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8E0066" w14:textId="33448CD3" w:rsidR="002F6A5E" w:rsidRDefault="002F6A5E" w:rsidP="002F6A5E">
      <w:pPr>
        <w:pStyle w:val="CRCoverPage"/>
        <w:tabs>
          <w:tab w:val="right" w:pos="9639"/>
        </w:tabs>
        <w:spacing w:after="0"/>
        <w:rPr>
          <w:b/>
          <w:i/>
          <w:noProof/>
          <w:sz w:val="28"/>
        </w:rPr>
      </w:pPr>
      <w:bookmarkStart w:id="0" w:name="_Hlk528502858"/>
      <w:bookmarkStart w:id="1" w:name="page1"/>
      <w:r>
        <w:rPr>
          <w:b/>
          <w:noProof/>
          <w:sz w:val="24"/>
        </w:rPr>
        <w:t xml:space="preserve">3GPP TSG-RAN WG4 Meeting #90 </w:t>
      </w:r>
      <w:r>
        <w:rPr>
          <w:b/>
          <w:i/>
          <w:noProof/>
          <w:sz w:val="28"/>
        </w:rPr>
        <w:tab/>
        <w:t>R4-</w:t>
      </w:r>
      <w:r w:rsidR="00582FA8" w:rsidRPr="00582FA8">
        <w:rPr>
          <w:b/>
          <w:i/>
          <w:noProof/>
          <w:sz w:val="28"/>
        </w:rPr>
        <w:t>1901686</w:t>
      </w:r>
    </w:p>
    <w:p w14:paraId="39B21F4C" w14:textId="77777777" w:rsidR="002F6A5E" w:rsidRDefault="002F6A5E" w:rsidP="002F6A5E">
      <w:pPr>
        <w:pStyle w:val="CRCoverPage"/>
        <w:outlineLvl w:val="0"/>
        <w:rPr>
          <w:b/>
          <w:noProof/>
          <w:sz w:val="24"/>
        </w:rPr>
      </w:pPr>
      <w:r>
        <w:rPr>
          <w:b/>
          <w:noProof/>
          <w:sz w:val="24"/>
        </w:rPr>
        <w:t>Athens, Greece, 25 February – 1 March,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F6A5E" w14:paraId="7B1C28EB" w14:textId="77777777" w:rsidTr="006D4338">
        <w:tc>
          <w:tcPr>
            <w:tcW w:w="9641" w:type="dxa"/>
            <w:gridSpan w:val="9"/>
            <w:tcBorders>
              <w:top w:val="single" w:sz="4" w:space="0" w:color="auto"/>
              <w:left w:val="single" w:sz="4" w:space="0" w:color="auto"/>
              <w:right w:val="single" w:sz="4" w:space="0" w:color="auto"/>
            </w:tcBorders>
          </w:tcPr>
          <w:bookmarkEnd w:id="0"/>
          <w:p w14:paraId="01678313" w14:textId="77777777" w:rsidR="002F6A5E" w:rsidRDefault="002F6A5E" w:rsidP="006D4338">
            <w:pPr>
              <w:pStyle w:val="CRCoverPage"/>
              <w:spacing w:after="0"/>
              <w:jc w:val="right"/>
              <w:rPr>
                <w:i/>
                <w:noProof/>
              </w:rPr>
            </w:pPr>
            <w:r>
              <w:rPr>
                <w:i/>
                <w:noProof/>
                <w:sz w:val="14"/>
              </w:rPr>
              <w:t>CR-Form-v11.4</w:t>
            </w:r>
          </w:p>
        </w:tc>
      </w:tr>
      <w:tr w:rsidR="002F6A5E" w14:paraId="6FC4987B" w14:textId="77777777" w:rsidTr="006D4338">
        <w:tc>
          <w:tcPr>
            <w:tcW w:w="9641" w:type="dxa"/>
            <w:gridSpan w:val="9"/>
            <w:tcBorders>
              <w:left w:val="single" w:sz="4" w:space="0" w:color="auto"/>
              <w:right w:val="single" w:sz="4" w:space="0" w:color="auto"/>
            </w:tcBorders>
          </w:tcPr>
          <w:p w14:paraId="025AC858" w14:textId="77777777" w:rsidR="002F6A5E" w:rsidRDefault="002F6A5E" w:rsidP="006D4338">
            <w:pPr>
              <w:pStyle w:val="CRCoverPage"/>
              <w:spacing w:after="0"/>
              <w:jc w:val="center"/>
              <w:rPr>
                <w:noProof/>
              </w:rPr>
            </w:pPr>
            <w:r>
              <w:rPr>
                <w:b/>
                <w:noProof/>
                <w:sz w:val="32"/>
              </w:rPr>
              <w:t>CHANGE REQUEST</w:t>
            </w:r>
          </w:p>
        </w:tc>
      </w:tr>
      <w:tr w:rsidR="002F6A5E" w14:paraId="6A03436F" w14:textId="77777777" w:rsidTr="006D4338">
        <w:tc>
          <w:tcPr>
            <w:tcW w:w="9641" w:type="dxa"/>
            <w:gridSpan w:val="9"/>
            <w:tcBorders>
              <w:left w:val="single" w:sz="4" w:space="0" w:color="auto"/>
              <w:right w:val="single" w:sz="4" w:space="0" w:color="auto"/>
            </w:tcBorders>
          </w:tcPr>
          <w:p w14:paraId="641A8F95" w14:textId="77777777" w:rsidR="002F6A5E" w:rsidRDefault="002F6A5E" w:rsidP="006D4338">
            <w:pPr>
              <w:pStyle w:val="CRCoverPage"/>
              <w:spacing w:after="0"/>
              <w:rPr>
                <w:noProof/>
                <w:sz w:val="8"/>
                <w:szCs w:val="8"/>
              </w:rPr>
            </w:pPr>
          </w:p>
        </w:tc>
      </w:tr>
      <w:tr w:rsidR="002F6A5E" w14:paraId="1BBB2763" w14:textId="77777777" w:rsidTr="006D4338">
        <w:tc>
          <w:tcPr>
            <w:tcW w:w="142" w:type="dxa"/>
            <w:tcBorders>
              <w:left w:val="single" w:sz="4" w:space="0" w:color="auto"/>
            </w:tcBorders>
          </w:tcPr>
          <w:p w14:paraId="1A3EE047" w14:textId="77777777" w:rsidR="002F6A5E" w:rsidRDefault="002F6A5E" w:rsidP="006D4338">
            <w:pPr>
              <w:pStyle w:val="CRCoverPage"/>
              <w:spacing w:after="0"/>
              <w:jc w:val="right"/>
              <w:rPr>
                <w:noProof/>
              </w:rPr>
            </w:pPr>
          </w:p>
        </w:tc>
        <w:tc>
          <w:tcPr>
            <w:tcW w:w="1559" w:type="dxa"/>
            <w:shd w:val="pct30" w:color="FFFF00" w:fill="auto"/>
          </w:tcPr>
          <w:p w14:paraId="792ECD4B" w14:textId="6FBFE4A6" w:rsidR="002F6A5E" w:rsidRPr="00410371" w:rsidRDefault="0012316E" w:rsidP="006D4338">
            <w:pPr>
              <w:pStyle w:val="CRCoverPage"/>
              <w:spacing w:after="0"/>
              <w:jc w:val="right"/>
              <w:rPr>
                <w:b/>
                <w:noProof/>
                <w:sz w:val="28"/>
              </w:rPr>
            </w:pPr>
            <w:r>
              <w:rPr>
                <w:b/>
                <w:noProof/>
                <w:sz w:val="28"/>
              </w:rPr>
              <w:t>38.104</w:t>
            </w:r>
          </w:p>
        </w:tc>
        <w:tc>
          <w:tcPr>
            <w:tcW w:w="709" w:type="dxa"/>
          </w:tcPr>
          <w:p w14:paraId="1386BDB8" w14:textId="77777777" w:rsidR="002F6A5E" w:rsidRDefault="002F6A5E" w:rsidP="006D4338">
            <w:pPr>
              <w:pStyle w:val="CRCoverPage"/>
              <w:spacing w:after="0"/>
              <w:jc w:val="center"/>
              <w:rPr>
                <w:noProof/>
              </w:rPr>
            </w:pPr>
            <w:r>
              <w:rPr>
                <w:b/>
                <w:noProof/>
                <w:sz w:val="28"/>
              </w:rPr>
              <w:t>CR</w:t>
            </w:r>
          </w:p>
        </w:tc>
        <w:tc>
          <w:tcPr>
            <w:tcW w:w="1276" w:type="dxa"/>
            <w:shd w:val="pct30" w:color="FFFF00" w:fill="auto"/>
          </w:tcPr>
          <w:p w14:paraId="3328FEE8" w14:textId="512A1968" w:rsidR="002F6A5E" w:rsidRPr="00410371" w:rsidRDefault="0059663B" w:rsidP="006D4338">
            <w:pPr>
              <w:pStyle w:val="CRCoverPage"/>
              <w:spacing w:after="0"/>
              <w:rPr>
                <w:noProof/>
              </w:rPr>
            </w:pPr>
            <w:r w:rsidRPr="0059663B">
              <w:rPr>
                <w:b/>
                <w:noProof/>
                <w:sz w:val="28"/>
              </w:rPr>
              <w:t>0019</w:t>
            </w:r>
          </w:p>
        </w:tc>
        <w:tc>
          <w:tcPr>
            <w:tcW w:w="709" w:type="dxa"/>
          </w:tcPr>
          <w:p w14:paraId="46C7D390" w14:textId="77777777" w:rsidR="002F6A5E" w:rsidRDefault="002F6A5E" w:rsidP="006D4338">
            <w:pPr>
              <w:pStyle w:val="CRCoverPage"/>
              <w:tabs>
                <w:tab w:val="right" w:pos="625"/>
              </w:tabs>
              <w:spacing w:after="0"/>
              <w:jc w:val="center"/>
              <w:rPr>
                <w:noProof/>
              </w:rPr>
            </w:pPr>
            <w:r>
              <w:rPr>
                <w:b/>
                <w:bCs/>
                <w:noProof/>
                <w:sz w:val="28"/>
              </w:rPr>
              <w:t>rev</w:t>
            </w:r>
          </w:p>
        </w:tc>
        <w:tc>
          <w:tcPr>
            <w:tcW w:w="992" w:type="dxa"/>
            <w:shd w:val="pct30" w:color="FFFF00" w:fill="auto"/>
          </w:tcPr>
          <w:p w14:paraId="7B0C0783" w14:textId="7D5FE45B" w:rsidR="002F6A5E" w:rsidRPr="00410371" w:rsidRDefault="0059663B" w:rsidP="006D4338">
            <w:pPr>
              <w:pStyle w:val="CRCoverPage"/>
              <w:spacing w:after="0"/>
              <w:jc w:val="center"/>
              <w:rPr>
                <w:b/>
                <w:noProof/>
              </w:rPr>
            </w:pPr>
            <w:r>
              <w:rPr>
                <w:b/>
                <w:noProof/>
                <w:sz w:val="28"/>
              </w:rPr>
              <w:t xml:space="preserve"> </w:t>
            </w:r>
          </w:p>
        </w:tc>
        <w:tc>
          <w:tcPr>
            <w:tcW w:w="2410" w:type="dxa"/>
          </w:tcPr>
          <w:p w14:paraId="17892261" w14:textId="77777777" w:rsidR="002F6A5E" w:rsidRDefault="002F6A5E" w:rsidP="006D433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2F8AB66" w14:textId="461911C5" w:rsidR="002F6A5E" w:rsidRPr="00410371" w:rsidRDefault="0059663B" w:rsidP="006D4338">
            <w:pPr>
              <w:pStyle w:val="CRCoverPage"/>
              <w:spacing w:after="0"/>
              <w:jc w:val="center"/>
              <w:rPr>
                <w:noProof/>
                <w:sz w:val="28"/>
              </w:rPr>
            </w:pPr>
            <w:r>
              <w:rPr>
                <w:b/>
                <w:noProof/>
                <w:sz w:val="28"/>
              </w:rPr>
              <w:t>15.4.0</w:t>
            </w:r>
          </w:p>
        </w:tc>
        <w:tc>
          <w:tcPr>
            <w:tcW w:w="143" w:type="dxa"/>
            <w:tcBorders>
              <w:right w:val="single" w:sz="4" w:space="0" w:color="auto"/>
            </w:tcBorders>
          </w:tcPr>
          <w:p w14:paraId="18D41876" w14:textId="77777777" w:rsidR="002F6A5E" w:rsidRDefault="002F6A5E" w:rsidP="006D4338">
            <w:pPr>
              <w:pStyle w:val="CRCoverPage"/>
              <w:spacing w:after="0"/>
              <w:rPr>
                <w:noProof/>
              </w:rPr>
            </w:pPr>
          </w:p>
        </w:tc>
      </w:tr>
      <w:tr w:rsidR="002F6A5E" w14:paraId="1525A53E" w14:textId="77777777" w:rsidTr="006D4338">
        <w:tc>
          <w:tcPr>
            <w:tcW w:w="9641" w:type="dxa"/>
            <w:gridSpan w:val="9"/>
            <w:tcBorders>
              <w:left w:val="single" w:sz="4" w:space="0" w:color="auto"/>
              <w:right w:val="single" w:sz="4" w:space="0" w:color="auto"/>
            </w:tcBorders>
          </w:tcPr>
          <w:p w14:paraId="75E2B423" w14:textId="77777777" w:rsidR="002F6A5E" w:rsidRDefault="002F6A5E" w:rsidP="006D4338">
            <w:pPr>
              <w:pStyle w:val="CRCoverPage"/>
              <w:spacing w:after="0"/>
              <w:rPr>
                <w:noProof/>
              </w:rPr>
            </w:pPr>
          </w:p>
        </w:tc>
      </w:tr>
      <w:tr w:rsidR="002F6A5E" w14:paraId="388A88BD" w14:textId="77777777" w:rsidTr="006D4338">
        <w:tc>
          <w:tcPr>
            <w:tcW w:w="9641" w:type="dxa"/>
            <w:gridSpan w:val="9"/>
            <w:tcBorders>
              <w:top w:val="single" w:sz="4" w:space="0" w:color="auto"/>
            </w:tcBorders>
          </w:tcPr>
          <w:p w14:paraId="6040FF2F" w14:textId="77777777" w:rsidR="002F6A5E" w:rsidRPr="00F25D98" w:rsidRDefault="002F6A5E" w:rsidP="006D4338">
            <w:pPr>
              <w:pStyle w:val="CRCoverPage"/>
              <w:spacing w:after="0"/>
              <w:jc w:val="center"/>
              <w:rPr>
                <w:rFonts w:cs="Arial"/>
                <w:i/>
                <w:noProof/>
              </w:rPr>
            </w:pPr>
            <w:r w:rsidRPr="00F25D98">
              <w:rPr>
                <w:rFonts w:cs="Arial"/>
                <w:i/>
                <w:noProof/>
              </w:rPr>
              <w:t xml:space="preserve">For </w:t>
            </w:r>
            <w:r w:rsidRPr="0047006D">
              <w:rPr>
                <w:rStyle w:val="Hyperlink"/>
                <w:rFonts w:cs="Arial"/>
                <w:b/>
                <w:i/>
                <w:noProof/>
                <w:color w:val="FF0000"/>
              </w:rPr>
              <w:t>HE</w:t>
            </w:r>
            <w:bookmarkStart w:id="2" w:name="_Hlt497126619"/>
            <w:r w:rsidRPr="0047006D">
              <w:rPr>
                <w:rStyle w:val="Hyperlink"/>
                <w:rFonts w:cs="Arial"/>
                <w:b/>
                <w:i/>
                <w:noProof/>
                <w:color w:val="FF0000"/>
              </w:rPr>
              <w:t>L</w:t>
            </w:r>
            <w:bookmarkEnd w:id="2"/>
            <w:r w:rsidRPr="0047006D">
              <w:rPr>
                <w:rStyle w:val="Hyperlink"/>
                <w:rFonts w:cs="Arial"/>
                <w:b/>
                <w:i/>
                <w:noProof/>
                <w:color w:val="FF0000"/>
              </w:rPr>
              <w:t>P</w:t>
            </w:r>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r w:rsidRPr="0047006D">
              <w:rPr>
                <w:rStyle w:val="Hyperlink"/>
                <w:rFonts w:cs="Arial"/>
                <w:i/>
                <w:noProof/>
              </w:rPr>
              <w:t>http://www.3gpp.org/Change-Requests</w:t>
            </w:r>
            <w:r w:rsidRPr="00F25D98">
              <w:rPr>
                <w:rFonts w:cs="Arial"/>
                <w:i/>
                <w:noProof/>
              </w:rPr>
              <w:t>.</w:t>
            </w:r>
          </w:p>
        </w:tc>
      </w:tr>
      <w:tr w:rsidR="002F6A5E" w14:paraId="378D9266" w14:textId="77777777" w:rsidTr="006D4338">
        <w:tc>
          <w:tcPr>
            <w:tcW w:w="9641" w:type="dxa"/>
            <w:gridSpan w:val="9"/>
          </w:tcPr>
          <w:p w14:paraId="35AC8C42" w14:textId="77777777" w:rsidR="002F6A5E" w:rsidRDefault="002F6A5E" w:rsidP="006D4338">
            <w:pPr>
              <w:pStyle w:val="CRCoverPage"/>
              <w:spacing w:after="0"/>
              <w:rPr>
                <w:noProof/>
                <w:sz w:val="8"/>
                <w:szCs w:val="8"/>
              </w:rPr>
            </w:pPr>
          </w:p>
        </w:tc>
      </w:tr>
    </w:tbl>
    <w:p w14:paraId="4D362567" w14:textId="77777777" w:rsidR="002F6A5E" w:rsidRDefault="002F6A5E" w:rsidP="002F6A5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F6A5E" w14:paraId="2C19B579" w14:textId="77777777" w:rsidTr="006D4338">
        <w:tc>
          <w:tcPr>
            <w:tcW w:w="2835" w:type="dxa"/>
          </w:tcPr>
          <w:p w14:paraId="3145ABCC" w14:textId="77777777" w:rsidR="002F6A5E" w:rsidRDefault="002F6A5E" w:rsidP="006D4338">
            <w:pPr>
              <w:pStyle w:val="CRCoverPage"/>
              <w:tabs>
                <w:tab w:val="right" w:pos="2751"/>
              </w:tabs>
              <w:spacing w:after="0"/>
              <w:rPr>
                <w:b/>
                <w:i/>
                <w:noProof/>
              </w:rPr>
            </w:pPr>
            <w:r>
              <w:rPr>
                <w:b/>
                <w:i/>
                <w:noProof/>
              </w:rPr>
              <w:t>Proposed change affects:</w:t>
            </w:r>
          </w:p>
        </w:tc>
        <w:tc>
          <w:tcPr>
            <w:tcW w:w="1418" w:type="dxa"/>
          </w:tcPr>
          <w:p w14:paraId="58DC809B" w14:textId="77777777" w:rsidR="002F6A5E" w:rsidRDefault="002F6A5E" w:rsidP="006D433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E3EAFCC" w14:textId="77777777" w:rsidR="002F6A5E" w:rsidRDefault="002F6A5E" w:rsidP="006D4338">
            <w:pPr>
              <w:pStyle w:val="CRCoverPage"/>
              <w:spacing w:after="0"/>
              <w:jc w:val="center"/>
              <w:rPr>
                <w:b/>
                <w:caps/>
                <w:noProof/>
              </w:rPr>
            </w:pPr>
          </w:p>
        </w:tc>
        <w:tc>
          <w:tcPr>
            <w:tcW w:w="709" w:type="dxa"/>
            <w:tcBorders>
              <w:left w:val="single" w:sz="4" w:space="0" w:color="auto"/>
            </w:tcBorders>
          </w:tcPr>
          <w:p w14:paraId="65EAF7C1" w14:textId="77777777" w:rsidR="002F6A5E" w:rsidRDefault="002F6A5E" w:rsidP="006D433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22F8E5E" w14:textId="77777777" w:rsidR="002F6A5E" w:rsidRDefault="002F6A5E" w:rsidP="006D4338">
            <w:pPr>
              <w:pStyle w:val="CRCoverPage"/>
              <w:spacing w:after="0"/>
              <w:jc w:val="center"/>
              <w:rPr>
                <w:b/>
                <w:caps/>
                <w:noProof/>
              </w:rPr>
            </w:pPr>
          </w:p>
        </w:tc>
        <w:tc>
          <w:tcPr>
            <w:tcW w:w="2126" w:type="dxa"/>
          </w:tcPr>
          <w:p w14:paraId="75756B29" w14:textId="77777777" w:rsidR="002F6A5E" w:rsidRDefault="002F6A5E" w:rsidP="006D433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49CFAE2" w14:textId="77777777" w:rsidR="002F6A5E" w:rsidRDefault="002F6A5E" w:rsidP="006D4338">
            <w:pPr>
              <w:pStyle w:val="CRCoverPage"/>
              <w:spacing w:after="0"/>
              <w:jc w:val="center"/>
              <w:rPr>
                <w:b/>
                <w:caps/>
                <w:noProof/>
              </w:rPr>
            </w:pPr>
            <w:r>
              <w:rPr>
                <w:b/>
                <w:caps/>
                <w:noProof/>
              </w:rPr>
              <w:t>X</w:t>
            </w:r>
          </w:p>
        </w:tc>
        <w:tc>
          <w:tcPr>
            <w:tcW w:w="1418" w:type="dxa"/>
            <w:tcBorders>
              <w:left w:val="nil"/>
            </w:tcBorders>
          </w:tcPr>
          <w:p w14:paraId="05518BBE" w14:textId="77777777" w:rsidR="002F6A5E" w:rsidRDefault="002F6A5E" w:rsidP="006D433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46AB11F" w14:textId="77777777" w:rsidR="002F6A5E" w:rsidRDefault="002F6A5E" w:rsidP="006D4338">
            <w:pPr>
              <w:pStyle w:val="CRCoverPage"/>
              <w:spacing w:after="0"/>
              <w:jc w:val="center"/>
              <w:rPr>
                <w:b/>
                <w:bCs/>
                <w:caps/>
                <w:noProof/>
              </w:rPr>
            </w:pPr>
          </w:p>
        </w:tc>
      </w:tr>
    </w:tbl>
    <w:p w14:paraId="7153BA2C" w14:textId="77777777" w:rsidR="002F6A5E" w:rsidRDefault="002F6A5E" w:rsidP="002F6A5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F6A5E" w14:paraId="6789EAF2" w14:textId="77777777" w:rsidTr="006D4338">
        <w:tc>
          <w:tcPr>
            <w:tcW w:w="9640" w:type="dxa"/>
            <w:gridSpan w:val="11"/>
          </w:tcPr>
          <w:p w14:paraId="341A144F" w14:textId="77777777" w:rsidR="002F6A5E" w:rsidRDefault="002F6A5E" w:rsidP="006D4338">
            <w:pPr>
              <w:pStyle w:val="CRCoverPage"/>
              <w:spacing w:after="0"/>
              <w:rPr>
                <w:noProof/>
                <w:sz w:val="8"/>
                <w:szCs w:val="8"/>
              </w:rPr>
            </w:pPr>
          </w:p>
        </w:tc>
      </w:tr>
      <w:tr w:rsidR="002F6A5E" w14:paraId="0280B858" w14:textId="77777777" w:rsidTr="006D4338">
        <w:tc>
          <w:tcPr>
            <w:tcW w:w="1843" w:type="dxa"/>
            <w:tcBorders>
              <w:top w:val="single" w:sz="4" w:space="0" w:color="auto"/>
              <w:left w:val="single" w:sz="4" w:space="0" w:color="auto"/>
            </w:tcBorders>
          </w:tcPr>
          <w:p w14:paraId="3107345C" w14:textId="77777777" w:rsidR="002F6A5E" w:rsidRDefault="002F6A5E" w:rsidP="006D433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C707D38" w14:textId="574FBE3C" w:rsidR="002F6A5E" w:rsidRDefault="0012316E" w:rsidP="006D4338">
            <w:pPr>
              <w:pStyle w:val="CRCoverPage"/>
              <w:spacing w:after="0"/>
              <w:ind w:left="100"/>
              <w:rPr>
                <w:noProof/>
              </w:rPr>
            </w:pPr>
            <w:r w:rsidRPr="0012316E">
              <w:rPr>
                <w:noProof/>
              </w:rPr>
              <w:t>CR to TS 38.104 on Combined updates from RAN4 #</w:t>
            </w:r>
            <w:r w:rsidR="0059663B">
              <w:rPr>
                <w:noProof/>
              </w:rPr>
              <w:t>90</w:t>
            </w:r>
          </w:p>
        </w:tc>
      </w:tr>
      <w:tr w:rsidR="002F6A5E" w14:paraId="584E0CF4" w14:textId="77777777" w:rsidTr="006D4338">
        <w:tc>
          <w:tcPr>
            <w:tcW w:w="1843" w:type="dxa"/>
            <w:tcBorders>
              <w:left w:val="single" w:sz="4" w:space="0" w:color="auto"/>
            </w:tcBorders>
          </w:tcPr>
          <w:p w14:paraId="1F2CCA22" w14:textId="77777777" w:rsidR="002F6A5E" w:rsidRDefault="002F6A5E" w:rsidP="006D4338">
            <w:pPr>
              <w:pStyle w:val="CRCoverPage"/>
              <w:spacing w:after="0"/>
              <w:rPr>
                <w:b/>
                <w:i/>
                <w:noProof/>
                <w:sz w:val="8"/>
                <w:szCs w:val="8"/>
              </w:rPr>
            </w:pPr>
          </w:p>
        </w:tc>
        <w:tc>
          <w:tcPr>
            <w:tcW w:w="7797" w:type="dxa"/>
            <w:gridSpan w:val="10"/>
            <w:tcBorders>
              <w:right w:val="single" w:sz="4" w:space="0" w:color="auto"/>
            </w:tcBorders>
          </w:tcPr>
          <w:p w14:paraId="14533CBE" w14:textId="77777777" w:rsidR="002F6A5E" w:rsidRDefault="002F6A5E" w:rsidP="006D4338">
            <w:pPr>
              <w:pStyle w:val="CRCoverPage"/>
              <w:spacing w:after="0"/>
              <w:rPr>
                <w:noProof/>
                <w:sz w:val="8"/>
                <w:szCs w:val="8"/>
              </w:rPr>
            </w:pPr>
          </w:p>
        </w:tc>
      </w:tr>
      <w:tr w:rsidR="002F6A5E" w14:paraId="4FB89D74" w14:textId="77777777" w:rsidTr="006D4338">
        <w:tc>
          <w:tcPr>
            <w:tcW w:w="1843" w:type="dxa"/>
            <w:tcBorders>
              <w:left w:val="single" w:sz="4" w:space="0" w:color="auto"/>
            </w:tcBorders>
          </w:tcPr>
          <w:p w14:paraId="4553D4DE" w14:textId="77777777" w:rsidR="002F6A5E" w:rsidRDefault="002F6A5E" w:rsidP="006D433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C1A1587" w14:textId="77777777" w:rsidR="002F6A5E" w:rsidRDefault="002F6A5E" w:rsidP="006D4338">
            <w:pPr>
              <w:pStyle w:val="CRCoverPage"/>
              <w:spacing w:after="0"/>
              <w:ind w:left="100"/>
              <w:rPr>
                <w:noProof/>
              </w:rPr>
            </w:pPr>
            <w:r>
              <w:rPr>
                <w:noProof/>
              </w:rPr>
              <w:t>Ericsson</w:t>
            </w:r>
          </w:p>
        </w:tc>
      </w:tr>
      <w:tr w:rsidR="002F6A5E" w14:paraId="00F936FE" w14:textId="77777777" w:rsidTr="006D4338">
        <w:tc>
          <w:tcPr>
            <w:tcW w:w="1843" w:type="dxa"/>
            <w:tcBorders>
              <w:left w:val="single" w:sz="4" w:space="0" w:color="auto"/>
            </w:tcBorders>
          </w:tcPr>
          <w:p w14:paraId="787D5AEE" w14:textId="77777777" w:rsidR="002F6A5E" w:rsidRDefault="002F6A5E" w:rsidP="006D433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C165CF6" w14:textId="77777777" w:rsidR="002F6A5E" w:rsidRDefault="002F6A5E" w:rsidP="006D4338">
            <w:pPr>
              <w:pStyle w:val="CRCoverPage"/>
              <w:spacing w:after="0"/>
              <w:ind w:left="100"/>
              <w:rPr>
                <w:noProof/>
              </w:rPr>
            </w:pPr>
            <w:r>
              <w:rPr>
                <w:noProof/>
              </w:rPr>
              <w:t>R4</w:t>
            </w:r>
          </w:p>
        </w:tc>
      </w:tr>
      <w:tr w:rsidR="002F6A5E" w14:paraId="54347E98" w14:textId="77777777" w:rsidTr="006D4338">
        <w:tc>
          <w:tcPr>
            <w:tcW w:w="1843" w:type="dxa"/>
            <w:tcBorders>
              <w:left w:val="single" w:sz="4" w:space="0" w:color="auto"/>
            </w:tcBorders>
          </w:tcPr>
          <w:p w14:paraId="73BF57DB" w14:textId="77777777" w:rsidR="002F6A5E" w:rsidRDefault="002F6A5E" w:rsidP="006D4338">
            <w:pPr>
              <w:pStyle w:val="CRCoverPage"/>
              <w:spacing w:after="0"/>
              <w:rPr>
                <w:b/>
                <w:i/>
                <w:noProof/>
                <w:sz w:val="8"/>
                <w:szCs w:val="8"/>
              </w:rPr>
            </w:pPr>
          </w:p>
        </w:tc>
        <w:tc>
          <w:tcPr>
            <w:tcW w:w="7797" w:type="dxa"/>
            <w:gridSpan w:val="10"/>
            <w:tcBorders>
              <w:right w:val="single" w:sz="4" w:space="0" w:color="auto"/>
            </w:tcBorders>
          </w:tcPr>
          <w:p w14:paraId="0E9A657F" w14:textId="77777777" w:rsidR="002F6A5E" w:rsidRDefault="002F6A5E" w:rsidP="006D4338">
            <w:pPr>
              <w:pStyle w:val="CRCoverPage"/>
              <w:spacing w:after="0"/>
              <w:rPr>
                <w:noProof/>
                <w:sz w:val="8"/>
                <w:szCs w:val="8"/>
              </w:rPr>
            </w:pPr>
          </w:p>
        </w:tc>
      </w:tr>
      <w:tr w:rsidR="002F6A5E" w14:paraId="6D82A8D9" w14:textId="77777777" w:rsidTr="006D4338">
        <w:tc>
          <w:tcPr>
            <w:tcW w:w="1843" w:type="dxa"/>
            <w:tcBorders>
              <w:left w:val="single" w:sz="4" w:space="0" w:color="auto"/>
            </w:tcBorders>
          </w:tcPr>
          <w:p w14:paraId="7CE975AA" w14:textId="77777777" w:rsidR="002F6A5E" w:rsidRDefault="002F6A5E" w:rsidP="006D4338">
            <w:pPr>
              <w:pStyle w:val="CRCoverPage"/>
              <w:tabs>
                <w:tab w:val="right" w:pos="1759"/>
              </w:tabs>
              <w:spacing w:after="0"/>
              <w:rPr>
                <w:b/>
                <w:i/>
                <w:noProof/>
              </w:rPr>
            </w:pPr>
            <w:r>
              <w:rPr>
                <w:b/>
                <w:i/>
                <w:noProof/>
              </w:rPr>
              <w:t>Work item code:</w:t>
            </w:r>
          </w:p>
        </w:tc>
        <w:tc>
          <w:tcPr>
            <w:tcW w:w="3686" w:type="dxa"/>
            <w:gridSpan w:val="5"/>
            <w:shd w:val="pct30" w:color="FFFF00" w:fill="auto"/>
          </w:tcPr>
          <w:p w14:paraId="235402E8" w14:textId="76737D57" w:rsidR="002F6A5E" w:rsidRDefault="00BF3B98" w:rsidP="006D4338">
            <w:pPr>
              <w:pStyle w:val="CRCoverPage"/>
              <w:spacing w:after="0"/>
              <w:ind w:left="100"/>
              <w:rPr>
                <w:noProof/>
              </w:rPr>
            </w:pPr>
            <w:r w:rsidRPr="00BF3B98">
              <w:rPr>
                <w:noProof/>
              </w:rPr>
              <w:t>NR_newRAT-Core</w:t>
            </w:r>
          </w:p>
        </w:tc>
        <w:tc>
          <w:tcPr>
            <w:tcW w:w="567" w:type="dxa"/>
            <w:tcBorders>
              <w:left w:val="nil"/>
            </w:tcBorders>
          </w:tcPr>
          <w:p w14:paraId="69003367" w14:textId="77777777" w:rsidR="002F6A5E" w:rsidRDefault="002F6A5E" w:rsidP="006D4338">
            <w:pPr>
              <w:pStyle w:val="CRCoverPage"/>
              <w:spacing w:after="0"/>
              <w:ind w:right="100"/>
              <w:rPr>
                <w:noProof/>
              </w:rPr>
            </w:pPr>
          </w:p>
        </w:tc>
        <w:tc>
          <w:tcPr>
            <w:tcW w:w="1417" w:type="dxa"/>
            <w:gridSpan w:val="3"/>
            <w:tcBorders>
              <w:left w:val="nil"/>
            </w:tcBorders>
          </w:tcPr>
          <w:p w14:paraId="47C0EE4E" w14:textId="77777777" w:rsidR="002F6A5E" w:rsidRDefault="002F6A5E" w:rsidP="006D433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F82F1CA" w14:textId="5C93208B" w:rsidR="002F6A5E" w:rsidRDefault="00BF3B98" w:rsidP="006D4338">
            <w:pPr>
              <w:pStyle w:val="CRCoverPage"/>
              <w:spacing w:after="0"/>
              <w:ind w:left="100"/>
              <w:rPr>
                <w:noProof/>
              </w:rPr>
            </w:pPr>
            <w:r>
              <w:rPr>
                <w:noProof/>
              </w:rPr>
              <w:t>2019-03-0</w:t>
            </w:r>
            <w:r w:rsidR="00AC70FD">
              <w:rPr>
                <w:noProof/>
              </w:rPr>
              <w:t>8</w:t>
            </w:r>
            <w:bookmarkStart w:id="3" w:name="_GoBack"/>
            <w:bookmarkEnd w:id="3"/>
          </w:p>
        </w:tc>
      </w:tr>
      <w:tr w:rsidR="002F6A5E" w14:paraId="531C3A3B" w14:textId="77777777" w:rsidTr="006D4338">
        <w:tc>
          <w:tcPr>
            <w:tcW w:w="1843" w:type="dxa"/>
            <w:tcBorders>
              <w:left w:val="single" w:sz="4" w:space="0" w:color="auto"/>
            </w:tcBorders>
          </w:tcPr>
          <w:p w14:paraId="48947E33" w14:textId="77777777" w:rsidR="002F6A5E" w:rsidRDefault="002F6A5E" w:rsidP="006D4338">
            <w:pPr>
              <w:pStyle w:val="CRCoverPage"/>
              <w:spacing w:after="0"/>
              <w:rPr>
                <w:b/>
                <w:i/>
                <w:noProof/>
                <w:sz w:val="8"/>
                <w:szCs w:val="8"/>
              </w:rPr>
            </w:pPr>
          </w:p>
        </w:tc>
        <w:tc>
          <w:tcPr>
            <w:tcW w:w="1986" w:type="dxa"/>
            <w:gridSpan w:val="4"/>
          </w:tcPr>
          <w:p w14:paraId="03BA3DA0" w14:textId="77777777" w:rsidR="002F6A5E" w:rsidRDefault="002F6A5E" w:rsidP="006D4338">
            <w:pPr>
              <w:pStyle w:val="CRCoverPage"/>
              <w:spacing w:after="0"/>
              <w:rPr>
                <w:noProof/>
                <w:sz w:val="8"/>
                <w:szCs w:val="8"/>
              </w:rPr>
            </w:pPr>
          </w:p>
        </w:tc>
        <w:tc>
          <w:tcPr>
            <w:tcW w:w="2267" w:type="dxa"/>
            <w:gridSpan w:val="2"/>
          </w:tcPr>
          <w:p w14:paraId="1ADAE776" w14:textId="77777777" w:rsidR="002F6A5E" w:rsidRDefault="002F6A5E" w:rsidP="006D4338">
            <w:pPr>
              <w:pStyle w:val="CRCoverPage"/>
              <w:spacing w:after="0"/>
              <w:rPr>
                <w:noProof/>
                <w:sz w:val="8"/>
                <w:szCs w:val="8"/>
              </w:rPr>
            </w:pPr>
          </w:p>
        </w:tc>
        <w:tc>
          <w:tcPr>
            <w:tcW w:w="1417" w:type="dxa"/>
            <w:gridSpan w:val="3"/>
          </w:tcPr>
          <w:p w14:paraId="5AEE6684" w14:textId="77777777" w:rsidR="002F6A5E" w:rsidRDefault="002F6A5E" w:rsidP="006D4338">
            <w:pPr>
              <w:pStyle w:val="CRCoverPage"/>
              <w:spacing w:after="0"/>
              <w:rPr>
                <w:noProof/>
                <w:sz w:val="8"/>
                <w:szCs w:val="8"/>
              </w:rPr>
            </w:pPr>
          </w:p>
        </w:tc>
        <w:tc>
          <w:tcPr>
            <w:tcW w:w="2127" w:type="dxa"/>
            <w:tcBorders>
              <w:right w:val="single" w:sz="4" w:space="0" w:color="auto"/>
            </w:tcBorders>
          </w:tcPr>
          <w:p w14:paraId="06DFCF31" w14:textId="77777777" w:rsidR="002F6A5E" w:rsidRDefault="002F6A5E" w:rsidP="006D4338">
            <w:pPr>
              <w:pStyle w:val="CRCoverPage"/>
              <w:spacing w:after="0"/>
              <w:rPr>
                <w:noProof/>
                <w:sz w:val="8"/>
                <w:szCs w:val="8"/>
              </w:rPr>
            </w:pPr>
          </w:p>
        </w:tc>
      </w:tr>
      <w:tr w:rsidR="002F6A5E" w14:paraId="380354C9" w14:textId="77777777" w:rsidTr="006D4338">
        <w:trPr>
          <w:cantSplit/>
        </w:trPr>
        <w:tc>
          <w:tcPr>
            <w:tcW w:w="1843" w:type="dxa"/>
            <w:tcBorders>
              <w:left w:val="single" w:sz="4" w:space="0" w:color="auto"/>
            </w:tcBorders>
          </w:tcPr>
          <w:p w14:paraId="7CF2C272" w14:textId="77777777" w:rsidR="002F6A5E" w:rsidRDefault="002F6A5E" w:rsidP="006D4338">
            <w:pPr>
              <w:pStyle w:val="CRCoverPage"/>
              <w:tabs>
                <w:tab w:val="right" w:pos="1759"/>
              </w:tabs>
              <w:spacing w:after="0"/>
              <w:rPr>
                <w:b/>
                <w:i/>
                <w:noProof/>
              </w:rPr>
            </w:pPr>
            <w:r>
              <w:rPr>
                <w:b/>
                <w:i/>
                <w:noProof/>
              </w:rPr>
              <w:t>Category:</w:t>
            </w:r>
          </w:p>
        </w:tc>
        <w:tc>
          <w:tcPr>
            <w:tcW w:w="851" w:type="dxa"/>
            <w:shd w:val="pct30" w:color="FFFF00" w:fill="auto"/>
          </w:tcPr>
          <w:p w14:paraId="081A8787" w14:textId="59EA5202" w:rsidR="002F6A5E" w:rsidRDefault="00BF3B98" w:rsidP="006D4338">
            <w:pPr>
              <w:pStyle w:val="CRCoverPage"/>
              <w:spacing w:after="0"/>
              <w:ind w:left="100" w:right="-609"/>
              <w:rPr>
                <w:b/>
                <w:noProof/>
              </w:rPr>
            </w:pPr>
            <w:r>
              <w:rPr>
                <w:b/>
                <w:noProof/>
              </w:rPr>
              <w:t>F</w:t>
            </w:r>
          </w:p>
        </w:tc>
        <w:tc>
          <w:tcPr>
            <w:tcW w:w="3402" w:type="dxa"/>
            <w:gridSpan w:val="5"/>
            <w:tcBorders>
              <w:left w:val="nil"/>
            </w:tcBorders>
          </w:tcPr>
          <w:p w14:paraId="7CCE001C" w14:textId="77777777" w:rsidR="002F6A5E" w:rsidRDefault="002F6A5E" w:rsidP="006D4338">
            <w:pPr>
              <w:pStyle w:val="CRCoverPage"/>
              <w:spacing w:after="0"/>
              <w:rPr>
                <w:noProof/>
              </w:rPr>
            </w:pPr>
          </w:p>
        </w:tc>
        <w:tc>
          <w:tcPr>
            <w:tcW w:w="1417" w:type="dxa"/>
            <w:gridSpan w:val="3"/>
            <w:tcBorders>
              <w:left w:val="nil"/>
            </w:tcBorders>
          </w:tcPr>
          <w:p w14:paraId="05E7299D" w14:textId="77777777" w:rsidR="002F6A5E" w:rsidRDefault="002F6A5E" w:rsidP="006D433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0340DD5" w14:textId="7DC27859" w:rsidR="002F6A5E" w:rsidRDefault="002F6A5E" w:rsidP="006D4338">
            <w:pPr>
              <w:pStyle w:val="CRCoverPage"/>
              <w:spacing w:after="0"/>
              <w:ind w:left="100"/>
              <w:rPr>
                <w:noProof/>
              </w:rPr>
            </w:pPr>
            <w:r>
              <w:rPr>
                <w:noProof/>
              </w:rPr>
              <w:t>Rel-</w:t>
            </w:r>
            <w:r w:rsidR="00BF3B98">
              <w:rPr>
                <w:noProof/>
              </w:rPr>
              <w:t>15</w:t>
            </w:r>
          </w:p>
        </w:tc>
      </w:tr>
      <w:tr w:rsidR="002F6A5E" w14:paraId="66754775" w14:textId="77777777" w:rsidTr="006D4338">
        <w:tc>
          <w:tcPr>
            <w:tcW w:w="1843" w:type="dxa"/>
            <w:tcBorders>
              <w:left w:val="single" w:sz="4" w:space="0" w:color="auto"/>
              <w:bottom w:val="single" w:sz="4" w:space="0" w:color="auto"/>
            </w:tcBorders>
          </w:tcPr>
          <w:p w14:paraId="72D86388" w14:textId="77777777" w:rsidR="002F6A5E" w:rsidRDefault="002F6A5E" w:rsidP="006D4338">
            <w:pPr>
              <w:pStyle w:val="CRCoverPage"/>
              <w:spacing w:after="0"/>
              <w:rPr>
                <w:b/>
                <w:i/>
                <w:noProof/>
              </w:rPr>
            </w:pPr>
          </w:p>
        </w:tc>
        <w:tc>
          <w:tcPr>
            <w:tcW w:w="4677" w:type="dxa"/>
            <w:gridSpan w:val="8"/>
            <w:tcBorders>
              <w:bottom w:val="single" w:sz="4" w:space="0" w:color="auto"/>
            </w:tcBorders>
          </w:tcPr>
          <w:p w14:paraId="726F414E" w14:textId="77777777" w:rsidR="002F6A5E" w:rsidRDefault="002F6A5E" w:rsidP="006D433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1293291" w14:textId="77777777" w:rsidR="002F6A5E" w:rsidRDefault="002F6A5E" w:rsidP="006D4338">
            <w:pPr>
              <w:pStyle w:val="CRCoverPage"/>
              <w:rPr>
                <w:noProof/>
              </w:rPr>
            </w:pPr>
            <w:r>
              <w:rPr>
                <w:noProof/>
                <w:sz w:val="18"/>
              </w:rPr>
              <w:t>Detailed explanations of the above categories can</w:t>
            </w:r>
            <w:r>
              <w:rPr>
                <w:noProof/>
                <w:sz w:val="18"/>
              </w:rPr>
              <w:br/>
              <w:t xml:space="preserve">be found in 3GPP </w:t>
            </w:r>
            <w:r w:rsidRPr="0047006D">
              <w:rPr>
                <w:rStyle w:val="Hyperlink"/>
                <w:noProof/>
                <w:sz w:val="18"/>
              </w:rPr>
              <w:t>TR 21.900</w:t>
            </w:r>
            <w:r>
              <w:rPr>
                <w:noProof/>
                <w:sz w:val="18"/>
              </w:rPr>
              <w:t>.</w:t>
            </w:r>
          </w:p>
        </w:tc>
        <w:tc>
          <w:tcPr>
            <w:tcW w:w="3120" w:type="dxa"/>
            <w:gridSpan w:val="2"/>
            <w:tcBorders>
              <w:bottom w:val="single" w:sz="4" w:space="0" w:color="auto"/>
              <w:right w:val="single" w:sz="4" w:space="0" w:color="auto"/>
            </w:tcBorders>
          </w:tcPr>
          <w:p w14:paraId="1485A771" w14:textId="77777777" w:rsidR="002F6A5E" w:rsidRPr="007C2097" w:rsidRDefault="002F6A5E" w:rsidP="006D433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4" w:name="OLE_LINK1"/>
            <w:r>
              <w:rPr>
                <w:i/>
                <w:noProof/>
                <w:sz w:val="18"/>
              </w:rPr>
              <w:t>Rel-13</w:t>
            </w:r>
            <w:r>
              <w:rPr>
                <w:i/>
                <w:noProof/>
                <w:sz w:val="18"/>
              </w:rPr>
              <w:tab/>
              <w:t>(Release 13)</w:t>
            </w:r>
            <w:bookmarkEnd w:id="4"/>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F6A5E" w14:paraId="2A28D6D0" w14:textId="77777777" w:rsidTr="006D4338">
        <w:tc>
          <w:tcPr>
            <w:tcW w:w="1843" w:type="dxa"/>
          </w:tcPr>
          <w:p w14:paraId="3C433031" w14:textId="77777777" w:rsidR="002F6A5E" w:rsidRDefault="002F6A5E" w:rsidP="006D4338">
            <w:pPr>
              <w:pStyle w:val="CRCoverPage"/>
              <w:spacing w:after="0"/>
              <w:rPr>
                <w:b/>
                <w:i/>
                <w:noProof/>
                <w:sz w:val="8"/>
                <w:szCs w:val="8"/>
              </w:rPr>
            </w:pPr>
          </w:p>
        </w:tc>
        <w:tc>
          <w:tcPr>
            <w:tcW w:w="7797" w:type="dxa"/>
            <w:gridSpan w:val="10"/>
          </w:tcPr>
          <w:p w14:paraId="789C95B9" w14:textId="77777777" w:rsidR="002F6A5E" w:rsidRDefault="002F6A5E" w:rsidP="006D4338">
            <w:pPr>
              <w:pStyle w:val="CRCoverPage"/>
              <w:spacing w:after="0"/>
              <w:rPr>
                <w:noProof/>
                <w:sz w:val="8"/>
                <w:szCs w:val="8"/>
              </w:rPr>
            </w:pPr>
          </w:p>
        </w:tc>
      </w:tr>
      <w:tr w:rsidR="001D0FC3" w14:paraId="541DE7F5" w14:textId="77777777" w:rsidTr="006D4338">
        <w:tc>
          <w:tcPr>
            <w:tcW w:w="2694" w:type="dxa"/>
            <w:gridSpan w:val="2"/>
            <w:tcBorders>
              <w:top w:val="single" w:sz="4" w:space="0" w:color="auto"/>
              <w:left w:val="single" w:sz="4" w:space="0" w:color="auto"/>
            </w:tcBorders>
          </w:tcPr>
          <w:p w14:paraId="7BC5C618" w14:textId="77777777" w:rsidR="001D0FC3" w:rsidRDefault="001D0FC3" w:rsidP="001D0FC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6D4D936F" w14:textId="773B9879" w:rsidR="001D0FC3" w:rsidRDefault="001D0FC3" w:rsidP="001D0FC3">
            <w:pPr>
              <w:pStyle w:val="CRCoverPage"/>
              <w:spacing w:after="0"/>
              <w:ind w:left="100"/>
              <w:rPr>
                <w:noProof/>
              </w:rPr>
            </w:pPr>
            <w:r w:rsidRPr="00B04564">
              <w:t>Endorsed draft CRs.</w:t>
            </w:r>
          </w:p>
        </w:tc>
      </w:tr>
      <w:tr w:rsidR="001D0FC3" w14:paraId="4933F24A" w14:textId="77777777" w:rsidTr="006D4338">
        <w:tc>
          <w:tcPr>
            <w:tcW w:w="2694" w:type="dxa"/>
            <w:gridSpan w:val="2"/>
            <w:tcBorders>
              <w:left w:val="single" w:sz="4" w:space="0" w:color="auto"/>
            </w:tcBorders>
          </w:tcPr>
          <w:p w14:paraId="1A588BBB" w14:textId="77777777" w:rsidR="001D0FC3" w:rsidRDefault="001D0FC3" w:rsidP="001D0FC3">
            <w:pPr>
              <w:pStyle w:val="CRCoverPage"/>
              <w:spacing w:after="0"/>
              <w:rPr>
                <w:b/>
                <w:i/>
                <w:noProof/>
                <w:sz w:val="8"/>
                <w:szCs w:val="8"/>
              </w:rPr>
            </w:pPr>
          </w:p>
        </w:tc>
        <w:tc>
          <w:tcPr>
            <w:tcW w:w="6946" w:type="dxa"/>
            <w:gridSpan w:val="9"/>
            <w:tcBorders>
              <w:right w:val="single" w:sz="4" w:space="0" w:color="auto"/>
            </w:tcBorders>
          </w:tcPr>
          <w:p w14:paraId="51F543B9" w14:textId="77777777" w:rsidR="001D0FC3" w:rsidRDefault="001D0FC3" w:rsidP="001D0FC3">
            <w:pPr>
              <w:pStyle w:val="CRCoverPage"/>
              <w:spacing w:after="0"/>
              <w:rPr>
                <w:noProof/>
                <w:sz w:val="8"/>
                <w:szCs w:val="8"/>
              </w:rPr>
            </w:pPr>
          </w:p>
        </w:tc>
      </w:tr>
      <w:tr w:rsidR="001D0FC3" w14:paraId="35B8A424" w14:textId="77777777" w:rsidTr="006D4338">
        <w:tc>
          <w:tcPr>
            <w:tcW w:w="2694" w:type="dxa"/>
            <w:gridSpan w:val="2"/>
            <w:tcBorders>
              <w:left w:val="single" w:sz="4" w:space="0" w:color="auto"/>
            </w:tcBorders>
          </w:tcPr>
          <w:p w14:paraId="68E2D1CE" w14:textId="77777777" w:rsidR="001D0FC3" w:rsidRDefault="001D0FC3" w:rsidP="001D0FC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55463A" w14:textId="77777777" w:rsidR="001D0FC3" w:rsidRPr="00B04564" w:rsidRDefault="001D0FC3" w:rsidP="001D0FC3">
            <w:pPr>
              <w:pStyle w:val="CRCoverPage"/>
              <w:spacing w:after="0"/>
              <w:ind w:left="100"/>
              <w:rPr>
                <w:noProof/>
              </w:rPr>
            </w:pPr>
            <w:r w:rsidRPr="00B04564">
              <w:rPr>
                <w:noProof/>
              </w:rPr>
              <w:t>This document combines the proposed changes in the following Draft CRs (changes  are identified with the Tdoc number).</w:t>
            </w:r>
          </w:p>
          <w:p w14:paraId="16740B0B" w14:textId="77777777" w:rsidR="001D0FC3" w:rsidRPr="00B04564" w:rsidRDefault="001D0FC3" w:rsidP="001D0FC3">
            <w:pPr>
              <w:pStyle w:val="CRCoverPage"/>
              <w:spacing w:after="0"/>
              <w:ind w:left="100"/>
              <w:rPr>
                <w:noProof/>
              </w:rPr>
            </w:pPr>
          </w:p>
          <w:p w14:paraId="7CD87504" w14:textId="58582C14" w:rsidR="001D0FC3" w:rsidRPr="00B04564" w:rsidRDefault="001D0FC3" w:rsidP="001D0FC3">
            <w:pPr>
              <w:pStyle w:val="CRCoverPage"/>
              <w:spacing w:after="0"/>
              <w:ind w:left="100"/>
              <w:rPr>
                <w:noProof/>
                <w:u w:val="single"/>
              </w:rPr>
            </w:pPr>
            <w:r w:rsidRPr="00B04564">
              <w:rPr>
                <w:noProof/>
                <w:u w:val="single"/>
              </w:rPr>
              <w:t>From RAN4 #</w:t>
            </w:r>
            <w:r w:rsidR="007C5E2F">
              <w:rPr>
                <w:noProof/>
                <w:u w:val="single"/>
              </w:rPr>
              <w:t>90</w:t>
            </w:r>
            <w:r w:rsidRPr="00B04564">
              <w:rPr>
                <w:noProof/>
                <w:u w:val="single"/>
              </w:rPr>
              <w:t>:</w:t>
            </w:r>
          </w:p>
          <w:p w14:paraId="301B1F7E" w14:textId="77777777" w:rsidR="00582FA8" w:rsidRDefault="00582FA8" w:rsidP="00582FA8">
            <w:pPr>
              <w:pStyle w:val="CRCoverPage"/>
              <w:numPr>
                <w:ilvl w:val="0"/>
                <w:numId w:val="17"/>
              </w:numPr>
              <w:tabs>
                <w:tab w:val="left" w:pos="460"/>
              </w:tabs>
              <w:spacing w:after="0"/>
              <w:rPr>
                <w:noProof/>
              </w:rPr>
            </w:pPr>
            <w:r>
              <w:rPr>
                <w:noProof/>
              </w:rPr>
              <w:t>R4-1900284, "Draft CR on NR PUCCH format2 performance requirements for TS 38.104"</w:t>
            </w:r>
          </w:p>
          <w:p w14:paraId="1B940090" w14:textId="77777777" w:rsidR="00582FA8" w:rsidRDefault="00582FA8" w:rsidP="00582FA8">
            <w:pPr>
              <w:pStyle w:val="CRCoverPage"/>
              <w:numPr>
                <w:ilvl w:val="0"/>
                <w:numId w:val="17"/>
              </w:numPr>
              <w:tabs>
                <w:tab w:val="left" w:pos="460"/>
              </w:tabs>
              <w:spacing w:after="0"/>
              <w:rPr>
                <w:noProof/>
              </w:rPr>
            </w:pPr>
            <w:r>
              <w:rPr>
                <w:noProof/>
              </w:rPr>
              <w:t>R4-1900763, "Draft CR to TS 38.104: Update of performance  requirement numbers for DFT-s-OFDM based PUSCH"</w:t>
            </w:r>
          </w:p>
          <w:p w14:paraId="17E65B59" w14:textId="77777777" w:rsidR="00582FA8" w:rsidRDefault="00582FA8" w:rsidP="00582FA8">
            <w:pPr>
              <w:pStyle w:val="CRCoverPage"/>
              <w:numPr>
                <w:ilvl w:val="0"/>
                <w:numId w:val="17"/>
              </w:numPr>
              <w:tabs>
                <w:tab w:val="left" w:pos="460"/>
              </w:tabs>
              <w:spacing w:after="0"/>
              <w:rPr>
                <w:noProof/>
              </w:rPr>
            </w:pPr>
            <w:r>
              <w:rPr>
                <w:noProof/>
              </w:rPr>
              <w:t>R4-1900876, "Draft CR to TS 38.104: On RX spurious emissions requirement"</w:t>
            </w:r>
          </w:p>
          <w:p w14:paraId="7B4B204C" w14:textId="77777777" w:rsidR="00582FA8" w:rsidRDefault="00582FA8" w:rsidP="00582FA8">
            <w:pPr>
              <w:pStyle w:val="CRCoverPage"/>
              <w:numPr>
                <w:ilvl w:val="0"/>
                <w:numId w:val="17"/>
              </w:numPr>
              <w:tabs>
                <w:tab w:val="left" w:pos="460"/>
              </w:tabs>
              <w:spacing w:after="0"/>
              <w:rPr>
                <w:noProof/>
              </w:rPr>
            </w:pPr>
            <w:r>
              <w:rPr>
                <w:noProof/>
              </w:rPr>
              <w:t>R4-1900968, "Draft CR for 38.104: Performance requirements for NR PUCCH format 1"</w:t>
            </w:r>
          </w:p>
          <w:p w14:paraId="0C2301F1" w14:textId="77777777" w:rsidR="00582FA8" w:rsidRDefault="00582FA8" w:rsidP="00582FA8">
            <w:pPr>
              <w:pStyle w:val="CRCoverPage"/>
              <w:numPr>
                <w:ilvl w:val="0"/>
                <w:numId w:val="17"/>
              </w:numPr>
              <w:tabs>
                <w:tab w:val="left" w:pos="460"/>
              </w:tabs>
              <w:spacing w:after="0"/>
              <w:rPr>
                <w:noProof/>
              </w:rPr>
            </w:pPr>
            <w:r>
              <w:rPr>
                <w:noProof/>
              </w:rPr>
              <w:t>R4-1901329, "Draft CR to 38.104: Annex C.6 correction"</w:t>
            </w:r>
          </w:p>
          <w:p w14:paraId="360E379E" w14:textId="77777777" w:rsidR="00582FA8" w:rsidRDefault="00582FA8" w:rsidP="00582FA8">
            <w:pPr>
              <w:pStyle w:val="CRCoverPage"/>
              <w:numPr>
                <w:ilvl w:val="0"/>
                <w:numId w:val="17"/>
              </w:numPr>
              <w:tabs>
                <w:tab w:val="left" w:pos="460"/>
              </w:tabs>
              <w:spacing w:after="0"/>
              <w:rPr>
                <w:noProof/>
              </w:rPr>
            </w:pPr>
            <w:r>
              <w:rPr>
                <w:noProof/>
              </w:rPr>
              <w:t>R4-1901330, "Draft CR to 38.104: Abbreviations addition"</w:t>
            </w:r>
          </w:p>
          <w:p w14:paraId="5A7883A9" w14:textId="77777777" w:rsidR="00582FA8" w:rsidRDefault="00582FA8" w:rsidP="00582FA8">
            <w:pPr>
              <w:pStyle w:val="CRCoverPage"/>
              <w:numPr>
                <w:ilvl w:val="0"/>
                <w:numId w:val="17"/>
              </w:numPr>
              <w:tabs>
                <w:tab w:val="left" w:pos="460"/>
              </w:tabs>
              <w:spacing w:after="0"/>
              <w:rPr>
                <w:noProof/>
              </w:rPr>
            </w:pPr>
            <w:r>
              <w:rPr>
                <w:noProof/>
              </w:rPr>
              <w:t>R4-1901387, "Draft CR to TS 38.104 BS demodulation PUCCH format 0 requirements"</w:t>
            </w:r>
          </w:p>
          <w:p w14:paraId="5C5FCD60" w14:textId="77777777" w:rsidR="00582FA8" w:rsidRDefault="00582FA8" w:rsidP="00582FA8">
            <w:pPr>
              <w:pStyle w:val="CRCoverPage"/>
              <w:numPr>
                <w:ilvl w:val="0"/>
                <w:numId w:val="17"/>
              </w:numPr>
              <w:tabs>
                <w:tab w:val="left" w:pos="460"/>
              </w:tabs>
              <w:spacing w:after="0"/>
              <w:rPr>
                <w:noProof/>
              </w:rPr>
            </w:pPr>
            <w:r>
              <w:rPr>
                <w:noProof/>
              </w:rPr>
              <w:t>R4-1901474, "Draft CR to TS 38.104: Corrections on transmitter co-existence and co-location requirements"</w:t>
            </w:r>
          </w:p>
          <w:p w14:paraId="6256B3B0" w14:textId="77777777" w:rsidR="00582FA8" w:rsidRDefault="00582FA8" w:rsidP="00582FA8">
            <w:pPr>
              <w:pStyle w:val="CRCoverPage"/>
              <w:numPr>
                <w:ilvl w:val="0"/>
                <w:numId w:val="17"/>
              </w:numPr>
              <w:tabs>
                <w:tab w:val="left" w:pos="460"/>
              </w:tabs>
              <w:spacing w:after="0"/>
              <w:rPr>
                <w:noProof/>
              </w:rPr>
            </w:pPr>
            <w:r>
              <w:rPr>
                <w:noProof/>
              </w:rPr>
              <w:t>R4-1901483, "Draft CR to TS 38.104: Corrections on general intermodulation requirement"</w:t>
            </w:r>
          </w:p>
          <w:p w14:paraId="152D2983" w14:textId="77777777" w:rsidR="00582FA8" w:rsidRDefault="00582FA8" w:rsidP="00582FA8">
            <w:pPr>
              <w:pStyle w:val="CRCoverPage"/>
              <w:numPr>
                <w:ilvl w:val="0"/>
                <w:numId w:val="17"/>
              </w:numPr>
              <w:tabs>
                <w:tab w:val="left" w:pos="460"/>
              </w:tabs>
              <w:spacing w:after="0"/>
              <w:rPr>
                <w:noProof/>
              </w:rPr>
            </w:pPr>
            <w:r>
              <w:rPr>
                <w:noProof/>
              </w:rPr>
              <w:t>R4-1902239, "Draft CR to TS 38.104: Addition of missing EIRP/EIS definitions in terminology in subclause 3.1"</w:t>
            </w:r>
          </w:p>
          <w:p w14:paraId="009E4AB4" w14:textId="77777777" w:rsidR="00582FA8" w:rsidRDefault="00582FA8" w:rsidP="00582FA8">
            <w:pPr>
              <w:pStyle w:val="CRCoverPage"/>
              <w:numPr>
                <w:ilvl w:val="0"/>
                <w:numId w:val="17"/>
              </w:numPr>
              <w:tabs>
                <w:tab w:val="left" w:pos="460"/>
              </w:tabs>
              <w:spacing w:after="0"/>
              <w:rPr>
                <w:noProof/>
              </w:rPr>
            </w:pPr>
            <w:r>
              <w:rPr>
                <w:noProof/>
              </w:rPr>
              <w:t>R4-1902241, "Draft CR to 38.104; clarification of BS power limits"</w:t>
            </w:r>
          </w:p>
          <w:p w14:paraId="53A49323" w14:textId="77777777" w:rsidR="00582FA8" w:rsidRDefault="00582FA8" w:rsidP="00582FA8">
            <w:pPr>
              <w:pStyle w:val="CRCoverPage"/>
              <w:numPr>
                <w:ilvl w:val="0"/>
                <w:numId w:val="17"/>
              </w:numPr>
              <w:tabs>
                <w:tab w:val="left" w:pos="460"/>
              </w:tabs>
              <w:spacing w:after="0"/>
              <w:rPr>
                <w:noProof/>
              </w:rPr>
            </w:pPr>
            <w:r>
              <w:rPr>
                <w:noProof/>
              </w:rPr>
              <w:t>R4-1902245, "Draft CR to 38.104: Correction to FR2 OTA Interfering signal mean power units"</w:t>
            </w:r>
          </w:p>
          <w:p w14:paraId="6BAD84F3" w14:textId="77777777" w:rsidR="00582FA8" w:rsidRDefault="00582FA8" w:rsidP="00582FA8">
            <w:pPr>
              <w:pStyle w:val="CRCoverPage"/>
              <w:numPr>
                <w:ilvl w:val="0"/>
                <w:numId w:val="17"/>
              </w:numPr>
              <w:tabs>
                <w:tab w:val="left" w:pos="460"/>
              </w:tabs>
              <w:spacing w:after="0"/>
              <w:rPr>
                <w:noProof/>
              </w:rPr>
            </w:pPr>
            <w:r>
              <w:rPr>
                <w:noProof/>
              </w:rPr>
              <w:t>R4-1902246, "Draft CR to 38.104; Correction to definition of OTA reference sensitivity"</w:t>
            </w:r>
          </w:p>
          <w:p w14:paraId="7AD23E68" w14:textId="77777777" w:rsidR="00582FA8" w:rsidRDefault="00582FA8" w:rsidP="00582FA8">
            <w:pPr>
              <w:pStyle w:val="CRCoverPage"/>
              <w:numPr>
                <w:ilvl w:val="0"/>
                <w:numId w:val="17"/>
              </w:numPr>
              <w:tabs>
                <w:tab w:val="left" w:pos="460"/>
              </w:tabs>
              <w:spacing w:after="0"/>
              <w:rPr>
                <w:noProof/>
              </w:rPr>
            </w:pPr>
            <w:r>
              <w:rPr>
                <w:noProof/>
              </w:rPr>
              <w:t>R4-1902260, "draft CR to TS 38.104 - update emissions scaling"</w:t>
            </w:r>
          </w:p>
          <w:p w14:paraId="6EB11DC8" w14:textId="77777777" w:rsidR="00582FA8" w:rsidRDefault="00582FA8" w:rsidP="00582FA8">
            <w:pPr>
              <w:pStyle w:val="CRCoverPage"/>
              <w:numPr>
                <w:ilvl w:val="0"/>
                <w:numId w:val="17"/>
              </w:numPr>
              <w:tabs>
                <w:tab w:val="left" w:pos="460"/>
              </w:tabs>
              <w:spacing w:after="0"/>
              <w:rPr>
                <w:noProof/>
              </w:rPr>
            </w:pPr>
            <w:r>
              <w:rPr>
                <w:noProof/>
              </w:rPr>
              <w:t>R4-1902338, "Draft CR: Update on FR1 range extension for TS38.104"</w:t>
            </w:r>
          </w:p>
          <w:p w14:paraId="1BD06131" w14:textId="77777777" w:rsidR="00582FA8" w:rsidRDefault="00582FA8" w:rsidP="00582FA8">
            <w:pPr>
              <w:pStyle w:val="CRCoverPage"/>
              <w:numPr>
                <w:ilvl w:val="0"/>
                <w:numId w:val="17"/>
              </w:numPr>
              <w:tabs>
                <w:tab w:val="left" w:pos="460"/>
              </w:tabs>
              <w:spacing w:after="0"/>
              <w:rPr>
                <w:noProof/>
              </w:rPr>
            </w:pPr>
            <w:r>
              <w:rPr>
                <w:noProof/>
              </w:rPr>
              <w:t>R4-1902389, "draftCR for 38.104 on PUSCH requirements with CP-</w:t>
            </w:r>
            <w:r>
              <w:rPr>
                <w:noProof/>
              </w:rPr>
              <w:lastRenderedPageBreak/>
              <w:t>OFDM and FR1"</w:t>
            </w:r>
          </w:p>
          <w:p w14:paraId="242D5F0F" w14:textId="77777777" w:rsidR="00582FA8" w:rsidRDefault="00582FA8" w:rsidP="00582FA8">
            <w:pPr>
              <w:pStyle w:val="CRCoverPage"/>
              <w:numPr>
                <w:ilvl w:val="0"/>
                <w:numId w:val="17"/>
              </w:numPr>
              <w:tabs>
                <w:tab w:val="left" w:pos="460"/>
              </w:tabs>
              <w:spacing w:after="0"/>
              <w:rPr>
                <w:noProof/>
              </w:rPr>
            </w:pPr>
            <w:r>
              <w:rPr>
                <w:noProof/>
              </w:rPr>
              <w:t>R4-1902394, "Draft CR to TS 38.104 – PUSCH requirements with CP-OFDM for FR2"</w:t>
            </w:r>
          </w:p>
          <w:p w14:paraId="7BA47625" w14:textId="77777777" w:rsidR="00582FA8" w:rsidRDefault="00582FA8" w:rsidP="00582FA8">
            <w:pPr>
              <w:pStyle w:val="CRCoverPage"/>
              <w:numPr>
                <w:ilvl w:val="0"/>
                <w:numId w:val="17"/>
              </w:numPr>
              <w:tabs>
                <w:tab w:val="left" w:pos="460"/>
              </w:tabs>
              <w:spacing w:after="0"/>
              <w:rPr>
                <w:noProof/>
              </w:rPr>
            </w:pPr>
            <w:r>
              <w:rPr>
                <w:noProof/>
              </w:rPr>
              <w:t>R4-1902396, "CR: Updates to PUCCH formats 3 and 4 performance requirements in TS 38.104"</w:t>
            </w:r>
          </w:p>
          <w:p w14:paraId="6F557661" w14:textId="77777777" w:rsidR="00582FA8" w:rsidRDefault="00582FA8" w:rsidP="00582FA8">
            <w:pPr>
              <w:pStyle w:val="CRCoverPage"/>
              <w:numPr>
                <w:ilvl w:val="0"/>
                <w:numId w:val="17"/>
              </w:numPr>
              <w:tabs>
                <w:tab w:val="left" w:pos="460"/>
              </w:tabs>
              <w:spacing w:after="0"/>
              <w:rPr>
                <w:noProof/>
              </w:rPr>
            </w:pPr>
            <w:r>
              <w:rPr>
                <w:noProof/>
              </w:rPr>
              <w:t>R4-1902444, "Draft CR to TS 38.104: Editorial CR for BS demodulation requirements"</w:t>
            </w:r>
          </w:p>
          <w:p w14:paraId="14C381C9" w14:textId="77777777" w:rsidR="00582FA8" w:rsidRDefault="00582FA8" w:rsidP="00582FA8">
            <w:pPr>
              <w:pStyle w:val="CRCoverPage"/>
              <w:numPr>
                <w:ilvl w:val="0"/>
                <w:numId w:val="17"/>
              </w:numPr>
              <w:tabs>
                <w:tab w:val="left" w:pos="460"/>
              </w:tabs>
              <w:spacing w:after="0"/>
              <w:rPr>
                <w:noProof/>
              </w:rPr>
            </w:pPr>
            <w:r>
              <w:rPr>
                <w:noProof/>
              </w:rPr>
              <w:t>R4-1902561, "Draft CR for updating PRACH performance requirements in TS38.104"</w:t>
            </w:r>
          </w:p>
          <w:p w14:paraId="2B56C00E" w14:textId="77777777" w:rsidR="00582FA8" w:rsidRDefault="00582FA8" w:rsidP="00582FA8">
            <w:pPr>
              <w:pStyle w:val="CRCoverPage"/>
              <w:numPr>
                <w:ilvl w:val="0"/>
                <w:numId w:val="17"/>
              </w:numPr>
              <w:tabs>
                <w:tab w:val="left" w:pos="460"/>
              </w:tabs>
              <w:spacing w:after="0"/>
              <w:rPr>
                <w:noProof/>
              </w:rPr>
            </w:pPr>
            <w:r>
              <w:rPr>
                <w:noProof/>
              </w:rPr>
              <w:t>R4-1902571, "Corrections to 38.104 Delay profile calculation"</w:t>
            </w:r>
          </w:p>
          <w:p w14:paraId="0E4A43BF" w14:textId="3A12B03A" w:rsidR="001D0FC3" w:rsidRDefault="00582FA8" w:rsidP="00582FA8">
            <w:pPr>
              <w:pStyle w:val="CRCoverPage"/>
              <w:numPr>
                <w:ilvl w:val="0"/>
                <w:numId w:val="17"/>
              </w:numPr>
              <w:tabs>
                <w:tab w:val="left" w:pos="460"/>
              </w:tabs>
              <w:spacing w:after="0"/>
              <w:rPr>
                <w:noProof/>
              </w:rPr>
            </w:pPr>
            <w:r>
              <w:rPr>
                <w:noProof/>
              </w:rPr>
              <w:t>R4-1902642, "Draft CR to TS 38.104: Correction on multi-band operation related requirements"</w:t>
            </w:r>
          </w:p>
          <w:p w14:paraId="5215AE95" w14:textId="77777777" w:rsidR="001D0FC3" w:rsidRPr="00B04564" w:rsidRDefault="001D0FC3" w:rsidP="001D0FC3">
            <w:pPr>
              <w:pStyle w:val="CRCoverPage"/>
              <w:tabs>
                <w:tab w:val="left" w:pos="460"/>
              </w:tabs>
              <w:spacing w:after="0"/>
              <w:ind w:left="460"/>
              <w:rPr>
                <w:noProof/>
              </w:rPr>
            </w:pPr>
          </w:p>
          <w:p w14:paraId="56BD5E1D" w14:textId="17D3DAF1" w:rsidR="001D0FC3" w:rsidRDefault="001D0FC3" w:rsidP="001D0FC3">
            <w:pPr>
              <w:pStyle w:val="CRCoverPage"/>
              <w:spacing w:after="0"/>
              <w:ind w:left="100"/>
            </w:pPr>
            <w:r w:rsidRPr="00B04564">
              <w:rPr>
                <w:noProof/>
              </w:rPr>
              <w:t xml:space="preserve">In addition, </w:t>
            </w:r>
            <w:r>
              <w:rPr>
                <w:noProof/>
              </w:rPr>
              <w:t xml:space="preserve">som </w:t>
            </w:r>
            <w:r w:rsidR="007C5E2F">
              <w:rPr>
                <w:noProof/>
              </w:rPr>
              <w:t>minnor</w:t>
            </w:r>
            <w:r>
              <w:t xml:space="preserve"> editorial changes are done.</w:t>
            </w:r>
          </w:p>
          <w:p w14:paraId="6097AC44" w14:textId="77777777" w:rsidR="001D0FC3" w:rsidRDefault="001D0FC3" w:rsidP="001D0FC3">
            <w:pPr>
              <w:pStyle w:val="CRCoverPage"/>
              <w:spacing w:after="0"/>
              <w:ind w:left="100"/>
              <w:rPr>
                <w:noProof/>
              </w:rPr>
            </w:pPr>
          </w:p>
        </w:tc>
      </w:tr>
      <w:tr w:rsidR="002F6A5E" w14:paraId="0B353469" w14:textId="77777777" w:rsidTr="006D4338">
        <w:tc>
          <w:tcPr>
            <w:tcW w:w="2694" w:type="dxa"/>
            <w:gridSpan w:val="2"/>
            <w:tcBorders>
              <w:left w:val="single" w:sz="4" w:space="0" w:color="auto"/>
            </w:tcBorders>
          </w:tcPr>
          <w:p w14:paraId="077DC117" w14:textId="77777777" w:rsidR="002F6A5E" w:rsidRDefault="002F6A5E" w:rsidP="006D4338">
            <w:pPr>
              <w:pStyle w:val="CRCoverPage"/>
              <w:spacing w:after="0"/>
              <w:rPr>
                <w:b/>
                <w:i/>
                <w:noProof/>
                <w:sz w:val="8"/>
                <w:szCs w:val="8"/>
              </w:rPr>
            </w:pPr>
          </w:p>
        </w:tc>
        <w:tc>
          <w:tcPr>
            <w:tcW w:w="6946" w:type="dxa"/>
            <w:gridSpan w:val="9"/>
            <w:tcBorders>
              <w:right w:val="single" w:sz="4" w:space="0" w:color="auto"/>
            </w:tcBorders>
          </w:tcPr>
          <w:p w14:paraId="7E6531D2" w14:textId="77777777" w:rsidR="002F6A5E" w:rsidRDefault="002F6A5E" w:rsidP="006D4338">
            <w:pPr>
              <w:pStyle w:val="CRCoverPage"/>
              <w:spacing w:after="0"/>
              <w:rPr>
                <w:noProof/>
                <w:sz w:val="8"/>
                <w:szCs w:val="8"/>
              </w:rPr>
            </w:pPr>
          </w:p>
        </w:tc>
      </w:tr>
      <w:tr w:rsidR="007C5E2F" w14:paraId="59AB02B8" w14:textId="77777777" w:rsidTr="006D4338">
        <w:tc>
          <w:tcPr>
            <w:tcW w:w="2694" w:type="dxa"/>
            <w:gridSpan w:val="2"/>
            <w:tcBorders>
              <w:left w:val="single" w:sz="4" w:space="0" w:color="auto"/>
              <w:bottom w:val="single" w:sz="4" w:space="0" w:color="auto"/>
            </w:tcBorders>
          </w:tcPr>
          <w:p w14:paraId="13286202" w14:textId="77777777" w:rsidR="007C5E2F" w:rsidRDefault="007C5E2F" w:rsidP="007C5E2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F44B39B" w14:textId="06784D0B" w:rsidR="007C5E2F" w:rsidRDefault="007C5E2F" w:rsidP="007C5E2F">
            <w:pPr>
              <w:pStyle w:val="CRCoverPage"/>
              <w:spacing w:after="0"/>
              <w:ind w:left="100"/>
              <w:rPr>
                <w:noProof/>
              </w:rPr>
            </w:pPr>
            <w:r w:rsidRPr="00B04564">
              <w:t>Requirements would not be updated according to the Draft CRs</w:t>
            </w:r>
          </w:p>
        </w:tc>
      </w:tr>
      <w:tr w:rsidR="007C5E2F" w14:paraId="38DE513E" w14:textId="77777777" w:rsidTr="006D4338">
        <w:tc>
          <w:tcPr>
            <w:tcW w:w="2694" w:type="dxa"/>
            <w:gridSpan w:val="2"/>
          </w:tcPr>
          <w:p w14:paraId="10943CA4" w14:textId="77777777" w:rsidR="007C5E2F" w:rsidRDefault="007C5E2F" w:rsidP="007C5E2F">
            <w:pPr>
              <w:pStyle w:val="CRCoverPage"/>
              <w:spacing w:after="0"/>
              <w:rPr>
                <w:b/>
                <w:i/>
                <w:noProof/>
                <w:sz w:val="8"/>
                <w:szCs w:val="8"/>
              </w:rPr>
            </w:pPr>
          </w:p>
        </w:tc>
        <w:tc>
          <w:tcPr>
            <w:tcW w:w="6946" w:type="dxa"/>
            <w:gridSpan w:val="9"/>
          </w:tcPr>
          <w:p w14:paraId="21E7135B" w14:textId="77777777" w:rsidR="007C5E2F" w:rsidRDefault="007C5E2F" w:rsidP="007C5E2F">
            <w:pPr>
              <w:pStyle w:val="CRCoverPage"/>
              <w:spacing w:after="0"/>
              <w:rPr>
                <w:noProof/>
                <w:sz w:val="8"/>
                <w:szCs w:val="8"/>
              </w:rPr>
            </w:pPr>
          </w:p>
        </w:tc>
      </w:tr>
      <w:tr w:rsidR="007C5E2F" w14:paraId="19E8DC9B" w14:textId="77777777" w:rsidTr="006D4338">
        <w:tc>
          <w:tcPr>
            <w:tcW w:w="2694" w:type="dxa"/>
            <w:gridSpan w:val="2"/>
            <w:tcBorders>
              <w:top w:val="single" w:sz="4" w:space="0" w:color="auto"/>
              <w:left w:val="single" w:sz="4" w:space="0" w:color="auto"/>
            </w:tcBorders>
          </w:tcPr>
          <w:p w14:paraId="43DF806E" w14:textId="77777777" w:rsidR="007C5E2F" w:rsidRDefault="007C5E2F" w:rsidP="007C5E2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04ECBAF" w14:textId="6306F76E" w:rsidR="007C5E2F" w:rsidRDefault="009F5AB0" w:rsidP="007C5E2F">
            <w:pPr>
              <w:pStyle w:val="CRCoverPage"/>
              <w:spacing w:after="0"/>
              <w:ind w:left="100"/>
              <w:rPr>
                <w:noProof/>
              </w:rPr>
            </w:pPr>
            <w:r>
              <w:rPr>
                <w:noProof/>
              </w:rPr>
              <w:t xml:space="preserve">2-11, </w:t>
            </w:r>
            <w:r w:rsidR="00082BFD">
              <w:rPr>
                <w:noProof/>
              </w:rPr>
              <w:t>Annex A, C, G</w:t>
            </w:r>
          </w:p>
        </w:tc>
      </w:tr>
      <w:tr w:rsidR="007C5E2F" w14:paraId="504B2D23" w14:textId="77777777" w:rsidTr="006D4338">
        <w:tc>
          <w:tcPr>
            <w:tcW w:w="2694" w:type="dxa"/>
            <w:gridSpan w:val="2"/>
            <w:tcBorders>
              <w:left w:val="single" w:sz="4" w:space="0" w:color="auto"/>
            </w:tcBorders>
          </w:tcPr>
          <w:p w14:paraId="1563ECAB" w14:textId="77777777" w:rsidR="007C5E2F" w:rsidRDefault="007C5E2F" w:rsidP="007C5E2F">
            <w:pPr>
              <w:pStyle w:val="CRCoverPage"/>
              <w:spacing w:after="0"/>
              <w:rPr>
                <w:b/>
                <w:i/>
                <w:noProof/>
                <w:sz w:val="8"/>
                <w:szCs w:val="8"/>
              </w:rPr>
            </w:pPr>
          </w:p>
        </w:tc>
        <w:tc>
          <w:tcPr>
            <w:tcW w:w="6946" w:type="dxa"/>
            <w:gridSpan w:val="9"/>
            <w:tcBorders>
              <w:right w:val="single" w:sz="4" w:space="0" w:color="auto"/>
            </w:tcBorders>
          </w:tcPr>
          <w:p w14:paraId="357B251A" w14:textId="77777777" w:rsidR="007C5E2F" w:rsidRDefault="007C5E2F" w:rsidP="007C5E2F">
            <w:pPr>
              <w:pStyle w:val="CRCoverPage"/>
              <w:spacing w:after="0"/>
              <w:rPr>
                <w:noProof/>
                <w:sz w:val="8"/>
                <w:szCs w:val="8"/>
              </w:rPr>
            </w:pPr>
          </w:p>
        </w:tc>
      </w:tr>
      <w:tr w:rsidR="007C5E2F" w14:paraId="2E37D917" w14:textId="77777777" w:rsidTr="006D4338">
        <w:tc>
          <w:tcPr>
            <w:tcW w:w="2694" w:type="dxa"/>
            <w:gridSpan w:val="2"/>
            <w:tcBorders>
              <w:left w:val="single" w:sz="4" w:space="0" w:color="auto"/>
            </w:tcBorders>
          </w:tcPr>
          <w:p w14:paraId="6F0F779F" w14:textId="77777777" w:rsidR="007C5E2F" w:rsidRDefault="007C5E2F" w:rsidP="007C5E2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F6CFBC8" w14:textId="77777777" w:rsidR="007C5E2F" w:rsidRDefault="007C5E2F" w:rsidP="007C5E2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3040C95" w14:textId="77777777" w:rsidR="007C5E2F" w:rsidRDefault="007C5E2F" w:rsidP="007C5E2F">
            <w:pPr>
              <w:pStyle w:val="CRCoverPage"/>
              <w:spacing w:after="0"/>
              <w:jc w:val="center"/>
              <w:rPr>
                <w:b/>
                <w:caps/>
                <w:noProof/>
              </w:rPr>
            </w:pPr>
            <w:r>
              <w:rPr>
                <w:b/>
                <w:caps/>
                <w:noProof/>
              </w:rPr>
              <w:t>N</w:t>
            </w:r>
          </w:p>
        </w:tc>
        <w:tc>
          <w:tcPr>
            <w:tcW w:w="2977" w:type="dxa"/>
            <w:gridSpan w:val="4"/>
          </w:tcPr>
          <w:p w14:paraId="5D63A3AB" w14:textId="77777777" w:rsidR="007C5E2F" w:rsidRDefault="007C5E2F" w:rsidP="007C5E2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28AB468" w14:textId="77777777" w:rsidR="007C5E2F" w:rsidRDefault="007C5E2F" w:rsidP="007C5E2F">
            <w:pPr>
              <w:pStyle w:val="CRCoverPage"/>
              <w:spacing w:after="0"/>
              <w:ind w:left="99"/>
              <w:rPr>
                <w:noProof/>
              </w:rPr>
            </w:pPr>
          </w:p>
        </w:tc>
      </w:tr>
      <w:tr w:rsidR="007C5E2F" w14:paraId="49BDAE0C" w14:textId="77777777" w:rsidTr="006D4338">
        <w:tc>
          <w:tcPr>
            <w:tcW w:w="2694" w:type="dxa"/>
            <w:gridSpan w:val="2"/>
            <w:tcBorders>
              <w:left w:val="single" w:sz="4" w:space="0" w:color="auto"/>
            </w:tcBorders>
          </w:tcPr>
          <w:p w14:paraId="2F9022FE" w14:textId="77777777" w:rsidR="007C5E2F" w:rsidRDefault="007C5E2F" w:rsidP="007C5E2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79B49BB" w14:textId="77777777" w:rsidR="007C5E2F" w:rsidRDefault="007C5E2F" w:rsidP="007C5E2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B687482" w14:textId="22AB4E96" w:rsidR="007C5E2F" w:rsidRDefault="007C5E2F" w:rsidP="007C5E2F">
            <w:pPr>
              <w:pStyle w:val="CRCoverPage"/>
              <w:spacing w:after="0"/>
              <w:jc w:val="center"/>
              <w:rPr>
                <w:b/>
                <w:caps/>
                <w:noProof/>
              </w:rPr>
            </w:pPr>
            <w:r>
              <w:rPr>
                <w:b/>
                <w:caps/>
                <w:noProof/>
              </w:rPr>
              <w:t>X</w:t>
            </w:r>
          </w:p>
        </w:tc>
        <w:tc>
          <w:tcPr>
            <w:tcW w:w="2977" w:type="dxa"/>
            <w:gridSpan w:val="4"/>
          </w:tcPr>
          <w:p w14:paraId="614A7671" w14:textId="77777777" w:rsidR="007C5E2F" w:rsidRDefault="007C5E2F" w:rsidP="007C5E2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0AEB761" w14:textId="62970A87" w:rsidR="007C5E2F" w:rsidRDefault="007C5E2F" w:rsidP="007C5E2F">
            <w:pPr>
              <w:pStyle w:val="CRCoverPage"/>
              <w:spacing w:after="0"/>
              <w:ind w:left="99"/>
              <w:rPr>
                <w:noProof/>
              </w:rPr>
            </w:pPr>
          </w:p>
        </w:tc>
      </w:tr>
      <w:tr w:rsidR="007C5E2F" w14:paraId="3B5D8CA6" w14:textId="77777777" w:rsidTr="006D4338">
        <w:tc>
          <w:tcPr>
            <w:tcW w:w="2694" w:type="dxa"/>
            <w:gridSpan w:val="2"/>
            <w:tcBorders>
              <w:left w:val="single" w:sz="4" w:space="0" w:color="auto"/>
            </w:tcBorders>
          </w:tcPr>
          <w:p w14:paraId="0CCAE9D7" w14:textId="77777777" w:rsidR="007C5E2F" w:rsidRDefault="007C5E2F" w:rsidP="007C5E2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F799620" w14:textId="77777777" w:rsidR="007C5E2F" w:rsidRDefault="007C5E2F" w:rsidP="007C5E2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812C3B" w14:textId="1F2CCADC" w:rsidR="007C5E2F" w:rsidRDefault="007C5E2F" w:rsidP="007C5E2F">
            <w:pPr>
              <w:pStyle w:val="CRCoverPage"/>
              <w:spacing w:after="0"/>
              <w:jc w:val="center"/>
              <w:rPr>
                <w:b/>
                <w:caps/>
                <w:noProof/>
              </w:rPr>
            </w:pPr>
            <w:r>
              <w:rPr>
                <w:b/>
                <w:caps/>
                <w:noProof/>
              </w:rPr>
              <w:t>X</w:t>
            </w:r>
          </w:p>
        </w:tc>
        <w:tc>
          <w:tcPr>
            <w:tcW w:w="2977" w:type="dxa"/>
            <w:gridSpan w:val="4"/>
          </w:tcPr>
          <w:p w14:paraId="348AAEC6" w14:textId="77777777" w:rsidR="007C5E2F" w:rsidRDefault="007C5E2F" w:rsidP="007C5E2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75FA584" w14:textId="577BC0C5" w:rsidR="007C5E2F" w:rsidRDefault="007C5E2F" w:rsidP="007C5E2F">
            <w:pPr>
              <w:pStyle w:val="CRCoverPage"/>
              <w:spacing w:after="0"/>
              <w:ind w:left="99"/>
              <w:rPr>
                <w:noProof/>
              </w:rPr>
            </w:pPr>
          </w:p>
        </w:tc>
      </w:tr>
      <w:tr w:rsidR="007C5E2F" w14:paraId="1A0CC168" w14:textId="77777777" w:rsidTr="006D4338">
        <w:tc>
          <w:tcPr>
            <w:tcW w:w="2694" w:type="dxa"/>
            <w:gridSpan w:val="2"/>
            <w:tcBorders>
              <w:left w:val="single" w:sz="4" w:space="0" w:color="auto"/>
            </w:tcBorders>
          </w:tcPr>
          <w:p w14:paraId="0EE99207" w14:textId="77777777" w:rsidR="007C5E2F" w:rsidRDefault="007C5E2F" w:rsidP="007C5E2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193C23A" w14:textId="77777777" w:rsidR="007C5E2F" w:rsidRDefault="007C5E2F" w:rsidP="007C5E2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C8F00F1" w14:textId="271E203F" w:rsidR="007C5E2F" w:rsidRDefault="007C5E2F" w:rsidP="007C5E2F">
            <w:pPr>
              <w:pStyle w:val="CRCoverPage"/>
              <w:spacing w:after="0"/>
              <w:jc w:val="center"/>
              <w:rPr>
                <w:b/>
                <w:caps/>
                <w:noProof/>
              </w:rPr>
            </w:pPr>
            <w:r>
              <w:rPr>
                <w:b/>
                <w:caps/>
                <w:noProof/>
              </w:rPr>
              <w:t>X</w:t>
            </w:r>
          </w:p>
        </w:tc>
        <w:tc>
          <w:tcPr>
            <w:tcW w:w="2977" w:type="dxa"/>
            <w:gridSpan w:val="4"/>
          </w:tcPr>
          <w:p w14:paraId="6523D72B" w14:textId="77777777" w:rsidR="007C5E2F" w:rsidRDefault="007C5E2F" w:rsidP="007C5E2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02809D" w14:textId="419F3CB4" w:rsidR="007C5E2F" w:rsidRDefault="007C5E2F" w:rsidP="007C5E2F">
            <w:pPr>
              <w:pStyle w:val="CRCoverPage"/>
              <w:spacing w:after="0"/>
              <w:ind w:left="99"/>
              <w:rPr>
                <w:noProof/>
              </w:rPr>
            </w:pPr>
          </w:p>
        </w:tc>
      </w:tr>
      <w:tr w:rsidR="007C5E2F" w14:paraId="57890AE3" w14:textId="77777777" w:rsidTr="006D4338">
        <w:tc>
          <w:tcPr>
            <w:tcW w:w="2694" w:type="dxa"/>
            <w:gridSpan w:val="2"/>
            <w:tcBorders>
              <w:left w:val="single" w:sz="4" w:space="0" w:color="auto"/>
            </w:tcBorders>
          </w:tcPr>
          <w:p w14:paraId="7664795C" w14:textId="77777777" w:rsidR="007C5E2F" w:rsidRDefault="007C5E2F" w:rsidP="007C5E2F">
            <w:pPr>
              <w:pStyle w:val="CRCoverPage"/>
              <w:spacing w:after="0"/>
              <w:rPr>
                <w:b/>
                <w:i/>
                <w:noProof/>
              </w:rPr>
            </w:pPr>
          </w:p>
        </w:tc>
        <w:tc>
          <w:tcPr>
            <w:tcW w:w="6946" w:type="dxa"/>
            <w:gridSpan w:val="9"/>
            <w:tcBorders>
              <w:right w:val="single" w:sz="4" w:space="0" w:color="auto"/>
            </w:tcBorders>
          </w:tcPr>
          <w:p w14:paraId="0790C2AD" w14:textId="77777777" w:rsidR="007C5E2F" w:rsidRDefault="007C5E2F" w:rsidP="007C5E2F">
            <w:pPr>
              <w:pStyle w:val="CRCoverPage"/>
              <w:spacing w:after="0"/>
              <w:rPr>
                <w:noProof/>
              </w:rPr>
            </w:pPr>
          </w:p>
        </w:tc>
      </w:tr>
      <w:tr w:rsidR="007C5E2F" w14:paraId="176C0D74" w14:textId="77777777" w:rsidTr="006D4338">
        <w:tc>
          <w:tcPr>
            <w:tcW w:w="2694" w:type="dxa"/>
            <w:gridSpan w:val="2"/>
            <w:tcBorders>
              <w:left w:val="single" w:sz="4" w:space="0" w:color="auto"/>
              <w:bottom w:val="single" w:sz="4" w:space="0" w:color="auto"/>
            </w:tcBorders>
          </w:tcPr>
          <w:p w14:paraId="3F738E77" w14:textId="77777777" w:rsidR="007C5E2F" w:rsidRDefault="007C5E2F" w:rsidP="007C5E2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F2D4991" w14:textId="77777777" w:rsidR="007C5E2F" w:rsidRDefault="007C5E2F" w:rsidP="007C5E2F">
            <w:pPr>
              <w:pStyle w:val="CRCoverPage"/>
              <w:spacing w:after="0"/>
              <w:ind w:left="100"/>
              <w:rPr>
                <w:noProof/>
              </w:rPr>
            </w:pPr>
          </w:p>
        </w:tc>
      </w:tr>
    </w:tbl>
    <w:p w14:paraId="274CE373" w14:textId="77777777" w:rsidR="002F6A5E" w:rsidRDefault="002F6A5E" w:rsidP="002F6A5E">
      <w:pPr>
        <w:pStyle w:val="CRCoverPage"/>
        <w:spacing w:after="0"/>
        <w:rPr>
          <w:noProof/>
          <w:sz w:val="8"/>
          <w:szCs w:val="8"/>
        </w:rPr>
      </w:pPr>
    </w:p>
    <w:p w14:paraId="4BBE711E" w14:textId="77777777" w:rsidR="002F6A5E" w:rsidRDefault="002F6A5E" w:rsidP="002F6A5E">
      <w:pPr>
        <w:rPr>
          <w:noProof/>
        </w:rPr>
        <w:sectPr w:rsidR="002F6A5E">
          <w:headerReference w:type="even" r:id="rId9"/>
          <w:footnotePr>
            <w:numRestart w:val="eachSect"/>
          </w:footnotePr>
          <w:pgSz w:w="11907" w:h="16840" w:code="9"/>
          <w:pgMar w:top="1418" w:right="1134" w:bottom="1134" w:left="1134" w:header="680" w:footer="567" w:gutter="0"/>
          <w:cols w:space="720"/>
        </w:sectPr>
      </w:pPr>
    </w:p>
    <w:p w14:paraId="6054FFF1" w14:textId="46B3404E" w:rsidR="00097041" w:rsidRDefault="00097041">
      <w:pPr>
        <w:spacing w:after="0"/>
      </w:pPr>
    </w:p>
    <w:p w14:paraId="7EA26542" w14:textId="77777777" w:rsidR="002B2100" w:rsidRDefault="002B2100" w:rsidP="002B2100"/>
    <w:p w14:paraId="492515DB" w14:textId="2FFB8CCA" w:rsidR="00221EAA" w:rsidRPr="005A07C7" w:rsidRDefault="00221EAA" w:rsidP="00221EAA">
      <w:pPr>
        <w:pStyle w:val="ZA"/>
        <w:framePr w:wrap="notBeside"/>
      </w:pPr>
      <w:r w:rsidRPr="005A07C7">
        <w:rPr>
          <w:sz w:val="64"/>
        </w:rPr>
        <w:t xml:space="preserve">3GPP TS </w:t>
      </w:r>
      <w:r w:rsidRPr="005A07C7">
        <w:rPr>
          <w:rFonts w:hint="eastAsia"/>
          <w:sz w:val="64"/>
          <w:lang w:eastAsia="ko-KR"/>
        </w:rPr>
        <w:t>38</w:t>
      </w:r>
      <w:r w:rsidRPr="005A07C7">
        <w:rPr>
          <w:sz w:val="64"/>
        </w:rPr>
        <w:t>.</w:t>
      </w:r>
      <w:r w:rsidRPr="005A07C7">
        <w:rPr>
          <w:rFonts w:hint="eastAsia"/>
          <w:sz w:val="64"/>
          <w:lang w:eastAsia="ko-KR"/>
        </w:rPr>
        <w:t>104</w:t>
      </w:r>
      <w:r w:rsidRPr="005A07C7">
        <w:rPr>
          <w:sz w:val="64"/>
        </w:rPr>
        <w:t xml:space="preserve"> </w:t>
      </w:r>
      <w:r w:rsidRPr="005A07C7">
        <w:t>V</w:t>
      </w:r>
      <w:r w:rsidRPr="005A07C7">
        <w:rPr>
          <w:rFonts w:hint="eastAsia"/>
          <w:lang w:eastAsia="ko-KR"/>
        </w:rPr>
        <w:t>15</w:t>
      </w:r>
      <w:r w:rsidRPr="005A07C7">
        <w:t>.</w:t>
      </w:r>
      <w:r w:rsidRPr="005A07C7">
        <w:rPr>
          <w:lang w:eastAsia="ko-KR"/>
        </w:rPr>
        <w:t>4</w:t>
      </w:r>
      <w:r w:rsidRPr="005A07C7">
        <w:t>.</w:t>
      </w:r>
      <w:r w:rsidRPr="005A07C7">
        <w:rPr>
          <w:rFonts w:hint="eastAsia"/>
          <w:lang w:eastAsia="ko-KR"/>
        </w:rPr>
        <w:t>0</w:t>
      </w:r>
      <w:r w:rsidRPr="005A07C7">
        <w:t xml:space="preserve"> </w:t>
      </w:r>
      <w:r w:rsidRPr="005A07C7">
        <w:rPr>
          <w:sz w:val="32"/>
        </w:rPr>
        <w:t>(</w:t>
      </w:r>
      <w:r w:rsidRPr="005A07C7">
        <w:rPr>
          <w:rFonts w:hint="eastAsia"/>
          <w:sz w:val="32"/>
          <w:lang w:eastAsia="ko-KR"/>
        </w:rPr>
        <w:t>2018</w:t>
      </w:r>
      <w:r w:rsidRPr="005A07C7">
        <w:rPr>
          <w:sz w:val="32"/>
        </w:rPr>
        <w:t>-</w:t>
      </w:r>
      <w:r w:rsidRPr="005A07C7">
        <w:rPr>
          <w:rFonts w:hint="eastAsia"/>
          <w:sz w:val="32"/>
          <w:lang w:eastAsia="ko-KR"/>
        </w:rPr>
        <w:t>12</w:t>
      </w:r>
      <w:r w:rsidRPr="005A07C7">
        <w:rPr>
          <w:sz w:val="32"/>
        </w:rPr>
        <w:t>)</w:t>
      </w:r>
    </w:p>
    <w:p w14:paraId="2EC452D8" w14:textId="77777777" w:rsidR="00221EAA" w:rsidRPr="005A07C7" w:rsidRDefault="00221EAA" w:rsidP="00221EAA">
      <w:pPr>
        <w:pStyle w:val="ZB"/>
        <w:framePr w:wrap="notBeside"/>
      </w:pPr>
      <w:r w:rsidRPr="005A07C7">
        <w:t>Technical Specification</w:t>
      </w:r>
    </w:p>
    <w:p w14:paraId="3CAAEB9B" w14:textId="77777777" w:rsidR="00221EAA" w:rsidRPr="005A07C7" w:rsidRDefault="00221EAA" w:rsidP="00221EAA">
      <w:pPr>
        <w:pStyle w:val="ZT"/>
        <w:framePr w:wrap="notBeside"/>
      </w:pPr>
      <w:r w:rsidRPr="005A07C7">
        <w:t>3rd Generation Partnership Project;</w:t>
      </w:r>
    </w:p>
    <w:p w14:paraId="041D6990" w14:textId="77777777" w:rsidR="00221EAA" w:rsidRPr="005A07C7" w:rsidRDefault="00221EAA" w:rsidP="00221EAA">
      <w:pPr>
        <w:pStyle w:val="ZT"/>
        <w:framePr w:wrap="notBeside"/>
      </w:pPr>
      <w:r w:rsidRPr="005A07C7">
        <w:t>Technical Specification Group</w:t>
      </w:r>
      <w:r w:rsidRPr="005A07C7">
        <w:rPr>
          <w:rFonts w:hint="eastAsia"/>
          <w:lang w:eastAsia="ko-KR"/>
        </w:rPr>
        <w:t xml:space="preserve"> Radio Access Network</w:t>
      </w:r>
      <w:r w:rsidRPr="005A07C7">
        <w:t>;</w:t>
      </w:r>
    </w:p>
    <w:p w14:paraId="77675B07" w14:textId="77777777" w:rsidR="00221EAA" w:rsidRPr="005A07C7" w:rsidRDefault="00221EAA" w:rsidP="00221EAA">
      <w:pPr>
        <w:pStyle w:val="ZT"/>
        <w:framePr w:wrap="notBeside"/>
      </w:pPr>
      <w:r w:rsidRPr="005A07C7">
        <w:t>NR;</w:t>
      </w:r>
    </w:p>
    <w:p w14:paraId="531C11B4" w14:textId="77777777" w:rsidR="00221EAA" w:rsidRPr="005A07C7" w:rsidRDefault="00221EAA" w:rsidP="00221EAA">
      <w:pPr>
        <w:pStyle w:val="ZT"/>
        <w:framePr w:wrap="notBeside"/>
      </w:pPr>
      <w:r w:rsidRPr="005A07C7">
        <w:t>Base Station (BS) radio transmission and reception</w:t>
      </w:r>
    </w:p>
    <w:p w14:paraId="76E01176" w14:textId="77777777" w:rsidR="00221EAA" w:rsidRPr="005A07C7" w:rsidRDefault="00221EAA" w:rsidP="00221EAA">
      <w:pPr>
        <w:pStyle w:val="ZT"/>
        <w:framePr w:wrap="notBeside"/>
        <w:rPr>
          <w:i/>
          <w:sz w:val="28"/>
        </w:rPr>
      </w:pPr>
      <w:r w:rsidRPr="005A07C7">
        <w:t>(</w:t>
      </w:r>
      <w:r w:rsidRPr="005A07C7">
        <w:rPr>
          <w:rStyle w:val="ZGSM"/>
        </w:rPr>
        <w:t>Release 15</w:t>
      </w:r>
      <w:r w:rsidRPr="005A07C7">
        <w:t>)</w:t>
      </w:r>
    </w:p>
    <w:p w14:paraId="0D0ACB5D" w14:textId="77777777" w:rsidR="00221EAA" w:rsidRPr="005A07C7" w:rsidRDefault="00221EAA" w:rsidP="00221EAA">
      <w:pPr>
        <w:pStyle w:val="ZU"/>
        <w:framePr w:h="4929" w:hRule="exact" w:wrap="notBeside"/>
        <w:tabs>
          <w:tab w:val="right" w:pos="10206"/>
        </w:tabs>
        <w:jc w:val="left"/>
        <w:rPr>
          <w:noProof w:val="0"/>
        </w:rPr>
      </w:pPr>
      <w:r w:rsidRPr="005A07C7">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10"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5A07C7">
        <w:rPr>
          <w:noProof w:val="0"/>
        </w:rPr>
        <w:tab/>
      </w:r>
      <w:r w:rsidRPr="005A07C7">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1"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5A07C7" w:rsidRDefault="00221EAA" w:rsidP="00221EAA">
      <w:pPr>
        <w:pStyle w:val="ZU"/>
        <w:framePr w:h="4929" w:hRule="exact" w:wrap="notBeside"/>
        <w:tabs>
          <w:tab w:val="right" w:pos="10206"/>
        </w:tabs>
        <w:jc w:val="left"/>
        <w:rPr>
          <w:noProof w:val="0"/>
        </w:rPr>
      </w:pPr>
    </w:p>
    <w:p w14:paraId="13EC6364" w14:textId="77777777" w:rsidR="00221EAA" w:rsidRPr="005A07C7" w:rsidRDefault="00221EAA" w:rsidP="00221EAA">
      <w:pPr>
        <w:framePr w:h="1377" w:hRule="exact" w:wrap="notBeside" w:vAnchor="page" w:hAnchor="margin" w:y="15305"/>
        <w:rPr>
          <w:sz w:val="16"/>
        </w:rPr>
      </w:pPr>
      <w:r w:rsidRPr="005A07C7">
        <w:rPr>
          <w:sz w:val="16"/>
        </w:rPr>
        <w:t>The present document has been developed within the 3rd Generation Partnership Project (3GPP</w:t>
      </w:r>
      <w:r w:rsidRPr="005A07C7">
        <w:rPr>
          <w:sz w:val="16"/>
          <w:vertAlign w:val="superscript"/>
        </w:rPr>
        <w:t xml:space="preserve"> TM</w:t>
      </w:r>
      <w:r w:rsidRPr="005A07C7">
        <w:rPr>
          <w:sz w:val="16"/>
        </w:rPr>
        <w:t>) and may be further elaborated for the purposes of 3GPP.</w:t>
      </w:r>
      <w:r w:rsidRPr="005A07C7">
        <w:rPr>
          <w:sz w:val="16"/>
        </w:rPr>
        <w:br/>
        <w:t>The present document has not been subject to any approval process by the 3GPP</w:t>
      </w:r>
      <w:r w:rsidRPr="005A07C7">
        <w:rPr>
          <w:sz w:val="16"/>
          <w:vertAlign w:val="superscript"/>
        </w:rPr>
        <w:t xml:space="preserve"> </w:t>
      </w:r>
      <w:r w:rsidRPr="005A07C7">
        <w:rPr>
          <w:sz w:val="16"/>
        </w:rPr>
        <w:t>Organizational Partners and shall not be implemented.</w:t>
      </w:r>
      <w:r w:rsidRPr="005A07C7">
        <w:rPr>
          <w:sz w:val="16"/>
        </w:rPr>
        <w:br/>
        <w:t>This Specification is provided for future development work within 3GPP</w:t>
      </w:r>
      <w:r w:rsidRPr="005A07C7">
        <w:rPr>
          <w:sz w:val="16"/>
          <w:vertAlign w:val="superscript"/>
        </w:rPr>
        <w:t xml:space="preserve"> </w:t>
      </w:r>
      <w:r w:rsidRPr="005A07C7">
        <w:rPr>
          <w:sz w:val="16"/>
        </w:rPr>
        <w:t>only. The Organizational Partners accept no liability for any use of this Specification.</w:t>
      </w:r>
      <w:r w:rsidRPr="005A07C7">
        <w:rPr>
          <w:sz w:val="16"/>
        </w:rPr>
        <w:br/>
        <w:t>Specifications and Reports for implementation of the 3GPP</w:t>
      </w:r>
      <w:r w:rsidRPr="005A07C7">
        <w:rPr>
          <w:sz w:val="16"/>
          <w:vertAlign w:val="superscript"/>
        </w:rPr>
        <w:t xml:space="preserve"> TM</w:t>
      </w:r>
      <w:r w:rsidRPr="005A07C7">
        <w:rPr>
          <w:sz w:val="16"/>
        </w:rPr>
        <w:t xml:space="preserve"> system should be obtained via the 3GPP Organizational Partners' Publications Offices.</w:t>
      </w:r>
    </w:p>
    <w:p w14:paraId="6EADBAE2" w14:textId="77777777" w:rsidR="00221EAA" w:rsidRPr="005A07C7" w:rsidRDefault="00221EAA" w:rsidP="00221EAA">
      <w:pPr>
        <w:pStyle w:val="ZV"/>
        <w:framePr w:wrap="notBeside"/>
        <w:rPr>
          <w:noProof w:val="0"/>
        </w:rPr>
      </w:pPr>
    </w:p>
    <w:p w14:paraId="19E75BDA" w14:textId="77777777" w:rsidR="00221EAA" w:rsidRPr="005A07C7" w:rsidRDefault="00221EAA" w:rsidP="00221EAA"/>
    <w:bookmarkEnd w:id="1"/>
    <w:p w14:paraId="5BBB7576" w14:textId="77777777" w:rsidR="00221EAA" w:rsidRPr="005A07C7" w:rsidRDefault="00221EAA" w:rsidP="00221EAA">
      <w:pPr>
        <w:tabs>
          <w:tab w:val="left" w:pos="6440"/>
        </w:tabs>
      </w:pPr>
    </w:p>
    <w:p w14:paraId="419623B5" w14:textId="77777777" w:rsidR="00221EAA" w:rsidRPr="005A07C7" w:rsidRDefault="00221EAA" w:rsidP="00221EAA"/>
    <w:p w14:paraId="37E4A98D" w14:textId="77777777" w:rsidR="00221EAA" w:rsidRPr="005A07C7" w:rsidRDefault="00221EAA" w:rsidP="00221EAA">
      <w:pPr>
        <w:sectPr w:rsidR="00221EAA" w:rsidRPr="005A07C7">
          <w:footnotePr>
            <w:numRestart w:val="eachSect"/>
          </w:footnotePr>
          <w:pgSz w:w="11907" w:h="16840"/>
          <w:pgMar w:top="2268" w:right="851" w:bottom="10773" w:left="851" w:header="0" w:footer="0" w:gutter="0"/>
          <w:cols w:space="720"/>
        </w:sectPr>
      </w:pPr>
    </w:p>
    <w:p w14:paraId="5A49550C" w14:textId="77777777" w:rsidR="00221EAA" w:rsidRPr="005A07C7" w:rsidRDefault="00221EAA" w:rsidP="00221EAA">
      <w:bookmarkStart w:id="5" w:name="page2"/>
    </w:p>
    <w:p w14:paraId="4A508A7F" w14:textId="77777777" w:rsidR="00221EAA" w:rsidRPr="005A07C7" w:rsidRDefault="00221EAA" w:rsidP="00221EAA">
      <w:pPr>
        <w:pStyle w:val="FP"/>
        <w:framePr w:wrap="notBeside" w:hAnchor="margin" w:yAlign="center"/>
        <w:spacing w:after="240"/>
        <w:ind w:left="2835" w:right="2835"/>
        <w:jc w:val="center"/>
        <w:rPr>
          <w:rFonts w:ascii="Arial" w:hAnsi="Arial"/>
          <w:b/>
          <w:i/>
        </w:rPr>
      </w:pPr>
      <w:r w:rsidRPr="005A07C7">
        <w:rPr>
          <w:rFonts w:ascii="Arial" w:hAnsi="Arial"/>
          <w:b/>
          <w:i/>
        </w:rPr>
        <w:t>3GPP</w:t>
      </w:r>
    </w:p>
    <w:p w14:paraId="0EDDFB83" w14:textId="77777777" w:rsidR="00221EAA" w:rsidRPr="005A07C7" w:rsidRDefault="00221EAA" w:rsidP="00221EAA">
      <w:pPr>
        <w:pStyle w:val="FP"/>
        <w:framePr w:wrap="notBeside" w:hAnchor="margin" w:yAlign="center"/>
        <w:pBdr>
          <w:bottom w:val="single" w:sz="6" w:space="1" w:color="auto"/>
        </w:pBdr>
        <w:ind w:left="2835" w:right="2835"/>
        <w:jc w:val="center"/>
      </w:pPr>
      <w:r w:rsidRPr="005A07C7">
        <w:t>Postal address</w:t>
      </w:r>
    </w:p>
    <w:p w14:paraId="75068E1A" w14:textId="77777777" w:rsidR="00221EAA" w:rsidRPr="005A07C7" w:rsidRDefault="00221EAA" w:rsidP="00221EAA">
      <w:pPr>
        <w:pStyle w:val="FP"/>
        <w:framePr w:wrap="notBeside" w:hAnchor="margin" w:yAlign="center"/>
        <w:ind w:left="2835" w:right="2835"/>
        <w:jc w:val="center"/>
        <w:rPr>
          <w:rFonts w:ascii="Arial" w:hAnsi="Arial"/>
          <w:sz w:val="18"/>
        </w:rPr>
      </w:pPr>
    </w:p>
    <w:p w14:paraId="17868085" w14:textId="77777777" w:rsidR="00221EAA" w:rsidRPr="005A07C7" w:rsidRDefault="00221EAA" w:rsidP="00221EAA">
      <w:pPr>
        <w:pStyle w:val="FP"/>
        <w:framePr w:wrap="notBeside" w:hAnchor="margin" w:yAlign="center"/>
        <w:pBdr>
          <w:bottom w:val="single" w:sz="6" w:space="1" w:color="auto"/>
        </w:pBdr>
        <w:spacing w:before="240"/>
        <w:ind w:left="2835" w:right="2835"/>
        <w:jc w:val="center"/>
      </w:pPr>
      <w:r w:rsidRPr="005A07C7">
        <w:t>3GPP support office address</w:t>
      </w:r>
    </w:p>
    <w:p w14:paraId="1DFD3893" w14:textId="77777777" w:rsidR="00221EAA" w:rsidRPr="005A07C7" w:rsidRDefault="00221EAA" w:rsidP="00221EAA">
      <w:pPr>
        <w:pStyle w:val="FP"/>
        <w:framePr w:wrap="notBeside" w:hAnchor="margin" w:yAlign="center"/>
        <w:ind w:left="2835" w:right="2835"/>
        <w:jc w:val="center"/>
        <w:rPr>
          <w:rFonts w:ascii="Arial" w:hAnsi="Arial"/>
          <w:sz w:val="18"/>
        </w:rPr>
      </w:pPr>
      <w:r w:rsidRPr="005A07C7">
        <w:rPr>
          <w:rFonts w:ascii="Arial" w:hAnsi="Arial"/>
          <w:sz w:val="18"/>
        </w:rPr>
        <w:t>650 Route des Lucioles - Sophia Antipolis</w:t>
      </w:r>
    </w:p>
    <w:p w14:paraId="1670131B" w14:textId="77777777" w:rsidR="00221EAA" w:rsidRPr="005A07C7" w:rsidRDefault="00221EAA" w:rsidP="00221EAA">
      <w:pPr>
        <w:pStyle w:val="FP"/>
        <w:framePr w:wrap="notBeside" w:hAnchor="margin" w:yAlign="center"/>
        <w:ind w:left="2835" w:right="2835"/>
        <w:jc w:val="center"/>
        <w:rPr>
          <w:rFonts w:ascii="Arial" w:hAnsi="Arial"/>
          <w:sz w:val="18"/>
        </w:rPr>
      </w:pPr>
      <w:r w:rsidRPr="005A07C7">
        <w:rPr>
          <w:rFonts w:ascii="Arial" w:hAnsi="Arial"/>
          <w:sz w:val="18"/>
        </w:rPr>
        <w:t>Valbonne - FRANCE</w:t>
      </w:r>
    </w:p>
    <w:p w14:paraId="6499B305" w14:textId="77777777" w:rsidR="00221EAA" w:rsidRPr="005A07C7" w:rsidRDefault="00221EAA" w:rsidP="00221EAA">
      <w:pPr>
        <w:pStyle w:val="FP"/>
        <w:framePr w:wrap="notBeside" w:hAnchor="margin" w:yAlign="center"/>
        <w:spacing w:after="20"/>
        <w:ind w:left="2835" w:right="2835"/>
        <w:jc w:val="center"/>
        <w:rPr>
          <w:rFonts w:ascii="Arial" w:hAnsi="Arial"/>
          <w:sz w:val="18"/>
        </w:rPr>
      </w:pPr>
      <w:r w:rsidRPr="005A07C7">
        <w:rPr>
          <w:rFonts w:ascii="Arial" w:hAnsi="Arial"/>
          <w:sz w:val="18"/>
        </w:rPr>
        <w:t>Tel.: +33 4 92 94 42 00 Fax: +33 4 93 65 47 16</w:t>
      </w:r>
    </w:p>
    <w:p w14:paraId="7775BA34" w14:textId="77777777" w:rsidR="00221EAA" w:rsidRPr="005A07C7" w:rsidRDefault="00221EAA" w:rsidP="00221EAA">
      <w:pPr>
        <w:pStyle w:val="FP"/>
        <w:framePr w:wrap="notBeside" w:hAnchor="margin" w:yAlign="center"/>
        <w:pBdr>
          <w:bottom w:val="single" w:sz="6" w:space="1" w:color="auto"/>
        </w:pBdr>
        <w:spacing w:before="240"/>
        <w:ind w:left="2835" w:right="2835"/>
        <w:jc w:val="center"/>
      </w:pPr>
      <w:r w:rsidRPr="005A07C7">
        <w:t>Internet</w:t>
      </w:r>
    </w:p>
    <w:p w14:paraId="7A75529A" w14:textId="77777777" w:rsidR="00221EAA" w:rsidRPr="005A07C7" w:rsidRDefault="00221EAA" w:rsidP="00221EAA">
      <w:pPr>
        <w:pStyle w:val="FP"/>
        <w:framePr w:wrap="notBeside" w:hAnchor="margin" w:yAlign="center"/>
        <w:ind w:left="2835" w:right="2835"/>
        <w:jc w:val="center"/>
        <w:rPr>
          <w:rFonts w:ascii="Arial" w:hAnsi="Arial"/>
          <w:sz w:val="18"/>
        </w:rPr>
      </w:pPr>
      <w:r w:rsidRPr="005A07C7">
        <w:rPr>
          <w:rFonts w:ascii="Arial" w:hAnsi="Arial"/>
          <w:sz w:val="18"/>
        </w:rPr>
        <w:t>http://www.3gpp.org</w:t>
      </w:r>
    </w:p>
    <w:p w14:paraId="01EEC593" w14:textId="77777777" w:rsidR="00221EAA" w:rsidRPr="005A07C7" w:rsidRDefault="00221EAA" w:rsidP="00221EAA"/>
    <w:p w14:paraId="401E53F8" w14:textId="77777777" w:rsidR="00221EAA" w:rsidRPr="005A07C7"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5A07C7">
        <w:rPr>
          <w:rFonts w:ascii="Arial" w:hAnsi="Arial"/>
          <w:b/>
          <w:i/>
          <w:noProof/>
        </w:rPr>
        <w:t>Copyright Notification</w:t>
      </w:r>
    </w:p>
    <w:p w14:paraId="66883A71" w14:textId="77777777" w:rsidR="00221EAA" w:rsidRPr="005A07C7" w:rsidRDefault="00221EAA" w:rsidP="00221EAA">
      <w:pPr>
        <w:pStyle w:val="FP"/>
        <w:framePr w:h="3057" w:hRule="exact" w:wrap="notBeside" w:vAnchor="page" w:hAnchor="margin" w:y="12605"/>
        <w:jc w:val="center"/>
        <w:rPr>
          <w:noProof/>
        </w:rPr>
      </w:pPr>
      <w:r w:rsidRPr="005A07C7">
        <w:rPr>
          <w:noProof/>
        </w:rPr>
        <w:t>No part may be reproduced except as authorized by written permission.</w:t>
      </w:r>
      <w:r w:rsidRPr="005A07C7">
        <w:rPr>
          <w:noProof/>
        </w:rPr>
        <w:br/>
        <w:t>The copyright and the foregoing restriction extend to reproduction in all media.</w:t>
      </w:r>
    </w:p>
    <w:p w14:paraId="133700BB" w14:textId="77777777" w:rsidR="00221EAA" w:rsidRPr="005A07C7" w:rsidRDefault="00221EAA" w:rsidP="00221EAA">
      <w:pPr>
        <w:pStyle w:val="FP"/>
        <w:framePr w:h="3057" w:hRule="exact" w:wrap="notBeside" w:vAnchor="page" w:hAnchor="margin" w:y="12605"/>
        <w:jc w:val="center"/>
        <w:rPr>
          <w:noProof/>
        </w:rPr>
      </w:pPr>
    </w:p>
    <w:p w14:paraId="4023CD31" w14:textId="77777777" w:rsidR="00221EAA" w:rsidRPr="005A07C7" w:rsidRDefault="00221EAA" w:rsidP="00221EAA">
      <w:pPr>
        <w:pStyle w:val="FP"/>
        <w:framePr w:h="3057" w:hRule="exact" w:wrap="notBeside" w:vAnchor="page" w:hAnchor="margin" w:y="12605"/>
        <w:jc w:val="center"/>
        <w:rPr>
          <w:noProof/>
          <w:sz w:val="18"/>
        </w:rPr>
      </w:pPr>
      <w:r w:rsidRPr="005A07C7">
        <w:rPr>
          <w:noProof/>
          <w:sz w:val="18"/>
        </w:rPr>
        <w:t>© 2018, 3GPP Organizational Partners (ARIB, ATIS, CCSA, ETSI, TSDSI, TTA, TTC).</w:t>
      </w:r>
      <w:bookmarkStart w:id="6" w:name="copyrightaddon"/>
      <w:bookmarkEnd w:id="6"/>
    </w:p>
    <w:p w14:paraId="3883A0AD" w14:textId="77777777" w:rsidR="00221EAA" w:rsidRPr="005A07C7" w:rsidRDefault="00221EAA" w:rsidP="00221EAA">
      <w:pPr>
        <w:pStyle w:val="FP"/>
        <w:framePr w:h="3057" w:hRule="exact" w:wrap="notBeside" w:vAnchor="page" w:hAnchor="margin" w:y="12605"/>
        <w:jc w:val="center"/>
        <w:rPr>
          <w:noProof/>
          <w:sz w:val="18"/>
        </w:rPr>
      </w:pPr>
      <w:r w:rsidRPr="005A07C7">
        <w:rPr>
          <w:noProof/>
          <w:sz w:val="18"/>
        </w:rPr>
        <w:t>All rights reserved.</w:t>
      </w:r>
    </w:p>
    <w:p w14:paraId="2CB7D874" w14:textId="77777777" w:rsidR="00221EAA" w:rsidRPr="005A07C7" w:rsidRDefault="00221EAA" w:rsidP="00221EAA">
      <w:pPr>
        <w:pStyle w:val="FP"/>
        <w:framePr w:h="3057" w:hRule="exact" w:wrap="notBeside" w:vAnchor="page" w:hAnchor="margin" w:y="12605"/>
        <w:rPr>
          <w:noProof/>
          <w:sz w:val="18"/>
        </w:rPr>
      </w:pPr>
    </w:p>
    <w:p w14:paraId="23F7982F" w14:textId="77777777" w:rsidR="00221EAA" w:rsidRPr="005A07C7" w:rsidRDefault="00221EAA" w:rsidP="00221EAA">
      <w:pPr>
        <w:pStyle w:val="FP"/>
        <w:framePr w:h="3057" w:hRule="exact" w:wrap="notBeside" w:vAnchor="page" w:hAnchor="margin" w:y="12605"/>
        <w:rPr>
          <w:noProof/>
          <w:sz w:val="18"/>
        </w:rPr>
      </w:pPr>
      <w:r w:rsidRPr="005A07C7">
        <w:rPr>
          <w:noProof/>
          <w:sz w:val="18"/>
        </w:rPr>
        <w:t>UMTS™ is a Trade Mark of ETSI registered for the benefit of its members</w:t>
      </w:r>
    </w:p>
    <w:p w14:paraId="6C9605D5" w14:textId="77777777" w:rsidR="00221EAA" w:rsidRPr="005A07C7" w:rsidRDefault="00221EAA" w:rsidP="00221EAA">
      <w:pPr>
        <w:pStyle w:val="FP"/>
        <w:framePr w:h="3057" w:hRule="exact" w:wrap="notBeside" w:vAnchor="page" w:hAnchor="margin" w:y="12605"/>
        <w:rPr>
          <w:noProof/>
          <w:sz w:val="18"/>
        </w:rPr>
      </w:pPr>
      <w:r w:rsidRPr="005A07C7">
        <w:rPr>
          <w:noProof/>
          <w:sz w:val="18"/>
        </w:rPr>
        <w:t>3GPP™ is a Trade Mark of ETSI registered for the benefit of its Members and of the 3GPP Organizational Partners</w:t>
      </w:r>
      <w:r w:rsidRPr="005A07C7">
        <w:rPr>
          <w:noProof/>
          <w:sz w:val="18"/>
        </w:rPr>
        <w:br/>
        <w:t>LTE™ is a Trade Mark of ETSI registered for the benefit of its Members and of the 3GPP Organizational Partners</w:t>
      </w:r>
    </w:p>
    <w:p w14:paraId="526AB683" w14:textId="77777777" w:rsidR="00221EAA" w:rsidRPr="005A07C7" w:rsidRDefault="00221EAA" w:rsidP="00221EAA">
      <w:pPr>
        <w:pStyle w:val="FP"/>
        <w:framePr w:h="3057" w:hRule="exact" w:wrap="notBeside" w:vAnchor="page" w:hAnchor="margin" w:y="12605"/>
        <w:rPr>
          <w:noProof/>
          <w:sz w:val="18"/>
        </w:rPr>
      </w:pPr>
      <w:r w:rsidRPr="005A07C7">
        <w:rPr>
          <w:noProof/>
          <w:sz w:val="18"/>
        </w:rPr>
        <w:t>GSM® and the GSM logo are registered and owned by the GSM Association</w:t>
      </w:r>
    </w:p>
    <w:bookmarkEnd w:id="5"/>
    <w:p w14:paraId="62E89C6D" w14:textId="77777777" w:rsidR="00221EAA" w:rsidRPr="005A07C7" w:rsidRDefault="00221EAA" w:rsidP="00221EAA">
      <w:pPr>
        <w:pStyle w:val="TT"/>
        <w:outlineLvl w:val="0"/>
      </w:pPr>
      <w:r w:rsidRPr="005A07C7">
        <w:br w:type="page"/>
      </w:r>
      <w:r w:rsidRPr="005A07C7">
        <w:lastRenderedPageBreak/>
        <w:t>Contents</w:t>
      </w:r>
    </w:p>
    <w:p w14:paraId="10C5DD77" w14:textId="77777777" w:rsidR="005A07C7" w:rsidRPr="005A07C7" w:rsidRDefault="005A07C7">
      <w:pPr>
        <w:pStyle w:val="TOC1"/>
        <w:rPr>
          <w:rFonts w:asciiTheme="minorHAnsi" w:hAnsiTheme="minorHAnsi" w:cstheme="minorBidi"/>
          <w:szCs w:val="22"/>
          <w:lang w:eastAsia="ko-KR"/>
        </w:rPr>
      </w:pPr>
      <w:r w:rsidRPr="005A07C7">
        <w:fldChar w:fldCharType="begin" w:fldLock="1"/>
      </w:r>
      <w:r w:rsidRPr="005A07C7">
        <w:instrText xml:space="preserve"> TOC \o "1-9" </w:instrText>
      </w:r>
      <w:r w:rsidRPr="005A07C7">
        <w:fldChar w:fldCharType="separate"/>
      </w:r>
      <w:r w:rsidRPr="005A07C7">
        <w:t>Foreword</w:t>
      </w:r>
      <w:r w:rsidRPr="005A07C7">
        <w:tab/>
      </w:r>
      <w:r w:rsidRPr="005A07C7">
        <w:fldChar w:fldCharType="begin" w:fldLock="1"/>
      </w:r>
      <w:r w:rsidRPr="005A07C7">
        <w:instrText xml:space="preserve"> PAGEREF _Toc535320527 \h </w:instrText>
      </w:r>
      <w:r w:rsidRPr="005A07C7">
        <w:fldChar w:fldCharType="separate"/>
      </w:r>
      <w:r w:rsidRPr="005A07C7">
        <w:t>11</w:t>
      </w:r>
      <w:r w:rsidRPr="005A07C7">
        <w:fldChar w:fldCharType="end"/>
      </w:r>
    </w:p>
    <w:p w14:paraId="11CDC5DF" w14:textId="77777777" w:rsidR="005A07C7" w:rsidRPr="005A07C7" w:rsidRDefault="005A07C7">
      <w:pPr>
        <w:pStyle w:val="TOC1"/>
        <w:rPr>
          <w:rFonts w:asciiTheme="minorHAnsi" w:hAnsiTheme="minorHAnsi" w:cstheme="minorBidi"/>
          <w:szCs w:val="22"/>
          <w:lang w:eastAsia="ko-KR"/>
        </w:rPr>
      </w:pPr>
      <w:r w:rsidRPr="005A07C7">
        <w:t>1</w:t>
      </w:r>
      <w:r w:rsidRPr="005A07C7">
        <w:rPr>
          <w:rFonts w:asciiTheme="minorHAnsi" w:hAnsiTheme="minorHAnsi" w:cstheme="minorBidi"/>
          <w:szCs w:val="22"/>
          <w:lang w:eastAsia="ko-KR"/>
        </w:rPr>
        <w:tab/>
      </w:r>
      <w:r w:rsidRPr="005A07C7">
        <w:t>Scope</w:t>
      </w:r>
      <w:r w:rsidRPr="005A07C7">
        <w:tab/>
      </w:r>
      <w:r w:rsidRPr="005A07C7">
        <w:fldChar w:fldCharType="begin" w:fldLock="1"/>
      </w:r>
      <w:r w:rsidRPr="005A07C7">
        <w:instrText xml:space="preserve"> PAGEREF _Toc535320528 \h </w:instrText>
      </w:r>
      <w:r w:rsidRPr="005A07C7">
        <w:fldChar w:fldCharType="separate"/>
      </w:r>
      <w:r w:rsidRPr="005A07C7">
        <w:t>12</w:t>
      </w:r>
      <w:r w:rsidRPr="005A07C7">
        <w:fldChar w:fldCharType="end"/>
      </w:r>
    </w:p>
    <w:p w14:paraId="1E2CB2DD" w14:textId="77777777" w:rsidR="005A07C7" w:rsidRPr="005A07C7" w:rsidRDefault="005A07C7">
      <w:pPr>
        <w:pStyle w:val="TOC1"/>
        <w:rPr>
          <w:rFonts w:asciiTheme="minorHAnsi" w:hAnsiTheme="minorHAnsi" w:cstheme="minorBidi"/>
          <w:szCs w:val="22"/>
          <w:lang w:eastAsia="ko-KR"/>
        </w:rPr>
      </w:pPr>
      <w:r w:rsidRPr="005A07C7">
        <w:t>2</w:t>
      </w:r>
      <w:r w:rsidRPr="005A07C7">
        <w:rPr>
          <w:rFonts w:asciiTheme="minorHAnsi" w:hAnsiTheme="minorHAnsi" w:cstheme="minorBidi"/>
          <w:szCs w:val="22"/>
          <w:lang w:eastAsia="ko-KR"/>
        </w:rPr>
        <w:tab/>
      </w:r>
      <w:r w:rsidRPr="005A07C7">
        <w:t>References</w:t>
      </w:r>
      <w:r w:rsidRPr="005A07C7">
        <w:tab/>
      </w:r>
      <w:r w:rsidRPr="005A07C7">
        <w:fldChar w:fldCharType="begin" w:fldLock="1"/>
      </w:r>
      <w:r w:rsidRPr="005A07C7">
        <w:instrText xml:space="preserve"> PAGEREF _Toc535320529 \h </w:instrText>
      </w:r>
      <w:r w:rsidRPr="005A07C7">
        <w:fldChar w:fldCharType="separate"/>
      </w:r>
      <w:r w:rsidRPr="005A07C7">
        <w:t>12</w:t>
      </w:r>
      <w:r w:rsidRPr="005A07C7">
        <w:fldChar w:fldCharType="end"/>
      </w:r>
    </w:p>
    <w:p w14:paraId="33D67A43" w14:textId="77777777" w:rsidR="005A07C7" w:rsidRPr="005A07C7" w:rsidRDefault="005A07C7">
      <w:pPr>
        <w:pStyle w:val="TOC1"/>
        <w:rPr>
          <w:rFonts w:asciiTheme="minorHAnsi" w:hAnsiTheme="minorHAnsi" w:cstheme="minorBidi"/>
          <w:szCs w:val="22"/>
          <w:lang w:eastAsia="ko-KR"/>
        </w:rPr>
      </w:pPr>
      <w:r w:rsidRPr="005A07C7">
        <w:t>3</w:t>
      </w:r>
      <w:r w:rsidRPr="005A07C7">
        <w:rPr>
          <w:rFonts w:asciiTheme="minorHAnsi" w:hAnsiTheme="minorHAnsi" w:cstheme="minorBidi"/>
          <w:szCs w:val="22"/>
          <w:lang w:eastAsia="ko-KR"/>
        </w:rPr>
        <w:tab/>
      </w:r>
      <w:r w:rsidRPr="005A07C7">
        <w:t>Definitions, symbols and abbreviations</w:t>
      </w:r>
      <w:r w:rsidRPr="005A07C7">
        <w:tab/>
      </w:r>
      <w:r w:rsidRPr="005A07C7">
        <w:fldChar w:fldCharType="begin" w:fldLock="1"/>
      </w:r>
      <w:r w:rsidRPr="005A07C7">
        <w:instrText xml:space="preserve"> PAGEREF _Toc535320530 \h </w:instrText>
      </w:r>
      <w:r w:rsidRPr="005A07C7">
        <w:fldChar w:fldCharType="separate"/>
      </w:r>
      <w:r w:rsidRPr="005A07C7">
        <w:t>13</w:t>
      </w:r>
      <w:r w:rsidRPr="005A07C7">
        <w:fldChar w:fldCharType="end"/>
      </w:r>
    </w:p>
    <w:p w14:paraId="461D3C19" w14:textId="77777777" w:rsidR="005A07C7" w:rsidRPr="005A07C7" w:rsidRDefault="005A07C7">
      <w:pPr>
        <w:pStyle w:val="TOC2"/>
        <w:rPr>
          <w:rFonts w:asciiTheme="minorHAnsi" w:hAnsiTheme="minorHAnsi" w:cstheme="minorBidi"/>
          <w:sz w:val="22"/>
          <w:szCs w:val="22"/>
          <w:lang w:eastAsia="ko-KR"/>
        </w:rPr>
      </w:pPr>
      <w:r w:rsidRPr="005A07C7">
        <w:t>3.1</w:t>
      </w:r>
      <w:r w:rsidRPr="005A07C7">
        <w:rPr>
          <w:rFonts w:asciiTheme="minorHAnsi" w:hAnsiTheme="minorHAnsi" w:cstheme="minorBidi"/>
          <w:sz w:val="22"/>
          <w:szCs w:val="22"/>
          <w:lang w:eastAsia="ko-KR"/>
        </w:rPr>
        <w:tab/>
      </w:r>
      <w:r w:rsidRPr="005A07C7">
        <w:t>Definitions</w:t>
      </w:r>
      <w:r w:rsidRPr="005A07C7">
        <w:tab/>
      </w:r>
      <w:r w:rsidRPr="005A07C7">
        <w:fldChar w:fldCharType="begin" w:fldLock="1"/>
      </w:r>
      <w:r w:rsidRPr="005A07C7">
        <w:instrText xml:space="preserve"> PAGEREF _Toc535320531 \h </w:instrText>
      </w:r>
      <w:r w:rsidRPr="005A07C7">
        <w:fldChar w:fldCharType="separate"/>
      </w:r>
      <w:r w:rsidRPr="005A07C7">
        <w:t>13</w:t>
      </w:r>
      <w:r w:rsidRPr="005A07C7">
        <w:fldChar w:fldCharType="end"/>
      </w:r>
    </w:p>
    <w:p w14:paraId="6A976A2A" w14:textId="77777777" w:rsidR="005A07C7" w:rsidRPr="005A07C7" w:rsidRDefault="005A07C7">
      <w:pPr>
        <w:pStyle w:val="TOC2"/>
        <w:rPr>
          <w:rFonts w:asciiTheme="minorHAnsi" w:hAnsiTheme="minorHAnsi" w:cstheme="minorBidi"/>
          <w:sz w:val="22"/>
          <w:szCs w:val="22"/>
          <w:lang w:eastAsia="ko-KR"/>
        </w:rPr>
      </w:pPr>
      <w:r w:rsidRPr="005A07C7">
        <w:t>3.2</w:t>
      </w:r>
      <w:r w:rsidRPr="005A07C7">
        <w:rPr>
          <w:rFonts w:asciiTheme="minorHAnsi" w:hAnsiTheme="minorHAnsi" w:cstheme="minorBidi"/>
          <w:sz w:val="22"/>
          <w:szCs w:val="22"/>
          <w:lang w:eastAsia="ko-KR"/>
        </w:rPr>
        <w:tab/>
      </w:r>
      <w:r w:rsidRPr="005A07C7">
        <w:t>Symbols</w:t>
      </w:r>
      <w:r w:rsidRPr="005A07C7">
        <w:tab/>
      </w:r>
      <w:r w:rsidRPr="005A07C7">
        <w:fldChar w:fldCharType="begin" w:fldLock="1"/>
      </w:r>
      <w:r w:rsidRPr="005A07C7">
        <w:instrText xml:space="preserve"> PAGEREF _Toc535320532 \h </w:instrText>
      </w:r>
      <w:r w:rsidRPr="005A07C7">
        <w:fldChar w:fldCharType="separate"/>
      </w:r>
      <w:r w:rsidRPr="005A07C7">
        <w:t>17</w:t>
      </w:r>
      <w:r w:rsidRPr="005A07C7">
        <w:fldChar w:fldCharType="end"/>
      </w:r>
    </w:p>
    <w:p w14:paraId="4DD0BA5A" w14:textId="77777777" w:rsidR="005A07C7" w:rsidRPr="005A07C7" w:rsidRDefault="005A07C7">
      <w:pPr>
        <w:pStyle w:val="TOC2"/>
        <w:rPr>
          <w:rFonts w:asciiTheme="minorHAnsi" w:hAnsiTheme="minorHAnsi" w:cstheme="minorBidi"/>
          <w:sz w:val="22"/>
          <w:szCs w:val="22"/>
          <w:lang w:eastAsia="ko-KR"/>
        </w:rPr>
      </w:pPr>
      <w:r w:rsidRPr="005A07C7">
        <w:t>3.3</w:t>
      </w:r>
      <w:r w:rsidRPr="005A07C7">
        <w:rPr>
          <w:rFonts w:asciiTheme="minorHAnsi" w:hAnsiTheme="minorHAnsi" w:cstheme="minorBidi"/>
          <w:sz w:val="22"/>
          <w:szCs w:val="22"/>
          <w:lang w:eastAsia="ko-KR"/>
        </w:rPr>
        <w:tab/>
      </w:r>
      <w:r w:rsidRPr="005A07C7">
        <w:t>Abbreviations</w:t>
      </w:r>
      <w:r w:rsidRPr="005A07C7">
        <w:tab/>
      </w:r>
      <w:r w:rsidRPr="005A07C7">
        <w:fldChar w:fldCharType="begin" w:fldLock="1"/>
      </w:r>
      <w:r w:rsidRPr="005A07C7">
        <w:instrText xml:space="preserve"> PAGEREF _Toc535320533 \h </w:instrText>
      </w:r>
      <w:r w:rsidRPr="005A07C7">
        <w:fldChar w:fldCharType="separate"/>
      </w:r>
      <w:r w:rsidRPr="005A07C7">
        <w:t>19</w:t>
      </w:r>
      <w:r w:rsidRPr="005A07C7">
        <w:fldChar w:fldCharType="end"/>
      </w:r>
    </w:p>
    <w:p w14:paraId="5B89FA84" w14:textId="77777777" w:rsidR="005A07C7" w:rsidRPr="005A07C7" w:rsidRDefault="005A07C7">
      <w:pPr>
        <w:pStyle w:val="TOC1"/>
        <w:rPr>
          <w:rFonts w:asciiTheme="minorHAnsi" w:hAnsiTheme="minorHAnsi" w:cstheme="minorBidi"/>
          <w:szCs w:val="22"/>
          <w:lang w:eastAsia="ko-KR"/>
        </w:rPr>
      </w:pPr>
      <w:r w:rsidRPr="005A07C7">
        <w:t>4</w:t>
      </w:r>
      <w:r w:rsidRPr="005A07C7">
        <w:rPr>
          <w:rFonts w:asciiTheme="minorHAnsi" w:hAnsiTheme="minorHAnsi" w:cstheme="minorBidi"/>
          <w:szCs w:val="22"/>
          <w:lang w:eastAsia="ko-KR"/>
        </w:rPr>
        <w:tab/>
      </w:r>
      <w:r w:rsidRPr="005A07C7">
        <w:t>General</w:t>
      </w:r>
      <w:r w:rsidRPr="005A07C7">
        <w:tab/>
      </w:r>
      <w:r w:rsidRPr="005A07C7">
        <w:fldChar w:fldCharType="begin" w:fldLock="1"/>
      </w:r>
      <w:r w:rsidRPr="005A07C7">
        <w:instrText xml:space="preserve"> PAGEREF _Toc535320534 \h </w:instrText>
      </w:r>
      <w:r w:rsidRPr="005A07C7">
        <w:fldChar w:fldCharType="separate"/>
      </w:r>
      <w:r w:rsidRPr="005A07C7">
        <w:t>21</w:t>
      </w:r>
      <w:r w:rsidRPr="005A07C7">
        <w:fldChar w:fldCharType="end"/>
      </w:r>
    </w:p>
    <w:p w14:paraId="575C8267" w14:textId="77777777" w:rsidR="005A07C7" w:rsidRPr="005A07C7" w:rsidRDefault="005A07C7">
      <w:pPr>
        <w:pStyle w:val="TOC2"/>
        <w:rPr>
          <w:rFonts w:asciiTheme="minorHAnsi" w:hAnsiTheme="minorHAnsi" w:cstheme="minorBidi"/>
          <w:sz w:val="22"/>
          <w:szCs w:val="22"/>
          <w:lang w:eastAsia="ko-KR"/>
        </w:rPr>
      </w:pPr>
      <w:r w:rsidRPr="005A07C7">
        <w:t>4.1</w:t>
      </w:r>
      <w:r w:rsidRPr="005A07C7">
        <w:rPr>
          <w:rFonts w:asciiTheme="minorHAnsi" w:hAnsiTheme="minorHAnsi" w:cstheme="minorBidi"/>
          <w:sz w:val="22"/>
          <w:szCs w:val="22"/>
          <w:lang w:eastAsia="ko-KR"/>
        </w:rPr>
        <w:tab/>
      </w:r>
      <w:r w:rsidRPr="005A07C7">
        <w:t>Relationship with other core specifications</w:t>
      </w:r>
      <w:r w:rsidRPr="005A07C7">
        <w:tab/>
      </w:r>
      <w:r w:rsidRPr="005A07C7">
        <w:fldChar w:fldCharType="begin" w:fldLock="1"/>
      </w:r>
      <w:r w:rsidRPr="005A07C7">
        <w:instrText xml:space="preserve"> PAGEREF _Toc535320535 \h </w:instrText>
      </w:r>
      <w:r w:rsidRPr="005A07C7">
        <w:fldChar w:fldCharType="separate"/>
      </w:r>
      <w:r w:rsidRPr="005A07C7">
        <w:t>21</w:t>
      </w:r>
      <w:r w:rsidRPr="005A07C7">
        <w:fldChar w:fldCharType="end"/>
      </w:r>
    </w:p>
    <w:p w14:paraId="13038B34" w14:textId="77777777" w:rsidR="005A07C7" w:rsidRPr="005A07C7" w:rsidRDefault="005A07C7">
      <w:pPr>
        <w:pStyle w:val="TOC2"/>
        <w:rPr>
          <w:rFonts w:asciiTheme="minorHAnsi" w:hAnsiTheme="minorHAnsi" w:cstheme="minorBidi"/>
          <w:sz w:val="22"/>
          <w:szCs w:val="22"/>
          <w:lang w:eastAsia="ko-KR"/>
        </w:rPr>
      </w:pPr>
      <w:r w:rsidRPr="005A07C7">
        <w:t>4.2</w:t>
      </w:r>
      <w:r w:rsidRPr="005A07C7">
        <w:rPr>
          <w:rFonts w:asciiTheme="minorHAnsi" w:hAnsiTheme="minorHAnsi" w:cstheme="minorBidi"/>
          <w:sz w:val="22"/>
          <w:szCs w:val="22"/>
          <w:lang w:eastAsia="ko-KR"/>
        </w:rPr>
        <w:tab/>
      </w:r>
      <w:r w:rsidRPr="005A07C7">
        <w:t>Relationship between minimum requirements and test requirements</w:t>
      </w:r>
      <w:r w:rsidRPr="005A07C7">
        <w:tab/>
      </w:r>
      <w:r w:rsidRPr="005A07C7">
        <w:fldChar w:fldCharType="begin" w:fldLock="1"/>
      </w:r>
      <w:r w:rsidRPr="005A07C7">
        <w:instrText xml:space="preserve"> PAGEREF _Toc535320536 \h </w:instrText>
      </w:r>
      <w:r w:rsidRPr="005A07C7">
        <w:fldChar w:fldCharType="separate"/>
      </w:r>
      <w:r w:rsidRPr="005A07C7">
        <w:t>21</w:t>
      </w:r>
      <w:r w:rsidRPr="005A07C7">
        <w:fldChar w:fldCharType="end"/>
      </w:r>
    </w:p>
    <w:p w14:paraId="09FFFEF2" w14:textId="77777777" w:rsidR="005A07C7" w:rsidRPr="005A07C7" w:rsidRDefault="005A07C7">
      <w:pPr>
        <w:pStyle w:val="TOC2"/>
        <w:rPr>
          <w:rFonts w:asciiTheme="minorHAnsi" w:hAnsiTheme="minorHAnsi" w:cstheme="minorBidi"/>
          <w:sz w:val="22"/>
          <w:szCs w:val="22"/>
          <w:lang w:eastAsia="ko-KR"/>
        </w:rPr>
      </w:pPr>
      <w:r w:rsidRPr="005A07C7">
        <w:t>4.3</w:t>
      </w:r>
      <w:r w:rsidRPr="005A07C7">
        <w:rPr>
          <w:rFonts w:asciiTheme="minorHAnsi" w:hAnsiTheme="minorHAnsi" w:cstheme="minorBidi"/>
          <w:sz w:val="22"/>
          <w:szCs w:val="22"/>
        </w:rPr>
        <w:tab/>
      </w:r>
      <w:r w:rsidRPr="005A07C7">
        <w:rPr>
          <w:lang w:eastAsia="zh-CN"/>
        </w:rPr>
        <w:t>Conducted and radiated requirement reference points</w:t>
      </w:r>
      <w:r w:rsidRPr="005A07C7">
        <w:tab/>
      </w:r>
      <w:r w:rsidRPr="005A07C7">
        <w:fldChar w:fldCharType="begin" w:fldLock="1"/>
      </w:r>
      <w:r w:rsidRPr="005A07C7">
        <w:instrText xml:space="preserve"> PAGEREF _Toc535320537 \h </w:instrText>
      </w:r>
      <w:r w:rsidRPr="005A07C7">
        <w:fldChar w:fldCharType="separate"/>
      </w:r>
      <w:r w:rsidRPr="005A07C7">
        <w:t>21</w:t>
      </w:r>
      <w:r w:rsidRPr="005A07C7">
        <w:fldChar w:fldCharType="end"/>
      </w:r>
    </w:p>
    <w:p w14:paraId="3CE42E1B" w14:textId="77777777" w:rsidR="005A07C7" w:rsidRPr="005A07C7" w:rsidRDefault="005A07C7">
      <w:pPr>
        <w:pStyle w:val="TOC3"/>
        <w:rPr>
          <w:rFonts w:asciiTheme="minorHAnsi" w:hAnsiTheme="minorHAnsi" w:cstheme="minorBidi"/>
          <w:sz w:val="22"/>
          <w:szCs w:val="22"/>
          <w:lang w:eastAsia="ko-KR"/>
        </w:rPr>
      </w:pPr>
      <w:r w:rsidRPr="005A07C7">
        <w:t>4.3.1</w:t>
      </w:r>
      <w:r w:rsidRPr="005A07C7">
        <w:rPr>
          <w:rFonts w:asciiTheme="minorHAnsi" w:hAnsiTheme="minorHAnsi" w:cstheme="minorBidi"/>
          <w:sz w:val="22"/>
          <w:szCs w:val="22"/>
          <w:lang w:eastAsia="ko-KR"/>
        </w:rPr>
        <w:tab/>
      </w:r>
      <w:r w:rsidRPr="005A07C7">
        <w:rPr>
          <w:i/>
        </w:rPr>
        <w:t>BS type 1-C</w:t>
      </w:r>
      <w:r w:rsidRPr="005A07C7">
        <w:tab/>
      </w:r>
      <w:r w:rsidRPr="005A07C7">
        <w:fldChar w:fldCharType="begin" w:fldLock="1"/>
      </w:r>
      <w:r w:rsidRPr="005A07C7">
        <w:instrText xml:space="preserve"> PAGEREF _Toc535320538 \h </w:instrText>
      </w:r>
      <w:r w:rsidRPr="005A07C7">
        <w:fldChar w:fldCharType="separate"/>
      </w:r>
      <w:r w:rsidRPr="005A07C7">
        <w:t>21</w:t>
      </w:r>
      <w:r w:rsidRPr="005A07C7">
        <w:fldChar w:fldCharType="end"/>
      </w:r>
    </w:p>
    <w:p w14:paraId="18C99163" w14:textId="77777777" w:rsidR="005A07C7" w:rsidRPr="005A07C7" w:rsidRDefault="005A07C7">
      <w:pPr>
        <w:pStyle w:val="TOC3"/>
        <w:rPr>
          <w:rFonts w:asciiTheme="minorHAnsi" w:hAnsiTheme="minorHAnsi" w:cstheme="minorBidi"/>
          <w:sz w:val="22"/>
          <w:szCs w:val="22"/>
          <w:lang w:eastAsia="ko-KR"/>
        </w:rPr>
      </w:pPr>
      <w:r w:rsidRPr="005A07C7">
        <w:t>4.3.2</w:t>
      </w:r>
      <w:r w:rsidRPr="005A07C7">
        <w:rPr>
          <w:rFonts w:asciiTheme="minorHAnsi" w:hAnsiTheme="minorHAnsi" w:cstheme="minorBidi"/>
          <w:sz w:val="22"/>
          <w:szCs w:val="22"/>
          <w:lang w:eastAsia="ko-KR"/>
        </w:rPr>
        <w:tab/>
      </w:r>
      <w:r w:rsidRPr="005A07C7">
        <w:rPr>
          <w:i/>
        </w:rPr>
        <w:t>BS type 1-H</w:t>
      </w:r>
      <w:r w:rsidRPr="005A07C7">
        <w:tab/>
      </w:r>
      <w:r w:rsidRPr="005A07C7">
        <w:fldChar w:fldCharType="begin" w:fldLock="1"/>
      </w:r>
      <w:r w:rsidRPr="005A07C7">
        <w:instrText xml:space="preserve"> PAGEREF _Toc535320539 \h </w:instrText>
      </w:r>
      <w:r w:rsidRPr="005A07C7">
        <w:fldChar w:fldCharType="separate"/>
      </w:r>
      <w:r w:rsidRPr="005A07C7">
        <w:t>22</w:t>
      </w:r>
      <w:r w:rsidRPr="005A07C7">
        <w:fldChar w:fldCharType="end"/>
      </w:r>
    </w:p>
    <w:p w14:paraId="07DB32B3" w14:textId="77777777" w:rsidR="005A07C7" w:rsidRPr="005A07C7" w:rsidRDefault="005A07C7">
      <w:pPr>
        <w:pStyle w:val="TOC3"/>
        <w:rPr>
          <w:rFonts w:asciiTheme="minorHAnsi" w:hAnsiTheme="minorHAnsi" w:cstheme="minorBidi"/>
          <w:sz w:val="22"/>
          <w:szCs w:val="22"/>
          <w:lang w:eastAsia="ko-KR"/>
        </w:rPr>
      </w:pPr>
      <w:r w:rsidRPr="005A07C7">
        <w:t>4.3.3</w:t>
      </w:r>
      <w:r w:rsidRPr="005A07C7">
        <w:rPr>
          <w:rFonts w:asciiTheme="minorHAnsi" w:hAnsiTheme="minorHAnsi" w:cstheme="minorBidi"/>
          <w:sz w:val="22"/>
          <w:szCs w:val="22"/>
          <w:lang w:eastAsia="ko-KR"/>
        </w:rPr>
        <w:tab/>
      </w:r>
      <w:r w:rsidRPr="005A07C7">
        <w:rPr>
          <w:i/>
        </w:rPr>
        <w:t>BS type 1-O</w:t>
      </w:r>
      <w:r w:rsidRPr="005A07C7">
        <w:t xml:space="preserve"> and </w:t>
      </w:r>
      <w:r w:rsidRPr="005A07C7">
        <w:rPr>
          <w:i/>
        </w:rPr>
        <w:t>BS type 2-O</w:t>
      </w:r>
      <w:r w:rsidRPr="005A07C7">
        <w:tab/>
      </w:r>
      <w:r w:rsidRPr="005A07C7">
        <w:fldChar w:fldCharType="begin" w:fldLock="1"/>
      </w:r>
      <w:r w:rsidRPr="005A07C7">
        <w:instrText xml:space="preserve"> PAGEREF _Toc535320540 \h </w:instrText>
      </w:r>
      <w:r w:rsidRPr="005A07C7">
        <w:fldChar w:fldCharType="separate"/>
      </w:r>
      <w:r w:rsidRPr="005A07C7">
        <w:t>23</w:t>
      </w:r>
      <w:r w:rsidRPr="005A07C7">
        <w:fldChar w:fldCharType="end"/>
      </w:r>
    </w:p>
    <w:p w14:paraId="7F34A52F" w14:textId="77777777" w:rsidR="005A07C7" w:rsidRPr="005A07C7" w:rsidRDefault="005A07C7">
      <w:pPr>
        <w:pStyle w:val="TOC2"/>
        <w:rPr>
          <w:rFonts w:asciiTheme="minorHAnsi" w:hAnsiTheme="minorHAnsi" w:cstheme="minorBidi"/>
          <w:sz w:val="22"/>
          <w:szCs w:val="22"/>
          <w:lang w:eastAsia="ko-KR"/>
        </w:rPr>
      </w:pPr>
      <w:r w:rsidRPr="005A07C7">
        <w:t>4.4</w:t>
      </w:r>
      <w:r w:rsidRPr="005A07C7">
        <w:rPr>
          <w:rFonts w:asciiTheme="minorHAnsi" w:hAnsiTheme="minorHAnsi" w:cstheme="minorBidi"/>
          <w:sz w:val="22"/>
          <w:szCs w:val="22"/>
          <w:lang w:eastAsia="ko-KR"/>
        </w:rPr>
        <w:tab/>
      </w:r>
      <w:r w:rsidRPr="005A07C7">
        <w:t>Base station classes</w:t>
      </w:r>
      <w:r w:rsidRPr="005A07C7">
        <w:tab/>
      </w:r>
      <w:r w:rsidRPr="005A07C7">
        <w:fldChar w:fldCharType="begin" w:fldLock="1"/>
      </w:r>
      <w:r w:rsidRPr="005A07C7">
        <w:instrText xml:space="preserve"> PAGEREF _Toc535320541 \h </w:instrText>
      </w:r>
      <w:r w:rsidRPr="005A07C7">
        <w:fldChar w:fldCharType="separate"/>
      </w:r>
      <w:r w:rsidRPr="005A07C7">
        <w:t>23</w:t>
      </w:r>
      <w:r w:rsidRPr="005A07C7">
        <w:fldChar w:fldCharType="end"/>
      </w:r>
    </w:p>
    <w:p w14:paraId="21B20A11" w14:textId="77777777" w:rsidR="005A07C7" w:rsidRPr="005A07C7" w:rsidRDefault="005A07C7">
      <w:pPr>
        <w:pStyle w:val="TOC2"/>
        <w:rPr>
          <w:rFonts w:asciiTheme="minorHAnsi" w:hAnsiTheme="minorHAnsi" w:cstheme="minorBidi"/>
          <w:sz w:val="22"/>
          <w:szCs w:val="22"/>
          <w:lang w:eastAsia="ko-KR"/>
        </w:rPr>
      </w:pPr>
      <w:r w:rsidRPr="005A07C7">
        <w:t>4.5</w:t>
      </w:r>
      <w:r w:rsidRPr="005A07C7">
        <w:rPr>
          <w:rFonts w:asciiTheme="minorHAnsi" w:hAnsiTheme="minorHAnsi" w:cstheme="minorBidi"/>
          <w:sz w:val="22"/>
          <w:szCs w:val="22"/>
          <w:lang w:eastAsia="ko-KR"/>
        </w:rPr>
        <w:tab/>
      </w:r>
      <w:r w:rsidRPr="005A07C7">
        <w:t>Regional requirements</w:t>
      </w:r>
      <w:r w:rsidRPr="005A07C7">
        <w:tab/>
      </w:r>
      <w:r w:rsidRPr="005A07C7">
        <w:fldChar w:fldCharType="begin" w:fldLock="1"/>
      </w:r>
      <w:r w:rsidRPr="005A07C7">
        <w:instrText xml:space="preserve"> PAGEREF _Toc535320542 \h </w:instrText>
      </w:r>
      <w:r w:rsidRPr="005A07C7">
        <w:fldChar w:fldCharType="separate"/>
      </w:r>
      <w:r w:rsidRPr="005A07C7">
        <w:t>24</w:t>
      </w:r>
      <w:r w:rsidRPr="005A07C7">
        <w:fldChar w:fldCharType="end"/>
      </w:r>
    </w:p>
    <w:p w14:paraId="4638E9BE" w14:textId="77777777" w:rsidR="005A07C7" w:rsidRPr="005A07C7" w:rsidRDefault="005A07C7">
      <w:pPr>
        <w:pStyle w:val="TOC2"/>
        <w:rPr>
          <w:rFonts w:asciiTheme="minorHAnsi" w:hAnsiTheme="minorHAnsi" w:cstheme="minorBidi"/>
          <w:sz w:val="22"/>
          <w:szCs w:val="22"/>
          <w:lang w:eastAsia="ko-KR"/>
        </w:rPr>
      </w:pPr>
      <w:r w:rsidRPr="005A07C7">
        <w:t>4.6</w:t>
      </w:r>
      <w:r w:rsidRPr="005A07C7">
        <w:rPr>
          <w:rFonts w:asciiTheme="minorHAnsi" w:hAnsiTheme="minorHAnsi" w:cstheme="minorBidi"/>
          <w:sz w:val="22"/>
          <w:szCs w:val="22"/>
          <w:lang w:eastAsia="ko-KR"/>
        </w:rPr>
        <w:tab/>
      </w:r>
      <w:r w:rsidRPr="005A07C7">
        <w:t>Applicability of requirements</w:t>
      </w:r>
      <w:r w:rsidRPr="005A07C7">
        <w:tab/>
      </w:r>
      <w:r w:rsidRPr="005A07C7">
        <w:fldChar w:fldCharType="begin" w:fldLock="1"/>
      </w:r>
      <w:r w:rsidRPr="005A07C7">
        <w:instrText xml:space="preserve"> PAGEREF _Toc535320543 \h </w:instrText>
      </w:r>
      <w:r w:rsidRPr="005A07C7">
        <w:fldChar w:fldCharType="separate"/>
      </w:r>
      <w:r w:rsidRPr="005A07C7">
        <w:t>24</w:t>
      </w:r>
      <w:r w:rsidRPr="005A07C7">
        <w:fldChar w:fldCharType="end"/>
      </w:r>
    </w:p>
    <w:p w14:paraId="106C0760" w14:textId="77777777" w:rsidR="005A07C7" w:rsidRPr="005A07C7" w:rsidRDefault="005A07C7">
      <w:pPr>
        <w:pStyle w:val="TOC2"/>
        <w:rPr>
          <w:rFonts w:asciiTheme="minorHAnsi" w:hAnsiTheme="minorHAnsi" w:cstheme="minorBidi"/>
          <w:sz w:val="22"/>
          <w:szCs w:val="22"/>
          <w:lang w:eastAsia="ko-KR"/>
        </w:rPr>
      </w:pPr>
      <w:r w:rsidRPr="005A07C7">
        <w:t>4.7</w:t>
      </w:r>
      <w:r w:rsidRPr="005A07C7">
        <w:rPr>
          <w:rFonts w:asciiTheme="minorHAnsi" w:hAnsiTheme="minorHAnsi" w:cstheme="minorBidi"/>
          <w:sz w:val="22"/>
          <w:szCs w:val="22"/>
          <w:lang w:eastAsia="ko-KR"/>
        </w:rPr>
        <w:tab/>
      </w:r>
      <w:r w:rsidRPr="005A07C7">
        <w:t>Requirements for contiguous and non-contiguous spectrum</w:t>
      </w:r>
      <w:r w:rsidRPr="005A07C7">
        <w:tab/>
      </w:r>
      <w:r w:rsidRPr="005A07C7">
        <w:fldChar w:fldCharType="begin" w:fldLock="1"/>
      </w:r>
      <w:r w:rsidRPr="005A07C7">
        <w:instrText xml:space="preserve"> PAGEREF _Toc535320544 \h </w:instrText>
      </w:r>
      <w:r w:rsidRPr="005A07C7">
        <w:fldChar w:fldCharType="separate"/>
      </w:r>
      <w:r w:rsidRPr="005A07C7">
        <w:t>25</w:t>
      </w:r>
      <w:r w:rsidRPr="005A07C7">
        <w:fldChar w:fldCharType="end"/>
      </w:r>
    </w:p>
    <w:p w14:paraId="1B63B030" w14:textId="77777777" w:rsidR="005A07C7" w:rsidRPr="005A07C7" w:rsidRDefault="005A07C7">
      <w:pPr>
        <w:pStyle w:val="TOC2"/>
        <w:rPr>
          <w:rFonts w:asciiTheme="minorHAnsi" w:hAnsiTheme="minorHAnsi" w:cstheme="minorBidi"/>
          <w:sz w:val="22"/>
          <w:szCs w:val="22"/>
          <w:lang w:eastAsia="ko-KR"/>
        </w:rPr>
      </w:pPr>
      <w:r w:rsidRPr="005A07C7">
        <w:t>4.8</w:t>
      </w:r>
      <w:r w:rsidRPr="005A07C7">
        <w:rPr>
          <w:rFonts w:asciiTheme="minorHAnsi" w:hAnsiTheme="minorHAnsi" w:cstheme="minorBidi"/>
          <w:sz w:val="22"/>
          <w:szCs w:val="22"/>
          <w:lang w:eastAsia="ko-KR"/>
        </w:rPr>
        <w:tab/>
      </w:r>
      <w:r w:rsidRPr="005A07C7">
        <w:t>Requirements for BS capable of multi-band operation</w:t>
      </w:r>
      <w:r w:rsidRPr="005A07C7">
        <w:tab/>
      </w:r>
      <w:r w:rsidRPr="005A07C7">
        <w:fldChar w:fldCharType="begin" w:fldLock="1"/>
      </w:r>
      <w:r w:rsidRPr="005A07C7">
        <w:instrText xml:space="preserve"> PAGEREF _Toc535320545 \h </w:instrText>
      </w:r>
      <w:r w:rsidRPr="005A07C7">
        <w:fldChar w:fldCharType="separate"/>
      </w:r>
      <w:r w:rsidRPr="005A07C7">
        <w:t>25</w:t>
      </w:r>
      <w:r w:rsidRPr="005A07C7">
        <w:fldChar w:fldCharType="end"/>
      </w:r>
    </w:p>
    <w:p w14:paraId="5A6AF1C2" w14:textId="77777777" w:rsidR="005A07C7" w:rsidRPr="005A07C7" w:rsidRDefault="005A07C7">
      <w:pPr>
        <w:pStyle w:val="TOC2"/>
        <w:rPr>
          <w:rFonts w:asciiTheme="minorHAnsi" w:hAnsiTheme="minorHAnsi" w:cstheme="minorBidi"/>
          <w:sz w:val="22"/>
          <w:szCs w:val="22"/>
          <w:lang w:eastAsia="ko-KR"/>
        </w:rPr>
      </w:pPr>
      <w:r w:rsidRPr="005A07C7">
        <w:t>4.9</w:t>
      </w:r>
      <w:r w:rsidRPr="005A07C7">
        <w:rPr>
          <w:rFonts w:asciiTheme="minorHAnsi" w:hAnsiTheme="minorHAnsi" w:cstheme="minorBidi"/>
          <w:sz w:val="22"/>
          <w:szCs w:val="22"/>
          <w:lang w:eastAsia="ko-KR"/>
        </w:rPr>
        <w:tab/>
      </w:r>
      <w:r w:rsidRPr="005A07C7">
        <w:t>OTA co-location with other base stations</w:t>
      </w:r>
      <w:r w:rsidRPr="005A07C7">
        <w:tab/>
      </w:r>
      <w:r w:rsidRPr="005A07C7">
        <w:fldChar w:fldCharType="begin" w:fldLock="1"/>
      </w:r>
      <w:r w:rsidRPr="005A07C7">
        <w:instrText xml:space="preserve"> PAGEREF _Toc535320546 \h </w:instrText>
      </w:r>
      <w:r w:rsidRPr="005A07C7">
        <w:fldChar w:fldCharType="separate"/>
      </w:r>
      <w:r w:rsidRPr="005A07C7">
        <w:t>27</w:t>
      </w:r>
      <w:r w:rsidRPr="005A07C7">
        <w:fldChar w:fldCharType="end"/>
      </w:r>
    </w:p>
    <w:p w14:paraId="53C994E3" w14:textId="77777777" w:rsidR="005A07C7" w:rsidRPr="005A07C7" w:rsidRDefault="005A07C7">
      <w:pPr>
        <w:pStyle w:val="TOC1"/>
        <w:rPr>
          <w:rFonts w:asciiTheme="minorHAnsi" w:hAnsiTheme="minorHAnsi" w:cstheme="minorBidi"/>
          <w:szCs w:val="22"/>
          <w:lang w:eastAsia="ko-KR"/>
        </w:rPr>
      </w:pPr>
      <w:r w:rsidRPr="005A07C7">
        <w:t>5</w:t>
      </w:r>
      <w:r w:rsidRPr="005A07C7">
        <w:rPr>
          <w:rFonts w:asciiTheme="minorHAnsi" w:hAnsiTheme="minorHAnsi" w:cstheme="minorBidi"/>
          <w:szCs w:val="22"/>
          <w:lang w:eastAsia="ko-KR"/>
        </w:rPr>
        <w:tab/>
      </w:r>
      <w:r w:rsidRPr="005A07C7">
        <w:t>Operating bands and channel arrangement</w:t>
      </w:r>
      <w:r w:rsidRPr="005A07C7">
        <w:tab/>
      </w:r>
      <w:r w:rsidRPr="005A07C7">
        <w:fldChar w:fldCharType="begin" w:fldLock="1"/>
      </w:r>
      <w:r w:rsidRPr="005A07C7">
        <w:instrText xml:space="preserve"> PAGEREF _Toc535320547 \h </w:instrText>
      </w:r>
      <w:r w:rsidRPr="005A07C7">
        <w:fldChar w:fldCharType="separate"/>
      </w:r>
      <w:r w:rsidRPr="005A07C7">
        <w:t>28</w:t>
      </w:r>
      <w:r w:rsidRPr="005A07C7">
        <w:fldChar w:fldCharType="end"/>
      </w:r>
    </w:p>
    <w:p w14:paraId="7761BA81" w14:textId="77777777" w:rsidR="005A07C7" w:rsidRPr="005A07C7" w:rsidRDefault="005A07C7">
      <w:pPr>
        <w:pStyle w:val="TOC2"/>
        <w:rPr>
          <w:rFonts w:asciiTheme="minorHAnsi" w:hAnsiTheme="minorHAnsi" w:cstheme="minorBidi"/>
          <w:sz w:val="22"/>
          <w:szCs w:val="22"/>
          <w:lang w:eastAsia="ko-KR"/>
        </w:rPr>
      </w:pPr>
      <w:r w:rsidRPr="005A07C7">
        <w:t>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_Toc535320548 \h </w:instrText>
      </w:r>
      <w:r w:rsidRPr="005A07C7">
        <w:fldChar w:fldCharType="separate"/>
      </w:r>
      <w:r w:rsidRPr="005A07C7">
        <w:t>28</w:t>
      </w:r>
      <w:r w:rsidRPr="005A07C7">
        <w:fldChar w:fldCharType="end"/>
      </w:r>
    </w:p>
    <w:p w14:paraId="7B3CD23B" w14:textId="77777777" w:rsidR="005A07C7" w:rsidRPr="005A07C7" w:rsidRDefault="005A07C7">
      <w:pPr>
        <w:pStyle w:val="TOC2"/>
        <w:rPr>
          <w:rFonts w:asciiTheme="minorHAnsi" w:hAnsiTheme="minorHAnsi" w:cstheme="minorBidi"/>
          <w:sz w:val="22"/>
          <w:szCs w:val="22"/>
          <w:lang w:eastAsia="ko-KR"/>
        </w:rPr>
      </w:pPr>
      <w:r w:rsidRPr="005A07C7">
        <w:t>5.2</w:t>
      </w:r>
      <w:r w:rsidRPr="005A07C7">
        <w:rPr>
          <w:rFonts w:asciiTheme="minorHAnsi" w:hAnsiTheme="minorHAnsi" w:cstheme="minorBidi"/>
          <w:sz w:val="22"/>
          <w:szCs w:val="22"/>
          <w:lang w:eastAsia="ko-KR"/>
        </w:rPr>
        <w:tab/>
      </w:r>
      <w:r w:rsidRPr="005A07C7">
        <w:t>Operating bands</w:t>
      </w:r>
      <w:r w:rsidRPr="005A07C7">
        <w:tab/>
      </w:r>
      <w:r w:rsidRPr="005A07C7">
        <w:fldChar w:fldCharType="begin" w:fldLock="1"/>
      </w:r>
      <w:r w:rsidRPr="005A07C7">
        <w:instrText xml:space="preserve"> PAGEREF _Toc535320549 \h </w:instrText>
      </w:r>
      <w:r w:rsidRPr="005A07C7">
        <w:fldChar w:fldCharType="separate"/>
      </w:r>
      <w:r w:rsidRPr="005A07C7">
        <w:t>28</w:t>
      </w:r>
      <w:r w:rsidRPr="005A07C7">
        <w:fldChar w:fldCharType="end"/>
      </w:r>
    </w:p>
    <w:p w14:paraId="675A2CE0" w14:textId="77777777" w:rsidR="005A07C7" w:rsidRPr="005A07C7" w:rsidRDefault="005A07C7">
      <w:pPr>
        <w:pStyle w:val="TOC2"/>
        <w:rPr>
          <w:rFonts w:asciiTheme="minorHAnsi" w:hAnsiTheme="minorHAnsi" w:cstheme="minorBidi"/>
          <w:sz w:val="22"/>
          <w:szCs w:val="22"/>
          <w:lang w:eastAsia="ko-KR"/>
        </w:rPr>
      </w:pPr>
      <w:r w:rsidRPr="005A07C7">
        <w:t>5.3</w:t>
      </w:r>
      <w:r w:rsidRPr="005A07C7">
        <w:rPr>
          <w:rFonts w:asciiTheme="minorHAnsi" w:hAnsiTheme="minorHAnsi" w:cstheme="minorBidi"/>
          <w:sz w:val="22"/>
          <w:szCs w:val="22"/>
          <w:lang w:eastAsia="ko-KR"/>
        </w:rPr>
        <w:tab/>
      </w:r>
      <w:r w:rsidRPr="005A07C7">
        <w:rPr>
          <w:i/>
        </w:rPr>
        <w:t>BS channel bandwidth</w:t>
      </w:r>
      <w:r w:rsidRPr="005A07C7">
        <w:tab/>
      </w:r>
      <w:r w:rsidRPr="005A07C7">
        <w:fldChar w:fldCharType="begin" w:fldLock="1"/>
      </w:r>
      <w:r w:rsidRPr="005A07C7">
        <w:instrText xml:space="preserve"> PAGEREF _Toc535320550 \h </w:instrText>
      </w:r>
      <w:r w:rsidRPr="005A07C7">
        <w:fldChar w:fldCharType="separate"/>
      </w:r>
      <w:r w:rsidRPr="005A07C7">
        <w:t>29</w:t>
      </w:r>
      <w:r w:rsidRPr="005A07C7">
        <w:fldChar w:fldCharType="end"/>
      </w:r>
    </w:p>
    <w:p w14:paraId="09786891" w14:textId="77777777" w:rsidR="005A07C7" w:rsidRPr="005A07C7" w:rsidRDefault="005A07C7">
      <w:pPr>
        <w:pStyle w:val="TOC3"/>
        <w:rPr>
          <w:rFonts w:asciiTheme="minorHAnsi" w:hAnsiTheme="minorHAnsi" w:cstheme="minorBidi"/>
          <w:sz w:val="22"/>
          <w:szCs w:val="22"/>
          <w:lang w:eastAsia="ko-KR"/>
        </w:rPr>
      </w:pPr>
      <w:r w:rsidRPr="005A07C7">
        <w:t>5.3.1</w:t>
      </w:r>
      <w:r w:rsidRPr="005A07C7">
        <w:rPr>
          <w:rFonts w:asciiTheme="minorHAnsi" w:hAnsiTheme="minorHAnsi" w:cstheme="minorBidi"/>
          <w:sz w:val="22"/>
          <w:szCs w:val="22"/>
          <w:lang w:eastAsia="ko-KR"/>
        </w:rPr>
        <w:tab/>
      </w:r>
      <w:r w:rsidRPr="005A07C7">
        <w:rPr>
          <w:rFonts w:eastAsia="SimSun"/>
        </w:rPr>
        <w:t>General</w:t>
      </w:r>
      <w:r w:rsidRPr="005A07C7">
        <w:tab/>
      </w:r>
      <w:r w:rsidRPr="005A07C7">
        <w:fldChar w:fldCharType="begin" w:fldLock="1"/>
      </w:r>
      <w:r w:rsidRPr="005A07C7">
        <w:instrText xml:space="preserve"> PAGEREF _Toc535320551 \h </w:instrText>
      </w:r>
      <w:r w:rsidRPr="005A07C7">
        <w:fldChar w:fldCharType="separate"/>
      </w:r>
      <w:r w:rsidRPr="005A07C7">
        <w:t>29</w:t>
      </w:r>
      <w:r w:rsidRPr="005A07C7">
        <w:fldChar w:fldCharType="end"/>
      </w:r>
    </w:p>
    <w:p w14:paraId="6B503852" w14:textId="77777777" w:rsidR="005A07C7" w:rsidRPr="005A07C7" w:rsidRDefault="005A07C7">
      <w:pPr>
        <w:pStyle w:val="TOC3"/>
        <w:rPr>
          <w:rFonts w:asciiTheme="minorHAnsi" w:hAnsiTheme="minorHAnsi" w:cstheme="minorBidi"/>
          <w:sz w:val="22"/>
          <w:szCs w:val="22"/>
          <w:lang w:eastAsia="ko-KR"/>
        </w:rPr>
      </w:pPr>
      <w:r w:rsidRPr="005A07C7">
        <w:t>5.3.2</w:t>
      </w:r>
      <w:r w:rsidRPr="005A07C7">
        <w:rPr>
          <w:rFonts w:asciiTheme="minorHAnsi" w:hAnsiTheme="minorHAnsi" w:cstheme="minorBidi"/>
          <w:sz w:val="22"/>
          <w:szCs w:val="22"/>
          <w:lang w:eastAsia="ko-KR"/>
        </w:rPr>
        <w:tab/>
      </w:r>
      <w:r w:rsidRPr="005A07C7">
        <w:rPr>
          <w:rFonts w:eastAsia="Yu Mincho"/>
        </w:rPr>
        <w:t>Transmission bandwidth configuration</w:t>
      </w:r>
      <w:r w:rsidRPr="005A07C7">
        <w:tab/>
      </w:r>
      <w:r w:rsidRPr="005A07C7">
        <w:fldChar w:fldCharType="begin" w:fldLock="1"/>
      </w:r>
      <w:r w:rsidRPr="005A07C7">
        <w:instrText xml:space="preserve"> PAGEREF _Toc535320552 \h </w:instrText>
      </w:r>
      <w:r w:rsidRPr="005A07C7">
        <w:fldChar w:fldCharType="separate"/>
      </w:r>
      <w:r w:rsidRPr="005A07C7">
        <w:t>30</w:t>
      </w:r>
      <w:r w:rsidRPr="005A07C7">
        <w:fldChar w:fldCharType="end"/>
      </w:r>
    </w:p>
    <w:p w14:paraId="7F8DA416" w14:textId="77777777" w:rsidR="005A07C7" w:rsidRPr="005A07C7" w:rsidRDefault="005A07C7">
      <w:pPr>
        <w:pStyle w:val="TOC3"/>
        <w:rPr>
          <w:rFonts w:asciiTheme="minorHAnsi" w:hAnsiTheme="minorHAnsi" w:cstheme="minorBidi"/>
          <w:sz w:val="22"/>
          <w:szCs w:val="22"/>
          <w:lang w:eastAsia="ko-KR"/>
        </w:rPr>
      </w:pPr>
      <w:r w:rsidRPr="005A07C7">
        <w:t>5.3.3</w:t>
      </w:r>
      <w:r w:rsidRPr="005A07C7">
        <w:rPr>
          <w:rFonts w:asciiTheme="minorHAnsi" w:hAnsiTheme="minorHAnsi" w:cstheme="minorBidi"/>
          <w:sz w:val="22"/>
          <w:szCs w:val="22"/>
          <w:lang w:eastAsia="ko-KR"/>
        </w:rPr>
        <w:tab/>
      </w:r>
      <w:r w:rsidRPr="005A07C7">
        <w:rPr>
          <w:rFonts w:eastAsia="Yu Mincho"/>
        </w:rPr>
        <w:t>Minimum guardband and transmission bandwidth configuration</w:t>
      </w:r>
      <w:r w:rsidRPr="005A07C7">
        <w:tab/>
      </w:r>
      <w:r w:rsidRPr="005A07C7">
        <w:fldChar w:fldCharType="begin" w:fldLock="1"/>
      </w:r>
      <w:r w:rsidRPr="005A07C7">
        <w:instrText xml:space="preserve"> PAGEREF _Toc535320553 \h </w:instrText>
      </w:r>
      <w:r w:rsidRPr="005A07C7">
        <w:fldChar w:fldCharType="separate"/>
      </w:r>
      <w:r w:rsidRPr="005A07C7">
        <w:t>30</w:t>
      </w:r>
      <w:r w:rsidRPr="005A07C7">
        <w:fldChar w:fldCharType="end"/>
      </w:r>
    </w:p>
    <w:p w14:paraId="77DCDB65" w14:textId="77777777" w:rsidR="005A07C7" w:rsidRPr="005A07C7" w:rsidRDefault="005A07C7">
      <w:pPr>
        <w:pStyle w:val="TOC3"/>
        <w:rPr>
          <w:rFonts w:asciiTheme="minorHAnsi" w:hAnsiTheme="minorHAnsi" w:cstheme="minorBidi"/>
          <w:sz w:val="22"/>
          <w:szCs w:val="22"/>
          <w:lang w:eastAsia="ko-KR"/>
        </w:rPr>
      </w:pPr>
      <w:r w:rsidRPr="005A07C7">
        <w:t>5.3.4</w:t>
      </w:r>
      <w:r w:rsidRPr="005A07C7">
        <w:rPr>
          <w:rFonts w:asciiTheme="minorHAnsi" w:hAnsiTheme="minorHAnsi" w:cstheme="minorBidi"/>
          <w:sz w:val="22"/>
          <w:szCs w:val="22"/>
          <w:lang w:eastAsia="ko-KR"/>
        </w:rPr>
        <w:tab/>
      </w:r>
      <w:r w:rsidRPr="005A07C7">
        <w:rPr>
          <w:rFonts w:eastAsia="Yu Mincho"/>
        </w:rPr>
        <w:t>RB alignment</w:t>
      </w:r>
      <w:r w:rsidRPr="005A07C7">
        <w:tab/>
      </w:r>
      <w:r w:rsidRPr="005A07C7">
        <w:fldChar w:fldCharType="begin" w:fldLock="1"/>
      </w:r>
      <w:r w:rsidRPr="005A07C7">
        <w:instrText xml:space="preserve"> PAGEREF _Toc535320554 \h </w:instrText>
      </w:r>
      <w:r w:rsidRPr="005A07C7">
        <w:fldChar w:fldCharType="separate"/>
      </w:r>
      <w:r w:rsidRPr="005A07C7">
        <w:t>32</w:t>
      </w:r>
      <w:r w:rsidRPr="005A07C7">
        <w:fldChar w:fldCharType="end"/>
      </w:r>
    </w:p>
    <w:p w14:paraId="6ED9B82F" w14:textId="77777777" w:rsidR="005A07C7" w:rsidRPr="005A07C7" w:rsidRDefault="005A07C7">
      <w:pPr>
        <w:pStyle w:val="TOC3"/>
        <w:rPr>
          <w:rFonts w:asciiTheme="minorHAnsi" w:hAnsiTheme="minorHAnsi" w:cstheme="minorBidi"/>
          <w:sz w:val="22"/>
          <w:szCs w:val="22"/>
          <w:lang w:eastAsia="ko-KR"/>
        </w:rPr>
      </w:pPr>
      <w:r w:rsidRPr="005A07C7">
        <w:t>5.3.5</w:t>
      </w:r>
      <w:r w:rsidRPr="005A07C7">
        <w:rPr>
          <w:rFonts w:asciiTheme="minorHAnsi" w:hAnsiTheme="minorHAnsi" w:cstheme="minorBidi"/>
          <w:sz w:val="22"/>
          <w:szCs w:val="22"/>
          <w:lang w:eastAsia="ko-KR"/>
        </w:rPr>
        <w:tab/>
      </w:r>
      <w:r w:rsidRPr="005A07C7">
        <w:rPr>
          <w:rFonts w:eastAsia="Yu Mincho"/>
          <w:i/>
        </w:rPr>
        <w:t>BS channel bandwidth</w:t>
      </w:r>
      <w:r w:rsidRPr="005A07C7">
        <w:rPr>
          <w:rFonts w:eastAsia="Yu Mincho"/>
        </w:rPr>
        <w:t xml:space="preserve"> per </w:t>
      </w:r>
      <w:r w:rsidRPr="005A07C7">
        <w:rPr>
          <w:rFonts w:eastAsia="Yu Mincho"/>
          <w:i/>
        </w:rPr>
        <w:t>operating band</w:t>
      </w:r>
      <w:r w:rsidRPr="005A07C7">
        <w:tab/>
      </w:r>
      <w:r w:rsidRPr="005A07C7">
        <w:fldChar w:fldCharType="begin" w:fldLock="1"/>
      </w:r>
      <w:r w:rsidRPr="005A07C7">
        <w:instrText xml:space="preserve"> PAGEREF _Toc535320555 \h </w:instrText>
      </w:r>
      <w:r w:rsidRPr="005A07C7">
        <w:fldChar w:fldCharType="separate"/>
      </w:r>
      <w:r w:rsidRPr="005A07C7">
        <w:t>32</w:t>
      </w:r>
      <w:r w:rsidRPr="005A07C7">
        <w:fldChar w:fldCharType="end"/>
      </w:r>
    </w:p>
    <w:p w14:paraId="317BE513" w14:textId="77777777" w:rsidR="005A07C7" w:rsidRPr="005A07C7" w:rsidRDefault="005A07C7">
      <w:pPr>
        <w:pStyle w:val="TOC2"/>
        <w:rPr>
          <w:rFonts w:asciiTheme="minorHAnsi" w:hAnsiTheme="minorHAnsi" w:cstheme="minorBidi"/>
          <w:sz w:val="22"/>
          <w:szCs w:val="22"/>
          <w:lang w:eastAsia="ko-KR"/>
        </w:rPr>
      </w:pPr>
      <w:r w:rsidRPr="005A07C7">
        <w:t>5.3A</w:t>
      </w:r>
      <w:r w:rsidRPr="005A07C7">
        <w:rPr>
          <w:rFonts w:asciiTheme="minorHAnsi" w:hAnsiTheme="minorHAnsi" w:cstheme="minorBidi"/>
          <w:sz w:val="22"/>
          <w:szCs w:val="22"/>
          <w:lang w:eastAsia="ko-KR"/>
        </w:rPr>
        <w:tab/>
      </w:r>
      <w:r w:rsidRPr="005A07C7">
        <w:t>BS channel bandwidth for CA</w:t>
      </w:r>
      <w:r w:rsidRPr="005A07C7">
        <w:tab/>
      </w:r>
      <w:r w:rsidRPr="005A07C7">
        <w:fldChar w:fldCharType="begin" w:fldLock="1"/>
      </w:r>
      <w:r w:rsidRPr="005A07C7">
        <w:instrText xml:space="preserve"> PAGEREF _Toc535320556 \h </w:instrText>
      </w:r>
      <w:r w:rsidRPr="005A07C7">
        <w:fldChar w:fldCharType="separate"/>
      </w:r>
      <w:r w:rsidRPr="005A07C7">
        <w:t>35</w:t>
      </w:r>
      <w:r w:rsidRPr="005A07C7">
        <w:fldChar w:fldCharType="end"/>
      </w:r>
    </w:p>
    <w:p w14:paraId="790FE96F" w14:textId="77777777" w:rsidR="005A07C7" w:rsidRPr="005A07C7" w:rsidRDefault="005A07C7">
      <w:pPr>
        <w:pStyle w:val="TOC3"/>
        <w:rPr>
          <w:rFonts w:asciiTheme="minorHAnsi" w:hAnsiTheme="minorHAnsi" w:cstheme="minorBidi"/>
          <w:sz w:val="22"/>
          <w:szCs w:val="22"/>
          <w:lang w:eastAsia="ko-KR"/>
        </w:rPr>
      </w:pPr>
      <w:r w:rsidRPr="005A07C7">
        <w:t>5.3A.1</w:t>
      </w:r>
      <w:r w:rsidRPr="005A07C7">
        <w:rPr>
          <w:rFonts w:asciiTheme="minorHAnsi" w:hAnsiTheme="minorHAnsi" w:cstheme="minorBidi"/>
          <w:sz w:val="22"/>
          <w:szCs w:val="22"/>
          <w:lang w:eastAsia="ko-KR"/>
        </w:rPr>
        <w:tab/>
      </w:r>
      <w:r w:rsidRPr="005A07C7">
        <w:t>Transmission bandwidth configuration for CA</w:t>
      </w:r>
      <w:r w:rsidRPr="005A07C7">
        <w:tab/>
      </w:r>
      <w:r w:rsidRPr="005A07C7">
        <w:fldChar w:fldCharType="begin" w:fldLock="1"/>
      </w:r>
      <w:r w:rsidRPr="005A07C7">
        <w:instrText xml:space="preserve"> PAGEREF _Toc535320557 \h </w:instrText>
      </w:r>
      <w:r w:rsidRPr="005A07C7">
        <w:fldChar w:fldCharType="separate"/>
      </w:r>
      <w:r w:rsidRPr="005A07C7">
        <w:t>35</w:t>
      </w:r>
      <w:r w:rsidRPr="005A07C7">
        <w:fldChar w:fldCharType="end"/>
      </w:r>
    </w:p>
    <w:p w14:paraId="727B37DD" w14:textId="77777777" w:rsidR="005A07C7" w:rsidRPr="005A07C7" w:rsidRDefault="005A07C7">
      <w:pPr>
        <w:pStyle w:val="TOC3"/>
        <w:rPr>
          <w:rFonts w:asciiTheme="minorHAnsi" w:hAnsiTheme="minorHAnsi" w:cstheme="minorBidi"/>
          <w:sz w:val="22"/>
          <w:szCs w:val="22"/>
          <w:lang w:eastAsia="ko-KR"/>
        </w:rPr>
      </w:pPr>
      <w:r w:rsidRPr="005A07C7">
        <w:t>5.3A.2</w:t>
      </w:r>
      <w:r w:rsidRPr="005A07C7">
        <w:rPr>
          <w:rFonts w:asciiTheme="minorHAnsi" w:hAnsiTheme="minorHAnsi" w:cstheme="minorBidi"/>
          <w:sz w:val="22"/>
          <w:szCs w:val="22"/>
          <w:lang w:eastAsia="ko-KR"/>
        </w:rPr>
        <w:tab/>
      </w:r>
      <w:r w:rsidRPr="005A07C7">
        <w:t>Minimum guardband and transmission bandwidth configuration for CA</w:t>
      </w:r>
      <w:r w:rsidRPr="005A07C7">
        <w:tab/>
      </w:r>
      <w:r w:rsidRPr="005A07C7">
        <w:fldChar w:fldCharType="begin" w:fldLock="1"/>
      </w:r>
      <w:r w:rsidRPr="005A07C7">
        <w:instrText xml:space="preserve"> PAGEREF _Toc535320558 \h </w:instrText>
      </w:r>
      <w:r w:rsidRPr="005A07C7">
        <w:fldChar w:fldCharType="separate"/>
      </w:r>
      <w:r w:rsidRPr="005A07C7">
        <w:t>35</w:t>
      </w:r>
      <w:r w:rsidRPr="005A07C7">
        <w:fldChar w:fldCharType="end"/>
      </w:r>
    </w:p>
    <w:p w14:paraId="7C1B12E4" w14:textId="77777777" w:rsidR="005A07C7" w:rsidRPr="005A07C7" w:rsidRDefault="005A07C7">
      <w:pPr>
        <w:pStyle w:val="TOC2"/>
        <w:rPr>
          <w:rFonts w:asciiTheme="minorHAnsi" w:hAnsiTheme="minorHAnsi" w:cstheme="minorBidi"/>
          <w:sz w:val="22"/>
          <w:szCs w:val="22"/>
          <w:lang w:eastAsia="ko-KR"/>
        </w:rPr>
      </w:pPr>
      <w:r w:rsidRPr="005A07C7">
        <w:t>5.4</w:t>
      </w:r>
      <w:r w:rsidRPr="005A07C7">
        <w:rPr>
          <w:rFonts w:asciiTheme="minorHAnsi" w:hAnsiTheme="minorHAnsi" w:cstheme="minorBidi"/>
          <w:sz w:val="22"/>
          <w:szCs w:val="22"/>
          <w:lang w:eastAsia="ko-KR"/>
        </w:rPr>
        <w:tab/>
      </w:r>
      <w:r w:rsidRPr="005A07C7">
        <w:t>Channel arrangement</w:t>
      </w:r>
      <w:r w:rsidRPr="005A07C7">
        <w:tab/>
      </w:r>
      <w:r w:rsidRPr="005A07C7">
        <w:fldChar w:fldCharType="begin" w:fldLock="1"/>
      </w:r>
      <w:r w:rsidRPr="005A07C7">
        <w:instrText xml:space="preserve"> PAGEREF _Toc535320559 \h </w:instrText>
      </w:r>
      <w:r w:rsidRPr="005A07C7">
        <w:fldChar w:fldCharType="separate"/>
      </w:r>
      <w:r w:rsidRPr="005A07C7">
        <w:t>36</w:t>
      </w:r>
      <w:r w:rsidRPr="005A07C7">
        <w:fldChar w:fldCharType="end"/>
      </w:r>
    </w:p>
    <w:p w14:paraId="35B0AD8A" w14:textId="77777777" w:rsidR="005A07C7" w:rsidRPr="005A07C7" w:rsidRDefault="005A07C7">
      <w:pPr>
        <w:pStyle w:val="TOC3"/>
        <w:rPr>
          <w:rFonts w:asciiTheme="minorHAnsi" w:hAnsiTheme="minorHAnsi" w:cstheme="minorBidi"/>
          <w:sz w:val="22"/>
          <w:szCs w:val="22"/>
          <w:lang w:eastAsia="ko-KR"/>
        </w:rPr>
      </w:pPr>
      <w:r w:rsidRPr="005A07C7">
        <w:t>5.4.1</w:t>
      </w:r>
      <w:r w:rsidRPr="005A07C7">
        <w:rPr>
          <w:rFonts w:asciiTheme="minorHAnsi" w:hAnsiTheme="minorHAnsi" w:cstheme="minorBidi"/>
          <w:sz w:val="22"/>
          <w:szCs w:val="22"/>
          <w:lang w:eastAsia="ko-KR"/>
        </w:rPr>
        <w:tab/>
      </w:r>
      <w:r w:rsidRPr="005A07C7">
        <w:t>Channel spacing</w:t>
      </w:r>
      <w:r w:rsidRPr="005A07C7">
        <w:tab/>
      </w:r>
      <w:r w:rsidRPr="005A07C7">
        <w:fldChar w:fldCharType="begin" w:fldLock="1"/>
      </w:r>
      <w:r w:rsidRPr="005A07C7">
        <w:instrText xml:space="preserve"> PAGEREF _Toc535320560 \h </w:instrText>
      </w:r>
      <w:r w:rsidRPr="005A07C7">
        <w:fldChar w:fldCharType="separate"/>
      </w:r>
      <w:r w:rsidRPr="005A07C7">
        <w:t>36</w:t>
      </w:r>
      <w:r w:rsidRPr="005A07C7">
        <w:fldChar w:fldCharType="end"/>
      </w:r>
    </w:p>
    <w:p w14:paraId="55FE5296" w14:textId="77777777" w:rsidR="005A07C7" w:rsidRPr="005A07C7" w:rsidRDefault="005A07C7">
      <w:pPr>
        <w:pStyle w:val="TOC4"/>
        <w:rPr>
          <w:rFonts w:asciiTheme="minorHAnsi" w:hAnsiTheme="minorHAnsi" w:cstheme="minorBidi"/>
          <w:sz w:val="22"/>
          <w:szCs w:val="22"/>
          <w:lang w:eastAsia="ko-KR"/>
        </w:rPr>
      </w:pPr>
      <w:r w:rsidRPr="005A07C7">
        <w:t>5.4.1.1</w:t>
      </w:r>
      <w:r w:rsidRPr="005A07C7">
        <w:rPr>
          <w:rFonts w:asciiTheme="minorHAnsi" w:hAnsiTheme="minorHAnsi" w:cstheme="minorBidi"/>
          <w:sz w:val="22"/>
          <w:szCs w:val="22"/>
          <w:lang w:eastAsia="ko-KR"/>
        </w:rPr>
        <w:tab/>
      </w:r>
      <w:r w:rsidRPr="005A07C7">
        <w:rPr>
          <w:rFonts w:eastAsia="Yu Mincho"/>
        </w:rPr>
        <w:t>Channel spacing for adjacent NR carriers</w:t>
      </w:r>
      <w:r w:rsidRPr="005A07C7">
        <w:tab/>
      </w:r>
      <w:r w:rsidRPr="005A07C7">
        <w:fldChar w:fldCharType="begin" w:fldLock="1"/>
      </w:r>
      <w:r w:rsidRPr="005A07C7">
        <w:instrText xml:space="preserve"> PAGEREF _Toc535320561 \h </w:instrText>
      </w:r>
      <w:r w:rsidRPr="005A07C7">
        <w:fldChar w:fldCharType="separate"/>
      </w:r>
      <w:r w:rsidRPr="005A07C7">
        <w:t>36</w:t>
      </w:r>
      <w:r w:rsidRPr="005A07C7">
        <w:fldChar w:fldCharType="end"/>
      </w:r>
    </w:p>
    <w:p w14:paraId="18B31AF6" w14:textId="77777777" w:rsidR="005A07C7" w:rsidRPr="005A07C7" w:rsidRDefault="005A07C7">
      <w:pPr>
        <w:pStyle w:val="TOC4"/>
        <w:rPr>
          <w:rFonts w:asciiTheme="minorHAnsi" w:hAnsiTheme="minorHAnsi" w:cstheme="minorBidi"/>
          <w:sz w:val="22"/>
          <w:szCs w:val="22"/>
          <w:lang w:eastAsia="ko-KR"/>
        </w:rPr>
      </w:pPr>
      <w:r w:rsidRPr="005A07C7">
        <w:t>5.4.1.2</w:t>
      </w:r>
      <w:r w:rsidRPr="005A07C7">
        <w:rPr>
          <w:rFonts w:asciiTheme="minorHAnsi" w:hAnsiTheme="minorHAnsi" w:cstheme="minorBidi"/>
          <w:sz w:val="22"/>
          <w:szCs w:val="22"/>
          <w:lang w:eastAsia="ko-KR"/>
        </w:rPr>
        <w:tab/>
      </w:r>
      <w:r w:rsidRPr="005A07C7">
        <w:rPr>
          <w:rFonts w:eastAsia="Yu Mincho"/>
        </w:rPr>
        <w:t>Channel spacing for CA</w:t>
      </w:r>
      <w:r w:rsidRPr="005A07C7">
        <w:tab/>
      </w:r>
      <w:r w:rsidRPr="005A07C7">
        <w:fldChar w:fldCharType="begin" w:fldLock="1"/>
      </w:r>
      <w:r w:rsidRPr="005A07C7">
        <w:instrText xml:space="preserve"> PAGEREF _Toc535320562 \h </w:instrText>
      </w:r>
      <w:r w:rsidRPr="005A07C7">
        <w:fldChar w:fldCharType="separate"/>
      </w:r>
      <w:r w:rsidRPr="005A07C7">
        <w:t>37</w:t>
      </w:r>
      <w:r w:rsidRPr="005A07C7">
        <w:fldChar w:fldCharType="end"/>
      </w:r>
    </w:p>
    <w:p w14:paraId="2A1E1A5F" w14:textId="77777777" w:rsidR="005A07C7" w:rsidRPr="005A07C7" w:rsidRDefault="005A07C7">
      <w:pPr>
        <w:pStyle w:val="TOC3"/>
        <w:rPr>
          <w:rFonts w:asciiTheme="minorHAnsi" w:hAnsiTheme="minorHAnsi" w:cstheme="minorBidi"/>
          <w:sz w:val="22"/>
          <w:szCs w:val="22"/>
          <w:lang w:eastAsia="ko-KR"/>
        </w:rPr>
      </w:pPr>
      <w:r w:rsidRPr="005A07C7">
        <w:t>5.4.2</w:t>
      </w:r>
      <w:r w:rsidRPr="005A07C7">
        <w:rPr>
          <w:rFonts w:asciiTheme="minorHAnsi" w:hAnsiTheme="minorHAnsi" w:cstheme="minorBidi"/>
          <w:sz w:val="22"/>
          <w:szCs w:val="22"/>
          <w:lang w:eastAsia="ko-KR"/>
        </w:rPr>
        <w:tab/>
      </w:r>
      <w:r w:rsidRPr="005A07C7">
        <w:rPr>
          <w:rFonts w:eastAsia="Yu Mincho"/>
        </w:rPr>
        <w:t>Channel raster</w:t>
      </w:r>
      <w:r w:rsidRPr="005A07C7">
        <w:tab/>
      </w:r>
      <w:r w:rsidRPr="005A07C7">
        <w:fldChar w:fldCharType="begin" w:fldLock="1"/>
      </w:r>
      <w:r w:rsidRPr="005A07C7">
        <w:instrText xml:space="preserve"> PAGEREF _Toc535320563 \h </w:instrText>
      </w:r>
      <w:r w:rsidRPr="005A07C7">
        <w:fldChar w:fldCharType="separate"/>
      </w:r>
      <w:r w:rsidRPr="005A07C7">
        <w:t>38</w:t>
      </w:r>
      <w:r w:rsidRPr="005A07C7">
        <w:fldChar w:fldCharType="end"/>
      </w:r>
    </w:p>
    <w:p w14:paraId="5FE68188" w14:textId="77777777" w:rsidR="005A07C7" w:rsidRPr="005A07C7" w:rsidRDefault="005A07C7">
      <w:pPr>
        <w:pStyle w:val="TOC4"/>
        <w:rPr>
          <w:rFonts w:asciiTheme="minorHAnsi" w:hAnsiTheme="minorHAnsi" w:cstheme="minorBidi"/>
          <w:sz w:val="22"/>
          <w:szCs w:val="22"/>
          <w:lang w:eastAsia="ko-KR"/>
        </w:rPr>
      </w:pPr>
      <w:r w:rsidRPr="005A07C7">
        <w:t>5.4.2.1</w:t>
      </w:r>
      <w:r w:rsidRPr="005A07C7">
        <w:rPr>
          <w:rFonts w:asciiTheme="minorHAnsi" w:hAnsiTheme="minorHAnsi" w:cstheme="minorBidi"/>
          <w:sz w:val="22"/>
          <w:szCs w:val="22"/>
          <w:lang w:eastAsia="ko-KR"/>
        </w:rPr>
        <w:tab/>
      </w:r>
      <w:r w:rsidRPr="005A07C7">
        <w:rPr>
          <w:rFonts w:eastAsia="Yu Mincho"/>
        </w:rPr>
        <w:t>NR-ARFCN and channel raster</w:t>
      </w:r>
      <w:r w:rsidRPr="005A07C7">
        <w:tab/>
      </w:r>
      <w:r w:rsidRPr="005A07C7">
        <w:fldChar w:fldCharType="begin" w:fldLock="1"/>
      </w:r>
      <w:r w:rsidRPr="005A07C7">
        <w:instrText xml:space="preserve"> PAGEREF _Toc535320564 \h </w:instrText>
      </w:r>
      <w:r w:rsidRPr="005A07C7">
        <w:fldChar w:fldCharType="separate"/>
      </w:r>
      <w:r w:rsidRPr="005A07C7">
        <w:t>38</w:t>
      </w:r>
      <w:r w:rsidRPr="005A07C7">
        <w:fldChar w:fldCharType="end"/>
      </w:r>
    </w:p>
    <w:p w14:paraId="29042223" w14:textId="77777777" w:rsidR="005A07C7" w:rsidRPr="005A07C7" w:rsidRDefault="005A07C7">
      <w:pPr>
        <w:pStyle w:val="TOC4"/>
        <w:rPr>
          <w:rFonts w:asciiTheme="minorHAnsi" w:hAnsiTheme="minorHAnsi" w:cstheme="minorBidi"/>
          <w:sz w:val="22"/>
          <w:szCs w:val="22"/>
          <w:lang w:eastAsia="ko-KR"/>
        </w:rPr>
      </w:pPr>
      <w:r w:rsidRPr="005A07C7">
        <w:t>5.4.2.2</w:t>
      </w:r>
      <w:r w:rsidRPr="005A07C7">
        <w:rPr>
          <w:rFonts w:asciiTheme="minorHAnsi" w:hAnsiTheme="minorHAnsi" w:cstheme="minorBidi"/>
          <w:sz w:val="22"/>
          <w:szCs w:val="22"/>
          <w:lang w:eastAsia="ko-KR"/>
        </w:rPr>
        <w:tab/>
      </w:r>
      <w:r w:rsidRPr="005A07C7">
        <w:rPr>
          <w:rFonts w:eastAsia="Yu Mincho"/>
        </w:rPr>
        <w:t>Channel raster to resource element mapping</w:t>
      </w:r>
      <w:r w:rsidRPr="005A07C7">
        <w:tab/>
      </w:r>
      <w:r w:rsidRPr="005A07C7">
        <w:fldChar w:fldCharType="begin" w:fldLock="1"/>
      </w:r>
      <w:r w:rsidRPr="005A07C7">
        <w:instrText xml:space="preserve"> PAGEREF _Toc535320565 \h </w:instrText>
      </w:r>
      <w:r w:rsidRPr="005A07C7">
        <w:fldChar w:fldCharType="separate"/>
      </w:r>
      <w:r w:rsidRPr="005A07C7">
        <w:t>38</w:t>
      </w:r>
      <w:r w:rsidRPr="005A07C7">
        <w:fldChar w:fldCharType="end"/>
      </w:r>
    </w:p>
    <w:p w14:paraId="1E9E697D" w14:textId="77777777" w:rsidR="005A07C7" w:rsidRPr="005A07C7" w:rsidRDefault="005A07C7">
      <w:pPr>
        <w:pStyle w:val="TOC4"/>
        <w:rPr>
          <w:rFonts w:asciiTheme="minorHAnsi" w:hAnsiTheme="minorHAnsi" w:cstheme="minorBidi"/>
          <w:sz w:val="22"/>
          <w:szCs w:val="22"/>
          <w:lang w:eastAsia="ko-KR"/>
        </w:rPr>
      </w:pPr>
      <w:r w:rsidRPr="005A07C7">
        <w:t>5.4.2.3</w:t>
      </w:r>
      <w:r w:rsidRPr="005A07C7">
        <w:rPr>
          <w:rFonts w:asciiTheme="minorHAnsi" w:hAnsiTheme="minorHAnsi" w:cstheme="minorBidi"/>
          <w:sz w:val="22"/>
          <w:szCs w:val="22"/>
          <w:lang w:eastAsia="ko-KR"/>
        </w:rPr>
        <w:tab/>
      </w:r>
      <w:r w:rsidRPr="005A07C7">
        <w:rPr>
          <w:rFonts w:eastAsia="Yu Mincho"/>
        </w:rPr>
        <w:t xml:space="preserve">Channel raster entries for each </w:t>
      </w:r>
      <w:r w:rsidRPr="005A07C7">
        <w:rPr>
          <w:rFonts w:eastAsia="Yu Mincho"/>
          <w:i/>
        </w:rPr>
        <w:t>operating band</w:t>
      </w:r>
      <w:r w:rsidRPr="005A07C7">
        <w:tab/>
      </w:r>
      <w:r w:rsidRPr="005A07C7">
        <w:fldChar w:fldCharType="begin" w:fldLock="1"/>
      </w:r>
      <w:r w:rsidRPr="005A07C7">
        <w:instrText xml:space="preserve"> PAGEREF _Toc535320566 \h </w:instrText>
      </w:r>
      <w:r w:rsidRPr="005A07C7">
        <w:fldChar w:fldCharType="separate"/>
      </w:r>
      <w:r w:rsidRPr="005A07C7">
        <w:t>38</w:t>
      </w:r>
      <w:r w:rsidRPr="005A07C7">
        <w:fldChar w:fldCharType="end"/>
      </w:r>
    </w:p>
    <w:p w14:paraId="3E41B2E8" w14:textId="77777777" w:rsidR="005A07C7" w:rsidRPr="005A07C7" w:rsidRDefault="005A07C7">
      <w:pPr>
        <w:pStyle w:val="TOC3"/>
        <w:rPr>
          <w:rFonts w:asciiTheme="minorHAnsi" w:hAnsiTheme="minorHAnsi" w:cstheme="minorBidi"/>
          <w:sz w:val="22"/>
          <w:szCs w:val="22"/>
          <w:lang w:eastAsia="ko-KR"/>
        </w:rPr>
      </w:pPr>
      <w:r w:rsidRPr="005A07C7">
        <w:t>5.4.3</w:t>
      </w:r>
      <w:r w:rsidRPr="005A07C7">
        <w:rPr>
          <w:rFonts w:asciiTheme="minorHAnsi" w:hAnsiTheme="minorHAnsi" w:cstheme="minorBidi"/>
          <w:sz w:val="22"/>
          <w:szCs w:val="22"/>
          <w:lang w:eastAsia="ko-KR"/>
        </w:rPr>
        <w:tab/>
      </w:r>
      <w:r w:rsidRPr="005A07C7">
        <w:rPr>
          <w:rFonts w:eastAsia="Yu Mincho"/>
        </w:rPr>
        <w:t>Synchronization raster</w:t>
      </w:r>
      <w:r w:rsidRPr="005A07C7">
        <w:tab/>
      </w:r>
      <w:r w:rsidRPr="005A07C7">
        <w:fldChar w:fldCharType="begin" w:fldLock="1"/>
      </w:r>
      <w:r w:rsidRPr="005A07C7">
        <w:instrText xml:space="preserve"> PAGEREF _Toc535320567 \h </w:instrText>
      </w:r>
      <w:r w:rsidRPr="005A07C7">
        <w:fldChar w:fldCharType="separate"/>
      </w:r>
      <w:r w:rsidRPr="005A07C7">
        <w:t>40</w:t>
      </w:r>
      <w:r w:rsidRPr="005A07C7">
        <w:fldChar w:fldCharType="end"/>
      </w:r>
    </w:p>
    <w:p w14:paraId="79794798" w14:textId="77777777" w:rsidR="005A07C7" w:rsidRPr="005A07C7" w:rsidRDefault="005A07C7">
      <w:pPr>
        <w:pStyle w:val="TOC4"/>
        <w:rPr>
          <w:rFonts w:asciiTheme="minorHAnsi" w:hAnsiTheme="minorHAnsi" w:cstheme="minorBidi"/>
          <w:sz w:val="22"/>
          <w:szCs w:val="22"/>
          <w:lang w:eastAsia="ko-KR"/>
        </w:rPr>
      </w:pPr>
      <w:r w:rsidRPr="005A07C7">
        <w:t>5.4.3.1</w:t>
      </w:r>
      <w:r w:rsidRPr="005A07C7">
        <w:rPr>
          <w:rFonts w:asciiTheme="minorHAnsi" w:hAnsiTheme="minorHAnsi" w:cstheme="minorBidi"/>
          <w:sz w:val="22"/>
          <w:szCs w:val="22"/>
          <w:lang w:eastAsia="ko-KR"/>
        </w:rPr>
        <w:tab/>
      </w:r>
      <w:r w:rsidRPr="005A07C7">
        <w:rPr>
          <w:rFonts w:eastAsia="Yu Mincho"/>
        </w:rPr>
        <w:t>Synchronization raster and numbering</w:t>
      </w:r>
      <w:r w:rsidRPr="005A07C7">
        <w:tab/>
      </w:r>
      <w:r w:rsidRPr="005A07C7">
        <w:fldChar w:fldCharType="begin" w:fldLock="1"/>
      </w:r>
      <w:r w:rsidRPr="005A07C7">
        <w:instrText xml:space="preserve"> PAGEREF _Toc535320568 \h </w:instrText>
      </w:r>
      <w:r w:rsidRPr="005A07C7">
        <w:fldChar w:fldCharType="separate"/>
      </w:r>
      <w:r w:rsidRPr="005A07C7">
        <w:t>40</w:t>
      </w:r>
      <w:r w:rsidRPr="005A07C7">
        <w:fldChar w:fldCharType="end"/>
      </w:r>
    </w:p>
    <w:p w14:paraId="3CBC7FD7" w14:textId="77777777" w:rsidR="005A07C7" w:rsidRPr="005A07C7" w:rsidRDefault="005A07C7">
      <w:pPr>
        <w:pStyle w:val="TOC4"/>
        <w:rPr>
          <w:rFonts w:asciiTheme="minorHAnsi" w:hAnsiTheme="minorHAnsi" w:cstheme="minorBidi"/>
          <w:sz w:val="22"/>
          <w:szCs w:val="22"/>
          <w:lang w:eastAsia="ko-KR"/>
        </w:rPr>
      </w:pPr>
      <w:r w:rsidRPr="005A07C7">
        <w:t>5.4.3.2</w:t>
      </w:r>
      <w:r w:rsidRPr="005A07C7">
        <w:rPr>
          <w:rFonts w:asciiTheme="minorHAnsi" w:hAnsiTheme="minorHAnsi" w:cstheme="minorBidi"/>
          <w:sz w:val="22"/>
          <w:szCs w:val="22"/>
          <w:lang w:eastAsia="ko-KR"/>
        </w:rPr>
        <w:tab/>
      </w:r>
      <w:r w:rsidRPr="005A07C7">
        <w:rPr>
          <w:rFonts w:eastAsia="Yu Mincho"/>
        </w:rPr>
        <w:t>Synchronization raster to synchronization block resource element mapping</w:t>
      </w:r>
      <w:r w:rsidRPr="005A07C7">
        <w:tab/>
      </w:r>
      <w:r w:rsidRPr="005A07C7">
        <w:fldChar w:fldCharType="begin" w:fldLock="1"/>
      </w:r>
      <w:r w:rsidRPr="005A07C7">
        <w:instrText xml:space="preserve"> PAGEREF _Toc535320569 \h </w:instrText>
      </w:r>
      <w:r w:rsidRPr="005A07C7">
        <w:fldChar w:fldCharType="separate"/>
      </w:r>
      <w:r w:rsidRPr="005A07C7">
        <w:t>40</w:t>
      </w:r>
      <w:r w:rsidRPr="005A07C7">
        <w:fldChar w:fldCharType="end"/>
      </w:r>
    </w:p>
    <w:p w14:paraId="26812B0E" w14:textId="77777777" w:rsidR="005A07C7" w:rsidRPr="005A07C7" w:rsidRDefault="005A07C7">
      <w:pPr>
        <w:pStyle w:val="TOC4"/>
        <w:rPr>
          <w:rFonts w:asciiTheme="minorHAnsi" w:hAnsiTheme="minorHAnsi" w:cstheme="minorBidi"/>
          <w:sz w:val="22"/>
          <w:szCs w:val="22"/>
          <w:lang w:eastAsia="ko-KR"/>
        </w:rPr>
      </w:pPr>
      <w:r w:rsidRPr="005A07C7">
        <w:t>5.4.3.3</w:t>
      </w:r>
      <w:r w:rsidRPr="005A07C7">
        <w:rPr>
          <w:rFonts w:asciiTheme="minorHAnsi" w:hAnsiTheme="minorHAnsi" w:cstheme="minorBidi"/>
          <w:sz w:val="22"/>
          <w:szCs w:val="22"/>
          <w:lang w:eastAsia="ko-KR"/>
        </w:rPr>
        <w:tab/>
      </w:r>
      <w:r w:rsidRPr="005A07C7">
        <w:rPr>
          <w:rFonts w:eastAsia="Yu Mincho"/>
        </w:rPr>
        <w:t>Synchronization raster entries for each operating band</w:t>
      </w:r>
      <w:r w:rsidRPr="005A07C7">
        <w:tab/>
      </w:r>
      <w:r w:rsidRPr="005A07C7">
        <w:fldChar w:fldCharType="begin" w:fldLock="1"/>
      </w:r>
      <w:r w:rsidRPr="005A07C7">
        <w:instrText xml:space="preserve"> PAGEREF _Toc535320570 \h </w:instrText>
      </w:r>
      <w:r w:rsidRPr="005A07C7">
        <w:fldChar w:fldCharType="separate"/>
      </w:r>
      <w:r w:rsidRPr="005A07C7">
        <w:t>40</w:t>
      </w:r>
      <w:r w:rsidRPr="005A07C7">
        <w:fldChar w:fldCharType="end"/>
      </w:r>
    </w:p>
    <w:p w14:paraId="445D8AA8" w14:textId="77777777" w:rsidR="005A07C7" w:rsidRPr="005A07C7" w:rsidRDefault="005A07C7">
      <w:pPr>
        <w:pStyle w:val="TOC1"/>
        <w:rPr>
          <w:rFonts w:asciiTheme="minorHAnsi" w:hAnsiTheme="minorHAnsi" w:cstheme="minorBidi"/>
          <w:szCs w:val="22"/>
          <w:lang w:eastAsia="ko-KR"/>
        </w:rPr>
      </w:pPr>
      <w:r w:rsidRPr="005A07C7">
        <w:t>6</w:t>
      </w:r>
      <w:r w:rsidRPr="005A07C7">
        <w:rPr>
          <w:rFonts w:asciiTheme="minorHAnsi" w:hAnsiTheme="minorHAnsi" w:cstheme="minorBidi"/>
          <w:szCs w:val="22"/>
          <w:lang w:eastAsia="ko-KR"/>
        </w:rPr>
        <w:tab/>
      </w:r>
      <w:r w:rsidRPr="005A07C7">
        <w:t>Conducted transmitter characteristics</w:t>
      </w:r>
      <w:r w:rsidRPr="005A07C7">
        <w:tab/>
      </w:r>
      <w:r w:rsidRPr="005A07C7">
        <w:fldChar w:fldCharType="begin" w:fldLock="1"/>
      </w:r>
      <w:r w:rsidRPr="005A07C7">
        <w:instrText xml:space="preserve"> PAGEREF _Toc535320571 \h </w:instrText>
      </w:r>
      <w:r w:rsidRPr="005A07C7">
        <w:fldChar w:fldCharType="separate"/>
      </w:r>
      <w:r w:rsidRPr="005A07C7">
        <w:t>42</w:t>
      </w:r>
      <w:r w:rsidRPr="005A07C7">
        <w:fldChar w:fldCharType="end"/>
      </w:r>
    </w:p>
    <w:p w14:paraId="539D2F50" w14:textId="77777777" w:rsidR="005A07C7" w:rsidRPr="005A07C7" w:rsidRDefault="005A07C7">
      <w:pPr>
        <w:pStyle w:val="TOC2"/>
        <w:rPr>
          <w:rFonts w:asciiTheme="minorHAnsi" w:hAnsiTheme="minorHAnsi" w:cstheme="minorBidi"/>
          <w:sz w:val="22"/>
          <w:szCs w:val="22"/>
          <w:lang w:eastAsia="ko-KR"/>
        </w:rPr>
      </w:pPr>
      <w:r w:rsidRPr="005A07C7">
        <w:t>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_Toc535320572 \h </w:instrText>
      </w:r>
      <w:r w:rsidRPr="005A07C7">
        <w:fldChar w:fldCharType="separate"/>
      </w:r>
      <w:r w:rsidRPr="005A07C7">
        <w:t>42</w:t>
      </w:r>
      <w:r w:rsidRPr="005A07C7">
        <w:fldChar w:fldCharType="end"/>
      </w:r>
    </w:p>
    <w:p w14:paraId="502CF990" w14:textId="77777777" w:rsidR="005A07C7" w:rsidRPr="005A07C7" w:rsidRDefault="005A07C7">
      <w:pPr>
        <w:pStyle w:val="TOC2"/>
        <w:rPr>
          <w:rFonts w:asciiTheme="minorHAnsi" w:hAnsiTheme="minorHAnsi" w:cstheme="minorBidi"/>
          <w:sz w:val="22"/>
          <w:szCs w:val="22"/>
          <w:lang w:eastAsia="ko-KR"/>
        </w:rPr>
      </w:pPr>
      <w:r w:rsidRPr="005A07C7">
        <w:t>6.2</w:t>
      </w:r>
      <w:r w:rsidRPr="005A07C7">
        <w:rPr>
          <w:rFonts w:asciiTheme="minorHAnsi" w:hAnsiTheme="minorHAnsi" w:cstheme="minorBidi"/>
          <w:sz w:val="22"/>
          <w:szCs w:val="22"/>
          <w:lang w:eastAsia="ko-KR"/>
        </w:rPr>
        <w:tab/>
      </w:r>
      <w:r w:rsidRPr="005A07C7">
        <w:t>Base station output power</w:t>
      </w:r>
      <w:r w:rsidRPr="005A07C7">
        <w:tab/>
      </w:r>
      <w:r w:rsidRPr="005A07C7">
        <w:fldChar w:fldCharType="begin" w:fldLock="1"/>
      </w:r>
      <w:r w:rsidRPr="005A07C7">
        <w:instrText xml:space="preserve"> PAGEREF _Toc535320573 \h </w:instrText>
      </w:r>
      <w:r w:rsidRPr="005A07C7">
        <w:fldChar w:fldCharType="separate"/>
      </w:r>
      <w:r w:rsidRPr="005A07C7">
        <w:t>42</w:t>
      </w:r>
      <w:r w:rsidRPr="005A07C7">
        <w:fldChar w:fldCharType="end"/>
      </w:r>
    </w:p>
    <w:p w14:paraId="686ED98F" w14:textId="77777777" w:rsidR="005A07C7" w:rsidRPr="005A07C7" w:rsidRDefault="005A07C7">
      <w:pPr>
        <w:pStyle w:val="TOC3"/>
        <w:rPr>
          <w:rFonts w:asciiTheme="minorHAnsi" w:hAnsiTheme="minorHAnsi" w:cstheme="minorBidi"/>
          <w:sz w:val="22"/>
          <w:szCs w:val="22"/>
          <w:lang w:eastAsia="ko-KR"/>
        </w:rPr>
      </w:pPr>
      <w:r w:rsidRPr="005A07C7">
        <w:t>6.2.1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_Toc535320574 \h </w:instrText>
      </w:r>
      <w:r w:rsidRPr="005A07C7">
        <w:fldChar w:fldCharType="separate"/>
      </w:r>
      <w:r w:rsidRPr="005A07C7">
        <w:t>42</w:t>
      </w:r>
      <w:r w:rsidRPr="005A07C7">
        <w:fldChar w:fldCharType="end"/>
      </w:r>
    </w:p>
    <w:p w14:paraId="7F9D3164" w14:textId="77777777" w:rsidR="005A07C7" w:rsidRPr="005A07C7" w:rsidRDefault="005A07C7">
      <w:pPr>
        <w:pStyle w:val="TOC3"/>
        <w:rPr>
          <w:rFonts w:asciiTheme="minorHAnsi" w:hAnsiTheme="minorHAnsi" w:cstheme="minorBidi"/>
          <w:sz w:val="22"/>
          <w:szCs w:val="22"/>
          <w:lang w:eastAsia="ko-KR"/>
        </w:rPr>
      </w:pPr>
      <w:r w:rsidRPr="005A07C7">
        <w:t>6.2.2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ab/>
      </w:r>
      <w:r w:rsidRPr="005A07C7">
        <w:fldChar w:fldCharType="begin" w:fldLock="1"/>
      </w:r>
      <w:r w:rsidRPr="005A07C7">
        <w:instrText xml:space="preserve"> PAGEREF _Toc535320575 \h </w:instrText>
      </w:r>
      <w:r w:rsidRPr="005A07C7">
        <w:fldChar w:fldCharType="separate"/>
      </w:r>
      <w:r w:rsidRPr="005A07C7">
        <w:t>43</w:t>
      </w:r>
      <w:r w:rsidRPr="005A07C7">
        <w:fldChar w:fldCharType="end"/>
      </w:r>
    </w:p>
    <w:p w14:paraId="4C7CBF7D" w14:textId="77777777" w:rsidR="005A07C7" w:rsidRPr="005A07C7" w:rsidRDefault="005A07C7">
      <w:pPr>
        <w:pStyle w:val="TOC3"/>
        <w:rPr>
          <w:rFonts w:asciiTheme="minorHAnsi" w:hAnsiTheme="minorHAnsi" w:cstheme="minorBidi"/>
          <w:sz w:val="22"/>
          <w:szCs w:val="22"/>
          <w:lang w:eastAsia="ko-KR"/>
        </w:rPr>
      </w:pPr>
      <w:r w:rsidRPr="005A07C7">
        <w:t>6.2.3</w:t>
      </w:r>
      <w:r w:rsidRPr="005A07C7">
        <w:rPr>
          <w:rFonts w:asciiTheme="minorHAnsi" w:hAnsiTheme="minorHAnsi" w:cstheme="minorBidi"/>
          <w:sz w:val="22"/>
          <w:szCs w:val="22"/>
          <w:lang w:eastAsia="ko-KR"/>
        </w:rPr>
        <w:tab/>
      </w:r>
      <w:r w:rsidRPr="005A07C7">
        <w:t xml:space="preserve">Minimum requirement for </w:t>
      </w:r>
      <w:r w:rsidRPr="005A07C7">
        <w:rPr>
          <w:i/>
        </w:rPr>
        <w:t>BS type 1-H</w:t>
      </w:r>
      <w:r w:rsidRPr="005A07C7">
        <w:tab/>
      </w:r>
      <w:r w:rsidRPr="005A07C7">
        <w:fldChar w:fldCharType="begin" w:fldLock="1"/>
      </w:r>
      <w:r w:rsidRPr="005A07C7">
        <w:instrText xml:space="preserve"> PAGEREF _Toc535320576 \h </w:instrText>
      </w:r>
      <w:r w:rsidRPr="005A07C7">
        <w:fldChar w:fldCharType="separate"/>
      </w:r>
      <w:r w:rsidRPr="005A07C7">
        <w:t>43</w:t>
      </w:r>
      <w:r w:rsidRPr="005A07C7">
        <w:fldChar w:fldCharType="end"/>
      </w:r>
    </w:p>
    <w:p w14:paraId="68CB097B" w14:textId="77777777" w:rsidR="005A07C7" w:rsidRPr="005A07C7" w:rsidRDefault="005A07C7">
      <w:pPr>
        <w:pStyle w:val="TOC3"/>
        <w:rPr>
          <w:rFonts w:asciiTheme="minorHAnsi" w:hAnsiTheme="minorHAnsi" w:cstheme="minorBidi"/>
          <w:sz w:val="22"/>
          <w:szCs w:val="22"/>
          <w:lang w:eastAsia="ko-KR"/>
        </w:rPr>
      </w:pPr>
      <w:r w:rsidRPr="005A07C7">
        <w:t>6.2.4</w:t>
      </w:r>
      <w:r w:rsidRPr="005A07C7">
        <w:rPr>
          <w:rFonts w:asciiTheme="minorHAnsi" w:hAnsiTheme="minorHAnsi" w:cstheme="minorBidi"/>
          <w:sz w:val="22"/>
          <w:szCs w:val="22"/>
          <w:lang w:eastAsia="ko-KR"/>
        </w:rPr>
        <w:tab/>
      </w:r>
      <w:r w:rsidRPr="005A07C7">
        <w:t>Additional requirements (regional)</w:t>
      </w:r>
      <w:r w:rsidRPr="005A07C7">
        <w:tab/>
      </w:r>
      <w:r w:rsidRPr="005A07C7">
        <w:fldChar w:fldCharType="begin" w:fldLock="1"/>
      </w:r>
      <w:r w:rsidRPr="005A07C7">
        <w:instrText xml:space="preserve"> PAGEREF _Toc535320577 \h </w:instrText>
      </w:r>
      <w:r w:rsidRPr="005A07C7">
        <w:fldChar w:fldCharType="separate"/>
      </w:r>
      <w:r w:rsidRPr="005A07C7">
        <w:t>43</w:t>
      </w:r>
      <w:r w:rsidRPr="005A07C7">
        <w:fldChar w:fldCharType="end"/>
      </w:r>
    </w:p>
    <w:p w14:paraId="5037A32D" w14:textId="77777777" w:rsidR="005A07C7" w:rsidRPr="005A07C7" w:rsidRDefault="005A07C7">
      <w:pPr>
        <w:pStyle w:val="TOC2"/>
        <w:rPr>
          <w:rFonts w:asciiTheme="minorHAnsi" w:hAnsiTheme="minorHAnsi" w:cstheme="minorBidi"/>
          <w:sz w:val="22"/>
          <w:szCs w:val="22"/>
          <w:lang w:eastAsia="ko-KR"/>
        </w:rPr>
      </w:pPr>
      <w:r w:rsidRPr="005A07C7">
        <w:t>6.3</w:t>
      </w:r>
      <w:r w:rsidRPr="005A07C7">
        <w:rPr>
          <w:rFonts w:asciiTheme="minorHAnsi" w:hAnsiTheme="minorHAnsi" w:cstheme="minorBidi"/>
          <w:sz w:val="22"/>
          <w:szCs w:val="22"/>
          <w:lang w:eastAsia="ko-KR"/>
        </w:rPr>
        <w:tab/>
      </w:r>
      <w:r w:rsidRPr="005A07C7">
        <w:t>Output power dynamics</w:t>
      </w:r>
      <w:r w:rsidRPr="005A07C7">
        <w:tab/>
      </w:r>
      <w:r w:rsidRPr="005A07C7">
        <w:fldChar w:fldCharType="begin" w:fldLock="1"/>
      </w:r>
      <w:r w:rsidRPr="005A07C7">
        <w:instrText xml:space="preserve"> PAGEREF _Toc535320578 \h </w:instrText>
      </w:r>
      <w:r w:rsidRPr="005A07C7">
        <w:fldChar w:fldCharType="separate"/>
      </w:r>
      <w:r w:rsidRPr="005A07C7">
        <w:t>43</w:t>
      </w:r>
      <w:r w:rsidRPr="005A07C7">
        <w:fldChar w:fldCharType="end"/>
      </w:r>
    </w:p>
    <w:p w14:paraId="017BD9FB" w14:textId="77777777" w:rsidR="005A07C7" w:rsidRPr="005A07C7" w:rsidRDefault="005A07C7">
      <w:pPr>
        <w:pStyle w:val="TOC3"/>
        <w:rPr>
          <w:rFonts w:asciiTheme="minorHAnsi" w:hAnsiTheme="minorHAnsi" w:cstheme="minorBidi"/>
          <w:sz w:val="22"/>
          <w:szCs w:val="22"/>
          <w:lang w:eastAsia="ko-KR"/>
        </w:rPr>
      </w:pPr>
      <w:r w:rsidRPr="005A07C7">
        <w:t>6.3.1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_Toc535320579 \h </w:instrText>
      </w:r>
      <w:r w:rsidRPr="005A07C7">
        <w:fldChar w:fldCharType="separate"/>
      </w:r>
      <w:r w:rsidRPr="005A07C7">
        <w:t>43</w:t>
      </w:r>
      <w:r w:rsidRPr="005A07C7">
        <w:fldChar w:fldCharType="end"/>
      </w:r>
    </w:p>
    <w:p w14:paraId="0766237D" w14:textId="77777777" w:rsidR="005A07C7" w:rsidRPr="005A07C7" w:rsidRDefault="005A07C7">
      <w:pPr>
        <w:pStyle w:val="TOC3"/>
        <w:rPr>
          <w:rFonts w:asciiTheme="minorHAnsi" w:hAnsiTheme="minorHAnsi" w:cstheme="minorBidi"/>
          <w:sz w:val="22"/>
          <w:szCs w:val="22"/>
          <w:lang w:eastAsia="ko-KR"/>
        </w:rPr>
      </w:pPr>
      <w:r w:rsidRPr="005A07C7">
        <w:lastRenderedPageBreak/>
        <w:t>6.3.2</w:t>
      </w:r>
      <w:r w:rsidRPr="005A07C7">
        <w:rPr>
          <w:rFonts w:asciiTheme="minorHAnsi" w:hAnsiTheme="minorHAnsi" w:cstheme="minorBidi"/>
          <w:sz w:val="22"/>
          <w:szCs w:val="22"/>
          <w:lang w:eastAsia="ko-KR"/>
        </w:rPr>
        <w:tab/>
      </w:r>
      <w:r w:rsidRPr="005A07C7">
        <w:t>RE power control dynamic range</w:t>
      </w:r>
      <w:r w:rsidRPr="005A07C7">
        <w:tab/>
      </w:r>
      <w:r w:rsidRPr="005A07C7">
        <w:fldChar w:fldCharType="begin" w:fldLock="1"/>
      </w:r>
      <w:r w:rsidRPr="005A07C7">
        <w:instrText xml:space="preserve"> PAGEREF _Toc535320580 \h </w:instrText>
      </w:r>
      <w:r w:rsidRPr="005A07C7">
        <w:fldChar w:fldCharType="separate"/>
      </w:r>
      <w:r w:rsidRPr="005A07C7">
        <w:t>43</w:t>
      </w:r>
      <w:r w:rsidRPr="005A07C7">
        <w:fldChar w:fldCharType="end"/>
      </w:r>
    </w:p>
    <w:p w14:paraId="746C39D1" w14:textId="77777777" w:rsidR="005A07C7" w:rsidRPr="005A07C7" w:rsidRDefault="005A07C7">
      <w:pPr>
        <w:pStyle w:val="TOC4"/>
        <w:rPr>
          <w:rFonts w:asciiTheme="minorHAnsi" w:hAnsiTheme="minorHAnsi" w:cstheme="minorBidi"/>
          <w:sz w:val="22"/>
          <w:szCs w:val="22"/>
          <w:lang w:eastAsia="ko-KR"/>
        </w:rPr>
      </w:pPr>
      <w:r w:rsidRPr="005A07C7">
        <w:t>6.3.2.1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_Toc535320581 \h </w:instrText>
      </w:r>
      <w:r w:rsidRPr="005A07C7">
        <w:fldChar w:fldCharType="separate"/>
      </w:r>
      <w:r w:rsidRPr="005A07C7">
        <w:t>43</w:t>
      </w:r>
      <w:r w:rsidRPr="005A07C7">
        <w:fldChar w:fldCharType="end"/>
      </w:r>
    </w:p>
    <w:p w14:paraId="76F2F03C" w14:textId="77777777" w:rsidR="005A07C7" w:rsidRPr="005A07C7" w:rsidRDefault="005A07C7">
      <w:pPr>
        <w:pStyle w:val="TOC4"/>
        <w:rPr>
          <w:rFonts w:asciiTheme="minorHAnsi" w:hAnsiTheme="minorHAnsi" w:cstheme="minorBidi"/>
          <w:sz w:val="22"/>
          <w:szCs w:val="22"/>
          <w:lang w:eastAsia="ko-KR"/>
        </w:rPr>
      </w:pPr>
      <w:r w:rsidRPr="005A07C7">
        <w:t>6.3.2.2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_Toc535320582 \h </w:instrText>
      </w:r>
      <w:r w:rsidRPr="005A07C7">
        <w:fldChar w:fldCharType="separate"/>
      </w:r>
      <w:r w:rsidRPr="005A07C7">
        <w:t>43</w:t>
      </w:r>
      <w:r w:rsidRPr="005A07C7">
        <w:fldChar w:fldCharType="end"/>
      </w:r>
    </w:p>
    <w:p w14:paraId="60F72634" w14:textId="77777777" w:rsidR="005A07C7" w:rsidRPr="005A07C7" w:rsidRDefault="005A07C7">
      <w:pPr>
        <w:pStyle w:val="TOC3"/>
        <w:rPr>
          <w:rFonts w:asciiTheme="minorHAnsi" w:hAnsiTheme="minorHAnsi" w:cstheme="minorBidi"/>
          <w:sz w:val="22"/>
          <w:szCs w:val="22"/>
          <w:lang w:eastAsia="ko-KR"/>
        </w:rPr>
      </w:pPr>
      <w:r w:rsidRPr="005A07C7">
        <w:t>6.3.3</w:t>
      </w:r>
      <w:r w:rsidRPr="005A07C7">
        <w:rPr>
          <w:rFonts w:asciiTheme="minorHAnsi" w:hAnsiTheme="minorHAnsi" w:cstheme="minorBidi"/>
          <w:sz w:val="22"/>
          <w:szCs w:val="22"/>
          <w:lang w:eastAsia="ko-KR"/>
        </w:rPr>
        <w:tab/>
      </w:r>
      <w:r w:rsidRPr="005A07C7">
        <w:t>Total power dynamic range</w:t>
      </w:r>
      <w:r w:rsidRPr="005A07C7">
        <w:tab/>
      </w:r>
      <w:r w:rsidRPr="005A07C7">
        <w:fldChar w:fldCharType="begin" w:fldLock="1"/>
      </w:r>
      <w:r w:rsidRPr="005A07C7">
        <w:instrText xml:space="preserve"> PAGEREF _Toc535320583 \h </w:instrText>
      </w:r>
      <w:r w:rsidRPr="005A07C7">
        <w:fldChar w:fldCharType="separate"/>
      </w:r>
      <w:r w:rsidRPr="005A07C7">
        <w:t>44</w:t>
      </w:r>
      <w:r w:rsidRPr="005A07C7">
        <w:fldChar w:fldCharType="end"/>
      </w:r>
    </w:p>
    <w:p w14:paraId="04819533" w14:textId="77777777" w:rsidR="005A07C7" w:rsidRPr="005A07C7" w:rsidRDefault="005A07C7">
      <w:pPr>
        <w:pStyle w:val="TOC4"/>
        <w:rPr>
          <w:rFonts w:asciiTheme="minorHAnsi" w:hAnsiTheme="minorHAnsi" w:cstheme="minorBidi"/>
          <w:sz w:val="22"/>
          <w:szCs w:val="22"/>
          <w:lang w:eastAsia="ko-KR"/>
        </w:rPr>
      </w:pPr>
      <w:r w:rsidRPr="005A07C7">
        <w:t>6.3.3.1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_Toc535320584 \h </w:instrText>
      </w:r>
      <w:r w:rsidRPr="005A07C7">
        <w:fldChar w:fldCharType="separate"/>
      </w:r>
      <w:r w:rsidRPr="005A07C7">
        <w:t>44</w:t>
      </w:r>
      <w:r w:rsidRPr="005A07C7">
        <w:fldChar w:fldCharType="end"/>
      </w:r>
    </w:p>
    <w:p w14:paraId="7A45861D" w14:textId="77777777" w:rsidR="005A07C7" w:rsidRPr="005A07C7" w:rsidRDefault="005A07C7">
      <w:pPr>
        <w:pStyle w:val="TOC4"/>
        <w:rPr>
          <w:rFonts w:asciiTheme="minorHAnsi" w:hAnsiTheme="minorHAnsi" w:cstheme="minorBidi"/>
          <w:sz w:val="22"/>
          <w:szCs w:val="22"/>
          <w:lang w:eastAsia="ko-KR"/>
        </w:rPr>
      </w:pPr>
      <w:r w:rsidRPr="005A07C7">
        <w:t>6.3.3.2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_Toc535320585 \h </w:instrText>
      </w:r>
      <w:r w:rsidRPr="005A07C7">
        <w:fldChar w:fldCharType="separate"/>
      </w:r>
      <w:r w:rsidRPr="005A07C7">
        <w:t>44</w:t>
      </w:r>
      <w:r w:rsidRPr="005A07C7">
        <w:fldChar w:fldCharType="end"/>
      </w:r>
    </w:p>
    <w:p w14:paraId="5836F667" w14:textId="77777777" w:rsidR="005A07C7" w:rsidRPr="005A07C7" w:rsidRDefault="005A07C7">
      <w:pPr>
        <w:pStyle w:val="TOC2"/>
        <w:rPr>
          <w:rFonts w:asciiTheme="minorHAnsi" w:hAnsiTheme="minorHAnsi" w:cstheme="minorBidi"/>
          <w:sz w:val="22"/>
          <w:szCs w:val="22"/>
          <w:lang w:eastAsia="ko-KR"/>
        </w:rPr>
      </w:pPr>
      <w:r w:rsidRPr="005A07C7">
        <w:t>6.4</w:t>
      </w:r>
      <w:r w:rsidRPr="005A07C7">
        <w:rPr>
          <w:rFonts w:asciiTheme="minorHAnsi" w:hAnsiTheme="minorHAnsi" w:cstheme="minorBidi"/>
          <w:sz w:val="22"/>
          <w:szCs w:val="22"/>
          <w:lang w:eastAsia="ko-KR"/>
        </w:rPr>
        <w:tab/>
      </w:r>
      <w:r w:rsidRPr="005A07C7">
        <w:t>Transmit ON/OFF power</w:t>
      </w:r>
      <w:r w:rsidRPr="005A07C7">
        <w:tab/>
      </w:r>
      <w:r w:rsidRPr="005A07C7">
        <w:fldChar w:fldCharType="begin" w:fldLock="1"/>
      </w:r>
      <w:r w:rsidRPr="005A07C7">
        <w:instrText xml:space="preserve"> PAGEREF _Toc535320586 \h </w:instrText>
      </w:r>
      <w:r w:rsidRPr="005A07C7">
        <w:fldChar w:fldCharType="separate"/>
      </w:r>
      <w:r w:rsidRPr="005A07C7">
        <w:t>45</w:t>
      </w:r>
      <w:r w:rsidRPr="005A07C7">
        <w:fldChar w:fldCharType="end"/>
      </w:r>
    </w:p>
    <w:p w14:paraId="4F97AE99" w14:textId="77777777" w:rsidR="005A07C7" w:rsidRPr="005A07C7" w:rsidRDefault="005A07C7">
      <w:pPr>
        <w:pStyle w:val="TOC3"/>
        <w:rPr>
          <w:rFonts w:asciiTheme="minorHAnsi" w:hAnsiTheme="minorHAnsi" w:cstheme="minorBidi"/>
          <w:sz w:val="22"/>
          <w:szCs w:val="22"/>
          <w:lang w:eastAsia="ko-KR"/>
        </w:rPr>
      </w:pPr>
      <w:r w:rsidRPr="005A07C7">
        <w:t>6.4.1</w:t>
      </w:r>
      <w:r w:rsidRPr="005A07C7">
        <w:rPr>
          <w:rFonts w:asciiTheme="minorHAnsi" w:hAnsiTheme="minorHAnsi" w:cstheme="minorBidi"/>
          <w:sz w:val="22"/>
          <w:szCs w:val="22"/>
          <w:lang w:eastAsia="ko-KR"/>
        </w:rPr>
        <w:tab/>
      </w:r>
      <w:r w:rsidRPr="005A07C7">
        <w:t>Transmitter OFF power</w:t>
      </w:r>
      <w:r w:rsidRPr="005A07C7">
        <w:tab/>
      </w:r>
      <w:r w:rsidRPr="005A07C7">
        <w:fldChar w:fldCharType="begin" w:fldLock="1"/>
      </w:r>
      <w:r w:rsidRPr="005A07C7">
        <w:instrText xml:space="preserve"> PAGEREF _Toc535320587 \h </w:instrText>
      </w:r>
      <w:r w:rsidRPr="005A07C7">
        <w:fldChar w:fldCharType="separate"/>
      </w:r>
      <w:r w:rsidRPr="005A07C7">
        <w:t>45</w:t>
      </w:r>
      <w:r w:rsidRPr="005A07C7">
        <w:fldChar w:fldCharType="end"/>
      </w:r>
    </w:p>
    <w:p w14:paraId="091213FA" w14:textId="77777777" w:rsidR="005A07C7" w:rsidRPr="005A07C7" w:rsidRDefault="005A07C7">
      <w:pPr>
        <w:pStyle w:val="TOC4"/>
        <w:rPr>
          <w:rFonts w:asciiTheme="minorHAnsi" w:hAnsiTheme="minorHAnsi" w:cstheme="minorBidi"/>
          <w:sz w:val="22"/>
          <w:szCs w:val="22"/>
          <w:lang w:eastAsia="ko-KR"/>
        </w:rPr>
      </w:pPr>
      <w:r w:rsidRPr="005A07C7">
        <w:t>6.4.1.1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_Toc535320588 \h </w:instrText>
      </w:r>
      <w:r w:rsidRPr="005A07C7">
        <w:fldChar w:fldCharType="separate"/>
      </w:r>
      <w:r w:rsidRPr="005A07C7">
        <w:t>45</w:t>
      </w:r>
      <w:r w:rsidRPr="005A07C7">
        <w:fldChar w:fldCharType="end"/>
      </w:r>
    </w:p>
    <w:p w14:paraId="159522FB" w14:textId="77777777" w:rsidR="005A07C7" w:rsidRPr="005A07C7" w:rsidRDefault="005A07C7">
      <w:pPr>
        <w:pStyle w:val="TOC4"/>
        <w:rPr>
          <w:rFonts w:asciiTheme="minorHAnsi" w:hAnsiTheme="minorHAnsi" w:cstheme="minorBidi"/>
          <w:sz w:val="22"/>
          <w:szCs w:val="22"/>
          <w:lang w:eastAsia="ko-KR"/>
        </w:rPr>
      </w:pPr>
      <w:r w:rsidRPr="005A07C7">
        <w:t>6.4.1.2</w:t>
      </w:r>
      <w:r w:rsidRPr="005A07C7">
        <w:rPr>
          <w:rFonts w:asciiTheme="minorHAnsi" w:hAnsiTheme="minorHAnsi" w:cstheme="minorBidi"/>
          <w:sz w:val="22"/>
          <w:szCs w:val="22"/>
          <w:lang w:eastAsia="ko-KR"/>
        </w:rPr>
        <w:tab/>
      </w:r>
      <w:r w:rsidRPr="005A07C7">
        <w:rPr>
          <w:lang w:eastAsia="zh-CN"/>
        </w:rPr>
        <w:t>Minimum requirement for BS type 1-C</w:t>
      </w:r>
      <w:r w:rsidRPr="005A07C7">
        <w:tab/>
      </w:r>
      <w:r w:rsidRPr="005A07C7">
        <w:fldChar w:fldCharType="begin" w:fldLock="1"/>
      </w:r>
      <w:r w:rsidRPr="005A07C7">
        <w:instrText xml:space="preserve"> PAGEREF _Toc535320589 \h </w:instrText>
      </w:r>
      <w:r w:rsidRPr="005A07C7">
        <w:fldChar w:fldCharType="separate"/>
      </w:r>
      <w:r w:rsidRPr="005A07C7">
        <w:t>45</w:t>
      </w:r>
      <w:r w:rsidRPr="005A07C7">
        <w:fldChar w:fldCharType="end"/>
      </w:r>
    </w:p>
    <w:p w14:paraId="156BC3C3" w14:textId="77777777" w:rsidR="005A07C7" w:rsidRPr="005A07C7" w:rsidRDefault="005A07C7">
      <w:pPr>
        <w:pStyle w:val="TOC4"/>
        <w:rPr>
          <w:rFonts w:asciiTheme="minorHAnsi" w:hAnsiTheme="minorHAnsi" w:cstheme="minorBidi"/>
          <w:sz w:val="22"/>
          <w:szCs w:val="22"/>
          <w:lang w:eastAsia="ko-KR"/>
        </w:rPr>
      </w:pPr>
      <w:r w:rsidRPr="005A07C7">
        <w:t>6.4.1.3</w:t>
      </w:r>
      <w:r w:rsidRPr="005A07C7">
        <w:rPr>
          <w:rFonts w:asciiTheme="minorHAnsi" w:hAnsiTheme="minorHAnsi" w:cstheme="minorBidi"/>
          <w:sz w:val="22"/>
          <w:szCs w:val="22"/>
          <w:lang w:eastAsia="ko-KR"/>
        </w:rPr>
        <w:tab/>
      </w:r>
      <w:r w:rsidRPr="005A07C7">
        <w:t>Minimum requirement for BS type 1-H</w:t>
      </w:r>
      <w:r w:rsidRPr="005A07C7">
        <w:tab/>
      </w:r>
      <w:r w:rsidRPr="005A07C7">
        <w:fldChar w:fldCharType="begin" w:fldLock="1"/>
      </w:r>
      <w:r w:rsidRPr="005A07C7">
        <w:instrText xml:space="preserve"> PAGEREF _Toc535320590 \h </w:instrText>
      </w:r>
      <w:r w:rsidRPr="005A07C7">
        <w:fldChar w:fldCharType="separate"/>
      </w:r>
      <w:r w:rsidRPr="005A07C7">
        <w:t>45</w:t>
      </w:r>
      <w:r w:rsidRPr="005A07C7">
        <w:fldChar w:fldCharType="end"/>
      </w:r>
    </w:p>
    <w:p w14:paraId="6241DBBE" w14:textId="77777777" w:rsidR="005A07C7" w:rsidRPr="005A07C7" w:rsidRDefault="005A07C7">
      <w:pPr>
        <w:pStyle w:val="TOC3"/>
        <w:rPr>
          <w:rFonts w:asciiTheme="minorHAnsi" w:hAnsiTheme="minorHAnsi" w:cstheme="minorBidi"/>
          <w:sz w:val="22"/>
          <w:szCs w:val="22"/>
          <w:lang w:eastAsia="ko-KR"/>
        </w:rPr>
      </w:pPr>
      <w:r w:rsidRPr="005A07C7">
        <w:t>6.4.2</w:t>
      </w:r>
      <w:r w:rsidRPr="005A07C7">
        <w:rPr>
          <w:rFonts w:asciiTheme="minorHAnsi" w:hAnsiTheme="minorHAnsi" w:cstheme="minorBidi"/>
          <w:sz w:val="22"/>
          <w:szCs w:val="22"/>
          <w:lang w:eastAsia="ko-KR"/>
        </w:rPr>
        <w:tab/>
      </w:r>
      <w:r w:rsidRPr="005A07C7">
        <w:t>Transmitter transient period</w:t>
      </w:r>
      <w:r w:rsidRPr="005A07C7">
        <w:tab/>
      </w:r>
      <w:r w:rsidRPr="005A07C7">
        <w:fldChar w:fldCharType="begin" w:fldLock="1"/>
      </w:r>
      <w:r w:rsidRPr="005A07C7">
        <w:instrText xml:space="preserve"> PAGEREF _Toc535320591 \h </w:instrText>
      </w:r>
      <w:r w:rsidRPr="005A07C7">
        <w:fldChar w:fldCharType="separate"/>
      </w:r>
      <w:r w:rsidRPr="005A07C7">
        <w:t>45</w:t>
      </w:r>
      <w:r w:rsidRPr="005A07C7">
        <w:fldChar w:fldCharType="end"/>
      </w:r>
    </w:p>
    <w:p w14:paraId="1397E1F1" w14:textId="77777777" w:rsidR="005A07C7" w:rsidRPr="005A07C7" w:rsidRDefault="005A07C7">
      <w:pPr>
        <w:pStyle w:val="TOC4"/>
        <w:rPr>
          <w:rFonts w:asciiTheme="minorHAnsi" w:hAnsiTheme="minorHAnsi" w:cstheme="minorBidi"/>
          <w:sz w:val="22"/>
          <w:szCs w:val="22"/>
          <w:lang w:eastAsia="ko-KR"/>
        </w:rPr>
      </w:pPr>
      <w:r w:rsidRPr="005A07C7">
        <w:t>6.4.2.1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_Toc535320592 \h </w:instrText>
      </w:r>
      <w:r w:rsidRPr="005A07C7">
        <w:fldChar w:fldCharType="separate"/>
      </w:r>
      <w:r w:rsidRPr="005A07C7">
        <w:t>45</w:t>
      </w:r>
      <w:r w:rsidRPr="005A07C7">
        <w:fldChar w:fldCharType="end"/>
      </w:r>
    </w:p>
    <w:p w14:paraId="44C38CD4" w14:textId="77777777" w:rsidR="005A07C7" w:rsidRPr="005A07C7" w:rsidRDefault="005A07C7">
      <w:pPr>
        <w:pStyle w:val="TOC4"/>
        <w:rPr>
          <w:rFonts w:asciiTheme="minorHAnsi" w:hAnsiTheme="minorHAnsi" w:cstheme="minorBidi"/>
          <w:sz w:val="22"/>
          <w:szCs w:val="22"/>
          <w:lang w:eastAsia="ko-KR"/>
        </w:rPr>
      </w:pPr>
      <w:r w:rsidRPr="005A07C7">
        <w:t>6.4.2.2</w:t>
      </w:r>
      <w:r w:rsidRPr="005A07C7">
        <w:rPr>
          <w:rFonts w:asciiTheme="minorHAnsi" w:hAnsiTheme="minorHAnsi" w:cstheme="minorBidi"/>
          <w:sz w:val="22"/>
          <w:szCs w:val="22"/>
          <w:lang w:eastAsia="ko-KR"/>
        </w:rPr>
        <w:tab/>
      </w:r>
      <w:r w:rsidRPr="005A07C7">
        <w:rPr>
          <w:lang w:eastAsia="zh-CN"/>
        </w:rPr>
        <w:t>Minimum requirement for BS type 1-C and BS type 1-H</w:t>
      </w:r>
      <w:r w:rsidRPr="005A07C7">
        <w:tab/>
      </w:r>
      <w:r w:rsidRPr="005A07C7">
        <w:fldChar w:fldCharType="begin" w:fldLock="1"/>
      </w:r>
      <w:r w:rsidRPr="005A07C7">
        <w:instrText xml:space="preserve"> PAGEREF _Toc535320593 \h </w:instrText>
      </w:r>
      <w:r w:rsidRPr="005A07C7">
        <w:fldChar w:fldCharType="separate"/>
      </w:r>
      <w:r w:rsidRPr="005A07C7">
        <w:t>46</w:t>
      </w:r>
      <w:r w:rsidRPr="005A07C7">
        <w:fldChar w:fldCharType="end"/>
      </w:r>
    </w:p>
    <w:p w14:paraId="1CFE7649" w14:textId="77777777" w:rsidR="005A07C7" w:rsidRPr="005A07C7" w:rsidRDefault="005A07C7">
      <w:pPr>
        <w:pStyle w:val="TOC4"/>
        <w:rPr>
          <w:rFonts w:asciiTheme="minorHAnsi" w:hAnsiTheme="minorHAnsi" w:cstheme="minorBidi"/>
          <w:sz w:val="22"/>
          <w:szCs w:val="22"/>
          <w:lang w:eastAsia="ko-KR"/>
        </w:rPr>
      </w:pPr>
      <w:r w:rsidRPr="005A07C7">
        <w:t>6.4.2.3</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_Toc535320594 \h </w:instrText>
      </w:r>
      <w:r w:rsidRPr="005A07C7">
        <w:fldChar w:fldCharType="separate"/>
      </w:r>
      <w:r w:rsidRPr="005A07C7">
        <w:t>46</w:t>
      </w:r>
      <w:r w:rsidRPr="005A07C7">
        <w:fldChar w:fldCharType="end"/>
      </w:r>
    </w:p>
    <w:p w14:paraId="690C9D1E" w14:textId="77777777" w:rsidR="005A07C7" w:rsidRPr="005A07C7" w:rsidRDefault="005A07C7">
      <w:pPr>
        <w:pStyle w:val="TOC2"/>
        <w:rPr>
          <w:rFonts w:asciiTheme="minorHAnsi" w:hAnsiTheme="minorHAnsi" w:cstheme="minorBidi"/>
          <w:sz w:val="22"/>
          <w:szCs w:val="22"/>
          <w:lang w:eastAsia="ko-KR"/>
        </w:rPr>
      </w:pPr>
      <w:r w:rsidRPr="005A07C7">
        <w:t>6.5</w:t>
      </w:r>
      <w:r w:rsidRPr="005A07C7">
        <w:rPr>
          <w:rFonts w:asciiTheme="minorHAnsi" w:hAnsiTheme="minorHAnsi" w:cstheme="minorBidi"/>
          <w:sz w:val="22"/>
          <w:szCs w:val="22"/>
          <w:lang w:eastAsia="ko-KR"/>
        </w:rPr>
        <w:tab/>
      </w:r>
      <w:r w:rsidRPr="005A07C7">
        <w:t>Transmitted signal quality</w:t>
      </w:r>
      <w:r w:rsidRPr="005A07C7">
        <w:tab/>
      </w:r>
      <w:r w:rsidRPr="005A07C7">
        <w:fldChar w:fldCharType="begin" w:fldLock="1"/>
      </w:r>
      <w:r w:rsidRPr="005A07C7">
        <w:instrText xml:space="preserve"> PAGEREF _Toc535320595 \h </w:instrText>
      </w:r>
      <w:r w:rsidRPr="005A07C7">
        <w:fldChar w:fldCharType="separate"/>
      </w:r>
      <w:r w:rsidRPr="005A07C7">
        <w:t>46</w:t>
      </w:r>
      <w:r w:rsidRPr="005A07C7">
        <w:fldChar w:fldCharType="end"/>
      </w:r>
    </w:p>
    <w:p w14:paraId="23F4767F" w14:textId="77777777" w:rsidR="005A07C7" w:rsidRPr="005A07C7" w:rsidRDefault="005A07C7">
      <w:pPr>
        <w:pStyle w:val="TOC3"/>
        <w:rPr>
          <w:rFonts w:asciiTheme="minorHAnsi" w:hAnsiTheme="minorHAnsi" w:cstheme="minorBidi"/>
          <w:sz w:val="22"/>
          <w:szCs w:val="22"/>
          <w:lang w:eastAsia="ko-KR"/>
        </w:rPr>
      </w:pPr>
      <w:r w:rsidRPr="005A07C7">
        <w:t>6.5.1</w:t>
      </w:r>
      <w:r w:rsidRPr="005A07C7">
        <w:rPr>
          <w:rFonts w:asciiTheme="minorHAnsi" w:hAnsiTheme="minorHAnsi" w:cstheme="minorBidi"/>
          <w:sz w:val="22"/>
          <w:szCs w:val="22"/>
          <w:lang w:eastAsia="ko-KR"/>
        </w:rPr>
        <w:tab/>
      </w:r>
      <w:r w:rsidRPr="005A07C7">
        <w:t>Frequency error</w:t>
      </w:r>
      <w:r w:rsidRPr="005A07C7">
        <w:tab/>
      </w:r>
      <w:r w:rsidRPr="005A07C7">
        <w:fldChar w:fldCharType="begin" w:fldLock="1"/>
      </w:r>
      <w:r w:rsidRPr="005A07C7">
        <w:instrText xml:space="preserve"> PAGEREF _Toc535320596 \h </w:instrText>
      </w:r>
      <w:r w:rsidRPr="005A07C7">
        <w:fldChar w:fldCharType="separate"/>
      </w:r>
      <w:r w:rsidRPr="005A07C7">
        <w:t>46</w:t>
      </w:r>
      <w:r w:rsidRPr="005A07C7">
        <w:fldChar w:fldCharType="end"/>
      </w:r>
    </w:p>
    <w:p w14:paraId="74729D81" w14:textId="77777777" w:rsidR="005A07C7" w:rsidRPr="005A07C7" w:rsidRDefault="005A07C7">
      <w:pPr>
        <w:pStyle w:val="TOC4"/>
        <w:rPr>
          <w:rFonts w:asciiTheme="minorHAnsi" w:hAnsiTheme="minorHAnsi" w:cstheme="minorBidi"/>
          <w:sz w:val="22"/>
          <w:szCs w:val="22"/>
          <w:lang w:eastAsia="ko-KR"/>
        </w:rPr>
      </w:pPr>
      <w:r w:rsidRPr="005A07C7">
        <w:t>6.5.1.1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_Toc535320597 \h </w:instrText>
      </w:r>
      <w:r w:rsidRPr="005A07C7">
        <w:fldChar w:fldCharType="separate"/>
      </w:r>
      <w:r w:rsidRPr="005A07C7">
        <w:t>46</w:t>
      </w:r>
      <w:r w:rsidRPr="005A07C7">
        <w:fldChar w:fldCharType="end"/>
      </w:r>
    </w:p>
    <w:p w14:paraId="6C1166FB" w14:textId="77777777" w:rsidR="005A07C7" w:rsidRPr="005A07C7" w:rsidRDefault="005A07C7">
      <w:pPr>
        <w:pStyle w:val="TOC4"/>
        <w:rPr>
          <w:rFonts w:asciiTheme="minorHAnsi" w:hAnsiTheme="minorHAnsi" w:cstheme="minorBidi"/>
          <w:sz w:val="22"/>
          <w:szCs w:val="22"/>
          <w:lang w:eastAsia="ko-KR"/>
        </w:rPr>
      </w:pPr>
      <w:r w:rsidRPr="005A07C7">
        <w:t>6.5.1.</w:t>
      </w:r>
      <w:r w:rsidRPr="005A07C7">
        <w:rPr>
          <w:lang w:eastAsia="zh-CN"/>
        </w:rPr>
        <w:t>2</w:t>
      </w:r>
      <w:r w:rsidRPr="005A07C7">
        <w:rPr>
          <w:rFonts w:asciiTheme="minorHAnsi" w:hAnsiTheme="minorHAnsi" w:cstheme="minorBidi"/>
          <w:sz w:val="22"/>
          <w:szCs w:val="22"/>
          <w:lang w:eastAsia="ko-KR"/>
        </w:rPr>
        <w:tab/>
      </w:r>
      <w:r w:rsidRPr="005A07C7">
        <w:t>Minimum requirement</w:t>
      </w:r>
      <w:r w:rsidRPr="005A07C7">
        <w:rPr>
          <w:lang w:eastAsia="zh-CN"/>
        </w:rPr>
        <w:t xml:space="preserve"> for </w:t>
      </w:r>
      <w:r w:rsidRPr="005A07C7">
        <w:rPr>
          <w:i/>
          <w:lang w:eastAsia="zh-CN"/>
        </w:rPr>
        <w:t>BS type 1-C</w:t>
      </w:r>
      <w:r w:rsidRPr="005A07C7">
        <w:rPr>
          <w:lang w:eastAsia="zh-CN"/>
        </w:rPr>
        <w:t xml:space="preserve"> and </w:t>
      </w:r>
      <w:r w:rsidRPr="005A07C7">
        <w:rPr>
          <w:i/>
          <w:lang w:eastAsia="zh-CN"/>
        </w:rPr>
        <w:t>BS type 1-H</w:t>
      </w:r>
      <w:r w:rsidRPr="005A07C7">
        <w:tab/>
      </w:r>
      <w:r w:rsidRPr="005A07C7">
        <w:fldChar w:fldCharType="begin" w:fldLock="1"/>
      </w:r>
      <w:r w:rsidRPr="005A07C7">
        <w:instrText xml:space="preserve"> PAGEREF _Toc535320598 \h </w:instrText>
      </w:r>
      <w:r w:rsidRPr="005A07C7">
        <w:fldChar w:fldCharType="separate"/>
      </w:r>
      <w:r w:rsidRPr="005A07C7">
        <w:t>47</w:t>
      </w:r>
      <w:r w:rsidRPr="005A07C7">
        <w:fldChar w:fldCharType="end"/>
      </w:r>
    </w:p>
    <w:p w14:paraId="72A8949B" w14:textId="77777777" w:rsidR="005A07C7" w:rsidRPr="005A07C7" w:rsidRDefault="005A07C7">
      <w:pPr>
        <w:pStyle w:val="TOC3"/>
        <w:rPr>
          <w:rFonts w:asciiTheme="minorHAnsi" w:hAnsiTheme="minorHAnsi" w:cstheme="minorBidi"/>
          <w:sz w:val="22"/>
          <w:szCs w:val="22"/>
          <w:lang w:eastAsia="ko-KR"/>
        </w:rPr>
      </w:pPr>
      <w:r w:rsidRPr="005A07C7">
        <w:t>6.5.2</w:t>
      </w:r>
      <w:r w:rsidRPr="005A07C7">
        <w:rPr>
          <w:rFonts w:asciiTheme="minorHAnsi" w:hAnsiTheme="minorHAnsi" w:cstheme="minorBidi"/>
          <w:sz w:val="22"/>
          <w:szCs w:val="22"/>
          <w:lang w:eastAsia="ko-KR"/>
        </w:rPr>
        <w:tab/>
      </w:r>
      <w:r w:rsidRPr="005A07C7">
        <w:t>Modulation quality</w:t>
      </w:r>
      <w:r w:rsidRPr="005A07C7">
        <w:tab/>
      </w:r>
      <w:r w:rsidRPr="005A07C7">
        <w:fldChar w:fldCharType="begin" w:fldLock="1"/>
      </w:r>
      <w:r w:rsidRPr="005A07C7">
        <w:instrText xml:space="preserve"> PAGEREF _Toc535320599 \h </w:instrText>
      </w:r>
      <w:r w:rsidRPr="005A07C7">
        <w:fldChar w:fldCharType="separate"/>
      </w:r>
      <w:r w:rsidRPr="005A07C7">
        <w:t>47</w:t>
      </w:r>
      <w:r w:rsidRPr="005A07C7">
        <w:fldChar w:fldCharType="end"/>
      </w:r>
    </w:p>
    <w:p w14:paraId="4859EE07" w14:textId="77777777" w:rsidR="005A07C7" w:rsidRPr="005A07C7" w:rsidRDefault="005A07C7">
      <w:pPr>
        <w:pStyle w:val="TOC4"/>
        <w:rPr>
          <w:rFonts w:asciiTheme="minorHAnsi" w:hAnsiTheme="minorHAnsi" w:cstheme="minorBidi"/>
          <w:sz w:val="22"/>
          <w:szCs w:val="22"/>
          <w:lang w:eastAsia="ko-KR"/>
        </w:rPr>
      </w:pPr>
      <w:r w:rsidRPr="005A07C7">
        <w:t>6.5.2.1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_Toc535320600 \h </w:instrText>
      </w:r>
      <w:r w:rsidRPr="005A07C7">
        <w:fldChar w:fldCharType="separate"/>
      </w:r>
      <w:r w:rsidRPr="005A07C7">
        <w:t>47</w:t>
      </w:r>
      <w:r w:rsidRPr="005A07C7">
        <w:fldChar w:fldCharType="end"/>
      </w:r>
    </w:p>
    <w:p w14:paraId="3D0D55CA" w14:textId="77777777" w:rsidR="005A07C7" w:rsidRPr="005A07C7" w:rsidRDefault="005A07C7">
      <w:pPr>
        <w:pStyle w:val="TOC4"/>
        <w:rPr>
          <w:rFonts w:asciiTheme="minorHAnsi" w:hAnsiTheme="minorHAnsi" w:cstheme="minorBidi"/>
          <w:sz w:val="22"/>
          <w:szCs w:val="22"/>
          <w:lang w:eastAsia="ko-KR"/>
        </w:rPr>
      </w:pPr>
      <w:r w:rsidRPr="005A07C7">
        <w:t>6.5.2.2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_Toc535320601 \h </w:instrText>
      </w:r>
      <w:r w:rsidRPr="005A07C7">
        <w:fldChar w:fldCharType="separate"/>
      </w:r>
      <w:r w:rsidRPr="005A07C7">
        <w:t>47</w:t>
      </w:r>
      <w:r w:rsidRPr="005A07C7">
        <w:fldChar w:fldCharType="end"/>
      </w:r>
    </w:p>
    <w:p w14:paraId="43A0F8A7" w14:textId="77777777" w:rsidR="005A07C7" w:rsidRPr="005A07C7" w:rsidRDefault="005A07C7">
      <w:pPr>
        <w:pStyle w:val="TOC4"/>
        <w:rPr>
          <w:rFonts w:asciiTheme="minorHAnsi" w:hAnsiTheme="minorHAnsi" w:cstheme="minorBidi"/>
          <w:sz w:val="22"/>
          <w:szCs w:val="22"/>
          <w:lang w:eastAsia="ko-KR"/>
        </w:rPr>
      </w:pPr>
      <w:r w:rsidRPr="005A07C7">
        <w:t>6.5.2.3</w:t>
      </w:r>
      <w:r w:rsidRPr="005A07C7">
        <w:rPr>
          <w:rFonts w:asciiTheme="minorHAnsi" w:hAnsiTheme="minorHAnsi" w:cstheme="minorBidi"/>
          <w:sz w:val="22"/>
          <w:szCs w:val="22"/>
          <w:lang w:eastAsia="ko-KR"/>
        </w:rPr>
        <w:tab/>
      </w:r>
      <w:r w:rsidRPr="005A07C7">
        <w:t>EVM frame structure for measurement</w:t>
      </w:r>
      <w:r w:rsidRPr="005A07C7">
        <w:tab/>
      </w:r>
      <w:r w:rsidRPr="005A07C7">
        <w:fldChar w:fldCharType="begin" w:fldLock="1"/>
      </w:r>
      <w:r w:rsidRPr="005A07C7">
        <w:instrText xml:space="preserve"> PAGEREF _Toc535320602 \h </w:instrText>
      </w:r>
      <w:r w:rsidRPr="005A07C7">
        <w:fldChar w:fldCharType="separate"/>
      </w:r>
      <w:r w:rsidRPr="005A07C7">
        <w:t>47</w:t>
      </w:r>
      <w:r w:rsidRPr="005A07C7">
        <w:fldChar w:fldCharType="end"/>
      </w:r>
    </w:p>
    <w:p w14:paraId="11700972" w14:textId="77777777" w:rsidR="005A07C7" w:rsidRPr="005A07C7" w:rsidRDefault="005A07C7">
      <w:pPr>
        <w:pStyle w:val="TOC3"/>
        <w:rPr>
          <w:rFonts w:asciiTheme="minorHAnsi" w:hAnsiTheme="minorHAnsi" w:cstheme="minorBidi"/>
          <w:sz w:val="22"/>
          <w:szCs w:val="22"/>
          <w:lang w:eastAsia="ko-KR"/>
        </w:rPr>
      </w:pPr>
      <w:r w:rsidRPr="005A07C7">
        <w:t>6.5.3</w:t>
      </w:r>
      <w:r w:rsidRPr="005A07C7">
        <w:rPr>
          <w:rFonts w:asciiTheme="minorHAnsi" w:hAnsiTheme="minorHAnsi" w:cstheme="minorBidi"/>
          <w:sz w:val="22"/>
          <w:szCs w:val="22"/>
          <w:lang w:eastAsia="ko-KR"/>
        </w:rPr>
        <w:tab/>
      </w:r>
      <w:r w:rsidRPr="005A07C7">
        <w:t>Time alignment error</w:t>
      </w:r>
      <w:r w:rsidRPr="005A07C7">
        <w:tab/>
      </w:r>
      <w:r w:rsidRPr="005A07C7">
        <w:fldChar w:fldCharType="begin" w:fldLock="1"/>
      </w:r>
      <w:r w:rsidRPr="005A07C7">
        <w:instrText xml:space="preserve"> PAGEREF _Toc535320603 \h </w:instrText>
      </w:r>
      <w:r w:rsidRPr="005A07C7">
        <w:fldChar w:fldCharType="separate"/>
      </w:r>
      <w:r w:rsidRPr="005A07C7">
        <w:t>47</w:t>
      </w:r>
      <w:r w:rsidRPr="005A07C7">
        <w:fldChar w:fldCharType="end"/>
      </w:r>
    </w:p>
    <w:p w14:paraId="122707AD" w14:textId="77777777" w:rsidR="005A07C7" w:rsidRPr="005A07C7" w:rsidRDefault="005A07C7">
      <w:pPr>
        <w:pStyle w:val="TOC4"/>
        <w:rPr>
          <w:rFonts w:asciiTheme="minorHAnsi" w:hAnsiTheme="minorHAnsi" w:cstheme="minorBidi"/>
          <w:sz w:val="22"/>
          <w:szCs w:val="22"/>
          <w:lang w:eastAsia="ko-KR"/>
        </w:rPr>
      </w:pPr>
      <w:r w:rsidRPr="005A07C7">
        <w:t>6.5.3.1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_Toc535320604 \h </w:instrText>
      </w:r>
      <w:r w:rsidRPr="005A07C7">
        <w:fldChar w:fldCharType="separate"/>
      </w:r>
      <w:r w:rsidRPr="005A07C7">
        <w:t>47</w:t>
      </w:r>
      <w:r w:rsidRPr="005A07C7">
        <w:fldChar w:fldCharType="end"/>
      </w:r>
    </w:p>
    <w:p w14:paraId="7E5E203B" w14:textId="77777777" w:rsidR="005A07C7" w:rsidRPr="005A07C7" w:rsidRDefault="005A07C7">
      <w:pPr>
        <w:pStyle w:val="TOC4"/>
        <w:rPr>
          <w:rFonts w:asciiTheme="minorHAnsi" w:hAnsiTheme="minorHAnsi" w:cstheme="minorBidi"/>
          <w:sz w:val="22"/>
          <w:szCs w:val="22"/>
          <w:lang w:eastAsia="ko-KR"/>
        </w:rPr>
      </w:pPr>
      <w:r w:rsidRPr="005A07C7">
        <w:t>6.5.3.2</w:t>
      </w:r>
      <w:r w:rsidRPr="005A07C7">
        <w:rPr>
          <w:rFonts w:asciiTheme="minorHAnsi" w:hAnsiTheme="minorHAnsi" w:cstheme="minorBidi"/>
          <w:sz w:val="22"/>
          <w:szCs w:val="22"/>
          <w:lang w:eastAsia="ko-KR"/>
        </w:rPr>
        <w:tab/>
      </w:r>
      <w:r w:rsidRPr="005A07C7">
        <w:t>Minimum requirement</w:t>
      </w:r>
      <w:r w:rsidRPr="005A07C7">
        <w:rPr>
          <w:lang w:eastAsia="ja-JP"/>
        </w:rPr>
        <w:t xml:space="preserve"> for </w:t>
      </w:r>
      <w:r w:rsidRPr="005A07C7">
        <w:rPr>
          <w:i/>
          <w:lang w:eastAsia="ja-JP"/>
        </w:rPr>
        <w:t>BS type 1-C</w:t>
      </w:r>
      <w:r w:rsidRPr="005A07C7">
        <w:rPr>
          <w:lang w:eastAsia="ja-JP"/>
        </w:rPr>
        <w:t xml:space="preserve"> and 1-H</w:t>
      </w:r>
      <w:r w:rsidRPr="005A07C7">
        <w:tab/>
      </w:r>
      <w:r w:rsidRPr="005A07C7">
        <w:fldChar w:fldCharType="begin" w:fldLock="1"/>
      </w:r>
      <w:r w:rsidRPr="005A07C7">
        <w:instrText xml:space="preserve"> PAGEREF _Toc535320605 \h </w:instrText>
      </w:r>
      <w:r w:rsidRPr="005A07C7">
        <w:fldChar w:fldCharType="separate"/>
      </w:r>
      <w:r w:rsidRPr="005A07C7">
        <w:t>48</w:t>
      </w:r>
      <w:r w:rsidRPr="005A07C7">
        <w:fldChar w:fldCharType="end"/>
      </w:r>
    </w:p>
    <w:p w14:paraId="7C0773F6" w14:textId="77777777" w:rsidR="005A07C7" w:rsidRPr="005A07C7" w:rsidRDefault="005A07C7">
      <w:pPr>
        <w:pStyle w:val="TOC2"/>
        <w:rPr>
          <w:rFonts w:asciiTheme="minorHAnsi" w:hAnsiTheme="minorHAnsi" w:cstheme="minorBidi"/>
          <w:sz w:val="22"/>
          <w:szCs w:val="22"/>
          <w:lang w:eastAsia="ko-KR"/>
        </w:rPr>
      </w:pPr>
      <w:r w:rsidRPr="005A07C7">
        <w:t>6.6</w:t>
      </w:r>
      <w:r w:rsidRPr="005A07C7">
        <w:rPr>
          <w:rFonts w:asciiTheme="minorHAnsi" w:hAnsiTheme="minorHAnsi" w:cstheme="minorBidi"/>
          <w:sz w:val="22"/>
          <w:szCs w:val="22"/>
          <w:lang w:eastAsia="ko-KR"/>
        </w:rPr>
        <w:tab/>
      </w:r>
      <w:r w:rsidRPr="005A07C7">
        <w:t>Unwanted emissions</w:t>
      </w:r>
      <w:r w:rsidRPr="005A07C7">
        <w:tab/>
      </w:r>
      <w:r w:rsidRPr="005A07C7">
        <w:fldChar w:fldCharType="begin" w:fldLock="1"/>
      </w:r>
      <w:r w:rsidRPr="005A07C7">
        <w:instrText xml:space="preserve"> PAGEREF _Toc535320606 \h </w:instrText>
      </w:r>
      <w:r w:rsidRPr="005A07C7">
        <w:fldChar w:fldCharType="separate"/>
      </w:r>
      <w:r w:rsidRPr="005A07C7">
        <w:t>48</w:t>
      </w:r>
      <w:r w:rsidRPr="005A07C7">
        <w:fldChar w:fldCharType="end"/>
      </w:r>
    </w:p>
    <w:p w14:paraId="44F8A060" w14:textId="77777777" w:rsidR="005A07C7" w:rsidRPr="005A07C7" w:rsidRDefault="005A07C7">
      <w:pPr>
        <w:pStyle w:val="TOC3"/>
        <w:rPr>
          <w:rFonts w:asciiTheme="minorHAnsi" w:hAnsiTheme="minorHAnsi" w:cstheme="minorBidi"/>
          <w:sz w:val="22"/>
          <w:szCs w:val="22"/>
          <w:lang w:eastAsia="ko-KR"/>
        </w:rPr>
      </w:pPr>
      <w:r w:rsidRPr="005A07C7">
        <w:t>6.6.1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_Toc535320607 \h </w:instrText>
      </w:r>
      <w:r w:rsidRPr="005A07C7">
        <w:fldChar w:fldCharType="separate"/>
      </w:r>
      <w:r w:rsidRPr="005A07C7">
        <w:t>48</w:t>
      </w:r>
      <w:r w:rsidRPr="005A07C7">
        <w:fldChar w:fldCharType="end"/>
      </w:r>
    </w:p>
    <w:p w14:paraId="112D4E08" w14:textId="77777777" w:rsidR="005A07C7" w:rsidRPr="005A07C7" w:rsidRDefault="005A07C7">
      <w:pPr>
        <w:pStyle w:val="TOC3"/>
        <w:rPr>
          <w:rFonts w:asciiTheme="minorHAnsi" w:hAnsiTheme="minorHAnsi" w:cstheme="minorBidi"/>
          <w:sz w:val="22"/>
          <w:szCs w:val="22"/>
          <w:lang w:eastAsia="ko-KR"/>
        </w:rPr>
      </w:pPr>
      <w:r w:rsidRPr="005A07C7">
        <w:t>6.6.2</w:t>
      </w:r>
      <w:r w:rsidRPr="005A07C7">
        <w:rPr>
          <w:rFonts w:asciiTheme="minorHAnsi" w:hAnsiTheme="minorHAnsi" w:cstheme="minorBidi"/>
          <w:sz w:val="22"/>
          <w:szCs w:val="22"/>
          <w:lang w:eastAsia="ko-KR"/>
        </w:rPr>
        <w:tab/>
      </w:r>
      <w:r w:rsidRPr="005A07C7">
        <w:t>Occupied bandwidth</w:t>
      </w:r>
      <w:r w:rsidRPr="005A07C7">
        <w:tab/>
      </w:r>
      <w:r w:rsidRPr="005A07C7">
        <w:fldChar w:fldCharType="begin" w:fldLock="1"/>
      </w:r>
      <w:r w:rsidRPr="005A07C7">
        <w:instrText xml:space="preserve"> PAGEREF _Toc535320608 \h </w:instrText>
      </w:r>
      <w:r w:rsidRPr="005A07C7">
        <w:fldChar w:fldCharType="separate"/>
      </w:r>
      <w:r w:rsidRPr="005A07C7">
        <w:t>49</w:t>
      </w:r>
      <w:r w:rsidRPr="005A07C7">
        <w:fldChar w:fldCharType="end"/>
      </w:r>
    </w:p>
    <w:p w14:paraId="12174381" w14:textId="77777777" w:rsidR="005A07C7" w:rsidRPr="005A07C7" w:rsidRDefault="005A07C7">
      <w:pPr>
        <w:pStyle w:val="TOC4"/>
        <w:rPr>
          <w:rFonts w:asciiTheme="minorHAnsi" w:hAnsiTheme="minorHAnsi" w:cstheme="minorBidi"/>
          <w:sz w:val="22"/>
          <w:szCs w:val="22"/>
          <w:lang w:eastAsia="ko-KR"/>
        </w:rPr>
      </w:pPr>
      <w:r w:rsidRPr="005A07C7">
        <w:t>6.6.2.1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_Toc535320609 \h </w:instrText>
      </w:r>
      <w:r w:rsidRPr="005A07C7">
        <w:fldChar w:fldCharType="separate"/>
      </w:r>
      <w:r w:rsidRPr="005A07C7">
        <w:t>49</w:t>
      </w:r>
      <w:r w:rsidRPr="005A07C7">
        <w:fldChar w:fldCharType="end"/>
      </w:r>
    </w:p>
    <w:p w14:paraId="218560FD" w14:textId="77777777" w:rsidR="005A07C7" w:rsidRPr="005A07C7" w:rsidRDefault="005A07C7">
      <w:pPr>
        <w:pStyle w:val="TOC4"/>
        <w:rPr>
          <w:rFonts w:asciiTheme="minorHAnsi" w:hAnsiTheme="minorHAnsi" w:cstheme="minorBidi"/>
          <w:sz w:val="22"/>
          <w:szCs w:val="22"/>
          <w:lang w:eastAsia="ko-KR"/>
        </w:rPr>
      </w:pPr>
      <w:r w:rsidRPr="005A07C7">
        <w:t>6.6.2.2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rFonts w:eastAsia="SimSun"/>
          <w:i/>
          <w:iCs/>
          <w:lang w:val="en-US" w:eastAsia="zh-CN"/>
        </w:rPr>
        <w:t xml:space="preserve">BS type </w:t>
      </w:r>
      <w:r w:rsidRPr="005A07C7">
        <w:rPr>
          <w:i/>
        </w:rPr>
        <w:t>1-H</w:t>
      </w:r>
      <w:r w:rsidRPr="005A07C7">
        <w:tab/>
      </w:r>
      <w:r w:rsidRPr="005A07C7">
        <w:fldChar w:fldCharType="begin" w:fldLock="1"/>
      </w:r>
      <w:r w:rsidRPr="005A07C7">
        <w:instrText xml:space="preserve"> PAGEREF _Toc535320610 \h </w:instrText>
      </w:r>
      <w:r w:rsidRPr="005A07C7">
        <w:fldChar w:fldCharType="separate"/>
      </w:r>
      <w:r w:rsidRPr="005A07C7">
        <w:t>49</w:t>
      </w:r>
      <w:r w:rsidRPr="005A07C7">
        <w:fldChar w:fldCharType="end"/>
      </w:r>
    </w:p>
    <w:p w14:paraId="14E69B6F" w14:textId="77777777" w:rsidR="005A07C7" w:rsidRPr="005A07C7" w:rsidRDefault="005A07C7">
      <w:pPr>
        <w:pStyle w:val="TOC3"/>
        <w:rPr>
          <w:rFonts w:asciiTheme="minorHAnsi" w:hAnsiTheme="minorHAnsi" w:cstheme="minorBidi"/>
          <w:sz w:val="22"/>
          <w:szCs w:val="22"/>
          <w:lang w:eastAsia="ko-KR"/>
        </w:rPr>
      </w:pPr>
      <w:r w:rsidRPr="005A07C7">
        <w:t>6.6.3</w:t>
      </w:r>
      <w:r w:rsidRPr="005A07C7">
        <w:rPr>
          <w:rFonts w:asciiTheme="minorHAnsi" w:hAnsiTheme="minorHAnsi" w:cstheme="minorBidi"/>
          <w:sz w:val="22"/>
          <w:szCs w:val="22"/>
          <w:lang w:eastAsia="ko-KR"/>
        </w:rPr>
        <w:tab/>
      </w:r>
      <w:r w:rsidRPr="005A07C7">
        <w:t>Adjacent Channel Leakage Power Ratio</w:t>
      </w:r>
      <w:r w:rsidRPr="005A07C7">
        <w:tab/>
      </w:r>
      <w:r w:rsidRPr="005A07C7">
        <w:fldChar w:fldCharType="begin" w:fldLock="1"/>
      </w:r>
      <w:r w:rsidRPr="005A07C7">
        <w:instrText xml:space="preserve"> PAGEREF _Toc535320611 \h </w:instrText>
      </w:r>
      <w:r w:rsidRPr="005A07C7">
        <w:fldChar w:fldCharType="separate"/>
      </w:r>
      <w:r w:rsidRPr="005A07C7">
        <w:t>49</w:t>
      </w:r>
      <w:r w:rsidRPr="005A07C7">
        <w:fldChar w:fldCharType="end"/>
      </w:r>
    </w:p>
    <w:p w14:paraId="6DE5BCC6" w14:textId="77777777" w:rsidR="005A07C7" w:rsidRPr="005A07C7" w:rsidRDefault="005A07C7">
      <w:pPr>
        <w:pStyle w:val="TOC4"/>
        <w:rPr>
          <w:rFonts w:asciiTheme="minorHAnsi" w:hAnsiTheme="minorHAnsi" w:cstheme="minorBidi"/>
          <w:sz w:val="22"/>
          <w:szCs w:val="22"/>
          <w:lang w:eastAsia="ko-KR"/>
        </w:rPr>
      </w:pPr>
      <w:r w:rsidRPr="005A07C7">
        <w:t>6.6.3.1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_Toc535320612 \h </w:instrText>
      </w:r>
      <w:r w:rsidRPr="005A07C7">
        <w:fldChar w:fldCharType="separate"/>
      </w:r>
      <w:r w:rsidRPr="005A07C7">
        <w:t>49</w:t>
      </w:r>
      <w:r w:rsidRPr="005A07C7">
        <w:fldChar w:fldCharType="end"/>
      </w:r>
    </w:p>
    <w:p w14:paraId="2187F4C3" w14:textId="77777777" w:rsidR="005A07C7" w:rsidRPr="005A07C7" w:rsidRDefault="005A07C7">
      <w:pPr>
        <w:pStyle w:val="TOC4"/>
        <w:rPr>
          <w:rFonts w:asciiTheme="minorHAnsi" w:hAnsiTheme="minorHAnsi" w:cstheme="minorBidi"/>
          <w:sz w:val="22"/>
          <w:szCs w:val="22"/>
          <w:lang w:eastAsia="ko-KR"/>
        </w:rPr>
      </w:pPr>
      <w:r w:rsidRPr="005A07C7">
        <w:t>6.6.3.2</w:t>
      </w:r>
      <w:r w:rsidRPr="005A07C7">
        <w:rPr>
          <w:rFonts w:asciiTheme="minorHAnsi" w:hAnsiTheme="minorHAnsi" w:cstheme="minorBidi"/>
          <w:sz w:val="22"/>
          <w:szCs w:val="22"/>
          <w:lang w:eastAsia="ko-KR"/>
        </w:rPr>
        <w:tab/>
      </w:r>
      <w:r w:rsidRPr="005A07C7">
        <w:rPr>
          <w:lang w:val="en-US" w:eastAsia="zh-CN"/>
        </w:rPr>
        <w:t xml:space="preserve">Limits and </w:t>
      </w:r>
      <w:r w:rsidRPr="005A07C7">
        <w:t>Basic limits</w:t>
      </w:r>
      <w:r w:rsidRPr="005A07C7">
        <w:tab/>
      </w:r>
      <w:r w:rsidRPr="005A07C7">
        <w:fldChar w:fldCharType="begin" w:fldLock="1"/>
      </w:r>
      <w:r w:rsidRPr="005A07C7">
        <w:instrText xml:space="preserve"> PAGEREF _Toc535320613 \h </w:instrText>
      </w:r>
      <w:r w:rsidRPr="005A07C7">
        <w:fldChar w:fldCharType="separate"/>
      </w:r>
      <w:r w:rsidRPr="005A07C7">
        <w:t>49</w:t>
      </w:r>
      <w:r w:rsidRPr="005A07C7">
        <w:fldChar w:fldCharType="end"/>
      </w:r>
    </w:p>
    <w:p w14:paraId="77C5A7FD" w14:textId="77777777" w:rsidR="005A07C7" w:rsidRPr="005A07C7" w:rsidRDefault="005A07C7">
      <w:pPr>
        <w:pStyle w:val="TOC4"/>
        <w:rPr>
          <w:rFonts w:asciiTheme="minorHAnsi" w:hAnsiTheme="minorHAnsi" w:cstheme="minorBidi"/>
          <w:sz w:val="22"/>
          <w:szCs w:val="22"/>
          <w:lang w:eastAsia="ko-KR"/>
        </w:rPr>
      </w:pPr>
      <w:r w:rsidRPr="005A07C7">
        <w:t>6.6.3.3</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ab/>
      </w:r>
      <w:r w:rsidRPr="005A07C7">
        <w:fldChar w:fldCharType="begin" w:fldLock="1"/>
      </w:r>
      <w:r w:rsidRPr="005A07C7">
        <w:instrText xml:space="preserve"> PAGEREF _Toc535320614 \h </w:instrText>
      </w:r>
      <w:r w:rsidRPr="005A07C7">
        <w:fldChar w:fldCharType="separate"/>
      </w:r>
      <w:r w:rsidRPr="005A07C7">
        <w:t>52</w:t>
      </w:r>
      <w:r w:rsidRPr="005A07C7">
        <w:fldChar w:fldCharType="end"/>
      </w:r>
    </w:p>
    <w:p w14:paraId="74CA9C3A" w14:textId="77777777" w:rsidR="005A07C7" w:rsidRPr="005A07C7" w:rsidRDefault="005A07C7">
      <w:pPr>
        <w:pStyle w:val="TOC4"/>
        <w:rPr>
          <w:rFonts w:asciiTheme="minorHAnsi" w:hAnsiTheme="minorHAnsi" w:cstheme="minorBidi"/>
          <w:sz w:val="22"/>
          <w:szCs w:val="22"/>
          <w:lang w:eastAsia="ko-KR"/>
        </w:rPr>
      </w:pPr>
      <w:r w:rsidRPr="005A07C7">
        <w:t>6.6.3.4</w:t>
      </w:r>
      <w:r w:rsidRPr="005A07C7">
        <w:rPr>
          <w:rFonts w:asciiTheme="minorHAnsi" w:hAnsiTheme="minorHAnsi" w:cstheme="minorBidi"/>
          <w:sz w:val="22"/>
          <w:szCs w:val="22"/>
          <w:lang w:eastAsia="ko-KR"/>
        </w:rPr>
        <w:tab/>
      </w:r>
      <w:r w:rsidRPr="005A07C7">
        <w:t xml:space="preserve">Minimum requirement for </w:t>
      </w:r>
      <w:r w:rsidRPr="005A07C7">
        <w:rPr>
          <w:i/>
        </w:rPr>
        <w:t>BS type 1-H</w:t>
      </w:r>
      <w:r w:rsidRPr="005A07C7">
        <w:tab/>
      </w:r>
      <w:r w:rsidRPr="005A07C7">
        <w:fldChar w:fldCharType="begin" w:fldLock="1"/>
      </w:r>
      <w:r w:rsidRPr="005A07C7">
        <w:instrText xml:space="preserve"> PAGEREF _Toc535320615 \h </w:instrText>
      </w:r>
      <w:r w:rsidRPr="005A07C7">
        <w:fldChar w:fldCharType="separate"/>
      </w:r>
      <w:r w:rsidRPr="005A07C7">
        <w:t>52</w:t>
      </w:r>
      <w:r w:rsidRPr="005A07C7">
        <w:fldChar w:fldCharType="end"/>
      </w:r>
    </w:p>
    <w:p w14:paraId="1BD85F13" w14:textId="77777777" w:rsidR="005A07C7" w:rsidRPr="005A07C7" w:rsidRDefault="005A07C7">
      <w:pPr>
        <w:pStyle w:val="TOC3"/>
        <w:rPr>
          <w:rFonts w:asciiTheme="minorHAnsi" w:hAnsiTheme="minorHAnsi" w:cstheme="minorBidi"/>
          <w:sz w:val="22"/>
          <w:szCs w:val="22"/>
          <w:lang w:eastAsia="ko-KR"/>
        </w:rPr>
      </w:pPr>
      <w:r w:rsidRPr="005A07C7">
        <w:t>6.6.4</w:t>
      </w:r>
      <w:r w:rsidRPr="005A07C7">
        <w:rPr>
          <w:rFonts w:asciiTheme="minorHAnsi" w:hAnsiTheme="minorHAnsi" w:cstheme="minorBidi"/>
          <w:sz w:val="22"/>
          <w:szCs w:val="22"/>
          <w:lang w:eastAsia="ko-KR"/>
        </w:rPr>
        <w:tab/>
      </w:r>
      <w:r w:rsidRPr="005A07C7">
        <w:t>Operating band unwanted emissions</w:t>
      </w:r>
      <w:r w:rsidRPr="005A07C7">
        <w:tab/>
      </w:r>
      <w:r w:rsidRPr="005A07C7">
        <w:fldChar w:fldCharType="begin" w:fldLock="1"/>
      </w:r>
      <w:r w:rsidRPr="005A07C7">
        <w:instrText xml:space="preserve"> PAGEREF _Toc535320616 \h </w:instrText>
      </w:r>
      <w:r w:rsidRPr="005A07C7">
        <w:fldChar w:fldCharType="separate"/>
      </w:r>
      <w:r w:rsidRPr="005A07C7">
        <w:t>52</w:t>
      </w:r>
      <w:r w:rsidRPr="005A07C7">
        <w:fldChar w:fldCharType="end"/>
      </w:r>
    </w:p>
    <w:p w14:paraId="56C41512" w14:textId="77777777" w:rsidR="005A07C7" w:rsidRPr="005A07C7" w:rsidRDefault="005A07C7">
      <w:pPr>
        <w:pStyle w:val="TOC4"/>
        <w:rPr>
          <w:rFonts w:asciiTheme="minorHAnsi" w:hAnsiTheme="minorHAnsi" w:cstheme="minorBidi"/>
          <w:sz w:val="22"/>
          <w:szCs w:val="22"/>
          <w:lang w:eastAsia="ko-KR"/>
        </w:rPr>
      </w:pPr>
      <w:r w:rsidRPr="005A07C7">
        <w:t>6.6.4.1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_Toc535320617 \h </w:instrText>
      </w:r>
      <w:r w:rsidRPr="005A07C7">
        <w:fldChar w:fldCharType="separate"/>
      </w:r>
      <w:r w:rsidRPr="005A07C7">
        <w:t>52</w:t>
      </w:r>
      <w:r w:rsidRPr="005A07C7">
        <w:fldChar w:fldCharType="end"/>
      </w:r>
    </w:p>
    <w:p w14:paraId="3B694415" w14:textId="77777777" w:rsidR="005A07C7" w:rsidRPr="005A07C7" w:rsidRDefault="005A07C7">
      <w:pPr>
        <w:pStyle w:val="TOC4"/>
        <w:rPr>
          <w:rFonts w:asciiTheme="minorHAnsi" w:hAnsiTheme="minorHAnsi" w:cstheme="minorBidi"/>
          <w:sz w:val="22"/>
          <w:szCs w:val="22"/>
          <w:lang w:eastAsia="ko-KR"/>
        </w:rPr>
      </w:pPr>
      <w:r w:rsidRPr="005A07C7">
        <w:t>6.6.4.2</w:t>
      </w:r>
      <w:r w:rsidRPr="005A07C7">
        <w:rPr>
          <w:rFonts w:asciiTheme="minorHAnsi" w:hAnsiTheme="minorHAnsi" w:cstheme="minorBidi"/>
          <w:sz w:val="22"/>
          <w:szCs w:val="22"/>
          <w:lang w:eastAsia="ko-KR"/>
        </w:rPr>
        <w:tab/>
      </w:r>
      <w:r w:rsidRPr="005A07C7">
        <w:t>Basic limits</w:t>
      </w:r>
      <w:r w:rsidRPr="005A07C7">
        <w:tab/>
      </w:r>
      <w:r w:rsidRPr="005A07C7">
        <w:fldChar w:fldCharType="begin" w:fldLock="1"/>
      </w:r>
      <w:r w:rsidRPr="005A07C7">
        <w:instrText xml:space="preserve"> PAGEREF _Toc535320618 \h </w:instrText>
      </w:r>
      <w:r w:rsidRPr="005A07C7">
        <w:fldChar w:fldCharType="separate"/>
      </w:r>
      <w:r w:rsidRPr="005A07C7">
        <w:t>54</w:t>
      </w:r>
      <w:r w:rsidRPr="005A07C7">
        <w:fldChar w:fldCharType="end"/>
      </w:r>
    </w:p>
    <w:p w14:paraId="5065ACB9" w14:textId="77777777" w:rsidR="005A07C7" w:rsidRPr="005A07C7" w:rsidRDefault="005A07C7">
      <w:pPr>
        <w:pStyle w:val="TOC5"/>
        <w:rPr>
          <w:rFonts w:asciiTheme="minorHAnsi" w:hAnsiTheme="minorHAnsi" w:cstheme="minorBidi"/>
          <w:sz w:val="22"/>
          <w:szCs w:val="22"/>
          <w:lang w:eastAsia="ko-KR"/>
        </w:rPr>
      </w:pPr>
      <w:r w:rsidRPr="005A07C7">
        <w:t>6.6.4.2.1</w:t>
      </w:r>
      <w:r w:rsidRPr="005A07C7">
        <w:rPr>
          <w:rFonts w:asciiTheme="minorHAnsi" w:hAnsiTheme="minorHAnsi" w:cstheme="minorBidi"/>
          <w:sz w:val="22"/>
          <w:szCs w:val="22"/>
          <w:lang w:eastAsia="ko-KR"/>
        </w:rPr>
        <w:tab/>
      </w:r>
      <w:r w:rsidRPr="005A07C7">
        <w:t xml:space="preserve">Basic limits </w:t>
      </w:r>
      <w:r w:rsidRPr="005A07C7">
        <w:rPr>
          <w:lang w:eastAsia="zh-CN"/>
        </w:rPr>
        <w:t>for Wide Area BS (Category A)</w:t>
      </w:r>
      <w:r w:rsidRPr="005A07C7">
        <w:tab/>
      </w:r>
      <w:r w:rsidRPr="005A07C7">
        <w:fldChar w:fldCharType="begin" w:fldLock="1"/>
      </w:r>
      <w:r w:rsidRPr="005A07C7">
        <w:instrText xml:space="preserve"> PAGEREF _Toc535320619 \h </w:instrText>
      </w:r>
      <w:r w:rsidRPr="005A07C7">
        <w:fldChar w:fldCharType="separate"/>
      </w:r>
      <w:r w:rsidRPr="005A07C7">
        <w:t>54</w:t>
      </w:r>
      <w:r w:rsidRPr="005A07C7">
        <w:fldChar w:fldCharType="end"/>
      </w:r>
    </w:p>
    <w:p w14:paraId="67A01FE7" w14:textId="77777777" w:rsidR="005A07C7" w:rsidRPr="005A07C7" w:rsidRDefault="005A07C7">
      <w:pPr>
        <w:pStyle w:val="TOC5"/>
        <w:rPr>
          <w:rFonts w:asciiTheme="minorHAnsi" w:hAnsiTheme="minorHAnsi" w:cstheme="minorBidi"/>
          <w:sz w:val="22"/>
          <w:szCs w:val="22"/>
          <w:lang w:eastAsia="ko-KR"/>
        </w:rPr>
      </w:pPr>
      <w:r w:rsidRPr="005A07C7">
        <w:t>6.6.4.2.2</w:t>
      </w:r>
      <w:r w:rsidRPr="005A07C7">
        <w:rPr>
          <w:rFonts w:asciiTheme="minorHAnsi" w:hAnsiTheme="minorHAnsi" w:cstheme="minorBidi"/>
          <w:sz w:val="22"/>
          <w:szCs w:val="22"/>
          <w:lang w:eastAsia="ko-KR"/>
        </w:rPr>
        <w:tab/>
      </w:r>
      <w:r w:rsidRPr="005A07C7">
        <w:t xml:space="preserve">Basic limits </w:t>
      </w:r>
      <w:r w:rsidRPr="005A07C7">
        <w:rPr>
          <w:lang w:eastAsia="zh-CN"/>
        </w:rPr>
        <w:t>for Wide Area BS</w:t>
      </w:r>
      <w:r w:rsidRPr="005A07C7">
        <w:t xml:space="preserve"> (Category B)</w:t>
      </w:r>
      <w:r w:rsidRPr="005A07C7">
        <w:tab/>
      </w:r>
      <w:r w:rsidRPr="005A07C7">
        <w:fldChar w:fldCharType="begin" w:fldLock="1"/>
      </w:r>
      <w:r w:rsidRPr="005A07C7">
        <w:instrText xml:space="preserve"> PAGEREF _Toc535320620 \h </w:instrText>
      </w:r>
      <w:r w:rsidRPr="005A07C7">
        <w:fldChar w:fldCharType="separate"/>
      </w:r>
      <w:r w:rsidRPr="005A07C7">
        <w:t>55</w:t>
      </w:r>
      <w:r w:rsidRPr="005A07C7">
        <w:fldChar w:fldCharType="end"/>
      </w:r>
    </w:p>
    <w:p w14:paraId="04F4D3F0" w14:textId="77777777" w:rsidR="005A07C7" w:rsidRPr="005A07C7" w:rsidRDefault="005A07C7">
      <w:pPr>
        <w:pStyle w:val="TOC6"/>
        <w:rPr>
          <w:rFonts w:asciiTheme="minorHAnsi" w:hAnsiTheme="minorHAnsi" w:cstheme="minorBidi"/>
          <w:sz w:val="22"/>
          <w:szCs w:val="22"/>
          <w:lang w:eastAsia="ko-KR"/>
        </w:rPr>
      </w:pPr>
      <w:r w:rsidRPr="005A07C7">
        <w:t>6.6.4.2.2.1</w:t>
      </w:r>
      <w:r w:rsidRPr="005A07C7">
        <w:rPr>
          <w:rFonts w:asciiTheme="minorHAnsi" w:hAnsiTheme="minorHAnsi" w:cstheme="minorBidi"/>
          <w:sz w:val="22"/>
          <w:szCs w:val="22"/>
          <w:lang w:eastAsia="ko-KR"/>
        </w:rPr>
        <w:tab/>
      </w:r>
      <w:r w:rsidRPr="005A07C7">
        <w:t>Category B</w:t>
      </w:r>
      <w:r w:rsidRPr="005A07C7">
        <w:rPr>
          <w:lang w:eastAsia="zh-CN"/>
        </w:rPr>
        <w:t xml:space="preserve"> requirements (Option 1)</w:t>
      </w:r>
      <w:r w:rsidRPr="005A07C7">
        <w:tab/>
      </w:r>
      <w:r w:rsidRPr="005A07C7">
        <w:fldChar w:fldCharType="begin" w:fldLock="1"/>
      </w:r>
      <w:r w:rsidRPr="005A07C7">
        <w:instrText xml:space="preserve"> PAGEREF _Toc535320621 \h </w:instrText>
      </w:r>
      <w:r w:rsidRPr="005A07C7">
        <w:fldChar w:fldCharType="separate"/>
      </w:r>
      <w:r w:rsidRPr="005A07C7">
        <w:t>55</w:t>
      </w:r>
      <w:r w:rsidRPr="005A07C7">
        <w:fldChar w:fldCharType="end"/>
      </w:r>
    </w:p>
    <w:p w14:paraId="3F734AB2" w14:textId="77777777" w:rsidR="005A07C7" w:rsidRPr="005A07C7" w:rsidRDefault="005A07C7">
      <w:pPr>
        <w:pStyle w:val="TOC6"/>
        <w:rPr>
          <w:rFonts w:asciiTheme="minorHAnsi" w:hAnsiTheme="minorHAnsi" w:cstheme="minorBidi"/>
          <w:sz w:val="22"/>
          <w:szCs w:val="22"/>
          <w:lang w:eastAsia="ko-KR"/>
        </w:rPr>
      </w:pPr>
      <w:r w:rsidRPr="005A07C7">
        <w:t>6.6.4.2.2.2</w:t>
      </w:r>
      <w:r w:rsidRPr="005A07C7">
        <w:rPr>
          <w:rFonts w:asciiTheme="minorHAnsi" w:hAnsiTheme="minorHAnsi" w:cstheme="minorBidi"/>
          <w:sz w:val="22"/>
          <w:szCs w:val="22"/>
          <w:lang w:eastAsia="ko-KR"/>
        </w:rPr>
        <w:tab/>
      </w:r>
      <w:r w:rsidRPr="005A07C7">
        <w:t>Category B</w:t>
      </w:r>
      <w:r w:rsidRPr="005A07C7">
        <w:rPr>
          <w:lang w:eastAsia="zh-CN"/>
        </w:rPr>
        <w:t xml:space="preserve"> requirements (Option 2)</w:t>
      </w:r>
      <w:r w:rsidRPr="005A07C7">
        <w:tab/>
      </w:r>
      <w:r w:rsidRPr="005A07C7">
        <w:fldChar w:fldCharType="begin" w:fldLock="1"/>
      </w:r>
      <w:r w:rsidRPr="005A07C7">
        <w:instrText xml:space="preserve"> PAGEREF _Toc535320622 \h </w:instrText>
      </w:r>
      <w:r w:rsidRPr="005A07C7">
        <w:fldChar w:fldCharType="separate"/>
      </w:r>
      <w:r w:rsidRPr="005A07C7">
        <w:t>56</w:t>
      </w:r>
      <w:r w:rsidRPr="005A07C7">
        <w:fldChar w:fldCharType="end"/>
      </w:r>
    </w:p>
    <w:p w14:paraId="45056475" w14:textId="77777777" w:rsidR="005A07C7" w:rsidRPr="005A07C7" w:rsidRDefault="005A07C7">
      <w:pPr>
        <w:pStyle w:val="TOC5"/>
        <w:rPr>
          <w:rFonts w:asciiTheme="minorHAnsi" w:hAnsiTheme="minorHAnsi" w:cstheme="minorBidi"/>
          <w:sz w:val="22"/>
          <w:szCs w:val="22"/>
          <w:lang w:eastAsia="ko-KR"/>
        </w:rPr>
      </w:pPr>
      <w:r w:rsidRPr="005A07C7">
        <w:t>6.6.4.2.3</w:t>
      </w:r>
      <w:r w:rsidRPr="005A07C7">
        <w:rPr>
          <w:rFonts w:asciiTheme="minorHAnsi" w:hAnsiTheme="minorHAnsi" w:cstheme="minorBidi"/>
          <w:sz w:val="22"/>
          <w:szCs w:val="22"/>
          <w:lang w:eastAsia="ko-KR"/>
        </w:rPr>
        <w:tab/>
      </w:r>
      <w:r w:rsidRPr="005A07C7">
        <w:t>Basic limits for Medium Range BS (Category A and B)</w:t>
      </w:r>
      <w:r w:rsidRPr="005A07C7">
        <w:tab/>
      </w:r>
      <w:r w:rsidRPr="005A07C7">
        <w:fldChar w:fldCharType="begin" w:fldLock="1"/>
      </w:r>
      <w:r w:rsidRPr="005A07C7">
        <w:instrText xml:space="preserve"> PAGEREF _Toc535320623 \h </w:instrText>
      </w:r>
      <w:r w:rsidRPr="005A07C7">
        <w:fldChar w:fldCharType="separate"/>
      </w:r>
      <w:r w:rsidRPr="005A07C7">
        <w:t>56</w:t>
      </w:r>
      <w:r w:rsidRPr="005A07C7">
        <w:fldChar w:fldCharType="end"/>
      </w:r>
    </w:p>
    <w:p w14:paraId="7AEBB584" w14:textId="77777777" w:rsidR="005A07C7" w:rsidRPr="005A07C7" w:rsidRDefault="005A07C7">
      <w:pPr>
        <w:pStyle w:val="TOC5"/>
        <w:rPr>
          <w:rFonts w:asciiTheme="minorHAnsi" w:hAnsiTheme="minorHAnsi" w:cstheme="minorBidi"/>
          <w:sz w:val="22"/>
          <w:szCs w:val="22"/>
          <w:lang w:eastAsia="ko-KR"/>
        </w:rPr>
      </w:pPr>
      <w:r w:rsidRPr="005A07C7">
        <w:t>6.6.4.2.4</w:t>
      </w:r>
      <w:r w:rsidRPr="005A07C7">
        <w:rPr>
          <w:rFonts w:asciiTheme="minorHAnsi" w:hAnsiTheme="minorHAnsi" w:cstheme="minorBidi"/>
          <w:sz w:val="22"/>
          <w:szCs w:val="22"/>
          <w:lang w:eastAsia="ko-KR"/>
        </w:rPr>
        <w:tab/>
      </w:r>
      <w:r w:rsidRPr="005A07C7">
        <w:t xml:space="preserve">Basic limits </w:t>
      </w:r>
      <w:r w:rsidRPr="005A07C7">
        <w:rPr>
          <w:lang w:eastAsia="zh-CN"/>
        </w:rPr>
        <w:t>for Local Area BS (Category A and B)</w:t>
      </w:r>
      <w:r w:rsidRPr="005A07C7">
        <w:tab/>
      </w:r>
      <w:r w:rsidRPr="005A07C7">
        <w:fldChar w:fldCharType="begin" w:fldLock="1"/>
      </w:r>
      <w:r w:rsidRPr="005A07C7">
        <w:instrText xml:space="preserve"> PAGEREF _Toc535320624 \h </w:instrText>
      </w:r>
      <w:r w:rsidRPr="005A07C7">
        <w:fldChar w:fldCharType="separate"/>
      </w:r>
      <w:r w:rsidRPr="005A07C7">
        <w:t>57</w:t>
      </w:r>
      <w:r w:rsidRPr="005A07C7">
        <w:fldChar w:fldCharType="end"/>
      </w:r>
    </w:p>
    <w:p w14:paraId="3F9F8110" w14:textId="77777777" w:rsidR="005A07C7" w:rsidRPr="005A07C7" w:rsidRDefault="005A07C7">
      <w:pPr>
        <w:pStyle w:val="TOC5"/>
        <w:rPr>
          <w:rFonts w:asciiTheme="minorHAnsi" w:hAnsiTheme="minorHAnsi" w:cstheme="minorBidi"/>
          <w:sz w:val="22"/>
          <w:szCs w:val="22"/>
          <w:lang w:eastAsia="ko-KR"/>
        </w:rPr>
      </w:pPr>
      <w:r w:rsidRPr="005A07C7">
        <w:t>6.6.4.2.5</w:t>
      </w:r>
      <w:r w:rsidRPr="005A07C7">
        <w:rPr>
          <w:rFonts w:asciiTheme="minorHAnsi" w:hAnsiTheme="minorHAnsi" w:cstheme="minorBidi"/>
          <w:sz w:val="22"/>
          <w:szCs w:val="22"/>
          <w:lang w:eastAsia="ko-KR"/>
        </w:rPr>
        <w:tab/>
      </w:r>
      <w:r w:rsidRPr="005A07C7">
        <w:t>Basic limits for additional requirements</w:t>
      </w:r>
      <w:r w:rsidRPr="005A07C7">
        <w:tab/>
      </w:r>
      <w:r w:rsidRPr="005A07C7">
        <w:fldChar w:fldCharType="begin" w:fldLock="1"/>
      </w:r>
      <w:r w:rsidRPr="005A07C7">
        <w:instrText xml:space="preserve"> PAGEREF _Toc535320625 \h </w:instrText>
      </w:r>
      <w:r w:rsidRPr="005A07C7">
        <w:fldChar w:fldCharType="separate"/>
      </w:r>
      <w:r w:rsidRPr="005A07C7">
        <w:t>57</w:t>
      </w:r>
      <w:r w:rsidRPr="005A07C7">
        <w:fldChar w:fldCharType="end"/>
      </w:r>
    </w:p>
    <w:p w14:paraId="6527233E" w14:textId="77777777" w:rsidR="005A07C7" w:rsidRPr="005A07C7" w:rsidRDefault="005A07C7">
      <w:pPr>
        <w:pStyle w:val="TOC6"/>
        <w:rPr>
          <w:rFonts w:asciiTheme="minorHAnsi" w:hAnsiTheme="minorHAnsi" w:cstheme="minorBidi"/>
          <w:sz w:val="22"/>
          <w:szCs w:val="22"/>
          <w:lang w:eastAsia="ko-KR"/>
        </w:rPr>
      </w:pPr>
      <w:r w:rsidRPr="005A07C7">
        <w:t>6.6.4.2.5.1</w:t>
      </w:r>
      <w:r w:rsidRPr="005A07C7">
        <w:rPr>
          <w:rFonts w:asciiTheme="minorHAnsi" w:hAnsiTheme="minorHAnsi" w:cstheme="minorBidi"/>
          <w:sz w:val="22"/>
          <w:szCs w:val="22"/>
          <w:lang w:eastAsia="ko-KR"/>
        </w:rPr>
        <w:tab/>
      </w:r>
      <w:r w:rsidRPr="005A07C7">
        <w:t>Limits in FCC Title 47</w:t>
      </w:r>
      <w:r w:rsidRPr="005A07C7">
        <w:tab/>
      </w:r>
      <w:r w:rsidRPr="005A07C7">
        <w:fldChar w:fldCharType="begin" w:fldLock="1"/>
      </w:r>
      <w:r w:rsidRPr="005A07C7">
        <w:instrText xml:space="preserve"> PAGEREF _Toc535320626 \h </w:instrText>
      </w:r>
      <w:r w:rsidRPr="005A07C7">
        <w:fldChar w:fldCharType="separate"/>
      </w:r>
      <w:r w:rsidRPr="005A07C7">
        <w:t>57</w:t>
      </w:r>
      <w:r w:rsidRPr="005A07C7">
        <w:fldChar w:fldCharType="end"/>
      </w:r>
    </w:p>
    <w:p w14:paraId="297FF8F6" w14:textId="77777777" w:rsidR="005A07C7" w:rsidRPr="005A07C7" w:rsidRDefault="005A07C7">
      <w:pPr>
        <w:pStyle w:val="TOC6"/>
        <w:rPr>
          <w:rFonts w:asciiTheme="minorHAnsi" w:hAnsiTheme="minorHAnsi" w:cstheme="minorBidi"/>
          <w:sz w:val="22"/>
          <w:szCs w:val="22"/>
          <w:lang w:eastAsia="ko-KR"/>
        </w:rPr>
      </w:pPr>
      <w:r w:rsidRPr="005A07C7">
        <w:t>6.6.4.2.5.2</w:t>
      </w:r>
      <w:r w:rsidRPr="005A07C7">
        <w:rPr>
          <w:rFonts w:asciiTheme="minorHAnsi" w:hAnsiTheme="minorHAnsi" w:cstheme="minorBidi"/>
          <w:sz w:val="22"/>
          <w:szCs w:val="22"/>
          <w:lang w:eastAsia="ko-KR"/>
        </w:rPr>
        <w:tab/>
      </w:r>
      <w:r w:rsidRPr="005A07C7">
        <w:t>Protection of DTT</w:t>
      </w:r>
      <w:r w:rsidRPr="005A07C7">
        <w:tab/>
      </w:r>
      <w:r w:rsidRPr="005A07C7">
        <w:fldChar w:fldCharType="begin" w:fldLock="1"/>
      </w:r>
      <w:r w:rsidRPr="005A07C7">
        <w:instrText xml:space="preserve"> PAGEREF _Toc535320627 \h </w:instrText>
      </w:r>
      <w:r w:rsidRPr="005A07C7">
        <w:fldChar w:fldCharType="separate"/>
      </w:r>
      <w:r w:rsidRPr="005A07C7">
        <w:t>57</w:t>
      </w:r>
      <w:r w:rsidRPr="005A07C7">
        <w:fldChar w:fldCharType="end"/>
      </w:r>
    </w:p>
    <w:p w14:paraId="2D7EBD60" w14:textId="77777777" w:rsidR="005A07C7" w:rsidRPr="005A07C7" w:rsidRDefault="005A07C7">
      <w:pPr>
        <w:pStyle w:val="TOC4"/>
        <w:rPr>
          <w:rFonts w:asciiTheme="minorHAnsi" w:hAnsiTheme="minorHAnsi" w:cstheme="minorBidi"/>
          <w:sz w:val="22"/>
          <w:szCs w:val="22"/>
          <w:lang w:eastAsia="ko-KR"/>
        </w:rPr>
      </w:pPr>
      <w:r w:rsidRPr="005A07C7">
        <w:t>6.6.4.3</w:t>
      </w:r>
      <w:r w:rsidRPr="005A07C7">
        <w:rPr>
          <w:rFonts w:asciiTheme="minorHAnsi" w:hAnsiTheme="minorHAnsi" w:cstheme="minorBidi"/>
          <w:sz w:val="22"/>
          <w:szCs w:val="22"/>
          <w:lang w:eastAsia="ko-KR"/>
        </w:rPr>
        <w:tab/>
      </w:r>
      <w:r w:rsidRPr="005A07C7">
        <w:t xml:space="preserve">Minimum requirements for </w:t>
      </w:r>
      <w:r w:rsidRPr="005A07C7">
        <w:rPr>
          <w:i/>
        </w:rPr>
        <w:t>BS type 1-C</w:t>
      </w:r>
      <w:r w:rsidRPr="005A07C7">
        <w:tab/>
      </w:r>
      <w:r w:rsidRPr="005A07C7">
        <w:fldChar w:fldCharType="begin" w:fldLock="1"/>
      </w:r>
      <w:r w:rsidRPr="005A07C7">
        <w:instrText xml:space="preserve"> PAGEREF _Toc535320628 \h </w:instrText>
      </w:r>
      <w:r w:rsidRPr="005A07C7">
        <w:fldChar w:fldCharType="separate"/>
      </w:r>
      <w:r w:rsidRPr="005A07C7">
        <w:t>58</w:t>
      </w:r>
      <w:r w:rsidRPr="005A07C7">
        <w:fldChar w:fldCharType="end"/>
      </w:r>
    </w:p>
    <w:p w14:paraId="7233D4B4" w14:textId="77777777" w:rsidR="005A07C7" w:rsidRPr="005A07C7" w:rsidRDefault="005A07C7">
      <w:pPr>
        <w:pStyle w:val="TOC4"/>
        <w:rPr>
          <w:rFonts w:asciiTheme="minorHAnsi" w:hAnsiTheme="minorHAnsi" w:cstheme="minorBidi"/>
          <w:sz w:val="22"/>
          <w:szCs w:val="22"/>
          <w:lang w:eastAsia="ko-KR"/>
        </w:rPr>
      </w:pPr>
      <w:r w:rsidRPr="005A07C7">
        <w:t>6.6.4.4</w:t>
      </w:r>
      <w:r w:rsidRPr="005A07C7">
        <w:rPr>
          <w:rFonts w:asciiTheme="minorHAnsi" w:hAnsiTheme="minorHAnsi" w:cstheme="minorBidi"/>
          <w:sz w:val="22"/>
          <w:szCs w:val="22"/>
          <w:lang w:eastAsia="ko-KR"/>
        </w:rPr>
        <w:tab/>
      </w:r>
      <w:r w:rsidRPr="005A07C7">
        <w:t xml:space="preserve">Minimum requirements for </w:t>
      </w:r>
      <w:r w:rsidRPr="005A07C7">
        <w:rPr>
          <w:i/>
        </w:rPr>
        <w:t>BS type 1-H</w:t>
      </w:r>
      <w:r w:rsidRPr="005A07C7">
        <w:tab/>
      </w:r>
      <w:r w:rsidRPr="005A07C7">
        <w:fldChar w:fldCharType="begin" w:fldLock="1"/>
      </w:r>
      <w:r w:rsidRPr="005A07C7">
        <w:instrText xml:space="preserve"> PAGEREF _Toc535320629 \h </w:instrText>
      </w:r>
      <w:r w:rsidRPr="005A07C7">
        <w:fldChar w:fldCharType="separate"/>
      </w:r>
      <w:r w:rsidRPr="005A07C7">
        <w:t>58</w:t>
      </w:r>
      <w:r w:rsidRPr="005A07C7">
        <w:fldChar w:fldCharType="end"/>
      </w:r>
    </w:p>
    <w:p w14:paraId="4973EC82" w14:textId="77777777" w:rsidR="005A07C7" w:rsidRPr="005A07C7" w:rsidRDefault="005A07C7">
      <w:pPr>
        <w:pStyle w:val="TOC3"/>
        <w:rPr>
          <w:rFonts w:asciiTheme="minorHAnsi" w:hAnsiTheme="minorHAnsi" w:cstheme="minorBidi"/>
          <w:sz w:val="22"/>
          <w:szCs w:val="22"/>
          <w:lang w:eastAsia="ko-KR"/>
        </w:rPr>
      </w:pPr>
      <w:r w:rsidRPr="005A07C7">
        <w:t>6.6.5</w:t>
      </w:r>
      <w:r w:rsidRPr="005A07C7">
        <w:rPr>
          <w:rFonts w:asciiTheme="minorHAnsi" w:hAnsiTheme="minorHAnsi" w:cstheme="minorBidi"/>
          <w:sz w:val="22"/>
          <w:szCs w:val="22"/>
          <w:lang w:eastAsia="ko-KR"/>
        </w:rPr>
        <w:tab/>
      </w:r>
      <w:r w:rsidRPr="005A07C7">
        <w:t>Transmitter spurious emissions</w:t>
      </w:r>
      <w:r w:rsidRPr="005A07C7">
        <w:tab/>
      </w:r>
      <w:r w:rsidRPr="005A07C7">
        <w:fldChar w:fldCharType="begin" w:fldLock="1"/>
      </w:r>
      <w:r w:rsidRPr="005A07C7">
        <w:instrText xml:space="preserve"> PAGEREF _Toc535320630 \h </w:instrText>
      </w:r>
      <w:r w:rsidRPr="005A07C7">
        <w:fldChar w:fldCharType="separate"/>
      </w:r>
      <w:r w:rsidRPr="005A07C7">
        <w:t>58</w:t>
      </w:r>
      <w:r w:rsidRPr="005A07C7">
        <w:fldChar w:fldCharType="end"/>
      </w:r>
    </w:p>
    <w:p w14:paraId="7F451F73" w14:textId="77777777" w:rsidR="005A07C7" w:rsidRPr="005A07C7" w:rsidRDefault="005A07C7">
      <w:pPr>
        <w:pStyle w:val="TOC4"/>
        <w:rPr>
          <w:rFonts w:asciiTheme="minorHAnsi" w:hAnsiTheme="minorHAnsi" w:cstheme="minorBidi"/>
          <w:sz w:val="22"/>
          <w:szCs w:val="22"/>
          <w:lang w:eastAsia="ko-KR"/>
        </w:rPr>
      </w:pPr>
      <w:r w:rsidRPr="005A07C7">
        <w:t>6.6.5.1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_Toc535320631 \h </w:instrText>
      </w:r>
      <w:r w:rsidRPr="005A07C7">
        <w:fldChar w:fldCharType="separate"/>
      </w:r>
      <w:r w:rsidRPr="005A07C7">
        <w:t>58</w:t>
      </w:r>
      <w:r w:rsidRPr="005A07C7">
        <w:fldChar w:fldCharType="end"/>
      </w:r>
    </w:p>
    <w:p w14:paraId="19D47205" w14:textId="77777777" w:rsidR="005A07C7" w:rsidRPr="005A07C7" w:rsidRDefault="005A07C7">
      <w:pPr>
        <w:pStyle w:val="TOC4"/>
        <w:rPr>
          <w:rFonts w:asciiTheme="minorHAnsi" w:hAnsiTheme="minorHAnsi" w:cstheme="minorBidi"/>
          <w:sz w:val="22"/>
          <w:szCs w:val="22"/>
          <w:lang w:eastAsia="ko-KR"/>
        </w:rPr>
      </w:pPr>
      <w:r w:rsidRPr="005A07C7">
        <w:t>6.6.5.2</w:t>
      </w:r>
      <w:r w:rsidRPr="005A07C7">
        <w:rPr>
          <w:rFonts w:asciiTheme="minorHAnsi" w:hAnsiTheme="minorHAnsi" w:cstheme="minorBidi"/>
          <w:sz w:val="22"/>
          <w:szCs w:val="22"/>
          <w:lang w:eastAsia="ko-KR"/>
        </w:rPr>
        <w:tab/>
      </w:r>
      <w:r w:rsidRPr="005A07C7">
        <w:t>Basic limits</w:t>
      </w:r>
      <w:r w:rsidRPr="005A07C7">
        <w:tab/>
      </w:r>
      <w:r w:rsidRPr="005A07C7">
        <w:fldChar w:fldCharType="begin" w:fldLock="1"/>
      </w:r>
      <w:r w:rsidRPr="005A07C7">
        <w:instrText xml:space="preserve"> PAGEREF _Toc535320632 \h </w:instrText>
      </w:r>
      <w:r w:rsidRPr="005A07C7">
        <w:fldChar w:fldCharType="separate"/>
      </w:r>
      <w:r w:rsidRPr="005A07C7">
        <w:t>59</w:t>
      </w:r>
      <w:r w:rsidRPr="005A07C7">
        <w:fldChar w:fldCharType="end"/>
      </w:r>
    </w:p>
    <w:p w14:paraId="0626EB62" w14:textId="77777777" w:rsidR="005A07C7" w:rsidRPr="005A07C7" w:rsidRDefault="005A07C7">
      <w:pPr>
        <w:pStyle w:val="TOC5"/>
        <w:rPr>
          <w:rFonts w:asciiTheme="minorHAnsi" w:hAnsiTheme="minorHAnsi" w:cstheme="minorBidi"/>
          <w:sz w:val="22"/>
          <w:szCs w:val="22"/>
          <w:lang w:eastAsia="ko-KR"/>
        </w:rPr>
      </w:pPr>
      <w:r w:rsidRPr="005A07C7">
        <w:t>6.6.5.2.1</w:t>
      </w:r>
      <w:r w:rsidRPr="005A07C7">
        <w:rPr>
          <w:rFonts w:asciiTheme="minorHAnsi" w:hAnsiTheme="minorHAnsi" w:cstheme="minorBidi"/>
          <w:sz w:val="22"/>
          <w:szCs w:val="22"/>
          <w:lang w:eastAsia="ko-KR"/>
        </w:rPr>
        <w:tab/>
      </w:r>
      <w:r w:rsidRPr="005A07C7">
        <w:t>General transmitter spurious emissions requirements</w:t>
      </w:r>
      <w:r w:rsidRPr="005A07C7">
        <w:tab/>
      </w:r>
      <w:r w:rsidRPr="005A07C7">
        <w:fldChar w:fldCharType="begin" w:fldLock="1"/>
      </w:r>
      <w:r w:rsidRPr="005A07C7">
        <w:instrText xml:space="preserve"> PAGEREF _Toc535320633 \h </w:instrText>
      </w:r>
      <w:r w:rsidRPr="005A07C7">
        <w:fldChar w:fldCharType="separate"/>
      </w:r>
      <w:r w:rsidRPr="005A07C7">
        <w:t>59</w:t>
      </w:r>
      <w:r w:rsidRPr="005A07C7">
        <w:fldChar w:fldCharType="end"/>
      </w:r>
    </w:p>
    <w:p w14:paraId="1E20BF9B" w14:textId="77777777" w:rsidR="005A07C7" w:rsidRPr="005A07C7" w:rsidRDefault="005A07C7">
      <w:pPr>
        <w:pStyle w:val="TOC5"/>
        <w:rPr>
          <w:rFonts w:asciiTheme="minorHAnsi" w:hAnsiTheme="minorHAnsi" w:cstheme="minorBidi"/>
          <w:sz w:val="22"/>
          <w:szCs w:val="22"/>
          <w:lang w:eastAsia="ko-KR"/>
        </w:rPr>
      </w:pPr>
      <w:r w:rsidRPr="005A07C7">
        <w:t>6.6.5.2.2</w:t>
      </w:r>
      <w:r w:rsidRPr="005A07C7">
        <w:rPr>
          <w:rFonts w:asciiTheme="minorHAnsi" w:hAnsiTheme="minorHAnsi" w:cstheme="minorBidi"/>
          <w:sz w:val="22"/>
          <w:szCs w:val="22"/>
          <w:lang w:eastAsia="ko-KR"/>
        </w:rPr>
        <w:tab/>
      </w:r>
      <w:r w:rsidRPr="005A07C7">
        <w:t>Protection of the BS receiver of own or different BS</w:t>
      </w:r>
      <w:r w:rsidRPr="005A07C7">
        <w:tab/>
      </w:r>
      <w:r w:rsidRPr="005A07C7">
        <w:fldChar w:fldCharType="begin" w:fldLock="1"/>
      </w:r>
      <w:r w:rsidRPr="005A07C7">
        <w:instrText xml:space="preserve"> PAGEREF _Toc535320634 \h </w:instrText>
      </w:r>
      <w:r w:rsidRPr="005A07C7">
        <w:fldChar w:fldCharType="separate"/>
      </w:r>
      <w:r w:rsidRPr="005A07C7">
        <w:t>59</w:t>
      </w:r>
      <w:r w:rsidRPr="005A07C7">
        <w:fldChar w:fldCharType="end"/>
      </w:r>
    </w:p>
    <w:p w14:paraId="69636F34" w14:textId="77777777" w:rsidR="005A07C7" w:rsidRPr="005A07C7" w:rsidRDefault="005A07C7">
      <w:pPr>
        <w:pStyle w:val="TOC5"/>
        <w:rPr>
          <w:rFonts w:asciiTheme="minorHAnsi" w:hAnsiTheme="minorHAnsi" w:cstheme="minorBidi"/>
          <w:sz w:val="22"/>
          <w:szCs w:val="22"/>
          <w:lang w:eastAsia="ko-KR"/>
        </w:rPr>
      </w:pPr>
      <w:r w:rsidRPr="005A07C7">
        <w:t>6.6.5.2.3</w:t>
      </w:r>
      <w:r w:rsidRPr="005A07C7">
        <w:rPr>
          <w:rFonts w:asciiTheme="minorHAnsi" w:hAnsiTheme="minorHAnsi" w:cstheme="minorBidi"/>
          <w:sz w:val="22"/>
          <w:szCs w:val="22"/>
          <w:lang w:eastAsia="ko-KR"/>
        </w:rPr>
        <w:tab/>
      </w:r>
      <w:r w:rsidRPr="005A07C7">
        <w:t>Additional spurious emissions requirements</w:t>
      </w:r>
      <w:r w:rsidRPr="005A07C7">
        <w:tab/>
      </w:r>
      <w:r w:rsidRPr="005A07C7">
        <w:fldChar w:fldCharType="begin" w:fldLock="1"/>
      </w:r>
      <w:r w:rsidRPr="005A07C7">
        <w:instrText xml:space="preserve"> PAGEREF _Toc535320635 \h </w:instrText>
      </w:r>
      <w:r w:rsidRPr="005A07C7">
        <w:fldChar w:fldCharType="separate"/>
      </w:r>
      <w:r w:rsidRPr="005A07C7">
        <w:t>60</w:t>
      </w:r>
      <w:r w:rsidRPr="005A07C7">
        <w:fldChar w:fldCharType="end"/>
      </w:r>
    </w:p>
    <w:p w14:paraId="26AE0C30" w14:textId="77777777" w:rsidR="005A07C7" w:rsidRPr="005A07C7" w:rsidRDefault="005A07C7">
      <w:pPr>
        <w:pStyle w:val="TOC5"/>
        <w:rPr>
          <w:rFonts w:asciiTheme="minorHAnsi" w:hAnsiTheme="minorHAnsi" w:cstheme="minorBidi"/>
          <w:sz w:val="22"/>
          <w:szCs w:val="22"/>
          <w:lang w:eastAsia="ko-KR"/>
        </w:rPr>
      </w:pPr>
      <w:r w:rsidRPr="005A07C7">
        <w:t>6.6.5.2.4</w:t>
      </w:r>
      <w:r w:rsidRPr="005A07C7">
        <w:rPr>
          <w:rFonts w:asciiTheme="minorHAnsi" w:hAnsiTheme="minorHAnsi" w:cstheme="minorBidi"/>
          <w:sz w:val="22"/>
          <w:szCs w:val="22"/>
          <w:lang w:eastAsia="ko-KR"/>
        </w:rPr>
        <w:tab/>
      </w:r>
      <w:r w:rsidRPr="005A07C7">
        <w:t>Co-location with other base stations</w:t>
      </w:r>
      <w:r w:rsidRPr="005A07C7">
        <w:tab/>
      </w:r>
      <w:r w:rsidRPr="005A07C7">
        <w:fldChar w:fldCharType="begin" w:fldLock="1"/>
      </w:r>
      <w:r w:rsidRPr="005A07C7">
        <w:instrText xml:space="preserve"> PAGEREF _Toc535320636 \h </w:instrText>
      </w:r>
      <w:r w:rsidRPr="005A07C7">
        <w:fldChar w:fldCharType="separate"/>
      </w:r>
      <w:r w:rsidRPr="005A07C7">
        <w:t>66</w:t>
      </w:r>
      <w:r w:rsidRPr="005A07C7">
        <w:fldChar w:fldCharType="end"/>
      </w:r>
    </w:p>
    <w:p w14:paraId="7E164F4C" w14:textId="77777777" w:rsidR="005A07C7" w:rsidRPr="005A07C7" w:rsidRDefault="005A07C7">
      <w:pPr>
        <w:pStyle w:val="TOC4"/>
        <w:rPr>
          <w:rFonts w:asciiTheme="minorHAnsi" w:hAnsiTheme="minorHAnsi" w:cstheme="minorBidi"/>
          <w:sz w:val="22"/>
          <w:szCs w:val="22"/>
          <w:lang w:eastAsia="ko-KR"/>
        </w:rPr>
      </w:pPr>
      <w:r w:rsidRPr="005A07C7">
        <w:t>6.6.5.3</w:t>
      </w:r>
      <w:r w:rsidRPr="005A07C7">
        <w:rPr>
          <w:rFonts w:asciiTheme="minorHAnsi" w:hAnsiTheme="minorHAnsi" w:cstheme="minorBidi"/>
          <w:sz w:val="22"/>
          <w:szCs w:val="22"/>
          <w:lang w:eastAsia="ko-KR"/>
        </w:rPr>
        <w:tab/>
      </w:r>
      <w:r w:rsidRPr="005A07C7">
        <w:t xml:space="preserve">Minimum requirements for </w:t>
      </w:r>
      <w:r w:rsidRPr="005A07C7">
        <w:rPr>
          <w:i/>
        </w:rPr>
        <w:t>BS type 1-C</w:t>
      </w:r>
      <w:r w:rsidRPr="005A07C7">
        <w:tab/>
      </w:r>
      <w:r w:rsidRPr="005A07C7">
        <w:fldChar w:fldCharType="begin" w:fldLock="1"/>
      </w:r>
      <w:r w:rsidRPr="005A07C7">
        <w:instrText xml:space="preserve"> PAGEREF _Toc535320637 \h </w:instrText>
      </w:r>
      <w:r w:rsidRPr="005A07C7">
        <w:fldChar w:fldCharType="separate"/>
      </w:r>
      <w:r w:rsidRPr="005A07C7">
        <w:t>69</w:t>
      </w:r>
      <w:r w:rsidRPr="005A07C7">
        <w:fldChar w:fldCharType="end"/>
      </w:r>
    </w:p>
    <w:p w14:paraId="38ED09DA" w14:textId="77777777" w:rsidR="005A07C7" w:rsidRPr="005A07C7" w:rsidRDefault="005A07C7">
      <w:pPr>
        <w:pStyle w:val="TOC4"/>
        <w:rPr>
          <w:rFonts w:asciiTheme="minorHAnsi" w:hAnsiTheme="minorHAnsi" w:cstheme="minorBidi"/>
          <w:sz w:val="22"/>
          <w:szCs w:val="22"/>
          <w:lang w:eastAsia="ko-KR"/>
        </w:rPr>
      </w:pPr>
      <w:r w:rsidRPr="005A07C7">
        <w:t>6.6.5.4</w:t>
      </w:r>
      <w:r w:rsidRPr="005A07C7">
        <w:rPr>
          <w:rFonts w:asciiTheme="minorHAnsi" w:hAnsiTheme="minorHAnsi" w:cstheme="minorBidi"/>
          <w:sz w:val="22"/>
          <w:szCs w:val="22"/>
          <w:lang w:eastAsia="ko-KR"/>
        </w:rPr>
        <w:tab/>
      </w:r>
      <w:r w:rsidRPr="005A07C7">
        <w:t xml:space="preserve">Minimum requirements for </w:t>
      </w:r>
      <w:r w:rsidRPr="005A07C7">
        <w:rPr>
          <w:i/>
        </w:rPr>
        <w:t>BS type 1-H</w:t>
      </w:r>
      <w:r w:rsidRPr="005A07C7">
        <w:tab/>
      </w:r>
      <w:r w:rsidRPr="005A07C7">
        <w:fldChar w:fldCharType="begin" w:fldLock="1"/>
      </w:r>
      <w:r w:rsidRPr="005A07C7">
        <w:instrText xml:space="preserve"> PAGEREF _Toc535320638 \h </w:instrText>
      </w:r>
      <w:r w:rsidRPr="005A07C7">
        <w:fldChar w:fldCharType="separate"/>
      </w:r>
      <w:r w:rsidRPr="005A07C7">
        <w:t>70</w:t>
      </w:r>
      <w:r w:rsidRPr="005A07C7">
        <w:fldChar w:fldCharType="end"/>
      </w:r>
    </w:p>
    <w:p w14:paraId="789FB1C1" w14:textId="77777777" w:rsidR="005A07C7" w:rsidRPr="005A07C7" w:rsidRDefault="005A07C7">
      <w:pPr>
        <w:pStyle w:val="TOC2"/>
        <w:rPr>
          <w:rFonts w:asciiTheme="minorHAnsi" w:hAnsiTheme="minorHAnsi" w:cstheme="minorBidi"/>
          <w:sz w:val="22"/>
          <w:szCs w:val="22"/>
          <w:lang w:eastAsia="ko-KR"/>
        </w:rPr>
      </w:pPr>
      <w:r w:rsidRPr="005A07C7">
        <w:t>6.7</w:t>
      </w:r>
      <w:r w:rsidRPr="005A07C7">
        <w:rPr>
          <w:rFonts w:asciiTheme="minorHAnsi" w:hAnsiTheme="minorHAnsi" w:cstheme="minorBidi"/>
          <w:sz w:val="22"/>
          <w:szCs w:val="22"/>
          <w:lang w:eastAsia="ko-KR"/>
        </w:rPr>
        <w:tab/>
      </w:r>
      <w:r w:rsidRPr="005A07C7">
        <w:t>Transmitter intermodulation</w:t>
      </w:r>
      <w:r w:rsidRPr="005A07C7">
        <w:tab/>
      </w:r>
      <w:r w:rsidRPr="005A07C7">
        <w:fldChar w:fldCharType="begin" w:fldLock="1"/>
      </w:r>
      <w:r w:rsidRPr="005A07C7">
        <w:instrText xml:space="preserve"> PAGEREF _Toc535320639 \h </w:instrText>
      </w:r>
      <w:r w:rsidRPr="005A07C7">
        <w:fldChar w:fldCharType="separate"/>
      </w:r>
      <w:r w:rsidRPr="005A07C7">
        <w:t>70</w:t>
      </w:r>
      <w:r w:rsidRPr="005A07C7">
        <w:fldChar w:fldCharType="end"/>
      </w:r>
    </w:p>
    <w:p w14:paraId="217336D8" w14:textId="77777777" w:rsidR="005A07C7" w:rsidRPr="005A07C7" w:rsidRDefault="005A07C7">
      <w:pPr>
        <w:pStyle w:val="TOC3"/>
        <w:rPr>
          <w:rFonts w:asciiTheme="minorHAnsi" w:hAnsiTheme="minorHAnsi" w:cstheme="minorBidi"/>
          <w:sz w:val="22"/>
          <w:szCs w:val="22"/>
          <w:lang w:eastAsia="ko-KR"/>
        </w:rPr>
      </w:pPr>
      <w:r w:rsidRPr="005A07C7">
        <w:t>6.7.1</w:t>
      </w:r>
      <w:r w:rsidRPr="005A07C7">
        <w:rPr>
          <w:rFonts w:asciiTheme="minorHAnsi" w:hAnsiTheme="minorHAnsi" w:cstheme="minorBidi"/>
          <w:sz w:val="22"/>
          <w:szCs w:val="22"/>
          <w:lang w:eastAsia="ko-KR"/>
        </w:rPr>
        <w:tab/>
      </w:r>
      <w:r w:rsidRPr="005A07C7">
        <w:rPr>
          <w:rFonts w:eastAsia="SimSun"/>
          <w:lang w:eastAsia="zh-CN"/>
        </w:rPr>
        <w:t>General</w:t>
      </w:r>
      <w:r w:rsidRPr="005A07C7">
        <w:tab/>
      </w:r>
      <w:r w:rsidRPr="005A07C7">
        <w:fldChar w:fldCharType="begin" w:fldLock="1"/>
      </w:r>
      <w:r w:rsidRPr="005A07C7">
        <w:instrText xml:space="preserve"> PAGEREF _Toc535320640 \h </w:instrText>
      </w:r>
      <w:r w:rsidRPr="005A07C7">
        <w:fldChar w:fldCharType="separate"/>
      </w:r>
      <w:r w:rsidRPr="005A07C7">
        <w:t>70</w:t>
      </w:r>
      <w:r w:rsidRPr="005A07C7">
        <w:fldChar w:fldCharType="end"/>
      </w:r>
    </w:p>
    <w:p w14:paraId="5C0BCE84" w14:textId="77777777" w:rsidR="005A07C7" w:rsidRPr="005A07C7" w:rsidRDefault="005A07C7">
      <w:pPr>
        <w:pStyle w:val="TOC3"/>
        <w:rPr>
          <w:rFonts w:asciiTheme="minorHAnsi" w:hAnsiTheme="minorHAnsi" w:cstheme="minorBidi"/>
          <w:sz w:val="22"/>
          <w:szCs w:val="22"/>
          <w:lang w:eastAsia="ko-KR"/>
        </w:rPr>
      </w:pPr>
      <w:r w:rsidRPr="005A07C7">
        <w:t>6.7.2</w:t>
      </w:r>
      <w:r w:rsidRPr="005A07C7">
        <w:rPr>
          <w:rFonts w:asciiTheme="minorHAnsi" w:hAnsiTheme="minorHAnsi" w:cstheme="minorBidi"/>
          <w:sz w:val="22"/>
          <w:szCs w:val="22"/>
          <w:lang w:eastAsia="ko-KR"/>
        </w:rPr>
        <w:tab/>
      </w:r>
      <w:r w:rsidRPr="005A07C7">
        <w:rPr>
          <w:lang w:eastAsia="zh-CN"/>
        </w:rPr>
        <w:t xml:space="preserve">Minimum requirements for BS </w:t>
      </w:r>
      <w:r w:rsidRPr="005A07C7">
        <w:t>type 1-C</w:t>
      </w:r>
      <w:r w:rsidRPr="005A07C7">
        <w:tab/>
      </w:r>
      <w:r w:rsidRPr="005A07C7">
        <w:fldChar w:fldCharType="begin" w:fldLock="1"/>
      </w:r>
      <w:r w:rsidRPr="005A07C7">
        <w:instrText xml:space="preserve"> PAGEREF _Toc535320641 \h </w:instrText>
      </w:r>
      <w:r w:rsidRPr="005A07C7">
        <w:fldChar w:fldCharType="separate"/>
      </w:r>
      <w:r w:rsidRPr="005A07C7">
        <w:t>70</w:t>
      </w:r>
      <w:r w:rsidRPr="005A07C7">
        <w:fldChar w:fldCharType="end"/>
      </w:r>
    </w:p>
    <w:p w14:paraId="4BFE73D2" w14:textId="77777777" w:rsidR="005A07C7" w:rsidRPr="005A07C7" w:rsidRDefault="005A07C7">
      <w:pPr>
        <w:pStyle w:val="TOC4"/>
        <w:rPr>
          <w:rFonts w:asciiTheme="minorHAnsi" w:hAnsiTheme="minorHAnsi" w:cstheme="minorBidi"/>
          <w:sz w:val="22"/>
          <w:szCs w:val="22"/>
          <w:lang w:eastAsia="ko-KR"/>
        </w:rPr>
      </w:pPr>
      <w:r w:rsidRPr="005A07C7">
        <w:lastRenderedPageBreak/>
        <w:t>6.7.2.1</w:t>
      </w:r>
      <w:r w:rsidRPr="005A07C7">
        <w:rPr>
          <w:rFonts w:asciiTheme="minorHAnsi" w:hAnsiTheme="minorHAnsi" w:cstheme="minorBidi"/>
          <w:sz w:val="22"/>
          <w:szCs w:val="22"/>
        </w:rPr>
        <w:tab/>
      </w:r>
      <w:r w:rsidRPr="005A07C7">
        <w:rPr>
          <w:rFonts w:eastAsia="SimSun"/>
          <w:lang w:eastAsia="zh-CN"/>
        </w:rPr>
        <w:t>Co-location m</w:t>
      </w:r>
      <w:r w:rsidRPr="005A07C7">
        <w:rPr>
          <w:rFonts w:eastAsia="SimSun"/>
        </w:rPr>
        <w:t>inimum requirements</w:t>
      </w:r>
      <w:r w:rsidRPr="005A07C7">
        <w:tab/>
      </w:r>
      <w:r w:rsidRPr="005A07C7">
        <w:fldChar w:fldCharType="begin" w:fldLock="1"/>
      </w:r>
      <w:r w:rsidRPr="005A07C7">
        <w:instrText xml:space="preserve"> PAGEREF _Toc535320642 \h </w:instrText>
      </w:r>
      <w:r w:rsidRPr="005A07C7">
        <w:fldChar w:fldCharType="separate"/>
      </w:r>
      <w:r w:rsidRPr="005A07C7">
        <w:t>70</w:t>
      </w:r>
      <w:r w:rsidRPr="005A07C7">
        <w:fldChar w:fldCharType="end"/>
      </w:r>
    </w:p>
    <w:p w14:paraId="7BAE1F45" w14:textId="77777777" w:rsidR="005A07C7" w:rsidRPr="005A07C7" w:rsidRDefault="005A07C7">
      <w:pPr>
        <w:pStyle w:val="TOC4"/>
        <w:rPr>
          <w:rFonts w:asciiTheme="minorHAnsi" w:hAnsiTheme="minorHAnsi" w:cstheme="minorBidi"/>
          <w:sz w:val="22"/>
          <w:szCs w:val="22"/>
          <w:lang w:eastAsia="ko-KR"/>
        </w:rPr>
      </w:pPr>
      <w:r w:rsidRPr="005A07C7">
        <w:t>6.7.2.2</w:t>
      </w:r>
      <w:r w:rsidRPr="005A07C7">
        <w:rPr>
          <w:rFonts w:asciiTheme="minorHAnsi" w:hAnsiTheme="minorHAnsi" w:cstheme="minorBidi"/>
          <w:sz w:val="22"/>
          <w:szCs w:val="22"/>
        </w:rPr>
        <w:tab/>
      </w:r>
      <w:r w:rsidRPr="005A07C7">
        <w:rPr>
          <w:rFonts w:eastAsia="SimSun"/>
        </w:rPr>
        <w:t>A</w:t>
      </w:r>
      <w:r w:rsidRPr="005A07C7">
        <w:rPr>
          <w:rFonts w:eastAsia="SimSun"/>
          <w:lang w:eastAsia="zh-CN"/>
        </w:rPr>
        <w:t>dditional</w:t>
      </w:r>
      <w:r w:rsidRPr="005A07C7">
        <w:rPr>
          <w:rFonts w:eastAsia="SimSun"/>
        </w:rPr>
        <w:t xml:space="preserve"> requirement</w:t>
      </w:r>
      <w:r w:rsidRPr="005A07C7">
        <w:rPr>
          <w:rFonts w:eastAsia="SimSun"/>
          <w:lang w:eastAsia="zh-CN"/>
        </w:rPr>
        <w:t>s</w:t>
      </w:r>
      <w:r w:rsidRPr="005A07C7">
        <w:tab/>
      </w:r>
      <w:r w:rsidRPr="005A07C7">
        <w:fldChar w:fldCharType="begin" w:fldLock="1"/>
      </w:r>
      <w:r w:rsidRPr="005A07C7">
        <w:instrText xml:space="preserve"> PAGEREF _Toc535320643 \h </w:instrText>
      </w:r>
      <w:r w:rsidRPr="005A07C7">
        <w:fldChar w:fldCharType="separate"/>
      </w:r>
      <w:r w:rsidRPr="005A07C7">
        <w:t>71</w:t>
      </w:r>
      <w:r w:rsidRPr="005A07C7">
        <w:fldChar w:fldCharType="end"/>
      </w:r>
    </w:p>
    <w:p w14:paraId="61F28E0E" w14:textId="77777777" w:rsidR="005A07C7" w:rsidRPr="005A07C7" w:rsidRDefault="005A07C7">
      <w:pPr>
        <w:pStyle w:val="TOC3"/>
        <w:rPr>
          <w:rFonts w:asciiTheme="minorHAnsi" w:hAnsiTheme="minorHAnsi" w:cstheme="minorBidi"/>
          <w:sz w:val="22"/>
          <w:szCs w:val="22"/>
          <w:lang w:eastAsia="ko-KR"/>
        </w:rPr>
      </w:pPr>
      <w:r w:rsidRPr="005A07C7">
        <w:t>6.7.</w:t>
      </w:r>
      <w:r w:rsidRPr="005A07C7">
        <w:rPr>
          <w:lang w:eastAsia="zh-CN"/>
        </w:rPr>
        <w:t>3</w:t>
      </w:r>
      <w:r w:rsidRPr="005A07C7">
        <w:rPr>
          <w:rFonts w:asciiTheme="minorHAnsi" w:hAnsiTheme="minorHAnsi" w:cstheme="minorBidi"/>
          <w:sz w:val="22"/>
          <w:szCs w:val="22"/>
          <w:lang w:eastAsia="ko-KR"/>
        </w:rPr>
        <w:tab/>
      </w:r>
      <w:r w:rsidRPr="005A07C7">
        <w:rPr>
          <w:lang w:eastAsia="zh-CN"/>
        </w:rPr>
        <w:t xml:space="preserve">Minimum requirements for BS </w:t>
      </w:r>
      <w:r w:rsidRPr="005A07C7">
        <w:t>type 1-H</w:t>
      </w:r>
      <w:r w:rsidRPr="005A07C7">
        <w:tab/>
      </w:r>
      <w:r w:rsidRPr="005A07C7">
        <w:fldChar w:fldCharType="begin" w:fldLock="1"/>
      </w:r>
      <w:r w:rsidRPr="005A07C7">
        <w:instrText xml:space="preserve"> PAGEREF _Toc535320644 \h </w:instrText>
      </w:r>
      <w:r w:rsidRPr="005A07C7">
        <w:fldChar w:fldCharType="separate"/>
      </w:r>
      <w:r w:rsidRPr="005A07C7">
        <w:t>71</w:t>
      </w:r>
      <w:r w:rsidRPr="005A07C7">
        <w:fldChar w:fldCharType="end"/>
      </w:r>
    </w:p>
    <w:p w14:paraId="31408FD2" w14:textId="77777777" w:rsidR="005A07C7" w:rsidRPr="005A07C7" w:rsidRDefault="005A07C7">
      <w:pPr>
        <w:pStyle w:val="TOC4"/>
        <w:rPr>
          <w:rFonts w:asciiTheme="minorHAnsi" w:hAnsiTheme="minorHAnsi" w:cstheme="minorBidi"/>
          <w:sz w:val="22"/>
          <w:szCs w:val="22"/>
          <w:lang w:eastAsia="ko-KR"/>
        </w:rPr>
      </w:pPr>
      <w:r w:rsidRPr="005A07C7">
        <w:t>6.7.3.1</w:t>
      </w:r>
      <w:r w:rsidRPr="005A07C7">
        <w:rPr>
          <w:rFonts w:asciiTheme="minorHAnsi" w:hAnsiTheme="minorHAnsi" w:cstheme="minorBidi"/>
          <w:sz w:val="22"/>
          <w:szCs w:val="22"/>
        </w:rPr>
        <w:tab/>
      </w:r>
      <w:r w:rsidRPr="005A07C7">
        <w:rPr>
          <w:rFonts w:eastAsia="SimSun"/>
          <w:lang w:eastAsia="zh-CN"/>
        </w:rPr>
        <w:t>Co-location m</w:t>
      </w:r>
      <w:r w:rsidRPr="005A07C7">
        <w:rPr>
          <w:rFonts w:eastAsia="SimSun"/>
        </w:rPr>
        <w:t>inimum requirements</w:t>
      </w:r>
      <w:r w:rsidRPr="005A07C7">
        <w:tab/>
      </w:r>
      <w:r w:rsidRPr="005A07C7">
        <w:fldChar w:fldCharType="begin" w:fldLock="1"/>
      </w:r>
      <w:r w:rsidRPr="005A07C7">
        <w:instrText xml:space="preserve"> PAGEREF _Toc535320645 \h </w:instrText>
      </w:r>
      <w:r w:rsidRPr="005A07C7">
        <w:fldChar w:fldCharType="separate"/>
      </w:r>
      <w:r w:rsidRPr="005A07C7">
        <w:t>71</w:t>
      </w:r>
      <w:r w:rsidRPr="005A07C7">
        <w:fldChar w:fldCharType="end"/>
      </w:r>
    </w:p>
    <w:p w14:paraId="14DA31E0" w14:textId="77777777" w:rsidR="005A07C7" w:rsidRPr="005A07C7" w:rsidRDefault="005A07C7">
      <w:pPr>
        <w:pStyle w:val="TOC4"/>
        <w:rPr>
          <w:rFonts w:asciiTheme="minorHAnsi" w:hAnsiTheme="minorHAnsi" w:cstheme="minorBidi"/>
          <w:sz w:val="22"/>
          <w:szCs w:val="22"/>
          <w:lang w:eastAsia="ko-KR"/>
        </w:rPr>
      </w:pPr>
      <w:r w:rsidRPr="005A07C7">
        <w:t>6.7.3.2</w:t>
      </w:r>
      <w:r w:rsidRPr="005A07C7">
        <w:rPr>
          <w:rFonts w:asciiTheme="minorHAnsi" w:hAnsiTheme="minorHAnsi" w:cstheme="minorBidi"/>
          <w:sz w:val="22"/>
          <w:szCs w:val="22"/>
        </w:rPr>
        <w:tab/>
      </w:r>
      <w:r w:rsidRPr="005A07C7">
        <w:rPr>
          <w:rFonts w:eastAsia="SimSun"/>
          <w:lang w:eastAsia="zh-CN"/>
        </w:rPr>
        <w:t>Intra-system m</w:t>
      </w:r>
      <w:r w:rsidRPr="005A07C7">
        <w:rPr>
          <w:rFonts w:eastAsia="SimSun"/>
        </w:rPr>
        <w:t>inimum requirements</w:t>
      </w:r>
      <w:r w:rsidRPr="005A07C7">
        <w:tab/>
      </w:r>
      <w:r w:rsidRPr="005A07C7">
        <w:fldChar w:fldCharType="begin" w:fldLock="1"/>
      </w:r>
      <w:r w:rsidRPr="005A07C7">
        <w:instrText xml:space="preserve"> PAGEREF _Toc535320646 \h </w:instrText>
      </w:r>
      <w:r w:rsidRPr="005A07C7">
        <w:fldChar w:fldCharType="separate"/>
      </w:r>
      <w:r w:rsidRPr="005A07C7">
        <w:t>72</w:t>
      </w:r>
      <w:r w:rsidRPr="005A07C7">
        <w:fldChar w:fldCharType="end"/>
      </w:r>
    </w:p>
    <w:p w14:paraId="11B815E6" w14:textId="77777777" w:rsidR="005A07C7" w:rsidRPr="005A07C7" w:rsidRDefault="005A07C7">
      <w:pPr>
        <w:pStyle w:val="TOC4"/>
        <w:rPr>
          <w:rFonts w:asciiTheme="minorHAnsi" w:hAnsiTheme="minorHAnsi" w:cstheme="minorBidi"/>
          <w:sz w:val="22"/>
          <w:szCs w:val="22"/>
          <w:lang w:eastAsia="ko-KR"/>
        </w:rPr>
      </w:pPr>
      <w:r w:rsidRPr="005A07C7">
        <w:t>6.7.3.3</w:t>
      </w:r>
      <w:r w:rsidRPr="005A07C7">
        <w:rPr>
          <w:rFonts w:asciiTheme="minorHAnsi" w:hAnsiTheme="minorHAnsi" w:cstheme="minorBidi"/>
          <w:sz w:val="22"/>
          <w:szCs w:val="22"/>
        </w:rPr>
        <w:tab/>
      </w:r>
      <w:r w:rsidRPr="005A07C7">
        <w:rPr>
          <w:rFonts w:eastAsia="SimSun"/>
          <w:lang w:eastAsia="zh-CN"/>
        </w:rPr>
        <w:t>Additional r</w:t>
      </w:r>
      <w:r w:rsidRPr="005A07C7">
        <w:rPr>
          <w:rFonts w:eastAsia="SimSun"/>
        </w:rPr>
        <w:t>equirements</w:t>
      </w:r>
      <w:r w:rsidRPr="005A07C7">
        <w:tab/>
      </w:r>
      <w:r w:rsidRPr="005A07C7">
        <w:fldChar w:fldCharType="begin" w:fldLock="1"/>
      </w:r>
      <w:r w:rsidRPr="005A07C7">
        <w:instrText xml:space="preserve"> PAGEREF _Toc535320647 \h </w:instrText>
      </w:r>
      <w:r w:rsidRPr="005A07C7">
        <w:fldChar w:fldCharType="separate"/>
      </w:r>
      <w:r w:rsidRPr="005A07C7">
        <w:t>72</w:t>
      </w:r>
      <w:r w:rsidRPr="005A07C7">
        <w:fldChar w:fldCharType="end"/>
      </w:r>
    </w:p>
    <w:p w14:paraId="5E2CE2E2" w14:textId="77777777" w:rsidR="005A07C7" w:rsidRPr="005A07C7" w:rsidRDefault="005A07C7">
      <w:pPr>
        <w:pStyle w:val="TOC1"/>
        <w:rPr>
          <w:rFonts w:asciiTheme="minorHAnsi" w:hAnsiTheme="minorHAnsi" w:cstheme="minorBidi"/>
          <w:szCs w:val="22"/>
          <w:lang w:eastAsia="ko-KR"/>
        </w:rPr>
      </w:pPr>
      <w:r w:rsidRPr="005A07C7">
        <w:t>7</w:t>
      </w:r>
      <w:r w:rsidRPr="005A07C7">
        <w:rPr>
          <w:rFonts w:asciiTheme="minorHAnsi" w:hAnsiTheme="minorHAnsi" w:cstheme="minorBidi"/>
          <w:szCs w:val="22"/>
          <w:lang w:eastAsia="ko-KR"/>
        </w:rPr>
        <w:tab/>
      </w:r>
      <w:r w:rsidRPr="005A07C7">
        <w:t>Conducted receiver characteristics</w:t>
      </w:r>
      <w:r w:rsidRPr="005A07C7">
        <w:tab/>
      </w:r>
      <w:r w:rsidRPr="005A07C7">
        <w:fldChar w:fldCharType="begin" w:fldLock="1"/>
      </w:r>
      <w:r w:rsidRPr="005A07C7">
        <w:instrText xml:space="preserve"> PAGEREF _Toc535320648 \h </w:instrText>
      </w:r>
      <w:r w:rsidRPr="005A07C7">
        <w:fldChar w:fldCharType="separate"/>
      </w:r>
      <w:r w:rsidRPr="005A07C7">
        <w:t>73</w:t>
      </w:r>
      <w:r w:rsidRPr="005A07C7">
        <w:fldChar w:fldCharType="end"/>
      </w:r>
    </w:p>
    <w:p w14:paraId="7B08D921" w14:textId="77777777" w:rsidR="005A07C7" w:rsidRPr="005A07C7" w:rsidRDefault="005A07C7">
      <w:pPr>
        <w:pStyle w:val="TOC2"/>
        <w:rPr>
          <w:rFonts w:asciiTheme="minorHAnsi" w:hAnsiTheme="minorHAnsi" w:cstheme="minorBidi"/>
          <w:sz w:val="22"/>
          <w:szCs w:val="22"/>
          <w:lang w:eastAsia="ko-KR"/>
        </w:rPr>
      </w:pPr>
      <w:r w:rsidRPr="005A07C7">
        <w:t>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_Toc535320649 \h </w:instrText>
      </w:r>
      <w:r w:rsidRPr="005A07C7">
        <w:fldChar w:fldCharType="separate"/>
      </w:r>
      <w:r w:rsidRPr="005A07C7">
        <w:t>73</w:t>
      </w:r>
      <w:r w:rsidRPr="005A07C7">
        <w:fldChar w:fldCharType="end"/>
      </w:r>
    </w:p>
    <w:p w14:paraId="1D7ECFCF" w14:textId="77777777" w:rsidR="005A07C7" w:rsidRPr="005A07C7" w:rsidRDefault="005A07C7">
      <w:pPr>
        <w:pStyle w:val="TOC2"/>
        <w:rPr>
          <w:rFonts w:asciiTheme="minorHAnsi" w:hAnsiTheme="minorHAnsi" w:cstheme="minorBidi"/>
          <w:sz w:val="22"/>
          <w:szCs w:val="22"/>
          <w:lang w:eastAsia="ko-KR"/>
        </w:rPr>
      </w:pPr>
      <w:r w:rsidRPr="005A07C7">
        <w:t>7.2</w:t>
      </w:r>
      <w:r w:rsidRPr="005A07C7">
        <w:rPr>
          <w:rFonts w:asciiTheme="minorHAnsi" w:hAnsiTheme="minorHAnsi" w:cstheme="minorBidi"/>
          <w:sz w:val="22"/>
          <w:szCs w:val="22"/>
          <w:lang w:eastAsia="ko-KR"/>
        </w:rPr>
        <w:tab/>
      </w:r>
      <w:r w:rsidRPr="005A07C7">
        <w:t>Reference sensitivity level</w:t>
      </w:r>
      <w:r w:rsidRPr="005A07C7">
        <w:tab/>
      </w:r>
      <w:r w:rsidRPr="005A07C7">
        <w:fldChar w:fldCharType="begin" w:fldLock="1"/>
      </w:r>
      <w:r w:rsidRPr="005A07C7">
        <w:instrText xml:space="preserve"> PAGEREF _Toc535320650 \h </w:instrText>
      </w:r>
      <w:r w:rsidRPr="005A07C7">
        <w:fldChar w:fldCharType="separate"/>
      </w:r>
      <w:r w:rsidRPr="005A07C7">
        <w:t>73</w:t>
      </w:r>
      <w:r w:rsidRPr="005A07C7">
        <w:fldChar w:fldCharType="end"/>
      </w:r>
    </w:p>
    <w:p w14:paraId="24F705C1" w14:textId="77777777" w:rsidR="005A07C7" w:rsidRPr="005A07C7" w:rsidRDefault="005A07C7">
      <w:pPr>
        <w:pStyle w:val="TOC3"/>
        <w:rPr>
          <w:rFonts w:asciiTheme="minorHAnsi" w:hAnsiTheme="minorHAnsi" w:cstheme="minorBidi"/>
          <w:sz w:val="22"/>
          <w:szCs w:val="22"/>
          <w:lang w:eastAsia="ko-KR"/>
        </w:rPr>
      </w:pPr>
      <w:r w:rsidRPr="005A07C7">
        <w:t>7.2.1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_Toc535320651 \h </w:instrText>
      </w:r>
      <w:r w:rsidRPr="005A07C7">
        <w:fldChar w:fldCharType="separate"/>
      </w:r>
      <w:r w:rsidRPr="005A07C7">
        <w:t>73</w:t>
      </w:r>
      <w:r w:rsidRPr="005A07C7">
        <w:fldChar w:fldCharType="end"/>
      </w:r>
    </w:p>
    <w:p w14:paraId="33A47084" w14:textId="77777777" w:rsidR="005A07C7" w:rsidRPr="005A07C7" w:rsidRDefault="005A07C7">
      <w:pPr>
        <w:pStyle w:val="TOC3"/>
        <w:rPr>
          <w:rFonts w:asciiTheme="minorHAnsi" w:hAnsiTheme="minorHAnsi" w:cstheme="minorBidi"/>
          <w:sz w:val="22"/>
          <w:szCs w:val="22"/>
          <w:lang w:eastAsia="ko-KR"/>
        </w:rPr>
      </w:pPr>
      <w:r w:rsidRPr="005A07C7">
        <w:t>7.2.2</w:t>
      </w:r>
      <w:r w:rsidRPr="005A07C7">
        <w:rPr>
          <w:rFonts w:asciiTheme="minorHAnsi" w:hAnsiTheme="minorHAnsi" w:cstheme="minorBidi"/>
          <w:sz w:val="22"/>
          <w:szCs w:val="22"/>
          <w:lang w:eastAsia="ko-KR"/>
        </w:rPr>
        <w:tab/>
      </w:r>
      <w:r w:rsidRPr="005A07C7">
        <w:t xml:space="preserve">Minimum requirements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_Toc535320652 \h </w:instrText>
      </w:r>
      <w:r w:rsidRPr="005A07C7">
        <w:fldChar w:fldCharType="separate"/>
      </w:r>
      <w:r w:rsidRPr="005A07C7">
        <w:t>73</w:t>
      </w:r>
      <w:r w:rsidRPr="005A07C7">
        <w:fldChar w:fldCharType="end"/>
      </w:r>
    </w:p>
    <w:p w14:paraId="467D42A8" w14:textId="77777777" w:rsidR="005A07C7" w:rsidRPr="005A07C7" w:rsidRDefault="005A07C7">
      <w:pPr>
        <w:pStyle w:val="TOC2"/>
        <w:rPr>
          <w:rFonts w:asciiTheme="minorHAnsi" w:hAnsiTheme="minorHAnsi" w:cstheme="minorBidi"/>
          <w:sz w:val="22"/>
          <w:szCs w:val="22"/>
          <w:lang w:eastAsia="ko-KR"/>
        </w:rPr>
      </w:pPr>
      <w:r w:rsidRPr="005A07C7">
        <w:t>7.3</w:t>
      </w:r>
      <w:r w:rsidRPr="005A07C7">
        <w:rPr>
          <w:rFonts w:asciiTheme="minorHAnsi" w:hAnsiTheme="minorHAnsi" w:cstheme="minorBidi"/>
          <w:sz w:val="22"/>
          <w:szCs w:val="22"/>
          <w:lang w:eastAsia="ko-KR"/>
        </w:rPr>
        <w:tab/>
      </w:r>
      <w:r w:rsidRPr="005A07C7">
        <w:t>Dynamic range</w:t>
      </w:r>
      <w:r w:rsidRPr="005A07C7">
        <w:tab/>
      </w:r>
      <w:r w:rsidRPr="005A07C7">
        <w:fldChar w:fldCharType="begin" w:fldLock="1"/>
      </w:r>
      <w:r w:rsidRPr="005A07C7">
        <w:instrText xml:space="preserve"> PAGEREF _Toc535320653 \h </w:instrText>
      </w:r>
      <w:r w:rsidRPr="005A07C7">
        <w:fldChar w:fldCharType="separate"/>
      </w:r>
      <w:r w:rsidRPr="005A07C7">
        <w:t>75</w:t>
      </w:r>
      <w:r w:rsidRPr="005A07C7">
        <w:fldChar w:fldCharType="end"/>
      </w:r>
    </w:p>
    <w:p w14:paraId="4E73048B" w14:textId="77777777" w:rsidR="005A07C7" w:rsidRPr="005A07C7" w:rsidRDefault="005A07C7">
      <w:pPr>
        <w:pStyle w:val="TOC3"/>
        <w:rPr>
          <w:rFonts w:asciiTheme="minorHAnsi" w:hAnsiTheme="minorHAnsi" w:cstheme="minorBidi"/>
          <w:sz w:val="22"/>
          <w:szCs w:val="22"/>
          <w:lang w:eastAsia="ko-KR"/>
        </w:rPr>
      </w:pPr>
      <w:r w:rsidRPr="005A07C7">
        <w:t>7.3.1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_Toc535320654 \h </w:instrText>
      </w:r>
      <w:r w:rsidRPr="005A07C7">
        <w:fldChar w:fldCharType="separate"/>
      </w:r>
      <w:r w:rsidRPr="005A07C7">
        <w:t>75</w:t>
      </w:r>
      <w:r w:rsidRPr="005A07C7">
        <w:fldChar w:fldCharType="end"/>
      </w:r>
    </w:p>
    <w:p w14:paraId="2D821659" w14:textId="77777777" w:rsidR="005A07C7" w:rsidRPr="005A07C7" w:rsidRDefault="005A07C7">
      <w:pPr>
        <w:pStyle w:val="TOC3"/>
        <w:rPr>
          <w:rFonts w:asciiTheme="minorHAnsi" w:hAnsiTheme="minorHAnsi" w:cstheme="minorBidi"/>
          <w:sz w:val="22"/>
          <w:szCs w:val="22"/>
          <w:lang w:eastAsia="ko-KR"/>
        </w:rPr>
      </w:pPr>
      <w:r w:rsidRPr="005A07C7">
        <w:t>7.3.2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_Toc535320655 \h </w:instrText>
      </w:r>
      <w:r w:rsidRPr="005A07C7">
        <w:fldChar w:fldCharType="separate"/>
      </w:r>
      <w:r w:rsidRPr="005A07C7">
        <w:t>75</w:t>
      </w:r>
      <w:r w:rsidRPr="005A07C7">
        <w:fldChar w:fldCharType="end"/>
      </w:r>
    </w:p>
    <w:p w14:paraId="72A0239A" w14:textId="77777777" w:rsidR="005A07C7" w:rsidRPr="005A07C7" w:rsidRDefault="005A07C7">
      <w:pPr>
        <w:pStyle w:val="TOC2"/>
        <w:rPr>
          <w:rFonts w:asciiTheme="minorHAnsi" w:hAnsiTheme="minorHAnsi" w:cstheme="minorBidi"/>
          <w:sz w:val="22"/>
          <w:szCs w:val="22"/>
          <w:lang w:eastAsia="ko-KR"/>
        </w:rPr>
      </w:pPr>
      <w:r w:rsidRPr="005A07C7">
        <w:t>7.4</w:t>
      </w:r>
      <w:r w:rsidRPr="005A07C7">
        <w:rPr>
          <w:rFonts w:asciiTheme="minorHAnsi" w:hAnsiTheme="minorHAnsi" w:cstheme="minorBidi"/>
          <w:sz w:val="22"/>
          <w:szCs w:val="22"/>
          <w:lang w:eastAsia="ko-KR"/>
        </w:rPr>
        <w:tab/>
      </w:r>
      <w:r w:rsidRPr="005A07C7">
        <w:t>In-band selectivity and blocking</w:t>
      </w:r>
      <w:r w:rsidRPr="005A07C7">
        <w:tab/>
      </w:r>
      <w:r w:rsidRPr="005A07C7">
        <w:fldChar w:fldCharType="begin" w:fldLock="1"/>
      </w:r>
      <w:r w:rsidRPr="005A07C7">
        <w:instrText xml:space="preserve"> PAGEREF _Toc535320656 \h </w:instrText>
      </w:r>
      <w:r w:rsidRPr="005A07C7">
        <w:fldChar w:fldCharType="separate"/>
      </w:r>
      <w:r w:rsidRPr="005A07C7">
        <w:t>77</w:t>
      </w:r>
      <w:r w:rsidRPr="005A07C7">
        <w:fldChar w:fldCharType="end"/>
      </w:r>
    </w:p>
    <w:p w14:paraId="0482D1E5" w14:textId="77777777" w:rsidR="005A07C7" w:rsidRPr="005A07C7" w:rsidRDefault="005A07C7">
      <w:pPr>
        <w:pStyle w:val="TOC3"/>
        <w:rPr>
          <w:rFonts w:asciiTheme="minorHAnsi" w:hAnsiTheme="minorHAnsi" w:cstheme="minorBidi"/>
          <w:sz w:val="22"/>
          <w:szCs w:val="22"/>
          <w:lang w:eastAsia="ko-KR"/>
        </w:rPr>
      </w:pPr>
      <w:r w:rsidRPr="005A07C7">
        <w:t>7.4.1</w:t>
      </w:r>
      <w:r w:rsidRPr="005A07C7">
        <w:rPr>
          <w:rFonts w:asciiTheme="minorHAnsi" w:hAnsiTheme="minorHAnsi" w:cstheme="minorBidi"/>
          <w:sz w:val="22"/>
          <w:szCs w:val="22"/>
          <w:lang w:eastAsia="ko-KR"/>
        </w:rPr>
        <w:tab/>
      </w:r>
      <w:r w:rsidRPr="005A07C7">
        <w:t>Adjacent Channel Selectivity (ACS)</w:t>
      </w:r>
      <w:r w:rsidRPr="005A07C7">
        <w:tab/>
      </w:r>
      <w:r w:rsidRPr="005A07C7">
        <w:fldChar w:fldCharType="begin" w:fldLock="1"/>
      </w:r>
      <w:r w:rsidRPr="005A07C7">
        <w:instrText xml:space="preserve"> PAGEREF _Toc535320657 \h </w:instrText>
      </w:r>
      <w:r w:rsidRPr="005A07C7">
        <w:fldChar w:fldCharType="separate"/>
      </w:r>
      <w:r w:rsidRPr="005A07C7">
        <w:t>77</w:t>
      </w:r>
      <w:r w:rsidRPr="005A07C7">
        <w:fldChar w:fldCharType="end"/>
      </w:r>
    </w:p>
    <w:p w14:paraId="29BAF6EA" w14:textId="77777777" w:rsidR="005A07C7" w:rsidRPr="005A07C7" w:rsidRDefault="005A07C7">
      <w:pPr>
        <w:pStyle w:val="TOC4"/>
        <w:rPr>
          <w:rFonts w:asciiTheme="minorHAnsi" w:hAnsiTheme="minorHAnsi" w:cstheme="minorBidi"/>
          <w:sz w:val="22"/>
          <w:szCs w:val="22"/>
          <w:lang w:eastAsia="ko-KR"/>
        </w:rPr>
      </w:pPr>
      <w:r w:rsidRPr="005A07C7">
        <w:t>7.4.1.1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_Toc535320658 \h </w:instrText>
      </w:r>
      <w:r w:rsidRPr="005A07C7">
        <w:fldChar w:fldCharType="separate"/>
      </w:r>
      <w:r w:rsidRPr="005A07C7">
        <w:t>77</w:t>
      </w:r>
      <w:r w:rsidRPr="005A07C7">
        <w:fldChar w:fldCharType="end"/>
      </w:r>
    </w:p>
    <w:p w14:paraId="049F35BE" w14:textId="77777777" w:rsidR="005A07C7" w:rsidRPr="005A07C7" w:rsidRDefault="005A07C7">
      <w:pPr>
        <w:pStyle w:val="TOC4"/>
        <w:rPr>
          <w:rFonts w:asciiTheme="minorHAnsi" w:hAnsiTheme="minorHAnsi" w:cstheme="minorBidi"/>
          <w:sz w:val="22"/>
          <w:szCs w:val="22"/>
          <w:lang w:eastAsia="ko-KR"/>
        </w:rPr>
      </w:pPr>
      <w:r w:rsidRPr="005A07C7">
        <w:t>7.4.1.2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_Toc535320659 \h </w:instrText>
      </w:r>
      <w:r w:rsidRPr="005A07C7">
        <w:fldChar w:fldCharType="separate"/>
      </w:r>
      <w:r w:rsidRPr="005A07C7">
        <w:t>77</w:t>
      </w:r>
      <w:r w:rsidRPr="005A07C7">
        <w:fldChar w:fldCharType="end"/>
      </w:r>
    </w:p>
    <w:p w14:paraId="6ADD7F7B" w14:textId="77777777" w:rsidR="005A07C7" w:rsidRPr="005A07C7" w:rsidRDefault="005A07C7">
      <w:pPr>
        <w:pStyle w:val="TOC4"/>
        <w:rPr>
          <w:rFonts w:asciiTheme="minorHAnsi" w:hAnsiTheme="minorHAnsi" w:cstheme="minorBidi"/>
          <w:sz w:val="22"/>
          <w:szCs w:val="22"/>
          <w:lang w:eastAsia="ko-KR"/>
        </w:rPr>
      </w:pPr>
      <w:r w:rsidRPr="005A07C7">
        <w:t>7.4.1.3</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_Toc535320660 \h </w:instrText>
      </w:r>
      <w:r w:rsidRPr="005A07C7">
        <w:fldChar w:fldCharType="separate"/>
      </w:r>
      <w:r w:rsidRPr="005A07C7">
        <w:t>79</w:t>
      </w:r>
      <w:r w:rsidRPr="005A07C7">
        <w:fldChar w:fldCharType="end"/>
      </w:r>
    </w:p>
    <w:p w14:paraId="4E707A22" w14:textId="77777777" w:rsidR="005A07C7" w:rsidRPr="005A07C7" w:rsidRDefault="005A07C7">
      <w:pPr>
        <w:pStyle w:val="TOC4"/>
        <w:rPr>
          <w:rFonts w:asciiTheme="minorHAnsi" w:hAnsiTheme="minorHAnsi" w:cstheme="minorBidi"/>
          <w:sz w:val="22"/>
          <w:szCs w:val="22"/>
          <w:lang w:eastAsia="ko-KR"/>
        </w:rPr>
      </w:pPr>
      <w:r w:rsidRPr="005A07C7">
        <w:t>7.4.1.4</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_Toc535320661 \h </w:instrText>
      </w:r>
      <w:r w:rsidRPr="005A07C7">
        <w:fldChar w:fldCharType="separate"/>
      </w:r>
      <w:r w:rsidRPr="005A07C7">
        <w:t>79</w:t>
      </w:r>
      <w:r w:rsidRPr="005A07C7">
        <w:fldChar w:fldCharType="end"/>
      </w:r>
    </w:p>
    <w:p w14:paraId="4C0A4C48" w14:textId="77777777" w:rsidR="005A07C7" w:rsidRPr="005A07C7" w:rsidRDefault="005A07C7">
      <w:pPr>
        <w:pStyle w:val="TOC3"/>
        <w:rPr>
          <w:rFonts w:asciiTheme="minorHAnsi" w:hAnsiTheme="minorHAnsi" w:cstheme="minorBidi"/>
          <w:sz w:val="22"/>
          <w:szCs w:val="22"/>
          <w:lang w:eastAsia="ko-KR"/>
        </w:rPr>
      </w:pPr>
      <w:r w:rsidRPr="005A07C7">
        <w:t>7.4.2</w:t>
      </w:r>
      <w:r w:rsidRPr="005A07C7">
        <w:rPr>
          <w:rFonts w:asciiTheme="minorHAnsi" w:hAnsiTheme="minorHAnsi" w:cstheme="minorBidi"/>
          <w:sz w:val="22"/>
          <w:szCs w:val="22"/>
          <w:lang w:eastAsia="ko-KR"/>
        </w:rPr>
        <w:tab/>
      </w:r>
      <w:r w:rsidRPr="005A07C7">
        <w:t>In-band blocking</w:t>
      </w:r>
      <w:r w:rsidRPr="005A07C7">
        <w:tab/>
      </w:r>
      <w:r w:rsidRPr="005A07C7">
        <w:fldChar w:fldCharType="begin" w:fldLock="1"/>
      </w:r>
      <w:r w:rsidRPr="005A07C7">
        <w:instrText xml:space="preserve"> PAGEREF _Toc535320662 \h </w:instrText>
      </w:r>
      <w:r w:rsidRPr="005A07C7">
        <w:fldChar w:fldCharType="separate"/>
      </w:r>
      <w:r w:rsidRPr="005A07C7">
        <w:t>79</w:t>
      </w:r>
      <w:r w:rsidRPr="005A07C7">
        <w:fldChar w:fldCharType="end"/>
      </w:r>
    </w:p>
    <w:p w14:paraId="421D4F81" w14:textId="77777777" w:rsidR="005A07C7" w:rsidRPr="005A07C7" w:rsidRDefault="005A07C7">
      <w:pPr>
        <w:pStyle w:val="TOC4"/>
        <w:rPr>
          <w:rFonts w:asciiTheme="minorHAnsi" w:hAnsiTheme="minorHAnsi" w:cstheme="minorBidi"/>
          <w:sz w:val="22"/>
          <w:szCs w:val="22"/>
          <w:lang w:eastAsia="ko-KR"/>
        </w:rPr>
      </w:pPr>
      <w:r w:rsidRPr="005A07C7">
        <w:t>7.4.2.1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_Toc535320663 \h </w:instrText>
      </w:r>
      <w:r w:rsidRPr="005A07C7">
        <w:fldChar w:fldCharType="separate"/>
      </w:r>
      <w:r w:rsidRPr="005A07C7">
        <w:t>79</w:t>
      </w:r>
      <w:r w:rsidRPr="005A07C7">
        <w:fldChar w:fldCharType="end"/>
      </w:r>
    </w:p>
    <w:p w14:paraId="797FF089" w14:textId="77777777" w:rsidR="005A07C7" w:rsidRPr="005A07C7" w:rsidRDefault="005A07C7">
      <w:pPr>
        <w:pStyle w:val="TOC4"/>
        <w:rPr>
          <w:rFonts w:asciiTheme="minorHAnsi" w:hAnsiTheme="minorHAnsi" w:cstheme="minorBidi"/>
          <w:sz w:val="22"/>
          <w:szCs w:val="22"/>
          <w:lang w:eastAsia="ko-KR"/>
        </w:rPr>
      </w:pPr>
      <w:r w:rsidRPr="005A07C7">
        <w:t>7.4.2.2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_Toc535320664 \h </w:instrText>
      </w:r>
      <w:r w:rsidRPr="005A07C7">
        <w:fldChar w:fldCharType="separate"/>
      </w:r>
      <w:r w:rsidRPr="005A07C7">
        <w:t>79</w:t>
      </w:r>
      <w:r w:rsidRPr="005A07C7">
        <w:fldChar w:fldCharType="end"/>
      </w:r>
    </w:p>
    <w:p w14:paraId="3C3BAE75" w14:textId="77777777" w:rsidR="005A07C7" w:rsidRPr="005A07C7" w:rsidRDefault="005A07C7">
      <w:pPr>
        <w:pStyle w:val="TOC4"/>
        <w:rPr>
          <w:rFonts w:asciiTheme="minorHAnsi" w:hAnsiTheme="minorHAnsi" w:cstheme="minorBidi"/>
          <w:sz w:val="22"/>
          <w:szCs w:val="22"/>
          <w:lang w:eastAsia="ko-KR"/>
        </w:rPr>
      </w:pPr>
      <w:r w:rsidRPr="005A07C7">
        <w:t>7.4.2.3</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_Toc535320665 \h </w:instrText>
      </w:r>
      <w:r w:rsidRPr="005A07C7">
        <w:fldChar w:fldCharType="separate"/>
      </w:r>
      <w:r w:rsidRPr="005A07C7">
        <w:t>81</w:t>
      </w:r>
      <w:r w:rsidRPr="005A07C7">
        <w:fldChar w:fldCharType="end"/>
      </w:r>
    </w:p>
    <w:p w14:paraId="58A08D8D" w14:textId="77777777" w:rsidR="005A07C7" w:rsidRPr="005A07C7" w:rsidRDefault="005A07C7">
      <w:pPr>
        <w:pStyle w:val="TOC4"/>
        <w:rPr>
          <w:rFonts w:asciiTheme="minorHAnsi" w:hAnsiTheme="minorHAnsi" w:cstheme="minorBidi"/>
          <w:sz w:val="22"/>
          <w:szCs w:val="22"/>
          <w:lang w:eastAsia="ko-KR"/>
        </w:rPr>
      </w:pPr>
      <w:r w:rsidRPr="005A07C7">
        <w:t>7.4.2.4</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_Toc535320666 \h </w:instrText>
      </w:r>
      <w:r w:rsidRPr="005A07C7">
        <w:fldChar w:fldCharType="separate"/>
      </w:r>
      <w:r w:rsidRPr="005A07C7">
        <w:t>81</w:t>
      </w:r>
      <w:r w:rsidRPr="005A07C7">
        <w:fldChar w:fldCharType="end"/>
      </w:r>
    </w:p>
    <w:p w14:paraId="22634C44" w14:textId="77777777" w:rsidR="005A07C7" w:rsidRPr="005A07C7" w:rsidRDefault="005A07C7">
      <w:pPr>
        <w:pStyle w:val="TOC2"/>
        <w:rPr>
          <w:rFonts w:asciiTheme="minorHAnsi" w:hAnsiTheme="minorHAnsi" w:cstheme="minorBidi"/>
          <w:sz w:val="22"/>
          <w:szCs w:val="22"/>
          <w:lang w:eastAsia="ko-KR"/>
        </w:rPr>
      </w:pPr>
      <w:r w:rsidRPr="005A07C7">
        <w:t>7.5</w:t>
      </w:r>
      <w:r w:rsidRPr="005A07C7">
        <w:rPr>
          <w:rFonts w:asciiTheme="minorHAnsi" w:hAnsiTheme="minorHAnsi" w:cstheme="minorBidi"/>
          <w:sz w:val="22"/>
          <w:szCs w:val="22"/>
          <w:lang w:eastAsia="ko-KR"/>
        </w:rPr>
        <w:tab/>
      </w:r>
      <w:r w:rsidRPr="005A07C7">
        <w:t>Out-of-band blocking</w:t>
      </w:r>
      <w:r w:rsidRPr="005A07C7">
        <w:tab/>
      </w:r>
      <w:r w:rsidRPr="005A07C7">
        <w:fldChar w:fldCharType="begin" w:fldLock="1"/>
      </w:r>
      <w:r w:rsidRPr="005A07C7">
        <w:instrText xml:space="preserve"> PAGEREF _Toc535320667 \h </w:instrText>
      </w:r>
      <w:r w:rsidRPr="005A07C7">
        <w:fldChar w:fldCharType="separate"/>
      </w:r>
      <w:r w:rsidRPr="005A07C7">
        <w:t>81</w:t>
      </w:r>
      <w:r w:rsidRPr="005A07C7">
        <w:fldChar w:fldCharType="end"/>
      </w:r>
    </w:p>
    <w:p w14:paraId="567191B6" w14:textId="77777777" w:rsidR="005A07C7" w:rsidRPr="005A07C7" w:rsidRDefault="005A07C7">
      <w:pPr>
        <w:pStyle w:val="TOC3"/>
        <w:rPr>
          <w:rFonts w:asciiTheme="minorHAnsi" w:hAnsiTheme="minorHAnsi" w:cstheme="minorBidi"/>
          <w:sz w:val="22"/>
          <w:szCs w:val="22"/>
          <w:lang w:eastAsia="ko-KR"/>
        </w:rPr>
      </w:pPr>
      <w:r w:rsidRPr="005A07C7">
        <w:t>7.5.1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_Toc535320668 \h </w:instrText>
      </w:r>
      <w:r w:rsidRPr="005A07C7">
        <w:fldChar w:fldCharType="separate"/>
      </w:r>
      <w:r w:rsidRPr="005A07C7">
        <w:t>81</w:t>
      </w:r>
      <w:r w:rsidRPr="005A07C7">
        <w:fldChar w:fldCharType="end"/>
      </w:r>
    </w:p>
    <w:p w14:paraId="5DEFD81E" w14:textId="77777777" w:rsidR="005A07C7" w:rsidRPr="005A07C7" w:rsidRDefault="005A07C7">
      <w:pPr>
        <w:pStyle w:val="TOC3"/>
        <w:rPr>
          <w:rFonts w:asciiTheme="minorHAnsi" w:hAnsiTheme="minorHAnsi" w:cstheme="minorBidi"/>
          <w:sz w:val="22"/>
          <w:szCs w:val="22"/>
          <w:lang w:eastAsia="ko-KR"/>
        </w:rPr>
      </w:pPr>
      <w:r w:rsidRPr="005A07C7">
        <w:t>7.5.2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_Toc535320669 \h </w:instrText>
      </w:r>
      <w:r w:rsidRPr="005A07C7">
        <w:fldChar w:fldCharType="separate"/>
      </w:r>
      <w:r w:rsidRPr="005A07C7">
        <w:t>82</w:t>
      </w:r>
      <w:r w:rsidRPr="005A07C7">
        <w:fldChar w:fldCharType="end"/>
      </w:r>
    </w:p>
    <w:p w14:paraId="5542F168" w14:textId="77777777" w:rsidR="005A07C7" w:rsidRPr="005A07C7" w:rsidRDefault="005A07C7">
      <w:pPr>
        <w:pStyle w:val="TOC3"/>
        <w:rPr>
          <w:rFonts w:asciiTheme="minorHAnsi" w:hAnsiTheme="minorHAnsi" w:cstheme="minorBidi"/>
          <w:sz w:val="22"/>
          <w:szCs w:val="22"/>
          <w:lang w:eastAsia="ko-KR"/>
        </w:rPr>
      </w:pPr>
      <w:r w:rsidRPr="005A07C7">
        <w:t>7.5.3</w:t>
      </w:r>
      <w:r w:rsidRPr="005A07C7">
        <w:rPr>
          <w:rFonts w:asciiTheme="minorHAnsi" w:hAnsiTheme="minorHAnsi" w:cstheme="minorBidi"/>
          <w:sz w:val="22"/>
          <w:szCs w:val="22"/>
        </w:rPr>
        <w:tab/>
      </w:r>
      <w:r w:rsidRPr="005A07C7">
        <w:t xml:space="preserve">Co-location </w:t>
      </w:r>
      <w:r w:rsidRPr="005A07C7">
        <w:rPr>
          <w:rFonts w:eastAsia="SimSun"/>
          <w:lang w:val="en-US" w:eastAsia="zh-CN"/>
        </w:rPr>
        <w:t>minimum requirements</w:t>
      </w:r>
      <w:r w:rsidRPr="005A07C7">
        <w:t xml:space="preserve"> for </w:t>
      </w:r>
      <w:r w:rsidRPr="005A07C7">
        <w:rPr>
          <w:i/>
        </w:rPr>
        <w:t>BS type 1-C</w:t>
      </w:r>
      <w:r w:rsidRPr="005A07C7">
        <w:t xml:space="preserve"> and </w:t>
      </w:r>
      <w:r w:rsidRPr="005A07C7">
        <w:rPr>
          <w:i/>
        </w:rPr>
        <w:t>BS type 1-H</w:t>
      </w:r>
      <w:r w:rsidRPr="005A07C7">
        <w:tab/>
      </w:r>
      <w:r w:rsidRPr="005A07C7">
        <w:fldChar w:fldCharType="begin" w:fldLock="1"/>
      </w:r>
      <w:r w:rsidRPr="005A07C7">
        <w:instrText xml:space="preserve"> PAGEREF _Toc535320670 \h </w:instrText>
      </w:r>
      <w:r w:rsidRPr="005A07C7">
        <w:fldChar w:fldCharType="separate"/>
      </w:r>
      <w:r w:rsidRPr="005A07C7">
        <w:t>82</w:t>
      </w:r>
      <w:r w:rsidRPr="005A07C7">
        <w:fldChar w:fldCharType="end"/>
      </w:r>
    </w:p>
    <w:p w14:paraId="0433FBF3" w14:textId="77777777" w:rsidR="005A07C7" w:rsidRPr="005A07C7" w:rsidRDefault="005A07C7">
      <w:pPr>
        <w:pStyle w:val="TOC3"/>
        <w:rPr>
          <w:rFonts w:asciiTheme="minorHAnsi" w:hAnsiTheme="minorHAnsi" w:cstheme="minorBidi"/>
          <w:sz w:val="22"/>
          <w:szCs w:val="22"/>
          <w:lang w:eastAsia="ko-KR"/>
        </w:rPr>
      </w:pPr>
      <w:r w:rsidRPr="005A07C7">
        <w:t>7.5.4</w:t>
      </w:r>
      <w:r w:rsidRPr="005A07C7">
        <w:rPr>
          <w:rFonts w:asciiTheme="minorHAnsi" w:hAnsiTheme="minorHAnsi" w:cstheme="minorBidi"/>
          <w:sz w:val="22"/>
          <w:szCs w:val="22"/>
          <w:lang w:eastAsia="ko-KR"/>
        </w:rPr>
        <w:tab/>
      </w:r>
      <w:r w:rsidRPr="005A07C7">
        <w:t>Void</w:t>
      </w:r>
      <w:r w:rsidRPr="005A07C7">
        <w:tab/>
      </w:r>
      <w:r w:rsidRPr="005A07C7">
        <w:fldChar w:fldCharType="begin" w:fldLock="1"/>
      </w:r>
      <w:r w:rsidRPr="005A07C7">
        <w:instrText xml:space="preserve"> PAGEREF _Toc535320671 \h </w:instrText>
      </w:r>
      <w:r w:rsidRPr="005A07C7">
        <w:fldChar w:fldCharType="separate"/>
      </w:r>
      <w:r w:rsidRPr="005A07C7">
        <w:t>83</w:t>
      </w:r>
      <w:r w:rsidRPr="005A07C7">
        <w:fldChar w:fldCharType="end"/>
      </w:r>
    </w:p>
    <w:p w14:paraId="59555299" w14:textId="77777777" w:rsidR="005A07C7" w:rsidRPr="005A07C7" w:rsidRDefault="005A07C7">
      <w:pPr>
        <w:pStyle w:val="TOC2"/>
        <w:rPr>
          <w:rFonts w:asciiTheme="minorHAnsi" w:hAnsiTheme="minorHAnsi" w:cstheme="minorBidi"/>
          <w:sz w:val="22"/>
          <w:szCs w:val="22"/>
          <w:lang w:eastAsia="ko-KR"/>
        </w:rPr>
      </w:pPr>
      <w:r w:rsidRPr="005A07C7">
        <w:t>7.6</w:t>
      </w:r>
      <w:r w:rsidRPr="005A07C7">
        <w:rPr>
          <w:rFonts w:asciiTheme="minorHAnsi" w:hAnsiTheme="minorHAnsi" w:cstheme="minorBidi"/>
          <w:sz w:val="22"/>
          <w:szCs w:val="22"/>
          <w:lang w:eastAsia="ko-KR"/>
        </w:rPr>
        <w:tab/>
      </w:r>
      <w:r w:rsidRPr="005A07C7">
        <w:t>Receiver spurious emissions</w:t>
      </w:r>
      <w:r w:rsidRPr="005A07C7">
        <w:tab/>
      </w:r>
      <w:r w:rsidRPr="005A07C7">
        <w:fldChar w:fldCharType="begin" w:fldLock="1"/>
      </w:r>
      <w:r w:rsidRPr="005A07C7">
        <w:instrText xml:space="preserve"> PAGEREF _Toc535320672 \h </w:instrText>
      </w:r>
      <w:r w:rsidRPr="005A07C7">
        <w:fldChar w:fldCharType="separate"/>
      </w:r>
      <w:r w:rsidRPr="005A07C7">
        <w:t>83</w:t>
      </w:r>
      <w:r w:rsidRPr="005A07C7">
        <w:fldChar w:fldCharType="end"/>
      </w:r>
    </w:p>
    <w:p w14:paraId="394E8FB3" w14:textId="77777777" w:rsidR="005A07C7" w:rsidRPr="005A07C7" w:rsidRDefault="005A07C7">
      <w:pPr>
        <w:pStyle w:val="TOC3"/>
        <w:rPr>
          <w:rFonts w:asciiTheme="minorHAnsi" w:hAnsiTheme="minorHAnsi" w:cstheme="minorBidi"/>
          <w:sz w:val="22"/>
          <w:szCs w:val="22"/>
          <w:lang w:eastAsia="ko-KR"/>
        </w:rPr>
      </w:pPr>
      <w:r w:rsidRPr="005A07C7">
        <w:t>7.6.1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_Toc535320673 \h </w:instrText>
      </w:r>
      <w:r w:rsidRPr="005A07C7">
        <w:fldChar w:fldCharType="separate"/>
      </w:r>
      <w:r w:rsidRPr="005A07C7">
        <w:t>83</w:t>
      </w:r>
      <w:r w:rsidRPr="005A07C7">
        <w:fldChar w:fldCharType="end"/>
      </w:r>
    </w:p>
    <w:p w14:paraId="15EB90E2" w14:textId="77777777" w:rsidR="005A07C7" w:rsidRPr="005A07C7" w:rsidRDefault="005A07C7">
      <w:pPr>
        <w:pStyle w:val="TOC3"/>
        <w:rPr>
          <w:rFonts w:asciiTheme="minorHAnsi" w:hAnsiTheme="minorHAnsi" w:cstheme="minorBidi"/>
          <w:sz w:val="22"/>
          <w:szCs w:val="22"/>
          <w:lang w:eastAsia="ko-KR"/>
        </w:rPr>
      </w:pPr>
      <w:r w:rsidRPr="005A07C7">
        <w:t>7.6.2</w:t>
      </w:r>
      <w:r w:rsidRPr="005A07C7">
        <w:rPr>
          <w:rFonts w:asciiTheme="minorHAnsi" w:hAnsiTheme="minorHAnsi" w:cstheme="minorBidi"/>
          <w:sz w:val="22"/>
          <w:szCs w:val="22"/>
          <w:lang w:eastAsia="ko-KR"/>
        </w:rPr>
        <w:tab/>
      </w:r>
      <w:r w:rsidRPr="005A07C7">
        <w:t>Basic limits</w:t>
      </w:r>
      <w:r w:rsidRPr="005A07C7">
        <w:tab/>
      </w:r>
      <w:r w:rsidRPr="005A07C7">
        <w:fldChar w:fldCharType="begin" w:fldLock="1"/>
      </w:r>
      <w:r w:rsidRPr="005A07C7">
        <w:instrText xml:space="preserve"> PAGEREF _Toc535320674 \h </w:instrText>
      </w:r>
      <w:r w:rsidRPr="005A07C7">
        <w:fldChar w:fldCharType="separate"/>
      </w:r>
      <w:r w:rsidRPr="005A07C7">
        <w:t>83</w:t>
      </w:r>
      <w:r w:rsidRPr="005A07C7">
        <w:fldChar w:fldCharType="end"/>
      </w:r>
    </w:p>
    <w:p w14:paraId="0921F330" w14:textId="77777777" w:rsidR="005A07C7" w:rsidRPr="005A07C7" w:rsidRDefault="005A07C7">
      <w:pPr>
        <w:pStyle w:val="TOC3"/>
        <w:rPr>
          <w:rFonts w:asciiTheme="minorHAnsi" w:hAnsiTheme="minorHAnsi" w:cstheme="minorBidi"/>
          <w:sz w:val="22"/>
          <w:szCs w:val="22"/>
          <w:lang w:eastAsia="ko-KR"/>
        </w:rPr>
      </w:pPr>
      <w:r w:rsidRPr="005A07C7">
        <w:t>7.6.3</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ab/>
      </w:r>
      <w:r w:rsidRPr="005A07C7">
        <w:fldChar w:fldCharType="begin" w:fldLock="1"/>
      </w:r>
      <w:r w:rsidRPr="005A07C7">
        <w:instrText xml:space="preserve"> PAGEREF _Toc535320675 \h </w:instrText>
      </w:r>
      <w:r w:rsidRPr="005A07C7">
        <w:fldChar w:fldCharType="separate"/>
      </w:r>
      <w:r w:rsidRPr="005A07C7">
        <w:t>84</w:t>
      </w:r>
      <w:r w:rsidRPr="005A07C7">
        <w:fldChar w:fldCharType="end"/>
      </w:r>
    </w:p>
    <w:p w14:paraId="767B3E0B" w14:textId="77777777" w:rsidR="005A07C7" w:rsidRPr="005A07C7" w:rsidRDefault="005A07C7">
      <w:pPr>
        <w:pStyle w:val="TOC3"/>
        <w:rPr>
          <w:rFonts w:asciiTheme="minorHAnsi" w:hAnsiTheme="minorHAnsi" w:cstheme="minorBidi"/>
          <w:sz w:val="22"/>
          <w:szCs w:val="22"/>
          <w:lang w:eastAsia="ko-KR"/>
        </w:rPr>
      </w:pPr>
      <w:r w:rsidRPr="005A07C7">
        <w:t>7.6.4</w:t>
      </w:r>
      <w:r w:rsidRPr="005A07C7">
        <w:rPr>
          <w:rFonts w:asciiTheme="minorHAnsi" w:hAnsiTheme="minorHAnsi" w:cstheme="minorBidi"/>
          <w:sz w:val="22"/>
          <w:szCs w:val="22"/>
          <w:lang w:eastAsia="ko-KR"/>
        </w:rPr>
        <w:tab/>
      </w:r>
      <w:r w:rsidRPr="005A07C7">
        <w:t xml:space="preserve">Minimum requirement for </w:t>
      </w:r>
      <w:r w:rsidRPr="005A07C7">
        <w:rPr>
          <w:i/>
        </w:rPr>
        <w:t>BS type 1-H</w:t>
      </w:r>
      <w:r w:rsidRPr="005A07C7">
        <w:tab/>
      </w:r>
      <w:r w:rsidRPr="005A07C7">
        <w:fldChar w:fldCharType="begin" w:fldLock="1"/>
      </w:r>
      <w:r w:rsidRPr="005A07C7">
        <w:instrText xml:space="preserve"> PAGEREF _Toc535320676 \h </w:instrText>
      </w:r>
      <w:r w:rsidRPr="005A07C7">
        <w:fldChar w:fldCharType="separate"/>
      </w:r>
      <w:r w:rsidRPr="005A07C7">
        <w:t>84</w:t>
      </w:r>
      <w:r w:rsidRPr="005A07C7">
        <w:fldChar w:fldCharType="end"/>
      </w:r>
    </w:p>
    <w:p w14:paraId="71082261" w14:textId="77777777" w:rsidR="005A07C7" w:rsidRPr="005A07C7" w:rsidRDefault="005A07C7">
      <w:pPr>
        <w:pStyle w:val="TOC2"/>
        <w:rPr>
          <w:rFonts w:asciiTheme="minorHAnsi" w:hAnsiTheme="minorHAnsi" w:cstheme="minorBidi"/>
          <w:sz w:val="22"/>
          <w:szCs w:val="22"/>
          <w:lang w:eastAsia="ko-KR"/>
        </w:rPr>
      </w:pPr>
      <w:r w:rsidRPr="005A07C7">
        <w:t>7.7</w:t>
      </w:r>
      <w:r w:rsidRPr="005A07C7">
        <w:rPr>
          <w:rFonts w:asciiTheme="minorHAnsi" w:hAnsiTheme="minorHAnsi" w:cstheme="minorBidi"/>
          <w:sz w:val="22"/>
          <w:szCs w:val="22"/>
          <w:lang w:eastAsia="ko-KR"/>
        </w:rPr>
        <w:tab/>
      </w:r>
      <w:r w:rsidRPr="005A07C7">
        <w:t>Receiver intermodulation</w:t>
      </w:r>
      <w:r w:rsidRPr="005A07C7">
        <w:tab/>
      </w:r>
      <w:r w:rsidRPr="005A07C7">
        <w:fldChar w:fldCharType="begin" w:fldLock="1"/>
      </w:r>
      <w:r w:rsidRPr="005A07C7">
        <w:instrText xml:space="preserve"> PAGEREF _Toc535320677 \h </w:instrText>
      </w:r>
      <w:r w:rsidRPr="005A07C7">
        <w:fldChar w:fldCharType="separate"/>
      </w:r>
      <w:r w:rsidRPr="005A07C7">
        <w:t>84</w:t>
      </w:r>
      <w:r w:rsidRPr="005A07C7">
        <w:fldChar w:fldCharType="end"/>
      </w:r>
    </w:p>
    <w:p w14:paraId="601BE324" w14:textId="77777777" w:rsidR="005A07C7" w:rsidRPr="005A07C7" w:rsidRDefault="005A07C7">
      <w:pPr>
        <w:pStyle w:val="TOC3"/>
        <w:rPr>
          <w:rFonts w:asciiTheme="minorHAnsi" w:hAnsiTheme="minorHAnsi" w:cstheme="minorBidi"/>
          <w:sz w:val="22"/>
          <w:szCs w:val="22"/>
          <w:lang w:eastAsia="ko-KR"/>
        </w:rPr>
      </w:pPr>
      <w:r w:rsidRPr="005A07C7">
        <w:t>7.7.1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_Toc535320678 \h </w:instrText>
      </w:r>
      <w:r w:rsidRPr="005A07C7">
        <w:fldChar w:fldCharType="separate"/>
      </w:r>
      <w:r w:rsidRPr="005A07C7">
        <w:t>84</w:t>
      </w:r>
      <w:r w:rsidRPr="005A07C7">
        <w:fldChar w:fldCharType="end"/>
      </w:r>
    </w:p>
    <w:p w14:paraId="28E5B851" w14:textId="77777777" w:rsidR="005A07C7" w:rsidRPr="005A07C7" w:rsidRDefault="005A07C7">
      <w:pPr>
        <w:pStyle w:val="TOC3"/>
        <w:rPr>
          <w:rFonts w:asciiTheme="minorHAnsi" w:hAnsiTheme="minorHAnsi" w:cstheme="minorBidi"/>
          <w:sz w:val="22"/>
          <w:szCs w:val="22"/>
          <w:lang w:eastAsia="ko-KR"/>
        </w:rPr>
      </w:pPr>
      <w:r w:rsidRPr="005A07C7">
        <w:t>7.7.2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rFonts w:eastAsia="SimSun"/>
          <w:i/>
          <w:lang w:eastAsia="zh-CN"/>
        </w:rPr>
        <w:t>BS type 1-H</w:t>
      </w:r>
      <w:r w:rsidRPr="005A07C7">
        <w:tab/>
      </w:r>
      <w:r w:rsidRPr="005A07C7">
        <w:fldChar w:fldCharType="begin" w:fldLock="1"/>
      </w:r>
      <w:r w:rsidRPr="005A07C7">
        <w:instrText xml:space="preserve"> PAGEREF _Toc535320679 \h </w:instrText>
      </w:r>
      <w:r w:rsidRPr="005A07C7">
        <w:fldChar w:fldCharType="separate"/>
      </w:r>
      <w:r w:rsidRPr="005A07C7">
        <w:t>84</w:t>
      </w:r>
      <w:r w:rsidRPr="005A07C7">
        <w:fldChar w:fldCharType="end"/>
      </w:r>
    </w:p>
    <w:p w14:paraId="0FDCC5E8" w14:textId="77777777" w:rsidR="005A07C7" w:rsidRPr="005A07C7" w:rsidRDefault="005A07C7">
      <w:pPr>
        <w:pStyle w:val="TOC2"/>
        <w:rPr>
          <w:rFonts w:asciiTheme="minorHAnsi" w:hAnsiTheme="minorHAnsi" w:cstheme="minorBidi"/>
          <w:sz w:val="22"/>
          <w:szCs w:val="22"/>
          <w:lang w:eastAsia="ko-KR"/>
        </w:rPr>
      </w:pPr>
      <w:r w:rsidRPr="005A07C7">
        <w:t>7.8</w:t>
      </w:r>
      <w:r w:rsidRPr="005A07C7">
        <w:rPr>
          <w:rFonts w:asciiTheme="minorHAnsi" w:hAnsiTheme="minorHAnsi" w:cstheme="minorBidi"/>
          <w:sz w:val="22"/>
          <w:szCs w:val="22"/>
          <w:lang w:eastAsia="ko-KR"/>
        </w:rPr>
        <w:tab/>
      </w:r>
      <w:r w:rsidRPr="005A07C7">
        <w:t>In-channel selectivity</w:t>
      </w:r>
      <w:r w:rsidRPr="005A07C7">
        <w:tab/>
      </w:r>
      <w:r w:rsidRPr="005A07C7">
        <w:fldChar w:fldCharType="begin" w:fldLock="1"/>
      </w:r>
      <w:r w:rsidRPr="005A07C7">
        <w:instrText xml:space="preserve"> PAGEREF _Toc535320680 \h </w:instrText>
      </w:r>
      <w:r w:rsidRPr="005A07C7">
        <w:fldChar w:fldCharType="separate"/>
      </w:r>
      <w:r w:rsidRPr="005A07C7">
        <w:t>89</w:t>
      </w:r>
      <w:r w:rsidRPr="005A07C7">
        <w:fldChar w:fldCharType="end"/>
      </w:r>
    </w:p>
    <w:p w14:paraId="23A11DE4" w14:textId="77777777" w:rsidR="005A07C7" w:rsidRPr="005A07C7" w:rsidRDefault="005A07C7">
      <w:pPr>
        <w:pStyle w:val="TOC3"/>
        <w:rPr>
          <w:rFonts w:asciiTheme="minorHAnsi" w:hAnsiTheme="minorHAnsi" w:cstheme="minorBidi"/>
          <w:sz w:val="22"/>
          <w:szCs w:val="22"/>
          <w:lang w:eastAsia="ko-KR"/>
        </w:rPr>
      </w:pPr>
      <w:r w:rsidRPr="005A07C7">
        <w:t>7.</w:t>
      </w:r>
      <w:r w:rsidRPr="005A07C7">
        <w:rPr>
          <w:lang w:eastAsia="zh-CN"/>
        </w:rPr>
        <w:t>8</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_Toc535320681 \h </w:instrText>
      </w:r>
      <w:r w:rsidRPr="005A07C7">
        <w:fldChar w:fldCharType="separate"/>
      </w:r>
      <w:r w:rsidRPr="005A07C7">
        <w:t>89</w:t>
      </w:r>
      <w:r w:rsidRPr="005A07C7">
        <w:fldChar w:fldCharType="end"/>
      </w:r>
    </w:p>
    <w:p w14:paraId="770467AD" w14:textId="77777777" w:rsidR="005A07C7" w:rsidRPr="005A07C7" w:rsidRDefault="005A07C7">
      <w:pPr>
        <w:pStyle w:val="TOC3"/>
        <w:rPr>
          <w:rFonts w:asciiTheme="minorHAnsi" w:hAnsiTheme="minorHAnsi" w:cstheme="minorBidi"/>
          <w:sz w:val="22"/>
          <w:szCs w:val="22"/>
          <w:lang w:eastAsia="ko-KR"/>
        </w:rPr>
      </w:pPr>
      <w:r w:rsidRPr="005A07C7">
        <w:t>7.</w:t>
      </w:r>
      <w:r w:rsidRPr="005A07C7">
        <w:rPr>
          <w:lang w:eastAsia="zh-CN"/>
        </w:rPr>
        <w:t>8</w:t>
      </w:r>
      <w:r w:rsidRPr="005A07C7">
        <w:t>.2</w:t>
      </w:r>
      <w:r w:rsidRPr="005A07C7">
        <w:rPr>
          <w:rFonts w:asciiTheme="minorHAnsi" w:hAnsiTheme="minorHAnsi" w:cstheme="minorBidi"/>
          <w:sz w:val="22"/>
          <w:szCs w:val="22"/>
          <w:lang w:eastAsia="ko-KR"/>
        </w:rPr>
        <w:tab/>
      </w:r>
      <w:r w:rsidRPr="005A07C7">
        <w:t xml:space="preserve">Minimum requirement for </w:t>
      </w:r>
      <w:r w:rsidRPr="005A07C7">
        <w:rPr>
          <w:i/>
        </w:rPr>
        <w:t>BS type 1-C</w:t>
      </w:r>
      <w:r w:rsidRPr="005A07C7">
        <w:t xml:space="preserve"> and </w:t>
      </w:r>
      <w:r w:rsidRPr="005A07C7">
        <w:rPr>
          <w:rFonts w:eastAsia="SimSun"/>
          <w:i/>
          <w:lang w:eastAsia="zh-CN"/>
        </w:rPr>
        <w:t>BS type 1-H</w:t>
      </w:r>
      <w:r w:rsidRPr="005A07C7">
        <w:tab/>
      </w:r>
      <w:r w:rsidRPr="005A07C7">
        <w:fldChar w:fldCharType="begin" w:fldLock="1"/>
      </w:r>
      <w:r w:rsidRPr="005A07C7">
        <w:instrText xml:space="preserve"> PAGEREF _Toc535320682 \h </w:instrText>
      </w:r>
      <w:r w:rsidRPr="005A07C7">
        <w:fldChar w:fldCharType="separate"/>
      </w:r>
      <w:r w:rsidRPr="005A07C7">
        <w:t>89</w:t>
      </w:r>
      <w:r w:rsidRPr="005A07C7">
        <w:fldChar w:fldCharType="end"/>
      </w:r>
    </w:p>
    <w:p w14:paraId="7F0A4C5C" w14:textId="77777777" w:rsidR="005A07C7" w:rsidRPr="005A07C7" w:rsidRDefault="005A07C7">
      <w:pPr>
        <w:pStyle w:val="TOC1"/>
        <w:rPr>
          <w:rFonts w:asciiTheme="minorHAnsi" w:hAnsiTheme="minorHAnsi" w:cstheme="minorBidi"/>
          <w:szCs w:val="22"/>
          <w:lang w:eastAsia="ko-KR"/>
        </w:rPr>
      </w:pPr>
      <w:r w:rsidRPr="005A07C7">
        <w:t>8</w:t>
      </w:r>
      <w:r w:rsidRPr="005A07C7">
        <w:rPr>
          <w:rFonts w:asciiTheme="minorHAnsi" w:hAnsiTheme="minorHAnsi" w:cstheme="minorBidi"/>
          <w:szCs w:val="22"/>
          <w:lang w:eastAsia="ko-KR"/>
        </w:rPr>
        <w:tab/>
      </w:r>
      <w:r w:rsidRPr="005A07C7">
        <w:t>Conducted performance requirements</w:t>
      </w:r>
      <w:r w:rsidRPr="005A07C7">
        <w:tab/>
      </w:r>
      <w:r w:rsidRPr="005A07C7">
        <w:fldChar w:fldCharType="begin" w:fldLock="1"/>
      </w:r>
      <w:r w:rsidRPr="005A07C7">
        <w:instrText xml:space="preserve"> PAGEREF _Toc535320683 \h </w:instrText>
      </w:r>
      <w:r w:rsidRPr="005A07C7">
        <w:fldChar w:fldCharType="separate"/>
      </w:r>
      <w:r w:rsidRPr="005A07C7">
        <w:t>92</w:t>
      </w:r>
      <w:r w:rsidRPr="005A07C7">
        <w:fldChar w:fldCharType="end"/>
      </w:r>
    </w:p>
    <w:p w14:paraId="492050A5" w14:textId="77777777" w:rsidR="005A07C7" w:rsidRPr="005A07C7" w:rsidRDefault="005A07C7">
      <w:pPr>
        <w:pStyle w:val="TOC2"/>
        <w:rPr>
          <w:rFonts w:asciiTheme="minorHAnsi" w:hAnsiTheme="minorHAnsi" w:cstheme="minorBidi"/>
          <w:sz w:val="22"/>
          <w:szCs w:val="22"/>
          <w:lang w:eastAsia="ko-KR"/>
        </w:rPr>
      </w:pPr>
      <w:r w:rsidRPr="005A07C7">
        <w:t>8.1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_Toc535320684 \h </w:instrText>
      </w:r>
      <w:r w:rsidRPr="005A07C7">
        <w:fldChar w:fldCharType="separate"/>
      </w:r>
      <w:r w:rsidRPr="005A07C7">
        <w:t>92</w:t>
      </w:r>
      <w:r w:rsidRPr="005A07C7">
        <w:fldChar w:fldCharType="end"/>
      </w:r>
    </w:p>
    <w:p w14:paraId="77C2A114" w14:textId="77777777" w:rsidR="005A07C7" w:rsidRPr="005A07C7" w:rsidRDefault="005A07C7">
      <w:pPr>
        <w:pStyle w:val="TOC3"/>
        <w:rPr>
          <w:rFonts w:asciiTheme="minorHAnsi" w:hAnsiTheme="minorHAnsi" w:cstheme="minorBidi"/>
          <w:sz w:val="22"/>
          <w:szCs w:val="22"/>
          <w:lang w:eastAsia="ko-KR"/>
        </w:rPr>
      </w:pPr>
      <w:r w:rsidRPr="005A07C7">
        <w:t>8.1.1</w:t>
      </w:r>
      <w:r w:rsidRPr="005A07C7">
        <w:rPr>
          <w:rFonts w:asciiTheme="minorHAnsi" w:hAnsiTheme="minorHAnsi" w:cstheme="minorBidi"/>
          <w:sz w:val="22"/>
          <w:szCs w:val="22"/>
        </w:rPr>
        <w:tab/>
      </w:r>
      <w:r w:rsidRPr="005A07C7">
        <w:rPr>
          <w:lang w:eastAsia="ko-KR"/>
        </w:rPr>
        <w:t>Scope and definitions</w:t>
      </w:r>
      <w:r w:rsidRPr="005A07C7">
        <w:tab/>
      </w:r>
      <w:r w:rsidRPr="005A07C7">
        <w:fldChar w:fldCharType="begin" w:fldLock="1"/>
      </w:r>
      <w:r w:rsidRPr="005A07C7">
        <w:instrText xml:space="preserve"> PAGEREF _Toc535320685 \h </w:instrText>
      </w:r>
      <w:r w:rsidRPr="005A07C7">
        <w:fldChar w:fldCharType="separate"/>
      </w:r>
      <w:r w:rsidRPr="005A07C7">
        <w:t>92</w:t>
      </w:r>
      <w:r w:rsidRPr="005A07C7">
        <w:fldChar w:fldCharType="end"/>
      </w:r>
    </w:p>
    <w:p w14:paraId="00AA85FD" w14:textId="77777777" w:rsidR="005A07C7" w:rsidRPr="005A07C7" w:rsidRDefault="005A07C7">
      <w:pPr>
        <w:pStyle w:val="TOC3"/>
        <w:rPr>
          <w:rFonts w:asciiTheme="minorHAnsi" w:hAnsiTheme="minorHAnsi" w:cstheme="minorBidi"/>
          <w:sz w:val="22"/>
          <w:szCs w:val="22"/>
          <w:lang w:eastAsia="ko-KR"/>
        </w:rPr>
      </w:pPr>
      <w:r w:rsidRPr="005A07C7">
        <w:t>8.</w:t>
      </w:r>
      <w:r w:rsidRPr="005A07C7">
        <w:rPr>
          <w:rFonts w:eastAsia="DengXian"/>
          <w:lang w:eastAsia="zh-CN"/>
        </w:rPr>
        <w:t>1.</w:t>
      </w:r>
      <w:r w:rsidRPr="005A07C7">
        <w:t>2</w:t>
      </w:r>
      <w:r w:rsidRPr="005A07C7">
        <w:rPr>
          <w:rFonts w:asciiTheme="minorHAnsi" w:hAnsiTheme="minorHAnsi" w:cstheme="minorBidi"/>
          <w:sz w:val="22"/>
          <w:szCs w:val="22"/>
          <w:lang w:eastAsia="ko-KR"/>
        </w:rPr>
        <w:tab/>
      </w:r>
      <w:r w:rsidRPr="005A07C7">
        <w:t>Applicability rule</w:t>
      </w:r>
      <w:r w:rsidRPr="005A07C7">
        <w:tab/>
      </w:r>
      <w:r w:rsidRPr="005A07C7">
        <w:fldChar w:fldCharType="begin" w:fldLock="1"/>
      </w:r>
      <w:r w:rsidRPr="005A07C7">
        <w:instrText xml:space="preserve"> PAGEREF _Toc535320686 \h </w:instrText>
      </w:r>
      <w:r w:rsidRPr="005A07C7">
        <w:fldChar w:fldCharType="separate"/>
      </w:r>
      <w:r w:rsidRPr="005A07C7">
        <w:t>92</w:t>
      </w:r>
      <w:r w:rsidRPr="005A07C7">
        <w:fldChar w:fldCharType="end"/>
      </w:r>
    </w:p>
    <w:p w14:paraId="28E2E8FE" w14:textId="77777777" w:rsidR="005A07C7" w:rsidRPr="005A07C7" w:rsidRDefault="005A07C7">
      <w:pPr>
        <w:pStyle w:val="TOC2"/>
        <w:rPr>
          <w:rFonts w:asciiTheme="minorHAnsi" w:hAnsiTheme="minorHAnsi" w:cstheme="minorBidi"/>
          <w:sz w:val="22"/>
          <w:szCs w:val="22"/>
          <w:lang w:eastAsia="ko-KR"/>
        </w:rPr>
      </w:pPr>
      <w:r w:rsidRPr="005A07C7">
        <w:t>8.</w:t>
      </w:r>
      <w:r w:rsidRPr="005A07C7">
        <w:rPr>
          <w:rFonts w:eastAsia="DengXian"/>
          <w:lang w:eastAsia="zh-CN"/>
        </w:rPr>
        <w:t>2</w:t>
      </w:r>
      <w:r w:rsidRPr="005A07C7">
        <w:rPr>
          <w:rFonts w:asciiTheme="minorHAnsi" w:hAnsiTheme="minorHAnsi" w:cstheme="minorBidi"/>
          <w:sz w:val="22"/>
          <w:szCs w:val="22"/>
          <w:lang w:eastAsia="ko-KR"/>
        </w:rPr>
        <w:tab/>
      </w:r>
      <w:r w:rsidRPr="005A07C7">
        <w:t>Performance requirements for PUSCH</w:t>
      </w:r>
      <w:r w:rsidRPr="005A07C7">
        <w:tab/>
      </w:r>
      <w:r w:rsidRPr="005A07C7">
        <w:fldChar w:fldCharType="begin" w:fldLock="1"/>
      </w:r>
      <w:r w:rsidRPr="005A07C7">
        <w:instrText xml:space="preserve"> PAGEREF _Toc535320687 \h </w:instrText>
      </w:r>
      <w:r w:rsidRPr="005A07C7">
        <w:fldChar w:fldCharType="separate"/>
      </w:r>
      <w:r w:rsidRPr="005A07C7">
        <w:t>92</w:t>
      </w:r>
      <w:r w:rsidRPr="005A07C7">
        <w:fldChar w:fldCharType="end"/>
      </w:r>
    </w:p>
    <w:p w14:paraId="241126F4" w14:textId="77777777" w:rsidR="005A07C7" w:rsidRPr="005A07C7" w:rsidRDefault="005A07C7">
      <w:pPr>
        <w:pStyle w:val="TOC3"/>
        <w:rPr>
          <w:rFonts w:asciiTheme="minorHAnsi" w:hAnsiTheme="minorHAnsi" w:cstheme="minorBidi"/>
          <w:sz w:val="22"/>
          <w:szCs w:val="22"/>
          <w:lang w:eastAsia="ko-KR"/>
        </w:rPr>
      </w:pPr>
      <w:r w:rsidRPr="005A07C7">
        <w:t>8.2.1</w:t>
      </w:r>
      <w:r w:rsidRPr="005A07C7">
        <w:rPr>
          <w:rFonts w:asciiTheme="minorHAnsi" w:hAnsiTheme="minorHAnsi" w:cstheme="minorBidi"/>
          <w:sz w:val="22"/>
          <w:szCs w:val="22"/>
          <w:lang w:eastAsia="ko-KR"/>
        </w:rPr>
        <w:tab/>
      </w:r>
      <w:r w:rsidRPr="005A07C7">
        <w:t>Requirements for PUSCH with transform precoding disabled</w:t>
      </w:r>
      <w:r w:rsidRPr="005A07C7">
        <w:tab/>
      </w:r>
      <w:r w:rsidRPr="005A07C7">
        <w:fldChar w:fldCharType="begin" w:fldLock="1"/>
      </w:r>
      <w:r w:rsidRPr="005A07C7">
        <w:instrText xml:space="preserve"> PAGEREF _Toc535320688 \h </w:instrText>
      </w:r>
      <w:r w:rsidRPr="005A07C7">
        <w:fldChar w:fldCharType="separate"/>
      </w:r>
      <w:r w:rsidRPr="005A07C7">
        <w:t>92</w:t>
      </w:r>
      <w:r w:rsidRPr="005A07C7">
        <w:fldChar w:fldCharType="end"/>
      </w:r>
    </w:p>
    <w:p w14:paraId="411012FA" w14:textId="77777777" w:rsidR="005A07C7" w:rsidRPr="005A07C7" w:rsidRDefault="005A07C7">
      <w:pPr>
        <w:pStyle w:val="TOC4"/>
        <w:rPr>
          <w:rFonts w:asciiTheme="minorHAnsi" w:hAnsiTheme="minorHAnsi" w:cstheme="minorBidi"/>
          <w:sz w:val="22"/>
          <w:szCs w:val="22"/>
          <w:lang w:eastAsia="ko-KR"/>
        </w:rPr>
      </w:pPr>
      <w:r w:rsidRPr="005A07C7">
        <w:t>8.2.1.1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_Toc535320689 \h </w:instrText>
      </w:r>
      <w:r w:rsidRPr="005A07C7">
        <w:fldChar w:fldCharType="separate"/>
      </w:r>
      <w:r w:rsidRPr="005A07C7">
        <w:t>92</w:t>
      </w:r>
      <w:r w:rsidRPr="005A07C7">
        <w:fldChar w:fldCharType="end"/>
      </w:r>
    </w:p>
    <w:p w14:paraId="20B4E916" w14:textId="77777777" w:rsidR="005A07C7" w:rsidRPr="005A07C7" w:rsidRDefault="005A07C7">
      <w:pPr>
        <w:pStyle w:val="TOC4"/>
        <w:rPr>
          <w:rFonts w:asciiTheme="minorHAnsi" w:hAnsiTheme="minorHAnsi" w:cstheme="minorBidi"/>
          <w:sz w:val="22"/>
          <w:szCs w:val="22"/>
          <w:lang w:eastAsia="ko-KR"/>
        </w:rPr>
      </w:pPr>
      <w:r w:rsidRPr="005A07C7">
        <w:t>8.2.1</w:t>
      </w:r>
      <w:r w:rsidRPr="005A07C7">
        <w:rPr>
          <w:lang w:eastAsia="zh-CN"/>
        </w:rPr>
        <w:t>.2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_Toc535320690 \h </w:instrText>
      </w:r>
      <w:r w:rsidRPr="005A07C7">
        <w:fldChar w:fldCharType="separate"/>
      </w:r>
      <w:r w:rsidRPr="005A07C7">
        <w:t>93</w:t>
      </w:r>
      <w:r w:rsidRPr="005A07C7">
        <w:fldChar w:fldCharType="end"/>
      </w:r>
    </w:p>
    <w:p w14:paraId="575EAE22" w14:textId="77777777" w:rsidR="005A07C7" w:rsidRPr="005A07C7" w:rsidRDefault="005A07C7">
      <w:pPr>
        <w:pStyle w:val="TOC3"/>
        <w:rPr>
          <w:rFonts w:asciiTheme="minorHAnsi" w:hAnsiTheme="minorHAnsi" w:cstheme="minorBidi"/>
          <w:sz w:val="22"/>
          <w:szCs w:val="22"/>
          <w:lang w:eastAsia="ko-KR"/>
        </w:rPr>
      </w:pPr>
      <w:r w:rsidRPr="005A07C7">
        <w:t>8.2.</w:t>
      </w:r>
      <w:r w:rsidRPr="005A07C7">
        <w:rPr>
          <w:lang w:eastAsia="zh-CN"/>
        </w:rPr>
        <w:t>2</w:t>
      </w:r>
      <w:r w:rsidRPr="005A07C7">
        <w:rPr>
          <w:rFonts w:asciiTheme="minorHAnsi" w:hAnsiTheme="minorHAnsi" w:cstheme="minorBidi"/>
          <w:sz w:val="22"/>
          <w:szCs w:val="22"/>
          <w:lang w:eastAsia="ko-KR"/>
        </w:rPr>
        <w:tab/>
      </w:r>
      <w:r w:rsidRPr="005A07C7">
        <w:t>Requirements for PUSCH with transform precoding enabled</w:t>
      </w:r>
      <w:r w:rsidRPr="005A07C7">
        <w:tab/>
      </w:r>
      <w:r w:rsidRPr="005A07C7">
        <w:fldChar w:fldCharType="begin" w:fldLock="1"/>
      </w:r>
      <w:r w:rsidRPr="005A07C7">
        <w:instrText xml:space="preserve"> PAGEREF _Toc535320691 \h </w:instrText>
      </w:r>
      <w:r w:rsidRPr="005A07C7">
        <w:fldChar w:fldCharType="separate"/>
      </w:r>
      <w:r w:rsidRPr="005A07C7">
        <w:t>100</w:t>
      </w:r>
      <w:r w:rsidRPr="005A07C7">
        <w:fldChar w:fldCharType="end"/>
      </w:r>
    </w:p>
    <w:p w14:paraId="664B3095" w14:textId="77777777" w:rsidR="005A07C7" w:rsidRPr="005A07C7" w:rsidRDefault="005A07C7">
      <w:pPr>
        <w:pStyle w:val="TOC4"/>
        <w:rPr>
          <w:rFonts w:asciiTheme="minorHAnsi" w:hAnsiTheme="minorHAnsi" w:cstheme="minorBidi"/>
          <w:sz w:val="22"/>
          <w:szCs w:val="22"/>
          <w:lang w:eastAsia="ko-KR"/>
        </w:rPr>
      </w:pPr>
      <w:r w:rsidRPr="005A07C7">
        <w:t>8.2.</w:t>
      </w:r>
      <w:r w:rsidRPr="005A07C7">
        <w:rPr>
          <w:lang w:eastAsia="zh-CN"/>
        </w:rPr>
        <w:t>2</w:t>
      </w:r>
      <w:r w:rsidRPr="005A07C7">
        <w:t>.1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_Toc535320692 \h </w:instrText>
      </w:r>
      <w:r w:rsidRPr="005A07C7">
        <w:fldChar w:fldCharType="separate"/>
      </w:r>
      <w:r w:rsidRPr="005A07C7">
        <w:t>100</w:t>
      </w:r>
      <w:r w:rsidRPr="005A07C7">
        <w:fldChar w:fldCharType="end"/>
      </w:r>
    </w:p>
    <w:p w14:paraId="6D93A2FC" w14:textId="77777777" w:rsidR="005A07C7" w:rsidRPr="005A07C7" w:rsidRDefault="005A07C7">
      <w:pPr>
        <w:pStyle w:val="TOC4"/>
        <w:rPr>
          <w:rFonts w:asciiTheme="minorHAnsi" w:hAnsiTheme="minorHAnsi" w:cstheme="minorBidi"/>
          <w:sz w:val="22"/>
          <w:szCs w:val="22"/>
          <w:lang w:eastAsia="ko-KR"/>
        </w:rPr>
      </w:pPr>
      <w:r w:rsidRPr="005A07C7">
        <w:t>8.2.</w:t>
      </w:r>
      <w:r w:rsidRPr="005A07C7">
        <w:rPr>
          <w:lang w:eastAsia="zh-CN"/>
        </w:rPr>
        <w:t>2.2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_Toc535320693 \h </w:instrText>
      </w:r>
      <w:r w:rsidRPr="005A07C7">
        <w:fldChar w:fldCharType="separate"/>
      </w:r>
      <w:r w:rsidRPr="005A07C7">
        <w:t>101</w:t>
      </w:r>
      <w:r w:rsidRPr="005A07C7">
        <w:fldChar w:fldCharType="end"/>
      </w:r>
    </w:p>
    <w:p w14:paraId="53E09C1A" w14:textId="77777777" w:rsidR="005A07C7" w:rsidRPr="005A07C7" w:rsidRDefault="005A07C7">
      <w:pPr>
        <w:pStyle w:val="TOC2"/>
        <w:rPr>
          <w:rFonts w:asciiTheme="minorHAnsi" w:hAnsiTheme="minorHAnsi" w:cstheme="minorBidi"/>
          <w:sz w:val="22"/>
          <w:szCs w:val="22"/>
          <w:lang w:eastAsia="ko-KR"/>
        </w:rPr>
      </w:pPr>
      <w:r w:rsidRPr="005A07C7">
        <w:t>8.</w:t>
      </w:r>
      <w:r w:rsidRPr="005A07C7">
        <w:rPr>
          <w:rFonts w:eastAsia="DengXian"/>
          <w:lang w:eastAsia="zh-CN"/>
        </w:rPr>
        <w:t>3</w:t>
      </w:r>
      <w:r w:rsidRPr="005A07C7">
        <w:rPr>
          <w:rFonts w:asciiTheme="minorHAnsi" w:hAnsiTheme="minorHAnsi" w:cstheme="minorBidi"/>
          <w:sz w:val="22"/>
          <w:szCs w:val="22"/>
          <w:lang w:eastAsia="ko-KR"/>
        </w:rPr>
        <w:tab/>
      </w:r>
      <w:r w:rsidRPr="005A07C7">
        <w:t>Performance requirements for PUCCH</w:t>
      </w:r>
      <w:r w:rsidRPr="005A07C7">
        <w:tab/>
      </w:r>
      <w:r w:rsidRPr="005A07C7">
        <w:fldChar w:fldCharType="begin" w:fldLock="1"/>
      </w:r>
      <w:r w:rsidRPr="005A07C7">
        <w:instrText xml:space="preserve"> PAGEREF _Toc535320694 \h </w:instrText>
      </w:r>
      <w:r w:rsidRPr="005A07C7">
        <w:fldChar w:fldCharType="separate"/>
      </w:r>
      <w:r w:rsidRPr="005A07C7">
        <w:t>102</w:t>
      </w:r>
      <w:r w:rsidRPr="005A07C7">
        <w:fldChar w:fldCharType="end"/>
      </w:r>
    </w:p>
    <w:p w14:paraId="6AD16357" w14:textId="77777777" w:rsidR="005A07C7" w:rsidRPr="005A07C7" w:rsidRDefault="005A07C7">
      <w:pPr>
        <w:pStyle w:val="TOC3"/>
        <w:rPr>
          <w:rFonts w:asciiTheme="minorHAnsi" w:hAnsiTheme="minorHAnsi" w:cstheme="minorBidi"/>
          <w:sz w:val="22"/>
          <w:szCs w:val="22"/>
          <w:lang w:eastAsia="ko-KR"/>
        </w:rPr>
      </w:pPr>
      <w:r w:rsidRPr="005A07C7">
        <w:t>8.3.1</w:t>
      </w:r>
      <w:r w:rsidRPr="005A07C7">
        <w:rPr>
          <w:rFonts w:asciiTheme="minorHAnsi" w:hAnsiTheme="minorHAnsi" w:cstheme="minorBidi"/>
          <w:sz w:val="22"/>
          <w:szCs w:val="22"/>
          <w:lang w:eastAsia="ko-KR"/>
        </w:rPr>
        <w:tab/>
      </w:r>
      <w:r w:rsidRPr="005A07C7">
        <w:t>DTX to ACK probability</w:t>
      </w:r>
      <w:r w:rsidRPr="005A07C7">
        <w:tab/>
      </w:r>
      <w:r w:rsidRPr="005A07C7">
        <w:fldChar w:fldCharType="begin" w:fldLock="1"/>
      </w:r>
      <w:r w:rsidRPr="005A07C7">
        <w:instrText xml:space="preserve"> PAGEREF _Toc535320695 \h </w:instrText>
      </w:r>
      <w:r w:rsidRPr="005A07C7">
        <w:fldChar w:fldCharType="separate"/>
      </w:r>
      <w:r w:rsidRPr="005A07C7">
        <w:t>102</w:t>
      </w:r>
      <w:r w:rsidRPr="005A07C7">
        <w:fldChar w:fldCharType="end"/>
      </w:r>
    </w:p>
    <w:p w14:paraId="7DDCEEE5" w14:textId="77777777" w:rsidR="005A07C7" w:rsidRPr="005A07C7" w:rsidRDefault="005A07C7">
      <w:pPr>
        <w:pStyle w:val="TOC4"/>
        <w:rPr>
          <w:rFonts w:asciiTheme="minorHAnsi" w:hAnsiTheme="minorHAnsi" w:cstheme="minorBidi"/>
          <w:sz w:val="22"/>
          <w:szCs w:val="22"/>
          <w:lang w:eastAsia="ko-KR"/>
        </w:rPr>
      </w:pPr>
      <w:r w:rsidRPr="005A07C7">
        <w:t>8.3.1.1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_Toc535320696 \h </w:instrText>
      </w:r>
      <w:r w:rsidRPr="005A07C7">
        <w:fldChar w:fldCharType="separate"/>
      </w:r>
      <w:r w:rsidRPr="005A07C7">
        <w:t>102</w:t>
      </w:r>
      <w:r w:rsidRPr="005A07C7">
        <w:fldChar w:fldCharType="end"/>
      </w:r>
    </w:p>
    <w:p w14:paraId="1FC5D5C8" w14:textId="77777777" w:rsidR="005A07C7" w:rsidRPr="005A07C7" w:rsidRDefault="005A07C7">
      <w:pPr>
        <w:pStyle w:val="TOC4"/>
        <w:rPr>
          <w:rFonts w:asciiTheme="minorHAnsi" w:hAnsiTheme="minorHAnsi" w:cstheme="minorBidi"/>
          <w:sz w:val="22"/>
          <w:szCs w:val="22"/>
          <w:lang w:eastAsia="ko-KR"/>
        </w:rPr>
      </w:pPr>
      <w:r w:rsidRPr="005A07C7">
        <w:t>8.3.1.2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_Toc535320697 \h </w:instrText>
      </w:r>
      <w:r w:rsidRPr="005A07C7">
        <w:fldChar w:fldCharType="separate"/>
      </w:r>
      <w:r w:rsidRPr="005A07C7">
        <w:t>102</w:t>
      </w:r>
      <w:r w:rsidRPr="005A07C7">
        <w:fldChar w:fldCharType="end"/>
      </w:r>
    </w:p>
    <w:p w14:paraId="03A7269D" w14:textId="77777777" w:rsidR="005A07C7" w:rsidRPr="005A07C7" w:rsidRDefault="005A07C7">
      <w:pPr>
        <w:pStyle w:val="TOC3"/>
        <w:rPr>
          <w:rFonts w:asciiTheme="minorHAnsi" w:hAnsiTheme="minorHAnsi" w:cstheme="minorBidi"/>
          <w:sz w:val="22"/>
          <w:szCs w:val="22"/>
          <w:lang w:eastAsia="ko-KR"/>
        </w:rPr>
      </w:pPr>
      <w:r w:rsidRPr="005A07C7">
        <w:t>8.3.2</w:t>
      </w:r>
      <w:r w:rsidRPr="005A07C7">
        <w:rPr>
          <w:rFonts w:asciiTheme="minorHAnsi" w:hAnsiTheme="minorHAnsi" w:cstheme="minorBidi"/>
          <w:sz w:val="22"/>
          <w:szCs w:val="22"/>
          <w:lang w:eastAsia="ko-KR"/>
        </w:rPr>
        <w:tab/>
      </w:r>
      <w:r w:rsidRPr="005A07C7">
        <w:t xml:space="preserve">Performance requirements for PUCCH format </w:t>
      </w:r>
      <w:r w:rsidRPr="005A07C7">
        <w:rPr>
          <w:lang w:eastAsia="zh-CN"/>
        </w:rPr>
        <w:t>0</w:t>
      </w:r>
      <w:r w:rsidRPr="005A07C7">
        <w:tab/>
      </w:r>
      <w:r w:rsidRPr="005A07C7">
        <w:fldChar w:fldCharType="begin" w:fldLock="1"/>
      </w:r>
      <w:r w:rsidRPr="005A07C7">
        <w:instrText xml:space="preserve"> PAGEREF _Toc535320698 \h </w:instrText>
      </w:r>
      <w:r w:rsidRPr="005A07C7">
        <w:fldChar w:fldCharType="separate"/>
      </w:r>
      <w:r w:rsidRPr="005A07C7">
        <w:t>102</w:t>
      </w:r>
      <w:r w:rsidRPr="005A07C7">
        <w:fldChar w:fldCharType="end"/>
      </w:r>
    </w:p>
    <w:p w14:paraId="3E80F70E" w14:textId="77777777" w:rsidR="005A07C7" w:rsidRPr="005A07C7" w:rsidRDefault="005A07C7">
      <w:pPr>
        <w:pStyle w:val="TOC4"/>
        <w:rPr>
          <w:rFonts w:asciiTheme="minorHAnsi" w:hAnsiTheme="minorHAnsi" w:cstheme="minorBidi"/>
          <w:sz w:val="22"/>
          <w:szCs w:val="22"/>
          <w:lang w:eastAsia="ko-KR"/>
        </w:rPr>
      </w:pPr>
      <w:r w:rsidRPr="005A07C7">
        <w:t>8.3.2.1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_Toc535320699 \h </w:instrText>
      </w:r>
      <w:r w:rsidRPr="005A07C7">
        <w:fldChar w:fldCharType="separate"/>
      </w:r>
      <w:r w:rsidRPr="005A07C7">
        <w:t>102</w:t>
      </w:r>
      <w:r w:rsidRPr="005A07C7">
        <w:fldChar w:fldCharType="end"/>
      </w:r>
    </w:p>
    <w:p w14:paraId="74929964" w14:textId="77777777" w:rsidR="005A07C7" w:rsidRPr="005A07C7" w:rsidRDefault="005A07C7">
      <w:pPr>
        <w:pStyle w:val="TOC4"/>
        <w:rPr>
          <w:rFonts w:asciiTheme="minorHAnsi" w:hAnsiTheme="minorHAnsi" w:cstheme="minorBidi"/>
          <w:sz w:val="22"/>
          <w:szCs w:val="22"/>
          <w:lang w:eastAsia="ko-KR"/>
        </w:rPr>
      </w:pPr>
      <w:r w:rsidRPr="005A07C7">
        <w:t>8.3.2.2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_Toc535320700 \h </w:instrText>
      </w:r>
      <w:r w:rsidRPr="005A07C7">
        <w:fldChar w:fldCharType="separate"/>
      </w:r>
      <w:r w:rsidRPr="005A07C7">
        <w:t>103</w:t>
      </w:r>
      <w:r w:rsidRPr="005A07C7">
        <w:fldChar w:fldCharType="end"/>
      </w:r>
    </w:p>
    <w:p w14:paraId="37139235" w14:textId="77777777" w:rsidR="005A07C7" w:rsidRPr="005A07C7" w:rsidRDefault="005A07C7">
      <w:pPr>
        <w:pStyle w:val="TOC3"/>
        <w:rPr>
          <w:rFonts w:asciiTheme="minorHAnsi" w:hAnsiTheme="minorHAnsi" w:cstheme="minorBidi"/>
          <w:sz w:val="22"/>
          <w:szCs w:val="22"/>
          <w:lang w:eastAsia="ko-KR"/>
        </w:rPr>
      </w:pPr>
      <w:r w:rsidRPr="005A07C7">
        <w:t>8.3.</w:t>
      </w:r>
      <w:r w:rsidRPr="005A07C7">
        <w:rPr>
          <w:lang w:eastAsia="zh-CN"/>
        </w:rPr>
        <w:t>3</w:t>
      </w:r>
      <w:r w:rsidRPr="005A07C7">
        <w:rPr>
          <w:rFonts w:asciiTheme="minorHAnsi" w:hAnsiTheme="minorHAnsi" w:cstheme="minorBidi"/>
          <w:sz w:val="22"/>
          <w:szCs w:val="22"/>
          <w:lang w:eastAsia="ko-KR"/>
        </w:rPr>
        <w:tab/>
      </w:r>
      <w:r w:rsidRPr="005A07C7">
        <w:t>Performance requirements for PUCCH format 1</w:t>
      </w:r>
      <w:r w:rsidRPr="005A07C7">
        <w:tab/>
      </w:r>
      <w:r w:rsidRPr="005A07C7">
        <w:fldChar w:fldCharType="begin" w:fldLock="1"/>
      </w:r>
      <w:r w:rsidRPr="005A07C7">
        <w:instrText xml:space="preserve"> PAGEREF _Toc535320701 \h </w:instrText>
      </w:r>
      <w:r w:rsidRPr="005A07C7">
        <w:fldChar w:fldCharType="separate"/>
      </w:r>
      <w:r w:rsidRPr="005A07C7">
        <w:t>103</w:t>
      </w:r>
      <w:r w:rsidRPr="005A07C7">
        <w:fldChar w:fldCharType="end"/>
      </w:r>
    </w:p>
    <w:p w14:paraId="04DCBEEB" w14:textId="77777777" w:rsidR="005A07C7" w:rsidRPr="005A07C7" w:rsidRDefault="005A07C7">
      <w:pPr>
        <w:pStyle w:val="TOC4"/>
        <w:rPr>
          <w:rFonts w:asciiTheme="minorHAnsi" w:hAnsiTheme="minorHAnsi" w:cstheme="minorBidi"/>
          <w:sz w:val="22"/>
          <w:szCs w:val="22"/>
          <w:lang w:eastAsia="ko-KR"/>
        </w:rPr>
      </w:pPr>
      <w:r w:rsidRPr="005A07C7">
        <w:lastRenderedPageBreak/>
        <w:t>8.3.3.1</w:t>
      </w:r>
      <w:r w:rsidRPr="005A07C7">
        <w:rPr>
          <w:rFonts w:asciiTheme="minorHAnsi" w:hAnsiTheme="minorHAnsi" w:cstheme="minorBidi"/>
          <w:sz w:val="22"/>
          <w:szCs w:val="22"/>
          <w:lang w:eastAsia="ko-KR"/>
        </w:rPr>
        <w:tab/>
      </w:r>
      <w:r w:rsidRPr="005A07C7">
        <w:t>NACK to ACK requirements</w:t>
      </w:r>
      <w:r w:rsidRPr="005A07C7">
        <w:tab/>
      </w:r>
      <w:r w:rsidRPr="005A07C7">
        <w:fldChar w:fldCharType="begin" w:fldLock="1"/>
      </w:r>
      <w:r w:rsidRPr="005A07C7">
        <w:instrText xml:space="preserve"> PAGEREF _Toc535320702 \h </w:instrText>
      </w:r>
      <w:r w:rsidRPr="005A07C7">
        <w:fldChar w:fldCharType="separate"/>
      </w:r>
      <w:r w:rsidRPr="005A07C7">
        <w:t>103</w:t>
      </w:r>
      <w:r w:rsidRPr="005A07C7">
        <w:fldChar w:fldCharType="end"/>
      </w:r>
    </w:p>
    <w:p w14:paraId="2394F1AC" w14:textId="77777777" w:rsidR="005A07C7" w:rsidRPr="005A07C7" w:rsidRDefault="005A07C7">
      <w:pPr>
        <w:pStyle w:val="TOC5"/>
        <w:rPr>
          <w:rFonts w:asciiTheme="minorHAnsi" w:hAnsiTheme="minorHAnsi" w:cstheme="minorBidi"/>
          <w:sz w:val="22"/>
          <w:szCs w:val="22"/>
          <w:lang w:eastAsia="ko-KR"/>
        </w:rPr>
      </w:pPr>
      <w:r w:rsidRPr="005A07C7">
        <w:t>8.3.3.1.1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_Toc535320703 \h </w:instrText>
      </w:r>
      <w:r w:rsidRPr="005A07C7">
        <w:fldChar w:fldCharType="separate"/>
      </w:r>
      <w:r w:rsidRPr="005A07C7">
        <w:t>103</w:t>
      </w:r>
      <w:r w:rsidRPr="005A07C7">
        <w:fldChar w:fldCharType="end"/>
      </w:r>
    </w:p>
    <w:p w14:paraId="24082515" w14:textId="77777777" w:rsidR="005A07C7" w:rsidRPr="005A07C7" w:rsidRDefault="005A07C7">
      <w:pPr>
        <w:pStyle w:val="TOC5"/>
        <w:rPr>
          <w:rFonts w:asciiTheme="minorHAnsi" w:hAnsiTheme="minorHAnsi" w:cstheme="minorBidi"/>
          <w:sz w:val="22"/>
          <w:szCs w:val="22"/>
          <w:lang w:eastAsia="ko-KR"/>
        </w:rPr>
      </w:pPr>
      <w:r w:rsidRPr="005A07C7">
        <w:t>8.3.3.1.2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_Toc535320704 \h </w:instrText>
      </w:r>
      <w:r w:rsidRPr="005A07C7">
        <w:fldChar w:fldCharType="separate"/>
      </w:r>
      <w:r w:rsidRPr="005A07C7">
        <w:t>104</w:t>
      </w:r>
      <w:r w:rsidRPr="005A07C7">
        <w:fldChar w:fldCharType="end"/>
      </w:r>
    </w:p>
    <w:p w14:paraId="6783690C" w14:textId="77777777" w:rsidR="005A07C7" w:rsidRPr="005A07C7" w:rsidRDefault="005A07C7">
      <w:pPr>
        <w:pStyle w:val="TOC4"/>
        <w:rPr>
          <w:rFonts w:asciiTheme="minorHAnsi" w:hAnsiTheme="minorHAnsi" w:cstheme="minorBidi"/>
          <w:sz w:val="22"/>
          <w:szCs w:val="22"/>
          <w:lang w:eastAsia="ko-KR"/>
        </w:rPr>
      </w:pPr>
      <w:r w:rsidRPr="005A07C7">
        <w:t>8.3.3.2</w:t>
      </w:r>
      <w:r w:rsidRPr="005A07C7">
        <w:rPr>
          <w:rFonts w:asciiTheme="minorHAnsi" w:hAnsiTheme="minorHAnsi" w:cstheme="minorBidi"/>
          <w:sz w:val="22"/>
          <w:szCs w:val="22"/>
          <w:lang w:eastAsia="ko-KR"/>
        </w:rPr>
        <w:tab/>
      </w:r>
      <w:r w:rsidRPr="005A07C7">
        <w:t>ACK missed detection requirements</w:t>
      </w:r>
      <w:r w:rsidRPr="005A07C7">
        <w:tab/>
      </w:r>
      <w:r w:rsidRPr="005A07C7">
        <w:fldChar w:fldCharType="begin" w:fldLock="1"/>
      </w:r>
      <w:r w:rsidRPr="005A07C7">
        <w:instrText xml:space="preserve"> PAGEREF _Toc535320705 \h </w:instrText>
      </w:r>
      <w:r w:rsidRPr="005A07C7">
        <w:fldChar w:fldCharType="separate"/>
      </w:r>
      <w:r w:rsidRPr="005A07C7">
        <w:t>104</w:t>
      </w:r>
      <w:r w:rsidRPr="005A07C7">
        <w:fldChar w:fldCharType="end"/>
      </w:r>
    </w:p>
    <w:p w14:paraId="3761EA12" w14:textId="77777777" w:rsidR="005A07C7" w:rsidRPr="005A07C7" w:rsidRDefault="005A07C7">
      <w:pPr>
        <w:pStyle w:val="TOC5"/>
        <w:rPr>
          <w:rFonts w:asciiTheme="minorHAnsi" w:hAnsiTheme="minorHAnsi" w:cstheme="minorBidi"/>
          <w:sz w:val="22"/>
          <w:szCs w:val="22"/>
          <w:lang w:eastAsia="ko-KR"/>
        </w:rPr>
      </w:pPr>
      <w:r w:rsidRPr="005A07C7">
        <w:t>8.3.3.2.1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_Toc535320706 \h </w:instrText>
      </w:r>
      <w:r w:rsidRPr="005A07C7">
        <w:fldChar w:fldCharType="separate"/>
      </w:r>
      <w:r w:rsidRPr="005A07C7">
        <w:t>104</w:t>
      </w:r>
      <w:r w:rsidRPr="005A07C7">
        <w:fldChar w:fldCharType="end"/>
      </w:r>
    </w:p>
    <w:p w14:paraId="425D7FEB" w14:textId="77777777" w:rsidR="005A07C7" w:rsidRPr="005A07C7" w:rsidRDefault="005A07C7">
      <w:pPr>
        <w:pStyle w:val="TOC5"/>
        <w:rPr>
          <w:rFonts w:asciiTheme="minorHAnsi" w:hAnsiTheme="minorHAnsi" w:cstheme="minorBidi"/>
          <w:sz w:val="22"/>
          <w:szCs w:val="22"/>
          <w:lang w:eastAsia="ko-KR"/>
        </w:rPr>
      </w:pPr>
      <w:r w:rsidRPr="005A07C7">
        <w:t>8.3.3.2.2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_Toc535320707 \h </w:instrText>
      </w:r>
      <w:r w:rsidRPr="005A07C7">
        <w:fldChar w:fldCharType="separate"/>
      </w:r>
      <w:r w:rsidRPr="005A07C7">
        <w:t>104</w:t>
      </w:r>
      <w:r w:rsidRPr="005A07C7">
        <w:fldChar w:fldCharType="end"/>
      </w:r>
    </w:p>
    <w:p w14:paraId="180129DF" w14:textId="77777777" w:rsidR="005A07C7" w:rsidRPr="005A07C7" w:rsidRDefault="005A07C7">
      <w:pPr>
        <w:pStyle w:val="TOC3"/>
        <w:rPr>
          <w:rFonts w:asciiTheme="minorHAnsi" w:hAnsiTheme="minorHAnsi" w:cstheme="minorBidi"/>
          <w:sz w:val="22"/>
          <w:szCs w:val="22"/>
          <w:lang w:eastAsia="ko-KR"/>
        </w:rPr>
      </w:pPr>
      <w:r w:rsidRPr="005A07C7">
        <w:t>8.3.</w:t>
      </w:r>
      <w:r w:rsidRPr="005A07C7">
        <w:rPr>
          <w:lang w:eastAsia="zh-CN"/>
        </w:rPr>
        <w:t>4</w:t>
      </w:r>
      <w:r w:rsidRPr="005A07C7">
        <w:rPr>
          <w:rFonts w:asciiTheme="minorHAnsi" w:hAnsiTheme="minorHAnsi" w:cstheme="minorBidi"/>
          <w:sz w:val="22"/>
          <w:szCs w:val="22"/>
          <w:lang w:eastAsia="ko-KR"/>
        </w:rPr>
        <w:tab/>
      </w:r>
      <w:r w:rsidRPr="005A07C7">
        <w:t xml:space="preserve">Performance requirements for PUCCH format </w:t>
      </w:r>
      <w:r w:rsidRPr="005A07C7">
        <w:rPr>
          <w:lang w:eastAsia="zh-CN"/>
        </w:rPr>
        <w:t>2</w:t>
      </w:r>
      <w:r w:rsidRPr="005A07C7">
        <w:tab/>
      </w:r>
      <w:r w:rsidRPr="005A07C7">
        <w:fldChar w:fldCharType="begin" w:fldLock="1"/>
      </w:r>
      <w:r w:rsidRPr="005A07C7">
        <w:instrText xml:space="preserve"> PAGEREF _Toc535320708 \h </w:instrText>
      </w:r>
      <w:r w:rsidRPr="005A07C7">
        <w:fldChar w:fldCharType="separate"/>
      </w:r>
      <w:r w:rsidRPr="005A07C7">
        <w:t>105</w:t>
      </w:r>
      <w:r w:rsidRPr="005A07C7">
        <w:fldChar w:fldCharType="end"/>
      </w:r>
    </w:p>
    <w:p w14:paraId="7FB01F22" w14:textId="77777777" w:rsidR="005A07C7" w:rsidRPr="005A07C7" w:rsidRDefault="005A07C7">
      <w:pPr>
        <w:pStyle w:val="TOC4"/>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1</w:t>
      </w:r>
      <w:r w:rsidRPr="005A07C7">
        <w:rPr>
          <w:rFonts w:asciiTheme="minorHAnsi" w:hAnsiTheme="minorHAnsi" w:cstheme="minorBidi"/>
          <w:sz w:val="22"/>
          <w:szCs w:val="22"/>
          <w:lang w:eastAsia="ko-KR"/>
        </w:rPr>
        <w:tab/>
      </w:r>
      <w:r w:rsidRPr="005A07C7">
        <w:rPr>
          <w:lang w:eastAsia="zh-CN"/>
        </w:rPr>
        <w:t>ACK missed detection requirements</w:t>
      </w:r>
      <w:r w:rsidRPr="005A07C7">
        <w:tab/>
      </w:r>
      <w:r w:rsidRPr="005A07C7">
        <w:fldChar w:fldCharType="begin" w:fldLock="1"/>
      </w:r>
      <w:r w:rsidRPr="005A07C7">
        <w:instrText xml:space="preserve"> PAGEREF _Toc535320709 \h </w:instrText>
      </w:r>
      <w:r w:rsidRPr="005A07C7">
        <w:fldChar w:fldCharType="separate"/>
      </w:r>
      <w:r w:rsidRPr="005A07C7">
        <w:t>105</w:t>
      </w:r>
      <w:r w:rsidRPr="005A07C7">
        <w:fldChar w:fldCharType="end"/>
      </w:r>
    </w:p>
    <w:p w14:paraId="22A7545D" w14:textId="77777777"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1</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_Toc535320710 \h </w:instrText>
      </w:r>
      <w:r w:rsidRPr="005A07C7">
        <w:fldChar w:fldCharType="separate"/>
      </w:r>
      <w:r w:rsidRPr="005A07C7">
        <w:t>105</w:t>
      </w:r>
      <w:r w:rsidRPr="005A07C7">
        <w:fldChar w:fldCharType="end"/>
      </w:r>
    </w:p>
    <w:p w14:paraId="085C34C0" w14:textId="77777777"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1</w:t>
      </w:r>
      <w:r w:rsidRPr="005A07C7">
        <w:t>.</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_Toc535320711 \h </w:instrText>
      </w:r>
      <w:r w:rsidRPr="005A07C7">
        <w:fldChar w:fldCharType="separate"/>
      </w:r>
      <w:r w:rsidRPr="005A07C7">
        <w:t>105</w:t>
      </w:r>
      <w:r w:rsidRPr="005A07C7">
        <w:fldChar w:fldCharType="end"/>
      </w:r>
    </w:p>
    <w:p w14:paraId="54606FBB" w14:textId="77777777" w:rsidR="005A07C7" w:rsidRPr="005A07C7" w:rsidRDefault="005A07C7">
      <w:pPr>
        <w:pStyle w:val="TOC4"/>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2</w:t>
      </w:r>
      <w:r w:rsidRPr="005A07C7">
        <w:rPr>
          <w:rFonts w:asciiTheme="minorHAnsi" w:hAnsiTheme="minorHAnsi" w:cstheme="minorBidi"/>
          <w:sz w:val="22"/>
          <w:szCs w:val="22"/>
          <w:lang w:eastAsia="ko-KR"/>
        </w:rPr>
        <w:tab/>
      </w:r>
      <w:r w:rsidRPr="005A07C7">
        <w:rPr>
          <w:lang w:eastAsia="zh-CN"/>
        </w:rPr>
        <w:t xml:space="preserve">UCI </w:t>
      </w:r>
      <w:r w:rsidRPr="005A07C7">
        <w:rPr>
          <w:rFonts w:eastAsia="SimSun"/>
          <w:lang w:eastAsia="zh-CN"/>
        </w:rPr>
        <w:t xml:space="preserve">BLER </w:t>
      </w:r>
      <w:r w:rsidRPr="005A07C7">
        <w:rPr>
          <w:lang w:eastAsia="zh-CN"/>
        </w:rPr>
        <w:t>performance requirements</w:t>
      </w:r>
      <w:r w:rsidRPr="005A07C7">
        <w:tab/>
      </w:r>
      <w:r w:rsidRPr="005A07C7">
        <w:fldChar w:fldCharType="begin" w:fldLock="1"/>
      </w:r>
      <w:r w:rsidRPr="005A07C7">
        <w:instrText xml:space="preserve"> PAGEREF _Toc535320712 \h </w:instrText>
      </w:r>
      <w:r w:rsidRPr="005A07C7">
        <w:fldChar w:fldCharType="separate"/>
      </w:r>
      <w:r w:rsidRPr="005A07C7">
        <w:t>106</w:t>
      </w:r>
      <w:r w:rsidRPr="005A07C7">
        <w:fldChar w:fldCharType="end"/>
      </w:r>
    </w:p>
    <w:p w14:paraId="12AB4BCD" w14:textId="77777777"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2</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_Toc535320713 \h </w:instrText>
      </w:r>
      <w:r w:rsidRPr="005A07C7">
        <w:fldChar w:fldCharType="separate"/>
      </w:r>
      <w:r w:rsidRPr="005A07C7">
        <w:t>106</w:t>
      </w:r>
      <w:r w:rsidRPr="005A07C7">
        <w:fldChar w:fldCharType="end"/>
      </w:r>
    </w:p>
    <w:p w14:paraId="5087BC68" w14:textId="77777777" w:rsidR="005A07C7" w:rsidRPr="005A07C7" w:rsidRDefault="005A07C7">
      <w:pPr>
        <w:pStyle w:val="TOC5"/>
        <w:rPr>
          <w:rFonts w:asciiTheme="minorHAnsi" w:hAnsiTheme="minorHAnsi" w:cstheme="minorBidi"/>
          <w:sz w:val="22"/>
          <w:szCs w:val="22"/>
          <w:lang w:eastAsia="ko-KR"/>
        </w:rPr>
      </w:pPr>
      <w:r w:rsidRPr="005A07C7">
        <w:t>8.3.</w:t>
      </w:r>
      <w:r w:rsidRPr="005A07C7">
        <w:rPr>
          <w:lang w:eastAsia="zh-CN"/>
        </w:rPr>
        <w:t>4</w:t>
      </w:r>
      <w:r w:rsidRPr="005A07C7">
        <w:t>.</w:t>
      </w:r>
      <w:r w:rsidRPr="005A07C7">
        <w:rPr>
          <w:rFonts w:eastAsia="SimSun"/>
          <w:lang w:eastAsia="zh-CN"/>
        </w:rPr>
        <w:t>2</w:t>
      </w:r>
      <w:r w:rsidRPr="005A07C7">
        <w:t>.</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_Toc535320714 \h </w:instrText>
      </w:r>
      <w:r w:rsidRPr="005A07C7">
        <w:fldChar w:fldCharType="separate"/>
      </w:r>
      <w:r w:rsidRPr="005A07C7">
        <w:t>106</w:t>
      </w:r>
      <w:r w:rsidRPr="005A07C7">
        <w:fldChar w:fldCharType="end"/>
      </w:r>
    </w:p>
    <w:p w14:paraId="0253BFD2" w14:textId="77777777" w:rsidR="005A07C7" w:rsidRPr="005A07C7" w:rsidRDefault="005A07C7">
      <w:pPr>
        <w:pStyle w:val="TOC3"/>
        <w:rPr>
          <w:rFonts w:asciiTheme="minorHAnsi" w:hAnsiTheme="minorHAnsi" w:cstheme="minorBidi"/>
          <w:sz w:val="22"/>
          <w:szCs w:val="22"/>
          <w:lang w:eastAsia="ko-KR"/>
        </w:rPr>
      </w:pPr>
      <w:r w:rsidRPr="005A07C7">
        <w:t>8.3.5</w:t>
      </w:r>
      <w:r w:rsidRPr="005A07C7">
        <w:rPr>
          <w:rFonts w:asciiTheme="minorHAnsi" w:hAnsiTheme="minorHAnsi" w:cstheme="minorBidi"/>
          <w:sz w:val="22"/>
          <w:szCs w:val="22"/>
          <w:lang w:eastAsia="ko-KR"/>
        </w:rPr>
        <w:tab/>
      </w:r>
      <w:r w:rsidRPr="005A07C7">
        <w:t>Performance requirements for PUCCH format 3</w:t>
      </w:r>
      <w:r w:rsidRPr="005A07C7">
        <w:tab/>
      </w:r>
      <w:r w:rsidRPr="005A07C7">
        <w:fldChar w:fldCharType="begin" w:fldLock="1"/>
      </w:r>
      <w:r w:rsidRPr="005A07C7">
        <w:instrText xml:space="preserve"> PAGEREF _Toc535320715 \h </w:instrText>
      </w:r>
      <w:r w:rsidRPr="005A07C7">
        <w:fldChar w:fldCharType="separate"/>
      </w:r>
      <w:r w:rsidRPr="005A07C7">
        <w:t>107</w:t>
      </w:r>
      <w:r w:rsidRPr="005A07C7">
        <w:fldChar w:fldCharType="end"/>
      </w:r>
    </w:p>
    <w:p w14:paraId="61F28D31" w14:textId="77777777" w:rsidR="005A07C7" w:rsidRPr="005A07C7" w:rsidRDefault="005A07C7">
      <w:pPr>
        <w:pStyle w:val="TOC4"/>
        <w:rPr>
          <w:rFonts w:asciiTheme="minorHAnsi" w:hAnsiTheme="minorHAnsi" w:cstheme="minorBidi"/>
          <w:sz w:val="22"/>
          <w:szCs w:val="22"/>
          <w:lang w:eastAsia="ko-KR"/>
        </w:rPr>
      </w:pPr>
      <w:r w:rsidRPr="005A07C7">
        <w:t>8.3.5.1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_Toc535320716 \h </w:instrText>
      </w:r>
      <w:r w:rsidRPr="005A07C7">
        <w:fldChar w:fldCharType="separate"/>
      </w:r>
      <w:r w:rsidRPr="005A07C7">
        <w:t>107</w:t>
      </w:r>
      <w:r w:rsidRPr="005A07C7">
        <w:fldChar w:fldCharType="end"/>
      </w:r>
    </w:p>
    <w:p w14:paraId="311F6998" w14:textId="77777777" w:rsidR="005A07C7" w:rsidRPr="005A07C7" w:rsidRDefault="005A07C7">
      <w:pPr>
        <w:pStyle w:val="TOC4"/>
        <w:rPr>
          <w:rFonts w:asciiTheme="minorHAnsi" w:hAnsiTheme="minorHAnsi" w:cstheme="minorBidi"/>
          <w:sz w:val="22"/>
          <w:szCs w:val="22"/>
          <w:lang w:eastAsia="ko-KR"/>
        </w:rPr>
      </w:pPr>
      <w:r w:rsidRPr="005A07C7">
        <w:t>8.3.5.2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_Toc535320717 \h </w:instrText>
      </w:r>
      <w:r w:rsidRPr="005A07C7">
        <w:fldChar w:fldCharType="separate"/>
      </w:r>
      <w:r w:rsidRPr="005A07C7">
        <w:t>107</w:t>
      </w:r>
      <w:r w:rsidRPr="005A07C7">
        <w:fldChar w:fldCharType="end"/>
      </w:r>
    </w:p>
    <w:p w14:paraId="1D22C011" w14:textId="77777777" w:rsidR="005A07C7" w:rsidRPr="005A07C7" w:rsidRDefault="005A07C7">
      <w:pPr>
        <w:pStyle w:val="TOC3"/>
        <w:rPr>
          <w:rFonts w:asciiTheme="minorHAnsi" w:hAnsiTheme="minorHAnsi" w:cstheme="minorBidi"/>
          <w:sz w:val="22"/>
          <w:szCs w:val="22"/>
          <w:lang w:eastAsia="ko-KR"/>
        </w:rPr>
      </w:pPr>
      <w:r w:rsidRPr="005A07C7">
        <w:t>8.3.6</w:t>
      </w:r>
      <w:r w:rsidRPr="005A07C7">
        <w:rPr>
          <w:rFonts w:asciiTheme="minorHAnsi" w:hAnsiTheme="minorHAnsi" w:cstheme="minorBidi"/>
          <w:sz w:val="22"/>
          <w:szCs w:val="22"/>
          <w:lang w:eastAsia="ko-KR"/>
        </w:rPr>
        <w:tab/>
      </w:r>
      <w:r w:rsidRPr="005A07C7">
        <w:t>Performance requirements for PUCCH format 4</w:t>
      </w:r>
      <w:r w:rsidRPr="005A07C7">
        <w:tab/>
      </w:r>
      <w:r w:rsidRPr="005A07C7">
        <w:fldChar w:fldCharType="begin" w:fldLock="1"/>
      </w:r>
      <w:r w:rsidRPr="005A07C7">
        <w:instrText xml:space="preserve"> PAGEREF _Toc535320718 \h </w:instrText>
      </w:r>
      <w:r w:rsidRPr="005A07C7">
        <w:fldChar w:fldCharType="separate"/>
      </w:r>
      <w:r w:rsidRPr="005A07C7">
        <w:t>109</w:t>
      </w:r>
      <w:r w:rsidRPr="005A07C7">
        <w:fldChar w:fldCharType="end"/>
      </w:r>
    </w:p>
    <w:p w14:paraId="592F0977" w14:textId="77777777" w:rsidR="005A07C7" w:rsidRPr="005A07C7" w:rsidRDefault="005A07C7">
      <w:pPr>
        <w:pStyle w:val="TOC4"/>
        <w:rPr>
          <w:rFonts w:asciiTheme="minorHAnsi" w:hAnsiTheme="minorHAnsi" w:cstheme="minorBidi"/>
          <w:sz w:val="22"/>
          <w:szCs w:val="22"/>
          <w:lang w:eastAsia="ko-KR"/>
        </w:rPr>
      </w:pPr>
      <w:r w:rsidRPr="005A07C7">
        <w:t>8.3.6.1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_Toc535320719 \h </w:instrText>
      </w:r>
      <w:r w:rsidRPr="005A07C7">
        <w:fldChar w:fldCharType="separate"/>
      </w:r>
      <w:r w:rsidRPr="005A07C7">
        <w:t>109</w:t>
      </w:r>
      <w:r w:rsidRPr="005A07C7">
        <w:fldChar w:fldCharType="end"/>
      </w:r>
    </w:p>
    <w:p w14:paraId="7C8B0A65" w14:textId="77777777" w:rsidR="005A07C7" w:rsidRPr="005A07C7" w:rsidRDefault="005A07C7">
      <w:pPr>
        <w:pStyle w:val="TOC4"/>
        <w:rPr>
          <w:rFonts w:asciiTheme="minorHAnsi" w:hAnsiTheme="minorHAnsi" w:cstheme="minorBidi"/>
          <w:sz w:val="22"/>
          <w:szCs w:val="22"/>
          <w:lang w:eastAsia="ko-KR"/>
        </w:rPr>
      </w:pPr>
      <w:r w:rsidRPr="005A07C7">
        <w:t>8.3.6.2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_Toc535320720 \h </w:instrText>
      </w:r>
      <w:r w:rsidRPr="005A07C7">
        <w:fldChar w:fldCharType="separate"/>
      </w:r>
      <w:r w:rsidRPr="005A07C7">
        <w:t>109</w:t>
      </w:r>
      <w:r w:rsidRPr="005A07C7">
        <w:fldChar w:fldCharType="end"/>
      </w:r>
    </w:p>
    <w:p w14:paraId="7D1AC1AB" w14:textId="77777777" w:rsidR="005A07C7" w:rsidRPr="005A07C7" w:rsidRDefault="005A07C7">
      <w:pPr>
        <w:pStyle w:val="TOC2"/>
        <w:rPr>
          <w:rFonts w:asciiTheme="minorHAnsi" w:hAnsiTheme="minorHAnsi" w:cstheme="minorBidi"/>
          <w:sz w:val="22"/>
          <w:szCs w:val="22"/>
          <w:lang w:eastAsia="ko-KR"/>
        </w:rPr>
      </w:pPr>
      <w:r w:rsidRPr="005A07C7">
        <w:t>8.</w:t>
      </w:r>
      <w:r w:rsidRPr="005A07C7">
        <w:rPr>
          <w:rFonts w:eastAsia="DengXian"/>
          <w:lang w:eastAsia="zh-CN"/>
        </w:rPr>
        <w:t>4</w:t>
      </w:r>
      <w:r w:rsidRPr="005A07C7">
        <w:rPr>
          <w:rFonts w:asciiTheme="minorHAnsi" w:hAnsiTheme="minorHAnsi" w:cstheme="minorBidi"/>
          <w:sz w:val="22"/>
          <w:szCs w:val="22"/>
          <w:lang w:eastAsia="ko-KR"/>
        </w:rPr>
        <w:tab/>
      </w:r>
      <w:r w:rsidRPr="005A07C7">
        <w:t>Performance requirements for PRACH</w:t>
      </w:r>
      <w:r w:rsidRPr="005A07C7">
        <w:tab/>
      </w:r>
      <w:r w:rsidRPr="005A07C7">
        <w:fldChar w:fldCharType="begin" w:fldLock="1"/>
      </w:r>
      <w:r w:rsidRPr="005A07C7">
        <w:instrText xml:space="preserve"> PAGEREF _Toc535320721 \h </w:instrText>
      </w:r>
      <w:r w:rsidRPr="005A07C7">
        <w:fldChar w:fldCharType="separate"/>
      </w:r>
      <w:r w:rsidRPr="005A07C7">
        <w:t>110</w:t>
      </w:r>
      <w:r w:rsidRPr="005A07C7">
        <w:fldChar w:fldCharType="end"/>
      </w:r>
    </w:p>
    <w:p w14:paraId="0684BC6E" w14:textId="77777777" w:rsidR="005A07C7" w:rsidRPr="005A07C7" w:rsidRDefault="005A07C7">
      <w:pPr>
        <w:pStyle w:val="TOC3"/>
        <w:rPr>
          <w:rFonts w:asciiTheme="minorHAnsi" w:hAnsiTheme="minorHAnsi" w:cstheme="minorBidi"/>
          <w:sz w:val="22"/>
          <w:szCs w:val="22"/>
          <w:lang w:eastAsia="ko-KR"/>
        </w:rPr>
      </w:pPr>
      <w:r w:rsidRPr="005A07C7">
        <w:t>8.4.1</w:t>
      </w:r>
      <w:r w:rsidRPr="005A07C7">
        <w:rPr>
          <w:rFonts w:asciiTheme="minorHAnsi" w:hAnsiTheme="minorHAnsi" w:cstheme="minorBidi"/>
          <w:sz w:val="22"/>
          <w:szCs w:val="22"/>
          <w:lang w:eastAsia="ko-KR"/>
        </w:rPr>
        <w:tab/>
      </w:r>
      <w:r w:rsidRPr="005A07C7">
        <w:t>PRACH False alarm probability</w:t>
      </w:r>
      <w:r w:rsidRPr="005A07C7">
        <w:tab/>
      </w:r>
      <w:r w:rsidRPr="005A07C7">
        <w:fldChar w:fldCharType="begin" w:fldLock="1"/>
      </w:r>
      <w:r w:rsidRPr="005A07C7">
        <w:instrText xml:space="preserve"> PAGEREF _Toc535320722 \h </w:instrText>
      </w:r>
      <w:r w:rsidRPr="005A07C7">
        <w:fldChar w:fldCharType="separate"/>
      </w:r>
      <w:r w:rsidRPr="005A07C7">
        <w:t>110</w:t>
      </w:r>
      <w:r w:rsidRPr="005A07C7">
        <w:fldChar w:fldCharType="end"/>
      </w:r>
    </w:p>
    <w:p w14:paraId="2D3D6C74" w14:textId="77777777" w:rsidR="005A07C7" w:rsidRPr="005A07C7" w:rsidRDefault="005A07C7">
      <w:pPr>
        <w:pStyle w:val="TOC4"/>
        <w:rPr>
          <w:rFonts w:asciiTheme="minorHAnsi" w:hAnsiTheme="minorHAnsi" w:cstheme="minorBidi"/>
          <w:sz w:val="22"/>
          <w:szCs w:val="22"/>
          <w:lang w:eastAsia="ko-KR"/>
        </w:rPr>
      </w:pPr>
      <w:r w:rsidRPr="005A07C7">
        <w:t>8.4.1.1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_Toc535320723 \h </w:instrText>
      </w:r>
      <w:r w:rsidRPr="005A07C7">
        <w:fldChar w:fldCharType="separate"/>
      </w:r>
      <w:r w:rsidRPr="005A07C7">
        <w:t>110</w:t>
      </w:r>
      <w:r w:rsidRPr="005A07C7">
        <w:fldChar w:fldCharType="end"/>
      </w:r>
    </w:p>
    <w:p w14:paraId="2876633A" w14:textId="77777777" w:rsidR="005A07C7" w:rsidRPr="005A07C7" w:rsidRDefault="005A07C7">
      <w:pPr>
        <w:pStyle w:val="TOC4"/>
        <w:rPr>
          <w:rFonts w:asciiTheme="minorHAnsi" w:hAnsiTheme="minorHAnsi" w:cstheme="minorBidi"/>
          <w:sz w:val="22"/>
          <w:szCs w:val="22"/>
          <w:lang w:eastAsia="ko-KR"/>
        </w:rPr>
      </w:pPr>
      <w:r w:rsidRPr="005A07C7">
        <w:t>8.4.1.2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_Toc535320724 \h </w:instrText>
      </w:r>
      <w:r w:rsidRPr="005A07C7">
        <w:fldChar w:fldCharType="separate"/>
      </w:r>
      <w:r w:rsidRPr="005A07C7">
        <w:t>110</w:t>
      </w:r>
      <w:r w:rsidRPr="005A07C7">
        <w:fldChar w:fldCharType="end"/>
      </w:r>
    </w:p>
    <w:p w14:paraId="60C96DAD" w14:textId="77777777" w:rsidR="005A07C7" w:rsidRPr="005A07C7" w:rsidRDefault="005A07C7">
      <w:pPr>
        <w:pStyle w:val="TOC3"/>
        <w:rPr>
          <w:rFonts w:asciiTheme="minorHAnsi" w:hAnsiTheme="minorHAnsi" w:cstheme="minorBidi"/>
          <w:sz w:val="22"/>
          <w:szCs w:val="22"/>
          <w:lang w:eastAsia="ko-KR"/>
        </w:rPr>
      </w:pPr>
      <w:r w:rsidRPr="005A07C7">
        <w:t>8.4.2</w:t>
      </w:r>
      <w:r w:rsidRPr="005A07C7">
        <w:rPr>
          <w:rFonts w:asciiTheme="minorHAnsi" w:hAnsiTheme="minorHAnsi" w:cstheme="minorBidi"/>
          <w:sz w:val="22"/>
          <w:szCs w:val="22"/>
          <w:lang w:eastAsia="ko-KR"/>
        </w:rPr>
        <w:tab/>
      </w:r>
      <w:r w:rsidRPr="005A07C7">
        <w:t>PRACH detection requirements</w:t>
      </w:r>
      <w:r w:rsidRPr="005A07C7">
        <w:tab/>
      </w:r>
      <w:r w:rsidRPr="005A07C7">
        <w:fldChar w:fldCharType="begin" w:fldLock="1"/>
      </w:r>
      <w:r w:rsidRPr="005A07C7">
        <w:instrText xml:space="preserve"> PAGEREF _Toc535320725 \h </w:instrText>
      </w:r>
      <w:r w:rsidRPr="005A07C7">
        <w:fldChar w:fldCharType="separate"/>
      </w:r>
      <w:r w:rsidRPr="005A07C7">
        <w:t>110</w:t>
      </w:r>
      <w:r w:rsidRPr="005A07C7">
        <w:fldChar w:fldCharType="end"/>
      </w:r>
    </w:p>
    <w:p w14:paraId="2A817C3C" w14:textId="77777777" w:rsidR="005A07C7" w:rsidRPr="005A07C7" w:rsidRDefault="005A07C7">
      <w:pPr>
        <w:pStyle w:val="TOC4"/>
        <w:rPr>
          <w:rFonts w:asciiTheme="minorHAnsi" w:hAnsiTheme="minorHAnsi" w:cstheme="minorBidi"/>
          <w:sz w:val="22"/>
          <w:szCs w:val="22"/>
          <w:lang w:eastAsia="ko-KR"/>
        </w:rPr>
      </w:pPr>
      <w:r w:rsidRPr="005A07C7">
        <w:t>8.4.2.1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_Toc535320726 \h </w:instrText>
      </w:r>
      <w:r w:rsidRPr="005A07C7">
        <w:fldChar w:fldCharType="separate"/>
      </w:r>
      <w:r w:rsidRPr="005A07C7">
        <w:t>110</w:t>
      </w:r>
      <w:r w:rsidRPr="005A07C7">
        <w:fldChar w:fldCharType="end"/>
      </w:r>
    </w:p>
    <w:p w14:paraId="4487E356" w14:textId="77777777" w:rsidR="005A07C7" w:rsidRPr="005A07C7" w:rsidRDefault="005A07C7">
      <w:pPr>
        <w:pStyle w:val="TOC4"/>
        <w:rPr>
          <w:rFonts w:asciiTheme="minorHAnsi" w:hAnsiTheme="minorHAnsi" w:cstheme="minorBidi"/>
          <w:sz w:val="22"/>
          <w:szCs w:val="22"/>
          <w:lang w:eastAsia="ko-KR"/>
        </w:rPr>
      </w:pPr>
      <w:r w:rsidRPr="005A07C7">
        <w:t>8.4.2.</w:t>
      </w:r>
      <w:r w:rsidRPr="005A07C7">
        <w:rPr>
          <w:lang w:eastAsia="zh-CN"/>
        </w:rPr>
        <w:t>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_Toc535320727 \h </w:instrText>
      </w:r>
      <w:r w:rsidRPr="005A07C7">
        <w:fldChar w:fldCharType="separate"/>
      </w:r>
      <w:r w:rsidRPr="005A07C7">
        <w:t>111</w:t>
      </w:r>
      <w:r w:rsidRPr="005A07C7">
        <w:fldChar w:fldCharType="end"/>
      </w:r>
    </w:p>
    <w:p w14:paraId="2C293668" w14:textId="77777777" w:rsidR="005A07C7" w:rsidRPr="005A07C7" w:rsidRDefault="005A07C7">
      <w:pPr>
        <w:pStyle w:val="TOC1"/>
        <w:rPr>
          <w:rFonts w:asciiTheme="minorHAnsi" w:hAnsiTheme="minorHAnsi" w:cstheme="minorBidi"/>
          <w:szCs w:val="22"/>
          <w:lang w:eastAsia="ko-KR"/>
        </w:rPr>
      </w:pPr>
      <w:r w:rsidRPr="005A07C7">
        <w:t>9</w:t>
      </w:r>
      <w:r w:rsidRPr="005A07C7">
        <w:rPr>
          <w:rFonts w:asciiTheme="minorHAnsi" w:hAnsiTheme="minorHAnsi" w:cstheme="minorBidi"/>
          <w:szCs w:val="22"/>
          <w:lang w:eastAsia="ko-KR"/>
        </w:rPr>
        <w:tab/>
      </w:r>
      <w:r w:rsidRPr="005A07C7">
        <w:t>Radiated transmitter characteristics</w:t>
      </w:r>
      <w:r w:rsidRPr="005A07C7">
        <w:tab/>
      </w:r>
      <w:r w:rsidRPr="005A07C7">
        <w:fldChar w:fldCharType="begin" w:fldLock="1"/>
      </w:r>
      <w:r w:rsidRPr="005A07C7">
        <w:instrText xml:space="preserve"> PAGEREF _Toc535320728 \h </w:instrText>
      </w:r>
      <w:r w:rsidRPr="005A07C7">
        <w:fldChar w:fldCharType="separate"/>
      </w:r>
      <w:r w:rsidRPr="005A07C7">
        <w:t>112</w:t>
      </w:r>
      <w:r w:rsidRPr="005A07C7">
        <w:fldChar w:fldCharType="end"/>
      </w:r>
    </w:p>
    <w:p w14:paraId="4418F74B" w14:textId="77777777" w:rsidR="005A07C7" w:rsidRPr="005A07C7" w:rsidRDefault="005A07C7">
      <w:pPr>
        <w:pStyle w:val="TOC2"/>
        <w:rPr>
          <w:rFonts w:asciiTheme="minorHAnsi" w:hAnsiTheme="minorHAnsi" w:cstheme="minorBidi"/>
          <w:sz w:val="22"/>
          <w:szCs w:val="22"/>
          <w:lang w:eastAsia="ko-KR"/>
        </w:rPr>
      </w:pPr>
      <w:r w:rsidRPr="005A07C7">
        <w:t>9.1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_Toc535320729 \h </w:instrText>
      </w:r>
      <w:r w:rsidRPr="005A07C7">
        <w:fldChar w:fldCharType="separate"/>
      </w:r>
      <w:r w:rsidRPr="005A07C7">
        <w:t>112</w:t>
      </w:r>
      <w:r w:rsidRPr="005A07C7">
        <w:fldChar w:fldCharType="end"/>
      </w:r>
    </w:p>
    <w:p w14:paraId="0CD3C4FA" w14:textId="77777777" w:rsidR="005A07C7" w:rsidRPr="005A07C7" w:rsidRDefault="005A07C7">
      <w:pPr>
        <w:pStyle w:val="TOC2"/>
        <w:rPr>
          <w:rFonts w:asciiTheme="minorHAnsi" w:hAnsiTheme="minorHAnsi" w:cstheme="minorBidi"/>
          <w:sz w:val="22"/>
          <w:szCs w:val="22"/>
          <w:lang w:eastAsia="ko-KR"/>
        </w:rPr>
      </w:pPr>
      <w:r w:rsidRPr="005A07C7">
        <w:t>9.2</w:t>
      </w:r>
      <w:r w:rsidRPr="005A07C7">
        <w:rPr>
          <w:rFonts w:asciiTheme="minorHAnsi" w:hAnsiTheme="minorHAnsi" w:cstheme="minorBidi"/>
          <w:sz w:val="22"/>
          <w:szCs w:val="22"/>
          <w:lang w:eastAsia="ko-KR"/>
        </w:rPr>
        <w:tab/>
      </w:r>
      <w:r w:rsidRPr="005A07C7">
        <w:t>Radiated transmit power</w:t>
      </w:r>
      <w:r w:rsidRPr="005A07C7">
        <w:tab/>
      </w:r>
      <w:r w:rsidRPr="005A07C7">
        <w:fldChar w:fldCharType="begin" w:fldLock="1"/>
      </w:r>
      <w:r w:rsidRPr="005A07C7">
        <w:instrText xml:space="preserve"> PAGEREF _Toc535320730 \h </w:instrText>
      </w:r>
      <w:r w:rsidRPr="005A07C7">
        <w:fldChar w:fldCharType="separate"/>
      </w:r>
      <w:r w:rsidRPr="005A07C7">
        <w:t>112</w:t>
      </w:r>
      <w:r w:rsidRPr="005A07C7">
        <w:fldChar w:fldCharType="end"/>
      </w:r>
    </w:p>
    <w:p w14:paraId="33385E4C" w14:textId="77777777" w:rsidR="005A07C7" w:rsidRPr="005A07C7" w:rsidRDefault="005A07C7">
      <w:pPr>
        <w:pStyle w:val="TOC3"/>
        <w:rPr>
          <w:rFonts w:asciiTheme="minorHAnsi" w:hAnsiTheme="minorHAnsi" w:cstheme="minorBidi"/>
          <w:sz w:val="22"/>
          <w:szCs w:val="22"/>
          <w:lang w:eastAsia="ko-KR"/>
        </w:rPr>
      </w:pPr>
      <w:r w:rsidRPr="005A07C7">
        <w:t>9.2.1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_Toc535320731 \h </w:instrText>
      </w:r>
      <w:r w:rsidRPr="005A07C7">
        <w:fldChar w:fldCharType="separate"/>
      </w:r>
      <w:r w:rsidRPr="005A07C7">
        <w:t>112</w:t>
      </w:r>
      <w:r w:rsidRPr="005A07C7">
        <w:fldChar w:fldCharType="end"/>
      </w:r>
    </w:p>
    <w:p w14:paraId="14865B49" w14:textId="77777777" w:rsidR="005A07C7" w:rsidRPr="005A07C7" w:rsidRDefault="005A07C7">
      <w:pPr>
        <w:pStyle w:val="TOC3"/>
        <w:rPr>
          <w:rFonts w:asciiTheme="minorHAnsi" w:hAnsiTheme="minorHAnsi" w:cstheme="minorBidi"/>
          <w:sz w:val="22"/>
          <w:szCs w:val="22"/>
          <w:lang w:eastAsia="ko-KR"/>
        </w:rPr>
      </w:pPr>
      <w:r w:rsidRPr="005A07C7">
        <w:t>9.2.2</w:t>
      </w:r>
      <w:r w:rsidRPr="005A07C7">
        <w:rPr>
          <w:rFonts w:asciiTheme="minorHAnsi" w:hAnsiTheme="minorHAnsi" w:cstheme="minorBidi"/>
          <w:sz w:val="22"/>
          <w:szCs w:val="22"/>
        </w:rPr>
        <w:tab/>
      </w:r>
      <w:r w:rsidRPr="005A07C7">
        <w:t xml:space="preserve">Minimum requirement for </w:t>
      </w:r>
      <w:r w:rsidRPr="005A07C7">
        <w:rPr>
          <w:i/>
        </w:rPr>
        <w:t>BS type 1-H</w:t>
      </w:r>
      <w:r w:rsidRPr="005A07C7">
        <w:t xml:space="preserve"> and </w:t>
      </w:r>
      <w:r w:rsidRPr="005A07C7">
        <w:rPr>
          <w:rFonts w:eastAsia="SimSun"/>
          <w:i/>
          <w:lang w:eastAsia="zh-CN"/>
        </w:rPr>
        <w:t>BS type 1-O</w:t>
      </w:r>
      <w:r w:rsidRPr="005A07C7">
        <w:tab/>
      </w:r>
      <w:r w:rsidRPr="005A07C7">
        <w:fldChar w:fldCharType="begin" w:fldLock="1"/>
      </w:r>
      <w:r w:rsidRPr="005A07C7">
        <w:instrText xml:space="preserve"> PAGEREF _Toc535320732 \h </w:instrText>
      </w:r>
      <w:r w:rsidRPr="005A07C7">
        <w:fldChar w:fldCharType="separate"/>
      </w:r>
      <w:r w:rsidRPr="005A07C7">
        <w:t>112</w:t>
      </w:r>
      <w:r w:rsidRPr="005A07C7">
        <w:fldChar w:fldCharType="end"/>
      </w:r>
    </w:p>
    <w:p w14:paraId="0168B28D" w14:textId="77777777" w:rsidR="005A07C7" w:rsidRPr="005A07C7" w:rsidRDefault="005A07C7">
      <w:pPr>
        <w:pStyle w:val="TOC3"/>
        <w:rPr>
          <w:rFonts w:asciiTheme="minorHAnsi" w:hAnsiTheme="minorHAnsi" w:cstheme="minorBidi"/>
          <w:sz w:val="22"/>
          <w:szCs w:val="22"/>
          <w:lang w:eastAsia="ko-KR"/>
        </w:rPr>
      </w:pPr>
      <w:r w:rsidRPr="005A07C7">
        <w:t>9.2.3</w:t>
      </w:r>
      <w:r w:rsidRPr="005A07C7">
        <w:rPr>
          <w:rFonts w:asciiTheme="minorHAnsi" w:hAnsiTheme="minorHAnsi" w:cstheme="minorBidi"/>
          <w:sz w:val="22"/>
          <w:szCs w:val="22"/>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_Toc535320733 \h </w:instrText>
      </w:r>
      <w:r w:rsidRPr="005A07C7">
        <w:fldChar w:fldCharType="separate"/>
      </w:r>
      <w:r w:rsidRPr="005A07C7">
        <w:t>113</w:t>
      </w:r>
      <w:r w:rsidRPr="005A07C7">
        <w:fldChar w:fldCharType="end"/>
      </w:r>
    </w:p>
    <w:p w14:paraId="28967316" w14:textId="77777777" w:rsidR="005A07C7" w:rsidRPr="005A07C7" w:rsidRDefault="005A07C7">
      <w:pPr>
        <w:pStyle w:val="TOC2"/>
        <w:rPr>
          <w:rFonts w:asciiTheme="minorHAnsi" w:hAnsiTheme="minorHAnsi" w:cstheme="minorBidi"/>
          <w:sz w:val="22"/>
          <w:szCs w:val="22"/>
          <w:lang w:eastAsia="ko-KR"/>
        </w:rPr>
      </w:pPr>
      <w:r w:rsidRPr="005A07C7">
        <w:t>9.3</w:t>
      </w:r>
      <w:r w:rsidRPr="005A07C7">
        <w:rPr>
          <w:rFonts w:asciiTheme="minorHAnsi" w:hAnsiTheme="minorHAnsi" w:cstheme="minorBidi"/>
          <w:sz w:val="22"/>
          <w:szCs w:val="22"/>
          <w:lang w:eastAsia="ko-KR"/>
        </w:rPr>
        <w:tab/>
      </w:r>
      <w:r w:rsidRPr="005A07C7">
        <w:t>OTA base station output power</w:t>
      </w:r>
      <w:r w:rsidRPr="005A07C7">
        <w:tab/>
      </w:r>
      <w:r w:rsidRPr="005A07C7">
        <w:fldChar w:fldCharType="begin" w:fldLock="1"/>
      </w:r>
      <w:r w:rsidRPr="005A07C7">
        <w:instrText xml:space="preserve"> PAGEREF _Toc535320734 \h </w:instrText>
      </w:r>
      <w:r w:rsidRPr="005A07C7">
        <w:fldChar w:fldCharType="separate"/>
      </w:r>
      <w:r w:rsidRPr="005A07C7">
        <w:t>113</w:t>
      </w:r>
      <w:r w:rsidRPr="005A07C7">
        <w:fldChar w:fldCharType="end"/>
      </w:r>
    </w:p>
    <w:p w14:paraId="2EC9DEBF" w14:textId="77777777" w:rsidR="005A07C7" w:rsidRPr="005A07C7" w:rsidRDefault="005A07C7">
      <w:pPr>
        <w:pStyle w:val="TOC3"/>
        <w:rPr>
          <w:rFonts w:asciiTheme="minorHAnsi" w:hAnsiTheme="minorHAnsi" w:cstheme="minorBidi"/>
          <w:sz w:val="22"/>
          <w:szCs w:val="22"/>
          <w:lang w:eastAsia="ko-KR"/>
        </w:rPr>
      </w:pPr>
      <w:r w:rsidRPr="005A07C7">
        <w:t>9.3.1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_Toc535320735 \h </w:instrText>
      </w:r>
      <w:r w:rsidRPr="005A07C7">
        <w:fldChar w:fldCharType="separate"/>
      </w:r>
      <w:r w:rsidRPr="005A07C7">
        <w:t>113</w:t>
      </w:r>
      <w:r w:rsidRPr="005A07C7">
        <w:fldChar w:fldCharType="end"/>
      </w:r>
    </w:p>
    <w:p w14:paraId="11731CDE" w14:textId="77777777" w:rsidR="005A07C7" w:rsidRPr="005A07C7" w:rsidRDefault="005A07C7">
      <w:pPr>
        <w:pStyle w:val="TOC3"/>
        <w:rPr>
          <w:rFonts w:asciiTheme="minorHAnsi" w:hAnsiTheme="minorHAnsi" w:cstheme="minorBidi"/>
          <w:sz w:val="22"/>
          <w:szCs w:val="22"/>
          <w:lang w:eastAsia="ko-KR"/>
        </w:rPr>
      </w:pPr>
      <w:r w:rsidRPr="005A07C7">
        <w:t>9.3.2</w:t>
      </w:r>
      <w:r w:rsidRPr="005A07C7">
        <w:rPr>
          <w:rFonts w:asciiTheme="minorHAnsi" w:hAnsiTheme="minorHAnsi" w:cstheme="minorBidi"/>
          <w:sz w:val="22"/>
          <w:szCs w:val="22"/>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_Toc535320736 \h </w:instrText>
      </w:r>
      <w:r w:rsidRPr="005A07C7">
        <w:fldChar w:fldCharType="separate"/>
      </w:r>
      <w:r w:rsidRPr="005A07C7">
        <w:t>113</w:t>
      </w:r>
      <w:r w:rsidRPr="005A07C7">
        <w:fldChar w:fldCharType="end"/>
      </w:r>
    </w:p>
    <w:p w14:paraId="082739D2" w14:textId="77777777" w:rsidR="005A07C7" w:rsidRPr="005A07C7" w:rsidRDefault="005A07C7">
      <w:pPr>
        <w:pStyle w:val="TOC3"/>
        <w:rPr>
          <w:rFonts w:asciiTheme="minorHAnsi" w:hAnsiTheme="minorHAnsi" w:cstheme="minorBidi"/>
          <w:sz w:val="22"/>
          <w:szCs w:val="22"/>
          <w:lang w:eastAsia="ko-KR"/>
        </w:rPr>
      </w:pPr>
      <w:r w:rsidRPr="005A07C7">
        <w:t>9.3.3</w:t>
      </w:r>
      <w:r w:rsidRPr="005A07C7">
        <w:rPr>
          <w:rFonts w:asciiTheme="minorHAnsi" w:hAnsiTheme="minorHAnsi" w:cstheme="minorBidi"/>
          <w:sz w:val="22"/>
          <w:szCs w:val="22"/>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_Toc535320737 \h </w:instrText>
      </w:r>
      <w:r w:rsidRPr="005A07C7">
        <w:fldChar w:fldCharType="separate"/>
      </w:r>
      <w:r w:rsidRPr="005A07C7">
        <w:t>113</w:t>
      </w:r>
      <w:r w:rsidRPr="005A07C7">
        <w:fldChar w:fldCharType="end"/>
      </w:r>
    </w:p>
    <w:p w14:paraId="63E1DBDB" w14:textId="77777777" w:rsidR="005A07C7" w:rsidRPr="005A07C7" w:rsidRDefault="005A07C7">
      <w:pPr>
        <w:pStyle w:val="TOC3"/>
        <w:rPr>
          <w:rFonts w:asciiTheme="minorHAnsi" w:hAnsiTheme="minorHAnsi" w:cstheme="minorBidi"/>
          <w:sz w:val="22"/>
          <w:szCs w:val="22"/>
          <w:lang w:eastAsia="ko-KR"/>
        </w:rPr>
      </w:pPr>
      <w:r w:rsidRPr="005A07C7">
        <w:t>9.3.4</w:t>
      </w:r>
      <w:r w:rsidRPr="005A07C7">
        <w:rPr>
          <w:rFonts w:asciiTheme="minorHAnsi" w:hAnsiTheme="minorHAnsi" w:cstheme="minorBidi"/>
          <w:sz w:val="22"/>
          <w:szCs w:val="22"/>
          <w:lang w:eastAsia="ko-KR"/>
        </w:rPr>
        <w:tab/>
      </w:r>
      <w:r w:rsidRPr="005A07C7">
        <w:t>Additional requirements (regional)</w:t>
      </w:r>
      <w:r w:rsidRPr="005A07C7">
        <w:tab/>
      </w:r>
      <w:r w:rsidRPr="005A07C7">
        <w:fldChar w:fldCharType="begin" w:fldLock="1"/>
      </w:r>
      <w:r w:rsidRPr="005A07C7">
        <w:instrText xml:space="preserve"> PAGEREF _Toc535320738 \h </w:instrText>
      </w:r>
      <w:r w:rsidRPr="005A07C7">
        <w:fldChar w:fldCharType="separate"/>
      </w:r>
      <w:r w:rsidRPr="005A07C7">
        <w:t>114</w:t>
      </w:r>
      <w:r w:rsidRPr="005A07C7">
        <w:fldChar w:fldCharType="end"/>
      </w:r>
    </w:p>
    <w:p w14:paraId="6ABC4958" w14:textId="77777777" w:rsidR="005A07C7" w:rsidRPr="005A07C7" w:rsidRDefault="005A07C7">
      <w:pPr>
        <w:pStyle w:val="TOC2"/>
        <w:rPr>
          <w:rFonts w:asciiTheme="minorHAnsi" w:hAnsiTheme="minorHAnsi" w:cstheme="minorBidi"/>
          <w:sz w:val="22"/>
          <w:szCs w:val="22"/>
          <w:lang w:eastAsia="ko-KR"/>
        </w:rPr>
      </w:pPr>
      <w:r w:rsidRPr="005A07C7">
        <w:t>9.4</w:t>
      </w:r>
      <w:r w:rsidRPr="005A07C7">
        <w:rPr>
          <w:rFonts w:asciiTheme="minorHAnsi" w:hAnsiTheme="minorHAnsi" w:cstheme="minorBidi"/>
          <w:sz w:val="22"/>
          <w:szCs w:val="22"/>
          <w:lang w:eastAsia="ko-KR"/>
        </w:rPr>
        <w:tab/>
      </w:r>
      <w:r w:rsidRPr="005A07C7">
        <w:t>OTA output power dynamics</w:t>
      </w:r>
      <w:r w:rsidRPr="005A07C7">
        <w:tab/>
      </w:r>
      <w:r w:rsidRPr="005A07C7">
        <w:fldChar w:fldCharType="begin" w:fldLock="1"/>
      </w:r>
      <w:r w:rsidRPr="005A07C7">
        <w:instrText xml:space="preserve"> PAGEREF _Toc535320739 \h </w:instrText>
      </w:r>
      <w:r w:rsidRPr="005A07C7">
        <w:fldChar w:fldCharType="separate"/>
      </w:r>
      <w:r w:rsidRPr="005A07C7">
        <w:t>114</w:t>
      </w:r>
      <w:r w:rsidRPr="005A07C7">
        <w:fldChar w:fldCharType="end"/>
      </w:r>
    </w:p>
    <w:p w14:paraId="5456A2F6" w14:textId="77777777" w:rsidR="005A07C7" w:rsidRPr="005A07C7" w:rsidRDefault="005A07C7">
      <w:pPr>
        <w:pStyle w:val="TOC3"/>
        <w:rPr>
          <w:rFonts w:asciiTheme="minorHAnsi" w:hAnsiTheme="minorHAnsi" w:cstheme="minorBidi"/>
          <w:sz w:val="22"/>
          <w:szCs w:val="22"/>
          <w:lang w:eastAsia="ko-KR"/>
        </w:rPr>
      </w:pPr>
      <w:r w:rsidRPr="005A07C7">
        <w:t>9.4.1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_Toc535320740 \h </w:instrText>
      </w:r>
      <w:r w:rsidRPr="005A07C7">
        <w:fldChar w:fldCharType="separate"/>
      </w:r>
      <w:r w:rsidRPr="005A07C7">
        <w:t>114</w:t>
      </w:r>
      <w:r w:rsidRPr="005A07C7">
        <w:fldChar w:fldCharType="end"/>
      </w:r>
    </w:p>
    <w:p w14:paraId="1AB6AA16" w14:textId="77777777" w:rsidR="005A07C7" w:rsidRPr="005A07C7" w:rsidRDefault="005A07C7">
      <w:pPr>
        <w:pStyle w:val="TOC3"/>
        <w:rPr>
          <w:rFonts w:asciiTheme="minorHAnsi" w:hAnsiTheme="minorHAnsi" w:cstheme="minorBidi"/>
          <w:sz w:val="22"/>
          <w:szCs w:val="22"/>
          <w:lang w:eastAsia="ko-KR"/>
        </w:rPr>
      </w:pPr>
      <w:r w:rsidRPr="005A07C7">
        <w:t>9.4.2</w:t>
      </w:r>
      <w:r w:rsidRPr="005A07C7">
        <w:rPr>
          <w:rFonts w:asciiTheme="minorHAnsi" w:hAnsiTheme="minorHAnsi" w:cstheme="minorBidi"/>
          <w:sz w:val="22"/>
          <w:szCs w:val="22"/>
          <w:lang w:eastAsia="ko-KR"/>
        </w:rPr>
        <w:tab/>
      </w:r>
      <w:r w:rsidRPr="005A07C7">
        <w:t>OTA RE power control dynamic range</w:t>
      </w:r>
      <w:r w:rsidRPr="005A07C7">
        <w:tab/>
      </w:r>
      <w:r w:rsidRPr="005A07C7">
        <w:fldChar w:fldCharType="begin" w:fldLock="1"/>
      </w:r>
      <w:r w:rsidRPr="005A07C7">
        <w:instrText xml:space="preserve"> PAGEREF _Toc535320741 \h </w:instrText>
      </w:r>
      <w:r w:rsidRPr="005A07C7">
        <w:fldChar w:fldCharType="separate"/>
      </w:r>
      <w:r w:rsidRPr="005A07C7">
        <w:t>114</w:t>
      </w:r>
      <w:r w:rsidRPr="005A07C7">
        <w:fldChar w:fldCharType="end"/>
      </w:r>
    </w:p>
    <w:p w14:paraId="6CA7C4FD" w14:textId="77777777" w:rsidR="005A07C7" w:rsidRPr="005A07C7" w:rsidRDefault="005A07C7">
      <w:pPr>
        <w:pStyle w:val="TOC4"/>
        <w:rPr>
          <w:rFonts w:asciiTheme="minorHAnsi" w:hAnsiTheme="minorHAnsi" w:cstheme="minorBidi"/>
          <w:sz w:val="22"/>
          <w:szCs w:val="22"/>
          <w:lang w:eastAsia="ko-KR"/>
        </w:rPr>
      </w:pPr>
      <w:r w:rsidRPr="005A07C7">
        <w:t>9.4.2.1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_Toc535320742 \h </w:instrText>
      </w:r>
      <w:r w:rsidRPr="005A07C7">
        <w:fldChar w:fldCharType="separate"/>
      </w:r>
      <w:r w:rsidRPr="005A07C7">
        <w:t>114</w:t>
      </w:r>
      <w:r w:rsidRPr="005A07C7">
        <w:fldChar w:fldCharType="end"/>
      </w:r>
    </w:p>
    <w:p w14:paraId="7B3D042F" w14:textId="77777777" w:rsidR="005A07C7" w:rsidRPr="005A07C7" w:rsidRDefault="005A07C7">
      <w:pPr>
        <w:pStyle w:val="TOC4"/>
        <w:rPr>
          <w:rFonts w:asciiTheme="minorHAnsi" w:hAnsiTheme="minorHAnsi" w:cstheme="minorBidi"/>
          <w:sz w:val="22"/>
          <w:szCs w:val="22"/>
          <w:lang w:eastAsia="ko-KR"/>
        </w:rPr>
      </w:pPr>
      <w:r w:rsidRPr="005A07C7">
        <w:t>9.4.2.2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_Toc535320743 \h </w:instrText>
      </w:r>
      <w:r w:rsidRPr="005A07C7">
        <w:fldChar w:fldCharType="separate"/>
      </w:r>
      <w:r w:rsidRPr="005A07C7">
        <w:t>114</w:t>
      </w:r>
      <w:r w:rsidRPr="005A07C7">
        <w:fldChar w:fldCharType="end"/>
      </w:r>
    </w:p>
    <w:p w14:paraId="6ED67D07" w14:textId="77777777" w:rsidR="005A07C7" w:rsidRPr="005A07C7" w:rsidRDefault="005A07C7">
      <w:pPr>
        <w:pStyle w:val="TOC3"/>
        <w:rPr>
          <w:rFonts w:asciiTheme="minorHAnsi" w:hAnsiTheme="minorHAnsi" w:cstheme="minorBidi"/>
          <w:sz w:val="22"/>
          <w:szCs w:val="22"/>
          <w:lang w:eastAsia="ko-KR"/>
        </w:rPr>
      </w:pPr>
      <w:r w:rsidRPr="005A07C7">
        <w:t>9.4.3</w:t>
      </w:r>
      <w:r w:rsidRPr="005A07C7">
        <w:rPr>
          <w:rFonts w:asciiTheme="minorHAnsi" w:hAnsiTheme="minorHAnsi" w:cstheme="minorBidi"/>
          <w:sz w:val="22"/>
          <w:szCs w:val="22"/>
          <w:lang w:eastAsia="ko-KR"/>
        </w:rPr>
        <w:tab/>
      </w:r>
      <w:r w:rsidRPr="005A07C7">
        <w:t>OTA total power dynamic range</w:t>
      </w:r>
      <w:r w:rsidRPr="005A07C7">
        <w:tab/>
      </w:r>
      <w:r w:rsidRPr="005A07C7">
        <w:fldChar w:fldCharType="begin" w:fldLock="1"/>
      </w:r>
      <w:r w:rsidRPr="005A07C7">
        <w:instrText xml:space="preserve"> PAGEREF _Toc535320744 \h </w:instrText>
      </w:r>
      <w:r w:rsidRPr="005A07C7">
        <w:fldChar w:fldCharType="separate"/>
      </w:r>
      <w:r w:rsidRPr="005A07C7">
        <w:t>114</w:t>
      </w:r>
      <w:r w:rsidRPr="005A07C7">
        <w:fldChar w:fldCharType="end"/>
      </w:r>
    </w:p>
    <w:p w14:paraId="35875C6C" w14:textId="77777777" w:rsidR="005A07C7" w:rsidRPr="005A07C7" w:rsidRDefault="005A07C7">
      <w:pPr>
        <w:pStyle w:val="TOC4"/>
        <w:rPr>
          <w:rFonts w:asciiTheme="minorHAnsi" w:hAnsiTheme="minorHAnsi" w:cstheme="minorBidi"/>
          <w:sz w:val="22"/>
          <w:szCs w:val="22"/>
          <w:lang w:eastAsia="ko-KR"/>
        </w:rPr>
      </w:pPr>
      <w:r w:rsidRPr="005A07C7">
        <w:t>9.4.3.1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_Toc535320745 \h </w:instrText>
      </w:r>
      <w:r w:rsidRPr="005A07C7">
        <w:fldChar w:fldCharType="separate"/>
      </w:r>
      <w:r w:rsidRPr="005A07C7">
        <w:t>114</w:t>
      </w:r>
      <w:r w:rsidRPr="005A07C7">
        <w:fldChar w:fldCharType="end"/>
      </w:r>
    </w:p>
    <w:p w14:paraId="24F15DD9" w14:textId="77777777" w:rsidR="005A07C7" w:rsidRPr="005A07C7" w:rsidRDefault="005A07C7">
      <w:pPr>
        <w:pStyle w:val="TOC4"/>
        <w:rPr>
          <w:rFonts w:asciiTheme="minorHAnsi" w:hAnsiTheme="minorHAnsi" w:cstheme="minorBidi"/>
          <w:sz w:val="22"/>
          <w:szCs w:val="22"/>
          <w:lang w:eastAsia="ko-KR"/>
        </w:rPr>
      </w:pPr>
      <w:r w:rsidRPr="005A07C7">
        <w:t>9.4.3.2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_Toc535320746 \h </w:instrText>
      </w:r>
      <w:r w:rsidRPr="005A07C7">
        <w:fldChar w:fldCharType="separate"/>
      </w:r>
      <w:r w:rsidRPr="005A07C7">
        <w:t>114</w:t>
      </w:r>
      <w:r w:rsidRPr="005A07C7">
        <w:fldChar w:fldCharType="end"/>
      </w:r>
    </w:p>
    <w:p w14:paraId="5AAA13AA" w14:textId="77777777" w:rsidR="005A07C7" w:rsidRPr="005A07C7" w:rsidRDefault="005A07C7">
      <w:pPr>
        <w:pStyle w:val="TOC4"/>
        <w:rPr>
          <w:rFonts w:asciiTheme="minorHAnsi" w:hAnsiTheme="minorHAnsi" w:cstheme="minorBidi"/>
          <w:sz w:val="22"/>
          <w:szCs w:val="22"/>
          <w:lang w:eastAsia="ko-KR"/>
        </w:rPr>
      </w:pPr>
      <w:r w:rsidRPr="005A07C7">
        <w:t>9.4.3.3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_Toc535320747 \h </w:instrText>
      </w:r>
      <w:r w:rsidRPr="005A07C7">
        <w:fldChar w:fldCharType="separate"/>
      </w:r>
      <w:r w:rsidRPr="005A07C7">
        <w:t>114</w:t>
      </w:r>
      <w:r w:rsidRPr="005A07C7">
        <w:fldChar w:fldCharType="end"/>
      </w:r>
    </w:p>
    <w:p w14:paraId="49C145B0" w14:textId="77777777" w:rsidR="005A07C7" w:rsidRPr="005A07C7" w:rsidRDefault="005A07C7">
      <w:pPr>
        <w:pStyle w:val="TOC2"/>
        <w:rPr>
          <w:rFonts w:asciiTheme="minorHAnsi" w:hAnsiTheme="minorHAnsi" w:cstheme="minorBidi"/>
          <w:sz w:val="22"/>
          <w:szCs w:val="22"/>
          <w:lang w:eastAsia="ko-KR"/>
        </w:rPr>
      </w:pPr>
      <w:r w:rsidRPr="005A07C7">
        <w:t>9.5</w:t>
      </w:r>
      <w:r w:rsidRPr="005A07C7">
        <w:rPr>
          <w:rFonts w:asciiTheme="minorHAnsi" w:hAnsiTheme="minorHAnsi" w:cstheme="minorBidi"/>
          <w:sz w:val="22"/>
          <w:szCs w:val="22"/>
          <w:lang w:eastAsia="ko-KR"/>
        </w:rPr>
        <w:tab/>
      </w:r>
      <w:r w:rsidRPr="005A07C7">
        <w:t>OTA transmit ON/OFF power</w:t>
      </w:r>
      <w:r w:rsidRPr="005A07C7">
        <w:tab/>
      </w:r>
      <w:r w:rsidRPr="005A07C7">
        <w:fldChar w:fldCharType="begin" w:fldLock="1"/>
      </w:r>
      <w:r w:rsidRPr="005A07C7">
        <w:instrText xml:space="preserve"> PAGEREF _Toc535320748 \h </w:instrText>
      </w:r>
      <w:r w:rsidRPr="005A07C7">
        <w:fldChar w:fldCharType="separate"/>
      </w:r>
      <w:r w:rsidRPr="005A07C7">
        <w:t>115</w:t>
      </w:r>
      <w:r w:rsidRPr="005A07C7">
        <w:fldChar w:fldCharType="end"/>
      </w:r>
    </w:p>
    <w:p w14:paraId="169B3E1E" w14:textId="77777777" w:rsidR="005A07C7" w:rsidRPr="005A07C7" w:rsidRDefault="005A07C7">
      <w:pPr>
        <w:pStyle w:val="TOC3"/>
        <w:rPr>
          <w:rFonts w:asciiTheme="minorHAnsi" w:hAnsiTheme="minorHAnsi" w:cstheme="minorBidi"/>
          <w:sz w:val="22"/>
          <w:szCs w:val="22"/>
          <w:lang w:eastAsia="ko-KR"/>
        </w:rPr>
      </w:pPr>
      <w:r w:rsidRPr="005A07C7">
        <w:t>9.5.1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_Toc535320749 \h </w:instrText>
      </w:r>
      <w:r w:rsidRPr="005A07C7">
        <w:fldChar w:fldCharType="separate"/>
      </w:r>
      <w:r w:rsidRPr="005A07C7">
        <w:t>115</w:t>
      </w:r>
      <w:r w:rsidRPr="005A07C7">
        <w:fldChar w:fldCharType="end"/>
      </w:r>
    </w:p>
    <w:p w14:paraId="5CAABBD2" w14:textId="77777777" w:rsidR="005A07C7" w:rsidRPr="005A07C7" w:rsidRDefault="005A07C7">
      <w:pPr>
        <w:pStyle w:val="TOC3"/>
        <w:rPr>
          <w:rFonts w:asciiTheme="minorHAnsi" w:hAnsiTheme="minorHAnsi" w:cstheme="minorBidi"/>
          <w:sz w:val="22"/>
          <w:szCs w:val="22"/>
          <w:lang w:eastAsia="ko-KR"/>
        </w:rPr>
      </w:pPr>
      <w:r w:rsidRPr="005A07C7">
        <w:t>9.5.2</w:t>
      </w:r>
      <w:r w:rsidRPr="005A07C7">
        <w:rPr>
          <w:rFonts w:asciiTheme="minorHAnsi" w:hAnsiTheme="minorHAnsi" w:cstheme="minorBidi"/>
          <w:sz w:val="22"/>
          <w:szCs w:val="22"/>
          <w:lang w:eastAsia="ko-KR"/>
        </w:rPr>
        <w:tab/>
      </w:r>
      <w:r w:rsidRPr="005A07C7">
        <w:t>OTA transmitter OFF power</w:t>
      </w:r>
      <w:r w:rsidRPr="005A07C7">
        <w:tab/>
      </w:r>
      <w:r w:rsidRPr="005A07C7">
        <w:fldChar w:fldCharType="begin" w:fldLock="1"/>
      </w:r>
      <w:r w:rsidRPr="005A07C7">
        <w:instrText xml:space="preserve"> PAGEREF _Toc535320750 \h </w:instrText>
      </w:r>
      <w:r w:rsidRPr="005A07C7">
        <w:fldChar w:fldCharType="separate"/>
      </w:r>
      <w:r w:rsidRPr="005A07C7">
        <w:t>115</w:t>
      </w:r>
      <w:r w:rsidRPr="005A07C7">
        <w:fldChar w:fldCharType="end"/>
      </w:r>
    </w:p>
    <w:p w14:paraId="1CF4469A" w14:textId="77777777" w:rsidR="005A07C7" w:rsidRPr="005A07C7" w:rsidRDefault="005A07C7">
      <w:pPr>
        <w:pStyle w:val="TOC4"/>
        <w:rPr>
          <w:rFonts w:asciiTheme="minorHAnsi" w:hAnsiTheme="minorHAnsi" w:cstheme="minorBidi"/>
          <w:sz w:val="22"/>
          <w:szCs w:val="22"/>
          <w:lang w:eastAsia="ko-KR"/>
        </w:rPr>
      </w:pPr>
      <w:r w:rsidRPr="005A07C7">
        <w:t>9.5.2.1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_Toc535320751 \h </w:instrText>
      </w:r>
      <w:r w:rsidRPr="005A07C7">
        <w:fldChar w:fldCharType="separate"/>
      </w:r>
      <w:r w:rsidRPr="005A07C7">
        <w:t>115</w:t>
      </w:r>
      <w:r w:rsidRPr="005A07C7">
        <w:fldChar w:fldCharType="end"/>
      </w:r>
    </w:p>
    <w:p w14:paraId="62453738" w14:textId="77777777" w:rsidR="005A07C7" w:rsidRPr="005A07C7" w:rsidRDefault="005A07C7">
      <w:pPr>
        <w:pStyle w:val="TOC4"/>
        <w:rPr>
          <w:rFonts w:asciiTheme="minorHAnsi" w:hAnsiTheme="minorHAnsi" w:cstheme="minorBidi"/>
          <w:sz w:val="22"/>
          <w:szCs w:val="22"/>
          <w:lang w:eastAsia="ko-KR"/>
        </w:rPr>
      </w:pPr>
      <w:r w:rsidRPr="005A07C7">
        <w:t>9.5.2.2</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1-O</w:t>
      </w:r>
      <w:r w:rsidRPr="005A07C7">
        <w:tab/>
      </w:r>
      <w:r w:rsidRPr="005A07C7">
        <w:fldChar w:fldCharType="begin" w:fldLock="1"/>
      </w:r>
      <w:r w:rsidRPr="005A07C7">
        <w:instrText xml:space="preserve"> PAGEREF _Toc535320752 \h </w:instrText>
      </w:r>
      <w:r w:rsidRPr="005A07C7">
        <w:fldChar w:fldCharType="separate"/>
      </w:r>
      <w:r w:rsidRPr="005A07C7">
        <w:t>115</w:t>
      </w:r>
      <w:r w:rsidRPr="005A07C7">
        <w:fldChar w:fldCharType="end"/>
      </w:r>
    </w:p>
    <w:p w14:paraId="14643ECE" w14:textId="77777777" w:rsidR="005A07C7" w:rsidRPr="005A07C7" w:rsidRDefault="005A07C7">
      <w:pPr>
        <w:pStyle w:val="TOC4"/>
        <w:rPr>
          <w:rFonts w:asciiTheme="minorHAnsi" w:hAnsiTheme="minorHAnsi" w:cstheme="minorBidi"/>
          <w:sz w:val="22"/>
          <w:szCs w:val="22"/>
          <w:lang w:eastAsia="ko-KR"/>
        </w:rPr>
      </w:pPr>
      <w:r w:rsidRPr="005A07C7">
        <w:t>9.5.2.3</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2-O</w:t>
      </w:r>
      <w:r w:rsidRPr="005A07C7">
        <w:tab/>
      </w:r>
      <w:r w:rsidRPr="005A07C7">
        <w:fldChar w:fldCharType="begin" w:fldLock="1"/>
      </w:r>
      <w:r w:rsidRPr="005A07C7">
        <w:instrText xml:space="preserve"> PAGEREF _Toc535320753 \h </w:instrText>
      </w:r>
      <w:r w:rsidRPr="005A07C7">
        <w:fldChar w:fldCharType="separate"/>
      </w:r>
      <w:r w:rsidRPr="005A07C7">
        <w:t>115</w:t>
      </w:r>
      <w:r w:rsidRPr="005A07C7">
        <w:fldChar w:fldCharType="end"/>
      </w:r>
    </w:p>
    <w:p w14:paraId="64CA280B" w14:textId="77777777" w:rsidR="005A07C7" w:rsidRPr="005A07C7" w:rsidRDefault="005A07C7">
      <w:pPr>
        <w:pStyle w:val="TOC3"/>
        <w:rPr>
          <w:rFonts w:asciiTheme="minorHAnsi" w:hAnsiTheme="minorHAnsi" w:cstheme="minorBidi"/>
          <w:sz w:val="22"/>
          <w:szCs w:val="22"/>
          <w:lang w:eastAsia="ko-KR"/>
        </w:rPr>
      </w:pPr>
      <w:r w:rsidRPr="005A07C7">
        <w:t>9.5.3</w:t>
      </w:r>
      <w:r w:rsidRPr="005A07C7">
        <w:rPr>
          <w:rFonts w:asciiTheme="minorHAnsi" w:hAnsiTheme="minorHAnsi" w:cstheme="minorBidi"/>
          <w:sz w:val="22"/>
          <w:szCs w:val="22"/>
          <w:lang w:eastAsia="ko-KR"/>
        </w:rPr>
        <w:tab/>
      </w:r>
      <w:r w:rsidRPr="005A07C7">
        <w:t>OTA transient period</w:t>
      </w:r>
      <w:r w:rsidRPr="005A07C7">
        <w:tab/>
      </w:r>
      <w:r w:rsidRPr="005A07C7">
        <w:fldChar w:fldCharType="begin" w:fldLock="1"/>
      </w:r>
      <w:r w:rsidRPr="005A07C7">
        <w:instrText xml:space="preserve"> PAGEREF _Toc535320754 \h </w:instrText>
      </w:r>
      <w:r w:rsidRPr="005A07C7">
        <w:fldChar w:fldCharType="separate"/>
      </w:r>
      <w:r w:rsidRPr="005A07C7">
        <w:t>115</w:t>
      </w:r>
      <w:r w:rsidRPr="005A07C7">
        <w:fldChar w:fldCharType="end"/>
      </w:r>
    </w:p>
    <w:p w14:paraId="3A6F2B94" w14:textId="77777777" w:rsidR="005A07C7" w:rsidRPr="005A07C7" w:rsidRDefault="005A07C7">
      <w:pPr>
        <w:pStyle w:val="TOC4"/>
        <w:rPr>
          <w:rFonts w:asciiTheme="minorHAnsi" w:hAnsiTheme="minorHAnsi" w:cstheme="minorBidi"/>
          <w:sz w:val="22"/>
          <w:szCs w:val="22"/>
          <w:lang w:eastAsia="ko-KR"/>
        </w:rPr>
      </w:pPr>
      <w:r w:rsidRPr="005A07C7">
        <w:t>9.5.3.1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_Toc535320755 \h </w:instrText>
      </w:r>
      <w:r w:rsidRPr="005A07C7">
        <w:fldChar w:fldCharType="separate"/>
      </w:r>
      <w:r w:rsidRPr="005A07C7">
        <w:t>115</w:t>
      </w:r>
      <w:r w:rsidRPr="005A07C7">
        <w:fldChar w:fldCharType="end"/>
      </w:r>
    </w:p>
    <w:p w14:paraId="55E790B9" w14:textId="77777777" w:rsidR="005A07C7" w:rsidRPr="005A07C7" w:rsidRDefault="005A07C7">
      <w:pPr>
        <w:pStyle w:val="TOC4"/>
        <w:rPr>
          <w:rFonts w:asciiTheme="minorHAnsi" w:hAnsiTheme="minorHAnsi" w:cstheme="minorBidi"/>
          <w:sz w:val="22"/>
          <w:szCs w:val="22"/>
          <w:lang w:eastAsia="ko-KR"/>
        </w:rPr>
      </w:pPr>
      <w:r w:rsidRPr="005A07C7">
        <w:t>9.5.3.2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_Toc535320756 \h </w:instrText>
      </w:r>
      <w:r w:rsidRPr="005A07C7">
        <w:fldChar w:fldCharType="separate"/>
      </w:r>
      <w:r w:rsidRPr="005A07C7">
        <w:t>115</w:t>
      </w:r>
      <w:r w:rsidRPr="005A07C7">
        <w:fldChar w:fldCharType="end"/>
      </w:r>
    </w:p>
    <w:p w14:paraId="2FA7FFBF" w14:textId="77777777" w:rsidR="005A07C7" w:rsidRPr="005A07C7" w:rsidRDefault="005A07C7">
      <w:pPr>
        <w:pStyle w:val="TOC4"/>
        <w:rPr>
          <w:rFonts w:asciiTheme="minorHAnsi" w:hAnsiTheme="minorHAnsi" w:cstheme="minorBidi"/>
          <w:sz w:val="22"/>
          <w:szCs w:val="22"/>
          <w:lang w:eastAsia="ko-KR"/>
        </w:rPr>
      </w:pPr>
      <w:r w:rsidRPr="005A07C7">
        <w:t>9.5.3.3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_Toc535320757 \h </w:instrText>
      </w:r>
      <w:r w:rsidRPr="005A07C7">
        <w:fldChar w:fldCharType="separate"/>
      </w:r>
      <w:r w:rsidRPr="005A07C7">
        <w:t>116</w:t>
      </w:r>
      <w:r w:rsidRPr="005A07C7">
        <w:fldChar w:fldCharType="end"/>
      </w:r>
    </w:p>
    <w:p w14:paraId="5B0B0380" w14:textId="77777777" w:rsidR="005A07C7" w:rsidRPr="005A07C7" w:rsidRDefault="005A07C7">
      <w:pPr>
        <w:pStyle w:val="TOC2"/>
        <w:rPr>
          <w:rFonts w:asciiTheme="minorHAnsi" w:hAnsiTheme="minorHAnsi" w:cstheme="minorBidi"/>
          <w:sz w:val="22"/>
          <w:szCs w:val="22"/>
          <w:lang w:eastAsia="ko-KR"/>
        </w:rPr>
      </w:pPr>
      <w:r w:rsidRPr="005A07C7">
        <w:t>9.6</w:t>
      </w:r>
      <w:r w:rsidRPr="005A07C7">
        <w:rPr>
          <w:rFonts w:asciiTheme="minorHAnsi" w:hAnsiTheme="minorHAnsi" w:cstheme="minorBidi"/>
          <w:sz w:val="22"/>
          <w:szCs w:val="22"/>
          <w:lang w:eastAsia="ko-KR"/>
        </w:rPr>
        <w:tab/>
      </w:r>
      <w:r w:rsidRPr="005A07C7">
        <w:t>OTA transmitted signal quality</w:t>
      </w:r>
      <w:r w:rsidRPr="005A07C7">
        <w:tab/>
      </w:r>
      <w:r w:rsidRPr="005A07C7">
        <w:fldChar w:fldCharType="begin" w:fldLock="1"/>
      </w:r>
      <w:r w:rsidRPr="005A07C7">
        <w:instrText xml:space="preserve"> PAGEREF _Toc535320758 \h </w:instrText>
      </w:r>
      <w:r w:rsidRPr="005A07C7">
        <w:fldChar w:fldCharType="separate"/>
      </w:r>
      <w:r w:rsidRPr="005A07C7">
        <w:t>116</w:t>
      </w:r>
      <w:r w:rsidRPr="005A07C7">
        <w:fldChar w:fldCharType="end"/>
      </w:r>
    </w:p>
    <w:p w14:paraId="5092196B" w14:textId="77777777" w:rsidR="005A07C7" w:rsidRPr="005A07C7" w:rsidRDefault="005A07C7">
      <w:pPr>
        <w:pStyle w:val="TOC3"/>
        <w:rPr>
          <w:rFonts w:asciiTheme="minorHAnsi" w:hAnsiTheme="minorHAnsi" w:cstheme="minorBidi"/>
          <w:sz w:val="22"/>
          <w:szCs w:val="22"/>
          <w:lang w:eastAsia="ko-KR"/>
        </w:rPr>
      </w:pPr>
      <w:r w:rsidRPr="005A07C7">
        <w:t>9.6.1</w:t>
      </w:r>
      <w:r w:rsidRPr="005A07C7">
        <w:rPr>
          <w:rFonts w:asciiTheme="minorHAnsi" w:hAnsiTheme="minorHAnsi" w:cstheme="minorBidi"/>
          <w:sz w:val="22"/>
          <w:szCs w:val="22"/>
        </w:rPr>
        <w:tab/>
      </w:r>
      <w:r w:rsidRPr="005A07C7">
        <w:t>OTA frequency error</w:t>
      </w:r>
      <w:r w:rsidRPr="005A07C7">
        <w:tab/>
      </w:r>
      <w:r w:rsidRPr="005A07C7">
        <w:fldChar w:fldCharType="begin" w:fldLock="1"/>
      </w:r>
      <w:r w:rsidRPr="005A07C7">
        <w:instrText xml:space="preserve"> PAGEREF _Toc535320759 \h </w:instrText>
      </w:r>
      <w:r w:rsidRPr="005A07C7">
        <w:fldChar w:fldCharType="separate"/>
      </w:r>
      <w:r w:rsidRPr="005A07C7">
        <w:t>116</w:t>
      </w:r>
      <w:r w:rsidRPr="005A07C7">
        <w:fldChar w:fldCharType="end"/>
      </w:r>
    </w:p>
    <w:p w14:paraId="0FE6087F" w14:textId="77777777" w:rsidR="005A07C7" w:rsidRPr="005A07C7" w:rsidRDefault="005A07C7">
      <w:pPr>
        <w:pStyle w:val="TOC4"/>
        <w:rPr>
          <w:rFonts w:asciiTheme="minorHAnsi" w:hAnsiTheme="minorHAnsi" w:cstheme="minorBidi"/>
          <w:sz w:val="22"/>
          <w:szCs w:val="22"/>
          <w:lang w:eastAsia="ko-KR"/>
        </w:rPr>
      </w:pPr>
      <w:r w:rsidRPr="005A07C7">
        <w:t>9.6.1.1</w:t>
      </w:r>
      <w:r w:rsidRPr="005A07C7">
        <w:rPr>
          <w:rFonts w:asciiTheme="minorHAnsi" w:hAnsiTheme="minorHAnsi" w:cstheme="minorBidi"/>
          <w:sz w:val="22"/>
          <w:szCs w:val="22"/>
        </w:rPr>
        <w:tab/>
      </w:r>
      <w:r w:rsidRPr="005A07C7">
        <w:rPr>
          <w:lang w:eastAsia="zh-CN"/>
        </w:rPr>
        <w:t>General</w:t>
      </w:r>
      <w:r w:rsidRPr="005A07C7">
        <w:tab/>
      </w:r>
      <w:r w:rsidRPr="005A07C7">
        <w:fldChar w:fldCharType="begin" w:fldLock="1"/>
      </w:r>
      <w:r w:rsidRPr="005A07C7">
        <w:instrText xml:space="preserve"> PAGEREF _Toc535320760 \h </w:instrText>
      </w:r>
      <w:r w:rsidRPr="005A07C7">
        <w:fldChar w:fldCharType="separate"/>
      </w:r>
      <w:r w:rsidRPr="005A07C7">
        <w:t>116</w:t>
      </w:r>
      <w:r w:rsidRPr="005A07C7">
        <w:fldChar w:fldCharType="end"/>
      </w:r>
    </w:p>
    <w:p w14:paraId="06E0B5D3" w14:textId="77777777" w:rsidR="005A07C7" w:rsidRPr="005A07C7" w:rsidRDefault="005A07C7">
      <w:pPr>
        <w:pStyle w:val="TOC4"/>
        <w:rPr>
          <w:rFonts w:asciiTheme="minorHAnsi" w:hAnsiTheme="minorHAnsi" w:cstheme="minorBidi"/>
          <w:sz w:val="22"/>
          <w:szCs w:val="22"/>
          <w:lang w:eastAsia="ko-KR"/>
        </w:rPr>
      </w:pPr>
      <w:r w:rsidRPr="005A07C7">
        <w:t>9.6.1.2</w:t>
      </w:r>
      <w:r w:rsidRPr="005A07C7">
        <w:rPr>
          <w:rFonts w:asciiTheme="minorHAnsi" w:hAnsiTheme="minorHAnsi" w:cstheme="minorBidi"/>
          <w:sz w:val="22"/>
          <w:szCs w:val="22"/>
        </w:rPr>
        <w:tab/>
      </w:r>
      <w:r w:rsidRPr="005A07C7">
        <w:t>Minimum requirement</w:t>
      </w:r>
      <w:r w:rsidRPr="005A07C7">
        <w:rPr>
          <w:lang w:eastAsia="zh-CN"/>
        </w:rPr>
        <w:t xml:space="preserve"> for </w:t>
      </w:r>
      <w:r w:rsidRPr="005A07C7">
        <w:rPr>
          <w:i/>
          <w:lang w:eastAsia="zh-CN"/>
        </w:rPr>
        <w:t>BS type 1-O</w:t>
      </w:r>
      <w:r w:rsidRPr="005A07C7">
        <w:tab/>
      </w:r>
      <w:r w:rsidRPr="005A07C7">
        <w:fldChar w:fldCharType="begin" w:fldLock="1"/>
      </w:r>
      <w:r w:rsidRPr="005A07C7">
        <w:instrText xml:space="preserve"> PAGEREF _Toc535320761 \h </w:instrText>
      </w:r>
      <w:r w:rsidRPr="005A07C7">
        <w:fldChar w:fldCharType="separate"/>
      </w:r>
      <w:r w:rsidRPr="005A07C7">
        <w:t>116</w:t>
      </w:r>
      <w:r w:rsidRPr="005A07C7">
        <w:fldChar w:fldCharType="end"/>
      </w:r>
    </w:p>
    <w:p w14:paraId="75AC1047" w14:textId="77777777" w:rsidR="005A07C7" w:rsidRPr="005A07C7" w:rsidRDefault="005A07C7">
      <w:pPr>
        <w:pStyle w:val="TOC4"/>
        <w:rPr>
          <w:rFonts w:asciiTheme="minorHAnsi" w:hAnsiTheme="minorHAnsi" w:cstheme="minorBidi"/>
          <w:sz w:val="22"/>
          <w:szCs w:val="22"/>
          <w:lang w:eastAsia="ko-KR"/>
        </w:rPr>
      </w:pPr>
      <w:r w:rsidRPr="005A07C7">
        <w:t>9.6.1.3</w:t>
      </w:r>
      <w:r w:rsidRPr="005A07C7">
        <w:rPr>
          <w:rFonts w:asciiTheme="minorHAnsi" w:hAnsiTheme="minorHAnsi" w:cstheme="minorBidi"/>
          <w:sz w:val="22"/>
          <w:szCs w:val="22"/>
        </w:rPr>
        <w:tab/>
      </w:r>
      <w:r w:rsidRPr="005A07C7">
        <w:t>Minimum requirement</w:t>
      </w:r>
      <w:r w:rsidRPr="005A07C7">
        <w:rPr>
          <w:lang w:eastAsia="zh-CN"/>
        </w:rPr>
        <w:t xml:space="preserve"> for </w:t>
      </w:r>
      <w:r w:rsidRPr="005A07C7">
        <w:rPr>
          <w:i/>
          <w:lang w:eastAsia="zh-CN"/>
        </w:rPr>
        <w:t>BS type 2-O</w:t>
      </w:r>
      <w:r w:rsidRPr="005A07C7">
        <w:tab/>
      </w:r>
      <w:r w:rsidRPr="005A07C7">
        <w:fldChar w:fldCharType="begin" w:fldLock="1"/>
      </w:r>
      <w:r w:rsidRPr="005A07C7">
        <w:instrText xml:space="preserve"> PAGEREF _Toc535320762 \h </w:instrText>
      </w:r>
      <w:r w:rsidRPr="005A07C7">
        <w:fldChar w:fldCharType="separate"/>
      </w:r>
      <w:r w:rsidRPr="005A07C7">
        <w:t>116</w:t>
      </w:r>
      <w:r w:rsidRPr="005A07C7">
        <w:fldChar w:fldCharType="end"/>
      </w:r>
    </w:p>
    <w:p w14:paraId="64F96F93" w14:textId="77777777" w:rsidR="005A07C7" w:rsidRPr="005A07C7" w:rsidRDefault="005A07C7">
      <w:pPr>
        <w:pStyle w:val="TOC3"/>
        <w:rPr>
          <w:rFonts w:asciiTheme="minorHAnsi" w:hAnsiTheme="minorHAnsi" w:cstheme="minorBidi"/>
          <w:sz w:val="22"/>
          <w:szCs w:val="22"/>
          <w:lang w:eastAsia="ko-KR"/>
        </w:rPr>
      </w:pPr>
      <w:r w:rsidRPr="005A07C7">
        <w:lastRenderedPageBreak/>
        <w:t>9.6.2</w:t>
      </w:r>
      <w:r w:rsidRPr="005A07C7">
        <w:rPr>
          <w:rFonts w:asciiTheme="minorHAnsi" w:hAnsiTheme="minorHAnsi" w:cstheme="minorBidi"/>
          <w:sz w:val="22"/>
          <w:szCs w:val="22"/>
          <w:lang w:eastAsia="ko-KR"/>
        </w:rPr>
        <w:tab/>
      </w:r>
      <w:r w:rsidRPr="005A07C7">
        <w:t>OTA modulation quality</w:t>
      </w:r>
      <w:r w:rsidRPr="005A07C7">
        <w:tab/>
      </w:r>
      <w:r w:rsidRPr="005A07C7">
        <w:fldChar w:fldCharType="begin" w:fldLock="1"/>
      </w:r>
      <w:r w:rsidRPr="005A07C7">
        <w:instrText xml:space="preserve"> PAGEREF _Toc535320763 \h </w:instrText>
      </w:r>
      <w:r w:rsidRPr="005A07C7">
        <w:fldChar w:fldCharType="separate"/>
      </w:r>
      <w:r w:rsidRPr="005A07C7">
        <w:t>116</w:t>
      </w:r>
      <w:r w:rsidRPr="005A07C7">
        <w:fldChar w:fldCharType="end"/>
      </w:r>
    </w:p>
    <w:p w14:paraId="503A36F0" w14:textId="77777777" w:rsidR="005A07C7" w:rsidRPr="005A07C7" w:rsidRDefault="005A07C7">
      <w:pPr>
        <w:pStyle w:val="TOC4"/>
        <w:rPr>
          <w:rFonts w:asciiTheme="minorHAnsi" w:hAnsiTheme="minorHAnsi" w:cstheme="minorBidi"/>
          <w:sz w:val="22"/>
          <w:szCs w:val="22"/>
          <w:lang w:eastAsia="ko-KR"/>
        </w:rPr>
      </w:pPr>
      <w:r w:rsidRPr="005A07C7">
        <w:t>9.6.2.1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_Toc535320764 \h </w:instrText>
      </w:r>
      <w:r w:rsidRPr="005A07C7">
        <w:fldChar w:fldCharType="separate"/>
      </w:r>
      <w:r w:rsidRPr="005A07C7">
        <w:t>116</w:t>
      </w:r>
      <w:r w:rsidRPr="005A07C7">
        <w:fldChar w:fldCharType="end"/>
      </w:r>
    </w:p>
    <w:p w14:paraId="645A7B8A" w14:textId="77777777" w:rsidR="005A07C7" w:rsidRPr="005A07C7" w:rsidRDefault="005A07C7">
      <w:pPr>
        <w:pStyle w:val="TOC4"/>
        <w:rPr>
          <w:rFonts w:asciiTheme="minorHAnsi" w:hAnsiTheme="minorHAnsi" w:cstheme="minorBidi"/>
          <w:sz w:val="22"/>
          <w:szCs w:val="22"/>
          <w:lang w:eastAsia="ko-KR"/>
        </w:rPr>
      </w:pPr>
      <w:r w:rsidRPr="005A07C7">
        <w:t>9.6.2.2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_Toc535320765 \h </w:instrText>
      </w:r>
      <w:r w:rsidRPr="005A07C7">
        <w:fldChar w:fldCharType="separate"/>
      </w:r>
      <w:r w:rsidRPr="005A07C7">
        <w:t>117</w:t>
      </w:r>
      <w:r w:rsidRPr="005A07C7">
        <w:fldChar w:fldCharType="end"/>
      </w:r>
    </w:p>
    <w:p w14:paraId="7E423B9D" w14:textId="77777777" w:rsidR="005A07C7" w:rsidRPr="005A07C7" w:rsidRDefault="005A07C7">
      <w:pPr>
        <w:pStyle w:val="TOC4"/>
        <w:rPr>
          <w:rFonts w:asciiTheme="minorHAnsi" w:hAnsiTheme="minorHAnsi" w:cstheme="minorBidi"/>
          <w:sz w:val="22"/>
          <w:szCs w:val="22"/>
          <w:lang w:eastAsia="ko-KR"/>
        </w:rPr>
      </w:pPr>
      <w:r w:rsidRPr="005A07C7">
        <w:t>9.6.2.3</w:t>
      </w:r>
      <w:r w:rsidRPr="005A07C7">
        <w:rPr>
          <w:rFonts w:asciiTheme="minorHAnsi" w:hAnsiTheme="minorHAnsi" w:cstheme="minorBidi"/>
          <w:sz w:val="22"/>
          <w:szCs w:val="22"/>
          <w:lang w:eastAsia="ko-KR"/>
        </w:rPr>
        <w:tab/>
      </w:r>
      <w:r w:rsidRPr="005A07C7">
        <w:t>Minimum Requirement for BS type 2-O</w:t>
      </w:r>
      <w:r w:rsidRPr="005A07C7">
        <w:tab/>
      </w:r>
      <w:r w:rsidRPr="005A07C7">
        <w:fldChar w:fldCharType="begin" w:fldLock="1"/>
      </w:r>
      <w:r w:rsidRPr="005A07C7">
        <w:instrText xml:space="preserve"> PAGEREF _Toc535320766 \h </w:instrText>
      </w:r>
      <w:r w:rsidRPr="005A07C7">
        <w:fldChar w:fldCharType="separate"/>
      </w:r>
      <w:r w:rsidRPr="005A07C7">
        <w:t>117</w:t>
      </w:r>
      <w:r w:rsidRPr="005A07C7">
        <w:fldChar w:fldCharType="end"/>
      </w:r>
    </w:p>
    <w:p w14:paraId="4DF5F81C" w14:textId="77777777" w:rsidR="005A07C7" w:rsidRPr="005A07C7" w:rsidRDefault="005A07C7">
      <w:pPr>
        <w:pStyle w:val="TOC5"/>
        <w:rPr>
          <w:rFonts w:asciiTheme="minorHAnsi" w:hAnsiTheme="minorHAnsi" w:cstheme="minorBidi"/>
          <w:sz w:val="22"/>
          <w:szCs w:val="22"/>
          <w:lang w:eastAsia="ko-KR"/>
        </w:rPr>
      </w:pPr>
      <w:r w:rsidRPr="005A07C7">
        <w:t>9.6.2.3.1</w:t>
      </w:r>
      <w:r w:rsidRPr="005A07C7">
        <w:rPr>
          <w:rFonts w:asciiTheme="minorHAnsi" w:hAnsiTheme="minorHAnsi" w:cstheme="minorBidi"/>
          <w:sz w:val="22"/>
          <w:szCs w:val="22"/>
          <w:lang w:eastAsia="ko-KR"/>
        </w:rPr>
        <w:tab/>
      </w:r>
      <w:r w:rsidRPr="005A07C7">
        <w:t>EVM frame structure for measurement</w:t>
      </w:r>
      <w:r w:rsidRPr="005A07C7">
        <w:tab/>
      </w:r>
      <w:r w:rsidRPr="005A07C7">
        <w:fldChar w:fldCharType="begin" w:fldLock="1"/>
      </w:r>
      <w:r w:rsidRPr="005A07C7">
        <w:instrText xml:space="preserve"> PAGEREF _Toc535320767 \h </w:instrText>
      </w:r>
      <w:r w:rsidRPr="005A07C7">
        <w:fldChar w:fldCharType="separate"/>
      </w:r>
      <w:r w:rsidRPr="005A07C7">
        <w:t>117</w:t>
      </w:r>
      <w:r w:rsidRPr="005A07C7">
        <w:fldChar w:fldCharType="end"/>
      </w:r>
    </w:p>
    <w:p w14:paraId="703C3099" w14:textId="77777777" w:rsidR="005A07C7" w:rsidRPr="005A07C7" w:rsidRDefault="005A07C7">
      <w:pPr>
        <w:pStyle w:val="TOC3"/>
        <w:rPr>
          <w:rFonts w:asciiTheme="minorHAnsi" w:hAnsiTheme="minorHAnsi" w:cstheme="minorBidi"/>
          <w:sz w:val="22"/>
          <w:szCs w:val="22"/>
          <w:lang w:eastAsia="ko-KR"/>
        </w:rPr>
      </w:pPr>
      <w:r w:rsidRPr="005A07C7">
        <w:t>9.6.3</w:t>
      </w:r>
      <w:r w:rsidRPr="005A07C7">
        <w:rPr>
          <w:rFonts w:asciiTheme="minorHAnsi" w:hAnsiTheme="minorHAnsi" w:cstheme="minorBidi"/>
          <w:sz w:val="22"/>
          <w:szCs w:val="22"/>
          <w:lang w:eastAsia="ko-KR"/>
        </w:rPr>
        <w:tab/>
      </w:r>
      <w:r w:rsidRPr="005A07C7">
        <w:rPr>
          <w:lang w:val="en-US"/>
        </w:rPr>
        <w:t>OTA time alignment error</w:t>
      </w:r>
      <w:r w:rsidRPr="005A07C7">
        <w:tab/>
      </w:r>
      <w:r w:rsidRPr="005A07C7">
        <w:fldChar w:fldCharType="begin" w:fldLock="1"/>
      </w:r>
      <w:r w:rsidRPr="005A07C7">
        <w:instrText xml:space="preserve"> PAGEREF _Toc535320768 \h </w:instrText>
      </w:r>
      <w:r w:rsidRPr="005A07C7">
        <w:fldChar w:fldCharType="separate"/>
      </w:r>
      <w:r w:rsidRPr="005A07C7">
        <w:t>117</w:t>
      </w:r>
      <w:r w:rsidRPr="005A07C7">
        <w:fldChar w:fldCharType="end"/>
      </w:r>
    </w:p>
    <w:p w14:paraId="50214309" w14:textId="77777777" w:rsidR="005A07C7" w:rsidRPr="005A07C7" w:rsidRDefault="005A07C7">
      <w:pPr>
        <w:pStyle w:val="TOC4"/>
        <w:rPr>
          <w:rFonts w:asciiTheme="minorHAnsi" w:hAnsiTheme="minorHAnsi" w:cstheme="minorBidi"/>
          <w:sz w:val="22"/>
          <w:szCs w:val="22"/>
          <w:lang w:eastAsia="ko-KR"/>
        </w:rPr>
      </w:pPr>
      <w:r w:rsidRPr="005A07C7">
        <w:t>9.6.3.1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_Toc535320769 \h </w:instrText>
      </w:r>
      <w:r w:rsidRPr="005A07C7">
        <w:fldChar w:fldCharType="separate"/>
      </w:r>
      <w:r w:rsidRPr="005A07C7">
        <w:t>117</w:t>
      </w:r>
      <w:r w:rsidRPr="005A07C7">
        <w:fldChar w:fldCharType="end"/>
      </w:r>
    </w:p>
    <w:p w14:paraId="27158803" w14:textId="77777777" w:rsidR="005A07C7" w:rsidRPr="005A07C7" w:rsidRDefault="005A07C7">
      <w:pPr>
        <w:pStyle w:val="TOC4"/>
        <w:rPr>
          <w:rFonts w:asciiTheme="minorHAnsi" w:hAnsiTheme="minorHAnsi" w:cstheme="minorBidi"/>
          <w:sz w:val="22"/>
          <w:szCs w:val="22"/>
          <w:lang w:eastAsia="ko-KR"/>
        </w:rPr>
      </w:pPr>
      <w:r w:rsidRPr="005A07C7">
        <w:t>9.6.3.2</w:t>
      </w:r>
      <w:r w:rsidRPr="005A07C7">
        <w:rPr>
          <w:rFonts w:asciiTheme="minorHAnsi" w:hAnsiTheme="minorHAnsi" w:cstheme="minorBidi"/>
          <w:sz w:val="22"/>
          <w:szCs w:val="22"/>
          <w:lang w:eastAsia="ko-KR"/>
        </w:rPr>
        <w:tab/>
      </w:r>
      <w:r w:rsidRPr="005A07C7">
        <w:t>Minimum requirement</w:t>
      </w:r>
      <w:r w:rsidRPr="005A07C7">
        <w:rPr>
          <w:lang w:eastAsia="ja-JP"/>
        </w:rPr>
        <w:t xml:space="preserve"> for </w:t>
      </w:r>
      <w:r w:rsidRPr="005A07C7">
        <w:rPr>
          <w:i/>
          <w:lang w:eastAsia="ja-JP"/>
        </w:rPr>
        <w:t>BS type 1-O</w:t>
      </w:r>
      <w:r w:rsidRPr="005A07C7">
        <w:tab/>
      </w:r>
      <w:r w:rsidRPr="005A07C7">
        <w:fldChar w:fldCharType="begin" w:fldLock="1"/>
      </w:r>
      <w:r w:rsidRPr="005A07C7">
        <w:instrText xml:space="preserve"> PAGEREF _Toc535320770 \h </w:instrText>
      </w:r>
      <w:r w:rsidRPr="005A07C7">
        <w:fldChar w:fldCharType="separate"/>
      </w:r>
      <w:r w:rsidRPr="005A07C7">
        <w:t>117</w:t>
      </w:r>
      <w:r w:rsidRPr="005A07C7">
        <w:fldChar w:fldCharType="end"/>
      </w:r>
    </w:p>
    <w:p w14:paraId="000FA978" w14:textId="77777777" w:rsidR="005A07C7" w:rsidRPr="005A07C7" w:rsidRDefault="005A07C7">
      <w:pPr>
        <w:pStyle w:val="TOC4"/>
        <w:rPr>
          <w:rFonts w:asciiTheme="minorHAnsi" w:hAnsiTheme="minorHAnsi" w:cstheme="minorBidi"/>
          <w:sz w:val="22"/>
          <w:szCs w:val="22"/>
          <w:lang w:eastAsia="ko-KR"/>
        </w:rPr>
      </w:pPr>
      <w:r w:rsidRPr="005A07C7">
        <w:t>9.6.3.3</w:t>
      </w:r>
      <w:r w:rsidRPr="005A07C7">
        <w:rPr>
          <w:rFonts w:asciiTheme="minorHAnsi" w:hAnsiTheme="minorHAnsi" w:cstheme="minorBidi"/>
          <w:sz w:val="22"/>
          <w:szCs w:val="22"/>
          <w:lang w:eastAsia="ko-KR"/>
        </w:rPr>
        <w:tab/>
      </w:r>
      <w:r w:rsidRPr="005A07C7">
        <w:t>Minimum requirement</w:t>
      </w:r>
      <w:r w:rsidRPr="005A07C7">
        <w:rPr>
          <w:lang w:eastAsia="ja-JP"/>
        </w:rPr>
        <w:t xml:space="preserve"> for </w:t>
      </w:r>
      <w:r w:rsidRPr="005A07C7">
        <w:rPr>
          <w:i/>
          <w:lang w:eastAsia="ja-JP"/>
        </w:rPr>
        <w:t>BS type 2-O</w:t>
      </w:r>
      <w:r w:rsidRPr="005A07C7">
        <w:tab/>
      </w:r>
      <w:r w:rsidRPr="005A07C7">
        <w:fldChar w:fldCharType="begin" w:fldLock="1"/>
      </w:r>
      <w:r w:rsidRPr="005A07C7">
        <w:instrText xml:space="preserve"> PAGEREF _Toc535320771 \h </w:instrText>
      </w:r>
      <w:r w:rsidRPr="005A07C7">
        <w:fldChar w:fldCharType="separate"/>
      </w:r>
      <w:r w:rsidRPr="005A07C7">
        <w:t>118</w:t>
      </w:r>
      <w:r w:rsidRPr="005A07C7">
        <w:fldChar w:fldCharType="end"/>
      </w:r>
    </w:p>
    <w:p w14:paraId="73E513EB" w14:textId="77777777" w:rsidR="005A07C7" w:rsidRPr="005A07C7" w:rsidRDefault="005A07C7">
      <w:pPr>
        <w:pStyle w:val="TOC2"/>
        <w:rPr>
          <w:rFonts w:asciiTheme="minorHAnsi" w:hAnsiTheme="minorHAnsi" w:cstheme="minorBidi"/>
          <w:sz w:val="22"/>
          <w:szCs w:val="22"/>
          <w:lang w:eastAsia="ko-KR"/>
        </w:rPr>
      </w:pPr>
      <w:r w:rsidRPr="005A07C7">
        <w:t>9.7</w:t>
      </w:r>
      <w:r w:rsidRPr="005A07C7">
        <w:rPr>
          <w:rFonts w:asciiTheme="minorHAnsi" w:hAnsiTheme="minorHAnsi" w:cstheme="minorBidi"/>
          <w:sz w:val="22"/>
          <w:szCs w:val="22"/>
          <w:lang w:eastAsia="ko-KR"/>
        </w:rPr>
        <w:tab/>
      </w:r>
      <w:r w:rsidRPr="005A07C7">
        <w:t>OTA unwanted emissions</w:t>
      </w:r>
      <w:r w:rsidRPr="005A07C7">
        <w:tab/>
      </w:r>
      <w:r w:rsidRPr="005A07C7">
        <w:fldChar w:fldCharType="begin" w:fldLock="1"/>
      </w:r>
      <w:r w:rsidRPr="005A07C7">
        <w:instrText xml:space="preserve"> PAGEREF _Toc535320772 \h </w:instrText>
      </w:r>
      <w:r w:rsidRPr="005A07C7">
        <w:fldChar w:fldCharType="separate"/>
      </w:r>
      <w:r w:rsidRPr="005A07C7">
        <w:t>118</w:t>
      </w:r>
      <w:r w:rsidRPr="005A07C7">
        <w:fldChar w:fldCharType="end"/>
      </w:r>
    </w:p>
    <w:p w14:paraId="363A0879" w14:textId="77777777" w:rsidR="005A07C7" w:rsidRPr="005A07C7" w:rsidRDefault="005A07C7">
      <w:pPr>
        <w:pStyle w:val="TOC3"/>
        <w:rPr>
          <w:rFonts w:asciiTheme="minorHAnsi" w:hAnsiTheme="minorHAnsi" w:cstheme="minorBidi"/>
          <w:sz w:val="22"/>
          <w:szCs w:val="22"/>
          <w:lang w:eastAsia="ko-KR"/>
        </w:rPr>
      </w:pPr>
      <w:r w:rsidRPr="005A07C7">
        <w:t>9.7.1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_Toc535320773 \h </w:instrText>
      </w:r>
      <w:r w:rsidRPr="005A07C7">
        <w:fldChar w:fldCharType="separate"/>
      </w:r>
      <w:r w:rsidRPr="005A07C7">
        <w:t>118</w:t>
      </w:r>
      <w:r w:rsidRPr="005A07C7">
        <w:fldChar w:fldCharType="end"/>
      </w:r>
    </w:p>
    <w:p w14:paraId="6B63D303" w14:textId="77777777" w:rsidR="005A07C7" w:rsidRPr="005A07C7" w:rsidRDefault="005A07C7">
      <w:pPr>
        <w:pStyle w:val="TOC3"/>
        <w:rPr>
          <w:rFonts w:asciiTheme="minorHAnsi" w:hAnsiTheme="minorHAnsi" w:cstheme="minorBidi"/>
          <w:sz w:val="22"/>
          <w:szCs w:val="22"/>
          <w:lang w:eastAsia="ko-KR"/>
        </w:rPr>
      </w:pPr>
      <w:r w:rsidRPr="005A07C7">
        <w:t>9.7.2</w:t>
      </w:r>
      <w:r w:rsidRPr="005A07C7">
        <w:rPr>
          <w:rFonts w:asciiTheme="minorHAnsi" w:hAnsiTheme="minorHAnsi" w:cstheme="minorBidi"/>
          <w:sz w:val="22"/>
          <w:szCs w:val="22"/>
          <w:lang w:eastAsia="ko-KR"/>
        </w:rPr>
        <w:tab/>
      </w:r>
      <w:r w:rsidRPr="005A07C7">
        <w:t>OTA occupied bandwidth</w:t>
      </w:r>
      <w:r w:rsidRPr="005A07C7">
        <w:tab/>
      </w:r>
      <w:r w:rsidRPr="005A07C7">
        <w:fldChar w:fldCharType="begin" w:fldLock="1"/>
      </w:r>
      <w:r w:rsidRPr="005A07C7">
        <w:instrText xml:space="preserve"> PAGEREF _Toc535320774 \h </w:instrText>
      </w:r>
      <w:r w:rsidRPr="005A07C7">
        <w:fldChar w:fldCharType="separate"/>
      </w:r>
      <w:r w:rsidRPr="005A07C7">
        <w:t>119</w:t>
      </w:r>
      <w:r w:rsidRPr="005A07C7">
        <w:fldChar w:fldCharType="end"/>
      </w:r>
    </w:p>
    <w:p w14:paraId="6FA2F7BF" w14:textId="77777777" w:rsidR="005A07C7" w:rsidRPr="005A07C7" w:rsidRDefault="005A07C7">
      <w:pPr>
        <w:pStyle w:val="TOC4"/>
        <w:rPr>
          <w:rFonts w:asciiTheme="minorHAnsi" w:hAnsiTheme="minorHAnsi" w:cstheme="minorBidi"/>
          <w:sz w:val="22"/>
          <w:szCs w:val="22"/>
          <w:lang w:eastAsia="ko-KR"/>
        </w:rPr>
      </w:pPr>
      <w:r w:rsidRPr="005A07C7">
        <w:t>9.7.2.1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_Toc535320775 \h </w:instrText>
      </w:r>
      <w:r w:rsidRPr="005A07C7">
        <w:fldChar w:fldCharType="separate"/>
      </w:r>
      <w:r w:rsidRPr="005A07C7">
        <w:t>119</w:t>
      </w:r>
      <w:r w:rsidRPr="005A07C7">
        <w:fldChar w:fldCharType="end"/>
      </w:r>
    </w:p>
    <w:p w14:paraId="5A075CB0" w14:textId="77777777" w:rsidR="005A07C7" w:rsidRPr="005A07C7" w:rsidRDefault="005A07C7">
      <w:pPr>
        <w:pStyle w:val="TOC4"/>
        <w:rPr>
          <w:rFonts w:asciiTheme="minorHAnsi" w:hAnsiTheme="minorHAnsi" w:cstheme="minorBidi"/>
          <w:sz w:val="22"/>
          <w:szCs w:val="22"/>
          <w:lang w:eastAsia="ko-KR"/>
        </w:rPr>
      </w:pPr>
      <w:r w:rsidRPr="005A07C7">
        <w:t>9.7.2.2</w:t>
      </w:r>
      <w:r w:rsidRPr="005A07C7">
        <w:rPr>
          <w:rFonts w:asciiTheme="minorHAnsi" w:hAnsiTheme="minorHAnsi" w:cstheme="minorBidi"/>
          <w:sz w:val="22"/>
          <w:szCs w:val="22"/>
          <w:lang w:eastAsia="ko-KR"/>
        </w:rPr>
        <w:tab/>
      </w:r>
      <w:r w:rsidRPr="005A07C7">
        <w:t>Minimum requirement</w:t>
      </w:r>
      <w:r w:rsidRPr="005A07C7">
        <w:rPr>
          <w:lang w:eastAsia="zh-CN"/>
        </w:rPr>
        <w:t xml:space="preserve"> for </w:t>
      </w:r>
      <w:r w:rsidRPr="005A07C7">
        <w:rPr>
          <w:i/>
          <w:lang w:eastAsia="zh-CN"/>
        </w:rPr>
        <w:t>BS type 1-O</w:t>
      </w:r>
      <w:r w:rsidRPr="005A07C7">
        <w:rPr>
          <w:lang w:eastAsia="zh-CN"/>
        </w:rPr>
        <w:t xml:space="preserve"> and </w:t>
      </w:r>
      <w:r w:rsidRPr="005A07C7">
        <w:rPr>
          <w:i/>
          <w:iCs/>
          <w:lang w:val="en-US" w:eastAsia="zh-CN"/>
        </w:rPr>
        <w:t xml:space="preserve">BS type </w:t>
      </w:r>
      <w:r w:rsidRPr="005A07C7">
        <w:rPr>
          <w:lang w:eastAsia="zh-CN"/>
        </w:rPr>
        <w:t>2-O</w:t>
      </w:r>
      <w:r w:rsidRPr="005A07C7">
        <w:tab/>
      </w:r>
      <w:r w:rsidRPr="005A07C7">
        <w:fldChar w:fldCharType="begin" w:fldLock="1"/>
      </w:r>
      <w:r w:rsidRPr="005A07C7">
        <w:instrText xml:space="preserve"> PAGEREF _Toc535320776 \h </w:instrText>
      </w:r>
      <w:r w:rsidRPr="005A07C7">
        <w:fldChar w:fldCharType="separate"/>
      </w:r>
      <w:r w:rsidRPr="005A07C7">
        <w:t>119</w:t>
      </w:r>
      <w:r w:rsidRPr="005A07C7">
        <w:fldChar w:fldCharType="end"/>
      </w:r>
    </w:p>
    <w:p w14:paraId="677BA0FB" w14:textId="77777777" w:rsidR="005A07C7" w:rsidRPr="005A07C7" w:rsidRDefault="005A07C7">
      <w:pPr>
        <w:pStyle w:val="TOC3"/>
        <w:rPr>
          <w:rFonts w:asciiTheme="minorHAnsi" w:hAnsiTheme="minorHAnsi" w:cstheme="minorBidi"/>
          <w:sz w:val="22"/>
          <w:szCs w:val="22"/>
          <w:lang w:eastAsia="ko-KR"/>
        </w:rPr>
      </w:pPr>
      <w:r w:rsidRPr="005A07C7">
        <w:t>9.7.3</w:t>
      </w:r>
      <w:r w:rsidRPr="005A07C7">
        <w:rPr>
          <w:rFonts w:asciiTheme="minorHAnsi" w:hAnsiTheme="minorHAnsi" w:cstheme="minorBidi"/>
          <w:sz w:val="22"/>
          <w:szCs w:val="22"/>
          <w:lang w:eastAsia="ko-KR"/>
        </w:rPr>
        <w:tab/>
      </w:r>
      <w:r w:rsidRPr="005A07C7">
        <w:t>OTA Adjacent Channel Leakage Power Ratio (ACLR)</w:t>
      </w:r>
      <w:r w:rsidRPr="005A07C7">
        <w:tab/>
      </w:r>
      <w:r w:rsidRPr="005A07C7">
        <w:fldChar w:fldCharType="begin" w:fldLock="1"/>
      </w:r>
      <w:r w:rsidRPr="005A07C7">
        <w:instrText xml:space="preserve"> PAGEREF _Toc535320777 \h </w:instrText>
      </w:r>
      <w:r w:rsidRPr="005A07C7">
        <w:fldChar w:fldCharType="separate"/>
      </w:r>
      <w:r w:rsidRPr="005A07C7">
        <w:t>119</w:t>
      </w:r>
      <w:r w:rsidRPr="005A07C7">
        <w:fldChar w:fldCharType="end"/>
      </w:r>
    </w:p>
    <w:p w14:paraId="0CDB9D3F" w14:textId="77777777" w:rsidR="005A07C7" w:rsidRPr="005A07C7" w:rsidRDefault="005A07C7">
      <w:pPr>
        <w:pStyle w:val="TOC4"/>
        <w:rPr>
          <w:rFonts w:asciiTheme="minorHAnsi" w:hAnsiTheme="minorHAnsi" w:cstheme="minorBidi"/>
          <w:sz w:val="22"/>
          <w:szCs w:val="22"/>
          <w:lang w:eastAsia="ko-KR"/>
        </w:rPr>
      </w:pPr>
      <w:r w:rsidRPr="005A07C7">
        <w:t>9.7.3.1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_Toc535320778 \h </w:instrText>
      </w:r>
      <w:r w:rsidRPr="005A07C7">
        <w:fldChar w:fldCharType="separate"/>
      </w:r>
      <w:r w:rsidRPr="005A07C7">
        <w:t>119</w:t>
      </w:r>
      <w:r w:rsidRPr="005A07C7">
        <w:fldChar w:fldCharType="end"/>
      </w:r>
    </w:p>
    <w:p w14:paraId="602C281E" w14:textId="77777777" w:rsidR="005A07C7" w:rsidRPr="005A07C7" w:rsidRDefault="005A07C7">
      <w:pPr>
        <w:pStyle w:val="TOC4"/>
        <w:rPr>
          <w:rFonts w:asciiTheme="minorHAnsi" w:hAnsiTheme="minorHAnsi" w:cstheme="minorBidi"/>
          <w:sz w:val="22"/>
          <w:szCs w:val="22"/>
          <w:lang w:eastAsia="ko-KR"/>
        </w:rPr>
      </w:pPr>
      <w:r w:rsidRPr="005A07C7">
        <w:t>9.7.3.2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_Toc535320779 \h </w:instrText>
      </w:r>
      <w:r w:rsidRPr="005A07C7">
        <w:fldChar w:fldCharType="separate"/>
      </w:r>
      <w:r w:rsidRPr="005A07C7">
        <w:t>119</w:t>
      </w:r>
      <w:r w:rsidRPr="005A07C7">
        <w:fldChar w:fldCharType="end"/>
      </w:r>
    </w:p>
    <w:p w14:paraId="190BE383" w14:textId="77777777" w:rsidR="005A07C7" w:rsidRPr="005A07C7" w:rsidRDefault="005A07C7">
      <w:pPr>
        <w:pStyle w:val="TOC4"/>
        <w:rPr>
          <w:rFonts w:asciiTheme="minorHAnsi" w:hAnsiTheme="minorHAnsi" w:cstheme="minorBidi"/>
          <w:sz w:val="22"/>
          <w:szCs w:val="22"/>
          <w:lang w:eastAsia="ko-KR"/>
        </w:rPr>
      </w:pPr>
      <w:r w:rsidRPr="005A07C7">
        <w:t>9.7.3.3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_Toc535320780 \h </w:instrText>
      </w:r>
      <w:r w:rsidRPr="005A07C7">
        <w:fldChar w:fldCharType="separate"/>
      </w:r>
      <w:r w:rsidRPr="005A07C7">
        <w:t>119</w:t>
      </w:r>
      <w:r w:rsidRPr="005A07C7">
        <w:fldChar w:fldCharType="end"/>
      </w:r>
    </w:p>
    <w:p w14:paraId="7823DF8B" w14:textId="77777777" w:rsidR="005A07C7" w:rsidRPr="005A07C7" w:rsidRDefault="005A07C7">
      <w:pPr>
        <w:pStyle w:val="TOC3"/>
        <w:rPr>
          <w:rFonts w:asciiTheme="minorHAnsi" w:hAnsiTheme="minorHAnsi" w:cstheme="minorBidi"/>
          <w:sz w:val="22"/>
          <w:szCs w:val="22"/>
          <w:lang w:eastAsia="ko-KR"/>
        </w:rPr>
      </w:pPr>
      <w:r w:rsidRPr="005A07C7">
        <w:t>9.7.4</w:t>
      </w:r>
      <w:r w:rsidRPr="005A07C7">
        <w:rPr>
          <w:rFonts w:asciiTheme="minorHAnsi" w:hAnsiTheme="minorHAnsi" w:cstheme="minorBidi"/>
          <w:sz w:val="22"/>
          <w:szCs w:val="22"/>
          <w:lang w:eastAsia="ko-KR"/>
        </w:rPr>
        <w:tab/>
      </w:r>
      <w:r w:rsidRPr="005A07C7">
        <w:t>OTA operating band unwanted emissions</w:t>
      </w:r>
      <w:r w:rsidRPr="005A07C7">
        <w:tab/>
      </w:r>
      <w:r w:rsidRPr="005A07C7">
        <w:fldChar w:fldCharType="begin" w:fldLock="1"/>
      </w:r>
      <w:r w:rsidRPr="005A07C7">
        <w:instrText xml:space="preserve"> PAGEREF _Toc535320781 \h </w:instrText>
      </w:r>
      <w:r w:rsidRPr="005A07C7">
        <w:fldChar w:fldCharType="separate"/>
      </w:r>
      <w:r w:rsidRPr="005A07C7">
        <w:t>121</w:t>
      </w:r>
      <w:r w:rsidRPr="005A07C7">
        <w:fldChar w:fldCharType="end"/>
      </w:r>
    </w:p>
    <w:p w14:paraId="1343D83A" w14:textId="77777777" w:rsidR="005A07C7" w:rsidRPr="005A07C7" w:rsidRDefault="005A07C7">
      <w:pPr>
        <w:pStyle w:val="TOC4"/>
        <w:rPr>
          <w:rFonts w:asciiTheme="minorHAnsi" w:hAnsiTheme="minorHAnsi" w:cstheme="minorBidi"/>
          <w:sz w:val="22"/>
          <w:szCs w:val="22"/>
          <w:lang w:eastAsia="ko-KR"/>
        </w:rPr>
      </w:pPr>
      <w:r w:rsidRPr="005A07C7">
        <w:t>9.7.4.1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_Toc535320782 \h </w:instrText>
      </w:r>
      <w:r w:rsidRPr="005A07C7">
        <w:fldChar w:fldCharType="separate"/>
      </w:r>
      <w:r w:rsidRPr="005A07C7">
        <w:t>121</w:t>
      </w:r>
      <w:r w:rsidRPr="005A07C7">
        <w:fldChar w:fldCharType="end"/>
      </w:r>
    </w:p>
    <w:p w14:paraId="2CCADEF2" w14:textId="77777777" w:rsidR="005A07C7" w:rsidRPr="005A07C7" w:rsidRDefault="005A07C7">
      <w:pPr>
        <w:pStyle w:val="TOC4"/>
        <w:rPr>
          <w:rFonts w:asciiTheme="minorHAnsi" w:hAnsiTheme="minorHAnsi" w:cstheme="minorBidi"/>
          <w:sz w:val="22"/>
          <w:szCs w:val="22"/>
          <w:lang w:eastAsia="ko-KR"/>
        </w:rPr>
      </w:pPr>
      <w:r w:rsidRPr="005A07C7">
        <w:t>9.7.4.2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_Toc535320783 \h </w:instrText>
      </w:r>
      <w:r w:rsidRPr="005A07C7">
        <w:fldChar w:fldCharType="separate"/>
      </w:r>
      <w:r w:rsidRPr="005A07C7">
        <w:t>121</w:t>
      </w:r>
      <w:r w:rsidRPr="005A07C7">
        <w:fldChar w:fldCharType="end"/>
      </w:r>
    </w:p>
    <w:p w14:paraId="7DD7B464" w14:textId="77777777" w:rsidR="005A07C7" w:rsidRPr="005A07C7" w:rsidRDefault="005A07C7">
      <w:pPr>
        <w:pStyle w:val="TOC5"/>
        <w:rPr>
          <w:rFonts w:asciiTheme="minorHAnsi" w:hAnsiTheme="minorHAnsi" w:cstheme="minorBidi"/>
          <w:sz w:val="22"/>
          <w:szCs w:val="22"/>
          <w:lang w:eastAsia="ko-KR"/>
        </w:rPr>
      </w:pPr>
      <w:r w:rsidRPr="005A07C7">
        <w:t>9.7.4.2.1</w:t>
      </w:r>
      <w:r w:rsidRPr="005A07C7">
        <w:rPr>
          <w:rFonts w:asciiTheme="minorHAnsi" w:hAnsiTheme="minorHAnsi" w:cstheme="minorBidi"/>
          <w:sz w:val="22"/>
          <w:szCs w:val="22"/>
          <w:lang w:eastAsia="ko-KR"/>
        </w:rPr>
        <w:tab/>
      </w:r>
      <w:r w:rsidRPr="005A07C7">
        <w:t>Additional requirements</w:t>
      </w:r>
      <w:r w:rsidRPr="005A07C7">
        <w:tab/>
      </w:r>
      <w:r w:rsidRPr="005A07C7">
        <w:fldChar w:fldCharType="begin" w:fldLock="1"/>
      </w:r>
      <w:r w:rsidRPr="005A07C7">
        <w:instrText xml:space="preserve"> PAGEREF _Toc535320784 \h </w:instrText>
      </w:r>
      <w:r w:rsidRPr="005A07C7">
        <w:fldChar w:fldCharType="separate"/>
      </w:r>
      <w:r w:rsidRPr="005A07C7">
        <w:t>122</w:t>
      </w:r>
      <w:r w:rsidRPr="005A07C7">
        <w:fldChar w:fldCharType="end"/>
      </w:r>
    </w:p>
    <w:p w14:paraId="57304F4C" w14:textId="77777777" w:rsidR="005A07C7" w:rsidRPr="005A07C7" w:rsidRDefault="005A07C7">
      <w:pPr>
        <w:pStyle w:val="TOC6"/>
        <w:rPr>
          <w:rFonts w:asciiTheme="minorHAnsi" w:hAnsiTheme="minorHAnsi" w:cstheme="minorBidi"/>
          <w:sz w:val="22"/>
          <w:szCs w:val="22"/>
          <w:lang w:eastAsia="ko-KR"/>
        </w:rPr>
      </w:pPr>
      <w:r w:rsidRPr="005A07C7">
        <w:t>9.7.4.2.1.1</w:t>
      </w:r>
      <w:r w:rsidRPr="005A07C7">
        <w:rPr>
          <w:rFonts w:asciiTheme="minorHAnsi" w:hAnsiTheme="minorHAnsi" w:cstheme="minorBidi"/>
          <w:sz w:val="22"/>
          <w:szCs w:val="22"/>
          <w:lang w:eastAsia="ko-KR"/>
        </w:rPr>
        <w:tab/>
      </w:r>
      <w:r w:rsidRPr="005A07C7">
        <w:t>Protection of DTT</w:t>
      </w:r>
      <w:r w:rsidRPr="005A07C7">
        <w:tab/>
      </w:r>
      <w:r w:rsidRPr="005A07C7">
        <w:fldChar w:fldCharType="begin" w:fldLock="1"/>
      </w:r>
      <w:r w:rsidRPr="005A07C7">
        <w:instrText xml:space="preserve"> PAGEREF _Toc535320785 \h </w:instrText>
      </w:r>
      <w:r w:rsidRPr="005A07C7">
        <w:fldChar w:fldCharType="separate"/>
      </w:r>
      <w:r w:rsidRPr="005A07C7">
        <w:t>122</w:t>
      </w:r>
      <w:r w:rsidRPr="005A07C7">
        <w:fldChar w:fldCharType="end"/>
      </w:r>
    </w:p>
    <w:p w14:paraId="735EF0E5" w14:textId="77777777" w:rsidR="005A07C7" w:rsidRPr="005A07C7" w:rsidRDefault="005A07C7">
      <w:pPr>
        <w:pStyle w:val="TOC4"/>
        <w:rPr>
          <w:rFonts w:asciiTheme="minorHAnsi" w:hAnsiTheme="minorHAnsi" w:cstheme="minorBidi"/>
          <w:sz w:val="22"/>
          <w:szCs w:val="22"/>
          <w:lang w:eastAsia="ko-KR"/>
        </w:rPr>
      </w:pPr>
      <w:r w:rsidRPr="005A07C7">
        <w:t>9.7.4.3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_Toc535320786 \h </w:instrText>
      </w:r>
      <w:r w:rsidRPr="005A07C7">
        <w:fldChar w:fldCharType="separate"/>
      </w:r>
      <w:r w:rsidRPr="005A07C7">
        <w:t>122</w:t>
      </w:r>
      <w:r w:rsidRPr="005A07C7">
        <w:fldChar w:fldCharType="end"/>
      </w:r>
    </w:p>
    <w:p w14:paraId="1C4C7CAD" w14:textId="77777777" w:rsidR="005A07C7" w:rsidRPr="005A07C7" w:rsidRDefault="005A07C7">
      <w:pPr>
        <w:pStyle w:val="TOC5"/>
        <w:rPr>
          <w:rFonts w:asciiTheme="minorHAnsi" w:hAnsiTheme="minorHAnsi" w:cstheme="minorBidi"/>
          <w:sz w:val="22"/>
          <w:szCs w:val="22"/>
          <w:lang w:eastAsia="ko-KR"/>
        </w:rPr>
      </w:pPr>
      <w:r w:rsidRPr="005A07C7">
        <w:t>9.7.4.3.1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_Toc535320787 \h </w:instrText>
      </w:r>
      <w:r w:rsidRPr="005A07C7">
        <w:fldChar w:fldCharType="separate"/>
      </w:r>
      <w:r w:rsidRPr="005A07C7">
        <w:t>122</w:t>
      </w:r>
      <w:r w:rsidRPr="005A07C7">
        <w:fldChar w:fldCharType="end"/>
      </w:r>
    </w:p>
    <w:p w14:paraId="3D57B983" w14:textId="77777777" w:rsidR="005A07C7" w:rsidRPr="005A07C7" w:rsidRDefault="005A07C7">
      <w:pPr>
        <w:pStyle w:val="TOC5"/>
        <w:rPr>
          <w:rFonts w:asciiTheme="minorHAnsi" w:hAnsiTheme="minorHAnsi" w:cstheme="minorBidi"/>
          <w:sz w:val="22"/>
          <w:szCs w:val="22"/>
          <w:lang w:eastAsia="ko-KR"/>
        </w:rPr>
      </w:pPr>
      <w:r w:rsidRPr="005A07C7">
        <w:t>9.7.4.3.2</w:t>
      </w:r>
      <w:r w:rsidRPr="005A07C7">
        <w:rPr>
          <w:rFonts w:asciiTheme="minorHAnsi" w:hAnsiTheme="minorHAnsi" w:cstheme="minorBidi"/>
          <w:sz w:val="22"/>
          <w:szCs w:val="22"/>
          <w:lang w:eastAsia="ko-KR"/>
        </w:rPr>
        <w:tab/>
      </w:r>
      <w:r w:rsidRPr="005A07C7">
        <w:t xml:space="preserve">OTA </w:t>
      </w:r>
      <w:r w:rsidRPr="005A07C7">
        <w:rPr>
          <w:rFonts w:eastAsia="Malgun Gothic"/>
        </w:rPr>
        <w:t>operating band unwanted emission limits</w:t>
      </w:r>
      <w:r w:rsidRPr="005A07C7">
        <w:tab/>
      </w:r>
      <w:r w:rsidRPr="005A07C7">
        <w:fldChar w:fldCharType="begin" w:fldLock="1"/>
      </w:r>
      <w:r w:rsidRPr="005A07C7">
        <w:instrText xml:space="preserve"> PAGEREF _Toc535320788 \h </w:instrText>
      </w:r>
      <w:r w:rsidRPr="005A07C7">
        <w:fldChar w:fldCharType="separate"/>
      </w:r>
      <w:r w:rsidRPr="005A07C7">
        <w:t>123</w:t>
      </w:r>
      <w:r w:rsidRPr="005A07C7">
        <w:fldChar w:fldCharType="end"/>
      </w:r>
    </w:p>
    <w:p w14:paraId="6974A710" w14:textId="77777777" w:rsidR="005A07C7" w:rsidRPr="005A07C7" w:rsidRDefault="005A07C7">
      <w:pPr>
        <w:pStyle w:val="TOC3"/>
        <w:rPr>
          <w:rFonts w:asciiTheme="minorHAnsi" w:hAnsiTheme="minorHAnsi" w:cstheme="minorBidi"/>
          <w:sz w:val="22"/>
          <w:szCs w:val="22"/>
          <w:lang w:eastAsia="ko-KR"/>
        </w:rPr>
      </w:pPr>
      <w:r w:rsidRPr="005A07C7">
        <w:t>9.7.5</w:t>
      </w:r>
      <w:r w:rsidRPr="005A07C7">
        <w:rPr>
          <w:rFonts w:asciiTheme="minorHAnsi" w:hAnsiTheme="minorHAnsi" w:cstheme="minorBidi"/>
          <w:sz w:val="22"/>
          <w:szCs w:val="22"/>
          <w:lang w:eastAsia="ko-KR"/>
        </w:rPr>
        <w:tab/>
      </w:r>
      <w:r w:rsidRPr="005A07C7">
        <w:t>OTA transmitter spurious emissions</w:t>
      </w:r>
      <w:r w:rsidRPr="005A07C7">
        <w:tab/>
      </w:r>
      <w:r w:rsidRPr="005A07C7">
        <w:fldChar w:fldCharType="begin" w:fldLock="1"/>
      </w:r>
      <w:r w:rsidRPr="005A07C7">
        <w:instrText xml:space="preserve"> PAGEREF _Toc535320789 \h </w:instrText>
      </w:r>
      <w:r w:rsidRPr="005A07C7">
        <w:fldChar w:fldCharType="separate"/>
      </w:r>
      <w:r w:rsidRPr="005A07C7">
        <w:t>124</w:t>
      </w:r>
      <w:r w:rsidRPr="005A07C7">
        <w:fldChar w:fldCharType="end"/>
      </w:r>
    </w:p>
    <w:p w14:paraId="3B39EDCD" w14:textId="77777777" w:rsidR="005A07C7" w:rsidRPr="005A07C7" w:rsidRDefault="005A07C7">
      <w:pPr>
        <w:pStyle w:val="TOC4"/>
        <w:rPr>
          <w:rFonts w:asciiTheme="minorHAnsi" w:hAnsiTheme="minorHAnsi" w:cstheme="minorBidi"/>
          <w:sz w:val="22"/>
          <w:szCs w:val="22"/>
          <w:lang w:eastAsia="ko-KR"/>
        </w:rPr>
      </w:pPr>
      <w:r w:rsidRPr="005A07C7">
        <w:t>9.7.5.1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_Toc535320790 \h </w:instrText>
      </w:r>
      <w:r w:rsidRPr="005A07C7">
        <w:fldChar w:fldCharType="separate"/>
      </w:r>
      <w:r w:rsidRPr="005A07C7">
        <w:t>124</w:t>
      </w:r>
      <w:r w:rsidRPr="005A07C7">
        <w:fldChar w:fldCharType="end"/>
      </w:r>
    </w:p>
    <w:p w14:paraId="386494E9" w14:textId="77777777" w:rsidR="005A07C7" w:rsidRPr="005A07C7" w:rsidRDefault="005A07C7">
      <w:pPr>
        <w:pStyle w:val="TOC4"/>
        <w:rPr>
          <w:rFonts w:asciiTheme="minorHAnsi" w:hAnsiTheme="minorHAnsi" w:cstheme="minorBidi"/>
          <w:sz w:val="22"/>
          <w:szCs w:val="22"/>
          <w:lang w:eastAsia="ko-KR"/>
        </w:rPr>
      </w:pPr>
      <w:r w:rsidRPr="005A07C7">
        <w:t>9.7.5.2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_Toc535320791 \h </w:instrText>
      </w:r>
      <w:r w:rsidRPr="005A07C7">
        <w:fldChar w:fldCharType="separate"/>
      </w:r>
      <w:r w:rsidRPr="005A07C7">
        <w:t>124</w:t>
      </w:r>
      <w:r w:rsidRPr="005A07C7">
        <w:fldChar w:fldCharType="end"/>
      </w:r>
    </w:p>
    <w:p w14:paraId="05B17468" w14:textId="77777777" w:rsidR="005A07C7" w:rsidRPr="005A07C7" w:rsidRDefault="005A07C7">
      <w:pPr>
        <w:pStyle w:val="TOC5"/>
        <w:rPr>
          <w:rFonts w:asciiTheme="minorHAnsi" w:hAnsiTheme="minorHAnsi" w:cstheme="minorBidi"/>
          <w:sz w:val="22"/>
          <w:szCs w:val="22"/>
          <w:lang w:eastAsia="ko-KR"/>
        </w:rPr>
      </w:pPr>
      <w:r w:rsidRPr="005A07C7">
        <w:t>9.7.5.2.1</w:t>
      </w:r>
      <w:r w:rsidRPr="005A07C7">
        <w:rPr>
          <w:rFonts w:asciiTheme="minorHAnsi" w:hAnsiTheme="minorHAnsi" w:cstheme="minorBidi"/>
          <w:sz w:val="22"/>
          <w:szCs w:val="22"/>
        </w:rPr>
        <w:tab/>
      </w:r>
      <w:r w:rsidRPr="005A07C7">
        <w:rPr>
          <w:lang w:eastAsia="zh-CN"/>
        </w:rPr>
        <w:t>General</w:t>
      </w:r>
      <w:r w:rsidRPr="005A07C7">
        <w:tab/>
      </w:r>
      <w:r w:rsidRPr="005A07C7">
        <w:fldChar w:fldCharType="begin" w:fldLock="1"/>
      </w:r>
      <w:r w:rsidRPr="005A07C7">
        <w:instrText xml:space="preserve"> PAGEREF _Toc535320792 \h </w:instrText>
      </w:r>
      <w:r w:rsidRPr="005A07C7">
        <w:fldChar w:fldCharType="separate"/>
      </w:r>
      <w:r w:rsidRPr="005A07C7">
        <w:t>124</w:t>
      </w:r>
      <w:r w:rsidRPr="005A07C7">
        <w:fldChar w:fldCharType="end"/>
      </w:r>
    </w:p>
    <w:p w14:paraId="03CB7162" w14:textId="77777777" w:rsidR="005A07C7" w:rsidRPr="005A07C7" w:rsidRDefault="005A07C7">
      <w:pPr>
        <w:pStyle w:val="TOC5"/>
        <w:rPr>
          <w:rFonts w:asciiTheme="minorHAnsi" w:hAnsiTheme="minorHAnsi" w:cstheme="minorBidi"/>
          <w:sz w:val="22"/>
          <w:szCs w:val="22"/>
          <w:lang w:eastAsia="ko-KR"/>
        </w:rPr>
      </w:pPr>
      <w:r w:rsidRPr="005A07C7">
        <w:t>9.7.5.2.2</w:t>
      </w:r>
      <w:r w:rsidRPr="005A07C7">
        <w:rPr>
          <w:rFonts w:asciiTheme="minorHAnsi" w:hAnsiTheme="minorHAnsi" w:cstheme="minorBidi"/>
          <w:sz w:val="22"/>
          <w:szCs w:val="22"/>
        </w:rPr>
        <w:tab/>
      </w:r>
      <w:r w:rsidRPr="005A07C7">
        <w:rPr>
          <w:lang w:eastAsia="zh-CN"/>
        </w:rPr>
        <w:t>General OTA transmitter spurious emissions requirements</w:t>
      </w:r>
      <w:r w:rsidRPr="005A07C7">
        <w:tab/>
      </w:r>
      <w:r w:rsidRPr="005A07C7">
        <w:fldChar w:fldCharType="begin" w:fldLock="1"/>
      </w:r>
      <w:r w:rsidRPr="005A07C7">
        <w:instrText xml:space="preserve"> PAGEREF _Toc535320793 \h </w:instrText>
      </w:r>
      <w:r w:rsidRPr="005A07C7">
        <w:fldChar w:fldCharType="separate"/>
      </w:r>
      <w:r w:rsidRPr="005A07C7">
        <w:t>124</w:t>
      </w:r>
      <w:r w:rsidRPr="005A07C7">
        <w:fldChar w:fldCharType="end"/>
      </w:r>
    </w:p>
    <w:p w14:paraId="2EC96789" w14:textId="77777777" w:rsidR="005A07C7" w:rsidRPr="005A07C7" w:rsidRDefault="005A07C7">
      <w:pPr>
        <w:pStyle w:val="TOC5"/>
        <w:rPr>
          <w:rFonts w:asciiTheme="minorHAnsi" w:hAnsiTheme="minorHAnsi" w:cstheme="minorBidi"/>
          <w:sz w:val="22"/>
          <w:szCs w:val="22"/>
          <w:lang w:eastAsia="ko-KR"/>
        </w:rPr>
      </w:pPr>
      <w:r w:rsidRPr="005A07C7">
        <w:t>9.7.5.2.3</w:t>
      </w:r>
      <w:r w:rsidRPr="005A07C7">
        <w:rPr>
          <w:rFonts w:asciiTheme="minorHAnsi" w:hAnsiTheme="minorHAnsi" w:cstheme="minorBidi"/>
          <w:sz w:val="22"/>
          <w:szCs w:val="22"/>
        </w:rPr>
        <w:tab/>
      </w:r>
      <w:r w:rsidRPr="005A07C7">
        <w:rPr>
          <w:lang w:eastAsia="zh-CN"/>
        </w:rPr>
        <w:t>Protection of the BS receiver of own or different BS</w:t>
      </w:r>
      <w:r w:rsidRPr="005A07C7">
        <w:tab/>
      </w:r>
      <w:r w:rsidRPr="005A07C7">
        <w:fldChar w:fldCharType="begin" w:fldLock="1"/>
      </w:r>
      <w:r w:rsidRPr="005A07C7">
        <w:instrText xml:space="preserve"> PAGEREF _Toc535320794 \h </w:instrText>
      </w:r>
      <w:r w:rsidRPr="005A07C7">
        <w:fldChar w:fldCharType="separate"/>
      </w:r>
      <w:r w:rsidRPr="005A07C7">
        <w:t>124</w:t>
      </w:r>
      <w:r w:rsidRPr="005A07C7">
        <w:fldChar w:fldCharType="end"/>
      </w:r>
    </w:p>
    <w:p w14:paraId="7F95CFAD" w14:textId="77777777" w:rsidR="005A07C7" w:rsidRPr="005A07C7" w:rsidRDefault="005A07C7">
      <w:pPr>
        <w:pStyle w:val="TOC5"/>
        <w:rPr>
          <w:rFonts w:asciiTheme="minorHAnsi" w:hAnsiTheme="minorHAnsi" w:cstheme="minorBidi"/>
          <w:sz w:val="22"/>
          <w:szCs w:val="22"/>
          <w:lang w:eastAsia="ko-KR"/>
        </w:rPr>
      </w:pPr>
      <w:r w:rsidRPr="005A07C7">
        <w:t>9.7.5.2.4</w:t>
      </w:r>
      <w:r w:rsidRPr="005A07C7">
        <w:rPr>
          <w:rFonts w:asciiTheme="minorHAnsi" w:hAnsiTheme="minorHAnsi" w:cstheme="minorBidi"/>
          <w:sz w:val="22"/>
          <w:szCs w:val="22"/>
        </w:rPr>
        <w:tab/>
      </w:r>
      <w:r w:rsidRPr="005A07C7">
        <w:rPr>
          <w:lang w:eastAsia="zh-CN"/>
        </w:rPr>
        <w:t>Additional spurious emissions requirements</w:t>
      </w:r>
      <w:r w:rsidRPr="005A07C7">
        <w:tab/>
      </w:r>
      <w:r w:rsidRPr="005A07C7">
        <w:fldChar w:fldCharType="begin" w:fldLock="1"/>
      </w:r>
      <w:r w:rsidRPr="005A07C7">
        <w:instrText xml:space="preserve"> PAGEREF _Toc535320795 \h </w:instrText>
      </w:r>
      <w:r w:rsidRPr="005A07C7">
        <w:fldChar w:fldCharType="separate"/>
      </w:r>
      <w:r w:rsidRPr="005A07C7">
        <w:t>124</w:t>
      </w:r>
      <w:r w:rsidRPr="005A07C7">
        <w:fldChar w:fldCharType="end"/>
      </w:r>
    </w:p>
    <w:p w14:paraId="314D290B" w14:textId="77777777" w:rsidR="005A07C7" w:rsidRPr="005A07C7" w:rsidRDefault="005A07C7">
      <w:pPr>
        <w:pStyle w:val="TOC5"/>
        <w:rPr>
          <w:rFonts w:asciiTheme="minorHAnsi" w:hAnsiTheme="minorHAnsi" w:cstheme="minorBidi"/>
          <w:sz w:val="22"/>
          <w:szCs w:val="22"/>
          <w:lang w:eastAsia="ko-KR"/>
        </w:rPr>
      </w:pPr>
      <w:r w:rsidRPr="005A07C7">
        <w:t>9.7.5.2.5</w:t>
      </w:r>
      <w:r w:rsidRPr="005A07C7">
        <w:rPr>
          <w:rFonts w:asciiTheme="minorHAnsi" w:hAnsiTheme="minorHAnsi" w:cstheme="minorBidi"/>
          <w:sz w:val="22"/>
          <w:szCs w:val="22"/>
        </w:rPr>
        <w:tab/>
      </w:r>
      <w:r w:rsidRPr="005A07C7">
        <w:rPr>
          <w:lang w:eastAsia="zh-CN"/>
        </w:rPr>
        <w:t>Co-location with other base stations</w:t>
      </w:r>
      <w:r w:rsidRPr="005A07C7">
        <w:tab/>
      </w:r>
      <w:r w:rsidRPr="005A07C7">
        <w:fldChar w:fldCharType="begin" w:fldLock="1"/>
      </w:r>
      <w:r w:rsidRPr="005A07C7">
        <w:instrText xml:space="preserve"> PAGEREF _Toc535320796 \h </w:instrText>
      </w:r>
      <w:r w:rsidRPr="005A07C7">
        <w:fldChar w:fldCharType="separate"/>
      </w:r>
      <w:r w:rsidRPr="005A07C7">
        <w:t>125</w:t>
      </w:r>
      <w:r w:rsidRPr="005A07C7">
        <w:fldChar w:fldCharType="end"/>
      </w:r>
    </w:p>
    <w:p w14:paraId="782C54F2" w14:textId="77777777" w:rsidR="005A07C7" w:rsidRPr="005A07C7" w:rsidRDefault="005A07C7">
      <w:pPr>
        <w:pStyle w:val="TOC4"/>
        <w:rPr>
          <w:rFonts w:asciiTheme="minorHAnsi" w:hAnsiTheme="minorHAnsi" w:cstheme="minorBidi"/>
          <w:sz w:val="22"/>
          <w:szCs w:val="22"/>
          <w:lang w:eastAsia="ko-KR"/>
        </w:rPr>
      </w:pPr>
      <w:r w:rsidRPr="005A07C7">
        <w:t>9.7.5.3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_Toc535320797 \h </w:instrText>
      </w:r>
      <w:r w:rsidRPr="005A07C7">
        <w:fldChar w:fldCharType="separate"/>
      </w:r>
      <w:r w:rsidRPr="005A07C7">
        <w:t>125</w:t>
      </w:r>
      <w:r w:rsidRPr="005A07C7">
        <w:fldChar w:fldCharType="end"/>
      </w:r>
    </w:p>
    <w:p w14:paraId="57C3D2D4" w14:textId="77777777" w:rsidR="005A07C7" w:rsidRPr="005A07C7" w:rsidRDefault="005A07C7">
      <w:pPr>
        <w:pStyle w:val="TOC5"/>
        <w:rPr>
          <w:rFonts w:asciiTheme="minorHAnsi" w:hAnsiTheme="minorHAnsi" w:cstheme="minorBidi"/>
          <w:sz w:val="22"/>
          <w:szCs w:val="22"/>
          <w:lang w:eastAsia="ko-KR"/>
        </w:rPr>
      </w:pPr>
      <w:r w:rsidRPr="005A07C7">
        <w:t>9.7.5.3.1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_Toc535320798 \h </w:instrText>
      </w:r>
      <w:r w:rsidRPr="005A07C7">
        <w:fldChar w:fldCharType="separate"/>
      </w:r>
      <w:r w:rsidRPr="005A07C7">
        <w:t>125</w:t>
      </w:r>
      <w:r w:rsidRPr="005A07C7">
        <w:fldChar w:fldCharType="end"/>
      </w:r>
    </w:p>
    <w:p w14:paraId="0E7C063B" w14:textId="77777777" w:rsidR="005A07C7" w:rsidRPr="005A07C7" w:rsidRDefault="005A07C7">
      <w:pPr>
        <w:pStyle w:val="TOC5"/>
        <w:rPr>
          <w:rFonts w:asciiTheme="minorHAnsi" w:hAnsiTheme="minorHAnsi" w:cstheme="minorBidi"/>
          <w:sz w:val="22"/>
          <w:szCs w:val="22"/>
          <w:lang w:eastAsia="ko-KR"/>
        </w:rPr>
      </w:pPr>
      <w:r w:rsidRPr="005A07C7">
        <w:t>9.7.5.3.2</w:t>
      </w:r>
      <w:r w:rsidRPr="005A07C7">
        <w:rPr>
          <w:rFonts w:asciiTheme="minorHAnsi" w:hAnsiTheme="minorHAnsi" w:cstheme="minorBidi"/>
          <w:sz w:val="22"/>
          <w:szCs w:val="22"/>
          <w:lang w:eastAsia="ko-KR"/>
        </w:rPr>
        <w:tab/>
      </w:r>
      <w:r w:rsidRPr="005A07C7">
        <w:t>General OTA transmitter spurious emissions requirements</w:t>
      </w:r>
      <w:r w:rsidRPr="005A07C7">
        <w:tab/>
      </w:r>
      <w:r w:rsidRPr="005A07C7">
        <w:fldChar w:fldCharType="begin" w:fldLock="1"/>
      </w:r>
      <w:r w:rsidRPr="005A07C7">
        <w:instrText xml:space="preserve"> PAGEREF _Toc535320799 \h </w:instrText>
      </w:r>
      <w:r w:rsidRPr="005A07C7">
        <w:fldChar w:fldCharType="separate"/>
      </w:r>
      <w:r w:rsidRPr="005A07C7">
        <w:t>125</w:t>
      </w:r>
      <w:r w:rsidRPr="005A07C7">
        <w:fldChar w:fldCharType="end"/>
      </w:r>
    </w:p>
    <w:p w14:paraId="4707B889" w14:textId="77777777" w:rsidR="005A07C7" w:rsidRPr="005A07C7" w:rsidRDefault="005A07C7">
      <w:pPr>
        <w:pStyle w:val="TOC5"/>
        <w:rPr>
          <w:rFonts w:asciiTheme="minorHAnsi" w:hAnsiTheme="minorHAnsi" w:cstheme="minorBidi"/>
          <w:sz w:val="22"/>
          <w:szCs w:val="22"/>
          <w:lang w:eastAsia="ko-KR"/>
        </w:rPr>
      </w:pPr>
      <w:r w:rsidRPr="005A07C7">
        <w:t>9.7.5.3.3</w:t>
      </w:r>
      <w:r w:rsidRPr="005A07C7">
        <w:rPr>
          <w:rFonts w:asciiTheme="minorHAnsi" w:hAnsiTheme="minorHAnsi" w:cstheme="minorBidi"/>
          <w:sz w:val="22"/>
          <w:szCs w:val="22"/>
          <w:lang w:eastAsia="ko-KR"/>
        </w:rPr>
        <w:tab/>
      </w:r>
      <w:r w:rsidRPr="005A07C7">
        <w:t>Additional OTA transmitter spurious emissions requirements</w:t>
      </w:r>
      <w:r w:rsidRPr="005A07C7">
        <w:tab/>
      </w:r>
      <w:r w:rsidRPr="005A07C7">
        <w:fldChar w:fldCharType="begin" w:fldLock="1"/>
      </w:r>
      <w:r w:rsidRPr="005A07C7">
        <w:instrText xml:space="preserve"> PAGEREF _Toc535320800 \h </w:instrText>
      </w:r>
      <w:r w:rsidRPr="005A07C7">
        <w:fldChar w:fldCharType="separate"/>
      </w:r>
      <w:r w:rsidRPr="005A07C7">
        <w:t>125</w:t>
      </w:r>
      <w:r w:rsidRPr="005A07C7">
        <w:fldChar w:fldCharType="end"/>
      </w:r>
    </w:p>
    <w:p w14:paraId="0E3F34F7" w14:textId="77777777" w:rsidR="005A07C7" w:rsidRPr="005A07C7" w:rsidRDefault="005A07C7">
      <w:pPr>
        <w:pStyle w:val="TOC2"/>
        <w:rPr>
          <w:rFonts w:asciiTheme="minorHAnsi" w:hAnsiTheme="minorHAnsi" w:cstheme="minorBidi"/>
          <w:sz w:val="22"/>
          <w:szCs w:val="22"/>
          <w:lang w:eastAsia="ko-KR"/>
        </w:rPr>
      </w:pPr>
      <w:r w:rsidRPr="005A07C7">
        <w:t>9.8</w:t>
      </w:r>
      <w:r w:rsidRPr="005A07C7">
        <w:rPr>
          <w:rFonts w:asciiTheme="minorHAnsi" w:hAnsiTheme="minorHAnsi" w:cstheme="minorBidi"/>
          <w:sz w:val="22"/>
          <w:szCs w:val="22"/>
          <w:lang w:eastAsia="ko-KR"/>
        </w:rPr>
        <w:tab/>
      </w:r>
      <w:r w:rsidRPr="005A07C7">
        <w:t>OTA transmitter intermodulation</w:t>
      </w:r>
      <w:r w:rsidRPr="005A07C7">
        <w:tab/>
      </w:r>
      <w:r w:rsidRPr="005A07C7">
        <w:fldChar w:fldCharType="begin" w:fldLock="1"/>
      </w:r>
      <w:r w:rsidRPr="005A07C7">
        <w:instrText xml:space="preserve"> PAGEREF _Toc535320801 \h </w:instrText>
      </w:r>
      <w:r w:rsidRPr="005A07C7">
        <w:fldChar w:fldCharType="separate"/>
      </w:r>
      <w:r w:rsidRPr="005A07C7">
        <w:t>125</w:t>
      </w:r>
      <w:r w:rsidRPr="005A07C7">
        <w:fldChar w:fldCharType="end"/>
      </w:r>
    </w:p>
    <w:p w14:paraId="29DFAF5D" w14:textId="77777777" w:rsidR="005A07C7" w:rsidRPr="005A07C7" w:rsidRDefault="005A07C7">
      <w:pPr>
        <w:pStyle w:val="TOC3"/>
        <w:rPr>
          <w:rFonts w:asciiTheme="minorHAnsi" w:hAnsiTheme="minorHAnsi" w:cstheme="minorBidi"/>
          <w:sz w:val="22"/>
          <w:szCs w:val="22"/>
          <w:lang w:eastAsia="ko-KR"/>
        </w:rPr>
      </w:pPr>
      <w:r w:rsidRPr="005A07C7">
        <w:t>9.8.1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_Toc535320802 \h </w:instrText>
      </w:r>
      <w:r w:rsidRPr="005A07C7">
        <w:fldChar w:fldCharType="separate"/>
      </w:r>
      <w:r w:rsidRPr="005A07C7">
        <w:t>125</w:t>
      </w:r>
      <w:r w:rsidRPr="005A07C7">
        <w:fldChar w:fldCharType="end"/>
      </w:r>
    </w:p>
    <w:p w14:paraId="05574F24" w14:textId="77777777" w:rsidR="005A07C7" w:rsidRPr="005A07C7" w:rsidRDefault="005A07C7">
      <w:pPr>
        <w:pStyle w:val="TOC3"/>
        <w:rPr>
          <w:rFonts w:asciiTheme="minorHAnsi" w:hAnsiTheme="minorHAnsi" w:cstheme="minorBidi"/>
          <w:sz w:val="22"/>
          <w:szCs w:val="22"/>
          <w:lang w:eastAsia="ko-KR"/>
        </w:rPr>
      </w:pPr>
      <w:r w:rsidRPr="005A07C7">
        <w:t>9.8.2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_Toc535320803 \h </w:instrText>
      </w:r>
      <w:r w:rsidRPr="005A07C7">
        <w:fldChar w:fldCharType="separate"/>
      </w:r>
      <w:r w:rsidRPr="005A07C7">
        <w:t>126</w:t>
      </w:r>
      <w:r w:rsidRPr="005A07C7">
        <w:fldChar w:fldCharType="end"/>
      </w:r>
    </w:p>
    <w:p w14:paraId="0183CF14" w14:textId="77777777" w:rsidR="005A07C7" w:rsidRPr="005A07C7" w:rsidRDefault="005A07C7">
      <w:pPr>
        <w:pStyle w:val="TOC1"/>
        <w:rPr>
          <w:rFonts w:asciiTheme="minorHAnsi" w:hAnsiTheme="minorHAnsi" w:cstheme="minorBidi"/>
          <w:szCs w:val="22"/>
          <w:lang w:eastAsia="ko-KR"/>
        </w:rPr>
      </w:pPr>
      <w:r w:rsidRPr="005A07C7">
        <w:t>10</w:t>
      </w:r>
      <w:r w:rsidRPr="005A07C7">
        <w:rPr>
          <w:rFonts w:asciiTheme="minorHAnsi" w:hAnsiTheme="minorHAnsi" w:cstheme="minorBidi"/>
          <w:szCs w:val="22"/>
          <w:lang w:eastAsia="ko-KR"/>
        </w:rPr>
        <w:tab/>
      </w:r>
      <w:r w:rsidRPr="005A07C7">
        <w:t>Radiated receiver characteristics</w:t>
      </w:r>
      <w:r w:rsidRPr="005A07C7">
        <w:tab/>
      </w:r>
      <w:r w:rsidRPr="005A07C7">
        <w:fldChar w:fldCharType="begin" w:fldLock="1"/>
      </w:r>
      <w:r w:rsidRPr="005A07C7">
        <w:instrText xml:space="preserve"> PAGEREF _Toc535320804 \h </w:instrText>
      </w:r>
      <w:r w:rsidRPr="005A07C7">
        <w:fldChar w:fldCharType="separate"/>
      </w:r>
      <w:r w:rsidRPr="005A07C7">
        <w:t>127</w:t>
      </w:r>
      <w:r w:rsidRPr="005A07C7">
        <w:fldChar w:fldCharType="end"/>
      </w:r>
    </w:p>
    <w:p w14:paraId="38ABF22E" w14:textId="77777777" w:rsidR="005A07C7" w:rsidRPr="005A07C7" w:rsidRDefault="005A07C7">
      <w:pPr>
        <w:pStyle w:val="TOC2"/>
        <w:rPr>
          <w:rFonts w:asciiTheme="minorHAnsi" w:hAnsiTheme="minorHAnsi" w:cstheme="minorBidi"/>
          <w:sz w:val="22"/>
          <w:szCs w:val="22"/>
          <w:lang w:eastAsia="ko-KR"/>
        </w:rPr>
      </w:pPr>
      <w:r w:rsidRPr="005A07C7">
        <w:t>10.1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_Toc535320805 \h </w:instrText>
      </w:r>
      <w:r w:rsidRPr="005A07C7">
        <w:fldChar w:fldCharType="separate"/>
      </w:r>
      <w:r w:rsidRPr="005A07C7">
        <w:t>127</w:t>
      </w:r>
      <w:r w:rsidRPr="005A07C7">
        <w:fldChar w:fldCharType="end"/>
      </w:r>
    </w:p>
    <w:p w14:paraId="3776A63B" w14:textId="77777777" w:rsidR="005A07C7" w:rsidRPr="005A07C7" w:rsidRDefault="005A07C7">
      <w:pPr>
        <w:pStyle w:val="TOC2"/>
        <w:rPr>
          <w:rFonts w:asciiTheme="minorHAnsi" w:hAnsiTheme="minorHAnsi" w:cstheme="minorBidi"/>
          <w:sz w:val="22"/>
          <w:szCs w:val="22"/>
          <w:lang w:eastAsia="ko-KR"/>
        </w:rPr>
      </w:pPr>
      <w:r w:rsidRPr="005A07C7">
        <w:t>10.2</w:t>
      </w:r>
      <w:r w:rsidRPr="005A07C7">
        <w:rPr>
          <w:rFonts w:asciiTheme="minorHAnsi" w:hAnsiTheme="minorHAnsi" w:cstheme="minorBidi"/>
          <w:sz w:val="22"/>
          <w:szCs w:val="22"/>
          <w:lang w:eastAsia="ko-KR"/>
        </w:rPr>
        <w:tab/>
      </w:r>
      <w:r w:rsidRPr="005A07C7">
        <w:rPr>
          <w:lang w:val="en-US"/>
        </w:rPr>
        <w:t>OTA sensitivity</w:t>
      </w:r>
      <w:r w:rsidRPr="005A07C7">
        <w:tab/>
      </w:r>
      <w:r w:rsidRPr="005A07C7">
        <w:fldChar w:fldCharType="begin" w:fldLock="1"/>
      </w:r>
      <w:r w:rsidRPr="005A07C7">
        <w:instrText xml:space="preserve"> PAGEREF _Toc535320806 \h </w:instrText>
      </w:r>
      <w:r w:rsidRPr="005A07C7">
        <w:fldChar w:fldCharType="separate"/>
      </w:r>
      <w:r w:rsidRPr="005A07C7">
        <w:t>128</w:t>
      </w:r>
      <w:r w:rsidRPr="005A07C7">
        <w:fldChar w:fldCharType="end"/>
      </w:r>
    </w:p>
    <w:p w14:paraId="5DD3EA5E" w14:textId="77777777" w:rsidR="005A07C7" w:rsidRPr="005A07C7" w:rsidRDefault="005A07C7">
      <w:pPr>
        <w:pStyle w:val="TOC3"/>
        <w:rPr>
          <w:rFonts w:asciiTheme="minorHAnsi" w:hAnsiTheme="minorHAnsi" w:cstheme="minorBidi"/>
          <w:sz w:val="22"/>
          <w:szCs w:val="22"/>
          <w:lang w:eastAsia="ko-KR"/>
        </w:rPr>
      </w:pPr>
      <w:r w:rsidRPr="005A07C7">
        <w:t>10.2.1</w:t>
      </w:r>
      <w:r w:rsidRPr="005A07C7">
        <w:rPr>
          <w:rFonts w:asciiTheme="minorHAnsi" w:hAnsiTheme="minorHAnsi" w:cstheme="minorBidi"/>
          <w:sz w:val="22"/>
          <w:szCs w:val="22"/>
          <w:lang w:eastAsia="ko-KR"/>
        </w:rPr>
        <w:tab/>
      </w:r>
      <w:r w:rsidRPr="005A07C7">
        <w:t>BS type 1-H and BS type 1-O</w:t>
      </w:r>
      <w:r w:rsidRPr="005A07C7">
        <w:tab/>
      </w:r>
      <w:r w:rsidRPr="005A07C7">
        <w:fldChar w:fldCharType="begin" w:fldLock="1"/>
      </w:r>
      <w:r w:rsidRPr="005A07C7">
        <w:instrText xml:space="preserve"> PAGEREF _Toc535320807 \h </w:instrText>
      </w:r>
      <w:r w:rsidRPr="005A07C7">
        <w:fldChar w:fldCharType="separate"/>
      </w:r>
      <w:r w:rsidRPr="005A07C7">
        <w:t>128</w:t>
      </w:r>
      <w:r w:rsidRPr="005A07C7">
        <w:fldChar w:fldCharType="end"/>
      </w:r>
    </w:p>
    <w:p w14:paraId="25D2F62F" w14:textId="77777777" w:rsidR="005A07C7" w:rsidRPr="005A07C7" w:rsidRDefault="005A07C7">
      <w:pPr>
        <w:pStyle w:val="TOC4"/>
        <w:rPr>
          <w:rFonts w:asciiTheme="minorHAnsi" w:hAnsiTheme="minorHAnsi" w:cstheme="minorBidi"/>
          <w:sz w:val="22"/>
          <w:szCs w:val="22"/>
          <w:lang w:eastAsia="ko-KR"/>
        </w:rPr>
      </w:pPr>
      <w:r w:rsidRPr="005A07C7">
        <w:t>10.2.1.1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_Toc535320808 \h </w:instrText>
      </w:r>
      <w:r w:rsidRPr="005A07C7">
        <w:fldChar w:fldCharType="separate"/>
      </w:r>
      <w:r w:rsidRPr="005A07C7">
        <w:t>128</w:t>
      </w:r>
      <w:r w:rsidRPr="005A07C7">
        <w:fldChar w:fldCharType="end"/>
      </w:r>
    </w:p>
    <w:p w14:paraId="293B4157" w14:textId="77777777" w:rsidR="005A07C7" w:rsidRPr="005A07C7" w:rsidRDefault="005A07C7">
      <w:pPr>
        <w:pStyle w:val="TOC4"/>
        <w:rPr>
          <w:rFonts w:asciiTheme="minorHAnsi" w:hAnsiTheme="minorHAnsi" w:cstheme="minorBidi"/>
          <w:sz w:val="22"/>
          <w:szCs w:val="22"/>
          <w:lang w:eastAsia="ko-KR"/>
        </w:rPr>
      </w:pPr>
      <w:r w:rsidRPr="005A07C7">
        <w:t>10.2.1.2</w:t>
      </w:r>
      <w:r w:rsidRPr="005A07C7">
        <w:rPr>
          <w:rFonts w:asciiTheme="minorHAnsi" w:hAnsiTheme="minorHAnsi" w:cstheme="minorBidi"/>
          <w:sz w:val="22"/>
          <w:szCs w:val="22"/>
          <w:lang w:eastAsia="ko-KR"/>
        </w:rPr>
        <w:tab/>
      </w:r>
      <w:r w:rsidRPr="005A07C7">
        <w:t>Minimum requirement</w:t>
      </w:r>
      <w:r w:rsidRPr="005A07C7">
        <w:tab/>
      </w:r>
      <w:r w:rsidRPr="005A07C7">
        <w:fldChar w:fldCharType="begin" w:fldLock="1"/>
      </w:r>
      <w:r w:rsidRPr="005A07C7">
        <w:instrText xml:space="preserve"> PAGEREF _Toc535320809 \h </w:instrText>
      </w:r>
      <w:r w:rsidRPr="005A07C7">
        <w:fldChar w:fldCharType="separate"/>
      </w:r>
      <w:r w:rsidRPr="005A07C7">
        <w:t>128</w:t>
      </w:r>
      <w:r w:rsidRPr="005A07C7">
        <w:fldChar w:fldCharType="end"/>
      </w:r>
    </w:p>
    <w:p w14:paraId="61467F65" w14:textId="77777777" w:rsidR="005A07C7" w:rsidRPr="005A07C7" w:rsidRDefault="005A07C7">
      <w:pPr>
        <w:pStyle w:val="TOC3"/>
        <w:rPr>
          <w:rFonts w:asciiTheme="minorHAnsi" w:hAnsiTheme="minorHAnsi" w:cstheme="minorBidi"/>
          <w:sz w:val="22"/>
          <w:szCs w:val="22"/>
          <w:lang w:eastAsia="ko-KR"/>
        </w:rPr>
      </w:pPr>
      <w:r w:rsidRPr="005A07C7">
        <w:t>10.2.2</w:t>
      </w:r>
      <w:r w:rsidRPr="005A07C7">
        <w:rPr>
          <w:rFonts w:asciiTheme="minorHAnsi" w:hAnsiTheme="minorHAnsi" w:cstheme="minorBidi"/>
          <w:sz w:val="22"/>
          <w:szCs w:val="22"/>
          <w:lang w:eastAsia="ko-KR"/>
        </w:rPr>
        <w:tab/>
      </w:r>
      <w:r w:rsidRPr="005A07C7">
        <w:t>BS type 2-O</w:t>
      </w:r>
      <w:r w:rsidRPr="005A07C7">
        <w:tab/>
      </w:r>
      <w:r w:rsidRPr="005A07C7">
        <w:fldChar w:fldCharType="begin" w:fldLock="1"/>
      </w:r>
      <w:r w:rsidRPr="005A07C7">
        <w:instrText xml:space="preserve"> PAGEREF _Toc535320810 \h </w:instrText>
      </w:r>
      <w:r w:rsidRPr="005A07C7">
        <w:fldChar w:fldCharType="separate"/>
      </w:r>
      <w:r w:rsidRPr="005A07C7">
        <w:t>128</w:t>
      </w:r>
      <w:r w:rsidRPr="005A07C7">
        <w:fldChar w:fldCharType="end"/>
      </w:r>
    </w:p>
    <w:p w14:paraId="689228E5" w14:textId="77777777" w:rsidR="005A07C7" w:rsidRPr="005A07C7" w:rsidRDefault="005A07C7">
      <w:pPr>
        <w:pStyle w:val="TOC2"/>
        <w:rPr>
          <w:rFonts w:asciiTheme="minorHAnsi" w:hAnsiTheme="minorHAnsi" w:cstheme="minorBidi"/>
          <w:sz w:val="22"/>
          <w:szCs w:val="22"/>
          <w:lang w:eastAsia="ko-KR"/>
        </w:rPr>
      </w:pPr>
      <w:r w:rsidRPr="005A07C7">
        <w:t>10.3</w:t>
      </w:r>
      <w:r w:rsidRPr="005A07C7">
        <w:rPr>
          <w:rFonts w:asciiTheme="minorHAnsi" w:hAnsiTheme="minorHAnsi" w:cstheme="minorBidi"/>
          <w:sz w:val="22"/>
          <w:szCs w:val="22"/>
          <w:lang w:eastAsia="ko-KR"/>
        </w:rPr>
        <w:tab/>
      </w:r>
      <w:r w:rsidRPr="005A07C7">
        <w:t>OTA reference sensitivity level</w:t>
      </w:r>
      <w:r w:rsidRPr="005A07C7">
        <w:tab/>
      </w:r>
      <w:r w:rsidRPr="005A07C7">
        <w:fldChar w:fldCharType="begin" w:fldLock="1"/>
      </w:r>
      <w:r w:rsidRPr="005A07C7">
        <w:instrText xml:space="preserve"> PAGEREF _Toc535320811 \h </w:instrText>
      </w:r>
      <w:r w:rsidRPr="005A07C7">
        <w:fldChar w:fldCharType="separate"/>
      </w:r>
      <w:r w:rsidRPr="005A07C7">
        <w:t>129</w:t>
      </w:r>
      <w:r w:rsidRPr="005A07C7">
        <w:fldChar w:fldCharType="end"/>
      </w:r>
    </w:p>
    <w:p w14:paraId="4A37C5E9" w14:textId="77777777" w:rsidR="005A07C7" w:rsidRPr="005A07C7" w:rsidRDefault="005A07C7">
      <w:pPr>
        <w:pStyle w:val="TOC3"/>
        <w:rPr>
          <w:rFonts w:asciiTheme="minorHAnsi" w:hAnsiTheme="minorHAnsi" w:cstheme="minorBidi"/>
          <w:sz w:val="22"/>
          <w:szCs w:val="22"/>
          <w:lang w:eastAsia="ko-KR"/>
        </w:rPr>
      </w:pPr>
      <w:r w:rsidRPr="005A07C7">
        <w:t>10.3.1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_Toc535320812 \h </w:instrText>
      </w:r>
      <w:r w:rsidRPr="005A07C7">
        <w:fldChar w:fldCharType="separate"/>
      </w:r>
      <w:r w:rsidRPr="005A07C7">
        <w:t>129</w:t>
      </w:r>
      <w:r w:rsidRPr="005A07C7">
        <w:fldChar w:fldCharType="end"/>
      </w:r>
    </w:p>
    <w:p w14:paraId="58B06AFD" w14:textId="77777777" w:rsidR="005A07C7" w:rsidRPr="005A07C7" w:rsidRDefault="005A07C7">
      <w:pPr>
        <w:pStyle w:val="TOC3"/>
        <w:rPr>
          <w:rFonts w:asciiTheme="minorHAnsi" w:hAnsiTheme="minorHAnsi" w:cstheme="minorBidi"/>
          <w:sz w:val="22"/>
          <w:szCs w:val="22"/>
          <w:lang w:eastAsia="ko-KR"/>
        </w:rPr>
      </w:pPr>
      <w:r w:rsidRPr="005A07C7">
        <w:t>10.3.2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_Toc535320813 \h </w:instrText>
      </w:r>
      <w:r w:rsidRPr="005A07C7">
        <w:fldChar w:fldCharType="separate"/>
      </w:r>
      <w:r w:rsidRPr="005A07C7">
        <w:t>129</w:t>
      </w:r>
      <w:r w:rsidRPr="005A07C7">
        <w:fldChar w:fldCharType="end"/>
      </w:r>
    </w:p>
    <w:p w14:paraId="0305429B" w14:textId="77777777" w:rsidR="005A07C7" w:rsidRPr="005A07C7" w:rsidRDefault="005A07C7">
      <w:pPr>
        <w:pStyle w:val="TOC3"/>
        <w:rPr>
          <w:rFonts w:asciiTheme="minorHAnsi" w:hAnsiTheme="minorHAnsi" w:cstheme="minorBidi"/>
          <w:sz w:val="22"/>
          <w:szCs w:val="22"/>
          <w:lang w:eastAsia="ko-KR"/>
        </w:rPr>
      </w:pPr>
      <w:r w:rsidRPr="005A07C7">
        <w:t>10.3.3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_Toc535320814 \h </w:instrText>
      </w:r>
      <w:r w:rsidRPr="005A07C7">
        <w:fldChar w:fldCharType="separate"/>
      </w:r>
      <w:r w:rsidRPr="005A07C7">
        <w:t>130</w:t>
      </w:r>
      <w:r w:rsidRPr="005A07C7">
        <w:fldChar w:fldCharType="end"/>
      </w:r>
    </w:p>
    <w:p w14:paraId="7BD8EDDA" w14:textId="77777777" w:rsidR="005A07C7" w:rsidRPr="005A07C7" w:rsidRDefault="005A07C7">
      <w:pPr>
        <w:pStyle w:val="TOC2"/>
        <w:rPr>
          <w:rFonts w:asciiTheme="minorHAnsi" w:hAnsiTheme="minorHAnsi" w:cstheme="minorBidi"/>
          <w:sz w:val="22"/>
          <w:szCs w:val="22"/>
          <w:lang w:eastAsia="ko-KR"/>
        </w:rPr>
      </w:pPr>
      <w:r w:rsidRPr="005A07C7">
        <w:t>10.4</w:t>
      </w:r>
      <w:r w:rsidRPr="005A07C7">
        <w:rPr>
          <w:rFonts w:asciiTheme="minorHAnsi" w:hAnsiTheme="minorHAnsi" w:cstheme="minorBidi"/>
          <w:sz w:val="22"/>
          <w:szCs w:val="22"/>
          <w:lang w:eastAsia="ko-KR"/>
        </w:rPr>
        <w:tab/>
      </w:r>
      <w:r w:rsidRPr="005A07C7">
        <w:t>OTA Dynamic range</w:t>
      </w:r>
      <w:r w:rsidRPr="005A07C7">
        <w:tab/>
      </w:r>
      <w:r w:rsidRPr="005A07C7">
        <w:fldChar w:fldCharType="begin" w:fldLock="1"/>
      </w:r>
      <w:r w:rsidRPr="005A07C7">
        <w:instrText xml:space="preserve"> PAGEREF _Toc535320815 \h </w:instrText>
      </w:r>
      <w:r w:rsidRPr="005A07C7">
        <w:fldChar w:fldCharType="separate"/>
      </w:r>
      <w:r w:rsidRPr="005A07C7">
        <w:t>131</w:t>
      </w:r>
      <w:r w:rsidRPr="005A07C7">
        <w:fldChar w:fldCharType="end"/>
      </w:r>
    </w:p>
    <w:p w14:paraId="4C29B138" w14:textId="77777777" w:rsidR="005A07C7" w:rsidRPr="005A07C7" w:rsidRDefault="005A07C7">
      <w:pPr>
        <w:pStyle w:val="TOC3"/>
        <w:rPr>
          <w:rFonts w:asciiTheme="minorHAnsi" w:hAnsiTheme="minorHAnsi" w:cstheme="minorBidi"/>
          <w:sz w:val="22"/>
          <w:szCs w:val="22"/>
          <w:lang w:eastAsia="ko-KR"/>
        </w:rPr>
      </w:pPr>
      <w:r w:rsidRPr="005A07C7">
        <w:t>10.4.1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_Toc535320816 \h </w:instrText>
      </w:r>
      <w:r w:rsidRPr="005A07C7">
        <w:fldChar w:fldCharType="separate"/>
      </w:r>
      <w:r w:rsidRPr="005A07C7">
        <w:t>131</w:t>
      </w:r>
      <w:r w:rsidRPr="005A07C7">
        <w:fldChar w:fldCharType="end"/>
      </w:r>
    </w:p>
    <w:p w14:paraId="768086D5" w14:textId="77777777" w:rsidR="005A07C7" w:rsidRPr="005A07C7" w:rsidRDefault="005A07C7">
      <w:pPr>
        <w:pStyle w:val="TOC3"/>
        <w:rPr>
          <w:rFonts w:asciiTheme="minorHAnsi" w:hAnsiTheme="minorHAnsi" w:cstheme="minorBidi"/>
          <w:sz w:val="22"/>
          <w:szCs w:val="22"/>
          <w:lang w:eastAsia="ko-KR"/>
        </w:rPr>
      </w:pPr>
      <w:r w:rsidRPr="005A07C7">
        <w:t>10.4.2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_Toc535320817 \h </w:instrText>
      </w:r>
      <w:r w:rsidRPr="005A07C7">
        <w:fldChar w:fldCharType="separate"/>
      </w:r>
      <w:r w:rsidRPr="005A07C7">
        <w:t>131</w:t>
      </w:r>
      <w:r w:rsidRPr="005A07C7">
        <w:fldChar w:fldCharType="end"/>
      </w:r>
    </w:p>
    <w:p w14:paraId="3BC1A33F" w14:textId="77777777" w:rsidR="005A07C7" w:rsidRPr="005A07C7" w:rsidRDefault="005A07C7">
      <w:pPr>
        <w:pStyle w:val="TOC2"/>
        <w:rPr>
          <w:rFonts w:asciiTheme="minorHAnsi" w:hAnsiTheme="minorHAnsi" w:cstheme="minorBidi"/>
          <w:sz w:val="22"/>
          <w:szCs w:val="22"/>
          <w:lang w:eastAsia="ko-KR"/>
        </w:rPr>
      </w:pPr>
      <w:r w:rsidRPr="005A07C7">
        <w:t>10.5</w:t>
      </w:r>
      <w:r w:rsidRPr="005A07C7">
        <w:rPr>
          <w:rFonts w:asciiTheme="minorHAnsi" w:hAnsiTheme="minorHAnsi" w:cstheme="minorBidi"/>
          <w:sz w:val="22"/>
          <w:szCs w:val="22"/>
          <w:lang w:eastAsia="ko-KR"/>
        </w:rPr>
        <w:tab/>
      </w:r>
      <w:r w:rsidRPr="005A07C7">
        <w:t>OTA in-band selectivity and blocking</w:t>
      </w:r>
      <w:r w:rsidRPr="005A07C7">
        <w:tab/>
      </w:r>
      <w:r w:rsidRPr="005A07C7">
        <w:fldChar w:fldCharType="begin" w:fldLock="1"/>
      </w:r>
      <w:r w:rsidRPr="005A07C7">
        <w:instrText xml:space="preserve"> PAGEREF _Toc535320818 \h </w:instrText>
      </w:r>
      <w:r w:rsidRPr="005A07C7">
        <w:fldChar w:fldCharType="separate"/>
      </w:r>
      <w:r w:rsidRPr="005A07C7">
        <w:t>137</w:t>
      </w:r>
      <w:r w:rsidRPr="005A07C7">
        <w:fldChar w:fldCharType="end"/>
      </w:r>
    </w:p>
    <w:p w14:paraId="0EA08A1F" w14:textId="77777777" w:rsidR="005A07C7" w:rsidRPr="005A07C7" w:rsidRDefault="005A07C7">
      <w:pPr>
        <w:pStyle w:val="TOC3"/>
        <w:rPr>
          <w:rFonts w:asciiTheme="minorHAnsi" w:hAnsiTheme="minorHAnsi" w:cstheme="minorBidi"/>
          <w:sz w:val="22"/>
          <w:szCs w:val="22"/>
          <w:lang w:eastAsia="ko-KR"/>
        </w:rPr>
      </w:pPr>
      <w:r w:rsidRPr="005A07C7">
        <w:t>10.5.1</w:t>
      </w:r>
      <w:r w:rsidRPr="005A07C7">
        <w:rPr>
          <w:rFonts w:asciiTheme="minorHAnsi" w:hAnsiTheme="minorHAnsi" w:cstheme="minorBidi"/>
          <w:sz w:val="22"/>
          <w:szCs w:val="22"/>
          <w:lang w:eastAsia="ko-KR"/>
        </w:rPr>
        <w:tab/>
      </w:r>
      <w:r w:rsidRPr="005A07C7">
        <w:t>OTA adjacent channel selectivity</w:t>
      </w:r>
      <w:r w:rsidRPr="005A07C7">
        <w:tab/>
      </w:r>
      <w:r w:rsidRPr="005A07C7">
        <w:fldChar w:fldCharType="begin" w:fldLock="1"/>
      </w:r>
      <w:r w:rsidRPr="005A07C7">
        <w:instrText xml:space="preserve"> PAGEREF _Toc535320819 \h </w:instrText>
      </w:r>
      <w:r w:rsidRPr="005A07C7">
        <w:fldChar w:fldCharType="separate"/>
      </w:r>
      <w:r w:rsidRPr="005A07C7">
        <w:t>137</w:t>
      </w:r>
      <w:r w:rsidRPr="005A07C7">
        <w:fldChar w:fldCharType="end"/>
      </w:r>
    </w:p>
    <w:p w14:paraId="3FDF7FC2" w14:textId="77777777" w:rsidR="005A07C7" w:rsidRPr="005A07C7" w:rsidRDefault="005A07C7">
      <w:pPr>
        <w:pStyle w:val="TOC4"/>
        <w:rPr>
          <w:rFonts w:asciiTheme="minorHAnsi" w:hAnsiTheme="minorHAnsi" w:cstheme="minorBidi"/>
          <w:sz w:val="22"/>
          <w:szCs w:val="22"/>
          <w:lang w:eastAsia="ko-KR"/>
        </w:rPr>
      </w:pPr>
      <w:r w:rsidRPr="005A07C7">
        <w:t>10.5.1.1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_Toc535320820 \h </w:instrText>
      </w:r>
      <w:r w:rsidRPr="005A07C7">
        <w:fldChar w:fldCharType="separate"/>
      </w:r>
      <w:r w:rsidRPr="005A07C7">
        <w:t>137</w:t>
      </w:r>
      <w:r w:rsidRPr="005A07C7">
        <w:fldChar w:fldCharType="end"/>
      </w:r>
    </w:p>
    <w:p w14:paraId="7C350DAA" w14:textId="77777777" w:rsidR="005A07C7" w:rsidRPr="005A07C7" w:rsidRDefault="005A07C7">
      <w:pPr>
        <w:pStyle w:val="TOC4"/>
        <w:rPr>
          <w:rFonts w:asciiTheme="minorHAnsi" w:hAnsiTheme="minorHAnsi" w:cstheme="minorBidi"/>
          <w:sz w:val="22"/>
          <w:szCs w:val="22"/>
          <w:lang w:eastAsia="ko-KR"/>
        </w:rPr>
      </w:pPr>
      <w:r w:rsidRPr="005A07C7">
        <w:t>10.5.1.2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_Toc535320821 \h </w:instrText>
      </w:r>
      <w:r w:rsidRPr="005A07C7">
        <w:fldChar w:fldCharType="separate"/>
      </w:r>
      <w:r w:rsidRPr="005A07C7">
        <w:t>137</w:t>
      </w:r>
      <w:r w:rsidRPr="005A07C7">
        <w:fldChar w:fldCharType="end"/>
      </w:r>
    </w:p>
    <w:p w14:paraId="1A5A2AF2" w14:textId="77777777" w:rsidR="005A07C7" w:rsidRPr="005A07C7" w:rsidRDefault="005A07C7">
      <w:pPr>
        <w:pStyle w:val="TOC4"/>
        <w:rPr>
          <w:rFonts w:asciiTheme="minorHAnsi" w:hAnsiTheme="minorHAnsi" w:cstheme="minorBidi"/>
          <w:sz w:val="22"/>
          <w:szCs w:val="22"/>
          <w:lang w:eastAsia="ko-KR"/>
        </w:rPr>
      </w:pPr>
      <w:r w:rsidRPr="005A07C7">
        <w:t>10.5.1.3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_Toc535320822 \h </w:instrText>
      </w:r>
      <w:r w:rsidRPr="005A07C7">
        <w:fldChar w:fldCharType="separate"/>
      </w:r>
      <w:r w:rsidRPr="005A07C7">
        <w:t>138</w:t>
      </w:r>
      <w:r w:rsidRPr="005A07C7">
        <w:fldChar w:fldCharType="end"/>
      </w:r>
    </w:p>
    <w:p w14:paraId="102E46E1" w14:textId="77777777" w:rsidR="005A07C7" w:rsidRPr="005A07C7" w:rsidRDefault="005A07C7">
      <w:pPr>
        <w:pStyle w:val="TOC3"/>
        <w:rPr>
          <w:rFonts w:asciiTheme="minorHAnsi" w:hAnsiTheme="minorHAnsi" w:cstheme="minorBidi"/>
          <w:sz w:val="22"/>
          <w:szCs w:val="22"/>
          <w:lang w:eastAsia="ko-KR"/>
        </w:rPr>
      </w:pPr>
      <w:r w:rsidRPr="005A07C7">
        <w:t>10.5.2</w:t>
      </w:r>
      <w:r w:rsidRPr="005A07C7">
        <w:rPr>
          <w:rFonts w:asciiTheme="minorHAnsi" w:hAnsiTheme="minorHAnsi" w:cstheme="minorBidi"/>
          <w:sz w:val="22"/>
          <w:szCs w:val="22"/>
          <w:lang w:eastAsia="ko-KR"/>
        </w:rPr>
        <w:tab/>
      </w:r>
      <w:r w:rsidRPr="005A07C7">
        <w:t>OTA in-band blocking</w:t>
      </w:r>
      <w:r w:rsidRPr="005A07C7">
        <w:tab/>
      </w:r>
      <w:r w:rsidRPr="005A07C7">
        <w:fldChar w:fldCharType="begin" w:fldLock="1"/>
      </w:r>
      <w:r w:rsidRPr="005A07C7">
        <w:instrText xml:space="preserve"> PAGEREF _Toc535320823 \h </w:instrText>
      </w:r>
      <w:r w:rsidRPr="005A07C7">
        <w:fldChar w:fldCharType="separate"/>
      </w:r>
      <w:r w:rsidRPr="005A07C7">
        <w:t>139</w:t>
      </w:r>
      <w:r w:rsidRPr="005A07C7">
        <w:fldChar w:fldCharType="end"/>
      </w:r>
    </w:p>
    <w:p w14:paraId="5A61EBB8" w14:textId="77777777" w:rsidR="005A07C7" w:rsidRPr="005A07C7" w:rsidRDefault="005A07C7">
      <w:pPr>
        <w:pStyle w:val="TOC4"/>
        <w:rPr>
          <w:rFonts w:asciiTheme="minorHAnsi" w:hAnsiTheme="minorHAnsi" w:cstheme="minorBidi"/>
          <w:sz w:val="22"/>
          <w:szCs w:val="22"/>
          <w:lang w:eastAsia="ko-KR"/>
        </w:rPr>
      </w:pPr>
      <w:r w:rsidRPr="005A07C7">
        <w:lastRenderedPageBreak/>
        <w:t>10.5.2.1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_Toc535320824 \h </w:instrText>
      </w:r>
      <w:r w:rsidRPr="005A07C7">
        <w:fldChar w:fldCharType="separate"/>
      </w:r>
      <w:r w:rsidRPr="005A07C7">
        <w:t>139</w:t>
      </w:r>
      <w:r w:rsidRPr="005A07C7">
        <w:fldChar w:fldCharType="end"/>
      </w:r>
    </w:p>
    <w:p w14:paraId="799CE4B5" w14:textId="77777777" w:rsidR="005A07C7" w:rsidRPr="005A07C7" w:rsidRDefault="005A07C7">
      <w:pPr>
        <w:pStyle w:val="TOC4"/>
        <w:rPr>
          <w:rFonts w:asciiTheme="minorHAnsi" w:hAnsiTheme="minorHAnsi" w:cstheme="minorBidi"/>
          <w:sz w:val="22"/>
          <w:szCs w:val="22"/>
          <w:lang w:eastAsia="ko-KR"/>
        </w:rPr>
      </w:pPr>
      <w:r w:rsidRPr="005A07C7">
        <w:t>10.5.2.2</w:t>
      </w:r>
      <w:r w:rsidRPr="005A07C7">
        <w:rPr>
          <w:rFonts w:asciiTheme="minorHAnsi" w:hAnsiTheme="minorHAnsi" w:cstheme="minorBidi"/>
          <w:sz w:val="22"/>
          <w:szCs w:val="22"/>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_Toc535320825 \h </w:instrText>
      </w:r>
      <w:r w:rsidRPr="005A07C7">
        <w:fldChar w:fldCharType="separate"/>
      </w:r>
      <w:r w:rsidRPr="005A07C7">
        <w:t>139</w:t>
      </w:r>
      <w:r w:rsidRPr="005A07C7">
        <w:fldChar w:fldCharType="end"/>
      </w:r>
    </w:p>
    <w:p w14:paraId="12FEDF0E" w14:textId="77777777" w:rsidR="005A07C7" w:rsidRPr="005A07C7" w:rsidRDefault="005A07C7">
      <w:pPr>
        <w:pStyle w:val="TOC4"/>
        <w:rPr>
          <w:rFonts w:asciiTheme="minorHAnsi" w:hAnsiTheme="minorHAnsi" w:cstheme="minorBidi"/>
          <w:sz w:val="22"/>
          <w:szCs w:val="22"/>
          <w:lang w:eastAsia="ko-KR"/>
        </w:rPr>
      </w:pPr>
      <w:r w:rsidRPr="005A07C7">
        <w:t>10.5.2.3</w:t>
      </w:r>
      <w:r w:rsidRPr="005A07C7">
        <w:rPr>
          <w:rFonts w:asciiTheme="minorHAnsi" w:hAnsiTheme="minorHAnsi" w:cstheme="minorBidi"/>
          <w:sz w:val="22"/>
          <w:szCs w:val="22"/>
          <w:lang w:eastAsia="ko-KR"/>
        </w:rPr>
        <w:tab/>
      </w:r>
      <w:r w:rsidRPr="005A07C7">
        <w:rPr>
          <w:rFonts w:eastAsia="SimSun"/>
          <w:lang w:val="en-US" w:eastAsia="zh-CN"/>
        </w:rPr>
        <w:t xml:space="preserve">Minimum requirement </w:t>
      </w:r>
      <w:r w:rsidRPr="005A07C7">
        <w:t xml:space="preserve">for </w:t>
      </w:r>
      <w:r w:rsidRPr="005A07C7">
        <w:rPr>
          <w:i/>
        </w:rPr>
        <w:t>BS type 2-O</w:t>
      </w:r>
      <w:r w:rsidRPr="005A07C7">
        <w:tab/>
      </w:r>
      <w:r w:rsidRPr="005A07C7">
        <w:fldChar w:fldCharType="begin" w:fldLock="1"/>
      </w:r>
      <w:r w:rsidRPr="005A07C7">
        <w:instrText xml:space="preserve"> PAGEREF _Toc535320826 \h </w:instrText>
      </w:r>
      <w:r w:rsidRPr="005A07C7">
        <w:fldChar w:fldCharType="separate"/>
      </w:r>
      <w:r w:rsidRPr="005A07C7">
        <w:t>142</w:t>
      </w:r>
      <w:r w:rsidRPr="005A07C7">
        <w:fldChar w:fldCharType="end"/>
      </w:r>
    </w:p>
    <w:p w14:paraId="56BFD3C2" w14:textId="77777777" w:rsidR="005A07C7" w:rsidRPr="005A07C7" w:rsidRDefault="005A07C7">
      <w:pPr>
        <w:pStyle w:val="TOC2"/>
        <w:rPr>
          <w:rFonts w:asciiTheme="minorHAnsi" w:hAnsiTheme="minorHAnsi" w:cstheme="minorBidi"/>
          <w:sz w:val="22"/>
          <w:szCs w:val="22"/>
          <w:lang w:eastAsia="ko-KR"/>
        </w:rPr>
      </w:pPr>
      <w:r w:rsidRPr="005A07C7">
        <w:t>10.6</w:t>
      </w:r>
      <w:r w:rsidRPr="005A07C7">
        <w:rPr>
          <w:rFonts w:asciiTheme="minorHAnsi" w:hAnsiTheme="minorHAnsi" w:cstheme="minorBidi"/>
          <w:sz w:val="22"/>
          <w:szCs w:val="22"/>
          <w:lang w:eastAsia="ko-KR"/>
        </w:rPr>
        <w:tab/>
      </w:r>
      <w:r w:rsidRPr="005A07C7">
        <w:t>OTA out-of-band blocking</w:t>
      </w:r>
      <w:r w:rsidRPr="005A07C7">
        <w:tab/>
      </w:r>
      <w:r w:rsidRPr="005A07C7">
        <w:fldChar w:fldCharType="begin" w:fldLock="1"/>
      </w:r>
      <w:r w:rsidRPr="005A07C7">
        <w:instrText xml:space="preserve"> PAGEREF _Toc535320827 \h </w:instrText>
      </w:r>
      <w:r w:rsidRPr="005A07C7">
        <w:fldChar w:fldCharType="separate"/>
      </w:r>
      <w:r w:rsidRPr="005A07C7">
        <w:t>143</w:t>
      </w:r>
      <w:r w:rsidRPr="005A07C7">
        <w:fldChar w:fldCharType="end"/>
      </w:r>
    </w:p>
    <w:p w14:paraId="182B91BF" w14:textId="77777777" w:rsidR="005A07C7" w:rsidRPr="005A07C7" w:rsidRDefault="005A07C7">
      <w:pPr>
        <w:pStyle w:val="TOC3"/>
        <w:rPr>
          <w:rFonts w:asciiTheme="minorHAnsi" w:hAnsiTheme="minorHAnsi" w:cstheme="minorBidi"/>
          <w:sz w:val="22"/>
          <w:szCs w:val="22"/>
          <w:lang w:eastAsia="ko-KR"/>
        </w:rPr>
      </w:pPr>
      <w:r w:rsidRPr="005A07C7">
        <w:t>10.6.1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_Toc535320828 \h </w:instrText>
      </w:r>
      <w:r w:rsidRPr="005A07C7">
        <w:fldChar w:fldCharType="separate"/>
      </w:r>
      <w:r w:rsidRPr="005A07C7">
        <w:t>143</w:t>
      </w:r>
      <w:r w:rsidRPr="005A07C7">
        <w:fldChar w:fldCharType="end"/>
      </w:r>
    </w:p>
    <w:p w14:paraId="5A82FED0" w14:textId="77777777" w:rsidR="005A07C7" w:rsidRPr="005A07C7" w:rsidRDefault="005A07C7">
      <w:pPr>
        <w:pStyle w:val="TOC3"/>
        <w:rPr>
          <w:rFonts w:asciiTheme="minorHAnsi" w:hAnsiTheme="minorHAnsi" w:cstheme="minorBidi"/>
          <w:sz w:val="22"/>
          <w:szCs w:val="22"/>
          <w:lang w:eastAsia="ko-KR"/>
        </w:rPr>
      </w:pPr>
      <w:r w:rsidRPr="005A07C7">
        <w:t>10.6.2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_Toc535320829 \h </w:instrText>
      </w:r>
      <w:r w:rsidRPr="005A07C7">
        <w:fldChar w:fldCharType="separate"/>
      </w:r>
      <w:r w:rsidRPr="005A07C7">
        <w:t>143</w:t>
      </w:r>
      <w:r w:rsidRPr="005A07C7">
        <w:fldChar w:fldCharType="end"/>
      </w:r>
    </w:p>
    <w:p w14:paraId="6E7654C4" w14:textId="77777777" w:rsidR="005A07C7" w:rsidRPr="005A07C7" w:rsidRDefault="005A07C7">
      <w:pPr>
        <w:pStyle w:val="TOC4"/>
        <w:rPr>
          <w:rFonts w:asciiTheme="minorHAnsi" w:hAnsiTheme="minorHAnsi" w:cstheme="minorBidi"/>
          <w:sz w:val="22"/>
          <w:szCs w:val="22"/>
          <w:lang w:eastAsia="ko-KR"/>
        </w:rPr>
      </w:pPr>
      <w:r w:rsidRPr="005A07C7">
        <w:t>10.6.2.1</w:t>
      </w:r>
      <w:r w:rsidRPr="005A07C7">
        <w:rPr>
          <w:rFonts w:asciiTheme="minorHAnsi" w:hAnsiTheme="minorHAnsi" w:cstheme="minorBidi"/>
          <w:sz w:val="22"/>
          <w:szCs w:val="22"/>
          <w:lang w:eastAsia="ko-KR"/>
        </w:rPr>
        <w:tab/>
      </w:r>
      <w:r w:rsidRPr="005A07C7">
        <w:t>General minimum requirement</w:t>
      </w:r>
      <w:r w:rsidRPr="005A07C7">
        <w:tab/>
      </w:r>
      <w:r w:rsidRPr="005A07C7">
        <w:fldChar w:fldCharType="begin" w:fldLock="1"/>
      </w:r>
      <w:r w:rsidRPr="005A07C7">
        <w:instrText xml:space="preserve"> PAGEREF _Toc535320830 \h </w:instrText>
      </w:r>
      <w:r w:rsidRPr="005A07C7">
        <w:fldChar w:fldCharType="separate"/>
      </w:r>
      <w:r w:rsidRPr="005A07C7">
        <w:t>143</w:t>
      </w:r>
      <w:r w:rsidRPr="005A07C7">
        <w:fldChar w:fldCharType="end"/>
      </w:r>
    </w:p>
    <w:p w14:paraId="4C9ECFEC" w14:textId="77777777" w:rsidR="005A07C7" w:rsidRPr="005A07C7" w:rsidRDefault="005A07C7">
      <w:pPr>
        <w:pStyle w:val="TOC4"/>
        <w:rPr>
          <w:rFonts w:asciiTheme="minorHAnsi" w:hAnsiTheme="minorHAnsi" w:cstheme="minorBidi"/>
          <w:sz w:val="22"/>
          <w:szCs w:val="22"/>
          <w:lang w:eastAsia="ko-KR"/>
        </w:rPr>
      </w:pPr>
      <w:r w:rsidRPr="005A07C7">
        <w:t>10.6.2.2</w:t>
      </w:r>
      <w:r w:rsidRPr="005A07C7">
        <w:rPr>
          <w:rFonts w:asciiTheme="minorHAnsi" w:hAnsiTheme="minorHAnsi" w:cstheme="minorBidi"/>
          <w:sz w:val="22"/>
          <w:szCs w:val="22"/>
          <w:lang w:eastAsia="ko-KR"/>
        </w:rPr>
        <w:tab/>
      </w:r>
      <w:r w:rsidRPr="005A07C7">
        <w:t>Co-location minimum requirement</w:t>
      </w:r>
      <w:r w:rsidRPr="005A07C7">
        <w:tab/>
      </w:r>
      <w:r w:rsidRPr="005A07C7">
        <w:fldChar w:fldCharType="begin" w:fldLock="1"/>
      </w:r>
      <w:r w:rsidRPr="005A07C7">
        <w:instrText xml:space="preserve"> PAGEREF _Toc535320831 \h </w:instrText>
      </w:r>
      <w:r w:rsidRPr="005A07C7">
        <w:fldChar w:fldCharType="separate"/>
      </w:r>
      <w:r w:rsidRPr="005A07C7">
        <w:t>144</w:t>
      </w:r>
      <w:r w:rsidRPr="005A07C7">
        <w:fldChar w:fldCharType="end"/>
      </w:r>
    </w:p>
    <w:p w14:paraId="039B8028" w14:textId="77777777" w:rsidR="005A07C7" w:rsidRPr="005A07C7" w:rsidRDefault="005A07C7">
      <w:pPr>
        <w:pStyle w:val="TOC3"/>
        <w:rPr>
          <w:rFonts w:asciiTheme="minorHAnsi" w:hAnsiTheme="minorHAnsi" w:cstheme="minorBidi"/>
          <w:sz w:val="22"/>
          <w:szCs w:val="22"/>
          <w:lang w:eastAsia="ko-KR"/>
        </w:rPr>
      </w:pPr>
      <w:r w:rsidRPr="005A07C7">
        <w:t>10.6.3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_Toc535320832 \h </w:instrText>
      </w:r>
      <w:r w:rsidRPr="005A07C7">
        <w:fldChar w:fldCharType="separate"/>
      </w:r>
      <w:r w:rsidRPr="005A07C7">
        <w:t>144</w:t>
      </w:r>
      <w:r w:rsidRPr="005A07C7">
        <w:fldChar w:fldCharType="end"/>
      </w:r>
    </w:p>
    <w:p w14:paraId="7F9035D3" w14:textId="77777777" w:rsidR="005A07C7" w:rsidRPr="005A07C7" w:rsidRDefault="005A07C7">
      <w:pPr>
        <w:pStyle w:val="TOC4"/>
        <w:rPr>
          <w:rFonts w:asciiTheme="minorHAnsi" w:hAnsiTheme="minorHAnsi" w:cstheme="minorBidi"/>
          <w:sz w:val="22"/>
          <w:szCs w:val="22"/>
          <w:lang w:eastAsia="ko-KR"/>
        </w:rPr>
      </w:pPr>
      <w:r w:rsidRPr="005A07C7">
        <w:t>10.6.3.1</w:t>
      </w:r>
      <w:r w:rsidRPr="005A07C7">
        <w:rPr>
          <w:rFonts w:asciiTheme="minorHAnsi" w:hAnsiTheme="minorHAnsi" w:cstheme="minorBidi"/>
          <w:sz w:val="22"/>
          <w:szCs w:val="22"/>
          <w:lang w:eastAsia="ko-KR"/>
        </w:rPr>
        <w:tab/>
      </w:r>
      <w:r w:rsidRPr="005A07C7">
        <w:t>General minimum requirement</w:t>
      </w:r>
      <w:r w:rsidRPr="005A07C7">
        <w:tab/>
      </w:r>
      <w:r w:rsidRPr="005A07C7">
        <w:fldChar w:fldCharType="begin" w:fldLock="1"/>
      </w:r>
      <w:r w:rsidRPr="005A07C7">
        <w:instrText xml:space="preserve"> PAGEREF _Toc535320833 \h </w:instrText>
      </w:r>
      <w:r w:rsidRPr="005A07C7">
        <w:fldChar w:fldCharType="separate"/>
      </w:r>
      <w:r w:rsidRPr="005A07C7">
        <w:t>144</w:t>
      </w:r>
      <w:r w:rsidRPr="005A07C7">
        <w:fldChar w:fldCharType="end"/>
      </w:r>
    </w:p>
    <w:p w14:paraId="5A6DE1CD" w14:textId="77777777" w:rsidR="005A07C7" w:rsidRPr="005A07C7" w:rsidRDefault="005A07C7">
      <w:pPr>
        <w:pStyle w:val="TOC2"/>
        <w:rPr>
          <w:rFonts w:asciiTheme="minorHAnsi" w:hAnsiTheme="minorHAnsi" w:cstheme="minorBidi"/>
          <w:sz w:val="22"/>
          <w:szCs w:val="22"/>
          <w:lang w:eastAsia="ko-KR"/>
        </w:rPr>
      </w:pPr>
      <w:r w:rsidRPr="005A07C7">
        <w:t>10.7</w:t>
      </w:r>
      <w:r w:rsidRPr="005A07C7">
        <w:rPr>
          <w:rFonts w:asciiTheme="minorHAnsi" w:hAnsiTheme="minorHAnsi" w:cstheme="minorBidi"/>
          <w:sz w:val="22"/>
          <w:szCs w:val="22"/>
          <w:lang w:eastAsia="ko-KR"/>
        </w:rPr>
        <w:tab/>
      </w:r>
      <w:r w:rsidRPr="005A07C7">
        <w:t>OTA receiver spurious emissions</w:t>
      </w:r>
      <w:r w:rsidRPr="005A07C7">
        <w:tab/>
      </w:r>
      <w:r w:rsidRPr="005A07C7">
        <w:fldChar w:fldCharType="begin" w:fldLock="1"/>
      </w:r>
      <w:r w:rsidRPr="005A07C7">
        <w:instrText xml:space="preserve"> PAGEREF _Toc535320834 \h </w:instrText>
      </w:r>
      <w:r w:rsidRPr="005A07C7">
        <w:fldChar w:fldCharType="separate"/>
      </w:r>
      <w:r w:rsidRPr="005A07C7">
        <w:t>145</w:t>
      </w:r>
      <w:r w:rsidRPr="005A07C7">
        <w:fldChar w:fldCharType="end"/>
      </w:r>
    </w:p>
    <w:p w14:paraId="447C62F1" w14:textId="77777777" w:rsidR="005A07C7" w:rsidRPr="005A07C7" w:rsidRDefault="005A07C7">
      <w:pPr>
        <w:pStyle w:val="TOC3"/>
        <w:rPr>
          <w:rFonts w:asciiTheme="minorHAnsi" w:hAnsiTheme="minorHAnsi" w:cstheme="minorBidi"/>
          <w:sz w:val="22"/>
          <w:szCs w:val="22"/>
          <w:lang w:eastAsia="ko-KR"/>
        </w:rPr>
      </w:pPr>
      <w:r w:rsidRPr="005A07C7">
        <w:t>10.7.1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_Toc535320835 \h </w:instrText>
      </w:r>
      <w:r w:rsidRPr="005A07C7">
        <w:fldChar w:fldCharType="separate"/>
      </w:r>
      <w:r w:rsidRPr="005A07C7">
        <w:t>145</w:t>
      </w:r>
      <w:r w:rsidRPr="005A07C7">
        <w:fldChar w:fldCharType="end"/>
      </w:r>
    </w:p>
    <w:p w14:paraId="72EC9FD9" w14:textId="77777777" w:rsidR="005A07C7" w:rsidRPr="005A07C7" w:rsidRDefault="005A07C7">
      <w:pPr>
        <w:pStyle w:val="TOC3"/>
        <w:rPr>
          <w:rFonts w:asciiTheme="minorHAnsi" w:hAnsiTheme="minorHAnsi" w:cstheme="minorBidi"/>
          <w:sz w:val="22"/>
          <w:szCs w:val="22"/>
          <w:lang w:eastAsia="ko-KR"/>
        </w:rPr>
      </w:pPr>
      <w:r w:rsidRPr="005A07C7">
        <w:t>10.7.2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_Toc535320836 \h </w:instrText>
      </w:r>
      <w:r w:rsidRPr="005A07C7">
        <w:fldChar w:fldCharType="separate"/>
      </w:r>
      <w:r w:rsidRPr="005A07C7">
        <w:t>145</w:t>
      </w:r>
      <w:r w:rsidRPr="005A07C7">
        <w:fldChar w:fldCharType="end"/>
      </w:r>
    </w:p>
    <w:p w14:paraId="7ABD4209" w14:textId="77777777" w:rsidR="005A07C7" w:rsidRPr="005A07C7" w:rsidRDefault="005A07C7">
      <w:pPr>
        <w:pStyle w:val="TOC3"/>
        <w:rPr>
          <w:rFonts w:asciiTheme="minorHAnsi" w:hAnsiTheme="minorHAnsi" w:cstheme="minorBidi"/>
          <w:sz w:val="22"/>
          <w:szCs w:val="22"/>
          <w:lang w:eastAsia="ko-KR"/>
        </w:rPr>
      </w:pPr>
      <w:r w:rsidRPr="005A07C7">
        <w:t>10.7.3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_Toc535320837 \h </w:instrText>
      </w:r>
      <w:r w:rsidRPr="005A07C7">
        <w:fldChar w:fldCharType="separate"/>
      </w:r>
      <w:r w:rsidRPr="005A07C7">
        <w:t>145</w:t>
      </w:r>
      <w:r w:rsidRPr="005A07C7">
        <w:fldChar w:fldCharType="end"/>
      </w:r>
    </w:p>
    <w:p w14:paraId="499B5D5D" w14:textId="77777777" w:rsidR="005A07C7" w:rsidRPr="005A07C7" w:rsidRDefault="005A07C7">
      <w:pPr>
        <w:pStyle w:val="TOC2"/>
        <w:rPr>
          <w:rFonts w:asciiTheme="minorHAnsi" w:hAnsiTheme="minorHAnsi" w:cstheme="minorBidi"/>
          <w:sz w:val="22"/>
          <w:szCs w:val="22"/>
          <w:lang w:eastAsia="ko-KR"/>
        </w:rPr>
      </w:pPr>
      <w:r w:rsidRPr="005A07C7">
        <w:t>10.8</w:t>
      </w:r>
      <w:r w:rsidRPr="005A07C7">
        <w:rPr>
          <w:rFonts w:asciiTheme="minorHAnsi" w:hAnsiTheme="minorHAnsi" w:cstheme="minorBidi"/>
          <w:sz w:val="22"/>
          <w:szCs w:val="22"/>
          <w:lang w:eastAsia="ko-KR"/>
        </w:rPr>
        <w:tab/>
      </w:r>
      <w:r w:rsidRPr="005A07C7">
        <w:t>OTA receiver intermodulation</w:t>
      </w:r>
      <w:r w:rsidRPr="005A07C7">
        <w:tab/>
      </w:r>
      <w:r w:rsidRPr="005A07C7">
        <w:fldChar w:fldCharType="begin" w:fldLock="1"/>
      </w:r>
      <w:r w:rsidRPr="005A07C7">
        <w:instrText xml:space="preserve"> PAGEREF _Toc535320838 \h </w:instrText>
      </w:r>
      <w:r w:rsidRPr="005A07C7">
        <w:fldChar w:fldCharType="separate"/>
      </w:r>
      <w:r w:rsidRPr="005A07C7">
        <w:t>146</w:t>
      </w:r>
      <w:r w:rsidRPr="005A07C7">
        <w:fldChar w:fldCharType="end"/>
      </w:r>
    </w:p>
    <w:p w14:paraId="685989A1" w14:textId="77777777" w:rsidR="005A07C7" w:rsidRPr="005A07C7" w:rsidRDefault="005A07C7">
      <w:pPr>
        <w:pStyle w:val="TOC3"/>
        <w:rPr>
          <w:rFonts w:asciiTheme="minorHAnsi" w:hAnsiTheme="minorHAnsi" w:cstheme="minorBidi"/>
          <w:sz w:val="22"/>
          <w:szCs w:val="22"/>
          <w:lang w:eastAsia="ko-KR"/>
        </w:rPr>
      </w:pPr>
      <w:r w:rsidRPr="005A07C7">
        <w:t>10.8.1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_Toc535320839 \h </w:instrText>
      </w:r>
      <w:r w:rsidRPr="005A07C7">
        <w:fldChar w:fldCharType="separate"/>
      </w:r>
      <w:r w:rsidRPr="005A07C7">
        <w:t>146</w:t>
      </w:r>
      <w:r w:rsidRPr="005A07C7">
        <w:fldChar w:fldCharType="end"/>
      </w:r>
    </w:p>
    <w:p w14:paraId="4E01E551" w14:textId="77777777" w:rsidR="005A07C7" w:rsidRPr="005A07C7" w:rsidRDefault="005A07C7">
      <w:pPr>
        <w:pStyle w:val="TOC3"/>
        <w:rPr>
          <w:rFonts w:asciiTheme="minorHAnsi" w:hAnsiTheme="minorHAnsi" w:cstheme="minorBidi"/>
          <w:sz w:val="22"/>
          <w:szCs w:val="22"/>
          <w:lang w:eastAsia="ko-KR"/>
        </w:rPr>
      </w:pPr>
      <w:r w:rsidRPr="005A07C7">
        <w:t>10.8.2</w:t>
      </w:r>
      <w:r w:rsidRPr="005A07C7">
        <w:rPr>
          <w:rFonts w:asciiTheme="minorHAnsi" w:hAnsiTheme="minorHAnsi" w:cstheme="minorBidi"/>
          <w:sz w:val="22"/>
          <w:szCs w:val="22"/>
          <w:lang w:eastAsia="ko-KR"/>
        </w:rPr>
        <w:tab/>
      </w:r>
      <w:r w:rsidRPr="005A07C7">
        <w:t xml:space="preserve">Minimum requirement for </w:t>
      </w:r>
      <w:r w:rsidRPr="005A07C7">
        <w:rPr>
          <w:i/>
        </w:rPr>
        <w:t>BS type 1-O</w:t>
      </w:r>
      <w:r w:rsidRPr="005A07C7">
        <w:tab/>
      </w:r>
      <w:r w:rsidRPr="005A07C7">
        <w:fldChar w:fldCharType="begin" w:fldLock="1"/>
      </w:r>
      <w:r w:rsidRPr="005A07C7">
        <w:instrText xml:space="preserve"> PAGEREF _Toc535320840 \h </w:instrText>
      </w:r>
      <w:r w:rsidRPr="005A07C7">
        <w:fldChar w:fldCharType="separate"/>
      </w:r>
      <w:r w:rsidRPr="005A07C7">
        <w:t>146</w:t>
      </w:r>
      <w:r w:rsidRPr="005A07C7">
        <w:fldChar w:fldCharType="end"/>
      </w:r>
    </w:p>
    <w:p w14:paraId="39C7299F" w14:textId="77777777" w:rsidR="005A07C7" w:rsidRPr="005A07C7" w:rsidRDefault="005A07C7">
      <w:pPr>
        <w:pStyle w:val="TOC3"/>
        <w:rPr>
          <w:rFonts w:asciiTheme="minorHAnsi" w:hAnsiTheme="minorHAnsi" w:cstheme="minorBidi"/>
          <w:sz w:val="22"/>
          <w:szCs w:val="22"/>
          <w:lang w:eastAsia="ko-KR"/>
        </w:rPr>
      </w:pPr>
      <w:r w:rsidRPr="005A07C7">
        <w:t>10.8.3</w:t>
      </w:r>
      <w:r w:rsidRPr="005A07C7">
        <w:rPr>
          <w:rFonts w:asciiTheme="minorHAnsi" w:hAnsiTheme="minorHAnsi" w:cstheme="minorBidi"/>
          <w:sz w:val="22"/>
          <w:szCs w:val="22"/>
          <w:lang w:eastAsia="ko-KR"/>
        </w:rPr>
        <w:tab/>
      </w:r>
      <w:r w:rsidRPr="005A07C7">
        <w:t xml:space="preserve">Minimum requirement for </w:t>
      </w:r>
      <w:r w:rsidRPr="005A07C7">
        <w:rPr>
          <w:i/>
        </w:rPr>
        <w:t>BS type 2-O</w:t>
      </w:r>
      <w:r w:rsidRPr="005A07C7">
        <w:tab/>
      </w:r>
      <w:r w:rsidRPr="005A07C7">
        <w:fldChar w:fldCharType="begin" w:fldLock="1"/>
      </w:r>
      <w:r w:rsidRPr="005A07C7">
        <w:instrText xml:space="preserve"> PAGEREF _Toc535320841 \h </w:instrText>
      </w:r>
      <w:r w:rsidRPr="005A07C7">
        <w:fldChar w:fldCharType="separate"/>
      </w:r>
      <w:r w:rsidRPr="005A07C7">
        <w:t>150</w:t>
      </w:r>
      <w:r w:rsidRPr="005A07C7">
        <w:fldChar w:fldCharType="end"/>
      </w:r>
    </w:p>
    <w:p w14:paraId="28948065" w14:textId="77777777" w:rsidR="005A07C7" w:rsidRPr="005A07C7" w:rsidRDefault="005A07C7">
      <w:pPr>
        <w:pStyle w:val="TOC2"/>
        <w:rPr>
          <w:rFonts w:asciiTheme="minorHAnsi" w:hAnsiTheme="minorHAnsi" w:cstheme="minorBidi"/>
          <w:sz w:val="22"/>
          <w:szCs w:val="22"/>
          <w:lang w:eastAsia="ko-KR"/>
        </w:rPr>
      </w:pPr>
      <w:r w:rsidRPr="005A07C7">
        <w:t>10.9</w:t>
      </w:r>
      <w:r w:rsidRPr="005A07C7">
        <w:rPr>
          <w:rFonts w:asciiTheme="minorHAnsi" w:hAnsiTheme="minorHAnsi" w:cstheme="minorBidi"/>
          <w:sz w:val="22"/>
          <w:szCs w:val="22"/>
          <w:lang w:eastAsia="ko-KR"/>
        </w:rPr>
        <w:tab/>
      </w:r>
      <w:r w:rsidRPr="005A07C7">
        <w:t>OTA in-channel selectivity</w:t>
      </w:r>
      <w:r w:rsidRPr="005A07C7">
        <w:tab/>
      </w:r>
      <w:r w:rsidRPr="005A07C7">
        <w:fldChar w:fldCharType="begin" w:fldLock="1"/>
      </w:r>
      <w:r w:rsidRPr="005A07C7">
        <w:instrText xml:space="preserve"> PAGEREF _Toc535320842 \h </w:instrText>
      </w:r>
      <w:r w:rsidRPr="005A07C7">
        <w:fldChar w:fldCharType="separate"/>
      </w:r>
      <w:r w:rsidRPr="005A07C7">
        <w:t>151</w:t>
      </w:r>
      <w:r w:rsidRPr="005A07C7">
        <w:fldChar w:fldCharType="end"/>
      </w:r>
    </w:p>
    <w:p w14:paraId="640E6F0B" w14:textId="77777777" w:rsidR="005A07C7" w:rsidRPr="005A07C7" w:rsidRDefault="005A07C7">
      <w:pPr>
        <w:pStyle w:val="TOC3"/>
        <w:rPr>
          <w:rFonts w:asciiTheme="minorHAnsi" w:hAnsiTheme="minorHAnsi" w:cstheme="minorBidi"/>
          <w:sz w:val="22"/>
          <w:szCs w:val="22"/>
          <w:lang w:eastAsia="ko-KR"/>
        </w:rPr>
      </w:pPr>
      <w:r w:rsidRPr="005A07C7">
        <w:t>10.</w:t>
      </w:r>
      <w:r w:rsidRPr="005A07C7">
        <w:rPr>
          <w:lang w:eastAsia="zh-CN"/>
        </w:rPr>
        <w:t>9</w:t>
      </w:r>
      <w:r w:rsidRPr="005A07C7">
        <w:t>.1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_Toc535320843 \h </w:instrText>
      </w:r>
      <w:r w:rsidRPr="005A07C7">
        <w:fldChar w:fldCharType="separate"/>
      </w:r>
      <w:r w:rsidRPr="005A07C7">
        <w:t>151</w:t>
      </w:r>
      <w:r w:rsidRPr="005A07C7">
        <w:fldChar w:fldCharType="end"/>
      </w:r>
    </w:p>
    <w:p w14:paraId="18C6D65C" w14:textId="77777777" w:rsidR="005A07C7" w:rsidRPr="005A07C7" w:rsidRDefault="005A07C7">
      <w:pPr>
        <w:pStyle w:val="TOC3"/>
        <w:rPr>
          <w:rFonts w:asciiTheme="minorHAnsi" w:hAnsiTheme="minorHAnsi" w:cstheme="minorBidi"/>
          <w:sz w:val="22"/>
          <w:szCs w:val="22"/>
          <w:lang w:eastAsia="ko-KR"/>
        </w:rPr>
      </w:pPr>
      <w:r w:rsidRPr="005A07C7">
        <w:t>10.</w:t>
      </w:r>
      <w:r w:rsidRPr="005A07C7">
        <w:rPr>
          <w:lang w:eastAsia="zh-CN"/>
        </w:rPr>
        <w:t>9</w:t>
      </w:r>
      <w:r w:rsidRPr="005A07C7">
        <w:t>.</w:t>
      </w:r>
      <w:r w:rsidRPr="005A07C7">
        <w:rPr>
          <w:lang w:eastAsia="zh-CN"/>
        </w:rPr>
        <w:t>2</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1-O</w:t>
      </w:r>
      <w:r w:rsidRPr="005A07C7">
        <w:tab/>
      </w:r>
      <w:r w:rsidRPr="005A07C7">
        <w:fldChar w:fldCharType="begin" w:fldLock="1"/>
      </w:r>
      <w:r w:rsidRPr="005A07C7">
        <w:instrText xml:space="preserve"> PAGEREF _Toc535320844 \h </w:instrText>
      </w:r>
      <w:r w:rsidRPr="005A07C7">
        <w:fldChar w:fldCharType="separate"/>
      </w:r>
      <w:r w:rsidRPr="005A07C7">
        <w:t>151</w:t>
      </w:r>
      <w:r w:rsidRPr="005A07C7">
        <w:fldChar w:fldCharType="end"/>
      </w:r>
    </w:p>
    <w:p w14:paraId="1F1A4757" w14:textId="77777777" w:rsidR="005A07C7" w:rsidRPr="005A07C7" w:rsidRDefault="005A07C7">
      <w:pPr>
        <w:pStyle w:val="TOC3"/>
        <w:rPr>
          <w:rFonts w:asciiTheme="minorHAnsi" w:hAnsiTheme="minorHAnsi" w:cstheme="minorBidi"/>
          <w:sz w:val="22"/>
          <w:szCs w:val="22"/>
          <w:lang w:eastAsia="ko-KR"/>
        </w:rPr>
      </w:pPr>
      <w:r w:rsidRPr="005A07C7">
        <w:t>10.</w:t>
      </w:r>
      <w:r w:rsidRPr="005A07C7">
        <w:rPr>
          <w:lang w:eastAsia="zh-CN"/>
        </w:rPr>
        <w:t>9</w:t>
      </w:r>
      <w:r w:rsidRPr="005A07C7">
        <w:t>.</w:t>
      </w:r>
      <w:r w:rsidRPr="005A07C7">
        <w:rPr>
          <w:lang w:eastAsia="zh-CN"/>
        </w:rPr>
        <w:t>3</w:t>
      </w:r>
      <w:r w:rsidRPr="005A07C7">
        <w:rPr>
          <w:rFonts w:asciiTheme="minorHAnsi" w:hAnsiTheme="minorHAnsi" w:cstheme="minorBidi"/>
          <w:sz w:val="22"/>
          <w:szCs w:val="22"/>
          <w:lang w:eastAsia="ko-KR"/>
        </w:rPr>
        <w:tab/>
      </w:r>
      <w:r w:rsidRPr="005A07C7">
        <w:rPr>
          <w:lang w:eastAsia="zh-CN"/>
        </w:rPr>
        <w:t xml:space="preserve">Minimum requirement for </w:t>
      </w:r>
      <w:r w:rsidRPr="005A07C7">
        <w:rPr>
          <w:i/>
          <w:lang w:eastAsia="zh-CN"/>
        </w:rPr>
        <w:t>BS type 2-O</w:t>
      </w:r>
      <w:r w:rsidRPr="005A07C7">
        <w:tab/>
      </w:r>
      <w:r w:rsidRPr="005A07C7">
        <w:fldChar w:fldCharType="begin" w:fldLock="1"/>
      </w:r>
      <w:r w:rsidRPr="005A07C7">
        <w:instrText xml:space="preserve"> PAGEREF _Toc535320845 \h </w:instrText>
      </w:r>
      <w:r w:rsidRPr="005A07C7">
        <w:fldChar w:fldCharType="separate"/>
      </w:r>
      <w:r w:rsidRPr="005A07C7">
        <w:t>154</w:t>
      </w:r>
      <w:r w:rsidRPr="005A07C7">
        <w:fldChar w:fldCharType="end"/>
      </w:r>
    </w:p>
    <w:p w14:paraId="4E2F85C2" w14:textId="77777777" w:rsidR="005A07C7" w:rsidRPr="005A07C7" w:rsidRDefault="005A07C7">
      <w:pPr>
        <w:pStyle w:val="TOC1"/>
        <w:rPr>
          <w:rFonts w:asciiTheme="minorHAnsi" w:hAnsiTheme="minorHAnsi" w:cstheme="minorBidi"/>
          <w:szCs w:val="22"/>
          <w:lang w:eastAsia="ko-KR"/>
        </w:rPr>
      </w:pPr>
      <w:r w:rsidRPr="005A07C7">
        <w:t>11</w:t>
      </w:r>
      <w:r w:rsidRPr="005A07C7">
        <w:rPr>
          <w:rFonts w:asciiTheme="minorHAnsi" w:hAnsiTheme="minorHAnsi" w:cstheme="minorBidi"/>
          <w:szCs w:val="22"/>
          <w:lang w:eastAsia="ko-KR"/>
        </w:rPr>
        <w:tab/>
      </w:r>
      <w:r w:rsidRPr="005A07C7">
        <w:t>Radiated performance requirements</w:t>
      </w:r>
      <w:r w:rsidRPr="005A07C7">
        <w:tab/>
      </w:r>
      <w:r w:rsidRPr="005A07C7">
        <w:fldChar w:fldCharType="begin" w:fldLock="1"/>
      </w:r>
      <w:r w:rsidRPr="005A07C7">
        <w:instrText xml:space="preserve"> PAGEREF _Toc535320846 \h </w:instrText>
      </w:r>
      <w:r w:rsidRPr="005A07C7">
        <w:fldChar w:fldCharType="separate"/>
      </w:r>
      <w:r w:rsidRPr="005A07C7">
        <w:t>156</w:t>
      </w:r>
      <w:r w:rsidRPr="005A07C7">
        <w:fldChar w:fldCharType="end"/>
      </w:r>
    </w:p>
    <w:p w14:paraId="102B4350" w14:textId="77777777" w:rsidR="005A07C7" w:rsidRPr="005A07C7" w:rsidRDefault="005A07C7">
      <w:pPr>
        <w:pStyle w:val="TOC2"/>
        <w:rPr>
          <w:rFonts w:asciiTheme="minorHAnsi" w:hAnsiTheme="minorHAnsi" w:cstheme="minorBidi"/>
          <w:sz w:val="22"/>
          <w:szCs w:val="22"/>
          <w:lang w:eastAsia="ko-KR"/>
        </w:rPr>
      </w:pPr>
      <w:r w:rsidRPr="005A07C7">
        <w:t>11.1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_Toc535320847 \h </w:instrText>
      </w:r>
      <w:r w:rsidRPr="005A07C7">
        <w:fldChar w:fldCharType="separate"/>
      </w:r>
      <w:r w:rsidRPr="005A07C7">
        <w:t>156</w:t>
      </w:r>
      <w:r w:rsidRPr="005A07C7">
        <w:fldChar w:fldCharType="end"/>
      </w:r>
    </w:p>
    <w:p w14:paraId="66C213C0" w14:textId="77777777" w:rsidR="005A07C7" w:rsidRPr="005A07C7" w:rsidRDefault="005A07C7">
      <w:pPr>
        <w:pStyle w:val="TOC3"/>
        <w:rPr>
          <w:rFonts w:asciiTheme="minorHAnsi" w:hAnsiTheme="minorHAnsi" w:cstheme="minorBidi"/>
          <w:sz w:val="22"/>
          <w:szCs w:val="22"/>
          <w:lang w:eastAsia="ko-KR"/>
        </w:rPr>
      </w:pPr>
      <w:r w:rsidRPr="005A07C7">
        <w:t>11.1.1</w:t>
      </w:r>
      <w:r w:rsidRPr="005A07C7">
        <w:rPr>
          <w:rFonts w:asciiTheme="minorHAnsi" w:hAnsiTheme="minorHAnsi" w:cstheme="minorBidi"/>
          <w:sz w:val="22"/>
          <w:szCs w:val="22"/>
        </w:rPr>
        <w:tab/>
      </w:r>
      <w:r w:rsidRPr="005A07C7">
        <w:rPr>
          <w:lang w:eastAsia="ko-KR"/>
        </w:rPr>
        <w:t>Scope and definitions</w:t>
      </w:r>
      <w:r w:rsidRPr="005A07C7">
        <w:tab/>
      </w:r>
      <w:r w:rsidRPr="005A07C7">
        <w:fldChar w:fldCharType="begin" w:fldLock="1"/>
      </w:r>
      <w:r w:rsidRPr="005A07C7">
        <w:instrText xml:space="preserve"> PAGEREF _Toc535320848 \h </w:instrText>
      </w:r>
      <w:r w:rsidRPr="005A07C7">
        <w:fldChar w:fldCharType="separate"/>
      </w:r>
      <w:r w:rsidRPr="005A07C7">
        <w:t>156</w:t>
      </w:r>
      <w:r w:rsidRPr="005A07C7">
        <w:fldChar w:fldCharType="end"/>
      </w:r>
    </w:p>
    <w:p w14:paraId="3E7C95BA" w14:textId="77777777" w:rsidR="005A07C7" w:rsidRPr="005A07C7" w:rsidRDefault="005A07C7">
      <w:pPr>
        <w:pStyle w:val="TOC3"/>
        <w:rPr>
          <w:rFonts w:asciiTheme="minorHAnsi" w:hAnsiTheme="minorHAnsi" w:cstheme="minorBidi"/>
          <w:sz w:val="22"/>
          <w:szCs w:val="22"/>
          <w:lang w:eastAsia="ko-KR"/>
        </w:rPr>
      </w:pPr>
      <w:r w:rsidRPr="005A07C7">
        <w:t>11.1.2</w:t>
      </w:r>
      <w:r w:rsidRPr="005A07C7">
        <w:rPr>
          <w:rFonts w:asciiTheme="minorHAnsi" w:hAnsiTheme="minorHAnsi" w:cstheme="minorBidi"/>
          <w:sz w:val="22"/>
          <w:szCs w:val="22"/>
          <w:lang w:eastAsia="ko-KR"/>
        </w:rPr>
        <w:tab/>
      </w:r>
      <w:r w:rsidRPr="005A07C7">
        <w:t>OTA demodulation branches</w:t>
      </w:r>
      <w:r w:rsidRPr="005A07C7">
        <w:tab/>
      </w:r>
      <w:r w:rsidRPr="005A07C7">
        <w:fldChar w:fldCharType="begin" w:fldLock="1"/>
      </w:r>
      <w:r w:rsidRPr="005A07C7">
        <w:instrText xml:space="preserve"> PAGEREF _Toc535320849 \h </w:instrText>
      </w:r>
      <w:r w:rsidRPr="005A07C7">
        <w:fldChar w:fldCharType="separate"/>
      </w:r>
      <w:r w:rsidRPr="005A07C7">
        <w:t>156</w:t>
      </w:r>
      <w:r w:rsidRPr="005A07C7">
        <w:fldChar w:fldCharType="end"/>
      </w:r>
    </w:p>
    <w:p w14:paraId="4C88C667"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1.</w:t>
      </w:r>
      <w:r w:rsidRPr="005A07C7">
        <w:t>3</w:t>
      </w:r>
      <w:r w:rsidRPr="005A07C7">
        <w:rPr>
          <w:rFonts w:asciiTheme="minorHAnsi" w:hAnsiTheme="minorHAnsi" w:cstheme="minorBidi"/>
          <w:sz w:val="22"/>
          <w:szCs w:val="22"/>
          <w:lang w:eastAsia="ko-KR"/>
        </w:rPr>
        <w:tab/>
      </w:r>
      <w:r w:rsidRPr="005A07C7">
        <w:t>Applicability rule</w:t>
      </w:r>
      <w:r w:rsidRPr="005A07C7">
        <w:tab/>
      </w:r>
      <w:r w:rsidRPr="005A07C7">
        <w:fldChar w:fldCharType="begin" w:fldLock="1"/>
      </w:r>
      <w:r w:rsidRPr="005A07C7">
        <w:instrText xml:space="preserve"> PAGEREF _Toc535320850 \h </w:instrText>
      </w:r>
      <w:r w:rsidRPr="005A07C7">
        <w:fldChar w:fldCharType="separate"/>
      </w:r>
      <w:r w:rsidRPr="005A07C7">
        <w:t>157</w:t>
      </w:r>
      <w:r w:rsidRPr="005A07C7">
        <w:fldChar w:fldCharType="end"/>
      </w:r>
    </w:p>
    <w:p w14:paraId="36304259" w14:textId="77777777" w:rsidR="005A07C7" w:rsidRPr="005A07C7" w:rsidRDefault="005A07C7">
      <w:pPr>
        <w:pStyle w:val="TOC2"/>
        <w:rPr>
          <w:rFonts w:asciiTheme="minorHAnsi" w:hAnsiTheme="minorHAnsi" w:cstheme="minorBidi"/>
          <w:sz w:val="22"/>
          <w:szCs w:val="22"/>
          <w:lang w:eastAsia="ko-KR"/>
        </w:rPr>
      </w:pPr>
      <w:r w:rsidRPr="005A07C7">
        <w:t>11.</w:t>
      </w:r>
      <w:r w:rsidRPr="005A07C7">
        <w:rPr>
          <w:rFonts w:eastAsia="DengXian"/>
          <w:lang w:eastAsia="zh-CN"/>
        </w:rPr>
        <w:t>2</w:t>
      </w:r>
      <w:r w:rsidRPr="005A07C7">
        <w:rPr>
          <w:rFonts w:asciiTheme="minorHAnsi" w:hAnsiTheme="minorHAnsi" w:cstheme="minorBidi"/>
          <w:sz w:val="22"/>
          <w:szCs w:val="22"/>
          <w:lang w:eastAsia="ko-KR"/>
        </w:rPr>
        <w:tab/>
      </w:r>
      <w:r w:rsidRPr="005A07C7">
        <w:t>Performance requirements for PUSCH</w:t>
      </w:r>
      <w:r w:rsidRPr="005A07C7">
        <w:tab/>
      </w:r>
      <w:r w:rsidRPr="005A07C7">
        <w:fldChar w:fldCharType="begin" w:fldLock="1"/>
      </w:r>
      <w:r w:rsidRPr="005A07C7">
        <w:instrText xml:space="preserve"> PAGEREF _Toc535320851 \h </w:instrText>
      </w:r>
      <w:r w:rsidRPr="005A07C7">
        <w:fldChar w:fldCharType="separate"/>
      </w:r>
      <w:r w:rsidRPr="005A07C7">
        <w:t>157</w:t>
      </w:r>
      <w:r w:rsidRPr="005A07C7">
        <w:fldChar w:fldCharType="end"/>
      </w:r>
    </w:p>
    <w:p w14:paraId="746E1D81"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2</w:t>
      </w:r>
      <w:r w:rsidRPr="005A07C7">
        <w:t>.1</w:t>
      </w:r>
      <w:r w:rsidRPr="005A07C7">
        <w:rPr>
          <w:rFonts w:asciiTheme="minorHAnsi" w:hAnsiTheme="minorHAnsi" w:cstheme="minorBidi"/>
          <w:sz w:val="22"/>
          <w:szCs w:val="22"/>
          <w:lang w:eastAsia="ko-KR"/>
        </w:rPr>
        <w:tab/>
      </w:r>
      <w:r w:rsidRPr="005A07C7">
        <w:t xml:space="preserve">Requirements for </w:t>
      </w:r>
      <w:r w:rsidRPr="005A07C7">
        <w:rPr>
          <w:i/>
        </w:rPr>
        <w:t>BS type 1-O</w:t>
      </w:r>
      <w:r w:rsidRPr="005A07C7">
        <w:tab/>
      </w:r>
      <w:r w:rsidRPr="005A07C7">
        <w:fldChar w:fldCharType="begin" w:fldLock="1"/>
      </w:r>
      <w:r w:rsidRPr="005A07C7">
        <w:instrText xml:space="preserve"> PAGEREF _Toc535320852 \h </w:instrText>
      </w:r>
      <w:r w:rsidRPr="005A07C7">
        <w:fldChar w:fldCharType="separate"/>
      </w:r>
      <w:r w:rsidRPr="005A07C7">
        <w:t>157</w:t>
      </w:r>
      <w:r w:rsidRPr="005A07C7">
        <w:fldChar w:fldCharType="end"/>
      </w:r>
    </w:p>
    <w:p w14:paraId="3F6EE183" w14:textId="77777777" w:rsidR="005A07C7" w:rsidRPr="005A07C7" w:rsidRDefault="005A07C7">
      <w:pPr>
        <w:pStyle w:val="TOC4"/>
        <w:rPr>
          <w:rFonts w:asciiTheme="minorHAnsi" w:hAnsiTheme="minorHAnsi" w:cstheme="minorBidi"/>
          <w:sz w:val="22"/>
          <w:szCs w:val="22"/>
          <w:lang w:eastAsia="ko-KR"/>
        </w:rPr>
      </w:pPr>
      <w:r w:rsidRPr="005A07C7">
        <w:t>11.2.1.1</w:t>
      </w:r>
      <w:r w:rsidRPr="005A07C7">
        <w:rPr>
          <w:rFonts w:asciiTheme="minorHAnsi" w:hAnsiTheme="minorHAnsi" w:cstheme="minorBidi"/>
          <w:sz w:val="22"/>
          <w:szCs w:val="22"/>
          <w:lang w:eastAsia="ko-KR"/>
        </w:rPr>
        <w:tab/>
      </w:r>
      <w:r w:rsidRPr="005A07C7">
        <w:t>Requirements for PUSCH with transform precoding disabled</w:t>
      </w:r>
      <w:r w:rsidRPr="005A07C7">
        <w:tab/>
      </w:r>
      <w:r w:rsidRPr="005A07C7">
        <w:fldChar w:fldCharType="begin" w:fldLock="1"/>
      </w:r>
      <w:r w:rsidRPr="005A07C7">
        <w:instrText xml:space="preserve"> PAGEREF _Toc535320853 \h </w:instrText>
      </w:r>
      <w:r w:rsidRPr="005A07C7">
        <w:fldChar w:fldCharType="separate"/>
      </w:r>
      <w:r w:rsidRPr="005A07C7">
        <w:t>157</w:t>
      </w:r>
      <w:r w:rsidRPr="005A07C7">
        <w:fldChar w:fldCharType="end"/>
      </w:r>
    </w:p>
    <w:p w14:paraId="1BCE3DFA" w14:textId="77777777" w:rsidR="005A07C7" w:rsidRPr="005A07C7" w:rsidRDefault="005A07C7">
      <w:pPr>
        <w:pStyle w:val="TOC4"/>
        <w:rPr>
          <w:rFonts w:asciiTheme="minorHAnsi" w:hAnsiTheme="minorHAnsi" w:cstheme="minorBidi"/>
          <w:sz w:val="22"/>
          <w:szCs w:val="22"/>
          <w:lang w:eastAsia="ko-KR"/>
        </w:rPr>
      </w:pPr>
      <w:r w:rsidRPr="005A07C7">
        <w:t>11.2.1.2</w:t>
      </w:r>
      <w:r w:rsidRPr="005A07C7">
        <w:rPr>
          <w:rFonts w:asciiTheme="minorHAnsi" w:hAnsiTheme="minorHAnsi" w:cstheme="minorBidi"/>
          <w:sz w:val="22"/>
          <w:szCs w:val="22"/>
        </w:rPr>
        <w:tab/>
      </w:r>
      <w:r w:rsidRPr="005A07C7">
        <w:rPr>
          <w:lang w:eastAsia="ko-KR"/>
        </w:rPr>
        <w:t xml:space="preserve">Requirements for PUSCH with transform precoding </w:t>
      </w:r>
      <w:r w:rsidRPr="005A07C7">
        <w:rPr>
          <w:lang w:eastAsia="zh-CN"/>
        </w:rPr>
        <w:t>enabled</w:t>
      </w:r>
      <w:r w:rsidRPr="005A07C7">
        <w:tab/>
      </w:r>
      <w:r w:rsidRPr="005A07C7">
        <w:fldChar w:fldCharType="begin" w:fldLock="1"/>
      </w:r>
      <w:r w:rsidRPr="005A07C7">
        <w:instrText xml:space="preserve"> PAGEREF _Toc535320854 \h </w:instrText>
      </w:r>
      <w:r w:rsidRPr="005A07C7">
        <w:fldChar w:fldCharType="separate"/>
      </w:r>
      <w:r w:rsidRPr="005A07C7">
        <w:t>157</w:t>
      </w:r>
      <w:r w:rsidRPr="005A07C7">
        <w:fldChar w:fldCharType="end"/>
      </w:r>
    </w:p>
    <w:p w14:paraId="522C5C10"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2</w:t>
      </w:r>
      <w:r w:rsidRPr="005A07C7">
        <w:t>.2</w:t>
      </w:r>
      <w:r w:rsidRPr="005A07C7">
        <w:rPr>
          <w:rFonts w:asciiTheme="minorHAnsi" w:hAnsiTheme="minorHAnsi" w:cstheme="minorBidi"/>
          <w:sz w:val="22"/>
          <w:szCs w:val="22"/>
          <w:lang w:eastAsia="ko-KR"/>
        </w:rPr>
        <w:tab/>
      </w:r>
      <w:r w:rsidRPr="005A07C7">
        <w:t xml:space="preserve">Requirements for </w:t>
      </w:r>
      <w:r w:rsidRPr="005A07C7">
        <w:rPr>
          <w:i/>
        </w:rPr>
        <w:t xml:space="preserve">BS type </w:t>
      </w:r>
      <w:r w:rsidRPr="005A07C7">
        <w:rPr>
          <w:rFonts w:eastAsia="DengXian"/>
          <w:i/>
          <w:lang w:eastAsia="zh-CN"/>
        </w:rPr>
        <w:t>2</w:t>
      </w:r>
      <w:r w:rsidRPr="005A07C7">
        <w:rPr>
          <w:i/>
        </w:rPr>
        <w:t>-O</w:t>
      </w:r>
      <w:r w:rsidRPr="005A07C7">
        <w:tab/>
      </w:r>
      <w:r w:rsidRPr="005A07C7">
        <w:fldChar w:fldCharType="begin" w:fldLock="1"/>
      </w:r>
      <w:r w:rsidRPr="005A07C7">
        <w:instrText xml:space="preserve"> PAGEREF _Toc535320855 \h </w:instrText>
      </w:r>
      <w:r w:rsidRPr="005A07C7">
        <w:fldChar w:fldCharType="separate"/>
      </w:r>
      <w:r w:rsidRPr="005A07C7">
        <w:t>157</w:t>
      </w:r>
      <w:r w:rsidRPr="005A07C7">
        <w:fldChar w:fldCharType="end"/>
      </w:r>
    </w:p>
    <w:p w14:paraId="0AD4AD27" w14:textId="77777777" w:rsidR="005A07C7" w:rsidRPr="005A07C7" w:rsidRDefault="005A07C7">
      <w:pPr>
        <w:pStyle w:val="TOC4"/>
        <w:rPr>
          <w:rFonts w:asciiTheme="minorHAnsi" w:hAnsiTheme="minorHAnsi" w:cstheme="minorBidi"/>
          <w:sz w:val="22"/>
          <w:szCs w:val="22"/>
          <w:lang w:eastAsia="ko-KR"/>
        </w:rPr>
      </w:pPr>
      <w:r w:rsidRPr="005A07C7">
        <w:t>11.2.2.1</w:t>
      </w:r>
      <w:r w:rsidRPr="005A07C7">
        <w:rPr>
          <w:rFonts w:asciiTheme="minorHAnsi" w:hAnsiTheme="minorHAnsi" w:cstheme="minorBidi"/>
          <w:sz w:val="22"/>
          <w:szCs w:val="22"/>
          <w:lang w:eastAsia="ko-KR"/>
        </w:rPr>
        <w:tab/>
      </w:r>
      <w:r w:rsidRPr="005A07C7">
        <w:t>Requirements for PUSCH with transform precoding disabled</w:t>
      </w:r>
      <w:r w:rsidRPr="005A07C7">
        <w:tab/>
      </w:r>
      <w:r w:rsidRPr="005A07C7">
        <w:fldChar w:fldCharType="begin" w:fldLock="1"/>
      </w:r>
      <w:r w:rsidRPr="005A07C7">
        <w:instrText xml:space="preserve"> PAGEREF _Toc535320856 \h </w:instrText>
      </w:r>
      <w:r w:rsidRPr="005A07C7">
        <w:fldChar w:fldCharType="separate"/>
      </w:r>
      <w:r w:rsidRPr="005A07C7">
        <w:t>157</w:t>
      </w:r>
      <w:r w:rsidRPr="005A07C7">
        <w:fldChar w:fldCharType="end"/>
      </w:r>
    </w:p>
    <w:p w14:paraId="1C0374C1" w14:textId="77777777" w:rsidR="005A07C7" w:rsidRPr="005A07C7" w:rsidRDefault="005A07C7">
      <w:pPr>
        <w:pStyle w:val="TOC5"/>
        <w:rPr>
          <w:rFonts w:asciiTheme="minorHAnsi" w:hAnsiTheme="minorHAnsi" w:cstheme="minorBidi"/>
          <w:sz w:val="22"/>
          <w:szCs w:val="22"/>
          <w:lang w:eastAsia="ko-KR"/>
        </w:rPr>
      </w:pPr>
      <w:r w:rsidRPr="005A07C7">
        <w:t>11.2.2.1.1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_Toc535320857 \h </w:instrText>
      </w:r>
      <w:r w:rsidRPr="005A07C7">
        <w:fldChar w:fldCharType="separate"/>
      </w:r>
      <w:r w:rsidRPr="005A07C7">
        <w:t>157</w:t>
      </w:r>
      <w:r w:rsidRPr="005A07C7">
        <w:fldChar w:fldCharType="end"/>
      </w:r>
    </w:p>
    <w:p w14:paraId="4BA2E3CF" w14:textId="77777777" w:rsidR="005A07C7" w:rsidRPr="005A07C7" w:rsidRDefault="005A07C7">
      <w:pPr>
        <w:pStyle w:val="TOC5"/>
        <w:rPr>
          <w:rFonts w:asciiTheme="minorHAnsi" w:hAnsiTheme="minorHAnsi" w:cstheme="minorBidi"/>
          <w:sz w:val="22"/>
          <w:szCs w:val="22"/>
          <w:lang w:eastAsia="ko-KR"/>
        </w:rPr>
      </w:pPr>
      <w:r w:rsidRPr="005A07C7">
        <w:t>11.2.2.1.2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_Toc535320858 \h </w:instrText>
      </w:r>
      <w:r w:rsidRPr="005A07C7">
        <w:fldChar w:fldCharType="separate"/>
      </w:r>
      <w:r w:rsidRPr="005A07C7">
        <w:t>157</w:t>
      </w:r>
      <w:r w:rsidRPr="005A07C7">
        <w:fldChar w:fldCharType="end"/>
      </w:r>
    </w:p>
    <w:p w14:paraId="430A51EB" w14:textId="77777777" w:rsidR="005A07C7" w:rsidRPr="005A07C7" w:rsidRDefault="005A07C7">
      <w:pPr>
        <w:pStyle w:val="TOC4"/>
        <w:rPr>
          <w:rFonts w:asciiTheme="minorHAnsi" w:hAnsiTheme="minorHAnsi" w:cstheme="minorBidi"/>
          <w:sz w:val="22"/>
          <w:szCs w:val="22"/>
          <w:lang w:eastAsia="ko-KR"/>
        </w:rPr>
      </w:pPr>
      <w:r w:rsidRPr="005A07C7">
        <w:t>11.2.2.2</w:t>
      </w:r>
      <w:r w:rsidRPr="005A07C7">
        <w:rPr>
          <w:rFonts w:asciiTheme="minorHAnsi" w:hAnsiTheme="minorHAnsi" w:cstheme="minorBidi"/>
          <w:sz w:val="22"/>
          <w:szCs w:val="22"/>
        </w:rPr>
        <w:tab/>
      </w:r>
      <w:r w:rsidRPr="005A07C7">
        <w:rPr>
          <w:lang w:eastAsia="ko-KR"/>
        </w:rPr>
        <w:t xml:space="preserve">Requirements for PUSCH with transform precoding </w:t>
      </w:r>
      <w:r w:rsidRPr="005A07C7">
        <w:rPr>
          <w:lang w:eastAsia="zh-CN"/>
        </w:rPr>
        <w:t>enabled</w:t>
      </w:r>
      <w:r w:rsidRPr="005A07C7">
        <w:tab/>
      </w:r>
      <w:r w:rsidRPr="005A07C7">
        <w:fldChar w:fldCharType="begin" w:fldLock="1"/>
      </w:r>
      <w:r w:rsidRPr="005A07C7">
        <w:instrText xml:space="preserve"> PAGEREF _Toc535320859 \h </w:instrText>
      </w:r>
      <w:r w:rsidRPr="005A07C7">
        <w:fldChar w:fldCharType="separate"/>
      </w:r>
      <w:r w:rsidRPr="005A07C7">
        <w:t>159</w:t>
      </w:r>
      <w:r w:rsidRPr="005A07C7">
        <w:fldChar w:fldCharType="end"/>
      </w:r>
    </w:p>
    <w:p w14:paraId="7DF5766A" w14:textId="77777777" w:rsidR="005A07C7" w:rsidRPr="005A07C7" w:rsidRDefault="005A07C7">
      <w:pPr>
        <w:pStyle w:val="TOC5"/>
        <w:rPr>
          <w:rFonts w:asciiTheme="minorHAnsi" w:hAnsiTheme="minorHAnsi" w:cstheme="minorBidi"/>
          <w:sz w:val="22"/>
          <w:szCs w:val="22"/>
          <w:lang w:eastAsia="ko-KR"/>
        </w:rPr>
      </w:pPr>
      <w:r w:rsidRPr="005A07C7">
        <w:t>11.2.2.2.1</w:t>
      </w:r>
      <w:r w:rsidRPr="005A07C7">
        <w:rPr>
          <w:rFonts w:asciiTheme="minorHAnsi" w:hAnsiTheme="minorHAnsi" w:cstheme="minorBidi"/>
          <w:sz w:val="22"/>
          <w:szCs w:val="22"/>
        </w:rPr>
        <w:tab/>
      </w:r>
      <w:r w:rsidRPr="005A07C7">
        <w:t>General</w:t>
      </w:r>
      <w:r w:rsidRPr="005A07C7">
        <w:tab/>
      </w:r>
      <w:r w:rsidRPr="005A07C7">
        <w:fldChar w:fldCharType="begin" w:fldLock="1"/>
      </w:r>
      <w:r w:rsidRPr="005A07C7">
        <w:instrText xml:space="preserve"> PAGEREF _Toc535320860 \h </w:instrText>
      </w:r>
      <w:r w:rsidRPr="005A07C7">
        <w:fldChar w:fldCharType="separate"/>
      </w:r>
      <w:r w:rsidRPr="005A07C7">
        <w:t>159</w:t>
      </w:r>
      <w:r w:rsidRPr="005A07C7">
        <w:fldChar w:fldCharType="end"/>
      </w:r>
    </w:p>
    <w:p w14:paraId="4CCCBCBD" w14:textId="77777777" w:rsidR="005A07C7" w:rsidRPr="005A07C7" w:rsidRDefault="005A07C7">
      <w:pPr>
        <w:pStyle w:val="TOC5"/>
        <w:rPr>
          <w:rFonts w:asciiTheme="minorHAnsi" w:hAnsiTheme="minorHAnsi" w:cstheme="minorBidi"/>
          <w:sz w:val="22"/>
          <w:szCs w:val="22"/>
          <w:lang w:eastAsia="ko-KR"/>
        </w:rPr>
      </w:pPr>
      <w:r w:rsidRPr="005A07C7">
        <w:t>11.2.2.2.2</w:t>
      </w:r>
      <w:r w:rsidRPr="005A07C7">
        <w:rPr>
          <w:rFonts w:asciiTheme="minorHAnsi" w:hAnsiTheme="minorHAnsi" w:cstheme="minorBidi"/>
          <w:sz w:val="22"/>
          <w:szCs w:val="22"/>
        </w:rPr>
        <w:tab/>
      </w:r>
      <w:r w:rsidRPr="005A07C7">
        <w:rPr>
          <w:lang w:eastAsia="ko-KR"/>
        </w:rPr>
        <w:t>Minimum</w:t>
      </w:r>
      <w:r w:rsidRPr="005A07C7">
        <w:rPr>
          <w:rFonts w:eastAsia="Malgun Gothic"/>
        </w:rPr>
        <w:t xml:space="preserve"> requirements</w:t>
      </w:r>
      <w:r w:rsidRPr="005A07C7">
        <w:tab/>
      </w:r>
      <w:r w:rsidRPr="005A07C7">
        <w:fldChar w:fldCharType="begin" w:fldLock="1"/>
      </w:r>
      <w:r w:rsidRPr="005A07C7">
        <w:instrText xml:space="preserve"> PAGEREF _Toc535320861 \h </w:instrText>
      </w:r>
      <w:r w:rsidRPr="005A07C7">
        <w:fldChar w:fldCharType="separate"/>
      </w:r>
      <w:r w:rsidRPr="005A07C7">
        <w:t>160</w:t>
      </w:r>
      <w:r w:rsidRPr="005A07C7">
        <w:fldChar w:fldCharType="end"/>
      </w:r>
    </w:p>
    <w:p w14:paraId="65717ECB" w14:textId="77777777" w:rsidR="005A07C7" w:rsidRPr="005A07C7" w:rsidRDefault="005A07C7">
      <w:pPr>
        <w:pStyle w:val="TOC2"/>
        <w:rPr>
          <w:rFonts w:asciiTheme="minorHAnsi" w:hAnsiTheme="minorHAnsi" w:cstheme="minorBidi"/>
          <w:sz w:val="22"/>
          <w:szCs w:val="22"/>
          <w:lang w:eastAsia="ko-KR"/>
        </w:rPr>
      </w:pPr>
      <w:r w:rsidRPr="005A07C7">
        <w:t>11.</w:t>
      </w:r>
      <w:r w:rsidRPr="005A07C7">
        <w:rPr>
          <w:rFonts w:eastAsia="DengXian"/>
          <w:lang w:eastAsia="zh-CN"/>
        </w:rPr>
        <w:t>3</w:t>
      </w:r>
      <w:r w:rsidRPr="005A07C7">
        <w:rPr>
          <w:rFonts w:asciiTheme="minorHAnsi" w:hAnsiTheme="minorHAnsi" w:cstheme="minorBidi"/>
          <w:sz w:val="22"/>
          <w:szCs w:val="22"/>
          <w:lang w:eastAsia="ko-KR"/>
        </w:rPr>
        <w:tab/>
      </w:r>
      <w:r w:rsidRPr="005A07C7">
        <w:t>Performance requirements for PUCCH</w:t>
      </w:r>
      <w:r w:rsidRPr="005A07C7">
        <w:tab/>
      </w:r>
      <w:r w:rsidRPr="005A07C7">
        <w:fldChar w:fldCharType="begin" w:fldLock="1"/>
      </w:r>
      <w:r w:rsidRPr="005A07C7">
        <w:instrText xml:space="preserve"> PAGEREF _Toc535320862 \h </w:instrText>
      </w:r>
      <w:r w:rsidRPr="005A07C7">
        <w:fldChar w:fldCharType="separate"/>
      </w:r>
      <w:r w:rsidRPr="005A07C7">
        <w:t>160</w:t>
      </w:r>
      <w:r w:rsidRPr="005A07C7">
        <w:fldChar w:fldCharType="end"/>
      </w:r>
    </w:p>
    <w:p w14:paraId="4E1A0D4F"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3</w:t>
      </w:r>
      <w:r w:rsidRPr="005A07C7">
        <w:t>.1</w:t>
      </w:r>
      <w:r w:rsidRPr="005A07C7">
        <w:rPr>
          <w:rFonts w:asciiTheme="minorHAnsi" w:hAnsiTheme="minorHAnsi" w:cstheme="minorBidi"/>
          <w:sz w:val="22"/>
          <w:szCs w:val="22"/>
          <w:lang w:eastAsia="ko-KR"/>
        </w:rPr>
        <w:tab/>
      </w:r>
      <w:r w:rsidRPr="005A07C7">
        <w:t xml:space="preserve">Requirements for </w:t>
      </w:r>
      <w:r w:rsidRPr="005A07C7">
        <w:rPr>
          <w:i/>
        </w:rPr>
        <w:t>BS type 1-O</w:t>
      </w:r>
      <w:r w:rsidRPr="005A07C7">
        <w:tab/>
      </w:r>
      <w:r w:rsidRPr="005A07C7">
        <w:fldChar w:fldCharType="begin" w:fldLock="1"/>
      </w:r>
      <w:r w:rsidRPr="005A07C7">
        <w:instrText xml:space="preserve"> PAGEREF _Toc535320863 \h </w:instrText>
      </w:r>
      <w:r w:rsidRPr="005A07C7">
        <w:fldChar w:fldCharType="separate"/>
      </w:r>
      <w:r w:rsidRPr="005A07C7">
        <w:t>160</w:t>
      </w:r>
      <w:r w:rsidRPr="005A07C7">
        <w:fldChar w:fldCharType="end"/>
      </w:r>
    </w:p>
    <w:p w14:paraId="587D6830" w14:textId="77777777" w:rsidR="005A07C7" w:rsidRPr="005A07C7" w:rsidRDefault="005A07C7">
      <w:pPr>
        <w:pStyle w:val="TOC4"/>
        <w:rPr>
          <w:rFonts w:asciiTheme="minorHAnsi" w:hAnsiTheme="minorHAnsi" w:cstheme="minorBidi"/>
          <w:sz w:val="22"/>
          <w:szCs w:val="22"/>
          <w:lang w:eastAsia="ko-KR"/>
        </w:rPr>
      </w:pPr>
      <w:r w:rsidRPr="005A07C7">
        <w:t>11.3.1.1</w:t>
      </w:r>
      <w:r w:rsidRPr="005A07C7">
        <w:rPr>
          <w:rFonts w:asciiTheme="minorHAnsi" w:hAnsiTheme="minorHAnsi" w:cstheme="minorBidi"/>
          <w:sz w:val="22"/>
          <w:szCs w:val="22"/>
          <w:lang w:eastAsia="ko-KR"/>
        </w:rPr>
        <w:tab/>
      </w:r>
      <w:r w:rsidRPr="005A07C7">
        <w:rPr>
          <w:rFonts w:eastAsia="Times New Roman"/>
        </w:rPr>
        <w:t>DTX to ACK probability</w:t>
      </w:r>
      <w:r w:rsidRPr="005A07C7">
        <w:tab/>
      </w:r>
      <w:r w:rsidRPr="005A07C7">
        <w:fldChar w:fldCharType="begin" w:fldLock="1"/>
      </w:r>
      <w:r w:rsidRPr="005A07C7">
        <w:instrText xml:space="preserve"> PAGEREF _Toc535320864 \h </w:instrText>
      </w:r>
      <w:r w:rsidRPr="005A07C7">
        <w:fldChar w:fldCharType="separate"/>
      </w:r>
      <w:r w:rsidRPr="005A07C7">
        <w:t>160</w:t>
      </w:r>
      <w:r w:rsidRPr="005A07C7">
        <w:fldChar w:fldCharType="end"/>
      </w:r>
    </w:p>
    <w:p w14:paraId="5E12E722" w14:textId="77777777" w:rsidR="005A07C7" w:rsidRPr="005A07C7" w:rsidRDefault="005A07C7">
      <w:pPr>
        <w:pStyle w:val="TOC4"/>
        <w:rPr>
          <w:rFonts w:asciiTheme="minorHAnsi" w:hAnsiTheme="minorHAnsi" w:cstheme="minorBidi"/>
          <w:sz w:val="22"/>
          <w:szCs w:val="22"/>
          <w:lang w:eastAsia="ko-KR"/>
        </w:rPr>
      </w:pPr>
      <w:r w:rsidRPr="005A07C7">
        <w:t>11.3.1.2</w:t>
      </w:r>
      <w:r w:rsidRPr="005A07C7">
        <w:rPr>
          <w:rFonts w:asciiTheme="minorHAnsi" w:hAnsiTheme="minorHAnsi" w:cstheme="minorBidi"/>
          <w:sz w:val="22"/>
          <w:szCs w:val="22"/>
          <w:lang w:eastAsia="ko-KR"/>
        </w:rPr>
        <w:tab/>
      </w:r>
      <w:r w:rsidRPr="005A07C7">
        <w:rPr>
          <w:rFonts w:eastAsia="Times New Roman"/>
        </w:rPr>
        <w:t>Performance requirements for PUCCH format 0</w:t>
      </w:r>
      <w:r w:rsidRPr="005A07C7">
        <w:tab/>
      </w:r>
      <w:r w:rsidRPr="005A07C7">
        <w:fldChar w:fldCharType="begin" w:fldLock="1"/>
      </w:r>
      <w:r w:rsidRPr="005A07C7">
        <w:instrText xml:space="preserve"> PAGEREF _Toc535320865 \h </w:instrText>
      </w:r>
      <w:r w:rsidRPr="005A07C7">
        <w:fldChar w:fldCharType="separate"/>
      </w:r>
      <w:r w:rsidRPr="005A07C7">
        <w:t>161</w:t>
      </w:r>
      <w:r w:rsidRPr="005A07C7">
        <w:fldChar w:fldCharType="end"/>
      </w:r>
    </w:p>
    <w:p w14:paraId="1639DA32" w14:textId="77777777" w:rsidR="005A07C7" w:rsidRPr="005A07C7" w:rsidRDefault="005A07C7">
      <w:pPr>
        <w:pStyle w:val="TOC4"/>
        <w:rPr>
          <w:rFonts w:asciiTheme="minorHAnsi" w:hAnsiTheme="minorHAnsi" w:cstheme="minorBidi"/>
          <w:sz w:val="22"/>
          <w:szCs w:val="22"/>
          <w:lang w:eastAsia="ko-KR"/>
        </w:rPr>
      </w:pPr>
      <w:r w:rsidRPr="005A07C7">
        <w:t>11.3.1.</w:t>
      </w:r>
      <w:r w:rsidRPr="005A07C7">
        <w:rPr>
          <w:lang w:eastAsia="zh-CN"/>
        </w:rPr>
        <w:t>3</w:t>
      </w:r>
      <w:r w:rsidRPr="005A07C7">
        <w:rPr>
          <w:rFonts w:asciiTheme="minorHAnsi" w:hAnsiTheme="minorHAnsi" w:cstheme="minorBidi"/>
          <w:sz w:val="22"/>
          <w:szCs w:val="22"/>
          <w:lang w:eastAsia="ko-KR"/>
        </w:rPr>
        <w:tab/>
      </w:r>
      <w:r w:rsidRPr="005A07C7">
        <w:t>Performance requirements for PUCCH format 1</w:t>
      </w:r>
      <w:r w:rsidRPr="005A07C7">
        <w:tab/>
      </w:r>
      <w:r w:rsidRPr="005A07C7">
        <w:fldChar w:fldCharType="begin" w:fldLock="1"/>
      </w:r>
      <w:r w:rsidRPr="005A07C7">
        <w:instrText xml:space="preserve"> PAGEREF _Toc535320866 \h </w:instrText>
      </w:r>
      <w:r w:rsidRPr="005A07C7">
        <w:fldChar w:fldCharType="separate"/>
      </w:r>
      <w:r w:rsidRPr="005A07C7">
        <w:t>161</w:t>
      </w:r>
      <w:r w:rsidRPr="005A07C7">
        <w:fldChar w:fldCharType="end"/>
      </w:r>
    </w:p>
    <w:p w14:paraId="447477A5"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3</w:t>
      </w:r>
      <w:r w:rsidRPr="005A07C7">
        <w:t>.</w:t>
      </w:r>
      <w:r w:rsidRPr="005A07C7">
        <w:rPr>
          <w:lang w:eastAsia="zh-CN"/>
        </w:rPr>
        <w:t>1</w:t>
      </w:r>
      <w:r w:rsidRPr="005A07C7">
        <w:t>.</w:t>
      </w:r>
      <w:r w:rsidRPr="005A07C7">
        <w:rPr>
          <w:lang w:eastAsia="zh-CN"/>
        </w:rPr>
        <w:t>4</w:t>
      </w:r>
      <w:r w:rsidRPr="005A07C7">
        <w:rPr>
          <w:rFonts w:asciiTheme="minorHAnsi" w:hAnsiTheme="minorHAnsi" w:cstheme="minorBidi"/>
          <w:sz w:val="22"/>
          <w:szCs w:val="22"/>
          <w:lang w:eastAsia="ko-KR"/>
        </w:rPr>
        <w:tab/>
      </w:r>
      <w:r w:rsidRPr="005A07C7">
        <w:rPr>
          <w:lang w:eastAsia="zh-CN"/>
        </w:rPr>
        <w:t>Performance requirements for PUCCH format 2</w:t>
      </w:r>
      <w:r w:rsidRPr="005A07C7">
        <w:tab/>
      </w:r>
      <w:r w:rsidRPr="005A07C7">
        <w:fldChar w:fldCharType="begin" w:fldLock="1"/>
      </w:r>
      <w:r w:rsidRPr="005A07C7">
        <w:instrText xml:space="preserve"> PAGEREF _Toc535320867 \h </w:instrText>
      </w:r>
      <w:r w:rsidRPr="005A07C7">
        <w:fldChar w:fldCharType="separate"/>
      </w:r>
      <w:r w:rsidRPr="005A07C7">
        <w:t>161</w:t>
      </w:r>
      <w:r w:rsidRPr="005A07C7">
        <w:fldChar w:fldCharType="end"/>
      </w:r>
    </w:p>
    <w:p w14:paraId="431ED9B8" w14:textId="77777777" w:rsidR="005A07C7" w:rsidRPr="005A07C7" w:rsidRDefault="005A07C7">
      <w:pPr>
        <w:pStyle w:val="TOC4"/>
        <w:rPr>
          <w:rFonts w:asciiTheme="minorHAnsi" w:hAnsiTheme="minorHAnsi" w:cstheme="minorBidi"/>
          <w:sz w:val="22"/>
          <w:szCs w:val="22"/>
          <w:lang w:eastAsia="ko-KR"/>
        </w:rPr>
      </w:pPr>
      <w:r w:rsidRPr="005A07C7">
        <w:t>11.3.1.5 Performance requirements for PUCCH format 3</w:t>
      </w:r>
      <w:r w:rsidRPr="005A07C7">
        <w:tab/>
      </w:r>
      <w:r w:rsidRPr="005A07C7">
        <w:fldChar w:fldCharType="begin" w:fldLock="1"/>
      </w:r>
      <w:r w:rsidRPr="005A07C7">
        <w:instrText xml:space="preserve"> PAGEREF _Toc535320868 \h </w:instrText>
      </w:r>
      <w:r w:rsidRPr="005A07C7">
        <w:fldChar w:fldCharType="separate"/>
      </w:r>
      <w:r w:rsidRPr="005A07C7">
        <w:t>161</w:t>
      </w:r>
      <w:r w:rsidRPr="005A07C7">
        <w:fldChar w:fldCharType="end"/>
      </w:r>
    </w:p>
    <w:p w14:paraId="11934D73" w14:textId="77777777" w:rsidR="005A07C7" w:rsidRPr="005A07C7" w:rsidRDefault="005A07C7">
      <w:pPr>
        <w:pStyle w:val="TOC4"/>
        <w:rPr>
          <w:rFonts w:asciiTheme="minorHAnsi" w:hAnsiTheme="minorHAnsi" w:cstheme="minorBidi"/>
          <w:sz w:val="22"/>
          <w:szCs w:val="22"/>
          <w:lang w:eastAsia="ko-KR"/>
        </w:rPr>
      </w:pPr>
      <w:r w:rsidRPr="005A07C7">
        <w:t>11.3.1.6 Performance requirements for PUCCH format 4</w:t>
      </w:r>
      <w:r w:rsidRPr="005A07C7">
        <w:tab/>
      </w:r>
      <w:r w:rsidRPr="005A07C7">
        <w:fldChar w:fldCharType="begin" w:fldLock="1"/>
      </w:r>
      <w:r w:rsidRPr="005A07C7">
        <w:instrText xml:space="preserve"> PAGEREF _Toc535320869 \h </w:instrText>
      </w:r>
      <w:r w:rsidRPr="005A07C7">
        <w:fldChar w:fldCharType="separate"/>
      </w:r>
      <w:r w:rsidRPr="005A07C7">
        <w:t>161</w:t>
      </w:r>
      <w:r w:rsidRPr="005A07C7">
        <w:fldChar w:fldCharType="end"/>
      </w:r>
    </w:p>
    <w:p w14:paraId="5B0EF3F1"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3</w:t>
      </w:r>
      <w:r w:rsidRPr="005A07C7">
        <w:t>.2</w:t>
      </w:r>
      <w:r w:rsidRPr="005A07C7">
        <w:rPr>
          <w:rFonts w:asciiTheme="minorHAnsi" w:hAnsiTheme="minorHAnsi" w:cstheme="minorBidi"/>
          <w:sz w:val="22"/>
          <w:szCs w:val="22"/>
          <w:lang w:eastAsia="ko-KR"/>
        </w:rPr>
        <w:tab/>
      </w:r>
      <w:r w:rsidRPr="005A07C7">
        <w:t xml:space="preserve">Requirements for </w:t>
      </w:r>
      <w:r w:rsidRPr="005A07C7">
        <w:rPr>
          <w:i/>
        </w:rPr>
        <w:t xml:space="preserve">BS type </w:t>
      </w:r>
      <w:r w:rsidRPr="005A07C7">
        <w:rPr>
          <w:rFonts w:eastAsia="DengXian"/>
          <w:i/>
          <w:lang w:eastAsia="zh-CN"/>
        </w:rPr>
        <w:t>2</w:t>
      </w:r>
      <w:r w:rsidRPr="005A07C7">
        <w:rPr>
          <w:i/>
        </w:rPr>
        <w:t>-O</w:t>
      </w:r>
      <w:r w:rsidRPr="005A07C7">
        <w:tab/>
      </w:r>
      <w:r w:rsidRPr="005A07C7">
        <w:fldChar w:fldCharType="begin" w:fldLock="1"/>
      </w:r>
      <w:r w:rsidRPr="005A07C7">
        <w:instrText xml:space="preserve"> PAGEREF _Toc535320870 \h </w:instrText>
      </w:r>
      <w:r w:rsidRPr="005A07C7">
        <w:fldChar w:fldCharType="separate"/>
      </w:r>
      <w:r w:rsidRPr="005A07C7">
        <w:t>161</w:t>
      </w:r>
      <w:r w:rsidRPr="005A07C7">
        <w:fldChar w:fldCharType="end"/>
      </w:r>
    </w:p>
    <w:p w14:paraId="67B1431C" w14:textId="77777777" w:rsidR="005A07C7" w:rsidRPr="005A07C7" w:rsidRDefault="005A07C7">
      <w:pPr>
        <w:pStyle w:val="TOC4"/>
        <w:rPr>
          <w:rFonts w:asciiTheme="minorHAnsi" w:hAnsiTheme="minorHAnsi" w:cstheme="minorBidi"/>
          <w:sz w:val="22"/>
          <w:szCs w:val="22"/>
          <w:lang w:eastAsia="ko-KR"/>
        </w:rPr>
      </w:pPr>
      <w:r w:rsidRPr="005A07C7">
        <w:t>11.3.2.1</w:t>
      </w:r>
      <w:r w:rsidRPr="005A07C7">
        <w:rPr>
          <w:rFonts w:asciiTheme="minorHAnsi" w:hAnsiTheme="minorHAnsi" w:cstheme="minorBidi"/>
          <w:sz w:val="22"/>
          <w:szCs w:val="22"/>
          <w:lang w:eastAsia="ko-KR"/>
        </w:rPr>
        <w:tab/>
      </w:r>
      <w:r w:rsidRPr="005A07C7">
        <w:rPr>
          <w:rFonts w:eastAsia="Times New Roman"/>
        </w:rPr>
        <w:t>DTX to ACK probability</w:t>
      </w:r>
      <w:r w:rsidRPr="005A07C7">
        <w:tab/>
      </w:r>
      <w:r w:rsidRPr="005A07C7">
        <w:fldChar w:fldCharType="begin" w:fldLock="1"/>
      </w:r>
      <w:r w:rsidRPr="005A07C7">
        <w:instrText xml:space="preserve"> PAGEREF _Toc535320871 \h </w:instrText>
      </w:r>
      <w:r w:rsidRPr="005A07C7">
        <w:fldChar w:fldCharType="separate"/>
      </w:r>
      <w:r w:rsidRPr="005A07C7">
        <w:t>161</w:t>
      </w:r>
      <w:r w:rsidRPr="005A07C7">
        <w:fldChar w:fldCharType="end"/>
      </w:r>
    </w:p>
    <w:p w14:paraId="16686BDB" w14:textId="77777777" w:rsidR="005A07C7" w:rsidRPr="005A07C7" w:rsidRDefault="005A07C7">
      <w:pPr>
        <w:pStyle w:val="TOC4"/>
        <w:rPr>
          <w:rFonts w:asciiTheme="minorHAnsi" w:hAnsiTheme="minorHAnsi" w:cstheme="minorBidi"/>
          <w:sz w:val="22"/>
          <w:szCs w:val="22"/>
          <w:lang w:eastAsia="ko-KR"/>
        </w:rPr>
      </w:pPr>
      <w:r w:rsidRPr="005A07C7">
        <w:t>11.3.2.2</w:t>
      </w:r>
      <w:r w:rsidRPr="005A07C7">
        <w:rPr>
          <w:rFonts w:asciiTheme="minorHAnsi" w:hAnsiTheme="minorHAnsi" w:cstheme="minorBidi"/>
          <w:sz w:val="22"/>
          <w:szCs w:val="22"/>
          <w:lang w:eastAsia="ko-KR"/>
        </w:rPr>
        <w:tab/>
      </w:r>
      <w:r w:rsidRPr="005A07C7">
        <w:rPr>
          <w:rFonts w:eastAsia="Times New Roman"/>
        </w:rPr>
        <w:t>Performance requirements for PUCCH format 0</w:t>
      </w:r>
      <w:r w:rsidRPr="005A07C7">
        <w:tab/>
      </w:r>
      <w:r w:rsidRPr="005A07C7">
        <w:fldChar w:fldCharType="begin" w:fldLock="1"/>
      </w:r>
      <w:r w:rsidRPr="005A07C7">
        <w:instrText xml:space="preserve"> PAGEREF _Toc535320872 \h </w:instrText>
      </w:r>
      <w:r w:rsidRPr="005A07C7">
        <w:fldChar w:fldCharType="separate"/>
      </w:r>
      <w:r w:rsidRPr="005A07C7">
        <w:t>161</w:t>
      </w:r>
      <w:r w:rsidRPr="005A07C7">
        <w:fldChar w:fldCharType="end"/>
      </w:r>
    </w:p>
    <w:p w14:paraId="3EFE6C80" w14:textId="77777777" w:rsidR="005A07C7" w:rsidRPr="005A07C7" w:rsidRDefault="005A07C7">
      <w:pPr>
        <w:pStyle w:val="TOC5"/>
        <w:rPr>
          <w:rFonts w:asciiTheme="minorHAnsi" w:hAnsiTheme="minorHAnsi" w:cstheme="minorBidi"/>
          <w:sz w:val="22"/>
          <w:szCs w:val="22"/>
          <w:lang w:eastAsia="ko-KR"/>
        </w:rPr>
      </w:pPr>
      <w:r w:rsidRPr="005A07C7">
        <w:t>11.3.2.2.1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_Toc535320873 \h </w:instrText>
      </w:r>
      <w:r w:rsidRPr="005A07C7">
        <w:fldChar w:fldCharType="separate"/>
      </w:r>
      <w:r w:rsidRPr="005A07C7">
        <w:t>161</w:t>
      </w:r>
      <w:r w:rsidRPr="005A07C7">
        <w:fldChar w:fldCharType="end"/>
      </w:r>
    </w:p>
    <w:p w14:paraId="41955054" w14:textId="77777777" w:rsidR="005A07C7" w:rsidRPr="005A07C7" w:rsidRDefault="005A07C7">
      <w:pPr>
        <w:pStyle w:val="TOC5"/>
        <w:rPr>
          <w:rFonts w:asciiTheme="minorHAnsi" w:hAnsiTheme="minorHAnsi" w:cstheme="minorBidi"/>
          <w:sz w:val="22"/>
          <w:szCs w:val="22"/>
          <w:lang w:eastAsia="ko-KR"/>
        </w:rPr>
      </w:pPr>
      <w:r w:rsidRPr="005A07C7">
        <w:t>11.3.2.2.2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_Toc535320874 \h </w:instrText>
      </w:r>
      <w:r w:rsidRPr="005A07C7">
        <w:fldChar w:fldCharType="separate"/>
      </w:r>
      <w:r w:rsidRPr="005A07C7">
        <w:t>161</w:t>
      </w:r>
      <w:r w:rsidRPr="005A07C7">
        <w:fldChar w:fldCharType="end"/>
      </w:r>
    </w:p>
    <w:p w14:paraId="18377A97" w14:textId="77777777" w:rsidR="005A07C7" w:rsidRPr="005A07C7" w:rsidRDefault="005A07C7">
      <w:pPr>
        <w:pStyle w:val="TOC4"/>
        <w:rPr>
          <w:rFonts w:asciiTheme="minorHAnsi" w:hAnsiTheme="minorHAnsi" w:cstheme="minorBidi"/>
          <w:sz w:val="22"/>
          <w:szCs w:val="22"/>
          <w:lang w:eastAsia="ko-KR"/>
        </w:rPr>
      </w:pPr>
      <w:r w:rsidRPr="005A07C7">
        <w:t>11.3.2.3</w:t>
      </w:r>
      <w:r w:rsidRPr="005A07C7">
        <w:rPr>
          <w:rFonts w:asciiTheme="minorHAnsi" w:hAnsiTheme="minorHAnsi" w:cstheme="minorBidi"/>
          <w:sz w:val="22"/>
          <w:szCs w:val="22"/>
          <w:lang w:eastAsia="ko-KR"/>
        </w:rPr>
        <w:tab/>
      </w:r>
      <w:r w:rsidRPr="005A07C7">
        <w:t>Performance requirements for PUCCH format 1</w:t>
      </w:r>
      <w:r w:rsidRPr="005A07C7">
        <w:tab/>
      </w:r>
      <w:r w:rsidRPr="005A07C7">
        <w:fldChar w:fldCharType="begin" w:fldLock="1"/>
      </w:r>
      <w:r w:rsidRPr="005A07C7">
        <w:instrText xml:space="preserve"> PAGEREF _Toc535320875 \h </w:instrText>
      </w:r>
      <w:r w:rsidRPr="005A07C7">
        <w:fldChar w:fldCharType="separate"/>
      </w:r>
      <w:r w:rsidRPr="005A07C7">
        <w:t>162</w:t>
      </w:r>
      <w:r w:rsidRPr="005A07C7">
        <w:fldChar w:fldCharType="end"/>
      </w:r>
    </w:p>
    <w:p w14:paraId="23669EB1" w14:textId="77777777" w:rsidR="005A07C7" w:rsidRPr="005A07C7" w:rsidRDefault="005A07C7">
      <w:pPr>
        <w:pStyle w:val="TOC5"/>
        <w:rPr>
          <w:rFonts w:asciiTheme="minorHAnsi" w:hAnsiTheme="minorHAnsi" w:cstheme="minorBidi"/>
          <w:sz w:val="22"/>
          <w:szCs w:val="22"/>
          <w:lang w:eastAsia="ko-KR"/>
        </w:rPr>
      </w:pPr>
      <w:r w:rsidRPr="005A07C7">
        <w:t>11.3.2.3.1</w:t>
      </w:r>
      <w:r w:rsidRPr="005A07C7">
        <w:rPr>
          <w:rFonts w:asciiTheme="minorHAnsi" w:hAnsiTheme="minorHAnsi" w:cstheme="minorBidi"/>
          <w:sz w:val="22"/>
          <w:szCs w:val="22"/>
          <w:lang w:eastAsia="ko-KR"/>
        </w:rPr>
        <w:tab/>
      </w:r>
      <w:r w:rsidRPr="005A07C7">
        <w:t>NACK to ACK requirements</w:t>
      </w:r>
      <w:r w:rsidRPr="005A07C7">
        <w:tab/>
      </w:r>
      <w:r w:rsidRPr="005A07C7">
        <w:fldChar w:fldCharType="begin" w:fldLock="1"/>
      </w:r>
      <w:r w:rsidRPr="005A07C7">
        <w:instrText xml:space="preserve"> PAGEREF _Toc535320876 \h </w:instrText>
      </w:r>
      <w:r w:rsidRPr="005A07C7">
        <w:fldChar w:fldCharType="separate"/>
      </w:r>
      <w:r w:rsidRPr="005A07C7">
        <w:t>162</w:t>
      </w:r>
      <w:r w:rsidRPr="005A07C7">
        <w:fldChar w:fldCharType="end"/>
      </w:r>
    </w:p>
    <w:p w14:paraId="32E2A9BE" w14:textId="77777777" w:rsidR="005A07C7" w:rsidRPr="005A07C7" w:rsidRDefault="005A07C7">
      <w:pPr>
        <w:pStyle w:val="TOC6"/>
        <w:rPr>
          <w:rFonts w:asciiTheme="minorHAnsi" w:hAnsiTheme="minorHAnsi" w:cstheme="minorBidi"/>
          <w:sz w:val="22"/>
          <w:szCs w:val="22"/>
          <w:lang w:eastAsia="ko-KR"/>
        </w:rPr>
      </w:pPr>
      <w:r w:rsidRPr="005A07C7">
        <w:t>11.3.2.3.1.1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_Toc535320877 \h </w:instrText>
      </w:r>
      <w:r w:rsidRPr="005A07C7">
        <w:fldChar w:fldCharType="separate"/>
      </w:r>
      <w:r w:rsidRPr="005A07C7">
        <w:t>162</w:t>
      </w:r>
      <w:r w:rsidRPr="005A07C7">
        <w:fldChar w:fldCharType="end"/>
      </w:r>
    </w:p>
    <w:p w14:paraId="3C96B5C4" w14:textId="77777777" w:rsidR="005A07C7" w:rsidRPr="005A07C7" w:rsidRDefault="005A07C7">
      <w:pPr>
        <w:pStyle w:val="TOC6"/>
        <w:rPr>
          <w:rFonts w:asciiTheme="minorHAnsi" w:hAnsiTheme="minorHAnsi" w:cstheme="minorBidi"/>
          <w:sz w:val="22"/>
          <w:szCs w:val="22"/>
          <w:lang w:eastAsia="ko-KR"/>
        </w:rPr>
      </w:pPr>
      <w:r w:rsidRPr="005A07C7">
        <w:t>11.3.2.3.1.2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_Toc535320878 \h </w:instrText>
      </w:r>
      <w:r w:rsidRPr="005A07C7">
        <w:fldChar w:fldCharType="separate"/>
      </w:r>
      <w:r w:rsidRPr="005A07C7">
        <w:t>162</w:t>
      </w:r>
      <w:r w:rsidRPr="005A07C7">
        <w:fldChar w:fldCharType="end"/>
      </w:r>
    </w:p>
    <w:p w14:paraId="7CC7EE93" w14:textId="77777777" w:rsidR="005A07C7" w:rsidRPr="005A07C7" w:rsidRDefault="005A07C7">
      <w:pPr>
        <w:pStyle w:val="TOC5"/>
        <w:rPr>
          <w:rFonts w:asciiTheme="minorHAnsi" w:hAnsiTheme="minorHAnsi" w:cstheme="minorBidi"/>
          <w:sz w:val="22"/>
          <w:szCs w:val="22"/>
          <w:lang w:eastAsia="ko-KR"/>
        </w:rPr>
      </w:pPr>
      <w:r w:rsidRPr="005A07C7">
        <w:t>11.3.2.3.2</w:t>
      </w:r>
      <w:r w:rsidRPr="005A07C7">
        <w:rPr>
          <w:rFonts w:asciiTheme="minorHAnsi" w:hAnsiTheme="minorHAnsi" w:cstheme="minorBidi"/>
          <w:sz w:val="22"/>
          <w:szCs w:val="22"/>
          <w:lang w:eastAsia="ko-KR"/>
        </w:rPr>
        <w:tab/>
      </w:r>
      <w:r w:rsidRPr="005A07C7">
        <w:t>ACK missed detection requirements</w:t>
      </w:r>
      <w:r w:rsidRPr="005A07C7">
        <w:tab/>
      </w:r>
      <w:r w:rsidRPr="005A07C7">
        <w:fldChar w:fldCharType="begin" w:fldLock="1"/>
      </w:r>
      <w:r w:rsidRPr="005A07C7">
        <w:instrText xml:space="preserve"> PAGEREF _Toc535320879 \h </w:instrText>
      </w:r>
      <w:r w:rsidRPr="005A07C7">
        <w:fldChar w:fldCharType="separate"/>
      </w:r>
      <w:r w:rsidRPr="005A07C7">
        <w:t>163</w:t>
      </w:r>
      <w:r w:rsidRPr="005A07C7">
        <w:fldChar w:fldCharType="end"/>
      </w:r>
    </w:p>
    <w:p w14:paraId="1D187D75" w14:textId="77777777" w:rsidR="005A07C7" w:rsidRPr="005A07C7" w:rsidRDefault="005A07C7">
      <w:pPr>
        <w:pStyle w:val="TOC6"/>
        <w:rPr>
          <w:rFonts w:asciiTheme="minorHAnsi" w:hAnsiTheme="minorHAnsi" w:cstheme="minorBidi"/>
          <w:sz w:val="22"/>
          <w:szCs w:val="22"/>
          <w:lang w:eastAsia="ko-KR"/>
        </w:rPr>
      </w:pPr>
      <w:r w:rsidRPr="005A07C7">
        <w:t>11.3.2.3.2.1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_Toc535320880 \h </w:instrText>
      </w:r>
      <w:r w:rsidRPr="005A07C7">
        <w:fldChar w:fldCharType="separate"/>
      </w:r>
      <w:r w:rsidRPr="005A07C7">
        <w:t>163</w:t>
      </w:r>
      <w:r w:rsidRPr="005A07C7">
        <w:fldChar w:fldCharType="end"/>
      </w:r>
    </w:p>
    <w:p w14:paraId="4F91B550" w14:textId="77777777" w:rsidR="005A07C7" w:rsidRPr="005A07C7" w:rsidRDefault="005A07C7">
      <w:pPr>
        <w:pStyle w:val="TOC6"/>
        <w:rPr>
          <w:rFonts w:asciiTheme="minorHAnsi" w:hAnsiTheme="minorHAnsi" w:cstheme="minorBidi"/>
          <w:sz w:val="22"/>
          <w:szCs w:val="22"/>
          <w:lang w:eastAsia="ko-KR"/>
        </w:rPr>
      </w:pPr>
      <w:r w:rsidRPr="005A07C7">
        <w:t>11.3.2.3.2.2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_Toc535320881 \h </w:instrText>
      </w:r>
      <w:r w:rsidRPr="005A07C7">
        <w:fldChar w:fldCharType="separate"/>
      </w:r>
      <w:r w:rsidRPr="005A07C7">
        <w:t>163</w:t>
      </w:r>
      <w:r w:rsidRPr="005A07C7">
        <w:fldChar w:fldCharType="end"/>
      </w:r>
    </w:p>
    <w:p w14:paraId="23E5A6AA"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rPr>
          <w:rFonts w:asciiTheme="minorHAnsi" w:hAnsiTheme="minorHAnsi" w:cstheme="minorBidi"/>
          <w:sz w:val="22"/>
          <w:szCs w:val="22"/>
          <w:lang w:eastAsia="ko-KR"/>
        </w:rPr>
        <w:tab/>
      </w:r>
      <w:r w:rsidRPr="005A07C7">
        <w:rPr>
          <w:lang w:eastAsia="zh-CN"/>
        </w:rPr>
        <w:t>Performance requirements for PUCCH format 2</w:t>
      </w:r>
      <w:r w:rsidRPr="005A07C7">
        <w:tab/>
      </w:r>
      <w:r w:rsidRPr="005A07C7">
        <w:fldChar w:fldCharType="begin" w:fldLock="1"/>
      </w:r>
      <w:r w:rsidRPr="005A07C7">
        <w:instrText xml:space="preserve"> PAGEREF _Toc535320882 \h </w:instrText>
      </w:r>
      <w:r w:rsidRPr="005A07C7">
        <w:fldChar w:fldCharType="separate"/>
      </w:r>
      <w:r w:rsidRPr="005A07C7">
        <w:t>163</w:t>
      </w:r>
      <w:r w:rsidRPr="005A07C7">
        <w:fldChar w:fldCharType="end"/>
      </w:r>
    </w:p>
    <w:p w14:paraId="3C37911D" w14:textId="77777777" w:rsidR="005A07C7" w:rsidRPr="005A07C7" w:rsidRDefault="005A07C7">
      <w:pPr>
        <w:pStyle w:val="TOC5"/>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lang w:eastAsia="zh-CN"/>
        </w:rPr>
        <w:t>1</w:t>
      </w:r>
      <w:r w:rsidRPr="005A07C7">
        <w:rPr>
          <w:rFonts w:asciiTheme="minorHAnsi" w:hAnsiTheme="minorHAnsi" w:cstheme="minorBidi"/>
          <w:sz w:val="22"/>
          <w:szCs w:val="22"/>
          <w:lang w:eastAsia="ko-KR"/>
        </w:rPr>
        <w:tab/>
      </w:r>
      <w:r w:rsidRPr="005A07C7">
        <w:rPr>
          <w:rFonts w:eastAsia="Malgun Gothic"/>
          <w:lang w:eastAsia="zh-CN"/>
        </w:rPr>
        <w:t>ACK missed detection requirements</w:t>
      </w:r>
      <w:r w:rsidRPr="005A07C7">
        <w:tab/>
      </w:r>
      <w:r w:rsidRPr="005A07C7">
        <w:fldChar w:fldCharType="begin" w:fldLock="1"/>
      </w:r>
      <w:r w:rsidRPr="005A07C7">
        <w:instrText xml:space="preserve"> PAGEREF _Toc535320883 \h </w:instrText>
      </w:r>
      <w:r w:rsidRPr="005A07C7">
        <w:fldChar w:fldCharType="separate"/>
      </w:r>
      <w:r w:rsidRPr="005A07C7">
        <w:t>163</w:t>
      </w:r>
      <w:r w:rsidRPr="005A07C7">
        <w:fldChar w:fldCharType="end"/>
      </w:r>
    </w:p>
    <w:p w14:paraId="3AC6D8B5" w14:textId="77777777" w:rsidR="005A07C7" w:rsidRPr="005A07C7" w:rsidRDefault="005A07C7">
      <w:pPr>
        <w:pStyle w:val="TOC6"/>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rFonts w:eastAsia="SimSun"/>
          <w:lang w:eastAsia="zh-CN"/>
        </w:rPr>
        <w:t>1</w:t>
      </w:r>
      <w:r w:rsidRPr="005A07C7">
        <w:rPr>
          <w:lang w:eastAsia="zh-CN"/>
        </w:rPr>
        <w:t>.1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_Toc535320884 \h </w:instrText>
      </w:r>
      <w:r w:rsidRPr="005A07C7">
        <w:fldChar w:fldCharType="separate"/>
      </w:r>
      <w:r w:rsidRPr="005A07C7">
        <w:t>163</w:t>
      </w:r>
      <w:r w:rsidRPr="005A07C7">
        <w:fldChar w:fldCharType="end"/>
      </w:r>
    </w:p>
    <w:p w14:paraId="7974630E" w14:textId="77777777" w:rsidR="005A07C7" w:rsidRPr="005A07C7" w:rsidRDefault="005A07C7">
      <w:pPr>
        <w:pStyle w:val="TOC6"/>
        <w:rPr>
          <w:rFonts w:asciiTheme="minorHAnsi" w:hAnsiTheme="minorHAnsi" w:cstheme="minorBidi"/>
          <w:sz w:val="22"/>
          <w:szCs w:val="22"/>
          <w:lang w:eastAsia="ko-KR"/>
        </w:rPr>
      </w:pPr>
      <w:r w:rsidRPr="005A07C7">
        <w:lastRenderedPageBreak/>
        <w:t>11.</w:t>
      </w:r>
      <w:r w:rsidRPr="005A07C7">
        <w:rPr>
          <w:lang w:eastAsia="zh-CN"/>
        </w:rPr>
        <w:t>3</w:t>
      </w:r>
      <w:r w:rsidRPr="005A07C7">
        <w:t>.2.</w:t>
      </w:r>
      <w:r w:rsidRPr="005A07C7">
        <w:rPr>
          <w:lang w:eastAsia="zh-CN"/>
        </w:rPr>
        <w:t>4</w:t>
      </w:r>
      <w:r w:rsidRPr="005A07C7">
        <w:t>.</w:t>
      </w:r>
      <w:r w:rsidRPr="005A07C7">
        <w:rPr>
          <w:rFonts w:eastAsia="SimSun"/>
          <w:lang w:eastAsia="zh-CN"/>
        </w:rPr>
        <w:t>1</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_Toc535320885 \h </w:instrText>
      </w:r>
      <w:r w:rsidRPr="005A07C7">
        <w:fldChar w:fldCharType="separate"/>
      </w:r>
      <w:r w:rsidRPr="005A07C7">
        <w:t>164</w:t>
      </w:r>
      <w:r w:rsidRPr="005A07C7">
        <w:fldChar w:fldCharType="end"/>
      </w:r>
    </w:p>
    <w:p w14:paraId="0108FEFC" w14:textId="77777777" w:rsidR="005A07C7" w:rsidRPr="005A07C7" w:rsidRDefault="005A07C7">
      <w:pPr>
        <w:pStyle w:val="TOC5"/>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lang w:eastAsia="zh-CN"/>
        </w:rPr>
        <w:t>2</w:t>
      </w:r>
      <w:r w:rsidRPr="005A07C7">
        <w:rPr>
          <w:rFonts w:asciiTheme="minorHAnsi" w:hAnsiTheme="minorHAnsi" w:cstheme="minorBidi"/>
          <w:sz w:val="22"/>
          <w:szCs w:val="22"/>
          <w:lang w:eastAsia="ko-KR"/>
        </w:rPr>
        <w:tab/>
      </w:r>
      <w:r w:rsidRPr="005A07C7">
        <w:rPr>
          <w:rFonts w:eastAsia="Malgun Gothic"/>
          <w:lang w:eastAsia="zh-CN"/>
        </w:rPr>
        <w:t xml:space="preserve">UCI </w:t>
      </w:r>
      <w:r w:rsidRPr="005A07C7">
        <w:rPr>
          <w:rFonts w:eastAsia="SimSun"/>
          <w:lang w:eastAsia="zh-CN"/>
        </w:rPr>
        <w:t xml:space="preserve">BLER </w:t>
      </w:r>
      <w:r w:rsidRPr="005A07C7">
        <w:rPr>
          <w:rFonts w:eastAsia="Malgun Gothic"/>
          <w:lang w:eastAsia="zh-CN"/>
        </w:rPr>
        <w:t>performance requirements</w:t>
      </w:r>
      <w:r w:rsidRPr="005A07C7">
        <w:tab/>
      </w:r>
      <w:r w:rsidRPr="005A07C7">
        <w:fldChar w:fldCharType="begin" w:fldLock="1"/>
      </w:r>
      <w:r w:rsidRPr="005A07C7">
        <w:instrText xml:space="preserve"> PAGEREF _Toc535320886 \h </w:instrText>
      </w:r>
      <w:r w:rsidRPr="005A07C7">
        <w:fldChar w:fldCharType="separate"/>
      </w:r>
      <w:r w:rsidRPr="005A07C7">
        <w:t>164</w:t>
      </w:r>
      <w:r w:rsidRPr="005A07C7">
        <w:fldChar w:fldCharType="end"/>
      </w:r>
    </w:p>
    <w:p w14:paraId="512AB66E" w14:textId="77777777" w:rsidR="005A07C7" w:rsidRPr="005A07C7" w:rsidRDefault="005A07C7">
      <w:pPr>
        <w:pStyle w:val="TOC6"/>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rFonts w:eastAsia="SimSun"/>
          <w:lang w:eastAsia="zh-CN"/>
        </w:rPr>
        <w:t>2</w:t>
      </w:r>
      <w:r w:rsidRPr="005A07C7">
        <w:rPr>
          <w:lang w:eastAsia="zh-CN"/>
        </w:rPr>
        <w:t>.1</w:t>
      </w:r>
      <w:r w:rsidRPr="005A07C7">
        <w:rPr>
          <w:rFonts w:asciiTheme="minorHAnsi" w:hAnsiTheme="minorHAnsi" w:cstheme="minorBidi"/>
          <w:sz w:val="22"/>
          <w:szCs w:val="22"/>
          <w:lang w:eastAsia="ko-KR"/>
        </w:rPr>
        <w:tab/>
      </w:r>
      <w:r w:rsidRPr="005A07C7">
        <w:rPr>
          <w:lang w:eastAsia="zh-CN"/>
        </w:rPr>
        <w:t>General</w:t>
      </w:r>
      <w:r w:rsidRPr="005A07C7">
        <w:tab/>
      </w:r>
      <w:r w:rsidRPr="005A07C7">
        <w:fldChar w:fldCharType="begin" w:fldLock="1"/>
      </w:r>
      <w:r w:rsidRPr="005A07C7">
        <w:instrText xml:space="preserve"> PAGEREF _Toc535320887 \h </w:instrText>
      </w:r>
      <w:r w:rsidRPr="005A07C7">
        <w:fldChar w:fldCharType="separate"/>
      </w:r>
      <w:r w:rsidRPr="005A07C7">
        <w:t>164</w:t>
      </w:r>
      <w:r w:rsidRPr="005A07C7">
        <w:fldChar w:fldCharType="end"/>
      </w:r>
    </w:p>
    <w:p w14:paraId="6EA56C3B" w14:textId="77777777" w:rsidR="005A07C7" w:rsidRPr="005A07C7" w:rsidRDefault="005A07C7">
      <w:pPr>
        <w:pStyle w:val="TOC6"/>
        <w:rPr>
          <w:rFonts w:asciiTheme="minorHAnsi" w:hAnsiTheme="minorHAnsi" w:cstheme="minorBidi"/>
          <w:sz w:val="22"/>
          <w:szCs w:val="22"/>
          <w:lang w:eastAsia="ko-KR"/>
        </w:rPr>
      </w:pPr>
      <w:r w:rsidRPr="005A07C7">
        <w:t>11.</w:t>
      </w:r>
      <w:r w:rsidRPr="005A07C7">
        <w:rPr>
          <w:lang w:eastAsia="zh-CN"/>
        </w:rPr>
        <w:t>3</w:t>
      </w:r>
      <w:r w:rsidRPr="005A07C7">
        <w:t>.2.</w:t>
      </w:r>
      <w:r w:rsidRPr="005A07C7">
        <w:rPr>
          <w:lang w:eastAsia="zh-CN"/>
        </w:rPr>
        <w:t>4</w:t>
      </w:r>
      <w:r w:rsidRPr="005A07C7">
        <w:t>.</w:t>
      </w:r>
      <w:r w:rsidRPr="005A07C7">
        <w:rPr>
          <w:rFonts w:eastAsia="SimSun"/>
          <w:lang w:eastAsia="zh-CN"/>
        </w:rPr>
        <w:t>2</w:t>
      </w:r>
      <w:r w:rsidRPr="005A07C7">
        <w:rPr>
          <w:lang w:eastAsia="zh-CN"/>
        </w:rPr>
        <w:t>.2</w:t>
      </w:r>
      <w:r w:rsidRPr="005A07C7">
        <w:rPr>
          <w:rFonts w:asciiTheme="minorHAnsi" w:hAnsiTheme="minorHAnsi" w:cstheme="minorBidi"/>
          <w:sz w:val="22"/>
          <w:szCs w:val="22"/>
          <w:lang w:eastAsia="ko-KR"/>
        </w:rPr>
        <w:tab/>
      </w:r>
      <w:r w:rsidRPr="005A07C7">
        <w:rPr>
          <w:lang w:eastAsia="zh-CN"/>
        </w:rPr>
        <w:t>Minimum requirements</w:t>
      </w:r>
      <w:r w:rsidRPr="005A07C7">
        <w:tab/>
      </w:r>
      <w:r w:rsidRPr="005A07C7">
        <w:fldChar w:fldCharType="begin" w:fldLock="1"/>
      </w:r>
      <w:r w:rsidRPr="005A07C7">
        <w:instrText xml:space="preserve"> PAGEREF _Toc535320888 \h </w:instrText>
      </w:r>
      <w:r w:rsidRPr="005A07C7">
        <w:fldChar w:fldCharType="separate"/>
      </w:r>
      <w:r w:rsidRPr="005A07C7">
        <w:t>165</w:t>
      </w:r>
      <w:r w:rsidRPr="005A07C7">
        <w:fldChar w:fldCharType="end"/>
      </w:r>
    </w:p>
    <w:p w14:paraId="5B3609AB" w14:textId="77777777" w:rsidR="005A07C7" w:rsidRPr="005A07C7" w:rsidRDefault="005A07C7">
      <w:pPr>
        <w:pStyle w:val="TOC4"/>
        <w:rPr>
          <w:rFonts w:asciiTheme="minorHAnsi" w:hAnsiTheme="minorHAnsi" w:cstheme="minorBidi"/>
          <w:sz w:val="22"/>
          <w:szCs w:val="22"/>
          <w:lang w:eastAsia="ko-KR"/>
        </w:rPr>
      </w:pPr>
      <w:r w:rsidRPr="005A07C7">
        <w:t>11.3.2.5</w:t>
      </w:r>
      <w:r w:rsidRPr="005A07C7">
        <w:rPr>
          <w:rFonts w:asciiTheme="minorHAnsi" w:hAnsiTheme="minorHAnsi" w:cstheme="minorBidi"/>
          <w:sz w:val="22"/>
          <w:szCs w:val="22"/>
          <w:lang w:eastAsia="ko-KR"/>
        </w:rPr>
        <w:tab/>
      </w:r>
      <w:r w:rsidRPr="005A07C7">
        <w:t>Performance requirements for PUCCH format 3</w:t>
      </w:r>
      <w:r w:rsidRPr="005A07C7">
        <w:tab/>
      </w:r>
      <w:r w:rsidRPr="005A07C7">
        <w:fldChar w:fldCharType="begin" w:fldLock="1"/>
      </w:r>
      <w:r w:rsidRPr="005A07C7">
        <w:instrText xml:space="preserve"> PAGEREF _Toc535320889 \h </w:instrText>
      </w:r>
      <w:r w:rsidRPr="005A07C7">
        <w:fldChar w:fldCharType="separate"/>
      </w:r>
      <w:r w:rsidRPr="005A07C7">
        <w:t>165</w:t>
      </w:r>
      <w:r w:rsidRPr="005A07C7">
        <w:fldChar w:fldCharType="end"/>
      </w:r>
    </w:p>
    <w:p w14:paraId="431DD73D" w14:textId="77777777" w:rsidR="005A07C7" w:rsidRPr="005A07C7" w:rsidRDefault="005A07C7">
      <w:pPr>
        <w:pStyle w:val="TOC5"/>
        <w:rPr>
          <w:rFonts w:asciiTheme="minorHAnsi" w:hAnsiTheme="minorHAnsi" w:cstheme="minorBidi"/>
          <w:sz w:val="22"/>
          <w:szCs w:val="22"/>
          <w:lang w:eastAsia="ko-KR"/>
        </w:rPr>
      </w:pPr>
      <w:r w:rsidRPr="005A07C7">
        <w:t>11.3.2.5.1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_Toc535320890 \h </w:instrText>
      </w:r>
      <w:r w:rsidRPr="005A07C7">
        <w:fldChar w:fldCharType="separate"/>
      </w:r>
      <w:r w:rsidRPr="005A07C7">
        <w:t>165</w:t>
      </w:r>
      <w:r w:rsidRPr="005A07C7">
        <w:fldChar w:fldCharType="end"/>
      </w:r>
    </w:p>
    <w:p w14:paraId="6AD70B23" w14:textId="77777777" w:rsidR="005A07C7" w:rsidRPr="005A07C7" w:rsidRDefault="005A07C7">
      <w:pPr>
        <w:pStyle w:val="TOC5"/>
        <w:rPr>
          <w:rFonts w:asciiTheme="minorHAnsi" w:hAnsiTheme="minorHAnsi" w:cstheme="minorBidi"/>
          <w:sz w:val="22"/>
          <w:szCs w:val="22"/>
          <w:lang w:eastAsia="ko-KR"/>
        </w:rPr>
      </w:pPr>
      <w:r w:rsidRPr="005A07C7">
        <w:t>11.3.2.5.2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_Toc535320891 \h </w:instrText>
      </w:r>
      <w:r w:rsidRPr="005A07C7">
        <w:fldChar w:fldCharType="separate"/>
      </w:r>
      <w:r w:rsidRPr="005A07C7">
        <w:t>165</w:t>
      </w:r>
      <w:r w:rsidRPr="005A07C7">
        <w:fldChar w:fldCharType="end"/>
      </w:r>
    </w:p>
    <w:p w14:paraId="56D31E99" w14:textId="77777777" w:rsidR="005A07C7" w:rsidRPr="005A07C7" w:rsidRDefault="005A07C7">
      <w:pPr>
        <w:pStyle w:val="TOC4"/>
        <w:rPr>
          <w:rFonts w:asciiTheme="minorHAnsi" w:hAnsiTheme="minorHAnsi" w:cstheme="minorBidi"/>
          <w:sz w:val="22"/>
          <w:szCs w:val="22"/>
          <w:lang w:eastAsia="ko-KR"/>
        </w:rPr>
      </w:pPr>
      <w:r w:rsidRPr="005A07C7">
        <w:t>11.3.2.6</w:t>
      </w:r>
      <w:r w:rsidRPr="005A07C7">
        <w:rPr>
          <w:rFonts w:asciiTheme="minorHAnsi" w:hAnsiTheme="minorHAnsi" w:cstheme="minorBidi"/>
          <w:sz w:val="22"/>
          <w:szCs w:val="22"/>
          <w:lang w:eastAsia="ko-KR"/>
        </w:rPr>
        <w:tab/>
      </w:r>
      <w:r w:rsidRPr="005A07C7">
        <w:t>Performance requirements for PUCCH format 4</w:t>
      </w:r>
      <w:r w:rsidRPr="005A07C7">
        <w:tab/>
      </w:r>
      <w:r w:rsidRPr="005A07C7">
        <w:fldChar w:fldCharType="begin" w:fldLock="1"/>
      </w:r>
      <w:r w:rsidRPr="005A07C7">
        <w:instrText xml:space="preserve"> PAGEREF _Toc535320892 \h </w:instrText>
      </w:r>
      <w:r w:rsidRPr="005A07C7">
        <w:fldChar w:fldCharType="separate"/>
      </w:r>
      <w:r w:rsidRPr="005A07C7">
        <w:t>166</w:t>
      </w:r>
      <w:r w:rsidRPr="005A07C7">
        <w:fldChar w:fldCharType="end"/>
      </w:r>
    </w:p>
    <w:p w14:paraId="7C49A82C" w14:textId="77777777" w:rsidR="005A07C7" w:rsidRPr="005A07C7" w:rsidRDefault="005A07C7">
      <w:pPr>
        <w:pStyle w:val="TOC5"/>
        <w:rPr>
          <w:rFonts w:asciiTheme="minorHAnsi" w:hAnsiTheme="minorHAnsi" w:cstheme="minorBidi"/>
          <w:sz w:val="22"/>
          <w:szCs w:val="22"/>
          <w:lang w:eastAsia="ko-KR"/>
        </w:rPr>
      </w:pPr>
      <w:r w:rsidRPr="005A07C7">
        <w:t>11.3.2.6.1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_Toc535320893 \h </w:instrText>
      </w:r>
      <w:r w:rsidRPr="005A07C7">
        <w:fldChar w:fldCharType="separate"/>
      </w:r>
      <w:r w:rsidRPr="005A07C7">
        <w:t>166</w:t>
      </w:r>
      <w:r w:rsidRPr="005A07C7">
        <w:fldChar w:fldCharType="end"/>
      </w:r>
    </w:p>
    <w:p w14:paraId="30C5A2F6" w14:textId="77777777" w:rsidR="005A07C7" w:rsidRPr="005A07C7" w:rsidRDefault="005A07C7">
      <w:pPr>
        <w:pStyle w:val="TOC5"/>
        <w:rPr>
          <w:rFonts w:asciiTheme="minorHAnsi" w:hAnsiTheme="minorHAnsi" w:cstheme="minorBidi"/>
          <w:sz w:val="22"/>
          <w:szCs w:val="22"/>
          <w:lang w:eastAsia="ko-KR"/>
        </w:rPr>
      </w:pPr>
      <w:r w:rsidRPr="005A07C7">
        <w:t>11.3.2.6.2</w:t>
      </w:r>
      <w:r w:rsidRPr="005A07C7">
        <w:rPr>
          <w:rFonts w:asciiTheme="minorHAnsi" w:hAnsiTheme="minorHAnsi" w:cstheme="minorBidi"/>
          <w:sz w:val="22"/>
          <w:szCs w:val="22"/>
          <w:lang w:eastAsia="ko-KR"/>
        </w:rPr>
        <w:tab/>
      </w:r>
      <w:r w:rsidRPr="005A07C7">
        <w:t>Minimum requirements</w:t>
      </w:r>
      <w:r w:rsidRPr="005A07C7">
        <w:tab/>
      </w:r>
      <w:r w:rsidRPr="005A07C7">
        <w:fldChar w:fldCharType="begin" w:fldLock="1"/>
      </w:r>
      <w:r w:rsidRPr="005A07C7">
        <w:instrText xml:space="preserve"> PAGEREF _Toc535320894 \h </w:instrText>
      </w:r>
      <w:r w:rsidRPr="005A07C7">
        <w:fldChar w:fldCharType="separate"/>
      </w:r>
      <w:r w:rsidRPr="005A07C7">
        <w:t>166</w:t>
      </w:r>
      <w:r w:rsidRPr="005A07C7">
        <w:fldChar w:fldCharType="end"/>
      </w:r>
    </w:p>
    <w:p w14:paraId="29097E53" w14:textId="77777777" w:rsidR="005A07C7" w:rsidRPr="005A07C7" w:rsidRDefault="005A07C7">
      <w:pPr>
        <w:pStyle w:val="TOC2"/>
        <w:rPr>
          <w:rFonts w:asciiTheme="minorHAnsi" w:hAnsiTheme="minorHAnsi" w:cstheme="minorBidi"/>
          <w:sz w:val="22"/>
          <w:szCs w:val="22"/>
          <w:lang w:eastAsia="ko-KR"/>
        </w:rPr>
      </w:pPr>
      <w:r w:rsidRPr="005A07C7">
        <w:t>11.</w:t>
      </w:r>
      <w:r w:rsidRPr="005A07C7">
        <w:rPr>
          <w:rFonts w:eastAsia="DengXian"/>
          <w:lang w:eastAsia="zh-CN"/>
        </w:rPr>
        <w:t>4</w:t>
      </w:r>
      <w:r w:rsidRPr="005A07C7">
        <w:rPr>
          <w:rFonts w:asciiTheme="minorHAnsi" w:hAnsiTheme="minorHAnsi" w:cstheme="minorBidi"/>
          <w:sz w:val="22"/>
          <w:szCs w:val="22"/>
          <w:lang w:eastAsia="ko-KR"/>
        </w:rPr>
        <w:tab/>
      </w:r>
      <w:r w:rsidRPr="005A07C7">
        <w:t>Performance requirements for PRACH</w:t>
      </w:r>
      <w:r w:rsidRPr="005A07C7">
        <w:tab/>
      </w:r>
      <w:r w:rsidRPr="005A07C7">
        <w:fldChar w:fldCharType="begin" w:fldLock="1"/>
      </w:r>
      <w:r w:rsidRPr="005A07C7">
        <w:instrText xml:space="preserve"> PAGEREF _Toc535320895 \h </w:instrText>
      </w:r>
      <w:r w:rsidRPr="005A07C7">
        <w:fldChar w:fldCharType="separate"/>
      </w:r>
      <w:r w:rsidRPr="005A07C7">
        <w:t>167</w:t>
      </w:r>
      <w:r w:rsidRPr="005A07C7">
        <w:fldChar w:fldCharType="end"/>
      </w:r>
    </w:p>
    <w:p w14:paraId="6C401083"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4</w:t>
      </w:r>
      <w:r w:rsidRPr="005A07C7">
        <w:t>.1</w:t>
      </w:r>
      <w:r w:rsidRPr="005A07C7">
        <w:rPr>
          <w:rFonts w:asciiTheme="minorHAnsi" w:hAnsiTheme="minorHAnsi" w:cstheme="minorBidi"/>
          <w:sz w:val="22"/>
          <w:szCs w:val="22"/>
          <w:lang w:eastAsia="ko-KR"/>
        </w:rPr>
        <w:tab/>
      </w:r>
      <w:r w:rsidRPr="005A07C7">
        <w:t xml:space="preserve">Requirements for </w:t>
      </w:r>
      <w:r w:rsidRPr="005A07C7">
        <w:rPr>
          <w:i/>
        </w:rPr>
        <w:t>BS type 1-O</w:t>
      </w:r>
      <w:r w:rsidRPr="005A07C7">
        <w:tab/>
      </w:r>
      <w:r w:rsidRPr="005A07C7">
        <w:fldChar w:fldCharType="begin" w:fldLock="1"/>
      </w:r>
      <w:r w:rsidRPr="005A07C7">
        <w:instrText xml:space="preserve"> PAGEREF _Toc535320896 \h </w:instrText>
      </w:r>
      <w:r w:rsidRPr="005A07C7">
        <w:fldChar w:fldCharType="separate"/>
      </w:r>
      <w:r w:rsidRPr="005A07C7">
        <w:t>167</w:t>
      </w:r>
      <w:r w:rsidRPr="005A07C7">
        <w:fldChar w:fldCharType="end"/>
      </w:r>
    </w:p>
    <w:p w14:paraId="70C6740A"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.1.</w:t>
      </w:r>
      <w:r w:rsidRPr="005A07C7">
        <w:rPr>
          <w:lang w:eastAsia="zh-CN"/>
        </w:rPr>
        <w:t>1</w:t>
      </w:r>
      <w:r w:rsidRPr="005A07C7">
        <w:rPr>
          <w:rFonts w:asciiTheme="minorHAnsi" w:hAnsiTheme="minorHAnsi" w:cstheme="minorBidi"/>
          <w:sz w:val="22"/>
          <w:szCs w:val="22"/>
          <w:lang w:eastAsia="ko-KR"/>
        </w:rPr>
        <w:tab/>
      </w:r>
      <w:r w:rsidRPr="005A07C7">
        <w:t>PRACH False alarm probability</w:t>
      </w:r>
      <w:r w:rsidRPr="005A07C7">
        <w:tab/>
      </w:r>
      <w:r w:rsidRPr="005A07C7">
        <w:fldChar w:fldCharType="begin" w:fldLock="1"/>
      </w:r>
      <w:r w:rsidRPr="005A07C7">
        <w:instrText xml:space="preserve"> PAGEREF _Toc535320897 \h </w:instrText>
      </w:r>
      <w:r w:rsidRPr="005A07C7">
        <w:fldChar w:fldCharType="separate"/>
      </w:r>
      <w:r w:rsidRPr="005A07C7">
        <w:t>167</w:t>
      </w:r>
      <w:r w:rsidRPr="005A07C7">
        <w:fldChar w:fldCharType="end"/>
      </w:r>
    </w:p>
    <w:p w14:paraId="085E869E"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.1.</w:t>
      </w:r>
      <w:r w:rsidRPr="005A07C7">
        <w:rPr>
          <w:lang w:eastAsia="zh-CN"/>
        </w:rPr>
        <w:t>2</w:t>
      </w:r>
      <w:r w:rsidRPr="005A07C7">
        <w:rPr>
          <w:rFonts w:asciiTheme="minorHAnsi" w:hAnsiTheme="minorHAnsi" w:cstheme="minorBidi"/>
          <w:sz w:val="22"/>
          <w:szCs w:val="22"/>
          <w:lang w:eastAsia="ko-KR"/>
        </w:rPr>
        <w:tab/>
      </w:r>
      <w:r w:rsidRPr="005A07C7">
        <w:t>PRACH detection requirements</w:t>
      </w:r>
      <w:r w:rsidRPr="005A07C7">
        <w:tab/>
      </w:r>
      <w:r w:rsidRPr="005A07C7">
        <w:fldChar w:fldCharType="begin" w:fldLock="1"/>
      </w:r>
      <w:r w:rsidRPr="005A07C7">
        <w:instrText xml:space="preserve"> PAGEREF _Toc535320898 \h </w:instrText>
      </w:r>
      <w:r w:rsidRPr="005A07C7">
        <w:fldChar w:fldCharType="separate"/>
      </w:r>
      <w:r w:rsidRPr="005A07C7">
        <w:t>167</w:t>
      </w:r>
      <w:r w:rsidRPr="005A07C7">
        <w:fldChar w:fldCharType="end"/>
      </w:r>
    </w:p>
    <w:p w14:paraId="2D5F0CED" w14:textId="77777777" w:rsidR="005A07C7" w:rsidRPr="005A07C7" w:rsidRDefault="005A07C7">
      <w:pPr>
        <w:pStyle w:val="TOC3"/>
        <w:rPr>
          <w:rFonts w:asciiTheme="minorHAnsi" w:hAnsiTheme="minorHAnsi" w:cstheme="minorBidi"/>
          <w:sz w:val="22"/>
          <w:szCs w:val="22"/>
          <w:lang w:eastAsia="ko-KR"/>
        </w:rPr>
      </w:pPr>
      <w:r w:rsidRPr="005A07C7">
        <w:t>11.</w:t>
      </w:r>
      <w:r w:rsidRPr="005A07C7">
        <w:rPr>
          <w:rFonts w:eastAsia="DengXian"/>
          <w:lang w:eastAsia="zh-CN"/>
        </w:rPr>
        <w:t>4</w:t>
      </w:r>
      <w:r w:rsidRPr="005A07C7">
        <w:t>.2</w:t>
      </w:r>
      <w:r w:rsidRPr="005A07C7">
        <w:rPr>
          <w:rFonts w:asciiTheme="minorHAnsi" w:hAnsiTheme="minorHAnsi" w:cstheme="minorBidi"/>
          <w:sz w:val="22"/>
          <w:szCs w:val="22"/>
          <w:lang w:eastAsia="ko-KR"/>
        </w:rPr>
        <w:tab/>
      </w:r>
      <w:r w:rsidRPr="005A07C7">
        <w:t xml:space="preserve">Requirements for </w:t>
      </w:r>
      <w:r w:rsidRPr="005A07C7">
        <w:rPr>
          <w:i/>
        </w:rPr>
        <w:t xml:space="preserve">BS type </w:t>
      </w:r>
      <w:r w:rsidRPr="005A07C7">
        <w:rPr>
          <w:rFonts w:eastAsia="DengXian"/>
          <w:i/>
          <w:lang w:eastAsia="zh-CN"/>
        </w:rPr>
        <w:t>2</w:t>
      </w:r>
      <w:r w:rsidRPr="005A07C7">
        <w:rPr>
          <w:i/>
        </w:rPr>
        <w:t>-O</w:t>
      </w:r>
      <w:r w:rsidRPr="005A07C7">
        <w:tab/>
      </w:r>
      <w:r w:rsidRPr="005A07C7">
        <w:fldChar w:fldCharType="begin" w:fldLock="1"/>
      </w:r>
      <w:r w:rsidRPr="005A07C7">
        <w:instrText xml:space="preserve"> PAGEREF _Toc535320899 \h </w:instrText>
      </w:r>
      <w:r w:rsidRPr="005A07C7">
        <w:fldChar w:fldCharType="separate"/>
      </w:r>
      <w:r w:rsidRPr="005A07C7">
        <w:t>167</w:t>
      </w:r>
      <w:r w:rsidRPr="005A07C7">
        <w:fldChar w:fldCharType="end"/>
      </w:r>
    </w:p>
    <w:p w14:paraId="327FBC69"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w:t>
      </w:r>
      <w:r w:rsidRPr="005A07C7">
        <w:rPr>
          <w:lang w:eastAsia="zh-CN"/>
        </w:rPr>
        <w:t>2</w:t>
      </w:r>
      <w:r w:rsidRPr="005A07C7">
        <w:t>.</w:t>
      </w:r>
      <w:r w:rsidRPr="005A07C7">
        <w:rPr>
          <w:lang w:eastAsia="zh-CN"/>
        </w:rPr>
        <w:t>1</w:t>
      </w:r>
      <w:r w:rsidRPr="005A07C7">
        <w:rPr>
          <w:rFonts w:asciiTheme="minorHAnsi" w:hAnsiTheme="minorHAnsi" w:cstheme="minorBidi"/>
          <w:sz w:val="22"/>
          <w:szCs w:val="22"/>
          <w:lang w:eastAsia="ko-KR"/>
        </w:rPr>
        <w:tab/>
      </w:r>
      <w:r w:rsidRPr="005A07C7">
        <w:t>PRACH False alarm probability</w:t>
      </w:r>
      <w:r w:rsidRPr="005A07C7">
        <w:tab/>
      </w:r>
      <w:r w:rsidRPr="005A07C7">
        <w:fldChar w:fldCharType="begin" w:fldLock="1"/>
      </w:r>
      <w:r w:rsidRPr="005A07C7">
        <w:instrText xml:space="preserve"> PAGEREF _Toc535320900 \h </w:instrText>
      </w:r>
      <w:r w:rsidRPr="005A07C7">
        <w:fldChar w:fldCharType="separate"/>
      </w:r>
      <w:r w:rsidRPr="005A07C7">
        <w:t>167</w:t>
      </w:r>
      <w:r w:rsidRPr="005A07C7">
        <w:fldChar w:fldCharType="end"/>
      </w:r>
    </w:p>
    <w:p w14:paraId="696BD997" w14:textId="77777777" w:rsidR="005A07C7" w:rsidRPr="005A07C7" w:rsidRDefault="005A07C7">
      <w:pPr>
        <w:pStyle w:val="TOC5"/>
        <w:rPr>
          <w:rFonts w:asciiTheme="minorHAnsi" w:hAnsiTheme="minorHAnsi" w:cstheme="minorBidi"/>
          <w:sz w:val="22"/>
          <w:szCs w:val="22"/>
          <w:lang w:eastAsia="ko-KR"/>
        </w:rPr>
      </w:pPr>
      <w:r w:rsidRPr="005A07C7">
        <w:t>11.4.2.1.1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_Toc535320901 \h </w:instrText>
      </w:r>
      <w:r w:rsidRPr="005A07C7">
        <w:fldChar w:fldCharType="separate"/>
      </w:r>
      <w:r w:rsidRPr="005A07C7">
        <w:t>167</w:t>
      </w:r>
      <w:r w:rsidRPr="005A07C7">
        <w:fldChar w:fldCharType="end"/>
      </w:r>
    </w:p>
    <w:p w14:paraId="698760B3" w14:textId="77777777" w:rsidR="005A07C7" w:rsidRPr="005A07C7" w:rsidRDefault="005A07C7">
      <w:pPr>
        <w:pStyle w:val="TOC5"/>
        <w:rPr>
          <w:rFonts w:asciiTheme="minorHAnsi" w:hAnsiTheme="minorHAnsi" w:cstheme="minorBidi"/>
          <w:sz w:val="22"/>
          <w:szCs w:val="22"/>
          <w:lang w:eastAsia="ko-KR"/>
        </w:rPr>
      </w:pPr>
      <w:r w:rsidRPr="005A07C7">
        <w:t>11.4.2.1.</w:t>
      </w:r>
      <w:r w:rsidRPr="005A07C7">
        <w:rPr>
          <w:lang w:eastAsia="zh-CN"/>
        </w:rPr>
        <w:t>2</w:t>
      </w:r>
      <w:r w:rsidRPr="005A07C7">
        <w:rPr>
          <w:rFonts w:asciiTheme="minorHAnsi" w:hAnsiTheme="minorHAnsi" w:cstheme="minorBidi"/>
          <w:sz w:val="22"/>
          <w:szCs w:val="22"/>
          <w:lang w:eastAsia="ko-KR"/>
        </w:rPr>
        <w:tab/>
      </w:r>
      <w:r w:rsidRPr="005A07C7">
        <w:rPr>
          <w:rFonts w:eastAsia="Malgun Gothic"/>
        </w:rPr>
        <w:t>Minimum requirement</w:t>
      </w:r>
      <w:r w:rsidRPr="005A07C7">
        <w:tab/>
      </w:r>
      <w:r w:rsidRPr="005A07C7">
        <w:fldChar w:fldCharType="begin" w:fldLock="1"/>
      </w:r>
      <w:r w:rsidRPr="005A07C7">
        <w:instrText xml:space="preserve"> PAGEREF _Toc535320902 \h </w:instrText>
      </w:r>
      <w:r w:rsidRPr="005A07C7">
        <w:fldChar w:fldCharType="separate"/>
      </w:r>
      <w:r w:rsidRPr="005A07C7">
        <w:t>167</w:t>
      </w:r>
      <w:r w:rsidRPr="005A07C7">
        <w:fldChar w:fldCharType="end"/>
      </w:r>
    </w:p>
    <w:p w14:paraId="0995B3FC" w14:textId="77777777" w:rsidR="005A07C7" w:rsidRPr="005A07C7" w:rsidRDefault="005A07C7">
      <w:pPr>
        <w:pStyle w:val="TOC4"/>
        <w:rPr>
          <w:rFonts w:asciiTheme="minorHAnsi" w:hAnsiTheme="minorHAnsi" w:cstheme="minorBidi"/>
          <w:sz w:val="22"/>
          <w:szCs w:val="22"/>
          <w:lang w:eastAsia="ko-KR"/>
        </w:rPr>
      </w:pPr>
      <w:r w:rsidRPr="005A07C7">
        <w:t>11.</w:t>
      </w:r>
      <w:r w:rsidRPr="005A07C7">
        <w:rPr>
          <w:lang w:eastAsia="zh-CN"/>
        </w:rPr>
        <w:t>4</w:t>
      </w:r>
      <w:r w:rsidRPr="005A07C7">
        <w:t>.</w:t>
      </w:r>
      <w:r w:rsidRPr="005A07C7">
        <w:rPr>
          <w:lang w:eastAsia="zh-CN"/>
        </w:rPr>
        <w:t>2</w:t>
      </w:r>
      <w:r w:rsidRPr="005A07C7">
        <w:t>.</w:t>
      </w:r>
      <w:r w:rsidRPr="005A07C7">
        <w:rPr>
          <w:lang w:eastAsia="zh-CN"/>
        </w:rPr>
        <w:t>2</w:t>
      </w:r>
      <w:r w:rsidRPr="005A07C7">
        <w:rPr>
          <w:rFonts w:asciiTheme="minorHAnsi" w:hAnsiTheme="minorHAnsi" w:cstheme="minorBidi"/>
          <w:sz w:val="22"/>
          <w:szCs w:val="22"/>
          <w:lang w:eastAsia="ko-KR"/>
        </w:rPr>
        <w:tab/>
      </w:r>
      <w:r w:rsidRPr="005A07C7">
        <w:t>PRACH detection requirements</w:t>
      </w:r>
      <w:r w:rsidRPr="005A07C7">
        <w:tab/>
      </w:r>
      <w:r w:rsidRPr="005A07C7">
        <w:fldChar w:fldCharType="begin" w:fldLock="1"/>
      </w:r>
      <w:r w:rsidRPr="005A07C7">
        <w:instrText xml:space="preserve"> PAGEREF _Toc535320903 \h </w:instrText>
      </w:r>
      <w:r w:rsidRPr="005A07C7">
        <w:fldChar w:fldCharType="separate"/>
      </w:r>
      <w:r w:rsidRPr="005A07C7">
        <w:t>167</w:t>
      </w:r>
      <w:r w:rsidRPr="005A07C7">
        <w:fldChar w:fldCharType="end"/>
      </w:r>
    </w:p>
    <w:p w14:paraId="4F266ED0" w14:textId="77777777" w:rsidR="005A07C7" w:rsidRPr="005A07C7" w:rsidRDefault="005A07C7">
      <w:pPr>
        <w:pStyle w:val="TOC5"/>
        <w:rPr>
          <w:rFonts w:asciiTheme="minorHAnsi" w:hAnsiTheme="minorHAnsi" w:cstheme="minorBidi"/>
          <w:sz w:val="22"/>
          <w:szCs w:val="22"/>
          <w:lang w:eastAsia="ko-KR"/>
        </w:rPr>
      </w:pPr>
      <w:r w:rsidRPr="005A07C7">
        <w:t>11.4.2.2.1</w:t>
      </w:r>
      <w:r w:rsidRPr="005A07C7">
        <w:rPr>
          <w:rFonts w:asciiTheme="minorHAnsi" w:hAnsiTheme="minorHAnsi" w:cstheme="minorBidi"/>
          <w:sz w:val="22"/>
          <w:szCs w:val="22"/>
          <w:lang w:eastAsia="ko-KR"/>
        </w:rPr>
        <w:tab/>
      </w:r>
      <w:r w:rsidRPr="005A07C7">
        <w:rPr>
          <w:rFonts w:eastAsia="Malgun Gothic"/>
        </w:rPr>
        <w:t>General</w:t>
      </w:r>
      <w:r w:rsidRPr="005A07C7">
        <w:tab/>
      </w:r>
      <w:r w:rsidRPr="005A07C7">
        <w:fldChar w:fldCharType="begin" w:fldLock="1"/>
      </w:r>
      <w:r w:rsidRPr="005A07C7">
        <w:instrText xml:space="preserve"> PAGEREF _Toc535320904 \h </w:instrText>
      </w:r>
      <w:r w:rsidRPr="005A07C7">
        <w:fldChar w:fldCharType="separate"/>
      </w:r>
      <w:r w:rsidRPr="005A07C7">
        <w:t>167</w:t>
      </w:r>
      <w:r w:rsidRPr="005A07C7">
        <w:fldChar w:fldCharType="end"/>
      </w:r>
    </w:p>
    <w:p w14:paraId="1075F81C" w14:textId="77777777" w:rsidR="005A07C7" w:rsidRPr="005A07C7" w:rsidRDefault="005A07C7">
      <w:pPr>
        <w:pStyle w:val="TOC5"/>
        <w:rPr>
          <w:rFonts w:asciiTheme="minorHAnsi" w:hAnsiTheme="minorHAnsi" w:cstheme="minorBidi"/>
          <w:sz w:val="22"/>
          <w:szCs w:val="22"/>
          <w:lang w:eastAsia="ko-KR"/>
        </w:rPr>
      </w:pPr>
      <w:r w:rsidRPr="005A07C7">
        <w:t>11.4.2.2.2</w:t>
      </w:r>
      <w:r w:rsidRPr="005A07C7">
        <w:rPr>
          <w:rFonts w:asciiTheme="minorHAnsi" w:hAnsiTheme="minorHAnsi" w:cstheme="minorBidi"/>
          <w:sz w:val="22"/>
          <w:szCs w:val="22"/>
          <w:lang w:eastAsia="ko-KR"/>
        </w:rPr>
        <w:tab/>
      </w:r>
      <w:r w:rsidRPr="005A07C7">
        <w:rPr>
          <w:rFonts w:eastAsia="Malgun Gothic"/>
        </w:rPr>
        <w:t>Minimum requirements</w:t>
      </w:r>
      <w:r w:rsidRPr="005A07C7">
        <w:tab/>
      </w:r>
      <w:r w:rsidRPr="005A07C7">
        <w:fldChar w:fldCharType="begin" w:fldLock="1"/>
      </w:r>
      <w:r w:rsidRPr="005A07C7">
        <w:instrText xml:space="preserve"> PAGEREF _Toc535320905 \h </w:instrText>
      </w:r>
      <w:r w:rsidRPr="005A07C7">
        <w:fldChar w:fldCharType="separate"/>
      </w:r>
      <w:r w:rsidRPr="005A07C7">
        <w:t>168</w:t>
      </w:r>
      <w:r w:rsidRPr="005A07C7">
        <w:fldChar w:fldCharType="end"/>
      </w:r>
    </w:p>
    <w:p w14:paraId="18BBF5C8" w14:textId="77777777" w:rsidR="005A07C7" w:rsidRPr="005A07C7" w:rsidRDefault="005A07C7" w:rsidP="005A07C7">
      <w:pPr>
        <w:pStyle w:val="TOC8"/>
        <w:rPr>
          <w:rFonts w:asciiTheme="minorHAnsi" w:hAnsiTheme="minorHAnsi" w:cstheme="minorBidi"/>
          <w:b w:val="0"/>
          <w:szCs w:val="22"/>
          <w:lang w:eastAsia="ko-KR"/>
        </w:rPr>
      </w:pPr>
      <w:r w:rsidRPr="005A07C7">
        <w:t>Annex A (normative):</w:t>
      </w:r>
      <w:r w:rsidRPr="005A07C7">
        <w:tab/>
        <w:t>Reference measurement channels</w:t>
      </w:r>
      <w:r w:rsidRPr="005A07C7">
        <w:tab/>
      </w:r>
      <w:r w:rsidRPr="005A07C7">
        <w:fldChar w:fldCharType="begin" w:fldLock="1"/>
      </w:r>
      <w:r w:rsidRPr="005A07C7">
        <w:instrText xml:space="preserve"> PAGEREF _Toc535320906 \h </w:instrText>
      </w:r>
      <w:r w:rsidRPr="005A07C7">
        <w:fldChar w:fldCharType="separate"/>
      </w:r>
      <w:r w:rsidRPr="005A07C7">
        <w:t>169</w:t>
      </w:r>
      <w:r w:rsidRPr="005A07C7">
        <w:fldChar w:fldCharType="end"/>
      </w:r>
    </w:p>
    <w:p w14:paraId="7DD0C88D" w14:textId="77777777" w:rsidR="005A07C7" w:rsidRPr="005A07C7" w:rsidRDefault="005A07C7">
      <w:pPr>
        <w:pStyle w:val="TOC1"/>
        <w:rPr>
          <w:rFonts w:asciiTheme="minorHAnsi" w:hAnsiTheme="minorHAnsi" w:cstheme="minorBidi"/>
          <w:szCs w:val="22"/>
          <w:lang w:eastAsia="ko-KR"/>
        </w:rPr>
      </w:pPr>
      <w:r w:rsidRPr="005A07C7">
        <w:t>A.1</w:t>
      </w:r>
      <w:r w:rsidRPr="005A07C7">
        <w:rPr>
          <w:rFonts w:asciiTheme="minorHAnsi" w:hAnsiTheme="minorHAnsi" w:cstheme="minorBidi"/>
          <w:szCs w:val="22"/>
          <w:lang w:eastAsia="ko-KR"/>
        </w:rPr>
        <w:tab/>
      </w:r>
      <w:r w:rsidRPr="005A07C7">
        <w:t>Fixed Reference Channels for receiver sensitivity and in-channel selectivity (QPSK, R=1/3)</w:t>
      </w:r>
      <w:r w:rsidRPr="005A07C7">
        <w:tab/>
      </w:r>
      <w:r w:rsidRPr="005A07C7">
        <w:fldChar w:fldCharType="begin" w:fldLock="1"/>
      </w:r>
      <w:r w:rsidRPr="005A07C7">
        <w:instrText xml:space="preserve"> PAGEREF _Toc535320907 \h </w:instrText>
      </w:r>
      <w:r w:rsidRPr="005A07C7">
        <w:fldChar w:fldCharType="separate"/>
      </w:r>
      <w:r w:rsidRPr="005A07C7">
        <w:t>169</w:t>
      </w:r>
      <w:r w:rsidRPr="005A07C7">
        <w:fldChar w:fldCharType="end"/>
      </w:r>
    </w:p>
    <w:p w14:paraId="4DAAD3B1" w14:textId="77777777" w:rsidR="005A07C7" w:rsidRPr="005A07C7" w:rsidRDefault="005A07C7">
      <w:pPr>
        <w:pStyle w:val="TOC1"/>
        <w:rPr>
          <w:rFonts w:asciiTheme="minorHAnsi" w:hAnsiTheme="minorHAnsi" w:cstheme="minorBidi"/>
          <w:szCs w:val="22"/>
          <w:lang w:eastAsia="ko-KR"/>
        </w:rPr>
      </w:pPr>
      <w:r w:rsidRPr="005A07C7">
        <w:t>A.2</w:t>
      </w:r>
      <w:r w:rsidRPr="005A07C7">
        <w:rPr>
          <w:rFonts w:asciiTheme="minorHAnsi" w:hAnsiTheme="minorHAnsi" w:cstheme="minorBidi"/>
          <w:szCs w:val="22"/>
          <w:lang w:eastAsia="ko-KR"/>
        </w:rPr>
        <w:tab/>
      </w:r>
      <w:r w:rsidRPr="005A07C7">
        <w:t>Fixed Reference Channels for dynamic range (16QAM, R=2/3)</w:t>
      </w:r>
      <w:r w:rsidRPr="005A07C7">
        <w:tab/>
      </w:r>
      <w:r w:rsidRPr="005A07C7">
        <w:fldChar w:fldCharType="begin" w:fldLock="1"/>
      </w:r>
      <w:r w:rsidRPr="005A07C7">
        <w:instrText xml:space="preserve"> PAGEREF _Toc535320908 \h </w:instrText>
      </w:r>
      <w:r w:rsidRPr="005A07C7">
        <w:fldChar w:fldCharType="separate"/>
      </w:r>
      <w:r w:rsidRPr="005A07C7">
        <w:t>170</w:t>
      </w:r>
      <w:r w:rsidRPr="005A07C7">
        <w:fldChar w:fldCharType="end"/>
      </w:r>
    </w:p>
    <w:p w14:paraId="2D87FA8E" w14:textId="77777777" w:rsidR="005A07C7" w:rsidRPr="005A07C7" w:rsidRDefault="005A07C7">
      <w:pPr>
        <w:pStyle w:val="TOC1"/>
        <w:rPr>
          <w:rFonts w:asciiTheme="minorHAnsi" w:hAnsiTheme="minorHAnsi" w:cstheme="minorBidi"/>
          <w:szCs w:val="22"/>
          <w:lang w:eastAsia="ko-KR"/>
        </w:rPr>
      </w:pPr>
      <w:r w:rsidRPr="005A07C7">
        <w:t>A.</w:t>
      </w:r>
      <w:r w:rsidRPr="005A07C7">
        <w:rPr>
          <w:lang w:eastAsia="zh-CN"/>
        </w:rPr>
        <w:t>3</w:t>
      </w:r>
      <w:r w:rsidRPr="005A07C7">
        <w:rPr>
          <w:rFonts w:asciiTheme="minorHAnsi" w:hAnsiTheme="minorHAnsi" w:cstheme="minorBidi"/>
          <w:szCs w:val="22"/>
          <w:lang w:eastAsia="ko-KR"/>
        </w:rPr>
        <w:tab/>
      </w:r>
      <w:r w:rsidRPr="005A07C7">
        <w:t>Fixed Reference Channels for performance requirements (</w:t>
      </w:r>
      <w:r w:rsidRPr="005A07C7">
        <w:rPr>
          <w:lang w:eastAsia="zh-CN"/>
        </w:rPr>
        <w:t>QPSK</w:t>
      </w:r>
      <w:r w:rsidRPr="005A07C7">
        <w:t>, R=193/</w:t>
      </w:r>
      <w:r w:rsidRPr="005A07C7">
        <w:rPr>
          <w:lang w:eastAsia="zh-CN"/>
        </w:rPr>
        <w:t>1024</w:t>
      </w:r>
      <w:r w:rsidRPr="005A07C7">
        <w:t>)</w:t>
      </w:r>
      <w:r w:rsidRPr="005A07C7">
        <w:tab/>
      </w:r>
      <w:r w:rsidRPr="005A07C7">
        <w:fldChar w:fldCharType="begin" w:fldLock="1"/>
      </w:r>
      <w:r w:rsidRPr="005A07C7">
        <w:instrText xml:space="preserve"> PAGEREF _Toc535320909 \h </w:instrText>
      </w:r>
      <w:r w:rsidRPr="005A07C7">
        <w:fldChar w:fldCharType="separate"/>
      </w:r>
      <w:r w:rsidRPr="005A07C7">
        <w:t>171</w:t>
      </w:r>
      <w:r w:rsidRPr="005A07C7">
        <w:fldChar w:fldCharType="end"/>
      </w:r>
    </w:p>
    <w:p w14:paraId="54A3D77A" w14:textId="77777777" w:rsidR="005A07C7" w:rsidRPr="005A07C7" w:rsidRDefault="005A07C7">
      <w:pPr>
        <w:pStyle w:val="TOC1"/>
        <w:rPr>
          <w:rFonts w:asciiTheme="minorHAnsi" w:hAnsiTheme="minorHAnsi" w:cstheme="minorBidi"/>
          <w:szCs w:val="22"/>
          <w:lang w:eastAsia="ko-KR"/>
        </w:rPr>
      </w:pPr>
      <w:r w:rsidRPr="005A07C7">
        <w:t>A.</w:t>
      </w:r>
      <w:r w:rsidRPr="005A07C7">
        <w:rPr>
          <w:lang w:eastAsia="zh-CN"/>
        </w:rPr>
        <w:t>4</w:t>
      </w:r>
      <w:r w:rsidRPr="005A07C7">
        <w:rPr>
          <w:rFonts w:asciiTheme="minorHAnsi" w:hAnsiTheme="minorHAnsi" w:cstheme="minorBidi"/>
          <w:szCs w:val="22"/>
          <w:lang w:eastAsia="ko-KR"/>
        </w:rPr>
        <w:tab/>
      </w:r>
      <w:r w:rsidRPr="005A07C7">
        <w:t>Fixed Reference Channels for performance requirements (</w:t>
      </w:r>
      <w:r w:rsidRPr="005A07C7">
        <w:rPr>
          <w:lang w:eastAsia="zh-CN"/>
        </w:rPr>
        <w:t>16QAM, R=658/1024</w:t>
      </w:r>
      <w:r w:rsidRPr="005A07C7">
        <w:t>)</w:t>
      </w:r>
      <w:r w:rsidRPr="005A07C7">
        <w:tab/>
      </w:r>
      <w:r w:rsidRPr="005A07C7">
        <w:fldChar w:fldCharType="begin" w:fldLock="1"/>
      </w:r>
      <w:r w:rsidRPr="005A07C7">
        <w:instrText xml:space="preserve"> PAGEREF _Toc535320910 \h </w:instrText>
      </w:r>
      <w:r w:rsidRPr="005A07C7">
        <w:fldChar w:fldCharType="separate"/>
      </w:r>
      <w:r w:rsidRPr="005A07C7">
        <w:t>175</w:t>
      </w:r>
      <w:r w:rsidRPr="005A07C7">
        <w:fldChar w:fldCharType="end"/>
      </w:r>
    </w:p>
    <w:p w14:paraId="2C8E3E82" w14:textId="77777777" w:rsidR="005A07C7" w:rsidRPr="005A07C7" w:rsidRDefault="005A07C7">
      <w:pPr>
        <w:pStyle w:val="TOC1"/>
        <w:rPr>
          <w:rFonts w:asciiTheme="minorHAnsi" w:hAnsiTheme="minorHAnsi" w:cstheme="minorBidi"/>
          <w:szCs w:val="22"/>
          <w:lang w:eastAsia="ko-KR"/>
        </w:rPr>
      </w:pPr>
      <w:r w:rsidRPr="005A07C7">
        <w:t>A.</w:t>
      </w:r>
      <w:r w:rsidRPr="005A07C7">
        <w:rPr>
          <w:lang w:eastAsia="zh-CN"/>
        </w:rPr>
        <w:t>5</w:t>
      </w:r>
      <w:r w:rsidRPr="005A07C7">
        <w:rPr>
          <w:rFonts w:asciiTheme="minorHAnsi" w:hAnsiTheme="minorHAnsi" w:cstheme="minorBidi"/>
          <w:szCs w:val="22"/>
          <w:lang w:eastAsia="ko-KR"/>
        </w:rPr>
        <w:tab/>
      </w:r>
      <w:r w:rsidRPr="005A07C7">
        <w:t>Fixed Reference Channels for performance requirements (</w:t>
      </w:r>
      <w:r w:rsidRPr="005A07C7">
        <w:rPr>
          <w:lang w:eastAsia="zh-CN"/>
        </w:rPr>
        <w:t>64QAM, R=567/1024</w:t>
      </w:r>
      <w:r w:rsidRPr="005A07C7">
        <w:t>)</w:t>
      </w:r>
      <w:r w:rsidRPr="005A07C7">
        <w:tab/>
      </w:r>
      <w:r w:rsidRPr="005A07C7">
        <w:fldChar w:fldCharType="begin" w:fldLock="1"/>
      </w:r>
      <w:r w:rsidRPr="005A07C7">
        <w:instrText xml:space="preserve"> PAGEREF _Toc535320911 \h </w:instrText>
      </w:r>
      <w:r w:rsidRPr="005A07C7">
        <w:fldChar w:fldCharType="separate"/>
      </w:r>
      <w:r w:rsidRPr="005A07C7">
        <w:t>178</w:t>
      </w:r>
      <w:r w:rsidRPr="005A07C7">
        <w:fldChar w:fldCharType="end"/>
      </w:r>
    </w:p>
    <w:p w14:paraId="6800DD3D" w14:textId="77777777" w:rsidR="005A07C7" w:rsidRPr="005A07C7" w:rsidRDefault="005A07C7">
      <w:pPr>
        <w:pStyle w:val="TOC1"/>
        <w:rPr>
          <w:rFonts w:asciiTheme="minorHAnsi" w:hAnsiTheme="minorHAnsi" w:cstheme="minorBidi"/>
          <w:szCs w:val="22"/>
          <w:lang w:eastAsia="ko-KR"/>
        </w:rPr>
      </w:pPr>
      <w:r w:rsidRPr="005A07C7">
        <w:t>A.6</w:t>
      </w:r>
      <w:r w:rsidRPr="005A07C7">
        <w:rPr>
          <w:rFonts w:asciiTheme="minorHAnsi" w:hAnsiTheme="minorHAnsi" w:cstheme="minorBidi"/>
          <w:szCs w:val="22"/>
          <w:lang w:eastAsia="ko-KR"/>
        </w:rPr>
        <w:tab/>
      </w:r>
      <w:r w:rsidRPr="005A07C7">
        <w:t>PRACH Test preambles</w:t>
      </w:r>
      <w:r w:rsidRPr="005A07C7">
        <w:tab/>
      </w:r>
      <w:r w:rsidRPr="005A07C7">
        <w:fldChar w:fldCharType="begin" w:fldLock="1"/>
      </w:r>
      <w:r w:rsidRPr="005A07C7">
        <w:instrText xml:space="preserve"> PAGEREF _Toc535320912 \h </w:instrText>
      </w:r>
      <w:r w:rsidRPr="005A07C7">
        <w:fldChar w:fldCharType="separate"/>
      </w:r>
      <w:r w:rsidRPr="005A07C7">
        <w:t>180</w:t>
      </w:r>
      <w:r w:rsidRPr="005A07C7">
        <w:fldChar w:fldCharType="end"/>
      </w:r>
    </w:p>
    <w:p w14:paraId="0434491A" w14:textId="77777777" w:rsidR="005A07C7" w:rsidRPr="005A07C7" w:rsidRDefault="005A07C7" w:rsidP="005A07C7">
      <w:pPr>
        <w:pStyle w:val="TOC8"/>
        <w:rPr>
          <w:rFonts w:asciiTheme="minorHAnsi" w:hAnsiTheme="minorHAnsi" w:cstheme="minorBidi"/>
          <w:b w:val="0"/>
          <w:szCs w:val="22"/>
          <w:lang w:eastAsia="ko-KR"/>
        </w:rPr>
      </w:pPr>
      <w:r w:rsidRPr="005A07C7">
        <w:t>Annex B (normative):</w:t>
      </w:r>
      <w:r w:rsidRPr="005A07C7">
        <w:tab/>
        <w:t>Error Vector Magnitude (FR1)</w:t>
      </w:r>
      <w:r w:rsidRPr="005A07C7">
        <w:tab/>
      </w:r>
      <w:r w:rsidRPr="005A07C7">
        <w:fldChar w:fldCharType="begin" w:fldLock="1"/>
      </w:r>
      <w:r w:rsidRPr="005A07C7">
        <w:instrText xml:space="preserve"> PAGEREF _Toc535320913 \h </w:instrText>
      </w:r>
      <w:r w:rsidRPr="005A07C7">
        <w:fldChar w:fldCharType="separate"/>
      </w:r>
      <w:r w:rsidRPr="005A07C7">
        <w:t>181</w:t>
      </w:r>
      <w:r w:rsidRPr="005A07C7">
        <w:fldChar w:fldCharType="end"/>
      </w:r>
    </w:p>
    <w:p w14:paraId="64E5190C" w14:textId="77777777" w:rsidR="005A07C7" w:rsidRPr="005A07C7" w:rsidRDefault="005A07C7">
      <w:pPr>
        <w:pStyle w:val="TOC1"/>
        <w:rPr>
          <w:rFonts w:asciiTheme="minorHAnsi" w:hAnsiTheme="minorHAnsi" w:cstheme="minorBidi"/>
          <w:szCs w:val="22"/>
          <w:lang w:eastAsia="ko-KR"/>
        </w:rPr>
      </w:pPr>
      <w:r w:rsidRPr="005A07C7">
        <w:t>B.1</w:t>
      </w:r>
      <w:r w:rsidRPr="005A07C7">
        <w:rPr>
          <w:rFonts w:asciiTheme="minorHAnsi" w:hAnsiTheme="minorHAnsi" w:cstheme="minorBidi"/>
          <w:szCs w:val="22"/>
          <w:lang w:eastAsia="ko-KR"/>
        </w:rPr>
        <w:tab/>
      </w:r>
      <w:r w:rsidRPr="005A07C7">
        <w:t>Reference point for measurement</w:t>
      </w:r>
      <w:r w:rsidRPr="005A07C7">
        <w:tab/>
      </w:r>
      <w:r w:rsidRPr="005A07C7">
        <w:fldChar w:fldCharType="begin" w:fldLock="1"/>
      </w:r>
      <w:r w:rsidRPr="005A07C7">
        <w:instrText xml:space="preserve"> PAGEREF _Toc535320914 \h </w:instrText>
      </w:r>
      <w:r w:rsidRPr="005A07C7">
        <w:fldChar w:fldCharType="separate"/>
      </w:r>
      <w:r w:rsidRPr="005A07C7">
        <w:t>181</w:t>
      </w:r>
      <w:r w:rsidRPr="005A07C7">
        <w:fldChar w:fldCharType="end"/>
      </w:r>
    </w:p>
    <w:p w14:paraId="43FEE0D0" w14:textId="77777777" w:rsidR="005A07C7" w:rsidRPr="005A07C7" w:rsidRDefault="005A07C7">
      <w:pPr>
        <w:pStyle w:val="TOC1"/>
        <w:rPr>
          <w:rFonts w:asciiTheme="minorHAnsi" w:hAnsiTheme="minorHAnsi" w:cstheme="minorBidi"/>
          <w:szCs w:val="22"/>
          <w:lang w:eastAsia="ko-KR"/>
        </w:rPr>
      </w:pPr>
      <w:r w:rsidRPr="005A07C7">
        <w:t>B.2</w:t>
      </w:r>
      <w:r w:rsidRPr="005A07C7">
        <w:rPr>
          <w:rFonts w:asciiTheme="minorHAnsi" w:hAnsiTheme="minorHAnsi" w:cstheme="minorBidi"/>
          <w:szCs w:val="22"/>
          <w:lang w:eastAsia="ko-KR"/>
        </w:rPr>
        <w:tab/>
      </w:r>
      <w:r w:rsidRPr="005A07C7">
        <w:t>Basic unit of measurement</w:t>
      </w:r>
      <w:r w:rsidRPr="005A07C7">
        <w:tab/>
      </w:r>
      <w:r w:rsidRPr="005A07C7">
        <w:fldChar w:fldCharType="begin" w:fldLock="1"/>
      </w:r>
      <w:r w:rsidRPr="005A07C7">
        <w:instrText xml:space="preserve"> PAGEREF _Toc535320915 \h </w:instrText>
      </w:r>
      <w:r w:rsidRPr="005A07C7">
        <w:fldChar w:fldCharType="separate"/>
      </w:r>
      <w:r w:rsidRPr="005A07C7">
        <w:t>181</w:t>
      </w:r>
      <w:r w:rsidRPr="005A07C7">
        <w:fldChar w:fldCharType="end"/>
      </w:r>
    </w:p>
    <w:p w14:paraId="24036448" w14:textId="77777777" w:rsidR="005A07C7" w:rsidRPr="005A07C7" w:rsidRDefault="005A07C7">
      <w:pPr>
        <w:pStyle w:val="TOC1"/>
        <w:rPr>
          <w:rFonts w:asciiTheme="minorHAnsi" w:hAnsiTheme="minorHAnsi" w:cstheme="minorBidi"/>
          <w:szCs w:val="22"/>
          <w:lang w:eastAsia="ko-KR"/>
        </w:rPr>
      </w:pPr>
      <w:r w:rsidRPr="005A07C7">
        <w:t>B.3</w:t>
      </w:r>
      <w:r w:rsidRPr="005A07C7">
        <w:rPr>
          <w:rFonts w:asciiTheme="minorHAnsi" w:hAnsiTheme="minorHAnsi" w:cstheme="minorBidi"/>
          <w:szCs w:val="22"/>
          <w:lang w:eastAsia="ko-KR"/>
        </w:rPr>
        <w:tab/>
      </w:r>
      <w:r w:rsidRPr="005A07C7">
        <w:t>Modified signal under test</w:t>
      </w:r>
      <w:r w:rsidRPr="005A07C7">
        <w:tab/>
      </w:r>
      <w:r w:rsidRPr="005A07C7">
        <w:fldChar w:fldCharType="begin" w:fldLock="1"/>
      </w:r>
      <w:r w:rsidRPr="005A07C7">
        <w:instrText xml:space="preserve"> PAGEREF _Toc535320916 \h </w:instrText>
      </w:r>
      <w:r w:rsidRPr="005A07C7">
        <w:fldChar w:fldCharType="separate"/>
      </w:r>
      <w:r w:rsidRPr="005A07C7">
        <w:t>182</w:t>
      </w:r>
      <w:r w:rsidRPr="005A07C7">
        <w:fldChar w:fldCharType="end"/>
      </w:r>
    </w:p>
    <w:p w14:paraId="312AD408" w14:textId="77777777" w:rsidR="005A07C7" w:rsidRPr="005A07C7" w:rsidRDefault="005A07C7">
      <w:pPr>
        <w:pStyle w:val="TOC1"/>
        <w:rPr>
          <w:rFonts w:asciiTheme="minorHAnsi" w:hAnsiTheme="minorHAnsi" w:cstheme="minorBidi"/>
          <w:szCs w:val="22"/>
          <w:lang w:eastAsia="ko-KR"/>
        </w:rPr>
      </w:pPr>
      <w:r w:rsidRPr="005A07C7">
        <w:t>B.4</w:t>
      </w:r>
      <w:r w:rsidRPr="005A07C7">
        <w:rPr>
          <w:rFonts w:asciiTheme="minorHAnsi" w:hAnsiTheme="minorHAnsi" w:cstheme="minorBidi"/>
          <w:szCs w:val="22"/>
          <w:lang w:eastAsia="ko-KR"/>
        </w:rPr>
        <w:tab/>
      </w:r>
      <w:r w:rsidRPr="005A07C7">
        <w:t>Estimation of frequency offset</w:t>
      </w:r>
      <w:r w:rsidRPr="005A07C7">
        <w:tab/>
      </w:r>
      <w:r w:rsidRPr="005A07C7">
        <w:fldChar w:fldCharType="begin" w:fldLock="1"/>
      </w:r>
      <w:r w:rsidRPr="005A07C7">
        <w:instrText xml:space="preserve"> PAGEREF _Toc535320917 \h </w:instrText>
      </w:r>
      <w:r w:rsidRPr="005A07C7">
        <w:fldChar w:fldCharType="separate"/>
      </w:r>
      <w:r w:rsidRPr="005A07C7">
        <w:t>182</w:t>
      </w:r>
      <w:r w:rsidRPr="005A07C7">
        <w:fldChar w:fldCharType="end"/>
      </w:r>
    </w:p>
    <w:p w14:paraId="53150162" w14:textId="77777777" w:rsidR="005A07C7" w:rsidRPr="005A07C7" w:rsidRDefault="005A07C7">
      <w:pPr>
        <w:pStyle w:val="TOC1"/>
        <w:rPr>
          <w:rFonts w:asciiTheme="minorHAnsi" w:hAnsiTheme="minorHAnsi" w:cstheme="minorBidi"/>
          <w:szCs w:val="22"/>
          <w:lang w:eastAsia="ko-KR"/>
        </w:rPr>
      </w:pPr>
      <w:r w:rsidRPr="005A07C7">
        <w:t>B.5</w:t>
      </w:r>
      <w:r w:rsidRPr="005A07C7">
        <w:rPr>
          <w:rFonts w:asciiTheme="minorHAnsi" w:hAnsiTheme="minorHAnsi" w:cstheme="minorBidi"/>
          <w:szCs w:val="22"/>
          <w:lang w:eastAsia="ko-KR"/>
        </w:rPr>
        <w:tab/>
      </w:r>
      <w:r w:rsidRPr="005A07C7">
        <w:t>Estimation of time offset</w:t>
      </w:r>
      <w:r w:rsidRPr="005A07C7">
        <w:tab/>
      </w:r>
      <w:r w:rsidRPr="005A07C7">
        <w:fldChar w:fldCharType="begin" w:fldLock="1"/>
      </w:r>
      <w:r w:rsidRPr="005A07C7">
        <w:instrText xml:space="preserve"> PAGEREF _Toc535320918 \h </w:instrText>
      </w:r>
      <w:r w:rsidRPr="005A07C7">
        <w:fldChar w:fldCharType="separate"/>
      </w:r>
      <w:r w:rsidRPr="005A07C7">
        <w:t>182</w:t>
      </w:r>
      <w:r w:rsidRPr="005A07C7">
        <w:fldChar w:fldCharType="end"/>
      </w:r>
    </w:p>
    <w:p w14:paraId="67E2FB91" w14:textId="77777777" w:rsidR="005A07C7" w:rsidRPr="005A07C7" w:rsidRDefault="005A07C7">
      <w:pPr>
        <w:pStyle w:val="TOC2"/>
        <w:rPr>
          <w:rFonts w:asciiTheme="minorHAnsi" w:hAnsiTheme="minorHAnsi" w:cstheme="minorBidi"/>
          <w:sz w:val="22"/>
          <w:szCs w:val="22"/>
          <w:lang w:eastAsia="ko-KR"/>
        </w:rPr>
      </w:pPr>
      <w:r w:rsidRPr="005A07C7">
        <w:t>B.5.1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_Toc535320919 \h </w:instrText>
      </w:r>
      <w:r w:rsidRPr="005A07C7">
        <w:fldChar w:fldCharType="separate"/>
      </w:r>
      <w:r w:rsidRPr="005A07C7">
        <w:t>182</w:t>
      </w:r>
      <w:r w:rsidRPr="005A07C7">
        <w:fldChar w:fldCharType="end"/>
      </w:r>
    </w:p>
    <w:p w14:paraId="09D9EA42" w14:textId="77777777" w:rsidR="005A07C7" w:rsidRPr="005A07C7" w:rsidRDefault="005A07C7">
      <w:pPr>
        <w:pStyle w:val="TOC2"/>
        <w:rPr>
          <w:rFonts w:asciiTheme="minorHAnsi" w:hAnsiTheme="minorHAnsi" w:cstheme="minorBidi"/>
          <w:sz w:val="22"/>
          <w:szCs w:val="22"/>
          <w:lang w:eastAsia="ko-KR"/>
        </w:rPr>
      </w:pPr>
      <w:r w:rsidRPr="005A07C7">
        <w:t>B.5.2</w:t>
      </w:r>
      <w:r w:rsidRPr="005A07C7">
        <w:rPr>
          <w:rFonts w:asciiTheme="minorHAnsi" w:hAnsiTheme="minorHAnsi" w:cstheme="minorBidi"/>
          <w:sz w:val="22"/>
          <w:szCs w:val="22"/>
          <w:lang w:eastAsia="ko-KR"/>
        </w:rPr>
        <w:tab/>
      </w:r>
      <w:r w:rsidRPr="005A07C7">
        <w:t>Window length</w:t>
      </w:r>
      <w:r w:rsidRPr="005A07C7">
        <w:tab/>
      </w:r>
      <w:r w:rsidRPr="005A07C7">
        <w:fldChar w:fldCharType="begin" w:fldLock="1"/>
      </w:r>
      <w:r w:rsidRPr="005A07C7">
        <w:instrText xml:space="preserve"> PAGEREF _Toc535320920 \h </w:instrText>
      </w:r>
      <w:r w:rsidRPr="005A07C7">
        <w:fldChar w:fldCharType="separate"/>
      </w:r>
      <w:r w:rsidRPr="005A07C7">
        <w:t>183</w:t>
      </w:r>
      <w:r w:rsidRPr="005A07C7">
        <w:fldChar w:fldCharType="end"/>
      </w:r>
    </w:p>
    <w:p w14:paraId="07FC8DC4" w14:textId="77777777" w:rsidR="005A07C7" w:rsidRPr="005A07C7" w:rsidRDefault="005A07C7">
      <w:pPr>
        <w:pStyle w:val="TOC1"/>
        <w:rPr>
          <w:rFonts w:asciiTheme="minorHAnsi" w:hAnsiTheme="minorHAnsi" w:cstheme="minorBidi"/>
          <w:szCs w:val="22"/>
          <w:lang w:eastAsia="ko-KR"/>
        </w:rPr>
      </w:pPr>
      <w:r w:rsidRPr="005A07C7">
        <w:t>B.6</w:t>
      </w:r>
      <w:r w:rsidRPr="005A07C7">
        <w:rPr>
          <w:rFonts w:asciiTheme="minorHAnsi" w:hAnsiTheme="minorHAnsi" w:cstheme="minorBidi"/>
          <w:szCs w:val="22"/>
          <w:lang w:eastAsia="ko-KR"/>
        </w:rPr>
        <w:tab/>
      </w:r>
      <w:r w:rsidRPr="005A07C7">
        <w:t>Estimation of TX chain amplitude and frequency response parameters</w:t>
      </w:r>
      <w:r w:rsidRPr="005A07C7">
        <w:tab/>
      </w:r>
      <w:r w:rsidRPr="005A07C7">
        <w:fldChar w:fldCharType="begin" w:fldLock="1"/>
      </w:r>
      <w:r w:rsidRPr="005A07C7">
        <w:instrText xml:space="preserve"> PAGEREF _Toc535320921 \h </w:instrText>
      </w:r>
      <w:r w:rsidRPr="005A07C7">
        <w:fldChar w:fldCharType="separate"/>
      </w:r>
      <w:r w:rsidRPr="005A07C7">
        <w:t>184</w:t>
      </w:r>
      <w:r w:rsidRPr="005A07C7">
        <w:fldChar w:fldCharType="end"/>
      </w:r>
    </w:p>
    <w:p w14:paraId="7ED75CFC" w14:textId="77777777" w:rsidR="005A07C7" w:rsidRPr="005A07C7" w:rsidRDefault="005A07C7">
      <w:pPr>
        <w:pStyle w:val="TOC1"/>
        <w:rPr>
          <w:rFonts w:asciiTheme="minorHAnsi" w:hAnsiTheme="minorHAnsi" w:cstheme="minorBidi"/>
          <w:szCs w:val="22"/>
          <w:lang w:eastAsia="ko-KR"/>
        </w:rPr>
      </w:pPr>
      <w:r w:rsidRPr="005A07C7">
        <w:t>B.7</w:t>
      </w:r>
      <w:r w:rsidRPr="005A07C7">
        <w:rPr>
          <w:rFonts w:asciiTheme="minorHAnsi" w:hAnsiTheme="minorHAnsi" w:cstheme="minorBidi"/>
          <w:szCs w:val="22"/>
        </w:rPr>
        <w:tab/>
      </w:r>
      <w:r w:rsidRPr="005A07C7">
        <w:rPr>
          <w:lang w:eastAsia="en-CA"/>
        </w:rPr>
        <w:t>Averaged EVM</w:t>
      </w:r>
      <w:r w:rsidRPr="005A07C7">
        <w:tab/>
      </w:r>
      <w:r w:rsidRPr="005A07C7">
        <w:fldChar w:fldCharType="begin" w:fldLock="1"/>
      </w:r>
      <w:r w:rsidRPr="005A07C7">
        <w:instrText xml:space="preserve"> PAGEREF _Toc535320922 \h </w:instrText>
      </w:r>
      <w:r w:rsidRPr="005A07C7">
        <w:fldChar w:fldCharType="separate"/>
      </w:r>
      <w:r w:rsidRPr="005A07C7">
        <w:t>186</w:t>
      </w:r>
      <w:r w:rsidRPr="005A07C7">
        <w:fldChar w:fldCharType="end"/>
      </w:r>
    </w:p>
    <w:p w14:paraId="27172603" w14:textId="77777777" w:rsidR="005A07C7" w:rsidRPr="005A07C7" w:rsidRDefault="005A07C7" w:rsidP="005A07C7">
      <w:pPr>
        <w:pStyle w:val="TOC8"/>
        <w:rPr>
          <w:rFonts w:asciiTheme="minorHAnsi" w:hAnsiTheme="minorHAnsi" w:cstheme="minorBidi"/>
          <w:b w:val="0"/>
          <w:szCs w:val="22"/>
          <w:lang w:eastAsia="ko-KR"/>
        </w:rPr>
      </w:pPr>
      <w:r w:rsidRPr="005A07C7">
        <w:t>Annex C (normative):</w:t>
      </w:r>
      <w:r w:rsidRPr="005A07C7">
        <w:tab/>
        <w:t xml:space="preserve"> Error Vector Magnitude (FR2)</w:t>
      </w:r>
      <w:r w:rsidRPr="005A07C7">
        <w:tab/>
      </w:r>
      <w:r w:rsidRPr="005A07C7">
        <w:fldChar w:fldCharType="begin" w:fldLock="1"/>
      </w:r>
      <w:r w:rsidRPr="005A07C7">
        <w:instrText xml:space="preserve"> PAGEREF _Toc535320923 \h </w:instrText>
      </w:r>
      <w:r w:rsidRPr="005A07C7">
        <w:fldChar w:fldCharType="separate"/>
      </w:r>
      <w:r w:rsidRPr="005A07C7">
        <w:t>187</w:t>
      </w:r>
      <w:r w:rsidRPr="005A07C7">
        <w:fldChar w:fldCharType="end"/>
      </w:r>
    </w:p>
    <w:p w14:paraId="3E19FB4F" w14:textId="77777777" w:rsidR="005A07C7" w:rsidRPr="005A07C7" w:rsidRDefault="005A07C7">
      <w:pPr>
        <w:pStyle w:val="TOC1"/>
        <w:rPr>
          <w:rFonts w:asciiTheme="minorHAnsi" w:hAnsiTheme="minorHAnsi" w:cstheme="minorBidi"/>
          <w:szCs w:val="22"/>
          <w:lang w:eastAsia="ko-KR"/>
        </w:rPr>
      </w:pPr>
      <w:r w:rsidRPr="005A07C7">
        <w:t>C.1</w:t>
      </w:r>
      <w:r w:rsidRPr="005A07C7">
        <w:rPr>
          <w:rFonts w:asciiTheme="minorHAnsi" w:hAnsiTheme="minorHAnsi" w:cstheme="minorBidi"/>
          <w:szCs w:val="22"/>
        </w:rPr>
        <w:tab/>
      </w:r>
      <w:r w:rsidRPr="005A07C7">
        <w:rPr>
          <w:lang w:eastAsia="en-CA"/>
        </w:rPr>
        <w:t>Reference point for measurement</w:t>
      </w:r>
      <w:r w:rsidRPr="005A07C7">
        <w:tab/>
      </w:r>
      <w:r w:rsidRPr="005A07C7">
        <w:fldChar w:fldCharType="begin" w:fldLock="1"/>
      </w:r>
      <w:r w:rsidRPr="005A07C7">
        <w:instrText xml:space="preserve"> PAGEREF _Toc535320924 \h </w:instrText>
      </w:r>
      <w:r w:rsidRPr="005A07C7">
        <w:fldChar w:fldCharType="separate"/>
      </w:r>
      <w:r w:rsidRPr="005A07C7">
        <w:t>187</w:t>
      </w:r>
      <w:r w:rsidRPr="005A07C7">
        <w:fldChar w:fldCharType="end"/>
      </w:r>
    </w:p>
    <w:p w14:paraId="05CAE4B6" w14:textId="77777777" w:rsidR="005A07C7" w:rsidRPr="005A07C7" w:rsidRDefault="005A07C7">
      <w:pPr>
        <w:pStyle w:val="TOC1"/>
        <w:rPr>
          <w:rFonts w:asciiTheme="minorHAnsi" w:hAnsiTheme="minorHAnsi" w:cstheme="minorBidi"/>
          <w:szCs w:val="22"/>
          <w:lang w:eastAsia="ko-KR"/>
        </w:rPr>
      </w:pPr>
      <w:r w:rsidRPr="005A07C7">
        <w:t>C.2</w:t>
      </w:r>
      <w:r w:rsidRPr="005A07C7">
        <w:rPr>
          <w:rFonts w:asciiTheme="minorHAnsi" w:hAnsiTheme="minorHAnsi" w:cstheme="minorBidi"/>
          <w:szCs w:val="22"/>
        </w:rPr>
        <w:tab/>
      </w:r>
      <w:r w:rsidRPr="005A07C7">
        <w:rPr>
          <w:lang w:eastAsia="en-CA"/>
        </w:rPr>
        <w:t>Basic unit of measurement</w:t>
      </w:r>
      <w:r w:rsidRPr="005A07C7">
        <w:tab/>
      </w:r>
      <w:r w:rsidRPr="005A07C7">
        <w:fldChar w:fldCharType="begin" w:fldLock="1"/>
      </w:r>
      <w:r w:rsidRPr="005A07C7">
        <w:instrText xml:space="preserve"> PAGEREF _Toc535320925 \h </w:instrText>
      </w:r>
      <w:r w:rsidRPr="005A07C7">
        <w:fldChar w:fldCharType="separate"/>
      </w:r>
      <w:r w:rsidRPr="005A07C7">
        <w:t>187</w:t>
      </w:r>
      <w:r w:rsidRPr="005A07C7">
        <w:fldChar w:fldCharType="end"/>
      </w:r>
    </w:p>
    <w:p w14:paraId="53B4D9E1" w14:textId="77777777" w:rsidR="005A07C7" w:rsidRPr="005A07C7" w:rsidRDefault="005A07C7">
      <w:pPr>
        <w:pStyle w:val="TOC1"/>
        <w:rPr>
          <w:rFonts w:asciiTheme="minorHAnsi" w:hAnsiTheme="minorHAnsi" w:cstheme="minorBidi"/>
          <w:szCs w:val="22"/>
          <w:lang w:eastAsia="ko-KR"/>
        </w:rPr>
      </w:pPr>
      <w:r w:rsidRPr="005A07C7">
        <w:t>C.3</w:t>
      </w:r>
      <w:r w:rsidRPr="005A07C7">
        <w:rPr>
          <w:rFonts w:asciiTheme="minorHAnsi" w:hAnsiTheme="minorHAnsi" w:cstheme="minorBidi"/>
          <w:szCs w:val="22"/>
        </w:rPr>
        <w:tab/>
      </w:r>
      <w:r w:rsidRPr="005A07C7">
        <w:rPr>
          <w:lang w:eastAsia="en-CA"/>
        </w:rPr>
        <w:t>Modified signal under test</w:t>
      </w:r>
      <w:r w:rsidRPr="005A07C7">
        <w:tab/>
      </w:r>
      <w:r w:rsidRPr="005A07C7">
        <w:fldChar w:fldCharType="begin" w:fldLock="1"/>
      </w:r>
      <w:r w:rsidRPr="005A07C7">
        <w:instrText xml:space="preserve"> PAGEREF _Toc535320926 \h </w:instrText>
      </w:r>
      <w:r w:rsidRPr="005A07C7">
        <w:fldChar w:fldCharType="separate"/>
      </w:r>
      <w:r w:rsidRPr="005A07C7">
        <w:t>188</w:t>
      </w:r>
      <w:r w:rsidRPr="005A07C7">
        <w:fldChar w:fldCharType="end"/>
      </w:r>
    </w:p>
    <w:p w14:paraId="5C177CAE" w14:textId="77777777" w:rsidR="005A07C7" w:rsidRPr="005A07C7" w:rsidRDefault="005A07C7">
      <w:pPr>
        <w:pStyle w:val="TOC1"/>
        <w:rPr>
          <w:rFonts w:asciiTheme="minorHAnsi" w:hAnsiTheme="minorHAnsi" w:cstheme="minorBidi"/>
          <w:szCs w:val="22"/>
          <w:lang w:eastAsia="ko-KR"/>
        </w:rPr>
      </w:pPr>
      <w:r w:rsidRPr="005A07C7">
        <w:t>C.4</w:t>
      </w:r>
      <w:r w:rsidRPr="005A07C7">
        <w:rPr>
          <w:rFonts w:asciiTheme="minorHAnsi" w:hAnsiTheme="minorHAnsi" w:cstheme="minorBidi"/>
          <w:szCs w:val="22"/>
        </w:rPr>
        <w:tab/>
      </w:r>
      <w:r w:rsidRPr="005A07C7">
        <w:rPr>
          <w:lang w:eastAsia="en-CA"/>
        </w:rPr>
        <w:t>Estimation of frequency offset</w:t>
      </w:r>
      <w:r w:rsidRPr="005A07C7">
        <w:tab/>
      </w:r>
      <w:r w:rsidRPr="005A07C7">
        <w:fldChar w:fldCharType="begin" w:fldLock="1"/>
      </w:r>
      <w:r w:rsidRPr="005A07C7">
        <w:instrText xml:space="preserve"> PAGEREF _Toc535320927 \h </w:instrText>
      </w:r>
      <w:r w:rsidRPr="005A07C7">
        <w:fldChar w:fldCharType="separate"/>
      </w:r>
      <w:r w:rsidRPr="005A07C7">
        <w:t>188</w:t>
      </w:r>
      <w:r w:rsidRPr="005A07C7">
        <w:fldChar w:fldCharType="end"/>
      </w:r>
    </w:p>
    <w:p w14:paraId="0C17074A" w14:textId="77777777" w:rsidR="005A07C7" w:rsidRPr="005A07C7" w:rsidRDefault="005A07C7">
      <w:pPr>
        <w:pStyle w:val="TOC1"/>
        <w:rPr>
          <w:rFonts w:asciiTheme="minorHAnsi" w:hAnsiTheme="minorHAnsi" w:cstheme="minorBidi"/>
          <w:szCs w:val="22"/>
          <w:lang w:eastAsia="ko-KR"/>
        </w:rPr>
      </w:pPr>
      <w:r w:rsidRPr="005A07C7">
        <w:t>C.5</w:t>
      </w:r>
      <w:r w:rsidRPr="005A07C7">
        <w:rPr>
          <w:rFonts w:asciiTheme="minorHAnsi" w:hAnsiTheme="minorHAnsi" w:cstheme="minorBidi"/>
          <w:szCs w:val="22"/>
        </w:rPr>
        <w:tab/>
      </w:r>
      <w:r w:rsidRPr="005A07C7">
        <w:rPr>
          <w:lang w:eastAsia="en-CA"/>
        </w:rPr>
        <w:t>Estimation of time offset</w:t>
      </w:r>
      <w:r w:rsidRPr="005A07C7">
        <w:tab/>
      </w:r>
      <w:r w:rsidRPr="005A07C7">
        <w:fldChar w:fldCharType="begin" w:fldLock="1"/>
      </w:r>
      <w:r w:rsidRPr="005A07C7">
        <w:instrText xml:space="preserve"> PAGEREF _Toc535320928 \h </w:instrText>
      </w:r>
      <w:r w:rsidRPr="005A07C7">
        <w:fldChar w:fldCharType="separate"/>
      </w:r>
      <w:r w:rsidRPr="005A07C7">
        <w:t>188</w:t>
      </w:r>
      <w:r w:rsidRPr="005A07C7">
        <w:fldChar w:fldCharType="end"/>
      </w:r>
    </w:p>
    <w:p w14:paraId="6A7F60D2" w14:textId="77777777" w:rsidR="005A07C7" w:rsidRPr="005A07C7" w:rsidRDefault="005A07C7">
      <w:pPr>
        <w:pStyle w:val="TOC2"/>
        <w:rPr>
          <w:rFonts w:asciiTheme="minorHAnsi" w:hAnsiTheme="minorHAnsi" w:cstheme="minorBidi"/>
          <w:sz w:val="22"/>
          <w:szCs w:val="22"/>
          <w:lang w:eastAsia="ko-KR"/>
        </w:rPr>
      </w:pPr>
      <w:r w:rsidRPr="005A07C7">
        <w:t>C.5.1</w:t>
      </w:r>
      <w:r w:rsidRPr="005A07C7">
        <w:rPr>
          <w:rFonts w:asciiTheme="minorHAnsi" w:hAnsiTheme="minorHAnsi" w:cstheme="minorBidi"/>
          <w:sz w:val="22"/>
          <w:szCs w:val="22"/>
          <w:lang w:eastAsia="ko-KR"/>
        </w:rPr>
        <w:tab/>
      </w:r>
      <w:r w:rsidRPr="005A07C7">
        <w:t>General</w:t>
      </w:r>
      <w:r w:rsidRPr="005A07C7">
        <w:tab/>
      </w:r>
      <w:r w:rsidRPr="005A07C7">
        <w:fldChar w:fldCharType="begin" w:fldLock="1"/>
      </w:r>
      <w:r w:rsidRPr="005A07C7">
        <w:instrText xml:space="preserve"> PAGEREF _Toc535320929 \h </w:instrText>
      </w:r>
      <w:r w:rsidRPr="005A07C7">
        <w:fldChar w:fldCharType="separate"/>
      </w:r>
      <w:r w:rsidRPr="005A07C7">
        <w:t>188</w:t>
      </w:r>
      <w:r w:rsidRPr="005A07C7">
        <w:fldChar w:fldCharType="end"/>
      </w:r>
    </w:p>
    <w:p w14:paraId="33B2484F" w14:textId="77777777" w:rsidR="005A07C7" w:rsidRPr="005A07C7" w:rsidRDefault="005A07C7">
      <w:pPr>
        <w:pStyle w:val="TOC2"/>
        <w:rPr>
          <w:rFonts w:asciiTheme="minorHAnsi" w:hAnsiTheme="minorHAnsi" w:cstheme="minorBidi"/>
          <w:sz w:val="22"/>
          <w:szCs w:val="22"/>
          <w:lang w:eastAsia="ko-KR"/>
        </w:rPr>
      </w:pPr>
      <w:r w:rsidRPr="005A07C7">
        <w:t>C.5.2</w:t>
      </w:r>
      <w:r w:rsidRPr="005A07C7">
        <w:rPr>
          <w:rFonts w:asciiTheme="minorHAnsi" w:hAnsiTheme="minorHAnsi" w:cstheme="minorBidi"/>
          <w:sz w:val="22"/>
          <w:szCs w:val="22"/>
          <w:lang w:eastAsia="ko-KR"/>
        </w:rPr>
        <w:tab/>
      </w:r>
      <w:r w:rsidRPr="005A07C7">
        <w:t>Window length</w:t>
      </w:r>
      <w:r w:rsidRPr="005A07C7">
        <w:tab/>
      </w:r>
      <w:r w:rsidRPr="005A07C7">
        <w:fldChar w:fldCharType="begin" w:fldLock="1"/>
      </w:r>
      <w:r w:rsidRPr="005A07C7">
        <w:instrText xml:space="preserve"> PAGEREF _Toc535320930 \h </w:instrText>
      </w:r>
      <w:r w:rsidRPr="005A07C7">
        <w:fldChar w:fldCharType="separate"/>
      </w:r>
      <w:r w:rsidRPr="005A07C7">
        <w:t>189</w:t>
      </w:r>
      <w:r w:rsidRPr="005A07C7">
        <w:fldChar w:fldCharType="end"/>
      </w:r>
    </w:p>
    <w:p w14:paraId="598CC761" w14:textId="77777777" w:rsidR="005A07C7" w:rsidRPr="005A07C7" w:rsidRDefault="005A07C7">
      <w:pPr>
        <w:pStyle w:val="TOC1"/>
        <w:rPr>
          <w:rFonts w:asciiTheme="minorHAnsi" w:hAnsiTheme="minorHAnsi" w:cstheme="minorBidi"/>
          <w:szCs w:val="22"/>
          <w:lang w:eastAsia="ko-KR"/>
        </w:rPr>
      </w:pPr>
      <w:r w:rsidRPr="005A07C7">
        <w:lastRenderedPageBreak/>
        <w:t>C.6</w:t>
      </w:r>
      <w:r w:rsidRPr="005A07C7">
        <w:rPr>
          <w:rFonts w:asciiTheme="minorHAnsi" w:hAnsiTheme="minorHAnsi" w:cstheme="minorBidi"/>
          <w:szCs w:val="22"/>
        </w:rPr>
        <w:tab/>
      </w:r>
      <w:r w:rsidRPr="005A07C7">
        <w:rPr>
          <w:lang w:eastAsia="en-CA"/>
        </w:rPr>
        <w:t>Estimation of TX chain amplitude and frequency response parameters</w:t>
      </w:r>
      <w:r w:rsidRPr="005A07C7">
        <w:tab/>
      </w:r>
      <w:r w:rsidRPr="005A07C7">
        <w:fldChar w:fldCharType="begin" w:fldLock="1"/>
      </w:r>
      <w:r w:rsidRPr="005A07C7">
        <w:instrText xml:space="preserve"> PAGEREF _Toc535320931 \h </w:instrText>
      </w:r>
      <w:r w:rsidRPr="005A07C7">
        <w:fldChar w:fldCharType="separate"/>
      </w:r>
      <w:r w:rsidRPr="005A07C7">
        <w:t>189</w:t>
      </w:r>
      <w:r w:rsidRPr="005A07C7">
        <w:fldChar w:fldCharType="end"/>
      </w:r>
    </w:p>
    <w:p w14:paraId="08C9B56D" w14:textId="77777777" w:rsidR="005A07C7" w:rsidRPr="005A07C7" w:rsidRDefault="005A07C7">
      <w:pPr>
        <w:pStyle w:val="TOC1"/>
        <w:rPr>
          <w:rFonts w:asciiTheme="minorHAnsi" w:hAnsiTheme="minorHAnsi" w:cstheme="minorBidi"/>
          <w:szCs w:val="22"/>
          <w:lang w:eastAsia="ko-KR"/>
        </w:rPr>
      </w:pPr>
      <w:r w:rsidRPr="005A07C7">
        <w:t>C.7</w:t>
      </w:r>
      <w:r w:rsidRPr="005A07C7">
        <w:rPr>
          <w:rFonts w:asciiTheme="minorHAnsi" w:hAnsiTheme="minorHAnsi" w:cstheme="minorBidi"/>
          <w:szCs w:val="22"/>
        </w:rPr>
        <w:tab/>
      </w:r>
      <w:r w:rsidRPr="005A07C7">
        <w:rPr>
          <w:lang w:eastAsia="en-CA"/>
        </w:rPr>
        <w:t>Averaged EVM</w:t>
      </w:r>
      <w:r w:rsidRPr="005A07C7">
        <w:tab/>
      </w:r>
      <w:r w:rsidRPr="005A07C7">
        <w:fldChar w:fldCharType="begin" w:fldLock="1"/>
      </w:r>
      <w:r w:rsidRPr="005A07C7">
        <w:instrText xml:space="preserve"> PAGEREF _Toc535320932 \h </w:instrText>
      </w:r>
      <w:r w:rsidRPr="005A07C7">
        <w:fldChar w:fldCharType="separate"/>
      </w:r>
      <w:r w:rsidRPr="005A07C7">
        <w:t>191</w:t>
      </w:r>
      <w:r w:rsidRPr="005A07C7">
        <w:fldChar w:fldCharType="end"/>
      </w:r>
    </w:p>
    <w:p w14:paraId="3D41BA44" w14:textId="77777777" w:rsidR="005A07C7" w:rsidRPr="005A07C7" w:rsidRDefault="005A07C7" w:rsidP="005A07C7">
      <w:pPr>
        <w:pStyle w:val="TOC8"/>
        <w:rPr>
          <w:rFonts w:asciiTheme="minorHAnsi" w:hAnsiTheme="minorHAnsi" w:cstheme="minorBidi"/>
          <w:b w:val="0"/>
          <w:szCs w:val="22"/>
          <w:lang w:eastAsia="ko-KR"/>
        </w:rPr>
      </w:pPr>
      <w:r w:rsidRPr="005A07C7">
        <w:t>Annex D (normative):</w:t>
      </w:r>
      <w:r w:rsidRPr="005A07C7">
        <w:tab/>
        <w:t xml:space="preserve"> Characteristics of the interfering signals</w:t>
      </w:r>
      <w:r w:rsidRPr="005A07C7">
        <w:tab/>
      </w:r>
      <w:r w:rsidRPr="005A07C7">
        <w:fldChar w:fldCharType="begin" w:fldLock="1"/>
      </w:r>
      <w:r w:rsidRPr="005A07C7">
        <w:instrText xml:space="preserve"> PAGEREF _Toc535320933 \h </w:instrText>
      </w:r>
      <w:r w:rsidRPr="005A07C7">
        <w:fldChar w:fldCharType="separate"/>
      </w:r>
      <w:r w:rsidRPr="005A07C7">
        <w:t>193</w:t>
      </w:r>
      <w:r w:rsidRPr="005A07C7">
        <w:fldChar w:fldCharType="end"/>
      </w:r>
    </w:p>
    <w:p w14:paraId="1D9387DD" w14:textId="77777777" w:rsidR="005A07C7" w:rsidRPr="005A07C7" w:rsidRDefault="005A07C7" w:rsidP="005A07C7">
      <w:pPr>
        <w:pStyle w:val="TOC8"/>
        <w:rPr>
          <w:rFonts w:asciiTheme="minorHAnsi" w:hAnsiTheme="minorHAnsi" w:cstheme="minorBidi"/>
          <w:b w:val="0"/>
          <w:szCs w:val="22"/>
          <w:lang w:eastAsia="ko-KR"/>
        </w:rPr>
      </w:pPr>
      <w:r w:rsidRPr="005A07C7">
        <w:t>Annex E:</w:t>
      </w:r>
      <w:r w:rsidRPr="005A07C7">
        <w:tab/>
        <w:t>Void</w:t>
      </w:r>
      <w:r w:rsidRPr="005A07C7">
        <w:tab/>
      </w:r>
      <w:r w:rsidRPr="005A07C7">
        <w:fldChar w:fldCharType="begin" w:fldLock="1"/>
      </w:r>
      <w:r w:rsidRPr="005A07C7">
        <w:instrText xml:space="preserve"> PAGEREF _Toc535320934 \h </w:instrText>
      </w:r>
      <w:r w:rsidRPr="005A07C7">
        <w:fldChar w:fldCharType="separate"/>
      </w:r>
      <w:r w:rsidRPr="005A07C7">
        <w:t>194</w:t>
      </w:r>
      <w:r w:rsidRPr="005A07C7">
        <w:fldChar w:fldCharType="end"/>
      </w:r>
    </w:p>
    <w:p w14:paraId="3FCFF5DD" w14:textId="77777777" w:rsidR="005A07C7" w:rsidRPr="005A07C7" w:rsidRDefault="005A07C7" w:rsidP="005A07C7">
      <w:pPr>
        <w:pStyle w:val="TOC8"/>
        <w:rPr>
          <w:rFonts w:asciiTheme="minorHAnsi" w:hAnsiTheme="minorHAnsi" w:cstheme="minorBidi"/>
          <w:b w:val="0"/>
          <w:szCs w:val="22"/>
          <w:lang w:eastAsia="ko-KR"/>
        </w:rPr>
      </w:pPr>
      <w:r w:rsidRPr="005A07C7">
        <w:t>Annex F (normative):</w:t>
      </w:r>
      <w:r w:rsidRPr="005A07C7">
        <w:tab/>
        <w:t xml:space="preserve"> Relationship between EIRP based regulatory requirements and 3GPP requirements</w:t>
      </w:r>
      <w:r w:rsidRPr="005A07C7">
        <w:tab/>
      </w:r>
      <w:r w:rsidRPr="005A07C7">
        <w:fldChar w:fldCharType="begin" w:fldLock="1"/>
      </w:r>
      <w:r w:rsidRPr="005A07C7">
        <w:instrText xml:space="preserve"> PAGEREF _Toc535320935 \h </w:instrText>
      </w:r>
      <w:r w:rsidRPr="005A07C7">
        <w:fldChar w:fldCharType="separate"/>
      </w:r>
      <w:r w:rsidRPr="005A07C7">
        <w:t>195</w:t>
      </w:r>
      <w:r w:rsidRPr="005A07C7">
        <w:fldChar w:fldCharType="end"/>
      </w:r>
    </w:p>
    <w:p w14:paraId="2817EB30" w14:textId="77777777" w:rsidR="005A07C7" w:rsidRPr="005A07C7" w:rsidRDefault="005A07C7">
      <w:pPr>
        <w:pStyle w:val="TOC1"/>
        <w:rPr>
          <w:rFonts w:asciiTheme="minorHAnsi" w:hAnsiTheme="minorHAnsi" w:cstheme="minorBidi"/>
          <w:szCs w:val="22"/>
          <w:lang w:eastAsia="ko-KR"/>
        </w:rPr>
      </w:pPr>
      <w:r w:rsidRPr="005A07C7">
        <w:t>F.1</w:t>
      </w:r>
      <w:r w:rsidRPr="005A07C7">
        <w:rPr>
          <w:rFonts w:asciiTheme="minorHAnsi" w:hAnsiTheme="minorHAnsi" w:cstheme="minorBidi"/>
          <w:szCs w:val="22"/>
          <w:lang w:eastAsia="ko-KR"/>
        </w:rPr>
        <w:tab/>
      </w:r>
      <w:r w:rsidRPr="005A07C7">
        <w:t>General</w:t>
      </w:r>
      <w:r w:rsidRPr="005A07C7">
        <w:tab/>
      </w:r>
      <w:r w:rsidRPr="005A07C7">
        <w:fldChar w:fldCharType="begin" w:fldLock="1"/>
      </w:r>
      <w:r w:rsidRPr="005A07C7">
        <w:instrText xml:space="preserve"> PAGEREF _Toc535320936 \h </w:instrText>
      </w:r>
      <w:r w:rsidRPr="005A07C7">
        <w:fldChar w:fldCharType="separate"/>
      </w:r>
      <w:r w:rsidRPr="005A07C7">
        <w:t>195</w:t>
      </w:r>
      <w:r w:rsidRPr="005A07C7">
        <w:fldChar w:fldCharType="end"/>
      </w:r>
    </w:p>
    <w:p w14:paraId="38A66A5A" w14:textId="77777777" w:rsidR="005A07C7" w:rsidRPr="005A07C7" w:rsidRDefault="005A07C7">
      <w:pPr>
        <w:pStyle w:val="TOC1"/>
        <w:rPr>
          <w:rFonts w:asciiTheme="minorHAnsi" w:hAnsiTheme="minorHAnsi" w:cstheme="minorBidi"/>
          <w:szCs w:val="22"/>
          <w:lang w:eastAsia="ko-KR"/>
        </w:rPr>
      </w:pPr>
      <w:r w:rsidRPr="005A07C7">
        <w:t>F.2</w:t>
      </w:r>
      <w:r w:rsidRPr="005A07C7">
        <w:rPr>
          <w:rFonts w:asciiTheme="minorHAnsi" w:hAnsiTheme="minorHAnsi" w:cstheme="minorBidi"/>
          <w:szCs w:val="22"/>
          <w:lang w:eastAsia="ko-KR"/>
        </w:rPr>
        <w:tab/>
      </w:r>
      <w:r w:rsidRPr="005A07C7">
        <w:t>Relationship between EIRP based regulatory requirements and conducted requirements</w:t>
      </w:r>
      <w:r w:rsidRPr="005A07C7">
        <w:tab/>
      </w:r>
      <w:r w:rsidRPr="005A07C7">
        <w:fldChar w:fldCharType="begin" w:fldLock="1"/>
      </w:r>
      <w:r w:rsidRPr="005A07C7">
        <w:instrText xml:space="preserve"> PAGEREF _Toc535320937 \h </w:instrText>
      </w:r>
      <w:r w:rsidRPr="005A07C7">
        <w:fldChar w:fldCharType="separate"/>
      </w:r>
      <w:r w:rsidRPr="005A07C7">
        <w:t>195</w:t>
      </w:r>
      <w:r w:rsidRPr="005A07C7">
        <w:fldChar w:fldCharType="end"/>
      </w:r>
    </w:p>
    <w:p w14:paraId="634AD755" w14:textId="77777777" w:rsidR="005A07C7" w:rsidRPr="005A07C7" w:rsidRDefault="005A07C7">
      <w:pPr>
        <w:pStyle w:val="TOC1"/>
        <w:rPr>
          <w:rFonts w:asciiTheme="minorHAnsi" w:hAnsiTheme="minorHAnsi" w:cstheme="minorBidi"/>
          <w:szCs w:val="22"/>
          <w:lang w:eastAsia="ko-KR"/>
        </w:rPr>
      </w:pPr>
      <w:r w:rsidRPr="005A07C7">
        <w:t>F.3</w:t>
      </w:r>
      <w:r w:rsidRPr="005A07C7">
        <w:rPr>
          <w:rFonts w:asciiTheme="minorHAnsi" w:hAnsiTheme="minorHAnsi" w:cstheme="minorBidi"/>
          <w:szCs w:val="22"/>
          <w:lang w:eastAsia="ko-KR"/>
        </w:rPr>
        <w:tab/>
      </w:r>
      <w:r w:rsidRPr="005A07C7">
        <w:t>Relationship between EIRP based regulatory requirements and OTA requirements</w:t>
      </w:r>
      <w:r w:rsidRPr="005A07C7">
        <w:tab/>
      </w:r>
      <w:r w:rsidRPr="005A07C7">
        <w:fldChar w:fldCharType="begin" w:fldLock="1"/>
      </w:r>
      <w:r w:rsidRPr="005A07C7">
        <w:instrText xml:space="preserve"> PAGEREF _Toc535320938 \h </w:instrText>
      </w:r>
      <w:r w:rsidRPr="005A07C7">
        <w:fldChar w:fldCharType="separate"/>
      </w:r>
      <w:r w:rsidRPr="005A07C7">
        <w:t>196</w:t>
      </w:r>
      <w:r w:rsidRPr="005A07C7">
        <w:fldChar w:fldCharType="end"/>
      </w:r>
    </w:p>
    <w:p w14:paraId="4933D383" w14:textId="77777777" w:rsidR="005A07C7" w:rsidRPr="005A07C7" w:rsidRDefault="005A07C7" w:rsidP="005A07C7">
      <w:pPr>
        <w:pStyle w:val="TOC8"/>
        <w:rPr>
          <w:rFonts w:asciiTheme="minorHAnsi" w:hAnsiTheme="minorHAnsi" w:cstheme="minorBidi"/>
          <w:b w:val="0"/>
          <w:szCs w:val="22"/>
          <w:lang w:eastAsia="ko-KR"/>
        </w:rPr>
      </w:pPr>
      <w:r w:rsidRPr="005A07C7">
        <w:t>Annex G (Normative):</w:t>
      </w:r>
      <w:r w:rsidRPr="005A07C7">
        <w:tab/>
      </w:r>
      <w:r w:rsidRPr="005A07C7">
        <w:rPr>
          <w:lang w:val="fr-FR"/>
        </w:rPr>
        <w:t xml:space="preserve"> Propagation conditions</w:t>
      </w:r>
      <w:r w:rsidRPr="005A07C7">
        <w:tab/>
      </w:r>
      <w:r w:rsidRPr="005A07C7">
        <w:fldChar w:fldCharType="begin" w:fldLock="1"/>
      </w:r>
      <w:r w:rsidRPr="005A07C7">
        <w:instrText xml:space="preserve"> PAGEREF _Toc535320939 \h </w:instrText>
      </w:r>
      <w:r w:rsidRPr="005A07C7">
        <w:fldChar w:fldCharType="separate"/>
      </w:r>
      <w:r w:rsidRPr="005A07C7">
        <w:t>197</w:t>
      </w:r>
      <w:r w:rsidRPr="005A07C7">
        <w:fldChar w:fldCharType="end"/>
      </w:r>
    </w:p>
    <w:p w14:paraId="64461730" w14:textId="77777777" w:rsidR="005A07C7" w:rsidRPr="005A07C7" w:rsidRDefault="005A07C7">
      <w:pPr>
        <w:pStyle w:val="TOC1"/>
        <w:rPr>
          <w:rFonts w:asciiTheme="minorHAnsi" w:hAnsiTheme="minorHAnsi" w:cstheme="minorBidi"/>
          <w:szCs w:val="22"/>
          <w:lang w:eastAsia="ko-KR"/>
        </w:rPr>
      </w:pPr>
      <w:r w:rsidRPr="005A07C7">
        <w:t>G.1</w:t>
      </w:r>
      <w:r w:rsidRPr="005A07C7">
        <w:rPr>
          <w:rFonts w:asciiTheme="minorHAnsi" w:hAnsiTheme="minorHAnsi" w:cstheme="minorBidi"/>
          <w:szCs w:val="22"/>
          <w:lang w:eastAsia="ko-KR"/>
        </w:rPr>
        <w:tab/>
      </w:r>
      <w:r w:rsidRPr="005A07C7">
        <w:t>Static propagation condition</w:t>
      </w:r>
      <w:r w:rsidRPr="005A07C7">
        <w:tab/>
      </w:r>
      <w:r w:rsidRPr="005A07C7">
        <w:fldChar w:fldCharType="begin" w:fldLock="1"/>
      </w:r>
      <w:r w:rsidRPr="005A07C7">
        <w:instrText xml:space="preserve"> PAGEREF _Toc535320940 \h </w:instrText>
      </w:r>
      <w:r w:rsidRPr="005A07C7">
        <w:fldChar w:fldCharType="separate"/>
      </w:r>
      <w:r w:rsidRPr="005A07C7">
        <w:t>197</w:t>
      </w:r>
      <w:r w:rsidRPr="005A07C7">
        <w:fldChar w:fldCharType="end"/>
      </w:r>
    </w:p>
    <w:p w14:paraId="6FF47B07" w14:textId="77777777" w:rsidR="005A07C7" w:rsidRPr="005A07C7" w:rsidRDefault="005A07C7">
      <w:pPr>
        <w:pStyle w:val="TOC1"/>
        <w:rPr>
          <w:rFonts w:asciiTheme="minorHAnsi" w:hAnsiTheme="minorHAnsi" w:cstheme="minorBidi"/>
          <w:szCs w:val="22"/>
          <w:lang w:eastAsia="ko-KR"/>
        </w:rPr>
      </w:pPr>
      <w:r w:rsidRPr="005A07C7">
        <w:t>G.2</w:t>
      </w:r>
      <w:r w:rsidRPr="005A07C7">
        <w:rPr>
          <w:rFonts w:asciiTheme="minorHAnsi" w:hAnsiTheme="minorHAnsi" w:cstheme="minorBidi"/>
          <w:szCs w:val="22"/>
        </w:rPr>
        <w:tab/>
      </w:r>
      <w:r w:rsidRPr="005A07C7">
        <w:rPr>
          <w:lang w:eastAsia="zh-CN"/>
        </w:rPr>
        <w:t>Multi-path fading propagation conditions</w:t>
      </w:r>
      <w:r w:rsidRPr="005A07C7">
        <w:tab/>
      </w:r>
      <w:r w:rsidRPr="005A07C7">
        <w:fldChar w:fldCharType="begin" w:fldLock="1"/>
      </w:r>
      <w:r w:rsidRPr="005A07C7">
        <w:instrText xml:space="preserve"> PAGEREF _Toc535320941 \h </w:instrText>
      </w:r>
      <w:r w:rsidRPr="005A07C7">
        <w:fldChar w:fldCharType="separate"/>
      </w:r>
      <w:r w:rsidRPr="005A07C7">
        <w:t>197</w:t>
      </w:r>
      <w:r w:rsidRPr="005A07C7">
        <w:fldChar w:fldCharType="end"/>
      </w:r>
    </w:p>
    <w:p w14:paraId="1120BFA5" w14:textId="77777777" w:rsidR="005A07C7" w:rsidRPr="005A07C7" w:rsidRDefault="005A07C7">
      <w:pPr>
        <w:pStyle w:val="TOC2"/>
        <w:rPr>
          <w:rFonts w:asciiTheme="minorHAnsi" w:hAnsiTheme="minorHAnsi" w:cstheme="minorBidi"/>
          <w:sz w:val="22"/>
          <w:szCs w:val="22"/>
          <w:lang w:eastAsia="ko-KR"/>
        </w:rPr>
      </w:pPr>
      <w:r w:rsidRPr="005A07C7">
        <w:t>G.2.1</w:t>
      </w:r>
      <w:r w:rsidRPr="005A07C7">
        <w:rPr>
          <w:rFonts w:asciiTheme="minorHAnsi" w:hAnsiTheme="minorHAnsi" w:cstheme="minorBidi"/>
          <w:sz w:val="22"/>
          <w:szCs w:val="22"/>
        </w:rPr>
        <w:tab/>
      </w:r>
      <w:r w:rsidRPr="005A07C7">
        <w:rPr>
          <w:lang w:eastAsia="zh-CN"/>
        </w:rPr>
        <w:t>Delay profiles</w:t>
      </w:r>
      <w:r w:rsidRPr="005A07C7">
        <w:tab/>
      </w:r>
      <w:r w:rsidRPr="005A07C7">
        <w:fldChar w:fldCharType="begin" w:fldLock="1"/>
      </w:r>
      <w:r w:rsidRPr="005A07C7">
        <w:instrText xml:space="preserve"> PAGEREF _Toc535320942 \h </w:instrText>
      </w:r>
      <w:r w:rsidRPr="005A07C7">
        <w:fldChar w:fldCharType="separate"/>
      </w:r>
      <w:r w:rsidRPr="005A07C7">
        <w:t>197</w:t>
      </w:r>
      <w:r w:rsidRPr="005A07C7">
        <w:fldChar w:fldCharType="end"/>
      </w:r>
    </w:p>
    <w:p w14:paraId="3064D969" w14:textId="77777777" w:rsidR="005A07C7" w:rsidRPr="005A07C7" w:rsidRDefault="005A07C7">
      <w:pPr>
        <w:pStyle w:val="TOC3"/>
        <w:rPr>
          <w:rFonts w:asciiTheme="minorHAnsi" w:hAnsiTheme="minorHAnsi" w:cstheme="minorBidi"/>
          <w:sz w:val="22"/>
          <w:szCs w:val="22"/>
          <w:lang w:eastAsia="ko-KR"/>
        </w:rPr>
      </w:pPr>
      <w:r w:rsidRPr="005A07C7">
        <w:t>G.2.1.1</w:t>
      </w:r>
      <w:r w:rsidRPr="005A07C7">
        <w:rPr>
          <w:rFonts w:asciiTheme="minorHAnsi" w:hAnsiTheme="minorHAnsi" w:cstheme="minorBidi"/>
          <w:sz w:val="22"/>
          <w:szCs w:val="22"/>
        </w:rPr>
        <w:tab/>
      </w:r>
      <w:r w:rsidRPr="005A07C7">
        <w:rPr>
          <w:lang w:eastAsia="zh-CN"/>
        </w:rPr>
        <w:t>Delay profiles for FR1</w:t>
      </w:r>
      <w:r w:rsidRPr="005A07C7">
        <w:tab/>
      </w:r>
      <w:r w:rsidRPr="005A07C7">
        <w:fldChar w:fldCharType="begin" w:fldLock="1"/>
      </w:r>
      <w:r w:rsidRPr="005A07C7">
        <w:instrText xml:space="preserve"> PAGEREF _Toc535320943 \h </w:instrText>
      </w:r>
      <w:r w:rsidRPr="005A07C7">
        <w:fldChar w:fldCharType="separate"/>
      </w:r>
      <w:r w:rsidRPr="005A07C7">
        <w:t>198</w:t>
      </w:r>
      <w:r w:rsidRPr="005A07C7">
        <w:fldChar w:fldCharType="end"/>
      </w:r>
    </w:p>
    <w:p w14:paraId="27F55B07" w14:textId="77777777" w:rsidR="005A07C7" w:rsidRPr="005A07C7" w:rsidRDefault="005A07C7">
      <w:pPr>
        <w:pStyle w:val="TOC3"/>
        <w:rPr>
          <w:rFonts w:asciiTheme="minorHAnsi" w:hAnsiTheme="minorHAnsi" w:cstheme="minorBidi"/>
          <w:sz w:val="22"/>
          <w:szCs w:val="22"/>
          <w:lang w:eastAsia="ko-KR"/>
        </w:rPr>
      </w:pPr>
      <w:r w:rsidRPr="005A07C7">
        <w:t>G.2.1.2</w:t>
      </w:r>
      <w:r w:rsidRPr="005A07C7">
        <w:rPr>
          <w:rFonts w:asciiTheme="minorHAnsi" w:hAnsiTheme="minorHAnsi" w:cstheme="minorBidi"/>
          <w:sz w:val="22"/>
          <w:szCs w:val="22"/>
        </w:rPr>
        <w:tab/>
      </w:r>
      <w:r w:rsidRPr="005A07C7">
        <w:rPr>
          <w:lang w:eastAsia="zh-CN"/>
        </w:rPr>
        <w:t>Delay profiles for FR2</w:t>
      </w:r>
      <w:r w:rsidRPr="005A07C7">
        <w:tab/>
      </w:r>
      <w:r w:rsidRPr="005A07C7">
        <w:fldChar w:fldCharType="begin" w:fldLock="1"/>
      </w:r>
      <w:r w:rsidRPr="005A07C7">
        <w:instrText xml:space="preserve"> PAGEREF _Toc535320944 \h </w:instrText>
      </w:r>
      <w:r w:rsidRPr="005A07C7">
        <w:fldChar w:fldCharType="separate"/>
      </w:r>
      <w:r w:rsidRPr="005A07C7">
        <w:t>199</w:t>
      </w:r>
      <w:r w:rsidRPr="005A07C7">
        <w:fldChar w:fldCharType="end"/>
      </w:r>
    </w:p>
    <w:p w14:paraId="0AB1D2C5" w14:textId="77777777" w:rsidR="005A07C7" w:rsidRPr="005A07C7" w:rsidRDefault="005A07C7">
      <w:pPr>
        <w:pStyle w:val="TOC2"/>
        <w:rPr>
          <w:rFonts w:asciiTheme="minorHAnsi" w:hAnsiTheme="minorHAnsi" w:cstheme="minorBidi"/>
          <w:sz w:val="22"/>
          <w:szCs w:val="22"/>
          <w:lang w:eastAsia="ko-KR"/>
        </w:rPr>
      </w:pPr>
      <w:r w:rsidRPr="005A07C7">
        <w:t>G.2.2</w:t>
      </w:r>
      <w:r w:rsidRPr="005A07C7">
        <w:rPr>
          <w:rFonts w:asciiTheme="minorHAnsi" w:hAnsiTheme="minorHAnsi" w:cstheme="minorBidi"/>
          <w:sz w:val="22"/>
          <w:szCs w:val="22"/>
        </w:rPr>
        <w:tab/>
      </w:r>
      <w:r w:rsidRPr="005A07C7">
        <w:rPr>
          <w:lang w:eastAsia="zh-CN"/>
        </w:rPr>
        <w:t>Combinations of channel model parameters</w:t>
      </w:r>
      <w:r w:rsidRPr="005A07C7">
        <w:tab/>
      </w:r>
      <w:r w:rsidRPr="005A07C7">
        <w:fldChar w:fldCharType="begin" w:fldLock="1"/>
      </w:r>
      <w:r w:rsidRPr="005A07C7">
        <w:instrText xml:space="preserve"> PAGEREF _Toc535320945 \h </w:instrText>
      </w:r>
      <w:r w:rsidRPr="005A07C7">
        <w:fldChar w:fldCharType="separate"/>
      </w:r>
      <w:r w:rsidRPr="005A07C7">
        <w:t>199</w:t>
      </w:r>
      <w:r w:rsidRPr="005A07C7">
        <w:fldChar w:fldCharType="end"/>
      </w:r>
    </w:p>
    <w:p w14:paraId="62EF7E05" w14:textId="77777777" w:rsidR="005A07C7" w:rsidRPr="005A07C7" w:rsidRDefault="005A07C7">
      <w:pPr>
        <w:pStyle w:val="TOC2"/>
        <w:rPr>
          <w:rFonts w:asciiTheme="minorHAnsi" w:hAnsiTheme="minorHAnsi" w:cstheme="minorBidi"/>
          <w:sz w:val="22"/>
          <w:szCs w:val="22"/>
          <w:lang w:eastAsia="ko-KR"/>
        </w:rPr>
      </w:pPr>
      <w:r w:rsidRPr="005A07C7">
        <w:t>G.2.3</w:t>
      </w:r>
      <w:r w:rsidRPr="005A07C7">
        <w:rPr>
          <w:rFonts w:asciiTheme="minorHAnsi" w:hAnsiTheme="minorHAnsi" w:cstheme="minorBidi"/>
          <w:sz w:val="22"/>
          <w:szCs w:val="22"/>
        </w:rPr>
        <w:tab/>
      </w:r>
      <w:r w:rsidRPr="005A07C7">
        <w:rPr>
          <w:lang w:eastAsia="zh-CN"/>
        </w:rPr>
        <w:t>MIMO Channel Correlation Matrices</w:t>
      </w:r>
      <w:r w:rsidRPr="005A07C7">
        <w:tab/>
      </w:r>
      <w:r w:rsidRPr="005A07C7">
        <w:fldChar w:fldCharType="begin" w:fldLock="1"/>
      </w:r>
      <w:r w:rsidRPr="005A07C7">
        <w:instrText xml:space="preserve"> PAGEREF _Toc535320946 \h </w:instrText>
      </w:r>
      <w:r w:rsidRPr="005A07C7">
        <w:fldChar w:fldCharType="separate"/>
      </w:r>
      <w:r w:rsidRPr="005A07C7">
        <w:t>200</w:t>
      </w:r>
      <w:r w:rsidRPr="005A07C7">
        <w:fldChar w:fldCharType="end"/>
      </w:r>
    </w:p>
    <w:p w14:paraId="18C27756" w14:textId="77777777" w:rsidR="005A07C7" w:rsidRPr="005A07C7" w:rsidRDefault="005A07C7">
      <w:pPr>
        <w:pStyle w:val="TOC3"/>
        <w:rPr>
          <w:rFonts w:asciiTheme="minorHAnsi" w:hAnsiTheme="minorHAnsi" w:cstheme="minorBidi"/>
          <w:sz w:val="22"/>
          <w:szCs w:val="22"/>
          <w:lang w:eastAsia="ko-KR"/>
        </w:rPr>
      </w:pPr>
      <w:r w:rsidRPr="005A07C7">
        <w:t>G.2.3.1</w:t>
      </w:r>
      <w:r w:rsidRPr="005A07C7">
        <w:rPr>
          <w:rFonts w:asciiTheme="minorHAnsi" w:hAnsiTheme="minorHAnsi" w:cstheme="minorBidi"/>
          <w:sz w:val="22"/>
          <w:szCs w:val="22"/>
        </w:rPr>
        <w:tab/>
      </w:r>
      <w:r w:rsidRPr="005A07C7">
        <w:rPr>
          <w:lang w:eastAsia="zh-CN"/>
        </w:rPr>
        <w:t>MIMO Correlation Matrices using Uniform Linear Array (ULA)</w:t>
      </w:r>
      <w:r w:rsidRPr="005A07C7">
        <w:tab/>
      </w:r>
      <w:r w:rsidRPr="005A07C7">
        <w:fldChar w:fldCharType="begin" w:fldLock="1"/>
      </w:r>
      <w:r w:rsidRPr="005A07C7">
        <w:instrText xml:space="preserve"> PAGEREF _Toc535320947 \h </w:instrText>
      </w:r>
      <w:r w:rsidRPr="005A07C7">
        <w:fldChar w:fldCharType="separate"/>
      </w:r>
      <w:r w:rsidRPr="005A07C7">
        <w:t>200</w:t>
      </w:r>
      <w:r w:rsidRPr="005A07C7">
        <w:fldChar w:fldCharType="end"/>
      </w:r>
    </w:p>
    <w:p w14:paraId="7768D8D5" w14:textId="77777777" w:rsidR="005A07C7" w:rsidRPr="005A07C7" w:rsidRDefault="005A07C7">
      <w:pPr>
        <w:pStyle w:val="TOC4"/>
        <w:rPr>
          <w:rFonts w:asciiTheme="minorHAnsi" w:hAnsiTheme="minorHAnsi" w:cstheme="minorBidi"/>
          <w:sz w:val="22"/>
          <w:szCs w:val="22"/>
          <w:lang w:eastAsia="ko-KR"/>
        </w:rPr>
      </w:pPr>
      <w:r w:rsidRPr="005A07C7">
        <w:t>G.2.3.1.1</w:t>
      </w:r>
      <w:r w:rsidRPr="005A07C7">
        <w:rPr>
          <w:rFonts w:asciiTheme="minorHAnsi" w:hAnsiTheme="minorHAnsi" w:cstheme="minorBidi"/>
          <w:sz w:val="22"/>
          <w:szCs w:val="22"/>
        </w:rPr>
        <w:tab/>
      </w:r>
      <w:r w:rsidRPr="005A07C7">
        <w:rPr>
          <w:lang w:eastAsia="zh-CN"/>
        </w:rPr>
        <w:t>Definition of MIMO Correlation Matrices</w:t>
      </w:r>
      <w:r w:rsidRPr="005A07C7">
        <w:tab/>
      </w:r>
      <w:r w:rsidRPr="005A07C7">
        <w:fldChar w:fldCharType="begin" w:fldLock="1"/>
      </w:r>
      <w:r w:rsidRPr="005A07C7">
        <w:instrText xml:space="preserve"> PAGEREF _Toc535320948 \h </w:instrText>
      </w:r>
      <w:r w:rsidRPr="005A07C7">
        <w:fldChar w:fldCharType="separate"/>
      </w:r>
      <w:r w:rsidRPr="005A07C7">
        <w:t>200</w:t>
      </w:r>
      <w:r w:rsidRPr="005A07C7">
        <w:fldChar w:fldCharType="end"/>
      </w:r>
    </w:p>
    <w:p w14:paraId="0C53653C" w14:textId="77777777" w:rsidR="005A07C7" w:rsidRPr="005A07C7" w:rsidRDefault="005A07C7">
      <w:pPr>
        <w:pStyle w:val="TOC4"/>
        <w:rPr>
          <w:rFonts w:asciiTheme="minorHAnsi" w:hAnsiTheme="minorHAnsi" w:cstheme="minorBidi"/>
          <w:sz w:val="22"/>
          <w:szCs w:val="22"/>
          <w:lang w:eastAsia="ko-KR"/>
        </w:rPr>
      </w:pPr>
      <w:r w:rsidRPr="005A07C7">
        <w:t>G.2.3.1.2</w:t>
      </w:r>
      <w:r w:rsidRPr="005A07C7">
        <w:rPr>
          <w:rFonts w:asciiTheme="minorHAnsi" w:hAnsiTheme="minorHAnsi" w:cstheme="minorBidi"/>
          <w:sz w:val="22"/>
          <w:szCs w:val="22"/>
        </w:rPr>
        <w:tab/>
      </w:r>
      <w:r w:rsidRPr="005A07C7">
        <w:rPr>
          <w:lang w:eastAsia="zh-CN"/>
        </w:rPr>
        <w:t>MIMO Correlation Matrices at High, Medium and Low Level</w:t>
      </w:r>
      <w:r w:rsidRPr="005A07C7">
        <w:tab/>
      </w:r>
      <w:r w:rsidRPr="005A07C7">
        <w:fldChar w:fldCharType="begin" w:fldLock="1"/>
      </w:r>
      <w:r w:rsidRPr="005A07C7">
        <w:instrText xml:space="preserve"> PAGEREF _Toc535320949 \h </w:instrText>
      </w:r>
      <w:r w:rsidRPr="005A07C7">
        <w:fldChar w:fldCharType="separate"/>
      </w:r>
      <w:r w:rsidRPr="005A07C7">
        <w:t>201</w:t>
      </w:r>
      <w:r w:rsidRPr="005A07C7">
        <w:fldChar w:fldCharType="end"/>
      </w:r>
    </w:p>
    <w:p w14:paraId="765F5A07" w14:textId="77777777" w:rsidR="005A07C7" w:rsidRPr="005A07C7" w:rsidRDefault="005A07C7">
      <w:pPr>
        <w:pStyle w:val="TOC3"/>
        <w:rPr>
          <w:rFonts w:asciiTheme="minorHAnsi" w:hAnsiTheme="minorHAnsi" w:cstheme="minorBidi"/>
          <w:sz w:val="22"/>
          <w:szCs w:val="22"/>
          <w:lang w:eastAsia="ko-KR"/>
        </w:rPr>
      </w:pPr>
      <w:r w:rsidRPr="005A07C7">
        <w:t>G.2.3.2</w:t>
      </w:r>
      <w:r w:rsidRPr="005A07C7">
        <w:rPr>
          <w:rFonts w:asciiTheme="minorHAnsi" w:hAnsiTheme="minorHAnsi" w:cstheme="minorBidi"/>
          <w:sz w:val="22"/>
          <w:szCs w:val="22"/>
        </w:rPr>
        <w:tab/>
      </w:r>
      <w:r w:rsidRPr="005A07C7">
        <w:rPr>
          <w:lang w:eastAsia="zh-CN"/>
        </w:rPr>
        <w:t>Multi-Antenna channel models using cross polarized antennas</w:t>
      </w:r>
      <w:r w:rsidRPr="005A07C7">
        <w:tab/>
      </w:r>
      <w:r w:rsidRPr="005A07C7">
        <w:fldChar w:fldCharType="begin" w:fldLock="1"/>
      </w:r>
      <w:r w:rsidRPr="005A07C7">
        <w:instrText xml:space="preserve"> PAGEREF _Toc535320950 \h </w:instrText>
      </w:r>
      <w:r w:rsidRPr="005A07C7">
        <w:fldChar w:fldCharType="separate"/>
      </w:r>
      <w:r w:rsidRPr="005A07C7">
        <w:t>203</w:t>
      </w:r>
      <w:r w:rsidRPr="005A07C7">
        <w:fldChar w:fldCharType="end"/>
      </w:r>
    </w:p>
    <w:p w14:paraId="430DB754" w14:textId="77777777" w:rsidR="005A07C7" w:rsidRPr="005A07C7" w:rsidRDefault="005A07C7">
      <w:pPr>
        <w:pStyle w:val="TOC4"/>
        <w:rPr>
          <w:rFonts w:asciiTheme="minorHAnsi" w:hAnsiTheme="minorHAnsi" w:cstheme="minorBidi"/>
          <w:sz w:val="22"/>
          <w:szCs w:val="22"/>
          <w:lang w:eastAsia="ko-KR"/>
        </w:rPr>
      </w:pPr>
      <w:r w:rsidRPr="005A07C7">
        <w:t>G.2.3.2.1</w:t>
      </w:r>
      <w:r w:rsidRPr="005A07C7">
        <w:rPr>
          <w:rFonts w:asciiTheme="minorHAnsi" w:hAnsiTheme="minorHAnsi" w:cstheme="minorBidi"/>
          <w:sz w:val="22"/>
          <w:szCs w:val="22"/>
        </w:rPr>
        <w:tab/>
      </w:r>
      <w:r w:rsidRPr="005A07C7">
        <w:rPr>
          <w:lang w:eastAsia="zh-CN"/>
        </w:rPr>
        <w:t>Definition of MIMO Correlation Matrices using cross polarized antennas</w:t>
      </w:r>
      <w:r w:rsidRPr="005A07C7">
        <w:tab/>
      </w:r>
      <w:r w:rsidRPr="005A07C7">
        <w:fldChar w:fldCharType="begin" w:fldLock="1"/>
      </w:r>
      <w:r w:rsidRPr="005A07C7">
        <w:instrText xml:space="preserve"> PAGEREF _Toc535320951 \h </w:instrText>
      </w:r>
      <w:r w:rsidRPr="005A07C7">
        <w:fldChar w:fldCharType="separate"/>
      </w:r>
      <w:r w:rsidRPr="005A07C7">
        <w:t>204</w:t>
      </w:r>
      <w:r w:rsidRPr="005A07C7">
        <w:fldChar w:fldCharType="end"/>
      </w:r>
    </w:p>
    <w:p w14:paraId="003EE3DE" w14:textId="77777777" w:rsidR="005A07C7" w:rsidRPr="005A07C7" w:rsidRDefault="005A07C7">
      <w:pPr>
        <w:pStyle w:val="TOC4"/>
        <w:rPr>
          <w:rFonts w:asciiTheme="minorHAnsi" w:hAnsiTheme="minorHAnsi" w:cstheme="minorBidi"/>
          <w:sz w:val="22"/>
          <w:szCs w:val="22"/>
          <w:lang w:eastAsia="ko-KR"/>
        </w:rPr>
      </w:pPr>
      <w:r w:rsidRPr="005A07C7">
        <w:t>G.2.3.2.2</w:t>
      </w:r>
      <w:r w:rsidRPr="005A07C7">
        <w:rPr>
          <w:rFonts w:asciiTheme="minorHAnsi" w:hAnsiTheme="minorHAnsi" w:cstheme="minorBidi"/>
          <w:sz w:val="22"/>
          <w:szCs w:val="22"/>
        </w:rPr>
        <w:tab/>
      </w:r>
      <w:r w:rsidRPr="005A07C7">
        <w:rPr>
          <w:lang w:eastAsia="zh-CN"/>
        </w:rPr>
        <w:t>Spatial Correlation Matrices at UE and gNB sides</w:t>
      </w:r>
      <w:r w:rsidRPr="005A07C7">
        <w:tab/>
      </w:r>
      <w:r w:rsidRPr="005A07C7">
        <w:fldChar w:fldCharType="begin" w:fldLock="1"/>
      </w:r>
      <w:r w:rsidRPr="005A07C7">
        <w:instrText xml:space="preserve"> PAGEREF _Toc535320952 \h </w:instrText>
      </w:r>
      <w:r w:rsidRPr="005A07C7">
        <w:fldChar w:fldCharType="separate"/>
      </w:r>
      <w:r w:rsidRPr="005A07C7">
        <w:t>204</w:t>
      </w:r>
      <w:r w:rsidRPr="005A07C7">
        <w:fldChar w:fldCharType="end"/>
      </w:r>
    </w:p>
    <w:p w14:paraId="07B860AB" w14:textId="77777777" w:rsidR="005A07C7" w:rsidRPr="005A07C7" w:rsidRDefault="005A07C7">
      <w:pPr>
        <w:pStyle w:val="TOC5"/>
        <w:rPr>
          <w:rFonts w:asciiTheme="minorHAnsi" w:hAnsiTheme="minorHAnsi" w:cstheme="minorBidi"/>
          <w:sz w:val="22"/>
          <w:szCs w:val="22"/>
          <w:lang w:eastAsia="ko-KR"/>
        </w:rPr>
      </w:pPr>
      <w:r w:rsidRPr="005A07C7">
        <w:t>G.2.3.2.2.1</w:t>
      </w:r>
      <w:r w:rsidRPr="005A07C7">
        <w:rPr>
          <w:rFonts w:asciiTheme="minorHAnsi" w:hAnsiTheme="minorHAnsi" w:cstheme="minorBidi"/>
          <w:sz w:val="22"/>
          <w:szCs w:val="22"/>
        </w:rPr>
        <w:tab/>
      </w:r>
      <w:r w:rsidRPr="005A07C7">
        <w:rPr>
          <w:lang w:eastAsia="zh-CN"/>
        </w:rPr>
        <w:t>Spatial Correlation Matrices at UE side</w:t>
      </w:r>
      <w:r w:rsidRPr="005A07C7">
        <w:tab/>
      </w:r>
      <w:r w:rsidRPr="005A07C7">
        <w:fldChar w:fldCharType="begin" w:fldLock="1"/>
      </w:r>
      <w:r w:rsidRPr="005A07C7">
        <w:instrText xml:space="preserve"> PAGEREF _Toc535320953 \h </w:instrText>
      </w:r>
      <w:r w:rsidRPr="005A07C7">
        <w:fldChar w:fldCharType="separate"/>
      </w:r>
      <w:r w:rsidRPr="005A07C7">
        <w:t>204</w:t>
      </w:r>
      <w:r w:rsidRPr="005A07C7">
        <w:fldChar w:fldCharType="end"/>
      </w:r>
    </w:p>
    <w:p w14:paraId="47612942" w14:textId="77777777" w:rsidR="005A07C7" w:rsidRPr="005A07C7" w:rsidRDefault="005A07C7">
      <w:pPr>
        <w:pStyle w:val="TOC5"/>
        <w:rPr>
          <w:rFonts w:asciiTheme="minorHAnsi" w:hAnsiTheme="minorHAnsi" w:cstheme="minorBidi"/>
          <w:sz w:val="22"/>
          <w:szCs w:val="22"/>
          <w:lang w:eastAsia="ko-KR"/>
        </w:rPr>
      </w:pPr>
      <w:r w:rsidRPr="005A07C7">
        <w:t>G.2.3.2.2.2</w:t>
      </w:r>
      <w:r w:rsidRPr="005A07C7">
        <w:rPr>
          <w:rFonts w:asciiTheme="minorHAnsi" w:hAnsiTheme="minorHAnsi" w:cstheme="minorBidi"/>
          <w:sz w:val="22"/>
          <w:szCs w:val="22"/>
        </w:rPr>
        <w:tab/>
      </w:r>
      <w:r w:rsidRPr="005A07C7">
        <w:rPr>
          <w:lang w:eastAsia="zh-CN"/>
        </w:rPr>
        <w:t>Spatial Correlation Matrices at gNB side</w:t>
      </w:r>
      <w:r w:rsidRPr="005A07C7">
        <w:tab/>
      </w:r>
      <w:r w:rsidRPr="005A07C7">
        <w:fldChar w:fldCharType="begin" w:fldLock="1"/>
      </w:r>
      <w:r w:rsidRPr="005A07C7">
        <w:instrText xml:space="preserve"> PAGEREF _Toc535320954 \h </w:instrText>
      </w:r>
      <w:r w:rsidRPr="005A07C7">
        <w:fldChar w:fldCharType="separate"/>
      </w:r>
      <w:r w:rsidRPr="005A07C7">
        <w:t>205</w:t>
      </w:r>
      <w:r w:rsidRPr="005A07C7">
        <w:fldChar w:fldCharType="end"/>
      </w:r>
    </w:p>
    <w:p w14:paraId="7578A67A" w14:textId="77777777" w:rsidR="005A07C7" w:rsidRPr="005A07C7" w:rsidRDefault="005A07C7">
      <w:pPr>
        <w:pStyle w:val="TOC4"/>
        <w:rPr>
          <w:rFonts w:asciiTheme="minorHAnsi" w:hAnsiTheme="minorHAnsi" w:cstheme="minorBidi"/>
          <w:sz w:val="22"/>
          <w:szCs w:val="22"/>
          <w:lang w:eastAsia="ko-KR"/>
        </w:rPr>
      </w:pPr>
      <w:r w:rsidRPr="005A07C7">
        <w:t>G.2.3.2.3</w:t>
      </w:r>
      <w:r w:rsidRPr="005A07C7">
        <w:rPr>
          <w:rFonts w:asciiTheme="minorHAnsi" w:hAnsiTheme="minorHAnsi" w:cstheme="minorBidi"/>
          <w:sz w:val="22"/>
          <w:szCs w:val="22"/>
        </w:rPr>
        <w:tab/>
      </w:r>
      <w:r w:rsidRPr="005A07C7">
        <w:rPr>
          <w:lang w:eastAsia="zh-CN"/>
        </w:rPr>
        <w:t>MIMO Correlation Matrices using cross polarized antennas</w:t>
      </w:r>
      <w:r w:rsidRPr="005A07C7">
        <w:tab/>
      </w:r>
      <w:r w:rsidRPr="005A07C7">
        <w:fldChar w:fldCharType="begin" w:fldLock="1"/>
      </w:r>
      <w:r w:rsidRPr="005A07C7">
        <w:instrText xml:space="preserve"> PAGEREF _Toc535320955 \h </w:instrText>
      </w:r>
      <w:r w:rsidRPr="005A07C7">
        <w:fldChar w:fldCharType="separate"/>
      </w:r>
      <w:r w:rsidRPr="005A07C7">
        <w:t>205</w:t>
      </w:r>
      <w:r w:rsidRPr="005A07C7">
        <w:fldChar w:fldCharType="end"/>
      </w:r>
    </w:p>
    <w:p w14:paraId="30977B40" w14:textId="77777777" w:rsidR="005A07C7" w:rsidRPr="005A07C7" w:rsidRDefault="005A07C7" w:rsidP="005A07C7">
      <w:pPr>
        <w:pStyle w:val="TOC8"/>
        <w:rPr>
          <w:rFonts w:asciiTheme="minorHAnsi" w:hAnsiTheme="minorHAnsi" w:cstheme="minorBidi"/>
          <w:b w:val="0"/>
          <w:szCs w:val="22"/>
          <w:lang w:eastAsia="ko-KR"/>
        </w:rPr>
      </w:pPr>
      <w:r w:rsidRPr="005A07C7">
        <w:t>Annex H (informative):</w:t>
      </w:r>
      <w:r w:rsidRPr="005A07C7">
        <w:tab/>
        <w:t>Change history</w:t>
      </w:r>
      <w:r w:rsidRPr="005A07C7">
        <w:tab/>
      </w:r>
      <w:r w:rsidRPr="005A07C7">
        <w:fldChar w:fldCharType="begin" w:fldLock="1"/>
      </w:r>
      <w:r w:rsidRPr="005A07C7">
        <w:instrText xml:space="preserve"> PAGEREF _Toc535320956 \h </w:instrText>
      </w:r>
      <w:r w:rsidRPr="005A07C7">
        <w:fldChar w:fldCharType="separate"/>
      </w:r>
      <w:r w:rsidRPr="005A07C7">
        <w:t>206</w:t>
      </w:r>
      <w:r w:rsidRPr="005A07C7">
        <w:fldChar w:fldCharType="end"/>
      </w:r>
    </w:p>
    <w:p w14:paraId="3E601380" w14:textId="77777777" w:rsidR="007D45E9" w:rsidRPr="005A07C7" w:rsidRDefault="005A07C7" w:rsidP="007D45E9">
      <w:r w:rsidRPr="005A07C7">
        <w:rPr>
          <w:noProof/>
          <w:sz w:val="22"/>
        </w:rPr>
        <w:fldChar w:fldCharType="end"/>
      </w:r>
    </w:p>
    <w:p w14:paraId="06D8F9C2" w14:textId="77777777" w:rsidR="007D45E9" w:rsidRPr="005A07C7" w:rsidRDefault="007D45E9" w:rsidP="007D45E9">
      <w:pPr>
        <w:pStyle w:val="Heading1"/>
      </w:pPr>
      <w:r w:rsidRPr="005A07C7">
        <w:br w:type="page"/>
      </w:r>
      <w:bookmarkStart w:id="7" w:name="_Toc535320527"/>
      <w:r w:rsidRPr="005A07C7">
        <w:lastRenderedPageBreak/>
        <w:t>Foreword</w:t>
      </w:r>
      <w:bookmarkEnd w:id="7"/>
    </w:p>
    <w:p w14:paraId="4CF23C4D" w14:textId="77777777" w:rsidR="00661F4E" w:rsidRPr="005A07C7" w:rsidRDefault="00661F4E" w:rsidP="00661F4E">
      <w:r w:rsidRPr="005A07C7">
        <w:t>This Technical Specification has been produced by the 3rd Generation Partnership Project (3GPP).</w:t>
      </w:r>
    </w:p>
    <w:p w14:paraId="040031FD" w14:textId="77777777" w:rsidR="00661F4E" w:rsidRPr="005A07C7" w:rsidRDefault="00661F4E" w:rsidP="00661F4E">
      <w:r w:rsidRPr="005A07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5A07C7" w:rsidRDefault="00661F4E" w:rsidP="00661F4E">
      <w:pPr>
        <w:pStyle w:val="B1"/>
      </w:pPr>
      <w:r w:rsidRPr="005A07C7">
        <w:t>Version x.y.z</w:t>
      </w:r>
    </w:p>
    <w:p w14:paraId="5770A604" w14:textId="77777777" w:rsidR="00661F4E" w:rsidRPr="005A07C7" w:rsidRDefault="00661F4E" w:rsidP="00661F4E">
      <w:pPr>
        <w:pStyle w:val="B1"/>
      </w:pPr>
      <w:r w:rsidRPr="005A07C7">
        <w:t>where:</w:t>
      </w:r>
    </w:p>
    <w:p w14:paraId="179DC08C" w14:textId="77777777" w:rsidR="00661F4E" w:rsidRPr="005A07C7" w:rsidRDefault="00661F4E" w:rsidP="00661F4E">
      <w:pPr>
        <w:pStyle w:val="B2"/>
      </w:pPr>
      <w:r w:rsidRPr="005A07C7">
        <w:t>x</w:t>
      </w:r>
      <w:r w:rsidRPr="005A07C7">
        <w:tab/>
        <w:t>the first digit:</w:t>
      </w:r>
    </w:p>
    <w:p w14:paraId="19F06D37" w14:textId="77777777" w:rsidR="00661F4E" w:rsidRPr="005A07C7" w:rsidRDefault="00661F4E" w:rsidP="00661F4E">
      <w:pPr>
        <w:pStyle w:val="B3"/>
      </w:pPr>
      <w:r w:rsidRPr="005A07C7">
        <w:t>1</w:t>
      </w:r>
      <w:r w:rsidRPr="005A07C7">
        <w:tab/>
        <w:t>presented to TSG for information;</w:t>
      </w:r>
    </w:p>
    <w:p w14:paraId="379A8CDB" w14:textId="77777777" w:rsidR="00661F4E" w:rsidRPr="005A07C7" w:rsidRDefault="00661F4E" w:rsidP="00661F4E">
      <w:pPr>
        <w:pStyle w:val="B3"/>
      </w:pPr>
      <w:r w:rsidRPr="005A07C7">
        <w:t>2</w:t>
      </w:r>
      <w:r w:rsidRPr="005A07C7">
        <w:tab/>
        <w:t>presented to TSG for approval;</w:t>
      </w:r>
    </w:p>
    <w:p w14:paraId="3F1A780A" w14:textId="77777777" w:rsidR="00661F4E" w:rsidRPr="005A07C7" w:rsidRDefault="00661F4E" w:rsidP="00661F4E">
      <w:pPr>
        <w:pStyle w:val="B3"/>
      </w:pPr>
      <w:r w:rsidRPr="005A07C7">
        <w:t>3</w:t>
      </w:r>
      <w:r w:rsidRPr="005A07C7">
        <w:tab/>
        <w:t>or greater indicates TSG approved document under change control.</w:t>
      </w:r>
    </w:p>
    <w:p w14:paraId="757BE03C" w14:textId="77777777" w:rsidR="00661F4E" w:rsidRPr="005A07C7" w:rsidRDefault="00661F4E" w:rsidP="00661F4E">
      <w:pPr>
        <w:pStyle w:val="B2"/>
      </w:pPr>
      <w:r w:rsidRPr="005A07C7">
        <w:t>y</w:t>
      </w:r>
      <w:r w:rsidRPr="005A07C7">
        <w:tab/>
        <w:t>the second digit is incremented for all changes of substance, i.e. technical enhancements, corrections, updates, etc.</w:t>
      </w:r>
    </w:p>
    <w:p w14:paraId="2C565E60" w14:textId="77777777" w:rsidR="00661F4E" w:rsidRPr="005A07C7" w:rsidRDefault="00661F4E" w:rsidP="00661F4E">
      <w:pPr>
        <w:pStyle w:val="B2"/>
      </w:pPr>
      <w:r w:rsidRPr="005A07C7">
        <w:t>z</w:t>
      </w:r>
      <w:r w:rsidRPr="005A07C7">
        <w:tab/>
        <w:t>the third digit is incremented when editorial only changes have been incorporated in the document.</w:t>
      </w:r>
    </w:p>
    <w:p w14:paraId="086F5707" w14:textId="77777777" w:rsidR="00661F4E" w:rsidRPr="005A07C7" w:rsidRDefault="00661F4E" w:rsidP="00661F4E"/>
    <w:p w14:paraId="326A6C54" w14:textId="77777777" w:rsidR="00661F4E" w:rsidRPr="005A07C7" w:rsidRDefault="00661F4E" w:rsidP="00661F4E">
      <w:pPr>
        <w:pStyle w:val="Heading1"/>
      </w:pPr>
      <w:r w:rsidRPr="005A07C7">
        <w:br w:type="page"/>
      </w:r>
      <w:bookmarkStart w:id="8" w:name="_Toc535320528"/>
      <w:r w:rsidRPr="005A07C7">
        <w:lastRenderedPageBreak/>
        <w:t>1</w:t>
      </w:r>
      <w:r w:rsidRPr="005A07C7">
        <w:tab/>
        <w:t>Scope</w:t>
      </w:r>
      <w:bookmarkEnd w:id="8"/>
    </w:p>
    <w:p w14:paraId="37CAA29D" w14:textId="77777777" w:rsidR="000723CA" w:rsidRPr="005A07C7" w:rsidRDefault="000723CA" w:rsidP="000723CA">
      <w:pPr>
        <w:rPr>
          <w:rFonts w:cs="v5.0.0"/>
        </w:rPr>
      </w:pPr>
      <w:r w:rsidRPr="005A07C7">
        <w:t xml:space="preserve">The present document </w:t>
      </w:r>
      <w:r w:rsidRPr="005A07C7">
        <w:rPr>
          <w:rFonts w:cs="v5.0.0"/>
        </w:rPr>
        <w:t>establishes the minimum RF characteristics and minimum performance requirements of NR Base Station (BS).</w:t>
      </w:r>
    </w:p>
    <w:p w14:paraId="73CD418A" w14:textId="77777777" w:rsidR="000723CA" w:rsidRPr="005A07C7" w:rsidRDefault="000723CA" w:rsidP="000723CA">
      <w:pPr>
        <w:pStyle w:val="Heading1"/>
      </w:pPr>
      <w:bookmarkStart w:id="9" w:name="_Toc535320529"/>
      <w:r w:rsidRPr="005A07C7">
        <w:t>2</w:t>
      </w:r>
      <w:r w:rsidRPr="005A07C7">
        <w:tab/>
        <w:t>References</w:t>
      </w:r>
      <w:bookmarkEnd w:id="9"/>
    </w:p>
    <w:p w14:paraId="2458498A" w14:textId="77777777" w:rsidR="000723CA" w:rsidRPr="005A07C7" w:rsidRDefault="000723CA" w:rsidP="000723CA">
      <w:r w:rsidRPr="005A07C7">
        <w:t>The following documents contain provisions which, through reference in this text, constitute provisions of the present document.</w:t>
      </w:r>
    </w:p>
    <w:p w14:paraId="6A09F717" w14:textId="77777777" w:rsidR="000723CA" w:rsidRPr="005A07C7" w:rsidRDefault="000723CA" w:rsidP="000723CA">
      <w:pPr>
        <w:pStyle w:val="B1"/>
      </w:pPr>
      <w:bookmarkStart w:id="10" w:name="OLE_LINK2"/>
      <w:bookmarkStart w:id="11" w:name="OLE_LINK3"/>
      <w:bookmarkStart w:id="12" w:name="OLE_LINK4"/>
      <w:r w:rsidRPr="005A07C7">
        <w:t>-</w:t>
      </w:r>
      <w:r w:rsidRPr="005A07C7">
        <w:tab/>
        <w:t>References are either specific (identified by date of publication, edition number, version number, etc.) or non</w:t>
      </w:r>
      <w:r w:rsidRPr="005A07C7">
        <w:noBreakHyphen/>
        <w:t>specific.</w:t>
      </w:r>
    </w:p>
    <w:p w14:paraId="1B5923E5" w14:textId="77777777" w:rsidR="000723CA" w:rsidRPr="005A07C7" w:rsidRDefault="000723CA" w:rsidP="000723CA">
      <w:pPr>
        <w:pStyle w:val="B1"/>
      </w:pPr>
      <w:r w:rsidRPr="005A07C7">
        <w:t>-</w:t>
      </w:r>
      <w:r w:rsidRPr="005A07C7">
        <w:tab/>
        <w:t>For a specific reference, subsequent revisions do not apply.</w:t>
      </w:r>
    </w:p>
    <w:p w14:paraId="45C2C94E" w14:textId="77777777" w:rsidR="000723CA" w:rsidRPr="005A07C7" w:rsidRDefault="000723CA" w:rsidP="000723CA">
      <w:pPr>
        <w:pStyle w:val="B1"/>
      </w:pPr>
      <w:r w:rsidRPr="005A07C7">
        <w:t>-</w:t>
      </w:r>
      <w:r w:rsidRPr="005A07C7">
        <w:tab/>
        <w:t>For a non-specific reference, the latest version applies. In the case of a reference to a 3GPP document (including a GSM document), a non-specific reference implicitly refers to the latest version of that document</w:t>
      </w:r>
      <w:r w:rsidRPr="005A07C7">
        <w:rPr>
          <w:i/>
        </w:rPr>
        <w:t xml:space="preserve"> in the same Release as the present document</w:t>
      </w:r>
      <w:r w:rsidRPr="005A07C7">
        <w:t>.</w:t>
      </w:r>
    </w:p>
    <w:bookmarkEnd w:id="10"/>
    <w:bookmarkEnd w:id="11"/>
    <w:bookmarkEnd w:id="12"/>
    <w:p w14:paraId="5CB18941" w14:textId="77777777" w:rsidR="000723CA" w:rsidRPr="005A07C7" w:rsidRDefault="000723CA" w:rsidP="000723CA">
      <w:pPr>
        <w:pStyle w:val="EX"/>
      </w:pPr>
      <w:r w:rsidRPr="005A07C7">
        <w:t>[1]</w:t>
      </w:r>
      <w:r w:rsidRPr="005A07C7">
        <w:tab/>
        <w:t>3GPP TR 21.905: "Vocabulary for 3GPP Specifications".</w:t>
      </w:r>
    </w:p>
    <w:p w14:paraId="21EB6D3D" w14:textId="77777777" w:rsidR="000723CA" w:rsidRPr="005A07C7" w:rsidRDefault="000723CA" w:rsidP="000723CA">
      <w:pPr>
        <w:pStyle w:val="EX"/>
      </w:pPr>
      <w:r w:rsidRPr="005A07C7">
        <w:t>[2]</w:t>
      </w:r>
      <w:r w:rsidRPr="005A07C7">
        <w:tab/>
        <w:t>ITU-R Recommendation SM.329: "Unwanted emissions in the spurious domain".</w:t>
      </w:r>
    </w:p>
    <w:p w14:paraId="5FCA82D8" w14:textId="77777777" w:rsidR="000723CA" w:rsidRPr="005A07C7" w:rsidRDefault="000723CA" w:rsidP="000723CA">
      <w:pPr>
        <w:pStyle w:val="EX"/>
      </w:pPr>
      <w:bookmarkStart w:id="13" w:name="_Hlk496105834"/>
      <w:r w:rsidRPr="005A07C7">
        <w:t>[3]</w:t>
      </w:r>
      <w:r w:rsidRPr="005A07C7">
        <w:tab/>
        <w:t>Recommendation ITU-R SM.328: "Spectra and bandwidth of emissions".</w:t>
      </w:r>
    </w:p>
    <w:bookmarkEnd w:id="13"/>
    <w:p w14:paraId="770A6F75" w14:textId="77777777" w:rsidR="000723CA" w:rsidRPr="005A07C7" w:rsidRDefault="000723CA" w:rsidP="000723CA">
      <w:pPr>
        <w:pStyle w:val="EX"/>
        <w:rPr>
          <w:lang w:val="sv-SE"/>
        </w:rPr>
      </w:pPr>
      <w:r w:rsidRPr="005A07C7">
        <w:rPr>
          <w:lang w:val="sv-SE"/>
        </w:rPr>
        <w:t>[4]</w:t>
      </w:r>
      <w:r w:rsidRPr="005A07C7">
        <w:rPr>
          <w:lang w:val="sv-SE"/>
        </w:rPr>
        <w:tab/>
        <w:t xml:space="preserve">3GPP TR 25.942: </w:t>
      </w:r>
      <w:r w:rsidRPr="005A07C7">
        <w:rPr>
          <w:rFonts w:cs="v4.2.0"/>
          <w:lang w:val="sv-SE"/>
        </w:rPr>
        <w:t>"RF system scenarios"</w:t>
      </w:r>
      <w:r w:rsidRPr="005A07C7">
        <w:rPr>
          <w:lang w:val="sv-SE"/>
        </w:rPr>
        <w:t>.</w:t>
      </w:r>
    </w:p>
    <w:p w14:paraId="6662D749" w14:textId="77777777" w:rsidR="000723CA" w:rsidRPr="005A07C7" w:rsidRDefault="000723CA" w:rsidP="000723CA">
      <w:pPr>
        <w:pStyle w:val="EX"/>
      </w:pPr>
      <w:r w:rsidRPr="005A07C7">
        <w:t>[5]</w:t>
      </w:r>
      <w:r w:rsidRPr="005A07C7">
        <w:tab/>
        <w:t>3GPP TS 38.141-1: "NR; Base Station (BS) conformance testing; Part 1: Conducted conformance testing".</w:t>
      </w:r>
    </w:p>
    <w:p w14:paraId="78E9E80E" w14:textId="77777777" w:rsidR="000723CA" w:rsidRPr="005A07C7" w:rsidRDefault="000723CA" w:rsidP="000723CA">
      <w:pPr>
        <w:pStyle w:val="EX"/>
      </w:pPr>
      <w:r w:rsidRPr="005A07C7">
        <w:t>[6]</w:t>
      </w:r>
      <w:r w:rsidRPr="005A07C7">
        <w:tab/>
        <w:t>3GPP TS 38.141-2: "NR; Base Station (BS) conformance testing; Part 2: Radiated conformance testing".</w:t>
      </w:r>
    </w:p>
    <w:p w14:paraId="40784770" w14:textId="77777777" w:rsidR="000723CA" w:rsidRPr="005A07C7" w:rsidRDefault="000723CA" w:rsidP="000723CA">
      <w:pPr>
        <w:pStyle w:val="EX"/>
      </w:pPr>
      <w:r w:rsidRPr="005A07C7">
        <w:rPr>
          <w:lang w:eastAsia="zh-CN"/>
        </w:rPr>
        <w:t>[7]</w:t>
      </w:r>
      <w:r w:rsidRPr="005A07C7">
        <w:rPr>
          <w:lang w:eastAsia="zh-CN"/>
        </w:rPr>
        <w:tab/>
      </w:r>
      <w:r w:rsidRPr="005A07C7">
        <w:t>Recommendation ITU-R M.1545: "Measurement uncertainty as it applies to test limits for the terrestrial component of International Mobile Telecommunications-2000".</w:t>
      </w:r>
    </w:p>
    <w:p w14:paraId="61597252" w14:textId="77777777" w:rsidR="000723CA" w:rsidRPr="005A07C7" w:rsidRDefault="006B6A1E" w:rsidP="000723CA">
      <w:pPr>
        <w:pStyle w:val="EX"/>
      </w:pPr>
      <w:r w:rsidRPr="005A07C7">
        <w:t>[8]</w:t>
      </w:r>
      <w:r w:rsidRPr="005A07C7">
        <w:tab/>
        <w:t>"</w:t>
      </w:r>
      <w:r w:rsidR="000723CA" w:rsidRPr="005A07C7">
        <w:t>Title 47 of the Co</w:t>
      </w:r>
      <w:r w:rsidRPr="005A07C7">
        <w:t>de of Federal Regulations (CFR)"</w:t>
      </w:r>
      <w:r w:rsidR="000723CA" w:rsidRPr="005A07C7">
        <w:t>, Federal Communications Commission.</w:t>
      </w:r>
    </w:p>
    <w:p w14:paraId="3F839D70" w14:textId="77777777" w:rsidR="000723CA" w:rsidRPr="005A07C7" w:rsidRDefault="000723CA" w:rsidP="000723CA">
      <w:pPr>
        <w:pStyle w:val="EX"/>
      </w:pPr>
      <w:r w:rsidRPr="005A07C7">
        <w:t>[9]</w:t>
      </w:r>
      <w:r w:rsidRPr="005A07C7">
        <w:tab/>
        <w:t>3GPP </w:t>
      </w:r>
      <w:r w:rsidR="00BB09E0" w:rsidRPr="005A07C7">
        <w:t>TS </w:t>
      </w:r>
      <w:r w:rsidRPr="005A07C7">
        <w:t>38.211: "NR; Physical channels and modulation".</w:t>
      </w:r>
    </w:p>
    <w:p w14:paraId="373BAFE0" w14:textId="77777777" w:rsidR="0093180F" w:rsidRPr="005A07C7" w:rsidRDefault="0093180F" w:rsidP="0093180F">
      <w:pPr>
        <w:pStyle w:val="EX"/>
      </w:pPr>
      <w:r w:rsidRPr="005A07C7">
        <w:t>[10]</w:t>
      </w:r>
      <w:r w:rsidRPr="005A07C7">
        <w:tab/>
        <w:t>3GPP T</w:t>
      </w:r>
      <w:r w:rsidR="00521B72" w:rsidRPr="005A07C7">
        <w:t>S</w:t>
      </w:r>
      <w:r w:rsidRPr="005A07C7">
        <w:t> 38.213: "NR; Physical layer procedures for control".</w:t>
      </w:r>
    </w:p>
    <w:p w14:paraId="07D6E438" w14:textId="77777777" w:rsidR="007A0BC3" w:rsidRPr="005A07C7" w:rsidRDefault="007A0BC3" w:rsidP="007A0BC3">
      <w:pPr>
        <w:pStyle w:val="EX"/>
      </w:pPr>
      <w:r w:rsidRPr="005A07C7">
        <w:t>[11]</w:t>
      </w:r>
      <w:r w:rsidRPr="005A07C7">
        <w:tab/>
        <w:t>3GPP TS 38.331: "NR; Radio Resource Control (RRC); Protocol specification".</w:t>
      </w:r>
    </w:p>
    <w:p w14:paraId="59FDE287" w14:textId="77777777" w:rsidR="00C20186" w:rsidRPr="005A07C7" w:rsidRDefault="00C20186" w:rsidP="00C20186">
      <w:pPr>
        <w:pStyle w:val="EX"/>
      </w:pPr>
      <w:r w:rsidRPr="005A07C7">
        <w:t>[12]</w:t>
      </w:r>
      <w:r w:rsidRPr="005A07C7">
        <w:tab/>
      </w:r>
      <w:r w:rsidR="00D703E8" w:rsidRPr="005A07C7">
        <w:t>ECC/DEC/(17)06</w:t>
      </w:r>
      <w:r w:rsidR="006B6A1E" w:rsidRPr="005A07C7">
        <w:t>: "</w:t>
      </w:r>
      <w:r w:rsidRPr="005A07C7">
        <w:t>The harmonised use of the frequency bands 1427-1452 MHz and 1492-1518 MHz for Mobile/Fixed Communications Networks S</w:t>
      </w:r>
      <w:r w:rsidR="006B6A1E" w:rsidRPr="005A07C7">
        <w:t>upplemental Downlink (MFCN SDL)"</w:t>
      </w:r>
    </w:p>
    <w:p w14:paraId="7BE838FE" w14:textId="77777777" w:rsidR="00866EEA" w:rsidRPr="005A07C7" w:rsidRDefault="00866EEA" w:rsidP="00866EEA">
      <w:pPr>
        <w:pStyle w:val="EX"/>
      </w:pPr>
      <w:r w:rsidRPr="005A07C7">
        <w:t>[13]</w:t>
      </w:r>
      <w:r w:rsidRPr="005A07C7">
        <w:tab/>
        <w:t>3GPP TS 36.104: "Evolved Universal Terrestrial Radio Access (E-UTRA); Base Station (BS) radio transmission and reception"</w:t>
      </w:r>
      <w:r w:rsidR="00BB09E0" w:rsidRPr="005A07C7">
        <w:t>.</w:t>
      </w:r>
    </w:p>
    <w:p w14:paraId="16DF7451" w14:textId="77777777" w:rsidR="00866EEA" w:rsidRPr="005A07C7" w:rsidRDefault="00866EEA" w:rsidP="00866EEA">
      <w:pPr>
        <w:pStyle w:val="EX"/>
      </w:pPr>
      <w:r w:rsidRPr="005A07C7">
        <w:t>[14]</w:t>
      </w:r>
      <w:r w:rsidRPr="005A07C7">
        <w:tab/>
        <w:t>3GPP TS 37.105: "Active Antenna System (AAS) Base Station (BS) transmission and reception"</w:t>
      </w:r>
      <w:r w:rsidR="00BB09E0" w:rsidRPr="005A07C7">
        <w:t>.</w:t>
      </w:r>
    </w:p>
    <w:p w14:paraId="644598B9" w14:textId="77777777" w:rsidR="002C29DF" w:rsidRDefault="00BB09E0" w:rsidP="002C29DF">
      <w:pPr>
        <w:pStyle w:val="EX"/>
        <w:rPr>
          <w:ins w:id="14" w:author="R4-1902571 Delay profile calculation" w:date="2019-03-05T22:44:00Z"/>
        </w:rPr>
      </w:pPr>
      <w:r w:rsidRPr="005A07C7">
        <w:t>[15]</w:t>
      </w:r>
      <w:r w:rsidRPr="005A07C7">
        <w:tab/>
        <w:t>3GPP TS 38.212: "NR; Multiplexing and channel coding".</w:t>
      </w:r>
    </w:p>
    <w:p w14:paraId="157E0DA3" w14:textId="5D00D011" w:rsidR="00BB09E0" w:rsidRPr="005A07C7" w:rsidRDefault="002C29DF" w:rsidP="002C29DF">
      <w:pPr>
        <w:pStyle w:val="EX"/>
      </w:pPr>
      <w:ins w:id="15" w:author="R4-1902571 Delay profile calculation" w:date="2019-03-05T22:44:00Z">
        <w:r w:rsidRPr="00574127">
          <w:t>[</w:t>
        </w:r>
        <w:r>
          <w:t>16</w:t>
        </w:r>
        <w:r w:rsidRPr="00574127">
          <w:t>]</w:t>
        </w:r>
        <w:r w:rsidRPr="00574127">
          <w:tab/>
          <w:t>3GPP T</w:t>
        </w:r>
        <w:r>
          <w:t>R</w:t>
        </w:r>
        <w:r w:rsidRPr="00574127">
          <w:t xml:space="preserve"> 38.901: "Study on channel model for frequencies from 0.5 to 100 GHz"</w:t>
        </w:r>
      </w:ins>
    </w:p>
    <w:p w14:paraId="1FDDE143" w14:textId="77777777" w:rsidR="000723CA" w:rsidRPr="005A07C7" w:rsidRDefault="000723CA" w:rsidP="000723CA">
      <w:pPr>
        <w:pStyle w:val="Heading1"/>
      </w:pPr>
      <w:bookmarkStart w:id="16" w:name="_Toc535320530"/>
      <w:r w:rsidRPr="005A07C7">
        <w:lastRenderedPageBreak/>
        <w:t>3</w:t>
      </w:r>
      <w:r w:rsidRPr="005A07C7">
        <w:tab/>
        <w:t>Definitions, symbols and abbreviations</w:t>
      </w:r>
      <w:bookmarkEnd w:id="16"/>
    </w:p>
    <w:p w14:paraId="1E177FEA" w14:textId="77777777" w:rsidR="000723CA" w:rsidRPr="005A07C7" w:rsidRDefault="000723CA" w:rsidP="000723CA">
      <w:pPr>
        <w:pStyle w:val="Heading2"/>
      </w:pPr>
      <w:bookmarkStart w:id="17" w:name="_Toc535320531"/>
      <w:r w:rsidRPr="005A07C7">
        <w:t>3.1</w:t>
      </w:r>
      <w:r w:rsidRPr="005A07C7">
        <w:tab/>
        <w:t>Definitions</w:t>
      </w:r>
      <w:bookmarkEnd w:id="17"/>
    </w:p>
    <w:p w14:paraId="0692ECCF" w14:textId="77777777" w:rsidR="000723CA" w:rsidRPr="005A07C7" w:rsidRDefault="000723CA" w:rsidP="000723CA">
      <w:r w:rsidRPr="005A07C7">
        <w:t xml:space="preserve">For the purposes of the present document, the terms and definitions given in </w:t>
      </w:r>
      <w:bookmarkStart w:id="18" w:name="OLE_LINK6"/>
      <w:bookmarkStart w:id="19" w:name="OLE_LINK7"/>
      <w:bookmarkStart w:id="20" w:name="OLE_LINK8"/>
      <w:r w:rsidRPr="005A07C7">
        <w:t xml:space="preserve">3GPP </w:t>
      </w:r>
      <w:bookmarkEnd w:id="18"/>
      <w:bookmarkEnd w:id="19"/>
      <w:bookmarkEnd w:id="20"/>
      <w:r w:rsidRPr="005A07C7">
        <w:t>TR 21.905 [1] and the following apply. A term defined in the present document takes precedence over the definition of the same term, if any, in 3GPP TR 21.905 [1].</w:t>
      </w:r>
    </w:p>
    <w:p w14:paraId="4D936889" w14:textId="77777777" w:rsidR="00367DDB" w:rsidRPr="005A07C7" w:rsidRDefault="00367DDB" w:rsidP="000723CA">
      <w:pPr>
        <w:rPr>
          <w:rFonts w:eastAsia="SimSun"/>
        </w:rPr>
      </w:pPr>
      <w:bookmarkStart w:id="21" w:name="_Hlk513018421"/>
      <w:r w:rsidRPr="005A07C7">
        <w:rPr>
          <w:rFonts w:eastAsia="SimSun"/>
          <w:b/>
          <w:bCs/>
        </w:rPr>
        <w:t>Aggregated</w:t>
      </w:r>
      <w:r w:rsidRPr="005A07C7">
        <w:rPr>
          <w:rFonts w:eastAsia="SimSun"/>
          <w:b/>
          <w:bCs/>
          <w:lang w:val="en-US"/>
        </w:rPr>
        <w:t xml:space="preserve"> </w:t>
      </w:r>
      <w:r w:rsidRPr="005A07C7">
        <w:rPr>
          <w:rFonts w:eastAsia="SimSun" w:hint="eastAsia"/>
          <w:b/>
          <w:bCs/>
          <w:lang w:val="en-US" w:eastAsia="zh-CN"/>
        </w:rPr>
        <w:t xml:space="preserve">BS </w:t>
      </w:r>
      <w:r w:rsidRPr="005A07C7">
        <w:rPr>
          <w:rFonts w:eastAsia="SimSun"/>
          <w:b/>
          <w:bCs/>
          <w:lang w:val="en-US"/>
        </w:rPr>
        <w:t>Channel Bandwidth:</w:t>
      </w:r>
      <w:r w:rsidR="001318F4" w:rsidRPr="005A07C7">
        <w:rPr>
          <w:rFonts w:eastAsia="SimSun"/>
          <w:lang w:val="en-US"/>
        </w:rPr>
        <w:tab/>
      </w:r>
      <w:r w:rsidRPr="005A07C7">
        <w:rPr>
          <w:rFonts w:eastAsia="SimSun"/>
        </w:rPr>
        <w:t xml:space="preserve">The RF bandwidth </w:t>
      </w:r>
      <w:r w:rsidRPr="005A07C7">
        <w:t xml:space="preserve">in which a Base Station transmits and receives </w:t>
      </w:r>
      <w:r w:rsidRPr="005A07C7">
        <w:rPr>
          <w:rFonts w:eastAsia="SimSun"/>
        </w:rPr>
        <w:t xml:space="preserve">multiple </w:t>
      </w:r>
      <w:r w:rsidRPr="005A07C7">
        <w:t>contiguously aggregated</w:t>
      </w:r>
      <w:r w:rsidRPr="005A07C7">
        <w:rPr>
          <w:rFonts w:eastAsia="SimSun"/>
        </w:rPr>
        <w:t xml:space="preserve"> carriers.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is measured in MHz.</w:t>
      </w:r>
      <w:bookmarkEnd w:id="21"/>
    </w:p>
    <w:p w14:paraId="2B1E3779" w14:textId="77777777" w:rsidR="000723CA" w:rsidRPr="005A07C7" w:rsidRDefault="000723CA" w:rsidP="000723CA">
      <w:r w:rsidRPr="005A07C7">
        <w:rPr>
          <w:b/>
        </w:rPr>
        <w:t>antenna connector:</w:t>
      </w:r>
      <w:r w:rsidRPr="005A07C7">
        <w:t xml:space="preserve"> connector at the conducted interface of the </w:t>
      </w:r>
      <w:r w:rsidRPr="005A07C7">
        <w:rPr>
          <w:i/>
        </w:rPr>
        <w:t>BS type 1-C</w:t>
      </w:r>
    </w:p>
    <w:p w14:paraId="4142DF6B" w14:textId="77777777" w:rsidR="000723CA" w:rsidRPr="005A07C7" w:rsidRDefault="000723CA" w:rsidP="000723CA">
      <w:r w:rsidRPr="005A07C7">
        <w:rPr>
          <w:b/>
        </w:rPr>
        <w:t xml:space="preserve">active transmitter unit: </w:t>
      </w:r>
      <w:r w:rsidRPr="005A07C7">
        <w:t xml:space="preserve">transmitter unit which is ON, and has the ability to send modulated data streams that are parallel and distinct to those sent from other transmitter units to a </w:t>
      </w:r>
      <w:r w:rsidRPr="005A07C7">
        <w:rPr>
          <w:i/>
        </w:rPr>
        <w:t>BS type 1-C</w:t>
      </w:r>
      <w:r w:rsidRPr="005A07C7">
        <w:t xml:space="preserve"> </w:t>
      </w:r>
      <w:r w:rsidRPr="005A07C7">
        <w:rPr>
          <w:i/>
        </w:rPr>
        <w:t>antenna connector</w:t>
      </w:r>
      <w:r w:rsidRPr="005A07C7">
        <w:t xml:space="preserve">, or to one or more </w:t>
      </w:r>
      <w:r w:rsidRPr="005A07C7">
        <w:rPr>
          <w:i/>
        </w:rPr>
        <w:t>BS type 1-H</w:t>
      </w:r>
      <w:r w:rsidRPr="005A07C7">
        <w:t xml:space="preserve"> </w:t>
      </w:r>
      <w:r w:rsidRPr="005A07C7">
        <w:rPr>
          <w:i/>
        </w:rPr>
        <w:t>TAB connectors</w:t>
      </w:r>
      <w:r w:rsidRPr="005A07C7">
        <w:t xml:space="preserve"> at the </w:t>
      </w:r>
      <w:r w:rsidRPr="005A07C7">
        <w:rPr>
          <w:i/>
        </w:rPr>
        <w:t>transceiver array boundary</w:t>
      </w:r>
    </w:p>
    <w:p w14:paraId="3D81EA22" w14:textId="77777777" w:rsidR="000723CA" w:rsidRPr="005A07C7" w:rsidRDefault="000723CA" w:rsidP="000723CA">
      <w:r w:rsidRPr="005A07C7">
        <w:rPr>
          <w:b/>
        </w:rPr>
        <w:t>Base Station RF Bandwidth</w:t>
      </w:r>
      <w:r w:rsidRPr="005A07C7">
        <w:t xml:space="preserve">: RF bandwidth in which a base station transmits and/or receives single or multiple carrier(s) within a supported </w:t>
      </w:r>
      <w:r w:rsidRPr="005A07C7">
        <w:rPr>
          <w:i/>
        </w:rPr>
        <w:t>operating band</w:t>
      </w:r>
    </w:p>
    <w:p w14:paraId="3BFFE129" w14:textId="77777777" w:rsidR="000723CA" w:rsidRPr="005A07C7" w:rsidRDefault="000723CA" w:rsidP="000723CA">
      <w:pPr>
        <w:pStyle w:val="NO"/>
      </w:pPr>
      <w:r w:rsidRPr="005A07C7">
        <w:t>NOTE:</w:t>
      </w:r>
      <w:r w:rsidRPr="005A07C7">
        <w:tab/>
        <w:t xml:space="preserve">In single carrier operation, the </w:t>
      </w:r>
      <w:r w:rsidRPr="005A07C7">
        <w:rPr>
          <w:i/>
        </w:rPr>
        <w:t>Base Station RF Bandwidth</w:t>
      </w:r>
      <w:r w:rsidRPr="005A07C7">
        <w:t xml:space="preserve"> is equal to the </w:t>
      </w:r>
      <w:r w:rsidR="00601F80" w:rsidRPr="005A07C7">
        <w:rPr>
          <w:i/>
        </w:rPr>
        <w:t>BS channel bandwidth</w:t>
      </w:r>
      <w:r w:rsidRPr="005A07C7">
        <w:t>.</w:t>
      </w:r>
    </w:p>
    <w:p w14:paraId="626DAE52" w14:textId="77777777" w:rsidR="00367DDB" w:rsidRPr="005A07C7" w:rsidRDefault="00367DDB" w:rsidP="000723CA">
      <w:pPr>
        <w:rPr>
          <w:lang w:eastAsia="zh-CN"/>
        </w:rPr>
      </w:pPr>
      <w:r w:rsidRPr="005A07C7">
        <w:rPr>
          <w:b/>
        </w:rPr>
        <w:t xml:space="preserve">Base Station RF Bandwidth edge: </w:t>
      </w:r>
      <w:r w:rsidRPr="005A07C7">
        <w:t xml:space="preserve">frequency of one of the edges of the </w:t>
      </w:r>
      <w:r w:rsidRPr="005A07C7">
        <w:rPr>
          <w:i/>
          <w:iCs/>
        </w:rPr>
        <w:t>Base Station RF Bandwidth</w:t>
      </w:r>
      <w:r w:rsidRPr="005A07C7">
        <w:rPr>
          <w:lang w:eastAsia="zh-CN"/>
        </w:rPr>
        <w:t>.</w:t>
      </w:r>
    </w:p>
    <w:p w14:paraId="24C5641F" w14:textId="77777777" w:rsidR="000723CA" w:rsidRPr="005A07C7" w:rsidRDefault="000723CA" w:rsidP="000723CA">
      <w:r w:rsidRPr="005A07C7">
        <w:rPr>
          <w:b/>
        </w:rPr>
        <w:t xml:space="preserve">basic limit: </w:t>
      </w:r>
      <w:r w:rsidRPr="005A07C7">
        <w:t>emissions limit relating to the power supplied by a single transmitter to a single antenna transmission line in ITU-R SM.329 [2] used for the formulation of unwanted emission requirements for FR1</w:t>
      </w:r>
    </w:p>
    <w:p w14:paraId="439EB50E" w14:textId="77777777" w:rsidR="000723CA" w:rsidRPr="005A07C7" w:rsidRDefault="000723CA" w:rsidP="000723CA">
      <w:pPr>
        <w:rPr>
          <w:lang w:eastAsia="zh-CN"/>
        </w:rPr>
      </w:pPr>
      <w:r w:rsidRPr="005A07C7">
        <w:rPr>
          <w:b/>
          <w:lang w:eastAsia="zh-CN"/>
        </w:rPr>
        <w:t>beam:</w:t>
      </w:r>
      <w:r w:rsidRPr="005A07C7">
        <w:rPr>
          <w:lang w:eastAsia="zh-CN"/>
        </w:rPr>
        <w:t xml:space="preserve"> </w:t>
      </w:r>
      <w:r w:rsidRPr="005A07C7">
        <w:t>beam</w:t>
      </w:r>
      <w:r w:rsidRPr="005A07C7">
        <w:rPr>
          <w:lang w:eastAsia="zh-CN"/>
        </w:rPr>
        <w:t xml:space="preserve"> (of the antenna)</w:t>
      </w:r>
      <w:r w:rsidRPr="005A07C7">
        <w:t xml:space="preserve"> is the </w:t>
      </w:r>
      <w:r w:rsidRPr="005A07C7">
        <w:rPr>
          <w:lang w:eastAsia="zh-CN"/>
        </w:rPr>
        <w:t xml:space="preserve">main lobe of the </w:t>
      </w:r>
      <w:r w:rsidRPr="005A07C7">
        <w:t>radiat</w:t>
      </w:r>
      <w:r w:rsidRPr="005A07C7">
        <w:rPr>
          <w:lang w:eastAsia="zh-CN"/>
        </w:rPr>
        <w:t xml:space="preserve">ion pattern of an </w:t>
      </w:r>
      <w:r w:rsidRPr="005A07C7">
        <w:rPr>
          <w:i/>
          <w:lang w:eastAsia="zh-CN"/>
        </w:rPr>
        <w:t>antenna array</w:t>
      </w:r>
    </w:p>
    <w:p w14:paraId="3A94B1FA" w14:textId="77777777" w:rsidR="000723CA" w:rsidRPr="005A07C7" w:rsidRDefault="000723CA" w:rsidP="000723CA">
      <w:pPr>
        <w:pStyle w:val="NO"/>
        <w:rPr>
          <w:lang w:eastAsia="zh-CN"/>
        </w:rPr>
      </w:pPr>
      <w:r w:rsidRPr="005A07C7">
        <w:rPr>
          <w:lang w:eastAsia="zh-CN"/>
        </w:rPr>
        <w:t>NOTE:</w:t>
      </w:r>
      <w:r w:rsidRPr="005A07C7">
        <w:rPr>
          <w:lang w:eastAsia="zh-CN"/>
        </w:rPr>
        <w:tab/>
        <w:t xml:space="preserve">For certain BS </w:t>
      </w:r>
      <w:r w:rsidRPr="005A07C7">
        <w:rPr>
          <w:i/>
          <w:lang w:eastAsia="zh-CN"/>
        </w:rPr>
        <w:t>antenna array</w:t>
      </w:r>
      <w:r w:rsidRPr="005A07C7">
        <w:rPr>
          <w:lang w:eastAsia="zh-CN"/>
        </w:rPr>
        <w:t>, there may be more than one beam.</w:t>
      </w:r>
    </w:p>
    <w:p w14:paraId="757CA021" w14:textId="77777777" w:rsidR="000723CA" w:rsidRPr="005A07C7" w:rsidRDefault="000723CA" w:rsidP="000723CA">
      <w:pPr>
        <w:rPr>
          <w:lang w:eastAsia="zh-CN"/>
        </w:rPr>
      </w:pPr>
      <w:r w:rsidRPr="005A07C7">
        <w:rPr>
          <w:b/>
          <w:lang w:eastAsia="zh-CN"/>
        </w:rPr>
        <w:t>beam centre direction:</w:t>
      </w:r>
      <w:r w:rsidRPr="005A07C7">
        <w:rPr>
          <w:lang w:eastAsia="zh-CN"/>
        </w:rPr>
        <w:t xml:space="preserve"> </w:t>
      </w:r>
      <w:r w:rsidRPr="005A07C7">
        <w:t>direction equal to the geometric centre of the half-power contour of the beam</w:t>
      </w:r>
    </w:p>
    <w:p w14:paraId="491809CC" w14:textId="77777777" w:rsidR="000723CA" w:rsidRPr="005A07C7" w:rsidRDefault="000723CA" w:rsidP="000723CA">
      <w:r w:rsidRPr="005A07C7">
        <w:rPr>
          <w:b/>
          <w:lang w:eastAsia="zh-CN"/>
        </w:rPr>
        <w:t>beam direction pair:</w:t>
      </w:r>
      <w:r w:rsidRPr="005A07C7">
        <w:rPr>
          <w:lang w:eastAsia="zh-CN"/>
        </w:rPr>
        <w:t xml:space="preserve"> data set consisting of </w:t>
      </w:r>
      <w:r w:rsidRPr="005A07C7">
        <w:t xml:space="preserve">the </w:t>
      </w:r>
      <w:r w:rsidRPr="005A07C7">
        <w:rPr>
          <w:i/>
        </w:rPr>
        <w:t>beam centre direction</w:t>
      </w:r>
      <w:r w:rsidRPr="005A07C7">
        <w:t xml:space="preserve"> and the related </w:t>
      </w:r>
      <w:r w:rsidRPr="005A07C7">
        <w:rPr>
          <w:i/>
        </w:rPr>
        <w:t>beam peak direction</w:t>
      </w:r>
    </w:p>
    <w:p w14:paraId="3A3CC208" w14:textId="77777777" w:rsidR="000723CA" w:rsidRPr="005A07C7" w:rsidRDefault="000723CA" w:rsidP="000723CA">
      <w:pPr>
        <w:rPr>
          <w:lang w:eastAsia="zh-CN"/>
        </w:rPr>
      </w:pPr>
      <w:r w:rsidRPr="005A07C7">
        <w:rPr>
          <w:b/>
        </w:rPr>
        <w:t>beam peak direction:</w:t>
      </w:r>
      <w:r w:rsidRPr="005A07C7">
        <w:t xml:space="preserve"> direction where the maximum EIRP is found</w:t>
      </w:r>
    </w:p>
    <w:p w14:paraId="47EC8E76" w14:textId="77777777" w:rsidR="000723CA" w:rsidRPr="005A07C7" w:rsidRDefault="000723CA" w:rsidP="000723CA">
      <w:r w:rsidRPr="005A07C7">
        <w:rPr>
          <w:b/>
        </w:rPr>
        <w:t>beamwidth:</w:t>
      </w:r>
      <w:r w:rsidRPr="005A07C7">
        <w:t xml:space="preserve"> beam which has a half-power contour that is essentially elliptical, the half-power beamwidths in the two pattern cuts that respectively contain the major and minor axis of the ellipse</w:t>
      </w:r>
    </w:p>
    <w:p w14:paraId="592231BD" w14:textId="77777777" w:rsidR="000723CA" w:rsidRPr="005A07C7" w:rsidRDefault="000723CA" w:rsidP="000723CA">
      <w:r w:rsidRPr="005A07C7">
        <w:rPr>
          <w:b/>
        </w:rPr>
        <w:t>BS channel bandwidth</w:t>
      </w:r>
      <w:r w:rsidRPr="005A07C7">
        <w:t>: RF bandwidth supporting a single NR RF carrier with the transmission bandwidth configured in the uplink or downlink</w:t>
      </w:r>
    </w:p>
    <w:p w14:paraId="0FDAF695" w14:textId="77777777" w:rsidR="000723CA" w:rsidRPr="005A07C7" w:rsidRDefault="000723CA" w:rsidP="000723CA">
      <w:pPr>
        <w:pStyle w:val="NO"/>
      </w:pPr>
      <w:r w:rsidRPr="005A07C7">
        <w:t>NOTE 1:</w:t>
      </w:r>
      <w:r w:rsidRPr="005A07C7">
        <w:tab/>
        <w:t xml:space="preserve">The </w:t>
      </w:r>
      <w:r w:rsidR="00601F80" w:rsidRPr="005A07C7">
        <w:rPr>
          <w:i/>
        </w:rPr>
        <w:t>BS channel bandwidth</w:t>
      </w:r>
      <w:r w:rsidRPr="005A07C7">
        <w:t xml:space="preserve"> is measured in MHz and is used as a reference for transmitter and receiver RF requirements.</w:t>
      </w:r>
    </w:p>
    <w:p w14:paraId="5E325A37" w14:textId="77777777" w:rsidR="000723CA" w:rsidRPr="005A07C7" w:rsidRDefault="000723CA" w:rsidP="000723CA">
      <w:pPr>
        <w:pStyle w:val="NO"/>
      </w:pPr>
      <w:r w:rsidRPr="005A07C7">
        <w:t xml:space="preserve">NOTE </w:t>
      </w:r>
      <w:r w:rsidR="007F4A87" w:rsidRPr="005A07C7">
        <w:t>2</w:t>
      </w:r>
      <w:r w:rsidRPr="005A07C7">
        <w:t>:</w:t>
      </w:r>
      <w:r w:rsidRPr="005A07C7">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5A07C7" w:rsidRDefault="00E63F3F" w:rsidP="00E63F3F">
      <w:r w:rsidRPr="005A07C7">
        <w:rPr>
          <w:b/>
        </w:rPr>
        <w:t>BS transmission bandwidth configuration</w:t>
      </w:r>
      <w:r w:rsidRPr="005A07C7">
        <w:t xml:space="preserve">: set of resource blocks located within the </w:t>
      </w:r>
      <w:r w:rsidRPr="005A07C7">
        <w:rPr>
          <w:i/>
        </w:rPr>
        <w:t>BS channel bandwidth</w:t>
      </w:r>
      <w:r w:rsidRPr="005A07C7">
        <w:t xml:space="preserve"> which may be used for transmitting or receiving by the BS</w:t>
      </w:r>
    </w:p>
    <w:p w14:paraId="5C3FE331" w14:textId="77777777" w:rsidR="000723CA" w:rsidRPr="005A07C7" w:rsidRDefault="000723CA" w:rsidP="000723CA">
      <w:r w:rsidRPr="005A07C7">
        <w:rPr>
          <w:b/>
        </w:rPr>
        <w:t>BS type 1-C:</w:t>
      </w:r>
      <w:r w:rsidRPr="005A07C7">
        <w:tab/>
        <w:t xml:space="preserve">NR base station operating at FR1 with requirements set consisting only of conducted requirements defined at individual </w:t>
      </w:r>
      <w:r w:rsidRPr="005A07C7">
        <w:rPr>
          <w:i/>
        </w:rPr>
        <w:t>antenna connectors</w:t>
      </w:r>
    </w:p>
    <w:p w14:paraId="19FBB0CF" w14:textId="77777777" w:rsidR="000723CA" w:rsidRPr="005A07C7" w:rsidRDefault="000723CA" w:rsidP="000723CA">
      <w:r w:rsidRPr="005A07C7">
        <w:rPr>
          <w:b/>
        </w:rPr>
        <w:t>BS type 1-H:</w:t>
      </w:r>
      <w:r w:rsidRPr="005A07C7">
        <w:tab/>
        <w:t xml:space="preserve">NR base station operating at FR1 with a requirement set consisting of conducted requirements defined at individual </w:t>
      </w:r>
      <w:r w:rsidRPr="005A07C7">
        <w:rPr>
          <w:i/>
        </w:rPr>
        <w:t>TAB connectors</w:t>
      </w:r>
      <w:r w:rsidRPr="005A07C7">
        <w:t xml:space="preserve"> and OTA requirements defined at RIB</w:t>
      </w:r>
    </w:p>
    <w:p w14:paraId="67BABF27" w14:textId="77777777" w:rsidR="000723CA" w:rsidRPr="005A07C7" w:rsidRDefault="000723CA" w:rsidP="000723CA">
      <w:r w:rsidRPr="005A07C7">
        <w:rPr>
          <w:b/>
        </w:rPr>
        <w:t>BS type 1-O:</w:t>
      </w:r>
      <w:r w:rsidRPr="005A07C7">
        <w:tab/>
        <w:t>NR base station operating at FR1 with a requirement set consisting only of OTA requirements defined at the RIB</w:t>
      </w:r>
    </w:p>
    <w:p w14:paraId="02441FBA" w14:textId="77777777" w:rsidR="000723CA" w:rsidRPr="005A07C7" w:rsidRDefault="000723CA" w:rsidP="000723CA">
      <w:r w:rsidRPr="005A07C7">
        <w:rPr>
          <w:b/>
        </w:rPr>
        <w:t>BS type 2-O:</w:t>
      </w:r>
      <w:r w:rsidRPr="005A07C7">
        <w:tab/>
        <w:t>NR base station operating at FR2 with a requirement set consisting only of OTA requirements defined at the RIB</w:t>
      </w:r>
    </w:p>
    <w:p w14:paraId="0A81CCE9" w14:textId="77777777" w:rsidR="00367DDB" w:rsidRPr="005A07C7" w:rsidRDefault="00367DDB" w:rsidP="00367DDB">
      <w:pPr>
        <w:tabs>
          <w:tab w:val="left" w:pos="2448"/>
          <w:tab w:val="left" w:pos="9468"/>
        </w:tabs>
      </w:pPr>
      <w:bookmarkStart w:id="22" w:name="_Hlk500327898"/>
      <w:r w:rsidRPr="005A07C7">
        <w:rPr>
          <w:rFonts w:cs="v5.0.0"/>
          <w:b/>
          <w:bCs/>
        </w:rPr>
        <w:lastRenderedPageBreak/>
        <w:t xml:space="preserve">Channel edge: </w:t>
      </w:r>
      <w:r w:rsidRPr="005A07C7">
        <w:rPr>
          <w:rFonts w:cs="v5.0.0"/>
          <w:snapToGrid w:val="0"/>
        </w:rPr>
        <w:t>lowest or highest frequency of the</w:t>
      </w:r>
      <w:r w:rsidRPr="005A07C7">
        <w:rPr>
          <w:rFonts w:cs="v5.0.0" w:hint="eastAsia"/>
          <w:snapToGrid w:val="0"/>
          <w:lang w:val="en-US" w:eastAsia="zh-CN"/>
        </w:rPr>
        <w:t xml:space="preserve"> NR</w:t>
      </w:r>
      <w:r w:rsidRPr="005A07C7">
        <w:rPr>
          <w:rFonts w:cs="v5.0.0"/>
          <w:snapToGrid w:val="0"/>
        </w:rPr>
        <w:t xml:space="preserve"> carrier, separated by the </w:t>
      </w:r>
      <w:r w:rsidRPr="005A07C7">
        <w:rPr>
          <w:rFonts w:cs="v5.0.0" w:hint="eastAsia"/>
          <w:i/>
          <w:iCs/>
          <w:snapToGrid w:val="0"/>
          <w:lang w:val="en-US" w:eastAsia="zh-CN"/>
        </w:rPr>
        <w:t xml:space="preserve">BS </w:t>
      </w:r>
      <w:r w:rsidRPr="005A07C7">
        <w:rPr>
          <w:rFonts w:cs="v5.0.0"/>
          <w:i/>
          <w:iCs/>
          <w:snapToGrid w:val="0"/>
        </w:rPr>
        <w:t>channel bandwidth</w:t>
      </w:r>
      <w:r w:rsidRPr="005A07C7">
        <w:rPr>
          <w:rFonts w:cs="v5.0.0"/>
          <w:snapToGrid w:val="0"/>
        </w:rPr>
        <w:t>.</w:t>
      </w:r>
    </w:p>
    <w:p w14:paraId="309EABD0" w14:textId="77777777" w:rsidR="00367DDB" w:rsidRPr="005A07C7" w:rsidRDefault="00367DDB" w:rsidP="00367DDB">
      <w:pPr>
        <w:rPr>
          <w:b/>
          <w:bCs/>
        </w:rPr>
      </w:pPr>
      <w:r w:rsidRPr="005A07C7">
        <w:rPr>
          <w:b/>
          <w:bCs/>
        </w:rPr>
        <w:t xml:space="preserve">Carrier aggregation: </w:t>
      </w:r>
      <w:r w:rsidRPr="005A07C7">
        <w:rPr>
          <w:bCs/>
        </w:rPr>
        <w:t>aggregation of two or more component carriers in order to support wider transmission bandwidths</w:t>
      </w:r>
    </w:p>
    <w:p w14:paraId="523218A1" w14:textId="77777777" w:rsidR="00367DDB" w:rsidRPr="005A07C7" w:rsidRDefault="00367DDB" w:rsidP="00367DDB">
      <w:r w:rsidRPr="005A07C7">
        <w:rPr>
          <w:b/>
          <w:bCs/>
        </w:rPr>
        <w:t>Carrier aggregation configuration</w:t>
      </w:r>
      <w:r w:rsidRPr="005A07C7">
        <w:rPr>
          <w:b/>
        </w:rPr>
        <w:t xml:space="preserve">: </w:t>
      </w:r>
      <w:r w:rsidRPr="005A07C7">
        <w:t xml:space="preserve">a set of one or more </w:t>
      </w:r>
      <w:r w:rsidRPr="005A07C7">
        <w:rPr>
          <w:i/>
          <w:iCs/>
        </w:rPr>
        <w:t xml:space="preserve">operating bands </w:t>
      </w:r>
      <w:r w:rsidRPr="005A07C7">
        <w:t>across which the BS aggregates carriers with a specific set of technical requirements</w:t>
      </w:r>
    </w:p>
    <w:p w14:paraId="66E7AD6B" w14:textId="77777777" w:rsidR="000723CA" w:rsidRPr="005A07C7" w:rsidRDefault="000723CA" w:rsidP="00367DDB">
      <w:r w:rsidRPr="005A07C7">
        <w:rPr>
          <w:b/>
          <w:lang w:val="en-US" w:eastAsia="zh-CN"/>
        </w:rPr>
        <w:t>co-location reference antenna</w:t>
      </w:r>
      <w:r w:rsidRPr="005A07C7">
        <w:rPr>
          <w:lang w:val="en-US" w:eastAsia="zh-CN"/>
        </w:rPr>
        <w:t xml:space="preserve">: </w:t>
      </w:r>
      <w:r w:rsidRPr="005A07C7">
        <w:t>a passive antenna used as reference for base station to base station co-location requirements</w:t>
      </w:r>
    </w:p>
    <w:p w14:paraId="60F4CA9F" w14:textId="77777777" w:rsidR="00367DDB" w:rsidRPr="005A07C7" w:rsidRDefault="00367DDB">
      <w:pPr>
        <w:rPr>
          <w:lang w:eastAsia="zh-CN"/>
        </w:rPr>
      </w:pPr>
      <w:bookmarkStart w:id="23" w:name="_Hlk490252228"/>
      <w:bookmarkStart w:id="24" w:name="_Hlk494631435"/>
      <w:bookmarkEnd w:id="22"/>
      <w:r w:rsidRPr="005A07C7">
        <w:rPr>
          <w:b/>
        </w:rPr>
        <w:t xml:space="preserve">Contiguous </w:t>
      </w:r>
      <w:r w:rsidRPr="005A07C7">
        <w:rPr>
          <w:b/>
          <w:lang w:eastAsia="zh-CN"/>
        </w:rPr>
        <w:t xml:space="preserve">carriers: </w:t>
      </w:r>
      <w:r w:rsidRPr="005A07C7">
        <w:rPr>
          <w:lang w:eastAsia="zh-CN"/>
        </w:rPr>
        <w:t>set of two or more carriers configured in a spectrum block where there are no RF requirements based on co-existence for un-coordinated operation within the spectrum block.</w:t>
      </w:r>
    </w:p>
    <w:p w14:paraId="2A0E0D0E" w14:textId="77777777" w:rsidR="00367DDB" w:rsidRPr="005A07C7" w:rsidRDefault="00367DDB" w:rsidP="00367DDB">
      <w:r w:rsidRPr="005A07C7">
        <w:rPr>
          <w:b/>
        </w:rPr>
        <w:t>Contiguous spectrum:</w:t>
      </w:r>
      <w:r w:rsidRPr="005A07C7">
        <w:t xml:space="preserve"> spectrum consisting of a contiguous block of spectrum with no </w:t>
      </w:r>
      <w:r w:rsidRPr="005A07C7">
        <w:rPr>
          <w:i/>
          <w:iCs/>
        </w:rPr>
        <w:t>sub-block gap</w:t>
      </w:r>
      <w:r w:rsidRPr="005A07C7">
        <w:t>(s).</w:t>
      </w:r>
    </w:p>
    <w:p w14:paraId="69F1FA94" w14:textId="287FE025" w:rsidR="000F516B" w:rsidRDefault="00A03A2F" w:rsidP="000F516B">
      <w:pPr>
        <w:rPr>
          <w:ins w:id="25" w:author="R4-1902239 Add EIRP-EIS definitions" w:date="2019-03-05T23:08:00Z"/>
          <w:bCs/>
        </w:rPr>
      </w:pPr>
      <w:r w:rsidRPr="005A07C7">
        <w:rPr>
          <w:b/>
          <w:bCs/>
        </w:rPr>
        <w:t>directional requirement:</w:t>
      </w:r>
      <w:r w:rsidRPr="005A07C7">
        <w:rPr>
          <w:bCs/>
        </w:rPr>
        <w:t xml:space="preserve"> requirement which is applied in a specific direction within the OTA coverage range for the Tx and when the AoA of the incident wave of a received signal is within the </w:t>
      </w:r>
      <w:r w:rsidR="006F3294" w:rsidRPr="005A07C7">
        <w:rPr>
          <w:bCs/>
          <w:i/>
        </w:rPr>
        <w:t>OTA REFSENS RoAoA</w:t>
      </w:r>
      <w:r w:rsidR="006F3294" w:rsidRPr="005A07C7">
        <w:rPr>
          <w:bCs/>
        </w:rPr>
        <w:t xml:space="preserve"> </w:t>
      </w:r>
      <w:r w:rsidRPr="005A07C7">
        <w:rPr>
          <w:bCs/>
        </w:rPr>
        <w:t>or the minSENS RoAoA as appropriate for the receiver</w:t>
      </w:r>
      <w:ins w:id="26" w:author="R4-1902239 Add EIRP-EIS definitions" w:date="2019-03-05T23:08:00Z">
        <w:r w:rsidR="000F516B" w:rsidRPr="000F516B">
          <w:rPr>
            <w:bCs/>
          </w:rPr>
          <w:t xml:space="preserve"> </w:t>
        </w:r>
      </w:ins>
    </w:p>
    <w:p w14:paraId="0326FBA0" w14:textId="77777777" w:rsidR="000F516B" w:rsidRDefault="000F516B" w:rsidP="000F516B">
      <w:pPr>
        <w:rPr>
          <w:ins w:id="27" w:author="R4-1902239 Add EIRP-EIS definitions" w:date="2019-03-05T23:08:00Z"/>
        </w:rPr>
      </w:pPr>
      <w:ins w:id="28" w:author="R4-1902239 Add EIRP-EIS definitions" w:date="2019-03-05T23:08:00Z">
        <w:r>
          <w:rPr>
            <w:b/>
            <w:bCs/>
          </w:rPr>
          <w:t xml:space="preserve">equivalent isotropic radiated power: </w:t>
        </w:r>
        <w:r>
          <w:t>equivalent power radiated from an isotropic directivity device producing the same field intensity at a point of observation as the field intensity radiated in the direction of the same point of observation by the discussed device</w:t>
        </w:r>
      </w:ins>
    </w:p>
    <w:p w14:paraId="098FE645" w14:textId="77777777" w:rsidR="000F516B" w:rsidRDefault="000F516B" w:rsidP="000F516B">
      <w:pPr>
        <w:pStyle w:val="NO"/>
        <w:rPr>
          <w:ins w:id="29" w:author="R4-1902239 Add EIRP-EIS definitions" w:date="2019-03-05T23:08:00Z"/>
        </w:rPr>
      </w:pPr>
      <w:ins w:id="30" w:author="R4-1902239 Add EIRP-EIS definitions" w:date="2019-03-05T23:08:00Z">
        <w:r>
          <w:t>NOTE:</w:t>
        </w:r>
        <w:r>
          <w:tab/>
          <w:t>Isotropic directivity is equal in all directions (i.e. 0 dBi).</w:t>
        </w:r>
      </w:ins>
    </w:p>
    <w:p w14:paraId="7081A0EF" w14:textId="77777777" w:rsidR="000F516B" w:rsidRDefault="000F516B" w:rsidP="000F516B">
      <w:pPr>
        <w:rPr>
          <w:ins w:id="31" w:author="R4-1902239 Add EIRP-EIS definitions" w:date="2019-03-05T23:08:00Z"/>
        </w:rPr>
      </w:pPr>
      <w:ins w:id="32" w:author="R4-1902239 Add EIRP-EIS definitions" w:date="2019-03-05T23:08:00Z">
        <w:r>
          <w:rPr>
            <w:b/>
          </w:rPr>
          <w:t>equivalent isotropic sensitivity:</w:t>
        </w:r>
        <w:r>
          <w:t xml:space="preserve"> sensitivity for an isotropic directivity device equivalent to the sensitivity of the discussed device exposed to an incoming wave from a defined AoA</w:t>
        </w:r>
      </w:ins>
    </w:p>
    <w:p w14:paraId="3807E6AE" w14:textId="77777777" w:rsidR="000F516B"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rPr>
          <w:ins w:id="33" w:author="R4-1902239 Add EIRP-EIS definitions" w:date="2019-03-05T23:08:00Z"/>
        </w:rPr>
      </w:pPr>
      <w:ins w:id="34" w:author="R4-1902239 Add EIRP-EIS definitions" w:date="2019-03-05T23:08:00Z">
        <w:r>
          <w:t>NOTE 1:</w:t>
        </w:r>
        <w:r>
          <w:tab/>
        </w:r>
        <w:r w:rsidRPr="00B2174C">
          <w:t>The sensitivity is the minimum received power level at which specific requirement is met.</w:t>
        </w:r>
      </w:ins>
    </w:p>
    <w:p w14:paraId="78179D03" w14:textId="22296120" w:rsidR="00A03A2F" w:rsidRPr="005A07C7" w:rsidRDefault="000F516B">
      <w:pPr>
        <w:pStyle w:val="NO"/>
        <w:rPr>
          <w:bCs/>
        </w:rPr>
        <w:pPrChange w:id="35" w:author="R4-1902239 Add EIRP-EIS definitions" w:date="2019-03-05T23:08:00Z">
          <w:pPr/>
        </w:pPrChange>
      </w:pPr>
      <w:ins w:id="36" w:author="R4-1902239 Add EIRP-EIS definitions" w:date="2019-03-05T23:08:00Z">
        <w:r>
          <w:t>NOTE 2:</w:t>
        </w:r>
        <w:r>
          <w:tab/>
          <w:t>Isotropic directivity is equal in all directions (i.e. 0 dBi).</w:t>
        </w:r>
      </w:ins>
    </w:p>
    <w:p w14:paraId="3CEF6E82" w14:textId="77777777" w:rsidR="00E61734" w:rsidRPr="005A07C7" w:rsidRDefault="00E61734" w:rsidP="00E61734">
      <w:r w:rsidRPr="005A07C7">
        <w:rPr>
          <w:b/>
          <w:bCs/>
        </w:rPr>
        <w:t xml:space="preserve">fractional bandwidth: </w:t>
      </w:r>
      <w:r w:rsidRPr="005A07C7">
        <w:rPr>
          <w:bCs/>
        </w:rPr>
        <w:t>fractional bandwidth FBW is defined as</w:t>
      </w:r>
      <w:r w:rsidR="007B00A3" w:rsidRPr="005A07C7">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995CC30" w14:textId="62711376" w:rsidR="005A3D57" w:rsidRPr="005A07C7" w:rsidDel="002209AE" w:rsidRDefault="005A3D57" w:rsidP="005A3D57">
      <w:pPr>
        <w:rPr>
          <w:moveFrom w:id="37" w:author="Rapporteur" w:date="2019-03-05T16:56:00Z"/>
        </w:rPr>
      </w:pPr>
      <w:moveFromRangeStart w:id="38" w:author="Rapporteur" w:date="2019-03-05T16:56:00Z" w:name="move2697409"/>
      <w:moveFrom w:id="39" w:author="Rapporteur" w:date="2019-03-05T16:56:00Z">
        <w:r w:rsidRPr="005A07C7" w:rsidDel="002209AE">
          <w:rPr>
            <w:b/>
          </w:rPr>
          <w:t>OTA REFSENS RoAoA:</w:t>
        </w:r>
        <w:r w:rsidRPr="005A07C7" w:rsidDel="002209AE">
          <w:t xml:space="preserve"> the RoAoA determined by the contour defined by the points at which the achieved EIS is 3dB higher than the achieved EIS in the reference direction</w:t>
        </w:r>
        <w:r w:rsidR="00813A9C" w:rsidRPr="005A07C7" w:rsidDel="002209AE">
          <w:t xml:space="preserve"> </w:t>
        </w:r>
      </w:moveFrom>
    </w:p>
    <w:p w14:paraId="52C7081B" w14:textId="115B58BD" w:rsidR="005A3D57" w:rsidRPr="005A07C7" w:rsidDel="002209AE" w:rsidRDefault="005A3D57" w:rsidP="005A3D57">
      <w:pPr>
        <w:pStyle w:val="NO"/>
        <w:rPr>
          <w:moveFrom w:id="40" w:author="Rapporteur" w:date="2019-03-05T16:56:00Z"/>
        </w:rPr>
      </w:pPr>
      <w:moveFrom w:id="41" w:author="Rapporteur" w:date="2019-03-05T16:56:00Z">
        <w:r w:rsidRPr="005A07C7" w:rsidDel="002209AE">
          <w:t>NOTE:</w:t>
        </w:r>
        <w:r w:rsidRPr="005A07C7" w:rsidDel="002209AE">
          <w:tab/>
          <w:t xml:space="preserve">This contour will be related to the average </w:t>
        </w:r>
        <w:r w:rsidRPr="005A07C7" w:rsidDel="002209AE">
          <w:rPr>
            <w:lang w:eastAsia="zh-CN"/>
          </w:rPr>
          <w:t>element</w:t>
        </w:r>
        <w:r w:rsidRPr="005A07C7" w:rsidDel="002209AE">
          <w:t>/sub-array radiation pattern 3dB beam width.</w:t>
        </w:r>
      </w:moveFrom>
    </w:p>
    <w:moveFromRangeEnd w:id="38"/>
    <w:p w14:paraId="388ED644" w14:textId="77777777" w:rsidR="00367DDB" w:rsidRPr="005A07C7" w:rsidRDefault="00367DDB" w:rsidP="00367DDB">
      <w:pPr>
        <w:rPr>
          <w:rFonts w:eastAsia="SimSun"/>
          <w:lang w:val="en-US"/>
        </w:rPr>
      </w:pPr>
      <w:r w:rsidRPr="005A07C7">
        <w:rPr>
          <w:rFonts w:eastAsia="SimSun"/>
          <w:b/>
          <w:bCs/>
          <w:lang w:val="en-US"/>
        </w:rPr>
        <w:t>Highest Carrier:</w:t>
      </w:r>
      <w:r w:rsidRPr="005A07C7">
        <w:rPr>
          <w:rFonts w:eastAsia="SimSun"/>
          <w:lang w:val="en-US"/>
        </w:rPr>
        <w:t xml:space="preserve"> The carrier </w:t>
      </w:r>
      <w:r w:rsidRPr="005A07C7">
        <w:rPr>
          <w:rFonts w:eastAsia="SimSun"/>
          <w:lang w:val="en-AU"/>
        </w:rPr>
        <w:t xml:space="preserve">with the highest carrier frequency </w:t>
      </w:r>
      <w:r w:rsidRPr="005A07C7">
        <w:rPr>
          <w:rFonts w:eastAsia="SimSun"/>
          <w:lang w:val="en-US"/>
        </w:rPr>
        <w:t>transmitted/received in a specified frequency band.</w:t>
      </w:r>
    </w:p>
    <w:p w14:paraId="5ABEBC1A" w14:textId="77777777" w:rsidR="00367DDB" w:rsidRPr="005A07C7" w:rsidRDefault="00367DDB" w:rsidP="00367DDB">
      <w:pPr>
        <w:rPr>
          <w:b/>
          <w:bCs/>
          <w:lang w:eastAsia="zh-CN"/>
        </w:rPr>
      </w:pPr>
      <w:r w:rsidRPr="005A07C7">
        <w:rPr>
          <w:b/>
          <w:bCs/>
        </w:rPr>
        <w:t>Inter-band carrier aggregation:</w:t>
      </w:r>
      <w:r w:rsidRPr="005A07C7">
        <w:rPr>
          <w:bCs/>
        </w:rPr>
        <w:t xml:space="preserve"> carrier aggregation of component carriers in different </w:t>
      </w:r>
      <w:r w:rsidRPr="005A07C7">
        <w:rPr>
          <w:bCs/>
          <w:i/>
        </w:rPr>
        <w:t>operating bands</w:t>
      </w:r>
      <w:r w:rsidRPr="005A07C7">
        <w:rPr>
          <w:b/>
          <w:bCs/>
          <w:lang w:eastAsia="zh-CN"/>
        </w:rPr>
        <w:t>.</w:t>
      </w:r>
    </w:p>
    <w:p w14:paraId="624323A2" w14:textId="77777777" w:rsidR="00367DDB" w:rsidRPr="005A07C7" w:rsidRDefault="00367DDB" w:rsidP="00367DDB">
      <w:pPr>
        <w:pStyle w:val="NO"/>
        <w:rPr>
          <w:lang w:eastAsia="zh-CN"/>
        </w:rPr>
      </w:pPr>
      <w:r w:rsidRPr="005A07C7">
        <w:t>NOTE:</w:t>
      </w:r>
      <w:r w:rsidRPr="005A07C7">
        <w:tab/>
      </w:r>
      <w:r w:rsidRPr="005A07C7">
        <w:rPr>
          <w:lang w:eastAsia="zh-CN"/>
        </w:rPr>
        <w:t>C</w:t>
      </w:r>
      <w:r w:rsidRPr="005A07C7">
        <w:t xml:space="preserve">arriers </w:t>
      </w:r>
      <w:r w:rsidRPr="005A07C7">
        <w:rPr>
          <w:lang w:eastAsia="zh-CN"/>
        </w:rPr>
        <w:t xml:space="preserve">aggregated </w:t>
      </w:r>
      <w:r w:rsidRPr="005A07C7">
        <w:t xml:space="preserve">in each band </w:t>
      </w:r>
      <w:r w:rsidRPr="005A07C7">
        <w:rPr>
          <w:lang w:eastAsia="zh-CN"/>
        </w:rPr>
        <w:t>can be</w:t>
      </w:r>
      <w:r w:rsidRPr="005A07C7">
        <w:t xml:space="preserve"> contiguous</w:t>
      </w:r>
      <w:r w:rsidRPr="005A07C7">
        <w:rPr>
          <w:lang w:eastAsia="zh-CN"/>
        </w:rPr>
        <w:t xml:space="preserve"> or non-contiguous.</w:t>
      </w:r>
    </w:p>
    <w:p w14:paraId="161C8134" w14:textId="77777777" w:rsidR="009E2ED0" w:rsidRDefault="009E2ED0" w:rsidP="009E2ED0">
      <w:pPr>
        <w:rPr>
          <w:ins w:id="42" w:author="R4-1902642 Correction multi-band operation" w:date="2019-03-05T22:58:00Z"/>
          <w:rFonts w:eastAsia="Malgun Gothic"/>
          <w:b/>
          <w:lang w:val="en-US" w:eastAsia="zh-CN"/>
        </w:rPr>
      </w:pPr>
      <w:ins w:id="43" w:author="R4-1902642 Correction multi-band operation" w:date="2019-03-05T22:58:00Z">
        <w:r>
          <w:rPr>
            <w:b/>
            <w:bCs/>
          </w:rPr>
          <w:t>Inter-band gap</w:t>
        </w:r>
        <w:r>
          <w:rPr>
            <w:rFonts w:cs="v5.0.0"/>
          </w:rPr>
          <w:t>: The frequency gap between two supported consecutive operating bands.</w:t>
        </w:r>
      </w:ins>
    </w:p>
    <w:p w14:paraId="44BAF729" w14:textId="77777777" w:rsidR="00367DDB" w:rsidRPr="005A07C7" w:rsidRDefault="00367DDB" w:rsidP="00367DDB">
      <w:pPr>
        <w:rPr>
          <w:lang w:eastAsia="zh-CN"/>
        </w:rPr>
      </w:pPr>
      <w:r w:rsidRPr="005A07C7">
        <w:rPr>
          <w:b/>
        </w:rPr>
        <w:t xml:space="preserve">Intra-band contiguous carrier aggregation: </w:t>
      </w:r>
      <w:r w:rsidRPr="005A07C7">
        <w:rPr>
          <w:i/>
          <w:iCs/>
          <w:lang w:eastAsia="zh-CN"/>
        </w:rPr>
        <w:t xml:space="preserve">contiguous </w:t>
      </w:r>
      <w:r w:rsidRPr="005A07C7">
        <w:rPr>
          <w:i/>
          <w:iCs/>
        </w:rPr>
        <w:t>carrier</w:t>
      </w:r>
      <w:r w:rsidRPr="005A07C7">
        <w:rPr>
          <w:i/>
          <w:iCs/>
          <w:lang w:eastAsia="zh-CN"/>
        </w:rPr>
        <w:t>s</w:t>
      </w:r>
      <w:r w:rsidRPr="005A07C7">
        <w:rPr>
          <w:lang w:eastAsia="zh-CN"/>
        </w:rPr>
        <w:t xml:space="preserve"> aggregated</w:t>
      </w:r>
      <w:r w:rsidRPr="005A07C7">
        <w:t xml:space="preserve"> in the same </w:t>
      </w:r>
      <w:r w:rsidR="00C529F7" w:rsidRPr="005A07C7">
        <w:rPr>
          <w:i/>
        </w:rPr>
        <w:t>operating band</w:t>
      </w:r>
      <w:r w:rsidRPr="005A07C7">
        <w:rPr>
          <w:lang w:eastAsia="zh-CN"/>
        </w:rPr>
        <w:t>.</w:t>
      </w:r>
    </w:p>
    <w:p w14:paraId="53A8BCA8" w14:textId="77777777" w:rsidR="00367DDB" w:rsidRPr="005A07C7" w:rsidRDefault="00367DDB" w:rsidP="00367DDB">
      <w:pPr>
        <w:rPr>
          <w:rFonts w:eastAsia="SimSun"/>
          <w:lang w:val="en-US"/>
        </w:rPr>
      </w:pPr>
      <w:r w:rsidRPr="005A07C7">
        <w:rPr>
          <w:b/>
        </w:rPr>
        <w:t xml:space="preserve">Intra-band </w:t>
      </w:r>
      <w:r w:rsidRPr="005A07C7">
        <w:rPr>
          <w:b/>
          <w:lang w:eastAsia="zh-CN"/>
        </w:rPr>
        <w:t>non-</w:t>
      </w:r>
      <w:r w:rsidRPr="005A07C7">
        <w:rPr>
          <w:b/>
        </w:rPr>
        <w:t xml:space="preserve">contiguous carrier aggregation: </w:t>
      </w:r>
      <w:r w:rsidRPr="005A07C7">
        <w:rPr>
          <w:lang w:eastAsia="zh-CN"/>
        </w:rPr>
        <w:t xml:space="preserve">non-contiguous </w:t>
      </w:r>
      <w:r w:rsidRPr="005A07C7">
        <w:t>carrier</w:t>
      </w:r>
      <w:r w:rsidRPr="005A07C7">
        <w:rPr>
          <w:lang w:eastAsia="zh-CN"/>
        </w:rPr>
        <w:t>s aggregated</w:t>
      </w:r>
      <w:r w:rsidRPr="005A07C7">
        <w:t xml:space="preserve"> in the same </w:t>
      </w:r>
      <w:r w:rsidR="00C529F7" w:rsidRPr="005A07C7">
        <w:rPr>
          <w:i/>
        </w:rPr>
        <w:t>operating band</w:t>
      </w:r>
      <w:r w:rsidRPr="005A07C7">
        <w:rPr>
          <w:lang w:eastAsia="zh-CN"/>
        </w:rPr>
        <w:t>.</w:t>
      </w:r>
    </w:p>
    <w:p w14:paraId="0B5A4DEE" w14:textId="77777777" w:rsidR="000723CA" w:rsidRPr="005A07C7" w:rsidRDefault="000723CA" w:rsidP="00367DDB">
      <w:pPr>
        <w:rPr>
          <w:bCs/>
        </w:rPr>
      </w:pPr>
      <w:r w:rsidRPr="005A07C7">
        <w:rPr>
          <w:b/>
          <w:bCs/>
        </w:rPr>
        <w:t xml:space="preserve">Inter RF Bandwidth gap: </w:t>
      </w:r>
      <w:r w:rsidRPr="005A07C7">
        <w:rPr>
          <w:bCs/>
        </w:rPr>
        <w:t xml:space="preserve">frequency gap between two consecutive Base Station RF Bandwidths that are placed within two supported </w:t>
      </w:r>
      <w:r w:rsidRPr="005A07C7">
        <w:rPr>
          <w:bCs/>
          <w:i/>
        </w:rPr>
        <w:t>operating bands</w:t>
      </w:r>
    </w:p>
    <w:p w14:paraId="226C4F39" w14:textId="77777777" w:rsidR="00367DDB" w:rsidRPr="005A07C7" w:rsidRDefault="00367DDB" w:rsidP="00367DDB">
      <w:pPr>
        <w:rPr>
          <w:rFonts w:eastAsia="SimSun"/>
          <w:lang w:val="en-US"/>
        </w:rPr>
      </w:pPr>
      <w:r w:rsidRPr="005A07C7">
        <w:rPr>
          <w:rFonts w:eastAsia="SimSun"/>
          <w:b/>
          <w:bCs/>
          <w:lang w:val="en-US"/>
        </w:rPr>
        <w:t>Lowest Carrier:</w:t>
      </w:r>
      <w:r w:rsidRPr="005A07C7">
        <w:rPr>
          <w:rFonts w:eastAsia="SimSun"/>
          <w:lang w:val="en-US"/>
        </w:rPr>
        <w:tab/>
        <w:t xml:space="preserve">The carrier </w:t>
      </w:r>
      <w:r w:rsidRPr="005A07C7">
        <w:rPr>
          <w:rFonts w:eastAsia="SimSun"/>
          <w:lang w:val="en-AU"/>
        </w:rPr>
        <w:t xml:space="preserve">with the lowest carrier frequency </w:t>
      </w:r>
      <w:r w:rsidRPr="005A07C7">
        <w:rPr>
          <w:rFonts w:eastAsia="SimSun"/>
          <w:lang w:val="en-US"/>
        </w:rPr>
        <w:t>transmitted/received in a specified frequency band.</w:t>
      </w:r>
    </w:p>
    <w:p w14:paraId="3027F42E" w14:textId="77777777" w:rsidR="00367DDB" w:rsidRPr="005A07C7" w:rsidRDefault="00367DDB" w:rsidP="00367DDB">
      <w:r w:rsidRPr="005A07C7">
        <w:rPr>
          <w:b/>
        </w:rPr>
        <w:t xml:space="preserve">Lower </w:t>
      </w:r>
      <w:r w:rsidRPr="005A07C7">
        <w:rPr>
          <w:rFonts w:eastAsia="SimSun"/>
          <w:b/>
          <w:lang w:eastAsia="zh-CN"/>
        </w:rPr>
        <w:t>sub-block</w:t>
      </w:r>
      <w:r w:rsidRPr="005A07C7">
        <w:rPr>
          <w:b/>
        </w:rPr>
        <w:t xml:space="preserve"> edge: </w:t>
      </w:r>
      <w:r w:rsidRPr="005A07C7">
        <w:t xml:space="preserve">frequency at the lower edge of </w:t>
      </w:r>
      <w:r w:rsidRPr="005A07C7">
        <w:rPr>
          <w:rFonts w:eastAsia="SimSun"/>
          <w:lang w:eastAsia="zh-CN"/>
        </w:rPr>
        <w:t>one</w:t>
      </w:r>
      <w:r w:rsidRPr="005A07C7">
        <w:rPr>
          <w:i/>
          <w:iCs/>
        </w:rPr>
        <w:t xml:space="preserve"> </w:t>
      </w:r>
      <w:r w:rsidRPr="005A07C7">
        <w:rPr>
          <w:rFonts w:eastAsia="SimSun"/>
          <w:i/>
          <w:iCs/>
          <w:lang w:eastAsia="zh-CN"/>
        </w:rPr>
        <w:t>sub-block</w:t>
      </w:r>
      <w:r w:rsidRPr="005A07C7">
        <w:t>.</w:t>
      </w:r>
    </w:p>
    <w:p w14:paraId="07CF6494" w14:textId="77777777" w:rsidR="00367DDB" w:rsidRPr="005A07C7" w:rsidRDefault="00367DDB" w:rsidP="00367DDB">
      <w:pPr>
        <w:pStyle w:val="NO"/>
        <w:rPr>
          <w:rFonts w:eastAsia="SimSun"/>
          <w:lang w:val="en-US"/>
        </w:rPr>
      </w:pPr>
      <w:r w:rsidRPr="005A07C7">
        <w:t>NOTE:</w:t>
      </w:r>
      <w:r w:rsidRPr="005A07C7">
        <w:tab/>
        <w:t>It is used as a frequency reference point for both transmitter and receiver requirements.</w:t>
      </w:r>
    </w:p>
    <w:p w14:paraId="3A522967" w14:textId="77777777" w:rsidR="000723CA" w:rsidRPr="005A07C7" w:rsidRDefault="000723CA" w:rsidP="000723CA">
      <w:r w:rsidRPr="005A07C7">
        <w:rPr>
          <w:rFonts w:cs="v5.0.0"/>
          <w:b/>
          <w:bCs/>
        </w:rPr>
        <w:t xml:space="preserve">maximum carrier output power: </w:t>
      </w:r>
      <w:r w:rsidRPr="005A07C7">
        <w:t>mean power level measured per carrier at the indic</w:t>
      </w:r>
      <w:r w:rsidR="0015490A" w:rsidRPr="005A07C7">
        <w:t>a</w:t>
      </w:r>
      <w:r w:rsidRPr="005A07C7">
        <w:t xml:space="preserve">ted interface, during the </w:t>
      </w:r>
      <w:r w:rsidRPr="005A07C7">
        <w:rPr>
          <w:i/>
          <w:iCs/>
        </w:rPr>
        <w:t>transmitter ON period</w:t>
      </w:r>
      <w:r w:rsidRPr="005A07C7">
        <w:t xml:space="preserve"> in a specified reference condition</w:t>
      </w:r>
    </w:p>
    <w:p w14:paraId="7D0B31A0" w14:textId="77777777" w:rsidR="000723CA" w:rsidRPr="005A07C7" w:rsidRDefault="000723CA" w:rsidP="000723CA">
      <w:r w:rsidRPr="005A07C7">
        <w:rPr>
          <w:rFonts w:cs="v5.0.0"/>
          <w:b/>
          <w:bCs/>
        </w:rPr>
        <w:lastRenderedPageBreak/>
        <w:t xml:space="preserve">maximum carrier TRP output power: </w:t>
      </w:r>
      <w:r w:rsidRPr="005A07C7">
        <w:t>mean power level measured per</w:t>
      </w:r>
      <w:r w:rsidRPr="005A07C7">
        <w:rPr>
          <w:i/>
        </w:rPr>
        <w:t xml:space="preserve"> </w:t>
      </w:r>
      <w:r w:rsidRPr="005A07C7">
        <w:t xml:space="preserve">RIB during the </w:t>
      </w:r>
      <w:r w:rsidRPr="005A07C7">
        <w:rPr>
          <w:i/>
        </w:rPr>
        <w:t>transmitter ON period</w:t>
      </w:r>
      <w:r w:rsidRPr="005A07C7">
        <w:t xml:space="preserve"> for a specific carrier in a specified reference condition and corresponding to the declared </w:t>
      </w:r>
      <w:r w:rsidRPr="005A07C7">
        <w:rPr>
          <w:i/>
        </w:rPr>
        <w:t>rated carrier TRP output</w:t>
      </w:r>
      <w:r w:rsidRPr="005A07C7">
        <w:t xml:space="preserve"> power (P</w:t>
      </w:r>
      <w:r w:rsidRPr="005A07C7">
        <w:rPr>
          <w:vertAlign w:val="subscript"/>
        </w:rPr>
        <w:t>rated,c,TRP</w:t>
      </w:r>
      <w:r w:rsidRPr="005A07C7">
        <w:t>)</w:t>
      </w:r>
    </w:p>
    <w:p w14:paraId="317BC5D4" w14:textId="77777777" w:rsidR="000723CA" w:rsidRPr="005A07C7" w:rsidRDefault="000723CA" w:rsidP="000723CA">
      <w:r w:rsidRPr="005A07C7">
        <w:rPr>
          <w:rFonts w:cs="v5.0.0"/>
          <w:b/>
          <w:bCs/>
        </w:rPr>
        <w:t xml:space="preserve">maximum total output power: </w:t>
      </w:r>
      <w:r w:rsidRPr="005A07C7">
        <w:t xml:space="preserve">mean power level measured within the </w:t>
      </w:r>
      <w:r w:rsidRPr="005A07C7">
        <w:rPr>
          <w:i/>
        </w:rPr>
        <w:t>operating band</w:t>
      </w:r>
      <w:r w:rsidRPr="005A07C7">
        <w:t xml:space="preserve"> at the indicated interface, during the </w:t>
      </w:r>
      <w:r w:rsidRPr="005A07C7">
        <w:rPr>
          <w:i/>
          <w:iCs/>
        </w:rPr>
        <w:t>transmitter ON period</w:t>
      </w:r>
      <w:r w:rsidRPr="005A07C7">
        <w:t xml:space="preserve"> in a specified reference condition</w:t>
      </w:r>
    </w:p>
    <w:p w14:paraId="746135D9" w14:textId="77777777" w:rsidR="000723CA" w:rsidRPr="005A07C7" w:rsidRDefault="000723CA" w:rsidP="000723CA">
      <w:r w:rsidRPr="005A07C7">
        <w:rPr>
          <w:rFonts w:cs="v5.0.0"/>
          <w:b/>
          <w:bCs/>
        </w:rPr>
        <w:t xml:space="preserve">maximum total TRP output power: </w:t>
      </w:r>
      <w:r w:rsidRPr="005A07C7">
        <w:t>mean power level measured per</w:t>
      </w:r>
      <w:r w:rsidRPr="005A07C7">
        <w:rPr>
          <w:i/>
        </w:rPr>
        <w:t xml:space="preserve"> </w:t>
      </w:r>
      <w:r w:rsidRPr="005A07C7">
        <w:t xml:space="preserve">RIB during the </w:t>
      </w:r>
      <w:r w:rsidRPr="005A07C7">
        <w:rPr>
          <w:i/>
        </w:rPr>
        <w:t>transmitter ON period</w:t>
      </w:r>
      <w:r w:rsidRPr="005A07C7">
        <w:t xml:space="preserve"> in a specified reference condition and corresponding to the declared </w:t>
      </w:r>
      <w:r w:rsidRPr="005A07C7">
        <w:rPr>
          <w:i/>
        </w:rPr>
        <w:t>rated total TRP output</w:t>
      </w:r>
      <w:r w:rsidRPr="005A07C7">
        <w:t xml:space="preserve"> power (P</w:t>
      </w:r>
      <w:r w:rsidRPr="005A07C7">
        <w:rPr>
          <w:vertAlign w:val="subscript"/>
        </w:rPr>
        <w:t>rated,t,TRP</w:t>
      </w:r>
      <w:r w:rsidRPr="005A07C7">
        <w:t>)</w:t>
      </w:r>
    </w:p>
    <w:p w14:paraId="505BABE2" w14:textId="77777777" w:rsidR="000723CA" w:rsidRPr="005A07C7" w:rsidRDefault="000723CA" w:rsidP="000723CA">
      <w:r w:rsidRPr="005A07C7">
        <w:rPr>
          <w:b/>
        </w:rPr>
        <w:t>measurement bandwidth</w:t>
      </w:r>
      <w:r w:rsidRPr="005A07C7">
        <w:t>: RF bandwidth in which an emission level is specified</w:t>
      </w:r>
    </w:p>
    <w:p w14:paraId="67DDE639" w14:textId="77777777" w:rsidR="00E61734" w:rsidRPr="005A07C7" w:rsidRDefault="00E61734" w:rsidP="00E61734">
      <w:pPr>
        <w:rPr>
          <w:lang w:eastAsia="zh-CN"/>
        </w:rPr>
      </w:pPr>
      <w:r w:rsidRPr="005A07C7">
        <w:rPr>
          <w:b/>
        </w:rPr>
        <w:t xml:space="preserve">minimum EIRP </w:t>
      </w:r>
      <w:r w:rsidRPr="005A07C7">
        <w:rPr>
          <w:rFonts w:hint="eastAsia"/>
          <w:b/>
          <w:lang w:eastAsia="zh-CN"/>
        </w:rPr>
        <w:t xml:space="preserve">level </w:t>
      </w:r>
      <w:r w:rsidRPr="005A07C7">
        <w:rPr>
          <w:b/>
        </w:rPr>
        <w:t>under extreme condition</w:t>
      </w:r>
      <w:r w:rsidRPr="005A07C7">
        <w:rPr>
          <w:rFonts w:hint="eastAsia"/>
          <w:b/>
          <w:lang w:eastAsia="zh-CN"/>
        </w:rPr>
        <w:t xml:space="preserve">: </w:t>
      </w:r>
      <w:r w:rsidRPr="005A07C7">
        <w:rPr>
          <w:lang w:eastAsia="ja-JP"/>
        </w:rPr>
        <w:t xml:space="preserve">For a declared beam and </w:t>
      </w:r>
      <w:r w:rsidRPr="005A07C7">
        <w:rPr>
          <w:i/>
          <w:lang w:eastAsia="ja-JP"/>
        </w:rPr>
        <w:t>beam direction pair</w:t>
      </w:r>
      <w:r w:rsidRPr="005A07C7">
        <w:rPr>
          <w:lang w:eastAsia="ja-JP"/>
        </w:rPr>
        <w:t>, the</w:t>
      </w:r>
      <w:r w:rsidRPr="005A07C7">
        <w:rPr>
          <w:b/>
          <w:i/>
        </w:rPr>
        <w:t xml:space="preserve"> </w:t>
      </w:r>
      <w:r w:rsidRPr="005A07C7">
        <w:rPr>
          <w:i/>
        </w:rPr>
        <w:t xml:space="preserve">minimum EIRP </w:t>
      </w:r>
      <w:r w:rsidRPr="005A07C7">
        <w:rPr>
          <w:i/>
          <w:lang w:eastAsia="zh-CN"/>
        </w:rPr>
        <w:t>level</w:t>
      </w:r>
      <w:r w:rsidRPr="005A07C7">
        <w:rPr>
          <w:rFonts w:hint="eastAsia"/>
          <w:i/>
          <w:lang w:eastAsia="zh-CN"/>
        </w:rPr>
        <w:t xml:space="preserve"> </w:t>
      </w:r>
      <w:r w:rsidRPr="005A07C7">
        <w:rPr>
          <w:i/>
        </w:rPr>
        <w:t>under extreme condition</w:t>
      </w:r>
      <w:r w:rsidRPr="005A07C7">
        <w:rPr>
          <w:lang w:eastAsia="ja-JP"/>
        </w:rPr>
        <w:t xml:space="preserve"> is the </w:t>
      </w:r>
      <w:r w:rsidRPr="005A07C7">
        <w:rPr>
          <w:rFonts w:hint="eastAsia"/>
          <w:lang w:eastAsia="zh-CN"/>
        </w:rPr>
        <w:t>minimum</w:t>
      </w:r>
      <w:r w:rsidRPr="005A07C7">
        <w:rPr>
          <w:lang w:eastAsia="ja-JP"/>
        </w:rPr>
        <w:t xml:space="preserve"> power that the base station is declared to radiate at the associated </w:t>
      </w:r>
      <w:r w:rsidRPr="005A07C7">
        <w:rPr>
          <w:i/>
          <w:lang w:eastAsia="ja-JP"/>
        </w:rPr>
        <w:t>beam peak direction</w:t>
      </w:r>
      <w:r w:rsidRPr="005A07C7">
        <w:rPr>
          <w:lang w:eastAsia="ja-JP"/>
        </w:rPr>
        <w:t xml:space="preserve"> during the </w:t>
      </w:r>
      <w:r w:rsidRPr="005A07C7">
        <w:rPr>
          <w:i/>
          <w:lang w:eastAsia="ja-JP"/>
        </w:rPr>
        <w:t>transmitter ON period</w:t>
      </w:r>
      <w:r w:rsidRPr="005A07C7">
        <w:rPr>
          <w:rFonts w:hint="eastAsia"/>
          <w:i/>
          <w:lang w:eastAsia="zh-CN"/>
        </w:rPr>
        <w:t xml:space="preserve"> </w:t>
      </w:r>
      <w:r w:rsidRPr="005A07C7">
        <w:rPr>
          <w:rFonts w:hint="eastAsia"/>
          <w:lang w:eastAsia="zh-CN"/>
        </w:rPr>
        <w:t>under extreme condition.</w:t>
      </w:r>
    </w:p>
    <w:p w14:paraId="46D612D7" w14:textId="77777777" w:rsidR="008509A9" w:rsidRPr="005A07C7" w:rsidRDefault="008509A9" w:rsidP="008509A9">
      <w:r w:rsidRPr="005A07C7">
        <w:rPr>
          <w:b/>
        </w:rPr>
        <w:t>minSENS:</w:t>
      </w:r>
      <w:r w:rsidRPr="005A07C7">
        <w:t xml:space="preserve"> the lowest declared EIS value for the OSDD’s declared for OTA sensitivity requirement</w:t>
      </w:r>
      <w:r w:rsidRPr="005A07C7">
        <w:rPr>
          <w:bCs/>
        </w:rPr>
        <w:t>.</w:t>
      </w:r>
    </w:p>
    <w:p w14:paraId="1D9D9ECB" w14:textId="77777777" w:rsidR="000723CA" w:rsidRPr="005A07C7" w:rsidRDefault="000723CA" w:rsidP="000723CA">
      <w:r w:rsidRPr="005A07C7">
        <w:rPr>
          <w:b/>
        </w:rPr>
        <w:t xml:space="preserve">minSENS RoAoA: </w:t>
      </w:r>
      <w:r w:rsidRPr="005A07C7">
        <w:t>The reference RoAoA associated with the OSDD with the lowest declared EIS</w:t>
      </w:r>
    </w:p>
    <w:p w14:paraId="42E19FAC" w14:textId="77777777" w:rsidR="0058150A" w:rsidRPr="005A07C7" w:rsidRDefault="00D51FF6" w:rsidP="0058150A">
      <w:pPr>
        <w:rPr>
          <w:b/>
          <w:bCs/>
          <w:lang w:val="en-US"/>
        </w:rPr>
      </w:pPr>
      <w:r w:rsidRPr="005A07C7">
        <w:rPr>
          <w:b/>
        </w:rPr>
        <w:t>multi-band connector</w:t>
      </w:r>
      <w:r w:rsidRPr="005A07C7">
        <w:t xml:space="preserve">: </w:t>
      </w:r>
      <w:r w:rsidR="00804068" w:rsidRPr="005A07C7">
        <w:rPr>
          <w:lang w:val="en-US"/>
        </w:rPr>
        <w:t xml:space="preserve">Antenna Connector of </w:t>
      </w:r>
      <w:r w:rsidR="00804068" w:rsidRPr="005A07C7">
        <w:rPr>
          <w:i/>
          <w:lang w:val="en-US"/>
        </w:rPr>
        <w:t>BS type 1-C</w:t>
      </w:r>
      <w:r w:rsidR="00804068" w:rsidRPr="005A07C7">
        <w:rPr>
          <w:lang w:val="en-US"/>
        </w:rPr>
        <w:t xml:space="preserve"> or </w:t>
      </w:r>
      <w:r w:rsidR="00804068" w:rsidRPr="005A07C7">
        <w:rPr>
          <w:i/>
          <w:iCs/>
          <w:lang w:val="en-US"/>
        </w:rPr>
        <w:t>TAB connector</w:t>
      </w:r>
      <w:r w:rsidR="00804068" w:rsidRPr="005A07C7">
        <w:rPr>
          <w:lang w:val="en-US"/>
        </w:rPr>
        <w:t xml:space="preserve"> of </w:t>
      </w:r>
      <w:r w:rsidR="00804068" w:rsidRPr="005A07C7">
        <w:rPr>
          <w:i/>
          <w:lang w:val="en-US"/>
        </w:rPr>
        <w:t>BS type 1-H</w:t>
      </w:r>
      <w:r w:rsidR="00804068" w:rsidRPr="005A07C7">
        <w:rPr>
          <w:lang w:val="en-US"/>
        </w:rPr>
        <w:t xml:space="preserve"> </w:t>
      </w:r>
      <w:r w:rsidR="0058150A" w:rsidRPr="005A07C7">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5A07C7">
        <w:rPr>
          <w:i/>
          <w:lang w:val="en-US"/>
        </w:rPr>
        <w:t>operating band</w:t>
      </w:r>
      <w:r w:rsidR="0058150A" w:rsidRPr="005A07C7">
        <w:rPr>
          <w:lang w:val="en-US"/>
        </w:rPr>
        <w:t xml:space="preserve"> than the other carrier(s) and where this different </w:t>
      </w:r>
      <w:r w:rsidR="00C529F7" w:rsidRPr="005A07C7">
        <w:rPr>
          <w:i/>
          <w:lang w:val="en-US"/>
        </w:rPr>
        <w:t>operating band</w:t>
      </w:r>
      <w:r w:rsidR="0058150A" w:rsidRPr="005A07C7">
        <w:rPr>
          <w:lang w:val="en-US"/>
        </w:rPr>
        <w:t xml:space="preserve"> is not a sub-band or superseding-band of another supported </w:t>
      </w:r>
      <w:r w:rsidR="00C529F7" w:rsidRPr="005A07C7">
        <w:rPr>
          <w:i/>
          <w:lang w:val="en-US"/>
        </w:rPr>
        <w:t>operating band</w:t>
      </w:r>
    </w:p>
    <w:p w14:paraId="64B75FBA" w14:textId="77777777" w:rsidR="000723CA" w:rsidRPr="005A07C7" w:rsidRDefault="000723CA" w:rsidP="000723CA">
      <w:r w:rsidRPr="005A07C7">
        <w:rPr>
          <w:b/>
        </w:rPr>
        <w:t>multi-band RIB:</w:t>
      </w:r>
      <w:r w:rsidRPr="005A07C7">
        <w:t xml:space="preserve"> </w:t>
      </w:r>
      <w:r w:rsidRPr="005A07C7">
        <w:rPr>
          <w:i/>
        </w:rPr>
        <w:t>operating band</w:t>
      </w:r>
      <w:r w:rsidRPr="005A07C7">
        <w:t xml:space="preserve"> specific RIB </w:t>
      </w:r>
      <w:r w:rsidR="00AC1E5A" w:rsidRPr="005A07C7">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5A07C7">
        <w:rPr>
          <w:i/>
          <w:lang w:val="en-US"/>
        </w:rPr>
        <w:t>operating band</w:t>
      </w:r>
      <w:r w:rsidR="00AC1E5A" w:rsidRPr="005A07C7">
        <w:rPr>
          <w:lang w:val="en-US"/>
        </w:rPr>
        <w:t xml:space="preserve"> than the other carrier(s) and where this different </w:t>
      </w:r>
      <w:r w:rsidR="00C529F7" w:rsidRPr="005A07C7">
        <w:rPr>
          <w:i/>
          <w:lang w:val="en-US"/>
        </w:rPr>
        <w:t>operating band</w:t>
      </w:r>
      <w:r w:rsidR="00AC1E5A" w:rsidRPr="005A07C7">
        <w:rPr>
          <w:lang w:val="en-US"/>
        </w:rPr>
        <w:t xml:space="preserve"> is not a sub-band or superseding-band of another supported </w:t>
      </w:r>
      <w:r w:rsidR="00C529F7" w:rsidRPr="005A07C7">
        <w:rPr>
          <w:i/>
          <w:lang w:val="en-US"/>
        </w:rPr>
        <w:t>operating band</w:t>
      </w:r>
    </w:p>
    <w:p w14:paraId="69E03F08" w14:textId="77777777" w:rsidR="00367DDB" w:rsidRPr="005A07C7" w:rsidRDefault="00367DDB" w:rsidP="00367DDB">
      <w:pPr>
        <w:tabs>
          <w:tab w:val="left" w:pos="2448"/>
          <w:tab w:val="left" w:pos="9468"/>
        </w:tabs>
      </w:pPr>
      <w:r w:rsidRPr="005A07C7">
        <w:rPr>
          <w:b/>
        </w:rPr>
        <w:t xml:space="preserve">Multi-carrier transmission configuration: </w:t>
      </w:r>
      <w:r w:rsidRPr="005A07C7">
        <w:t xml:space="preserve">set of one or more contiguous or non-contiguous carriers that a </w:t>
      </w:r>
      <w:r w:rsidRPr="005A07C7">
        <w:rPr>
          <w:lang w:val="en-US" w:eastAsia="zh-CN"/>
        </w:rPr>
        <w:t xml:space="preserve">NR </w:t>
      </w:r>
      <w:r w:rsidRPr="005A07C7">
        <w:t>BS is able to transmit simultaneously according to the manufacturer’s specification.</w:t>
      </w:r>
    </w:p>
    <w:p w14:paraId="5ADEF54A" w14:textId="77777777" w:rsidR="00367DDB" w:rsidRPr="005A07C7" w:rsidRDefault="00367DDB" w:rsidP="00367DDB">
      <w:pPr>
        <w:tabs>
          <w:tab w:val="left" w:pos="2448"/>
          <w:tab w:val="left" w:pos="9468"/>
        </w:tabs>
      </w:pPr>
      <w:r w:rsidRPr="005A07C7">
        <w:rPr>
          <w:b/>
        </w:rPr>
        <w:t>Non-contiguous spectrum:</w:t>
      </w:r>
      <w:r w:rsidRPr="005A07C7">
        <w:t xml:space="preserve"> spectrum consisting of two or more sub-blocks separated by </w:t>
      </w:r>
      <w:r w:rsidRPr="005A07C7">
        <w:rPr>
          <w:i/>
          <w:iCs/>
        </w:rPr>
        <w:t>sub-block gap</w:t>
      </w:r>
      <w:r w:rsidRPr="005A07C7">
        <w:t>(s).</w:t>
      </w:r>
    </w:p>
    <w:p w14:paraId="3674FA7D" w14:textId="77777777" w:rsidR="000723CA" w:rsidRPr="005A07C7" w:rsidRDefault="000723CA" w:rsidP="00367DDB">
      <w:pPr>
        <w:tabs>
          <w:tab w:val="left" w:pos="2448"/>
          <w:tab w:val="left" w:pos="9468"/>
        </w:tabs>
        <w:rPr>
          <w:rFonts w:cs="v5.0.0"/>
          <w:b/>
          <w:bCs/>
        </w:rPr>
      </w:pPr>
      <w:r w:rsidRPr="005A07C7">
        <w:rPr>
          <w:rFonts w:cs="v5.0.0"/>
          <w:b/>
          <w:bCs/>
        </w:rPr>
        <w:t xml:space="preserve">operating band: </w:t>
      </w:r>
      <w:r w:rsidRPr="005A07C7">
        <w:rPr>
          <w:rFonts w:cs="v5.0.0"/>
        </w:rPr>
        <w:t>frequency range in which NR operates (paired or unpaired), that is defined with a specific set of technical requirements</w:t>
      </w:r>
    </w:p>
    <w:p w14:paraId="40BA68BF" w14:textId="77777777" w:rsidR="000723CA" w:rsidRPr="005A07C7" w:rsidRDefault="000723CA" w:rsidP="000723CA">
      <w:pPr>
        <w:pStyle w:val="NO"/>
      </w:pPr>
      <w:r w:rsidRPr="005A07C7">
        <w:t>NOTE:</w:t>
      </w:r>
      <w:r w:rsidRPr="005A07C7">
        <w:tab/>
        <w:t xml:space="preserve">The </w:t>
      </w:r>
      <w:r w:rsidRPr="005A07C7">
        <w:rPr>
          <w:i/>
        </w:rPr>
        <w:t>operating band</w:t>
      </w:r>
      <w:r w:rsidRPr="005A07C7">
        <w:t>(s) for a BS is declared by the manufacturer according to the designations in tables 5.2-1 and 5.2-2.</w:t>
      </w:r>
    </w:p>
    <w:p w14:paraId="4A515156" w14:textId="77777777" w:rsidR="000723CA" w:rsidRPr="005A07C7" w:rsidRDefault="000723CA" w:rsidP="000723CA">
      <w:r w:rsidRPr="005A07C7">
        <w:rPr>
          <w:b/>
        </w:rPr>
        <w:t>OTA coverage range</w:t>
      </w:r>
      <w:r w:rsidRPr="005A07C7">
        <w:t xml:space="preserve">: a common range of directions within which TX OTA requirements that are neither specified in the </w:t>
      </w:r>
      <w:r w:rsidRPr="005A07C7">
        <w:rPr>
          <w:i/>
        </w:rPr>
        <w:t>OTA peak directions sets</w:t>
      </w:r>
      <w:r w:rsidRPr="005A07C7">
        <w:t xml:space="preserve"> nor as </w:t>
      </w:r>
      <w:r w:rsidRPr="005A07C7">
        <w:rPr>
          <w:i/>
        </w:rPr>
        <w:t>TRP requirement</w:t>
      </w:r>
      <w:r w:rsidRPr="005A07C7">
        <w:t xml:space="preserve"> are intended to be met</w:t>
      </w:r>
    </w:p>
    <w:p w14:paraId="2CAA23F0" w14:textId="77777777" w:rsidR="000723CA" w:rsidRPr="005A07C7" w:rsidRDefault="000723CA" w:rsidP="000723CA">
      <w:r w:rsidRPr="005A07C7">
        <w:rPr>
          <w:b/>
        </w:rPr>
        <w:t xml:space="preserve">OTA peak directions set: </w:t>
      </w:r>
      <w:r w:rsidRPr="005A07C7">
        <w:t>set(s) of </w:t>
      </w:r>
      <w:r w:rsidRPr="005A07C7">
        <w:rPr>
          <w:i/>
        </w:rPr>
        <w:t>beam peak directions</w:t>
      </w:r>
      <w:r w:rsidRPr="005A07C7">
        <w:t> within which certain TX OTA requirements are intended to be met, where all </w:t>
      </w:r>
      <w:r w:rsidRPr="005A07C7">
        <w:rPr>
          <w:i/>
        </w:rPr>
        <w:t>OTA peak directions set(s)</w:t>
      </w:r>
      <w:r w:rsidRPr="005A07C7">
        <w:t> are subsets of the </w:t>
      </w:r>
      <w:r w:rsidRPr="005A07C7">
        <w:rPr>
          <w:i/>
        </w:rPr>
        <w:t>OTA coverage range</w:t>
      </w:r>
    </w:p>
    <w:p w14:paraId="163183E9" w14:textId="77777777" w:rsidR="000723CA" w:rsidRPr="005A07C7" w:rsidRDefault="000723CA" w:rsidP="000723CA">
      <w:pPr>
        <w:pStyle w:val="NO"/>
      </w:pPr>
      <w:r w:rsidRPr="005A07C7">
        <w:t>NOTE:     The </w:t>
      </w:r>
      <w:r w:rsidRPr="005A07C7">
        <w:rPr>
          <w:i/>
        </w:rPr>
        <w:t>beam peak directions</w:t>
      </w:r>
      <w:r w:rsidRPr="005A07C7">
        <w:t> are related to a corresponding contiguous range or discrete list of </w:t>
      </w:r>
      <w:r w:rsidRPr="005A07C7">
        <w:rPr>
          <w:i/>
        </w:rPr>
        <w:t>beam centre directions </w:t>
      </w:r>
      <w:r w:rsidRPr="005A07C7">
        <w:t>by the </w:t>
      </w:r>
      <w:r w:rsidRPr="005A07C7">
        <w:rPr>
          <w:i/>
        </w:rPr>
        <w:t>beam direction pairs</w:t>
      </w:r>
      <w:r w:rsidRPr="005A07C7">
        <w:t> included in the set.</w:t>
      </w:r>
    </w:p>
    <w:bookmarkEnd w:id="23"/>
    <w:bookmarkEnd w:id="24"/>
    <w:p w14:paraId="27B2ABD0" w14:textId="28DC2611" w:rsidR="002209AE" w:rsidRPr="005A07C7" w:rsidRDefault="002209AE" w:rsidP="002209AE">
      <w:pPr>
        <w:rPr>
          <w:moveTo w:id="44" w:author="Rapporteur" w:date="2019-03-05T16:56:00Z"/>
        </w:rPr>
      </w:pPr>
      <w:moveToRangeStart w:id="45" w:author="Rapporteur" w:date="2019-03-05T16:56:00Z" w:name="move2697409"/>
      <w:moveTo w:id="46" w:author="Rapporteur" w:date="2019-03-05T16:56:00Z">
        <w:r w:rsidRPr="005A07C7">
          <w:rPr>
            <w:b/>
          </w:rPr>
          <w:t>OTA REFSENS RoAoA:</w:t>
        </w:r>
        <w:r w:rsidRPr="005A07C7">
          <w:t xml:space="preserve"> the RoAoA determined by the contour defined by the points at which the achieved EIS is 3dB higher than the achieved EIS in the reference direction</w:t>
        </w:r>
      </w:moveTo>
      <w:ins w:id="47" w:author="R4-1902246 Corr definition of OTA Rx sens" w:date="2019-03-05T16:57:00Z">
        <w:r w:rsidR="00A74EB9">
          <w:t xml:space="preserve"> </w:t>
        </w:r>
        <w:r w:rsidR="00A74EB9" w:rsidRPr="00486D42">
          <w:t xml:space="preserve">assuming that for any AoA, the receiver gain is optimized </w:t>
        </w:r>
        <w:r w:rsidR="00A74EB9">
          <w:t>for</w:t>
        </w:r>
        <w:r w:rsidR="00A74EB9" w:rsidRPr="00486D42">
          <w:t xml:space="preserve"> that AoA</w:t>
        </w:r>
      </w:ins>
      <w:moveTo w:id="48" w:author="Rapporteur" w:date="2019-03-05T16:56:00Z">
        <w:r w:rsidRPr="005A07C7">
          <w:t xml:space="preserve"> </w:t>
        </w:r>
      </w:moveTo>
    </w:p>
    <w:p w14:paraId="0C7624A1" w14:textId="77777777" w:rsidR="002209AE" w:rsidRPr="005A07C7" w:rsidRDefault="002209AE" w:rsidP="002209AE">
      <w:pPr>
        <w:pStyle w:val="NO"/>
        <w:rPr>
          <w:moveTo w:id="49" w:author="Rapporteur" w:date="2019-03-05T16:56:00Z"/>
        </w:rPr>
      </w:pPr>
      <w:moveTo w:id="50" w:author="Rapporteur" w:date="2019-03-05T16:56:00Z">
        <w:r w:rsidRPr="005A07C7">
          <w:t>NOTE:</w:t>
        </w:r>
        <w:r w:rsidRPr="005A07C7">
          <w:tab/>
          <w:t xml:space="preserve">This contour will be related to the average </w:t>
        </w:r>
        <w:r w:rsidRPr="005A07C7">
          <w:rPr>
            <w:lang w:eastAsia="zh-CN"/>
          </w:rPr>
          <w:t>element</w:t>
        </w:r>
        <w:r w:rsidRPr="005A07C7">
          <w:t>/sub-array radiation pattern 3dB beam width.</w:t>
        </w:r>
      </w:moveTo>
    </w:p>
    <w:moveToRangeEnd w:id="45"/>
    <w:p w14:paraId="049E2D55" w14:textId="77777777" w:rsidR="000723CA" w:rsidRPr="005A07C7" w:rsidRDefault="000723CA" w:rsidP="000723CA">
      <w:pPr>
        <w:rPr>
          <w:lang w:eastAsia="zh-CN"/>
        </w:rPr>
      </w:pPr>
      <w:r w:rsidRPr="005A07C7">
        <w:rPr>
          <w:b/>
          <w:lang w:eastAsia="zh-CN"/>
        </w:rPr>
        <w:t>OTA sensitivity directions declaration:</w:t>
      </w:r>
      <w:r w:rsidRPr="005A07C7">
        <w:rPr>
          <w:lang w:eastAsia="zh-CN"/>
        </w:rPr>
        <w:t xml:space="preserve"> set of manufacturer declarations comprising at least one set of declared minimum EIS </w:t>
      </w:r>
      <w:r w:rsidRPr="005A07C7">
        <w:t xml:space="preserve">values (with </w:t>
      </w:r>
      <w:r w:rsidRPr="005A07C7">
        <w:rPr>
          <w:i/>
        </w:rPr>
        <w:t>BS channel bandwidth</w:t>
      </w:r>
      <w:r w:rsidRPr="005A07C7">
        <w:t xml:space="preserve">), </w:t>
      </w:r>
      <w:r w:rsidRPr="005A07C7">
        <w:rPr>
          <w:lang w:eastAsia="zh-CN"/>
        </w:rPr>
        <w:t>and related directions over which the EIS applies</w:t>
      </w:r>
    </w:p>
    <w:p w14:paraId="433DC562" w14:textId="77777777" w:rsidR="000723CA" w:rsidRPr="005A07C7" w:rsidRDefault="000723CA" w:rsidP="000723CA">
      <w:pPr>
        <w:pStyle w:val="NO"/>
        <w:rPr>
          <w:lang w:eastAsia="zh-CN"/>
        </w:rPr>
      </w:pPr>
      <w:r w:rsidRPr="005A07C7">
        <w:rPr>
          <w:lang w:eastAsia="zh-CN"/>
        </w:rPr>
        <w:t>NOTE:</w:t>
      </w:r>
      <w:r w:rsidRPr="005A07C7">
        <w:rPr>
          <w:lang w:eastAsia="zh-CN"/>
        </w:rPr>
        <w:tab/>
        <w:t>All the directions apply to all the EIS values in an OSDD.</w:t>
      </w:r>
    </w:p>
    <w:p w14:paraId="33CA2096" w14:textId="77777777" w:rsidR="000723CA" w:rsidRPr="005A07C7" w:rsidRDefault="000723CA" w:rsidP="000723CA">
      <w:pPr>
        <w:rPr>
          <w:lang w:eastAsia="sv-SE"/>
        </w:rPr>
      </w:pPr>
      <w:r w:rsidRPr="005A07C7">
        <w:rPr>
          <w:b/>
          <w:bCs/>
          <w:lang w:eastAsia="sv-SE"/>
        </w:rPr>
        <w:t xml:space="preserve">polarization match: </w:t>
      </w:r>
      <w:r w:rsidRPr="005A07C7">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5A07C7" w:rsidRDefault="000723CA" w:rsidP="000723CA">
      <w:pPr>
        <w:overflowPunct w:val="0"/>
        <w:autoSpaceDE w:val="0"/>
        <w:autoSpaceDN w:val="0"/>
        <w:adjustRightInd w:val="0"/>
        <w:textAlignment w:val="baseline"/>
        <w:rPr>
          <w:lang w:eastAsia="sv-SE"/>
        </w:rPr>
      </w:pPr>
      <w:r w:rsidRPr="005A07C7">
        <w:rPr>
          <w:b/>
          <w:lang w:eastAsia="sv-SE"/>
        </w:rPr>
        <w:lastRenderedPageBreak/>
        <w:t>radiated interface boundary</w:t>
      </w:r>
      <w:r w:rsidRPr="005A07C7">
        <w:rPr>
          <w:lang w:eastAsia="sv-SE"/>
        </w:rPr>
        <w:t xml:space="preserve">: </w:t>
      </w:r>
      <w:r w:rsidRPr="005A07C7">
        <w:rPr>
          <w:i/>
          <w:lang w:eastAsia="sv-SE"/>
        </w:rPr>
        <w:t>operating band</w:t>
      </w:r>
      <w:r w:rsidRPr="005A07C7">
        <w:rPr>
          <w:lang w:eastAsia="sv-SE"/>
        </w:rPr>
        <w:t xml:space="preserve"> specific radiated requirements reference where the radiated requirements apply</w:t>
      </w:r>
    </w:p>
    <w:p w14:paraId="76E5A7A1" w14:textId="77777777" w:rsidR="000723CA" w:rsidRPr="005A07C7" w:rsidRDefault="000723CA" w:rsidP="000723CA">
      <w:pPr>
        <w:pStyle w:val="NO"/>
        <w:rPr>
          <w:lang w:eastAsia="sv-SE"/>
        </w:rPr>
      </w:pPr>
      <w:r w:rsidRPr="005A07C7">
        <w:rPr>
          <w:lang w:eastAsia="sv-SE"/>
        </w:rPr>
        <w:t>NOTE:</w:t>
      </w:r>
      <w:r w:rsidRPr="005A07C7">
        <w:rPr>
          <w:lang w:eastAsia="sv-SE"/>
        </w:rPr>
        <w:tab/>
        <w:t xml:space="preserve">For requirements based on EIRP/EIS, the </w:t>
      </w:r>
      <w:r w:rsidRPr="005A07C7">
        <w:rPr>
          <w:i/>
          <w:lang w:eastAsia="sv-SE"/>
        </w:rPr>
        <w:t>radiated interface boundary</w:t>
      </w:r>
      <w:r w:rsidRPr="005A07C7">
        <w:rPr>
          <w:lang w:eastAsia="sv-SE"/>
        </w:rPr>
        <w:t xml:space="preserve"> is associated to the far-field region</w:t>
      </w:r>
    </w:p>
    <w:p w14:paraId="635CB882" w14:textId="77777777" w:rsidR="000723CA" w:rsidRPr="005A07C7" w:rsidRDefault="000723CA" w:rsidP="000723CA">
      <w:pPr>
        <w:tabs>
          <w:tab w:val="left" w:pos="3765"/>
        </w:tabs>
        <w:rPr>
          <w:b/>
        </w:rPr>
      </w:pPr>
      <w:r w:rsidRPr="005A07C7">
        <w:rPr>
          <w:b/>
          <w:bCs/>
          <w:lang w:eastAsia="zh-CN"/>
        </w:rPr>
        <w:t>R</w:t>
      </w:r>
      <w:r w:rsidRPr="005A07C7">
        <w:rPr>
          <w:b/>
          <w:bCs/>
        </w:rPr>
        <w:t>adio Bandwidth:</w:t>
      </w:r>
      <w:r w:rsidRPr="005A07C7">
        <w:rPr>
          <w:lang w:eastAsia="zh-CN"/>
        </w:rPr>
        <w:t xml:space="preserve"> </w:t>
      </w:r>
      <w:r w:rsidRPr="005A07C7">
        <w:rPr>
          <w:bCs/>
        </w:rPr>
        <w:t>frequency difference between the upper edge of the highest used carrier and the lower edge of the lowest used carrier</w:t>
      </w:r>
    </w:p>
    <w:p w14:paraId="771F3827" w14:textId="77777777" w:rsidR="000723CA" w:rsidRPr="005A07C7" w:rsidRDefault="000723CA" w:rsidP="000723CA">
      <w:pPr>
        <w:rPr>
          <w:lang w:eastAsia="en-GB"/>
        </w:rPr>
      </w:pPr>
      <w:r w:rsidRPr="005A07C7">
        <w:rPr>
          <w:b/>
          <w:bCs/>
          <w:lang w:eastAsia="zh-CN"/>
        </w:rPr>
        <w:t xml:space="preserve">rated beam EIRP: </w:t>
      </w:r>
      <w:r w:rsidRPr="005A07C7">
        <w:rPr>
          <w:lang w:eastAsia="ja-JP"/>
        </w:rPr>
        <w:t xml:space="preserve">For a declared beam and </w:t>
      </w:r>
      <w:r w:rsidRPr="005A07C7">
        <w:rPr>
          <w:i/>
          <w:lang w:eastAsia="ja-JP"/>
        </w:rPr>
        <w:t>beam direction pair</w:t>
      </w:r>
      <w:r w:rsidRPr="005A07C7">
        <w:rPr>
          <w:lang w:eastAsia="ja-JP"/>
        </w:rPr>
        <w:t>, the</w:t>
      </w:r>
      <w:r w:rsidRPr="005A07C7">
        <w:rPr>
          <w:i/>
          <w:lang w:eastAsia="ja-JP"/>
        </w:rPr>
        <w:t xml:space="preserve"> rated beam EIRP</w:t>
      </w:r>
      <w:r w:rsidRPr="005A07C7">
        <w:rPr>
          <w:lang w:eastAsia="ja-JP"/>
        </w:rPr>
        <w:t xml:space="preserve"> level is the maximum power that the base station is declared to radiate at the associated </w:t>
      </w:r>
      <w:r w:rsidRPr="005A07C7">
        <w:rPr>
          <w:i/>
          <w:lang w:eastAsia="ja-JP"/>
        </w:rPr>
        <w:t>beam peak direction</w:t>
      </w:r>
      <w:r w:rsidRPr="005A07C7">
        <w:rPr>
          <w:lang w:eastAsia="ja-JP"/>
        </w:rPr>
        <w:t xml:space="preserve"> during the </w:t>
      </w:r>
      <w:r w:rsidRPr="005A07C7">
        <w:rPr>
          <w:i/>
          <w:lang w:eastAsia="ja-JP"/>
        </w:rPr>
        <w:t>transmitter ON period</w:t>
      </w:r>
    </w:p>
    <w:p w14:paraId="03BA23B6" w14:textId="77777777" w:rsidR="000723CA" w:rsidRPr="005A07C7" w:rsidRDefault="000723CA" w:rsidP="000723CA">
      <w:bookmarkStart w:id="51" w:name="_Hlk496012569"/>
      <w:r w:rsidRPr="005A07C7">
        <w:rPr>
          <w:b/>
        </w:rPr>
        <w:t>rated carrier output power</w:t>
      </w:r>
      <w:r w:rsidRPr="005A07C7">
        <w:rPr>
          <w:b/>
          <w:lang w:eastAsia="zh-CN"/>
        </w:rPr>
        <w:t xml:space="preserve">: </w:t>
      </w:r>
      <w:r w:rsidRPr="005A07C7">
        <w:t xml:space="preserve">mean power level associated with a particular carrier the manufacturer has declared to be available at the indicated interface, during the </w:t>
      </w:r>
      <w:r w:rsidRPr="005A07C7">
        <w:rPr>
          <w:i/>
        </w:rPr>
        <w:t>transmitter ON period</w:t>
      </w:r>
      <w:r w:rsidRPr="005A07C7">
        <w:t xml:space="preserve"> in a specified reference condition</w:t>
      </w:r>
    </w:p>
    <w:p w14:paraId="16F8B431" w14:textId="77777777" w:rsidR="000723CA" w:rsidRPr="005A07C7" w:rsidRDefault="000723CA" w:rsidP="000723CA">
      <w:r w:rsidRPr="005A07C7">
        <w:rPr>
          <w:b/>
        </w:rPr>
        <w:t xml:space="preserve">rated carrier </w:t>
      </w:r>
      <w:r w:rsidRPr="005A07C7">
        <w:rPr>
          <w:rFonts w:cs="v5.0.0"/>
          <w:b/>
          <w:bCs/>
        </w:rPr>
        <w:t xml:space="preserve">TRP </w:t>
      </w:r>
      <w:r w:rsidRPr="005A07C7">
        <w:rPr>
          <w:b/>
        </w:rPr>
        <w:t xml:space="preserve">output power: </w:t>
      </w:r>
      <w:r w:rsidRPr="005A07C7">
        <w:rPr>
          <w:rFonts w:cs="v5.0.0"/>
          <w:snapToGrid w:val="0"/>
        </w:rPr>
        <w:t xml:space="preserve">mean power level declared by the manufacturer per carrier, </w:t>
      </w:r>
      <w:r w:rsidRPr="005A07C7">
        <w:rPr>
          <w:rFonts w:eastAsia="SimSun" w:cs="v5.0.0"/>
          <w:snapToGrid w:val="0"/>
        </w:rPr>
        <w:t>for BS operating in single carrier, multi-carrier, or carrier aggregation configurations</w:t>
      </w:r>
      <w:r w:rsidRPr="005A07C7">
        <w:rPr>
          <w:rFonts w:cs="v5.0.0"/>
          <w:snapToGrid w:val="0"/>
        </w:rPr>
        <w:t xml:space="preserve"> that the manufacturer has declared to be available at the RIB during the </w:t>
      </w:r>
      <w:r w:rsidRPr="005A07C7">
        <w:rPr>
          <w:rFonts w:cs="v5.0.0"/>
          <w:i/>
          <w:snapToGrid w:val="0"/>
        </w:rPr>
        <w:t>transmitter ON period</w:t>
      </w:r>
    </w:p>
    <w:p w14:paraId="5E2582AE" w14:textId="77777777" w:rsidR="000723CA" w:rsidRPr="005A07C7" w:rsidRDefault="000723CA" w:rsidP="000723CA">
      <w:r w:rsidRPr="005A07C7">
        <w:rPr>
          <w:b/>
        </w:rPr>
        <w:t>rated total output power:</w:t>
      </w:r>
      <w:r w:rsidRPr="005A07C7">
        <w:t xml:space="preserve"> mean power level associated with a particular </w:t>
      </w:r>
      <w:r w:rsidRPr="005A07C7">
        <w:rPr>
          <w:i/>
          <w:iCs/>
        </w:rPr>
        <w:t>operating band</w:t>
      </w:r>
      <w:r w:rsidRPr="005A07C7">
        <w:t xml:space="preserve"> the manufacturer has declared to be available at the indicated interface, during the </w:t>
      </w:r>
      <w:r w:rsidRPr="005A07C7">
        <w:rPr>
          <w:i/>
        </w:rPr>
        <w:t>transmitter ON period</w:t>
      </w:r>
      <w:r w:rsidRPr="005A07C7">
        <w:t xml:space="preserve"> in a specified reference condition</w:t>
      </w:r>
    </w:p>
    <w:p w14:paraId="601346F8" w14:textId="77777777" w:rsidR="000723CA" w:rsidRPr="005A07C7" w:rsidRDefault="000723CA" w:rsidP="000723CA">
      <w:pPr>
        <w:rPr>
          <w:rFonts w:cs="v5.0.0"/>
          <w:snapToGrid w:val="0"/>
        </w:rPr>
      </w:pPr>
      <w:r w:rsidRPr="005A07C7">
        <w:rPr>
          <w:b/>
        </w:rPr>
        <w:t xml:space="preserve">rated total </w:t>
      </w:r>
      <w:r w:rsidRPr="005A07C7">
        <w:rPr>
          <w:rFonts w:cs="v5.0.0"/>
          <w:b/>
          <w:bCs/>
        </w:rPr>
        <w:t xml:space="preserve">TRP </w:t>
      </w:r>
      <w:r w:rsidRPr="005A07C7">
        <w:rPr>
          <w:b/>
        </w:rPr>
        <w:t xml:space="preserve">output power: </w:t>
      </w:r>
      <w:r w:rsidRPr="005A07C7">
        <w:rPr>
          <w:rFonts w:cs="v5.0.0"/>
          <w:snapToGrid w:val="0"/>
        </w:rPr>
        <w:t xml:space="preserve">mean power level declared by the manufacturer, that the manufacturer has declared to be available at the RIB during the </w:t>
      </w:r>
      <w:r w:rsidRPr="005A07C7">
        <w:rPr>
          <w:rFonts w:cs="v5.0.0"/>
          <w:i/>
          <w:snapToGrid w:val="0"/>
        </w:rPr>
        <w:t>transmitter ON period</w:t>
      </w:r>
    </w:p>
    <w:bookmarkEnd w:id="51"/>
    <w:p w14:paraId="5E96784D" w14:textId="77777777" w:rsidR="000723CA" w:rsidRPr="005A07C7" w:rsidRDefault="000723CA" w:rsidP="000723CA">
      <w:pPr>
        <w:rPr>
          <w:bCs/>
          <w:lang w:eastAsia="zh-CN"/>
        </w:rPr>
      </w:pPr>
      <w:r w:rsidRPr="005A07C7">
        <w:rPr>
          <w:b/>
          <w:bCs/>
          <w:lang w:eastAsia="zh-CN"/>
        </w:rPr>
        <w:t xml:space="preserve">reference beam direction pair: </w:t>
      </w:r>
      <w:r w:rsidRPr="005A07C7">
        <w:rPr>
          <w:bCs/>
          <w:lang w:eastAsia="zh-CN"/>
        </w:rPr>
        <w:t xml:space="preserve">declared </w:t>
      </w:r>
      <w:r w:rsidRPr="005A07C7">
        <w:rPr>
          <w:bCs/>
          <w:i/>
          <w:lang w:eastAsia="zh-CN"/>
        </w:rPr>
        <w:t>beam direction pair</w:t>
      </w:r>
      <w:r w:rsidRPr="005A07C7">
        <w:rPr>
          <w:bCs/>
          <w:lang w:eastAsia="zh-CN"/>
        </w:rPr>
        <w:t xml:space="preserve">, including reference </w:t>
      </w:r>
      <w:r w:rsidRPr="005A07C7">
        <w:rPr>
          <w:bCs/>
          <w:i/>
          <w:lang w:eastAsia="zh-CN"/>
        </w:rPr>
        <w:t>beam centre direction</w:t>
      </w:r>
      <w:r w:rsidRPr="005A07C7">
        <w:rPr>
          <w:bCs/>
          <w:lang w:eastAsia="zh-CN"/>
        </w:rPr>
        <w:t xml:space="preserve"> and reference </w:t>
      </w:r>
      <w:r w:rsidRPr="005A07C7">
        <w:rPr>
          <w:bCs/>
          <w:i/>
          <w:lang w:eastAsia="zh-CN"/>
        </w:rPr>
        <w:t>beam peak direction</w:t>
      </w:r>
      <w:r w:rsidRPr="005A07C7">
        <w:rPr>
          <w:bCs/>
          <w:lang w:eastAsia="zh-CN"/>
        </w:rPr>
        <w:t xml:space="preserve"> where the reference </w:t>
      </w:r>
      <w:r w:rsidRPr="005A07C7">
        <w:rPr>
          <w:bCs/>
          <w:i/>
          <w:lang w:eastAsia="zh-CN"/>
        </w:rPr>
        <w:t>beam peak direction</w:t>
      </w:r>
      <w:r w:rsidRPr="005A07C7">
        <w:rPr>
          <w:bCs/>
          <w:lang w:eastAsia="zh-CN"/>
        </w:rPr>
        <w:t xml:space="preserve"> is the direction for the intended maximum EIRP within the </w:t>
      </w:r>
      <w:r w:rsidR="00837F3C" w:rsidRPr="005A07C7">
        <w:rPr>
          <w:bCs/>
          <w:i/>
          <w:lang w:eastAsia="zh-CN"/>
        </w:rPr>
        <w:t>OTA peak directions set</w:t>
      </w:r>
    </w:p>
    <w:p w14:paraId="4D920481" w14:textId="77777777" w:rsidR="000723CA" w:rsidRPr="005A07C7" w:rsidRDefault="000723CA" w:rsidP="000723CA">
      <w:r w:rsidRPr="005A07C7">
        <w:rPr>
          <w:b/>
        </w:rPr>
        <w:t>receiver target:</w:t>
      </w:r>
      <w:r w:rsidRPr="005A07C7">
        <w:t xml:space="preserve"> AoA in which reception is performed</w:t>
      </w:r>
      <w:r w:rsidRPr="005A07C7">
        <w:rPr>
          <w:i/>
        </w:rPr>
        <w:t xml:space="preserve"> </w:t>
      </w:r>
      <w:r w:rsidRPr="005A07C7">
        <w:t xml:space="preserve">by </w:t>
      </w:r>
      <w:r w:rsidR="00837F3C" w:rsidRPr="005A07C7">
        <w:rPr>
          <w:i/>
        </w:rPr>
        <w:t xml:space="preserve"> BS types 1-H</w:t>
      </w:r>
      <w:r w:rsidR="00837F3C" w:rsidRPr="005A07C7">
        <w:t xml:space="preserve"> or </w:t>
      </w:r>
      <w:r w:rsidR="00837F3C" w:rsidRPr="005A07C7">
        <w:rPr>
          <w:i/>
        </w:rPr>
        <w:t>BS type 1-O</w:t>
      </w:r>
    </w:p>
    <w:p w14:paraId="75C39D3B" w14:textId="77777777" w:rsidR="000723CA" w:rsidRPr="005A07C7" w:rsidRDefault="000723CA" w:rsidP="000723CA">
      <w:r w:rsidRPr="005A07C7">
        <w:rPr>
          <w:b/>
          <w:bCs/>
          <w:lang w:eastAsia="zh-CN"/>
        </w:rPr>
        <w:t>receiver target redirection range:</w:t>
      </w:r>
      <w:r w:rsidRPr="005A07C7">
        <w:t xml:space="preserve"> union of all the</w:t>
      </w:r>
      <w:r w:rsidRPr="005A07C7">
        <w:rPr>
          <w:i/>
        </w:rPr>
        <w:t xml:space="preserve"> sensitivity RoAoA</w:t>
      </w:r>
      <w:r w:rsidRPr="005A07C7">
        <w:t xml:space="preserve"> achievable through redirecting the </w:t>
      </w:r>
      <w:r w:rsidRPr="005A07C7">
        <w:rPr>
          <w:i/>
        </w:rPr>
        <w:t>receiver target</w:t>
      </w:r>
      <w:r w:rsidRPr="005A07C7">
        <w:t xml:space="preserve"> related to particular OSDD</w:t>
      </w:r>
    </w:p>
    <w:p w14:paraId="6C73CE80" w14:textId="77777777" w:rsidR="000723CA" w:rsidRPr="005A07C7" w:rsidRDefault="000723CA" w:rsidP="000723CA">
      <w:pPr>
        <w:rPr>
          <w:bCs/>
          <w:lang w:eastAsia="zh-CN"/>
        </w:rPr>
      </w:pPr>
      <w:r w:rsidRPr="005A07C7">
        <w:rPr>
          <w:b/>
          <w:bCs/>
          <w:lang w:eastAsia="zh-CN"/>
        </w:rPr>
        <w:t>receiver target reference direction:</w:t>
      </w:r>
      <w:r w:rsidRPr="005A07C7">
        <w:rPr>
          <w:bCs/>
          <w:lang w:eastAsia="zh-CN"/>
        </w:rPr>
        <w:t xml:space="preserve"> direction inside the </w:t>
      </w:r>
      <w:r w:rsidRPr="005A07C7">
        <w:rPr>
          <w:bCs/>
          <w:i/>
          <w:lang w:eastAsia="zh-CN"/>
        </w:rPr>
        <w:t>OTA sensitivity directions declaration</w:t>
      </w:r>
      <w:r w:rsidRPr="005A07C7" w:rsidDel="00EA63E7">
        <w:rPr>
          <w:bCs/>
          <w:i/>
          <w:lang w:eastAsia="zh-CN"/>
        </w:rPr>
        <w:t xml:space="preserve"> </w:t>
      </w:r>
      <w:r w:rsidRPr="005A07C7">
        <w:rPr>
          <w:bCs/>
          <w:lang w:eastAsia="zh-CN"/>
        </w:rPr>
        <w:t xml:space="preserve">declared by the manufacturer for conformance testing. For an OSDD without </w:t>
      </w:r>
      <w:r w:rsidRPr="005A07C7">
        <w:rPr>
          <w:bCs/>
          <w:i/>
          <w:lang w:eastAsia="zh-CN"/>
        </w:rPr>
        <w:t>receiver target redirection range</w:t>
      </w:r>
      <w:r w:rsidRPr="005A07C7">
        <w:rPr>
          <w:bCs/>
          <w:lang w:eastAsia="zh-CN"/>
        </w:rPr>
        <w:t xml:space="preserve">, this is a direction inside the </w:t>
      </w:r>
      <w:r w:rsidRPr="005A07C7">
        <w:rPr>
          <w:bCs/>
          <w:i/>
          <w:lang w:eastAsia="zh-CN"/>
        </w:rPr>
        <w:t>sensitivity RoAoA</w:t>
      </w:r>
    </w:p>
    <w:p w14:paraId="31C5FE42" w14:textId="77777777" w:rsidR="000723CA" w:rsidRPr="005A07C7" w:rsidRDefault="000723CA" w:rsidP="000723CA">
      <w:pPr>
        <w:rPr>
          <w:rFonts w:cs="Arial"/>
          <w:szCs w:val="18"/>
          <w:lang w:eastAsia="ja-JP"/>
        </w:rPr>
      </w:pPr>
      <w:r w:rsidRPr="005A07C7">
        <w:rPr>
          <w:rFonts w:cs="Arial"/>
          <w:b/>
          <w:szCs w:val="18"/>
        </w:rPr>
        <w:t>reference RoAoA</w:t>
      </w:r>
      <w:r w:rsidRPr="005A07C7">
        <w:rPr>
          <w:rFonts w:cs="Arial"/>
          <w:szCs w:val="18"/>
        </w:rPr>
        <w:t>: the sensitivity RoAoA associated with the receiver target reference direction for each OSDD.</w:t>
      </w:r>
    </w:p>
    <w:p w14:paraId="13B80A43" w14:textId="77777777" w:rsidR="000723CA" w:rsidRPr="005A07C7" w:rsidRDefault="000723CA" w:rsidP="000723CA">
      <w:pPr>
        <w:rPr>
          <w:lang w:eastAsia="sv-SE"/>
        </w:rPr>
      </w:pPr>
      <w:r w:rsidRPr="005A07C7">
        <w:rPr>
          <w:b/>
          <w:lang w:eastAsia="sv-SE"/>
        </w:rPr>
        <w:t>requirement set:</w:t>
      </w:r>
      <w:r w:rsidRPr="005A07C7">
        <w:rPr>
          <w:lang w:eastAsia="sv-SE"/>
        </w:rPr>
        <w:tab/>
        <w:t xml:space="preserve">one of the NR </w:t>
      </w:r>
      <w:r w:rsidRPr="005A07C7">
        <w:t xml:space="preserve">base station </w:t>
      </w:r>
      <w:r w:rsidRPr="005A07C7">
        <w:rPr>
          <w:lang w:eastAsia="sv-SE"/>
        </w:rPr>
        <w:t xml:space="preserve">requirement’s set as defined for </w:t>
      </w:r>
      <w:r w:rsidRPr="005A07C7">
        <w:rPr>
          <w:i/>
          <w:lang w:eastAsia="sv-SE"/>
        </w:rPr>
        <w:t>BS type 1-C</w:t>
      </w:r>
      <w:r w:rsidRPr="005A07C7">
        <w:rPr>
          <w:lang w:eastAsia="sv-SE"/>
        </w:rPr>
        <w:t xml:space="preserve">, </w:t>
      </w:r>
      <w:r w:rsidRPr="005A07C7">
        <w:rPr>
          <w:i/>
          <w:lang w:eastAsia="sv-SE"/>
        </w:rPr>
        <w:t>BS type 1-H</w:t>
      </w:r>
      <w:r w:rsidRPr="005A07C7">
        <w:rPr>
          <w:lang w:eastAsia="sv-SE"/>
        </w:rPr>
        <w:t xml:space="preserve">, </w:t>
      </w:r>
      <w:r w:rsidRPr="005A07C7">
        <w:rPr>
          <w:i/>
          <w:lang w:eastAsia="sv-SE"/>
        </w:rPr>
        <w:t>BS type 1-O</w:t>
      </w:r>
      <w:r w:rsidRPr="005A07C7">
        <w:rPr>
          <w:lang w:eastAsia="sv-SE"/>
        </w:rPr>
        <w:t xml:space="preserve">, and </w:t>
      </w:r>
      <w:r w:rsidRPr="005A07C7">
        <w:rPr>
          <w:i/>
          <w:lang w:eastAsia="sv-SE"/>
        </w:rPr>
        <w:t>BS type 2-O</w:t>
      </w:r>
    </w:p>
    <w:p w14:paraId="166E6F7A" w14:textId="77777777" w:rsidR="000723CA" w:rsidRPr="005A07C7" w:rsidRDefault="000723CA" w:rsidP="000723CA">
      <w:r w:rsidRPr="005A07C7">
        <w:rPr>
          <w:b/>
          <w:bCs/>
          <w:lang w:eastAsia="zh-CN"/>
        </w:rPr>
        <w:t>sensitivity RoAoA:</w:t>
      </w:r>
      <w:r w:rsidRPr="005A07C7">
        <w:rPr>
          <w:bCs/>
          <w:lang w:eastAsia="zh-CN"/>
        </w:rPr>
        <w:t xml:space="preserve"> RoAoA within the </w:t>
      </w:r>
      <w:r w:rsidRPr="005A07C7">
        <w:rPr>
          <w:bCs/>
          <w:i/>
          <w:lang w:eastAsia="zh-CN"/>
        </w:rPr>
        <w:t>OTA sensitivity directions declaration</w:t>
      </w:r>
      <w:r w:rsidRPr="005A07C7">
        <w:rPr>
          <w:bCs/>
          <w:lang w:eastAsia="zh-CN"/>
        </w:rPr>
        <w:t xml:space="preserve">, within which the declared EIS(s) of an OSDD is intended to be achieved at any </w:t>
      </w:r>
      <w:r w:rsidRPr="005A07C7">
        <w:t>instance of time</w:t>
      </w:r>
      <w:r w:rsidRPr="005A07C7">
        <w:rPr>
          <w:bCs/>
          <w:lang w:eastAsia="zh-CN"/>
        </w:rPr>
        <w:t xml:space="preserve"> for a specific BS direction setting</w:t>
      </w:r>
    </w:p>
    <w:p w14:paraId="25B76B92" w14:textId="77777777" w:rsidR="0058150A" w:rsidRPr="005A07C7" w:rsidRDefault="0058150A" w:rsidP="0058150A">
      <w:pPr>
        <w:rPr>
          <w:lang w:val="en-US"/>
        </w:rPr>
      </w:pPr>
      <w:r w:rsidRPr="005A07C7">
        <w:rPr>
          <w:b/>
          <w:bCs/>
        </w:rPr>
        <w:t>single-band connector:</w:t>
      </w:r>
      <w:r w:rsidRPr="005A07C7">
        <w:t xml:space="preserve"> </w:t>
      </w:r>
      <w:r w:rsidRPr="005A07C7">
        <w:rPr>
          <w:i/>
        </w:rPr>
        <w:t>BS type 1-C</w:t>
      </w:r>
      <w:r w:rsidRPr="005A07C7">
        <w:t xml:space="preserve"> Antenna Connector or </w:t>
      </w:r>
      <w:r w:rsidRPr="005A07C7">
        <w:rPr>
          <w:i/>
        </w:rPr>
        <w:t>BS type 1-H</w:t>
      </w:r>
      <w:r w:rsidRPr="005A07C7">
        <w:t xml:space="preserve"> </w:t>
      </w:r>
      <w:r w:rsidRPr="005A07C7">
        <w:rPr>
          <w:i/>
          <w:iCs/>
        </w:rPr>
        <w:t>TAB connector</w:t>
      </w:r>
      <w:r w:rsidRPr="005A07C7">
        <w:t xml:space="preserve"> supporting operation either in a single </w:t>
      </w:r>
      <w:r w:rsidRPr="005A07C7">
        <w:rPr>
          <w:i/>
          <w:iCs/>
        </w:rPr>
        <w:t>operating band</w:t>
      </w:r>
      <w:r w:rsidRPr="005A07C7">
        <w:t xml:space="preserve"> only, or in multiple </w:t>
      </w:r>
      <w:r w:rsidRPr="005A07C7">
        <w:rPr>
          <w:i/>
          <w:iCs/>
        </w:rPr>
        <w:t>operating bands</w:t>
      </w:r>
      <w:r w:rsidRPr="005A07C7">
        <w:t xml:space="preserve"> but </w:t>
      </w:r>
      <w:r w:rsidRPr="005A07C7">
        <w:rPr>
          <w:lang w:val="en-US"/>
        </w:rPr>
        <w:t xml:space="preserve">does not meet the conditions for a </w:t>
      </w:r>
      <w:r w:rsidRPr="005A07C7">
        <w:rPr>
          <w:i/>
          <w:lang w:val="en-US"/>
        </w:rPr>
        <w:t>multi-band connector</w:t>
      </w:r>
      <w:r w:rsidRPr="005A07C7">
        <w:rPr>
          <w:lang w:val="en-US"/>
        </w:rPr>
        <w:t>.</w:t>
      </w:r>
    </w:p>
    <w:p w14:paraId="049B66B5" w14:textId="53B4CBAA" w:rsidR="00B203E2" w:rsidRDefault="000723CA" w:rsidP="00B203E2">
      <w:pPr>
        <w:rPr>
          <w:ins w:id="52" w:author="R4-1902642 Correction multi-band operation" w:date="2019-03-05T22:59:00Z"/>
          <w:lang w:val="en-US"/>
        </w:rPr>
      </w:pPr>
      <w:r w:rsidRPr="005A07C7">
        <w:rPr>
          <w:b/>
        </w:rPr>
        <w:t>single-band RIB:</w:t>
      </w:r>
      <w:r w:rsidRPr="005A07C7">
        <w:t xml:space="preserve"> </w:t>
      </w:r>
      <w:r w:rsidRPr="005A07C7">
        <w:rPr>
          <w:i/>
        </w:rPr>
        <w:t>operating band</w:t>
      </w:r>
      <w:r w:rsidRPr="005A07C7">
        <w:t xml:space="preserve"> specific RIB </w:t>
      </w:r>
      <w:r w:rsidR="00AC1E5A" w:rsidRPr="005A07C7">
        <w:t xml:space="preserve">supporting operation either in a single </w:t>
      </w:r>
      <w:r w:rsidR="00AC1E5A" w:rsidRPr="005A07C7">
        <w:rPr>
          <w:i/>
          <w:iCs/>
        </w:rPr>
        <w:t>operating band</w:t>
      </w:r>
      <w:r w:rsidR="00AC1E5A" w:rsidRPr="005A07C7">
        <w:t xml:space="preserve"> only, or in multiple </w:t>
      </w:r>
      <w:r w:rsidR="00AC1E5A" w:rsidRPr="005A07C7">
        <w:rPr>
          <w:i/>
          <w:iCs/>
        </w:rPr>
        <w:t>operating bands</w:t>
      </w:r>
      <w:r w:rsidR="00AC1E5A" w:rsidRPr="005A07C7">
        <w:t xml:space="preserve"> but </w:t>
      </w:r>
      <w:r w:rsidR="00AC1E5A" w:rsidRPr="005A07C7">
        <w:rPr>
          <w:lang w:val="en-US"/>
        </w:rPr>
        <w:t xml:space="preserve">does not meet the conditions for a </w:t>
      </w:r>
      <w:r w:rsidR="00AC1E5A" w:rsidRPr="005A07C7">
        <w:rPr>
          <w:i/>
          <w:lang w:val="en-US"/>
        </w:rPr>
        <w:t>multi-band RIB</w:t>
      </w:r>
      <w:r w:rsidR="00AC1E5A" w:rsidRPr="005A07C7">
        <w:rPr>
          <w:lang w:val="en-US"/>
        </w:rPr>
        <w:t>.</w:t>
      </w:r>
      <w:ins w:id="53" w:author="R4-1902642 Correction multi-band operation" w:date="2019-03-05T22:59:00Z">
        <w:r w:rsidR="00B203E2" w:rsidRPr="00B203E2">
          <w:rPr>
            <w:lang w:val="en-US"/>
          </w:rPr>
          <w:t xml:space="preserve"> </w:t>
        </w:r>
      </w:ins>
    </w:p>
    <w:p w14:paraId="08A68820" w14:textId="53B24108" w:rsidR="000723CA" w:rsidRPr="005A07C7" w:rsidRDefault="00B203E2" w:rsidP="00B203E2">
      <w:pPr>
        <w:rPr>
          <w:i/>
        </w:rPr>
      </w:pPr>
      <w:ins w:id="54" w:author="R4-1902642 Correction multi-band operation" w:date="2019-03-05T22:59:00Z">
        <w:r>
          <w:rPr>
            <w:b/>
          </w:rPr>
          <w:t>sub-band</w:t>
        </w:r>
        <w:r>
          <w:t>: A sub-band of an operating band contains a part of the uplink and downlink frequency range of the operating band.</w:t>
        </w:r>
      </w:ins>
    </w:p>
    <w:p w14:paraId="77C0DD0F" w14:textId="77777777" w:rsidR="00367DDB" w:rsidRPr="005A07C7" w:rsidRDefault="00367DDB" w:rsidP="000723CA">
      <w:r w:rsidRPr="005A07C7">
        <w:rPr>
          <w:b/>
        </w:rPr>
        <w:t xml:space="preserve">sub-block bandwidth: </w:t>
      </w:r>
      <w:r w:rsidRPr="005A07C7">
        <w:t xml:space="preserve">bandwidth of one </w:t>
      </w:r>
      <w:r w:rsidRPr="005A07C7">
        <w:rPr>
          <w:i/>
          <w:iCs/>
        </w:rPr>
        <w:t>sub-block</w:t>
      </w:r>
      <w:r w:rsidRPr="005A07C7">
        <w:t>.</w:t>
      </w:r>
    </w:p>
    <w:p w14:paraId="3CED7373" w14:textId="77777777" w:rsidR="000723CA" w:rsidRPr="005A07C7" w:rsidRDefault="000723CA" w:rsidP="000723CA">
      <w:r w:rsidRPr="005A07C7">
        <w:rPr>
          <w:b/>
        </w:rPr>
        <w:t>sub-block:</w:t>
      </w:r>
      <w:r w:rsidRPr="005A07C7">
        <w:t xml:space="preserve"> one contiguous allocated block of spectrum for transmission and reception by the same base station</w:t>
      </w:r>
    </w:p>
    <w:p w14:paraId="7C72C4F0" w14:textId="77777777" w:rsidR="000723CA" w:rsidRPr="005A07C7" w:rsidRDefault="000723CA" w:rsidP="000723CA">
      <w:pPr>
        <w:pStyle w:val="NO"/>
        <w:rPr>
          <w:b/>
        </w:rPr>
      </w:pPr>
      <w:r w:rsidRPr="005A07C7">
        <w:t>NOTE:</w:t>
      </w:r>
      <w:r w:rsidRPr="005A07C7">
        <w:tab/>
        <w:t xml:space="preserve">There may be multiple instances of sub-blocks within a </w:t>
      </w:r>
      <w:r w:rsidRPr="005A07C7">
        <w:rPr>
          <w:i/>
        </w:rPr>
        <w:t>Base Station RF Bandwidth</w:t>
      </w:r>
      <w:r w:rsidRPr="005A07C7">
        <w:t>.</w:t>
      </w:r>
    </w:p>
    <w:p w14:paraId="59FA13F0" w14:textId="77777777" w:rsidR="000723CA" w:rsidRPr="005A07C7" w:rsidRDefault="000723CA" w:rsidP="000723CA">
      <w:r w:rsidRPr="005A07C7">
        <w:rPr>
          <w:b/>
        </w:rPr>
        <w:t xml:space="preserve">sub-block gap: </w:t>
      </w:r>
      <w:r w:rsidRPr="005A07C7">
        <w:t xml:space="preserve">frequency gap between two consecutive sub-blocks within a </w:t>
      </w:r>
      <w:r w:rsidRPr="005A07C7">
        <w:rPr>
          <w:i/>
        </w:rPr>
        <w:t>Ba</w:t>
      </w:r>
      <w:r w:rsidR="00837F3C" w:rsidRPr="005A07C7">
        <w:rPr>
          <w:i/>
        </w:rPr>
        <w:t>s</w:t>
      </w:r>
      <w:r w:rsidRPr="005A07C7">
        <w:rPr>
          <w:i/>
        </w:rPr>
        <w:t>e Station RF Bandwidth</w:t>
      </w:r>
      <w:r w:rsidRPr="005A07C7">
        <w:t>, where the RF requirements in the gap are based on co-existence for un-coordinated operation</w:t>
      </w:r>
    </w:p>
    <w:p w14:paraId="2B656145" w14:textId="2AB37454" w:rsidR="006609D4" w:rsidRDefault="006609D4" w:rsidP="006609D4">
      <w:pPr>
        <w:rPr>
          <w:ins w:id="55" w:author="R4-1902642 Correction multi-band operation" w:date="2019-03-05T23:00:00Z"/>
        </w:rPr>
      </w:pPr>
      <w:ins w:id="56" w:author="R4-1902642 Correction multi-band operation" w:date="2019-03-05T23:00:00Z">
        <w:r>
          <w:rPr>
            <w:b/>
          </w:rPr>
          <w:t>superseding-band</w:t>
        </w:r>
        <w:r>
          <w:t>: A superseding-band of an operating band includes the whole of the uplink and downlink frequency range of the operating band.</w:t>
        </w:r>
      </w:ins>
    </w:p>
    <w:p w14:paraId="69DBB5A0" w14:textId="77777777" w:rsidR="000723CA" w:rsidRPr="005A07C7" w:rsidRDefault="000723CA" w:rsidP="000723CA">
      <w:r w:rsidRPr="005A07C7">
        <w:rPr>
          <w:b/>
        </w:rPr>
        <w:t>TAB connector:</w:t>
      </w:r>
      <w:r w:rsidRPr="005A07C7">
        <w:t xml:space="preserve"> </w:t>
      </w:r>
      <w:r w:rsidRPr="005A07C7">
        <w:rPr>
          <w:i/>
        </w:rPr>
        <w:t>transceiver array boundary</w:t>
      </w:r>
      <w:r w:rsidRPr="005A07C7">
        <w:t xml:space="preserve"> connector</w:t>
      </w:r>
    </w:p>
    <w:p w14:paraId="2CD3BA5B" w14:textId="77777777" w:rsidR="000723CA" w:rsidRPr="005A07C7" w:rsidRDefault="000723CA" w:rsidP="000723CA">
      <w:r w:rsidRPr="005A07C7">
        <w:rPr>
          <w:b/>
          <w:bCs/>
        </w:rPr>
        <w:lastRenderedPageBreak/>
        <w:t xml:space="preserve">TAB connector RX min cell group: </w:t>
      </w:r>
      <w:r w:rsidRPr="005A07C7">
        <w:rPr>
          <w:i/>
          <w:iCs/>
        </w:rPr>
        <w:t>operating band</w:t>
      </w:r>
      <w:r w:rsidRPr="005A07C7">
        <w:t xml:space="preserve"> specific declared group of </w:t>
      </w:r>
      <w:r w:rsidRPr="005A07C7">
        <w:rPr>
          <w:i/>
          <w:iCs/>
        </w:rPr>
        <w:t xml:space="preserve">TAB connectors </w:t>
      </w:r>
      <w:r w:rsidRPr="005A07C7">
        <w:t xml:space="preserve">to which </w:t>
      </w:r>
      <w:r w:rsidRPr="005A07C7">
        <w:rPr>
          <w:i/>
        </w:rPr>
        <w:t>BS type 1-H</w:t>
      </w:r>
      <w:r w:rsidRPr="005A07C7">
        <w:t xml:space="preserve"> conducted RX requirements are applied</w:t>
      </w:r>
    </w:p>
    <w:p w14:paraId="51A0F8DE" w14:textId="77777777" w:rsidR="000723CA" w:rsidRPr="005A07C7" w:rsidRDefault="000723CA" w:rsidP="000723CA">
      <w:pPr>
        <w:pStyle w:val="NO"/>
      </w:pPr>
      <w:r w:rsidRPr="005A07C7">
        <w:t>NOTE:</w:t>
      </w:r>
      <w:r w:rsidRPr="005A07C7">
        <w:tab/>
        <w:t xml:space="preserve">Within this definition, the group corresponds to the group of </w:t>
      </w:r>
      <w:r w:rsidRPr="005A07C7">
        <w:rPr>
          <w:i/>
          <w:iCs/>
        </w:rPr>
        <w:t>TAB connectors</w:t>
      </w:r>
      <w:r w:rsidRPr="005A07C7">
        <w:t xml:space="preserve"> which are responsible for receiving a cell when the </w:t>
      </w:r>
      <w:r w:rsidRPr="005A07C7">
        <w:rPr>
          <w:i/>
        </w:rPr>
        <w:t>BS type 1-H</w:t>
      </w:r>
      <w:r w:rsidRPr="005A07C7">
        <w:t xml:space="preserve"> setting corresponding to the declared minimum number of cells with reception on all </w:t>
      </w:r>
      <w:r w:rsidRPr="005A07C7">
        <w:rPr>
          <w:i/>
          <w:iCs/>
        </w:rPr>
        <w:t>TAB connectors</w:t>
      </w:r>
      <w:r w:rsidRPr="005A07C7">
        <w:t xml:space="preserve"> supporting an </w:t>
      </w:r>
      <w:r w:rsidRPr="005A07C7">
        <w:rPr>
          <w:i/>
          <w:iCs/>
        </w:rPr>
        <w:t>operating band</w:t>
      </w:r>
      <w:r w:rsidRPr="005A07C7">
        <w:t>, but its existence is not limited to that condition</w:t>
      </w:r>
    </w:p>
    <w:p w14:paraId="27784540" w14:textId="77777777" w:rsidR="000723CA" w:rsidRPr="005A07C7" w:rsidRDefault="000723CA" w:rsidP="000723CA">
      <w:r w:rsidRPr="005A07C7">
        <w:rPr>
          <w:b/>
          <w:bCs/>
        </w:rPr>
        <w:t xml:space="preserve">TAB connector TX min cell group: </w:t>
      </w:r>
      <w:r w:rsidRPr="005A07C7">
        <w:rPr>
          <w:i/>
          <w:iCs/>
        </w:rPr>
        <w:t>operating band</w:t>
      </w:r>
      <w:r w:rsidRPr="005A07C7">
        <w:t xml:space="preserve"> specific declared group of </w:t>
      </w:r>
      <w:r w:rsidRPr="005A07C7">
        <w:rPr>
          <w:i/>
          <w:iCs/>
        </w:rPr>
        <w:t xml:space="preserve">TAB connectors </w:t>
      </w:r>
      <w:r w:rsidRPr="005A07C7">
        <w:t xml:space="preserve">to which </w:t>
      </w:r>
      <w:r w:rsidRPr="005A07C7">
        <w:rPr>
          <w:i/>
        </w:rPr>
        <w:t>BS type 1-H</w:t>
      </w:r>
      <w:r w:rsidRPr="005A07C7">
        <w:t xml:space="preserve"> conducted TX requirements are applied.</w:t>
      </w:r>
    </w:p>
    <w:p w14:paraId="4C05719B" w14:textId="77777777" w:rsidR="000723CA" w:rsidRPr="005A07C7" w:rsidRDefault="000723CA" w:rsidP="000723CA">
      <w:pPr>
        <w:pStyle w:val="NO"/>
      </w:pPr>
      <w:r w:rsidRPr="005A07C7">
        <w:t>NOTE:</w:t>
      </w:r>
      <w:r w:rsidRPr="005A07C7">
        <w:tab/>
        <w:t xml:space="preserve">Within this definition, the group corresponds to the group of </w:t>
      </w:r>
      <w:r w:rsidRPr="005A07C7">
        <w:rPr>
          <w:i/>
          <w:iCs/>
        </w:rPr>
        <w:t>TAB connectors</w:t>
      </w:r>
      <w:r w:rsidRPr="005A07C7">
        <w:t xml:space="preserve"> which are responsible for transmitting a cell when the </w:t>
      </w:r>
      <w:r w:rsidRPr="005A07C7">
        <w:rPr>
          <w:i/>
        </w:rPr>
        <w:t>BS type 1-H</w:t>
      </w:r>
      <w:r w:rsidRPr="005A07C7">
        <w:t xml:space="preserve"> setting corresponding to the declared minimum number of cells with transmission on all </w:t>
      </w:r>
      <w:r w:rsidRPr="005A07C7">
        <w:rPr>
          <w:i/>
          <w:iCs/>
        </w:rPr>
        <w:t>TAB connectors</w:t>
      </w:r>
      <w:r w:rsidRPr="005A07C7">
        <w:t xml:space="preserve"> supporting an </w:t>
      </w:r>
      <w:r w:rsidRPr="005A07C7">
        <w:rPr>
          <w:i/>
          <w:iCs/>
        </w:rPr>
        <w:t>operating band</w:t>
      </w:r>
      <w:r w:rsidRPr="005A07C7">
        <w:t>, but its existence is not limited to that condition</w:t>
      </w:r>
    </w:p>
    <w:p w14:paraId="07E41A7C" w14:textId="77777777" w:rsidR="000723CA" w:rsidRPr="005A07C7" w:rsidRDefault="000723CA" w:rsidP="000723CA">
      <w:pPr>
        <w:rPr>
          <w:rFonts w:eastAsia="SimSun" w:cs="v5.0.0"/>
          <w:bCs/>
        </w:rPr>
      </w:pPr>
      <w:r w:rsidRPr="005A07C7">
        <w:rPr>
          <w:rFonts w:eastAsia="SimSun" w:cs="v5.0.0"/>
          <w:b/>
          <w:bCs/>
        </w:rPr>
        <w:t>total radiated power:</w:t>
      </w:r>
      <w:r w:rsidRPr="005A07C7">
        <w:rPr>
          <w:rFonts w:eastAsia="SimSun" w:cs="v5.0.0"/>
          <w:bCs/>
        </w:rPr>
        <w:t xml:space="preserve"> is the total power radiated by the antenna</w:t>
      </w:r>
    </w:p>
    <w:p w14:paraId="54D8ABFC" w14:textId="77777777" w:rsidR="000723CA" w:rsidRPr="005A07C7" w:rsidRDefault="000723CA" w:rsidP="000723CA">
      <w:pPr>
        <w:pStyle w:val="NO"/>
        <w:rPr>
          <w:rFonts w:eastAsia="SimSun"/>
        </w:rPr>
      </w:pPr>
      <w:r w:rsidRPr="005A07C7">
        <w:rPr>
          <w:rFonts w:eastAsia="SimSun"/>
        </w:rPr>
        <w:t>NOTE:</w:t>
      </w:r>
      <w:r w:rsidRPr="005A07C7">
        <w:rPr>
          <w:rFonts w:eastAsia="SimSun"/>
        </w:rPr>
        <w:tab/>
        <w:t>The total radiated power is the power radiating in all direction for two orthogonal polarizations.</w:t>
      </w:r>
      <w:r w:rsidRPr="005A07C7" w:rsidDel="00844FA2">
        <w:rPr>
          <w:rFonts w:eastAsia="SimSun"/>
        </w:rPr>
        <w:t xml:space="preserve"> </w:t>
      </w:r>
      <w:r w:rsidRPr="005A07C7">
        <w:rPr>
          <w:rFonts w:eastAsia="SimSun"/>
        </w:rPr>
        <w:t xml:space="preserve"> Total radiated power is defined in both the near-field region and the far-field region</w:t>
      </w:r>
    </w:p>
    <w:p w14:paraId="174AD172" w14:textId="77777777" w:rsidR="000723CA" w:rsidRPr="005A07C7" w:rsidRDefault="000723CA" w:rsidP="000723CA">
      <w:pPr>
        <w:rPr>
          <w:lang w:eastAsia="zh-CN"/>
        </w:rPr>
      </w:pPr>
      <w:r w:rsidRPr="005A07C7">
        <w:rPr>
          <w:b/>
        </w:rPr>
        <w:t>transceiver array boundary:</w:t>
      </w:r>
      <w:r w:rsidRPr="005A07C7">
        <w:t xml:space="preserve"> </w:t>
      </w:r>
      <w:r w:rsidRPr="005A07C7">
        <w:rPr>
          <w:lang w:eastAsia="zh-CN"/>
        </w:rPr>
        <w:t>conducted interface between the transceiver unit array and the composite antenna</w:t>
      </w:r>
    </w:p>
    <w:p w14:paraId="2C51AF4C" w14:textId="77777777" w:rsidR="00837F3C" w:rsidRPr="005A07C7" w:rsidRDefault="00837F3C" w:rsidP="00837F3C">
      <w:pPr>
        <w:rPr>
          <w:lang w:eastAsia="zh-CN"/>
        </w:rPr>
      </w:pPr>
      <w:r w:rsidRPr="005A07C7">
        <w:rPr>
          <w:b/>
        </w:rPr>
        <w:t>transmission bandwidth</w:t>
      </w:r>
      <w:r w:rsidRPr="005A07C7">
        <w:rPr>
          <w:b/>
          <w:lang w:val="en-US" w:eastAsia="zh-CN"/>
        </w:rPr>
        <w:t xml:space="preserve">: </w:t>
      </w:r>
      <w:r w:rsidRPr="005A07C7">
        <w:rPr>
          <w:lang w:eastAsia="zh-CN"/>
        </w:rPr>
        <w:t>RF Bandwidth of an instantaneous transmission from a UE or BS, measured in resource block units</w:t>
      </w:r>
    </w:p>
    <w:p w14:paraId="54BEC8E1" w14:textId="77777777" w:rsidR="000723CA" w:rsidRPr="005A07C7" w:rsidRDefault="000723CA" w:rsidP="000723CA">
      <w:r w:rsidRPr="005A07C7">
        <w:rPr>
          <w:b/>
          <w:bCs/>
        </w:rPr>
        <w:t>transmitter OFF period:</w:t>
      </w:r>
      <w:r w:rsidRPr="005A07C7">
        <w:t xml:space="preserve"> time period during which the BS transmitter is not allowed to transmit</w:t>
      </w:r>
    </w:p>
    <w:p w14:paraId="362D4A83" w14:textId="77777777" w:rsidR="000723CA" w:rsidRPr="005A07C7" w:rsidRDefault="000723CA" w:rsidP="000723CA">
      <w:pPr>
        <w:rPr>
          <w:rFonts w:cs="v5.0.0"/>
          <w:bCs/>
          <w:lang w:eastAsia="ko-KR"/>
        </w:rPr>
      </w:pPr>
      <w:r w:rsidRPr="005A07C7">
        <w:rPr>
          <w:rFonts w:cs="v5.0.0"/>
          <w:b/>
          <w:bCs/>
          <w:lang w:eastAsia="ko-KR"/>
        </w:rPr>
        <w:t xml:space="preserve">transmitter ON period: </w:t>
      </w:r>
      <w:r w:rsidRPr="005A07C7">
        <w:rPr>
          <w:rFonts w:cs="v5.0.0"/>
          <w:bCs/>
          <w:lang w:eastAsia="ko-KR"/>
        </w:rPr>
        <w:t>time period during which the BS transmitter is transmitting data and/or reference symbols</w:t>
      </w:r>
    </w:p>
    <w:p w14:paraId="02905737" w14:textId="77777777" w:rsidR="000723CA" w:rsidRPr="005A07C7" w:rsidRDefault="000723CA" w:rsidP="000723CA">
      <w:pPr>
        <w:rPr>
          <w:rFonts w:cs="v5.0.0"/>
          <w:bCs/>
          <w:lang w:eastAsia="ko-KR"/>
        </w:rPr>
      </w:pPr>
      <w:r w:rsidRPr="005A07C7">
        <w:rPr>
          <w:b/>
          <w:bCs/>
        </w:rPr>
        <w:t>transmitter transient period:</w:t>
      </w:r>
      <w:r w:rsidRPr="005A07C7">
        <w:t xml:space="preserve"> time period during which the transmitter is changing from the OFF period to the ON period or vice versa</w:t>
      </w:r>
    </w:p>
    <w:p w14:paraId="766E815D" w14:textId="77777777" w:rsidR="00E63F3F" w:rsidRPr="005A07C7" w:rsidRDefault="00E63F3F" w:rsidP="00E63F3F">
      <w:pPr>
        <w:rPr>
          <w:rFonts w:cs="v5.0.0"/>
          <w:bCs/>
          <w:lang w:eastAsia="ko-KR"/>
        </w:rPr>
      </w:pPr>
      <w:r w:rsidRPr="005A07C7">
        <w:rPr>
          <w:b/>
          <w:bCs/>
        </w:rPr>
        <w:t>UE transmission bandwidth configuration:</w:t>
      </w:r>
      <w:r w:rsidRPr="005A07C7">
        <w:t xml:space="preserve"> set of resource blocks located within the </w:t>
      </w:r>
      <w:r w:rsidRPr="005A07C7">
        <w:rPr>
          <w:i/>
        </w:rPr>
        <w:t>UE channel bandwidth</w:t>
      </w:r>
      <w:r w:rsidRPr="005A07C7">
        <w:t xml:space="preserve"> which may be used for transmitting or receiving by the UE</w:t>
      </w:r>
    </w:p>
    <w:p w14:paraId="0865C952" w14:textId="77777777" w:rsidR="00367DDB" w:rsidRPr="005A07C7" w:rsidRDefault="00367DDB" w:rsidP="00367DDB">
      <w:r w:rsidRPr="005A07C7">
        <w:rPr>
          <w:b/>
        </w:rPr>
        <w:t xml:space="preserve">upper </w:t>
      </w:r>
      <w:r w:rsidRPr="005A07C7">
        <w:rPr>
          <w:rFonts w:eastAsia="SimSun" w:hint="eastAsia"/>
          <w:b/>
          <w:lang w:eastAsia="zh-CN"/>
        </w:rPr>
        <w:t>sub-block</w:t>
      </w:r>
      <w:r w:rsidRPr="005A07C7">
        <w:rPr>
          <w:b/>
        </w:rPr>
        <w:t xml:space="preserve"> edge: </w:t>
      </w:r>
      <w:r w:rsidRPr="005A07C7">
        <w:t xml:space="preserve">frequency at the upper edge of </w:t>
      </w:r>
      <w:r w:rsidRPr="005A07C7">
        <w:rPr>
          <w:rFonts w:eastAsia="SimSun" w:hint="eastAsia"/>
          <w:lang w:eastAsia="zh-CN"/>
        </w:rPr>
        <w:t>one</w:t>
      </w:r>
      <w:r w:rsidRPr="005A07C7">
        <w:t xml:space="preserve"> </w:t>
      </w:r>
      <w:r w:rsidRPr="005A07C7">
        <w:rPr>
          <w:rFonts w:eastAsia="SimSun" w:hint="eastAsia"/>
          <w:i/>
          <w:iCs/>
          <w:lang w:eastAsia="zh-CN"/>
        </w:rPr>
        <w:t>sub-block</w:t>
      </w:r>
      <w:r w:rsidRPr="005A07C7">
        <w:t>.</w:t>
      </w:r>
    </w:p>
    <w:p w14:paraId="43E914FF" w14:textId="77777777" w:rsidR="00BB04A1" w:rsidRPr="005A07C7" w:rsidRDefault="00367DDB">
      <w:pPr>
        <w:pStyle w:val="NO"/>
      </w:pPr>
      <w:r w:rsidRPr="005A07C7">
        <w:t>NOTE:</w:t>
      </w:r>
      <w:r w:rsidRPr="005A07C7">
        <w:tab/>
        <w:t>It is used as a frequency reference point for both transmitter and receiver requirements.</w:t>
      </w:r>
    </w:p>
    <w:p w14:paraId="5FD75C0B" w14:textId="77777777" w:rsidR="000723CA" w:rsidRPr="005A07C7" w:rsidRDefault="000723CA" w:rsidP="000723CA">
      <w:pPr>
        <w:pStyle w:val="Heading2"/>
      </w:pPr>
      <w:bookmarkStart w:id="57" w:name="_Toc535320532"/>
      <w:r w:rsidRPr="005A07C7">
        <w:t>3.2</w:t>
      </w:r>
      <w:r w:rsidRPr="005A07C7">
        <w:tab/>
        <w:t>Symbols</w:t>
      </w:r>
      <w:bookmarkEnd w:id="57"/>
    </w:p>
    <w:p w14:paraId="63F2F0EE" w14:textId="77777777" w:rsidR="000723CA" w:rsidRPr="005A07C7" w:rsidRDefault="000723CA" w:rsidP="000723CA">
      <w:pPr>
        <w:keepNext/>
      </w:pPr>
      <w:r w:rsidRPr="005A07C7">
        <w:t>For the purposes of the present document, the following symbols apply:</w:t>
      </w:r>
    </w:p>
    <w:p w14:paraId="7A11B99E" w14:textId="77777777" w:rsidR="000723CA" w:rsidRPr="005A07C7" w:rsidRDefault="000723CA" w:rsidP="000723CA">
      <w:pPr>
        <w:pStyle w:val="EW"/>
        <w:rPr>
          <w:rFonts w:cs="v5.0.0"/>
          <w:lang w:eastAsia="zh-CN"/>
        </w:rPr>
      </w:pPr>
      <w:r w:rsidRPr="005A07C7">
        <w:rPr>
          <w:rFonts w:ascii="Symbol" w:hAnsi="Symbol" w:cs="v5.0.0"/>
        </w:rPr>
        <w:t></w:t>
      </w:r>
      <w:r w:rsidRPr="005A07C7">
        <w:rPr>
          <w:rFonts w:cs="v5.0.0"/>
        </w:rPr>
        <w:tab/>
        <w:t>Percentage of the mean transmitted power emitted outside the occupied bandwidth on the assigned channel</w:t>
      </w:r>
    </w:p>
    <w:p w14:paraId="150AD677" w14:textId="77777777" w:rsidR="008509A9" w:rsidRPr="005A07C7" w:rsidRDefault="008509A9" w:rsidP="008509A9">
      <w:pPr>
        <w:pStyle w:val="EW"/>
      </w:pPr>
      <w:r w:rsidRPr="005A07C7">
        <w:t>BeW</w:t>
      </w:r>
      <w:r w:rsidRPr="005A07C7">
        <w:rPr>
          <w:vertAlign w:val="subscript"/>
        </w:rPr>
        <w:t>θ,REFSENS</w:t>
      </w:r>
      <w:r w:rsidRPr="005A07C7">
        <w:tab/>
        <w:t xml:space="preserve">Beamwidth equivalent to the </w:t>
      </w:r>
      <w:r w:rsidRPr="005A07C7">
        <w:rPr>
          <w:i/>
        </w:rPr>
        <w:t>OTA REFSENS RoAoA</w:t>
      </w:r>
      <w:r w:rsidRPr="005A07C7">
        <w:t xml:space="preserve"> in the θ-axis in degrees</w:t>
      </w:r>
      <w:r w:rsidR="00914A6A" w:rsidRPr="005A07C7">
        <w:t>. Applicable for FR1 only.</w:t>
      </w:r>
    </w:p>
    <w:p w14:paraId="5BD254A4" w14:textId="77777777" w:rsidR="008509A9" w:rsidRPr="005A07C7" w:rsidRDefault="008509A9" w:rsidP="008509A9">
      <w:pPr>
        <w:pStyle w:val="EW"/>
      </w:pPr>
      <w:r w:rsidRPr="005A07C7">
        <w:t>BeW</w:t>
      </w:r>
      <w:r w:rsidRPr="005A07C7">
        <w:rPr>
          <w:vertAlign w:val="subscript"/>
        </w:rPr>
        <w:t>φ,REFSENS</w:t>
      </w:r>
      <w:r w:rsidRPr="005A07C7">
        <w:tab/>
        <w:t xml:space="preserve">Beamwidth equivalent to the </w:t>
      </w:r>
      <w:r w:rsidRPr="005A07C7">
        <w:rPr>
          <w:i/>
        </w:rPr>
        <w:t>OTA REFSENS RoAoA</w:t>
      </w:r>
      <w:r w:rsidRPr="005A07C7">
        <w:t xml:space="preserve"> in the φ-axis in degrees</w:t>
      </w:r>
      <w:r w:rsidR="00914A6A" w:rsidRPr="005A07C7">
        <w:t>. Applicable for FR1 only.</w:t>
      </w:r>
    </w:p>
    <w:p w14:paraId="2F06075F" w14:textId="77777777" w:rsidR="000723CA" w:rsidRPr="005A07C7" w:rsidRDefault="000723CA" w:rsidP="000723CA">
      <w:pPr>
        <w:pStyle w:val="EW"/>
      </w:pPr>
      <w:r w:rsidRPr="005A07C7">
        <w:t>BW</w:t>
      </w:r>
      <w:r w:rsidRPr="005A07C7">
        <w:rPr>
          <w:vertAlign w:val="subscript"/>
        </w:rPr>
        <w:t>Channel</w:t>
      </w:r>
      <w:r w:rsidRPr="005A07C7">
        <w:tab/>
      </w:r>
      <w:r w:rsidR="00601F80" w:rsidRPr="005A07C7">
        <w:rPr>
          <w:i/>
        </w:rPr>
        <w:t>BS channel bandwidth</w:t>
      </w:r>
    </w:p>
    <w:p w14:paraId="1555A1A7" w14:textId="77777777" w:rsidR="00367DDB" w:rsidRPr="005A07C7" w:rsidRDefault="00367DDB" w:rsidP="00367DDB">
      <w:pPr>
        <w:pStyle w:val="EW"/>
      </w:pPr>
      <w:r w:rsidRPr="005A07C7">
        <w:t>BW</w:t>
      </w:r>
      <w:r w:rsidRPr="005A07C7">
        <w:rPr>
          <w:vertAlign w:val="subscript"/>
        </w:rPr>
        <w:t>Channel_CA</w:t>
      </w:r>
      <w:r w:rsidR="001318F4" w:rsidRPr="005A07C7">
        <w:tab/>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expressed in MHz. BW</w:t>
      </w:r>
      <w:r w:rsidRPr="005A07C7">
        <w:rPr>
          <w:vertAlign w:val="subscript"/>
        </w:rPr>
        <w:t xml:space="preserve">Channel_CA </w:t>
      </w:r>
      <w:r w:rsidRPr="005A07C7">
        <w:t>= F</w:t>
      </w:r>
      <w:r w:rsidRPr="005A07C7">
        <w:rPr>
          <w:vertAlign w:val="subscript"/>
        </w:rPr>
        <w:t>edge</w:t>
      </w:r>
      <w:r w:rsidR="00354396" w:rsidRPr="005A07C7">
        <w:rPr>
          <w:vertAlign w:val="subscript"/>
        </w:rPr>
        <w:t>,high</w:t>
      </w:r>
      <w:r w:rsidRPr="005A07C7">
        <w:t>- F</w:t>
      </w:r>
      <w:r w:rsidRPr="005A07C7">
        <w:rPr>
          <w:vertAlign w:val="subscript"/>
        </w:rPr>
        <w:t>edge</w:t>
      </w:r>
      <w:r w:rsidR="00354396" w:rsidRPr="005A07C7">
        <w:rPr>
          <w:vertAlign w:val="subscript"/>
        </w:rPr>
        <w:t>,low</w:t>
      </w:r>
      <w:r w:rsidRPr="005A07C7">
        <w:rPr>
          <w:rFonts w:eastAsia="SimSun"/>
          <w:vertAlign w:val="subscript"/>
        </w:rPr>
        <w:t>.</w:t>
      </w:r>
    </w:p>
    <w:p w14:paraId="11274ADA" w14:textId="77777777" w:rsidR="00367DDB" w:rsidRPr="005A07C7" w:rsidRDefault="00367DDB" w:rsidP="00367DDB">
      <w:pPr>
        <w:pStyle w:val="EW"/>
        <w:rPr>
          <w:rFonts w:eastAsia="SimSun"/>
          <w:vertAlign w:val="subscript"/>
        </w:rPr>
      </w:pPr>
      <w:r w:rsidRPr="005A07C7">
        <w:t>BW</w:t>
      </w:r>
      <w:r w:rsidRPr="005A07C7">
        <w:rPr>
          <w:vertAlign w:val="subscript"/>
        </w:rPr>
        <w:t>Channel,block</w:t>
      </w:r>
      <w:r w:rsidR="001318F4" w:rsidRPr="005A07C7">
        <w:tab/>
      </w:r>
      <w:r w:rsidRPr="005A07C7">
        <w:t>Sub-block bandwidth, expressed in MHz. BW</w:t>
      </w:r>
      <w:r w:rsidRPr="005A07C7">
        <w:rPr>
          <w:vertAlign w:val="subscript"/>
        </w:rPr>
        <w:t xml:space="preserve">Channel,block </w:t>
      </w:r>
      <w:r w:rsidRPr="005A07C7">
        <w:t>= F</w:t>
      </w:r>
      <w:r w:rsidRPr="005A07C7">
        <w:rPr>
          <w:vertAlign w:val="subscript"/>
        </w:rPr>
        <w:t>edge,block,high</w:t>
      </w:r>
      <w:r w:rsidRPr="005A07C7">
        <w:t>- F</w:t>
      </w:r>
      <w:r w:rsidRPr="005A07C7">
        <w:rPr>
          <w:vertAlign w:val="subscript"/>
        </w:rPr>
        <w:t>edge,block,low</w:t>
      </w:r>
      <w:r w:rsidRPr="005A07C7">
        <w:rPr>
          <w:rFonts w:eastAsia="SimSun"/>
          <w:vertAlign w:val="subscript"/>
        </w:rPr>
        <w:t>.</w:t>
      </w:r>
    </w:p>
    <w:p w14:paraId="2B6F561A" w14:textId="77777777" w:rsidR="000723CA" w:rsidRPr="005A07C7" w:rsidRDefault="000723CA" w:rsidP="00367DDB">
      <w:pPr>
        <w:pStyle w:val="EW"/>
        <w:rPr>
          <w:lang w:eastAsia="zh-CN"/>
        </w:rPr>
      </w:pPr>
      <w:r w:rsidRPr="005A07C7">
        <w:t>BW</w:t>
      </w:r>
      <w:r w:rsidRPr="005A07C7">
        <w:rPr>
          <w:vertAlign w:val="subscript"/>
        </w:rPr>
        <w:t>Config</w:t>
      </w:r>
      <w:r w:rsidRPr="005A07C7">
        <w:tab/>
        <w:t>Transmission bandwidth configuration, where BW</w:t>
      </w:r>
      <w:r w:rsidRPr="005A07C7">
        <w:rPr>
          <w:vertAlign w:val="subscript"/>
        </w:rPr>
        <w:t>Config</w:t>
      </w:r>
      <w:r w:rsidRPr="005A07C7">
        <w:t xml:space="preserve"> = </w:t>
      </w:r>
      <w:r w:rsidRPr="005A07C7">
        <w:rPr>
          <w:i/>
          <w:iCs/>
        </w:rPr>
        <w:t>N</w:t>
      </w:r>
      <w:r w:rsidRPr="005A07C7">
        <w:rPr>
          <w:vertAlign w:val="subscript"/>
        </w:rPr>
        <w:t>RB</w:t>
      </w:r>
      <w:r w:rsidRPr="005A07C7">
        <w:t xml:space="preserve"> x SCS x 12</w:t>
      </w:r>
    </w:p>
    <w:p w14:paraId="6946F32B" w14:textId="77777777" w:rsidR="005D318F" w:rsidRPr="005A07C7" w:rsidRDefault="005D318F" w:rsidP="005D318F">
      <w:pPr>
        <w:pStyle w:val="EW"/>
      </w:pPr>
      <w:r w:rsidRPr="005A07C7">
        <w:t>BW</w:t>
      </w:r>
      <w:r w:rsidRPr="005A07C7">
        <w:rPr>
          <w:vertAlign w:val="subscript"/>
        </w:rPr>
        <w:t>Contiguous</w:t>
      </w:r>
      <w:r w:rsidRPr="005A07C7">
        <w:tab/>
        <w:t>Contiguous transmission bandwidth, i.e. bandwidth from lowest edge of lowest transmitted channel in frequency to highest edge of highest transmitted channel in frequency. For non-contiguous operation with a band the term is applied per sub-block.</w:t>
      </w:r>
    </w:p>
    <w:p w14:paraId="61EB9CA6" w14:textId="77777777" w:rsidR="00354396" w:rsidRPr="005A07C7" w:rsidRDefault="00354396" w:rsidP="00354396">
      <w:pPr>
        <w:pStyle w:val="EW"/>
        <w:rPr>
          <w:rFonts w:eastAsia="Times New Roman"/>
          <w:lang w:val="en-US"/>
        </w:rPr>
      </w:pPr>
      <w:r w:rsidRPr="005A07C7">
        <w:t>BW</w:t>
      </w:r>
      <w:r w:rsidRPr="005A07C7">
        <w:rPr>
          <w:vertAlign w:val="subscript"/>
        </w:rPr>
        <w:t>GB, low</w:t>
      </w:r>
      <w:r w:rsidR="004F767E" w:rsidRPr="005A07C7">
        <w:tab/>
      </w:r>
      <w:r w:rsidRPr="005A07C7">
        <w:t>The minimum guard band defined in subclause 5.3.3</w:t>
      </w:r>
      <w:r w:rsidRPr="005A07C7">
        <w:rPr>
          <w:rFonts w:eastAsia="Times New Roman"/>
          <w:lang w:val="en-US"/>
        </w:rPr>
        <w:t xml:space="preserve"> for lowest assigned component carrier</w:t>
      </w:r>
    </w:p>
    <w:p w14:paraId="26E578F4" w14:textId="77777777" w:rsidR="00354396" w:rsidRPr="005A07C7" w:rsidRDefault="00354396" w:rsidP="00354396">
      <w:pPr>
        <w:pStyle w:val="EW"/>
        <w:rPr>
          <w:lang w:val="en-US"/>
        </w:rPr>
      </w:pPr>
      <w:r w:rsidRPr="005A07C7">
        <w:t>BW</w:t>
      </w:r>
      <w:r w:rsidRPr="005A07C7">
        <w:rPr>
          <w:vertAlign w:val="subscript"/>
        </w:rPr>
        <w:t>GB, high</w:t>
      </w:r>
      <w:r w:rsidR="004F767E" w:rsidRPr="005A07C7">
        <w:tab/>
      </w:r>
      <w:r w:rsidRPr="005A07C7">
        <w:t>The minimum guard band defined in subclause 5.3.3</w:t>
      </w:r>
      <w:r w:rsidRPr="005A07C7">
        <w:rPr>
          <w:rFonts w:eastAsia="Times New Roman"/>
          <w:lang w:val="en-US"/>
        </w:rPr>
        <w:t xml:space="preserve"> for highest assigned component carrier</w:t>
      </w:r>
    </w:p>
    <w:p w14:paraId="4C5DEAA7" w14:textId="77777777" w:rsidR="000723CA" w:rsidRPr="005A07C7" w:rsidRDefault="000723CA" w:rsidP="000723CA">
      <w:pPr>
        <w:pStyle w:val="EW"/>
      </w:pPr>
      <w:r w:rsidRPr="005A07C7">
        <w:rPr>
          <w:rFonts w:cs="v5.0.0"/>
        </w:rPr>
        <w:sym w:font="Symbol" w:char="F044"/>
      </w:r>
      <w:r w:rsidRPr="005A07C7">
        <w:rPr>
          <w:rFonts w:cs="v5.0.0"/>
        </w:rPr>
        <w:t>f</w:t>
      </w:r>
      <w:r w:rsidR="001318F4" w:rsidRPr="005A07C7">
        <w:tab/>
      </w:r>
      <w:r w:rsidRPr="005A07C7">
        <w:t>Separation between the channel edge frequency and the nominal -3 dB point of the measuring filter closest to the carrier frequency</w:t>
      </w:r>
    </w:p>
    <w:p w14:paraId="49FFE37B" w14:textId="77777777" w:rsidR="00230249" w:rsidRPr="005A07C7" w:rsidRDefault="00230249" w:rsidP="00230249">
      <w:pPr>
        <w:pStyle w:val="EW"/>
      </w:pPr>
      <w:r w:rsidRPr="005A07C7">
        <w:t>ΔF</w:t>
      </w:r>
      <w:r w:rsidRPr="005A07C7">
        <w:rPr>
          <w:vertAlign w:val="subscript"/>
        </w:rPr>
        <w:t>Global</w:t>
      </w:r>
      <w:r w:rsidR="001318F4" w:rsidRPr="005A07C7">
        <w:tab/>
      </w:r>
      <w:r w:rsidRPr="005A07C7">
        <w:t>Global frequency raster granularity</w:t>
      </w:r>
    </w:p>
    <w:p w14:paraId="78C6C537" w14:textId="77777777" w:rsidR="000723CA" w:rsidRPr="005A07C7" w:rsidRDefault="000723CA" w:rsidP="000723CA">
      <w:pPr>
        <w:pStyle w:val="EW"/>
      </w:pPr>
      <w:r w:rsidRPr="005A07C7">
        <w:rPr>
          <w:rFonts w:cs="v5.0.0"/>
        </w:rPr>
        <w:sym w:font="Symbol" w:char="F044"/>
      </w:r>
      <w:r w:rsidRPr="005A07C7">
        <w:rPr>
          <w:rFonts w:cs="v5.0.0"/>
        </w:rPr>
        <w:t>f</w:t>
      </w:r>
      <w:r w:rsidRPr="005A07C7">
        <w:rPr>
          <w:rFonts w:cs="v5.0.0"/>
          <w:vertAlign w:val="subscript"/>
        </w:rPr>
        <w:t>max</w:t>
      </w:r>
      <w:r w:rsidR="001318F4" w:rsidRPr="005A07C7">
        <w:rPr>
          <w:rFonts w:cs="v5.0.0"/>
        </w:rPr>
        <w:tab/>
      </w:r>
      <w:r w:rsidRPr="005A07C7">
        <w:rPr>
          <w:rFonts w:cs="v5.0.0"/>
        </w:rPr>
        <w:t>f_offset</w:t>
      </w:r>
      <w:r w:rsidRPr="005A07C7">
        <w:rPr>
          <w:rFonts w:cs="v5.0.0"/>
          <w:vertAlign w:val="subscript"/>
        </w:rPr>
        <w:t>max</w:t>
      </w:r>
      <w:r w:rsidRPr="005A07C7">
        <w:rPr>
          <w:rFonts w:cs="v5.0.0"/>
        </w:rPr>
        <w:t xml:space="preserve"> minus half of the bandwidth of the measuring filter</w:t>
      </w:r>
    </w:p>
    <w:p w14:paraId="7C88BF85" w14:textId="77777777" w:rsidR="000723CA" w:rsidRPr="005A07C7" w:rsidRDefault="000723CA" w:rsidP="000723CA">
      <w:pPr>
        <w:pStyle w:val="EW"/>
      </w:pPr>
      <w:r w:rsidRPr="005A07C7">
        <w:lastRenderedPageBreak/>
        <w:t>Δf</w:t>
      </w:r>
      <w:r w:rsidRPr="005A07C7">
        <w:rPr>
          <w:vertAlign w:val="subscript"/>
        </w:rPr>
        <w:t>OBUE</w:t>
      </w:r>
      <w:r w:rsidR="001318F4" w:rsidRPr="005A07C7">
        <w:tab/>
      </w:r>
      <w:r w:rsidRPr="005A07C7">
        <w:t xml:space="preserve">Maximum offset of the </w:t>
      </w:r>
      <w:r w:rsidRPr="005A07C7">
        <w:rPr>
          <w:i/>
        </w:rPr>
        <w:t>operating band</w:t>
      </w:r>
      <w:r w:rsidRPr="005A07C7">
        <w:t xml:space="preserve"> unwanted emissions mask from the </w:t>
      </w:r>
      <w:r w:rsidR="00724AC8" w:rsidRPr="005A07C7">
        <w:t xml:space="preserve">downlink </w:t>
      </w:r>
      <w:r w:rsidRPr="005A07C7">
        <w:rPr>
          <w:i/>
        </w:rPr>
        <w:t>operating band</w:t>
      </w:r>
      <w:r w:rsidRPr="005A07C7">
        <w:t xml:space="preserve"> edge</w:t>
      </w:r>
    </w:p>
    <w:p w14:paraId="25284AED" w14:textId="77777777" w:rsidR="00914A6A" w:rsidRPr="005A07C7" w:rsidRDefault="004E6375" w:rsidP="00914A6A">
      <w:pPr>
        <w:pStyle w:val="EW"/>
      </w:pPr>
      <w:r w:rsidRPr="005A07C7">
        <w:t>Δf</w:t>
      </w:r>
      <w:r w:rsidRPr="005A07C7">
        <w:rPr>
          <w:vertAlign w:val="subscript"/>
        </w:rPr>
        <w:t>OOB</w:t>
      </w:r>
      <w:r w:rsidRPr="005A07C7">
        <w:rPr>
          <w:vertAlign w:val="subscript"/>
        </w:rPr>
        <w:tab/>
      </w:r>
      <w:r w:rsidRPr="005A07C7">
        <w:t xml:space="preserve">Maximum offset of the </w:t>
      </w:r>
      <w:r w:rsidRPr="005A07C7">
        <w:rPr>
          <w:rFonts w:cs="v5.0.0"/>
        </w:rPr>
        <w:t xml:space="preserve">out-of-band </w:t>
      </w:r>
      <w:r w:rsidRPr="005A07C7">
        <w:t xml:space="preserve">boundary from the uplink </w:t>
      </w:r>
      <w:r w:rsidRPr="005A07C7">
        <w:rPr>
          <w:i/>
        </w:rPr>
        <w:t>operating band</w:t>
      </w:r>
      <w:r w:rsidRPr="005A07C7">
        <w:t xml:space="preserve"> edge</w:t>
      </w:r>
    </w:p>
    <w:p w14:paraId="15CF3872" w14:textId="77777777" w:rsidR="004E6375" w:rsidRPr="005A07C7" w:rsidRDefault="00914A6A" w:rsidP="00914A6A">
      <w:pPr>
        <w:pStyle w:val="EW"/>
      </w:pPr>
      <w:r w:rsidRPr="005A07C7">
        <w:t>Δ</w:t>
      </w:r>
      <w:r w:rsidRPr="005A07C7">
        <w:rPr>
          <w:vertAlign w:val="subscript"/>
        </w:rPr>
        <w:t>FR2_REFSENS</w:t>
      </w:r>
      <w:r w:rsidRPr="005A07C7">
        <w:rPr>
          <w:vertAlign w:val="subscript"/>
        </w:rPr>
        <w:tab/>
      </w:r>
      <w:r w:rsidRPr="005A07C7">
        <w:t>Offset applied to the FR2 OTA REFSENS depending on the AoA</w:t>
      </w:r>
    </w:p>
    <w:p w14:paraId="49B538CB" w14:textId="77777777" w:rsidR="008509A9" w:rsidRPr="005A07C7" w:rsidRDefault="008509A9" w:rsidP="008509A9">
      <w:pPr>
        <w:pStyle w:val="EW"/>
      </w:pPr>
      <w:r w:rsidRPr="005A07C7">
        <w:t>Δ</w:t>
      </w:r>
      <w:r w:rsidRPr="005A07C7">
        <w:rPr>
          <w:vertAlign w:val="subscript"/>
        </w:rPr>
        <w:t>minSENS</w:t>
      </w:r>
      <w:r w:rsidR="001318F4" w:rsidRPr="005A07C7">
        <w:tab/>
      </w:r>
      <w:r w:rsidRPr="005A07C7">
        <w:t xml:space="preserve">Difference between conducted reference sensitivity and </w:t>
      </w:r>
      <w:r w:rsidR="003505ED" w:rsidRPr="005A07C7">
        <w:t>minSENS</w:t>
      </w:r>
    </w:p>
    <w:p w14:paraId="4850933F" w14:textId="77777777" w:rsidR="008509A9" w:rsidRPr="005A07C7" w:rsidRDefault="008509A9" w:rsidP="008509A9">
      <w:pPr>
        <w:pStyle w:val="EW"/>
      </w:pPr>
      <w:r w:rsidRPr="005A07C7">
        <w:t>Δ</w:t>
      </w:r>
      <w:r w:rsidR="00C57861" w:rsidRPr="005A07C7">
        <w:rPr>
          <w:vertAlign w:val="subscript"/>
        </w:rPr>
        <w:t>OTA</w:t>
      </w:r>
      <w:r w:rsidRPr="005A07C7">
        <w:rPr>
          <w:vertAlign w:val="subscript"/>
        </w:rPr>
        <w:t>REFSENS</w:t>
      </w:r>
      <w:r w:rsidR="001318F4" w:rsidRPr="005A07C7">
        <w:tab/>
      </w:r>
      <w:r w:rsidRPr="005A07C7">
        <w:t xml:space="preserve">Difference between conducted reference sensitivity and </w:t>
      </w:r>
      <w:r w:rsidR="003505ED" w:rsidRPr="005A07C7">
        <w:t>OTA REFSENS</w:t>
      </w:r>
    </w:p>
    <w:p w14:paraId="562DA703" w14:textId="77777777" w:rsidR="000723CA" w:rsidRPr="005A07C7" w:rsidRDefault="000723CA" w:rsidP="000723CA">
      <w:pPr>
        <w:pStyle w:val="EW"/>
      </w:pPr>
      <w:r w:rsidRPr="005A07C7">
        <w:t>ΔF</w:t>
      </w:r>
      <w:r w:rsidRPr="005A07C7">
        <w:rPr>
          <w:vertAlign w:val="subscript"/>
        </w:rPr>
        <w:t>Raster</w:t>
      </w:r>
      <w:r w:rsidR="001318F4" w:rsidRPr="005A07C7">
        <w:tab/>
      </w:r>
      <w:r w:rsidRPr="005A07C7">
        <w:t>Channel raster granularity</w:t>
      </w:r>
    </w:p>
    <w:p w14:paraId="306CF0BD" w14:textId="77777777" w:rsidR="000723CA" w:rsidRPr="005A07C7" w:rsidRDefault="000723CA" w:rsidP="000723CA">
      <w:pPr>
        <w:pStyle w:val="EW"/>
      </w:pPr>
      <w:r w:rsidRPr="005A07C7">
        <w:t>Δ</w:t>
      </w:r>
      <w:r w:rsidR="00EF2D09" w:rsidRPr="005A07C7">
        <w:rPr>
          <w:vertAlign w:val="subscript"/>
        </w:rPr>
        <w:t>shift</w:t>
      </w:r>
      <w:r w:rsidRPr="005A07C7">
        <w:tab/>
        <w:t>Channel raster offset for SUL</w:t>
      </w:r>
    </w:p>
    <w:p w14:paraId="5E5C438C" w14:textId="77777777" w:rsidR="000723CA" w:rsidRPr="005A07C7" w:rsidRDefault="00C57861" w:rsidP="000723CA">
      <w:pPr>
        <w:pStyle w:val="EW"/>
      </w:pPr>
      <w:r w:rsidRPr="005A07C7">
        <w:t>EIS</w:t>
      </w:r>
      <w:r w:rsidRPr="005A07C7">
        <w:rPr>
          <w:vertAlign w:val="subscript"/>
        </w:rPr>
        <w:t>minSENS</w:t>
      </w:r>
      <w:r w:rsidR="001318F4" w:rsidRPr="005A07C7">
        <w:rPr>
          <w:vertAlign w:val="subscript"/>
        </w:rPr>
        <w:tab/>
      </w:r>
      <w:r w:rsidR="000723CA" w:rsidRPr="005A07C7">
        <w:t xml:space="preserve">The EIS declared for the </w:t>
      </w:r>
      <w:r w:rsidR="003505ED" w:rsidRPr="005A07C7">
        <w:t>minSENS RoAoA</w:t>
      </w:r>
    </w:p>
    <w:p w14:paraId="1498373E" w14:textId="77777777" w:rsidR="008509A9" w:rsidRPr="005A07C7" w:rsidRDefault="008509A9" w:rsidP="008509A9">
      <w:pPr>
        <w:pStyle w:val="EW"/>
      </w:pPr>
      <w:r w:rsidRPr="005A07C7">
        <w:t>EIS</w:t>
      </w:r>
      <w:r w:rsidRPr="005A07C7">
        <w:rPr>
          <w:vertAlign w:val="subscript"/>
        </w:rPr>
        <w:t>REFSENS</w:t>
      </w:r>
      <w:r w:rsidRPr="005A07C7">
        <w:rPr>
          <w:vertAlign w:val="subscript"/>
        </w:rPr>
        <w:tab/>
      </w:r>
      <w:r w:rsidRPr="005A07C7">
        <w:t>OTA REFSENS EIS value</w:t>
      </w:r>
    </w:p>
    <w:p w14:paraId="2E8BEFC9" w14:textId="77777777" w:rsidR="001C49FB" w:rsidRPr="005A07C7" w:rsidRDefault="001C49FB" w:rsidP="001C49FB">
      <w:pPr>
        <w:pStyle w:val="EW"/>
      </w:pPr>
      <w:r w:rsidRPr="005A07C7">
        <w:t>EIS</w:t>
      </w:r>
      <w:r w:rsidRPr="005A07C7">
        <w:rPr>
          <w:vertAlign w:val="subscript"/>
        </w:rPr>
        <w:t>REFSENS_50M</w:t>
      </w:r>
      <w:r w:rsidRPr="005A07C7">
        <w:rPr>
          <w:vertAlign w:val="subscript"/>
        </w:rPr>
        <w:tab/>
      </w:r>
      <w:r w:rsidRPr="005A07C7">
        <w:t xml:space="preserve">Declared OTA reference sensitivity </w:t>
      </w:r>
      <w:r w:rsidR="00EF2D09" w:rsidRPr="005A07C7">
        <w:t>basis</w:t>
      </w:r>
      <w:r w:rsidRPr="005A07C7">
        <w:t xml:space="preserve"> level for FR2 based on a </w:t>
      </w:r>
      <w:r w:rsidR="00EF2D09" w:rsidRPr="005A07C7">
        <w:t>reference</w:t>
      </w:r>
      <w:r w:rsidRPr="005A07C7">
        <w:t xml:space="preserve"> measurement channel with 50MHz </w:t>
      </w:r>
      <w:r w:rsidRPr="005A07C7">
        <w:rPr>
          <w:i/>
        </w:rPr>
        <w:t>BS channel bandwidth</w:t>
      </w:r>
    </w:p>
    <w:p w14:paraId="497AB694" w14:textId="77777777" w:rsidR="00486226" w:rsidRPr="005A07C7" w:rsidRDefault="00486226" w:rsidP="00486226">
      <w:pPr>
        <w:pStyle w:val="EW"/>
        <w:rPr>
          <w:lang w:eastAsia="zh-CN"/>
        </w:rPr>
      </w:pPr>
      <w:r w:rsidRPr="005A07C7">
        <w:rPr>
          <w:lang w:eastAsia="zh-CN"/>
        </w:rPr>
        <w:t>F</w:t>
      </w:r>
      <w:r w:rsidRPr="005A07C7">
        <w:rPr>
          <w:vertAlign w:val="subscript"/>
          <w:lang w:eastAsia="zh-CN"/>
        </w:rPr>
        <w:t>FBWhigh</w:t>
      </w:r>
      <w:r w:rsidRPr="005A07C7">
        <w:rPr>
          <w:vertAlign w:val="subscript"/>
          <w:lang w:eastAsia="zh-CN"/>
        </w:rPr>
        <w:tab/>
      </w:r>
      <w:r w:rsidR="00F828A0" w:rsidRPr="005A07C7">
        <w:rPr>
          <w:lang w:eastAsia="zh-CN"/>
        </w:rPr>
        <w:t xml:space="preserve">Highest </w:t>
      </w:r>
      <w:r w:rsidRPr="005A07C7">
        <w:rPr>
          <w:lang w:eastAsia="zh-CN"/>
        </w:rPr>
        <w:t xml:space="preserve">supported frequency </w:t>
      </w:r>
      <w:r w:rsidRPr="005A07C7">
        <w:t xml:space="preserve">within supported </w:t>
      </w:r>
      <w:r w:rsidRPr="005A07C7">
        <w:rPr>
          <w:i/>
        </w:rPr>
        <w:t>operating band</w:t>
      </w:r>
      <w:r w:rsidRPr="005A07C7">
        <w:rPr>
          <w:lang w:eastAsia="zh-CN"/>
        </w:rPr>
        <w:t xml:space="preserve">, for which </w:t>
      </w:r>
      <w:r w:rsidRPr="005A07C7">
        <w:rPr>
          <w:i/>
          <w:lang w:eastAsia="zh-CN"/>
        </w:rPr>
        <w:t>fractional bandwidth</w:t>
      </w:r>
      <w:r w:rsidRPr="005A07C7">
        <w:rPr>
          <w:lang w:eastAsia="zh-CN"/>
        </w:rPr>
        <w:t xml:space="preserve"> support was declared</w:t>
      </w:r>
    </w:p>
    <w:p w14:paraId="03BB2D54" w14:textId="77777777" w:rsidR="00486226" w:rsidRPr="005A07C7" w:rsidRDefault="00486226" w:rsidP="00486226">
      <w:pPr>
        <w:pStyle w:val="EW"/>
      </w:pPr>
      <w:r w:rsidRPr="005A07C7">
        <w:rPr>
          <w:lang w:eastAsia="zh-CN"/>
        </w:rPr>
        <w:t>F</w:t>
      </w:r>
      <w:r w:rsidRPr="005A07C7">
        <w:rPr>
          <w:vertAlign w:val="subscript"/>
          <w:lang w:eastAsia="zh-CN"/>
        </w:rPr>
        <w:t>FBWlow</w:t>
      </w:r>
      <w:r w:rsidRPr="005A07C7">
        <w:rPr>
          <w:lang w:eastAsia="zh-CN"/>
        </w:rPr>
        <w:tab/>
        <w:t>Lowe</w:t>
      </w:r>
      <w:r w:rsidR="00F828A0" w:rsidRPr="005A07C7">
        <w:rPr>
          <w:lang w:eastAsia="zh-CN"/>
        </w:rPr>
        <w:t>st</w:t>
      </w:r>
      <w:r w:rsidRPr="005A07C7">
        <w:rPr>
          <w:lang w:eastAsia="zh-CN"/>
        </w:rPr>
        <w:t xml:space="preserve"> supported frequency </w:t>
      </w:r>
      <w:r w:rsidRPr="005A07C7">
        <w:t xml:space="preserve">within supported </w:t>
      </w:r>
      <w:r w:rsidRPr="005A07C7">
        <w:rPr>
          <w:i/>
        </w:rPr>
        <w:t>operating band</w:t>
      </w:r>
      <w:r w:rsidRPr="005A07C7">
        <w:rPr>
          <w:lang w:eastAsia="zh-CN"/>
        </w:rPr>
        <w:t xml:space="preserve">, for which </w:t>
      </w:r>
      <w:r w:rsidRPr="005A07C7">
        <w:rPr>
          <w:i/>
          <w:lang w:eastAsia="zh-CN"/>
        </w:rPr>
        <w:t>fractional bandwidth</w:t>
      </w:r>
      <w:r w:rsidRPr="005A07C7">
        <w:rPr>
          <w:lang w:eastAsia="zh-CN"/>
        </w:rPr>
        <w:t xml:space="preserve"> support was declared</w:t>
      </w:r>
    </w:p>
    <w:p w14:paraId="3EC68FA9" w14:textId="77777777" w:rsidR="00367DDB" w:rsidRPr="005A07C7" w:rsidRDefault="00367DDB" w:rsidP="00367DDB">
      <w:pPr>
        <w:pStyle w:val="EW"/>
      </w:pPr>
      <w:r w:rsidRPr="005A07C7">
        <w:t>F</w:t>
      </w:r>
      <w:r w:rsidRPr="005A07C7">
        <w:rPr>
          <w:vertAlign w:val="subscript"/>
        </w:rPr>
        <w:t>C</w:t>
      </w:r>
      <w:r w:rsidRPr="005A07C7">
        <w:rPr>
          <w:vertAlign w:val="subscript"/>
        </w:rPr>
        <w:tab/>
      </w:r>
      <w:r w:rsidRPr="005A07C7">
        <w:rPr>
          <w:rFonts w:hint="eastAsia"/>
          <w:i/>
          <w:iCs/>
          <w:lang w:val="zh-CN"/>
        </w:rPr>
        <w:t xml:space="preserve">RF reference frequency </w:t>
      </w:r>
      <w:r w:rsidRPr="005A07C7">
        <w:rPr>
          <w:rFonts w:hint="eastAsia"/>
          <w:lang w:val="zh-CN"/>
        </w:rPr>
        <w:t>on the channel raster</w:t>
      </w:r>
      <w:r w:rsidRPr="005A07C7">
        <w:rPr>
          <w:rFonts w:hint="eastAsia"/>
          <w:lang w:val="en-US" w:eastAsia="zh-CN"/>
        </w:rPr>
        <w:t>,</w:t>
      </w:r>
      <w:r w:rsidRPr="005A07C7">
        <w:rPr>
          <w:rFonts w:hint="eastAsia"/>
          <w:lang w:val="zh-CN"/>
        </w:rPr>
        <w:t xml:space="preserve"> given in table 5.4.2.2-1</w:t>
      </w:r>
    </w:p>
    <w:p w14:paraId="62821D4F" w14:textId="77777777" w:rsidR="00367DDB" w:rsidRPr="005A07C7" w:rsidRDefault="00367DDB" w:rsidP="00367DDB">
      <w:pPr>
        <w:pStyle w:val="EW"/>
        <w:rPr>
          <w:vertAlign w:val="subscript"/>
        </w:rPr>
      </w:pPr>
      <w:r w:rsidRPr="005A07C7">
        <w:rPr>
          <w:bCs/>
        </w:rPr>
        <w:t>F</w:t>
      </w:r>
      <w:r w:rsidRPr="005A07C7">
        <w:rPr>
          <w:bCs/>
          <w:vertAlign w:val="subscript"/>
        </w:rPr>
        <w:t>C,block, high</w:t>
      </w:r>
      <w:r w:rsidRPr="005A07C7">
        <w:rPr>
          <w:vertAlign w:val="subscript"/>
        </w:rPr>
        <w:tab/>
      </w:r>
      <w:r w:rsidRPr="005A07C7">
        <w:rPr>
          <w:rFonts w:eastAsia="SimSun" w:hint="eastAsia"/>
          <w:lang w:val="en-US" w:eastAsia="zh-CN"/>
        </w:rPr>
        <w:t xml:space="preserve">Fc </w:t>
      </w:r>
      <w:r w:rsidRPr="005A07C7">
        <w:t>of the highest transmitted/received carrier in a sub-block.</w:t>
      </w:r>
    </w:p>
    <w:p w14:paraId="34AB5483" w14:textId="77777777" w:rsidR="00367DDB" w:rsidRPr="005A07C7" w:rsidRDefault="00367DDB" w:rsidP="00367DDB">
      <w:pPr>
        <w:pStyle w:val="EW"/>
      </w:pPr>
      <w:r w:rsidRPr="005A07C7">
        <w:rPr>
          <w:bCs/>
        </w:rPr>
        <w:t>F</w:t>
      </w:r>
      <w:r w:rsidRPr="005A07C7">
        <w:rPr>
          <w:bCs/>
          <w:vertAlign w:val="subscript"/>
        </w:rPr>
        <w:t>C,block, low</w:t>
      </w:r>
      <w:r w:rsidRPr="005A07C7">
        <w:rPr>
          <w:vertAlign w:val="subscript"/>
        </w:rPr>
        <w:tab/>
      </w:r>
      <w:r w:rsidRPr="005A07C7">
        <w:rPr>
          <w:rFonts w:eastAsia="SimSun" w:hint="eastAsia"/>
          <w:lang w:val="en-US" w:eastAsia="zh-CN"/>
        </w:rPr>
        <w:t>Fc</w:t>
      </w:r>
      <w:r w:rsidRPr="005A07C7">
        <w:t xml:space="preserve"> of the lowest transmitted/received carrier in a sub-block.</w:t>
      </w:r>
    </w:p>
    <w:p w14:paraId="2BD60640" w14:textId="77777777" w:rsidR="00367DDB" w:rsidRPr="005A07C7" w:rsidRDefault="00367DDB" w:rsidP="00367DDB">
      <w:pPr>
        <w:pStyle w:val="EW"/>
      </w:pPr>
      <w:r w:rsidRPr="005A07C7">
        <w:t>F</w:t>
      </w:r>
      <w:r w:rsidRPr="005A07C7">
        <w:rPr>
          <w:vertAlign w:val="subscript"/>
        </w:rPr>
        <w:t>C</w:t>
      </w:r>
      <w:r w:rsidR="00354396" w:rsidRPr="005A07C7">
        <w:rPr>
          <w:vertAlign w:val="subscript"/>
        </w:rPr>
        <w:t>,low</w:t>
      </w:r>
      <w:r w:rsidR="001318F4" w:rsidRPr="005A07C7">
        <w:tab/>
      </w:r>
      <w:r w:rsidRPr="005A07C7">
        <w:t xml:space="preserve">The </w:t>
      </w:r>
      <w:r w:rsidRPr="005A07C7">
        <w:rPr>
          <w:rFonts w:eastAsia="SimSun" w:hint="eastAsia"/>
          <w:lang w:val="en-US" w:eastAsia="zh-CN"/>
        </w:rPr>
        <w:t xml:space="preserve">Fc </w:t>
      </w:r>
      <w:r w:rsidRPr="005A07C7">
        <w:t>of the lowest carrier, expressed in MHz.</w:t>
      </w:r>
    </w:p>
    <w:p w14:paraId="4CBA84DD" w14:textId="77777777" w:rsidR="00367DDB" w:rsidRPr="005A07C7" w:rsidRDefault="00367DDB" w:rsidP="00367DDB">
      <w:pPr>
        <w:pStyle w:val="EW"/>
      </w:pPr>
      <w:r w:rsidRPr="005A07C7">
        <w:t>F</w:t>
      </w:r>
      <w:r w:rsidRPr="005A07C7">
        <w:rPr>
          <w:vertAlign w:val="subscript"/>
        </w:rPr>
        <w:t>C</w:t>
      </w:r>
      <w:r w:rsidR="00354396" w:rsidRPr="005A07C7">
        <w:rPr>
          <w:vertAlign w:val="subscript"/>
        </w:rPr>
        <w:t>,high</w:t>
      </w:r>
      <w:r w:rsidR="001318F4" w:rsidRPr="005A07C7">
        <w:tab/>
      </w:r>
      <w:r w:rsidRPr="005A07C7">
        <w:t>The</w:t>
      </w:r>
      <w:r w:rsidRPr="005A07C7">
        <w:rPr>
          <w:rFonts w:eastAsia="SimSun" w:hint="eastAsia"/>
          <w:lang w:val="en-US" w:eastAsia="zh-CN"/>
        </w:rPr>
        <w:t xml:space="preserve"> Fc</w:t>
      </w:r>
      <w:r w:rsidRPr="005A07C7">
        <w:t xml:space="preserve"> of the highest carrier, expressed in MHz.</w:t>
      </w:r>
    </w:p>
    <w:p w14:paraId="2A87F44B" w14:textId="77777777" w:rsidR="00367DDB" w:rsidRPr="005A07C7" w:rsidRDefault="00367DDB" w:rsidP="00367DDB">
      <w:pPr>
        <w:pStyle w:val="EW"/>
        <w:rPr>
          <w:rFonts w:eastAsia="SimSun"/>
        </w:rPr>
      </w:pPr>
      <w:r w:rsidRPr="005A07C7">
        <w:t>F</w:t>
      </w:r>
      <w:r w:rsidRPr="005A07C7">
        <w:rPr>
          <w:vertAlign w:val="subscript"/>
        </w:rPr>
        <w:t>edge</w:t>
      </w:r>
      <w:r w:rsidR="00354396" w:rsidRPr="005A07C7">
        <w:rPr>
          <w:vertAlign w:val="subscript"/>
        </w:rPr>
        <w:t>,low</w:t>
      </w:r>
      <w:r w:rsidR="001318F4" w:rsidRPr="005A07C7">
        <w:tab/>
      </w:r>
      <w:r w:rsidRPr="005A07C7">
        <w:t xml:space="preserve">The lower edge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expressed in MHz. F</w:t>
      </w:r>
      <w:r w:rsidRPr="005A07C7">
        <w:rPr>
          <w:vertAlign w:val="subscript"/>
        </w:rPr>
        <w:t>edge</w:t>
      </w:r>
      <w:r w:rsidR="00354396" w:rsidRPr="005A07C7">
        <w:rPr>
          <w:vertAlign w:val="subscript"/>
        </w:rPr>
        <w:t>,low</w:t>
      </w:r>
      <w:r w:rsidRPr="005A07C7">
        <w:rPr>
          <w:vertAlign w:val="subscript"/>
        </w:rPr>
        <w:t xml:space="preserve"> </w:t>
      </w:r>
      <w:r w:rsidRPr="005A07C7">
        <w:t>= F</w:t>
      </w:r>
      <w:r w:rsidRPr="005A07C7">
        <w:rPr>
          <w:vertAlign w:val="subscript"/>
        </w:rPr>
        <w:t>C</w:t>
      </w:r>
      <w:r w:rsidR="00354396" w:rsidRPr="005A07C7">
        <w:rPr>
          <w:vertAlign w:val="subscript"/>
        </w:rPr>
        <w:t>,low</w:t>
      </w:r>
      <w:r w:rsidRPr="005A07C7">
        <w:rPr>
          <w:vertAlign w:val="subscript"/>
        </w:rPr>
        <w:t xml:space="preserve"> </w:t>
      </w:r>
      <w:r w:rsidRPr="005A07C7">
        <w:t>- F</w:t>
      </w:r>
      <w:r w:rsidRPr="005A07C7">
        <w:rPr>
          <w:vertAlign w:val="subscript"/>
        </w:rPr>
        <w:t>offset</w:t>
      </w:r>
      <w:r w:rsidR="00354396" w:rsidRPr="005A07C7">
        <w:rPr>
          <w:rFonts w:eastAsia="SimSun" w:hint="eastAsia"/>
          <w:vertAlign w:val="subscript"/>
          <w:lang w:val="en-US" w:eastAsia="zh-CN"/>
        </w:rPr>
        <w:t>,low</w:t>
      </w:r>
      <w:r w:rsidRPr="005A07C7">
        <w:rPr>
          <w:vertAlign w:val="subscript"/>
        </w:rPr>
        <w:t>.</w:t>
      </w:r>
    </w:p>
    <w:p w14:paraId="3CB3AB33" w14:textId="77777777" w:rsidR="00367DDB" w:rsidRPr="005A07C7" w:rsidRDefault="00367DDB" w:rsidP="00367DDB">
      <w:pPr>
        <w:pStyle w:val="EW"/>
        <w:rPr>
          <w:vertAlign w:val="subscript"/>
        </w:rPr>
      </w:pPr>
      <w:r w:rsidRPr="005A07C7">
        <w:t>F</w:t>
      </w:r>
      <w:r w:rsidRPr="005A07C7">
        <w:rPr>
          <w:vertAlign w:val="subscript"/>
        </w:rPr>
        <w:t>edge</w:t>
      </w:r>
      <w:r w:rsidR="00354396" w:rsidRPr="005A07C7">
        <w:rPr>
          <w:vertAlign w:val="subscript"/>
        </w:rPr>
        <w:t>,high</w:t>
      </w:r>
      <w:r w:rsidR="001318F4" w:rsidRPr="005A07C7">
        <w:tab/>
      </w:r>
      <w:r w:rsidRPr="005A07C7">
        <w:t xml:space="preserve">The upper edge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expressed in MHz. F</w:t>
      </w:r>
      <w:r w:rsidRPr="005A07C7">
        <w:rPr>
          <w:vertAlign w:val="subscript"/>
        </w:rPr>
        <w:t>edge</w:t>
      </w:r>
      <w:r w:rsidR="00354396" w:rsidRPr="005A07C7">
        <w:rPr>
          <w:vertAlign w:val="subscript"/>
        </w:rPr>
        <w:t>,high</w:t>
      </w:r>
      <w:r w:rsidRPr="005A07C7">
        <w:rPr>
          <w:vertAlign w:val="subscript"/>
        </w:rPr>
        <w:t xml:space="preserve"> </w:t>
      </w:r>
      <w:r w:rsidRPr="005A07C7">
        <w:t>= F</w:t>
      </w:r>
      <w:r w:rsidRPr="005A07C7">
        <w:rPr>
          <w:vertAlign w:val="subscript"/>
        </w:rPr>
        <w:t>C</w:t>
      </w:r>
      <w:r w:rsidR="00354396" w:rsidRPr="005A07C7">
        <w:rPr>
          <w:vertAlign w:val="subscript"/>
        </w:rPr>
        <w:t>,high</w:t>
      </w:r>
      <w:r w:rsidRPr="005A07C7">
        <w:rPr>
          <w:vertAlign w:val="subscript"/>
        </w:rPr>
        <w:t xml:space="preserve"> </w:t>
      </w:r>
      <w:r w:rsidRPr="005A07C7">
        <w:t>+ F</w:t>
      </w:r>
      <w:r w:rsidRPr="005A07C7">
        <w:rPr>
          <w:vertAlign w:val="subscript"/>
        </w:rPr>
        <w:t>offset</w:t>
      </w:r>
      <w:r w:rsidR="00354396" w:rsidRPr="005A07C7">
        <w:rPr>
          <w:rFonts w:eastAsia="SimSun" w:hint="eastAsia"/>
          <w:vertAlign w:val="subscript"/>
          <w:lang w:val="en-US" w:eastAsia="zh-CN"/>
        </w:rPr>
        <w:t>,high</w:t>
      </w:r>
      <w:r w:rsidRPr="005A07C7">
        <w:rPr>
          <w:vertAlign w:val="subscript"/>
        </w:rPr>
        <w:t>.</w:t>
      </w:r>
    </w:p>
    <w:p w14:paraId="53BBA815" w14:textId="77777777" w:rsidR="00367DDB" w:rsidRPr="005A07C7" w:rsidRDefault="00367DDB" w:rsidP="00367DDB">
      <w:pPr>
        <w:pStyle w:val="EW"/>
        <w:rPr>
          <w:rFonts w:eastAsia="SimSun"/>
        </w:rPr>
      </w:pPr>
      <w:r w:rsidRPr="005A07C7">
        <w:t>F</w:t>
      </w:r>
      <w:r w:rsidRPr="005A07C7">
        <w:rPr>
          <w:vertAlign w:val="subscript"/>
        </w:rPr>
        <w:t>edge,block,low</w:t>
      </w:r>
      <w:r w:rsidR="001318F4" w:rsidRPr="005A07C7">
        <w:tab/>
      </w:r>
      <w:r w:rsidRPr="005A07C7">
        <w:t>The lower sub-block edge, where F</w:t>
      </w:r>
      <w:r w:rsidRPr="005A07C7">
        <w:rPr>
          <w:vertAlign w:val="subscript"/>
        </w:rPr>
        <w:t xml:space="preserve">edge,block,low </w:t>
      </w:r>
      <w:r w:rsidRPr="005A07C7">
        <w:t>= F</w:t>
      </w:r>
      <w:r w:rsidRPr="005A07C7">
        <w:rPr>
          <w:vertAlign w:val="subscript"/>
        </w:rPr>
        <w:t xml:space="preserve">C,block,low </w:t>
      </w:r>
      <w:r w:rsidRPr="005A07C7">
        <w:t>- F</w:t>
      </w:r>
      <w:r w:rsidRPr="005A07C7">
        <w:rPr>
          <w:vertAlign w:val="subscript"/>
        </w:rPr>
        <w:t>offset</w:t>
      </w:r>
      <w:r w:rsidR="00354396" w:rsidRPr="005A07C7">
        <w:rPr>
          <w:rFonts w:eastAsia="SimSun" w:hint="eastAsia"/>
          <w:vertAlign w:val="subscript"/>
          <w:lang w:val="en-US" w:eastAsia="zh-CN"/>
        </w:rPr>
        <w:t>,low</w:t>
      </w:r>
      <w:r w:rsidRPr="005A07C7">
        <w:rPr>
          <w:vertAlign w:val="subscript"/>
        </w:rPr>
        <w:t>.</w:t>
      </w:r>
    </w:p>
    <w:p w14:paraId="612BFE53" w14:textId="77777777" w:rsidR="00367DDB" w:rsidRPr="005A07C7" w:rsidRDefault="00367DDB" w:rsidP="00367DDB">
      <w:pPr>
        <w:pStyle w:val="EW"/>
      </w:pPr>
      <w:r w:rsidRPr="005A07C7">
        <w:t>F</w:t>
      </w:r>
      <w:r w:rsidRPr="005A07C7">
        <w:rPr>
          <w:vertAlign w:val="subscript"/>
        </w:rPr>
        <w:t>edge,block,high</w:t>
      </w:r>
      <w:r w:rsidR="001318F4" w:rsidRPr="005A07C7">
        <w:tab/>
      </w:r>
      <w:r w:rsidRPr="005A07C7">
        <w:t>The upper sub-block edge, where F</w:t>
      </w:r>
      <w:r w:rsidRPr="005A07C7">
        <w:rPr>
          <w:vertAlign w:val="subscript"/>
        </w:rPr>
        <w:t xml:space="preserve">edge,block,high </w:t>
      </w:r>
      <w:r w:rsidRPr="005A07C7">
        <w:t>= F</w:t>
      </w:r>
      <w:r w:rsidRPr="005A07C7">
        <w:rPr>
          <w:vertAlign w:val="subscript"/>
        </w:rPr>
        <w:t xml:space="preserve">C,block,high </w:t>
      </w:r>
      <w:r w:rsidRPr="005A07C7">
        <w:t>+ F</w:t>
      </w:r>
      <w:r w:rsidRPr="005A07C7">
        <w:rPr>
          <w:vertAlign w:val="subscript"/>
        </w:rPr>
        <w:t>offset</w:t>
      </w:r>
      <w:r w:rsidR="00354396" w:rsidRPr="005A07C7">
        <w:rPr>
          <w:rFonts w:eastAsia="SimSun" w:hint="eastAsia"/>
          <w:vertAlign w:val="subscript"/>
          <w:lang w:val="en-US" w:eastAsia="zh-CN"/>
        </w:rPr>
        <w:t>,high</w:t>
      </w:r>
      <w:r w:rsidRPr="005A07C7">
        <w:rPr>
          <w:vertAlign w:val="subscript"/>
        </w:rPr>
        <w:t>.</w:t>
      </w:r>
    </w:p>
    <w:p w14:paraId="6FC8A80A" w14:textId="77777777" w:rsidR="00230249" w:rsidRPr="005A07C7" w:rsidRDefault="00230249" w:rsidP="00367DDB">
      <w:pPr>
        <w:pStyle w:val="EW"/>
      </w:pPr>
      <w:r w:rsidRPr="005A07C7">
        <w:t>F</w:t>
      </w:r>
      <w:r w:rsidRPr="005A07C7">
        <w:rPr>
          <w:vertAlign w:val="subscript"/>
        </w:rPr>
        <w:t>filter</w:t>
      </w:r>
      <w:r w:rsidRPr="005A07C7">
        <w:tab/>
        <w:t>Filter centre frequency</w:t>
      </w:r>
    </w:p>
    <w:p w14:paraId="7FE38B6E" w14:textId="77777777" w:rsidR="00367DDB" w:rsidRPr="005A07C7" w:rsidRDefault="00367DDB" w:rsidP="00367DDB">
      <w:pPr>
        <w:pStyle w:val="EW"/>
      </w:pPr>
      <w:r w:rsidRPr="005A07C7">
        <w:t>F</w:t>
      </w:r>
      <w:r w:rsidRPr="005A07C7">
        <w:rPr>
          <w:vertAlign w:val="subscript"/>
        </w:rPr>
        <w:t>offset</w:t>
      </w:r>
      <w:r w:rsidR="00354396" w:rsidRPr="005A07C7">
        <w:rPr>
          <w:rFonts w:eastAsia="SimSun" w:hint="eastAsia"/>
          <w:vertAlign w:val="subscript"/>
          <w:lang w:val="en-US" w:eastAsia="zh-CN"/>
        </w:rPr>
        <w:t>,high</w:t>
      </w:r>
      <w:r w:rsidR="001318F4" w:rsidRPr="005A07C7">
        <w:tab/>
      </w:r>
      <w:r w:rsidRPr="005A07C7">
        <w:t>Frequency offset from F</w:t>
      </w:r>
      <w:r w:rsidRPr="005A07C7">
        <w:rPr>
          <w:vertAlign w:val="subscript"/>
        </w:rPr>
        <w:t>C</w:t>
      </w:r>
      <w:r w:rsidR="00354396" w:rsidRPr="005A07C7">
        <w:rPr>
          <w:rFonts w:eastAsia="SimSun"/>
          <w:vertAlign w:val="subscript"/>
        </w:rPr>
        <w:t>,high</w:t>
      </w:r>
      <w:r w:rsidRPr="005A07C7">
        <w:t xml:space="preserve"> to the upper </w:t>
      </w:r>
      <w:r w:rsidRPr="005A07C7">
        <w:rPr>
          <w:i/>
          <w:iCs/>
        </w:rPr>
        <w:t>Base Station RF Bandwidth edge</w:t>
      </w:r>
      <w:r w:rsidRPr="005A07C7">
        <w:t xml:space="preserve">, or from </w:t>
      </w:r>
      <w:r w:rsidRPr="005A07C7">
        <w:rPr>
          <w:bCs/>
        </w:rPr>
        <w:t>F</w:t>
      </w:r>
      <w:r w:rsidRPr="005A07C7">
        <w:rPr>
          <w:bCs/>
          <w:vertAlign w:val="subscript"/>
        </w:rPr>
        <w:t xml:space="preserve"> C,block, high </w:t>
      </w:r>
      <w:r w:rsidRPr="005A07C7">
        <w:t>to the upper sub-block edge</w:t>
      </w:r>
    </w:p>
    <w:p w14:paraId="5768E848" w14:textId="77777777" w:rsidR="00367DDB" w:rsidRPr="005A07C7" w:rsidRDefault="00367DDB" w:rsidP="00367DDB">
      <w:pPr>
        <w:pStyle w:val="EW"/>
      </w:pPr>
      <w:r w:rsidRPr="005A07C7">
        <w:t>F</w:t>
      </w:r>
      <w:r w:rsidRPr="005A07C7">
        <w:rPr>
          <w:vertAlign w:val="subscript"/>
        </w:rPr>
        <w:t>offset</w:t>
      </w:r>
      <w:r w:rsidR="00354396" w:rsidRPr="005A07C7">
        <w:rPr>
          <w:rFonts w:eastAsia="SimSun" w:hint="eastAsia"/>
          <w:vertAlign w:val="subscript"/>
          <w:lang w:val="en-US" w:eastAsia="zh-CN"/>
        </w:rPr>
        <w:t>,low</w:t>
      </w:r>
      <w:r w:rsidR="001318F4" w:rsidRPr="005A07C7">
        <w:tab/>
      </w:r>
      <w:r w:rsidRPr="005A07C7">
        <w:t>Frequency offset from F</w:t>
      </w:r>
      <w:r w:rsidRPr="005A07C7">
        <w:rPr>
          <w:vertAlign w:val="subscript"/>
        </w:rPr>
        <w:t>C</w:t>
      </w:r>
      <w:r w:rsidR="00354396" w:rsidRPr="005A07C7">
        <w:rPr>
          <w:rFonts w:eastAsia="SimSun"/>
          <w:vertAlign w:val="subscript"/>
        </w:rPr>
        <w:t>,low</w:t>
      </w:r>
      <w:r w:rsidRPr="005A07C7">
        <w:t xml:space="preserve"> to the lower </w:t>
      </w:r>
      <w:r w:rsidRPr="005A07C7">
        <w:rPr>
          <w:i/>
          <w:iCs/>
        </w:rPr>
        <w:t>Base Station RF Bandwidth edge</w:t>
      </w:r>
      <w:r w:rsidRPr="005A07C7">
        <w:t xml:space="preserve">, or from </w:t>
      </w:r>
      <w:r w:rsidRPr="005A07C7">
        <w:rPr>
          <w:bCs/>
        </w:rPr>
        <w:t>F</w:t>
      </w:r>
      <w:r w:rsidRPr="005A07C7">
        <w:rPr>
          <w:bCs/>
          <w:vertAlign w:val="subscript"/>
        </w:rPr>
        <w:t xml:space="preserve">C,block, low </w:t>
      </w:r>
      <w:r w:rsidRPr="005A07C7">
        <w:t>to the lower sub-block edge.</w:t>
      </w:r>
    </w:p>
    <w:p w14:paraId="6EA3EC98" w14:textId="77777777" w:rsidR="000723CA" w:rsidRPr="005A07C7" w:rsidRDefault="000723CA" w:rsidP="000723CA">
      <w:pPr>
        <w:pStyle w:val="EW"/>
        <w:rPr>
          <w:rFonts w:cs="v5.0.0"/>
        </w:rPr>
      </w:pPr>
      <w:r w:rsidRPr="005A07C7">
        <w:rPr>
          <w:rFonts w:cs="v5.0.0"/>
        </w:rPr>
        <w:t>f_offset</w:t>
      </w:r>
      <w:r w:rsidRPr="005A07C7">
        <w:rPr>
          <w:rFonts w:cs="v5.0.0"/>
        </w:rPr>
        <w:tab/>
        <w:t>Separation between the channel edge frequency and the centre of the measuring filter</w:t>
      </w:r>
    </w:p>
    <w:p w14:paraId="21B86647" w14:textId="77777777" w:rsidR="000723CA" w:rsidRPr="005A07C7" w:rsidRDefault="000723CA" w:rsidP="000723CA">
      <w:pPr>
        <w:pStyle w:val="EW"/>
        <w:rPr>
          <w:rFonts w:eastAsia="MS Mincho"/>
          <w:lang w:eastAsia="ja-JP"/>
        </w:rPr>
      </w:pPr>
      <w:r w:rsidRPr="005A07C7">
        <w:rPr>
          <w:rFonts w:cs="v5.0.0"/>
        </w:rPr>
        <w:t>f_offset</w:t>
      </w:r>
      <w:r w:rsidRPr="005A07C7">
        <w:rPr>
          <w:rFonts w:cs="v5.0.0"/>
          <w:vertAlign w:val="subscript"/>
        </w:rPr>
        <w:t>max</w:t>
      </w:r>
      <w:r w:rsidRPr="005A07C7">
        <w:rPr>
          <w:rFonts w:cs="v5.0.0"/>
          <w:vertAlign w:val="subscript"/>
        </w:rPr>
        <w:tab/>
      </w:r>
      <w:r w:rsidRPr="005A07C7">
        <w:rPr>
          <w:rFonts w:cs="v5.0.0"/>
        </w:rPr>
        <w:t xml:space="preserve">The offset to the frequency </w:t>
      </w:r>
      <w:r w:rsidRPr="005A07C7">
        <w:t>Δf</w:t>
      </w:r>
      <w:r w:rsidRPr="005A07C7">
        <w:rPr>
          <w:vertAlign w:val="subscript"/>
        </w:rPr>
        <w:t>OBUE</w:t>
      </w:r>
      <w:r w:rsidRPr="005A07C7">
        <w:rPr>
          <w:rFonts w:cs="v5.0.0"/>
        </w:rPr>
        <w:t xml:space="preserve"> outside the downlink </w:t>
      </w:r>
      <w:r w:rsidRPr="005A07C7">
        <w:rPr>
          <w:rFonts w:cs="v5.0.0"/>
          <w:i/>
        </w:rPr>
        <w:t>operating band</w:t>
      </w:r>
    </w:p>
    <w:p w14:paraId="3A386A5D" w14:textId="77777777" w:rsidR="000723CA" w:rsidRPr="005A07C7" w:rsidRDefault="000723CA" w:rsidP="000723CA">
      <w:pPr>
        <w:pStyle w:val="EW"/>
      </w:pPr>
      <w:r w:rsidRPr="005A07C7">
        <w:t>F</w:t>
      </w:r>
      <w:r w:rsidRPr="005A07C7">
        <w:rPr>
          <w:vertAlign w:val="subscript"/>
        </w:rPr>
        <w:t>REF</w:t>
      </w:r>
      <w:r w:rsidRPr="005A07C7">
        <w:tab/>
        <w:t>RF reference frequency</w:t>
      </w:r>
    </w:p>
    <w:p w14:paraId="215550F2" w14:textId="77777777" w:rsidR="00C57861" w:rsidRPr="005A07C7" w:rsidRDefault="00C57861" w:rsidP="00C57861">
      <w:pPr>
        <w:pStyle w:val="EW"/>
      </w:pPr>
      <w:r w:rsidRPr="005A07C7">
        <w:t>F</w:t>
      </w:r>
      <w:r w:rsidRPr="005A07C7">
        <w:rPr>
          <w:vertAlign w:val="subscript"/>
        </w:rPr>
        <w:t>REF-Offs</w:t>
      </w:r>
      <w:r w:rsidRPr="005A07C7">
        <w:rPr>
          <w:vertAlign w:val="subscript"/>
        </w:rPr>
        <w:tab/>
      </w:r>
      <w:r w:rsidRPr="005A07C7">
        <w:t>Offset used for calculating F</w:t>
      </w:r>
      <w:r w:rsidRPr="005A07C7">
        <w:rPr>
          <w:vertAlign w:val="subscript"/>
        </w:rPr>
        <w:t>REF</w:t>
      </w:r>
    </w:p>
    <w:p w14:paraId="610F219D" w14:textId="77777777" w:rsidR="000723CA" w:rsidRPr="005A07C7" w:rsidRDefault="000723CA" w:rsidP="000723CA">
      <w:pPr>
        <w:pStyle w:val="EW"/>
      </w:pPr>
      <w:r w:rsidRPr="005A07C7">
        <w:t>F</w:t>
      </w:r>
      <w:r w:rsidRPr="005A07C7">
        <w:rPr>
          <w:vertAlign w:val="subscript"/>
        </w:rPr>
        <w:t>REF,</w:t>
      </w:r>
      <w:r w:rsidR="00C57861" w:rsidRPr="005A07C7">
        <w:rPr>
          <w:vertAlign w:val="subscript"/>
        </w:rPr>
        <w:t>shift</w:t>
      </w:r>
      <w:r w:rsidR="001318F4" w:rsidRPr="005A07C7">
        <w:rPr>
          <w:vertAlign w:val="subscript"/>
        </w:rPr>
        <w:tab/>
      </w:r>
      <w:r w:rsidRPr="005A07C7">
        <w:t>RF reference frequency for Supplementary Uplink (SUL) bands</w:t>
      </w:r>
    </w:p>
    <w:p w14:paraId="1C896BBD" w14:textId="77777777" w:rsidR="000723CA" w:rsidRPr="005A07C7" w:rsidRDefault="000723CA" w:rsidP="000723CA">
      <w:pPr>
        <w:pStyle w:val="EW"/>
      </w:pPr>
      <w:r w:rsidRPr="005A07C7">
        <w:t>F</w:t>
      </w:r>
      <w:r w:rsidRPr="005A07C7">
        <w:rPr>
          <w:vertAlign w:val="subscript"/>
        </w:rPr>
        <w:t>DL</w:t>
      </w:r>
      <w:r w:rsidR="00354396" w:rsidRPr="005A07C7">
        <w:rPr>
          <w:vertAlign w:val="subscript"/>
        </w:rPr>
        <w:t>,low</w:t>
      </w:r>
      <w:r w:rsidRPr="005A07C7">
        <w:rPr>
          <w:vertAlign w:val="subscript"/>
        </w:rPr>
        <w:tab/>
      </w:r>
      <w:r w:rsidRPr="005A07C7">
        <w:t xml:space="preserve">The lowest frequency of the downlink </w:t>
      </w:r>
      <w:r w:rsidRPr="005A07C7">
        <w:rPr>
          <w:i/>
        </w:rPr>
        <w:t>operating band</w:t>
      </w:r>
    </w:p>
    <w:p w14:paraId="5EF6F41F" w14:textId="77777777" w:rsidR="000723CA" w:rsidRPr="005A07C7" w:rsidRDefault="000723CA" w:rsidP="000723CA">
      <w:pPr>
        <w:pStyle w:val="EW"/>
      </w:pPr>
      <w:r w:rsidRPr="005A07C7">
        <w:t>F</w:t>
      </w:r>
      <w:r w:rsidRPr="005A07C7">
        <w:rPr>
          <w:vertAlign w:val="subscript"/>
        </w:rPr>
        <w:t>DL</w:t>
      </w:r>
      <w:r w:rsidR="00354396" w:rsidRPr="005A07C7">
        <w:rPr>
          <w:vertAlign w:val="subscript"/>
        </w:rPr>
        <w:t>,high</w:t>
      </w:r>
      <w:r w:rsidRPr="005A07C7">
        <w:rPr>
          <w:vertAlign w:val="subscript"/>
        </w:rPr>
        <w:tab/>
      </w:r>
      <w:r w:rsidRPr="005A07C7">
        <w:t xml:space="preserve">The highest frequency of the downlink </w:t>
      </w:r>
      <w:r w:rsidRPr="005A07C7">
        <w:rPr>
          <w:i/>
        </w:rPr>
        <w:t>operating band</w:t>
      </w:r>
    </w:p>
    <w:p w14:paraId="43002786" w14:textId="77777777" w:rsidR="000723CA" w:rsidRPr="005A07C7" w:rsidRDefault="000723CA" w:rsidP="000723CA">
      <w:pPr>
        <w:pStyle w:val="EW"/>
        <w:rPr>
          <w:rFonts w:cs="Arial"/>
          <w:lang w:eastAsia="zh-CN"/>
        </w:rPr>
      </w:pPr>
      <w:r w:rsidRPr="005A07C7">
        <w:t>F</w:t>
      </w:r>
      <w:r w:rsidRPr="005A07C7">
        <w:rPr>
          <w:vertAlign w:val="subscript"/>
        </w:rPr>
        <w:t>UL</w:t>
      </w:r>
      <w:r w:rsidR="00354396" w:rsidRPr="005A07C7">
        <w:rPr>
          <w:vertAlign w:val="subscript"/>
        </w:rPr>
        <w:t>,low</w:t>
      </w:r>
      <w:r w:rsidRPr="005A07C7">
        <w:rPr>
          <w:vertAlign w:val="subscript"/>
        </w:rPr>
        <w:tab/>
      </w:r>
      <w:r w:rsidRPr="005A07C7">
        <w:t xml:space="preserve">The lowest frequency of the uplink </w:t>
      </w:r>
      <w:r w:rsidRPr="005A07C7">
        <w:rPr>
          <w:i/>
        </w:rPr>
        <w:t>operating band</w:t>
      </w:r>
    </w:p>
    <w:p w14:paraId="77F9067C" w14:textId="77777777" w:rsidR="000723CA" w:rsidRPr="005A07C7" w:rsidRDefault="000723CA" w:rsidP="000723CA">
      <w:pPr>
        <w:pStyle w:val="EW"/>
        <w:rPr>
          <w:lang w:eastAsia="zh-CN"/>
        </w:rPr>
      </w:pPr>
      <w:r w:rsidRPr="005A07C7">
        <w:rPr>
          <w:rFonts w:cs="Arial"/>
        </w:rPr>
        <w:t>F</w:t>
      </w:r>
      <w:r w:rsidRPr="005A07C7">
        <w:rPr>
          <w:rFonts w:cs="Arial"/>
          <w:vertAlign w:val="subscript"/>
        </w:rPr>
        <w:t>UL</w:t>
      </w:r>
      <w:r w:rsidR="00354396" w:rsidRPr="005A07C7">
        <w:rPr>
          <w:rFonts w:cs="Arial"/>
          <w:vertAlign w:val="subscript"/>
        </w:rPr>
        <w:t>,high</w:t>
      </w:r>
      <w:r w:rsidRPr="005A07C7">
        <w:rPr>
          <w:rFonts w:cs="Arial"/>
          <w:vertAlign w:val="subscript"/>
          <w:lang w:eastAsia="zh-CN"/>
        </w:rPr>
        <w:tab/>
      </w:r>
      <w:r w:rsidRPr="005A07C7">
        <w:t xml:space="preserve">The highest frequency of the uplink </w:t>
      </w:r>
      <w:r w:rsidRPr="005A07C7">
        <w:rPr>
          <w:i/>
        </w:rPr>
        <w:t>operating band</w:t>
      </w:r>
    </w:p>
    <w:p w14:paraId="277AB5D7" w14:textId="77777777" w:rsidR="00C57861" w:rsidRPr="005A07C7" w:rsidRDefault="00C57861" w:rsidP="00C57861">
      <w:pPr>
        <w:pStyle w:val="EW"/>
        <w:rPr>
          <w:lang w:val="en-US" w:eastAsia="zh-CN"/>
        </w:rPr>
      </w:pPr>
      <w:r w:rsidRPr="005A07C7">
        <w:rPr>
          <w:rFonts w:hint="eastAsia"/>
          <w:lang w:val="en-US" w:eastAsia="zh-CN"/>
        </w:rPr>
        <w:t>GB</w:t>
      </w:r>
      <w:r w:rsidRPr="005A07C7">
        <w:rPr>
          <w:rFonts w:hint="eastAsia"/>
          <w:vertAlign w:val="subscript"/>
          <w:lang w:val="en-US" w:eastAsia="zh-CN"/>
        </w:rPr>
        <w:t>Channel</w:t>
      </w:r>
      <w:r w:rsidRPr="005A07C7">
        <w:rPr>
          <w:rFonts w:hint="eastAsia"/>
          <w:vertAlign w:val="subscript"/>
          <w:lang w:val="en-US" w:eastAsia="zh-CN"/>
        </w:rPr>
        <w:tab/>
      </w:r>
      <w:r w:rsidRPr="005A07C7">
        <w:rPr>
          <w:lang w:val="en-US" w:eastAsia="zh-CN"/>
        </w:rPr>
        <w:t>M</w:t>
      </w:r>
      <w:r w:rsidRPr="005A07C7">
        <w:rPr>
          <w:rFonts w:hint="eastAsia"/>
          <w:lang w:val="en-US" w:eastAsia="zh-CN"/>
        </w:rPr>
        <w:t xml:space="preserve">inimum guard band defined in </w:t>
      </w:r>
      <w:r w:rsidR="003817D6" w:rsidRPr="005A07C7">
        <w:rPr>
          <w:rFonts w:hint="eastAsia"/>
          <w:lang w:val="en-US" w:eastAsia="zh-CN"/>
        </w:rPr>
        <w:t>subclause</w:t>
      </w:r>
      <w:r w:rsidRPr="005A07C7">
        <w:rPr>
          <w:rFonts w:hint="eastAsia"/>
          <w:lang w:val="en-US" w:eastAsia="zh-CN"/>
        </w:rPr>
        <w:t xml:space="preserve"> 5.3.</w:t>
      </w:r>
      <w:r w:rsidRPr="005A07C7">
        <w:rPr>
          <w:lang w:val="en-US" w:eastAsia="zh-CN"/>
        </w:rPr>
        <w:t>3</w:t>
      </w:r>
    </w:p>
    <w:p w14:paraId="299EB713" w14:textId="77777777" w:rsidR="000723CA" w:rsidRPr="005A07C7" w:rsidRDefault="000723CA" w:rsidP="000723CA">
      <w:pPr>
        <w:pStyle w:val="EW"/>
        <w:rPr>
          <w:rFonts w:eastAsia="MS Mincho"/>
          <w:lang w:eastAsia="ja-JP"/>
        </w:rPr>
      </w:pPr>
      <w:r w:rsidRPr="005A07C7">
        <w:rPr>
          <w:rFonts w:eastAsia="MS Mincho"/>
          <w:lang w:eastAsia="ja-JP"/>
        </w:rPr>
        <w:t>N</w:t>
      </w:r>
      <w:r w:rsidRPr="005A07C7">
        <w:rPr>
          <w:rFonts w:eastAsia="MS Mincho"/>
          <w:vertAlign w:val="subscript"/>
          <w:lang w:eastAsia="ja-JP"/>
        </w:rPr>
        <w:t>cells</w:t>
      </w:r>
      <w:r w:rsidRPr="005A07C7">
        <w:rPr>
          <w:rFonts w:eastAsia="MS Mincho"/>
          <w:vertAlign w:val="subscript"/>
          <w:lang w:eastAsia="ja-JP"/>
        </w:rPr>
        <w:tab/>
      </w:r>
      <w:r w:rsidRPr="005A07C7">
        <w:rPr>
          <w:rFonts w:eastAsia="MS Mincho"/>
          <w:lang w:eastAsia="ja-JP"/>
        </w:rPr>
        <w:t xml:space="preserve">The declared number corresponding to the minimum number of cells that can be transmitted by an </w:t>
      </w:r>
      <w:r w:rsidRPr="005A07C7">
        <w:rPr>
          <w:rFonts w:eastAsia="MS Mincho"/>
          <w:i/>
          <w:lang w:eastAsia="ja-JP"/>
        </w:rPr>
        <w:t>BS type 1-H</w:t>
      </w:r>
      <w:r w:rsidRPr="005A07C7">
        <w:rPr>
          <w:rFonts w:eastAsia="MS Mincho"/>
          <w:lang w:eastAsia="ja-JP"/>
        </w:rPr>
        <w:t xml:space="preserve"> in a particular </w:t>
      </w:r>
      <w:r w:rsidRPr="005A07C7">
        <w:rPr>
          <w:rFonts w:eastAsia="MS Mincho"/>
          <w:i/>
          <w:lang w:eastAsia="ja-JP"/>
        </w:rPr>
        <w:t>operating band</w:t>
      </w:r>
    </w:p>
    <w:p w14:paraId="48E20FB2" w14:textId="77777777" w:rsidR="00C57861" w:rsidRPr="005A07C7" w:rsidRDefault="00C57861" w:rsidP="00C57861">
      <w:pPr>
        <w:pStyle w:val="EW"/>
        <w:rPr>
          <w:rFonts w:eastAsia="Yu Mincho"/>
        </w:rPr>
      </w:pPr>
      <w:r w:rsidRPr="005A07C7">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5.65pt" o:ole="">
            <v:imagedata r:id="rId12" o:title=""/>
          </v:shape>
          <o:OLEObject Type="Embed" ProgID="Equation.3" ShapeID="_x0000_i1025" DrawAspect="Content" ObjectID="_1613589572" r:id="rId13"/>
        </w:object>
      </w:r>
      <w:r w:rsidRPr="005A07C7">
        <w:rPr>
          <w:rFonts w:eastAsia="Yu Mincho"/>
        </w:rPr>
        <w:tab/>
        <w:t>Physical resource block number</w:t>
      </w:r>
    </w:p>
    <w:p w14:paraId="5D4D086B" w14:textId="77777777" w:rsidR="000723CA" w:rsidRPr="005A07C7" w:rsidRDefault="000723CA" w:rsidP="000723CA">
      <w:pPr>
        <w:pStyle w:val="EW"/>
      </w:pPr>
      <w:r w:rsidRPr="005A07C7">
        <w:t>N</w:t>
      </w:r>
      <w:r w:rsidRPr="005A07C7">
        <w:rPr>
          <w:vertAlign w:val="subscript"/>
        </w:rPr>
        <w:t>RB</w:t>
      </w:r>
      <w:r w:rsidRPr="005A07C7">
        <w:tab/>
        <w:t>Transmission bandwidth configuration, expressed in resource blocks</w:t>
      </w:r>
    </w:p>
    <w:p w14:paraId="6F48E1DC" w14:textId="77777777" w:rsidR="00354396" w:rsidRPr="005A07C7" w:rsidRDefault="00354396" w:rsidP="00354396">
      <w:pPr>
        <w:pStyle w:val="EW"/>
      </w:pPr>
      <w:r w:rsidRPr="005A07C7">
        <w:t>N</w:t>
      </w:r>
      <w:r w:rsidRPr="005A07C7">
        <w:rPr>
          <w:vertAlign w:val="subscript"/>
        </w:rPr>
        <w:t>RB,high</w:t>
      </w:r>
      <w:r w:rsidR="004F767E" w:rsidRPr="005A07C7">
        <w:rPr>
          <w:vertAlign w:val="subscript"/>
        </w:rPr>
        <w:tab/>
      </w:r>
      <w:r w:rsidRPr="005A07C7">
        <w:t xml:space="preserve">Transmission bandwidth configuration for the highest assigned component carrier </w:t>
      </w:r>
      <w:r w:rsidRPr="005A07C7">
        <w:rPr>
          <w:lang w:val="en-US" w:eastAsia="zh-CN"/>
        </w:rPr>
        <w:t xml:space="preserve">within a sub-block </w:t>
      </w:r>
      <w:r w:rsidRPr="005A07C7">
        <w:t>in CA</w:t>
      </w:r>
    </w:p>
    <w:p w14:paraId="5A0DB1D3" w14:textId="77777777" w:rsidR="00354396" w:rsidRPr="005A07C7" w:rsidRDefault="00354396" w:rsidP="00354396">
      <w:pPr>
        <w:pStyle w:val="EW"/>
      </w:pPr>
      <w:r w:rsidRPr="005A07C7">
        <w:t>N</w:t>
      </w:r>
      <w:r w:rsidRPr="005A07C7">
        <w:rPr>
          <w:vertAlign w:val="subscript"/>
        </w:rPr>
        <w:t>RB,low</w:t>
      </w:r>
      <w:r w:rsidR="004F767E" w:rsidRPr="005A07C7">
        <w:rPr>
          <w:vertAlign w:val="subscript"/>
        </w:rPr>
        <w:tab/>
      </w:r>
      <w:r w:rsidRPr="005A07C7">
        <w:t xml:space="preserve">Transmission bandwidth configuration for the lowest assigned component carrier </w:t>
      </w:r>
      <w:r w:rsidRPr="005A07C7">
        <w:rPr>
          <w:lang w:val="en-US" w:eastAsia="zh-CN"/>
        </w:rPr>
        <w:t xml:space="preserve">within a sub-block </w:t>
      </w:r>
      <w:r w:rsidRPr="005A07C7">
        <w:t>in CA</w:t>
      </w:r>
    </w:p>
    <w:p w14:paraId="5A6BE410" w14:textId="77777777" w:rsidR="000723CA" w:rsidRPr="005A07C7" w:rsidRDefault="000723CA" w:rsidP="000723CA">
      <w:pPr>
        <w:pStyle w:val="EW"/>
      </w:pPr>
      <w:r w:rsidRPr="005A07C7">
        <w:t>N</w:t>
      </w:r>
      <w:r w:rsidRPr="005A07C7">
        <w:rPr>
          <w:vertAlign w:val="subscript"/>
        </w:rPr>
        <w:t>REF</w:t>
      </w:r>
      <w:r w:rsidRPr="005A07C7">
        <w:tab/>
        <w:t>NR Absolute Radio Frequency Channel Number (NR-ARFCN)</w:t>
      </w:r>
    </w:p>
    <w:p w14:paraId="78190FAD" w14:textId="77777777" w:rsidR="00C57861" w:rsidRPr="005A07C7" w:rsidRDefault="00C57861" w:rsidP="00C57861">
      <w:pPr>
        <w:pStyle w:val="EW"/>
      </w:pPr>
      <w:r w:rsidRPr="005A07C7">
        <w:t>N</w:t>
      </w:r>
      <w:r w:rsidRPr="005A07C7">
        <w:rPr>
          <w:vertAlign w:val="subscript"/>
        </w:rPr>
        <w:t>REF-Offs</w:t>
      </w:r>
      <w:r w:rsidRPr="005A07C7">
        <w:tab/>
        <w:t>Offset used for calculating N</w:t>
      </w:r>
      <w:r w:rsidRPr="005A07C7">
        <w:rPr>
          <w:vertAlign w:val="subscript"/>
        </w:rPr>
        <w:t>REF</w:t>
      </w:r>
    </w:p>
    <w:p w14:paraId="747B6631" w14:textId="77777777" w:rsidR="000723CA" w:rsidRPr="005A07C7" w:rsidRDefault="000723CA" w:rsidP="000723CA">
      <w:pPr>
        <w:pStyle w:val="EW"/>
      </w:pPr>
      <w:r w:rsidRPr="005A07C7">
        <w:t>N</w:t>
      </w:r>
      <w:r w:rsidRPr="005A07C7">
        <w:rPr>
          <w:vertAlign w:val="subscript"/>
        </w:rPr>
        <w:t>RXU,active</w:t>
      </w:r>
      <w:r w:rsidRPr="005A07C7">
        <w:tab/>
        <w:t xml:space="preserve">The number of active receiver units. The same as the number of </w:t>
      </w:r>
      <w:r w:rsidRPr="005A07C7">
        <w:rPr>
          <w:i/>
        </w:rPr>
        <w:t>demodulation branches</w:t>
      </w:r>
      <w:r w:rsidRPr="005A07C7">
        <w:t xml:space="preserve"> to which compliance is declared for chapter 8 performance requirements</w:t>
      </w:r>
    </w:p>
    <w:p w14:paraId="3D0C59DD" w14:textId="77777777" w:rsidR="000723CA" w:rsidRPr="005A07C7" w:rsidRDefault="000723CA" w:rsidP="000723CA">
      <w:pPr>
        <w:pStyle w:val="EW"/>
      </w:pPr>
      <w:r w:rsidRPr="005A07C7">
        <w:t>N</w:t>
      </w:r>
      <w:r w:rsidRPr="005A07C7">
        <w:rPr>
          <w:vertAlign w:val="subscript"/>
        </w:rPr>
        <w:t>RXU,counted</w:t>
      </w:r>
      <w:r w:rsidRPr="005A07C7">
        <w:tab/>
        <w:t>The number of active receiver units that are taken into account for conducted Rx spurious emission scaling, as calculated in subclause 7. 6.1</w:t>
      </w:r>
    </w:p>
    <w:p w14:paraId="1DE05B10" w14:textId="77777777" w:rsidR="000723CA" w:rsidRPr="005A07C7" w:rsidRDefault="000723CA" w:rsidP="000723CA">
      <w:pPr>
        <w:pStyle w:val="EW"/>
      </w:pPr>
      <w:r w:rsidRPr="005A07C7">
        <w:t>N</w:t>
      </w:r>
      <w:r w:rsidRPr="005A07C7">
        <w:rPr>
          <w:vertAlign w:val="subscript"/>
        </w:rPr>
        <w:t>RXU,countedpercell</w:t>
      </w:r>
      <w:r w:rsidRPr="005A07C7">
        <w:tab/>
      </w:r>
      <w:r w:rsidRPr="005A07C7">
        <w:rPr>
          <w:lang w:eastAsia="ja-JP"/>
        </w:rPr>
        <w:t xml:space="preserve">The number of active receiver units that are taken into account for conducted </w:t>
      </w:r>
      <w:r w:rsidRPr="005A07C7">
        <w:t xml:space="preserve">RX spurious </w:t>
      </w:r>
      <w:r w:rsidRPr="005A07C7">
        <w:rPr>
          <w:lang w:eastAsia="ja-JP"/>
        </w:rPr>
        <w:t>emissions scaling per cell, as calculated in subclause 7.6..1</w:t>
      </w:r>
    </w:p>
    <w:p w14:paraId="43123E3E" w14:textId="77777777" w:rsidR="000723CA" w:rsidRPr="005A07C7" w:rsidRDefault="000723CA" w:rsidP="000723CA">
      <w:pPr>
        <w:pStyle w:val="EW"/>
        <w:rPr>
          <w:rFonts w:eastAsia="MS Mincho"/>
          <w:lang w:eastAsia="ja-JP"/>
        </w:rPr>
      </w:pPr>
      <w:r w:rsidRPr="005A07C7">
        <w:rPr>
          <w:rFonts w:eastAsia="MS Mincho"/>
          <w:lang w:eastAsia="ja-JP"/>
        </w:rPr>
        <w:t>N</w:t>
      </w:r>
      <w:r w:rsidRPr="005A07C7">
        <w:rPr>
          <w:rFonts w:eastAsia="MS Mincho"/>
          <w:vertAlign w:val="subscript"/>
          <w:lang w:eastAsia="ja-JP"/>
        </w:rPr>
        <w:t>TXU,counted</w:t>
      </w:r>
      <w:r w:rsidRPr="005A07C7">
        <w:rPr>
          <w:rFonts w:eastAsia="MS Mincho"/>
          <w:lang w:eastAsia="ja-JP"/>
        </w:rPr>
        <w:tab/>
        <w:t xml:space="preserve">The number of </w:t>
      </w:r>
      <w:r w:rsidRPr="005A07C7">
        <w:rPr>
          <w:rFonts w:eastAsia="MS Mincho"/>
          <w:i/>
          <w:lang w:eastAsia="ja-JP"/>
        </w:rPr>
        <w:t>active transmitter units</w:t>
      </w:r>
      <w:r w:rsidRPr="005A07C7">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5A07C7" w:rsidRDefault="000723CA" w:rsidP="000723CA">
      <w:pPr>
        <w:pStyle w:val="EW"/>
        <w:rPr>
          <w:rFonts w:eastAsia="MS Mincho"/>
          <w:lang w:eastAsia="ja-JP"/>
        </w:rPr>
      </w:pPr>
      <w:r w:rsidRPr="005A07C7">
        <w:lastRenderedPageBreak/>
        <w:t>N</w:t>
      </w:r>
      <w:r w:rsidRPr="005A07C7">
        <w:rPr>
          <w:vertAlign w:val="subscript"/>
        </w:rPr>
        <w:t>TXU,countedpercell</w:t>
      </w:r>
      <w:r w:rsidRPr="005A07C7">
        <w:tab/>
      </w:r>
      <w:r w:rsidRPr="005A07C7">
        <w:rPr>
          <w:rFonts w:eastAsia="MS Mincho"/>
          <w:lang w:eastAsia="ja-JP"/>
        </w:rPr>
        <w:t xml:space="preserve">The number of </w:t>
      </w:r>
      <w:r w:rsidRPr="005A07C7">
        <w:rPr>
          <w:rFonts w:eastAsia="MS Mincho"/>
          <w:i/>
          <w:lang w:eastAsia="ja-JP"/>
        </w:rPr>
        <w:t>active transmitter units</w:t>
      </w:r>
      <w:r w:rsidRPr="005A07C7">
        <w:rPr>
          <w:rFonts w:eastAsia="MS Mincho"/>
          <w:lang w:eastAsia="ja-JP"/>
        </w:rPr>
        <w:t xml:space="preserve"> that are taken into account for conducted TX emissions scaling per cell,</w:t>
      </w:r>
      <w:r w:rsidRPr="005A07C7">
        <w:rPr>
          <w:lang w:eastAsia="ja-JP"/>
        </w:rPr>
        <w:t xml:space="preserve"> as calculated in subclause 6.1</w:t>
      </w:r>
    </w:p>
    <w:p w14:paraId="1EA202F1" w14:textId="77777777" w:rsidR="00B10C7E" w:rsidRPr="005A07C7" w:rsidRDefault="00B10C7E" w:rsidP="00B10C7E">
      <w:pPr>
        <w:pStyle w:val="EW"/>
      </w:pPr>
      <w:r w:rsidRPr="005A07C7">
        <w:t>P</w:t>
      </w:r>
      <w:r w:rsidRPr="005A07C7">
        <w:rPr>
          <w:vertAlign w:val="subscript"/>
        </w:rPr>
        <w:t>EM,n50</w:t>
      </w:r>
      <w:r w:rsidR="00C30BE6" w:rsidRPr="005A07C7">
        <w:rPr>
          <w:vertAlign w:val="subscript"/>
        </w:rPr>
        <w:t>/n75</w:t>
      </w:r>
      <w:r w:rsidRPr="005A07C7">
        <w:rPr>
          <w:vertAlign w:val="subscript"/>
        </w:rPr>
        <w:t>,ind</w:t>
      </w:r>
      <w:r w:rsidRPr="005A07C7">
        <w:tab/>
        <w:t>Declared emission level for Band n50</w:t>
      </w:r>
      <w:r w:rsidR="00C30BE6" w:rsidRPr="005A07C7">
        <w:t>/n75</w:t>
      </w:r>
      <w:r w:rsidRPr="005A07C7">
        <w:t>; ind = a, b</w:t>
      </w:r>
    </w:p>
    <w:p w14:paraId="4857A075" w14:textId="77777777" w:rsidR="00C20186" w:rsidRPr="005A07C7" w:rsidRDefault="00C20186" w:rsidP="00C20186">
      <w:pPr>
        <w:pStyle w:val="EW"/>
      </w:pPr>
      <w:r w:rsidRPr="005A07C7">
        <w:t>P</w:t>
      </w:r>
      <w:r w:rsidRPr="005A07C7">
        <w:rPr>
          <w:vertAlign w:val="subscript"/>
        </w:rPr>
        <w:t>EIRP,N</w:t>
      </w:r>
      <w:r w:rsidRPr="005A07C7">
        <w:tab/>
        <w:t>EIRP level for channel N</w:t>
      </w:r>
    </w:p>
    <w:p w14:paraId="64B3783A" w14:textId="77777777" w:rsidR="000723CA" w:rsidRPr="005A07C7" w:rsidRDefault="000723CA" w:rsidP="000723CA">
      <w:pPr>
        <w:pStyle w:val="EW"/>
        <w:rPr>
          <w:lang w:eastAsia="zh-CN"/>
        </w:rPr>
      </w:pPr>
      <w:r w:rsidRPr="005A07C7">
        <w:t>P</w:t>
      </w:r>
      <w:r w:rsidRPr="005A07C7">
        <w:rPr>
          <w:vertAlign w:val="subscript"/>
        </w:rPr>
        <w:t>max,c,AC</w:t>
      </w:r>
      <w:r w:rsidRPr="005A07C7">
        <w:rPr>
          <w:b/>
          <w:vertAlign w:val="subscript"/>
        </w:rPr>
        <w:tab/>
      </w:r>
      <w:r w:rsidRPr="005A07C7">
        <w:rPr>
          <w:i/>
        </w:rPr>
        <w:t xml:space="preserve">Maximum carrier output power </w:t>
      </w:r>
      <w:r w:rsidRPr="005A07C7">
        <w:t>measured</w:t>
      </w:r>
      <w:r w:rsidRPr="005A07C7">
        <w:rPr>
          <w:i/>
        </w:rPr>
        <w:t xml:space="preserve"> </w:t>
      </w:r>
      <w:r w:rsidRPr="005A07C7">
        <w:t>per</w:t>
      </w:r>
      <w:r w:rsidRPr="005A07C7">
        <w:rPr>
          <w:i/>
        </w:rPr>
        <w:t xml:space="preserve"> antenna connector</w:t>
      </w:r>
    </w:p>
    <w:p w14:paraId="54182D19" w14:textId="77777777" w:rsidR="00944658" w:rsidRPr="005A07C7" w:rsidRDefault="00944658" w:rsidP="00944658">
      <w:pPr>
        <w:pStyle w:val="EW"/>
      </w:pPr>
      <w:bookmarkStart w:id="58" w:name="_Hlk500709692"/>
      <w:r w:rsidRPr="005A07C7">
        <w:t>P</w:t>
      </w:r>
      <w:r w:rsidRPr="005A07C7">
        <w:rPr>
          <w:vertAlign w:val="subscript"/>
        </w:rPr>
        <w:t>max,c,cell</w:t>
      </w:r>
      <w:r w:rsidRPr="005A07C7">
        <w:rPr>
          <w:vertAlign w:val="subscript"/>
        </w:rPr>
        <w:tab/>
      </w:r>
      <w:r w:rsidRPr="005A07C7">
        <w:t xml:space="preserve">The </w:t>
      </w:r>
      <w:r w:rsidRPr="005A07C7">
        <w:rPr>
          <w:i/>
        </w:rPr>
        <w:t xml:space="preserve">maximum carrier output power </w:t>
      </w:r>
      <w:r w:rsidRPr="005A07C7">
        <w:t xml:space="preserve">per </w:t>
      </w:r>
      <w:r w:rsidRPr="005A07C7">
        <w:rPr>
          <w:rFonts w:eastAsia="MS Mincho"/>
          <w:i/>
          <w:iCs/>
          <w:lang w:eastAsia="ja-JP"/>
        </w:rPr>
        <w:t>TAB connector TX min cell group</w:t>
      </w:r>
    </w:p>
    <w:p w14:paraId="3E8704BA" w14:textId="77777777" w:rsidR="000723CA" w:rsidRPr="005A07C7" w:rsidRDefault="000723CA" w:rsidP="000723CA">
      <w:pPr>
        <w:pStyle w:val="EW"/>
        <w:rPr>
          <w:i/>
        </w:rPr>
      </w:pPr>
      <w:r w:rsidRPr="005A07C7">
        <w:t>P</w:t>
      </w:r>
      <w:r w:rsidRPr="005A07C7">
        <w:rPr>
          <w:vertAlign w:val="subscript"/>
        </w:rPr>
        <w:t>max,c,TABC</w:t>
      </w:r>
      <w:bookmarkEnd w:id="58"/>
      <w:r w:rsidRPr="005A07C7">
        <w:rPr>
          <w:vertAlign w:val="subscript"/>
        </w:rPr>
        <w:tab/>
      </w:r>
      <w:r w:rsidRPr="005A07C7">
        <w:t xml:space="preserve">The </w:t>
      </w:r>
      <w:r w:rsidRPr="005A07C7">
        <w:rPr>
          <w:i/>
        </w:rPr>
        <w:t>maximum carrier output power per TAB connector</w:t>
      </w:r>
    </w:p>
    <w:p w14:paraId="5CCD3BF2" w14:textId="77777777" w:rsidR="000723CA" w:rsidRPr="005A07C7" w:rsidRDefault="000723CA" w:rsidP="000723CA">
      <w:pPr>
        <w:pStyle w:val="EW"/>
      </w:pPr>
      <w:r w:rsidRPr="005A07C7">
        <w:t>P</w:t>
      </w:r>
      <w:r w:rsidRPr="005A07C7">
        <w:rPr>
          <w:vertAlign w:val="subscript"/>
        </w:rPr>
        <w:t>max,c</w:t>
      </w:r>
      <w:r w:rsidRPr="005A07C7">
        <w:rPr>
          <w:b/>
          <w:vertAlign w:val="subscript"/>
        </w:rPr>
        <w:t>,</w:t>
      </w:r>
      <w:r w:rsidRPr="005A07C7">
        <w:rPr>
          <w:vertAlign w:val="subscript"/>
        </w:rPr>
        <w:t>TRP</w:t>
      </w:r>
      <w:r w:rsidRPr="005A07C7">
        <w:rPr>
          <w:b/>
          <w:vertAlign w:val="subscript"/>
        </w:rPr>
        <w:tab/>
      </w:r>
      <w:r w:rsidRPr="005A07C7">
        <w:rPr>
          <w:i/>
        </w:rPr>
        <w:t xml:space="preserve">Maximum carrier TRP output power </w:t>
      </w:r>
      <w:r w:rsidRPr="005A07C7">
        <w:t>measured</w:t>
      </w:r>
      <w:r w:rsidRPr="005A07C7">
        <w:rPr>
          <w:i/>
        </w:rPr>
        <w:t xml:space="preserve"> </w:t>
      </w:r>
      <w:r w:rsidRPr="005A07C7">
        <w:t xml:space="preserve">at the RIB(s), and corresponding to the declared </w:t>
      </w:r>
      <w:r w:rsidRPr="005A07C7">
        <w:rPr>
          <w:i/>
        </w:rPr>
        <w:t>rated carrier TRP output power</w:t>
      </w:r>
      <w:r w:rsidRPr="005A07C7">
        <w:t xml:space="preserve"> (</w:t>
      </w:r>
      <w:r w:rsidRPr="005A07C7">
        <w:rPr>
          <w:bCs/>
        </w:rPr>
        <w:t>P</w:t>
      </w:r>
      <w:r w:rsidRPr="005A07C7">
        <w:rPr>
          <w:bCs/>
          <w:vertAlign w:val="subscript"/>
        </w:rPr>
        <w:t>rated,c,TRP</w:t>
      </w:r>
      <w:r w:rsidRPr="005A07C7">
        <w:t>)</w:t>
      </w:r>
    </w:p>
    <w:p w14:paraId="48818DBA" w14:textId="77777777" w:rsidR="000800C5" w:rsidRPr="005A07C7" w:rsidRDefault="000800C5" w:rsidP="000800C5">
      <w:pPr>
        <w:pStyle w:val="EW"/>
        <w:rPr>
          <w:i/>
        </w:rPr>
      </w:pPr>
      <w:r w:rsidRPr="005A07C7">
        <w:t>P</w:t>
      </w:r>
      <w:r w:rsidRPr="005A07C7">
        <w:rPr>
          <w:vertAlign w:val="subscript"/>
        </w:rPr>
        <w:t>max</w:t>
      </w:r>
      <w:r w:rsidRPr="005A07C7">
        <w:rPr>
          <w:vertAlign w:val="subscript"/>
          <w:lang w:eastAsia="zh-CN"/>
        </w:rPr>
        <w:t>,c,EIRP</w:t>
      </w:r>
      <w:r w:rsidR="001318F4" w:rsidRPr="005A07C7">
        <w:rPr>
          <w:lang w:eastAsia="zh-CN"/>
        </w:rPr>
        <w:tab/>
      </w:r>
      <w:r w:rsidRPr="005A07C7">
        <w:rPr>
          <w:lang w:eastAsia="zh-CN"/>
        </w:rPr>
        <w:t xml:space="preserve">The </w:t>
      </w:r>
      <w:r w:rsidRPr="005A07C7">
        <w:t>maximum carrier EIRP</w:t>
      </w:r>
      <w:r w:rsidRPr="005A07C7">
        <w:rPr>
          <w:i/>
        </w:rPr>
        <w:t xml:space="preserve"> </w:t>
      </w:r>
      <w:r w:rsidRPr="005A07C7">
        <w:rPr>
          <w:rFonts w:cs="v5.0.0"/>
        </w:rPr>
        <w:t>when the NR BS is configured at the maximum rated carrier output TRP (P</w:t>
      </w:r>
      <w:r w:rsidRPr="005A07C7">
        <w:rPr>
          <w:rFonts w:cs="v5.0.0"/>
          <w:vertAlign w:val="subscript"/>
        </w:rPr>
        <w:t>Rated,c,TRP</w:t>
      </w:r>
      <w:r w:rsidRPr="005A07C7">
        <w:rPr>
          <w:rFonts w:cs="v5.0.0"/>
        </w:rPr>
        <w:t>)</w:t>
      </w:r>
    </w:p>
    <w:p w14:paraId="2D26F81B" w14:textId="77777777" w:rsidR="000723CA" w:rsidRPr="005A07C7" w:rsidRDefault="000723CA" w:rsidP="000723CA">
      <w:pPr>
        <w:pStyle w:val="EW"/>
      </w:pPr>
      <w:r w:rsidRPr="005A07C7">
        <w:t>P</w:t>
      </w:r>
      <w:r w:rsidRPr="005A07C7">
        <w:rPr>
          <w:vertAlign w:val="subscript"/>
        </w:rPr>
        <w:t>rated,c,AC</w:t>
      </w:r>
      <w:r w:rsidRPr="005A07C7">
        <w:rPr>
          <w:vertAlign w:val="subscript"/>
        </w:rPr>
        <w:tab/>
      </w:r>
      <w:r w:rsidRPr="005A07C7">
        <w:t xml:space="preserve">The </w:t>
      </w:r>
      <w:r w:rsidRPr="005A07C7">
        <w:rPr>
          <w:i/>
        </w:rPr>
        <w:t>rated carrier output power per antenna connector</w:t>
      </w:r>
    </w:p>
    <w:p w14:paraId="4B08EDFD" w14:textId="77777777" w:rsidR="009E5790" w:rsidRPr="005A07C7" w:rsidRDefault="009E5790" w:rsidP="009E5790">
      <w:pPr>
        <w:pStyle w:val="EW"/>
      </w:pPr>
      <w:r w:rsidRPr="005A07C7">
        <w:t>P</w:t>
      </w:r>
      <w:r w:rsidRPr="005A07C7">
        <w:rPr>
          <w:vertAlign w:val="subscript"/>
        </w:rPr>
        <w:t>rated,c,cell</w:t>
      </w:r>
      <w:r w:rsidRPr="005A07C7">
        <w:rPr>
          <w:vertAlign w:val="subscript"/>
        </w:rPr>
        <w:tab/>
      </w:r>
      <w:r w:rsidRPr="005A07C7">
        <w:t xml:space="preserve">The </w:t>
      </w:r>
      <w:r w:rsidRPr="005A07C7">
        <w:rPr>
          <w:i/>
        </w:rPr>
        <w:t xml:space="preserve">rated carrier output power </w:t>
      </w:r>
      <w:r w:rsidR="00EF2D09" w:rsidRPr="005A07C7">
        <w:t xml:space="preserve">per </w:t>
      </w:r>
      <w:r w:rsidRPr="005A07C7">
        <w:rPr>
          <w:rFonts w:eastAsia="MS Mincho"/>
          <w:i/>
          <w:iCs/>
          <w:lang w:eastAsia="ja-JP"/>
        </w:rPr>
        <w:t>TAB connector TX min cell group</w:t>
      </w:r>
    </w:p>
    <w:p w14:paraId="309ED602" w14:textId="77777777" w:rsidR="00D203BF" w:rsidRPr="005A07C7" w:rsidRDefault="00D203BF" w:rsidP="00D203BF">
      <w:pPr>
        <w:pStyle w:val="EW"/>
        <w:spacing w:line="276" w:lineRule="auto"/>
        <w:rPr>
          <w:i/>
          <w:lang w:eastAsia="zh-CN"/>
        </w:rPr>
      </w:pPr>
      <w:r w:rsidRPr="005A07C7">
        <w:rPr>
          <w:lang w:eastAsia="zh-CN"/>
        </w:rPr>
        <w:t>P</w:t>
      </w:r>
      <w:r w:rsidRPr="005A07C7">
        <w:rPr>
          <w:vertAlign w:val="subscript"/>
          <w:lang w:eastAsia="zh-CN"/>
        </w:rPr>
        <w:t>rated,c,FBWhigh</w:t>
      </w:r>
      <w:r w:rsidRPr="005A07C7">
        <w:rPr>
          <w:vertAlign w:val="subscript"/>
          <w:lang w:eastAsia="zh-CN"/>
        </w:rPr>
        <w:tab/>
      </w:r>
      <w:r w:rsidRPr="005A07C7">
        <w:rPr>
          <w:lang w:eastAsia="zh-CN"/>
        </w:rPr>
        <w:t xml:space="preserve">The </w:t>
      </w:r>
      <w:r w:rsidRPr="005A07C7">
        <w:t>rated carrier EIRP</w:t>
      </w:r>
      <w:r w:rsidRPr="005A07C7">
        <w:rPr>
          <w:i/>
        </w:rPr>
        <w:t xml:space="preserve"> </w:t>
      </w:r>
      <w:r w:rsidRPr="005A07C7">
        <w:rPr>
          <w:lang w:eastAsia="zh-CN"/>
        </w:rPr>
        <w:t xml:space="preserve">for the higher supported frequency range </w:t>
      </w:r>
      <w:r w:rsidRPr="005A07C7">
        <w:t>within supported</w:t>
      </w:r>
      <w:r w:rsidRPr="005A07C7">
        <w:rPr>
          <w:i/>
        </w:rPr>
        <w:t xml:space="preserve"> operating band</w:t>
      </w:r>
      <w:r w:rsidRPr="005A07C7">
        <w:rPr>
          <w:i/>
          <w:lang w:eastAsia="zh-CN"/>
        </w:rPr>
        <w:t>,</w:t>
      </w:r>
      <w:r w:rsidRPr="005A07C7">
        <w:rPr>
          <w:lang w:eastAsia="zh-CN"/>
        </w:rPr>
        <w:t xml:space="preserve"> for which</w:t>
      </w:r>
      <w:r w:rsidRPr="005A07C7">
        <w:rPr>
          <w:i/>
          <w:lang w:eastAsia="zh-CN"/>
        </w:rPr>
        <w:t xml:space="preserve"> fractional bandwidth </w:t>
      </w:r>
      <w:r w:rsidRPr="005A07C7">
        <w:rPr>
          <w:lang w:eastAsia="zh-CN"/>
        </w:rPr>
        <w:t>support was declared</w:t>
      </w:r>
    </w:p>
    <w:p w14:paraId="5884CF0F" w14:textId="77777777" w:rsidR="00D203BF" w:rsidRPr="005A07C7" w:rsidRDefault="00D203BF" w:rsidP="00D203BF">
      <w:pPr>
        <w:pStyle w:val="EW"/>
        <w:spacing w:line="276" w:lineRule="auto"/>
        <w:rPr>
          <w:lang w:eastAsia="ja-JP"/>
        </w:rPr>
      </w:pPr>
      <w:r w:rsidRPr="005A07C7">
        <w:rPr>
          <w:lang w:eastAsia="zh-CN"/>
        </w:rPr>
        <w:t>P</w:t>
      </w:r>
      <w:r w:rsidRPr="005A07C7">
        <w:rPr>
          <w:vertAlign w:val="subscript"/>
          <w:lang w:eastAsia="zh-CN"/>
        </w:rPr>
        <w:t>rated,c,FBWlow</w:t>
      </w:r>
      <w:r w:rsidRPr="005A07C7">
        <w:rPr>
          <w:vertAlign w:val="subscript"/>
          <w:lang w:eastAsia="zh-CN"/>
        </w:rPr>
        <w:tab/>
      </w:r>
      <w:r w:rsidRPr="005A07C7">
        <w:rPr>
          <w:lang w:eastAsia="zh-CN"/>
        </w:rPr>
        <w:t xml:space="preserve">The </w:t>
      </w:r>
      <w:r w:rsidRPr="005A07C7">
        <w:t>rated carrier EIRP</w:t>
      </w:r>
      <w:r w:rsidRPr="005A07C7">
        <w:rPr>
          <w:lang w:eastAsia="zh-CN"/>
        </w:rPr>
        <w:t xml:space="preserve"> for the lower supported frequency range </w:t>
      </w:r>
      <w:r w:rsidRPr="005A07C7">
        <w:t xml:space="preserve">within supported </w:t>
      </w:r>
      <w:r w:rsidRPr="005A07C7">
        <w:rPr>
          <w:i/>
        </w:rPr>
        <w:t>operating band</w:t>
      </w:r>
      <w:r w:rsidRPr="005A07C7">
        <w:rPr>
          <w:i/>
          <w:lang w:eastAsia="zh-CN"/>
        </w:rPr>
        <w:t xml:space="preserve">, </w:t>
      </w:r>
      <w:r w:rsidRPr="005A07C7">
        <w:rPr>
          <w:lang w:eastAsia="zh-CN"/>
        </w:rPr>
        <w:t>for which</w:t>
      </w:r>
      <w:r w:rsidRPr="005A07C7">
        <w:rPr>
          <w:i/>
          <w:lang w:eastAsia="zh-CN"/>
        </w:rPr>
        <w:t xml:space="preserve"> fractional bandwidth </w:t>
      </w:r>
      <w:r w:rsidRPr="005A07C7">
        <w:rPr>
          <w:lang w:eastAsia="zh-CN"/>
        </w:rPr>
        <w:t>support was declared</w:t>
      </w:r>
    </w:p>
    <w:p w14:paraId="7A086576" w14:textId="77777777" w:rsidR="000723CA" w:rsidRPr="005A07C7" w:rsidRDefault="000723CA" w:rsidP="000723CA">
      <w:pPr>
        <w:pStyle w:val="EW"/>
        <w:rPr>
          <w:lang w:eastAsia="zh-CN"/>
        </w:rPr>
      </w:pPr>
      <w:r w:rsidRPr="005A07C7">
        <w:rPr>
          <w:lang w:eastAsia="zh-CN"/>
        </w:rPr>
        <w:t>P</w:t>
      </w:r>
      <w:r w:rsidRPr="005A07C7">
        <w:rPr>
          <w:vertAlign w:val="subscript"/>
          <w:lang w:eastAsia="zh-CN"/>
        </w:rPr>
        <w:t>rated,c,sys</w:t>
      </w:r>
      <w:r w:rsidRPr="005A07C7">
        <w:rPr>
          <w:lang w:eastAsia="zh-CN"/>
        </w:rPr>
        <w:tab/>
        <w:t>The sum of P</w:t>
      </w:r>
      <w:r w:rsidRPr="005A07C7">
        <w:rPr>
          <w:vertAlign w:val="subscript"/>
          <w:lang w:eastAsia="zh-CN"/>
        </w:rPr>
        <w:t>rated,c,TABC</w:t>
      </w:r>
      <w:r w:rsidRPr="005A07C7">
        <w:rPr>
          <w:lang w:eastAsia="zh-CN"/>
        </w:rPr>
        <w:t xml:space="preserve"> for all </w:t>
      </w:r>
      <w:r w:rsidRPr="005A07C7">
        <w:rPr>
          <w:i/>
          <w:lang w:eastAsia="zh-CN"/>
        </w:rPr>
        <w:t>TAB</w:t>
      </w:r>
      <w:r w:rsidRPr="005A07C7">
        <w:rPr>
          <w:i/>
        </w:rPr>
        <w:t xml:space="preserve"> connectors</w:t>
      </w:r>
      <w:r w:rsidRPr="005A07C7">
        <w:rPr>
          <w:lang w:eastAsia="zh-CN"/>
        </w:rPr>
        <w:t xml:space="preserve"> for a single carrier</w:t>
      </w:r>
    </w:p>
    <w:p w14:paraId="2F29591A" w14:textId="77777777" w:rsidR="000723CA" w:rsidRPr="005A07C7" w:rsidRDefault="000723CA" w:rsidP="000723CA">
      <w:pPr>
        <w:pStyle w:val="EW"/>
      </w:pPr>
      <w:r w:rsidRPr="005A07C7">
        <w:t>P</w:t>
      </w:r>
      <w:r w:rsidRPr="005A07C7">
        <w:rPr>
          <w:vertAlign w:val="subscript"/>
        </w:rPr>
        <w:t>rated,c,TABC</w:t>
      </w:r>
      <w:r w:rsidRPr="005A07C7">
        <w:rPr>
          <w:vertAlign w:val="subscript"/>
        </w:rPr>
        <w:tab/>
      </w:r>
      <w:r w:rsidRPr="005A07C7">
        <w:t xml:space="preserve">The </w:t>
      </w:r>
      <w:r w:rsidRPr="005A07C7">
        <w:rPr>
          <w:i/>
        </w:rPr>
        <w:t>rated carrier output power per TAB connector</w:t>
      </w:r>
    </w:p>
    <w:p w14:paraId="604C1063" w14:textId="77777777" w:rsidR="000723CA" w:rsidRPr="005A07C7" w:rsidRDefault="000723CA" w:rsidP="000723CA">
      <w:pPr>
        <w:pStyle w:val="EW"/>
        <w:rPr>
          <w:lang w:eastAsia="zh-CN"/>
        </w:rPr>
      </w:pPr>
      <w:r w:rsidRPr="005A07C7">
        <w:rPr>
          <w:bCs/>
        </w:rPr>
        <w:t>P</w:t>
      </w:r>
      <w:r w:rsidRPr="005A07C7">
        <w:rPr>
          <w:bCs/>
          <w:vertAlign w:val="subscript"/>
        </w:rPr>
        <w:t>rated,c,TRP</w:t>
      </w:r>
      <w:r w:rsidRPr="005A07C7">
        <w:rPr>
          <w:bCs/>
        </w:rPr>
        <w:tab/>
      </w:r>
      <w:r w:rsidRPr="005A07C7">
        <w:rPr>
          <w:i/>
        </w:rPr>
        <w:t xml:space="preserve">Rated carrier TRP output power </w:t>
      </w:r>
      <w:r w:rsidRPr="005A07C7">
        <w:t>declared</w:t>
      </w:r>
      <w:r w:rsidRPr="005A07C7">
        <w:rPr>
          <w:i/>
        </w:rPr>
        <w:t xml:space="preserve"> </w:t>
      </w:r>
      <w:r w:rsidRPr="005A07C7">
        <w:t>per RIB</w:t>
      </w:r>
    </w:p>
    <w:p w14:paraId="611D8CEA" w14:textId="77777777" w:rsidR="00815EC3" w:rsidRPr="005A07C7" w:rsidRDefault="00815EC3" w:rsidP="00815EC3">
      <w:pPr>
        <w:pStyle w:val="EW"/>
        <w:rPr>
          <w:i/>
        </w:rPr>
      </w:pPr>
      <w:r w:rsidRPr="005A07C7">
        <w:rPr>
          <w:lang w:eastAsia="zh-CN"/>
        </w:rPr>
        <w:t>P</w:t>
      </w:r>
      <w:r w:rsidRPr="005A07C7">
        <w:rPr>
          <w:vertAlign w:val="subscript"/>
          <w:lang w:eastAsia="zh-CN"/>
        </w:rPr>
        <w:t>rated,t,AC</w:t>
      </w:r>
      <w:r w:rsidRPr="005A07C7">
        <w:rPr>
          <w:vertAlign w:val="subscript"/>
          <w:lang w:eastAsia="zh-CN"/>
        </w:rPr>
        <w:tab/>
      </w:r>
      <w:r w:rsidRPr="005A07C7">
        <w:t xml:space="preserve">The </w:t>
      </w:r>
      <w:r w:rsidRPr="005A07C7">
        <w:rPr>
          <w:i/>
        </w:rPr>
        <w:t xml:space="preserve">rated total output power </w:t>
      </w:r>
      <w:r w:rsidRPr="005A07C7">
        <w:t>declared at the antenna connector</w:t>
      </w:r>
    </w:p>
    <w:p w14:paraId="45B3DCE0" w14:textId="77777777" w:rsidR="000723CA" w:rsidRPr="005A07C7" w:rsidRDefault="000723CA" w:rsidP="000723CA">
      <w:pPr>
        <w:pStyle w:val="EW"/>
      </w:pPr>
      <w:r w:rsidRPr="005A07C7">
        <w:rPr>
          <w:lang w:eastAsia="zh-CN"/>
        </w:rPr>
        <w:t>P</w:t>
      </w:r>
      <w:r w:rsidRPr="005A07C7">
        <w:rPr>
          <w:vertAlign w:val="subscript"/>
          <w:lang w:eastAsia="zh-CN"/>
        </w:rPr>
        <w:t>rated,t,TABC</w:t>
      </w:r>
      <w:r w:rsidRPr="005A07C7">
        <w:rPr>
          <w:vertAlign w:val="subscript"/>
          <w:lang w:eastAsia="zh-CN"/>
        </w:rPr>
        <w:tab/>
      </w:r>
      <w:r w:rsidRPr="005A07C7">
        <w:t xml:space="preserve">The </w:t>
      </w:r>
      <w:r w:rsidRPr="005A07C7">
        <w:rPr>
          <w:i/>
        </w:rPr>
        <w:t xml:space="preserve">rated total output power </w:t>
      </w:r>
      <w:r w:rsidR="00815EC3" w:rsidRPr="005A07C7">
        <w:t>declared at</w:t>
      </w:r>
      <w:r w:rsidRPr="005A07C7">
        <w:rPr>
          <w:i/>
        </w:rPr>
        <w:t xml:space="preserve"> TAB connector</w:t>
      </w:r>
    </w:p>
    <w:p w14:paraId="202D5E7C" w14:textId="77777777" w:rsidR="000723CA" w:rsidRPr="005A07C7" w:rsidRDefault="000723CA" w:rsidP="000723CA">
      <w:pPr>
        <w:pStyle w:val="EW"/>
        <w:rPr>
          <w:lang w:eastAsia="zh-CN"/>
        </w:rPr>
      </w:pPr>
      <w:r w:rsidRPr="005A07C7">
        <w:t>P</w:t>
      </w:r>
      <w:r w:rsidRPr="005A07C7">
        <w:rPr>
          <w:vertAlign w:val="subscript"/>
        </w:rPr>
        <w:t>rated,t,TRP</w:t>
      </w:r>
      <w:r w:rsidRPr="005A07C7">
        <w:tab/>
      </w:r>
      <w:r w:rsidRPr="005A07C7">
        <w:rPr>
          <w:i/>
        </w:rPr>
        <w:t xml:space="preserve">Rated total TRP output power </w:t>
      </w:r>
      <w:r w:rsidRPr="005A07C7">
        <w:t>declared</w:t>
      </w:r>
      <w:r w:rsidRPr="005A07C7">
        <w:rPr>
          <w:i/>
        </w:rPr>
        <w:t xml:space="preserve"> </w:t>
      </w:r>
      <w:r w:rsidRPr="005A07C7">
        <w:t>per RIB</w:t>
      </w:r>
    </w:p>
    <w:p w14:paraId="078E7E1D" w14:textId="77777777" w:rsidR="008509A9" w:rsidRPr="005A07C7" w:rsidRDefault="008509A9" w:rsidP="003F1AFD">
      <w:pPr>
        <w:pStyle w:val="EW"/>
      </w:pPr>
      <w:r w:rsidRPr="005A07C7">
        <w:t>P</w:t>
      </w:r>
      <w:r w:rsidRPr="005A07C7">
        <w:rPr>
          <w:vertAlign w:val="subscript"/>
        </w:rPr>
        <w:t>REFSENS</w:t>
      </w:r>
      <w:r w:rsidRPr="005A07C7">
        <w:tab/>
        <w:t>Conducted Reference Sensitivity power level</w:t>
      </w:r>
    </w:p>
    <w:p w14:paraId="0088C175" w14:textId="77777777" w:rsidR="00354396" w:rsidRPr="005A07C7" w:rsidRDefault="00354396" w:rsidP="00354396">
      <w:pPr>
        <w:pStyle w:val="EW"/>
      </w:pPr>
      <w:r w:rsidRPr="005A07C7">
        <w:rPr>
          <w:lang w:val="en-US"/>
        </w:rPr>
        <w:t>SCS</w:t>
      </w:r>
      <w:r w:rsidRPr="005A07C7">
        <w:rPr>
          <w:vertAlign w:val="subscript"/>
          <w:lang w:val="en-US"/>
        </w:rPr>
        <w:t>low</w:t>
      </w:r>
      <w:r w:rsidRPr="005A07C7">
        <w:rPr>
          <w:lang w:val="en-US" w:eastAsia="zh-CN"/>
        </w:rPr>
        <w:tab/>
      </w:r>
      <w:r w:rsidRPr="005A07C7">
        <w:t>Sub-Carrier Spacing</w:t>
      </w:r>
      <w:r w:rsidRPr="005A07C7">
        <w:rPr>
          <w:lang w:val="en-US" w:eastAsia="zh-CN"/>
        </w:rPr>
        <w:t xml:space="preserve"> </w:t>
      </w:r>
      <w:r w:rsidRPr="005A07C7">
        <w:t xml:space="preserve">for the lowest assigned component carrier </w:t>
      </w:r>
      <w:r w:rsidRPr="005A07C7">
        <w:rPr>
          <w:lang w:val="en-US" w:eastAsia="zh-CN"/>
        </w:rPr>
        <w:t xml:space="preserve">within a sub-block </w:t>
      </w:r>
      <w:r w:rsidRPr="005A07C7">
        <w:t>in CA</w:t>
      </w:r>
    </w:p>
    <w:p w14:paraId="19724B58" w14:textId="77777777" w:rsidR="00354396" w:rsidRPr="005A07C7" w:rsidRDefault="00354396" w:rsidP="00354396">
      <w:pPr>
        <w:pStyle w:val="EW"/>
      </w:pPr>
      <w:r w:rsidRPr="005A07C7">
        <w:rPr>
          <w:lang w:val="en-US"/>
        </w:rPr>
        <w:t>SCS</w:t>
      </w:r>
      <w:r w:rsidRPr="005A07C7">
        <w:rPr>
          <w:vertAlign w:val="subscript"/>
          <w:lang w:val="en-US" w:eastAsia="zh-CN"/>
        </w:rPr>
        <w:t>high</w:t>
      </w:r>
      <w:r w:rsidRPr="005A07C7">
        <w:rPr>
          <w:lang w:val="en-US" w:eastAsia="zh-CN"/>
        </w:rPr>
        <w:tab/>
      </w:r>
      <w:r w:rsidRPr="005A07C7">
        <w:t>Sub-Carrier Spacing</w:t>
      </w:r>
      <w:r w:rsidRPr="005A07C7">
        <w:rPr>
          <w:lang w:val="en-US" w:eastAsia="zh-CN"/>
        </w:rPr>
        <w:t xml:space="preserve"> </w:t>
      </w:r>
      <w:r w:rsidRPr="005A07C7">
        <w:t xml:space="preserve">for the </w:t>
      </w:r>
      <w:r w:rsidRPr="005A07C7">
        <w:rPr>
          <w:lang w:val="en-US" w:eastAsia="zh-CN"/>
        </w:rPr>
        <w:t>high</w:t>
      </w:r>
      <w:r w:rsidRPr="005A07C7">
        <w:t xml:space="preserve">est assigned component carrier </w:t>
      </w:r>
      <w:r w:rsidRPr="005A07C7">
        <w:rPr>
          <w:lang w:val="en-US" w:eastAsia="zh-CN"/>
        </w:rPr>
        <w:t xml:space="preserve">within a sub-block </w:t>
      </w:r>
      <w:r w:rsidRPr="005A07C7">
        <w:t>in CA</w:t>
      </w:r>
    </w:p>
    <w:p w14:paraId="50C13E65" w14:textId="77777777" w:rsidR="000723CA" w:rsidRPr="005A07C7" w:rsidRDefault="000723CA" w:rsidP="000723CA">
      <w:pPr>
        <w:pStyle w:val="EW"/>
      </w:pPr>
      <w:r w:rsidRPr="005A07C7">
        <w:t>SS</w:t>
      </w:r>
      <w:r w:rsidRPr="005A07C7">
        <w:rPr>
          <w:vertAlign w:val="subscript"/>
        </w:rPr>
        <w:t>REF</w:t>
      </w:r>
      <w:r w:rsidRPr="005A07C7">
        <w:tab/>
        <w:t>SS block reference frequency position</w:t>
      </w:r>
    </w:p>
    <w:p w14:paraId="20837C5A" w14:textId="77777777" w:rsidR="000723CA" w:rsidRPr="005A07C7" w:rsidRDefault="000723CA" w:rsidP="000723CA">
      <w:pPr>
        <w:pStyle w:val="EW"/>
      </w:pPr>
      <w:r w:rsidRPr="005A07C7">
        <w:rPr>
          <w:rFonts w:cs="v5.0.0"/>
        </w:rPr>
        <w:t>W</w:t>
      </w:r>
      <w:r w:rsidRPr="005A07C7">
        <w:rPr>
          <w:rFonts w:cs="v5.0.0"/>
          <w:vertAlign w:val="subscript"/>
        </w:rPr>
        <w:t>gap</w:t>
      </w:r>
      <w:r w:rsidRPr="005A07C7">
        <w:tab/>
        <w:t>Sub-block gap or Inter RF Bandwidth gap size</w:t>
      </w:r>
    </w:p>
    <w:p w14:paraId="6F4647C8" w14:textId="77777777" w:rsidR="000723CA" w:rsidRPr="005A07C7" w:rsidRDefault="000723CA" w:rsidP="000723CA">
      <w:pPr>
        <w:pStyle w:val="EW"/>
      </w:pPr>
    </w:p>
    <w:p w14:paraId="763CC19C" w14:textId="77777777" w:rsidR="000723CA" w:rsidRPr="005A07C7" w:rsidRDefault="000723CA" w:rsidP="000723CA">
      <w:pPr>
        <w:pStyle w:val="Heading2"/>
      </w:pPr>
      <w:bookmarkStart w:id="59" w:name="_Toc535320533"/>
      <w:r w:rsidRPr="005A07C7">
        <w:t>3.3</w:t>
      </w:r>
      <w:r w:rsidRPr="005A07C7">
        <w:tab/>
        <w:t>Abbreviations</w:t>
      </w:r>
      <w:bookmarkEnd w:id="59"/>
    </w:p>
    <w:p w14:paraId="13DC648D" w14:textId="77777777" w:rsidR="000723CA" w:rsidRPr="005A07C7" w:rsidRDefault="000723CA" w:rsidP="000723CA">
      <w:pPr>
        <w:keepNext/>
      </w:pPr>
      <w:r w:rsidRPr="005A07C7">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5A07C7" w:rsidRDefault="00C57861" w:rsidP="00C57861">
      <w:pPr>
        <w:pStyle w:val="EW"/>
      </w:pPr>
      <w:bookmarkStart w:id="60" w:name="_Hlk494631454"/>
      <w:r w:rsidRPr="005A07C7">
        <w:rPr>
          <w:rFonts w:hint="eastAsia"/>
          <w:lang w:eastAsia="zh-CN"/>
        </w:rPr>
        <w:t>AA</w:t>
      </w:r>
      <w:r w:rsidRPr="005A07C7">
        <w:rPr>
          <w:rFonts w:hint="eastAsia"/>
          <w:lang w:eastAsia="zh-CN"/>
        </w:rPr>
        <w:tab/>
        <w:t>Antenna Arra</w:t>
      </w:r>
      <w:r w:rsidRPr="005A07C7">
        <w:rPr>
          <w:lang w:eastAsia="zh-CN"/>
        </w:rPr>
        <w:t>y</w:t>
      </w:r>
    </w:p>
    <w:p w14:paraId="680CD293" w14:textId="77777777" w:rsidR="000723CA" w:rsidRPr="005A07C7" w:rsidRDefault="000723CA" w:rsidP="000723CA">
      <w:pPr>
        <w:pStyle w:val="EW"/>
      </w:pPr>
      <w:r w:rsidRPr="005A07C7">
        <w:t>AAS</w:t>
      </w:r>
      <w:r w:rsidRPr="005A07C7">
        <w:tab/>
        <w:t>Active Antenna System</w:t>
      </w:r>
    </w:p>
    <w:p w14:paraId="4EF73655" w14:textId="77777777" w:rsidR="000723CA" w:rsidRPr="005A07C7" w:rsidRDefault="000723CA" w:rsidP="000723CA">
      <w:pPr>
        <w:pStyle w:val="EW"/>
      </w:pPr>
      <w:r w:rsidRPr="005A07C7">
        <w:t>ACLR</w:t>
      </w:r>
      <w:r w:rsidRPr="005A07C7">
        <w:tab/>
        <w:t>Adjacent Channel Leakage Ratio</w:t>
      </w:r>
    </w:p>
    <w:p w14:paraId="7CEC280D" w14:textId="77777777" w:rsidR="000723CA" w:rsidRPr="005A07C7" w:rsidRDefault="000723CA" w:rsidP="000723CA">
      <w:pPr>
        <w:pStyle w:val="EW"/>
      </w:pPr>
      <w:r w:rsidRPr="005A07C7">
        <w:t>ACS</w:t>
      </w:r>
      <w:r w:rsidRPr="005A07C7">
        <w:tab/>
        <w:t>Adjacent Channel Selectivity</w:t>
      </w:r>
    </w:p>
    <w:p w14:paraId="0AC97E60" w14:textId="77777777" w:rsidR="000723CA" w:rsidRPr="005A07C7" w:rsidRDefault="000723CA" w:rsidP="000723CA">
      <w:pPr>
        <w:pStyle w:val="EW"/>
      </w:pPr>
      <w:r w:rsidRPr="005A07C7">
        <w:t>AoA</w:t>
      </w:r>
      <w:r w:rsidRPr="005A07C7">
        <w:tab/>
        <w:t>Angle of Arrival</w:t>
      </w:r>
    </w:p>
    <w:p w14:paraId="6F01E1E5" w14:textId="77777777" w:rsidR="000723CA" w:rsidRPr="005A07C7" w:rsidRDefault="000723CA" w:rsidP="000723CA">
      <w:pPr>
        <w:pStyle w:val="EW"/>
        <w:rPr>
          <w:lang w:eastAsia="zh-CN"/>
        </w:rPr>
      </w:pPr>
      <w:r w:rsidRPr="005A07C7">
        <w:rPr>
          <w:lang w:eastAsia="zh-CN"/>
        </w:rPr>
        <w:t>AWGN</w:t>
      </w:r>
      <w:r w:rsidRPr="005A07C7">
        <w:rPr>
          <w:lang w:eastAsia="zh-CN"/>
        </w:rPr>
        <w:tab/>
      </w:r>
      <w:r w:rsidRPr="005A07C7">
        <w:t>Additive White Gaussian Noise</w:t>
      </w:r>
    </w:p>
    <w:p w14:paraId="3643F0CC" w14:textId="77777777" w:rsidR="000723CA" w:rsidRPr="005A07C7" w:rsidRDefault="000723CA" w:rsidP="000723CA">
      <w:pPr>
        <w:pStyle w:val="EW"/>
      </w:pPr>
      <w:r w:rsidRPr="005A07C7">
        <w:t>BS</w:t>
      </w:r>
      <w:r w:rsidRPr="005A07C7">
        <w:tab/>
        <w:t>Base Station</w:t>
      </w:r>
    </w:p>
    <w:p w14:paraId="67799D72" w14:textId="77777777" w:rsidR="000723CA" w:rsidRPr="005A07C7" w:rsidRDefault="000723CA" w:rsidP="000723CA">
      <w:pPr>
        <w:pStyle w:val="EW"/>
      </w:pPr>
      <w:r w:rsidRPr="005A07C7">
        <w:t>BW</w:t>
      </w:r>
      <w:r w:rsidRPr="005A07C7">
        <w:tab/>
        <w:t>Bandwidth</w:t>
      </w:r>
    </w:p>
    <w:p w14:paraId="3F9A085D" w14:textId="77777777" w:rsidR="00367DDB" w:rsidRPr="005A07C7" w:rsidRDefault="00367DDB" w:rsidP="00367DDB">
      <w:pPr>
        <w:pStyle w:val="EW"/>
      </w:pPr>
      <w:r w:rsidRPr="005A07C7">
        <w:t>CA</w:t>
      </w:r>
      <w:r w:rsidRPr="005A07C7">
        <w:tab/>
        <w:t>Carrier Aggregation</w:t>
      </w:r>
    </w:p>
    <w:p w14:paraId="133FAB7C" w14:textId="77777777" w:rsidR="00367DDB" w:rsidRPr="005A07C7" w:rsidRDefault="00367DDB" w:rsidP="00367DDB">
      <w:pPr>
        <w:pStyle w:val="EW"/>
      </w:pPr>
      <w:r w:rsidRPr="005A07C7">
        <w:t>CACLR</w:t>
      </w:r>
      <w:r w:rsidRPr="005A07C7">
        <w:tab/>
        <w:t>Cumulative ACLR</w:t>
      </w:r>
    </w:p>
    <w:p w14:paraId="0CA26368" w14:textId="77777777" w:rsidR="00C30EAE" w:rsidRPr="005A07C7" w:rsidRDefault="00C30EAE" w:rsidP="00C30EAE">
      <w:pPr>
        <w:pStyle w:val="EW"/>
      </w:pPr>
      <w:r w:rsidRPr="005A07C7">
        <w:t>CPE</w:t>
      </w:r>
      <w:r w:rsidRPr="005A07C7">
        <w:tab/>
        <w:t>Common Phase Error</w:t>
      </w:r>
    </w:p>
    <w:p w14:paraId="4CCC3877" w14:textId="77777777" w:rsidR="00C57861" w:rsidRPr="005A07C7" w:rsidRDefault="00C57861" w:rsidP="00C57861">
      <w:pPr>
        <w:pStyle w:val="EW"/>
      </w:pPr>
      <w:r w:rsidRPr="005A07C7">
        <w:t>CP-OFDM</w:t>
      </w:r>
      <w:r w:rsidRPr="005A07C7">
        <w:tab/>
        <w:t>Cyclic Prefix-OFDM</w:t>
      </w:r>
    </w:p>
    <w:p w14:paraId="519F0319" w14:textId="77777777" w:rsidR="000723CA" w:rsidRPr="005A07C7" w:rsidRDefault="000723CA" w:rsidP="00367DDB">
      <w:pPr>
        <w:pStyle w:val="EW"/>
      </w:pPr>
      <w:r w:rsidRPr="005A07C7">
        <w:t>CW</w:t>
      </w:r>
      <w:r w:rsidRPr="005A07C7">
        <w:tab/>
        <w:t>Continuous Wave</w:t>
      </w:r>
    </w:p>
    <w:p w14:paraId="5C46B610" w14:textId="77777777" w:rsidR="00C57861" w:rsidRPr="005A07C7" w:rsidRDefault="00C57861" w:rsidP="00C57861">
      <w:pPr>
        <w:pStyle w:val="EW"/>
      </w:pPr>
      <w:r w:rsidRPr="005A07C7">
        <w:rPr>
          <w:rFonts w:hint="eastAsia"/>
          <w:lang w:eastAsia="zh-CN"/>
        </w:rPr>
        <w:t>DFT-s-OFDM</w:t>
      </w:r>
      <w:r w:rsidRPr="005A07C7">
        <w:rPr>
          <w:rFonts w:hint="eastAsia"/>
          <w:lang w:eastAsia="zh-CN"/>
        </w:rPr>
        <w:tab/>
        <w:t>D</w:t>
      </w:r>
      <w:r w:rsidRPr="005A07C7">
        <w:rPr>
          <w:lang w:eastAsia="zh-CN"/>
        </w:rPr>
        <w:t>iscrete Fourier Transform-spread-OFDM</w:t>
      </w:r>
    </w:p>
    <w:p w14:paraId="1FC377CE" w14:textId="77777777" w:rsidR="00C57861" w:rsidRPr="005A07C7" w:rsidRDefault="00C57861" w:rsidP="00C57861">
      <w:pPr>
        <w:pStyle w:val="EW"/>
      </w:pPr>
      <w:r w:rsidRPr="005A07C7">
        <w:t>DM-RS</w:t>
      </w:r>
      <w:r w:rsidRPr="005A07C7">
        <w:tab/>
        <w:t>Demodulation Reference Signal</w:t>
      </w:r>
    </w:p>
    <w:p w14:paraId="28D7D435" w14:textId="77777777" w:rsidR="000723CA" w:rsidRPr="005A07C7" w:rsidRDefault="000723CA" w:rsidP="000723CA">
      <w:pPr>
        <w:pStyle w:val="EW"/>
      </w:pPr>
      <w:r w:rsidRPr="005A07C7">
        <w:t>EIS</w:t>
      </w:r>
      <w:r w:rsidRPr="005A07C7">
        <w:tab/>
        <w:t>Equivalent Isotropic Sensitivity</w:t>
      </w:r>
    </w:p>
    <w:p w14:paraId="7AF4BBD5" w14:textId="77777777" w:rsidR="003817D6" w:rsidRPr="005A07C7" w:rsidRDefault="00C57861" w:rsidP="003817D6">
      <w:pPr>
        <w:pStyle w:val="EW"/>
      </w:pPr>
      <w:r w:rsidRPr="005A07C7">
        <w:rPr>
          <w:rFonts w:hint="eastAsia"/>
        </w:rPr>
        <w:t>EIRP</w:t>
      </w:r>
      <w:r w:rsidRPr="005A07C7">
        <w:rPr>
          <w:rFonts w:hint="eastAsia"/>
        </w:rPr>
        <w:tab/>
        <w:t>E</w:t>
      </w:r>
      <w:r w:rsidRPr="005A07C7">
        <w:t xml:space="preserve">ffective </w:t>
      </w:r>
      <w:r w:rsidRPr="005A07C7">
        <w:rPr>
          <w:rFonts w:hint="eastAsia"/>
        </w:rPr>
        <w:t>I</w:t>
      </w:r>
      <w:r w:rsidRPr="005A07C7">
        <w:t xml:space="preserve">sotropic </w:t>
      </w:r>
      <w:r w:rsidRPr="005A07C7">
        <w:rPr>
          <w:rFonts w:hint="eastAsia"/>
        </w:rPr>
        <w:t>R</w:t>
      </w:r>
      <w:r w:rsidRPr="005A07C7">
        <w:t xml:space="preserve">adiated </w:t>
      </w:r>
      <w:r w:rsidRPr="005A07C7">
        <w:rPr>
          <w:rFonts w:hint="eastAsia"/>
        </w:rPr>
        <w:t>P</w:t>
      </w:r>
      <w:r w:rsidRPr="005A07C7">
        <w:t>ower</w:t>
      </w:r>
    </w:p>
    <w:p w14:paraId="19D6DEA1" w14:textId="77777777" w:rsidR="00C57861" w:rsidRPr="005A07C7" w:rsidRDefault="003817D6" w:rsidP="003817D6">
      <w:pPr>
        <w:pStyle w:val="EW"/>
      </w:pPr>
      <w:r w:rsidRPr="005A07C7">
        <w:t>E-UTRA</w:t>
      </w:r>
      <w:r w:rsidRPr="005A07C7">
        <w:tab/>
        <w:t>Evolved UTRA</w:t>
      </w:r>
    </w:p>
    <w:p w14:paraId="632790E4" w14:textId="77777777" w:rsidR="000723CA" w:rsidRPr="005A07C7" w:rsidRDefault="000723CA" w:rsidP="000723CA">
      <w:pPr>
        <w:pStyle w:val="EW"/>
        <w:rPr>
          <w:rFonts w:cs="v4.2.0"/>
        </w:rPr>
      </w:pPr>
      <w:r w:rsidRPr="005A07C7">
        <w:rPr>
          <w:rFonts w:cs="v4.2.0"/>
        </w:rPr>
        <w:t>EVM</w:t>
      </w:r>
      <w:r w:rsidRPr="005A07C7">
        <w:rPr>
          <w:rFonts w:cs="v4.2.0"/>
        </w:rPr>
        <w:tab/>
        <w:t>Error Vector Magnitude</w:t>
      </w:r>
    </w:p>
    <w:p w14:paraId="7FEE62D3" w14:textId="77777777" w:rsidR="00C81663" w:rsidRPr="005A07C7" w:rsidRDefault="00C81663" w:rsidP="000723CA">
      <w:pPr>
        <w:pStyle w:val="EW"/>
      </w:pPr>
      <w:r w:rsidRPr="005A07C7">
        <w:t>FBW</w:t>
      </w:r>
      <w:r w:rsidRPr="005A07C7">
        <w:tab/>
        <w:t>Fractional Bandwidth</w:t>
      </w:r>
    </w:p>
    <w:p w14:paraId="77523D59" w14:textId="77777777" w:rsidR="000723CA" w:rsidRPr="005A07C7" w:rsidRDefault="000723CA" w:rsidP="000723CA">
      <w:pPr>
        <w:pStyle w:val="EW"/>
      </w:pPr>
      <w:r w:rsidRPr="005A07C7">
        <w:t>FR</w:t>
      </w:r>
      <w:r w:rsidRPr="005A07C7">
        <w:tab/>
        <w:t>Frequency Range</w:t>
      </w:r>
    </w:p>
    <w:p w14:paraId="2908738C" w14:textId="77777777" w:rsidR="00C57861" w:rsidRPr="005A07C7" w:rsidRDefault="00C57861" w:rsidP="00C57861">
      <w:pPr>
        <w:pStyle w:val="EW"/>
      </w:pPr>
      <w:r w:rsidRPr="005A07C7">
        <w:rPr>
          <w:rFonts w:hint="eastAsia"/>
          <w:lang w:eastAsia="zh-CN"/>
        </w:rPr>
        <w:t>FRC</w:t>
      </w:r>
      <w:r w:rsidRPr="005A07C7">
        <w:rPr>
          <w:rFonts w:hint="eastAsia"/>
          <w:lang w:eastAsia="zh-CN"/>
        </w:rPr>
        <w:tab/>
      </w:r>
      <w:r w:rsidRPr="005A07C7">
        <w:rPr>
          <w:lang w:eastAsia="zh-CN"/>
        </w:rPr>
        <w:t>Fixed Reference Channel</w:t>
      </w:r>
    </w:p>
    <w:p w14:paraId="44459135" w14:textId="77777777" w:rsidR="003817D6" w:rsidRPr="005A07C7" w:rsidRDefault="000723CA" w:rsidP="003817D6">
      <w:pPr>
        <w:pStyle w:val="EW"/>
      </w:pPr>
      <w:r w:rsidRPr="005A07C7">
        <w:t>GSCN</w:t>
      </w:r>
      <w:r w:rsidRPr="005A07C7">
        <w:tab/>
        <w:t>Global Synchronization Channel Number</w:t>
      </w:r>
    </w:p>
    <w:p w14:paraId="3BE085CE" w14:textId="77777777" w:rsidR="000723CA" w:rsidRPr="005A07C7" w:rsidRDefault="003817D6" w:rsidP="003817D6">
      <w:pPr>
        <w:pStyle w:val="EW"/>
      </w:pPr>
      <w:r w:rsidRPr="005A07C7">
        <w:t>GSM</w:t>
      </w:r>
      <w:r w:rsidRPr="005A07C7">
        <w:tab/>
        <w:t>Global System for Mobile communications</w:t>
      </w:r>
    </w:p>
    <w:p w14:paraId="2F7A0ABA" w14:textId="77777777" w:rsidR="000723CA" w:rsidRPr="005A07C7" w:rsidRDefault="000723CA" w:rsidP="000723CA">
      <w:pPr>
        <w:pStyle w:val="EW"/>
      </w:pPr>
      <w:r w:rsidRPr="005A07C7">
        <w:t>ITU</w:t>
      </w:r>
      <w:r w:rsidRPr="005A07C7">
        <w:noBreakHyphen/>
        <w:t>R</w:t>
      </w:r>
      <w:r w:rsidRPr="005A07C7">
        <w:tab/>
        <w:t>Radiocommunication Sector of the International Telecommunication Union</w:t>
      </w:r>
    </w:p>
    <w:p w14:paraId="77FA41B5" w14:textId="77777777" w:rsidR="000723CA" w:rsidRPr="005A07C7" w:rsidRDefault="000723CA" w:rsidP="000723CA">
      <w:pPr>
        <w:pStyle w:val="EW"/>
      </w:pPr>
      <w:r w:rsidRPr="005A07C7">
        <w:lastRenderedPageBreak/>
        <w:t>ICS</w:t>
      </w:r>
      <w:r w:rsidRPr="005A07C7">
        <w:tab/>
        <w:t>In-Channel Selectivity</w:t>
      </w:r>
    </w:p>
    <w:p w14:paraId="56B7A92D" w14:textId="77777777" w:rsidR="000723CA" w:rsidRPr="005A07C7" w:rsidRDefault="000723CA" w:rsidP="000723CA">
      <w:pPr>
        <w:pStyle w:val="EW"/>
      </w:pPr>
      <w:r w:rsidRPr="005A07C7">
        <w:t>LA</w:t>
      </w:r>
      <w:r w:rsidRPr="005A07C7">
        <w:tab/>
        <w:t>Local Area</w:t>
      </w:r>
    </w:p>
    <w:p w14:paraId="5EE1F6E4" w14:textId="77777777" w:rsidR="000723CA" w:rsidRPr="005A07C7" w:rsidRDefault="000723CA" w:rsidP="000723CA">
      <w:pPr>
        <w:pStyle w:val="EW"/>
      </w:pPr>
      <w:r w:rsidRPr="005A07C7">
        <w:t>LNA</w:t>
      </w:r>
      <w:r w:rsidRPr="005A07C7">
        <w:tab/>
        <w:t>Low Noise Amplifier</w:t>
      </w:r>
    </w:p>
    <w:p w14:paraId="1DC976FA" w14:textId="77777777" w:rsidR="00C57861" w:rsidRPr="005A07C7" w:rsidRDefault="00C57861" w:rsidP="00C57861">
      <w:pPr>
        <w:pStyle w:val="EW"/>
      </w:pPr>
      <w:r w:rsidRPr="005A07C7">
        <w:t>MCS</w:t>
      </w:r>
      <w:r w:rsidRPr="005A07C7">
        <w:tab/>
        <w:t>Modulation and Coding Scheme</w:t>
      </w:r>
    </w:p>
    <w:p w14:paraId="54E608BF" w14:textId="77777777" w:rsidR="000723CA" w:rsidRPr="005A07C7" w:rsidRDefault="000723CA" w:rsidP="000723CA">
      <w:pPr>
        <w:pStyle w:val="EW"/>
      </w:pPr>
      <w:r w:rsidRPr="005A07C7">
        <w:t>MR</w:t>
      </w:r>
      <w:r w:rsidRPr="005A07C7">
        <w:tab/>
        <w:t>Medium Range</w:t>
      </w:r>
    </w:p>
    <w:p w14:paraId="17EA5C82" w14:textId="77777777" w:rsidR="000723CA" w:rsidRPr="005A07C7" w:rsidRDefault="000723CA" w:rsidP="000723CA">
      <w:pPr>
        <w:pStyle w:val="EW"/>
      </w:pPr>
      <w:r w:rsidRPr="005A07C7">
        <w:t>NR</w:t>
      </w:r>
      <w:r w:rsidRPr="005A07C7">
        <w:tab/>
        <w:t>New Radio</w:t>
      </w:r>
    </w:p>
    <w:p w14:paraId="14EBA7E5" w14:textId="77777777" w:rsidR="000723CA" w:rsidRPr="005A07C7" w:rsidRDefault="000723CA" w:rsidP="000723CA">
      <w:pPr>
        <w:pStyle w:val="EW"/>
      </w:pPr>
      <w:r w:rsidRPr="005A07C7">
        <w:t>NR-ARFCN</w:t>
      </w:r>
      <w:r w:rsidRPr="005A07C7">
        <w:tab/>
        <w:t>NR Absolute Radio Frequency Channel Number</w:t>
      </w:r>
    </w:p>
    <w:p w14:paraId="2F94A64D" w14:textId="77777777" w:rsidR="000723CA" w:rsidRPr="005A07C7" w:rsidRDefault="000723CA" w:rsidP="000723CA">
      <w:pPr>
        <w:pStyle w:val="EW"/>
      </w:pPr>
      <w:r w:rsidRPr="005A07C7">
        <w:t>OBUE</w:t>
      </w:r>
      <w:r w:rsidRPr="005A07C7">
        <w:tab/>
        <w:t>Operating Band Unwanted Emissions</w:t>
      </w:r>
    </w:p>
    <w:p w14:paraId="74BCB4F5" w14:textId="77777777" w:rsidR="00C57861" w:rsidRPr="005A07C7" w:rsidRDefault="00C57861" w:rsidP="00C57861">
      <w:pPr>
        <w:pStyle w:val="EW"/>
      </w:pPr>
      <w:r w:rsidRPr="005A07C7">
        <w:t>OOB</w:t>
      </w:r>
      <w:r w:rsidRPr="005A07C7">
        <w:tab/>
        <w:t>Out-of-band</w:t>
      </w:r>
    </w:p>
    <w:p w14:paraId="067704CE" w14:textId="77777777" w:rsidR="008509A9" w:rsidRPr="005A07C7" w:rsidRDefault="008509A9" w:rsidP="008509A9">
      <w:pPr>
        <w:pStyle w:val="EW"/>
      </w:pPr>
      <w:r w:rsidRPr="005A07C7">
        <w:t>OSDD</w:t>
      </w:r>
      <w:r w:rsidRPr="005A07C7">
        <w:tab/>
        <w:t>OTA Sensitivity Directions Declaration</w:t>
      </w:r>
    </w:p>
    <w:p w14:paraId="1F001899" w14:textId="77777777" w:rsidR="000723CA" w:rsidRPr="005A07C7" w:rsidRDefault="000723CA" w:rsidP="000723CA">
      <w:pPr>
        <w:pStyle w:val="EW"/>
      </w:pPr>
      <w:r w:rsidRPr="005A07C7">
        <w:t>OTA</w:t>
      </w:r>
      <w:r w:rsidRPr="005A07C7">
        <w:tab/>
      </w:r>
      <w:r w:rsidR="00C57861" w:rsidRPr="005A07C7">
        <w:t>Over-The-Air</w:t>
      </w:r>
    </w:p>
    <w:p w14:paraId="345DD5B9" w14:textId="4CEA4946" w:rsidR="00E20F78" w:rsidRDefault="00C57861" w:rsidP="00E20F78">
      <w:pPr>
        <w:pStyle w:val="EW"/>
        <w:rPr>
          <w:ins w:id="61" w:author="R4-1901330 Abbreviations addition" w:date="2019-03-05T15:41:00Z"/>
        </w:rPr>
      </w:pPr>
      <w:r w:rsidRPr="005A07C7">
        <w:rPr>
          <w:rFonts w:hint="eastAsia"/>
          <w:lang w:eastAsia="zh-CN"/>
        </w:rPr>
        <w:t>PRB</w:t>
      </w:r>
      <w:r w:rsidRPr="005A07C7">
        <w:rPr>
          <w:rFonts w:hint="eastAsia"/>
          <w:lang w:eastAsia="zh-CN"/>
        </w:rPr>
        <w:tab/>
      </w:r>
      <w:r w:rsidRPr="005A07C7">
        <w:t>Physical Resource Block</w:t>
      </w:r>
      <w:ins w:id="62" w:author="R4-1901330 Abbreviations addition" w:date="2019-03-05T15:41:00Z">
        <w:r w:rsidR="00E20F78" w:rsidRPr="00E20F78">
          <w:t xml:space="preserve"> </w:t>
        </w:r>
      </w:ins>
    </w:p>
    <w:p w14:paraId="61BC5D2D" w14:textId="0EDCEFDA" w:rsidR="00C57861" w:rsidRPr="005A07C7" w:rsidRDefault="00E20F78" w:rsidP="00E20F78">
      <w:pPr>
        <w:pStyle w:val="EW"/>
      </w:pPr>
      <w:ins w:id="63" w:author="R4-1901330 Abbreviations addition" w:date="2019-03-05T15:41:00Z">
        <w:r>
          <w:t>PT-RS</w:t>
        </w:r>
        <w:r>
          <w:tab/>
          <w:t>Phase Tracking Reference Signal</w:t>
        </w:r>
      </w:ins>
    </w:p>
    <w:p w14:paraId="124F7F03" w14:textId="77777777" w:rsidR="00C57861" w:rsidRPr="005A07C7" w:rsidRDefault="00C57861" w:rsidP="00C57861">
      <w:pPr>
        <w:pStyle w:val="EW"/>
      </w:pPr>
      <w:r w:rsidRPr="005A07C7">
        <w:t>QAM</w:t>
      </w:r>
      <w:r w:rsidRPr="005A07C7">
        <w:tab/>
        <w:t>Quadrature Amplitude Modulation</w:t>
      </w:r>
    </w:p>
    <w:p w14:paraId="0EC84CA4" w14:textId="77777777" w:rsidR="000723CA" w:rsidRPr="005A07C7" w:rsidRDefault="000723CA" w:rsidP="001318F4">
      <w:pPr>
        <w:pStyle w:val="EW"/>
      </w:pPr>
      <w:r w:rsidRPr="005A07C7">
        <w:t>RDN</w:t>
      </w:r>
      <w:r w:rsidR="001318F4" w:rsidRPr="005A07C7">
        <w:tab/>
      </w:r>
      <w:r w:rsidRPr="005A07C7">
        <w:t>Radio Distribution Network</w:t>
      </w:r>
    </w:p>
    <w:p w14:paraId="3530EC0C" w14:textId="77777777" w:rsidR="00C57861" w:rsidRPr="005A07C7" w:rsidRDefault="00C57861" w:rsidP="007D45E9">
      <w:pPr>
        <w:pStyle w:val="EW"/>
      </w:pPr>
      <w:r w:rsidRPr="005A07C7">
        <w:t>RE</w:t>
      </w:r>
      <w:r w:rsidRPr="005A07C7">
        <w:tab/>
        <w:t>Resource Element</w:t>
      </w:r>
    </w:p>
    <w:p w14:paraId="30DC523D" w14:textId="77777777" w:rsidR="000723CA" w:rsidRPr="005A07C7" w:rsidRDefault="000723CA" w:rsidP="000723CA">
      <w:pPr>
        <w:pStyle w:val="EW"/>
      </w:pPr>
      <w:r w:rsidRPr="005A07C7">
        <w:t>REFSENS</w:t>
      </w:r>
      <w:r w:rsidRPr="005A07C7">
        <w:tab/>
        <w:t>Reference Sensitivity</w:t>
      </w:r>
    </w:p>
    <w:p w14:paraId="0F4BCBC0" w14:textId="77777777" w:rsidR="000723CA" w:rsidRPr="005A07C7" w:rsidRDefault="000723CA" w:rsidP="000723CA">
      <w:pPr>
        <w:pStyle w:val="EW"/>
        <w:rPr>
          <w:lang w:eastAsia="zh-CN"/>
        </w:rPr>
      </w:pPr>
      <w:r w:rsidRPr="005A07C7">
        <w:t>RF</w:t>
      </w:r>
      <w:r w:rsidRPr="005A07C7">
        <w:tab/>
        <w:t>Radio Frequency</w:t>
      </w:r>
    </w:p>
    <w:p w14:paraId="69D43334" w14:textId="77777777" w:rsidR="000723CA" w:rsidRPr="005A07C7" w:rsidRDefault="000723CA" w:rsidP="000723CA">
      <w:pPr>
        <w:pStyle w:val="EW"/>
      </w:pPr>
      <w:r w:rsidRPr="005A07C7">
        <w:t>RIB</w:t>
      </w:r>
      <w:r w:rsidRPr="005A07C7">
        <w:tab/>
        <w:t>Radiated Interface Boundary</w:t>
      </w:r>
    </w:p>
    <w:p w14:paraId="0CBD4369" w14:textId="77777777" w:rsidR="000723CA" w:rsidRPr="005A07C7" w:rsidRDefault="000723CA" w:rsidP="000723CA">
      <w:pPr>
        <w:pStyle w:val="EW"/>
      </w:pPr>
      <w:r w:rsidRPr="005A07C7">
        <w:t>RMS</w:t>
      </w:r>
      <w:r w:rsidRPr="005A07C7">
        <w:tab/>
        <w:t>Root Mean Square (value)</w:t>
      </w:r>
    </w:p>
    <w:p w14:paraId="7952482A" w14:textId="0478C4E6" w:rsidR="006C3382" w:rsidRDefault="000723CA" w:rsidP="006C3382">
      <w:pPr>
        <w:pStyle w:val="EW"/>
        <w:rPr>
          <w:ins w:id="64" w:author="R4-1901330 Abbreviations addition" w:date="2019-03-05T15:41:00Z"/>
        </w:rPr>
      </w:pPr>
      <w:r w:rsidRPr="005A07C7">
        <w:t>RoAoA</w:t>
      </w:r>
      <w:r w:rsidRPr="005A07C7">
        <w:tab/>
        <w:t>Range of Angles of Arrival</w:t>
      </w:r>
      <w:ins w:id="65" w:author="R4-1901330 Abbreviations addition" w:date="2019-03-05T15:41:00Z">
        <w:r w:rsidR="006C3382" w:rsidRPr="006C3382">
          <w:t xml:space="preserve"> </w:t>
        </w:r>
      </w:ins>
    </w:p>
    <w:p w14:paraId="53CFCDBD" w14:textId="64A76273" w:rsidR="000723CA" w:rsidRPr="005A07C7" w:rsidRDefault="006C3382" w:rsidP="006C3382">
      <w:pPr>
        <w:pStyle w:val="EW"/>
      </w:pPr>
      <w:ins w:id="66" w:author="R4-1901330 Abbreviations addition" w:date="2019-03-05T15:41:00Z">
        <w:r>
          <w:rPr>
            <w:lang w:eastAsia="zh-CN"/>
          </w:rPr>
          <w:t>RS</w:t>
        </w:r>
        <w:r>
          <w:rPr>
            <w:lang w:eastAsia="zh-CN"/>
          </w:rPr>
          <w:tab/>
          <w:t>Reference Signal</w:t>
        </w:r>
      </w:ins>
    </w:p>
    <w:p w14:paraId="6614A725" w14:textId="77777777" w:rsidR="000723CA" w:rsidRPr="005A07C7" w:rsidRDefault="000723CA" w:rsidP="000723CA">
      <w:pPr>
        <w:pStyle w:val="EW"/>
        <w:rPr>
          <w:lang w:eastAsia="zh-CN"/>
        </w:rPr>
      </w:pPr>
      <w:r w:rsidRPr="005A07C7">
        <w:t>RX</w:t>
      </w:r>
      <w:r w:rsidRPr="005A07C7">
        <w:tab/>
        <w:t>Receiver</w:t>
      </w:r>
    </w:p>
    <w:p w14:paraId="415D2E54" w14:textId="77777777" w:rsidR="000723CA" w:rsidRPr="005A07C7" w:rsidRDefault="000723CA" w:rsidP="000723CA">
      <w:pPr>
        <w:pStyle w:val="EW"/>
      </w:pPr>
      <w:r w:rsidRPr="005A07C7">
        <w:t>SCS</w:t>
      </w:r>
      <w:r w:rsidRPr="005A07C7">
        <w:tab/>
        <w:t>Sub-Carrier Spacing</w:t>
      </w:r>
    </w:p>
    <w:p w14:paraId="2EC717F8" w14:textId="77777777" w:rsidR="000723CA" w:rsidRPr="005A07C7" w:rsidRDefault="000723CA" w:rsidP="000723CA">
      <w:pPr>
        <w:pStyle w:val="EW"/>
      </w:pPr>
      <w:r w:rsidRPr="005A07C7">
        <w:t>SDL</w:t>
      </w:r>
      <w:r w:rsidRPr="005A07C7">
        <w:tab/>
        <w:t>Supplementary Downlink</w:t>
      </w:r>
    </w:p>
    <w:p w14:paraId="4E07DD0A" w14:textId="04FAD7FB" w:rsidR="0000768A" w:rsidRDefault="00C57861" w:rsidP="0000768A">
      <w:pPr>
        <w:pStyle w:val="EW"/>
        <w:rPr>
          <w:ins w:id="67" w:author="R4-1901330 Abbreviations addition" w:date="2019-03-05T15:41:00Z"/>
        </w:rPr>
      </w:pPr>
      <w:r w:rsidRPr="005A07C7">
        <w:t>SS</w:t>
      </w:r>
      <w:r w:rsidRPr="005A07C7">
        <w:tab/>
        <w:t>Synchronization Symbol</w:t>
      </w:r>
      <w:ins w:id="68" w:author="R4-1901330 Abbreviations addition" w:date="2019-03-05T15:41:00Z">
        <w:r w:rsidR="0000768A" w:rsidRPr="0000768A">
          <w:t xml:space="preserve"> </w:t>
        </w:r>
      </w:ins>
    </w:p>
    <w:p w14:paraId="26EF5B90" w14:textId="1EB79C7B" w:rsidR="00C57861" w:rsidRPr="005A07C7" w:rsidRDefault="0000768A" w:rsidP="0000768A">
      <w:pPr>
        <w:pStyle w:val="EW"/>
      </w:pPr>
      <w:ins w:id="69" w:author="R4-1901330 Abbreviations addition" w:date="2019-03-05T15:41:00Z">
        <w:r>
          <w:t>SSB</w:t>
        </w:r>
        <w:r>
          <w:tab/>
        </w:r>
        <w:r w:rsidRPr="009843E5">
          <w:t xml:space="preserve">Synchronization </w:t>
        </w:r>
        <w:r>
          <w:t>Signal</w:t>
        </w:r>
        <w:r w:rsidRPr="009843E5">
          <w:t xml:space="preserve"> B</w:t>
        </w:r>
        <w:r>
          <w:t>lock</w:t>
        </w:r>
      </w:ins>
    </w:p>
    <w:p w14:paraId="47986E51" w14:textId="77777777" w:rsidR="000723CA" w:rsidRPr="005A07C7" w:rsidRDefault="000723CA" w:rsidP="000723CA">
      <w:pPr>
        <w:pStyle w:val="EW"/>
      </w:pPr>
      <w:r w:rsidRPr="005A07C7">
        <w:t>SUL</w:t>
      </w:r>
      <w:r w:rsidRPr="005A07C7">
        <w:tab/>
        <w:t>Supplementary Uplink</w:t>
      </w:r>
    </w:p>
    <w:p w14:paraId="3DCCEC72" w14:textId="77777777" w:rsidR="000723CA" w:rsidRPr="005A07C7" w:rsidRDefault="000723CA" w:rsidP="000723CA">
      <w:pPr>
        <w:pStyle w:val="EW"/>
      </w:pPr>
      <w:r w:rsidRPr="005A07C7">
        <w:t>TAB</w:t>
      </w:r>
      <w:r w:rsidRPr="005A07C7">
        <w:tab/>
        <w:t>Transceiver Array Boundary</w:t>
      </w:r>
    </w:p>
    <w:p w14:paraId="7997B524" w14:textId="77777777" w:rsidR="000723CA" w:rsidRPr="005A07C7" w:rsidRDefault="000723CA" w:rsidP="000723CA">
      <w:pPr>
        <w:pStyle w:val="EW"/>
      </w:pPr>
      <w:r w:rsidRPr="005A07C7">
        <w:t>TAE</w:t>
      </w:r>
      <w:r w:rsidRPr="005A07C7">
        <w:tab/>
        <w:t>Time Alignment Error</w:t>
      </w:r>
    </w:p>
    <w:p w14:paraId="4C0D1D37" w14:textId="77777777" w:rsidR="000723CA" w:rsidRPr="005A07C7" w:rsidRDefault="000723CA" w:rsidP="000723CA">
      <w:pPr>
        <w:pStyle w:val="EW"/>
      </w:pPr>
      <w:r w:rsidRPr="005A07C7">
        <w:t>TX</w:t>
      </w:r>
      <w:r w:rsidRPr="005A07C7">
        <w:tab/>
        <w:t>Transmitter</w:t>
      </w:r>
    </w:p>
    <w:bookmarkEnd w:id="60"/>
    <w:p w14:paraId="2E2699A1" w14:textId="77777777" w:rsidR="000723CA" w:rsidRPr="005A07C7" w:rsidRDefault="000723CA" w:rsidP="000723CA">
      <w:pPr>
        <w:pStyle w:val="EW"/>
      </w:pPr>
      <w:r w:rsidRPr="005A07C7">
        <w:t>TRP</w:t>
      </w:r>
      <w:r w:rsidRPr="005A07C7">
        <w:tab/>
        <w:t>Total Radiated Power</w:t>
      </w:r>
    </w:p>
    <w:p w14:paraId="19E07661" w14:textId="77777777" w:rsidR="003817D6" w:rsidRPr="005A07C7" w:rsidRDefault="00C57861" w:rsidP="003817D6">
      <w:pPr>
        <w:pStyle w:val="EW"/>
        <w:rPr>
          <w:lang w:eastAsia="zh-CN"/>
        </w:rPr>
      </w:pPr>
      <w:r w:rsidRPr="005A07C7">
        <w:rPr>
          <w:lang w:eastAsia="zh-CN"/>
        </w:rPr>
        <w:t>UEM</w:t>
      </w:r>
      <w:r w:rsidRPr="005A07C7">
        <w:rPr>
          <w:lang w:eastAsia="zh-CN"/>
        </w:rPr>
        <w:tab/>
        <w:t>Unwanted Emissions Mask</w:t>
      </w:r>
    </w:p>
    <w:p w14:paraId="532A2641" w14:textId="77777777" w:rsidR="00C57861" w:rsidRPr="005A07C7" w:rsidRDefault="003817D6" w:rsidP="003817D6">
      <w:pPr>
        <w:pStyle w:val="EW"/>
        <w:rPr>
          <w:lang w:eastAsia="zh-CN"/>
        </w:rPr>
      </w:pPr>
      <w:r w:rsidRPr="005A07C7">
        <w:rPr>
          <w:lang w:eastAsia="zh-CN"/>
        </w:rPr>
        <w:t>UTRA</w:t>
      </w:r>
      <w:r w:rsidRPr="005A07C7">
        <w:rPr>
          <w:lang w:eastAsia="zh-CN"/>
        </w:rPr>
        <w:tab/>
        <w:t>Universal Terrest</w:t>
      </w:r>
      <w:r w:rsidR="0015490A" w:rsidRPr="005A07C7">
        <w:rPr>
          <w:lang w:eastAsia="zh-CN"/>
        </w:rPr>
        <w:t>r</w:t>
      </w:r>
      <w:r w:rsidRPr="005A07C7">
        <w:rPr>
          <w:lang w:eastAsia="zh-CN"/>
        </w:rPr>
        <w:t>ial Radio Access</w:t>
      </w:r>
    </w:p>
    <w:p w14:paraId="130A5C3D" w14:textId="77777777" w:rsidR="00C30EAE" w:rsidRPr="005A07C7" w:rsidRDefault="00C57861" w:rsidP="00C30EAE">
      <w:pPr>
        <w:pStyle w:val="EW"/>
        <w:rPr>
          <w:lang w:eastAsia="zh-CN"/>
        </w:rPr>
      </w:pPr>
      <w:r w:rsidRPr="005A07C7">
        <w:rPr>
          <w:rFonts w:hint="eastAsia"/>
          <w:lang w:eastAsia="zh-CN"/>
        </w:rPr>
        <w:t>WA</w:t>
      </w:r>
      <w:r w:rsidRPr="005A07C7">
        <w:rPr>
          <w:rFonts w:hint="eastAsia"/>
          <w:lang w:eastAsia="zh-CN"/>
        </w:rPr>
        <w:tab/>
        <w:t>Wide Area</w:t>
      </w:r>
    </w:p>
    <w:p w14:paraId="0F8154B9" w14:textId="77777777" w:rsidR="00C57861" w:rsidRPr="005A07C7" w:rsidRDefault="00C30EAE" w:rsidP="00C30EAE">
      <w:pPr>
        <w:pStyle w:val="EW"/>
      </w:pPr>
      <w:r w:rsidRPr="005A07C7">
        <w:t>ZF</w:t>
      </w:r>
      <w:r w:rsidRPr="005A07C7">
        <w:tab/>
        <w:t>Zero Forcing</w:t>
      </w:r>
    </w:p>
    <w:p w14:paraId="6F9BF866" w14:textId="77777777" w:rsidR="000723CA" w:rsidRPr="005A07C7" w:rsidRDefault="000723CA" w:rsidP="000723CA">
      <w:pPr>
        <w:pStyle w:val="EW"/>
      </w:pPr>
    </w:p>
    <w:p w14:paraId="4D954DED" w14:textId="77777777" w:rsidR="000723CA" w:rsidRPr="005A07C7" w:rsidRDefault="000723CA" w:rsidP="000723CA">
      <w:pPr>
        <w:pStyle w:val="Heading1"/>
      </w:pPr>
      <w:r w:rsidRPr="005A07C7">
        <w:br w:type="page"/>
      </w:r>
      <w:bookmarkStart w:id="70" w:name="_Toc535320534"/>
      <w:r w:rsidRPr="005A07C7">
        <w:lastRenderedPageBreak/>
        <w:t>4</w:t>
      </w:r>
      <w:r w:rsidRPr="005A07C7">
        <w:tab/>
        <w:t>General</w:t>
      </w:r>
      <w:bookmarkEnd w:id="70"/>
    </w:p>
    <w:p w14:paraId="73DB5416" w14:textId="77777777" w:rsidR="000723CA" w:rsidRPr="005A07C7" w:rsidRDefault="000723CA" w:rsidP="000723CA">
      <w:pPr>
        <w:pStyle w:val="Heading2"/>
      </w:pPr>
      <w:bookmarkStart w:id="71" w:name="_Toc535320535"/>
      <w:r w:rsidRPr="005A07C7">
        <w:t>4.1</w:t>
      </w:r>
      <w:r w:rsidRPr="005A07C7">
        <w:tab/>
        <w:t>Relationship with other core specifications</w:t>
      </w:r>
      <w:bookmarkEnd w:id="71"/>
    </w:p>
    <w:p w14:paraId="4035CBC6" w14:textId="77777777" w:rsidR="000723CA" w:rsidRPr="005A07C7" w:rsidRDefault="000723CA" w:rsidP="000723CA">
      <w:r w:rsidRPr="005A07C7">
        <w:t xml:space="preserve">The present document is a single-RAT specification for a BS, covering </w:t>
      </w:r>
      <w:r w:rsidRPr="005A07C7">
        <w:rPr>
          <w:rFonts w:cs="v5.0.0"/>
        </w:rPr>
        <w:t xml:space="preserve">RF characteristics and minimum performance requirements. </w:t>
      </w:r>
      <w:r w:rsidRPr="005A07C7">
        <w:t>Conducted and radiated core requirements are defined for the BS architectures and BS types defined in subclause 4.3.</w:t>
      </w:r>
    </w:p>
    <w:p w14:paraId="6AD74777" w14:textId="77777777" w:rsidR="000723CA" w:rsidRPr="005A07C7" w:rsidRDefault="000723CA" w:rsidP="000723CA">
      <w:r w:rsidRPr="005A07C7">
        <w:t>The applicability of each requirement is described in clause 5.</w:t>
      </w:r>
    </w:p>
    <w:p w14:paraId="5FDD8695" w14:textId="77777777" w:rsidR="000723CA" w:rsidRPr="005A07C7" w:rsidRDefault="000723CA" w:rsidP="000723CA">
      <w:pPr>
        <w:pStyle w:val="Heading2"/>
      </w:pPr>
      <w:bookmarkStart w:id="72" w:name="_Toc535320536"/>
      <w:r w:rsidRPr="005A07C7">
        <w:t>4.2</w:t>
      </w:r>
      <w:r w:rsidRPr="005A07C7">
        <w:tab/>
        <w:t>Relationship between minimum requirements and test requirements</w:t>
      </w:r>
      <w:bookmarkEnd w:id="72"/>
    </w:p>
    <w:p w14:paraId="5080E0C3" w14:textId="77777777" w:rsidR="000723CA" w:rsidRPr="005A07C7" w:rsidRDefault="000723CA" w:rsidP="000723CA">
      <w:pPr>
        <w:rPr>
          <w:rFonts w:eastAsia="Calibri"/>
        </w:rPr>
      </w:pPr>
      <w:r w:rsidRPr="005A07C7">
        <w:t>Conformance to the present specification is demonstrated by fulfilling the test requirements specified in the conformance specification TS 38.141</w:t>
      </w:r>
      <w:r w:rsidR="00BB073E" w:rsidRPr="005A07C7">
        <w:t>-1</w:t>
      </w:r>
      <w:r w:rsidRPr="005A07C7">
        <w:t xml:space="preserve"> [5] and </w:t>
      </w:r>
      <w:r w:rsidR="00BB073E" w:rsidRPr="005A07C7">
        <w:t>TS 38.141-2</w:t>
      </w:r>
      <w:r w:rsidRPr="005A07C7">
        <w:t xml:space="preserve"> [6].</w:t>
      </w:r>
    </w:p>
    <w:p w14:paraId="7B3B827C" w14:textId="77777777" w:rsidR="000723CA" w:rsidRPr="005A07C7" w:rsidRDefault="000723CA" w:rsidP="000723CA">
      <w:pPr>
        <w:rPr>
          <w:rFonts w:cs="v5.0.0"/>
          <w:snapToGrid w:val="0"/>
        </w:rPr>
      </w:pPr>
      <w:r w:rsidRPr="005A07C7">
        <w:rPr>
          <w:rFonts w:cs="v5.0.0"/>
          <w:snapToGrid w:val="0"/>
        </w:rPr>
        <w:t>The minimum requirements given in this specification make no allowance for measurement uncertainty. The test specification</w:t>
      </w:r>
      <w:r w:rsidR="00BB073E" w:rsidRPr="005A07C7">
        <w:rPr>
          <w:rFonts w:cs="v5.0.0"/>
          <w:snapToGrid w:val="0"/>
        </w:rPr>
        <w:t>s</w:t>
      </w:r>
      <w:r w:rsidRPr="005A07C7">
        <w:rPr>
          <w:rFonts w:cs="v5.0.0"/>
          <w:snapToGrid w:val="0"/>
        </w:rPr>
        <w:t xml:space="preserve"> TS 38.141</w:t>
      </w:r>
      <w:r w:rsidR="00BB073E" w:rsidRPr="005A07C7">
        <w:rPr>
          <w:rFonts w:cs="v5.0.0" w:hint="eastAsia"/>
          <w:snapToGrid w:val="0"/>
          <w:lang w:eastAsia="zh-CN"/>
        </w:rPr>
        <w:t>-1 [5] and TS 38.141-2</w:t>
      </w:r>
      <w:r w:rsidRPr="005A07C7">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5A07C7" w:rsidRDefault="000723CA" w:rsidP="000723CA">
      <w:pPr>
        <w:rPr>
          <w:rFonts w:cs="v5.0.0"/>
          <w:snapToGrid w:val="0"/>
        </w:rPr>
      </w:pPr>
      <w:r w:rsidRPr="005A07C7">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5A07C7" w:rsidRDefault="000723CA" w:rsidP="000723CA">
      <w:pPr>
        <w:rPr>
          <w:snapToGrid w:val="0"/>
        </w:rPr>
      </w:pPr>
      <w:r w:rsidRPr="005A07C7">
        <w:rPr>
          <w:rFonts w:cs="v5.0.0"/>
          <w:snapToGrid w:val="0"/>
        </w:rPr>
        <w:t>The shared risk principle is defined in recommendation ITU</w:t>
      </w:r>
      <w:r w:rsidRPr="005A07C7">
        <w:rPr>
          <w:rFonts w:cs="v5.0.0"/>
          <w:snapToGrid w:val="0"/>
        </w:rPr>
        <w:noBreakHyphen/>
        <w:t>R M.1545 [7].</w:t>
      </w:r>
    </w:p>
    <w:p w14:paraId="154163A8" w14:textId="77777777" w:rsidR="000723CA" w:rsidRPr="005A07C7" w:rsidRDefault="000723CA" w:rsidP="000723CA">
      <w:pPr>
        <w:pStyle w:val="Heading2"/>
        <w:rPr>
          <w:lang w:eastAsia="zh-CN"/>
        </w:rPr>
      </w:pPr>
      <w:bookmarkStart w:id="73" w:name="_Toc535320537"/>
      <w:r w:rsidRPr="005A07C7">
        <w:rPr>
          <w:lang w:eastAsia="zh-CN"/>
        </w:rPr>
        <w:t>4.3</w:t>
      </w:r>
      <w:r w:rsidRPr="005A07C7">
        <w:rPr>
          <w:lang w:eastAsia="zh-CN"/>
        </w:rPr>
        <w:tab/>
        <w:t>Conducted and radiated requirement reference points</w:t>
      </w:r>
      <w:bookmarkEnd w:id="73"/>
    </w:p>
    <w:p w14:paraId="0898DD81" w14:textId="77777777" w:rsidR="000723CA" w:rsidRPr="005A07C7" w:rsidRDefault="000723CA" w:rsidP="000723CA">
      <w:pPr>
        <w:pStyle w:val="Heading3"/>
      </w:pPr>
      <w:bookmarkStart w:id="74" w:name="_Toc535320538"/>
      <w:bookmarkStart w:id="75" w:name="_Hlk500512144"/>
      <w:r w:rsidRPr="005A07C7">
        <w:t>4.3.1</w:t>
      </w:r>
      <w:r w:rsidRPr="005A07C7">
        <w:tab/>
      </w:r>
      <w:r w:rsidRPr="005A07C7">
        <w:rPr>
          <w:i/>
        </w:rPr>
        <w:t>BS type 1-C</w:t>
      </w:r>
      <w:bookmarkEnd w:id="74"/>
    </w:p>
    <w:bookmarkEnd w:id="75"/>
    <w:p w14:paraId="6B765D8D" w14:textId="77777777" w:rsidR="000723CA" w:rsidRPr="005A07C7" w:rsidRDefault="00BB073E" w:rsidP="000723CA">
      <w:pPr>
        <w:rPr>
          <w:rFonts w:cs="v5.0.0"/>
        </w:rPr>
      </w:pPr>
      <w:r w:rsidRPr="005A07C7">
        <w:rPr>
          <w:lang w:eastAsia="zh-CN"/>
        </w:rPr>
        <w:t xml:space="preserve">For </w:t>
      </w:r>
      <w:r w:rsidR="000723CA" w:rsidRPr="005A07C7">
        <w:rPr>
          <w:i/>
          <w:lang w:eastAsia="zh-CN"/>
        </w:rPr>
        <w:t>BS type 1-C</w:t>
      </w:r>
      <w:r w:rsidRPr="005A07C7">
        <w:rPr>
          <w:lang w:eastAsia="zh-CN"/>
        </w:rPr>
        <w:t>, the</w:t>
      </w:r>
      <w:r w:rsidR="000723CA" w:rsidRPr="005A07C7">
        <w:rPr>
          <w:lang w:eastAsia="zh-CN"/>
        </w:rPr>
        <w:t xml:space="preserve"> requirements are applied at the BS </w:t>
      </w:r>
      <w:r w:rsidR="000723CA" w:rsidRPr="005A07C7">
        <w:rPr>
          <w:i/>
          <w:lang w:eastAsia="zh-CN"/>
        </w:rPr>
        <w:t>antenna connector</w:t>
      </w:r>
      <w:r w:rsidR="000723CA" w:rsidRPr="005A07C7">
        <w:rPr>
          <w:lang w:eastAsia="zh-CN"/>
        </w:rPr>
        <w:t xml:space="preserve"> (port A) for a single transmitter or receiver </w:t>
      </w:r>
      <w:r w:rsidR="000723CA" w:rsidRPr="005A07C7">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5A07C7">
        <w:rPr>
          <w:rFonts w:cs="v5.0.0"/>
          <w:i/>
        </w:rPr>
        <w:t>antenna connector</w:t>
      </w:r>
      <w:r w:rsidR="000723CA" w:rsidRPr="005A07C7">
        <w:rPr>
          <w:rFonts w:cs="v5.0.0"/>
        </w:rPr>
        <w:t xml:space="preserve"> (port B).</w:t>
      </w:r>
    </w:p>
    <w:p w14:paraId="36EFD333" w14:textId="77777777" w:rsidR="000723CA" w:rsidRPr="005A07C7" w:rsidRDefault="00C262FD" w:rsidP="000723CA">
      <w:pPr>
        <w:pStyle w:val="TH"/>
      </w:pPr>
      <w:r w:rsidRPr="005A07C7">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5A07C7" w:rsidRDefault="000723CA" w:rsidP="00854B6F">
      <w:pPr>
        <w:pStyle w:val="TF"/>
      </w:pPr>
      <w:r w:rsidRPr="005A07C7">
        <w:t xml:space="preserve">Figure 4.3.1-1: </w:t>
      </w:r>
      <w:r w:rsidRPr="005A07C7">
        <w:rPr>
          <w:i/>
        </w:rPr>
        <w:t>BS type 1-C</w:t>
      </w:r>
      <w:r w:rsidRPr="005A07C7">
        <w:t xml:space="preserve"> transmitter interface</w:t>
      </w:r>
    </w:p>
    <w:p w14:paraId="1757BB39" w14:textId="77777777" w:rsidR="000723CA" w:rsidRPr="005A07C7" w:rsidRDefault="00C262FD" w:rsidP="000723CA">
      <w:pPr>
        <w:pStyle w:val="TH"/>
      </w:pPr>
      <w:r w:rsidRPr="005A07C7">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5A07C7" w:rsidRDefault="000723CA" w:rsidP="00854B6F">
      <w:pPr>
        <w:pStyle w:val="TF"/>
      </w:pPr>
      <w:r w:rsidRPr="005A07C7">
        <w:t xml:space="preserve">Figure 4.3.1-2: </w:t>
      </w:r>
      <w:r w:rsidRPr="005A07C7">
        <w:rPr>
          <w:i/>
        </w:rPr>
        <w:t>BS type 1-C</w:t>
      </w:r>
      <w:r w:rsidRPr="005A07C7">
        <w:t xml:space="preserve"> receiver interface</w:t>
      </w:r>
    </w:p>
    <w:p w14:paraId="3A2C1080" w14:textId="77777777" w:rsidR="000723CA" w:rsidRPr="005A07C7" w:rsidRDefault="000723CA" w:rsidP="000723CA">
      <w:pPr>
        <w:pStyle w:val="Heading3"/>
      </w:pPr>
      <w:bookmarkStart w:id="76" w:name="_Toc535320539"/>
      <w:r w:rsidRPr="005A07C7">
        <w:t>4.3.2</w:t>
      </w:r>
      <w:r w:rsidRPr="005A07C7">
        <w:tab/>
      </w:r>
      <w:r w:rsidRPr="005A07C7">
        <w:rPr>
          <w:i/>
        </w:rPr>
        <w:t>BS type 1-H</w:t>
      </w:r>
      <w:bookmarkEnd w:id="76"/>
    </w:p>
    <w:p w14:paraId="4781DA49" w14:textId="77777777" w:rsidR="000723CA" w:rsidRPr="005A07C7" w:rsidRDefault="00BB073E" w:rsidP="000723CA">
      <w:pPr>
        <w:rPr>
          <w:lang w:eastAsia="zh-CN"/>
        </w:rPr>
      </w:pPr>
      <w:r w:rsidRPr="005A07C7">
        <w:rPr>
          <w:lang w:eastAsia="zh-CN"/>
        </w:rPr>
        <w:t xml:space="preserve">For </w:t>
      </w:r>
      <w:r w:rsidR="000723CA" w:rsidRPr="005A07C7">
        <w:rPr>
          <w:i/>
          <w:lang w:eastAsia="zh-CN"/>
        </w:rPr>
        <w:t>BS type 1-H</w:t>
      </w:r>
      <w:r w:rsidRPr="005A07C7">
        <w:rPr>
          <w:lang w:eastAsia="zh-CN"/>
        </w:rPr>
        <w:t>, the</w:t>
      </w:r>
      <w:r w:rsidR="000723CA" w:rsidRPr="005A07C7">
        <w:rPr>
          <w:lang w:eastAsia="zh-CN"/>
        </w:rPr>
        <w:t xml:space="preserve"> requirements are defined for two points of reference, signified by radiated requirements and conducted requirements.</w:t>
      </w:r>
    </w:p>
    <w:p w14:paraId="5BA00FEA" w14:textId="77777777" w:rsidR="00BB04A1" w:rsidRPr="005A07C7" w:rsidRDefault="00976719">
      <w:pPr>
        <w:pStyle w:val="TH"/>
      </w:pPr>
      <w:r w:rsidRPr="005A07C7">
        <w:object w:dxaOrig="10801" w:dyaOrig="4410" w14:anchorId="554E9358">
          <v:shape id="_x0000_i1026" type="#_x0000_t75" style="width:482.1pt;height:194.7pt" o:ole="">
            <v:imagedata r:id="rId16" o:title=""/>
          </v:shape>
          <o:OLEObject Type="Embed" ProgID="Visio.Drawing.15" ShapeID="_x0000_i1026" DrawAspect="Content" ObjectID="_1613589573" r:id="rId17"/>
        </w:object>
      </w:r>
    </w:p>
    <w:p w14:paraId="67F5ED1D" w14:textId="77777777" w:rsidR="00976719" w:rsidRPr="005A07C7" w:rsidRDefault="00976719" w:rsidP="00976719">
      <w:pPr>
        <w:pStyle w:val="TF"/>
      </w:pPr>
      <w:r w:rsidRPr="005A07C7">
        <w:t xml:space="preserve">Figure 4.3.2-1: Radiated and conducted reference points for </w:t>
      </w:r>
      <w:r w:rsidRPr="005A07C7">
        <w:rPr>
          <w:i/>
        </w:rPr>
        <w:t>BS type 1-H</w:t>
      </w:r>
    </w:p>
    <w:p w14:paraId="60965CC2" w14:textId="77777777" w:rsidR="000723CA" w:rsidRPr="005A07C7" w:rsidRDefault="000723CA" w:rsidP="000723CA">
      <w:pPr>
        <w:rPr>
          <w:lang w:eastAsia="zh-CN"/>
        </w:rPr>
      </w:pPr>
      <w:r w:rsidRPr="005A07C7">
        <w:rPr>
          <w:lang w:eastAsia="zh-CN"/>
        </w:rPr>
        <w:t xml:space="preserve">Radiated characteristics are defined over the air (OTA), where the </w:t>
      </w:r>
      <w:r w:rsidRPr="005A07C7">
        <w:rPr>
          <w:i/>
          <w:lang w:eastAsia="sv-SE"/>
        </w:rPr>
        <w:t>operating band</w:t>
      </w:r>
      <w:r w:rsidRPr="005A07C7">
        <w:rPr>
          <w:lang w:eastAsia="sv-SE"/>
        </w:rPr>
        <w:t xml:space="preserve"> specific</w:t>
      </w:r>
      <w:r w:rsidRPr="005A07C7">
        <w:rPr>
          <w:lang w:eastAsia="zh-CN"/>
        </w:rPr>
        <w:t xml:space="preserve"> radiated interface is referred to as the </w:t>
      </w:r>
      <w:r w:rsidRPr="005A07C7">
        <w:rPr>
          <w:i/>
          <w:lang w:eastAsia="zh-CN"/>
        </w:rPr>
        <w:t>Radiated Interface Boundary</w:t>
      </w:r>
      <w:r w:rsidRPr="005A07C7">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5A07C7" w:rsidRDefault="000723CA" w:rsidP="000723CA">
      <w:pPr>
        <w:rPr>
          <w:lang w:eastAsia="zh-CN"/>
        </w:rPr>
      </w:pPr>
      <w:r w:rsidRPr="005A07C7">
        <w:rPr>
          <w:lang w:eastAsia="zh-CN"/>
        </w:rPr>
        <w:t xml:space="preserve">Conducted characteristics are defined at individual or groups of </w:t>
      </w:r>
      <w:r w:rsidRPr="005A07C7">
        <w:rPr>
          <w:i/>
          <w:lang w:eastAsia="zh-CN"/>
        </w:rPr>
        <w:t xml:space="preserve">TAB connectors </w:t>
      </w:r>
      <w:r w:rsidRPr="005A07C7">
        <w:rPr>
          <w:lang w:eastAsia="zh-CN"/>
        </w:rPr>
        <w:t xml:space="preserve">at the </w:t>
      </w:r>
      <w:r w:rsidRPr="005A07C7">
        <w:rPr>
          <w:i/>
          <w:lang w:eastAsia="zh-CN"/>
        </w:rPr>
        <w:t>transceiver array boundary</w:t>
      </w:r>
      <w:r w:rsidRPr="005A07C7">
        <w:rPr>
          <w:lang w:eastAsia="zh-CN"/>
        </w:rPr>
        <w:t>, which is the conducted interface between the transceiver unit array and the composite antenna.</w:t>
      </w:r>
    </w:p>
    <w:p w14:paraId="2DEB91E2" w14:textId="77777777" w:rsidR="000723CA" w:rsidRPr="005A07C7" w:rsidRDefault="000723CA" w:rsidP="000723CA">
      <w:r w:rsidRPr="005A07C7">
        <w:t>The transceiver unit array is part of the composite transceiver functionality generating modulated transmit signal structures and performing receiver combining and demodulation.</w:t>
      </w:r>
    </w:p>
    <w:p w14:paraId="41486384" w14:textId="77777777" w:rsidR="000723CA" w:rsidRPr="005A07C7" w:rsidRDefault="000723CA" w:rsidP="000723CA">
      <w:pPr>
        <w:rPr>
          <w:lang w:eastAsia="zh-CN"/>
        </w:rPr>
      </w:pPr>
      <w:r w:rsidRPr="005A07C7">
        <w:rPr>
          <w:lang w:eastAsia="zh-CN"/>
        </w:rPr>
        <w:t>The transceiver unit array contains an implementation specific number of transmitter units and an implementation specific number of receiver units. Transmitter units and receiver units may be combined into transceiver units.</w:t>
      </w:r>
      <w:r w:rsidRPr="005A07C7">
        <w:rPr>
          <w:rFonts w:eastAsia="MS Mincho"/>
        </w:rPr>
        <w:t xml:space="preserve"> The transmitter/receiver units have the ability to transmit/receive </w:t>
      </w:r>
      <w:r w:rsidRPr="005A07C7">
        <w:t>parallel independent modulated symbol streams</w:t>
      </w:r>
      <w:r w:rsidRPr="005A07C7">
        <w:rPr>
          <w:rFonts w:eastAsia="MS Mincho"/>
        </w:rPr>
        <w:t>.</w:t>
      </w:r>
    </w:p>
    <w:p w14:paraId="111EA5AF" w14:textId="77777777" w:rsidR="000723CA" w:rsidRPr="005A07C7" w:rsidRDefault="000723CA" w:rsidP="000723CA">
      <w:pPr>
        <w:rPr>
          <w:lang w:eastAsia="zh-CN"/>
        </w:rPr>
      </w:pPr>
      <w:r w:rsidRPr="005A07C7">
        <w:rPr>
          <w:lang w:eastAsia="zh-CN"/>
        </w:rPr>
        <w:t xml:space="preserve">The composite antenna contains a radio distribution network (RDN) and an antenna array. The RDN is a </w:t>
      </w:r>
      <w:r w:rsidRPr="005A07C7">
        <w:t>linear passive network which distributes the RF power generated by the transceiver unit array to the antenna array, and/or distributes the radio signals collected by the antenna array to the transceiver unit array</w:t>
      </w:r>
      <w:r w:rsidRPr="005A07C7">
        <w:rPr>
          <w:lang w:eastAsia="zh-CN"/>
        </w:rPr>
        <w:t>, in an implementation specific way.</w:t>
      </w:r>
    </w:p>
    <w:p w14:paraId="5FC6DF2C" w14:textId="77777777" w:rsidR="000723CA" w:rsidRPr="005A07C7" w:rsidRDefault="000723CA" w:rsidP="000723CA">
      <w:pPr>
        <w:rPr>
          <w:lang w:eastAsia="zh-CN"/>
        </w:rPr>
      </w:pPr>
      <w:r w:rsidRPr="005A07C7">
        <w:t xml:space="preserve">How a conducted requirement is applied to the </w:t>
      </w:r>
      <w:r w:rsidRPr="005A07C7">
        <w:rPr>
          <w:i/>
        </w:rPr>
        <w:t>transceiver array boundary</w:t>
      </w:r>
      <w:r w:rsidRPr="005A07C7">
        <w:t xml:space="preserve"> is detailed in the respective requirement subclause</w:t>
      </w:r>
      <w:r w:rsidRPr="005A07C7">
        <w:rPr>
          <w:lang w:eastAsia="zh-CN"/>
        </w:rPr>
        <w:t>.</w:t>
      </w:r>
    </w:p>
    <w:p w14:paraId="6B6C8874" w14:textId="77777777" w:rsidR="000723CA" w:rsidRPr="005A07C7" w:rsidRDefault="000723CA" w:rsidP="000723CA">
      <w:pPr>
        <w:pStyle w:val="Heading3"/>
      </w:pPr>
      <w:bookmarkStart w:id="77" w:name="_Toc535320540"/>
      <w:r w:rsidRPr="005A07C7">
        <w:lastRenderedPageBreak/>
        <w:t>4.3.3</w:t>
      </w:r>
      <w:r w:rsidRPr="005A07C7">
        <w:tab/>
      </w:r>
      <w:r w:rsidRPr="005A07C7">
        <w:rPr>
          <w:i/>
        </w:rPr>
        <w:t>BS type 1-O</w:t>
      </w:r>
      <w:r w:rsidRPr="005A07C7">
        <w:t xml:space="preserve"> and </w:t>
      </w:r>
      <w:r w:rsidRPr="005A07C7">
        <w:rPr>
          <w:i/>
        </w:rPr>
        <w:t>BS type 2-O</w:t>
      </w:r>
      <w:bookmarkEnd w:id="77"/>
    </w:p>
    <w:p w14:paraId="3DBBB271" w14:textId="77777777" w:rsidR="000723CA" w:rsidRPr="005A07C7" w:rsidRDefault="000723CA" w:rsidP="000723CA">
      <w:pPr>
        <w:rPr>
          <w:lang w:eastAsia="zh-CN"/>
        </w:rPr>
      </w:pPr>
      <w:r w:rsidRPr="005A07C7">
        <w:rPr>
          <w:lang w:eastAsia="zh-CN"/>
        </w:rPr>
        <w:t xml:space="preserve">For </w:t>
      </w:r>
      <w:r w:rsidRPr="005A07C7">
        <w:rPr>
          <w:i/>
          <w:lang w:eastAsia="zh-CN"/>
        </w:rPr>
        <w:t>BS type 1-O</w:t>
      </w:r>
      <w:r w:rsidRPr="005A07C7">
        <w:rPr>
          <w:lang w:eastAsia="zh-CN"/>
        </w:rPr>
        <w:t xml:space="preserve"> and </w:t>
      </w:r>
      <w:r w:rsidRPr="005A07C7">
        <w:rPr>
          <w:i/>
          <w:lang w:eastAsia="zh-CN"/>
        </w:rPr>
        <w:t>BS type 2-O</w:t>
      </w:r>
      <w:r w:rsidRPr="005A07C7">
        <w:rPr>
          <w:lang w:eastAsia="zh-CN"/>
        </w:rPr>
        <w:t xml:space="preserve">, the radiated characteristics are defined over the air (OTA), where the </w:t>
      </w:r>
      <w:r w:rsidRPr="005A07C7">
        <w:rPr>
          <w:i/>
          <w:lang w:eastAsia="sv-SE"/>
        </w:rPr>
        <w:t>operating band</w:t>
      </w:r>
      <w:r w:rsidRPr="005A07C7">
        <w:rPr>
          <w:lang w:eastAsia="sv-SE"/>
        </w:rPr>
        <w:t xml:space="preserve"> specific </w:t>
      </w:r>
      <w:r w:rsidRPr="005A07C7">
        <w:rPr>
          <w:lang w:eastAsia="zh-CN"/>
        </w:rPr>
        <w:t xml:space="preserve">radiated interface is referred to as the </w:t>
      </w:r>
      <w:r w:rsidRPr="005A07C7">
        <w:rPr>
          <w:i/>
          <w:lang w:eastAsia="zh-CN"/>
        </w:rPr>
        <w:t>Radiated Interface Boundary</w:t>
      </w:r>
      <w:r w:rsidRPr="005A07C7">
        <w:rPr>
          <w:lang w:eastAsia="zh-CN"/>
        </w:rPr>
        <w:t xml:space="preserve"> (RIB). Radiated requirements are also referred to as OTA requirements. The (spatial) characteristics in which the OTA requirements apply are detailed for each requirement.</w:t>
      </w:r>
    </w:p>
    <w:bookmarkStart w:id="78" w:name="_Hlk500328328"/>
    <w:p w14:paraId="64B96CE5" w14:textId="77777777" w:rsidR="00BB04A1" w:rsidRPr="005A07C7" w:rsidRDefault="00976719">
      <w:pPr>
        <w:pStyle w:val="TH"/>
      </w:pPr>
      <w:r w:rsidRPr="005A07C7">
        <w:object w:dxaOrig="6615" w:dyaOrig="3496" w14:anchorId="7AD35B7C">
          <v:shape id="_x0000_i1027" type="#_x0000_t75" style="width:330.55pt;height:173.45pt" o:ole="">
            <v:imagedata r:id="rId18" o:title=""/>
          </v:shape>
          <o:OLEObject Type="Embed" ProgID="Visio.Drawing.15" ShapeID="_x0000_i1027" DrawAspect="Content" ObjectID="_1613589574" r:id="rId19"/>
        </w:object>
      </w:r>
    </w:p>
    <w:p w14:paraId="15318952" w14:textId="77777777" w:rsidR="00BB04A1" w:rsidRPr="005A07C7" w:rsidRDefault="00976719">
      <w:pPr>
        <w:pStyle w:val="Caption"/>
        <w:jc w:val="center"/>
      </w:pPr>
      <w:r w:rsidRPr="005A07C7">
        <w:t xml:space="preserve">Figure 4.3.3-1: Radiated reference points for </w:t>
      </w:r>
      <w:r w:rsidRPr="005A07C7">
        <w:rPr>
          <w:i/>
        </w:rPr>
        <w:t>BS type 1-O</w:t>
      </w:r>
      <w:r w:rsidRPr="005A07C7">
        <w:t xml:space="preserve"> and </w:t>
      </w:r>
      <w:r w:rsidRPr="005A07C7">
        <w:rPr>
          <w:i/>
        </w:rPr>
        <w:t>BS type 2-O</w:t>
      </w:r>
    </w:p>
    <w:p w14:paraId="286DD992" w14:textId="77777777" w:rsidR="000723CA" w:rsidRPr="005A07C7" w:rsidRDefault="000723CA" w:rsidP="000723CA">
      <w:pPr>
        <w:rPr>
          <w:lang w:eastAsia="zh-CN"/>
        </w:rPr>
      </w:pPr>
      <w:r w:rsidRPr="005A07C7">
        <w:rPr>
          <w:lang w:eastAsia="zh-CN"/>
        </w:rPr>
        <w:t>Co-location requirements are specified at the conducted interface of the co-location reference antenna, the c</w:t>
      </w:r>
      <w:r w:rsidRPr="005A07C7">
        <w:rPr>
          <w:i/>
          <w:lang w:eastAsia="zh-CN"/>
        </w:rPr>
        <w:t>o-location reference antenna</w:t>
      </w:r>
      <w:r w:rsidRPr="005A07C7">
        <w:rPr>
          <w:lang w:eastAsia="zh-CN"/>
        </w:rPr>
        <w:t xml:space="preserve"> does not form part of the BS under test but is a means to provide OTA power levels which are representative of a co-located system, further defined in subclause 4.9.</w:t>
      </w:r>
      <w:bookmarkEnd w:id="78"/>
    </w:p>
    <w:p w14:paraId="19407428" w14:textId="77777777" w:rsidR="000723CA" w:rsidRPr="005A07C7" w:rsidRDefault="000723CA" w:rsidP="000723CA">
      <w:pPr>
        <w:rPr>
          <w:lang w:eastAsia="zh-CN"/>
        </w:rPr>
      </w:pPr>
      <w:r w:rsidRPr="005A07C7">
        <w:rPr>
          <w:lang w:eastAsia="zh-CN"/>
        </w:rPr>
        <w:t xml:space="preserve">For a </w:t>
      </w:r>
      <w:r w:rsidRPr="005A07C7">
        <w:rPr>
          <w:i/>
          <w:lang w:eastAsia="zh-CN"/>
        </w:rPr>
        <w:t>BS type 1-O</w:t>
      </w:r>
      <w:r w:rsidRPr="005A07C7">
        <w:rPr>
          <w:lang w:eastAsia="zh-CN"/>
        </w:rPr>
        <w:t xml:space="preserve"> the transceiver unit array must contain at least 8 transmitter units and at least 8 receiver units. Transmitter units and receiver units may be combined into transceiver units.</w:t>
      </w:r>
      <w:r w:rsidRPr="005A07C7">
        <w:rPr>
          <w:rFonts w:eastAsia="MS Mincho"/>
        </w:rPr>
        <w:t xml:space="preserve"> The transmitter/receiver units have the ability to transmit/receive </w:t>
      </w:r>
      <w:r w:rsidRPr="005A07C7">
        <w:t>parallel independent modulated symbol streams</w:t>
      </w:r>
      <w:r w:rsidRPr="005A07C7">
        <w:rPr>
          <w:rFonts w:eastAsia="MS Mincho"/>
        </w:rPr>
        <w:t>.</w:t>
      </w:r>
    </w:p>
    <w:p w14:paraId="58B4EC42" w14:textId="77777777" w:rsidR="000723CA" w:rsidRPr="005A07C7" w:rsidRDefault="000723CA" w:rsidP="000723CA">
      <w:pPr>
        <w:pStyle w:val="Heading2"/>
      </w:pPr>
      <w:bookmarkStart w:id="79" w:name="_Toc535320541"/>
      <w:r w:rsidRPr="005A07C7">
        <w:t>4.4</w:t>
      </w:r>
      <w:r w:rsidRPr="005A07C7">
        <w:tab/>
        <w:t>Base station classes</w:t>
      </w:r>
      <w:bookmarkEnd w:id="79"/>
    </w:p>
    <w:p w14:paraId="2FD895FD" w14:textId="77777777" w:rsidR="000723CA" w:rsidRPr="005A07C7" w:rsidRDefault="000723CA" w:rsidP="000723CA">
      <w:bookmarkStart w:id="80" w:name="_Hlk487019015"/>
      <w:bookmarkStart w:id="81" w:name="_Hlk497643052"/>
      <w:r w:rsidRPr="005A07C7">
        <w:t>The requirements in this specification apply to Wide Area Base Stations, Medium Range Base Stations and Local Area Base Stations unless otherwise stated. The associated deployment scenarios for each class</w:t>
      </w:r>
      <w:r w:rsidRPr="005A07C7" w:rsidDel="00FE57B4">
        <w:t xml:space="preserve"> </w:t>
      </w:r>
      <w:r w:rsidRPr="005A07C7">
        <w:t>are exactly the same for BS with and without connectors.</w:t>
      </w:r>
    </w:p>
    <w:bookmarkEnd w:id="80"/>
    <w:p w14:paraId="22FEE7F9" w14:textId="77777777" w:rsidR="000723CA" w:rsidRPr="005A07C7" w:rsidRDefault="00A95EF2" w:rsidP="000723CA">
      <w:r w:rsidRPr="005A07C7">
        <w:t>F</w:t>
      </w:r>
      <w:r w:rsidR="000723CA" w:rsidRPr="005A07C7">
        <w:t xml:space="preserve">or BS </w:t>
      </w:r>
      <w:r w:rsidR="000723CA" w:rsidRPr="005A07C7">
        <w:rPr>
          <w:i/>
        </w:rPr>
        <w:t>type 1-O</w:t>
      </w:r>
      <w:r w:rsidR="000723CA" w:rsidRPr="005A07C7">
        <w:t xml:space="preserve"> and 2-O</w:t>
      </w:r>
      <w:r w:rsidRPr="005A07C7">
        <w:rPr>
          <w:rFonts w:hint="eastAsia"/>
          <w:lang w:eastAsia="zh-CN"/>
        </w:rPr>
        <w:t>, BS classes</w:t>
      </w:r>
      <w:r w:rsidR="000723CA" w:rsidRPr="005A07C7">
        <w:t xml:space="preserve"> are defined as indicated below:</w:t>
      </w:r>
    </w:p>
    <w:p w14:paraId="281605DD" w14:textId="77777777" w:rsidR="000723CA" w:rsidRPr="005A07C7" w:rsidRDefault="000723CA" w:rsidP="000723CA">
      <w:pPr>
        <w:pStyle w:val="B1"/>
      </w:pPr>
      <w:r w:rsidRPr="005A07C7">
        <w:t>-</w:t>
      </w:r>
      <w:r w:rsidRPr="005A07C7">
        <w:tab/>
        <w:t>Wide Area Base Stations are characterised by requirements derived from Macro Cell scenarios with a BS to UE minimum distance along the ground equal to 35 m.</w:t>
      </w:r>
    </w:p>
    <w:p w14:paraId="6FEBB0EB" w14:textId="77777777" w:rsidR="000723CA" w:rsidRPr="005A07C7" w:rsidRDefault="000723CA" w:rsidP="000723CA">
      <w:pPr>
        <w:pStyle w:val="B1"/>
      </w:pPr>
      <w:r w:rsidRPr="005A07C7">
        <w:t>-</w:t>
      </w:r>
      <w:r w:rsidRPr="005A07C7">
        <w:tab/>
        <w:t>Medium Range Base Stations are characterised by requirements derived from Micro Cell scenarios with a BS to UE minimum distance along the ground equal to 5 m.</w:t>
      </w:r>
    </w:p>
    <w:p w14:paraId="3FEF2C12" w14:textId="77777777" w:rsidR="000723CA" w:rsidRPr="005A07C7" w:rsidRDefault="000723CA" w:rsidP="000723CA">
      <w:pPr>
        <w:pStyle w:val="B1"/>
      </w:pPr>
      <w:r w:rsidRPr="005A07C7">
        <w:t>-</w:t>
      </w:r>
      <w:r w:rsidRPr="005A07C7">
        <w:tab/>
        <w:t>Local Area Base Stations are characterised by requirements derived from Pico Cell scenarios with a BS to UE minimum distance along the ground equal to 2 m.</w:t>
      </w:r>
    </w:p>
    <w:p w14:paraId="557A7C63" w14:textId="77777777" w:rsidR="000723CA" w:rsidRPr="005A07C7" w:rsidRDefault="00A95EF2" w:rsidP="000723CA">
      <w:r w:rsidRPr="005A07C7">
        <w:t>F</w:t>
      </w:r>
      <w:r w:rsidR="000723CA" w:rsidRPr="005A07C7">
        <w:t xml:space="preserve">or </w:t>
      </w:r>
      <w:r w:rsidR="000723CA" w:rsidRPr="005A07C7">
        <w:rPr>
          <w:i/>
        </w:rPr>
        <w:t>BS type 1-C</w:t>
      </w:r>
      <w:r w:rsidR="000723CA" w:rsidRPr="005A07C7">
        <w:t xml:space="preserve"> and 1-H</w:t>
      </w:r>
      <w:r w:rsidRPr="005A07C7">
        <w:rPr>
          <w:rFonts w:hint="eastAsia"/>
          <w:lang w:eastAsia="zh-CN"/>
        </w:rPr>
        <w:t>, BS classes</w:t>
      </w:r>
      <w:r w:rsidR="000723CA" w:rsidRPr="005A07C7">
        <w:t xml:space="preserve"> are defined as indicated below:</w:t>
      </w:r>
    </w:p>
    <w:p w14:paraId="5702D79A" w14:textId="77777777" w:rsidR="000723CA" w:rsidRPr="005A07C7" w:rsidRDefault="000723CA" w:rsidP="000723CA">
      <w:pPr>
        <w:pStyle w:val="B1"/>
      </w:pPr>
      <w:r w:rsidRPr="005A07C7">
        <w:t>-</w:t>
      </w:r>
      <w:r w:rsidRPr="005A07C7">
        <w:tab/>
        <w:t>Wide Area Base Stations are characterised by requirements derived from Macro Cell scenarios with a BS to UE minimum coupling loss equal to 70 dB.</w:t>
      </w:r>
    </w:p>
    <w:p w14:paraId="23160F88" w14:textId="77777777" w:rsidR="000723CA" w:rsidRPr="005A07C7" w:rsidRDefault="000723CA" w:rsidP="000723CA">
      <w:pPr>
        <w:pStyle w:val="B1"/>
      </w:pPr>
      <w:r w:rsidRPr="005A07C7">
        <w:t>-</w:t>
      </w:r>
      <w:r w:rsidRPr="005A07C7">
        <w:tab/>
        <w:t>Medium Range Base Stations are characterised by requirements derived from Micro Cell scenarios with a BS to UE minimum coupling loss equals to 53 dB.</w:t>
      </w:r>
    </w:p>
    <w:p w14:paraId="205E8D0E" w14:textId="77777777" w:rsidR="000723CA" w:rsidRPr="005A07C7" w:rsidRDefault="000723CA" w:rsidP="000723CA">
      <w:pPr>
        <w:pStyle w:val="B1"/>
      </w:pPr>
      <w:r w:rsidRPr="005A07C7">
        <w:t>-</w:t>
      </w:r>
      <w:r w:rsidRPr="005A07C7">
        <w:tab/>
        <w:t>Local Area Base Stations are characterised by requirements derived from Pico Cell scenarios with a BS to minimum coupling loss equal to 45 dB.</w:t>
      </w:r>
      <w:bookmarkEnd w:id="81"/>
    </w:p>
    <w:p w14:paraId="665611D9" w14:textId="77777777" w:rsidR="000723CA" w:rsidRPr="005A07C7" w:rsidRDefault="000723CA" w:rsidP="000723CA">
      <w:pPr>
        <w:pStyle w:val="Heading2"/>
      </w:pPr>
      <w:bookmarkStart w:id="82" w:name="_Toc535320542"/>
      <w:r w:rsidRPr="005A07C7">
        <w:lastRenderedPageBreak/>
        <w:t>4.5</w:t>
      </w:r>
      <w:r w:rsidRPr="005A07C7">
        <w:tab/>
        <w:t>Regional requirements</w:t>
      </w:r>
      <w:bookmarkEnd w:id="82"/>
    </w:p>
    <w:p w14:paraId="0EF7A1C7" w14:textId="77777777" w:rsidR="000723CA" w:rsidRPr="005A07C7" w:rsidRDefault="000723CA" w:rsidP="000723CA">
      <w:pPr>
        <w:keepNext/>
        <w:keepLines/>
        <w:rPr>
          <w:rFonts w:cs="v5.0.0"/>
        </w:rPr>
      </w:pPr>
      <w:bookmarkStart w:id="83" w:name="_Hlk494310507"/>
      <w:r w:rsidRPr="005A07C7">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83"/>
    <w:p w14:paraId="4D061101" w14:textId="77777777" w:rsidR="000723CA" w:rsidRPr="005A07C7" w:rsidRDefault="000723CA" w:rsidP="000723CA">
      <w:r w:rsidRPr="005A07C7">
        <w:t>Table 4.5-1 lists all requirements in the present specification that may be applied differently in different regions.</w:t>
      </w:r>
    </w:p>
    <w:p w14:paraId="7CC738AA" w14:textId="77777777" w:rsidR="000723CA" w:rsidRPr="005A07C7" w:rsidRDefault="000723CA" w:rsidP="00854B6F">
      <w:pPr>
        <w:pStyle w:val="TH"/>
        <w:rPr>
          <w:rFonts w:cs="v5.0.0"/>
        </w:rPr>
      </w:pPr>
      <w:r w:rsidRPr="005A07C7">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5A07C7" w:rsidRPr="005A07C7"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5A07C7" w:rsidRDefault="000723CA" w:rsidP="00FA6718">
            <w:pPr>
              <w:pStyle w:val="TAH"/>
              <w:rPr>
                <w:lang w:eastAsia="ja-JP"/>
              </w:rPr>
            </w:pPr>
            <w:r w:rsidRPr="005A07C7">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5A07C7" w:rsidRDefault="000723CA" w:rsidP="00FA6718">
            <w:pPr>
              <w:pStyle w:val="TAH"/>
              <w:rPr>
                <w:lang w:eastAsia="ja-JP"/>
              </w:rPr>
            </w:pPr>
            <w:r w:rsidRPr="005A07C7">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5A07C7" w:rsidRDefault="000723CA" w:rsidP="00FA6718">
            <w:pPr>
              <w:pStyle w:val="TAH"/>
              <w:rPr>
                <w:lang w:eastAsia="ja-JP"/>
              </w:rPr>
            </w:pPr>
            <w:r w:rsidRPr="005A07C7">
              <w:rPr>
                <w:lang w:eastAsia="ja-JP"/>
              </w:rPr>
              <w:t>Comments</w:t>
            </w:r>
          </w:p>
        </w:tc>
      </w:tr>
      <w:tr w:rsidR="005A07C7" w:rsidRPr="005A07C7"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5A07C7" w:rsidRDefault="006A154B" w:rsidP="006A154B">
            <w:pPr>
              <w:pStyle w:val="TAC"/>
              <w:rPr>
                <w:rFonts w:cs="Arial"/>
                <w:lang w:eastAsia="ja-JP"/>
              </w:rPr>
            </w:pPr>
            <w:r w:rsidRPr="005A07C7">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5A07C7" w:rsidRDefault="006A154B" w:rsidP="006A154B">
            <w:pPr>
              <w:pStyle w:val="TAC"/>
              <w:rPr>
                <w:rFonts w:cs="Arial"/>
                <w:lang w:eastAsia="ja-JP"/>
              </w:rPr>
            </w:pPr>
            <w:r w:rsidRPr="005A07C7">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5A07C7" w:rsidRDefault="006A154B" w:rsidP="006A154B">
            <w:pPr>
              <w:pStyle w:val="TAL"/>
              <w:rPr>
                <w:rFonts w:cs="Arial"/>
                <w:lang w:eastAsia="ja-JP"/>
              </w:rPr>
            </w:pPr>
            <w:r w:rsidRPr="005A07C7">
              <w:t xml:space="preserve">Some NR </w:t>
            </w:r>
            <w:r w:rsidR="00C529F7" w:rsidRPr="005A07C7">
              <w:rPr>
                <w:i/>
              </w:rPr>
              <w:t>operating bands</w:t>
            </w:r>
            <w:r w:rsidRPr="005A07C7">
              <w:t xml:space="preserve"> may be applied regionally.</w:t>
            </w:r>
          </w:p>
        </w:tc>
      </w:tr>
      <w:tr w:rsidR="005A07C7" w:rsidRPr="005A07C7"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5A07C7" w:rsidRDefault="00C20186" w:rsidP="00C20186">
            <w:pPr>
              <w:pStyle w:val="TAC"/>
            </w:pPr>
            <w:r w:rsidRPr="005A07C7">
              <w:t>6.2.4</w:t>
            </w:r>
          </w:p>
        </w:tc>
        <w:tc>
          <w:tcPr>
            <w:tcW w:w="1359" w:type="pct"/>
            <w:tcBorders>
              <w:top w:val="single" w:sz="4" w:space="0" w:color="auto"/>
              <w:left w:val="single" w:sz="4" w:space="0" w:color="auto"/>
              <w:bottom w:val="single" w:sz="4" w:space="0" w:color="auto"/>
              <w:right w:val="single" w:sz="4" w:space="0" w:color="auto"/>
            </w:tcBorders>
          </w:tcPr>
          <w:p w14:paraId="4238E832" w14:textId="77777777" w:rsidR="00C20186" w:rsidRPr="005A07C7" w:rsidRDefault="00C20186" w:rsidP="00C20186">
            <w:pPr>
              <w:pStyle w:val="TAC"/>
              <w:rPr>
                <w:rFonts w:cs="Arial"/>
              </w:rPr>
            </w:pPr>
            <w:r w:rsidRPr="005A07C7">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77777777" w:rsidR="00C20186" w:rsidRPr="005A07C7" w:rsidRDefault="00C20186" w:rsidP="00C20186">
            <w:pPr>
              <w:pStyle w:val="TAL"/>
            </w:pPr>
            <w:r w:rsidRPr="005A07C7">
              <w:rPr>
                <w:rFonts w:cs="Arial"/>
              </w:rPr>
              <w:t>These requirements may apply in certain regions as additional Operating band unwanted emission limits.</w:t>
            </w:r>
          </w:p>
        </w:tc>
      </w:tr>
      <w:tr w:rsidR="005A07C7" w:rsidRPr="005A07C7"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5A07C7" w:rsidRDefault="006A154B" w:rsidP="003F1AFD">
            <w:pPr>
              <w:pStyle w:val="TAC"/>
            </w:pPr>
            <w:r w:rsidRPr="005A07C7">
              <w:t>6.6.2</w:t>
            </w:r>
            <w:r w:rsidR="007F5736" w:rsidRPr="005A07C7">
              <w:t>,</w:t>
            </w:r>
          </w:p>
          <w:p w14:paraId="16C377E6" w14:textId="77777777" w:rsidR="006A154B" w:rsidRPr="005A07C7" w:rsidRDefault="006A154B" w:rsidP="006A154B">
            <w:pPr>
              <w:pStyle w:val="TAC"/>
              <w:rPr>
                <w:rFonts w:cs="Arial"/>
                <w:lang w:eastAsia="ja-JP"/>
              </w:rPr>
            </w:pPr>
            <w:r w:rsidRPr="005A07C7">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5A07C7" w:rsidRDefault="006A154B" w:rsidP="003F1AFD">
            <w:pPr>
              <w:pStyle w:val="TAC"/>
              <w:rPr>
                <w:rFonts w:cs="Arial"/>
              </w:rPr>
            </w:pPr>
            <w:r w:rsidRPr="005A07C7">
              <w:rPr>
                <w:rFonts w:cs="Arial"/>
              </w:rPr>
              <w:t>Occupied bandwidth,</w:t>
            </w:r>
          </w:p>
          <w:p w14:paraId="7580F492" w14:textId="77777777" w:rsidR="006A154B" w:rsidRPr="005A07C7" w:rsidRDefault="006A154B" w:rsidP="006A154B">
            <w:pPr>
              <w:pStyle w:val="TAC"/>
              <w:rPr>
                <w:rFonts w:cs="Arial"/>
                <w:lang w:eastAsia="ja-JP"/>
              </w:rPr>
            </w:pPr>
            <w:r w:rsidRPr="005A07C7">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5A07C7" w:rsidRDefault="006A154B" w:rsidP="006A154B">
            <w:pPr>
              <w:pStyle w:val="TAL"/>
              <w:rPr>
                <w:rFonts w:cs="Arial"/>
                <w:lang w:eastAsia="ja-JP"/>
              </w:rPr>
            </w:pPr>
            <w:r w:rsidRPr="005A07C7">
              <w:t>The requirement may be applied regionally. There may also be regional requirements to declare the occupied bandwidth according to the definition in present specification.</w:t>
            </w:r>
          </w:p>
        </w:tc>
      </w:tr>
      <w:tr w:rsidR="005A07C7" w:rsidRPr="005A07C7" w:rsidDel="00785A50" w14:paraId="27D837F1" w14:textId="6AE245A5" w:rsidTr="006A154B">
        <w:trPr>
          <w:cantSplit/>
          <w:jc w:val="center"/>
          <w:del w:id="84" w:author="R4-1902260 Update emissions scaling" w:date="2019-03-05T17:00:00Z"/>
        </w:trPr>
        <w:tc>
          <w:tcPr>
            <w:tcW w:w="601" w:type="pct"/>
            <w:tcBorders>
              <w:top w:val="single" w:sz="4" w:space="0" w:color="auto"/>
              <w:left w:val="single" w:sz="4" w:space="0" w:color="auto"/>
              <w:bottom w:val="single" w:sz="4" w:space="0" w:color="auto"/>
              <w:right w:val="single" w:sz="4" w:space="0" w:color="auto"/>
            </w:tcBorders>
          </w:tcPr>
          <w:p w14:paraId="7345E0C7" w14:textId="3AAD2F8E" w:rsidR="006A154B" w:rsidRPr="005A07C7" w:rsidDel="00785A50" w:rsidRDefault="006A154B" w:rsidP="003F1AFD">
            <w:pPr>
              <w:pStyle w:val="TAC"/>
              <w:rPr>
                <w:del w:id="85" w:author="R4-1902260 Update emissions scaling" w:date="2019-03-05T17:00:00Z"/>
              </w:rPr>
            </w:pPr>
            <w:del w:id="86" w:author="R4-1902260 Update emissions scaling" w:date="2019-03-05T17:00:00Z">
              <w:r w:rsidRPr="005A07C7" w:rsidDel="00785A50">
                <w:delText>6.6.3.4,</w:delText>
              </w:r>
            </w:del>
          </w:p>
          <w:p w14:paraId="5ACD3677" w14:textId="024D56DB" w:rsidR="006A154B" w:rsidRPr="005A07C7" w:rsidDel="00785A50" w:rsidRDefault="006A154B" w:rsidP="006A154B">
            <w:pPr>
              <w:pStyle w:val="TAC"/>
              <w:rPr>
                <w:del w:id="87" w:author="R4-1902260 Update emissions scaling" w:date="2019-03-05T17:00:00Z"/>
                <w:rFonts w:cs="Arial"/>
                <w:lang w:eastAsia="ja-JP"/>
              </w:rPr>
            </w:pPr>
            <w:del w:id="88" w:author="R4-1902260 Update emissions scaling" w:date="2019-03-05T17:00:00Z">
              <w:r w:rsidRPr="005A07C7" w:rsidDel="00785A50">
                <w:delText>9.7.3.2</w:delText>
              </w:r>
            </w:del>
          </w:p>
        </w:tc>
        <w:tc>
          <w:tcPr>
            <w:tcW w:w="1359" w:type="pct"/>
            <w:tcBorders>
              <w:top w:val="single" w:sz="4" w:space="0" w:color="auto"/>
              <w:left w:val="single" w:sz="4" w:space="0" w:color="auto"/>
              <w:bottom w:val="single" w:sz="4" w:space="0" w:color="auto"/>
              <w:right w:val="single" w:sz="4" w:space="0" w:color="auto"/>
            </w:tcBorders>
          </w:tcPr>
          <w:p w14:paraId="0DAF5CF5" w14:textId="4EA2D566" w:rsidR="006A154B" w:rsidRPr="005A07C7" w:rsidDel="00785A50" w:rsidRDefault="006A154B" w:rsidP="003F1AFD">
            <w:pPr>
              <w:pStyle w:val="TAC"/>
              <w:rPr>
                <w:del w:id="89" w:author="R4-1902260 Update emissions scaling" w:date="2019-03-05T17:00:00Z"/>
              </w:rPr>
            </w:pPr>
            <w:del w:id="90" w:author="R4-1902260 Update emissions scaling" w:date="2019-03-05T17:00:00Z">
              <w:r w:rsidRPr="005A07C7" w:rsidDel="00785A50">
                <w:delText>Absolute ACLR,</w:delText>
              </w:r>
            </w:del>
          </w:p>
          <w:p w14:paraId="1B8DE1CC" w14:textId="0284EEBF" w:rsidR="006A154B" w:rsidRPr="005A07C7" w:rsidDel="00785A50" w:rsidRDefault="006A154B" w:rsidP="006A154B">
            <w:pPr>
              <w:pStyle w:val="TAC"/>
              <w:rPr>
                <w:del w:id="91" w:author="R4-1902260 Update emissions scaling" w:date="2019-03-05T17:00:00Z"/>
                <w:rFonts w:cs="Arial"/>
                <w:lang w:eastAsia="ja-JP"/>
              </w:rPr>
            </w:pPr>
            <w:del w:id="92" w:author="R4-1902260 Update emissions scaling" w:date="2019-03-05T17:00:00Z">
              <w:r w:rsidRPr="005A07C7" w:rsidDel="00785A50">
                <w:delText xml:space="preserve">OTA absolute ACLR, </w:delText>
              </w:r>
            </w:del>
          </w:p>
        </w:tc>
        <w:tc>
          <w:tcPr>
            <w:tcW w:w="3040" w:type="pct"/>
            <w:tcBorders>
              <w:top w:val="single" w:sz="4" w:space="0" w:color="auto"/>
              <w:left w:val="single" w:sz="4" w:space="0" w:color="auto"/>
              <w:bottom w:val="single" w:sz="4" w:space="0" w:color="auto"/>
              <w:right w:val="single" w:sz="4" w:space="0" w:color="auto"/>
            </w:tcBorders>
          </w:tcPr>
          <w:p w14:paraId="2D1C0AD4" w14:textId="470D78DB" w:rsidR="006A154B" w:rsidRPr="005A07C7" w:rsidDel="00785A50" w:rsidRDefault="006A154B" w:rsidP="006A154B">
            <w:pPr>
              <w:pStyle w:val="TAL"/>
              <w:rPr>
                <w:del w:id="93" w:author="R4-1902260 Update emissions scaling" w:date="2019-03-05T17:00:00Z"/>
                <w:rFonts w:cs="Arial"/>
                <w:lang w:eastAsia="ja-JP"/>
              </w:rPr>
            </w:pPr>
            <w:del w:id="94" w:author="R4-1902260 Update emissions scaling" w:date="2019-03-05T17:00:00Z">
              <w:r w:rsidRPr="005A07C7" w:rsidDel="00785A50">
                <w:delText xml:space="preserve">The emission limits specified as the </w:delText>
              </w:r>
              <w:r w:rsidRPr="005A07C7" w:rsidDel="00785A50">
                <w:rPr>
                  <w:i/>
                </w:rPr>
                <w:delText>basic limit</w:delText>
              </w:r>
              <w:r w:rsidRPr="005A07C7" w:rsidDel="00785A50">
                <w:delText xml:space="preserve"> + X </w:delText>
              </w:r>
              <w:r w:rsidR="00ED325A" w:rsidRPr="005A07C7" w:rsidDel="00785A50">
                <w:delText>(dB)</w:delText>
              </w:r>
              <w:r w:rsidRPr="005A07C7" w:rsidDel="00785A50">
                <w:delText xml:space="preserve"> </w:delText>
              </w:r>
              <w:r w:rsidR="007F5736" w:rsidRPr="005A07C7" w:rsidDel="00785A50">
                <w:delText xml:space="preserve">are </w:delText>
              </w:r>
              <w:r w:rsidRPr="005A07C7" w:rsidDel="00785A50">
                <w:delText>applicable, unless stated differently in regional regulation.</w:delText>
              </w:r>
            </w:del>
          </w:p>
        </w:tc>
      </w:tr>
      <w:tr w:rsidR="005A07C7" w:rsidRPr="005A07C7"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2CE6D29F" w14:textId="77777777" w:rsidR="006A154B" w:rsidRPr="005A07C7" w:rsidRDefault="006A154B" w:rsidP="006A154B">
            <w:pPr>
              <w:pStyle w:val="TAC"/>
              <w:rPr>
                <w:rFonts w:cs="Arial"/>
                <w:lang w:eastAsia="ja-JP"/>
              </w:rPr>
            </w:pPr>
            <w:r w:rsidRPr="005A07C7">
              <w:t>6.6.4.2.5.1</w:t>
            </w:r>
          </w:p>
        </w:tc>
        <w:tc>
          <w:tcPr>
            <w:tcW w:w="1359" w:type="pct"/>
            <w:tcBorders>
              <w:top w:val="single" w:sz="4" w:space="0" w:color="auto"/>
              <w:left w:val="single" w:sz="4" w:space="0" w:color="auto"/>
              <w:bottom w:val="single" w:sz="4" w:space="0" w:color="auto"/>
              <w:right w:val="single" w:sz="4" w:space="0" w:color="auto"/>
            </w:tcBorders>
          </w:tcPr>
          <w:p w14:paraId="2E2AEED6" w14:textId="77777777" w:rsidR="006A154B" w:rsidRPr="005A07C7" w:rsidRDefault="006A154B" w:rsidP="006A154B">
            <w:pPr>
              <w:pStyle w:val="TAC"/>
              <w:rPr>
                <w:rFonts w:cs="Arial"/>
                <w:lang w:eastAsia="ja-JP"/>
              </w:rPr>
            </w:pPr>
            <w:r w:rsidRPr="005A07C7">
              <w:t>Limits in FCC Title 47</w:t>
            </w: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5A07C7" w:rsidRDefault="006A154B" w:rsidP="006A154B">
            <w:pPr>
              <w:pStyle w:val="TAL"/>
              <w:rPr>
                <w:rFonts w:cs="Arial"/>
                <w:lang w:eastAsia="ja-JP"/>
              </w:rPr>
            </w:pPr>
            <w:r w:rsidRPr="005A07C7">
              <w:rPr>
                <w:rFonts w:cs="Arial"/>
                <w:lang w:eastAsia="ja-JP"/>
              </w:rPr>
              <w:t>The BS may have to comply with the additional requirements, when deployed in regions where those limits are applied, and under the conditions declared by the manufacturer.</w:t>
            </w:r>
          </w:p>
        </w:tc>
      </w:tr>
      <w:tr w:rsidR="005A07C7" w:rsidRPr="005A07C7" w:rsidDel="00785A50" w14:paraId="500F65EE" w14:textId="162F5DF8" w:rsidTr="006A154B">
        <w:trPr>
          <w:cantSplit/>
          <w:jc w:val="center"/>
          <w:del w:id="95" w:author="R4-1902260 Update emissions scaling" w:date="2019-03-05T17:00:00Z"/>
        </w:trPr>
        <w:tc>
          <w:tcPr>
            <w:tcW w:w="601" w:type="pct"/>
            <w:tcBorders>
              <w:top w:val="single" w:sz="4" w:space="0" w:color="auto"/>
              <w:left w:val="single" w:sz="4" w:space="0" w:color="auto"/>
              <w:bottom w:val="single" w:sz="4" w:space="0" w:color="auto"/>
              <w:right w:val="single" w:sz="4" w:space="0" w:color="auto"/>
            </w:tcBorders>
          </w:tcPr>
          <w:p w14:paraId="1881B9E3" w14:textId="5CAF6A12" w:rsidR="006A154B" w:rsidRPr="005A07C7" w:rsidDel="00785A50" w:rsidRDefault="006A154B" w:rsidP="003F1AFD">
            <w:pPr>
              <w:pStyle w:val="TAC"/>
              <w:rPr>
                <w:del w:id="96" w:author="R4-1902260 Update emissions scaling" w:date="2019-03-05T17:00:00Z"/>
              </w:rPr>
            </w:pPr>
            <w:del w:id="97" w:author="R4-1902260 Update emissions scaling" w:date="2019-03-05T17:00:00Z">
              <w:r w:rsidRPr="005A07C7" w:rsidDel="00785A50">
                <w:delText>6.6.4.4</w:delText>
              </w:r>
              <w:r w:rsidR="007F5736" w:rsidRPr="005A07C7" w:rsidDel="00785A50">
                <w:delText>,</w:delText>
              </w:r>
            </w:del>
          </w:p>
          <w:p w14:paraId="43C4FB41" w14:textId="1DEF751C" w:rsidR="006A154B" w:rsidRPr="005A07C7" w:rsidDel="00785A50" w:rsidRDefault="006A154B" w:rsidP="006A154B">
            <w:pPr>
              <w:pStyle w:val="TAC"/>
              <w:rPr>
                <w:del w:id="98" w:author="R4-1902260 Update emissions scaling" w:date="2019-03-05T17:00:00Z"/>
                <w:rFonts w:cs="Arial"/>
                <w:lang w:eastAsia="ja-JP"/>
              </w:rPr>
            </w:pPr>
            <w:del w:id="99" w:author="R4-1902260 Update emissions scaling" w:date="2019-03-05T17:00:00Z">
              <w:r w:rsidRPr="005A07C7" w:rsidDel="00785A50">
                <w:delText>9.7.4.2</w:delText>
              </w:r>
            </w:del>
          </w:p>
        </w:tc>
        <w:tc>
          <w:tcPr>
            <w:tcW w:w="1359" w:type="pct"/>
            <w:tcBorders>
              <w:top w:val="single" w:sz="4" w:space="0" w:color="auto"/>
              <w:left w:val="single" w:sz="4" w:space="0" w:color="auto"/>
              <w:bottom w:val="single" w:sz="4" w:space="0" w:color="auto"/>
              <w:right w:val="single" w:sz="4" w:space="0" w:color="auto"/>
            </w:tcBorders>
          </w:tcPr>
          <w:p w14:paraId="76E7B285" w14:textId="0B72F33A" w:rsidR="006A154B" w:rsidRPr="005A07C7" w:rsidDel="00785A50" w:rsidRDefault="006A154B" w:rsidP="003F1AFD">
            <w:pPr>
              <w:pStyle w:val="TAC"/>
              <w:rPr>
                <w:del w:id="100" w:author="R4-1902260 Update emissions scaling" w:date="2019-03-05T17:00:00Z"/>
                <w:rFonts w:cs="Arial"/>
              </w:rPr>
            </w:pPr>
            <w:del w:id="101" w:author="R4-1902260 Update emissions scaling" w:date="2019-03-05T17:00:00Z">
              <w:r w:rsidRPr="005A07C7" w:rsidDel="00785A50">
                <w:rPr>
                  <w:rFonts w:cs="Arial"/>
                </w:rPr>
                <w:delText>Operating band unwanted emissions,</w:delText>
              </w:r>
            </w:del>
          </w:p>
          <w:p w14:paraId="31B88437" w14:textId="4752A0ED" w:rsidR="006A154B" w:rsidRPr="005A07C7" w:rsidDel="00785A50" w:rsidRDefault="006A154B" w:rsidP="006A154B">
            <w:pPr>
              <w:pStyle w:val="TAC"/>
              <w:rPr>
                <w:del w:id="102" w:author="R4-1902260 Update emissions scaling" w:date="2019-03-05T17:00:00Z"/>
                <w:rFonts w:cs="Arial"/>
                <w:lang w:eastAsia="ja-JP"/>
              </w:rPr>
            </w:pPr>
            <w:del w:id="103" w:author="R4-1902260 Update emissions scaling" w:date="2019-03-05T17:00:00Z">
              <w:r w:rsidRPr="005A07C7" w:rsidDel="00785A50">
                <w:delText>OTA out-of-band emissions</w:delText>
              </w:r>
            </w:del>
          </w:p>
        </w:tc>
        <w:tc>
          <w:tcPr>
            <w:tcW w:w="3040" w:type="pct"/>
            <w:tcBorders>
              <w:top w:val="single" w:sz="4" w:space="0" w:color="auto"/>
              <w:left w:val="single" w:sz="4" w:space="0" w:color="auto"/>
              <w:bottom w:val="single" w:sz="4" w:space="0" w:color="auto"/>
              <w:right w:val="single" w:sz="4" w:space="0" w:color="auto"/>
            </w:tcBorders>
          </w:tcPr>
          <w:p w14:paraId="0EB4FB0A" w14:textId="03C420EA" w:rsidR="006A154B" w:rsidRPr="005A07C7" w:rsidDel="00785A50" w:rsidRDefault="006A154B" w:rsidP="006A154B">
            <w:pPr>
              <w:pStyle w:val="TAL"/>
              <w:rPr>
                <w:del w:id="104" w:author="R4-1902260 Update emissions scaling" w:date="2019-03-05T17:00:00Z"/>
                <w:rFonts w:cs="Arial"/>
                <w:lang w:eastAsia="ja-JP"/>
              </w:rPr>
            </w:pPr>
            <w:del w:id="105" w:author="R4-1902260 Update emissions scaling" w:date="2019-03-05T17:00:00Z">
              <w:r w:rsidRPr="005A07C7" w:rsidDel="00785A50">
                <w:delText xml:space="preserve">The emission limits specified as the </w:delText>
              </w:r>
              <w:r w:rsidRPr="005A07C7" w:rsidDel="00785A50">
                <w:rPr>
                  <w:i/>
                </w:rPr>
                <w:delText>basic limit</w:delText>
              </w:r>
              <w:r w:rsidRPr="005A07C7" w:rsidDel="00785A50">
                <w:delText xml:space="preserve"> + X </w:delText>
              </w:r>
              <w:r w:rsidR="00ED325A" w:rsidRPr="005A07C7" w:rsidDel="00785A50">
                <w:delText>(dB)</w:delText>
              </w:r>
              <w:r w:rsidRPr="005A07C7" w:rsidDel="00785A50">
                <w:delText xml:space="preserve"> </w:delText>
              </w:r>
              <w:r w:rsidR="007F5736" w:rsidRPr="005A07C7" w:rsidDel="00785A50">
                <w:delText xml:space="preserve">are </w:delText>
              </w:r>
              <w:r w:rsidRPr="005A07C7" w:rsidDel="00785A50">
                <w:delText>applicable, unless stated differently in regional regulation.</w:delText>
              </w:r>
            </w:del>
          </w:p>
        </w:tc>
      </w:tr>
      <w:tr w:rsidR="005A07C7" w:rsidRPr="005A07C7"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5A07C7" w:rsidRDefault="006A154B" w:rsidP="007F5736">
            <w:pPr>
              <w:pStyle w:val="TAC"/>
            </w:pPr>
            <w:r w:rsidRPr="005A07C7">
              <w:t>6.6.5.2.1</w:t>
            </w:r>
            <w:r w:rsidR="007F5736" w:rsidRPr="005A07C7">
              <w:t>,</w:t>
            </w:r>
          </w:p>
          <w:p w14:paraId="44425948" w14:textId="77777777" w:rsidR="006A154B" w:rsidRPr="005A07C7" w:rsidRDefault="007F5736" w:rsidP="007F5736">
            <w:pPr>
              <w:pStyle w:val="TAC"/>
              <w:rPr>
                <w:rFonts w:cs="Arial"/>
                <w:lang w:eastAsia="ja-JP"/>
              </w:rPr>
            </w:pPr>
            <w:r w:rsidRPr="005A07C7">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5A07C7" w:rsidRDefault="006A154B" w:rsidP="007F5736">
            <w:pPr>
              <w:pStyle w:val="TAC"/>
              <w:rPr>
                <w:rFonts w:cs="Arial"/>
              </w:rPr>
            </w:pPr>
            <w:r w:rsidRPr="005A07C7">
              <w:rPr>
                <w:rFonts w:cs="Arial"/>
              </w:rPr>
              <w:t>Tx spurious emissions</w:t>
            </w:r>
            <w:r w:rsidR="007F5736" w:rsidRPr="005A07C7">
              <w:rPr>
                <w:rFonts w:cs="Arial"/>
              </w:rPr>
              <w:t>,</w:t>
            </w:r>
          </w:p>
          <w:p w14:paraId="70E79360" w14:textId="77777777" w:rsidR="006A154B" w:rsidRPr="005A07C7" w:rsidRDefault="007F5736" w:rsidP="007F5736">
            <w:pPr>
              <w:pStyle w:val="TAC"/>
              <w:rPr>
                <w:rFonts w:cs="Arial"/>
                <w:lang w:eastAsia="ja-JP"/>
              </w:rPr>
            </w:pPr>
            <w:r w:rsidRPr="005A07C7">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5A07C7" w:rsidRDefault="006A154B" w:rsidP="007F5736">
            <w:pPr>
              <w:pStyle w:val="TAL"/>
              <w:rPr>
                <w:rFonts w:cs="Arial"/>
                <w:lang w:eastAsia="ja-JP"/>
              </w:rPr>
            </w:pPr>
            <w:r w:rsidRPr="005A07C7">
              <w:rPr>
                <w:rFonts w:cs="Arial"/>
                <w:lang w:eastAsia="ja-JP"/>
              </w:rPr>
              <w:t>Category A or Category B spurious emission limits, as defined in ITU-R Recommendation SM.329 [2], may apply regionally.</w:t>
            </w:r>
          </w:p>
          <w:p w14:paraId="4AB8A4EF" w14:textId="77777777" w:rsidR="006A154B" w:rsidRPr="005A07C7" w:rsidRDefault="007F5736" w:rsidP="007F5736">
            <w:pPr>
              <w:pStyle w:val="TAL"/>
              <w:rPr>
                <w:rFonts w:cs="Arial"/>
                <w:lang w:eastAsia="ja-JP"/>
              </w:rPr>
            </w:pPr>
            <w:r w:rsidRPr="005A07C7">
              <w:t xml:space="preserve">The emission limits specified as the </w:t>
            </w:r>
            <w:r w:rsidRPr="005A07C7">
              <w:rPr>
                <w:i/>
              </w:rPr>
              <w:t>basic limit</w:t>
            </w:r>
            <w:r w:rsidRPr="005A07C7">
              <w:t xml:space="preserve"> + X </w:t>
            </w:r>
            <w:r w:rsidR="00ED325A" w:rsidRPr="005A07C7">
              <w:t>(dB)</w:t>
            </w:r>
            <w:r w:rsidRPr="005A07C7">
              <w:t xml:space="preserve"> are applicable, unless stated differently in regional regulation.</w:t>
            </w:r>
          </w:p>
        </w:tc>
      </w:tr>
      <w:tr w:rsidR="005A07C7" w:rsidRPr="005A07C7"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5A07C7" w:rsidRDefault="006A154B" w:rsidP="003F1AFD">
            <w:pPr>
              <w:pStyle w:val="TAC"/>
            </w:pPr>
            <w:r w:rsidRPr="005A07C7">
              <w:t>6.6.5.2.3</w:t>
            </w:r>
            <w:r w:rsidR="007F5736" w:rsidRPr="005A07C7">
              <w:t>,</w:t>
            </w:r>
          </w:p>
          <w:p w14:paraId="067252B1" w14:textId="77777777" w:rsidR="006A154B" w:rsidRPr="005A07C7" w:rsidRDefault="006A154B" w:rsidP="006A154B">
            <w:pPr>
              <w:pStyle w:val="TAC"/>
            </w:pPr>
            <w:r w:rsidRPr="005A07C7">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5A07C7" w:rsidRDefault="006A154B" w:rsidP="003F1AFD">
            <w:pPr>
              <w:pStyle w:val="TAC"/>
              <w:rPr>
                <w:rFonts w:cs="Arial"/>
              </w:rPr>
            </w:pPr>
            <w:r w:rsidRPr="005A07C7">
              <w:rPr>
                <w:rFonts w:cs="Arial"/>
              </w:rPr>
              <w:t>Tx spurious emissions: additional requirements</w:t>
            </w:r>
            <w:r w:rsidR="007F5736" w:rsidRPr="005A07C7">
              <w:rPr>
                <w:rFonts w:cs="Arial"/>
              </w:rPr>
              <w:t>,</w:t>
            </w:r>
          </w:p>
          <w:p w14:paraId="6E7D62DA" w14:textId="77777777" w:rsidR="006A154B" w:rsidRPr="005A07C7" w:rsidRDefault="006A154B" w:rsidP="006A154B">
            <w:pPr>
              <w:pStyle w:val="TAC"/>
              <w:rPr>
                <w:rFonts w:cs="Arial"/>
              </w:rPr>
            </w:pPr>
            <w:r w:rsidRPr="005A07C7">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5A07C7" w:rsidRDefault="006A154B" w:rsidP="006A154B">
            <w:pPr>
              <w:pStyle w:val="TAL"/>
              <w:rPr>
                <w:rFonts w:cs="Arial"/>
                <w:lang w:eastAsia="ja-JP"/>
              </w:rPr>
            </w:pPr>
            <w:r w:rsidRPr="005A07C7">
              <w:t xml:space="preserve">These requirements may be applied for the protection of system operating in frequency ranges other than the BS </w:t>
            </w:r>
            <w:r w:rsidR="00C529F7" w:rsidRPr="005A07C7">
              <w:rPr>
                <w:i/>
              </w:rPr>
              <w:t>operating band</w:t>
            </w:r>
            <w:r w:rsidRPr="005A07C7">
              <w:t>.</w:t>
            </w:r>
          </w:p>
        </w:tc>
      </w:tr>
      <w:tr w:rsidR="006A154B" w:rsidRPr="005A07C7"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5A07C7" w:rsidRDefault="006A154B" w:rsidP="006A154B">
            <w:pPr>
              <w:pStyle w:val="TAC"/>
            </w:pPr>
            <w:r w:rsidRPr="005A07C7">
              <w:t xml:space="preserve">7.6.4, </w:t>
            </w:r>
            <w:r w:rsidRPr="005A07C7">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5A07C7" w:rsidRDefault="006A154B" w:rsidP="003F1AFD">
            <w:pPr>
              <w:pStyle w:val="TAC"/>
            </w:pPr>
            <w:r w:rsidRPr="005A07C7">
              <w:t>Rx spurious emissions,</w:t>
            </w:r>
          </w:p>
          <w:p w14:paraId="4EA674D4" w14:textId="77777777" w:rsidR="006A154B" w:rsidRPr="005A07C7" w:rsidRDefault="006A154B" w:rsidP="006A154B">
            <w:pPr>
              <w:pStyle w:val="TAC"/>
              <w:rPr>
                <w:rFonts w:cs="Arial"/>
              </w:rPr>
            </w:pPr>
            <w:r w:rsidRPr="005A07C7">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77777777" w:rsidR="006A154B" w:rsidRPr="005A07C7" w:rsidRDefault="006A154B" w:rsidP="006A154B">
            <w:pPr>
              <w:pStyle w:val="TAL"/>
              <w:rPr>
                <w:rFonts w:cs="Arial"/>
                <w:lang w:eastAsia="ja-JP"/>
              </w:rPr>
            </w:pPr>
            <w:r w:rsidRPr="005A07C7">
              <w:t xml:space="preserve">The emission limits specified as the </w:t>
            </w:r>
            <w:r w:rsidRPr="005A07C7">
              <w:rPr>
                <w:i/>
              </w:rPr>
              <w:t>basic limit</w:t>
            </w:r>
            <w:r w:rsidRPr="005A07C7">
              <w:t xml:space="preserve"> + X </w:t>
            </w:r>
            <w:r w:rsidR="00ED325A" w:rsidRPr="005A07C7">
              <w:t>(dB)</w:t>
            </w:r>
            <w:r w:rsidRPr="005A07C7">
              <w:t xml:space="preserve"> </w:t>
            </w:r>
            <w:r w:rsidR="007F5736" w:rsidRPr="005A07C7">
              <w:t xml:space="preserve">are </w:t>
            </w:r>
            <w:r w:rsidRPr="005A07C7">
              <w:t>applicable, unless stated differently in regional regulation.</w:t>
            </w:r>
          </w:p>
        </w:tc>
      </w:tr>
    </w:tbl>
    <w:p w14:paraId="6DDF08EB" w14:textId="77777777" w:rsidR="000723CA" w:rsidRPr="005A07C7" w:rsidRDefault="000723CA" w:rsidP="000723CA"/>
    <w:p w14:paraId="206619CE" w14:textId="77777777" w:rsidR="000723CA" w:rsidRPr="005A07C7" w:rsidRDefault="000723CA" w:rsidP="000723CA">
      <w:pPr>
        <w:pStyle w:val="Heading2"/>
      </w:pPr>
      <w:bookmarkStart w:id="106" w:name="_Toc535320543"/>
      <w:r w:rsidRPr="005A07C7">
        <w:t>4.6</w:t>
      </w:r>
      <w:r w:rsidRPr="005A07C7">
        <w:tab/>
        <w:t>Applicability of requirements</w:t>
      </w:r>
      <w:bookmarkEnd w:id="106"/>
    </w:p>
    <w:p w14:paraId="07F8C630" w14:textId="77777777" w:rsidR="000723CA" w:rsidRPr="005A07C7" w:rsidRDefault="000723CA" w:rsidP="000723CA">
      <w:r w:rsidRPr="005A07C7">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5A07C7" w:rsidRDefault="000723CA" w:rsidP="00854B6F">
      <w:pPr>
        <w:pStyle w:val="TH"/>
      </w:pPr>
      <w:r w:rsidRPr="005A07C7">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5A07C7" w:rsidRPr="005A07C7" w14:paraId="6A8392E8" w14:textId="77777777" w:rsidTr="00FA6718">
        <w:trPr>
          <w:tblHeader/>
          <w:jc w:val="center"/>
        </w:trPr>
        <w:tc>
          <w:tcPr>
            <w:tcW w:w="2972" w:type="dxa"/>
            <w:vMerge w:val="restart"/>
            <w:shd w:val="clear" w:color="auto" w:fill="auto"/>
          </w:tcPr>
          <w:p w14:paraId="099865A5" w14:textId="77777777" w:rsidR="000723CA" w:rsidRPr="005A07C7" w:rsidRDefault="000723CA" w:rsidP="00FA6718">
            <w:pPr>
              <w:pStyle w:val="TAH"/>
              <w:rPr>
                <w:lang w:eastAsia="ja-JP"/>
              </w:rPr>
            </w:pPr>
            <w:r w:rsidRPr="005A07C7">
              <w:rPr>
                <w:lang w:eastAsia="ja-JP"/>
              </w:rPr>
              <w:t>Requirement</w:t>
            </w:r>
          </w:p>
        </w:tc>
        <w:tc>
          <w:tcPr>
            <w:tcW w:w="5896" w:type="dxa"/>
            <w:gridSpan w:val="4"/>
          </w:tcPr>
          <w:p w14:paraId="368013C7" w14:textId="77777777" w:rsidR="000723CA" w:rsidRPr="005A07C7" w:rsidRDefault="000723CA" w:rsidP="00FA6718">
            <w:pPr>
              <w:pStyle w:val="TAH"/>
              <w:rPr>
                <w:lang w:eastAsia="ja-JP"/>
              </w:rPr>
            </w:pPr>
            <w:r w:rsidRPr="005A07C7">
              <w:rPr>
                <w:lang w:eastAsia="ja-JP"/>
              </w:rPr>
              <w:t>Requirement set</w:t>
            </w:r>
          </w:p>
        </w:tc>
      </w:tr>
      <w:tr w:rsidR="005A07C7" w:rsidRPr="005A07C7" w14:paraId="11A3C61B" w14:textId="77777777" w:rsidTr="00FA6718">
        <w:trPr>
          <w:tblHeader/>
          <w:jc w:val="center"/>
        </w:trPr>
        <w:tc>
          <w:tcPr>
            <w:tcW w:w="2972" w:type="dxa"/>
            <w:vMerge/>
            <w:shd w:val="clear" w:color="auto" w:fill="auto"/>
          </w:tcPr>
          <w:p w14:paraId="54A7B169" w14:textId="77777777" w:rsidR="000723CA" w:rsidRPr="005A07C7" w:rsidRDefault="000723CA" w:rsidP="00FA6718">
            <w:pPr>
              <w:pStyle w:val="TAH"/>
              <w:rPr>
                <w:lang w:eastAsia="ja-JP"/>
              </w:rPr>
            </w:pPr>
          </w:p>
        </w:tc>
        <w:tc>
          <w:tcPr>
            <w:tcW w:w="1415" w:type="dxa"/>
          </w:tcPr>
          <w:p w14:paraId="404DEEE6" w14:textId="77777777" w:rsidR="000723CA" w:rsidRPr="005A07C7" w:rsidRDefault="000723CA" w:rsidP="00FA6718">
            <w:pPr>
              <w:pStyle w:val="TAH"/>
              <w:rPr>
                <w:i/>
                <w:lang w:eastAsia="ja-JP"/>
              </w:rPr>
            </w:pPr>
            <w:r w:rsidRPr="005A07C7">
              <w:rPr>
                <w:i/>
                <w:lang w:eastAsia="ja-JP"/>
              </w:rPr>
              <w:t>BS type 1-C</w:t>
            </w:r>
          </w:p>
        </w:tc>
        <w:tc>
          <w:tcPr>
            <w:tcW w:w="1415" w:type="dxa"/>
            <w:shd w:val="clear" w:color="auto" w:fill="auto"/>
          </w:tcPr>
          <w:p w14:paraId="08D2BAA9" w14:textId="77777777" w:rsidR="000723CA" w:rsidRPr="005A07C7" w:rsidRDefault="000723CA" w:rsidP="00FA6718">
            <w:pPr>
              <w:pStyle w:val="TAH"/>
              <w:rPr>
                <w:i/>
                <w:lang w:eastAsia="ja-JP"/>
              </w:rPr>
            </w:pPr>
            <w:r w:rsidRPr="005A07C7">
              <w:rPr>
                <w:i/>
                <w:lang w:eastAsia="ja-JP"/>
              </w:rPr>
              <w:t>BS type 1-H</w:t>
            </w:r>
          </w:p>
        </w:tc>
        <w:tc>
          <w:tcPr>
            <w:tcW w:w="1533" w:type="dxa"/>
          </w:tcPr>
          <w:p w14:paraId="174F955A" w14:textId="77777777" w:rsidR="000723CA" w:rsidRPr="005A07C7" w:rsidRDefault="000723CA" w:rsidP="00FA6718">
            <w:pPr>
              <w:pStyle w:val="TAH"/>
              <w:rPr>
                <w:i/>
                <w:lang w:eastAsia="ja-JP"/>
              </w:rPr>
            </w:pPr>
            <w:r w:rsidRPr="005A07C7">
              <w:rPr>
                <w:i/>
                <w:lang w:eastAsia="ja-JP"/>
              </w:rPr>
              <w:t>BS type 1-O</w:t>
            </w:r>
          </w:p>
        </w:tc>
        <w:tc>
          <w:tcPr>
            <w:tcW w:w="1533" w:type="dxa"/>
          </w:tcPr>
          <w:p w14:paraId="63215AC3" w14:textId="77777777" w:rsidR="000723CA" w:rsidRPr="005A07C7" w:rsidRDefault="000723CA" w:rsidP="00FA6718">
            <w:pPr>
              <w:pStyle w:val="TAH"/>
              <w:rPr>
                <w:i/>
                <w:lang w:eastAsia="ja-JP"/>
              </w:rPr>
            </w:pPr>
            <w:r w:rsidRPr="005A07C7">
              <w:rPr>
                <w:i/>
                <w:lang w:eastAsia="ja-JP"/>
              </w:rPr>
              <w:t>BS type 2-O</w:t>
            </w:r>
          </w:p>
        </w:tc>
      </w:tr>
      <w:tr w:rsidR="005A07C7" w:rsidRPr="005A07C7" w14:paraId="137441EE" w14:textId="77777777" w:rsidTr="00FA6718">
        <w:trPr>
          <w:jc w:val="center"/>
        </w:trPr>
        <w:tc>
          <w:tcPr>
            <w:tcW w:w="2972" w:type="dxa"/>
            <w:shd w:val="clear" w:color="auto" w:fill="auto"/>
          </w:tcPr>
          <w:p w14:paraId="52F3B66D" w14:textId="77777777" w:rsidR="000723CA" w:rsidRPr="005A07C7" w:rsidDel="00014DAC" w:rsidRDefault="000723CA" w:rsidP="00FA6718">
            <w:pPr>
              <w:pStyle w:val="TAC"/>
              <w:rPr>
                <w:lang w:eastAsia="ja-JP"/>
              </w:rPr>
            </w:pPr>
            <w:r w:rsidRPr="005A07C7">
              <w:rPr>
                <w:lang w:eastAsia="ja-JP"/>
              </w:rPr>
              <w:t>BS output power</w:t>
            </w:r>
          </w:p>
        </w:tc>
        <w:tc>
          <w:tcPr>
            <w:tcW w:w="1415" w:type="dxa"/>
          </w:tcPr>
          <w:p w14:paraId="6AAA4B69" w14:textId="77777777" w:rsidR="000723CA" w:rsidRPr="005A07C7" w:rsidRDefault="000723CA" w:rsidP="00FA6718">
            <w:pPr>
              <w:pStyle w:val="TAC"/>
              <w:rPr>
                <w:lang w:eastAsia="ja-JP"/>
              </w:rPr>
            </w:pPr>
            <w:r w:rsidRPr="005A07C7">
              <w:rPr>
                <w:lang w:eastAsia="ja-JP"/>
              </w:rPr>
              <w:t>6.2</w:t>
            </w:r>
          </w:p>
        </w:tc>
        <w:tc>
          <w:tcPr>
            <w:tcW w:w="1415" w:type="dxa"/>
            <w:shd w:val="clear" w:color="auto" w:fill="auto"/>
          </w:tcPr>
          <w:p w14:paraId="221BF6DA" w14:textId="77777777" w:rsidR="000723CA" w:rsidRPr="005A07C7" w:rsidRDefault="000723CA" w:rsidP="00FA6718">
            <w:pPr>
              <w:pStyle w:val="TAC"/>
              <w:rPr>
                <w:lang w:eastAsia="ja-JP"/>
              </w:rPr>
            </w:pPr>
            <w:r w:rsidRPr="005A07C7">
              <w:rPr>
                <w:lang w:eastAsia="ja-JP"/>
              </w:rPr>
              <w:t>6.2</w:t>
            </w:r>
          </w:p>
        </w:tc>
        <w:tc>
          <w:tcPr>
            <w:tcW w:w="1533" w:type="dxa"/>
            <w:vMerge w:val="restart"/>
          </w:tcPr>
          <w:p w14:paraId="25D9DEC4" w14:textId="77777777" w:rsidR="000723CA" w:rsidRPr="005A07C7" w:rsidRDefault="000723CA" w:rsidP="00FA6718">
            <w:pPr>
              <w:pStyle w:val="TAC"/>
              <w:rPr>
                <w:lang w:eastAsia="ja-JP"/>
              </w:rPr>
            </w:pPr>
          </w:p>
          <w:p w14:paraId="3243C950" w14:textId="77777777" w:rsidR="000723CA" w:rsidRPr="005A07C7" w:rsidRDefault="000723CA" w:rsidP="00FA6718">
            <w:pPr>
              <w:pStyle w:val="TAC"/>
              <w:rPr>
                <w:lang w:eastAsia="ja-JP"/>
              </w:rPr>
            </w:pPr>
          </w:p>
          <w:p w14:paraId="6D8EE02C" w14:textId="77777777" w:rsidR="000723CA" w:rsidRPr="005A07C7" w:rsidRDefault="000723CA" w:rsidP="00FA6718">
            <w:pPr>
              <w:pStyle w:val="TAC"/>
              <w:rPr>
                <w:lang w:eastAsia="ja-JP"/>
              </w:rPr>
            </w:pPr>
          </w:p>
          <w:p w14:paraId="1D3AD738" w14:textId="77777777" w:rsidR="000723CA" w:rsidRPr="005A07C7" w:rsidRDefault="000723CA" w:rsidP="00FA6718">
            <w:pPr>
              <w:pStyle w:val="TAC"/>
              <w:rPr>
                <w:lang w:eastAsia="ja-JP"/>
              </w:rPr>
            </w:pPr>
          </w:p>
          <w:p w14:paraId="755F5416" w14:textId="77777777" w:rsidR="000723CA" w:rsidRPr="005A07C7" w:rsidRDefault="000723CA" w:rsidP="00FA6718">
            <w:pPr>
              <w:pStyle w:val="TAC"/>
              <w:rPr>
                <w:lang w:eastAsia="ja-JP"/>
              </w:rPr>
            </w:pPr>
          </w:p>
          <w:p w14:paraId="6529BA8A" w14:textId="77777777" w:rsidR="000723CA" w:rsidRPr="005A07C7" w:rsidRDefault="000723CA" w:rsidP="00FA6718">
            <w:pPr>
              <w:pStyle w:val="TAC"/>
              <w:rPr>
                <w:lang w:eastAsia="ja-JP"/>
              </w:rPr>
            </w:pPr>
          </w:p>
          <w:p w14:paraId="0CE6255D" w14:textId="77777777" w:rsidR="000723CA" w:rsidRPr="005A07C7" w:rsidRDefault="000723CA" w:rsidP="00F07F39">
            <w:pPr>
              <w:pStyle w:val="TAC"/>
              <w:rPr>
                <w:lang w:eastAsia="ja-JP"/>
              </w:rPr>
            </w:pPr>
          </w:p>
          <w:p w14:paraId="74342378" w14:textId="77777777" w:rsidR="000723CA" w:rsidRPr="005A07C7" w:rsidRDefault="000723CA" w:rsidP="00FA6718">
            <w:pPr>
              <w:pStyle w:val="TAC"/>
              <w:rPr>
                <w:lang w:eastAsia="ja-JP"/>
              </w:rPr>
            </w:pPr>
          </w:p>
          <w:p w14:paraId="0F41A5C3" w14:textId="77777777" w:rsidR="000723CA" w:rsidRPr="005A07C7" w:rsidRDefault="000723CA" w:rsidP="00FA6718">
            <w:pPr>
              <w:pStyle w:val="TAC"/>
              <w:rPr>
                <w:lang w:eastAsia="ja-JP"/>
              </w:rPr>
            </w:pPr>
          </w:p>
          <w:p w14:paraId="6480E45B" w14:textId="77777777" w:rsidR="000723CA" w:rsidRPr="005A07C7" w:rsidRDefault="000723CA" w:rsidP="00FA6718">
            <w:pPr>
              <w:pStyle w:val="TAC"/>
              <w:rPr>
                <w:lang w:eastAsia="ja-JP"/>
              </w:rPr>
            </w:pPr>
            <w:r w:rsidRPr="005A07C7">
              <w:rPr>
                <w:lang w:eastAsia="ja-JP"/>
              </w:rPr>
              <w:t>NA</w:t>
            </w:r>
          </w:p>
          <w:p w14:paraId="3FC571F1" w14:textId="77777777" w:rsidR="000723CA" w:rsidRPr="005A07C7" w:rsidRDefault="000723CA" w:rsidP="00FA6718">
            <w:pPr>
              <w:pStyle w:val="TAC"/>
              <w:rPr>
                <w:lang w:eastAsia="ja-JP"/>
              </w:rPr>
            </w:pPr>
          </w:p>
        </w:tc>
        <w:tc>
          <w:tcPr>
            <w:tcW w:w="1533" w:type="dxa"/>
            <w:vMerge w:val="restart"/>
          </w:tcPr>
          <w:p w14:paraId="14B10032" w14:textId="77777777" w:rsidR="000723CA" w:rsidRPr="005A07C7" w:rsidRDefault="000723CA" w:rsidP="00FA6718">
            <w:pPr>
              <w:pStyle w:val="TAC"/>
              <w:rPr>
                <w:lang w:eastAsia="ja-JP"/>
              </w:rPr>
            </w:pPr>
          </w:p>
          <w:p w14:paraId="6561493E" w14:textId="77777777" w:rsidR="000723CA" w:rsidRPr="005A07C7" w:rsidRDefault="000723CA" w:rsidP="00FA6718">
            <w:pPr>
              <w:pStyle w:val="TAC"/>
              <w:rPr>
                <w:lang w:eastAsia="ja-JP"/>
              </w:rPr>
            </w:pPr>
          </w:p>
          <w:p w14:paraId="6043A983" w14:textId="77777777" w:rsidR="000723CA" w:rsidRPr="005A07C7" w:rsidRDefault="000723CA" w:rsidP="00FA6718">
            <w:pPr>
              <w:pStyle w:val="TAC"/>
              <w:rPr>
                <w:lang w:eastAsia="ja-JP"/>
              </w:rPr>
            </w:pPr>
          </w:p>
          <w:p w14:paraId="1ECAE633" w14:textId="77777777" w:rsidR="000723CA" w:rsidRPr="005A07C7" w:rsidRDefault="000723CA" w:rsidP="00FA6718">
            <w:pPr>
              <w:pStyle w:val="TAC"/>
              <w:rPr>
                <w:lang w:eastAsia="ja-JP"/>
              </w:rPr>
            </w:pPr>
          </w:p>
          <w:p w14:paraId="68EE03AC" w14:textId="77777777" w:rsidR="000723CA" w:rsidRPr="005A07C7" w:rsidRDefault="000723CA" w:rsidP="00FA6718">
            <w:pPr>
              <w:pStyle w:val="TAC"/>
              <w:rPr>
                <w:lang w:eastAsia="ja-JP"/>
              </w:rPr>
            </w:pPr>
          </w:p>
          <w:p w14:paraId="0E0FD2D3" w14:textId="77777777" w:rsidR="000723CA" w:rsidRPr="005A07C7" w:rsidRDefault="000723CA" w:rsidP="00FA6718">
            <w:pPr>
              <w:pStyle w:val="TAC"/>
              <w:rPr>
                <w:lang w:eastAsia="ja-JP"/>
              </w:rPr>
            </w:pPr>
          </w:p>
          <w:p w14:paraId="1017AD5D" w14:textId="77777777" w:rsidR="000723CA" w:rsidRPr="005A07C7" w:rsidRDefault="000723CA" w:rsidP="00FA6718">
            <w:pPr>
              <w:pStyle w:val="TAC"/>
              <w:rPr>
                <w:lang w:eastAsia="ja-JP"/>
              </w:rPr>
            </w:pPr>
          </w:p>
          <w:p w14:paraId="776291EA" w14:textId="77777777" w:rsidR="000723CA" w:rsidRPr="005A07C7" w:rsidRDefault="000723CA" w:rsidP="00FA6718">
            <w:pPr>
              <w:pStyle w:val="TAC"/>
              <w:rPr>
                <w:lang w:eastAsia="ja-JP"/>
              </w:rPr>
            </w:pPr>
          </w:p>
          <w:p w14:paraId="1B84A2A4" w14:textId="77777777" w:rsidR="000723CA" w:rsidRPr="005A07C7" w:rsidRDefault="000723CA" w:rsidP="00FA6718">
            <w:pPr>
              <w:pStyle w:val="TAC"/>
              <w:rPr>
                <w:lang w:eastAsia="ja-JP"/>
              </w:rPr>
            </w:pPr>
          </w:p>
          <w:p w14:paraId="4A601EF5" w14:textId="77777777" w:rsidR="000723CA" w:rsidRPr="005A07C7" w:rsidRDefault="000723CA" w:rsidP="00FA6718">
            <w:pPr>
              <w:pStyle w:val="TAC"/>
              <w:rPr>
                <w:lang w:eastAsia="ja-JP"/>
              </w:rPr>
            </w:pPr>
            <w:r w:rsidRPr="005A07C7">
              <w:rPr>
                <w:lang w:eastAsia="ja-JP"/>
              </w:rPr>
              <w:t>NA</w:t>
            </w:r>
          </w:p>
          <w:p w14:paraId="64906B61" w14:textId="77777777" w:rsidR="000723CA" w:rsidRPr="005A07C7" w:rsidRDefault="000723CA" w:rsidP="00FA6718">
            <w:pPr>
              <w:pStyle w:val="TAC"/>
              <w:rPr>
                <w:lang w:eastAsia="ja-JP"/>
              </w:rPr>
            </w:pPr>
          </w:p>
        </w:tc>
      </w:tr>
      <w:tr w:rsidR="005A07C7" w:rsidRPr="005A07C7" w14:paraId="596A4BD5" w14:textId="77777777" w:rsidTr="00FA6718">
        <w:trPr>
          <w:jc w:val="center"/>
        </w:trPr>
        <w:tc>
          <w:tcPr>
            <w:tcW w:w="2972" w:type="dxa"/>
            <w:shd w:val="clear" w:color="auto" w:fill="auto"/>
          </w:tcPr>
          <w:p w14:paraId="6E120B32" w14:textId="77777777" w:rsidR="000723CA" w:rsidRPr="005A07C7" w:rsidDel="00014DAC" w:rsidRDefault="000723CA" w:rsidP="00FA6718">
            <w:pPr>
              <w:pStyle w:val="TAC"/>
              <w:rPr>
                <w:lang w:eastAsia="ja-JP"/>
              </w:rPr>
            </w:pPr>
            <w:r w:rsidRPr="005A07C7">
              <w:rPr>
                <w:lang w:eastAsia="ja-JP"/>
              </w:rPr>
              <w:t xml:space="preserve">Output power dynamics </w:t>
            </w:r>
          </w:p>
        </w:tc>
        <w:tc>
          <w:tcPr>
            <w:tcW w:w="1415" w:type="dxa"/>
          </w:tcPr>
          <w:p w14:paraId="45445ECC" w14:textId="77777777" w:rsidR="000723CA" w:rsidRPr="005A07C7" w:rsidRDefault="000723CA" w:rsidP="00FA6718">
            <w:pPr>
              <w:pStyle w:val="TAC"/>
              <w:rPr>
                <w:lang w:eastAsia="ja-JP"/>
              </w:rPr>
            </w:pPr>
            <w:r w:rsidRPr="005A07C7">
              <w:rPr>
                <w:lang w:eastAsia="ja-JP"/>
              </w:rPr>
              <w:t>6.3</w:t>
            </w:r>
          </w:p>
        </w:tc>
        <w:tc>
          <w:tcPr>
            <w:tcW w:w="1415" w:type="dxa"/>
            <w:shd w:val="clear" w:color="auto" w:fill="auto"/>
          </w:tcPr>
          <w:p w14:paraId="6AF585A8" w14:textId="77777777" w:rsidR="000723CA" w:rsidRPr="005A07C7" w:rsidRDefault="000723CA" w:rsidP="00FA6718">
            <w:pPr>
              <w:pStyle w:val="TAC"/>
              <w:rPr>
                <w:lang w:eastAsia="ja-JP"/>
              </w:rPr>
            </w:pPr>
            <w:r w:rsidRPr="005A07C7">
              <w:rPr>
                <w:lang w:eastAsia="ja-JP"/>
              </w:rPr>
              <w:t>6.3</w:t>
            </w:r>
          </w:p>
        </w:tc>
        <w:tc>
          <w:tcPr>
            <w:tcW w:w="1533" w:type="dxa"/>
            <w:vMerge/>
          </w:tcPr>
          <w:p w14:paraId="68157E28" w14:textId="77777777" w:rsidR="000723CA" w:rsidRPr="005A07C7" w:rsidRDefault="000723CA" w:rsidP="00FA6718">
            <w:pPr>
              <w:pStyle w:val="TAC"/>
              <w:rPr>
                <w:lang w:eastAsia="ja-JP"/>
              </w:rPr>
            </w:pPr>
          </w:p>
        </w:tc>
        <w:tc>
          <w:tcPr>
            <w:tcW w:w="1533" w:type="dxa"/>
            <w:vMerge/>
          </w:tcPr>
          <w:p w14:paraId="1B95B5C0" w14:textId="77777777" w:rsidR="000723CA" w:rsidRPr="005A07C7" w:rsidRDefault="000723CA" w:rsidP="00FA6718">
            <w:pPr>
              <w:pStyle w:val="TAC"/>
              <w:rPr>
                <w:lang w:eastAsia="ja-JP"/>
              </w:rPr>
            </w:pPr>
          </w:p>
        </w:tc>
      </w:tr>
      <w:tr w:rsidR="005A07C7" w:rsidRPr="005A07C7" w14:paraId="2AB03C35" w14:textId="77777777" w:rsidTr="00FA6718">
        <w:trPr>
          <w:jc w:val="center"/>
        </w:trPr>
        <w:tc>
          <w:tcPr>
            <w:tcW w:w="2972" w:type="dxa"/>
            <w:shd w:val="clear" w:color="auto" w:fill="auto"/>
          </w:tcPr>
          <w:p w14:paraId="5DEC1659" w14:textId="77777777" w:rsidR="000723CA" w:rsidRPr="005A07C7" w:rsidRDefault="000723CA" w:rsidP="00FA6718">
            <w:pPr>
              <w:pStyle w:val="TAC"/>
              <w:rPr>
                <w:lang w:eastAsia="ja-JP"/>
              </w:rPr>
            </w:pPr>
            <w:r w:rsidRPr="005A07C7">
              <w:rPr>
                <w:lang w:eastAsia="ja-JP"/>
              </w:rPr>
              <w:t xml:space="preserve">Transmit ON/OFF power </w:t>
            </w:r>
          </w:p>
        </w:tc>
        <w:tc>
          <w:tcPr>
            <w:tcW w:w="1415" w:type="dxa"/>
          </w:tcPr>
          <w:p w14:paraId="45224AB8" w14:textId="77777777" w:rsidR="000723CA" w:rsidRPr="005A07C7" w:rsidRDefault="000723CA" w:rsidP="00FA6718">
            <w:pPr>
              <w:pStyle w:val="TAC"/>
              <w:rPr>
                <w:lang w:eastAsia="ja-JP"/>
              </w:rPr>
            </w:pPr>
            <w:r w:rsidRPr="005A07C7">
              <w:rPr>
                <w:lang w:eastAsia="ja-JP"/>
              </w:rPr>
              <w:t>6.4</w:t>
            </w:r>
          </w:p>
        </w:tc>
        <w:tc>
          <w:tcPr>
            <w:tcW w:w="1415" w:type="dxa"/>
            <w:shd w:val="clear" w:color="auto" w:fill="auto"/>
          </w:tcPr>
          <w:p w14:paraId="4F994E62" w14:textId="77777777" w:rsidR="000723CA" w:rsidRPr="005A07C7" w:rsidRDefault="000723CA" w:rsidP="00FA6718">
            <w:pPr>
              <w:pStyle w:val="TAC"/>
              <w:rPr>
                <w:lang w:eastAsia="ja-JP"/>
              </w:rPr>
            </w:pPr>
            <w:r w:rsidRPr="005A07C7">
              <w:rPr>
                <w:lang w:eastAsia="ja-JP"/>
              </w:rPr>
              <w:t>6.4</w:t>
            </w:r>
          </w:p>
        </w:tc>
        <w:tc>
          <w:tcPr>
            <w:tcW w:w="1533" w:type="dxa"/>
            <w:vMerge/>
          </w:tcPr>
          <w:p w14:paraId="4760E1C3" w14:textId="77777777" w:rsidR="000723CA" w:rsidRPr="005A07C7" w:rsidRDefault="000723CA" w:rsidP="00FA6718">
            <w:pPr>
              <w:pStyle w:val="TAC"/>
              <w:rPr>
                <w:lang w:eastAsia="ja-JP"/>
              </w:rPr>
            </w:pPr>
          </w:p>
        </w:tc>
        <w:tc>
          <w:tcPr>
            <w:tcW w:w="1533" w:type="dxa"/>
            <w:vMerge/>
          </w:tcPr>
          <w:p w14:paraId="6AC1DFB6" w14:textId="77777777" w:rsidR="000723CA" w:rsidRPr="005A07C7" w:rsidRDefault="000723CA" w:rsidP="00FA6718">
            <w:pPr>
              <w:pStyle w:val="TAC"/>
              <w:rPr>
                <w:lang w:eastAsia="ja-JP"/>
              </w:rPr>
            </w:pPr>
          </w:p>
        </w:tc>
      </w:tr>
      <w:tr w:rsidR="005A07C7" w:rsidRPr="005A07C7" w14:paraId="4D4DE01D" w14:textId="77777777" w:rsidTr="00FA6718">
        <w:trPr>
          <w:jc w:val="center"/>
        </w:trPr>
        <w:tc>
          <w:tcPr>
            <w:tcW w:w="2972" w:type="dxa"/>
            <w:shd w:val="clear" w:color="auto" w:fill="auto"/>
          </w:tcPr>
          <w:p w14:paraId="46029718" w14:textId="77777777" w:rsidR="000723CA" w:rsidRPr="005A07C7" w:rsidRDefault="000723CA" w:rsidP="00FA6718">
            <w:pPr>
              <w:pStyle w:val="TAC"/>
              <w:rPr>
                <w:lang w:eastAsia="ja-JP"/>
              </w:rPr>
            </w:pPr>
            <w:r w:rsidRPr="005A07C7">
              <w:rPr>
                <w:lang w:eastAsia="ja-JP"/>
              </w:rPr>
              <w:t>Transmitted signal quality</w:t>
            </w:r>
          </w:p>
        </w:tc>
        <w:tc>
          <w:tcPr>
            <w:tcW w:w="1415" w:type="dxa"/>
          </w:tcPr>
          <w:p w14:paraId="6C6B4563" w14:textId="77777777" w:rsidR="000723CA" w:rsidRPr="005A07C7" w:rsidRDefault="000723CA" w:rsidP="00FA6718">
            <w:pPr>
              <w:pStyle w:val="TAC"/>
              <w:rPr>
                <w:lang w:eastAsia="ja-JP"/>
              </w:rPr>
            </w:pPr>
            <w:r w:rsidRPr="005A07C7">
              <w:rPr>
                <w:lang w:eastAsia="ja-JP"/>
              </w:rPr>
              <w:t>6.5</w:t>
            </w:r>
          </w:p>
        </w:tc>
        <w:tc>
          <w:tcPr>
            <w:tcW w:w="1415" w:type="dxa"/>
            <w:shd w:val="clear" w:color="auto" w:fill="auto"/>
          </w:tcPr>
          <w:p w14:paraId="6A51E6B7" w14:textId="77777777" w:rsidR="000723CA" w:rsidRPr="005A07C7" w:rsidRDefault="000723CA" w:rsidP="00FA6718">
            <w:pPr>
              <w:pStyle w:val="TAC"/>
              <w:rPr>
                <w:lang w:eastAsia="ja-JP"/>
              </w:rPr>
            </w:pPr>
            <w:r w:rsidRPr="005A07C7">
              <w:rPr>
                <w:lang w:eastAsia="ja-JP"/>
              </w:rPr>
              <w:t>6.5</w:t>
            </w:r>
          </w:p>
        </w:tc>
        <w:tc>
          <w:tcPr>
            <w:tcW w:w="1533" w:type="dxa"/>
            <w:vMerge/>
          </w:tcPr>
          <w:p w14:paraId="630CEF24" w14:textId="77777777" w:rsidR="000723CA" w:rsidRPr="005A07C7" w:rsidRDefault="000723CA" w:rsidP="00FA6718">
            <w:pPr>
              <w:pStyle w:val="TAC"/>
              <w:rPr>
                <w:lang w:eastAsia="ja-JP"/>
              </w:rPr>
            </w:pPr>
          </w:p>
        </w:tc>
        <w:tc>
          <w:tcPr>
            <w:tcW w:w="1533" w:type="dxa"/>
            <w:vMerge/>
          </w:tcPr>
          <w:p w14:paraId="023F312B" w14:textId="77777777" w:rsidR="000723CA" w:rsidRPr="005A07C7" w:rsidRDefault="000723CA" w:rsidP="00FA6718">
            <w:pPr>
              <w:pStyle w:val="TAC"/>
              <w:rPr>
                <w:lang w:eastAsia="ja-JP"/>
              </w:rPr>
            </w:pPr>
          </w:p>
        </w:tc>
      </w:tr>
      <w:tr w:rsidR="005A07C7" w:rsidRPr="005A07C7" w14:paraId="4F8F1DE6" w14:textId="77777777" w:rsidTr="00FA6718">
        <w:trPr>
          <w:jc w:val="center"/>
        </w:trPr>
        <w:tc>
          <w:tcPr>
            <w:tcW w:w="2972" w:type="dxa"/>
            <w:shd w:val="clear" w:color="auto" w:fill="auto"/>
          </w:tcPr>
          <w:p w14:paraId="3F9B99CB" w14:textId="77777777" w:rsidR="000723CA" w:rsidRPr="005A07C7" w:rsidDel="00014DAC" w:rsidRDefault="000723CA" w:rsidP="00FA6718">
            <w:pPr>
              <w:pStyle w:val="TAC"/>
              <w:rPr>
                <w:lang w:eastAsia="ja-JP"/>
              </w:rPr>
            </w:pPr>
            <w:r w:rsidRPr="005A07C7">
              <w:rPr>
                <w:lang w:eastAsia="ja-JP"/>
              </w:rPr>
              <w:t>Occupied bandwidth</w:t>
            </w:r>
          </w:p>
        </w:tc>
        <w:tc>
          <w:tcPr>
            <w:tcW w:w="1415" w:type="dxa"/>
          </w:tcPr>
          <w:p w14:paraId="4F67E8BF" w14:textId="77777777" w:rsidR="000723CA" w:rsidRPr="005A07C7" w:rsidRDefault="000723CA" w:rsidP="00FA6718">
            <w:pPr>
              <w:pStyle w:val="TAC"/>
              <w:rPr>
                <w:lang w:eastAsia="ja-JP"/>
              </w:rPr>
            </w:pPr>
            <w:r w:rsidRPr="005A07C7">
              <w:rPr>
                <w:lang w:eastAsia="ja-JP"/>
              </w:rPr>
              <w:t>6.6.2</w:t>
            </w:r>
          </w:p>
        </w:tc>
        <w:tc>
          <w:tcPr>
            <w:tcW w:w="1415" w:type="dxa"/>
            <w:shd w:val="clear" w:color="auto" w:fill="auto"/>
          </w:tcPr>
          <w:p w14:paraId="6058C5B8" w14:textId="77777777" w:rsidR="000723CA" w:rsidRPr="005A07C7" w:rsidRDefault="000723CA" w:rsidP="00FA6718">
            <w:pPr>
              <w:pStyle w:val="TAC"/>
              <w:rPr>
                <w:lang w:eastAsia="ja-JP"/>
              </w:rPr>
            </w:pPr>
            <w:r w:rsidRPr="005A07C7">
              <w:rPr>
                <w:lang w:eastAsia="ja-JP"/>
              </w:rPr>
              <w:t>6.6.2</w:t>
            </w:r>
          </w:p>
        </w:tc>
        <w:tc>
          <w:tcPr>
            <w:tcW w:w="1533" w:type="dxa"/>
            <w:vMerge/>
          </w:tcPr>
          <w:p w14:paraId="48A617FB" w14:textId="77777777" w:rsidR="000723CA" w:rsidRPr="005A07C7" w:rsidRDefault="000723CA" w:rsidP="00FA6718">
            <w:pPr>
              <w:pStyle w:val="TAC"/>
              <w:rPr>
                <w:lang w:eastAsia="ja-JP"/>
              </w:rPr>
            </w:pPr>
          </w:p>
        </w:tc>
        <w:tc>
          <w:tcPr>
            <w:tcW w:w="1533" w:type="dxa"/>
            <w:vMerge/>
          </w:tcPr>
          <w:p w14:paraId="26F2E6DB" w14:textId="77777777" w:rsidR="000723CA" w:rsidRPr="005A07C7" w:rsidRDefault="000723CA" w:rsidP="00FA6718">
            <w:pPr>
              <w:pStyle w:val="TAC"/>
              <w:rPr>
                <w:lang w:eastAsia="ja-JP"/>
              </w:rPr>
            </w:pPr>
          </w:p>
        </w:tc>
      </w:tr>
      <w:tr w:rsidR="005A07C7" w:rsidRPr="005A07C7" w14:paraId="76B10A85" w14:textId="77777777" w:rsidTr="00FA6718">
        <w:trPr>
          <w:jc w:val="center"/>
        </w:trPr>
        <w:tc>
          <w:tcPr>
            <w:tcW w:w="2972" w:type="dxa"/>
            <w:shd w:val="clear" w:color="auto" w:fill="auto"/>
          </w:tcPr>
          <w:p w14:paraId="407ADF30" w14:textId="77777777" w:rsidR="000723CA" w:rsidRPr="005A07C7" w:rsidDel="00014DAC" w:rsidRDefault="000723CA" w:rsidP="00FA6718">
            <w:pPr>
              <w:pStyle w:val="TAC"/>
              <w:rPr>
                <w:lang w:eastAsia="ja-JP"/>
              </w:rPr>
            </w:pPr>
            <w:r w:rsidRPr="005A07C7">
              <w:rPr>
                <w:lang w:eastAsia="ja-JP"/>
              </w:rPr>
              <w:t>ACLR</w:t>
            </w:r>
          </w:p>
        </w:tc>
        <w:tc>
          <w:tcPr>
            <w:tcW w:w="1415" w:type="dxa"/>
          </w:tcPr>
          <w:p w14:paraId="44D11E16" w14:textId="77777777" w:rsidR="000723CA" w:rsidRPr="005A07C7" w:rsidRDefault="000723CA" w:rsidP="00FA6718">
            <w:pPr>
              <w:pStyle w:val="TAC"/>
              <w:rPr>
                <w:lang w:eastAsia="ja-JP"/>
              </w:rPr>
            </w:pPr>
            <w:r w:rsidRPr="005A07C7">
              <w:rPr>
                <w:lang w:eastAsia="ja-JP"/>
              </w:rPr>
              <w:t>6.6.3</w:t>
            </w:r>
          </w:p>
        </w:tc>
        <w:tc>
          <w:tcPr>
            <w:tcW w:w="1415" w:type="dxa"/>
            <w:shd w:val="clear" w:color="auto" w:fill="auto"/>
          </w:tcPr>
          <w:p w14:paraId="257C102E" w14:textId="77777777" w:rsidR="000723CA" w:rsidRPr="005A07C7" w:rsidRDefault="000723CA" w:rsidP="00FA6718">
            <w:pPr>
              <w:pStyle w:val="TAC"/>
              <w:rPr>
                <w:lang w:eastAsia="ja-JP"/>
              </w:rPr>
            </w:pPr>
            <w:r w:rsidRPr="005A07C7">
              <w:rPr>
                <w:lang w:eastAsia="ja-JP"/>
              </w:rPr>
              <w:t>6.6.3</w:t>
            </w:r>
          </w:p>
        </w:tc>
        <w:tc>
          <w:tcPr>
            <w:tcW w:w="1533" w:type="dxa"/>
            <w:vMerge/>
          </w:tcPr>
          <w:p w14:paraId="2385748D" w14:textId="77777777" w:rsidR="000723CA" w:rsidRPr="005A07C7" w:rsidRDefault="000723CA" w:rsidP="00FA6718">
            <w:pPr>
              <w:pStyle w:val="TAC"/>
              <w:rPr>
                <w:lang w:eastAsia="ja-JP"/>
              </w:rPr>
            </w:pPr>
          </w:p>
        </w:tc>
        <w:tc>
          <w:tcPr>
            <w:tcW w:w="1533" w:type="dxa"/>
            <w:vMerge/>
          </w:tcPr>
          <w:p w14:paraId="51D515C5" w14:textId="77777777" w:rsidR="000723CA" w:rsidRPr="005A07C7" w:rsidRDefault="000723CA" w:rsidP="00FA6718">
            <w:pPr>
              <w:pStyle w:val="TAC"/>
              <w:rPr>
                <w:lang w:eastAsia="ja-JP"/>
              </w:rPr>
            </w:pPr>
          </w:p>
        </w:tc>
      </w:tr>
      <w:tr w:rsidR="005A07C7" w:rsidRPr="005A07C7" w14:paraId="60A50D88" w14:textId="77777777" w:rsidTr="00FA6718">
        <w:trPr>
          <w:jc w:val="center"/>
        </w:trPr>
        <w:tc>
          <w:tcPr>
            <w:tcW w:w="2972" w:type="dxa"/>
            <w:shd w:val="clear" w:color="auto" w:fill="auto"/>
          </w:tcPr>
          <w:p w14:paraId="00ED7600" w14:textId="77777777" w:rsidR="000723CA" w:rsidRPr="005A07C7" w:rsidRDefault="000723CA" w:rsidP="00FA6718">
            <w:pPr>
              <w:pStyle w:val="TAC"/>
              <w:rPr>
                <w:lang w:eastAsia="ja-JP"/>
              </w:rPr>
            </w:pPr>
            <w:r w:rsidRPr="005A07C7">
              <w:rPr>
                <w:lang w:eastAsia="ja-JP"/>
              </w:rPr>
              <w:t>Operating band unwanted</w:t>
            </w:r>
          </w:p>
          <w:p w14:paraId="30D47DD9" w14:textId="77777777" w:rsidR="000723CA" w:rsidRPr="005A07C7" w:rsidDel="00014DAC" w:rsidRDefault="000723CA" w:rsidP="00FA6718">
            <w:pPr>
              <w:pStyle w:val="TAC"/>
              <w:rPr>
                <w:lang w:eastAsia="ja-JP"/>
              </w:rPr>
            </w:pPr>
            <w:r w:rsidRPr="005A07C7">
              <w:rPr>
                <w:lang w:eastAsia="ja-JP"/>
              </w:rPr>
              <w:t>emissions</w:t>
            </w:r>
          </w:p>
        </w:tc>
        <w:tc>
          <w:tcPr>
            <w:tcW w:w="1415" w:type="dxa"/>
          </w:tcPr>
          <w:p w14:paraId="62ECA8E0" w14:textId="77777777" w:rsidR="000723CA" w:rsidRPr="005A07C7" w:rsidRDefault="000723CA" w:rsidP="00FA6718">
            <w:pPr>
              <w:pStyle w:val="TAC"/>
              <w:rPr>
                <w:lang w:eastAsia="ja-JP"/>
              </w:rPr>
            </w:pPr>
            <w:r w:rsidRPr="005A07C7">
              <w:rPr>
                <w:lang w:eastAsia="ja-JP"/>
              </w:rPr>
              <w:t>6.6.4</w:t>
            </w:r>
          </w:p>
        </w:tc>
        <w:tc>
          <w:tcPr>
            <w:tcW w:w="1415" w:type="dxa"/>
            <w:shd w:val="clear" w:color="auto" w:fill="auto"/>
          </w:tcPr>
          <w:p w14:paraId="2C1783D0" w14:textId="77777777" w:rsidR="000723CA" w:rsidRPr="005A07C7" w:rsidRDefault="000723CA" w:rsidP="00FA6718">
            <w:pPr>
              <w:pStyle w:val="TAC"/>
              <w:rPr>
                <w:lang w:eastAsia="ja-JP"/>
              </w:rPr>
            </w:pPr>
            <w:r w:rsidRPr="005A07C7">
              <w:rPr>
                <w:lang w:eastAsia="ja-JP"/>
              </w:rPr>
              <w:t>6.6.4</w:t>
            </w:r>
          </w:p>
        </w:tc>
        <w:tc>
          <w:tcPr>
            <w:tcW w:w="1533" w:type="dxa"/>
            <w:vMerge/>
          </w:tcPr>
          <w:p w14:paraId="1D288A0C" w14:textId="77777777" w:rsidR="000723CA" w:rsidRPr="005A07C7" w:rsidRDefault="000723CA" w:rsidP="00FA6718">
            <w:pPr>
              <w:pStyle w:val="TAC"/>
              <w:rPr>
                <w:lang w:eastAsia="ja-JP"/>
              </w:rPr>
            </w:pPr>
          </w:p>
        </w:tc>
        <w:tc>
          <w:tcPr>
            <w:tcW w:w="1533" w:type="dxa"/>
            <w:vMerge/>
          </w:tcPr>
          <w:p w14:paraId="3744ACC7" w14:textId="77777777" w:rsidR="000723CA" w:rsidRPr="005A07C7" w:rsidRDefault="000723CA" w:rsidP="00FA6718">
            <w:pPr>
              <w:pStyle w:val="TAC"/>
              <w:rPr>
                <w:lang w:eastAsia="ja-JP"/>
              </w:rPr>
            </w:pPr>
          </w:p>
        </w:tc>
      </w:tr>
      <w:tr w:rsidR="005A07C7" w:rsidRPr="005A07C7" w14:paraId="10731CBD" w14:textId="77777777" w:rsidTr="00FA6718">
        <w:trPr>
          <w:jc w:val="center"/>
        </w:trPr>
        <w:tc>
          <w:tcPr>
            <w:tcW w:w="2972" w:type="dxa"/>
            <w:shd w:val="clear" w:color="auto" w:fill="auto"/>
          </w:tcPr>
          <w:p w14:paraId="3704FFEF" w14:textId="77777777" w:rsidR="000723CA" w:rsidRPr="005A07C7" w:rsidRDefault="000723CA" w:rsidP="00FA6718">
            <w:pPr>
              <w:pStyle w:val="TAC"/>
              <w:rPr>
                <w:lang w:eastAsia="ja-JP"/>
              </w:rPr>
            </w:pPr>
            <w:r w:rsidRPr="005A07C7">
              <w:rPr>
                <w:lang w:eastAsia="ja-JP"/>
              </w:rPr>
              <w:t>Transmitter spurious emissions</w:t>
            </w:r>
          </w:p>
        </w:tc>
        <w:tc>
          <w:tcPr>
            <w:tcW w:w="1415" w:type="dxa"/>
          </w:tcPr>
          <w:p w14:paraId="55DB5262" w14:textId="77777777" w:rsidR="000723CA" w:rsidRPr="005A07C7" w:rsidRDefault="000723CA" w:rsidP="00FA6718">
            <w:pPr>
              <w:pStyle w:val="TAC"/>
              <w:rPr>
                <w:lang w:eastAsia="ja-JP"/>
              </w:rPr>
            </w:pPr>
            <w:r w:rsidRPr="005A07C7">
              <w:rPr>
                <w:lang w:eastAsia="ja-JP"/>
              </w:rPr>
              <w:t>6.6.5</w:t>
            </w:r>
          </w:p>
        </w:tc>
        <w:tc>
          <w:tcPr>
            <w:tcW w:w="1415" w:type="dxa"/>
            <w:shd w:val="clear" w:color="auto" w:fill="auto"/>
          </w:tcPr>
          <w:p w14:paraId="59F45C48" w14:textId="77777777" w:rsidR="000723CA" w:rsidRPr="005A07C7" w:rsidRDefault="000723CA" w:rsidP="00FA6718">
            <w:pPr>
              <w:pStyle w:val="TAC"/>
              <w:rPr>
                <w:lang w:eastAsia="ja-JP"/>
              </w:rPr>
            </w:pPr>
            <w:r w:rsidRPr="005A07C7">
              <w:rPr>
                <w:lang w:eastAsia="ja-JP"/>
              </w:rPr>
              <w:t>6.6.5</w:t>
            </w:r>
          </w:p>
        </w:tc>
        <w:tc>
          <w:tcPr>
            <w:tcW w:w="1533" w:type="dxa"/>
            <w:vMerge/>
          </w:tcPr>
          <w:p w14:paraId="0E851877" w14:textId="77777777" w:rsidR="000723CA" w:rsidRPr="005A07C7" w:rsidRDefault="000723CA" w:rsidP="00FA6718">
            <w:pPr>
              <w:pStyle w:val="TAC"/>
              <w:rPr>
                <w:lang w:eastAsia="ja-JP"/>
              </w:rPr>
            </w:pPr>
          </w:p>
        </w:tc>
        <w:tc>
          <w:tcPr>
            <w:tcW w:w="1533" w:type="dxa"/>
            <w:vMerge/>
          </w:tcPr>
          <w:p w14:paraId="23084CB2" w14:textId="77777777" w:rsidR="000723CA" w:rsidRPr="005A07C7" w:rsidRDefault="000723CA" w:rsidP="00FA6718">
            <w:pPr>
              <w:pStyle w:val="TAC"/>
              <w:rPr>
                <w:lang w:eastAsia="ja-JP"/>
              </w:rPr>
            </w:pPr>
          </w:p>
        </w:tc>
      </w:tr>
      <w:tr w:rsidR="005A07C7" w:rsidRPr="005A07C7" w14:paraId="06E16AF4" w14:textId="77777777" w:rsidTr="00FA6718">
        <w:trPr>
          <w:jc w:val="center"/>
        </w:trPr>
        <w:tc>
          <w:tcPr>
            <w:tcW w:w="2972" w:type="dxa"/>
            <w:shd w:val="clear" w:color="auto" w:fill="auto"/>
          </w:tcPr>
          <w:p w14:paraId="2B222A7F" w14:textId="77777777" w:rsidR="000723CA" w:rsidRPr="005A07C7" w:rsidRDefault="000723CA" w:rsidP="00FA6718">
            <w:pPr>
              <w:pStyle w:val="TAC"/>
              <w:rPr>
                <w:lang w:eastAsia="ja-JP"/>
              </w:rPr>
            </w:pPr>
            <w:r w:rsidRPr="005A07C7">
              <w:rPr>
                <w:lang w:eastAsia="ja-JP"/>
              </w:rPr>
              <w:t xml:space="preserve">Transmitter intermodulation </w:t>
            </w:r>
          </w:p>
        </w:tc>
        <w:tc>
          <w:tcPr>
            <w:tcW w:w="1415" w:type="dxa"/>
          </w:tcPr>
          <w:p w14:paraId="58C50794" w14:textId="77777777" w:rsidR="000723CA" w:rsidRPr="005A07C7" w:rsidRDefault="000723CA" w:rsidP="00FA6718">
            <w:pPr>
              <w:pStyle w:val="TAC"/>
              <w:rPr>
                <w:lang w:eastAsia="ja-JP"/>
              </w:rPr>
            </w:pPr>
            <w:r w:rsidRPr="005A07C7">
              <w:rPr>
                <w:lang w:eastAsia="ja-JP"/>
              </w:rPr>
              <w:t>6.7</w:t>
            </w:r>
          </w:p>
        </w:tc>
        <w:tc>
          <w:tcPr>
            <w:tcW w:w="1415" w:type="dxa"/>
            <w:shd w:val="clear" w:color="auto" w:fill="auto"/>
          </w:tcPr>
          <w:p w14:paraId="19C09082" w14:textId="77777777" w:rsidR="000723CA" w:rsidRPr="005A07C7" w:rsidRDefault="000723CA" w:rsidP="00FA6718">
            <w:pPr>
              <w:pStyle w:val="TAC"/>
              <w:rPr>
                <w:lang w:eastAsia="ja-JP"/>
              </w:rPr>
            </w:pPr>
            <w:r w:rsidRPr="005A07C7">
              <w:rPr>
                <w:lang w:eastAsia="ja-JP"/>
              </w:rPr>
              <w:t>6.7</w:t>
            </w:r>
          </w:p>
        </w:tc>
        <w:tc>
          <w:tcPr>
            <w:tcW w:w="1533" w:type="dxa"/>
            <w:vMerge/>
          </w:tcPr>
          <w:p w14:paraId="0B74999B" w14:textId="77777777" w:rsidR="000723CA" w:rsidRPr="005A07C7" w:rsidRDefault="000723CA" w:rsidP="00FA6718">
            <w:pPr>
              <w:pStyle w:val="TAC"/>
              <w:rPr>
                <w:lang w:eastAsia="ja-JP"/>
              </w:rPr>
            </w:pPr>
          </w:p>
        </w:tc>
        <w:tc>
          <w:tcPr>
            <w:tcW w:w="1533" w:type="dxa"/>
            <w:vMerge/>
          </w:tcPr>
          <w:p w14:paraId="133582A3" w14:textId="77777777" w:rsidR="000723CA" w:rsidRPr="005A07C7" w:rsidRDefault="000723CA" w:rsidP="00FA6718">
            <w:pPr>
              <w:pStyle w:val="TAC"/>
              <w:rPr>
                <w:lang w:eastAsia="ja-JP"/>
              </w:rPr>
            </w:pPr>
          </w:p>
        </w:tc>
      </w:tr>
      <w:tr w:rsidR="005A07C7" w:rsidRPr="005A07C7" w14:paraId="7010950C" w14:textId="77777777" w:rsidTr="00FA6718">
        <w:trPr>
          <w:jc w:val="center"/>
        </w:trPr>
        <w:tc>
          <w:tcPr>
            <w:tcW w:w="2972" w:type="dxa"/>
            <w:shd w:val="clear" w:color="auto" w:fill="auto"/>
          </w:tcPr>
          <w:p w14:paraId="10D0CDEA" w14:textId="77777777" w:rsidR="000723CA" w:rsidRPr="005A07C7" w:rsidRDefault="000723CA" w:rsidP="00FA6718">
            <w:pPr>
              <w:pStyle w:val="TAC"/>
              <w:rPr>
                <w:lang w:eastAsia="ja-JP"/>
              </w:rPr>
            </w:pPr>
            <w:r w:rsidRPr="005A07C7">
              <w:rPr>
                <w:lang w:eastAsia="ja-JP"/>
              </w:rPr>
              <w:t>Reference sensitivity level</w:t>
            </w:r>
          </w:p>
        </w:tc>
        <w:tc>
          <w:tcPr>
            <w:tcW w:w="1415" w:type="dxa"/>
          </w:tcPr>
          <w:p w14:paraId="3578311F" w14:textId="77777777" w:rsidR="000723CA" w:rsidRPr="005A07C7" w:rsidRDefault="000723CA" w:rsidP="00FA6718">
            <w:pPr>
              <w:pStyle w:val="TAC"/>
              <w:rPr>
                <w:lang w:eastAsia="ja-JP"/>
              </w:rPr>
            </w:pPr>
            <w:r w:rsidRPr="005A07C7">
              <w:rPr>
                <w:lang w:eastAsia="ja-JP"/>
              </w:rPr>
              <w:t>7.2</w:t>
            </w:r>
          </w:p>
        </w:tc>
        <w:tc>
          <w:tcPr>
            <w:tcW w:w="1415" w:type="dxa"/>
            <w:shd w:val="clear" w:color="auto" w:fill="auto"/>
          </w:tcPr>
          <w:p w14:paraId="5F01450E" w14:textId="77777777" w:rsidR="000723CA" w:rsidRPr="005A07C7" w:rsidRDefault="000723CA" w:rsidP="00FA6718">
            <w:pPr>
              <w:pStyle w:val="TAC"/>
              <w:rPr>
                <w:lang w:eastAsia="ja-JP"/>
              </w:rPr>
            </w:pPr>
            <w:r w:rsidRPr="005A07C7">
              <w:rPr>
                <w:lang w:eastAsia="ja-JP"/>
              </w:rPr>
              <w:t>7.2</w:t>
            </w:r>
          </w:p>
        </w:tc>
        <w:tc>
          <w:tcPr>
            <w:tcW w:w="1533" w:type="dxa"/>
            <w:vMerge/>
          </w:tcPr>
          <w:p w14:paraId="4EC31F46" w14:textId="77777777" w:rsidR="000723CA" w:rsidRPr="005A07C7" w:rsidRDefault="000723CA" w:rsidP="00FA6718">
            <w:pPr>
              <w:pStyle w:val="TAC"/>
              <w:rPr>
                <w:lang w:eastAsia="ja-JP"/>
              </w:rPr>
            </w:pPr>
          </w:p>
        </w:tc>
        <w:tc>
          <w:tcPr>
            <w:tcW w:w="1533" w:type="dxa"/>
            <w:vMerge/>
          </w:tcPr>
          <w:p w14:paraId="2E939D91" w14:textId="77777777" w:rsidR="000723CA" w:rsidRPr="005A07C7" w:rsidRDefault="000723CA" w:rsidP="00FA6718">
            <w:pPr>
              <w:pStyle w:val="TAC"/>
              <w:rPr>
                <w:lang w:eastAsia="ja-JP"/>
              </w:rPr>
            </w:pPr>
          </w:p>
        </w:tc>
      </w:tr>
      <w:tr w:rsidR="005A07C7" w:rsidRPr="005A07C7" w14:paraId="5579B00D" w14:textId="77777777" w:rsidTr="00FA6718">
        <w:trPr>
          <w:jc w:val="center"/>
        </w:trPr>
        <w:tc>
          <w:tcPr>
            <w:tcW w:w="2972" w:type="dxa"/>
            <w:shd w:val="clear" w:color="auto" w:fill="auto"/>
          </w:tcPr>
          <w:p w14:paraId="4732D13D" w14:textId="77777777" w:rsidR="000723CA" w:rsidRPr="005A07C7" w:rsidRDefault="000723CA" w:rsidP="00FA6718">
            <w:pPr>
              <w:pStyle w:val="TAC"/>
              <w:rPr>
                <w:lang w:eastAsia="ja-JP"/>
              </w:rPr>
            </w:pPr>
            <w:r w:rsidRPr="005A07C7">
              <w:rPr>
                <w:lang w:eastAsia="ja-JP"/>
              </w:rPr>
              <w:t xml:space="preserve">Dynamic range </w:t>
            </w:r>
          </w:p>
        </w:tc>
        <w:tc>
          <w:tcPr>
            <w:tcW w:w="1415" w:type="dxa"/>
          </w:tcPr>
          <w:p w14:paraId="0391EFF3" w14:textId="77777777" w:rsidR="000723CA" w:rsidRPr="005A07C7" w:rsidRDefault="000723CA" w:rsidP="00FA6718">
            <w:pPr>
              <w:pStyle w:val="TAC"/>
              <w:rPr>
                <w:lang w:eastAsia="ja-JP"/>
              </w:rPr>
            </w:pPr>
            <w:r w:rsidRPr="005A07C7">
              <w:rPr>
                <w:lang w:eastAsia="ja-JP"/>
              </w:rPr>
              <w:t>7.3</w:t>
            </w:r>
          </w:p>
        </w:tc>
        <w:tc>
          <w:tcPr>
            <w:tcW w:w="1415" w:type="dxa"/>
            <w:shd w:val="clear" w:color="auto" w:fill="auto"/>
          </w:tcPr>
          <w:p w14:paraId="10AEE824" w14:textId="77777777" w:rsidR="000723CA" w:rsidRPr="005A07C7" w:rsidRDefault="000723CA" w:rsidP="00FA6718">
            <w:pPr>
              <w:pStyle w:val="TAC"/>
              <w:rPr>
                <w:lang w:eastAsia="ja-JP"/>
              </w:rPr>
            </w:pPr>
            <w:r w:rsidRPr="005A07C7">
              <w:rPr>
                <w:lang w:eastAsia="ja-JP"/>
              </w:rPr>
              <w:t>7.3</w:t>
            </w:r>
          </w:p>
        </w:tc>
        <w:tc>
          <w:tcPr>
            <w:tcW w:w="1533" w:type="dxa"/>
            <w:vMerge/>
          </w:tcPr>
          <w:p w14:paraId="210C5CA9" w14:textId="77777777" w:rsidR="000723CA" w:rsidRPr="005A07C7" w:rsidRDefault="000723CA" w:rsidP="00FA6718">
            <w:pPr>
              <w:pStyle w:val="TAC"/>
              <w:rPr>
                <w:lang w:eastAsia="ja-JP"/>
              </w:rPr>
            </w:pPr>
          </w:p>
        </w:tc>
        <w:tc>
          <w:tcPr>
            <w:tcW w:w="1533" w:type="dxa"/>
            <w:vMerge/>
          </w:tcPr>
          <w:p w14:paraId="724B7FFB" w14:textId="77777777" w:rsidR="000723CA" w:rsidRPr="005A07C7" w:rsidRDefault="000723CA" w:rsidP="00FA6718">
            <w:pPr>
              <w:pStyle w:val="TAC"/>
              <w:rPr>
                <w:lang w:eastAsia="ja-JP"/>
              </w:rPr>
            </w:pPr>
          </w:p>
        </w:tc>
      </w:tr>
      <w:tr w:rsidR="005A07C7" w:rsidRPr="005A07C7" w14:paraId="4136A2E4" w14:textId="77777777" w:rsidTr="00FA6718">
        <w:trPr>
          <w:jc w:val="center"/>
        </w:trPr>
        <w:tc>
          <w:tcPr>
            <w:tcW w:w="2972" w:type="dxa"/>
            <w:shd w:val="clear" w:color="auto" w:fill="auto"/>
          </w:tcPr>
          <w:p w14:paraId="3863C3E8" w14:textId="77777777" w:rsidR="000723CA" w:rsidRPr="005A07C7" w:rsidRDefault="000723CA" w:rsidP="00FA6718">
            <w:pPr>
              <w:pStyle w:val="TAC"/>
              <w:rPr>
                <w:lang w:eastAsia="ja-JP"/>
              </w:rPr>
            </w:pPr>
            <w:r w:rsidRPr="005A07C7">
              <w:rPr>
                <w:lang w:eastAsia="ja-JP"/>
              </w:rPr>
              <w:t xml:space="preserve">In-band selectivity and blocking </w:t>
            </w:r>
          </w:p>
        </w:tc>
        <w:tc>
          <w:tcPr>
            <w:tcW w:w="1415" w:type="dxa"/>
          </w:tcPr>
          <w:p w14:paraId="665F654F" w14:textId="77777777" w:rsidR="000723CA" w:rsidRPr="005A07C7" w:rsidRDefault="000723CA" w:rsidP="00FA6718">
            <w:pPr>
              <w:pStyle w:val="TAC"/>
              <w:rPr>
                <w:lang w:eastAsia="ja-JP"/>
              </w:rPr>
            </w:pPr>
            <w:r w:rsidRPr="005A07C7">
              <w:rPr>
                <w:lang w:eastAsia="ja-JP"/>
              </w:rPr>
              <w:t>7.4</w:t>
            </w:r>
          </w:p>
        </w:tc>
        <w:tc>
          <w:tcPr>
            <w:tcW w:w="1415" w:type="dxa"/>
            <w:shd w:val="clear" w:color="auto" w:fill="auto"/>
          </w:tcPr>
          <w:p w14:paraId="74BE7338" w14:textId="77777777" w:rsidR="000723CA" w:rsidRPr="005A07C7" w:rsidRDefault="000723CA" w:rsidP="00FA6718">
            <w:pPr>
              <w:pStyle w:val="TAC"/>
              <w:rPr>
                <w:lang w:eastAsia="ja-JP"/>
              </w:rPr>
            </w:pPr>
            <w:r w:rsidRPr="005A07C7">
              <w:rPr>
                <w:lang w:eastAsia="ja-JP"/>
              </w:rPr>
              <w:t>7.4</w:t>
            </w:r>
          </w:p>
        </w:tc>
        <w:tc>
          <w:tcPr>
            <w:tcW w:w="1533" w:type="dxa"/>
            <w:vMerge/>
          </w:tcPr>
          <w:p w14:paraId="49571E49" w14:textId="77777777" w:rsidR="000723CA" w:rsidRPr="005A07C7" w:rsidRDefault="000723CA" w:rsidP="00FA6718">
            <w:pPr>
              <w:pStyle w:val="TAC"/>
              <w:rPr>
                <w:lang w:eastAsia="ja-JP"/>
              </w:rPr>
            </w:pPr>
          </w:p>
        </w:tc>
        <w:tc>
          <w:tcPr>
            <w:tcW w:w="1533" w:type="dxa"/>
            <w:vMerge/>
          </w:tcPr>
          <w:p w14:paraId="2E31A293" w14:textId="77777777" w:rsidR="000723CA" w:rsidRPr="005A07C7" w:rsidRDefault="000723CA" w:rsidP="00FA6718">
            <w:pPr>
              <w:pStyle w:val="TAC"/>
              <w:rPr>
                <w:lang w:eastAsia="ja-JP"/>
              </w:rPr>
            </w:pPr>
          </w:p>
        </w:tc>
      </w:tr>
      <w:tr w:rsidR="005A07C7" w:rsidRPr="005A07C7" w14:paraId="702BBF19" w14:textId="77777777" w:rsidTr="00FA6718">
        <w:trPr>
          <w:jc w:val="center"/>
        </w:trPr>
        <w:tc>
          <w:tcPr>
            <w:tcW w:w="2972" w:type="dxa"/>
            <w:shd w:val="clear" w:color="auto" w:fill="auto"/>
          </w:tcPr>
          <w:p w14:paraId="6813D539" w14:textId="77777777" w:rsidR="000723CA" w:rsidRPr="005A07C7" w:rsidRDefault="000723CA" w:rsidP="00FA6718">
            <w:pPr>
              <w:pStyle w:val="TAC"/>
              <w:rPr>
                <w:lang w:eastAsia="ja-JP"/>
              </w:rPr>
            </w:pPr>
            <w:r w:rsidRPr="005A07C7">
              <w:rPr>
                <w:lang w:eastAsia="ja-JP"/>
              </w:rPr>
              <w:t xml:space="preserve">Out-of-band blocking </w:t>
            </w:r>
          </w:p>
        </w:tc>
        <w:tc>
          <w:tcPr>
            <w:tcW w:w="1415" w:type="dxa"/>
          </w:tcPr>
          <w:p w14:paraId="5BE7E816" w14:textId="77777777" w:rsidR="000723CA" w:rsidRPr="005A07C7" w:rsidRDefault="000723CA" w:rsidP="00FA6718">
            <w:pPr>
              <w:pStyle w:val="TAC"/>
              <w:rPr>
                <w:lang w:eastAsia="ja-JP"/>
              </w:rPr>
            </w:pPr>
            <w:r w:rsidRPr="005A07C7">
              <w:rPr>
                <w:lang w:eastAsia="ja-JP"/>
              </w:rPr>
              <w:t>7.5</w:t>
            </w:r>
          </w:p>
        </w:tc>
        <w:tc>
          <w:tcPr>
            <w:tcW w:w="1415" w:type="dxa"/>
            <w:shd w:val="clear" w:color="auto" w:fill="auto"/>
          </w:tcPr>
          <w:p w14:paraId="6ABF81E9" w14:textId="77777777" w:rsidR="000723CA" w:rsidRPr="005A07C7" w:rsidRDefault="000723CA" w:rsidP="00FA6718">
            <w:pPr>
              <w:pStyle w:val="TAC"/>
              <w:rPr>
                <w:lang w:eastAsia="ja-JP"/>
              </w:rPr>
            </w:pPr>
            <w:r w:rsidRPr="005A07C7">
              <w:rPr>
                <w:lang w:eastAsia="ja-JP"/>
              </w:rPr>
              <w:t>7.5</w:t>
            </w:r>
          </w:p>
        </w:tc>
        <w:tc>
          <w:tcPr>
            <w:tcW w:w="1533" w:type="dxa"/>
            <w:vMerge/>
          </w:tcPr>
          <w:p w14:paraId="4FE7B364" w14:textId="77777777" w:rsidR="000723CA" w:rsidRPr="005A07C7" w:rsidRDefault="000723CA" w:rsidP="00FA6718">
            <w:pPr>
              <w:pStyle w:val="TAC"/>
              <w:rPr>
                <w:lang w:eastAsia="ja-JP"/>
              </w:rPr>
            </w:pPr>
          </w:p>
        </w:tc>
        <w:tc>
          <w:tcPr>
            <w:tcW w:w="1533" w:type="dxa"/>
            <w:vMerge/>
          </w:tcPr>
          <w:p w14:paraId="06D9E4D0" w14:textId="77777777" w:rsidR="000723CA" w:rsidRPr="005A07C7" w:rsidRDefault="000723CA" w:rsidP="00FA6718">
            <w:pPr>
              <w:pStyle w:val="TAC"/>
              <w:rPr>
                <w:lang w:eastAsia="ja-JP"/>
              </w:rPr>
            </w:pPr>
          </w:p>
        </w:tc>
      </w:tr>
      <w:tr w:rsidR="005A07C7" w:rsidRPr="005A07C7" w14:paraId="0C6F5476" w14:textId="77777777" w:rsidTr="00FA6718">
        <w:trPr>
          <w:jc w:val="center"/>
        </w:trPr>
        <w:tc>
          <w:tcPr>
            <w:tcW w:w="2972" w:type="dxa"/>
            <w:shd w:val="clear" w:color="auto" w:fill="auto"/>
          </w:tcPr>
          <w:p w14:paraId="594F237B" w14:textId="77777777" w:rsidR="000723CA" w:rsidRPr="005A07C7" w:rsidRDefault="000723CA" w:rsidP="00FA6718">
            <w:pPr>
              <w:pStyle w:val="TAC"/>
              <w:rPr>
                <w:lang w:eastAsia="ja-JP"/>
              </w:rPr>
            </w:pPr>
            <w:r w:rsidRPr="005A07C7">
              <w:rPr>
                <w:lang w:eastAsia="ja-JP"/>
              </w:rPr>
              <w:t xml:space="preserve">Receiver spurious emissions </w:t>
            </w:r>
          </w:p>
        </w:tc>
        <w:tc>
          <w:tcPr>
            <w:tcW w:w="1415" w:type="dxa"/>
          </w:tcPr>
          <w:p w14:paraId="4C111A32" w14:textId="77777777" w:rsidR="000723CA" w:rsidRPr="005A07C7" w:rsidRDefault="000723CA" w:rsidP="00FA6718">
            <w:pPr>
              <w:pStyle w:val="TAC"/>
              <w:rPr>
                <w:lang w:eastAsia="ja-JP"/>
              </w:rPr>
            </w:pPr>
            <w:r w:rsidRPr="005A07C7">
              <w:rPr>
                <w:lang w:eastAsia="ja-JP"/>
              </w:rPr>
              <w:t>7.6</w:t>
            </w:r>
          </w:p>
        </w:tc>
        <w:tc>
          <w:tcPr>
            <w:tcW w:w="1415" w:type="dxa"/>
            <w:shd w:val="clear" w:color="auto" w:fill="auto"/>
          </w:tcPr>
          <w:p w14:paraId="4726DB50" w14:textId="77777777" w:rsidR="000723CA" w:rsidRPr="005A07C7" w:rsidRDefault="000723CA" w:rsidP="00FA6718">
            <w:pPr>
              <w:pStyle w:val="TAC"/>
              <w:rPr>
                <w:lang w:eastAsia="ja-JP"/>
              </w:rPr>
            </w:pPr>
            <w:r w:rsidRPr="005A07C7">
              <w:rPr>
                <w:lang w:eastAsia="ja-JP"/>
              </w:rPr>
              <w:t>7.6</w:t>
            </w:r>
          </w:p>
        </w:tc>
        <w:tc>
          <w:tcPr>
            <w:tcW w:w="1533" w:type="dxa"/>
            <w:vMerge/>
          </w:tcPr>
          <w:p w14:paraId="38B85C29" w14:textId="77777777" w:rsidR="000723CA" w:rsidRPr="005A07C7" w:rsidRDefault="000723CA" w:rsidP="00FA6718">
            <w:pPr>
              <w:pStyle w:val="TAC"/>
              <w:rPr>
                <w:lang w:eastAsia="ja-JP"/>
              </w:rPr>
            </w:pPr>
          </w:p>
        </w:tc>
        <w:tc>
          <w:tcPr>
            <w:tcW w:w="1533" w:type="dxa"/>
            <w:vMerge/>
          </w:tcPr>
          <w:p w14:paraId="13B47168" w14:textId="77777777" w:rsidR="000723CA" w:rsidRPr="005A07C7" w:rsidRDefault="000723CA" w:rsidP="00FA6718">
            <w:pPr>
              <w:pStyle w:val="TAC"/>
              <w:rPr>
                <w:lang w:eastAsia="ja-JP"/>
              </w:rPr>
            </w:pPr>
          </w:p>
        </w:tc>
      </w:tr>
      <w:tr w:rsidR="005A07C7" w:rsidRPr="005A07C7" w14:paraId="3722F0DB" w14:textId="77777777" w:rsidTr="00FA6718">
        <w:trPr>
          <w:jc w:val="center"/>
        </w:trPr>
        <w:tc>
          <w:tcPr>
            <w:tcW w:w="2972" w:type="dxa"/>
            <w:shd w:val="clear" w:color="auto" w:fill="auto"/>
          </w:tcPr>
          <w:p w14:paraId="2607F6C1" w14:textId="77777777" w:rsidR="000723CA" w:rsidRPr="005A07C7" w:rsidRDefault="000723CA" w:rsidP="00FA6718">
            <w:pPr>
              <w:pStyle w:val="TAC"/>
              <w:rPr>
                <w:lang w:eastAsia="ja-JP"/>
              </w:rPr>
            </w:pPr>
            <w:r w:rsidRPr="005A07C7">
              <w:rPr>
                <w:lang w:eastAsia="ja-JP"/>
              </w:rPr>
              <w:t>Receiver intermodulation</w:t>
            </w:r>
          </w:p>
        </w:tc>
        <w:tc>
          <w:tcPr>
            <w:tcW w:w="1415" w:type="dxa"/>
          </w:tcPr>
          <w:p w14:paraId="1A921352" w14:textId="77777777" w:rsidR="000723CA" w:rsidRPr="005A07C7" w:rsidRDefault="000723CA" w:rsidP="00FA6718">
            <w:pPr>
              <w:pStyle w:val="TAC"/>
              <w:rPr>
                <w:lang w:eastAsia="ja-JP"/>
              </w:rPr>
            </w:pPr>
            <w:r w:rsidRPr="005A07C7">
              <w:rPr>
                <w:lang w:eastAsia="ja-JP"/>
              </w:rPr>
              <w:t>7.7</w:t>
            </w:r>
          </w:p>
        </w:tc>
        <w:tc>
          <w:tcPr>
            <w:tcW w:w="1415" w:type="dxa"/>
            <w:shd w:val="clear" w:color="auto" w:fill="auto"/>
          </w:tcPr>
          <w:p w14:paraId="70FBF605" w14:textId="77777777" w:rsidR="000723CA" w:rsidRPr="005A07C7" w:rsidRDefault="000723CA" w:rsidP="00FA6718">
            <w:pPr>
              <w:pStyle w:val="TAC"/>
              <w:rPr>
                <w:lang w:eastAsia="ja-JP"/>
              </w:rPr>
            </w:pPr>
            <w:r w:rsidRPr="005A07C7">
              <w:rPr>
                <w:lang w:eastAsia="ja-JP"/>
              </w:rPr>
              <w:t>7.7</w:t>
            </w:r>
          </w:p>
        </w:tc>
        <w:tc>
          <w:tcPr>
            <w:tcW w:w="1533" w:type="dxa"/>
            <w:vMerge/>
          </w:tcPr>
          <w:p w14:paraId="0D1A17BA" w14:textId="77777777" w:rsidR="000723CA" w:rsidRPr="005A07C7" w:rsidRDefault="000723CA" w:rsidP="00FA6718">
            <w:pPr>
              <w:pStyle w:val="TAC"/>
              <w:rPr>
                <w:lang w:eastAsia="ja-JP"/>
              </w:rPr>
            </w:pPr>
          </w:p>
        </w:tc>
        <w:tc>
          <w:tcPr>
            <w:tcW w:w="1533" w:type="dxa"/>
            <w:vMerge/>
          </w:tcPr>
          <w:p w14:paraId="3D0D026D" w14:textId="77777777" w:rsidR="000723CA" w:rsidRPr="005A07C7" w:rsidRDefault="000723CA" w:rsidP="00FA6718">
            <w:pPr>
              <w:pStyle w:val="TAC"/>
              <w:rPr>
                <w:lang w:eastAsia="ja-JP"/>
              </w:rPr>
            </w:pPr>
          </w:p>
        </w:tc>
      </w:tr>
      <w:tr w:rsidR="005A07C7" w:rsidRPr="005A07C7" w14:paraId="0C1D237A" w14:textId="77777777" w:rsidTr="00FA6718">
        <w:trPr>
          <w:jc w:val="center"/>
        </w:trPr>
        <w:tc>
          <w:tcPr>
            <w:tcW w:w="2972" w:type="dxa"/>
            <w:shd w:val="clear" w:color="auto" w:fill="auto"/>
          </w:tcPr>
          <w:p w14:paraId="527ED28E" w14:textId="77777777" w:rsidR="000723CA" w:rsidRPr="005A07C7" w:rsidRDefault="000723CA" w:rsidP="00FA6718">
            <w:pPr>
              <w:pStyle w:val="TAC"/>
              <w:rPr>
                <w:lang w:eastAsia="ja-JP"/>
              </w:rPr>
            </w:pPr>
            <w:r w:rsidRPr="005A07C7">
              <w:rPr>
                <w:lang w:eastAsia="ja-JP"/>
              </w:rPr>
              <w:t xml:space="preserve">In-channel selectivity </w:t>
            </w:r>
          </w:p>
        </w:tc>
        <w:tc>
          <w:tcPr>
            <w:tcW w:w="1415" w:type="dxa"/>
          </w:tcPr>
          <w:p w14:paraId="666078FC" w14:textId="77777777" w:rsidR="000723CA" w:rsidRPr="005A07C7" w:rsidRDefault="000723CA" w:rsidP="00FA6718">
            <w:pPr>
              <w:pStyle w:val="TAC"/>
              <w:rPr>
                <w:lang w:eastAsia="ja-JP"/>
              </w:rPr>
            </w:pPr>
            <w:r w:rsidRPr="005A07C7">
              <w:rPr>
                <w:lang w:eastAsia="ja-JP"/>
              </w:rPr>
              <w:t>7.8</w:t>
            </w:r>
          </w:p>
        </w:tc>
        <w:tc>
          <w:tcPr>
            <w:tcW w:w="1415" w:type="dxa"/>
            <w:shd w:val="clear" w:color="auto" w:fill="auto"/>
          </w:tcPr>
          <w:p w14:paraId="1E0E4EDD" w14:textId="77777777" w:rsidR="000723CA" w:rsidRPr="005A07C7" w:rsidRDefault="000723CA" w:rsidP="00FA6718">
            <w:pPr>
              <w:pStyle w:val="TAC"/>
              <w:rPr>
                <w:lang w:eastAsia="ja-JP"/>
              </w:rPr>
            </w:pPr>
            <w:r w:rsidRPr="005A07C7">
              <w:rPr>
                <w:lang w:eastAsia="ja-JP"/>
              </w:rPr>
              <w:t>7.8</w:t>
            </w:r>
          </w:p>
        </w:tc>
        <w:tc>
          <w:tcPr>
            <w:tcW w:w="1533" w:type="dxa"/>
            <w:vMerge/>
          </w:tcPr>
          <w:p w14:paraId="25F43CAB" w14:textId="77777777" w:rsidR="000723CA" w:rsidRPr="005A07C7" w:rsidRDefault="000723CA" w:rsidP="00FA6718">
            <w:pPr>
              <w:pStyle w:val="TAC"/>
              <w:rPr>
                <w:lang w:eastAsia="ja-JP"/>
              </w:rPr>
            </w:pPr>
          </w:p>
        </w:tc>
        <w:tc>
          <w:tcPr>
            <w:tcW w:w="1533" w:type="dxa"/>
            <w:vMerge/>
          </w:tcPr>
          <w:p w14:paraId="25C8316F" w14:textId="77777777" w:rsidR="000723CA" w:rsidRPr="005A07C7" w:rsidRDefault="000723CA" w:rsidP="00FA6718">
            <w:pPr>
              <w:pStyle w:val="TAC"/>
              <w:rPr>
                <w:lang w:eastAsia="ja-JP"/>
              </w:rPr>
            </w:pPr>
          </w:p>
        </w:tc>
      </w:tr>
      <w:tr w:rsidR="005A07C7" w:rsidRPr="005A07C7" w14:paraId="4B2DBFBB" w14:textId="77777777" w:rsidTr="00FA6718">
        <w:trPr>
          <w:jc w:val="center"/>
        </w:trPr>
        <w:tc>
          <w:tcPr>
            <w:tcW w:w="2972" w:type="dxa"/>
            <w:shd w:val="clear" w:color="auto" w:fill="auto"/>
          </w:tcPr>
          <w:p w14:paraId="54E6C2FB" w14:textId="77777777" w:rsidR="000723CA" w:rsidRPr="005A07C7" w:rsidRDefault="000723CA" w:rsidP="00FA6718">
            <w:pPr>
              <w:pStyle w:val="TAC"/>
              <w:rPr>
                <w:lang w:eastAsia="ja-JP"/>
              </w:rPr>
            </w:pPr>
            <w:r w:rsidRPr="005A07C7">
              <w:rPr>
                <w:lang w:eastAsia="ja-JP"/>
              </w:rPr>
              <w:t>Performance requirements</w:t>
            </w:r>
          </w:p>
        </w:tc>
        <w:tc>
          <w:tcPr>
            <w:tcW w:w="1415" w:type="dxa"/>
          </w:tcPr>
          <w:p w14:paraId="33D2F1D9" w14:textId="77777777" w:rsidR="000723CA" w:rsidRPr="005A07C7" w:rsidRDefault="000723CA" w:rsidP="00FA6718">
            <w:pPr>
              <w:pStyle w:val="TAC"/>
              <w:rPr>
                <w:lang w:eastAsia="ja-JP"/>
              </w:rPr>
            </w:pPr>
            <w:r w:rsidRPr="005A07C7">
              <w:rPr>
                <w:lang w:eastAsia="ja-JP"/>
              </w:rPr>
              <w:t>8</w:t>
            </w:r>
          </w:p>
        </w:tc>
        <w:tc>
          <w:tcPr>
            <w:tcW w:w="1415" w:type="dxa"/>
            <w:shd w:val="clear" w:color="auto" w:fill="auto"/>
          </w:tcPr>
          <w:p w14:paraId="3E94E36E" w14:textId="77777777" w:rsidR="000723CA" w:rsidRPr="005A07C7" w:rsidRDefault="000723CA" w:rsidP="00FA6718">
            <w:pPr>
              <w:pStyle w:val="TAC"/>
              <w:rPr>
                <w:lang w:eastAsia="ja-JP"/>
              </w:rPr>
            </w:pPr>
            <w:r w:rsidRPr="005A07C7">
              <w:rPr>
                <w:lang w:eastAsia="ja-JP"/>
              </w:rPr>
              <w:t>8</w:t>
            </w:r>
          </w:p>
        </w:tc>
        <w:tc>
          <w:tcPr>
            <w:tcW w:w="1533" w:type="dxa"/>
            <w:vMerge/>
          </w:tcPr>
          <w:p w14:paraId="70E5C561" w14:textId="77777777" w:rsidR="000723CA" w:rsidRPr="005A07C7" w:rsidRDefault="000723CA" w:rsidP="00FA6718">
            <w:pPr>
              <w:pStyle w:val="TAC"/>
              <w:rPr>
                <w:lang w:eastAsia="ja-JP"/>
              </w:rPr>
            </w:pPr>
          </w:p>
        </w:tc>
        <w:tc>
          <w:tcPr>
            <w:tcW w:w="1533" w:type="dxa"/>
            <w:vMerge/>
          </w:tcPr>
          <w:p w14:paraId="39D212F3" w14:textId="77777777" w:rsidR="000723CA" w:rsidRPr="005A07C7" w:rsidRDefault="000723CA" w:rsidP="00FA6718">
            <w:pPr>
              <w:pStyle w:val="TAC"/>
              <w:rPr>
                <w:lang w:eastAsia="ja-JP"/>
              </w:rPr>
            </w:pPr>
          </w:p>
        </w:tc>
      </w:tr>
      <w:tr w:rsidR="005A07C7" w:rsidRPr="005A07C7" w14:paraId="6E607AE9" w14:textId="77777777" w:rsidTr="00FA6718">
        <w:trPr>
          <w:jc w:val="center"/>
        </w:trPr>
        <w:tc>
          <w:tcPr>
            <w:tcW w:w="2972" w:type="dxa"/>
            <w:shd w:val="clear" w:color="auto" w:fill="auto"/>
          </w:tcPr>
          <w:p w14:paraId="35213F67" w14:textId="77777777" w:rsidR="000723CA" w:rsidRPr="005A07C7" w:rsidRDefault="000723CA" w:rsidP="00FA6718">
            <w:pPr>
              <w:pStyle w:val="TAC"/>
              <w:rPr>
                <w:lang w:eastAsia="ja-JP"/>
              </w:rPr>
            </w:pPr>
            <w:r w:rsidRPr="005A07C7">
              <w:rPr>
                <w:lang w:eastAsia="ja-JP"/>
              </w:rPr>
              <w:t>Radiated transmit power</w:t>
            </w:r>
          </w:p>
        </w:tc>
        <w:tc>
          <w:tcPr>
            <w:tcW w:w="1415" w:type="dxa"/>
            <w:vMerge w:val="restart"/>
          </w:tcPr>
          <w:p w14:paraId="578A1D6C" w14:textId="77777777" w:rsidR="000723CA" w:rsidRPr="005A07C7" w:rsidRDefault="000723CA" w:rsidP="00FA6718">
            <w:pPr>
              <w:pStyle w:val="TAC"/>
              <w:rPr>
                <w:lang w:eastAsia="ja-JP"/>
              </w:rPr>
            </w:pPr>
          </w:p>
          <w:p w14:paraId="68978B41" w14:textId="77777777" w:rsidR="000723CA" w:rsidRPr="005A07C7" w:rsidRDefault="000723CA" w:rsidP="00FA6718">
            <w:pPr>
              <w:pStyle w:val="TAC"/>
              <w:rPr>
                <w:lang w:eastAsia="ja-JP"/>
              </w:rPr>
            </w:pPr>
          </w:p>
          <w:p w14:paraId="18C62058" w14:textId="77777777" w:rsidR="000723CA" w:rsidRPr="005A07C7" w:rsidRDefault="000723CA" w:rsidP="00FA6718">
            <w:pPr>
              <w:pStyle w:val="TAC"/>
              <w:rPr>
                <w:lang w:eastAsia="ja-JP"/>
              </w:rPr>
            </w:pPr>
          </w:p>
          <w:p w14:paraId="03D3A0BF" w14:textId="77777777" w:rsidR="000723CA" w:rsidRPr="005A07C7" w:rsidRDefault="000723CA" w:rsidP="00FA6718">
            <w:pPr>
              <w:pStyle w:val="TAC"/>
              <w:rPr>
                <w:lang w:eastAsia="ja-JP"/>
              </w:rPr>
            </w:pPr>
          </w:p>
          <w:p w14:paraId="68CA6B84" w14:textId="77777777" w:rsidR="000723CA" w:rsidRPr="005A07C7" w:rsidRDefault="000723CA" w:rsidP="00FA6718">
            <w:pPr>
              <w:pStyle w:val="TAC"/>
              <w:rPr>
                <w:lang w:eastAsia="ja-JP"/>
              </w:rPr>
            </w:pPr>
          </w:p>
          <w:p w14:paraId="388BA6A2" w14:textId="77777777" w:rsidR="000723CA" w:rsidRPr="005A07C7" w:rsidRDefault="000723CA" w:rsidP="00FA6718">
            <w:pPr>
              <w:pStyle w:val="TAC"/>
              <w:rPr>
                <w:lang w:eastAsia="ja-JP"/>
              </w:rPr>
            </w:pPr>
          </w:p>
          <w:p w14:paraId="60845C1B" w14:textId="77777777" w:rsidR="000723CA" w:rsidRPr="005A07C7" w:rsidRDefault="000723CA" w:rsidP="00FA6718">
            <w:pPr>
              <w:pStyle w:val="TAC"/>
              <w:rPr>
                <w:lang w:eastAsia="ja-JP"/>
              </w:rPr>
            </w:pPr>
          </w:p>
          <w:p w14:paraId="50CE6E0B" w14:textId="77777777" w:rsidR="000723CA" w:rsidRPr="005A07C7" w:rsidRDefault="000723CA" w:rsidP="00FA6718">
            <w:pPr>
              <w:pStyle w:val="TAC"/>
              <w:rPr>
                <w:lang w:eastAsia="ja-JP"/>
              </w:rPr>
            </w:pPr>
          </w:p>
          <w:p w14:paraId="1A608DF7" w14:textId="77777777" w:rsidR="000723CA" w:rsidRPr="005A07C7" w:rsidRDefault="000723CA" w:rsidP="00FA6718">
            <w:pPr>
              <w:pStyle w:val="TAC"/>
              <w:rPr>
                <w:lang w:eastAsia="ja-JP"/>
              </w:rPr>
            </w:pPr>
          </w:p>
          <w:p w14:paraId="0532FAC6" w14:textId="77777777" w:rsidR="000723CA" w:rsidRPr="005A07C7" w:rsidRDefault="000723CA" w:rsidP="00FA6718">
            <w:pPr>
              <w:pStyle w:val="TAC"/>
              <w:rPr>
                <w:lang w:eastAsia="ja-JP"/>
              </w:rPr>
            </w:pPr>
          </w:p>
          <w:p w14:paraId="0FCB40B2" w14:textId="77777777" w:rsidR="000723CA" w:rsidRPr="005A07C7" w:rsidRDefault="000723CA" w:rsidP="00FA6718">
            <w:pPr>
              <w:pStyle w:val="TAC"/>
              <w:rPr>
                <w:lang w:eastAsia="ja-JP"/>
              </w:rPr>
            </w:pPr>
          </w:p>
          <w:p w14:paraId="037D9A13" w14:textId="77777777" w:rsidR="000723CA" w:rsidRPr="005A07C7" w:rsidRDefault="000723CA" w:rsidP="00FA6718">
            <w:pPr>
              <w:pStyle w:val="TAC"/>
              <w:rPr>
                <w:lang w:eastAsia="ja-JP"/>
              </w:rPr>
            </w:pPr>
            <w:r w:rsidRPr="005A07C7">
              <w:rPr>
                <w:lang w:eastAsia="ja-JP"/>
              </w:rPr>
              <w:t>NA</w:t>
            </w:r>
          </w:p>
          <w:p w14:paraId="048C813B" w14:textId="77777777" w:rsidR="000723CA" w:rsidRPr="005A07C7" w:rsidRDefault="000723CA" w:rsidP="00FA6718">
            <w:pPr>
              <w:pStyle w:val="TAC"/>
              <w:rPr>
                <w:lang w:eastAsia="ja-JP"/>
              </w:rPr>
            </w:pPr>
          </w:p>
        </w:tc>
        <w:tc>
          <w:tcPr>
            <w:tcW w:w="1415" w:type="dxa"/>
            <w:shd w:val="clear" w:color="auto" w:fill="auto"/>
          </w:tcPr>
          <w:p w14:paraId="1D465C00" w14:textId="77777777" w:rsidR="000723CA" w:rsidRPr="005A07C7" w:rsidRDefault="000723CA" w:rsidP="00FA6718">
            <w:pPr>
              <w:pStyle w:val="TAC"/>
              <w:rPr>
                <w:lang w:eastAsia="ja-JP"/>
              </w:rPr>
            </w:pPr>
            <w:r w:rsidRPr="005A07C7">
              <w:rPr>
                <w:lang w:eastAsia="ja-JP"/>
              </w:rPr>
              <w:t>9.2</w:t>
            </w:r>
          </w:p>
        </w:tc>
        <w:tc>
          <w:tcPr>
            <w:tcW w:w="1533" w:type="dxa"/>
          </w:tcPr>
          <w:p w14:paraId="2F441BE1" w14:textId="77777777" w:rsidR="000723CA" w:rsidRPr="005A07C7" w:rsidRDefault="000723CA" w:rsidP="00FA6718">
            <w:pPr>
              <w:pStyle w:val="TAC"/>
              <w:rPr>
                <w:lang w:eastAsia="ja-JP"/>
              </w:rPr>
            </w:pPr>
            <w:r w:rsidRPr="005A07C7">
              <w:rPr>
                <w:lang w:eastAsia="ja-JP"/>
              </w:rPr>
              <w:t>9.2</w:t>
            </w:r>
          </w:p>
        </w:tc>
        <w:tc>
          <w:tcPr>
            <w:tcW w:w="1533" w:type="dxa"/>
          </w:tcPr>
          <w:p w14:paraId="62EE6333" w14:textId="77777777" w:rsidR="000723CA" w:rsidRPr="005A07C7" w:rsidRDefault="000723CA" w:rsidP="00FA6718">
            <w:pPr>
              <w:pStyle w:val="TAC"/>
              <w:rPr>
                <w:lang w:eastAsia="ja-JP"/>
              </w:rPr>
            </w:pPr>
            <w:r w:rsidRPr="005A07C7">
              <w:rPr>
                <w:lang w:eastAsia="ja-JP"/>
              </w:rPr>
              <w:t>9.2</w:t>
            </w:r>
          </w:p>
        </w:tc>
      </w:tr>
      <w:tr w:rsidR="005A07C7" w:rsidRPr="005A07C7" w14:paraId="7A8AEFB9" w14:textId="77777777" w:rsidTr="00FA6718">
        <w:trPr>
          <w:jc w:val="center"/>
        </w:trPr>
        <w:tc>
          <w:tcPr>
            <w:tcW w:w="2972" w:type="dxa"/>
            <w:shd w:val="clear" w:color="auto" w:fill="auto"/>
          </w:tcPr>
          <w:p w14:paraId="06581F41" w14:textId="77777777" w:rsidR="000723CA" w:rsidRPr="005A07C7" w:rsidRDefault="000723CA" w:rsidP="00FA6718">
            <w:pPr>
              <w:pStyle w:val="TAC"/>
              <w:rPr>
                <w:lang w:eastAsia="ja-JP"/>
              </w:rPr>
            </w:pPr>
            <w:r w:rsidRPr="005A07C7">
              <w:rPr>
                <w:lang w:eastAsia="ja-JP"/>
              </w:rPr>
              <w:t>OTA base station output power</w:t>
            </w:r>
          </w:p>
        </w:tc>
        <w:tc>
          <w:tcPr>
            <w:tcW w:w="1415" w:type="dxa"/>
            <w:vMerge/>
          </w:tcPr>
          <w:p w14:paraId="7DB3B596" w14:textId="77777777" w:rsidR="000723CA" w:rsidRPr="005A07C7" w:rsidRDefault="000723CA" w:rsidP="00FA6718">
            <w:pPr>
              <w:pStyle w:val="TAC"/>
              <w:rPr>
                <w:lang w:eastAsia="ja-JP"/>
              </w:rPr>
            </w:pPr>
          </w:p>
        </w:tc>
        <w:tc>
          <w:tcPr>
            <w:tcW w:w="1415" w:type="dxa"/>
            <w:vMerge w:val="restart"/>
            <w:shd w:val="clear" w:color="auto" w:fill="auto"/>
          </w:tcPr>
          <w:p w14:paraId="724A2570" w14:textId="77777777" w:rsidR="000723CA" w:rsidRPr="005A07C7" w:rsidRDefault="000723CA" w:rsidP="00FA6718">
            <w:pPr>
              <w:pStyle w:val="TAC"/>
              <w:rPr>
                <w:lang w:eastAsia="ja-JP"/>
              </w:rPr>
            </w:pPr>
          </w:p>
          <w:p w14:paraId="218B33E6" w14:textId="77777777" w:rsidR="000723CA" w:rsidRPr="005A07C7" w:rsidRDefault="000723CA" w:rsidP="00FA6718">
            <w:pPr>
              <w:pStyle w:val="TAC"/>
              <w:rPr>
                <w:lang w:eastAsia="ja-JP"/>
              </w:rPr>
            </w:pPr>
          </w:p>
          <w:p w14:paraId="7452BBEB" w14:textId="77777777" w:rsidR="000723CA" w:rsidRPr="005A07C7" w:rsidRDefault="000723CA" w:rsidP="00FA6718">
            <w:pPr>
              <w:pStyle w:val="TAC"/>
              <w:rPr>
                <w:lang w:eastAsia="ja-JP"/>
              </w:rPr>
            </w:pPr>
          </w:p>
          <w:p w14:paraId="25001D82" w14:textId="77777777" w:rsidR="000723CA" w:rsidRPr="005A07C7" w:rsidRDefault="000723CA" w:rsidP="00FA6718">
            <w:pPr>
              <w:pStyle w:val="TAC"/>
              <w:rPr>
                <w:lang w:eastAsia="ja-JP"/>
              </w:rPr>
            </w:pPr>
          </w:p>
          <w:p w14:paraId="1078D6E0" w14:textId="77777777" w:rsidR="000723CA" w:rsidRPr="005A07C7" w:rsidRDefault="000723CA" w:rsidP="00FA6718">
            <w:pPr>
              <w:pStyle w:val="TAC"/>
              <w:rPr>
                <w:lang w:eastAsia="ja-JP"/>
              </w:rPr>
            </w:pPr>
          </w:p>
          <w:p w14:paraId="06D81044" w14:textId="77777777" w:rsidR="000723CA" w:rsidRPr="005A07C7" w:rsidRDefault="000723CA" w:rsidP="00FA6718">
            <w:pPr>
              <w:pStyle w:val="TAC"/>
              <w:rPr>
                <w:lang w:eastAsia="ja-JP"/>
              </w:rPr>
            </w:pPr>
            <w:r w:rsidRPr="005A07C7">
              <w:rPr>
                <w:lang w:eastAsia="ja-JP"/>
              </w:rPr>
              <w:t>NA</w:t>
            </w:r>
          </w:p>
          <w:p w14:paraId="29F4BFB8" w14:textId="77777777" w:rsidR="000723CA" w:rsidRPr="005A07C7" w:rsidRDefault="000723CA" w:rsidP="00FA6718">
            <w:pPr>
              <w:pStyle w:val="TAC"/>
              <w:rPr>
                <w:lang w:eastAsia="ja-JP"/>
              </w:rPr>
            </w:pPr>
          </w:p>
        </w:tc>
        <w:tc>
          <w:tcPr>
            <w:tcW w:w="1533" w:type="dxa"/>
          </w:tcPr>
          <w:p w14:paraId="2D6BC678" w14:textId="77777777" w:rsidR="000723CA" w:rsidRPr="005A07C7" w:rsidRDefault="000723CA" w:rsidP="00FA6718">
            <w:pPr>
              <w:pStyle w:val="TAC"/>
              <w:rPr>
                <w:lang w:eastAsia="ja-JP"/>
              </w:rPr>
            </w:pPr>
            <w:r w:rsidRPr="005A07C7">
              <w:rPr>
                <w:lang w:eastAsia="ja-JP"/>
              </w:rPr>
              <w:t>9.3</w:t>
            </w:r>
          </w:p>
        </w:tc>
        <w:tc>
          <w:tcPr>
            <w:tcW w:w="1533" w:type="dxa"/>
          </w:tcPr>
          <w:p w14:paraId="1AA9AE28" w14:textId="77777777" w:rsidR="000723CA" w:rsidRPr="005A07C7" w:rsidRDefault="000723CA" w:rsidP="00FA6718">
            <w:pPr>
              <w:pStyle w:val="TAC"/>
              <w:rPr>
                <w:lang w:eastAsia="ja-JP"/>
              </w:rPr>
            </w:pPr>
            <w:r w:rsidRPr="005A07C7">
              <w:rPr>
                <w:lang w:eastAsia="ja-JP"/>
              </w:rPr>
              <w:t>9.3</w:t>
            </w:r>
          </w:p>
        </w:tc>
      </w:tr>
      <w:tr w:rsidR="005A07C7" w:rsidRPr="005A07C7" w14:paraId="2CE977B8" w14:textId="77777777" w:rsidTr="00FA6718">
        <w:trPr>
          <w:jc w:val="center"/>
        </w:trPr>
        <w:tc>
          <w:tcPr>
            <w:tcW w:w="2972" w:type="dxa"/>
            <w:shd w:val="clear" w:color="auto" w:fill="auto"/>
          </w:tcPr>
          <w:p w14:paraId="3F1B7914" w14:textId="77777777" w:rsidR="000723CA" w:rsidRPr="005A07C7" w:rsidRDefault="000723CA" w:rsidP="00FA6718">
            <w:pPr>
              <w:pStyle w:val="TAC"/>
              <w:rPr>
                <w:lang w:eastAsia="ja-JP"/>
              </w:rPr>
            </w:pPr>
            <w:r w:rsidRPr="005A07C7">
              <w:rPr>
                <w:lang w:eastAsia="ja-JP"/>
              </w:rPr>
              <w:t>OTA output power dynamics</w:t>
            </w:r>
          </w:p>
        </w:tc>
        <w:tc>
          <w:tcPr>
            <w:tcW w:w="1415" w:type="dxa"/>
            <w:vMerge/>
          </w:tcPr>
          <w:p w14:paraId="1C00CB43" w14:textId="77777777" w:rsidR="000723CA" w:rsidRPr="005A07C7" w:rsidRDefault="000723CA" w:rsidP="00FA6718">
            <w:pPr>
              <w:pStyle w:val="TAC"/>
              <w:rPr>
                <w:lang w:eastAsia="ja-JP"/>
              </w:rPr>
            </w:pPr>
          </w:p>
        </w:tc>
        <w:tc>
          <w:tcPr>
            <w:tcW w:w="1415" w:type="dxa"/>
            <w:vMerge/>
            <w:shd w:val="clear" w:color="auto" w:fill="auto"/>
          </w:tcPr>
          <w:p w14:paraId="65827865" w14:textId="77777777" w:rsidR="000723CA" w:rsidRPr="005A07C7" w:rsidRDefault="000723CA" w:rsidP="00FA6718">
            <w:pPr>
              <w:pStyle w:val="TAC"/>
              <w:rPr>
                <w:lang w:eastAsia="ja-JP"/>
              </w:rPr>
            </w:pPr>
          </w:p>
        </w:tc>
        <w:tc>
          <w:tcPr>
            <w:tcW w:w="1533" w:type="dxa"/>
          </w:tcPr>
          <w:p w14:paraId="5951973A" w14:textId="77777777" w:rsidR="000723CA" w:rsidRPr="005A07C7" w:rsidRDefault="000723CA" w:rsidP="00FA6718">
            <w:pPr>
              <w:pStyle w:val="TAC"/>
              <w:rPr>
                <w:lang w:eastAsia="ja-JP"/>
              </w:rPr>
            </w:pPr>
            <w:r w:rsidRPr="005A07C7">
              <w:rPr>
                <w:lang w:eastAsia="ja-JP"/>
              </w:rPr>
              <w:t>9.4</w:t>
            </w:r>
          </w:p>
        </w:tc>
        <w:tc>
          <w:tcPr>
            <w:tcW w:w="1533" w:type="dxa"/>
          </w:tcPr>
          <w:p w14:paraId="2A23726D" w14:textId="77777777" w:rsidR="000723CA" w:rsidRPr="005A07C7" w:rsidRDefault="000723CA" w:rsidP="00FA6718">
            <w:pPr>
              <w:pStyle w:val="TAC"/>
              <w:rPr>
                <w:lang w:eastAsia="ja-JP"/>
              </w:rPr>
            </w:pPr>
            <w:r w:rsidRPr="005A07C7">
              <w:rPr>
                <w:lang w:eastAsia="ja-JP"/>
              </w:rPr>
              <w:t>9.4</w:t>
            </w:r>
          </w:p>
        </w:tc>
      </w:tr>
      <w:tr w:rsidR="005A07C7" w:rsidRPr="005A07C7" w14:paraId="78043EAD" w14:textId="77777777" w:rsidTr="00FA6718">
        <w:trPr>
          <w:jc w:val="center"/>
        </w:trPr>
        <w:tc>
          <w:tcPr>
            <w:tcW w:w="2972" w:type="dxa"/>
            <w:shd w:val="clear" w:color="auto" w:fill="auto"/>
          </w:tcPr>
          <w:p w14:paraId="13A2A98F" w14:textId="77777777" w:rsidR="000723CA" w:rsidRPr="005A07C7" w:rsidRDefault="000723CA" w:rsidP="00FA6718">
            <w:pPr>
              <w:pStyle w:val="TAC"/>
              <w:rPr>
                <w:lang w:eastAsia="ja-JP"/>
              </w:rPr>
            </w:pPr>
            <w:r w:rsidRPr="005A07C7">
              <w:rPr>
                <w:lang w:eastAsia="ja-JP"/>
              </w:rPr>
              <w:t>OTA transmit ON/OFF power</w:t>
            </w:r>
          </w:p>
        </w:tc>
        <w:tc>
          <w:tcPr>
            <w:tcW w:w="1415" w:type="dxa"/>
            <w:vMerge/>
          </w:tcPr>
          <w:p w14:paraId="624F9303" w14:textId="77777777" w:rsidR="000723CA" w:rsidRPr="005A07C7" w:rsidRDefault="000723CA" w:rsidP="00FA6718">
            <w:pPr>
              <w:pStyle w:val="TAC"/>
              <w:rPr>
                <w:lang w:eastAsia="ja-JP"/>
              </w:rPr>
            </w:pPr>
          </w:p>
        </w:tc>
        <w:tc>
          <w:tcPr>
            <w:tcW w:w="1415" w:type="dxa"/>
            <w:vMerge/>
            <w:shd w:val="clear" w:color="auto" w:fill="auto"/>
          </w:tcPr>
          <w:p w14:paraId="21C7BF8B" w14:textId="77777777" w:rsidR="000723CA" w:rsidRPr="005A07C7" w:rsidRDefault="000723CA" w:rsidP="00FA6718">
            <w:pPr>
              <w:pStyle w:val="TAC"/>
              <w:rPr>
                <w:lang w:eastAsia="ja-JP"/>
              </w:rPr>
            </w:pPr>
          </w:p>
        </w:tc>
        <w:tc>
          <w:tcPr>
            <w:tcW w:w="1533" w:type="dxa"/>
          </w:tcPr>
          <w:p w14:paraId="070C0F17" w14:textId="77777777" w:rsidR="000723CA" w:rsidRPr="005A07C7" w:rsidRDefault="000723CA" w:rsidP="00FA6718">
            <w:pPr>
              <w:pStyle w:val="TAC"/>
              <w:rPr>
                <w:lang w:eastAsia="ja-JP"/>
              </w:rPr>
            </w:pPr>
            <w:r w:rsidRPr="005A07C7">
              <w:rPr>
                <w:lang w:eastAsia="ja-JP"/>
              </w:rPr>
              <w:t>9.5</w:t>
            </w:r>
          </w:p>
        </w:tc>
        <w:tc>
          <w:tcPr>
            <w:tcW w:w="1533" w:type="dxa"/>
          </w:tcPr>
          <w:p w14:paraId="74ABA5CA" w14:textId="77777777" w:rsidR="000723CA" w:rsidRPr="005A07C7" w:rsidRDefault="000723CA" w:rsidP="00FA6718">
            <w:pPr>
              <w:pStyle w:val="TAC"/>
              <w:rPr>
                <w:lang w:eastAsia="ja-JP"/>
              </w:rPr>
            </w:pPr>
            <w:r w:rsidRPr="005A07C7">
              <w:rPr>
                <w:lang w:eastAsia="ja-JP"/>
              </w:rPr>
              <w:t>9.5</w:t>
            </w:r>
          </w:p>
        </w:tc>
      </w:tr>
      <w:tr w:rsidR="005A07C7" w:rsidRPr="005A07C7" w14:paraId="704C67D9" w14:textId="77777777" w:rsidTr="00FA6718">
        <w:trPr>
          <w:jc w:val="center"/>
        </w:trPr>
        <w:tc>
          <w:tcPr>
            <w:tcW w:w="2972" w:type="dxa"/>
            <w:shd w:val="clear" w:color="auto" w:fill="auto"/>
          </w:tcPr>
          <w:p w14:paraId="55E55C45" w14:textId="77777777" w:rsidR="000723CA" w:rsidRPr="005A07C7" w:rsidRDefault="000723CA" w:rsidP="00FA6718">
            <w:pPr>
              <w:pStyle w:val="TAC"/>
              <w:rPr>
                <w:lang w:eastAsia="ja-JP"/>
              </w:rPr>
            </w:pPr>
            <w:r w:rsidRPr="005A07C7">
              <w:rPr>
                <w:lang w:eastAsia="ja-JP"/>
              </w:rPr>
              <w:t>OTA transmitted signal quality</w:t>
            </w:r>
          </w:p>
        </w:tc>
        <w:tc>
          <w:tcPr>
            <w:tcW w:w="1415" w:type="dxa"/>
            <w:vMerge/>
          </w:tcPr>
          <w:p w14:paraId="5B11B2C8" w14:textId="77777777" w:rsidR="000723CA" w:rsidRPr="005A07C7" w:rsidRDefault="000723CA" w:rsidP="00FA6718">
            <w:pPr>
              <w:pStyle w:val="TAC"/>
              <w:rPr>
                <w:lang w:eastAsia="ja-JP"/>
              </w:rPr>
            </w:pPr>
          </w:p>
        </w:tc>
        <w:tc>
          <w:tcPr>
            <w:tcW w:w="1415" w:type="dxa"/>
            <w:vMerge/>
            <w:shd w:val="clear" w:color="auto" w:fill="auto"/>
          </w:tcPr>
          <w:p w14:paraId="51049C30" w14:textId="77777777" w:rsidR="000723CA" w:rsidRPr="005A07C7" w:rsidRDefault="000723CA" w:rsidP="00FA6718">
            <w:pPr>
              <w:pStyle w:val="TAC"/>
              <w:rPr>
                <w:lang w:eastAsia="ja-JP"/>
              </w:rPr>
            </w:pPr>
          </w:p>
        </w:tc>
        <w:tc>
          <w:tcPr>
            <w:tcW w:w="1533" w:type="dxa"/>
          </w:tcPr>
          <w:p w14:paraId="38E8CF1B" w14:textId="77777777" w:rsidR="000723CA" w:rsidRPr="005A07C7" w:rsidRDefault="000723CA" w:rsidP="00FA6718">
            <w:pPr>
              <w:pStyle w:val="TAC"/>
              <w:rPr>
                <w:lang w:eastAsia="ja-JP"/>
              </w:rPr>
            </w:pPr>
            <w:r w:rsidRPr="005A07C7">
              <w:rPr>
                <w:lang w:eastAsia="ja-JP"/>
              </w:rPr>
              <w:t>9.6</w:t>
            </w:r>
          </w:p>
        </w:tc>
        <w:tc>
          <w:tcPr>
            <w:tcW w:w="1533" w:type="dxa"/>
          </w:tcPr>
          <w:p w14:paraId="565E0757" w14:textId="77777777" w:rsidR="000723CA" w:rsidRPr="005A07C7" w:rsidRDefault="000723CA" w:rsidP="00FA6718">
            <w:pPr>
              <w:pStyle w:val="TAC"/>
              <w:rPr>
                <w:lang w:eastAsia="ja-JP"/>
              </w:rPr>
            </w:pPr>
            <w:r w:rsidRPr="005A07C7">
              <w:rPr>
                <w:lang w:eastAsia="ja-JP"/>
              </w:rPr>
              <w:t>9.6</w:t>
            </w:r>
          </w:p>
        </w:tc>
      </w:tr>
      <w:tr w:rsidR="005A07C7" w:rsidRPr="005A07C7" w14:paraId="3462F265" w14:textId="77777777" w:rsidTr="00FA6718">
        <w:trPr>
          <w:jc w:val="center"/>
        </w:trPr>
        <w:tc>
          <w:tcPr>
            <w:tcW w:w="2972" w:type="dxa"/>
            <w:shd w:val="clear" w:color="auto" w:fill="auto"/>
          </w:tcPr>
          <w:p w14:paraId="3E38E878" w14:textId="77777777" w:rsidR="000723CA" w:rsidRPr="005A07C7" w:rsidRDefault="000723CA" w:rsidP="00FA6718">
            <w:pPr>
              <w:pStyle w:val="TAC"/>
              <w:rPr>
                <w:lang w:eastAsia="ja-JP"/>
              </w:rPr>
            </w:pPr>
            <w:r w:rsidRPr="005A07C7">
              <w:rPr>
                <w:lang w:eastAsia="ja-JP"/>
              </w:rPr>
              <w:t>OTA occupied bandwidth</w:t>
            </w:r>
          </w:p>
        </w:tc>
        <w:tc>
          <w:tcPr>
            <w:tcW w:w="1415" w:type="dxa"/>
            <w:vMerge/>
          </w:tcPr>
          <w:p w14:paraId="283B0828" w14:textId="77777777" w:rsidR="000723CA" w:rsidRPr="005A07C7" w:rsidRDefault="000723CA" w:rsidP="00FA6718">
            <w:pPr>
              <w:pStyle w:val="TAC"/>
              <w:rPr>
                <w:lang w:eastAsia="ja-JP"/>
              </w:rPr>
            </w:pPr>
          </w:p>
        </w:tc>
        <w:tc>
          <w:tcPr>
            <w:tcW w:w="1415" w:type="dxa"/>
            <w:vMerge/>
            <w:shd w:val="clear" w:color="auto" w:fill="auto"/>
          </w:tcPr>
          <w:p w14:paraId="7BB4A1B9" w14:textId="77777777" w:rsidR="000723CA" w:rsidRPr="005A07C7" w:rsidRDefault="000723CA" w:rsidP="00FA6718">
            <w:pPr>
              <w:pStyle w:val="TAC"/>
              <w:rPr>
                <w:lang w:eastAsia="ja-JP"/>
              </w:rPr>
            </w:pPr>
          </w:p>
        </w:tc>
        <w:tc>
          <w:tcPr>
            <w:tcW w:w="1533" w:type="dxa"/>
          </w:tcPr>
          <w:p w14:paraId="5BAD2314" w14:textId="77777777" w:rsidR="000723CA" w:rsidRPr="005A07C7" w:rsidRDefault="000723CA" w:rsidP="00FA6718">
            <w:pPr>
              <w:pStyle w:val="TAC"/>
              <w:rPr>
                <w:lang w:eastAsia="ja-JP"/>
              </w:rPr>
            </w:pPr>
            <w:r w:rsidRPr="005A07C7">
              <w:rPr>
                <w:lang w:eastAsia="ja-JP"/>
              </w:rPr>
              <w:t>9.7.2</w:t>
            </w:r>
          </w:p>
        </w:tc>
        <w:tc>
          <w:tcPr>
            <w:tcW w:w="1533" w:type="dxa"/>
          </w:tcPr>
          <w:p w14:paraId="1C278D43" w14:textId="77777777" w:rsidR="000723CA" w:rsidRPr="005A07C7" w:rsidRDefault="000723CA" w:rsidP="00FA6718">
            <w:pPr>
              <w:pStyle w:val="TAC"/>
              <w:rPr>
                <w:lang w:eastAsia="ja-JP"/>
              </w:rPr>
            </w:pPr>
            <w:r w:rsidRPr="005A07C7">
              <w:rPr>
                <w:lang w:eastAsia="ja-JP"/>
              </w:rPr>
              <w:t>9.7.2</w:t>
            </w:r>
          </w:p>
        </w:tc>
      </w:tr>
      <w:tr w:rsidR="005A07C7" w:rsidRPr="005A07C7" w14:paraId="1AD3A98C" w14:textId="77777777" w:rsidTr="00FA6718">
        <w:trPr>
          <w:jc w:val="center"/>
        </w:trPr>
        <w:tc>
          <w:tcPr>
            <w:tcW w:w="2972" w:type="dxa"/>
            <w:shd w:val="clear" w:color="auto" w:fill="auto"/>
          </w:tcPr>
          <w:p w14:paraId="52F9E93A" w14:textId="77777777" w:rsidR="000723CA" w:rsidRPr="005A07C7" w:rsidRDefault="000723CA" w:rsidP="00FA6718">
            <w:pPr>
              <w:pStyle w:val="TAC"/>
              <w:rPr>
                <w:lang w:eastAsia="ja-JP"/>
              </w:rPr>
            </w:pPr>
            <w:r w:rsidRPr="005A07C7">
              <w:rPr>
                <w:lang w:eastAsia="ja-JP"/>
              </w:rPr>
              <w:t>OTA ACLR</w:t>
            </w:r>
          </w:p>
        </w:tc>
        <w:tc>
          <w:tcPr>
            <w:tcW w:w="1415" w:type="dxa"/>
            <w:vMerge/>
          </w:tcPr>
          <w:p w14:paraId="58753C6C" w14:textId="77777777" w:rsidR="000723CA" w:rsidRPr="005A07C7" w:rsidRDefault="000723CA" w:rsidP="00FA6718">
            <w:pPr>
              <w:pStyle w:val="TAC"/>
              <w:rPr>
                <w:lang w:eastAsia="ja-JP"/>
              </w:rPr>
            </w:pPr>
          </w:p>
        </w:tc>
        <w:tc>
          <w:tcPr>
            <w:tcW w:w="1415" w:type="dxa"/>
            <w:vMerge/>
            <w:shd w:val="clear" w:color="auto" w:fill="auto"/>
          </w:tcPr>
          <w:p w14:paraId="249BD9B9" w14:textId="77777777" w:rsidR="000723CA" w:rsidRPr="005A07C7" w:rsidRDefault="000723CA" w:rsidP="00FA6718">
            <w:pPr>
              <w:pStyle w:val="TAC"/>
              <w:rPr>
                <w:lang w:eastAsia="ja-JP"/>
              </w:rPr>
            </w:pPr>
          </w:p>
        </w:tc>
        <w:tc>
          <w:tcPr>
            <w:tcW w:w="1533" w:type="dxa"/>
          </w:tcPr>
          <w:p w14:paraId="09FC438F" w14:textId="77777777" w:rsidR="000723CA" w:rsidRPr="005A07C7" w:rsidRDefault="000723CA" w:rsidP="00FA6718">
            <w:pPr>
              <w:pStyle w:val="TAC"/>
              <w:rPr>
                <w:lang w:eastAsia="ja-JP"/>
              </w:rPr>
            </w:pPr>
            <w:r w:rsidRPr="005A07C7">
              <w:rPr>
                <w:lang w:eastAsia="ja-JP"/>
              </w:rPr>
              <w:t>9.7.3</w:t>
            </w:r>
          </w:p>
        </w:tc>
        <w:tc>
          <w:tcPr>
            <w:tcW w:w="1533" w:type="dxa"/>
          </w:tcPr>
          <w:p w14:paraId="2DB88504" w14:textId="77777777" w:rsidR="000723CA" w:rsidRPr="005A07C7" w:rsidRDefault="000723CA" w:rsidP="00FA6718">
            <w:pPr>
              <w:pStyle w:val="TAC"/>
              <w:rPr>
                <w:lang w:eastAsia="ja-JP"/>
              </w:rPr>
            </w:pPr>
            <w:r w:rsidRPr="005A07C7">
              <w:rPr>
                <w:lang w:eastAsia="ja-JP"/>
              </w:rPr>
              <w:t>9.7.3</w:t>
            </w:r>
          </w:p>
        </w:tc>
      </w:tr>
      <w:tr w:rsidR="005A07C7" w:rsidRPr="005A07C7" w14:paraId="7505436E" w14:textId="77777777" w:rsidTr="00FA6718">
        <w:trPr>
          <w:jc w:val="center"/>
        </w:trPr>
        <w:tc>
          <w:tcPr>
            <w:tcW w:w="2972" w:type="dxa"/>
            <w:shd w:val="clear" w:color="auto" w:fill="auto"/>
          </w:tcPr>
          <w:p w14:paraId="451C1116" w14:textId="77777777" w:rsidR="000723CA" w:rsidRPr="005A07C7" w:rsidRDefault="000723CA" w:rsidP="00FA6718">
            <w:pPr>
              <w:pStyle w:val="TAC"/>
              <w:rPr>
                <w:lang w:eastAsia="ja-JP"/>
              </w:rPr>
            </w:pPr>
            <w:r w:rsidRPr="005A07C7">
              <w:rPr>
                <w:lang w:eastAsia="ja-JP"/>
              </w:rPr>
              <w:t>OTA out-of-band emission</w:t>
            </w:r>
          </w:p>
        </w:tc>
        <w:tc>
          <w:tcPr>
            <w:tcW w:w="1415" w:type="dxa"/>
            <w:vMerge/>
          </w:tcPr>
          <w:p w14:paraId="60C85FCB" w14:textId="77777777" w:rsidR="000723CA" w:rsidRPr="005A07C7" w:rsidRDefault="000723CA" w:rsidP="00FA6718">
            <w:pPr>
              <w:pStyle w:val="TAC"/>
              <w:rPr>
                <w:lang w:eastAsia="ja-JP"/>
              </w:rPr>
            </w:pPr>
          </w:p>
        </w:tc>
        <w:tc>
          <w:tcPr>
            <w:tcW w:w="1415" w:type="dxa"/>
            <w:vMerge/>
            <w:shd w:val="clear" w:color="auto" w:fill="auto"/>
          </w:tcPr>
          <w:p w14:paraId="020FD0AE" w14:textId="77777777" w:rsidR="000723CA" w:rsidRPr="005A07C7" w:rsidRDefault="000723CA" w:rsidP="00FA6718">
            <w:pPr>
              <w:pStyle w:val="TAC"/>
              <w:rPr>
                <w:lang w:eastAsia="ja-JP"/>
              </w:rPr>
            </w:pPr>
          </w:p>
        </w:tc>
        <w:tc>
          <w:tcPr>
            <w:tcW w:w="1533" w:type="dxa"/>
          </w:tcPr>
          <w:p w14:paraId="33C56633" w14:textId="77777777" w:rsidR="000723CA" w:rsidRPr="005A07C7" w:rsidRDefault="000723CA" w:rsidP="00FA6718">
            <w:pPr>
              <w:pStyle w:val="TAC"/>
              <w:rPr>
                <w:lang w:eastAsia="ja-JP"/>
              </w:rPr>
            </w:pPr>
            <w:r w:rsidRPr="005A07C7">
              <w:rPr>
                <w:lang w:eastAsia="ja-JP"/>
              </w:rPr>
              <w:t>9.7.4</w:t>
            </w:r>
          </w:p>
        </w:tc>
        <w:tc>
          <w:tcPr>
            <w:tcW w:w="1533" w:type="dxa"/>
          </w:tcPr>
          <w:p w14:paraId="36EE74D8" w14:textId="77777777" w:rsidR="000723CA" w:rsidRPr="005A07C7" w:rsidRDefault="000723CA" w:rsidP="00FA6718">
            <w:pPr>
              <w:pStyle w:val="TAC"/>
              <w:rPr>
                <w:lang w:eastAsia="ja-JP"/>
              </w:rPr>
            </w:pPr>
            <w:r w:rsidRPr="005A07C7">
              <w:rPr>
                <w:lang w:eastAsia="ja-JP"/>
              </w:rPr>
              <w:t>9.7.4</w:t>
            </w:r>
          </w:p>
        </w:tc>
      </w:tr>
      <w:tr w:rsidR="005A07C7" w:rsidRPr="005A07C7" w14:paraId="4BBCB76B" w14:textId="77777777" w:rsidTr="00FA6718">
        <w:trPr>
          <w:jc w:val="center"/>
        </w:trPr>
        <w:tc>
          <w:tcPr>
            <w:tcW w:w="2972" w:type="dxa"/>
            <w:shd w:val="clear" w:color="auto" w:fill="auto"/>
          </w:tcPr>
          <w:p w14:paraId="65F8BF4E" w14:textId="77777777" w:rsidR="000723CA" w:rsidRPr="005A07C7" w:rsidRDefault="000723CA" w:rsidP="00FA6718">
            <w:pPr>
              <w:pStyle w:val="TAC"/>
              <w:rPr>
                <w:lang w:eastAsia="ja-JP"/>
              </w:rPr>
            </w:pPr>
            <w:r w:rsidRPr="005A07C7">
              <w:rPr>
                <w:lang w:eastAsia="ja-JP"/>
              </w:rPr>
              <w:t xml:space="preserve">OTA transmitter spurious emission </w:t>
            </w:r>
          </w:p>
        </w:tc>
        <w:tc>
          <w:tcPr>
            <w:tcW w:w="1415" w:type="dxa"/>
            <w:vMerge/>
          </w:tcPr>
          <w:p w14:paraId="12D0065B" w14:textId="77777777" w:rsidR="000723CA" w:rsidRPr="005A07C7" w:rsidRDefault="000723CA" w:rsidP="00FA6718">
            <w:pPr>
              <w:pStyle w:val="TAC"/>
              <w:rPr>
                <w:lang w:eastAsia="ja-JP"/>
              </w:rPr>
            </w:pPr>
          </w:p>
        </w:tc>
        <w:tc>
          <w:tcPr>
            <w:tcW w:w="1415" w:type="dxa"/>
            <w:vMerge/>
            <w:shd w:val="clear" w:color="auto" w:fill="auto"/>
          </w:tcPr>
          <w:p w14:paraId="51907D91" w14:textId="77777777" w:rsidR="000723CA" w:rsidRPr="005A07C7" w:rsidRDefault="000723CA" w:rsidP="00FA6718">
            <w:pPr>
              <w:pStyle w:val="TAC"/>
              <w:rPr>
                <w:lang w:eastAsia="ja-JP"/>
              </w:rPr>
            </w:pPr>
          </w:p>
        </w:tc>
        <w:tc>
          <w:tcPr>
            <w:tcW w:w="1533" w:type="dxa"/>
          </w:tcPr>
          <w:p w14:paraId="2F2DF978" w14:textId="77777777" w:rsidR="000723CA" w:rsidRPr="005A07C7" w:rsidRDefault="000723CA" w:rsidP="00FA6718">
            <w:pPr>
              <w:pStyle w:val="TAC"/>
              <w:rPr>
                <w:lang w:eastAsia="ja-JP"/>
              </w:rPr>
            </w:pPr>
            <w:r w:rsidRPr="005A07C7">
              <w:rPr>
                <w:lang w:eastAsia="ja-JP"/>
              </w:rPr>
              <w:t>9.7.5</w:t>
            </w:r>
          </w:p>
        </w:tc>
        <w:tc>
          <w:tcPr>
            <w:tcW w:w="1533" w:type="dxa"/>
          </w:tcPr>
          <w:p w14:paraId="11C8499D" w14:textId="77777777" w:rsidR="000723CA" w:rsidRPr="005A07C7" w:rsidRDefault="000723CA" w:rsidP="00FA6718">
            <w:pPr>
              <w:pStyle w:val="TAC"/>
              <w:rPr>
                <w:lang w:eastAsia="ja-JP"/>
              </w:rPr>
            </w:pPr>
            <w:r w:rsidRPr="005A07C7">
              <w:rPr>
                <w:lang w:eastAsia="ja-JP"/>
              </w:rPr>
              <w:t>9.7.5</w:t>
            </w:r>
          </w:p>
        </w:tc>
      </w:tr>
      <w:tr w:rsidR="005A07C7" w:rsidRPr="005A07C7" w14:paraId="632A1B5B" w14:textId="77777777" w:rsidTr="00FA6718">
        <w:trPr>
          <w:jc w:val="center"/>
        </w:trPr>
        <w:tc>
          <w:tcPr>
            <w:tcW w:w="2972" w:type="dxa"/>
            <w:shd w:val="clear" w:color="auto" w:fill="auto"/>
          </w:tcPr>
          <w:p w14:paraId="21D5643B" w14:textId="77777777" w:rsidR="000723CA" w:rsidRPr="005A07C7" w:rsidRDefault="000723CA" w:rsidP="00FA6718">
            <w:pPr>
              <w:pStyle w:val="TAC"/>
              <w:rPr>
                <w:lang w:eastAsia="ja-JP"/>
              </w:rPr>
            </w:pPr>
            <w:r w:rsidRPr="005A07C7">
              <w:rPr>
                <w:lang w:eastAsia="ja-JP"/>
              </w:rPr>
              <w:t xml:space="preserve">OTA transmitter intermodulation </w:t>
            </w:r>
          </w:p>
        </w:tc>
        <w:tc>
          <w:tcPr>
            <w:tcW w:w="1415" w:type="dxa"/>
            <w:vMerge/>
          </w:tcPr>
          <w:p w14:paraId="1272F58A" w14:textId="77777777" w:rsidR="000723CA" w:rsidRPr="005A07C7" w:rsidRDefault="000723CA" w:rsidP="00FA6718">
            <w:pPr>
              <w:pStyle w:val="TAC"/>
              <w:rPr>
                <w:lang w:eastAsia="ja-JP"/>
              </w:rPr>
            </w:pPr>
          </w:p>
        </w:tc>
        <w:tc>
          <w:tcPr>
            <w:tcW w:w="1415" w:type="dxa"/>
            <w:vMerge/>
            <w:shd w:val="clear" w:color="auto" w:fill="auto"/>
          </w:tcPr>
          <w:p w14:paraId="5F427B42" w14:textId="77777777" w:rsidR="000723CA" w:rsidRPr="005A07C7" w:rsidRDefault="000723CA" w:rsidP="00FA6718">
            <w:pPr>
              <w:pStyle w:val="TAC"/>
              <w:rPr>
                <w:lang w:eastAsia="ja-JP"/>
              </w:rPr>
            </w:pPr>
          </w:p>
        </w:tc>
        <w:tc>
          <w:tcPr>
            <w:tcW w:w="1533" w:type="dxa"/>
          </w:tcPr>
          <w:p w14:paraId="147F81CC" w14:textId="77777777" w:rsidR="000723CA" w:rsidRPr="005A07C7" w:rsidRDefault="000723CA" w:rsidP="00FA6718">
            <w:pPr>
              <w:pStyle w:val="TAC"/>
              <w:rPr>
                <w:lang w:eastAsia="ja-JP"/>
              </w:rPr>
            </w:pPr>
            <w:r w:rsidRPr="005A07C7">
              <w:rPr>
                <w:lang w:eastAsia="ja-JP"/>
              </w:rPr>
              <w:t>9.8</w:t>
            </w:r>
          </w:p>
        </w:tc>
        <w:tc>
          <w:tcPr>
            <w:tcW w:w="1533" w:type="dxa"/>
          </w:tcPr>
          <w:p w14:paraId="7AA33B62" w14:textId="77777777" w:rsidR="000723CA" w:rsidRPr="005A07C7" w:rsidRDefault="000723CA" w:rsidP="00FA6718">
            <w:pPr>
              <w:pStyle w:val="TAC"/>
              <w:rPr>
                <w:lang w:eastAsia="ja-JP"/>
              </w:rPr>
            </w:pPr>
            <w:r w:rsidRPr="005A07C7">
              <w:rPr>
                <w:lang w:eastAsia="ja-JP"/>
              </w:rPr>
              <w:t>NA</w:t>
            </w:r>
          </w:p>
        </w:tc>
      </w:tr>
      <w:tr w:rsidR="005A07C7" w:rsidRPr="005A07C7" w14:paraId="55EF9034" w14:textId="77777777" w:rsidTr="00FA6718">
        <w:trPr>
          <w:jc w:val="center"/>
        </w:trPr>
        <w:tc>
          <w:tcPr>
            <w:tcW w:w="2972" w:type="dxa"/>
            <w:shd w:val="clear" w:color="auto" w:fill="auto"/>
          </w:tcPr>
          <w:p w14:paraId="61685C88" w14:textId="77777777" w:rsidR="000723CA" w:rsidRPr="005A07C7" w:rsidRDefault="000723CA" w:rsidP="00FA6718">
            <w:pPr>
              <w:pStyle w:val="TAC"/>
              <w:rPr>
                <w:lang w:eastAsia="ja-JP"/>
              </w:rPr>
            </w:pPr>
            <w:r w:rsidRPr="005A07C7">
              <w:rPr>
                <w:lang w:eastAsia="ja-JP"/>
              </w:rPr>
              <w:t>OTA sensitivity</w:t>
            </w:r>
          </w:p>
        </w:tc>
        <w:tc>
          <w:tcPr>
            <w:tcW w:w="1415" w:type="dxa"/>
            <w:vMerge/>
          </w:tcPr>
          <w:p w14:paraId="7BB2AB83" w14:textId="77777777" w:rsidR="000723CA" w:rsidRPr="005A07C7" w:rsidRDefault="000723CA" w:rsidP="00FA6718">
            <w:pPr>
              <w:pStyle w:val="TAC"/>
              <w:rPr>
                <w:lang w:eastAsia="ja-JP"/>
              </w:rPr>
            </w:pPr>
          </w:p>
        </w:tc>
        <w:tc>
          <w:tcPr>
            <w:tcW w:w="1415" w:type="dxa"/>
            <w:shd w:val="clear" w:color="auto" w:fill="auto"/>
          </w:tcPr>
          <w:p w14:paraId="106AC631" w14:textId="77777777" w:rsidR="000723CA" w:rsidRPr="005A07C7" w:rsidRDefault="000723CA" w:rsidP="00FA6718">
            <w:pPr>
              <w:pStyle w:val="TAC"/>
              <w:rPr>
                <w:lang w:eastAsia="ja-JP"/>
              </w:rPr>
            </w:pPr>
            <w:r w:rsidRPr="005A07C7">
              <w:rPr>
                <w:lang w:eastAsia="ja-JP"/>
              </w:rPr>
              <w:t>10.2</w:t>
            </w:r>
          </w:p>
        </w:tc>
        <w:tc>
          <w:tcPr>
            <w:tcW w:w="1533" w:type="dxa"/>
          </w:tcPr>
          <w:p w14:paraId="6B41F42E" w14:textId="77777777" w:rsidR="000723CA" w:rsidRPr="005A07C7" w:rsidRDefault="000723CA" w:rsidP="00FA6718">
            <w:pPr>
              <w:pStyle w:val="TAC"/>
              <w:rPr>
                <w:lang w:eastAsia="ja-JP"/>
              </w:rPr>
            </w:pPr>
            <w:r w:rsidRPr="005A07C7">
              <w:rPr>
                <w:lang w:eastAsia="ja-JP"/>
              </w:rPr>
              <w:t>10.2</w:t>
            </w:r>
          </w:p>
        </w:tc>
        <w:tc>
          <w:tcPr>
            <w:tcW w:w="1533" w:type="dxa"/>
          </w:tcPr>
          <w:p w14:paraId="5C417342" w14:textId="77777777" w:rsidR="000723CA" w:rsidRPr="005A07C7" w:rsidRDefault="000723CA" w:rsidP="00FA6718">
            <w:pPr>
              <w:pStyle w:val="TAC"/>
              <w:rPr>
                <w:lang w:eastAsia="ja-JP"/>
              </w:rPr>
            </w:pPr>
            <w:r w:rsidRPr="005A07C7">
              <w:rPr>
                <w:lang w:eastAsia="ja-JP"/>
              </w:rPr>
              <w:t>NA</w:t>
            </w:r>
          </w:p>
        </w:tc>
      </w:tr>
      <w:tr w:rsidR="005A07C7" w:rsidRPr="005A07C7" w14:paraId="7EFBAD27" w14:textId="77777777" w:rsidTr="00FA6718">
        <w:trPr>
          <w:jc w:val="center"/>
        </w:trPr>
        <w:tc>
          <w:tcPr>
            <w:tcW w:w="2972" w:type="dxa"/>
            <w:shd w:val="clear" w:color="auto" w:fill="auto"/>
          </w:tcPr>
          <w:p w14:paraId="627C03F0" w14:textId="77777777" w:rsidR="000723CA" w:rsidRPr="005A07C7" w:rsidRDefault="000723CA" w:rsidP="00FA6718">
            <w:pPr>
              <w:pStyle w:val="TAC"/>
              <w:rPr>
                <w:lang w:eastAsia="ja-JP"/>
              </w:rPr>
            </w:pPr>
            <w:r w:rsidRPr="005A07C7">
              <w:rPr>
                <w:lang w:eastAsia="ja-JP"/>
              </w:rPr>
              <w:t>OTA reference sensitivity level</w:t>
            </w:r>
          </w:p>
        </w:tc>
        <w:tc>
          <w:tcPr>
            <w:tcW w:w="1415" w:type="dxa"/>
            <w:vMerge/>
          </w:tcPr>
          <w:p w14:paraId="4AB0015A" w14:textId="77777777" w:rsidR="000723CA" w:rsidRPr="005A07C7" w:rsidRDefault="000723CA" w:rsidP="00FA6718">
            <w:pPr>
              <w:pStyle w:val="TAC"/>
              <w:rPr>
                <w:lang w:eastAsia="ja-JP"/>
              </w:rPr>
            </w:pPr>
          </w:p>
        </w:tc>
        <w:tc>
          <w:tcPr>
            <w:tcW w:w="1415" w:type="dxa"/>
            <w:vMerge w:val="restart"/>
            <w:shd w:val="clear" w:color="auto" w:fill="auto"/>
          </w:tcPr>
          <w:p w14:paraId="5D30BA80" w14:textId="77777777" w:rsidR="000723CA" w:rsidRPr="005A07C7" w:rsidRDefault="000723CA" w:rsidP="00FA6718">
            <w:pPr>
              <w:pStyle w:val="TAC"/>
              <w:rPr>
                <w:lang w:eastAsia="ja-JP"/>
              </w:rPr>
            </w:pPr>
          </w:p>
          <w:p w14:paraId="316FB46A" w14:textId="77777777" w:rsidR="000723CA" w:rsidRPr="005A07C7" w:rsidRDefault="000723CA" w:rsidP="00FA6718">
            <w:pPr>
              <w:pStyle w:val="TAC"/>
              <w:rPr>
                <w:lang w:eastAsia="ja-JP"/>
              </w:rPr>
            </w:pPr>
          </w:p>
          <w:p w14:paraId="25692046" w14:textId="77777777" w:rsidR="000723CA" w:rsidRPr="005A07C7" w:rsidRDefault="000723CA" w:rsidP="00FA6718">
            <w:pPr>
              <w:pStyle w:val="TAC"/>
              <w:rPr>
                <w:lang w:eastAsia="ja-JP"/>
              </w:rPr>
            </w:pPr>
          </w:p>
          <w:p w14:paraId="4D07E822" w14:textId="77777777" w:rsidR="000723CA" w:rsidRPr="005A07C7" w:rsidRDefault="000723CA" w:rsidP="00FA6718">
            <w:pPr>
              <w:pStyle w:val="TAC"/>
              <w:rPr>
                <w:lang w:eastAsia="ja-JP"/>
              </w:rPr>
            </w:pPr>
          </w:p>
          <w:p w14:paraId="43613DDD" w14:textId="77777777" w:rsidR="000723CA" w:rsidRPr="005A07C7" w:rsidRDefault="000723CA" w:rsidP="00FA6718">
            <w:pPr>
              <w:pStyle w:val="TAC"/>
              <w:rPr>
                <w:lang w:eastAsia="ja-JP"/>
              </w:rPr>
            </w:pPr>
          </w:p>
          <w:p w14:paraId="048F1524" w14:textId="77777777" w:rsidR="000723CA" w:rsidRPr="005A07C7" w:rsidRDefault="000723CA" w:rsidP="00FA6718">
            <w:pPr>
              <w:pStyle w:val="TAC"/>
              <w:rPr>
                <w:lang w:eastAsia="ja-JP"/>
              </w:rPr>
            </w:pPr>
            <w:r w:rsidRPr="005A07C7">
              <w:rPr>
                <w:lang w:eastAsia="ja-JP"/>
              </w:rPr>
              <w:t>NA</w:t>
            </w:r>
          </w:p>
          <w:p w14:paraId="002AAEFE" w14:textId="77777777" w:rsidR="000723CA" w:rsidRPr="005A07C7" w:rsidRDefault="000723CA" w:rsidP="00FA6718">
            <w:pPr>
              <w:pStyle w:val="TAC"/>
              <w:rPr>
                <w:lang w:eastAsia="ja-JP"/>
              </w:rPr>
            </w:pPr>
          </w:p>
        </w:tc>
        <w:tc>
          <w:tcPr>
            <w:tcW w:w="1533" w:type="dxa"/>
          </w:tcPr>
          <w:p w14:paraId="0088007F" w14:textId="77777777" w:rsidR="000723CA" w:rsidRPr="005A07C7" w:rsidRDefault="000723CA" w:rsidP="00FA6718">
            <w:pPr>
              <w:pStyle w:val="TAC"/>
              <w:rPr>
                <w:lang w:eastAsia="ja-JP"/>
              </w:rPr>
            </w:pPr>
            <w:r w:rsidRPr="005A07C7">
              <w:rPr>
                <w:lang w:eastAsia="ja-JP"/>
              </w:rPr>
              <w:t>10.3</w:t>
            </w:r>
          </w:p>
        </w:tc>
        <w:tc>
          <w:tcPr>
            <w:tcW w:w="1533" w:type="dxa"/>
          </w:tcPr>
          <w:p w14:paraId="7C87C0C8" w14:textId="77777777" w:rsidR="000723CA" w:rsidRPr="005A07C7" w:rsidRDefault="000723CA" w:rsidP="00FA6718">
            <w:pPr>
              <w:pStyle w:val="TAC"/>
              <w:rPr>
                <w:lang w:eastAsia="ja-JP"/>
              </w:rPr>
            </w:pPr>
            <w:r w:rsidRPr="005A07C7">
              <w:rPr>
                <w:lang w:eastAsia="ja-JP"/>
              </w:rPr>
              <w:t>10.3</w:t>
            </w:r>
          </w:p>
        </w:tc>
      </w:tr>
      <w:tr w:rsidR="005A07C7" w:rsidRPr="005A07C7" w14:paraId="5F028DB5" w14:textId="77777777" w:rsidTr="00FA6718">
        <w:trPr>
          <w:jc w:val="center"/>
        </w:trPr>
        <w:tc>
          <w:tcPr>
            <w:tcW w:w="2972" w:type="dxa"/>
            <w:shd w:val="clear" w:color="auto" w:fill="auto"/>
          </w:tcPr>
          <w:p w14:paraId="182EB75E" w14:textId="77777777" w:rsidR="000723CA" w:rsidRPr="005A07C7" w:rsidRDefault="000723CA" w:rsidP="00FA6718">
            <w:pPr>
              <w:pStyle w:val="TAC"/>
              <w:rPr>
                <w:lang w:eastAsia="ja-JP"/>
              </w:rPr>
            </w:pPr>
            <w:r w:rsidRPr="005A07C7">
              <w:rPr>
                <w:lang w:eastAsia="ja-JP"/>
              </w:rPr>
              <w:t>OTA dynamic range</w:t>
            </w:r>
          </w:p>
        </w:tc>
        <w:tc>
          <w:tcPr>
            <w:tcW w:w="1415" w:type="dxa"/>
            <w:vMerge/>
          </w:tcPr>
          <w:p w14:paraId="533D50E9" w14:textId="77777777" w:rsidR="000723CA" w:rsidRPr="005A07C7" w:rsidRDefault="000723CA" w:rsidP="00FA6718">
            <w:pPr>
              <w:pStyle w:val="TAC"/>
              <w:rPr>
                <w:lang w:eastAsia="ja-JP"/>
              </w:rPr>
            </w:pPr>
          </w:p>
        </w:tc>
        <w:tc>
          <w:tcPr>
            <w:tcW w:w="1415" w:type="dxa"/>
            <w:vMerge/>
            <w:shd w:val="clear" w:color="auto" w:fill="auto"/>
          </w:tcPr>
          <w:p w14:paraId="7255EA96" w14:textId="77777777" w:rsidR="000723CA" w:rsidRPr="005A07C7" w:rsidRDefault="000723CA" w:rsidP="00FA6718">
            <w:pPr>
              <w:pStyle w:val="TAC"/>
              <w:rPr>
                <w:lang w:eastAsia="ja-JP"/>
              </w:rPr>
            </w:pPr>
          </w:p>
        </w:tc>
        <w:tc>
          <w:tcPr>
            <w:tcW w:w="1533" w:type="dxa"/>
          </w:tcPr>
          <w:p w14:paraId="65156491" w14:textId="77777777" w:rsidR="000723CA" w:rsidRPr="005A07C7" w:rsidRDefault="000723CA" w:rsidP="00FA6718">
            <w:pPr>
              <w:pStyle w:val="TAC"/>
              <w:rPr>
                <w:lang w:eastAsia="ja-JP"/>
              </w:rPr>
            </w:pPr>
            <w:r w:rsidRPr="005A07C7">
              <w:rPr>
                <w:lang w:eastAsia="ja-JP"/>
              </w:rPr>
              <w:t>10.4</w:t>
            </w:r>
          </w:p>
        </w:tc>
        <w:tc>
          <w:tcPr>
            <w:tcW w:w="1533" w:type="dxa"/>
          </w:tcPr>
          <w:p w14:paraId="00BFF40F" w14:textId="77777777" w:rsidR="000723CA" w:rsidRPr="005A07C7" w:rsidRDefault="000723CA" w:rsidP="00FA6718">
            <w:pPr>
              <w:pStyle w:val="TAC"/>
              <w:rPr>
                <w:lang w:eastAsia="ja-JP"/>
              </w:rPr>
            </w:pPr>
            <w:r w:rsidRPr="005A07C7">
              <w:rPr>
                <w:lang w:eastAsia="ja-JP"/>
              </w:rPr>
              <w:t>NA</w:t>
            </w:r>
          </w:p>
        </w:tc>
      </w:tr>
      <w:tr w:rsidR="005A07C7" w:rsidRPr="005A07C7" w14:paraId="1FBD0AAE" w14:textId="77777777" w:rsidTr="00FA6718">
        <w:trPr>
          <w:jc w:val="center"/>
        </w:trPr>
        <w:tc>
          <w:tcPr>
            <w:tcW w:w="2972" w:type="dxa"/>
            <w:shd w:val="clear" w:color="auto" w:fill="auto"/>
          </w:tcPr>
          <w:p w14:paraId="000343AF" w14:textId="77777777" w:rsidR="000723CA" w:rsidRPr="005A07C7" w:rsidRDefault="000723CA" w:rsidP="00FA6718">
            <w:pPr>
              <w:pStyle w:val="TAC"/>
              <w:rPr>
                <w:lang w:eastAsia="ja-JP"/>
              </w:rPr>
            </w:pPr>
            <w:r w:rsidRPr="005A07C7">
              <w:rPr>
                <w:lang w:eastAsia="ja-JP"/>
              </w:rPr>
              <w:t>OTA in-band selectivity and blocking</w:t>
            </w:r>
          </w:p>
        </w:tc>
        <w:tc>
          <w:tcPr>
            <w:tcW w:w="1415" w:type="dxa"/>
            <w:vMerge/>
          </w:tcPr>
          <w:p w14:paraId="184830DF" w14:textId="77777777" w:rsidR="000723CA" w:rsidRPr="005A07C7" w:rsidRDefault="000723CA" w:rsidP="00FA6718">
            <w:pPr>
              <w:pStyle w:val="TAC"/>
              <w:rPr>
                <w:lang w:eastAsia="ja-JP"/>
              </w:rPr>
            </w:pPr>
          </w:p>
        </w:tc>
        <w:tc>
          <w:tcPr>
            <w:tcW w:w="1415" w:type="dxa"/>
            <w:vMerge/>
            <w:shd w:val="clear" w:color="auto" w:fill="auto"/>
          </w:tcPr>
          <w:p w14:paraId="24879981" w14:textId="77777777" w:rsidR="000723CA" w:rsidRPr="005A07C7" w:rsidRDefault="000723CA" w:rsidP="00FA6718">
            <w:pPr>
              <w:pStyle w:val="TAC"/>
              <w:rPr>
                <w:lang w:eastAsia="ja-JP"/>
              </w:rPr>
            </w:pPr>
          </w:p>
        </w:tc>
        <w:tc>
          <w:tcPr>
            <w:tcW w:w="1533" w:type="dxa"/>
          </w:tcPr>
          <w:p w14:paraId="0118BDE6" w14:textId="77777777" w:rsidR="000723CA" w:rsidRPr="005A07C7" w:rsidRDefault="000723CA" w:rsidP="00FA6718">
            <w:pPr>
              <w:pStyle w:val="TAC"/>
              <w:rPr>
                <w:lang w:eastAsia="ja-JP"/>
              </w:rPr>
            </w:pPr>
            <w:r w:rsidRPr="005A07C7">
              <w:rPr>
                <w:lang w:eastAsia="ja-JP"/>
              </w:rPr>
              <w:t>10.5</w:t>
            </w:r>
          </w:p>
        </w:tc>
        <w:tc>
          <w:tcPr>
            <w:tcW w:w="1533" w:type="dxa"/>
          </w:tcPr>
          <w:p w14:paraId="2D39DC16" w14:textId="77777777" w:rsidR="000723CA" w:rsidRPr="005A07C7" w:rsidRDefault="000723CA" w:rsidP="00FA6718">
            <w:pPr>
              <w:pStyle w:val="TAC"/>
              <w:rPr>
                <w:lang w:eastAsia="ja-JP"/>
              </w:rPr>
            </w:pPr>
            <w:r w:rsidRPr="005A07C7">
              <w:rPr>
                <w:lang w:eastAsia="ja-JP"/>
              </w:rPr>
              <w:t>10.5</w:t>
            </w:r>
          </w:p>
        </w:tc>
      </w:tr>
      <w:tr w:rsidR="005A07C7" w:rsidRPr="005A07C7" w14:paraId="62862561" w14:textId="77777777" w:rsidTr="00FA6718">
        <w:trPr>
          <w:jc w:val="center"/>
        </w:trPr>
        <w:tc>
          <w:tcPr>
            <w:tcW w:w="2972" w:type="dxa"/>
            <w:shd w:val="clear" w:color="auto" w:fill="auto"/>
          </w:tcPr>
          <w:p w14:paraId="324F71E7" w14:textId="77777777" w:rsidR="000723CA" w:rsidRPr="005A07C7" w:rsidRDefault="000723CA" w:rsidP="00FA6718">
            <w:pPr>
              <w:pStyle w:val="TAC"/>
              <w:rPr>
                <w:lang w:eastAsia="ja-JP"/>
              </w:rPr>
            </w:pPr>
            <w:r w:rsidRPr="005A07C7">
              <w:rPr>
                <w:lang w:eastAsia="ja-JP"/>
              </w:rPr>
              <w:t>OTA out-of-band blocking</w:t>
            </w:r>
          </w:p>
        </w:tc>
        <w:tc>
          <w:tcPr>
            <w:tcW w:w="1415" w:type="dxa"/>
            <w:vMerge/>
          </w:tcPr>
          <w:p w14:paraId="2CD189B4" w14:textId="77777777" w:rsidR="000723CA" w:rsidRPr="005A07C7" w:rsidRDefault="000723CA" w:rsidP="00FA6718">
            <w:pPr>
              <w:pStyle w:val="TAC"/>
              <w:rPr>
                <w:lang w:eastAsia="ja-JP"/>
              </w:rPr>
            </w:pPr>
          </w:p>
        </w:tc>
        <w:tc>
          <w:tcPr>
            <w:tcW w:w="1415" w:type="dxa"/>
            <w:vMerge/>
            <w:shd w:val="clear" w:color="auto" w:fill="auto"/>
          </w:tcPr>
          <w:p w14:paraId="7D9C8F9C" w14:textId="77777777" w:rsidR="000723CA" w:rsidRPr="005A07C7" w:rsidRDefault="000723CA" w:rsidP="00FA6718">
            <w:pPr>
              <w:pStyle w:val="TAC"/>
              <w:rPr>
                <w:lang w:eastAsia="ja-JP"/>
              </w:rPr>
            </w:pPr>
          </w:p>
        </w:tc>
        <w:tc>
          <w:tcPr>
            <w:tcW w:w="1533" w:type="dxa"/>
          </w:tcPr>
          <w:p w14:paraId="7A3E4FFA" w14:textId="77777777" w:rsidR="000723CA" w:rsidRPr="005A07C7" w:rsidRDefault="000723CA" w:rsidP="00FA6718">
            <w:pPr>
              <w:pStyle w:val="TAC"/>
              <w:rPr>
                <w:lang w:eastAsia="ja-JP"/>
              </w:rPr>
            </w:pPr>
            <w:r w:rsidRPr="005A07C7">
              <w:rPr>
                <w:lang w:eastAsia="ja-JP"/>
              </w:rPr>
              <w:t>10.6</w:t>
            </w:r>
          </w:p>
        </w:tc>
        <w:tc>
          <w:tcPr>
            <w:tcW w:w="1533" w:type="dxa"/>
          </w:tcPr>
          <w:p w14:paraId="438F10D9" w14:textId="77777777" w:rsidR="000723CA" w:rsidRPr="005A07C7" w:rsidRDefault="000723CA" w:rsidP="00FA6718">
            <w:pPr>
              <w:pStyle w:val="TAC"/>
              <w:rPr>
                <w:lang w:eastAsia="ja-JP"/>
              </w:rPr>
            </w:pPr>
            <w:r w:rsidRPr="005A07C7">
              <w:rPr>
                <w:lang w:eastAsia="ja-JP"/>
              </w:rPr>
              <w:t>10.6</w:t>
            </w:r>
          </w:p>
        </w:tc>
      </w:tr>
      <w:tr w:rsidR="005A07C7" w:rsidRPr="005A07C7" w14:paraId="022843E5" w14:textId="77777777" w:rsidTr="00FA6718">
        <w:trPr>
          <w:jc w:val="center"/>
        </w:trPr>
        <w:tc>
          <w:tcPr>
            <w:tcW w:w="2972" w:type="dxa"/>
            <w:shd w:val="clear" w:color="auto" w:fill="auto"/>
          </w:tcPr>
          <w:p w14:paraId="4F54DE31" w14:textId="77777777" w:rsidR="000723CA" w:rsidRPr="005A07C7" w:rsidRDefault="000723CA" w:rsidP="00FA6718">
            <w:pPr>
              <w:pStyle w:val="TAC"/>
              <w:rPr>
                <w:lang w:eastAsia="ja-JP"/>
              </w:rPr>
            </w:pPr>
            <w:r w:rsidRPr="005A07C7">
              <w:rPr>
                <w:lang w:eastAsia="ja-JP"/>
              </w:rPr>
              <w:t xml:space="preserve">OTA receiver spurious emission </w:t>
            </w:r>
          </w:p>
        </w:tc>
        <w:tc>
          <w:tcPr>
            <w:tcW w:w="1415" w:type="dxa"/>
            <w:vMerge/>
          </w:tcPr>
          <w:p w14:paraId="05DCE37B" w14:textId="77777777" w:rsidR="000723CA" w:rsidRPr="005A07C7" w:rsidRDefault="000723CA" w:rsidP="00FA6718">
            <w:pPr>
              <w:pStyle w:val="TAC"/>
              <w:rPr>
                <w:lang w:eastAsia="ja-JP"/>
              </w:rPr>
            </w:pPr>
          </w:p>
        </w:tc>
        <w:tc>
          <w:tcPr>
            <w:tcW w:w="1415" w:type="dxa"/>
            <w:vMerge/>
            <w:shd w:val="clear" w:color="auto" w:fill="auto"/>
          </w:tcPr>
          <w:p w14:paraId="060FABD2" w14:textId="77777777" w:rsidR="000723CA" w:rsidRPr="005A07C7" w:rsidRDefault="000723CA" w:rsidP="00FA6718">
            <w:pPr>
              <w:pStyle w:val="TAC"/>
              <w:rPr>
                <w:lang w:eastAsia="ja-JP"/>
              </w:rPr>
            </w:pPr>
          </w:p>
        </w:tc>
        <w:tc>
          <w:tcPr>
            <w:tcW w:w="1533" w:type="dxa"/>
          </w:tcPr>
          <w:p w14:paraId="223F4B5E" w14:textId="77777777" w:rsidR="000723CA" w:rsidRPr="005A07C7" w:rsidRDefault="000723CA" w:rsidP="00FA6718">
            <w:pPr>
              <w:pStyle w:val="TAC"/>
              <w:rPr>
                <w:lang w:eastAsia="ja-JP"/>
              </w:rPr>
            </w:pPr>
            <w:r w:rsidRPr="005A07C7">
              <w:rPr>
                <w:lang w:eastAsia="ja-JP"/>
              </w:rPr>
              <w:t>10.7</w:t>
            </w:r>
          </w:p>
        </w:tc>
        <w:tc>
          <w:tcPr>
            <w:tcW w:w="1533" w:type="dxa"/>
          </w:tcPr>
          <w:p w14:paraId="713B11D6" w14:textId="77777777" w:rsidR="000723CA" w:rsidRPr="005A07C7" w:rsidRDefault="000723CA" w:rsidP="00FA6718">
            <w:pPr>
              <w:pStyle w:val="TAC"/>
              <w:rPr>
                <w:lang w:eastAsia="ja-JP"/>
              </w:rPr>
            </w:pPr>
            <w:r w:rsidRPr="005A07C7">
              <w:rPr>
                <w:lang w:eastAsia="ja-JP"/>
              </w:rPr>
              <w:t>10.7</w:t>
            </w:r>
          </w:p>
        </w:tc>
      </w:tr>
      <w:tr w:rsidR="005A07C7" w:rsidRPr="005A07C7" w14:paraId="18E3C93B" w14:textId="77777777" w:rsidTr="00FA6718">
        <w:trPr>
          <w:jc w:val="center"/>
        </w:trPr>
        <w:tc>
          <w:tcPr>
            <w:tcW w:w="2972" w:type="dxa"/>
            <w:shd w:val="clear" w:color="auto" w:fill="auto"/>
          </w:tcPr>
          <w:p w14:paraId="5DC15320" w14:textId="77777777" w:rsidR="000723CA" w:rsidRPr="005A07C7" w:rsidRDefault="000723CA" w:rsidP="00FA6718">
            <w:pPr>
              <w:pStyle w:val="TAC"/>
              <w:rPr>
                <w:lang w:eastAsia="ja-JP"/>
              </w:rPr>
            </w:pPr>
            <w:r w:rsidRPr="005A07C7">
              <w:rPr>
                <w:lang w:eastAsia="ja-JP"/>
              </w:rPr>
              <w:t>OTA receiver intermodulation</w:t>
            </w:r>
          </w:p>
        </w:tc>
        <w:tc>
          <w:tcPr>
            <w:tcW w:w="1415" w:type="dxa"/>
            <w:vMerge/>
          </w:tcPr>
          <w:p w14:paraId="5C9ECF89" w14:textId="77777777" w:rsidR="000723CA" w:rsidRPr="005A07C7" w:rsidRDefault="000723CA" w:rsidP="00FA6718">
            <w:pPr>
              <w:pStyle w:val="TAC"/>
              <w:rPr>
                <w:lang w:eastAsia="ja-JP"/>
              </w:rPr>
            </w:pPr>
          </w:p>
        </w:tc>
        <w:tc>
          <w:tcPr>
            <w:tcW w:w="1415" w:type="dxa"/>
            <w:vMerge/>
            <w:shd w:val="clear" w:color="auto" w:fill="auto"/>
          </w:tcPr>
          <w:p w14:paraId="538CB49A" w14:textId="77777777" w:rsidR="000723CA" w:rsidRPr="005A07C7" w:rsidRDefault="000723CA" w:rsidP="00FA6718">
            <w:pPr>
              <w:pStyle w:val="TAC"/>
              <w:rPr>
                <w:lang w:eastAsia="ja-JP"/>
              </w:rPr>
            </w:pPr>
          </w:p>
        </w:tc>
        <w:tc>
          <w:tcPr>
            <w:tcW w:w="1533" w:type="dxa"/>
          </w:tcPr>
          <w:p w14:paraId="57F95F1F" w14:textId="77777777" w:rsidR="000723CA" w:rsidRPr="005A07C7" w:rsidRDefault="000723CA" w:rsidP="00FA6718">
            <w:pPr>
              <w:pStyle w:val="TAC"/>
              <w:rPr>
                <w:lang w:eastAsia="ja-JP"/>
              </w:rPr>
            </w:pPr>
            <w:r w:rsidRPr="005A07C7">
              <w:rPr>
                <w:lang w:eastAsia="ja-JP"/>
              </w:rPr>
              <w:t>10.8</w:t>
            </w:r>
          </w:p>
        </w:tc>
        <w:tc>
          <w:tcPr>
            <w:tcW w:w="1533" w:type="dxa"/>
          </w:tcPr>
          <w:p w14:paraId="14C306AD" w14:textId="77777777" w:rsidR="000723CA" w:rsidRPr="005A07C7" w:rsidRDefault="000723CA" w:rsidP="00FA6718">
            <w:pPr>
              <w:pStyle w:val="TAC"/>
              <w:rPr>
                <w:lang w:eastAsia="ja-JP"/>
              </w:rPr>
            </w:pPr>
            <w:r w:rsidRPr="005A07C7">
              <w:rPr>
                <w:lang w:eastAsia="ja-JP"/>
              </w:rPr>
              <w:t>10.8</w:t>
            </w:r>
          </w:p>
        </w:tc>
      </w:tr>
      <w:tr w:rsidR="005A07C7" w:rsidRPr="005A07C7" w14:paraId="589DE40D" w14:textId="77777777" w:rsidTr="00FA6718">
        <w:trPr>
          <w:jc w:val="center"/>
        </w:trPr>
        <w:tc>
          <w:tcPr>
            <w:tcW w:w="2972" w:type="dxa"/>
            <w:shd w:val="clear" w:color="auto" w:fill="auto"/>
          </w:tcPr>
          <w:p w14:paraId="75ABA09E" w14:textId="77777777" w:rsidR="000723CA" w:rsidRPr="005A07C7" w:rsidRDefault="000723CA" w:rsidP="00FA6718">
            <w:pPr>
              <w:pStyle w:val="TAC"/>
              <w:rPr>
                <w:lang w:eastAsia="ja-JP"/>
              </w:rPr>
            </w:pPr>
            <w:r w:rsidRPr="005A07C7">
              <w:rPr>
                <w:lang w:eastAsia="ja-JP"/>
              </w:rPr>
              <w:t>OTA in-channel selectivity</w:t>
            </w:r>
          </w:p>
        </w:tc>
        <w:tc>
          <w:tcPr>
            <w:tcW w:w="1415" w:type="dxa"/>
            <w:vMerge/>
          </w:tcPr>
          <w:p w14:paraId="543DB27A" w14:textId="77777777" w:rsidR="000723CA" w:rsidRPr="005A07C7" w:rsidRDefault="000723CA" w:rsidP="00FA6718">
            <w:pPr>
              <w:pStyle w:val="TAC"/>
              <w:rPr>
                <w:lang w:eastAsia="ja-JP"/>
              </w:rPr>
            </w:pPr>
          </w:p>
        </w:tc>
        <w:tc>
          <w:tcPr>
            <w:tcW w:w="1415" w:type="dxa"/>
            <w:vMerge/>
            <w:shd w:val="clear" w:color="auto" w:fill="auto"/>
          </w:tcPr>
          <w:p w14:paraId="5DF4CD82" w14:textId="77777777" w:rsidR="000723CA" w:rsidRPr="005A07C7" w:rsidRDefault="000723CA" w:rsidP="00FA6718">
            <w:pPr>
              <w:pStyle w:val="TAC"/>
              <w:rPr>
                <w:lang w:eastAsia="ja-JP"/>
              </w:rPr>
            </w:pPr>
          </w:p>
        </w:tc>
        <w:tc>
          <w:tcPr>
            <w:tcW w:w="1533" w:type="dxa"/>
          </w:tcPr>
          <w:p w14:paraId="137CD03E" w14:textId="77777777" w:rsidR="000723CA" w:rsidRPr="005A07C7" w:rsidRDefault="000723CA" w:rsidP="00FA6718">
            <w:pPr>
              <w:pStyle w:val="TAC"/>
              <w:rPr>
                <w:lang w:eastAsia="ja-JP"/>
              </w:rPr>
            </w:pPr>
            <w:r w:rsidRPr="005A07C7">
              <w:rPr>
                <w:lang w:eastAsia="ja-JP"/>
              </w:rPr>
              <w:t>10.9</w:t>
            </w:r>
          </w:p>
        </w:tc>
        <w:tc>
          <w:tcPr>
            <w:tcW w:w="1533" w:type="dxa"/>
          </w:tcPr>
          <w:p w14:paraId="364D9019" w14:textId="77777777" w:rsidR="000723CA" w:rsidRPr="005A07C7" w:rsidRDefault="000723CA" w:rsidP="00FA6718">
            <w:pPr>
              <w:pStyle w:val="TAC"/>
              <w:rPr>
                <w:lang w:eastAsia="ja-JP"/>
              </w:rPr>
            </w:pPr>
            <w:r w:rsidRPr="005A07C7">
              <w:rPr>
                <w:lang w:eastAsia="ja-JP"/>
              </w:rPr>
              <w:t>10.9</w:t>
            </w:r>
          </w:p>
        </w:tc>
      </w:tr>
      <w:tr w:rsidR="000723CA" w:rsidRPr="005A07C7" w14:paraId="72D5BD40" w14:textId="77777777" w:rsidTr="00FA6718">
        <w:trPr>
          <w:jc w:val="center"/>
        </w:trPr>
        <w:tc>
          <w:tcPr>
            <w:tcW w:w="2972" w:type="dxa"/>
            <w:shd w:val="clear" w:color="auto" w:fill="auto"/>
          </w:tcPr>
          <w:p w14:paraId="3C429FD0" w14:textId="77777777" w:rsidR="000723CA" w:rsidRPr="005A07C7" w:rsidRDefault="000723CA" w:rsidP="00FA6718">
            <w:pPr>
              <w:pStyle w:val="TAC"/>
              <w:rPr>
                <w:lang w:eastAsia="ja-JP"/>
              </w:rPr>
            </w:pPr>
            <w:r w:rsidRPr="005A07C7">
              <w:rPr>
                <w:lang w:eastAsia="ja-JP"/>
              </w:rPr>
              <w:t>Radiated performance requirements</w:t>
            </w:r>
          </w:p>
        </w:tc>
        <w:tc>
          <w:tcPr>
            <w:tcW w:w="1415" w:type="dxa"/>
            <w:vMerge/>
          </w:tcPr>
          <w:p w14:paraId="62F9C747" w14:textId="77777777" w:rsidR="000723CA" w:rsidRPr="005A07C7" w:rsidRDefault="000723CA" w:rsidP="00FA6718">
            <w:pPr>
              <w:pStyle w:val="TAC"/>
              <w:rPr>
                <w:lang w:eastAsia="ja-JP"/>
              </w:rPr>
            </w:pPr>
          </w:p>
        </w:tc>
        <w:tc>
          <w:tcPr>
            <w:tcW w:w="1415" w:type="dxa"/>
            <w:vMerge/>
            <w:shd w:val="clear" w:color="auto" w:fill="auto"/>
          </w:tcPr>
          <w:p w14:paraId="235ECB08" w14:textId="77777777" w:rsidR="000723CA" w:rsidRPr="005A07C7" w:rsidRDefault="000723CA" w:rsidP="00FA6718">
            <w:pPr>
              <w:pStyle w:val="TAC"/>
              <w:rPr>
                <w:lang w:eastAsia="ja-JP"/>
              </w:rPr>
            </w:pPr>
          </w:p>
        </w:tc>
        <w:tc>
          <w:tcPr>
            <w:tcW w:w="1533" w:type="dxa"/>
          </w:tcPr>
          <w:p w14:paraId="069FBC64" w14:textId="77777777" w:rsidR="000723CA" w:rsidRPr="005A07C7" w:rsidRDefault="000723CA" w:rsidP="00FA6718">
            <w:pPr>
              <w:pStyle w:val="TAC"/>
              <w:rPr>
                <w:lang w:eastAsia="ja-JP"/>
              </w:rPr>
            </w:pPr>
            <w:r w:rsidRPr="005A07C7">
              <w:rPr>
                <w:lang w:eastAsia="ja-JP"/>
              </w:rPr>
              <w:t>11</w:t>
            </w:r>
          </w:p>
        </w:tc>
        <w:tc>
          <w:tcPr>
            <w:tcW w:w="1533" w:type="dxa"/>
          </w:tcPr>
          <w:p w14:paraId="390AEA92" w14:textId="77777777" w:rsidR="000723CA" w:rsidRPr="005A07C7" w:rsidRDefault="000723CA" w:rsidP="00FA6718">
            <w:pPr>
              <w:pStyle w:val="TAC"/>
              <w:rPr>
                <w:lang w:eastAsia="ja-JP"/>
              </w:rPr>
            </w:pPr>
            <w:r w:rsidRPr="005A07C7">
              <w:rPr>
                <w:lang w:eastAsia="ja-JP"/>
              </w:rPr>
              <w:t>11</w:t>
            </w:r>
          </w:p>
        </w:tc>
      </w:tr>
    </w:tbl>
    <w:p w14:paraId="0CCA34C4" w14:textId="77777777" w:rsidR="000723CA" w:rsidRPr="005A07C7" w:rsidRDefault="000723CA" w:rsidP="000723CA"/>
    <w:p w14:paraId="44570810" w14:textId="77777777" w:rsidR="000723CA" w:rsidRPr="005A07C7" w:rsidRDefault="000723CA" w:rsidP="000723CA">
      <w:pPr>
        <w:pStyle w:val="Heading2"/>
      </w:pPr>
      <w:bookmarkStart w:id="107" w:name="_Toc535320544"/>
      <w:r w:rsidRPr="005A07C7">
        <w:t>4.7</w:t>
      </w:r>
      <w:r w:rsidRPr="005A07C7">
        <w:tab/>
        <w:t>Requirements for contiguous and non-contiguous spectrum</w:t>
      </w:r>
      <w:bookmarkEnd w:id="107"/>
    </w:p>
    <w:p w14:paraId="59DD24E1" w14:textId="77777777" w:rsidR="000723CA" w:rsidRPr="005A07C7" w:rsidRDefault="000723CA" w:rsidP="000723CA">
      <w:r w:rsidRPr="005A07C7">
        <w:t xml:space="preserve">A spectrum allocation where a BS operates can either be contiguous or non-contiguous. </w:t>
      </w:r>
      <w:r w:rsidRPr="005A07C7">
        <w:rPr>
          <w:lang w:eastAsia="zh-CN"/>
        </w:rPr>
        <w:t xml:space="preserve">Unless otherwise stated, the requirements </w:t>
      </w:r>
      <w:r w:rsidRPr="005A07C7">
        <w:t xml:space="preserve">in the present specification </w:t>
      </w:r>
      <w:r w:rsidRPr="005A07C7">
        <w:rPr>
          <w:lang w:eastAsia="zh-CN"/>
        </w:rPr>
        <w:t>apply for BS configured for both contiguous spectrum operation and non-contiguous spectrum operation.</w:t>
      </w:r>
    </w:p>
    <w:p w14:paraId="13DCA821" w14:textId="77777777" w:rsidR="000723CA" w:rsidRPr="005A07C7" w:rsidRDefault="000723CA" w:rsidP="000723CA">
      <w:r w:rsidRPr="005A07C7">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132AAC0B" w14:textId="77777777" w:rsidR="000723CA" w:rsidRPr="005A07C7" w:rsidRDefault="000723CA" w:rsidP="000723CA">
      <w:pPr>
        <w:pStyle w:val="Heading2"/>
      </w:pPr>
      <w:bookmarkStart w:id="108" w:name="_Toc535320545"/>
      <w:r w:rsidRPr="005A07C7">
        <w:t>4.8</w:t>
      </w:r>
      <w:r w:rsidRPr="005A07C7">
        <w:tab/>
        <w:t>Requirements for BS capable of multi-band operation</w:t>
      </w:r>
      <w:bookmarkEnd w:id="108"/>
    </w:p>
    <w:p w14:paraId="6716E25C" w14:textId="77777777" w:rsidR="000723CA" w:rsidRPr="005A07C7" w:rsidRDefault="000723CA" w:rsidP="000723CA">
      <w:r w:rsidRPr="005A07C7">
        <w:t xml:space="preserve">For </w:t>
      </w:r>
      <w:r w:rsidR="00D51FF6" w:rsidRPr="005A07C7">
        <w:rPr>
          <w:i/>
        </w:rPr>
        <w:t>multi-band connector</w:t>
      </w:r>
      <w:r w:rsidR="00804068" w:rsidRPr="005A07C7">
        <w:t xml:space="preserve"> or </w:t>
      </w:r>
      <w:r w:rsidR="00804068" w:rsidRPr="005A07C7">
        <w:rPr>
          <w:i/>
        </w:rPr>
        <w:t>multi-band</w:t>
      </w:r>
      <w:r w:rsidR="00804068" w:rsidRPr="005A07C7">
        <w:t xml:space="preserve"> </w:t>
      </w:r>
      <w:r w:rsidR="00804068" w:rsidRPr="005A07C7">
        <w:rPr>
          <w:i/>
        </w:rPr>
        <w:t>RIB</w:t>
      </w:r>
      <w:r w:rsidRPr="005A07C7">
        <w:t xml:space="preserve">, the RF requirements in clause 6, 7, 9 and 10 apply separately to each supported </w:t>
      </w:r>
      <w:r w:rsidRPr="005A07C7">
        <w:rPr>
          <w:i/>
        </w:rPr>
        <w:t>operating band</w:t>
      </w:r>
      <w:r w:rsidRPr="005A07C7">
        <w:t xml:space="preserve"> unless otherwise stated. For some requirements, it is explicitly stated that specific additions or exclusions to the requirement apply at </w:t>
      </w:r>
      <w:r w:rsidRPr="005A07C7">
        <w:rPr>
          <w:i/>
        </w:rPr>
        <w:t>multi-band connector(s)</w:t>
      </w:r>
      <w:r w:rsidRPr="005A07C7">
        <w:t xml:space="preserve">, and </w:t>
      </w:r>
      <w:r w:rsidRPr="005A07C7">
        <w:rPr>
          <w:i/>
        </w:rPr>
        <w:t>multi-band RIB(s)</w:t>
      </w:r>
      <w:r w:rsidRPr="005A07C7">
        <w:t xml:space="preserve"> as detailed in the requirement subclause. For </w:t>
      </w:r>
      <w:r w:rsidRPr="005A07C7">
        <w:rPr>
          <w:i/>
        </w:rPr>
        <w:t>BS type 1-C</w:t>
      </w:r>
      <w:r w:rsidRPr="005A07C7">
        <w:t xml:space="preserve"> capable of multi-band operation, various structures in terms of combinations of different transmitter and receiver implementations (multi-band or single band) with mapping of transceivers to one or more </w:t>
      </w:r>
      <w:r w:rsidRPr="005A07C7">
        <w:rPr>
          <w:i/>
        </w:rPr>
        <w:t>antenna</w:t>
      </w:r>
      <w:r w:rsidRPr="005A07C7">
        <w:t xml:space="preserve"> </w:t>
      </w:r>
      <w:r w:rsidRPr="005A07C7">
        <w:rPr>
          <w:i/>
        </w:rPr>
        <w:t>connectors</w:t>
      </w:r>
      <w:r w:rsidRPr="005A07C7">
        <w:t xml:space="preserve"> for </w:t>
      </w:r>
      <w:r w:rsidRPr="005A07C7">
        <w:rPr>
          <w:i/>
        </w:rPr>
        <w:t>BS type 1-C</w:t>
      </w:r>
      <w:r w:rsidRPr="005A07C7">
        <w:t xml:space="preserve"> or </w:t>
      </w:r>
      <w:r w:rsidRPr="005A07C7">
        <w:rPr>
          <w:i/>
        </w:rPr>
        <w:t>TAB connectors</w:t>
      </w:r>
      <w:r w:rsidRPr="005A07C7">
        <w:t xml:space="preserve"> for </w:t>
      </w:r>
      <w:r w:rsidRPr="005A07C7">
        <w:rPr>
          <w:i/>
        </w:rPr>
        <w:t>BS type 1-H</w:t>
      </w:r>
      <w:r w:rsidRPr="005A07C7">
        <w:t xml:space="preserve"> in different ways are possible. For </w:t>
      </w:r>
      <w:r w:rsidRPr="005A07C7">
        <w:rPr>
          <w:i/>
        </w:rPr>
        <w:t xml:space="preserve">multi-band </w:t>
      </w:r>
      <w:r w:rsidRPr="005A07C7">
        <w:rPr>
          <w:i/>
        </w:rPr>
        <w:lastRenderedPageBreak/>
        <w:t>connector(s)</w:t>
      </w:r>
      <w:r w:rsidRPr="005A07C7">
        <w:t xml:space="preserve"> the exclusions or provisions for multi-band apply. For </w:t>
      </w:r>
      <w:r w:rsidRPr="005A07C7">
        <w:rPr>
          <w:i/>
        </w:rPr>
        <w:t>single-band antenna connector(s)</w:t>
      </w:r>
      <w:r w:rsidRPr="005A07C7">
        <w:t>, the following applies:</w:t>
      </w:r>
    </w:p>
    <w:p w14:paraId="73F6BE62" w14:textId="77777777" w:rsidR="000723CA" w:rsidRPr="005A07C7" w:rsidRDefault="000723CA" w:rsidP="000723CA">
      <w:pPr>
        <w:pStyle w:val="B1"/>
      </w:pPr>
      <w:r w:rsidRPr="005A07C7">
        <w:t>-</w:t>
      </w:r>
      <w:r w:rsidRPr="005A07C7">
        <w:tab/>
        <w:t xml:space="preserve">Single-band transmitter spurious emissions, </w:t>
      </w:r>
      <w:r w:rsidRPr="005A07C7">
        <w:rPr>
          <w:i/>
        </w:rPr>
        <w:t>operating band</w:t>
      </w:r>
      <w:r w:rsidRPr="005A07C7">
        <w:t xml:space="preserve"> unwanted emissions, ACLR, transmitter intermodulation and receiver spurious emissions requirements apply to this </w:t>
      </w:r>
      <w:r w:rsidRPr="005A07C7">
        <w:rPr>
          <w:i/>
        </w:rPr>
        <w:t>antenna connector</w:t>
      </w:r>
      <w:r w:rsidRPr="005A07C7">
        <w:t xml:space="preserve"> that is mapped to single-band.</w:t>
      </w:r>
    </w:p>
    <w:p w14:paraId="5BF2A312" w14:textId="77777777" w:rsidR="000723CA" w:rsidRPr="005A07C7" w:rsidRDefault="000723CA" w:rsidP="000723CA">
      <w:pPr>
        <w:pStyle w:val="B1"/>
      </w:pPr>
      <w:r w:rsidRPr="005A07C7">
        <w:t>-</w:t>
      </w:r>
      <w:r w:rsidRPr="005A07C7">
        <w:tab/>
        <w:t xml:space="preserve">If the BS is configured </w:t>
      </w:r>
      <w:r w:rsidRPr="005A07C7">
        <w:rPr>
          <w:lang w:eastAsia="zh-CN"/>
        </w:rPr>
        <w:t>for</w:t>
      </w:r>
      <w:r w:rsidRPr="005A07C7">
        <w:t xml:space="preserve"> single-band operation, single-band requirements shall apply to this </w:t>
      </w:r>
      <w:r w:rsidRPr="005A07C7">
        <w:rPr>
          <w:i/>
        </w:rPr>
        <w:t>antenna connector</w:t>
      </w:r>
      <w:r w:rsidRPr="005A07C7">
        <w:rPr>
          <w:lang w:eastAsia="zh-CN"/>
        </w:rPr>
        <w:t xml:space="preserve"> configured for single-band operation</w:t>
      </w:r>
      <w:r w:rsidRPr="005A07C7">
        <w:t xml:space="preserve"> and no exclusions or provisions for multi-band capable BS are applicable. Single-band requirements </w:t>
      </w:r>
      <w:r w:rsidRPr="005A07C7">
        <w:rPr>
          <w:lang w:eastAsia="zh-CN"/>
        </w:rPr>
        <w:t>are tested</w:t>
      </w:r>
      <w:r w:rsidRPr="005A07C7">
        <w:t xml:space="preserve"> separately at </w:t>
      </w:r>
      <w:r w:rsidRPr="005A07C7">
        <w:rPr>
          <w:lang w:eastAsia="zh-CN"/>
        </w:rPr>
        <w:t>the</w:t>
      </w:r>
      <w:r w:rsidRPr="005A07C7">
        <w:t xml:space="preserve"> </w:t>
      </w:r>
      <w:r w:rsidRPr="005A07C7">
        <w:rPr>
          <w:i/>
        </w:rPr>
        <w:t>antenna connector</w:t>
      </w:r>
      <w:r w:rsidRPr="005A07C7">
        <w:t xml:space="preserve"> </w:t>
      </w:r>
      <w:r w:rsidRPr="005A07C7">
        <w:rPr>
          <w:lang w:eastAsia="zh-CN"/>
        </w:rPr>
        <w:t xml:space="preserve">configured for </w:t>
      </w:r>
      <w:r w:rsidRPr="005A07C7">
        <w:t>single-band</w:t>
      </w:r>
      <w:r w:rsidRPr="005A07C7">
        <w:rPr>
          <w:lang w:eastAsia="zh-CN"/>
        </w:rPr>
        <w:t xml:space="preserve"> operation</w:t>
      </w:r>
      <w:r w:rsidRPr="005A07C7">
        <w:t xml:space="preserve">, with all other </w:t>
      </w:r>
      <w:r w:rsidRPr="005A07C7">
        <w:rPr>
          <w:i/>
        </w:rPr>
        <w:t>antenna connectors</w:t>
      </w:r>
      <w:r w:rsidRPr="005A07C7">
        <w:t xml:space="preserve"> terminated.</w:t>
      </w:r>
    </w:p>
    <w:p w14:paraId="0666D1EB" w14:textId="77777777" w:rsidR="000723CA" w:rsidRPr="005A07C7" w:rsidRDefault="000723CA" w:rsidP="000723CA">
      <w:r w:rsidRPr="005A07C7">
        <w:t xml:space="preserve">A </w:t>
      </w:r>
      <w:r w:rsidRPr="005A07C7">
        <w:rPr>
          <w:i/>
        </w:rPr>
        <w:t>BS type 1-H</w:t>
      </w:r>
      <w:r w:rsidRPr="005A07C7">
        <w:t xml:space="preserve"> may be capable of supporting </w:t>
      </w:r>
      <w:r w:rsidRPr="005A07C7">
        <w:rPr>
          <w:lang w:eastAsia="zh-CN"/>
        </w:rPr>
        <w:t xml:space="preserve">operation in multiple </w:t>
      </w:r>
      <w:r w:rsidRPr="005A07C7">
        <w:rPr>
          <w:i/>
          <w:lang w:eastAsia="zh-CN"/>
        </w:rPr>
        <w:t>operating bands</w:t>
      </w:r>
      <w:r w:rsidRPr="005A07C7" w:rsidDel="006F6040">
        <w:t xml:space="preserve"> </w:t>
      </w:r>
      <w:r w:rsidRPr="005A07C7">
        <w:t xml:space="preserve">with one of the following implementations of </w:t>
      </w:r>
      <w:r w:rsidRPr="005A07C7">
        <w:rPr>
          <w:i/>
        </w:rPr>
        <w:t>TAB connectors</w:t>
      </w:r>
      <w:r w:rsidRPr="005A07C7">
        <w:t xml:space="preserve"> in the </w:t>
      </w:r>
      <w:r w:rsidRPr="005A07C7">
        <w:rPr>
          <w:i/>
        </w:rPr>
        <w:t>transceiver array boundary</w:t>
      </w:r>
      <w:r w:rsidRPr="005A07C7">
        <w:t>:</w:t>
      </w:r>
    </w:p>
    <w:p w14:paraId="318FD8D2" w14:textId="77777777" w:rsidR="000723CA" w:rsidRPr="005A07C7" w:rsidRDefault="000723CA" w:rsidP="000723CA">
      <w:pPr>
        <w:pStyle w:val="B1"/>
      </w:pPr>
      <w:r w:rsidRPr="005A07C7">
        <w:t>-</w:t>
      </w:r>
      <w:r w:rsidRPr="005A07C7">
        <w:tab/>
        <w:t xml:space="preserve">All </w:t>
      </w:r>
      <w:r w:rsidRPr="005A07C7">
        <w:rPr>
          <w:i/>
        </w:rPr>
        <w:t xml:space="preserve">TAB connectors </w:t>
      </w:r>
      <w:r w:rsidRPr="005A07C7">
        <w:t xml:space="preserve">are </w:t>
      </w:r>
      <w:r w:rsidRPr="005A07C7">
        <w:rPr>
          <w:i/>
        </w:rPr>
        <w:t>single-band connectors</w:t>
      </w:r>
      <w:r w:rsidRPr="005A07C7">
        <w:t>.</w:t>
      </w:r>
    </w:p>
    <w:p w14:paraId="767DCFD2" w14:textId="77777777" w:rsidR="000723CA" w:rsidRPr="005A07C7" w:rsidRDefault="000723CA" w:rsidP="000723CA">
      <w:pPr>
        <w:pStyle w:val="B2"/>
      </w:pPr>
      <w:r w:rsidRPr="005A07C7">
        <w:t>-</w:t>
      </w:r>
      <w:r w:rsidRPr="005A07C7">
        <w:tab/>
        <w:t xml:space="preserve">Different sets of </w:t>
      </w:r>
      <w:r w:rsidRPr="005A07C7">
        <w:rPr>
          <w:i/>
        </w:rPr>
        <w:t>single-band connectors</w:t>
      </w:r>
      <w:r w:rsidRPr="005A07C7">
        <w:t xml:space="preserve"> support different </w:t>
      </w:r>
      <w:r w:rsidRPr="005A07C7">
        <w:rPr>
          <w:i/>
        </w:rPr>
        <w:t>operating bands</w:t>
      </w:r>
      <w:r w:rsidRPr="005A07C7">
        <w:t xml:space="preserve">, but each </w:t>
      </w:r>
      <w:r w:rsidRPr="005A07C7">
        <w:rPr>
          <w:i/>
        </w:rPr>
        <w:t>TAB connector</w:t>
      </w:r>
      <w:r w:rsidRPr="005A07C7">
        <w:t xml:space="preserve"> supports only operation in one single </w:t>
      </w:r>
      <w:r w:rsidRPr="005A07C7">
        <w:rPr>
          <w:i/>
        </w:rPr>
        <w:t>operating band</w:t>
      </w:r>
      <w:r w:rsidRPr="005A07C7">
        <w:t>.</w:t>
      </w:r>
    </w:p>
    <w:p w14:paraId="539A9BD5" w14:textId="77777777" w:rsidR="000723CA" w:rsidRPr="005A07C7" w:rsidRDefault="000723CA" w:rsidP="000723CA">
      <w:pPr>
        <w:pStyle w:val="B2"/>
      </w:pPr>
      <w:r w:rsidRPr="005A07C7">
        <w:t>-</w:t>
      </w:r>
      <w:r w:rsidRPr="005A07C7">
        <w:tab/>
        <w:t xml:space="preserve">Sets of </w:t>
      </w:r>
      <w:r w:rsidRPr="005A07C7">
        <w:rPr>
          <w:i/>
        </w:rPr>
        <w:t>single-band connectors</w:t>
      </w:r>
      <w:r w:rsidRPr="005A07C7">
        <w:t xml:space="preserve"> support operation in multiple </w:t>
      </w:r>
      <w:r w:rsidRPr="005A07C7">
        <w:rPr>
          <w:i/>
        </w:rPr>
        <w:t>operating bands</w:t>
      </w:r>
      <w:r w:rsidRPr="005A07C7">
        <w:t xml:space="preserve"> with some </w:t>
      </w:r>
      <w:r w:rsidRPr="005A07C7">
        <w:rPr>
          <w:i/>
        </w:rPr>
        <w:t>single-band connectors</w:t>
      </w:r>
      <w:r w:rsidRPr="005A07C7">
        <w:t xml:space="preserve"> supporting more than one </w:t>
      </w:r>
      <w:r w:rsidRPr="005A07C7">
        <w:rPr>
          <w:i/>
        </w:rPr>
        <w:t>operating band</w:t>
      </w:r>
      <w:r w:rsidRPr="005A07C7">
        <w:t>.</w:t>
      </w:r>
    </w:p>
    <w:p w14:paraId="6D590D9F" w14:textId="77777777" w:rsidR="000723CA" w:rsidRPr="005A07C7" w:rsidRDefault="000723CA" w:rsidP="000723CA">
      <w:pPr>
        <w:pStyle w:val="B1"/>
      </w:pPr>
      <w:r w:rsidRPr="005A07C7">
        <w:t>-</w:t>
      </w:r>
      <w:r w:rsidRPr="005A07C7">
        <w:tab/>
        <w:t xml:space="preserve">All </w:t>
      </w:r>
      <w:r w:rsidRPr="005A07C7">
        <w:rPr>
          <w:i/>
        </w:rPr>
        <w:t xml:space="preserve">TAB connectors </w:t>
      </w:r>
      <w:r w:rsidRPr="005A07C7">
        <w:t xml:space="preserve">are multi-band </w:t>
      </w:r>
      <w:r w:rsidRPr="005A07C7">
        <w:rPr>
          <w:i/>
        </w:rPr>
        <w:t>connectors</w:t>
      </w:r>
      <w:r w:rsidRPr="005A07C7">
        <w:t>.</w:t>
      </w:r>
    </w:p>
    <w:p w14:paraId="0C6C8566" w14:textId="77777777" w:rsidR="000723CA" w:rsidRPr="005A07C7" w:rsidRDefault="000723CA" w:rsidP="000723CA">
      <w:pPr>
        <w:pStyle w:val="B1"/>
      </w:pPr>
      <w:r w:rsidRPr="005A07C7">
        <w:t>-</w:t>
      </w:r>
      <w:r w:rsidRPr="005A07C7">
        <w:tab/>
        <w:t xml:space="preserve">A combination of single-band sets and multi-band sets of </w:t>
      </w:r>
      <w:r w:rsidRPr="005A07C7">
        <w:rPr>
          <w:i/>
        </w:rPr>
        <w:t>TAB connectors</w:t>
      </w:r>
      <w:r w:rsidRPr="005A07C7">
        <w:t xml:space="preserve"> provides support of the type </w:t>
      </w:r>
      <w:r w:rsidRPr="005A07C7">
        <w:rPr>
          <w:i/>
        </w:rPr>
        <w:t>BS type 1-H</w:t>
      </w:r>
      <w:r w:rsidRPr="005A07C7">
        <w:t xml:space="preserve"> capability of </w:t>
      </w:r>
      <w:r w:rsidRPr="005A07C7">
        <w:rPr>
          <w:lang w:eastAsia="zh-CN"/>
        </w:rPr>
        <w:t xml:space="preserve">operation in multiple </w:t>
      </w:r>
      <w:r w:rsidRPr="005A07C7">
        <w:rPr>
          <w:i/>
          <w:lang w:eastAsia="zh-CN"/>
        </w:rPr>
        <w:t>operating bands</w:t>
      </w:r>
      <w:r w:rsidRPr="005A07C7">
        <w:t>.</w:t>
      </w:r>
    </w:p>
    <w:p w14:paraId="3A465E9D" w14:textId="77777777" w:rsidR="000723CA" w:rsidRPr="005A07C7" w:rsidRDefault="000723CA" w:rsidP="000723CA">
      <w:r w:rsidRPr="005A07C7">
        <w:t xml:space="preserve">Unless otherwise stated all requirements specified for an </w:t>
      </w:r>
      <w:r w:rsidRPr="005A07C7">
        <w:rPr>
          <w:i/>
        </w:rPr>
        <w:t>operating band</w:t>
      </w:r>
      <w:r w:rsidRPr="005A07C7">
        <w:t xml:space="preserve"> apply only to the set of </w:t>
      </w:r>
      <w:r w:rsidRPr="005A07C7">
        <w:rPr>
          <w:i/>
        </w:rPr>
        <w:t>TAB connectors</w:t>
      </w:r>
      <w:r w:rsidRPr="005A07C7">
        <w:t xml:space="preserve"> supporting that </w:t>
      </w:r>
      <w:r w:rsidRPr="005A07C7">
        <w:rPr>
          <w:i/>
        </w:rPr>
        <w:t>operating band</w:t>
      </w:r>
      <w:r w:rsidRPr="005A07C7">
        <w:t>.</w:t>
      </w:r>
    </w:p>
    <w:p w14:paraId="38A88E98" w14:textId="77777777" w:rsidR="000723CA" w:rsidRPr="005A07C7" w:rsidRDefault="000723CA" w:rsidP="000723CA">
      <w:r w:rsidRPr="005A07C7">
        <w:rPr>
          <w:rFonts w:eastAsia="MS Mincho"/>
        </w:rPr>
        <w:t xml:space="preserve">In the case of an </w:t>
      </w:r>
      <w:r w:rsidRPr="005A07C7">
        <w:rPr>
          <w:rFonts w:eastAsia="MS Mincho"/>
          <w:i/>
        </w:rPr>
        <w:t>operating band</w:t>
      </w:r>
      <w:r w:rsidRPr="005A07C7">
        <w:rPr>
          <w:rFonts w:eastAsia="MS Mincho"/>
        </w:rPr>
        <w:t xml:space="preserve"> being supported only by </w:t>
      </w:r>
      <w:r w:rsidRPr="005A07C7">
        <w:rPr>
          <w:rFonts w:eastAsia="MS Mincho"/>
          <w:i/>
        </w:rPr>
        <w:t>single-band connectors</w:t>
      </w:r>
      <w:r w:rsidRPr="005A07C7">
        <w:rPr>
          <w:rFonts w:eastAsia="MS Mincho"/>
        </w:rPr>
        <w:t xml:space="preserve"> </w:t>
      </w:r>
      <w:r w:rsidRPr="005A07C7">
        <w:t xml:space="preserve">in a </w:t>
      </w:r>
      <w:r w:rsidRPr="005A07C7">
        <w:rPr>
          <w:i/>
        </w:rPr>
        <w:t xml:space="preserve">TAB connector TX min cell group </w:t>
      </w:r>
      <w:r w:rsidRPr="005A07C7">
        <w:t>or a</w:t>
      </w:r>
      <w:r w:rsidRPr="005A07C7">
        <w:rPr>
          <w:i/>
        </w:rPr>
        <w:t xml:space="preserve"> TAB connector RX min cell group</w:t>
      </w:r>
      <w:r w:rsidRPr="005A07C7">
        <w:rPr>
          <w:rFonts w:eastAsia="MS Mincho"/>
        </w:rPr>
        <w:t xml:space="preserve">, </w:t>
      </w:r>
      <w:r w:rsidRPr="005A07C7">
        <w:rPr>
          <w:rFonts w:eastAsia="MS Mincho"/>
          <w:i/>
        </w:rPr>
        <w:t>single-band requirements</w:t>
      </w:r>
      <w:r w:rsidRPr="005A07C7">
        <w:rPr>
          <w:rFonts w:eastAsia="MS Mincho"/>
        </w:rPr>
        <w:t xml:space="preserve"> apply to that set of </w:t>
      </w:r>
      <w:r w:rsidRPr="005A07C7">
        <w:rPr>
          <w:rFonts w:eastAsia="MS Mincho"/>
          <w:i/>
        </w:rPr>
        <w:t>TAB connectors</w:t>
      </w:r>
      <w:r w:rsidRPr="005A07C7">
        <w:rPr>
          <w:rFonts w:eastAsia="MS Mincho"/>
        </w:rPr>
        <w:t>.</w:t>
      </w:r>
    </w:p>
    <w:p w14:paraId="357323BA" w14:textId="77777777" w:rsidR="000723CA" w:rsidRPr="005A07C7" w:rsidRDefault="000723CA" w:rsidP="000723CA">
      <w:r w:rsidRPr="005A07C7">
        <w:rPr>
          <w:rFonts w:eastAsia="MS Mincho"/>
        </w:rPr>
        <w:t xml:space="preserve">In the case of an </w:t>
      </w:r>
      <w:r w:rsidRPr="005A07C7">
        <w:rPr>
          <w:rFonts w:eastAsia="MS Mincho"/>
          <w:i/>
        </w:rPr>
        <w:t>operating band</w:t>
      </w:r>
      <w:r w:rsidRPr="005A07C7">
        <w:rPr>
          <w:rFonts w:eastAsia="MS Mincho"/>
        </w:rPr>
        <w:t xml:space="preserve"> being supported only by </w:t>
      </w:r>
      <w:r w:rsidRPr="005A07C7">
        <w:rPr>
          <w:rFonts w:eastAsia="MS Mincho"/>
          <w:i/>
        </w:rPr>
        <w:t>multi-band connector</w:t>
      </w:r>
      <w:r w:rsidRPr="005A07C7">
        <w:rPr>
          <w:rFonts w:eastAsia="MS Mincho"/>
        </w:rPr>
        <w:t xml:space="preserve">s supporting the same </w:t>
      </w:r>
      <w:r w:rsidRPr="005A07C7">
        <w:rPr>
          <w:rFonts w:eastAsia="MS Mincho"/>
          <w:i/>
        </w:rPr>
        <w:t>operating band</w:t>
      </w:r>
      <w:r w:rsidRPr="005A07C7">
        <w:rPr>
          <w:rFonts w:eastAsia="MS Mincho"/>
        </w:rPr>
        <w:t xml:space="preserve"> combination</w:t>
      </w:r>
      <w:r w:rsidRPr="005A07C7">
        <w:t xml:space="preserve"> in a </w:t>
      </w:r>
      <w:r w:rsidRPr="005A07C7">
        <w:rPr>
          <w:i/>
        </w:rPr>
        <w:t xml:space="preserve">TAB connector TX min cell group </w:t>
      </w:r>
      <w:r w:rsidRPr="005A07C7">
        <w:t>or a</w:t>
      </w:r>
      <w:r w:rsidRPr="005A07C7">
        <w:rPr>
          <w:i/>
        </w:rPr>
        <w:t xml:space="preserve"> TAB connector RX min cell group</w:t>
      </w:r>
      <w:r w:rsidRPr="005A07C7">
        <w:rPr>
          <w:rFonts w:eastAsia="MS Mincho"/>
        </w:rPr>
        <w:t xml:space="preserve">, </w:t>
      </w:r>
      <w:r w:rsidRPr="005A07C7">
        <w:rPr>
          <w:rFonts w:eastAsia="MS Mincho"/>
          <w:i/>
        </w:rPr>
        <w:t>multi-band requirements</w:t>
      </w:r>
      <w:r w:rsidRPr="005A07C7">
        <w:rPr>
          <w:rFonts w:eastAsia="MS Mincho"/>
        </w:rPr>
        <w:t xml:space="preserve"> apply to that set of </w:t>
      </w:r>
      <w:r w:rsidRPr="005A07C7">
        <w:rPr>
          <w:rFonts w:eastAsia="MS Mincho"/>
          <w:i/>
        </w:rPr>
        <w:t>TAB connectors</w:t>
      </w:r>
      <w:r w:rsidRPr="005A07C7">
        <w:rPr>
          <w:rFonts w:eastAsia="MS Mincho"/>
        </w:rPr>
        <w:t>.</w:t>
      </w:r>
    </w:p>
    <w:p w14:paraId="1D2E6D7D" w14:textId="77777777" w:rsidR="000723CA" w:rsidRPr="005A07C7" w:rsidRDefault="000723CA" w:rsidP="000723CA">
      <w:r w:rsidRPr="005A07C7">
        <w:t xml:space="preserve">The case of an </w:t>
      </w:r>
      <w:r w:rsidRPr="005A07C7">
        <w:rPr>
          <w:i/>
        </w:rPr>
        <w:t>operating band</w:t>
      </w:r>
      <w:r w:rsidRPr="005A07C7">
        <w:t xml:space="preserve"> being supported by both </w:t>
      </w:r>
      <w:r w:rsidRPr="005A07C7">
        <w:rPr>
          <w:i/>
        </w:rPr>
        <w:t>multi-band connectors</w:t>
      </w:r>
      <w:r w:rsidRPr="005A07C7">
        <w:t xml:space="preserve"> and </w:t>
      </w:r>
      <w:r w:rsidRPr="005A07C7">
        <w:rPr>
          <w:i/>
        </w:rPr>
        <w:t>single-band connectors</w:t>
      </w:r>
      <w:r w:rsidRPr="005A07C7">
        <w:t xml:space="preserve"> in a </w:t>
      </w:r>
      <w:r w:rsidRPr="005A07C7">
        <w:rPr>
          <w:i/>
        </w:rPr>
        <w:t xml:space="preserve">TAB connector TX min cell group </w:t>
      </w:r>
      <w:r w:rsidRPr="005A07C7">
        <w:t>or a</w:t>
      </w:r>
      <w:r w:rsidRPr="005A07C7">
        <w:rPr>
          <w:i/>
        </w:rPr>
        <w:t xml:space="preserve"> TAB connector RX min cell group</w:t>
      </w:r>
      <w:r w:rsidRPr="005A07C7">
        <w:t xml:space="preserve"> is FFS and is not covered by the present release of this specification.</w:t>
      </w:r>
    </w:p>
    <w:p w14:paraId="192B22DD" w14:textId="77777777" w:rsidR="000723CA" w:rsidRPr="005A07C7" w:rsidRDefault="000723CA" w:rsidP="000723CA">
      <w:r w:rsidRPr="005A07C7">
        <w:t xml:space="preserve">The case of an </w:t>
      </w:r>
      <w:r w:rsidRPr="005A07C7">
        <w:rPr>
          <w:i/>
        </w:rPr>
        <w:t>operating band</w:t>
      </w:r>
      <w:r w:rsidRPr="005A07C7">
        <w:t xml:space="preserve"> being supported by </w:t>
      </w:r>
      <w:r w:rsidRPr="005A07C7">
        <w:rPr>
          <w:i/>
        </w:rPr>
        <w:t>multi-band connectors</w:t>
      </w:r>
      <w:r w:rsidRPr="005A07C7">
        <w:t xml:space="preserve"> which are not all supporting the same </w:t>
      </w:r>
      <w:r w:rsidRPr="005A07C7">
        <w:rPr>
          <w:i/>
        </w:rPr>
        <w:t>operating band</w:t>
      </w:r>
      <w:r w:rsidRPr="005A07C7">
        <w:t xml:space="preserve"> combination in a </w:t>
      </w:r>
      <w:r w:rsidRPr="005A07C7">
        <w:rPr>
          <w:i/>
        </w:rPr>
        <w:t xml:space="preserve">TAB connector TX min cell group </w:t>
      </w:r>
      <w:r w:rsidRPr="005A07C7">
        <w:t>or a</w:t>
      </w:r>
      <w:r w:rsidRPr="005A07C7">
        <w:rPr>
          <w:i/>
        </w:rPr>
        <w:t xml:space="preserve"> TAB connector RX min cell group</w:t>
      </w:r>
      <w:r w:rsidRPr="005A07C7">
        <w:t xml:space="preserve"> is FFS and is not covered by the present release of this specification.</w:t>
      </w:r>
    </w:p>
    <w:p w14:paraId="26E53295" w14:textId="77777777" w:rsidR="000723CA" w:rsidRPr="005A07C7" w:rsidRDefault="000723CA" w:rsidP="000723CA">
      <w:r w:rsidRPr="005A07C7">
        <w:rPr>
          <w:i/>
        </w:rPr>
        <w:t xml:space="preserve">BS type 1-O </w:t>
      </w:r>
      <w:r w:rsidRPr="005A07C7">
        <w:t xml:space="preserve">may be capable of supporting </w:t>
      </w:r>
      <w:r w:rsidRPr="005A07C7">
        <w:rPr>
          <w:lang w:eastAsia="zh-CN"/>
        </w:rPr>
        <w:t xml:space="preserve">operation in multiple </w:t>
      </w:r>
      <w:r w:rsidRPr="005A07C7">
        <w:rPr>
          <w:i/>
          <w:lang w:eastAsia="zh-CN"/>
        </w:rPr>
        <w:t>operating bands</w:t>
      </w:r>
      <w:r w:rsidRPr="005A07C7" w:rsidDel="006F6040">
        <w:t xml:space="preserve"> </w:t>
      </w:r>
      <w:r w:rsidRPr="005A07C7">
        <w:t xml:space="preserve">with one of the following implementations at the </w:t>
      </w:r>
      <w:r w:rsidRPr="005A07C7">
        <w:rPr>
          <w:i/>
        </w:rPr>
        <w:t>radiated interface boundary</w:t>
      </w:r>
      <w:r w:rsidRPr="005A07C7">
        <w:t>:</w:t>
      </w:r>
    </w:p>
    <w:p w14:paraId="41D23DBE" w14:textId="77777777" w:rsidR="000723CA" w:rsidRPr="005A07C7" w:rsidRDefault="000723CA" w:rsidP="000723CA">
      <w:pPr>
        <w:pStyle w:val="B1"/>
      </w:pPr>
      <w:r w:rsidRPr="005A07C7">
        <w:t>-</w:t>
      </w:r>
      <w:r w:rsidRPr="005A07C7">
        <w:tab/>
        <w:t>All RIBs</w:t>
      </w:r>
      <w:r w:rsidRPr="005A07C7">
        <w:rPr>
          <w:i/>
        </w:rPr>
        <w:t xml:space="preserve"> </w:t>
      </w:r>
      <w:r w:rsidRPr="005A07C7">
        <w:t xml:space="preserve">are </w:t>
      </w:r>
      <w:r w:rsidRPr="005A07C7">
        <w:rPr>
          <w:i/>
        </w:rPr>
        <w:t>single-band RIBs</w:t>
      </w:r>
      <w:r w:rsidRPr="005A07C7">
        <w:t>.</w:t>
      </w:r>
    </w:p>
    <w:p w14:paraId="39978408" w14:textId="77777777" w:rsidR="000723CA" w:rsidRPr="005A07C7" w:rsidRDefault="000723CA" w:rsidP="000723CA">
      <w:pPr>
        <w:pStyle w:val="B1"/>
      </w:pPr>
      <w:r w:rsidRPr="005A07C7">
        <w:t>-</w:t>
      </w:r>
      <w:r w:rsidRPr="005A07C7">
        <w:tab/>
        <w:t>All RIBs</w:t>
      </w:r>
      <w:r w:rsidRPr="005A07C7">
        <w:rPr>
          <w:i/>
        </w:rPr>
        <w:t xml:space="preserve"> </w:t>
      </w:r>
      <w:r w:rsidRPr="005A07C7">
        <w:t xml:space="preserve">are </w:t>
      </w:r>
      <w:r w:rsidR="00EF2D09" w:rsidRPr="005A07C7">
        <w:rPr>
          <w:i/>
        </w:rPr>
        <w:t>multi-band</w:t>
      </w:r>
      <w:r w:rsidRPr="005A07C7">
        <w:t xml:space="preserve"> </w:t>
      </w:r>
      <w:r w:rsidRPr="005A07C7">
        <w:rPr>
          <w:i/>
        </w:rPr>
        <w:t>RIBs</w:t>
      </w:r>
      <w:r w:rsidRPr="005A07C7">
        <w:t>.</w:t>
      </w:r>
    </w:p>
    <w:p w14:paraId="04B0F0DD" w14:textId="77777777" w:rsidR="000723CA" w:rsidRPr="005A07C7" w:rsidRDefault="000723CA" w:rsidP="000723CA">
      <w:pPr>
        <w:pStyle w:val="B1"/>
      </w:pPr>
      <w:r w:rsidRPr="005A07C7">
        <w:t>-</w:t>
      </w:r>
      <w:r w:rsidRPr="005A07C7">
        <w:tab/>
        <w:t>A combination of single</w:t>
      </w:r>
      <w:r w:rsidR="00F80002" w:rsidRPr="005A07C7">
        <w:t>-</w:t>
      </w:r>
      <w:r w:rsidRPr="005A07C7">
        <w:t xml:space="preserve">band </w:t>
      </w:r>
      <w:r w:rsidR="00F80002" w:rsidRPr="005A07C7">
        <w:rPr>
          <w:i/>
        </w:rPr>
        <w:t>RIBs</w:t>
      </w:r>
      <w:r w:rsidR="00F80002" w:rsidRPr="005A07C7" w:rsidDel="003512A6">
        <w:t xml:space="preserve"> </w:t>
      </w:r>
      <w:r w:rsidRPr="005A07C7">
        <w:t xml:space="preserve">and </w:t>
      </w:r>
      <w:r w:rsidR="00EF2D09" w:rsidRPr="005A07C7">
        <w:rPr>
          <w:i/>
        </w:rPr>
        <w:t>multi-band RIBs</w:t>
      </w:r>
      <w:r w:rsidRPr="005A07C7">
        <w:t xml:space="preserve"> provides support of the </w:t>
      </w:r>
      <w:r w:rsidR="00F80002" w:rsidRPr="005A07C7">
        <w:rPr>
          <w:i/>
        </w:rPr>
        <w:t>BS type 1-O</w:t>
      </w:r>
      <w:r w:rsidR="00F80002" w:rsidRPr="005A07C7">
        <w:t xml:space="preserve"> </w:t>
      </w:r>
      <w:r w:rsidRPr="005A07C7">
        <w:t xml:space="preserve">capability of </w:t>
      </w:r>
      <w:r w:rsidRPr="005A07C7">
        <w:rPr>
          <w:lang w:eastAsia="zh-CN"/>
        </w:rPr>
        <w:t xml:space="preserve">operation in multiple </w:t>
      </w:r>
      <w:r w:rsidRPr="005A07C7">
        <w:rPr>
          <w:i/>
          <w:lang w:eastAsia="zh-CN"/>
        </w:rPr>
        <w:t>operating bands</w:t>
      </w:r>
      <w:r w:rsidRPr="005A07C7">
        <w:t>.</w:t>
      </w:r>
    </w:p>
    <w:p w14:paraId="13150C7B" w14:textId="77777777" w:rsidR="000723CA" w:rsidRPr="005A07C7" w:rsidRDefault="000723CA" w:rsidP="000723CA">
      <w:r w:rsidRPr="005A07C7">
        <w:t xml:space="preserve">For </w:t>
      </w:r>
      <w:r w:rsidRPr="005A07C7">
        <w:rPr>
          <w:i/>
        </w:rPr>
        <w:t>multi-band connectors</w:t>
      </w:r>
      <w:r w:rsidRPr="005A07C7">
        <w:t xml:space="preserve"> and </w:t>
      </w:r>
      <w:r w:rsidRPr="005A07C7">
        <w:rPr>
          <w:i/>
        </w:rPr>
        <w:t>multi-band RIBs</w:t>
      </w:r>
      <w:r w:rsidRPr="005A07C7">
        <w:t xml:space="preserve"> supporting the bands for TDD, the RF requirements in the present specification assume no simultaneous uplink and downlink occur between the bands.</w:t>
      </w:r>
    </w:p>
    <w:p w14:paraId="298C7505" w14:textId="77777777" w:rsidR="000723CA" w:rsidRPr="005A07C7" w:rsidRDefault="000723CA" w:rsidP="000723CA">
      <w:r w:rsidRPr="005A07C7">
        <w:rPr>
          <w:rFonts w:eastAsia="MS Mincho"/>
        </w:rPr>
        <w:t xml:space="preserve">The RF requirements for </w:t>
      </w:r>
      <w:r w:rsidRPr="005A07C7">
        <w:rPr>
          <w:rFonts w:eastAsia="MS Mincho"/>
          <w:i/>
        </w:rPr>
        <w:t>multi-band connectors</w:t>
      </w:r>
      <w:r w:rsidRPr="005A07C7">
        <w:rPr>
          <w:rFonts w:eastAsia="MS Mincho"/>
        </w:rPr>
        <w:t xml:space="preserve"> and </w:t>
      </w:r>
      <w:r w:rsidRPr="005A07C7">
        <w:rPr>
          <w:rFonts w:eastAsia="MS Mincho"/>
          <w:i/>
        </w:rPr>
        <w:t>multi-band RIBs</w:t>
      </w:r>
      <w:r w:rsidRPr="005A07C7">
        <w:rPr>
          <w:rFonts w:eastAsia="MS Mincho"/>
        </w:rPr>
        <w:t xml:space="preserve"> supporting bands for both FDD and TDD are FFS</w:t>
      </w:r>
      <w:r w:rsidRPr="005A07C7">
        <w:t xml:space="preserve"> and are not covered by the present release of this specification.</w:t>
      </w:r>
    </w:p>
    <w:p w14:paraId="0C720C59" w14:textId="77777777" w:rsidR="000723CA" w:rsidRPr="005A07C7" w:rsidRDefault="000723CA" w:rsidP="000723CA">
      <w:pPr>
        <w:pStyle w:val="Heading2"/>
      </w:pPr>
      <w:bookmarkStart w:id="109" w:name="_Toc535320546"/>
      <w:r w:rsidRPr="005A07C7">
        <w:lastRenderedPageBreak/>
        <w:t>4.9</w:t>
      </w:r>
      <w:r w:rsidRPr="005A07C7">
        <w:tab/>
        <w:t>OTA co-location with other base stations</w:t>
      </w:r>
      <w:bookmarkEnd w:id="109"/>
    </w:p>
    <w:p w14:paraId="0E506968" w14:textId="77777777" w:rsidR="000723CA" w:rsidRPr="005A07C7" w:rsidRDefault="000723CA" w:rsidP="000723CA">
      <w:pPr>
        <w:rPr>
          <w:lang w:val="en-US" w:eastAsia="zh-CN"/>
        </w:rPr>
      </w:pPr>
      <w:r w:rsidRPr="005A07C7">
        <w:rPr>
          <w:lang w:val="en-US" w:eastAsia="zh-CN"/>
        </w:rPr>
        <w:t xml:space="preserve">Co-location requirements are requirements which are based on assuming the </w:t>
      </w:r>
      <w:r w:rsidRPr="005A07C7">
        <w:rPr>
          <w:i/>
        </w:rPr>
        <w:t>BS type 1-O</w:t>
      </w:r>
      <w:r w:rsidRPr="005A07C7">
        <w:rPr>
          <w:lang w:val="en-US" w:eastAsia="zh-CN"/>
        </w:rPr>
        <w:t xml:space="preserve"> is co-located with another BS of the same </w:t>
      </w:r>
      <w:r w:rsidR="00097BE0" w:rsidRPr="005A07C7">
        <w:rPr>
          <w:lang w:val="en-US" w:eastAsia="zh-CN"/>
        </w:rPr>
        <w:t xml:space="preserve">base station </w:t>
      </w:r>
      <w:r w:rsidRPr="005A07C7">
        <w:rPr>
          <w:lang w:val="en-US" w:eastAsia="zh-CN"/>
        </w:rPr>
        <w:t>class, they ensure that both co-located systems can operate with minimal degradation to each other.</w:t>
      </w:r>
    </w:p>
    <w:p w14:paraId="3DE881AA" w14:textId="77777777" w:rsidR="000723CA" w:rsidRPr="005A07C7" w:rsidRDefault="000723CA" w:rsidP="000723CA">
      <w:pPr>
        <w:rPr>
          <w:lang w:val="en-US" w:eastAsia="zh-CN"/>
        </w:rPr>
      </w:pPr>
      <w:r w:rsidRPr="005A07C7">
        <w:rPr>
          <w:lang w:val="en-US" w:eastAsia="zh-CN"/>
        </w:rPr>
        <w:t xml:space="preserve">Unwanted emission and out of band blocking co-location requirements are optional requirements based on declaration. TX OFF and TX IMD are mandatory requirements and </w:t>
      </w:r>
      <w:r w:rsidR="00694775" w:rsidRPr="005A07C7">
        <w:rPr>
          <w:lang w:val="en-US" w:eastAsia="zh-CN"/>
        </w:rPr>
        <w:t>have</w:t>
      </w:r>
      <w:r w:rsidRPr="005A07C7">
        <w:rPr>
          <w:lang w:val="en-US" w:eastAsia="zh-CN"/>
        </w:rPr>
        <w:t xml:space="preserve"> the form of a co-location requirement as it represents the worst-case scenario of all the interference cases.</w:t>
      </w:r>
    </w:p>
    <w:p w14:paraId="1BC32A28" w14:textId="77777777" w:rsidR="000723CA" w:rsidRPr="005A07C7" w:rsidRDefault="000723CA" w:rsidP="000723CA">
      <w:pPr>
        <w:pStyle w:val="NO"/>
        <w:rPr>
          <w:lang w:val="en-US" w:eastAsia="zh-CN"/>
        </w:rPr>
      </w:pPr>
      <w:r w:rsidRPr="005A07C7">
        <w:rPr>
          <w:lang w:val="en-US" w:eastAsia="zh-CN"/>
        </w:rPr>
        <w:t>NOTE:</w:t>
      </w:r>
      <w:r w:rsidRPr="005A07C7">
        <w:rPr>
          <w:lang w:val="en-US" w:eastAsia="zh-CN"/>
        </w:rPr>
        <w:tab/>
        <w:t>Due to the low level of the unwanted emissions for the spurious emissions and TX OFF level co-location is the most suitable method to show conformance.</w:t>
      </w:r>
    </w:p>
    <w:p w14:paraId="2934FA61" w14:textId="77777777" w:rsidR="000723CA" w:rsidRPr="005A07C7" w:rsidRDefault="000723CA" w:rsidP="000723CA">
      <w:pPr>
        <w:rPr>
          <w:lang w:val="en-US" w:eastAsia="zh-CN"/>
        </w:rPr>
      </w:pPr>
      <w:r w:rsidRPr="005A07C7">
        <w:rPr>
          <w:lang w:val="en-US" w:eastAsia="zh-CN"/>
        </w:rPr>
        <w:t xml:space="preserve">The </w:t>
      </w:r>
      <w:r w:rsidRPr="005A07C7">
        <w:rPr>
          <w:i/>
          <w:lang w:val="en-US" w:eastAsia="zh-CN"/>
        </w:rPr>
        <w:t>co-location reference antenna</w:t>
      </w:r>
      <w:r w:rsidRPr="005A07C7">
        <w:rPr>
          <w:lang w:val="en-US" w:eastAsia="zh-CN"/>
        </w:rPr>
        <w:t xml:space="preserve"> shall be a</w:t>
      </w:r>
      <w:r w:rsidRPr="005A07C7">
        <w:t xml:space="preserve"> single column passive antenna which has the same vertical radiating dimension (h), frequency range, polarization, as the composite antenna of the </w:t>
      </w:r>
      <w:r w:rsidRPr="005A07C7">
        <w:rPr>
          <w:i/>
        </w:rPr>
        <w:t>BS type 1-O</w:t>
      </w:r>
      <w:r w:rsidRPr="005A07C7">
        <w:t xml:space="preserve"> and nominal 65</w:t>
      </w:r>
      <w:r w:rsidR="00694775" w:rsidRPr="005A07C7">
        <w:t>°</w:t>
      </w:r>
      <w:r w:rsidR="00097BE0" w:rsidRPr="005A07C7">
        <w:t xml:space="preserve"> </w:t>
      </w:r>
      <w:r w:rsidRPr="005A07C7">
        <w:t xml:space="preserve">horizontal </w:t>
      </w:r>
      <w:r w:rsidR="00097BE0" w:rsidRPr="005A07C7">
        <w:t xml:space="preserve">half-power </w:t>
      </w:r>
      <w:r w:rsidRPr="005A07C7">
        <w:t xml:space="preserve">beam width </w:t>
      </w:r>
      <w:r w:rsidR="00675D55" w:rsidRPr="005A07C7">
        <w:t>(</w:t>
      </w:r>
      <w:r w:rsidRPr="005A07C7">
        <w:t>suitable for 3-sector deployment</w:t>
      </w:r>
      <w:r w:rsidR="00675D55" w:rsidRPr="005A07C7">
        <w:t>) and is placed</w:t>
      </w:r>
      <w:r w:rsidRPr="005A07C7">
        <w:t xml:space="preserve"> at a distance </w:t>
      </w:r>
      <w:r w:rsidRPr="005A07C7">
        <w:rPr>
          <w:i/>
        </w:rPr>
        <w:t>d</w:t>
      </w:r>
      <w:r w:rsidRPr="005A07C7">
        <w:t xml:space="preserve"> from the edge of the </w:t>
      </w:r>
      <w:r w:rsidRPr="005A07C7">
        <w:rPr>
          <w:i/>
        </w:rPr>
        <w:t>BS type 1-O</w:t>
      </w:r>
      <w:r w:rsidRPr="005A07C7">
        <w:t>, as shown in figure 4.9-1.</w:t>
      </w:r>
    </w:p>
    <w:p w14:paraId="70761767" w14:textId="77777777" w:rsidR="000723CA" w:rsidRPr="005A07C7" w:rsidRDefault="00C262FD" w:rsidP="000723CA">
      <w:pPr>
        <w:pStyle w:val="TH"/>
      </w:pPr>
      <w:r w:rsidRPr="005A07C7">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5A07C7" w:rsidRDefault="000723CA" w:rsidP="00854B6F">
      <w:pPr>
        <w:pStyle w:val="TF"/>
        <w:rPr>
          <w:lang w:val="en-US" w:eastAsia="zh-CN"/>
        </w:rPr>
      </w:pPr>
      <w:r w:rsidRPr="005A07C7">
        <w:t xml:space="preserve">Figure 4.9-1: Illustration of </w:t>
      </w:r>
      <w:r w:rsidRPr="005A07C7">
        <w:rPr>
          <w:i/>
        </w:rPr>
        <w:t>BS type 1-O</w:t>
      </w:r>
      <w:r w:rsidRPr="005A07C7">
        <w:t xml:space="preserve"> enclosure and co-location reference antenna</w:t>
      </w:r>
    </w:p>
    <w:p w14:paraId="50D43106" w14:textId="77777777" w:rsidR="000723CA" w:rsidRPr="005A07C7" w:rsidRDefault="000723CA" w:rsidP="000723CA">
      <w:pPr>
        <w:rPr>
          <w:lang w:val="en-US"/>
        </w:rPr>
      </w:pPr>
      <w:bookmarkStart w:id="110" w:name="_Hlk505624375"/>
      <w:r w:rsidRPr="005A07C7">
        <w:rPr>
          <w:lang w:val="en-US"/>
        </w:rPr>
        <w:t xml:space="preserve">Edge-to-edge separation </w:t>
      </w:r>
      <w:r w:rsidRPr="005A07C7">
        <w:rPr>
          <w:i/>
          <w:lang w:val="en-US"/>
        </w:rPr>
        <w:t>d</w:t>
      </w:r>
      <w:r w:rsidRPr="005A07C7">
        <w:rPr>
          <w:lang w:val="en-US"/>
        </w:rPr>
        <w:t xml:space="preserve"> between the </w:t>
      </w:r>
      <w:r w:rsidRPr="005A07C7">
        <w:rPr>
          <w:i/>
        </w:rPr>
        <w:t>BS type 1-O</w:t>
      </w:r>
      <w:r w:rsidRPr="005A07C7">
        <w:rPr>
          <w:lang w:val="en-US"/>
        </w:rPr>
        <w:t xml:space="preserve"> and the co-location reference antenna shall be set to 0.1 m.</w:t>
      </w:r>
    </w:p>
    <w:bookmarkEnd w:id="110"/>
    <w:p w14:paraId="77699482" w14:textId="77777777" w:rsidR="000723CA" w:rsidRPr="005A07C7" w:rsidRDefault="000723CA" w:rsidP="000723CA">
      <w:r w:rsidRPr="005A07C7">
        <w:rPr>
          <w:lang w:val="en-US"/>
        </w:rPr>
        <w:t xml:space="preserve">The </w:t>
      </w:r>
      <w:r w:rsidRPr="005A07C7">
        <w:rPr>
          <w:i/>
        </w:rPr>
        <w:t>BS type 1-O</w:t>
      </w:r>
      <w:r w:rsidRPr="005A07C7">
        <w:rPr>
          <w:lang w:val="en-US"/>
        </w:rPr>
        <w:t xml:space="preserve"> and the co-location reference antenna shall be aligned in a common plane perpendicular to the mechanical bore-sight direction</w:t>
      </w:r>
      <w:r w:rsidR="00097BE0" w:rsidRPr="005A07C7">
        <w:rPr>
          <w:lang w:val="en-US"/>
        </w:rPr>
        <w:t>, as shown in figure 4.9-1</w:t>
      </w:r>
      <w:r w:rsidRPr="005A07C7">
        <w:rPr>
          <w:lang w:val="en-US"/>
        </w:rPr>
        <w:t>.</w:t>
      </w:r>
    </w:p>
    <w:p w14:paraId="28733D8F" w14:textId="77777777" w:rsidR="000723CA" w:rsidRPr="005A07C7" w:rsidRDefault="000723CA" w:rsidP="000723CA">
      <w:r w:rsidRPr="005A07C7">
        <w:t xml:space="preserve">The </w:t>
      </w:r>
      <w:r w:rsidRPr="005A07C7">
        <w:rPr>
          <w:i/>
        </w:rPr>
        <w:t>co-location reference antenna</w:t>
      </w:r>
      <w:r w:rsidRPr="005A07C7">
        <w:t xml:space="preserve"> and the </w:t>
      </w:r>
      <w:r w:rsidRPr="005A07C7">
        <w:rPr>
          <w:i/>
        </w:rPr>
        <w:t>BS type 1-O</w:t>
      </w:r>
      <w:r w:rsidRPr="005A07C7">
        <w:t xml:space="preserve"> </w:t>
      </w:r>
      <w:r w:rsidR="00097BE0" w:rsidRPr="005A07C7">
        <w:t xml:space="preserve">can have different </w:t>
      </w:r>
      <w:r w:rsidRPr="005A07C7">
        <w:t>width.</w:t>
      </w:r>
    </w:p>
    <w:p w14:paraId="680D5403" w14:textId="77777777" w:rsidR="000723CA" w:rsidRPr="005A07C7" w:rsidRDefault="000723CA" w:rsidP="000723CA">
      <w:r w:rsidRPr="005A07C7">
        <w:t xml:space="preserve">The vertical radiating regions of the </w:t>
      </w:r>
      <w:r w:rsidRPr="005A07C7">
        <w:rPr>
          <w:i/>
        </w:rPr>
        <w:t>co-location reference antenna</w:t>
      </w:r>
      <w:r w:rsidRPr="005A07C7">
        <w:t xml:space="preserve"> and the </w:t>
      </w:r>
      <w:r w:rsidRPr="005A07C7">
        <w:rPr>
          <w:i/>
        </w:rPr>
        <w:t>BS type 1-O</w:t>
      </w:r>
      <w:r w:rsidRPr="005A07C7">
        <w:t xml:space="preserve"> composite antenna </w:t>
      </w:r>
      <w:r w:rsidR="00097BE0" w:rsidRPr="005A07C7">
        <w:t xml:space="preserve">shall be </w:t>
      </w:r>
      <w:r w:rsidRPr="005A07C7">
        <w:t>aligned.</w:t>
      </w:r>
    </w:p>
    <w:p w14:paraId="625CF8B7" w14:textId="77777777" w:rsidR="000723CA" w:rsidRPr="005A07C7" w:rsidRDefault="000723CA" w:rsidP="000723CA">
      <w:pPr>
        <w:rPr>
          <w:lang w:eastAsia="zh-CN"/>
        </w:rPr>
      </w:pPr>
      <w:r w:rsidRPr="005A07C7">
        <w:rPr>
          <w:lang w:eastAsia="zh-CN"/>
        </w:rPr>
        <w:t xml:space="preserve">For </w:t>
      </w:r>
      <w:r w:rsidR="00097BE0" w:rsidRPr="005A07C7">
        <w:rPr>
          <w:lang w:eastAsia="zh-CN"/>
        </w:rPr>
        <w:t xml:space="preserve">co-location </w:t>
      </w:r>
      <w:r w:rsidRPr="005A07C7">
        <w:rPr>
          <w:lang w:eastAsia="zh-CN"/>
        </w:rPr>
        <w:t xml:space="preserve">requirements where the frequency range of the signal at the co-location reference antenna is different from the </w:t>
      </w:r>
      <w:r w:rsidRPr="005A07C7">
        <w:rPr>
          <w:i/>
        </w:rPr>
        <w:t>BS type 1-O</w:t>
      </w:r>
      <w:r w:rsidRPr="005A07C7">
        <w:rPr>
          <w:lang w:eastAsia="zh-CN"/>
        </w:rPr>
        <w:t>, a co-location reference antenna suitable for the frequency stated in the requirement is assumed.</w:t>
      </w:r>
    </w:p>
    <w:p w14:paraId="23BE6776" w14:textId="77777777" w:rsidR="000723CA" w:rsidRPr="005A07C7" w:rsidRDefault="000723CA" w:rsidP="000723CA">
      <w:pPr>
        <w:rPr>
          <w:lang w:val="en-US"/>
        </w:rPr>
      </w:pPr>
      <w:r w:rsidRPr="005A07C7">
        <w:rPr>
          <w:lang w:val="en-US" w:eastAsia="zh-CN"/>
        </w:rPr>
        <w:t xml:space="preserve">OTA co-location requirements are based on </w:t>
      </w:r>
      <w:r w:rsidR="00675D55" w:rsidRPr="005A07C7">
        <w:rPr>
          <w:lang w:val="en-US" w:eastAsia="zh-CN"/>
        </w:rPr>
        <w:t xml:space="preserve">the </w:t>
      </w:r>
      <w:r w:rsidRPr="005A07C7">
        <w:rPr>
          <w:lang w:val="en-US" w:eastAsia="zh-CN"/>
        </w:rPr>
        <w:t xml:space="preserve">power at the conducted interface of a </w:t>
      </w:r>
      <w:r w:rsidRPr="005A07C7">
        <w:rPr>
          <w:i/>
          <w:lang w:val="en-US" w:eastAsia="zh-CN"/>
        </w:rPr>
        <w:t>co-location reference antenna</w:t>
      </w:r>
      <w:r w:rsidRPr="005A07C7">
        <w:rPr>
          <w:lang w:val="en-US" w:eastAsia="zh-CN"/>
        </w:rPr>
        <w:t xml:space="preserve">, depending on the requirement this interface is either an input or an output. </w:t>
      </w:r>
      <w:r w:rsidR="00097BE0" w:rsidRPr="005A07C7">
        <w:rPr>
          <w:lang w:val="en-US" w:eastAsia="zh-CN"/>
        </w:rPr>
        <w:t xml:space="preserve">For </w:t>
      </w:r>
      <w:r w:rsidR="00097BE0" w:rsidRPr="005A07C7">
        <w:rPr>
          <w:i/>
        </w:rPr>
        <w:t>BS type 1-O</w:t>
      </w:r>
      <w:r w:rsidR="00097BE0" w:rsidRPr="005A07C7">
        <w:t xml:space="preserve"> </w:t>
      </w:r>
      <w:r w:rsidR="00097BE0" w:rsidRPr="005A07C7">
        <w:rPr>
          <w:lang w:val="en-US" w:eastAsia="zh-CN"/>
        </w:rPr>
        <w:t xml:space="preserve">with dual polarization </w:t>
      </w:r>
      <w:r w:rsidR="00097BE0" w:rsidRPr="005A07C7">
        <w:rPr>
          <w:i/>
          <w:lang w:val="en-US" w:eastAsia="zh-CN"/>
        </w:rPr>
        <w:t>the co-location reference antenna</w:t>
      </w:r>
      <w:r w:rsidR="00097BE0" w:rsidRPr="005A07C7">
        <w:rPr>
          <w:lang w:val="en-US" w:eastAsia="zh-CN"/>
        </w:rPr>
        <w:t xml:space="preserve"> has two conducted interfaces each representing one polarization.</w:t>
      </w:r>
    </w:p>
    <w:p w14:paraId="5A93F1AF" w14:textId="77777777" w:rsidR="000723CA" w:rsidRPr="005A07C7" w:rsidRDefault="000723CA" w:rsidP="000723CA">
      <w:pPr>
        <w:pStyle w:val="Heading1"/>
      </w:pPr>
      <w:r w:rsidRPr="005A07C7">
        <w:br w:type="page"/>
      </w:r>
      <w:bookmarkStart w:id="111" w:name="_Toc535320547"/>
      <w:r w:rsidRPr="005A07C7">
        <w:lastRenderedPageBreak/>
        <w:t>5</w:t>
      </w:r>
      <w:r w:rsidRPr="005A07C7">
        <w:tab/>
        <w:t>Operating bands and channel arrangement</w:t>
      </w:r>
      <w:bookmarkEnd w:id="111"/>
    </w:p>
    <w:p w14:paraId="78AB9BEA" w14:textId="77777777" w:rsidR="000723CA" w:rsidRPr="005A07C7" w:rsidRDefault="000723CA" w:rsidP="000723CA">
      <w:pPr>
        <w:pStyle w:val="Heading2"/>
      </w:pPr>
      <w:bookmarkStart w:id="112" w:name="_Toc535320548"/>
      <w:r w:rsidRPr="005A07C7">
        <w:t>5.1</w:t>
      </w:r>
      <w:r w:rsidRPr="005A07C7">
        <w:tab/>
        <w:t>General</w:t>
      </w:r>
      <w:bookmarkEnd w:id="112"/>
    </w:p>
    <w:p w14:paraId="6A895BF0" w14:textId="77777777" w:rsidR="000723CA" w:rsidRPr="005A07C7" w:rsidRDefault="000723CA" w:rsidP="000723CA">
      <w:pPr>
        <w:rPr>
          <w:rFonts w:cs="v5.0.0"/>
        </w:rPr>
      </w:pPr>
      <w:bookmarkStart w:id="113" w:name="_Hlk494631479"/>
      <w:r w:rsidRPr="005A07C7">
        <w:rPr>
          <w:rFonts w:cs="v5.0.0"/>
        </w:rPr>
        <w:t xml:space="preserve">The channel arrangements presented in this clause are based on the </w:t>
      </w:r>
      <w:r w:rsidRPr="005A07C7">
        <w:rPr>
          <w:rFonts w:cs="v5.0.0"/>
          <w:i/>
        </w:rPr>
        <w:t>operating bands</w:t>
      </w:r>
      <w:r w:rsidRPr="005A07C7">
        <w:rPr>
          <w:rFonts w:cs="v5.0.0"/>
        </w:rPr>
        <w:t xml:space="preserve"> and </w:t>
      </w:r>
      <w:r w:rsidRPr="005A07C7">
        <w:rPr>
          <w:rFonts w:cs="v5.0.0"/>
          <w:i/>
        </w:rPr>
        <w:t>BS channel bandwidths</w:t>
      </w:r>
      <w:r w:rsidRPr="005A07C7">
        <w:rPr>
          <w:rFonts w:cs="v5.0.0"/>
        </w:rPr>
        <w:t xml:space="preserve"> defined in the present release of specification</w:t>
      </w:r>
      <w:r w:rsidR="00762DBA" w:rsidRPr="005A07C7">
        <w:rPr>
          <w:rFonts w:cs="v5.0.0"/>
        </w:rPr>
        <w:t>s</w:t>
      </w:r>
      <w:r w:rsidRPr="005A07C7">
        <w:rPr>
          <w:rFonts w:cs="v5.0.0"/>
        </w:rPr>
        <w:t>.</w:t>
      </w:r>
    </w:p>
    <w:p w14:paraId="3298F0D0" w14:textId="77777777" w:rsidR="000723CA" w:rsidRPr="005A07C7" w:rsidRDefault="000723CA" w:rsidP="000723CA">
      <w:pPr>
        <w:pStyle w:val="NO"/>
      </w:pPr>
      <w:r w:rsidRPr="005A07C7">
        <w:t>NOTE:</w:t>
      </w:r>
      <w:r w:rsidRPr="005A07C7">
        <w:tab/>
        <w:t xml:space="preserve">Other </w:t>
      </w:r>
      <w:r w:rsidR="00C529F7" w:rsidRPr="005A07C7">
        <w:rPr>
          <w:i/>
        </w:rPr>
        <w:t>operating bands</w:t>
      </w:r>
      <w:r w:rsidRPr="005A07C7">
        <w:t xml:space="preserve"> and </w:t>
      </w:r>
      <w:r w:rsidR="00601F80" w:rsidRPr="005A07C7">
        <w:rPr>
          <w:i/>
        </w:rPr>
        <w:t>BS channel bandwidth</w:t>
      </w:r>
      <w:r w:rsidRPr="005A07C7">
        <w:t>s may be considered in future releases.</w:t>
      </w:r>
    </w:p>
    <w:p w14:paraId="305B213F" w14:textId="77777777" w:rsidR="000723CA" w:rsidRPr="005A07C7" w:rsidRDefault="000723CA" w:rsidP="000723CA">
      <w:r w:rsidRPr="005A07C7">
        <w:t xml:space="preserve">Requirements throughout the </w:t>
      </w:r>
      <w:r w:rsidR="00762DBA" w:rsidRPr="005A07C7">
        <w:t xml:space="preserve">RF </w:t>
      </w:r>
      <w:r w:rsidRPr="005A07C7">
        <w:t xml:space="preserve">specifications are in many cases defined separately for different frequency ranges (FR). The frequency ranges in which NR can operate according to </w:t>
      </w:r>
      <w:r w:rsidR="00D27458" w:rsidRPr="005A07C7">
        <w:t xml:space="preserve">the present </w:t>
      </w:r>
      <w:r w:rsidRPr="005A07C7">
        <w:t>version of the specification are identified as described in table 5.1-1.</w:t>
      </w:r>
    </w:p>
    <w:p w14:paraId="331744E1" w14:textId="77777777" w:rsidR="000723CA" w:rsidRPr="005A07C7" w:rsidRDefault="000723CA" w:rsidP="00854B6F">
      <w:pPr>
        <w:pStyle w:val="TH"/>
      </w:pPr>
      <w:r w:rsidRPr="005A07C7">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5A07C7" w:rsidRPr="005A07C7" w14:paraId="5EA50A87" w14:textId="77777777" w:rsidTr="00FA6718">
        <w:trPr>
          <w:jc w:val="center"/>
        </w:trPr>
        <w:tc>
          <w:tcPr>
            <w:tcW w:w="1951" w:type="dxa"/>
            <w:shd w:val="clear" w:color="auto" w:fill="auto"/>
          </w:tcPr>
          <w:p w14:paraId="1EBA4129" w14:textId="77777777" w:rsidR="000723CA" w:rsidRPr="005A07C7" w:rsidRDefault="000723CA" w:rsidP="00FA6718">
            <w:pPr>
              <w:pStyle w:val="TAH"/>
            </w:pPr>
            <w:r w:rsidRPr="005A07C7">
              <w:t>Frequency range designation</w:t>
            </w:r>
          </w:p>
        </w:tc>
        <w:tc>
          <w:tcPr>
            <w:tcW w:w="2977" w:type="dxa"/>
            <w:shd w:val="clear" w:color="auto" w:fill="auto"/>
          </w:tcPr>
          <w:p w14:paraId="6A627811" w14:textId="77777777" w:rsidR="000723CA" w:rsidRPr="005A07C7" w:rsidRDefault="000723CA" w:rsidP="00FA6718">
            <w:pPr>
              <w:pStyle w:val="TAH"/>
            </w:pPr>
            <w:r w:rsidRPr="005A07C7">
              <w:t xml:space="preserve">Corresponding frequency range </w:t>
            </w:r>
          </w:p>
        </w:tc>
      </w:tr>
      <w:tr w:rsidR="005A07C7" w:rsidRPr="005A07C7" w14:paraId="49EDA38A" w14:textId="77777777" w:rsidTr="00FA6718">
        <w:trPr>
          <w:jc w:val="center"/>
        </w:trPr>
        <w:tc>
          <w:tcPr>
            <w:tcW w:w="1951" w:type="dxa"/>
            <w:shd w:val="clear" w:color="auto" w:fill="auto"/>
          </w:tcPr>
          <w:p w14:paraId="7C91BB86" w14:textId="77777777" w:rsidR="000723CA" w:rsidRPr="005A07C7" w:rsidRDefault="000723CA" w:rsidP="00FA6718">
            <w:pPr>
              <w:pStyle w:val="TAC"/>
            </w:pPr>
            <w:r w:rsidRPr="005A07C7">
              <w:t>FR1</w:t>
            </w:r>
          </w:p>
        </w:tc>
        <w:tc>
          <w:tcPr>
            <w:tcW w:w="2977" w:type="dxa"/>
            <w:shd w:val="clear" w:color="auto" w:fill="auto"/>
          </w:tcPr>
          <w:p w14:paraId="7DD405C0" w14:textId="51C1C8A4" w:rsidR="000723CA" w:rsidRPr="005A07C7" w:rsidRDefault="00596512" w:rsidP="00FA6718">
            <w:pPr>
              <w:pStyle w:val="TAC"/>
            </w:pPr>
            <w:ins w:id="114" w:author="R4-1902338 Update on FR1 range extension" w:date="2019-03-05T17:06:00Z">
              <w:r w:rsidRPr="00A406AE">
                <w:t>4</w:t>
              </w:r>
              <w:r>
                <w:rPr>
                  <w:rFonts w:hint="eastAsia"/>
                  <w:lang w:eastAsia="zh-CN"/>
                </w:rPr>
                <w:t>1</w:t>
              </w:r>
              <w:r w:rsidRPr="00A406AE">
                <w:t>0</w:t>
              </w:r>
              <w:r>
                <w:t> </w:t>
              </w:r>
            </w:ins>
            <w:del w:id="115" w:author="R4-1902338 Update on FR1 range extension" w:date="2019-03-05T17:06:00Z">
              <w:r w:rsidR="000723CA" w:rsidRPr="005A07C7" w:rsidDel="00596512">
                <w:delText xml:space="preserve">450 </w:delText>
              </w:r>
            </w:del>
            <w:r w:rsidR="000723CA" w:rsidRPr="005A07C7">
              <w:t xml:space="preserve">MHz – </w:t>
            </w:r>
            <w:ins w:id="116" w:author="R4-1902338 Update on FR1 range extension" w:date="2019-03-05T17:06:00Z">
              <w:r w:rsidR="007024AC">
                <w:rPr>
                  <w:rFonts w:hint="eastAsia"/>
                  <w:lang w:eastAsia="zh-CN"/>
                </w:rPr>
                <w:t>7125</w:t>
              </w:r>
              <w:r w:rsidR="007024AC" w:rsidRPr="00A406AE">
                <w:t xml:space="preserve"> </w:t>
              </w:r>
            </w:ins>
            <w:del w:id="117" w:author="R4-1902338 Update on FR1 range extension" w:date="2019-03-05T17:06:00Z">
              <w:r w:rsidR="000723CA" w:rsidRPr="005A07C7" w:rsidDel="007024AC">
                <w:delText xml:space="preserve">6000 </w:delText>
              </w:r>
            </w:del>
            <w:r w:rsidR="000723CA" w:rsidRPr="005A07C7">
              <w:t>MHz</w:t>
            </w:r>
          </w:p>
        </w:tc>
      </w:tr>
      <w:tr w:rsidR="000723CA" w:rsidRPr="005A07C7" w14:paraId="5936DA52" w14:textId="77777777" w:rsidTr="00FA6718">
        <w:trPr>
          <w:jc w:val="center"/>
        </w:trPr>
        <w:tc>
          <w:tcPr>
            <w:tcW w:w="1951" w:type="dxa"/>
            <w:shd w:val="clear" w:color="auto" w:fill="auto"/>
          </w:tcPr>
          <w:p w14:paraId="3CA7CAA9" w14:textId="77777777" w:rsidR="000723CA" w:rsidRPr="005A07C7" w:rsidRDefault="000723CA" w:rsidP="00FA6718">
            <w:pPr>
              <w:pStyle w:val="TAC"/>
            </w:pPr>
            <w:r w:rsidRPr="005A07C7">
              <w:t>FR2</w:t>
            </w:r>
          </w:p>
        </w:tc>
        <w:tc>
          <w:tcPr>
            <w:tcW w:w="2977" w:type="dxa"/>
            <w:shd w:val="clear" w:color="auto" w:fill="auto"/>
          </w:tcPr>
          <w:p w14:paraId="0C1693F5" w14:textId="77777777" w:rsidR="000723CA" w:rsidRPr="005A07C7" w:rsidRDefault="000723CA" w:rsidP="00FA6718">
            <w:pPr>
              <w:pStyle w:val="TAC"/>
            </w:pPr>
            <w:r w:rsidRPr="005A07C7">
              <w:t>24250 MHz – 52600 MHz</w:t>
            </w:r>
          </w:p>
        </w:tc>
      </w:tr>
      <w:bookmarkEnd w:id="113"/>
    </w:tbl>
    <w:p w14:paraId="28625E19" w14:textId="77777777" w:rsidR="000723CA" w:rsidRPr="005A07C7" w:rsidDel="00171A43" w:rsidRDefault="000723CA" w:rsidP="000723CA"/>
    <w:p w14:paraId="60C0A48B" w14:textId="77777777" w:rsidR="000723CA" w:rsidRPr="005A07C7" w:rsidRDefault="000723CA" w:rsidP="000723CA">
      <w:pPr>
        <w:pStyle w:val="Heading2"/>
      </w:pPr>
      <w:bookmarkStart w:id="118" w:name="_Toc535320549"/>
      <w:r w:rsidRPr="005A07C7">
        <w:t>5.2</w:t>
      </w:r>
      <w:r w:rsidRPr="005A07C7">
        <w:tab/>
        <w:t>Operating bands</w:t>
      </w:r>
      <w:bookmarkEnd w:id="118"/>
    </w:p>
    <w:p w14:paraId="597562ED" w14:textId="77777777" w:rsidR="000723CA" w:rsidRPr="005A07C7" w:rsidRDefault="000723CA" w:rsidP="000723CA">
      <w:bookmarkStart w:id="119" w:name="_Hlk494631506"/>
      <w:r w:rsidRPr="005A07C7">
        <w:t xml:space="preserve">NR is designed to operate in the </w:t>
      </w:r>
      <w:r w:rsidRPr="005A07C7">
        <w:rPr>
          <w:i/>
        </w:rPr>
        <w:t>operating bands</w:t>
      </w:r>
      <w:r w:rsidRPr="005A07C7">
        <w:t xml:space="preserve"> defined in table 5.2-1 and 5.2-2.</w:t>
      </w:r>
    </w:p>
    <w:p w14:paraId="076116A9" w14:textId="77777777" w:rsidR="000723CA" w:rsidRPr="005A07C7" w:rsidRDefault="000723CA" w:rsidP="00854B6F">
      <w:pPr>
        <w:pStyle w:val="TH"/>
      </w:pPr>
      <w:r w:rsidRPr="005A07C7">
        <w:lastRenderedPageBreak/>
        <w:t xml:space="preserve">Table 5.2-1: NR </w:t>
      </w:r>
      <w:r w:rsidRPr="005A07C7">
        <w:rPr>
          <w:i/>
        </w:rPr>
        <w:t>operating bands</w:t>
      </w:r>
      <w:r w:rsidRPr="005A07C7">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5A07C7" w:rsidRPr="005A07C7" w14:paraId="1FB994D9" w14:textId="77777777" w:rsidTr="00FA6718">
        <w:trPr>
          <w:trHeight w:val="704"/>
          <w:jc w:val="center"/>
        </w:trPr>
        <w:tc>
          <w:tcPr>
            <w:tcW w:w="1037" w:type="dxa"/>
            <w:shd w:val="clear" w:color="auto" w:fill="auto"/>
          </w:tcPr>
          <w:p w14:paraId="32AF0ED6" w14:textId="77777777" w:rsidR="000723CA" w:rsidRPr="005A07C7" w:rsidRDefault="000723CA" w:rsidP="00FA6718">
            <w:pPr>
              <w:pStyle w:val="TAH"/>
              <w:rPr>
                <w:rFonts w:cs="Arial"/>
              </w:rPr>
            </w:pPr>
            <w:r w:rsidRPr="005A07C7">
              <w:rPr>
                <w:rFonts w:cs="Arial"/>
              </w:rPr>
              <w:t xml:space="preserve">NR </w:t>
            </w:r>
            <w:r w:rsidRPr="005A07C7">
              <w:rPr>
                <w:rFonts w:cs="Arial"/>
                <w:i/>
              </w:rPr>
              <w:t>operating band</w:t>
            </w:r>
          </w:p>
        </w:tc>
        <w:tc>
          <w:tcPr>
            <w:tcW w:w="2607" w:type="dxa"/>
            <w:shd w:val="clear" w:color="auto" w:fill="auto"/>
          </w:tcPr>
          <w:p w14:paraId="00D8FF7D" w14:textId="77777777" w:rsidR="000723CA" w:rsidRPr="005A07C7" w:rsidRDefault="000723CA" w:rsidP="00FA6718">
            <w:pPr>
              <w:pStyle w:val="TAH"/>
              <w:rPr>
                <w:rFonts w:cs="Arial"/>
              </w:rPr>
            </w:pPr>
            <w:r w:rsidRPr="005A07C7">
              <w:rPr>
                <w:rFonts w:cs="Arial"/>
              </w:rPr>
              <w:t xml:space="preserve">Uplink (UL) </w:t>
            </w:r>
            <w:r w:rsidRPr="005A07C7">
              <w:rPr>
                <w:rFonts w:cs="Arial"/>
                <w:i/>
              </w:rPr>
              <w:t>operating band</w:t>
            </w:r>
            <w:r w:rsidRPr="005A07C7">
              <w:rPr>
                <w:rFonts w:cs="Arial"/>
              </w:rPr>
              <w:br/>
              <w:t>BS receive / UE transmit</w:t>
            </w:r>
          </w:p>
          <w:p w14:paraId="1FCE066D" w14:textId="77777777" w:rsidR="000723CA" w:rsidRPr="005A07C7" w:rsidRDefault="000723CA" w:rsidP="00FA6718">
            <w:pPr>
              <w:pStyle w:val="TAH"/>
              <w:rPr>
                <w:rFonts w:cs="Arial"/>
              </w:rPr>
            </w:pPr>
            <w:r w:rsidRPr="005A07C7">
              <w:rPr>
                <w:rFonts w:cs="Arial"/>
              </w:rPr>
              <w:t>F</w:t>
            </w:r>
            <w:r w:rsidRPr="005A07C7">
              <w:rPr>
                <w:rFonts w:cs="Arial"/>
                <w:vertAlign w:val="subscript"/>
              </w:rPr>
              <w:t>UL</w:t>
            </w:r>
            <w:r w:rsidR="00354396" w:rsidRPr="005A07C7">
              <w:rPr>
                <w:rFonts w:cs="Arial"/>
                <w:vertAlign w:val="subscript"/>
              </w:rPr>
              <w:t>,low</w:t>
            </w:r>
            <w:r w:rsidRPr="005A07C7">
              <w:rPr>
                <w:rFonts w:cs="Arial"/>
              </w:rPr>
              <w:t xml:space="preserve">   –  F</w:t>
            </w:r>
            <w:r w:rsidRPr="005A07C7">
              <w:rPr>
                <w:rFonts w:cs="Arial"/>
                <w:vertAlign w:val="subscript"/>
              </w:rPr>
              <w:t>UL</w:t>
            </w:r>
            <w:r w:rsidR="00354396" w:rsidRPr="005A07C7">
              <w:rPr>
                <w:rFonts w:cs="Arial"/>
                <w:vertAlign w:val="subscript"/>
              </w:rPr>
              <w:t>,high</w:t>
            </w:r>
          </w:p>
        </w:tc>
        <w:tc>
          <w:tcPr>
            <w:tcW w:w="2806" w:type="dxa"/>
            <w:shd w:val="clear" w:color="auto" w:fill="auto"/>
          </w:tcPr>
          <w:p w14:paraId="3DD936ED" w14:textId="77777777" w:rsidR="000723CA" w:rsidRPr="005A07C7" w:rsidRDefault="000723CA" w:rsidP="00FA6718">
            <w:pPr>
              <w:pStyle w:val="TAH"/>
              <w:rPr>
                <w:rFonts w:cs="Arial"/>
              </w:rPr>
            </w:pPr>
            <w:r w:rsidRPr="005A07C7">
              <w:rPr>
                <w:rFonts w:cs="Arial"/>
              </w:rPr>
              <w:t xml:space="preserve">Downlink (DL) </w:t>
            </w:r>
            <w:r w:rsidRPr="005A07C7">
              <w:rPr>
                <w:rFonts w:cs="Arial"/>
                <w:i/>
              </w:rPr>
              <w:t>operating band</w:t>
            </w:r>
            <w:r w:rsidRPr="005A07C7">
              <w:rPr>
                <w:rFonts w:cs="Arial"/>
              </w:rPr>
              <w:br/>
              <w:t>BS transmit / UE receive</w:t>
            </w:r>
          </w:p>
          <w:p w14:paraId="511CF155" w14:textId="77777777" w:rsidR="000723CA" w:rsidRPr="005A07C7" w:rsidRDefault="000723CA" w:rsidP="00FA6718">
            <w:pPr>
              <w:pStyle w:val="TAH"/>
              <w:rPr>
                <w:rFonts w:cs="Arial"/>
              </w:rPr>
            </w:pPr>
            <w:r w:rsidRPr="005A07C7">
              <w:rPr>
                <w:rFonts w:cs="Arial"/>
              </w:rPr>
              <w:t>F</w:t>
            </w:r>
            <w:r w:rsidRPr="005A07C7">
              <w:rPr>
                <w:rFonts w:cs="Arial"/>
                <w:vertAlign w:val="subscript"/>
              </w:rPr>
              <w:t>DL</w:t>
            </w:r>
            <w:r w:rsidR="00354396" w:rsidRPr="005A07C7">
              <w:rPr>
                <w:rFonts w:cs="Arial"/>
                <w:vertAlign w:val="subscript"/>
              </w:rPr>
              <w:t>,low</w:t>
            </w:r>
            <w:r w:rsidRPr="005A07C7">
              <w:rPr>
                <w:rFonts w:cs="Arial"/>
              </w:rPr>
              <w:t xml:space="preserve">   –  F</w:t>
            </w:r>
            <w:r w:rsidRPr="005A07C7">
              <w:rPr>
                <w:rFonts w:cs="Arial"/>
                <w:vertAlign w:val="subscript"/>
              </w:rPr>
              <w:t>DL</w:t>
            </w:r>
            <w:r w:rsidR="00354396" w:rsidRPr="005A07C7">
              <w:rPr>
                <w:rFonts w:cs="Arial"/>
                <w:vertAlign w:val="subscript"/>
              </w:rPr>
              <w:t>,high</w:t>
            </w:r>
          </w:p>
        </w:tc>
        <w:tc>
          <w:tcPr>
            <w:tcW w:w="1286" w:type="dxa"/>
            <w:shd w:val="clear" w:color="auto" w:fill="auto"/>
          </w:tcPr>
          <w:p w14:paraId="5E633A1F" w14:textId="77777777" w:rsidR="000723CA" w:rsidRPr="005A07C7" w:rsidRDefault="000723CA" w:rsidP="00FA6718">
            <w:pPr>
              <w:pStyle w:val="TAH"/>
              <w:rPr>
                <w:rFonts w:cs="Arial"/>
              </w:rPr>
            </w:pPr>
            <w:r w:rsidRPr="005A07C7">
              <w:rPr>
                <w:rFonts w:cs="Arial"/>
              </w:rPr>
              <w:t>Duplex Mode</w:t>
            </w:r>
          </w:p>
        </w:tc>
      </w:tr>
      <w:tr w:rsidR="005A07C7" w:rsidRPr="005A07C7" w14:paraId="605B7365" w14:textId="77777777" w:rsidTr="00FA6718">
        <w:trPr>
          <w:jc w:val="center"/>
        </w:trPr>
        <w:tc>
          <w:tcPr>
            <w:tcW w:w="1037" w:type="dxa"/>
            <w:shd w:val="clear" w:color="auto" w:fill="auto"/>
          </w:tcPr>
          <w:p w14:paraId="2D901DA7" w14:textId="77777777" w:rsidR="000723CA" w:rsidRPr="005A07C7" w:rsidRDefault="000723CA" w:rsidP="00FA6718">
            <w:pPr>
              <w:pStyle w:val="TAC"/>
            </w:pPr>
            <w:r w:rsidRPr="005A07C7">
              <w:t>n1</w:t>
            </w:r>
          </w:p>
        </w:tc>
        <w:tc>
          <w:tcPr>
            <w:tcW w:w="2607" w:type="dxa"/>
            <w:shd w:val="clear" w:color="auto" w:fill="auto"/>
          </w:tcPr>
          <w:p w14:paraId="0CCE5AD3" w14:textId="77777777" w:rsidR="000723CA" w:rsidRPr="005A07C7" w:rsidRDefault="000723CA" w:rsidP="00FA6718">
            <w:pPr>
              <w:pStyle w:val="TAC"/>
            </w:pPr>
            <w:r w:rsidRPr="005A07C7">
              <w:t>1920 MHz – 1980 MHz</w:t>
            </w:r>
          </w:p>
        </w:tc>
        <w:tc>
          <w:tcPr>
            <w:tcW w:w="2806" w:type="dxa"/>
            <w:shd w:val="clear" w:color="auto" w:fill="auto"/>
          </w:tcPr>
          <w:p w14:paraId="637F0B3F" w14:textId="77777777" w:rsidR="000723CA" w:rsidRPr="005A07C7" w:rsidRDefault="000723CA" w:rsidP="00FA6718">
            <w:pPr>
              <w:pStyle w:val="TAC"/>
            </w:pPr>
            <w:r w:rsidRPr="005A07C7">
              <w:t>2110 MHz – 2170 MHz</w:t>
            </w:r>
          </w:p>
        </w:tc>
        <w:tc>
          <w:tcPr>
            <w:tcW w:w="1286" w:type="dxa"/>
            <w:shd w:val="clear" w:color="auto" w:fill="auto"/>
          </w:tcPr>
          <w:p w14:paraId="1BDF4B60" w14:textId="77777777" w:rsidR="000723CA" w:rsidRPr="005A07C7" w:rsidRDefault="000723CA" w:rsidP="00FA6718">
            <w:pPr>
              <w:pStyle w:val="TAC"/>
            </w:pPr>
            <w:r w:rsidRPr="005A07C7">
              <w:t>FDD</w:t>
            </w:r>
          </w:p>
        </w:tc>
      </w:tr>
      <w:tr w:rsidR="005A07C7" w:rsidRPr="005A07C7" w14:paraId="69F2DECE" w14:textId="77777777" w:rsidTr="00FA6718">
        <w:trPr>
          <w:jc w:val="center"/>
        </w:trPr>
        <w:tc>
          <w:tcPr>
            <w:tcW w:w="1037" w:type="dxa"/>
            <w:shd w:val="clear" w:color="auto" w:fill="auto"/>
          </w:tcPr>
          <w:p w14:paraId="2F66DB82" w14:textId="77777777" w:rsidR="000723CA" w:rsidRPr="005A07C7" w:rsidRDefault="000723CA" w:rsidP="00FA6718">
            <w:pPr>
              <w:pStyle w:val="TAC"/>
            </w:pPr>
            <w:r w:rsidRPr="005A07C7">
              <w:t>n2</w:t>
            </w:r>
          </w:p>
        </w:tc>
        <w:tc>
          <w:tcPr>
            <w:tcW w:w="2607" w:type="dxa"/>
            <w:shd w:val="clear" w:color="auto" w:fill="auto"/>
          </w:tcPr>
          <w:p w14:paraId="17FFE0B2" w14:textId="77777777" w:rsidR="000723CA" w:rsidRPr="005A07C7" w:rsidRDefault="000723CA" w:rsidP="00FA6718">
            <w:pPr>
              <w:pStyle w:val="TAC"/>
            </w:pPr>
            <w:r w:rsidRPr="005A07C7">
              <w:t>1850 MHz – 1910 MHz</w:t>
            </w:r>
          </w:p>
        </w:tc>
        <w:tc>
          <w:tcPr>
            <w:tcW w:w="2806" w:type="dxa"/>
            <w:shd w:val="clear" w:color="auto" w:fill="auto"/>
          </w:tcPr>
          <w:p w14:paraId="4E5BD7AB" w14:textId="77777777" w:rsidR="000723CA" w:rsidRPr="005A07C7" w:rsidRDefault="000723CA" w:rsidP="00FA6718">
            <w:pPr>
              <w:pStyle w:val="TAC"/>
            </w:pPr>
            <w:r w:rsidRPr="005A07C7">
              <w:t>1930 MHz – 1990 MHz</w:t>
            </w:r>
          </w:p>
        </w:tc>
        <w:tc>
          <w:tcPr>
            <w:tcW w:w="1286" w:type="dxa"/>
            <w:shd w:val="clear" w:color="auto" w:fill="auto"/>
          </w:tcPr>
          <w:p w14:paraId="346D8E25" w14:textId="77777777" w:rsidR="000723CA" w:rsidRPr="005A07C7" w:rsidRDefault="000723CA" w:rsidP="00FA6718">
            <w:pPr>
              <w:pStyle w:val="TAC"/>
            </w:pPr>
            <w:r w:rsidRPr="005A07C7">
              <w:t>FDD</w:t>
            </w:r>
          </w:p>
        </w:tc>
      </w:tr>
      <w:tr w:rsidR="005A07C7" w:rsidRPr="005A07C7" w14:paraId="7EFC2636" w14:textId="77777777" w:rsidTr="00FA6718">
        <w:trPr>
          <w:jc w:val="center"/>
        </w:trPr>
        <w:tc>
          <w:tcPr>
            <w:tcW w:w="1037" w:type="dxa"/>
            <w:shd w:val="clear" w:color="auto" w:fill="auto"/>
          </w:tcPr>
          <w:p w14:paraId="255A7BF9" w14:textId="77777777" w:rsidR="000723CA" w:rsidRPr="005A07C7" w:rsidRDefault="000723CA" w:rsidP="00FA6718">
            <w:pPr>
              <w:pStyle w:val="TAC"/>
            </w:pPr>
            <w:r w:rsidRPr="005A07C7">
              <w:t>n3</w:t>
            </w:r>
          </w:p>
        </w:tc>
        <w:tc>
          <w:tcPr>
            <w:tcW w:w="2607" w:type="dxa"/>
            <w:shd w:val="clear" w:color="auto" w:fill="auto"/>
          </w:tcPr>
          <w:p w14:paraId="1B52D1F5" w14:textId="77777777" w:rsidR="000723CA" w:rsidRPr="005A07C7" w:rsidRDefault="000723CA" w:rsidP="00FA6718">
            <w:pPr>
              <w:pStyle w:val="TAC"/>
            </w:pPr>
            <w:r w:rsidRPr="005A07C7">
              <w:t>1710 MHz – 1785 MHz</w:t>
            </w:r>
          </w:p>
        </w:tc>
        <w:tc>
          <w:tcPr>
            <w:tcW w:w="2806" w:type="dxa"/>
            <w:shd w:val="clear" w:color="auto" w:fill="auto"/>
          </w:tcPr>
          <w:p w14:paraId="534D56F4" w14:textId="77777777" w:rsidR="000723CA" w:rsidRPr="005A07C7" w:rsidRDefault="000723CA" w:rsidP="00FA6718">
            <w:pPr>
              <w:pStyle w:val="TAC"/>
            </w:pPr>
            <w:r w:rsidRPr="005A07C7">
              <w:t>1805 MHz – 1880 MHz</w:t>
            </w:r>
          </w:p>
        </w:tc>
        <w:tc>
          <w:tcPr>
            <w:tcW w:w="1286" w:type="dxa"/>
            <w:shd w:val="clear" w:color="auto" w:fill="auto"/>
          </w:tcPr>
          <w:p w14:paraId="590DBC42" w14:textId="77777777" w:rsidR="000723CA" w:rsidRPr="005A07C7" w:rsidRDefault="000723CA" w:rsidP="00FA6718">
            <w:pPr>
              <w:pStyle w:val="TAC"/>
            </w:pPr>
            <w:r w:rsidRPr="005A07C7">
              <w:t>FDD</w:t>
            </w:r>
          </w:p>
        </w:tc>
      </w:tr>
      <w:tr w:rsidR="005A07C7" w:rsidRPr="005A07C7" w14:paraId="73A5E54F" w14:textId="77777777" w:rsidTr="00FA6718">
        <w:trPr>
          <w:jc w:val="center"/>
        </w:trPr>
        <w:tc>
          <w:tcPr>
            <w:tcW w:w="1037" w:type="dxa"/>
            <w:shd w:val="clear" w:color="auto" w:fill="auto"/>
          </w:tcPr>
          <w:p w14:paraId="2A52D796" w14:textId="77777777" w:rsidR="000723CA" w:rsidRPr="005A07C7" w:rsidRDefault="000723CA" w:rsidP="00FA6718">
            <w:pPr>
              <w:pStyle w:val="TAC"/>
            </w:pPr>
            <w:r w:rsidRPr="005A07C7">
              <w:t>n5</w:t>
            </w:r>
          </w:p>
        </w:tc>
        <w:tc>
          <w:tcPr>
            <w:tcW w:w="2607" w:type="dxa"/>
            <w:shd w:val="clear" w:color="auto" w:fill="auto"/>
          </w:tcPr>
          <w:p w14:paraId="4725539C" w14:textId="77777777" w:rsidR="000723CA" w:rsidRPr="005A07C7" w:rsidRDefault="000723CA" w:rsidP="00FA6718">
            <w:pPr>
              <w:pStyle w:val="TAC"/>
            </w:pPr>
            <w:r w:rsidRPr="005A07C7">
              <w:t>824 MHz – 849 MHz</w:t>
            </w:r>
          </w:p>
        </w:tc>
        <w:tc>
          <w:tcPr>
            <w:tcW w:w="2806" w:type="dxa"/>
            <w:shd w:val="clear" w:color="auto" w:fill="auto"/>
          </w:tcPr>
          <w:p w14:paraId="7E055166" w14:textId="77777777" w:rsidR="000723CA" w:rsidRPr="005A07C7" w:rsidRDefault="000723CA" w:rsidP="00FA6718">
            <w:pPr>
              <w:pStyle w:val="TAC"/>
            </w:pPr>
            <w:r w:rsidRPr="005A07C7">
              <w:t>869 MHz – 894 MHz</w:t>
            </w:r>
          </w:p>
        </w:tc>
        <w:tc>
          <w:tcPr>
            <w:tcW w:w="1286" w:type="dxa"/>
            <w:shd w:val="clear" w:color="auto" w:fill="auto"/>
          </w:tcPr>
          <w:p w14:paraId="2D10AC11" w14:textId="77777777" w:rsidR="000723CA" w:rsidRPr="005A07C7" w:rsidRDefault="000723CA" w:rsidP="00FA6718">
            <w:pPr>
              <w:pStyle w:val="TAC"/>
            </w:pPr>
            <w:r w:rsidRPr="005A07C7">
              <w:t>FDD</w:t>
            </w:r>
          </w:p>
        </w:tc>
      </w:tr>
      <w:tr w:rsidR="005A07C7" w:rsidRPr="005A07C7" w14:paraId="5ACD42FF" w14:textId="77777777" w:rsidTr="00FA6718">
        <w:trPr>
          <w:jc w:val="center"/>
        </w:trPr>
        <w:tc>
          <w:tcPr>
            <w:tcW w:w="1037" w:type="dxa"/>
            <w:shd w:val="clear" w:color="auto" w:fill="auto"/>
          </w:tcPr>
          <w:p w14:paraId="3E5AFF6F" w14:textId="77777777" w:rsidR="000723CA" w:rsidRPr="005A07C7" w:rsidRDefault="000723CA" w:rsidP="00FA6718">
            <w:pPr>
              <w:pStyle w:val="TAC"/>
            </w:pPr>
            <w:r w:rsidRPr="005A07C7">
              <w:t>n7</w:t>
            </w:r>
          </w:p>
        </w:tc>
        <w:tc>
          <w:tcPr>
            <w:tcW w:w="2607" w:type="dxa"/>
            <w:shd w:val="clear" w:color="auto" w:fill="auto"/>
          </w:tcPr>
          <w:p w14:paraId="4406295B" w14:textId="77777777" w:rsidR="000723CA" w:rsidRPr="005A07C7" w:rsidRDefault="000723CA" w:rsidP="00FA6718">
            <w:pPr>
              <w:pStyle w:val="TAC"/>
            </w:pPr>
            <w:r w:rsidRPr="005A07C7">
              <w:t>2500 MHz – 2570 MHz</w:t>
            </w:r>
          </w:p>
        </w:tc>
        <w:tc>
          <w:tcPr>
            <w:tcW w:w="2806" w:type="dxa"/>
            <w:shd w:val="clear" w:color="auto" w:fill="auto"/>
          </w:tcPr>
          <w:p w14:paraId="3B6D4E58" w14:textId="77777777" w:rsidR="000723CA" w:rsidRPr="005A07C7" w:rsidRDefault="000723CA" w:rsidP="00FA6718">
            <w:pPr>
              <w:pStyle w:val="TAC"/>
            </w:pPr>
            <w:r w:rsidRPr="005A07C7">
              <w:t>2620 MHz – 2690 MHz</w:t>
            </w:r>
          </w:p>
        </w:tc>
        <w:tc>
          <w:tcPr>
            <w:tcW w:w="1286" w:type="dxa"/>
            <w:shd w:val="clear" w:color="auto" w:fill="auto"/>
          </w:tcPr>
          <w:p w14:paraId="6B6347FA" w14:textId="77777777" w:rsidR="000723CA" w:rsidRPr="005A07C7" w:rsidRDefault="000723CA" w:rsidP="00FA6718">
            <w:pPr>
              <w:pStyle w:val="TAC"/>
            </w:pPr>
            <w:r w:rsidRPr="005A07C7">
              <w:t>FDD</w:t>
            </w:r>
          </w:p>
        </w:tc>
      </w:tr>
      <w:tr w:rsidR="005A07C7" w:rsidRPr="005A07C7" w14:paraId="3D23E258" w14:textId="77777777" w:rsidTr="00FA6718">
        <w:trPr>
          <w:jc w:val="center"/>
        </w:trPr>
        <w:tc>
          <w:tcPr>
            <w:tcW w:w="1037" w:type="dxa"/>
            <w:shd w:val="clear" w:color="auto" w:fill="auto"/>
          </w:tcPr>
          <w:p w14:paraId="0F90102C" w14:textId="77777777" w:rsidR="000723CA" w:rsidRPr="005A07C7" w:rsidRDefault="000723CA" w:rsidP="00FA6718">
            <w:pPr>
              <w:pStyle w:val="TAC"/>
            </w:pPr>
            <w:r w:rsidRPr="005A07C7">
              <w:t>n8</w:t>
            </w:r>
          </w:p>
        </w:tc>
        <w:tc>
          <w:tcPr>
            <w:tcW w:w="2607" w:type="dxa"/>
            <w:shd w:val="clear" w:color="auto" w:fill="auto"/>
          </w:tcPr>
          <w:p w14:paraId="24C9322A" w14:textId="77777777" w:rsidR="000723CA" w:rsidRPr="005A07C7" w:rsidRDefault="000723CA" w:rsidP="00FA6718">
            <w:pPr>
              <w:pStyle w:val="TAC"/>
            </w:pPr>
            <w:r w:rsidRPr="005A07C7">
              <w:t>880 MHz – 915 MHz</w:t>
            </w:r>
          </w:p>
        </w:tc>
        <w:tc>
          <w:tcPr>
            <w:tcW w:w="2806" w:type="dxa"/>
            <w:shd w:val="clear" w:color="auto" w:fill="auto"/>
          </w:tcPr>
          <w:p w14:paraId="5596485A" w14:textId="77777777" w:rsidR="000723CA" w:rsidRPr="005A07C7" w:rsidRDefault="000723CA" w:rsidP="00FA6718">
            <w:pPr>
              <w:pStyle w:val="TAC"/>
            </w:pPr>
            <w:r w:rsidRPr="005A07C7">
              <w:t>925 MHz – 960 MHz</w:t>
            </w:r>
          </w:p>
        </w:tc>
        <w:tc>
          <w:tcPr>
            <w:tcW w:w="1286" w:type="dxa"/>
            <w:shd w:val="clear" w:color="auto" w:fill="auto"/>
          </w:tcPr>
          <w:p w14:paraId="01628F66" w14:textId="77777777" w:rsidR="000723CA" w:rsidRPr="005A07C7" w:rsidRDefault="000723CA" w:rsidP="00FA6718">
            <w:pPr>
              <w:pStyle w:val="TAC"/>
            </w:pPr>
            <w:r w:rsidRPr="005A07C7">
              <w:t>FDD</w:t>
            </w:r>
          </w:p>
        </w:tc>
      </w:tr>
      <w:tr w:rsidR="005A07C7" w:rsidRPr="005A07C7" w14:paraId="64496545" w14:textId="77777777" w:rsidTr="00831208">
        <w:trPr>
          <w:jc w:val="center"/>
        </w:trPr>
        <w:tc>
          <w:tcPr>
            <w:tcW w:w="1037" w:type="dxa"/>
            <w:shd w:val="clear" w:color="auto" w:fill="auto"/>
          </w:tcPr>
          <w:p w14:paraId="24AF1CD8" w14:textId="77777777" w:rsidR="00200FBC" w:rsidRPr="005A07C7" w:rsidRDefault="00200FBC" w:rsidP="00831208">
            <w:pPr>
              <w:pStyle w:val="TAC"/>
            </w:pPr>
            <w:r w:rsidRPr="005A07C7">
              <w:t>n12</w:t>
            </w:r>
          </w:p>
        </w:tc>
        <w:tc>
          <w:tcPr>
            <w:tcW w:w="2607" w:type="dxa"/>
            <w:shd w:val="clear" w:color="auto" w:fill="auto"/>
          </w:tcPr>
          <w:p w14:paraId="6CF2455C" w14:textId="77777777" w:rsidR="00200FBC" w:rsidRPr="005A07C7" w:rsidRDefault="00200FBC" w:rsidP="00831208">
            <w:pPr>
              <w:pStyle w:val="TAC"/>
            </w:pPr>
            <w:r w:rsidRPr="005A07C7">
              <w:rPr>
                <w:rFonts w:cs="Arial"/>
              </w:rPr>
              <w:t>699 MHz</w:t>
            </w:r>
            <w:r w:rsidRPr="005A07C7">
              <w:t xml:space="preserve"> – </w:t>
            </w:r>
            <w:r w:rsidRPr="005A07C7">
              <w:rPr>
                <w:rFonts w:cs="Arial"/>
              </w:rPr>
              <w:t>716 MHz</w:t>
            </w:r>
          </w:p>
        </w:tc>
        <w:tc>
          <w:tcPr>
            <w:tcW w:w="2806" w:type="dxa"/>
            <w:shd w:val="clear" w:color="auto" w:fill="auto"/>
          </w:tcPr>
          <w:p w14:paraId="255BD1C9" w14:textId="77777777" w:rsidR="00200FBC" w:rsidRPr="005A07C7" w:rsidRDefault="00200FBC" w:rsidP="00831208">
            <w:pPr>
              <w:pStyle w:val="TAC"/>
            </w:pPr>
            <w:r w:rsidRPr="005A07C7">
              <w:rPr>
                <w:rFonts w:cs="Arial"/>
              </w:rPr>
              <w:t>729 MHz</w:t>
            </w:r>
            <w:r w:rsidRPr="005A07C7">
              <w:t xml:space="preserve"> – 7</w:t>
            </w:r>
            <w:r w:rsidRPr="005A07C7">
              <w:rPr>
                <w:rFonts w:cs="Arial"/>
              </w:rPr>
              <w:t>46 MHz</w:t>
            </w:r>
          </w:p>
        </w:tc>
        <w:tc>
          <w:tcPr>
            <w:tcW w:w="1286" w:type="dxa"/>
            <w:shd w:val="clear" w:color="auto" w:fill="auto"/>
          </w:tcPr>
          <w:p w14:paraId="4E8BCD22" w14:textId="77777777" w:rsidR="00200FBC" w:rsidRPr="005A07C7" w:rsidRDefault="00200FBC" w:rsidP="00831208">
            <w:pPr>
              <w:pStyle w:val="TAC"/>
            </w:pPr>
            <w:r w:rsidRPr="005A07C7">
              <w:t>FDD</w:t>
            </w:r>
          </w:p>
        </w:tc>
      </w:tr>
      <w:tr w:rsidR="005A07C7" w:rsidRPr="005A07C7" w14:paraId="71585B8A" w14:textId="77777777" w:rsidTr="00FA6718">
        <w:trPr>
          <w:jc w:val="center"/>
        </w:trPr>
        <w:tc>
          <w:tcPr>
            <w:tcW w:w="1037" w:type="dxa"/>
            <w:shd w:val="clear" w:color="auto" w:fill="auto"/>
          </w:tcPr>
          <w:p w14:paraId="6EBEF2B0" w14:textId="77777777" w:rsidR="000723CA" w:rsidRPr="005A07C7" w:rsidRDefault="000723CA" w:rsidP="00FA6718">
            <w:pPr>
              <w:pStyle w:val="TAC"/>
            </w:pPr>
            <w:r w:rsidRPr="005A07C7">
              <w:t>n20</w:t>
            </w:r>
          </w:p>
        </w:tc>
        <w:tc>
          <w:tcPr>
            <w:tcW w:w="2607" w:type="dxa"/>
            <w:shd w:val="clear" w:color="auto" w:fill="auto"/>
          </w:tcPr>
          <w:p w14:paraId="2E7135FC" w14:textId="77777777" w:rsidR="000723CA" w:rsidRPr="005A07C7" w:rsidRDefault="000723CA" w:rsidP="00FA6718">
            <w:pPr>
              <w:pStyle w:val="TAC"/>
            </w:pPr>
            <w:r w:rsidRPr="005A07C7">
              <w:t>832 MHz – 862 MHz</w:t>
            </w:r>
          </w:p>
        </w:tc>
        <w:tc>
          <w:tcPr>
            <w:tcW w:w="2806" w:type="dxa"/>
            <w:shd w:val="clear" w:color="auto" w:fill="auto"/>
          </w:tcPr>
          <w:p w14:paraId="4830DBB0" w14:textId="77777777" w:rsidR="000723CA" w:rsidRPr="005A07C7" w:rsidRDefault="000723CA" w:rsidP="00FA6718">
            <w:pPr>
              <w:pStyle w:val="TAC"/>
            </w:pPr>
            <w:r w:rsidRPr="005A07C7">
              <w:t>791 MHz – 821 MHz</w:t>
            </w:r>
          </w:p>
        </w:tc>
        <w:tc>
          <w:tcPr>
            <w:tcW w:w="1286" w:type="dxa"/>
            <w:shd w:val="clear" w:color="auto" w:fill="auto"/>
          </w:tcPr>
          <w:p w14:paraId="1568D24C" w14:textId="77777777" w:rsidR="000723CA" w:rsidRPr="005A07C7" w:rsidRDefault="000723CA" w:rsidP="00FA6718">
            <w:pPr>
              <w:pStyle w:val="TAC"/>
            </w:pPr>
            <w:r w:rsidRPr="005A07C7">
              <w:t>FDD</w:t>
            </w:r>
          </w:p>
        </w:tc>
      </w:tr>
      <w:tr w:rsidR="005A07C7" w:rsidRPr="005A07C7" w14:paraId="58DEA74B" w14:textId="77777777" w:rsidTr="00FA6718">
        <w:trPr>
          <w:jc w:val="center"/>
        </w:trPr>
        <w:tc>
          <w:tcPr>
            <w:tcW w:w="1037" w:type="dxa"/>
            <w:shd w:val="clear" w:color="auto" w:fill="auto"/>
          </w:tcPr>
          <w:p w14:paraId="65BCA43B" w14:textId="77777777" w:rsidR="005C510B" w:rsidRPr="005A07C7" w:rsidRDefault="005C510B" w:rsidP="005C510B">
            <w:pPr>
              <w:pStyle w:val="TAC"/>
            </w:pPr>
            <w:r w:rsidRPr="005A07C7">
              <w:t>n25</w:t>
            </w:r>
          </w:p>
        </w:tc>
        <w:tc>
          <w:tcPr>
            <w:tcW w:w="2607" w:type="dxa"/>
            <w:shd w:val="clear" w:color="auto" w:fill="auto"/>
          </w:tcPr>
          <w:p w14:paraId="10F5693E" w14:textId="77777777" w:rsidR="005C510B" w:rsidRPr="005A07C7" w:rsidRDefault="005C510B" w:rsidP="005C510B">
            <w:pPr>
              <w:pStyle w:val="TAC"/>
            </w:pPr>
            <w:r w:rsidRPr="005A07C7">
              <w:t>1850 MHz – 1915 MHz</w:t>
            </w:r>
          </w:p>
        </w:tc>
        <w:tc>
          <w:tcPr>
            <w:tcW w:w="2806" w:type="dxa"/>
            <w:shd w:val="clear" w:color="auto" w:fill="auto"/>
          </w:tcPr>
          <w:p w14:paraId="31D32207" w14:textId="77777777" w:rsidR="005C510B" w:rsidRPr="005A07C7" w:rsidRDefault="005C510B" w:rsidP="005C510B">
            <w:pPr>
              <w:pStyle w:val="TAC"/>
            </w:pPr>
            <w:r w:rsidRPr="005A07C7">
              <w:t>1930 MHz – 1995 MHz</w:t>
            </w:r>
          </w:p>
        </w:tc>
        <w:tc>
          <w:tcPr>
            <w:tcW w:w="1286" w:type="dxa"/>
            <w:shd w:val="clear" w:color="auto" w:fill="auto"/>
          </w:tcPr>
          <w:p w14:paraId="0BCD2A5B" w14:textId="77777777" w:rsidR="005C510B" w:rsidRPr="005A07C7" w:rsidRDefault="005C510B" w:rsidP="005C510B">
            <w:pPr>
              <w:pStyle w:val="TAC"/>
            </w:pPr>
            <w:r w:rsidRPr="005A07C7">
              <w:t>FDD</w:t>
            </w:r>
          </w:p>
        </w:tc>
      </w:tr>
      <w:tr w:rsidR="005A07C7" w:rsidRPr="005A07C7" w14:paraId="24D01830" w14:textId="77777777" w:rsidTr="00FA6718">
        <w:trPr>
          <w:jc w:val="center"/>
        </w:trPr>
        <w:tc>
          <w:tcPr>
            <w:tcW w:w="1037" w:type="dxa"/>
            <w:shd w:val="clear" w:color="auto" w:fill="auto"/>
          </w:tcPr>
          <w:p w14:paraId="70C4D7F6" w14:textId="77777777" w:rsidR="000723CA" w:rsidRPr="005A07C7" w:rsidRDefault="000723CA" w:rsidP="00FA6718">
            <w:pPr>
              <w:pStyle w:val="TAC"/>
            </w:pPr>
            <w:r w:rsidRPr="005A07C7">
              <w:t>n28</w:t>
            </w:r>
          </w:p>
        </w:tc>
        <w:tc>
          <w:tcPr>
            <w:tcW w:w="2607" w:type="dxa"/>
            <w:shd w:val="clear" w:color="auto" w:fill="auto"/>
          </w:tcPr>
          <w:p w14:paraId="4A9DF1E7" w14:textId="77777777" w:rsidR="000723CA" w:rsidRPr="005A07C7" w:rsidRDefault="000723CA" w:rsidP="00FA6718">
            <w:pPr>
              <w:pStyle w:val="TAC"/>
            </w:pPr>
            <w:r w:rsidRPr="005A07C7">
              <w:t>703 MHz – 748 MHz</w:t>
            </w:r>
          </w:p>
        </w:tc>
        <w:tc>
          <w:tcPr>
            <w:tcW w:w="2806" w:type="dxa"/>
            <w:shd w:val="clear" w:color="auto" w:fill="auto"/>
          </w:tcPr>
          <w:p w14:paraId="2855F65F" w14:textId="77777777" w:rsidR="000723CA" w:rsidRPr="005A07C7" w:rsidRDefault="000723CA" w:rsidP="00FA6718">
            <w:pPr>
              <w:pStyle w:val="TAC"/>
            </w:pPr>
            <w:r w:rsidRPr="005A07C7">
              <w:t>758 MHz – 803 MHz</w:t>
            </w:r>
          </w:p>
        </w:tc>
        <w:tc>
          <w:tcPr>
            <w:tcW w:w="1286" w:type="dxa"/>
            <w:shd w:val="clear" w:color="auto" w:fill="auto"/>
          </w:tcPr>
          <w:p w14:paraId="04D970FC" w14:textId="77777777" w:rsidR="000723CA" w:rsidRPr="005A07C7" w:rsidRDefault="000723CA" w:rsidP="00FA6718">
            <w:pPr>
              <w:pStyle w:val="TAC"/>
            </w:pPr>
            <w:r w:rsidRPr="005A07C7">
              <w:t>FDD</w:t>
            </w:r>
          </w:p>
        </w:tc>
      </w:tr>
      <w:tr w:rsidR="005A07C7" w:rsidRPr="005A07C7" w14:paraId="5BB4BE15" w14:textId="77777777" w:rsidTr="00FA6718">
        <w:trPr>
          <w:jc w:val="center"/>
        </w:trPr>
        <w:tc>
          <w:tcPr>
            <w:tcW w:w="1037" w:type="dxa"/>
            <w:shd w:val="clear" w:color="auto" w:fill="auto"/>
          </w:tcPr>
          <w:p w14:paraId="5E3CBC75" w14:textId="77777777" w:rsidR="00537DDD" w:rsidRPr="005A07C7" w:rsidRDefault="00537DDD" w:rsidP="00537DDD">
            <w:pPr>
              <w:pStyle w:val="TAC"/>
            </w:pPr>
            <w:r w:rsidRPr="005A07C7">
              <w:rPr>
                <w:rFonts w:eastAsia="SimSun" w:hint="eastAsia"/>
                <w:lang w:val="en-US" w:eastAsia="zh-CN"/>
              </w:rPr>
              <w:t>n34</w:t>
            </w:r>
          </w:p>
        </w:tc>
        <w:tc>
          <w:tcPr>
            <w:tcW w:w="2607" w:type="dxa"/>
            <w:shd w:val="clear" w:color="auto" w:fill="auto"/>
          </w:tcPr>
          <w:p w14:paraId="5B16B83B" w14:textId="77777777" w:rsidR="00537DDD" w:rsidRPr="005A07C7" w:rsidRDefault="00537DDD" w:rsidP="00537DDD">
            <w:pPr>
              <w:pStyle w:val="TAC"/>
            </w:pPr>
            <w:r w:rsidRPr="005A07C7">
              <w:rPr>
                <w:rFonts w:eastAsia="SimSun" w:hint="eastAsia"/>
                <w:lang w:val="en-US" w:eastAsia="zh-CN"/>
              </w:rPr>
              <w:t>2010</w:t>
            </w:r>
            <w:r w:rsidRPr="005A07C7">
              <w:t xml:space="preserve"> MHz – </w:t>
            </w:r>
            <w:r w:rsidRPr="005A07C7">
              <w:rPr>
                <w:rFonts w:eastAsia="SimSun" w:hint="eastAsia"/>
                <w:lang w:val="en-US" w:eastAsia="zh-CN"/>
              </w:rPr>
              <w:t>2025</w:t>
            </w:r>
            <w:r w:rsidRPr="005A07C7">
              <w:t xml:space="preserve"> MHz</w:t>
            </w:r>
          </w:p>
        </w:tc>
        <w:tc>
          <w:tcPr>
            <w:tcW w:w="2806" w:type="dxa"/>
            <w:shd w:val="clear" w:color="auto" w:fill="auto"/>
          </w:tcPr>
          <w:p w14:paraId="11A6A693" w14:textId="77777777" w:rsidR="00537DDD" w:rsidRPr="005A07C7" w:rsidRDefault="00537DDD" w:rsidP="00537DDD">
            <w:pPr>
              <w:pStyle w:val="TAC"/>
            </w:pPr>
            <w:r w:rsidRPr="005A07C7">
              <w:rPr>
                <w:rFonts w:eastAsia="SimSun" w:hint="eastAsia"/>
                <w:lang w:val="en-US" w:eastAsia="zh-CN"/>
              </w:rPr>
              <w:t>2010</w:t>
            </w:r>
            <w:r w:rsidRPr="005A07C7">
              <w:t xml:space="preserve"> MHz – </w:t>
            </w:r>
            <w:r w:rsidRPr="005A07C7">
              <w:rPr>
                <w:rFonts w:eastAsia="SimSun" w:hint="eastAsia"/>
                <w:lang w:val="en-US" w:eastAsia="zh-CN"/>
              </w:rPr>
              <w:t>2025</w:t>
            </w:r>
            <w:r w:rsidRPr="005A07C7">
              <w:t xml:space="preserve"> MHz</w:t>
            </w:r>
          </w:p>
        </w:tc>
        <w:tc>
          <w:tcPr>
            <w:tcW w:w="1286" w:type="dxa"/>
            <w:shd w:val="clear" w:color="auto" w:fill="auto"/>
          </w:tcPr>
          <w:p w14:paraId="41510189" w14:textId="77777777" w:rsidR="00537DDD" w:rsidRPr="005A07C7" w:rsidRDefault="00537DDD" w:rsidP="00537DDD">
            <w:pPr>
              <w:pStyle w:val="TAC"/>
            </w:pPr>
            <w:r w:rsidRPr="005A07C7">
              <w:rPr>
                <w:rFonts w:eastAsia="SimSun" w:hint="eastAsia"/>
                <w:lang w:val="en-US" w:eastAsia="zh-CN"/>
              </w:rPr>
              <w:t>TDD</w:t>
            </w:r>
          </w:p>
        </w:tc>
      </w:tr>
      <w:tr w:rsidR="005A07C7" w:rsidRPr="005A07C7" w14:paraId="2EE72715" w14:textId="77777777" w:rsidTr="00FA6718">
        <w:trPr>
          <w:jc w:val="center"/>
        </w:trPr>
        <w:tc>
          <w:tcPr>
            <w:tcW w:w="1037" w:type="dxa"/>
            <w:shd w:val="clear" w:color="auto" w:fill="auto"/>
          </w:tcPr>
          <w:p w14:paraId="3FED1940" w14:textId="77777777" w:rsidR="000723CA" w:rsidRPr="005A07C7" w:rsidRDefault="000723CA" w:rsidP="00FA6718">
            <w:pPr>
              <w:pStyle w:val="TAC"/>
            </w:pPr>
            <w:r w:rsidRPr="005A07C7">
              <w:t>n38</w:t>
            </w:r>
          </w:p>
        </w:tc>
        <w:tc>
          <w:tcPr>
            <w:tcW w:w="2607" w:type="dxa"/>
            <w:shd w:val="clear" w:color="auto" w:fill="auto"/>
          </w:tcPr>
          <w:p w14:paraId="05EE7C21" w14:textId="77777777" w:rsidR="000723CA" w:rsidRPr="005A07C7" w:rsidRDefault="000723CA" w:rsidP="00FA6718">
            <w:pPr>
              <w:pStyle w:val="TAC"/>
            </w:pPr>
            <w:r w:rsidRPr="005A07C7">
              <w:t>2570 MHz – 2620 MHz</w:t>
            </w:r>
          </w:p>
        </w:tc>
        <w:tc>
          <w:tcPr>
            <w:tcW w:w="2806" w:type="dxa"/>
            <w:shd w:val="clear" w:color="auto" w:fill="auto"/>
          </w:tcPr>
          <w:p w14:paraId="291CA33B" w14:textId="77777777" w:rsidR="000723CA" w:rsidRPr="005A07C7" w:rsidRDefault="000723CA" w:rsidP="00FA6718">
            <w:pPr>
              <w:pStyle w:val="TAC"/>
            </w:pPr>
            <w:r w:rsidRPr="005A07C7">
              <w:t>2570 MHz – 2620 MHz</w:t>
            </w:r>
          </w:p>
        </w:tc>
        <w:tc>
          <w:tcPr>
            <w:tcW w:w="1286" w:type="dxa"/>
            <w:shd w:val="clear" w:color="auto" w:fill="auto"/>
          </w:tcPr>
          <w:p w14:paraId="4AAECC79" w14:textId="77777777" w:rsidR="000723CA" w:rsidRPr="005A07C7" w:rsidRDefault="000723CA" w:rsidP="00FA6718">
            <w:pPr>
              <w:pStyle w:val="TAC"/>
            </w:pPr>
            <w:r w:rsidRPr="005A07C7">
              <w:t>TDD</w:t>
            </w:r>
          </w:p>
        </w:tc>
      </w:tr>
      <w:tr w:rsidR="005A07C7" w:rsidRPr="005A07C7" w14:paraId="173287AC" w14:textId="77777777" w:rsidTr="00FA6718">
        <w:trPr>
          <w:jc w:val="center"/>
        </w:trPr>
        <w:tc>
          <w:tcPr>
            <w:tcW w:w="1037" w:type="dxa"/>
            <w:shd w:val="clear" w:color="auto" w:fill="auto"/>
          </w:tcPr>
          <w:p w14:paraId="74D32465" w14:textId="77777777" w:rsidR="00537DDD" w:rsidRPr="005A07C7" w:rsidRDefault="00537DDD" w:rsidP="00537DDD">
            <w:pPr>
              <w:pStyle w:val="TAC"/>
            </w:pPr>
            <w:r w:rsidRPr="005A07C7">
              <w:rPr>
                <w:rFonts w:eastAsia="SimSun" w:hint="eastAsia"/>
                <w:lang w:val="en-US" w:eastAsia="zh-CN"/>
              </w:rPr>
              <w:t>n39</w:t>
            </w:r>
          </w:p>
        </w:tc>
        <w:tc>
          <w:tcPr>
            <w:tcW w:w="2607" w:type="dxa"/>
            <w:shd w:val="clear" w:color="auto" w:fill="auto"/>
          </w:tcPr>
          <w:p w14:paraId="632839BD" w14:textId="77777777" w:rsidR="00537DDD" w:rsidRPr="005A07C7" w:rsidRDefault="00537DDD" w:rsidP="00537DDD">
            <w:pPr>
              <w:pStyle w:val="TAC"/>
            </w:pPr>
            <w:r w:rsidRPr="005A07C7">
              <w:rPr>
                <w:rFonts w:eastAsia="SimSun" w:hint="eastAsia"/>
                <w:lang w:val="en-US" w:eastAsia="zh-CN"/>
              </w:rPr>
              <w:t>1880</w:t>
            </w:r>
            <w:r w:rsidRPr="005A07C7">
              <w:t xml:space="preserve"> MHz – </w:t>
            </w:r>
            <w:r w:rsidRPr="005A07C7">
              <w:rPr>
                <w:rFonts w:eastAsia="SimSun" w:hint="eastAsia"/>
                <w:lang w:val="en-US" w:eastAsia="zh-CN"/>
              </w:rPr>
              <w:t>1920</w:t>
            </w:r>
            <w:r w:rsidRPr="005A07C7">
              <w:t xml:space="preserve"> MHz</w:t>
            </w:r>
          </w:p>
        </w:tc>
        <w:tc>
          <w:tcPr>
            <w:tcW w:w="2806" w:type="dxa"/>
            <w:shd w:val="clear" w:color="auto" w:fill="auto"/>
          </w:tcPr>
          <w:p w14:paraId="193BFC07" w14:textId="77777777" w:rsidR="00537DDD" w:rsidRPr="005A07C7" w:rsidRDefault="00537DDD" w:rsidP="00537DDD">
            <w:pPr>
              <w:pStyle w:val="TAC"/>
            </w:pPr>
            <w:r w:rsidRPr="005A07C7">
              <w:rPr>
                <w:rFonts w:eastAsia="SimSun" w:hint="eastAsia"/>
                <w:lang w:val="en-US" w:eastAsia="zh-CN"/>
              </w:rPr>
              <w:t>1880</w:t>
            </w:r>
            <w:r w:rsidRPr="005A07C7">
              <w:t xml:space="preserve"> MHz – </w:t>
            </w:r>
            <w:r w:rsidRPr="005A07C7">
              <w:rPr>
                <w:rFonts w:eastAsia="SimSun" w:hint="eastAsia"/>
                <w:lang w:val="en-US" w:eastAsia="zh-CN"/>
              </w:rPr>
              <w:t>19</w:t>
            </w:r>
            <w:r w:rsidRPr="005A07C7">
              <w:t>20 MHz</w:t>
            </w:r>
          </w:p>
        </w:tc>
        <w:tc>
          <w:tcPr>
            <w:tcW w:w="1286" w:type="dxa"/>
            <w:shd w:val="clear" w:color="auto" w:fill="auto"/>
          </w:tcPr>
          <w:p w14:paraId="2D404F64" w14:textId="77777777" w:rsidR="00537DDD" w:rsidRPr="005A07C7" w:rsidRDefault="00537DDD" w:rsidP="00537DDD">
            <w:pPr>
              <w:pStyle w:val="TAC"/>
            </w:pPr>
            <w:r w:rsidRPr="005A07C7">
              <w:rPr>
                <w:rFonts w:eastAsia="SimSun" w:hint="eastAsia"/>
                <w:lang w:val="en-US" w:eastAsia="zh-CN"/>
              </w:rPr>
              <w:t>TDD</w:t>
            </w:r>
          </w:p>
        </w:tc>
      </w:tr>
      <w:tr w:rsidR="005A07C7" w:rsidRPr="005A07C7" w14:paraId="721D4BAF" w14:textId="77777777" w:rsidTr="00FA6718">
        <w:trPr>
          <w:jc w:val="center"/>
        </w:trPr>
        <w:tc>
          <w:tcPr>
            <w:tcW w:w="1037" w:type="dxa"/>
            <w:shd w:val="clear" w:color="auto" w:fill="auto"/>
          </w:tcPr>
          <w:p w14:paraId="088B8AE2" w14:textId="77777777" w:rsidR="0071791D" w:rsidRPr="005A07C7" w:rsidRDefault="0071791D" w:rsidP="0071791D">
            <w:pPr>
              <w:pStyle w:val="TAC"/>
            </w:pPr>
            <w:r w:rsidRPr="005A07C7">
              <w:rPr>
                <w:lang w:val="en-US"/>
              </w:rPr>
              <w:t>n40</w:t>
            </w:r>
          </w:p>
        </w:tc>
        <w:tc>
          <w:tcPr>
            <w:tcW w:w="2607" w:type="dxa"/>
            <w:shd w:val="clear" w:color="auto" w:fill="auto"/>
          </w:tcPr>
          <w:p w14:paraId="6C5BB8D2" w14:textId="77777777" w:rsidR="0071791D" w:rsidRPr="005A07C7" w:rsidRDefault="0071791D" w:rsidP="0071791D">
            <w:pPr>
              <w:pStyle w:val="TAC"/>
            </w:pPr>
            <w:r w:rsidRPr="005A07C7">
              <w:rPr>
                <w:lang w:val="en-US"/>
              </w:rPr>
              <w:t>2300 MHz – 2400 MHz</w:t>
            </w:r>
          </w:p>
        </w:tc>
        <w:tc>
          <w:tcPr>
            <w:tcW w:w="2806" w:type="dxa"/>
            <w:shd w:val="clear" w:color="auto" w:fill="auto"/>
          </w:tcPr>
          <w:p w14:paraId="15CE3D63" w14:textId="77777777" w:rsidR="0071791D" w:rsidRPr="005A07C7" w:rsidRDefault="0071791D" w:rsidP="0071791D">
            <w:pPr>
              <w:pStyle w:val="TAC"/>
            </w:pPr>
            <w:r w:rsidRPr="005A07C7">
              <w:rPr>
                <w:lang w:val="en-US"/>
              </w:rPr>
              <w:t>2300 MHz – 2400 MHz</w:t>
            </w:r>
          </w:p>
        </w:tc>
        <w:tc>
          <w:tcPr>
            <w:tcW w:w="1286" w:type="dxa"/>
            <w:shd w:val="clear" w:color="auto" w:fill="auto"/>
          </w:tcPr>
          <w:p w14:paraId="2415C46D" w14:textId="77777777" w:rsidR="0071791D" w:rsidRPr="005A07C7" w:rsidRDefault="0071791D" w:rsidP="0071791D">
            <w:pPr>
              <w:pStyle w:val="TAC"/>
            </w:pPr>
            <w:r w:rsidRPr="005A07C7">
              <w:rPr>
                <w:lang w:val="en-US"/>
              </w:rPr>
              <w:t>TDD</w:t>
            </w:r>
          </w:p>
        </w:tc>
      </w:tr>
      <w:tr w:rsidR="005A07C7" w:rsidRPr="005A07C7" w14:paraId="7A62BA8D" w14:textId="77777777" w:rsidTr="00FA6718">
        <w:trPr>
          <w:jc w:val="center"/>
        </w:trPr>
        <w:tc>
          <w:tcPr>
            <w:tcW w:w="1037" w:type="dxa"/>
            <w:shd w:val="clear" w:color="auto" w:fill="auto"/>
          </w:tcPr>
          <w:p w14:paraId="68ED5A5A" w14:textId="77777777" w:rsidR="000723CA" w:rsidRPr="005A07C7" w:rsidRDefault="000723CA" w:rsidP="00FA6718">
            <w:pPr>
              <w:pStyle w:val="TAC"/>
            </w:pPr>
            <w:r w:rsidRPr="005A07C7">
              <w:t>n41</w:t>
            </w:r>
          </w:p>
        </w:tc>
        <w:tc>
          <w:tcPr>
            <w:tcW w:w="2607" w:type="dxa"/>
            <w:shd w:val="clear" w:color="auto" w:fill="auto"/>
          </w:tcPr>
          <w:p w14:paraId="74B0308B" w14:textId="77777777" w:rsidR="000723CA" w:rsidRPr="005A07C7" w:rsidRDefault="000723CA" w:rsidP="00FA6718">
            <w:pPr>
              <w:pStyle w:val="TAC"/>
            </w:pPr>
            <w:r w:rsidRPr="005A07C7">
              <w:t>2496 MHz – 2690 MHz</w:t>
            </w:r>
          </w:p>
        </w:tc>
        <w:tc>
          <w:tcPr>
            <w:tcW w:w="2806" w:type="dxa"/>
            <w:shd w:val="clear" w:color="auto" w:fill="auto"/>
          </w:tcPr>
          <w:p w14:paraId="26433C62" w14:textId="77777777" w:rsidR="000723CA" w:rsidRPr="005A07C7" w:rsidRDefault="000723CA" w:rsidP="00FA6718">
            <w:pPr>
              <w:pStyle w:val="TAC"/>
            </w:pPr>
            <w:r w:rsidRPr="005A07C7">
              <w:t>2496 MHz – 2690 MHz</w:t>
            </w:r>
          </w:p>
        </w:tc>
        <w:tc>
          <w:tcPr>
            <w:tcW w:w="1286" w:type="dxa"/>
            <w:shd w:val="clear" w:color="auto" w:fill="auto"/>
          </w:tcPr>
          <w:p w14:paraId="7C70470D" w14:textId="77777777" w:rsidR="000723CA" w:rsidRPr="005A07C7" w:rsidRDefault="000723CA" w:rsidP="00FA6718">
            <w:pPr>
              <w:pStyle w:val="TAC"/>
            </w:pPr>
            <w:r w:rsidRPr="005A07C7">
              <w:t>TDD</w:t>
            </w:r>
          </w:p>
        </w:tc>
      </w:tr>
      <w:tr w:rsidR="005A07C7" w:rsidRPr="005A07C7" w14:paraId="48EA1191" w14:textId="77777777" w:rsidTr="00FA6718">
        <w:trPr>
          <w:jc w:val="center"/>
        </w:trPr>
        <w:tc>
          <w:tcPr>
            <w:tcW w:w="1037" w:type="dxa"/>
            <w:shd w:val="clear" w:color="auto" w:fill="auto"/>
          </w:tcPr>
          <w:p w14:paraId="389BA4BD" w14:textId="77777777" w:rsidR="00B10C7E" w:rsidRPr="005A07C7" w:rsidRDefault="00B10C7E" w:rsidP="00B10C7E">
            <w:pPr>
              <w:pStyle w:val="TAC"/>
            </w:pPr>
            <w:r w:rsidRPr="005A07C7">
              <w:t>n50</w:t>
            </w:r>
          </w:p>
        </w:tc>
        <w:tc>
          <w:tcPr>
            <w:tcW w:w="2607" w:type="dxa"/>
            <w:shd w:val="clear" w:color="auto" w:fill="auto"/>
          </w:tcPr>
          <w:p w14:paraId="460BC7B1" w14:textId="77777777" w:rsidR="00B10C7E" w:rsidRPr="005A07C7" w:rsidRDefault="00B10C7E" w:rsidP="00B10C7E">
            <w:pPr>
              <w:pStyle w:val="TAC"/>
            </w:pPr>
            <w:r w:rsidRPr="005A07C7">
              <w:t>1432 MHz – 1517 MHz</w:t>
            </w:r>
          </w:p>
        </w:tc>
        <w:tc>
          <w:tcPr>
            <w:tcW w:w="2806" w:type="dxa"/>
            <w:shd w:val="clear" w:color="auto" w:fill="auto"/>
          </w:tcPr>
          <w:p w14:paraId="4CF8B3C2" w14:textId="77777777" w:rsidR="00B10C7E" w:rsidRPr="005A07C7" w:rsidRDefault="00B10C7E" w:rsidP="00B10C7E">
            <w:pPr>
              <w:pStyle w:val="TAC"/>
            </w:pPr>
            <w:r w:rsidRPr="005A07C7">
              <w:t>1432 MHz – 1517 MHz</w:t>
            </w:r>
          </w:p>
        </w:tc>
        <w:tc>
          <w:tcPr>
            <w:tcW w:w="1286" w:type="dxa"/>
            <w:shd w:val="clear" w:color="auto" w:fill="auto"/>
          </w:tcPr>
          <w:p w14:paraId="7C14E6E0" w14:textId="77777777" w:rsidR="00B10C7E" w:rsidRPr="005A07C7" w:rsidRDefault="00B10C7E" w:rsidP="00B10C7E">
            <w:pPr>
              <w:pStyle w:val="TAC"/>
            </w:pPr>
            <w:r w:rsidRPr="005A07C7">
              <w:t>TDD</w:t>
            </w:r>
          </w:p>
        </w:tc>
      </w:tr>
      <w:tr w:rsidR="005A07C7" w:rsidRPr="005A07C7" w14:paraId="75310183" w14:textId="77777777" w:rsidTr="00FA6718">
        <w:trPr>
          <w:jc w:val="center"/>
        </w:trPr>
        <w:tc>
          <w:tcPr>
            <w:tcW w:w="1037" w:type="dxa"/>
            <w:shd w:val="clear" w:color="auto" w:fill="auto"/>
          </w:tcPr>
          <w:p w14:paraId="56B0BA9F" w14:textId="77777777" w:rsidR="000723CA" w:rsidRPr="005A07C7" w:rsidRDefault="000723CA" w:rsidP="00FA6718">
            <w:pPr>
              <w:pStyle w:val="TAC"/>
            </w:pPr>
            <w:r w:rsidRPr="005A07C7">
              <w:t>n51</w:t>
            </w:r>
          </w:p>
        </w:tc>
        <w:tc>
          <w:tcPr>
            <w:tcW w:w="2607" w:type="dxa"/>
            <w:shd w:val="clear" w:color="auto" w:fill="auto"/>
          </w:tcPr>
          <w:p w14:paraId="54F44286" w14:textId="77777777" w:rsidR="000723CA" w:rsidRPr="005A07C7" w:rsidRDefault="000723CA" w:rsidP="00FA6718">
            <w:pPr>
              <w:pStyle w:val="TAC"/>
            </w:pPr>
            <w:r w:rsidRPr="005A07C7">
              <w:t>1427 MHz – 1432 MHz</w:t>
            </w:r>
          </w:p>
        </w:tc>
        <w:tc>
          <w:tcPr>
            <w:tcW w:w="2806" w:type="dxa"/>
            <w:shd w:val="clear" w:color="auto" w:fill="auto"/>
          </w:tcPr>
          <w:p w14:paraId="39A8E393" w14:textId="77777777" w:rsidR="000723CA" w:rsidRPr="005A07C7" w:rsidRDefault="000723CA" w:rsidP="00FA6718">
            <w:pPr>
              <w:pStyle w:val="TAC"/>
            </w:pPr>
            <w:r w:rsidRPr="005A07C7">
              <w:t>1427 MHz – 1432 MHz</w:t>
            </w:r>
          </w:p>
        </w:tc>
        <w:tc>
          <w:tcPr>
            <w:tcW w:w="1286" w:type="dxa"/>
            <w:shd w:val="clear" w:color="auto" w:fill="auto"/>
          </w:tcPr>
          <w:p w14:paraId="1F2F5087" w14:textId="77777777" w:rsidR="000723CA" w:rsidRPr="005A07C7" w:rsidRDefault="000723CA" w:rsidP="00FA6718">
            <w:pPr>
              <w:pStyle w:val="TAC"/>
            </w:pPr>
            <w:r w:rsidRPr="005A07C7">
              <w:t>TDD</w:t>
            </w:r>
          </w:p>
        </w:tc>
      </w:tr>
      <w:tr w:rsidR="005A07C7" w:rsidRPr="005A07C7" w14:paraId="5EE0C0D6" w14:textId="77777777" w:rsidTr="00FA6718">
        <w:trPr>
          <w:jc w:val="center"/>
        </w:trPr>
        <w:tc>
          <w:tcPr>
            <w:tcW w:w="1037" w:type="dxa"/>
            <w:shd w:val="clear" w:color="auto" w:fill="auto"/>
          </w:tcPr>
          <w:p w14:paraId="741400D0" w14:textId="77777777" w:rsidR="00231DFC" w:rsidRPr="005A07C7" w:rsidRDefault="00231DFC" w:rsidP="00231DFC">
            <w:pPr>
              <w:pStyle w:val="TAC"/>
            </w:pPr>
            <w:r w:rsidRPr="005A07C7">
              <w:t>n65</w:t>
            </w:r>
          </w:p>
        </w:tc>
        <w:tc>
          <w:tcPr>
            <w:tcW w:w="2607" w:type="dxa"/>
            <w:shd w:val="clear" w:color="auto" w:fill="auto"/>
          </w:tcPr>
          <w:p w14:paraId="3E702014" w14:textId="77777777" w:rsidR="00231DFC" w:rsidRPr="005A07C7" w:rsidRDefault="00231DFC" w:rsidP="00231DFC">
            <w:pPr>
              <w:pStyle w:val="TAC"/>
            </w:pPr>
            <w:r w:rsidRPr="005A07C7">
              <w:t>1920 MHz – 2010 MHz</w:t>
            </w:r>
          </w:p>
        </w:tc>
        <w:tc>
          <w:tcPr>
            <w:tcW w:w="2806" w:type="dxa"/>
            <w:shd w:val="clear" w:color="auto" w:fill="auto"/>
          </w:tcPr>
          <w:p w14:paraId="6E8B641F" w14:textId="77777777" w:rsidR="00231DFC" w:rsidRPr="005A07C7" w:rsidRDefault="00231DFC" w:rsidP="00231DFC">
            <w:pPr>
              <w:pStyle w:val="TAC"/>
            </w:pPr>
            <w:r w:rsidRPr="005A07C7">
              <w:t>2110 MHz – 2200 MHz</w:t>
            </w:r>
          </w:p>
        </w:tc>
        <w:tc>
          <w:tcPr>
            <w:tcW w:w="1286" w:type="dxa"/>
            <w:shd w:val="clear" w:color="auto" w:fill="auto"/>
          </w:tcPr>
          <w:p w14:paraId="748CF6B0" w14:textId="77777777" w:rsidR="00231DFC" w:rsidRPr="005A07C7" w:rsidRDefault="00231DFC" w:rsidP="00231DFC">
            <w:pPr>
              <w:pStyle w:val="TAC"/>
            </w:pPr>
            <w:r w:rsidRPr="005A07C7">
              <w:t>FDD</w:t>
            </w:r>
          </w:p>
        </w:tc>
      </w:tr>
      <w:tr w:rsidR="005A07C7" w:rsidRPr="005A07C7" w14:paraId="3115801E" w14:textId="77777777" w:rsidTr="00FA6718">
        <w:trPr>
          <w:jc w:val="center"/>
        </w:trPr>
        <w:tc>
          <w:tcPr>
            <w:tcW w:w="1037" w:type="dxa"/>
            <w:shd w:val="clear" w:color="auto" w:fill="auto"/>
          </w:tcPr>
          <w:p w14:paraId="6F52B82B" w14:textId="77777777" w:rsidR="000723CA" w:rsidRPr="005A07C7" w:rsidRDefault="000723CA" w:rsidP="00FA6718">
            <w:pPr>
              <w:pStyle w:val="TAC"/>
            </w:pPr>
            <w:r w:rsidRPr="005A07C7">
              <w:t>n66</w:t>
            </w:r>
          </w:p>
        </w:tc>
        <w:tc>
          <w:tcPr>
            <w:tcW w:w="2607" w:type="dxa"/>
            <w:shd w:val="clear" w:color="auto" w:fill="auto"/>
          </w:tcPr>
          <w:p w14:paraId="53702F13" w14:textId="77777777" w:rsidR="000723CA" w:rsidRPr="005A07C7" w:rsidRDefault="000723CA" w:rsidP="00FA6718">
            <w:pPr>
              <w:pStyle w:val="TAC"/>
            </w:pPr>
            <w:r w:rsidRPr="005A07C7">
              <w:t>1710 MHz – 1780 MHz</w:t>
            </w:r>
          </w:p>
        </w:tc>
        <w:tc>
          <w:tcPr>
            <w:tcW w:w="2806" w:type="dxa"/>
            <w:shd w:val="clear" w:color="auto" w:fill="auto"/>
          </w:tcPr>
          <w:p w14:paraId="11CAC3A6" w14:textId="77777777" w:rsidR="000723CA" w:rsidRPr="005A07C7" w:rsidRDefault="000723CA" w:rsidP="00FA6718">
            <w:pPr>
              <w:pStyle w:val="TAC"/>
            </w:pPr>
            <w:r w:rsidRPr="005A07C7">
              <w:t>2110 MHz – 2200 MHz</w:t>
            </w:r>
          </w:p>
        </w:tc>
        <w:tc>
          <w:tcPr>
            <w:tcW w:w="1286" w:type="dxa"/>
            <w:shd w:val="clear" w:color="auto" w:fill="auto"/>
          </w:tcPr>
          <w:p w14:paraId="2AC05F51" w14:textId="77777777" w:rsidR="000723CA" w:rsidRPr="005A07C7" w:rsidRDefault="000723CA" w:rsidP="00FA6718">
            <w:pPr>
              <w:pStyle w:val="TAC"/>
            </w:pPr>
            <w:r w:rsidRPr="005A07C7">
              <w:t>FDD</w:t>
            </w:r>
          </w:p>
        </w:tc>
      </w:tr>
      <w:tr w:rsidR="005A07C7" w:rsidRPr="005A07C7" w14:paraId="79E11E37" w14:textId="77777777" w:rsidTr="00FA6718">
        <w:trPr>
          <w:jc w:val="center"/>
        </w:trPr>
        <w:tc>
          <w:tcPr>
            <w:tcW w:w="1037" w:type="dxa"/>
            <w:shd w:val="clear" w:color="auto" w:fill="auto"/>
          </w:tcPr>
          <w:p w14:paraId="20E0C2A3" w14:textId="77777777" w:rsidR="000723CA" w:rsidRPr="005A07C7" w:rsidRDefault="000723CA" w:rsidP="00FA6718">
            <w:pPr>
              <w:pStyle w:val="TAC"/>
            </w:pPr>
            <w:r w:rsidRPr="005A07C7">
              <w:t>n70</w:t>
            </w:r>
          </w:p>
        </w:tc>
        <w:tc>
          <w:tcPr>
            <w:tcW w:w="2607" w:type="dxa"/>
            <w:shd w:val="clear" w:color="auto" w:fill="auto"/>
          </w:tcPr>
          <w:p w14:paraId="6997A27B" w14:textId="77777777" w:rsidR="000723CA" w:rsidRPr="005A07C7" w:rsidRDefault="000723CA" w:rsidP="00FA6718">
            <w:pPr>
              <w:pStyle w:val="TAC"/>
            </w:pPr>
            <w:r w:rsidRPr="005A07C7">
              <w:t>1695 MHz – 1710 MHz</w:t>
            </w:r>
          </w:p>
        </w:tc>
        <w:tc>
          <w:tcPr>
            <w:tcW w:w="2806" w:type="dxa"/>
            <w:shd w:val="clear" w:color="auto" w:fill="auto"/>
          </w:tcPr>
          <w:p w14:paraId="79413C85" w14:textId="77777777" w:rsidR="000723CA" w:rsidRPr="005A07C7" w:rsidRDefault="000723CA" w:rsidP="00FA6718">
            <w:pPr>
              <w:pStyle w:val="TAC"/>
            </w:pPr>
            <w:r w:rsidRPr="005A07C7">
              <w:t>1995 MHz – 2020 MHz</w:t>
            </w:r>
          </w:p>
        </w:tc>
        <w:tc>
          <w:tcPr>
            <w:tcW w:w="1286" w:type="dxa"/>
            <w:shd w:val="clear" w:color="auto" w:fill="auto"/>
          </w:tcPr>
          <w:p w14:paraId="56BBB379" w14:textId="77777777" w:rsidR="000723CA" w:rsidRPr="005A07C7" w:rsidRDefault="000723CA" w:rsidP="00FA6718">
            <w:pPr>
              <w:pStyle w:val="TAC"/>
            </w:pPr>
            <w:r w:rsidRPr="005A07C7">
              <w:t>FDD</w:t>
            </w:r>
          </w:p>
        </w:tc>
      </w:tr>
      <w:tr w:rsidR="005A07C7" w:rsidRPr="005A07C7" w14:paraId="259503A0" w14:textId="77777777" w:rsidTr="00FA6718">
        <w:trPr>
          <w:jc w:val="center"/>
        </w:trPr>
        <w:tc>
          <w:tcPr>
            <w:tcW w:w="1037" w:type="dxa"/>
            <w:shd w:val="clear" w:color="auto" w:fill="auto"/>
          </w:tcPr>
          <w:p w14:paraId="4C512E73" w14:textId="77777777" w:rsidR="000723CA" w:rsidRPr="005A07C7" w:rsidRDefault="000723CA" w:rsidP="00FA6718">
            <w:pPr>
              <w:pStyle w:val="TAC"/>
            </w:pPr>
            <w:r w:rsidRPr="005A07C7">
              <w:t>n71</w:t>
            </w:r>
          </w:p>
        </w:tc>
        <w:tc>
          <w:tcPr>
            <w:tcW w:w="2607" w:type="dxa"/>
            <w:shd w:val="clear" w:color="auto" w:fill="auto"/>
          </w:tcPr>
          <w:p w14:paraId="616FBF07" w14:textId="77777777" w:rsidR="000723CA" w:rsidRPr="005A07C7" w:rsidRDefault="000723CA" w:rsidP="00FA6718">
            <w:pPr>
              <w:pStyle w:val="TAC"/>
            </w:pPr>
            <w:r w:rsidRPr="005A07C7">
              <w:t>663 MHz – 698 MHz</w:t>
            </w:r>
          </w:p>
        </w:tc>
        <w:tc>
          <w:tcPr>
            <w:tcW w:w="2806" w:type="dxa"/>
            <w:shd w:val="clear" w:color="auto" w:fill="auto"/>
          </w:tcPr>
          <w:p w14:paraId="170053CD" w14:textId="77777777" w:rsidR="000723CA" w:rsidRPr="005A07C7" w:rsidRDefault="000723CA" w:rsidP="00FA6718">
            <w:pPr>
              <w:pStyle w:val="TAC"/>
            </w:pPr>
            <w:r w:rsidRPr="005A07C7">
              <w:t>617 MHz – 652 MHz</w:t>
            </w:r>
          </w:p>
        </w:tc>
        <w:tc>
          <w:tcPr>
            <w:tcW w:w="1286" w:type="dxa"/>
            <w:shd w:val="clear" w:color="auto" w:fill="auto"/>
          </w:tcPr>
          <w:p w14:paraId="029B944D" w14:textId="77777777" w:rsidR="000723CA" w:rsidRPr="005A07C7" w:rsidRDefault="000723CA" w:rsidP="00FA6718">
            <w:pPr>
              <w:pStyle w:val="TAC"/>
            </w:pPr>
            <w:r w:rsidRPr="005A07C7">
              <w:t>FDD</w:t>
            </w:r>
          </w:p>
        </w:tc>
      </w:tr>
      <w:tr w:rsidR="005A07C7" w:rsidRPr="005A07C7" w14:paraId="6CA28314" w14:textId="77777777" w:rsidTr="00FA6718">
        <w:trPr>
          <w:jc w:val="center"/>
        </w:trPr>
        <w:tc>
          <w:tcPr>
            <w:tcW w:w="1037" w:type="dxa"/>
            <w:shd w:val="clear" w:color="auto" w:fill="auto"/>
          </w:tcPr>
          <w:p w14:paraId="60B8C6B3" w14:textId="77777777" w:rsidR="00731337" w:rsidRPr="005A07C7" w:rsidRDefault="00731337" w:rsidP="00731337">
            <w:pPr>
              <w:pStyle w:val="TAC"/>
            </w:pPr>
            <w:r w:rsidRPr="005A07C7">
              <w:t>n74</w:t>
            </w:r>
          </w:p>
        </w:tc>
        <w:tc>
          <w:tcPr>
            <w:tcW w:w="2607" w:type="dxa"/>
            <w:shd w:val="clear" w:color="auto" w:fill="auto"/>
          </w:tcPr>
          <w:p w14:paraId="2BABAD00" w14:textId="77777777" w:rsidR="00731337" w:rsidRPr="005A07C7" w:rsidRDefault="00731337" w:rsidP="00731337">
            <w:pPr>
              <w:pStyle w:val="TAC"/>
            </w:pPr>
            <w:r w:rsidRPr="005A07C7">
              <w:t>1427 MHz – 1470 MHz</w:t>
            </w:r>
          </w:p>
        </w:tc>
        <w:tc>
          <w:tcPr>
            <w:tcW w:w="2806" w:type="dxa"/>
            <w:shd w:val="clear" w:color="auto" w:fill="auto"/>
          </w:tcPr>
          <w:p w14:paraId="7418A905" w14:textId="77777777" w:rsidR="00731337" w:rsidRPr="005A07C7" w:rsidRDefault="00731337" w:rsidP="00731337">
            <w:pPr>
              <w:pStyle w:val="TAC"/>
            </w:pPr>
            <w:r w:rsidRPr="005A07C7">
              <w:t>1475 MHz – 1518 MHz</w:t>
            </w:r>
          </w:p>
        </w:tc>
        <w:tc>
          <w:tcPr>
            <w:tcW w:w="1286" w:type="dxa"/>
            <w:shd w:val="clear" w:color="auto" w:fill="auto"/>
          </w:tcPr>
          <w:p w14:paraId="711924B7" w14:textId="77777777" w:rsidR="00731337" w:rsidRPr="005A07C7" w:rsidRDefault="00731337" w:rsidP="00731337">
            <w:pPr>
              <w:pStyle w:val="TAC"/>
            </w:pPr>
            <w:r w:rsidRPr="005A07C7">
              <w:t>FDD</w:t>
            </w:r>
          </w:p>
        </w:tc>
      </w:tr>
      <w:tr w:rsidR="005A07C7" w:rsidRPr="005A07C7" w14:paraId="42F51F98" w14:textId="77777777" w:rsidTr="00FA6718">
        <w:trPr>
          <w:jc w:val="center"/>
        </w:trPr>
        <w:tc>
          <w:tcPr>
            <w:tcW w:w="1037" w:type="dxa"/>
            <w:shd w:val="clear" w:color="auto" w:fill="auto"/>
          </w:tcPr>
          <w:p w14:paraId="318B872F" w14:textId="77777777" w:rsidR="000723CA" w:rsidRPr="005A07C7" w:rsidRDefault="000723CA" w:rsidP="00FA6718">
            <w:pPr>
              <w:pStyle w:val="TAC"/>
            </w:pPr>
            <w:r w:rsidRPr="005A07C7">
              <w:t>n75</w:t>
            </w:r>
          </w:p>
        </w:tc>
        <w:tc>
          <w:tcPr>
            <w:tcW w:w="2607" w:type="dxa"/>
            <w:shd w:val="clear" w:color="auto" w:fill="auto"/>
          </w:tcPr>
          <w:p w14:paraId="50CDE5B9" w14:textId="77777777" w:rsidR="000723CA" w:rsidRPr="005A07C7" w:rsidRDefault="000723CA" w:rsidP="00FA6718">
            <w:pPr>
              <w:pStyle w:val="TAC"/>
            </w:pPr>
            <w:r w:rsidRPr="005A07C7">
              <w:t>N/A</w:t>
            </w:r>
          </w:p>
        </w:tc>
        <w:tc>
          <w:tcPr>
            <w:tcW w:w="2806" w:type="dxa"/>
            <w:shd w:val="clear" w:color="auto" w:fill="auto"/>
          </w:tcPr>
          <w:p w14:paraId="05F2C746" w14:textId="77777777" w:rsidR="000723CA" w:rsidRPr="005A07C7" w:rsidRDefault="000723CA" w:rsidP="00FA6718">
            <w:pPr>
              <w:pStyle w:val="TAC"/>
            </w:pPr>
            <w:r w:rsidRPr="005A07C7">
              <w:t>1432 MHz – 1517 MHz</w:t>
            </w:r>
          </w:p>
        </w:tc>
        <w:tc>
          <w:tcPr>
            <w:tcW w:w="1286" w:type="dxa"/>
            <w:shd w:val="clear" w:color="auto" w:fill="auto"/>
          </w:tcPr>
          <w:p w14:paraId="4DD36C78" w14:textId="77777777" w:rsidR="000723CA" w:rsidRPr="005A07C7" w:rsidRDefault="000723CA" w:rsidP="00FA6718">
            <w:pPr>
              <w:pStyle w:val="TAC"/>
            </w:pPr>
            <w:r w:rsidRPr="005A07C7">
              <w:t>SDL</w:t>
            </w:r>
          </w:p>
        </w:tc>
      </w:tr>
      <w:tr w:rsidR="005A07C7" w:rsidRPr="005A07C7" w14:paraId="4EFEE1F4" w14:textId="77777777" w:rsidTr="00FA6718">
        <w:trPr>
          <w:jc w:val="center"/>
        </w:trPr>
        <w:tc>
          <w:tcPr>
            <w:tcW w:w="1037" w:type="dxa"/>
            <w:shd w:val="clear" w:color="auto" w:fill="auto"/>
          </w:tcPr>
          <w:p w14:paraId="50C9E88E" w14:textId="77777777" w:rsidR="000723CA" w:rsidRPr="005A07C7" w:rsidRDefault="000723CA" w:rsidP="00FA6718">
            <w:pPr>
              <w:pStyle w:val="TAC"/>
            </w:pPr>
            <w:r w:rsidRPr="005A07C7">
              <w:t>n76</w:t>
            </w:r>
          </w:p>
        </w:tc>
        <w:tc>
          <w:tcPr>
            <w:tcW w:w="2607" w:type="dxa"/>
            <w:shd w:val="clear" w:color="auto" w:fill="auto"/>
          </w:tcPr>
          <w:p w14:paraId="6CEB5D5C" w14:textId="77777777" w:rsidR="000723CA" w:rsidRPr="005A07C7" w:rsidRDefault="000723CA" w:rsidP="00FA6718">
            <w:pPr>
              <w:pStyle w:val="TAC"/>
            </w:pPr>
            <w:r w:rsidRPr="005A07C7">
              <w:t>N/A</w:t>
            </w:r>
          </w:p>
        </w:tc>
        <w:tc>
          <w:tcPr>
            <w:tcW w:w="2806" w:type="dxa"/>
            <w:shd w:val="clear" w:color="auto" w:fill="auto"/>
          </w:tcPr>
          <w:p w14:paraId="1C698118" w14:textId="77777777" w:rsidR="000723CA" w:rsidRPr="005A07C7" w:rsidRDefault="000723CA" w:rsidP="00FA6718">
            <w:pPr>
              <w:pStyle w:val="TAC"/>
            </w:pPr>
            <w:r w:rsidRPr="005A07C7">
              <w:t>1427 MHz – 1432 MHz</w:t>
            </w:r>
          </w:p>
        </w:tc>
        <w:tc>
          <w:tcPr>
            <w:tcW w:w="1286" w:type="dxa"/>
            <w:shd w:val="clear" w:color="auto" w:fill="auto"/>
          </w:tcPr>
          <w:p w14:paraId="168A3423" w14:textId="77777777" w:rsidR="000723CA" w:rsidRPr="005A07C7" w:rsidRDefault="000723CA" w:rsidP="00FA6718">
            <w:pPr>
              <w:pStyle w:val="TAC"/>
            </w:pPr>
            <w:r w:rsidRPr="005A07C7">
              <w:t>SDL</w:t>
            </w:r>
          </w:p>
        </w:tc>
      </w:tr>
      <w:tr w:rsidR="005A07C7" w:rsidRPr="005A07C7" w14:paraId="119944AF" w14:textId="77777777" w:rsidTr="00FA6718">
        <w:trPr>
          <w:jc w:val="center"/>
        </w:trPr>
        <w:tc>
          <w:tcPr>
            <w:tcW w:w="1037" w:type="dxa"/>
            <w:shd w:val="clear" w:color="auto" w:fill="auto"/>
          </w:tcPr>
          <w:p w14:paraId="232F332C" w14:textId="77777777" w:rsidR="000723CA" w:rsidRPr="005A07C7" w:rsidRDefault="000723CA" w:rsidP="00FA6718">
            <w:pPr>
              <w:pStyle w:val="TAC"/>
            </w:pPr>
            <w:r w:rsidRPr="005A07C7">
              <w:t>n77</w:t>
            </w:r>
          </w:p>
        </w:tc>
        <w:tc>
          <w:tcPr>
            <w:tcW w:w="2607" w:type="dxa"/>
            <w:shd w:val="clear" w:color="auto" w:fill="auto"/>
          </w:tcPr>
          <w:p w14:paraId="64CAD72E" w14:textId="77777777" w:rsidR="000723CA" w:rsidRPr="005A07C7" w:rsidRDefault="000723CA" w:rsidP="00FA6718">
            <w:pPr>
              <w:pStyle w:val="TAC"/>
            </w:pPr>
            <w:r w:rsidRPr="005A07C7">
              <w:t>3300 MHz – 4200 MHz</w:t>
            </w:r>
          </w:p>
        </w:tc>
        <w:tc>
          <w:tcPr>
            <w:tcW w:w="2806" w:type="dxa"/>
            <w:shd w:val="clear" w:color="auto" w:fill="auto"/>
          </w:tcPr>
          <w:p w14:paraId="54ADE264" w14:textId="77777777" w:rsidR="000723CA" w:rsidRPr="005A07C7" w:rsidRDefault="000723CA" w:rsidP="00FA6718">
            <w:pPr>
              <w:pStyle w:val="TAC"/>
            </w:pPr>
            <w:r w:rsidRPr="005A07C7">
              <w:t>3300 MHz – 4200 MHz</w:t>
            </w:r>
          </w:p>
        </w:tc>
        <w:tc>
          <w:tcPr>
            <w:tcW w:w="1286" w:type="dxa"/>
            <w:shd w:val="clear" w:color="auto" w:fill="auto"/>
          </w:tcPr>
          <w:p w14:paraId="2DD2F8A3" w14:textId="77777777" w:rsidR="000723CA" w:rsidRPr="005A07C7" w:rsidRDefault="000723CA" w:rsidP="00FA6718">
            <w:pPr>
              <w:pStyle w:val="TAC"/>
            </w:pPr>
            <w:r w:rsidRPr="005A07C7">
              <w:t>TDD</w:t>
            </w:r>
          </w:p>
        </w:tc>
      </w:tr>
      <w:tr w:rsidR="005A07C7" w:rsidRPr="005A07C7" w14:paraId="670F3DF9" w14:textId="77777777" w:rsidTr="00FA6718">
        <w:trPr>
          <w:jc w:val="center"/>
        </w:trPr>
        <w:tc>
          <w:tcPr>
            <w:tcW w:w="1037" w:type="dxa"/>
            <w:shd w:val="clear" w:color="auto" w:fill="auto"/>
          </w:tcPr>
          <w:p w14:paraId="3FEC9B48" w14:textId="77777777" w:rsidR="000723CA" w:rsidRPr="005A07C7" w:rsidRDefault="000723CA" w:rsidP="00FA6718">
            <w:pPr>
              <w:pStyle w:val="TAC"/>
            </w:pPr>
            <w:r w:rsidRPr="005A07C7">
              <w:t>n78</w:t>
            </w:r>
          </w:p>
        </w:tc>
        <w:tc>
          <w:tcPr>
            <w:tcW w:w="2607" w:type="dxa"/>
            <w:shd w:val="clear" w:color="auto" w:fill="auto"/>
          </w:tcPr>
          <w:p w14:paraId="730DEB5A" w14:textId="77777777" w:rsidR="000723CA" w:rsidRPr="005A07C7" w:rsidRDefault="000723CA" w:rsidP="00FA6718">
            <w:pPr>
              <w:pStyle w:val="TAC"/>
            </w:pPr>
            <w:r w:rsidRPr="005A07C7">
              <w:t>3300 MHz – 3800 MHz</w:t>
            </w:r>
          </w:p>
        </w:tc>
        <w:tc>
          <w:tcPr>
            <w:tcW w:w="2806" w:type="dxa"/>
            <w:shd w:val="clear" w:color="auto" w:fill="auto"/>
          </w:tcPr>
          <w:p w14:paraId="780ABF7F" w14:textId="77777777" w:rsidR="000723CA" w:rsidRPr="005A07C7" w:rsidRDefault="000723CA" w:rsidP="00FA6718">
            <w:pPr>
              <w:pStyle w:val="TAC"/>
            </w:pPr>
            <w:r w:rsidRPr="005A07C7">
              <w:t>3300 MHz – 3800 MHz</w:t>
            </w:r>
          </w:p>
        </w:tc>
        <w:tc>
          <w:tcPr>
            <w:tcW w:w="1286" w:type="dxa"/>
            <w:shd w:val="clear" w:color="auto" w:fill="auto"/>
          </w:tcPr>
          <w:p w14:paraId="4F61693E" w14:textId="77777777" w:rsidR="000723CA" w:rsidRPr="005A07C7" w:rsidRDefault="000723CA" w:rsidP="00FA6718">
            <w:pPr>
              <w:pStyle w:val="TAC"/>
            </w:pPr>
            <w:r w:rsidRPr="005A07C7">
              <w:t>TDD</w:t>
            </w:r>
          </w:p>
        </w:tc>
      </w:tr>
      <w:tr w:rsidR="005A07C7" w:rsidRPr="005A07C7" w14:paraId="7DE17252" w14:textId="77777777" w:rsidTr="00FA6718">
        <w:trPr>
          <w:jc w:val="center"/>
        </w:trPr>
        <w:tc>
          <w:tcPr>
            <w:tcW w:w="1037" w:type="dxa"/>
            <w:shd w:val="clear" w:color="auto" w:fill="auto"/>
          </w:tcPr>
          <w:p w14:paraId="4EC95A1D" w14:textId="77777777" w:rsidR="000723CA" w:rsidRPr="005A07C7" w:rsidRDefault="000723CA" w:rsidP="00FA6718">
            <w:pPr>
              <w:pStyle w:val="TAC"/>
            </w:pPr>
            <w:r w:rsidRPr="005A07C7">
              <w:t>n79</w:t>
            </w:r>
          </w:p>
        </w:tc>
        <w:tc>
          <w:tcPr>
            <w:tcW w:w="2607" w:type="dxa"/>
            <w:shd w:val="clear" w:color="auto" w:fill="auto"/>
          </w:tcPr>
          <w:p w14:paraId="1D92F084" w14:textId="77777777" w:rsidR="000723CA" w:rsidRPr="005A07C7" w:rsidRDefault="000723CA" w:rsidP="00FA6718">
            <w:pPr>
              <w:pStyle w:val="TAC"/>
            </w:pPr>
            <w:r w:rsidRPr="005A07C7">
              <w:t>4400 MHz – 5000 MHz</w:t>
            </w:r>
          </w:p>
        </w:tc>
        <w:tc>
          <w:tcPr>
            <w:tcW w:w="2806" w:type="dxa"/>
            <w:shd w:val="clear" w:color="auto" w:fill="auto"/>
          </w:tcPr>
          <w:p w14:paraId="2921B399" w14:textId="77777777" w:rsidR="000723CA" w:rsidRPr="005A07C7" w:rsidRDefault="000723CA" w:rsidP="00FA6718">
            <w:pPr>
              <w:pStyle w:val="TAC"/>
            </w:pPr>
            <w:r w:rsidRPr="005A07C7">
              <w:t>4400 MHz – 5000 MHz</w:t>
            </w:r>
          </w:p>
        </w:tc>
        <w:tc>
          <w:tcPr>
            <w:tcW w:w="1286" w:type="dxa"/>
            <w:shd w:val="clear" w:color="auto" w:fill="auto"/>
          </w:tcPr>
          <w:p w14:paraId="0CF3BE8A" w14:textId="77777777" w:rsidR="000723CA" w:rsidRPr="005A07C7" w:rsidRDefault="000723CA" w:rsidP="00FA6718">
            <w:pPr>
              <w:pStyle w:val="TAC"/>
            </w:pPr>
            <w:r w:rsidRPr="005A07C7">
              <w:t>TDD</w:t>
            </w:r>
          </w:p>
        </w:tc>
      </w:tr>
      <w:tr w:rsidR="005A07C7" w:rsidRPr="005A07C7" w14:paraId="6B932053" w14:textId="77777777" w:rsidTr="00FA6718">
        <w:trPr>
          <w:jc w:val="center"/>
        </w:trPr>
        <w:tc>
          <w:tcPr>
            <w:tcW w:w="1037" w:type="dxa"/>
            <w:shd w:val="clear" w:color="auto" w:fill="auto"/>
          </w:tcPr>
          <w:p w14:paraId="4CEBAADA" w14:textId="77777777" w:rsidR="000723CA" w:rsidRPr="005A07C7" w:rsidRDefault="000723CA" w:rsidP="00FA6718">
            <w:pPr>
              <w:pStyle w:val="TAC"/>
            </w:pPr>
            <w:r w:rsidRPr="005A07C7">
              <w:t>n80</w:t>
            </w:r>
          </w:p>
        </w:tc>
        <w:tc>
          <w:tcPr>
            <w:tcW w:w="2607" w:type="dxa"/>
            <w:shd w:val="clear" w:color="auto" w:fill="auto"/>
          </w:tcPr>
          <w:p w14:paraId="080638CD" w14:textId="77777777" w:rsidR="000723CA" w:rsidRPr="005A07C7" w:rsidRDefault="000723CA" w:rsidP="00FA6718">
            <w:pPr>
              <w:pStyle w:val="TAC"/>
            </w:pPr>
            <w:r w:rsidRPr="005A07C7">
              <w:t>1710 MHz – 1785 MHz</w:t>
            </w:r>
          </w:p>
        </w:tc>
        <w:tc>
          <w:tcPr>
            <w:tcW w:w="2806" w:type="dxa"/>
            <w:shd w:val="clear" w:color="auto" w:fill="auto"/>
          </w:tcPr>
          <w:p w14:paraId="71BDCE83" w14:textId="77777777" w:rsidR="000723CA" w:rsidRPr="005A07C7" w:rsidRDefault="000723CA" w:rsidP="00FA6718">
            <w:pPr>
              <w:pStyle w:val="TAC"/>
            </w:pPr>
            <w:r w:rsidRPr="005A07C7">
              <w:t>N/A</w:t>
            </w:r>
          </w:p>
        </w:tc>
        <w:tc>
          <w:tcPr>
            <w:tcW w:w="1286" w:type="dxa"/>
            <w:shd w:val="clear" w:color="auto" w:fill="auto"/>
          </w:tcPr>
          <w:p w14:paraId="19A860B8" w14:textId="77777777" w:rsidR="000723CA" w:rsidRPr="005A07C7" w:rsidRDefault="000723CA" w:rsidP="00FA6718">
            <w:pPr>
              <w:pStyle w:val="TAC"/>
            </w:pPr>
            <w:r w:rsidRPr="005A07C7">
              <w:t xml:space="preserve">SUL </w:t>
            </w:r>
          </w:p>
        </w:tc>
      </w:tr>
      <w:tr w:rsidR="005A07C7" w:rsidRPr="005A07C7" w14:paraId="491A5ECF" w14:textId="77777777" w:rsidTr="00FA6718">
        <w:trPr>
          <w:jc w:val="center"/>
        </w:trPr>
        <w:tc>
          <w:tcPr>
            <w:tcW w:w="1037" w:type="dxa"/>
            <w:shd w:val="clear" w:color="auto" w:fill="auto"/>
          </w:tcPr>
          <w:p w14:paraId="064BF3D0" w14:textId="77777777" w:rsidR="000723CA" w:rsidRPr="005A07C7" w:rsidRDefault="000723CA" w:rsidP="00FA6718">
            <w:pPr>
              <w:pStyle w:val="TAC"/>
            </w:pPr>
            <w:r w:rsidRPr="005A07C7">
              <w:t>n81</w:t>
            </w:r>
          </w:p>
        </w:tc>
        <w:tc>
          <w:tcPr>
            <w:tcW w:w="2607" w:type="dxa"/>
            <w:shd w:val="clear" w:color="auto" w:fill="auto"/>
          </w:tcPr>
          <w:p w14:paraId="2AD51628" w14:textId="77777777" w:rsidR="000723CA" w:rsidRPr="005A07C7" w:rsidRDefault="000723CA" w:rsidP="00FA6718">
            <w:pPr>
              <w:pStyle w:val="TAC"/>
            </w:pPr>
            <w:r w:rsidRPr="005A07C7">
              <w:t>880 MHz – 915 MHz</w:t>
            </w:r>
          </w:p>
        </w:tc>
        <w:tc>
          <w:tcPr>
            <w:tcW w:w="2806" w:type="dxa"/>
            <w:shd w:val="clear" w:color="auto" w:fill="auto"/>
          </w:tcPr>
          <w:p w14:paraId="4BBFBAB9" w14:textId="77777777" w:rsidR="000723CA" w:rsidRPr="005A07C7" w:rsidRDefault="000723CA" w:rsidP="00FA6718">
            <w:pPr>
              <w:pStyle w:val="TAC"/>
            </w:pPr>
            <w:r w:rsidRPr="005A07C7">
              <w:t>N/A</w:t>
            </w:r>
          </w:p>
        </w:tc>
        <w:tc>
          <w:tcPr>
            <w:tcW w:w="1286" w:type="dxa"/>
            <w:shd w:val="clear" w:color="auto" w:fill="auto"/>
          </w:tcPr>
          <w:p w14:paraId="156B1BE8" w14:textId="77777777" w:rsidR="000723CA" w:rsidRPr="005A07C7" w:rsidRDefault="000723CA" w:rsidP="00FA6718">
            <w:pPr>
              <w:pStyle w:val="TAC"/>
            </w:pPr>
            <w:r w:rsidRPr="005A07C7">
              <w:t xml:space="preserve">SUL </w:t>
            </w:r>
          </w:p>
        </w:tc>
      </w:tr>
      <w:tr w:rsidR="005A07C7" w:rsidRPr="005A07C7" w14:paraId="78BEB371" w14:textId="77777777" w:rsidTr="00FA6718">
        <w:trPr>
          <w:jc w:val="center"/>
        </w:trPr>
        <w:tc>
          <w:tcPr>
            <w:tcW w:w="1037" w:type="dxa"/>
            <w:shd w:val="clear" w:color="auto" w:fill="auto"/>
          </w:tcPr>
          <w:p w14:paraId="13B408A3" w14:textId="77777777" w:rsidR="000723CA" w:rsidRPr="005A07C7" w:rsidRDefault="000723CA" w:rsidP="00FA6718">
            <w:pPr>
              <w:pStyle w:val="TAC"/>
            </w:pPr>
            <w:r w:rsidRPr="005A07C7">
              <w:t>n82</w:t>
            </w:r>
          </w:p>
        </w:tc>
        <w:tc>
          <w:tcPr>
            <w:tcW w:w="2607" w:type="dxa"/>
            <w:shd w:val="clear" w:color="auto" w:fill="auto"/>
          </w:tcPr>
          <w:p w14:paraId="7CBC1C18" w14:textId="77777777" w:rsidR="000723CA" w:rsidRPr="005A07C7" w:rsidRDefault="000723CA" w:rsidP="00FA6718">
            <w:pPr>
              <w:pStyle w:val="TAC"/>
            </w:pPr>
            <w:r w:rsidRPr="005A07C7">
              <w:t>832 MHz – 862 MHz</w:t>
            </w:r>
          </w:p>
        </w:tc>
        <w:tc>
          <w:tcPr>
            <w:tcW w:w="2806" w:type="dxa"/>
            <w:shd w:val="clear" w:color="auto" w:fill="auto"/>
          </w:tcPr>
          <w:p w14:paraId="578EBE7A" w14:textId="77777777" w:rsidR="000723CA" w:rsidRPr="005A07C7" w:rsidRDefault="000723CA" w:rsidP="00FA6718">
            <w:pPr>
              <w:pStyle w:val="TAC"/>
            </w:pPr>
            <w:r w:rsidRPr="005A07C7">
              <w:t>N/A</w:t>
            </w:r>
          </w:p>
        </w:tc>
        <w:tc>
          <w:tcPr>
            <w:tcW w:w="1286" w:type="dxa"/>
            <w:shd w:val="clear" w:color="auto" w:fill="auto"/>
          </w:tcPr>
          <w:p w14:paraId="1A2E2E9B" w14:textId="77777777" w:rsidR="000723CA" w:rsidRPr="005A07C7" w:rsidRDefault="000723CA" w:rsidP="00FA6718">
            <w:pPr>
              <w:pStyle w:val="TAC"/>
            </w:pPr>
            <w:r w:rsidRPr="005A07C7">
              <w:t xml:space="preserve">SUL </w:t>
            </w:r>
          </w:p>
        </w:tc>
      </w:tr>
      <w:tr w:rsidR="005A07C7" w:rsidRPr="005A07C7" w14:paraId="208821BD" w14:textId="77777777" w:rsidTr="00FA6718">
        <w:trPr>
          <w:jc w:val="center"/>
        </w:trPr>
        <w:tc>
          <w:tcPr>
            <w:tcW w:w="1037" w:type="dxa"/>
            <w:shd w:val="clear" w:color="auto" w:fill="auto"/>
          </w:tcPr>
          <w:p w14:paraId="46F6ECAA" w14:textId="77777777" w:rsidR="000723CA" w:rsidRPr="005A07C7" w:rsidRDefault="000723CA" w:rsidP="00FA6718">
            <w:pPr>
              <w:pStyle w:val="TAC"/>
            </w:pPr>
            <w:r w:rsidRPr="005A07C7">
              <w:t>n83</w:t>
            </w:r>
          </w:p>
        </w:tc>
        <w:tc>
          <w:tcPr>
            <w:tcW w:w="2607" w:type="dxa"/>
            <w:shd w:val="clear" w:color="auto" w:fill="auto"/>
          </w:tcPr>
          <w:p w14:paraId="09E1FDEB" w14:textId="77777777" w:rsidR="000723CA" w:rsidRPr="005A07C7" w:rsidRDefault="000723CA" w:rsidP="00FA6718">
            <w:pPr>
              <w:pStyle w:val="TAC"/>
            </w:pPr>
            <w:r w:rsidRPr="005A07C7">
              <w:t>703 MHz – 748 MHz</w:t>
            </w:r>
          </w:p>
        </w:tc>
        <w:tc>
          <w:tcPr>
            <w:tcW w:w="2806" w:type="dxa"/>
            <w:shd w:val="clear" w:color="auto" w:fill="auto"/>
          </w:tcPr>
          <w:p w14:paraId="3DD6D0C6" w14:textId="77777777" w:rsidR="000723CA" w:rsidRPr="005A07C7" w:rsidRDefault="000723CA" w:rsidP="00FA6718">
            <w:pPr>
              <w:pStyle w:val="TAC"/>
            </w:pPr>
            <w:r w:rsidRPr="005A07C7">
              <w:t>N/A</w:t>
            </w:r>
          </w:p>
        </w:tc>
        <w:tc>
          <w:tcPr>
            <w:tcW w:w="1286" w:type="dxa"/>
            <w:shd w:val="clear" w:color="auto" w:fill="auto"/>
          </w:tcPr>
          <w:p w14:paraId="751422CE" w14:textId="77777777" w:rsidR="000723CA" w:rsidRPr="005A07C7" w:rsidRDefault="000723CA" w:rsidP="00FA6718">
            <w:pPr>
              <w:pStyle w:val="TAC"/>
            </w:pPr>
            <w:r w:rsidRPr="005A07C7">
              <w:t>SUL</w:t>
            </w:r>
          </w:p>
        </w:tc>
      </w:tr>
      <w:tr w:rsidR="005A07C7" w:rsidRPr="005A07C7" w14:paraId="5FECD35C" w14:textId="77777777" w:rsidTr="00FA6718">
        <w:trPr>
          <w:jc w:val="center"/>
        </w:trPr>
        <w:tc>
          <w:tcPr>
            <w:tcW w:w="1037" w:type="dxa"/>
            <w:shd w:val="clear" w:color="auto" w:fill="auto"/>
          </w:tcPr>
          <w:p w14:paraId="21830E87" w14:textId="77777777" w:rsidR="000723CA" w:rsidRPr="005A07C7" w:rsidRDefault="000723CA" w:rsidP="00FA6718">
            <w:pPr>
              <w:pStyle w:val="TAC"/>
            </w:pPr>
            <w:r w:rsidRPr="005A07C7">
              <w:t>n84</w:t>
            </w:r>
          </w:p>
        </w:tc>
        <w:tc>
          <w:tcPr>
            <w:tcW w:w="2607" w:type="dxa"/>
            <w:shd w:val="clear" w:color="auto" w:fill="auto"/>
          </w:tcPr>
          <w:p w14:paraId="3BD113BB" w14:textId="77777777" w:rsidR="000723CA" w:rsidRPr="005A07C7" w:rsidRDefault="000723CA" w:rsidP="00FA6718">
            <w:pPr>
              <w:pStyle w:val="TAC"/>
            </w:pPr>
            <w:r w:rsidRPr="005A07C7">
              <w:t>1920 MHz – 1980 MHz</w:t>
            </w:r>
          </w:p>
        </w:tc>
        <w:tc>
          <w:tcPr>
            <w:tcW w:w="2806" w:type="dxa"/>
            <w:shd w:val="clear" w:color="auto" w:fill="auto"/>
          </w:tcPr>
          <w:p w14:paraId="5EEEB9BC" w14:textId="77777777" w:rsidR="000723CA" w:rsidRPr="005A07C7" w:rsidRDefault="000723CA" w:rsidP="00FA6718">
            <w:pPr>
              <w:pStyle w:val="TAC"/>
            </w:pPr>
            <w:r w:rsidRPr="005A07C7">
              <w:t>N/A</w:t>
            </w:r>
          </w:p>
        </w:tc>
        <w:tc>
          <w:tcPr>
            <w:tcW w:w="1286" w:type="dxa"/>
            <w:shd w:val="clear" w:color="auto" w:fill="auto"/>
          </w:tcPr>
          <w:p w14:paraId="0758421C" w14:textId="77777777" w:rsidR="000723CA" w:rsidRPr="005A07C7" w:rsidRDefault="000723CA" w:rsidP="00FA6718">
            <w:pPr>
              <w:pStyle w:val="TAC"/>
            </w:pPr>
            <w:r w:rsidRPr="005A07C7">
              <w:t>SUL</w:t>
            </w:r>
          </w:p>
        </w:tc>
      </w:tr>
      <w:tr w:rsidR="00855ACC" w:rsidRPr="005A07C7" w14:paraId="67360D07" w14:textId="77777777" w:rsidTr="00FA6718">
        <w:trPr>
          <w:jc w:val="center"/>
        </w:trPr>
        <w:tc>
          <w:tcPr>
            <w:tcW w:w="1037" w:type="dxa"/>
            <w:shd w:val="clear" w:color="auto" w:fill="auto"/>
          </w:tcPr>
          <w:p w14:paraId="1B754A30" w14:textId="77777777" w:rsidR="00855ACC" w:rsidRPr="005A07C7" w:rsidRDefault="00855ACC" w:rsidP="00855ACC">
            <w:pPr>
              <w:pStyle w:val="TAC"/>
            </w:pPr>
            <w:r w:rsidRPr="005A07C7">
              <w:t>n86</w:t>
            </w:r>
          </w:p>
        </w:tc>
        <w:tc>
          <w:tcPr>
            <w:tcW w:w="2607" w:type="dxa"/>
            <w:shd w:val="clear" w:color="auto" w:fill="auto"/>
          </w:tcPr>
          <w:p w14:paraId="7DABDE23" w14:textId="77777777" w:rsidR="00855ACC" w:rsidRPr="005A07C7" w:rsidRDefault="00855ACC" w:rsidP="00855ACC">
            <w:pPr>
              <w:pStyle w:val="TAC"/>
            </w:pPr>
            <w:r w:rsidRPr="005A07C7">
              <w:t>1710 MHz – 1780 MHz</w:t>
            </w:r>
          </w:p>
        </w:tc>
        <w:tc>
          <w:tcPr>
            <w:tcW w:w="2806" w:type="dxa"/>
            <w:shd w:val="clear" w:color="auto" w:fill="auto"/>
          </w:tcPr>
          <w:p w14:paraId="4575E897" w14:textId="77777777" w:rsidR="00855ACC" w:rsidRPr="005A07C7" w:rsidRDefault="00855ACC" w:rsidP="00855ACC">
            <w:pPr>
              <w:pStyle w:val="TAC"/>
            </w:pPr>
            <w:r w:rsidRPr="005A07C7">
              <w:t>N/A</w:t>
            </w:r>
          </w:p>
        </w:tc>
        <w:tc>
          <w:tcPr>
            <w:tcW w:w="1286" w:type="dxa"/>
            <w:shd w:val="clear" w:color="auto" w:fill="auto"/>
          </w:tcPr>
          <w:p w14:paraId="5768B6B4" w14:textId="77777777" w:rsidR="00855ACC" w:rsidRPr="005A07C7" w:rsidRDefault="00855ACC" w:rsidP="00855ACC">
            <w:pPr>
              <w:pStyle w:val="TAC"/>
            </w:pPr>
            <w:r w:rsidRPr="005A07C7">
              <w:t>SUL</w:t>
            </w:r>
          </w:p>
        </w:tc>
      </w:tr>
    </w:tbl>
    <w:p w14:paraId="1F9EA621" w14:textId="77777777" w:rsidR="000723CA" w:rsidRPr="005A07C7" w:rsidRDefault="000723CA" w:rsidP="000723CA"/>
    <w:p w14:paraId="2457F8A3" w14:textId="77777777" w:rsidR="000723CA" w:rsidRPr="005A07C7" w:rsidRDefault="000723CA" w:rsidP="00854B6F">
      <w:pPr>
        <w:pStyle w:val="TH"/>
      </w:pPr>
      <w:r w:rsidRPr="005A07C7">
        <w:t xml:space="preserve">Table 5.2-2: NR </w:t>
      </w:r>
      <w:r w:rsidRPr="005A07C7">
        <w:rPr>
          <w:i/>
        </w:rPr>
        <w:t>operating bands</w:t>
      </w:r>
      <w:r w:rsidRPr="005A07C7">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5A07C7" w:rsidRPr="005A07C7" w14:paraId="19EBB36B" w14:textId="77777777" w:rsidTr="00FA6718">
        <w:trPr>
          <w:trHeight w:val="704"/>
          <w:jc w:val="center"/>
        </w:trPr>
        <w:tc>
          <w:tcPr>
            <w:tcW w:w="1037" w:type="dxa"/>
            <w:shd w:val="clear" w:color="auto" w:fill="auto"/>
          </w:tcPr>
          <w:p w14:paraId="5DEA44FA" w14:textId="77777777" w:rsidR="000723CA" w:rsidRPr="005A07C7" w:rsidRDefault="000723CA" w:rsidP="00FA6718">
            <w:pPr>
              <w:pStyle w:val="TAH"/>
              <w:rPr>
                <w:rFonts w:cs="Arial"/>
              </w:rPr>
            </w:pPr>
            <w:r w:rsidRPr="005A07C7">
              <w:rPr>
                <w:rFonts w:cs="Arial"/>
              </w:rPr>
              <w:t xml:space="preserve">NR </w:t>
            </w:r>
            <w:r w:rsidRPr="005A07C7">
              <w:rPr>
                <w:rFonts w:cs="Arial"/>
                <w:i/>
              </w:rPr>
              <w:t>operating band</w:t>
            </w:r>
          </w:p>
        </w:tc>
        <w:tc>
          <w:tcPr>
            <w:tcW w:w="3106" w:type="dxa"/>
            <w:shd w:val="clear" w:color="auto" w:fill="auto"/>
          </w:tcPr>
          <w:p w14:paraId="7F651AC2" w14:textId="77777777" w:rsidR="000723CA" w:rsidRPr="005A07C7" w:rsidRDefault="000723CA" w:rsidP="00FA6718">
            <w:pPr>
              <w:pStyle w:val="TAH"/>
              <w:rPr>
                <w:rFonts w:cs="Arial"/>
              </w:rPr>
            </w:pPr>
            <w:r w:rsidRPr="005A07C7">
              <w:rPr>
                <w:rFonts w:cs="Arial"/>
              </w:rPr>
              <w:t xml:space="preserve">Uplink (UL) and Downlink (DL) </w:t>
            </w:r>
            <w:r w:rsidRPr="005A07C7">
              <w:rPr>
                <w:rFonts w:cs="Arial"/>
                <w:i/>
              </w:rPr>
              <w:t>operating band</w:t>
            </w:r>
            <w:r w:rsidRPr="005A07C7">
              <w:rPr>
                <w:rFonts w:cs="Arial"/>
              </w:rPr>
              <w:br/>
              <w:t>BS transmit/receive</w:t>
            </w:r>
            <w:r w:rsidRPr="005A07C7">
              <w:rPr>
                <w:rFonts w:cs="Arial"/>
              </w:rPr>
              <w:br/>
              <w:t>UE transmit/receive</w:t>
            </w:r>
          </w:p>
          <w:p w14:paraId="64C092EA" w14:textId="77777777" w:rsidR="000723CA" w:rsidRPr="005A07C7" w:rsidRDefault="000723CA" w:rsidP="00FA6718">
            <w:pPr>
              <w:pStyle w:val="TAH"/>
              <w:rPr>
                <w:rFonts w:cs="Arial"/>
                <w:vertAlign w:val="subscript"/>
              </w:rPr>
            </w:pPr>
            <w:r w:rsidRPr="005A07C7">
              <w:rPr>
                <w:rFonts w:cs="Arial"/>
              </w:rPr>
              <w:t>F</w:t>
            </w:r>
            <w:r w:rsidRPr="005A07C7">
              <w:rPr>
                <w:rFonts w:cs="Arial"/>
                <w:vertAlign w:val="subscript"/>
              </w:rPr>
              <w:t>UL</w:t>
            </w:r>
            <w:r w:rsidR="00354396" w:rsidRPr="005A07C7">
              <w:rPr>
                <w:rFonts w:cs="Arial"/>
                <w:vertAlign w:val="subscript"/>
              </w:rPr>
              <w:t>,low</w:t>
            </w:r>
            <w:r w:rsidRPr="005A07C7">
              <w:rPr>
                <w:rFonts w:cs="Arial"/>
              </w:rPr>
              <w:t xml:space="preserve">   –  F</w:t>
            </w:r>
            <w:r w:rsidRPr="005A07C7">
              <w:rPr>
                <w:rFonts w:cs="Arial"/>
                <w:vertAlign w:val="subscript"/>
              </w:rPr>
              <w:t>UL</w:t>
            </w:r>
            <w:r w:rsidR="00354396" w:rsidRPr="005A07C7">
              <w:rPr>
                <w:rFonts w:cs="Arial"/>
                <w:vertAlign w:val="subscript"/>
              </w:rPr>
              <w:t>,high</w:t>
            </w:r>
          </w:p>
          <w:p w14:paraId="4AD10063" w14:textId="77777777" w:rsidR="000723CA" w:rsidRPr="005A07C7" w:rsidRDefault="000723CA" w:rsidP="00FA6718">
            <w:pPr>
              <w:pStyle w:val="TAH"/>
              <w:rPr>
                <w:rFonts w:cs="Arial"/>
              </w:rPr>
            </w:pPr>
            <w:r w:rsidRPr="005A07C7">
              <w:rPr>
                <w:rFonts w:cs="Arial"/>
              </w:rPr>
              <w:t>F</w:t>
            </w:r>
            <w:r w:rsidRPr="005A07C7">
              <w:rPr>
                <w:rFonts w:cs="Arial"/>
                <w:vertAlign w:val="subscript"/>
              </w:rPr>
              <w:t>DL</w:t>
            </w:r>
            <w:r w:rsidR="00354396" w:rsidRPr="005A07C7">
              <w:rPr>
                <w:rFonts w:cs="Arial"/>
                <w:vertAlign w:val="subscript"/>
              </w:rPr>
              <w:t>,low</w:t>
            </w:r>
            <w:r w:rsidRPr="005A07C7">
              <w:rPr>
                <w:rFonts w:cs="Arial"/>
              </w:rPr>
              <w:t xml:space="preserve">   –  F</w:t>
            </w:r>
            <w:r w:rsidRPr="005A07C7">
              <w:rPr>
                <w:rFonts w:cs="Arial"/>
                <w:vertAlign w:val="subscript"/>
              </w:rPr>
              <w:t>DL</w:t>
            </w:r>
            <w:r w:rsidR="00354396" w:rsidRPr="005A07C7">
              <w:rPr>
                <w:rFonts w:cs="Arial"/>
                <w:vertAlign w:val="subscript"/>
              </w:rPr>
              <w:t>,high</w:t>
            </w:r>
          </w:p>
        </w:tc>
        <w:tc>
          <w:tcPr>
            <w:tcW w:w="1286" w:type="dxa"/>
            <w:shd w:val="clear" w:color="auto" w:fill="auto"/>
          </w:tcPr>
          <w:p w14:paraId="4F08A696" w14:textId="77777777" w:rsidR="000723CA" w:rsidRPr="005A07C7" w:rsidRDefault="000723CA" w:rsidP="00FA6718">
            <w:pPr>
              <w:pStyle w:val="TAH"/>
              <w:rPr>
                <w:rFonts w:cs="Arial"/>
              </w:rPr>
            </w:pPr>
            <w:r w:rsidRPr="005A07C7">
              <w:rPr>
                <w:rFonts w:cs="Arial"/>
              </w:rPr>
              <w:t>Duplex Mode</w:t>
            </w:r>
          </w:p>
        </w:tc>
      </w:tr>
      <w:tr w:rsidR="005A07C7" w:rsidRPr="005A07C7" w14:paraId="6C63F039" w14:textId="77777777" w:rsidTr="00FA6718">
        <w:trPr>
          <w:jc w:val="center"/>
        </w:trPr>
        <w:tc>
          <w:tcPr>
            <w:tcW w:w="1037" w:type="dxa"/>
            <w:shd w:val="clear" w:color="auto" w:fill="auto"/>
          </w:tcPr>
          <w:p w14:paraId="024ECB12" w14:textId="77777777" w:rsidR="000723CA" w:rsidRPr="005A07C7" w:rsidRDefault="000723CA" w:rsidP="00FA6718">
            <w:pPr>
              <w:pStyle w:val="TAC"/>
            </w:pPr>
            <w:r w:rsidRPr="005A07C7">
              <w:t>n257</w:t>
            </w:r>
          </w:p>
        </w:tc>
        <w:tc>
          <w:tcPr>
            <w:tcW w:w="3106" w:type="dxa"/>
            <w:shd w:val="clear" w:color="auto" w:fill="auto"/>
          </w:tcPr>
          <w:p w14:paraId="23D111AF" w14:textId="77777777" w:rsidR="000723CA" w:rsidRPr="005A07C7" w:rsidRDefault="000723CA" w:rsidP="00FA6718">
            <w:pPr>
              <w:pStyle w:val="TAC"/>
            </w:pPr>
            <w:r w:rsidRPr="005A07C7">
              <w:t>26500 MHz – 29500 MHz</w:t>
            </w:r>
          </w:p>
        </w:tc>
        <w:tc>
          <w:tcPr>
            <w:tcW w:w="1286" w:type="dxa"/>
            <w:shd w:val="clear" w:color="auto" w:fill="auto"/>
          </w:tcPr>
          <w:p w14:paraId="26A03D7F" w14:textId="77777777" w:rsidR="000723CA" w:rsidRPr="005A07C7" w:rsidRDefault="000723CA" w:rsidP="00FA6718">
            <w:pPr>
              <w:pStyle w:val="TAC"/>
            </w:pPr>
            <w:r w:rsidRPr="005A07C7">
              <w:t>TDD</w:t>
            </w:r>
          </w:p>
        </w:tc>
      </w:tr>
      <w:tr w:rsidR="005A07C7" w:rsidRPr="005A07C7" w14:paraId="5AA5EDF5" w14:textId="77777777" w:rsidTr="00FA6718">
        <w:trPr>
          <w:jc w:val="center"/>
        </w:trPr>
        <w:tc>
          <w:tcPr>
            <w:tcW w:w="1037" w:type="dxa"/>
            <w:shd w:val="clear" w:color="auto" w:fill="auto"/>
          </w:tcPr>
          <w:p w14:paraId="5103B8A9" w14:textId="77777777" w:rsidR="000723CA" w:rsidRPr="005A07C7" w:rsidRDefault="000723CA" w:rsidP="00FA6718">
            <w:pPr>
              <w:pStyle w:val="TAC"/>
            </w:pPr>
            <w:r w:rsidRPr="005A07C7">
              <w:t>n258</w:t>
            </w:r>
          </w:p>
        </w:tc>
        <w:tc>
          <w:tcPr>
            <w:tcW w:w="3106" w:type="dxa"/>
            <w:shd w:val="clear" w:color="auto" w:fill="auto"/>
          </w:tcPr>
          <w:p w14:paraId="16D01246" w14:textId="77777777" w:rsidR="000723CA" w:rsidRPr="005A07C7" w:rsidRDefault="000723CA" w:rsidP="00FA6718">
            <w:pPr>
              <w:pStyle w:val="TAC"/>
            </w:pPr>
            <w:r w:rsidRPr="005A07C7">
              <w:t>24250 MHz – 27500 MHz</w:t>
            </w:r>
          </w:p>
        </w:tc>
        <w:tc>
          <w:tcPr>
            <w:tcW w:w="1286" w:type="dxa"/>
            <w:shd w:val="clear" w:color="auto" w:fill="auto"/>
          </w:tcPr>
          <w:p w14:paraId="4759C9F7" w14:textId="77777777" w:rsidR="000723CA" w:rsidRPr="005A07C7" w:rsidRDefault="000723CA" w:rsidP="00FA6718">
            <w:pPr>
              <w:pStyle w:val="TAC"/>
            </w:pPr>
            <w:r w:rsidRPr="005A07C7">
              <w:t>TDD</w:t>
            </w:r>
          </w:p>
        </w:tc>
      </w:tr>
      <w:tr w:rsidR="005A07C7" w:rsidRPr="005A07C7" w14:paraId="1AAAE5FC" w14:textId="77777777" w:rsidTr="00FA6718">
        <w:trPr>
          <w:jc w:val="center"/>
        </w:trPr>
        <w:tc>
          <w:tcPr>
            <w:tcW w:w="1037" w:type="dxa"/>
            <w:shd w:val="clear" w:color="auto" w:fill="auto"/>
          </w:tcPr>
          <w:p w14:paraId="2AA6B90E" w14:textId="77777777" w:rsidR="000723CA" w:rsidRPr="005A07C7" w:rsidRDefault="000723CA" w:rsidP="00FA6718">
            <w:pPr>
              <w:pStyle w:val="TAC"/>
            </w:pPr>
            <w:r w:rsidRPr="005A07C7">
              <w:t>n260</w:t>
            </w:r>
          </w:p>
        </w:tc>
        <w:tc>
          <w:tcPr>
            <w:tcW w:w="3106" w:type="dxa"/>
            <w:shd w:val="clear" w:color="auto" w:fill="auto"/>
          </w:tcPr>
          <w:p w14:paraId="59161AE3" w14:textId="77777777" w:rsidR="000723CA" w:rsidRPr="005A07C7" w:rsidRDefault="000723CA" w:rsidP="00FA6718">
            <w:pPr>
              <w:pStyle w:val="TAC"/>
            </w:pPr>
            <w:r w:rsidRPr="005A07C7">
              <w:t>37000 MHz – 40000 MHz</w:t>
            </w:r>
          </w:p>
        </w:tc>
        <w:tc>
          <w:tcPr>
            <w:tcW w:w="1286" w:type="dxa"/>
            <w:shd w:val="clear" w:color="auto" w:fill="auto"/>
          </w:tcPr>
          <w:p w14:paraId="40125746" w14:textId="77777777" w:rsidR="000723CA" w:rsidRPr="005A07C7" w:rsidRDefault="000723CA" w:rsidP="00FA6718">
            <w:pPr>
              <w:pStyle w:val="TAC"/>
            </w:pPr>
            <w:r w:rsidRPr="005A07C7">
              <w:t>TDD</w:t>
            </w:r>
          </w:p>
        </w:tc>
      </w:tr>
      <w:tr w:rsidR="00B37923" w:rsidRPr="005A07C7" w14:paraId="5173E384" w14:textId="77777777" w:rsidTr="00FA6718">
        <w:trPr>
          <w:jc w:val="center"/>
        </w:trPr>
        <w:tc>
          <w:tcPr>
            <w:tcW w:w="1037" w:type="dxa"/>
            <w:shd w:val="clear" w:color="auto" w:fill="auto"/>
          </w:tcPr>
          <w:p w14:paraId="2945A7F3" w14:textId="77777777" w:rsidR="00B37923" w:rsidRPr="005A07C7" w:rsidRDefault="00B37923" w:rsidP="00B37923">
            <w:pPr>
              <w:pStyle w:val="TAC"/>
            </w:pPr>
            <w:r w:rsidRPr="005A07C7">
              <w:t>n261</w:t>
            </w:r>
          </w:p>
        </w:tc>
        <w:tc>
          <w:tcPr>
            <w:tcW w:w="3106" w:type="dxa"/>
            <w:shd w:val="clear" w:color="auto" w:fill="auto"/>
          </w:tcPr>
          <w:p w14:paraId="7048DFFA" w14:textId="77777777" w:rsidR="00B37923" w:rsidRPr="005A07C7" w:rsidRDefault="00B37923" w:rsidP="00B37923">
            <w:pPr>
              <w:pStyle w:val="TAC"/>
            </w:pPr>
            <w:r w:rsidRPr="005A07C7">
              <w:t>27500 MHz – 28350 MHz</w:t>
            </w:r>
          </w:p>
        </w:tc>
        <w:tc>
          <w:tcPr>
            <w:tcW w:w="1286" w:type="dxa"/>
            <w:shd w:val="clear" w:color="auto" w:fill="auto"/>
          </w:tcPr>
          <w:p w14:paraId="36C57DB2" w14:textId="77777777" w:rsidR="00B37923" w:rsidRPr="005A07C7" w:rsidRDefault="00B37923" w:rsidP="00B37923">
            <w:pPr>
              <w:pStyle w:val="TAC"/>
            </w:pPr>
            <w:r w:rsidRPr="005A07C7">
              <w:t>TDD</w:t>
            </w:r>
          </w:p>
        </w:tc>
      </w:tr>
      <w:bookmarkEnd w:id="119"/>
    </w:tbl>
    <w:p w14:paraId="65EC0E3A" w14:textId="77777777" w:rsidR="000723CA" w:rsidRPr="005A07C7" w:rsidRDefault="000723CA" w:rsidP="000723CA"/>
    <w:p w14:paraId="2BEAA7A8" w14:textId="77777777" w:rsidR="000723CA" w:rsidRPr="005A07C7" w:rsidRDefault="000723CA" w:rsidP="000723CA">
      <w:pPr>
        <w:pStyle w:val="Heading2"/>
      </w:pPr>
      <w:bookmarkStart w:id="120" w:name="_Toc535320550"/>
      <w:r w:rsidRPr="005A07C7">
        <w:t>5.3</w:t>
      </w:r>
      <w:r w:rsidRPr="005A07C7">
        <w:tab/>
      </w:r>
      <w:r w:rsidR="00601F80" w:rsidRPr="005A07C7">
        <w:rPr>
          <w:i/>
        </w:rPr>
        <w:t>BS channel bandwidth</w:t>
      </w:r>
      <w:bookmarkEnd w:id="120"/>
    </w:p>
    <w:p w14:paraId="642E90AD" w14:textId="77777777" w:rsidR="000723CA" w:rsidRPr="005A07C7" w:rsidRDefault="000723CA" w:rsidP="000723CA">
      <w:pPr>
        <w:pStyle w:val="Heading3"/>
        <w:rPr>
          <w:rFonts w:eastAsia="SimSun"/>
        </w:rPr>
      </w:pPr>
      <w:bookmarkStart w:id="121" w:name="_Toc535320551"/>
      <w:r w:rsidRPr="005A07C7">
        <w:rPr>
          <w:rFonts w:eastAsia="SimSun"/>
        </w:rPr>
        <w:t>5.3.1</w:t>
      </w:r>
      <w:r w:rsidRPr="005A07C7">
        <w:rPr>
          <w:rFonts w:eastAsia="SimSun"/>
        </w:rPr>
        <w:tab/>
        <w:t>General</w:t>
      </w:r>
      <w:bookmarkEnd w:id="121"/>
    </w:p>
    <w:p w14:paraId="697122F9" w14:textId="77777777" w:rsidR="000723CA" w:rsidRPr="005A07C7" w:rsidRDefault="00EF2D09" w:rsidP="000723CA">
      <w:pPr>
        <w:rPr>
          <w:rFonts w:eastAsia="SimSun"/>
        </w:rPr>
      </w:pPr>
      <w:r w:rsidRPr="005A07C7">
        <w:rPr>
          <w:rFonts w:eastAsia="SimSun"/>
        </w:rPr>
        <w:t xml:space="preserve">The </w:t>
      </w:r>
      <w:r w:rsidR="000723CA" w:rsidRPr="005A07C7">
        <w:rPr>
          <w:rFonts w:eastAsia="SimSun"/>
          <w:i/>
          <w:kern w:val="2"/>
        </w:rPr>
        <w:t>BS channel bandwidth</w:t>
      </w:r>
      <w:r w:rsidRPr="005A07C7">
        <w:rPr>
          <w:rFonts w:eastAsia="SimSun"/>
        </w:rPr>
        <w:t xml:space="preserve"> supports a single NR RF carrier in the uplink or downlink at the Base Station. Different </w:t>
      </w:r>
      <w:r w:rsidR="000723CA" w:rsidRPr="005A07C7">
        <w:rPr>
          <w:rFonts w:eastAsia="SimSun"/>
          <w:i/>
          <w:kern w:val="2"/>
        </w:rPr>
        <w:t>UE channel bandwidths</w:t>
      </w:r>
      <w:r w:rsidRPr="005A07C7">
        <w:rPr>
          <w:rFonts w:eastAsia="SimSun"/>
        </w:rPr>
        <w:t xml:space="preserve"> may be supported within the same spectrum for transmitting to and receiving from UEs connected to the BS. The placement of the </w:t>
      </w:r>
      <w:r w:rsidR="000723CA" w:rsidRPr="005A07C7">
        <w:rPr>
          <w:rFonts w:eastAsia="SimSun"/>
          <w:i/>
          <w:kern w:val="2"/>
        </w:rPr>
        <w:t>UE channel bandwidth</w:t>
      </w:r>
      <w:r w:rsidRPr="005A07C7">
        <w:rPr>
          <w:rFonts w:eastAsia="SimSun"/>
        </w:rPr>
        <w:t xml:space="preserve"> is flexible but can only be completely within the </w:t>
      </w:r>
      <w:r w:rsidR="000723CA" w:rsidRPr="005A07C7">
        <w:rPr>
          <w:rFonts w:eastAsia="SimSun"/>
          <w:i/>
          <w:kern w:val="2"/>
        </w:rPr>
        <w:t>BS channel bandwidth</w:t>
      </w:r>
      <w:r w:rsidRPr="005A07C7">
        <w:rPr>
          <w:rFonts w:eastAsia="SimSun"/>
        </w:rPr>
        <w:t>.</w:t>
      </w:r>
      <w:r w:rsidR="000723CA" w:rsidRPr="005A07C7">
        <w:t xml:space="preserve"> The BS shall be able to transmit to and/or receive from one or more UE Bandwidth parts that are smaller than or equal to the number of carrier resource blocks on the RF carrier, in any part of the carrier resource blocks.</w:t>
      </w:r>
    </w:p>
    <w:p w14:paraId="34579A67" w14:textId="77777777" w:rsidR="0065385A" w:rsidRPr="005A07C7" w:rsidRDefault="0065385A" w:rsidP="0065385A">
      <w:pPr>
        <w:rPr>
          <w:rFonts w:eastAsia="SimSun"/>
          <w:lang w:val="en-US" w:eastAsia="zh-CN"/>
        </w:rPr>
      </w:pPr>
      <w:r w:rsidRPr="005A07C7">
        <w:rPr>
          <w:rFonts w:eastAsia="Yu Mincho"/>
        </w:rPr>
        <w:lastRenderedPageBreak/>
        <w:t>The relationship between the channel bandwidth, the guardband and the transmission bandwidth configuration is shown in Figure 5.3.1-1.</w:t>
      </w:r>
    </w:p>
    <w:p w14:paraId="1FCB2322" w14:textId="77777777" w:rsidR="0065385A" w:rsidRPr="005A07C7" w:rsidRDefault="0065385A" w:rsidP="0065385A">
      <w:pPr>
        <w:pStyle w:val="TH"/>
        <w:rPr>
          <w:rFonts w:eastAsia="Yu Mincho"/>
        </w:rPr>
      </w:pPr>
      <w:r w:rsidRPr="005A07C7">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13589575" r:id="rId22"/>
        </w:object>
      </w:r>
      <w:r w:rsidRPr="005A07C7">
        <w:rPr>
          <w:rFonts w:eastAsia="Yu Mincho"/>
        </w:rPr>
        <w:t>.</w:t>
      </w:r>
    </w:p>
    <w:p w14:paraId="3D0858C4" w14:textId="77777777" w:rsidR="0065385A" w:rsidRPr="005A07C7" w:rsidRDefault="0065385A" w:rsidP="0065385A">
      <w:pPr>
        <w:pStyle w:val="TF"/>
      </w:pPr>
      <w:r w:rsidRPr="005A07C7">
        <w:t>Figure 5.3.1-1: Definition of channel bandwidth and transmission bandwidth configuration for one NR channel</w:t>
      </w:r>
    </w:p>
    <w:p w14:paraId="0442213C" w14:textId="77777777" w:rsidR="000723CA" w:rsidRPr="005A07C7" w:rsidRDefault="000723CA" w:rsidP="000723CA">
      <w:pPr>
        <w:pStyle w:val="Heading3"/>
        <w:rPr>
          <w:rFonts w:eastAsia="Yu Mincho"/>
        </w:rPr>
      </w:pPr>
      <w:bookmarkStart w:id="122" w:name="_Toc535320552"/>
      <w:r w:rsidRPr="005A07C7">
        <w:rPr>
          <w:rFonts w:eastAsia="Yu Mincho"/>
        </w:rPr>
        <w:t>5.3.2</w:t>
      </w:r>
      <w:r w:rsidRPr="005A07C7">
        <w:rPr>
          <w:rFonts w:eastAsia="Yu Mincho"/>
        </w:rPr>
        <w:tab/>
      </w:r>
      <w:r w:rsidR="009A3A33" w:rsidRPr="005A07C7">
        <w:rPr>
          <w:rFonts w:eastAsia="Yu Mincho"/>
        </w:rPr>
        <w:t>T</w:t>
      </w:r>
      <w:r w:rsidRPr="005A07C7">
        <w:rPr>
          <w:rFonts w:eastAsia="Yu Mincho"/>
        </w:rPr>
        <w:t>ransmission bandwidth configuration</w:t>
      </w:r>
      <w:bookmarkEnd w:id="122"/>
    </w:p>
    <w:p w14:paraId="7801BFF4" w14:textId="77777777" w:rsidR="000723CA" w:rsidRPr="005A07C7" w:rsidRDefault="000723CA" w:rsidP="000723CA">
      <w:pPr>
        <w:rPr>
          <w:rFonts w:eastAsia="Yu Mincho"/>
        </w:rPr>
      </w:pPr>
      <w:r w:rsidRPr="005A07C7">
        <w:rPr>
          <w:rFonts w:eastAsia="Yu Mincho"/>
        </w:rPr>
        <w:t>The transmission bandwidth configuration N</w:t>
      </w:r>
      <w:r w:rsidRPr="005A07C7">
        <w:rPr>
          <w:rFonts w:eastAsia="Yu Mincho"/>
          <w:vertAlign w:val="subscript"/>
        </w:rPr>
        <w:t>RB</w:t>
      </w:r>
      <w:r w:rsidRPr="005A07C7">
        <w:rPr>
          <w:rFonts w:eastAsia="Yu Mincho"/>
        </w:rPr>
        <w:t xml:space="preserve"> for each </w:t>
      </w:r>
      <w:r w:rsidR="00601F80" w:rsidRPr="005A07C7">
        <w:rPr>
          <w:rFonts w:eastAsia="Yu Mincho"/>
          <w:i/>
        </w:rPr>
        <w:t>BS channel bandwidth</w:t>
      </w:r>
      <w:r w:rsidRPr="005A07C7">
        <w:rPr>
          <w:rFonts w:eastAsia="Yu Mincho"/>
        </w:rPr>
        <w:t xml:space="preserve"> and subcarrier spacing is specified in table 5.3.2.-1 for FR1 and table 5.3.2-2 for FR2.</w:t>
      </w:r>
    </w:p>
    <w:p w14:paraId="762DE694" w14:textId="77777777" w:rsidR="000723CA" w:rsidRPr="005A07C7" w:rsidRDefault="000723CA" w:rsidP="00854B6F">
      <w:pPr>
        <w:pStyle w:val="TH"/>
        <w:rPr>
          <w:rFonts w:eastAsia="Yu Mincho"/>
          <w:lang w:eastAsia="zh-CN"/>
        </w:rPr>
      </w:pPr>
      <w:bookmarkStart w:id="123" w:name="_Hlk497144372"/>
      <w:r w:rsidRPr="005A07C7">
        <w:rPr>
          <w:rFonts w:eastAsia="Yu Mincho"/>
        </w:rPr>
        <w:t xml:space="preserve">Table 5.3.2-1: </w:t>
      </w:r>
      <w:bookmarkEnd w:id="123"/>
      <w:r w:rsidR="009A3A33" w:rsidRPr="005A07C7">
        <w:rPr>
          <w:rFonts w:eastAsia="Yu Mincho"/>
        </w:rPr>
        <w:t>T</w:t>
      </w:r>
      <w:r w:rsidRPr="005A07C7">
        <w:rPr>
          <w:rFonts w:eastAsia="Yu Mincho"/>
        </w:rPr>
        <w:t>ransmission bandwidth configuration N</w:t>
      </w:r>
      <w:r w:rsidRPr="005A07C7">
        <w:rPr>
          <w:rFonts w:eastAsia="Yu Mincho"/>
          <w:vertAlign w:val="subscript"/>
        </w:rPr>
        <w:t>RB</w:t>
      </w:r>
      <w:r w:rsidRPr="005A07C7">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5A07C7" w:rsidRPr="005A07C7" w14:paraId="49673B4B" w14:textId="77777777" w:rsidTr="00DB0E1E">
        <w:tc>
          <w:tcPr>
            <w:tcW w:w="295" w:type="pct"/>
            <w:vMerge w:val="restart"/>
            <w:shd w:val="clear" w:color="auto" w:fill="auto"/>
            <w:tcMar>
              <w:top w:w="15" w:type="dxa"/>
              <w:left w:w="81" w:type="dxa"/>
              <w:bottom w:w="0" w:type="dxa"/>
              <w:right w:w="81" w:type="dxa"/>
            </w:tcMar>
            <w:hideMark/>
          </w:tcPr>
          <w:p w14:paraId="59F3AE2E" w14:textId="77777777" w:rsidR="00DB0E1E" w:rsidRPr="005A07C7" w:rsidRDefault="00DB0E1E" w:rsidP="00762DBA">
            <w:pPr>
              <w:pStyle w:val="TAH"/>
              <w:rPr>
                <w:rFonts w:eastAsia="Yu Mincho"/>
                <w:sz w:val="16"/>
                <w:szCs w:val="16"/>
              </w:rPr>
            </w:pPr>
            <w:r w:rsidRPr="005A07C7">
              <w:rPr>
                <w:rFonts w:eastAsia="Yu Mincho"/>
                <w:sz w:val="16"/>
                <w:szCs w:val="16"/>
              </w:rPr>
              <w:t xml:space="preserve">SCS </w:t>
            </w:r>
            <w:r w:rsidR="002E41CA" w:rsidRPr="005A07C7">
              <w:rPr>
                <w:rFonts w:eastAsia="Yu Mincho"/>
                <w:sz w:val="16"/>
                <w:szCs w:val="16"/>
              </w:rPr>
              <w:t>(kHz)</w:t>
            </w:r>
          </w:p>
        </w:tc>
        <w:tc>
          <w:tcPr>
            <w:tcW w:w="359" w:type="pct"/>
            <w:shd w:val="clear" w:color="auto" w:fill="auto"/>
            <w:tcMar>
              <w:top w:w="15" w:type="dxa"/>
              <w:left w:w="81" w:type="dxa"/>
              <w:bottom w:w="0" w:type="dxa"/>
              <w:right w:w="81" w:type="dxa"/>
            </w:tcMar>
            <w:hideMark/>
          </w:tcPr>
          <w:p w14:paraId="746E02A2" w14:textId="77777777" w:rsidR="00DB0E1E" w:rsidRPr="005A07C7" w:rsidRDefault="00DB0E1E" w:rsidP="00762DBA">
            <w:pPr>
              <w:pStyle w:val="TAH"/>
              <w:rPr>
                <w:rFonts w:eastAsia="Yu Mincho"/>
                <w:sz w:val="16"/>
                <w:szCs w:val="16"/>
              </w:rPr>
            </w:pPr>
            <w:r w:rsidRPr="005A07C7">
              <w:rPr>
                <w:rFonts w:eastAsia="Yu Mincho"/>
                <w:sz w:val="16"/>
                <w:szCs w:val="16"/>
              </w:rPr>
              <w:t>5</w:t>
            </w:r>
          </w:p>
          <w:p w14:paraId="3B67FE95" w14:textId="77777777"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1F9E6C2D" w14:textId="77777777" w:rsidR="00DB0E1E" w:rsidRPr="005A07C7" w:rsidRDefault="00DB0E1E" w:rsidP="00762DBA">
            <w:pPr>
              <w:pStyle w:val="TAH"/>
              <w:rPr>
                <w:rFonts w:eastAsia="Yu Mincho"/>
                <w:sz w:val="16"/>
                <w:szCs w:val="16"/>
              </w:rPr>
            </w:pPr>
            <w:r w:rsidRPr="005A07C7">
              <w:rPr>
                <w:rFonts w:eastAsia="Yu Mincho"/>
                <w:sz w:val="16"/>
                <w:szCs w:val="16"/>
              </w:rPr>
              <w:t>10</w:t>
            </w:r>
          </w:p>
          <w:p w14:paraId="1BA8D038" w14:textId="77777777"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3648ADF7" w14:textId="77777777" w:rsidR="00DB0E1E" w:rsidRPr="005A07C7" w:rsidRDefault="00DB0E1E" w:rsidP="00762DBA">
            <w:pPr>
              <w:pStyle w:val="TAH"/>
              <w:rPr>
                <w:rFonts w:eastAsia="Yu Mincho"/>
                <w:sz w:val="16"/>
                <w:szCs w:val="16"/>
              </w:rPr>
            </w:pPr>
            <w:r w:rsidRPr="005A07C7">
              <w:rPr>
                <w:rFonts w:eastAsia="Yu Mincho"/>
                <w:sz w:val="16"/>
                <w:szCs w:val="16"/>
              </w:rPr>
              <w:t>15</w:t>
            </w:r>
          </w:p>
          <w:p w14:paraId="1D46AA5C" w14:textId="77777777" w:rsidR="00DB0E1E" w:rsidRPr="005A07C7" w:rsidRDefault="00DB0E1E" w:rsidP="00762DBA">
            <w:pPr>
              <w:pStyle w:val="TAH"/>
              <w:rPr>
                <w:rFonts w:eastAsia="Yu Mincho"/>
                <w:sz w:val="16"/>
                <w:szCs w:val="16"/>
              </w:rPr>
            </w:pPr>
            <w:r w:rsidRPr="005A07C7">
              <w:rPr>
                <w:rFonts w:eastAsia="Yu Mincho"/>
                <w:sz w:val="16"/>
                <w:szCs w:val="16"/>
              </w:rPr>
              <w:t>MHz</w:t>
            </w:r>
          </w:p>
        </w:tc>
        <w:tc>
          <w:tcPr>
            <w:tcW w:w="358" w:type="pct"/>
            <w:shd w:val="clear" w:color="auto" w:fill="auto"/>
            <w:tcMar>
              <w:top w:w="15" w:type="dxa"/>
              <w:left w:w="81" w:type="dxa"/>
              <w:bottom w:w="0" w:type="dxa"/>
              <w:right w:w="81" w:type="dxa"/>
            </w:tcMar>
            <w:hideMark/>
          </w:tcPr>
          <w:p w14:paraId="3B0245CB" w14:textId="77777777" w:rsidR="00DB0E1E" w:rsidRPr="005A07C7" w:rsidRDefault="00DB0E1E" w:rsidP="00762DBA">
            <w:pPr>
              <w:pStyle w:val="TAH"/>
              <w:rPr>
                <w:rFonts w:eastAsia="Yu Mincho"/>
                <w:sz w:val="16"/>
                <w:szCs w:val="16"/>
              </w:rPr>
            </w:pPr>
            <w:r w:rsidRPr="005A07C7">
              <w:rPr>
                <w:rFonts w:eastAsia="Yu Mincho"/>
                <w:sz w:val="16"/>
                <w:szCs w:val="16"/>
              </w:rPr>
              <w:t>20 MHz</w:t>
            </w:r>
          </w:p>
        </w:tc>
        <w:tc>
          <w:tcPr>
            <w:tcW w:w="359" w:type="pct"/>
            <w:shd w:val="clear" w:color="auto" w:fill="auto"/>
            <w:tcMar>
              <w:top w:w="15" w:type="dxa"/>
              <w:left w:w="81" w:type="dxa"/>
              <w:bottom w:w="0" w:type="dxa"/>
              <w:right w:w="81" w:type="dxa"/>
            </w:tcMar>
            <w:hideMark/>
          </w:tcPr>
          <w:p w14:paraId="613C4354" w14:textId="77777777" w:rsidR="00DB0E1E" w:rsidRPr="005A07C7" w:rsidRDefault="00DB0E1E" w:rsidP="00762DBA">
            <w:pPr>
              <w:pStyle w:val="TAH"/>
              <w:rPr>
                <w:rFonts w:eastAsia="Yu Mincho"/>
                <w:sz w:val="16"/>
                <w:szCs w:val="16"/>
              </w:rPr>
            </w:pPr>
            <w:r w:rsidRPr="005A07C7">
              <w:rPr>
                <w:rFonts w:eastAsia="Yu Mincho"/>
                <w:sz w:val="16"/>
                <w:szCs w:val="16"/>
              </w:rPr>
              <w:t>25 MHz</w:t>
            </w:r>
          </w:p>
        </w:tc>
        <w:tc>
          <w:tcPr>
            <w:tcW w:w="358" w:type="pct"/>
          </w:tcPr>
          <w:p w14:paraId="5FEFCB66" w14:textId="77777777" w:rsidR="00DB0E1E" w:rsidRPr="005A07C7" w:rsidRDefault="00DB0E1E" w:rsidP="00762DBA">
            <w:pPr>
              <w:pStyle w:val="TAH"/>
              <w:rPr>
                <w:rFonts w:eastAsia="Yu Mincho"/>
                <w:bCs/>
                <w:sz w:val="16"/>
              </w:rPr>
            </w:pPr>
            <w:r w:rsidRPr="005A07C7">
              <w:rPr>
                <w:rFonts w:eastAsia="Yu Mincho"/>
                <w:bCs/>
                <w:sz w:val="16"/>
              </w:rPr>
              <w:t>30</w:t>
            </w:r>
          </w:p>
          <w:p w14:paraId="0D5AF8C0" w14:textId="77777777" w:rsidR="00DB0E1E" w:rsidRPr="005A07C7" w:rsidRDefault="00DB0E1E" w:rsidP="00762DBA">
            <w:pPr>
              <w:pStyle w:val="TAH"/>
              <w:rPr>
                <w:rFonts w:eastAsia="Yu Mincho"/>
                <w:sz w:val="16"/>
                <w:szCs w:val="16"/>
              </w:rPr>
            </w:pPr>
            <w:r w:rsidRPr="005A07C7">
              <w:rPr>
                <w:rFonts w:eastAsia="Yu Mincho"/>
                <w:bCs/>
                <w:sz w:val="16"/>
              </w:rPr>
              <w:t>MHz</w:t>
            </w:r>
          </w:p>
        </w:tc>
        <w:tc>
          <w:tcPr>
            <w:tcW w:w="358" w:type="pct"/>
            <w:shd w:val="clear" w:color="auto" w:fill="auto"/>
            <w:tcMar>
              <w:top w:w="15" w:type="dxa"/>
              <w:left w:w="81" w:type="dxa"/>
              <w:bottom w:w="0" w:type="dxa"/>
              <w:right w:w="81" w:type="dxa"/>
            </w:tcMar>
            <w:hideMark/>
          </w:tcPr>
          <w:p w14:paraId="7605986A" w14:textId="77777777" w:rsidR="00DB0E1E" w:rsidRPr="005A07C7" w:rsidRDefault="00DB0E1E" w:rsidP="00762DBA">
            <w:pPr>
              <w:pStyle w:val="TAH"/>
              <w:rPr>
                <w:rFonts w:eastAsia="Yu Mincho"/>
                <w:sz w:val="16"/>
                <w:szCs w:val="16"/>
              </w:rPr>
            </w:pPr>
            <w:r w:rsidRPr="005A07C7">
              <w:rPr>
                <w:rFonts w:eastAsia="Yu Mincho"/>
                <w:sz w:val="16"/>
                <w:szCs w:val="16"/>
              </w:rPr>
              <w:t>40 MHz</w:t>
            </w:r>
          </w:p>
        </w:tc>
        <w:tc>
          <w:tcPr>
            <w:tcW w:w="359" w:type="pct"/>
            <w:shd w:val="clear" w:color="auto" w:fill="auto"/>
            <w:tcMar>
              <w:top w:w="15" w:type="dxa"/>
              <w:left w:w="81" w:type="dxa"/>
              <w:bottom w:w="0" w:type="dxa"/>
              <w:right w:w="81" w:type="dxa"/>
            </w:tcMar>
            <w:hideMark/>
          </w:tcPr>
          <w:p w14:paraId="4FB52354" w14:textId="77777777" w:rsidR="00DB0E1E" w:rsidRPr="005A07C7" w:rsidRDefault="00DB0E1E" w:rsidP="00762DBA">
            <w:pPr>
              <w:pStyle w:val="TAH"/>
              <w:rPr>
                <w:rFonts w:eastAsia="Yu Mincho"/>
                <w:sz w:val="16"/>
                <w:szCs w:val="16"/>
              </w:rPr>
            </w:pPr>
            <w:r w:rsidRPr="005A07C7">
              <w:rPr>
                <w:rFonts w:eastAsia="Yu Mincho"/>
                <w:sz w:val="16"/>
                <w:szCs w:val="16"/>
              </w:rPr>
              <w:t>50 MHz</w:t>
            </w:r>
          </w:p>
        </w:tc>
        <w:tc>
          <w:tcPr>
            <w:tcW w:w="358" w:type="pct"/>
            <w:shd w:val="clear" w:color="auto" w:fill="auto"/>
            <w:tcMar>
              <w:top w:w="15" w:type="dxa"/>
              <w:left w:w="81" w:type="dxa"/>
              <w:bottom w:w="0" w:type="dxa"/>
              <w:right w:w="81" w:type="dxa"/>
            </w:tcMar>
            <w:hideMark/>
          </w:tcPr>
          <w:p w14:paraId="73191B10" w14:textId="77777777" w:rsidR="00DB0E1E" w:rsidRPr="005A07C7" w:rsidRDefault="00DB0E1E" w:rsidP="00762DBA">
            <w:pPr>
              <w:pStyle w:val="TAH"/>
              <w:rPr>
                <w:rFonts w:eastAsia="Yu Mincho"/>
                <w:sz w:val="16"/>
                <w:szCs w:val="16"/>
              </w:rPr>
            </w:pPr>
            <w:r w:rsidRPr="005A07C7">
              <w:rPr>
                <w:rFonts w:eastAsia="Yu Mincho"/>
                <w:sz w:val="16"/>
                <w:szCs w:val="16"/>
              </w:rPr>
              <w:t>60 MHz</w:t>
            </w:r>
          </w:p>
        </w:tc>
        <w:tc>
          <w:tcPr>
            <w:tcW w:w="358" w:type="pct"/>
          </w:tcPr>
          <w:p w14:paraId="253034F1" w14:textId="77777777" w:rsidR="00DB0E1E" w:rsidRPr="005A07C7" w:rsidRDefault="00DB0E1E" w:rsidP="00762DBA">
            <w:pPr>
              <w:pStyle w:val="TAH"/>
              <w:rPr>
                <w:rFonts w:eastAsia="Yu Mincho"/>
                <w:sz w:val="16"/>
                <w:szCs w:val="16"/>
              </w:rPr>
            </w:pPr>
            <w:r w:rsidRPr="005A07C7">
              <w:rPr>
                <w:rFonts w:eastAsia="Yu Mincho"/>
                <w:sz w:val="16"/>
                <w:szCs w:val="16"/>
              </w:rPr>
              <w:t>70</w:t>
            </w:r>
          </w:p>
          <w:p w14:paraId="456BCC67" w14:textId="77777777" w:rsidR="00DB0E1E" w:rsidRPr="005A07C7" w:rsidRDefault="00DB0E1E" w:rsidP="00762DBA">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538D76DD" w14:textId="77777777" w:rsidR="00DB0E1E" w:rsidRPr="005A07C7" w:rsidRDefault="00DB0E1E" w:rsidP="00762DBA">
            <w:pPr>
              <w:pStyle w:val="TAH"/>
              <w:rPr>
                <w:rFonts w:eastAsia="Yu Mincho"/>
                <w:sz w:val="16"/>
                <w:szCs w:val="16"/>
              </w:rPr>
            </w:pPr>
            <w:r w:rsidRPr="005A07C7">
              <w:rPr>
                <w:rFonts w:eastAsia="Yu Mincho"/>
                <w:sz w:val="16"/>
                <w:szCs w:val="16"/>
              </w:rPr>
              <w:t>80 MHz</w:t>
            </w:r>
          </w:p>
        </w:tc>
        <w:tc>
          <w:tcPr>
            <w:tcW w:w="358" w:type="pct"/>
          </w:tcPr>
          <w:p w14:paraId="7515E841" w14:textId="77777777" w:rsidR="00DB0E1E" w:rsidRPr="005A07C7" w:rsidRDefault="00DB0E1E" w:rsidP="00762DBA">
            <w:pPr>
              <w:pStyle w:val="TAH"/>
              <w:rPr>
                <w:rFonts w:eastAsia="Yu Mincho"/>
                <w:sz w:val="16"/>
                <w:szCs w:val="16"/>
              </w:rPr>
            </w:pPr>
            <w:r w:rsidRPr="005A07C7">
              <w:rPr>
                <w:rFonts w:eastAsia="Yu Mincho"/>
                <w:sz w:val="16"/>
                <w:szCs w:val="16"/>
              </w:rPr>
              <w:t>90</w:t>
            </w:r>
          </w:p>
          <w:p w14:paraId="647BFC00" w14:textId="77777777" w:rsidR="00DB0E1E" w:rsidRPr="005A07C7" w:rsidRDefault="00DB0E1E" w:rsidP="00762DBA">
            <w:pPr>
              <w:pStyle w:val="TAH"/>
              <w:rPr>
                <w:rFonts w:eastAsia="Yu Mincho"/>
                <w:sz w:val="16"/>
                <w:szCs w:val="16"/>
              </w:rPr>
            </w:pPr>
            <w:r w:rsidRPr="005A07C7">
              <w:rPr>
                <w:rFonts w:eastAsia="Yu Mincho"/>
                <w:sz w:val="16"/>
                <w:szCs w:val="16"/>
              </w:rPr>
              <w:t>MHz</w:t>
            </w:r>
          </w:p>
        </w:tc>
        <w:tc>
          <w:tcPr>
            <w:tcW w:w="403" w:type="pct"/>
            <w:shd w:val="clear" w:color="auto" w:fill="auto"/>
            <w:tcMar>
              <w:top w:w="15" w:type="dxa"/>
              <w:left w:w="81" w:type="dxa"/>
              <w:bottom w:w="0" w:type="dxa"/>
              <w:right w:w="81" w:type="dxa"/>
            </w:tcMar>
            <w:hideMark/>
          </w:tcPr>
          <w:p w14:paraId="037F658B" w14:textId="77777777" w:rsidR="00DB0E1E" w:rsidRPr="005A07C7" w:rsidRDefault="00DB0E1E" w:rsidP="00762DBA">
            <w:pPr>
              <w:pStyle w:val="TAH"/>
              <w:rPr>
                <w:rFonts w:eastAsia="Yu Mincho"/>
                <w:sz w:val="16"/>
                <w:szCs w:val="16"/>
              </w:rPr>
            </w:pPr>
            <w:r w:rsidRPr="005A07C7">
              <w:rPr>
                <w:rFonts w:eastAsia="Yu Mincho"/>
                <w:sz w:val="16"/>
                <w:szCs w:val="16"/>
              </w:rPr>
              <w:t>100 MHz</w:t>
            </w:r>
          </w:p>
        </w:tc>
      </w:tr>
      <w:tr w:rsidR="005A07C7" w:rsidRPr="005A07C7" w14:paraId="6605B19A" w14:textId="77777777" w:rsidTr="00DB0E1E">
        <w:tc>
          <w:tcPr>
            <w:tcW w:w="295" w:type="pct"/>
            <w:vMerge/>
            <w:vAlign w:val="center"/>
            <w:hideMark/>
          </w:tcPr>
          <w:p w14:paraId="185A961F" w14:textId="77777777" w:rsidR="00DB0E1E" w:rsidRPr="005A07C7"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14:paraId="663DEFFC"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14:paraId="712C96BF"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14:paraId="56A0156C"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14:paraId="5662A9C6"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14:paraId="2217ED18"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14:paraId="0AEF753C"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14:paraId="1F71252A"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14:paraId="52AB6FBC"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shd w:val="clear" w:color="auto" w:fill="auto"/>
            <w:tcMar>
              <w:top w:w="15" w:type="dxa"/>
              <w:left w:w="81" w:type="dxa"/>
              <w:bottom w:w="0" w:type="dxa"/>
              <w:right w:w="81" w:type="dxa"/>
            </w:tcMar>
            <w:hideMark/>
          </w:tcPr>
          <w:p w14:paraId="15EA50F9"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14:paraId="5931137B"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9" w:type="pct"/>
            <w:shd w:val="clear" w:color="auto" w:fill="auto"/>
            <w:tcMar>
              <w:top w:w="15" w:type="dxa"/>
              <w:left w:w="81" w:type="dxa"/>
              <w:bottom w:w="0" w:type="dxa"/>
              <w:right w:w="81" w:type="dxa"/>
            </w:tcMar>
            <w:hideMark/>
          </w:tcPr>
          <w:p w14:paraId="4AC54A46"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358" w:type="pct"/>
          </w:tcPr>
          <w:p w14:paraId="0DBF2B30"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c>
          <w:tcPr>
            <w:tcW w:w="403" w:type="pct"/>
            <w:shd w:val="clear" w:color="auto" w:fill="auto"/>
            <w:tcMar>
              <w:top w:w="15" w:type="dxa"/>
              <w:left w:w="81" w:type="dxa"/>
              <w:bottom w:w="0" w:type="dxa"/>
              <w:right w:w="81" w:type="dxa"/>
            </w:tcMar>
            <w:hideMark/>
          </w:tcPr>
          <w:p w14:paraId="79E8760C" w14:textId="77777777" w:rsidR="00DB0E1E" w:rsidRPr="005A07C7" w:rsidRDefault="00DB0E1E" w:rsidP="00762DBA">
            <w:pPr>
              <w:pStyle w:val="TAH"/>
              <w:rPr>
                <w:rFonts w:eastAsia="Yu Mincho"/>
              </w:rPr>
            </w:pPr>
            <w:r w:rsidRPr="005A07C7">
              <w:rPr>
                <w:rFonts w:eastAsia="Yu Mincho"/>
              </w:rPr>
              <w:t>N</w:t>
            </w:r>
            <w:r w:rsidRPr="005A07C7">
              <w:rPr>
                <w:rFonts w:eastAsia="Yu Mincho"/>
                <w:vertAlign w:val="subscript"/>
              </w:rPr>
              <w:t>RB</w:t>
            </w:r>
          </w:p>
        </w:tc>
      </w:tr>
      <w:tr w:rsidR="005A07C7" w:rsidRPr="005A07C7" w14:paraId="451D6DB2" w14:textId="77777777" w:rsidTr="00DB0E1E">
        <w:tc>
          <w:tcPr>
            <w:tcW w:w="295" w:type="pct"/>
            <w:shd w:val="clear" w:color="auto" w:fill="auto"/>
            <w:tcMar>
              <w:top w:w="15" w:type="dxa"/>
              <w:left w:w="81" w:type="dxa"/>
              <w:bottom w:w="0" w:type="dxa"/>
              <w:right w:w="81" w:type="dxa"/>
            </w:tcMar>
            <w:hideMark/>
          </w:tcPr>
          <w:p w14:paraId="037B5BE8" w14:textId="77777777" w:rsidR="00DB0E1E" w:rsidRPr="005A07C7" w:rsidRDefault="00DB0E1E" w:rsidP="00762DBA">
            <w:pPr>
              <w:pStyle w:val="TAC"/>
              <w:rPr>
                <w:rFonts w:eastAsia="Yu Mincho"/>
              </w:rPr>
            </w:pPr>
            <w:r w:rsidRPr="005A07C7">
              <w:rPr>
                <w:rFonts w:eastAsia="Yu Mincho"/>
              </w:rPr>
              <w:t>15</w:t>
            </w:r>
          </w:p>
        </w:tc>
        <w:tc>
          <w:tcPr>
            <w:tcW w:w="359" w:type="pct"/>
            <w:shd w:val="clear" w:color="auto" w:fill="auto"/>
            <w:tcMar>
              <w:top w:w="15" w:type="dxa"/>
              <w:left w:w="81" w:type="dxa"/>
              <w:bottom w:w="0" w:type="dxa"/>
              <w:right w:w="81" w:type="dxa"/>
            </w:tcMar>
            <w:hideMark/>
          </w:tcPr>
          <w:p w14:paraId="2E818988" w14:textId="77777777" w:rsidR="00DB0E1E" w:rsidRPr="005A07C7" w:rsidRDefault="00DB0E1E" w:rsidP="00762DBA">
            <w:pPr>
              <w:pStyle w:val="TAC"/>
              <w:rPr>
                <w:rFonts w:eastAsia="Yu Mincho"/>
              </w:rPr>
            </w:pPr>
            <w:r w:rsidRPr="005A07C7">
              <w:rPr>
                <w:rFonts w:eastAsia="Yu Mincho"/>
              </w:rPr>
              <w:t>25</w:t>
            </w:r>
          </w:p>
        </w:tc>
        <w:tc>
          <w:tcPr>
            <w:tcW w:w="359" w:type="pct"/>
            <w:shd w:val="clear" w:color="auto" w:fill="auto"/>
            <w:tcMar>
              <w:top w:w="15" w:type="dxa"/>
              <w:left w:w="81" w:type="dxa"/>
              <w:bottom w:w="0" w:type="dxa"/>
              <w:right w:w="81" w:type="dxa"/>
            </w:tcMar>
            <w:hideMark/>
          </w:tcPr>
          <w:p w14:paraId="3A85ED5D" w14:textId="77777777" w:rsidR="00DB0E1E" w:rsidRPr="005A07C7" w:rsidRDefault="00DB0E1E" w:rsidP="00762DBA">
            <w:pPr>
              <w:pStyle w:val="TAC"/>
              <w:rPr>
                <w:rFonts w:eastAsia="Yu Mincho"/>
              </w:rPr>
            </w:pPr>
            <w:r w:rsidRPr="005A07C7">
              <w:rPr>
                <w:rFonts w:eastAsia="Yu Mincho"/>
              </w:rPr>
              <w:t>52</w:t>
            </w:r>
          </w:p>
        </w:tc>
        <w:tc>
          <w:tcPr>
            <w:tcW w:w="359" w:type="pct"/>
            <w:shd w:val="clear" w:color="auto" w:fill="auto"/>
            <w:tcMar>
              <w:top w:w="15" w:type="dxa"/>
              <w:left w:w="81" w:type="dxa"/>
              <w:bottom w:w="0" w:type="dxa"/>
              <w:right w:w="81" w:type="dxa"/>
            </w:tcMar>
            <w:hideMark/>
          </w:tcPr>
          <w:p w14:paraId="3EEFE326" w14:textId="77777777" w:rsidR="00DB0E1E" w:rsidRPr="005A07C7" w:rsidRDefault="00DB0E1E" w:rsidP="00762DBA">
            <w:pPr>
              <w:pStyle w:val="TAC"/>
              <w:rPr>
                <w:rFonts w:eastAsia="Yu Mincho"/>
              </w:rPr>
            </w:pPr>
            <w:r w:rsidRPr="005A07C7">
              <w:rPr>
                <w:rFonts w:eastAsia="Yu Mincho"/>
              </w:rPr>
              <w:t>79</w:t>
            </w:r>
          </w:p>
        </w:tc>
        <w:tc>
          <w:tcPr>
            <w:tcW w:w="358" w:type="pct"/>
            <w:shd w:val="clear" w:color="auto" w:fill="auto"/>
            <w:tcMar>
              <w:top w:w="15" w:type="dxa"/>
              <w:left w:w="81" w:type="dxa"/>
              <w:bottom w:w="0" w:type="dxa"/>
              <w:right w:w="81" w:type="dxa"/>
            </w:tcMar>
            <w:hideMark/>
          </w:tcPr>
          <w:p w14:paraId="13EA04E5" w14:textId="77777777" w:rsidR="00DB0E1E" w:rsidRPr="005A07C7" w:rsidRDefault="00DB0E1E" w:rsidP="00762DBA">
            <w:pPr>
              <w:pStyle w:val="TAC"/>
              <w:rPr>
                <w:rFonts w:eastAsia="Yu Mincho"/>
              </w:rPr>
            </w:pPr>
            <w:r w:rsidRPr="005A07C7">
              <w:rPr>
                <w:rFonts w:eastAsia="Yu Mincho"/>
              </w:rPr>
              <w:t>106</w:t>
            </w:r>
          </w:p>
        </w:tc>
        <w:tc>
          <w:tcPr>
            <w:tcW w:w="359" w:type="pct"/>
            <w:shd w:val="clear" w:color="auto" w:fill="auto"/>
            <w:tcMar>
              <w:top w:w="15" w:type="dxa"/>
              <w:left w:w="81" w:type="dxa"/>
              <w:bottom w:w="0" w:type="dxa"/>
              <w:right w:w="81" w:type="dxa"/>
            </w:tcMar>
            <w:hideMark/>
          </w:tcPr>
          <w:p w14:paraId="13CA81BD" w14:textId="77777777" w:rsidR="00DB0E1E" w:rsidRPr="005A07C7" w:rsidRDefault="00DB0E1E" w:rsidP="00762DBA">
            <w:pPr>
              <w:pStyle w:val="TAC"/>
              <w:rPr>
                <w:rFonts w:eastAsia="Yu Mincho"/>
              </w:rPr>
            </w:pPr>
            <w:r w:rsidRPr="005A07C7">
              <w:rPr>
                <w:rFonts w:eastAsia="Yu Mincho"/>
              </w:rPr>
              <w:t>133</w:t>
            </w:r>
          </w:p>
        </w:tc>
        <w:tc>
          <w:tcPr>
            <w:tcW w:w="358" w:type="pct"/>
          </w:tcPr>
          <w:p w14:paraId="5ADFDA25" w14:textId="77777777" w:rsidR="00DB0E1E" w:rsidRPr="005A07C7" w:rsidRDefault="00DB0E1E" w:rsidP="00762DBA">
            <w:pPr>
              <w:pStyle w:val="TAC"/>
              <w:rPr>
                <w:rFonts w:eastAsia="Yu Mincho"/>
              </w:rPr>
            </w:pPr>
            <w:r w:rsidRPr="005A07C7">
              <w:t>160</w:t>
            </w:r>
          </w:p>
        </w:tc>
        <w:tc>
          <w:tcPr>
            <w:tcW w:w="358" w:type="pct"/>
            <w:shd w:val="clear" w:color="auto" w:fill="auto"/>
            <w:tcMar>
              <w:top w:w="15" w:type="dxa"/>
              <w:left w:w="81" w:type="dxa"/>
              <w:bottom w:w="0" w:type="dxa"/>
              <w:right w:w="81" w:type="dxa"/>
            </w:tcMar>
            <w:hideMark/>
          </w:tcPr>
          <w:p w14:paraId="58C096E8" w14:textId="77777777" w:rsidR="00DB0E1E" w:rsidRPr="005A07C7" w:rsidRDefault="00DB0E1E" w:rsidP="00762DBA">
            <w:pPr>
              <w:pStyle w:val="TAC"/>
              <w:rPr>
                <w:rFonts w:eastAsia="Yu Mincho"/>
              </w:rPr>
            </w:pPr>
            <w:r w:rsidRPr="005A07C7">
              <w:rPr>
                <w:rFonts w:eastAsia="Yu Mincho"/>
              </w:rPr>
              <w:t>216</w:t>
            </w:r>
          </w:p>
        </w:tc>
        <w:tc>
          <w:tcPr>
            <w:tcW w:w="359" w:type="pct"/>
            <w:shd w:val="clear" w:color="auto" w:fill="auto"/>
            <w:tcMar>
              <w:top w:w="15" w:type="dxa"/>
              <w:left w:w="81" w:type="dxa"/>
              <w:bottom w:w="0" w:type="dxa"/>
              <w:right w:w="81" w:type="dxa"/>
            </w:tcMar>
            <w:hideMark/>
          </w:tcPr>
          <w:p w14:paraId="6F6A1779" w14:textId="77777777" w:rsidR="00DB0E1E" w:rsidRPr="005A07C7" w:rsidRDefault="00DB0E1E" w:rsidP="00762DBA">
            <w:pPr>
              <w:pStyle w:val="TAC"/>
              <w:rPr>
                <w:rFonts w:eastAsia="Yu Mincho"/>
              </w:rPr>
            </w:pPr>
            <w:r w:rsidRPr="005A07C7">
              <w:rPr>
                <w:rFonts w:eastAsia="Yu Mincho"/>
              </w:rPr>
              <w:t>270</w:t>
            </w:r>
          </w:p>
        </w:tc>
        <w:tc>
          <w:tcPr>
            <w:tcW w:w="358" w:type="pct"/>
            <w:shd w:val="clear" w:color="auto" w:fill="auto"/>
            <w:tcMar>
              <w:top w:w="15" w:type="dxa"/>
              <w:left w:w="81" w:type="dxa"/>
              <w:bottom w:w="0" w:type="dxa"/>
              <w:right w:w="81" w:type="dxa"/>
            </w:tcMar>
            <w:hideMark/>
          </w:tcPr>
          <w:p w14:paraId="54136AF3" w14:textId="77777777" w:rsidR="00DB0E1E" w:rsidRPr="005A07C7" w:rsidRDefault="00DB0E1E" w:rsidP="00762DBA">
            <w:pPr>
              <w:pStyle w:val="TAC"/>
              <w:rPr>
                <w:rFonts w:eastAsia="Yu Mincho"/>
              </w:rPr>
            </w:pPr>
            <w:r w:rsidRPr="005A07C7">
              <w:rPr>
                <w:rFonts w:eastAsia="Yu Mincho"/>
              </w:rPr>
              <w:t>N.A</w:t>
            </w:r>
          </w:p>
        </w:tc>
        <w:tc>
          <w:tcPr>
            <w:tcW w:w="358" w:type="pct"/>
          </w:tcPr>
          <w:p w14:paraId="07FADEFF" w14:textId="77777777" w:rsidR="00DB0E1E" w:rsidRPr="005A07C7" w:rsidRDefault="00DB0E1E" w:rsidP="00762DBA">
            <w:pPr>
              <w:pStyle w:val="TAC"/>
              <w:rPr>
                <w:rFonts w:eastAsia="Yu Mincho"/>
              </w:rPr>
            </w:pPr>
            <w:r w:rsidRPr="005A07C7">
              <w:t>N.A</w:t>
            </w:r>
          </w:p>
        </w:tc>
        <w:tc>
          <w:tcPr>
            <w:tcW w:w="359" w:type="pct"/>
            <w:shd w:val="clear" w:color="auto" w:fill="auto"/>
            <w:tcMar>
              <w:top w:w="15" w:type="dxa"/>
              <w:left w:w="81" w:type="dxa"/>
              <w:bottom w:w="0" w:type="dxa"/>
              <w:right w:w="81" w:type="dxa"/>
            </w:tcMar>
            <w:hideMark/>
          </w:tcPr>
          <w:p w14:paraId="3E4993A2" w14:textId="77777777" w:rsidR="00DB0E1E" w:rsidRPr="005A07C7" w:rsidRDefault="00DB0E1E" w:rsidP="00762DBA">
            <w:pPr>
              <w:pStyle w:val="TAC"/>
              <w:rPr>
                <w:rFonts w:eastAsia="Yu Mincho"/>
              </w:rPr>
            </w:pPr>
            <w:r w:rsidRPr="005A07C7">
              <w:rPr>
                <w:rFonts w:eastAsia="Yu Mincho"/>
              </w:rPr>
              <w:t>N.A</w:t>
            </w:r>
          </w:p>
        </w:tc>
        <w:tc>
          <w:tcPr>
            <w:tcW w:w="358" w:type="pct"/>
          </w:tcPr>
          <w:p w14:paraId="27B19421" w14:textId="77777777" w:rsidR="00DB0E1E" w:rsidRPr="005A07C7" w:rsidRDefault="00DB0E1E" w:rsidP="00762DBA">
            <w:pPr>
              <w:pStyle w:val="TAC"/>
              <w:rPr>
                <w:rFonts w:eastAsia="Yu Mincho"/>
              </w:rPr>
            </w:pPr>
            <w:r w:rsidRPr="005A07C7">
              <w:t>N.A</w:t>
            </w:r>
          </w:p>
        </w:tc>
        <w:tc>
          <w:tcPr>
            <w:tcW w:w="403" w:type="pct"/>
            <w:shd w:val="clear" w:color="auto" w:fill="auto"/>
            <w:tcMar>
              <w:top w:w="15" w:type="dxa"/>
              <w:left w:w="81" w:type="dxa"/>
              <w:bottom w:w="0" w:type="dxa"/>
              <w:right w:w="81" w:type="dxa"/>
            </w:tcMar>
            <w:hideMark/>
          </w:tcPr>
          <w:p w14:paraId="628C8D81" w14:textId="77777777" w:rsidR="00DB0E1E" w:rsidRPr="005A07C7" w:rsidRDefault="00DB0E1E" w:rsidP="00762DBA">
            <w:pPr>
              <w:pStyle w:val="TAC"/>
              <w:rPr>
                <w:rFonts w:eastAsia="Yu Mincho"/>
              </w:rPr>
            </w:pPr>
            <w:r w:rsidRPr="005A07C7">
              <w:rPr>
                <w:rFonts w:eastAsia="Yu Mincho"/>
              </w:rPr>
              <w:t>N.A</w:t>
            </w:r>
          </w:p>
        </w:tc>
      </w:tr>
      <w:tr w:rsidR="005A07C7" w:rsidRPr="005A07C7" w14:paraId="04943B58" w14:textId="77777777" w:rsidTr="00DB0E1E">
        <w:tc>
          <w:tcPr>
            <w:tcW w:w="295" w:type="pct"/>
            <w:shd w:val="clear" w:color="auto" w:fill="auto"/>
            <w:tcMar>
              <w:top w:w="15" w:type="dxa"/>
              <w:left w:w="81" w:type="dxa"/>
              <w:bottom w:w="0" w:type="dxa"/>
              <w:right w:w="81" w:type="dxa"/>
            </w:tcMar>
            <w:hideMark/>
          </w:tcPr>
          <w:p w14:paraId="15062BB8" w14:textId="77777777" w:rsidR="00DB0E1E" w:rsidRPr="005A07C7" w:rsidRDefault="00DB0E1E" w:rsidP="00762DBA">
            <w:pPr>
              <w:pStyle w:val="TAC"/>
              <w:rPr>
                <w:rFonts w:eastAsia="Yu Mincho"/>
              </w:rPr>
            </w:pPr>
            <w:r w:rsidRPr="005A07C7">
              <w:rPr>
                <w:rFonts w:eastAsia="Yu Mincho"/>
              </w:rPr>
              <w:t>30</w:t>
            </w:r>
          </w:p>
        </w:tc>
        <w:tc>
          <w:tcPr>
            <w:tcW w:w="359" w:type="pct"/>
            <w:shd w:val="clear" w:color="auto" w:fill="auto"/>
            <w:tcMar>
              <w:top w:w="15" w:type="dxa"/>
              <w:left w:w="81" w:type="dxa"/>
              <w:bottom w:w="0" w:type="dxa"/>
              <w:right w:w="81" w:type="dxa"/>
            </w:tcMar>
            <w:hideMark/>
          </w:tcPr>
          <w:p w14:paraId="28C7F475" w14:textId="77777777" w:rsidR="00DB0E1E" w:rsidRPr="005A07C7" w:rsidRDefault="00DB0E1E" w:rsidP="00762DBA">
            <w:pPr>
              <w:pStyle w:val="TAC"/>
              <w:rPr>
                <w:rFonts w:eastAsia="Yu Mincho"/>
              </w:rPr>
            </w:pPr>
            <w:r w:rsidRPr="005A07C7">
              <w:rPr>
                <w:rFonts w:eastAsia="Yu Mincho"/>
              </w:rPr>
              <w:t>11</w:t>
            </w:r>
          </w:p>
        </w:tc>
        <w:tc>
          <w:tcPr>
            <w:tcW w:w="359" w:type="pct"/>
            <w:shd w:val="clear" w:color="auto" w:fill="auto"/>
            <w:tcMar>
              <w:top w:w="15" w:type="dxa"/>
              <w:left w:w="81" w:type="dxa"/>
              <w:bottom w:w="0" w:type="dxa"/>
              <w:right w:w="81" w:type="dxa"/>
            </w:tcMar>
            <w:hideMark/>
          </w:tcPr>
          <w:p w14:paraId="19F9F257" w14:textId="77777777" w:rsidR="00DB0E1E" w:rsidRPr="005A07C7" w:rsidRDefault="00DB0E1E" w:rsidP="00762DBA">
            <w:pPr>
              <w:pStyle w:val="TAC"/>
              <w:rPr>
                <w:rFonts w:eastAsia="Yu Mincho"/>
              </w:rPr>
            </w:pPr>
            <w:r w:rsidRPr="005A07C7">
              <w:rPr>
                <w:rFonts w:eastAsia="Yu Mincho"/>
              </w:rPr>
              <w:t>24</w:t>
            </w:r>
          </w:p>
        </w:tc>
        <w:tc>
          <w:tcPr>
            <w:tcW w:w="359" w:type="pct"/>
            <w:shd w:val="clear" w:color="auto" w:fill="auto"/>
            <w:tcMar>
              <w:top w:w="15" w:type="dxa"/>
              <w:left w:w="81" w:type="dxa"/>
              <w:bottom w:w="0" w:type="dxa"/>
              <w:right w:w="81" w:type="dxa"/>
            </w:tcMar>
            <w:hideMark/>
          </w:tcPr>
          <w:p w14:paraId="24D2B22C" w14:textId="77777777" w:rsidR="00DB0E1E" w:rsidRPr="005A07C7" w:rsidRDefault="00DB0E1E" w:rsidP="00762DBA">
            <w:pPr>
              <w:pStyle w:val="TAC"/>
              <w:rPr>
                <w:rFonts w:eastAsia="Yu Mincho"/>
              </w:rPr>
            </w:pPr>
            <w:r w:rsidRPr="005A07C7">
              <w:rPr>
                <w:rFonts w:eastAsia="Yu Mincho"/>
              </w:rPr>
              <w:t>38</w:t>
            </w:r>
          </w:p>
        </w:tc>
        <w:tc>
          <w:tcPr>
            <w:tcW w:w="358" w:type="pct"/>
            <w:shd w:val="clear" w:color="auto" w:fill="auto"/>
            <w:tcMar>
              <w:top w:w="15" w:type="dxa"/>
              <w:left w:w="81" w:type="dxa"/>
              <w:bottom w:w="0" w:type="dxa"/>
              <w:right w:w="81" w:type="dxa"/>
            </w:tcMar>
            <w:hideMark/>
          </w:tcPr>
          <w:p w14:paraId="420A0F29" w14:textId="77777777" w:rsidR="00DB0E1E" w:rsidRPr="005A07C7" w:rsidRDefault="00DB0E1E" w:rsidP="00762DBA">
            <w:pPr>
              <w:pStyle w:val="TAC"/>
              <w:rPr>
                <w:rFonts w:eastAsia="Yu Mincho"/>
              </w:rPr>
            </w:pPr>
            <w:r w:rsidRPr="005A07C7">
              <w:rPr>
                <w:rFonts w:eastAsia="Yu Mincho"/>
              </w:rPr>
              <w:t>51</w:t>
            </w:r>
          </w:p>
        </w:tc>
        <w:tc>
          <w:tcPr>
            <w:tcW w:w="359" w:type="pct"/>
            <w:shd w:val="clear" w:color="auto" w:fill="auto"/>
            <w:tcMar>
              <w:top w:w="15" w:type="dxa"/>
              <w:left w:w="81" w:type="dxa"/>
              <w:bottom w:w="0" w:type="dxa"/>
              <w:right w:w="81" w:type="dxa"/>
            </w:tcMar>
            <w:hideMark/>
          </w:tcPr>
          <w:p w14:paraId="16F4752F" w14:textId="77777777" w:rsidR="00DB0E1E" w:rsidRPr="005A07C7" w:rsidRDefault="00DB0E1E" w:rsidP="00762DBA">
            <w:pPr>
              <w:pStyle w:val="TAC"/>
              <w:rPr>
                <w:rFonts w:eastAsia="Yu Mincho"/>
              </w:rPr>
            </w:pPr>
            <w:r w:rsidRPr="005A07C7">
              <w:rPr>
                <w:rFonts w:eastAsia="Yu Mincho"/>
              </w:rPr>
              <w:t>65</w:t>
            </w:r>
          </w:p>
        </w:tc>
        <w:tc>
          <w:tcPr>
            <w:tcW w:w="358" w:type="pct"/>
          </w:tcPr>
          <w:p w14:paraId="3B404505" w14:textId="77777777" w:rsidR="00DB0E1E" w:rsidRPr="005A07C7" w:rsidRDefault="00DB0E1E" w:rsidP="00762DBA">
            <w:pPr>
              <w:pStyle w:val="TAC"/>
              <w:rPr>
                <w:rFonts w:eastAsia="Yu Mincho"/>
              </w:rPr>
            </w:pPr>
            <w:r w:rsidRPr="005A07C7">
              <w:t>78</w:t>
            </w:r>
          </w:p>
        </w:tc>
        <w:tc>
          <w:tcPr>
            <w:tcW w:w="358" w:type="pct"/>
            <w:shd w:val="clear" w:color="auto" w:fill="auto"/>
            <w:tcMar>
              <w:top w:w="15" w:type="dxa"/>
              <w:left w:w="81" w:type="dxa"/>
              <w:bottom w:w="0" w:type="dxa"/>
              <w:right w:w="81" w:type="dxa"/>
            </w:tcMar>
            <w:hideMark/>
          </w:tcPr>
          <w:p w14:paraId="2BA4AC75" w14:textId="77777777" w:rsidR="00DB0E1E" w:rsidRPr="005A07C7" w:rsidRDefault="00DB0E1E" w:rsidP="00762DBA">
            <w:pPr>
              <w:pStyle w:val="TAC"/>
              <w:rPr>
                <w:rFonts w:eastAsia="Yu Mincho"/>
              </w:rPr>
            </w:pPr>
            <w:r w:rsidRPr="005A07C7">
              <w:rPr>
                <w:rFonts w:eastAsia="Yu Mincho"/>
              </w:rPr>
              <w:t>106</w:t>
            </w:r>
          </w:p>
        </w:tc>
        <w:tc>
          <w:tcPr>
            <w:tcW w:w="359" w:type="pct"/>
            <w:shd w:val="clear" w:color="auto" w:fill="auto"/>
            <w:tcMar>
              <w:top w:w="15" w:type="dxa"/>
              <w:left w:w="81" w:type="dxa"/>
              <w:bottom w:w="0" w:type="dxa"/>
              <w:right w:w="81" w:type="dxa"/>
            </w:tcMar>
            <w:hideMark/>
          </w:tcPr>
          <w:p w14:paraId="6778BD99" w14:textId="77777777" w:rsidR="00DB0E1E" w:rsidRPr="005A07C7" w:rsidRDefault="00DB0E1E" w:rsidP="00762DBA">
            <w:pPr>
              <w:pStyle w:val="TAC"/>
              <w:rPr>
                <w:rFonts w:eastAsia="Yu Mincho"/>
              </w:rPr>
            </w:pPr>
            <w:r w:rsidRPr="005A07C7">
              <w:rPr>
                <w:rFonts w:eastAsia="Yu Mincho"/>
              </w:rPr>
              <w:t>133</w:t>
            </w:r>
          </w:p>
        </w:tc>
        <w:tc>
          <w:tcPr>
            <w:tcW w:w="358" w:type="pct"/>
            <w:shd w:val="clear" w:color="auto" w:fill="auto"/>
            <w:tcMar>
              <w:top w:w="15" w:type="dxa"/>
              <w:left w:w="81" w:type="dxa"/>
              <w:bottom w:w="0" w:type="dxa"/>
              <w:right w:w="81" w:type="dxa"/>
            </w:tcMar>
            <w:hideMark/>
          </w:tcPr>
          <w:p w14:paraId="1E0E8029" w14:textId="77777777" w:rsidR="00DB0E1E" w:rsidRPr="005A07C7" w:rsidRDefault="00DB0E1E" w:rsidP="00762DBA">
            <w:pPr>
              <w:pStyle w:val="TAC"/>
              <w:rPr>
                <w:rFonts w:eastAsia="Yu Mincho"/>
              </w:rPr>
            </w:pPr>
            <w:r w:rsidRPr="005A07C7">
              <w:rPr>
                <w:rFonts w:eastAsia="Yu Mincho"/>
              </w:rPr>
              <w:t>162</w:t>
            </w:r>
          </w:p>
        </w:tc>
        <w:tc>
          <w:tcPr>
            <w:tcW w:w="358" w:type="pct"/>
          </w:tcPr>
          <w:p w14:paraId="2D5755C0" w14:textId="77777777" w:rsidR="00DB0E1E" w:rsidRPr="005A07C7" w:rsidRDefault="00DB0E1E" w:rsidP="00762DBA">
            <w:pPr>
              <w:pStyle w:val="TAC"/>
              <w:rPr>
                <w:rFonts w:eastAsia="Yu Mincho"/>
              </w:rPr>
            </w:pPr>
            <w:r w:rsidRPr="005A07C7">
              <w:t>189</w:t>
            </w:r>
          </w:p>
        </w:tc>
        <w:tc>
          <w:tcPr>
            <w:tcW w:w="359" w:type="pct"/>
            <w:shd w:val="clear" w:color="auto" w:fill="auto"/>
            <w:tcMar>
              <w:top w:w="15" w:type="dxa"/>
              <w:left w:w="81" w:type="dxa"/>
              <w:bottom w:w="0" w:type="dxa"/>
              <w:right w:w="81" w:type="dxa"/>
            </w:tcMar>
            <w:hideMark/>
          </w:tcPr>
          <w:p w14:paraId="0A816AB7" w14:textId="77777777" w:rsidR="00DB0E1E" w:rsidRPr="005A07C7" w:rsidRDefault="00DB0E1E" w:rsidP="00762DBA">
            <w:pPr>
              <w:pStyle w:val="TAC"/>
              <w:rPr>
                <w:rFonts w:eastAsia="Yu Mincho"/>
              </w:rPr>
            </w:pPr>
            <w:r w:rsidRPr="005A07C7">
              <w:rPr>
                <w:rFonts w:eastAsia="Yu Mincho"/>
              </w:rPr>
              <w:t>217</w:t>
            </w:r>
          </w:p>
        </w:tc>
        <w:tc>
          <w:tcPr>
            <w:tcW w:w="358" w:type="pct"/>
          </w:tcPr>
          <w:p w14:paraId="21E7984B" w14:textId="77777777" w:rsidR="00DB0E1E" w:rsidRPr="005A07C7" w:rsidRDefault="00DB0E1E" w:rsidP="00762DBA">
            <w:pPr>
              <w:pStyle w:val="TAC"/>
              <w:rPr>
                <w:rFonts w:eastAsia="Yu Mincho"/>
              </w:rPr>
            </w:pPr>
            <w:r w:rsidRPr="005A07C7">
              <w:t>245</w:t>
            </w:r>
          </w:p>
        </w:tc>
        <w:tc>
          <w:tcPr>
            <w:tcW w:w="403" w:type="pct"/>
            <w:shd w:val="clear" w:color="auto" w:fill="auto"/>
            <w:tcMar>
              <w:top w:w="15" w:type="dxa"/>
              <w:left w:w="81" w:type="dxa"/>
              <w:bottom w:w="0" w:type="dxa"/>
              <w:right w:w="81" w:type="dxa"/>
            </w:tcMar>
            <w:hideMark/>
          </w:tcPr>
          <w:p w14:paraId="4CCA365C" w14:textId="77777777" w:rsidR="00DB0E1E" w:rsidRPr="005A07C7" w:rsidRDefault="00DB0E1E" w:rsidP="00762DBA">
            <w:pPr>
              <w:pStyle w:val="TAC"/>
              <w:rPr>
                <w:rFonts w:eastAsia="Yu Mincho"/>
              </w:rPr>
            </w:pPr>
            <w:r w:rsidRPr="005A07C7">
              <w:rPr>
                <w:rFonts w:eastAsia="Yu Mincho"/>
              </w:rPr>
              <w:t>273</w:t>
            </w:r>
          </w:p>
        </w:tc>
      </w:tr>
      <w:tr w:rsidR="005A07C7" w:rsidRPr="005A07C7" w14:paraId="7A8905FC" w14:textId="77777777" w:rsidTr="00DB0E1E">
        <w:tc>
          <w:tcPr>
            <w:tcW w:w="295" w:type="pct"/>
            <w:shd w:val="clear" w:color="auto" w:fill="auto"/>
            <w:tcMar>
              <w:top w:w="15" w:type="dxa"/>
              <w:left w:w="81" w:type="dxa"/>
              <w:bottom w:w="0" w:type="dxa"/>
              <w:right w:w="81" w:type="dxa"/>
            </w:tcMar>
            <w:hideMark/>
          </w:tcPr>
          <w:p w14:paraId="45B5633A" w14:textId="77777777" w:rsidR="00DB0E1E" w:rsidRPr="005A07C7" w:rsidRDefault="00DB0E1E" w:rsidP="00762DBA">
            <w:pPr>
              <w:pStyle w:val="TAC"/>
              <w:rPr>
                <w:rFonts w:eastAsia="Yu Mincho"/>
              </w:rPr>
            </w:pPr>
            <w:r w:rsidRPr="005A07C7">
              <w:rPr>
                <w:rFonts w:eastAsia="Yu Mincho"/>
              </w:rPr>
              <w:t>60</w:t>
            </w:r>
          </w:p>
        </w:tc>
        <w:tc>
          <w:tcPr>
            <w:tcW w:w="359" w:type="pct"/>
            <w:shd w:val="clear" w:color="auto" w:fill="auto"/>
            <w:tcMar>
              <w:top w:w="15" w:type="dxa"/>
              <w:left w:w="81" w:type="dxa"/>
              <w:bottom w:w="0" w:type="dxa"/>
              <w:right w:w="81" w:type="dxa"/>
            </w:tcMar>
            <w:hideMark/>
          </w:tcPr>
          <w:p w14:paraId="5AAC941E" w14:textId="77777777" w:rsidR="00DB0E1E" w:rsidRPr="005A07C7" w:rsidRDefault="00DB0E1E" w:rsidP="00762DBA">
            <w:pPr>
              <w:pStyle w:val="TAC"/>
              <w:rPr>
                <w:rFonts w:eastAsia="Yu Mincho"/>
              </w:rPr>
            </w:pPr>
            <w:r w:rsidRPr="005A07C7">
              <w:rPr>
                <w:rFonts w:eastAsia="Yu Mincho"/>
              </w:rPr>
              <w:t>N.A</w:t>
            </w:r>
          </w:p>
        </w:tc>
        <w:tc>
          <w:tcPr>
            <w:tcW w:w="359" w:type="pct"/>
            <w:shd w:val="clear" w:color="auto" w:fill="auto"/>
            <w:tcMar>
              <w:top w:w="15" w:type="dxa"/>
              <w:left w:w="81" w:type="dxa"/>
              <w:bottom w:w="0" w:type="dxa"/>
              <w:right w:w="81" w:type="dxa"/>
            </w:tcMar>
            <w:hideMark/>
          </w:tcPr>
          <w:p w14:paraId="29BB19E4" w14:textId="77777777" w:rsidR="00DB0E1E" w:rsidRPr="005A07C7" w:rsidRDefault="00DB0E1E" w:rsidP="00762DBA">
            <w:pPr>
              <w:pStyle w:val="TAC"/>
              <w:rPr>
                <w:rFonts w:eastAsia="Yu Mincho"/>
              </w:rPr>
            </w:pPr>
            <w:r w:rsidRPr="005A07C7">
              <w:rPr>
                <w:rFonts w:eastAsia="Yu Mincho"/>
              </w:rPr>
              <w:t>11</w:t>
            </w:r>
          </w:p>
        </w:tc>
        <w:tc>
          <w:tcPr>
            <w:tcW w:w="359" w:type="pct"/>
            <w:shd w:val="clear" w:color="auto" w:fill="auto"/>
            <w:tcMar>
              <w:top w:w="15" w:type="dxa"/>
              <w:left w:w="81" w:type="dxa"/>
              <w:bottom w:w="0" w:type="dxa"/>
              <w:right w:w="81" w:type="dxa"/>
            </w:tcMar>
            <w:hideMark/>
          </w:tcPr>
          <w:p w14:paraId="09DD1540" w14:textId="77777777" w:rsidR="00DB0E1E" w:rsidRPr="005A07C7" w:rsidRDefault="00DB0E1E" w:rsidP="00762DBA">
            <w:pPr>
              <w:pStyle w:val="TAC"/>
              <w:rPr>
                <w:rFonts w:eastAsia="Yu Mincho"/>
              </w:rPr>
            </w:pPr>
            <w:r w:rsidRPr="005A07C7">
              <w:rPr>
                <w:rFonts w:eastAsia="Yu Mincho"/>
              </w:rPr>
              <w:t>18</w:t>
            </w:r>
          </w:p>
        </w:tc>
        <w:tc>
          <w:tcPr>
            <w:tcW w:w="358" w:type="pct"/>
            <w:shd w:val="clear" w:color="auto" w:fill="auto"/>
            <w:tcMar>
              <w:top w:w="15" w:type="dxa"/>
              <w:left w:w="81" w:type="dxa"/>
              <w:bottom w:w="0" w:type="dxa"/>
              <w:right w:w="81" w:type="dxa"/>
            </w:tcMar>
            <w:hideMark/>
          </w:tcPr>
          <w:p w14:paraId="0184EE6D" w14:textId="77777777" w:rsidR="00DB0E1E" w:rsidRPr="005A07C7" w:rsidRDefault="00DB0E1E" w:rsidP="00762DBA">
            <w:pPr>
              <w:pStyle w:val="TAC"/>
              <w:rPr>
                <w:rFonts w:eastAsia="Yu Mincho"/>
              </w:rPr>
            </w:pPr>
            <w:r w:rsidRPr="005A07C7">
              <w:rPr>
                <w:rFonts w:eastAsia="Yu Mincho"/>
              </w:rPr>
              <w:t>24</w:t>
            </w:r>
          </w:p>
        </w:tc>
        <w:tc>
          <w:tcPr>
            <w:tcW w:w="359" w:type="pct"/>
            <w:shd w:val="clear" w:color="auto" w:fill="auto"/>
            <w:tcMar>
              <w:top w:w="15" w:type="dxa"/>
              <w:left w:w="81" w:type="dxa"/>
              <w:bottom w:w="0" w:type="dxa"/>
              <w:right w:w="81" w:type="dxa"/>
            </w:tcMar>
            <w:hideMark/>
          </w:tcPr>
          <w:p w14:paraId="63BB8B96" w14:textId="77777777" w:rsidR="00DB0E1E" w:rsidRPr="005A07C7" w:rsidRDefault="00DB0E1E" w:rsidP="00762DBA">
            <w:pPr>
              <w:pStyle w:val="TAC"/>
              <w:rPr>
                <w:rFonts w:eastAsia="Yu Mincho"/>
              </w:rPr>
            </w:pPr>
            <w:r w:rsidRPr="005A07C7">
              <w:rPr>
                <w:rFonts w:eastAsia="Yu Mincho"/>
              </w:rPr>
              <w:t>31</w:t>
            </w:r>
          </w:p>
        </w:tc>
        <w:tc>
          <w:tcPr>
            <w:tcW w:w="358" w:type="pct"/>
          </w:tcPr>
          <w:p w14:paraId="2CE6D7FB" w14:textId="77777777" w:rsidR="00DB0E1E" w:rsidRPr="005A07C7" w:rsidRDefault="00DB0E1E" w:rsidP="00762DBA">
            <w:pPr>
              <w:pStyle w:val="TAC"/>
              <w:rPr>
                <w:rFonts w:eastAsia="Yu Mincho"/>
              </w:rPr>
            </w:pPr>
            <w:r w:rsidRPr="005A07C7">
              <w:t>38</w:t>
            </w:r>
          </w:p>
        </w:tc>
        <w:tc>
          <w:tcPr>
            <w:tcW w:w="358" w:type="pct"/>
            <w:shd w:val="clear" w:color="auto" w:fill="auto"/>
            <w:tcMar>
              <w:top w:w="15" w:type="dxa"/>
              <w:left w:w="81" w:type="dxa"/>
              <w:bottom w:w="0" w:type="dxa"/>
              <w:right w:w="81" w:type="dxa"/>
            </w:tcMar>
            <w:hideMark/>
          </w:tcPr>
          <w:p w14:paraId="2EF878FF" w14:textId="77777777" w:rsidR="00DB0E1E" w:rsidRPr="005A07C7" w:rsidRDefault="00DB0E1E" w:rsidP="00762DBA">
            <w:pPr>
              <w:pStyle w:val="TAC"/>
              <w:rPr>
                <w:rFonts w:eastAsia="Yu Mincho"/>
              </w:rPr>
            </w:pPr>
            <w:r w:rsidRPr="005A07C7">
              <w:rPr>
                <w:rFonts w:eastAsia="Yu Mincho"/>
              </w:rPr>
              <w:t>51</w:t>
            </w:r>
          </w:p>
        </w:tc>
        <w:tc>
          <w:tcPr>
            <w:tcW w:w="359" w:type="pct"/>
            <w:shd w:val="clear" w:color="auto" w:fill="auto"/>
            <w:tcMar>
              <w:top w:w="15" w:type="dxa"/>
              <w:left w:w="81" w:type="dxa"/>
              <w:bottom w:w="0" w:type="dxa"/>
              <w:right w:w="81" w:type="dxa"/>
            </w:tcMar>
            <w:hideMark/>
          </w:tcPr>
          <w:p w14:paraId="0D46AD0D" w14:textId="77777777" w:rsidR="00DB0E1E" w:rsidRPr="005A07C7" w:rsidRDefault="00DB0E1E" w:rsidP="00762DBA">
            <w:pPr>
              <w:pStyle w:val="TAC"/>
              <w:rPr>
                <w:rFonts w:eastAsia="Yu Mincho"/>
              </w:rPr>
            </w:pPr>
            <w:r w:rsidRPr="005A07C7">
              <w:rPr>
                <w:rFonts w:eastAsia="Yu Mincho"/>
              </w:rPr>
              <w:t>65</w:t>
            </w:r>
          </w:p>
        </w:tc>
        <w:tc>
          <w:tcPr>
            <w:tcW w:w="358" w:type="pct"/>
            <w:shd w:val="clear" w:color="auto" w:fill="auto"/>
            <w:tcMar>
              <w:top w:w="15" w:type="dxa"/>
              <w:left w:w="81" w:type="dxa"/>
              <w:bottom w:w="0" w:type="dxa"/>
              <w:right w:w="81" w:type="dxa"/>
            </w:tcMar>
            <w:hideMark/>
          </w:tcPr>
          <w:p w14:paraId="6B697A1A" w14:textId="77777777" w:rsidR="00DB0E1E" w:rsidRPr="005A07C7" w:rsidRDefault="00DB0E1E" w:rsidP="00762DBA">
            <w:pPr>
              <w:pStyle w:val="TAC"/>
              <w:rPr>
                <w:rFonts w:eastAsia="Yu Mincho"/>
              </w:rPr>
            </w:pPr>
            <w:r w:rsidRPr="005A07C7">
              <w:rPr>
                <w:rFonts w:eastAsia="Yu Mincho"/>
              </w:rPr>
              <w:t>79</w:t>
            </w:r>
          </w:p>
        </w:tc>
        <w:tc>
          <w:tcPr>
            <w:tcW w:w="358" w:type="pct"/>
          </w:tcPr>
          <w:p w14:paraId="487E21FE" w14:textId="77777777" w:rsidR="00DB0E1E" w:rsidRPr="005A07C7" w:rsidRDefault="00DB0E1E" w:rsidP="00762DBA">
            <w:pPr>
              <w:pStyle w:val="TAC"/>
              <w:rPr>
                <w:rFonts w:eastAsia="Yu Mincho"/>
              </w:rPr>
            </w:pPr>
            <w:r w:rsidRPr="005A07C7">
              <w:t>93</w:t>
            </w:r>
          </w:p>
        </w:tc>
        <w:tc>
          <w:tcPr>
            <w:tcW w:w="359" w:type="pct"/>
            <w:shd w:val="clear" w:color="auto" w:fill="auto"/>
            <w:tcMar>
              <w:top w:w="15" w:type="dxa"/>
              <w:left w:w="81" w:type="dxa"/>
              <w:bottom w:w="0" w:type="dxa"/>
              <w:right w:w="81" w:type="dxa"/>
            </w:tcMar>
            <w:hideMark/>
          </w:tcPr>
          <w:p w14:paraId="29EAF281" w14:textId="77777777" w:rsidR="00DB0E1E" w:rsidRPr="005A07C7" w:rsidRDefault="00DB0E1E" w:rsidP="00762DBA">
            <w:pPr>
              <w:pStyle w:val="TAC"/>
              <w:rPr>
                <w:rFonts w:eastAsia="Yu Mincho"/>
              </w:rPr>
            </w:pPr>
            <w:r w:rsidRPr="005A07C7">
              <w:rPr>
                <w:rFonts w:eastAsia="Yu Mincho"/>
              </w:rPr>
              <w:t>107</w:t>
            </w:r>
          </w:p>
        </w:tc>
        <w:tc>
          <w:tcPr>
            <w:tcW w:w="358" w:type="pct"/>
          </w:tcPr>
          <w:p w14:paraId="3566018D" w14:textId="77777777" w:rsidR="00DB0E1E" w:rsidRPr="005A07C7" w:rsidRDefault="00DB0E1E" w:rsidP="00762DBA">
            <w:pPr>
              <w:pStyle w:val="TAC"/>
              <w:rPr>
                <w:rFonts w:eastAsia="Yu Mincho"/>
              </w:rPr>
            </w:pPr>
            <w:r w:rsidRPr="005A07C7">
              <w:t>121</w:t>
            </w:r>
          </w:p>
        </w:tc>
        <w:tc>
          <w:tcPr>
            <w:tcW w:w="403" w:type="pct"/>
            <w:shd w:val="clear" w:color="auto" w:fill="auto"/>
            <w:tcMar>
              <w:top w:w="15" w:type="dxa"/>
              <w:left w:w="81" w:type="dxa"/>
              <w:bottom w:w="0" w:type="dxa"/>
              <w:right w:w="81" w:type="dxa"/>
            </w:tcMar>
            <w:hideMark/>
          </w:tcPr>
          <w:p w14:paraId="25564B07" w14:textId="77777777" w:rsidR="00DB0E1E" w:rsidRPr="005A07C7" w:rsidRDefault="00DB0E1E" w:rsidP="00762DBA">
            <w:pPr>
              <w:pStyle w:val="TAC"/>
              <w:rPr>
                <w:rFonts w:eastAsia="Yu Mincho"/>
              </w:rPr>
            </w:pPr>
            <w:r w:rsidRPr="005A07C7">
              <w:rPr>
                <w:rFonts w:eastAsia="Yu Mincho"/>
              </w:rPr>
              <w:t>135</w:t>
            </w:r>
          </w:p>
        </w:tc>
      </w:tr>
    </w:tbl>
    <w:p w14:paraId="75B78875" w14:textId="77777777" w:rsidR="000723CA" w:rsidRPr="005A07C7" w:rsidRDefault="000723CA" w:rsidP="000723CA"/>
    <w:p w14:paraId="1CFAF0B5" w14:textId="77777777" w:rsidR="000723CA" w:rsidRPr="005A07C7" w:rsidRDefault="000723CA" w:rsidP="00854B6F">
      <w:pPr>
        <w:pStyle w:val="TH"/>
        <w:rPr>
          <w:rFonts w:eastAsia="Yu Mincho"/>
          <w:lang w:eastAsia="zh-CN"/>
        </w:rPr>
      </w:pPr>
      <w:r w:rsidRPr="005A07C7">
        <w:rPr>
          <w:rFonts w:eastAsia="Yu Mincho"/>
        </w:rPr>
        <w:t xml:space="preserve">Table 5.3.2-2: </w:t>
      </w:r>
      <w:r w:rsidR="009A3A33" w:rsidRPr="005A07C7">
        <w:rPr>
          <w:rFonts w:eastAsia="Yu Mincho"/>
        </w:rPr>
        <w:t>T</w:t>
      </w:r>
      <w:r w:rsidRPr="005A07C7">
        <w:rPr>
          <w:rFonts w:eastAsia="Yu Mincho"/>
        </w:rPr>
        <w:t>ransmission bandwidth configuration N</w:t>
      </w:r>
      <w:r w:rsidRPr="005A07C7">
        <w:rPr>
          <w:rFonts w:eastAsia="Yu Mincho"/>
          <w:vertAlign w:val="subscript"/>
        </w:rPr>
        <w:t>RB</w:t>
      </w:r>
      <w:r w:rsidRPr="005A07C7">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5A07C7" w:rsidRPr="005A07C7" w14:paraId="649D46B7" w14:textId="77777777" w:rsidTr="00FA6718">
        <w:trPr>
          <w:jc w:val="center"/>
        </w:trPr>
        <w:tc>
          <w:tcPr>
            <w:tcW w:w="1060" w:type="dxa"/>
            <w:vMerge w:val="restart"/>
            <w:shd w:val="clear" w:color="auto" w:fill="auto"/>
            <w:tcMar>
              <w:top w:w="15" w:type="dxa"/>
              <w:left w:w="81" w:type="dxa"/>
              <w:bottom w:w="0" w:type="dxa"/>
              <w:right w:w="81" w:type="dxa"/>
            </w:tcMar>
            <w:hideMark/>
          </w:tcPr>
          <w:p w14:paraId="61F12180" w14:textId="77777777" w:rsidR="000723CA" w:rsidRPr="005A07C7" w:rsidRDefault="000723CA" w:rsidP="00FA6718">
            <w:pPr>
              <w:pStyle w:val="TAH"/>
              <w:rPr>
                <w:rFonts w:eastAsia="Yu Mincho"/>
              </w:rPr>
            </w:pPr>
            <w:r w:rsidRPr="005A07C7">
              <w:rPr>
                <w:rFonts w:eastAsia="Yu Mincho"/>
              </w:rPr>
              <w:t xml:space="preserve">SCS </w:t>
            </w:r>
            <w:r w:rsidR="002E41CA" w:rsidRPr="005A07C7">
              <w:rPr>
                <w:rFonts w:eastAsia="Yu Mincho"/>
              </w:rPr>
              <w:t>(kHz)</w:t>
            </w:r>
          </w:p>
        </w:tc>
        <w:tc>
          <w:tcPr>
            <w:tcW w:w="1060" w:type="dxa"/>
            <w:shd w:val="clear" w:color="auto" w:fill="auto"/>
            <w:tcMar>
              <w:top w:w="15" w:type="dxa"/>
              <w:left w:w="81" w:type="dxa"/>
              <w:bottom w:w="0" w:type="dxa"/>
              <w:right w:w="81" w:type="dxa"/>
            </w:tcMar>
            <w:hideMark/>
          </w:tcPr>
          <w:p w14:paraId="7A9F0BDB" w14:textId="77777777" w:rsidR="000723CA" w:rsidRPr="005A07C7" w:rsidRDefault="000723CA" w:rsidP="00FA6718">
            <w:pPr>
              <w:pStyle w:val="TAH"/>
              <w:rPr>
                <w:rFonts w:eastAsia="Yu Mincho"/>
              </w:rPr>
            </w:pPr>
            <w:r w:rsidRPr="005A07C7">
              <w:rPr>
                <w:rFonts w:eastAsia="Yu Mincho"/>
              </w:rPr>
              <w:t>50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14:paraId="4296C107" w14:textId="77777777" w:rsidR="000723CA" w:rsidRPr="005A07C7" w:rsidRDefault="000723CA" w:rsidP="00FA6718">
            <w:pPr>
              <w:pStyle w:val="TAH"/>
              <w:rPr>
                <w:rFonts w:eastAsia="Yu Mincho"/>
              </w:rPr>
            </w:pPr>
            <w:r w:rsidRPr="005A07C7">
              <w:rPr>
                <w:rFonts w:eastAsia="Yu Mincho"/>
              </w:rPr>
              <w:t>100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14:paraId="2C77F5BF" w14:textId="77777777" w:rsidR="000723CA" w:rsidRPr="005A07C7" w:rsidRDefault="000723CA" w:rsidP="00FA6718">
            <w:pPr>
              <w:pStyle w:val="TAH"/>
              <w:rPr>
                <w:rFonts w:eastAsia="Yu Mincho"/>
              </w:rPr>
            </w:pPr>
            <w:r w:rsidRPr="005A07C7">
              <w:rPr>
                <w:rFonts w:eastAsia="Yu Mincho"/>
              </w:rPr>
              <w:t>200</w:t>
            </w:r>
            <w:r w:rsidR="00762DBA" w:rsidRPr="005A07C7">
              <w:rPr>
                <w:rFonts w:eastAsia="Yu Mincho"/>
              </w:rPr>
              <w:t> </w:t>
            </w:r>
            <w:r w:rsidRPr="005A07C7">
              <w:rPr>
                <w:rFonts w:eastAsia="Yu Mincho"/>
              </w:rPr>
              <w:t>MHz</w:t>
            </w:r>
          </w:p>
        </w:tc>
        <w:tc>
          <w:tcPr>
            <w:tcW w:w="1060" w:type="dxa"/>
            <w:shd w:val="clear" w:color="auto" w:fill="auto"/>
            <w:tcMar>
              <w:top w:w="15" w:type="dxa"/>
              <w:left w:w="81" w:type="dxa"/>
              <w:bottom w:w="0" w:type="dxa"/>
              <w:right w:w="81" w:type="dxa"/>
            </w:tcMar>
            <w:hideMark/>
          </w:tcPr>
          <w:p w14:paraId="111B6FD0" w14:textId="77777777" w:rsidR="000723CA" w:rsidRPr="005A07C7" w:rsidRDefault="000723CA" w:rsidP="00FA6718">
            <w:pPr>
              <w:pStyle w:val="TAH"/>
              <w:rPr>
                <w:rFonts w:eastAsia="Yu Mincho"/>
              </w:rPr>
            </w:pPr>
            <w:r w:rsidRPr="005A07C7">
              <w:rPr>
                <w:rFonts w:eastAsia="Yu Mincho"/>
              </w:rPr>
              <w:t>400 MHz</w:t>
            </w:r>
          </w:p>
        </w:tc>
      </w:tr>
      <w:tr w:rsidR="005A07C7" w:rsidRPr="005A07C7" w14:paraId="497B7F20" w14:textId="77777777" w:rsidTr="00FA6718">
        <w:trPr>
          <w:jc w:val="center"/>
        </w:trPr>
        <w:tc>
          <w:tcPr>
            <w:tcW w:w="0" w:type="auto"/>
            <w:vMerge/>
            <w:vAlign w:val="center"/>
            <w:hideMark/>
          </w:tcPr>
          <w:p w14:paraId="00AED79D" w14:textId="77777777" w:rsidR="000723CA" w:rsidRPr="005A07C7"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14:paraId="4E92628C" w14:textId="77777777"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14:paraId="60DB7DC2" w14:textId="77777777"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14:paraId="5F746C2B" w14:textId="77777777"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c>
          <w:tcPr>
            <w:tcW w:w="1060" w:type="dxa"/>
            <w:shd w:val="clear" w:color="auto" w:fill="auto"/>
            <w:tcMar>
              <w:top w:w="15" w:type="dxa"/>
              <w:left w:w="81" w:type="dxa"/>
              <w:bottom w:w="0" w:type="dxa"/>
              <w:right w:w="81" w:type="dxa"/>
            </w:tcMar>
            <w:hideMark/>
          </w:tcPr>
          <w:p w14:paraId="10668EA8" w14:textId="77777777" w:rsidR="000723CA" w:rsidRPr="005A07C7" w:rsidRDefault="000723CA" w:rsidP="00FA6718">
            <w:pPr>
              <w:pStyle w:val="TAH"/>
              <w:rPr>
                <w:rFonts w:eastAsia="Yu Mincho"/>
              </w:rPr>
            </w:pPr>
            <w:r w:rsidRPr="005A07C7">
              <w:rPr>
                <w:rFonts w:eastAsia="Yu Mincho"/>
              </w:rPr>
              <w:t>N</w:t>
            </w:r>
            <w:r w:rsidRPr="005A07C7">
              <w:rPr>
                <w:rFonts w:eastAsia="Yu Mincho"/>
                <w:vertAlign w:val="subscript"/>
              </w:rPr>
              <w:t>RB</w:t>
            </w:r>
          </w:p>
        </w:tc>
      </w:tr>
      <w:tr w:rsidR="005A07C7" w:rsidRPr="005A07C7" w14:paraId="1D0D4C72" w14:textId="77777777" w:rsidTr="00FA6718">
        <w:trPr>
          <w:jc w:val="center"/>
        </w:trPr>
        <w:tc>
          <w:tcPr>
            <w:tcW w:w="1060" w:type="dxa"/>
            <w:shd w:val="clear" w:color="auto" w:fill="auto"/>
            <w:tcMar>
              <w:top w:w="15" w:type="dxa"/>
              <w:left w:w="81" w:type="dxa"/>
              <w:bottom w:w="0" w:type="dxa"/>
              <w:right w:w="81" w:type="dxa"/>
            </w:tcMar>
            <w:hideMark/>
          </w:tcPr>
          <w:p w14:paraId="21C8BC07" w14:textId="77777777" w:rsidR="000723CA" w:rsidRPr="005A07C7" w:rsidRDefault="000723CA" w:rsidP="00FA6718">
            <w:pPr>
              <w:pStyle w:val="TAC"/>
              <w:rPr>
                <w:rFonts w:eastAsia="Yu Mincho"/>
              </w:rPr>
            </w:pPr>
            <w:r w:rsidRPr="005A07C7">
              <w:rPr>
                <w:rFonts w:eastAsia="Yu Mincho"/>
              </w:rPr>
              <w:t>60</w:t>
            </w:r>
          </w:p>
        </w:tc>
        <w:tc>
          <w:tcPr>
            <w:tcW w:w="1060" w:type="dxa"/>
            <w:shd w:val="clear" w:color="auto" w:fill="auto"/>
            <w:tcMar>
              <w:top w:w="15" w:type="dxa"/>
              <w:left w:w="81" w:type="dxa"/>
              <w:bottom w:w="0" w:type="dxa"/>
              <w:right w:w="81" w:type="dxa"/>
            </w:tcMar>
            <w:hideMark/>
          </w:tcPr>
          <w:p w14:paraId="2CE2245F" w14:textId="77777777" w:rsidR="000723CA" w:rsidRPr="005A07C7" w:rsidRDefault="000723CA" w:rsidP="00FA6718">
            <w:pPr>
              <w:pStyle w:val="TAC"/>
              <w:rPr>
                <w:rFonts w:eastAsia="Yu Mincho"/>
              </w:rPr>
            </w:pPr>
            <w:r w:rsidRPr="005A07C7">
              <w:rPr>
                <w:rFonts w:eastAsia="Yu Mincho"/>
              </w:rPr>
              <w:t>66</w:t>
            </w:r>
          </w:p>
        </w:tc>
        <w:tc>
          <w:tcPr>
            <w:tcW w:w="1060" w:type="dxa"/>
            <w:shd w:val="clear" w:color="auto" w:fill="auto"/>
            <w:tcMar>
              <w:top w:w="15" w:type="dxa"/>
              <w:left w:w="81" w:type="dxa"/>
              <w:bottom w:w="0" w:type="dxa"/>
              <w:right w:w="81" w:type="dxa"/>
            </w:tcMar>
            <w:hideMark/>
          </w:tcPr>
          <w:p w14:paraId="7A9A2374" w14:textId="77777777" w:rsidR="000723CA" w:rsidRPr="005A07C7" w:rsidRDefault="000723CA" w:rsidP="00FA6718">
            <w:pPr>
              <w:pStyle w:val="TAC"/>
              <w:rPr>
                <w:rFonts w:eastAsia="Yu Mincho"/>
              </w:rPr>
            </w:pPr>
            <w:r w:rsidRPr="005A07C7">
              <w:rPr>
                <w:rFonts w:eastAsia="Yu Mincho"/>
              </w:rPr>
              <w:t>132</w:t>
            </w:r>
          </w:p>
        </w:tc>
        <w:tc>
          <w:tcPr>
            <w:tcW w:w="1060" w:type="dxa"/>
            <w:shd w:val="clear" w:color="auto" w:fill="auto"/>
            <w:tcMar>
              <w:top w:w="15" w:type="dxa"/>
              <w:left w:w="81" w:type="dxa"/>
              <w:bottom w:w="0" w:type="dxa"/>
              <w:right w:w="81" w:type="dxa"/>
            </w:tcMar>
            <w:hideMark/>
          </w:tcPr>
          <w:p w14:paraId="064F1C45" w14:textId="77777777" w:rsidR="000723CA" w:rsidRPr="005A07C7" w:rsidRDefault="000723CA" w:rsidP="00FA6718">
            <w:pPr>
              <w:pStyle w:val="TAC"/>
              <w:rPr>
                <w:rFonts w:eastAsia="Yu Mincho"/>
              </w:rPr>
            </w:pPr>
            <w:r w:rsidRPr="005A07C7">
              <w:rPr>
                <w:rFonts w:eastAsia="Yu Mincho"/>
              </w:rPr>
              <w:t>264</w:t>
            </w:r>
          </w:p>
        </w:tc>
        <w:tc>
          <w:tcPr>
            <w:tcW w:w="1060" w:type="dxa"/>
            <w:shd w:val="clear" w:color="auto" w:fill="auto"/>
            <w:tcMar>
              <w:top w:w="15" w:type="dxa"/>
              <w:left w:w="81" w:type="dxa"/>
              <w:bottom w:w="0" w:type="dxa"/>
              <w:right w:w="81" w:type="dxa"/>
            </w:tcMar>
            <w:hideMark/>
          </w:tcPr>
          <w:p w14:paraId="23FC31C0" w14:textId="77777777" w:rsidR="000723CA" w:rsidRPr="005A07C7" w:rsidRDefault="000723CA" w:rsidP="00FA6718">
            <w:pPr>
              <w:pStyle w:val="TAC"/>
              <w:rPr>
                <w:rFonts w:eastAsia="Yu Mincho"/>
              </w:rPr>
            </w:pPr>
            <w:r w:rsidRPr="005A07C7">
              <w:rPr>
                <w:rFonts w:eastAsia="Yu Mincho"/>
              </w:rPr>
              <w:t>N.A</w:t>
            </w:r>
          </w:p>
        </w:tc>
      </w:tr>
      <w:tr w:rsidR="000723CA" w:rsidRPr="005A07C7" w14:paraId="67101078" w14:textId="77777777" w:rsidTr="00FA6718">
        <w:trPr>
          <w:jc w:val="center"/>
        </w:trPr>
        <w:tc>
          <w:tcPr>
            <w:tcW w:w="1060" w:type="dxa"/>
            <w:shd w:val="clear" w:color="auto" w:fill="auto"/>
            <w:tcMar>
              <w:top w:w="15" w:type="dxa"/>
              <w:left w:w="81" w:type="dxa"/>
              <w:bottom w:w="0" w:type="dxa"/>
              <w:right w:w="81" w:type="dxa"/>
            </w:tcMar>
            <w:hideMark/>
          </w:tcPr>
          <w:p w14:paraId="223A8603" w14:textId="77777777" w:rsidR="000723CA" w:rsidRPr="005A07C7" w:rsidRDefault="000723CA" w:rsidP="00FA6718">
            <w:pPr>
              <w:pStyle w:val="TAC"/>
              <w:rPr>
                <w:rFonts w:eastAsia="Yu Mincho"/>
              </w:rPr>
            </w:pPr>
            <w:r w:rsidRPr="005A07C7">
              <w:rPr>
                <w:rFonts w:eastAsia="Yu Mincho"/>
              </w:rPr>
              <w:t>120</w:t>
            </w:r>
          </w:p>
        </w:tc>
        <w:tc>
          <w:tcPr>
            <w:tcW w:w="1060" w:type="dxa"/>
            <w:shd w:val="clear" w:color="auto" w:fill="auto"/>
            <w:tcMar>
              <w:top w:w="15" w:type="dxa"/>
              <w:left w:w="81" w:type="dxa"/>
              <w:bottom w:w="0" w:type="dxa"/>
              <w:right w:w="81" w:type="dxa"/>
            </w:tcMar>
            <w:hideMark/>
          </w:tcPr>
          <w:p w14:paraId="3A33D757" w14:textId="77777777" w:rsidR="000723CA" w:rsidRPr="005A07C7" w:rsidRDefault="000723CA" w:rsidP="00FA6718">
            <w:pPr>
              <w:pStyle w:val="TAC"/>
              <w:rPr>
                <w:rFonts w:eastAsia="Yu Mincho"/>
              </w:rPr>
            </w:pPr>
            <w:r w:rsidRPr="005A07C7">
              <w:rPr>
                <w:rFonts w:eastAsia="Yu Mincho"/>
              </w:rPr>
              <w:t>32</w:t>
            </w:r>
          </w:p>
        </w:tc>
        <w:tc>
          <w:tcPr>
            <w:tcW w:w="1060" w:type="dxa"/>
            <w:shd w:val="clear" w:color="auto" w:fill="auto"/>
            <w:tcMar>
              <w:top w:w="15" w:type="dxa"/>
              <w:left w:w="81" w:type="dxa"/>
              <w:bottom w:w="0" w:type="dxa"/>
              <w:right w:w="81" w:type="dxa"/>
            </w:tcMar>
            <w:hideMark/>
          </w:tcPr>
          <w:p w14:paraId="71D8EB8F" w14:textId="77777777" w:rsidR="000723CA" w:rsidRPr="005A07C7" w:rsidRDefault="000723CA" w:rsidP="00FA6718">
            <w:pPr>
              <w:pStyle w:val="TAC"/>
              <w:rPr>
                <w:rFonts w:eastAsia="Yu Mincho"/>
              </w:rPr>
            </w:pPr>
            <w:r w:rsidRPr="005A07C7">
              <w:rPr>
                <w:rFonts w:eastAsia="Yu Mincho"/>
              </w:rPr>
              <w:t>66</w:t>
            </w:r>
          </w:p>
        </w:tc>
        <w:tc>
          <w:tcPr>
            <w:tcW w:w="1060" w:type="dxa"/>
            <w:shd w:val="clear" w:color="auto" w:fill="auto"/>
            <w:tcMar>
              <w:top w:w="15" w:type="dxa"/>
              <w:left w:w="81" w:type="dxa"/>
              <w:bottom w:w="0" w:type="dxa"/>
              <w:right w:w="81" w:type="dxa"/>
            </w:tcMar>
            <w:hideMark/>
          </w:tcPr>
          <w:p w14:paraId="29D1CDAD" w14:textId="77777777" w:rsidR="000723CA" w:rsidRPr="005A07C7" w:rsidRDefault="000723CA" w:rsidP="00FA6718">
            <w:pPr>
              <w:pStyle w:val="TAC"/>
              <w:rPr>
                <w:rFonts w:eastAsia="Yu Mincho"/>
              </w:rPr>
            </w:pPr>
            <w:r w:rsidRPr="005A07C7">
              <w:rPr>
                <w:rFonts w:eastAsia="Yu Mincho"/>
              </w:rPr>
              <w:t>132</w:t>
            </w:r>
          </w:p>
        </w:tc>
        <w:tc>
          <w:tcPr>
            <w:tcW w:w="1060" w:type="dxa"/>
            <w:shd w:val="clear" w:color="auto" w:fill="auto"/>
            <w:tcMar>
              <w:top w:w="15" w:type="dxa"/>
              <w:left w:w="81" w:type="dxa"/>
              <w:bottom w:w="0" w:type="dxa"/>
              <w:right w:w="81" w:type="dxa"/>
            </w:tcMar>
            <w:hideMark/>
          </w:tcPr>
          <w:p w14:paraId="70CC4215" w14:textId="77777777" w:rsidR="000723CA" w:rsidRPr="005A07C7" w:rsidRDefault="000723CA" w:rsidP="00FA6718">
            <w:pPr>
              <w:pStyle w:val="TAC"/>
              <w:rPr>
                <w:rFonts w:eastAsia="Yu Mincho"/>
              </w:rPr>
            </w:pPr>
            <w:r w:rsidRPr="005A07C7">
              <w:rPr>
                <w:rFonts w:eastAsia="Yu Mincho"/>
              </w:rPr>
              <w:t>264</w:t>
            </w:r>
          </w:p>
        </w:tc>
      </w:tr>
    </w:tbl>
    <w:p w14:paraId="6E54BAB6" w14:textId="77777777" w:rsidR="000723CA" w:rsidRPr="005A07C7" w:rsidRDefault="000723CA" w:rsidP="000723CA"/>
    <w:p w14:paraId="438BC045" w14:textId="77777777" w:rsidR="009A3A33" w:rsidRPr="005A07C7" w:rsidRDefault="009A3A33" w:rsidP="009A3A33">
      <w:pPr>
        <w:pStyle w:val="NO"/>
        <w:rPr>
          <w:lang w:eastAsia="zh-CN"/>
        </w:rPr>
      </w:pPr>
      <w:r w:rsidRPr="005A07C7">
        <w:rPr>
          <w:rFonts w:eastAsia="Yu Mincho"/>
        </w:rPr>
        <w:t>NOTE:</w:t>
      </w:r>
      <w:r w:rsidRPr="005A07C7">
        <w:rPr>
          <w:rFonts w:eastAsia="Yu Mincho"/>
        </w:rPr>
        <w:tab/>
      </w:r>
      <w:r w:rsidRPr="005A07C7">
        <w:rPr>
          <w:rFonts w:hint="eastAsia"/>
          <w:lang w:eastAsia="zh-CN"/>
        </w:rPr>
        <w:t xml:space="preserve">All Tx and Rx requirements are defined based on transmission bandwidth configuration specified in </w:t>
      </w:r>
      <w:r w:rsidRPr="005A07C7">
        <w:rPr>
          <w:rFonts w:eastAsia="Yu Mincho"/>
        </w:rPr>
        <w:t>table 5.3.2-1 for FR1 and table 5.3.2-2 for FR2.</w:t>
      </w:r>
    </w:p>
    <w:p w14:paraId="635BDD1F" w14:textId="77777777" w:rsidR="000723CA" w:rsidRPr="005A07C7" w:rsidRDefault="000723CA" w:rsidP="000723CA">
      <w:pPr>
        <w:pStyle w:val="Heading3"/>
        <w:rPr>
          <w:rFonts w:eastAsia="Yu Mincho"/>
        </w:rPr>
      </w:pPr>
      <w:bookmarkStart w:id="124" w:name="_Toc535320553"/>
      <w:r w:rsidRPr="005A07C7">
        <w:rPr>
          <w:rFonts w:eastAsia="Yu Mincho"/>
        </w:rPr>
        <w:t>5.3.3</w:t>
      </w:r>
      <w:r w:rsidRPr="005A07C7">
        <w:rPr>
          <w:rFonts w:eastAsia="Yu Mincho"/>
        </w:rPr>
        <w:tab/>
        <w:t>Minimum guardband and transmission bandwidth configuration</w:t>
      </w:r>
      <w:bookmarkEnd w:id="124"/>
    </w:p>
    <w:p w14:paraId="563EE818" w14:textId="77777777" w:rsidR="000723CA" w:rsidRPr="005A07C7" w:rsidRDefault="000723CA" w:rsidP="000723CA">
      <w:pPr>
        <w:rPr>
          <w:rFonts w:eastAsia="Yu Mincho"/>
        </w:rPr>
      </w:pPr>
      <w:r w:rsidRPr="005A07C7">
        <w:rPr>
          <w:rFonts w:eastAsia="Yu Mincho"/>
        </w:rPr>
        <w:t xml:space="preserve">The minimum guardband for each </w:t>
      </w:r>
      <w:r w:rsidR="00601F80" w:rsidRPr="005A07C7">
        <w:rPr>
          <w:rFonts w:eastAsia="Yu Mincho"/>
          <w:i/>
        </w:rPr>
        <w:t>BS channel bandwidth</w:t>
      </w:r>
      <w:r w:rsidRPr="005A07C7">
        <w:rPr>
          <w:rFonts w:eastAsia="Yu Mincho"/>
        </w:rPr>
        <w:t xml:space="preserve"> and SCS is specified in table 5.3.3-1 for FR1 and in table 5.3.3-2 for FR2.</w:t>
      </w:r>
    </w:p>
    <w:p w14:paraId="465AC7E5" w14:textId="77777777" w:rsidR="000723CA" w:rsidRPr="005A07C7" w:rsidRDefault="000723CA" w:rsidP="00854B6F">
      <w:pPr>
        <w:pStyle w:val="TH"/>
        <w:rPr>
          <w:rFonts w:eastAsia="Yu Mincho"/>
          <w:lang w:eastAsia="zh-CN"/>
        </w:rPr>
      </w:pPr>
      <w:r w:rsidRPr="005A07C7">
        <w:rPr>
          <w:rFonts w:eastAsia="Yu Mincho"/>
        </w:rPr>
        <w:t xml:space="preserve">Table 5.3.3-1: Minimum </w:t>
      </w:r>
      <w:r w:rsidR="00762DBA" w:rsidRPr="005A07C7">
        <w:rPr>
          <w:rFonts w:eastAsia="Yu Mincho"/>
        </w:rPr>
        <w:t xml:space="preserve">guardband </w:t>
      </w:r>
      <w:r w:rsidR="002E41CA" w:rsidRPr="005A07C7">
        <w:rPr>
          <w:rFonts w:eastAsia="Yu Mincho"/>
        </w:rPr>
        <w:t>(kHz)</w:t>
      </w:r>
      <w:r w:rsidRPr="005A07C7">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5A07C7" w:rsidRPr="005A07C7" w14:paraId="53D587C5" w14:textId="77777777" w:rsidTr="00762DBA">
        <w:tc>
          <w:tcPr>
            <w:tcW w:w="328" w:type="pct"/>
            <w:shd w:val="clear" w:color="auto" w:fill="auto"/>
            <w:tcMar>
              <w:top w:w="15" w:type="dxa"/>
              <w:left w:w="81" w:type="dxa"/>
              <w:bottom w:w="0" w:type="dxa"/>
              <w:right w:w="81" w:type="dxa"/>
            </w:tcMar>
            <w:hideMark/>
          </w:tcPr>
          <w:p w14:paraId="23B37A9A" w14:textId="77777777" w:rsidR="000723CA" w:rsidRPr="005A07C7" w:rsidRDefault="000723CA" w:rsidP="00FA6718">
            <w:pPr>
              <w:pStyle w:val="TAH"/>
              <w:rPr>
                <w:rFonts w:eastAsia="Yu Mincho"/>
                <w:sz w:val="16"/>
                <w:szCs w:val="16"/>
              </w:rPr>
            </w:pPr>
            <w:r w:rsidRPr="005A07C7">
              <w:rPr>
                <w:rFonts w:eastAsia="Yu Mincho"/>
                <w:sz w:val="16"/>
                <w:szCs w:val="16"/>
              </w:rPr>
              <w:t xml:space="preserve">SCS </w:t>
            </w:r>
            <w:r w:rsidR="002E41CA" w:rsidRPr="005A07C7">
              <w:rPr>
                <w:rFonts w:eastAsia="Yu Mincho"/>
                <w:sz w:val="16"/>
                <w:szCs w:val="16"/>
              </w:rPr>
              <w:t>(kHz)</w:t>
            </w:r>
          </w:p>
        </w:tc>
        <w:tc>
          <w:tcPr>
            <w:tcW w:w="358" w:type="pct"/>
            <w:shd w:val="clear" w:color="auto" w:fill="auto"/>
            <w:tcMar>
              <w:top w:w="15" w:type="dxa"/>
              <w:left w:w="81" w:type="dxa"/>
              <w:bottom w:w="0" w:type="dxa"/>
              <w:right w:w="81" w:type="dxa"/>
            </w:tcMar>
            <w:hideMark/>
          </w:tcPr>
          <w:p w14:paraId="37733AB1" w14:textId="77777777" w:rsidR="000723CA" w:rsidRPr="005A07C7" w:rsidRDefault="000723CA" w:rsidP="00FA6718">
            <w:pPr>
              <w:pStyle w:val="TAH"/>
              <w:rPr>
                <w:rFonts w:eastAsia="Yu Mincho"/>
                <w:sz w:val="16"/>
                <w:szCs w:val="16"/>
              </w:rPr>
            </w:pPr>
            <w:r w:rsidRPr="005A07C7">
              <w:rPr>
                <w:rFonts w:eastAsia="Yu Mincho"/>
                <w:sz w:val="16"/>
                <w:szCs w:val="16"/>
              </w:rPr>
              <w:t>5</w:t>
            </w:r>
            <w:r w:rsidR="00762DBA" w:rsidRPr="005A07C7">
              <w:rPr>
                <w:rFonts w:eastAsia="Yu Mincho"/>
                <w:sz w:val="16"/>
                <w:szCs w:val="16"/>
              </w:rPr>
              <w:br/>
            </w: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14:paraId="5A9F5C7C" w14:textId="77777777" w:rsidR="000723CA" w:rsidRPr="005A07C7" w:rsidRDefault="000723CA" w:rsidP="00FA6718">
            <w:pPr>
              <w:pStyle w:val="TAH"/>
              <w:rPr>
                <w:rFonts w:eastAsia="Yu Mincho"/>
                <w:sz w:val="16"/>
                <w:szCs w:val="16"/>
              </w:rPr>
            </w:pPr>
            <w:r w:rsidRPr="005A07C7">
              <w:rPr>
                <w:rFonts w:eastAsia="Yu Mincho"/>
                <w:sz w:val="16"/>
                <w:szCs w:val="16"/>
              </w:rPr>
              <w:t>10</w:t>
            </w:r>
            <w:r w:rsidR="00762DBA" w:rsidRPr="005A07C7">
              <w:rPr>
                <w:rFonts w:eastAsia="Yu Mincho"/>
                <w:sz w:val="16"/>
                <w:szCs w:val="16"/>
              </w:rPr>
              <w:br/>
            </w: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2EABE620" w14:textId="77777777" w:rsidR="00762DBA" w:rsidRPr="005A07C7" w:rsidRDefault="000723CA" w:rsidP="00FA6718">
            <w:pPr>
              <w:pStyle w:val="TAH"/>
              <w:rPr>
                <w:rFonts w:eastAsia="Yu Mincho"/>
                <w:sz w:val="16"/>
                <w:szCs w:val="16"/>
              </w:rPr>
            </w:pPr>
            <w:r w:rsidRPr="005A07C7">
              <w:rPr>
                <w:rFonts w:eastAsia="Yu Mincho"/>
                <w:sz w:val="16"/>
                <w:szCs w:val="16"/>
              </w:rPr>
              <w:t>15</w:t>
            </w:r>
          </w:p>
          <w:p w14:paraId="13A834BE"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14:paraId="36FC0BB4" w14:textId="77777777" w:rsidR="00762DBA" w:rsidRPr="005A07C7" w:rsidRDefault="000723CA" w:rsidP="00FA6718">
            <w:pPr>
              <w:pStyle w:val="TAH"/>
              <w:rPr>
                <w:rFonts w:eastAsia="Yu Mincho"/>
                <w:sz w:val="16"/>
                <w:szCs w:val="16"/>
              </w:rPr>
            </w:pPr>
            <w:r w:rsidRPr="005A07C7">
              <w:rPr>
                <w:rFonts w:eastAsia="Yu Mincho"/>
                <w:sz w:val="16"/>
                <w:szCs w:val="16"/>
              </w:rPr>
              <w:t>20</w:t>
            </w:r>
          </w:p>
          <w:p w14:paraId="7E59D872"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57D1885F" w14:textId="77777777" w:rsidR="00762DBA" w:rsidRPr="005A07C7" w:rsidRDefault="000723CA" w:rsidP="00FA6718">
            <w:pPr>
              <w:pStyle w:val="TAH"/>
              <w:rPr>
                <w:rFonts w:eastAsia="Yu Mincho"/>
                <w:sz w:val="16"/>
                <w:szCs w:val="16"/>
              </w:rPr>
            </w:pPr>
            <w:r w:rsidRPr="005A07C7">
              <w:rPr>
                <w:rFonts w:eastAsia="Yu Mincho"/>
                <w:sz w:val="16"/>
                <w:szCs w:val="16"/>
              </w:rPr>
              <w:t>25</w:t>
            </w:r>
          </w:p>
          <w:p w14:paraId="1C698133"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14:paraId="168E4F75" w14:textId="77777777" w:rsidR="00762DBA" w:rsidRPr="005A07C7" w:rsidRDefault="000723CA" w:rsidP="00FA6718">
            <w:pPr>
              <w:pStyle w:val="TAH"/>
              <w:rPr>
                <w:rFonts w:eastAsia="Yu Mincho"/>
                <w:sz w:val="16"/>
                <w:szCs w:val="16"/>
              </w:rPr>
            </w:pPr>
            <w:r w:rsidRPr="005A07C7">
              <w:rPr>
                <w:rFonts w:eastAsia="Yu Mincho"/>
                <w:sz w:val="16"/>
                <w:szCs w:val="16"/>
              </w:rPr>
              <w:t>30</w:t>
            </w:r>
          </w:p>
          <w:p w14:paraId="6C8AEB61"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2874EB11" w14:textId="77777777" w:rsidR="00762DBA" w:rsidRPr="005A07C7" w:rsidRDefault="000723CA" w:rsidP="00FA6718">
            <w:pPr>
              <w:pStyle w:val="TAH"/>
              <w:rPr>
                <w:rFonts w:eastAsia="Yu Mincho"/>
                <w:sz w:val="16"/>
                <w:szCs w:val="16"/>
              </w:rPr>
            </w:pPr>
            <w:r w:rsidRPr="005A07C7">
              <w:rPr>
                <w:rFonts w:eastAsia="Yu Mincho"/>
                <w:sz w:val="16"/>
                <w:szCs w:val="16"/>
              </w:rPr>
              <w:t>40</w:t>
            </w:r>
          </w:p>
          <w:p w14:paraId="286AA459"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14:paraId="1E2FB483" w14:textId="77777777" w:rsidR="00762DBA" w:rsidRPr="005A07C7" w:rsidRDefault="000723CA" w:rsidP="00FA6718">
            <w:pPr>
              <w:pStyle w:val="TAH"/>
              <w:rPr>
                <w:rFonts w:eastAsia="Yu Mincho"/>
                <w:sz w:val="16"/>
                <w:szCs w:val="16"/>
              </w:rPr>
            </w:pPr>
            <w:r w:rsidRPr="005A07C7">
              <w:rPr>
                <w:rFonts w:eastAsia="Yu Mincho"/>
                <w:sz w:val="16"/>
                <w:szCs w:val="16"/>
              </w:rPr>
              <w:t>50</w:t>
            </w:r>
          </w:p>
          <w:p w14:paraId="272CD8B0"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7E819C45" w14:textId="77777777" w:rsidR="00762DBA" w:rsidRPr="005A07C7" w:rsidRDefault="000723CA" w:rsidP="00FA6718">
            <w:pPr>
              <w:pStyle w:val="TAH"/>
              <w:rPr>
                <w:rFonts w:eastAsia="Yu Mincho"/>
                <w:sz w:val="16"/>
                <w:szCs w:val="16"/>
              </w:rPr>
            </w:pPr>
            <w:r w:rsidRPr="005A07C7">
              <w:rPr>
                <w:rFonts w:eastAsia="Yu Mincho"/>
                <w:sz w:val="16"/>
                <w:szCs w:val="16"/>
              </w:rPr>
              <w:t>60</w:t>
            </w:r>
          </w:p>
          <w:p w14:paraId="4D54F615"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14:paraId="4F715693" w14:textId="77777777" w:rsidR="00762DBA" w:rsidRPr="005A07C7" w:rsidRDefault="000723CA" w:rsidP="00FA6718">
            <w:pPr>
              <w:pStyle w:val="TAH"/>
              <w:rPr>
                <w:rFonts w:eastAsia="Yu Mincho"/>
                <w:sz w:val="16"/>
                <w:szCs w:val="16"/>
              </w:rPr>
            </w:pPr>
            <w:r w:rsidRPr="005A07C7">
              <w:rPr>
                <w:rFonts w:eastAsia="Yu Mincho"/>
                <w:sz w:val="16"/>
                <w:szCs w:val="16"/>
              </w:rPr>
              <w:t>70</w:t>
            </w:r>
          </w:p>
          <w:p w14:paraId="4A13222A"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59" w:type="pct"/>
            <w:shd w:val="clear" w:color="auto" w:fill="auto"/>
            <w:tcMar>
              <w:top w:w="15" w:type="dxa"/>
              <w:left w:w="81" w:type="dxa"/>
              <w:bottom w:w="0" w:type="dxa"/>
              <w:right w:w="81" w:type="dxa"/>
            </w:tcMar>
            <w:hideMark/>
          </w:tcPr>
          <w:p w14:paraId="5B127A26" w14:textId="77777777" w:rsidR="00762DBA" w:rsidRPr="005A07C7" w:rsidRDefault="000723CA" w:rsidP="00FA6718">
            <w:pPr>
              <w:pStyle w:val="TAH"/>
              <w:rPr>
                <w:rFonts w:eastAsia="Yu Mincho"/>
                <w:sz w:val="16"/>
                <w:szCs w:val="16"/>
              </w:rPr>
            </w:pPr>
            <w:r w:rsidRPr="005A07C7">
              <w:rPr>
                <w:rFonts w:eastAsia="Yu Mincho"/>
                <w:sz w:val="16"/>
                <w:szCs w:val="16"/>
              </w:rPr>
              <w:t>80</w:t>
            </w:r>
          </w:p>
          <w:p w14:paraId="6EE4FC49"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tcPr>
          <w:p w14:paraId="61AF7FB8" w14:textId="77777777" w:rsidR="00762DBA" w:rsidRPr="005A07C7" w:rsidRDefault="000723CA" w:rsidP="00FA6718">
            <w:pPr>
              <w:pStyle w:val="TAH"/>
              <w:rPr>
                <w:rFonts w:eastAsia="Yu Mincho"/>
                <w:sz w:val="16"/>
                <w:szCs w:val="16"/>
              </w:rPr>
            </w:pPr>
            <w:r w:rsidRPr="005A07C7">
              <w:rPr>
                <w:rFonts w:eastAsia="Yu Mincho"/>
                <w:sz w:val="16"/>
                <w:szCs w:val="16"/>
              </w:rPr>
              <w:t>90</w:t>
            </w:r>
          </w:p>
          <w:p w14:paraId="24C391C8" w14:textId="77777777" w:rsidR="000723CA" w:rsidRPr="005A07C7" w:rsidRDefault="000723CA" w:rsidP="00FA6718">
            <w:pPr>
              <w:pStyle w:val="TAH"/>
              <w:rPr>
                <w:rFonts w:eastAsia="Yu Mincho"/>
                <w:sz w:val="16"/>
                <w:szCs w:val="16"/>
              </w:rPr>
            </w:pPr>
            <w:r w:rsidRPr="005A07C7">
              <w:rPr>
                <w:rFonts w:eastAsia="Yu Mincho"/>
                <w:sz w:val="16"/>
                <w:szCs w:val="16"/>
              </w:rPr>
              <w:t>MHz</w:t>
            </w:r>
          </w:p>
        </w:tc>
        <w:tc>
          <w:tcPr>
            <w:tcW w:w="360" w:type="pct"/>
            <w:shd w:val="clear" w:color="auto" w:fill="auto"/>
            <w:tcMar>
              <w:top w:w="15" w:type="dxa"/>
              <w:left w:w="81" w:type="dxa"/>
              <w:bottom w:w="0" w:type="dxa"/>
              <w:right w:w="81" w:type="dxa"/>
            </w:tcMar>
            <w:hideMark/>
          </w:tcPr>
          <w:p w14:paraId="7DBC7A9F" w14:textId="77777777" w:rsidR="00762DBA" w:rsidRPr="005A07C7" w:rsidRDefault="000723CA" w:rsidP="00FA6718">
            <w:pPr>
              <w:pStyle w:val="TAH"/>
              <w:rPr>
                <w:rFonts w:eastAsia="Yu Mincho"/>
                <w:sz w:val="16"/>
                <w:szCs w:val="16"/>
              </w:rPr>
            </w:pPr>
            <w:r w:rsidRPr="005A07C7">
              <w:rPr>
                <w:rFonts w:eastAsia="Yu Mincho"/>
                <w:sz w:val="16"/>
                <w:szCs w:val="16"/>
              </w:rPr>
              <w:t>100</w:t>
            </w:r>
          </w:p>
          <w:p w14:paraId="42B92537" w14:textId="77777777" w:rsidR="000723CA" w:rsidRPr="005A07C7" w:rsidRDefault="000723CA" w:rsidP="00FA6718">
            <w:pPr>
              <w:pStyle w:val="TAH"/>
              <w:rPr>
                <w:rFonts w:eastAsia="Yu Mincho"/>
                <w:sz w:val="16"/>
                <w:szCs w:val="16"/>
              </w:rPr>
            </w:pPr>
            <w:r w:rsidRPr="005A07C7">
              <w:rPr>
                <w:rFonts w:eastAsia="Yu Mincho"/>
                <w:sz w:val="16"/>
                <w:szCs w:val="16"/>
              </w:rPr>
              <w:t>MHz</w:t>
            </w:r>
          </w:p>
        </w:tc>
      </w:tr>
      <w:tr w:rsidR="005A07C7" w:rsidRPr="005A07C7" w14:paraId="569F192D" w14:textId="77777777" w:rsidTr="00762DBA">
        <w:tc>
          <w:tcPr>
            <w:tcW w:w="328" w:type="pct"/>
            <w:shd w:val="clear" w:color="auto" w:fill="auto"/>
            <w:tcMar>
              <w:top w:w="15" w:type="dxa"/>
              <w:left w:w="81" w:type="dxa"/>
              <w:bottom w:w="0" w:type="dxa"/>
              <w:right w:w="81" w:type="dxa"/>
            </w:tcMar>
            <w:hideMark/>
          </w:tcPr>
          <w:p w14:paraId="41C673C6" w14:textId="77777777" w:rsidR="000723CA" w:rsidRPr="005A07C7" w:rsidRDefault="000723CA" w:rsidP="00FA6718">
            <w:pPr>
              <w:pStyle w:val="TAC"/>
              <w:rPr>
                <w:rFonts w:eastAsia="Yu Mincho"/>
              </w:rPr>
            </w:pPr>
            <w:r w:rsidRPr="005A07C7">
              <w:rPr>
                <w:rFonts w:eastAsia="Yu Mincho"/>
              </w:rPr>
              <w:t>15</w:t>
            </w:r>
          </w:p>
        </w:tc>
        <w:tc>
          <w:tcPr>
            <w:tcW w:w="358" w:type="pct"/>
            <w:shd w:val="clear" w:color="auto" w:fill="auto"/>
            <w:tcMar>
              <w:top w:w="15" w:type="dxa"/>
              <w:left w:w="81" w:type="dxa"/>
              <w:bottom w:w="0" w:type="dxa"/>
              <w:right w:w="81" w:type="dxa"/>
            </w:tcMar>
          </w:tcPr>
          <w:p w14:paraId="75543949" w14:textId="77777777" w:rsidR="000723CA" w:rsidRPr="005A07C7" w:rsidRDefault="000723CA" w:rsidP="00FA6718">
            <w:pPr>
              <w:pStyle w:val="TAC"/>
              <w:rPr>
                <w:rFonts w:eastAsia="Yu Mincho"/>
              </w:rPr>
            </w:pPr>
            <w:r w:rsidRPr="005A07C7">
              <w:t>242.5</w:t>
            </w:r>
          </w:p>
        </w:tc>
        <w:tc>
          <w:tcPr>
            <w:tcW w:w="360" w:type="pct"/>
            <w:shd w:val="clear" w:color="auto" w:fill="auto"/>
            <w:tcMar>
              <w:top w:w="15" w:type="dxa"/>
              <w:left w:w="81" w:type="dxa"/>
              <w:bottom w:w="0" w:type="dxa"/>
              <w:right w:w="81" w:type="dxa"/>
            </w:tcMar>
          </w:tcPr>
          <w:p w14:paraId="3B2694DD" w14:textId="77777777" w:rsidR="000723CA" w:rsidRPr="005A07C7" w:rsidRDefault="000723CA" w:rsidP="00FA6718">
            <w:pPr>
              <w:pStyle w:val="TAC"/>
              <w:rPr>
                <w:rFonts w:eastAsia="Yu Mincho"/>
              </w:rPr>
            </w:pPr>
            <w:r w:rsidRPr="005A07C7">
              <w:t>312.5</w:t>
            </w:r>
          </w:p>
        </w:tc>
        <w:tc>
          <w:tcPr>
            <w:tcW w:w="359" w:type="pct"/>
            <w:shd w:val="clear" w:color="auto" w:fill="auto"/>
            <w:tcMar>
              <w:top w:w="15" w:type="dxa"/>
              <w:left w:w="81" w:type="dxa"/>
              <w:bottom w:w="0" w:type="dxa"/>
              <w:right w:w="81" w:type="dxa"/>
            </w:tcMar>
          </w:tcPr>
          <w:p w14:paraId="5229B920" w14:textId="77777777" w:rsidR="000723CA" w:rsidRPr="005A07C7" w:rsidRDefault="000723CA" w:rsidP="00FA6718">
            <w:pPr>
              <w:pStyle w:val="TAC"/>
              <w:rPr>
                <w:rFonts w:eastAsia="Yu Mincho"/>
              </w:rPr>
            </w:pPr>
            <w:r w:rsidRPr="005A07C7">
              <w:t>382.5</w:t>
            </w:r>
          </w:p>
        </w:tc>
        <w:tc>
          <w:tcPr>
            <w:tcW w:w="360" w:type="pct"/>
            <w:shd w:val="clear" w:color="auto" w:fill="auto"/>
            <w:tcMar>
              <w:top w:w="15" w:type="dxa"/>
              <w:left w:w="81" w:type="dxa"/>
              <w:bottom w:w="0" w:type="dxa"/>
              <w:right w:w="81" w:type="dxa"/>
            </w:tcMar>
          </w:tcPr>
          <w:p w14:paraId="25AFEE79" w14:textId="77777777" w:rsidR="000723CA" w:rsidRPr="005A07C7" w:rsidRDefault="000723CA" w:rsidP="00FA6718">
            <w:pPr>
              <w:pStyle w:val="TAC"/>
              <w:rPr>
                <w:rFonts w:eastAsia="Yu Mincho"/>
              </w:rPr>
            </w:pPr>
            <w:r w:rsidRPr="005A07C7">
              <w:t>452.5</w:t>
            </w:r>
          </w:p>
        </w:tc>
        <w:tc>
          <w:tcPr>
            <w:tcW w:w="359" w:type="pct"/>
            <w:shd w:val="clear" w:color="auto" w:fill="auto"/>
            <w:tcMar>
              <w:top w:w="15" w:type="dxa"/>
              <w:left w:w="81" w:type="dxa"/>
              <w:bottom w:w="0" w:type="dxa"/>
              <w:right w:w="81" w:type="dxa"/>
            </w:tcMar>
          </w:tcPr>
          <w:p w14:paraId="695C565F" w14:textId="77777777" w:rsidR="000723CA" w:rsidRPr="005A07C7" w:rsidRDefault="000723CA" w:rsidP="00FA6718">
            <w:pPr>
              <w:pStyle w:val="TAC"/>
              <w:rPr>
                <w:rFonts w:eastAsia="Yu Mincho"/>
              </w:rPr>
            </w:pPr>
            <w:r w:rsidRPr="005A07C7">
              <w:t>522.5</w:t>
            </w:r>
          </w:p>
        </w:tc>
        <w:tc>
          <w:tcPr>
            <w:tcW w:w="360" w:type="pct"/>
          </w:tcPr>
          <w:p w14:paraId="166A601E" w14:textId="77777777" w:rsidR="000723CA" w:rsidRPr="005A07C7" w:rsidRDefault="000723CA" w:rsidP="00FA6718">
            <w:pPr>
              <w:pStyle w:val="TAC"/>
            </w:pPr>
            <w:r w:rsidRPr="005A07C7">
              <w:t>592.5</w:t>
            </w:r>
          </w:p>
        </w:tc>
        <w:tc>
          <w:tcPr>
            <w:tcW w:w="359" w:type="pct"/>
            <w:shd w:val="clear" w:color="auto" w:fill="auto"/>
            <w:tcMar>
              <w:top w:w="15" w:type="dxa"/>
              <w:left w:w="81" w:type="dxa"/>
              <w:bottom w:w="0" w:type="dxa"/>
              <w:right w:w="81" w:type="dxa"/>
            </w:tcMar>
          </w:tcPr>
          <w:p w14:paraId="09F61E11" w14:textId="77777777" w:rsidR="000723CA" w:rsidRPr="005A07C7" w:rsidRDefault="000723CA" w:rsidP="00FA6718">
            <w:pPr>
              <w:pStyle w:val="TAC"/>
              <w:rPr>
                <w:rFonts w:eastAsia="Yu Mincho"/>
              </w:rPr>
            </w:pPr>
            <w:r w:rsidRPr="005A07C7">
              <w:t>552.5</w:t>
            </w:r>
          </w:p>
        </w:tc>
        <w:tc>
          <w:tcPr>
            <w:tcW w:w="360" w:type="pct"/>
            <w:shd w:val="clear" w:color="auto" w:fill="auto"/>
            <w:tcMar>
              <w:top w:w="15" w:type="dxa"/>
              <w:left w:w="81" w:type="dxa"/>
              <w:bottom w:w="0" w:type="dxa"/>
              <w:right w:w="81" w:type="dxa"/>
            </w:tcMar>
          </w:tcPr>
          <w:p w14:paraId="41EC2A5F" w14:textId="77777777" w:rsidR="000723CA" w:rsidRPr="005A07C7" w:rsidRDefault="000723CA" w:rsidP="00FA6718">
            <w:pPr>
              <w:pStyle w:val="TAC"/>
              <w:rPr>
                <w:rFonts w:eastAsia="Yu Mincho"/>
              </w:rPr>
            </w:pPr>
            <w:r w:rsidRPr="005A07C7">
              <w:t>692.5</w:t>
            </w:r>
          </w:p>
        </w:tc>
        <w:tc>
          <w:tcPr>
            <w:tcW w:w="359" w:type="pct"/>
            <w:shd w:val="clear" w:color="auto" w:fill="auto"/>
            <w:tcMar>
              <w:top w:w="15" w:type="dxa"/>
              <w:left w:w="81" w:type="dxa"/>
              <w:bottom w:w="0" w:type="dxa"/>
              <w:right w:w="81" w:type="dxa"/>
            </w:tcMar>
            <w:hideMark/>
          </w:tcPr>
          <w:p w14:paraId="1C226132" w14:textId="77777777" w:rsidR="000723CA" w:rsidRPr="005A07C7" w:rsidRDefault="000723CA" w:rsidP="00FA6718">
            <w:pPr>
              <w:pStyle w:val="TAC"/>
              <w:rPr>
                <w:rFonts w:eastAsia="Yu Mincho"/>
              </w:rPr>
            </w:pPr>
            <w:r w:rsidRPr="005A07C7">
              <w:rPr>
                <w:rFonts w:eastAsia="Yu Mincho"/>
              </w:rPr>
              <w:t>N.A</w:t>
            </w:r>
          </w:p>
        </w:tc>
        <w:tc>
          <w:tcPr>
            <w:tcW w:w="360" w:type="pct"/>
          </w:tcPr>
          <w:p w14:paraId="6DF7771B" w14:textId="77777777" w:rsidR="000723CA" w:rsidRPr="005A07C7" w:rsidRDefault="000723CA" w:rsidP="00FA6718">
            <w:pPr>
              <w:pStyle w:val="TAC"/>
              <w:rPr>
                <w:rFonts w:eastAsia="Yu Mincho"/>
              </w:rPr>
            </w:pPr>
            <w:r w:rsidRPr="005A07C7">
              <w:t>N.A</w:t>
            </w:r>
          </w:p>
        </w:tc>
        <w:tc>
          <w:tcPr>
            <w:tcW w:w="359" w:type="pct"/>
            <w:shd w:val="clear" w:color="auto" w:fill="auto"/>
            <w:tcMar>
              <w:top w:w="15" w:type="dxa"/>
              <w:left w:w="81" w:type="dxa"/>
              <w:bottom w:w="0" w:type="dxa"/>
              <w:right w:w="81" w:type="dxa"/>
            </w:tcMar>
            <w:hideMark/>
          </w:tcPr>
          <w:p w14:paraId="49A12CA3" w14:textId="77777777" w:rsidR="000723CA" w:rsidRPr="005A07C7" w:rsidRDefault="000723CA" w:rsidP="00FA6718">
            <w:pPr>
              <w:pStyle w:val="TAC"/>
              <w:rPr>
                <w:rFonts w:eastAsia="Yu Mincho"/>
              </w:rPr>
            </w:pPr>
            <w:r w:rsidRPr="005A07C7">
              <w:rPr>
                <w:rFonts w:eastAsia="Yu Mincho"/>
              </w:rPr>
              <w:t>N.A</w:t>
            </w:r>
          </w:p>
        </w:tc>
        <w:tc>
          <w:tcPr>
            <w:tcW w:w="360" w:type="pct"/>
          </w:tcPr>
          <w:p w14:paraId="473A3D5C" w14:textId="77777777" w:rsidR="000723CA" w:rsidRPr="005A07C7" w:rsidRDefault="000723CA" w:rsidP="00FA6718">
            <w:pPr>
              <w:pStyle w:val="TAC"/>
              <w:rPr>
                <w:rFonts w:eastAsia="Yu Mincho"/>
              </w:rPr>
            </w:pPr>
            <w:r w:rsidRPr="005A07C7">
              <w:t>N.A</w:t>
            </w:r>
          </w:p>
        </w:tc>
        <w:tc>
          <w:tcPr>
            <w:tcW w:w="360" w:type="pct"/>
            <w:shd w:val="clear" w:color="auto" w:fill="auto"/>
            <w:tcMar>
              <w:top w:w="15" w:type="dxa"/>
              <w:left w:w="81" w:type="dxa"/>
              <w:bottom w:w="0" w:type="dxa"/>
              <w:right w:w="81" w:type="dxa"/>
            </w:tcMar>
            <w:hideMark/>
          </w:tcPr>
          <w:p w14:paraId="2050CB97" w14:textId="77777777" w:rsidR="000723CA" w:rsidRPr="005A07C7" w:rsidRDefault="000723CA" w:rsidP="00FA6718">
            <w:pPr>
              <w:pStyle w:val="TAC"/>
              <w:rPr>
                <w:rFonts w:eastAsia="Yu Mincho"/>
              </w:rPr>
            </w:pPr>
            <w:r w:rsidRPr="005A07C7">
              <w:rPr>
                <w:rFonts w:eastAsia="Yu Mincho"/>
              </w:rPr>
              <w:t>N.A</w:t>
            </w:r>
          </w:p>
        </w:tc>
      </w:tr>
      <w:tr w:rsidR="005A07C7" w:rsidRPr="005A07C7" w14:paraId="1D07312E" w14:textId="77777777" w:rsidTr="00762DBA">
        <w:tc>
          <w:tcPr>
            <w:tcW w:w="328" w:type="pct"/>
            <w:shd w:val="clear" w:color="auto" w:fill="auto"/>
            <w:tcMar>
              <w:top w:w="15" w:type="dxa"/>
              <w:left w:w="81" w:type="dxa"/>
              <w:bottom w:w="0" w:type="dxa"/>
              <w:right w:w="81" w:type="dxa"/>
            </w:tcMar>
            <w:hideMark/>
          </w:tcPr>
          <w:p w14:paraId="3095AB77" w14:textId="77777777" w:rsidR="000723CA" w:rsidRPr="005A07C7" w:rsidRDefault="000723CA" w:rsidP="00FA6718">
            <w:pPr>
              <w:pStyle w:val="TAC"/>
              <w:rPr>
                <w:rFonts w:eastAsia="Yu Mincho"/>
              </w:rPr>
            </w:pPr>
            <w:r w:rsidRPr="005A07C7">
              <w:rPr>
                <w:rFonts w:eastAsia="Yu Mincho"/>
              </w:rPr>
              <w:lastRenderedPageBreak/>
              <w:t>30</w:t>
            </w:r>
          </w:p>
        </w:tc>
        <w:tc>
          <w:tcPr>
            <w:tcW w:w="358" w:type="pct"/>
            <w:shd w:val="clear" w:color="auto" w:fill="auto"/>
            <w:tcMar>
              <w:top w:w="15" w:type="dxa"/>
              <w:left w:w="81" w:type="dxa"/>
              <w:bottom w:w="0" w:type="dxa"/>
              <w:right w:w="81" w:type="dxa"/>
            </w:tcMar>
          </w:tcPr>
          <w:p w14:paraId="78DFBF15" w14:textId="77777777" w:rsidR="000723CA" w:rsidRPr="005A07C7" w:rsidRDefault="000723CA" w:rsidP="00F07F39">
            <w:pPr>
              <w:pStyle w:val="TAC"/>
              <w:rPr>
                <w:rFonts w:eastAsia="Yu Mincho"/>
              </w:rPr>
            </w:pPr>
            <w:r w:rsidRPr="005A07C7">
              <w:rPr>
                <w:rFonts w:eastAsia="Yu Gothic"/>
              </w:rPr>
              <w:t>505</w:t>
            </w:r>
          </w:p>
        </w:tc>
        <w:tc>
          <w:tcPr>
            <w:tcW w:w="360" w:type="pct"/>
            <w:shd w:val="clear" w:color="auto" w:fill="auto"/>
            <w:tcMar>
              <w:top w:w="15" w:type="dxa"/>
              <w:left w:w="81" w:type="dxa"/>
              <w:bottom w:w="0" w:type="dxa"/>
              <w:right w:w="81" w:type="dxa"/>
            </w:tcMar>
          </w:tcPr>
          <w:p w14:paraId="3AB27414" w14:textId="77777777" w:rsidR="000723CA" w:rsidRPr="005A07C7" w:rsidRDefault="000723CA" w:rsidP="00F07F39">
            <w:pPr>
              <w:pStyle w:val="TAC"/>
              <w:rPr>
                <w:rFonts w:eastAsia="Yu Mincho"/>
              </w:rPr>
            </w:pPr>
            <w:r w:rsidRPr="005A07C7">
              <w:rPr>
                <w:rFonts w:eastAsia="Yu Gothic"/>
              </w:rPr>
              <w:t>665</w:t>
            </w:r>
          </w:p>
        </w:tc>
        <w:tc>
          <w:tcPr>
            <w:tcW w:w="359" w:type="pct"/>
            <w:shd w:val="clear" w:color="auto" w:fill="auto"/>
            <w:tcMar>
              <w:top w:w="15" w:type="dxa"/>
              <w:left w:w="81" w:type="dxa"/>
              <w:bottom w:w="0" w:type="dxa"/>
              <w:right w:w="81" w:type="dxa"/>
            </w:tcMar>
          </w:tcPr>
          <w:p w14:paraId="6B1BE906" w14:textId="77777777" w:rsidR="000723CA" w:rsidRPr="005A07C7" w:rsidRDefault="000723CA" w:rsidP="00F07F39">
            <w:pPr>
              <w:pStyle w:val="TAC"/>
              <w:rPr>
                <w:rFonts w:eastAsia="Yu Mincho"/>
              </w:rPr>
            </w:pPr>
            <w:r w:rsidRPr="005A07C7">
              <w:rPr>
                <w:rFonts w:eastAsia="Yu Gothic"/>
              </w:rPr>
              <w:t>645</w:t>
            </w:r>
          </w:p>
        </w:tc>
        <w:tc>
          <w:tcPr>
            <w:tcW w:w="360" w:type="pct"/>
            <w:shd w:val="clear" w:color="auto" w:fill="auto"/>
            <w:tcMar>
              <w:top w:w="15" w:type="dxa"/>
              <w:left w:w="81" w:type="dxa"/>
              <w:bottom w:w="0" w:type="dxa"/>
              <w:right w:w="81" w:type="dxa"/>
            </w:tcMar>
          </w:tcPr>
          <w:p w14:paraId="28C76924" w14:textId="77777777" w:rsidR="000723CA" w:rsidRPr="005A07C7" w:rsidRDefault="000723CA" w:rsidP="00F07F39">
            <w:pPr>
              <w:pStyle w:val="TAC"/>
              <w:rPr>
                <w:rFonts w:eastAsia="Yu Mincho"/>
              </w:rPr>
            </w:pPr>
            <w:r w:rsidRPr="005A07C7">
              <w:rPr>
                <w:rFonts w:eastAsia="Yu Gothic"/>
              </w:rPr>
              <w:t>805</w:t>
            </w:r>
          </w:p>
        </w:tc>
        <w:tc>
          <w:tcPr>
            <w:tcW w:w="359" w:type="pct"/>
            <w:shd w:val="clear" w:color="auto" w:fill="auto"/>
            <w:tcMar>
              <w:top w:w="15" w:type="dxa"/>
              <w:left w:w="81" w:type="dxa"/>
              <w:bottom w:w="0" w:type="dxa"/>
              <w:right w:w="81" w:type="dxa"/>
            </w:tcMar>
          </w:tcPr>
          <w:p w14:paraId="05195B87" w14:textId="77777777" w:rsidR="000723CA" w:rsidRPr="005A07C7" w:rsidRDefault="000723CA" w:rsidP="00F07F39">
            <w:pPr>
              <w:pStyle w:val="TAC"/>
              <w:rPr>
                <w:rFonts w:eastAsia="Yu Mincho"/>
              </w:rPr>
            </w:pPr>
            <w:r w:rsidRPr="005A07C7">
              <w:rPr>
                <w:rFonts w:eastAsia="Yu Gothic"/>
              </w:rPr>
              <w:t>785</w:t>
            </w:r>
          </w:p>
        </w:tc>
        <w:tc>
          <w:tcPr>
            <w:tcW w:w="360" w:type="pct"/>
          </w:tcPr>
          <w:p w14:paraId="38D90E87" w14:textId="77777777" w:rsidR="000723CA" w:rsidRPr="005A07C7" w:rsidRDefault="000723CA" w:rsidP="00FA6718">
            <w:pPr>
              <w:pStyle w:val="TAC"/>
              <w:rPr>
                <w:rFonts w:eastAsia="Yu Gothic"/>
              </w:rPr>
            </w:pPr>
            <w:r w:rsidRPr="005A07C7">
              <w:t>945</w:t>
            </w:r>
          </w:p>
        </w:tc>
        <w:tc>
          <w:tcPr>
            <w:tcW w:w="359" w:type="pct"/>
            <w:shd w:val="clear" w:color="auto" w:fill="auto"/>
            <w:tcMar>
              <w:top w:w="15" w:type="dxa"/>
              <w:left w:w="81" w:type="dxa"/>
              <w:bottom w:w="0" w:type="dxa"/>
              <w:right w:w="81" w:type="dxa"/>
            </w:tcMar>
          </w:tcPr>
          <w:p w14:paraId="7A0F2BA1" w14:textId="77777777" w:rsidR="000723CA" w:rsidRPr="005A07C7" w:rsidRDefault="000723CA" w:rsidP="00F07F39">
            <w:pPr>
              <w:pStyle w:val="TAC"/>
              <w:rPr>
                <w:rFonts w:eastAsia="Yu Mincho"/>
              </w:rPr>
            </w:pPr>
            <w:r w:rsidRPr="005A07C7">
              <w:rPr>
                <w:rFonts w:eastAsia="Yu Gothic"/>
              </w:rPr>
              <w:t>905</w:t>
            </w:r>
          </w:p>
        </w:tc>
        <w:tc>
          <w:tcPr>
            <w:tcW w:w="360" w:type="pct"/>
            <w:shd w:val="clear" w:color="auto" w:fill="auto"/>
            <w:tcMar>
              <w:top w:w="15" w:type="dxa"/>
              <w:left w:w="81" w:type="dxa"/>
              <w:bottom w:w="0" w:type="dxa"/>
              <w:right w:w="81" w:type="dxa"/>
            </w:tcMar>
          </w:tcPr>
          <w:p w14:paraId="3309B07B" w14:textId="77777777" w:rsidR="000723CA" w:rsidRPr="005A07C7" w:rsidRDefault="000723CA" w:rsidP="00F07F39">
            <w:pPr>
              <w:pStyle w:val="TAC"/>
              <w:rPr>
                <w:rFonts w:eastAsia="Yu Mincho"/>
              </w:rPr>
            </w:pPr>
            <w:r w:rsidRPr="005A07C7">
              <w:rPr>
                <w:rFonts w:eastAsia="Yu Gothic"/>
              </w:rPr>
              <w:t>1045</w:t>
            </w:r>
          </w:p>
        </w:tc>
        <w:tc>
          <w:tcPr>
            <w:tcW w:w="359" w:type="pct"/>
            <w:shd w:val="clear" w:color="auto" w:fill="auto"/>
            <w:tcMar>
              <w:top w:w="15" w:type="dxa"/>
              <w:left w:w="81" w:type="dxa"/>
              <w:bottom w:w="0" w:type="dxa"/>
              <w:right w:w="81" w:type="dxa"/>
            </w:tcMar>
          </w:tcPr>
          <w:p w14:paraId="15C4353B" w14:textId="77777777" w:rsidR="000723CA" w:rsidRPr="005A07C7" w:rsidRDefault="000723CA" w:rsidP="00F07F39">
            <w:pPr>
              <w:pStyle w:val="TAC"/>
              <w:rPr>
                <w:rFonts w:eastAsia="Yu Mincho"/>
              </w:rPr>
            </w:pPr>
            <w:r w:rsidRPr="005A07C7">
              <w:rPr>
                <w:rFonts w:eastAsia="Yu Gothic"/>
              </w:rPr>
              <w:t>825</w:t>
            </w:r>
          </w:p>
        </w:tc>
        <w:tc>
          <w:tcPr>
            <w:tcW w:w="360" w:type="pct"/>
          </w:tcPr>
          <w:p w14:paraId="233AC40B" w14:textId="77777777" w:rsidR="000723CA" w:rsidRPr="005A07C7" w:rsidRDefault="000723CA" w:rsidP="00FA6718">
            <w:pPr>
              <w:pStyle w:val="TAC"/>
              <w:rPr>
                <w:rFonts w:eastAsia="Yu Gothic"/>
              </w:rPr>
            </w:pPr>
            <w:r w:rsidRPr="005A07C7">
              <w:t>965</w:t>
            </w:r>
          </w:p>
        </w:tc>
        <w:tc>
          <w:tcPr>
            <w:tcW w:w="359" w:type="pct"/>
            <w:shd w:val="clear" w:color="auto" w:fill="auto"/>
            <w:tcMar>
              <w:top w:w="15" w:type="dxa"/>
              <w:left w:w="81" w:type="dxa"/>
              <w:bottom w:w="0" w:type="dxa"/>
              <w:right w:w="81" w:type="dxa"/>
            </w:tcMar>
          </w:tcPr>
          <w:p w14:paraId="207FA8E6" w14:textId="77777777" w:rsidR="000723CA" w:rsidRPr="005A07C7" w:rsidRDefault="000723CA" w:rsidP="00F07F39">
            <w:pPr>
              <w:pStyle w:val="TAC"/>
              <w:rPr>
                <w:rFonts w:eastAsia="Yu Mincho"/>
              </w:rPr>
            </w:pPr>
            <w:r w:rsidRPr="005A07C7">
              <w:rPr>
                <w:rFonts w:eastAsia="Yu Gothic"/>
              </w:rPr>
              <w:t>925</w:t>
            </w:r>
          </w:p>
        </w:tc>
        <w:tc>
          <w:tcPr>
            <w:tcW w:w="360" w:type="pct"/>
          </w:tcPr>
          <w:p w14:paraId="5C7F3D4B" w14:textId="77777777" w:rsidR="000723CA" w:rsidRPr="005A07C7" w:rsidRDefault="000723CA" w:rsidP="00FA6718">
            <w:pPr>
              <w:pStyle w:val="TAC"/>
              <w:rPr>
                <w:rFonts w:eastAsia="Yu Gothic"/>
              </w:rPr>
            </w:pPr>
            <w:r w:rsidRPr="005A07C7">
              <w:t>885</w:t>
            </w:r>
          </w:p>
        </w:tc>
        <w:tc>
          <w:tcPr>
            <w:tcW w:w="360" w:type="pct"/>
            <w:shd w:val="clear" w:color="auto" w:fill="auto"/>
            <w:tcMar>
              <w:top w:w="15" w:type="dxa"/>
              <w:left w:w="81" w:type="dxa"/>
              <w:bottom w:w="0" w:type="dxa"/>
              <w:right w:w="81" w:type="dxa"/>
            </w:tcMar>
          </w:tcPr>
          <w:p w14:paraId="185F59DD" w14:textId="77777777" w:rsidR="000723CA" w:rsidRPr="005A07C7" w:rsidRDefault="000723CA" w:rsidP="00F07F39">
            <w:pPr>
              <w:pStyle w:val="TAC"/>
              <w:rPr>
                <w:rFonts w:eastAsia="Yu Mincho"/>
              </w:rPr>
            </w:pPr>
            <w:r w:rsidRPr="005A07C7">
              <w:rPr>
                <w:rFonts w:eastAsia="Yu Gothic"/>
              </w:rPr>
              <w:t>845</w:t>
            </w:r>
          </w:p>
        </w:tc>
      </w:tr>
      <w:tr w:rsidR="005A07C7" w:rsidRPr="005A07C7" w14:paraId="0F80E750" w14:textId="77777777" w:rsidTr="00762DBA">
        <w:tc>
          <w:tcPr>
            <w:tcW w:w="328" w:type="pct"/>
            <w:shd w:val="clear" w:color="auto" w:fill="auto"/>
            <w:tcMar>
              <w:top w:w="15" w:type="dxa"/>
              <w:left w:w="81" w:type="dxa"/>
              <w:bottom w:w="0" w:type="dxa"/>
              <w:right w:w="81" w:type="dxa"/>
            </w:tcMar>
            <w:hideMark/>
          </w:tcPr>
          <w:p w14:paraId="37F66689" w14:textId="77777777" w:rsidR="000723CA" w:rsidRPr="005A07C7" w:rsidRDefault="000723CA" w:rsidP="00FA6718">
            <w:pPr>
              <w:pStyle w:val="TAC"/>
              <w:rPr>
                <w:rFonts w:eastAsia="Yu Mincho"/>
              </w:rPr>
            </w:pPr>
            <w:r w:rsidRPr="005A07C7">
              <w:rPr>
                <w:rFonts w:eastAsia="Yu Mincho"/>
              </w:rPr>
              <w:t>60</w:t>
            </w:r>
          </w:p>
        </w:tc>
        <w:tc>
          <w:tcPr>
            <w:tcW w:w="358" w:type="pct"/>
            <w:shd w:val="clear" w:color="auto" w:fill="auto"/>
            <w:tcMar>
              <w:top w:w="15" w:type="dxa"/>
              <w:left w:w="81" w:type="dxa"/>
              <w:bottom w:w="0" w:type="dxa"/>
              <w:right w:w="81" w:type="dxa"/>
            </w:tcMar>
            <w:hideMark/>
          </w:tcPr>
          <w:p w14:paraId="02C871C9" w14:textId="77777777" w:rsidR="000723CA" w:rsidRPr="005A07C7" w:rsidRDefault="000723CA" w:rsidP="00FA6718">
            <w:pPr>
              <w:pStyle w:val="TAC"/>
              <w:rPr>
                <w:rFonts w:eastAsia="Yu Mincho"/>
              </w:rPr>
            </w:pPr>
            <w:r w:rsidRPr="005A07C7">
              <w:rPr>
                <w:rFonts w:eastAsia="Yu Mincho"/>
              </w:rPr>
              <w:t>N.A</w:t>
            </w:r>
          </w:p>
        </w:tc>
        <w:tc>
          <w:tcPr>
            <w:tcW w:w="360" w:type="pct"/>
            <w:shd w:val="clear" w:color="auto" w:fill="auto"/>
            <w:tcMar>
              <w:top w:w="15" w:type="dxa"/>
              <w:left w:w="81" w:type="dxa"/>
              <w:bottom w:w="0" w:type="dxa"/>
              <w:right w:w="81" w:type="dxa"/>
            </w:tcMar>
          </w:tcPr>
          <w:p w14:paraId="5EC1E197" w14:textId="77777777" w:rsidR="000723CA" w:rsidRPr="005A07C7" w:rsidRDefault="000723CA" w:rsidP="00F07F39">
            <w:pPr>
              <w:pStyle w:val="TAC"/>
              <w:rPr>
                <w:rFonts w:eastAsia="Yu Mincho"/>
              </w:rPr>
            </w:pPr>
            <w:r w:rsidRPr="005A07C7">
              <w:rPr>
                <w:rFonts w:eastAsia="Yu Gothic"/>
              </w:rPr>
              <w:t>1010</w:t>
            </w:r>
          </w:p>
        </w:tc>
        <w:tc>
          <w:tcPr>
            <w:tcW w:w="359" w:type="pct"/>
            <w:shd w:val="clear" w:color="auto" w:fill="auto"/>
            <w:tcMar>
              <w:top w:w="15" w:type="dxa"/>
              <w:left w:w="81" w:type="dxa"/>
              <w:bottom w:w="0" w:type="dxa"/>
              <w:right w:w="81" w:type="dxa"/>
            </w:tcMar>
          </w:tcPr>
          <w:p w14:paraId="4EF85930" w14:textId="77777777" w:rsidR="000723CA" w:rsidRPr="005A07C7" w:rsidRDefault="000723CA" w:rsidP="00F07F39">
            <w:pPr>
              <w:pStyle w:val="TAC"/>
              <w:rPr>
                <w:rFonts w:eastAsia="Yu Mincho"/>
              </w:rPr>
            </w:pPr>
            <w:r w:rsidRPr="005A07C7">
              <w:rPr>
                <w:rFonts w:eastAsia="Yu Gothic"/>
              </w:rPr>
              <w:t>990</w:t>
            </w:r>
          </w:p>
        </w:tc>
        <w:tc>
          <w:tcPr>
            <w:tcW w:w="360" w:type="pct"/>
            <w:shd w:val="clear" w:color="auto" w:fill="auto"/>
            <w:tcMar>
              <w:top w:w="15" w:type="dxa"/>
              <w:left w:w="81" w:type="dxa"/>
              <w:bottom w:w="0" w:type="dxa"/>
              <w:right w:w="81" w:type="dxa"/>
            </w:tcMar>
          </w:tcPr>
          <w:p w14:paraId="28827688" w14:textId="77777777" w:rsidR="000723CA" w:rsidRPr="005A07C7" w:rsidRDefault="000723CA" w:rsidP="00F07F39">
            <w:pPr>
              <w:pStyle w:val="TAC"/>
              <w:rPr>
                <w:rFonts w:eastAsia="Yu Mincho"/>
              </w:rPr>
            </w:pPr>
            <w:r w:rsidRPr="005A07C7">
              <w:rPr>
                <w:rFonts w:eastAsia="Yu Gothic"/>
              </w:rPr>
              <w:t>1330</w:t>
            </w:r>
          </w:p>
        </w:tc>
        <w:tc>
          <w:tcPr>
            <w:tcW w:w="359" w:type="pct"/>
            <w:shd w:val="clear" w:color="auto" w:fill="auto"/>
            <w:tcMar>
              <w:top w:w="15" w:type="dxa"/>
              <w:left w:w="81" w:type="dxa"/>
              <w:bottom w:w="0" w:type="dxa"/>
              <w:right w:w="81" w:type="dxa"/>
            </w:tcMar>
          </w:tcPr>
          <w:p w14:paraId="300A0F0E" w14:textId="77777777" w:rsidR="000723CA" w:rsidRPr="005A07C7" w:rsidRDefault="000723CA" w:rsidP="00F07F39">
            <w:pPr>
              <w:pStyle w:val="TAC"/>
              <w:rPr>
                <w:rFonts w:eastAsia="Yu Mincho"/>
              </w:rPr>
            </w:pPr>
            <w:r w:rsidRPr="005A07C7">
              <w:rPr>
                <w:rFonts w:eastAsia="Yu Gothic"/>
              </w:rPr>
              <w:t>1310</w:t>
            </w:r>
          </w:p>
        </w:tc>
        <w:tc>
          <w:tcPr>
            <w:tcW w:w="360" w:type="pct"/>
          </w:tcPr>
          <w:p w14:paraId="0CF06926" w14:textId="77777777" w:rsidR="000723CA" w:rsidRPr="005A07C7" w:rsidRDefault="000723CA" w:rsidP="00FA6718">
            <w:pPr>
              <w:pStyle w:val="TAC"/>
              <w:rPr>
                <w:rFonts w:eastAsia="Yu Gothic"/>
              </w:rPr>
            </w:pPr>
            <w:r w:rsidRPr="005A07C7">
              <w:t>1290</w:t>
            </w:r>
          </w:p>
        </w:tc>
        <w:tc>
          <w:tcPr>
            <w:tcW w:w="359" w:type="pct"/>
            <w:shd w:val="clear" w:color="auto" w:fill="auto"/>
            <w:tcMar>
              <w:top w:w="15" w:type="dxa"/>
              <w:left w:w="81" w:type="dxa"/>
              <w:bottom w:w="0" w:type="dxa"/>
              <w:right w:w="81" w:type="dxa"/>
            </w:tcMar>
          </w:tcPr>
          <w:p w14:paraId="7DFEA134" w14:textId="77777777" w:rsidR="000723CA" w:rsidRPr="005A07C7" w:rsidRDefault="000723CA" w:rsidP="00F07F39">
            <w:pPr>
              <w:pStyle w:val="TAC"/>
              <w:rPr>
                <w:rFonts w:eastAsia="Yu Mincho"/>
              </w:rPr>
            </w:pPr>
            <w:r w:rsidRPr="005A07C7">
              <w:rPr>
                <w:rFonts w:eastAsia="Yu Gothic"/>
              </w:rPr>
              <w:t>1610</w:t>
            </w:r>
          </w:p>
        </w:tc>
        <w:tc>
          <w:tcPr>
            <w:tcW w:w="360" w:type="pct"/>
            <w:shd w:val="clear" w:color="auto" w:fill="auto"/>
            <w:tcMar>
              <w:top w:w="15" w:type="dxa"/>
              <w:left w:w="81" w:type="dxa"/>
              <w:bottom w:w="0" w:type="dxa"/>
              <w:right w:w="81" w:type="dxa"/>
            </w:tcMar>
          </w:tcPr>
          <w:p w14:paraId="2C7B5642" w14:textId="77777777" w:rsidR="000723CA" w:rsidRPr="005A07C7" w:rsidRDefault="000723CA" w:rsidP="00F07F39">
            <w:pPr>
              <w:pStyle w:val="TAC"/>
              <w:rPr>
                <w:rFonts w:eastAsia="Yu Mincho"/>
              </w:rPr>
            </w:pPr>
            <w:r w:rsidRPr="005A07C7">
              <w:rPr>
                <w:rFonts w:eastAsia="Yu Gothic"/>
              </w:rPr>
              <w:t>1570</w:t>
            </w:r>
          </w:p>
        </w:tc>
        <w:tc>
          <w:tcPr>
            <w:tcW w:w="359" w:type="pct"/>
            <w:shd w:val="clear" w:color="auto" w:fill="auto"/>
            <w:tcMar>
              <w:top w:w="15" w:type="dxa"/>
              <w:left w:w="81" w:type="dxa"/>
              <w:bottom w:w="0" w:type="dxa"/>
              <w:right w:w="81" w:type="dxa"/>
            </w:tcMar>
          </w:tcPr>
          <w:p w14:paraId="12A8D9F3" w14:textId="77777777" w:rsidR="000723CA" w:rsidRPr="005A07C7" w:rsidRDefault="000723CA" w:rsidP="00F07F39">
            <w:pPr>
              <w:pStyle w:val="TAC"/>
              <w:rPr>
                <w:rFonts w:eastAsia="Yu Mincho"/>
              </w:rPr>
            </w:pPr>
            <w:r w:rsidRPr="005A07C7">
              <w:rPr>
                <w:rFonts w:eastAsia="Yu Gothic"/>
              </w:rPr>
              <w:t>1530</w:t>
            </w:r>
          </w:p>
        </w:tc>
        <w:tc>
          <w:tcPr>
            <w:tcW w:w="360" w:type="pct"/>
          </w:tcPr>
          <w:p w14:paraId="72BE0D0D" w14:textId="77777777" w:rsidR="000723CA" w:rsidRPr="005A07C7" w:rsidRDefault="000723CA" w:rsidP="00FA6718">
            <w:pPr>
              <w:pStyle w:val="TAC"/>
              <w:rPr>
                <w:rFonts w:eastAsia="Yu Gothic"/>
              </w:rPr>
            </w:pPr>
            <w:r w:rsidRPr="005A07C7">
              <w:t>1490</w:t>
            </w:r>
          </w:p>
        </w:tc>
        <w:tc>
          <w:tcPr>
            <w:tcW w:w="359" w:type="pct"/>
            <w:shd w:val="clear" w:color="auto" w:fill="auto"/>
            <w:tcMar>
              <w:top w:w="15" w:type="dxa"/>
              <w:left w:w="81" w:type="dxa"/>
              <w:bottom w:w="0" w:type="dxa"/>
              <w:right w:w="81" w:type="dxa"/>
            </w:tcMar>
          </w:tcPr>
          <w:p w14:paraId="00079A65" w14:textId="77777777" w:rsidR="000723CA" w:rsidRPr="005A07C7" w:rsidRDefault="000723CA" w:rsidP="00F07F39">
            <w:pPr>
              <w:pStyle w:val="TAC"/>
              <w:rPr>
                <w:rFonts w:eastAsia="Yu Mincho"/>
              </w:rPr>
            </w:pPr>
            <w:r w:rsidRPr="005A07C7">
              <w:rPr>
                <w:rFonts w:eastAsia="Yu Gothic"/>
              </w:rPr>
              <w:t>1450</w:t>
            </w:r>
          </w:p>
        </w:tc>
        <w:tc>
          <w:tcPr>
            <w:tcW w:w="360" w:type="pct"/>
          </w:tcPr>
          <w:p w14:paraId="3EBAD31B" w14:textId="77777777" w:rsidR="000723CA" w:rsidRPr="005A07C7" w:rsidRDefault="000723CA" w:rsidP="00FA6718">
            <w:pPr>
              <w:pStyle w:val="TAC"/>
              <w:rPr>
                <w:rFonts w:eastAsia="Yu Gothic"/>
              </w:rPr>
            </w:pPr>
            <w:r w:rsidRPr="005A07C7">
              <w:t>1410</w:t>
            </w:r>
          </w:p>
        </w:tc>
        <w:tc>
          <w:tcPr>
            <w:tcW w:w="360" w:type="pct"/>
            <w:shd w:val="clear" w:color="auto" w:fill="auto"/>
            <w:tcMar>
              <w:top w:w="15" w:type="dxa"/>
              <w:left w:w="81" w:type="dxa"/>
              <w:bottom w:w="0" w:type="dxa"/>
              <w:right w:w="81" w:type="dxa"/>
            </w:tcMar>
          </w:tcPr>
          <w:p w14:paraId="2041986A" w14:textId="77777777" w:rsidR="000723CA" w:rsidRPr="005A07C7" w:rsidRDefault="000723CA" w:rsidP="00F07F39">
            <w:pPr>
              <w:pStyle w:val="TAC"/>
              <w:rPr>
                <w:rFonts w:eastAsia="Yu Mincho"/>
              </w:rPr>
            </w:pPr>
            <w:r w:rsidRPr="005A07C7">
              <w:rPr>
                <w:rFonts w:eastAsia="Yu Gothic"/>
              </w:rPr>
              <w:t>1370</w:t>
            </w:r>
          </w:p>
        </w:tc>
      </w:tr>
    </w:tbl>
    <w:p w14:paraId="5F36A281" w14:textId="77777777" w:rsidR="000723CA" w:rsidRPr="005A07C7" w:rsidRDefault="000723CA" w:rsidP="000723CA">
      <w:pPr>
        <w:rPr>
          <w:rFonts w:eastAsia="Yu Mincho"/>
        </w:rPr>
      </w:pPr>
    </w:p>
    <w:p w14:paraId="4E0522C7" w14:textId="77777777" w:rsidR="000723CA" w:rsidRPr="005A07C7" w:rsidRDefault="000723CA" w:rsidP="00854B6F">
      <w:pPr>
        <w:pStyle w:val="TH"/>
        <w:rPr>
          <w:rFonts w:eastAsia="Yu Mincho"/>
          <w:lang w:eastAsia="zh-CN"/>
        </w:rPr>
      </w:pPr>
      <w:r w:rsidRPr="005A07C7">
        <w:rPr>
          <w:rFonts w:eastAsia="Yu Mincho"/>
        </w:rPr>
        <w:t xml:space="preserve">Table: 5.3.3-2: Minimum </w:t>
      </w:r>
      <w:r w:rsidR="00762DBA" w:rsidRPr="005A07C7">
        <w:rPr>
          <w:rFonts w:eastAsia="Yu Mincho"/>
        </w:rPr>
        <w:t xml:space="preserve">guardband </w:t>
      </w:r>
      <w:r w:rsidR="002E41CA" w:rsidRPr="005A07C7">
        <w:rPr>
          <w:rFonts w:eastAsia="Yu Mincho"/>
        </w:rPr>
        <w:t>(kHz)</w:t>
      </w:r>
      <w:r w:rsidRPr="005A07C7">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5A07C7" w:rsidRPr="005A07C7"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5A07C7" w:rsidRDefault="000723CA" w:rsidP="00FA6718">
            <w:pPr>
              <w:pStyle w:val="TAH"/>
              <w:rPr>
                <w:rFonts w:eastAsia="Yu Mincho"/>
              </w:rPr>
            </w:pPr>
            <w:r w:rsidRPr="005A07C7">
              <w:rPr>
                <w:rFonts w:eastAsia="Yu Mincho"/>
              </w:rPr>
              <w:t xml:space="preserve">SCS </w:t>
            </w:r>
            <w:r w:rsidR="002E41CA" w:rsidRPr="005A07C7">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5A07C7" w:rsidRDefault="000723CA" w:rsidP="00FA6718">
            <w:pPr>
              <w:pStyle w:val="TAH"/>
              <w:rPr>
                <w:rFonts w:eastAsia="Yu Mincho"/>
              </w:rPr>
            </w:pPr>
            <w:r w:rsidRPr="005A07C7">
              <w:rPr>
                <w:rFonts w:eastAsia="Yu Mincho"/>
              </w:rPr>
              <w:t>50</w:t>
            </w:r>
            <w:r w:rsidR="00762DBA" w:rsidRPr="005A07C7">
              <w:rPr>
                <w:rFonts w:eastAsia="Yu Mincho"/>
              </w:rPr>
              <w:t> </w:t>
            </w:r>
            <w:r w:rsidRPr="005A07C7">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5A07C7" w:rsidRDefault="000723CA" w:rsidP="00FA6718">
            <w:pPr>
              <w:pStyle w:val="TAH"/>
              <w:rPr>
                <w:rFonts w:eastAsia="Yu Mincho"/>
              </w:rPr>
            </w:pPr>
            <w:r w:rsidRPr="005A07C7">
              <w:rPr>
                <w:rFonts w:eastAsia="Yu Mincho"/>
              </w:rPr>
              <w:t>100</w:t>
            </w:r>
            <w:r w:rsidR="00762DBA" w:rsidRPr="005A07C7">
              <w:rPr>
                <w:rFonts w:eastAsia="Yu Mincho"/>
              </w:rPr>
              <w:t> </w:t>
            </w:r>
            <w:r w:rsidRPr="005A07C7">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5A07C7" w:rsidRDefault="000723CA" w:rsidP="00FA6718">
            <w:pPr>
              <w:pStyle w:val="TAH"/>
              <w:rPr>
                <w:rFonts w:eastAsia="Yu Mincho"/>
              </w:rPr>
            </w:pPr>
            <w:r w:rsidRPr="005A07C7">
              <w:rPr>
                <w:rFonts w:eastAsia="Yu Mincho"/>
              </w:rPr>
              <w:t>200</w:t>
            </w:r>
            <w:r w:rsidR="00762DBA" w:rsidRPr="005A07C7">
              <w:rPr>
                <w:rFonts w:eastAsia="Yu Mincho"/>
              </w:rPr>
              <w:t> </w:t>
            </w:r>
            <w:r w:rsidRPr="005A07C7">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5A07C7" w:rsidRDefault="000723CA" w:rsidP="00FA6718">
            <w:pPr>
              <w:pStyle w:val="TAH"/>
              <w:rPr>
                <w:rFonts w:eastAsia="Yu Mincho"/>
              </w:rPr>
            </w:pPr>
            <w:r w:rsidRPr="005A07C7">
              <w:rPr>
                <w:rFonts w:eastAsia="Yu Mincho"/>
              </w:rPr>
              <w:t>400 MHz</w:t>
            </w:r>
          </w:p>
        </w:tc>
      </w:tr>
      <w:tr w:rsidR="005A07C7" w:rsidRPr="005A07C7"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0723CA" w:rsidRPr="005A07C7" w:rsidRDefault="000723CA" w:rsidP="00FA6718">
            <w:pPr>
              <w:pStyle w:val="TAC"/>
              <w:rPr>
                <w:rFonts w:eastAsia="Yu Mincho"/>
              </w:rPr>
            </w:pPr>
            <w:r w:rsidRPr="005A07C7">
              <w:rPr>
                <w:rFonts w:eastAsia="Yu Mincho"/>
              </w:rPr>
              <w:t>60</w:t>
            </w:r>
          </w:p>
        </w:tc>
        <w:tc>
          <w:tcPr>
            <w:tcW w:w="1056" w:type="dxa"/>
            <w:shd w:val="clear" w:color="auto" w:fill="auto"/>
            <w:tcMar>
              <w:top w:w="15" w:type="dxa"/>
              <w:left w:w="81" w:type="dxa"/>
              <w:bottom w:w="0" w:type="dxa"/>
              <w:right w:w="81" w:type="dxa"/>
            </w:tcMar>
          </w:tcPr>
          <w:p w14:paraId="2F697F46" w14:textId="77777777" w:rsidR="000723CA" w:rsidRPr="005A07C7" w:rsidRDefault="000723CA" w:rsidP="00FA6718">
            <w:pPr>
              <w:pStyle w:val="TAC"/>
              <w:rPr>
                <w:rFonts w:eastAsia="Yu Mincho"/>
              </w:rPr>
            </w:pPr>
            <w:r w:rsidRPr="005A07C7">
              <w:t>1210</w:t>
            </w:r>
          </w:p>
        </w:tc>
        <w:tc>
          <w:tcPr>
            <w:tcW w:w="1058" w:type="dxa"/>
            <w:shd w:val="clear" w:color="auto" w:fill="auto"/>
            <w:tcMar>
              <w:top w:w="15" w:type="dxa"/>
              <w:left w:w="81" w:type="dxa"/>
              <w:bottom w:w="0" w:type="dxa"/>
              <w:right w:w="81" w:type="dxa"/>
            </w:tcMar>
          </w:tcPr>
          <w:p w14:paraId="7D446A01" w14:textId="77777777" w:rsidR="000723CA" w:rsidRPr="005A07C7" w:rsidRDefault="000723CA" w:rsidP="00FA6718">
            <w:pPr>
              <w:pStyle w:val="TAC"/>
              <w:rPr>
                <w:rFonts w:eastAsia="Yu Mincho"/>
              </w:rPr>
            </w:pPr>
            <w:r w:rsidRPr="005A07C7">
              <w:t>2450</w:t>
            </w:r>
          </w:p>
        </w:tc>
        <w:tc>
          <w:tcPr>
            <w:tcW w:w="1058" w:type="dxa"/>
            <w:shd w:val="clear" w:color="auto" w:fill="auto"/>
            <w:tcMar>
              <w:top w:w="15" w:type="dxa"/>
              <w:left w:w="81" w:type="dxa"/>
              <w:bottom w:w="0" w:type="dxa"/>
              <w:right w:w="81" w:type="dxa"/>
            </w:tcMar>
          </w:tcPr>
          <w:p w14:paraId="44A3B6CD" w14:textId="77777777" w:rsidR="000723CA" w:rsidRPr="005A07C7" w:rsidRDefault="000723CA" w:rsidP="00FA6718">
            <w:pPr>
              <w:pStyle w:val="TAC"/>
              <w:rPr>
                <w:rFonts w:eastAsia="Yu Mincho"/>
              </w:rPr>
            </w:pPr>
            <w:r w:rsidRPr="005A07C7">
              <w:t>4930</w:t>
            </w:r>
          </w:p>
        </w:tc>
        <w:tc>
          <w:tcPr>
            <w:tcW w:w="1054" w:type="dxa"/>
            <w:shd w:val="clear" w:color="auto" w:fill="auto"/>
            <w:tcMar>
              <w:top w:w="15" w:type="dxa"/>
              <w:left w:w="81" w:type="dxa"/>
              <w:bottom w:w="0" w:type="dxa"/>
              <w:right w:w="81" w:type="dxa"/>
            </w:tcMar>
          </w:tcPr>
          <w:p w14:paraId="57A8BBD9" w14:textId="77777777" w:rsidR="000723CA" w:rsidRPr="005A07C7" w:rsidRDefault="000723CA" w:rsidP="00FA6718">
            <w:pPr>
              <w:pStyle w:val="TAC"/>
              <w:rPr>
                <w:rFonts w:eastAsia="Yu Mincho"/>
              </w:rPr>
            </w:pPr>
            <w:r w:rsidRPr="005A07C7">
              <w:t>N.A</w:t>
            </w:r>
          </w:p>
        </w:tc>
      </w:tr>
      <w:tr w:rsidR="000723CA" w:rsidRPr="005A07C7"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5A07C7" w:rsidRDefault="000723CA" w:rsidP="00FA6718">
            <w:pPr>
              <w:pStyle w:val="TAC"/>
              <w:rPr>
                <w:rFonts w:eastAsia="Yu Mincho"/>
              </w:rPr>
            </w:pPr>
            <w:r w:rsidRPr="005A07C7">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5A07C7" w:rsidRDefault="000723CA" w:rsidP="00FA6718">
            <w:pPr>
              <w:pStyle w:val="TAC"/>
              <w:rPr>
                <w:rFonts w:eastAsia="Yu Mincho"/>
              </w:rPr>
            </w:pPr>
            <w:r w:rsidRPr="005A07C7">
              <w:t>1900</w:t>
            </w:r>
          </w:p>
        </w:tc>
        <w:tc>
          <w:tcPr>
            <w:tcW w:w="1058" w:type="dxa"/>
            <w:shd w:val="clear" w:color="auto" w:fill="auto"/>
            <w:tcMar>
              <w:top w:w="15" w:type="dxa"/>
              <w:left w:w="81" w:type="dxa"/>
              <w:bottom w:w="0" w:type="dxa"/>
              <w:right w:w="81" w:type="dxa"/>
            </w:tcMar>
          </w:tcPr>
          <w:p w14:paraId="3EC0DEB5" w14:textId="77777777" w:rsidR="000723CA" w:rsidRPr="005A07C7" w:rsidRDefault="000723CA" w:rsidP="00FA6718">
            <w:pPr>
              <w:pStyle w:val="TAC"/>
              <w:rPr>
                <w:rFonts w:eastAsia="Yu Mincho"/>
              </w:rPr>
            </w:pPr>
            <w:r w:rsidRPr="005A07C7">
              <w:t>2420</w:t>
            </w:r>
          </w:p>
        </w:tc>
        <w:tc>
          <w:tcPr>
            <w:tcW w:w="1058" w:type="dxa"/>
            <w:shd w:val="clear" w:color="auto" w:fill="auto"/>
            <w:tcMar>
              <w:top w:w="15" w:type="dxa"/>
              <w:left w:w="81" w:type="dxa"/>
              <w:bottom w:w="0" w:type="dxa"/>
              <w:right w:w="81" w:type="dxa"/>
            </w:tcMar>
          </w:tcPr>
          <w:p w14:paraId="082C988E" w14:textId="77777777" w:rsidR="000723CA" w:rsidRPr="005A07C7" w:rsidRDefault="000723CA" w:rsidP="00FA6718">
            <w:pPr>
              <w:pStyle w:val="TAC"/>
              <w:rPr>
                <w:rFonts w:eastAsia="Yu Mincho"/>
              </w:rPr>
            </w:pPr>
            <w:r w:rsidRPr="005A07C7">
              <w:t>4900</w:t>
            </w:r>
          </w:p>
        </w:tc>
        <w:tc>
          <w:tcPr>
            <w:tcW w:w="1054" w:type="dxa"/>
            <w:shd w:val="clear" w:color="auto" w:fill="auto"/>
            <w:tcMar>
              <w:top w:w="15" w:type="dxa"/>
              <w:left w:w="81" w:type="dxa"/>
              <w:bottom w:w="0" w:type="dxa"/>
              <w:right w:w="81" w:type="dxa"/>
            </w:tcMar>
          </w:tcPr>
          <w:p w14:paraId="31E5280C" w14:textId="77777777" w:rsidR="000723CA" w:rsidRPr="005A07C7" w:rsidRDefault="000723CA" w:rsidP="00FA6718">
            <w:pPr>
              <w:pStyle w:val="TAC"/>
              <w:rPr>
                <w:rFonts w:eastAsia="Yu Mincho"/>
              </w:rPr>
            </w:pPr>
            <w:r w:rsidRPr="005A07C7">
              <w:t>9860</w:t>
            </w:r>
          </w:p>
        </w:tc>
      </w:tr>
    </w:tbl>
    <w:p w14:paraId="4FFDA682" w14:textId="77777777" w:rsidR="000723CA" w:rsidRPr="005A07C7" w:rsidRDefault="000723CA" w:rsidP="000723CA">
      <w:pPr>
        <w:rPr>
          <w:rFonts w:eastAsia="Yu Mincho"/>
        </w:rPr>
      </w:pPr>
    </w:p>
    <w:p w14:paraId="50E9AD1B" w14:textId="77777777" w:rsidR="00E23C51" w:rsidRPr="005A07C7" w:rsidRDefault="00EF2D09" w:rsidP="00E23C51">
      <w:pPr>
        <w:rPr>
          <w:rFonts w:eastAsia="Yu Mincho"/>
        </w:rPr>
      </w:pPr>
      <w:bookmarkStart w:id="125" w:name="_Hlk500346105"/>
      <w:r w:rsidRPr="005A07C7">
        <w:rPr>
          <w:rFonts w:eastAsia="Yu Mincho"/>
        </w:rPr>
        <w:t>The minimum guardband of SCS 240 kHz SS/PBCH block for each BS channel bandwidth is specified in table 5.3.3-3 for FR2.</w:t>
      </w:r>
    </w:p>
    <w:p w14:paraId="2FA2C385" w14:textId="77777777" w:rsidR="00E23C51" w:rsidRPr="005A07C7" w:rsidRDefault="00EF2D09" w:rsidP="00E23C51">
      <w:pPr>
        <w:pStyle w:val="TH"/>
        <w:rPr>
          <w:rFonts w:eastAsia="Yu Mincho"/>
          <w:lang w:eastAsia="zh-CN"/>
        </w:rPr>
      </w:pPr>
      <w:r w:rsidRPr="005A07C7">
        <w:rPr>
          <w:rFonts w:eastAsia="Yu Mincho"/>
        </w:rPr>
        <w:t xml:space="preserve">Table: 5.3.3-3: Minimum guardband </w:t>
      </w:r>
      <w:r w:rsidR="002E41CA" w:rsidRPr="005A07C7">
        <w:rPr>
          <w:rFonts w:eastAsia="Yu Mincho"/>
        </w:rPr>
        <w:t>(kHz)</w:t>
      </w:r>
      <w:r w:rsidRPr="005A07C7">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5A07C7" w:rsidRPr="005A07C7"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5A07C7" w:rsidRDefault="00EF2D09" w:rsidP="00780955">
            <w:pPr>
              <w:pStyle w:val="TAH"/>
              <w:rPr>
                <w:rFonts w:eastAsia="Yu Mincho"/>
              </w:rPr>
            </w:pPr>
            <w:r w:rsidRPr="005A07C7">
              <w:rPr>
                <w:rFonts w:eastAsia="Yu Mincho"/>
              </w:rPr>
              <w:t xml:space="preserve">SCS </w:t>
            </w:r>
            <w:r w:rsidR="002E41CA" w:rsidRPr="005A07C7">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5A07C7" w:rsidRDefault="00EF2D09" w:rsidP="00780955">
            <w:pPr>
              <w:pStyle w:val="TAH"/>
              <w:rPr>
                <w:rFonts w:eastAsia="Yu Mincho"/>
              </w:rPr>
            </w:pPr>
            <w:r w:rsidRPr="005A07C7">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5A07C7" w:rsidRDefault="00EF2D09" w:rsidP="00780955">
            <w:pPr>
              <w:pStyle w:val="TAH"/>
              <w:rPr>
                <w:rFonts w:eastAsia="Yu Mincho"/>
              </w:rPr>
            </w:pPr>
            <w:r w:rsidRPr="005A07C7">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5A07C7" w:rsidRDefault="00EF2D09" w:rsidP="00780955">
            <w:pPr>
              <w:pStyle w:val="TAH"/>
              <w:rPr>
                <w:rFonts w:eastAsia="Yu Mincho"/>
              </w:rPr>
            </w:pPr>
            <w:r w:rsidRPr="005A07C7">
              <w:rPr>
                <w:rFonts w:eastAsia="Yu Mincho"/>
              </w:rPr>
              <w:t>400 MHz</w:t>
            </w:r>
          </w:p>
        </w:tc>
      </w:tr>
      <w:tr w:rsidR="00E23C51" w:rsidRPr="005A07C7"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5A07C7" w:rsidRDefault="00EF2D09" w:rsidP="00780955">
            <w:pPr>
              <w:pStyle w:val="TAC"/>
              <w:rPr>
                <w:rFonts w:eastAsia="Yu Mincho"/>
              </w:rPr>
            </w:pPr>
            <w:r w:rsidRPr="005A07C7">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5A07C7" w:rsidRDefault="00EF2D09" w:rsidP="00780955">
            <w:pPr>
              <w:pStyle w:val="TAC"/>
              <w:rPr>
                <w:rFonts w:eastAsia="Yu Mincho"/>
              </w:rPr>
            </w:pPr>
            <w:r w:rsidRPr="005A07C7">
              <w:t>3800</w:t>
            </w:r>
          </w:p>
        </w:tc>
        <w:tc>
          <w:tcPr>
            <w:tcW w:w="1058" w:type="dxa"/>
            <w:shd w:val="clear" w:color="auto" w:fill="auto"/>
            <w:tcMar>
              <w:top w:w="15" w:type="dxa"/>
              <w:left w:w="81" w:type="dxa"/>
              <w:bottom w:w="0" w:type="dxa"/>
              <w:right w:w="81" w:type="dxa"/>
            </w:tcMar>
          </w:tcPr>
          <w:p w14:paraId="458D13AE" w14:textId="77777777" w:rsidR="00E23C51" w:rsidRPr="005A07C7" w:rsidRDefault="00EF2D09" w:rsidP="00780955">
            <w:pPr>
              <w:pStyle w:val="TAC"/>
              <w:rPr>
                <w:rFonts w:eastAsia="Yu Mincho"/>
              </w:rPr>
            </w:pPr>
            <w:r w:rsidRPr="005A07C7">
              <w:t>7720</w:t>
            </w:r>
          </w:p>
        </w:tc>
        <w:tc>
          <w:tcPr>
            <w:tcW w:w="1054" w:type="dxa"/>
            <w:shd w:val="clear" w:color="auto" w:fill="auto"/>
            <w:tcMar>
              <w:top w:w="15" w:type="dxa"/>
              <w:left w:w="81" w:type="dxa"/>
              <w:bottom w:w="0" w:type="dxa"/>
              <w:right w:w="81" w:type="dxa"/>
            </w:tcMar>
          </w:tcPr>
          <w:p w14:paraId="5038E6A2" w14:textId="77777777" w:rsidR="00E23C51" w:rsidRPr="005A07C7" w:rsidRDefault="00EF2D09" w:rsidP="00780955">
            <w:pPr>
              <w:pStyle w:val="TAC"/>
              <w:rPr>
                <w:rFonts w:eastAsia="Yu Mincho"/>
              </w:rPr>
            </w:pPr>
            <w:r w:rsidRPr="005A07C7">
              <w:rPr>
                <w:rFonts w:eastAsia="Yu Mincho"/>
              </w:rPr>
              <w:t>15560</w:t>
            </w:r>
          </w:p>
        </w:tc>
      </w:tr>
    </w:tbl>
    <w:p w14:paraId="11EA38F8" w14:textId="77777777" w:rsidR="00E23C51" w:rsidRPr="005A07C7" w:rsidRDefault="00E23C51" w:rsidP="00E23C51">
      <w:pPr>
        <w:rPr>
          <w:rFonts w:eastAsia="Yu Mincho"/>
        </w:rPr>
      </w:pPr>
    </w:p>
    <w:p w14:paraId="61983A23" w14:textId="77777777" w:rsidR="00BB04A1" w:rsidRPr="005A07C7" w:rsidRDefault="00E23C51">
      <w:pPr>
        <w:pStyle w:val="NO"/>
        <w:rPr>
          <w:rFonts w:eastAsia="Yu Mincho"/>
        </w:rPr>
      </w:pPr>
      <w:r w:rsidRPr="005A07C7">
        <w:rPr>
          <w:rFonts w:eastAsia="Yu Mincho"/>
        </w:rPr>
        <w:t>NOTE</w:t>
      </w:r>
      <w:r w:rsidR="00EF2D09" w:rsidRPr="005A07C7">
        <w:rPr>
          <w:rFonts w:eastAsia="Yu Mincho"/>
        </w:rPr>
        <w:t>:</w:t>
      </w:r>
      <w:r w:rsidR="001318F4" w:rsidRPr="005A07C7">
        <w:rPr>
          <w:rFonts w:eastAsia="Yu Mincho"/>
        </w:rPr>
        <w:tab/>
      </w:r>
      <w:r w:rsidR="00EF2D09" w:rsidRPr="005A07C7">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5A07C7" w:rsidRDefault="000723CA" w:rsidP="000723CA">
      <w:pPr>
        <w:rPr>
          <w:rFonts w:eastAsia="Yu Mincho"/>
        </w:rPr>
      </w:pPr>
      <w:r w:rsidRPr="005A07C7">
        <w:rPr>
          <w:rFonts w:eastAsia="Yu Mincho"/>
        </w:rPr>
        <w:t xml:space="preserve">The number of RBs configured in any </w:t>
      </w:r>
      <w:r w:rsidR="00601F80" w:rsidRPr="005A07C7">
        <w:rPr>
          <w:rFonts w:eastAsia="Yu Mincho"/>
          <w:i/>
        </w:rPr>
        <w:t>BS channel bandwidth</w:t>
      </w:r>
      <w:r w:rsidRPr="005A07C7">
        <w:rPr>
          <w:rFonts w:eastAsia="Yu Mincho"/>
        </w:rPr>
        <w:t xml:space="preserve"> shall ensure that the minimum guardband specified in this clause is met.</w:t>
      </w:r>
      <w:bookmarkEnd w:id="125"/>
    </w:p>
    <w:p w14:paraId="6E98A1D6" w14:textId="77777777" w:rsidR="00BB04A1" w:rsidRPr="005A07C7" w:rsidRDefault="00C262FD">
      <w:pPr>
        <w:pStyle w:val="TH"/>
        <w:rPr>
          <w:rFonts w:eastAsia="Yu Mincho"/>
        </w:rPr>
      </w:pPr>
      <w:r w:rsidRPr="005A07C7">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5A07C7" w:rsidRDefault="00984C3D">
      <w:pPr>
        <w:pStyle w:val="TF"/>
        <w:rPr>
          <w:rFonts w:eastAsia="Yu Mincho"/>
        </w:rPr>
      </w:pPr>
      <w:r w:rsidRPr="005A07C7">
        <w:rPr>
          <w:rFonts w:eastAsia="Yu Mincho"/>
        </w:rPr>
        <w:t>Figure 5.3.3-1: BS PRB utilization</w:t>
      </w:r>
    </w:p>
    <w:p w14:paraId="4AB91A7A" w14:textId="77777777" w:rsidR="00984C3D" w:rsidRPr="005A07C7" w:rsidRDefault="000723CA" w:rsidP="00984C3D">
      <w:pPr>
        <w:rPr>
          <w:lang w:eastAsia="zh-CN"/>
        </w:rPr>
      </w:pPr>
      <w:r w:rsidRPr="005A07C7">
        <w:rPr>
          <w:rFonts w:eastAsia="Yu Mincho"/>
        </w:rPr>
        <w:t xml:space="preserve">In the case that multiple numerologies are multiplexed in the same symbol, the minimum guardband </w:t>
      </w:r>
      <w:r w:rsidR="00984C3D" w:rsidRPr="005A07C7">
        <w:rPr>
          <w:rFonts w:eastAsia="Yu Mincho"/>
        </w:rPr>
        <w:t xml:space="preserve"> on each side of the carrier is the guardband applied at the configured </w:t>
      </w:r>
      <w:r w:rsidR="00601F80" w:rsidRPr="005A07C7">
        <w:rPr>
          <w:rFonts w:eastAsia="Yu Mincho"/>
          <w:i/>
        </w:rPr>
        <w:t>BS channel bandwidth</w:t>
      </w:r>
      <w:r w:rsidR="00984C3D" w:rsidRPr="005A07C7">
        <w:rPr>
          <w:rFonts w:eastAsia="Yu Mincho"/>
        </w:rPr>
        <w:t xml:space="preserve"> for the numerology that is transmitted/received immediately adjacent to the guard band.</w:t>
      </w:r>
    </w:p>
    <w:p w14:paraId="3A399668" w14:textId="77777777" w:rsidR="003A1119" w:rsidRPr="005A07C7" w:rsidRDefault="003A1119" w:rsidP="003A1119">
      <w:pPr>
        <w:rPr>
          <w:lang w:eastAsia="zh-CN"/>
        </w:rPr>
      </w:pPr>
      <w:r w:rsidRPr="005A07C7">
        <w:rPr>
          <w:rFonts w:eastAsia="Yu Mincho"/>
        </w:rPr>
        <w:t>For FR1, if multiple numerologies are multiplexed in the same symbol and the BS channel bandwidth is &gt;50</w:t>
      </w:r>
      <w:r w:rsidR="003505ED" w:rsidRPr="005A07C7">
        <w:rPr>
          <w:rFonts w:eastAsia="Yu Mincho"/>
        </w:rPr>
        <w:t> </w:t>
      </w:r>
      <w:r w:rsidRPr="005A07C7">
        <w:rPr>
          <w:rFonts w:eastAsia="Yu Mincho"/>
        </w:rPr>
        <w:t>MHz, the guardband applied adjacent to 15 kHz SCS shall be the same as the guardband defined for 30</w:t>
      </w:r>
      <w:r w:rsidR="003505ED" w:rsidRPr="005A07C7">
        <w:rPr>
          <w:rFonts w:eastAsia="Yu Mincho"/>
        </w:rPr>
        <w:t> </w:t>
      </w:r>
      <w:r w:rsidRPr="005A07C7">
        <w:rPr>
          <w:rFonts w:eastAsia="Yu Mincho"/>
        </w:rPr>
        <w:t>k</w:t>
      </w:r>
      <w:r w:rsidR="003505ED" w:rsidRPr="005A07C7">
        <w:rPr>
          <w:rFonts w:eastAsia="Yu Mincho"/>
        </w:rPr>
        <w:t>Hz</w:t>
      </w:r>
      <w:r w:rsidRPr="005A07C7">
        <w:rPr>
          <w:rFonts w:eastAsia="Yu Mincho"/>
        </w:rPr>
        <w:t xml:space="preserve"> SCS for the same BS channel bandwidth.</w:t>
      </w:r>
    </w:p>
    <w:p w14:paraId="4E4BF6B0" w14:textId="77777777" w:rsidR="003A1119" w:rsidRPr="005A07C7" w:rsidRDefault="003A1119" w:rsidP="003A1119">
      <w:pPr>
        <w:rPr>
          <w:lang w:eastAsia="zh-CN"/>
        </w:rPr>
      </w:pPr>
      <w:r w:rsidRPr="005A07C7">
        <w:rPr>
          <w:rFonts w:eastAsia="Yu Mincho"/>
        </w:rPr>
        <w:t>For FR2, if multiple numerologies are multiplexed in the same symbol and the BS channel bandwidth is &gt;200</w:t>
      </w:r>
      <w:r w:rsidR="003505ED" w:rsidRPr="005A07C7">
        <w:rPr>
          <w:rFonts w:eastAsia="Yu Mincho"/>
        </w:rPr>
        <w:t> </w:t>
      </w:r>
      <w:r w:rsidRPr="005A07C7">
        <w:rPr>
          <w:rFonts w:eastAsia="Yu Mincho"/>
        </w:rPr>
        <w:t>MHz, the guardband applied adjacent to 60 kHz SCS shall be the same as the guardband defined for 120</w:t>
      </w:r>
      <w:r w:rsidR="003505ED" w:rsidRPr="005A07C7">
        <w:rPr>
          <w:rFonts w:eastAsia="Yu Mincho"/>
        </w:rPr>
        <w:t> </w:t>
      </w:r>
      <w:r w:rsidRPr="005A07C7">
        <w:rPr>
          <w:rFonts w:eastAsia="Yu Mincho"/>
        </w:rPr>
        <w:t>k</w:t>
      </w:r>
      <w:r w:rsidR="003505ED" w:rsidRPr="005A07C7">
        <w:rPr>
          <w:rFonts w:eastAsia="Yu Mincho"/>
        </w:rPr>
        <w:t>Hz</w:t>
      </w:r>
      <w:r w:rsidRPr="005A07C7">
        <w:rPr>
          <w:rFonts w:eastAsia="Yu Mincho"/>
        </w:rPr>
        <w:t xml:space="preserve"> SCS for the same BS channel bandwidth.</w:t>
      </w:r>
    </w:p>
    <w:p w14:paraId="53438EC9" w14:textId="77777777" w:rsidR="00984C3D" w:rsidRPr="005A07C7" w:rsidRDefault="00984C3D" w:rsidP="00984C3D">
      <w:pPr>
        <w:rPr>
          <w:rFonts w:eastAsia="Yu Mincho"/>
        </w:rPr>
      </w:pPr>
    </w:p>
    <w:p w14:paraId="61C98E7B" w14:textId="77777777" w:rsidR="00984C3D" w:rsidRPr="005A07C7" w:rsidRDefault="00C262FD" w:rsidP="00984C3D">
      <w:pPr>
        <w:jc w:val="center"/>
        <w:rPr>
          <w:rFonts w:eastAsia="Yu Mincho"/>
        </w:rPr>
      </w:pPr>
      <w:r w:rsidRPr="005A07C7">
        <w:rPr>
          <w:rFonts w:eastAsia="Yu Mincho"/>
          <w:noProof/>
          <w:lang w:val="en-US" w:eastAsia="ko-KR"/>
        </w:rPr>
        <w:lastRenderedPageBreak/>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5A07C7" w:rsidRDefault="00984C3D" w:rsidP="00984C3D">
      <w:pPr>
        <w:pStyle w:val="TH"/>
        <w:rPr>
          <w:rFonts w:eastAsia="Yu Mincho"/>
        </w:rPr>
      </w:pPr>
      <w:r w:rsidRPr="005A07C7">
        <w:rPr>
          <w:rFonts w:eastAsia="Yu Mincho"/>
        </w:rPr>
        <w:t>Figure 5.3.3-2: Guard band definition when transmitting multiple numerologies</w:t>
      </w:r>
    </w:p>
    <w:p w14:paraId="26521228" w14:textId="77777777" w:rsidR="00984C3D" w:rsidRPr="005A07C7" w:rsidRDefault="00984C3D" w:rsidP="003F1AFD">
      <w:pPr>
        <w:rPr>
          <w:rFonts w:eastAsia="Yu Mincho"/>
        </w:rPr>
      </w:pPr>
    </w:p>
    <w:p w14:paraId="358F54E2" w14:textId="77777777" w:rsidR="000723CA" w:rsidRPr="005A07C7" w:rsidRDefault="00984C3D" w:rsidP="00984C3D">
      <w:pPr>
        <w:pStyle w:val="NO"/>
        <w:rPr>
          <w:rFonts w:eastAsia="Yu Mincho"/>
        </w:rPr>
      </w:pPr>
      <w:r w:rsidRPr="005A07C7">
        <w:rPr>
          <w:rFonts w:eastAsia="Yu Mincho"/>
        </w:rPr>
        <w:t>NOTE:</w:t>
      </w:r>
      <w:r w:rsidRPr="005A07C7">
        <w:rPr>
          <w:rFonts w:eastAsia="Yu Mincho"/>
        </w:rPr>
        <w:tab/>
        <w:t>Figure 5.3.3-2 is not intended to imply the size of any guard between the two numerologies. Inter-numerology guard band within the carrier is implementation dependent.</w:t>
      </w:r>
    </w:p>
    <w:p w14:paraId="56B83F76" w14:textId="77777777" w:rsidR="00367DDB" w:rsidRPr="005A07C7" w:rsidRDefault="00367DDB" w:rsidP="00367DDB">
      <w:pPr>
        <w:pStyle w:val="TF"/>
      </w:pPr>
      <w:r w:rsidRPr="005A07C7">
        <w:t>Figure 5.3.3-</w:t>
      </w:r>
      <w:r w:rsidRPr="005A07C7">
        <w:rPr>
          <w:rFonts w:eastAsia="SimSun" w:hint="eastAsia"/>
          <w:lang w:val="en-US" w:eastAsia="zh-CN"/>
        </w:rPr>
        <w:t>3</w:t>
      </w:r>
      <w:r w:rsidR="0065385A" w:rsidRPr="005A07C7">
        <w:rPr>
          <w:rFonts w:eastAsia="SimSun"/>
          <w:lang w:val="en-US" w:eastAsia="zh-CN"/>
        </w:rPr>
        <w:t>: Void</w:t>
      </w:r>
    </w:p>
    <w:p w14:paraId="75677824" w14:textId="77777777" w:rsidR="00367DDB" w:rsidRPr="005A07C7" w:rsidRDefault="00367DDB" w:rsidP="003D5596">
      <w:pPr>
        <w:pStyle w:val="TF"/>
      </w:pPr>
      <w:r w:rsidRPr="005A07C7">
        <w:t>Figure 5.</w:t>
      </w:r>
      <w:r w:rsidRPr="005A07C7">
        <w:rPr>
          <w:rFonts w:hint="eastAsia"/>
          <w:lang w:val="en-US" w:eastAsia="zh-CN"/>
        </w:rPr>
        <w:t>3.3</w:t>
      </w:r>
      <w:r w:rsidRPr="005A07C7">
        <w:t>-</w:t>
      </w:r>
      <w:r w:rsidRPr="005A07C7">
        <w:rPr>
          <w:rFonts w:hint="eastAsia"/>
          <w:lang w:val="en-US" w:eastAsia="zh-CN"/>
        </w:rPr>
        <w:t>4</w:t>
      </w:r>
      <w:r w:rsidR="00862639" w:rsidRPr="005A07C7">
        <w:rPr>
          <w:lang w:val="en-US" w:eastAsia="zh-CN"/>
        </w:rPr>
        <w:t>: Void</w:t>
      </w:r>
    </w:p>
    <w:p w14:paraId="1D78FAF6" w14:textId="77777777" w:rsidR="00367DDB" w:rsidRPr="005A07C7" w:rsidRDefault="00367DDB" w:rsidP="00C8610C">
      <w:pPr>
        <w:pStyle w:val="TF"/>
      </w:pPr>
      <w:r w:rsidRPr="005A07C7">
        <w:t>Figure 5.</w:t>
      </w:r>
      <w:r w:rsidRPr="005A07C7">
        <w:rPr>
          <w:rFonts w:hint="eastAsia"/>
          <w:lang w:val="en-US" w:eastAsia="zh-CN"/>
        </w:rPr>
        <w:t>3.3</w:t>
      </w:r>
      <w:r w:rsidRPr="005A07C7">
        <w:t>-</w:t>
      </w:r>
      <w:r w:rsidRPr="005A07C7">
        <w:rPr>
          <w:rFonts w:hint="eastAsia"/>
          <w:lang w:val="en-US" w:eastAsia="zh-CN"/>
        </w:rPr>
        <w:t>5</w:t>
      </w:r>
      <w:r w:rsidR="00862639" w:rsidRPr="005A07C7">
        <w:rPr>
          <w:lang w:val="en-US" w:eastAsia="zh-CN"/>
        </w:rPr>
        <w:t>: Void</w:t>
      </w:r>
    </w:p>
    <w:p w14:paraId="454068D6" w14:textId="77777777" w:rsidR="000723CA" w:rsidRPr="005A07C7" w:rsidRDefault="000723CA" w:rsidP="000723CA">
      <w:pPr>
        <w:pStyle w:val="Heading3"/>
        <w:rPr>
          <w:rFonts w:eastAsia="Yu Mincho"/>
        </w:rPr>
      </w:pPr>
      <w:bookmarkStart w:id="126" w:name="_Toc535320554"/>
      <w:r w:rsidRPr="005A07C7">
        <w:rPr>
          <w:rFonts w:eastAsia="Yu Mincho"/>
        </w:rPr>
        <w:t>5.3.4</w:t>
      </w:r>
      <w:r w:rsidRPr="005A07C7">
        <w:rPr>
          <w:rFonts w:eastAsia="Yu Mincho"/>
        </w:rPr>
        <w:tab/>
        <w:t>RB alignment</w:t>
      </w:r>
      <w:bookmarkEnd w:id="126"/>
    </w:p>
    <w:p w14:paraId="5302BFCB" w14:textId="77777777" w:rsidR="00E63F3F" w:rsidRPr="005A07C7" w:rsidRDefault="00E63F3F" w:rsidP="00E63F3F">
      <w:r w:rsidRPr="005A07C7">
        <w:t xml:space="preserve">For each BS channel bandwidth and each numerology, </w:t>
      </w:r>
      <w:r w:rsidRPr="005A07C7">
        <w:rPr>
          <w:i/>
        </w:rPr>
        <w:t>BS transmission bandwidth configuration</w:t>
      </w:r>
      <w:r w:rsidRPr="005A07C7">
        <w:t xml:space="preserve"> must fulfil the minimum guardband requirement specified in subclause 5.3.3.</w:t>
      </w:r>
    </w:p>
    <w:p w14:paraId="2B84B7B9" w14:textId="77777777" w:rsidR="00E63F3F" w:rsidRPr="005A07C7" w:rsidRDefault="006F3294" w:rsidP="00E63F3F">
      <w:r w:rsidRPr="005A07C7">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127" w:name="_Hlk530774890"/>
    </w:p>
    <w:p w14:paraId="1D88FA0B" w14:textId="77777777" w:rsidR="006F3294" w:rsidRPr="005A07C7" w:rsidRDefault="00E63F3F" w:rsidP="00FA3B41">
      <w:r w:rsidRPr="005A07C7">
        <w:t xml:space="preserve">For each numerology, all </w:t>
      </w:r>
      <w:r w:rsidRPr="005A07C7">
        <w:rPr>
          <w:i/>
        </w:rPr>
        <w:t>UE transmission bandwidth configurations</w:t>
      </w:r>
      <w:r w:rsidRPr="005A07C7">
        <w:t xml:space="preserve"> indicated to UEs served by the BS by higher layer parameter </w:t>
      </w:r>
      <w:r w:rsidRPr="005A07C7">
        <w:rPr>
          <w:i/>
        </w:rPr>
        <w:t>carrierBandwidth</w:t>
      </w:r>
      <w:r w:rsidRPr="005A07C7">
        <w:t xml:space="preserve"> [11] shall fall within the </w:t>
      </w:r>
      <w:r w:rsidRPr="005A07C7">
        <w:rPr>
          <w:i/>
        </w:rPr>
        <w:t>BS transmission bandwidth configuration</w:t>
      </w:r>
      <w:r w:rsidRPr="005A07C7">
        <w:t>.</w:t>
      </w:r>
      <w:bookmarkEnd w:id="127"/>
    </w:p>
    <w:p w14:paraId="2AED3690" w14:textId="77777777" w:rsidR="000723CA" w:rsidRPr="005A07C7" w:rsidRDefault="000723CA" w:rsidP="000723CA">
      <w:pPr>
        <w:pStyle w:val="Heading3"/>
        <w:rPr>
          <w:rFonts w:eastAsia="Yu Mincho"/>
        </w:rPr>
      </w:pPr>
      <w:bookmarkStart w:id="128" w:name="_Toc535320555"/>
      <w:r w:rsidRPr="005A07C7">
        <w:rPr>
          <w:rFonts w:eastAsia="Yu Mincho"/>
        </w:rPr>
        <w:t>5.3.5</w:t>
      </w:r>
      <w:r w:rsidRPr="005A07C7">
        <w:rPr>
          <w:rFonts w:eastAsia="Yu Mincho"/>
        </w:rPr>
        <w:tab/>
      </w:r>
      <w:r w:rsidR="00601F80" w:rsidRPr="005A07C7">
        <w:rPr>
          <w:rFonts w:eastAsia="Yu Mincho"/>
          <w:i/>
        </w:rPr>
        <w:t>BS channel bandwidth</w:t>
      </w:r>
      <w:r w:rsidRPr="005A07C7">
        <w:rPr>
          <w:rFonts w:eastAsia="Yu Mincho"/>
        </w:rPr>
        <w:t xml:space="preserve"> per </w:t>
      </w:r>
      <w:r w:rsidRPr="005A07C7">
        <w:rPr>
          <w:rFonts w:eastAsia="Yu Mincho"/>
          <w:i/>
        </w:rPr>
        <w:t>operating band</w:t>
      </w:r>
      <w:bookmarkEnd w:id="128"/>
    </w:p>
    <w:p w14:paraId="6952FF7D" w14:textId="77777777" w:rsidR="000723CA" w:rsidRPr="005A07C7" w:rsidRDefault="000723CA" w:rsidP="000723CA">
      <w:pPr>
        <w:rPr>
          <w:rFonts w:eastAsia="Yu Mincho"/>
        </w:rPr>
      </w:pPr>
      <w:r w:rsidRPr="005A07C7">
        <w:rPr>
          <w:rFonts w:eastAsia="Yu Mincho"/>
        </w:rPr>
        <w:t xml:space="preserve">The requirements in this specification apply to the combination of </w:t>
      </w:r>
      <w:r w:rsidR="00601F80" w:rsidRPr="005A07C7">
        <w:rPr>
          <w:rFonts w:eastAsia="Yu Mincho"/>
          <w:i/>
        </w:rPr>
        <w:t>BS channel bandwidths</w:t>
      </w:r>
      <w:r w:rsidRPr="005A07C7">
        <w:rPr>
          <w:rFonts w:eastAsia="Yu Mincho"/>
        </w:rPr>
        <w:t xml:space="preserve">, SCS and </w:t>
      </w:r>
      <w:r w:rsidR="00C529F7" w:rsidRPr="005A07C7">
        <w:rPr>
          <w:rFonts w:eastAsia="Yu Mincho"/>
          <w:i/>
        </w:rPr>
        <w:t>operating bands</w:t>
      </w:r>
      <w:r w:rsidRPr="005A07C7">
        <w:rPr>
          <w:rFonts w:eastAsia="Yu Mincho"/>
        </w:rPr>
        <w:t xml:space="preserve"> shown in table 5.3.5-1 for FR1 and in table 5.3.5-2 for FR2. The transmission bandwidth configuration in table 5.3.2-1 and table 5.3.2-2 shall be supported for each of the </w:t>
      </w:r>
      <w:r w:rsidR="00601F80" w:rsidRPr="005A07C7">
        <w:rPr>
          <w:rFonts w:eastAsia="Yu Mincho"/>
          <w:i/>
        </w:rPr>
        <w:t>BS channel bandwidths</w:t>
      </w:r>
      <w:r w:rsidRPr="005A07C7">
        <w:rPr>
          <w:rFonts w:eastAsia="Yu Mincho"/>
        </w:rPr>
        <w:t xml:space="preserve"> within the BS capability. The </w:t>
      </w:r>
      <w:r w:rsidR="00601F80" w:rsidRPr="005A07C7">
        <w:rPr>
          <w:rFonts w:eastAsia="Yu Mincho"/>
          <w:i/>
        </w:rPr>
        <w:t>BS channel bandwidths</w:t>
      </w:r>
      <w:r w:rsidRPr="005A07C7">
        <w:rPr>
          <w:rFonts w:eastAsia="Yu Mincho"/>
        </w:rPr>
        <w:t xml:space="preserve"> are specified for both the Tx and Rx path.</w:t>
      </w:r>
    </w:p>
    <w:p w14:paraId="30203BB2" w14:textId="77777777" w:rsidR="000723CA" w:rsidRPr="005A07C7" w:rsidRDefault="000723CA" w:rsidP="00854B6F">
      <w:pPr>
        <w:pStyle w:val="TH"/>
      </w:pPr>
      <w:bookmarkStart w:id="129" w:name="_Hlk500256944"/>
      <w:r w:rsidRPr="005A07C7">
        <w:lastRenderedPageBreak/>
        <w:t>Table 5.3.5-1</w:t>
      </w:r>
      <w:bookmarkEnd w:id="129"/>
      <w:r w:rsidRPr="005A07C7">
        <w:t xml:space="preserve">: </w:t>
      </w:r>
      <w:r w:rsidR="00601F80" w:rsidRPr="005A07C7">
        <w:rPr>
          <w:i/>
        </w:rPr>
        <w:t>BS channel bandwidths</w:t>
      </w:r>
      <w:r w:rsidRPr="005A07C7">
        <w:t xml:space="preserve"> and SCS per </w:t>
      </w:r>
      <w:r w:rsidR="00C529F7" w:rsidRPr="005A07C7">
        <w:rPr>
          <w:i/>
        </w:rPr>
        <w:t>operating band</w:t>
      </w:r>
      <w:r w:rsidRPr="005A07C7">
        <w:t xml:space="preserve"> in FR1</w:t>
      </w:r>
    </w:p>
    <w:tbl>
      <w:tblPr>
        <w:tblW w:w="5000" w:type="pct"/>
        <w:jc w:val="center"/>
        <w:tblLook w:val="04A0" w:firstRow="1" w:lastRow="0" w:firstColumn="1" w:lastColumn="0" w:noHBand="0" w:noVBand="1"/>
      </w:tblPr>
      <w:tblGrid>
        <w:gridCol w:w="914"/>
        <w:gridCol w:w="588"/>
        <w:gridCol w:w="630"/>
        <w:gridCol w:w="640"/>
        <w:gridCol w:w="642"/>
        <w:gridCol w:w="643"/>
        <w:gridCol w:w="643"/>
        <w:gridCol w:w="643"/>
        <w:gridCol w:w="643"/>
        <w:gridCol w:w="643"/>
        <w:gridCol w:w="643"/>
        <w:gridCol w:w="643"/>
        <w:gridCol w:w="643"/>
        <w:gridCol w:w="645"/>
        <w:gridCol w:w="652"/>
      </w:tblGrid>
      <w:tr w:rsidR="005A07C7" w:rsidRPr="005A07C7"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5A07C7" w:rsidRDefault="000723CA" w:rsidP="00FA6718">
            <w:pPr>
              <w:pStyle w:val="TAH"/>
            </w:pPr>
            <w:r w:rsidRPr="005A07C7">
              <w:t xml:space="preserve">NR band / SCS / </w:t>
            </w:r>
            <w:r w:rsidR="00601F80" w:rsidRPr="005A07C7">
              <w:rPr>
                <w:i/>
              </w:rPr>
              <w:t>BS channel bandwidth</w:t>
            </w:r>
          </w:p>
        </w:tc>
      </w:tr>
      <w:tr w:rsidR="005A07C7" w:rsidRPr="005A07C7" w14:paraId="7D2EAC31" w14:textId="77777777" w:rsidTr="00707752">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5A07C7" w:rsidRDefault="000723CA" w:rsidP="00FA6718">
            <w:pPr>
              <w:pStyle w:val="TAH"/>
            </w:pPr>
            <w:r w:rsidRPr="005A07C7">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5A07C7" w:rsidRDefault="000723CA" w:rsidP="00FA6718">
            <w:pPr>
              <w:pStyle w:val="TAH"/>
            </w:pPr>
            <w:r w:rsidRPr="005A07C7">
              <w:t>SCS</w:t>
            </w:r>
          </w:p>
          <w:p w14:paraId="1264CDB2" w14:textId="77777777" w:rsidR="000723CA" w:rsidRPr="005A07C7" w:rsidRDefault="000723CA" w:rsidP="00FA6718">
            <w:pPr>
              <w:pStyle w:val="TAH"/>
            </w:pPr>
            <w:r w:rsidRPr="005A07C7">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5A07C7" w:rsidRDefault="000723CA" w:rsidP="00FA6718">
            <w:pPr>
              <w:pStyle w:val="TAH"/>
            </w:pPr>
            <w:r w:rsidRPr="005A07C7">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5A07C7" w:rsidRDefault="000723CA" w:rsidP="00FA6718">
            <w:pPr>
              <w:pStyle w:val="TAH"/>
            </w:pPr>
            <w:r w:rsidRPr="005A07C7">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5A07C7" w:rsidRDefault="000723CA" w:rsidP="00FA6718">
            <w:pPr>
              <w:pStyle w:val="TAH"/>
            </w:pPr>
            <w:r w:rsidRPr="005A07C7">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5A07C7" w:rsidRDefault="000723CA" w:rsidP="00FA6718">
            <w:pPr>
              <w:pStyle w:val="TAH"/>
            </w:pPr>
            <w:r w:rsidRPr="005A07C7">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5A07C7" w:rsidRDefault="000723CA" w:rsidP="00FA6718">
            <w:pPr>
              <w:pStyle w:val="TAH"/>
            </w:pPr>
            <w:r w:rsidRPr="005A07C7">
              <w:t>25 MHz</w:t>
            </w:r>
          </w:p>
        </w:tc>
        <w:tc>
          <w:tcPr>
            <w:tcW w:w="326" w:type="pct"/>
            <w:tcBorders>
              <w:top w:val="single" w:sz="4" w:space="0" w:color="auto"/>
              <w:left w:val="single" w:sz="4" w:space="0" w:color="auto"/>
              <w:bottom w:val="single" w:sz="4" w:space="0" w:color="auto"/>
              <w:right w:val="single" w:sz="4" w:space="0" w:color="auto"/>
            </w:tcBorders>
          </w:tcPr>
          <w:p w14:paraId="373B2B0B" w14:textId="77777777" w:rsidR="000723CA" w:rsidRPr="005A07C7" w:rsidRDefault="000723CA" w:rsidP="00FA6718">
            <w:pPr>
              <w:pStyle w:val="TAH"/>
            </w:pPr>
            <w:r w:rsidRPr="005A07C7">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5A07C7" w:rsidRDefault="000723CA" w:rsidP="00FA6718">
            <w:pPr>
              <w:pStyle w:val="TAH"/>
            </w:pPr>
            <w:r w:rsidRPr="005A07C7">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5A07C7" w:rsidRDefault="000723CA" w:rsidP="00FA6718">
            <w:pPr>
              <w:pStyle w:val="TAH"/>
            </w:pPr>
            <w:r w:rsidRPr="005A07C7">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5A07C7" w:rsidRDefault="000723CA" w:rsidP="00FA6718">
            <w:pPr>
              <w:pStyle w:val="TAH"/>
            </w:pPr>
            <w:r w:rsidRPr="005A07C7">
              <w:t>60 MHz</w:t>
            </w:r>
          </w:p>
        </w:tc>
        <w:tc>
          <w:tcPr>
            <w:tcW w:w="326" w:type="pct"/>
            <w:tcBorders>
              <w:top w:val="single" w:sz="4" w:space="0" w:color="auto"/>
              <w:left w:val="single" w:sz="4" w:space="0" w:color="auto"/>
              <w:bottom w:val="single" w:sz="4" w:space="0" w:color="auto"/>
              <w:right w:val="single" w:sz="4" w:space="0" w:color="auto"/>
            </w:tcBorders>
          </w:tcPr>
          <w:p w14:paraId="6C60574A" w14:textId="77777777" w:rsidR="000723CA" w:rsidRPr="005A07C7" w:rsidRDefault="000723CA" w:rsidP="00FA6718">
            <w:pPr>
              <w:pStyle w:val="TAH"/>
            </w:pPr>
            <w:r w:rsidRPr="005A07C7">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5A07C7" w:rsidRDefault="000723CA" w:rsidP="00FA6718">
            <w:pPr>
              <w:pStyle w:val="TAH"/>
            </w:pPr>
            <w:r w:rsidRPr="005A07C7">
              <w:t>80 MHz</w:t>
            </w:r>
          </w:p>
        </w:tc>
        <w:tc>
          <w:tcPr>
            <w:tcW w:w="327" w:type="pct"/>
            <w:tcBorders>
              <w:top w:val="single" w:sz="4" w:space="0" w:color="auto"/>
              <w:left w:val="single" w:sz="4" w:space="0" w:color="auto"/>
              <w:bottom w:val="single" w:sz="4" w:space="0" w:color="auto"/>
              <w:right w:val="single" w:sz="4" w:space="0" w:color="auto"/>
            </w:tcBorders>
          </w:tcPr>
          <w:p w14:paraId="2359B2F0" w14:textId="77777777" w:rsidR="000723CA" w:rsidRPr="005A07C7" w:rsidRDefault="000723CA" w:rsidP="00FA6718">
            <w:pPr>
              <w:pStyle w:val="TAH"/>
            </w:pPr>
            <w:r w:rsidRPr="005A07C7">
              <w:t>90 MHz</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5A07C7" w:rsidRDefault="000723CA" w:rsidP="00FA6718">
            <w:pPr>
              <w:pStyle w:val="TAH"/>
            </w:pPr>
            <w:r w:rsidRPr="005A07C7">
              <w:t>100 MHz</w:t>
            </w:r>
          </w:p>
        </w:tc>
      </w:tr>
      <w:tr w:rsidR="005A07C7" w:rsidRPr="005A07C7" w14:paraId="501C2882"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5A07C7" w:rsidRDefault="000723CA">
            <w:pPr>
              <w:pStyle w:val="TAC"/>
            </w:pPr>
            <w:r w:rsidRPr="005A07C7">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5A07C7" w:rsidRDefault="000723CA" w:rsidP="00FA6718">
            <w:pPr>
              <w:pStyle w:val="TAC"/>
            </w:pPr>
          </w:p>
        </w:tc>
      </w:tr>
      <w:tr w:rsidR="005A07C7" w:rsidRPr="005A07C7" w14:paraId="53CFEE76"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5A07C7" w:rsidRDefault="000723CA" w:rsidP="00FA6718">
            <w:pPr>
              <w:pStyle w:val="TAC"/>
            </w:pPr>
          </w:p>
        </w:tc>
      </w:tr>
      <w:tr w:rsidR="005A07C7" w:rsidRPr="005A07C7" w14:paraId="6741E516"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5A07C7" w:rsidRDefault="000723CA" w:rsidP="00FA6718">
            <w:pPr>
              <w:pStyle w:val="TAC"/>
            </w:pPr>
          </w:p>
        </w:tc>
      </w:tr>
      <w:tr w:rsidR="005A07C7" w:rsidRPr="005A07C7" w14:paraId="23C5124B"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5A07C7" w:rsidRDefault="000723CA">
            <w:pPr>
              <w:pStyle w:val="TAC"/>
            </w:pPr>
            <w:r w:rsidRPr="005A07C7">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5A07C7" w:rsidRDefault="000723CA" w:rsidP="00FA6718">
            <w:pPr>
              <w:pStyle w:val="TAC"/>
            </w:pPr>
          </w:p>
        </w:tc>
      </w:tr>
      <w:tr w:rsidR="005A07C7" w:rsidRPr="005A07C7" w14:paraId="1E13018A"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5A07C7" w:rsidRDefault="000723CA" w:rsidP="00FA6718">
            <w:pPr>
              <w:pStyle w:val="TAC"/>
            </w:pPr>
          </w:p>
        </w:tc>
      </w:tr>
      <w:tr w:rsidR="005A07C7" w:rsidRPr="005A07C7" w14:paraId="796C87E2"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5A07C7" w:rsidRDefault="000723CA" w:rsidP="00FA6718">
            <w:pPr>
              <w:pStyle w:val="TAC"/>
            </w:pPr>
          </w:p>
        </w:tc>
      </w:tr>
      <w:tr w:rsidR="005A07C7" w:rsidRPr="005A07C7" w14:paraId="1BA368E4"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5A07C7" w:rsidRDefault="000723CA">
            <w:pPr>
              <w:pStyle w:val="TAC"/>
            </w:pPr>
            <w:r w:rsidRPr="005A07C7">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5A07C7" w:rsidRDefault="000723CA" w:rsidP="00FA6718">
            <w:pPr>
              <w:pStyle w:val="TAC"/>
            </w:pPr>
          </w:p>
        </w:tc>
      </w:tr>
      <w:tr w:rsidR="005A07C7" w:rsidRPr="005A07C7" w14:paraId="6A3F705B"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5A07C7" w:rsidRDefault="000723CA" w:rsidP="00FA6718">
            <w:pPr>
              <w:pStyle w:val="TAC"/>
            </w:pPr>
          </w:p>
        </w:tc>
      </w:tr>
      <w:tr w:rsidR="005A07C7" w:rsidRPr="005A07C7" w14:paraId="4E7B955D"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5A07C7" w:rsidRDefault="000723CA" w:rsidP="00FA6718">
            <w:pPr>
              <w:pStyle w:val="TAC"/>
            </w:pPr>
          </w:p>
        </w:tc>
      </w:tr>
      <w:tr w:rsidR="005A07C7" w:rsidRPr="005A07C7" w14:paraId="354001B6"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5A07C7" w:rsidRDefault="000723CA">
            <w:pPr>
              <w:pStyle w:val="TAC"/>
            </w:pPr>
            <w:r w:rsidRPr="005A07C7">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5A07C7" w:rsidRDefault="000723CA" w:rsidP="00FA6718">
            <w:pPr>
              <w:pStyle w:val="TAC"/>
            </w:pPr>
          </w:p>
        </w:tc>
      </w:tr>
      <w:tr w:rsidR="005A07C7" w:rsidRPr="005A07C7" w14:paraId="1EB0B6C9"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5A07C7" w:rsidRDefault="000723CA" w:rsidP="00FA6718">
            <w:pPr>
              <w:pStyle w:val="TAC"/>
            </w:pPr>
          </w:p>
        </w:tc>
      </w:tr>
      <w:tr w:rsidR="005A07C7" w:rsidRPr="005A07C7" w14:paraId="0EAA4BFD"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5A07C7" w:rsidRDefault="000723CA" w:rsidP="00FA6718">
            <w:pPr>
              <w:pStyle w:val="TAC"/>
            </w:pPr>
          </w:p>
        </w:tc>
      </w:tr>
      <w:tr w:rsidR="005A07C7" w:rsidRPr="005A07C7" w14:paraId="0194BAB4"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3E4E7E" w:rsidRPr="005A07C7" w:rsidRDefault="003E4E7E" w:rsidP="003E4E7E">
            <w:pPr>
              <w:pStyle w:val="TAC"/>
            </w:pPr>
            <w:r w:rsidRPr="005A07C7">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3E4E7E" w:rsidRPr="005A07C7" w:rsidRDefault="003E4E7E" w:rsidP="003E4E7E">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3E4E7E" w:rsidRPr="005A07C7" w:rsidRDefault="003E4E7E" w:rsidP="003E4E7E">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38464E89"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3E4E7E" w:rsidRPr="005A07C7"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3E4E7E" w:rsidRPr="005A07C7" w:rsidRDefault="003E4E7E" w:rsidP="003E4E7E">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3E4E7E" w:rsidRPr="005A07C7" w:rsidRDefault="003E4E7E" w:rsidP="003E4E7E">
            <w:pPr>
              <w:pStyle w:val="TAC"/>
            </w:pPr>
          </w:p>
        </w:tc>
      </w:tr>
      <w:tr w:rsidR="005A07C7" w:rsidRPr="005A07C7" w14:paraId="59296C2E"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3E4E7E" w:rsidRPr="005A07C7"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3E4E7E" w:rsidRPr="005A07C7" w:rsidRDefault="003E4E7E" w:rsidP="003E4E7E">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3E4E7E" w:rsidRPr="005A07C7"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96486C2"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3E4E7E" w:rsidRPr="005A07C7"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3E4E7E" w:rsidRPr="005A07C7" w:rsidRDefault="003E4E7E" w:rsidP="003E4E7E">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3E4E7E" w:rsidRPr="005A07C7" w:rsidRDefault="003E4E7E" w:rsidP="003E4E7E">
            <w:pPr>
              <w:pStyle w:val="TAC"/>
            </w:pPr>
          </w:p>
        </w:tc>
      </w:tr>
      <w:tr w:rsidR="005A07C7" w:rsidRPr="005A07C7" w14:paraId="7D690BF3"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3E4E7E" w:rsidRPr="005A07C7" w:rsidRDefault="003E4E7E" w:rsidP="003E4E7E">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3E4E7E" w:rsidRPr="005A07C7" w:rsidRDefault="003E4E7E" w:rsidP="003E4E7E">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3E4E7E" w:rsidRPr="005A07C7" w:rsidRDefault="003E4E7E" w:rsidP="003E4E7E">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3E4E7E" w:rsidRPr="005A07C7" w:rsidRDefault="003E4E7E" w:rsidP="003E4E7E">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56E4E681"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3E4E7E" w:rsidRPr="005A07C7" w:rsidRDefault="003E4E7E" w:rsidP="003E4E7E">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3E4E7E" w:rsidRPr="005A07C7" w:rsidRDefault="003E4E7E" w:rsidP="003E4E7E">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3E4E7E" w:rsidRPr="005A07C7" w:rsidRDefault="003E4E7E" w:rsidP="003E4E7E">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3E4E7E" w:rsidRPr="005A07C7" w:rsidRDefault="003E4E7E" w:rsidP="003E4E7E">
            <w:pPr>
              <w:pStyle w:val="TAC"/>
            </w:pPr>
          </w:p>
        </w:tc>
      </w:tr>
      <w:tr w:rsidR="005A07C7" w:rsidRPr="005A07C7" w14:paraId="659C06DF"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0723CA" w:rsidRPr="005A07C7" w:rsidRDefault="000723CA">
            <w:pPr>
              <w:pStyle w:val="TAC"/>
            </w:pPr>
            <w:r w:rsidRPr="005A07C7">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0723CA" w:rsidRPr="005A07C7" w:rsidRDefault="000723CA" w:rsidP="00FA6718">
            <w:pPr>
              <w:pStyle w:val="TAC"/>
            </w:pPr>
          </w:p>
        </w:tc>
      </w:tr>
      <w:tr w:rsidR="005A07C7" w:rsidRPr="005A07C7" w14:paraId="68E2CCE3"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0723CA" w:rsidRPr="005A07C7" w:rsidRDefault="000723CA" w:rsidP="00FA6718">
            <w:pPr>
              <w:pStyle w:val="TAC"/>
            </w:pPr>
          </w:p>
        </w:tc>
      </w:tr>
      <w:tr w:rsidR="005A07C7" w:rsidRPr="005A07C7" w14:paraId="72B83EB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0723CA" w:rsidRPr="005A07C7" w:rsidRDefault="000723CA" w:rsidP="00FA6718">
            <w:pPr>
              <w:pStyle w:val="TAC"/>
            </w:pPr>
          </w:p>
        </w:tc>
      </w:tr>
      <w:tr w:rsidR="005A07C7" w:rsidRPr="005A07C7" w14:paraId="485FB029"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327649" w:rsidRPr="005A07C7" w:rsidRDefault="00327649" w:rsidP="00327649">
            <w:pPr>
              <w:pStyle w:val="TAC"/>
            </w:pPr>
            <w:r w:rsidRPr="005A07C7">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327649" w:rsidRPr="005A07C7" w:rsidRDefault="00327649" w:rsidP="00327649">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327649" w:rsidRPr="005A07C7" w:rsidRDefault="00327649" w:rsidP="00327649">
            <w:pPr>
              <w:pStyle w:val="TAC"/>
            </w:pPr>
            <w:r w:rsidRPr="005A07C7">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327649" w:rsidRPr="005A07C7" w:rsidRDefault="00327649" w:rsidP="00327649">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327649" w:rsidRPr="005A07C7" w:rsidRDefault="00327649" w:rsidP="00327649">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327649" w:rsidRPr="005A07C7"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327649" w:rsidRPr="005A07C7" w:rsidRDefault="00327649" w:rsidP="00327649">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327649" w:rsidRPr="005A07C7" w:rsidRDefault="00327649" w:rsidP="00327649">
            <w:pPr>
              <w:pStyle w:val="TAC"/>
            </w:pPr>
          </w:p>
        </w:tc>
      </w:tr>
      <w:tr w:rsidR="005A07C7" w:rsidRPr="005A07C7" w14:paraId="38CD82E4"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327649" w:rsidRPr="005A07C7" w:rsidRDefault="00327649" w:rsidP="00327649">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327649" w:rsidRPr="005A07C7" w:rsidRDefault="00327649" w:rsidP="00327649">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327649" w:rsidRPr="005A07C7" w:rsidRDefault="00327649" w:rsidP="00327649">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327649" w:rsidRPr="005A07C7" w:rsidRDefault="00327649" w:rsidP="00327649">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327649" w:rsidRPr="005A07C7" w:rsidRDefault="00327649" w:rsidP="00327649">
            <w:pPr>
              <w:pStyle w:val="TAC"/>
            </w:pPr>
            <w:r w:rsidRPr="005A07C7">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327649" w:rsidRPr="005A07C7" w:rsidRDefault="00327649" w:rsidP="00327649">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327649" w:rsidRPr="005A07C7" w:rsidRDefault="00327649" w:rsidP="00327649">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327649" w:rsidRPr="005A07C7" w:rsidRDefault="00327649" w:rsidP="00327649">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327649" w:rsidRPr="005A07C7" w:rsidRDefault="00327649" w:rsidP="00327649">
            <w:pPr>
              <w:pStyle w:val="TAC"/>
            </w:pPr>
          </w:p>
        </w:tc>
      </w:tr>
      <w:tr w:rsidR="005A07C7" w:rsidRPr="005A07C7" w14:paraId="0E05FA7C"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200FBC" w:rsidRPr="005A07C7" w:rsidRDefault="00200FB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200FBC" w:rsidRPr="005A07C7" w:rsidRDefault="00200FBC" w:rsidP="0083120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200FBC" w:rsidRPr="005A07C7" w:rsidRDefault="00200FBC" w:rsidP="0083120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200FBC" w:rsidRPr="005A07C7" w:rsidRDefault="00200FBC" w:rsidP="0083120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200FBC" w:rsidRPr="005A07C7" w:rsidRDefault="00200FBC" w:rsidP="00831208">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200FBC" w:rsidRPr="005A07C7" w:rsidRDefault="00200FBC" w:rsidP="0083120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200FBC" w:rsidRPr="005A07C7" w:rsidRDefault="00200FBC" w:rsidP="00831208">
            <w:pPr>
              <w:pStyle w:val="TAC"/>
            </w:pPr>
          </w:p>
        </w:tc>
      </w:tr>
      <w:tr w:rsidR="005A07C7" w:rsidRPr="005A07C7" w14:paraId="5E85E8C5"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0723CA" w:rsidRPr="005A07C7" w:rsidRDefault="000723CA">
            <w:pPr>
              <w:pStyle w:val="TAC"/>
            </w:pPr>
            <w:r w:rsidRPr="005A07C7">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0723CA" w:rsidRPr="005A07C7" w:rsidRDefault="000723CA" w:rsidP="00FA6718">
            <w:pPr>
              <w:pStyle w:val="TAC"/>
            </w:pPr>
          </w:p>
        </w:tc>
      </w:tr>
      <w:tr w:rsidR="005A07C7" w:rsidRPr="005A07C7" w14:paraId="0A968355"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0723CA" w:rsidRPr="005A07C7" w:rsidRDefault="000723CA" w:rsidP="00FA6718">
            <w:pPr>
              <w:pStyle w:val="TAC"/>
            </w:pPr>
          </w:p>
        </w:tc>
      </w:tr>
      <w:tr w:rsidR="005A07C7" w:rsidRPr="005A07C7" w14:paraId="4327F845"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0723CA" w:rsidRPr="005A07C7" w:rsidRDefault="000723CA" w:rsidP="00FA6718">
            <w:pPr>
              <w:pStyle w:val="TAC"/>
            </w:pPr>
          </w:p>
        </w:tc>
      </w:tr>
      <w:tr w:rsidR="005A07C7" w:rsidRPr="005A07C7" w14:paraId="6A3B65A5"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C1339D" w:rsidRPr="005A07C7" w:rsidRDefault="00C1339D">
            <w:pPr>
              <w:pStyle w:val="TAC"/>
            </w:pPr>
            <w:r w:rsidRPr="005A07C7">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C1339D" w:rsidRPr="005A07C7" w:rsidRDefault="00C1339D" w:rsidP="00C1339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C1339D" w:rsidRPr="005A07C7" w:rsidRDefault="00C1339D" w:rsidP="00C1339D">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C1339D" w:rsidRPr="005A07C7"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C1339D" w:rsidRPr="005A07C7" w:rsidRDefault="00C1339D" w:rsidP="00C1339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C1339D" w:rsidRPr="005A07C7" w:rsidRDefault="00C1339D" w:rsidP="00C1339D">
            <w:pPr>
              <w:pStyle w:val="TAC"/>
            </w:pPr>
          </w:p>
        </w:tc>
      </w:tr>
      <w:tr w:rsidR="005A07C7" w:rsidRPr="005A07C7" w14:paraId="6714D391" w14:textId="77777777" w:rsidTr="00707752">
        <w:trPr>
          <w:trHeight w:val="225"/>
          <w:jc w:val="center"/>
        </w:trPr>
        <w:tc>
          <w:tcPr>
            <w:tcW w:w="464" w:type="pct"/>
            <w:vMerge/>
            <w:tcBorders>
              <w:left w:val="single" w:sz="4" w:space="0" w:color="auto"/>
              <w:right w:val="single" w:sz="4" w:space="0" w:color="auto"/>
            </w:tcBorders>
            <w:shd w:val="clear" w:color="auto" w:fill="auto"/>
          </w:tcPr>
          <w:p w14:paraId="03B7660D" w14:textId="77777777" w:rsidR="00C1339D" w:rsidRPr="005A07C7"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C1339D" w:rsidRPr="005A07C7" w:rsidRDefault="00C1339D" w:rsidP="00C1339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C1339D" w:rsidRPr="005A07C7"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C1339D" w:rsidRPr="005A07C7"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C1339D" w:rsidRPr="005A07C7" w:rsidRDefault="00C1339D" w:rsidP="00C1339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C1339D" w:rsidRPr="005A07C7" w:rsidRDefault="00C1339D" w:rsidP="00C1339D">
            <w:pPr>
              <w:pStyle w:val="TAC"/>
            </w:pPr>
          </w:p>
        </w:tc>
      </w:tr>
      <w:tr w:rsidR="005A07C7" w:rsidRPr="005A07C7" w14:paraId="7BABAB04"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C1339D" w:rsidRPr="005A07C7" w:rsidRDefault="00C1339D" w:rsidP="00C1339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C1339D" w:rsidRPr="005A07C7" w:rsidRDefault="00C1339D" w:rsidP="00C1339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C1339D" w:rsidRPr="005A07C7" w:rsidRDefault="00C1339D" w:rsidP="00C1339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C1339D" w:rsidRPr="005A07C7" w:rsidRDefault="00C1339D" w:rsidP="00C1339D">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C1339D" w:rsidRPr="005A07C7" w:rsidRDefault="00C1339D" w:rsidP="00C1339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C1339D" w:rsidRPr="005A07C7" w:rsidRDefault="00C1339D" w:rsidP="00C1339D">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C1339D" w:rsidRPr="005A07C7" w:rsidRDefault="00C1339D" w:rsidP="00C1339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C1339D" w:rsidRPr="005A07C7" w:rsidRDefault="00C1339D" w:rsidP="00C1339D">
            <w:pPr>
              <w:pStyle w:val="TAC"/>
            </w:pPr>
          </w:p>
        </w:tc>
      </w:tr>
      <w:tr w:rsidR="005A07C7" w:rsidRPr="005A07C7" w14:paraId="28FB204C"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0723CA" w:rsidRPr="005A07C7" w:rsidRDefault="000723CA">
            <w:pPr>
              <w:pStyle w:val="TAC"/>
            </w:pPr>
            <w:r w:rsidRPr="005A07C7">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0723CA" w:rsidRPr="005A07C7" w:rsidRDefault="000723CA" w:rsidP="00FA6718">
            <w:pPr>
              <w:pStyle w:val="TAC"/>
            </w:pPr>
          </w:p>
        </w:tc>
      </w:tr>
      <w:tr w:rsidR="005A07C7" w:rsidRPr="005A07C7" w14:paraId="24D215C2"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0723CA" w:rsidRPr="005A07C7" w:rsidRDefault="000723CA" w:rsidP="00FA6718">
            <w:pPr>
              <w:pStyle w:val="TAC"/>
            </w:pPr>
          </w:p>
        </w:tc>
      </w:tr>
      <w:tr w:rsidR="005A07C7" w:rsidRPr="005A07C7" w14:paraId="6A01F026"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0723CA" w:rsidRPr="005A07C7" w:rsidRDefault="000723CA" w:rsidP="00FA6718">
            <w:pPr>
              <w:pStyle w:val="TAC"/>
            </w:pPr>
          </w:p>
        </w:tc>
      </w:tr>
      <w:tr w:rsidR="005A07C7" w:rsidRPr="005A07C7" w14:paraId="0A9E9921"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AC4DB5" w:rsidRPr="005A07C7" w:rsidRDefault="00AC4DB5">
            <w:pPr>
              <w:pStyle w:val="TAC"/>
            </w:pPr>
            <w:r w:rsidRPr="005A07C7">
              <w:rPr>
                <w:rFonts w:eastAsia="SimSun" w:hint="eastAsia"/>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AC4DB5" w:rsidRPr="005A07C7" w:rsidRDefault="00AC4DB5" w:rsidP="00AC4DB5">
            <w:pPr>
              <w:pStyle w:val="TAC"/>
            </w:pPr>
            <w:r w:rsidRPr="005A07C7">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AC4DB5" w:rsidRPr="005A07C7" w:rsidRDefault="00AC4DB5" w:rsidP="00AC4DB5">
            <w:pPr>
              <w:pStyle w:val="TAC"/>
            </w:pPr>
            <w:r w:rsidRPr="005A07C7">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AC4DB5" w:rsidRPr="005A07C7" w:rsidRDefault="00AC4DB5" w:rsidP="00AC4DB5">
            <w:pPr>
              <w:pStyle w:val="TAC"/>
            </w:pPr>
          </w:p>
        </w:tc>
      </w:tr>
      <w:tr w:rsidR="005A07C7" w:rsidRPr="005A07C7" w14:paraId="26D2171B"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AC4DB5" w:rsidRPr="005A07C7"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AC4DB5" w:rsidRPr="005A07C7" w:rsidRDefault="00AC4DB5" w:rsidP="00AC4DB5">
            <w:pPr>
              <w:pStyle w:val="TAC"/>
            </w:pPr>
            <w:r w:rsidRPr="005A07C7">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AC4DB5" w:rsidRPr="005A07C7"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AC4DB5" w:rsidRPr="005A07C7" w:rsidRDefault="00AC4DB5" w:rsidP="00AC4DB5">
            <w:pPr>
              <w:pStyle w:val="TAC"/>
            </w:pPr>
          </w:p>
        </w:tc>
      </w:tr>
      <w:tr w:rsidR="005A07C7" w:rsidRPr="005A07C7" w14:paraId="1BFE7D50"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AC4DB5" w:rsidRPr="005A07C7"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AC4DB5" w:rsidRPr="005A07C7" w:rsidRDefault="00AC4DB5" w:rsidP="00AC4DB5">
            <w:pPr>
              <w:pStyle w:val="TAC"/>
            </w:pPr>
            <w:r w:rsidRPr="005A07C7">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AC4DB5" w:rsidRPr="005A07C7"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AC4DB5" w:rsidRPr="005A07C7" w:rsidRDefault="00AC4DB5" w:rsidP="00AC4DB5">
            <w:pPr>
              <w:pStyle w:val="TAC"/>
            </w:pPr>
          </w:p>
        </w:tc>
      </w:tr>
      <w:tr w:rsidR="005A07C7" w:rsidRPr="005A07C7" w14:paraId="2EEF924B"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0723CA" w:rsidRPr="005A07C7" w:rsidRDefault="000723CA">
            <w:pPr>
              <w:pStyle w:val="TAC"/>
            </w:pPr>
            <w:r w:rsidRPr="005A07C7">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0723CA" w:rsidRPr="005A07C7" w:rsidRDefault="000723CA" w:rsidP="00FA6718">
            <w:pPr>
              <w:pStyle w:val="TAC"/>
            </w:pPr>
          </w:p>
        </w:tc>
      </w:tr>
      <w:tr w:rsidR="005A07C7" w:rsidRPr="005A07C7" w14:paraId="7EAAED6D"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0723CA" w:rsidRPr="005A07C7" w:rsidRDefault="000723CA" w:rsidP="00FA6718">
            <w:pPr>
              <w:pStyle w:val="TAC"/>
            </w:pPr>
          </w:p>
        </w:tc>
      </w:tr>
      <w:tr w:rsidR="005A07C7" w:rsidRPr="005A07C7" w14:paraId="0B28316D"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0723CA" w:rsidRPr="005A07C7" w:rsidRDefault="000723CA" w:rsidP="00FA6718">
            <w:pPr>
              <w:pStyle w:val="TAC"/>
            </w:pPr>
          </w:p>
        </w:tc>
      </w:tr>
      <w:tr w:rsidR="005A07C7" w:rsidRPr="005A07C7" w14:paraId="220C31E0"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AC4DB5" w:rsidRPr="005A07C7" w:rsidRDefault="00AC4DB5">
            <w:pPr>
              <w:pStyle w:val="TAC"/>
            </w:pPr>
            <w:r w:rsidRPr="005A07C7">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AC4DB5" w:rsidRPr="005A07C7" w:rsidRDefault="00AC4DB5" w:rsidP="00AC4DB5">
            <w:pPr>
              <w:pStyle w:val="TAC"/>
            </w:pPr>
            <w:r w:rsidRPr="005A07C7">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AC4DB5" w:rsidRPr="005A07C7" w:rsidRDefault="00AC4DB5" w:rsidP="00AC4DB5">
            <w:pPr>
              <w:pStyle w:val="TAC"/>
            </w:pPr>
            <w:r w:rsidRPr="005A07C7">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AC4DB5" w:rsidRPr="005A07C7" w:rsidRDefault="00AC4DB5" w:rsidP="00AC4DB5">
            <w:pPr>
              <w:pStyle w:val="TAC"/>
            </w:pPr>
          </w:p>
        </w:tc>
      </w:tr>
      <w:tr w:rsidR="005A07C7" w:rsidRPr="005A07C7" w14:paraId="4C11B6DE"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AC4DB5" w:rsidRPr="005A07C7"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AC4DB5" w:rsidRPr="005A07C7" w:rsidRDefault="00AC4DB5" w:rsidP="00AC4DB5">
            <w:pPr>
              <w:pStyle w:val="TAC"/>
            </w:pPr>
            <w:r w:rsidRPr="005A07C7">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AC4DB5" w:rsidRPr="005A07C7"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AC4DB5" w:rsidRPr="005A07C7" w:rsidRDefault="00AC4DB5" w:rsidP="00AC4DB5">
            <w:pPr>
              <w:pStyle w:val="TAC"/>
            </w:pPr>
          </w:p>
        </w:tc>
      </w:tr>
      <w:tr w:rsidR="005A07C7" w:rsidRPr="005A07C7" w14:paraId="351E807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AC4DB5" w:rsidRPr="005A07C7" w:rsidRDefault="00AC4DB5" w:rsidP="00AC4DB5">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AC4DB5" w:rsidRPr="005A07C7" w:rsidRDefault="00AC4DB5" w:rsidP="00AC4DB5">
            <w:pPr>
              <w:pStyle w:val="TAC"/>
            </w:pPr>
            <w:r w:rsidRPr="005A07C7">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AC4DB5" w:rsidRPr="005A07C7" w:rsidRDefault="00AC4DB5" w:rsidP="00AC4DB5">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AC4DB5" w:rsidRPr="005A07C7" w:rsidRDefault="00AC4DB5" w:rsidP="00AC4DB5">
            <w:pPr>
              <w:pStyle w:val="TAC"/>
            </w:pPr>
            <w:r w:rsidRPr="005A07C7">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AC4DB5" w:rsidRPr="005A07C7" w:rsidRDefault="00AC4DB5" w:rsidP="00AC4DB5">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AC4DB5" w:rsidRPr="005A07C7" w:rsidRDefault="00AC4DB5" w:rsidP="00AC4DB5">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AC4DB5" w:rsidRPr="005A07C7" w:rsidRDefault="00AC4DB5" w:rsidP="00AC4DB5">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AC4DB5" w:rsidRPr="005A07C7" w:rsidRDefault="00AC4DB5" w:rsidP="00AC4DB5">
            <w:pPr>
              <w:pStyle w:val="TAC"/>
            </w:pPr>
          </w:p>
        </w:tc>
      </w:tr>
      <w:tr w:rsidR="005A07C7" w:rsidRPr="005A07C7" w14:paraId="66BA4251"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71791D" w:rsidRPr="005A07C7" w:rsidRDefault="0071791D">
            <w:pPr>
              <w:pStyle w:val="TAC"/>
            </w:pPr>
            <w:r w:rsidRPr="005A07C7">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71791D" w:rsidRPr="005A07C7" w:rsidRDefault="0071791D" w:rsidP="0071791D">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71791D" w:rsidRPr="005A07C7" w:rsidRDefault="0071791D" w:rsidP="0071791D">
            <w:pPr>
              <w:pStyle w:val="TAC"/>
            </w:pPr>
            <w:r w:rsidRPr="005A07C7">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71791D" w:rsidRPr="005A07C7"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71791D" w:rsidRPr="005A07C7"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71791D" w:rsidRPr="005A07C7" w:rsidRDefault="0071791D" w:rsidP="0071791D">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71791D" w:rsidRPr="005A07C7" w:rsidRDefault="0071791D" w:rsidP="0071791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71791D" w:rsidRPr="005A07C7" w:rsidRDefault="0071791D" w:rsidP="0071791D">
            <w:pPr>
              <w:pStyle w:val="TAC"/>
            </w:pPr>
          </w:p>
        </w:tc>
      </w:tr>
      <w:tr w:rsidR="005A07C7" w:rsidRPr="005A07C7" w14:paraId="32150A86"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71791D" w:rsidRPr="005A07C7"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71791D" w:rsidRPr="005A07C7" w:rsidRDefault="0071791D" w:rsidP="0071791D">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71791D" w:rsidRPr="005A07C7"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71791D" w:rsidRPr="005A07C7"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71791D" w:rsidRPr="005A07C7" w:rsidRDefault="0071791D" w:rsidP="0071791D">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71791D" w:rsidRPr="005A07C7" w:rsidRDefault="0071791D" w:rsidP="0071791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71791D" w:rsidRPr="005A07C7" w:rsidRDefault="0071791D" w:rsidP="0071791D">
            <w:pPr>
              <w:pStyle w:val="TAC"/>
            </w:pPr>
            <w:r w:rsidRPr="005A07C7">
              <w:rPr>
                <w:rFonts w:cs="Arial"/>
                <w:szCs w:val="18"/>
              </w:rPr>
              <w:t>Yes</w:t>
            </w:r>
          </w:p>
        </w:tc>
      </w:tr>
      <w:tr w:rsidR="005A07C7" w:rsidRPr="005A07C7" w14:paraId="20A9FC8E"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71791D" w:rsidRPr="005A07C7" w:rsidRDefault="0071791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71791D" w:rsidRPr="005A07C7" w:rsidRDefault="0071791D" w:rsidP="0071791D">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71791D" w:rsidRPr="005A07C7" w:rsidRDefault="0071791D" w:rsidP="0071791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71791D" w:rsidRPr="005A07C7" w:rsidRDefault="0071791D" w:rsidP="0071791D">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71791D" w:rsidRPr="005A07C7" w:rsidRDefault="0071791D" w:rsidP="0071791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71791D" w:rsidRPr="005A07C7" w:rsidRDefault="0071791D" w:rsidP="0071791D">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71791D" w:rsidRPr="005A07C7" w:rsidRDefault="0071791D" w:rsidP="0071791D">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71791D" w:rsidRPr="005A07C7" w:rsidRDefault="0071791D" w:rsidP="0071791D">
            <w:pPr>
              <w:pStyle w:val="TAC"/>
            </w:pPr>
            <w:r w:rsidRPr="005A07C7">
              <w:rPr>
                <w:rFonts w:cs="Arial"/>
                <w:szCs w:val="18"/>
              </w:rPr>
              <w:t>Yes</w:t>
            </w:r>
          </w:p>
        </w:tc>
      </w:tr>
      <w:tr w:rsidR="005A07C7" w:rsidRPr="005A07C7" w14:paraId="6E1C8046"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4237BA" w:rsidRPr="005A07C7" w:rsidRDefault="004237BA" w:rsidP="004237BA">
            <w:pPr>
              <w:pStyle w:val="TAC"/>
            </w:pPr>
            <w:r w:rsidRPr="005A07C7">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4237BA" w:rsidRPr="005A07C7" w:rsidRDefault="004237BA" w:rsidP="004237BA">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4237BA" w:rsidRPr="005A07C7"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4237BA" w:rsidRPr="005A07C7" w:rsidRDefault="004237BA" w:rsidP="004237BA">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4237BA" w:rsidRPr="005A07C7" w:rsidRDefault="004237BA" w:rsidP="004237BA">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4237BA" w:rsidRPr="005A07C7" w:rsidRDefault="004237BA" w:rsidP="004237BA">
            <w:pPr>
              <w:pStyle w:val="TAC"/>
            </w:pPr>
          </w:p>
        </w:tc>
      </w:tr>
      <w:tr w:rsidR="005A07C7" w:rsidRPr="005A07C7" w14:paraId="5403139F"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4237BA" w:rsidRPr="005A07C7"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4237BA" w:rsidRPr="005A07C7" w:rsidRDefault="004237BA" w:rsidP="004237BA">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4237BA" w:rsidRPr="005A07C7"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4237BA" w:rsidRPr="005A07C7" w:rsidRDefault="004237BA" w:rsidP="004237BA">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4237BA" w:rsidRPr="005A07C7" w:rsidRDefault="004237BA" w:rsidP="004237BA">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4237BA" w:rsidRPr="005A07C7" w:rsidRDefault="004237BA" w:rsidP="004237BA">
            <w:pPr>
              <w:pStyle w:val="TAC"/>
            </w:pPr>
            <w:r w:rsidRPr="005A07C7">
              <w:rPr>
                <w:rFonts w:cs="Arial"/>
                <w:szCs w:val="18"/>
              </w:rPr>
              <w:t>Yes</w:t>
            </w:r>
          </w:p>
        </w:tc>
      </w:tr>
      <w:tr w:rsidR="005A07C7" w:rsidRPr="005A07C7" w14:paraId="0218059F"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4237BA" w:rsidRPr="005A07C7" w:rsidRDefault="004237BA" w:rsidP="004237B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4237BA" w:rsidRPr="005A07C7" w:rsidRDefault="004237BA" w:rsidP="004237BA">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4237BA" w:rsidRPr="005A07C7" w:rsidRDefault="004237BA" w:rsidP="004237BA">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77777777" w:rsidR="004237BA" w:rsidRPr="005A07C7" w:rsidRDefault="004237BA" w:rsidP="004237BA">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4237BA" w:rsidRPr="005A07C7" w:rsidRDefault="004237BA" w:rsidP="004237BA">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4237BA" w:rsidRPr="005A07C7" w:rsidRDefault="004237BA" w:rsidP="004237BA">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4237BA" w:rsidRPr="005A07C7" w:rsidRDefault="004237BA" w:rsidP="004237BA">
            <w:pPr>
              <w:pStyle w:val="TAC"/>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4237BA" w:rsidRPr="005A07C7" w:rsidRDefault="004237BA" w:rsidP="004237BA">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4237BA" w:rsidRPr="005A07C7" w:rsidRDefault="004237BA" w:rsidP="004237BA">
            <w:pPr>
              <w:pStyle w:val="TAC"/>
            </w:pPr>
            <w:r w:rsidRPr="005A07C7">
              <w:rPr>
                <w:rFonts w:cs="Arial"/>
                <w:szCs w:val="18"/>
              </w:rPr>
              <w:t>Yes</w:t>
            </w:r>
          </w:p>
        </w:tc>
      </w:tr>
      <w:tr w:rsidR="00707752" w:rsidRPr="005A07C7" w14:paraId="23087B2B" w14:textId="77777777" w:rsidTr="00877299">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707752" w:rsidRPr="005A07C7" w:rsidRDefault="00707752" w:rsidP="00707752">
            <w:pPr>
              <w:pStyle w:val="TAC"/>
            </w:pPr>
            <w:r w:rsidRPr="005A07C7">
              <w:t>n50</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707752" w:rsidRPr="005A07C7" w:rsidRDefault="00707752" w:rsidP="00707752">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707752" w:rsidRPr="005A07C7" w:rsidRDefault="00707752" w:rsidP="00707752">
            <w:pPr>
              <w:pStyle w:val="TAC"/>
            </w:pPr>
            <w:r w:rsidRPr="005A07C7">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FBFE30F" w:rsidR="00707752" w:rsidRPr="005A07C7"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707752" w:rsidRPr="005A07C7"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707752" w:rsidRPr="005A07C7" w:rsidRDefault="00707752" w:rsidP="00707752">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707752" w:rsidRPr="005A07C7" w:rsidRDefault="00707752" w:rsidP="0070775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707752" w:rsidRPr="005A07C7" w:rsidRDefault="00707752" w:rsidP="00707752">
            <w:pPr>
              <w:pStyle w:val="TAC"/>
              <w:rPr>
                <w:rFonts w:cs="Arial"/>
                <w:szCs w:val="18"/>
              </w:rPr>
            </w:pPr>
          </w:p>
        </w:tc>
      </w:tr>
      <w:tr w:rsidR="00707752" w:rsidRPr="005A07C7" w14:paraId="4E11F2D5" w14:textId="77777777" w:rsidTr="00877299">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707752" w:rsidRPr="005A07C7" w:rsidRDefault="00707752" w:rsidP="0070775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707752" w:rsidRPr="005A07C7" w:rsidRDefault="00707752" w:rsidP="00707752">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707752" w:rsidRPr="005A07C7"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27CE9D50" w:rsidR="00707752" w:rsidRPr="005A07C7"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707752" w:rsidRPr="005A07C7" w:rsidRDefault="00707752" w:rsidP="00707752">
            <w:pPr>
              <w:pStyle w:val="TAC"/>
              <w:rPr>
                <w:rFonts w:cs="Arial"/>
                <w:szCs w:val="18"/>
              </w:rPr>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707752" w:rsidRPr="005A07C7" w:rsidRDefault="00707752" w:rsidP="0070775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707752" w:rsidRPr="005A07C7" w:rsidRDefault="00707752" w:rsidP="00707752">
            <w:pPr>
              <w:pStyle w:val="TAC"/>
              <w:rPr>
                <w:rFonts w:cs="Arial"/>
                <w:szCs w:val="18"/>
              </w:rPr>
            </w:pPr>
          </w:p>
        </w:tc>
      </w:tr>
      <w:tr w:rsidR="00707752" w:rsidRPr="005A07C7" w14:paraId="032FA1B6" w14:textId="77777777" w:rsidTr="00877299">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707752" w:rsidRPr="005A07C7" w:rsidRDefault="00707752" w:rsidP="00707752">
            <w:pPr>
              <w:pStyle w:val="TAC"/>
            </w:pP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707752" w:rsidRPr="005A07C7" w:rsidRDefault="00707752" w:rsidP="00707752">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707752" w:rsidRPr="005A07C7" w:rsidRDefault="00707752" w:rsidP="0070775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707752" w:rsidRPr="005A07C7" w:rsidRDefault="00707752" w:rsidP="00707752">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3C75C920" w:rsidR="00707752" w:rsidRPr="005A07C7" w:rsidRDefault="00707752" w:rsidP="00707752">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707752" w:rsidRPr="005A07C7" w:rsidRDefault="00707752" w:rsidP="00707752">
            <w:pPr>
              <w:pStyle w:val="TAC"/>
              <w:rPr>
                <w:rFonts w:cs="Arial"/>
                <w:szCs w:val="18"/>
              </w:rPr>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707752" w:rsidRPr="005A07C7" w:rsidRDefault="00707752" w:rsidP="0070775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707752" w:rsidRPr="005A07C7" w:rsidRDefault="00707752" w:rsidP="00707752">
            <w:pPr>
              <w:pStyle w:val="TAC"/>
              <w:rPr>
                <w:rFonts w:cs="Arial"/>
                <w:szCs w:val="18"/>
              </w:rPr>
            </w:pPr>
            <w:r w:rsidRPr="005A07C7">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707752" w:rsidRPr="005A07C7" w:rsidRDefault="00707752" w:rsidP="00707752">
            <w:pPr>
              <w:pStyle w:val="TAC"/>
            </w:pPr>
          </w:p>
        </w:tc>
        <w:tc>
          <w:tcPr>
            <w:tcW w:w="330"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707752" w:rsidRPr="005A07C7" w:rsidRDefault="00707752" w:rsidP="00707752">
            <w:pPr>
              <w:pStyle w:val="TAC"/>
              <w:rPr>
                <w:rFonts w:cs="Arial"/>
                <w:szCs w:val="18"/>
              </w:rPr>
            </w:pPr>
          </w:p>
        </w:tc>
      </w:tr>
      <w:tr w:rsidR="005A07C7" w:rsidRPr="005A07C7" w14:paraId="1B052B2B"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0723CA" w:rsidRPr="005A07C7" w:rsidRDefault="000723CA">
            <w:pPr>
              <w:pStyle w:val="TAC"/>
            </w:pPr>
            <w:r w:rsidRPr="005A07C7">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0723CA" w:rsidRPr="005A07C7" w:rsidRDefault="000723CA" w:rsidP="00FA6718">
            <w:pPr>
              <w:pStyle w:val="TAC"/>
            </w:pPr>
          </w:p>
        </w:tc>
      </w:tr>
      <w:tr w:rsidR="005A07C7" w:rsidRPr="005A07C7" w14:paraId="4449DE1A"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0723CA" w:rsidRPr="005A07C7" w:rsidRDefault="000723CA" w:rsidP="00FA6718">
            <w:pPr>
              <w:pStyle w:val="TAC"/>
            </w:pPr>
          </w:p>
        </w:tc>
      </w:tr>
      <w:tr w:rsidR="005A07C7" w:rsidRPr="005A07C7" w14:paraId="0F84212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0723CA" w:rsidRPr="005A07C7" w:rsidRDefault="000723CA" w:rsidP="00FA6718">
            <w:pPr>
              <w:pStyle w:val="TAC"/>
            </w:pPr>
          </w:p>
        </w:tc>
      </w:tr>
      <w:tr w:rsidR="005A07C7" w:rsidRPr="005A07C7" w14:paraId="7D24202C"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5AF7A22A" w14:textId="77777777" w:rsidR="00C1017B" w:rsidRPr="005A07C7" w:rsidRDefault="00C1017B" w:rsidP="00C1017B">
            <w:pPr>
              <w:pStyle w:val="TAC"/>
            </w:pPr>
            <w:r w:rsidRPr="005A07C7">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15016B" w14:textId="77777777" w:rsidR="00C1017B" w:rsidRPr="005A07C7" w:rsidRDefault="00C1017B" w:rsidP="00C1017B">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65E44FBE" w14:textId="77777777" w:rsidR="00C1017B" w:rsidRPr="005A07C7" w:rsidRDefault="00C1017B" w:rsidP="00C1017B">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2D41F1E"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BA7560"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5B58C"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82AC41"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5D16FEC5"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38BE81"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F14D21"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8C4E8"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4C16AA8F"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9A0538" w14:textId="77777777" w:rsidR="00C1017B" w:rsidRPr="005A07C7"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14:paraId="5BC703F1" w14:textId="77777777" w:rsidR="00C1017B" w:rsidRPr="005A07C7" w:rsidRDefault="00C1017B" w:rsidP="00C1017B">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CEF2324" w14:textId="77777777" w:rsidR="00C1017B" w:rsidRPr="005A07C7" w:rsidRDefault="00C1017B" w:rsidP="00C1017B">
            <w:pPr>
              <w:pStyle w:val="TAC"/>
            </w:pPr>
          </w:p>
        </w:tc>
      </w:tr>
      <w:tr w:rsidR="005A07C7" w:rsidRPr="005A07C7" w14:paraId="41DFABBB"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6DF3412D" w14:textId="77777777" w:rsidR="00C1017B" w:rsidRPr="005A07C7" w:rsidRDefault="00C1017B" w:rsidP="00C1017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184BAB" w14:textId="77777777" w:rsidR="00C1017B" w:rsidRPr="005A07C7" w:rsidRDefault="00C1017B" w:rsidP="00C1017B">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471B9D63" w14:textId="77777777" w:rsidR="00C1017B" w:rsidRPr="005A07C7" w:rsidRDefault="00C1017B" w:rsidP="00C1017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971B6A2"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82C42"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6BDCA"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BB1BE"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280EAB2E"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C9BF94"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76FA0"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122550"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482E663F"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156637" w14:textId="77777777" w:rsidR="00C1017B" w:rsidRPr="005A07C7"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14:paraId="4AFF11F7" w14:textId="77777777" w:rsidR="00C1017B" w:rsidRPr="005A07C7" w:rsidRDefault="00C1017B" w:rsidP="00C1017B">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660FD3C" w14:textId="77777777" w:rsidR="00C1017B" w:rsidRPr="005A07C7" w:rsidRDefault="00C1017B" w:rsidP="00C1017B">
            <w:pPr>
              <w:pStyle w:val="TAC"/>
            </w:pPr>
          </w:p>
        </w:tc>
      </w:tr>
      <w:tr w:rsidR="005A07C7" w:rsidRPr="005A07C7" w14:paraId="00DEEE43"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CCC02F8" w14:textId="77777777" w:rsidR="00C1017B" w:rsidRPr="005A07C7" w:rsidRDefault="00C1017B" w:rsidP="00C1017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99ABC5B" w14:textId="77777777" w:rsidR="00C1017B" w:rsidRPr="005A07C7" w:rsidRDefault="00C1017B" w:rsidP="00C1017B">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038EE36" w14:textId="77777777" w:rsidR="00C1017B" w:rsidRPr="005A07C7" w:rsidRDefault="00C1017B" w:rsidP="00C1017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1770E5"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52F4E2"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946F6" w14:textId="77777777" w:rsidR="00C1017B" w:rsidRPr="005A07C7" w:rsidRDefault="00C1017B" w:rsidP="00C1017B">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226E"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5559D8B6"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B969B"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2DA600"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464B35"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tcPr>
          <w:p w14:paraId="22BFF7D0" w14:textId="77777777" w:rsidR="00C1017B" w:rsidRPr="005A07C7" w:rsidRDefault="00C1017B" w:rsidP="00C1017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2ABF2" w14:textId="77777777" w:rsidR="00C1017B" w:rsidRPr="005A07C7" w:rsidRDefault="00C1017B" w:rsidP="00C1017B">
            <w:pPr>
              <w:pStyle w:val="TAC"/>
            </w:pPr>
          </w:p>
        </w:tc>
        <w:tc>
          <w:tcPr>
            <w:tcW w:w="327" w:type="pct"/>
            <w:tcBorders>
              <w:top w:val="single" w:sz="4" w:space="0" w:color="auto"/>
              <w:left w:val="single" w:sz="4" w:space="0" w:color="auto"/>
              <w:bottom w:val="single" w:sz="4" w:space="0" w:color="auto"/>
              <w:right w:val="single" w:sz="4" w:space="0" w:color="auto"/>
            </w:tcBorders>
          </w:tcPr>
          <w:p w14:paraId="4ADB4465" w14:textId="77777777" w:rsidR="00C1017B" w:rsidRPr="005A07C7" w:rsidRDefault="00C1017B" w:rsidP="00C1017B">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8DBBC98" w14:textId="77777777" w:rsidR="00C1017B" w:rsidRPr="005A07C7" w:rsidRDefault="00C1017B" w:rsidP="00C1017B">
            <w:pPr>
              <w:pStyle w:val="TAC"/>
            </w:pPr>
          </w:p>
        </w:tc>
      </w:tr>
      <w:tr w:rsidR="005A07C7" w:rsidRPr="005A07C7" w14:paraId="6E810980"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0723CA" w:rsidRPr="005A07C7" w:rsidRDefault="000723CA">
            <w:pPr>
              <w:pStyle w:val="TAC"/>
            </w:pPr>
            <w:r w:rsidRPr="005A07C7">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0723CA" w:rsidRPr="005A07C7" w:rsidRDefault="00B37923"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0723CA" w:rsidRPr="005A07C7" w:rsidRDefault="000723CA" w:rsidP="00FA6718">
            <w:pPr>
              <w:pStyle w:val="TAC"/>
            </w:pPr>
          </w:p>
        </w:tc>
      </w:tr>
      <w:tr w:rsidR="005A07C7" w:rsidRPr="005A07C7" w14:paraId="6C19B9F7"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0723CA" w:rsidRPr="005A07C7" w:rsidRDefault="000723CA" w:rsidP="00FA671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0723CA" w:rsidRPr="005A07C7" w:rsidRDefault="000723CA" w:rsidP="00FA6718">
            <w:pPr>
              <w:pStyle w:val="TAC"/>
            </w:pPr>
          </w:p>
        </w:tc>
      </w:tr>
      <w:tr w:rsidR="005A07C7" w:rsidRPr="005A07C7" w14:paraId="513C477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0723CA" w:rsidRPr="005A07C7" w:rsidRDefault="000723CA" w:rsidP="00FA6718">
            <w:pPr>
              <w:pStyle w:val="TAC"/>
            </w:pPr>
            <w:r w:rsidRPr="005A07C7">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0723CA" w:rsidRPr="005A07C7" w:rsidRDefault="000723CA" w:rsidP="00FA6718">
            <w:pPr>
              <w:pStyle w:val="TAC"/>
            </w:pPr>
          </w:p>
        </w:tc>
      </w:tr>
      <w:tr w:rsidR="005A07C7" w:rsidRPr="005A07C7" w14:paraId="5A2D765F"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0723CA" w:rsidRPr="005A07C7" w:rsidRDefault="000723CA">
            <w:pPr>
              <w:pStyle w:val="TAC"/>
            </w:pPr>
            <w:r w:rsidRPr="005A07C7">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0723CA" w:rsidRPr="005A07C7" w:rsidRDefault="000723CA" w:rsidP="00FA6718">
            <w:pPr>
              <w:pStyle w:val="TAC"/>
            </w:pPr>
          </w:p>
        </w:tc>
      </w:tr>
      <w:tr w:rsidR="005A07C7" w:rsidRPr="005A07C7" w14:paraId="0F9DEDE0"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0723CA" w:rsidRPr="005A07C7" w:rsidRDefault="000723CA" w:rsidP="00FA6718">
            <w:pPr>
              <w:pStyle w:val="TAC"/>
            </w:pPr>
          </w:p>
        </w:tc>
      </w:tr>
      <w:tr w:rsidR="005A07C7" w:rsidRPr="005A07C7" w14:paraId="3C2D2354"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0723CA" w:rsidRPr="005A07C7" w:rsidRDefault="000723CA" w:rsidP="00FA6718">
            <w:pPr>
              <w:pStyle w:val="TAC"/>
            </w:pPr>
          </w:p>
        </w:tc>
      </w:tr>
      <w:tr w:rsidR="005A07C7" w:rsidRPr="005A07C7" w14:paraId="29183AD9"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0723CA" w:rsidRPr="005A07C7" w:rsidRDefault="000723CA">
            <w:pPr>
              <w:pStyle w:val="TAC"/>
            </w:pPr>
            <w:r w:rsidRPr="005A07C7">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0723CA" w:rsidRPr="005A07C7" w:rsidRDefault="000723CA" w:rsidP="00FA6718">
            <w:pPr>
              <w:pStyle w:val="TAC"/>
            </w:pPr>
          </w:p>
        </w:tc>
      </w:tr>
      <w:tr w:rsidR="005A07C7" w:rsidRPr="005A07C7" w14:paraId="148A2107"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0723CA" w:rsidRPr="005A07C7" w:rsidRDefault="000723CA" w:rsidP="00FA6718">
            <w:pPr>
              <w:pStyle w:val="TAC"/>
            </w:pPr>
          </w:p>
        </w:tc>
      </w:tr>
      <w:tr w:rsidR="005A07C7" w:rsidRPr="005A07C7" w14:paraId="00010128"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0723CA" w:rsidRPr="005A07C7" w:rsidRDefault="000723CA" w:rsidP="00FA6718">
            <w:pPr>
              <w:pStyle w:val="TAC"/>
            </w:pPr>
          </w:p>
        </w:tc>
      </w:tr>
      <w:tr w:rsidR="005A07C7" w:rsidRPr="005A07C7" w14:paraId="528B06DF" w14:textId="77777777" w:rsidTr="00707752">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731337" w:rsidRPr="005A07C7" w:rsidRDefault="00731337">
            <w:pPr>
              <w:pStyle w:val="TAC"/>
            </w:pPr>
            <w:r w:rsidRPr="005A07C7">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731337" w:rsidRPr="005A07C7" w:rsidRDefault="00731337" w:rsidP="00731337">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731337" w:rsidRPr="005A07C7" w:rsidRDefault="00731337" w:rsidP="00731337">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731337" w:rsidRPr="005A07C7"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731337" w:rsidRPr="005A07C7" w:rsidRDefault="00731337" w:rsidP="00731337">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731337" w:rsidRPr="005A07C7" w:rsidRDefault="00731337" w:rsidP="00731337">
            <w:pPr>
              <w:pStyle w:val="TAC"/>
            </w:pPr>
          </w:p>
        </w:tc>
      </w:tr>
      <w:tr w:rsidR="005A07C7" w:rsidRPr="005A07C7" w14:paraId="7E6834BE"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731337" w:rsidRPr="005A07C7"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731337" w:rsidRPr="005A07C7" w:rsidRDefault="00731337" w:rsidP="00731337">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731337" w:rsidRPr="005A07C7"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731337" w:rsidRPr="005A07C7"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731337" w:rsidRPr="005A07C7" w:rsidRDefault="00731337" w:rsidP="00731337">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731337" w:rsidRPr="005A07C7" w:rsidRDefault="00731337" w:rsidP="00731337">
            <w:pPr>
              <w:pStyle w:val="TAC"/>
            </w:pPr>
          </w:p>
        </w:tc>
      </w:tr>
      <w:tr w:rsidR="005A07C7" w:rsidRPr="005A07C7" w14:paraId="161134C3"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731337" w:rsidRPr="005A07C7" w:rsidRDefault="00731337" w:rsidP="00731337">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731337" w:rsidRPr="005A07C7" w:rsidRDefault="00731337" w:rsidP="00731337">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731337" w:rsidRPr="005A07C7" w:rsidRDefault="00731337" w:rsidP="00731337">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731337" w:rsidRPr="005A07C7" w:rsidRDefault="00731337" w:rsidP="00731337">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731337" w:rsidRPr="005A07C7" w:rsidRDefault="00731337" w:rsidP="00731337">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731337" w:rsidRPr="005A07C7" w:rsidRDefault="00731337" w:rsidP="00731337">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731337" w:rsidRPr="005A07C7" w:rsidRDefault="00731337" w:rsidP="00731337">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731337" w:rsidRPr="005A07C7" w:rsidRDefault="00731337" w:rsidP="00731337">
            <w:pPr>
              <w:pStyle w:val="TAC"/>
            </w:pPr>
          </w:p>
        </w:tc>
      </w:tr>
      <w:tr w:rsidR="005A07C7" w:rsidRPr="005A07C7" w14:paraId="6056E9B4"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0723CA" w:rsidRPr="005A07C7" w:rsidRDefault="000723CA">
            <w:pPr>
              <w:pStyle w:val="TAC"/>
            </w:pPr>
            <w:r w:rsidRPr="005A07C7">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0723CA" w:rsidRPr="005A07C7" w:rsidRDefault="000723CA" w:rsidP="00FA6718">
            <w:pPr>
              <w:pStyle w:val="TAC"/>
            </w:pPr>
          </w:p>
        </w:tc>
      </w:tr>
      <w:tr w:rsidR="005A07C7" w:rsidRPr="005A07C7" w14:paraId="799688AC"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0723CA" w:rsidRPr="005A07C7" w:rsidRDefault="000723CA" w:rsidP="00FA6718">
            <w:pPr>
              <w:pStyle w:val="TAC"/>
            </w:pPr>
          </w:p>
        </w:tc>
      </w:tr>
      <w:tr w:rsidR="005A07C7" w:rsidRPr="005A07C7" w14:paraId="0D7F6EB5"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0723CA" w:rsidRPr="005A07C7" w:rsidRDefault="000723CA" w:rsidP="00FA6718">
            <w:pPr>
              <w:pStyle w:val="TAC"/>
            </w:pPr>
          </w:p>
        </w:tc>
      </w:tr>
      <w:tr w:rsidR="005A07C7" w:rsidRPr="005A07C7" w14:paraId="356632D8"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0723CA" w:rsidRPr="005A07C7" w:rsidRDefault="000723CA">
            <w:pPr>
              <w:pStyle w:val="TAC"/>
            </w:pPr>
            <w:r w:rsidRPr="005A07C7">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0723CA" w:rsidRPr="005A07C7" w:rsidRDefault="000723CA" w:rsidP="00FA6718">
            <w:pPr>
              <w:pStyle w:val="TAC"/>
            </w:pPr>
          </w:p>
        </w:tc>
      </w:tr>
      <w:tr w:rsidR="005A07C7" w:rsidRPr="005A07C7" w14:paraId="1E76812A"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0723CA" w:rsidRPr="005A07C7" w:rsidRDefault="000723CA" w:rsidP="00FA6718">
            <w:pPr>
              <w:pStyle w:val="TAC"/>
            </w:pPr>
          </w:p>
        </w:tc>
      </w:tr>
      <w:tr w:rsidR="005A07C7" w:rsidRPr="005A07C7" w14:paraId="447FD96A"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0723CA" w:rsidRPr="005A07C7" w:rsidRDefault="000723CA" w:rsidP="00FA6718">
            <w:pPr>
              <w:pStyle w:val="TAC"/>
            </w:pPr>
          </w:p>
        </w:tc>
      </w:tr>
      <w:tr w:rsidR="005A07C7" w:rsidRPr="005A07C7" w14:paraId="60361E55"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0723CA" w:rsidRPr="005A07C7" w:rsidRDefault="000723CA">
            <w:pPr>
              <w:pStyle w:val="TAC"/>
            </w:pPr>
            <w:r w:rsidRPr="005A07C7">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0723CA" w:rsidRPr="005A07C7" w:rsidRDefault="000723CA" w:rsidP="00FA6718">
            <w:pPr>
              <w:pStyle w:val="TAC"/>
            </w:pPr>
            <w:r w:rsidRPr="005A07C7">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0723CA" w:rsidRPr="005A07C7" w:rsidRDefault="000723CA" w:rsidP="00FA6718">
            <w:pPr>
              <w:pStyle w:val="TAC"/>
            </w:pPr>
          </w:p>
        </w:tc>
      </w:tr>
      <w:tr w:rsidR="005A07C7" w:rsidRPr="005A07C7" w14:paraId="5F864A42"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0723CA" w:rsidRPr="005A07C7" w:rsidRDefault="000723CA" w:rsidP="00FA6718">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0723CA" w:rsidRPr="005A07C7" w:rsidRDefault="000723CA" w:rsidP="00FA6718">
            <w:pPr>
              <w:pStyle w:val="TAC"/>
            </w:pPr>
            <w:r w:rsidRPr="005A07C7">
              <w:t>Yes</w:t>
            </w:r>
          </w:p>
        </w:tc>
      </w:tr>
      <w:tr w:rsidR="005A07C7" w:rsidRPr="005A07C7" w14:paraId="204B00BC"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0723CA" w:rsidRPr="005A07C7" w:rsidRDefault="000723CA" w:rsidP="00FA6718">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0723CA" w:rsidRPr="005A07C7" w:rsidRDefault="000723CA" w:rsidP="00FA6718">
            <w:pPr>
              <w:pStyle w:val="TAC"/>
            </w:pPr>
            <w:r w:rsidRPr="005A07C7">
              <w:t>Yes</w:t>
            </w:r>
          </w:p>
        </w:tc>
      </w:tr>
      <w:tr w:rsidR="005A07C7" w:rsidRPr="005A07C7" w14:paraId="568E6127"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0723CA" w:rsidRPr="005A07C7" w:rsidRDefault="000723CA">
            <w:pPr>
              <w:pStyle w:val="TAC"/>
            </w:pPr>
            <w:r w:rsidRPr="005A07C7">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0723CA" w:rsidRPr="005A07C7" w:rsidRDefault="000723CA" w:rsidP="00FA6718">
            <w:pPr>
              <w:pStyle w:val="TAC"/>
            </w:pPr>
          </w:p>
        </w:tc>
      </w:tr>
      <w:tr w:rsidR="005A07C7" w:rsidRPr="005A07C7" w14:paraId="6C2BF173"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0723CA" w:rsidRPr="005A07C7" w:rsidRDefault="000723CA" w:rsidP="00FA6718">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0723CA" w:rsidRPr="005A07C7" w:rsidRDefault="000723CA" w:rsidP="00FA6718">
            <w:pPr>
              <w:pStyle w:val="TAC"/>
            </w:pPr>
            <w:r w:rsidRPr="005A07C7">
              <w:t>Yes</w:t>
            </w:r>
          </w:p>
        </w:tc>
      </w:tr>
      <w:tr w:rsidR="005A07C7" w:rsidRPr="005A07C7" w14:paraId="39F59052"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0723CA" w:rsidRPr="005A07C7" w:rsidRDefault="000723CA" w:rsidP="00FA6718">
            <w:pPr>
              <w:pStyle w:val="TAC"/>
            </w:pPr>
            <w:r w:rsidRPr="005A07C7">
              <w:t>Yes</w:t>
            </w: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0723CA" w:rsidRPr="005A07C7" w:rsidRDefault="000723CA" w:rsidP="00FA6718">
            <w:pPr>
              <w:pStyle w:val="TAC"/>
            </w:pPr>
            <w:r w:rsidRPr="005A07C7">
              <w:t>Yes</w:t>
            </w:r>
          </w:p>
        </w:tc>
      </w:tr>
      <w:tr w:rsidR="005A07C7" w:rsidRPr="005A07C7" w14:paraId="3E62D67A"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0723CA" w:rsidRPr="005A07C7" w:rsidRDefault="000723CA">
            <w:pPr>
              <w:pStyle w:val="TAC"/>
            </w:pPr>
            <w:r w:rsidRPr="005A07C7">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0723CA" w:rsidRPr="005A07C7" w:rsidRDefault="000723CA" w:rsidP="00FA6718">
            <w:pPr>
              <w:pStyle w:val="TAC"/>
            </w:pPr>
          </w:p>
        </w:tc>
      </w:tr>
      <w:tr w:rsidR="005A07C7" w:rsidRPr="005A07C7" w14:paraId="01F97E7C"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0723CA" w:rsidRPr="005A07C7" w:rsidRDefault="000723CA" w:rsidP="00FA6718">
            <w:pPr>
              <w:pStyle w:val="TAC"/>
            </w:pPr>
            <w:r w:rsidRPr="005A07C7">
              <w:t>Yes</w:t>
            </w:r>
          </w:p>
        </w:tc>
      </w:tr>
      <w:tr w:rsidR="005A07C7" w:rsidRPr="005A07C7" w14:paraId="4E9B3FB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0723CA" w:rsidRPr="005A07C7" w:rsidRDefault="000723CA" w:rsidP="00FA6718">
            <w:pPr>
              <w:pStyle w:val="TAC"/>
            </w:pPr>
            <w:r w:rsidRPr="005A07C7">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0723CA" w:rsidRPr="005A07C7" w:rsidRDefault="000723CA" w:rsidP="00FA6718">
            <w:pPr>
              <w:pStyle w:val="TAC"/>
            </w:pPr>
            <w:r w:rsidRPr="005A07C7">
              <w:t>Yes</w:t>
            </w:r>
          </w:p>
        </w:tc>
      </w:tr>
      <w:tr w:rsidR="005A07C7" w:rsidRPr="005A07C7" w14:paraId="6E98D938"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0723CA" w:rsidRPr="005A07C7" w:rsidRDefault="000723CA">
            <w:pPr>
              <w:pStyle w:val="TAC"/>
            </w:pPr>
            <w:r w:rsidRPr="005A07C7">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0723CA" w:rsidRPr="005A07C7" w:rsidRDefault="000723CA" w:rsidP="00FA6718">
            <w:pPr>
              <w:pStyle w:val="TAC"/>
            </w:pPr>
          </w:p>
        </w:tc>
      </w:tr>
      <w:tr w:rsidR="005A07C7" w:rsidRPr="005A07C7" w14:paraId="15DA95B4"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0723CA" w:rsidRPr="005A07C7" w:rsidRDefault="000723CA" w:rsidP="00FA6718">
            <w:pPr>
              <w:pStyle w:val="TAC"/>
            </w:pPr>
          </w:p>
        </w:tc>
      </w:tr>
      <w:tr w:rsidR="005A07C7" w:rsidRPr="005A07C7" w14:paraId="30C99A40"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0723CA" w:rsidRPr="005A07C7" w:rsidRDefault="000723CA" w:rsidP="00FA6718">
            <w:pPr>
              <w:pStyle w:val="TAC"/>
            </w:pPr>
          </w:p>
        </w:tc>
      </w:tr>
      <w:tr w:rsidR="005A07C7" w:rsidRPr="005A07C7" w14:paraId="2E5E2368"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0723CA" w:rsidRPr="005A07C7" w:rsidRDefault="000723CA">
            <w:pPr>
              <w:pStyle w:val="TAC"/>
            </w:pPr>
            <w:r w:rsidRPr="005A07C7">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0723CA" w:rsidRPr="005A07C7" w:rsidRDefault="000723CA" w:rsidP="00FA6718">
            <w:pPr>
              <w:pStyle w:val="TAC"/>
            </w:pPr>
          </w:p>
        </w:tc>
      </w:tr>
      <w:tr w:rsidR="005A07C7" w:rsidRPr="005A07C7" w14:paraId="0A4684C9"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0723CA" w:rsidRPr="005A07C7" w:rsidRDefault="000723CA" w:rsidP="00FA6718">
            <w:pPr>
              <w:pStyle w:val="TAC"/>
            </w:pPr>
          </w:p>
        </w:tc>
      </w:tr>
      <w:tr w:rsidR="005A07C7" w:rsidRPr="005A07C7" w14:paraId="3ED9B509"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0723CA" w:rsidRPr="005A07C7" w:rsidRDefault="000723CA" w:rsidP="00FA6718">
            <w:pPr>
              <w:pStyle w:val="TAC"/>
            </w:pPr>
          </w:p>
        </w:tc>
      </w:tr>
      <w:tr w:rsidR="005A07C7" w:rsidRPr="005A07C7" w14:paraId="3D2D7890"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0723CA" w:rsidRPr="005A07C7" w:rsidRDefault="000723CA">
            <w:pPr>
              <w:pStyle w:val="TAC"/>
            </w:pPr>
            <w:r w:rsidRPr="005A07C7">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0723CA" w:rsidRPr="005A07C7" w:rsidRDefault="000723CA" w:rsidP="00FA6718">
            <w:pPr>
              <w:pStyle w:val="TAC"/>
            </w:pPr>
          </w:p>
        </w:tc>
      </w:tr>
      <w:tr w:rsidR="005A07C7" w:rsidRPr="005A07C7" w14:paraId="3794839E"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0723CA" w:rsidRPr="005A07C7" w:rsidRDefault="000723CA" w:rsidP="00FA6718">
            <w:pPr>
              <w:pStyle w:val="TAC"/>
            </w:pPr>
          </w:p>
        </w:tc>
      </w:tr>
      <w:tr w:rsidR="005A07C7" w:rsidRPr="005A07C7" w14:paraId="42A093D1"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0723CA" w:rsidRPr="005A07C7" w:rsidRDefault="000723CA" w:rsidP="00FA6718">
            <w:pPr>
              <w:pStyle w:val="TAC"/>
            </w:pPr>
          </w:p>
        </w:tc>
      </w:tr>
      <w:tr w:rsidR="005A07C7" w:rsidRPr="005A07C7" w14:paraId="55D2A797" w14:textId="77777777" w:rsidTr="00707752">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0723CA" w:rsidRPr="005A07C7" w:rsidRDefault="000723CA">
            <w:pPr>
              <w:pStyle w:val="TAC"/>
            </w:pPr>
            <w:r w:rsidRPr="005A07C7">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0723CA" w:rsidRPr="005A07C7" w:rsidRDefault="000723CA"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0723CA" w:rsidRPr="005A07C7" w:rsidRDefault="000723CA"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0723CA" w:rsidRPr="005A07C7" w:rsidRDefault="000723CA" w:rsidP="00FA6718">
            <w:pPr>
              <w:pStyle w:val="TAC"/>
            </w:pPr>
          </w:p>
        </w:tc>
      </w:tr>
      <w:tr w:rsidR="005A07C7" w:rsidRPr="005A07C7" w14:paraId="5C20E9BB" w14:textId="77777777" w:rsidTr="00707752">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0723CA" w:rsidRPr="005A07C7" w:rsidRDefault="000723CA"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0723CA" w:rsidRPr="005A07C7" w:rsidRDefault="000723CA"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0723CA" w:rsidRPr="005A07C7" w:rsidRDefault="000723CA" w:rsidP="00FA6718">
            <w:pPr>
              <w:pStyle w:val="TAC"/>
            </w:pPr>
          </w:p>
        </w:tc>
      </w:tr>
      <w:tr w:rsidR="005A07C7" w:rsidRPr="005A07C7" w14:paraId="5ECDBE8E" w14:textId="77777777" w:rsidTr="00707752">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0723CA" w:rsidRPr="005A07C7"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0723CA" w:rsidRPr="005A07C7" w:rsidRDefault="000723CA"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0723CA" w:rsidRPr="005A07C7"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0723CA" w:rsidRPr="005A07C7"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0723CA" w:rsidRPr="005A07C7"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0723CA" w:rsidRPr="005A07C7" w:rsidRDefault="000723CA"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0723CA" w:rsidRPr="005A07C7" w:rsidRDefault="000723CA" w:rsidP="00FA6718">
            <w:pPr>
              <w:pStyle w:val="TAC"/>
            </w:pPr>
          </w:p>
        </w:tc>
      </w:tr>
      <w:tr w:rsidR="005A07C7" w:rsidRPr="005A07C7" w14:paraId="14A43969"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855ACC" w:rsidRPr="005A07C7" w:rsidRDefault="00855ACC">
            <w:pPr>
              <w:pStyle w:val="TAC"/>
            </w:pPr>
            <w:r w:rsidRPr="005A07C7">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855ACC" w:rsidRPr="005A07C7" w:rsidRDefault="00855ACC" w:rsidP="00FA6718">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855ACC" w:rsidRPr="005A07C7" w:rsidRDefault="00855ACC" w:rsidP="00FA6718">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855ACC" w:rsidRPr="005A07C7"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855ACC" w:rsidRPr="005A07C7" w:rsidRDefault="00855ACC"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855ACC" w:rsidRPr="005A07C7" w:rsidRDefault="00855ACC" w:rsidP="00FA6718">
            <w:pPr>
              <w:pStyle w:val="TAC"/>
            </w:pPr>
          </w:p>
        </w:tc>
      </w:tr>
      <w:tr w:rsidR="005A07C7" w:rsidRPr="005A07C7" w14:paraId="3FC2EE79"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855ACC" w:rsidRPr="005A07C7"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855ACC" w:rsidRPr="005A07C7" w:rsidRDefault="00855ACC" w:rsidP="00FA6718">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855ACC" w:rsidRPr="005A07C7"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855ACC" w:rsidRPr="005A07C7"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855ACC" w:rsidRPr="005A07C7" w:rsidRDefault="00855ACC"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855ACC" w:rsidRPr="005A07C7" w:rsidRDefault="00855ACC" w:rsidP="00FA6718">
            <w:pPr>
              <w:pStyle w:val="TAC"/>
            </w:pPr>
          </w:p>
        </w:tc>
      </w:tr>
      <w:tr w:rsidR="005A07C7" w:rsidRPr="005A07C7" w14:paraId="19D1833F"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855ACC" w:rsidRPr="005A07C7" w:rsidRDefault="00855ACC">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855ACC" w:rsidRPr="005A07C7" w:rsidRDefault="00855ACC" w:rsidP="00FA6718">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855ACC" w:rsidRPr="005A07C7" w:rsidRDefault="00855ACC"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855ACC" w:rsidRPr="005A07C7" w:rsidRDefault="00855ACC" w:rsidP="00FA6718">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855ACC" w:rsidRPr="005A07C7" w:rsidRDefault="00855ACC"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855ACC" w:rsidRPr="005A07C7" w:rsidRDefault="00855ACC"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855ACC" w:rsidRPr="005A07C7" w:rsidRDefault="00855ACC" w:rsidP="00FA6718">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855ACC" w:rsidRPr="005A07C7" w:rsidRDefault="00855ACC" w:rsidP="00FA6718">
            <w:pPr>
              <w:pStyle w:val="TAC"/>
            </w:pPr>
          </w:p>
        </w:tc>
      </w:tr>
      <w:tr w:rsidR="005A07C7" w:rsidRPr="005A07C7" w14:paraId="17FF8F3C" w14:textId="77777777" w:rsidTr="00707752">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855ACC" w:rsidRPr="005A07C7" w:rsidRDefault="00855ACC">
            <w:pPr>
              <w:pStyle w:val="TAC"/>
            </w:pPr>
            <w:r w:rsidRPr="005A07C7">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855ACC" w:rsidRPr="005A07C7" w:rsidRDefault="00EF2D09" w:rsidP="00313E12">
            <w:pPr>
              <w:pStyle w:val="TAC"/>
            </w:pPr>
            <w:r w:rsidRPr="005A07C7">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855ACC" w:rsidRPr="005A07C7" w:rsidRDefault="00EF2D09" w:rsidP="00313E12">
            <w:pPr>
              <w:pStyle w:val="TAC"/>
            </w:pPr>
            <w:r w:rsidRPr="005A07C7">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855ACC" w:rsidRPr="005A07C7"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855ACC" w:rsidRPr="005A07C7" w:rsidRDefault="00855ACC" w:rsidP="00313E12">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855ACC" w:rsidRPr="005A07C7" w:rsidRDefault="00855ACC" w:rsidP="00313E12">
            <w:pPr>
              <w:pStyle w:val="TAC"/>
            </w:pPr>
          </w:p>
        </w:tc>
      </w:tr>
      <w:tr w:rsidR="005A07C7" w:rsidRPr="005A07C7" w14:paraId="5F7A3F09"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855ACC" w:rsidRPr="005A07C7"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855ACC" w:rsidRPr="005A07C7" w:rsidRDefault="00EF2D09" w:rsidP="00313E12">
            <w:pPr>
              <w:pStyle w:val="TAC"/>
            </w:pPr>
            <w:r w:rsidRPr="005A07C7">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855ACC" w:rsidRPr="005A07C7"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855ACC" w:rsidRPr="005A07C7"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855ACC" w:rsidRPr="005A07C7" w:rsidRDefault="00855ACC" w:rsidP="00313E12">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855ACC" w:rsidRPr="005A07C7" w:rsidRDefault="00855ACC" w:rsidP="00313E12">
            <w:pPr>
              <w:pStyle w:val="TAC"/>
            </w:pPr>
          </w:p>
        </w:tc>
      </w:tr>
      <w:tr w:rsidR="00855ACC" w:rsidRPr="005A07C7" w14:paraId="67A32225" w14:textId="77777777" w:rsidTr="00707752">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855ACC" w:rsidRPr="005A07C7" w:rsidRDefault="00855ACC" w:rsidP="00313E12">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855ACC" w:rsidRPr="005A07C7" w:rsidRDefault="00EF2D09" w:rsidP="00313E12">
            <w:pPr>
              <w:pStyle w:val="TAC"/>
            </w:pPr>
            <w:r w:rsidRPr="005A07C7">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855ACC" w:rsidRPr="005A07C7" w:rsidRDefault="00855ACC" w:rsidP="00313E12">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855ACC" w:rsidRPr="005A07C7" w:rsidRDefault="00EF2D09" w:rsidP="00313E12">
            <w:pPr>
              <w:pStyle w:val="TAC"/>
            </w:pPr>
            <w:r w:rsidRPr="005A07C7">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855ACC" w:rsidRPr="005A07C7" w:rsidRDefault="00855ACC" w:rsidP="00313E1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855ACC" w:rsidRPr="005A07C7" w:rsidRDefault="00855ACC" w:rsidP="00313E12">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855ACC" w:rsidRPr="005A07C7" w:rsidRDefault="00855ACC" w:rsidP="00313E12">
            <w:pPr>
              <w:pStyle w:val="TAC"/>
            </w:pPr>
          </w:p>
        </w:tc>
        <w:tc>
          <w:tcPr>
            <w:tcW w:w="331"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855ACC" w:rsidRPr="005A07C7" w:rsidRDefault="00855ACC" w:rsidP="00313E12">
            <w:pPr>
              <w:pStyle w:val="TAC"/>
            </w:pPr>
          </w:p>
        </w:tc>
      </w:tr>
    </w:tbl>
    <w:p w14:paraId="7861CA5E" w14:textId="77777777" w:rsidR="000723CA" w:rsidRPr="005A07C7" w:rsidRDefault="000723CA" w:rsidP="000723CA"/>
    <w:p w14:paraId="5A9D6BB0" w14:textId="77777777" w:rsidR="000723CA" w:rsidRPr="005A07C7" w:rsidRDefault="000723CA" w:rsidP="00854B6F">
      <w:pPr>
        <w:pStyle w:val="TH"/>
      </w:pPr>
      <w:r w:rsidRPr="005A07C7">
        <w:t xml:space="preserve">Table 5.3.5-2: </w:t>
      </w:r>
      <w:r w:rsidR="00601F80" w:rsidRPr="005A07C7">
        <w:rPr>
          <w:i/>
        </w:rPr>
        <w:t>BS channel bandwidths</w:t>
      </w:r>
      <w:r w:rsidRPr="005A07C7">
        <w:t xml:space="preserve"> and SCS per </w:t>
      </w:r>
      <w:r w:rsidR="00C529F7" w:rsidRPr="005A07C7">
        <w:rPr>
          <w:i/>
        </w:rPr>
        <w:t>operating band</w:t>
      </w:r>
      <w:r w:rsidRPr="005A07C7">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5A07C7" w:rsidRPr="005A07C7"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5A07C7" w:rsidRDefault="000723CA" w:rsidP="00FA6718">
            <w:pPr>
              <w:pStyle w:val="TAH"/>
            </w:pPr>
            <w:r w:rsidRPr="005A07C7">
              <w:t xml:space="preserve">NR band / SCS / </w:t>
            </w:r>
            <w:r w:rsidR="00601F80" w:rsidRPr="005A07C7">
              <w:rPr>
                <w:i/>
              </w:rPr>
              <w:t>BS channel bandwidth</w:t>
            </w:r>
          </w:p>
        </w:tc>
      </w:tr>
      <w:tr w:rsidR="005A07C7" w:rsidRPr="005A07C7"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5A07C7" w:rsidRDefault="000723CA" w:rsidP="00FA6718">
            <w:pPr>
              <w:pStyle w:val="TAH"/>
            </w:pPr>
            <w:r w:rsidRPr="005A07C7">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5A07C7" w:rsidRDefault="000723CA" w:rsidP="00FA6718">
            <w:pPr>
              <w:pStyle w:val="TAH"/>
            </w:pPr>
            <w:r w:rsidRPr="005A07C7">
              <w:t>SCS</w:t>
            </w:r>
          </w:p>
          <w:p w14:paraId="4E74DBBF" w14:textId="77777777" w:rsidR="000723CA" w:rsidRPr="005A07C7" w:rsidRDefault="000723CA" w:rsidP="00FA6718">
            <w:pPr>
              <w:pStyle w:val="TAH"/>
            </w:pPr>
            <w:r w:rsidRPr="005A07C7">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5A07C7" w:rsidRDefault="000723CA" w:rsidP="00FA6718">
            <w:pPr>
              <w:pStyle w:val="TAH"/>
            </w:pPr>
            <w:r w:rsidRPr="005A07C7">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5A07C7" w:rsidRDefault="000723CA" w:rsidP="00FA6718">
            <w:pPr>
              <w:pStyle w:val="TAH"/>
            </w:pPr>
            <w:r w:rsidRPr="005A07C7">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5A07C7" w:rsidRDefault="000723CA" w:rsidP="00FA6718">
            <w:pPr>
              <w:pStyle w:val="TAH"/>
            </w:pPr>
            <w:r w:rsidRPr="005A07C7">
              <w:t>200</w:t>
            </w:r>
          </w:p>
          <w:p w14:paraId="32E15A85" w14:textId="77777777" w:rsidR="000723CA" w:rsidRPr="005A07C7" w:rsidRDefault="000723CA" w:rsidP="00FA6718">
            <w:pPr>
              <w:pStyle w:val="TAH"/>
            </w:pPr>
            <w:r w:rsidRPr="005A07C7">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5A07C7" w:rsidRDefault="000723CA" w:rsidP="00FA6718">
            <w:pPr>
              <w:pStyle w:val="TAH"/>
            </w:pPr>
            <w:r w:rsidRPr="005A07C7">
              <w:t>400 MHz</w:t>
            </w:r>
          </w:p>
        </w:tc>
      </w:tr>
      <w:tr w:rsidR="005A07C7" w:rsidRPr="005A07C7"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5A07C7" w:rsidRDefault="000723CA" w:rsidP="00FA6718">
            <w:pPr>
              <w:pStyle w:val="TAC"/>
            </w:pPr>
            <w:r w:rsidRPr="005A07C7">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5A07C7" w:rsidRDefault="000723CA" w:rsidP="00FA6718">
            <w:pPr>
              <w:pStyle w:val="TAC"/>
            </w:pPr>
          </w:p>
        </w:tc>
      </w:tr>
      <w:tr w:rsidR="005A07C7" w:rsidRPr="005A07C7"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5A07C7" w:rsidRDefault="000723CA" w:rsidP="00FA6718">
            <w:pPr>
              <w:pStyle w:val="TAC"/>
            </w:pPr>
            <w:r w:rsidRPr="005A07C7">
              <w:t>Yes</w:t>
            </w:r>
          </w:p>
        </w:tc>
      </w:tr>
      <w:tr w:rsidR="005A07C7" w:rsidRPr="005A07C7"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5A07C7" w:rsidRDefault="000723CA" w:rsidP="00FA6718">
            <w:pPr>
              <w:pStyle w:val="TAC"/>
            </w:pPr>
            <w:r w:rsidRPr="005A07C7">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5A07C7" w:rsidRDefault="000723CA" w:rsidP="00FA6718">
            <w:pPr>
              <w:pStyle w:val="TAC"/>
            </w:pPr>
          </w:p>
        </w:tc>
      </w:tr>
      <w:tr w:rsidR="005A07C7" w:rsidRPr="005A07C7"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5A07C7" w:rsidRDefault="000723CA" w:rsidP="00FA6718">
            <w:pPr>
              <w:pStyle w:val="TAC"/>
            </w:pPr>
            <w:r w:rsidRPr="005A07C7">
              <w:t>Yes</w:t>
            </w:r>
          </w:p>
        </w:tc>
      </w:tr>
      <w:tr w:rsidR="005A07C7" w:rsidRPr="005A07C7"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5A07C7" w:rsidRDefault="000723CA" w:rsidP="00FA6718">
            <w:pPr>
              <w:pStyle w:val="TAC"/>
            </w:pPr>
            <w:r w:rsidRPr="005A07C7">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5A07C7" w:rsidRDefault="000723CA" w:rsidP="00FA6718">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5A07C7" w:rsidRDefault="000723CA" w:rsidP="00FA6718">
            <w:pPr>
              <w:pStyle w:val="TAC"/>
            </w:pPr>
          </w:p>
        </w:tc>
      </w:tr>
      <w:tr w:rsidR="005A07C7" w:rsidRPr="005A07C7"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5A07C7"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5A07C7" w:rsidRDefault="000723CA" w:rsidP="00FA6718">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5A07C7" w:rsidRDefault="000723CA" w:rsidP="00FA6718">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5A07C7" w:rsidRDefault="000723CA" w:rsidP="00FA6718">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5A07C7" w:rsidRDefault="000723CA" w:rsidP="00FA6718">
            <w:pPr>
              <w:pStyle w:val="TAC"/>
            </w:pPr>
            <w:r w:rsidRPr="005A07C7">
              <w:t>Yes</w:t>
            </w:r>
          </w:p>
        </w:tc>
      </w:tr>
      <w:tr w:rsidR="005A07C7" w:rsidRPr="005A07C7"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5A07C7" w:rsidRDefault="00B37923" w:rsidP="00B37923">
            <w:pPr>
              <w:pStyle w:val="TAC"/>
            </w:pPr>
            <w:r w:rsidRPr="005A07C7">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5A07C7" w:rsidRDefault="00B37923" w:rsidP="00B37923">
            <w:pPr>
              <w:pStyle w:val="TAC"/>
            </w:pPr>
            <w:r w:rsidRPr="005A07C7">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5A07C7" w:rsidRDefault="00B37923" w:rsidP="00B37923">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5A07C7" w:rsidRDefault="00B37923" w:rsidP="00B37923">
            <w:pPr>
              <w:pStyle w:val="TAC"/>
            </w:pPr>
          </w:p>
        </w:tc>
      </w:tr>
      <w:tr w:rsidR="00B37923" w:rsidRPr="005A07C7"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5A07C7"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5A07C7" w:rsidRDefault="00B37923" w:rsidP="00B37923">
            <w:pPr>
              <w:pStyle w:val="TAC"/>
            </w:pPr>
            <w:r w:rsidRPr="005A07C7">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5A07C7" w:rsidRDefault="00B37923" w:rsidP="00B37923">
            <w:pPr>
              <w:pStyle w:val="TAC"/>
            </w:pPr>
            <w:r w:rsidRPr="005A07C7">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5A07C7" w:rsidRDefault="00B37923" w:rsidP="00B37923">
            <w:pPr>
              <w:pStyle w:val="TAC"/>
            </w:pPr>
            <w:r w:rsidRPr="005A07C7">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5A07C7" w:rsidRDefault="00B37923" w:rsidP="00B37923">
            <w:pPr>
              <w:pStyle w:val="TAC"/>
            </w:pPr>
            <w:r w:rsidRPr="005A07C7">
              <w:t>Yes</w:t>
            </w:r>
          </w:p>
        </w:tc>
      </w:tr>
    </w:tbl>
    <w:p w14:paraId="5D4C4ACE" w14:textId="77777777" w:rsidR="000723CA" w:rsidRPr="005A07C7" w:rsidRDefault="000723CA" w:rsidP="000723CA"/>
    <w:p w14:paraId="52DEB114" w14:textId="77777777" w:rsidR="00862639" w:rsidRPr="005A07C7" w:rsidRDefault="00862639" w:rsidP="00862639">
      <w:pPr>
        <w:pStyle w:val="Heading2"/>
      </w:pPr>
      <w:bookmarkStart w:id="130" w:name="_Toc535320556"/>
      <w:r w:rsidRPr="005A07C7">
        <w:lastRenderedPageBreak/>
        <w:t>5.3A</w:t>
      </w:r>
      <w:r w:rsidRPr="005A07C7">
        <w:tab/>
        <w:t>BS channel bandwidth for CA</w:t>
      </w:r>
      <w:bookmarkEnd w:id="130"/>
    </w:p>
    <w:p w14:paraId="443C29DA" w14:textId="77777777" w:rsidR="00862639" w:rsidRPr="005A07C7" w:rsidRDefault="00862639" w:rsidP="00862639">
      <w:pPr>
        <w:pStyle w:val="Heading3"/>
      </w:pPr>
      <w:bookmarkStart w:id="131" w:name="_Toc535320557"/>
      <w:r w:rsidRPr="005A07C7">
        <w:t>5.3A.1</w:t>
      </w:r>
      <w:r w:rsidRPr="005A07C7">
        <w:tab/>
      </w:r>
      <w:r w:rsidR="00354396" w:rsidRPr="005A07C7">
        <w:t>T</w:t>
      </w:r>
      <w:r w:rsidRPr="005A07C7">
        <w:t>ransmission bandwidth configuration for CA</w:t>
      </w:r>
      <w:bookmarkEnd w:id="131"/>
    </w:p>
    <w:p w14:paraId="531E6503" w14:textId="77777777" w:rsidR="00862639" w:rsidRPr="005A07C7" w:rsidRDefault="00862639" w:rsidP="00862639">
      <w:pPr>
        <w:rPr>
          <w:rFonts w:eastAsia="SimSun"/>
          <w:lang w:val="en-US" w:eastAsia="zh-CN"/>
        </w:rPr>
      </w:pPr>
      <w:bookmarkStart w:id="132" w:name="OLE_LINK5"/>
      <w:r w:rsidRPr="005A07C7">
        <w:rPr>
          <w:rFonts w:eastAsia="SimSun" w:hint="eastAsia"/>
          <w:lang w:val="en-US" w:eastAsia="zh-CN"/>
        </w:rPr>
        <w:t>For carrier aggregation, the transmission bandwidth configuration is defined per component carrier and the requirement</w:t>
      </w:r>
      <w:r w:rsidRPr="005A07C7">
        <w:t xml:space="preserve"> is specified in subclause </w:t>
      </w:r>
      <w:r w:rsidRPr="005A07C7">
        <w:rPr>
          <w:rFonts w:eastAsia="SimSun" w:hint="eastAsia"/>
          <w:lang w:val="en-US" w:eastAsia="zh-CN"/>
        </w:rPr>
        <w:t>5</w:t>
      </w:r>
      <w:r w:rsidRPr="005A07C7">
        <w:t>.3.2</w:t>
      </w:r>
      <w:r w:rsidRPr="005A07C7">
        <w:rPr>
          <w:rFonts w:eastAsia="SimSun" w:hint="eastAsia"/>
          <w:lang w:val="en-US" w:eastAsia="zh-CN"/>
        </w:rPr>
        <w:t>.</w:t>
      </w:r>
    </w:p>
    <w:p w14:paraId="5016159B" w14:textId="77777777" w:rsidR="00862639" w:rsidRPr="005A07C7" w:rsidRDefault="00862639" w:rsidP="00862639">
      <w:pPr>
        <w:pStyle w:val="Heading3"/>
      </w:pPr>
      <w:bookmarkStart w:id="133" w:name="_Toc535320558"/>
      <w:bookmarkEnd w:id="132"/>
      <w:r w:rsidRPr="005A07C7">
        <w:t>5.3A.2</w:t>
      </w:r>
      <w:r w:rsidRPr="005A07C7">
        <w:tab/>
        <w:t>Minimum guardband and transmission bandwidth configuration for CA</w:t>
      </w:r>
      <w:bookmarkEnd w:id="133"/>
    </w:p>
    <w:p w14:paraId="7A47BC43" w14:textId="77777777" w:rsidR="00862639" w:rsidRPr="005A07C7" w:rsidRDefault="00862639" w:rsidP="00862639">
      <w:r w:rsidRPr="005A07C7">
        <w:rPr>
          <w:rFonts w:hint="eastAsia"/>
        </w:rPr>
        <w:t>For intra-band contiguous carrier aggregation</w:t>
      </w:r>
      <w:r w:rsidRPr="005A07C7">
        <w:rPr>
          <w:rFonts w:eastAsia="Times New Roman"/>
          <w:lang w:val="en-US"/>
        </w:rPr>
        <w:t>,</w:t>
      </w:r>
      <w:r w:rsidRPr="005A07C7">
        <w:rPr>
          <w:lang w:val="en-US"/>
        </w:rPr>
        <w:t xml:space="preserve"> </w:t>
      </w:r>
      <w:r w:rsidRPr="005A07C7">
        <w:rPr>
          <w:rFonts w:hint="eastAsia"/>
          <w:i/>
        </w:rPr>
        <w:t xml:space="preserve">Aggregated </w:t>
      </w:r>
      <w:r w:rsidR="00354396" w:rsidRPr="005A07C7">
        <w:rPr>
          <w:i/>
        </w:rPr>
        <w:t xml:space="preserve">BS </w:t>
      </w:r>
      <w:r w:rsidRPr="005A07C7">
        <w:rPr>
          <w:rFonts w:hint="eastAsia"/>
          <w:i/>
        </w:rPr>
        <w:t>Channel Bandwidth</w:t>
      </w:r>
      <w:r w:rsidRPr="005A07C7">
        <w:rPr>
          <w:rFonts w:eastAsia="Times New Roman"/>
          <w:i/>
          <w:lang w:val="en-US"/>
        </w:rPr>
        <w:t xml:space="preserve"> </w:t>
      </w:r>
      <w:r w:rsidRPr="005A07C7">
        <w:rPr>
          <w:rFonts w:hint="eastAsia"/>
        </w:rPr>
        <w:t xml:space="preserve">and </w:t>
      </w:r>
      <w:r w:rsidRPr="005A07C7">
        <w:rPr>
          <w:rFonts w:hint="eastAsia"/>
          <w:i/>
        </w:rPr>
        <w:t>Guard Bands</w:t>
      </w:r>
      <w:r w:rsidRPr="005A07C7">
        <w:rPr>
          <w:rFonts w:hint="eastAsia"/>
        </w:rPr>
        <w:t xml:space="preserve"> are defined as follows, see Figure 5.</w:t>
      </w:r>
      <w:r w:rsidRPr="005A07C7">
        <w:rPr>
          <w:rFonts w:eastAsia="Times New Roman"/>
          <w:lang w:val="en-US"/>
        </w:rPr>
        <w:t>3A.2</w:t>
      </w:r>
      <w:r w:rsidRPr="005A07C7">
        <w:rPr>
          <w:rFonts w:hint="eastAsia"/>
        </w:rPr>
        <w:t>-1.</w:t>
      </w:r>
    </w:p>
    <w:p w14:paraId="2D0E5831" w14:textId="77777777" w:rsidR="00862639" w:rsidRPr="005A07C7" w:rsidRDefault="00AC70FD"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14:paraId="7814BF25"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 inset="0,0,0,0">
                <w:txbxContent>
                  <w:p w14:paraId="32114677" w14:textId="77777777" w:rsidR="0070224F" w:rsidRDefault="0070224F"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 inset="0,0,0,0">
                <w:txbxContent>
                  <w:p w14:paraId="61DFFB79" w14:textId="77777777" w:rsidR="0070224F" w:rsidRDefault="0070224F"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inset="0,0,0,0">
                <w:txbxContent>
                  <w:p w14:paraId="38280559" w14:textId="77777777" w:rsidR="0070224F" w:rsidRDefault="0070224F"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14:paraId="5F2A5B00"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14:paraId="64B97B91"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70224F" w:rsidRDefault="0070224F"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14:paraId="11F9C9A0" w14:textId="77777777" w:rsidR="0070224F" w:rsidRDefault="0070224F"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 inset="0,0,0,0">
                <w:txbxContent>
                  <w:p w14:paraId="052DDA5F" w14:textId="77777777" w:rsidR="0070224F" w:rsidRDefault="0070224F"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inset="0,0,0,0">
                <w:txbxContent>
                  <w:p w14:paraId="555FCB5C" w14:textId="77777777" w:rsidR="0070224F" w:rsidRDefault="0070224F"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inset="0,0,0,0">
                <w:txbxContent>
                  <w:p w14:paraId="2926B2A6"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inset="0,0,0,0">
                <w:txbxContent>
                  <w:p w14:paraId="5498D2BB"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inset="0,0,0,0">
                <w:txbxContent>
                  <w:p w14:paraId="02659D5E" w14:textId="77777777" w:rsidR="0070224F" w:rsidRDefault="0070224F"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70224F" w:rsidRDefault="0070224F"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5A07C7" w:rsidRDefault="00862639" w:rsidP="00862639">
      <w:pPr>
        <w:pStyle w:val="TF"/>
      </w:pPr>
      <w:r w:rsidRPr="005A07C7">
        <w:t>Figure 5.</w:t>
      </w:r>
      <w:r w:rsidRPr="005A07C7">
        <w:rPr>
          <w:rFonts w:hint="eastAsia"/>
          <w:lang w:val="en-US" w:eastAsia="zh-CN"/>
        </w:rPr>
        <w:t>3</w:t>
      </w:r>
      <w:r w:rsidRPr="005A07C7">
        <w:rPr>
          <w:lang w:val="en-US" w:eastAsia="zh-CN"/>
        </w:rPr>
        <w:t>A</w:t>
      </w:r>
      <w:r w:rsidRPr="005A07C7">
        <w:rPr>
          <w:rFonts w:hint="eastAsia"/>
          <w:lang w:val="en-US" w:eastAsia="zh-CN"/>
        </w:rPr>
        <w:t>.</w:t>
      </w:r>
      <w:r w:rsidRPr="005A07C7">
        <w:rPr>
          <w:lang w:val="en-US" w:eastAsia="zh-CN"/>
        </w:rPr>
        <w:t>2</w:t>
      </w:r>
      <w:r w:rsidRPr="005A07C7">
        <w:t>-</w:t>
      </w:r>
      <w:r w:rsidRPr="005A07C7">
        <w:rPr>
          <w:lang w:val="en-US" w:eastAsia="zh-CN"/>
        </w:rPr>
        <w:t>1</w:t>
      </w:r>
      <w:r w:rsidR="001D3717" w:rsidRPr="005A07C7">
        <w:rPr>
          <w:lang w:val="en-US" w:eastAsia="zh-CN"/>
        </w:rPr>
        <w:t>:</w:t>
      </w:r>
      <w:r w:rsidRPr="005A07C7">
        <w:t xml:space="preserve"> Definition of </w:t>
      </w:r>
      <w:r w:rsidRPr="005A07C7">
        <w:rPr>
          <w:i/>
          <w:iCs/>
        </w:rPr>
        <w:t xml:space="preserve">Aggregated </w:t>
      </w:r>
      <w:r w:rsidRPr="005A07C7">
        <w:rPr>
          <w:rFonts w:hint="eastAsia"/>
          <w:i/>
          <w:iCs/>
          <w:lang w:val="en-US" w:eastAsia="zh-CN"/>
        </w:rPr>
        <w:t xml:space="preserve">BS </w:t>
      </w:r>
      <w:r w:rsidRPr="005A07C7">
        <w:rPr>
          <w:i/>
          <w:iCs/>
        </w:rPr>
        <w:t>Channel Bandwidth</w:t>
      </w:r>
      <w:r w:rsidRPr="005A07C7">
        <w:t xml:space="preserve"> for intra-band carrier aggregation</w:t>
      </w:r>
    </w:p>
    <w:p w14:paraId="2B67217F" w14:textId="77777777" w:rsidR="00862639" w:rsidRPr="005A07C7" w:rsidRDefault="00862639" w:rsidP="00862639">
      <w:pPr>
        <w:rPr>
          <w:rFonts w:eastAsia="SimSun"/>
        </w:rPr>
      </w:pPr>
      <w:r w:rsidRPr="005A07C7">
        <w:rPr>
          <w:rFonts w:eastAsia="SimSun"/>
        </w:rPr>
        <w:t xml:space="preserve">The </w:t>
      </w:r>
      <w:r w:rsidR="00354396"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rFonts w:eastAsia="SimSun"/>
          <w:bCs/>
        </w:rPr>
        <w:t>BW</w:t>
      </w:r>
      <w:r w:rsidRPr="005A07C7">
        <w:rPr>
          <w:rFonts w:eastAsia="SimSun"/>
          <w:bCs/>
          <w:vertAlign w:val="subscript"/>
        </w:rPr>
        <w:t>Channel_CA</w:t>
      </w:r>
      <w:r w:rsidRPr="005A07C7">
        <w:rPr>
          <w:rFonts w:eastAsia="SimSun"/>
          <w:b/>
          <w:vertAlign w:val="subscript"/>
        </w:rPr>
        <w:t>,</w:t>
      </w:r>
      <w:r w:rsidRPr="005A07C7">
        <w:rPr>
          <w:rFonts w:eastAsia="SimSun"/>
        </w:rPr>
        <w:t xml:space="preserve"> is defined as</w:t>
      </w:r>
    </w:p>
    <w:p w14:paraId="2E7CD95C" w14:textId="77777777" w:rsidR="00862639" w:rsidRPr="005A07C7" w:rsidRDefault="00862639" w:rsidP="00862639">
      <w:pPr>
        <w:pStyle w:val="EQ"/>
        <w:rPr>
          <w:rFonts w:eastAsia="SimSun"/>
          <w:vertAlign w:val="subscript"/>
        </w:rPr>
      </w:pPr>
      <w:r w:rsidRPr="005A07C7">
        <w:rPr>
          <w:rFonts w:eastAsia="SimSun"/>
        </w:rPr>
        <w:tab/>
        <w:t>BW</w:t>
      </w:r>
      <w:r w:rsidRPr="005A07C7">
        <w:rPr>
          <w:rFonts w:eastAsia="SimSun"/>
          <w:vertAlign w:val="subscript"/>
        </w:rPr>
        <w:t xml:space="preserve">Channel_CA </w:t>
      </w:r>
      <w:r w:rsidRPr="005A07C7">
        <w:rPr>
          <w:rFonts w:ascii="SimSun" w:eastAsia="SimSun" w:hAnsi="SimSun"/>
        </w:rPr>
        <w:t xml:space="preserve">= </w:t>
      </w:r>
      <w:r w:rsidRPr="005A07C7">
        <w:t>F</w:t>
      </w:r>
      <w:r w:rsidRPr="005A07C7">
        <w:rPr>
          <w:rFonts w:eastAsia="SimSun"/>
          <w:vertAlign w:val="subscript"/>
        </w:rPr>
        <w:t>edge</w:t>
      </w:r>
      <w:r w:rsidR="00354396" w:rsidRPr="005A07C7">
        <w:rPr>
          <w:rFonts w:eastAsia="SimSun"/>
          <w:vertAlign w:val="subscript"/>
        </w:rPr>
        <w:t>,high</w:t>
      </w:r>
      <w:r w:rsidRPr="005A07C7">
        <w:rPr>
          <w:rFonts w:eastAsia="SimSun"/>
          <w:vertAlign w:val="subscript"/>
        </w:rPr>
        <w:t xml:space="preserve"> </w:t>
      </w:r>
      <w:r w:rsidRPr="005A07C7">
        <w:rPr>
          <w:rFonts w:eastAsia="SimSun"/>
        </w:rPr>
        <w:t>-</w:t>
      </w:r>
      <w:r w:rsidRPr="005A07C7">
        <w:t xml:space="preserve"> F</w:t>
      </w:r>
      <w:r w:rsidRPr="005A07C7">
        <w:rPr>
          <w:rFonts w:eastAsia="SimSun"/>
          <w:vertAlign w:val="subscript"/>
        </w:rPr>
        <w:t>edge</w:t>
      </w:r>
      <w:r w:rsidR="00354396" w:rsidRPr="005A07C7">
        <w:rPr>
          <w:rFonts w:eastAsia="SimSun"/>
          <w:vertAlign w:val="subscript"/>
        </w:rPr>
        <w:t>,low</w:t>
      </w:r>
      <w:r w:rsidRPr="005A07C7">
        <w:rPr>
          <w:rFonts w:eastAsia="SimSun"/>
        </w:rPr>
        <w:t xml:space="preserve"> [MHz]</w:t>
      </w:r>
    </w:p>
    <w:p w14:paraId="06AB5832" w14:textId="77777777" w:rsidR="00862639" w:rsidRPr="005A07C7" w:rsidRDefault="00862639" w:rsidP="00862639">
      <w:r w:rsidRPr="005A07C7">
        <w:t>The lower bandwidth edge F</w:t>
      </w:r>
      <w:r w:rsidRPr="005A07C7">
        <w:rPr>
          <w:vertAlign w:val="subscript"/>
        </w:rPr>
        <w:t>edge, low</w:t>
      </w:r>
      <w:r w:rsidRPr="005A07C7">
        <w:t xml:space="preserve"> and the upper bandwidth edge F</w:t>
      </w:r>
      <w:r w:rsidRPr="005A07C7">
        <w:rPr>
          <w:vertAlign w:val="subscript"/>
        </w:rPr>
        <w:t xml:space="preserve">edge,high </w:t>
      </w:r>
      <w:r w:rsidRPr="005A07C7">
        <w:t xml:space="preserve">of the aggregated </w:t>
      </w:r>
      <w:r w:rsidR="00354396" w:rsidRPr="005A07C7">
        <w:t xml:space="preserve">BS </w:t>
      </w:r>
      <w:r w:rsidRPr="005A07C7">
        <w:t>channel bandwidth are used as frequency reference points for transmitter and receiver requirements and are defined by</w:t>
      </w:r>
    </w:p>
    <w:p w14:paraId="76632B5C" w14:textId="77777777" w:rsidR="00862639" w:rsidRPr="005A07C7" w:rsidRDefault="00862639" w:rsidP="007D45E9">
      <w:pPr>
        <w:pStyle w:val="EQ"/>
        <w:rPr>
          <w:vertAlign w:val="subscript"/>
        </w:rPr>
      </w:pPr>
      <w:r w:rsidRPr="005A07C7">
        <w:tab/>
        <w:t>F</w:t>
      </w:r>
      <w:r w:rsidRPr="005A07C7">
        <w:rPr>
          <w:vertAlign w:val="subscript"/>
        </w:rPr>
        <w:t xml:space="preserve">edge,low </w:t>
      </w:r>
      <w:r w:rsidRPr="005A07C7">
        <w:t>= F</w:t>
      </w:r>
      <w:r w:rsidRPr="005A07C7">
        <w:rPr>
          <w:vertAlign w:val="subscript"/>
        </w:rPr>
        <w:t xml:space="preserve">C,low </w:t>
      </w:r>
      <w:r w:rsidRPr="005A07C7">
        <w:t>- F</w:t>
      </w:r>
      <w:r w:rsidRPr="005A07C7">
        <w:rPr>
          <w:vertAlign w:val="subscript"/>
        </w:rPr>
        <w:t>offset,low</w:t>
      </w:r>
    </w:p>
    <w:p w14:paraId="55836746" w14:textId="77777777" w:rsidR="00862639" w:rsidRPr="005A07C7" w:rsidRDefault="00862639" w:rsidP="007D45E9">
      <w:pPr>
        <w:pStyle w:val="EQ"/>
        <w:rPr>
          <w:vertAlign w:val="subscript"/>
        </w:rPr>
      </w:pPr>
      <w:r w:rsidRPr="005A07C7">
        <w:tab/>
        <w:t>F</w:t>
      </w:r>
      <w:r w:rsidRPr="005A07C7">
        <w:rPr>
          <w:vertAlign w:val="subscript"/>
        </w:rPr>
        <w:t xml:space="preserve">edge,high </w:t>
      </w:r>
      <w:r w:rsidRPr="005A07C7">
        <w:t>= F</w:t>
      </w:r>
      <w:r w:rsidRPr="005A07C7">
        <w:rPr>
          <w:vertAlign w:val="subscript"/>
        </w:rPr>
        <w:t xml:space="preserve">C,high </w:t>
      </w:r>
      <w:r w:rsidRPr="005A07C7">
        <w:t>+ F</w:t>
      </w:r>
      <w:r w:rsidRPr="005A07C7">
        <w:rPr>
          <w:vertAlign w:val="subscript"/>
        </w:rPr>
        <w:t>offset,high</w:t>
      </w:r>
    </w:p>
    <w:p w14:paraId="2D1DD633" w14:textId="77777777" w:rsidR="00862639" w:rsidRPr="005A07C7" w:rsidRDefault="00862639" w:rsidP="00862639">
      <w:r w:rsidRPr="005A07C7">
        <w:t>The lower and upper frequency offsets depend on the transmission bandwidth configurations of the lowest and highest assigned edge component carrier and are defined as</w:t>
      </w:r>
    </w:p>
    <w:p w14:paraId="6CAF4056" w14:textId="77777777" w:rsidR="00862639" w:rsidRPr="005A07C7" w:rsidRDefault="00862639" w:rsidP="00862639">
      <w:pPr>
        <w:pStyle w:val="EQ"/>
        <w:jc w:val="center"/>
      </w:pPr>
      <w:r w:rsidRPr="005A07C7">
        <w:t>F</w:t>
      </w:r>
      <w:r w:rsidRPr="005A07C7">
        <w:rPr>
          <w:vertAlign w:val="subscript"/>
        </w:rPr>
        <w:t xml:space="preserve">offset,low </w:t>
      </w:r>
      <w:r w:rsidRPr="005A07C7">
        <w:t xml:space="preserve">= </w:t>
      </w:r>
      <w:r w:rsidRPr="005A07C7">
        <w:rPr>
          <w:lang w:val="en-US"/>
        </w:rPr>
        <w:t>(</w:t>
      </w:r>
      <w:r w:rsidRPr="005A07C7">
        <w:t>N</w:t>
      </w:r>
      <w:r w:rsidRPr="005A07C7">
        <w:rPr>
          <w:vertAlign w:val="subscript"/>
        </w:rPr>
        <w:t>RB,low</w:t>
      </w:r>
      <w:r w:rsidRPr="005A07C7">
        <w:rPr>
          <w:lang w:val="en-US"/>
        </w:rPr>
        <w:t>*12 + 1)*SCS</w:t>
      </w:r>
      <w:r w:rsidRPr="005A07C7">
        <w:rPr>
          <w:vertAlign w:val="subscript"/>
          <w:lang w:val="en-US"/>
        </w:rPr>
        <w:t>low</w:t>
      </w:r>
      <w:r w:rsidRPr="005A07C7">
        <w:t>/2 + BW</w:t>
      </w:r>
      <w:r w:rsidRPr="005A07C7">
        <w:rPr>
          <w:vertAlign w:val="subscript"/>
        </w:rPr>
        <w:t xml:space="preserve">GB </w:t>
      </w:r>
      <w:r w:rsidRPr="005A07C7">
        <w:t>(MHz)</w:t>
      </w:r>
    </w:p>
    <w:p w14:paraId="1A440CF8" w14:textId="77777777" w:rsidR="00862639" w:rsidRPr="005A07C7" w:rsidRDefault="00862639" w:rsidP="00862639">
      <w:pPr>
        <w:pStyle w:val="EQ"/>
        <w:jc w:val="center"/>
      </w:pPr>
      <w:r w:rsidRPr="005A07C7">
        <w:t>F</w:t>
      </w:r>
      <w:r w:rsidRPr="005A07C7">
        <w:rPr>
          <w:vertAlign w:val="subscript"/>
        </w:rPr>
        <w:t xml:space="preserve">offset,high </w:t>
      </w:r>
      <w:r w:rsidRPr="005A07C7">
        <w:t>= (N</w:t>
      </w:r>
      <w:r w:rsidRPr="005A07C7">
        <w:rPr>
          <w:vertAlign w:val="subscript"/>
        </w:rPr>
        <w:t>RB,high</w:t>
      </w:r>
      <w:r w:rsidRPr="005A07C7">
        <w:rPr>
          <w:lang w:val="en-US"/>
        </w:rPr>
        <w:t>*12 - 1)*SCS</w:t>
      </w:r>
      <w:r w:rsidRPr="005A07C7">
        <w:rPr>
          <w:vertAlign w:val="subscript"/>
          <w:lang w:val="en-US"/>
        </w:rPr>
        <w:t>high</w:t>
      </w:r>
      <w:r w:rsidRPr="005A07C7">
        <w:t>/2 + BW</w:t>
      </w:r>
      <w:r w:rsidRPr="005A07C7">
        <w:rPr>
          <w:vertAlign w:val="subscript"/>
        </w:rPr>
        <w:t xml:space="preserve">GB </w:t>
      </w:r>
      <w:r w:rsidRPr="005A07C7">
        <w:t>(MHz)</w:t>
      </w:r>
    </w:p>
    <w:p w14:paraId="3FB244F5" w14:textId="77777777" w:rsidR="00862639" w:rsidRPr="005A07C7" w:rsidRDefault="00354396" w:rsidP="00862639">
      <w:pPr>
        <w:rPr>
          <w:lang w:val="en-US"/>
        </w:rPr>
      </w:pPr>
      <w:r w:rsidRPr="005A07C7">
        <w:t>BW</w:t>
      </w:r>
      <w:r w:rsidRPr="005A07C7">
        <w:rPr>
          <w:vertAlign w:val="subscript"/>
        </w:rPr>
        <w:t>GB, low</w:t>
      </w:r>
      <w:r w:rsidRPr="005A07C7">
        <w:t xml:space="preserve"> and BW</w:t>
      </w:r>
      <w:r w:rsidRPr="005A07C7">
        <w:rPr>
          <w:vertAlign w:val="subscript"/>
        </w:rPr>
        <w:t>GB, high</w:t>
      </w:r>
      <w:r w:rsidRPr="005A07C7">
        <w:t xml:space="preserve"> are</w:t>
      </w:r>
      <w:r w:rsidR="00862639" w:rsidRPr="005A07C7">
        <w:t xml:space="preserve"> the minimum guard band defined in </w:t>
      </w:r>
      <w:r w:rsidR="003817D6" w:rsidRPr="005A07C7">
        <w:t>subclause</w:t>
      </w:r>
      <w:r w:rsidR="00862639" w:rsidRPr="005A07C7">
        <w:t xml:space="preserve"> 5.3.3</w:t>
      </w:r>
      <w:r w:rsidRPr="005A07C7">
        <w:rPr>
          <w:rFonts w:eastAsia="Times New Roman"/>
          <w:lang w:val="en-US"/>
        </w:rPr>
        <w:t>for lowest and highest assigned component carrier</w:t>
      </w:r>
      <w:r w:rsidR="00862639" w:rsidRPr="005A07C7">
        <w:rPr>
          <w:rFonts w:eastAsia="Times New Roman"/>
          <w:lang w:val="en-US"/>
        </w:rPr>
        <w:t xml:space="preserve">, </w:t>
      </w:r>
      <w:r w:rsidR="00862639" w:rsidRPr="005A07C7">
        <w:t>while N</w:t>
      </w:r>
      <w:r w:rsidR="00862639" w:rsidRPr="005A07C7">
        <w:rPr>
          <w:vertAlign w:val="subscript"/>
        </w:rPr>
        <w:t xml:space="preserve">RB,low </w:t>
      </w:r>
      <w:r w:rsidR="00862639" w:rsidRPr="005A07C7">
        <w:t>and N</w:t>
      </w:r>
      <w:r w:rsidR="00862639" w:rsidRPr="005A07C7">
        <w:rPr>
          <w:vertAlign w:val="subscript"/>
        </w:rPr>
        <w:t xml:space="preserve">RB,high </w:t>
      </w:r>
      <w:r w:rsidR="00862639" w:rsidRPr="005A07C7">
        <w:t>are the transmission bandwidth configurations according to Table 5.</w:t>
      </w:r>
      <w:r w:rsidR="00862639" w:rsidRPr="005A07C7">
        <w:rPr>
          <w:rFonts w:eastAsia="Times New Roman"/>
          <w:lang w:val="en-US"/>
        </w:rPr>
        <w:t>3.2</w:t>
      </w:r>
      <w:r w:rsidR="00862639" w:rsidRPr="005A07C7">
        <w:t>-1 or Table 5.3.2-</w:t>
      </w:r>
      <w:r w:rsidRPr="005A07C7">
        <w:t xml:space="preserve">2 </w:t>
      </w:r>
      <w:r w:rsidR="00862639" w:rsidRPr="005A07C7">
        <w:t xml:space="preserve">for the lowest and highest assigned component carrier, </w:t>
      </w:r>
      <w:r w:rsidRPr="005A07C7">
        <w:rPr>
          <w:lang w:val="en-US"/>
        </w:rPr>
        <w:t>SCS</w:t>
      </w:r>
      <w:r w:rsidRPr="005A07C7">
        <w:rPr>
          <w:vertAlign w:val="subscript"/>
          <w:lang w:val="en-US"/>
        </w:rPr>
        <w:t>low</w:t>
      </w:r>
      <w:r w:rsidRPr="005A07C7">
        <w:rPr>
          <w:vertAlign w:val="subscript"/>
          <w:lang w:val="en-US" w:eastAsia="zh-CN"/>
        </w:rPr>
        <w:t xml:space="preserve"> </w:t>
      </w:r>
      <w:r w:rsidRPr="005A07C7">
        <w:rPr>
          <w:lang w:val="en-US" w:eastAsia="zh-CN"/>
        </w:rPr>
        <w:t xml:space="preserve">and </w:t>
      </w:r>
      <w:r w:rsidRPr="005A07C7">
        <w:rPr>
          <w:lang w:val="en-US"/>
        </w:rPr>
        <w:t>SCS</w:t>
      </w:r>
      <w:r w:rsidRPr="005A07C7">
        <w:rPr>
          <w:vertAlign w:val="subscript"/>
          <w:lang w:val="en-US" w:eastAsia="zh-CN"/>
        </w:rPr>
        <w:t xml:space="preserve">high </w:t>
      </w:r>
      <w:r w:rsidRPr="005A07C7">
        <w:rPr>
          <w:lang w:val="en-US" w:eastAsia="zh-CN"/>
        </w:rPr>
        <w:t>are the sub-carrier spacing for the lowest and highest assigned component carrier</w:t>
      </w:r>
      <w:r w:rsidRPr="005A07C7">
        <w:t xml:space="preserve"> </w:t>
      </w:r>
      <w:r w:rsidR="00862639" w:rsidRPr="005A07C7">
        <w:t>respectively</w:t>
      </w:r>
      <w:r w:rsidR="00862639" w:rsidRPr="005A07C7">
        <w:rPr>
          <w:rFonts w:eastAsia="Times New Roman"/>
          <w:lang w:val="en-US"/>
        </w:rPr>
        <w:t>.</w:t>
      </w:r>
    </w:p>
    <w:p w14:paraId="350C540E" w14:textId="77777777" w:rsidR="00862639" w:rsidRPr="005A07C7" w:rsidRDefault="00862639" w:rsidP="00862639">
      <w:r w:rsidRPr="005A07C7">
        <w:t xml:space="preserve">For intra-band non-contiguous carrier aggregation </w:t>
      </w:r>
      <w:r w:rsidRPr="005A07C7">
        <w:rPr>
          <w:i/>
          <w:iCs/>
        </w:rPr>
        <w:t>Sub-block Bandwidth</w:t>
      </w:r>
      <w:r w:rsidRPr="005A07C7">
        <w:t xml:space="preserve"> and </w:t>
      </w:r>
      <w:r w:rsidRPr="005A07C7">
        <w:rPr>
          <w:i/>
        </w:rPr>
        <w:t xml:space="preserve">Sub-block edges </w:t>
      </w:r>
      <w:r w:rsidRPr="005A07C7">
        <w:t>are defined as follows, see Figure 5.</w:t>
      </w:r>
      <w:r w:rsidRPr="005A07C7">
        <w:rPr>
          <w:rFonts w:eastAsia="Times New Roman"/>
          <w:lang w:val="en-US"/>
        </w:rPr>
        <w:t>3</w:t>
      </w:r>
      <w:r w:rsidRPr="005A07C7">
        <w:t>A</w:t>
      </w:r>
      <w:r w:rsidRPr="005A07C7">
        <w:rPr>
          <w:rFonts w:eastAsia="Times New Roman"/>
          <w:lang w:val="en-US"/>
        </w:rPr>
        <w:t>.2</w:t>
      </w:r>
      <w:r w:rsidRPr="005A07C7">
        <w:t>-2.</w:t>
      </w:r>
    </w:p>
    <w:p w14:paraId="350169E3" w14:textId="77777777" w:rsidR="00862639" w:rsidRPr="005A07C7" w:rsidRDefault="00862639" w:rsidP="00862639">
      <w:pPr>
        <w:rPr>
          <w:rFonts w:eastAsia="SimSun"/>
        </w:rPr>
      </w:pPr>
    </w:p>
    <w:p w14:paraId="12480A46" w14:textId="77777777" w:rsidR="00862639" w:rsidRPr="005A07C7" w:rsidRDefault="00AC70FD"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inset="0,0,0,0">
                <w:txbxContent>
                  <w:p w14:paraId="082D5F22"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70224F" w:rsidRDefault="0070224F"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70224F" w:rsidRDefault="0070224F"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70224F" w:rsidRDefault="0070224F"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70224F" w:rsidRDefault="0070224F"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70224F" w:rsidRDefault="0070224F"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70224F" w:rsidRDefault="0070224F"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70224F" w:rsidRDefault="0070224F"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70224F" w:rsidRDefault="0070224F"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70224F" w:rsidRDefault="0070224F"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70224F" w:rsidRDefault="0070224F"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70224F" w:rsidRDefault="0070224F"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70224F" w:rsidRDefault="0070224F"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70224F" w:rsidRDefault="0070224F"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70224F" w:rsidRDefault="0070224F"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5A07C7" w:rsidRDefault="00862639" w:rsidP="00862639">
      <w:pPr>
        <w:pStyle w:val="TF"/>
      </w:pPr>
      <w:r w:rsidRPr="005A07C7">
        <w:t>Figure 5.</w:t>
      </w:r>
      <w:r w:rsidRPr="005A07C7">
        <w:rPr>
          <w:rFonts w:hint="eastAsia"/>
          <w:lang w:val="en-US" w:eastAsia="zh-CN"/>
        </w:rPr>
        <w:t>3</w:t>
      </w:r>
      <w:r w:rsidRPr="005A07C7">
        <w:rPr>
          <w:lang w:val="en-US" w:eastAsia="zh-CN"/>
        </w:rPr>
        <w:t>A</w:t>
      </w:r>
      <w:r w:rsidRPr="005A07C7">
        <w:rPr>
          <w:rFonts w:hint="eastAsia"/>
          <w:lang w:val="en-US" w:eastAsia="zh-CN"/>
        </w:rPr>
        <w:t>.</w:t>
      </w:r>
      <w:r w:rsidRPr="005A07C7">
        <w:rPr>
          <w:lang w:val="en-US" w:eastAsia="zh-CN"/>
        </w:rPr>
        <w:t>2</w:t>
      </w:r>
      <w:r w:rsidRPr="005A07C7">
        <w:t>-</w:t>
      </w:r>
      <w:r w:rsidRPr="005A07C7">
        <w:rPr>
          <w:lang w:val="en-US" w:eastAsia="zh-CN"/>
        </w:rPr>
        <w:t>2</w:t>
      </w:r>
      <w:r w:rsidR="001D3717" w:rsidRPr="005A07C7">
        <w:rPr>
          <w:lang w:val="en-US" w:eastAsia="zh-CN"/>
        </w:rPr>
        <w:t>:</w:t>
      </w:r>
      <w:r w:rsidRPr="005A07C7">
        <w:t xml:space="preserve"> Definition of sub-block bandwidth for intra-band non-contiguous spectrum</w:t>
      </w:r>
    </w:p>
    <w:p w14:paraId="02F339FE" w14:textId="77777777" w:rsidR="00862639" w:rsidRPr="005A07C7" w:rsidRDefault="00862639" w:rsidP="00862639">
      <w:r w:rsidRPr="005A07C7">
        <w:rPr>
          <w:rFonts w:hint="eastAsia"/>
        </w:rPr>
        <w:t>The lower sub-block edge of the Sub-block Bandwidth (BW</w:t>
      </w:r>
      <w:r w:rsidRPr="005A07C7">
        <w:rPr>
          <w:rFonts w:hint="eastAsia"/>
          <w:vertAlign w:val="subscript"/>
        </w:rPr>
        <w:t>Channel,block</w:t>
      </w:r>
      <w:r w:rsidRPr="005A07C7">
        <w:rPr>
          <w:rFonts w:hint="eastAsia"/>
        </w:rPr>
        <w:t>) is defined as</w:t>
      </w:r>
    </w:p>
    <w:p w14:paraId="48046CC3" w14:textId="77777777" w:rsidR="00862639" w:rsidRPr="005A07C7" w:rsidRDefault="00862639" w:rsidP="00862639">
      <w:pPr>
        <w:pStyle w:val="EQ"/>
        <w:rPr>
          <w:vertAlign w:val="subscript"/>
          <w:lang w:val="en-US"/>
        </w:rPr>
      </w:pPr>
      <w:r w:rsidRPr="005A07C7">
        <w:rPr>
          <w:lang w:val="en-US"/>
        </w:rPr>
        <w:tab/>
        <w:t>F</w:t>
      </w:r>
      <w:r w:rsidRPr="005A07C7">
        <w:rPr>
          <w:vertAlign w:val="subscript"/>
          <w:lang w:val="en-US"/>
        </w:rPr>
        <w:t xml:space="preserve">edge,block, low </w:t>
      </w:r>
      <w:r w:rsidRPr="005A07C7">
        <w:rPr>
          <w:lang w:val="en-US"/>
        </w:rPr>
        <w:t>= F</w:t>
      </w:r>
      <w:r w:rsidRPr="005A07C7">
        <w:rPr>
          <w:vertAlign w:val="subscript"/>
          <w:lang w:val="en-US"/>
        </w:rPr>
        <w:t xml:space="preserve">C,block,low </w:t>
      </w:r>
      <w:r w:rsidRPr="005A07C7">
        <w:rPr>
          <w:lang w:val="en-US"/>
        </w:rPr>
        <w:t xml:space="preserve">- </w:t>
      </w:r>
      <w:r w:rsidR="00354396" w:rsidRPr="005A07C7">
        <w:rPr>
          <w:lang w:val="en-US"/>
        </w:rPr>
        <w:t>F</w:t>
      </w:r>
      <w:r w:rsidR="00354396" w:rsidRPr="005A07C7">
        <w:rPr>
          <w:vertAlign w:val="subscript"/>
          <w:lang w:val="en-US"/>
        </w:rPr>
        <w:t>offset,low</w:t>
      </w:r>
    </w:p>
    <w:p w14:paraId="6CCD441D" w14:textId="77777777" w:rsidR="00862639" w:rsidRPr="005A07C7" w:rsidRDefault="00862639" w:rsidP="00862639">
      <w:r w:rsidRPr="005A07C7">
        <w:rPr>
          <w:rFonts w:hint="eastAsia"/>
        </w:rPr>
        <w:t>The upper sub-block edge of the Sub-block Bandwidth is defined as</w:t>
      </w:r>
    </w:p>
    <w:p w14:paraId="19BB0420" w14:textId="77777777" w:rsidR="00862639" w:rsidRPr="005A07C7" w:rsidRDefault="00862639" w:rsidP="00862639">
      <w:pPr>
        <w:pStyle w:val="EQ"/>
        <w:rPr>
          <w:vertAlign w:val="subscript"/>
          <w:lang w:val="en-US"/>
        </w:rPr>
      </w:pPr>
      <w:r w:rsidRPr="005A07C7">
        <w:rPr>
          <w:lang w:val="en-US"/>
        </w:rPr>
        <w:tab/>
        <w:t>F</w:t>
      </w:r>
      <w:r w:rsidRPr="005A07C7">
        <w:rPr>
          <w:vertAlign w:val="subscript"/>
          <w:lang w:val="en-US"/>
        </w:rPr>
        <w:t xml:space="preserve">edge,block,high </w:t>
      </w:r>
      <w:r w:rsidRPr="005A07C7">
        <w:rPr>
          <w:lang w:val="en-US"/>
        </w:rPr>
        <w:t>= F</w:t>
      </w:r>
      <w:r w:rsidRPr="005A07C7">
        <w:rPr>
          <w:vertAlign w:val="subscript"/>
          <w:lang w:val="en-US"/>
        </w:rPr>
        <w:t xml:space="preserve">C,block,high </w:t>
      </w:r>
      <w:r w:rsidRPr="005A07C7">
        <w:rPr>
          <w:lang w:val="en-US"/>
        </w:rPr>
        <w:t xml:space="preserve">+ </w:t>
      </w:r>
      <w:r w:rsidR="00354396" w:rsidRPr="005A07C7">
        <w:rPr>
          <w:lang w:val="en-US"/>
        </w:rPr>
        <w:t>F</w:t>
      </w:r>
      <w:r w:rsidR="00354396" w:rsidRPr="005A07C7">
        <w:rPr>
          <w:vertAlign w:val="subscript"/>
          <w:lang w:val="en-US"/>
        </w:rPr>
        <w:t>offset,</w:t>
      </w:r>
      <w:r w:rsidR="001137A6" w:rsidRPr="005A07C7">
        <w:rPr>
          <w:vertAlign w:val="subscript"/>
          <w:lang w:val="en-US"/>
        </w:rPr>
        <w:t>high</w:t>
      </w:r>
    </w:p>
    <w:p w14:paraId="3699EF35" w14:textId="77777777" w:rsidR="00862639" w:rsidRPr="005A07C7" w:rsidRDefault="00862639" w:rsidP="00862639">
      <w:r w:rsidRPr="005A07C7">
        <w:rPr>
          <w:rFonts w:hint="eastAsia"/>
        </w:rPr>
        <w:t>The Sub-block Bandwidth, BW</w:t>
      </w:r>
      <w:r w:rsidRPr="005A07C7">
        <w:rPr>
          <w:rFonts w:hint="eastAsia"/>
          <w:vertAlign w:val="subscript"/>
        </w:rPr>
        <w:t>Channel,block</w:t>
      </w:r>
      <w:r w:rsidRPr="005A07C7">
        <w:rPr>
          <w:rFonts w:hint="eastAsia"/>
        </w:rPr>
        <w:t>, is defined as follows:</w:t>
      </w:r>
    </w:p>
    <w:p w14:paraId="4A7A84D7" w14:textId="77777777" w:rsidR="00862639" w:rsidRPr="005A07C7" w:rsidRDefault="00862639" w:rsidP="00862639">
      <w:pPr>
        <w:pStyle w:val="EQ"/>
        <w:rPr>
          <w:lang w:val="en-US"/>
        </w:rPr>
      </w:pPr>
      <w:r w:rsidRPr="005A07C7">
        <w:rPr>
          <w:lang w:val="en-US"/>
        </w:rPr>
        <w:tab/>
      </w:r>
      <w:r w:rsidRPr="005A07C7">
        <w:rPr>
          <w:rFonts w:hint="eastAsia"/>
          <w:lang w:val="en-US"/>
        </w:rPr>
        <w:t>BW</w:t>
      </w:r>
      <w:r w:rsidRPr="005A07C7">
        <w:rPr>
          <w:vertAlign w:val="subscript"/>
          <w:lang w:val="en-US"/>
        </w:rPr>
        <w:t xml:space="preserve">Channel,block </w:t>
      </w:r>
      <w:r w:rsidRPr="005A07C7">
        <w:rPr>
          <w:lang w:val="en-US"/>
        </w:rPr>
        <w:t>= F</w:t>
      </w:r>
      <w:r w:rsidRPr="005A07C7">
        <w:rPr>
          <w:vertAlign w:val="subscript"/>
          <w:lang w:val="en-US"/>
        </w:rPr>
        <w:t>edge,block,high -</w:t>
      </w:r>
      <w:r w:rsidRPr="005A07C7">
        <w:rPr>
          <w:lang w:val="en-US"/>
        </w:rPr>
        <w:t xml:space="preserve"> </w:t>
      </w:r>
      <w:r w:rsidRPr="005A07C7">
        <w:t>F</w:t>
      </w:r>
      <w:r w:rsidRPr="005A07C7">
        <w:rPr>
          <w:vertAlign w:val="subscript"/>
        </w:rPr>
        <w:t>edge</w:t>
      </w:r>
      <w:r w:rsidRPr="005A07C7">
        <w:rPr>
          <w:vertAlign w:val="subscript"/>
          <w:lang w:val="en-US"/>
        </w:rPr>
        <w:t xml:space="preserve">,block,low </w:t>
      </w:r>
      <w:r w:rsidRPr="005A07C7">
        <w:rPr>
          <w:lang w:val="en-US"/>
        </w:rPr>
        <w:t>(</w:t>
      </w:r>
      <w:r w:rsidRPr="005A07C7">
        <w:rPr>
          <w:rFonts w:hint="eastAsia"/>
          <w:lang w:val="en-US"/>
        </w:rPr>
        <w:t>MHz</w:t>
      </w:r>
      <w:r w:rsidRPr="005A07C7">
        <w:rPr>
          <w:lang w:val="en-US"/>
        </w:rPr>
        <w:t>)</w:t>
      </w:r>
    </w:p>
    <w:p w14:paraId="59471BF9" w14:textId="77777777" w:rsidR="00862639" w:rsidRPr="005A07C7" w:rsidRDefault="00862639" w:rsidP="00862639">
      <w:r w:rsidRPr="005A07C7">
        <w:rPr>
          <w:rFonts w:hint="eastAsia"/>
        </w:rPr>
        <w:t>The lower and upper frequency offsets F</w:t>
      </w:r>
      <w:r w:rsidRPr="005A07C7">
        <w:rPr>
          <w:rFonts w:hint="eastAsia"/>
          <w:vertAlign w:val="subscript"/>
        </w:rPr>
        <w:t xml:space="preserve">offset,block,low </w:t>
      </w:r>
      <w:r w:rsidRPr="005A07C7">
        <w:rPr>
          <w:rFonts w:hint="eastAsia"/>
        </w:rPr>
        <w:t>and F</w:t>
      </w:r>
      <w:r w:rsidRPr="005A07C7">
        <w:rPr>
          <w:rFonts w:hint="eastAsia"/>
          <w:vertAlign w:val="subscript"/>
        </w:rPr>
        <w:t>offset,block,high</w:t>
      </w:r>
      <w:r w:rsidRPr="005A07C7">
        <w:rPr>
          <w:rFonts w:hint="eastAsia"/>
        </w:rPr>
        <w:t xml:space="preserve"> depend on the transmission bandwidth configurations of the lowest and highest assigned edge component carriers within a sub-block and are defined as</w:t>
      </w:r>
    </w:p>
    <w:p w14:paraId="18090091" w14:textId="77777777" w:rsidR="00862639" w:rsidRPr="005A07C7" w:rsidRDefault="00862639" w:rsidP="00862639">
      <w:pPr>
        <w:pStyle w:val="EQ"/>
        <w:rPr>
          <w:lang w:val="en-US"/>
        </w:rPr>
      </w:pPr>
      <w:r w:rsidRPr="005A07C7">
        <w:rPr>
          <w:lang w:val="en-US"/>
        </w:rPr>
        <w:tab/>
        <w:t>F</w:t>
      </w:r>
      <w:r w:rsidRPr="005A07C7">
        <w:rPr>
          <w:vertAlign w:val="subscript"/>
          <w:lang w:val="en-US"/>
        </w:rPr>
        <w:t xml:space="preserve">offset,block,low </w:t>
      </w:r>
      <w:r w:rsidRPr="005A07C7">
        <w:rPr>
          <w:lang w:val="en-US"/>
        </w:rPr>
        <w:t xml:space="preserve">= </w:t>
      </w:r>
      <w:r w:rsidRPr="005A07C7">
        <w:t xml:space="preserve"> </w:t>
      </w:r>
      <w:r w:rsidRPr="005A07C7">
        <w:rPr>
          <w:lang w:val="en-US"/>
        </w:rPr>
        <w:t>(</w:t>
      </w:r>
      <w:r w:rsidRPr="005A07C7">
        <w:t>N</w:t>
      </w:r>
      <w:r w:rsidRPr="005A07C7">
        <w:rPr>
          <w:vertAlign w:val="subscript"/>
        </w:rPr>
        <w:t>RB,low</w:t>
      </w:r>
      <w:r w:rsidRPr="005A07C7">
        <w:rPr>
          <w:rFonts w:eastAsia="Times New Roman"/>
          <w:lang w:val="en-US"/>
        </w:rPr>
        <w:t>*12 + 1)*SCS</w:t>
      </w:r>
      <w:r w:rsidRPr="005A07C7">
        <w:rPr>
          <w:rFonts w:eastAsia="Times New Roman"/>
          <w:vertAlign w:val="subscript"/>
          <w:lang w:val="en-US"/>
        </w:rPr>
        <w:t>low</w:t>
      </w:r>
      <w:r w:rsidRPr="005A07C7">
        <w:t>/2 + BW</w:t>
      </w:r>
      <w:r w:rsidRPr="005A07C7">
        <w:rPr>
          <w:vertAlign w:val="subscript"/>
        </w:rPr>
        <w:t>GB</w:t>
      </w:r>
      <w:r w:rsidRPr="005A07C7">
        <w:rPr>
          <w:rFonts w:eastAsia="Times New Roman"/>
          <w:vertAlign w:val="subscript"/>
          <w:lang w:val="en-US"/>
        </w:rPr>
        <w:t xml:space="preserve">,low </w:t>
      </w:r>
      <w:r w:rsidRPr="005A07C7">
        <w:rPr>
          <w:lang w:val="en-US"/>
        </w:rPr>
        <w:t>(MHz)</w:t>
      </w:r>
    </w:p>
    <w:p w14:paraId="2C677DBD" w14:textId="77777777" w:rsidR="00862639" w:rsidRPr="005A07C7" w:rsidRDefault="00862639" w:rsidP="00862639">
      <w:pPr>
        <w:pStyle w:val="EQ"/>
        <w:rPr>
          <w:lang w:val="en-US"/>
        </w:rPr>
      </w:pPr>
      <w:r w:rsidRPr="005A07C7">
        <w:rPr>
          <w:lang w:val="en-US"/>
        </w:rPr>
        <w:tab/>
        <w:t>F</w:t>
      </w:r>
      <w:r w:rsidRPr="005A07C7">
        <w:rPr>
          <w:vertAlign w:val="subscript"/>
          <w:lang w:val="en-US"/>
        </w:rPr>
        <w:t xml:space="preserve">offset,block,high </w:t>
      </w:r>
      <w:r w:rsidRPr="005A07C7">
        <w:rPr>
          <w:lang w:val="en-US"/>
        </w:rPr>
        <w:t xml:space="preserve">= </w:t>
      </w:r>
      <w:r w:rsidRPr="005A07C7">
        <w:t xml:space="preserve"> </w:t>
      </w:r>
      <w:r w:rsidRPr="005A07C7">
        <w:rPr>
          <w:lang w:val="en-US"/>
        </w:rPr>
        <w:t>(</w:t>
      </w:r>
      <w:r w:rsidRPr="005A07C7">
        <w:t>N</w:t>
      </w:r>
      <w:r w:rsidRPr="005A07C7">
        <w:rPr>
          <w:vertAlign w:val="subscript"/>
        </w:rPr>
        <w:t>RB,</w:t>
      </w:r>
      <w:r w:rsidRPr="005A07C7">
        <w:rPr>
          <w:rFonts w:eastAsia="Times New Roman"/>
          <w:vertAlign w:val="subscript"/>
          <w:lang w:val="en-US"/>
        </w:rPr>
        <w:t>high</w:t>
      </w:r>
      <w:r w:rsidRPr="005A07C7">
        <w:rPr>
          <w:rFonts w:eastAsia="Times New Roman"/>
          <w:lang w:val="en-US"/>
        </w:rPr>
        <w:t>*12 - 1)*SCS</w:t>
      </w:r>
      <w:r w:rsidRPr="005A07C7">
        <w:rPr>
          <w:rFonts w:eastAsia="Times New Roman"/>
          <w:vertAlign w:val="subscript"/>
          <w:lang w:val="en-US"/>
        </w:rPr>
        <w:t>high</w:t>
      </w:r>
      <w:r w:rsidRPr="005A07C7">
        <w:t>/2 + BW</w:t>
      </w:r>
      <w:r w:rsidRPr="005A07C7">
        <w:rPr>
          <w:vertAlign w:val="subscript"/>
        </w:rPr>
        <w:t>GB</w:t>
      </w:r>
      <w:r w:rsidRPr="005A07C7">
        <w:rPr>
          <w:rFonts w:eastAsia="Times New Roman"/>
          <w:vertAlign w:val="subscript"/>
          <w:lang w:val="en-US"/>
        </w:rPr>
        <w:t>,high</w:t>
      </w:r>
      <w:r w:rsidRPr="005A07C7">
        <w:rPr>
          <w:lang w:val="en-US"/>
        </w:rPr>
        <w:t>(MHz)</w:t>
      </w:r>
    </w:p>
    <w:p w14:paraId="194F84F1" w14:textId="77777777" w:rsidR="00862639" w:rsidRPr="005A07C7" w:rsidRDefault="00862639" w:rsidP="00862639">
      <w:r w:rsidRPr="005A07C7">
        <w:rPr>
          <w:rFonts w:hint="eastAsia"/>
        </w:rPr>
        <w:t>where N</w:t>
      </w:r>
      <w:r w:rsidRPr="005A07C7">
        <w:rPr>
          <w:rFonts w:hint="eastAsia"/>
          <w:vertAlign w:val="subscript"/>
        </w:rPr>
        <w:t xml:space="preserve">RB,low </w:t>
      </w:r>
      <w:r w:rsidRPr="005A07C7">
        <w:rPr>
          <w:rFonts w:hint="eastAsia"/>
        </w:rPr>
        <w:t>and N</w:t>
      </w:r>
      <w:r w:rsidRPr="005A07C7">
        <w:rPr>
          <w:rFonts w:hint="eastAsia"/>
          <w:vertAlign w:val="subscript"/>
        </w:rPr>
        <w:t xml:space="preserve">RB,high </w:t>
      </w:r>
      <w:r w:rsidRPr="005A07C7">
        <w:rPr>
          <w:rFonts w:hint="eastAsia"/>
        </w:rPr>
        <w:t>are the transmission bandwidth configurations according to Table 5.</w:t>
      </w:r>
      <w:r w:rsidRPr="005A07C7">
        <w:rPr>
          <w:rFonts w:eastAsia="Times New Roman"/>
          <w:lang w:val="en-US"/>
        </w:rPr>
        <w:t>3.2</w:t>
      </w:r>
      <w:r w:rsidRPr="005A07C7">
        <w:rPr>
          <w:rFonts w:hint="eastAsia"/>
        </w:rPr>
        <w:t xml:space="preserve">-1 </w:t>
      </w:r>
      <w:r w:rsidR="00916057" w:rsidRPr="005A07C7">
        <w:t xml:space="preserve">or Table 5.3.2-2 </w:t>
      </w:r>
      <w:r w:rsidRPr="005A07C7">
        <w:rPr>
          <w:rFonts w:hint="eastAsia"/>
        </w:rPr>
        <w:t xml:space="preserve">for the lowest and highest assigned component carrier within a sub-block, respectively. </w:t>
      </w:r>
      <w:r w:rsidR="00916057" w:rsidRPr="005A07C7">
        <w:rPr>
          <w:lang w:val="en-US"/>
        </w:rPr>
        <w:t>SCS</w:t>
      </w:r>
      <w:r w:rsidR="00916057" w:rsidRPr="005A07C7">
        <w:rPr>
          <w:vertAlign w:val="subscript"/>
          <w:lang w:val="en-US"/>
        </w:rPr>
        <w:t>low</w:t>
      </w:r>
      <w:r w:rsidR="00916057" w:rsidRPr="005A07C7">
        <w:rPr>
          <w:vertAlign w:val="subscript"/>
          <w:lang w:val="en-US" w:eastAsia="zh-CN"/>
        </w:rPr>
        <w:t xml:space="preserve"> </w:t>
      </w:r>
      <w:r w:rsidR="00916057" w:rsidRPr="005A07C7">
        <w:rPr>
          <w:lang w:val="en-US" w:eastAsia="zh-CN"/>
        </w:rPr>
        <w:t xml:space="preserve">and </w:t>
      </w:r>
      <w:r w:rsidR="00916057" w:rsidRPr="005A07C7">
        <w:rPr>
          <w:lang w:val="en-US"/>
        </w:rPr>
        <w:t>SCS</w:t>
      </w:r>
      <w:r w:rsidR="00916057" w:rsidRPr="005A07C7">
        <w:rPr>
          <w:vertAlign w:val="subscript"/>
          <w:lang w:val="en-US" w:eastAsia="zh-CN"/>
        </w:rPr>
        <w:t xml:space="preserve">high </w:t>
      </w:r>
      <w:r w:rsidR="00916057" w:rsidRPr="005A07C7">
        <w:rPr>
          <w:lang w:val="en-US" w:eastAsia="zh-CN"/>
        </w:rPr>
        <w:t xml:space="preserve">are the sub-carrier spacing for the lowest and highest assigned component carrier within a sub-block, respectively. </w:t>
      </w:r>
      <w:r w:rsidRPr="005A07C7">
        <w:t>BW</w:t>
      </w:r>
      <w:r w:rsidRPr="005A07C7">
        <w:rPr>
          <w:vertAlign w:val="subscript"/>
        </w:rPr>
        <w:t>GB</w:t>
      </w:r>
      <w:r w:rsidRPr="005A07C7">
        <w:rPr>
          <w:rFonts w:eastAsia="Times New Roman"/>
          <w:vertAlign w:val="subscript"/>
          <w:lang w:val="en-US"/>
        </w:rPr>
        <w:t>,low</w:t>
      </w:r>
      <w:r w:rsidR="00916057" w:rsidRPr="005A07C7">
        <w:rPr>
          <w:rFonts w:eastAsia="Times New Roman"/>
          <w:lang w:val="en-US"/>
        </w:rPr>
        <w:t xml:space="preserve"> and</w:t>
      </w:r>
      <w:r w:rsidRPr="005A07C7">
        <w:rPr>
          <w:rFonts w:eastAsia="Times New Roman"/>
          <w:lang w:val="en-US"/>
        </w:rPr>
        <w:t xml:space="preserve"> </w:t>
      </w:r>
      <w:r w:rsidRPr="005A07C7">
        <w:t>BW</w:t>
      </w:r>
      <w:r w:rsidRPr="005A07C7">
        <w:rPr>
          <w:vertAlign w:val="subscript"/>
        </w:rPr>
        <w:t>GB</w:t>
      </w:r>
      <w:r w:rsidRPr="005A07C7">
        <w:rPr>
          <w:rFonts w:eastAsia="Times New Roman"/>
          <w:vertAlign w:val="subscript"/>
          <w:lang w:val="en-US"/>
        </w:rPr>
        <w:t>,high</w:t>
      </w:r>
      <w:r w:rsidRPr="005A07C7">
        <w:rPr>
          <w:rFonts w:eastAsia="Times New Roman"/>
          <w:lang w:val="en-US"/>
        </w:rPr>
        <w:t xml:space="preserve"> are </w:t>
      </w:r>
      <w:r w:rsidRPr="005A07C7">
        <w:t xml:space="preserve">the minimum guard band defined in </w:t>
      </w:r>
      <w:r w:rsidR="003817D6" w:rsidRPr="005A07C7">
        <w:t>subclause</w:t>
      </w:r>
      <w:r w:rsidRPr="005A07C7">
        <w:t xml:space="preserve"> 5.3.3</w:t>
      </w:r>
      <w:r w:rsidRPr="005A07C7">
        <w:rPr>
          <w:rFonts w:eastAsia="Times New Roman"/>
          <w:lang w:val="en-US"/>
        </w:rPr>
        <w:t xml:space="preserve"> </w:t>
      </w:r>
      <w:r w:rsidRPr="005A07C7">
        <w:rPr>
          <w:rFonts w:hint="eastAsia"/>
        </w:rPr>
        <w:t>for the lowest and highest assigned component carrier respectively</w:t>
      </w:r>
    </w:p>
    <w:p w14:paraId="1AABDDC1" w14:textId="77777777" w:rsidR="00862639" w:rsidRPr="005A07C7" w:rsidRDefault="00862639" w:rsidP="00862639">
      <w:r w:rsidRPr="005A07C7">
        <w:rPr>
          <w:rFonts w:hint="eastAsia"/>
        </w:rPr>
        <w:t>The sub-block gap size between two consecutive sub-blocks W</w:t>
      </w:r>
      <w:r w:rsidRPr="005A07C7">
        <w:rPr>
          <w:rFonts w:hint="eastAsia"/>
          <w:vertAlign w:val="subscript"/>
        </w:rPr>
        <w:t>gap</w:t>
      </w:r>
      <w:r w:rsidRPr="005A07C7">
        <w:rPr>
          <w:rFonts w:hint="eastAsia"/>
        </w:rPr>
        <w:t xml:space="preserve"> is defined as</w:t>
      </w:r>
    </w:p>
    <w:p w14:paraId="4E670489" w14:textId="77777777" w:rsidR="00862639" w:rsidRPr="005A07C7" w:rsidRDefault="00862639" w:rsidP="007D45E9">
      <w:pPr>
        <w:pStyle w:val="EQ"/>
        <w:rPr>
          <w:lang w:val="en-US"/>
        </w:rPr>
      </w:pPr>
      <w:r w:rsidRPr="005A07C7">
        <w:rPr>
          <w:lang w:val="en-US"/>
        </w:rPr>
        <w:tab/>
        <w:t>W</w:t>
      </w:r>
      <w:r w:rsidRPr="005A07C7">
        <w:rPr>
          <w:vertAlign w:val="subscript"/>
          <w:lang w:val="en-US"/>
        </w:rPr>
        <w:t>gap</w:t>
      </w:r>
      <w:r w:rsidRPr="005A07C7">
        <w:rPr>
          <w:lang w:val="en-US"/>
        </w:rPr>
        <w:t xml:space="preserve"> = F</w:t>
      </w:r>
      <w:r w:rsidRPr="005A07C7">
        <w:rPr>
          <w:vertAlign w:val="subscript"/>
          <w:lang w:val="en-US"/>
        </w:rPr>
        <w:t>edge,block n+1,low -</w:t>
      </w:r>
      <w:r w:rsidRPr="005A07C7">
        <w:rPr>
          <w:lang w:val="en-US"/>
        </w:rPr>
        <w:t xml:space="preserve"> F</w:t>
      </w:r>
      <w:r w:rsidRPr="005A07C7">
        <w:rPr>
          <w:vertAlign w:val="subscript"/>
          <w:lang w:val="en-US"/>
        </w:rPr>
        <w:t>edge,block n,high</w:t>
      </w:r>
      <w:r w:rsidRPr="005A07C7">
        <w:rPr>
          <w:rFonts w:eastAsia="Times New Roman"/>
          <w:lang w:val="en-US"/>
        </w:rPr>
        <w:t xml:space="preserve"> </w:t>
      </w:r>
      <w:r w:rsidRPr="005A07C7">
        <w:rPr>
          <w:lang w:val="en-US"/>
        </w:rPr>
        <w:t>(</w:t>
      </w:r>
      <w:r w:rsidRPr="005A07C7">
        <w:rPr>
          <w:rFonts w:eastAsia="Times New Roman"/>
          <w:lang w:val="en-US"/>
        </w:rPr>
        <w:t>MHz</w:t>
      </w:r>
      <w:r w:rsidRPr="005A07C7">
        <w:rPr>
          <w:lang w:val="en-US"/>
        </w:rPr>
        <w:t>)</w:t>
      </w:r>
    </w:p>
    <w:p w14:paraId="6125EA49" w14:textId="77777777" w:rsidR="000723CA" w:rsidRPr="005A07C7" w:rsidRDefault="000723CA" w:rsidP="000723CA">
      <w:pPr>
        <w:pStyle w:val="Heading2"/>
      </w:pPr>
      <w:bookmarkStart w:id="134" w:name="_Toc535320559"/>
      <w:r w:rsidRPr="005A07C7">
        <w:t>5.4</w:t>
      </w:r>
      <w:r w:rsidRPr="005A07C7">
        <w:tab/>
        <w:t>Channel arrangement</w:t>
      </w:r>
      <w:bookmarkEnd w:id="134"/>
    </w:p>
    <w:p w14:paraId="0699EFA7" w14:textId="77777777" w:rsidR="000723CA" w:rsidRPr="005A07C7" w:rsidRDefault="000723CA" w:rsidP="000723CA">
      <w:pPr>
        <w:pStyle w:val="Heading3"/>
      </w:pPr>
      <w:bookmarkStart w:id="135" w:name="_Toc535320560"/>
      <w:r w:rsidRPr="005A07C7">
        <w:t>5.4.1</w:t>
      </w:r>
      <w:r w:rsidRPr="005A07C7">
        <w:tab/>
        <w:t>Channel spacing</w:t>
      </w:r>
      <w:bookmarkEnd w:id="135"/>
    </w:p>
    <w:p w14:paraId="5A8B9A2E" w14:textId="77777777" w:rsidR="000723CA" w:rsidRPr="005A07C7" w:rsidRDefault="000723CA" w:rsidP="000723CA">
      <w:pPr>
        <w:pStyle w:val="Heading4"/>
        <w:rPr>
          <w:rFonts w:eastAsia="Yu Mincho"/>
        </w:rPr>
      </w:pPr>
      <w:bookmarkStart w:id="136" w:name="_Toc535320561"/>
      <w:r w:rsidRPr="005A07C7">
        <w:rPr>
          <w:rFonts w:eastAsia="Yu Mincho"/>
        </w:rPr>
        <w:t>5.4.1.1</w:t>
      </w:r>
      <w:r w:rsidRPr="005A07C7">
        <w:rPr>
          <w:rFonts w:eastAsia="Yu Mincho"/>
        </w:rPr>
        <w:tab/>
        <w:t>Channel spacing for adjacent NR carriers</w:t>
      </w:r>
      <w:bookmarkEnd w:id="136"/>
    </w:p>
    <w:p w14:paraId="38A6BF9C" w14:textId="77777777" w:rsidR="009122BB" w:rsidRPr="005A07C7" w:rsidRDefault="000723CA" w:rsidP="009122BB">
      <w:pPr>
        <w:rPr>
          <w:lang w:eastAsia="zh-CN"/>
        </w:rPr>
      </w:pPr>
      <w:r w:rsidRPr="005A07C7">
        <w:t xml:space="preserve">The spacing between carriers will depend on the deployment scenario, the size of the frequency block available and the </w:t>
      </w:r>
      <w:r w:rsidR="00601F80" w:rsidRPr="005A07C7">
        <w:rPr>
          <w:i/>
        </w:rPr>
        <w:t>BS channel bandwidths</w:t>
      </w:r>
      <w:r w:rsidRPr="005A07C7">
        <w:t>. The nominal channel spacing between two adjacent NR carriers is defined as following:</w:t>
      </w:r>
    </w:p>
    <w:p w14:paraId="7011A8E6" w14:textId="77777777" w:rsidR="009122BB" w:rsidRPr="005A07C7" w:rsidRDefault="009122BB" w:rsidP="009122BB">
      <w:pPr>
        <w:pStyle w:val="B1"/>
        <w:rPr>
          <w:lang w:eastAsia="zh-CN"/>
        </w:rPr>
      </w:pPr>
      <w:r w:rsidRPr="005A07C7">
        <w:lastRenderedPageBreak/>
        <w:t>-</w:t>
      </w:r>
      <w:r w:rsidRPr="005A07C7">
        <w:tab/>
        <w:t xml:space="preserve">For NR </w:t>
      </w:r>
      <w:r w:rsidRPr="005A07C7">
        <w:rPr>
          <w:rFonts w:hint="eastAsia"/>
          <w:lang w:eastAsia="zh-CN"/>
        </w:rPr>
        <w:t xml:space="preserve">FR1 </w:t>
      </w:r>
      <w:r w:rsidR="00C529F7" w:rsidRPr="005A07C7">
        <w:rPr>
          <w:i/>
        </w:rPr>
        <w:t>operating bands</w:t>
      </w:r>
      <w:r w:rsidRPr="005A07C7">
        <w:t xml:space="preserve"> with 1</w:t>
      </w:r>
      <w:r w:rsidRPr="005A07C7">
        <w:rPr>
          <w:rFonts w:hint="eastAsia"/>
          <w:lang w:eastAsia="zh-CN"/>
        </w:rPr>
        <w:t>00</w:t>
      </w:r>
      <w:r w:rsidRPr="005A07C7">
        <w:t xml:space="preserve"> kHz channel raster</w:t>
      </w:r>
      <w:r w:rsidRPr="005A07C7">
        <w:rPr>
          <w:rFonts w:hint="eastAsia"/>
          <w:lang w:eastAsia="zh-CN"/>
        </w:rPr>
        <w:t>,</w:t>
      </w:r>
    </w:p>
    <w:p w14:paraId="7089689A" w14:textId="77777777" w:rsidR="009122BB" w:rsidRPr="005A07C7" w:rsidRDefault="009122BB" w:rsidP="009122BB">
      <w:pPr>
        <w:pStyle w:val="EQ"/>
        <w:rPr>
          <w:noProof w:val="0"/>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)/2</w:t>
      </w:r>
    </w:p>
    <w:p w14:paraId="627ECF42" w14:textId="77777777" w:rsidR="000723CA" w:rsidRPr="005A07C7" w:rsidRDefault="009122BB" w:rsidP="009122BB">
      <w:pPr>
        <w:pStyle w:val="B1"/>
        <w:rPr>
          <w:lang w:eastAsia="zh-CN"/>
        </w:rPr>
      </w:pPr>
      <w:r w:rsidRPr="005A07C7">
        <w:t>-</w:t>
      </w:r>
      <w:r w:rsidRPr="005A07C7">
        <w:tab/>
        <w:t xml:space="preserve">For NR </w:t>
      </w:r>
      <w:r w:rsidRPr="005A07C7">
        <w:rPr>
          <w:rFonts w:hint="eastAsia"/>
          <w:lang w:eastAsia="zh-CN"/>
        </w:rPr>
        <w:t xml:space="preserve">FR1 </w:t>
      </w:r>
      <w:r w:rsidR="00C529F7" w:rsidRPr="005A07C7">
        <w:rPr>
          <w:i/>
        </w:rPr>
        <w:t>operating bands</w:t>
      </w:r>
      <w:r w:rsidRPr="005A07C7">
        <w:t xml:space="preserve"> with 15 kHz channel raster</w:t>
      </w:r>
      <w:r w:rsidRPr="005A07C7">
        <w:rPr>
          <w:rFonts w:hint="eastAsia"/>
          <w:lang w:eastAsia="zh-CN"/>
        </w:rPr>
        <w:t>,</w:t>
      </w:r>
    </w:p>
    <w:p w14:paraId="35E205CC" w14:textId="77777777" w:rsidR="000723CA" w:rsidRPr="005A07C7" w:rsidRDefault="000723CA" w:rsidP="000723CA">
      <w:pPr>
        <w:pStyle w:val="EQ"/>
        <w:rPr>
          <w:noProof w:val="0"/>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 xml:space="preserve">)/2 </w:t>
      </w:r>
      <w:r w:rsidR="00235D34" w:rsidRPr="005A07C7">
        <w:t xml:space="preserve">+ </w:t>
      </w:r>
      <w:r w:rsidR="00235D34" w:rsidRPr="005A07C7">
        <w:rPr>
          <w:lang w:val="en-US" w:eastAsia="zh-CN"/>
        </w:rPr>
        <w:t>{-5</w:t>
      </w:r>
      <w:r w:rsidR="00235D34" w:rsidRPr="005A07C7">
        <w:rPr>
          <w:rFonts w:hint="eastAsia"/>
          <w:lang w:val="en-US" w:eastAsia="zh-CN"/>
        </w:rPr>
        <w:t xml:space="preserve"> </w:t>
      </w:r>
      <w:r w:rsidR="00235D34" w:rsidRPr="005A07C7">
        <w:rPr>
          <w:lang w:val="en-US" w:eastAsia="zh-CN"/>
        </w:rPr>
        <w:t>kHz, 0</w:t>
      </w:r>
      <w:r w:rsidR="00235D34" w:rsidRPr="005A07C7">
        <w:rPr>
          <w:rFonts w:hint="eastAsia"/>
          <w:lang w:val="en-US" w:eastAsia="zh-CN"/>
        </w:rPr>
        <w:t xml:space="preserve"> </w:t>
      </w:r>
      <w:r w:rsidR="00235D34" w:rsidRPr="005A07C7">
        <w:rPr>
          <w:lang w:val="en-US" w:eastAsia="zh-CN"/>
        </w:rPr>
        <w:t>k</w:t>
      </w:r>
      <w:r w:rsidR="00235D34" w:rsidRPr="005A07C7">
        <w:rPr>
          <w:rFonts w:hint="eastAsia"/>
          <w:lang w:val="en-US" w:eastAsia="zh-CN"/>
        </w:rPr>
        <w:t>Hz</w:t>
      </w:r>
      <w:r w:rsidR="00235D34" w:rsidRPr="005A07C7">
        <w:rPr>
          <w:lang w:val="en-US" w:eastAsia="zh-CN"/>
        </w:rPr>
        <w:t>, 5</w:t>
      </w:r>
      <w:r w:rsidR="00235D34" w:rsidRPr="005A07C7">
        <w:rPr>
          <w:rFonts w:hint="eastAsia"/>
          <w:lang w:val="en-US" w:eastAsia="zh-CN"/>
        </w:rPr>
        <w:t xml:space="preserve"> </w:t>
      </w:r>
      <w:r w:rsidR="00235D34" w:rsidRPr="005A07C7">
        <w:rPr>
          <w:lang w:val="en-US" w:eastAsia="zh-CN"/>
        </w:rPr>
        <w:t>kHz}</w:t>
      </w:r>
    </w:p>
    <w:p w14:paraId="3B052F63" w14:textId="77777777" w:rsidR="009122BB" w:rsidRPr="005A07C7" w:rsidRDefault="009F6B38" w:rsidP="009F6B38">
      <w:pPr>
        <w:pStyle w:val="B1"/>
        <w:rPr>
          <w:lang w:eastAsia="zh-CN"/>
        </w:rPr>
      </w:pPr>
      <w:r w:rsidRPr="005A07C7">
        <w:t>-</w:t>
      </w:r>
      <w:r w:rsidRPr="005A07C7">
        <w:tab/>
      </w:r>
      <w:r w:rsidR="009122BB" w:rsidRPr="005A07C7">
        <w:t xml:space="preserve">For NR </w:t>
      </w:r>
      <w:r w:rsidR="009122BB" w:rsidRPr="005A07C7">
        <w:rPr>
          <w:rFonts w:hint="eastAsia"/>
          <w:lang w:eastAsia="zh-CN"/>
        </w:rPr>
        <w:t xml:space="preserve">FR2 </w:t>
      </w:r>
      <w:r w:rsidR="00C529F7" w:rsidRPr="005A07C7">
        <w:rPr>
          <w:i/>
        </w:rPr>
        <w:t>operating bands</w:t>
      </w:r>
      <w:r w:rsidR="009122BB" w:rsidRPr="005A07C7">
        <w:t xml:space="preserve"> with </w:t>
      </w:r>
      <w:r w:rsidR="009122BB" w:rsidRPr="005A07C7">
        <w:rPr>
          <w:rFonts w:hint="eastAsia"/>
          <w:lang w:eastAsia="zh-CN"/>
        </w:rPr>
        <w:t>60</w:t>
      </w:r>
      <w:r w:rsidR="009122BB" w:rsidRPr="005A07C7">
        <w:t xml:space="preserve"> kHz channel raster</w:t>
      </w:r>
      <w:r w:rsidR="009122BB" w:rsidRPr="005A07C7">
        <w:rPr>
          <w:rFonts w:hint="eastAsia"/>
          <w:lang w:eastAsia="zh-CN"/>
        </w:rPr>
        <w:t>,</w:t>
      </w:r>
    </w:p>
    <w:p w14:paraId="50F7BF5B" w14:textId="77777777" w:rsidR="009122BB" w:rsidRPr="005A07C7" w:rsidRDefault="009122BB" w:rsidP="009122BB">
      <w:pPr>
        <w:pStyle w:val="EQ"/>
        <w:rPr>
          <w:noProof w:val="0"/>
          <w:lang w:eastAsia="zh-CN"/>
        </w:rPr>
      </w:pPr>
      <w:r w:rsidRPr="005A07C7">
        <w:rPr>
          <w:noProof w:val="0"/>
        </w:rPr>
        <w:tab/>
        <w:t>Nominal Channel spacing = (BW</w:t>
      </w:r>
      <w:r w:rsidRPr="005A07C7">
        <w:rPr>
          <w:noProof w:val="0"/>
          <w:vertAlign w:val="subscript"/>
        </w:rPr>
        <w:t>Channel(1)</w:t>
      </w:r>
      <w:r w:rsidRPr="005A07C7">
        <w:rPr>
          <w:noProof w:val="0"/>
        </w:rPr>
        <w:t xml:space="preserve"> + BW</w:t>
      </w:r>
      <w:r w:rsidRPr="005A07C7">
        <w:rPr>
          <w:noProof w:val="0"/>
          <w:vertAlign w:val="subscript"/>
        </w:rPr>
        <w:t>Channel(2)</w:t>
      </w:r>
      <w:r w:rsidRPr="005A07C7">
        <w:rPr>
          <w:noProof w:val="0"/>
        </w:rPr>
        <w:t xml:space="preserve">)/2 </w:t>
      </w:r>
      <w:r w:rsidRPr="005A07C7">
        <w:rPr>
          <w:lang w:eastAsia="zh-CN"/>
        </w:rPr>
        <w:t>+ {-</w:t>
      </w:r>
      <w:r w:rsidRPr="005A07C7">
        <w:rPr>
          <w:rFonts w:hint="eastAsia"/>
          <w:lang w:eastAsia="zh-CN"/>
        </w:rPr>
        <w:t>20</w:t>
      </w:r>
      <w:r w:rsidR="00235D34" w:rsidRPr="005A07C7">
        <w:rPr>
          <w:lang w:eastAsia="zh-CN"/>
        </w:rPr>
        <w:t xml:space="preserve"> </w:t>
      </w:r>
      <w:r w:rsidRPr="005A07C7">
        <w:rPr>
          <w:lang w:eastAsia="zh-CN"/>
        </w:rPr>
        <w:t>kHz, 0</w:t>
      </w:r>
      <w:r w:rsidR="00235D34" w:rsidRPr="005A07C7">
        <w:rPr>
          <w:lang w:eastAsia="zh-CN"/>
        </w:rPr>
        <w:t xml:space="preserve"> k</w:t>
      </w:r>
      <w:r w:rsidRPr="005A07C7">
        <w:rPr>
          <w:rFonts w:hint="eastAsia"/>
          <w:lang w:eastAsia="zh-CN"/>
        </w:rPr>
        <w:t>Hz</w:t>
      </w:r>
      <w:r w:rsidRPr="005A07C7">
        <w:rPr>
          <w:lang w:eastAsia="zh-CN"/>
        </w:rPr>
        <w:t xml:space="preserve">, </w:t>
      </w:r>
      <w:r w:rsidRPr="005A07C7">
        <w:rPr>
          <w:rFonts w:hint="eastAsia"/>
          <w:lang w:eastAsia="zh-CN"/>
        </w:rPr>
        <w:t>20</w:t>
      </w:r>
      <w:r w:rsidR="00235D34" w:rsidRPr="005A07C7">
        <w:rPr>
          <w:lang w:eastAsia="zh-CN"/>
        </w:rPr>
        <w:t xml:space="preserve"> </w:t>
      </w:r>
      <w:r w:rsidRPr="005A07C7">
        <w:rPr>
          <w:lang w:eastAsia="zh-CN"/>
        </w:rPr>
        <w:t>kHz}</w:t>
      </w:r>
    </w:p>
    <w:p w14:paraId="4B74F075" w14:textId="77777777" w:rsidR="000723CA" w:rsidRPr="005A07C7" w:rsidRDefault="000723CA" w:rsidP="000723CA">
      <w:r w:rsidRPr="005A07C7">
        <w:t>where BW</w:t>
      </w:r>
      <w:r w:rsidRPr="005A07C7">
        <w:rPr>
          <w:vertAlign w:val="subscript"/>
        </w:rPr>
        <w:t>Channel(1)</w:t>
      </w:r>
      <w:r w:rsidRPr="005A07C7">
        <w:t xml:space="preserve"> and BW</w:t>
      </w:r>
      <w:r w:rsidRPr="005A07C7">
        <w:rPr>
          <w:vertAlign w:val="subscript"/>
        </w:rPr>
        <w:t>Channel(2)</w:t>
      </w:r>
      <w:r w:rsidRPr="005A07C7">
        <w:t xml:space="preserve"> are the </w:t>
      </w:r>
      <w:r w:rsidR="00601F80" w:rsidRPr="005A07C7">
        <w:rPr>
          <w:i/>
        </w:rPr>
        <w:t>BS channel bandwidths</w:t>
      </w:r>
      <w:r w:rsidRPr="005A07C7">
        <w:t xml:space="preserve"> of the two respective NR carriers. The channel spacing can be adjusted </w:t>
      </w:r>
      <w:r w:rsidRPr="005A07C7">
        <w:rPr>
          <w:rFonts w:eastAsia="Yu Mincho"/>
        </w:rPr>
        <w:t xml:space="preserve">depending on the channel raster </w:t>
      </w:r>
      <w:r w:rsidRPr="005A07C7">
        <w:t>to optimize performance in a particular deployment scenario.</w:t>
      </w:r>
    </w:p>
    <w:p w14:paraId="60398FA5" w14:textId="77777777" w:rsidR="000723CA" w:rsidRPr="005A07C7" w:rsidRDefault="000723CA" w:rsidP="000723CA">
      <w:pPr>
        <w:pStyle w:val="Heading4"/>
        <w:rPr>
          <w:rFonts w:eastAsia="Yu Mincho"/>
        </w:rPr>
      </w:pPr>
      <w:bookmarkStart w:id="137" w:name="_Toc535320562"/>
      <w:r w:rsidRPr="005A07C7">
        <w:rPr>
          <w:rFonts w:eastAsia="Yu Mincho"/>
        </w:rPr>
        <w:t>5.4.1.2</w:t>
      </w:r>
      <w:r w:rsidRPr="005A07C7">
        <w:rPr>
          <w:rFonts w:eastAsia="Yu Mincho"/>
        </w:rPr>
        <w:tab/>
        <w:t>Channel spacing for CA</w:t>
      </w:r>
      <w:bookmarkEnd w:id="137"/>
    </w:p>
    <w:p w14:paraId="1B48904D" w14:textId="77777777" w:rsidR="009122BB" w:rsidRPr="005A07C7" w:rsidRDefault="009122BB">
      <w:r w:rsidRPr="005A07C7">
        <w:t>For intra-band contiguously aggregated carriers</w:t>
      </w:r>
      <w:r w:rsidRPr="005A07C7">
        <w:rPr>
          <w:rFonts w:hint="eastAsia"/>
          <w:lang w:val="en-US" w:eastAsia="zh-CN"/>
        </w:rPr>
        <w:t xml:space="preserve">, </w:t>
      </w:r>
      <w:r w:rsidRPr="005A07C7">
        <w:t xml:space="preserve">the channel spacing between adjacent component carriers shall be multiple of </w:t>
      </w:r>
      <w:r w:rsidRPr="005A07C7">
        <w:rPr>
          <w:rFonts w:hint="eastAsia"/>
          <w:lang w:val="en-US" w:eastAsia="zh-CN"/>
        </w:rPr>
        <w:t>least common multiple of channel raster and sub-carrier spacing</w:t>
      </w:r>
      <w:r w:rsidRPr="005A07C7">
        <w:t>.</w:t>
      </w:r>
    </w:p>
    <w:p w14:paraId="49D487E7" w14:textId="77777777" w:rsidR="009122BB" w:rsidRPr="005A07C7" w:rsidRDefault="009122BB">
      <w:r w:rsidRPr="005A07C7">
        <w:t xml:space="preserve">The nominal channel spacing between two adjacent aggregated </w:t>
      </w:r>
      <w:r w:rsidRPr="005A07C7">
        <w:rPr>
          <w:rFonts w:hint="eastAsia"/>
          <w:lang w:val="en-US" w:eastAsia="zh-CN"/>
        </w:rPr>
        <w:t xml:space="preserve">NR </w:t>
      </w:r>
      <w:r w:rsidRPr="005A07C7">
        <w:t>carriers</w:t>
      </w:r>
      <w:r w:rsidRPr="005A07C7">
        <w:rPr>
          <w:rFonts w:hint="eastAsia"/>
          <w:lang w:val="en-US" w:eastAsia="zh-CN"/>
        </w:rPr>
        <w:t xml:space="preserve"> </w:t>
      </w:r>
      <w:r w:rsidRPr="005A07C7">
        <w:t>is defined as follows:</w:t>
      </w:r>
    </w:p>
    <w:p w14:paraId="796E9004" w14:textId="77777777"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100 kHz channel raster</w:t>
      </w:r>
      <w:r w:rsidRPr="005A07C7">
        <w:rPr>
          <w:rFonts w:hint="eastAsia"/>
          <w:lang w:val="en-US" w:eastAsia="zh-CN"/>
        </w:rPr>
        <w:t>:</w:t>
      </w:r>
    </w:p>
    <w:p w14:paraId="2197E743" w14:textId="77777777" w:rsidR="009122BB" w:rsidRPr="005A07C7" w:rsidRDefault="00694775" w:rsidP="00FA3B41">
      <w:pPr>
        <w:pStyle w:val="EQ"/>
        <w:rPr>
          <w:lang w:val="en-US" w:eastAsia="zh-CN"/>
        </w:rPr>
      </w:pPr>
      <w:r w:rsidRPr="005A07C7">
        <w:rPr>
          <w:lang w:eastAsia="zh-CN"/>
        </w:rPr>
        <w:tab/>
      </w:r>
      <w:r w:rsidR="009122BB" w:rsidRPr="005A07C7">
        <w:rPr>
          <w:rFonts w:hint="eastAsia"/>
          <w:lang w:eastAsia="zh-CN"/>
        </w:rPr>
        <w:object w:dxaOrig="8344" w:dyaOrig="839" w14:anchorId="79DE6ADF">
          <v:shape id="对象 5" o:spid="_x0000_i1031" type="#_x0000_t75" style="width:379.4pt;height:35.05pt;mso-position-horizontal-relative:page;mso-position-vertical-relative:page" o:ole="">
            <v:imagedata r:id="rId25" o:title=""/>
          </v:shape>
          <o:OLEObject Type="Embed" ProgID="Equation.3" ShapeID="对象 5" DrawAspect="Content" ObjectID="_1613589576" r:id="rId26">
            <o:FieldCodes>\* MERGEFORMAT</o:FieldCodes>
          </o:OLEObject>
        </w:object>
      </w:r>
    </w:p>
    <w:p w14:paraId="248E0D40" w14:textId="77777777"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1</w:t>
      </w:r>
      <w:r w:rsidRPr="005A07C7">
        <w:rPr>
          <w:rFonts w:hint="eastAsia"/>
          <w:lang w:val="en-US" w:eastAsia="zh-CN"/>
        </w:rPr>
        <w:t>5</w:t>
      </w:r>
      <w:r w:rsidRPr="005A07C7">
        <w:t xml:space="preserve"> kHz channel raster</w:t>
      </w:r>
      <w:r w:rsidRPr="005A07C7">
        <w:rPr>
          <w:rFonts w:hint="eastAsia"/>
          <w:lang w:val="en-US" w:eastAsia="zh-CN"/>
        </w:rPr>
        <w:t>:</w:t>
      </w:r>
    </w:p>
    <w:p w14:paraId="789F1FE5" w14:textId="77777777" w:rsidR="009122BB" w:rsidRPr="005A07C7" w:rsidRDefault="00694775" w:rsidP="00FA3B41">
      <w:pPr>
        <w:pStyle w:val="EQ"/>
        <w:rPr>
          <w:lang w:eastAsia="zh-CN"/>
        </w:rPr>
      </w:pPr>
      <w:r w:rsidRPr="005A07C7">
        <w:rPr>
          <w:lang w:eastAsia="zh-CN"/>
        </w:rPr>
        <w:tab/>
      </w:r>
      <w:r w:rsidR="009122BB" w:rsidRPr="005A07C7">
        <w:rPr>
          <w:rFonts w:hint="eastAsia"/>
          <w:lang w:eastAsia="zh-CN"/>
        </w:rPr>
        <w:object w:dxaOrig="8943" w:dyaOrig="839" w14:anchorId="7C03A4B0">
          <v:shape id="对象 6" o:spid="_x0000_i1032" type="#_x0000_t75" style="width:409.45pt;height:35.05pt;mso-position-horizontal-relative:page;mso-position-vertical-relative:page" o:ole="">
            <v:imagedata r:id="rId27" o:title=""/>
          </v:shape>
          <o:OLEObject Type="Embed" ProgID="Equation.3" ShapeID="对象 6" DrawAspect="Content" ObjectID="_1613589577" r:id="rId28">
            <o:FieldCodes>\* MERGEFORMAT</o:FieldCodes>
          </o:OLEObject>
        </w:object>
      </w:r>
    </w:p>
    <w:p w14:paraId="71AF5612" w14:textId="77777777" w:rsidR="009122BB" w:rsidRPr="005A07C7" w:rsidRDefault="009122BB" w:rsidP="00FA3B41">
      <w:pPr>
        <w:rPr>
          <w:lang w:val="en-US" w:eastAsia="zh-CN"/>
        </w:rPr>
      </w:pPr>
      <w:r w:rsidRPr="005A07C7">
        <w:rPr>
          <w:rFonts w:hint="eastAsia"/>
          <w:lang w:val="en-US" w:eastAsia="zh-CN"/>
        </w:rPr>
        <w:t>with</w:t>
      </w:r>
    </w:p>
    <w:p w14:paraId="6E85E56D" w14:textId="77777777" w:rsidR="009122BB" w:rsidRPr="005A07C7" w:rsidRDefault="00694775" w:rsidP="00FA3B41">
      <w:pPr>
        <w:pStyle w:val="EQ"/>
        <w:rPr>
          <w:lang w:val="en-US" w:eastAsia="zh-CN"/>
        </w:rPr>
      </w:pPr>
      <w:r w:rsidRPr="005A07C7">
        <w:rPr>
          <w:lang w:val="en-US" w:eastAsia="zh-CN"/>
        </w:rPr>
        <w:tab/>
      </w:r>
      <w:r w:rsidR="009122BB" w:rsidRPr="005A07C7">
        <w:rPr>
          <w:rFonts w:hint="eastAsia"/>
          <w:lang w:val="en-US" w:eastAsia="zh-CN"/>
        </w:rPr>
        <w:object w:dxaOrig="1579" w:dyaOrig="339" w14:anchorId="0B364D96">
          <v:shape id="_x0000_i1033" type="#_x0000_t75" style="width:80.15pt;height:14.4pt" o:ole="">
            <v:imagedata r:id="rId29" o:title=""/>
          </v:shape>
          <o:OLEObject Type="Embed" ProgID="Equation.3" ShapeID="_x0000_i1033" DrawAspect="Content" ObjectID="_1613589578" r:id="rId30">
            <o:FieldCodes>\* MERGEFORMAT</o:FieldCodes>
          </o:OLEObject>
        </w:object>
      </w:r>
    </w:p>
    <w:p w14:paraId="0BB1ACFE" w14:textId="77777777" w:rsidR="009122BB" w:rsidRPr="005A07C7" w:rsidRDefault="009122BB" w:rsidP="00FA3B41">
      <w:pPr>
        <w:rPr>
          <w:lang w:val="en-US" w:eastAsia="zh-CN"/>
        </w:rPr>
      </w:pPr>
      <w:r w:rsidRPr="005A07C7">
        <w:t xml:space="preserve">For NR </w:t>
      </w:r>
      <w:r w:rsidR="00C529F7" w:rsidRPr="005A07C7">
        <w:rPr>
          <w:i/>
        </w:rPr>
        <w:t>operating bands</w:t>
      </w:r>
      <w:r w:rsidRPr="005A07C7">
        <w:t xml:space="preserve"> with </w:t>
      </w:r>
      <w:r w:rsidRPr="005A07C7">
        <w:rPr>
          <w:rFonts w:hint="eastAsia"/>
          <w:lang w:val="en-US" w:eastAsia="zh-CN"/>
        </w:rPr>
        <w:t>60</w:t>
      </w:r>
      <w:r w:rsidRPr="005A07C7">
        <w:t>kHz channel raster</w:t>
      </w:r>
      <w:r w:rsidRPr="005A07C7">
        <w:rPr>
          <w:rFonts w:hint="eastAsia"/>
          <w:lang w:val="en-US" w:eastAsia="zh-CN"/>
        </w:rPr>
        <w:t>:</w:t>
      </w:r>
    </w:p>
    <w:p w14:paraId="3A46363C" w14:textId="77777777" w:rsidR="009122BB" w:rsidRPr="005A07C7" w:rsidRDefault="00694775" w:rsidP="00FA3B41">
      <w:pPr>
        <w:pStyle w:val="EQ"/>
        <w:rPr>
          <w:lang w:eastAsia="zh-CN"/>
        </w:rPr>
      </w:pPr>
      <w:r w:rsidRPr="005A07C7">
        <w:rPr>
          <w:lang w:eastAsia="zh-CN"/>
        </w:rPr>
        <w:tab/>
      </w:r>
      <w:r w:rsidR="009122BB" w:rsidRPr="005A07C7">
        <w:rPr>
          <w:rFonts w:hint="eastAsia"/>
          <w:lang w:eastAsia="zh-CN"/>
        </w:rPr>
        <w:object w:dxaOrig="8846" w:dyaOrig="839" w14:anchorId="58362AFB">
          <v:shape id="_x0000_i1034" type="#_x0000_t75" style="width:410.7pt;height:35.05pt;mso-position-horizontal-relative:page;mso-position-vertical-relative:page" o:ole="">
            <v:imagedata r:id="rId31" o:title=""/>
          </v:shape>
          <o:OLEObject Type="Embed" ProgID="Equation.3" ShapeID="_x0000_i1034" DrawAspect="Content" ObjectID="_1613589579" r:id="rId32">
            <o:FieldCodes>\* MERGEFORMAT</o:FieldCodes>
          </o:OLEObject>
        </w:object>
      </w:r>
    </w:p>
    <w:p w14:paraId="0589C297" w14:textId="77777777" w:rsidR="009122BB" w:rsidRPr="005A07C7" w:rsidRDefault="009122BB" w:rsidP="00FA3B41">
      <w:pPr>
        <w:rPr>
          <w:lang w:val="en-US" w:eastAsia="zh-CN"/>
        </w:rPr>
      </w:pPr>
      <w:r w:rsidRPr="005A07C7">
        <w:rPr>
          <w:rFonts w:hint="eastAsia"/>
          <w:lang w:val="en-US" w:eastAsia="zh-CN"/>
        </w:rPr>
        <w:t>with</w:t>
      </w:r>
    </w:p>
    <w:p w14:paraId="10FAC8A4" w14:textId="77777777" w:rsidR="009122BB" w:rsidRPr="005A07C7" w:rsidRDefault="00694775" w:rsidP="00FA3B41">
      <w:pPr>
        <w:pStyle w:val="EQ"/>
        <w:rPr>
          <w:lang w:val="en-US" w:eastAsia="zh-CN"/>
        </w:rPr>
      </w:pPr>
      <w:r w:rsidRPr="005A07C7">
        <w:rPr>
          <w:lang w:val="en-US" w:eastAsia="zh-CN"/>
        </w:rPr>
        <w:tab/>
      </w:r>
      <w:r w:rsidR="009122BB" w:rsidRPr="005A07C7">
        <w:rPr>
          <w:rFonts w:hint="eastAsia"/>
          <w:lang w:val="en-US" w:eastAsia="zh-CN"/>
        </w:rPr>
        <w:object w:dxaOrig="1900" w:dyaOrig="339" w14:anchorId="6DEF4969">
          <v:shape id="_x0000_i1035" type="#_x0000_t75" alt="" style="width:93.3pt;height:14.4pt" o:ole="">
            <v:fill o:detectmouseclick="t"/>
            <v:imagedata r:id="rId33" o:title=""/>
          </v:shape>
          <o:OLEObject Type="Embed" ProgID="Equation.3" ShapeID="_x0000_i1035" DrawAspect="Content" ObjectID="_1613589580" r:id="rId34">
            <o:FieldCodes>\* MERGEFORMAT</o:FieldCodes>
          </o:OLEObject>
        </w:object>
      </w:r>
    </w:p>
    <w:p w14:paraId="5B7DE4EB" w14:textId="77777777" w:rsidR="009122BB" w:rsidRPr="005A07C7" w:rsidRDefault="009122BB" w:rsidP="00FA3B41">
      <w:pPr>
        <w:pStyle w:val="EQ"/>
      </w:pPr>
      <w:r w:rsidRPr="005A07C7">
        <w:rPr>
          <w:rFonts w:hint="eastAsia"/>
          <w:lang w:val="en-US" w:eastAsia="zh-CN"/>
        </w:rPr>
        <w:t xml:space="preserve">Where </w:t>
      </w:r>
      <w:r w:rsidRPr="005A07C7">
        <w:t>BW</w:t>
      </w:r>
      <w:r w:rsidRPr="005A07C7">
        <w:rPr>
          <w:vertAlign w:val="subscript"/>
        </w:rPr>
        <w:t>Channel(1)</w:t>
      </w:r>
      <w:r w:rsidRPr="005A07C7">
        <w:t xml:space="preserve"> and BW</w:t>
      </w:r>
      <w:r w:rsidRPr="005A07C7">
        <w:rPr>
          <w:vertAlign w:val="subscript"/>
        </w:rPr>
        <w:t>Channel(2)</w:t>
      </w:r>
      <w:r w:rsidRPr="005A07C7">
        <w:t xml:space="preserve"> are the </w:t>
      </w:r>
      <w:r w:rsidR="00601F80" w:rsidRPr="005A07C7">
        <w:rPr>
          <w:i/>
        </w:rPr>
        <w:t>BS channel bandwidths</w:t>
      </w:r>
      <w:r w:rsidRPr="005A07C7">
        <w:t xml:space="preserve"> of the two respective </w:t>
      </w:r>
      <w:r w:rsidRPr="005A07C7">
        <w:rPr>
          <w:rFonts w:hint="eastAsia"/>
          <w:lang w:val="en-US" w:eastAsia="zh-CN"/>
        </w:rPr>
        <w:t>NR</w:t>
      </w:r>
      <w:r w:rsidRPr="005A07C7">
        <w:t xml:space="preserve"> component carriers according to Table </w:t>
      </w:r>
      <w:r w:rsidR="00235D34" w:rsidRPr="005A07C7">
        <w:t>5.3.2-1</w:t>
      </w:r>
      <w:r w:rsidRPr="005A07C7">
        <w:t xml:space="preserve"> </w:t>
      </w:r>
      <w:r w:rsidRPr="005A07C7">
        <w:rPr>
          <w:rFonts w:hint="eastAsia"/>
          <w:lang w:val="en-US" w:eastAsia="zh-CN"/>
        </w:rPr>
        <w:t xml:space="preserve">and </w:t>
      </w:r>
      <w:r w:rsidR="00235D34" w:rsidRPr="005A07C7">
        <w:rPr>
          <w:lang w:val="en-US" w:eastAsia="zh-CN"/>
        </w:rPr>
        <w:t>5.3.2-2</w:t>
      </w:r>
      <w:r w:rsidRPr="005A07C7">
        <w:rPr>
          <w:rFonts w:hint="eastAsia"/>
          <w:lang w:val="en-US" w:eastAsia="zh-CN"/>
        </w:rPr>
        <w:t xml:space="preserve"> </w:t>
      </w:r>
      <w:r w:rsidRPr="005A07C7">
        <w:t>with values in MHz</w:t>
      </w:r>
      <w:r w:rsidRPr="005A07C7">
        <w:rPr>
          <w:rFonts w:hint="eastAsia"/>
          <w:lang w:val="en-US" w:eastAsia="zh-CN"/>
        </w:rPr>
        <w:t>, and the GB</w:t>
      </w:r>
      <w:r w:rsidRPr="005A07C7">
        <w:rPr>
          <w:rFonts w:hint="eastAsia"/>
          <w:vertAlign w:val="subscript"/>
          <w:lang w:val="en-US" w:eastAsia="zh-CN"/>
        </w:rPr>
        <w:t xml:space="preserve">Channel(i) </w:t>
      </w:r>
      <w:r w:rsidRPr="005A07C7">
        <w:rPr>
          <w:rFonts w:hint="eastAsia"/>
          <w:lang w:val="en-US" w:eastAsia="zh-CN"/>
        </w:rPr>
        <w:t xml:space="preserve">is the minimum guard band defined in </w:t>
      </w:r>
      <w:r w:rsidR="003817D6" w:rsidRPr="005A07C7">
        <w:rPr>
          <w:rFonts w:hint="eastAsia"/>
          <w:lang w:val="en-US" w:eastAsia="zh-CN"/>
        </w:rPr>
        <w:t>subclause</w:t>
      </w:r>
      <w:r w:rsidRPr="005A07C7">
        <w:rPr>
          <w:rFonts w:hint="eastAsia"/>
          <w:lang w:val="en-US" w:eastAsia="zh-CN"/>
        </w:rPr>
        <w:t xml:space="preserve"> 5.3.3, </w:t>
      </w:r>
      <w:r w:rsidRPr="005A07C7">
        <w:rPr>
          <w:lang w:val="en-US" w:eastAsia="zh-CN"/>
        </w:rPr>
        <w:t xml:space="preserve">while </w:t>
      </w:r>
      <w:r w:rsidRPr="005A07C7">
        <w:rPr>
          <w:rFonts w:ascii="Symbol" w:hAnsi="Symbol"/>
          <w:i/>
        </w:rPr>
        <w:t></w:t>
      </w:r>
      <w:r w:rsidRPr="005A07C7">
        <w:rPr>
          <w:vertAlign w:val="subscript"/>
        </w:rPr>
        <w:t>1</w:t>
      </w:r>
      <w:r w:rsidRPr="005A07C7">
        <w:t xml:space="preserve"> and </w:t>
      </w:r>
      <w:r w:rsidRPr="005A07C7">
        <w:rPr>
          <w:rFonts w:ascii="Symbol" w:hAnsi="Symbol"/>
          <w:i/>
        </w:rPr>
        <w:t></w:t>
      </w:r>
      <w:r w:rsidRPr="005A07C7">
        <w:rPr>
          <w:vertAlign w:val="subscript"/>
        </w:rPr>
        <w:t>2</w:t>
      </w:r>
      <w:r w:rsidRPr="005A07C7">
        <w:t xml:space="preserve"> are the subcarrier </w:t>
      </w:r>
      <w:r w:rsidRPr="005A07C7">
        <w:rPr>
          <w:rFonts w:hint="eastAsia"/>
          <w:lang w:val="en-US" w:eastAsia="zh-CN"/>
        </w:rPr>
        <w:t xml:space="preserve">spacing </w:t>
      </w:r>
      <w:r w:rsidRPr="005A07C7">
        <w:t xml:space="preserve">configurations of the </w:t>
      </w:r>
      <w:r w:rsidRPr="005A07C7">
        <w:rPr>
          <w:rFonts w:hint="eastAsia"/>
          <w:lang w:val="en-US" w:eastAsia="zh-CN"/>
        </w:rPr>
        <w:t>component</w:t>
      </w:r>
      <w:r w:rsidRPr="005A07C7">
        <w:t xml:space="preserve"> carriers</w:t>
      </w:r>
      <w:r w:rsidRPr="005A07C7">
        <w:rPr>
          <w:rFonts w:hint="eastAsia"/>
          <w:lang w:val="en-US" w:eastAsia="zh-CN"/>
        </w:rPr>
        <w:t xml:space="preserve"> as defined in TS 38.211.</w:t>
      </w:r>
    </w:p>
    <w:p w14:paraId="07C3F2B3" w14:textId="77777777" w:rsidR="003201AD" w:rsidRPr="005A07C7" w:rsidRDefault="009122BB" w:rsidP="00FA3B41">
      <w:pPr>
        <w:pStyle w:val="EQ"/>
      </w:pPr>
      <w:r w:rsidRPr="005A07C7">
        <w:t>The channel spacing for intra-band contiguous carrier aggregation</w:t>
      </w:r>
      <w:r w:rsidRPr="005A07C7">
        <w:rPr>
          <w:rFonts w:hint="eastAsia"/>
          <w:lang w:val="en-US" w:eastAsia="zh-CN"/>
        </w:rPr>
        <w:t xml:space="preserve"> </w:t>
      </w:r>
      <w:r w:rsidRPr="005A07C7">
        <w:t xml:space="preserve">can be adjusted to any multiple of </w:t>
      </w:r>
      <w:r w:rsidRPr="005A07C7">
        <w:rPr>
          <w:rFonts w:hint="eastAsia"/>
          <w:lang w:val="en-US" w:eastAsia="zh-CN"/>
        </w:rPr>
        <w:t>least common multiple of channel raster and sub-carrier spacing</w:t>
      </w:r>
      <w:r w:rsidRPr="005A07C7">
        <w:t xml:space="preserve"> less than the nominal channel spacing to optimize performance in a particular deployment scenario.</w:t>
      </w:r>
    </w:p>
    <w:p w14:paraId="03428304" w14:textId="77777777" w:rsidR="009122BB" w:rsidRPr="005A07C7" w:rsidRDefault="003201AD" w:rsidP="00FA3B41">
      <w:pPr>
        <w:pStyle w:val="EQ"/>
      </w:pPr>
      <w:r w:rsidRPr="005A07C7">
        <w:t>For intra-band non-contiguous carrier aggregation the channel spacing between two NR component carriers in different sub-blocks shall be larger than the nominal channel spacing defined in this subclause.</w:t>
      </w:r>
    </w:p>
    <w:p w14:paraId="29A8D698" w14:textId="77777777" w:rsidR="000723CA" w:rsidRPr="005A07C7" w:rsidRDefault="000723CA" w:rsidP="000723CA">
      <w:pPr>
        <w:pStyle w:val="Heading3"/>
        <w:rPr>
          <w:rFonts w:eastAsia="Yu Mincho"/>
        </w:rPr>
      </w:pPr>
      <w:bookmarkStart w:id="138" w:name="_Toc535320563"/>
      <w:r w:rsidRPr="005A07C7">
        <w:rPr>
          <w:rFonts w:eastAsia="Yu Mincho"/>
        </w:rPr>
        <w:lastRenderedPageBreak/>
        <w:t>5.4.2</w:t>
      </w:r>
      <w:r w:rsidRPr="005A07C7">
        <w:rPr>
          <w:rFonts w:eastAsia="Yu Mincho"/>
        </w:rPr>
        <w:tab/>
        <w:t>Channel raster</w:t>
      </w:r>
      <w:bookmarkEnd w:id="138"/>
    </w:p>
    <w:p w14:paraId="4D3D4A28" w14:textId="77777777" w:rsidR="000723CA" w:rsidRPr="005A07C7" w:rsidRDefault="000723CA" w:rsidP="000723CA">
      <w:pPr>
        <w:pStyle w:val="Heading4"/>
        <w:rPr>
          <w:rFonts w:eastAsia="Yu Mincho"/>
        </w:rPr>
      </w:pPr>
      <w:bookmarkStart w:id="139" w:name="_Toc535320564"/>
      <w:r w:rsidRPr="005A07C7">
        <w:rPr>
          <w:rFonts w:eastAsia="Yu Mincho"/>
        </w:rPr>
        <w:t>5.4.2.1</w:t>
      </w:r>
      <w:r w:rsidRPr="005A07C7">
        <w:rPr>
          <w:rFonts w:eastAsia="Yu Mincho"/>
        </w:rPr>
        <w:tab/>
      </w:r>
      <w:r w:rsidR="005A5E41" w:rsidRPr="005A07C7">
        <w:rPr>
          <w:rFonts w:eastAsia="Yu Mincho"/>
        </w:rPr>
        <w:t>NR-ARFCN and channel raster</w:t>
      </w:r>
      <w:bookmarkEnd w:id="139"/>
    </w:p>
    <w:p w14:paraId="4352AF35" w14:textId="77777777" w:rsidR="000723CA" w:rsidRPr="005A07C7" w:rsidRDefault="000723CA">
      <w:pPr>
        <w:rPr>
          <w:rFonts w:eastAsia="Yu Mincho"/>
        </w:rPr>
      </w:pPr>
      <w:r w:rsidRPr="005A07C7">
        <w:rPr>
          <w:rFonts w:eastAsia="Yu Mincho"/>
        </w:rPr>
        <w:t xml:space="preserve">The </w:t>
      </w:r>
      <w:bookmarkStart w:id="140" w:name="_Hlk515622859"/>
      <w:bookmarkStart w:id="141" w:name="_Hlk514074796"/>
      <w:r w:rsidR="005A5E41" w:rsidRPr="005A07C7">
        <w:rPr>
          <w:rFonts w:eastAsia="Yu Mincho"/>
        </w:rPr>
        <w:t>global frequency</w:t>
      </w:r>
      <w:bookmarkEnd w:id="140"/>
      <w:bookmarkEnd w:id="141"/>
      <w:r w:rsidR="005A5E41" w:rsidRPr="005A07C7">
        <w:rPr>
          <w:rFonts w:eastAsia="Yu Mincho"/>
        </w:rPr>
        <w:t xml:space="preserve"> </w:t>
      </w:r>
      <w:r w:rsidRPr="005A07C7">
        <w:rPr>
          <w:rFonts w:eastAsia="Yu Mincho"/>
        </w:rPr>
        <w:t xml:space="preserve">raster defines a set of </w:t>
      </w:r>
      <w:r w:rsidRPr="005A07C7">
        <w:rPr>
          <w:rFonts w:eastAsia="Yu Mincho"/>
          <w:i/>
        </w:rPr>
        <w:t>RF reference frequencies</w:t>
      </w:r>
      <w:r w:rsidRPr="005A07C7">
        <w:rPr>
          <w:rFonts w:eastAsia="Yu Mincho"/>
        </w:rPr>
        <w:t xml:space="preserve"> </w:t>
      </w:r>
      <w:bookmarkStart w:id="142" w:name="_Hlk514074832"/>
      <w:r w:rsidR="005A5E41" w:rsidRPr="005A07C7">
        <w:t>F</w:t>
      </w:r>
      <w:r w:rsidR="005A5E41" w:rsidRPr="005A07C7">
        <w:rPr>
          <w:vertAlign w:val="subscript"/>
        </w:rPr>
        <w:t>REF</w:t>
      </w:r>
      <w:bookmarkEnd w:id="142"/>
      <w:r w:rsidRPr="005A07C7">
        <w:rPr>
          <w:rFonts w:eastAsia="Yu Mincho"/>
        </w:rPr>
        <w:t xml:space="preserve">. The </w:t>
      </w:r>
      <w:r w:rsidRPr="005A07C7">
        <w:rPr>
          <w:rFonts w:eastAsia="Yu Mincho"/>
          <w:i/>
        </w:rPr>
        <w:t>RF reference frequency</w:t>
      </w:r>
      <w:bookmarkStart w:id="143" w:name="_Hlk514074872"/>
      <w:bookmarkStart w:id="144" w:name="_Hlk515622922"/>
      <w:bookmarkStart w:id="145" w:name="_Hlk514075221"/>
      <w:r w:rsidR="005A5E41" w:rsidRPr="005A07C7">
        <w:rPr>
          <w:rFonts w:eastAsia="Yu Mincho"/>
        </w:rPr>
        <w:t xml:space="preserve"> is used in signalling to identify the position of RF channels, SS blocks and other elements</w:t>
      </w:r>
      <w:bookmarkEnd w:id="143"/>
      <w:bookmarkEnd w:id="144"/>
      <w:bookmarkEnd w:id="145"/>
      <w:r w:rsidRPr="005A07C7">
        <w:rPr>
          <w:rFonts w:eastAsia="Yu Mincho"/>
        </w:rPr>
        <w:t>.</w:t>
      </w:r>
      <w:r w:rsidR="009E592B" w:rsidRPr="005A07C7">
        <w:rPr>
          <w:rFonts w:eastAsia="Yu Mincho"/>
        </w:rPr>
        <w:t xml:space="preserve"> The</w:t>
      </w:r>
      <w:r w:rsidRPr="005A07C7">
        <w:rPr>
          <w:rFonts w:eastAsia="Yu Mincho"/>
        </w:rPr>
        <w:t xml:space="preserve"> global frequency raster is defined for all frequencies from 0 to 100 GHz. The granularity of the global frequency raster is </w:t>
      </w:r>
      <w:r w:rsidRPr="005A07C7">
        <w:t>ΔF</w:t>
      </w:r>
      <w:r w:rsidRPr="005A07C7">
        <w:rPr>
          <w:vertAlign w:val="subscript"/>
        </w:rPr>
        <w:t>Global</w:t>
      </w:r>
      <w:r w:rsidRPr="005A07C7">
        <w:rPr>
          <w:rFonts w:eastAsia="Yu Mincho"/>
        </w:rPr>
        <w:t>.</w:t>
      </w:r>
    </w:p>
    <w:p w14:paraId="56185374" w14:textId="77777777" w:rsidR="000723CA" w:rsidRPr="005A07C7" w:rsidRDefault="000723CA" w:rsidP="000723CA">
      <w:r w:rsidRPr="005A07C7">
        <w:rPr>
          <w:rFonts w:eastAsia="Yu Mincho"/>
          <w:i/>
        </w:rPr>
        <w:t>RF reference frequenc</w:t>
      </w:r>
      <w:r w:rsidR="009E592B" w:rsidRPr="005A07C7">
        <w:rPr>
          <w:rFonts w:eastAsia="Yu Mincho"/>
          <w:i/>
        </w:rPr>
        <w:t>ies</w:t>
      </w:r>
      <w:r w:rsidRPr="005A07C7">
        <w:rPr>
          <w:rFonts w:eastAsia="Yu Mincho"/>
        </w:rPr>
        <w:t xml:space="preserve"> </w:t>
      </w:r>
      <w:r w:rsidR="009E592B" w:rsidRPr="005A07C7">
        <w:rPr>
          <w:rFonts w:cs="v5.0.0"/>
        </w:rPr>
        <w:t xml:space="preserve">are </w:t>
      </w:r>
      <w:r w:rsidRPr="005A07C7">
        <w:rPr>
          <w:rFonts w:cs="v5.0.0"/>
        </w:rPr>
        <w:t xml:space="preserve">designated by </w:t>
      </w:r>
      <w:r w:rsidR="009E592B" w:rsidRPr="005A07C7">
        <w:rPr>
          <w:rFonts w:cs="v5.0.0"/>
        </w:rPr>
        <w:t xml:space="preserve">an </w:t>
      </w:r>
      <w:r w:rsidRPr="005A07C7">
        <w:rPr>
          <w:rFonts w:cs="v5.0.0"/>
        </w:rPr>
        <w:t>NR Absolute Radio Frequency Channel Number (NR-ARFCN) in the range [0</w:t>
      </w:r>
      <w:r w:rsidR="007F4A87" w:rsidRPr="005A07C7">
        <w:rPr>
          <w:rFonts w:cs="v5.0.0"/>
        </w:rPr>
        <w:t>…</w:t>
      </w:r>
      <w:r w:rsidR="00ED6786" w:rsidRPr="005A07C7">
        <w:t>3279165</w:t>
      </w:r>
      <w:r w:rsidRPr="005A07C7">
        <w:rPr>
          <w:rFonts w:cs="v5.0.0"/>
        </w:rPr>
        <w:t xml:space="preserve">] on the global frequency raster. </w:t>
      </w:r>
      <w:r w:rsidRPr="005A07C7">
        <w:t>The relation between the NR-ARFCN</w:t>
      </w:r>
      <w:r w:rsidRPr="005A07C7">
        <w:rPr>
          <w:rFonts w:eastAsia="Yu Mincho"/>
        </w:rPr>
        <w:t xml:space="preserve"> </w:t>
      </w:r>
      <w:r w:rsidRPr="005A07C7">
        <w:t xml:space="preserve">and the </w:t>
      </w:r>
      <w:r w:rsidRPr="005A07C7">
        <w:rPr>
          <w:rFonts w:eastAsia="Yu Mincho"/>
          <w:i/>
        </w:rPr>
        <w:t>RF reference frequency</w:t>
      </w:r>
      <w:r w:rsidRPr="005A07C7">
        <w:rPr>
          <w:rFonts w:eastAsia="Yu Mincho"/>
        </w:rPr>
        <w:t xml:space="preserve"> F</w:t>
      </w:r>
      <w:r w:rsidRPr="005A07C7">
        <w:rPr>
          <w:vertAlign w:val="subscript"/>
        </w:rPr>
        <w:t>REF</w:t>
      </w:r>
      <w:r w:rsidRPr="005A07C7">
        <w:t xml:space="preserve"> in MHz is given by the following equation, where F</w:t>
      </w:r>
      <w:r w:rsidRPr="005A07C7">
        <w:rPr>
          <w:vertAlign w:val="subscript"/>
        </w:rPr>
        <w:t>REF-Offs</w:t>
      </w:r>
      <w:r w:rsidRPr="005A07C7">
        <w:t xml:space="preserve"> and N</w:t>
      </w:r>
      <w:r w:rsidRPr="005A07C7">
        <w:rPr>
          <w:vertAlign w:val="subscript"/>
        </w:rPr>
        <w:t>Ref-Offs</w:t>
      </w:r>
      <w:r w:rsidRPr="005A07C7">
        <w:t xml:space="preserve"> are given in table 5.4.2.1-1 and N</w:t>
      </w:r>
      <w:r w:rsidRPr="005A07C7">
        <w:rPr>
          <w:vertAlign w:val="subscript"/>
        </w:rPr>
        <w:t>REF</w:t>
      </w:r>
      <w:r w:rsidRPr="005A07C7">
        <w:t xml:space="preserve"> is the NR-ARFCN.</w:t>
      </w:r>
    </w:p>
    <w:p w14:paraId="7E4662C0" w14:textId="77777777" w:rsidR="000723CA" w:rsidRPr="005A07C7" w:rsidRDefault="000723CA" w:rsidP="000723CA">
      <w:pPr>
        <w:pStyle w:val="EQ"/>
        <w:rPr>
          <w:noProof w:val="0"/>
        </w:rPr>
      </w:pPr>
      <w:r w:rsidRPr="005A07C7">
        <w:rPr>
          <w:noProof w:val="0"/>
        </w:rPr>
        <w:tab/>
        <w:t>F</w:t>
      </w:r>
      <w:r w:rsidRPr="005A07C7">
        <w:rPr>
          <w:noProof w:val="0"/>
          <w:vertAlign w:val="subscript"/>
        </w:rPr>
        <w:t>REF</w:t>
      </w:r>
      <w:r w:rsidRPr="005A07C7">
        <w:rPr>
          <w:noProof w:val="0"/>
        </w:rPr>
        <w:t xml:space="preserve"> = F</w:t>
      </w:r>
      <w:r w:rsidRPr="005A07C7">
        <w:rPr>
          <w:noProof w:val="0"/>
          <w:vertAlign w:val="subscript"/>
        </w:rPr>
        <w:t>REF-Offs</w:t>
      </w:r>
      <w:r w:rsidRPr="005A07C7">
        <w:rPr>
          <w:noProof w:val="0"/>
        </w:rPr>
        <w:t xml:space="preserve"> + </w:t>
      </w:r>
      <w:r w:rsidR="00B375F0" w:rsidRPr="005A07C7">
        <w:t>ΔF</w:t>
      </w:r>
      <w:r w:rsidR="00B375F0" w:rsidRPr="005A07C7">
        <w:rPr>
          <w:vertAlign w:val="subscript"/>
        </w:rPr>
        <w:t>Global</w:t>
      </w:r>
      <w:r w:rsidRPr="005A07C7">
        <w:rPr>
          <w:noProof w:val="0"/>
        </w:rPr>
        <w:t xml:space="preserve"> (N</w:t>
      </w:r>
      <w:r w:rsidRPr="005A07C7">
        <w:rPr>
          <w:noProof w:val="0"/>
          <w:vertAlign w:val="subscript"/>
        </w:rPr>
        <w:t>REF</w:t>
      </w:r>
      <w:r w:rsidRPr="005A07C7">
        <w:rPr>
          <w:noProof w:val="0"/>
        </w:rPr>
        <w:t xml:space="preserve"> – N</w:t>
      </w:r>
      <w:r w:rsidRPr="005A07C7">
        <w:rPr>
          <w:noProof w:val="0"/>
          <w:vertAlign w:val="subscript"/>
        </w:rPr>
        <w:t>REF-Offs</w:t>
      </w:r>
      <w:r w:rsidRPr="005A07C7">
        <w:rPr>
          <w:noProof w:val="0"/>
        </w:rPr>
        <w:t>)</w:t>
      </w:r>
    </w:p>
    <w:p w14:paraId="6D47693E" w14:textId="77777777" w:rsidR="000723CA" w:rsidRPr="005A07C7" w:rsidRDefault="000723CA" w:rsidP="00854B6F">
      <w:pPr>
        <w:pStyle w:val="TH"/>
      </w:pPr>
      <w:r w:rsidRPr="005A07C7">
        <w:t xml:space="preserve">Table 5.4.2.1-1: </w:t>
      </w:r>
      <w:r w:rsidRPr="005A07C7">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5A07C7" w:rsidRPr="005A07C7" w14:paraId="0C99D481" w14:textId="77777777" w:rsidTr="00B375F0">
        <w:trPr>
          <w:jc w:val="center"/>
        </w:trPr>
        <w:tc>
          <w:tcPr>
            <w:tcW w:w="2292" w:type="dxa"/>
            <w:shd w:val="clear" w:color="auto" w:fill="auto"/>
            <w:vAlign w:val="center"/>
          </w:tcPr>
          <w:p w14:paraId="679D5559" w14:textId="77777777" w:rsidR="000723CA" w:rsidRPr="005A07C7" w:rsidRDefault="000723CA">
            <w:pPr>
              <w:pStyle w:val="TAH"/>
            </w:pPr>
            <w:r w:rsidRPr="005A07C7">
              <w:t>Frequency range</w:t>
            </w:r>
            <w:r w:rsidR="00B375F0" w:rsidRPr="005A07C7">
              <w:t xml:space="preserve"> </w:t>
            </w:r>
            <w:r w:rsidR="00C47990" w:rsidRPr="005A07C7">
              <w:t>(MHz)</w:t>
            </w:r>
          </w:p>
        </w:tc>
        <w:tc>
          <w:tcPr>
            <w:tcW w:w="1444" w:type="dxa"/>
            <w:shd w:val="clear" w:color="auto" w:fill="auto"/>
            <w:vAlign w:val="center"/>
          </w:tcPr>
          <w:p w14:paraId="19E031D8" w14:textId="77777777" w:rsidR="000723CA" w:rsidRPr="005A07C7" w:rsidRDefault="000723CA">
            <w:pPr>
              <w:pStyle w:val="TAH"/>
            </w:pPr>
            <w:r w:rsidRPr="005A07C7">
              <w:t>ΔF</w:t>
            </w:r>
            <w:r w:rsidRPr="005A07C7">
              <w:rPr>
                <w:vertAlign w:val="subscript"/>
              </w:rPr>
              <w:t>Global</w:t>
            </w:r>
            <w:r w:rsidR="00B375F0" w:rsidRPr="005A07C7">
              <w:t xml:space="preserve"> </w:t>
            </w:r>
            <w:r w:rsidR="002E41CA" w:rsidRPr="005A07C7">
              <w:t>(kHz)</w:t>
            </w:r>
          </w:p>
        </w:tc>
        <w:tc>
          <w:tcPr>
            <w:tcW w:w="1590" w:type="dxa"/>
            <w:shd w:val="clear" w:color="auto" w:fill="auto"/>
            <w:vAlign w:val="center"/>
          </w:tcPr>
          <w:p w14:paraId="48E4DE45" w14:textId="77777777" w:rsidR="000723CA" w:rsidRPr="005A07C7" w:rsidRDefault="000723CA">
            <w:pPr>
              <w:pStyle w:val="TAH"/>
            </w:pPr>
            <w:r w:rsidRPr="005A07C7">
              <w:t>F</w:t>
            </w:r>
            <w:r w:rsidRPr="005A07C7">
              <w:rPr>
                <w:vertAlign w:val="subscript"/>
              </w:rPr>
              <w:t>REF-Offs</w:t>
            </w:r>
            <w:r w:rsidRPr="005A07C7">
              <w:t xml:space="preserve"> </w:t>
            </w:r>
            <w:r w:rsidR="00C47990" w:rsidRPr="005A07C7">
              <w:t>(MHz)</w:t>
            </w:r>
          </w:p>
        </w:tc>
        <w:tc>
          <w:tcPr>
            <w:tcW w:w="1134" w:type="dxa"/>
            <w:shd w:val="clear" w:color="auto" w:fill="auto"/>
            <w:vAlign w:val="center"/>
          </w:tcPr>
          <w:p w14:paraId="0F2FDCC1" w14:textId="77777777" w:rsidR="000723CA" w:rsidRPr="005A07C7" w:rsidRDefault="000723CA">
            <w:pPr>
              <w:pStyle w:val="TAH"/>
            </w:pPr>
            <w:r w:rsidRPr="005A07C7">
              <w:t>N</w:t>
            </w:r>
            <w:r w:rsidRPr="005A07C7">
              <w:rPr>
                <w:vertAlign w:val="subscript"/>
              </w:rPr>
              <w:t>REF-Offs</w:t>
            </w:r>
          </w:p>
        </w:tc>
        <w:tc>
          <w:tcPr>
            <w:tcW w:w="1935" w:type="dxa"/>
            <w:shd w:val="clear" w:color="auto" w:fill="auto"/>
            <w:vAlign w:val="center"/>
          </w:tcPr>
          <w:p w14:paraId="3A3489DE" w14:textId="77777777" w:rsidR="000723CA" w:rsidRPr="005A07C7" w:rsidRDefault="000723CA">
            <w:pPr>
              <w:pStyle w:val="TAH"/>
            </w:pPr>
            <w:r w:rsidRPr="005A07C7">
              <w:t>Range of N</w:t>
            </w:r>
            <w:r w:rsidRPr="005A07C7">
              <w:rPr>
                <w:vertAlign w:val="subscript"/>
              </w:rPr>
              <w:t>REF</w:t>
            </w:r>
          </w:p>
        </w:tc>
      </w:tr>
      <w:tr w:rsidR="005A07C7" w:rsidRPr="005A07C7" w14:paraId="136AB090" w14:textId="77777777" w:rsidTr="00B375F0">
        <w:trPr>
          <w:jc w:val="center"/>
        </w:trPr>
        <w:tc>
          <w:tcPr>
            <w:tcW w:w="2292" w:type="dxa"/>
            <w:shd w:val="clear" w:color="auto" w:fill="auto"/>
            <w:vAlign w:val="center"/>
          </w:tcPr>
          <w:p w14:paraId="047A1DF3" w14:textId="77777777" w:rsidR="000723CA" w:rsidRPr="005A07C7" w:rsidRDefault="000723CA" w:rsidP="00FA6718">
            <w:pPr>
              <w:pStyle w:val="TAC"/>
            </w:pPr>
            <w:r w:rsidRPr="005A07C7">
              <w:t>0 – 3000</w:t>
            </w:r>
          </w:p>
        </w:tc>
        <w:tc>
          <w:tcPr>
            <w:tcW w:w="1444" w:type="dxa"/>
            <w:shd w:val="clear" w:color="auto" w:fill="auto"/>
            <w:vAlign w:val="center"/>
          </w:tcPr>
          <w:p w14:paraId="5BDBB8E2" w14:textId="77777777" w:rsidR="000723CA" w:rsidRPr="005A07C7" w:rsidRDefault="000723CA" w:rsidP="00FA6718">
            <w:pPr>
              <w:pStyle w:val="TAC"/>
            </w:pPr>
            <w:r w:rsidRPr="005A07C7">
              <w:t>5</w:t>
            </w:r>
          </w:p>
        </w:tc>
        <w:tc>
          <w:tcPr>
            <w:tcW w:w="1590" w:type="dxa"/>
            <w:shd w:val="clear" w:color="auto" w:fill="auto"/>
            <w:vAlign w:val="center"/>
          </w:tcPr>
          <w:p w14:paraId="1750AC7E" w14:textId="77777777" w:rsidR="000723CA" w:rsidRPr="005A07C7" w:rsidRDefault="000723CA" w:rsidP="00FA6718">
            <w:pPr>
              <w:pStyle w:val="TAC"/>
            </w:pPr>
            <w:r w:rsidRPr="005A07C7">
              <w:t>0</w:t>
            </w:r>
          </w:p>
        </w:tc>
        <w:tc>
          <w:tcPr>
            <w:tcW w:w="1134" w:type="dxa"/>
            <w:shd w:val="clear" w:color="auto" w:fill="auto"/>
            <w:vAlign w:val="center"/>
          </w:tcPr>
          <w:p w14:paraId="0CF610F4" w14:textId="77777777" w:rsidR="000723CA" w:rsidRPr="005A07C7" w:rsidRDefault="000723CA" w:rsidP="00FA6718">
            <w:pPr>
              <w:pStyle w:val="TAC"/>
            </w:pPr>
            <w:r w:rsidRPr="005A07C7">
              <w:t>0</w:t>
            </w:r>
          </w:p>
        </w:tc>
        <w:tc>
          <w:tcPr>
            <w:tcW w:w="1935" w:type="dxa"/>
            <w:shd w:val="clear" w:color="auto" w:fill="auto"/>
            <w:vAlign w:val="center"/>
          </w:tcPr>
          <w:p w14:paraId="56F51670" w14:textId="77777777" w:rsidR="000723CA" w:rsidRPr="005A07C7" w:rsidRDefault="000723CA" w:rsidP="00FA6718">
            <w:pPr>
              <w:pStyle w:val="TAC"/>
            </w:pPr>
            <w:r w:rsidRPr="005A07C7">
              <w:t>0 – 599999</w:t>
            </w:r>
          </w:p>
        </w:tc>
      </w:tr>
      <w:tr w:rsidR="005A07C7" w:rsidRPr="005A07C7" w14:paraId="147256B0" w14:textId="77777777" w:rsidTr="00B375F0">
        <w:trPr>
          <w:jc w:val="center"/>
        </w:trPr>
        <w:tc>
          <w:tcPr>
            <w:tcW w:w="2292" w:type="dxa"/>
            <w:shd w:val="clear" w:color="auto" w:fill="auto"/>
            <w:vAlign w:val="center"/>
          </w:tcPr>
          <w:p w14:paraId="7F045109" w14:textId="77777777" w:rsidR="000723CA" w:rsidRPr="005A07C7" w:rsidRDefault="000723CA" w:rsidP="00FA6718">
            <w:pPr>
              <w:pStyle w:val="TAC"/>
            </w:pPr>
            <w:r w:rsidRPr="005A07C7">
              <w:t>3000 – 24250</w:t>
            </w:r>
          </w:p>
        </w:tc>
        <w:tc>
          <w:tcPr>
            <w:tcW w:w="1444" w:type="dxa"/>
            <w:shd w:val="clear" w:color="auto" w:fill="auto"/>
            <w:vAlign w:val="center"/>
          </w:tcPr>
          <w:p w14:paraId="63A5C678" w14:textId="77777777" w:rsidR="000723CA" w:rsidRPr="005A07C7" w:rsidRDefault="000723CA" w:rsidP="00FA6718">
            <w:pPr>
              <w:pStyle w:val="TAC"/>
            </w:pPr>
            <w:r w:rsidRPr="005A07C7">
              <w:t>15</w:t>
            </w:r>
          </w:p>
        </w:tc>
        <w:tc>
          <w:tcPr>
            <w:tcW w:w="1590" w:type="dxa"/>
            <w:shd w:val="clear" w:color="auto" w:fill="auto"/>
            <w:vAlign w:val="center"/>
          </w:tcPr>
          <w:p w14:paraId="69BBE1B4" w14:textId="77777777" w:rsidR="000723CA" w:rsidRPr="005A07C7" w:rsidRDefault="000723CA" w:rsidP="00FA6718">
            <w:pPr>
              <w:pStyle w:val="TAC"/>
            </w:pPr>
            <w:r w:rsidRPr="005A07C7">
              <w:t>3000</w:t>
            </w:r>
          </w:p>
        </w:tc>
        <w:tc>
          <w:tcPr>
            <w:tcW w:w="1134" w:type="dxa"/>
            <w:shd w:val="clear" w:color="auto" w:fill="auto"/>
            <w:vAlign w:val="center"/>
          </w:tcPr>
          <w:p w14:paraId="67CE96BF" w14:textId="77777777" w:rsidR="000723CA" w:rsidRPr="005A07C7" w:rsidRDefault="000723CA" w:rsidP="00FA6718">
            <w:pPr>
              <w:pStyle w:val="TAC"/>
            </w:pPr>
            <w:r w:rsidRPr="005A07C7">
              <w:t>600000</w:t>
            </w:r>
          </w:p>
        </w:tc>
        <w:tc>
          <w:tcPr>
            <w:tcW w:w="1935" w:type="dxa"/>
            <w:shd w:val="clear" w:color="auto" w:fill="auto"/>
            <w:vAlign w:val="center"/>
          </w:tcPr>
          <w:p w14:paraId="7B7A0DDA" w14:textId="77777777" w:rsidR="000723CA" w:rsidRPr="005A07C7" w:rsidRDefault="000723CA" w:rsidP="00FA6718">
            <w:pPr>
              <w:pStyle w:val="TAC"/>
            </w:pPr>
            <w:r w:rsidRPr="005A07C7">
              <w:t>600000 – 2016666</w:t>
            </w:r>
          </w:p>
        </w:tc>
      </w:tr>
      <w:tr w:rsidR="000723CA" w:rsidRPr="005A07C7" w14:paraId="79CFA336" w14:textId="77777777" w:rsidTr="00B375F0">
        <w:trPr>
          <w:jc w:val="center"/>
        </w:trPr>
        <w:tc>
          <w:tcPr>
            <w:tcW w:w="2292" w:type="dxa"/>
            <w:shd w:val="clear" w:color="auto" w:fill="auto"/>
            <w:vAlign w:val="center"/>
          </w:tcPr>
          <w:p w14:paraId="01746666" w14:textId="77777777" w:rsidR="000723CA" w:rsidRPr="005A07C7" w:rsidRDefault="000723CA" w:rsidP="00FA6718">
            <w:pPr>
              <w:pStyle w:val="TAC"/>
            </w:pPr>
            <w:r w:rsidRPr="005A07C7">
              <w:t>24250 – 100000</w:t>
            </w:r>
          </w:p>
        </w:tc>
        <w:tc>
          <w:tcPr>
            <w:tcW w:w="1444" w:type="dxa"/>
            <w:shd w:val="clear" w:color="auto" w:fill="auto"/>
            <w:vAlign w:val="center"/>
          </w:tcPr>
          <w:p w14:paraId="6988FCF7" w14:textId="77777777" w:rsidR="000723CA" w:rsidRPr="005A07C7" w:rsidRDefault="000723CA" w:rsidP="00FA6718">
            <w:pPr>
              <w:pStyle w:val="TAC"/>
            </w:pPr>
            <w:r w:rsidRPr="005A07C7">
              <w:t>60</w:t>
            </w:r>
          </w:p>
        </w:tc>
        <w:tc>
          <w:tcPr>
            <w:tcW w:w="1590" w:type="dxa"/>
            <w:shd w:val="clear" w:color="auto" w:fill="auto"/>
            <w:vAlign w:val="center"/>
          </w:tcPr>
          <w:p w14:paraId="475D8C7D" w14:textId="77777777" w:rsidR="000723CA" w:rsidRPr="005A07C7" w:rsidRDefault="000723CA" w:rsidP="00FA6718">
            <w:pPr>
              <w:pStyle w:val="TAC"/>
            </w:pPr>
            <w:r w:rsidRPr="005A07C7">
              <w:t>24250</w:t>
            </w:r>
            <w:r w:rsidR="00B375F0" w:rsidRPr="005A07C7">
              <w:rPr>
                <w:rFonts w:eastAsia="MS Mincho" w:hint="eastAsia"/>
              </w:rPr>
              <w:t>.08</w:t>
            </w:r>
          </w:p>
        </w:tc>
        <w:tc>
          <w:tcPr>
            <w:tcW w:w="1134" w:type="dxa"/>
            <w:shd w:val="clear" w:color="auto" w:fill="auto"/>
            <w:vAlign w:val="center"/>
          </w:tcPr>
          <w:p w14:paraId="6AE366E8" w14:textId="77777777" w:rsidR="000723CA" w:rsidRPr="005A07C7" w:rsidRDefault="000723CA" w:rsidP="00FA6718">
            <w:pPr>
              <w:pStyle w:val="TAC"/>
            </w:pPr>
            <w:r w:rsidRPr="005A07C7">
              <w:t>2016667</w:t>
            </w:r>
          </w:p>
        </w:tc>
        <w:tc>
          <w:tcPr>
            <w:tcW w:w="1935" w:type="dxa"/>
            <w:shd w:val="clear" w:color="auto" w:fill="auto"/>
            <w:vAlign w:val="center"/>
          </w:tcPr>
          <w:p w14:paraId="30EFC7C5" w14:textId="77777777" w:rsidR="000723CA" w:rsidRPr="005A07C7" w:rsidRDefault="000723CA" w:rsidP="00914FAA">
            <w:pPr>
              <w:pStyle w:val="TAC"/>
            </w:pPr>
            <w:r w:rsidRPr="005A07C7">
              <w:t>2016667 – 327916</w:t>
            </w:r>
            <w:r w:rsidR="00914FAA" w:rsidRPr="005A07C7">
              <w:t>5</w:t>
            </w:r>
          </w:p>
        </w:tc>
      </w:tr>
    </w:tbl>
    <w:p w14:paraId="2DB535DF" w14:textId="77777777" w:rsidR="000723CA" w:rsidRPr="005A07C7" w:rsidRDefault="000723CA" w:rsidP="000723CA">
      <w:pPr>
        <w:rPr>
          <w:rFonts w:eastAsia="Yu Mincho"/>
        </w:rPr>
      </w:pPr>
    </w:p>
    <w:p w14:paraId="1BE06B2E" w14:textId="77777777" w:rsidR="009E592B" w:rsidRPr="005A07C7" w:rsidRDefault="009E592B" w:rsidP="009E592B">
      <w:pPr>
        <w:rPr>
          <w:rFonts w:eastAsia="Yu Mincho"/>
        </w:rPr>
      </w:pPr>
      <w:bookmarkStart w:id="146" w:name="_Hlk514075025"/>
      <w:r w:rsidRPr="005A07C7">
        <w:rPr>
          <w:rFonts w:eastAsia="Yu Mincho"/>
        </w:rPr>
        <w:t xml:space="preserve">The </w:t>
      </w:r>
      <w:r w:rsidRPr="005A07C7">
        <w:rPr>
          <w:rFonts w:eastAsia="Yu Mincho"/>
          <w:i/>
        </w:rPr>
        <w:t>channel raster</w:t>
      </w:r>
      <w:r w:rsidRPr="005A07C7">
        <w:rPr>
          <w:rFonts w:eastAsia="Yu Mincho"/>
        </w:rPr>
        <w:t xml:space="preserve"> defines a subset of </w:t>
      </w:r>
      <w:r w:rsidRPr="005A07C7">
        <w:rPr>
          <w:rFonts w:eastAsia="Yu Mincho"/>
          <w:i/>
        </w:rPr>
        <w:t>RF reference frequencies</w:t>
      </w:r>
      <w:r w:rsidRPr="005A07C7">
        <w:rPr>
          <w:rFonts w:eastAsia="Yu Mincho"/>
        </w:rPr>
        <w:t xml:space="preserve"> that can be used to identify the RF channel position in the uplink and downlink. The </w:t>
      </w:r>
      <w:r w:rsidRPr="005A07C7">
        <w:rPr>
          <w:rFonts w:eastAsia="Yu Mincho"/>
          <w:i/>
        </w:rPr>
        <w:t>RF reference frequency</w:t>
      </w:r>
      <w:r w:rsidRPr="005A07C7">
        <w:rPr>
          <w:rFonts w:eastAsia="Yu Mincho"/>
        </w:rPr>
        <w:t xml:space="preserve"> for an RF channel maps to a resource element on the carrier. For each </w:t>
      </w:r>
      <w:r w:rsidR="00C529F7" w:rsidRPr="005A07C7">
        <w:rPr>
          <w:rFonts w:eastAsia="Yu Mincho"/>
          <w:i/>
        </w:rPr>
        <w:t>operating band</w:t>
      </w:r>
      <w:r w:rsidRPr="005A07C7">
        <w:rPr>
          <w:rFonts w:eastAsia="Yu Mincho"/>
        </w:rPr>
        <w:t xml:space="preserve">, a subset of frequencies from the global frequency raster are applicable for that band and forms a channel raster with a granularity </w:t>
      </w:r>
      <w:r w:rsidRPr="005A07C7">
        <w:t>ΔF</w:t>
      </w:r>
      <w:r w:rsidRPr="005A07C7">
        <w:rPr>
          <w:vertAlign w:val="subscript"/>
        </w:rPr>
        <w:t>Raster</w:t>
      </w:r>
      <w:r w:rsidRPr="005A07C7">
        <w:rPr>
          <w:rFonts w:eastAsia="Yu Mincho"/>
        </w:rPr>
        <w:t xml:space="preserve">, which may be equal to or larger than </w:t>
      </w:r>
      <w:r w:rsidRPr="005A07C7">
        <w:t>ΔF</w:t>
      </w:r>
      <w:r w:rsidRPr="005A07C7">
        <w:rPr>
          <w:vertAlign w:val="subscript"/>
        </w:rPr>
        <w:t>Global</w:t>
      </w:r>
      <w:r w:rsidRPr="005A07C7">
        <w:rPr>
          <w:rFonts w:eastAsia="Yu Mincho"/>
        </w:rPr>
        <w:t>.</w:t>
      </w:r>
    </w:p>
    <w:bookmarkEnd w:id="146"/>
    <w:p w14:paraId="0B7C7BE9" w14:textId="77777777" w:rsidR="000723CA" w:rsidRPr="005A07C7" w:rsidRDefault="000723CA" w:rsidP="000723CA">
      <w:pPr>
        <w:rPr>
          <w:rFonts w:eastAsia="Yu Mincho"/>
        </w:rPr>
      </w:pPr>
      <w:r w:rsidRPr="005A07C7">
        <w:rPr>
          <w:rFonts w:eastAsia="Yu Mincho"/>
        </w:rPr>
        <w:t xml:space="preserve">For SUL bands </w:t>
      </w:r>
      <w:r w:rsidR="006A3943" w:rsidRPr="005A07C7">
        <w:rPr>
          <w:rFonts w:eastAsia="Yu Mincho"/>
        </w:rPr>
        <w:t xml:space="preserve">and </w:t>
      </w:r>
      <w:r w:rsidR="00F40225" w:rsidRPr="005A07C7">
        <w:rPr>
          <w:rFonts w:eastAsia="Yu Mincho"/>
        </w:rPr>
        <w:t xml:space="preserve">for the uplink of </w:t>
      </w:r>
      <w:r w:rsidR="00AE4DFB" w:rsidRPr="005A07C7">
        <w:rPr>
          <w:rFonts w:eastAsia="Yu Mincho"/>
        </w:rPr>
        <w:t>all FDD b</w:t>
      </w:r>
      <w:r w:rsidR="006A3943" w:rsidRPr="005A07C7">
        <w:rPr>
          <w:rFonts w:eastAsia="Yu Mincho"/>
        </w:rPr>
        <w:t xml:space="preserve">ands </w:t>
      </w:r>
      <w:r w:rsidRPr="005A07C7">
        <w:rPr>
          <w:rFonts w:eastAsia="Yu Mincho"/>
        </w:rPr>
        <w:t xml:space="preserve">defined in table </w:t>
      </w:r>
      <w:r w:rsidR="00B375F0" w:rsidRPr="005A07C7">
        <w:rPr>
          <w:rFonts w:eastAsia="Yu Mincho"/>
        </w:rPr>
        <w:t>5.2-1</w:t>
      </w:r>
      <w:r w:rsidRPr="005A07C7">
        <w:rPr>
          <w:rFonts w:eastAsia="Yu Mincho"/>
        </w:rPr>
        <w:t>,</w:t>
      </w:r>
    </w:p>
    <w:p w14:paraId="41AA55F6" w14:textId="77777777" w:rsidR="000723CA" w:rsidRPr="005A07C7" w:rsidRDefault="000723CA" w:rsidP="000723CA">
      <w:pPr>
        <w:pStyle w:val="EQ"/>
        <w:rPr>
          <w:noProof w:val="0"/>
        </w:rPr>
      </w:pPr>
      <w:r w:rsidRPr="005A07C7">
        <w:rPr>
          <w:noProof w:val="0"/>
        </w:rPr>
        <w:tab/>
      </w:r>
      <w:r w:rsidR="0037328F" w:rsidRPr="005A07C7">
        <w:t>F</w:t>
      </w:r>
      <w:r w:rsidR="0037328F" w:rsidRPr="005A07C7">
        <w:rPr>
          <w:vertAlign w:val="subscript"/>
        </w:rPr>
        <w:t>REF,shift</w:t>
      </w:r>
      <w:r w:rsidRPr="005A07C7">
        <w:rPr>
          <w:noProof w:val="0"/>
        </w:rPr>
        <w:t xml:space="preserve"> = F</w:t>
      </w:r>
      <w:r w:rsidRPr="005A07C7">
        <w:rPr>
          <w:noProof w:val="0"/>
          <w:vertAlign w:val="subscript"/>
        </w:rPr>
        <w:t>REF</w:t>
      </w:r>
      <w:r w:rsidRPr="005A07C7">
        <w:rPr>
          <w:noProof w:val="0"/>
        </w:rPr>
        <w:t xml:space="preserve"> + Δ</w:t>
      </w:r>
      <w:r w:rsidR="006A3943" w:rsidRPr="005A07C7">
        <w:rPr>
          <w:noProof w:val="0"/>
          <w:vertAlign w:val="subscript"/>
        </w:rPr>
        <w:t>shift</w:t>
      </w:r>
      <w:r w:rsidRPr="005A07C7">
        <w:rPr>
          <w:noProof w:val="0"/>
        </w:rPr>
        <w:t>,  Δ</w:t>
      </w:r>
      <w:r w:rsidR="006A3943" w:rsidRPr="005A07C7">
        <w:rPr>
          <w:noProof w:val="0"/>
          <w:vertAlign w:val="subscript"/>
        </w:rPr>
        <w:t>shift</w:t>
      </w:r>
      <w:r w:rsidRPr="005A07C7">
        <w:rPr>
          <w:noProof w:val="0"/>
        </w:rPr>
        <w:t xml:space="preserve"> = 0 kHz or 7.5 kHz</w:t>
      </w:r>
    </w:p>
    <w:p w14:paraId="3EB0A0AC" w14:textId="77777777" w:rsidR="00557250" w:rsidRPr="005A07C7" w:rsidRDefault="00557250" w:rsidP="00557250">
      <w:pPr>
        <w:rPr>
          <w:rFonts w:eastAsia="Yu Mincho"/>
        </w:rPr>
      </w:pPr>
      <w:r w:rsidRPr="005A07C7">
        <w:rPr>
          <w:rFonts w:eastAsia="Yu Mincho"/>
        </w:rPr>
        <w:t xml:space="preserve">where </w:t>
      </w:r>
      <w:r w:rsidRPr="005A07C7">
        <w:rPr>
          <w:rFonts w:eastAsia="Yu Mincho" w:hint="eastAsia"/>
        </w:rPr>
        <w:t>Δ</w:t>
      </w:r>
      <w:r w:rsidRPr="005A07C7">
        <w:rPr>
          <w:rFonts w:eastAsia="Yu Mincho"/>
          <w:vertAlign w:val="subscript"/>
        </w:rPr>
        <w:t>shift</w:t>
      </w:r>
      <w:r w:rsidRPr="005A07C7">
        <w:rPr>
          <w:rFonts w:eastAsia="Yu Mincho"/>
        </w:rPr>
        <w:t xml:space="preserve"> is signalled by the network in higher layer parameter </w:t>
      </w:r>
      <w:r w:rsidRPr="005A07C7">
        <w:rPr>
          <w:i/>
          <w:iCs/>
        </w:rPr>
        <w:t>frequencyShift7p5khz</w:t>
      </w:r>
      <w:r w:rsidRPr="005A07C7">
        <w:t xml:space="preserve"> [11]</w:t>
      </w:r>
      <w:r w:rsidRPr="005A07C7">
        <w:rPr>
          <w:rFonts w:eastAsia="Yu Mincho"/>
        </w:rPr>
        <w:t>.</w:t>
      </w:r>
    </w:p>
    <w:p w14:paraId="1910CC51" w14:textId="77777777" w:rsidR="000723CA" w:rsidRPr="005A07C7" w:rsidRDefault="000723CA" w:rsidP="000723CA">
      <w:pPr>
        <w:rPr>
          <w:rFonts w:eastAsia="Yu Mincho"/>
        </w:rPr>
      </w:pPr>
      <w:r w:rsidRPr="005A07C7">
        <w:rPr>
          <w:rFonts w:eastAsia="Yu Mincho"/>
        </w:rPr>
        <w:t xml:space="preserve">The mapping between the </w:t>
      </w:r>
      <w:r w:rsidR="00EF2D09" w:rsidRPr="005A07C7">
        <w:rPr>
          <w:rFonts w:eastAsia="Yu Mincho"/>
          <w:i/>
        </w:rPr>
        <w:t>channel raster</w:t>
      </w:r>
      <w:r w:rsidRPr="005A07C7">
        <w:rPr>
          <w:rFonts w:eastAsia="Yu Mincho"/>
        </w:rPr>
        <w:t xml:space="preserve"> and corresponding resource element is given in subclause 5.4.2.2. The applicable entries for each </w:t>
      </w:r>
      <w:r w:rsidR="00C529F7" w:rsidRPr="005A07C7">
        <w:rPr>
          <w:rFonts w:eastAsia="Yu Mincho"/>
          <w:i/>
        </w:rPr>
        <w:t>operating band</w:t>
      </w:r>
      <w:r w:rsidRPr="005A07C7">
        <w:rPr>
          <w:rFonts w:eastAsia="Yu Mincho"/>
        </w:rPr>
        <w:t xml:space="preserve"> are defined in subclause 5.4.2.3.</w:t>
      </w:r>
    </w:p>
    <w:p w14:paraId="347AED22" w14:textId="77777777" w:rsidR="000723CA" w:rsidRPr="005A07C7" w:rsidRDefault="000723CA" w:rsidP="000723CA">
      <w:pPr>
        <w:pStyle w:val="Heading4"/>
        <w:rPr>
          <w:rFonts w:eastAsia="Yu Mincho"/>
        </w:rPr>
      </w:pPr>
      <w:bookmarkStart w:id="147" w:name="_Toc535320565"/>
      <w:r w:rsidRPr="005A07C7">
        <w:rPr>
          <w:rFonts w:eastAsia="Yu Mincho"/>
        </w:rPr>
        <w:t>5.4.2.2</w:t>
      </w:r>
      <w:r w:rsidRPr="005A07C7">
        <w:rPr>
          <w:rFonts w:eastAsia="Yu Mincho"/>
        </w:rPr>
        <w:tab/>
      </w:r>
      <w:r w:rsidR="00557250" w:rsidRPr="005A07C7">
        <w:rPr>
          <w:rFonts w:eastAsia="Yu Mincho"/>
        </w:rPr>
        <w:t>Channel raster to resource element mapping</w:t>
      </w:r>
      <w:bookmarkEnd w:id="147"/>
    </w:p>
    <w:p w14:paraId="6AE8038C" w14:textId="77777777" w:rsidR="000723CA" w:rsidRPr="005A07C7" w:rsidRDefault="000723CA" w:rsidP="000723CA">
      <w:pPr>
        <w:rPr>
          <w:rFonts w:eastAsia="Yu Mincho"/>
        </w:rPr>
      </w:pPr>
      <w:r w:rsidRPr="005A07C7">
        <w:rPr>
          <w:rFonts w:eastAsia="Yu Mincho"/>
        </w:rPr>
        <w:t xml:space="preserve">The mapping between the </w:t>
      </w:r>
      <w:r w:rsidRPr="005A07C7">
        <w:rPr>
          <w:rFonts w:eastAsia="Yu Mincho"/>
          <w:i/>
        </w:rPr>
        <w:t>RF reference frequency</w:t>
      </w:r>
      <w:r w:rsidRPr="005A07C7">
        <w:rPr>
          <w:rFonts w:eastAsia="Yu Mincho"/>
        </w:rPr>
        <w:t xml:space="preserve"> on the channel raster and the corresponding resource element is given in table 5.4.2.2-1</w:t>
      </w:r>
      <w:r w:rsidR="009E592B" w:rsidRPr="005A07C7">
        <w:rPr>
          <w:rFonts w:eastAsia="Yu Mincho"/>
        </w:rPr>
        <w:t xml:space="preserve"> </w:t>
      </w:r>
      <w:bookmarkStart w:id="148" w:name="_Hlk514075049"/>
      <w:r w:rsidR="009E592B" w:rsidRPr="005A07C7">
        <w:rPr>
          <w:rFonts w:eastAsia="Yu Mincho"/>
        </w:rPr>
        <w:t>and can be used to identify the RF channel position</w:t>
      </w:r>
      <w:bookmarkEnd w:id="148"/>
      <w:r w:rsidRPr="005A07C7">
        <w:rPr>
          <w:rFonts w:eastAsia="Yu Mincho"/>
        </w:rPr>
        <w:t>. The mapping depends on the total number of RBs that are allocated in the channel and applies to both UL and DL.</w:t>
      </w:r>
      <w:r w:rsidR="006F3294" w:rsidRPr="005A07C7">
        <w:rPr>
          <w:rFonts w:eastAsia="Yu Mincho"/>
        </w:rPr>
        <w:t xml:space="preserve"> The mapping must apply to at least one numerology supported by the BS.</w:t>
      </w:r>
    </w:p>
    <w:p w14:paraId="61DCF5AA" w14:textId="77777777" w:rsidR="000723CA" w:rsidRPr="005A07C7" w:rsidRDefault="000723CA" w:rsidP="00854B6F">
      <w:pPr>
        <w:pStyle w:val="TH"/>
        <w:rPr>
          <w:rFonts w:eastAsia="Yu Mincho"/>
          <w:lang w:eastAsia="zh-CN"/>
        </w:rPr>
      </w:pPr>
      <w:r w:rsidRPr="005A07C7">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5A07C7" w:rsidRPr="005A07C7"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5A07C7" w:rsidRDefault="000723CA" w:rsidP="00FA6718">
            <w:pPr>
              <w:pStyle w:val="TAC"/>
              <w:rPr>
                <w:rFonts w:eastAsia="Yu Mincho"/>
              </w:rPr>
            </w:pPr>
            <w:r w:rsidRPr="005A07C7">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77777777" w:rsidR="000723CA" w:rsidRPr="005A07C7" w:rsidRDefault="00FA3B41" w:rsidP="00FA6718">
            <w:pPr>
              <w:pStyle w:val="TAC"/>
              <w:rPr>
                <w:rFonts w:eastAsia="Yu Mincho" w:cs="v5.0.0"/>
                <w:vertAlign w:val="superscript"/>
                <w:lang w:eastAsia="ja-JP"/>
              </w:rPr>
            </w:pPr>
            <w:r w:rsidRPr="005A07C7">
              <w:rPr>
                <w:rFonts w:eastAsia="Yu Mincho"/>
                <w:position w:val="-10"/>
              </w:rPr>
              <w:object w:dxaOrig="1455" w:dyaOrig="360" w14:anchorId="711805EE">
                <v:shape id="_x0000_i1036" type="#_x0000_t75" style="width:79.5pt;height:21.9pt" o:ole="">
                  <v:imagedata r:id="rId35" o:title=""/>
                </v:shape>
                <o:OLEObject Type="Embed" ProgID="Equation.3" ShapeID="_x0000_i1036" DrawAspect="Content" ObjectID="_1613589581" r:id="rId36"/>
              </w:object>
            </w:r>
          </w:p>
        </w:tc>
        <w:tc>
          <w:tcPr>
            <w:tcW w:w="2406" w:type="dxa"/>
            <w:tcBorders>
              <w:top w:val="single" w:sz="4" w:space="0" w:color="auto"/>
              <w:left w:val="single" w:sz="4" w:space="0" w:color="auto"/>
              <w:bottom w:val="single" w:sz="4" w:space="0" w:color="auto"/>
              <w:right w:val="single" w:sz="4" w:space="0" w:color="auto"/>
            </w:tcBorders>
            <w:hideMark/>
          </w:tcPr>
          <w:p w14:paraId="4A46F1C0" w14:textId="77777777" w:rsidR="000723CA" w:rsidRPr="005A07C7" w:rsidRDefault="00FA3B41" w:rsidP="00FA6718">
            <w:pPr>
              <w:pStyle w:val="TAC"/>
              <w:rPr>
                <w:rFonts w:eastAsia="Yu Mincho" w:cs="v5.0.0"/>
              </w:rPr>
            </w:pPr>
            <w:r w:rsidRPr="005A07C7">
              <w:rPr>
                <w:rFonts w:eastAsia="Yu Mincho"/>
                <w:position w:val="-10"/>
              </w:rPr>
              <w:object w:dxaOrig="1395" w:dyaOrig="360" w14:anchorId="73E1808C">
                <v:shape id="_x0000_i1037" type="#_x0000_t75" style="width:80.75pt;height:21.9pt" o:ole="">
                  <v:imagedata r:id="rId37" o:title=""/>
                </v:shape>
                <o:OLEObject Type="Embed" ProgID="Equation.3" ShapeID="_x0000_i1037" DrawAspect="Content" ObjectID="_1613589582" r:id="rId38"/>
              </w:object>
            </w:r>
          </w:p>
        </w:tc>
      </w:tr>
      <w:tr w:rsidR="005A07C7" w:rsidRPr="005A07C7"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5A07C7" w:rsidRDefault="000723CA" w:rsidP="00FA6718">
            <w:pPr>
              <w:pStyle w:val="TAL"/>
              <w:rPr>
                <w:rFonts w:eastAsia="Yu Mincho"/>
              </w:rPr>
            </w:pPr>
            <w:r w:rsidRPr="005A07C7">
              <w:rPr>
                <w:rFonts w:eastAsia="Yu Mincho"/>
              </w:rPr>
              <w:t xml:space="preserve">Resource element index </w:t>
            </w:r>
            <w:r w:rsidRPr="005A07C7">
              <w:rPr>
                <w:rFonts w:eastAsia="Yu Mincho"/>
                <w:position w:val="-6"/>
              </w:rPr>
              <w:object w:dxaOrig="165" w:dyaOrig="270" w14:anchorId="05158D2A">
                <v:shape id="_x0000_i1038" type="#_x0000_t75" style="width:7.5pt;height:14.4pt" o:ole="">
                  <v:imagedata r:id="rId39" o:title=""/>
                </v:shape>
                <o:OLEObject Type="Embed" ProgID="Equation.3" ShapeID="_x0000_i1038" DrawAspect="Content" ObjectID="_1613589583" r:id="rId40"/>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5A07C7" w:rsidRDefault="000723CA" w:rsidP="00FA6718">
            <w:pPr>
              <w:pStyle w:val="TAC"/>
              <w:rPr>
                <w:rFonts w:eastAsia="Yu Mincho"/>
              </w:rPr>
            </w:pPr>
            <w:r w:rsidRPr="005A07C7">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5A07C7" w:rsidRDefault="000723CA" w:rsidP="00FA6718">
            <w:pPr>
              <w:pStyle w:val="TAC"/>
              <w:rPr>
                <w:rFonts w:eastAsia="Yu Mincho"/>
              </w:rPr>
            </w:pPr>
            <w:r w:rsidRPr="005A07C7">
              <w:rPr>
                <w:rFonts w:eastAsia="Yu Mincho"/>
              </w:rPr>
              <w:t>6</w:t>
            </w:r>
          </w:p>
        </w:tc>
      </w:tr>
      <w:tr w:rsidR="000723CA" w:rsidRPr="005A07C7"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5A07C7" w:rsidRDefault="000723CA" w:rsidP="00FA6718">
            <w:pPr>
              <w:pStyle w:val="TAL"/>
              <w:rPr>
                <w:rFonts w:eastAsia="Yu Mincho"/>
              </w:rPr>
            </w:pPr>
            <w:r w:rsidRPr="005A07C7">
              <w:rPr>
                <w:rFonts w:eastAsia="Yu Mincho"/>
              </w:rPr>
              <w:t xml:space="preserve">Physical resource block number </w:t>
            </w:r>
            <w:r w:rsidRPr="005A07C7">
              <w:rPr>
                <w:rFonts w:eastAsia="Yu Mincho"/>
                <w:position w:val="-10"/>
              </w:rPr>
              <w:object w:dxaOrig="435" w:dyaOrig="315" w14:anchorId="54924B1C">
                <v:shape id="_x0000_i1039" type="#_x0000_t75" style="width:21.3pt;height:14.4pt" o:ole="">
                  <v:imagedata r:id="rId12" o:title=""/>
                </v:shape>
                <o:OLEObject Type="Embed" ProgID="Equation.3" ShapeID="_x0000_i1039" DrawAspect="Content" ObjectID="_1613589584" r:id="rId41"/>
              </w:object>
            </w:r>
          </w:p>
          <w:p w14:paraId="35985564" w14:textId="77777777" w:rsidR="000723CA" w:rsidRPr="005A07C7"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5A07C7" w:rsidRDefault="000723CA" w:rsidP="00FA6718">
            <w:pPr>
              <w:pStyle w:val="TAC"/>
              <w:rPr>
                <w:rFonts w:eastAsia="Yu Mincho" w:cs="v5.0.0"/>
              </w:rPr>
            </w:pPr>
            <w:r w:rsidRPr="005A07C7">
              <w:rPr>
                <w:rFonts w:eastAsia="Yu Mincho"/>
                <w:position w:val="-32"/>
              </w:rPr>
              <w:object w:dxaOrig="1365" w:dyaOrig="735" w14:anchorId="3E1E300C">
                <v:shape id="_x0000_i1040" type="#_x0000_t75" style="width:63.85pt;height:36.95pt" o:ole="">
                  <v:imagedata r:id="rId42" o:title=""/>
                </v:shape>
                <o:OLEObject Type="Embed" ProgID="Equation.3" ShapeID="_x0000_i1040" DrawAspect="Content" ObjectID="_1613589585" r:id="rId43"/>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5A07C7" w:rsidRDefault="000723CA" w:rsidP="00FA6718">
            <w:pPr>
              <w:pStyle w:val="TAC"/>
              <w:rPr>
                <w:rFonts w:eastAsia="Yu Mincho" w:cs="v5.0.0"/>
              </w:rPr>
            </w:pPr>
            <w:r w:rsidRPr="005A07C7">
              <w:rPr>
                <w:rFonts w:eastAsia="Yu Mincho"/>
                <w:position w:val="-32"/>
              </w:rPr>
              <w:object w:dxaOrig="1365" w:dyaOrig="735" w14:anchorId="65C70558">
                <v:shape id="_x0000_i1041" type="#_x0000_t75" style="width:63.85pt;height:36.95pt" o:ole="">
                  <v:imagedata r:id="rId44" o:title=""/>
                </v:shape>
                <o:OLEObject Type="Embed" ProgID="Equation.3" ShapeID="_x0000_i1041" DrawAspect="Content" ObjectID="_1613589586" r:id="rId45"/>
              </w:object>
            </w:r>
          </w:p>
        </w:tc>
      </w:tr>
    </w:tbl>
    <w:p w14:paraId="7FB8C6BA" w14:textId="77777777" w:rsidR="000723CA" w:rsidRPr="005A07C7" w:rsidRDefault="000723CA" w:rsidP="000723CA">
      <w:pPr>
        <w:rPr>
          <w:rFonts w:eastAsia="Yu Mincho"/>
          <w:lang w:eastAsia="ja-JP"/>
        </w:rPr>
      </w:pPr>
    </w:p>
    <w:p w14:paraId="6EACC348" w14:textId="77777777" w:rsidR="000723CA" w:rsidRPr="005A07C7" w:rsidRDefault="000723CA" w:rsidP="000723CA">
      <w:pPr>
        <w:rPr>
          <w:rFonts w:eastAsia="Yu Mincho"/>
        </w:rPr>
      </w:pPr>
      <w:r w:rsidRPr="005A07C7">
        <w:rPr>
          <w:rFonts w:eastAsia="Yu Mincho"/>
          <w:position w:val="-6"/>
        </w:rPr>
        <w:object w:dxaOrig="165" w:dyaOrig="270" w14:anchorId="71C86605">
          <v:shape id="_x0000_i1042" type="#_x0000_t75" style="width:7.5pt;height:14.4pt" o:ole="">
            <v:imagedata r:id="rId39" o:title=""/>
          </v:shape>
          <o:OLEObject Type="Embed" ProgID="Equation.3" ShapeID="_x0000_i1042" DrawAspect="Content" ObjectID="_1613589587" r:id="rId46"/>
        </w:object>
      </w:r>
      <w:r w:rsidRPr="005A07C7">
        <w:rPr>
          <w:rFonts w:eastAsia="Yu Mincho"/>
        </w:rPr>
        <w:t xml:space="preserve">, </w:t>
      </w:r>
      <w:r w:rsidRPr="005A07C7">
        <w:rPr>
          <w:rFonts w:eastAsia="Yu Mincho"/>
          <w:position w:val="-10"/>
        </w:rPr>
        <w:object w:dxaOrig="435" w:dyaOrig="315" w14:anchorId="1D3E53B1">
          <v:shape id="_x0000_i1043" type="#_x0000_t75" style="width:21.3pt;height:14.4pt" o:ole="">
            <v:imagedata r:id="rId12" o:title=""/>
          </v:shape>
          <o:OLEObject Type="Embed" ProgID="Equation.3" ShapeID="_x0000_i1043" DrawAspect="Content" ObjectID="_1613589588" r:id="rId47"/>
        </w:object>
      </w:r>
      <w:r w:rsidRPr="005A07C7">
        <w:rPr>
          <w:rFonts w:eastAsia="Yu Mincho"/>
        </w:rPr>
        <w:t xml:space="preserve"> , </w:t>
      </w:r>
      <w:r w:rsidRPr="005A07C7">
        <w:rPr>
          <w:rFonts w:eastAsia="Yu Mincho"/>
          <w:position w:val="-10"/>
        </w:rPr>
        <w:object w:dxaOrig="465" w:dyaOrig="360" w14:anchorId="564B361D">
          <v:shape id="_x0000_i1044" type="#_x0000_t75" style="width:21.3pt;height:21.9pt" o:ole="">
            <v:imagedata r:id="rId48" o:title=""/>
          </v:shape>
          <o:OLEObject Type="Embed" ProgID="Equation.3" ShapeID="_x0000_i1044" DrawAspect="Content" ObjectID="_1613589589" r:id="rId49"/>
        </w:object>
      </w:r>
      <w:r w:rsidRPr="005A07C7">
        <w:rPr>
          <w:rFonts w:eastAsia="Yu Mincho"/>
        </w:rPr>
        <w:t xml:space="preserve"> are as defined in TS 38.211 [9].</w:t>
      </w:r>
    </w:p>
    <w:p w14:paraId="0A7C9BAB" w14:textId="77777777" w:rsidR="000723CA" w:rsidRPr="005A07C7" w:rsidRDefault="000723CA" w:rsidP="000723CA">
      <w:pPr>
        <w:pStyle w:val="Heading4"/>
        <w:rPr>
          <w:rFonts w:eastAsia="Yu Mincho"/>
        </w:rPr>
      </w:pPr>
      <w:bookmarkStart w:id="149" w:name="_Toc535320566"/>
      <w:r w:rsidRPr="005A07C7">
        <w:rPr>
          <w:rFonts w:eastAsia="Yu Mincho"/>
        </w:rPr>
        <w:t>5.4.2.3</w:t>
      </w:r>
      <w:r w:rsidRPr="005A07C7">
        <w:rPr>
          <w:rFonts w:eastAsia="Yu Mincho"/>
        </w:rPr>
        <w:tab/>
        <w:t xml:space="preserve">Channel raster entries for each </w:t>
      </w:r>
      <w:r w:rsidR="00C529F7" w:rsidRPr="005A07C7">
        <w:rPr>
          <w:rFonts w:eastAsia="Yu Mincho"/>
          <w:i/>
        </w:rPr>
        <w:t>operating band</w:t>
      </w:r>
      <w:bookmarkEnd w:id="149"/>
    </w:p>
    <w:p w14:paraId="696CB21B" w14:textId="77777777" w:rsidR="000723CA" w:rsidRPr="005A07C7" w:rsidRDefault="000723CA" w:rsidP="000723CA">
      <w:r w:rsidRPr="005A07C7">
        <w:t xml:space="preserve">The </w:t>
      </w:r>
      <w:bookmarkStart w:id="150" w:name="_Hlk514075080"/>
      <w:r w:rsidR="009E592B" w:rsidRPr="005A07C7">
        <w:t>RF channel positions on the channel raster</w:t>
      </w:r>
      <w:bookmarkEnd w:id="150"/>
      <w:r w:rsidR="009E592B" w:rsidRPr="005A07C7">
        <w:t xml:space="preserve"> </w:t>
      </w:r>
      <w:r w:rsidRPr="005A07C7">
        <w:t xml:space="preserve">in each NR </w:t>
      </w:r>
      <w:r w:rsidR="00C529F7" w:rsidRPr="005A07C7">
        <w:rPr>
          <w:i/>
        </w:rPr>
        <w:t>operating band</w:t>
      </w:r>
      <w:r w:rsidRPr="005A07C7">
        <w:t xml:space="preserve"> are given </w:t>
      </w:r>
      <w:bookmarkStart w:id="151" w:name="_Hlk514075096"/>
      <w:r w:rsidR="009E592B" w:rsidRPr="005A07C7">
        <w:t>through the applicable NR-ARFCN</w:t>
      </w:r>
      <w:bookmarkEnd w:id="151"/>
      <w:r w:rsidR="009E592B" w:rsidRPr="005A07C7">
        <w:t xml:space="preserve"> </w:t>
      </w:r>
      <w:r w:rsidRPr="005A07C7">
        <w:t>in table 5.4.2.3-1 for FR1 and table 5.4.2.3-2 for FR2</w:t>
      </w:r>
      <w:bookmarkStart w:id="152" w:name="_Hlk514075107"/>
      <w:r w:rsidR="009E592B" w:rsidRPr="005A07C7">
        <w:t>, using the channel raster to resource element mapping in subclause 5.4.2.2</w:t>
      </w:r>
      <w:bookmarkEnd w:id="152"/>
      <w:r w:rsidRPr="005A07C7">
        <w:t>.</w:t>
      </w:r>
    </w:p>
    <w:p w14:paraId="09F99E7D" w14:textId="77777777" w:rsidR="000723CA" w:rsidRPr="005A07C7" w:rsidRDefault="000723CA" w:rsidP="000723CA">
      <w:pPr>
        <w:pStyle w:val="B1"/>
      </w:pPr>
      <w:r w:rsidRPr="005A07C7">
        <w:lastRenderedPageBreak/>
        <w:t>-</w:t>
      </w:r>
      <w:r w:rsidRPr="005A07C7">
        <w:tab/>
        <w:t xml:space="preserve">For NR </w:t>
      </w:r>
      <w:r w:rsidR="00C529F7" w:rsidRPr="005A07C7">
        <w:rPr>
          <w:i/>
        </w:rPr>
        <w:t>operating bands</w:t>
      </w:r>
      <w:r w:rsidRPr="005A07C7">
        <w:t xml:space="preserve"> with 100 kHz channel raster, ΔF</w:t>
      </w:r>
      <w:r w:rsidRPr="005A07C7">
        <w:rPr>
          <w:vertAlign w:val="subscript"/>
        </w:rPr>
        <w:t>Raster</w:t>
      </w:r>
      <w:r w:rsidRPr="005A07C7">
        <w:t xml:space="preserve"> = 20 × ΔF</w:t>
      </w:r>
      <w:r w:rsidRPr="005A07C7">
        <w:rPr>
          <w:vertAlign w:val="subscript"/>
        </w:rPr>
        <w:t>Globa</w:t>
      </w:r>
      <w:r w:rsidR="00B375F0" w:rsidRPr="005A07C7">
        <w:rPr>
          <w:vertAlign w:val="subscript"/>
        </w:rPr>
        <w:t>l</w:t>
      </w:r>
      <w:r w:rsidRPr="005A07C7">
        <w:t>. In this case</w:t>
      </w:r>
      <w:r w:rsidR="00993B4D" w:rsidRPr="005A07C7">
        <w:t>,</w:t>
      </w:r>
      <w:r w:rsidRPr="005A07C7">
        <w:t xml:space="preserve"> every 20</w:t>
      </w:r>
      <w:r w:rsidRPr="005A07C7">
        <w:rPr>
          <w:vertAlign w:val="superscript"/>
        </w:rPr>
        <w:t>th</w:t>
      </w:r>
      <w:r w:rsidRPr="005A07C7">
        <w:t xml:space="preserve"> NR-ARFCN within the </w:t>
      </w:r>
      <w:r w:rsidR="00C529F7" w:rsidRPr="005A07C7">
        <w:rPr>
          <w:i/>
        </w:rPr>
        <w:t>operating band</w:t>
      </w:r>
      <w:r w:rsidRPr="005A07C7">
        <w:t xml:space="preserve"> are applicable for the channel raster within the </w:t>
      </w:r>
      <w:r w:rsidR="00C529F7" w:rsidRPr="005A07C7">
        <w:rPr>
          <w:i/>
        </w:rPr>
        <w:t>operating band</w:t>
      </w:r>
      <w:r w:rsidRPr="005A07C7">
        <w:t xml:space="preserve"> and the step size for the channel raster in table 5.4.2.3-1 is given as &lt;20&gt;.</w:t>
      </w:r>
    </w:p>
    <w:p w14:paraId="4841CB5F" w14:textId="77777777"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15 kHz channel raster below 3 GHz, ΔF</w:t>
      </w:r>
      <w:r w:rsidRPr="005A07C7">
        <w:rPr>
          <w:vertAlign w:val="subscript"/>
        </w:rPr>
        <w:t>Raster</w:t>
      </w:r>
      <w:r w:rsidRPr="005A07C7">
        <w:t xml:space="preserve"> = </w:t>
      </w:r>
      <w:r w:rsidR="00862639" w:rsidRPr="005A07C7">
        <w:rPr>
          <w:i/>
        </w:rPr>
        <w:t>I</w:t>
      </w:r>
      <w:r w:rsidRPr="005A07C7">
        <w:t xml:space="preserve"> × ΔF</w:t>
      </w:r>
      <w:r w:rsidRPr="005A07C7">
        <w:rPr>
          <w:vertAlign w:val="subscript"/>
        </w:rPr>
        <w:t>Global</w:t>
      </w:r>
      <w:r w:rsidR="00862639" w:rsidRPr="005A07C7">
        <w:rPr>
          <w:vertAlign w:val="subscript"/>
        </w:rPr>
        <w:t xml:space="preserve"> </w:t>
      </w:r>
      <w:r w:rsidR="00862639" w:rsidRPr="005A07C7">
        <w:t xml:space="preserve">, where </w:t>
      </w:r>
      <w:r w:rsidR="00862639" w:rsidRPr="005A07C7">
        <w:rPr>
          <w:i/>
        </w:rPr>
        <w:t>I ϵ {3,6}</w:t>
      </w:r>
      <w:r w:rsidRPr="005A07C7">
        <w:t xml:space="preserve">. </w:t>
      </w:r>
      <w:r w:rsidR="00993B4D" w:rsidRPr="005A07C7">
        <w:t>In this case, e</w:t>
      </w:r>
      <w:r w:rsidRPr="005A07C7">
        <w:t xml:space="preserve">very </w:t>
      </w:r>
      <w:r w:rsidR="00993B4D" w:rsidRPr="005A07C7">
        <w:rPr>
          <w:i/>
        </w:rPr>
        <w:t>I</w:t>
      </w:r>
      <w:r w:rsidR="00993B4D" w:rsidRPr="005A07C7">
        <w:rPr>
          <w:i/>
          <w:vertAlign w:val="superscript"/>
        </w:rPr>
        <w:t>th</w:t>
      </w:r>
      <w:r w:rsidRPr="005A07C7">
        <w:t xml:space="preserve"> NR</w:t>
      </w:r>
      <w:r w:rsidRPr="005A07C7">
        <w:noBreakHyphen/>
        <w:t xml:space="preserve">ARFCN within the </w:t>
      </w:r>
      <w:r w:rsidR="00C529F7" w:rsidRPr="005A07C7">
        <w:rPr>
          <w:i/>
        </w:rPr>
        <w:t>operating band</w:t>
      </w:r>
      <w:r w:rsidRPr="005A07C7">
        <w:t xml:space="preserve"> are applicable for the channel raster within the </w:t>
      </w:r>
      <w:r w:rsidR="00C529F7" w:rsidRPr="005A07C7">
        <w:rPr>
          <w:i/>
        </w:rPr>
        <w:t>operating band</w:t>
      </w:r>
      <w:r w:rsidRPr="005A07C7">
        <w:t xml:space="preserve"> and the step size for the channel raster in table 5.4.2.3-1 is given as &lt;</w:t>
      </w:r>
      <w:r w:rsidR="00862639" w:rsidRPr="005A07C7">
        <w:rPr>
          <w:i/>
        </w:rPr>
        <w:t>I</w:t>
      </w:r>
      <w:r w:rsidRPr="005A07C7">
        <w:t>&gt;.</w:t>
      </w:r>
    </w:p>
    <w:p w14:paraId="1F23CA90" w14:textId="77777777" w:rsidR="000723CA" w:rsidRPr="005A07C7" w:rsidRDefault="000723CA" w:rsidP="000723CA">
      <w:pPr>
        <w:pStyle w:val="B1"/>
      </w:pPr>
      <w:r w:rsidRPr="005A07C7">
        <w:t>-</w:t>
      </w:r>
      <w:r w:rsidRPr="005A07C7">
        <w:tab/>
        <w:t xml:space="preserve">For NR </w:t>
      </w:r>
      <w:r w:rsidR="00C529F7" w:rsidRPr="005A07C7">
        <w:rPr>
          <w:i/>
        </w:rPr>
        <w:t>operating bands</w:t>
      </w:r>
      <w:r w:rsidRPr="005A07C7">
        <w:t xml:space="preserve"> with 15 kHz and 60 kHz channel raster above 3 GHz, ΔF</w:t>
      </w:r>
      <w:r w:rsidRPr="005A07C7">
        <w:rPr>
          <w:vertAlign w:val="subscript"/>
        </w:rPr>
        <w:t>Raster</w:t>
      </w:r>
      <w:r w:rsidRPr="005A07C7">
        <w:t xml:space="preserve"> = </w:t>
      </w:r>
      <w:r w:rsidR="00862639" w:rsidRPr="005A07C7">
        <w:rPr>
          <w:i/>
        </w:rPr>
        <w:t>I</w:t>
      </w:r>
      <w:r w:rsidR="00862639" w:rsidRPr="005A07C7">
        <w:t xml:space="preserve"> ×</w:t>
      </w:r>
      <w:r w:rsidRPr="005A07C7">
        <w:t>ΔF</w:t>
      </w:r>
      <w:r w:rsidRPr="005A07C7">
        <w:rPr>
          <w:vertAlign w:val="subscript"/>
        </w:rPr>
        <w:t>Global</w:t>
      </w:r>
      <w:r w:rsidR="00862639" w:rsidRPr="005A07C7">
        <w:t xml:space="preserve">, where </w:t>
      </w:r>
      <w:r w:rsidR="00862639" w:rsidRPr="005A07C7">
        <w:rPr>
          <w:i/>
        </w:rPr>
        <w:t>I ϵ {1, 2}</w:t>
      </w:r>
      <w:r w:rsidRPr="005A07C7">
        <w:t xml:space="preserve">. </w:t>
      </w:r>
      <w:r w:rsidR="00862639" w:rsidRPr="005A07C7">
        <w:t xml:space="preserve"> </w:t>
      </w:r>
      <w:r w:rsidR="00993B4D" w:rsidRPr="005A07C7">
        <w:t>In this case, e</w:t>
      </w:r>
      <w:r w:rsidR="00862639" w:rsidRPr="005A07C7">
        <w:t xml:space="preserve">very </w:t>
      </w:r>
      <w:r w:rsidR="00862639" w:rsidRPr="005A07C7">
        <w:rPr>
          <w:i/>
        </w:rPr>
        <w:t>I</w:t>
      </w:r>
      <w:r w:rsidR="00862639" w:rsidRPr="005A07C7">
        <w:rPr>
          <w:i/>
          <w:vertAlign w:val="superscript"/>
        </w:rPr>
        <w:t>th</w:t>
      </w:r>
      <w:r w:rsidR="00862639" w:rsidRPr="005A07C7">
        <w:rPr>
          <w:i/>
        </w:rPr>
        <w:t xml:space="preserve"> </w:t>
      </w:r>
      <w:r w:rsidR="00862639" w:rsidRPr="005A07C7">
        <w:t>NR</w:t>
      </w:r>
      <w:r w:rsidR="00862639" w:rsidRPr="005A07C7">
        <w:noBreakHyphen/>
        <w:t xml:space="preserve">ARFCN within the </w:t>
      </w:r>
      <w:r w:rsidR="00C529F7" w:rsidRPr="005A07C7">
        <w:rPr>
          <w:i/>
        </w:rPr>
        <w:t>operating band</w:t>
      </w:r>
      <w:r w:rsidR="00862639" w:rsidRPr="005A07C7">
        <w:t xml:space="preserve"> are applicable for the channel raster within the </w:t>
      </w:r>
      <w:r w:rsidR="00C529F7" w:rsidRPr="005A07C7">
        <w:rPr>
          <w:i/>
        </w:rPr>
        <w:t>operating band</w:t>
      </w:r>
      <w:r w:rsidR="00862639" w:rsidRPr="005A07C7">
        <w:t xml:space="preserve"> and the step size for the channel raster in table 5.4.2.3-1 and table 5.4.2.3-2 is given as &lt;</w:t>
      </w:r>
      <w:r w:rsidR="00862639" w:rsidRPr="005A07C7">
        <w:rPr>
          <w:i/>
        </w:rPr>
        <w:t>I</w:t>
      </w:r>
      <w:r w:rsidR="00862639" w:rsidRPr="005A07C7">
        <w:t>&gt;.</w:t>
      </w:r>
    </w:p>
    <w:p w14:paraId="3B1EC1FE" w14:textId="77777777" w:rsidR="0004657B" w:rsidRPr="005A07C7" w:rsidRDefault="0004657B" w:rsidP="0004657B">
      <w:pPr>
        <w:pStyle w:val="B1"/>
      </w:pPr>
      <w:r w:rsidRPr="005A07C7">
        <w:t>-</w:t>
      </w:r>
      <w:r w:rsidRPr="005A07C7">
        <w:tab/>
      </w:r>
      <w:r w:rsidRPr="005A07C7">
        <w:rPr>
          <w:noProof/>
        </w:rPr>
        <w:t>In frequency bands with two</w:t>
      </w:r>
      <w:r w:rsidRPr="005A07C7">
        <w:t xml:space="preserve"> ΔF</w:t>
      </w:r>
      <w:r w:rsidRPr="005A07C7">
        <w:rPr>
          <w:vertAlign w:val="subscript"/>
        </w:rPr>
        <w:t>Raster</w:t>
      </w:r>
      <w:r w:rsidRPr="005A07C7">
        <w:rPr>
          <w:noProof/>
        </w:rPr>
        <w:t xml:space="preserve">, the higher </w:t>
      </w:r>
      <w:r w:rsidRPr="005A07C7">
        <w:t>ΔF</w:t>
      </w:r>
      <w:r w:rsidRPr="005A07C7">
        <w:rPr>
          <w:vertAlign w:val="subscript"/>
        </w:rPr>
        <w:t>Raster</w:t>
      </w:r>
      <w:r w:rsidRPr="005A07C7">
        <w:rPr>
          <w:noProof/>
        </w:rPr>
        <w:t xml:space="preserve"> applies to channels using only the SCS that equals the higher </w:t>
      </w:r>
      <w:r w:rsidRPr="005A07C7">
        <w:t>ΔF</w:t>
      </w:r>
      <w:r w:rsidRPr="005A07C7">
        <w:rPr>
          <w:vertAlign w:val="subscript"/>
        </w:rPr>
        <w:t>Raster</w:t>
      </w:r>
      <w:r w:rsidRPr="005A07C7">
        <w:rPr>
          <w:noProof/>
        </w:rPr>
        <w:t>.</w:t>
      </w:r>
    </w:p>
    <w:p w14:paraId="2604F249" w14:textId="77777777" w:rsidR="000723CA" w:rsidRPr="005A07C7" w:rsidRDefault="000723CA" w:rsidP="00854B6F">
      <w:pPr>
        <w:pStyle w:val="TH"/>
      </w:pPr>
      <w:r w:rsidRPr="005A07C7">
        <w:t xml:space="preserve">Table 5.4.2.3-1: </w:t>
      </w:r>
      <w:r w:rsidRPr="005A07C7">
        <w:rPr>
          <w:rFonts w:eastAsia="Yu Mincho"/>
        </w:rPr>
        <w:t xml:space="preserve">Applicable </w:t>
      </w:r>
      <w:r w:rsidRPr="005A07C7">
        <w:t>NR-A</w:t>
      </w:r>
      <w:r w:rsidRPr="005A07C7">
        <w:rPr>
          <w:rFonts w:eastAsia="Yu Mincho"/>
        </w:rPr>
        <w:t xml:space="preserve">RFCN per </w:t>
      </w:r>
      <w:r w:rsidR="00C529F7" w:rsidRPr="005A07C7">
        <w:rPr>
          <w:rFonts w:eastAsia="Yu Mincho"/>
          <w:i/>
        </w:rPr>
        <w:t>operating band</w:t>
      </w:r>
      <w:r w:rsidRPr="005A07C7">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5A07C7" w:rsidRPr="005A07C7" w14:paraId="1CE91507" w14:textId="77777777" w:rsidTr="00FA6718">
        <w:trPr>
          <w:jc w:val="center"/>
        </w:trPr>
        <w:tc>
          <w:tcPr>
            <w:tcW w:w="1242" w:type="dxa"/>
            <w:shd w:val="clear" w:color="auto" w:fill="auto"/>
          </w:tcPr>
          <w:p w14:paraId="26CF9929" w14:textId="77777777" w:rsidR="000723CA" w:rsidRPr="005A07C7" w:rsidRDefault="000723CA" w:rsidP="00FA6718">
            <w:pPr>
              <w:pStyle w:val="TAH"/>
              <w:rPr>
                <w:rFonts w:eastAsia="Yu Mincho"/>
              </w:rPr>
            </w:pPr>
            <w:r w:rsidRPr="005A07C7">
              <w:t xml:space="preserve">NR </w:t>
            </w:r>
            <w:r w:rsidR="00C529F7" w:rsidRPr="005A07C7">
              <w:rPr>
                <w:i/>
              </w:rPr>
              <w:t>Operating band</w:t>
            </w:r>
          </w:p>
        </w:tc>
        <w:tc>
          <w:tcPr>
            <w:tcW w:w="1146" w:type="dxa"/>
            <w:shd w:val="clear" w:color="auto" w:fill="auto"/>
          </w:tcPr>
          <w:p w14:paraId="05338E0B" w14:textId="77777777" w:rsidR="000723CA" w:rsidRPr="005A07C7" w:rsidRDefault="000723CA">
            <w:pPr>
              <w:pStyle w:val="TAH"/>
            </w:pPr>
            <w:r w:rsidRPr="005A07C7">
              <w:t>ΔF</w:t>
            </w:r>
            <w:r w:rsidRPr="005A07C7">
              <w:rPr>
                <w:vertAlign w:val="subscript"/>
              </w:rPr>
              <w:t>Raster</w:t>
            </w:r>
          </w:p>
          <w:p w14:paraId="25DCEECD" w14:textId="77777777" w:rsidR="000723CA" w:rsidRPr="005A07C7" w:rsidRDefault="002E41CA">
            <w:pPr>
              <w:pStyle w:val="TAH"/>
            </w:pPr>
            <w:r w:rsidRPr="005A07C7">
              <w:t>(kHz)</w:t>
            </w:r>
            <w:r w:rsidR="000723CA" w:rsidRPr="005A07C7">
              <w:t xml:space="preserve"> </w:t>
            </w:r>
          </w:p>
        </w:tc>
        <w:tc>
          <w:tcPr>
            <w:tcW w:w="2876" w:type="dxa"/>
            <w:shd w:val="clear" w:color="auto" w:fill="auto"/>
          </w:tcPr>
          <w:p w14:paraId="27C1E7CB" w14:textId="77777777" w:rsidR="000723CA" w:rsidRPr="005A07C7" w:rsidRDefault="000723CA" w:rsidP="00FA6718">
            <w:pPr>
              <w:pStyle w:val="TAH"/>
              <w:rPr>
                <w:rFonts w:eastAsia="Yu Mincho"/>
              </w:rPr>
            </w:pPr>
            <w:r w:rsidRPr="005A07C7">
              <w:rPr>
                <w:rFonts w:eastAsia="Yu Mincho"/>
              </w:rPr>
              <w:t>Uplink</w:t>
            </w:r>
          </w:p>
          <w:p w14:paraId="54E62EDC" w14:textId="77777777"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14:paraId="1DA09F24" w14:textId="77777777" w:rsidR="000723CA" w:rsidRPr="005A07C7" w:rsidRDefault="000723CA" w:rsidP="00FA6718">
            <w:pPr>
              <w:pStyle w:val="TAH"/>
              <w:rPr>
                <w:rFonts w:eastAsia="Yu Mincho"/>
              </w:rPr>
            </w:pPr>
            <w:r w:rsidRPr="005A07C7">
              <w:rPr>
                <w:rFonts w:eastAsia="Yu Mincho"/>
              </w:rPr>
              <w:t>(First – &lt;Step size&gt; – Last)</w:t>
            </w:r>
          </w:p>
        </w:tc>
        <w:tc>
          <w:tcPr>
            <w:tcW w:w="2877" w:type="dxa"/>
            <w:shd w:val="clear" w:color="auto" w:fill="auto"/>
          </w:tcPr>
          <w:p w14:paraId="3605ED2A" w14:textId="77777777" w:rsidR="000723CA" w:rsidRPr="005A07C7" w:rsidRDefault="000723CA" w:rsidP="00FA6718">
            <w:pPr>
              <w:pStyle w:val="TAH"/>
              <w:rPr>
                <w:rFonts w:eastAsia="Yu Mincho"/>
              </w:rPr>
            </w:pPr>
            <w:r w:rsidRPr="005A07C7">
              <w:rPr>
                <w:rFonts w:eastAsia="Yu Mincho"/>
              </w:rPr>
              <w:t>Downlink</w:t>
            </w:r>
          </w:p>
          <w:p w14:paraId="1C6829DE" w14:textId="77777777"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14:paraId="631AF9AC" w14:textId="77777777" w:rsidR="000723CA" w:rsidRPr="005A07C7" w:rsidRDefault="000723CA" w:rsidP="00FA6718">
            <w:pPr>
              <w:pStyle w:val="TAH"/>
              <w:rPr>
                <w:rFonts w:eastAsia="Yu Mincho"/>
              </w:rPr>
            </w:pPr>
            <w:r w:rsidRPr="005A07C7">
              <w:rPr>
                <w:rFonts w:eastAsia="Yu Mincho"/>
              </w:rPr>
              <w:t>(First – &lt;Step size&gt; – Last)</w:t>
            </w:r>
          </w:p>
        </w:tc>
      </w:tr>
      <w:tr w:rsidR="005A07C7" w:rsidRPr="005A07C7" w14:paraId="3C9E9B38" w14:textId="77777777" w:rsidTr="00372524">
        <w:trPr>
          <w:jc w:val="center"/>
        </w:trPr>
        <w:tc>
          <w:tcPr>
            <w:tcW w:w="1242" w:type="dxa"/>
            <w:shd w:val="clear" w:color="auto" w:fill="auto"/>
            <w:vAlign w:val="center"/>
          </w:tcPr>
          <w:p w14:paraId="34D86358" w14:textId="77777777" w:rsidR="000723CA" w:rsidRPr="005A07C7" w:rsidRDefault="000723CA">
            <w:pPr>
              <w:pStyle w:val="TAC"/>
              <w:rPr>
                <w:rFonts w:eastAsia="Yu Mincho"/>
              </w:rPr>
            </w:pPr>
            <w:r w:rsidRPr="005A07C7">
              <w:t>n1</w:t>
            </w:r>
          </w:p>
        </w:tc>
        <w:tc>
          <w:tcPr>
            <w:tcW w:w="1146" w:type="dxa"/>
            <w:shd w:val="clear" w:color="auto" w:fill="auto"/>
          </w:tcPr>
          <w:p w14:paraId="6C67EA7A"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699B3D68" w14:textId="77777777" w:rsidR="000723CA" w:rsidRPr="005A07C7" w:rsidRDefault="000723CA" w:rsidP="00FA6718">
            <w:pPr>
              <w:pStyle w:val="TAC"/>
              <w:rPr>
                <w:rFonts w:eastAsia="Yu Mincho"/>
              </w:rPr>
            </w:pPr>
            <w:r w:rsidRPr="005A07C7">
              <w:t>384000</w:t>
            </w:r>
            <w:r w:rsidRPr="005A07C7">
              <w:rPr>
                <w:rFonts w:eastAsia="Yu Mincho"/>
              </w:rPr>
              <w:t xml:space="preserve"> – &lt;20&gt; – 396000</w:t>
            </w:r>
          </w:p>
        </w:tc>
        <w:tc>
          <w:tcPr>
            <w:tcW w:w="2877" w:type="dxa"/>
            <w:shd w:val="clear" w:color="auto" w:fill="auto"/>
          </w:tcPr>
          <w:p w14:paraId="038FBEFD" w14:textId="77777777" w:rsidR="000723CA" w:rsidRPr="005A07C7" w:rsidRDefault="000723CA" w:rsidP="00FA6718">
            <w:pPr>
              <w:pStyle w:val="TAC"/>
              <w:rPr>
                <w:rFonts w:eastAsia="Yu Mincho"/>
              </w:rPr>
            </w:pPr>
            <w:r w:rsidRPr="005A07C7">
              <w:t>422000</w:t>
            </w:r>
            <w:r w:rsidRPr="005A07C7">
              <w:rPr>
                <w:rFonts w:eastAsia="Yu Mincho"/>
              </w:rPr>
              <w:t xml:space="preserve"> – &lt;20&gt; – 434000</w:t>
            </w:r>
          </w:p>
        </w:tc>
      </w:tr>
      <w:tr w:rsidR="005A07C7" w:rsidRPr="005A07C7" w14:paraId="58F84EB9" w14:textId="77777777" w:rsidTr="00372524">
        <w:trPr>
          <w:jc w:val="center"/>
        </w:trPr>
        <w:tc>
          <w:tcPr>
            <w:tcW w:w="1242" w:type="dxa"/>
            <w:shd w:val="clear" w:color="auto" w:fill="auto"/>
            <w:vAlign w:val="center"/>
          </w:tcPr>
          <w:p w14:paraId="2BB58CBC" w14:textId="77777777" w:rsidR="000723CA" w:rsidRPr="005A07C7" w:rsidRDefault="000723CA">
            <w:pPr>
              <w:pStyle w:val="TAC"/>
              <w:rPr>
                <w:rFonts w:eastAsia="Yu Mincho"/>
              </w:rPr>
            </w:pPr>
            <w:r w:rsidRPr="005A07C7">
              <w:t>n2</w:t>
            </w:r>
          </w:p>
        </w:tc>
        <w:tc>
          <w:tcPr>
            <w:tcW w:w="1146" w:type="dxa"/>
            <w:shd w:val="clear" w:color="auto" w:fill="auto"/>
          </w:tcPr>
          <w:p w14:paraId="6EE4D685"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5C069E6E" w14:textId="77777777" w:rsidR="000723CA" w:rsidRPr="005A07C7" w:rsidRDefault="000723CA" w:rsidP="00FA6718">
            <w:pPr>
              <w:pStyle w:val="TAC"/>
              <w:rPr>
                <w:rFonts w:eastAsia="Yu Mincho"/>
              </w:rPr>
            </w:pPr>
            <w:r w:rsidRPr="005A07C7">
              <w:t>370000</w:t>
            </w:r>
            <w:r w:rsidRPr="005A07C7">
              <w:rPr>
                <w:rFonts w:eastAsia="Yu Mincho"/>
              </w:rPr>
              <w:t xml:space="preserve"> – &lt;20&gt; – 382000</w:t>
            </w:r>
          </w:p>
        </w:tc>
        <w:tc>
          <w:tcPr>
            <w:tcW w:w="2877" w:type="dxa"/>
            <w:shd w:val="clear" w:color="auto" w:fill="auto"/>
          </w:tcPr>
          <w:p w14:paraId="04F8D461" w14:textId="77777777" w:rsidR="000723CA" w:rsidRPr="005A07C7" w:rsidRDefault="000723CA" w:rsidP="00FA6718">
            <w:pPr>
              <w:pStyle w:val="TAC"/>
              <w:rPr>
                <w:rFonts w:eastAsia="Yu Mincho"/>
              </w:rPr>
            </w:pPr>
            <w:r w:rsidRPr="005A07C7">
              <w:t>386000</w:t>
            </w:r>
            <w:r w:rsidRPr="005A07C7">
              <w:rPr>
                <w:rFonts w:eastAsia="Yu Mincho"/>
              </w:rPr>
              <w:t xml:space="preserve"> – &lt;20&gt; – 398000</w:t>
            </w:r>
          </w:p>
        </w:tc>
      </w:tr>
      <w:tr w:rsidR="005A07C7" w:rsidRPr="005A07C7" w14:paraId="60CB21ED" w14:textId="77777777" w:rsidTr="00372524">
        <w:trPr>
          <w:jc w:val="center"/>
        </w:trPr>
        <w:tc>
          <w:tcPr>
            <w:tcW w:w="1242" w:type="dxa"/>
            <w:shd w:val="clear" w:color="auto" w:fill="auto"/>
            <w:vAlign w:val="center"/>
          </w:tcPr>
          <w:p w14:paraId="48F105F8" w14:textId="77777777" w:rsidR="000723CA" w:rsidRPr="005A07C7" w:rsidRDefault="000723CA">
            <w:pPr>
              <w:pStyle w:val="TAC"/>
              <w:rPr>
                <w:rFonts w:eastAsia="Yu Mincho"/>
              </w:rPr>
            </w:pPr>
            <w:r w:rsidRPr="005A07C7">
              <w:t>n3</w:t>
            </w:r>
          </w:p>
        </w:tc>
        <w:tc>
          <w:tcPr>
            <w:tcW w:w="1146" w:type="dxa"/>
            <w:shd w:val="clear" w:color="auto" w:fill="auto"/>
          </w:tcPr>
          <w:p w14:paraId="617ED11C"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59290D17" w14:textId="77777777" w:rsidR="000723CA" w:rsidRPr="005A07C7" w:rsidRDefault="000723CA" w:rsidP="00FA6718">
            <w:pPr>
              <w:pStyle w:val="TAC"/>
              <w:rPr>
                <w:rFonts w:eastAsia="Yu Mincho"/>
              </w:rPr>
            </w:pPr>
            <w:r w:rsidRPr="005A07C7">
              <w:t>342000</w:t>
            </w:r>
            <w:r w:rsidRPr="005A07C7">
              <w:rPr>
                <w:rFonts w:eastAsia="Yu Mincho"/>
              </w:rPr>
              <w:t xml:space="preserve"> – &lt;20&gt; – 357000</w:t>
            </w:r>
          </w:p>
        </w:tc>
        <w:tc>
          <w:tcPr>
            <w:tcW w:w="2877" w:type="dxa"/>
            <w:shd w:val="clear" w:color="auto" w:fill="auto"/>
          </w:tcPr>
          <w:p w14:paraId="16E8171B" w14:textId="77777777" w:rsidR="000723CA" w:rsidRPr="005A07C7" w:rsidRDefault="000723CA" w:rsidP="00FA6718">
            <w:pPr>
              <w:pStyle w:val="TAC"/>
              <w:rPr>
                <w:rFonts w:eastAsia="Yu Mincho"/>
              </w:rPr>
            </w:pPr>
            <w:r w:rsidRPr="005A07C7">
              <w:t>361000</w:t>
            </w:r>
            <w:r w:rsidRPr="005A07C7">
              <w:rPr>
                <w:rFonts w:eastAsia="Yu Mincho"/>
              </w:rPr>
              <w:t xml:space="preserve"> – &lt;20&gt; – 376000</w:t>
            </w:r>
          </w:p>
        </w:tc>
      </w:tr>
      <w:tr w:rsidR="005A07C7" w:rsidRPr="005A07C7" w14:paraId="4E53F8EF" w14:textId="77777777" w:rsidTr="00372524">
        <w:trPr>
          <w:jc w:val="center"/>
        </w:trPr>
        <w:tc>
          <w:tcPr>
            <w:tcW w:w="1242" w:type="dxa"/>
            <w:shd w:val="clear" w:color="auto" w:fill="auto"/>
            <w:vAlign w:val="center"/>
          </w:tcPr>
          <w:p w14:paraId="6BE166FF" w14:textId="77777777" w:rsidR="000723CA" w:rsidRPr="005A07C7" w:rsidRDefault="000723CA">
            <w:pPr>
              <w:pStyle w:val="TAC"/>
              <w:rPr>
                <w:rFonts w:eastAsia="Yu Mincho"/>
              </w:rPr>
            </w:pPr>
            <w:r w:rsidRPr="005A07C7">
              <w:t>n5</w:t>
            </w:r>
          </w:p>
        </w:tc>
        <w:tc>
          <w:tcPr>
            <w:tcW w:w="1146" w:type="dxa"/>
            <w:shd w:val="clear" w:color="auto" w:fill="auto"/>
          </w:tcPr>
          <w:p w14:paraId="4139460A"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4D40BBC8" w14:textId="77777777" w:rsidR="000723CA" w:rsidRPr="005A07C7" w:rsidRDefault="000723CA" w:rsidP="00FA6718">
            <w:pPr>
              <w:pStyle w:val="TAC"/>
              <w:rPr>
                <w:rFonts w:eastAsia="Yu Mincho"/>
              </w:rPr>
            </w:pPr>
            <w:r w:rsidRPr="005A07C7">
              <w:t>164800</w:t>
            </w:r>
            <w:r w:rsidRPr="005A07C7">
              <w:rPr>
                <w:rFonts w:eastAsia="Yu Mincho"/>
              </w:rPr>
              <w:t xml:space="preserve"> – &lt;20&gt; – 169800</w:t>
            </w:r>
          </w:p>
        </w:tc>
        <w:tc>
          <w:tcPr>
            <w:tcW w:w="2877" w:type="dxa"/>
            <w:shd w:val="clear" w:color="auto" w:fill="auto"/>
          </w:tcPr>
          <w:p w14:paraId="4770D2CE" w14:textId="77777777" w:rsidR="000723CA" w:rsidRPr="005A07C7" w:rsidRDefault="000723CA" w:rsidP="00FA6718">
            <w:pPr>
              <w:pStyle w:val="TAC"/>
              <w:rPr>
                <w:rFonts w:eastAsia="Yu Mincho"/>
              </w:rPr>
            </w:pPr>
            <w:r w:rsidRPr="005A07C7">
              <w:t>173800</w:t>
            </w:r>
            <w:r w:rsidRPr="005A07C7">
              <w:rPr>
                <w:rFonts w:eastAsia="Yu Mincho"/>
              </w:rPr>
              <w:t xml:space="preserve"> – &lt;20&gt; – 178800</w:t>
            </w:r>
          </w:p>
        </w:tc>
      </w:tr>
      <w:tr w:rsidR="005A07C7" w:rsidRPr="005A07C7" w14:paraId="0DC18155" w14:textId="77777777" w:rsidTr="00372524">
        <w:trPr>
          <w:jc w:val="center"/>
        </w:trPr>
        <w:tc>
          <w:tcPr>
            <w:tcW w:w="1242" w:type="dxa"/>
            <w:shd w:val="clear" w:color="auto" w:fill="auto"/>
            <w:vAlign w:val="center"/>
          </w:tcPr>
          <w:p w14:paraId="0681C956" w14:textId="77777777" w:rsidR="00287458" w:rsidRPr="005A07C7" w:rsidRDefault="00287458" w:rsidP="00200FBC">
            <w:pPr>
              <w:pStyle w:val="TAC"/>
              <w:rPr>
                <w:rFonts w:eastAsia="Yu Mincho"/>
              </w:rPr>
            </w:pPr>
            <w:r w:rsidRPr="005A07C7">
              <w:t>n7</w:t>
            </w:r>
          </w:p>
        </w:tc>
        <w:tc>
          <w:tcPr>
            <w:tcW w:w="1146" w:type="dxa"/>
            <w:shd w:val="clear" w:color="auto" w:fill="auto"/>
          </w:tcPr>
          <w:p w14:paraId="3C1599EC" w14:textId="77777777" w:rsidR="00287458" w:rsidRPr="005A07C7" w:rsidRDefault="00287458" w:rsidP="00287458">
            <w:pPr>
              <w:pStyle w:val="TAC"/>
              <w:rPr>
                <w:rFonts w:eastAsia="Yu Mincho"/>
              </w:rPr>
            </w:pPr>
            <w:r w:rsidRPr="005A07C7">
              <w:rPr>
                <w:rFonts w:eastAsia="Yu Mincho" w:hint="eastAsia"/>
              </w:rPr>
              <w:t>100</w:t>
            </w:r>
          </w:p>
        </w:tc>
        <w:tc>
          <w:tcPr>
            <w:tcW w:w="2876" w:type="dxa"/>
            <w:shd w:val="clear" w:color="auto" w:fill="auto"/>
          </w:tcPr>
          <w:p w14:paraId="23BEB69F" w14:textId="77777777" w:rsidR="00287458" w:rsidRPr="005A07C7" w:rsidRDefault="00287458" w:rsidP="00287458">
            <w:pPr>
              <w:pStyle w:val="TAC"/>
              <w:rPr>
                <w:rFonts w:eastAsia="Yu Mincho"/>
              </w:rPr>
            </w:pPr>
            <w:r w:rsidRPr="005A07C7">
              <w:rPr>
                <w:rFonts w:eastAsia="Yu Mincho" w:hint="eastAsia"/>
              </w:rPr>
              <w:t>500000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514000</w:t>
            </w:r>
          </w:p>
        </w:tc>
        <w:tc>
          <w:tcPr>
            <w:tcW w:w="2877" w:type="dxa"/>
            <w:shd w:val="clear" w:color="auto" w:fill="auto"/>
          </w:tcPr>
          <w:p w14:paraId="6670BAF7" w14:textId="77777777" w:rsidR="00287458" w:rsidRPr="005A07C7" w:rsidRDefault="00287458" w:rsidP="00287458">
            <w:pPr>
              <w:pStyle w:val="TAC"/>
              <w:rPr>
                <w:rFonts w:eastAsia="Yu Mincho"/>
              </w:rPr>
            </w:pPr>
            <w:r w:rsidRPr="005A07C7">
              <w:rPr>
                <w:rFonts w:eastAsia="Yu Mincho" w:hint="eastAsia"/>
              </w:rPr>
              <w:t>524000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538000</w:t>
            </w:r>
          </w:p>
        </w:tc>
      </w:tr>
      <w:tr w:rsidR="005A07C7" w:rsidRPr="005A07C7" w14:paraId="15476800" w14:textId="77777777" w:rsidTr="00372524">
        <w:trPr>
          <w:jc w:val="center"/>
        </w:trPr>
        <w:tc>
          <w:tcPr>
            <w:tcW w:w="1242" w:type="dxa"/>
            <w:shd w:val="clear" w:color="auto" w:fill="auto"/>
            <w:vAlign w:val="center"/>
          </w:tcPr>
          <w:p w14:paraId="538B470F" w14:textId="77777777" w:rsidR="000723CA" w:rsidRPr="005A07C7" w:rsidRDefault="000723CA" w:rsidP="00200FBC">
            <w:pPr>
              <w:pStyle w:val="TAC"/>
            </w:pPr>
            <w:r w:rsidRPr="005A07C7">
              <w:t>n8</w:t>
            </w:r>
          </w:p>
        </w:tc>
        <w:tc>
          <w:tcPr>
            <w:tcW w:w="1146" w:type="dxa"/>
            <w:shd w:val="clear" w:color="auto" w:fill="auto"/>
          </w:tcPr>
          <w:p w14:paraId="2131F899"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51AB983" w14:textId="77777777" w:rsidR="000723CA" w:rsidRPr="005A07C7" w:rsidRDefault="000723CA" w:rsidP="00FA6718">
            <w:pPr>
              <w:pStyle w:val="TAC"/>
            </w:pPr>
            <w:r w:rsidRPr="005A07C7">
              <w:t>176000</w:t>
            </w:r>
            <w:r w:rsidRPr="005A07C7">
              <w:rPr>
                <w:rFonts w:eastAsia="Yu Mincho"/>
              </w:rPr>
              <w:t xml:space="preserve"> – &lt;20&gt; – </w:t>
            </w:r>
            <w:r w:rsidR="007F4A87" w:rsidRPr="005A07C7">
              <w:rPr>
                <w:rFonts w:eastAsia="Yu Mincho"/>
              </w:rPr>
              <w:t>183000</w:t>
            </w:r>
          </w:p>
        </w:tc>
        <w:tc>
          <w:tcPr>
            <w:tcW w:w="2877" w:type="dxa"/>
            <w:shd w:val="clear" w:color="auto" w:fill="auto"/>
          </w:tcPr>
          <w:p w14:paraId="3D4B8558" w14:textId="77777777" w:rsidR="000723CA" w:rsidRPr="005A07C7" w:rsidRDefault="000723CA" w:rsidP="00FA6718">
            <w:pPr>
              <w:pStyle w:val="TAC"/>
            </w:pPr>
            <w:r w:rsidRPr="005A07C7">
              <w:t>185000</w:t>
            </w:r>
            <w:r w:rsidRPr="005A07C7">
              <w:rPr>
                <w:rFonts w:eastAsia="Yu Mincho"/>
              </w:rPr>
              <w:t xml:space="preserve"> – &lt;20&gt; – 192000</w:t>
            </w:r>
          </w:p>
        </w:tc>
      </w:tr>
      <w:tr w:rsidR="005A07C7" w:rsidRPr="005A07C7" w14:paraId="73617410" w14:textId="77777777" w:rsidTr="0071791D">
        <w:trPr>
          <w:jc w:val="center"/>
        </w:trPr>
        <w:tc>
          <w:tcPr>
            <w:tcW w:w="1242" w:type="dxa"/>
            <w:shd w:val="clear" w:color="auto" w:fill="auto"/>
            <w:vAlign w:val="center"/>
          </w:tcPr>
          <w:p w14:paraId="6F6D721B" w14:textId="77777777" w:rsidR="00200FBC" w:rsidRPr="005A07C7" w:rsidRDefault="00200FBC">
            <w:pPr>
              <w:pStyle w:val="TAC"/>
            </w:pPr>
            <w:r w:rsidRPr="005A07C7">
              <w:t>n12</w:t>
            </w:r>
          </w:p>
        </w:tc>
        <w:tc>
          <w:tcPr>
            <w:tcW w:w="1146" w:type="dxa"/>
            <w:shd w:val="clear" w:color="auto" w:fill="auto"/>
          </w:tcPr>
          <w:p w14:paraId="54BF7928" w14:textId="77777777" w:rsidR="00200FBC" w:rsidRPr="005A07C7" w:rsidRDefault="00200FBC" w:rsidP="00831208">
            <w:pPr>
              <w:pStyle w:val="TAC"/>
              <w:rPr>
                <w:rFonts w:eastAsia="Yu Mincho"/>
              </w:rPr>
            </w:pPr>
            <w:r w:rsidRPr="005A07C7">
              <w:rPr>
                <w:rFonts w:eastAsia="Yu Mincho"/>
              </w:rPr>
              <w:t>100</w:t>
            </w:r>
          </w:p>
        </w:tc>
        <w:tc>
          <w:tcPr>
            <w:tcW w:w="2876" w:type="dxa"/>
            <w:shd w:val="clear" w:color="auto" w:fill="auto"/>
          </w:tcPr>
          <w:p w14:paraId="5097DD67" w14:textId="77777777" w:rsidR="00200FBC" w:rsidRPr="005A07C7" w:rsidRDefault="00200FBC" w:rsidP="00831208">
            <w:pPr>
              <w:pStyle w:val="TAC"/>
            </w:pPr>
            <w:r w:rsidRPr="005A07C7">
              <w:t>139800</w:t>
            </w:r>
            <w:r w:rsidRPr="005A07C7">
              <w:rPr>
                <w:rFonts w:eastAsia="Yu Mincho"/>
              </w:rPr>
              <w:t xml:space="preserve"> – &lt;20&gt; – 143200</w:t>
            </w:r>
          </w:p>
        </w:tc>
        <w:tc>
          <w:tcPr>
            <w:tcW w:w="2877" w:type="dxa"/>
            <w:shd w:val="clear" w:color="auto" w:fill="auto"/>
          </w:tcPr>
          <w:p w14:paraId="6D15AB81" w14:textId="77777777" w:rsidR="00200FBC" w:rsidRPr="005A07C7" w:rsidRDefault="00200FBC" w:rsidP="00831208">
            <w:pPr>
              <w:pStyle w:val="TAC"/>
            </w:pPr>
            <w:r w:rsidRPr="005A07C7">
              <w:t>145800</w:t>
            </w:r>
            <w:r w:rsidRPr="005A07C7">
              <w:rPr>
                <w:rFonts w:eastAsia="Yu Mincho"/>
              </w:rPr>
              <w:t xml:space="preserve"> – &lt;20&gt; – 149200</w:t>
            </w:r>
          </w:p>
        </w:tc>
      </w:tr>
      <w:tr w:rsidR="005A07C7" w:rsidRPr="005A07C7" w14:paraId="6C927634" w14:textId="77777777" w:rsidTr="00372524">
        <w:trPr>
          <w:jc w:val="center"/>
        </w:trPr>
        <w:tc>
          <w:tcPr>
            <w:tcW w:w="1242" w:type="dxa"/>
            <w:shd w:val="clear" w:color="auto" w:fill="auto"/>
            <w:vAlign w:val="center"/>
          </w:tcPr>
          <w:p w14:paraId="7CAE81EB" w14:textId="77777777" w:rsidR="000723CA" w:rsidRPr="005A07C7" w:rsidRDefault="000723CA" w:rsidP="00200FBC">
            <w:pPr>
              <w:pStyle w:val="TAC"/>
            </w:pPr>
            <w:r w:rsidRPr="005A07C7">
              <w:t>n20</w:t>
            </w:r>
          </w:p>
        </w:tc>
        <w:tc>
          <w:tcPr>
            <w:tcW w:w="1146" w:type="dxa"/>
            <w:shd w:val="clear" w:color="auto" w:fill="auto"/>
          </w:tcPr>
          <w:p w14:paraId="4DBB1B2B"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E0E11C5" w14:textId="77777777" w:rsidR="000723CA" w:rsidRPr="005A07C7" w:rsidRDefault="000723CA" w:rsidP="00FA6718">
            <w:pPr>
              <w:pStyle w:val="TAC"/>
            </w:pPr>
            <w:r w:rsidRPr="005A07C7">
              <w:t>166400</w:t>
            </w:r>
            <w:r w:rsidRPr="005A07C7">
              <w:rPr>
                <w:rFonts w:eastAsia="Yu Mincho"/>
              </w:rPr>
              <w:t xml:space="preserve"> – &lt;20&gt; – 172400</w:t>
            </w:r>
          </w:p>
        </w:tc>
        <w:tc>
          <w:tcPr>
            <w:tcW w:w="2877" w:type="dxa"/>
            <w:shd w:val="clear" w:color="auto" w:fill="auto"/>
          </w:tcPr>
          <w:p w14:paraId="1CCC818B" w14:textId="77777777" w:rsidR="000723CA" w:rsidRPr="005A07C7" w:rsidRDefault="000723CA" w:rsidP="00FA6718">
            <w:pPr>
              <w:pStyle w:val="TAC"/>
            </w:pPr>
            <w:r w:rsidRPr="005A07C7">
              <w:t>158200</w:t>
            </w:r>
            <w:r w:rsidRPr="005A07C7">
              <w:rPr>
                <w:rFonts w:eastAsia="Yu Mincho"/>
              </w:rPr>
              <w:t xml:space="preserve"> – &lt;20&gt; – 164200</w:t>
            </w:r>
          </w:p>
        </w:tc>
      </w:tr>
      <w:tr w:rsidR="005A07C7" w:rsidRPr="005A07C7" w14:paraId="492E27BF" w14:textId="77777777" w:rsidTr="00C1339D">
        <w:trPr>
          <w:jc w:val="center"/>
        </w:trPr>
        <w:tc>
          <w:tcPr>
            <w:tcW w:w="1242" w:type="dxa"/>
            <w:shd w:val="clear" w:color="auto" w:fill="auto"/>
            <w:vAlign w:val="center"/>
          </w:tcPr>
          <w:p w14:paraId="49CD9862" w14:textId="77777777" w:rsidR="00C1339D" w:rsidRPr="005A07C7" w:rsidRDefault="00C1339D">
            <w:pPr>
              <w:pStyle w:val="TAC"/>
            </w:pPr>
            <w:r w:rsidRPr="005A07C7">
              <w:t>n25</w:t>
            </w:r>
          </w:p>
        </w:tc>
        <w:tc>
          <w:tcPr>
            <w:tcW w:w="1146" w:type="dxa"/>
            <w:shd w:val="clear" w:color="auto" w:fill="auto"/>
          </w:tcPr>
          <w:p w14:paraId="6F5BCC3A" w14:textId="77777777" w:rsidR="00C1339D" w:rsidRPr="005A07C7" w:rsidRDefault="00C1339D" w:rsidP="00C1339D">
            <w:pPr>
              <w:pStyle w:val="TAC"/>
              <w:rPr>
                <w:rFonts w:eastAsia="Yu Mincho"/>
              </w:rPr>
            </w:pPr>
            <w:r w:rsidRPr="005A07C7">
              <w:rPr>
                <w:rFonts w:eastAsia="Yu Mincho"/>
              </w:rPr>
              <w:t>100</w:t>
            </w:r>
          </w:p>
        </w:tc>
        <w:tc>
          <w:tcPr>
            <w:tcW w:w="2876" w:type="dxa"/>
            <w:shd w:val="clear" w:color="auto" w:fill="auto"/>
          </w:tcPr>
          <w:p w14:paraId="2FB6CB1A" w14:textId="77777777" w:rsidR="00C1339D" w:rsidRPr="005A07C7" w:rsidRDefault="00C1339D" w:rsidP="00C1339D">
            <w:pPr>
              <w:pStyle w:val="TAC"/>
            </w:pPr>
            <w:r w:rsidRPr="005A07C7">
              <w:t>370000</w:t>
            </w:r>
            <w:r w:rsidRPr="005A07C7">
              <w:rPr>
                <w:rFonts w:eastAsia="Yu Mincho"/>
              </w:rPr>
              <w:t xml:space="preserve"> – &lt;20&gt; – 383000</w:t>
            </w:r>
          </w:p>
        </w:tc>
        <w:tc>
          <w:tcPr>
            <w:tcW w:w="2877" w:type="dxa"/>
            <w:shd w:val="clear" w:color="auto" w:fill="auto"/>
          </w:tcPr>
          <w:p w14:paraId="129A6C01" w14:textId="77777777" w:rsidR="00C1339D" w:rsidRPr="005A07C7" w:rsidRDefault="00C1339D" w:rsidP="00C1339D">
            <w:pPr>
              <w:pStyle w:val="TAC"/>
            </w:pPr>
            <w:r w:rsidRPr="005A07C7">
              <w:t>386000</w:t>
            </w:r>
            <w:r w:rsidRPr="005A07C7">
              <w:rPr>
                <w:rFonts w:eastAsia="Yu Mincho"/>
              </w:rPr>
              <w:t xml:space="preserve"> – &lt;20&gt; – 399000</w:t>
            </w:r>
          </w:p>
        </w:tc>
      </w:tr>
      <w:tr w:rsidR="005A07C7" w:rsidRPr="005A07C7" w14:paraId="7BAA87D5" w14:textId="77777777" w:rsidTr="00372524">
        <w:trPr>
          <w:jc w:val="center"/>
        </w:trPr>
        <w:tc>
          <w:tcPr>
            <w:tcW w:w="1242" w:type="dxa"/>
            <w:shd w:val="clear" w:color="auto" w:fill="auto"/>
            <w:vAlign w:val="center"/>
          </w:tcPr>
          <w:p w14:paraId="0AB7ABDF" w14:textId="77777777" w:rsidR="000723CA" w:rsidRPr="005A07C7" w:rsidRDefault="000723CA">
            <w:pPr>
              <w:pStyle w:val="TAC"/>
            </w:pPr>
            <w:r w:rsidRPr="005A07C7">
              <w:t>n28</w:t>
            </w:r>
          </w:p>
        </w:tc>
        <w:tc>
          <w:tcPr>
            <w:tcW w:w="1146" w:type="dxa"/>
            <w:shd w:val="clear" w:color="auto" w:fill="auto"/>
          </w:tcPr>
          <w:p w14:paraId="4349498D"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6D978142" w14:textId="77777777" w:rsidR="000723CA" w:rsidRPr="005A07C7" w:rsidRDefault="000723CA" w:rsidP="00FA6718">
            <w:pPr>
              <w:pStyle w:val="TAC"/>
            </w:pPr>
            <w:r w:rsidRPr="005A07C7">
              <w:t>140600</w:t>
            </w:r>
            <w:r w:rsidRPr="005A07C7">
              <w:rPr>
                <w:rFonts w:eastAsia="Yu Mincho"/>
              </w:rPr>
              <w:t xml:space="preserve"> – &lt;20&gt; – 149600</w:t>
            </w:r>
          </w:p>
        </w:tc>
        <w:tc>
          <w:tcPr>
            <w:tcW w:w="2877" w:type="dxa"/>
            <w:shd w:val="clear" w:color="auto" w:fill="auto"/>
          </w:tcPr>
          <w:p w14:paraId="6846B56A" w14:textId="77777777" w:rsidR="000723CA" w:rsidRPr="005A07C7" w:rsidRDefault="000723CA" w:rsidP="00FA6718">
            <w:pPr>
              <w:pStyle w:val="TAC"/>
            </w:pPr>
            <w:r w:rsidRPr="005A07C7">
              <w:t>151600</w:t>
            </w:r>
            <w:r w:rsidRPr="005A07C7">
              <w:rPr>
                <w:rFonts w:eastAsia="Yu Mincho"/>
              </w:rPr>
              <w:t xml:space="preserve"> – &lt;20&gt; – 160600</w:t>
            </w:r>
          </w:p>
        </w:tc>
      </w:tr>
      <w:tr w:rsidR="005A07C7" w:rsidRPr="005A07C7" w14:paraId="784293B4" w14:textId="77777777" w:rsidTr="00AC4DB5">
        <w:trPr>
          <w:jc w:val="center"/>
        </w:trPr>
        <w:tc>
          <w:tcPr>
            <w:tcW w:w="1242" w:type="dxa"/>
            <w:shd w:val="clear" w:color="auto" w:fill="auto"/>
            <w:vAlign w:val="center"/>
          </w:tcPr>
          <w:p w14:paraId="5829FEE6" w14:textId="77777777" w:rsidR="00AC4DB5" w:rsidRPr="005A07C7" w:rsidRDefault="00AC4DB5">
            <w:pPr>
              <w:pStyle w:val="TAC"/>
            </w:pPr>
            <w:r w:rsidRPr="005A07C7">
              <w:rPr>
                <w:rFonts w:eastAsia="SimSun" w:hint="eastAsia"/>
                <w:lang w:val="en-US" w:eastAsia="zh-CN"/>
              </w:rPr>
              <w:t>n34</w:t>
            </w:r>
          </w:p>
        </w:tc>
        <w:tc>
          <w:tcPr>
            <w:tcW w:w="1146" w:type="dxa"/>
            <w:shd w:val="clear" w:color="auto" w:fill="auto"/>
          </w:tcPr>
          <w:p w14:paraId="5E249598" w14:textId="77777777" w:rsidR="00AC4DB5" w:rsidRPr="005A07C7" w:rsidRDefault="00AC4DB5" w:rsidP="00AC4DB5">
            <w:pPr>
              <w:pStyle w:val="TAC"/>
              <w:rPr>
                <w:rFonts w:eastAsia="Yu Mincho"/>
              </w:rPr>
            </w:pPr>
            <w:r w:rsidRPr="005A07C7">
              <w:rPr>
                <w:rFonts w:eastAsia="SimSun" w:hint="eastAsia"/>
                <w:lang w:val="en-US" w:eastAsia="zh-CN"/>
              </w:rPr>
              <w:t>100</w:t>
            </w:r>
          </w:p>
        </w:tc>
        <w:tc>
          <w:tcPr>
            <w:tcW w:w="2876" w:type="dxa"/>
            <w:shd w:val="clear" w:color="auto" w:fill="auto"/>
          </w:tcPr>
          <w:p w14:paraId="3C8BD278" w14:textId="77777777" w:rsidR="00AC4DB5" w:rsidRPr="005A07C7" w:rsidRDefault="00AC4DB5" w:rsidP="00AC4DB5">
            <w:pPr>
              <w:pStyle w:val="TAC"/>
            </w:pPr>
            <w:r w:rsidRPr="005A07C7">
              <w:rPr>
                <w:rFonts w:eastAsia="SimSun" w:hint="eastAsia"/>
                <w:lang w:val="en-US" w:eastAsia="zh-CN"/>
              </w:rPr>
              <w:t>4020</w:t>
            </w:r>
            <w:r w:rsidRPr="005A07C7">
              <w:t>00</w:t>
            </w:r>
            <w:r w:rsidRPr="005A07C7">
              <w:rPr>
                <w:rFonts w:eastAsia="Yu Mincho"/>
              </w:rPr>
              <w:t xml:space="preserve"> – &lt;20&gt; – </w:t>
            </w:r>
            <w:r w:rsidRPr="005A07C7">
              <w:rPr>
                <w:rFonts w:eastAsia="SimSun" w:hint="eastAsia"/>
                <w:lang w:val="en-US" w:eastAsia="zh-CN"/>
              </w:rPr>
              <w:t>4050</w:t>
            </w:r>
            <w:r w:rsidRPr="005A07C7">
              <w:rPr>
                <w:rFonts w:eastAsia="Yu Mincho"/>
              </w:rPr>
              <w:t>00</w:t>
            </w:r>
          </w:p>
        </w:tc>
        <w:tc>
          <w:tcPr>
            <w:tcW w:w="2877" w:type="dxa"/>
            <w:shd w:val="clear" w:color="auto" w:fill="auto"/>
          </w:tcPr>
          <w:p w14:paraId="5B160ECC" w14:textId="77777777" w:rsidR="00AC4DB5" w:rsidRPr="005A07C7" w:rsidRDefault="00AC4DB5" w:rsidP="00AC4DB5">
            <w:pPr>
              <w:pStyle w:val="TAC"/>
            </w:pPr>
            <w:r w:rsidRPr="005A07C7">
              <w:rPr>
                <w:rFonts w:eastAsia="SimSun" w:hint="eastAsia"/>
                <w:lang w:val="en-US" w:eastAsia="zh-CN"/>
              </w:rPr>
              <w:t>4020</w:t>
            </w:r>
            <w:r w:rsidRPr="005A07C7">
              <w:t>00</w:t>
            </w:r>
            <w:r w:rsidRPr="005A07C7">
              <w:rPr>
                <w:rFonts w:eastAsia="Yu Mincho"/>
              </w:rPr>
              <w:t xml:space="preserve"> – &lt;20&gt; – </w:t>
            </w:r>
            <w:r w:rsidRPr="005A07C7">
              <w:rPr>
                <w:rFonts w:eastAsia="SimSun" w:hint="eastAsia"/>
                <w:lang w:val="en-US" w:eastAsia="zh-CN"/>
              </w:rPr>
              <w:t>4050</w:t>
            </w:r>
            <w:r w:rsidRPr="005A07C7">
              <w:rPr>
                <w:rFonts w:eastAsia="Yu Mincho"/>
              </w:rPr>
              <w:t>00</w:t>
            </w:r>
          </w:p>
        </w:tc>
      </w:tr>
      <w:tr w:rsidR="005A07C7" w:rsidRPr="005A07C7" w14:paraId="1A7EF800" w14:textId="77777777" w:rsidTr="00372524">
        <w:trPr>
          <w:jc w:val="center"/>
        </w:trPr>
        <w:tc>
          <w:tcPr>
            <w:tcW w:w="1242" w:type="dxa"/>
            <w:shd w:val="clear" w:color="auto" w:fill="auto"/>
            <w:vAlign w:val="center"/>
          </w:tcPr>
          <w:p w14:paraId="2D295A4D" w14:textId="77777777" w:rsidR="00287458" w:rsidRPr="005A07C7" w:rsidRDefault="00287458">
            <w:pPr>
              <w:pStyle w:val="TAC"/>
            </w:pPr>
            <w:r w:rsidRPr="005A07C7">
              <w:t>n38</w:t>
            </w:r>
          </w:p>
        </w:tc>
        <w:tc>
          <w:tcPr>
            <w:tcW w:w="1146" w:type="dxa"/>
            <w:shd w:val="clear" w:color="auto" w:fill="auto"/>
          </w:tcPr>
          <w:p w14:paraId="267A03D5" w14:textId="77777777" w:rsidR="00287458" w:rsidRPr="005A07C7" w:rsidRDefault="00287458" w:rsidP="00287458">
            <w:pPr>
              <w:pStyle w:val="TAC"/>
              <w:rPr>
                <w:rFonts w:eastAsia="Yu Mincho"/>
              </w:rPr>
            </w:pPr>
            <w:r w:rsidRPr="005A07C7">
              <w:rPr>
                <w:rFonts w:eastAsia="Yu Mincho" w:hint="eastAsia"/>
              </w:rPr>
              <w:t>100</w:t>
            </w:r>
          </w:p>
        </w:tc>
        <w:tc>
          <w:tcPr>
            <w:tcW w:w="2876" w:type="dxa"/>
            <w:shd w:val="clear" w:color="auto" w:fill="auto"/>
          </w:tcPr>
          <w:p w14:paraId="31F1BD46" w14:textId="77777777" w:rsidR="00287458" w:rsidRPr="005A07C7" w:rsidRDefault="00287458" w:rsidP="00287458">
            <w:pPr>
              <w:pStyle w:val="TAC"/>
            </w:pPr>
            <w:r w:rsidRPr="005A07C7">
              <w:rPr>
                <w:rFonts w:eastAsia="Yu Mincho" w:hint="eastAsia"/>
              </w:rPr>
              <w:t>514000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524000</w:t>
            </w:r>
          </w:p>
        </w:tc>
        <w:tc>
          <w:tcPr>
            <w:tcW w:w="2877" w:type="dxa"/>
            <w:shd w:val="clear" w:color="auto" w:fill="auto"/>
          </w:tcPr>
          <w:p w14:paraId="21F6F76E" w14:textId="77777777" w:rsidR="00287458" w:rsidRPr="005A07C7" w:rsidRDefault="00287458" w:rsidP="00287458">
            <w:pPr>
              <w:pStyle w:val="TAC"/>
            </w:pPr>
            <w:r w:rsidRPr="005A07C7">
              <w:rPr>
                <w:rFonts w:eastAsia="Yu Mincho" w:hint="eastAsia"/>
              </w:rPr>
              <w:t>514000</w:t>
            </w:r>
            <w:r w:rsidRPr="005A07C7">
              <w:rPr>
                <w:rFonts w:eastAsia="Yu Mincho"/>
              </w:rPr>
              <w:t xml:space="preserve"> – &lt;</w:t>
            </w:r>
            <w:r w:rsidRPr="005A07C7">
              <w:rPr>
                <w:rFonts w:eastAsia="Yu Mincho" w:hint="eastAsia"/>
              </w:rPr>
              <w:t>20</w:t>
            </w:r>
            <w:r w:rsidRPr="005A07C7">
              <w:rPr>
                <w:rFonts w:eastAsia="Yu Mincho"/>
              </w:rPr>
              <w:t xml:space="preserve">&gt; – </w:t>
            </w:r>
            <w:r w:rsidRPr="005A07C7">
              <w:rPr>
                <w:rFonts w:eastAsia="Yu Mincho" w:hint="eastAsia"/>
              </w:rPr>
              <w:t>524000</w:t>
            </w:r>
          </w:p>
        </w:tc>
      </w:tr>
      <w:tr w:rsidR="005A07C7" w:rsidRPr="005A07C7" w14:paraId="11728CC3" w14:textId="77777777" w:rsidTr="00AC4DB5">
        <w:trPr>
          <w:jc w:val="center"/>
        </w:trPr>
        <w:tc>
          <w:tcPr>
            <w:tcW w:w="1242" w:type="dxa"/>
            <w:shd w:val="clear" w:color="auto" w:fill="auto"/>
            <w:vAlign w:val="center"/>
          </w:tcPr>
          <w:p w14:paraId="13FCE4F4" w14:textId="77777777" w:rsidR="00AC4DB5" w:rsidRPr="005A07C7" w:rsidRDefault="00AC4DB5">
            <w:pPr>
              <w:pStyle w:val="TAC"/>
            </w:pPr>
            <w:r w:rsidRPr="005A07C7">
              <w:rPr>
                <w:rFonts w:hint="eastAsia"/>
                <w:lang w:val="en-US" w:eastAsia="zh-CN"/>
              </w:rPr>
              <w:t>n39</w:t>
            </w:r>
          </w:p>
        </w:tc>
        <w:tc>
          <w:tcPr>
            <w:tcW w:w="1146" w:type="dxa"/>
            <w:shd w:val="clear" w:color="auto" w:fill="auto"/>
          </w:tcPr>
          <w:p w14:paraId="67E82D05" w14:textId="77777777" w:rsidR="00AC4DB5" w:rsidRPr="005A07C7" w:rsidRDefault="00AC4DB5" w:rsidP="00AC4DB5">
            <w:pPr>
              <w:pStyle w:val="TAC"/>
              <w:rPr>
                <w:rFonts w:eastAsia="Yu Mincho"/>
              </w:rPr>
            </w:pPr>
            <w:r w:rsidRPr="005A07C7">
              <w:rPr>
                <w:rFonts w:eastAsia="SimSun" w:hint="eastAsia"/>
                <w:lang w:val="en-US" w:eastAsia="zh-CN"/>
              </w:rPr>
              <w:t>100</w:t>
            </w:r>
          </w:p>
        </w:tc>
        <w:tc>
          <w:tcPr>
            <w:tcW w:w="2876" w:type="dxa"/>
            <w:shd w:val="clear" w:color="auto" w:fill="auto"/>
          </w:tcPr>
          <w:p w14:paraId="5114047D" w14:textId="77777777" w:rsidR="00AC4DB5" w:rsidRPr="005A07C7" w:rsidRDefault="00AC4DB5" w:rsidP="00AC4DB5">
            <w:pPr>
              <w:pStyle w:val="TAC"/>
              <w:rPr>
                <w:rFonts w:eastAsia="Yu Mincho"/>
              </w:rPr>
            </w:pPr>
            <w:r w:rsidRPr="005A07C7">
              <w:rPr>
                <w:rFonts w:eastAsia="SimSun" w:hint="eastAsia"/>
                <w:lang w:val="en-US" w:eastAsia="zh-CN"/>
              </w:rPr>
              <w:t>3760</w:t>
            </w:r>
            <w:r w:rsidRPr="005A07C7">
              <w:t>00</w:t>
            </w:r>
            <w:r w:rsidRPr="005A07C7">
              <w:rPr>
                <w:rFonts w:eastAsia="Yu Mincho"/>
              </w:rPr>
              <w:t xml:space="preserve"> – &lt;20&gt; – </w:t>
            </w:r>
            <w:r w:rsidRPr="005A07C7">
              <w:rPr>
                <w:rFonts w:eastAsia="SimSun" w:hint="eastAsia"/>
                <w:lang w:val="en-US" w:eastAsia="zh-CN"/>
              </w:rPr>
              <w:t>3840</w:t>
            </w:r>
            <w:r w:rsidRPr="005A07C7">
              <w:rPr>
                <w:rFonts w:eastAsia="Yu Mincho"/>
              </w:rPr>
              <w:t>00</w:t>
            </w:r>
          </w:p>
        </w:tc>
        <w:tc>
          <w:tcPr>
            <w:tcW w:w="2877" w:type="dxa"/>
            <w:shd w:val="clear" w:color="auto" w:fill="auto"/>
          </w:tcPr>
          <w:p w14:paraId="07FD09ED" w14:textId="77777777" w:rsidR="00AC4DB5" w:rsidRPr="005A07C7" w:rsidRDefault="00AC4DB5" w:rsidP="00AC4DB5">
            <w:pPr>
              <w:pStyle w:val="TAC"/>
              <w:rPr>
                <w:rFonts w:eastAsia="Yu Mincho"/>
              </w:rPr>
            </w:pPr>
            <w:r w:rsidRPr="005A07C7">
              <w:rPr>
                <w:rFonts w:eastAsia="SimSun" w:hint="eastAsia"/>
                <w:lang w:val="en-US" w:eastAsia="zh-CN"/>
              </w:rPr>
              <w:t>3760</w:t>
            </w:r>
            <w:r w:rsidRPr="005A07C7">
              <w:t>00</w:t>
            </w:r>
            <w:r w:rsidRPr="005A07C7">
              <w:rPr>
                <w:rFonts w:eastAsia="Yu Mincho"/>
              </w:rPr>
              <w:t xml:space="preserve"> – &lt;20&gt; – </w:t>
            </w:r>
            <w:r w:rsidRPr="005A07C7">
              <w:rPr>
                <w:rFonts w:eastAsia="SimSun" w:hint="eastAsia"/>
                <w:lang w:val="en-US" w:eastAsia="zh-CN"/>
              </w:rPr>
              <w:t>3840</w:t>
            </w:r>
            <w:r w:rsidRPr="005A07C7">
              <w:rPr>
                <w:rFonts w:eastAsia="Yu Mincho"/>
              </w:rPr>
              <w:t>00</w:t>
            </w:r>
          </w:p>
        </w:tc>
      </w:tr>
      <w:tr w:rsidR="005A07C7" w:rsidRPr="005A07C7" w14:paraId="1B50FAB9" w14:textId="77777777" w:rsidTr="0071791D">
        <w:trPr>
          <w:jc w:val="center"/>
        </w:trPr>
        <w:tc>
          <w:tcPr>
            <w:tcW w:w="1242" w:type="dxa"/>
            <w:shd w:val="clear" w:color="auto" w:fill="auto"/>
            <w:vAlign w:val="center"/>
          </w:tcPr>
          <w:p w14:paraId="728EC923" w14:textId="77777777" w:rsidR="0071791D" w:rsidRPr="005A07C7" w:rsidRDefault="0071791D">
            <w:pPr>
              <w:pStyle w:val="TAC"/>
            </w:pPr>
            <w:r w:rsidRPr="005A07C7">
              <w:t>n40</w:t>
            </w:r>
          </w:p>
        </w:tc>
        <w:tc>
          <w:tcPr>
            <w:tcW w:w="1146" w:type="dxa"/>
            <w:shd w:val="clear" w:color="auto" w:fill="auto"/>
          </w:tcPr>
          <w:p w14:paraId="6AC73BAC" w14:textId="77777777" w:rsidR="0071791D" w:rsidRPr="005A07C7" w:rsidRDefault="0071791D" w:rsidP="0071791D">
            <w:pPr>
              <w:pStyle w:val="TAC"/>
              <w:rPr>
                <w:rFonts w:eastAsia="Yu Mincho"/>
              </w:rPr>
            </w:pPr>
            <w:r w:rsidRPr="005A07C7">
              <w:rPr>
                <w:rFonts w:eastAsia="Yu Mincho"/>
              </w:rPr>
              <w:t>100</w:t>
            </w:r>
          </w:p>
        </w:tc>
        <w:tc>
          <w:tcPr>
            <w:tcW w:w="2876" w:type="dxa"/>
            <w:shd w:val="clear" w:color="auto" w:fill="auto"/>
          </w:tcPr>
          <w:p w14:paraId="78492E57" w14:textId="77777777" w:rsidR="0071791D" w:rsidRPr="005A07C7" w:rsidRDefault="0071791D" w:rsidP="0071791D">
            <w:pPr>
              <w:pStyle w:val="TAC"/>
              <w:rPr>
                <w:rFonts w:eastAsia="Yu Mincho"/>
              </w:rPr>
            </w:pPr>
            <w:r w:rsidRPr="005A07C7">
              <w:t>460000</w:t>
            </w:r>
            <w:r w:rsidRPr="005A07C7">
              <w:rPr>
                <w:rFonts w:eastAsia="Yu Mincho"/>
              </w:rPr>
              <w:t xml:space="preserve"> – &lt;20&gt; – 480000</w:t>
            </w:r>
          </w:p>
        </w:tc>
        <w:tc>
          <w:tcPr>
            <w:tcW w:w="2877" w:type="dxa"/>
            <w:shd w:val="clear" w:color="auto" w:fill="auto"/>
          </w:tcPr>
          <w:p w14:paraId="2A83BF5C" w14:textId="77777777" w:rsidR="0071791D" w:rsidRPr="005A07C7" w:rsidRDefault="0071791D" w:rsidP="0071791D">
            <w:pPr>
              <w:pStyle w:val="TAC"/>
              <w:rPr>
                <w:rFonts w:eastAsia="Yu Mincho"/>
              </w:rPr>
            </w:pPr>
            <w:r w:rsidRPr="005A07C7">
              <w:t>460000</w:t>
            </w:r>
            <w:r w:rsidRPr="005A07C7">
              <w:rPr>
                <w:rFonts w:eastAsia="Yu Mincho"/>
              </w:rPr>
              <w:t xml:space="preserve"> – &lt;20&gt; – 480000</w:t>
            </w:r>
          </w:p>
        </w:tc>
      </w:tr>
      <w:tr w:rsidR="005A07C7" w:rsidRPr="005A07C7" w14:paraId="5EFDB583" w14:textId="77777777" w:rsidTr="00372524">
        <w:trPr>
          <w:jc w:val="center"/>
        </w:trPr>
        <w:tc>
          <w:tcPr>
            <w:tcW w:w="1242" w:type="dxa"/>
            <w:vMerge w:val="restart"/>
            <w:shd w:val="clear" w:color="auto" w:fill="auto"/>
            <w:vAlign w:val="center"/>
          </w:tcPr>
          <w:p w14:paraId="0CAF5DEE" w14:textId="77777777" w:rsidR="00372524" w:rsidRPr="005A07C7" w:rsidRDefault="00372524">
            <w:pPr>
              <w:pStyle w:val="TAC"/>
            </w:pPr>
            <w:r w:rsidRPr="005A07C7">
              <w:t>n41</w:t>
            </w:r>
          </w:p>
        </w:tc>
        <w:tc>
          <w:tcPr>
            <w:tcW w:w="1146" w:type="dxa"/>
            <w:shd w:val="clear" w:color="auto" w:fill="auto"/>
          </w:tcPr>
          <w:p w14:paraId="3EB33B51" w14:textId="77777777"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14:paraId="7CF773AE" w14:textId="77777777" w:rsidR="00372524" w:rsidRPr="005A07C7" w:rsidRDefault="00372524" w:rsidP="00FA6718">
            <w:pPr>
              <w:pStyle w:val="TAC"/>
            </w:pPr>
            <w:r w:rsidRPr="005A07C7">
              <w:t>499200</w:t>
            </w:r>
            <w:r w:rsidRPr="005A07C7">
              <w:rPr>
                <w:rFonts w:eastAsia="Yu Mincho"/>
              </w:rPr>
              <w:t xml:space="preserve"> – &lt;3&gt; – 537999</w:t>
            </w:r>
          </w:p>
        </w:tc>
        <w:tc>
          <w:tcPr>
            <w:tcW w:w="2877" w:type="dxa"/>
            <w:shd w:val="clear" w:color="auto" w:fill="auto"/>
          </w:tcPr>
          <w:p w14:paraId="3C1DD193" w14:textId="77777777" w:rsidR="00372524" w:rsidRPr="005A07C7" w:rsidRDefault="00372524" w:rsidP="00FA6718">
            <w:pPr>
              <w:pStyle w:val="TAC"/>
            </w:pPr>
            <w:r w:rsidRPr="005A07C7">
              <w:t>499200</w:t>
            </w:r>
            <w:r w:rsidRPr="005A07C7">
              <w:rPr>
                <w:rFonts w:eastAsia="Yu Mincho"/>
              </w:rPr>
              <w:t xml:space="preserve"> – &lt;3&gt; – 537999</w:t>
            </w:r>
          </w:p>
        </w:tc>
      </w:tr>
      <w:tr w:rsidR="005A07C7" w:rsidRPr="005A07C7" w14:paraId="4A1B2D47" w14:textId="77777777" w:rsidTr="00372524">
        <w:trPr>
          <w:jc w:val="center"/>
        </w:trPr>
        <w:tc>
          <w:tcPr>
            <w:tcW w:w="1242" w:type="dxa"/>
            <w:vMerge/>
            <w:shd w:val="clear" w:color="auto" w:fill="auto"/>
            <w:vAlign w:val="center"/>
          </w:tcPr>
          <w:p w14:paraId="46295CDF" w14:textId="77777777" w:rsidR="00372524" w:rsidRPr="005A07C7" w:rsidRDefault="00372524">
            <w:pPr>
              <w:pStyle w:val="TAC"/>
            </w:pPr>
          </w:p>
        </w:tc>
        <w:tc>
          <w:tcPr>
            <w:tcW w:w="1146" w:type="dxa"/>
            <w:shd w:val="clear" w:color="auto" w:fill="auto"/>
          </w:tcPr>
          <w:p w14:paraId="3BDCC1A3" w14:textId="77777777"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14:paraId="1EFD4FE7" w14:textId="77777777" w:rsidR="00372524" w:rsidRPr="005A07C7" w:rsidRDefault="00372524" w:rsidP="00372524">
            <w:pPr>
              <w:pStyle w:val="TAC"/>
            </w:pPr>
            <w:r w:rsidRPr="005A07C7">
              <w:t>499200</w:t>
            </w:r>
            <w:r w:rsidRPr="005A07C7">
              <w:rPr>
                <w:rFonts w:eastAsia="Yu Mincho"/>
              </w:rPr>
              <w:t xml:space="preserve"> – &lt;6&gt; – 537996</w:t>
            </w:r>
          </w:p>
        </w:tc>
        <w:tc>
          <w:tcPr>
            <w:tcW w:w="2877" w:type="dxa"/>
            <w:shd w:val="clear" w:color="auto" w:fill="auto"/>
          </w:tcPr>
          <w:p w14:paraId="76EF018B" w14:textId="77777777" w:rsidR="00372524" w:rsidRPr="005A07C7" w:rsidRDefault="00372524" w:rsidP="00372524">
            <w:pPr>
              <w:pStyle w:val="TAC"/>
            </w:pPr>
            <w:r w:rsidRPr="005A07C7">
              <w:t>499200</w:t>
            </w:r>
            <w:r w:rsidRPr="005A07C7">
              <w:rPr>
                <w:rFonts w:eastAsia="Yu Mincho"/>
              </w:rPr>
              <w:t xml:space="preserve"> – &lt;6&gt; – 537996</w:t>
            </w:r>
          </w:p>
        </w:tc>
      </w:tr>
      <w:tr w:rsidR="005A07C7" w:rsidRPr="005A07C7" w14:paraId="7C21003C" w14:textId="77777777" w:rsidTr="00372524">
        <w:trPr>
          <w:jc w:val="center"/>
        </w:trPr>
        <w:tc>
          <w:tcPr>
            <w:tcW w:w="1242" w:type="dxa"/>
            <w:shd w:val="clear" w:color="auto" w:fill="auto"/>
            <w:vAlign w:val="center"/>
          </w:tcPr>
          <w:p w14:paraId="0FA4D955" w14:textId="77777777" w:rsidR="00D37110" w:rsidRPr="005A07C7" w:rsidRDefault="00D37110" w:rsidP="00D37110">
            <w:pPr>
              <w:pStyle w:val="TAC"/>
            </w:pPr>
            <w:r w:rsidRPr="005A07C7">
              <w:t>n50</w:t>
            </w:r>
          </w:p>
        </w:tc>
        <w:tc>
          <w:tcPr>
            <w:tcW w:w="1146" w:type="dxa"/>
            <w:shd w:val="clear" w:color="auto" w:fill="auto"/>
          </w:tcPr>
          <w:p w14:paraId="423251DE" w14:textId="77777777" w:rsidR="00D37110" w:rsidRPr="005A07C7" w:rsidRDefault="00D37110" w:rsidP="00D37110">
            <w:pPr>
              <w:pStyle w:val="TAC"/>
              <w:rPr>
                <w:rFonts w:eastAsia="Yu Mincho"/>
              </w:rPr>
            </w:pPr>
            <w:r w:rsidRPr="005A07C7">
              <w:rPr>
                <w:rFonts w:eastAsia="Yu Mincho"/>
              </w:rPr>
              <w:t>100</w:t>
            </w:r>
          </w:p>
        </w:tc>
        <w:tc>
          <w:tcPr>
            <w:tcW w:w="2876" w:type="dxa"/>
            <w:shd w:val="clear" w:color="auto" w:fill="auto"/>
          </w:tcPr>
          <w:p w14:paraId="1F7B9023" w14:textId="77777777" w:rsidR="00D37110" w:rsidRPr="005A07C7" w:rsidRDefault="00D37110" w:rsidP="00D37110">
            <w:pPr>
              <w:pStyle w:val="TAC"/>
            </w:pPr>
            <w:r w:rsidRPr="005A07C7">
              <w:t>286400</w:t>
            </w:r>
            <w:r w:rsidRPr="005A07C7">
              <w:rPr>
                <w:rFonts w:eastAsia="Yu Mincho"/>
              </w:rPr>
              <w:t xml:space="preserve"> – &lt;20&gt; – 303400</w:t>
            </w:r>
          </w:p>
        </w:tc>
        <w:tc>
          <w:tcPr>
            <w:tcW w:w="2877" w:type="dxa"/>
            <w:shd w:val="clear" w:color="auto" w:fill="auto"/>
          </w:tcPr>
          <w:p w14:paraId="62554410" w14:textId="77777777" w:rsidR="00D37110" w:rsidRPr="005A07C7" w:rsidRDefault="00D37110" w:rsidP="00D37110">
            <w:pPr>
              <w:pStyle w:val="TAC"/>
            </w:pPr>
            <w:r w:rsidRPr="005A07C7">
              <w:t>286400</w:t>
            </w:r>
            <w:r w:rsidRPr="005A07C7">
              <w:rPr>
                <w:rFonts w:eastAsia="Yu Mincho"/>
              </w:rPr>
              <w:t xml:space="preserve"> – &lt;20&gt; – 303400</w:t>
            </w:r>
          </w:p>
        </w:tc>
      </w:tr>
      <w:tr w:rsidR="005A07C7" w:rsidRPr="005A07C7" w14:paraId="0702B34D" w14:textId="77777777" w:rsidTr="00372524">
        <w:trPr>
          <w:jc w:val="center"/>
        </w:trPr>
        <w:tc>
          <w:tcPr>
            <w:tcW w:w="1242" w:type="dxa"/>
            <w:shd w:val="clear" w:color="auto" w:fill="auto"/>
            <w:vAlign w:val="center"/>
          </w:tcPr>
          <w:p w14:paraId="1913099E" w14:textId="77777777" w:rsidR="000723CA" w:rsidRPr="005A07C7" w:rsidRDefault="000723CA">
            <w:pPr>
              <w:pStyle w:val="TAC"/>
            </w:pPr>
            <w:r w:rsidRPr="005A07C7">
              <w:t>n51</w:t>
            </w:r>
          </w:p>
        </w:tc>
        <w:tc>
          <w:tcPr>
            <w:tcW w:w="1146" w:type="dxa"/>
            <w:shd w:val="clear" w:color="auto" w:fill="auto"/>
          </w:tcPr>
          <w:p w14:paraId="0A64A3C8"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51EBD7AB" w14:textId="77777777" w:rsidR="000723CA" w:rsidRPr="005A07C7" w:rsidRDefault="000723CA" w:rsidP="00FA6718">
            <w:pPr>
              <w:pStyle w:val="TAC"/>
            </w:pPr>
            <w:r w:rsidRPr="005A07C7">
              <w:t>285400</w:t>
            </w:r>
            <w:r w:rsidRPr="005A07C7">
              <w:rPr>
                <w:rFonts w:eastAsia="Yu Mincho"/>
              </w:rPr>
              <w:t xml:space="preserve"> – &lt;20&gt; – 286400</w:t>
            </w:r>
          </w:p>
        </w:tc>
        <w:tc>
          <w:tcPr>
            <w:tcW w:w="2877" w:type="dxa"/>
            <w:shd w:val="clear" w:color="auto" w:fill="auto"/>
          </w:tcPr>
          <w:p w14:paraId="5FBD94CF" w14:textId="77777777" w:rsidR="000723CA" w:rsidRPr="005A07C7" w:rsidRDefault="000723CA" w:rsidP="00FA6718">
            <w:pPr>
              <w:pStyle w:val="TAC"/>
            </w:pPr>
            <w:r w:rsidRPr="005A07C7">
              <w:t>285400</w:t>
            </w:r>
            <w:r w:rsidRPr="005A07C7">
              <w:rPr>
                <w:rFonts w:eastAsia="Yu Mincho"/>
              </w:rPr>
              <w:t xml:space="preserve"> – &lt;20&gt; – 286400</w:t>
            </w:r>
          </w:p>
        </w:tc>
      </w:tr>
      <w:tr w:rsidR="005A07C7" w:rsidRPr="005A07C7" w14:paraId="0402F3F7" w14:textId="77777777" w:rsidTr="00372524">
        <w:trPr>
          <w:jc w:val="center"/>
        </w:trPr>
        <w:tc>
          <w:tcPr>
            <w:tcW w:w="1242" w:type="dxa"/>
            <w:shd w:val="clear" w:color="auto" w:fill="auto"/>
            <w:vAlign w:val="center"/>
          </w:tcPr>
          <w:p w14:paraId="0DA54C3F" w14:textId="77777777" w:rsidR="00C1017B" w:rsidRPr="005A07C7" w:rsidRDefault="00C1017B" w:rsidP="00C1017B">
            <w:pPr>
              <w:pStyle w:val="TAC"/>
            </w:pPr>
            <w:r w:rsidRPr="005A07C7">
              <w:t>n65</w:t>
            </w:r>
          </w:p>
        </w:tc>
        <w:tc>
          <w:tcPr>
            <w:tcW w:w="1146" w:type="dxa"/>
            <w:shd w:val="clear" w:color="auto" w:fill="auto"/>
          </w:tcPr>
          <w:p w14:paraId="196AB401" w14:textId="77777777" w:rsidR="00C1017B" w:rsidRPr="005A07C7" w:rsidRDefault="00C1017B" w:rsidP="00C1017B">
            <w:pPr>
              <w:pStyle w:val="TAC"/>
              <w:rPr>
                <w:rFonts w:eastAsia="Yu Mincho"/>
              </w:rPr>
            </w:pPr>
            <w:r w:rsidRPr="005A07C7">
              <w:rPr>
                <w:rFonts w:eastAsia="Yu Mincho"/>
              </w:rPr>
              <w:t>100</w:t>
            </w:r>
          </w:p>
        </w:tc>
        <w:tc>
          <w:tcPr>
            <w:tcW w:w="2876" w:type="dxa"/>
            <w:shd w:val="clear" w:color="auto" w:fill="auto"/>
          </w:tcPr>
          <w:p w14:paraId="2D8836CC" w14:textId="77777777" w:rsidR="00C1017B" w:rsidRPr="005A07C7" w:rsidRDefault="00C1017B" w:rsidP="00C1017B">
            <w:pPr>
              <w:pStyle w:val="TAC"/>
            </w:pPr>
            <w:r w:rsidRPr="005A07C7">
              <w:t>384000</w:t>
            </w:r>
            <w:r w:rsidRPr="005A07C7">
              <w:rPr>
                <w:rFonts w:eastAsia="Yu Mincho"/>
              </w:rPr>
              <w:t xml:space="preserve"> – &lt;20&gt; – 402000</w:t>
            </w:r>
          </w:p>
        </w:tc>
        <w:tc>
          <w:tcPr>
            <w:tcW w:w="2877" w:type="dxa"/>
            <w:shd w:val="clear" w:color="auto" w:fill="auto"/>
          </w:tcPr>
          <w:p w14:paraId="5DAAFEEF" w14:textId="77777777" w:rsidR="00C1017B" w:rsidRPr="005A07C7" w:rsidRDefault="00C1017B" w:rsidP="00C1017B">
            <w:pPr>
              <w:pStyle w:val="TAC"/>
            </w:pPr>
            <w:r w:rsidRPr="005A07C7">
              <w:t>422000</w:t>
            </w:r>
            <w:r w:rsidRPr="005A07C7">
              <w:rPr>
                <w:rFonts w:eastAsia="Yu Mincho"/>
              </w:rPr>
              <w:t xml:space="preserve"> – &lt;20&gt; – 440000</w:t>
            </w:r>
          </w:p>
        </w:tc>
      </w:tr>
      <w:tr w:rsidR="005A07C7" w:rsidRPr="005A07C7" w14:paraId="6E190170" w14:textId="77777777" w:rsidTr="00372524">
        <w:trPr>
          <w:jc w:val="center"/>
        </w:trPr>
        <w:tc>
          <w:tcPr>
            <w:tcW w:w="1242" w:type="dxa"/>
            <w:shd w:val="clear" w:color="auto" w:fill="auto"/>
            <w:vAlign w:val="center"/>
          </w:tcPr>
          <w:p w14:paraId="0055F5BE" w14:textId="77777777" w:rsidR="000723CA" w:rsidRPr="005A07C7" w:rsidRDefault="000723CA">
            <w:pPr>
              <w:pStyle w:val="TAC"/>
            </w:pPr>
            <w:r w:rsidRPr="005A07C7">
              <w:t>n66</w:t>
            </w:r>
          </w:p>
        </w:tc>
        <w:tc>
          <w:tcPr>
            <w:tcW w:w="1146" w:type="dxa"/>
            <w:shd w:val="clear" w:color="auto" w:fill="auto"/>
          </w:tcPr>
          <w:p w14:paraId="7CC13789"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B7C87D9" w14:textId="77777777" w:rsidR="000723CA" w:rsidRPr="005A07C7" w:rsidRDefault="000723CA" w:rsidP="00FA6718">
            <w:pPr>
              <w:pStyle w:val="TAC"/>
            </w:pPr>
            <w:r w:rsidRPr="005A07C7">
              <w:t>342000</w:t>
            </w:r>
            <w:r w:rsidRPr="005A07C7">
              <w:rPr>
                <w:rFonts w:eastAsia="Yu Mincho"/>
              </w:rPr>
              <w:t xml:space="preserve"> – &lt;20&gt; – 356000</w:t>
            </w:r>
          </w:p>
        </w:tc>
        <w:tc>
          <w:tcPr>
            <w:tcW w:w="2877" w:type="dxa"/>
            <w:shd w:val="clear" w:color="auto" w:fill="auto"/>
          </w:tcPr>
          <w:p w14:paraId="1374421D" w14:textId="77777777" w:rsidR="000723CA" w:rsidRPr="005A07C7" w:rsidRDefault="000723CA" w:rsidP="00FA6718">
            <w:pPr>
              <w:pStyle w:val="TAC"/>
            </w:pPr>
            <w:r w:rsidRPr="005A07C7">
              <w:t>422000</w:t>
            </w:r>
            <w:r w:rsidRPr="005A07C7">
              <w:rPr>
                <w:rFonts w:eastAsia="Yu Mincho"/>
              </w:rPr>
              <w:t xml:space="preserve"> – &lt;20&gt; – 440000</w:t>
            </w:r>
          </w:p>
        </w:tc>
      </w:tr>
      <w:tr w:rsidR="005A07C7" w:rsidRPr="005A07C7" w14:paraId="46E918B1" w14:textId="77777777" w:rsidTr="00372524">
        <w:trPr>
          <w:jc w:val="center"/>
        </w:trPr>
        <w:tc>
          <w:tcPr>
            <w:tcW w:w="1242" w:type="dxa"/>
            <w:shd w:val="clear" w:color="auto" w:fill="auto"/>
            <w:vAlign w:val="center"/>
          </w:tcPr>
          <w:p w14:paraId="50591AA6" w14:textId="77777777" w:rsidR="000723CA" w:rsidRPr="005A07C7" w:rsidRDefault="000723CA">
            <w:pPr>
              <w:pStyle w:val="TAC"/>
            </w:pPr>
            <w:r w:rsidRPr="005A07C7">
              <w:t>n70</w:t>
            </w:r>
          </w:p>
        </w:tc>
        <w:tc>
          <w:tcPr>
            <w:tcW w:w="1146" w:type="dxa"/>
            <w:shd w:val="clear" w:color="auto" w:fill="auto"/>
          </w:tcPr>
          <w:p w14:paraId="056040FA"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58A97529" w14:textId="77777777" w:rsidR="000723CA" w:rsidRPr="005A07C7" w:rsidRDefault="000723CA" w:rsidP="00FA6718">
            <w:pPr>
              <w:pStyle w:val="TAC"/>
            </w:pPr>
            <w:r w:rsidRPr="005A07C7">
              <w:t>339000</w:t>
            </w:r>
            <w:r w:rsidRPr="005A07C7">
              <w:rPr>
                <w:rFonts w:eastAsia="Yu Mincho"/>
              </w:rPr>
              <w:t xml:space="preserve"> – &lt;20&gt; – 342000</w:t>
            </w:r>
          </w:p>
        </w:tc>
        <w:tc>
          <w:tcPr>
            <w:tcW w:w="2877" w:type="dxa"/>
            <w:shd w:val="clear" w:color="auto" w:fill="auto"/>
          </w:tcPr>
          <w:p w14:paraId="78008487" w14:textId="77777777" w:rsidR="000723CA" w:rsidRPr="005A07C7" w:rsidRDefault="000723CA" w:rsidP="00FA6718">
            <w:pPr>
              <w:pStyle w:val="TAC"/>
            </w:pPr>
            <w:r w:rsidRPr="005A07C7">
              <w:t>399000</w:t>
            </w:r>
            <w:r w:rsidRPr="005A07C7">
              <w:rPr>
                <w:rFonts w:eastAsia="Yu Mincho"/>
              </w:rPr>
              <w:t xml:space="preserve"> – &lt;20&gt; – 404000</w:t>
            </w:r>
          </w:p>
        </w:tc>
      </w:tr>
      <w:tr w:rsidR="005A07C7" w:rsidRPr="005A07C7" w14:paraId="2755ADE2" w14:textId="77777777" w:rsidTr="00372524">
        <w:trPr>
          <w:jc w:val="center"/>
        </w:trPr>
        <w:tc>
          <w:tcPr>
            <w:tcW w:w="1242" w:type="dxa"/>
            <w:shd w:val="clear" w:color="auto" w:fill="auto"/>
            <w:vAlign w:val="center"/>
          </w:tcPr>
          <w:p w14:paraId="77651CA2" w14:textId="77777777" w:rsidR="000723CA" w:rsidRPr="005A07C7" w:rsidRDefault="000723CA">
            <w:pPr>
              <w:pStyle w:val="TAC"/>
            </w:pPr>
            <w:r w:rsidRPr="005A07C7">
              <w:t>n71</w:t>
            </w:r>
          </w:p>
        </w:tc>
        <w:tc>
          <w:tcPr>
            <w:tcW w:w="1146" w:type="dxa"/>
            <w:shd w:val="clear" w:color="auto" w:fill="auto"/>
          </w:tcPr>
          <w:p w14:paraId="7D0866FD"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4663E6BB" w14:textId="77777777" w:rsidR="000723CA" w:rsidRPr="005A07C7" w:rsidRDefault="000723CA" w:rsidP="00FA6718">
            <w:pPr>
              <w:pStyle w:val="TAC"/>
            </w:pPr>
            <w:r w:rsidRPr="005A07C7">
              <w:t>132600</w:t>
            </w:r>
            <w:r w:rsidRPr="005A07C7">
              <w:rPr>
                <w:rFonts w:eastAsia="Yu Mincho"/>
              </w:rPr>
              <w:t xml:space="preserve"> – &lt;20&gt; – 139600</w:t>
            </w:r>
          </w:p>
        </w:tc>
        <w:tc>
          <w:tcPr>
            <w:tcW w:w="2877" w:type="dxa"/>
            <w:shd w:val="clear" w:color="auto" w:fill="auto"/>
          </w:tcPr>
          <w:p w14:paraId="0197604A" w14:textId="77777777" w:rsidR="000723CA" w:rsidRPr="005A07C7" w:rsidRDefault="000723CA" w:rsidP="00FA6718">
            <w:pPr>
              <w:pStyle w:val="TAC"/>
            </w:pPr>
            <w:r w:rsidRPr="005A07C7">
              <w:t>123400</w:t>
            </w:r>
            <w:r w:rsidRPr="005A07C7">
              <w:rPr>
                <w:rFonts w:eastAsia="Yu Mincho"/>
              </w:rPr>
              <w:t xml:space="preserve"> – &lt;20&gt; – 130400</w:t>
            </w:r>
          </w:p>
        </w:tc>
      </w:tr>
      <w:tr w:rsidR="005A07C7" w:rsidRPr="005A07C7" w14:paraId="5C569BDD" w14:textId="77777777" w:rsidTr="007D45E9">
        <w:trPr>
          <w:jc w:val="center"/>
        </w:trPr>
        <w:tc>
          <w:tcPr>
            <w:tcW w:w="1242" w:type="dxa"/>
            <w:shd w:val="clear" w:color="auto" w:fill="auto"/>
          </w:tcPr>
          <w:p w14:paraId="1CFC7705" w14:textId="77777777" w:rsidR="00731337" w:rsidRPr="005A07C7" w:rsidRDefault="00731337" w:rsidP="00731337">
            <w:pPr>
              <w:pStyle w:val="TAC"/>
            </w:pPr>
            <w:r w:rsidRPr="005A07C7">
              <w:t>n74</w:t>
            </w:r>
          </w:p>
        </w:tc>
        <w:tc>
          <w:tcPr>
            <w:tcW w:w="1146" w:type="dxa"/>
            <w:shd w:val="clear" w:color="auto" w:fill="auto"/>
          </w:tcPr>
          <w:p w14:paraId="1C6EB779" w14:textId="77777777" w:rsidR="00731337" w:rsidRPr="005A07C7" w:rsidRDefault="00731337" w:rsidP="00731337">
            <w:pPr>
              <w:pStyle w:val="TAC"/>
              <w:rPr>
                <w:rFonts w:eastAsia="Yu Mincho"/>
              </w:rPr>
            </w:pPr>
            <w:r w:rsidRPr="005A07C7">
              <w:rPr>
                <w:rFonts w:eastAsia="Yu Mincho"/>
              </w:rPr>
              <w:t>100</w:t>
            </w:r>
          </w:p>
        </w:tc>
        <w:tc>
          <w:tcPr>
            <w:tcW w:w="2876" w:type="dxa"/>
            <w:shd w:val="clear" w:color="auto" w:fill="auto"/>
          </w:tcPr>
          <w:p w14:paraId="5E816513" w14:textId="77777777" w:rsidR="00731337" w:rsidRPr="005A07C7" w:rsidRDefault="00731337" w:rsidP="00731337">
            <w:pPr>
              <w:pStyle w:val="TAC"/>
            </w:pPr>
            <w:r w:rsidRPr="005A07C7">
              <w:t>285400</w:t>
            </w:r>
            <w:r w:rsidRPr="005A07C7">
              <w:rPr>
                <w:rFonts w:eastAsia="Yu Mincho"/>
              </w:rPr>
              <w:t xml:space="preserve"> – &lt;20&gt; – 294000</w:t>
            </w:r>
          </w:p>
        </w:tc>
        <w:tc>
          <w:tcPr>
            <w:tcW w:w="2877" w:type="dxa"/>
            <w:shd w:val="clear" w:color="auto" w:fill="auto"/>
          </w:tcPr>
          <w:p w14:paraId="250F705E" w14:textId="77777777" w:rsidR="00731337" w:rsidRPr="005A07C7" w:rsidRDefault="00731337" w:rsidP="00731337">
            <w:pPr>
              <w:pStyle w:val="TAC"/>
            </w:pPr>
            <w:r w:rsidRPr="005A07C7">
              <w:t>295000</w:t>
            </w:r>
            <w:r w:rsidRPr="005A07C7">
              <w:rPr>
                <w:rFonts w:eastAsia="Yu Mincho"/>
              </w:rPr>
              <w:t xml:space="preserve"> – &lt;20&gt; – 303600</w:t>
            </w:r>
          </w:p>
        </w:tc>
      </w:tr>
      <w:tr w:rsidR="005A07C7" w:rsidRPr="005A07C7" w14:paraId="65C14A96" w14:textId="77777777" w:rsidTr="00372524">
        <w:trPr>
          <w:jc w:val="center"/>
        </w:trPr>
        <w:tc>
          <w:tcPr>
            <w:tcW w:w="1242" w:type="dxa"/>
            <w:shd w:val="clear" w:color="auto" w:fill="auto"/>
            <w:vAlign w:val="center"/>
          </w:tcPr>
          <w:p w14:paraId="01A665B3" w14:textId="77777777" w:rsidR="000723CA" w:rsidRPr="005A07C7" w:rsidRDefault="000723CA">
            <w:pPr>
              <w:pStyle w:val="TAC"/>
            </w:pPr>
            <w:r w:rsidRPr="005A07C7">
              <w:t>n75</w:t>
            </w:r>
          </w:p>
        </w:tc>
        <w:tc>
          <w:tcPr>
            <w:tcW w:w="1146" w:type="dxa"/>
            <w:shd w:val="clear" w:color="auto" w:fill="auto"/>
          </w:tcPr>
          <w:p w14:paraId="67983388"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54FDC864" w14:textId="77777777" w:rsidR="000723CA" w:rsidRPr="005A07C7" w:rsidRDefault="000723CA" w:rsidP="00FA6718">
            <w:pPr>
              <w:pStyle w:val="TAC"/>
            </w:pPr>
            <w:r w:rsidRPr="005A07C7">
              <w:t>N/A</w:t>
            </w:r>
          </w:p>
        </w:tc>
        <w:tc>
          <w:tcPr>
            <w:tcW w:w="2877" w:type="dxa"/>
            <w:shd w:val="clear" w:color="auto" w:fill="auto"/>
          </w:tcPr>
          <w:p w14:paraId="26FD7D6B" w14:textId="77777777" w:rsidR="000723CA" w:rsidRPr="005A07C7" w:rsidRDefault="000723CA" w:rsidP="00FA6718">
            <w:pPr>
              <w:pStyle w:val="TAC"/>
            </w:pPr>
            <w:r w:rsidRPr="005A07C7">
              <w:t>286400</w:t>
            </w:r>
            <w:r w:rsidRPr="005A07C7">
              <w:rPr>
                <w:rFonts w:eastAsia="Yu Mincho"/>
              </w:rPr>
              <w:t xml:space="preserve"> – &lt;20&gt; – 303400</w:t>
            </w:r>
          </w:p>
        </w:tc>
      </w:tr>
      <w:tr w:rsidR="005A07C7" w:rsidRPr="005A07C7" w14:paraId="729EC8E6" w14:textId="77777777" w:rsidTr="00372524">
        <w:trPr>
          <w:jc w:val="center"/>
        </w:trPr>
        <w:tc>
          <w:tcPr>
            <w:tcW w:w="1242" w:type="dxa"/>
            <w:shd w:val="clear" w:color="auto" w:fill="auto"/>
            <w:vAlign w:val="center"/>
          </w:tcPr>
          <w:p w14:paraId="435738BB" w14:textId="77777777" w:rsidR="000723CA" w:rsidRPr="005A07C7" w:rsidRDefault="000723CA">
            <w:pPr>
              <w:pStyle w:val="TAC"/>
            </w:pPr>
            <w:r w:rsidRPr="005A07C7">
              <w:t>n76</w:t>
            </w:r>
          </w:p>
        </w:tc>
        <w:tc>
          <w:tcPr>
            <w:tcW w:w="1146" w:type="dxa"/>
            <w:shd w:val="clear" w:color="auto" w:fill="auto"/>
          </w:tcPr>
          <w:p w14:paraId="0428286B"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3A3331E" w14:textId="77777777" w:rsidR="000723CA" w:rsidRPr="005A07C7" w:rsidRDefault="000723CA" w:rsidP="00FA6718">
            <w:pPr>
              <w:pStyle w:val="TAC"/>
            </w:pPr>
            <w:r w:rsidRPr="005A07C7">
              <w:t>N/A</w:t>
            </w:r>
          </w:p>
        </w:tc>
        <w:tc>
          <w:tcPr>
            <w:tcW w:w="2877" w:type="dxa"/>
            <w:shd w:val="clear" w:color="auto" w:fill="auto"/>
          </w:tcPr>
          <w:p w14:paraId="76ECB9BF" w14:textId="77777777" w:rsidR="000723CA" w:rsidRPr="005A07C7" w:rsidRDefault="000723CA" w:rsidP="00FA6718">
            <w:pPr>
              <w:pStyle w:val="TAC"/>
            </w:pPr>
            <w:r w:rsidRPr="005A07C7">
              <w:t>285400</w:t>
            </w:r>
            <w:r w:rsidRPr="005A07C7">
              <w:rPr>
                <w:rFonts w:eastAsia="Yu Mincho"/>
              </w:rPr>
              <w:t xml:space="preserve"> – &lt;20&gt; – 286400</w:t>
            </w:r>
          </w:p>
        </w:tc>
      </w:tr>
      <w:tr w:rsidR="005A07C7" w:rsidRPr="005A07C7" w14:paraId="5FC9CAB4" w14:textId="77777777" w:rsidTr="00372524">
        <w:trPr>
          <w:jc w:val="center"/>
        </w:trPr>
        <w:tc>
          <w:tcPr>
            <w:tcW w:w="1242" w:type="dxa"/>
            <w:vMerge w:val="restart"/>
            <w:shd w:val="clear" w:color="auto" w:fill="auto"/>
            <w:vAlign w:val="center"/>
          </w:tcPr>
          <w:p w14:paraId="508E0AC7" w14:textId="77777777" w:rsidR="00372524" w:rsidRPr="005A07C7" w:rsidRDefault="00372524">
            <w:pPr>
              <w:pStyle w:val="TAC"/>
            </w:pPr>
            <w:r w:rsidRPr="005A07C7">
              <w:t>n77</w:t>
            </w:r>
          </w:p>
        </w:tc>
        <w:tc>
          <w:tcPr>
            <w:tcW w:w="1146" w:type="dxa"/>
            <w:shd w:val="clear" w:color="auto" w:fill="auto"/>
          </w:tcPr>
          <w:p w14:paraId="74404B6F" w14:textId="77777777"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14:paraId="619AC4AD" w14:textId="77777777" w:rsidR="00372524" w:rsidRPr="005A07C7" w:rsidRDefault="00372524" w:rsidP="00FA6718">
            <w:pPr>
              <w:pStyle w:val="TAC"/>
            </w:pPr>
            <w:r w:rsidRPr="005A07C7">
              <w:t>620000</w:t>
            </w:r>
            <w:r w:rsidRPr="005A07C7">
              <w:rPr>
                <w:rFonts w:eastAsia="Yu Mincho"/>
              </w:rPr>
              <w:t xml:space="preserve"> – &lt;1&gt; – 680000</w:t>
            </w:r>
          </w:p>
        </w:tc>
        <w:tc>
          <w:tcPr>
            <w:tcW w:w="2877" w:type="dxa"/>
            <w:shd w:val="clear" w:color="auto" w:fill="auto"/>
          </w:tcPr>
          <w:p w14:paraId="09781BA9" w14:textId="77777777" w:rsidR="00372524" w:rsidRPr="005A07C7" w:rsidRDefault="00372524" w:rsidP="00FA6718">
            <w:pPr>
              <w:pStyle w:val="TAC"/>
            </w:pPr>
            <w:r w:rsidRPr="005A07C7">
              <w:t>620000</w:t>
            </w:r>
            <w:r w:rsidRPr="005A07C7">
              <w:rPr>
                <w:rFonts w:eastAsia="Yu Mincho"/>
              </w:rPr>
              <w:t xml:space="preserve"> – &lt;1&gt; – 680000</w:t>
            </w:r>
          </w:p>
        </w:tc>
      </w:tr>
      <w:tr w:rsidR="005A07C7" w:rsidRPr="005A07C7" w14:paraId="1D53C766" w14:textId="77777777" w:rsidTr="00372524">
        <w:trPr>
          <w:jc w:val="center"/>
        </w:trPr>
        <w:tc>
          <w:tcPr>
            <w:tcW w:w="1242" w:type="dxa"/>
            <w:vMerge/>
            <w:shd w:val="clear" w:color="auto" w:fill="auto"/>
            <w:vAlign w:val="center"/>
          </w:tcPr>
          <w:p w14:paraId="5B7250F4" w14:textId="77777777" w:rsidR="00372524" w:rsidRPr="005A07C7" w:rsidRDefault="00372524">
            <w:pPr>
              <w:pStyle w:val="TAC"/>
            </w:pPr>
          </w:p>
        </w:tc>
        <w:tc>
          <w:tcPr>
            <w:tcW w:w="1146" w:type="dxa"/>
            <w:shd w:val="clear" w:color="auto" w:fill="auto"/>
          </w:tcPr>
          <w:p w14:paraId="4B987A41" w14:textId="77777777"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14:paraId="3396F2BF" w14:textId="77777777" w:rsidR="00372524" w:rsidRPr="005A07C7" w:rsidRDefault="00372524" w:rsidP="00372524">
            <w:pPr>
              <w:pStyle w:val="TAC"/>
            </w:pPr>
            <w:r w:rsidRPr="005A07C7">
              <w:t>620000</w:t>
            </w:r>
            <w:r w:rsidRPr="005A07C7">
              <w:rPr>
                <w:rFonts w:eastAsia="Yu Mincho"/>
              </w:rPr>
              <w:t xml:space="preserve"> – &lt;2&gt; – 680000</w:t>
            </w:r>
          </w:p>
        </w:tc>
        <w:tc>
          <w:tcPr>
            <w:tcW w:w="2877" w:type="dxa"/>
            <w:shd w:val="clear" w:color="auto" w:fill="auto"/>
          </w:tcPr>
          <w:p w14:paraId="40EB48C7" w14:textId="77777777" w:rsidR="00372524" w:rsidRPr="005A07C7" w:rsidRDefault="00372524" w:rsidP="00372524">
            <w:pPr>
              <w:pStyle w:val="TAC"/>
            </w:pPr>
            <w:r w:rsidRPr="005A07C7">
              <w:t>620000</w:t>
            </w:r>
            <w:r w:rsidRPr="005A07C7">
              <w:rPr>
                <w:rFonts w:eastAsia="Yu Mincho"/>
              </w:rPr>
              <w:t xml:space="preserve"> – &lt;2&gt; – 680000</w:t>
            </w:r>
          </w:p>
        </w:tc>
      </w:tr>
      <w:tr w:rsidR="005A07C7" w:rsidRPr="005A07C7" w14:paraId="50F9A220" w14:textId="77777777" w:rsidTr="00372524">
        <w:trPr>
          <w:jc w:val="center"/>
        </w:trPr>
        <w:tc>
          <w:tcPr>
            <w:tcW w:w="1242" w:type="dxa"/>
            <w:vMerge w:val="restart"/>
            <w:shd w:val="clear" w:color="auto" w:fill="auto"/>
            <w:vAlign w:val="center"/>
          </w:tcPr>
          <w:p w14:paraId="32154403" w14:textId="77777777" w:rsidR="00372524" w:rsidRPr="005A07C7" w:rsidRDefault="00372524">
            <w:pPr>
              <w:pStyle w:val="TAC"/>
            </w:pPr>
            <w:r w:rsidRPr="005A07C7">
              <w:t>n78</w:t>
            </w:r>
          </w:p>
        </w:tc>
        <w:tc>
          <w:tcPr>
            <w:tcW w:w="1146" w:type="dxa"/>
            <w:shd w:val="clear" w:color="auto" w:fill="auto"/>
          </w:tcPr>
          <w:p w14:paraId="74DEE427" w14:textId="77777777"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14:paraId="25E3ADCC" w14:textId="77777777" w:rsidR="00372524" w:rsidRPr="005A07C7" w:rsidRDefault="00372524" w:rsidP="00FA6718">
            <w:pPr>
              <w:pStyle w:val="TAC"/>
            </w:pPr>
            <w:r w:rsidRPr="005A07C7">
              <w:t>620000</w:t>
            </w:r>
            <w:r w:rsidRPr="005A07C7">
              <w:rPr>
                <w:rFonts w:eastAsia="Yu Mincho"/>
              </w:rPr>
              <w:t xml:space="preserve"> – &lt;1&gt; – 653333</w:t>
            </w:r>
          </w:p>
        </w:tc>
        <w:tc>
          <w:tcPr>
            <w:tcW w:w="2877" w:type="dxa"/>
            <w:shd w:val="clear" w:color="auto" w:fill="auto"/>
          </w:tcPr>
          <w:p w14:paraId="2A8F27E1" w14:textId="77777777" w:rsidR="00372524" w:rsidRPr="005A07C7" w:rsidRDefault="00372524" w:rsidP="00FA6718">
            <w:pPr>
              <w:pStyle w:val="TAC"/>
            </w:pPr>
            <w:r w:rsidRPr="005A07C7">
              <w:t>620000</w:t>
            </w:r>
            <w:r w:rsidRPr="005A07C7">
              <w:rPr>
                <w:rFonts w:eastAsia="Yu Mincho"/>
              </w:rPr>
              <w:t xml:space="preserve"> – &lt;1&gt; – 653333</w:t>
            </w:r>
          </w:p>
        </w:tc>
      </w:tr>
      <w:tr w:rsidR="005A07C7" w:rsidRPr="005A07C7" w14:paraId="26A1F80C" w14:textId="77777777" w:rsidTr="00372524">
        <w:trPr>
          <w:jc w:val="center"/>
        </w:trPr>
        <w:tc>
          <w:tcPr>
            <w:tcW w:w="1242" w:type="dxa"/>
            <w:vMerge/>
            <w:shd w:val="clear" w:color="auto" w:fill="auto"/>
            <w:vAlign w:val="center"/>
          </w:tcPr>
          <w:p w14:paraId="13CD9918" w14:textId="77777777" w:rsidR="00372524" w:rsidRPr="005A07C7" w:rsidRDefault="00372524">
            <w:pPr>
              <w:pStyle w:val="TAC"/>
            </w:pPr>
          </w:p>
        </w:tc>
        <w:tc>
          <w:tcPr>
            <w:tcW w:w="1146" w:type="dxa"/>
            <w:shd w:val="clear" w:color="auto" w:fill="auto"/>
          </w:tcPr>
          <w:p w14:paraId="5176DDAC" w14:textId="77777777"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14:paraId="5822F2EA" w14:textId="77777777" w:rsidR="00372524" w:rsidRPr="005A07C7" w:rsidRDefault="00372524" w:rsidP="00372524">
            <w:pPr>
              <w:pStyle w:val="TAC"/>
            </w:pPr>
            <w:r w:rsidRPr="005A07C7">
              <w:t>620000</w:t>
            </w:r>
            <w:r w:rsidRPr="005A07C7">
              <w:rPr>
                <w:rFonts w:eastAsia="Yu Mincho"/>
              </w:rPr>
              <w:t xml:space="preserve"> – &lt;2&gt; – 653332</w:t>
            </w:r>
          </w:p>
        </w:tc>
        <w:tc>
          <w:tcPr>
            <w:tcW w:w="2877" w:type="dxa"/>
            <w:shd w:val="clear" w:color="auto" w:fill="auto"/>
          </w:tcPr>
          <w:p w14:paraId="4FCDD645" w14:textId="77777777" w:rsidR="00372524" w:rsidRPr="005A07C7" w:rsidRDefault="00372524" w:rsidP="00372524">
            <w:pPr>
              <w:pStyle w:val="TAC"/>
            </w:pPr>
            <w:r w:rsidRPr="005A07C7">
              <w:t>620000</w:t>
            </w:r>
            <w:r w:rsidRPr="005A07C7">
              <w:rPr>
                <w:rFonts w:eastAsia="Yu Mincho"/>
              </w:rPr>
              <w:t xml:space="preserve"> – &lt;2&gt; – 653332</w:t>
            </w:r>
          </w:p>
        </w:tc>
      </w:tr>
      <w:tr w:rsidR="005A07C7" w:rsidRPr="005A07C7" w14:paraId="57246472" w14:textId="77777777" w:rsidTr="00372524">
        <w:trPr>
          <w:jc w:val="center"/>
        </w:trPr>
        <w:tc>
          <w:tcPr>
            <w:tcW w:w="1242" w:type="dxa"/>
            <w:vMerge w:val="restart"/>
            <w:shd w:val="clear" w:color="auto" w:fill="auto"/>
            <w:vAlign w:val="center"/>
          </w:tcPr>
          <w:p w14:paraId="2EB5BC2D" w14:textId="77777777" w:rsidR="00372524" w:rsidRPr="005A07C7" w:rsidRDefault="00372524">
            <w:pPr>
              <w:pStyle w:val="TAC"/>
            </w:pPr>
            <w:r w:rsidRPr="005A07C7">
              <w:t>n79</w:t>
            </w:r>
          </w:p>
        </w:tc>
        <w:tc>
          <w:tcPr>
            <w:tcW w:w="1146" w:type="dxa"/>
            <w:shd w:val="clear" w:color="auto" w:fill="auto"/>
          </w:tcPr>
          <w:p w14:paraId="0D00DFB2" w14:textId="77777777" w:rsidR="00372524" w:rsidRPr="005A07C7" w:rsidRDefault="00372524" w:rsidP="00FA6718">
            <w:pPr>
              <w:pStyle w:val="TAC"/>
              <w:rPr>
                <w:rFonts w:eastAsia="Yu Mincho"/>
              </w:rPr>
            </w:pPr>
            <w:r w:rsidRPr="005A07C7">
              <w:rPr>
                <w:rFonts w:eastAsia="Yu Mincho"/>
              </w:rPr>
              <w:t>15</w:t>
            </w:r>
          </w:p>
        </w:tc>
        <w:tc>
          <w:tcPr>
            <w:tcW w:w="2876" w:type="dxa"/>
            <w:shd w:val="clear" w:color="auto" w:fill="auto"/>
          </w:tcPr>
          <w:p w14:paraId="75925EDE" w14:textId="77777777" w:rsidR="00372524" w:rsidRPr="005A07C7" w:rsidRDefault="00372524" w:rsidP="00FA6718">
            <w:pPr>
              <w:pStyle w:val="TAC"/>
            </w:pPr>
            <w:r w:rsidRPr="005A07C7">
              <w:t>693334</w:t>
            </w:r>
            <w:r w:rsidRPr="005A07C7">
              <w:rPr>
                <w:rFonts w:eastAsia="Yu Mincho"/>
              </w:rPr>
              <w:t xml:space="preserve"> – &lt;1&gt; – 733333</w:t>
            </w:r>
          </w:p>
        </w:tc>
        <w:tc>
          <w:tcPr>
            <w:tcW w:w="2877" w:type="dxa"/>
            <w:shd w:val="clear" w:color="auto" w:fill="auto"/>
          </w:tcPr>
          <w:p w14:paraId="0B4E5520" w14:textId="77777777" w:rsidR="00372524" w:rsidRPr="005A07C7" w:rsidRDefault="00372524" w:rsidP="00FA6718">
            <w:pPr>
              <w:pStyle w:val="TAC"/>
            </w:pPr>
            <w:r w:rsidRPr="005A07C7">
              <w:t>693334</w:t>
            </w:r>
            <w:r w:rsidRPr="005A07C7">
              <w:rPr>
                <w:rFonts w:eastAsia="Yu Mincho"/>
              </w:rPr>
              <w:t xml:space="preserve"> – &lt;1&gt; – 733333</w:t>
            </w:r>
          </w:p>
        </w:tc>
      </w:tr>
      <w:tr w:rsidR="005A07C7" w:rsidRPr="005A07C7" w14:paraId="13732DA7" w14:textId="77777777" w:rsidTr="00372524">
        <w:trPr>
          <w:jc w:val="center"/>
        </w:trPr>
        <w:tc>
          <w:tcPr>
            <w:tcW w:w="1242" w:type="dxa"/>
            <w:vMerge/>
            <w:shd w:val="clear" w:color="auto" w:fill="auto"/>
            <w:vAlign w:val="center"/>
          </w:tcPr>
          <w:p w14:paraId="2A2E4F9E" w14:textId="77777777" w:rsidR="00372524" w:rsidRPr="005A07C7" w:rsidRDefault="00372524">
            <w:pPr>
              <w:pStyle w:val="TAC"/>
            </w:pPr>
          </w:p>
        </w:tc>
        <w:tc>
          <w:tcPr>
            <w:tcW w:w="1146" w:type="dxa"/>
            <w:shd w:val="clear" w:color="auto" w:fill="auto"/>
          </w:tcPr>
          <w:p w14:paraId="4DB130F2" w14:textId="77777777" w:rsidR="00372524" w:rsidRPr="005A07C7" w:rsidRDefault="00372524" w:rsidP="00372524">
            <w:pPr>
              <w:pStyle w:val="TAC"/>
              <w:rPr>
                <w:rFonts w:eastAsia="Yu Mincho"/>
              </w:rPr>
            </w:pPr>
            <w:r w:rsidRPr="005A07C7">
              <w:rPr>
                <w:rFonts w:eastAsia="Yu Mincho"/>
              </w:rPr>
              <w:t>30</w:t>
            </w:r>
          </w:p>
        </w:tc>
        <w:tc>
          <w:tcPr>
            <w:tcW w:w="2876" w:type="dxa"/>
            <w:shd w:val="clear" w:color="auto" w:fill="auto"/>
          </w:tcPr>
          <w:p w14:paraId="21AF97DF" w14:textId="77777777" w:rsidR="00372524" w:rsidRPr="005A07C7" w:rsidRDefault="00372524" w:rsidP="00372524">
            <w:pPr>
              <w:pStyle w:val="TAC"/>
            </w:pPr>
            <w:r w:rsidRPr="005A07C7">
              <w:t>693334</w:t>
            </w:r>
            <w:r w:rsidRPr="005A07C7">
              <w:rPr>
                <w:rFonts w:eastAsia="Yu Mincho"/>
              </w:rPr>
              <w:t xml:space="preserve"> – &lt;2&gt; – 733332</w:t>
            </w:r>
          </w:p>
        </w:tc>
        <w:tc>
          <w:tcPr>
            <w:tcW w:w="2877" w:type="dxa"/>
            <w:shd w:val="clear" w:color="auto" w:fill="auto"/>
          </w:tcPr>
          <w:p w14:paraId="68620553" w14:textId="77777777" w:rsidR="00372524" w:rsidRPr="005A07C7" w:rsidRDefault="00372524" w:rsidP="00372524">
            <w:pPr>
              <w:pStyle w:val="TAC"/>
            </w:pPr>
            <w:r w:rsidRPr="005A07C7">
              <w:t>693334</w:t>
            </w:r>
            <w:r w:rsidRPr="005A07C7">
              <w:rPr>
                <w:rFonts w:eastAsia="Yu Mincho"/>
              </w:rPr>
              <w:t xml:space="preserve"> – &lt;2&gt; – 733332</w:t>
            </w:r>
          </w:p>
        </w:tc>
      </w:tr>
      <w:tr w:rsidR="005A07C7" w:rsidRPr="005A07C7" w14:paraId="28DC6DBB" w14:textId="77777777" w:rsidTr="00372524">
        <w:trPr>
          <w:jc w:val="center"/>
        </w:trPr>
        <w:tc>
          <w:tcPr>
            <w:tcW w:w="1242" w:type="dxa"/>
            <w:shd w:val="clear" w:color="auto" w:fill="auto"/>
            <w:vAlign w:val="center"/>
          </w:tcPr>
          <w:p w14:paraId="44AB13BE" w14:textId="77777777" w:rsidR="000723CA" w:rsidRPr="005A07C7" w:rsidRDefault="000723CA">
            <w:pPr>
              <w:pStyle w:val="TAC"/>
            </w:pPr>
            <w:r w:rsidRPr="005A07C7">
              <w:t>n80</w:t>
            </w:r>
          </w:p>
        </w:tc>
        <w:tc>
          <w:tcPr>
            <w:tcW w:w="1146" w:type="dxa"/>
            <w:shd w:val="clear" w:color="auto" w:fill="auto"/>
          </w:tcPr>
          <w:p w14:paraId="72214313"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0117350E" w14:textId="77777777" w:rsidR="000723CA" w:rsidRPr="005A07C7" w:rsidRDefault="000723CA" w:rsidP="00FA6718">
            <w:pPr>
              <w:pStyle w:val="TAC"/>
            </w:pPr>
            <w:r w:rsidRPr="005A07C7">
              <w:t>342000</w:t>
            </w:r>
            <w:r w:rsidRPr="005A07C7">
              <w:rPr>
                <w:rFonts w:eastAsia="Yu Mincho"/>
              </w:rPr>
              <w:t xml:space="preserve"> – &lt;20&gt; – 357000</w:t>
            </w:r>
          </w:p>
        </w:tc>
        <w:tc>
          <w:tcPr>
            <w:tcW w:w="2877" w:type="dxa"/>
            <w:shd w:val="clear" w:color="auto" w:fill="auto"/>
          </w:tcPr>
          <w:p w14:paraId="725B0504" w14:textId="77777777" w:rsidR="000723CA" w:rsidRPr="005A07C7" w:rsidRDefault="000723CA" w:rsidP="00FA6718">
            <w:pPr>
              <w:pStyle w:val="TAC"/>
            </w:pPr>
            <w:r w:rsidRPr="005A07C7">
              <w:t>N/A</w:t>
            </w:r>
          </w:p>
        </w:tc>
      </w:tr>
      <w:tr w:rsidR="005A07C7" w:rsidRPr="005A07C7" w14:paraId="4B1058AD" w14:textId="77777777" w:rsidTr="00372524">
        <w:trPr>
          <w:jc w:val="center"/>
        </w:trPr>
        <w:tc>
          <w:tcPr>
            <w:tcW w:w="1242" w:type="dxa"/>
            <w:shd w:val="clear" w:color="auto" w:fill="auto"/>
            <w:vAlign w:val="center"/>
          </w:tcPr>
          <w:p w14:paraId="2B6A66F1" w14:textId="77777777" w:rsidR="000723CA" w:rsidRPr="005A07C7" w:rsidRDefault="000723CA">
            <w:pPr>
              <w:pStyle w:val="TAC"/>
            </w:pPr>
            <w:r w:rsidRPr="005A07C7">
              <w:t>n81</w:t>
            </w:r>
          </w:p>
        </w:tc>
        <w:tc>
          <w:tcPr>
            <w:tcW w:w="1146" w:type="dxa"/>
            <w:shd w:val="clear" w:color="auto" w:fill="auto"/>
          </w:tcPr>
          <w:p w14:paraId="2BFBF462"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7BDB1C5B" w14:textId="77777777" w:rsidR="000723CA" w:rsidRPr="005A07C7" w:rsidRDefault="000723CA" w:rsidP="00FA6718">
            <w:pPr>
              <w:pStyle w:val="TAC"/>
            </w:pPr>
            <w:r w:rsidRPr="005A07C7">
              <w:t>176000</w:t>
            </w:r>
            <w:r w:rsidRPr="005A07C7">
              <w:rPr>
                <w:rFonts w:eastAsia="Yu Mincho"/>
              </w:rPr>
              <w:t xml:space="preserve"> – &lt;20&gt; – 183000</w:t>
            </w:r>
          </w:p>
        </w:tc>
        <w:tc>
          <w:tcPr>
            <w:tcW w:w="2877" w:type="dxa"/>
            <w:shd w:val="clear" w:color="auto" w:fill="auto"/>
          </w:tcPr>
          <w:p w14:paraId="1FDBB736" w14:textId="77777777" w:rsidR="000723CA" w:rsidRPr="005A07C7" w:rsidRDefault="000723CA" w:rsidP="00FA6718">
            <w:pPr>
              <w:pStyle w:val="TAC"/>
            </w:pPr>
            <w:r w:rsidRPr="005A07C7">
              <w:t>N/A</w:t>
            </w:r>
          </w:p>
        </w:tc>
      </w:tr>
      <w:tr w:rsidR="005A07C7" w:rsidRPr="005A07C7" w14:paraId="2E474A06" w14:textId="77777777" w:rsidTr="00372524">
        <w:trPr>
          <w:jc w:val="center"/>
        </w:trPr>
        <w:tc>
          <w:tcPr>
            <w:tcW w:w="1242" w:type="dxa"/>
            <w:shd w:val="clear" w:color="auto" w:fill="auto"/>
            <w:vAlign w:val="center"/>
          </w:tcPr>
          <w:p w14:paraId="4D26B851" w14:textId="77777777" w:rsidR="000723CA" w:rsidRPr="005A07C7" w:rsidRDefault="000723CA">
            <w:pPr>
              <w:pStyle w:val="TAC"/>
            </w:pPr>
            <w:r w:rsidRPr="005A07C7">
              <w:t>n82</w:t>
            </w:r>
          </w:p>
        </w:tc>
        <w:tc>
          <w:tcPr>
            <w:tcW w:w="1146" w:type="dxa"/>
            <w:shd w:val="clear" w:color="auto" w:fill="auto"/>
          </w:tcPr>
          <w:p w14:paraId="6179E29A"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BF70C5C" w14:textId="77777777" w:rsidR="000723CA" w:rsidRPr="005A07C7" w:rsidRDefault="000723CA" w:rsidP="00FA6718">
            <w:pPr>
              <w:pStyle w:val="TAC"/>
            </w:pPr>
            <w:r w:rsidRPr="005A07C7">
              <w:t>166400</w:t>
            </w:r>
            <w:r w:rsidRPr="005A07C7">
              <w:rPr>
                <w:rFonts w:eastAsia="Yu Mincho"/>
              </w:rPr>
              <w:t xml:space="preserve"> – &lt;20&gt; – 172400 </w:t>
            </w:r>
          </w:p>
        </w:tc>
        <w:tc>
          <w:tcPr>
            <w:tcW w:w="2877" w:type="dxa"/>
            <w:shd w:val="clear" w:color="auto" w:fill="auto"/>
          </w:tcPr>
          <w:p w14:paraId="6FA1D3CD" w14:textId="77777777" w:rsidR="000723CA" w:rsidRPr="005A07C7" w:rsidRDefault="000723CA" w:rsidP="00FA6718">
            <w:pPr>
              <w:pStyle w:val="TAC"/>
            </w:pPr>
            <w:r w:rsidRPr="005A07C7">
              <w:t>N/A</w:t>
            </w:r>
          </w:p>
        </w:tc>
      </w:tr>
      <w:tr w:rsidR="005A07C7" w:rsidRPr="005A07C7" w14:paraId="42A58EB9" w14:textId="77777777" w:rsidTr="00372524">
        <w:trPr>
          <w:jc w:val="center"/>
        </w:trPr>
        <w:tc>
          <w:tcPr>
            <w:tcW w:w="1242" w:type="dxa"/>
            <w:shd w:val="clear" w:color="auto" w:fill="auto"/>
            <w:vAlign w:val="center"/>
          </w:tcPr>
          <w:p w14:paraId="7FEF870A" w14:textId="77777777" w:rsidR="000723CA" w:rsidRPr="005A07C7" w:rsidRDefault="000723CA">
            <w:pPr>
              <w:pStyle w:val="TAC"/>
            </w:pPr>
            <w:r w:rsidRPr="005A07C7">
              <w:t>n83</w:t>
            </w:r>
          </w:p>
        </w:tc>
        <w:tc>
          <w:tcPr>
            <w:tcW w:w="1146" w:type="dxa"/>
            <w:shd w:val="clear" w:color="auto" w:fill="auto"/>
          </w:tcPr>
          <w:p w14:paraId="231C9A0C"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B4E8B50" w14:textId="77777777" w:rsidR="000723CA" w:rsidRPr="005A07C7" w:rsidRDefault="000723CA" w:rsidP="00FA6718">
            <w:pPr>
              <w:pStyle w:val="TAC"/>
            </w:pPr>
            <w:r w:rsidRPr="005A07C7">
              <w:t>140600</w:t>
            </w:r>
            <w:r w:rsidRPr="005A07C7">
              <w:rPr>
                <w:rFonts w:eastAsia="Yu Mincho"/>
              </w:rPr>
              <w:t xml:space="preserve"> – &lt;20&gt; –149600</w:t>
            </w:r>
          </w:p>
        </w:tc>
        <w:tc>
          <w:tcPr>
            <w:tcW w:w="2877" w:type="dxa"/>
            <w:shd w:val="clear" w:color="auto" w:fill="auto"/>
          </w:tcPr>
          <w:p w14:paraId="2F434472" w14:textId="77777777" w:rsidR="000723CA" w:rsidRPr="005A07C7" w:rsidRDefault="000723CA" w:rsidP="00FA6718">
            <w:pPr>
              <w:pStyle w:val="TAC"/>
            </w:pPr>
            <w:r w:rsidRPr="005A07C7">
              <w:t>N/A</w:t>
            </w:r>
          </w:p>
        </w:tc>
      </w:tr>
      <w:tr w:rsidR="005A07C7" w:rsidRPr="005A07C7" w14:paraId="2E57F78F" w14:textId="77777777" w:rsidTr="00372524">
        <w:trPr>
          <w:jc w:val="center"/>
        </w:trPr>
        <w:tc>
          <w:tcPr>
            <w:tcW w:w="1242" w:type="dxa"/>
            <w:shd w:val="clear" w:color="auto" w:fill="auto"/>
            <w:vAlign w:val="center"/>
          </w:tcPr>
          <w:p w14:paraId="646129B8" w14:textId="77777777" w:rsidR="000723CA" w:rsidRPr="005A07C7" w:rsidRDefault="000723CA">
            <w:pPr>
              <w:pStyle w:val="TAC"/>
            </w:pPr>
            <w:r w:rsidRPr="005A07C7">
              <w:t>n84</w:t>
            </w:r>
          </w:p>
        </w:tc>
        <w:tc>
          <w:tcPr>
            <w:tcW w:w="1146" w:type="dxa"/>
            <w:shd w:val="clear" w:color="auto" w:fill="auto"/>
          </w:tcPr>
          <w:p w14:paraId="7E8A61DD" w14:textId="77777777" w:rsidR="000723CA" w:rsidRPr="005A07C7" w:rsidRDefault="000723CA" w:rsidP="00FA6718">
            <w:pPr>
              <w:pStyle w:val="TAC"/>
              <w:rPr>
                <w:rFonts w:eastAsia="Yu Mincho"/>
              </w:rPr>
            </w:pPr>
            <w:r w:rsidRPr="005A07C7">
              <w:rPr>
                <w:rFonts w:eastAsia="Yu Mincho"/>
              </w:rPr>
              <w:t>100</w:t>
            </w:r>
          </w:p>
        </w:tc>
        <w:tc>
          <w:tcPr>
            <w:tcW w:w="2876" w:type="dxa"/>
            <w:shd w:val="clear" w:color="auto" w:fill="auto"/>
          </w:tcPr>
          <w:p w14:paraId="1DD95C50" w14:textId="77777777" w:rsidR="000723CA" w:rsidRPr="005A07C7" w:rsidRDefault="000723CA" w:rsidP="00FA6718">
            <w:pPr>
              <w:pStyle w:val="TAC"/>
            </w:pPr>
            <w:r w:rsidRPr="005A07C7">
              <w:t>384000</w:t>
            </w:r>
            <w:r w:rsidRPr="005A07C7">
              <w:rPr>
                <w:rFonts w:eastAsia="Yu Mincho"/>
              </w:rPr>
              <w:t xml:space="preserve"> – &lt;20&gt; – 396000</w:t>
            </w:r>
          </w:p>
        </w:tc>
        <w:tc>
          <w:tcPr>
            <w:tcW w:w="2877" w:type="dxa"/>
            <w:shd w:val="clear" w:color="auto" w:fill="auto"/>
          </w:tcPr>
          <w:p w14:paraId="36B73ACF" w14:textId="77777777" w:rsidR="000723CA" w:rsidRPr="005A07C7" w:rsidRDefault="000723CA" w:rsidP="00FA6718">
            <w:pPr>
              <w:pStyle w:val="TAC"/>
            </w:pPr>
            <w:r w:rsidRPr="005A07C7">
              <w:t>N/A</w:t>
            </w:r>
          </w:p>
        </w:tc>
      </w:tr>
      <w:tr w:rsidR="005A07C7" w:rsidRPr="005A07C7"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C6377E" w:rsidRPr="005A07C7" w:rsidRDefault="00EF2D09">
            <w:pPr>
              <w:pStyle w:val="TAC"/>
            </w:pPr>
            <w:r w:rsidRPr="005A07C7">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C6377E" w:rsidRPr="005A07C7" w:rsidRDefault="00EF2D09" w:rsidP="00313E12">
            <w:pPr>
              <w:pStyle w:val="TAC"/>
              <w:rPr>
                <w:rFonts w:eastAsia="Yu Mincho"/>
              </w:rPr>
            </w:pPr>
            <w:r w:rsidRPr="005A07C7">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C6377E" w:rsidRPr="005A07C7" w:rsidRDefault="00EF2D09" w:rsidP="00313E12">
            <w:pPr>
              <w:pStyle w:val="TAC"/>
            </w:pPr>
            <w:r w:rsidRPr="005A07C7">
              <w:t>342000</w:t>
            </w:r>
            <w:r w:rsidRPr="005A07C7">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C6377E" w:rsidRPr="005A07C7" w:rsidRDefault="00EF2D09" w:rsidP="00313E12">
            <w:pPr>
              <w:pStyle w:val="TAC"/>
            </w:pPr>
            <w:r w:rsidRPr="005A07C7">
              <w:t>N/A</w:t>
            </w:r>
          </w:p>
        </w:tc>
      </w:tr>
    </w:tbl>
    <w:p w14:paraId="2C80FFA9" w14:textId="77777777" w:rsidR="000723CA" w:rsidRPr="005A07C7" w:rsidRDefault="000723CA" w:rsidP="000723CA">
      <w:pPr>
        <w:rPr>
          <w:rFonts w:eastAsia="Yu Mincho"/>
        </w:rPr>
      </w:pPr>
    </w:p>
    <w:p w14:paraId="6BDCCD89" w14:textId="77777777" w:rsidR="000723CA" w:rsidRPr="005A07C7" w:rsidRDefault="000723CA" w:rsidP="00854B6F">
      <w:pPr>
        <w:pStyle w:val="TH"/>
      </w:pPr>
      <w:r w:rsidRPr="005A07C7">
        <w:lastRenderedPageBreak/>
        <w:t xml:space="preserve">Table 5.4.2.3-2: </w:t>
      </w:r>
      <w:r w:rsidRPr="005A07C7">
        <w:rPr>
          <w:rFonts w:eastAsia="Yu Mincho"/>
        </w:rPr>
        <w:t xml:space="preserve">Applicable </w:t>
      </w:r>
      <w:r w:rsidRPr="005A07C7">
        <w:t>NR-A</w:t>
      </w:r>
      <w:r w:rsidRPr="005A07C7">
        <w:rPr>
          <w:rFonts w:eastAsia="Yu Mincho"/>
        </w:rPr>
        <w:t xml:space="preserve">RFCN per </w:t>
      </w:r>
      <w:r w:rsidR="00C529F7" w:rsidRPr="005A07C7">
        <w:rPr>
          <w:rFonts w:eastAsia="Yu Mincho"/>
          <w:i/>
        </w:rPr>
        <w:t>operating band</w:t>
      </w:r>
      <w:r w:rsidRPr="005A07C7">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5A07C7" w:rsidRPr="005A07C7" w14:paraId="022E64CE" w14:textId="77777777" w:rsidTr="00FA6718">
        <w:trPr>
          <w:jc w:val="center"/>
        </w:trPr>
        <w:tc>
          <w:tcPr>
            <w:tcW w:w="1242" w:type="dxa"/>
            <w:shd w:val="clear" w:color="auto" w:fill="auto"/>
          </w:tcPr>
          <w:p w14:paraId="10C5E421" w14:textId="77777777" w:rsidR="000723CA" w:rsidRPr="005A07C7" w:rsidRDefault="000723CA" w:rsidP="00FA6718">
            <w:pPr>
              <w:pStyle w:val="TAH"/>
              <w:rPr>
                <w:rFonts w:eastAsia="Yu Mincho"/>
              </w:rPr>
            </w:pPr>
            <w:r w:rsidRPr="005A07C7">
              <w:t xml:space="preserve">NR </w:t>
            </w:r>
            <w:r w:rsidR="00C529F7" w:rsidRPr="005A07C7">
              <w:rPr>
                <w:i/>
              </w:rPr>
              <w:t>Operating band</w:t>
            </w:r>
          </w:p>
        </w:tc>
        <w:tc>
          <w:tcPr>
            <w:tcW w:w="1146" w:type="dxa"/>
            <w:shd w:val="clear" w:color="auto" w:fill="auto"/>
          </w:tcPr>
          <w:p w14:paraId="12CD7413" w14:textId="77777777" w:rsidR="000723CA" w:rsidRPr="005A07C7" w:rsidRDefault="000723CA">
            <w:pPr>
              <w:pStyle w:val="TAH"/>
            </w:pPr>
            <w:r w:rsidRPr="005A07C7">
              <w:t>ΔF</w:t>
            </w:r>
            <w:r w:rsidRPr="005A07C7">
              <w:rPr>
                <w:vertAlign w:val="subscript"/>
              </w:rPr>
              <w:t>Raster</w:t>
            </w:r>
          </w:p>
          <w:p w14:paraId="6EEAA536" w14:textId="77777777" w:rsidR="000723CA" w:rsidRPr="005A07C7" w:rsidRDefault="002E41CA">
            <w:pPr>
              <w:pStyle w:val="TAH"/>
            </w:pPr>
            <w:r w:rsidRPr="005A07C7">
              <w:t>(kHz)</w:t>
            </w:r>
            <w:r w:rsidR="000723CA" w:rsidRPr="005A07C7">
              <w:t xml:space="preserve"> </w:t>
            </w:r>
          </w:p>
        </w:tc>
        <w:tc>
          <w:tcPr>
            <w:tcW w:w="2876" w:type="dxa"/>
            <w:shd w:val="clear" w:color="auto" w:fill="auto"/>
          </w:tcPr>
          <w:p w14:paraId="3AD0FE2E" w14:textId="77777777" w:rsidR="000723CA" w:rsidRPr="005A07C7" w:rsidRDefault="000723CA" w:rsidP="00FA6718">
            <w:pPr>
              <w:pStyle w:val="TAH"/>
              <w:rPr>
                <w:rFonts w:eastAsia="Yu Mincho"/>
              </w:rPr>
            </w:pPr>
            <w:r w:rsidRPr="005A07C7">
              <w:rPr>
                <w:rFonts w:eastAsia="Yu Mincho"/>
              </w:rPr>
              <w:t>Uplink and Downlink</w:t>
            </w:r>
          </w:p>
          <w:p w14:paraId="7EB40466" w14:textId="77777777" w:rsidR="000723CA" w:rsidRPr="005A07C7" w:rsidRDefault="000723CA" w:rsidP="00FA6718">
            <w:pPr>
              <w:pStyle w:val="TAH"/>
              <w:rPr>
                <w:rFonts w:eastAsia="Yu Mincho"/>
                <w:vertAlign w:val="subscript"/>
              </w:rPr>
            </w:pPr>
            <w:r w:rsidRPr="005A07C7">
              <w:rPr>
                <w:rFonts w:eastAsia="Yu Mincho"/>
              </w:rPr>
              <w:t>Range of N</w:t>
            </w:r>
            <w:r w:rsidRPr="005A07C7">
              <w:rPr>
                <w:rFonts w:eastAsia="Yu Mincho"/>
                <w:vertAlign w:val="subscript"/>
              </w:rPr>
              <w:t>REF</w:t>
            </w:r>
          </w:p>
          <w:p w14:paraId="5B19A727" w14:textId="77777777" w:rsidR="000723CA" w:rsidRPr="005A07C7" w:rsidRDefault="000723CA" w:rsidP="00FA6718">
            <w:pPr>
              <w:pStyle w:val="TAH"/>
              <w:rPr>
                <w:rFonts w:eastAsia="Yu Mincho"/>
              </w:rPr>
            </w:pPr>
            <w:r w:rsidRPr="005A07C7">
              <w:rPr>
                <w:rFonts w:eastAsia="Yu Mincho"/>
              </w:rPr>
              <w:t>(First – &lt;Step size&gt; – Last)</w:t>
            </w:r>
          </w:p>
        </w:tc>
      </w:tr>
      <w:tr w:rsidR="005A07C7" w:rsidRPr="005A07C7" w14:paraId="15A40202" w14:textId="77777777" w:rsidTr="00372524">
        <w:trPr>
          <w:jc w:val="center"/>
        </w:trPr>
        <w:tc>
          <w:tcPr>
            <w:tcW w:w="1242" w:type="dxa"/>
            <w:vMerge w:val="restart"/>
            <w:shd w:val="clear" w:color="auto" w:fill="auto"/>
            <w:vAlign w:val="center"/>
          </w:tcPr>
          <w:p w14:paraId="48DDD9F3" w14:textId="77777777" w:rsidR="00372524" w:rsidRPr="005A07C7" w:rsidRDefault="00372524">
            <w:pPr>
              <w:pStyle w:val="TAC"/>
              <w:rPr>
                <w:rFonts w:eastAsia="Yu Mincho"/>
              </w:rPr>
            </w:pPr>
            <w:r w:rsidRPr="005A07C7">
              <w:t>n257</w:t>
            </w:r>
          </w:p>
        </w:tc>
        <w:tc>
          <w:tcPr>
            <w:tcW w:w="1146" w:type="dxa"/>
            <w:shd w:val="clear" w:color="auto" w:fill="auto"/>
          </w:tcPr>
          <w:p w14:paraId="01FF1214" w14:textId="77777777"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14:paraId="316548BB" w14:textId="77777777" w:rsidR="00372524" w:rsidRPr="005A07C7" w:rsidRDefault="00372524" w:rsidP="00287458">
            <w:pPr>
              <w:pStyle w:val="TAC"/>
              <w:rPr>
                <w:rFonts w:eastAsia="Yu Mincho"/>
              </w:rPr>
            </w:pPr>
            <w:r w:rsidRPr="005A07C7">
              <w:t>205416</w:t>
            </w:r>
            <w:r w:rsidRPr="005A07C7">
              <w:rPr>
                <w:rFonts w:eastAsia="SimSun" w:hint="eastAsia"/>
                <w:lang w:val="en-US" w:eastAsia="zh-CN"/>
              </w:rPr>
              <w:t>6</w:t>
            </w:r>
            <w:r w:rsidRPr="005A07C7">
              <w:rPr>
                <w:rFonts w:eastAsia="Yu Mincho"/>
              </w:rPr>
              <w:t xml:space="preserve"> – &lt;1&gt; – 210416</w:t>
            </w:r>
            <w:r w:rsidRPr="005A07C7">
              <w:rPr>
                <w:rFonts w:eastAsia="SimSun" w:hint="eastAsia"/>
                <w:lang w:val="en-US" w:eastAsia="zh-CN"/>
              </w:rPr>
              <w:t>5</w:t>
            </w:r>
          </w:p>
        </w:tc>
      </w:tr>
      <w:tr w:rsidR="005A07C7" w:rsidRPr="005A07C7" w14:paraId="2C42B856" w14:textId="77777777" w:rsidTr="00372524">
        <w:trPr>
          <w:jc w:val="center"/>
        </w:trPr>
        <w:tc>
          <w:tcPr>
            <w:tcW w:w="1242" w:type="dxa"/>
            <w:vMerge/>
            <w:shd w:val="clear" w:color="auto" w:fill="auto"/>
            <w:vAlign w:val="center"/>
          </w:tcPr>
          <w:p w14:paraId="4FEDC990" w14:textId="77777777" w:rsidR="00372524" w:rsidRPr="005A07C7" w:rsidRDefault="00372524">
            <w:pPr>
              <w:pStyle w:val="TAC"/>
            </w:pPr>
          </w:p>
        </w:tc>
        <w:tc>
          <w:tcPr>
            <w:tcW w:w="1146" w:type="dxa"/>
            <w:shd w:val="clear" w:color="auto" w:fill="auto"/>
          </w:tcPr>
          <w:p w14:paraId="705A740C" w14:textId="77777777"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14:paraId="5922EF49" w14:textId="77777777" w:rsidR="00372524" w:rsidRPr="005A07C7" w:rsidRDefault="00372524" w:rsidP="00372524">
            <w:pPr>
              <w:pStyle w:val="TAC"/>
            </w:pPr>
            <w:r w:rsidRPr="005A07C7">
              <w:t>205416</w:t>
            </w:r>
            <w:r w:rsidRPr="005A07C7">
              <w:rPr>
                <w:rFonts w:eastAsia="SimSun"/>
                <w:lang w:val="en-US" w:eastAsia="zh-CN"/>
              </w:rPr>
              <w:t>7</w:t>
            </w:r>
            <w:r w:rsidRPr="005A07C7">
              <w:rPr>
                <w:rFonts w:eastAsia="Yu Mincho"/>
              </w:rPr>
              <w:t xml:space="preserve"> – &lt;2&gt; – 210416</w:t>
            </w:r>
            <w:r w:rsidRPr="005A07C7">
              <w:rPr>
                <w:rFonts w:eastAsia="SimSun"/>
                <w:lang w:val="en-US" w:eastAsia="zh-CN"/>
              </w:rPr>
              <w:t>5</w:t>
            </w:r>
          </w:p>
        </w:tc>
      </w:tr>
      <w:tr w:rsidR="005A07C7" w:rsidRPr="005A07C7" w14:paraId="5BB5A7A5" w14:textId="77777777" w:rsidTr="00372524">
        <w:trPr>
          <w:jc w:val="center"/>
        </w:trPr>
        <w:tc>
          <w:tcPr>
            <w:tcW w:w="1242" w:type="dxa"/>
            <w:vMerge w:val="restart"/>
            <w:shd w:val="clear" w:color="auto" w:fill="auto"/>
            <w:vAlign w:val="center"/>
          </w:tcPr>
          <w:p w14:paraId="16A6758A" w14:textId="77777777" w:rsidR="00372524" w:rsidRPr="005A07C7" w:rsidRDefault="00372524">
            <w:pPr>
              <w:pStyle w:val="TAC"/>
            </w:pPr>
            <w:r w:rsidRPr="005A07C7">
              <w:t>n258</w:t>
            </w:r>
          </w:p>
        </w:tc>
        <w:tc>
          <w:tcPr>
            <w:tcW w:w="1146" w:type="dxa"/>
            <w:shd w:val="clear" w:color="auto" w:fill="auto"/>
          </w:tcPr>
          <w:p w14:paraId="0AF7EEC0" w14:textId="77777777"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14:paraId="648EF764" w14:textId="77777777" w:rsidR="00372524" w:rsidRPr="005A07C7" w:rsidRDefault="00372524" w:rsidP="00287458">
            <w:pPr>
              <w:pStyle w:val="TAC"/>
            </w:pPr>
            <w:r w:rsidRPr="005A07C7">
              <w:t>2016667</w:t>
            </w:r>
            <w:r w:rsidRPr="005A07C7">
              <w:rPr>
                <w:rFonts w:eastAsia="Yu Mincho"/>
              </w:rPr>
              <w:t xml:space="preserve"> – &lt;1&gt; – 207083</w:t>
            </w:r>
            <w:r w:rsidRPr="005A07C7">
              <w:rPr>
                <w:rFonts w:eastAsia="SimSun" w:hint="eastAsia"/>
                <w:lang w:val="en-US" w:eastAsia="zh-CN"/>
              </w:rPr>
              <w:t>2</w:t>
            </w:r>
          </w:p>
        </w:tc>
      </w:tr>
      <w:tr w:rsidR="005A07C7" w:rsidRPr="005A07C7" w14:paraId="14548281" w14:textId="77777777" w:rsidTr="00372524">
        <w:trPr>
          <w:jc w:val="center"/>
        </w:trPr>
        <w:tc>
          <w:tcPr>
            <w:tcW w:w="1242" w:type="dxa"/>
            <w:vMerge/>
            <w:shd w:val="clear" w:color="auto" w:fill="auto"/>
            <w:vAlign w:val="center"/>
          </w:tcPr>
          <w:p w14:paraId="62ED497E" w14:textId="77777777" w:rsidR="00372524" w:rsidRPr="005A07C7" w:rsidRDefault="00372524">
            <w:pPr>
              <w:pStyle w:val="TAC"/>
            </w:pPr>
          </w:p>
        </w:tc>
        <w:tc>
          <w:tcPr>
            <w:tcW w:w="1146" w:type="dxa"/>
            <w:shd w:val="clear" w:color="auto" w:fill="auto"/>
          </w:tcPr>
          <w:p w14:paraId="44295DD6" w14:textId="77777777"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14:paraId="0201A646" w14:textId="77777777" w:rsidR="00372524" w:rsidRPr="005A07C7" w:rsidRDefault="00372524" w:rsidP="00372524">
            <w:pPr>
              <w:pStyle w:val="TAC"/>
            </w:pPr>
            <w:r w:rsidRPr="005A07C7">
              <w:t>201666</w:t>
            </w:r>
            <w:r w:rsidRPr="005A07C7">
              <w:rPr>
                <w:rFonts w:eastAsia="SimSun"/>
                <w:lang w:val="en-US" w:eastAsia="zh-CN"/>
              </w:rPr>
              <w:t>7</w:t>
            </w:r>
            <w:r w:rsidRPr="005A07C7">
              <w:rPr>
                <w:rFonts w:eastAsia="Yu Mincho"/>
              </w:rPr>
              <w:t xml:space="preserve"> – &lt;2&gt; – 207083</w:t>
            </w:r>
            <w:r w:rsidRPr="005A07C7">
              <w:rPr>
                <w:rFonts w:eastAsia="SimSun"/>
                <w:lang w:val="en-US" w:eastAsia="zh-CN"/>
              </w:rPr>
              <w:t>1</w:t>
            </w:r>
          </w:p>
        </w:tc>
      </w:tr>
      <w:tr w:rsidR="005A07C7" w:rsidRPr="005A07C7" w14:paraId="45F8A040" w14:textId="77777777" w:rsidTr="00372524">
        <w:trPr>
          <w:jc w:val="center"/>
        </w:trPr>
        <w:tc>
          <w:tcPr>
            <w:tcW w:w="1242" w:type="dxa"/>
            <w:vMerge w:val="restart"/>
            <w:shd w:val="clear" w:color="auto" w:fill="auto"/>
            <w:vAlign w:val="center"/>
          </w:tcPr>
          <w:p w14:paraId="091F55C0" w14:textId="77777777" w:rsidR="00372524" w:rsidRPr="005A07C7" w:rsidRDefault="00372524">
            <w:pPr>
              <w:pStyle w:val="TAC"/>
            </w:pPr>
            <w:r w:rsidRPr="005A07C7">
              <w:t>n260</w:t>
            </w:r>
          </w:p>
        </w:tc>
        <w:tc>
          <w:tcPr>
            <w:tcW w:w="1146" w:type="dxa"/>
            <w:shd w:val="clear" w:color="auto" w:fill="auto"/>
          </w:tcPr>
          <w:p w14:paraId="12296ACA" w14:textId="77777777" w:rsidR="00372524" w:rsidRPr="005A07C7" w:rsidRDefault="00372524" w:rsidP="00287458">
            <w:pPr>
              <w:pStyle w:val="TAC"/>
              <w:rPr>
                <w:rFonts w:eastAsia="Yu Mincho"/>
              </w:rPr>
            </w:pPr>
            <w:r w:rsidRPr="005A07C7">
              <w:rPr>
                <w:rFonts w:eastAsia="Yu Mincho"/>
              </w:rPr>
              <w:t>60</w:t>
            </w:r>
          </w:p>
        </w:tc>
        <w:tc>
          <w:tcPr>
            <w:tcW w:w="2876" w:type="dxa"/>
            <w:shd w:val="clear" w:color="auto" w:fill="auto"/>
          </w:tcPr>
          <w:p w14:paraId="59F27829" w14:textId="77777777" w:rsidR="00372524" w:rsidRPr="005A07C7" w:rsidRDefault="00372524" w:rsidP="00287458">
            <w:pPr>
              <w:pStyle w:val="TAC"/>
            </w:pPr>
            <w:r w:rsidRPr="005A07C7">
              <w:t>222916</w:t>
            </w:r>
            <w:r w:rsidRPr="005A07C7">
              <w:rPr>
                <w:rFonts w:eastAsia="SimSun" w:hint="eastAsia"/>
                <w:lang w:val="en-US" w:eastAsia="zh-CN"/>
              </w:rPr>
              <w:t>6</w:t>
            </w:r>
            <w:r w:rsidRPr="005A07C7">
              <w:rPr>
                <w:rFonts w:eastAsia="Yu Mincho"/>
              </w:rPr>
              <w:t xml:space="preserve"> – &lt;1&gt; – 227916</w:t>
            </w:r>
            <w:r w:rsidRPr="005A07C7">
              <w:rPr>
                <w:rFonts w:eastAsia="SimSun" w:hint="eastAsia"/>
                <w:lang w:val="en-US" w:eastAsia="zh-CN"/>
              </w:rPr>
              <w:t>5</w:t>
            </w:r>
          </w:p>
        </w:tc>
      </w:tr>
      <w:tr w:rsidR="005A07C7" w:rsidRPr="005A07C7" w14:paraId="6437DA0B" w14:textId="77777777" w:rsidTr="00372524">
        <w:trPr>
          <w:jc w:val="center"/>
        </w:trPr>
        <w:tc>
          <w:tcPr>
            <w:tcW w:w="1242" w:type="dxa"/>
            <w:vMerge/>
            <w:shd w:val="clear" w:color="auto" w:fill="auto"/>
            <w:vAlign w:val="center"/>
          </w:tcPr>
          <w:p w14:paraId="6E288B8B" w14:textId="77777777" w:rsidR="00372524" w:rsidRPr="005A07C7" w:rsidRDefault="00372524">
            <w:pPr>
              <w:pStyle w:val="TAC"/>
            </w:pPr>
          </w:p>
        </w:tc>
        <w:tc>
          <w:tcPr>
            <w:tcW w:w="1146" w:type="dxa"/>
            <w:shd w:val="clear" w:color="auto" w:fill="auto"/>
          </w:tcPr>
          <w:p w14:paraId="247E3A99" w14:textId="77777777"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14:paraId="199AD707" w14:textId="77777777" w:rsidR="00372524" w:rsidRPr="005A07C7" w:rsidRDefault="00372524" w:rsidP="00372524">
            <w:pPr>
              <w:pStyle w:val="TAC"/>
            </w:pPr>
            <w:r w:rsidRPr="005A07C7">
              <w:t>222916</w:t>
            </w:r>
            <w:r w:rsidRPr="005A07C7">
              <w:rPr>
                <w:rFonts w:eastAsia="SimSun"/>
                <w:lang w:val="en-US" w:eastAsia="zh-CN"/>
              </w:rPr>
              <w:t>7</w:t>
            </w:r>
            <w:r w:rsidRPr="005A07C7">
              <w:rPr>
                <w:rFonts w:eastAsia="Yu Mincho"/>
              </w:rPr>
              <w:t xml:space="preserve"> – &lt;2&gt; – 227916</w:t>
            </w:r>
            <w:r w:rsidRPr="005A07C7">
              <w:rPr>
                <w:rFonts w:eastAsia="SimSun"/>
                <w:lang w:val="en-US" w:eastAsia="zh-CN"/>
              </w:rPr>
              <w:t>5</w:t>
            </w:r>
          </w:p>
        </w:tc>
      </w:tr>
      <w:tr w:rsidR="005A07C7" w:rsidRPr="005A07C7" w14:paraId="700230FB" w14:textId="77777777" w:rsidTr="00372524">
        <w:trPr>
          <w:jc w:val="center"/>
        </w:trPr>
        <w:tc>
          <w:tcPr>
            <w:tcW w:w="1242" w:type="dxa"/>
            <w:vMerge w:val="restart"/>
            <w:shd w:val="clear" w:color="auto" w:fill="auto"/>
            <w:vAlign w:val="center"/>
          </w:tcPr>
          <w:p w14:paraId="4DB4C22B" w14:textId="77777777" w:rsidR="00372524" w:rsidRPr="005A07C7" w:rsidRDefault="00372524">
            <w:pPr>
              <w:pStyle w:val="TAC"/>
            </w:pPr>
            <w:r w:rsidRPr="005A07C7">
              <w:t>n261</w:t>
            </w:r>
          </w:p>
        </w:tc>
        <w:tc>
          <w:tcPr>
            <w:tcW w:w="1146" w:type="dxa"/>
            <w:shd w:val="clear" w:color="auto" w:fill="auto"/>
          </w:tcPr>
          <w:p w14:paraId="2A89D439" w14:textId="77777777" w:rsidR="00372524" w:rsidRPr="005A07C7" w:rsidRDefault="00372524" w:rsidP="00B37923">
            <w:pPr>
              <w:pStyle w:val="TAC"/>
              <w:rPr>
                <w:rFonts w:eastAsia="Yu Mincho"/>
              </w:rPr>
            </w:pPr>
            <w:r w:rsidRPr="005A07C7">
              <w:rPr>
                <w:rFonts w:eastAsia="Yu Mincho"/>
              </w:rPr>
              <w:t>60</w:t>
            </w:r>
          </w:p>
        </w:tc>
        <w:tc>
          <w:tcPr>
            <w:tcW w:w="2876" w:type="dxa"/>
            <w:shd w:val="clear" w:color="auto" w:fill="auto"/>
          </w:tcPr>
          <w:p w14:paraId="049F5811" w14:textId="77777777" w:rsidR="00372524" w:rsidRPr="005A07C7" w:rsidRDefault="00372524" w:rsidP="00B37923">
            <w:pPr>
              <w:pStyle w:val="TAC"/>
            </w:pPr>
            <w:r w:rsidRPr="005A07C7">
              <w:t>2070833</w:t>
            </w:r>
            <w:r w:rsidRPr="005A07C7">
              <w:rPr>
                <w:rFonts w:eastAsia="Yu Mincho"/>
              </w:rPr>
              <w:t xml:space="preserve"> – &lt;1&gt; – 2084999</w:t>
            </w:r>
          </w:p>
        </w:tc>
      </w:tr>
      <w:tr w:rsidR="005A07C7" w:rsidRPr="005A07C7" w14:paraId="07437917" w14:textId="77777777" w:rsidTr="00FA6718">
        <w:trPr>
          <w:jc w:val="center"/>
        </w:trPr>
        <w:tc>
          <w:tcPr>
            <w:tcW w:w="1242" w:type="dxa"/>
            <w:vMerge/>
            <w:shd w:val="clear" w:color="auto" w:fill="auto"/>
          </w:tcPr>
          <w:p w14:paraId="1F1DFEDA" w14:textId="77777777" w:rsidR="00372524" w:rsidRPr="005A07C7" w:rsidRDefault="00372524" w:rsidP="00372524">
            <w:pPr>
              <w:pStyle w:val="TAC"/>
            </w:pPr>
          </w:p>
        </w:tc>
        <w:tc>
          <w:tcPr>
            <w:tcW w:w="1146" w:type="dxa"/>
            <w:shd w:val="clear" w:color="auto" w:fill="auto"/>
          </w:tcPr>
          <w:p w14:paraId="5CC6B9CD" w14:textId="77777777" w:rsidR="00372524" w:rsidRPr="005A07C7" w:rsidRDefault="00372524" w:rsidP="00372524">
            <w:pPr>
              <w:pStyle w:val="TAC"/>
              <w:rPr>
                <w:rFonts w:eastAsia="Yu Mincho"/>
              </w:rPr>
            </w:pPr>
            <w:r w:rsidRPr="005A07C7">
              <w:rPr>
                <w:rFonts w:eastAsia="Yu Mincho"/>
              </w:rPr>
              <w:t>120</w:t>
            </w:r>
          </w:p>
        </w:tc>
        <w:tc>
          <w:tcPr>
            <w:tcW w:w="2876" w:type="dxa"/>
            <w:shd w:val="clear" w:color="auto" w:fill="auto"/>
          </w:tcPr>
          <w:p w14:paraId="4ED2C7B0" w14:textId="77777777" w:rsidR="00372524" w:rsidRPr="005A07C7" w:rsidRDefault="00372524" w:rsidP="00372524">
            <w:pPr>
              <w:pStyle w:val="TAC"/>
            </w:pPr>
            <w:r w:rsidRPr="005A07C7">
              <w:t>2070833</w:t>
            </w:r>
            <w:r w:rsidRPr="005A07C7">
              <w:rPr>
                <w:rFonts w:eastAsia="Yu Mincho"/>
              </w:rPr>
              <w:t xml:space="preserve"> – &lt;2&gt; – </w:t>
            </w:r>
            <w:r w:rsidR="0071472C" w:rsidRPr="005A07C7">
              <w:rPr>
                <w:rFonts w:eastAsia="Yu Mincho"/>
              </w:rPr>
              <w:t>2084999</w:t>
            </w:r>
          </w:p>
        </w:tc>
      </w:tr>
    </w:tbl>
    <w:p w14:paraId="42892C24" w14:textId="77777777" w:rsidR="000723CA" w:rsidRPr="005A07C7" w:rsidRDefault="000723CA" w:rsidP="000723CA">
      <w:pPr>
        <w:rPr>
          <w:rFonts w:eastAsia="Yu Mincho"/>
        </w:rPr>
      </w:pPr>
    </w:p>
    <w:p w14:paraId="236F312E" w14:textId="77777777" w:rsidR="000723CA" w:rsidRPr="005A07C7" w:rsidRDefault="000723CA" w:rsidP="000723CA">
      <w:pPr>
        <w:pStyle w:val="Heading3"/>
        <w:rPr>
          <w:rFonts w:eastAsia="Yu Mincho"/>
        </w:rPr>
      </w:pPr>
      <w:bookmarkStart w:id="153" w:name="_Toc535320567"/>
      <w:r w:rsidRPr="005A07C7">
        <w:rPr>
          <w:rFonts w:eastAsia="Yu Mincho"/>
        </w:rPr>
        <w:t>5.4.3</w:t>
      </w:r>
      <w:r w:rsidRPr="005A07C7">
        <w:rPr>
          <w:rFonts w:eastAsia="Yu Mincho"/>
        </w:rPr>
        <w:tab/>
        <w:t>Synchronization raster</w:t>
      </w:r>
      <w:bookmarkEnd w:id="153"/>
    </w:p>
    <w:p w14:paraId="7BBE6BDA" w14:textId="77777777" w:rsidR="000723CA" w:rsidRPr="005A07C7" w:rsidRDefault="000723CA" w:rsidP="000723CA">
      <w:pPr>
        <w:pStyle w:val="Heading4"/>
        <w:rPr>
          <w:rFonts w:eastAsia="Yu Mincho"/>
        </w:rPr>
      </w:pPr>
      <w:bookmarkStart w:id="154" w:name="_Toc535320568"/>
      <w:r w:rsidRPr="005A07C7">
        <w:rPr>
          <w:rFonts w:eastAsia="Yu Mincho"/>
        </w:rPr>
        <w:t>5.4.3.1</w:t>
      </w:r>
      <w:r w:rsidRPr="005A07C7">
        <w:rPr>
          <w:rFonts w:eastAsia="Yu Mincho"/>
        </w:rPr>
        <w:tab/>
        <w:t>Synchronization raster and numbering</w:t>
      </w:r>
      <w:bookmarkEnd w:id="154"/>
    </w:p>
    <w:p w14:paraId="533C8899" w14:textId="77777777" w:rsidR="000723CA" w:rsidRPr="005A07C7" w:rsidRDefault="000723CA" w:rsidP="000723CA">
      <w:pPr>
        <w:rPr>
          <w:rFonts w:eastAsia="Yu Mincho"/>
        </w:rPr>
      </w:pPr>
      <w:r w:rsidRPr="005A07C7">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5A07C7" w:rsidRDefault="000723CA" w:rsidP="000723CA">
      <w:pPr>
        <w:rPr>
          <w:rFonts w:eastAsia="Yu Mincho"/>
        </w:rPr>
      </w:pPr>
      <w:r w:rsidRPr="005A07C7">
        <w:rPr>
          <w:rFonts w:eastAsia="Yu Mincho"/>
        </w:rPr>
        <w:t>A global synchronization raster is defined for all frequencies. The frequency position of the SS block is defined as SS</w:t>
      </w:r>
      <w:r w:rsidRPr="005A07C7">
        <w:rPr>
          <w:rFonts w:eastAsia="Yu Mincho"/>
          <w:vertAlign w:val="subscript"/>
        </w:rPr>
        <w:t>REF</w:t>
      </w:r>
      <w:r w:rsidRPr="005A07C7">
        <w:rPr>
          <w:rFonts w:eastAsia="Yu Mincho"/>
        </w:rPr>
        <w:t xml:space="preserve"> with corresponding number GSCN. The parameters defining the SS</w:t>
      </w:r>
      <w:r w:rsidRPr="005A07C7">
        <w:rPr>
          <w:rFonts w:eastAsia="Yu Mincho"/>
          <w:vertAlign w:val="subscript"/>
        </w:rPr>
        <w:t>REF</w:t>
      </w:r>
      <w:r w:rsidRPr="005A07C7">
        <w:rPr>
          <w:rFonts w:eastAsia="Yu Mincho"/>
        </w:rPr>
        <w:t xml:space="preserve"> and GSCN for all </w:t>
      </w:r>
      <w:r w:rsidR="00557250" w:rsidRPr="005A07C7">
        <w:rPr>
          <w:rFonts w:eastAsia="Yu Mincho"/>
        </w:rPr>
        <w:t xml:space="preserve">the </w:t>
      </w:r>
      <w:r w:rsidRPr="005A07C7">
        <w:rPr>
          <w:rFonts w:eastAsia="Yu Mincho"/>
        </w:rPr>
        <w:t>frequency ranges are in table 5.4.3.1-1.</w:t>
      </w:r>
    </w:p>
    <w:p w14:paraId="4C0D7774" w14:textId="77777777" w:rsidR="00981891" w:rsidRPr="005A07C7" w:rsidRDefault="00557250" w:rsidP="00981891">
      <w:pPr>
        <w:rPr>
          <w:rFonts w:eastAsia="Yu Mincho"/>
          <w:lang w:eastAsia="ja-JP"/>
        </w:rPr>
      </w:pPr>
      <w:r w:rsidRPr="005A07C7">
        <w:rPr>
          <w:rFonts w:eastAsia="Yu Mincho"/>
        </w:rPr>
        <w:t>The resource element corresponding to the SS block reference frequency SS</w:t>
      </w:r>
      <w:r w:rsidRPr="005A07C7">
        <w:rPr>
          <w:rFonts w:eastAsia="Yu Mincho"/>
          <w:vertAlign w:val="subscript"/>
        </w:rPr>
        <w:t>REF</w:t>
      </w:r>
      <w:r w:rsidRPr="005A07C7">
        <w:rPr>
          <w:rFonts w:eastAsia="Yu Mincho"/>
        </w:rPr>
        <w:t xml:space="preserve"> is given in subclause 5.4.3.2. </w:t>
      </w:r>
      <w:r w:rsidR="000723CA" w:rsidRPr="005A07C7">
        <w:rPr>
          <w:rFonts w:eastAsia="Yu Mincho"/>
        </w:rPr>
        <w:t>The synchronization raster and the subcarrier spacing of the synchronization block is defined separately for each band.</w:t>
      </w:r>
    </w:p>
    <w:p w14:paraId="3BAC849E" w14:textId="77777777" w:rsidR="00981891" w:rsidRPr="005A07C7" w:rsidRDefault="00981891" w:rsidP="00854B6F">
      <w:pPr>
        <w:pStyle w:val="TH"/>
      </w:pPr>
      <w:r w:rsidRPr="005A07C7">
        <w:t xml:space="preserve">Table 5.4.3.1-1: </w:t>
      </w:r>
      <w:r w:rsidRPr="005A07C7">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5A07C7" w:rsidRPr="005A07C7"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77777777" w:rsidR="00981891" w:rsidRPr="005A07C7" w:rsidRDefault="00981891" w:rsidP="007B1444">
            <w:pPr>
              <w:pStyle w:val="TAH"/>
            </w:pPr>
            <w:r w:rsidRPr="005A07C7">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5A07C7" w:rsidRDefault="00981891" w:rsidP="007B1444">
            <w:pPr>
              <w:pStyle w:val="TAH"/>
            </w:pPr>
            <w:r w:rsidRPr="005A07C7">
              <w:t>SS block frequency position SS</w:t>
            </w:r>
            <w:r w:rsidRPr="005A07C7">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5A07C7" w:rsidRDefault="00981891" w:rsidP="007B1444">
            <w:pPr>
              <w:pStyle w:val="TAH"/>
            </w:pPr>
            <w:r w:rsidRPr="005A07C7">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5A07C7" w:rsidRDefault="00981891" w:rsidP="007B1444">
            <w:pPr>
              <w:pStyle w:val="TAH"/>
            </w:pPr>
            <w:r w:rsidRPr="005A07C7">
              <w:t>Range of GSCN</w:t>
            </w:r>
          </w:p>
        </w:tc>
      </w:tr>
      <w:tr w:rsidR="005A07C7" w:rsidRPr="005A07C7"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77777777" w:rsidR="002F0F8C" w:rsidRPr="005A07C7" w:rsidRDefault="002F0F8C" w:rsidP="002F0F8C">
            <w:pPr>
              <w:pStyle w:val="TAC"/>
              <w:rPr>
                <w:lang w:eastAsia="ja-JP"/>
              </w:rPr>
            </w:pPr>
            <w:r w:rsidRPr="005A07C7">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77777777" w:rsidR="002F0F8C" w:rsidRPr="005A07C7" w:rsidRDefault="002F0F8C" w:rsidP="002F0F8C">
            <w:pPr>
              <w:pStyle w:val="TAC"/>
              <w:rPr>
                <w:lang w:eastAsia="ja-JP"/>
              </w:rPr>
            </w:pPr>
            <w:r w:rsidRPr="005A07C7">
              <w:rPr>
                <w:lang w:eastAsia="ja-JP"/>
              </w:rPr>
              <w:t>N * 1200kHz + M * 50 kHz,</w:t>
            </w:r>
          </w:p>
          <w:p w14:paraId="0E33BFA3" w14:textId="77777777" w:rsidR="002F0F8C" w:rsidRPr="005A07C7" w:rsidRDefault="002F0F8C" w:rsidP="00994CDF">
            <w:pPr>
              <w:pStyle w:val="TAC"/>
              <w:rPr>
                <w:lang w:eastAsia="ja-JP"/>
              </w:rPr>
            </w:pPr>
            <w:r w:rsidRPr="005A07C7">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5A07C7" w:rsidRDefault="002F0F8C" w:rsidP="002F0F8C">
            <w:pPr>
              <w:pStyle w:val="TAC"/>
              <w:rPr>
                <w:lang w:eastAsia="ja-JP"/>
              </w:rPr>
            </w:pPr>
            <w:r w:rsidRPr="005A07C7">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5A07C7" w:rsidRDefault="002F0F8C" w:rsidP="002F0F8C">
            <w:pPr>
              <w:pStyle w:val="TAC"/>
              <w:rPr>
                <w:lang w:eastAsia="ja-JP"/>
              </w:rPr>
            </w:pPr>
            <w:r w:rsidRPr="005A07C7">
              <w:rPr>
                <w:lang w:eastAsia="ja-JP"/>
              </w:rPr>
              <w:t>2 – 7498</w:t>
            </w:r>
          </w:p>
        </w:tc>
      </w:tr>
      <w:tr w:rsidR="005A07C7" w:rsidRPr="005A07C7"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77777777" w:rsidR="002F0F8C" w:rsidRPr="005A07C7" w:rsidRDefault="002F0F8C" w:rsidP="002F0F8C">
            <w:pPr>
              <w:pStyle w:val="TAC"/>
              <w:rPr>
                <w:lang w:eastAsia="ja-JP"/>
              </w:rPr>
            </w:pPr>
            <w:r w:rsidRPr="005A07C7">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77777777" w:rsidR="002F0F8C" w:rsidRPr="005A07C7" w:rsidRDefault="002F0F8C" w:rsidP="002F0F8C">
            <w:pPr>
              <w:pStyle w:val="TAC"/>
              <w:rPr>
                <w:lang w:eastAsia="ja-JP"/>
              </w:rPr>
            </w:pPr>
            <w:r w:rsidRPr="005A07C7">
              <w:rPr>
                <w:lang w:eastAsia="ja-JP"/>
              </w:rPr>
              <w:t xml:space="preserve">3000 MHz + N * 1.44 MHz </w:t>
            </w:r>
            <w:r w:rsidRPr="005A07C7">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5A07C7" w:rsidRDefault="002F0F8C" w:rsidP="002F0F8C">
            <w:pPr>
              <w:pStyle w:val="TAC"/>
              <w:rPr>
                <w:lang w:eastAsia="ja-JP"/>
              </w:rPr>
            </w:pPr>
            <w:r w:rsidRPr="005A07C7">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5A07C7" w:rsidRDefault="002F0F8C" w:rsidP="002F0F8C">
            <w:pPr>
              <w:pStyle w:val="TAC"/>
              <w:rPr>
                <w:lang w:eastAsia="ja-JP"/>
              </w:rPr>
            </w:pPr>
            <w:r w:rsidRPr="005A07C7">
              <w:rPr>
                <w:lang w:eastAsia="ja-JP"/>
              </w:rPr>
              <w:t>7499 – 22255</w:t>
            </w:r>
          </w:p>
        </w:tc>
      </w:tr>
      <w:tr w:rsidR="005A07C7" w:rsidRPr="005A07C7"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77777777" w:rsidR="002F0F8C" w:rsidRPr="005A07C7" w:rsidRDefault="002F0F8C" w:rsidP="002F0F8C">
            <w:pPr>
              <w:pStyle w:val="TAC"/>
              <w:rPr>
                <w:lang w:eastAsia="ja-JP"/>
              </w:rPr>
            </w:pPr>
            <w:r w:rsidRPr="005A07C7">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7777777" w:rsidR="002F0F8C" w:rsidRPr="005A07C7" w:rsidRDefault="002F0F8C" w:rsidP="002F0F8C">
            <w:pPr>
              <w:pStyle w:val="TAC"/>
              <w:rPr>
                <w:lang w:eastAsia="ja-JP"/>
              </w:rPr>
            </w:pPr>
            <w:r w:rsidRPr="005A07C7">
              <w:rPr>
                <w:lang w:eastAsia="ja-JP"/>
              </w:rPr>
              <w:t xml:space="preserve">24250.08 MHz + N * 17.28 MHz </w:t>
            </w:r>
            <w:r w:rsidRPr="005A07C7">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5A07C7" w:rsidRDefault="002F0F8C" w:rsidP="002F0F8C">
            <w:pPr>
              <w:pStyle w:val="TAC"/>
              <w:rPr>
                <w:lang w:eastAsia="ja-JP"/>
              </w:rPr>
            </w:pPr>
            <w:r w:rsidRPr="005A07C7">
              <w:rPr>
                <w:lang w:eastAsia="ja-JP"/>
              </w:rPr>
              <w:t>22256</w:t>
            </w:r>
            <w:r w:rsidR="00121F07" w:rsidRPr="005A07C7">
              <w:rPr>
                <w:lang w:eastAsia="ja-JP"/>
              </w:rPr>
              <w:t xml:space="preserve"> </w:t>
            </w:r>
            <w:r w:rsidRPr="005A07C7">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5A07C7" w:rsidRDefault="002F0F8C" w:rsidP="002F0F8C">
            <w:pPr>
              <w:pStyle w:val="TAC"/>
              <w:rPr>
                <w:lang w:eastAsia="ja-JP"/>
              </w:rPr>
            </w:pPr>
            <w:r w:rsidRPr="005A07C7">
              <w:rPr>
                <w:lang w:eastAsia="ja-JP"/>
              </w:rPr>
              <w:t>22256</w:t>
            </w:r>
            <w:r w:rsidR="00121F07" w:rsidRPr="005A07C7">
              <w:rPr>
                <w:lang w:eastAsia="ja-JP"/>
              </w:rPr>
              <w:t xml:space="preserve"> </w:t>
            </w:r>
            <w:r w:rsidRPr="005A07C7">
              <w:rPr>
                <w:lang w:eastAsia="ja-JP"/>
              </w:rPr>
              <w:t>– 26639</w:t>
            </w:r>
          </w:p>
        </w:tc>
      </w:tr>
      <w:tr w:rsidR="002F0F8C" w:rsidRPr="005A07C7"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77777777" w:rsidR="00BB04A1" w:rsidRPr="005A07C7" w:rsidRDefault="002F0F8C">
            <w:pPr>
              <w:pStyle w:val="TAN"/>
            </w:pPr>
            <w:r w:rsidRPr="005A07C7">
              <w:t>NOTE:</w:t>
            </w:r>
            <w:r w:rsidRPr="005A07C7">
              <w:tab/>
              <w:t xml:space="preserve">The default value for </w:t>
            </w:r>
            <w:r w:rsidR="00C529F7" w:rsidRPr="005A07C7">
              <w:rPr>
                <w:i/>
              </w:rPr>
              <w:t>operating bands</w:t>
            </w:r>
            <w:r w:rsidRPr="005A07C7">
              <w:t xml:space="preserve"> with SCS spaced channel raster is M=3.</w:t>
            </w:r>
          </w:p>
        </w:tc>
      </w:tr>
    </w:tbl>
    <w:p w14:paraId="3ACCCBD1" w14:textId="77777777" w:rsidR="000723CA" w:rsidRPr="005A07C7" w:rsidRDefault="000723CA" w:rsidP="000723CA">
      <w:pPr>
        <w:rPr>
          <w:rFonts w:eastAsia="Yu Mincho"/>
          <w:lang w:eastAsia="ja-JP"/>
        </w:rPr>
      </w:pPr>
    </w:p>
    <w:p w14:paraId="5DB3F195" w14:textId="77777777" w:rsidR="000723CA" w:rsidRPr="005A07C7" w:rsidRDefault="000723CA" w:rsidP="000723CA">
      <w:pPr>
        <w:pStyle w:val="Heading4"/>
        <w:rPr>
          <w:rFonts w:eastAsia="Yu Mincho"/>
        </w:rPr>
      </w:pPr>
      <w:bookmarkStart w:id="155" w:name="_Toc535320569"/>
      <w:r w:rsidRPr="005A07C7">
        <w:rPr>
          <w:rFonts w:eastAsia="Yu Mincho"/>
        </w:rPr>
        <w:t>5.4.3.2</w:t>
      </w:r>
      <w:r w:rsidRPr="005A07C7">
        <w:rPr>
          <w:rFonts w:eastAsia="Yu Mincho"/>
        </w:rPr>
        <w:tab/>
        <w:t>Synchronization raster to synchronization block resource element mapping</w:t>
      </w:r>
      <w:bookmarkEnd w:id="155"/>
    </w:p>
    <w:p w14:paraId="5B47C71B" w14:textId="77777777" w:rsidR="000723CA" w:rsidRPr="005A07C7" w:rsidRDefault="000723CA" w:rsidP="000723CA">
      <w:pPr>
        <w:rPr>
          <w:rFonts w:eastAsia="Yu Mincho"/>
        </w:rPr>
      </w:pPr>
      <w:r w:rsidRPr="005A07C7">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5A07C7" w:rsidRDefault="000723CA" w:rsidP="00854B6F">
      <w:pPr>
        <w:pStyle w:val="TH"/>
        <w:rPr>
          <w:rFonts w:eastAsia="Yu Mincho"/>
          <w:lang w:eastAsia="zh-CN"/>
        </w:rPr>
      </w:pPr>
      <w:r w:rsidRPr="005A07C7">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5A07C7" w:rsidRPr="005A07C7"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77777777" w:rsidR="000723CA" w:rsidRPr="005A07C7" w:rsidRDefault="000723CA" w:rsidP="00FA6718">
            <w:pPr>
              <w:pStyle w:val="TAL"/>
              <w:rPr>
                <w:rFonts w:eastAsia="Yu Mincho"/>
                <w:lang w:eastAsia="ja-JP"/>
              </w:rPr>
            </w:pPr>
            <w:r w:rsidRPr="005A07C7">
              <w:rPr>
                <w:rFonts w:eastAsia="Yu Mincho"/>
              </w:rPr>
              <w:t xml:space="preserve">Resource element index </w:t>
            </w:r>
            <w:r w:rsidRPr="005A07C7">
              <w:rPr>
                <w:rFonts w:eastAsia="Yu Mincho"/>
                <w:position w:val="-6"/>
              </w:rPr>
              <w:object w:dxaOrig="165" w:dyaOrig="270" w14:anchorId="2873362B">
                <v:shape id="_x0000_i1045" type="#_x0000_t75" style="width:7.5pt;height:14.4pt" o:ole="">
                  <v:imagedata r:id="rId39" o:title=""/>
                </v:shape>
                <o:OLEObject Type="Embed" ProgID="Equation.3" ShapeID="_x0000_i1045" DrawAspect="Content" ObjectID="_1613589590" r:id="rId50"/>
              </w:object>
            </w:r>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5A07C7" w:rsidRDefault="000723CA" w:rsidP="00FA6718">
            <w:pPr>
              <w:pStyle w:val="TAC"/>
              <w:rPr>
                <w:rFonts w:eastAsia="Yu Mincho"/>
              </w:rPr>
            </w:pPr>
            <w:r w:rsidRPr="005A07C7">
              <w:rPr>
                <w:rFonts w:eastAsia="Yu Mincho"/>
              </w:rPr>
              <w:t>0</w:t>
            </w:r>
          </w:p>
        </w:tc>
      </w:tr>
      <w:tr w:rsidR="000723CA" w:rsidRPr="005A07C7"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5A07C7" w:rsidRDefault="000723CA" w:rsidP="00FA6718">
            <w:pPr>
              <w:pStyle w:val="TAL"/>
              <w:rPr>
                <w:rFonts w:eastAsia="Yu Mincho" w:cs="v5.0.0"/>
              </w:rPr>
            </w:pPr>
            <w:r w:rsidRPr="005A07C7">
              <w:rPr>
                <w:rFonts w:eastAsia="Yu Mincho"/>
              </w:rPr>
              <w:t xml:space="preserve">Physical resource block number </w:t>
            </w:r>
            <w:r w:rsidRPr="005A07C7">
              <w:rPr>
                <w:rFonts w:eastAsia="Yu Mincho"/>
                <w:position w:val="-10"/>
              </w:rPr>
              <w:object w:dxaOrig="435" w:dyaOrig="315" w14:anchorId="4EE2250A">
                <v:shape id="_x0000_i1046" type="#_x0000_t75" style="width:21.3pt;height:14.4pt" o:ole="">
                  <v:imagedata r:id="rId12" o:title=""/>
                </v:shape>
                <o:OLEObject Type="Embed" ProgID="Equation.3" ShapeID="_x0000_i1046" DrawAspect="Content" ObjectID="_1613589591" r:id="rId51"/>
              </w:object>
            </w:r>
            <w:r w:rsidRPr="005A07C7">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5A07C7" w:rsidRDefault="000723CA" w:rsidP="00FA6718">
            <w:pPr>
              <w:pStyle w:val="TAC"/>
              <w:rPr>
                <w:rFonts w:eastAsia="Yu Mincho"/>
              </w:rPr>
            </w:pPr>
            <w:r w:rsidRPr="005A07C7">
              <w:rPr>
                <w:rFonts w:eastAsia="Yu Mincho"/>
                <w:position w:val="-10"/>
              </w:rPr>
              <w:object w:dxaOrig="945" w:dyaOrig="330" w14:anchorId="7C5EC370">
                <v:shape id="_x0000_i1047" type="#_x0000_t75" style="width:50.7pt;height:14.4pt" o:ole="">
                  <v:imagedata r:id="rId52" o:title=""/>
                </v:shape>
                <o:OLEObject Type="Embed" ProgID="Equation.3" ShapeID="_x0000_i1047" DrawAspect="Content" ObjectID="_1613589592" r:id="rId53"/>
              </w:object>
            </w:r>
          </w:p>
        </w:tc>
      </w:tr>
    </w:tbl>
    <w:p w14:paraId="0601288D" w14:textId="77777777" w:rsidR="000723CA" w:rsidRPr="005A07C7" w:rsidRDefault="000723CA" w:rsidP="000723CA">
      <w:pPr>
        <w:rPr>
          <w:rFonts w:eastAsia="Yu Mincho"/>
          <w:lang w:eastAsia="ja-JP"/>
        </w:rPr>
      </w:pPr>
    </w:p>
    <w:p w14:paraId="757D4A6A" w14:textId="77777777" w:rsidR="000723CA" w:rsidRPr="005A07C7" w:rsidRDefault="000723CA" w:rsidP="000723CA">
      <w:pPr>
        <w:rPr>
          <w:rFonts w:eastAsia="Yu Mincho"/>
        </w:rPr>
      </w:pPr>
      <w:r w:rsidRPr="005A07C7">
        <w:rPr>
          <w:rFonts w:eastAsia="Yu Mincho"/>
          <w:position w:val="-6"/>
        </w:rPr>
        <w:object w:dxaOrig="165" w:dyaOrig="270" w14:anchorId="76F5BA82">
          <v:shape id="_x0000_i1048" type="#_x0000_t75" style="width:7.5pt;height:14.4pt" o:ole="">
            <v:imagedata r:id="rId39" o:title=""/>
          </v:shape>
          <o:OLEObject Type="Embed" ProgID="Equation.3" ShapeID="_x0000_i1048" DrawAspect="Content" ObjectID="_1613589593" r:id="rId54"/>
        </w:object>
      </w:r>
      <w:r w:rsidRPr="005A07C7">
        <w:rPr>
          <w:rFonts w:eastAsia="Yu Mincho"/>
        </w:rPr>
        <w:t xml:space="preserve">, </w:t>
      </w:r>
      <w:r w:rsidRPr="005A07C7">
        <w:rPr>
          <w:rFonts w:eastAsia="Yu Mincho"/>
          <w:position w:val="-10"/>
        </w:rPr>
        <w:object w:dxaOrig="435" w:dyaOrig="315" w14:anchorId="0E77091E">
          <v:shape id="_x0000_i1049" type="#_x0000_t75" style="width:21.3pt;height:14.4pt" o:ole="">
            <v:imagedata r:id="rId12" o:title=""/>
          </v:shape>
          <o:OLEObject Type="Embed" ProgID="Equation.3" ShapeID="_x0000_i1049" DrawAspect="Content" ObjectID="_1613589594" r:id="rId55"/>
        </w:object>
      </w:r>
      <w:r w:rsidRPr="005A07C7">
        <w:rPr>
          <w:rFonts w:eastAsia="Yu Mincho"/>
        </w:rPr>
        <w:t>, are as defined in TS 38.211 [9].</w:t>
      </w:r>
    </w:p>
    <w:p w14:paraId="372FB9AA" w14:textId="77777777" w:rsidR="000723CA" w:rsidRPr="005A07C7" w:rsidRDefault="000723CA" w:rsidP="000723CA">
      <w:pPr>
        <w:pStyle w:val="Heading4"/>
        <w:rPr>
          <w:rFonts w:eastAsia="Yu Mincho"/>
        </w:rPr>
      </w:pPr>
      <w:bookmarkStart w:id="156" w:name="_Toc535320570"/>
      <w:r w:rsidRPr="005A07C7">
        <w:rPr>
          <w:rFonts w:eastAsia="Yu Mincho"/>
        </w:rPr>
        <w:t>5.4.3.3</w:t>
      </w:r>
      <w:r w:rsidRPr="005A07C7">
        <w:rPr>
          <w:rFonts w:eastAsia="Yu Mincho"/>
        </w:rPr>
        <w:tab/>
        <w:t>Synchronization raster entries for each operating band</w:t>
      </w:r>
      <w:bookmarkEnd w:id="156"/>
    </w:p>
    <w:p w14:paraId="3CF292A3" w14:textId="77777777" w:rsidR="000723CA" w:rsidRPr="005A07C7" w:rsidRDefault="000723CA" w:rsidP="000723CA">
      <w:pPr>
        <w:rPr>
          <w:rFonts w:eastAsia="Yu Mincho"/>
        </w:rPr>
      </w:pPr>
      <w:r w:rsidRPr="005A07C7">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5A07C7" w:rsidRDefault="00981891" w:rsidP="00854B6F">
      <w:pPr>
        <w:pStyle w:val="TH"/>
        <w:rPr>
          <w:rFonts w:eastAsia="Yu Mincho"/>
        </w:rPr>
      </w:pPr>
      <w:r w:rsidRPr="005A07C7">
        <w:rPr>
          <w:rFonts w:eastAsia="Yu Mincho"/>
        </w:rPr>
        <w:lastRenderedPageBreak/>
        <w:t xml:space="preserve">Table 5.4.3.3-1: Applicable SS raster entries per </w:t>
      </w:r>
      <w:r w:rsidR="00C529F7" w:rsidRPr="005A07C7">
        <w:rPr>
          <w:rFonts w:eastAsia="Yu Mincho"/>
          <w:i/>
        </w:rPr>
        <w:t>operating band</w:t>
      </w:r>
      <w:r w:rsidRPr="005A07C7">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5A07C7" w:rsidRPr="005A07C7"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77777777" w:rsidR="00981891" w:rsidRPr="005A07C7" w:rsidRDefault="00981891" w:rsidP="007B1444">
            <w:pPr>
              <w:pStyle w:val="TAH"/>
              <w:rPr>
                <w:rFonts w:eastAsia="Yu Mincho"/>
              </w:rPr>
            </w:pPr>
            <w:r w:rsidRPr="005A07C7">
              <w:rPr>
                <w:rFonts w:eastAsia="Yu Mincho"/>
              </w:rPr>
              <w:t xml:space="preserve">NR </w:t>
            </w:r>
            <w:r w:rsidR="00C529F7" w:rsidRPr="005A07C7">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7777777" w:rsidR="00981891" w:rsidRPr="005A07C7" w:rsidRDefault="00981891" w:rsidP="007B1444">
            <w:pPr>
              <w:pStyle w:val="TAH"/>
              <w:rPr>
                <w:rFonts w:eastAsia="Yu Mincho"/>
                <w:lang w:eastAsia="ja-JP"/>
              </w:rPr>
            </w:pPr>
            <w:r w:rsidRPr="005A07C7">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77777777" w:rsidR="00981891" w:rsidRPr="005A07C7" w:rsidRDefault="00981891" w:rsidP="007B1444">
            <w:pPr>
              <w:pStyle w:val="TAH"/>
              <w:rPr>
                <w:lang w:eastAsia="zh-CN"/>
              </w:rPr>
            </w:pPr>
            <w:r w:rsidRPr="005A07C7">
              <w:rPr>
                <w:rFonts w:hint="eastAsia"/>
                <w:lang w:eastAsia="zh-CN"/>
              </w:rPr>
              <w:t>SS Block pattern</w:t>
            </w:r>
            <w:r w:rsidRPr="005A07C7">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5A07C7" w:rsidRDefault="00981891" w:rsidP="007B1444">
            <w:pPr>
              <w:pStyle w:val="TAH"/>
              <w:rPr>
                <w:rFonts w:eastAsia="Yu Mincho"/>
                <w:vertAlign w:val="subscript"/>
              </w:rPr>
            </w:pPr>
            <w:r w:rsidRPr="005A07C7">
              <w:rPr>
                <w:rFonts w:eastAsia="Yu Mincho"/>
              </w:rPr>
              <w:t>Range of GSCN</w:t>
            </w:r>
          </w:p>
          <w:p w14:paraId="7EDB23C0" w14:textId="77777777" w:rsidR="00981891" w:rsidRPr="005A07C7" w:rsidRDefault="00981891" w:rsidP="007B1444">
            <w:pPr>
              <w:pStyle w:val="TAH"/>
              <w:rPr>
                <w:rFonts w:eastAsia="Yu Mincho"/>
              </w:rPr>
            </w:pPr>
            <w:r w:rsidRPr="005A07C7">
              <w:rPr>
                <w:rFonts w:eastAsia="Yu Mincho"/>
              </w:rPr>
              <w:t>(First – &lt;Step size&gt; – Last)</w:t>
            </w:r>
          </w:p>
        </w:tc>
      </w:tr>
      <w:tr w:rsidR="005A07C7" w:rsidRPr="005A07C7"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5A07C7" w:rsidRDefault="00121F07">
            <w:pPr>
              <w:pStyle w:val="TAC"/>
              <w:rPr>
                <w:rFonts w:eastAsia="Yu Mincho"/>
              </w:rPr>
            </w:pPr>
            <w:r w:rsidRPr="005A07C7">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5A07C7" w:rsidRDefault="00121F07" w:rsidP="00121F07">
            <w:pPr>
              <w:pStyle w:val="TAC"/>
              <w:rPr>
                <w:rFonts w:eastAsia="Yu Mincho"/>
              </w:rPr>
            </w:pPr>
            <w:r w:rsidRPr="005A07C7">
              <w:t>5279 – &lt;1&gt; – 5419</w:t>
            </w:r>
          </w:p>
        </w:tc>
      </w:tr>
      <w:tr w:rsidR="005A07C7" w:rsidRPr="005A07C7"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5A07C7" w:rsidRDefault="00121F07">
            <w:pPr>
              <w:pStyle w:val="TAC"/>
              <w:rPr>
                <w:rFonts w:eastAsia="Yu Mincho"/>
              </w:rPr>
            </w:pPr>
            <w:r w:rsidRPr="005A07C7">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5A07C7" w:rsidRDefault="00121F07" w:rsidP="00121F07">
            <w:pPr>
              <w:pStyle w:val="TAC"/>
              <w:rPr>
                <w:rFonts w:eastAsia="Yu Mincho"/>
              </w:rPr>
            </w:pPr>
            <w:r w:rsidRPr="005A07C7">
              <w:t>4829 – &lt;1&gt; – 4969</w:t>
            </w:r>
          </w:p>
        </w:tc>
      </w:tr>
      <w:tr w:rsidR="005A07C7" w:rsidRPr="005A07C7"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5A07C7" w:rsidRDefault="00121F07">
            <w:pPr>
              <w:pStyle w:val="TAC"/>
              <w:rPr>
                <w:rFonts w:eastAsia="Yu Mincho"/>
              </w:rPr>
            </w:pPr>
            <w:r w:rsidRPr="005A07C7">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5A07C7" w:rsidRDefault="00121F07" w:rsidP="00121F07">
            <w:pPr>
              <w:pStyle w:val="TAC"/>
              <w:rPr>
                <w:rFonts w:eastAsia="Yu Mincho"/>
              </w:rPr>
            </w:pPr>
            <w:r w:rsidRPr="005A07C7">
              <w:t>4517 – &lt;1&gt; – 4693</w:t>
            </w:r>
          </w:p>
        </w:tc>
      </w:tr>
      <w:tr w:rsidR="005A07C7" w:rsidRPr="005A07C7"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5A07C7" w:rsidRDefault="00121F07">
            <w:pPr>
              <w:pStyle w:val="TAC"/>
              <w:rPr>
                <w:rFonts w:eastAsia="Yu Mincho"/>
              </w:rPr>
            </w:pPr>
            <w:r w:rsidRPr="005A07C7">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5A07C7" w:rsidRDefault="00121F07" w:rsidP="00121F07">
            <w:pPr>
              <w:pStyle w:val="TAC"/>
              <w:rPr>
                <w:rFonts w:eastAsia="Yu Mincho"/>
              </w:rPr>
            </w:pPr>
            <w:r w:rsidRPr="005A07C7">
              <w:t>2177 – &lt;1&gt; – 2230</w:t>
            </w:r>
          </w:p>
        </w:tc>
      </w:tr>
      <w:tr w:rsidR="005A07C7" w:rsidRPr="005A07C7"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5A07C7"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5A07C7" w:rsidRDefault="00121F07" w:rsidP="00121F07">
            <w:pPr>
              <w:pStyle w:val="TAC"/>
            </w:pPr>
            <w:r w:rsidRPr="005A07C7">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5A07C7" w:rsidRDefault="00121F07" w:rsidP="00121F07">
            <w:pPr>
              <w:pStyle w:val="TAC"/>
            </w:pPr>
            <w:r w:rsidRPr="005A07C7">
              <w:t>2183 – &lt;1&gt; – 2224</w:t>
            </w:r>
          </w:p>
        </w:tc>
      </w:tr>
      <w:tr w:rsidR="005A07C7" w:rsidRPr="005A07C7"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5A07C7" w:rsidRDefault="00121F07">
            <w:pPr>
              <w:pStyle w:val="TAC"/>
              <w:rPr>
                <w:rFonts w:eastAsia="Yu Mincho"/>
              </w:rPr>
            </w:pPr>
            <w:r w:rsidRPr="005A07C7">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5A07C7" w:rsidRDefault="00121F07" w:rsidP="00121F07">
            <w:pPr>
              <w:pStyle w:val="TAC"/>
              <w:rPr>
                <w:rFonts w:eastAsia="Yu Mincho"/>
              </w:rPr>
            </w:pPr>
            <w:r w:rsidRPr="005A07C7">
              <w:t>6554 – &lt;1&gt; – 6718</w:t>
            </w:r>
          </w:p>
        </w:tc>
      </w:tr>
      <w:tr w:rsidR="005A07C7" w:rsidRPr="005A07C7"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5A07C7" w:rsidRDefault="00121F07" w:rsidP="00200FBC">
            <w:pPr>
              <w:pStyle w:val="TAC"/>
              <w:rPr>
                <w:rFonts w:eastAsia="Yu Mincho"/>
              </w:rPr>
            </w:pPr>
            <w:r w:rsidRPr="005A07C7">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5A07C7" w:rsidRDefault="00121F07" w:rsidP="00121F07">
            <w:pPr>
              <w:pStyle w:val="TAC"/>
              <w:rPr>
                <w:rFonts w:eastAsia="Yu Mincho"/>
              </w:rPr>
            </w:pPr>
            <w:r w:rsidRPr="005A07C7">
              <w:t>2318 – &lt;1&gt; – 2395</w:t>
            </w:r>
          </w:p>
        </w:tc>
      </w:tr>
      <w:tr w:rsidR="005A07C7" w:rsidRPr="005A07C7"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5A07C7" w:rsidRDefault="00200FBC" w:rsidP="00831208">
            <w:pPr>
              <w:pStyle w:val="TAC"/>
            </w:pPr>
            <w:r w:rsidRPr="005A07C7">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5A07C7" w:rsidRDefault="00200FBC" w:rsidP="00831208">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5A07C7" w:rsidRDefault="00200FBC" w:rsidP="00831208">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5A07C7" w:rsidRDefault="00200FBC" w:rsidP="00831208">
            <w:pPr>
              <w:pStyle w:val="TAC"/>
            </w:pPr>
            <w:r w:rsidRPr="005A07C7">
              <w:t>1828 – &lt;1&gt; – 1858</w:t>
            </w:r>
          </w:p>
        </w:tc>
      </w:tr>
      <w:tr w:rsidR="005A07C7" w:rsidRPr="005A07C7"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1F07" w:rsidRPr="005A07C7" w:rsidRDefault="00121F07" w:rsidP="00200FBC">
            <w:pPr>
              <w:pStyle w:val="TAC"/>
              <w:rPr>
                <w:rFonts w:eastAsia="Yu Mincho"/>
              </w:rPr>
            </w:pPr>
            <w:r w:rsidRPr="005A07C7">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1F07" w:rsidRPr="005A07C7" w:rsidRDefault="00121F07" w:rsidP="00121F07">
            <w:pPr>
              <w:pStyle w:val="TAC"/>
              <w:rPr>
                <w:rFonts w:eastAsia="Yu Mincho"/>
              </w:rPr>
            </w:pPr>
            <w:r w:rsidRPr="005A07C7">
              <w:t>1982 – &lt;1&gt; – 2047</w:t>
            </w:r>
          </w:p>
        </w:tc>
      </w:tr>
      <w:tr w:rsidR="005A07C7" w:rsidRPr="005A07C7"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C1339D" w:rsidRPr="005A07C7" w:rsidRDefault="00C1339D">
            <w:pPr>
              <w:pStyle w:val="TAC"/>
            </w:pPr>
            <w:r w:rsidRPr="005A07C7">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C1339D" w:rsidRPr="005A07C7" w:rsidRDefault="00C1339D" w:rsidP="00C1339D">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C1339D" w:rsidRPr="005A07C7" w:rsidRDefault="00C1339D" w:rsidP="00C1339D">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C1339D" w:rsidRPr="005A07C7" w:rsidRDefault="00C1339D" w:rsidP="00C1339D">
            <w:pPr>
              <w:pStyle w:val="TAC"/>
            </w:pPr>
            <w:r w:rsidRPr="005A07C7">
              <w:t>4829 – &lt;1&gt; – 4981</w:t>
            </w:r>
          </w:p>
        </w:tc>
      </w:tr>
      <w:tr w:rsidR="005A07C7" w:rsidRPr="005A07C7"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1F07" w:rsidRPr="005A07C7" w:rsidRDefault="00121F07">
            <w:pPr>
              <w:pStyle w:val="TAC"/>
              <w:rPr>
                <w:rFonts w:eastAsia="Yu Mincho"/>
              </w:rPr>
            </w:pPr>
            <w:r w:rsidRPr="005A07C7">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1F07" w:rsidRPr="005A07C7" w:rsidRDefault="00121F07" w:rsidP="00121F07">
            <w:pPr>
              <w:pStyle w:val="TAC"/>
              <w:rPr>
                <w:rFonts w:eastAsia="Yu Mincho"/>
              </w:rPr>
            </w:pPr>
            <w:r w:rsidRPr="005A07C7">
              <w:t>1901 – &lt;1&gt; – 2002</w:t>
            </w:r>
          </w:p>
        </w:tc>
      </w:tr>
      <w:tr w:rsidR="005A07C7" w:rsidRPr="005A07C7"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AC4DB5" w:rsidRPr="005A07C7" w:rsidRDefault="00AC4DB5">
            <w:pPr>
              <w:pStyle w:val="TAC"/>
            </w:pPr>
            <w:r w:rsidRPr="005A07C7">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AC4DB5" w:rsidRPr="005A07C7" w:rsidRDefault="00AC4DB5" w:rsidP="00AC4DB5">
            <w:pPr>
              <w:pStyle w:val="TAC"/>
            </w:pPr>
            <w:r w:rsidRPr="005A07C7">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AC4DB5" w:rsidRPr="005A07C7" w:rsidRDefault="00AC4DB5" w:rsidP="00AC4DB5">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AC4DB5" w:rsidRPr="005A07C7" w:rsidRDefault="00AC4DB5" w:rsidP="00AC4DB5">
            <w:pPr>
              <w:pStyle w:val="TAC"/>
            </w:pPr>
            <w:r w:rsidRPr="005A07C7">
              <w:rPr>
                <w:rFonts w:eastAsia="SimSun"/>
                <w:lang w:val="en-US" w:eastAsia="zh-CN"/>
              </w:rPr>
              <w:t>5030</w:t>
            </w:r>
            <w:r w:rsidRPr="005A07C7">
              <w:t xml:space="preserve"> </w:t>
            </w:r>
            <w:r w:rsidR="00A95EF2" w:rsidRPr="005A07C7">
              <w:t>–</w:t>
            </w:r>
            <w:r w:rsidRPr="005A07C7">
              <w:t xml:space="preserve"> &lt;1&gt; </w:t>
            </w:r>
            <w:r w:rsidR="00A95EF2" w:rsidRPr="005A07C7">
              <w:t>–</w:t>
            </w:r>
            <w:r w:rsidRPr="005A07C7">
              <w:t xml:space="preserve"> </w:t>
            </w:r>
            <w:r w:rsidRPr="005A07C7">
              <w:rPr>
                <w:rFonts w:eastAsia="SimSun"/>
                <w:lang w:val="en-US" w:eastAsia="zh-CN"/>
              </w:rPr>
              <w:t>5056</w:t>
            </w:r>
          </w:p>
        </w:tc>
      </w:tr>
      <w:tr w:rsidR="005A07C7" w:rsidRPr="005A07C7"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1F07" w:rsidRPr="005A07C7" w:rsidRDefault="00121F07">
            <w:pPr>
              <w:pStyle w:val="TAC"/>
              <w:rPr>
                <w:rFonts w:eastAsia="Yu Mincho"/>
              </w:rPr>
            </w:pPr>
            <w:r w:rsidRPr="005A07C7">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1F07" w:rsidRPr="005A07C7" w:rsidRDefault="00121F07" w:rsidP="00121F07">
            <w:pPr>
              <w:pStyle w:val="TAC"/>
              <w:rPr>
                <w:rFonts w:eastAsia="Yu Mincho"/>
              </w:rPr>
            </w:pPr>
            <w:r w:rsidRPr="005A07C7">
              <w:t>6431 – &lt;1&gt; – 6544</w:t>
            </w:r>
          </w:p>
        </w:tc>
      </w:tr>
      <w:tr w:rsidR="005A07C7" w:rsidRPr="005A07C7"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AC4DB5" w:rsidRPr="005A07C7" w:rsidRDefault="00AC4DB5">
            <w:pPr>
              <w:pStyle w:val="TAC"/>
            </w:pPr>
            <w:r w:rsidRPr="005A07C7">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AC4DB5" w:rsidRPr="005A07C7" w:rsidRDefault="00AC4DB5" w:rsidP="00AC4DB5">
            <w:pPr>
              <w:pStyle w:val="TAC"/>
            </w:pPr>
            <w:r w:rsidRPr="005A07C7">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AC4DB5" w:rsidRPr="005A07C7" w:rsidRDefault="00AC4DB5" w:rsidP="00AC4DB5">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AC4DB5" w:rsidRPr="005A07C7" w:rsidRDefault="00AC4DB5" w:rsidP="00AC4DB5">
            <w:pPr>
              <w:pStyle w:val="TAC"/>
            </w:pPr>
            <w:r w:rsidRPr="005A07C7">
              <w:rPr>
                <w:rFonts w:eastAsia="SimSun"/>
                <w:lang w:val="en-US" w:eastAsia="zh-CN"/>
              </w:rPr>
              <w:t>4706</w:t>
            </w:r>
            <w:r w:rsidR="00A95EF2" w:rsidRPr="005A07C7">
              <w:rPr>
                <w:rFonts w:eastAsia="SimSun"/>
                <w:lang w:val="en-US" w:eastAsia="zh-CN"/>
              </w:rPr>
              <w:t xml:space="preserve"> </w:t>
            </w:r>
            <w:r w:rsidR="00A95EF2" w:rsidRPr="005A07C7">
              <w:t>–</w:t>
            </w:r>
            <w:r w:rsidRPr="005A07C7">
              <w:t xml:space="preserve"> &lt;1&gt; </w:t>
            </w:r>
            <w:r w:rsidR="00A95EF2" w:rsidRPr="005A07C7">
              <w:t>–</w:t>
            </w:r>
            <w:r w:rsidRPr="005A07C7">
              <w:t xml:space="preserve"> </w:t>
            </w:r>
            <w:r w:rsidRPr="005A07C7">
              <w:rPr>
                <w:rFonts w:eastAsia="SimSun"/>
                <w:lang w:val="en-US" w:eastAsia="zh-CN"/>
              </w:rPr>
              <w:t>4795</w:t>
            </w:r>
          </w:p>
        </w:tc>
      </w:tr>
      <w:tr w:rsidR="005A07C7" w:rsidRPr="005A07C7"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71791D" w:rsidRPr="005A07C7" w:rsidRDefault="0071791D">
            <w:pPr>
              <w:pStyle w:val="TAC"/>
            </w:pPr>
            <w:r w:rsidRPr="005A07C7">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71791D" w:rsidRPr="005A07C7" w:rsidRDefault="0071791D" w:rsidP="0071791D">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71791D" w:rsidRPr="005A07C7" w:rsidRDefault="0071791D" w:rsidP="0071791D">
            <w:pPr>
              <w:pStyle w:val="TAC"/>
              <w:rPr>
                <w:lang w:val="en-US" w:eastAsia="zh-CN"/>
              </w:rPr>
            </w:pPr>
            <w:r w:rsidRPr="005A07C7">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71791D" w:rsidRPr="005A07C7" w:rsidRDefault="0071791D" w:rsidP="0071791D">
            <w:pPr>
              <w:pStyle w:val="TAC"/>
            </w:pPr>
            <w:r w:rsidRPr="005A07C7">
              <w:t>5756 – &lt;1&gt; – 5995</w:t>
            </w:r>
          </w:p>
        </w:tc>
      </w:tr>
      <w:tr w:rsidR="005A07C7" w:rsidRPr="005A07C7"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1F07" w:rsidRPr="005A07C7" w:rsidRDefault="00121F07">
            <w:pPr>
              <w:pStyle w:val="TAC"/>
              <w:rPr>
                <w:rFonts w:eastAsia="Yu Mincho"/>
              </w:rPr>
            </w:pPr>
            <w:r w:rsidRPr="005A07C7">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1F07" w:rsidRPr="005A07C7" w:rsidDel="000B34DE"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1F07" w:rsidRPr="005A07C7" w:rsidRDefault="00121F07" w:rsidP="00121F07">
            <w:pPr>
              <w:pStyle w:val="TAC"/>
              <w:rPr>
                <w:rFonts w:eastAsia="Yu Mincho"/>
              </w:rPr>
            </w:pPr>
            <w:r w:rsidRPr="005A07C7">
              <w:t>6246 – &lt;</w:t>
            </w:r>
            <w:r w:rsidR="00A95EF2" w:rsidRPr="005A07C7">
              <w:t>3</w:t>
            </w:r>
            <w:r w:rsidRPr="005A07C7">
              <w:t xml:space="preserve">&gt; – </w:t>
            </w:r>
            <w:r w:rsidR="00A95EF2" w:rsidRPr="005A07C7">
              <w:t>6717</w:t>
            </w:r>
          </w:p>
        </w:tc>
      </w:tr>
      <w:tr w:rsidR="005A07C7" w:rsidRPr="005A07C7"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1F07" w:rsidRPr="005A07C7"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1F07" w:rsidRPr="005A07C7" w:rsidRDefault="00121F07" w:rsidP="00121F07">
            <w:pPr>
              <w:pStyle w:val="TAC"/>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1F07" w:rsidRPr="005A07C7" w:rsidRDefault="00121F07" w:rsidP="00121F07">
            <w:pPr>
              <w:pStyle w:val="TAC"/>
              <w:rPr>
                <w:lang w:val="en-US" w:eastAsia="zh-CN"/>
              </w:rPr>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1F07" w:rsidRPr="005A07C7" w:rsidRDefault="00121F07" w:rsidP="00121F07">
            <w:pPr>
              <w:pStyle w:val="TAC"/>
            </w:pPr>
            <w:r w:rsidRPr="005A07C7">
              <w:t>6252 – &lt;3&gt; – 6714</w:t>
            </w:r>
          </w:p>
        </w:tc>
      </w:tr>
      <w:tr w:rsidR="005A07C7" w:rsidRPr="005A07C7"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D37110" w:rsidRPr="005A07C7" w:rsidRDefault="00D37110" w:rsidP="00D37110">
            <w:pPr>
              <w:pStyle w:val="TAC"/>
            </w:pPr>
            <w:r w:rsidRPr="005A07C7">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D37110" w:rsidRPr="005A07C7" w:rsidRDefault="00D37110" w:rsidP="00D37110">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D37110" w:rsidRPr="005A07C7" w:rsidRDefault="00D37110" w:rsidP="00D37110">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D37110" w:rsidRPr="005A07C7" w:rsidRDefault="00D37110" w:rsidP="00D37110">
            <w:pPr>
              <w:pStyle w:val="TAC"/>
            </w:pPr>
            <w:r w:rsidRPr="005A07C7">
              <w:t>3584 – &lt;1&gt; – 3787</w:t>
            </w:r>
          </w:p>
        </w:tc>
      </w:tr>
      <w:tr w:rsidR="005A07C7" w:rsidRPr="005A07C7"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121F07" w:rsidRPr="005A07C7" w:rsidRDefault="00121F07">
            <w:pPr>
              <w:pStyle w:val="TAC"/>
              <w:rPr>
                <w:rFonts w:eastAsia="Yu Mincho"/>
              </w:rPr>
            </w:pPr>
            <w:r w:rsidRPr="005A07C7">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121F07" w:rsidRPr="005A07C7" w:rsidRDefault="00121F07" w:rsidP="00121F07">
            <w:pPr>
              <w:pStyle w:val="TAC"/>
              <w:rPr>
                <w:rFonts w:eastAsia="Yu Mincho"/>
              </w:rPr>
            </w:pPr>
            <w:r w:rsidRPr="005A07C7">
              <w:t>3572 – &lt;1&gt; – 3574</w:t>
            </w:r>
          </w:p>
        </w:tc>
      </w:tr>
      <w:tr w:rsidR="005A07C7" w:rsidRPr="005A07C7" w14:paraId="3BB0959A"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9F24440" w14:textId="77777777" w:rsidR="00C1017B" w:rsidRPr="005A07C7" w:rsidRDefault="00C1017B" w:rsidP="00C1017B">
            <w:pPr>
              <w:pStyle w:val="TAC"/>
            </w:pPr>
            <w:r w:rsidRPr="005A07C7">
              <w:t>n65</w:t>
            </w:r>
          </w:p>
        </w:tc>
        <w:tc>
          <w:tcPr>
            <w:tcW w:w="2092" w:type="dxa"/>
            <w:tcBorders>
              <w:top w:val="single" w:sz="4" w:space="0" w:color="auto"/>
              <w:left w:val="single" w:sz="4" w:space="0" w:color="auto"/>
              <w:bottom w:val="single" w:sz="4" w:space="0" w:color="auto"/>
              <w:right w:val="single" w:sz="4" w:space="0" w:color="auto"/>
            </w:tcBorders>
          </w:tcPr>
          <w:p w14:paraId="0E313414" w14:textId="77777777" w:rsidR="00C1017B" w:rsidRPr="005A07C7" w:rsidRDefault="00C1017B" w:rsidP="00C1017B">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10A79B2A" w14:textId="77777777" w:rsidR="00C1017B" w:rsidRPr="005A07C7" w:rsidRDefault="00C1017B" w:rsidP="00C1017B">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08F86112" w14:textId="77777777" w:rsidR="00C1017B" w:rsidRPr="005A07C7" w:rsidRDefault="00C1017B" w:rsidP="00C1017B">
            <w:pPr>
              <w:pStyle w:val="TAC"/>
            </w:pPr>
            <w:r w:rsidRPr="005A07C7">
              <w:t>5279 – &lt;1&gt; – 5494</w:t>
            </w:r>
          </w:p>
        </w:tc>
      </w:tr>
      <w:tr w:rsidR="005A07C7" w:rsidRPr="005A07C7"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121F07" w:rsidRPr="005A07C7" w:rsidRDefault="00121F07">
            <w:pPr>
              <w:pStyle w:val="TAC"/>
              <w:rPr>
                <w:rFonts w:eastAsia="Yu Mincho"/>
              </w:rPr>
            </w:pPr>
            <w:r w:rsidRPr="005A07C7">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121F07" w:rsidRPr="005A07C7" w:rsidRDefault="00121F07" w:rsidP="00121F07">
            <w:pPr>
              <w:pStyle w:val="TAC"/>
              <w:rPr>
                <w:rFonts w:eastAsia="Yu Mincho"/>
              </w:rPr>
            </w:pPr>
            <w:r w:rsidRPr="005A07C7">
              <w:t>5279 – &lt;1&gt; – 5494</w:t>
            </w:r>
          </w:p>
        </w:tc>
      </w:tr>
      <w:tr w:rsidR="005A07C7" w:rsidRPr="005A07C7"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121F07" w:rsidRPr="005A07C7"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121F07" w:rsidRPr="005A07C7" w:rsidRDefault="00121F07" w:rsidP="00121F07">
            <w:pPr>
              <w:pStyle w:val="TAC"/>
            </w:pPr>
            <w:r w:rsidRPr="005A07C7">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121F07" w:rsidRPr="005A07C7" w:rsidRDefault="00121F07" w:rsidP="00121F07">
            <w:pPr>
              <w:pStyle w:val="TAC"/>
            </w:pPr>
            <w:r w:rsidRPr="005A07C7">
              <w:t>5285 – &lt;1&gt; – 5488</w:t>
            </w:r>
          </w:p>
        </w:tc>
      </w:tr>
      <w:tr w:rsidR="005A07C7" w:rsidRPr="005A07C7"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121F07" w:rsidRPr="005A07C7" w:rsidRDefault="00121F07">
            <w:pPr>
              <w:pStyle w:val="TAC"/>
              <w:rPr>
                <w:rFonts w:eastAsia="Yu Mincho"/>
              </w:rPr>
            </w:pPr>
            <w:r w:rsidRPr="005A07C7">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121F07" w:rsidRPr="005A07C7" w:rsidRDefault="00121F07" w:rsidP="00121F07">
            <w:pPr>
              <w:pStyle w:val="TAC"/>
              <w:rPr>
                <w:rFonts w:eastAsia="Yu Mincho"/>
              </w:rPr>
            </w:pPr>
            <w:r w:rsidRPr="005A07C7">
              <w:t>4993 – &lt;1&gt; – 5044</w:t>
            </w:r>
          </w:p>
        </w:tc>
      </w:tr>
      <w:tr w:rsidR="005A07C7" w:rsidRPr="005A07C7"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121F07" w:rsidRPr="005A07C7" w:rsidRDefault="00121F07">
            <w:pPr>
              <w:pStyle w:val="TAC"/>
              <w:rPr>
                <w:rFonts w:eastAsia="Yu Mincho"/>
              </w:rPr>
            </w:pPr>
            <w:r w:rsidRPr="005A07C7">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121F07" w:rsidRPr="005A07C7" w:rsidRDefault="00121F07" w:rsidP="00121F07">
            <w:pPr>
              <w:pStyle w:val="TAC"/>
              <w:rPr>
                <w:rFonts w:eastAsia="Yu Mincho"/>
              </w:rPr>
            </w:pPr>
            <w:r w:rsidRPr="005A07C7">
              <w:t>1547 – &lt;1&gt; – 1624</w:t>
            </w:r>
          </w:p>
        </w:tc>
      </w:tr>
      <w:tr w:rsidR="005A07C7" w:rsidRPr="005A07C7"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731337" w:rsidRPr="005A07C7" w:rsidRDefault="00731337" w:rsidP="00731337">
            <w:pPr>
              <w:pStyle w:val="TAC"/>
            </w:pPr>
            <w:r w:rsidRPr="005A07C7">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731337" w:rsidRPr="005A07C7" w:rsidRDefault="00731337" w:rsidP="00731337">
            <w:pPr>
              <w:pStyle w:val="TAC"/>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731337" w:rsidRPr="005A07C7" w:rsidRDefault="00731337" w:rsidP="00731337">
            <w:pPr>
              <w:pStyle w:val="TAC"/>
              <w:rPr>
                <w:lang w:val="en-US" w:eastAsia="zh-CN"/>
              </w:rPr>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731337" w:rsidRPr="005A07C7" w:rsidRDefault="00731337" w:rsidP="00731337">
            <w:pPr>
              <w:pStyle w:val="TAC"/>
            </w:pPr>
            <w:r w:rsidRPr="005A07C7">
              <w:t>3692 – &lt;1&gt; – 3790</w:t>
            </w:r>
          </w:p>
        </w:tc>
      </w:tr>
      <w:tr w:rsidR="005A07C7" w:rsidRPr="005A07C7"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121F07" w:rsidRPr="005A07C7" w:rsidRDefault="00121F07">
            <w:pPr>
              <w:pStyle w:val="TAC"/>
              <w:rPr>
                <w:rFonts w:eastAsia="Yu Mincho"/>
              </w:rPr>
            </w:pPr>
            <w:r w:rsidRPr="005A07C7">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121F07" w:rsidRPr="005A07C7" w:rsidRDefault="00121F07" w:rsidP="00121F07">
            <w:pPr>
              <w:pStyle w:val="TAC"/>
              <w:rPr>
                <w:rFonts w:eastAsia="Yu Mincho"/>
              </w:rPr>
            </w:pPr>
            <w:r w:rsidRPr="005A07C7">
              <w:t>3584 – &lt;1&gt; – 3787</w:t>
            </w:r>
          </w:p>
        </w:tc>
      </w:tr>
      <w:tr w:rsidR="005A07C7" w:rsidRPr="005A07C7"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121F07" w:rsidRPr="005A07C7" w:rsidRDefault="00121F07">
            <w:pPr>
              <w:pStyle w:val="TAC"/>
              <w:rPr>
                <w:rFonts w:eastAsia="Yu Mincho"/>
              </w:rPr>
            </w:pPr>
            <w:r w:rsidRPr="005A07C7">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121F07" w:rsidRPr="005A07C7" w:rsidRDefault="00121F07" w:rsidP="00121F07">
            <w:pPr>
              <w:pStyle w:val="TAC"/>
              <w:rPr>
                <w:lang w:val="en-US" w:eastAsia="ja-JP"/>
              </w:rPr>
            </w:pPr>
            <w:r w:rsidRPr="005A07C7">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121F07" w:rsidRPr="005A07C7" w:rsidRDefault="00121F07" w:rsidP="00121F07">
            <w:pPr>
              <w:pStyle w:val="TAC"/>
            </w:pPr>
            <w:r w:rsidRPr="005A07C7">
              <w:rPr>
                <w:lang w:val="en-US" w:eastAsia="zh-CN"/>
              </w:rPr>
              <w:t xml:space="preserve">Case </w:t>
            </w:r>
            <w:r w:rsidRPr="005A07C7">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121F07" w:rsidRPr="005A07C7" w:rsidRDefault="00121F07" w:rsidP="00121F07">
            <w:pPr>
              <w:pStyle w:val="TAC"/>
              <w:rPr>
                <w:rFonts w:eastAsia="Yu Mincho"/>
              </w:rPr>
            </w:pPr>
            <w:r w:rsidRPr="005A07C7">
              <w:t>3572 – &lt;1&gt; – 3574</w:t>
            </w:r>
          </w:p>
        </w:tc>
      </w:tr>
      <w:tr w:rsidR="005A07C7" w:rsidRPr="005A07C7"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121F07" w:rsidRPr="005A07C7" w:rsidRDefault="00121F07">
            <w:pPr>
              <w:pStyle w:val="TAC"/>
              <w:rPr>
                <w:rFonts w:eastAsia="Yu Mincho"/>
              </w:rPr>
            </w:pPr>
            <w:r w:rsidRPr="005A07C7">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121F07" w:rsidRPr="005A07C7" w:rsidDel="000B34DE" w:rsidRDefault="00121F07" w:rsidP="00121F07">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121F07" w:rsidRPr="005A07C7" w:rsidRDefault="00121F07" w:rsidP="00121F07">
            <w:pPr>
              <w:pStyle w:val="TAC"/>
              <w:rPr>
                <w:rFonts w:eastAsia="Yu Mincho"/>
              </w:rPr>
            </w:pPr>
            <w:r w:rsidRPr="005A07C7">
              <w:t>7711 – &lt;1&gt; – 8329</w:t>
            </w:r>
          </w:p>
        </w:tc>
      </w:tr>
      <w:tr w:rsidR="005A07C7" w:rsidRPr="005A07C7"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121F07" w:rsidRPr="005A07C7" w:rsidRDefault="00121F07">
            <w:pPr>
              <w:pStyle w:val="TAC"/>
              <w:rPr>
                <w:rFonts w:eastAsia="Yu Mincho"/>
              </w:rPr>
            </w:pPr>
            <w:r w:rsidRPr="005A07C7">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121F07" w:rsidRPr="005A07C7" w:rsidDel="000B34DE" w:rsidRDefault="00121F07" w:rsidP="00121F07">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121F07" w:rsidRPr="005A07C7" w:rsidRDefault="00121F07" w:rsidP="00121F07">
            <w:pPr>
              <w:pStyle w:val="TAC"/>
              <w:rPr>
                <w:rFonts w:eastAsia="Yu Mincho"/>
              </w:rPr>
            </w:pPr>
            <w:r w:rsidRPr="005A07C7">
              <w:t>7711 – &lt;1&gt; – 8051</w:t>
            </w:r>
          </w:p>
        </w:tc>
      </w:tr>
      <w:tr w:rsidR="005A07C7" w:rsidRPr="005A07C7"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121F07" w:rsidRPr="005A07C7" w:rsidRDefault="00121F07">
            <w:pPr>
              <w:pStyle w:val="TAC"/>
              <w:rPr>
                <w:rFonts w:eastAsia="Yu Mincho"/>
              </w:rPr>
            </w:pPr>
            <w:r w:rsidRPr="005A07C7">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121F07" w:rsidRPr="005A07C7" w:rsidRDefault="00121F07" w:rsidP="00121F07">
            <w:pPr>
              <w:pStyle w:val="TAC"/>
              <w:rPr>
                <w:lang w:val="en-US" w:eastAsia="ja-JP"/>
              </w:rPr>
            </w:pPr>
            <w:r w:rsidRPr="005A07C7">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121F07" w:rsidRPr="005A07C7" w:rsidDel="00A44353" w:rsidRDefault="00121F07" w:rsidP="00121F07">
            <w:pPr>
              <w:pStyle w:val="TAC"/>
            </w:pPr>
            <w:r w:rsidRPr="005A07C7">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121F07" w:rsidRPr="005A07C7" w:rsidRDefault="00121F07" w:rsidP="00121F07">
            <w:pPr>
              <w:pStyle w:val="TAC"/>
              <w:rPr>
                <w:rFonts w:eastAsia="Yu Mincho"/>
              </w:rPr>
            </w:pPr>
            <w:r w:rsidRPr="005A07C7">
              <w:t>8480 – &lt;16&gt; – 8880</w:t>
            </w:r>
          </w:p>
        </w:tc>
      </w:tr>
      <w:tr w:rsidR="00981891" w:rsidRPr="005A07C7"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77777777" w:rsidR="00981891" w:rsidRPr="005A07C7" w:rsidRDefault="00981891" w:rsidP="007B1444">
            <w:pPr>
              <w:pStyle w:val="TAN"/>
            </w:pPr>
            <w:r w:rsidRPr="005A07C7">
              <w:rPr>
                <w:rFonts w:hint="eastAsia"/>
              </w:rPr>
              <w:t>NOTE 1:</w:t>
            </w:r>
            <w:r w:rsidRPr="005A07C7">
              <w:tab/>
            </w:r>
            <w:r w:rsidRPr="005A07C7">
              <w:rPr>
                <w:rFonts w:hint="eastAsia"/>
              </w:rPr>
              <w:t xml:space="preserve">SS Block pattern is defined in </w:t>
            </w:r>
            <w:r w:rsidR="00C52128" w:rsidRPr="005A07C7">
              <w:t xml:space="preserve">section </w:t>
            </w:r>
            <w:r w:rsidRPr="005A07C7">
              <w:rPr>
                <w:rFonts w:hint="eastAsia"/>
              </w:rPr>
              <w:t xml:space="preserve">4.1 in </w:t>
            </w:r>
            <w:r w:rsidR="00557250" w:rsidRPr="005A07C7">
              <w:t xml:space="preserve">TS 38.213 </w:t>
            </w:r>
            <w:r w:rsidRPr="005A07C7">
              <w:rPr>
                <w:rFonts w:hint="eastAsia"/>
              </w:rPr>
              <w:t>[</w:t>
            </w:r>
            <w:r w:rsidR="00C52128" w:rsidRPr="005A07C7">
              <w:t>10</w:t>
            </w:r>
            <w:r w:rsidRPr="005A07C7">
              <w:rPr>
                <w:rFonts w:hint="eastAsia"/>
              </w:rPr>
              <w:t>].</w:t>
            </w:r>
          </w:p>
        </w:tc>
      </w:tr>
    </w:tbl>
    <w:p w14:paraId="4F5AD68C" w14:textId="77777777" w:rsidR="000723CA" w:rsidRPr="005A07C7" w:rsidRDefault="000723CA" w:rsidP="000723CA">
      <w:pPr>
        <w:rPr>
          <w:rFonts w:eastAsia="Yu Mincho"/>
        </w:rPr>
      </w:pPr>
    </w:p>
    <w:p w14:paraId="6AE589C8" w14:textId="77777777" w:rsidR="00981891" w:rsidRPr="005A07C7" w:rsidRDefault="00981891" w:rsidP="00854B6F">
      <w:pPr>
        <w:pStyle w:val="TH"/>
        <w:rPr>
          <w:rFonts w:eastAsia="Yu Mincho"/>
        </w:rPr>
      </w:pPr>
      <w:r w:rsidRPr="005A07C7">
        <w:rPr>
          <w:rFonts w:eastAsia="Yu Mincho"/>
        </w:rPr>
        <w:t>Table 5.4.3.3-</w:t>
      </w:r>
      <w:r w:rsidR="00BC544B" w:rsidRPr="005A07C7">
        <w:rPr>
          <w:rFonts w:eastAsia="Yu Mincho"/>
        </w:rPr>
        <w:t>2</w:t>
      </w:r>
      <w:r w:rsidRPr="005A07C7">
        <w:rPr>
          <w:rFonts w:eastAsia="Yu Mincho"/>
        </w:rPr>
        <w:t xml:space="preserve">: Applicable SS raster entries per </w:t>
      </w:r>
      <w:r w:rsidR="00C529F7" w:rsidRPr="005A07C7">
        <w:rPr>
          <w:rFonts w:eastAsia="Yu Mincho"/>
          <w:i/>
        </w:rPr>
        <w:t>operating band</w:t>
      </w:r>
      <w:r w:rsidRPr="005A07C7">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5A07C7" w:rsidRPr="005A07C7"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77777777" w:rsidR="007F4A87" w:rsidRPr="005A07C7" w:rsidRDefault="007F4A87" w:rsidP="007F4A87">
            <w:pPr>
              <w:pStyle w:val="TAH"/>
              <w:rPr>
                <w:rFonts w:eastAsia="Yu Mincho"/>
              </w:rPr>
            </w:pPr>
            <w:r w:rsidRPr="005A07C7">
              <w:rPr>
                <w:rFonts w:eastAsia="Yu Mincho"/>
              </w:rPr>
              <w:t xml:space="preserve">NR </w:t>
            </w:r>
            <w:r w:rsidR="00C529F7" w:rsidRPr="005A07C7">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5A07C7" w:rsidRDefault="007F4A87" w:rsidP="007F4A87">
            <w:pPr>
              <w:pStyle w:val="TAH"/>
              <w:rPr>
                <w:rFonts w:eastAsia="Yu Mincho"/>
                <w:lang w:eastAsia="ja-JP"/>
              </w:rPr>
            </w:pPr>
            <w:r w:rsidRPr="005A07C7">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77777777" w:rsidR="007F4A87" w:rsidRPr="005A07C7" w:rsidRDefault="007F4A87" w:rsidP="007F4A87">
            <w:pPr>
              <w:pStyle w:val="TAH"/>
              <w:rPr>
                <w:rFonts w:eastAsia="Yu Mincho"/>
              </w:rPr>
            </w:pPr>
            <w:r w:rsidRPr="005A07C7">
              <w:rPr>
                <w:rFonts w:hint="eastAsia"/>
                <w:lang w:eastAsia="zh-CN"/>
              </w:rPr>
              <w:t>SS Block pattern</w:t>
            </w:r>
            <w:r w:rsidRPr="005A07C7">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5A07C7" w:rsidRDefault="007F4A87" w:rsidP="007F4A87">
            <w:pPr>
              <w:pStyle w:val="TAH"/>
              <w:rPr>
                <w:rFonts w:eastAsia="Yu Mincho"/>
                <w:vertAlign w:val="subscript"/>
              </w:rPr>
            </w:pPr>
            <w:r w:rsidRPr="005A07C7">
              <w:rPr>
                <w:rFonts w:eastAsia="Yu Mincho"/>
              </w:rPr>
              <w:t>Range of GSCN</w:t>
            </w:r>
          </w:p>
          <w:p w14:paraId="7382C738" w14:textId="77777777" w:rsidR="007F4A87" w:rsidRPr="005A07C7" w:rsidRDefault="007F4A87" w:rsidP="007F4A87">
            <w:pPr>
              <w:pStyle w:val="TAH"/>
              <w:rPr>
                <w:rFonts w:eastAsia="Yu Mincho"/>
              </w:rPr>
            </w:pPr>
            <w:r w:rsidRPr="005A07C7">
              <w:rPr>
                <w:rFonts w:eastAsia="Yu Mincho"/>
              </w:rPr>
              <w:t>(First – &lt;Step size&gt; – Last)</w:t>
            </w:r>
          </w:p>
        </w:tc>
      </w:tr>
      <w:tr w:rsidR="005A07C7" w:rsidRPr="005A07C7"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5A07C7" w:rsidRDefault="00121F07" w:rsidP="00121F07">
            <w:pPr>
              <w:pStyle w:val="TAC"/>
              <w:rPr>
                <w:rFonts w:eastAsia="Yu Mincho"/>
              </w:rPr>
            </w:pPr>
            <w:r w:rsidRPr="005A07C7">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5A07C7" w:rsidRDefault="00121F07" w:rsidP="00121F07">
            <w:pPr>
              <w:pStyle w:val="TAC"/>
              <w:rPr>
                <w:lang w:val="en-US" w:eastAsia="ja-JP"/>
              </w:rPr>
            </w:pPr>
            <w:r w:rsidRPr="005A07C7">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5A07C7" w:rsidRDefault="00121F07" w:rsidP="00121F07">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5A07C7" w:rsidRDefault="00121F07" w:rsidP="00121F07">
            <w:pPr>
              <w:pStyle w:val="TAC"/>
              <w:rPr>
                <w:rFonts w:eastAsia="Yu Mincho"/>
              </w:rPr>
            </w:pPr>
            <w:r w:rsidRPr="005A07C7">
              <w:t>22388 – &lt;1&gt; – 22558</w:t>
            </w:r>
          </w:p>
        </w:tc>
      </w:tr>
      <w:tr w:rsidR="005A07C7" w:rsidRPr="005A07C7"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5A07C7" w:rsidRDefault="00121F07" w:rsidP="00121F07">
            <w:pPr>
              <w:pStyle w:val="TAC"/>
              <w:rPr>
                <w:lang w:val="en-US" w:eastAsia="ja-JP"/>
              </w:rPr>
            </w:pPr>
            <w:r w:rsidRPr="005A07C7">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5A07C7" w:rsidRDefault="00121F07" w:rsidP="00121F07">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5A07C7" w:rsidRDefault="00121F07" w:rsidP="00121F07">
            <w:pPr>
              <w:pStyle w:val="TAC"/>
            </w:pPr>
            <w:r w:rsidRPr="005A07C7">
              <w:t>22390 – &lt;2&gt; – 22556</w:t>
            </w:r>
          </w:p>
        </w:tc>
      </w:tr>
      <w:tr w:rsidR="005A07C7" w:rsidRPr="005A07C7"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5A07C7" w:rsidRDefault="00121F07" w:rsidP="00121F07">
            <w:pPr>
              <w:pStyle w:val="TAC"/>
              <w:rPr>
                <w:rFonts w:eastAsia="Yu Mincho"/>
              </w:rPr>
            </w:pPr>
            <w:r w:rsidRPr="005A07C7">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5A07C7" w:rsidRDefault="00121F07" w:rsidP="00121F07">
            <w:pPr>
              <w:pStyle w:val="TAC"/>
            </w:pPr>
            <w:r w:rsidRPr="005A07C7">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5A07C7" w:rsidRDefault="00121F07" w:rsidP="00121F07">
            <w:pPr>
              <w:pStyle w:val="TAC"/>
              <w:rPr>
                <w:rFonts w:eastAsia="Yu Mincho"/>
              </w:rPr>
            </w:pPr>
            <w:r w:rsidRPr="005A07C7">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5A07C7" w:rsidRDefault="00121F07" w:rsidP="00121F07">
            <w:pPr>
              <w:pStyle w:val="TAC"/>
            </w:pPr>
            <w:r w:rsidRPr="005A07C7">
              <w:t>22257 – &lt;1&gt; – 22443</w:t>
            </w:r>
          </w:p>
        </w:tc>
      </w:tr>
      <w:tr w:rsidR="005A07C7" w:rsidRPr="005A07C7"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5A07C7" w:rsidRDefault="00121F07" w:rsidP="00121F07">
            <w:pPr>
              <w:pStyle w:val="TAC"/>
            </w:pPr>
            <w:r w:rsidRPr="005A07C7">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5A07C7" w:rsidRDefault="00121F07" w:rsidP="00121F07">
            <w:pPr>
              <w:pStyle w:val="TAC"/>
              <w:rPr>
                <w:rFonts w:eastAsia="Yu Mincho"/>
              </w:rPr>
            </w:pPr>
            <w:r w:rsidRPr="005A07C7">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5A07C7" w:rsidRDefault="00121F07" w:rsidP="00121F07">
            <w:pPr>
              <w:pStyle w:val="TAC"/>
            </w:pPr>
            <w:r w:rsidRPr="005A07C7">
              <w:t>22258 – &lt;2&gt; – 22442</w:t>
            </w:r>
          </w:p>
        </w:tc>
      </w:tr>
      <w:tr w:rsidR="005A07C7" w:rsidRPr="005A07C7"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5A07C7" w:rsidRDefault="00121F07" w:rsidP="00121F07">
            <w:pPr>
              <w:pStyle w:val="TAC"/>
              <w:rPr>
                <w:rFonts w:eastAsia="Yu Mincho"/>
              </w:rPr>
            </w:pPr>
            <w:r w:rsidRPr="005A07C7">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5A07C7" w:rsidRDefault="00121F07" w:rsidP="00121F07">
            <w:pPr>
              <w:pStyle w:val="TAC"/>
              <w:rPr>
                <w:lang w:val="en-US" w:eastAsia="ja-JP"/>
              </w:rPr>
            </w:pPr>
            <w:r w:rsidRPr="005A07C7">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5A07C7" w:rsidRDefault="00121F07" w:rsidP="00121F07">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5A07C7" w:rsidRDefault="00121F07" w:rsidP="00121F07">
            <w:pPr>
              <w:pStyle w:val="TAC"/>
              <w:rPr>
                <w:rFonts w:eastAsia="Yu Mincho"/>
              </w:rPr>
            </w:pPr>
            <w:r w:rsidRPr="005A07C7">
              <w:t>22995 – &lt;1&gt; – 23166</w:t>
            </w:r>
          </w:p>
        </w:tc>
      </w:tr>
      <w:tr w:rsidR="005A07C7" w:rsidRPr="005A07C7"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5A07C7"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5A07C7" w:rsidRDefault="00121F07" w:rsidP="00121F07">
            <w:pPr>
              <w:pStyle w:val="TAC"/>
              <w:rPr>
                <w:lang w:val="en-US" w:eastAsia="ja-JP"/>
              </w:rPr>
            </w:pPr>
            <w:r w:rsidRPr="005A07C7">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5A07C7" w:rsidRDefault="00121F07" w:rsidP="00121F07">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5A07C7" w:rsidRDefault="007B00A3" w:rsidP="00121F07">
            <w:pPr>
              <w:pStyle w:val="TAC"/>
            </w:pPr>
            <w:r w:rsidRPr="005A07C7">
              <w:t xml:space="preserve">22996 </w:t>
            </w:r>
            <w:r w:rsidR="00121F07" w:rsidRPr="005A07C7">
              <w:t xml:space="preserve">– &lt;2&gt; – </w:t>
            </w:r>
            <w:r w:rsidRPr="005A07C7">
              <w:t>23164</w:t>
            </w:r>
          </w:p>
        </w:tc>
      </w:tr>
      <w:tr w:rsidR="005A07C7" w:rsidRPr="005A07C7"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5A07C7" w:rsidRDefault="00671BAA" w:rsidP="00671BAA">
            <w:pPr>
              <w:pStyle w:val="TAC"/>
              <w:rPr>
                <w:rFonts w:eastAsia="Yu Mincho"/>
              </w:rPr>
            </w:pPr>
            <w:r w:rsidRPr="005A07C7">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5A07C7" w:rsidRDefault="00671BAA" w:rsidP="00671BAA">
            <w:pPr>
              <w:pStyle w:val="TAC"/>
            </w:pPr>
            <w:r w:rsidRPr="005A07C7">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5A07C7" w:rsidRDefault="00671BAA" w:rsidP="00671BAA">
            <w:pPr>
              <w:pStyle w:val="TAC"/>
            </w:pPr>
            <w:r w:rsidRPr="005A07C7">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5A07C7" w:rsidRDefault="00671BAA" w:rsidP="00671BAA">
            <w:pPr>
              <w:pStyle w:val="TAC"/>
            </w:pPr>
            <w:r w:rsidRPr="005A07C7">
              <w:t>22446 – &lt;1&gt; – 22492</w:t>
            </w:r>
          </w:p>
        </w:tc>
      </w:tr>
      <w:tr w:rsidR="005A07C7" w:rsidRPr="005A07C7"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5A07C7"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5A07C7" w:rsidRDefault="00671BAA" w:rsidP="00671BAA">
            <w:pPr>
              <w:pStyle w:val="TAC"/>
            </w:pPr>
            <w:r w:rsidRPr="005A07C7">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5A07C7" w:rsidRDefault="00671BAA" w:rsidP="00671BAA">
            <w:pPr>
              <w:pStyle w:val="TAC"/>
            </w:pPr>
            <w:r w:rsidRPr="005A07C7">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5A07C7" w:rsidRDefault="00671BAA" w:rsidP="00671BAA">
            <w:pPr>
              <w:pStyle w:val="TAC"/>
            </w:pPr>
            <w:r w:rsidRPr="005A07C7">
              <w:t>22446 – &lt;2&gt; – 22490</w:t>
            </w:r>
          </w:p>
        </w:tc>
      </w:tr>
      <w:tr w:rsidR="0093180F" w:rsidRPr="005A07C7"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77777777" w:rsidR="0093180F" w:rsidRPr="005A07C7" w:rsidRDefault="0093180F" w:rsidP="0093180F">
            <w:pPr>
              <w:pStyle w:val="TAN"/>
            </w:pPr>
            <w:r w:rsidRPr="005A07C7">
              <w:rPr>
                <w:rFonts w:hint="eastAsia"/>
              </w:rPr>
              <w:t>NOTE 1:</w:t>
            </w:r>
            <w:r w:rsidRPr="005A07C7">
              <w:tab/>
            </w:r>
            <w:r w:rsidRPr="005A07C7">
              <w:rPr>
                <w:rFonts w:hint="eastAsia"/>
              </w:rPr>
              <w:t xml:space="preserve">SS Block pattern is defined in </w:t>
            </w:r>
            <w:r w:rsidR="00C52128" w:rsidRPr="005A07C7">
              <w:t xml:space="preserve">section </w:t>
            </w:r>
            <w:r w:rsidRPr="005A07C7">
              <w:rPr>
                <w:rFonts w:hint="eastAsia"/>
              </w:rPr>
              <w:t xml:space="preserve">4.1 in </w:t>
            </w:r>
            <w:r w:rsidR="008D2CB5" w:rsidRPr="005A07C7">
              <w:t xml:space="preserve">TS 38.213 </w:t>
            </w:r>
            <w:r w:rsidRPr="005A07C7">
              <w:rPr>
                <w:rFonts w:hint="eastAsia"/>
              </w:rPr>
              <w:t>[</w:t>
            </w:r>
            <w:r w:rsidR="00C52128" w:rsidRPr="005A07C7">
              <w:t>10</w:t>
            </w:r>
            <w:r w:rsidRPr="005A07C7">
              <w:rPr>
                <w:rFonts w:hint="eastAsia"/>
              </w:rPr>
              <w:t>].</w:t>
            </w:r>
          </w:p>
        </w:tc>
      </w:tr>
    </w:tbl>
    <w:p w14:paraId="11C7EC69" w14:textId="77777777" w:rsidR="000723CA" w:rsidRPr="005A07C7" w:rsidRDefault="000723CA" w:rsidP="000723CA"/>
    <w:p w14:paraId="3DC5257A" w14:textId="77777777" w:rsidR="000723CA" w:rsidRPr="005A07C7" w:rsidRDefault="000723CA" w:rsidP="000723CA">
      <w:pPr>
        <w:pStyle w:val="Heading1"/>
      </w:pPr>
      <w:r w:rsidRPr="005A07C7">
        <w:br w:type="page"/>
      </w:r>
      <w:bookmarkStart w:id="157" w:name="_Toc535320571"/>
      <w:r w:rsidRPr="005A07C7">
        <w:lastRenderedPageBreak/>
        <w:t>6</w:t>
      </w:r>
      <w:r w:rsidRPr="005A07C7">
        <w:tab/>
        <w:t>Conducted transmitter characteristics</w:t>
      </w:r>
      <w:bookmarkEnd w:id="157"/>
    </w:p>
    <w:p w14:paraId="4F3B8F0A" w14:textId="77777777" w:rsidR="000723CA" w:rsidRPr="005A07C7" w:rsidRDefault="000723CA" w:rsidP="000723CA">
      <w:pPr>
        <w:pStyle w:val="Heading2"/>
      </w:pPr>
      <w:bookmarkStart w:id="158" w:name="_Toc535320572"/>
      <w:r w:rsidRPr="005A07C7">
        <w:t>6.1</w:t>
      </w:r>
      <w:r w:rsidRPr="005A07C7">
        <w:tab/>
        <w:t>General</w:t>
      </w:r>
      <w:bookmarkEnd w:id="158"/>
    </w:p>
    <w:p w14:paraId="3AEB44AE" w14:textId="77777777" w:rsidR="000723CA" w:rsidRPr="005A07C7" w:rsidRDefault="000723CA" w:rsidP="000723CA">
      <w:bookmarkStart w:id="159" w:name="_Hlk494402691"/>
      <w:r w:rsidRPr="005A07C7">
        <w:t xml:space="preserve">Unless otherwise stated, the conducted transmitter characteristics are specified </w:t>
      </w:r>
      <w:r w:rsidRPr="005A07C7">
        <w:rPr>
          <w:lang w:eastAsia="zh-CN"/>
        </w:rPr>
        <w:t xml:space="preserve">at the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and at the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 xml:space="preserve">, </w:t>
      </w:r>
      <w:r w:rsidRPr="005A07C7">
        <w:t>with a full complement of transceiver units for the configuration in normal operating conditions.</w:t>
      </w:r>
    </w:p>
    <w:p w14:paraId="6EB69D14" w14:textId="77777777" w:rsidR="000723CA" w:rsidRPr="005A07C7" w:rsidRDefault="000723CA" w:rsidP="000723CA">
      <w:pPr>
        <w:rPr>
          <w:rFonts w:eastAsia="MS Mincho"/>
          <w:iCs/>
          <w:lang w:eastAsia="ja-JP"/>
        </w:rPr>
      </w:pPr>
      <w:r w:rsidRPr="005A07C7">
        <w:rPr>
          <w:rFonts w:eastAsia="MS Mincho"/>
          <w:iCs/>
          <w:lang w:eastAsia="ja-JP"/>
        </w:rPr>
        <w:t xml:space="preserve">For </w:t>
      </w:r>
      <w:r w:rsidRPr="005A07C7">
        <w:rPr>
          <w:rFonts w:eastAsia="MS Mincho"/>
          <w:i/>
          <w:iCs/>
          <w:lang w:eastAsia="ja-JP"/>
        </w:rPr>
        <w:t>BS type 1-H</w:t>
      </w:r>
      <w:r w:rsidRPr="005A07C7">
        <w:rPr>
          <w:rFonts w:eastAsia="MS Mincho"/>
          <w:iCs/>
          <w:lang w:eastAsia="ja-JP"/>
        </w:rPr>
        <w:t xml:space="preserve"> the manufacturer shall declare the minimum number of supported geographical cells (i.e. geographical areas c</w:t>
      </w:r>
      <w:r w:rsidRPr="005A07C7">
        <w:t>overed by beams</w:t>
      </w:r>
      <w:r w:rsidRPr="005A07C7">
        <w:rPr>
          <w:rFonts w:eastAsia="MS Mincho"/>
          <w:iCs/>
          <w:lang w:eastAsia="ja-JP"/>
        </w:rPr>
        <w:t>). The minimum number of supported geographical cells (N</w:t>
      </w:r>
      <w:r w:rsidRPr="005A07C7">
        <w:rPr>
          <w:rFonts w:eastAsia="MS Mincho"/>
          <w:iCs/>
          <w:vertAlign w:val="subscript"/>
          <w:lang w:eastAsia="ja-JP"/>
        </w:rPr>
        <w:t>cells</w:t>
      </w:r>
      <w:r w:rsidRPr="005A07C7">
        <w:rPr>
          <w:rFonts w:eastAsia="MS Mincho"/>
          <w:iCs/>
          <w:lang w:eastAsia="ja-JP"/>
        </w:rPr>
        <w:t xml:space="preserve">) relates to the BS setting with the minimum amount of cell splitting supported with transmission on all </w:t>
      </w:r>
      <w:r w:rsidRPr="005A07C7">
        <w:rPr>
          <w:rFonts w:eastAsia="MS Mincho"/>
          <w:i/>
          <w:iCs/>
          <w:lang w:eastAsia="ja-JP"/>
        </w:rPr>
        <w:t>TAB connectors</w:t>
      </w:r>
      <w:r w:rsidRPr="005A07C7">
        <w:rPr>
          <w:rFonts w:eastAsia="MS Mincho"/>
          <w:iCs/>
          <w:lang w:eastAsia="ja-JP"/>
        </w:rPr>
        <w:t xml:space="preserve"> supporting the </w:t>
      </w:r>
      <w:r w:rsidRPr="005A07C7">
        <w:rPr>
          <w:rFonts w:eastAsia="MS Mincho"/>
          <w:i/>
          <w:iCs/>
          <w:lang w:eastAsia="ja-JP"/>
        </w:rPr>
        <w:t>operating band</w:t>
      </w:r>
      <w:r w:rsidRPr="005A07C7">
        <w:rPr>
          <w:rFonts w:eastAsia="MS Mincho"/>
          <w:iCs/>
          <w:lang w:eastAsia="ja-JP"/>
        </w:rPr>
        <w:t xml:space="preserve">, </w:t>
      </w:r>
      <w:r w:rsidRPr="005A07C7">
        <w:t>or with minimum amount of transmitted beams</w:t>
      </w:r>
      <w:r w:rsidRPr="005A07C7">
        <w:rPr>
          <w:rFonts w:eastAsia="MS Mincho"/>
          <w:iCs/>
          <w:lang w:eastAsia="ja-JP"/>
        </w:rPr>
        <w:t>.</w:t>
      </w:r>
    </w:p>
    <w:p w14:paraId="6EB4E83F" w14:textId="77777777" w:rsidR="000723CA" w:rsidRPr="005A07C7" w:rsidRDefault="000723CA" w:rsidP="000723CA">
      <w:pPr>
        <w:rPr>
          <w:rFonts w:eastAsia="MS Mincho"/>
          <w:iCs/>
          <w:lang w:eastAsia="ja-JP"/>
        </w:rPr>
      </w:pPr>
      <w:r w:rsidRPr="005A07C7">
        <w:rPr>
          <w:rFonts w:eastAsia="MS Mincho"/>
          <w:iCs/>
          <w:lang w:eastAsia="ja-JP"/>
        </w:rPr>
        <w:t xml:space="preserve">For </w:t>
      </w:r>
      <w:r w:rsidRPr="005A07C7">
        <w:rPr>
          <w:rFonts w:eastAsia="MS Mincho"/>
          <w:i/>
          <w:iCs/>
          <w:lang w:eastAsia="ja-JP"/>
        </w:rPr>
        <w:t>BS type 1-H</w:t>
      </w:r>
      <w:r w:rsidRPr="005A07C7">
        <w:rPr>
          <w:rFonts w:eastAsia="MS Mincho"/>
          <w:iCs/>
          <w:lang w:eastAsia="ja-JP"/>
        </w:rPr>
        <w:t xml:space="preserve"> manufacturer shall also declare </w:t>
      </w:r>
      <w:r w:rsidRPr="005A07C7">
        <w:rPr>
          <w:rFonts w:eastAsia="MS Mincho"/>
          <w:i/>
          <w:iCs/>
          <w:lang w:eastAsia="ja-JP"/>
        </w:rPr>
        <w:t>TAB connector TX min cell groups</w:t>
      </w:r>
      <w:r w:rsidRPr="005A07C7">
        <w:rPr>
          <w:rFonts w:eastAsia="MS Mincho"/>
          <w:iCs/>
          <w:lang w:eastAsia="ja-JP"/>
        </w:rPr>
        <w:t xml:space="preserve">. </w:t>
      </w:r>
      <w:r w:rsidRPr="005A07C7">
        <w:t xml:space="preserve">Every </w:t>
      </w:r>
      <w:r w:rsidRPr="005A07C7">
        <w:rPr>
          <w:i/>
        </w:rPr>
        <w:t>TAB connector</w:t>
      </w:r>
      <w:r w:rsidRPr="005A07C7">
        <w:t xml:space="preserve"> of the </w:t>
      </w:r>
      <w:r w:rsidRPr="005A07C7">
        <w:rPr>
          <w:i/>
        </w:rPr>
        <w:t>BS type 1-H</w:t>
      </w:r>
      <w:r w:rsidRPr="005A07C7">
        <w:t xml:space="preserve"> supporting transmission in an </w:t>
      </w:r>
      <w:r w:rsidRPr="005A07C7">
        <w:rPr>
          <w:i/>
        </w:rPr>
        <w:t>operating band</w:t>
      </w:r>
      <w:r w:rsidRPr="005A07C7">
        <w:t xml:space="preserve"> shall map to one </w:t>
      </w:r>
      <w:r w:rsidRPr="005A07C7">
        <w:rPr>
          <w:i/>
        </w:rPr>
        <w:t>TAB connector</w:t>
      </w:r>
      <w:r w:rsidRPr="005A07C7">
        <w:t xml:space="preserve"> </w:t>
      </w:r>
      <w:r w:rsidRPr="005A07C7">
        <w:rPr>
          <w:i/>
        </w:rPr>
        <w:t>TX min cell group</w:t>
      </w:r>
      <w:r w:rsidRPr="005A07C7">
        <w:t>,</w:t>
      </w:r>
      <w:r w:rsidRPr="005A07C7">
        <w:rPr>
          <w:i/>
        </w:rPr>
        <w:t xml:space="preserve"> </w:t>
      </w:r>
      <w:r w:rsidRPr="005A07C7">
        <w:t xml:space="preserve">where </w:t>
      </w:r>
      <w:r w:rsidRPr="005A07C7">
        <w:rPr>
          <w:rFonts w:eastAsia="MS Mincho"/>
          <w:iCs/>
          <w:lang w:eastAsia="ja-JP"/>
        </w:rPr>
        <w:t xml:space="preserve">mapping of </w:t>
      </w:r>
      <w:r w:rsidRPr="005A07C7">
        <w:rPr>
          <w:rFonts w:eastAsia="MS Mincho"/>
          <w:i/>
          <w:iCs/>
          <w:lang w:eastAsia="ja-JP"/>
        </w:rPr>
        <w:t>TAB connector</w:t>
      </w:r>
      <w:r w:rsidRPr="005A07C7">
        <w:rPr>
          <w:rFonts w:eastAsia="MS Mincho"/>
          <w:iCs/>
          <w:lang w:eastAsia="ja-JP"/>
        </w:rPr>
        <w:t>s to cells/beams is implementation dependent.</w:t>
      </w:r>
    </w:p>
    <w:p w14:paraId="2D3EACF4" w14:textId="77777777" w:rsidR="000723CA" w:rsidRPr="005A07C7" w:rsidRDefault="000723CA" w:rsidP="000723CA">
      <w:pPr>
        <w:rPr>
          <w:rFonts w:eastAsia="MS Mincho"/>
          <w:iCs/>
          <w:lang w:eastAsia="ja-JP"/>
        </w:rPr>
      </w:pPr>
      <w:r w:rsidRPr="005A07C7">
        <w:rPr>
          <w:rFonts w:eastAsia="MS Mincho"/>
          <w:iCs/>
          <w:lang w:eastAsia="ja-JP"/>
        </w:rPr>
        <w:t xml:space="preserve">The number of </w:t>
      </w:r>
      <w:r w:rsidRPr="005A07C7">
        <w:rPr>
          <w:rFonts w:eastAsia="MS Mincho"/>
          <w:i/>
          <w:iCs/>
          <w:lang w:eastAsia="ja-JP"/>
        </w:rPr>
        <w:t>active transmitter units</w:t>
      </w:r>
      <w:r w:rsidRPr="005A07C7">
        <w:rPr>
          <w:rFonts w:eastAsia="MS Mincho"/>
          <w:iCs/>
          <w:lang w:eastAsia="ja-JP"/>
        </w:rPr>
        <w:t xml:space="preserve"> that are considered when calculating the conducted TX emissions limits (N</w:t>
      </w:r>
      <w:r w:rsidRPr="005A07C7">
        <w:rPr>
          <w:rFonts w:eastAsia="MS Mincho"/>
          <w:iCs/>
          <w:vertAlign w:val="subscript"/>
          <w:lang w:eastAsia="ja-JP"/>
        </w:rPr>
        <w:t>TXU,counted</w:t>
      </w:r>
      <w:r w:rsidRPr="005A07C7">
        <w:rPr>
          <w:rFonts w:eastAsia="MS Mincho"/>
          <w:iCs/>
          <w:lang w:eastAsia="ja-JP"/>
        </w:rPr>
        <w:t xml:space="preserve">) for </w:t>
      </w:r>
      <w:r w:rsidRPr="005A07C7">
        <w:rPr>
          <w:i/>
        </w:rPr>
        <w:t>BS type 1-H</w:t>
      </w:r>
      <w:r w:rsidRPr="005A07C7">
        <w:rPr>
          <w:rFonts w:eastAsia="MS Mincho"/>
          <w:iCs/>
          <w:lang w:eastAsia="ja-JP"/>
        </w:rPr>
        <w:t xml:space="preserve"> is calculated as follows:</w:t>
      </w:r>
    </w:p>
    <w:p w14:paraId="587DCE0D" w14:textId="77777777" w:rsidR="000723CA" w:rsidRPr="005A07C7" w:rsidRDefault="000723CA" w:rsidP="000723CA">
      <w:pPr>
        <w:pStyle w:val="B1"/>
        <w:rPr>
          <w:lang w:eastAsia="ja-JP"/>
        </w:rPr>
      </w:pPr>
      <w:r w:rsidRPr="005A07C7">
        <w:rPr>
          <w:rFonts w:eastAsia="MS Mincho"/>
          <w:lang w:eastAsia="ja-JP"/>
        </w:rPr>
        <w:tab/>
        <w:t>N</w:t>
      </w:r>
      <w:r w:rsidRPr="005A07C7">
        <w:rPr>
          <w:rFonts w:eastAsia="MS Mincho"/>
          <w:vertAlign w:val="subscript"/>
          <w:lang w:eastAsia="ja-JP"/>
        </w:rPr>
        <w:t>TXU,counted</w:t>
      </w:r>
      <w:r w:rsidRPr="005A07C7">
        <w:rPr>
          <w:lang w:eastAsia="ja-JP"/>
        </w:rPr>
        <w:t xml:space="preserve"> = </w:t>
      </w:r>
      <w:r w:rsidRPr="005A07C7">
        <w:rPr>
          <w:i/>
          <w:lang w:eastAsia="ja-JP"/>
        </w:rPr>
        <w:t>min(N</w:t>
      </w:r>
      <w:r w:rsidRPr="005A07C7">
        <w:rPr>
          <w:i/>
          <w:vertAlign w:val="subscript"/>
          <w:lang w:eastAsia="ja-JP"/>
        </w:rPr>
        <w:t>TXU,active</w:t>
      </w:r>
      <w:r w:rsidRPr="005A07C7">
        <w:rPr>
          <w:i/>
          <w:lang w:eastAsia="ja-JP"/>
        </w:rPr>
        <w:t xml:space="preserve"> , 8×N</w:t>
      </w:r>
      <w:r w:rsidRPr="005A07C7">
        <w:rPr>
          <w:i/>
          <w:vertAlign w:val="subscript"/>
          <w:lang w:eastAsia="ja-JP"/>
        </w:rPr>
        <w:t>cells</w:t>
      </w:r>
      <w:r w:rsidRPr="005A07C7">
        <w:rPr>
          <w:i/>
          <w:lang w:eastAsia="ja-JP"/>
        </w:rPr>
        <w:t>)</w:t>
      </w:r>
    </w:p>
    <w:p w14:paraId="6D56B883" w14:textId="77777777" w:rsidR="000723CA" w:rsidRPr="005A07C7" w:rsidRDefault="000723CA" w:rsidP="00FA3B41">
      <w:pPr>
        <w:rPr>
          <w:rFonts w:eastAsia="MS Mincho"/>
          <w:lang w:eastAsia="ja-JP"/>
        </w:rPr>
      </w:pPr>
      <w:r w:rsidRPr="005A07C7">
        <w:t>N</w:t>
      </w:r>
      <w:r w:rsidRPr="005A07C7">
        <w:rPr>
          <w:vertAlign w:val="subscript"/>
        </w:rPr>
        <w:t>TXU,countedpercell</w:t>
      </w:r>
      <w:r w:rsidRPr="005A07C7">
        <w:rPr>
          <w:rFonts w:eastAsia="MS Mincho"/>
          <w:lang w:eastAsia="ja-JP"/>
        </w:rPr>
        <w:t xml:space="preserve"> is used for scaling of </w:t>
      </w:r>
      <w:r w:rsidRPr="005A07C7">
        <w:rPr>
          <w:rFonts w:eastAsia="MS Mincho"/>
          <w:i/>
          <w:lang w:eastAsia="ja-JP"/>
        </w:rPr>
        <w:t>basic limits</w:t>
      </w:r>
      <w:r w:rsidRPr="005A07C7">
        <w:rPr>
          <w:rFonts w:eastAsia="MS Mincho"/>
          <w:lang w:eastAsia="ja-JP"/>
        </w:rPr>
        <w:t xml:space="preserve"> and is derived as </w:t>
      </w:r>
      <w:r w:rsidRPr="005A07C7">
        <w:t>N</w:t>
      </w:r>
      <w:r w:rsidRPr="005A07C7">
        <w:rPr>
          <w:vertAlign w:val="subscript"/>
        </w:rPr>
        <w:t xml:space="preserve">TXU,countedpercell </w:t>
      </w:r>
      <w:r w:rsidRPr="005A07C7">
        <w:t xml:space="preserve">= </w:t>
      </w:r>
      <w:r w:rsidRPr="005A07C7">
        <w:rPr>
          <w:iCs/>
          <w:lang w:eastAsia="ja-JP"/>
        </w:rPr>
        <w:t>N</w:t>
      </w:r>
      <w:r w:rsidRPr="005A07C7">
        <w:rPr>
          <w:iCs/>
          <w:vertAlign w:val="subscript"/>
          <w:lang w:eastAsia="ja-JP"/>
        </w:rPr>
        <w:t xml:space="preserve">TXU,counted </w:t>
      </w:r>
      <w:r w:rsidRPr="005A07C7">
        <w:rPr>
          <w:iCs/>
          <w:lang w:eastAsia="ja-JP"/>
        </w:rPr>
        <w:t>/ N</w:t>
      </w:r>
      <w:r w:rsidRPr="005A07C7">
        <w:rPr>
          <w:iCs/>
          <w:vertAlign w:val="subscript"/>
          <w:lang w:eastAsia="ja-JP"/>
        </w:rPr>
        <w:t>cells</w:t>
      </w:r>
    </w:p>
    <w:p w14:paraId="32F17A18" w14:textId="77777777" w:rsidR="000723CA" w:rsidRPr="005A07C7" w:rsidRDefault="000723CA" w:rsidP="000723CA">
      <w:pPr>
        <w:pStyle w:val="NO"/>
        <w:rPr>
          <w:i/>
        </w:rPr>
      </w:pPr>
      <w:r w:rsidRPr="005A07C7">
        <w:t>NOTE:</w:t>
      </w:r>
      <w:r w:rsidRPr="005A07C7">
        <w:tab/>
        <w:t>N</w:t>
      </w:r>
      <w:r w:rsidRPr="005A07C7">
        <w:rPr>
          <w:vertAlign w:val="subscript"/>
        </w:rPr>
        <w:t>TXU,active</w:t>
      </w:r>
      <w:r w:rsidRPr="005A07C7">
        <w:t xml:space="preserve"> </w:t>
      </w:r>
      <w:r w:rsidRPr="005A07C7">
        <w:rPr>
          <w:rFonts w:eastAsia="MS Mincho"/>
        </w:rPr>
        <w:t xml:space="preserve">depends on the actual number of </w:t>
      </w:r>
      <w:r w:rsidRPr="005A07C7">
        <w:rPr>
          <w:rFonts w:eastAsia="MS Mincho"/>
          <w:i/>
        </w:rPr>
        <w:t>active transmitter unit</w:t>
      </w:r>
      <w:r w:rsidRPr="005A07C7">
        <w:rPr>
          <w:rFonts w:eastAsia="MS Mincho"/>
        </w:rPr>
        <w:t>s</w:t>
      </w:r>
      <w:r w:rsidRPr="005A07C7">
        <w:t xml:space="preserve"> and is independent to the declaration of N</w:t>
      </w:r>
      <w:r w:rsidRPr="005A07C7">
        <w:rPr>
          <w:vertAlign w:val="subscript"/>
        </w:rPr>
        <w:t>cells</w:t>
      </w:r>
      <w:r w:rsidRPr="005A07C7">
        <w:rPr>
          <w:rFonts w:eastAsia="MS Mincho"/>
        </w:rPr>
        <w:t>.</w:t>
      </w:r>
    </w:p>
    <w:p w14:paraId="74E5B1F9" w14:textId="77777777" w:rsidR="000723CA" w:rsidRPr="005A07C7" w:rsidRDefault="000723CA" w:rsidP="000723CA">
      <w:pPr>
        <w:pStyle w:val="Heading2"/>
      </w:pPr>
      <w:bookmarkStart w:id="160" w:name="_Toc535320573"/>
      <w:bookmarkEnd w:id="159"/>
      <w:r w:rsidRPr="005A07C7">
        <w:t>6.2</w:t>
      </w:r>
      <w:r w:rsidRPr="005A07C7">
        <w:tab/>
        <w:t>Base station output power</w:t>
      </w:r>
      <w:bookmarkEnd w:id="160"/>
    </w:p>
    <w:p w14:paraId="2AE993B2" w14:textId="77777777" w:rsidR="000723CA" w:rsidRPr="005A07C7" w:rsidRDefault="000723CA" w:rsidP="000723CA">
      <w:pPr>
        <w:pStyle w:val="Heading3"/>
      </w:pPr>
      <w:bookmarkStart w:id="161" w:name="_Toc535320574"/>
      <w:r w:rsidRPr="005A07C7">
        <w:t>6.2.1</w:t>
      </w:r>
      <w:r w:rsidRPr="005A07C7">
        <w:tab/>
        <w:t>General</w:t>
      </w:r>
      <w:bookmarkEnd w:id="161"/>
    </w:p>
    <w:p w14:paraId="5DD3DF6A" w14:textId="77777777" w:rsidR="000723CA" w:rsidRPr="005A07C7" w:rsidRDefault="000723CA" w:rsidP="000723CA">
      <w:pPr>
        <w:rPr>
          <w:lang w:eastAsia="zh-CN"/>
        </w:rPr>
      </w:pPr>
      <w:r w:rsidRPr="005A07C7">
        <w:rPr>
          <w:lang w:eastAsia="zh-CN"/>
        </w:rPr>
        <w:t xml:space="preserve">The BS conducted output power requirement is at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or at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w:t>
      </w:r>
    </w:p>
    <w:p w14:paraId="242ED7DA" w14:textId="77777777" w:rsidR="000723CA" w:rsidRPr="005A07C7" w:rsidRDefault="000723CA" w:rsidP="000723CA">
      <w:pPr>
        <w:rPr>
          <w:lang w:eastAsia="zh-CN"/>
        </w:rPr>
      </w:pPr>
      <w:r w:rsidRPr="005A07C7">
        <w:t xml:space="preserve">The rated carrier output power of the </w:t>
      </w:r>
      <w:r w:rsidRPr="005A07C7">
        <w:rPr>
          <w:i/>
        </w:rPr>
        <w:t xml:space="preserve">BS type 1-C </w:t>
      </w:r>
      <w:r w:rsidRPr="005A07C7">
        <w:t>shall be as specified in table 6.2.1-1.</w:t>
      </w:r>
    </w:p>
    <w:p w14:paraId="341B80B7" w14:textId="77777777" w:rsidR="000723CA" w:rsidRPr="005A07C7" w:rsidRDefault="000723CA" w:rsidP="00854B6F">
      <w:pPr>
        <w:pStyle w:val="TH"/>
      </w:pPr>
      <w:r w:rsidRPr="005A07C7">
        <w:t xml:space="preserve">Table 6.2.1-1: </w:t>
      </w:r>
      <w:r w:rsidRPr="005A07C7">
        <w:rPr>
          <w:i/>
        </w:rPr>
        <w:t>BS type 1-C</w:t>
      </w:r>
      <w:r w:rsidRPr="005A07C7">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5A07C7" w:rsidRPr="005A07C7"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5A07C7" w:rsidRDefault="000723CA" w:rsidP="00FA6718">
            <w:pPr>
              <w:pStyle w:val="TAH"/>
            </w:pPr>
            <w:r w:rsidRPr="005A07C7">
              <w:t>BS class</w:t>
            </w:r>
          </w:p>
        </w:tc>
        <w:tc>
          <w:tcPr>
            <w:tcW w:w="0" w:type="auto"/>
            <w:shd w:val="clear" w:color="auto" w:fill="auto"/>
            <w:tcMar>
              <w:top w:w="15" w:type="dxa"/>
              <w:left w:w="108" w:type="dxa"/>
              <w:bottom w:w="0" w:type="dxa"/>
              <w:right w:w="108" w:type="dxa"/>
            </w:tcMar>
            <w:hideMark/>
          </w:tcPr>
          <w:p w14:paraId="2969F2A5" w14:textId="77777777" w:rsidR="000723CA" w:rsidRPr="005A07C7" w:rsidRDefault="000723CA" w:rsidP="00FA6718">
            <w:pPr>
              <w:pStyle w:val="TAH"/>
            </w:pPr>
            <w:r w:rsidRPr="005A07C7">
              <w:t>P</w:t>
            </w:r>
            <w:r w:rsidRPr="005A07C7">
              <w:rPr>
                <w:vertAlign w:val="subscript"/>
              </w:rPr>
              <w:t>rated,c,AC</w:t>
            </w:r>
          </w:p>
        </w:tc>
      </w:tr>
      <w:tr w:rsidR="005A07C7" w:rsidRPr="005A07C7"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5A07C7" w:rsidRDefault="000723CA" w:rsidP="00FA6718">
            <w:pPr>
              <w:pStyle w:val="TAC"/>
            </w:pPr>
            <w:r w:rsidRPr="005A07C7">
              <w:t>Wide Area BS</w:t>
            </w:r>
          </w:p>
        </w:tc>
        <w:tc>
          <w:tcPr>
            <w:tcW w:w="0" w:type="auto"/>
            <w:shd w:val="clear" w:color="auto" w:fill="auto"/>
            <w:tcMar>
              <w:top w:w="15" w:type="dxa"/>
              <w:left w:w="108" w:type="dxa"/>
              <w:bottom w:w="0" w:type="dxa"/>
              <w:right w:w="108" w:type="dxa"/>
            </w:tcMar>
            <w:hideMark/>
          </w:tcPr>
          <w:p w14:paraId="3C9A7A72" w14:textId="77777777" w:rsidR="000723CA" w:rsidRPr="005A07C7" w:rsidRDefault="000723CA" w:rsidP="00FA6718">
            <w:pPr>
              <w:pStyle w:val="TAC"/>
            </w:pPr>
            <w:r w:rsidRPr="005A07C7">
              <w:t>(Note)</w:t>
            </w:r>
          </w:p>
        </w:tc>
      </w:tr>
      <w:tr w:rsidR="005A07C7" w:rsidRPr="005A07C7"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5A07C7" w:rsidRDefault="000723CA" w:rsidP="00FA6718">
            <w:pPr>
              <w:pStyle w:val="TAC"/>
            </w:pPr>
            <w:r w:rsidRPr="005A07C7">
              <w:t>Medium Range BS</w:t>
            </w:r>
          </w:p>
        </w:tc>
        <w:tc>
          <w:tcPr>
            <w:tcW w:w="0" w:type="auto"/>
            <w:shd w:val="clear" w:color="auto" w:fill="auto"/>
            <w:tcMar>
              <w:top w:w="15" w:type="dxa"/>
              <w:left w:w="108" w:type="dxa"/>
              <w:bottom w:w="0" w:type="dxa"/>
              <w:right w:w="108" w:type="dxa"/>
            </w:tcMar>
            <w:hideMark/>
          </w:tcPr>
          <w:p w14:paraId="74E3CA97" w14:textId="77777777" w:rsidR="000723CA" w:rsidRPr="005A07C7" w:rsidRDefault="000723CA" w:rsidP="00FA6718">
            <w:pPr>
              <w:pStyle w:val="TAC"/>
            </w:pPr>
            <w:r w:rsidRPr="005A07C7">
              <w:rPr>
                <w:lang w:eastAsia="ja-JP"/>
              </w:rPr>
              <w:t>≤</w:t>
            </w:r>
            <w:r w:rsidRPr="005A07C7">
              <w:t xml:space="preserve"> 38 dBm</w:t>
            </w:r>
          </w:p>
        </w:tc>
      </w:tr>
      <w:tr w:rsidR="005A07C7" w:rsidRPr="005A07C7"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5A07C7" w:rsidRDefault="000723CA" w:rsidP="00FA6718">
            <w:pPr>
              <w:pStyle w:val="TAC"/>
            </w:pPr>
            <w:r w:rsidRPr="005A07C7">
              <w:t>Local Area BS</w:t>
            </w:r>
          </w:p>
        </w:tc>
        <w:tc>
          <w:tcPr>
            <w:tcW w:w="0" w:type="auto"/>
            <w:shd w:val="clear" w:color="auto" w:fill="auto"/>
            <w:tcMar>
              <w:top w:w="15" w:type="dxa"/>
              <w:left w:w="108" w:type="dxa"/>
              <w:bottom w:w="0" w:type="dxa"/>
              <w:right w:w="108" w:type="dxa"/>
            </w:tcMar>
            <w:hideMark/>
          </w:tcPr>
          <w:p w14:paraId="14D3C909" w14:textId="77777777" w:rsidR="000723CA" w:rsidRPr="005A07C7" w:rsidRDefault="000723CA" w:rsidP="00FA6718">
            <w:pPr>
              <w:pStyle w:val="TAC"/>
            </w:pPr>
            <w:r w:rsidRPr="005A07C7">
              <w:rPr>
                <w:lang w:eastAsia="ja-JP"/>
              </w:rPr>
              <w:t>≤</w:t>
            </w:r>
            <w:r w:rsidRPr="005A07C7">
              <w:t xml:space="preserve"> 24 dBm</w:t>
            </w:r>
          </w:p>
        </w:tc>
      </w:tr>
      <w:tr w:rsidR="000723CA" w:rsidRPr="005A07C7"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5A07C7" w:rsidRDefault="000723CA" w:rsidP="00FA6718">
            <w:pPr>
              <w:pStyle w:val="TAN"/>
            </w:pPr>
            <w:r w:rsidRPr="005A07C7">
              <w:t>NOTE:</w:t>
            </w:r>
            <w:r w:rsidRPr="005A07C7">
              <w:tab/>
              <w:t>There is no upper limit for the P</w:t>
            </w:r>
            <w:r w:rsidRPr="005A07C7">
              <w:rPr>
                <w:vertAlign w:val="subscript"/>
              </w:rPr>
              <w:t>rated,c,AC</w:t>
            </w:r>
            <w:r w:rsidRPr="005A07C7">
              <w:t xml:space="preserve"> rated output power of the Wide Area Base Station.</w:t>
            </w:r>
          </w:p>
        </w:tc>
      </w:tr>
    </w:tbl>
    <w:p w14:paraId="10E72245" w14:textId="77777777" w:rsidR="000723CA" w:rsidRPr="005A07C7" w:rsidRDefault="000723CA" w:rsidP="000723CA"/>
    <w:p w14:paraId="0E1A6CCA" w14:textId="77777777" w:rsidR="000723CA" w:rsidRPr="005A07C7" w:rsidRDefault="000723CA" w:rsidP="000723CA">
      <w:pPr>
        <w:rPr>
          <w:lang w:eastAsia="zh-CN"/>
        </w:rPr>
      </w:pPr>
      <w:r w:rsidRPr="005A07C7">
        <w:t xml:space="preserve">The rated carrier output power of the </w:t>
      </w:r>
      <w:r w:rsidRPr="005A07C7">
        <w:rPr>
          <w:i/>
        </w:rPr>
        <w:t xml:space="preserve">BS type 1-H </w:t>
      </w:r>
      <w:r w:rsidRPr="005A07C7">
        <w:t>shall be as specified in table 6.2.1-2.</w:t>
      </w:r>
    </w:p>
    <w:p w14:paraId="26CC2BF2" w14:textId="77777777" w:rsidR="000723CA" w:rsidRPr="005A07C7" w:rsidRDefault="000723CA" w:rsidP="00854B6F">
      <w:pPr>
        <w:pStyle w:val="TH"/>
      </w:pPr>
      <w:r w:rsidRPr="005A07C7">
        <w:t xml:space="preserve">Table 6.2.1-2: </w:t>
      </w:r>
      <w:r w:rsidRPr="005A07C7">
        <w:rPr>
          <w:i/>
        </w:rPr>
        <w:t>BS type 1-H</w:t>
      </w:r>
      <w:r w:rsidRPr="005A07C7">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5A07C7" w:rsidRPr="005A07C7" w14:paraId="0B0BF465" w14:textId="77777777" w:rsidTr="00FA6718">
        <w:trPr>
          <w:tblHeader/>
          <w:jc w:val="center"/>
        </w:trPr>
        <w:tc>
          <w:tcPr>
            <w:tcW w:w="0" w:type="auto"/>
            <w:hideMark/>
          </w:tcPr>
          <w:p w14:paraId="01BE9CFD" w14:textId="77777777" w:rsidR="000723CA" w:rsidRPr="005A07C7" w:rsidRDefault="000723CA" w:rsidP="00FA6718">
            <w:pPr>
              <w:pStyle w:val="TAH"/>
            </w:pPr>
            <w:r w:rsidRPr="005A07C7">
              <w:t>BS class</w:t>
            </w:r>
          </w:p>
        </w:tc>
        <w:tc>
          <w:tcPr>
            <w:tcW w:w="0" w:type="auto"/>
            <w:hideMark/>
          </w:tcPr>
          <w:p w14:paraId="0899409F" w14:textId="77777777" w:rsidR="000723CA" w:rsidRPr="005A07C7" w:rsidRDefault="000723CA" w:rsidP="00FA6718">
            <w:pPr>
              <w:pStyle w:val="TAH"/>
            </w:pPr>
            <w:r w:rsidRPr="005A07C7">
              <w:t>P</w:t>
            </w:r>
            <w:r w:rsidRPr="005A07C7">
              <w:rPr>
                <w:vertAlign w:val="subscript"/>
              </w:rPr>
              <w:t>rated,c,sys</w:t>
            </w:r>
          </w:p>
        </w:tc>
        <w:tc>
          <w:tcPr>
            <w:tcW w:w="0" w:type="auto"/>
          </w:tcPr>
          <w:p w14:paraId="7A50DBC4" w14:textId="77777777" w:rsidR="000723CA" w:rsidRPr="005A07C7" w:rsidRDefault="000723CA" w:rsidP="00FA6718">
            <w:pPr>
              <w:pStyle w:val="TAH"/>
            </w:pPr>
            <w:r w:rsidRPr="005A07C7">
              <w:t>P</w:t>
            </w:r>
            <w:r w:rsidRPr="005A07C7">
              <w:rPr>
                <w:vertAlign w:val="subscript"/>
              </w:rPr>
              <w:t>rated,c,TABC</w:t>
            </w:r>
          </w:p>
        </w:tc>
      </w:tr>
      <w:tr w:rsidR="005A07C7" w:rsidRPr="005A07C7" w14:paraId="767CAE54" w14:textId="77777777" w:rsidTr="00FA6718">
        <w:trPr>
          <w:jc w:val="center"/>
        </w:trPr>
        <w:tc>
          <w:tcPr>
            <w:tcW w:w="0" w:type="auto"/>
            <w:hideMark/>
          </w:tcPr>
          <w:p w14:paraId="64AB772B" w14:textId="77777777" w:rsidR="000723CA" w:rsidRPr="005A07C7" w:rsidRDefault="000723CA" w:rsidP="00FA6718">
            <w:pPr>
              <w:pStyle w:val="TAC"/>
              <w:rPr>
                <w:lang w:eastAsia="zh-CN"/>
              </w:rPr>
            </w:pPr>
            <w:r w:rsidRPr="005A07C7">
              <w:rPr>
                <w:lang w:eastAsia="zh-CN"/>
              </w:rPr>
              <w:t>Wide Area BS</w:t>
            </w:r>
          </w:p>
        </w:tc>
        <w:tc>
          <w:tcPr>
            <w:tcW w:w="0" w:type="auto"/>
          </w:tcPr>
          <w:p w14:paraId="21079A78" w14:textId="77777777" w:rsidR="000723CA" w:rsidRPr="005A07C7" w:rsidRDefault="000723CA" w:rsidP="00FA6718">
            <w:pPr>
              <w:pStyle w:val="TAC"/>
              <w:rPr>
                <w:lang w:eastAsia="ja-JP"/>
              </w:rPr>
            </w:pPr>
            <w:r w:rsidRPr="005A07C7">
              <w:rPr>
                <w:lang w:eastAsia="ja-JP"/>
              </w:rPr>
              <w:t>(Note)</w:t>
            </w:r>
          </w:p>
        </w:tc>
        <w:tc>
          <w:tcPr>
            <w:tcW w:w="0" w:type="auto"/>
          </w:tcPr>
          <w:p w14:paraId="3BBDAC02" w14:textId="77777777" w:rsidR="000723CA" w:rsidRPr="005A07C7" w:rsidRDefault="000723CA" w:rsidP="00FA6718">
            <w:pPr>
              <w:pStyle w:val="TAC"/>
              <w:rPr>
                <w:lang w:eastAsia="ja-JP"/>
              </w:rPr>
            </w:pPr>
            <w:r w:rsidRPr="005A07C7">
              <w:rPr>
                <w:lang w:eastAsia="ja-JP"/>
              </w:rPr>
              <w:t>(Note)</w:t>
            </w:r>
          </w:p>
        </w:tc>
      </w:tr>
      <w:tr w:rsidR="005A07C7" w:rsidRPr="005A07C7" w14:paraId="3307DCE7" w14:textId="77777777" w:rsidTr="00FA6718">
        <w:trPr>
          <w:jc w:val="center"/>
        </w:trPr>
        <w:tc>
          <w:tcPr>
            <w:tcW w:w="0" w:type="auto"/>
            <w:hideMark/>
          </w:tcPr>
          <w:p w14:paraId="2838B20C" w14:textId="77777777" w:rsidR="000723CA" w:rsidRPr="005A07C7" w:rsidRDefault="000723CA" w:rsidP="00FA6718">
            <w:pPr>
              <w:pStyle w:val="TAC"/>
              <w:rPr>
                <w:lang w:eastAsia="zh-CN"/>
              </w:rPr>
            </w:pPr>
            <w:r w:rsidRPr="005A07C7">
              <w:rPr>
                <w:lang w:eastAsia="zh-CN"/>
              </w:rPr>
              <w:t>Medium Range BS</w:t>
            </w:r>
          </w:p>
        </w:tc>
        <w:tc>
          <w:tcPr>
            <w:tcW w:w="0" w:type="auto"/>
            <w:hideMark/>
          </w:tcPr>
          <w:p w14:paraId="22132EA2" w14:textId="77777777" w:rsidR="000723CA" w:rsidRPr="005A07C7" w:rsidRDefault="000723CA" w:rsidP="00FA6718">
            <w:pPr>
              <w:pStyle w:val="TAC"/>
              <w:rPr>
                <w:lang w:eastAsia="ja-JP"/>
              </w:rPr>
            </w:pPr>
            <w:r w:rsidRPr="005A07C7">
              <w:rPr>
                <w:lang w:eastAsia="ja-JP"/>
              </w:rPr>
              <w:t>≤ 38 dBm +10log(</w:t>
            </w:r>
            <w:r w:rsidRPr="005A07C7">
              <w:rPr>
                <w:rFonts w:eastAsia="MS Mincho"/>
                <w:iCs/>
                <w:lang w:eastAsia="ja-JP"/>
              </w:rPr>
              <w:t>N</w:t>
            </w:r>
            <w:r w:rsidRPr="005A07C7">
              <w:rPr>
                <w:rFonts w:eastAsia="MS Mincho"/>
                <w:iCs/>
                <w:vertAlign w:val="subscript"/>
                <w:lang w:eastAsia="ja-JP"/>
              </w:rPr>
              <w:t>TXU,counted</w:t>
            </w:r>
            <w:r w:rsidRPr="005A07C7">
              <w:rPr>
                <w:lang w:eastAsia="ja-JP"/>
              </w:rPr>
              <w:t>)</w:t>
            </w:r>
          </w:p>
        </w:tc>
        <w:tc>
          <w:tcPr>
            <w:tcW w:w="0" w:type="auto"/>
          </w:tcPr>
          <w:p w14:paraId="54F0C023" w14:textId="77777777" w:rsidR="000723CA" w:rsidRPr="005A07C7" w:rsidRDefault="000723CA" w:rsidP="00FA6718">
            <w:pPr>
              <w:pStyle w:val="TAC"/>
              <w:rPr>
                <w:lang w:eastAsia="ja-JP"/>
              </w:rPr>
            </w:pPr>
            <w:r w:rsidRPr="005A07C7">
              <w:rPr>
                <w:lang w:eastAsia="ja-JP"/>
              </w:rPr>
              <w:t>≤ 38 dBm</w:t>
            </w:r>
          </w:p>
        </w:tc>
      </w:tr>
      <w:tr w:rsidR="005A07C7" w:rsidRPr="005A07C7" w14:paraId="1B0E0808" w14:textId="77777777" w:rsidTr="00FA6718">
        <w:trPr>
          <w:jc w:val="center"/>
        </w:trPr>
        <w:tc>
          <w:tcPr>
            <w:tcW w:w="0" w:type="auto"/>
            <w:hideMark/>
          </w:tcPr>
          <w:p w14:paraId="4FB249C2" w14:textId="77777777" w:rsidR="000723CA" w:rsidRPr="005A07C7" w:rsidRDefault="000723CA" w:rsidP="00FA6718">
            <w:pPr>
              <w:pStyle w:val="TAC"/>
              <w:rPr>
                <w:lang w:eastAsia="zh-CN"/>
              </w:rPr>
            </w:pPr>
            <w:r w:rsidRPr="005A07C7">
              <w:rPr>
                <w:lang w:eastAsia="zh-CN"/>
              </w:rPr>
              <w:t>Local Area BS</w:t>
            </w:r>
          </w:p>
        </w:tc>
        <w:tc>
          <w:tcPr>
            <w:tcW w:w="0" w:type="auto"/>
            <w:hideMark/>
          </w:tcPr>
          <w:p w14:paraId="05C46807" w14:textId="77777777" w:rsidR="000723CA" w:rsidRPr="005A07C7" w:rsidRDefault="000723CA" w:rsidP="00FA6718">
            <w:pPr>
              <w:pStyle w:val="TAC"/>
              <w:rPr>
                <w:lang w:eastAsia="ja-JP"/>
              </w:rPr>
            </w:pPr>
            <w:r w:rsidRPr="005A07C7">
              <w:rPr>
                <w:lang w:eastAsia="ja-JP"/>
              </w:rPr>
              <w:t>≤ 24 dBm +10log(</w:t>
            </w:r>
            <w:r w:rsidRPr="005A07C7">
              <w:rPr>
                <w:rFonts w:eastAsia="MS Mincho"/>
                <w:iCs/>
                <w:lang w:eastAsia="ja-JP"/>
              </w:rPr>
              <w:t>N</w:t>
            </w:r>
            <w:r w:rsidRPr="005A07C7">
              <w:rPr>
                <w:rFonts w:eastAsia="MS Mincho"/>
                <w:iCs/>
                <w:vertAlign w:val="subscript"/>
                <w:lang w:eastAsia="ja-JP"/>
              </w:rPr>
              <w:t>TXU,counted</w:t>
            </w:r>
            <w:r w:rsidRPr="005A07C7">
              <w:rPr>
                <w:lang w:eastAsia="ja-JP"/>
              </w:rPr>
              <w:t>)</w:t>
            </w:r>
          </w:p>
        </w:tc>
        <w:tc>
          <w:tcPr>
            <w:tcW w:w="0" w:type="auto"/>
          </w:tcPr>
          <w:p w14:paraId="5AD79222" w14:textId="77777777" w:rsidR="000723CA" w:rsidRPr="005A07C7" w:rsidRDefault="000723CA" w:rsidP="00FA6718">
            <w:pPr>
              <w:pStyle w:val="TAC"/>
              <w:rPr>
                <w:lang w:eastAsia="ja-JP"/>
              </w:rPr>
            </w:pPr>
            <w:r w:rsidRPr="005A07C7">
              <w:rPr>
                <w:lang w:eastAsia="ja-JP"/>
              </w:rPr>
              <w:t>≤ 24 dBm</w:t>
            </w:r>
          </w:p>
        </w:tc>
      </w:tr>
      <w:tr w:rsidR="000723CA" w:rsidRPr="005A07C7" w14:paraId="14041713" w14:textId="77777777" w:rsidTr="00FA6718">
        <w:trPr>
          <w:jc w:val="center"/>
        </w:trPr>
        <w:tc>
          <w:tcPr>
            <w:tcW w:w="0" w:type="auto"/>
            <w:gridSpan w:val="3"/>
            <w:hideMark/>
          </w:tcPr>
          <w:p w14:paraId="0456E10B" w14:textId="77777777" w:rsidR="000723CA" w:rsidRPr="005A07C7" w:rsidRDefault="000723CA" w:rsidP="00FA6718">
            <w:pPr>
              <w:pStyle w:val="TAN"/>
              <w:rPr>
                <w:lang w:eastAsia="zh-CN"/>
              </w:rPr>
            </w:pPr>
            <w:r w:rsidRPr="005A07C7">
              <w:rPr>
                <w:lang w:eastAsia="zh-CN"/>
              </w:rPr>
              <w:t>NOTE:</w:t>
            </w:r>
            <w:r w:rsidRPr="005A07C7">
              <w:rPr>
                <w:lang w:eastAsia="zh-CN"/>
              </w:rPr>
              <w:tab/>
              <w:t xml:space="preserve">There is no upper limit for the </w:t>
            </w:r>
            <w:r w:rsidRPr="005A07C7">
              <w:rPr>
                <w:lang w:eastAsia="ja-JP"/>
              </w:rPr>
              <w:t>P</w:t>
            </w:r>
            <w:r w:rsidRPr="005A07C7">
              <w:rPr>
                <w:vertAlign w:val="subscript"/>
                <w:lang w:eastAsia="ja-JP"/>
              </w:rPr>
              <w:t>Rated</w:t>
            </w:r>
            <w:r w:rsidRPr="005A07C7">
              <w:rPr>
                <w:vertAlign w:val="subscript"/>
                <w:lang w:eastAsia="zh-CN"/>
              </w:rPr>
              <w:t>,c,sys</w:t>
            </w:r>
            <w:r w:rsidRPr="005A07C7" w:rsidDel="00DF64B5">
              <w:rPr>
                <w:lang w:eastAsia="zh-CN"/>
              </w:rPr>
              <w:t xml:space="preserve"> </w:t>
            </w:r>
            <w:r w:rsidRPr="005A07C7">
              <w:rPr>
                <w:lang w:eastAsia="zh-CN"/>
              </w:rPr>
              <w:t xml:space="preserve">or </w:t>
            </w:r>
            <w:r w:rsidRPr="005A07C7">
              <w:rPr>
                <w:lang w:eastAsia="ko-KR"/>
              </w:rPr>
              <w:t>P</w:t>
            </w:r>
            <w:r w:rsidRPr="005A07C7">
              <w:rPr>
                <w:vertAlign w:val="subscript"/>
                <w:lang w:eastAsia="ko-KR"/>
              </w:rPr>
              <w:t>Rated,c,TABC</w:t>
            </w:r>
            <w:r w:rsidRPr="005A07C7">
              <w:rPr>
                <w:lang w:eastAsia="zh-CN"/>
              </w:rPr>
              <w:t xml:space="preserve"> of the Wide Area Base Station.</w:t>
            </w:r>
          </w:p>
        </w:tc>
      </w:tr>
    </w:tbl>
    <w:p w14:paraId="7BF5F097" w14:textId="77777777" w:rsidR="000723CA" w:rsidRPr="005A07C7" w:rsidRDefault="000723CA" w:rsidP="000723CA"/>
    <w:p w14:paraId="251BD601" w14:textId="77777777" w:rsidR="000723CA" w:rsidRPr="005A07C7" w:rsidRDefault="000723CA" w:rsidP="000723CA">
      <w:pPr>
        <w:pStyle w:val="Heading3"/>
      </w:pPr>
      <w:bookmarkStart w:id="162" w:name="_Toc535320575"/>
      <w:r w:rsidRPr="005A07C7">
        <w:lastRenderedPageBreak/>
        <w:t>6.2.2</w:t>
      </w:r>
      <w:r w:rsidRPr="005A07C7">
        <w:tab/>
        <w:t xml:space="preserve">Minimum requirement for </w:t>
      </w:r>
      <w:r w:rsidRPr="005A07C7">
        <w:rPr>
          <w:i/>
        </w:rPr>
        <w:t>BS type 1-C</w:t>
      </w:r>
      <w:bookmarkEnd w:id="162"/>
    </w:p>
    <w:p w14:paraId="37EDB5A9" w14:textId="77777777" w:rsidR="000723CA" w:rsidRPr="005A07C7" w:rsidRDefault="000723CA" w:rsidP="000723CA">
      <w:r w:rsidRPr="005A07C7">
        <w:t>In normal conditions, P</w:t>
      </w:r>
      <w:r w:rsidRPr="005A07C7">
        <w:rPr>
          <w:vertAlign w:val="subscript"/>
        </w:rPr>
        <w:t>max,c,AC</w:t>
      </w:r>
      <w:r w:rsidRPr="005A07C7">
        <w:t xml:space="preserve"> shall remain within +2 dB and -2 dB of the </w:t>
      </w:r>
      <w:r w:rsidR="008D2696" w:rsidRPr="005A07C7">
        <w:t>rated carrier output power P</w:t>
      </w:r>
      <w:r w:rsidR="008D2696" w:rsidRPr="005A07C7">
        <w:rPr>
          <w:vertAlign w:val="subscript"/>
        </w:rPr>
        <w:t>rated,c,AC</w:t>
      </w:r>
      <w:r w:rsidR="008D2696" w:rsidRPr="005A07C7">
        <w:rPr>
          <w:rFonts w:hint="eastAsia"/>
          <w:lang w:eastAsia="zh-CN"/>
        </w:rPr>
        <w:t xml:space="preserve">, </w:t>
      </w:r>
      <w:r w:rsidRPr="005A07C7">
        <w:t>declared by the manufacturer.</w:t>
      </w:r>
    </w:p>
    <w:p w14:paraId="355EF14E" w14:textId="77777777" w:rsidR="000723CA" w:rsidRPr="005A07C7" w:rsidRDefault="000723CA" w:rsidP="000723CA">
      <w:r w:rsidRPr="005A07C7">
        <w:t>In extreme conditions, P</w:t>
      </w:r>
      <w:r w:rsidRPr="005A07C7">
        <w:rPr>
          <w:vertAlign w:val="subscript"/>
        </w:rPr>
        <w:t xml:space="preserve">max,c,AC </w:t>
      </w:r>
      <w:r w:rsidRPr="005A07C7">
        <w:t xml:space="preserve">shall remain within +2.5 dB and -2.5 dB of the </w:t>
      </w:r>
      <w:r w:rsidR="00293B7E" w:rsidRPr="005A07C7">
        <w:t>rated carrier output power P</w:t>
      </w:r>
      <w:r w:rsidR="00293B7E" w:rsidRPr="005A07C7">
        <w:rPr>
          <w:vertAlign w:val="subscript"/>
        </w:rPr>
        <w:t>rated,c,AC</w:t>
      </w:r>
      <w:r w:rsidR="00293B7E" w:rsidRPr="005A07C7">
        <w:rPr>
          <w:rFonts w:hint="eastAsia"/>
          <w:lang w:eastAsia="zh-CN"/>
        </w:rPr>
        <w:t xml:space="preserve">, </w:t>
      </w:r>
      <w:r w:rsidRPr="005A07C7">
        <w:t>declared by the manufacturer.</w:t>
      </w:r>
    </w:p>
    <w:p w14:paraId="165C202B" w14:textId="77777777" w:rsidR="000723CA" w:rsidRPr="005A07C7" w:rsidRDefault="000723CA" w:rsidP="000723CA">
      <w:r w:rsidRPr="005A07C7">
        <w:t>In certain regions, the minimum requirement for normal conditions may apply also for some conditions outside the range of conditions defined as normal.</w:t>
      </w:r>
    </w:p>
    <w:p w14:paraId="674ADB80" w14:textId="77777777" w:rsidR="000723CA" w:rsidRPr="005A07C7" w:rsidRDefault="000723CA" w:rsidP="000723CA">
      <w:pPr>
        <w:pStyle w:val="Heading3"/>
      </w:pPr>
      <w:bookmarkStart w:id="163" w:name="_Toc535320576"/>
      <w:r w:rsidRPr="005A07C7">
        <w:t>6.2.3</w:t>
      </w:r>
      <w:r w:rsidRPr="005A07C7">
        <w:tab/>
        <w:t xml:space="preserve">Minimum requirement for </w:t>
      </w:r>
      <w:r w:rsidRPr="005A07C7">
        <w:rPr>
          <w:i/>
        </w:rPr>
        <w:t>BS type 1-H</w:t>
      </w:r>
      <w:bookmarkEnd w:id="163"/>
    </w:p>
    <w:p w14:paraId="3DD39B16" w14:textId="77777777" w:rsidR="000723CA" w:rsidRPr="005A07C7" w:rsidRDefault="000723CA" w:rsidP="000723CA">
      <w:r w:rsidRPr="005A07C7">
        <w:t>In normal conditions, P</w:t>
      </w:r>
      <w:r w:rsidRPr="005A07C7">
        <w:rPr>
          <w:vertAlign w:val="subscript"/>
        </w:rPr>
        <w:t xml:space="preserve">max,c,TABC </w:t>
      </w:r>
      <w:r w:rsidRPr="005A07C7">
        <w:t xml:space="preserve">shall remain within +2 dB and -2 dB of the </w:t>
      </w:r>
      <w:r w:rsidR="00293B7E" w:rsidRPr="005A07C7">
        <w:t>rated carrier output power P</w:t>
      </w:r>
      <w:r w:rsidR="00293B7E" w:rsidRPr="005A07C7">
        <w:rPr>
          <w:vertAlign w:val="subscript"/>
        </w:rPr>
        <w:t>rated,c,TABC</w:t>
      </w:r>
      <w:r w:rsidR="00293B7E" w:rsidRPr="005A07C7">
        <w:t xml:space="preserve"> </w:t>
      </w:r>
      <w:r w:rsidRPr="005A07C7">
        <w:t xml:space="preserve">for each </w:t>
      </w:r>
      <w:r w:rsidRPr="005A07C7">
        <w:rPr>
          <w:i/>
        </w:rPr>
        <w:t xml:space="preserve">TAB connector </w:t>
      </w:r>
      <w:r w:rsidRPr="005A07C7">
        <w:t>as declared by the manufacturer.</w:t>
      </w:r>
    </w:p>
    <w:p w14:paraId="79F16FCF" w14:textId="77777777" w:rsidR="000723CA" w:rsidRPr="005A07C7" w:rsidRDefault="000723CA" w:rsidP="000723CA">
      <w:r w:rsidRPr="005A07C7">
        <w:t>In extreme conditions, P</w:t>
      </w:r>
      <w:r w:rsidRPr="005A07C7">
        <w:rPr>
          <w:vertAlign w:val="subscript"/>
        </w:rPr>
        <w:t xml:space="preserve">max,c,TABC </w:t>
      </w:r>
      <w:r w:rsidRPr="005A07C7">
        <w:t xml:space="preserve">shall remain within +2.5 dB and -2.5 dB of the </w:t>
      </w:r>
      <w:r w:rsidR="00293B7E" w:rsidRPr="005A07C7">
        <w:t>rated carrier output power P</w:t>
      </w:r>
      <w:r w:rsidR="00293B7E" w:rsidRPr="005A07C7">
        <w:rPr>
          <w:vertAlign w:val="subscript"/>
        </w:rPr>
        <w:t>rated,c,TABC</w:t>
      </w:r>
      <w:r w:rsidR="00293B7E" w:rsidRPr="005A07C7">
        <w:t xml:space="preserve"> </w:t>
      </w:r>
      <w:r w:rsidRPr="005A07C7">
        <w:t xml:space="preserve">for each </w:t>
      </w:r>
      <w:r w:rsidRPr="005A07C7">
        <w:rPr>
          <w:i/>
        </w:rPr>
        <w:t>TAB connector</w:t>
      </w:r>
      <w:r w:rsidRPr="005A07C7">
        <w:t xml:space="preserve"> as declared by the manufacturer.</w:t>
      </w:r>
    </w:p>
    <w:p w14:paraId="3E5B49B7" w14:textId="77777777" w:rsidR="000723CA" w:rsidRPr="005A07C7" w:rsidRDefault="000723CA" w:rsidP="000723CA">
      <w:r w:rsidRPr="005A07C7">
        <w:t>In certain regions, the minimum requirement for normal conditions may apply also for some conditions outside the range of conditions defined as normal.</w:t>
      </w:r>
    </w:p>
    <w:p w14:paraId="4F27D283" w14:textId="77777777" w:rsidR="000723CA" w:rsidRPr="005A07C7" w:rsidRDefault="000723CA" w:rsidP="000723CA">
      <w:pPr>
        <w:pStyle w:val="Heading3"/>
      </w:pPr>
      <w:bookmarkStart w:id="164" w:name="_Toc535320577"/>
      <w:r w:rsidRPr="005A07C7">
        <w:t>6.2.4</w:t>
      </w:r>
      <w:r w:rsidRPr="005A07C7">
        <w:tab/>
        <w:t>Additional requirements (regional)</w:t>
      </w:r>
      <w:bookmarkEnd w:id="164"/>
    </w:p>
    <w:p w14:paraId="45C3CE0C" w14:textId="77777777" w:rsidR="000723CA" w:rsidRPr="005A07C7" w:rsidRDefault="000723CA" w:rsidP="000723CA">
      <w:pPr>
        <w:pStyle w:val="Guidance"/>
        <w:rPr>
          <w:color w:val="auto"/>
        </w:rPr>
      </w:pPr>
      <w:r w:rsidRPr="005A07C7">
        <w:rPr>
          <w:color w:val="auto"/>
        </w:rPr>
        <w:t>In certain regions, additional regional requirements may apply.</w:t>
      </w:r>
    </w:p>
    <w:p w14:paraId="03C46FC4" w14:textId="77777777" w:rsidR="000723CA" w:rsidRPr="005A07C7" w:rsidRDefault="000723CA" w:rsidP="000723CA">
      <w:pPr>
        <w:pStyle w:val="Heading2"/>
      </w:pPr>
      <w:bookmarkStart w:id="165" w:name="_Toc535320578"/>
      <w:bookmarkStart w:id="166" w:name="_Hlk500499395"/>
      <w:bookmarkStart w:id="167" w:name="_Hlk497658293"/>
      <w:r w:rsidRPr="005A07C7">
        <w:t>6.3</w:t>
      </w:r>
      <w:r w:rsidRPr="005A07C7">
        <w:tab/>
        <w:t>Output power dynamics</w:t>
      </w:r>
      <w:bookmarkEnd w:id="165"/>
    </w:p>
    <w:p w14:paraId="220057AB" w14:textId="77777777" w:rsidR="000723CA" w:rsidRPr="005A07C7" w:rsidRDefault="000723CA" w:rsidP="000723CA">
      <w:pPr>
        <w:pStyle w:val="Heading3"/>
      </w:pPr>
      <w:bookmarkStart w:id="168" w:name="_Toc535320579"/>
      <w:r w:rsidRPr="005A07C7">
        <w:t>6.3.1</w:t>
      </w:r>
      <w:r w:rsidRPr="005A07C7">
        <w:tab/>
        <w:t>General</w:t>
      </w:r>
      <w:bookmarkEnd w:id="168"/>
    </w:p>
    <w:p w14:paraId="02300E12" w14:textId="77777777" w:rsidR="000723CA" w:rsidRPr="005A07C7" w:rsidRDefault="000723CA" w:rsidP="000723CA">
      <w:r w:rsidRPr="005A07C7">
        <w:t xml:space="preserve">The requirements in subclause 6.3 apply during the </w:t>
      </w:r>
      <w:r w:rsidRPr="005A07C7">
        <w:rPr>
          <w:i/>
        </w:rPr>
        <w:t>transmitter ON period</w:t>
      </w:r>
      <w:r w:rsidRPr="005A07C7">
        <w:t>. Transmit</w:t>
      </w:r>
      <w:r w:rsidR="003817D6" w:rsidRPr="005A07C7">
        <w:t>t</w:t>
      </w:r>
      <w:r w:rsidR="0015490A" w:rsidRPr="005A07C7">
        <w:t>e</w:t>
      </w:r>
      <w:r w:rsidR="003817D6" w:rsidRPr="005A07C7">
        <w:t>d</w:t>
      </w:r>
      <w:r w:rsidRPr="005A07C7">
        <w:t xml:space="preserve"> signal quality (as specified in subclause 6.5) shall be maintained for the output power dynamics requirements of this subclause.</w:t>
      </w:r>
    </w:p>
    <w:p w14:paraId="08987EF1" w14:textId="77777777" w:rsidR="000723CA" w:rsidRPr="005A07C7" w:rsidRDefault="000723CA" w:rsidP="000723CA">
      <w:pPr>
        <w:overflowPunct w:val="0"/>
        <w:autoSpaceDE w:val="0"/>
        <w:autoSpaceDN w:val="0"/>
        <w:adjustRightInd w:val="0"/>
        <w:textAlignment w:val="baseline"/>
      </w:pPr>
      <w:r w:rsidRPr="005A07C7">
        <w:t>Power control is used to limit the interference level.</w:t>
      </w:r>
    </w:p>
    <w:p w14:paraId="5D4A9215" w14:textId="77777777" w:rsidR="000723CA" w:rsidRPr="005A07C7" w:rsidRDefault="000723CA" w:rsidP="000723CA">
      <w:pPr>
        <w:pStyle w:val="Heading3"/>
        <w:rPr>
          <w:lang w:eastAsia="zh-CN"/>
        </w:rPr>
      </w:pPr>
      <w:bookmarkStart w:id="169" w:name="_Toc535320580"/>
      <w:r w:rsidRPr="005A07C7">
        <w:t>6.3.2</w:t>
      </w:r>
      <w:r w:rsidRPr="005A07C7">
        <w:tab/>
      </w:r>
      <w:r w:rsidRPr="005A07C7">
        <w:rPr>
          <w:rFonts w:hint="eastAsia"/>
        </w:rPr>
        <w:t>RE power control dynamic range</w:t>
      </w:r>
      <w:bookmarkEnd w:id="169"/>
    </w:p>
    <w:p w14:paraId="10D318BF" w14:textId="77777777" w:rsidR="000723CA" w:rsidRPr="005A07C7" w:rsidRDefault="000723CA" w:rsidP="000723CA">
      <w:pPr>
        <w:pStyle w:val="Heading4"/>
      </w:pPr>
      <w:bookmarkStart w:id="170" w:name="_Toc535320581"/>
      <w:bookmarkStart w:id="171" w:name="_Hlk503810786"/>
      <w:r w:rsidRPr="005A07C7">
        <w:rPr>
          <w:rFonts w:hint="eastAsia"/>
        </w:rPr>
        <w:t>6.3.2.1</w:t>
      </w:r>
      <w:r w:rsidRPr="005A07C7">
        <w:rPr>
          <w:rFonts w:hint="eastAsia"/>
        </w:rPr>
        <w:tab/>
        <w:t>General</w:t>
      </w:r>
      <w:bookmarkEnd w:id="170"/>
    </w:p>
    <w:p w14:paraId="0D691BE0" w14:textId="77777777" w:rsidR="000723CA" w:rsidRPr="005A07C7" w:rsidRDefault="000723CA" w:rsidP="000723CA">
      <w:pPr>
        <w:rPr>
          <w:lang w:eastAsia="zh-CN"/>
        </w:rPr>
      </w:pPr>
      <w:r w:rsidRPr="005A07C7">
        <w:t xml:space="preserve">The RE power control dynamic range is the difference between the power of an RE and the average RE power for a BS at maximum output power </w:t>
      </w:r>
      <w:r w:rsidRPr="005A07C7">
        <w:rPr>
          <w:rFonts w:cs="v5.0.0"/>
        </w:rPr>
        <w:t>(</w:t>
      </w:r>
      <w:r w:rsidR="00B544FF" w:rsidRPr="005A07C7">
        <w:t>P</w:t>
      </w:r>
      <w:r w:rsidR="00B544FF" w:rsidRPr="005A07C7">
        <w:rPr>
          <w:vertAlign w:val="subscript"/>
        </w:rPr>
        <w:t>max,c,TABC</w:t>
      </w:r>
      <w:r w:rsidRPr="005A07C7">
        <w:t>) for a specified reference condition.</w:t>
      </w:r>
    </w:p>
    <w:bookmarkEnd w:id="171"/>
    <w:p w14:paraId="145F149A" w14:textId="77777777" w:rsidR="000723CA" w:rsidRPr="005A07C7" w:rsidRDefault="000723CA" w:rsidP="000723CA">
      <w:pPr>
        <w:rPr>
          <w:rFonts w:cs="v5.0.0"/>
        </w:rPr>
      </w:pPr>
      <w:r w:rsidRPr="005A07C7">
        <w:rPr>
          <w:rFonts w:cs="v5.0.0"/>
        </w:rPr>
        <w:t xml:space="preserve">For </w:t>
      </w:r>
      <w:r w:rsidRPr="005A07C7">
        <w:rPr>
          <w:rFonts w:cs="v5.0.0"/>
          <w:i/>
        </w:rPr>
        <w:t>BS type 1-C</w:t>
      </w:r>
      <w:r w:rsidRPr="005A07C7">
        <w:rPr>
          <w:rFonts w:cs="v5.0.0"/>
        </w:rPr>
        <w:t xml:space="preserve"> this requirement </w:t>
      </w:r>
      <w:r w:rsidR="00A90492" w:rsidRPr="005A07C7">
        <w:rPr>
          <w:rFonts w:cs="v5.0.0"/>
        </w:rPr>
        <w:t>shall apply</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rPr>
        <w:t>operating band</w:t>
      </w:r>
      <w:r w:rsidRPr="005A07C7">
        <w:rPr>
          <w:rFonts w:cs="v5.0.0"/>
        </w:rPr>
        <w:t>.</w:t>
      </w:r>
    </w:p>
    <w:p w14:paraId="1EA62294" w14:textId="77777777" w:rsidR="000723CA" w:rsidRPr="005A07C7" w:rsidRDefault="000723CA" w:rsidP="000723CA">
      <w:pPr>
        <w:rPr>
          <w:rFonts w:cs="v5.0.0"/>
        </w:rPr>
      </w:pPr>
      <w:r w:rsidRPr="005A07C7">
        <w:rPr>
          <w:rFonts w:cs="v5.0.0"/>
        </w:rPr>
        <w:t xml:space="preserve">For </w:t>
      </w:r>
      <w:r w:rsidRPr="005A07C7">
        <w:rPr>
          <w:rFonts w:cs="v5.0.0"/>
          <w:i/>
        </w:rPr>
        <w:t>BS type 1-H</w:t>
      </w:r>
      <w:r w:rsidRPr="005A07C7">
        <w:rPr>
          <w:rFonts w:cs="v5.0.0"/>
        </w:rPr>
        <w:t xml:space="preserve"> this requirement </w:t>
      </w:r>
      <w:r w:rsidR="00A90492" w:rsidRPr="005A07C7">
        <w:rPr>
          <w:rFonts w:cs="v5.0.0"/>
        </w:rPr>
        <w:t>shall apply</w:t>
      </w:r>
      <w:r w:rsidRPr="005A07C7">
        <w:rPr>
          <w:rFonts w:cs="v5.0.0"/>
        </w:rPr>
        <w:t xml:space="preserve"> at each </w:t>
      </w:r>
      <w:r w:rsidRPr="005A07C7">
        <w:rPr>
          <w:rFonts w:cs="v5.0.0"/>
          <w:i/>
        </w:rPr>
        <w:t>TAB connector</w:t>
      </w:r>
      <w:r w:rsidRPr="005A07C7">
        <w:rPr>
          <w:rFonts w:cs="v5.0.0"/>
        </w:rPr>
        <w:t xml:space="preserve"> supporting transmission in the </w:t>
      </w:r>
      <w:r w:rsidRPr="005A07C7">
        <w:rPr>
          <w:rFonts w:cs="v5.0.0"/>
          <w:i/>
        </w:rPr>
        <w:t>operating band</w:t>
      </w:r>
      <w:r w:rsidRPr="005A07C7">
        <w:rPr>
          <w:rFonts w:cs="v5.0.0"/>
        </w:rPr>
        <w:t>.</w:t>
      </w:r>
    </w:p>
    <w:p w14:paraId="668937F1" w14:textId="77777777" w:rsidR="000723CA" w:rsidRPr="005A07C7" w:rsidRDefault="000723CA" w:rsidP="000723CA">
      <w:pPr>
        <w:pStyle w:val="Heading4"/>
      </w:pPr>
      <w:bookmarkStart w:id="172" w:name="_Toc535320582"/>
      <w:r w:rsidRPr="005A07C7">
        <w:rPr>
          <w:rFonts w:hint="eastAsia"/>
        </w:rPr>
        <w:t>6.3.2.2</w:t>
      </w:r>
      <w:r w:rsidRPr="005A07C7">
        <w:rPr>
          <w:rFonts w:hint="eastAsia"/>
        </w:rPr>
        <w:tab/>
        <w:t xml:space="preserve">Minimum </w:t>
      </w:r>
      <w:r w:rsidRPr="005A07C7">
        <w:t>requirement</w:t>
      </w:r>
      <w:r w:rsidRPr="005A07C7">
        <w:rPr>
          <w:rFonts w:hint="eastAsia"/>
        </w:rPr>
        <w:t xml:space="preserve"> for </w:t>
      </w:r>
      <w:r w:rsidRPr="005A07C7">
        <w:rPr>
          <w:rFonts w:hint="eastAsia"/>
          <w:i/>
        </w:rPr>
        <w:t>BS type 1-C</w:t>
      </w:r>
      <w:r w:rsidRPr="005A07C7">
        <w:rPr>
          <w:rFonts w:hint="eastAsia"/>
        </w:rPr>
        <w:t xml:space="preserve"> and </w:t>
      </w:r>
      <w:r w:rsidRPr="005A07C7">
        <w:rPr>
          <w:i/>
        </w:rPr>
        <w:t xml:space="preserve">BS type </w:t>
      </w:r>
      <w:r w:rsidRPr="005A07C7">
        <w:rPr>
          <w:rFonts w:hint="eastAsia"/>
          <w:i/>
        </w:rPr>
        <w:t>1-H</w:t>
      </w:r>
      <w:bookmarkEnd w:id="172"/>
    </w:p>
    <w:p w14:paraId="393410E3" w14:textId="77777777" w:rsidR="000723CA" w:rsidRPr="005A07C7" w:rsidRDefault="000723CA" w:rsidP="000723CA">
      <w:r w:rsidRPr="005A07C7">
        <w:t>RE power control dynamic range:</w:t>
      </w:r>
    </w:p>
    <w:p w14:paraId="1D78A35E" w14:textId="77777777" w:rsidR="000723CA" w:rsidRPr="005A07C7" w:rsidRDefault="000723CA" w:rsidP="00854B6F">
      <w:pPr>
        <w:pStyle w:val="TH"/>
      </w:pPr>
      <w:r w:rsidRPr="005A07C7">
        <w:lastRenderedPageBreak/>
        <w:t>Table 6.3.</w:t>
      </w:r>
      <w:r w:rsidRPr="005A07C7">
        <w:rPr>
          <w:rFonts w:hint="eastAsia"/>
          <w:lang w:eastAsia="zh-CN"/>
        </w:rPr>
        <w:t>2</w:t>
      </w:r>
      <w:r w:rsidRPr="005A07C7">
        <w:t>.</w:t>
      </w:r>
      <w:r w:rsidRPr="005A07C7">
        <w:rPr>
          <w:rFonts w:hint="eastAsia"/>
          <w:lang w:eastAsia="zh-CN"/>
        </w:rPr>
        <w:t>2</w:t>
      </w:r>
      <w:r w:rsidRPr="005A07C7">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5A07C7" w:rsidRPr="005A07C7" w14:paraId="2279D586" w14:textId="77777777" w:rsidTr="00FA6718">
        <w:trPr>
          <w:trHeight w:val="321"/>
          <w:jc w:val="center"/>
        </w:trPr>
        <w:tc>
          <w:tcPr>
            <w:tcW w:w="1980" w:type="dxa"/>
            <w:vMerge w:val="restart"/>
          </w:tcPr>
          <w:p w14:paraId="38200AE4" w14:textId="77777777" w:rsidR="000723CA" w:rsidRPr="005A07C7" w:rsidRDefault="000723CA" w:rsidP="00FA6718">
            <w:pPr>
              <w:pStyle w:val="TAH"/>
              <w:rPr>
                <w:rFonts w:cs="v5.0.0"/>
              </w:rPr>
            </w:pPr>
            <w:r w:rsidRPr="005A07C7">
              <w:rPr>
                <w:rFonts w:cs="v5.0.0"/>
              </w:rPr>
              <w:t>Modulation scheme used on the RE</w:t>
            </w:r>
          </w:p>
        </w:tc>
        <w:tc>
          <w:tcPr>
            <w:tcW w:w="3240" w:type="dxa"/>
            <w:gridSpan w:val="2"/>
          </w:tcPr>
          <w:p w14:paraId="404E9A14" w14:textId="77777777" w:rsidR="000723CA" w:rsidRPr="005A07C7" w:rsidRDefault="000723CA" w:rsidP="00FA6718">
            <w:pPr>
              <w:pStyle w:val="TAH"/>
              <w:rPr>
                <w:rFonts w:cs="v5.0.0"/>
              </w:rPr>
            </w:pPr>
            <w:r w:rsidRPr="005A07C7">
              <w:rPr>
                <w:rFonts w:cs="v5.0.0"/>
              </w:rPr>
              <w:t xml:space="preserve">RE power control dynamic range </w:t>
            </w:r>
            <w:r w:rsidR="00ED325A" w:rsidRPr="005A07C7">
              <w:rPr>
                <w:rFonts w:cs="v5.0.0"/>
              </w:rPr>
              <w:t>(dB)</w:t>
            </w:r>
          </w:p>
        </w:tc>
      </w:tr>
      <w:tr w:rsidR="005A07C7" w:rsidRPr="005A07C7" w14:paraId="58AFED08" w14:textId="77777777" w:rsidTr="00FA6718">
        <w:trPr>
          <w:trHeight w:val="61"/>
          <w:jc w:val="center"/>
        </w:trPr>
        <w:tc>
          <w:tcPr>
            <w:tcW w:w="1980" w:type="dxa"/>
            <w:vMerge/>
          </w:tcPr>
          <w:p w14:paraId="37012A81" w14:textId="77777777" w:rsidR="000723CA" w:rsidRPr="005A07C7" w:rsidRDefault="000723CA" w:rsidP="00FA6718">
            <w:pPr>
              <w:pStyle w:val="TAH"/>
              <w:rPr>
                <w:rFonts w:cs="v5.0.0"/>
              </w:rPr>
            </w:pPr>
          </w:p>
        </w:tc>
        <w:tc>
          <w:tcPr>
            <w:tcW w:w="1569" w:type="dxa"/>
          </w:tcPr>
          <w:p w14:paraId="42C872E0" w14:textId="77777777" w:rsidR="000723CA" w:rsidRPr="005A07C7" w:rsidRDefault="000723CA" w:rsidP="00FA6718">
            <w:pPr>
              <w:pStyle w:val="TAH"/>
              <w:rPr>
                <w:rFonts w:cs="v5.0.0"/>
              </w:rPr>
            </w:pPr>
            <w:r w:rsidRPr="005A07C7">
              <w:rPr>
                <w:rFonts w:cs="v5.0.0"/>
              </w:rPr>
              <w:t xml:space="preserve"> (down)</w:t>
            </w:r>
          </w:p>
        </w:tc>
        <w:tc>
          <w:tcPr>
            <w:tcW w:w="1671" w:type="dxa"/>
          </w:tcPr>
          <w:p w14:paraId="1EEBD750" w14:textId="77777777" w:rsidR="000723CA" w:rsidRPr="005A07C7" w:rsidRDefault="000723CA" w:rsidP="00FA6718">
            <w:pPr>
              <w:pStyle w:val="TAH"/>
              <w:rPr>
                <w:rFonts w:cs="v5.0.0"/>
              </w:rPr>
            </w:pPr>
            <w:r w:rsidRPr="005A07C7">
              <w:rPr>
                <w:rFonts w:cs="v5.0.0"/>
              </w:rPr>
              <w:t xml:space="preserve"> (up)</w:t>
            </w:r>
          </w:p>
        </w:tc>
      </w:tr>
      <w:tr w:rsidR="005A07C7" w:rsidRPr="005A07C7" w14:paraId="7BD60E4D" w14:textId="77777777" w:rsidTr="00FA6718">
        <w:trPr>
          <w:trHeight w:val="61"/>
          <w:jc w:val="center"/>
        </w:trPr>
        <w:tc>
          <w:tcPr>
            <w:tcW w:w="1980" w:type="dxa"/>
          </w:tcPr>
          <w:p w14:paraId="702524FE" w14:textId="77777777" w:rsidR="000723CA" w:rsidRPr="005A07C7" w:rsidRDefault="000723CA" w:rsidP="00FA6718">
            <w:pPr>
              <w:pStyle w:val="TAC"/>
              <w:rPr>
                <w:rFonts w:cs="v5.0.0"/>
              </w:rPr>
            </w:pPr>
            <w:r w:rsidRPr="005A07C7">
              <w:rPr>
                <w:rFonts w:cs="v5.0.0"/>
              </w:rPr>
              <w:t>QPSK (PDCCH)</w:t>
            </w:r>
          </w:p>
        </w:tc>
        <w:tc>
          <w:tcPr>
            <w:tcW w:w="1569" w:type="dxa"/>
          </w:tcPr>
          <w:p w14:paraId="5C09235A" w14:textId="77777777" w:rsidR="000723CA" w:rsidRPr="005A07C7" w:rsidRDefault="000723CA" w:rsidP="00FA6718">
            <w:pPr>
              <w:pStyle w:val="TAC"/>
              <w:rPr>
                <w:rFonts w:cs="v5.0.0"/>
                <w:lang w:eastAsia="zh-CN"/>
              </w:rPr>
            </w:pPr>
            <w:r w:rsidRPr="005A07C7">
              <w:rPr>
                <w:rFonts w:cs="v5.0.0"/>
              </w:rPr>
              <w:t>-6</w:t>
            </w:r>
          </w:p>
        </w:tc>
        <w:tc>
          <w:tcPr>
            <w:tcW w:w="1671" w:type="dxa"/>
          </w:tcPr>
          <w:p w14:paraId="659E0FEE" w14:textId="77777777" w:rsidR="000723CA" w:rsidRPr="005A07C7" w:rsidRDefault="000723CA" w:rsidP="00FA6718">
            <w:pPr>
              <w:pStyle w:val="TAC"/>
              <w:rPr>
                <w:rFonts w:cs="v5.0.0"/>
              </w:rPr>
            </w:pPr>
            <w:r w:rsidRPr="005A07C7">
              <w:rPr>
                <w:rFonts w:cs="v5.0.0"/>
              </w:rPr>
              <w:t>+4</w:t>
            </w:r>
          </w:p>
        </w:tc>
      </w:tr>
      <w:tr w:rsidR="005A07C7" w:rsidRPr="005A07C7" w14:paraId="79CBDFBB" w14:textId="77777777" w:rsidTr="00FA6718">
        <w:trPr>
          <w:trHeight w:val="61"/>
          <w:jc w:val="center"/>
        </w:trPr>
        <w:tc>
          <w:tcPr>
            <w:tcW w:w="1980" w:type="dxa"/>
          </w:tcPr>
          <w:p w14:paraId="5DEF8EF1" w14:textId="77777777" w:rsidR="000723CA" w:rsidRPr="005A07C7" w:rsidRDefault="000723CA" w:rsidP="00FA6718">
            <w:pPr>
              <w:pStyle w:val="TAC"/>
              <w:rPr>
                <w:rFonts w:cs="v5.0.0"/>
              </w:rPr>
            </w:pPr>
            <w:r w:rsidRPr="005A07C7">
              <w:rPr>
                <w:rFonts w:cs="v5.0.0"/>
              </w:rPr>
              <w:t>QPSK (PDSCH)</w:t>
            </w:r>
          </w:p>
        </w:tc>
        <w:tc>
          <w:tcPr>
            <w:tcW w:w="1569" w:type="dxa"/>
          </w:tcPr>
          <w:p w14:paraId="4A4B8DD7" w14:textId="77777777" w:rsidR="000723CA" w:rsidRPr="005A07C7" w:rsidRDefault="000723CA" w:rsidP="00FA6718">
            <w:pPr>
              <w:pStyle w:val="TAC"/>
              <w:rPr>
                <w:rFonts w:cs="v5.0.0"/>
                <w:lang w:eastAsia="zh-CN"/>
              </w:rPr>
            </w:pPr>
            <w:r w:rsidRPr="005A07C7">
              <w:rPr>
                <w:rFonts w:cs="v5.0.0"/>
              </w:rPr>
              <w:t>-6</w:t>
            </w:r>
          </w:p>
        </w:tc>
        <w:tc>
          <w:tcPr>
            <w:tcW w:w="1671" w:type="dxa"/>
          </w:tcPr>
          <w:p w14:paraId="4F8D4639" w14:textId="77777777" w:rsidR="000723CA" w:rsidRPr="005A07C7" w:rsidRDefault="000723CA" w:rsidP="00FA6718">
            <w:pPr>
              <w:pStyle w:val="TAC"/>
              <w:rPr>
                <w:rFonts w:cs="v5.0.0"/>
              </w:rPr>
            </w:pPr>
            <w:r w:rsidRPr="005A07C7">
              <w:rPr>
                <w:rFonts w:cs="v5.0.0"/>
              </w:rPr>
              <w:t>+3</w:t>
            </w:r>
          </w:p>
        </w:tc>
      </w:tr>
      <w:tr w:rsidR="005A07C7" w:rsidRPr="005A07C7" w14:paraId="34126BB8" w14:textId="77777777" w:rsidTr="00FA6718">
        <w:trPr>
          <w:trHeight w:val="61"/>
          <w:jc w:val="center"/>
        </w:trPr>
        <w:tc>
          <w:tcPr>
            <w:tcW w:w="1980" w:type="dxa"/>
          </w:tcPr>
          <w:p w14:paraId="1D52FFC6" w14:textId="77777777" w:rsidR="000723CA" w:rsidRPr="005A07C7" w:rsidRDefault="000723CA" w:rsidP="00FA6718">
            <w:pPr>
              <w:pStyle w:val="TAC"/>
              <w:rPr>
                <w:rFonts w:cs="v5.0.0"/>
              </w:rPr>
            </w:pPr>
            <w:r w:rsidRPr="005A07C7">
              <w:rPr>
                <w:rFonts w:cs="v5.0.0"/>
              </w:rPr>
              <w:t>16QAM (PDSCH)</w:t>
            </w:r>
          </w:p>
        </w:tc>
        <w:tc>
          <w:tcPr>
            <w:tcW w:w="1569" w:type="dxa"/>
          </w:tcPr>
          <w:p w14:paraId="142B05B5" w14:textId="77777777" w:rsidR="000723CA" w:rsidRPr="005A07C7" w:rsidRDefault="000723CA" w:rsidP="00FA6718">
            <w:pPr>
              <w:pStyle w:val="TAC"/>
              <w:rPr>
                <w:rFonts w:cs="v5.0.0"/>
                <w:lang w:eastAsia="zh-CN"/>
              </w:rPr>
            </w:pPr>
            <w:r w:rsidRPr="005A07C7">
              <w:rPr>
                <w:rFonts w:cs="v5.0.0"/>
              </w:rPr>
              <w:t>-3</w:t>
            </w:r>
          </w:p>
        </w:tc>
        <w:tc>
          <w:tcPr>
            <w:tcW w:w="1671" w:type="dxa"/>
          </w:tcPr>
          <w:p w14:paraId="51869BC3" w14:textId="77777777" w:rsidR="000723CA" w:rsidRPr="005A07C7" w:rsidRDefault="000723CA" w:rsidP="00FA6718">
            <w:pPr>
              <w:pStyle w:val="TAC"/>
              <w:rPr>
                <w:rFonts w:cs="v5.0.0"/>
              </w:rPr>
            </w:pPr>
            <w:r w:rsidRPr="005A07C7">
              <w:rPr>
                <w:rFonts w:cs="v5.0.0"/>
              </w:rPr>
              <w:t>+3</w:t>
            </w:r>
          </w:p>
        </w:tc>
      </w:tr>
      <w:tr w:rsidR="005A07C7" w:rsidRPr="005A07C7" w14:paraId="5D93CB32" w14:textId="77777777" w:rsidTr="00FA6718">
        <w:trPr>
          <w:trHeight w:val="61"/>
          <w:jc w:val="center"/>
        </w:trPr>
        <w:tc>
          <w:tcPr>
            <w:tcW w:w="1980" w:type="dxa"/>
          </w:tcPr>
          <w:p w14:paraId="41BB508E" w14:textId="77777777" w:rsidR="000723CA" w:rsidRPr="005A07C7" w:rsidRDefault="000723CA" w:rsidP="00FA6718">
            <w:pPr>
              <w:pStyle w:val="TAC"/>
              <w:rPr>
                <w:rFonts w:cs="v5.0.0"/>
              </w:rPr>
            </w:pPr>
            <w:r w:rsidRPr="005A07C7">
              <w:rPr>
                <w:rFonts w:cs="v5.0.0"/>
              </w:rPr>
              <w:t>64QAM (PDSCH)</w:t>
            </w:r>
          </w:p>
        </w:tc>
        <w:tc>
          <w:tcPr>
            <w:tcW w:w="1569" w:type="dxa"/>
          </w:tcPr>
          <w:p w14:paraId="4A0E21D7" w14:textId="77777777" w:rsidR="000723CA" w:rsidRPr="005A07C7" w:rsidRDefault="000723CA" w:rsidP="00FA6718">
            <w:pPr>
              <w:pStyle w:val="TAC"/>
              <w:rPr>
                <w:rFonts w:cs="v5.0.0"/>
                <w:lang w:eastAsia="zh-CN"/>
              </w:rPr>
            </w:pPr>
            <w:r w:rsidRPr="005A07C7">
              <w:rPr>
                <w:rFonts w:cs="v5.0.0"/>
              </w:rPr>
              <w:t>0</w:t>
            </w:r>
          </w:p>
        </w:tc>
        <w:tc>
          <w:tcPr>
            <w:tcW w:w="1671" w:type="dxa"/>
          </w:tcPr>
          <w:p w14:paraId="1B350F2C" w14:textId="77777777" w:rsidR="000723CA" w:rsidRPr="005A07C7" w:rsidRDefault="000723CA" w:rsidP="00FA6718">
            <w:pPr>
              <w:pStyle w:val="TAC"/>
              <w:rPr>
                <w:rFonts w:cs="v5.0.0"/>
              </w:rPr>
            </w:pPr>
            <w:r w:rsidRPr="005A07C7">
              <w:rPr>
                <w:rFonts w:cs="v5.0.0"/>
              </w:rPr>
              <w:t>0</w:t>
            </w:r>
          </w:p>
        </w:tc>
      </w:tr>
      <w:tr w:rsidR="005A07C7" w:rsidRPr="005A07C7" w14:paraId="78234BC3" w14:textId="77777777" w:rsidTr="00FA6718">
        <w:trPr>
          <w:trHeight w:val="61"/>
          <w:jc w:val="center"/>
        </w:trPr>
        <w:tc>
          <w:tcPr>
            <w:tcW w:w="1980" w:type="dxa"/>
          </w:tcPr>
          <w:p w14:paraId="09E7308F" w14:textId="77777777" w:rsidR="000723CA" w:rsidRPr="005A07C7" w:rsidRDefault="000723CA" w:rsidP="00FA6718">
            <w:pPr>
              <w:pStyle w:val="TAC"/>
              <w:rPr>
                <w:rFonts w:cs="v5.0.0"/>
              </w:rPr>
            </w:pPr>
            <w:r w:rsidRPr="005A07C7">
              <w:rPr>
                <w:rFonts w:cs="v5.0.0"/>
              </w:rPr>
              <w:t>256QAM (PDSCH)</w:t>
            </w:r>
          </w:p>
        </w:tc>
        <w:tc>
          <w:tcPr>
            <w:tcW w:w="1569" w:type="dxa"/>
          </w:tcPr>
          <w:p w14:paraId="053E86F0" w14:textId="77777777" w:rsidR="000723CA" w:rsidRPr="005A07C7" w:rsidRDefault="000723CA" w:rsidP="00FA6718">
            <w:pPr>
              <w:pStyle w:val="TAC"/>
              <w:rPr>
                <w:rFonts w:cs="v5.0.0"/>
                <w:lang w:eastAsia="zh-CN"/>
              </w:rPr>
            </w:pPr>
            <w:r w:rsidRPr="005A07C7">
              <w:rPr>
                <w:rFonts w:cs="v5.0.0"/>
              </w:rPr>
              <w:t>0</w:t>
            </w:r>
          </w:p>
        </w:tc>
        <w:tc>
          <w:tcPr>
            <w:tcW w:w="1671" w:type="dxa"/>
          </w:tcPr>
          <w:p w14:paraId="4ACB6660" w14:textId="77777777" w:rsidR="000723CA" w:rsidRPr="005A07C7" w:rsidRDefault="000723CA" w:rsidP="00FA6718">
            <w:pPr>
              <w:pStyle w:val="TAC"/>
              <w:rPr>
                <w:rFonts w:cs="v5.0.0"/>
              </w:rPr>
            </w:pPr>
            <w:r w:rsidRPr="005A07C7">
              <w:rPr>
                <w:rFonts w:cs="v5.0.0"/>
              </w:rPr>
              <w:t>0</w:t>
            </w:r>
          </w:p>
        </w:tc>
      </w:tr>
      <w:tr w:rsidR="000723CA" w:rsidRPr="005A07C7" w14:paraId="11161C08" w14:textId="77777777" w:rsidTr="00FA6718">
        <w:trPr>
          <w:trHeight w:val="61"/>
          <w:jc w:val="center"/>
        </w:trPr>
        <w:tc>
          <w:tcPr>
            <w:tcW w:w="5220" w:type="dxa"/>
            <w:gridSpan w:val="3"/>
          </w:tcPr>
          <w:p w14:paraId="7D1E5E57" w14:textId="77777777" w:rsidR="000723CA" w:rsidRPr="005A07C7" w:rsidRDefault="000723CA" w:rsidP="00FA6718">
            <w:pPr>
              <w:pStyle w:val="TAN"/>
              <w:rPr>
                <w:rFonts w:cs="Arial"/>
              </w:rPr>
            </w:pPr>
            <w:r w:rsidRPr="005A07C7">
              <w:rPr>
                <w:rFonts w:cs="Arial"/>
              </w:rPr>
              <w:t>NOTE:</w:t>
            </w:r>
            <w:r w:rsidR="001318F4" w:rsidRPr="005A07C7">
              <w:rPr>
                <w:rFonts w:cs="Arial"/>
              </w:rPr>
              <w:tab/>
            </w:r>
            <w:r w:rsidRPr="005A07C7">
              <w:rPr>
                <w:rFonts w:cs="Arial"/>
              </w:rPr>
              <w:t xml:space="preserve">The </w:t>
            </w:r>
            <w:r w:rsidRPr="005A07C7">
              <w:rPr>
                <w:rFonts w:cs="v5.0.0"/>
                <w:snapToGrid w:val="0"/>
              </w:rPr>
              <w:t>output power</w:t>
            </w:r>
            <w:r w:rsidRPr="005A07C7">
              <w:rPr>
                <w:rFonts w:cs="Arial"/>
              </w:rPr>
              <w:t xml:space="preserve"> per carrier shall always be less or equal to the maximum</w:t>
            </w:r>
            <w:r w:rsidRPr="005A07C7">
              <w:rPr>
                <w:rFonts w:cs="v5.0.0"/>
                <w:snapToGrid w:val="0"/>
              </w:rPr>
              <w:t xml:space="preserve"> output power of the base station</w:t>
            </w:r>
            <w:r w:rsidRPr="005A07C7">
              <w:rPr>
                <w:rFonts w:cs="Arial"/>
              </w:rPr>
              <w:t>.</w:t>
            </w:r>
          </w:p>
        </w:tc>
      </w:tr>
    </w:tbl>
    <w:p w14:paraId="183E0C17" w14:textId="77777777" w:rsidR="000723CA" w:rsidRPr="005A07C7" w:rsidRDefault="000723CA" w:rsidP="000723CA">
      <w:pPr>
        <w:overflowPunct w:val="0"/>
        <w:autoSpaceDE w:val="0"/>
        <w:autoSpaceDN w:val="0"/>
        <w:adjustRightInd w:val="0"/>
        <w:textAlignment w:val="baseline"/>
      </w:pPr>
    </w:p>
    <w:p w14:paraId="1F629624" w14:textId="77777777" w:rsidR="000723CA" w:rsidRPr="005A07C7" w:rsidRDefault="000723CA" w:rsidP="000723CA">
      <w:pPr>
        <w:pStyle w:val="Heading3"/>
        <w:rPr>
          <w:lang w:eastAsia="zh-CN"/>
        </w:rPr>
      </w:pPr>
      <w:bookmarkStart w:id="173" w:name="_Toc535320583"/>
      <w:r w:rsidRPr="005A07C7">
        <w:t>6.3.3</w:t>
      </w:r>
      <w:r w:rsidRPr="005A07C7">
        <w:tab/>
      </w:r>
      <w:r w:rsidRPr="005A07C7">
        <w:rPr>
          <w:rFonts w:hint="eastAsia"/>
        </w:rPr>
        <w:t>Total power dynamic range</w:t>
      </w:r>
      <w:bookmarkEnd w:id="173"/>
    </w:p>
    <w:p w14:paraId="24269701" w14:textId="77777777" w:rsidR="000723CA" w:rsidRPr="005A07C7" w:rsidRDefault="000723CA" w:rsidP="000723CA">
      <w:pPr>
        <w:pStyle w:val="Heading4"/>
      </w:pPr>
      <w:bookmarkStart w:id="174" w:name="_Toc535320584"/>
      <w:r w:rsidRPr="005A07C7">
        <w:rPr>
          <w:rFonts w:hint="eastAsia"/>
        </w:rPr>
        <w:t>6.3.3.1</w:t>
      </w:r>
      <w:r w:rsidRPr="005A07C7">
        <w:rPr>
          <w:rFonts w:hint="eastAsia"/>
        </w:rPr>
        <w:tab/>
        <w:t>General</w:t>
      </w:r>
      <w:bookmarkEnd w:id="174"/>
    </w:p>
    <w:p w14:paraId="777BD67B" w14:textId="77777777" w:rsidR="000723CA" w:rsidRPr="005A07C7" w:rsidRDefault="000723CA" w:rsidP="000723CA">
      <w:r w:rsidRPr="005A07C7">
        <w:t xml:space="preserve">The </w:t>
      </w:r>
      <w:r w:rsidRPr="005A07C7">
        <w:rPr>
          <w:rFonts w:hint="eastAsia"/>
        </w:rPr>
        <w:t xml:space="preserve">BS </w:t>
      </w:r>
      <w:r w:rsidRPr="005A07C7">
        <w:t>total power dynamic range is the difference between the maximum and the minimum transmit power of an OFDM symbol for a specified reference condition.</w:t>
      </w:r>
    </w:p>
    <w:p w14:paraId="64E013B5" w14:textId="77777777" w:rsidR="000723CA" w:rsidRPr="005A07C7" w:rsidRDefault="000723CA" w:rsidP="000723CA">
      <w:pPr>
        <w:rPr>
          <w:rFonts w:cs="v5.0.0"/>
        </w:rPr>
      </w:pPr>
      <w:r w:rsidRPr="005A07C7">
        <w:rPr>
          <w:rFonts w:cs="v5.0.0"/>
        </w:rPr>
        <w:t xml:space="preserve">For </w:t>
      </w:r>
      <w:r w:rsidRPr="005A07C7">
        <w:rPr>
          <w:rFonts w:cs="v5.0.0"/>
          <w:i/>
        </w:rPr>
        <w:t>BS type 1-C</w:t>
      </w:r>
      <w:r w:rsidRPr="005A07C7">
        <w:rPr>
          <w:rFonts w:cs="v5.0.0"/>
        </w:rPr>
        <w:t xml:space="preserve"> this requirement </w:t>
      </w:r>
      <w:r w:rsidR="00A90492" w:rsidRPr="005A07C7">
        <w:rPr>
          <w:rFonts w:cs="v5.0.0"/>
        </w:rPr>
        <w:t>shall apply</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rPr>
        <w:t>operating band</w:t>
      </w:r>
      <w:r w:rsidRPr="005A07C7">
        <w:rPr>
          <w:rFonts w:cs="v5.0.0"/>
        </w:rPr>
        <w:t>.</w:t>
      </w:r>
    </w:p>
    <w:p w14:paraId="0360FDAB" w14:textId="77777777" w:rsidR="000723CA" w:rsidRPr="005A07C7" w:rsidRDefault="000723CA" w:rsidP="000723CA">
      <w:pPr>
        <w:rPr>
          <w:rFonts w:cs="v5.0.0"/>
        </w:rPr>
      </w:pPr>
      <w:r w:rsidRPr="005A07C7">
        <w:rPr>
          <w:rFonts w:cs="v5.0.0"/>
        </w:rPr>
        <w:t xml:space="preserve">For </w:t>
      </w:r>
      <w:r w:rsidRPr="005A07C7">
        <w:rPr>
          <w:rFonts w:cs="v5.0.0"/>
          <w:i/>
        </w:rPr>
        <w:t>BS type 1-H</w:t>
      </w:r>
      <w:r w:rsidRPr="005A07C7">
        <w:rPr>
          <w:rFonts w:cs="v5.0.0"/>
        </w:rPr>
        <w:t xml:space="preserve"> this requirement </w:t>
      </w:r>
      <w:r w:rsidR="00A90492" w:rsidRPr="005A07C7">
        <w:rPr>
          <w:rFonts w:cs="v5.0.0"/>
        </w:rPr>
        <w:t>shall apply</w:t>
      </w:r>
      <w:r w:rsidRPr="005A07C7">
        <w:rPr>
          <w:rFonts w:cs="v5.0.0"/>
        </w:rPr>
        <w:t xml:space="preserve"> at each </w:t>
      </w:r>
      <w:r w:rsidRPr="005A07C7">
        <w:rPr>
          <w:rFonts w:cs="v5.0.0"/>
          <w:i/>
        </w:rPr>
        <w:t>TAB connector</w:t>
      </w:r>
      <w:r w:rsidRPr="005A07C7">
        <w:rPr>
          <w:rFonts w:cs="v5.0.0"/>
        </w:rPr>
        <w:t xml:space="preserve"> supporting transmission in the </w:t>
      </w:r>
      <w:r w:rsidRPr="005A07C7">
        <w:rPr>
          <w:rFonts w:cs="v5.0.0"/>
          <w:i/>
        </w:rPr>
        <w:t>operating band</w:t>
      </w:r>
      <w:r w:rsidRPr="005A07C7">
        <w:rPr>
          <w:rFonts w:cs="v5.0.0"/>
        </w:rPr>
        <w:t>.</w:t>
      </w:r>
    </w:p>
    <w:p w14:paraId="3AF046B6" w14:textId="77777777" w:rsidR="000723CA" w:rsidRPr="005A07C7" w:rsidRDefault="000723CA" w:rsidP="000723CA">
      <w:pPr>
        <w:pStyle w:val="NO"/>
        <w:rPr>
          <w:lang w:eastAsia="zh-CN"/>
        </w:rPr>
      </w:pPr>
      <w:r w:rsidRPr="005A07C7">
        <w:t>NOTE:</w:t>
      </w:r>
      <w:r w:rsidRPr="005A07C7">
        <w:tab/>
        <w:t xml:space="preserve">The upper limit of the dynamic range is the OFDM symbol power for a BS </w:t>
      </w:r>
      <w:r w:rsidR="00E6011E" w:rsidRPr="005A07C7">
        <w:t xml:space="preserve">when transmitting on all RBs </w:t>
      </w:r>
      <w:r w:rsidRPr="005A07C7">
        <w:t>at maximum output power. The lower limit of the total power dynamic range is the average power for single RB transmission.</w:t>
      </w:r>
      <w:r w:rsidRPr="005A07C7">
        <w:rPr>
          <w:rFonts w:hint="eastAsia"/>
          <w:lang w:eastAsia="zh-CN"/>
        </w:rPr>
        <w:t xml:space="preserve"> </w:t>
      </w:r>
      <w:r w:rsidRPr="005A07C7">
        <w:t>The OFDM symbol shall carry PDSCH and not contain RS</w:t>
      </w:r>
      <w:r w:rsidR="00E6011E" w:rsidRPr="005A07C7">
        <w:t xml:space="preserve"> or SSB</w:t>
      </w:r>
      <w:r w:rsidRPr="005A07C7">
        <w:t>.</w:t>
      </w:r>
    </w:p>
    <w:p w14:paraId="2ED599CC" w14:textId="77777777" w:rsidR="000723CA" w:rsidRPr="005A07C7" w:rsidRDefault="000723CA" w:rsidP="000723CA">
      <w:pPr>
        <w:pStyle w:val="Heading4"/>
      </w:pPr>
      <w:bookmarkStart w:id="175" w:name="_Toc535320585"/>
      <w:r w:rsidRPr="005A07C7">
        <w:rPr>
          <w:rFonts w:hint="eastAsia"/>
        </w:rPr>
        <w:t>6.3.3.2</w:t>
      </w:r>
      <w:r w:rsidRPr="005A07C7">
        <w:rPr>
          <w:rFonts w:hint="eastAsia"/>
        </w:rPr>
        <w:tab/>
        <w:t xml:space="preserve">Minimum </w:t>
      </w:r>
      <w:r w:rsidRPr="005A07C7">
        <w:t>requirement</w:t>
      </w:r>
      <w:r w:rsidRPr="005A07C7">
        <w:rPr>
          <w:rFonts w:hint="eastAsia"/>
        </w:rPr>
        <w:t xml:space="preserve"> for </w:t>
      </w:r>
      <w:r w:rsidRPr="005A07C7">
        <w:rPr>
          <w:rFonts w:hint="eastAsia"/>
          <w:i/>
        </w:rPr>
        <w:t>BS type 1-C</w:t>
      </w:r>
      <w:r w:rsidRPr="005A07C7">
        <w:rPr>
          <w:rFonts w:hint="eastAsia"/>
        </w:rPr>
        <w:t xml:space="preserve"> and </w:t>
      </w:r>
      <w:r w:rsidRPr="005A07C7">
        <w:rPr>
          <w:i/>
        </w:rPr>
        <w:t xml:space="preserve">BS type </w:t>
      </w:r>
      <w:r w:rsidRPr="005A07C7">
        <w:rPr>
          <w:rFonts w:hint="eastAsia"/>
          <w:i/>
        </w:rPr>
        <w:t>1-H</w:t>
      </w:r>
      <w:bookmarkEnd w:id="175"/>
    </w:p>
    <w:p w14:paraId="5379ED3E" w14:textId="77777777" w:rsidR="000723CA" w:rsidRPr="005A07C7" w:rsidRDefault="000723CA" w:rsidP="000723CA">
      <w:r w:rsidRPr="005A07C7">
        <w:t xml:space="preserve">The downlink (DL) total power dynamic range for each </w:t>
      </w:r>
      <w:r w:rsidRPr="005A07C7">
        <w:rPr>
          <w:rFonts w:hint="eastAsia"/>
        </w:rPr>
        <w:t>NR</w:t>
      </w:r>
      <w:r w:rsidRPr="005A07C7">
        <w:t xml:space="preserve"> carrier shall be larger than or equal to the level in table 6.3.</w:t>
      </w:r>
      <w:r w:rsidRPr="005A07C7">
        <w:rPr>
          <w:rFonts w:hint="eastAsia"/>
          <w:lang w:eastAsia="zh-CN"/>
        </w:rPr>
        <w:t>3</w:t>
      </w:r>
      <w:r w:rsidRPr="005A07C7">
        <w:t>.</w:t>
      </w:r>
      <w:r w:rsidRPr="005A07C7">
        <w:rPr>
          <w:rFonts w:hint="eastAsia"/>
          <w:lang w:eastAsia="zh-CN"/>
        </w:rPr>
        <w:t>2</w:t>
      </w:r>
      <w:r w:rsidRPr="005A07C7">
        <w:t>-1.</w:t>
      </w:r>
    </w:p>
    <w:p w14:paraId="078F3DF7" w14:textId="77777777" w:rsidR="000723CA" w:rsidRPr="005A07C7" w:rsidRDefault="000723CA" w:rsidP="00854B6F">
      <w:pPr>
        <w:pStyle w:val="TH"/>
      </w:pPr>
      <w:r w:rsidRPr="005A07C7">
        <w:t>Table 6.3.</w:t>
      </w:r>
      <w:r w:rsidRPr="005A07C7">
        <w:rPr>
          <w:rFonts w:hint="eastAsia"/>
          <w:lang w:eastAsia="zh-CN"/>
        </w:rPr>
        <w:t>3</w:t>
      </w:r>
      <w:r w:rsidRPr="005A07C7">
        <w:t>.</w:t>
      </w:r>
      <w:r w:rsidRPr="005A07C7">
        <w:rPr>
          <w:rFonts w:hint="eastAsia"/>
          <w:lang w:eastAsia="zh-CN"/>
        </w:rPr>
        <w:t>2</w:t>
      </w:r>
      <w:r w:rsidRPr="005A07C7">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5A07C7" w:rsidRPr="005A07C7" w14:paraId="351C8D94" w14:textId="77777777" w:rsidTr="00FA6718">
        <w:trPr>
          <w:cantSplit/>
          <w:jc w:val="center"/>
        </w:trPr>
        <w:tc>
          <w:tcPr>
            <w:tcW w:w="1701" w:type="dxa"/>
            <w:vMerge w:val="restart"/>
          </w:tcPr>
          <w:p w14:paraId="1D48E96D" w14:textId="77777777" w:rsidR="000723CA" w:rsidRPr="005A07C7" w:rsidRDefault="00601F80" w:rsidP="00FA6718">
            <w:pPr>
              <w:pStyle w:val="TAH"/>
              <w:rPr>
                <w:rFonts w:cs="v5.0.0"/>
              </w:rPr>
            </w:pPr>
            <w:r w:rsidRPr="005A07C7">
              <w:rPr>
                <w:rFonts w:cs="v5.0.0"/>
                <w:i/>
                <w:lang w:eastAsia="zh-CN"/>
              </w:rPr>
              <w:t>BS channel bandwidth</w:t>
            </w:r>
            <w:r w:rsidR="000723CA" w:rsidRPr="005A07C7">
              <w:rPr>
                <w:rFonts w:cs="v5.0.0" w:hint="eastAsia"/>
              </w:rPr>
              <w:t xml:space="preserve"> </w:t>
            </w:r>
            <w:r w:rsidR="00C47990" w:rsidRPr="005A07C7">
              <w:rPr>
                <w:rFonts w:cs="v5.0.0"/>
              </w:rPr>
              <w:t>(MHz)</w:t>
            </w:r>
          </w:p>
        </w:tc>
        <w:tc>
          <w:tcPr>
            <w:tcW w:w="3791" w:type="dxa"/>
            <w:gridSpan w:val="3"/>
            <w:vAlign w:val="center"/>
          </w:tcPr>
          <w:p w14:paraId="112FB306" w14:textId="77777777" w:rsidR="000723CA" w:rsidRPr="005A07C7" w:rsidRDefault="000723CA" w:rsidP="00FA6718">
            <w:pPr>
              <w:pStyle w:val="TAH"/>
              <w:rPr>
                <w:rFonts w:cs="v5.0.0"/>
                <w:lang w:eastAsia="zh-CN"/>
              </w:rPr>
            </w:pPr>
            <w:r w:rsidRPr="005A07C7">
              <w:rPr>
                <w:rFonts w:cs="v5.0.0"/>
              </w:rPr>
              <w:t>T</w:t>
            </w:r>
            <w:r w:rsidRPr="005A07C7">
              <w:rPr>
                <w:rFonts w:cs="v5.0.0" w:hint="eastAsia"/>
              </w:rPr>
              <w:t xml:space="preserve">otal </w:t>
            </w:r>
            <w:r w:rsidRPr="005A07C7">
              <w:rPr>
                <w:rFonts w:cs="v5.0.0"/>
              </w:rPr>
              <w:t>power</w:t>
            </w:r>
            <w:r w:rsidRPr="005A07C7">
              <w:rPr>
                <w:rFonts w:cs="v5.0.0" w:hint="eastAsia"/>
              </w:rPr>
              <w:t xml:space="preserve"> dynamic range</w:t>
            </w:r>
          </w:p>
          <w:p w14:paraId="6DF39809" w14:textId="77777777" w:rsidR="000723CA" w:rsidRPr="005A07C7" w:rsidRDefault="00ED325A" w:rsidP="00FA6718">
            <w:pPr>
              <w:pStyle w:val="TAH"/>
              <w:rPr>
                <w:rFonts w:cs="v5.0.0"/>
              </w:rPr>
            </w:pPr>
            <w:r w:rsidRPr="005A07C7">
              <w:rPr>
                <w:rFonts w:cs="v5.0.0"/>
              </w:rPr>
              <w:t>(dB)</w:t>
            </w:r>
          </w:p>
        </w:tc>
      </w:tr>
      <w:tr w:rsidR="005A07C7" w:rsidRPr="005A07C7" w14:paraId="6EBCBE41" w14:textId="77777777" w:rsidTr="00FA6718">
        <w:trPr>
          <w:cantSplit/>
          <w:jc w:val="center"/>
        </w:trPr>
        <w:tc>
          <w:tcPr>
            <w:tcW w:w="1701" w:type="dxa"/>
            <w:vMerge/>
          </w:tcPr>
          <w:p w14:paraId="2370276E" w14:textId="77777777" w:rsidR="000723CA" w:rsidRPr="005A07C7" w:rsidRDefault="000723CA" w:rsidP="00FA6718">
            <w:pPr>
              <w:pStyle w:val="TAH"/>
              <w:rPr>
                <w:rFonts w:cs="v5.0.0"/>
              </w:rPr>
            </w:pPr>
          </w:p>
        </w:tc>
        <w:tc>
          <w:tcPr>
            <w:tcW w:w="1263" w:type="dxa"/>
            <w:vAlign w:val="center"/>
          </w:tcPr>
          <w:p w14:paraId="20A57770" w14:textId="77777777" w:rsidR="000723CA" w:rsidRPr="005A07C7" w:rsidRDefault="000723CA" w:rsidP="00FA6718">
            <w:pPr>
              <w:pStyle w:val="TAH"/>
              <w:rPr>
                <w:rFonts w:cs="v5.0.0"/>
              </w:rPr>
            </w:pPr>
            <w:r w:rsidRPr="005A07C7">
              <w:rPr>
                <w:rFonts w:cs="v5.0.0" w:hint="eastAsia"/>
              </w:rPr>
              <w:t>15</w:t>
            </w:r>
            <w:r w:rsidRPr="005A07C7">
              <w:rPr>
                <w:rFonts w:cs="v5.0.0" w:hint="eastAsia"/>
                <w:lang w:eastAsia="zh-CN"/>
              </w:rPr>
              <w:t xml:space="preserve"> </w:t>
            </w:r>
            <w:r w:rsidRPr="005A07C7">
              <w:rPr>
                <w:rFonts w:cs="v5.0.0" w:hint="eastAsia"/>
              </w:rPr>
              <w:t>kHz SCS</w:t>
            </w:r>
          </w:p>
        </w:tc>
        <w:tc>
          <w:tcPr>
            <w:tcW w:w="1264" w:type="dxa"/>
            <w:vAlign w:val="center"/>
          </w:tcPr>
          <w:p w14:paraId="06E3BA50" w14:textId="77777777" w:rsidR="000723CA" w:rsidRPr="005A07C7" w:rsidRDefault="000723CA" w:rsidP="00FA6718">
            <w:pPr>
              <w:pStyle w:val="TAH"/>
              <w:rPr>
                <w:rFonts w:cs="v5.0.0"/>
              </w:rPr>
            </w:pPr>
            <w:r w:rsidRPr="005A07C7">
              <w:rPr>
                <w:rFonts w:cs="v5.0.0" w:hint="eastAsia"/>
              </w:rPr>
              <w:t>30</w:t>
            </w:r>
            <w:r w:rsidRPr="005A07C7">
              <w:rPr>
                <w:rFonts w:cs="v5.0.0" w:hint="eastAsia"/>
                <w:lang w:eastAsia="zh-CN"/>
              </w:rPr>
              <w:t xml:space="preserve"> </w:t>
            </w:r>
            <w:r w:rsidRPr="005A07C7">
              <w:rPr>
                <w:rFonts w:cs="v5.0.0" w:hint="eastAsia"/>
              </w:rPr>
              <w:t>kHz SCS</w:t>
            </w:r>
          </w:p>
        </w:tc>
        <w:tc>
          <w:tcPr>
            <w:tcW w:w="1264" w:type="dxa"/>
            <w:vAlign w:val="center"/>
          </w:tcPr>
          <w:p w14:paraId="696F527F" w14:textId="77777777" w:rsidR="000723CA" w:rsidRPr="005A07C7" w:rsidRDefault="000723CA" w:rsidP="00FA6718">
            <w:pPr>
              <w:pStyle w:val="TAH"/>
              <w:rPr>
                <w:rFonts w:cs="v5.0.0"/>
              </w:rPr>
            </w:pPr>
            <w:r w:rsidRPr="005A07C7">
              <w:rPr>
                <w:rFonts w:cs="v5.0.0" w:hint="eastAsia"/>
              </w:rPr>
              <w:t>60</w:t>
            </w:r>
            <w:r w:rsidRPr="005A07C7">
              <w:rPr>
                <w:rFonts w:cs="v5.0.0" w:hint="eastAsia"/>
                <w:lang w:eastAsia="zh-CN"/>
              </w:rPr>
              <w:t xml:space="preserve"> </w:t>
            </w:r>
            <w:r w:rsidRPr="005A07C7">
              <w:rPr>
                <w:rFonts w:cs="v5.0.0" w:hint="eastAsia"/>
              </w:rPr>
              <w:t>kHz SCS</w:t>
            </w:r>
          </w:p>
        </w:tc>
      </w:tr>
      <w:tr w:rsidR="005A07C7" w:rsidRPr="005A07C7" w14:paraId="564F2907" w14:textId="77777777" w:rsidTr="00FA6718">
        <w:trPr>
          <w:cantSplit/>
          <w:jc w:val="center"/>
        </w:trPr>
        <w:tc>
          <w:tcPr>
            <w:tcW w:w="1701" w:type="dxa"/>
          </w:tcPr>
          <w:p w14:paraId="59DBC7EF" w14:textId="77777777" w:rsidR="000723CA" w:rsidRPr="005A07C7" w:rsidRDefault="000723CA" w:rsidP="00FA6718">
            <w:pPr>
              <w:pStyle w:val="TAL"/>
              <w:jc w:val="center"/>
            </w:pPr>
            <w:r w:rsidRPr="005A07C7">
              <w:rPr>
                <w:rFonts w:hint="eastAsia"/>
              </w:rPr>
              <w:t>5</w:t>
            </w:r>
          </w:p>
        </w:tc>
        <w:tc>
          <w:tcPr>
            <w:tcW w:w="1263" w:type="dxa"/>
            <w:vAlign w:val="center"/>
          </w:tcPr>
          <w:p w14:paraId="5F9213A2" w14:textId="77777777" w:rsidR="000723CA" w:rsidRPr="005A07C7" w:rsidRDefault="000723CA" w:rsidP="00FA6718">
            <w:pPr>
              <w:pStyle w:val="TAL"/>
              <w:jc w:val="center"/>
            </w:pPr>
            <w:r w:rsidRPr="005A07C7">
              <w:rPr>
                <w:rFonts w:hint="eastAsia"/>
              </w:rPr>
              <w:t>13.9</w:t>
            </w:r>
          </w:p>
        </w:tc>
        <w:tc>
          <w:tcPr>
            <w:tcW w:w="1264" w:type="dxa"/>
            <w:vAlign w:val="center"/>
          </w:tcPr>
          <w:p w14:paraId="020818B4" w14:textId="77777777" w:rsidR="000723CA" w:rsidRPr="005A07C7" w:rsidRDefault="000723CA" w:rsidP="00FA6718">
            <w:pPr>
              <w:pStyle w:val="TAL"/>
              <w:jc w:val="center"/>
            </w:pPr>
            <w:r w:rsidRPr="005A07C7">
              <w:rPr>
                <w:rFonts w:hint="eastAsia"/>
              </w:rPr>
              <w:t>10.4</w:t>
            </w:r>
          </w:p>
        </w:tc>
        <w:tc>
          <w:tcPr>
            <w:tcW w:w="1264" w:type="dxa"/>
            <w:vAlign w:val="center"/>
          </w:tcPr>
          <w:p w14:paraId="0BA8659F" w14:textId="77777777" w:rsidR="000723CA" w:rsidRPr="005A07C7" w:rsidRDefault="000723CA" w:rsidP="00FA6718">
            <w:pPr>
              <w:pStyle w:val="TAL"/>
              <w:jc w:val="center"/>
            </w:pPr>
            <w:r w:rsidRPr="005A07C7">
              <w:rPr>
                <w:rFonts w:hint="eastAsia"/>
              </w:rPr>
              <w:t>N/A</w:t>
            </w:r>
          </w:p>
        </w:tc>
      </w:tr>
      <w:tr w:rsidR="005A07C7" w:rsidRPr="005A07C7" w14:paraId="603050C1" w14:textId="77777777" w:rsidTr="00FA6718">
        <w:trPr>
          <w:cantSplit/>
          <w:jc w:val="center"/>
        </w:trPr>
        <w:tc>
          <w:tcPr>
            <w:tcW w:w="1701" w:type="dxa"/>
          </w:tcPr>
          <w:p w14:paraId="35E5DF14" w14:textId="77777777" w:rsidR="000723CA" w:rsidRPr="005A07C7" w:rsidRDefault="000723CA" w:rsidP="00FA6718">
            <w:pPr>
              <w:pStyle w:val="TAL"/>
              <w:jc w:val="center"/>
            </w:pPr>
            <w:r w:rsidRPr="005A07C7">
              <w:rPr>
                <w:rFonts w:hint="eastAsia"/>
              </w:rPr>
              <w:t>10</w:t>
            </w:r>
          </w:p>
        </w:tc>
        <w:tc>
          <w:tcPr>
            <w:tcW w:w="1263" w:type="dxa"/>
          </w:tcPr>
          <w:p w14:paraId="4EABE240" w14:textId="77777777" w:rsidR="000723CA" w:rsidRPr="005A07C7" w:rsidRDefault="000723CA" w:rsidP="00FA6718">
            <w:pPr>
              <w:pStyle w:val="TAL"/>
              <w:jc w:val="center"/>
            </w:pPr>
            <w:r w:rsidRPr="005A07C7">
              <w:rPr>
                <w:rFonts w:hint="eastAsia"/>
              </w:rPr>
              <w:t>17.1</w:t>
            </w:r>
          </w:p>
        </w:tc>
        <w:tc>
          <w:tcPr>
            <w:tcW w:w="1264" w:type="dxa"/>
            <w:vAlign w:val="center"/>
          </w:tcPr>
          <w:p w14:paraId="33137EE0" w14:textId="77777777" w:rsidR="000723CA" w:rsidRPr="005A07C7" w:rsidRDefault="000723CA" w:rsidP="00FA6718">
            <w:pPr>
              <w:pStyle w:val="TAL"/>
              <w:jc w:val="center"/>
            </w:pPr>
            <w:r w:rsidRPr="005A07C7">
              <w:rPr>
                <w:rFonts w:hint="eastAsia"/>
              </w:rPr>
              <w:t>13.8</w:t>
            </w:r>
          </w:p>
        </w:tc>
        <w:tc>
          <w:tcPr>
            <w:tcW w:w="1264" w:type="dxa"/>
            <w:vAlign w:val="center"/>
          </w:tcPr>
          <w:p w14:paraId="0DF7381C" w14:textId="77777777" w:rsidR="000723CA" w:rsidRPr="005A07C7" w:rsidRDefault="000723CA" w:rsidP="00FA6718">
            <w:pPr>
              <w:pStyle w:val="TAL"/>
              <w:jc w:val="center"/>
            </w:pPr>
            <w:r w:rsidRPr="005A07C7">
              <w:rPr>
                <w:rFonts w:hint="eastAsia"/>
              </w:rPr>
              <w:t>10.4</w:t>
            </w:r>
          </w:p>
        </w:tc>
      </w:tr>
      <w:tr w:rsidR="005A07C7" w:rsidRPr="005A07C7" w14:paraId="01FB94D5" w14:textId="77777777" w:rsidTr="00FA6718">
        <w:trPr>
          <w:cantSplit/>
          <w:jc w:val="center"/>
        </w:trPr>
        <w:tc>
          <w:tcPr>
            <w:tcW w:w="1701" w:type="dxa"/>
          </w:tcPr>
          <w:p w14:paraId="3896DA00" w14:textId="77777777" w:rsidR="000723CA" w:rsidRPr="005A07C7" w:rsidRDefault="000723CA" w:rsidP="00FA6718">
            <w:pPr>
              <w:pStyle w:val="TAL"/>
              <w:jc w:val="center"/>
            </w:pPr>
            <w:r w:rsidRPr="005A07C7">
              <w:rPr>
                <w:rFonts w:hint="eastAsia"/>
              </w:rPr>
              <w:t>15</w:t>
            </w:r>
          </w:p>
        </w:tc>
        <w:tc>
          <w:tcPr>
            <w:tcW w:w="1263" w:type="dxa"/>
          </w:tcPr>
          <w:p w14:paraId="0E35FC55" w14:textId="77777777" w:rsidR="000723CA" w:rsidRPr="005A07C7" w:rsidRDefault="000723CA" w:rsidP="00FA6718">
            <w:pPr>
              <w:pStyle w:val="TAL"/>
              <w:jc w:val="center"/>
            </w:pPr>
            <w:r w:rsidRPr="005A07C7">
              <w:rPr>
                <w:rFonts w:hint="eastAsia"/>
              </w:rPr>
              <w:t>18.9</w:t>
            </w:r>
          </w:p>
        </w:tc>
        <w:tc>
          <w:tcPr>
            <w:tcW w:w="1264" w:type="dxa"/>
            <w:vAlign w:val="center"/>
          </w:tcPr>
          <w:p w14:paraId="481E038C" w14:textId="77777777" w:rsidR="000723CA" w:rsidRPr="005A07C7" w:rsidRDefault="000723CA" w:rsidP="00FA6718">
            <w:pPr>
              <w:pStyle w:val="TAL"/>
              <w:jc w:val="center"/>
            </w:pPr>
            <w:r w:rsidRPr="005A07C7">
              <w:rPr>
                <w:rFonts w:hint="eastAsia"/>
              </w:rPr>
              <w:t>15.7</w:t>
            </w:r>
          </w:p>
        </w:tc>
        <w:tc>
          <w:tcPr>
            <w:tcW w:w="1264" w:type="dxa"/>
            <w:vAlign w:val="center"/>
          </w:tcPr>
          <w:p w14:paraId="427AF451" w14:textId="77777777" w:rsidR="000723CA" w:rsidRPr="005A07C7" w:rsidRDefault="000723CA" w:rsidP="00FA6718">
            <w:pPr>
              <w:pStyle w:val="TAL"/>
              <w:jc w:val="center"/>
            </w:pPr>
            <w:r w:rsidRPr="005A07C7">
              <w:rPr>
                <w:rFonts w:hint="eastAsia"/>
              </w:rPr>
              <w:t>12.5</w:t>
            </w:r>
          </w:p>
        </w:tc>
      </w:tr>
      <w:tr w:rsidR="005A07C7" w:rsidRPr="005A07C7" w14:paraId="2A17CAED" w14:textId="77777777" w:rsidTr="00FA6718">
        <w:trPr>
          <w:cantSplit/>
          <w:jc w:val="center"/>
        </w:trPr>
        <w:tc>
          <w:tcPr>
            <w:tcW w:w="1701" w:type="dxa"/>
          </w:tcPr>
          <w:p w14:paraId="2B8954D8" w14:textId="77777777" w:rsidR="000723CA" w:rsidRPr="005A07C7" w:rsidRDefault="000723CA" w:rsidP="00FA6718">
            <w:pPr>
              <w:pStyle w:val="TAL"/>
              <w:jc w:val="center"/>
            </w:pPr>
            <w:r w:rsidRPr="005A07C7">
              <w:rPr>
                <w:rFonts w:hint="eastAsia"/>
              </w:rPr>
              <w:t>20</w:t>
            </w:r>
          </w:p>
        </w:tc>
        <w:tc>
          <w:tcPr>
            <w:tcW w:w="1263" w:type="dxa"/>
          </w:tcPr>
          <w:p w14:paraId="4E88B56B" w14:textId="77777777" w:rsidR="000723CA" w:rsidRPr="005A07C7" w:rsidRDefault="000723CA" w:rsidP="00FA6718">
            <w:pPr>
              <w:pStyle w:val="TAL"/>
              <w:jc w:val="center"/>
            </w:pPr>
            <w:r w:rsidRPr="005A07C7">
              <w:rPr>
                <w:rFonts w:hint="eastAsia"/>
              </w:rPr>
              <w:t>20.2</w:t>
            </w:r>
          </w:p>
        </w:tc>
        <w:tc>
          <w:tcPr>
            <w:tcW w:w="1264" w:type="dxa"/>
            <w:vAlign w:val="center"/>
          </w:tcPr>
          <w:p w14:paraId="6DA49745" w14:textId="77777777" w:rsidR="000723CA" w:rsidRPr="005A07C7" w:rsidRDefault="000723CA" w:rsidP="00FA6718">
            <w:pPr>
              <w:pStyle w:val="TAL"/>
              <w:jc w:val="center"/>
            </w:pPr>
            <w:r w:rsidRPr="005A07C7">
              <w:rPr>
                <w:rFonts w:hint="eastAsia"/>
              </w:rPr>
              <w:t>17</w:t>
            </w:r>
          </w:p>
        </w:tc>
        <w:tc>
          <w:tcPr>
            <w:tcW w:w="1264" w:type="dxa"/>
            <w:vAlign w:val="center"/>
          </w:tcPr>
          <w:p w14:paraId="5E4C2441" w14:textId="77777777" w:rsidR="000723CA" w:rsidRPr="005A07C7" w:rsidRDefault="000723CA" w:rsidP="00FA6718">
            <w:pPr>
              <w:pStyle w:val="TAL"/>
              <w:jc w:val="center"/>
            </w:pPr>
            <w:r w:rsidRPr="005A07C7">
              <w:rPr>
                <w:rFonts w:hint="eastAsia"/>
              </w:rPr>
              <w:t>13.8</w:t>
            </w:r>
          </w:p>
        </w:tc>
      </w:tr>
      <w:tr w:rsidR="005A07C7" w:rsidRPr="005A07C7" w14:paraId="6A15EDDC" w14:textId="77777777" w:rsidTr="00FA6718">
        <w:trPr>
          <w:cantSplit/>
          <w:jc w:val="center"/>
        </w:trPr>
        <w:tc>
          <w:tcPr>
            <w:tcW w:w="1701" w:type="dxa"/>
          </w:tcPr>
          <w:p w14:paraId="6DD09C7E" w14:textId="77777777" w:rsidR="000723CA" w:rsidRPr="005A07C7" w:rsidRDefault="000723CA" w:rsidP="00FA6718">
            <w:pPr>
              <w:pStyle w:val="TAL"/>
              <w:jc w:val="center"/>
            </w:pPr>
            <w:r w:rsidRPr="005A07C7">
              <w:rPr>
                <w:rFonts w:hint="eastAsia"/>
              </w:rPr>
              <w:t>25</w:t>
            </w:r>
          </w:p>
        </w:tc>
        <w:tc>
          <w:tcPr>
            <w:tcW w:w="1263" w:type="dxa"/>
          </w:tcPr>
          <w:p w14:paraId="77108907" w14:textId="77777777" w:rsidR="000723CA" w:rsidRPr="005A07C7" w:rsidRDefault="000723CA" w:rsidP="00FA6718">
            <w:pPr>
              <w:pStyle w:val="TAL"/>
              <w:jc w:val="center"/>
            </w:pPr>
            <w:r w:rsidRPr="005A07C7">
              <w:rPr>
                <w:rFonts w:hint="eastAsia"/>
              </w:rPr>
              <w:t>21.2</w:t>
            </w:r>
          </w:p>
        </w:tc>
        <w:tc>
          <w:tcPr>
            <w:tcW w:w="1264" w:type="dxa"/>
            <w:vAlign w:val="center"/>
          </w:tcPr>
          <w:p w14:paraId="5065CA1A" w14:textId="77777777" w:rsidR="000723CA" w:rsidRPr="005A07C7" w:rsidRDefault="000723CA" w:rsidP="00FA6718">
            <w:pPr>
              <w:pStyle w:val="TAL"/>
              <w:jc w:val="center"/>
            </w:pPr>
            <w:r w:rsidRPr="005A07C7">
              <w:rPr>
                <w:rFonts w:hint="eastAsia"/>
              </w:rPr>
              <w:t>18.1</w:t>
            </w:r>
          </w:p>
        </w:tc>
        <w:tc>
          <w:tcPr>
            <w:tcW w:w="1264" w:type="dxa"/>
            <w:vAlign w:val="center"/>
          </w:tcPr>
          <w:p w14:paraId="6C072B53" w14:textId="77777777" w:rsidR="000723CA" w:rsidRPr="005A07C7" w:rsidRDefault="000723CA" w:rsidP="00FA6718">
            <w:pPr>
              <w:pStyle w:val="TAL"/>
              <w:jc w:val="center"/>
            </w:pPr>
            <w:r w:rsidRPr="005A07C7">
              <w:rPr>
                <w:rFonts w:hint="eastAsia"/>
              </w:rPr>
              <w:t>14.9</w:t>
            </w:r>
          </w:p>
        </w:tc>
      </w:tr>
      <w:tr w:rsidR="005A07C7" w:rsidRPr="005A07C7" w14:paraId="675A2D12" w14:textId="77777777" w:rsidTr="00FA6718">
        <w:trPr>
          <w:cantSplit/>
          <w:jc w:val="center"/>
        </w:trPr>
        <w:tc>
          <w:tcPr>
            <w:tcW w:w="1701" w:type="dxa"/>
          </w:tcPr>
          <w:p w14:paraId="66530189" w14:textId="77777777" w:rsidR="000723CA" w:rsidRPr="005A07C7" w:rsidRDefault="000723CA" w:rsidP="00FA6718">
            <w:pPr>
              <w:pStyle w:val="TAL"/>
              <w:jc w:val="center"/>
            </w:pPr>
            <w:r w:rsidRPr="005A07C7">
              <w:rPr>
                <w:rFonts w:hint="eastAsia"/>
              </w:rPr>
              <w:t>30</w:t>
            </w:r>
          </w:p>
        </w:tc>
        <w:tc>
          <w:tcPr>
            <w:tcW w:w="1263" w:type="dxa"/>
          </w:tcPr>
          <w:p w14:paraId="196EE533" w14:textId="77777777" w:rsidR="000723CA" w:rsidRPr="005A07C7" w:rsidRDefault="000723CA" w:rsidP="00FA6718">
            <w:pPr>
              <w:pStyle w:val="TAL"/>
              <w:jc w:val="center"/>
            </w:pPr>
            <w:r w:rsidRPr="005A07C7">
              <w:rPr>
                <w:rFonts w:hint="eastAsia"/>
              </w:rPr>
              <w:t>22</w:t>
            </w:r>
          </w:p>
        </w:tc>
        <w:tc>
          <w:tcPr>
            <w:tcW w:w="1264" w:type="dxa"/>
            <w:vAlign w:val="center"/>
          </w:tcPr>
          <w:p w14:paraId="4E5B95BE" w14:textId="77777777" w:rsidR="000723CA" w:rsidRPr="005A07C7" w:rsidRDefault="000723CA" w:rsidP="00FA6718">
            <w:pPr>
              <w:pStyle w:val="TAL"/>
              <w:jc w:val="center"/>
            </w:pPr>
            <w:r w:rsidRPr="005A07C7">
              <w:rPr>
                <w:rFonts w:hint="eastAsia"/>
              </w:rPr>
              <w:t>18.9</w:t>
            </w:r>
          </w:p>
        </w:tc>
        <w:tc>
          <w:tcPr>
            <w:tcW w:w="1264" w:type="dxa"/>
            <w:vAlign w:val="center"/>
          </w:tcPr>
          <w:p w14:paraId="2A8C670D" w14:textId="77777777" w:rsidR="000723CA" w:rsidRPr="005A07C7" w:rsidRDefault="000723CA" w:rsidP="00FA6718">
            <w:pPr>
              <w:pStyle w:val="TAL"/>
              <w:jc w:val="center"/>
            </w:pPr>
            <w:r w:rsidRPr="005A07C7">
              <w:rPr>
                <w:rFonts w:hint="eastAsia"/>
              </w:rPr>
              <w:t>15.7</w:t>
            </w:r>
          </w:p>
        </w:tc>
      </w:tr>
      <w:tr w:rsidR="005A07C7" w:rsidRPr="005A07C7" w14:paraId="08A28E6B" w14:textId="77777777" w:rsidTr="00FA6718">
        <w:trPr>
          <w:cantSplit/>
          <w:jc w:val="center"/>
        </w:trPr>
        <w:tc>
          <w:tcPr>
            <w:tcW w:w="1701" w:type="dxa"/>
          </w:tcPr>
          <w:p w14:paraId="097FF318" w14:textId="77777777" w:rsidR="000723CA" w:rsidRPr="005A07C7" w:rsidRDefault="000723CA" w:rsidP="00FA6718">
            <w:pPr>
              <w:pStyle w:val="TAL"/>
              <w:jc w:val="center"/>
            </w:pPr>
            <w:r w:rsidRPr="005A07C7">
              <w:rPr>
                <w:rFonts w:hint="eastAsia"/>
              </w:rPr>
              <w:t>40</w:t>
            </w:r>
          </w:p>
        </w:tc>
        <w:tc>
          <w:tcPr>
            <w:tcW w:w="1263" w:type="dxa"/>
          </w:tcPr>
          <w:p w14:paraId="0C9D943F" w14:textId="77777777" w:rsidR="000723CA" w:rsidRPr="005A07C7" w:rsidRDefault="000723CA" w:rsidP="00FA6718">
            <w:pPr>
              <w:pStyle w:val="TAL"/>
              <w:jc w:val="center"/>
            </w:pPr>
            <w:r w:rsidRPr="005A07C7">
              <w:rPr>
                <w:rFonts w:hint="eastAsia"/>
              </w:rPr>
              <w:t>23.3</w:t>
            </w:r>
          </w:p>
        </w:tc>
        <w:tc>
          <w:tcPr>
            <w:tcW w:w="1264" w:type="dxa"/>
            <w:vAlign w:val="center"/>
          </w:tcPr>
          <w:p w14:paraId="144CF507" w14:textId="77777777" w:rsidR="000723CA" w:rsidRPr="005A07C7" w:rsidRDefault="000723CA" w:rsidP="00FA6718">
            <w:pPr>
              <w:pStyle w:val="TAL"/>
              <w:jc w:val="center"/>
            </w:pPr>
            <w:r w:rsidRPr="005A07C7">
              <w:rPr>
                <w:rFonts w:hint="eastAsia"/>
              </w:rPr>
              <w:t>20.2</w:t>
            </w:r>
          </w:p>
        </w:tc>
        <w:tc>
          <w:tcPr>
            <w:tcW w:w="1264" w:type="dxa"/>
            <w:vAlign w:val="center"/>
          </w:tcPr>
          <w:p w14:paraId="6760D399" w14:textId="77777777" w:rsidR="000723CA" w:rsidRPr="005A07C7" w:rsidRDefault="000723CA" w:rsidP="00FA6718">
            <w:pPr>
              <w:pStyle w:val="TAL"/>
              <w:jc w:val="center"/>
            </w:pPr>
            <w:r w:rsidRPr="005A07C7">
              <w:rPr>
                <w:rFonts w:hint="eastAsia"/>
              </w:rPr>
              <w:t>17</w:t>
            </w:r>
          </w:p>
        </w:tc>
      </w:tr>
      <w:tr w:rsidR="005A07C7" w:rsidRPr="005A07C7" w14:paraId="60CFF7FC" w14:textId="77777777" w:rsidTr="00FA6718">
        <w:trPr>
          <w:cantSplit/>
          <w:jc w:val="center"/>
        </w:trPr>
        <w:tc>
          <w:tcPr>
            <w:tcW w:w="1701" w:type="dxa"/>
          </w:tcPr>
          <w:p w14:paraId="5F3E5FAF" w14:textId="77777777" w:rsidR="000723CA" w:rsidRPr="005A07C7" w:rsidRDefault="000723CA" w:rsidP="00FA6718">
            <w:pPr>
              <w:pStyle w:val="TAL"/>
              <w:jc w:val="center"/>
            </w:pPr>
            <w:r w:rsidRPr="005A07C7">
              <w:rPr>
                <w:rFonts w:hint="eastAsia"/>
              </w:rPr>
              <w:t>50</w:t>
            </w:r>
          </w:p>
        </w:tc>
        <w:tc>
          <w:tcPr>
            <w:tcW w:w="1263" w:type="dxa"/>
          </w:tcPr>
          <w:p w14:paraId="76E99AFB" w14:textId="77777777" w:rsidR="000723CA" w:rsidRPr="005A07C7" w:rsidRDefault="000723CA" w:rsidP="00FA6718">
            <w:pPr>
              <w:pStyle w:val="TAL"/>
              <w:jc w:val="center"/>
            </w:pPr>
            <w:r w:rsidRPr="005A07C7">
              <w:rPr>
                <w:rFonts w:hint="eastAsia"/>
              </w:rPr>
              <w:t>24.3</w:t>
            </w:r>
          </w:p>
        </w:tc>
        <w:tc>
          <w:tcPr>
            <w:tcW w:w="1264" w:type="dxa"/>
            <w:vAlign w:val="center"/>
          </w:tcPr>
          <w:p w14:paraId="7AEB8A4A" w14:textId="77777777" w:rsidR="000723CA" w:rsidRPr="005A07C7" w:rsidRDefault="000723CA" w:rsidP="00FA6718">
            <w:pPr>
              <w:pStyle w:val="TAL"/>
              <w:jc w:val="center"/>
            </w:pPr>
            <w:r w:rsidRPr="005A07C7">
              <w:rPr>
                <w:rFonts w:hint="eastAsia"/>
              </w:rPr>
              <w:t>21.2</w:t>
            </w:r>
          </w:p>
        </w:tc>
        <w:tc>
          <w:tcPr>
            <w:tcW w:w="1264" w:type="dxa"/>
            <w:vAlign w:val="center"/>
          </w:tcPr>
          <w:p w14:paraId="39252382" w14:textId="77777777" w:rsidR="000723CA" w:rsidRPr="005A07C7" w:rsidRDefault="000723CA" w:rsidP="00FA6718">
            <w:pPr>
              <w:pStyle w:val="TAL"/>
              <w:jc w:val="center"/>
            </w:pPr>
            <w:r w:rsidRPr="005A07C7">
              <w:rPr>
                <w:rFonts w:hint="eastAsia"/>
              </w:rPr>
              <w:t>18.1</w:t>
            </w:r>
          </w:p>
        </w:tc>
      </w:tr>
      <w:tr w:rsidR="005A07C7" w:rsidRPr="005A07C7" w14:paraId="005391D2" w14:textId="77777777" w:rsidTr="00FA6718">
        <w:trPr>
          <w:cantSplit/>
          <w:jc w:val="center"/>
        </w:trPr>
        <w:tc>
          <w:tcPr>
            <w:tcW w:w="1701" w:type="dxa"/>
          </w:tcPr>
          <w:p w14:paraId="25695C82" w14:textId="77777777" w:rsidR="000723CA" w:rsidRPr="005A07C7" w:rsidRDefault="000723CA" w:rsidP="00FA6718">
            <w:pPr>
              <w:pStyle w:val="TAL"/>
              <w:jc w:val="center"/>
            </w:pPr>
            <w:r w:rsidRPr="005A07C7">
              <w:rPr>
                <w:rFonts w:hint="eastAsia"/>
              </w:rPr>
              <w:t>60</w:t>
            </w:r>
          </w:p>
        </w:tc>
        <w:tc>
          <w:tcPr>
            <w:tcW w:w="1263" w:type="dxa"/>
          </w:tcPr>
          <w:p w14:paraId="560EB886" w14:textId="77777777" w:rsidR="000723CA" w:rsidRPr="005A07C7" w:rsidRDefault="000723CA" w:rsidP="00FA6718">
            <w:pPr>
              <w:pStyle w:val="TAL"/>
              <w:jc w:val="center"/>
            </w:pPr>
            <w:r w:rsidRPr="005A07C7">
              <w:rPr>
                <w:rFonts w:hint="eastAsia"/>
              </w:rPr>
              <w:t>N/A</w:t>
            </w:r>
          </w:p>
        </w:tc>
        <w:tc>
          <w:tcPr>
            <w:tcW w:w="1264" w:type="dxa"/>
            <w:vAlign w:val="center"/>
          </w:tcPr>
          <w:p w14:paraId="0DC9C998" w14:textId="77777777" w:rsidR="000723CA" w:rsidRPr="005A07C7" w:rsidRDefault="000723CA" w:rsidP="00FA6718">
            <w:pPr>
              <w:pStyle w:val="TAL"/>
              <w:jc w:val="center"/>
            </w:pPr>
            <w:r w:rsidRPr="005A07C7">
              <w:rPr>
                <w:rFonts w:hint="eastAsia"/>
              </w:rPr>
              <w:t>22</w:t>
            </w:r>
          </w:p>
        </w:tc>
        <w:tc>
          <w:tcPr>
            <w:tcW w:w="1264" w:type="dxa"/>
            <w:vAlign w:val="center"/>
          </w:tcPr>
          <w:p w14:paraId="114788B0" w14:textId="77777777" w:rsidR="000723CA" w:rsidRPr="005A07C7" w:rsidRDefault="000723CA" w:rsidP="00FA6718">
            <w:pPr>
              <w:pStyle w:val="TAL"/>
              <w:jc w:val="center"/>
            </w:pPr>
            <w:r w:rsidRPr="005A07C7">
              <w:rPr>
                <w:rFonts w:hint="eastAsia"/>
              </w:rPr>
              <w:t>18.9</w:t>
            </w:r>
          </w:p>
        </w:tc>
      </w:tr>
      <w:tr w:rsidR="005A07C7" w:rsidRPr="005A07C7" w14:paraId="09929E2D" w14:textId="77777777" w:rsidTr="00FA6718">
        <w:trPr>
          <w:cantSplit/>
          <w:jc w:val="center"/>
        </w:trPr>
        <w:tc>
          <w:tcPr>
            <w:tcW w:w="1701" w:type="dxa"/>
          </w:tcPr>
          <w:p w14:paraId="210DDC83" w14:textId="77777777" w:rsidR="000723CA" w:rsidRPr="005A07C7" w:rsidRDefault="000723CA" w:rsidP="00FA6718">
            <w:pPr>
              <w:pStyle w:val="TAL"/>
              <w:jc w:val="center"/>
            </w:pPr>
            <w:r w:rsidRPr="005A07C7">
              <w:rPr>
                <w:rFonts w:hint="eastAsia"/>
              </w:rPr>
              <w:t>70</w:t>
            </w:r>
          </w:p>
        </w:tc>
        <w:tc>
          <w:tcPr>
            <w:tcW w:w="1263" w:type="dxa"/>
          </w:tcPr>
          <w:p w14:paraId="2BD16269" w14:textId="77777777" w:rsidR="000723CA" w:rsidRPr="005A07C7" w:rsidRDefault="000723CA" w:rsidP="00FA6718">
            <w:pPr>
              <w:pStyle w:val="TAL"/>
              <w:jc w:val="center"/>
            </w:pPr>
            <w:r w:rsidRPr="005A07C7">
              <w:rPr>
                <w:rFonts w:hint="eastAsia"/>
              </w:rPr>
              <w:t>N/A</w:t>
            </w:r>
          </w:p>
        </w:tc>
        <w:tc>
          <w:tcPr>
            <w:tcW w:w="1264" w:type="dxa"/>
            <w:vAlign w:val="center"/>
          </w:tcPr>
          <w:p w14:paraId="1AB92FB0" w14:textId="77777777" w:rsidR="000723CA" w:rsidRPr="005A07C7" w:rsidRDefault="000723CA" w:rsidP="00FA6718">
            <w:pPr>
              <w:pStyle w:val="TAL"/>
              <w:jc w:val="center"/>
            </w:pPr>
            <w:r w:rsidRPr="005A07C7">
              <w:rPr>
                <w:rFonts w:hint="eastAsia"/>
              </w:rPr>
              <w:t>22.7</w:t>
            </w:r>
          </w:p>
        </w:tc>
        <w:tc>
          <w:tcPr>
            <w:tcW w:w="1264" w:type="dxa"/>
            <w:vAlign w:val="center"/>
          </w:tcPr>
          <w:p w14:paraId="4D6728BC" w14:textId="77777777" w:rsidR="000723CA" w:rsidRPr="005A07C7" w:rsidRDefault="000723CA" w:rsidP="00FA6718">
            <w:pPr>
              <w:pStyle w:val="TAL"/>
              <w:jc w:val="center"/>
            </w:pPr>
            <w:r w:rsidRPr="005A07C7">
              <w:rPr>
                <w:rFonts w:hint="eastAsia"/>
              </w:rPr>
              <w:t>19.6</w:t>
            </w:r>
          </w:p>
        </w:tc>
      </w:tr>
      <w:tr w:rsidR="005A07C7" w:rsidRPr="005A07C7" w14:paraId="5EB6ED20" w14:textId="77777777" w:rsidTr="00FA6718">
        <w:trPr>
          <w:cantSplit/>
          <w:jc w:val="center"/>
        </w:trPr>
        <w:tc>
          <w:tcPr>
            <w:tcW w:w="1701" w:type="dxa"/>
          </w:tcPr>
          <w:p w14:paraId="58CACAB6" w14:textId="77777777" w:rsidR="000723CA" w:rsidRPr="005A07C7" w:rsidRDefault="000723CA" w:rsidP="00FA6718">
            <w:pPr>
              <w:pStyle w:val="TAL"/>
              <w:jc w:val="center"/>
            </w:pPr>
            <w:r w:rsidRPr="005A07C7">
              <w:rPr>
                <w:rFonts w:hint="eastAsia"/>
              </w:rPr>
              <w:t>80</w:t>
            </w:r>
          </w:p>
        </w:tc>
        <w:tc>
          <w:tcPr>
            <w:tcW w:w="1263" w:type="dxa"/>
          </w:tcPr>
          <w:p w14:paraId="76CF81F4" w14:textId="77777777" w:rsidR="000723CA" w:rsidRPr="005A07C7" w:rsidRDefault="000723CA" w:rsidP="00FA6718">
            <w:pPr>
              <w:pStyle w:val="TAL"/>
              <w:jc w:val="center"/>
            </w:pPr>
            <w:r w:rsidRPr="005A07C7">
              <w:rPr>
                <w:rFonts w:hint="eastAsia"/>
              </w:rPr>
              <w:t>N/A</w:t>
            </w:r>
          </w:p>
        </w:tc>
        <w:tc>
          <w:tcPr>
            <w:tcW w:w="1264" w:type="dxa"/>
            <w:vAlign w:val="center"/>
          </w:tcPr>
          <w:p w14:paraId="11B965AE" w14:textId="77777777" w:rsidR="000723CA" w:rsidRPr="005A07C7" w:rsidRDefault="000723CA" w:rsidP="00FA6718">
            <w:pPr>
              <w:pStyle w:val="TAL"/>
              <w:jc w:val="center"/>
            </w:pPr>
            <w:r w:rsidRPr="005A07C7">
              <w:rPr>
                <w:rFonts w:hint="eastAsia"/>
              </w:rPr>
              <w:t>23.3</w:t>
            </w:r>
          </w:p>
        </w:tc>
        <w:tc>
          <w:tcPr>
            <w:tcW w:w="1264" w:type="dxa"/>
            <w:vAlign w:val="center"/>
          </w:tcPr>
          <w:p w14:paraId="107E7764" w14:textId="77777777" w:rsidR="000723CA" w:rsidRPr="005A07C7" w:rsidRDefault="000723CA" w:rsidP="00FA6718">
            <w:pPr>
              <w:pStyle w:val="TAL"/>
              <w:jc w:val="center"/>
            </w:pPr>
            <w:r w:rsidRPr="005A07C7">
              <w:rPr>
                <w:rFonts w:hint="eastAsia"/>
              </w:rPr>
              <w:t>20.2</w:t>
            </w:r>
          </w:p>
        </w:tc>
      </w:tr>
      <w:tr w:rsidR="005A07C7" w:rsidRPr="005A07C7" w14:paraId="0B88B7D2" w14:textId="77777777" w:rsidTr="00FA6718">
        <w:trPr>
          <w:cantSplit/>
          <w:jc w:val="center"/>
        </w:trPr>
        <w:tc>
          <w:tcPr>
            <w:tcW w:w="1701" w:type="dxa"/>
          </w:tcPr>
          <w:p w14:paraId="2AB3CE80" w14:textId="77777777" w:rsidR="000723CA" w:rsidRPr="005A07C7" w:rsidRDefault="000723CA" w:rsidP="00FA6718">
            <w:pPr>
              <w:pStyle w:val="TAL"/>
              <w:jc w:val="center"/>
            </w:pPr>
            <w:r w:rsidRPr="005A07C7">
              <w:rPr>
                <w:rFonts w:hint="eastAsia"/>
              </w:rPr>
              <w:t>90</w:t>
            </w:r>
          </w:p>
        </w:tc>
        <w:tc>
          <w:tcPr>
            <w:tcW w:w="1263" w:type="dxa"/>
          </w:tcPr>
          <w:p w14:paraId="4F05D13A" w14:textId="77777777" w:rsidR="000723CA" w:rsidRPr="005A07C7" w:rsidRDefault="000723CA" w:rsidP="00FA6718">
            <w:pPr>
              <w:pStyle w:val="TAL"/>
              <w:jc w:val="center"/>
            </w:pPr>
            <w:r w:rsidRPr="005A07C7">
              <w:rPr>
                <w:rFonts w:hint="eastAsia"/>
              </w:rPr>
              <w:t>N/A</w:t>
            </w:r>
          </w:p>
        </w:tc>
        <w:tc>
          <w:tcPr>
            <w:tcW w:w="1264" w:type="dxa"/>
            <w:vAlign w:val="center"/>
          </w:tcPr>
          <w:p w14:paraId="2D3877E9" w14:textId="77777777" w:rsidR="000723CA" w:rsidRPr="005A07C7" w:rsidRDefault="000723CA" w:rsidP="00FA6718">
            <w:pPr>
              <w:pStyle w:val="TAL"/>
              <w:jc w:val="center"/>
            </w:pPr>
            <w:r w:rsidRPr="005A07C7">
              <w:rPr>
                <w:rFonts w:hint="eastAsia"/>
              </w:rPr>
              <w:t>23.8</w:t>
            </w:r>
          </w:p>
        </w:tc>
        <w:tc>
          <w:tcPr>
            <w:tcW w:w="1264" w:type="dxa"/>
            <w:vAlign w:val="center"/>
          </w:tcPr>
          <w:p w14:paraId="6A5CF750" w14:textId="77777777" w:rsidR="000723CA" w:rsidRPr="005A07C7" w:rsidRDefault="000723CA" w:rsidP="00FA6718">
            <w:pPr>
              <w:pStyle w:val="TAL"/>
              <w:jc w:val="center"/>
            </w:pPr>
            <w:r w:rsidRPr="005A07C7">
              <w:rPr>
                <w:rFonts w:hint="eastAsia"/>
              </w:rPr>
              <w:t>20.8</w:t>
            </w:r>
          </w:p>
        </w:tc>
      </w:tr>
      <w:tr w:rsidR="000723CA" w:rsidRPr="005A07C7" w14:paraId="4212EA85" w14:textId="77777777" w:rsidTr="00FA6718">
        <w:trPr>
          <w:cantSplit/>
          <w:jc w:val="center"/>
        </w:trPr>
        <w:tc>
          <w:tcPr>
            <w:tcW w:w="1701" w:type="dxa"/>
          </w:tcPr>
          <w:p w14:paraId="17009B27" w14:textId="77777777" w:rsidR="000723CA" w:rsidRPr="005A07C7" w:rsidRDefault="000723CA" w:rsidP="00FA6718">
            <w:pPr>
              <w:pStyle w:val="TAL"/>
              <w:jc w:val="center"/>
            </w:pPr>
            <w:r w:rsidRPr="005A07C7">
              <w:rPr>
                <w:rFonts w:hint="eastAsia"/>
              </w:rPr>
              <w:t>100</w:t>
            </w:r>
          </w:p>
        </w:tc>
        <w:tc>
          <w:tcPr>
            <w:tcW w:w="1263" w:type="dxa"/>
          </w:tcPr>
          <w:p w14:paraId="0D4CF2ED" w14:textId="77777777" w:rsidR="000723CA" w:rsidRPr="005A07C7" w:rsidRDefault="000723CA" w:rsidP="00FA6718">
            <w:pPr>
              <w:pStyle w:val="TAL"/>
              <w:jc w:val="center"/>
            </w:pPr>
            <w:r w:rsidRPr="005A07C7">
              <w:rPr>
                <w:rFonts w:hint="eastAsia"/>
              </w:rPr>
              <w:t>N/A</w:t>
            </w:r>
          </w:p>
        </w:tc>
        <w:tc>
          <w:tcPr>
            <w:tcW w:w="1264" w:type="dxa"/>
            <w:vAlign w:val="center"/>
          </w:tcPr>
          <w:p w14:paraId="5C1013B6" w14:textId="77777777" w:rsidR="000723CA" w:rsidRPr="005A07C7" w:rsidRDefault="000723CA" w:rsidP="00FA6718">
            <w:pPr>
              <w:pStyle w:val="TAL"/>
              <w:jc w:val="center"/>
            </w:pPr>
            <w:r w:rsidRPr="005A07C7">
              <w:rPr>
                <w:rFonts w:hint="eastAsia"/>
              </w:rPr>
              <w:t>24.3</w:t>
            </w:r>
          </w:p>
        </w:tc>
        <w:tc>
          <w:tcPr>
            <w:tcW w:w="1264" w:type="dxa"/>
            <w:vAlign w:val="center"/>
          </w:tcPr>
          <w:p w14:paraId="6FD10DFF" w14:textId="77777777" w:rsidR="000723CA" w:rsidRPr="005A07C7" w:rsidRDefault="000723CA" w:rsidP="00FA6718">
            <w:pPr>
              <w:pStyle w:val="TAL"/>
              <w:jc w:val="center"/>
            </w:pPr>
            <w:r w:rsidRPr="005A07C7">
              <w:rPr>
                <w:rFonts w:hint="eastAsia"/>
              </w:rPr>
              <w:t>21.3</w:t>
            </w:r>
          </w:p>
        </w:tc>
      </w:tr>
      <w:bookmarkEnd w:id="166"/>
    </w:tbl>
    <w:p w14:paraId="6ABBC5F5" w14:textId="77777777" w:rsidR="000723CA" w:rsidRPr="005A07C7" w:rsidRDefault="000723CA" w:rsidP="000723CA">
      <w:pPr>
        <w:rPr>
          <w:lang w:eastAsia="zh-CN"/>
        </w:rPr>
      </w:pPr>
    </w:p>
    <w:p w14:paraId="40A63972" w14:textId="77777777" w:rsidR="000723CA" w:rsidRPr="005A07C7" w:rsidRDefault="000723CA" w:rsidP="000723CA">
      <w:pPr>
        <w:pStyle w:val="Heading2"/>
      </w:pPr>
      <w:bookmarkStart w:id="176" w:name="_Toc535320586"/>
      <w:bookmarkStart w:id="177" w:name="_Hlk497658738"/>
      <w:bookmarkEnd w:id="167"/>
      <w:r w:rsidRPr="005A07C7">
        <w:lastRenderedPageBreak/>
        <w:t>6.4</w:t>
      </w:r>
      <w:r w:rsidRPr="005A07C7">
        <w:tab/>
        <w:t>Transmit ON/OFF power</w:t>
      </w:r>
      <w:bookmarkEnd w:id="176"/>
    </w:p>
    <w:p w14:paraId="43F6A467" w14:textId="77777777" w:rsidR="000723CA" w:rsidRPr="005A07C7" w:rsidRDefault="000723CA" w:rsidP="000723CA">
      <w:pPr>
        <w:pStyle w:val="Heading3"/>
      </w:pPr>
      <w:bookmarkStart w:id="178" w:name="_Toc535320587"/>
      <w:r w:rsidRPr="005A07C7">
        <w:t>6.4.1</w:t>
      </w:r>
      <w:r w:rsidRPr="005A07C7">
        <w:tab/>
        <w:t>Transmitter OFF power</w:t>
      </w:r>
      <w:bookmarkEnd w:id="178"/>
    </w:p>
    <w:p w14:paraId="680DE306" w14:textId="77777777" w:rsidR="000723CA" w:rsidRPr="005A07C7" w:rsidRDefault="000723CA" w:rsidP="000723CA">
      <w:pPr>
        <w:pStyle w:val="Heading4"/>
      </w:pPr>
      <w:bookmarkStart w:id="179" w:name="_Toc535320588"/>
      <w:r w:rsidRPr="005A07C7">
        <w:t>6.4.1.1</w:t>
      </w:r>
      <w:r w:rsidRPr="005A07C7">
        <w:tab/>
        <w:t>General</w:t>
      </w:r>
      <w:bookmarkEnd w:id="179"/>
    </w:p>
    <w:p w14:paraId="77CB54B0" w14:textId="77777777" w:rsidR="00DE3980" w:rsidRPr="005A07C7" w:rsidRDefault="00DE3980" w:rsidP="000723CA">
      <w:r w:rsidRPr="005A07C7">
        <w:t>Transmit OFF power requirements apply only to TDD operation of NR BS.</w:t>
      </w:r>
    </w:p>
    <w:p w14:paraId="4E7CD946" w14:textId="77777777" w:rsidR="000723CA" w:rsidRPr="005A07C7" w:rsidRDefault="000723CA" w:rsidP="000723CA">
      <w:r w:rsidRPr="005A07C7">
        <w:t>Transmitter OFF power is defined as the mean power measured over 70/N us filtered with a square filter of bandwidth equal to the transmission bandwidth configuration of the BS (BW</w:t>
      </w:r>
      <w:r w:rsidRPr="005A07C7">
        <w:rPr>
          <w:vertAlign w:val="subscript"/>
        </w:rPr>
        <w:t>Config</w:t>
      </w:r>
      <w:r w:rsidRPr="005A07C7">
        <w:t xml:space="preserve">) centred on the assigned channel frequency during the </w:t>
      </w:r>
      <w:r w:rsidRPr="005A07C7">
        <w:rPr>
          <w:i/>
        </w:rPr>
        <w:t>transmitter OFF period</w:t>
      </w:r>
      <w:r w:rsidRPr="005A07C7">
        <w:t>. N = SCS/15, where SCS is Sub Carrier Spacing in kHz.</w:t>
      </w:r>
    </w:p>
    <w:p w14:paraId="26A83DA7" w14:textId="77777777" w:rsidR="00E51CAC" w:rsidRPr="005A07C7" w:rsidRDefault="00E51CAC" w:rsidP="00E51CAC">
      <w:r w:rsidRPr="005A07C7">
        <w:t xml:space="preserve">For </w:t>
      </w:r>
      <w:r w:rsidRPr="005A07C7">
        <w:rPr>
          <w:i/>
        </w:rPr>
        <w:t>multi-band connectors</w:t>
      </w:r>
      <w:r w:rsidR="00E6011E" w:rsidRPr="005A07C7">
        <w:t xml:space="preserve"> and for </w:t>
      </w:r>
      <w:r w:rsidR="00E6011E" w:rsidRPr="005A07C7">
        <w:rPr>
          <w:i/>
        </w:rPr>
        <w:t xml:space="preserve">single band connectors </w:t>
      </w:r>
      <w:r w:rsidR="00E6011E" w:rsidRPr="005A07C7">
        <w:t xml:space="preserve">supporting transmission in multiple </w:t>
      </w:r>
      <w:r w:rsidR="00C529F7" w:rsidRPr="005A07C7">
        <w:rPr>
          <w:i/>
        </w:rPr>
        <w:t>operating bands</w:t>
      </w:r>
      <w:r w:rsidRPr="005A07C7">
        <w:t xml:space="preserve">, the requirement is only applicable during the </w:t>
      </w:r>
      <w:r w:rsidRPr="005A07C7">
        <w:rPr>
          <w:i/>
        </w:rPr>
        <w:t>transmitter OFF period</w:t>
      </w:r>
      <w:r w:rsidRPr="005A07C7">
        <w:t xml:space="preserve"> in all supported </w:t>
      </w:r>
      <w:r w:rsidR="00C529F7" w:rsidRPr="005A07C7">
        <w:rPr>
          <w:i/>
        </w:rPr>
        <w:t>operating bands</w:t>
      </w:r>
      <w:r w:rsidRPr="005A07C7">
        <w:t>.</w:t>
      </w:r>
    </w:p>
    <w:p w14:paraId="1F5206BD" w14:textId="77777777" w:rsidR="00697C9C" w:rsidRPr="005A07C7" w:rsidRDefault="00697C9C" w:rsidP="00697C9C">
      <w:r w:rsidRPr="005A07C7" w:rsidDel="00E51CAC">
        <w:t xml:space="preserve"> </w:t>
      </w:r>
      <w:bookmarkStart w:id="180" w:name="_Hlk497658476"/>
      <w:r w:rsidRPr="005A07C7">
        <w:rPr>
          <w:rFonts w:eastAsia="SimSun"/>
        </w:rPr>
        <w:t xml:space="preserve">For BS supporting </w:t>
      </w:r>
      <w:r w:rsidRPr="005A07C7">
        <w:t xml:space="preserve">intra-band </w:t>
      </w:r>
      <w:r w:rsidRPr="005A07C7">
        <w:rPr>
          <w:rFonts w:eastAsia="SimSun"/>
        </w:rPr>
        <w:t>contiguous CA, the transmitter OFF power is defined as the mean power measured over 70</w:t>
      </w:r>
      <w:r w:rsidRPr="005A07C7">
        <w:rPr>
          <w:rFonts w:eastAsia="SimSun" w:hint="eastAsia"/>
          <w:lang w:val="en-US" w:eastAsia="zh-CN"/>
        </w:rPr>
        <w:t>/N</w:t>
      </w:r>
      <w:r w:rsidRPr="005A07C7">
        <w:rPr>
          <w:rFonts w:eastAsia="SimSun"/>
        </w:rPr>
        <w:t xml:space="preserve"> us filtered with a square filter of bandwidth equal to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bCs/>
        </w:rPr>
        <w:t>BW</w:t>
      </w:r>
      <w:r w:rsidRPr="005A07C7">
        <w:rPr>
          <w:bCs/>
          <w:vertAlign w:val="subscript"/>
        </w:rPr>
        <w:t>Channel_CA</w:t>
      </w:r>
      <w:r w:rsidRPr="005A07C7">
        <w:rPr>
          <w:rFonts w:eastAsia="SimSun"/>
          <w:bCs/>
        </w:rPr>
        <w:t xml:space="preserve"> centred on (F</w:t>
      </w:r>
      <w:r w:rsidRPr="005A07C7">
        <w:rPr>
          <w:rFonts w:eastAsia="SimSun"/>
          <w:bCs/>
          <w:vertAlign w:val="subscript"/>
        </w:rPr>
        <w:t>edge</w:t>
      </w:r>
      <w:r w:rsidR="00916057" w:rsidRPr="005A07C7">
        <w:rPr>
          <w:rFonts w:eastAsia="SimSun"/>
          <w:bCs/>
          <w:vertAlign w:val="subscript"/>
        </w:rPr>
        <w:t>,high</w:t>
      </w:r>
      <w:r w:rsidRPr="005A07C7">
        <w:rPr>
          <w:rFonts w:eastAsia="SimSun"/>
          <w:bCs/>
        </w:rPr>
        <w:t>+F</w:t>
      </w:r>
      <w:r w:rsidRPr="005A07C7">
        <w:rPr>
          <w:rFonts w:eastAsia="SimSun"/>
          <w:bCs/>
          <w:vertAlign w:val="subscript"/>
        </w:rPr>
        <w:t>edge</w:t>
      </w:r>
      <w:r w:rsidR="00916057" w:rsidRPr="005A07C7">
        <w:rPr>
          <w:rFonts w:eastAsia="SimSun"/>
          <w:bCs/>
          <w:vertAlign w:val="subscript"/>
        </w:rPr>
        <w:t>,low</w:t>
      </w:r>
      <w:r w:rsidRPr="005A07C7">
        <w:rPr>
          <w:rFonts w:eastAsia="SimSun"/>
          <w:bCs/>
        </w:rPr>
        <w:t xml:space="preserve">)/2 during the </w:t>
      </w:r>
      <w:r w:rsidRPr="005A07C7">
        <w:rPr>
          <w:rFonts w:eastAsia="SimSun"/>
          <w:bCs/>
          <w:i/>
          <w:iCs/>
        </w:rPr>
        <w:t>transmitter OFF period</w:t>
      </w:r>
      <w:r w:rsidRPr="005A07C7">
        <w:rPr>
          <w:rFonts w:eastAsia="SimSun"/>
          <w:bCs/>
        </w:rPr>
        <w:t>.</w:t>
      </w:r>
      <w:r w:rsidRPr="005A07C7">
        <w:rPr>
          <w:rFonts w:eastAsia="SimSun" w:hint="eastAsia"/>
          <w:bCs/>
          <w:lang w:val="en-US" w:eastAsia="zh-CN"/>
        </w:rPr>
        <w:t xml:space="preserve"> </w:t>
      </w:r>
      <w:r w:rsidRPr="005A07C7">
        <w:t xml:space="preserve">N = SCS/15, where SCS is </w:t>
      </w:r>
      <w:r w:rsidR="00516622" w:rsidRPr="005A07C7">
        <w:rPr>
          <w:rFonts w:hint="eastAsia"/>
          <w:lang w:val="en-US" w:eastAsia="zh-CN"/>
        </w:rPr>
        <w:t xml:space="preserve">the smallest supported </w:t>
      </w:r>
      <w:r w:rsidRPr="005A07C7">
        <w:t>Sub Carrier Spacing in kHz</w:t>
      </w:r>
      <w:r w:rsidR="00516622" w:rsidRPr="005A07C7">
        <w:rPr>
          <w:rFonts w:hint="eastAsia"/>
          <w:lang w:val="en-US" w:eastAsia="zh-CN"/>
        </w:rPr>
        <w:t xml:space="preserve"> in the </w:t>
      </w:r>
      <w:r w:rsidR="00516622" w:rsidRPr="005A07C7">
        <w:rPr>
          <w:rFonts w:eastAsia="SimSun"/>
          <w:i/>
          <w:iCs/>
        </w:rPr>
        <w:t xml:space="preserve">Aggregated </w:t>
      </w:r>
      <w:r w:rsidR="00516622" w:rsidRPr="005A07C7">
        <w:rPr>
          <w:rFonts w:eastAsia="SimSun" w:hint="eastAsia"/>
          <w:i/>
          <w:iCs/>
          <w:lang w:val="en-US" w:eastAsia="zh-CN"/>
        </w:rPr>
        <w:t xml:space="preserve">BS </w:t>
      </w:r>
      <w:r w:rsidR="00516622" w:rsidRPr="005A07C7">
        <w:rPr>
          <w:rFonts w:eastAsia="SimSun"/>
          <w:i/>
          <w:iCs/>
        </w:rPr>
        <w:t>Channel Bandwidth</w:t>
      </w:r>
      <w:r w:rsidRPr="005A07C7">
        <w:t>.</w:t>
      </w:r>
    </w:p>
    <w:p w14:paraId="28D936AF" w14:textId="77777777" w:rsidR="000723CA" w:rsidRPr="005A07C7" w:rsidRDefault="000723CA" w:rsidP="000723CA">
      <w:pPr>
        <w:pStyle w:val="Heading4"/>
        <w:rPr>
          <w:lang w:eastAsia="zh-CN"/>
        </w:rPr>
      </w:pPr>
      <w:bookmarkStart w:id="181" w:name="_Toc535320589"/>
      <w:r w:rsidRPr="005A07C7">
        <w:t>6.4.1.2</w:t>
      </w:r>
      <w:r w:rsidRPr="005A07C7">
        <w:tab/>
      </w:r>
      <w:r w:rsidRPr="005A07C7">
        <w:rPr>
          <w:lang w:eastAsia="zh-CN"/>
        </w:rPr>
        <w:t>Minimum requirement for BS type 1-C</w:t>
      </w:r>
      <w:bookmarkEnd w:id="181"/>
    </w:p>
    <w:p w14:paraId="3013AFFE" w14:textId="77777777" w:rsidR="000723CA" w:rsidRPr="005A07C7" w:rsidRDefault="000723CA" w:rsidP="000723CA">
      <w:r w:rsidRPr="005A07C7">
        <w:t xml:space="preserve">For </w:t>
      </w:r>
      <w:r w:rsidRPr="005A07C7">
        <w:rPr>
          <w:i/>
        </w:rPr>
        <w:t>BS type 1-C</w:t>
      </w:r>
      <w:r w:rsidRPr="005A07C7">
        <w:t xml:space="preserve">, the requirements for transmitter OFF power spectral density shall be less than -85 dBm/MHz per </w:t>
      </w:r>
      <w:r w:rsidRPr="005A07C7">
        <w:rPr>
          <w:i/>
        </w:rPr>
        <w:t>antenna connector</w:t>
      </w:r>
      <w:r w:rsidRPr="005A07C7">
        <w:t>.</w:t>
      </w:r>
    </w:p>
    <w:p w14:paraId="7E5363A2" w14:textId="77777777" w:rsidR="000723CA" w:rsidRPr="005A07C7" w:rsidRDefault="000723CA" w:rsidP="000723CA">
      <w:pPr>
        <w:pStyle w:val="Heading4"/>
      </w:pPr>
      <w:bookmarkStart w:id="182" w:name="_Toc535320590"/>
      <w:r w:rsidRPr="005A07C7">
        <w:t>6.4.1.3</w:t>
      </w:r>
      <w:r w:rsidRPr="005A07C7">
        <w:tab/>
        <w:t>Minimum requirement for BS type 1-H</w:t>
      </w:r>
      <w:bookmarkEnd w:id="182"/>
    </w:p>
    <w:p w14:paraId="60223F2D" w14:textId="77777777" w:rsidR="000723CA" w:rsidRPr="005A07C7" w:rsidRDefault="000723CA" w:rsidP="000723CA">
      <w:r w:rsidRPr="005A07C7">
        <w:t xml:space="preserve">For </w:t>
      </w:r>
      <w:r w:rsidRPr="005A07C7">
        <w:rPr>
          <w:i/>
        </w:rPr>
        <w:t>BS type 1-H</w:t>
      </w:r>
      <w:r w:rsidRPr="005A07C7">
        <w:t xml:space="preserve">, the requirements for transmitter OFF power spectral density shall be less than -85 dBm/MHz per </w:t>
      </w:r>
      <w:r w:rsidRPr="005A07C7">
        <w:rPr>
          <w:i/>
        </w:rPr>
        <w:t>TAB connector</w:t>
      </w:r>
      <w:r w:rsidRPr="005A07C7">
        <w:t>.</w:t>
      </w:r>
    </w:p>
    <w:p w14:paraId="1CDE8EF8" w14:textId="77777777" w:rsidR="000723CA" w:rsidRPr="005A07C7" w:rsidRDefault="000723CA" w:rsidP="000723CA">
      <w:pPr>
        <w:pStyle w:val="Heading3"/>
      </w:pPr>
      <w:bookmarkStart w:id="183" w:name="_Toc535320591"/>
      <w:bookmarkEnd w:id="177"/>
      <w:r w:rsidRPr="005A07C7">
        <w:t>6.4.2</w:t>
      </w:r>
      <w:r w:rsidRPr="005A07C7">
        <w:tab/>
        <w:t>Transmitter transient period</w:t>
      </w:r>
      <w:bookmarkEnd w:id="183"/>
    </w:p>
    <w:p w14:paraId="211F8FF8" w14:textId="77777777" w:rsidR="000723CA" w:rsidRPr="005A07C7" w:rsidRDefault="000723CA" w:rsidP="000723CA">
      <w:pPr>
        <w:pStyle w:val="Heading4"/>
      </w:pPr>
      <w:bookmarkStart w:id="184" w:name="_Toc535320592"/>
      <w:r w:rsidRPr="005A07C7">
        <w:t>6.4.2.1</w:t>
      </w:r>
      <w:r w:rsidRPr="005A07C7">
        <w:tab/>
        <w:t>General</w:t>
      </w:r>
      <w:bookmarkEnd w:id="184"/>
    </w:p>
    <w:p w14:paraId="52E2E8B2" w14:textId="77777777" w:rsidR="00BB04A1" w:rsidRPr="005A07C7" w:rsidRDefault="00DE3980">
      <w:r w:rsidRPr="005A07C7">
        <w:rPr>
          <w:i/>
          <w:lang w:eastAsia="zh-CN"/>
        </w:rPr>
        <w:t>T</w:t>
      </w:r>
      <w:r w:rsidRPr="005A07C7">
        <w:rPr>
          <w:i/>
        </w:rPr>
        <w:t>ransmitter transient period</w:t>
      </w:r>
      <w:r w:rsidRPr="005A07C7">
        <w:t xml:space="preserve"> </w:t>
      </w:r>
      <w:r w:rsidRPr="005A07C7">
        <w:rPr>
          <w:lang w:eastAsia="zh-CN"/>
        </w:rPr>
        <w:t>requirements</w:t>
      </w:r>
      <w:r w:rsidR="00EF2D09" w:rsidRPr="005A07C7">
        <w:t xml:space="preserve"> apply only to TDD operation of NR BS.</w:t>
      </w:r>
    </w:p>
    <w:p w14:paraId="6605D911" w14:textId="77777777" w:rsidR="000723CA" w:rsidRPr="005A07C7" w:rsidRDefault="000723CA" w:rsidP="000723CA">
      <w:r w:rsidRPr="005A07C7">
        <w:t xml:space="preserve">The </w:t>
      </w:r>
      <w:r w:rsidRPr="005A07C7">
        <w:rPr>
          <w:i/>
        </w:rPr>
        <w:t>transmitter transient period</w:t>
      </w:r>
      <w:r w:rsidRPr="005A07C7">
        <w:t xml:space="preserve"> is the time period during which the transmitter is changing from the </w:t>
      </w:r>
      <w:r w:rsidR="00513F94" w:rsidRPr="005A07C7">
        <w:rPr>
          <w:i/>
        </w:rPr>
        <w:t xml:space="preserve">transmitter </w:t>
      </w:r>
      <w:r w:rsidRPr="005A07C7">
        <w:rPr>
          <w:i/>
        </w:rPr>
        <w:t xml:space="preserve">OFF period </w:t>
      </w:r>
      <w:r w:rsidRPr="005A07C7">
        <w:t xml:space="preserve">to the </w:t>
      </w:r>
      <w:r w:rsidR="00513F94" w:rsidRPr="005A07C7">
        <w:rPr>
          <w:i/>
        </w:rPr>
        <w:t xml:space="preserve">transmitter </w:t>
      </w:r>
      <w:r w:rsidRPr="005A07C7">
        <w:rPr>
          <w:i/>
        </w:rPr>
        <w:t>ON period</w:t>
      </w:r>
      <w:r w:rsidRPr="005A07C7">
        <w:t xml:space="preserve"> or vice versa. The </w:t>
      </w:r>
      <w:r w:rsidRPr="005A07C7">
        <w:rPr>
          <w:i/>
        </w:rPr>
        <w:t>transmitter transient period</w:t>
      </w:r>
      <w:r w:rsidRPr="005A07C7">
        <w:t xml:space="preserve"> is illustrated in figure 6.4.2.1-1.</w:t>
      </w:r>
    </w:p>
    <w:p w14:paraId="09654A4E" w14:textId="77777777" w:rsidR="00BB04A1" w:rsidRPr="005A07C7" w:rsidRDefault="00AC70FD">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70224F" w:rsidRDefault="0070224F"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70224F" w:rsidRDefault="0070224F"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70224F" w:rsidRDefault="0070224F"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70224F" w:rsidRDefault="0070224F"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70224F" w:rsidRDefault="0070224F"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70224F" w:rsidRDefault="0070224F"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70224F" w:rsidRDefault="0070224F"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70224F" w:rsidRDefault="0070224F"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70224F" w:rsidRDefault="0070224F"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70224F" w:rsidRDefault="0070224F"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70224F" w:rsidRDefault="0070224F"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70224F" w:rsidRDefault="0070224F"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70224F" w:rsidRDefault="0070224F"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70224F" w:rsidRDefault="0070224F"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70224F" w:rsidRDefault="0070224F"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70224F" w:rsidRDefault="0070224F"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70224F" w:rsidRDefault="0070224F"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70224F" w:rsidRDefault="0070224F"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6"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6"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70224F" w:rsidRDefault="0070224F"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70224F" w:rsidRDefault="0070224F"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70224F" w:rsidRDefault="0070224F"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70224F" w:rsidRDefault="0070224F"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70224F" w:rsidRDefault="0070224F"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70224F" w:rsidRDefault="0070224F"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70224F" w:rsidRDefault="0070224F"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70224F" w:rsidRDefault="0070224F"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70224F" w:rsidRDefault="0070224F"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70224F" w:rsidRDefault="0070224F"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70224F" w:rsidRDefault="0070224F"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70224F" w:rsidRDefault="0070224F"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70224F" w:rsidRDefault="0070224F"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5A07C7" w:rsidRDefault="000723CA" w:rsidP="000723CA">
      <w:pPr>
        <w:pStyle w:val="TF"/>
      </w:pPr>
      <w:r w:rsidRPr="005A07C7">
        <w:t xml:space="preserve">Figure 6.4.2.1-1: </w:t>
      </w:r>
      <w:r w:rsidR="00333122" w:rsidRPr="005A07C7">
        <w:t xml:space="preserve">Example of </w:t>
      </w:r>
      <w:r w:rsidRPr="005A07C7">
        <w:t xml:space="preserve">relations </w:t>
      </w:r>
      <w:r w:rsidR="00B60A01" w:rsidRPr="005A07C7">
        <w:t>between</w:t>
      </w:r>
      <w:r w:rsidR="00333122" w:rsidRPr="005A07C7">
        <w:t xml:space="preserve"> </w:t>
      </w:r>
      <w:r w:rsidRPr="005A07C7">
        <w:t xml:space="preserve">transmitter ON period, transmitter OFF period and </w:t>
      </w:r>
      <w:r w:rsidRPr="005A07C7">
        <w:rPr>
          <w:i/>
        </w:rPr>
        <w:t>transmitter transient period</w:t>
      </w:r>
    </w:p>
    <w:bookmarkEnd w:id="180"/>
    <w:p w14:paraId="378D1FF9" w14:textId="77777777"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this requirement</w:t>
      </w:r>
      <w:r w:rsidRPr="005A07C7">
        <w:rPr>
          <w:rFonts w:eastAsia="SimSun" w:cs="v5.0.0" w:hint="eastAsia"/>
          <w:lang w:val="en-US" w:eastAsia="zh-CN"/>
        </w:rPr>
        <w:t xml:space="preserve"> shall be applied</w:t>
      </w:r>
      <w:r w:rsidRPr="005A07C7">
        <w:rPr>
          <w:rFonts w:cs="v5.0.0"/>
        </w:rPr>
        <w:t xml:space="preserve"> 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14:paraId="3C105385" w14:textId="77777777" w:rsidR="009544A4" w:rsidRPr="005A07C7" w:rsidRDefault="009544A4" w:rsidP="009544A4">
      <w:pPr>
        <w:rPr>
          <w:i/>
        </w:rPr>
      </w:pPr>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14:paraId="5960FAC5" w14:textId="77777777" w:rsidR="000723CA" w:rsidRPr="005A07C7" w:rsidRDefault="000723CA" w:rsidP="000723CA">
      <w:pPr>
        <w:pStyle w:val="Heading4"/>
        <w:rPr>
          <w:lang w:eastAsia="zh-CN"/>
        </w:rPr>
      </w:pPr>
      <w:bookmarkStart w:id="185" w:name="_Toc535320593"/>
      <w:r w:rsidRPr="005A07C7">
        <w:t>6.4.2.2</w:t>
      </w:r>
      <w:r w:rsidRPr="005A07C7">
        <w:tab/>
      </w:r>
      <w:r w:rsidRPr="005A07C7">
        <w:rPr>
          <w:lang w:eastAsia="zh-CN"/>
        </w:rPr>
        <w:t>Minimum requirement for BS type 1-C and BS type 1-H</w:t>
      </w:r>
      <w:bookmarkEnd w:id="185"/>
    </w:p>
    <w:p w14:paraId="78812F28" w14:textId="77777777" w:rsidR="00333122" w:rsidRPr="005A07C7" w:rsidRDefault="00333122" w:rsidP="00333122">
      <w:bookmarkStart w:id="186" w:name="_Hlk505635830"/>
      <w:r w:rsidRPr="005A07C7">
        <w:t xml:space="preserve">For </w:t>
      </w:r>
      <w:r w:rsidRPr="005A07C7">
        <w:rPr>
          <w:i/>
        </w:rPr>
        <w:t>BS type 1-C</w:t>
      </w:r>
      <w:r w:rsidRPr="005A07C7">
        <w:t xml:space="preserve"> and </w:t>
      </w:r>
      <w:r w:rsidRPr="005A07C7">
        <w:rPr>
          <w:i/>
        </w:rPr>
        <w:t>BS type 1-H</w:t>
      </w:r>
      <w:r w:rsidRPr="005A07C7">
        <w:t xml:space="preserve">, the </w:t>
      </w:r>
      <w:r w:rsidRPr="005A07C7">
        <w:rPr>
          <w:i/>
        </w:rPr>
        <w:t>transmitter transient period</w:t>
      </w:r>
      <w:r w:rsidRPr="005A07C7">
        <w:t xml:space="preserve"> shall be shorter than the values listed in </w:t>
      </w:r>
      <w:r w:rsidRPr="005A07C7">
        <w:rPr>
          <w:lang w:eastAsia="zh-CN"/>
        </w:rPr>
        <w:t xml:space="preserve">the minimum requirement </w:t>
      </w:r>
      <w:r w:rsidRPr="005A07C7">
        <w:t>table 6.4.2.2-1.</w:t>
      </w:r>
    </w:p>
    <w:bookmarkEnd w:id="186"/>
    <w:p w14:paraId="0EFAF856" w14:textId="77777777" w:rsidR="000723CA" w:rsidRPr="005A07C7" w:rsidRDefault="000723CA" w:rsidP="00854B6F">
      <w:pPr>
        <w:pStyle w:val="TH"/>
        <w:rPr>
          <w:lang w:eastAsia="zh-CN"/>
        </w:rPr>
      </w:pPr>
      <w:r w:rsidRPr="005A07C7">
        <w:t xml:space="preserve">Table 6.4.2.2-1: </w:t>
      </w:r>
      <w:r w:rsidRPr="005A07C7">
        <w:rPr>
          <w:lang w:eastAsia="zh-CN"/>
        </w:rPr>
        <w:t>Minimum requirement</w:t>
      </w:r>
      <w:r w:rsidRPr="005A07C7">
        <w:t xml:space="preserve"> for the </w:t>
      </w:r>
      <w:r w:rsidRPr="005A07C7">
        <w:rPr>
          <w:i/>
        </w:rPr>
        <w:t>transmitter transient period</w:t>
      </w:r>
      <w:r w:rsidRPr="005A07C7">
        <w:rPr>
          <w:lang w:eastAsia="zh-CN"/>
        </w:rPr>
        <w:t xml:space="preserve"> </w:t>
      </w:r>
      <w:r w:rsidR="00333122" w:rsidRPr="005A07C7">
        <w:rPr>
          <w:lang w:eastAsia="zh-CN"/>
        </w:rPr>
        <w:t xml:space="preserve">for </w:t>
      </w:r>
      <w:r w:rsidR="00333122" w:rsidRPr="005A07C7">
        <w:rPr>
          <w:i/>
          <w:lang w:eastAsia="zh-CN"/>
        </w:rPr>
        <w:t>BS type 1-C</w:t>
      </w:r>
      <w:r w:rsidR="00333122" w:rsidRPr="005A07C7">
        <w:rPr>
          <w:lang w:eastAsia="zh-CN"/>
        </w:rPr>
        <w:t xml:space="preserve"> and </w:t>
      </w:r>
      <w:r w:rsidR="00333122" w:rsidRPr="005A07C7">
        <w:rPr>
          <w:i/>
          <w:lang w:eastAsia="zh-CN"/>
        </w:rPr>
        <w:t>BS</w:t>
      </w:r>
      <w:r w:rsidR="008F3FEB" w:rsidRPr="005A07C7">
        <w:rPr>
          <w:i/>
          <w:lang w:eastAsia="zh-CN"/>
        </w:rPr>
        <w:t> </w:t>
      </w:r>
      <w:r w:rsidR="00333122" w:rsidRPr="005A07C7">
        <w:rPr>
          <w:i/>
          <w:lang w:eastAsia="zh-CN"/>
        </w:rPr>
        <w:t>type</w:t>
      </w:r>
      <w:r w:rsidR="008F3FEB" w:rsidRPr="005A07C7">
        <w:rPr>
          <w:i/>
          <w:lang w:eastAsia="zh-CN"/>
        </w:rPr>
        <w:t> </w:t>
      </w:r>
      <w:r w:rsidR="00333122" w:rsidRPr="005A07C7">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5A07C7" w:rsidRDefault="000723CA" w:rsidP="00FA6718">
            <w:pPr>
              <w:pStyle w:val="TAH"/>
            </w:pPr>
            <w:r w:rsidRPr="005A07C7">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5A07C7" w:rsidRDefault="000723CA" w:rsidP="00FA6718">
            <w:pPr>
              <w:pStyle w:val="TAH"/>
            </w:pPr>
            <w:r w:rsidRPr="005A07C7">
              <w:t xml:space="preserve">Transient period length </w:t>
            </w:r>
            <w:r w:rsidR="00ED325A" w:rsidRPr="005A07C7">
              <w:t>(µs)</w:t>
            </w:r>
          </w:p>
        </w:tc>
      </w:tr>
      <w:tr w:rsidR="005A07C7" w:rsidRPr="005A07C7"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5A07C7" w:rsidRDefault="000723CA" w:rsidP="00FA6718">
            <w:pPr>
              <w:pStyle w:val="TAC"/>
            </w:pPr>
            <w:r w:rsidRPr="005A07C7">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5A07C7" w:rsidRDefault="000723CA" w:rsidP="00FA6718">
            <w:pPr>
              <w:pStyle w:val="TAC"/>
            </w:pPr>
            <w:r w:rsidRPr="005A07C7">
              <w:t>10</w:t>
            </w:r>
          </w:p>
        </w:tc>
      </w:tr>
      <w:tr w:rsidR="000723CA" w:rsidRPr="005A07C7"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5A07C7" w:rsidRDefault="000723CA" w:rsidP="00FA6718">
            <w:pPr>
              <w:pStyle w:val="TAC"/>
            </w:pPr>
            <w:r w:rsidRPr="005A07C7">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5A07C7" w:rsidRDefault="000723CA" w:rsidP="00FA6718">
            <w:pPr>
              <w:pStyle w:val="TAC"/>
            </w:pPr>
            <w:r w:rsidRPr="005A07C7">
              <w:t>10</w:t>
            </w:r>
          </w:p>
        </w:tc>
      </w:tr>
    </w:tbl>
    <w:p w14:paraId="561427DD" w14:textId="77777777" w:rsidR="000723CA" w:rsidRPr="005A07C7" w:rsidRDefault="000723CA" w:rsidP="000723CA">
      <w:pPr>
        <w:rPr>
          <w:lang w:eastAsia="zh-CN"/>
        </w:rPr>
      </w:pPr>
    </w:p>
    <w:p w14:paraId="5E4A28F8" w14:textId="77777777" w:rsidR="007A7819" w:rsidRPr="005A07C7" w:rsidRDefault="007A7819" w:rsidP="000723CA">
      <w:pPr>
        <w:pStyle w:val="Heading4"/>
      </w:pPr>
      <w:bookmarkStart w:id="187" w:name="_Toc535320594"/>
      <w:r w:rsidRPr="005A07C7">
        <w:t>6.4.2.3</w:t>
      </w:r>
      <w:r w:rsidRPr="005A07C7">
        <w:tab/>
        <w:t>Void</w:t>
      </w:r>
      <w:bookmarkEnd w:id="187"/>
    </w:p>
    <w:p w14:paraId="5E1295AC" w14:textId="77777777" w:rsidR="000723CA" w:rsidRPr="005A07C7" w:rsidRDefault="000723CA" w:rsidP="000723CA">
      <w:pPr>
        <w:pStyle w:val="Heading2"/>
      </w:pPr>
      <w:bookmarkStart w:id="188" w:name="_Toc535320595"/>
      <w:r w:rsidRPr="005A07C7">
        <w:t>6.5</w:t>
      </w:r>
      <w:r w:rsidRPr="005A07C7">
        <w:tab/>
        <w:t>Transmitted signal quality</w:t>
      </w:r>
      <w:bookmarkEnd w:id="188"/>
    </w:p>
    <w:p w14:paraId="0A04D0B0" w14:textId="77777777" w:rsidR="000723CA" w:rsidRPr="005A07C7" w:rsidRDefault="000723CA" w:rsidP="000723CA">
      <w:pPr>
        <w:pStyle w:val="Heading3"/>
      </w:pPr>
      <w:bookmarkStart w:id="189" w:name="_Toc535320596"/>
      <w:r w:rsidRPr="005A07C7">
        <w:t>6.5.1</w:t>
      </w:r>
      <w:r w:rsidRPr="005A07C7">
        <w:tab/>
        <w:t>Frequency error</w:t>
      </w:r>
      <w:bookmarkEnd w:id="189"/>
    </w:p>
    <w:p w14:paraId="75C6A44F" w14:textId="77777777" w:rsidR="000723CA" w:rsidRPr="005A07C7" w:rsidRDefault="000723CA" w:rsidP="000723CA">
      <w:pPr>
        <w:pStyle w:val="Heading4"/>
        <w:rPr>
          <w:lang w:eastAsia="zh-CN"/>
        </w:rPr>
      </w:pPr>
      <w:bookmarkStart w:id="190" w:name="_Toc535320597"/>
      <w:r w:rsidRPr="005A07C7">
        <w:t>6.5.1.1</w:t>
      </w:r>
      <w:r w:rsidRPr="005A07C7">
        <w:tab/>
      </w:r>
      <w:r w:rsidRPr="005A07C7">
        <w:rPr>
          <w:lang w:eastAsia="zh-CN"/>
        </w:rPr>
        <w:t>General</w:t>
      </w:r>
      <w:bookmarkEnd w:id="190"/>
    </w:p>
    <w:p w14:paraId="609A69A0" w14:textId="77777777" w:rsidR="000723CA" w:rsidRPr="005A07C7" w:rsidRDefault="000723CA" w:rsidP="000723CA">
      <w:pPr>
        <w:rPr>
          <w:lang w:eastAsia="zh-CN"/>
        </w:rPr>
      </w:pPr>
      <w:r w:rsidRPr="005A07C7">
        <w:t>The requirements in subclause 6.5</w:t>
      </w:r>
      <w:r w:rsidRPr="005A07C7">
        <w:rPr>
          <w:lang w:eastAsia="zh-CN"/>
        </w:rPr>
        <w:t>.1</w:t>
      </w:r>
      <w:r w:rsidRPr="005A07C7">
        <w:t xml:space="preserve"> apply to the transmitter ON period.</w:t>
      </w:r>
    </w:p>
    <w:p w14:paraId="1ED313F1" w14:textId="77777777" w:rsidR="000723CA" w:rsidRPr="005A07C7" w:rsidRDefault="000723CA" w:rsidP="000723CA">
      <w:pPr>
        <w:rPr>
          <w:rFonts w:cs="v5.0.0"/>
        </w:rPr>
      </w:pPr>
      <w:r w:rsidRPr="005A07C7">
        <w:t xml:space="preserve">Frequency error is the measure of the difference between the actual BS transmit frequency and the assigned frequency. </w:t>
      </w:r>
      <w:r w:rsidRPr="005A07C7">
        <w:rPr>
          <w:rFonts w:cs="v5.0.0"/>
        </w:rPr>
        <w:t>The same source shall be used for RF frequency and data clock generation.</w:t>
      </w:r>
    </w:p>
    <w:p w14:paraId="22B0BED9" w14:textId="77777777"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14:paraId="71964A72" w14:textId="77777777" w:rsidR="009544A4" w:rsidRPr="005A07C7" w:rsidRDefault="009544A4" w:rsidP="009544A4">
      <w:pPr>
        <w:rPr>
          <w:rFonts w:cs="v5.0.0"/>
        </w:rPr>
      </w:pPr>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14:paraId="2DB2D96C" w14:textId="77777777" w:rsidR="000723CA" w:rsidRPr="005A07C7" w:rsidRDefault="000723CA" w:rsidP="000723CA">
      <w:pPr>
        <w:pStyle w:val="Heading4"/>
        <w:rPr>
          <w:lang w:eastAsia="zh-CN"/>
        </w:rPr>
      </w:pPr>
      <w:bookmarkStart w:id="191" w:name="_Toc535320598"/>
      <w:r w:rsidRPr="005A07C7">
        <w:lastRenderedPageBreak/>
        <w:t>6.5.1.</w:t>
      </w:r>
      <w:r w:rsidRPr="005A07C7">
        <w:rPr>
          <w:lang w:eastAsia="zh-CN"/>
        </w:rPr>
        <w:t>2</w:t>
      </w:r>
      <w:r w:rsidRPr="005A07C7">
        <w:tab/>
        <w:t>Minimum requirement</w:t>
      </w:r>
      <w:r w:rsidRPr="005A07C7">
        <w:rPr>
          <w:lang w:eastAsia="zh-CN"/>
        </w:rPr>
        <w:t xml:space="preserve"> for </w:t>
      </w:r>
      <w:r w:rsidRPr="005A07C7">
        <w:rPr>
          <w:i/>
          <w:lang w:eastAsia="zh-CN"/>
        </w:rPr>
        <w:t>BS type 1-C</w:t>
      </w:r>
      <w:r w:rsidRPr="005A07C7">
        <w:rPr>
          <w:lang w:eastAsia="zh-CN"/>
        </w:rPr>
        <w:t xml:space="preserve"> and </w:t>
      </w:r>
      <w:r w:rsidRPr="005A07C7">
        <w:rPr>
          <w:i/>
          <w:lang w:eastAsia="zh-CN"/>
        </w:rPr>
        <w:t>BS type 1-H</w:t>
      </w:r>
      <w:bookmarkEnd w:id="191"/>
    </w:p>
    <w:p w14:paraId="414BCE30" w14:textId="77777777" w:rsidR="000723CA" w:rsidRPr="005A07C7" w:rsidRDefault="000723CA" w:rsidP="000723CA">
      <w:r w:rsidRPr="005A07C7">
        <w:t>For</w:t>
      </w:r>
      <w:r w:rsidRPr="005A07C7">
        <w:rPr>
          <w:lang w:eastAsia="zh-CN"/>
        </w:rPr>
        <w:t xml:space="preserve"> </w:t>
      </w:r>
      <w:r w:rsidRPr="005A07C7">
        <w:rPr>
          <w:i/>
          <w:lang w:eastAsia="zh-CN"/>
        </w:rPr>
        <w:t>BS type 1-C</w:t>
      </w:r>
      <w:r w:rsidRPr="005A07C7">
        <w:rPr>
          <w:lang w:eastAsia="zh-CN"/>
        </w:rPr>
        <w:t xml:space="preserve"> and 1-H</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6.</w:t>
      </w:r>
      <w:r w:rsidRPr="005A07C7">
        <w:rPr>
          <w:rFonts w:cs="v5.0.0"/>
          <w:lang w:eastAsia="zh-CN"/>
        </w:rPr>
        <w:t>5.1.2-1</w:t>
      </w:r>
      <w:r w:rsidRPr="005A07C7" w:rsidDel="00856C1E">
        <w:t xml:space="preserve"> </w:t>
      </w:r>
      <w:r w:rsidRPr="005A07C7">
        <w:t>observed over 1 ms.</w:t>
      </w:r>
    </w:p>
    <w:p w14:paraId="1431EBFF" w14:textId="77777777" w:rsidR="000723CA" w:rsidRPr="005A07C7" w:rsidRDefault="000723CA" w:rsidP="00854B6F">
      <w:pPr>
        <w:pStyle w:val="TH"/>
        <w:rPr>
          <w:lang w:eastAsia="zh-CN"/>
        </w:rPr>
      </w:pPr>
      <w:r w:rsidRPr="005A07C7">
        <w:t>Table 6.5.1</w:t>
      </w:r>
      <w:r w:rsidRPr="005A07C7">
        <w:rPr>
          <w:lang w:eastAsia="zh-CN"/>
        </w:rPr>
        <w:t>.2</w:t>
      </w:r>
      <w:r w:rsidRPr="005A07C7">
        <w:t xml:space="preserve">-1: </w:t>
      </w:r>
      <w:r w:rsidRPr="005A07C7">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5A07C7" w:rsidRPr="005A07C7" w14:paraId="0C4BE6FC" w14:textId="77777777" w:rsidTr="00FA6718">
        <w:trPr>
          <w:jc w:val="center"/>
        </w:trPr>
        <w:tc>
          <w:tcPr>
            <w:tcW w:w="2518" w:type="dxa"/>
          </w:tcPr>
          <w:p w14:paraId="5A373FF8" w14:textId="77777777" w:rsidR="000723CA" w:rsidRPr="005A07C7" w:rsidRDefault="000723CA" w:rsidP="00FA6718">
            <w:pPr>
              <w:pStyle w:val="TAH"/>
            </w:pPr>
            <w:r w:rsidRPr="005A07C7">
              <w:t>BS class</w:t>
            </w:r>
          </w:p>
        </w:tc>
        <w:tc>
          <w:tcPr>
            <w:tcW w:w="1559" w:type="dxa"/>
          </w:tcPr>
          <w:p w14:paraId="149DFEFD" w14:textId="77777777" w:rsidR="000723CA" w:rsidRPr="005A07C7" w:rsidRDefault="000723CA" w:rsidP="00FA6718">
            <w:pPr>
              <w:pStyle w:val="TAH"/>
            </w:pPr>
            <w:r w:rsidRPr="005A07C7">
              <w:t>Accuracy</w:t>
            </w:r>
          </w:p>
        </w:tc>
      </w:tr>
      <w:tr w:rsidR="005A07C7" w:rsidRPr="005A07C7" w14:paraId="0A360E45" w14:textId="77777777" w:rsidTr="00FA6718">
        <w:trPr>
          <w:jc w:val="center"/>
        </w:trPr>
        <w:tc>
          <w:tcPr>
            <w:tcW w:w="2518" w:type="dxa"/>
          </w:tcPr>
          <w:p w14:paraId="56E9186E" w14:textId="77777777" w:rsidR="000723CA" w:rsidRPr="005A07C7" w:rsidRDefault="000723CA" w:rsidP="00FA6718">
            <w:pPr>
              <w:pStyle w:val="TAC"/>
            </w:pPr>
            <w:r w:rsidRPr="005A07C7">
              <w:t>Wide Area BS</w:t>
            </w:r>
          </w:p>
        </w:tc>
        <w:tc>
          <w:tcPr>
            <w:tcW w:w="1559" w:type="dxa"/>
          </w:tcPr>
          <w:p w14:paraId="475B075B" w14:textId="77777777" w:rsidR="000723CA" w:rsidRPr="005A07C7" w:rsidRDefault="000723CA" w:rsidP="00FA6718">
            <w:pPr>
              <w:pStyle w:val="TAC"/>
            </w:pPr>
            <w:r w:rsidRPr="005A07C7">
              <w:t>±0.05 ppm</w:t>
            </w:r>
          </w:p>
        </w:tc>
      </w:tr>
      <w:tr w:rsidR="005A07C7" w:rsidRPr="005A07C7"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5A07C7" w:rsidRDefault="000723CA" w:rsidP="00FA6718">
            <w:pPr>
              <w:pStyle w:val="TAC"/>
            </w:pPr>
            <w:r w:rsidRPr="005A07C7">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5A07C7" w:rsidRDefault="000723CA" w:rsidP="00FA6718">
            <w:pPr>
              <w:pStyle w:val="TAC"/>
            </w:pPr>
            <w:r w:rsidRPr="005A07C7">
              <w:t>±0.1 ppm</w:t>
            </w:r>
          </w:p>
        </w:tc>
      </w:tr>
      <w:tr w:rsidR="000723CA" w:rsidRPr="005A07C7" w14:paraId="51E67AD6" w14:textId="77777777" w:rsidTr="00FA6718">
        <w:trPr>
          <w:jc w:val="center"/>
        </w:trPr>
        <w:tc>
          <w:tcPr>
            <w:tcW w:w="2518" w:type="dxa"/>
          </w:tcPr>
          <w:p w14:paraId="66C5CDD5" w14:textId="77777777" w:rsidR="000723CA" w:rsidRPr="005A07C7" w:rsidRDefault="000723CA" w:rsidP="00FA6718">
            <w:pPr>
              <w:pStyle w:val="TAC"/>
            </w:pPr>
            <w:r w:rsidRPr="005A07C7">
              <w:t>Local Area BS</w:t>
            </w:r>
          </w:p>
        </w:tc>
        <w:tc>
          <w:tcPr>
            <w:tcW w:w="1559" w:type="dxa"/>
          </w:tcPr>
          <w:p w14:paraId="4D7663FB" w14:textId="77777777" w:rsidR="000723CA" w:rsidRPr="005A07C7" w:rsidRDefault="000723CA" w:rsidP="00FA6718">
            <w:pPr>
              <w:pStyle w:val="TAC"/>
            </w:pPr>
            <w:r w:rsidRPr="005A07C7">
              <w:t>±0.1 ppm</w:t>
            </w:r>
          </w:p>
        </w:tc>
      </w:tr>
    </w:tbl>
    <w:p w14:paraId="120337BD" w14:textId="77777777" w:rsidR="000723CA" w:rsidRPr="005A07C7" w:rsidRDefault="000723CA" w:rsidP="000723CA"/>
    <w:p w14:paraId="207E18E4" w14:textId="77777777" w:rsidR="000723CA" w:rsidRPr="005A07C7" w:rsidRDefault="000723CA" w:rsidP="000723CA">
      <w:pPr>
        <w:pStyle w:val="Heading3"/>
      </w:pPr>
      <w:bookmarkStart w:id="192" w:name="_Toc535320599"/>
      <w:r w:rsidRPr="005A07C7">
        <w:t>6.5.2</w:t>
      </w:r>
      <w:r w:rsidRPr="005A07C7">
        <w:tab/>
        <w:t>Modulation quality</w:t>
      </w:r>
      <w:bookmarkEnd w:id="192"/>
    </w:p>
    <w:p w14:paraId="208DA465" w14:textId="77777777" w:rsidR="000723CA" w:rsidRPr="005A07C7" w:rsidRDefault="000723CA" w:rsidP="000723CA">
      <w:pPr>
        <w:pStyle w:val="Heading4"/>
      </w:pPr>
      <w:bookmarkStart w:id="193" w:name="_Toc535320600"/>
      <w:r w:rsidRPr="005A07C7">
        <w:t>6.5.2.1</w:t>
      </w:r>
      <w:r w:rsidRPr="005A07C7">
        <w:tab/>
        <w:t>General</w:t>
      </w:r>
      <w:bookmarkEnd w:id="193"/>
    </w:p>
    <w:p w14:paraId="74E867B1" w14:textId="77777777" w:rsidR="000723CA" w:rsidRPr="005A07C7" w:rsidRDefault="000723CA" w:rsidP="000723CA">
      <w:r w:rsidRPr="005A07C7">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5A07C7">
        <w:t xml:space="preserve"> Details about how the EVM is determined are specified in Annex B.</w:t>
      </w:r>
    </w:p>
    <w:p w14:paraId="12DEE990" w14:textId="77777777" w:rsidR="00365064" w:rsidRPr="005A07C7" w:rsidRDefault="00365064" w:rsidP="0036506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14:paraId="0CB30152" w14:textId="77777777" w:rsidR="00365064" w:rsidRPr="005A07C7" w:rsidRDefault="00365064" w:rsidP="00365064">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 xml:space="preserve">shall be applied </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14:paraId="4A466F9E" w14:textId="77777777" w:rsidR="000723CA" w:rsidRPr="005A07C7" w:rsidRDefault="000723CA" w:rsidP="000723CA">
      <w:pPr>
        <w:pStyle w:val="Heading4"/>
      </w:pPr>
      <w:bookmarkStart w:id="194" w:name="_Toc535320601"/>
      <w:r w:rsidRPr="005A07C7">
        <w:t>6.5.2.2</w:t>
      </w:r>
      <w:r w:rsidRPr="005A07C7">
        <w:tab/>
        <w:t xml:space="preserve">Minimum Requirement for </w:t>
      </w:r>
      <w:r w:rsidRPr="005A07C7">
        <w:rPr>
          <w:i/>
        </w:rPr>
        <w:t>BS type 1-C</w:t>
      </w:r>
      <w:r w:rsidRPr="005A07C7">
        <w:t xml:space="preserve"> and </w:t>
      </w:r>
      <w:r w:rsidRPr="005A07C7">
        <w:rPr>
          <w:i/>
        </w:rPr>
        <w:t>BS type 1-H</w:t>
      </w:r>
      <w:bookmarkEnd w:id="194"/>
    </w:p>
    <w:p w14:paraId="0B34EF85" w14:textId="77777777" w:rsidR="000723CA" w:rsidRPr="005A07C7" w:rsidRDefault="00EF23BB" w:rsidP="000723CA">
      <w:r w:rsidRPr="005A07C7">
        <w:rPr>
          <w:rFonts w:hint="eastAsia"/>
          <w:lang w:val="en-US" w:eastAsia="zh-CN"/>
        </w:rPr>
        <w:t xml:space="preserve">For </w:t>
      </w:r>
      <w:r w:rsidRPr="005A07C7">
        <w:rPr>
          <w:rFonts w:hint="eastAsia"/>
          <w:i/>
          <w:iCs/>
          <w:lang w:val="en-US" w:eastAsia="zh-CN"/>
        </w:rPr>
        <w:t xml:space="preserve">BS type 1-C </w:t>
      </w:r>
      <w:r w:rsidRPr="005A07C7">
        <w:rPr>
          <w:rFonts w:hint="eastAsia"/>
          <w:lang w:val="en-US" w:eastAsia="zh-CN"/>
        </w:rPr>
        <w:t>and</w:t>
      </w:r>
      <w:r w:rsidRPr="005A07C7">
        <w:rPr>
          <w:rFonts w:hint="eastAsia"/>
          <w:i/>
          <w:iCs/>
          <w:lang w:val="en-US" w:eastAsia="zh-CN"/>
        </w:rPr>
        <w:t xml:space="preserve"> 1-H</w:t>
      </w:r>
      <w:r w:rsidRPr="005A07C7">
        <w:rPr>
          <w:rFonts w:hint="eastAsia"/>
          <w:lang w:val="en-US" w:eastAsia="zh-CN"/>
        </w:rPr>
        <w:t xml:space="preserve">, </w:t>
      </w:r>
      <w:r w:rsidRPr="005A07C7">
        <w:t>t</w:t>
      </w:r>
      <w:r w:rsidR="000723CA" w:rsidRPr="005A07C7">
        <w:t xml:space="preserve">he EVM levels </w:t>
      </w:r>
      <w:r w:rsidRPr="005A07C7">
        <w:rPr>
          <w:rFonts w:eastAsia="SimSun" w:hint="eastAsia"/>
          <w:lang w:val="en-US" w:eastAsia="zh-CN"/>
        </w:rPr>
        <w:t xml:space="preserve">of </w:t>
      </w:r>
      <w:r w:rsidRPr="005A07C7">
        <w:rPr>
          <w:rFonts w:eastAsia="SimSun"/>
        </w:rPr>
        <w:t xml:space="preserve">each </w:t>
      </w:r>
      <w:r w:rsidRPr="005A07C7">
        <w:rPr>
          <w:rFonts w:eastAsia="SimSun" w:hint="eastAsia"/>
          <w:lang w:val="en-US" w:eastAsia="zh-CN"/>
        </w:rPr>
        <w:t xml:space="preserve">NR </w:t>
      </w:r>
      <w:r w:rsidRPr="005A07C7">
        <w:rPr>
          <w:rFonts w:eastAsia="SimSun"/>
        </w:rPr>
        <w:t>carrier</w:t>
      </w:r>
      <w:r w:rsidRPr="005A07C7">
        <w:t xml:space="preserve"> for different modulation schemes on PDSCH</w:t>
      </w:r>
      <w:r w:rsidRPr="005A07C7">
        <w:rPr>
          <w:rFonts w:eastAsia="SimSun" w:hint="eastAsia"/>
          <w:lang w:val="en-US" w:eastAsia="zh-CN"/>
        </w:rPr>
        <w:t xml:space="preserve"> </w:t>
      </w:r>
      <w:r w:rsidR="000723CA" w:rsidRPr="005A07C7">
        <w:t xml:space="preserve">outlined in table 6.5.2.2-1 shall be met using the </w:t>
      </w:r>
      <w:r w:rsidR="00E6011E" w:rsidRPr="005A07C7">
        <w:t>frame structure described in subclause 6.5.2.3</w:t>
      </w:r>
      <w:r w:rsidR="000723CA" w:rsidRPr="005A07C7">
        <w:t>.</w:t>
      </w:r>
    </w:p>
    <w:p w14:paraId="08D5831B" w14:textId="77777777" w:rsidR="000723CA" w:rsidRPr="005A07C7" w:rsidRDefault="000723CA" w:rsidP="00854B6F">
      <w:pPr>
        <w:pStyle w:val="TH"/>
      </w:pPr>
      <w:r w:rsidRPr="005A07C7">
        <w:t xml:space="preserve">Table 6.5.2.2-1: EVM requirements for </w:t>
      </w:r>
      <w:r w:rsidRPr="005A07C7">
        <w:rPr>
          <w:i/>
        </w:rPr>
        <w:t>BS type 1-C</w:t>
      </w:r>
      <w:r w:rsidRPr="005A07C7">
        <w:t xml:space="preserve"> and </w:t>
      </w:r>
      <w:r w:rsidRPr="005A07C7">
        <w:rPr>
          <w:i/>
        </w:rPr>
        <w:t>BS type 1-H</w:t>
      </w:r>
      <w:r w:rsidRPr="005A07C7">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5A07C7" w:rsidRPr="005A07C7" w14:paraId="02D7F24D" w14:textId="77777777" w:rsidTr="00FA6718">
        <w:trPr>
          <w:jc w:val="center"/>
        </w:trPr>
        <w:tc>
          <w:tcPr>
            <w:tcW w:w="3214" w:type="dxa"/>
          </w:tcPr>
          <w:p w14:paraId="021368B9" w14:textId="77777777" w:rsidR="000723CA" w:rsidRPr="005A07C7" w:rsidRDefault="000723CA" w:rsidP="00FA6718">
            <w:pPr>
              <w:pStyle w:val="TAH"/>
              <w:rPr>
                <w:rFonts w:cs="Arial"/>
              </w:rPr>
            </w:pPr>
            <w:r w:rsidRPr="005A07C7">
              <w:rPr>
                <w:rFonts w:cs="Arial"/>
              </w:rPr>
              <w:t>Modulation scheme for PDSCH</w:t>
            </w:r>
          </w:p>
        </w:tc>
        <w:tc>
          <w:tcPr>
            <w:tcW w:w="2583" w:type="dxa"/>
          </w:tcPr>
          <w:p w14:paraId="3DA52061" w14:textId="77777777" w:rsidR="000723CA" w:rsidRPr="005A07C7" w:rsidRDefault="000723CA" w:rsidP="00FA6718">
            <w:pPr>
              <w:pStyle w:val="TAH"/>
              <w:rPr>
                <w:rFonts w:cs="Arial"/>
              </w:rPr>
            </w:pPr>
            <w:r w:rsidRPr="005A07C7">
              <w:rPr>
                <w:rFonts w:cs="Arial"/>
              </w:rPr>
              <w:t>Required EVM</w:t>
            </w:r>
          </w:p>
        </w:tc>
      </w:tr>
      <w:tr w:rsidR="005A07C7" w:rsidRPr="005A07C7" w14:paraId="7BF3D101" w14:textId="77777777" w:rsidTr="00FA6718">
        <w:trPr>
          <w:jc w:val="center"/>
        </w:trPr>
        <w:tc>
          <w:tcPr>
            <w:tcW w:w="3214" w:type="dxa"/>
          </w:tcPr>
          <w:p w14:paraId="31771BE9" w14:textId="77777777" w:rsidR="000723CA" w:rsidRPr="005A07C7" w:rsidRDefault="000723CA" w:rsidP="00FA6718">
            <w:pPr>
              <w:pStyle w:val="TAC"/>
              <w:rPr>
                <w:rFonts w:cs="Arial"/>
              </w:rPr>
            </w:pPr>
            <w:r w:rsidRPr="005A07C7">
              <w:rPr>
                <w:rFonts w:cs="Arial"/>
              </w:rPr>
              <w:t>QPSK</w:t>
            </w:r>
          </w:p>
        </w:tc>
        <w:tc>
          <w:tcPr>
            <w:tcW w:w="2583" w:type="dxa"/>
          </w:tcPr>
          <w:p w14:paraId="41768C5E" w14:textId="77777777" w:rsidR="000723CA" w:rsidRPr="005A07C7" w:rsidRDefault="000723CA" w:rsidP="00FA6718">
            <w:pPr>
              <w:pStyle w:val="TAC"/>
              <w:rPr>
                <w:rFonts w:cs="Arial"/>
              </w:rPr>
            </w:pPr>
            <w:r w:rsidRPr="005A07C7">
              <w:rPr>
                <w:rFonts w:cs="Arial"/>
              </w:rPr>
              <w:t>17.5 %</w:t>
            </w:r>
          </w:p>
        </w:tc>
      </w:tr>
      <w:tr w:rsidR="005A07C7" w:rsidRPr="005A07C7" w14:paraId="13D0BD00" w14:textId="77777777" w:rsidTr="00FA6718">
        <w:trPr>
          <w:jc w:val="center"/>
        </w:trPr>
        <w:tc>
          <w:tcPr>
            <w:tcW w:w="3214" w:type="dxa"/>
          </w:tcPr>
          <w:p w14:paraId="53A611EB" w14:textId="77777777" w:rsidR="000723CA" w:rsidRPr="005A07C7" w:rsidRDefault="000723CA" w:rsidP="00FA6718">
            <w:pPr>
              <w:pStyle w:val="TAC"/>
              <w:rPr>
                <w:rFonts w:cs="Arial"/>
              </w:rPr>
            </w:pPr>
            <w:r w:rsidRPr="005A07C7">
              <w:rPr>
                <w:rFonts w:cs="Arial"/>
              </w:rPr>
              <w:t>16QAM</w:t>
            </w:r>
          </w:p>
        </w:tc>
        <w:tc>
          <w:tcPr>
            <w:tcW w:w="2583" w:type="dxa"/>
          </w:tcPr>
          <w:p w14:paraId="250A3645" w14:textId="77777777" w:rsidR="000723CA" w:rsidRPr="005A07C7" w:rsidRDefault="000723CA" w:rsidP="00FA6718">
            <w:pPr>
              <w:pStyle w:val="TAC"/>
              <w:rPr>
                <w:rFonts w:cs="Arial"/>
              </w:rPr>
            </w:pPr>
            <w:r w:rsidRPr="005A07C7">
              <w:rPr>
                <w:rFonts w:cs="Arial"/>
              </w:rPr>
              <w:t>12.5 %</w:t>
            </w:r>
          </w:p>
        </w:tc>
      </w:tr>
      <w:tr w:rsidR="005A07C7" w:rsidRPr="005A07C7" w14:paraId="2FDFA5AC" w14:textId="77777777" w:rsidTr="00FA6718">
        <w:trPr>
          <w:jc w:val="center"/>
        </w:trPr>
        <w:tc>
          <w:tcPr>
            <w:tcW w:w="3214" w:type="dxa"/>
          </w:tcPr>
          <w:p w14:paraId="49EF6ADD" w14:textId="77777777" w:rsidR="000723CA" w:rsidRPr="005A07C7" w:rsidRDefault="000723CA" w:rsidP="00FA6718">
            <w:pPr>
              <w:pStyle w:val="TAC"/>
              <w:rPr>
                <w:rFonts w:cs="Arial"/>
              </w:rPr>
            </w:pPr>
            <w:r w:rsidRPr="005A07C7">
              <w:rPr>
                <w:rFonts w:cs="Arial"/>
              </w:rPr>
              <w:t>64QAM</w:t>
            </w:r>
          </w:p>
        </w:tc>
        <w:tc>
          <w:tcPr>
            <w:tcW w:w="2583" w:type="dxa"/>
          </w:tcPr>
          <w:p w14:paraId="00E36D2A" w14:textId="77777777" w:rsidR="000723CA" w:rsidRPr="005A07C7" w:rsidRDefault="000723CA" w:rsidP="00FA6718">
            <w:pPr>
              <w:pStyle w:val="TAC"/>
              <w:rPr>
                <w:rFonts w:cs="Arial"/>
              </w:rPr>
            </w:pPr>
            <w:r w:rsidRPr="005A07C7">
              <w:rPr>
                <w:rFonts w:cs="Arial"/>
              </w:rPr>
              <w:t>8 %</w:t>
            </w:r>
          </w:p>
        </w:tc>
      </w:tr>
      <w:tr w:rsidR="000723CA" w:rsidRPr="005A07C7" w14:paraId="3B359423" w14:textId="77777777" w:rsidTr="00FA6718">
        <w:trPr>
          <w:jc w:val="center"/>
        </w:trPr>
        <w:tc>
          <w:tcPr>
            <w:tcW w:w="3214" w:type="dxa"/>
          </w:tcPr>
          <w:p w14:paraId="31E380EB" w14:textId="77777777" w:rsidR="000723CA" w:rsidRPr="005A07C7" w:rsidRDefault="000723CA" w:rsidP="00FA6718">
            <w:pPr>
              <w:pStyle w:val="TAC"/>
              <w:rPr>
                <w:rFonts w:cs="Arial"/>
              </w:rPr>
            </w:pPr>
            <w:r w:rsidRPr="005A07C7">
              <w:rPr>
                <w:rFonts w:cs="Arial"/>
              </w:rPr>
              <w:t>256QAM</w:t>
            </w:r>
          </w:p>
        </w:tc>
        <w:tc>
          <w:tcPr>
            <w:tcW w:w="2583" w:type="dxa"/>
          </w:tcPr>
          <w:p w14:paraId="7FD576A5" w14:textId="77777777" w:rsidR="000723CA" w:rsidRPr="005A07C7" w:rsidRDefault="000723CA" w:rsidP="00FA6718">
            <w:pPr>
              <w:pStyle w:val="TAC"/>
              <w:rPr>
                <w:rFonts w:cs="Arial"/>
              </w:rPr>
            </w:pPr>
            <w:r w:rsidRPr="005A07C7">
              <w:rPr>
                <w:rFonts w:cs="Arial"/>
              </w:rPr>
              <w:t>3.5 %</w:t>
            </w:r>
          </w:p>
        </w:tc>
      </w:tr>
    </w:tbl>
    <w:p w14:paraId="1180CC13" w14:textId="77777777" w:rsidR="000723CA" w:rsidRPr="005A07C7" w:rsidRDefault="000723CA" w:rsidP="000723CA"/>
    <w:p w14:paraId="1521A1B6" w14:textId="77777777" w:rsidR="000723CA" w:rsidRPr="005A07C7" w:rsidRDefault="000723CA" w:rsidP="000723CA">
      <w:pPr>
        <w:pStyle w:val="Heading4"/>
      </w:pPr>
      <w:bookmarkStart w:id="195" w:name="_Toc535320602"/>
      <w:r w:rsidRPr="005A07C7">
        <w:t>6.5.2.3</w:t>
      </w:r>
      <w:r w:rsidRPr="005A07C7">
        <w:tab/>
        <w:t>EVM frame structure for measurement</w:t>
      </w:r>
      <w:bookmarkEnd w:id="195"/>
    </w:p>
    <w:p w14:paraId="46458E6C" w14:textId="77777777" w:rsidR="000723CA" w:rsidRPr="005A07C7" w:rsidRDefault="000723CA" w:rsidP="000723CA">
      <w:r w:rsidRPr="005A07C7">
        <w:t>EVM shall be evaluated for each NR carrier over all allocated resource blocks and downlink subframes. Different modulation schemes listed in table 6.5.2.2-1 shall be considered for rank 1.</w:t>
      </w:r>
    </w:p>
    <w:p w14:paraId="75758DC3" w14:textId="77777777" w:rsidR="000723CA" w:rsidRPr="005A07C7" w:rsidRDefault="000723CA" w:rsidP="000723CA">
      <w:r w:rsidRPr="005A07C7">
        <w:t>For NR, for all bandwidths, the EVM measurement shall be performed</w:t>
      </w:r>
      <w:r w:rsidRPr="005A07C7">
        <w:rPr>
          <w:rFonts w:eastAsia="SimSun"/>
        </w:rPr>
        <w:t xml:space="preserve"> for each NR carrier</w:t>
      </w:r>
      <w:r w:rsidRPr="005A07C7">
        <w:t xml:space="preserve"> over all allocated resource blocks and downlink subframes within 10 ms measurement periods. </w:t>
      </w:r>
      <w:r w:rsidRPr="005A07C7">
        <w:rPr>
          <w:rFonts w:eastAsia="SimSun"/>
        </w:rPr>
        <w:t>The boundaries of the EVM measurement periods need not be aligned with radio frame boundaries.</w:t>
      </w:r>
    </w:p>
    <w:p w14:paraId="39CC6B73" w14:textId="77777777" w:rsidR="008F325E" w:rsidRPr="005A07C7" w:rsidRDefault="008F325E" w:rsidP="008F325E">
      <w:pPr>
        <w:overflowPunct w:val="0"/>
        <w:autoSpaceDE w:val="0"/>
        <w:autoSpaceDN w:val="0"/>
        <w:adjustRightInd w:val="0"/>
        <w:textAlignment w:val="baseline"/>
        <w:rPr>
          <w:rFonts w:eastAsia="SimSun"/>
          <w:lang w:eastAsia="zh-CN"/>
        </w:rPr>
      </w:pPr>
      <w:bookmarkStart w:id="196" w:name="_Hlk530131394"/>
      <w:r w:rsidRPr="005A07C7">
        <w:rPr>
          <w:rFonts w:eastAsia="SimSun"/>
          <w:lang w:eastAsia="zh-CN"/>
        </w:rPr>
        <w:t>EVM measurements start on the third symbol of a slot (</w:t>
      </w:r>
      <w:r w:rsidRPr="005A07C7">
        <w:rPr>
          <w:rFonts w:eastAsia="SimSun"/>
          <w:i/>
          <w:lang w:eastAsia="zh-CN"/>
        </w:rPr>
        <w:t>l</w:t>
      </w:r>
      <w:r w:rsidRPr="005A07C7">
        <w:rPr>
          <w:rFonts w:eastAsia="SimSun"/>
          <w:lang w:eastAsia="zh-CN"/>
        </w:rPr>
        <w:t>=2) when the first symbol of that slot is a downlink symbol.</w:t>
      </w:r>
    </w:p>
    <w:p w14:paraId="7242ED1F" w14:textId="77777777" w:rsidR="000723CA" w:rsidRPr="005A07C7" w:rsidRDefault="000723CA" w:rsidP="000723CA">
      <w:pPr>
        <w:pStyle w:val="Heading3"/>
      </w:pPr>
      <w:bookmarkStart w:id="197" w:name="_Toc535320603"/>
      <w:bookmarkEnd w:id="196"/>
      <w:r w:rsidRPr="005A07C7">
        <w:t>6.5.3</w:t>
      </w:r>
      <w:r w:rsidRPr="005A07C7">
        <w:tab/>
        <w:t>Time alignment error</w:t>
      </w:r>
      <w:bookmarkEnd w:id="197"/>
    </w:p>
    <w:p w14:paraId="0C8FB002" w14:textId="77777777" w:rsidR="000723CA" w:rsidRPr="005A07C7" w:rsidRDefault="000723CA" w:rsidP="000723CA">
      <w:pPr>
        <w:pStyle w:val="Heading4"/>
      </w:pPr>
      <w:bookmarkStart w:id="198" w:name="_Toc535320604"/>
      <w:r w:rsidRPr="005A07C7">
        <w:t>6.5.3.1</w:t>
      </w:r>
      <w:r w:rsidRPr="005A07C7">
        <w:tab/>
        <w:t>General</w:t>
      </w:r>
      <w:bookmarkEnd w:id="198"/>
    </w:p>
    <w:p w14:paraId="7F5FE602" w14:textId="77777777" w:rsidR="000723CA" w:rsidRPr="005A07C7" w:rsidRDefault="000723CA" w:rsidP="000723CA">
      <w:r w:rsidRPr="005A07C7">
        <w:t xml:space="preserve">This requirement </w:t>
      </w:r>
      <w:r w:rsidR="00A90492" w:rsidRPr="005A07C7">
        <w:t>shall apply</w:t>
      </w:r>
      <w:r w:rsidRPr="005A07C7">
        <w:t xml:space="preserve"> to frame timing in TX diversity, MIMO transmission, carrier aggregation and their combinations.</w:t>
      </w:r>
    </w:p>
    <w:p w14:paraId="1D07DE27" w14:textId="77777777" w:rsidR="000723CA" w:rsidRPr="005A07C7" w:rsidRDefault="000723CA" w:rsidP="000723CA">
      <w:r w:rsidRPr="005A07C7">
        <w:lastRenderedPageBreak/>
        <w:t xml:space="preserve">Frames of the NR signals present at the BS transmitter </w:t>
      </w:r>
      <w:r w:rsidRPr="005A07C7">
        <w:rPr>
          <w:i/>
        </w:rPr>
        <w:t>antenna connectors</w:t>
      </w:r>
      <w:r w:rsidRPr="005A07C7">
        <w:t xml:space="preserve"> or </w:t>
      </w:r>
      <w:r w:rsidRPr="005A07C7">
        <w:rPr>
          <w:i/>
        </w:rPr>
        <w:t>TAB connectors</w:t>
      </w:r>
      <w:r w:rsidRPr="005A07C7">
        <w:t xml:space="preserve"> are not perfectly aligned in time. The RF signals present at the BS transmitter </w:t>
      </w:r>
      <w:r w:rsidRPr="005A07C7">
        <w:rPr>
          <w:i/>
        </w:rPr>
        <w:t>antenna connectors</w:t>
      </w:r>
      <w:r w:rsidRPr="005A07C7">
        <w:t xml:space="preserve"> or</w:t>
      </w:r>
      <w:r w:rsidRPr="005A07C7">
        <w:rPr>
          <w:i/>
        </w:rPr>
        <w:t xml:space="preserve"> transceiver array boundary</w:t>
      </w:r>
      <w:r w:rsidRPr="005A07C7">
        <w:t xml:space="preserve"> may experience certain timing differences in relation to each other.</w:t>
      </w:r>
    </w:p>
    <w:p w14:paraId="51E248B9" w14:textId="77777777" w:rsidR="000723CA" w:rsidRPr="005A07C7" w:rsidRDefault="000723CA" w:rsidP="000723CA">
      <w:r w:rsidRPr="005A07C7">
        <w:t>The TAE is specified for a specific set of signals/transmitter configuration/transmission mode.</w:t>
      </w:r>
    </w:p>
    <w:p w14:paraId="710CB0C7" w14:textId="77777777" w:rsidR="000723CA" w:rsidRPr="005A07C7" w:rsidRDefault="000723CA" w:rsidP="000723CA">
      <w:r w:rsidRPr="005A07C7">
        <w:t xml:space="preserve">For </w:t>
      </w:r>
      <w:r w:rsidRPr="005A07C7">
        <w:rPr>
          <w:i/>
        </w:rPr>
        <w:t>BS type 1-C</w:t>
      </w:r>
      <w:r w:rsidRPr="005A07C7">
        <w:t xml:space="preserve">, the TAE is defined as the largest timing difference between any two signals belonging to different </w:t>
      </w:r>
      <w:r w:rsidRPr="005A07C7">
        <w:rPr>
          <w:i/>
        </w:rPr>
        <w:t>antenna connectors</w:t>
      </w:r>
      <w:r w:rsidRPr="005A07C7">
        <w:t xml:space="preserve"> for a specific set of signals/transmitter configuration/transmission mode.</w:t>
      </w:r>
    </w:p>
    <w:p w14:paraId="0EE6BEC1" w14:textId="77777777" w:rsidR="000723CA" w:rsidRPr="005A07C7" w:rsidRDefault="000723CA" w:rsidP="000723CA">
      <w:r w:rsidRPr="005A07C7">
        <w:t xml:space="preserve">For </w:t>
      </w:r>
      <w:r w:rsidRPr="005A07C7">
        <w:rPr>
          <w:i/>
        </w:rPr>
        <w:t>BS type 1-H</w:t>
      </w:r>
      <w:r w:rsidRPr="005A07C7">
        <w:t xml:space="preserve">, the TAE is defined as the largest timing difference between any two signals belonging to </w:t>
      </w:r>
      <w:r w:rsidRPr="005A07C7">
        <w:rPr>
          <w:i/>
        </w:rPr>
        <w:t>TAB connectors</w:t>
      </w:r>
      <w:r w:rsidRPr="005A07C7">
        <w:t xml:space="preserve"> belonging to different transmitter groups at the </w:t>
      </w:r>
      <w:r w:rsidRPr="005A07C7">
        <w:rPr>
          <w:i/>
        </w:rPr>
        <w:t>transceiver array boundary</w:t>
      </w:r>
      <w:r w:rsidRPr="005A07C7">
        <w:t xml:space="preserve">, where transmitter groups are associated with the </w:t>
      </w:r>
      <w:r w:rsidRPr="005A07C7">
        <w:rPr>
          <w:i/>
        </w:rPr>
        <w:t>TAB connectors</w:t>
      </w:r>
      <w:r w:rsidRPr="005A07C7">
        <w:t xml:space="preserve"> in the transceiver unit array corresponding to TX diversity, MIMO transmission, </w:t>
      </w:r>
      <w:r w:rsidRPr="005A07C7">
        <w:rPr>
          <w:i/>
        </w:rPr>
        <w:t>carrier aggregation</w:t>
      </w:r>
      <w:r w:rsidRPr="005A07C7">
        <w:t xml:space="preserve"> for a specific set of signals/transmitter configuration/transmission mode.</w:t>
      </w:r>
    </w:p>
    <w:p w14:paraId="45309A5A" w14:textId="77777777" w:rsidR="000723CA" w:rsidRPr="005A07C7" w:rsidRDefault="000723CA" w:rsidP="000723CA">
      <w:pPr>
        <w:pStyle w:val="Heading4"/>
      </w:pPr>
      <w:bookmarkStart w:id="199" w:name="_Toc535320605"/>
      <w:r w:rsidRPr="005A07C7">
        <w:t>6.5.3.2</w:t>
      </w:r>
      <w:r w:rsidRPr="005A07C7">
        <w:tab/>
        <w:t>Minimum requirement</w:t>
      </w:r>
      <w:r w:rsidRPr="005A07C7">
        <w:rPr>
          <w:lang w:eastAsia="ja-JP"/>
        </w:rPr>
        <w:t xml:space="preserve"> for </w:t>
      </w:r>
      <w:r w:rsidRPr="005A07C7">
        <w:rPr>
          <w:i/>
          <w:lang w:eastAsia="ja-JP"/>
        </w:rPr>
        <w:t>BS type 1-C</w:t>
      </w:r>
      <w:r w:rsidRPr="005A07C7">
        <w:rPr>
          <w:lang w:eastAsia="ja-JP"/>
        </w:rPr>
        <w:t xml:space="preserve"> and 1-H</w:t>
      </w:r>
      <w:bookmarkEnd w:id="199"/>
    </w:p>
    <w:p w14:paraId="749E36EC" w14:textId="77777777" w:rsidR="000723CA" w:rsidRPr="005A07C7" w:rsidRDefault="000723CA" w:rsidP="000723CA">
      <w:r w:rsidRPr="005A07C7">
        <w:t>For MIMO or TX diversity transmissions, at each carrier frequency, TAE shall not exceed 65 ns.</w:t>
      </w:r>
    </w:p>
    <w:p w14:paraId="74ADFFD4" w14:textId="77777777" w:rsidR="000723CA" w:rsidRPr="005A07C7" w:rsidRDefault="000723CA" w:rsidP="000723CA">
      <w:r w:rsidRPr="005A07C7">
        <w:t>For intra-band contiguous carrier aggregation, with or without MIMO or TX diversity, TAE shall not exceed</w:t>
      </w:r>
      <w:r w:rsidR="00432189" w:rsidRPr="005A07C7">
        <w:rPr>
          <w:rFonts w:hint="eastAsia"/>
          <w:lang w:eastAsia="zh-CN"/>
        </w:rPr>
        <w:t xml:space="preserve"> 260ns</w:t>
      </w:r>
      <w:r w:rsidRPr="005A07C7">
        <w:t>.</w:t>
      </w:r>
    </w:p>
    <w:p w14:paraId="523C7135" w14:textId="77777777" w:rsidR="000723CA" w:rsidRPr="005A07C7" w:rsidRDefault="000723CA" w:rsidP="000723CA">
      <w:r w:rsidRPr="005A07C7">
        <w:t xml:space="preserve">For intra-band non-contiguous carrier aggregation, with or without MIMO or TX diversity, TAE shall not exceed </w:t>
      </w:r>
      <w:r w:rsidR="00635D2D" w:rsidRPr="005A07C7">
        <w:rPr>
          <w:rFonts w:hint="eastAsia"/>
          <w:lang w:eastAsia="zh-CN"/>
        </w:rPr>
        <w:t>3</w:t>
      </w:r>
      <w:bookmarkStart w:id="200" w:name="OLE_LINK264"/>
      <w:bookmarkStart w:id="201" w:name="OLE_LINK265"/>
      <w:r w:rsidR="00635D2D" w:rsidRPr="005A07C7">
        <w:rPr>
          <w:rFonts w:cs="Arial"/>
        </w:rPr>
        <w:t>µs</w:t>
      </w:r>
      <w:bookmarkEnd w:id="200"/>
      <w:bookmarkEnd w:id="201"/>
      <w:r w:rsidRPr="005A07C7">
        <w:t>.</w:t>
      </w:r>
    </w:p>
    <w:p w14:paraId="73CFEE92" w14:textId="77777777" w:rsidR="000723CA" w:rsidRPr="005A07C7" w:rsidRDefault="000723CA" w:rsidP="000723CA">
      <w:r w:rsidRPr="005A07C7">
        <w:t xml:space="preserve">For inter-band carrier aggregation, with or without MIMO or TX diversity, TAE shall not exceed </w:t>
      </w:r>
      <w:r w:rsidR="00635D2D" w:rsidRPr="005A07C7">
        <w:rPr>
          <w:rFonts w:hint="eastAsia"/>
          <w:lang w:eastAsia="zh-CN"/>
        </w:rPr>
        <w:t>3</w:t>
      </w:r>
      <w:r w:rsidR="00635D2D" w:rsidRPr="005A07C7">
        <w:rPr>
          <w:rFonts w:cs="Arial"/>
        </w:rPr>
        <w:t>µs</w:t>
      </w:r>
      <w:r w:rsidRPr="005A07C7">
        <w:t>.</w:t>
      </w:r>
    </w:p>
    <w:p w14:paraId="0B003B99" w14:textId="77777777" w:rsidR="003028B3" w:rsidRPr="005A07C7" w:rsidRDefault="003028B3" w:rsidP="00EC3825">
      <w:pPr>
        <w:pStyle w:val="TH"/>
      </w:pPr>
      <w:r w:rsidRPr="005A07C7">
        <w:t>Table 6.5.3.2-1: Void</w:t>
      </w:r>
    </w:p>
    <w:p w14:paraId="22FB0712" w14:textId="77777777" w:rsidR="003028B3" w:rsidRPr="005A07C7" w:rsidRDefault="003028B3" w:rsidP="00EC3825">
      <w:pPr>
        <w:pStyle w:val="TH"/>
      </w:pPr>
      <w:r w:rsidRPr="005A07C7">
        <w:t>Table 6.5.3.2-2: Void</w:t>
      </w:r>
    </w:p>
    <w:p w14:paraId="134AF0A5" w14:textId="77777777" w:rsidR="006A17D8" w:rsidRPr="005A07C7" w:rsidRDefault="003028B3" w:rsidP="00EC3825">
      <w:pPr>
        <w:pStyle w:val="TH"/>
      </w:pPr>
      <w:r w:rsidRPr="005A07C7">
        <w:t>Table 6.5.3.2-3: Void</w:t>
      </w:r>
    </w:p>
    <w:p w14:paraId="3CFE98C6" w14:textId="77777777" w:rsidR="000723CA" w:rsidRPr="005A07C7" w:rsidRDefault="000723CA" w:rsidP="000723CA"/>
    <w:p w14:paraId="0E37AB91" w14:textId="77777777" w:rsidR="000723CA" w:rsidRPr="005A07C7" w:rsidRDefault="000723CA" w:rsidP="000723CA">
      <w:pPr>
        <w:pStyle w:val="Heading2"/>
      </w:pPr>
      <w:bookmarkStart w:id="202" w:name="_Toc535320606"/>
      <w:r w:rsidRPr="005A07C7">
        <w:t>6.6</w:t>
      </w:r>
      <w:r w:rsidRPr="005A07C7">
        <w:tab/>
        <w:t>Unwanted emissions</w:t>
      </w:r>
      <w:bookmarkEnd w:id="202"/>
    </w:p>
    <w:p w14:paraId="08BD7FAB" w14:textId="77777777" w:rsidR="000723CA" w:rsidRPr="005A07C7" w:rsidRDefault="000723CA" w:rsidP="000723CA">
      <w:pPr>
        <w:pStyle w:val="Heading3"/>
      </w:pPr>
      <w:bookmarkStart w:id="203" w:name="_Toc535320607"/>
      <w:r w:rsidRPr="005A07C7">
        <w:t>6.6.1</w:t>
      </w:r>
      <w:r w:rsidRPr="005A07C7">
        <w:tab/>
        <w:t>General</w:t>
      </w:r>
      <w:bookmarkEnd w:id="203"/>
    </w:p>
    <w:p w14:paraId="68D77A1E" w14:textId="77777777" w:rsidR="000723CA" w:rsidRPr="005A07C7" w:rsidRDefault="000723CA" w:rsidP="000723CA">
      <w:pPr>
        <w:rPr>
          <w:rFonts w:cs="v5.0.0"/>
        </w:rPr>
      </w:pPr>
      <w:r w:rsidRPr="005A07C7">
        <w:rPr>
          <w:rFonts w:cs="v5.0.0"/>
        </w:rPr>
        <w:t xml:space="preserve">Unwanted emissions consist of out-of-band emissions and spurious emissions </w:t>
      </w:r>
      <w:r w:rsidRPr="005A07C7">
        <w:t xml:space="preserve">according to ITU definitions </w:t>
      </w:r>
      <w:r w:rsidRPr="005A07C7">
        <w:rPr>
          <w:rFonts w:cs="v5.0.0"/>
        </w:rPr>
        <w:t xml:space="preserve">[2]. </w:t>
      </w:r>
      <w:r w:rsidRPr="005A07C7">
        <w:t>In ITU terminology, o</w:t>
      </w:r>
      <w:r w:rsidRPr="005A07C7">
        <w:rPr>
          <w:rFonts w:cs="v5.0.0"/>
        </w:rPr>
        <w:t xml:space="preserve">ut of band emissions are unwanted emissions immediately outside the </w:t>
      </w:r>
      <w:r w:rsidR="00601F80" w:rsidRPr="005A07C7">
        <w:rPr>
          <w:rFonts w:cs="v5.0.0"/>
          <w:i/>
        </w:rPr>
        <w:t>BS channel bandwidth</w:t>
      </w:r>
      <w:r w:rsidRPr="005A07C7">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5A07C7" w:rsidRDefault="000723CA" w:rsidP="008B3652">
      <w:pPr>
        <w:rPr>
          <w:rFonts w:cs="v5.0.0"/>
          <w:lang w:eastAsia="zh-CN"/>
        </w:rPr>
      </w:pPr>
      <w:r w:rsidRPr="005A07C7">
        <w:rPr>
          <w:rFonts w:cs="v5.0.0"/>
        </w:rPr>
        <w:t xml:space="preserve">The out-of-band emissions requirement for the BS transmitter is specified both in terms of </w:t>
      </w:r>
      <w:bookmarkStart w:id="204" w:name="_Hlk497217795"/>
      <w:r w:rsidRPr="005A07C7">
        <w:rPr>
          <w:rFonts w:cs="v5.0.0"/>
        </w:rPr>
        <w:t xml:space="preserve">Adjacent Channel Leakage power Ratio </w:t>
      </w:r>
      <w:bookmarkEnd w:id="204"/>
      <w:r w:rsidRPr="005A07C7">
        <w:rPr>
          <w:rFonts w:cs="v5.0.0"/>
        </w:rPr>
        <w:t xml:space="preserve">(ACLR) and </w:t>
      </w:r>
      <w:r w:rsidR="00C529F7" w:rsidRPr="005A07C7">
        <w:rPr>
          <w:rFonts w:cs="v5.0.0"/>
          <w:i/>
        </w:rPr>
        <w:t>operating band</w:t>
      </w:r>
      <w:r w:rsidRPr="005A07C7">
        <w:rPr>
          <w:rFonts w:cs="v5.0.0"/>
        </w:rPr>
        <w:t xml:space="preserve"> unwanted emissions (OBUE).</w:t>
      </w:r>
    </w:p>
    <w:p w14:paraId="71A410DC" w14:textId="77777777" w:rsidR="000723CA" w:rsidRPr="005A07C7" w:rsidRDefault="008B3652" w:rsidP="008B3652">
      <w:pPr>
        <w:rPr>
          <w:rFonts w:cs="v5.0.0"/>
        </w:rPr>
      </w:pPr>
      <w:r w:rsidRPr="005A07C7">
        <w:rPr>
          <w:rFonts w:cs="v5.0.0"/>
        </w:rPr>
        <w:t xml:space="preserve">The maximum offset of the </w:t>
      </w:r>
      <w:r w:rsidR="00C529F7" w:rsidRPr="005A07C7">
        <w:rPr>
          <w:rFonts w:cs="v5.0.0"/>
          <w:i/>
        </w:rPr>
        <w:t>operating band</w:t>
      </w:r>
      <w:r w:rsidRPr="005A07C7">
        <w:rPr>
          <w:rFonts w:cs="v5.0.0"/>
        </w:rPr>
        <w:t xml:space="preserve"> unwanted emissions mask from the </w:t>
      </w:r>
      <w:r w:rsidR="00C529F7" w:rsidRPr="005A07C7">
        <w:rPr>
          <w:rFonts w:cs="v5.0.0"/>
          <w:i/>
        </w:rPr>
        <w:t>operating band</w:t>
      </w:r>
      <w:r w:rsidRPr="005A07C7">
        <w:rPr>
          <w:rFonts w:cs="v5.0.0"/>
        </w:rPr>
        <w:t xml:space="preserve"> edge is </w:t>
      </w:r>
      <w:r w:rsidRPr="005A07C7">
        <w:t>Δf</w:t>
      </w:r>
      <w:r w:rsidRPr="005A07C7">
        <w:rPr>
          <w:vertAlign w:val="subscript"/>
        </w:rPr>
        <w:t>OBUE</w:t>
      </w:r>
      <w:r w:rsidRPr="005A07C7">
        <w:rPr>
          <w:rFonts w:cs="v5.0.0"/>
        </w:rPr>
        <w:t xml:space="preserve">. </w:t>
      </w:r>
      <w:r w:rsidR="000723CA" w:rsidRPr="005A07C7">
        <w:rPr>
          <w:rFonts w:cs="v5.0.0"/>
        </w:rPr>
        <w:t xml:space="preserve">The Operating band unwanted emissions define all unwanted emissions in each supported downlink </w:t>
      </w:r>
      <w:r w:rsidR="000723CA" w:rsidRPr="005A07C7">
        <w:rPr>
          <w:rFonts w:cs="v5.0.0"/>
          <w:i/>
        </w:rPr>
        <w:t>operating band</w:t>
      </w:r>
      <w:r w:rsidR="000723CA" w:rsidRPr="005A07C7">
        <w:rPr>
          <w:rFonts w:cs="v5.0.0"/>
        </w:rPr>
        <w:t xml:space="preserve"> plus the frequency ranges </w:t>
      </w:r>
      <w:r w:rsidR="000723CA" w:rsidRPr="005A07C7">
        <w:t>Δf</w:t>
      </w:r>
      <w:r w:rsidR="000723CA" w:rsidRPr="005A07C7">
        <w:rPr>
          <w:vertAlign w:val="subscript"/>
        </w:rPr>
        <w:t>OBUE</w:t>
      </w:r>
      <w:r w:rsidR="000723CA" w:rsidRPr="005A07C7">
        <w:rPr>
          <w:rFonts w:cs="v5.0.0"/>
        </w:rPr>
        <w:t xml:space="preserve"> above and </w:t>
      </w:r>
      <w:r w:rsidR="000723CA" w:rsidRPr="005A07C7">
        <w:t>Δf</w:t>
      </w:r>
      <w:r w:rsidR="000723CA" w:rsidRPr="005A07C7">
        <w:rPr>
          <w:vertAlign w:val="subscript"/>
        </w:rPr>
        <w:t>OBUE</w:t>
      </w:r>
      <w:r w:rsidR="000723CA" w:rsidRPr="005A07C7">
        <w:rPr>
          <w:rFonts w:cs="v5.0.0"/>
        </w:rPr>
        <w:t xml:space="preserve"> below each band. Unwanted emissions outside of this frequency range are limited by a spurious emissions requirement.</w:t>
      </w:r>
    </w:p>
    <w:p w14:paraId="3E27CE1E" w14:textId="77777777" w:rsidR="000723CA" w:rsidRPr="005A07C7" w:rsidRDefault="000723CA" w:rsidP="000723CA">
      <w:pPr>
        <w:rPr>
          <w:rFonts w:cs="v5.0.0"/>
        </w:rPr>
      </w:pPr>
      <w:r w:rsidRPr="005A07C7">
        <w:rPr>
          <w:rFonts w:cs="v5.0.0"/>
        </w:rPr>
        <w:t>The value</w:t>
      </w:r>
      <w:r w:rsidR="008B3652" w:rsidRPr="005A07C7">
        <w:rPr>
          <w:rFonts w:cs="v5.0.0"/>
        </w:rPr>
        <w:t>s</w:t>
      </w:r>
      <w:r w:rsidRPr="005A07C7">
        <w:rPr>
          <w:rFonts w:cs="v5.0.0"/>
        </w:rPr>
        <w:t xml:space="preserve"> of </w:t>
      </w:r>
      <w:r w:rsidRPr="005A07C7">
        <w:t>Δf</w:t>
      </w:r>
      <w:r w:rsidRPr="005A07C7">
        <w:rPr>
          <w:vertAlign w:val="subscript"/>
        </w:rPr>
        <w:t>OBUE</w:t>
      </w:r>
      <w:r w:rsidRPr="005A07C7">
        <w:rPr>
          <w:rFonts w:cs="v5.0.0"/>
        </w:rPr>
        <w:t xml:space="preserve"> </w:t>
      </w:r>
      <w:r w:rsidR="008B3652" w:rsidRPr="005A07C7">
        <w:rPr>
          <w:rFonts w:cs="v5.0.0"/>
        </w:rPr>
        <w:t xml:space="preserve">are </w:t>
      </w:r>
      <w:r w:rsidRPr="005A07C7">
        <w:rPr>
          <w:rFonts w:cs="v5.0.0"/>
        </w:rPr>
        <w:t xml:space="preserve">defined in table 6.6.1-1 for the NR </w:t>
      </w:r>
      <w:r w:rsidRPr="005A07C7">
        <w:rPr>
          <w:rFonts w:cs="v5.0.0"/>
          <w:i/>
        </w:rPr>
        <w:t>operating bands</w:t>
      </w:r>
      <w:r w:rsidRPr="005A07C7">
        <w:rPr>
          <w:rFonts w:cs="v5.0.0"/>
        </w:rPr>
        <w:t>.</w:t>
      </w:r>
    </w:p>
    <w:p w14:paraId="181B3B07" w14:textId="77777777" w:rsidR="000723CA" w:rsidRPr="005A07C7" w:rsidRDefault="000723CA" w:rsidP="00854B6F">
      <w:pPr>
        <w:pStyle w:val="TH"/>
      </w:pPr>
      <w:r w:rsidRPr="005A07C7">
        <w:t xml:space="preserve">Table 6.6.1-1: Maximum offset of OBUE outside the downlink </w:t>
      </w:r>
      <w:r w:rsidRPr="005A07C7">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5A07C7" w:rsidRPr="005A07C7" w14:paraId="6B7D7A83" w14:textId="77777777" w:rsidTr="008B3652">
        <w:trPr>
          <w:jc w:val="center"/>
        </w:trPr>
        <w:tc>
          <w:tcPr>
            <w:tcW w:w="0" w:type="auto"/>
          </w:tcPr>
          <w:p w14:paraId="67B4451F" w14:textId="77777777" w:rsidR="008B3652" w:rsidRPr="005A07C7" w:rsidRDefault="008B3652" w:rsidP="00FA6718">
            <w:pPr>
              <w:pStyle w:val="TAH"/>
              <w:rPr>
                <w:lang w:eastAsia="zh-CN"/>
              </w:rPr>
            </w:pPr>
            <w:bookmarkStart w:id="205" w:name="OLE_LINK95"/>
            <w:bookmarkStart w:id="206" w:name="OLE_LINK96"/>
            <w:r w:rsidRPr="005A07C7">
              <w:rPr>
                <w:rFonts w:hint="eastAsia"/>
                <w:lang w:eastAsia="zh-CN"/>
              </w:rPr>
              <w:t>BS type</w:t>
            </w:r>
          </w:p>
        </w:tc>
        <w:tc>
          <w:tcPr>
            <w:tcW w:w="0" w:type="auto"/>
            <w:shd w:val="clear" w:color="auto" w:fill="auto"/>
          </w:tcPr>
          <w:p w14:paraId="09CC9E57" w14:textId="77777777" w:rsidR="008B3652" w:rsidRPr="005A07C7" w:rsidRDefault="00C529F7" w:rsidP="00FA6718">
            <w:pPr>
              <w:pStyle w:val="TAH"/>
            </w:pPr>
            <w:r w:rsidRPr="005A07C7">
              <w:rPr>
                <w:i/>
              </w:rPr>
              <w:t>Operating band</w:t>
            </w:r>
            <w:r w:rsidR="008B3652" w:rsidRPr="005A07C7">
              <w:t xml:space="preserve"> characteristics</w:t>
            </w:r>
          </w:p>
        </w:tc>
        <w:tc>
          <w:tcPr>
            <w:tcW w:w="0" w:type="auto"/>
            <w:shd w:val="clear" w:color="auto" w:fill="auto"/>
          </w:tcPr>
          <w:p w14:paraId="09E32E8D" w14:textId="77777777" w:rsidR="008B3652" w:rsidRPr="005A07C7" w:rsidRDefault="008B3652" w:rsidP="00FA6718">
            <w:pPr>
              <w:pStyle w:val="TAH"/>
            </w:pPr>
            <w:r w:rsidRPr="005A07C7">
              <w:t>Δf</w:t>
            </w:r>
            <w:r w:rsidRPr="005A07C7">
              <w:rPr>
                <w:vertAlign w:val="subscript"/>
              </w:rPr>
              <w:t>OBUE</w:t>
            </w:r>
            <w:r w:rsidRPr="005A07C7">
              <w:t xml:space="preserve"> </w:t>
            </w:r>
            <w:r w:rsidR="00C47990" w:rsidRPr="005A07C7">
              <w:t>(MHz)</w:t>
            </w:r>
          </w:p>
        </w:tc>
      </w:tr>
      <w:tr w:rsidR="005A07C7" w:rsidRPr="005A07C7" w14:paraId="2157ABEA" w14:textId="77777777" w:rsidTr="008B3652">
        <w:trPr>
          <w:jc w:val="center"/>
        </w:trPr>
        <w:tc>
          <w:tcPr>
            <w:tcW w:w="0" w:type="auto"/>
            <w:vMerge w:val="restart"/>
            <w:vAlign w:val="center"/>
          </w:tcPr>
          <w:p w14:paraId="47D1E2A2" w14:textId="77777777" w:rsidR="008B3652" w:rsidRPr="005A07C7" w:rsidRDefault="008B3652" w:rsidP="00FA6718">
            <w:pPr>
              <w:pStyle w:val="TAL"/>
              <w:rPr>
                <w:i/>
                <w:lang w:eastAsia="zh-CN"/>
              </w:rPr>
            </w:pPr>
            <w:bookmarkStart w:id="207" w:name="_Hlk502677945"/>
            <w:r w:rsidRPr="005A07C7">
              <w:rPr>
                <w:i/>
                <w:lang w:eastAsia="zh-CN"/>
              </w:rPr>
              <w:t xml:space="preserve">BS type </w:t>
            </w:r>
            <w:r w:rsidRPr="005A07C7">
              <w:rPr>
                <w:rFonts w:hint="eastAsia"/>
                <w:i/>
                <w:lang w:eastAsia="zh-CN"/>
              </w:rPr>
              <w:t>1-H</w:t>
            </w:r>
          </w:p>
        </w:tc>
        <w:tc>
          <w:tcPr>
            <w:tcW w:w="0" w:type="auto"/>
            <w:shd w:val="clear" w:color="auto" w:fill="auto"/>
          </w:tcPr>
          <w:p w14:paraId="59F0422F" w14:textId="77777777" w:rsidR="008B3652" w:rsidRPr="005A07C7" w:rsidRDefault="008B3652" w:rsidP="008B3652">
            <w:pPr>
              <w:pStyle w:val="TAC"/>
            </w:pPr>
            <w:bookmarkStart w:id="208" w:name="OLE_LINK66"/>
            <w:bookmarkStart w:id="209" w:name="OLE_LINK69"/>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bookmarkStart w:id="210" w:name="OLE_LINK21"/>
            <w:r w:rsidRPr="005A07C7">
              <w:t xml:space="preserve">&lt; </w:t>
            </w:r>
            <w:bookmarkEnd w:id="210"/>
            <w:r w:rsidRPr="005A07C7">
              <w:t xml:space="preserve">100 MHz  </w:t>
            </w:r>
            <w:bookmarkEnd w:id="208"/>
            <w:bookmarkEnd w:id="209"/>
          </w:p>
        </w:tc>
        <w:tc>
          <w:tcPr>
            <w:tcW w:w="0" w:type="auto"/>
            <w:shd w:val="clear" w:color="auto" w:fill="auto"/>
          </w:tcPr>
          <w:p w14:paraId="7127DD0A" w14:textId="77777777" w:rsidR="008B3652" w:rsidRPr="005A07C7" w:rsidRDefault="008B3652" w:rsidP="00FA6718">
            <w:pPr>
              <w:pStyle w:val="TAC"/>
            </w:pPr>
            <w:bookmarkStart w:id="211" w:name="OLE_LINK64"/>
            <w:bookmarkStart w:id="212" w:name="OLE_LINK65"/>
            <w:r w:rsidRPr="005A07C7">
              <w:t xml:space="preserve">10 </w:t>
            </w:r>
            <w:bookmarkEnd w:id="211"/>
            <w:bookmarkEnd w:id="212"/>
          </w:p>
        </w:tc>
      </w:tr>
      <w:tr w:rsidR="005A07C7" w:rsidRPr="005A07C7" w14:paraId="4554F32E" w14:textId="77777777" w:rsidTr="008B3652">
        <w:trPr>
          <w:jc w:val="center"/>
        </w:trPr>
        <w:tc>
          <w:tcPr>
            <w:tcW w:w="0" w:type="auto"/>
            <w:vMerge/>
            <w:vAlign w:val="center"/>
          </w:tcPr>
          <w:p w14:paraId="3B6AFD69" w14:textId="77777777" w:rsidR="008B3652" w:rsidRPr="005A07C7" w:rsidRDefault="008B3652" w:rsidP="00FA6718">
            <w:pPr>
              <w:pStyle w:val="TAL"/>
              <w:rPr>
                <w:i/>
              </w:rPr>
            </w:pPr>
          </w:p>
        </w:tc>
        <w:tc>
          <w:tcPr>
            <w:tcW w:w="0" w:type="auto"/>
            <w:shd w:val="clear" w:color="auto" w:fill="auto"/>
          </w:tcPr>
          <w:p w14:paraId="128870FA" w14:textId="77777777" w:rsidR="008B3652" w:rsidRPr="005A07C7" w:rsidRDefault="008B3652" w:rsidP="008B3652">
            <w:pPr>
              <w:pStyle w:val="TAC"/>
              <w:rPr>
                <w:b/>
              </w:rPr>
            </w:pPr>
            <w:r w:rsidRPr="005A07C7">
              <w:rPr>
                <w:rFonts w:hint="eastAsia"/>
                <w:lang w:eastAsia="zh-CN"/>
              </w:rPr>
              <w:t>100 MHz</w:t>
            </w:r>
            <w:r w:rsidRPr="005A07C7">
              <w:t xml:space="preserve"> </w:t>
            </w:r>
            <w:r w:rsidRPr="005A07C7">
              <w:sym w:font="Symbol" w:char="00A3"/>
            </w:r>
            <w:r w:rsidRPr="005A07C7">
              <w:rPr>
                <w:rFonts w:hint="eastAsia"/>
                <w:lang w:eastAsia="zh-CN"/>
              </w:rPr>
              <w:t xml:space="preserve"> </w:t>
            </w: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r w:rsidRPr="005A07C7">
              <w:sym w:font="Symbol" w:char="00A3"/>
            </w:r>
            <w:r w:rsidRPr="005A07C7">
              <w:rPr>
                <w:lang w:eastAsia="zh-CN"/>
              </w:rPr>
              <w:t xml:space="preserve"> </w:t>
            </w:r>
            <w:r w:rsidRPr="005A07C7">
              <w:rPr>
                <w:rFonts w:hint="eastAsia"/>
                <w:lang w:eastAsia="zh-CN"/>
              </w:rPr>
              <w:t>9</w:t>
            </w:r>
            <w:r w:rsidRPr="005A07C7">
              <w:t>00 MHz</w:t>
            </w:r>
          </w:p>
        </w:tc>
        <w:tc>
          <w:tcPr>
            <w:tcW w:w="0" w:type="auto"/>
            <w:shd w:val="clear" w:color="auto" w:fill="auto"/>
          </w:tcPr>
          <w:p w14:paraId="1762D368" w14:textId="77777777" w:rsidR="008B3652" w:rsidRPr="005A07C7" w:rsidRDefault="008B3652" w:rsidP="00FA6718">
            <w:pPr>
              <w:pStyle w:val="TAC"/>
            </w:pPr>
            <w:r w:rsidRPr="005A07C7">
              <w:t xml:space="preserve">40 </w:t>
            </w:r>
          </w:p>
        </w:tc>
      </w:tr>
      <w:bookmarkEnd w:id="207"/>
      <w:tr w:rsidR="005A07C7" w:rsidRPr="005A07C7" w14:paraId="4317D1F9" w14:textId="77777777" w:rsidTr="008B3652">
        <w:trPr>
          <w:jc w:val="center"/>
        </w:trPr>
        <w:tc>
          <w:tcPr>
            <w:tcW w:w="0" w:type="auto"/>
            <w:vMerge w:val="restart"/>
            <w:vAlign w:val="center"/>
          </w:tcPr>
          <w:p w14:paraId="6702009A" w14:textId="77777777" w:rsidR="008B3652" w:rsidRPr="005A07C7" w:rsidRDefault="008B3652" w:rsidP="00FA6718">
            <w:pPr>
              <w:pStyle w:val="TAL"/>
              <w:rPr>
                <w:i/>
              </w:rPr>
            </w:pPr>
            <w:r w:rsidRPr="005A07C7">
              <w:rPr>
                <w:i/>
                <w:lang w:eastAsia="zh-CN"/>
              </w:rPr>
              <w:t xml:space="preserve">BS type </w:t>
            </w:r>
            <w:r w:rsidRPr="005A07C7">
              <w:rPr>
                <w:rFonts w:hint="eastAsia"/>
                <w:i/>
                <w:lang w:eastAsia="zh-CN"/>
              </w:rPr>
              <w:t>1-C</w:t>
            </w:r>
          </w:p>
        </w:tc>
        <w:tc>
          <w:tcPr>
            <w:tcW w:w="0" w:type="auto"/>
            <w:shd w:val="clear" w:color="auto" w:fill="auto"/>
          </w:tcPr>
          <w:p w14:paraId="52DE0C6E" w14:textId="77777777" w:rsidR="008B3652" w:rsidRPr="005A07C7" w:rsidRDefault="008B3652" w:rsidP="008B3652">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bookmarkStart w:id="213" w:name="OLE_LINK27"/>
            <w:bookmarkStart w:id="214" w:name="OLE_LINK28"/>
            <w:r w:rsidRPr="005A07C7">
              <w:sym w:font="Symbol" w:char="00A3"/>
            </w:r>
            <w:bookmarkEnd w:id="213"/>
            <w:bookmarkEnd w:id="214"/>
            <w:r w:rsidRPr="005A07C7">
              <w:rPr>
                <w:lang w:eastAsia="zh-CN"/>
              </w:rPr>
              <w:t xml:space="preserve"> 2</w:t>
            </w:r>
            <w:r w:rsidRPr="005A07C7">
              <w:t>00 MHz</w:t>
            </w:r>
          </w:p>
        </w:tc>
        <w:tc>
          <w:tcPr>
            <w:tcW w:w="0" w:type="auto"/>
            <w:shd w:val="clear" w:color="auto" w:fill="auto"/>
          </w:tcPr>
          <w:p w14:paraId="2B8FB4CC" w14:textId="77777777" w:rsidR="008B3652" w:rsidRPr="005A07C7" w:rsidRDefault="008B3652" w:rsidP="00FA6718">
            <w:pPr>
              <w:pStyle w:val="TAC"/>
            </w:pPr>
            <w:r w:rsidRPr="005A07C7">
              <w:t xml:space="preserve">10 </w:t>
            </w:r>
          </w:p>
        </w:tc>
      </w:tr>
      <w:tr w:rsidR="005A07C7" w:rsidRPr="005A07C7" w14:paraId="6E46900B" w14:textId="77777777" w:rsidTr="008B3652">
        <w:trPr>
          <w:jc w:val="center"/>
        </w:trPr>
        <w:tc>
          <w:tcPr>
            <w:tcW w:w="0" w:type="auto"/>
            <w:vMerge/>
          </w:tcPr>
          <w:p w14:paraId="03DF0B76" w14:textId="77777777" w:rsidR="008B3652" w:rsidRPr="005A07C7" w:rsidRDefault="008B3652" w:rsidP="00FA6718">
            <w:pPr>
              <w:pStyle w:val="TAL"/>
            </w:pPr>
          </w:p>
        </w:tc>
        <w:tc>
          <w:tcPr>
            <w:tcW w:w="0" w:type="auto"/>
            <w:shd w:val="clear" w:color="auto" w:fill="auto"/>
          </w:tcPr>
          <w:p w14:paraId="1EC764B8" w14:textId="77777777" w:rsidR="008B3652" w:rsidRPr="005A07C7" w:rsidRDefault="008B3652" w:rsidP="008B3652">
            <w:pPr>
              <w:pStyle w:val="TAC"/>
            </w:pPr>
            <w:r w:rsidRPr="005A07C7">
              <w:rPr>
                <w:rFonts w:hint="eastAsia"/>
                <w:lang w:eastAsia="zh-CN"/>
              </w:rPr>
              <w:t>200 MHz</w:t>
            </w:r>
            <w:r w:rsidRPr="005A07C7">
              <w:t xml:space="preserve"> &lt; </w:t>
            </w:r>
            <w:bookmarkStart w:id="215" w:name="OLE_LINK25"/>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w:t>
            </w:r>
            <w:r w:rsidRPr="005A07C7">
              <w:sym w:font="Symbol" w:char="00A3"/>
            </w:r>
            <w:r w:rsidRPr="005A07C7">
              <w:rPr>
                <w:lang w:eastAsia="zh-CN"/>
              </w:rPr>
              <w:t xml:space="preserve"> </w:t>
            </w:r>
            <w:r w:rsidRPr="005A07C7">
              <w:rPr>
                <w:rFonts w:hint="eastAsia"/>
                <w:lang w:eastAsia="zh-CN"/>
              </w:rPr>
              <w:t>9</w:t>
            </w:r>
            <w:r w:rsidRPr="005A07C7">
              <w:t>00 MHz</w:t>
            </w:r>
            <w:bookmarkEnd w:id="215"/>
          </w:p>
        </w:tc>
        <w:tc>
          <w:tcPr>
            <w:tcW w:w="0" w:type="auto"/>
            <w:shd w:val="clear" w:color="auto" w:fill="auto"/>
          </w:tcPr>
          <w:p w14:paraId="626F98D2" w14:textId="77777777" w:rsidR="008B3652" w:rsidRPr="005A07C7" w:rsidRDefault="008B3652" w:rsidP="00FA6718">
            <w:pPr>
              <w:pStyle w:val="TAC"/>
            </w:pPr>
            <w:r w:rsidRPr="005A07C7">
              <w:t xml:space="preserve">40 </w:t>
            </w:r>
          </w:p>
        </w:tc>
      </w:tr>
      <w:bookmarkEnd w:id="205"/>
      <w:bookmarkEnd w:id="206"/>
    </w:tbl>
    <w:p w14:paraId="2410FB72" w14:textId="77777777" w:rsidR="008B3652" w:rsidRPr="005A07C7" w:rsidRDefault="008B3652" w:rsidP="000723CA"/>
    <w:p w14:paraId="3A8B0B39" w14:textId="77777777" w:rsidR="000723CA" w:rsidRPr="005A07C7" w:rsidRDefault="000723CA" w:rsidP="000723CA">
      <w:r w:rsidRPr="005A07C7">
        <w:lastRenderedPageBreak/>
        <w:t xml:space="preserve">For </w:t>
      </w:r>
      <w:r w:rsidRPr="005A07C7">
        <w:rPr>
          <w:i/>
        </w:rPr>
        <w:t>BS type 1-H</w:t>
      </w:r>
      <w:r w:rsidRPr="005A07C7">
        <w:t xml:space="preserve"> the unwanted emission requirements are applied per the </w:t>
      </w:r>
      <w:r w:rsidRPr="005A07C7">
        <w:rPr>
          <w:i/>
        </w:rPr>
        <w:t xml:space="preserve">TAB connector TX min cell groups </w:t>
      </w:r>
      <w:r w:rsidRPr="005A07C7">
        <w:t xml:space="preserve">for all the configurations supported by the BS. The </w:t>
      </w:r>
      <w:r w:rsidRPr="005A07C7">
        <w:rPr>
          <w:i/>
        </w:rPr>
        <w:t>basic limits</w:t>
      </w:r>
      <w:r w:rsidRPr="005A07C7">
        <w:t xml:space="preserve"> and corresponding emissions scaling are defined in each relevant subclause.</w:t>
      </w:r>
    </w:p>
    <w:p w14:paraId="033A5623" w14:textId="77777777" w:rsidR="000723CA" w:rsidRPr="005A07C7" w:rsidRDefault="000723CA" w:rsidP="000723CA">
      <w:pPr>
        <w:rPr>
          <w:rFonts w:cs="v5.0.0"/>
        </w:rPr>
      </w:pPr>
      <w:r w:rsidRPr="005A07C7">
        <w:rPr>
          <w:rFonts w:cs="v5.0.0"/>
        </w:rPr>
        <w:t>There is in addition a requirement for occupied bandwidth.</w:t>
      </w:r>
    </w:p>
    <w:p w14:paraId="70073AAE" w14:textId="77777777" w:rsidR="000723CA" w:rsidRPr="005A07C7" w:rsidRDefault="000723CA" w:rsidP="000723CA">
      <w:pPr>
        <w:pStyle w:val="Heading3"/>
      </w:pPr>
      <w:bookmarkStart w:id="216" w:name="_Toc535320608"/>
      <w:r w:rsidRPr="005A07C7">
        <w:t>6.6.2</w:t>
      </w:r>
      <w:r w:rsidRPr="005A07C7">
        <w:tab/>
        <w:t>Occupied bandwidth</w:t>
      </w:r>
      <w:bookmarkEnd w:id="216"/>
    </w:p>
    <w:p w14:paraId="6063075E" w14:textId="77777777" w:rsidR="000723CA" w:rsidRPr="005A07C7" w:rsidRDefault="000723CA" w:rsidP="000723CA">
      <w:pPr>
        <w:pStyle w:val="Heading4"/>
      </w:pPr>
      <w:bookmarkStart w:id="217" w:name="_Toc535320609"/>
      <w:r w:rsidRPr="005A07C7">
        <w:t>6.6.2.1</w:t>
      </w:r>
      <w:r w:rsidRPr="005A07C7">
        <w:tab/>
        <w:t>General</w:t>
      </w:r>
      <w:bookmarkEnd w:id="217"/>
    </w:p>
    <w:p w14:paraId="521E901E" w14:textId="77777777" w:rsidR="000723CA" w:rsidRPr="005A07C7" w:rsidRDefault="000723CA" w:rsidP="000723CA">
      <w:pPr>
        <w:overflowPunct w:val="0"/>
        <w:autoSpaceDE w:val="0"/>
        <w:autoSpaceDN w:val="0"/>
        <w:adjustRightInd w:val="0"/>
        <w:textAlignment w:val="baseline"/>
      </w:pPr>
      <w:r w:rsidRPr="005A07C7">
        <w:t xml:space="preserve">The occupied bandwidth is the width of a frequency band such that, below the lower and above the upper frequency limits, the mean powers emitted are each equal to a specified percentage </w:t>
      </w:r>
      <w:r w:rsidRPr="005A07C7">
        <w:rPr>
          <w:rFonts w:ascii="Symbol" w:hAnsi="Symbol" w:cs="v4.2.0"/>
        </w:rPr>
        <w:t></w:t>
      </w:r>
      <w:r w:rsidRPr="005A07C7">
        <w:t>/2 of the total mean transmitted power. See also Recommendation ITU-R SM.328 [3].</w:t>
      </w:r>
    </w:p>
    <w:p w14:paraId="798BA91C" w14:textId="77777777" w:rsidR="000723CA" w:rsidRPr="005A07C7" w:rsidRDefault="000723CA" w:rsidP="000723CA">
      <w:pPr>
        <w:overflowPunct w:val="0"/>
        <w:autoSpaceDE w:val="0"/>
        <w:autoSpaceDN w:val="0"/>
        <w:adjustRightInd w:val="0"/>
        <w:textAlignment w:val="baseline"/>
      </w:pPr>
      <w:r w:rsidRPr="005A07C7">
        <w:t xml:space="preserve">The value of </w:t>
      </w:r>
      <w:r w:rsidRPr="005A07C7">
        <w:rPr>
          <w:rFonts w:ascii="Symbol" w:hAnsi="Symbol" w:cs="v4.2.0"/>
        </w:rPr>
        <w:t></w:t>
      </w:r>
      <w:r w:rsidRPr="005A07C7">
        <w:t>/2 shall be taken as 0.5%.</w:t>
      </w:r>
    </w:p>
    <w:p w14:paraId="7DE38BAF" w14:textId="77777777" w:rsidR="000723CA" w:rsidRPr="005A07C7" w:rsidRDefault="000723CA" w:rsidP="000723CA">
      <w:pPr>
        <w:overflowPunct w:val="0"/>
        <w:autoSpaceDE w:val="0"/>
        <w:autoSpaceDN w:val="0"/>
        <w:adjustRightInd w:val="0"/>
        <w:textAlignment w:val="baseline"/>
      </w:pPr>
      <w:r w:rsidRPr="005A07C7">
        <w:t xml:space="preserve">The occupied bandwidth requirement </w:t>
      </w:r>
      <w:r w:rsidR="00A90492" w:rsidRPr="005A07C7">
        <w:t>shall apply</w:t>
      </w:r>
      <w:r w:rsidRPr="005A07C7">
        <w:t xml:space="preserve"> during the </w:t>
      </w:r>
      <w:r w:rsidRPr="005A07C7">
        <w:rPr>
          <w:i/>
        </w:rPr>
        <w:t>transmitter ON period</w:t>
      </w:r>
      <w:r w:rsidRPr="005A07C7">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5A07C7" w:rsidRDefault="009544A4" w:rsidP="009544A4">
      <w:pPr>
        <w:rPr>
          <w:rFonts w:cs="v5.0.0"/>
        </w:rPr>
      </w:pPr>
      <w:r w:rsidRPr="005A07C7">
        <w:rPr>
          <w:rFonts w:cs="v5.0.0"/>
        </w:rPr>
        <w:t xml:space="preserve">For </w:t>
      </w:r>
      <w:r w:rsidRPr="005A07C7">
        <w:rPr>
          <w:rFonts w:cs="v5.0.0"/>
          <w:i/>
          <w:iCs/>
        </w:rPr>
        <w:t xml:space="preserve">BS type 1-C </w:t>
      </w:r>
      <w:r w:rsidRPr="005A07C7">
        <w:rPr>
          <w:rFonts w:cs="v5.0.0"/>
        </w:rPr>
        <w:t xml:space="preserve">this requirement </w:t>
      </w:r>
      <w:r w:rsidRPr="005A07C7">
        <w:rPr>
          <w:rFonts w:eastAsia="SimSun" w:cs="v5.0.0" w:hint="eastAsia"/>
          <w:lang w:val="en-US" w:eastAsia="zh-CN"/>
        </w:rPr>
        <w:t xml:space="preserve">shall be applied </w:t>
      </w:r>
      <w:r w:rsidRPr="005A07C7">
        <w:rPr>
          <w:rFonts w:cs="v5.0.0"/>
        </w:rPr>
        <w:t>at the</w:t>
      </w:r>
      <w:r w:rsidRPr="005A07C7">
        <w:rPr>
          <w:rFonts w:cs="v5.0.0"/>
          <w:i/>
        </w:rPr>
        <w:t xml:space="preserve"> antenna connector</w:t>
      </w:r>
      <w:r w:rsidRPr="005A07C7">
        <w:rPr>
          <w:rFonts w:cs="v5.0.0"/>
        </w:rPr>
        <w:t xml:space="preserve"> supporting transmission in the </w:t>
      </w:r>
      <w:r w:rsidRPr="005A07C7">
        <w:rPr>
          <w:rFonts w:cs="v5.0.0"/>
          <w:i/>
          <w:iCs/>
        </w:rPr>
        <w:t>operating band</w:t>
      </w:r>
      <w:r w:rsidRPr="005A07C7">
        <w:rPr>
          <w:rFonts w:cs="v5.0.0"/>
        </w:rPr>
        <w:t>.</w:t>
      </w:r>
    </w:p>
    <w:p w14:paraId="5202A040" w14:textId="77777777" w:rsidR="009544A4" w:rsidRPr="005A07C7" w:rsidRDefault="009544A4" w:rsidP="009544A4">
      <w:r w:rsidRPr="005A07C7">
        <w:rPr>
          <w:rFonts w:cs="v5.0.0"/>
        </w:rPr>
        <w:t xml:space="preserve">For </w:t>
      </w:r>
      <w:r w:rsidRPr="005A07C7">
        <w:rPr>
          <w:rFonts w:cs="v5.0.0"/>
          <w:i/>
          <w:iCs/>
        </w:rPr>
        <w:t>BS type 1-H</w:t>
      </w:r>
      <w:r w:rsidRPr="005A07C7">
        <w:rPr>
          <w:rFonts w:cs="v5.0.0"/>
        </w:rPr>
        <w:t xml:space="preserve"> this requirement </w:t>
      </w:r>
      <w:r w:rsidRPr="005A07C7">
        <w:rPr>
          <w:rFonts w:eastAsia="SimSun" w:cs="v5.0.0" w:hint="eastAsia"/>
          <w:lang w:val="en-US" w:eastAsia="zh-CN"/>
        </w:rPr>
        <w:t>shall be applied</w:t>
      </w:r>
      <w:r w:rsidRPr="005A07C7">
        <w:rPr>
          <w:rFonts w:cs="v5.0.0"/>
        </w:rPr>
        <w:t xml:space="preserve">at each </w:t>
      </w:r>
      <w:r w:rsidRPr="005A07C7">
        <w:rPr>
          <w:rFonts w:cs="v5.0.0"/>
          <w:i/>
        </w:rPr>
        <w:t>TAB connector</w:t>
      </w:r>
      <w:r w:rsidRPr="005A07C7">
        <w:rPr>
          <w:rFonts w:cs="v5.0.0"/>
        </w:rPr>
        <w:t xml:space="preserve"> supporting transmission in the </w:t>
      </w:r>
      <w:r w:rsidRPr="005A07C7">
        <w:rPr>
          <w:rFonts w:cs="v5.0.0"/>
          <w:i/>
          <w:iCs/>
        </w:rPr>
        <w:t>operating band.</w:t>
      </w:r>
    </w:p>
    <w:p w14:paraId="49CA9A9B" w14:textId="77777777" w:rsidR="000723CA" w:rsidRPr="005A07C7" w:rsidRDefault="000723CA" w:rsidP="000723CA">
      <w:pPr>
        <w:pStyle w:val="Heading4"/>
      </w:pPr>
      <w:bookmarkStart w:id="218" w:name="_Toc535320610"/>
      <w:r w:rsidRPr="005A07C7">
        <w:t>6.6.2.2</w:t>
      </w:r>
      <w:r w:rsidRPr="005A07C7">
        <w:tab/>
        <w:t xml:space="preserve">Minimum requirement for </w:t>
      </w:r>
      <w:r w:rsidRPr="005A07C7">
        <w:rPr>
          <w:i/>
        </w:rPr>
        <w:t>BS type 1-C</w:t>
      </w:r>
      <w:r w:rsidRPr="005A07C7">
        <w:t xml:space="preserve"> and </w:t>
      </w:r>
      <w:r w:rsidR="009544A4" w:rsidRPr="005A07C7">
        <w:rPr>
          <w:rFonts w:eastAsia="SimSun" w:hint="eastAsia"/>
          <w:i/>
          <w:iCs/>
          <w:lang w:val="en-US" w:eastAsia="zh-CN"/>
        </w:rPr>
        <w:t xml:space="preserve">BS type </w:t>
      </w:r>
      <w:r w:rsidRPr="005A07C7">
        <w:rPr>
          <w:i/>
        </w:rPr>
        <w:t>1-H</w:t>
      </w:r>
      <w:bookmarkEnd w:id="218"/>
    </w:p>
    <w:p w14:paraId="7C9A0099" w14:textId="77777777" w:rsidR="000723CA" w:rsidRPr="005A07C7" w:rsidRDefault="000723CA" w:rsidP="000723CA">
      <w:r w:rsidRPr="005A07C7">
        <w:t xml:space="preserve">The occupied bandwidth for each NR carrier shall be less than the </w:t>
      </w:r>
      <w:r w:rsidR="00601F80" w:rsidRPr="005A07C7">
        <w:rPr>
          <w:i/>
        </w:rPr>
        <w:t>BS channel bandwidth</w:t>
      </w:r>
      <w:r w:rsidRPr="005A07C7">
        <w:t>.</w:t>
      </w:r>
      <w:r w:rsidR="00697C9C" w:rsidRPr="005A07C7">
        <w:rPr>
          <w:snapToGrid w:val="0"/>
        </w:rPr>
        <w:t xml:space="preserve"> For </w:t>
      </w:r>
      <w:r w:rsidR="00697C9C" w:rsidRPr="005A07C7">
        <w:rPr>
          <w:rFonts w:hint="eastAsia"/>
          <w:snapToGrid w:val="0"/>
          <w:lang w:val="en-US" w:eastAsia="zh-CN"/>
        </w:rPr>
        <w:t xml:space="preserve">intra-band </w:t>
      </w:r>
      <w:r w:rsidR="00697C9C" w:rsidRPr="005A07C7">
        <w:rPr>
          <w:snapToGrid w:val="0"/>
        </w:rPr>
        <w:t>contiguous CA, t</w:t>
      </w:r>
      <w:r w:rsidR="00697C9C" w:rsidRPr="005A07C7">
        <w:rPr>
          <w:rFonts w:hint="eastAsia"/>
          <w:bCs/>
        </w:rPr>
        <w:t>he occupied bandwidth shall be less than</w:t>
      </w:r>
      <w:r w:rsidR="00697C9C" w:rsidRPr="005A07C7">
        <w:rPr>
          <w:bCs/>
        </w:rPr>
        <w:t xml:space="preserve"> or equal</w:t>
      </w:r>
      <w:r w:rsidR="00697C9C" w:rsidRPr="005A07C7">
        <w:rPr>
          <w:rFonts w:hint="eastAsia"/>
          <w:bCs/>
        </w:rPr>
        <w:t xml:space="preserve"> the </w:t>
      </w:r>
      <w:r w:rsidR="00697C9C" w:rsidRPr="005A07C7">
        <w:rPr>
          <w:bCs/>
          <w:i/>
          <w:iCs/>
        </w:rPr>
        <w:t>Aggregated</w:t>
      </w:r>
      <w:r w:rsidR="00697C9C" w:rsidRPr="005A07C7">
        <w:rPr>
          <w:rFonts w:hint="eastAsia"/>
          <w:bCs/>
          <w:i/>
          <w:iCs/>
        </w:rPr>
        <w:t xml:space="preserve"> </w:t>
      </w:r>
      <w:r w:rsidR="00697C9C" w:rsidRPr="005A07C7">
        <w:rPr>
          <w:rFonts w:hint="eastAsia"/>
          <w:bCs/>
          <w:i/>
          <w:iCs/>
          <w:lang w:val="en-US" w:eastAsia="zh-CN"/>
        </w:rPr>
        <w:t xml:space="preserve">BS </w:t>
      </w:r>
      <w:r w:rsidR="00697C9C" w:rsidRPr="005A07C7">
        <w:rPr>
          <w:rFonts w:hint="eastAsia"/>
          <w:bCs/>
          <w:i/>
          <w:iCs/>
        </w:rPr>
        <w:t>Channel Bandwidth</w:t>
      </w:r>
      <w:r w:rsidR="00697C9C" w:rsidRPr="005A07C7">
        <w:rPr>
          <w:rFonts w:eastAsia="SimSun" w:hint="eastAsia"/>
          <w:bCs/>
          <w:lang w:val="en-US" w:eastAsia="zh-CN"/>
        </w:rPr>
        <w:t>.</w:t>
      </w:r>
    </w:p>
    <w:p w14:paraId="3B15FB0C" w14:textId="77777777" w:rsidR="000723CA" w:rsidRPr="005A07C7" w:rsidRDefault="000723CA" w:rsidP="000723CA">
      <w:pPr>
        <w:pStyle w:val="Heading3"/>
      </w:pPr>
      <w:bookmarkStart w:id="219" w:name="_Toc535320611"/>
      <w:r w:rsidRPr="005A07C7">
        <w:t>6.6.3</w:t>
      </w:r>
      <w:r w:rsidRPr="005A07C7">
        <w:tab/>
        <w:t>Adjacent Channel Leakage Power Ratio</w:t>
      </w:r>
      <w:bookmarkEnd w:id="219"/>
    </w:p>
    <w:p w14:paraId="554CD2CD" w14:textId="77777777" w:rsidR="000723CA" w:rsidRPr="005A07C7" w:rsidRDefault="000723CA" w:rsidP="000723CA">
      <w:pPr>
        <w:pStyle w:val="Heading4"/>
      </w:pPr>
      <w:bookmarkStart w:id="220" w:name="_Toc535320612"/>
      <w:r w:rsidRPr="005A07C7">
        <w:t>6.6.3.1</w:t>
      </w:r>
      <w:r w:rsidRPr="005A07C7">
        <w:tab/>
        <w:t>General</w:t>
      </w:r>
      <w:bookmarkEnd w:id="220"/>
    </w:p>
    <w:p w14:paraId="7F3FDB56" w14:textId="77777777" w:rsidR="000723CA" w:rsidRPr="005A07C7" w:rsidRDefault="000723CA" w:rsidP="000723CA">
      <w:r w:rsidRPr="005A07C7">
        <w:t>Adjacent Channel Leakage power Ratio (ACLR) is the ratio of the filtered mean power centred on the assigned channel frequency to the filtered mean power centred on an adjacent channel frequency.</w:t>
      </w:r>
    </w:p>
    <w:p w14:paraId="4FCE5C6A" w14:textId="77777777" w:rsidR="000723CA" w:rsidRPr="005A07C7" w:rsidRDefault="000723CA" w:rsidP="000723CA">
      <w:r w:rsidRPr="005A07C7">
        <w:t xml:space="preserve">The requirements shall apply </w:t>
      </w:r>
      <w:r w:rsidRPr="005A07C7">
        <w:rPr>
          <w:lang w:eastAsia="zh-CN"/>
        </w:rPr>
        <w:t xml:space="preserve">outside the Base Station RF Bandwidth or Radio Bandwidth </w:t>
      </w:r>
      <w:r w:rsidRPr="005A07C7">
        <w:t>whatever the type of transmitter considered (single carrier or multi-carrier) and for all transmission modes foreseen by the manufacturer’s specification.</w:t>
      </w:r>
    </w:p>
    <w:p w14:paraId="3ABC372F" w14:textId="77777777" w:rsidR="00275042" w:rsidRPr="005A07C7" w:rsidRDefault="00275042" w:rsidP="00275042">
      <w:pPr>
        <w:overflowPunct w:val="0"/>
        <w:autoSpaceDE w:val="0"/>
        <w:autoSpaceDN w:val="0"/>
        <w:adjustRightInd w:val="0"/>
        <w:textAlignment w:val="baseline"/>
        <w:rPr>
          <w:lang w:eastAsia="ko-KR"/>
        </w:rPr>
      </w:pPr>
      <w:bookmarkStart w:id="221" w:name="_Hlk508123083"/>
      <w:r w:rsidRPr="005A07C7">
        <w:rPr>
          <w:lang w:eastAsia="ko-KR"/>
        </w:rPr>
        <w:t xml:space="preserve">For a </w:t>
      </w:r>
      <w:r w:rsidRPr="005A07C7">
        <w:rPr>
          <w:rFonts w:cs="v5.0.0"/>
          <w:lang w:eastAsia="ko-KR"/>
        </w:rPr>
        <w:t>BS</w:t>
      </w:r>
      <w:r w:rsidRPr="005A07C7">
        <w:rPr>
          <w:lang w:eastAsia="ko-KR"/>
        </w:rPr>
        <w:t xml:space="preserve"> operating in non-contiguous spectrum, the ACLR requirement in subclause 6.6.3.2 shall apply in </w:t>
      </w:r>
      <w:r w:rsidRPr="005A07C7">
        <w:rPr>
          <w:i/>
          <w:lang w:eastAsia="ko-KR"/>
        </w:rPr>
        <w:t>sub block gaps</w:t>
      </w:r>
      <w:r w:rsidRPr="005A07C7">
        <w:rPr>
          <w:lang w:eastAsia="ko-KR"/>
        </w:rPr>
        <w:t xml:space="preserve"> for the frequency ranges defined in table 6.6.3.2-2a, while the CACLR requirement in subclause 6.6.3.2 shall apply in </w:t>
      </w:r>
      <w:r w:rsidRPr="005A07C7">
        <w:rPr>
          <w:i/>
          <w:lang w:eastAsia="ko-KR"/>
        </w:rPr>
        <w:t>sub block gaps</w:t>
      </w:r>
      <w:r w:rsidRPr="005A07C7">
        <w:rPr>
          <w:lang w:eastAsia="ko-KR"/>
        </w:rPr>
        <w:t xml:space="preserve"> for the frequency ranges defined in table 6.6.3.2-3.</w:t>
      </w:r>
    </w:p>
    <w:p w14:paraId="619DD665" w14:textId="77777777" w:rsidR="00275042" w:rsidRPr="005A07C7" w:rsidRDefault="00275042" w:rsidP="00275042">
      <w:pPr>
        <w:overflowPunct w:val="0"/>
        <w:autoSpaceDE w:val="0"/>
        <w:autoSpaceDN w:val="0"/>
        <w:adjustRightInd w:val="0"/>
        <w:textAlignment w:val="baseline"/>
        <w:rPr>
          <w:lang w:eastAsia="zh-CN"/>
        </w:rPr>
      </w:pPr>
      <w:bookmarkStart w:id="222" w:name="_Hlk508123095"/>
      <w:bookmarkEnd w:id="221"/>
      <w:r w:rsidRPr="005A07C7">
        <w:rPr>
          <w:lang w:eastAsia="zh-CN"/>
        </w:rPr>
        <w:t>F</w:t>
      </w:r>
      <w:r w:rsidRPr="005A07C7">
        <w:rPr>
          <w:lang w:eastAsia="ko-KR"/>
        </w:rPr>
        <w:t>or a</w:t>
      </w:r>
      <w:r w:rsidR="00E9727E" w:rsidRPr="005A07C7">
        <w:rPr>
          <w:lang w:eastAsia="zh-CN"/>
        </w:rPr>
        <w:t xml:space="preserve"> </w:t>
      </w:r>
      <w:r w:rsidR="00E9727E" w:rsidRPr="005A07C7">
        <w:rPr>
          <w:i/>
          <w:lang w:eastAsia="zh-CN"/>
        </w:rPr>
        <w:t>multi-band connector</w:t>
      </w:r>
      <w:r w:rsidRPr="005A07C7">
        <w:rPr>
          <w:lang w:eastAsia="ko-KR"/>
        </w:rPr>
        <w:t xml:space="preserve">, the ACLR </w:t>
      </w:r>
      <w:r w:rsidRPr="005A07C7">
        <w:rPr>
          <w:lang w:eastAsia="zh-CN"/>
        </w:rPr>
        <w:t xml:space="preserve">requirement in subclause 6.6.3.2 shall apply in </w:t>
      </w:r>
      <w:r w:rsidRPr="005A07C7">
        <w:rPr>
          <w:i/>
          <w:lang w:eastAsia="ko-KR"/>
        </w:rPr>
        <w:t>Inter RF Bandwidth</w:t>
      </w:r>
      <w:r w:rsidRPr="005A07C7">
        <w:rPr>
          <w:i/>
          <w:lang w:eastAsia="zh-CN"/>
        </w:rPr>
        <w:t xml:space="preserve"> gaps</w:t>
      </w:r>
      <w:r w:rsidRPr="005A07C7">
        <w:rPr>
          <w:lang w:eastAsia="zh-CN"/>
        </w:rPr>
        <w:t xml:space="preserve"> for the frequency ranges defined in table 6.6.3.2-2a, while the </w:t>
      </w:r>
      <w:r w:rsidRPr="005A07C7">
        <w:rPr>
          <w:lang w:eastAsia="ko-KR"/>
        </w:rPr>
        <w:t xml:space="preserve">CACLR requirement in subclause 6.6.3.2 shall apply in </w:t>
      </w:r>
      <w:r w:rsidRPr="005A07C7">
        <w:rPr>
          <w:i/>
          <w:lang w:eastAsia="ko-KR"/>
        </w:rPr>
        <w:t>Inter RF Bandwidth gaps</w:t>
      </w:r>
      <w:r w:rsidRPr="005A07C7">
        <w:rPr>
          <w:lang w:eastAsia="ko-KR"/>
        </w:rPr>
        <w:t xml:space="preserve"> for the frequency ranges defined in table 6.6.3.2-3.</w:t>
      </w:r>
    </w:p>
    <w:bookmarkEnd w:id="222"/>
    <w:p w14:paraId="7F36D61A" w14:textId="77777777" w:rsidR="000723CA" w:rsidRPr="005A07C7" w:rsidRDefault="000723CA" w:rsidP="000723CA">
      <w:r w:rsidRPr="005A07C7">
        <w:t xml:space="preserve">The requirement </w:t>
      </w:r>
      <w:r w:rsidR="00A90492" w:rsidRPr="005A07C7">
        <w:t>shall apply</w:t>
      </w:r>
      <w:r w:rsidRPr="005A07C7">
        <w:t xml:space="preserve"> during the </w:t>
      </w:r>
      <w:r w:rsidRPr="005A07C7">
        <w:rPr>
          <w:i/>
        </w:rPr>
        <w:t>transmitter ON period</w:t>
      </w:r>
      <w:r w:rsidRPr="005A07C7">
        <w:t>.</w:t>
      </w:r>
    </w:p>
    <w:p w14:paraId="75C0957C" w14:textId="77777777" w:rsidR="000723CA" w:rsidRPr="005A07C7" w:rsidRDefault="000723CA" w:rsidP="000723CA">
      <w:pPr>
        <w:pStyle w:val="Heading4"/>
      </w:pPr>
      <w:bookmarkStart w:id="223" w:name="_Toc535320613"/>
      <w:r w:rsidRPr="005A07C7">
        <w:t>6.6.3.2</w:t>
      </w:r>
      <w:r w:rsidRPr="005A07C7">
        <w:tab/>
      </w:r>
      <w:r w:rsidR="00A63CD1" w:rsidRPr="005A07C7">
        <w:rPr>
          <w:rFonts w:hint="eastAsia"/>
          <w:lang w:val="en-US" w:eastAsia="zh-CN"/>
        </w:rPr>
        <w:t xml:space="preserve">Limits and </w:t>
      </w:r>
      <w:r w:rsidRPr="005A07C7">
        <w:t>Basic limits</w:t>
      </w:r>
      <w:bookmarkEnd w:id="223"/>
    </w:p>
    <w:p w14:paraId="7833A191" w14:textId="77777777" w:rsidR="000723CA" w:rsidRPr="005A07C7" w:rsidRDefault="000723CA" w:rsidP="000723CA">
      <w:pPr>
        <w:rPr>
          <w:rFonts w:cs="v5.0.0"/>
        </w:rPr>
      </w:pPr>
      <w:r w:rsidRPr="005A07C7">
        <w:t>The ACLR is defined with a square filter of bandwidth equal to the transmission bandwidth configuration of the transmitted signal (BW</w:t>
      </w:r>
      <w:r w:rsidRPr="005A07C7">
        <w:rPr>
          <w:vertAlign w:val="subscript"/>
        </w:rPr>
        <w:t>Config</w:t>
      </w:r>
      <w:r w:rsidRPr="005A07C7">
        <w:rPr>
          <w:rFonts w:cs="v5.0.0"/>
        </w:rPr>
        <w:t>) centred on the assigned channel frequency and a filter centred on the adjacent channel frequency according to the tables below.</w:t>
      </w:r>
    </w:p>
    <w:p w14:paraId="6FCA2AB0" w14:textId="77777777" w:rsidR="000723CA" w:rsidRPr="005A07C7" w:rsidRDefault="000723CA" w:rsidP="000723CA">
      <w:pPr>
        <w:rPr>
          <w:rFonts w:cs="v5.0.0"/>
        </w:rPr>
      </w:pPr>
      <w:r w:rsidRPr="005A07C7">
        <w:rPr>
          <w:rFonts w:cs="v5.0.0"/>
        </w:rPr>
        <w:t xml:space="preserve">For operation in paired and </w:t>
      </w:r>
      <w:r w:rsidRPr="005A07C7">
        <w:rPr>
          <w:rFonts w:eastAsia="SimSun" w:cs="v5.0.0"/>
          <w:lang w:eastAsia="zh-CN"/>
        </w:rPr>
        <w:t xml:space="preserve">unpaired </w:t>
      </w:r>
      <w:r w:rsidRPr="005A07C7">
        <w:rPr>
          <w:rFonts w:cs="v5.0.0"/>
        </w:rPr>
        <w:t>spectrum, the ACLR shall be higher than the value specified in table 6.6.</w:t>
      </w:r>
      <w:r w:rsidRPr="005A07C7">
        <w:rPr>
          <w:rFonts w:eastAsia="SimSun" w:cs="v5.0.0"/>
          <w:lang w:eastAsia="zh-CN"/>
        </w:rPr>
        <w:t>3</w:t>
      </w:r>
      <w:r w:rsidRPr="005A07C7">
        <w:rPr>
          <w:rFonts w:cs="v5.0.0"/>
        </w:rPr>
        <w:t>.2</w:t>
      </w:r>
      <w:r w:rsidRPr="005A07C7">
        <w:rPr>
          <w:rFonts w:cs="v5.0.0"/>
        </w:rPr>
        <w:noBreakHyphen/>
        <w:t>1.</w:t>
      </w:r>
    </w:p>
    <w:p w14:paraId="39D49B3F" w14:textId="77777777" w:rsidR="000723CA" w:rsidRPr="005A07C7" w:rsidRDefault="000723CA" w:rsidP="00854B6F">
      <w:pPr>
        <w:pStyle w:val="TH"/>
        <w:rPr>
          <w:rFonts w:eastAsia="SimSun"/>
          <w:lang w:eastAsia="zh-CN"/>
        </w:rPr>
      </w:pPr>
      <w:r w:rsidRPr="005A07C7">
        <w:lastRenderedPageBreak/>
        <w:t>Table 6.6.</w:t>
      </w:r>
      <w:r w:rsidRPr="005A07C7">
        <w:rPr>
          <w:rFonts w:eastAsia="SimSun"/>
          <w:lang w:eastAsia="zh-CN"/>
        </w:rPr>
        <w:t>3</w:t>
      </w:r>
      <w:r w:rsidRPr="005A07C7">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5A07C7" w:rsidRPr="005A07C7" w14:paraId="0EF95276" w14:textId="77777777" w:rsidTr="00FA6718">
        <w:trPr>
          <w:cantSplit/>
          <w:jc w:val="center"/>
        </w:trPr>
        <w:tc>
          <w:tcPr>
            <w:tcW w:w="2202" w:type="dxa"/>
          </w:tcPr>
          <w:p w14:paraId="2C549CB9" w14:textId="77777777" w:rsidR="000723CA" w:rsidRPr="005A07C7" w:rsidRDefault="00601F80" w:rsidP="00FA6718">
            <w:pPr>
              <w:pStyle w:val="TAH"/>
              <w:rPr>
                <w:rFonts w:cs="v5.0.0"/>
              </w:rPr>
            </w:pPr>
            <w:r w:rsidRPr="005A07C7">
              <w:rPr>
                <w:rFonts w:eastAsia="SimSun" w:cs="v5.0.0"/>
                <w:i/>
              </w:rPr>
              <w:t>BS channel bandwidth</w:t>
            </w:r>
            <w:r w:rsidR="000723CA" w:rsidRPr="005A07C7">
              <w:rPr>
                <w:rFonts w:cs="v5.0.0"/>
              </w:rPr>
              <w:t xml:space="preserve"> </w:t>
            </w:r>
            <w:r w:rsidR="000723CA" w:rsidRPr="005A07C7">
              <w:rPr>
                <w:rFonts w:eastAsia="SimSun" w:cs="v5.0.0"/>
              </w:rPr>
              <w:t>of l</w:t>
            </w:r>
            <w:r w:rsidR="000723CA" w:rsidRPr="005A07C7">
              <w:rPr>
                <w:rFonts w:eastAsia="SimSun" w:cs="Arial"/>
              </w:rPr>
              <w:t xml:space="preserve">owest/highest </w:t>
            </w:r>
            <w:r w:rsidR="00C32C1A" w:rsidRPr="005A07C7">
              <w:rPr>
                <w:rFonts w:eastAsia="SimSun" w:cs="Arial"/>
              </w:rPr>
              <w:t xml:space="preserve">NR </w:t>
            </w:r>
            <w:r w:rsidR="000723CA" w:rsidRPr="005A07C7">
              <w:rPr>
                <w:rFonts w:eastAsia="SimSun" w:cs="Arial"/>
              </w:rPr>
              <w:t>carrier</w:t>
            </w:r>
            <w:r w:rsidR="000723CA" w:rsidRPr="005A07C7">
              <w:rPr>
                <w:rFonts w:cs="v5.0.0"/>
              </w:rPr>
              <w:t xml:space="preserve"> transmitted </w:t>
            </w:r>
            <w:r w:rsidR="000723CA" w:rsidRPr="005A07C7">
              <w:rPr>
                <w:rFonts w:cs="Arial"/>
              </w:rPr>
              <w:t>BW</w:t>
            </w:r>
            <w:r w:rsidR="000723CA" w:rsidRPr="005A07C7">
              <w:rPr>
                <w:rFonts w:cs="Arial"/>
                <w:vertAlign w:val="subscript"/>
              </w:rPr>
              <w:t>Channel</w:t>
            </w:r>
            <w:r w:rsidR="000723CA" w:rsidRPr="005A07C7">
              <w:rPr>
                <w:rFonts w:cs="v5.0.0"/>
              </w:rPr>
              <w:t xml:space="preserve"> </w:t>
            </w:r>
            <w:r w:rsidR="00C47990" w:rsidRPr="005A07C7">
              <w:rPr>
                <w:rFonts w:cs="v5.0.0"/>
              </w:rPr>
              <w:t>(MHz)</w:t>
            </w:r>
            <w:r w:rsidR="000723CA" w:rsidRPr="005A07C7">
              <w:rPr>
                <w:rFonts w:cs="v5.0.0"/>
              </w:rPr>
              <w:t xml:space="preserve"> </w:t>
            </w:r>
          </w:p>
        </w:tc>
        <w:tc>
          <w:tcPr>
            <w:tcW w:w="2191" w:type="dxa"/>
          </w:tcPr>
          <w:p w14:paraId="450D4112" w14:textId="77777777" w:rsidR="000723CA" w:rsidRPr="005A07C7" w:rsidRDefault="000723CA" w:rsidP="00FA6718">
            <w:pPr>
              <w:pStyle w:val="TAH"/>
              <w:rPr>
                <w:rFonts w:cs="v5.0.0"/>
              </w:rPr>
            </w:pPr>
            <w:r w:rsidRPr="005A07C7">
              <w:rPr>
                <w:rFonts w:cs="v5.0.0"/>
              </w:rPr>
              <w:t xml:space="preserve">BS adjacent channel centre frequency offset below the </w:t>
            </w:r>
            <w:r w:rsidRPr="005A07C7">
              <w:rPr>
                <w:rFonts w:eastAsia="SimSun" w:cs="v5.0.0"/>
              </w:rPr>
              <w:t>lowest</w:t>
            </w:r>
            <w:r w:rsidRPr="005A07C7">
              <w:rPr>
                <w:rFonts w:cs="v5.0.0"/>
              </w:rPr>
              <w:t xml:space="preserve"> or above the </w:t>
            </w:r>
            <w:r w:rsidRPr="005A07C7">
              <w:rPr>
                <w:rFonts w:eastAsia="SimSun" w:cs="v5.0.0"/>
              </w:rPr>
              <w:t>highest</w:t>
            </w:r>
            <w:r w:rsidRPr="005A07C7">
              <w:rPr>
                <w:rFonts w:cs="v5.0.0"/>
              </w:rPr>
              <w:t xml:space="preserve"> carrier centre frequency transmitted</w:t>
            </w:r>
          </w:p>
        </w:tc>
        <w:tc>
          <w:tcPr>
            <w:tcW w:w="1949" w:type="dxa"/>
          </w:tcPr>
          <w:p w14:paraId="28861D8B" w14:textId="77777777" w:rsidR="000723CA" w:rsidRPr="005A07C7" w:rsidRDefault="000723CA" w:rsidP="00FA6718">
            <w:pPr>
              <w:pStyle w:val="TAH"/>
              <w:rPr>
                <w:rFonts w:cs="v5.0.0"/>
              </w:rPr>
            </w:pPr>
            <w:r w:rsidRPr="005A07C7">
              <w:rPr>
                <w:rFonts w:cs="v5.0.0"/>
              </w:rPr>
              <w:t>Assumed adjacent channel carrier (informative)</w:t>
            </w:r>
          </w:p>
        </w:tc>
        <w:tc>
          <w:tcPr>
            <w:tcW w:w="2059" w:type="dxa"/>
          </w:tcPr>
          <w:p w14:paraId="3C281458" w14:textId="77777777" w:rsidR="000723CA" w:rsidRPr="005A07C7" w:rsidRDefault="000723CA" w:rsidP="00FA6718">
            <w:pPr>
              <w:pStyle w:val="TAH"/>
              <w:rPr>
                <w:rFonts w:cs="v5.0.0"/>
              </w:rPr>
            </w:pPr>
            <w:r w:rsidRPr="005A07C7">
              <w:rPr>
                <w:rFonts w:cs="v5.0.0"/>
              </w:rPr>
              <w:t>Filter on the adjacent channel frequency and corresponding filter bandwidth</w:t>
            </w:r>
          </w:p>
        </w:tc>
        <w:tc>
          <w:tcPr>
            <w:tcW w:w="1032" w:type="dxa"/>
          </w:tcPr>
          <w:p w14:paraId="68A14C4F" w14:textId="77777777" w:rsidR="000723CA" w:rsidRPr="005A07C7" w:rsidRDefault="000723CA" w:rsidP="00FA6718">
            <w:pPr>
              <w:pStyle w:val="TAH"/>
              <w:rPr>
                <w:rFonts w:cs="v5.0.0"/>
              </w:rPr>
            </w:pPr>
            <w:r w:rsidRPr="005A07C7">
              <w:rPr>
                <w:rFonts w:cs="v5.0.0"/>
              </w:rPr>
              <w:t>ACLR limit</w:t>
            </w:r>
          </w:p>
        </w:tc>
      </w:tr>
      <w:tr w:rsidR="005A07C7" w:rsidRPr="005A07C7" w14:paraId="55BE37C2" w14:textId="77777777" w:rsidTr="00FA6718">
        <w:trPr>
          <w:cantSplit/>
          <w:jc w:val="center"/>
        </w:trPr>
        <w:tc>
          <w:tcPr>
            <w:tcW w:w="2202" w:type="dxa"/>
            <w:vMerge w:val="restart"/>
          </w:tcPr>
          <w:p w14:paraId="0DDD3197" w14:textId="77777777" w:rsidR="000723CA" w:rsidRPr="005A07C7" w:rsidRDefault="000723CA" w:rsidP="00FA6718">
            <w:pPr>
              <w:pStyle w:val="TAC"/>
              <w:rPr>
                <w:rFonts w:eastAsia="SimSun" w:cs="v5.0.0"/>
                <w:lang w:eastAsia="zh-CN"/>
              </w:rPr>
            </w:pPr>
            <w:r w:rsidRPr="005A07C7">
              <w:rPr>
                <w:rFonts w:cs="v5.0.0"/>
              </w:rPr>
              <w:t>5, 10, 15, 20</w:t>
            </w:r>
            <w:r w:rsidRPr="005A07C7">
              <w:rPr>
                <w:rFonts w:eastAsia="SimSun" w:cs="v5.0.0"/>
                <w:lang w:eastAsia="zh-CN"/>
              </w:rPr>
              <w:t>, 25, 30, 40, 50, 60, 70, 80,</w:t>
            </w:r>
            <w:r w:rsidR="00B544FF" w:rsidRPr="005A07C7">
              <w:rPr>
                <w:rFonts w:eastAsia="SimSun" w:cs="v5.0.0"/>
                <w:lang w:eastAsia="zh-CN"/>
              </w:rPr>
              <w:t xml:space="preserve"> </w:t>
            </w:r>
            <w:r w:rsidRPr="005A07C7">
              <w:rPr>
                <w:rFonts w:eastAsia="SimSun" w:cs="v5.0.0"/>
                <w:lang w:eastAsia="zh-CN"/>
              </w:rPr>
              <w:t>90,100</w:t>
            </w:r>
            <w:r w:rsidRPr="005A07C7" w:rsidDel="006E53BE">
              <w:rPr>
                <w:rFonts w:eastAsia="SimSun" w:cs="v5.0.0"/>
                <w:lang w:eastAsia="zh-CN"/>
              </w:rPr>
              <w:t xml:space="preserve"> </w:t>
            </w:r>
          </w:p>
        </w:tc>
        <w:tc>
          <w:tcPr>
            <w:tcW w:w="2191" w:type="dxa"/>
          </w:tcPr>
          <w:p w14:paraId="79C43496" w14:textId="77777777" w:rsidR="000723CA" w:rsidRPr="005A07C7" w:rsidRDefault="000723CA" w:rsidP="00FA6718">
            <w:pPr>
              <w:pStyle w:val="TAC"/>
              <w:rPr>
                <w:rFonts w:cs="v5.0.0"/>
              </w:rPr>
            </w:pPr>
            <w:r w:rsidRPr="005A07C7">
              <w:rPr>
                <w:rFonts w:cs="Arial"/>
              </w:rPr>
              <w:t>BW</w:t>
            </w:r>
            <w:r w:rsidRPr="005A07C7">
              <w:rPr>
                <w:rFonts w:cs="Arial"/>
                <w:vertAlign w:val="subscript"/>
              </w:rPr>
              <w:t>Channel</w:t>
            </w:r>
          </w:p>
        </w:tc>
        <w:tc>
          <w:tcPr>
            <w:tcW w:w="1949" w:type="dxa"/>
          </w:tcPr>
          <w:p w14:paraId="77224A50" w14:textId="77777777" w:rsidR="000723CA" w:rsidRPr="005A07C7" w:rsidRDefault="000723CA" w:rsidP="00FA6718">
            <w:pPr>
              <w:pStyle w:val="TAC"/>
              <w:rPr>
                <w:rFonts w:cs="v5.0.0"/>
              </w:rPr>
            </w:pPr>
            <w:r w:rsidRPr="005A07C7">
              <w:t xml:space="preserve">NR of same BW </w:t>
            </w:r>
            <w:r w:rsidR="00C32C1A" w:rsidRPr="005A07C7">
              <w:rPr>
                <w:rFonts w:cs="v5.0.0"/>
              </w:rPr>
              <w:t>(Note 2)</w:t>
            </w:r>
          </w:p>
        </w:tc>
        <w:tc>
          <w:tcPr>
            <w:tcW w:w="2059" w:type="dxa"/>
          </w:tcPr>
          <w:p w14:paraId="7989C796" w14:textId="77777777" w:rsidR="000723CA" w:rsidRPr="005A07C7" w:rsidRDefault="000723CA" w:rsidP="00FA6718">
            <w:pPr>
              <w:pStyle w:val="TAC"/>
              <w:rPr>
                <w:rFonts w:cs="v5.0.0"/>
              </w:rPr>
            </w:pPr>
            <w:r w:rsidRPr="005A07C7">
              <w:rPr>
                <w:rFonts w:cs="v5.0.0"/>
              </w:rPr>
              <w:t>Square (</w:t>
            </w:r>
            <w:r w:rsidRPr="005A07C7">
              <w:rPr>
                <w:rFonts w:cs="Arial"/>
              </w:rPr>
              <w:t>BW</w:t>
            </w:r>
            <w:r w:rsidRPr="005A07C7">
              <w:rPr>
                <w:rFonts w:cs="Arial"/>
                <w:vertAlign w:val="subscript"/>
              </w:rPr>
              <w:t>Config</w:t>
            </w:r>
            <w:r w:rsidRPr="005A07C7">
              <w:rPr>
                <w:rFonts w:cs="v5.0.0"/>
              </w:rPr>
              <w:t>)</w:t>
            </w:r>
          </w:p>
        </w:tc>
        <w:tc>
          <w:tcPr>
            <w:tcW w:w="1032" w:type="dxa"/>
          </w:tcPr>
          <w:p w14:paraId="35BAAE51" w14:textId="77777777" w:rsidR="000723CA" w:rsidRPr="005A07C7" w:rsidRDefault="000723CA" w:rsidP="00FA6718">
            <w:pPr>
              <w:pStyle w:val="TAC"/>
              <w:rPr>
                <w:rFonts w:cs="v5.0.0"/>
              </w:rPr>
            </w:pPr>
            <w:r w:rsidRPr="005A07C7">
              <w:rPr>
                <w:rFonts w:cs="v5.0.0"/>
              </w:rPr>
              <w:t>45 dB</w:t>
            </w:r>
          </w:p>
        </w:tc>
      </w:tr>
      <w:tr w:rsidR="005A07C7" w:rsidRPr="005A07C7" w14:paraId="45B28A87" w14:textId="77777777" w:rsidTr="00FA6718">
        <w:trPr>
          <w:cantSplit/>
          <w:jc w:val="center"/>
        </w:trPr>
        <w:tc>
          <w:tcPr>
            <w:tcW w:w="2202" w:type="dxa"/>
            <w:vMerge/>
          </w:tcPr>
          <w:p w14:paraId="7D6E019D" w14:textId="77777777" w:rsidR="000723CA" w:rsidRPr="005A07C7" w:rsidRDefault="000723CA" w:rsidP="00FA6718">
            <w:pPr>
              <w:pStyle w:val="TAC"/>
              <w:rPr>
                <w:rFonts w:cs="v5.0.0"/>
              </w:rPr>
            </w:pPr>
          </w:p>
        </w:tc>
        <w:tc>
          <w:tcPr>
            <w:tcW w:w="2191" w:type="dxa"/>
          </w:tcPr>
          <w:p w14:paraId="0040D2B5" w14:textId="77777777" w:rsidR="000723CA" w:rsidRPr="005A07C7" w:rsidRDefault="000723CA" w:rsidP="00FA6718">
            <w:pPr>
              <w:pStyle w:val="TAC"/>
              <w:rPr>
                <w:rFonts w:cs="v5.0.0"/>
              </w:rPr>
            </w:pPr>
            <w:r w:rsidRPr="005A07C7">
              <w:rPr>
                <w:rFonts w:cs="v5.0.0"/>
              </w:rPr>
              <w:t xml:space="preserve">2 x </w:t>
            </w:r>
            <w:r w:rsidRPr="005A07C7">
              <w:rPr>
                <w:rFonts w:cs="Arial"/>
              </w:rPr>
              <w:t>BW</w:t>
            </w:r>
            <w:r w:rsidRPr="005A07C7">
              <w:rPr>
                <w:rFonts w:cs="Arial"/>
                <w:vertAlign w:val="subscript"/>
              </w:rPr>
              <w:t>Channel</w:t>
            </w:r>
          </w:p>
        </w:tc>
        <w:tc>
          <w:tcPr>
            <w:tcW w:w="1949" w:type="dxa"/>
          </w:tcPr>
          <w:p w14:paraId="51E0282B" w14:textId="77777777" w:rsidR="000723CA" w:rsidRPr="005A07C7" w:rsidRDefault="000723CA" w:rsidP="00FA6718">
            <w:pPr>
              <w:pStyle w:val="TAC"/>
              <w:rPr>
                <w:rFonts w:cs="v5.0.0"/>
              </w:rPr>
            </w:pPr>
            <w:r w:rsidRPr="005A07C7">
              <w:t xml:space="preserve">NR of same BW </w:t>
            </w:r>
            <w:r w:rsidR="00C32C1A" w:rsidRPr="005A07C7">
              <w:rPr>
                <w:rFonts w:cs="v5.0.0"/>
              </w:rPr>
              <w:t>(Note 2)</w:t>
            </w:r>
          </w:p>
        </w:tc>
        <w:tc>
          <w:tcPr>
            <w:tcW w:w="2059" w:type="dxa"/>
          </w:tcPr>
          <w:p w14:paraId="1F71DF3A" w14:textId="77777777" w:rsidR="000723CA" w:rsidRPr="005A07C7" w:rsidRDefault="000723CA" w:rsidP="00FA6718">
            <w:pPr>
              <w:pStyle w:val="TAC"/>
              <w:rPr>
                <w:rFonts w:cs="v5.0.0"/>
              </w:rPr>
            </w:pPr>
            <w:r w:rsidRPr="005A07C7">
              <w:rPr>
                <w:rFonts w:cs="v5.0.0"/>
              </w:rPr>
              <w:t>Square (</w:t>
            </w:r>
            <w:r w:rsidRPr="005A07C7">
              <w:rPr>
                <w:rFonts w:cs="Arial"/>
              </w:rPr>
              <w:t>BW</w:t>
            </w:r>
            <w:r w:rsidRPr="005A07C7">
              <w:rPr>
                <w:rFonts w:cs="Arial"/>
                <w:vertAlign w:val="subscript"/>
              </w:rPr>
              <w:t>Config</w:t>
            </w:r>
            <w:r w:rsidRPr="005A07C7">
              <w:rPr>
                <w:rFonts w:cs="v5.0.0"/>
              </w:rPr>
              <w:t>)</w:t>
            </w:r>
          </w:p>
        </w:tc>
        <w:tc>
          <w:tcPr>
            <w:tcW w:w="1032" w:type="dxa"/>
          </w:tcPr>
          <w:p w14:paraId="6E8D819E" w14:textId="77777777" w:rsidR="000723CA" w:rsidRPr="005A07C7" w:rsidRDefault="000723CA" w:rsidP="00FA6718">
            <w:pPr>
              <w:pStyle w:val="TAC"/>
              <w:rPr>
                <w:rFonts w:cs="v5.0.0"/>
              </w:rPr>
            </w:pPr>
            <w:r w:rsidRPr="005A07C7">
              <w:rPr>
                <w:rFonts w:cs="v5.0.0"/>
              </w:rPr>
              <w:t>45 dB</w:t>
            </w:r>
          </w:p>
        </w:tc>
      </w:tr>
      <w:tr w:rsidR="005A07C7" w:rsidRPr="005A07C7" w14:paraId="6137D72A" w14:textId="77777777" w:rsidTr="00FA6718">
        <w:trPr>
          <w:cantSplit/>
          <w:jc w:val="center"/>
        </w:trPr>
        <w:tc>
          <w:tcPr>
            <w:tcW w:w="2202" w:type="dxa"/>
            <w:vMerge/>
          </w:tcPr>
          <w:p w14:paraId="6D7927E5" w14:textId="77777777" w:rsidR="000723CA" w:rsidRPr="005A07C7" w:rsidRDefault="000723CA" w:rsidP="00FA6718">
            <w:pPr>
              <w:pStyle w:val="TAC"/>
              <w:rPr>
                <w:rFonts w:cs="v5.0.0"/>
              </w:rPr>
            </w:pPr>
          </w:p>
        </w:tc>
        <w:tc>
          <w:tcPr>
            <w:tcW w:w="2191" w:type="dxa"/>
          </w:tcPr>
          <w:p w14:paraId="5BFC67A3" w14:textId="77777777" w:rsidR="000723CA" w:rsidRPr="005A07C7" w:rsidRDefault="000723CA" w:rsidP="00FA6718">
            <w:pPr>
              <w:pStyle w:val="TAC"/>
              <w:rPr>
                <w:rFonts w:cs="Arial"/>
              </w:rPr>
            </w:pPr>
            <w:r w:rsidRPr="005A07C7">
              <w:rPr>
                <w:rFonts w:cs="Arial"/>
              </w:rPr>
              <w:t>BW</w:t>
            </w:r>
            <w:r w:rsidRPr="005A07C7">
              <w:rPr>
                <w:rFonts w:cs="Arial"/>
                <w:vertAlign w:val="subscript"/>
              </w:rPr>
              <w:t xml:space="preserve">Channel </w:t>
            </w:r>
            <w:r w:rsidRPr="005A07C7">
              <w:rPr>
                <w:rFonts w:cs="Arial"/>
              </w:rPr>
              <w:t>/2 + 2.5 MHz</w:t>
            </w:r>
          </w:p>
        </w:tc>
        <w:tc>
          <w:tcPr>
            <w:tcW w:w="1949" w:type="dxa"/>
          </w:tcPr>
          <w:p w14:paraId="7D20C455" w14:textId="77777777" w:rsidR="000723CA" w:rsidRPr="005A07C7" w:rsidRDefault="000723CA" w:rsidP="00FA6718">
            <w:pPr>
              <w:pStyle w:val="TAC"/>
              <w:rPr>
                <w:rFonts w:eastAsia="SimSun" w:cs="v5.0.0"/>
                <w:lang w:eastAsia="zh-CN"/>
              </w:rPr>
            </w:pPr>
            <w:r w:rsidRPr="005A07C7">
              <w:rPr>
                <w:rFonts w:eastAsia="SimSun" w:cs="v5.0.0"/>
                <w:lang w:eastAsia="zh-CN"/>
              </w:rPr>
              <w:t>5 MHz E-UTRA</w:t>
            </w:r>
          </w:p>
        </w:tc>
        <w:tc>
          <w:tcPr>
            <w:tcW w:w="2059" w:type="dxa"/>
          </w:tcPr>
          <w:p w14:paraId="6D18F533" w14:textId="77777777" w:rsidR="000723CA" w:rsidRPr="005A07C7" w:rsidRDefault="000723CA" w:rsidP="00FA6718">
            <w:pPr>
              <w:pStyle w:val="TAC"/>
              <w:rPr>
                <w:rFonts w:cs="v5.0.0"/>
              </w:rPr>
            </w:pPr>
            <w:r w:rsidRPr="005A07C7">
              <w:rPr>
                <w:rFonts w:cs="v5.0.0"/>
              </w:rPr>
              <w:t>Square (</w:t>
            </w:r>
            <w:r w:rsidRPr="005A07C7">
              <w:rPr>
                <w:rFonts w:eastAsia="SimSun" w:cs="Arial"/>
                <w:lang w:eastAsia="zh-CN"/>
              </w:rPr>
              <w:t>4.5 MHz</w:t>
            </w:r>
            <w:r w:rsidRPr="005A07C7">
              <w:rPr>
                <w:rFonts w:cs="v5.0.0"/>
              </w:rPr>
              <w:t>)</w:t>
            </w:r>
          </w:p>
        </w:tc>
        <w:tc>
          <w:tcPr>
            <w:tcW w:w="1032" w:type="dxa"/>
          </w:tcPr>
          <w:p w14:paraId="71839D56" w14:textId="77777777" w:rsidR="000723CA" w:rsidRPr="005A07C7" w:rsidRDefault="000723CA" w:rsidP="00FA6718">
            <w:pPr>
              <w:pStyle w:val="TAC"/>
              <w:rPr>
                <w:rFonts w:cs="v5.0.0"/>
              </w:rPr>
            </w:pPr>
            <w:r w:rsidRPr="005A07C7">
              <w:rPr>
                <w:rFonts w:cs="v5.0.0"/>
              </w:rPr>
              <w:t>45 dB (</w:t>
            </w:r>
            <w:r w:rsidR="00B05894" w:rsidRPr="005A07C7">
              <w:rPr>
                <w:rFonts w:cs="v5.0.0"/>
              </w:rPr>
              <w:t>Note</w:t>
            </w:r>
            <w:r w:rsidRPr="005A07C7">
              <w:rPr>
                <w:rFonts w:cs="v5.0.0"/>
              </w:rPr>
              <w:t xml:space="preserve"> </w:t>
            </w:r>
            <w:r w:rsidR="00C32C1A" w:rsidRPr="005A07C7">
              <w:rPr>
                <w:rFonts w:cs="v5.0.0"/>
              </w:rPr>
              <w:t>3</w:t>
            </w:r>
            <w:r w:rsidRPr="005A07C7">
              <w:rPr>
                <w:rFonts w:cs="v5.0.0"/>
              </w:rPr>
              <w:t>)</w:t>
            </w:r>
          </w:p>
        </w:tc>
      </w:tr>
      <w:tr w:rsidR="005A07C7" w:rsidRPr="005A07C7" w14:paraId="0700D66C" w14:textId="77777777" w:rsidTr="00FA6718">
        <w:trPr>
          <w:cantSplit/>
          <w:jc w:val="center"/>
        </w:trPr>
        <w:tc>
          <w:tcPr>
            <w:tcW w:w="2202" w:type="dxa"/>
            <w:vMerge/>
          </w:tcPr>
          <w:p w14:paraId="364647E4" w14:textId="77777777" w:rsidR="000723CA" w:rsidRPr="005A07C7" w:rsidRDefault="000723CA" w:rsidP="00FA6718">
            <w:pPr>
              <w:pStyle w:val="TAC"/>
              <w:rPr>
                <w:rFonts w:cs="v5.0.0"/>
              </w:rPr>
            </w:pPr>
          </w:p>
        </w:tc>
        <w:tc>
          <w:tcPr>
            <w:tcW w:w="2191" w:type="dxa"/>
          </w:tcPr>
          <w:p w14:paraId="4140C34E" w14:textId="77777777" w:rsidR="000723CA" w:rsidRPr="005A07C7" w:rsidRDefault="000723CA" w:rsidP="00FA6718">
            <w:pPr>
              <w:pStyle w:val="TAC"/>
              <w:rPr>
                <w:rFonts w:cs="Arial"/>
              </w:rPr>
            </w:pPr>
            <w:r w:rsidRPr="005A07C7">
              <w:rPr>
                <w:rFonts w:cs="Arial"/>
              </w:rPr>
              <w:t>BW</w:t>
            </w:r>
            <w:r w:rsidRPr="005A07C7">
              <w:rPr>
                <w:rFonts w:cs="Arial"/>
                <w:vertAlign w:val="subscript"/>
              </w:rPr>
              <w:t xml:space="preserve">Channel </w:t>
            </w:r>
            <w:r w:rsidRPr="005A07C7">
              <w:rPr>
                <w:rFonts w:cs="Arial"/>
              </w:rPr>
              <w:t>/2 + 7.5 MHz</w:t>
            </w:r>
          </w:p>
        </w:tc>
        <w:tc>
          <w:tcPr>
            <w:tcW w:w="1949" w:type="dxa"/>
          </w:tcPr>
          <w:p w14:paraId="6C915A21" w14:textId="77777777" w:rsidR="000723CA" w:rsidRPr="005A07C7" w:rsidRDefault="000723CA" w:rsidP="00FA6718">
            <w:pPr>
              <w:pStyle w:val="TAC"/>
              <w:rPr>
                <w:rFonts w:cs="v5.0.0"/>
              </w:rPr>
            </w:pPr>
            <w:r w:rsidRPr="005A07C7">
              <w:rPr>
                <w:rFonts w:eastAsia="SimSun" w:cs="v5.0.0"/>
                <w:lang w:eastAsia="zh-CN"/>
              </w:rPr>
              <w:t>5 MHz E-UTRA</w:t>
            </w:r>
          </w:p>
        </w:tc>
        <w:tc>
          <w:tcPr>
            <w:tcW w:w="2059" w:type="dxa"/>
          </w:tcPr>
          <w:p w14:paraId="1F3B992E" w14:textId="77777777" w:rsidR="000723CA" w:rsidRPr="005A07C7" w:rsidRDefault="000723CA" w:rsidP="00FA6718">
            <w:pPr>
              <w:pStyle w:val="TAC"/>
              <w:rPr>
                <w:rFonts w:cs="v5.0.0"/>
              </w:rPr>
            </w:pPr>
            <w:r w:rsidRPr="005A07C7">
              <w:rPr>
                <w:rFonts w:cs="v5.0.0"/>
              </w:rPr>
              <w:t>Square (</w:t>
            </w:r>
            <w:r w:rsidRPr="005A07C7">
              <w:rPr>
                <w:rFonts w:eastAsia="SimSun" w:cs="Arial"/>
                <w:lang w:eastAsia="zh-CN"/>
              </w:rPr>
              <w:t>4.5 MHz</w:t>
            </w:r>
            <w:r w:rsidRPr="005A07C7">
              <w:rPr>
                <w:rFonts w:cs="v5.0.0"/>
              </w:rPr>
              <w:t>)</w:t>
            </w:r>
          </w:p>
        </w:tc>
        <w:tc>
          <w:tcPr>
            <w:tcW w:w="1032" w:type="dxa"/>
          </w:tcPr>
          <w:p w14:paraId="4C70307C" w14:textId="77777777" w:rsidR="000723CA" w:rsidRPr="005A07C7" w:rsidRDefault="000723CA" w:rsidP="00FA6718">
            <w:pPr>
              <w:pStyle w:val="TAC"/>
              <w:rPr>
                <w:rFonts w:cs="v5.0.0"/>
              </w:rPr>
            </w:pPr>
            <w:r w:rsidRPr="005A07C7">
              <w:rPr>
                <w:rFonts w:cs="v5.0.0"/>
              </w:rPr>
              <w:t>45 dB</w:t>
            </w:r>
            <w:r w:rsidRPr="005A07C7">
              <w:rPr>
                <w:rFonts w:eastAsia="SimSun" w:cs="v5.0.0"/>
                <w:lang w:eastAsia="zh-CN"/>
              </w:rPr>
              <w:t xml:space="preserve"> </w:t>
            </w:r>
            <w:r w:rsidRPr="005A07C7">
              <w:rPr>
                <w:rFonts w:cs="v5.0.0"/>
              </w:rPr>
              <w:t>(</w:t>
            </w:r>
            <w:r w:rsidR="00B05894" w:rsidRPr="005A07C7">
              <w:rPr>
                <w:rFonts w:cs="v5.0.0"/>
              </w:rPr>
              <w:t>Note</w:t>
            </w:r>
            <w:r w:rsidRPr="005A07C7">
              <w:rPr>
                <w:rFonts w:cs="v5.0.0"/>
              </w:rPr>
              <w:t xml:space="preserve"> </w:t>
            </w:r>
            <w:r w:rsidR="00C32C1A" w:rsidRPr="005A07C7">
              <w:rPr>
                <w:rFonts w:cs="v5.0.0"/>
              </w:rPr>
              <w:t>3</w:t>
            </w:r>
            <w:r w:rsidRPr="005A07C7">
              <w:rPr>
                <w:rFonts w:cs="v5.0.0"/>
              </w:rPr>
              <w:t>)</w:t>
            </w:r>
          </w:p>
        </w:tc>
      </w:tr>
      <w:tr w:rsidR="000723CA" w:rsidRPr="005A07C7" w14:paraId="5A988A53" w14:textId="77777777" w:rsidTr="00FA6718">
        <w:trPr>
          <w:cantSplit/>
          <w:jc w:val="center"/>
        </w:trPr>
        <w:tc>
          <w:tcPr>
            <w:tcW w:w="9433" w:type="dxa"/>
            <w:gridSpan w:val="5"/>
          </w:tcPr>
          <w:p w14:paraId="462EAAC0" w14:textId="77777777" w:rsidR="000723CA" w:rsidRPr="005A07C7" w:rsidRDefault="000723CA" w:rsidP="00FA6718">
            <w:pPr>
              <w:pStyle w:val="TAN"/>
              <w:rPr>
                <w:rFonts w:cs="Arial"/>
              </w:rPr>
            </w:pPr>
            <w:r w:rsidRPr="005A07C7">
              <w:rPr>
                <w:rFonts w:cs="Arial"/>
              </w:rPr>
              <w:t>NOTE 1:</w:t>
            </w:r>
            <w:r w:rsidRPr="005A07C7">
              <w:rPr>
                <w:rFonts w:cs="Arial"/>
              </w:rPr>
              <w:tab/>
              <w:t>BW</w:t>
            </w:r>
            <w:r w:rsidRPr="005A07C7">
              <w:rPr>
                <w:rFonts w:cs="Arial"/>
                <w:vertAlign w:val="subscript"/>
              </w:rPr>
              <w:t>Channel</w:t>
            </w:r>
            <w:r w:rsidRPr="005A07C7">
              <w:rPr>
                <w:rFonts w:cs="Arial"/>
              </w:rPr>
              <w:t xml:space="preserve"> and BW</w:t>
            </w:r>
            <w:r w:rsidRPr="005A07C7">
              <w:rPr>
                <w:rFonts w:cs="Arial"/>
                <w:vertAlign w:val="subscript"/>
              </w:rPr>
              <w:t>Config</w:t>
            </w:r>
            <w:r w:rsidRPr="005A07C7">
              <w:rPr>
                <w:rFonts w:cs="Arial"/>
              </w:rPr>
              <w:t xml:space="preserve"> are the </w:t>
            </w:r>
            <w:r w:rsidR="00601F80" w:rsidRPr="005A07C7">
              <w:rPr>
                <w:rFonts w:cs="Arial"/>
                <w:i/>
              </w:rPr>
              <w:t>BS channel bandwidth</w:t>
            </w:r>
            <w:r w:rsidRPr="005A07C7">
              <w:rPr>
                <w:rFonts w:cs="Arial"/>
              </w:rPr>
              <w:t xml:space="preserve"> and transmission bandwidth configuration of the </w:t>
            </w:r>
            <w:r w:rsidRPr="005A07C7">
              <w:rPr>
                <w:rFonts w:eastAsia="SimSun" w:cs="Arial"/>
              </w:rPr>
              <w:t xml:space="preserve">lowest/highest </w:t>
            </w:r>
            <w:r w:rsidR="00C32C1A" w:rsidRPr="005A07C7">
              <w:rPr>
                <w:rFonts w:eastAsia="SimSun" w:cs="Arial"/>
                <w:lang w:eastAsia="zh-CN"/>
              </w:rPr>
              <w:t>NR</w:t>
            </w:r>
            <w:r w:rsidR="00C32C1A" w:rsidRPr="005A07C7">
              <w:rPr>
                <w:rFonts w:cs="Arial"/>
              </w:rPr>
              <w:t xml:space="preserve"> </w:t>
            </w:r>
            <w:r w:rsidRPr="005A07C7">
              <w:rPr>
                <w:rFonts w:eastAsia="SimSun" w:cs="Arial"/>
              </w:rPr>
              <w:t>carrier</w:t>
            </w:r>
            <w:r w:rsidRPr="005A07C7">
              <w:rPr>
                <w:rFonts w:cs="Arial"/>
              </w:rPr>
              <w:t xml:space="preserve"> transmitted on the assigned channel frequency.</w:t>
            </w:r>
          </w:p>
          <w:p w14:paraId="07596677" w14:textId="77777777" w:rsidR="00C32C1A" w:rsidRPr="005A07C7" w:rsidRDefault="00C32C1A" w:rsidP="009E2E11">
            <w:pPr>
              <w:pStyle w:val="TAN"/>
            </w:pPr>
            <w:r w:rsidRPr="005A07C7">
              <w:t>NOTE 2:</w:t>
            </w:r>
            <w:r w:rsidRPr="005A07C7">
              <w:tab/>
              <w:t>With SCS that provides largest transmission bandwidth configuration (BW</w:t>
            </w:r>
            <w:r w:rsidRPr="005A07C7">
              <w:rPr>
                <w:vertAlign w:val="subscript"/>
              </w:rPr>
              <w:t>Config</w:t>
            </w:r>
            <w:r w:rsidRPr="005A07C7">
              <w:rPr>
                <w:rFonts w:cs="v5.0.0"/>
              </w:rPr>
              <w:t>)</w:t>
            </w:r>
            <w:r w:rsidRPr="005A07C7">
              <w:t>.</w:t>
            </w:r>
          </w:p>
          <w:p w14:paraId="0BBC8720" w14:textId="77777777" w:rsidR="000723CA" w:rsidRPr="005A07C7" w:rsidRDefault="000723CA" w:rsidP="00FA6718">
            <w:pPr>
              <w:pStyle w:val="TAN"/>
              <w:rPr>
                <w:rFonts w:eastAsia="SimSun" w:cs="Arial"/>
                <w:lang w:eastAsia="zh-CN"/>
              </w:rPr>
            </w:pPr>
            <w:r w:rsidRPr="005A07C7">
              <w:rPr>
                <w:rFonts w:cs="Arial"/>
              </w:rPr>
              <w:t xml:space="preserve">NOTE </w:t>
            </w:r>
            <w:r w:rsidR="00C32C1A" w:rsidRPr="005A07C7">
              <w:rPr>
                <w:rFonts w:cs="Arial"/>
              </w:rPr>
              <w:t>3</w:t>
            </w:r>
            <w:r w:rsidRPr="005A07C7">
              <w:rPr>
                <w:rFonts w:cs="Arial"/>
              </w:rPr>
              <w:t>:</w:t>
            </w:r>
            <w:r w:rsidRPr="005A07C7">
              <w:rPr>
                <w:rFonts w:cs="Arial"/>
              </w:rPr>
              <w:tab/>
            </w:r>
            <w:r w:rsidRPr="005A07C7">
              <w:rPr>
                <w:rFonts w:eastAsia="SimSun" w:cs="Arial"/>
                <w:lang w:eastAsia="zh-CN"/>
              </w:rPr>
              <w:t>The requirements are applicable when the band is also defined for E-UTRA or UTRA</w:t>
            </w:r>
            <w:r w:rsidRPr="005A07C7">
              <w:rPr>
                <w:rFonts w:cs="Arial"/>
              </w:rPr>
              <w:t>.</w:t>
            </w:r>
          </w:p>
        </w:tc>
      </w:tr>
    </w:tbl>
    <w:p w14:paraId="28FF78BB" w14:textId="77777777" w:rsidR="000723CA" w:rsidRPr="005A07C7" w:rsidRDefault="000723CA" w:rsidP="000723CA">
      <w:pPr>
        <w:rPr>
          <w:rFonts w:eastAsia="SimSun"/>
        </w:rPr>
      </w:pPr>
    </w:p>
    <w:p w14:paraId="6BC76AF5" w14:textId="77777777" w:rsidR="000723CA" w:rsidRPr="005A07C7" w:rsidRDefault="000723CA" w:rsidP="000723CA">
      <w:pPr>
        <w:rPr>
          <w:rFonts w:cs="v5.0.0"/>
        </w:rPr>
      </w:pPr>
      <w:r w:rsidRPr="005A07C7">
        <w:rPr>
          <w:rFonts w:cs="v5.0.0"/>
        </w:rPr>
        <w:t xml:space="preserve">The ACLR absolute </w:t>
      </w:r>
      <w:bookmarkStart w:id="224" w:name="_Hlk508123340"/>
      <w:r w:rsidR="00C2100B" w:rsidRPr="005A07C7">
        <w:rPr>
          <w:rFonts w:cs="v5.0.0" w:hint="eastAsia"/>
          <w:i/>
          <w:iCs/>
          <w:lang w:val="en-US" w:eastAsia="zh-CN"/>
        </w:rPr>
        <w:t xml:space="preserve">basic </w:t>
      </w:r>
      <w:r w:rsidR="00EF2D09" w:rsidRPr="005A07C7">
        <w:rPr>
          <w:rFonts w:cs="v5.0.0"/>
          <w:i/>
        </w:rPr>
        <w:t>limit</w:t>
      </w:r>
      <w:r w:rsidR="00C32C1A" w:rsidRPr="005A07C7">
        <w:rPr>
          <w:rFonts w:cs="v5.0.0"/>
        </w:rPr>
        <w:t xml:space="preserve"> is</w:t>
      </w:r>
      <w:bookmarkEnd w:id="224"/>
      <w:r w:rsidR="00C32C1A" w:rsidRPr="005A07C7">
        <w:rPr>
          <w:rFonts w:cs="v5.0.0"/>
        </w:rPr>
        <w:t xml:space="preserve"> </w:t>
      </w:r>
      <w:r w:rsidRPr="005A07C7">
        <w:rPr>
          <w:rFonts w:cs="v5.0.0"/>
        </w:rPr>
        <w:t>specified in table 6.6.</w:t>
      </w:r>
      <w:r w:rsidRPr="005A07C7">
        <w:rPr>
          <w:rFonts w:eastAsia="SimSun" w:cs="v5.0.0" w:hint="eastAsia"/>
          <w:lang w:eastAsia="zh-CN"/>
        </w:rPr>
        <w:t>3</w:t>
      </w:r>
      <w:r w:rsidRPr="005A07C7">
        <w:rPr>
          <w:rFonts w:cs="v5.0.0"/>
        </w:rPr>
        <w:t>.2</w:t>
      </w:r>
      <w:r w:rsidRPr="005A07C7">
        <w:rPr>
          <w:rFonts w:cs="v5.0.0"/>
        </w:rPr>
        <w:noBreakHyphen/>
        <w:t>2.</w:t>
      </w:r>
    </w:p>
    <w:p w14:paraId="5C5F2EB7" w14:textId="77777777" w:rsidR="000723CA" w:rsidRPr="005A07C7" w:rsidRDefault="000723CA" w:rsidP="00854B6F">
      <w:pPr>
        <w:pStyle w:val="TH"/>
        <w:rPr>
          <w:rFonts w:eastAsia="SimSun"/>
          <w:lang w:eastAsia="zh-CN"/>
        </w:rPr>
      </w:pPr>
      <w:r w:rsidRPr="005A07C7">
        <w:t>Table 6.6.</w:t>
      </w:r>
      <w:r w:rsidRPr="005A07C7">
        <w:rPr>
          <w:rFonts w:eastAsia="SimSun" w:hint="eastAsia"/>
          <w:lang w:eastAsia="zh-CN"/>
        </w:rPr>
        <w:t>3</w:t>
      </w:r>
      <w:r w:rsidRPr="005A07C7">
        <w:t xml:space="preserve">.2-2: Base station ACLR absolute </w:t>
      </w:r>
      <w:r w:rsidR="00C2100B" w:rsidRPr="005A07C7">
        <w:rPr>
          <w:rFonts w:cs="v5.0.0" w:hint="eastAsia"/>
          <w:i/>
          <w:iCs/>
          <w:lang w:val="en-US" w:eastAsia="zh-CN"/>
        </w:rPr>
        <w:t xml:space="preserve">basic </w:t>
      </w:r>
      <w:r w:rsidR="00EF2D09" w:rsidRPr="005A07C7">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07C7" w:rsidRPr="005A07C7" w14:paraId="4BF44F23" w14:textId="77777777" w:rsidTr="00FA6718">
        <w:trPr>
          <w:cantSplit/>
          <w:jc w:val="center"/>
        </w:trPr>
        <w:tc>
          <w:tcPr>
            <w:tcW w:w="2792" w:type="dxa"/>
          </w:tcPr>
          <w:p w14:paraId="4A900A1B" w14:textId="77777777" w:rsidR="000723CA" w:rsidRPr="005A07C7" w:rsidRDefault="000723CA" w:rsidP="00FA6718">
            <w:pPr>
              <w:pStyle w:val="TAH"/>
              <w:rPr>
                <w:rFonts w:cs="v5.0.0"/>
              </w:rPr>
            </w:pPr>
            <w:r w:rsidRPr="005A07C7">
              <w:rPr>
                <w:rFonts w:eastAsia="SimSun" w:cs="v5.0.0"/>
              </w:rPr>
              <w:t>BS category / BS class</w:t>
            </w:r>
          </w:p>
        </w:tc>
        <w:tc>
          <w:tcPr>
            <w:tcW w:w="3361" w:type="dxa"/>
          </w:tcPr>
          <w:p w14:paraId="12E08FAB" w14:textId="77777777" w:rsidR="000723CA" w:rsidRPr="005A07C7" w:rsidRDefault="000723CA" w:rsidP="00FA6718">
            <w:pPr>
              <w:pStyle w:val="TAH"/>
              <w:rPr>
                <w:rFonts w:cs="v5.0.0"/>
              </w:rPr>
            </w:pPr>
            <w:r w:rsidRPr="005A07C7">
              <w:rPr>
                <w:rFonts w:cs="v5.0.0"/>
              </w:rPr>
              <w:t xml:space="preserve">ACLR absolute </w:t>
            </w:r>
            <w:r w:rsidR="00C2100B" w:rsidRPr="005A07C7">
              <w:rPr>
                <w:rFonts w:cs="v5.0.0" w:hint="eastAsia"/>
                <w:i/>
                <w:iCs/>
                <w:lang w:val="en-US" w:eastAsia="zh-CN"/>
              </w:rPr>
              <w:t xml:space="preserve">basic </w:t>
            </w:r>
            <w:r w:rsidR="00EF2D09" w:rsidRPr="005A07C7">
              <w:rPr>
                <w:rFonts w:cs="v5.0.0"/>
                <w:i/>
              </w:rPr>
              <w:t>limit</w:t>
            </w:r>
          </w:p>
        </w:tc>
      </w:tr>
      <w:tr w:rsidR="005A07C7" w:rsidRPr="005A07C7" w14:paraId="7D30DBC6" w14:textId="77777777" w:rsidTr="00FA6718">
        <w:trPr>
          <w:cantSplit/>
          <w:jc w:val="center"/>
        </w:trPr>
        <w:tc>
          <w:tcPr>
            <w:tcW w:w="2792" w:type="dxa"/>
          </w:tcPr>
          <w:p w14:paraId="768CDE82" w14:textId="77777777" w:rsidR="000723CA" w:rsidRPr="005A07C7" w:rsidRDefault="000723CA" w:rsidP="00FA6718">
            <w:pPr>
              <w:pStyle w:val="TAC"/>
              <w:rPr>
                <w:rFonts w:eastAsia="SimSun" w:cs="v5.0.0"/>
                <w:lang w:eastAsia="zh-CN"/>
              </w:rPr>
            </w:pPr>
            <w:r w:rsidRPr="005A07C7">
              <w:rPr>
                <w:rFonts w:cs="v5.0.0"/>
              </w:rPr>
              <w:t>Category A Wide Area BS</w:t>
            </w:r>
          </w:p>
        </w:tc>
        <w:tc>
          <w:tcPr>
            <w:tcW w:w="3361" w:type="dxa"/>
          </w:tcPr>
          <w:p w14:paraId="1541178B" w14:textId="77777777" w:rsidR="000723CA" w:rsidRPr="005A07C7" w:rsidRDefault="000723CA" w:rsidP="00FA6718">
            <w:pPr>
              <w:pStyle w:val="TAC"/>
              <w:rPr>
                <w:rFonts w:cs="v5.0.0"/>
              </w:rPr>
            </w:pPr>
            <w:r w:rsidRPr="005A07C7">
              <w:rPr>
                <w:rFonts w:cs="v5.0.0"/>
              </w:rPr>
              <w:t>-13 dBm/MHz</w:t>
            </w:r>
          </w:p>
        </w:tc>
      </w:tr>
      <w:tr w:rsidR="005A07C7" w:rsidRPr="005A07C7" w14:paraId="7C16DEBC" w14:textId="77777777" w:rsidTr="00FA6718">
        <w:trPr>
          <w:cantSplit/>
          <w:jc w:val="center"/>
        </w:trPr>
        <w:tc>
          <w:tcPr>
            <w:tcW w:w="2792" w:type="dxa"/>
          </w:tcPr>
          <w:p w14:paraId="566C488B" w14:textId="77777777" w:rsidR="000723CA" w:rsidRPr="005A07C7" w:rsidRDefault="000723CA" w:rsidP="00FA6718">
            <w:pPr>
              <w:pStyle w:val="TAC"/>
              <w:rPr>
                <w:rFonts w:cs="v5.0.0"/>
                <w:lang w:eastAsia="ja-JP"/>
              </w:rPr>
            </w:pPr>
            <w:r w:rsidRPr="005A07C7">
              <w:rPr>
                <w:rFonts w:cs="v5.0.0" w:hint="eastAsia"/>
                <w:lang w:eastAsia="ja-JP"/>
              </w:rPr>
              <w:t>Category</w:t>
            </w:r>
            <w:r w:rsidRPr="005A07C7">
              <w:rPr>
                <w:rFonts w:cs="v5.0.0"/>
                <w:lang w:eastAsia="ja-JP"/>
              </w:rPr>
              <w:t xml:space="preserve"> B Wide Area BS</w:t>
            </w:r>
          </w:p>
        </w:tc>
        <w:tc>
          <w:tcPr>
            <w:tcW w:w="3361" w:type="dxa"/>
          </w:tcPr>
          <w:p w14:paraId="1327E207" w14:textId="77777777" w:rsidR="000723CA" w:rsidRPr="005A07C7" w:rsidRDefault="000723CA" w:rsidP="00FA6718">
            <w:pPr>
              <w:pStyle w:val="TAC"/>
              <w:rPr>
                <w:rFonts w:cs="v5.0.0"/>
                <w:lang w:eastAsia="ja-JP"/>
              </w:rPr>
            </w:pPr>
            <w:r w:rsidRPr="005A07C7">
              <w:rPr>
                <w:rFonts w:cs="v5.0.0" w:hint="eastAsia"/>
                <w:lang w:eastAsia="ja-JP"/>
              </w:rPr>
              <w:t>-15 dBm/MHz</w:t>
            </w:r>
          </w:p>
        </w:tc>
      </w:tr>
      <w:tr w:rsidR="005A07C7" w:rsidRPr="005A07C7" w14:paraId="5ADD0257" w14:textId="77777777" w:rsidTr="00FA6718">
        <w:trPr>
          <w:cantSplit/>
          <w:jc w:val="center"/>
        </w:trPr>
        <w:tc>
          <w:tcPr>
            <w:tcW w:w="2792" w:type="dxa"/>
          </w:tcPr>
          <w:p w14:paraId="146BDB58" w14:textId="77777777" w:rsidR="000723CA" w:rsidRPr="005A07C7" w:rsidRDefault="000723CA" w:rsidP="00FA6718">
            <w:pPr>
              <w:pStyle w:val="TAC"/>
              <w:rPr>
                <w:rFonts w:cs="v5.0.0"/>
              </w:rPr>
            </w:pPr>
            <w:r w:rsidRPr="005A07C7">
              <w:rPr>
                <w:rFonts w:cs="v5.0.0"/>
              </w:rPr>
              <w:t>Medium Range BS</w:t>
            </w:r>
          </w:p>
        </w:tc>
        <w:tc>
          <w:tcPr>
            <w:tcW w:w="3361" w:type="dxa"/>
          </w:tcPr>
          <w:p w14:paraId="08CA7AFD" w14:textId="77777777" w:rsidR="000723CA" w:rsidRPr="005A07C7" w:rsidRDefault="000723CA" w:rsidP="00FA6718">
            <w:pPr>
              <w:pStyle w:val="TAC"/>
              <w:rPr>
                <w:rFonts w:cs="v5.0.0"/>
                <w:lang w:eastAsia="ja-JP"/>
              </w:rPr>
            </w:pPr>
            <w:r w:rsidRPr="005A07C7">
              <w:rPr>
                <w:rFonts w:cs="v5.0.0" w:hint="eastAsia"/>
                <w:lang w:eastAsia="ja-JP"/>
              </w:rPr>
              <w:t>-25 dBm/MHz</w:t>
            </w:r>
          </w:p>
        </w:tc>
      </w:tr>
      <w:tr w:rsidR="000723CA" w:rsidRPr="005A07C7" w14:paraId="6C8783FB" w14:textId="77777777" w:rsidTr="00FA6718">
        <w:trPr>
          <w:cantSplit/>
          <w:jc w:val="center"/>
        </w:trPr>
        <w:tc>
          <w:tcPr>
            <w:tcW w:w="2792" w:type="dxa"/>
          </w:tcPr>
          <w:p w14:paraId="6BAFB9EA" w14:textId="77777777" w:rsidR="000723CA" w:rsidRPr="005A07C7" w:rsidRDefault="000723CA" w:rsidP="00FA6718">
            <w:pPr>
              <w:pStyle w:val="TAC"/>
              <w:rPr>
                <w:rFonts w:cs="v5.0.0"/>
                <w:lang w:eastAsia="ja-JP"/>
              </w:rPr>
            </w:pPr>
            <w:r w:rsidRPr="005A07C7">
              <w:rPr>
                <w:rFonts w:cs="v5.0.0" w:hint="eastAsia"/>
                <w:lang w:eastAsia="ja-JP"/>
              </w:rPr>
              <w:t>Local Area BS</w:t>
            </w:r>
          </w:p>
        </w:tc>
        <w:tc>
          <w:tcPr>
            <w:tcW w:w="3361" w:type="dxa"/>
          </w:tcPr>
          <w:p w14:paraId="4F7C3EF1" w14:textId="77777777" w:rsidR="000723CA" w:rsidRPr="005A07C7" w:rsidRDefault="000723CA" w:rsidP="00FA6718">
            <w:pPr>
              <w:pStyle w:val="TAC"/>
              <w:rPr>
                <w:rFonts w:cs="v5.0.0"/>
                <w:lang w:eastAsia="ja-JP"/>
              </w:rPr>
            </w:pPr>
            <w:r w:rsidRPr="005A07C7">
              <w:rPr>
                <w:rFonts w:cs="v5.0.0" w:hint="eastAsia"/>
                <w:lang w:eastAsia="ja-JP"/>
              </w:rPr>
              <w:t>-32 dBm/MHz</w:t>
            </w:r>
          </w:p>
        </w:tc>
      </w:tr>
    </w:tbl>
    <w:p w14:paraId="25DF2B9F" w14:textId="77777777" w:rsidR="000723CA" w:rsidRPr="005A07C7" w:rsidRDefault="000723CA" w:rsidP="000723CA">
      <w:pPr>
        <w:overflowPunct w:val="0"/>
        <w:autoSpaceDE w:val="0"/>
        <w:autoSpaceDN w:val="0"/>
        <w:adjustRightInd w:val="0"/>
        <w:textAlignment w:val="baseline"/>
        <w:rPr>
          <w:lang w:eastAsia="ko-KR"/>
        </w:rPr>
      </w:pPr>
    </w:p>
    <w:p w14:paraId="7D993AEA" w14:textId="77777777" w:rsidR="00C32C1A" w:rsidRPr="005A07C7" w:rsidRDefault="00C32C1A" w:rsidP="00C32C1A">
      <w:pPr>
        <w:overflowPunct w:val="0"/>
        <w:autoSpaceDE w:val="0"/>
        <w:autoSpaceDN w:val="0"/>
        <w:adjustRightInd w:val="0"/>
        <w:textAlignment w:val="baseline"/>
        <w:rPr>
          <w:rFonts w:cs="v5.0.0"/>
          <w:lang w:eastAsia="ko-KR"/>
        </w:rPr>
      </w:pPr>
      <w:bookmarkStart w:id="225" w:name="_Hlk508123610"/>
      <w:r w:rsidRPr="005A07C7">
        <w:rPr>
          <w:rFonts w:cs="v5.0.0"/>
          <w:lang w:eastAsia="ko-KR"/>
        </w:rPr>
        <w:t xml:space="preserve">For operation in non-contiguous spectrum or multiple bands, the ACLR </w:t>
      </w:r>
      <w:r w:rsidRPr="005A07C7">
        <w:rPr>
          <w:rFonts w:cs="v5.0.0"/>
        </w:rPr>
        <w:t xml:space="preserve">shall be higher than the value </w:t>
      </w:r>
      <w:r w:rsidRPr="005A07C7">
        <w:rPr>
          <w:rFonts w:cs="v5.0.0"/>
          <w:lang w:eastAsia="ko-KR"/>
        </w:rPr>
        <w:t>specified in Table 6.6.3.2</w:t>
      </w:r>
      <w:r w:rsidRPr="005A07C7">
        <w:rPr>
          <w:rFonts w:cs="v5.0.0"/>
          <w:lang w:eastAsia="ko-KR"/>
        </w:rPr>
        <w:noBreakHyphen/>
        <w:t>2a.</w:t>
      </w:r>
    </w:p>
    <w:p w14:paraId="7A762023" w14:textId="77777777" w:rsidR="00C32C1A" w:rsidRPr="005A07C7" w:rsidRDefault="00C32C1A" w:rsidP="00C32C1A">
      <w:pPr>
        <w:pStyle w:val="TH"/>
        <w:rPr>
          <w:lang w:val="en-US"/>
        </w:rPr>
      </w:pPr>
      <w:r w:rsidRPr="005A07C7">
        <w:rPr>
          <w:lang w:val="en-US"/>
        </w:rPr>
        <w:t xml:space="preserve">Table 6.6.3.2-2a: Base Station </w:t>
      </w:r>
      <w:r w:rsidRPr="005A07C7">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5A07C7" w:rsidRPr="005A07C7"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5A07C7" w:rsidRDefault="00C32C1A" w:rsidP="004F249E">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 xml:space="preserve">owest/highest </w:t>
            </w:r>
            <w:r w:rsidRPr="005A07C7">
              <w:rPr>
                <w:rFonts w:eastAsia="SimSun"/>
                <w:lang w:eastAsia="zh-CN"/>
              </w:rPr>
              <w:t>NR</w:t>
            </w:r>
            <w:r w:rsidRPr="005A07C7">
              <w:rPr>
                <w:lang w:eastAsia="zh-CN"/>
              </w:rPr>
              <w:t xml:space="preserve"> </w:t>
            </w:r>
            <w:r w:rsidRPr="005A07C7">
              <w:rPr>
                <w:rFonts w:eastAsia="SimSun" w:cs="Arial"/>
                <w:lang w:eastAsia="zh-CN"/>
              </w:rPr>
              <w:t>carrier</w:t>
            </w:r>
            <w:r w:rsidRPr="005A07C7">
              <w:rPr>
                <w:lang w:eastAsia="zh-CN"/>
              </w:rPr>
              <w:t xml:space="preserve"> transmitted </w:t>
            </w:r>
            <w:r w:rsidRPr="005A07C7">
              <w:rPr>
                <w:rFonts w:cs="Arial"/>
                <w:lang w:eastAsia="zh-CN"/>
              </w:rPr>
              <w:t>BW</w:t>
            </w:r>
            <w:r w:rsidRPr="005A07C7">
              <w:rPr>
                <w:rFonts w:cs="Arial"/>
                <w:vertAlign w:val="subscript"/>
                <w:lang w:eastAsia="zh-CN"/>
              </w:rPr>
              <w:t>Channel</w:t>
            </w:r>
            <w:r w:rsidRPr="005A07C7">
              <w:rPr>
                <w:lang w:eastAsia="zh-CN"/>
              </w:rPr>
              <w:t xml:space="preserve"> </w:t>
            </w:r>
            <w:r w:rsidR="00C47990" w:rsidRPr="005A07C7">
              <w:rPr>
                <w:lang w:eastAsia="zh-CN"/>
              </w:rPr>
              <w:t>(MHz)</w:t>
            </w:r>
            <w:r w:rsidRPr="005A07C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77777777" w:rsidR="00C32C1A" w:rsidRPr="005A07C7" w:rsidRDefault="00C32C1A" w:rsidP="004F249E">
            <w:pPr>
              <w:pStyle w:val="TAH"/>
              <w:rPr>
                <w:rFonts w:cs="Arial"/>
                <w:szCs w:val="18"/>
                <w:lang w:eastAsia="zh-CN"/>
              </w:rPr>
            </w:pPr>
            <w:r w:rsidRPr="005A07C7">
              <w:rPr>
                <w:rFonts w:cs="Arial"/>
                <w:szCs w:val="18"/>
                <w:lang w:eastAsia="zh-CN"/>
              </w:rPr>
              <w:t xml:space="preserve">Sub-block or Inter RF Bandwidth gap size (Wgap) where the limit applies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5A07C7" w:rsidRDefault="00C32C1A" w:rsidP="004F249E">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5A07C7" w:rsidRDefault="00C32C1A" w:rsidP="004F249E">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5A07C7" w:rsidRDefault="00C32C1A" w:rsidP="004F249E">
            <w:pPr>
              <w:pStyle w:val="TAH"/>
              <w:rPr>
                <w:lang w:eastAsia="zh-CN"/>
              </w:rPr>
            </w:pPr>
            <w:r w:rsidRPr="005A07C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5A07C7" w:rsidRDefault="00C32C1A" w:rsidP="004F249E">
            <w:pPr>
              <w:pStyle w:val="TAH"/>
              <w:rPr>
                <w:lang w:eastAsia="zh-CN"/>
              </w:rPr>
            </w:pPr>
            <w:r w:rsidRPr="005A07C7">
              <w:rPr>
                <w:lang w:eastAsia="zh-CN"/>
              </w:rPr>
              <w:t>ACLR limit</w:t>
            </w:r>
          </w:p>
        </w:tc>
      </w:tr>
      <w:tr w:rsidR="005A07C7" w:rsidRPr="005A07C7"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5A07C7" w:rsidRDefault="00C32C1A" w:rsidP="004F249E">
            <w:pPr>
              <w:pStyle w:val="TAC"/>
              <w:rPr>
                <w:rFonts w:eastAsia="SimSun"/>
                <w:lang w:eastAsia="zh-CN"/>
              </w:rPr>
            </w:pPr>
            <w:r w:rsidRPr="005A07C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5A07C7" w:rsidRDefault="00C32C1A" w:rsidP="004F249E">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15 (Note 3)</w:t>
            </w:r>
          </w:p>
          <w:p w14:paraId="556F3B7B" w14:textId="77777777" w:rsidR="00C32C1A" w:rsidRPr="005A07C7" w:rsidRDefault="00C32C1A" w:rsidP="004F249E">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5A07C7" w:rsidRDefault="00C32C1A" w:rsidP="004F249E">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5A07C7" w:rsidRDefault="00C32C1A" w:rsidP="004F249E">
            <w:pPr>
              <w:pStyle w:val="TAC"/>
              <w:rPr>
                <w:lang w:eastAsia="zh-CN"/>
              </w:rPr>
            </w:pPr>
            <w:r w:rsidRPr="005A07C7">
              <w:rPr>
                <w:rFonts w:eastAsia="SimSun"/>
                <w:lang w:eastAsia="zh-CN"/>
              </w:rPr>
              <w:t xml:space="preserve">5 MHz </w:t>
            </w:r>
            <w:r w:rsidRPr="005A07C7">
              <w:rPr>
                <w:lang w:eastAsia="zh-CN"/>
              </w:rPr>
              <w:t xml:space="preserve">NR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5A07C7" w:rsidRDefault="00C32C1A" w:rsidP="004F249E">
            <w:pPr>
              <w:pStyle w:val="TAC"/>
              <w:rPr>
                <w:lang w:eastAsia="zh-CN"/>
              </w:rPr>
            </w:pPr>
            <w:r w:rsidRPr="005A07C7">
              <w:rPr>
                <w:lang w:eastAsia="zh-CN"/>
              </w:rPr>
              <w:t>45 dB</w:t>
            </w:r>
          </w:p>
        </w:tc>
      </w:tr>
      <w:tr w:rsidR="005A07C7" w:rsidRPr="005A07C7"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5A07C7"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77777777" w:rsidR="00C32C1A" w:rsidRPr="005A07C7" w:rsidRDefault="00C32C1A" w:rsidP="004F249E">
            <w:pPr>
              <w:pStyle w:val="TAC"/>
              <w:rPr>
                <w:rFonts w:cs="Arial"/>
                <w:szCs w:val="18"/>
                <w:lang w:eastAsia="zh-CN"/>
              </w:rPr>
            </w:pPr>
            <w:r w:rsidRPr="005A07C7">
              <w:rPr>
                <w:rFonts w:cs="Arial"/>
                <w:szCs w:val="18"/>
                <w:lang w:eastAsia="zh-CN"/>
              </w:rPr>
              <w:t>Wgap ≥ 20 (Note 3)</w:t>
            </w:r>
          </w:p>
          <w:p w14:paraId="37E29EB9" w14:textId="77777777" w:rsidR="00C32C1A" w:rsidRPr="005A07C7" w:rsidRDefault="00C32C1A" w:rsidP="004F249E">
            <w:pPr>
              <w:pStyle w:val="TAC"/>
              <w:rPr>
                <w:rFonts w:cs="Arial"/>
                <w:szCs w:val="18"/>
                <w:lang w:eastAsia="zh-CN"/>
              </w:rPr>
            </w:pPr>
            <w:r w:rsidRPr="005A07C7">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5A07C7" w:rsidRDefault="00C32C1A" w:rsidP="004F249E">
            <w:pPr>
              <w:pStyle w:val="TAC"/>
              <w:rPr>
                <w:lang w:eastAsia="zh-CN"/>
              </w:rPr>
            </w:pPr>
            <w:r w:rsidRPr="005A07C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5A07C7" w:rsidRDefault="00C32C1A" w:rsidP="004F249E">
            <w:pPr>
              <w:pStyle w:val="TAC"/>
              <w:rPr>
                <w:lang w:eastAsia="zh-CN"/>
              </w:rPr>
            </w:pPr>
            <w:r w:rsidRPr="005A07C7">
              <w:rPr>
                <w:rFonts w:eastAsia="SimSun"/>
                <w:lang w:eastAsia="zh-CN"/>
              </w:rPr>
              <w:t>5 MHz NR</w:t>
            </w:r>
            <w:r w:rsidRPr="005A07C7">
              <w:rPr>
                <w:lang w:eastAsia="zh-CN"/>
              </w:rPr>
              <w:t xml:space="preserve">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5A07C7" w:rsidRDefault="00C32C1A" w:rsidP="004F249E">
            <w:pPr>
              <w:pStyle w:val="TAC"/>
              <w:rPr>
                <w:lang w:eastAsia="zh-CN"/>
              </w:rPr>
            </w:pPr>
            <w:r w:rsidRPr="005A07C7">
              <w:rPr>
                <w:lang w:eastAsia="zh-CN"/>
              </w:rPr>
              <w:t>45 dB</w:t>
            </w:r>
          </w:p>
        </w:tc>
      </w:tr>
      <w:tr w:rsidR="005A07C7" w:rsidRPr="005A07C7"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5A07C7" w:rsidRDefault="00C32C1A" w:rsidP="004F249E">
            <w:pPr>
              <w:pStyle w:val="TAC"/>
              <w:rPr>
                <w:rFonts w:eastAsia="SimSun"/>
                <w:lang w:eastAsia="zh-CN"/>
              </w:rPr>
            </w:pPr>
            <w:r w:rsidRPr="005A07C7">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77777777" w:rsidR="00C32C1A" w:rsidRPr="005A07C7" w:rsidRDefault="00C32C1A" w:rsidP="004F249E">
            <w:pPr>
              <w:pStyle w:val="TAC"/>
              <w:rPr>
                <w:rFonts w:cs="Arial"/>
                <w:lang w:eastAsia="zh-CN"/>
              </w:rPr>
            </w:pPr>
            <w:r w:rsidRPr="005A07C7">
              <w:rPr>
                <w:rFonts w:cs="Arial"/>
                <w:lang w:eastAsia="zh-CN"/>
              </w:rPr>
              <w:t>Wgap ≥ 60 (Note 4)</w:t>
            </w:r>
          </w:p>
          <w:p w14:paraId="3D945EC6" w14:textId="77777777" w:rsidR="00C32C1A" w:rsidRPr="005A07C7" w:rsidRDefault="00C32C1A" w:rsidP="004F249E">
            <w:pPr>
              <w:pStyle w:val="TAC"/>
              <w:rPr>
                <w:rFonts w:cs="Arial"/>
                <w:lang w:eastAsia="zh-CN"/>
              </w:rPr>
            </w:pPr>
            <w:r w:rsidRPr="005A07C7">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5A07C7" w:rsidRDefault="00C32C1A" w:rsidP="004F249E">
            <w:pPr>
              <w:pStyle w:val="TAC"/>
              <w:rPr>
                <w:lang w:eastAsia="zh-CN"/>
              </w:rPr>
            </w:pPr>
            <w:r w:rsidRPr="005A07C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5A07C7" w:rsidRDefault="00C32C1A" w:rsidP="004F249E">
            <w:pPr>
              <w:pStyle w:val="TAC"/>
              <w:rPr>
                <w:lang w:eastAsia="zh-CN"/>
              </w:rPr>
            </w:pPr>
            <w:r w:rsidRPr="005A07C7">
              <w:rPr>
                <w:lang w:eastAsia="zh-CN"/>
              </w:rPr>
              <w:t xml:space="preserve">20 MHz NR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5A07C7" w:rsidRDefault="00C32C1A" w:rsidP="004F249E">
            <w:pPr>
              <w:pStyle w:val="TAC"/>
              <w:rPr>
                <w:lang w:eastAsia="zh-CN"/>
              </w:rPr>
            </w:pPr>
            <w:r w:rsidRPr="005A07C7">
              <w:rPr>
                <w:lang w:eastAsia="zh-CN"/>
              </w:rPr>
              <w:t>45 dB</w:t>
            </w:r>
          </w:p>
        </w:tc>
      </w:tr>
      <w:tr w:rsidR="005A07C7" w:rsidRPr="005A07C7"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5A07C7"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77777777" w:rsidR="00C32C1A" w:rsidRPr="005A07C7" w:rsidRDefault="00C32C1A" w:rsidP="004F249E">
            <w:pPr>
              <w:pStyle w:val="TAC"/>
              <w:rPr>
                <w:rFonts w:cs="Arial"/>
                <w:lang w:eastAsia="zh-CN"/>
              </w:rPr>
            </w:pPr>
            <w:r w:rsidRPr="005A07C7">
              <w:rPr>
                <w:rFonts w:cs="Arial"/>
                <w:lang w:eastAsia="zh-CN"/>
              </w:rPr>
              <w:t>Wgap ≥ 80 (Note 4)</w:t>
            </w:r>
          </w:p>
          <w:p w14:paraId="6C88024A" w14:textId="77777777" w:rsidR="00C32C1A" w:rsidRPr="005A07C7" w:rsidRDefault="00C32C1A" w:rsidP="004F249E">
            <w:pPr>
              <w:pStyle w:val="TAC"/>
              <w:rPr>
                <w:rFonts w:cs="Arial"/>
                <w:lang w:eastAsia="zh-CN"/>
              </w:rPr>
            </w:pPr>
            <w:r w:rsidRPr="005A07C7">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5A07C7" w:rsidRDefault="00C32C1A" w:rsidP="004F249E">
            <w:pPr>
              <w:pStyle w:val="TAC"/>
              <w:rPr>
                <w:lang w:eastAsia="zh-CN"/>
              </w:rPr>
            </w:pPr>
            <w:r w:rsidRPr="005A07C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5A07C7" w:rsidRDefault="00C32C1A" w:rsidP="004F249E">
            <w:pPr>
              <w:pStyle w:val="TAC"/>
              <w:rPr>
                <w:lang w:eastAsia="zh-CN"/>
              </w:rPr>
            </w:pPr>
            <w:r w:rsidRPr="005A07C7">
              <w:rPr>
                <w:rFonts w:eastAsia="SimSun"/>
                <w:lang w:eastAsia="zh-CN"/>
              </w:rPr>
              <w:t>20 MHz NR</w:t>
            </w:r>
            <w:r w:rsidRPr="005A07C7">
              <w:rPr>
                <w:lang w:eastAsia="zh-CN"/>
              </w:rPr>
              <w:t xml:space="preserve"> </w:t>
            </w:r>
            <w:r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5A07C7" w:rsidRDefault="00C32C1A" w:rsidP="004F249E">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5A07C7" w:rsidRDefault="00C32C1A" w:rsidP="004F249E">
            <w:pPr>
              <w:pStyle w:val="TAC"/>
              <w:rPr>
                <w:lang w:eastAsia="zh-CN"/>
              </w:rPr>
            </w:pPr>
            <w:r w:rsidRPr="005A07C7">
              <w:rPr>
                <w:lang w:eastAsia="zh-CN"/>
              </w:rPr>
              <w:t>45 dB</w:t>
            </w:r>
          </w:p>
        </w:tc>
      </w:tr>
      <w:tr w:rsidR="00C32C1A" w:rsidRPr="005A07C7"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5A07C7" w:rsidRDefault="00C32C1A" w:rsidP="004F249E">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14:paraId="2DE9FE7D" w14:textId="77777777" w:rsidR="00C32C1A" w:rsidRPr="005A07C7" w:rsidRDefault="00C32C1A" w:rsidP="004F249E">
            <w:pPr>
              <w:pStyle w:val="TAN"/>
              <w:rPr>
                <w:rFonts w:cs="Arial"/>
              </w:rPr>
            </w:pPr>
            <w:r w:rsidRPr="005A07C7">
              <w:rPr>
                <w:rFonts w:cs="Arial"/>
              </w:rPr>
              <w:t>NOTE 2:</w:t>
            </w:r>
            <w:r w:rsidRPr="005A07C7">
              <w:rPr>
                <w:rFonts w:cs="Arial"/>
              </w:rPr>
              <w:tab/>
            </w:r>
            <w:r w:rsidRPr="005A07C7">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r w:rsidRPr="005A07C7">
              <w:rPr>
                <w:rFonts w:cs="Arial"/>
              </w:rPr>
              <w:t>.</w:t>
            </w:r>
          </w:p>
          <w:p w14:paraId="04D4C2D4" w14:textId="77777777" w:rsidR="00C32C1A" w:rsidRPr="005A07C7" w:rsidRDefault="00C32C1A" w:rsidP="004F249E">
            <w:pPr>
              <w:pStyle w:val="TAN"/>
              <w:rPr>
                <w:rFonts w:eastAsia="SimSun"/>
                <w:lang w:eastAsia="zh-CN"/>
              </w:rPr>
            </w:pPr>
            <w:r w:rsidRPr="005A07C7">
              <w:rPr>
                <w:rFonts w:eastAsia="SimSun"/>
                <w:lang w:eastAsia="zh-CN"/>
              </w:rPr>
              <w:t>NOTE 3:</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5, 10, 15, 20 MHz.</w:t>
            </w:r>
          </w:p>
          <w:p w14:paraId="7142E214" w14:textId="77777777" w:rsidR="00C32C1A" w:rsidRPr="005A07C7" w:rsidRDefault="00C32C1A" w:rsidP="004F249E">
            <w:pPr>
              <w:pStyle w:val="TAN"/>
              <w:rPr>
                <w:rFonts w:eastAsia="SimSun"/>
                <w:lang w:eastAsia="zh-CN"/>
              </w:rPr>
            </w:pPr>
            <w:r w:rsidRPr="005A07C7">
              <w:rPr>
                <w:rFonts w:eastAsia="SimSun"/>
                <w:lang w:eastAsia="zh-CN"/>
              </w:rPr>
              <w:t>NOTE 4:</w:t>
            </w:r>
            <w:r w:rsidRPr="005A07C7">
              <w:rPr>
                <w:rFonts w:eastAsia="SimSun"/>
                <w:lang w:eastAsia="zh-CN"/>
              </w:rPr>
              <w:tab/>
              <w:t xml:space="preserve">Applicable in case the </w:t>
            </w:r>
            <w:r w:rsidRPr="005A07C7">
              <w:rPr>
                <w:rFonts w:cs="Arial"/>
                <w:i/>
              </w:rPr>
              <w:t>BS channel bandwidth</w:t>
            </w:r>
            <w:r w:rsidRPr="005A07C7">
              <w:rPr>
                <w:rFonts w:cs="Arial"/>
              </w:rPr>
              <w:t xml:space="preserve"> </w:t>
            </w:r>
            <w:r w:rsidRPr="005A07C7">
              <w:rPr>
                <w:rFonts w:eastAsia="SimSun"/>
                <w:lang w:eastAsia="zh-CN"/>
              </w:rPr>
              <w:t>of the NR carrier transmitted at the other edge of the gap is 25, 30, 40, 50, 60, 70, 80, 90, 100 MHz.</w:t>
            </w:r>
          </w:p>
        </w:tc>
      </w:tr>
      <w:bookmarkEnd w:id="225"/>
    </w:tbl>
    <w:p w14:paraId="3C3161D3" w14:textId="77777777" w:rsidR="00C32C1A" w:rsidRPr="005A07C7" w:rsidRDefault="00C32C1A" w:rsidP="00C32C1A">
      <w:pPr>
        <w:rPr>
          <w:szCs w:val="24"/>
        </w:rPr>
      </w:pPr>
    </w:p>
    <w:p w14:paraId="4D82AB87" w14:textId="77777777" w:rsidR="000723CA" w:rsidRPr="005A07C7" w:rsidRDefault="000723CA" w:rsidP="00C32C1A">
      <w:pPr>
        <w:overflowPunct w:val="0"/>
        <w:autoSpaceDE w:val="0"/>
        <w:autoSpaceDN w:val="0"/>
        <w:adjustRightInd w:val="0"/>
        <w:textAlignment w:val="baseline"/>
        <w:rPr>
          <w:lang w:eastAsia="ko-KR"/>
        </w:rPr>
      </w:pPr>
      <w:r w:rsidRPr="005A07C7">
        <w:rPr>
          <w:lang w:eastAsia="ko-KR"/>
        </w:rPr>
        <w:lastRenderedPageBreak/>
        <w:t>The Cumulative Adjacent Channel Leakage power Ratio (CACLR) in a sub-block gap or the Inter RF Bandwidth gap is the ratio of:</w:t>
      </w:r>
    </w:p>
    <w:p w14:paraId="28FB25A6" w14:textId="77777777" w:rsidR="000723CA" w:rsidRPr="005A07C7" w:rsidRDefault="000723CA" w:rsidP="000723CA">
      <w:pPr>
        <w:pStyle w:val="B1"/>
      </w:pPr>
      <w:r w:rsidRPr="005A07C7">
        <w:t>a)</w:t>
      </w:r>
      <w:r w:rsidRPr="005A07C7">
        <w:tab/>
        <w:t>the sum of the filtered mean power centred on the assigned channel frequencies for the two carriers adjacent to each side of the sub-block gap or the Inter RF Bandwidth gap, and</w:t>
      </w:r>
    </w:p>
    <w:p w14:paraId="45E00F58" w14:textId="77777777" w:rsidR="000723CA" w:rsidRPr="005A07C7" w:rsidRDefault="000723CA" w:rsidP="000723CA">
      <w:pPr>
        <w:pStyle w:val="B1"/>
      </w:pPr>
      <w:r w:rsidRPr="005A07C7">
        <w:t>b)</w:t>
      </w:r>
      <w:r w:rsidRPr="005A07C7">
        <w:tab/>
        <w:t xml:space="preserve">the filtered mean power centred on a frequency channel adjacent to one of the respective sub-block edges or </w:t>
      </w:r>
      <w:r w:rsidRPr="005A07C7">
        <w:rPr>
          <w:rFonts w:cs="v5.0.0"/>
        </w:rPr>
        <w:t>Base Station</w:t>
      </w:r>
      <w:r w:rsidRPr="005A07C7">
        <w:t xml:space="preserve"> RF Bandwidth edges.</w:t>
      </w:r>
    </w:p>
    <w:p w14:paraId="3FB98C18"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The assumed filter for the adjacent channel frequency is defined in table 6.6.3.2-3 and the filters on the assigned channels are defined in table 6.6.3.2-</w:t>
      </w:r>
      <w:r w:rsidRPr="005A07C7">
        <w:rPr>
          <w:rFonts w:eastAsia="SimSun"/>
          <w:lang w:eastAsia="zh-CN"/>
        </w:rPr>
        <w:t>4</w:t>
      </w:r>
      <w:r w:rsidRPr="005A07C7">
        <w:rPr>
          <w:lang w:eastAsia="ko-KR"/>
        </w:rPr>
        <w:t>.</w:t>
      </w:r>
    </w:p>
    <w:p w14:paraId="4C40487D" w14:textId="77777777" w:rsidR="000723CA" w:rsidRPr="005A07C7" w:rsidRDefault="000723CA" w:rsidP="000723CA">
      <w:pPr>
        <w:overflowPunct w:val="0"/>
        <w:autoSpaceDE w:val="0"/>
        <w:autoSpaceDN w:val="0"/>
        <w:adjustRightInd w:val="0"/>
        <w:textAlignment w:val="baseline"/>
        <w:rPr>
          <w:rFonts w:eastAsia="SimSun"/>
        </w:rPr>
      </w:pPr>
      <w:r w:rsidRPr="005A07C7">
        <w:rPr>
          <w:rFonts w:cs="v5.0.0"/>
          <w:lang w:eastAsia="ko-KR"/>
        </w:rPr>
        <w:t>For operation in non-contiguous spectrum or multiple bands, the CACLR for NR carriers located on either side of the sub-block gap or the Inter RF Bandwidth gap shall be higher than the value specified in table 6.6.3.2-3.</w:t>
      </w:r>
    </w:p>
    <w:p w14:paraId="5929C018" w14:textId="77777777" w:rsidR="000723CA" w:rsidRPr="005A07C7" w:rsidRDefault="000723CA" w:rsidP="00854B6F">
      <w:pPr>
        <w:pStyle w:val="TH"/>
        <w:rPr>
          <w:rFonts w:eastAsia="SimSun"/>
          <w:lang w:eastAsia="zh-CN"/>
        </w:rPr>
      </w:pPr>
      <w:r w:rsidRPr="005A07C7">
        <w:t xml:space="preserve">Table </w:t>
      </w:r>
      <w:r w:rsidRPr="005A07C7">
        <w:rPr>
          <w:rFonts w:eastAsia="SimSun"/>
          <w:lang w:eastAsia="zh-CN"/>
        </w:rPr>
        <w:t>6.6.3.2-3</w:t>
      </w:r>
      <w:r w:rsidRPr="005A07C7">
        <w:t xml:space="preserve">: Base Station CACLR </w:t>
      </w:r>
      <w:r w:rsidR="00C32C1A" w:rsidRPr="005A07C7">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5A07C7" w:rsidRPr="005A07C7"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5A07C7" w:rsidRDefault="00601F80" w:rsidP="00FA6718">
            <w:pPr>
              <w:pStyle w:val="TAH"/>
              <w:rPr>
                <w:lang w:eastAsia="zh-CN"/>
              </w:rPr>
            </w:pPr>
            <w:r w:rsidRPr="005A07C7">
              <w:rPr>
                <w:rFonts w:eastAsia="SimSun"/>
                <w:i/>
                <w:lang w:eastAsia="zh-CN"/>
              </w:rPr>
              <w:t>BS channel bandwidth</w:t>
            </w:r>
            <w:r w:rsidR="000723CA" w:rsidRPr="005A07C7">
              <w:rPr>
                <w:lang w:eastAsia="zh-CN"/>
              </w:rPr>
              <w:t xml:space="preserve"> </w:t>
            </w:r>
            <w:r w:rsidR="000723CA" w:rsidRPr="005A07C7">
              <w:rPr>
                <w:rFonts w:eastAsia="SimSun"/>
                <w:lang w:eastAsia="zh-CN"/>
              </w:rPr>
              <w:t>of l</w:t>
            </w:r>
            <w:r w:rsidR="000723CA" w:rsidRPr="005A07C7">
              <w:rPr>
                <w:rFonts w:eastAsia="SimSun" w:cs="Arial"/>
                <w:lang w:eastAsia="zh-CN"/>
              </w:rPr>
              <w:t xml:space="preserve">owest/highest </w:t>
            </w:r>
            <w:r w:rsidR="00C32C1A" w:rsidRPr="005A07C7">
              <w:rPr>
                <w:rFonts w:eastAsia="SimSun"/>
                <w:lang w:eastAsia="zh-CN"/>
              </w:rPr>
              <w:t>NR</w:t>
            </w:r>
            <w:r w:rsidR="00C32C1A" w:rsidRPr="005A07C7">
              <w:rPr>
                <w:lang w:eastAsia="zh-CN"/>
              </w:rPr>
              <w:t xml:space="preserve"> </w:t>
            </w:r>
            <w:r w:rsidR="000723CA" w:rsidRPr="005A07C7">
              <w:rPr>
                <w:rFonts w:eastAsia="SimSun" w:cs="Arial"/>
                <w:lang w:eastAsia="zh-CN"/>
              </w:rPr>
              <w:t>carrier</w:t>
            </w:r>
            <w:r w:rsidR="000723CA" w:rsidRPr="005A07C7">
              <w:rPr>
                <w:lang w:eastAsia="zh-CN"/>
              </w:rPr>
              <w:t xml:space="preserve"> transmitted </w:t>
            </w:r>
            <w:r w:rsidR="000723CA" w:rsidRPr="005A07C7">
              <w:rPr>
                <w:rFonts w:cs="Arial"/>
                <w:lang w:eastAsia="zh-CN"/>
              </w:rPr>
              <w:t>BW</w:t>
            </w:r>
            <w:r w:rsidR="000723CA" w:rsidRPr="005A07C7">
              <w:rPr>
                <w:rFonts w:cs="Arial"/>
                <w:vertAlign w:val="subscript"/>
                <w:lang w:eastAsia="zh-CN"/>
              </w:rPr>
              <w:t>Channel</w:t>
            </w:r>
            <w:r w:rsidR="000723CA" w:rsidRPr="005A07C7">
              <w:rPr>
                <w:lang w:eastAsia="zh-CN"/>
              </w:rPr>
              <w:t xml:space="preserve"> </w:t>
            </w:r>
            <w:r w:rsidR="00C47990" w:rsidRPr="005A07C7">
              <w:rPr>
                <w:lang w:eastAsia="zh-CN"/>
              </w:rPr>
              <w:t>(MHz)</w:t>
            </w:r>
            <w:r w:rsidR="000723CA" w:rsidRPr="005A07C7">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77777777" w:rsidR="000723CA" w:rsidRPr="005A07C7" w:rsidRDefault="000723CA" w:rsidP="00FA6718">
            <w:pPr>
              <w:pStyle w:val="TAH"/>
              <w:rPr>
                <w:rFonts w:cs="Arial"/>
                <w:szCs w:val="18"/>
                <w:lang w:eastAsia="zh-CN"/>
              </w:rPr>
            </w:pPr>
            <w:r w:rsidRPr="005A07C7">
              <w:rPr>
                <w:rFonts w:cs="Arial"/>
                <w:szCs w:val="18"/>
                <w:lang w:eastAsia="zh-CN"/>
              </w:rPr>
              <w:t>Sub-block or Inter RF Bandwidth gap size (Wgap) where the limit applies</w:t>
            </w:r>
            <w:r w:rsidR="00C32C1A" w:rsidRPr="005A07C7">
              <w:rPr>
                <w:rFonts w:cs="Arial"/>
                <w:szCs w:val="18"/>
                <w:lang w:eastAsia="zh-CN"/>
              </w:rPr>
              <w:t xml:space="preserve">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5A07C7" w:rsidRDefault="000723CA" w:rsidP="00FA6718">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5A07C7" w:rsidRDefault="000723CA" w:rsidP="00FA6718">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5A07C7" w:rsidRDefault="000723CA" w:rsidP="00FA6718">
            <w:pPr>
              <w:pStyle w:val="TAH"/>
              <w:rPr>
                <w:lang w:eastAsia="zh-CN"/>
              </w:rPr>
            </w:pPr>
            <w:r w:rsidRPr="005A07C7">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5A07C7" w:rsidRDefault="00796735" w:rsidP="00FA6718">
            <w:pPr>
              <w:pStyle w:val="TAH"/>
              <w:rPr>
                <w:lang w:eastAsia="zh-CN"/>
              </w:rPr>
            </w:pPr>
            <w:r w:rsidRPr="005A07C7">
              <w:rPr>
                <w:lang w:eastAsia="zh-CN"/>
              </w:rPr>
              <w:t>C</w:t>
            </w:r>
            <w:r w:rsidR="000723CA" w:rsidRPr="005A07C7">
              <w:rPr>
                <w:lang w:eastAsia="zh-CN"/>
              </w:rPr>
              <w:t>ACLR limit</w:t>
            </w:r>
          </w:p>
        </w:tc>
      </w:tr>
      <w:tr w:rsidR="005A07C7" w:rsidRPr="005A07C7"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5A07C7" w:rsidRDefault="000723CA" w:rsidP="00FA6718">
            <w:pPr>
              <w:pStyle w:val="TAC"/>
              <w:rPr>
                <w:rFonts w:eastAsia="SimSun"/>
                <w:lang w:eastAsia="zh-CN"/>
              </w:rPr>
            </w:pPr>
            <w:r w:rsidRPr="005A07C7">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77777777" w:rsidR="00796735" w:rsidRPr="005A07C7" w:rsidRDefault="000723CA" w:rsidP="00796735">
            <w:pPr>
              <w:pStyle w:val="TAC"/>
              <w:rPr>
                <w:rFonts w:cs="Arial"/>
                <w:szCs w:val="18"/>
                <w:lang w:val="en-US"/>
              </w:rPr>
            </w:pPr>
            <w:r w:rsidRPr="005A07C7">
              <w:rPr>
                <w:rFonts w:cs="Arial"/>
                <w:szCs w:val="18"/>
                <w:lang w:eastAsia="zh-CN"/>
              </w:rPr>
              <w:t xml:space="preserve">5 ≤ Wgap &lt; 15 </w:t>
            </w:r>
            <w:r w:rsidR="00796735" w:rsidRPr="005A07C7">
              <w:rPr>
                <w:rFonts w:cs="Arial"/>
                <w:szCs w:val="18"/>
                <w:lang w:val="en-US"/>
              </w:rPr>
              <w:t>(Note 3)</w:t>
            </w:r>
          </w:p>
          <w:p w14:paraId="00700F5F" w14:textId="77777777" w:rsidR="000723CA" w:rsidRPr="005A07C7" w:rsidRDefault="00796735" w:rsidP="00796735">
            <w:pPr>
              <w:pStyle w:val="TAC"/>
              <w:rPr>
                <w:rFonts w:cs="Arial"/>
                <w:szCs w:val="18"/>
                <w:lang w:eastAsia="zh-CN"/>
              </w:rPr>
            </w:pPr>
            <w:r w:rsidRPr="005A07C7">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5A07C7" w:rsidRDefault="000723CA" w:rsidP="00FA6718">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5A07C7" w:rsidRDefault="000723CA" w:rsidP="00FA6718">
            <w:pPr>
              <w:pStyle w:val="TAC"/>
              <w:rPr>
                <w:lang w:eastAsia="zh-CN"/>
              </w:rPr>
            </w:pPr>
            <w:r w:rsidRPr="005A07C7">
              <w:rPr>
                <w:rFonts w:eastAsia="SimSun"/>
                <w:lang w:eastAsia="zh-CN"/>
              </w:rPr>
              <w:t xml:space="preserve">5 MHz </w:t>
            </w:r>
            <w:r w:rsidRPr="005A07C7">
              <w:rPr>
                <w:lang w:eastAsia="zh-CN"/>
              </w:rPr>
              <w:t xml:space="preserve">NR </w:t>
            </w:r>
            <w:r w:rsidR="00C32C1A"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5A07C7" w:rsidRDefault="000723CA" w:rsidP="00FA6718">
            <w:pPr>
              <w:pStyle w:val="TAC"/>
              <w:rPr>
                <w:lang w:eastAsia="zh-CN"/>
              </w:rPr>
            </w:pPr>
            <w:r w:rsidRPr="005A07C7">
              <w:rPr>
                <w:lang w:eastAsia="zh-CN"/>
              </w:rPr>
              <w:t>45 dB</w:t>
            </w:r>
          </w:p>
        </w:tc>
      </w:tr>
      <w:tr w:rsidR="005A07C7" w:rsidRPr="005A07C7"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5A07C7"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77777777" w:rsidR="00796735" w:rsidRPr="005A07C7" w:rsidRDefault="000723CA" w:rsidP="00796735">
            <w:pPr>
              <w:pStyle w:val="TAC"/>
              <w:rPr>
                <w:rFonts w:cs="Arial"/>
                <w:szCs w:val="18"/>
                <w:lang w:val="en-US"/>
              </w:rPr>
            </w:pPr>
            <w:r w:rsidRPr="005A07C7">
              <w:rPr>
                <w:rFonts w:cs="Arial"/>
                <w:szCs w:val="18"/>
                <w:lang w:eastAsia="zh-CN"/>
              </w:rPr>
              <w:t xml:space="preserve">10 &lt; Wgap &lt; 20 </w:t>
            </w:r>
            <w:r w:rsidR="00796735" w:rsidRPr="005A07C7">
              <w:rPr>
                <w:rFonts w:cs="Arial"/>
                <w:szCs w:val="18"/>
                <w:lang w:eastAsia="zh-CN"/>
              </w:rPr>
              <w:t xml:space="preserve"> </w:t>
            </w:r>
            <w:r w:rsidR="00796735" w:rsidRPr="005A07C7">
              <w:rPr>
                <w:rFonts w:cs="Arial"/>
                <w:szCs w:val="18"/>
                <w:lang w:val="en-US"/>
              </w:rPr>
              <w:t>(Note 3)</w:t>
            </w:r>
          </w:p>
          <w:p w14:paraId="57F4429D" w14:textId="77777777" w:rsidR="000723CA" w:rsidRPr="005A07C7" w:rsidRDefault="00796735" w:rsidP="00796735">
            <w:pPr>
              <w:pStyle w:val="TAC"/>
              <w:rPr>
                <w:rFonts w:cs="Arial"/>
                <w:szCs w:val="18"/>
                <w:lang w:eastAsia="zh-CN"/>
              </w:rPr>
            </w:pPr>
            <w:r w:rsidRPr="005A07C7">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5A07C7" w:rsidRDefault="000723CA" w:rsidP="00FA6718">
            <w:pPr>
              <w:pStyle w:val="TAC"/>
              <w:rPr>
                <w:lang w:eastAsia="zh-CN"/>
              </w:rPr>
            </w:pPr>
            <w:r w:rsidRPr="005A07C7">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5A07C7" w:rsidRDefault="000723CA" w:rsidP="00FA6718">
            <w:pPr>
              <w:pStyle w:val="TAC"/>
              <w:rPr>
                <w:lang w:eastAsia="zh-CN"/>
              </w:rPr>
            </w:pPr>
            <w:r w:rsidRPr="005A07C7">
              <w:rPr>
                <w:rFonts w:eastAsia="SimSun"/>
                <w:lang w:eastAsia="zh-CN"/>
              </w:rPr>
              <w:t>5 MHz NR</w:t>
            </w:r>
            <w:r w:rsidRPr="005A07C7">
              <w:rPr>
                <w:lang w:eastAsia="zh-CN"/>
              </w:rPr>
              <w:t xml:space="preserve">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5A07C7" w:rsidRDefault="000723CA" w:rsidP="00FA6718">
            <w:pPr>
              <w:pStyle w:val="TAC"/>
              <w:rPr>
                <w:lang w:eastAsia="zh-CN"/>
              </w:rPr>
            </w:pPr>
            <w:r w:rsidRPr="005A07C7">
              <w:rPr>
                <w:lang w:eastAsia="zh-CN"/>
              </w:rPr>
              <w:t>45 dB</w:t>
            </w:r>
          </w:p>
        </w:tc>
      </w:tr>
      <w:tr w:rsidR="005A07C7" w:rsidRPr="005A07C7"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5A07C7" w:rsidRDefault="000723CA" w:rsidP="00FA6718">
            <w:pPr>
              <w:pStyle w:val="TAC"/>
              <w:rPr>
                <w:rFonts w:eastAsia="SimSun"/>
                <w:lang w:eastAsia="zh-CN"/>
              </w:rPr>
            </w:pPr>
            <w:r w:rsidRPr="005A07C7">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77777777" w:rsidR="00796735" w:rsidRPr="005A07C7" w:rsidRDefault="000723CA" w:rsidP="00796735">
            <w:pPr>
              <w:pStyle w:val="TAC"/>
              <w:rPr>
                <w:rFonts w:cs="Arial"/>
                <w:lang w:val="en-US"/>
              </w:rPr>
            </w:pPr>
            <w:r w:rsidRPr="005A07C7">
              <w:rPr>
                <w:rFonts w:cs="Arial"/>
                <w:lang w:eastAsia="zh-CN"/>
              </w:rPr>
              <w:t xml:space="preserve">20 ≤ Wgap &lt; 60 </w:t>
            </w:r>
            <w:r w:rsidR="00796735" w:rsidRPr="005A07C7">
              <w:rPr>
                <w:rFonts w:cs="Arial"/>
                <w:lang w:eastAsia="zh-CN"/>
              </w:rPr>
              <w:t xml:space="preserve"> </w:t>
            </w:r>
            <w:r w:rsidR="00796735" w:rsidRPr="005A07C7">
              <w:rPr>
                <w:rFonts w:cs="Arial"/>
                <w:lang w:val="en-US"/>
              </w:rPr>
              <w:t>(Note 4)</w:t>
            </w:r>
          </w:p>
          <w:p w14:paraId="754779FF" w14:textId="77777777" w:rsidR="000723CA" w:rsidRPr="005A07C7" w:rsidRDefault="00796735" w:rsidP="00796735">
            <w:pPr>
              <w:pStyle w:val="TAC"/>
              <w:rPr>
                <w:rFonts w:cs="Arial"/>
                <w:lang w:eastAsia="zh-CN"/>
              </w:rPr>
            </w:pPr>
            <w:r w:rsidRPr="005A07C7">
              <w:rPr>
                <w:rFonts w:cs="Arial"/>
                <w:lang w:eastAsia="zh-CN"/>
              </w:rPr>
              <w:t>20 ≤ Wgap &lt; 30 (Note 3)</w:t>
            </w:r>
          </w:p>
          <w:p w14:paraId="52201B5B" w14:textId="77777777" w:rsidR="000723CA" w:rsidRPr="005A07C7"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5A07C7" w:rsidRDefault="000723CA" w:rsidP="00FA6718">
            <w:pPr>
              <w:pStyle w:val="TAC"/>
              <w:rPr>
                <w:lang w:eastAsia="zh-CN"/>
              </w:rPr>
            </w:pPr>
            <w:r w:rsidRPr="005A07C7">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5A07C7" w:rsidRDefault="000723CA" w:rsidP="00FA6718">
            <w:pPr>
              <w:pStyle w:val="TAC"/>
              <w:rPr>
                <w:lang w:eastAsia="zh-CN"/>
              </w:rPr>
            </w:pPr>
            <w:r w:rsidRPr="005A07C7">
              <w:rPr>
                <w:lang w:eastAsia="zh-CN"/>
              </w:rPr>
              <w:t xml:space="preserve">20 MHz NR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5A07C7" w:rsidRDefault="000723CA" w:rsidP="00FA6718">
            <w:pPr>
              <w:pStyle w:val="TAC"/>
              <w:rPr>
                <w:lang w:eastAsia="zh-CN"/>
              </w:rPr>
            </w:pPr>
            <w:r w:rsidRPr="005A07C7">
              <w:rPr>
                <w:lang w:eastAsia="zh-CN"/>
              </w:rPr>
              <w:t>45 dB</w:t>
            </w:r>
          </w:p>
        </w:tc>
      </w:tr>
      <w:tr w:rsidR="005A07C7" w:rsidRPr="005A07C7"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5A07C7"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77777777" w:rsidR="00796735" w:rsidRPr="005A07C7" w:rsidRDefault="000723CA" w:rsidP="00796735">
            <w:pPr>
              <w:pStyle w:val="TAC"/>
              <w:rPr>
                <w:rFonts w:cs="Arial"/>
                <w:lang w:val="en-US"/>
              </w:rPr>
            </w:pPr>
            <w:r w:rsidRPr="005A07C7">
              <w:rPr>
                <w:rFonts w:cs="Arial"/>
                <w:lang w:eastAsia="zh-CN"/>
              </w:rPr>
              <w:t xml:space="preserve">40 &lt; Wgap &lt; 80 </w:t>
            </w:r>
            <w:r w:rsidR="00796735" w:rsidRPr="005A07C7">
              <w:rPr>
                <w:rFonts w:cs="Arial"/>
                <w:lang w:eastAsia="zh-CN"/>
              </w:rPr>
              <w:t xml:space="preserve"> </w:t>
            </w:r>
            <w:r w:rsidR="00796735" w:rsidRPr="005A07C7">
              <w:rPr>
                <w:rFonts w:cs="Arial"/>
                <w:lang w:val="en-US"/>
              </w:rPr>
              <w:t>(Note 4)</w:t>
            </w:r>
          </w:p>
          <w:p w14:paraId="49835A15" w14:textId="77777777" w:rsidR="000723CA" w:rsidRPr="005A07C7" w:rsidRDefault="00796735" w:rsidP="00796735">
            <w:pPr>
              <w:pStyle w:val="TAC"/>
              <w:rPr>
                <w:lang w:eastAsia="zh-CN"/>
              </w:rPr>
            </w:pPr>
            <w:r w:rsidRPr="005A07C7">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5A07C7" w:rsidRDefault="000723CA" w:rsidP="00FA6718">
            <w:pPr>
              <w:pStyle w:val="TAC"/>
              <w:rPr>
                <w:lang w:eastAsia="zh-CN"/>
              </w:rPr>
            </w:pPr>
            <w:r w:rsidRPr="005A07C7">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5A07C7" w:rsidRDefault="000723CA" w:rsidP="00FA6718">
            <w:pPr>
              <w:pStyle w:val="TAC"/>
              <w:rPr>
                <w:lang w:eastAsia="zh-CN"/>
              </w:rPr>
            </w:pPr>
            <w:r w:rsidRPr="005A07C7">
              <w:rPr>
                <w:rFonts w:eastAsia="SimSun"/>
                <w:lang w:eastAsia="zh-CN"/>
              </w:rPr>
              <w:t>20 MHz NR</w:t>
            </w:r>
            <w:r w:rsidRPr="005A07C7">
              <w:rPr>
                <w:lang w:eastAsia="zh-CN"/>
              </w:rPr>
              <w:t xml:space="preserve"> </w:t>
            </w:r>
            <w:r w:rsidR="00796735" w:rsidRPr="005A07C7">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5A07C7" w:rsidRDefault="000723CA" w:rsidP="00FA6718">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5A07C7" w:rsidRDefault="000723CA" w:rsidP="00FA6718">
            <w:pPr>
              <w:pStyle w:val="TAC"/>
              <w:rPr>
                <w:lang w:eastAsia="zh-CN"/>
              </w:rPr>
            </w:pPr>
            <w:r w:rsidRPr="005A07C7">
              <w:rPr>
                <w:lang w:eastAsia="zh-CN"/>
              </w:rPr>
              <w:t>45 dB</w:t>
            </w:r>
          </w:p>
        </w:tc>
      </w:tr>
      <w:tr w:rsidR="000723CA" w:rsidRPr="005A07C7"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5A07C7" w:rsidRDefault="000723CA" w:rsidP="00796735">
            <w:pPr>
              <w:pStyle w:val="TAN"/>
              <w:rPr>
                <w:lang w:eastAsia="zh-CN"/>
              </w:rPr>
            </w:pPr>
            <w:r w:rsidRPr="005A07C7">
              <w:rPr>
                <w:lang w:eastAsia="zh-CN"/>
              </w:rPr>
              <w:t>NOTE</w:t>
            </w:r>
            <w:r w:rsidR="00796735" w:rsidRPr="005A07C7">
              <w:rPr>
                <w:lang w:eastAsia="zh-CN"/>
              </w:rPr>
              <w:t xml:space="preserve"> 1</w:t>
            </w:r>
            <w:r w:rsidRPr="005A07C7">
              <w:rPr>
                <w:lang w:eastAsia="zh-CN"/>
              </w:rPr>
              <w:t>:</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14:paraId="3DEDBC6D" w14:textId="77777777" w:rsidR="00796735" w:rsidRPr="005A07C7" w:rsidRDefault="00796735" w:rsidP="00796735">
            <w:pPr>
              <w:pStyle w:val="TAN"/>
              <w:rPr>
                <w:rFonts w:cs="Arial"/>
              </w:rPr>
            </w:pPr>
            <w:r w:rsidRPr="005A07C7">
              <w:rPr>
                <w:rFonts w:cs="Arial"/>
              </w:rPr>
              <w:t>NOTE 2:</w:t>
            </w:r>
            <w:r w:rsidRPr="005A07C7">
              <w:rPr>
                <w:rFonts w:cs="Arial"/>
              </w:rPr>
              <w:tab/>
            </w:r>
            <w:r w:rsidRPr="005A07C7">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r w:rsidRPr="005A07C7">
              <w:rPr>
                <w:rFonts w:cs="Arial"/>
              </w:rPr>
              <w:t>.</w:t>
            </w:r>
          </w:p>
          <w:p w14:paraId="64626B1A" w14:textId="77777777" w:rsidR="00796735" w:rsidRPr="005A07C7" w:rsidRDefault="00796735" w:rsidP="00796735">
            <w:pPr>
              <w:pStyle w:val="TAN"/>
              <w:rPr>
                <w:rFonts w:eastAsia="SimSun"/>
                <w:lang w:eastAsia="zh-CN"/>
              </w:rPr>
            </w:pPr>
            <w:r w:rsidRPr="005A07C7">
              <w:rPr>
                <w:rFonts w:eastAsia="SimSun"/>
                <w:lang w:eastAsia="zh-CN"/>
              </w:rPr>
              <w:t>NOTE 3:</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5, 10, 15, 20 MHz.</w:t>
            </w:r>
          </w:p>
          <w:p w14:paraId="2EB3A58E" w14:textId="77777777" w:rsidR="000723CA" w:rsidRPr="005A07C7" w:rsidRDefault="00796735" w:rsidP="00796735">
            <w:pPr>
              <w:pStyle w:val="TAN"/>
              <w:rPr>
                <w:rFonts w:eastAsia="SimSun"/>
                <w:lang w:eastAsia="zh-CN"/>
              </w:rPr>
            </w:pPr>
            <w:r w:rsidRPr="005A07C7">
              <w:rPr>
                <w:rFonts w:eastAsia="SimSun"/>
                <w:lang w:eastAsia="zh-CN"/>
              </w:rPr>
              <w:t>NOTE 4:</w:t>
            </w:r>
            <w:r w:rsidRPr="005A07C7">
              <w:rPr>
                <w:rFonts w:eastAsia="SimSun"/>
                <w:lang w:eastAsia="zh-CN"/>
              </w:rPr>
              <w:tab/>
              <w:t xml:space="preserve">Applicable in case the </w:t>
            </w:r>
            <w:r w:rsidRPr="005A07C7">
              <w:rPr>
                <w:rFonts w:cs="Arial"/>
                <w:i/>
              </w:rPr>
              <w:t>BS channel bandwidth</w:t>
            </w:r>
            <w:r w:rsidRPr="005A07C7">
              <w:rPr>
                <w:rFonts w:eastAsia="SimSun"/>
                <w:lang w:eastAsia="zh-CN"/>
              </w:rPr>
              <w:t xml:space="preserve"> of the NR carrier transmitted at the other edge of the gap is 25, 30, 40, 50, 60, 70, 80, 90, 100 MHz.</w:t>
            </w:r>
          </w:p>
        </w:tc>
      </w:tr>
    </w:tbl>
    <w:p w14:paraId="6ADCD895" w14:textId="77777777" w:rsidR="00C2100B" w:rsidRPr="005A07C7" w:rsidRDefault="00C2100B" w:rsidP="00C2100B">
      <w:pPr>
        <w:rPr>
          <w:rFonts w:cs="v5.0.0"/>
        </w:rPr>
      </w:pPr>
    </w:p>
    <w:p w14:paraId="356DBEB2" w14:textId="77777777" w:rsidR="00C2100B" w:rsidRPr="005A07C7" w:rsidRDefault="00C2100B" w:rsidP="00C2100B">
      <w:pPr>
        <w:rPr>
          <w:rFonts w:cs="v5.0.0"/>
        </w:rPr>
      </w:pPr>
      <w:r w:rsidRPr="005A07C7">
        <w:rPr>
          <w:rFonts w:cs="v5.0.0"/>
        </w:rPr>
        <w:t xml:space="preserve">The </w:t>
      </w:r>
      <w:r w:rsidRPr="005A07C7">
        <w:rPr>
          <w:rFonts w:eastAsia="SimSun" w:cs="v5.0.0" w:hint="eastAsia"/>
          <w:lang w:val="en-US" w:eastAsia="zh-CN"/>
        </w:rPr>
        <w:t>C</w:t>
      </w:r>
      <w:r w:rsidRPr="005A07C7">
        <w:rPr>
          <w:rFonts w:cs="v5.0.0"/>
        </w:rPr>
        <w:t>ACLR absolute</w:t>
      </w:r>
      <w:r w:rsidRPr="005A07C7">
        <w:rPr>
          <w:rFonts w:cs="v5.0.0" w:hint="eastAsia"/>
          <w:lang w:val="en-US" w:eastAsia="zh-CN"/>
        </w:rPr>
        <w:t xml:space="preserve"> </w:t>
      </w:r>
      <w:r w:rsidRPr="005A07C7">
        <w:rPr>
          <w:rFonts w:cs="v5.0.0" w:hint="eastAsia"/>
          <w:i/>
          <w:iCs/>
          <w:lang w:val="en-US" w:eastAsia="zh-CN"/>
        </w:rPr>
        <w:t>basic</w:t>
      </w:r>
      <w:r w:rsidRPr="005A07C7">
        <w:rPr>
          <w:rFonts w:cs="v5.0.0"/>
          <w:i/>
          <w:iCs/>
        </w:rPr>
        <w:t xml:space="preserve"> limit</w:t>
      </w:r>
      <w:r w:rsidRPr="005A07C7">
        <w:rPr>
          <w:rFonts w:cs="v5.0.0" w:hint="eastAsia"/>
          <w:lang w:val="en-US" w:eastAsia="zh-CN"/>
        </w:rPr>
        <w:t xml:space="preserve"> is</w:t>
      </w:r>
      <w:r w:rsidRPr="005A07C7">
        <w:rPr>
          <w:rFonts w:cs="v5.0.0"/>
        </w:rPr>
        <w:t xml:space="preserve"> specified in table 6.6.</w:t>
      </w:r>
      <w:r w:rsidRPr="005A07C7">
        <w:rPr>
          <w:rFonts w:eastAsia="SimSun" w:cs="v5.0.0" w:hint="eastAsia"/>
          <w:lang w:eastAsia="zh-CN"/>
        </w:rPr>
        <w:t>3</w:t>
      </w:r>
      <w:r w:rsidRPr="005A07C7">
        <w:rPr>
          <w:rFonts w:cs="v5.0.0"/>
        </w:rPr>
        <w:t>.2</w:t>
      </w:r>
      <w:r w:rsidRPr="005A07C7">
        <w:rPr>
          <w:rFonts w:cs="v5.0.0"/>
        </w:rPr>
        <w:noBreakHyphen/>
      </w:r>
      <w:r w:rsidR="004C6AED" w:rsidRPr="005A07C7">
        <w:rPr>
          <w:rFonts w:cs="v5.0.0"/>
        </w:rPr>
        <w:t>3</w:t>
      </w:r>
      <w:r w:rsidRPr="005A07C7">
        <w:rPr>
          <w:rFonts w:eastAsia="SimSun" w:cs="v5.0.0" w:hint="eastAsia"/>
          <w:lang w:val="en-US" w:eastAsia="zh-CN"/>
        </w:rPr>
        <w:t>a</w:t>
      </w:r>
      <w:r w:rsidRPr="005A07C7">
        <w:rPr>
          <w:rFonts w:cs="v5.0.0"/>
        </w:rPr>
        <w:t>.</w:t>
      </w:r>
    </w:p>
    <w:p w14:paraId="4E39822A" w14:textId="77777777" w:rsidR="00C2100B" w:rsidRPr="005A07C7" w:rsidRDefault="00C2100B" w:rsidP="00C2100B">
      <w:pPr>
        <w:pStyle w:val="TH"/>
        <w:rPr>
          <w:rFonts w:eastAsia="SimSun"/>
          <w:lang w:eastAsia="zh-CN"/>
        </w:rPr>
      </w:pPr>
      <w:r w:rsidRPr="005A07C7">
        <w:t>Table 6.6.</w:t>
      </w:r>
      <w:r w:rsidRPr="005A07C7">
        <w:rPr>
          <w:rFonts w:eastAsia="SimSun" w:hint="eastAsia"/>
          <w:lang w:eastAsia="zh-CN"/>
        </w:rPr>
        <w:t>3</w:t>
      </w:r>
      <w:r w:rsidRPr="005A07C7">
        <w:t>.2-</w:t>
      </w:r>
      <w:r w:rsidR="004C6AED" w:rsidRPr="005A07C7">
        <w:t>3</w:t>
      </w:r>
      <w:r w:rsidRPr="005A07C7">
        <w:rPr>
          <w:rFonts w:eastAsia="SimSun" w:hint="eastAsia"/>
          <w:lang w:val="en-US" w:eastAsia="zh-CN"/>
        </w:rPr>
        <w:t>a</w:t>
      </w:r>
      <w:r w:rsidRPr="005A07C7">
        <w:t xml:space="preserve">: Base station </w:t>
      </w:r>
      <w:r w:rsidRPr="005A07C7">
        <w:rPr>
          <w:rFonts w:eastAsia="SimSun" w:hint="eastAsia"/>
          <w:lang w:val="en-US" w:eastAsia="zh-CN"/>
        </w:rPr>
        <w:t>C</w:t>
      </w:r>
      <w:r w:rsidRPr="005A07C7">
        <w:t xml:space="preserve">ACLR absolute </w:t>
      </w:r>
      <w:r w:rsidRPr="005A07C7">
        <w:rPr>
          <w:rFonts w:hint="eastAsia"/>
          <w:i/>
          <w:iCs/>
          <w:lang w:val="en-US" w:eastAsia="zh-CN"/>
        </w:rPr>
        <w:t xml:space="preserve">basic </w:t>
      </w:r>
      <w:r w:rsidRPr="005A07C7">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5A07C7" w:rsidRPr="005A07C7" w14:paraId="66418623" w14:textId="77777777" w:rsidTr="00780955">
        <w:trPr>
          <w:cantSplit/>
          <w:jc w:val="center"/>
        </w:trPr>
        <w:tc>
          <w:tcPr>
            <w:tcW w:w="2792" w:type="dxa"/>
          </w:tcPr>
          <w:p w14:paraId="0F435463" w14:textId="77777777" w:rsidR="00C2100B" w:rsidRPr="005A07C7" w:rsidRDefault="00C2100B" w:rsidP="00780955">
            <w:pPr>
              <w:pStyle w:val="TAH"/>
              <w:rPr>
                <w:rFonts w:cs="v5.0.0"/>
              </w:rPr>
            </w:pPr>
            <w:r w:rsidRPr="005A07C7">
              <w:rPr>
                <w:rFonts w:eastAsia="SimSun" w:cs="v5.0.0"/>
              </w:rPr>
              <w:t>BS category / BS class</w:t>
            </w:r>
          </w:p>
        </w:tc>
        <w:tc>
          <w:tcPr>
            <w:tcW w:w="3361" w:type="dxa"/>
          </w:tcPr>
          <w:p w14:paraId="25090640" w14:textId="77777777" w:rsidR="00C2100B" w:rsidRPr="005A07C7" w:rsidRDefault="00C2100B" w:rsidP="00780955">
            <w:pPr>
              <w:pStyle w:val="TAH"/>
              <w:rPr>
                <w:rFonts w:cs="v5.0.0"/>
              </w:rPr>
            </w:pPr>
            <w:r w:rsidRPr="005A07C7">
              <w:rPr>
                <w:rFonts w:eastAsia="SimSun" w:cs="v5.0.0" w:hint="eastAsia"/>
                <w:lang w:val="en-US" w:eastAsia="zh-CN"/>
              </w:rPr>
              <w:t>C</w:t>
            </w:r>
            <w:r w:rsidRPr="005A07C7">
              <w:rPr>
                <w:rFonts w:cs="v5.0.0"/>
              </w:rPr>
              <w:t xml:space="preserve">ACLR absolute </w:t>
            </w:r>
            <w:r w:rsidRPr="005A07C7">
              <w:rPr>
                <w:rFonts w:cs="v5.0.0" w:hint="eastAsia"/>
                <w:i/>
                <w:iCs/>
                <w:lang w:val="en-US" w:eastAsia="zh-CN"/>
              </w:rPr>
              <w:t xml:space="preserve">basic </w:t>
            </w:r>
            <w:r w:rsidRPr="005A07C7">
              <w:rPr>
                <w:rFonts w:cs="v5.0.0"/>
                <w:i/>
                <w:iCs/>
              </w:rPr>
              <w:t>limit</w:t>
            </w:r>
          </w:p>
        </w:tc>
      </w:tr>
      <w:tr w:rsidR="005A07C7" w:rsidRPr="005A07C7" w14:paraId="036FFB88" w14:textId="77777777" w:rsidTr="00780955">
        <w:trPr>
          <w:cantSplit/>
          <w:jc w:val="center"/>
        </w:trPr>
        <w:tc>
          <w:tcPr>
            <w:tcW w:w="2792" w:type="dxa"/>
          </w:tcPr>
          <w:p w14:paraId="7AC3D217" w14:textId="77777777" w:rsidR="00C2100B" w:rsidRPr="005A07C7" w:rsidRDefault="00C2100B" w:rsidP="00780955">
            <w:pPr>
              <w:pStyle w:val="TAC"/>
              <w:rPr>
                <w:rFonts w:eastAsia="SimSun" w:cs="v5.0.0"/>
                <w:lang w:eastAsia="zh-CN"/>
              </w:rPr>
            </w:pPr>
            <w:r w:rsidRPr="005A07C7">
              <w:rPr>
                <w:rFonts w:cs="v5.0.0"/>
              </w:rPr>
              <w:t>Category A Wide Area BS</w:t>
            </w:r>
          </w:p>
        </w:tc>
        <w:tc>
          <w:tcPr>
            <w:tcW w:w="3361" w:type="dxa"/>
          </w:tcPr>
          <w:p w14:paraId="455FB357" w14:textId="77777777" w:rsidR="00C2100B" w:rsidRPr="005A07C7" w:rsidRDefault="00C2100B" w:rsidP="00780955">
            <w:pPr>
              <w:pStyle w:val="TAC"/>
              <w:rPr>
                <w:rFonts w:cs="v5.0.0"/>
              </w:rPr>
            </w:pPr>
            <w:r w:rsidRPr="005A07C7">
              <w:rPr>
                <w:rFonts w:cs="v5.0.0"/>
              </w:rPr>
              <w:t>-13 dBm/MHz</w:t>
            </w:r>
          </w:p>
        </w:tc>
      </w:tr>
      <w:tr w:rsidR="005A07C7" w:rsidRPr="005A07C7" w14:paraId="5A734E22" w14:textId="77777777" w:rsidTr="00780955">
        <w:trPr>
          <w:cantSplit/>
          <w:jc w:val="center"/>
        </w:trPr>
        <w:tc>
          <w:tcPr>
            <w:tcW w:w="2792" w:type="dxa"/>
          </w:tcPr>
          <w:p w14:paraId="7A114B99" w14:textId="77777777" w:rsidR="00C2100B" w:rsidRPr="005A07C7" w:rsidRDefault="00C2100B" w:rsidP="00780955">
            <w:pPr>
              <w:pStyle w:val="TAC"/>
              <w:rPr>
                <w:rFonts w:cs="v5.0.0"/>
                <w:lang w:eastAsia="ja-JP"/>
              </w:rPr>
            </w:pPr>
            <w:r w:rsidRPr="005A07C7">
              <w:rPr>
                <w:rFonts w:cs="v5.0.0" w:hint="eastAsia"/>
                <w:lang w:eastAsia="ja-JP"/>
              </w:rPr>
              <w:t>Category</w:t>
            </w:r>
            <w:r w:rsidRPr="005A07C7">
              <w:rPr>
                <w:rFonts w:cs="v5.0.0"/>
                <w:lang w:eastAsia="ja-JP"/>
              </w:rPr>
              <w:t xml:space="preserve"> B Wide Area BS</w:t>
            </w:r>
          </w:p>
        </w:tc>
        <w:tc>
          <w:tcPr>
            <w:tcW w:w="3361" w:type="dxa"/>
          </w:tcPr>
          <w:p w14:paraId="048E1975" w14:textId="77777777" w:rsidR="00C2100B" w:rsidRPr="005A07C7" w:rsidRDefault="00C2100B" w:rsidP="00780955">
            <w:pPr>
              <w:pStyle w:val="TAC"/>
              <w:rPr>
                <w:rFonts w:cs="v5.0.0"/>
                <w:lang w:eastAsia="ja-JP"/>
              </w:rPr>
            </w:pPr>
            <w:r w:rsidRPr="005A07C7">
              <w:rPr>
                <w:rFonts w:cs="v5.0.0" w:hint="eastAsia"/>
                <w:lang w:eastAsia="ja-JP"/>
              </w:rPr>
              <w:t>-15 dBm/MHz</w:t>
            </w:r>
          </w:p>
        </w:tc>
      </w:tr>
      <w:tr w:rsidR="005A07C7" w:rsidRPr="005A07C7" w14:paraId="373F00CC" w14:textId="77777777" w:rsidTr="00780955">
        <w:trPr>
          <w:cantSplit/>
          <w:jc w:val="center"/>
        </w:trPr>
        <w:tc>
          <w:tcPr>
            <w:tcW w:w="2792" w:type="dxa"/>
          </w:tcPr>
          <w:p w14:paraId="148943C6" w14:textId="77777777" w:rsidR="00C2100B" w:rsidRPr="005A07C7" w:rsidRDefault="00C2100B" w:rsidP="00780955">
            <w:pPr>
              <w:pStyle w:val="TAC"/>
              <w:rPr>
                <w:rFonts w:cs="v5.0.0"/>
              </w:rPr>
            </w:pPr>
            <w:r w:rsidRPr="005A07C7">
              <w:rPr>
                <w:rFonts w:cs="v5.0.0"/>
              </w:rPr>
              <w:t>Medium Range BS</w:t>
            </w:r>
          </w:p>
        </w:tc>
        <w:tc>
          <w:tcPr>
            <w:tcW w:w="3361" w:type="dxa"/>
          </w:tcPr>
          <w:p w14:paraId="70F9B91A" w14:textId="77777777" w:rsidR="00C2100B" w:rsidRPr="005A07C7" w:rsidRDefault="00C2100B" w:rsidP="00780955">
            <w:pPr>
              <w:pStyle w:val="TAC"/>
              <w:rPr>
                <w:rFonts w:cs="v5.0.0"/>
                <w:lang w:eastAsia="ja-JP"/>
              </w:rPr>
            </w:pPr>
            <w:r w:rsidRPr="005A07C7">
              <w:rPr>
                <w:rFonts w:cs="v5.0.0" w:hint="eastAsia"/>
                <w:lang w:eastAsia="ja-JP"/>
              </w:rPr>
              <w:t>-25 dBm/MHz</w:t>
            </w:r>
          </w:p>
        </w:tc>
      </w:tr>
      <w:tr w:rsidR="00C2100B" w:rsidRPr="005A07C7" w14:paraId="60C12EAB" w14:textId="77777777" w:rsidTr="00780955">
        <w:trPr>
          <w:cantSplit/>
          <w:jc w:val="center"/>
        </w:trPr>
        <w:tc>
          <w:tcPr>
            <w:tcW w:w="2792" w:type="dxa"/>
          </w:tcPr>
          <w:p w14:paraId="070E70BF" w14:textId="77777777" w:rsidR="00C2100B" w:rsidRPr="005A07C7" w:rsidRDefault="00C2100B" w:rsidP="00780955">
            <w:pPr>
              <w:pStyle w:val="TAC"/>
              <w:rPr>
                <w:rFonts w:cs="v5.0.0"/>
                <w:lang w:eastAsia="ja-JP"/>
              </w:rPr>
            </w:pPr>
            <w:r w:rsidRPr="005A07C7">
              <w:rPr>
                <w:rFonts w:cs="v5.0.0" w:hint="eastAsia"/>
                <w:lang w:eastAsia="ja-JP"/>
              </w:rPr>
              <w:t>Local Area BS</w:t>
            </w:r>
          </w:p>
        </w:tc>
        <w:tc>
          <w:tcPr>
            <w:tcW w:w="3361" w:type="dxa"/>
          </w:tcPr>
          <w:p w14:paraId="500812AC" w14:textId="77777777" w:rsidR="00C2100B" w:rsidRPr="005A07C7" w:rsidRDefault="00C2100B" w:rsidP="00780955">
            <w:pPr>
              <w:pStyle w:val="TAC"/>
              <w:rPr>
                <w:rFonts w:cs="v5.0.0"/>
                <w:lang w:eastAsia="ja-JP"/>
              </w:rPr>
            </w:pPr>
            <w:r w:rsidRPr="005A07C7">
              <w:rPr>
                <w:rFonts w:cs="v5.0.0" w:hint="eastAsia"/>
                <w:lang w:eastAsia="ja-JP"/>
              </w:rPr>
              <w:t>-32 dBm/MHz</w:t>
            </w:r>
          </w:p>
        </w:tc>
      </w:tr>
    </w:tbl>
    <w:p w14:paraId="6E283C52" w14:textId="77777777" w:rsidR="000723CA" w:rsidRPr="005A07C7" w:rsidRDefault="000723CA" w:rsidP="000723CA">
      <w:pPr>
        <w:rPr>
          <w:szCs w:val="24"/>
        </w:rPr>
      </w:pPr>
    </w:p>
    <w:p w14:paraId="189F0CB4" w14:textId="77777777" w:rsidR="000723CA" w:rsidRPr="005A07C7" w:rsidRDefault="000723CA" w:rsidP="00854B6F">
      <w:pPr>
        <w:pStyle w:val="TH"/>
      </w:pPr>
      <w:r w:rsidRPr="005A07C7">
        <w:lastRenderedPageBreak/>
        <w:t>Table 6.6.3.2-</w:t>
      </w:r>
      <w:r w:rsidRPr="005A07C7">
        <w:rPr>
          <w:rFonts w:eastAsia="SimSun"/>
          <w:lang w:eastAsia="zh-CN"/>
        </w:rPr>
        <w:t>4</w:t>
      </w:r>
      <w:r w:rsidRPr="005A07C7">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07C7" w:rsidRPr="005A07C7"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5A07C7" w:rsidRDefault="000723CA" w:rsidP="00FA6718">
            <w:pPr>
              <w:pStyle w:val="TAH"/>
              <w:rPr>
                <w:rFonts w:eastAsia="SimSun" w:cs="v5.0.0"/>
              </w:rPr>
            </w:pPr>
            <w:r w:rsidRPr="005A07C7">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5A07C7" w:rsidRDefault="000723CA" w:rsidP="00FA6718">
            <w:pPr>
              <w:pStyle w:val="TAH"/>
              <w:rPr>
                <w:rFonts w:cs="v5.0.0"/>
              </w:rPr>
            </w:pPr>
            <w:r w:rsidRPr="005A07C7">
              <w:rPr>
                <w:rFonts w:cs="v5.0.0"/>
              </w:rPr>
              <w:t>Filter on the assigned channel frequency and corresponding filter bandwidth</w:t>
            </w:r>
          </w:p>
        </w:tc>
      </w:tr>
      <w:tr w:rsidR="000723CA" w:rsidRPr="005A07C7"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5A07C7" w:rsidRDefault="000723CA" w:rsidP="00FA6718">
            <w:pPr>
              <w:pStyle w:val="TAC"/>
              <w:rPr>
                <w:rFonts w:eastAsia="SimSun" w:cs="Arial"/>
              </w:rPr>
            </w:pPr>
            <w:r w:rsidRPr="005A07C7">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5A07C7" w:rsidRDefault="000723CA" w:rsidP="00FA6718">
            <w:pPr>
              <w:pStyle w:val="TAC"/>
              <w:rPr>
                <w:rFonts w:cs="Arial"/>
              </w:rPr>
            </w:pPr>
            <w:r w:rsidRPr="005A07C7">
              <w:t xml:space="preserve">NR of same BW with SCS that provides largest </w:t>
            </w:r>
            <w:r w:rsidRPr="005A07C7">
              <w:rPr>
                <w:rFonts w:cs="Arial"/>
              </w:rPr>
              <w:t>transmission bandwidth configuration</w:t>
            </w:r>
          </w:p>
        </w:tc>
      </w:tr>
    </w:tbl>
    <w:p w14:paraId="43435AEE" w14:textId="77777777" w:rsidR="000723CA" w:rsidRPr="005A07C7" w:rsidRDefault="000723CA" w:rsidP="000723CA">
      <w:pPr>
        <w:rPr>
          <w:rFonts w:eastAsia="SimSun"/>
        </w:rPr>
      </w:pPr>
    </w:p>
    <w:p w14:paraId="0A04472A" w14:textId="77777777" w:rsidR="000723CA" w:rsidRPr="005A07C7" w:rsidRDefault="000723CA" w:rsidP="000723CA">
      <w:pPr>
        <w:pStyle w:val="Heading4"/>
      </w:pPr>
      <w:bookmarkStart w:id="226" w:name="_Toc535320614"/>
      <w:r w:rsidRPr="005A07C7">
        <w:t>6.6.3.3</w:t>
      </w:r>
      <w:r w:rsidRPr="005A07C7">
        <w:tab/>
        <w:t xml:space="preserve">Minimum requirement for </w:t>
      </w:r>
      <w:r w:rsidRPr="005A07C7">
        <w:rPr>
          <w:i/>
        </w:rPr>
        <w:t>BS type 1-C</w:t>
      </w:r>
      <w:bookmarkEnd w:id="226"/>
    </w:p>
    <w:p w14:paraId="612ABC8B" w14:textId="77777777" w:rsidR="00796735" w:rsidRPr="005A07C7" w:rsidRDefault="00796735" w:rsidP="00796735">
      <w:bookmarkStart w:id="227" w:name="_Hlk508124711"/>
      <w:r w:rsidRPr="005A07C7">
        <w:t xml:space="preserve">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00C2100B" w:rsidRPr="005A07C7">
        <w:rPr>
          <w:i/>
        </w:rPr>
        <w:t>s</w:t>
      </w:r>
      <w:r w:rsidRPr="005A07C7">
        <w:t xml:space="preserve"> in table 6.6.3.2-2</w:t>
      </w:r>
      <w:r w:rsidR="00C2100B" w:rsidRPr="005A07C7">
        <w:rPr>
          <w:rFonts w:eastAsia="SimSun" w:hint="eastAsia"/>
          <w:lang w:val="en-US" w:eastAsia="zh-CN"/>
        </w:rPr>
        <w:t xml:space="preserve">, </w:t>
      </w:r>
      <w:r w:rsidR="00C2100B" w:rsidRPr="005A07C7">
        <w:t>6.6.3.2-</w:t>
      </w:r>
      <w:r w:rsidR="004C6AED" w:rsidRPr="005A07C7">
        <w:t>3</w:t>
      </w:r>
      <w:r w:rsidR="00C2100B" w:rsidRPr="005A07C7">
        <w:rPr>
          <w:rFonts w:eastAsia="SimSun" w:hint="eastAsia"/>
          <w:lang w:val="en-US" w:eastAsia="zh-CN"/>
        </w:rPr>
        <w:t>a</w:t>
      </w:r>
      <w:r w:rsidRPr="005A07C7">
        <w:t xml:space="preserve"> or the ACLR (CACLR) </w:t>
      </w:r>
      <w:r w:rsidRPr="005A07C7">
        <w:rPr>
          <w:i/>
        </w:rPr>
        <w:t>limit</w:t>
      </w:r>
      <w:r w:rsidR="00C2100B" w:rsidRPr="005A07C7">
        <w:rPr>
          <w:i/>
        </w:rPr>
        <w:t>s</w:t>
      </w:r>
      <w:r w:rsidRPr="005A07C7">
        <w:t xml:space="preserve"> in table 6.6.3.2-1, 6.6.3.2-2a or 6.6.3.2-3, whichever is less stringent, shall apply</w:t>
      </w:r>
      <w:r w:rsidR="009544A4" w:rsidRPr="005A07C7">
        <w:rPr>
          <w:rFonts w:eastAsia="SimSun" w:hint="eastAsia"/>
          <w:lang w:val="en-US" w:eastAsia="zh-CN"/>
        </w:rPr>
        <w:t xml:space="preserve"> for each </w:t>
      </w:r>
      <w:r w:rsidR="009544A4" w:rsidRPr="005A07C7">
        <w:rPr>
          <w:rFonts w:eastAsia="SimSun" w:hint="eastAsia"/>
          <w:i/>
          <w:iCs/>
          <w:lang w:val="en-US" w:eastAsia="zh-CN"/>
        </w:rPr>
        <w:t>antenna connector</w:t>
      </w:r>
      <w:r w:rsidRPr="005A07C7">
        <w:t>.</w:t>
      </w:r>
    </w:p>
    <w:p w14:paraId="3F9019BB" w14:textId="77777777" w:rsidR="000723CA" w:rsidRPr="005A07C7" w:rsidRDefault="000723CA" w:rsidP="000723CA">
      <w:pPr>
        <w:pStyle w:val="Heading4"/>
      </w:pPr>
      <w:bookmarkStart w:id="228" w:name="_Toc535320615"/>
      <w:bookmarkEnd w:id="227"/>
      <w:r w:rsidRPr="005A07C7">
        <w:t>6.6.3.4</w:t>
      </w:r>
      <w:r w:rsidRPr="005A07C7">
        <w:tab/>
        <w:t xml:space="preserve">Minimum requirement for </w:t>
      </w:r>
      <w:r w:rsidRPr="005A07C7">
        <w:rPr>
          <w:i/>
        </w:rPr>
        <w:t>BS type 1-H</w:t>
      </w:r>
      <w:bookmarkEnd w:id="228"/>
    </w:p>
    <w:p w14:paraId="1637F0BB" w14:textId="58F107C8" w:rsidR="00796735" w:rsidRPr="005A07C7" w:rsidRDefault="00796735" w:rsidP="00796735">
      <w:bookmarkStart w:id="229" w:name="_Hlk508124720"/>
      <w:r w:rsidRPr="005A07C7">
        <w:t xml:space="preserve">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00C2100B" w:rsidRPr="005A07C7">
        <w:rPr>
          <w:i/>
        </w:rPr>
        <w:t>s</w:t>
      </w:r>
      <w:r w:rsidRPr="005A07C7">
        <w:t xml:space="preserve"> in table 6.6.3.2-2 + X</w:t>
      </w:r>
      <w:r w:rsidR="00C2100B" w:rsidRPr="005A07C7">
        <w:rPr>
          <w:rFonts w:eastAsia="SimSun" w:hint="eastAsia"/>
          <w:lang w:val="en-US" w:eastAsia="zh-CN"/>
        </w:rPr>
        <w:t xml:space="preserve">, </w:t>
      </w:r>
      <w:r w:rsidR="00C2100B" w:rsidRPr="005A07C7">
        <w:t>6.6.3.2-</w:t>
      </w:r>
      <w:r w:rsidR="004C6AED" w:rsidRPr="005A07C7">
        <w:t>3</w:t>
      </w:r>
      <w:r w:rsidR="00C2100B" w:rsidRPr="005A07C7">
        <w:rPr>
          <w:rFonts w:eastAsia="SimSun" w:hint="eastAsia"/>
          <w:lang w:val="en-US" w:eastAsia="zh-CN"/>
        </w:rPr>
        <w:t>a</w:t>
      </w:r>
      <w:r w:rsidR="00C2100B" w:rsidRPr="005A07C7">
        <w:t xml:space="preserve"> + X</w:t>
      </w:r>
      <w:r w:rsidRPr="005A07C7">
        <w:t xml:space="preserve"> (where X = 10log</w:t>
      </w:r>
      <w:r w:rsidRPr="005A07C7">
        <w:rPr>
          <w:vertAlign w:val="subscript"/>
        </w:rPr>
        <w:t>10</w:t>
      </w:r>
      <w:r w:rsidRPr="005A07C7">
        <w:t>(N</w:t>
      </w:r>
      <w:r w:rsidRPr="005A07C7">
        <w:rPr>
          <w:vertAlign w:val="subscript"/>
        </w:rPr>
        <w:t>TXU,countedpercell</w:t>
      </w:r>
      <w:r w:rsidRPr="005A07C7">
        <w:t>)</w:t>
      </w:r>
      <w:del w:id="230" w:author="R4-1902260 Update emissions scaling" w:date="2019-03-05T17:01:00Z">
        <w:r w:rsidRPr="005A07C7" w:rsidDel="00132C22">
          <w:delText>, unless stated differently in regional regulation</w:delText>
        </w:r>
      </w:del>
      <w:r w:rsidRPr="005A07C7">
        <w:t xml:space="preserve">) or the ACLR (CACLR) </w:t>
      </w:r>
      <w:r w:rsidRPr="005A07C7">
        <w:rPr>
          <w:i/>
        </w:rPr>
        <w:t>limit</w:t>
      </w:r>
      <w:r w:rsidR="00C2100B" w:rsidRPr="005A07C7">
        <w:rPr>
          <w:i/>
        </w:rPr>
        <w:t>s</w:t>
      </w:r>
      <w:r w:rsidRPr="005A07C7">
        <w:t xml:space="preserve"> in table 6.6.3.2-1, 6.6.3.2-2a or 6.6.3.2-3, whichever is less stringent, shall apply</w:t>
      </w:r>
      <w:r w:rsidR="009544A4" w:rsidRPr="005A07C7">
        <w:t xml:space="preserve"> for each </w:t>
      </w:r>
      <w:r w:rsidR="009544A4" w:rsidRPr="005A07C7">
        <w:rPr>
          <w:i/>
        </w:rPr>
        <w:t>TAB connector</w:t>
      </w:r>
      <w:r w:rsidR="00293B7E" w:rsidRPr="005A07C7">
        <w:rPr>
          <w:rFonts w:hint="eastAsia"/>
          <w:i/>
          <w:lang w:eastAsia="zh-CN"/>
        </w:rPr>
        <w:t xml:space="preserve"> TX min cell group</w:t>
      </w:r>
      <w:r w:rsidRPr="005A07C7">
        <w:t>.</w:t>
      </w:r>
    </w:p>
    <w:bookmarkEnd w:id="229"/>
    <w:p w14:paraId="7B1AE895" w14:textId="77777777" w:rsidR="000723CA" w:rsidRPr="005A07C7" w:rsidRDefault="000723CA" w:rsidP="000723CA">
      <w:pPr>
        <w:pStyle w:val="NO"/>
        <w:keepNext/>
      </w:pPr>
      <w:r w:rsidRPr="005A07C7">
        <w:t>NOTE:</w:t>
      </w:r>
      <w:r w:rsidRPr="005A07C7">
        <w:tab/>
        <w:t xml:space="preserve">Conformance to the </w:t>
      </w:r>
      <w:r w:rsidRPr="005A07C7">
        <w:rPr>
          <w:i/>
        </w:rPr>
        <w:t>BS type 1-H</w:t>
      </w:r>
      <w:r w:rsidRPr="005A07C7">
        <w:t xml:space="preserve"> ACLR requirement can be demonstrated by meeting at least one of the following criteria as determined by the manufacturer:</w:t>
      </w:r>
    </w:p>
    <w:p w14:paraId="5259943D" w14:textId="77777777" w:rsidR="000723CA" w:rsidRPr="005A07C7" w:rsidRDefault="000723CA" w:rsidP="000723CA">
      <w:pPr>
        <w:pStyle w:val="B4"/>
      </w:pPr>
      <w:r w:rsidRPr="005A07C7">
        <w:t>1)</w:t>
      </w:r>
      <w:r w:rsidRPr="005A07C7">
        <w:tab/>
        <w:t xml:space="preserve">The ratio of 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assigned channel frequency to 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adjacent channel frequency shall be greater than or equal to the ACLR </w:t>
      </w:r>
      <w:r w:rsidRPr="005A07C7">
        <w:rPr>
          <w:i/>
        </w:rPr>
        <w:t>basic limit</w:t>
      </w:r>
      <w:r w:rsidRPr="005A07C7">
        <w:t xml:space="preserve"> of the BS. This </w:t>
      </w:r>
      <w:r w:rsidR="00A90492" w:rsidRPr="005A07C7">
        <w:t>shall apply</w:t>
      </w:r>
      <w:r w:rsidRPr="005A07C7">
        <w:t xml:space="preserve"> for each </w:t>
      </w:r>
      <w:r w:rsidRPr="005A07C7">
        <w:rPr>
          <w:i/>
        </w:rPr>
        <w:t>TAB connector TX min cell group</w:t>
      </w:r>
      <w:r w:rsidRPr="005A07C7">
        <w:t>.</w:t>
      </w:r>
    </w:p>
    <w:p w14:paraId="5198C898" w14:textId="77777777" w:rsidR="000723CA" w:rsidRPr="005A07C7" w:rsidRDefault="000723CA" w:rsidP="000723CA">
      <w:pPr>
        <w:pStyle w:val="B4"/>
      </w:pPr>
      <w:r w:rsidRPr="005A07C7">
        <w:t>Or</w:t>
      </w:r>
    </w:p>
    <w:p w14:paraId="6D54404A" w14:textId="77777777" w:rsidR="000723CA" w:rsidRPr="005A07C7" w:rsidRDefault="000723CA" w:rsidP="000723CA">
      <w:pPr>
        <w:pStyle w:val="B4"/>
      </w:pPr>
      <w:r w:rsidRPr="005A07C7">
        <w:t>2)</w:t>
      </w:r>
      <w:r w:rsidRPr="005A07C7">
        <w:tab/>
        <w:t xml:space="preserve">The ratio of the filtered mean power at the </w:t>
      </w:r>
      <w:r w:rsidRPr="005A07C7">
        <w:rPr>
          <w:i/>
        </w:rPr>
        <w:t>TAB connector</w:t>
      </w:r>
      <w:r w:rsidRPr="005A07C7">
        <w:t xml:space="preserve"> centred on the assigned channel frequency to the filtered mean power at this </w:t>
      </w:r>
      <w:r w:rsidRPr="005A07C7">
        <w:rPr>
          <w:i/>
        </w:rPr>
        <w:t>TAB connector</w:t>
      </w:r>
      <w:r w:rsidRPr="005A07C7">
        <w:t xml:space="preserve"> centred on the adjacent channel frequency shall be greater than or equal to the ACLR </w:t>
      </w:r>
      <w:r w:rsidRPr="005A07C7">
        <w:rPr>
          <w:i/>
        </w:rPr>
        <w:t>basic limit</w:t>
      </w:r>
      <w:r w:rsidRPr="005A07C7">
        <w:t xml:space="preserve"> of the BS for every </w:t>
      </w:r>
      <w:r w:rsidRPr="005A07C7">
        <w:rPr>
          <w:i/>
        </w:rPr>
        <w:t>TAB connector</w:t>
      </w:r>
      <w:r w:rsidRPr="005A07C7">
        <w:t xml:space="preserve"> in the </w:t>
      </w:r>
      <w:r w:rsidRPr="005A07C7">
        <w:rPr>
          <w:i/>
        </w:rPr>
        <w:t>TAB connector TX min cell group</w:t>
      </w:r>
      <w:r w:rsidRPr="005A07C7">
        <w:t xml:space="preserve">, for each </w:t>
      </w:r>
      <w:r w:rsidRPr="005A07C7">
        <w:rPr>
          <w:i/>
        </w:rPr>
        <w:t>TAB connector TX min cell group</w:t>
      </w:r>
      <w:r w:rsidRPr="005A07C7">
        <w:t>.</w:t>
      </w:r>
    </w:p>
    <w:p w14:paraId="54334540" w14:textId="77777777" w:rsidR="000723CA" w:rsidRPr="005A07C7" w:rsidRDefault="000723CA" w:rsidP="000723CA">
      <w:pPr>
        <w:pStyle w:val="B3"/>
      </w:pPr>
      <w:r w:rsidRPr="005A07C7">
        <w:tab/>
        <w:t>In case the ACLR</w:t>
      </w:r>
      <w:r w:rsidR="00C2100B" w:rsidRPr="005A07C7">
        <w:rPr>
          <w:rFonts w:hint="eastAsia"/>
          <w:lang w:val="en-US" w:eastAsia="zh-CN"/>
        </w:rPr>
        <w:t xml:space="preserve"> (CACLR)</w:t>
      </w:r>
      <w:r w:rsidRPr="005A07C7">
        <w:t xml:space="preserve"> absolute </w:t>
      </w:r>
      <w:r w:rsidR="00EF2D09" w:rsidRPr="005A07C7">
        <w:rPr>
          <w:i/>
        </w:rPr>
        <w:t>basic limit</w:t>
      </w:r>
      <w:r w:rsidRPr="005A07C7">
        <w:t xml:space="preserve"> of </w:t>
      </w:r>
      <w:r w:rsidRPr="005A07C7">
        <w:rPr>
          <w:i/>
        </w:rPr>
        <w:t>BS type 1-H</w:t>
      </w:r>
      <w:r w:rsidRPr="005A07C7">
        <w:t xml:space="preserve"> </w:t>
      </w:r>
      <w:r w:rsidR="00C2100B" w:rsidRPr="005A07C7">
        <w:t xml:space="preserve">are </w:t>
      </w:r>
      <w:r w:rsidRPr="005A07C7">
        <w:t>applied, the conformance can be demonstrated by meeting at least one of the following criteria as determined by the manufacturer:</w:t>
      </w:r>
    </w:p>
    <w:p w14:paraId="4DF49785" w14:textId="77777777" w:rsidR="000723CA" w:rsidRPr="005A07C7" w:rsidRDefault="000723CA" w:rsidP="000723CA">
      <w:pPr>
        <w:pStyle w:val="B4"/>
      </w:pPr>
      <w:r w:rsidRPr="005A07C7">
        <w:t>1)</w:t>
      </w:r>
      <w:r w:rsidRPr="005A07C7">
        <w:tab/>
        <w:t xml:space="preserve">The sum of the filtered mean power measured on each </w:t>
      </w:r>
      <w:r w:rsidRPr="005A07C7">
        <w:rPr>
          <w:i/>
        </w:rPr>
        <w:t>TAB connector</w:t>
      </w:r>
      <w:r w:rsidRPr="005A07C7">
        <w:t xml:space="preserve"> in the </w:t>
      </w:r>
      <w:r w:rsidRPr="005A07C7">
        <w:rPr>
          <w:i/>
        </w:rPr>
        <w:t xml:space="preserve">TAB connector TX min cell group </w:t>
      </w:r>
      <w:r w:rsidRPr="005A07C7">
        <w:t xml:space="preserve">at the adjacent channel frequency shall be less than or equal to 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absolute ba</w:t>
      </w:r>
      <w:r w:rsidRPr="005A07C7">
        <w:rPr>
          <w:i/>
        </w:rPr>
        <w:t>sic limit</w:t>
      </w:r>
      <w:r w:rsidRPr="005A07C7">
        <w:t xml:space="preserve"> </w:t>
      </w:r>
      <w:r w:rsidR="00796735" w:rsidRPr="005A07C7">
        <w:t xml:space="preserve">+ X </w:t>
      </w:r>
      <w:r w:rsidRPr="005A07C7">
        <w:t xml:space="preserve">of the BS. This </w:t>
      </w:r>
      <w:r w:rsidR="00A90492" w:rsidRPr="005A07C7">
        <w:t>shall apply</w:t>
      </w:r>
      <w:r w:rsidRPr="005A07C7">
        <w:t xml:space="preserve"> to each </w:t>
      </w:r>
      <w:r w:rsidRPr="005A07C7">
        <w:rPr>
          <w:i/>
        </w:rPr>
        <w:t xml:space="preserve">TAB </w:t>
      </w:r>
      <w:r w:rsidRPr="005A07C7">
        <w:t>connector</w:t>
      </w:r>
      <w:r w:rsidRPr="005A07C7">
        <w:rPr>
          <w:i/>
        </w:rPr>
        <w:t xml:space="preserve"> TX min cell group.</w:t>
      </w:r>
    </w:p>
    <w:p w14:paraId="3B65990A" w14:textId="77777777" w:rsidR="000723CA" w:rsidRPr="005A07C7" w:rsidRDefault="000723CA" w:rsidP="000723CA">
      <w:pPr>
        <w:pStyle w:val="B4"/>
      </w:pPr>
      <w:r w:rsidRPr="005A07C7">
        <w:t>Or</w:t>
      </w:r>
    </w:p>
    <w:p w14:paraId="43ACF8AA" w14:textId="77777777" w:rsidR="000723CA" w:rsidRPr="005A07C7" w:rsidRDefault="000723CA" w:rsidP="000723CA">
      <w:pPr>
        <w:pStyle w:val="B4"/>
      </w:pPr>
      <w:r w:rsidRPr="005A07C7">
        <w:t>2)</w:t>
      </w:r>
      <w:r w:rsidRPr="005A07C7">
        <w:tab/>
        <w:t xml:space="preserve">The filtered mean power at each </w:t>
      </w:r>
      <w:r w:rsidRPr="005A07C7">
        <w:rPr>
          <w:i/>
        </w:rPr>
        <w:t>TAB connector</w:t>
      </w:r>
      <w:r w:rsidRPr="005A07C7">
        <w:t xml:space="preserve"> centred on the adjacent channel frequency shall be less than or equal to the ACLR </w:t>
      </w:r>
      <w:r w:rsidR="00C2100B" w:rsidRPr="005A07C7">
        <w:rPr>
          <w:rFonts w:eastAsia="SimSun" w:hint="eastAsia"/>
          <w:lang w:val="en-US" w:eastAsia="zh-CN"/>
        </w:rPr>
        <w:t>(CACLR)</w:t>
      </w:r>
      <w:r w:rsidR="00C2100B" w:rsidRPr="005A07C7">
        <w:rPr>
          <w:rFonts w:eastAsia="SimSun"/>
          <w:lang w:val="en-US" w:eastAsia="zh-CN"/>
        </w:rPr>
        <w:t xml:space="preserve"> </w:t>
      </w:r>
      <w:r w:rsidRPr="005A07C7">
        <w:t xml:space="preserve">absolute </w:t>
      </w:r>
      <w:r w:rsidRPr="005A07C7">
        <w:rPr>
          <w:i/>
        </w:rPr>
        <w:t>basic limit</w:t>
      </w:r>
      <w:r w:rsidRPr="005A07C7">
        <w:t xml:space="preserve"> of the BS scaled by </w:t>
      </w:r>
      <w:r w:rsidR="00796735" w:rsidRPr="005A07C7">
        <w:t xml:space="preserve">X </w:t>
      </w:r>
      <w:r w:rsidRPr="005A07C7">
        <w:t>-10log</w:t>
      </w:r>
      <w:r w:rsidRPr="005A07C7">
        <w:rPr>
          <w:vertAlign w:val="subscript"/>
        </w:rPr>
        <w:t>10</w:t>
      </w:r>
      <w:r w:rsidRPr="005A07C7">
        <w:t>(</w:t>
      </w:r>
      <w:r w:rsidRPr="005A07C7">
        <w:rPr>
          <w:i/>
        </w:rPr>
        <w:t>n</w:t>
      </w:r>
      <w:r w:rsidRPr="005A07C7">
        <w:t xml:space="preserve">) for every </w:t>
      </w:r>
      <w:r w:rsidRPr="005A07C7">
        <w:rPr>
          <w:i/>
        </w:rPr>
        <w:t>TAB connector</w:t>
      </w:r>
      <w:r w:rsidRPr="005A07C7">
        <w:t xml:space="preserve"> in the </w:t>
      </w:r>
      <w:r w:rsidRPr="005A07C7">
        <w:rPr>
          <w:i/>
        </w:rPr>
        <w:t>TAB connector TX min cell group</w:t>
      </w:r>
      <w:r w:rsidRPr="005A07C7">
        <w:t xml:space="preserve">, for each </w:t>
      </w:r>
      <w:r w:rsidRPr="005A07C7">
        <w:rPr>
          <w:i/>
        </w:rPr>
        <w:t>TAB connector TX min cell group</w:t>
      </w:r>
      <w:r w:rsidRPr="005A07C7">
        <w:t xml:space="preserve">, where </w:t>
      </w:r>
      <w:r w:rsidRPr="005A07C7">
        <w:rPr>
          <w:i/>
        </w:rPr>
        <w:t>n</w:t>
      </w:r>
      <w:r w:rsidRPr="005A07C7">
        <w:t xml:space="preserve"> is the number of </w:t>
      </w:r>
      <w:r w:rsidRPr="005A07C7">
        <w:rPr>
          <w:i/>
        </w:rPr>
        <w:t xml:space="preserve">TAB connectors </w:t>
      </w:r>
      <w:r w:rsidRPr="005A07C7">
        <w:t xml:space="preserve">in the </w:t>
      </w:r>
      <w:r w:rsidRPr="005A07C7">
        <w:rPr>
          <w:i/>
        </w:rPr>
        <w:t>TAB connector TX min cell group.</w:t>
      </w:r>
    </w:p>
    <w:p w14:paraId="5DCC580A" w14:textId="77777777" w:rsidR="000723CA" w:rsidRPr="005A07C7" w:rsidRDefault="000723CA" w:rsidP="000723CA">
      <w:pPr>
        <w:pStyle w:val="Heading3"/>
      </w:pPr>
      <w:bookmarkStart w:id="231" w:name="_Toc535320616"/>
      <w:r w:rsidRPr="005A07C7">
        <w:t>6.6.4</w:t>
      </w:r>
      <w:r w:rsidRPr="005A07C7">
        <w:tab/>
        <w:t>Operating band unwanted emissions</w:t>
      </w:r>
      <w:bookmarkEnd w:id="231"/>
      <w:r w:rsidRPr="005A07C7">
        <w:tab/>
      </w:r>
    </w:p>
    <w:p w14:paraId="035A6003" w14:textId="77777777" w:rsidR="000723CA" w:rsidRPr="005A07C7" w:rsidRDefault="000723CA" w:rsidP="000723CA">
      <w:pPr>
        <w:pStyle w:val="Heading4"/>
      </w:pPr>
      <w:bookmarkStart w:id="232" w:name="_Toc535320617"/>
      <w:r w:rsidRPr="005A07C7">
        <w:t>6.6.4.1</w:t>
      </w:r>
      <w:r w:rsidRPr="005A07C7">
        <w:tab/>
        <w:t>General</w:t>
      </w:r>
      <w:bookmarkEnd w:id="232"/>
    </w:p>
    <w:p w14:paraId="3D22078A" w14:textId="77777777" w:rsidR="000723CA" w:rsidRPr="005A07C7" w:rsidRDefault="000723CA" w:rsidP="000723CA">
      <w:pPr>
        <w:rPr>
          <w:rFonts w:eastAsia="SimSun"/>
          <w:lang w:eastAsia="zh-CN"/>
        </w:rPr>
      </w:pPr>
      <w:r w:rsidRPr="005A07C7">
        <w:t xml:space="preserve">Unless otherwise stated, the </w:t>
      </w:r>
      <w:r w:rsidRPr="005A07C7">
        <w:rPr>
          <w:rFonts w:eastAsia="SimSun"/>
          <w:lang w:eastAsia="zh-CN"/>
        </w:rPr>
        <w:t>o</w:t>
      </w:r>
      <w:r w:rsidRPr="005A07C7">
        <w:t>perating band unwanted emission (OBUE) limits in FR1 are defined from</w:t>
      </w:r>
      <w:r w:rsidRPr="005A07C7">
        <w:rPr>
          <w:rFonts w:eastAsia="SimSun"/>
          <w:lang w:eastAsia="zh-CN"/>
        </w:rPr>
        <w:t xml:space="preserve"> </w:t>
      </w:r>
      <w:r w:rsidRPr="005A07C7">
        <w:rPr>
          <w:rFonts w:cs="v5.0.0"/>
        </w:rPr>
        <w:t>Δf</w:t>
      </w:r>
      <w:r w:rsidRPr="005A07C7">
        <w:rPr>
          <w:rFonts w:cs="v5.0.0"/>
          <w:vertAlign w:val="subscript"/>
        </w:rPr>
        <w:t>OBUE</w:t>
      </w:r>
      <w:r w:rsidRPr="005A07C7">
        <w:t xml:space="preserve"> below the lowest frequency of each supported downlink </w:t>
      </w:r>
      <w:r w:rsidRPr="005A07C7">
        <w:rPr>
          <w:i/>
        </w:rPr>
        <w:t>operating band</w:t>
      </w:r>
      <w:r w:rsidRPr="005A07C7">
        <w:t xml:space="preserve"> up to</w:t>
      </w:r>
      <w:r w:rsidRPr="005A07C7">
        <w:rPr>
          <w:rFonts w:eastAsia="SimSun"/>
          <w:lang w:eastAsia="zh-CN"/>
        </w:rPr>
        <w:t xml:space="preserve"> </w:t>
      </w:r>
      <w:r w:rsidRPr="005A07C7">
        <w:rPr>
          <w:rFonts w:cs="v5.0.0"/>
        </w:rPr>
        <w:t>Δf</w:t>
      </w:r>
      <w:r w:rsidRPr="005A07C7">
        <w:rPr>
          <w:rFonts w:cs="v5.0.0"/>
          <w:vertAlign w:val="subscript"/>
        </w:rPr>
        <w:t>OBUE</w:t>
      </w:r>
      <w:r w:rsidRPr="005A07C7" w:rsidDel="001314A4">
        <w:rPr>
          <w:rFonts w:eastAsia="SimSun"/>
          <w:lang w:eastAsia="zh-CN"/>
        </w:rPr>
        <w:t xml:space="preserve"> </w:t>
      </w:r>
      <w:r w:rsidRPr="005A07C7">
        <w:t xml:space="preserve">above the highest frequency of each supported downlink </w:t>
      </w:r>
      <w:r w:rsidRPr="005A07C7">
        <w:rPr>
          <w:i/>
        </w:rPr>
        <w:t>operating band</w:t>
      </w:r>
      <w:r w:rsidRPr="005A07C7">
        <w:t>.</w:t>
      </w:r>
      <w:r w:rsidR="008B3652" w:rsidRPr="005A07C7">
        <w:rPr>
          <w:rFonts w:cs="v5.0.0"/>
        </w:rPr>
        <w:t xml:space="preserve"> The value</w:t>
      </w:r>
      <w:r w:rsidR="008B3652" w:rsidRPr="005A07C7">
        <w:rPr>
          <w:rFonts w:cs="v5.0.0" w:hint="eastAsia"/>
          <w:lang w:eastAsia="zh-CN"/>
        </w:rPr>
        <w:t>s</w:t>
      </w:r>
      <w:r w:rsidR="008B3652" w:rsidRPr="005A07C7">
        <w:rPr>
          <w:rFonts w:cs="v5.0.0"/>
        </w:rPr>
        <w:t xml:space="preserve"> of </w:t>
      </w:r>
      <w:r w:rsidR="008B3652" w:rsidRPr="005A07C7">
        <w:t>Δf</w:t>
      </w:r>
      <w:r w:rsidR="008B3652" w:rsidRPr="005A07C7">
        <w:rPr>
          <w:vertAlign w:val="subscript"/>
        </w:rPr>
        <w:t>OBUE</w:t>
      </w:r>
      <w:r w:rsidR="008B3652" w:rsidRPr="005A07C7">
        <w:rPr>
          <w:rFonts w:cs="v5.0.0"/>
        </w:rPr>
        <w:t xml:space="preserve"> </w:t>
      </w:r>
      <w:r w:rsidR="008B3652" w:rsidRPr="005A07C7">
        <w:rPr>
          <w:rFonts w:cs="v5.0.0" w:hint="eastAsia"/>
          <w:lang w:eastAsia="zh-CN"/>
        </w:rPr>
        <w:t>are</w:t>
      </w:r>
      <w:r w:rsidR="008B3652" w:rsidRPr="005A07C7">
        <w:rPr>
          <w:rFonts w:cs="v5.0.0"/>
        </w:rPr>
        <w:t xml:space="preserve"> defined in table 6.6.1</w:t>
      </w:r>
      <w:r w:rsidR="008B3652" w:rsidRPr="005A07C7">
        <w:rPr>
          <w:rFonts w:cs="v5.0.0"/>
        </w:rPr>
        <w:noBreakHyphen/>
        <w:t xml:space="preserve">1 for the NR </w:t>
      </w:r>
      <w:r w:rsidR="00C529F7" w:rsidRPr="005A07C7">
        <w:rPr>
          <w:rFonts w:cs="v5.0.0"/>
          <w:i/>
        </w:rPr>
        <w:t>operating bands</w:t>
      </w:r>
      <w:r w:rsidR="008B3652" w:rsidRPr="005A07C7">
        <w:rPr>
          <w:rFonts w:cs="v5.0.0"/>
        </w:rPr>
        <w:t>.</w:t>
      </w:r>
    </w:p>
    <w:p w14:paraId="5D8818AA" w14:textId="77777777" w:rsidR="000723CA" w:rsidRPr="005A07C7" w:rsidRDefault="000723CA" w:rsidP="000723CA">
      <w:pPr>
        <w:rPr>
          <w:rFonts w:cs="v5.0.0"/>
        </w:rPr>
      </w:pPr>
      <w:r w:rsidRPr="005A07C7">
        <w:t>The requirements shall apply whatever the type of transmitter considered and for all transmission modes foreseen by the manufacturer’s specification</w:t>
      </w:r>
      <w:r w:rsidRPr="005A07C7">
        <w:rPr>
          <w:rFonts w:cs="v5.0.0"/>
        </w:rPr>
        <w:t xml:space="preserve">. In addition, for a BS operating in non-contiguous spectrum, the requirements apply inside any sub-block gap. </w:t>
      </w:r>
      <w:r w:rsidRPr="005A07C7">
        <w:rPr>
          <w:rFonts w:cs="v5.0.0"/>
          <w:lang w:eastAsia="zh-CN"/>
        </w:rPr>
        <w:t>In addition, for</w:t>
      </w:r>
      <w:r w:rsidRPr="005A07C7">
        <w:rPr>
          <w:rFonts w:cs="v5.0.0"/>
        </w:rPr>
        <w:t xml:space="preserve"> a BS operating in </w:t>
      </w:r>
      <w:r w:rsidRPr="005A07C7">
        <w:rPr>
          <w:rFonts w:cs="v5.0.0"/>
          <w:lang w:eastAsia="zh-CN"/>
        </w:rPr>
        <w:t>multiple bands</w:t>
      </w:r>
      <w:r w:rsidRPr="005A07C7">
        <w:rPr>
          <w:rFonts w:cs="v5.0.0"/>
        </w:rPr>
        <w:t xml:space="preserve">, the requirements apply inside any </w:t>
      </w:r>
      <w:r w:rsidRPr="005A07C7">
        <w:rPr>
          <w:rFonts w:cs="v5.0.0"/>
          <w:lang w:eastAsia="zh-CN"/>
        </w:rPr>
        <w:t>Inter RF Bandwidth</w:t>
      </w:r>
      <w:r w:rsidRPr="005A07C7">
        <w:rPr>
          <w:rFonts w:cs="v5.0.0"/>
        </w:rPr>
        <w:t xml:space="preserve"> gap.</w:t>
      </w:r>
    </w:p>
    <w:p w14:paraId="4927224D" w14:textId="77777777" w:rsidR="000723CA" w:rsidRPr="005A07C7" w:rsidRDefault="00E6011E" w:rsidP="000723CA">
      <w:r w:rsidRPr="005A07C7">
        <w:rPr>
          <w:i/>
        </w:rPr>
        <w:lastRenderedPageBreak/>
        <w:t>B</w:t>
      </w:r>
      <w:r w:rsidR="00947BD0" w:rsidRPr="005A07C7">
        <w:rPr>
          <w:i/>
        </w:rPr>
        <w:t>asic limits</w:t>
      </w:r>
      <w:r w:rsidR="00947BD0" w:rsidRPr="005A07C7">
        <w:t xml:space="preserve"> </w:t>
      </w:r>
      <w:r w:rsidRPr="005A07C7">
        <w:t xml:space="preserve">are specified </w:t>
      </w:r>
      <w:r w:rsidR="000723CA" w:rsidRPr="005A07C7">
        <w:t>in the tables below, where:</w:t>
      </w:r>
    </w:p>
    <w:p w14:paraId="7D5BB711" w14:textId="77777777" w:rsidR="000723CA" w:rsidRPr="005A07C7" w:rsidRDefault="000723CA" w:rsidP="000723CA">
      <w:pPr>
        <w:pStyle w:val="B1"/>
        <w:keepNext/>
        <w:rPr>
          <w:rFonts w:cs="v5.0.0"/>
        </w:rPr>
      </w:pPr>
      <w:r w:rsidRPr="005A07C7">
        <w:rPr>
          <w:rFonts w:cs="v5.0.0"/>
        </w:rPr>
        <w:t>-</w:t>
      </w:r>
      <w:r w:rsidRPr="005A07C7">
        <w:rPr>
          <w:rFonts w:cs="v5.0.0"/>
        </w:rPr>
        <w:tab/>
      </w:r>
      <w:bookmarkStart w:id="233" w:name="_Hlk497218315"/>
      <w:r w:rsidRPr="005A07C7">
        <w:rPr>
          <w:rFonts w:cs="v5.0.0"/>
        </w:rPr>
        <w:sym w:font="Symbol" w:char="F044"/>
      </w:r>
      <w:r w:rsidRPr="005A07C7">
        <w:rPr>
          <w:rFonts w:cs="v5.0.0"/>
        </w:rPr>
        <w:t>f</w:t>
      </w:r>
      <w:bookmarkEnd w:id="233"/>
      <w:r w:rsidRPr="005A07C7">
        <w:rPr>
          <w:rFonts w:cs="v5.0.0"/>
        </w:rPr>
        <w:t xml:space="preserve"> is the </w:t>
      </w:r>
      <w:bookmarkStart w:id="234" w:name="_Hlk497218330"/>
      <w:r w:rsidRPr="005A07C7">
        <w:rPr>
          <w:rFonts w:cs="v5.0.0"/>
        </w:rPr>
        <w:t>separation between the channel edge</w:t>
      </w:r>
      <w:r w:rsidRPr="005A07C7">
        <w:t xml:space="preserve"> </w:t>
      </w:r>
      <w:r w:rsidRPr="005A07C7">
        <w:rPr>
          <w:rFonts w:cs="v5.0.0"/>
        </w:rPr>
        <w:t>frequency and the nominal -3dB point of the measuring filter closest to the carrier frequency</w:t>
      </w:r>
      <w:bookmarkEnd w:id="234"/>
      <w:r w:rsidRPr="005A07C7">
        <w:rPr>
          <w:rFonts w:cs="v5.0.0"/>
        </w:rPr>
        <w:t>.</w:t>
      </w:r>
    </w:p>
    <w:p w14:paraId="428AF1E0" w14:textId="77777777" w:rsidR="000723CA" w:rsidRPr="005A07C7" w:rsidRDefault="000723CA" w:rsidP="000723CA">
      <w:pPr>
        <w:pStyle w:val="B1"/>
        <w:keepNext/>
        <w:rPr>
          <w:rFonts w:cs="v5.0.0"/>
        </w:rPr>
      </w:pPr>
      <w:r w:rsidRPr="005A07C7">
        <w:rPr>
          <w:rFonts w:cs="v5.0.0"/>
        </w:rPr>
        <w:t>-</w:t>
      </w:r>
      <w:r w:rsidRPr="005A07C7">
        <w:rPr>
          <w:rFonts w:cs="v5.0.0"/>
        </w:rPr>
        <w:tab/>
      </w:r>
      <w:bookmarkStart w:id="235" w:name="_Hlk497218343"/>
      <w:r w:rsidRPr="005A07C7">
        <w:rPr>
          <w:rFonts w:cs="v5.0.0"/>
        </w:rPr>
        <w:t xml:space="preserve">f_offset </w:t>
      </w:r>
      <w:bookmarkEnd w:id="235"/>
      <w:r w:rsidRPr="005A07C7">
        <w:rPr>
          <w:rFonts w:cs="v5.0.0"/>
        </w:rPr>
        <w:t xml:space="preserve">is the </w:t>
      </w:r>
      <w:bookmarkStart w:id="236" w:name="_Hlk497218356"/>
      <w:r w:rsidRPr="005A07C7">
        <w:rPr>
          <w:rFonts w:cs="v5.0.0"/>
        </w:rPr>
        <w:t>separation between the channel edge</w:t>
      </w:r>
      <w:r w:rsidRPr="005A07C7">
        <w:t xml:space="preserve"> </w:t>
      </w:r>
      <w:r w:rsidRPr="005A07C7">
        <w:rPr>
          <w:rFonts w:cs="v5.0.0"/>
        </w:rPr>
        <w:t>frequency and the centre of the measuring filter</w:t>
      </w:r>
      <w:bookmarkEnd w:id="236"/>
      <w:r w:rsidRPr="005A07C7">
        <w:rPr>
          <w:rFonts w:cs="v5.0.0"/>
        </w:rPr>
        <w:t>.</w:t>
      </w:r>
    </w:p>
    <w:p w14:paraId="676DEB06" w14:textId="77777777" w:rsidR="000723CA" w:rsidRPr="005A07C7" w:rsidRDefault="000723CA" w:rsidP="000723CA">
      <w:pPr>
        <w:pStyle w:val="B1"/>
        <w:keepNext/>
        <w:rPr>
          <w:rFonts w:cs="v5.0.0"/>
        </w:rPr>
      </w:pPr>
      <w:r w:rsidRPr="005A07C7">
        <w:rPr>
          <w:rFonts w:cs="v5.0.0"/>
        </w:rPr>
        <w:t>-</w:t>
      </w:r>
      <w:r w:rsidRPr="005A07C7">
        <w:rPr>
          <w:rFonts w:cs="v5.0.0"/>
        </w:rPr>
        <w:tab/>
      </w:r>
      <w:bookmarkStart w:id="237" w:name="_Hlk497218367"/>
      <w:r w:rsidRPr="005A07C7">
        <w:rPr>
          <w:rFonts w:cs="v5.0.0"/>
        </w:rPr>
        <w:t>f_offset</w:t>
      </w:r>
      <w:r w:rsidRPr="005A07C7">
        <w:rPr>
          <w:rFonts w:cs="v5.0.0"/>
          <w:vertAlign w:val="subscript"/>
        </w:rPr>
        <w:t>max</w:t>
      </w:r>
      <w:bookmarkEnd w:id="237"/>
      <w:r w:rsidRPr="005A07C7">
        <w:rPr>
          <w:rFonts w:cs="v5.0.0"/>
        </w:rPr>
        <w:t xml:space="preserve"> is </w:t>
      </w:r>
      <w:bookmarkStart w:id="238" w:name="_Hlk497218384"/>
      <w:r w:rsidRPr="005A07C7">
        <w:rPr>
          <w:rFonts w:cs="v5.0.0"/>
        </w:rPr>
        <w:t xml:space="preserve">the offset to the frequency </w:t>
      </w:r>
      <w:r w:rsidRPr="005A07C7">
        <w:t>Δf</w:t>
      </w:r>
      <w:r w:rsidRPr="005A07C7">
        <w:rPr>
          <w:vertAlign w:val="subscript"/>
        </w:rPr>
        <w:t>OBUE</w:t>
      </w:r>
      <w:r w:rsidRPr="005A07C7">
        <w:rPr>
          <w:rFonts w:cs="v5.0.0"/>
        </w:rPr>
        <w:t xml:space="preserve"> outside the downlink </w:t>
      </w:r>
      <w:bookmarkEnd w:id="238"/>
      <w:r w:rsidRPr="005A07C7">
        <w:rPr>
          <w:rFonts w:cs="v5.0.0"/>
          <w:i/>
        </w:rPr>
        <w:t>operating band</w:t>
      </w:r>
      <w:r w:rsidRPr="005A07C7">
        <w:rPr>
          <w:rFonts w:cs="v5.0.0"/>
        </w:rPr>
        <w:t xml:space="preserve">, where </w:t>
      </w:r>
      <w:r w:rsidRPr="005A07C7">
        <w:t>Δf</w:t>
      </w:r>
      <w:r w:rsidRPr="005A07C7">
        <w:rPr>
          <w:vertAlign w:val="subscript"/>
        </w:rPr>
        <w:t>OBUE</w:t>
      </w:r>
      <w:r w:rsidRPr="005A07C7">
        <w:rPr>
          <w:rFonts w:cs="v5.0.0"/>
        </w:rPr>
        <w:t xml:space="preserve"> is defined in table 6.6.1-1.</w:t>
      </w:r>
    </w:p>
    <w:p w14:paraId="7EDE3E69" w14:textId="77777777" w:rsidR="000723CA" w:rsidRPr="005A07C7" w:rsidRDefault="000723CA" w:rsidP="000723CA">
      <w:pPr>
        <w:pStyle w:val="B1"/>
        <w:rPr>
          <w:rFonts w:cs="v5.0.0"/>
        </w:rPr>
      </w:pPr>
      <w:r w:rsidRPr="005A07C7">
        <w:rPr>
          <w:rFonts w:cs="v5.0.0"/>
        </w:rPr>
        <w:t>-</w:t>
      </w:r>
      <w:r w:rsidRPr="005A07C7">
        <w:rPr>
          <w:rFonts w:cs="v5.0.0"/>
        </w:rPr>
        <w:tab/>
      </w:r>
      <w:bookmarkStart w:id="239" w:name="_Hlk497218410"/>
      <w:r w:rsidRPr="005A07C7">
        <w:rPr>
          <w:rFonts w:cs="v5.0.0"/>
        </w:rPr>
        <w:sym w:font="Symbol" w:char="F044"/>
      </w:r>
      <w:r w:rsidRPr="005A07C7">
        <w:rPr>
          <w:rFonts w:cs="v5.0.0"/>
        </w:rPr>
        <w:t>f</w:t>
      </w:r>
      <w:r w:rsidRPr="005A07C7">
        <w:rPr>
          <w:rFonts w:cs="v5.0.0"/>
          <w:vertAlign w:val="subscript"/>
        </w:rPr>
        <w:t>max</w:t>
      </w:r>
      <w:r w:rsidRPr="005A07C7">
        <w:rPr>
          <w:rFonts w:cs="v5.0.0"/>
        </w:rPr>
        <w:t xml:space="preserve"> is equal to f_offset</w:t>
      </w:r>
      <w:r w:rsidRPr="005A07C7">
        <w:rPr>
          <w:rFonts w:cs="v5.0.0"/>
          <w:vertAlign w:val="subscript"/>
        </w:rPr>
        <w:t>max</w:t>
      </w:r>
      <w:r w:rsidRPr="005A07C7">
        <w:rPr>
          <w:rFonts w:cs="v5.0.0"/>
        </w:rPr>
        <w:t xml:space="preserve"> minus half of the bandwidth of the measuring filter</w:t>
      </w:r>
      <w:bookmarkEnd w:id="239"/>
      <w:r w:rsidRPr="005A07C7">
        <w:rPr>
          <w:rFonts w:cs="v5.0.0"/>
        </w:rPr>
        <w:t>.</w:t>
      </w:r>
    </w:p>
    <w:p w14:paraId="2F0D3E4D" w14:textId="1F8A00AC" w:rsidR="00947BD0" w:rsidRPr="005A07C7" w:rsidRDefault="00947BD0" w:rsidP="00947BD0">
      <w:r w:rsidRPr="005A07C7">
        <w:t xml:space="preserve">For a </w:t>
      </w:r>
      <w:r w:rsidRPr="005A07C7">
        <w:rPr>
          <w:i/>
        </w:rPr>
        <w:t>multi-band connector</w:t>
      </w:r>
      <w:r w:rsidRPr="005A07C7">
        <w:t xml:space="preserve"> inside any </w:t>
      </w:r>
      <w:r w:rsidRPr="005A07C7">
        <w:rPr>
          <w:i/>
        </w:rPr>
        <w:t>Inter RF Bandwidth gaps</w:t>
      </w:r>
      <w:r w:rsidRPr="005A07C7">
        <w:t xml:space="preserve"> with W</w:t>
      </w:r>
      <w:r w:rsidRPr="005A07C7">
        <w:rPr>
          <w:vertAlign w:val="subscript"/>
        </w:rPr>
        <w:t>gap</w:t>
      </w:r>
      <w:r w:rsidRPr="005A07C7">
        <w:t xml:space="preserve"> &lt; </w:t>
      </w:r>
      <w:r w:rsidR="00442251" w:rsidRPr="005A07C7">
        <w:t>2*Δf</w:t>
      </w:r>
      <w:r w:rsidR="00442251" w:rsidRPr="005A07C7">
        <w:rPr>
          <w:vertAlign w:val="subscript"/>
        </w:rPr>
        <w:t>OBUE</w:t>
      </w:r>
      <w:r w:rsidRPr="005A07C7">
        <w:t xml:space="preserve">, </w:t>
      </w:r>
      <w:r w:rsidR="00E6011E" w:rsidRPr="005A07C7">
        <w:t xml:space="preserve">a combined </w:t>
      </w:r>
      <w:r w:rsidR="00E6011E" w:rsidRPr="005A07C7">
        <w:rPr>
          <w:i/>
        </w:rPr>
        <w:t xml:space="preserve">basic </w:t>
      </w:r>
      <w:r w:rsidR="00E6011E" w:rsidRPr="005A07C7">
        <w:t xml:space="preserve">limit shall be applied which is the cumulative sum of </w:t>
      </w:r>
      <w:r w:rsidRPr="005A07C7">
        <w:t xml:space="preserve">the </w:t>
      </w:r>
      <w:r w:rsidRPr="005A07C7">
        <w:rPr>
          <w:i/>
        </w:rPr>
        <w:t>basic limit</w:t>
      </w:r>
      <w:r w:rsidRPr="005A07C7">
        <w:t xml:space="preserve">s specified at the </w:t>
      </w:r>
      <w:r w:rsidRPr="005A07C7">
        <w:rPr>
          <w:i/>
        </w:rPr>
        <w:t>Base Station RF Bandwidth edges</w:t>
      </w:r>
      <w:r w:rsidRPr="005A07C7">
        <w:t xml:space="preserve"> on each side of the </w:t>
      </w:r>
      <w:r w:rsidRPr="005A07C7">
        <w:rPr>
          <w:i/>
        </w:rPr>
        <w:t>Inter RF Bandwidth gap</w:t>
      </w:r>
      <w:r w:rsidRPr="005A07C7">
        <w:t xml:space="preserve">. The </w:t>
      </w:r>
      <w:r w:rsidRPr="005A07C7">
        <w:rPr>
          <w:i/>
        </w:rPr>
        <w:t>basic limit</w:t>
      </w:r>
      <w:r w:rsidRPr="005A07C7">
        <w:t xml:space="preserve"> for </w:t>
      </w:r>
      <w:r w:rsidRPr="005A07C7">
        <w:rPr>
          <w:i/>
        </w:rPr>
        <w:t>Base Station RF Bandwidth edge</w:t>
      </w:r>
      <w:r w:rsidRPr="005A07C7">
        <w:t xml:space="preserve"> is specified in </w:t>
      </w:r>
      <w:del w:id="240" w:author="R4-1901474 Tx co-ex and co-location" w:date="2019-03-05T16:22:00Z">
        <w:r w:rsidRPr="005A07C7" w:rsidDel="0054362D">
          <w:delText xml:space="preserve">the tables </w:delText>
        </w:r>
      </w:del>
      <w:r w:rsidRPr="005A07C7">
        <w:t>subclaus</w:t>
      </w:r>
      <w:del w:id="241" w:author="R4-1901474 Tx co-ex and co-location" w:date="2019-03-05T16:22:00Z">
        <w:r w:rsidRPr="005A07C7" w:rsidDel="0054362D">
          <w:delText>e</w:delText>
        </w:r>
      </w:del>
      <w:r w:rsidRPr="005A07C7">
        <w:t xml:space="preserve"> 6.6.4.</w:t>
      </w:r>
      <w:r w:rsidRPr="005A07C7">
        <w:rPr>
          <w:rFonts w:hint="eastAsia"/>
          <w:lang w:val="en-US" w:eastAsia="zh-CN"/>
        </w:rPr>
        <w:t xml:space="preserve">2.1 to </w:t>
      </w:r>
      <w:r w:rsidRPr="005A07C7">
        <w:t>6.6.4.2.</w:t>
      </w:r>
      <w:r w:rsidRPr="005A07C7">
        <w:rPr>
          <w:rFonts w:hint="eastAsia"/>
          <w:lang w:val="en-US" w:eastAsia="zh-CN"/>
        </w:rPr>
        <w:t>4</w:t>
      </w:r>
      <w:r w:rsidRPr="005A07C7">
        <w:t xml:space="preserve"> below, where in this case:</w:t>
      </w:r>
    </w:p>
    <w:p w14:paraId="2A1BE910" w14:textId="77777777" w:rsidR="00947BD0" w:rsidRPr="005A07C7" w:rsidRDefault="00947BD0" w:rsidP="00947BD0">
      <w:pPr>
        <w:pStyle w:val="B1"/>
      </w:pPr>
      <w:r w:rsidRPr="005A07C7">
        <w:t>-</w:t>
      </w:r>
      <w:r w:rsidRPr="005A07C7">
        <w:tab/>
      </w:r>
      <w:r w:rsidRPr="005A07C7">
        <w:sym w:font="Symbol" w:char="F044"/>
      </w:r>
      <w:r w:rsidRPr="005A07C7">
        <w:t xml:space="preserve">f is the separation between the </w:t>
      </w:r>
      <w:r w:rsidRPr="005A07C7">
        <w:rPr>
          <w:i/>
        </w:rPr>
        <w:t>Base Station RF Bandwidth edge</w:t>
      </w:r>
      <w:r w:rsidRPr="005A07C7">
        <w:t xml:space="preserve"> frequency and the nominal -3 dB point of the measuring filter closest to the </w:t>
      </w:r>
      <w:r w:rsidRPr="005A07C7">
        <w:rPr>
          <w:i/>
        </w:rPr>
        <w:t>Base Station RF Bandwidth edge</w:t>
      </w:r>
      <w:r w:rsidRPr="005A07C7">
        <w:t>.</w:t>
      </w:r>
    </w:p>
    <w:p w14:paraId="0BC8E388" w14:textId="77777777" w:rsidR="00947BD0" w:rsidRPr="005A07C7" w:rsidRDefault="00947BD0" w:rsidP="00947BD0">
      <w:pPr>
        <w:pStyle w:val="B1"/>
      </w:pPr>
      <w:r w:rsidRPr="005A07C7">
        <w:t>-</w:t>
      </w:r>
      <w:r w:rsidRPr="005A07C7">
        <w:tab/>
        <w:t xml:space="preserve">f_offset is the separation between the </w:t>
      </w:r>
      <w:r w:rsidRPr="005A07C7">
        <w:rPr>
          <w:i/>
        </w:rPr>
        <w:t>Base Station RF Bandwidth edge</w:t>
      </w:r>
      <w:r w:rsidRPr="005A07C7">
        <w:t xml:space="preserve"> frequency and the centre of the measuring filter.</w:t>
      </w:r>
    </w:p>
    <w:p w14:paraId="34CD8E48" w14:textId="77777777" w:rsidR="00947BD0" w:rsidRPr="005A07C7" w:rsidRDefault="00947BD0" w:rsidP="00947BD0">
      <w:pPr>
        <w:pStyle w:val="B1"/>
      </w:pPr>
      <w:r w:rsidRPr="005A07C7">
        <w:t>-</w:t>
      </w:r>
      <w:r w:rsidRPr="005A07C7">
        <w:tab/>
        <w:t>f_offset</w:t>
      </w:r>
      <w:r w:rsidRPr="005A07C7">
        <w:rPr>
          <w:vertAlign w:val="subscript"/>
        </w:rPr>
        <w:t>max</w:t>
      </w:r>
      <w:r w:rsidRPr="005A07C7">
        <w:t xml:space="preserve"> is equal to the </w:t>
      </w:r>
      <w:r w:rsidRPr="005A07C7">
        <w:rPr>
          <w:i/>
        </w:rPr>
        <w:t>Inter RF Bandwidth gap</w:t>
      </w:r>
      <w:r w:rsidRPr="005A07C7">
        <w:t xml:space="preserve"> minus half of the bandwidth of the measuring filter.</w:t>
      </w:r>
    </w:p>
    <w:p w14:paraId="4CD82AA2" w14:textId="77777777" w:rsidR="00947BD0" w:rsidRPr="005A07C7" w:rsidRDefault="00947BD0" w:rsidP="00947BD0">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14:paraId="1BE877D3" w14:textId="77777777" w:rsidR="00947BD0" w:rsidRPr="005A07C7" w:rsidRDefault="00947BD0" w:rsidP="00947BD0">
      <w:r w:rsidRPr="005A07C7">
        <w:t xml:space="preserve">For </w:t>
      </w:r>
      <w:r w:rsidR="00E9727E" w:rsidRPr="005A07C7">
        <w:t xml:space="preserve">a </w:t>
      </w:r>
      <w:r w:rsidRPr="005A07C7">
        <w:rPr>
          <w:i/>
        </w:rPr>
        <w:t>multi-band connector</w:t>
      </w:r>
      <w:r w:rsidRPr="005A07C7">
        <w:t xml:space="preserve">, the operating band unwanted emission limits apply also in a supported </w:t>
      </w:r>
      <w:r w:rsidR="00C529F7" w:rsidRPr="005A07C7">
        <w:rPr>
          <w:i/>
        </w:rPr>
        <w:t>operating band</w:t>
      </w:r>
      <w:r w:rsidRPr="005A07C7">
        <w:t xml:space="preserve"> without any carrier transmitted, in the case where there are carrier(s) transmitted in another supported </w:t>
      </w:r>
      <w:r w:rsidR="00C529F7" w:rsidRPr="005A07C7">
        <w:rPr>
          <w:i/>
        </w:rPr>
        <w:t>operating band</w:t>
      </w:r>
      <w:r w:rsidRPr="005A07C7">
        <w:t xml:space="preserve">. In this case, no cumulative </w:t>
      </w:r>
      <w:r w:rsidR="00E6011E" w:rsidRPr="005A07C7">
        <w:rPr>
          <w:i/>
        </w:rPr>
        <w:t xml:space="preserve">basic </w:t>
      </w:r>
      <w:r w:rsidRPr="005A07C7">
        <w:rPr>
          <w:i/>
        </w:rPr>
        <w:t>limit</w:t>
      </w:r>
      <w:r w:rsidRPr="005A07C7">
        <w:t xml:space="preserve"> is applied in the </w:t>
      </w:r>
      <w:r w:rsidRPr="005A07C7">
        <w:rPr>
          <w:i/>
        </w:rPr>
        <w:t>inter-band gap</w:t>
      </w:r>
      <w:r w:rsidRPr="005A07C7">
        <w:t xml:space="preserve"> between a supported downlink </w:t>
      </w:r>
      <w:r w:rsidR="00C529F7" w:rsidRPr="005A07C7">
        <w:rPr>
          <w:i/>
        </w:rPr>
        <w:t>operating band</w:t>
      </w:r>
      <w:r w:rsidRPr="005A07C7">
        <w:t xml:space="preserve"> with carrier(s) transmitted and a supported downlink </w:t>
      </w:r>
      <w:r w:rsidR="00C529F7" w:rsidRPr="005A07C7">
        <w:rPr>
          <w:i/>
        </w:rPr>
        <w:t>operating band</w:t>
      </w:r>
      <w:r w:rsidRPr="005A07C7">
        <w:t xml:space="preserve"> without any carrier transmitted and</w:t>
      </w:r>
    </w:p>
    <w:p w14:paraId="40498D81" w14:textId="77777777" w:rsidR="00947BD0" w:rsidRPr="005A07C7" w:rsidRDefault="00947BD0" w:rsidP="00947BD0">
      <w:pPr>
        <w:pStyle w:val="B1"/>
        <w:rPr>
          <w:lang w:eastAsia="zh-CN"/>
        </w:rPr>
      </w:pPr>
      <w:r w:rsidRPr="005A07C7">
        <w:rPr>
          <w:lang w:eastAsia="zh-CN"/>
        </w:rPr>
        <w:t>-</w:t>
      </w:r>
      <w:r w:rsidRPr="005A07C7">
        <w:rPr>
          <w:lang w:eastAsia="zh-CN"/>
        </w:rPr>
        <w:tab/>
        <w:t xml:space="preserve">In case the </w:t>
      </w:r>
      <w:r w:rsidRPr="005A07C7">
        <w:rPr>
          <w:i/>
          <w:lang w:eastAsia="zh-CN"/>
        </w:rPr>
        <w:t>inter-band gap</w:t>
      </w:r>
      <w:r w:rsidRPr="005A07C7">
        <w:rPr>
          <w:lang w:eastAsia="zh-CN"/>
        </w:rPr>
        <w:t xml:space="preserve"> between a supported downlink </w:t>
      </w:r>
      <w:r w:rsidR="00C529F7" w:rsidRPr="005A07C7">
        <w:rPr>
          <w:i/>
          <w:lang w:eastAsia="zh-CN"/>
        </w:rPr>
        <w:t>operating band</w:t>
      </w:r>
      <w:r w:rsidRPr="005A07C7">
        <w:rPr>
          <w:lang w:eastAsia="zh-CN"/>
        </w:rPr>
        <w:t xml:space="preserve"> with carrier(s) transmitted and a supported downlink </w:t>
      </w:r>
      <w:r w:rsidR="00C529F7" w:rsidRPr="005A07C7">
        <w:rPr>
          <w:i/>
          <w:lang w:eastAsia="zh-CN"/>
        </w:rPr>
        <w:t>operating band</w:t>
      </w:r>
      <w:r w:rsidRPr="005A07C7">
        <w:rPr>
          <w:lang w:eastAsia="zh-CN"/>
        </w:rPr>
        <w:t xml:space="preserve"> without any carrier transmitted is less than </w:t>
      </w:r>
      <w:r w:rsidR="00442251" w:rsidRPr="005A07C7">
        <w:t>2*Δf</w:t>
      </w:r>
      <w:r w:rsidR="00442251" w:rsidRPr="005A07C7">
        <w:rPr>
          <w:vertAlign w:val="subscript"/>
        </w:rPr>
        <w:t>OBUE</w:t>
      </w:r>
      <w:r w:rsidRPr="005A07C7">
        <w:rPr>
          <w:lang w:eastAsia="zh-CN"/>
        </w:rPr>
        <w:t xml:space="preserve">, </w:t>
      </w:r>
      <w:r w:rsidRPr="005A07C7">
        <w:t>f_offset</w:t>
      </w:r>
      <w:r w:rsidRPr="005A07C7">
        <w:rPr>
          <w:vertAlign w:val="subscript"/>
        </w:rPr>
        <w:t>max</w:t>
      </w:r>
      <w:r w:rsidRPr="005A07C7">
        <w:rPr>
          <w:lang w:eastAsia="zh-CN"/>
        </w:rPr>
        <w:t xml:space="preserve"> shall be the offset to the frequency </w:t>
      </w:r>
      <w:r w:rsidRPr="005A07C7">
        <w:t>Δf</w:t>
      </w:r>
      <w:r w:rsidRPr="005A07C7">
        <w:rPr>
          <w:vertAlign w:val="subscript"/>
        </w:rPr>
        <w:t>OBUE</w:t>
      </w:r>
      <w:r w:rsidRPr="005A07C7">
        <w:t xml:space="preserve"> MHz outside the </w:t>
      </w:r>
      <w:r w:rsidRPr="005A07C7">
        <w:rPr>
          <w:lang w:eastAsia="zh-CN"/>
        </w:rPr>
        <w:t xml:space="preserve">outermost edges of the two supported </w:t>
      </w:r>
      <w:r w:rsidRPr="005A07C7">
        <w:t xml:space="preserve">downlink </w:t>
      </w:r>
      <w:r w:rsidR="00C529F7" w:rsidRPr="005A07C7">
        <w:rPr>
          <w:i/>
        </w:rPr>
        <w:t>operating bands</w:t>
      </w:r>
      <w:r w:rsidRPr="005A07C7">
        <w:rPr>
          <w:lang w:eastAsia="zh-CN"/>
        </w:rPr>
        <w:t xml:space="preserve"> and the operating band unwanted emission </w:t>
      </w:r>
      <w:r w:rsidR="00E6011E" w:rsidRPr="005A07C7">
        <w:rPr>
          <w:i/>
          <w:lang w:eastAsia="zh-CN"/>
        </w:rPr>
        <w:t xml:space="preserve">basic </w:t>
      </w:r>
      <w:r w:rsidRPr="005A07C7">
        <w:rPr>
          <w:i/>
          <w:lang w:eastAsia="zh-CN"/>
        </w:rPr>
        <w:t>limit</w:t>
      </w:r>
      <w:r w:rsidR="00E6011E" w:rsidRPr="005A07C7">
        <w:rPr>
          <w:i/>
          <w:lang w:eastAsia="zh-CN"/>
        </w:rPr>
        <w:t>s</w:t>
      </w:r>
      <w:r w:rsidRPr="005A07C7">
        <w:rPr>
          <w:lang w:eastAsia="zh-CN"/>
        </w:rPr>
        <w:t xml:space="preserve"> </w:t>
      </w:r>
      <w:r w:rsidRPr="005A07C7">
        <w:t xml:space="preserve">of the band where there are carriers transmitted, as </w:t>
      </w:r>
      <w:r w:rsidRPr="005A07C7">
        <w:rPr>
          <w:lang w:eastAsia="zh-CN"/>
        </w:rPr>
        <w:t>defined in the tables of the present subclause, shall apply across both downlink bands.</w:t>
      </w:r>
    </w:p>
    <w:p w14:paraId="60C65C03" w14:textId="77777777" w:rsidR="00947BD0" w:rsidRPr="005A07C7" w:rsidRDefault="00947BD0" w:rsidP="00947BD0">
      <w:pPr>
        <w:pStyle w:val="B1"/>
        <w:rPr>
          <w:lang w:eastAsia="zh-CN"/>
        </w:rPr>
      </w:pPr>
      <w:r w:rsidRPr="005A07C7">
        <w:rPr>
          <w:lang w:eastAsia="zh-CN"/>
        </w:rPr>
        <w:t>-</w:t>
      </w:r>
      <w:r w:rsidRPr="005A07C7">
        <w:rPr>
          <w:lang w:eastAsia="zh-CN"/>
        </w:rPr>
        <w:tab/>
        <w:t xml:space="preserve">In other cases, the operating band unwanted emission </w:t>
      </w:r>
      <w:r w:rsidR="00E6011E" w:rsidRPr="005A07C7">
        <w:rPr>
          <w:i/>
          <w:lang w:eastAsia="zh-CN"/>
        </w:rPr>
        <w:t xml:space="preserve">basic </w:t>
      </w:r>
      <w:r w:rsidRPr="005A07C7">
        <w:rPr>
          <w:i/>
          <w:lang w:eastAsia="zh-CN"/>
        </w:rPr>
        <w:t>limit</w:t>
      </w:r>
      <w:r w:rsidR="00E6011E" w:rsidRPr="005A07C7">
        <w:rPr>
          <w:i/>
          <w:lang w:eastAsia="zh-CN"/>
        </w:rPr>
        <w:t>s</w:t>
      </w:r>
      <w:r w:rsidRPr="005A07C7">
        <w:rPr>
          <w:lang w:eastAsia="zh-CN"/>
        </w:rPr>
        <w:t xml:space="preserve"> </w:t>
      </w:r>
      <w:r w:rsidRPr="005A07C7">
        <w:t xml:space="preserve">of the band where there are carriers transmitted, as </w:t>
      </w:r>
      <w:r w:rsidRPr="005A07C7">
        <w:rPr>
          <w:lang w:eastAsia="zh-CN"/>
        </w:rPr>
        <w:t>defined in the tables of the present subclause for the largest frequency offset (</w:t>
      </w:r>
      <w:r w:rsidRPr="005A07C7">
        <w:sym w:font="Symbol" w:char="F044"/>
      </w:r>
      <w:r w:rsidRPr="005A07C7">
        <w:t>f</w:t>
      </w:r>
      <w:r w:rsidRPr="005A07C7">
        <w:rPr>
          <w:vertAlign w:val="subscript"/>
        </w:rPr>
        <w:t>max</w:t>
      </w:r>
      <w:r w:rsidRPr="005A07C7">
        <w:rPr>
          <w:lang w:eastAsia="zh-CN"/>
        </w:rPr>
        <w:t xml:space="preserve">), shall apply from </w:t>
      </w:r>
      <w:r w:rsidRPr="005A07C7">
        <w:t>Δf</w:t>
      </w:r>
      <w:r w:rsidRPr="005A07C7">
        <w:rPr>
          <w:vertAlign w:val="subscript"/>
        </w:rPr>
        <w:t>OBUE</w:t>
      </w:r>
      <w:r w:rsidRPr="005A07C7">
        <w:rPr>
          <w:lang w:eastAsia="zh-CN"/>
        </w:rPr>
        <w:t xml:space="preserve"> MHz below the lowest frequency, up to </w:t>
      </w:r>
      <w:r w:rsidRPr="005A07C7">
        <w:t>Δf</w:t>
      </w:r>
      <w:r w:rsidRPr="005A07C7">
        <w:rPr>
          <w:vertAlign w:val="subscript"/>
        </w:rPr>
        <w:t>OBUE</w:t>
      </w:r>
      <w:r w:rsidRPr="005A07C7">
        <w:rPr>
          <w:rFonts w:hint="eastAsia"/>
          <w:vertAlign w:val="subscript"/>
          <w:lang w:val="en-US" w:eastAsia="zh-CN"/>
        </w:rPr>
        <w:t xml:space="preserve"> </w:t>
      </w:r>
      <w:r w:rsidRPr="005A07C7">
        <w:rPr>
          <w:lang w:eastAsia="zh-CN"/>
        </w:rPr>
        <w:t xml:space="preserve">MHz above the highest frequency of the supported downlink </w:t>
      </w:r>
      <w:r w:rsidR="00C529F7" w:rsidRPr="005A07C7">
        <w:rPr>
          <w:i/>
          <w:lang w:eastAsia="zh-CN"/>
        </w:rPr>
        <w:t>operating band</w:t>
      </w:r>
      <w:r w:rsidRPr="005A07C7">
        <w:rPr>
          <w:lang w:eastAsia="zh-CN"/>
        </w:rPr>
        <w:t xml:space="preserve"> without any carrier transmitted.</w:t>
      </w:r>
    </w:p>
    <w:p w14:paraId="34C4CA3D" w14:textId="77777777" w:rsidR="00947BD0" w:rsidRPr="005A07C7" w:rsidRDefault="00947BD0" w:rsidP="00947BD0">
      <w:pPr>
        <w:keepNext/>
      </w:pPr>
      <w:r w:rsidRPr="005A07C7">
        <w:t xml:space="preserve">For a multicarrier </w:t>
      </w:r>
      <w:r w:rsidR="00C84DDA" w:rsidRPr="005A07C7">
        <w:rPr>
          <w:rFonts w:hint="eastAsia"/>
          <w:i/>
          <w:iCs/>
          <w:lang w:val="en-US" w:eastAsia="zh-CN"/>
        </w:rPr>
        <w:t>single-band</w:t>
      </w:r>
      <w:r w:rsidR="00C84DDA" w:rsidRPr="005A07C7">
        <w:rPr>
          <w:i/>
          <w:iCs/>
          <w:lang w:val="en-US" w:eastAsia="zh-CN"/>
        </w:rPr>
        <w:t xml:space="preserve"> </w:t>
      </w:r>
      <w:r w:rsidRPr="005A07C7">
        <w:rPr>
          <w:i/>
        </w:rPr>
        <w:t>connector</w:t>
      </w:r>
      <w:r w:rsidRPr="005A07C7">
        <w:t xml:space="preserve"> </w:t>
      </w:r>
      <w:r w:rsidRPr="005A07C7">
        <w:rPr>
          <w:rFonts w:eastAsia="SimSun"/>
        </w:rPr>
        <w:t xml:space="preserve">or a </w:t>
      </w:r>
      <w:r w:rsidR="00C84DDA" w:rsidRPr="005A07C7">
        <w:rPr>
          <w:rFonts w:hint="eastAsia"/>
          <w:i/>
          <w:iCs/>
          <w:lang w:val="en-US" w:eastAsia="zh-CN"/>
        </w:rPr>
        <w:t>single-band</w:t>
      </w:r>
      <w:r w:rsidR="00C84DDA" w:rsidRPr="005A07C7">
        <w:rPr>
          <w:i/>
          <w:iCs/>
          <w:lang w:val="en-US" w:eastAsia="zh-CN"/>
        </w:rPr>
        <w:t xml:space="preserve"> </w:t>
      </w:r>
      <w:r w:rsidRPr="005A07C7">
        <w:rPr>
          <w:rFonts w:eastAsia="SimSun"/>
          <w:i/>
        </w:rPr>
        <w:t>connector</w:t>
      </w:r>
      <w:r w:rsidRPr="005A07C7">
        <w:rPr>
          <w:rFonts w:eastAsia="SimSun"/>
        </w:rPr>
        <w:t xml:space="preserve"> configured for </w:t>
      </w:r>
      <w:r w:rsidRPr="005A07C7">
        <w:t xml:space="preserve">intra-band </w:t>
      </w:r>
      <w:r w:rsidRPr="005A07C7">
        <w:rPr>
          <w:rFonts w:eastAsia="SimSun"/>
        </w:rPr>
        <w:t xml:space="preserve">contiguous </w:t>
      </w:r>
      <w:r w:rsidRPr="005A07C7">
        <w:rPr>
          <w:lang w:eastAsia="zh-CN"/>
        </w:rPr>
        <w:t>or non-contiguous</w:t>
      </w:r>
      <w:r w:rsidRPr="005A07C7">
        <w:rPr>
          <w:rFonts w:eastAsia="SimSun"/>
        </w:rPr>
        <w:t xml:space="preserve"> carrier aggregation</w:t>
      </w:r>
      <w:r w:rsidRPr="005A07C7">
        <w:t xml:space="preserve"> the definitions above apply to the lower edge of the carrier transmitted at the lowest carrier frequency and the upper edge of the carrier transmitted at the highest carrier frequency </w:t>
      </w:r>
      <w:r w:rsidRPr="005A07C7">
        <w:rPr>
          <w:rFonts w:eastAsia="SimSun"/>
        </w:rPr>
        <w:t>within a specified frequency band</w:t>
      </w:r>
      <w:r w:rsidRPr="005A07C7">
        <w:t>.</w:t>
      </w:r>
    </w:p>
    <w:p w14:paraId="7C8F5641" w14:textId="6A966440" w:rsidR="00947BD0" w:rsidRPr="005A07C7" w:rsidRDefault="00947BD0" w:rsidP="00947BD0">
      <w:r w:rsidRPr="005A07C7">
        <w:t xml:space="preserve">In addition inside any sub-block gap for a </w:t>
      </w:r>
      <w:r w:rsidR="00C84DDA" w:rsidRPr="005A07C7">
        <w:rPr>
          <w:rFonts w:hint="eastAsia"/>
          <w:i/>
          <w:iCs/>
          <w:lang w:val="en-US" w:eastAsia="zh-CN"/>
        </w:rPr>
        <w:t>single-band</w:t>
      </w:r>
      <w:r w:rsidR="00C84DDA" w:rsidRPr="005A07C7">
        <w:rPr>
          <w:i/>
          <w:iCs/>
          <w:lang w:val="en-US" w:eastAsia="zh-CN"/>
        </w:rPr>
        <w:t xml:space="preserve"> </w:t>
      </w:r>
      <w:r w:rsidRPr="005A07C7">
        <w:rPr>
          <w:i/>
        </w:rPr>
        <w:t>connector</w:t>
      </w:r>
      <w:r w:rsidRPr="005A07C7">
        <w:rPr>
          <w:rFonts w:hint="eastAsia"/>
          <w:i/>
          <w:iCs/>
          <w:lang w:val="en-US" w:eastAsia="zh-CN"/>
        </w:rPr>
        <w:t xml:space="preserve"> </w:t>
      </w:r>
      <w:r w:rsidRPr="005A07C7">
        <w:t xml:space="preserve">operating in non-contiguous spectrum, </w:t>
      </w:r>
      <w:r w:rsidR="00E6011E" w:rsidRPr="005A07C7">
        <w:t xml:space="preserve">a combined </w:t>
      </w:r>
      <w:r w:rsidR="00E6011E" w:rsidRPr="005A07C7">
        <w:rPr>
          <w:i/>
        </w:rPr>
        <w:t xml:space="preserve">basic </w:t>
      </w:r>
      <w:r w:rsidR="00E6011E" w:rsidRPr="005A07C7">
        <w:t xml:space="preserve">limit shall be applied which is the cumulative sum of </w:t>
      </w:r>
      <w:del w:id="242" w:author="R4-1901474 Tx co-ex and co-location" w:date="2019-03-05T16:23:00Z">
        <w:r w:rsidR="00E6011E" w:rsidRPr="005A07C7" w:rsidDel="00BF5A4F">
          <w:delText xml:space="preserve"> </w:delText>
        </w:r>
      </w:del>
      <w:r w:rsidRPr="005A07C7">
        <w:t xml:space="preserve">the </w:t>
      </w:r>
      <w:r w:rsidRPr="005A07C7">
        <w:rPr>
          <w:i/>
        </w:rPr>
        <w:t>basic limit</w:t>
      </w:r>
      <w:r w:rsidRPr="005A07C7">
        <w:t xml:space="preserve">s specified for the adjacent sub blocks on each side of the sub block gap. The </w:t>
      </w:r>
      <w:r w:rsidRPr="005A07C7">
        <w:rPr>
          <w:i/>
        </w:rPr>
        <w:t>basic limit</w:t>
      </w:r>
      <w:r w:rsidRPr="005A07C7">
        <w:t xml:space="preserve"> for each sub block is specified in </w:t>
      </w:r>
      <w:del w:id="243" w:author="R4-1901474 Tx co-ex and co-location" w:date="2019-03-05T16:23:00Z">
        <w:r w:rsidRPr="005A07C7" w:rsidDel="00BF5A4F">
          <w:delText xml:space="preserve">the tables subcluase </w:delText>
        </w:r>
      </w:del>
      <w:ins w:id="244" w:author="R4-1901474 Tx co-ex and co-location" w:date="2019-03-05T16:23:00Z">
        <w:r w:rsidR="00BF5A4F" w:rsidRPr="005A07C7">
          <w:t>subclause</w:t>
        </w:r>
        <w:r w:rsidR="00BF5A4F">
          <w:t xml:space="preserve">s </w:t>
        </w:r>
      </w:ins>
      <w:r w:rsidRPr="005A07C7">
        <w:t>6.6.4.</w:t>
      </w:r>
      <w:r w:rsidRPr="005A07C7">
        <w:rPr>
          <w:rFonts w:hint="eastAsia"/>
          <w:lang w:val="en-US" w:eastAsia="zh-CN"/>
        </w:rPr>
        <w:t xml:space="preserve">2.1 to </w:t>
      </w:r>
      <w:r w:rsidRPr="005A07C7">
        <w:t>6.6.4.2.</w:t>
      </w:r>
      <w:r w:rsidRPr="005A07C7">
        <w:rPr>
          <w:rFonts w:hint="eastAsia"/>
          <w:lang w:val="en-US" w:eastAsia="zh-CN"/>
        </w:rPr>
        <w:t>4</w:t>
      </w:r>
      <w:r w:rsidRPr="005A07C7">
        <w:t xml:space="preserve"> below, where in this case:</w:t>
      </w:r>
    </w:p>
    <w:p w14:paraId="21ED027D" w14:textId="77777777" w:rsidR="00947BD0" w:rsidRPr="005A07C7" w:rsidRDefault="00947BD0" w:rsidP="00947BD0">
      <w:pPr>
        <w:pStyle w:val="B1"/>
      </w:pPr>
      <w:r w:rsidRPr="005A07C7">
        <w:t>-</w:t>
      </w:r>
      <w:r w:rsidRPr="005A07C7">
        <w:tab/>
      </w:r>
      <w:r w:rsidRPr="005A07C7">
        <w:sym w:font="Symbol" w:char="F044"/>
      </w:r>
      <w:r w:rsidRPr="005A07C7">
        <w:t>f is the separation between the sub block edge frequency and the nominal -3 dB point of the measuring filter closest to the sub block edge.</w:t>
      </w:r>
    </w:p>
    <w:p w14:paraId="1C852717" w14:textId="77777777" w:rsidR="00947BD0" w:rsidRPr="005A07C7" w:rsidRDefault="00947BD0" w:rsidP="00947BD0">
      <w:pPr>
        <w:pStyle w:val="B1"/>
      </w:pPr>
      <w:r w:rsidRPr="005A07C7">
        <w:t>-</w:t>
      </w:r>
      <w:r w:rsidRPr="005A07C7">
        <w:tab/>
        <w:t>f_offset is the separation between the sub block edge frequency and the centre of the measuring filter.</w:t>
      </w:r>
    </w:p>
    <w:p w14:paraId="3B39613E" w14:textId="77777777" w:rsidR="00947BD0" w:rsidRPr="005A07C7" w:rsidRDefault="00947BD0" w:rsidP="00947BD0">
      <w:pPr>
        <w:pStyle w:val="B1"/>
      </w:pPr>
      <w:r w:rsidRPr="005A07C7">
        <w:t>-</w:t>
      </w:r>
      <w:r w:rsidRPr="005A07C7">
        <w:tab/>
        <w:t>f_offset</w:t>
      </w:r>
      <w:r w:rsidRPr="005A07C7">
        <w:rPr>
          <w:vertAlign w:val="subscript"/>
        </w:rPr>
        <w:t>max</w:t>
      </w:r>
      <w:r w:rsidRPr="005A07C7">
        <w:t xml:space="preserve"> is equal to the sub block gap bandwidth minus half of the bandwidth of the measuring filter.</w:t>
      </w:r>
    </w:p>
    <w:p w14:paraId="235450BB" w14:textId="77777777" w:rsidR="00947BD0" w:rsidRPr="005A07C7" w:rsidRDefault="00947BD0" w:rsidP="00947BD0">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14:paraId="74A9DB2A" w14:textId="77777777" w:rsidR="000723CA" w:rsidRPr="005A07C7" w:rsidRDefault="000723CA" w:rsidP="000723CA">
      <w:pPr>
        <w:rPr>
          <w:rFonts w:cs="v5.0.0"/>
          <w:lang w:eastAsia="zh-CN"/>
        </w:rPr>
      </w:pPr>
      <w:r w:rsidRPr="005A07C7">
        <w:rPr>
          <w:rFonts w:cs="v5.0.0"/>
          <w:lang w:eastAsia="zh-CN"/>
        </w:rPr>
        <w:t>For Wide Area BS, t</w:t>
      </w:r>
      <w:r w:rsidRPr="005A07C7">
        <w:rPr>
          <w:rFonts w:cs="v5.0.0"/>
        </w:rPr>
        <w:t>he requirements of either subclause 6.6.4.2.1 (Category A limits) or subclause 6.6.4.2.2 (Category B limits) shall apply.</w:t>
      </w:r>
    </w:p>
    <w:p w14:paraId="3349D42B" w14:textId="77777777" w:rsidR="000723CA" w:rsidRPr="005A07C7" w:rsidRDefault="000723CA" w:rsidP="000723CA">
      <w:pPr>
        <w:rPr>
          <w:rFonts w:cs="v5.0.0"/>
          <w:lang w:eastAsia="zh-CN"/>
        </w:rPr>
      </w:pPr>
      <w:r w:rsidRPr="005A07C7">
        <w:rPr>
          <w:rFonts w:cs="v5.0.0"/>
        </w:rPr>
        <w:t>For Medium Range BS, the requirements in subclause 6.6.4.2.3 shall apply (Category A and B)</w:t>
      </w:r>
      <w:r w:rsidRPr="005A07C7">
        <w:rPr>
          <w:rFonts w:cs="v5.0.0"/>
          <w:lang w:eastAsia="zh-CN"/>
        </w:rPr>
        <w:t>.</w:t>
      </w:r>
    </w:p>
    <w:p w14:paraId="325D3D7A" w14:textId="77777777" w:rsidR="000723CA" w:rsidRPr="005A07C7" w:rsidRDefault="000723CA" w:rsidP="000723CA">
      <w:pPr>
        <w:rPr>
          <w:rFonts w:cs="v5.0.0"/>
        </w:rPr>
      </w:pPr>
      <w:r w:rsidRPr="005A07C7">
        <w:rPr>
          <w:rFonts w:cs="v5.0.0"/>
        </w:rPr>
        <w:lastRenderedPageBreak/>
        <w:t>For Local Area BS, the requirements of subclause 6.6.4.2.4 shall apply (Category A and B).</w:t>
      </w:r>
    </w:p>
    <w:p w14:paraId="3E0C5294" w14:textId="77777777" w:rsidR="000723CA" w:rsidRPr="005A07C7" w:rsidRDefault="000723CA" w:rsidP="000723CA">
      <w:pPr>
        <w:rPr>
          <w:rFonts w:cs="v5.0.0"/>
        </w:rPr>
      </w:pPr>
      <w:r w:rsidRPr="005A07C7">
        <w:rPr>
          <w:rFonts w:cs="v5.0.0"/>
        </w:rPr>
        <w:t xml:space="preserve">The application of either Category A or Category B </w:t>
      </w:r>
      <w:r w:rsidR="00E6011E" w:rsidRPr="005A07C7">
        <w:rPr>
          <w:rFonts w:cs="v5.0.0"/>
          <w:i/>
        </w:rPr>
        <w:t xml:space="preserve">basic </w:t>
      </w:r>
      <w:r w:rsidRPr="005A07C7">
        <w:rPr>
          <w:rFonts w:cs="v5.0.0"/>
          <w:i/>
        </w:rPr>
        <w:t>limits</w:t>
      </w:r>
      <w:r w:rsidRPr="005A07C7">
        <w:rPr>
          <w:rFonts w:cs="v5.0.0"/>
        </w:rPr>
        <w:t xml:space="preserve"> shall be the same as for Transmitter spurious emissions in subclause 6.6.5.</w:t>
      </w:r>
    </w:p>
    <w:p w14:paraId="79C8C8C3" w14:textId="77777777" w:rsidR="000723CA" w:rsidRPr="005A07C7" w:rsidRDefault="000723CA" w:rsidP="000723CA">
      <w:pPr>
        <w:pStyle w:val="Heading4"/>
      </w:pPr>
      <w:bookmarkStart w:id="245" w:name="_Toc535320618"/>
      <w:r w:rsidRPr="005A07C7">
        <w:t>6.6.4.2</w:t>
      </w:r>
      <w:r w:rsidRPr="005A07C7">
        <w:tab/>
        <w:t>Basic limits</w:t>
      </w:r>
      <w:bookmarkEnd w:id="245"/>
    </w:p>
    <w:p w14:paraId="26CAC83E" w14:textId="77777777" w:rsidR="000723CA" w:rsidRPr="005A07C7" w:rsidRDefault="000723CA" w:rsidP="000723CA">
      <w:pPr>
        <w:pStyle w:val="Heading5"/>
      </w:pPr>
      <w:bookmarkStart w:id="246" w:name="_Toc535320619"/>
      <w:r w:rsidRPr="005A07C7">
        <w:t>6.6.4.2.1</w:t>
      </w:r>
      <w:r w:rsidRPr="005A07C7">
        <w:tab/>
        <w:t xml:space="preserve">Basic limits </w:t>
      </w:r>
      <w:r w:rsidRPr="005A07C7">
        <w:rPr>
          <w:lang w:eastAsia="zh-CN"/>
        </w:rPr>
        <w:t>for Wide Area BS (Category A)</w:t>
      </w:r>
      <w:bookmarkEnd w:id="246"/>
    </w:p>
    <w:p w14:paraId="4C70BF79" w14:textId="77777777" w:rsidR="000723CA" w:rsidRPr="005A07C7" w:rsidRDefault="000723CA" w:rsidP="000723CA">
      <w:pPr>
        <w:keepNext/>
      </w:pPr>
      <w:r w:rsidRPr="005A07C7">
        <w:rPr>
          <w:rFonts w:cs="v5.0.0"/>
        </w:rPr>
        <w:t xml:space="preserve">For BS operating in Bands </w:t>
      </w:r>
      <w:r w:rsidR="00E130C4" w:rsidRPr="005A07C7">
        <w:rPr>
          <w:rFonts w:cs="v5.0.0"/>
        </w:rPr>
        <w:t>n5, n8,</w:t>
      </w:r>
      <w:r w:rsidR="00200FBC" w:rsidRPr="005A07C7">
        <w:rPr>
          <w:rFonts w:cs="v5.0.0"/>
        </w:rPr>
        <w:t xml:space="preserve"> n12,</w:t>
      </w:r>
      <w:r w:rsidR="00E130C4" w:rsidRPr="005A07C7">
        <w:rPr>
          <w:rFonts w:cs="v5.0.0"/>
        </w:rPr>
        <w:t xml:space="preserve"> n28, n71</w:t>
      </w:r>
      <w:r w:rsidR="00F862B6" w:rsidRPr="005A07C7">
        <w:rPr>
          <w:rFonts w:cs="v5.0.0"/>
        </w:rPr>
        <w:t>,</w:t>
      </w:r>
      <w:r w:rsidRPr="005A07C7">
        <w:rPr>
          <w:rFonts w:cs="v5.0.0"/>
        </w:rPr>
        <w:t xml:space="preserve"> </w:t>
      </w:r>
      <w:r w:rsidR="00EF2D09" w:rsidRPr="005A07C7">
        <w:rPr>
          <w:rFonts w:cs="v5.0.0"/>
          <w:i/>
          <w:lang w:eastAsia="zh-CN"/>
        </w:rPr>
        <w:t>basic limits</w:t>
      </w:r>
      <w:r w:rsidR="00B004F1" w:rsidRPr="005A07C7">
        <w:rPr>
          <w:rFonts w:cs="v5.0.0"/>
          <w:lang w:eastAsia="zh-CN"/>
        </w:rPr>
        <w:t xml:space="preserve"> </w:t>
      </w:r>
      <w:r w:rsidR="00E6011E" w:rsidRPr="005A07C7">
        <w:rPr>
          <w:rFonts w:cs="v5.0.0"/>
          <w:lang w:eastAsia="zh-CN"/>
        </w:rPr>
        <w:t xml:space="preserve">are </w:t>
      </w:r>
      <w:r w:rsidRPr="005A07C7">
        <w:rPr>
          <w:rFonts w:cs="v5.0.0"/>
        </w:rPr>
        <w:t>specified in table 6.6.4.2.1</w:t>
      </w:r>
      <w:r w:rsidRPr="005A07C7">
        <w:rPr>
          <w:rFonts w:cs="v5.0.0"/>
        </w:rPr>
        <w:noBreakHyphen/>
        <w:t>1.</w:t>
      </w:r>
    </w:p>
    <w:p w14:paraId="1C6E73B4" w14:textId="77777777" w:rsidR="000723CA" w:rsidRPr="005A07C7" w:rsidRDefault="000723CA" w:rsidP="000723CA">
      <w:pPr>
        <w:pStyle w:val="TH"/>
        <w:rPr>
          <w:rFonts w:cs="v5.0.0"/>
        </w:rPr>
      </w:pPr>
      <w:r w:rsidRPr="005A07C7">
        <w:t xml:space="preserve">Table 6.6.4.2.1-1: Wide Area BS operating band unwanted emission limits </w:t>
      </w:r>
      <w:r w:rsidRPr="005A07C7">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14:paraId="5F4272C2" w14:textId="77777777" w:rsidTr="00FA6718">
        <w:trPr>
          <w:cantSplit/>
          <w:jc w:val="center"/>
        </w:trPr>
        <w:tc>
          <w:tcPr>
            <w:tcW w:w="1953" w:type="dxa"/>
          </w:tcPr>
          <w:p w14:paraId="545985B3" w14:textId="77777777"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14:paraId="096AFE8B" w14:textId="77777777"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14:paraId="68B3DE27" w14:textId="77777777" w:rsidR="000723CA" w:rsidRPr="005A07C7" w:rsidRDefault="00B004F1" w:rsidP="00FA6718">
            <w:pPr>
              <w:pStyle w:val="TAH"/>
              <w:rPr>
                <w:rFonts w:cs="v5.0.0"/>
              </w:rPr>
            </w:pPr>
            <w:r w:rsidRPr="005A07C7">
              <w:rPr>
                <w:rFonts w:cs="v5.0.0"/>
                <w:i/>
                <w:lang w:eastAsia="zh-CN"/>
              </w:rPr>
              <w:t>B</w:t>
            </w:r>
            <w:r w:rsidRPr="005A07C7">
              <w:rPr>
                <w:rFonts w:cs="v5.0.0" w:hint="eastAsia"/>
                <w:i/>
                <w:lang w:eastAsia="zh-CN"/>
              </w:rPr>
              <w:t>asic limit</w:t>
            </w:r>
            <w:r w:rsidR="00E6011E"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14:paraId="575E7F32" w14:textId="77777777" w:rsidR="000723CA" w:rsidRPr="005A07C7" w:rsidRDefault="000723CA" w:rsidP="00FA6718">
            <w:pPr>
              <w:pStyle w:val="TAH"/>
              <w:rPr>
                <w:rFonts w:cs="v5.0.0"/>
              </w:rPr>
            </w:pPr>
            <w:r w:rsidRPr="005A07C7">
              <w:rPr>
                <w:rFonts w:cs="v5.0.0"/>
              </w:rPr>
              <w:t>Measurement bandwidth</w:t>
            </w:r>
          </w:p>
        </w:tc>
      </w:tr>
      <w:tr w:rsidR="005A07C7" w:rsidRPr="005A07C7" w14:paraId="1FF9D139" w14:textId="77777777" w:rsidTr="00FA6718">
        <w:trPr>
          <w:cantSplit/>
          <w:jc w:val="center"/>
        </w:trPr>
        <w:tc>
          <w:tcPr>
            <w:tcW w:w="1953" w:type="dxa"/>
          </w:tcPr>
          <w:p w14:paraId="13397544" w14:textId="77777777"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14:paraId="1E545DB0"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14:paraId="259AF451" w14:textId="77777777" w:rsidR="000723CA" w:rsidRPr="005A07C7" w:rsidRDefault="00C262FD" w:rsidP="00FA6718">
            <w:pPr>
              <w:pStyle w:val="TAC"/>
              <w:rPr>
                <w:rFonts w:cs="Arial"/>
              </w:rPr>
            </w:pPr>
            <w:r w:rsidRPr="005A07C7">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5A07C7" w:rsidRDefault="000723CA" w:rsidP="00FA6718">
            <w:pPr>
              <w:pStyle w:val="TAC"/>
              <w:rPr>
                <w:rFonts w:cs="Arial"/>
              </w:rPr>
            </w:pPr>
            <w:r w:rsidRPr="005A07C7">
              <w:rPr>
                <w:rFonts w:cs="Arial"/>
              </w:rPr>
              <w:t xml:space="preserve">100 kHz </w:t>
            </w:r>
          </w:p>
        </w:tc>
      </w:tr>
      <w:tr w:rsidR="005A07C7" w:rsidRPr="005A07C7" w14:paraId="0E8CB03E" w14:textId="77777777" w:rsidTr="00FA6718">
        <w:trPr>
          <w:cantSplit/>
          <w:jc w:val="center"/>
        </w:trPr>
        <w:tc>
          <w:tcPr>
            <w:tcW w:w="1953" w:type="dxa"/>
          </w:tcPr>
          <w:p w14:paraId="4DDC4A5A" w14:textId="77777777"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14:paraId="171D45F3" w14:textId="77777777"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14:paraId="59113A4A"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14:paraId="04F61FDF" w14:textId="77777777"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14:paraId="71317292" w14:textId="77777777" w:rsidR="000723CA" w:rsidRPr="005A07C7" w:rsidRDefault="000723CA" w:rsidP="00FA6718">
            <w:pPr>
              <w:pStyle w:val="TAC"/>
              <w:rPr>
                <w:rFonts w:cs="Arial"/>
              </w:rPr>
            </w:pPr>
            <w:r w:rsidRPr="005A07C7">
              <w:rPr>
                <w:rFonts w:cs="Arial"/>
              </w:rPr>
              <w:t>-14 dBm</w:t>
            </w:r>
          </w:p>
        </w:tc>
        <w:tc>
          <w:tcPr>
            <w:tcW w:w="1430" w:type="dxa"/>
          </w:tcPr>
          <w:p w14:paraId="11052C99" w14:textId="77777777" w:rsidR="000723CA" w:rsidRPr="005A07C7" w:rsidRDefault="000723CA" w:rsidP="00FA6718">
            <w:pPr>
              <w:pStyle w:val="TAC"/>
              <w:rPr>
                <w:rFonts w:cs="Arial"/>
              </w:rPr>
            </w:pPr>
            <w:r w:rsidRPr="005A07C7">
              <w:rPr>
                <w:rFonts w:cs="Arial"/>
              </w:rPr>
              <w:t xml:space="preserve">100 kHz </w:t>
            </w:r>
          </w:p>
        </w:tc>
      </w:tr>
      <w:tr w:rsidR="005A07C7" w:rsidRPr="005A07C7" w14:paraId="0E554805" w14:textId="77777777" w:rsidTr="00FA6718">
        <w:trPr>
          <w:cantSplit/>
          <w:jc w:val="center"/>
        </w:trPr>
        <w:tc>
          <w:tcPr>
            <w:tcW w:w="1953" w:type="dxa"/>
          </w:tcPr>
          <w:p w14:paraId="4651F903"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51CAD4A9" w14:textId="77777777"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6D4D38CD" w14:textId="77777777" w:rsidR="000723CA" w:rsidRPr="005A07C7" w:rsidRDefault="000723CA" w:rsidP="00FA6718">
            <w:pPr>
              <w:pStyle w:val="TAC"/>
              <w:rPr>
                <w:rFonts w:cs="Arial"/>
              </w:rPr>
            </w:pPr>
            <w:r w:rsidRPr="005A07C7">
              <w:rPr>
                <w:rFonts w:cs="Arial"/>
              </w:rPr>
              <w:t xml:space="preserve">-13 dBm (Note </w:t>
            </w:r>
            <w:r w:rsidRPr="005A07C7">
              <w:rPr>
                <w:rFonts w:cs="Arial"/>
                <w:lang w:eastAsia="zh-CN"/>
              </w:rPr>
              <w:t>3</w:t>
            </w:r>
            <w:r w:rsidRPr="005A07C7">
              <w:rPr>
                <w:rFonts w:cs="Arial"/>
              </w:rPr>
              <w:t>)</w:t>
            </w:r>
          </w:p>
        </w:tc>
        <w:tc>
          <w:tcPr>
            <w:tcW w:w="1430" w:type="dxa"/>
          </w:tcPr>
          <w:p w14:paraId="4688EF68" w14:textId="77777777" w:rsidR="000723CA" w:rsidRPr="005A07C7" w:rsidRDefault="000723CA" w:rsidP="00FA6718">
            <w:pPr>
              <w:pStyle w:val="TAC"/>
              <w:rPr>
                <w:rFonts w:cs="Arial"/>
              </w:rPr>
            </w:pPr>
            <w:r w:rsidRPr="005A07C7">
              <w:rPr>
                <w:rFonts w:cs="Arial"/>
              </w:rPr>
              <w:t xml:space="preserve">100 kHz </w:t>
            </w:r>
          </w:p>
        </w:tc>
      </w:tr>
      <w:tr w:rsidR="000723CA" w:rsidRPr="005A07C7" w14:paraId="0A5D1DF3" w14:textId="77777777" w:rsidTr="00FA6718">
        <w:trPr>
          <w:cantSplit/>
          <w:jc w:val="center"/>
        </w:trPr>
        <w:tc>
          <w:tcPr>
            <w:tcW w:w="9814" w:type="dxa"/>
            <w:gridSpan w:val="4"/>
          </w:tcPr>
          <w:p w14:paraId="78B8961E" w14:textId="77777777"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-13 dBm/100 kHz.</w:t>
            </w:r>
          </w:p>
          <w:p w14:paraId="5C6406D7"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 xml:space="preserve">multi-band connector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3152A15C" w14:textId="77777777" w:rsidR="000723CA" w:rsidRPr="005A07C7" w:rsidRDefault="000723CA" w:rsidP="000723CA"/>
    <w:p w14:paraId="4A051519" w14:textId="77777777" w:rsidR="000723CA" w:rsidRPr="005A07C7" w:rsidRDefault="000723CA" w:rsidP="000723CA">
      <w:r w:rsidRPr="005A07C7">
        <w:t xml:space="preserve">For BS operating in Bands </w:t>
      </w:r>
      <w:r w:rsidR="00F862B6" w:rsidRPr="005A07C7">
        <w:rPr>
          <w:rFonts w:cs="v5.0.0"/>
        </w:rPr>
        <w:t xml:space="preserve">n1, n2, n3, n7, </w:t>
      </w:r>
      <w:r w:rsidR="00C1339D" w:rsidRPr="005A07C7">
        <w:rPr>
          <w:rFonts w:cs="v5.0.0"/>
        </w:rPr>
        <w:t xml:space="preserve">n25, </w:t>
      </w:r>
      <w:r w:rsidR="00AC4DB5" w:rsidRPr="005A07C7">
        <w:rPr>
          <w:rFonts w:cs="v5.0.0"/>
        </w:rPr>
        <w:t xml:space="preserve">n34, </w:t>
      </w:r>
      <w:r w:rsidR="00F862B6" w:rsidRPr="005A07C7">
        <w:rPr>
          <w:rFonts w:cs="v5.0.0"/>
        </w:rPr>
        <w:t xml:space="preserve">n38, </w:t>
      </w:r>
      <w:r w:rsidR="00AC4DB5" w:rsidRPr="005A07C7">
        <w:rPr>
          <w:rFonts w:cs="v5.0.0"/>
        </w:rPr>
        <w:t xml:space="preserve">n39, </w:t>
      </w:r>
      <w:r w:rsidR="0071791D" w:rsidRPr="005A07C7">
        <w:rPr>
          <w:rFonts w:cs="v5.0.0"/>
        </w:rPr>
        <w:t xml:space="preserve">n40, </w:t>
      </w:r>
      <w:r w:rsidR="00F862B6" w:rsidRPr="005A07C7">
        <w:rPr>
          <w:rFonts w:cs="v5.0.0"/>
        </w:rPr>
        <w:t>n41</w:t>
      </w:r>
      <w:r w:rsidR="00D37110" w:rsidRPr="005A07C7">
        <w:rPr>
          <w:rFonts w:cs="v5.0.0"/>
        </w:rPr>
        <w:t>, n50</w:t>
      </w:r>
      <w:r w:rsidR="00F862B6" w:rsidRPr="005A07C7">
        <w:rPr>
          <w:rFonts w:cs="v5.0.0"/>
        </w:rPr>
        <w:t xml:space="preserve">, </w:t>
      </w:r>
      <w:r w:rsidR="00C1017B" w:rsidRPr="005A07C7">
        <w:rPr>
          <w:rFonts w:cs="v5.0.0"/>
        </w:rPr>
        <w:t xml:space="preserve">n65, </w:t>
      </w:r>
      <w:r w:rsidR="00F862B6" w:rsidRPr="005A07C7">
        <w:rPr>
          <w:rFonts w:cs="v5.0.0"/>
        </w:rPr>
        <w:t xml:space="preserve">n66, n70, </w:t>
      </w:r>
      <w:r w:rsidR="006A1AA6" w:rsidRPr="005A07C7">
        <w:rPr>
          <w:rFonts w:cs="v5.0.0" w:hint="eastAsia"/>
          <w:lang w:eastAsia="ja-JP"/>
        </w:rPr>
        <w:t xml:space="preserve">n74, </w:t>
      </w:r>
      <w:r w:rsidR="00F862B6" w:rsidRPr="005A07C7">
        <w:rPr>
          <w:rFonts w:cs="v5.0.0"/>
        </w:rPr>
        <w:t xml:space="preserve">n75, n77, n78, </w:t>
      </w:r>
      <w:r w:rsidR="00F862B6" w:rsidRPr="005A07C7">
        <w:t>n79</w:t>
      </w:r>
      <w:r w:rsidRPr="005A07C7">
        <w:t xml:space="preserv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t>specified in table 6.6.4.2.1-2:</w:t>
      </w:r>
    </w:p>
    <w:p w14:paraId="40072F48" w14:textId="77777777" w:rsidR="000723CA" w:rsidRPr="005A07C7" w:rsidRDefault="000723CA" w:rsidP="000723CA">
      <w:pPr>
        <w:pStyle w:val="TH"/>
        <w:rPr>
          <w:rFonts w:cs="v5.0.0"/>
        </w:rPr>
      </w:pPr>
      <w:r w:rsidRPr="005A07C7">
        <w:t xml:space="preserve">Table 6.6.4.2.1-2: Wide Area BS </w:t>
      </w:r>
      <w:r w:rsidRPr="005A07C7">
        <w:rPr>
          <w:i/>
        </w:rPr>
        <w:t>operating band</w:t>
      </w:r>
      <w:r w:rsidRPr="005A07C7">
        <w:t xml:space="preserve"> unwanted emission limits </w:t>
      </w:r>
      <w:r w:rsidRPr="005A07C7">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14:paraId="028B31AB" w14:textId="77777777" w:rsidTr="00FA6718">
        <w:trPr>
          <w:cantSplit/>
          <w:jc w:val="center"/>
        </w:trPr>
        <w:tc>
          <w:tcPr>
            <w:tcW w:w="1953" w:type="dxa"/>
          </w:tcPr>
          <w:p w14:paraId="6EADB6C5" w14:textId="77777777"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14:paraId="194986B3" w14:textId="77777777"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14:paraId="34C1407E" w14:textId="77777777"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14:paraId="74D3F5D7" w14:textId="77777777" w:rsidR="000723CA" w:rsidRPr="005A07C7" w:rsidRDefault="000723CA" w:rsidP="00FA6718">
            <w:pPr>
              <w:pStyle w:val="TAH"/>
              <w:rPr>
                <w:rFonts w:cs="v5.0.0"/>
              </w:rPr>
            </w:pPr>
            <w:r w:rsidRPr="005A07C7">
              <w:rPr>
                <w:rFonts w:cs="v5.0.0"/>
              </w:rPr>
              <w:t>Measurement bandwidth</w:t>
            </w:r>
          </w:p>
        </w:tc>
      </w:tr>
      <w:tr w:rsidR="005A07C7" w:rsidRPr="005A07C7" w14:paraId="6560F23A" w14:textId="77777777" w:rsidTr="00FA6718">
        <w:trPr>
          <w:cantSplit/>
          <w:jc w:val="center"/>
        </w:trPr>
        <w:tc>
          <w:tcPr>
            <w:tcW w:w="1953" w:type="dxa"/>
          </w:tcPr>
          <w:p w14:paraId="30FD2AA3" w14:textId="77777777"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14:paraId="7B598DEC"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14:paraId="35A69E5B" w14:textId="77777777" w:rsidR="000723CA" w:rsidRPr="005A07C7" w:rsidRDefault="00C262FD" w:rsidP="00FA6718">
            <w:pPr>
              <w:pStyle w:val="TAC"/>
              <w:rPr>
                <w:rFonts w:cs="Arial"/>
              </w:rPr>
            </w:pPr>
            <w:r w:rsidRPr="005A07C7">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5A07C7" w:rsidRDefault="000723CA" w:rsidP="00FA6718">
            <w:pPr>
              <w:pStyle w:val="TAC"/>
              <w:rPr>
                <w:rFonts w:cs="Arial"/>
              </w:rPr>
            </w:pPr>
            <w:r w:rsidRPr="005A07C7">
              <w:rPr>
                <w:rFonts w:cs="Arial"/>
              </w:rPr>
              <w:t xml:space="preserve">100 kHz </w:t>
            </w:r>
          </w:p>
        </w:tc>
      </w:tr>
      <w:tr w:rsidR="005A07C7" w:rsidRPr="005A07C7" w14:paraId="55AB3A4E" w14:textId="77777777" w:rsidTr="00FA6718">
        <w:trPr>
          <w:cantSplit/>
          <w:jc w:val="center"/>
        </w:trPr>
        <w:tc>
          <w:tcPr>
            <w:tcW w:w="1953" w:type="dxa"/>
          </w:tcPr>
          <w:p w14:paraId="53398624" w14:textId="77777777"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14:paraId="60DC0292" w14:textId="77777777"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14:paraId="735B7FAA"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14:paraId="183D9ACA" w14:textId="77777777"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14:paraId="0E67FEF1" w14:textId="77777777" w:rsidR="000723CA" w:rsidRPr="005A07C7" w:rsidRDefault="000723CA" w:rsidP="00FA6718">
            <w:pPr>
              <w:pStyle w:val="TAC"/>
              <w:rPr>
                <w:rFonts w:cs="Arial"/>
              </w:rPr>
            </w:pPr>
            <w:r w:rsidRPr="005A07C7">
              <w:rPr>
                <w:rFonts w:cs="Arial"/>
              </w:rPr>
              <w:t>-14 dBm</w:t>
            </w:r>
          </w:p>
        </w:tc>
        <w:tc>
          <w:tcPr>
            <w:tcW w:w="1430" w:type="dxa"/>
          </w:tcPr>
          <w:p w14:paraId="46AC28EF" w14:textId="77777777" w:rsidR="000723CA" w:rsidRPr="005A07C7" w:rsidRDefault="000723CA" w:rsidP="00FA6718">
            <w:pPr>
              <w:pStyle w:val="TAC"/>
              <w:rPr>
                <w:rFonts w:cs="Arial"/>
              </w:rPr>
            </w:pPr>
            <w:r w:rsidRPr="005A07C7">
              <w:rPr>
                <w:rFonts w:cs="Arial"/>
              </w:rPr>
              <w:t xml:space="preserve">100 kHz </w:t>
            </w:r>
          </w:p>
        </w:tc>
      </w:tr>
      <w:tr w:rsidR="005A07C7" w:rsidRPr="005A07C7" w14:paraId="58595CD8" w14:textId="77777777" w:rsidTr="00FA6718">
        <w:trPr>
          <w:cantSplit/>
          <w:jc w:val="center"/>
        </w:trPr>
        <w:tc>
          <w:tcPr>
            <w:tcW w:w="1953" w:type="dxa"/>
          </w:tcPr>
          <w:p w14:paraId="24E8A83E"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0C8B0734" w14:textId="77777777" w:rsidR="000723CA" w:rsidRPr="005A07C7" w:rsidRDefault="000723CA" w:rsidP="00FA6718">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4C9FFD9A" w14:textId="77777777" w:rsidR="000723CA" w:rsidRPr="005A07C7" w:rsidRDefault="000723CA" w:rsidP="00FA6718">
            <w:pPr>
              <w:pStyle w:val="TAC"/>
              <w:rPr>
                <w:rFonts w:cs="Arial"/>
              </w:rPr>
            </w:pPr>
            <w:r w:rsidRPr="005A07C7">
              <w:rPr>
                <w:rFonts w:cs="Arial"/>
              </w:rPr>
              <w:t xml:space="preserve">-13 dBm (Note </w:t>
            </w:r>
            <w:r w:rsidRPr="005A07C7">
              <w:rPr>
                <w:rFonts w:cs="Arial"/>
                <w:lang w:eastAsia="zh-CN"/>
              </w:rPr>
              <w:t>3</w:t>
            </w:r>
            <w:r w:rsidRPr="005A07C7">
              <w:rPr>
                <w:rFonts w:cs="Arial"/>
              </w:rPr>
              <w:t>)</w:t>
            </w:r>
          </w:p>
        </w:tc>
        <w:tc>
          <w:tcPr>
            <w:tcW w:w="1430" w:type="dxa"/>
          </w:tcPr>
          <w:p w14:paraId="30D0E120" w14:textId="77777777" w:rsidR="000723CA" w:rsidRPr="005A07C7" w:rsidRDefault="000723CA" w:rsidP="00FA6718">
            <w:pPr>
              <w:pStyle w:val="TAC"/>
              <w:rPr>
                <w:rFonts w:cs="Arial"/>
              </w:rPr>
            </w:pPr>
            <w:r w:rsidRPr="005A07C7">
              <w:rPr>
                <w:rFonts w:cs="Arial"/>
              </w:rPr>
              <w:t xml:space="preserve">1MHz </w:t>
            </w:r>
          </w:p>
        </w:tc>
      </w:tr>
      <w:tr w:rsidR="000723CA" w:rsidRPr="005A07C7" w14:paraId="793239EA" w14:textId="77777777" w:rsidTr="00FA6718">
        <w:trPr>
          <w:cantSplit/>
          <w:jc w:val="center"/>
        </w:trPr>
        <w:tc>
          <w:tcPr>
            <w:tcW w:w="9814" w:type="dxa"/>
            <w:gridSpan w:val="4"/>
          </w:tcPr>
          <w:p w14:paraId="774BAA99" w14:textId="77777777"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13 dBm/1 MHz.</w:t>
            </w:r>
          </w:p>
          <w:p w14:paraId="2CDCB182"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16E4BAF9" w14:textId="77777777" w:rsidR="000723CA" w:rsidRPr="005A07C7" w:rsidRDefault="000723CA" w:rsidP="000723CA"/>
    <w:p w14:paraId="5FE5AAC3" w14:textId="77777777" w:rsidR="000723CA" w:rsidRPr="005A07C7" w:rsidRDefault="000723CA" w:rsidP="000723CA">
      <w:pPr>
        <w:pStyle w:val="Heading5"/>
      </w:pPr>
      <w:bookmarkStart w:id="247" w:name="_Toc535320620"/>
      <w:r w:rsidRPr="005A07C7">
        <w:lastRenderedPageBreak/>
        <w:t>6.6.4.2.2</w:t>
      </w:r>
      <w:r w:rsidRPr="005A07C7">
        <w:tab/>
        <w:t xml:space="preserve">Basic limits </w:t>
      </w:r>
      <w:r w:rsidRPr="005A07C7">
        <w:rPr>
          <w:lang w:eastAsia="zh-CN"/>
        </w:rPr>
        <w:t>for Wide Area BS</w:t>
      </w:r>
      <w:r w:rsidRPr="005A07C7">
        <w:t xml:space="preserve"> (Category B)</w:t>
      </w:r>
      <w:bookmarkEnd w:id="247"/>
    </w:p>
    <w:p w14:paraId="08D4DF8C" w14:textId="77777777" w:rsidR="00AC1E5A" w:rsidRPr="005A07C7" w:rsidRDefault="00AC1E5A" w:rsidP="00AC1E5A">
      <w:pPr>
        <w:keepNext/>
        <w:rPr>
          <w:rFonts w:cs="v5.0.0"/>
        </w:rPr>
      </w:pPr>
      <w:r w:rsidRPr="005A07C7">
        <w:rPr>
          <w:rFonts w:cs="v5.0.0"/>
        </w:rPr>
        <w:t xml:space="preserve">For Category B Operating band unwanted emissions, there are two options for the </w:t>
      </w:r>
      <w:r w:rsidR="00D235F5" w:rsidRPr="005A07C7">
        <w:rPr>
          <w:rFonts w:cs="v5.0.0"/>
          <w:i/>
        </w:rPr>
        <w:t xml:space="preserve">basic </w:t>
      </w:r>
      <w:r w:rsidRPr="005A07C7">
        <w:rPr>
          <w:rFonts w:cs="v5.0.0"/>
          <w:i/>
        </w:rPr>
        <w:t>limits</w:t>
      </w:r>
      <w:r w:rsidRPr="005A07C7">
        <w:rPr>
          <w:rFonts w:cs="v5.0.0"/>
        </w:rPr>
        <w:t xml:space="preserve"> that may be applied regionally. Either the </w:t>
      </w:r>
      <w:r w:rsidR="00D235F5" w:rsidRPr="005A07C7">
        <w:rPr>
          <w:rFonts w:cs="v5.0.0"/>
          <w:i/>
        </w:rPr>
        <w:t xml:space="preserve">basic </w:t>
      </w:r>
      <w:r w:rsidRPr="005A07C7">
        <w:rPr>
          <w:rFonts w:cs="v5.0.0"/>
          <w:i/>
        </w:rPr>
        <w:t>limits</w:t>
      </w:r>
      <w:r w:rsidRPr="005A07C7">
        <w:rPr>
          <w:rFonts w:cs="v5.0.0"/>
        </w:rPr>
        <w:t xml:space="preserve"> in subclause 6.6.4.2.2.1 or subclause 6.6.4.2.2.2 shall be applied.</w:t>
      </w:r>
    </w:p>
    <w:p w14:paraId="6990B621" w14:textId="77777777" w:rsidR="00AC1E5A" w:rsidRPr="005A07C7" w:rsidRDefault="00AC1E5A" w:rsidP="00AC1E5A">
      <w:pPr>
        <w:pStyle w:val="Heading6"/>
      </w:pPr>
      <w:bookmarkStart w:id="248" w:name="_Toc535320621"/>
      <w:r w:rsidRPr="005A07C7">
        <w:t>6.6.4.2.2.1</w:t>
      </w:r>
      <w:r w:rsidRPr="005A07C7">
        <w:tab/>
        <w:t>Category B</w:t>
      </w:r>
      <w:r w:rsidRPr="005A07C7">
        <w:rPr>
          <w:lang w:eastAsia="zh-CN"/>
        </w:rPr>
        <w:t xml:space="preserve"> requirements (Option 1)</w:t>
      </w:r>
      <w:bookmarkEnd w:id="248"/>
    </w:p>
    <w:p w14:paraId="6FA7F9A2" w14:textId="77777777" w:rsidR="000723CA" w:rsidRPr="005A07C7" w:rsidRDefault="000723CA" w:rsidP="000723CA">
      <w:r w:rsidRPr="005A07C7">
        <w:t xml:space="preserve">For BS operating in Bands </w:t>
      </w:r>
      <w:r w:rsidR="00F862B6" w:rsidRPr="005A07C7">
        <w:t xml:space="preserve">n5, n8, </w:t>
      </w:r>
      <w:r w:rsidR="00200FBC" w:rsidRPr="005A07C7">
        <w:rPr>
          <w:rFonts w:cs="v5.0.0"/>
        </w:rPr>
        <w:t xml:space="preserve">n12, </w:t>
      </w:r>
      <w:r w:rsidR="00F862B6" w:rsidRPr="005A07C7">
        <w:t>n20, n28, n71,</w:t>
      </w:r>
      <w:r w:rsidRPr="005A07C7">
        <w:t xml:space="preserve"> the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t>specified in table 6.6.4.2.2</w:t>
      </w:r>
      <w:r w:rsidR="00AC1E5A" w:rsidRPr="005A07C7">
        <w:t>.1</w:t>
      </w:r>
      <w:r w:rsidRPr="005A07C7">
        <w:t>-1:</w:t>
      </w:r>
    </w:p>
    <w:p w14:paraId="1A20C067" w14:textId="77777777" w:rsidR="000723CA" w:rsidRPr="005A07C7" w:rsidRDefault="000723CA" w:rsidP="000723CA">
      <w:pPr>
        <w:pStyle w:val="TH"/>
        <w:rPr>
          <w:rFonts w:cs="v5.0.0"/>
        </w:rPr>
      </w:pPr>
      <w:r w:rsidRPr="005A07C7">
        <w:t>Table 6.6.4.2.2</w:t>
      </w:r>
      <w:r w:rsidR="00AC1E5A" w:rsidRPr="005A07C7">
        <w:t>.1</w:t>
      </w:r>
      <w:r w:rsidRPr="005A07C7">
        <w:t xml:space="preserve">-1: Wide Area BS operating band unwanted emission limits </w:t>
      </w:r>
      <w:r w:rsidRPr="005A07C7">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14:paraId="651455E8" w14:textId="77777777" w:rsidTr="00FA6718">
        <w:trPr>
          <w:cantSplit/>
          <w:jc w:val="center"/>
        </w:trPr>
        <w:tc>
          <w:tcPr>
            <w:tcW w:w="1953" w:type="dxa"/>
          </w:tcPr>
          <w:p w14:paraId="7581EF54" w14:textId="77777777"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14:paraId="14C76766" w14:textId="77777777"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14:paraId="40D66D86" w14:textId="77777777"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14:paraId="7D3493BB" w14:textId="77777777" w:rsidR="000723CA" w:rsidRPr="005A07C7" w:rsidRDefault="000723CA" w:rsidP="00FA6718">
            <w:pPr>
              <w:pStyle w:val="TAH"/>
              <w:rPr>
                <w:rFonts w:cs="v5.0.0"/>
              </w:rPr>
            </w:pPr>
            <w:r w:rsidRPr="005A07C7">
              <w:rPr>
                <w:rFonts w:cs="v5.0.0"/>
              </w:rPr>
              <w:t>Measurement bandwidth</w:t>
            </w:r>
          </w:p>
        </w:tc>
      </w:tr>
      <w:tr w:rsidR="005A07C7" w:rsidRPr="005A07C7" w14:paraId="5D0084C7" w14:textId="77777777" w:rsidTr="00FA6718">
        <w:trPr>
          <w:cantSplit/>
          <w:jc w:val="center"/>
        </w:trPr>
        <w:tc>
          <w:tcPr>
            <w:tcW w:w="1953" w:type="dxa"/>
          </w:tcPr>
          <w:p w14:paraId="5830918D" w14:textId="77777777"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14:paraId="5A4CBA1E"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14:paraId="4C8D0051" w14:textId="77777777" w:rsidR="000723CA" w:rsidRPr="005A07C7" w:rsidRDefault="00C262FD" w:rsidP="00FA6718">
            <w:pPr>
              <w:pStyle w:val="TAC"/>
              <w:rPr>
                <w:rFonts w:cs="Arial"/>
              </w:rPr>
            </w:pPr>
            <w:r w:rsidRPr="005A07C7">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5A07C7" w:rsidRDefault="000723CA" w:rsidP="00FA6718">
            <w:pPr>
              <w:pStyle w:val="TAC"/>
              <w:rPr>
                <w:rFonts w:cs="Arial"/>
              </w:rPr>
            </w:pPr>
            <w:r w:rsidRPr="005A07C7">
              <w:rPr>
                <w:rFonts w:cs="Arial"/>
              </w:rPr>
              <w:t xml:space="preserve">100 kHz </w:t>
            </w:r>
          </w:p>
        </w:tc>
      </w:tr>
      <w:tr w:rsidR="005A07C7" w:rsidRPr="005A07C7" w14:paraId="51130B3F" w14:textId="77777777" w:rsidTr="00FA6718">
        <w:trPr>
          <w:cantSplit/>
          <w:jc w:val="center"/>
        </w:trPr>
        <w:tc>
          <w:tcPr>
            <w:tcW w:w="1953" w:type="dxa"/>
          </w:tcPr>
          <w:p w14:paraId="77F2B3AF" w14:textId="77777777"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14:paraId="34E44845" w14:textId="77777777"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14:paraId="34B5571C"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14:paraId="2BDB910F" w14:textId="77777777"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14:paraId="2158B5A8" w14:textId="77777777" w:rsidR="000723CA" w:rsidRPr="005A07C7" w:rsidRDefault="000723CA" w:rsidP="00FA6718">
            <w:pPr>
              <w:pStyle w:val="TAC"/>
              <w:rPr>
                <w:rFonts w:cs="Arial"/>
              </w:rPr>
            </w:pPr>
            <w:r w:rsidRPr="005A07C7">
              <w:rPr>
                <w:rFonts w:cs="Arial"/>
              </w:rPr>
              <w:t>-14 dBm</w:t>
            </w:r>
          </w:p>
        </w:tc>
        <w:tc>
          <w:tcPr>
            <w:tcW w:w="1430" w:type="dxa"/>
          </w:tcPr>
          <w:p w14:paraId="633DB343" w14:textId="77777777" w:rsidR="000723CA" w:rsidRPr="005A07C7" w:rsidRDefault="000723CA" w:rsidP="00FA6718">
            <w:pPr>
              <w:pStyle w:val="TAC"/>
              <w:rPr>
                <w:rFonts w:cs="Arial"/>
              </w:rPr>
            </w:pPr>
            <w:r w:rsidRPr="005A07C7">
              <w:rPr>
                <w:rFonts w:cs="Arial"/>
              </w:rPr>
              <w:t xml:space="preserve">100 kHz </w:t>
            </w:r>
          </w:p>
        </w:tc>
      </w:tr>
      <w:tr w:rsidR="005A07C7" w:rsidRPr="005A07C7" w14:paraId="62D1528C" w14:textId="77777777" w:rsidTr="00FA6718">
        <w:trPr>
          <w:cantSplit/>
          <w:jc w:val="center"/>
        </w:trPr>
        <w:tc>
          <w:tcPr>
            <w:tcW w:w="1953" w:type="dxa"/>
          </w:tcPr>
          <w:p w14:paraId="62A35E08"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305B3332" w14:textId="77777777"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35C7DA49" w14:textId="77777777" w:rsidR="000723CA" w:rsidRPr="005A07C7" w:rsidRDefault="000723CA" w:rsidP="00FA6718">
            <w:pPr>
              <w:pStyle w:val="TAC"/>
              <w:rPr>
                <w:rFonts w:cs="Arial"/>
              </w:rPr>
            </w:pPr>
            <w:r w:rsidRPr="005A07C7">
              <w:rPr>
                <w:rFonts w:cs="Arial"/>
              </w:rPr>
              <w:t xml:space="preserve">-16 dBm (Note </w:t>
            </w:r>
            <w:r w:rsidRPr="005A07C7">
              <w:rPr>
                <w:rFonts w:cs="Arial"/>
                <w:lang w:eastAsia="zh-CN"/>
              </w:rPr>
              <w:t>3</w:t>
            </w:r>
            <w:r w:rsidRPr="005A07C7">
              <w:rPr>
                <w:rFonts w:cs="Arial"/>
              </w:rPr>
              <w:t>)</w:t>
            </w:r>
          </w:p>
        </w:tc>
        <w:tc>
          <w:tcPr>
            <w:tcW w:w="1430" w:type="dxa"/>
          </w:tcPr>
          <w:p w14:paraId="4F0DE32F" w14:textId="77777777" w:rsidR="000723CA" w:rsidRPr="005A07C7" w:rsidRDefault="000723CA" w:rsidP="00FA6718">
            <w:pPr>
              <w:pStyle w:val="TAC"/>
              <w:rPr>
                <w:rFonts w:cs="Arial"/>
              </w:rPr>
            </w:pPr>
            <w:r w:rsidRPr="005A07C7">
              <w:rPr>
                <w:rFonts w:cs="Arial"/>
              </w:rPr>
              <w:t xml:space="preserve">100 kHz </w:t>
            </w:r>
          </w:p>
        </w:tc>
      </w:tr>
      <w:tr w:rsidR="000723CA" w:rsidRPr="005A07C7" w14:paraId="2EF2559D" w14:textId="77777777" w:rsidTr="00FA6718">
        <w:trPr>
          <w:cantSplit/>
          <w:jc w:val="center"/>
        </w:trPr>
        <w:tc>
          <w:tcPr>
            <w:tcW w:w="9814" w:type="dxa"/>
            <w:gridSpan w:val="4"/>
          </w:tcPr>
          <w:p w14:paraId="1358A1D9" w14:textId="77777777"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16 dBm/100 kHz.</w:t>
            </w:r>
          </w:p>
          <w:p w14:paraId="4A45C544"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21CB397C" w14:textId="77777777" w:rsidR="000723CA" w:rsidRPr="005A07C7" w:rsidRDefault="000723CA" w:rsidP="000723CA"/>
    <w:p w14:paraId="0C690E89" w14:textId="77777777" w:rsidR="000723CA" w:rsidRPr="005A07C7" w:rsidRDefault="000723CA" w:rsidP="000723CA">
      <w:pPr>
        <w:keepNext/>
        <w:rPr>
          <w:rFonts w:cs="v5.0.0"/>
        </w:rPr>
      </w:pPr>
      <w:r w:rsidRPr="005A07C7">
        <w:rPr>
          <w:rFonts w:cs="v5.0.0"/>
        </w:rPr>
        <w:t xml:space="preserve">For BS operating in Bands </w:t>
      </w:r>
      <w:r w:rsidR="00F862B6" w:rsidRPr="005A07C7">
        <w:rPr>
          <w:rFonts w:cs="v5.0.0"/>
        </w:rPr>
        <w:t xml:space="preserve">n1, n2, n3, n7, </w:t>
      </w:r>
      <w:r w:rsidR="00C1339D" w:rsidRPr="005A07C7">
        <w:rPr>
          <w:rFonts w:cs="v5.0.0"/>
        </w:rPr>
        <w:t xml:space="preserve">n25, </w:t>
      </w:r>
      <w:r w:rsidR="00AC4DB5" w:rsidRPr="005A07C7">
        <w:rPr>
          <w:rFonts w:cs="v5.0.0"/>
        </w:rPr>
        <w:t xml:space="preserve">n34, </w:t>
      </w:r>
      <w:r w:rsidR="00F862B6" w:rsidRPr="005A07C7">
        <w:rPr>
          <w:rFonts w:cs="v5.0.0"/>
        </w:rPr>
        <w:t xml:space="preserve">n38, </w:t>
      </w:r>
      <w:r w:rsidR="00AC4DB5" w:rsidRPr="005A07C7">
        <w:rPr>
          <w:rFonts w:cs="v5.0.0"/>
        </w:rPr>
        <w:t xml:space="preserve">n39, </w:t>
      </w:r>
      <w:r w:rsidR="0071791D" w:rsidRPr="005A07C7">
        <w:rPr>
          <w:rFonts w:cs="v5.0.0"/>
        </w:rPr>
        <w:t xml:space="preserve">n40, </w:t>
      </w:r>
      <w:r w:rsidR="00F862B6" w:rsidRPr="005A07C7">
        <w:rPr>
          <w:rFonts w:cs="v5.0.0"/>
        </w:rPr>
        <w:t>n41</w:t>
      </w:r>
      <w:r w:rsidR="00D37110" w:rsidRPr="005A07C7">
        <w:rPr>
          <w:rFonts w:cs="v5.0.0"/>
        </w:rPr>
        <w:t>, n50</w:t>
      </w:r>
      <w:r w:rsidR="00F862B6" w:rsidRPr="005A07C7">
        <w:rPr>
          <w:rFonts w:cs="v5.0.0"/>
        </w:rPr>
        <w:t xml:space="preserve">, </w:t>
      </w:r>
      <w:r w:rsidR="00C1017B" w:rsidRPr="005A07C7">
        <w:rPr>
          <w:rFonts w:cs="v5.0.0"/>
        </w:rPr>
        <w:t xml:space="preserve">n65, </w:t>
      </w:r>
      <w:r w:rsidR="00F862B6" w:rsidRPr="005A07C7">
        <w:rPr>
          <w:rFonts w:cs="v5.0.0"/>
        </w:rPr>
        <w:t>n66, n70, n75, n77, n78</w:t>
      </w:r>
      <w:r w:rsidRPr="005A07C7">
        <w:rPr>
          <w:rFonts w:cs="v5.0.0"/>
        </w:rPr>
        <w:t>,</w:t>
      </w:r>
      <w:r w:rsidR="005C510B" w:rsidRPr="005A07C7">
        <w:rPr>
          <w:rFonts w:cs="v5.0.0"/>
        </w:rPr>
        <w:t xml:space="preserve"> n79,</w:t>
      </w:r>
      <w:r w:rsidRPr="005A07C7">
        <w:rPr>
          <w:rFonts w:cs="v5.0.0"/>
        </w:rPr>
        <w:t xml:space="preserve">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rPr>
          <w:rFonts w:cs="v5.0.0"/>
        </w:rPr>
        <w:t>specified in tables 6.6.4.2.2</w:t>
      </w:r>
      <w:r w:rsidR="0082773F" w:rsidRPr="005A07C7">
        <w:rPr>
          <w:rFonts w:cs="v5.0.0"/>
        </w:rPr>
        <w:t>.1</w:t>
      </w:r>
      <w:r w:rsidRPr="005A07C7">
        <w:rPr>
          <w:rFonts w:cs="v5.0.0"/>
        </w:rPr>
        <w:t>-2:</w:t>
      </w:r>
    </w:p>
    <w:p w14:paraId="355F51FF" w14:textId="77777777" w:rsidR="000723CA" w:rsidRPr="005A07C7" w:rsidRDefault="000723CA" w:rsidP="000723CA">
      <w:pPr>
        <w:pStyle w:val="TH"/>
        <w:rPr>
          <w:rFonts w:cs="v5.0.0"/>
        </w:rPr>
      </w:pPr>
      <w:r w:rsidRPr="005A07C7">
        <w:t>Table 6.6.4.2.2</w:t>
      </w:r>
      <w:r w:rsidR="00AC1E5A" w:rsidRPr="005A07C7">
        <w:t>.1</w:t>
      </w:r>
      <w:r w:rsidRPr="005A07C7">
        <w:t xml:space="preserve">-2: Wide Area BS operating band unwanted emission limits </w:t>
      </w:r>
      <w:r w:rsidRPr="005A07C7">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14:paraId="52150D64" w14:textId="77777777" w:rsidTr="00FA6718">
        <w:trPr>
          <w:cantSplit/>
          <w:jc w:val="center"/>
        </w:trPr>
        <w:tc>
          <w:tcPr>
            <w:tcW w:w="1953" w:type="dxa"/>
          </w:tcPr>
          <w:p w14:paraId="24D96E44" w14:textId="77777777"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14:paraId="4467FD3F" w14:textId="77777777"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14:paraId="646B2BDB" w14:textId="77777777"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14:paraId="7E7E65D1" w14:textId="77777777" w:rsidR="000723CA" w:rsidRPr="005A07C7" w:rsidRDefault="000723CA" w:rsidP="00FA6718">
            <w:pPr>
              <w:pStyle w:val="TAH"/>
              <w:rPr>
                <w:rFonts w:cs="v5.0.0"/>
              </w:rPr>
            </w:pPr>
            <w:r w:rsidRPr="005A07C7">
              <w:rPr>
                <w:rFonts w:cs="v5.0.0"/>
              </w:rPr>
              <w:t>Measurement bandwidth</w:t>
            </w:r>
          </w:p>
        </w:tc>
      </w:tr>
      <w:tr w:rsidR="005A07C7" w:rsidRPr="005A07C7" w14:paraId="0943E4BE" w14:textId="77777777" w:rsidTr="00FA6718">
        <w:trPr>
          <w:cantSplit/>
          <w:jc w:val="center"/>
        </w:trPr>
        <w:tc>
          <w:tcPr>
            <w:tcW w:w="1953" w:type="dxa"/>
          </w:tcPr>
          <w:p w14:paraId="0CAFA8F2" w14:textId="77777777"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14:paraId="49F109CE"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14:paraId="3F11FF06" w14:textId="77777777" w:rsidR="000723CA" w:rsidRPr="005A07C7" w:rsidRDefault="00C262FD" w:rsidP="00FA6718">
            <w:pPr>
              <w:pStyle w:val="TAC"/>
              <w:rPr>
                <w:rFonts w:cs="Arial"/>
              </w:rPr>
            </w:pPr>
            <w:r w:rsidRPr="005A07C7">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5A07C7" w:rsidRDefault="000723CA" w:rsidP="00FA6718">
            <w:pPr>
              <w:pStyle w:val="TAC"/>
              <w:rPr>
                <w:rFonts w:cs="Arial"/>
              </w:rPr>
            </w:pPr>
            <w:r w:rsidRPr="005A07C7">
              <w:rPr>
                <w:rFonts w:cs="Arial"/>
              </w:rPr>
              <w:t xml:space="preserve">100 kHz </w:t>
            </w:r>
          </w:p>
        </w:tc>
      </w:tr>
      <w:tr w:rsidR="005A07C7" w:rsidRPr="005A07C7" w14:paraId="5B294AB4" w14:textId="77777777" w:rsidTr="00FA6718">
        <w:trPr>
          <w:cantSplit/>
          <w:jc w:val="center"/>
        </w:trPr>
        <w:tc>
          <w:tcPr>
            <w:tcW w:w="1953" w:type="dxa"/>
          </w:tcPr>
          <w:p w14:paraId="0CAAFBA2" w14:textId="77777777"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f &lt;</w:t>
            </w:r>
          </w:p>
          <w:p w14:paraId="16842895" w14:textId="77777777" w:rsidR="000723CA" w:rsidRPr="005A07C7" w:rsidRDefault="000723CA" w:rsidP="00FA6718">
            <w:pPr>
              <w:pStyle w:val="TAC"/>
              <w:rPr>
                <w:rFonts w:cs="v5.0.0"/>
                <w:lang w:val="sv-SE"/>
              </w:rPr>
            </w:pPr>
            <w:r w:rsidRPr="005A07C7">
              <w:rPr>
                <w:rFonts w:cs="v5.0.0"/>
                <w:lang w:val="sv-SE"/>
              </w:rPr>
              <w:t xml:space="preserve">min(10 MHz, </w:t>
            </w:r>
            <w:r w:rsidRPr="005A07C7">
              <w:rPr>
                <w:rFonts w:cs="Arial"/>
              </w:rPr>
              <w:sym w:font="Symbol" w:char="F044"/>
            </w:r>
            <w:r w:rsidRPr="005A07C7">
              <w:rPr>
                <w:rFonts w:cs="Arial"/>
                <w:lang w:val="sv-SE"/>
              </w:rPr>
              <w:t>f</w:t>
            </w:r>
            <w:r w:rsidRPr="005A07C7">
              <w:rPr>
                <w:rFonts w:cs="Arial"/>
                <w:vertAlign w:val="subscript"/>
                <w:lang w:val="sv-SE"/>
              </w:rPr>
              <w:t>max</w:t>
            </w:r>
            <w:r w:rsidRPr="005A07C7">
              <w:rPr>
                <w:rFonts w:cs="v5.0.0"/>
                <w:lang w:val="sv-SE"/>
              </w:rPr>
              <w:t>)</w:t>
            </w:r>
          </w:p>
        </w:tc>
        <w:tc>
          <w:tcPr>
            <w:tcW w:w="2976" w:type="dxa"/>
          </w:tcPr>
          <w:p w14:paraId="67158E7B"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w:t>
            </w:r>
          </w:p>
          <w:p w14:paraId="4107E0EC" w14:textId="77777777" w:rsidR="000723CA" w:rsidRPr="005A07C7" w:rsidRDefault="000723CA" w:rsidP="00FA6718">
            <w:pPr>
              <w:pStyle w:val="TAC"/>
              <w:rPr>
                <w:rFonts w:cs="v5.0.0"/>
                <w:lang w:val="sv-SE"/>
              </w:rPr>
            </w:pPr>
            <w:r w:rsidRPr="005A07C7">
              <w:rPr>
                <w:rFonts w:cs="v5.0.0"/>
                <w:lang w:val="sv-SE"/>
              </w:rPr>
              <w:t>min(10.05 MHz, f_offset</w:t>
            </w:r>
            <w:r w:rsidRPr="005A07C7">
              <w:rPr>
                <w:rFonts w:cs="v5.0.0"/>
                <w:vertAlign w:val="subscript"/>
                <w:lang w:val="sv-SE"/>
              </w:rPr>
              <w:t>max</w:t>
            </w:r>
            <w:r w:rsidRPr="005A07C7">
              <w:rPr>
                <w:rFonts w:cs="v5.0.0"/>
                <w:lang w:val="sv-SE"/>
              </w:rPr>
              <w:t>)</w:t>
            </w:r>
          </w:p>
        </w:tc>
        <w:tc>
          <w:tcPr>
            <w:tcW w:w="3455" w:type="dxa"/>
          </w:tcPr>
          <w:p w14:paraId="664C8836" w14:textId="77777777" w:rsidR="000723CA" w:rsidRPr="005A07C7" w:rsidRDefault="000723CA" w:rsidP="00FA6718">
            <w:pPr>
              <w:pStyle w:val="TAC"/>
              <w:rPr>
                <w:rFonts w:cs="Arial"/>
              </w:rPr>
            </w:pPr>
            <w:r w:rsidRPr="005A07C7">
              <w:rPr>
                <w:rFonts w:cs="Arial"/>
              </w:rPr>
              <w:t>-14 dBm</w:t>
            </w:r>
          </w:p>
        </w:tc>
        <w:tc>
          <w:tcPr>
            <w:tcW w:w="1430" w:type="dxa"/>
          </w:tcPr>
          <w:p w14:paraId="21126E97" w14:textId="77777777" w:rsidR="000723CA" w:rsidRPr="005A07C7" w:rsidRDefault="000723CA" w:rsidP="00FA6718">
            <w:pPr>
              <w:pStyle w:val="TAC"/>
              <w:rPr>
                <w:rFonts w:cs="Arial"/>
              </w:rPr>
            </w:pPr>
            <w:r w:rsidRPr="005A07C7">
              <w:rPr>
                <w:rFonts w:cs="Arial"/>
              </w:rPr>
              <w:t xml:space="preserve">100 kHz </w:t>
            </w:r>
          </w:p>
        </w:tc>
      </w:tr>
      <w:tr w:rsidR="005A07C7" w:rsidRPr="005A07C7" w14:paraId="19F1803B" w14:textId="77777777" w:rsidTr="00FA6718">
        <w:trPr>
          <w:cantSplit/>
          <w:jc w:val="center"/>
        </w:trPr>
        <w:tc>
          <w:tcPr>
            <w:tcW w:w="1953" w:type="dxa"/>
          </w:tcPr>
          <w:p w14:paraId="5A23CFE7"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2AEBBC11" w14:textId="77777777" w:rsidR="000723CA" w:rsidRPr="005A07C7" w:rsidRDefault="000723CA" w:rsidP="00FA6718">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309AA847" w14:textId="77777777" w:rsidR="000723CA" w:rsidRPr="005A07C7" w:rsidRDefault="000723CA" w:rsidP="00FA6718">
            <w:pPr>
              <w:pStyle w:val="TAC"/>
              <w:rPr>
                <w:rFonts w:cs="Arial"/>
              </w:rPr>
            </w:pPr>
            <w:r w:rsidRPr="005A07C7">
              <w:rPr>
                <w:rFonts w:cs="Arial"/>
              </w:rPr>
              <w:t xml:space="preserve">-15 dBm (Note </w:t>
            </w:r>
            <w:r w:rsidRPr="005A07C7">
              <w:rPr>
                <w:rFonts w:cs="Arial"/>
                <w:lang w:eastAsia="zh-CN"/>
              </w:rPr>
              <w:t>3</w:t>
            </w:r>
            <w:r w:rsidRPr="005A07C7">
              <w:rPr>
                <w:rFonts w:cs="Arial"/>
              </w:rPr>
              <w:t>)</w:t>
            </w:r>
          </w:p>
        </w:tc>
        <w:tc>
          <w:tcPr>
            <w:tcW w:w="1430" w:type="dxa"/>
          </w:tcPr>
          <w:p w14:paraId="383665F0" w14:textId="77777777" w:rsidR="000723CA" w:rsidRPr="005A07C7" w:rsidRDefault="000723CA" w:rsidP="00FA6718">
            <w:pPr>
              <w:pStyle w:val="TAC"/>
              <w:rPr>
                <w:rFonts w:cs="Arial"/>
              </w:rPr>
            </w:pPr>
            <w:r w:rsidRPr="005A07C7">
              <w:rPr>
                <w:rFonts w:cs="Arial"/>
              </w:rPr>
              <w:t xml:space="preserve">1MHz </w:t>
            </w:r>
          </w:p>
        </w:tc>
      </w:tr>
      <w:tr w:rsidR="000723CA" w:rsidRPr="005A07C7" w14:paraId="471C168F" w14:textId="77777777" w:rsidTr="00FA6718">
        <w:trPr>
          <w:cantSplit/>
          <w:jc w:val="center"/>
        </w:trPr>
        <w:tc>
          <w:tcPr>
            <w:tcW w:w="9814" w:type="dxa"/>
            <w:gridSpan w:val="4"/>
          </w:tcPr>
          <w:p w14:paraId="60D11B51" w14:textId="77777777" w:rsidR="000723CA" w:rsidRPr="005A07C7" w:rsidRDefault="000723CA" w:rsidP="00FA6718">
            <w:pPr>
              <w:pStyle w:val="TAN"/>
              <w:rPr>
                <w:rFonts w:cs="Arial"/>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 xml:space="preserve">sub blocks on each side of the sub block gap, where the contribution from the far-end sub-block shall be scaled according to the measurement bandwidth of the near-end sub-block. </w:t>
            </w:r>
            <w:r w:rsidRPr="005A07C7">
              <w:rPr>
                <w:rFonts w:cs="Arial"/>
              </w:rPr>
              <w:t xml:space="preserve">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rPr>
              <w:noBreakHyphen/>
              <w:t>15 dBm/1 MHz.</w:t>
            </w:r>
          </w:p>
          <w:p w14:paraId="5111E1FE"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1B9A33BC" w14:textId="77777777" w:rsidR="000723CA" w:rsidRPr="005A07C7" w:rsidRDefault="000723CA" w:rsidP="000723CA">
      <w:pPr>
        <w:rPr>
          <w:lang w:eastAsia="zh-CN"/>
        </w:rPr>
      </w:pPr>
    </w:p>
    <w:p w14:paraId="05BF673A" w14:textId="77777777" w:rsidR="00AC1E5A" w:rsidRPr="005A07C7" w:rsidRDefault="00AC1E5A" w:rsidP="00AC1E5A">
      <w:pPr>
        <w:pStyle w:val="Heading6"/>
      </w:pPr>
      <w:bookmarkStart w:id="249" w:name="_Toc535320622"/>
      <w:r w:rsidRPr="005A07C7">
        <w:lastRenderedPageBreak/>
        <w:t>6.6.4.2.2.2</w:t>
      </w:r>
      <w:r w:rsidRPr="005A07C7">
        <w:tab/>
        <w:t>Category B</w:t>
      </w:r>
      <w:r w:rsidRPr="005A07C7">
        <w:rPr>
          <w:lang w:eastAsia="zh-CN"/>
        </w:rPr>
        <w:t xml:space="preserve"> requirements (Option 2)</w:t>
      </w:r>
      <w:bookmarkEnd w:id="249"/>
    </w:p>
    <w:p w14:paraId="1AE7CAD4" w14:textId="77777777" w:rsidR="00AC1E5A" w:rsidRPr="005A07C7" w:rsidRDefault="00AC1E5A" w:rsidP="00AC1E5A">
      <w:pPr>
        <w:keepNext/>
        <w:rPr>
          <w:rFonts w:cs="v5.0.0"/>
        </w:rPr>
      </w:pPr>
      <w:r w:rsidRPr="005A07C7">
        <w:rPr>
          <w:rFonts w:cs="v5.0.0"/>
        </w:rPr>
        <w:t>The limits in this subclause are intended for Europe and may be applied regionally for BS operating in bands n1, n3, n8.</w:t>
      </w:r>
    </w:p>
    <w:p w14:paraId="495CE7AE" w14:textId="77777777" w:rsidR="00AC1E5A" w:rsidRPr="005A07C7" w:rsidRDefault="00AC1E5A" w:rsidP="00AC1E5A">
      <w:pPr>
        <w:keepNext/>
        <w:rPr>
          <w:rFonts w:cs="v5.0.0"/>
        </w:rPr>
      </w:pPr>
      <w:r w:rsidRPr="005A07C7">
        <w:rPr>
          <w:rFonts w:cs="v5.0.0"/>
        </w:rPr>
        <w:t>For a BS operating in bands n1, n3, n8</w:t>
      </w:r>
      <w:r w:rsidR="00C42B4E" w:rsidRPr="005A07C7">
        <w:rPr>
          <w:rFonts w:cs="v5.0.0"/>
        </w:rPr>
        <w:t>, n65</w:t>
      </w:r>
      <w:r w:rsidRPr="005A07C7">
        <w:rPr>
          <w:rFonts w:cs="v5.0.0"/>
        </w:rPr>
        <w:t xml:space="preserve"> </w:t>
      </w:r>
      <w:r w:rsidR="00D235F5" w:rsidRPr="005A07C7">
        <w:rPr>
          <w:rFonts w:cs="v5.0.0"/>
          <w:i/>
        </w:rPr>
        <w:t>basic limits</w:t>
      </w:r>
      <w:r w:rsidR="00D235F5" w:rsidRPr="005A07C7">
        <w:rPr>
          <w:rFonts w:cs="v5.0.0"/>
        </w:rPr>
        <w:t xml:space="preserve"> are </w:t>
      </w:r>
      <w:r w:rsidRPr="005A07C7">
        <w:rPr>
          <w:rFonts w:cs="v5.0.0"/>
        </w:rPr>
        <w:t>specified in Table </w:t>
      </w:r>
      <w:r w:rsidRPr="005A07C7">
        <w:t>6.6.4.2.2.2</w:t>
      </w:r>
      <w:r w:rsidRPr="005A07C7">
        <w:rPr>
          <w:rFonts w:cs="v5.0.0"/>
        </w:rPr>
        <w:t>-1:</w:t>
      </w:r>
    </w:p>
    <w:p w14:paraId="0C30CEB0" w14:textId="77777777" w:rsidR="00AC1E5A" w:rsidRPr="005A07C7" w:rsidRDefault="00AC1E5A" w:rsidP="00AC1E5A">
      <w:pPr>
        <w:pStyle w:val="TH"/>
        <w:rPr>
          <w:rFonts w:cs="v5.0.0"/>
        </w:rPr>
      </w:pPr>
      <w:r w:rsidRPr="005A07C7">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14:paraId="5124D9BC" w14:textId="77777777" w:rsidTr="00313E12">
        <w:trPr>
          <w:cantSplit/>
          <w:jc w:val="center"/>
        </w:trPr>
        <w:tc>
          <w:tcPr>
            <w:tcW w:w="2127" w:type="dxa"/>
          </w:tcPr>
          <w:p w14:paraId="4775EC8F" w14:textId="77777777" w:rsidR="00AC1E5A" w:rsidRPr="005A07C7" w:rsidRDefault="00AC1E5A" w:rsidP="00313E12">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Pr>
          <w:p w14:paraId="120113C0" w14:textId="77777777" w:rsidR="00AC1E5A" w:rsidRPr="005A07C7" w:rsidRDefault="00AC1E5A" w:rsidP="00313E12">
            <w:pPr>
              <w:pStyle w:val="TAH"/>
              <w:rPr>
                <w:rFonts w:cs="Arial"/>
              </w:rPr>
            </w:pPr>
            <w:r w:rsidRPr="005A07C7">
              <w:rPr>
                <w:rFonts w:cs="Arial"/>
              </w:rPr>
              <w:t>Frequency offset of measurement filter centre frequency, f_offset</w:t>
            </w:r>
          </w:p>
        </w:tc>
        <w:tc>
          <w:tcPr>
            <w:tcW w:w="3455" w:type="dxa"/>
          </w:tcPr>
          <w:p w14:paraId="4E5F7282" w14:textId="77777777" w:rsidR="00AC1E5A" w:rsidRPr="005A07C7" w:rsidRDefault="00AC1E5A" w:rsidP="00313E12">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Pr>
                <w:rFonts w:cs="Arial"/>
              </w:rPr>
              <w:t xml:space="preserve"> (Note 1, 2)</w:t>
            </w:r>
          </w:p>
        </w:tc>
        <w:tc>
          <w:tcPr>
            <w:tcW w:w="1430" w:type="dxa"/>
          </w:tcPr>
          <w:p w14:paraId="3EB8C330" w14:textId="77777777" w:rsidR="00AC1E5A" w:rsidRPr="005A07C7" w:rsidRDefault="00AC1E5A" w:rsidP="00313E12">
            <w:pPr>
              <w:pStyle w:val="TAH"/>
              <w:rPr>
                <w:rFonts w:cs="Arial"/>
              </w:rPr>
            </w:pPr>
            <w:r w:rsidRPr="005A07C7">
              <w:rPr>
                <w:rFonts w:cs="Arial"/>
              </w:rPr>
              <w:t>Measurement bandwidth</w:t>
            </w:r>
          </w:p>
        </w:tc>
      </w:tr>
      <w:tr w:rsidR="005A07C7" w:rsidRPr="005A07C7" w14:paraId="2865C967" w14:textId="77777777" w:rsidTr="00313E12">
        <w:trPr>
          <w:cantSplit/>
          <w:jc w:val="center"/>
        </w:trPr>
        <w:tc>
          <w:tcPr>
            <w:tcW w:w="2127" w:type="dxa"/>
          </w:tcPr>
          <w:p w14:paraId="0DC1DE36" w14:textId="77777777" w:rsidR="00AC1E5A" w:rsidRPr="005A07C7" w:rsidRDefault="00AC1E5A" w:rsidP="00313E12">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0.2 MHz</w:t>
            </w:r>
          </w:p>
        </w:tc>
        <w:tc>
          <w:tcPr>
            <w:tcW w:w="2976" w:type="dxa"/>
          </w:tcPr>
          <w:p w14:paraId="61767A15" w14:textId="77777777" w:rsidR="00AC1E5A" w:rsidRPr="005A07C7" w:rsidRDefault="00AC1E5A" w:rsidP="00313E12">
            <w:pPr>
              <w:pStyle w:val="TAC"/>
              <w:rPr>
                <w:rFonts w:cs="v5.0.0"/>
              </w:rPr>
            </w:pPr>
            <w:r w:rsidRPr="005A07C7">
              <w:rPr>
                <w:rFonts w:cs="v5.0.0"/>
              </w:rPr>
              <w:t>0.015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0.215</w:t>
            </w:r>
            <w:r w:rsidR="00D12BD7" w:rsidRPr="005A07C7">
              <w:rPr>
                <w:rFonts w:cs="v5.0.0"/>
              </w:rPr>
              <w:t> </w:t>
            </w:r>
            <w:r w:rsidRPr="005A07C7">
              <w:rPr>
                <w:rFonts w:cs="v5.0.0"/>
              </w:rPr>
              <w:t xml:space="preserve">MHz </w:t>
            </w:r>
          </w:p>
        </w:tc>
        <w:tc>
          <w:tcPr>
            <w:tcW w:w="3455" w:type="dxa"/>
          </w:tcPr>
          <w:p w14:paraId="193667E0" w14:textId="77777777" w:rsidR="00AC1E5A" w:rsidRPr="005A07C7" w:rsidRDefault="00AC1E5A" w:rsidP="00313E12">
            <w:pPr>
              <w:pStyle w:val="TAC"/>
              <w:rPr>
                <w:rFonts w:cs="Arial"/>
              </w:rPr>
            </w:pPr>
            <w:r w:rsidRPr="005A07C7">
              <w:rPr>
                <w:rFonts w:cs="Arial"/>
              </w:rPr>
              <w:t>-14 dBm</w:t>
            </w:r>
          </w:p>
        </w:tc>
        <w:tc>
          <w:tcPr>
            <w:tcW w:w="1430" w:type="dxa"/>
          </w:tcPr>
          <w:p w14:paraId="573BB399" w14:textId="77777777" w:rsidR="00AC1E5A" w:rsidRPr="005A07C7" w:rsidRDefault="00AC1E5A" w:rsidP="00313E12">
            <w:pPr>
              <w:pStyle w:val="TAC"/>
              <w:rPr>
                <w:rFonts w:cs="Arial"/>
              </w:rPr>
            </w:pPr>
            <w:r w:rsidRPr="005A07C7">
              <w:rPr>
                <w:rFonts w:cs="Arial"/>
              </w:rPr>
              <w:t xml:space="preserve">30 kHz </w:t>
            </w:r>
          </w:p>
        </w:tc>
      </w:tr>
      <w:tr w:rsidR="005A07C7" w:rsidRPr="005A07C7" w14:paraId="2BAC235B" w14:textId="77777777" w:rsidTr="00313E12">
        <w:trPr>
          <w:cantSplit/>
          <w:jc w:val="center"/>
        </w:trPr>
        <w:tc>
          <w:tcPr>
            <w:tcW w:w="2127" w:type="dxa"/>
          </w:tcPr>
          <w:p w14:paraId="63EC3F92" w14:textId="77777777" w:rsidR="00AC1E5A" w:rsidRPr="005A07C7" w:rsidRDefault="00AC1E5A" w:rsidP="00313E12">
            <w:pPr>
              <w:pStyle w:val="TAC"/>
              <w:rPr>
                <w:rFonts w:cs="v5.0.0"/>
              </w:rPr>
            </w:pPr>
            <w:r w:rsidRPr="005A07C7">
              <w:rPr>
                <w:rFonts w:cs="v5.0.0"/>
              </w:rPr>
              <w:t xml:space="preserve">0.2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1 MHz</w:t>
            </w:r>
          </w:p>
        </w:tc>
        <w:tc>
          <w:tcPr>
            <w:tcW w:w="2976" w:type="dxa"/>
          </w:tcPr>
          <w:p w14:paraId="794FA4FE" w14:textId="77777777" w:rsidR="00AC1E5A" w:rsidRPr="005A07C7" w:rsidRDefault="00AC1E5A" w:rsidP="00313E12">
            <w:pPr>
              <w:pStyle w:val="TAC"/>
              <w:rPr>
                <w:rFonts w:cs="v5.0.0"/>
              </w:rPr>
            </w:pPr>
            <w:r w:rsidRPr="005A07C7">
              <w:rPr>
                <w:rFonts w:cs="v5.0.0"/>
              </w:rPr>
              <w:t>0.215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1.015</w:t>
            </w:r>
            <w:r w:rsidR="00D12BD7" w:rsidRPr="005A07C7">
              <w:rPr>
                <w:rFonts w:cs="v5.0.0"/>
              </w:rPr>
              <w:t> </w:t>
            </w:r>
            <w:r w:rsidRPr="005A07C7">
              <w:rPr>
                <w:rFonts w:cs="v5.0.0"/>
              </w:rPr>
              <w:t>MHz</w:t>
            </w:r>
          </w:p>
        </w:tc>
        <w:tc>
          <w:tcPr>
            <w:tcW w:w="3455" w:type="dxa"/>
          </w:tcPr>
          <w:p w14:paraId="7F79A61F" w14:textId="77777777" w:rsidR="00AC1E5A" w:rsidRPr="005A07C7" w:rsidRDefault="00AC1E5A" w:rsidP="00313E12">
            <w:pPr>
              <w:pStyle w:val="TAC"/>
              <w:rPr>
                <w:rFonts w:cs="Arial"/>
              </w:rPr>
            </w:pPr>
            <w:r w:rsidRPr="005A07C7">
              <w:rPr>
                <w:rFonts w:cs="Arial"/>
                <w:position w:val="-30"/>
              </w:rPr>
              <w:object w:dxaOrig="3660" w:dyaOrig="720" w14:anchorId="7D367EA1">
                <v:shape id="_x0000_i1051" type="#_x0000_t75" style="width:152.15pt;height:29.45pt" o:ole="" fillcolor="window">
                  <v:imagedata r:id="rId58" o:title=""/>
                </v:shape>
                <o:OLEObject Type="Embed" ProgID="Equation.3" ShapeID="_x0000_i1051" DrawAspect="Content" ObjectID="_1613589595" r:id="rId59"/>
              </w:object>
            </w:r>
          </w:p>
        </w:tc>
        <w:tc>
          <w:tcPr>
            <w:tcW w:w="1430" w:type="dxa"/>
          </w:tcPr>
          <w:p w14:paraId="6378C861" w14:textId="77777777" w:rsidR="00AC1E5A" w:rsidRPr="005A07C7" w:rsidRDefault="00AC1E5A" w:rsidP="00313E12">
            <w:pPr>
              <w:pStyle w:val="TAC"/>
              <w:rPr>
                <w:rFonts w:cs="Arial"/>
              </w:rPr>
            </w:pPr>
            <w:r w:rsidRPr="005A07C7">
              <w:rPr>
                <w:rFonts w:cs="Arial"/>
              </w:rPr>
              <w:t xml:space="preserve">30 kHz </w:t>
            </w:r>
          </w:p>
        </w:tc>
      </w:tr>
      <w:tr w:rsidR="005A07C7" w:rsidRPr="005A07C7" w14:paraId="60C99435" w14:textId="77777777" w:rsidTr="00313E12">
        <w:trPr>
          <w:cantSplit/>
          <w:jc w:val="center"/>
        </w:trPr>
        <w:tc>
          <w:tcPr>
            <w:tcW w:w="2127" w:type="dxa"/>
          </w:tcPr>
          <w:p w14:paraId="05D5260A" w14:textId="77777777" w:rsidR="00AC1E5A" w:rsidRPr="005A07C7" w:rsidRDefault="00AC1E5A" w:rsidP="00313E12">
            <w:pPr>
              <w:pStyle w:val="TAC"/>
              <w:rPr>
                <w:rFonts w:cs="v5.0.0"/>
              </w:rPr>
            </w:pPr>
            <w:r w:rsidRPr="005A07C7">
              <w:rPr>
                <w:rFonts w:cs="v5.0.0"/>
              </w:rPr>
              <w:t>(Note 4)</w:t>
            </w:r>
          </w:p>
        </w:tc>
        <w:tc>
          <w:tcPr>
            <w:tcW w:w="2976" w:type="dxa"/>
          </w:tcPr>
          <w:p w14:paraId="5D210826" w14:textId="77777777" w:rsidR="00AC1E5A" w:rsidRPr="005A07C7" w:rsidRDefault="00AC1E5A" w:rsidP="00313E12">
            <w:pPr>
              <w:pStyle w:val="TAC"/>
              <w:rPr>
                <w:rFonts w:cs="v5.0.0"/>
              </w:rPr>
            </w:pPr>
            <w:r w:rsidRPr="005A07C7">
              <w:rPr>
                <w:rFonts w:cs="v5.0.0"/>
              </w:rPr>
              <w:t>1.015</w:t>
            </w:r>
            <w:r w:rsidR="00D12BD7" w:rsidRPr="005A07C7">
              <w:rPr>
                <w:rFonts w:cs="v5.0.0"/>
              </w:rPr>
              <w:t> </w:t>
            </w:r>
            <w:r w:rsidRPr="005A07C7">
              <w:rPr>
                <w:rFonts w:cs="v5.0.0"/>
              </w:rPr>
              <w:t xml:space="preserve">MHz </w:t>
            </w:r>
            <w:r w:rsidRPr="005A07C7">
              <w:rPr>
                <w:rFonts w:cs="v5.0.0"/>
              </w:rPr>
              <w:sym w:font="Symbol" w:char="F0A3"/>
            </w:r>
            <w:r w:rsidRPr="005A07C7">
              <w:rPr>
                <w:rFonts w:cs="v5.0.0"/>
              </w:rPr>
              <w:t xml:space="preserve"> f_offset &lt; 1.5 MHz </w:t>
            </w:r>
          </w:p>
        </w:tc>
        <w:tc>
          <w:tcPr>
            <w:tcW w:w="3455" w:type="dxa"/>
          </w:tcPr>
          <w:p w14:paraId="574294B0" w14:textId="77777777" w:rsidR="00AC1E5A" w:rsidRPr="005A07C7" w:rsidRDefault="00AC1E5A" w:rsidP="00313E12">
            <w:pPr>
              <w:pStyle w:val="TAC"/>
              <w:rPr>
                <w:rFonts w:cs="Arial"/>
              </w:rPr>
            </w:pPr>
            <w:r w:rsidRPr="005A07C7">
              <w:rPr>
                <w:rFonts w:cs="Arial"/>
              </w:rPr>
              <w:t>-26 dBm</w:t>
            </w:r>
          </w:p>
        </w:tc>
        <w:tc>
          <w:tcPr>
            <w:tcW w:w="1430" w:type="dxa"/>
          </w:tcPr>
          <w:p w14:paraId="304EF995" w14:textId="77777777" w:rsidR="00AC1E5A" w:rsidRPr="005A07C7" w:rsidRDefault="00AC1E5A" w:rsidP="00313E12">
            <w:pPr>
              <w:pStyle w:val="TAC"/>
              <w:rPr>
                <w:rFonts w:cs="Arial"/>
              </w:rPr>
            </w:pPr>
            <w:r w:rsidRPr="005A07C7">
              <w:rPr>
                <w:rFonts w:cs="Arial"/>
              </w:rPr>
              <w:t xml:space="preserve">30 kHz </w:t>
            </w:r>
          </w:p>
        </w:tc>
      </w:tr>
      <w:tr w:rsidR="005A07C7" w:rsidRPr="005A07C7" w14:paraId="74B501E5" w14:textId="77777777" w:rsidTr="00313E12">
        <w:trPr>
          <w:cantSplit/>
          <w:jc w:val="center"/>
        </w:trPr>
        <w:tc>
          <w:tcPr>
            <w:tcW w:w="2127" w:type="dxa"/>
          </w:tcPr>
          <w:p w14:paraId="30478F3E" w14:textId="77777777" w:rsidR="00AC1E5A" w:rsidRPr="005A07C7" w:rsidRDefault="00AC1E5A" w:rsidP="00313E12">
            <w:pPr>
              <w:pStyle w:val="TAC"/>
              <w:rPr>
                <w:rFonts w:cs="Arial"/>
                <w:lang w:val="fr-FR"/>
              </w:rPr>
            </w:pPr>
            <w:r w:rsidRPr="005A07C7">
              <w:rPr>
                <w:rFonts w:cs="v5.0.0"/>
                <w:lang w:val="fr-FR"/>
              </w:rPr>
              <w:t xml:space="preserve">1 MHz </w:t>
            </w:r>
            <w:r w:rsidRPr="005A07C7">
              <w:rPr>
                <w:rFonts w:cs="v5.0.0"/>
              </w:rPr>
              <w:sym w:font="Symbol" w:char="F0A3"/>
            </w:r>
            <w:r w:rsidRPr="005A07C7">
              <w:rPr>
                <w:rFonts w:cs="v5.0.0"/>
                <w:lang w:val="fr-FR"/>
              </w:rPr>
              <w:t xml:space="preserve"> </w:t>
            </w:r>
            <w:r w:rsidRPr="005A07C7">
              <w:rPr>
                <w:rFonts w:cs="v5.0.0"/>
              </w:rPr>
              <w:sym w:font="Symbol" w:char="F044"/>
            </w:r>
            <w:r w:rsidRPr="005A07C7">
              <w:rPr>
                <w:rFonts w:cs="v5.0.0"/>
                <w:lang w:val="fr-FR"/>
              </w:rPr>
              <w:t xml:space="preserve">f </w:t>
            </w:r>
            <w:r w:rsidRPr="005A07C7">
              <w:rPr>
                <w:rFonts w:cs="Arial"/>
              </w:rPr>
              <w:sym w:font="Symbol" w:char="F0A3"/>
            </w:r>
          </w:p>
          <w:p w14:paraId="444F1D22" w14:textId="77777777" w:rsidR="00AC1E5A" w:rsidRPr="005A07C7" w:rsidRDefault="00AC1E5A" w:rsidP="00313E12">
            <w:pPr>
              <w:pStyle w:val="TAC"/>
              <w:rPr>
                <w:rFonts w:cs="v5.0.0"/>
                <w:lang w:val="fr-FR"/>
              </w:rPr>
            </w:pPr>
            <w:r w:rsidRPr="005A07C7">
              <w:rPr>
                <w:rFonts w:cs="Arial"/>
                <w:lang w:val="fr-FR"/>
              </w:rPr>
              <w:t xml:space="preserve">min( 10 MHz, </w:t>
            </w:r>
            <w:r w:rsidRPr="005A07C7">
              <w:rPr>
                <w:rFonts w:cs="Arial"/>
              </w:rPr>
              <w:sym w:font="Symbol" w:char="F044"/>
            </w:r>
            <w:r w:rsidRPr="005A07C7">
              <w:rPr>
                <w:rFonts w:cs="Arial"/>
                <w:lang w:val="fr-FR"/>
              </w:rPr>
              <w:t>f</w:t>
            </w:r>
            <w:r w:rsidRPr="005A07C7">
              <w:rPr>
                <w:rFonts w:cs="Arial"/>
                <w:vertAlign w:val="subscript"/>
                <w:lang w:val="fr-FR"/>
              </w:rPr>
              <w:t>max</w:t>
            </w:r>
            <w:r w:rsidRPr="005A07C7">
              <w:rPr>
                <w:rFonts w:cs="Arial"/>
                <w:lang w:val="fr-FR"/>
              </w:rPr>
              <w:t xml:space="preserve">) </w:t>
            </w:r>
          </w:p>
        </w:tc>
        <w:tc>
          <w:tcPr>
            <w:tcW w:w="2976" w:type="dxa"/>
          </w:tcPr>
          <w:p w14:paraId="2A1D7280" w14:textId="77777777" w:rsidR="00AC1E5A" w:rsidRPr="005A07C7" w:rsidRDefault="00AC1E5A" w:rsidP="00313E12">
            <w:pPr>
              <w:pStyle w:val="TAC"/>
              <w:rPr>
                <w:rFonts w:cs="v5.0.0"/>
                <w:lang w:val="sv-SE"/>
              </w:rPr>
            </w:pPr>
            <w:r w:rsidRPr="005A07C7">
              <w:rPr>
                <w:rFonts w:cs="v5.0.0"/>
                <w:lang w:val="sv-SE"/>
              </w:rPr>
              <w:t xml:space="preserve">1.5 MHz </w:t>
            </w:r>
            <w:r w:rsidRPr="005A07C7">
              <w:rPr>
                <w:rFonts w:cs="v5.0.0"/>
              </w:rPr>
              <w:sym w:font="Symbol" w:char="F0A3"/>
            </w:r>
            <w:r w:rsidRPr="005A07C7">
              <w:rPr>
                <w:rFonts w:cs="v5.0.0"/>
                <w:lang w:val="sv-SE"/>
              </w:rPr>
              <w:t xml:space="preserve"> f_offset &lt;</w:t>
            </w:r>
          </w:p>
          <w:p w14:paraId="46BE6779" w14:textId="77777777" w:rsidR="00AC1E5A" w:rsidRPr="005A07C7" w:rsidRDefault="00AC1E5A" w:rsidP="00313E12">
            <w:pPr>
              <w:pStyle w:val="TAC"/>
              <w:rPr>
                <w:rFonts w:cs="v5.0.0"/>
                <w:lang w:val="sv-SE"/>
              </w:rPr>
            </w:pPr>
            <w:r w:rsidRPr="005A07C7">
              <w:rPr>
                <w:rFonts w:cs="v5.0.0"/>
                <w:lang w:val="sv-SE"/>
              </w:rPr>
              <w:t>min(10.5 MHz, f_offset</w:t>
            </w:r>
            <w:r w:rsidRPr="005A07C7">
              <w:rPr>
                <w:rFonts w:cs="v5.0.0"/>
                <w:vertAlign w:val="subscript"/>
                <w:lang w:val="sv-SE"/>
              </w:rPr>
              <w:t>max</w:t>
            </w:r>
            <w:r w:rsidRPr="005A07C7">
              <w:rPr>
                <w:rFonts w:cs="v5.0.0"/>
                <w:lang w:val="sv-SE"/>
              </w:rPr>
              <w:t>)</w:t>
            </w:r>
          </w:p>
        </w:tc>
        <w:tc>
          <w:tcPr>
            <w:tcW w:w="3455" w:type="dxa"/>
          </w:tcPr>
          <w:p w14:paraId="11947808" w14:textId="77777777" w:rsidR="00AC1E5A" w:rsidRPr="005A07C7" w:rsidRDefault="00AC1E5A" w:rsidP="00313E12">
            <w:pPr>
              <w:pStyle w:val="TAC"/>
              <w:rPr>
                <w:rFonts w:cs="Arial"/>
              </w:rPr>
            </w:pPr>
            <w:r w:rsidRPr="005A07C7">
              <w:rPr>
                <w:rFonts w:cs="Arial"/>
              </w:rPr>
              <w:t>-13 dBm</w:t>
            </w:r>
          </w:p>
        </w:tc>
        <w:tc>
          <w:tcPr>
            <w:tcW w:w="1430" w:type="dxa"/>
          </w:tcPr>
          <w:p w14:paraId="07CD940A" w14:textId="77777777" w:rsidR="00AC1E5A" w:rsidRPr="005A07C7" w:rsidRDefault="00AC1E5A" w:rsidP="00313E12">
            <w:pPr>
              <w:pStyle w:val="TAC"/>
              <w:rPr>
                <w:rFonts w:cs="Arial"/>
              </w:rPr>
            </w:pPr>
            <w:r w:rsidRPr="005A07C7">
              <w:rPr>
                <w:rFonts w:cs="Arial"/>
              </w:rPr>
              <w:t xml:space="preserve">1 MHz </w:t>
            </w:r>
          </w:p>
        </w:tc>
      </w:tr>
      <w:tr w:rsidR="005A07C7" w:rsidRPr="005A07C7" w14:paraId="1F838CDD" w14:textId="77777777" w:rsidTr="00313E12">
        <w:trPr>
          <w:cantSplit/>
          <w:jc w:val="center"/>
        </w:trPr>
        <w:tc>
          <w:tcPr>
            <w:tcW w:w="2127" w:type="dxa"/>
          </w:tcPr>
          <w:p w14:paraId="5F16AC38" w14:textId="77777777" w:rsidR="00AC1E5A" w:rsidRPr="005A07C7" w:rsidRDefault="00AC1E5A" w:rsidP="00313E12">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03D9CE44" w14:textId="77777777" w:rsidR="00AC1E5A" w:rsidRPr="005A07C7" w:rsidRDefault="00AC1E5A" w:rsidP="00313E12">
            <w:pPr>
              <w:pStyle w:val="TAC"/>
              <w:rPr>
                <w:rFonts w:cs="v5.0.0"/>
              </w:rPr>
            </w:pPr>
            <w:r w:rsidRPr="005A07C7">
              <w:rPr>
                <w:rFonts w:cs="v5.0.0"/>
              </w:rPr>
              <w:t xml:space="preserve">10.5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55CACC16" w14:textId="77777777" w:rsidR="00AC1E5A" w:rsidRPr="005A07C7" w:rsidRDefault="00AC1E5A" w:rsidP="00313E12">
            <w:pPr>
              <w:pStyle w:val="TAC"/>
              <w:rPr>
                <w:rFonts w:cs="Arial"/>
              </w:rPr>
            </w:pPr>
            <w:r w:rsidRPr="005A07C7">
              <w:rPr>
                <w:rFonts w:cs="Arial"/>
              </w:rPr>
              <w:t xml:space="preserve">-15 dBm (Note </w:t>
            </w:r>
            <w:r w:rsidRPr="005A07C7">
              <w:rPr>
                <w:rFonts w:cs="Arial" w:hint="eastAsia"/>
                <w:lang w:eastAsia="zh-CN"/>
              </w:rPr>
              <w:t>3</w:t>
            </w:r>
            <w:r w:rsidRPr="005A07C7">
              <w:rPr>
                <w:rFonts w:cs="Arial"/>
              </w:rPr>
              <w:t>)</w:t>
            </w:r>
          </w:p>
        </w:tc>
        <w:tc>
          <w:tcPr>
            <w:tcW w:w="1430" w:type="dxa"/>
          </w:tcPr>
          <w:p w14:paraId="60044979" w14:textId="77777777" w:rsidR="00AC1E5A" w:rsidRPr="005A07C7" w:rsidRDefault="00AC1E5A" w:rsidP="00313E12">
            <w:pPr>
              <w:pStyle w:val="TAC"/>
              <w:rPr>
                <w:rFonts w:cs="Arial"/>
              </w:rPr>
            </w:pPr>
            <w:r w:rsidRPr="005A07C7">
              <w:rPr>
                <w:rFonts w:cs="Arial"/>
              </w:rPr>
              <w:t xml:space="preserve">1 MHz </w:t>
            </w:r>
          </w:p>
        </w:tc>
      </w:tr>
      <w:tr w:rsidR="00AC1E5A" w:rsidRPr="005A07C7" w14:paraId="7BA815CC" w14:textId="77777777" w:rsidTr="00313E12">
        <w:trPr>
          <w:cantSplit/>
          <w:jc w:val="center"/>
        </w:trPr>
        <w:tc>
          <w:tcPr>
            <w:tcW w:w="9988" w:type="dxa"/>
            <w:gridSpan w:val="4"/>
          </w:tcPr>
          <w:p w14:paraId="14BFAEF6" w14:textId="77777777" w:rsidR="00AC1E5A" w:rsidRPr="005A07C7" w:rsidRDefault="00AC1E5A" w:rsidP="00313E12">
            <w:pPr>
              <w:pStyle w:val="TAN"/>
              <w:rPr>
                <w:rFonts w:cs="Arial"/>
              </w:rPr>
            </w:pPr>
            <w:r w:rsidRPr="005A07C7">
              <w:rPr>
                <w:rFonts w:cs="Arial"/>
              </w:rPr>
              <w:t>NOTE 1:</w:t>
            </w:r>
            <w:r w:rsidRPr="005A07C7">
              <w:rPr>
                <w:rFonts w:cs="Arial"/>
              </w:rPr>
              <w:tab/>
              <w:t xml:space="preserve">For a BS supporting non-contiguous spectrum operation within any </w:t>
            </w:r>
            <w:r w:rsidR="00C529F7" w:rsidRPr="005A07C7">
              <w:rPr>
                <w:rFonts w:cs="Arial"/>
                <w:i/>
              </w:rPr>
              <w:t>operating band</w:t>
            </w:r>
            <w:r w:rsidRPr="005A07C7">
              <w:rPr>
                <w:rFonts w:cs="Arial"/>
              </w:rPr>
              <w:t xml:space="preserve">, the minimum requirement within sub-block gaps is calculated as a cumulative sum of contributions from adjacent </w:t>
            </w:r>
            <w:r w:rsidRPr="005A07C7">
              <w:rPr>
                <w:rFonts w:cs="v5.0.0"/>
              </w:rPr>
              <w:t>sub blocks on each side of the sub block gap, where the contribution from the far-end sub-block shall be scaled according to the measurement bandwidth of the near-end sub-block</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minimum requirement within sub-block gaps shall be -15dBm/1MHz.</w:t>
            </w:r>
          </w:p>
          <w:p w14:paraId="18A7E172" w14:textId="77777777" w:rsidR="00AC1E5A" w:rsidRPr="005A07C7" w:rsidRDefault="00AC1E5A" w:rsidP="00313E12">
            <w:pPr>
              <w:pStyle w:val="TAN"/>
              <w:rPr>
                <w:rFonts w:cs="Arial"/>
              </w:rPr>
            </w:pPr>
            <w:r w:rsidRPr="005A07C7">
              <w:rPr>
                <w:rFonts w:cs="Arial"/>
              </w:rPr>
              <w:t>NOTE 2:</w:t>
            </w:r>
            <w:r w:rsidRPr="005A07C7">
              <w:rPr>
                <w:rFonts w:cs="Arial"/>
              </w:rPr>
              <w:tab/>
              <w:t xml:space="preserve">For a </w:t>
            </w:r>
            <w:r w:rsidRPr="005A07C7">
              <w:rPr>
                <w:rFonts w:cs="Arial"/>
                <w:i/>
              </w:rPr>
              <w:t>multi-band connector</w:t>
            </w:r>
            <w:r w:rsidRPr="005A07C7">
              <w:rPr>
                <w:rFonts w:cs="Arial"/>
              </w:rPr>
              <w:t xml:space="preserve"> with Inter RF Bandwidth gap &lt; </w:t>
            </w:r>
            <w:r w:rsidR="00C84DDA" w:rsidRPr="005A07C7">
              <w:t>2*Δf</w:t>
            </w:r>
            <w:r w:rsidR="00C84DDA" w:rsidRPr="005A07C7">
              <w:rPr>
                <w:vertAlign w:val="subscript"/>
              </w:rPr>
              <w:t>OBUE</w:t>
            </w:r>
            <w:r w:rsidRPr="005A07C7">
              <w:rPr>
                <w:rFonts w:cs="Arial"/>
              </w:rPr>
              <w:t xml:space="preserve"> the minimum requirement within the Inter RF Bandwidth gaps is calculated as a cumulative sum of contributions from adjacent sub-blocks or RF Bandwidth on each side of the Inter RF Bandwidth gap</w:t>
            </w:r>
            <w:r w:rsidRPr="005A07C7">
              <w:rPr>
                <w:rFonts w:cs="v5.0.0"/>
              </w:rPr>
              <w:t xml:space="preserve">, where the contribution from the far-end sub-block </w:t>
            </w:r>
            <w:r w:rsidRPr="005A07C7">
              <w:rPr>
                <w:rFonts w:cs="Arial"/>
              </w:rPr>
              <w:t xml:space="preserve">or RF Bandwidth </w:t>
            </w:r>
            <w:r w:rsidRPr="005A07C7">
              <w:rPr>
                <w:rFonts w:cs="v5.0.0"/>
              </w:rPr>
              <w:t>shall be scaled according to the measurement bandwidth of the near-end sub-block</w:t>
            </w:r>
            <w:r w:rsidRPr="005A07C7">
              <w:rPr>
                <w:rFonts w:cs="Arial"/>
              </w:rPr>
              <w:t xml:space="preserve"> or RF Bandwidth.</w:t>
            </w:r>
          </w:p>
          <w:p w14:paraId="7B80903A" w14:textId="77777777" w:rsidR="00AC1E5A" w:rsidRPr="005A07C7" w:rsidRDefault="00AC1E5A" w:rsidP="00313E12">
            <w:pPr>
              <w:pStyle w:val="TAN"/>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p w14:paraId="0E29FBA8" w14:textId="77777777" w:rsidR="00AC1E5A" w:rsidRPr="005A07C7" w:rsidRDefault="00AC1E5A" w:rsidP="00313E12">
            <w:pPr>
              <w:pStyle w:val="NO"/>
              <w:ind w:left="0" w:firstLine="0"/>
              <w:rPr>
                <w:rFonts w:cs="Arial"/>
              </w:rPr>
            </w:pPr>
            <w:r w:rsidRPr="005A07C7">
              <w:rPr>
                <w:rFonts w:ascii="Arial" w:hAnsi="Arial"/>
                <w:sz w:val="18"/>
              </w:rPr>
              <w:t>NOTE 4:</w:t>
            </w:r>
            <w:r w:rsidRPr="005A07C7">
              <w:tab/>
            </w:r>
            <w:r w:rsidRPr="005A07C7">
              <w:rPr>
                <w:rFonts w:ascii="Arial" w:hAnsi="Arial"/>
                <w:sz w:val="18"/>
              </w:rPr>
              <w:t xml:space="preserve">This frequency range ensures that the range of values of </w:t>
            </w:r>
            <w:r w:rsidRPr="005A07C7">
              <w:t xml:space="preserve">f_offset </w:t>
            </w:r>
            <w:r w:rsidRPr="005A07C7">
              <w:rPr>
                <w:rFonts w:ascii="Arial" w:hAnsi="Arial"/>
                <w:sz w:val="18"/>
              </w:rPr>
              <w:t>is continuous.</w:t>
            </w:r>
          </w:p>
        </w:tc>
      </w:tr>
    </w:tbl>
    <w:p w14:paraId="7A593508" w14:textId="77777777" w:rsidR="00AC1E5A" w:rsidRPr="005A07C7" w:rsidRDefault="00AC1E5A" w:rsidP="00AC1E5A"/>
    <w:p w14:paraId="4B5472E9" w14:textId="77777777" w:rsidR="000723CA" w:rsidRPr="005A07C7" w:rsidRDefault="000723CA" w:rsidP="000723CA">
      <w:pPr>
        <w:pStyle w:val="Heading5"/>
      </w:pPr>
      <w:bookmarkStart w:id="250" w:name="_Toc535320623"/>
      <w:r w:rsidRPr="005A07C7">
        <w:t>6.6.4.2.3</w:t>
      </w:r>
      <w:r w:rsidRPr="005A07C7">
        <w:tab/>
        <w:t>Basic limits for Medium Range BS (Category A and B)</w:t>
      </w:r>
      <w:bookmarkEnd w:id="250"/>
    </w:p>
    <w:p w14:paraId="01C929FE" w14:textId="77777777" w:rsidR="000723CA" w:rsidRPr="005A07C7" w:rsidRDefault="000723CA" w:rsidP="000723CA">
      <w:pPr>
        <w:keepNext/>
        <w:rPr>
          <w:rFonts w:cs="v5.0.0"/>
        </w:rPr>
      </w:pPr>
      <w:r w:rsidRPr="005A07C7">
        <w:rPr>
          <w:rFonts w:cs="v5.0.0"/>
        </w:rPr>
        <w:t xml:space="preserve">For Medium Range BS, </w:t>
      </w:r>
      <w:r w:rsidR="00530849" w:rsidRPr="005A07C7">
        <w:rPr>
          <w:rFonts w:cs="v5.0.0" w:hint="eastAsia"/>
          <w:i/>
          <w:lang w:eastAsia="zh-CN"/>
        </w:rPr>
        <w:t>basic limits</w:t>
      </w:r>
      <w:r w:rsidR="00530849" w:rsidRPr="005A07C7">
        <w:rPr>
          <w:rFonts w:cs="v5.0.0"/>
          <w:lang w:eastAsia="zh-CN"/>
        </w:rPr>
        <w:t xml:space="preserve"> </w:t>
      </w:r>
      <w:r w:rsidR="00D235F5" w:rsidRPr="005A07C7">
        <w:rPr>
          <w:rFonts w:cs="v5.0.0"/>
          <w:lang w:eastAsia="zh-CN"/>
        </w:rPr>
        <w:t xml:space="preserve">are </w:t>
      </w:r>
      <w:r w:rsidRPr="005A07C7">
        <w:rPr>
          <w:rFonts w:cs="v5.0.0"/>
        </w:rPr>
        <w:t>specified in table 6.6.4.2.3-1</w:t>
      </w:r>
      <w:r w:rsidRPr="005A07C7">
        <w:rPr>
          <w:rFonts w:eastAsia="SimSun" w:cs="v5.0.0"/>
          <w:lang w:eastAsia="zh-CN"/>
        </w:rPr>
        <w:t xml:space="preserve"> and </w:t>
      </w:r>
      <w:r w:rsidRPr="005A07C7">
        <w:rPr>
          <w:rFonts w:cs="v5.0.0"/>
        </w:rPr>
        <w:t>table 6.6.4.2.3-</w:t>
      </w:r>
      <w:r w:rsidRPr="005A07C7">
        <w:rPr>
          <w:rFonts w:eastAsia="SimSun" w:cs="v5.0.0"/>
          <w:lang w:eastAsia="zh-CN"/>
        </w:rPr>
        <w:t>2</w:t>
      </w:r>
      <w:r w:rsidRPr="005A07C7">
        <w:rPr>
          <w:rFonts w:cs="v5.0.0"/>
        </w:rPr>
        <w:t>.</w:t>
      </w:r>
    </w:p>
    <w:p w14:paraId="1D5CA47B" w14:textId="77777777" w:rsidR="003E577A" w:rsidRPr="005A07C7" w:rsidRDefault="003E577A" w:rsidP="003E577A">
      <w:pPr>
        <w:keepNext/>
        <w:rPr>
          <w:rFonts w:cs="v5.0.0"/>
          <w:lang w:eastAsia="zh-CN"/>
        </w:rPr>
      </w:pPr>
      <w:r w:rsidRPr="005A07C7">
        <w:rPr>
          <w:rFonts w:hint="eastAsia"/>
          <w:lang w:eastAsia="zh-CN"/>
        </w:rPr>
        <w:t xml:space="preserve">For the tables in </w:t>
      </w:r>
      <w:r w:rsidRPr="005A07C7">
        <w:rPr>
          <w:lang w:eastAsia="zh-CN"/>
        </w:rPr>
        <w:t>this</w:t>
      </w:r>
      <w:r w:rsidRPr="005A07C7">
        <w:rPr>
          <w:rFonts w:hint="eastAsia"/>
          <w:lang w:eastAsia="zh-CN"/>
        </w:rPr>
        <w:t xml:space="preserve"> </w:t>
      </w:r>
      <w:r w:rsidR="003817D6" w:rsidRPr="005A07C7">
        <w:rPr>
          <w:rFonts w:hint="eastAsia"/>
          <w:lang w:eastAsia="zh-CN"/>
        </w:rPr>
        <w:t>subclause</w:t>
      </w:r>
      <w:r w:rsidRPr="005A07C7">
        <w:rPr>
          <w:rFonts w:hint="eastAsia"/>
          <w:lang w:eastAsia="zh-CN"/>
        </w:rPr>
        <w:t xml:space="preserve"> f</w:t>
      </w:r>
      <w:r w:rsidRPr="005A07C7">
        <w:t xml:space="preserve">or </w:t>
      </w:r>
      <w:r w:rsidRPr="005A07C7">
        <w:rPr>
          <w:i/>
        </w:rPr>
        <w:t>BS type 1-C</w:t>
      </w:r>
      <w:r w:rsidRPr="005A07C7">
        <w:t xml:space="preserve"> </w:t>
      </w:r>
      <w:bookmarkStart w:id="251" w:name="_Hlk515785994"/>
      <w:r w:rsidR="00E130E2" w:rsidRPr="005A07C7">
        <w:t>P</w:t>
      </w:r>
      <w:r w:rsidR="00E130E2" w:rsidRPr="005A07C7">
        <w:rPr>
          <w:vertAlign w:val="subscript"/>
        </w:rPr>
        <w:t>rated,x</w:t>
      </w:r>
      <w:r w:rsidR="00E130E2" w:rsidRPr="005A07C7">
        <w:t xml:space="preserve"> = P</w:t>
      </w:r>
      <w:r w:rsidR="00E130E2" w:rsidRPr="005A07C7">
        <w:rPr>
          <w:vertAlign w:val="subscript"/>
        </w:rPr>
        <w:t>rated,c,AC</w:t>
      </w:r>
      <w:bookmarkEnd w:id="251"/>
      <w:r w:rsidRPr="005A07C7">
        <w:t xml:space="preserve">, </w:t>
      </w:r>
      <w:r w:rsidRPr="005A07C7">
        <w:rPr>
          <w:rFonts w:hint="eastAsia"/>
          <w:lang w:eastAsia="zh-CN"/>
        </w:rPr>
        <w:t xml:space="preserve">and </w:t>
      </w:r>
      <w:r w:rsidRPr="005A07C7">
        <w:t xml:space="preserve">for </w:t>
      </w:r>
      <w:r w:rsidRPr="005A07C7">
        <w:rPr>
          <w:i/>
        </w:rPr>
        <w:t>BS type 1-H</w:t>
      </w:r>
      <w:r w:rsidRPr="005A07C7">
        <w:t xml:space="preserve"> </w:t>
      </w:r>
      <w:r w:rsidR="00E130E2" w:rsidRPr="005A07C7">
        <w:t>P</w:t>
      </w:r>
      <w:r w:rsidR="00E130E2" w:rsidRPr="005A07C7">
        <w:rPr>
          <w:vertAlign w:val="subscript"/>
        </w:rPr>
        <w:t>rated,x</w:t>
      </w:r>
      <w:r w:rsidR="00E130E2" w:rsidRPr="005A07C7">
        <w:t xml:space="preserve"> = P</w:t>
      </w:r>
      <w:r w:rsidR="00E130E2" w:rsidRPr="005A07C7">
        <w:rPr>
          <w:vertAlign w:val="subscript"/>
        </w:rPr>
        <w:t>rated,c,cell</w:t>
      </w:r>
      <w:r w:rsidRPr="005A07C7">
        <w:rPr>
          <w:rFonts w:cs="v4.2.0"/>
        </w:rPr>
        <w:t xml:space="preserve"> – 10*log</w:t>
      </w:r>
      <w:r w:rsidRPr="005A07C7">
        <w:rPr>
          <w:rFonts w:cs="v4.2.0"/>
          <w:vertAlign w:val="subscript"/>
        </w:rPr>
        <w:t>10</w:t>
      </w:r>
      <w:r w:rsidRPr="005A07C7">
        <w:rPr>
          <w:rFonts w:cs="v4.2.0"/>
        </w:rPr>
        <w:t>(</w:t>
      </w:r>
      <w:r w:rsidRPr="005A07C7">
        <w:t>N</w:t>
      </w:r>
      <w:r w:rsidRPr="005A07C7">
        <w:rPr>
          <w:vertAlign w:val="subscript"/>
        </w:rPr>
        <w:t>TXU,countedpercell</w:t>
      </w:r>
      <w:r w:rsidRPr="005A07C7">
        <w:rPr>
          <w:rFonts w:cs="v4.2.0"/>
        </w:rPr>
        <w:t>)</w:t>
      </w:r>
      <w:r w:rsidRPr="005A07C7">
        <w:rPr>
          <w:rFonts w:cs="v4.2.0" w:hint="eastAsia"/>
          <w:lang w:eastAsia="zh-CN"/>
        </w:rPr>
        <w:t xml:space="preserve">, and for </w:t>
      </w:r>
      <w:r w:rsidRPr="005A07C7">
        <w:rPr>
          <w:rFonts w:hint="eastAsia"/>
          <w:i/>
        </w:rPr>
        <w:t>BS type 1-O</w:t>
      </w:r>
      <w:r w:rsidRPr="005A07C7">
        <w:rPr>
          <w:rFonts w:hint="eastAsia"/>
          <w:i/>
          <w:lang w:eastAsia="zh-CN"/>
        </w:rPr>
        <w:t xml:space="preserve"> </w:t>
      </w:r>
      <w:r w:rsidR="00E130E2" w:rsidRPr="005A07C7">
        <w:t>P</w:t>
      </w:r>
      <w:r w:rsidR="00E130E2" w:rsidRPr="005A07C7">
        <w:rPr>
          <w:vertAlign w:val="subscript"/>
        </w:rPr>
        <w:t>rated,x</w:t>
      </w:r>
      <w:r w:rsidR="00E130E2" w:rsidRPr="005A07C7">
        <w:t xml:space="preserve"> = </w:t>
      </w:r>
      <w:r w:rsidR="00E130E2" w:rsidRPr="005A07C7">
        <w:rPr>
          <w:bCs/>
        </w:rPr>
        <w:t>P</w:t>
      </w:r>
      <w:r w:rsidR="00E130E2" w:rsidRPr="005A07C7">
        <w:rPr>
          <w:bCs/>
          <w:vertAlign w:val="subscript"/>
        </w:rPr>
        <w:t>rated,c,TRP</w:t>
      </w:r>
      <w:r w:rsidRPr="005A07C7">
        <w:rPr>
          <w:rFonts w:cs="v4.2.0"/>
        </w:rPr>
        <w:t xml:space="preserve"> –</w:t>
      </w:r>
      <w:r w:rsidRPr="005A07C7">
        <w:rPr>
          <w:rFonts w:cs="v4.2.0" w:hint="eastAsia"/>
          <w:lang w:eastAsia="zh-CN"/>
        </w:rPr>
        <w:t xml:space="preserve"> 9 dB.</w:t>
      </w:r>
    </w:p>
    <w:p w14:paraId="061EC6CD" w14:textId="77777777" w:rsidR="000723CA" w:rsidRPr="005A07C7" w:rsidRDefault="000723CA" w:rsidP="00854B6F">
      <w:pPr>
        <w:pStyle w:val="TH"/>
      </w:pPr>
      <w:r w:rsidRPr="005A07C7">
        <w:t>Table 6.6.4.2.3-</w:t>
      </w:r>
      <w:r w:rsidRPr="005A07C7">
        <w:rPr>
          <w:rFonts w:eastAsia="SimSun"/>
          <w:lang w:eastAsia="zh-CN"/>
        </w:rPr>
        <w:t>1</w:t>
      </w:r>
      <w:r w:rsidRPr="005A07C7">
        <w:t xml:space="preserve">: Medium Range BS </w:t>
      </w:r>
      <w:r w:rsidRPr="005A07C7">
        <w:rPr>
          <w:i/>
        </w:rPr>
        <w:t>operating band</w:t>
      </w:r>
      <w:r w:rsidRPr="005A07C7">
        <w:t xml:space="preserve"> unwanted emission limits</w:t>
      </w:r>
      <w:r w:rsidRPr="005A07C7">
        <w:rPr>
          <w:lang w:eastAsia="zh-CN"/>
        </w:rPr>
        <w:t xml:space="preserve">, </w:t>
      </w:r>
      <w:r w:rsidRPr="005A07C7">
        <w:rPr>
          <w:rFonts w:cs="v5.0.0"/>
          <w:lang w:eastAsia="zh-CN"/>
        </w:rPr>
        <w:t>31</w:t>
      </w:r>
      <w:r w:rsidRPr="005A07C7">
        <w:rPr>
          <w:rFonts w:cs="v5.0.0"/>
        </w:rPr>
        <w:t xml:space="preserve">&lt; </w:t>
      </w:r>
      <w:r w:rsidR="00E130E2" w:rsidRPr="005A07C7">
        <w:rPr>
          <w:rFonts w:cs="v5.0.0"/>
          <w:bCs/>
        </w:rPr>
        <w:t>P</w:t>
      </w:r>
      <w:r w:rsidR="00E130E2" w:rsidRPr="005A07C7">
        <w:rPr>
          <w:rFonts w:cs="v5.0.0"/>
          <w:bCs/>
          <w:vertAlign w:val="subscript"/>
        </w:rPr>
        <w:t>rated,x</w:t>
      </w:r>
      <w:r w:rsidRPr="005A07C7">
        <w:rPr>
          <w:rFonts w:cs="v5.0.0"/>
        </w:rPr>
        <w:t xml:space="preserve"> </w:t>
      </w:r>
      <w:r w:rsidRPr="005A07C7">
        <w:rPr>
          <w:rFonts w:cs="v5.0.0"/>
        </w:rPr>
        <w:sym w:font="Symbol" w:char="F0A3"/>
      </w:r>
      <w:r w:rsidRPr="005A07C7">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5A07C7" w:rsidRDefault="000723CA" w:rsidP="00FA6718">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5A07C7" w:rsidRDefault="000723CA" w:rsidP="00FA6718">
            <w:pPr>
              <w:pStyle w:val="TAH"/>
              <w:rPr>
                <w:rFonts w:cs="Arial"/>
              </w:rPr>
            </w:pPr>
            <w:r w:rsidRPr="005A07C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5A07C7" w:rsidRDefault="00530849" w:rsidP="00FA6718">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5A07C7" w:rsidRDefault="000723CA" w:rsidP="00FA6718">
            <w:pPr>
              <w:pStyle w:val="TAH"/>
              <w:rPr>
                <w:rFonts w:eastAsia="SimSun" w:cs="Arial"/>
                <w:lang w:eastAsia="zh-CN"/>
              </w:rPr>
            </w:pPr>
            <w:r w:rsidRPr="005A07C7">
              <w:rPr>
                <w:rFonts w:cs="Arial"/>
              </w:rPr>
              <w:t xml:space="preserve">Measurement bandwidth </w:t>
            </w:r>
          </w:p>
        </w:tc>
      </w:tr>
      <w:tr w:rsidR="005A07C7" w:rsidRPr="005A07C7"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5A07C7" w:rsidRDefault="000723CA" w:rsidP="00FA6718">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5A07C7" w:rsidRDefault="00C262FD" w:rsidP="00C262FD">
            <w:pPr>
              <w:pStyle w:val="TAC"/>
              <w:rPr>
                <w:rFonts w:cs="Arial"/>
                <w:lang w:eastAsia="ja-JP"/>
              </w:rPr>
            </w:pPr>
            <w:r w:rsidRPr="005A07C7">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5A07C7"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5A07C7" w:rsidRDefault="000723CA" w:rsidP="00FA6718">
            <w:pPr>
              <w:pStyle w:val="TAC"/>
              <w:rPr>
                <w:rFonts w:cs="v5.0.0"/>
              </w:rPr>
            </w:pPr>
            <w:r w:rsidRPr="005A07C7">
              <w:rPr>
                <w:rFonts w:cs="v5.0.0"/>
              </w:rPr>
              <w:t xml:space="preserve">100 kHz </w:t>
            </w:r>
          </w:p>
        </w:tc>
      </w:tr>
      <w:tr w:rsidR="005A07C7" w:rsidRPr="005A07C7"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5A07C7" w:rsidRDefault="000723CA" w:rsidP="00FA6718">
            <w:pPr>
              <w:pStyle w:val="TAC"/>
              <w:rPr>
                <w:rFonts w:cs="v5.0.0"/>
                <w:lang w:val="sv-SE"/>
              </w:rPr>
            </w:pPr>
            <w:r w:rsidRPr="005A07C7">
              <w:rPr>
                <w:rFonts w:cs="v5.0.0"/>
                <w:lang w:val="sv-SE"/>
              </w:rPr>
              <w:t xml:space="preserve">5 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Arial"/>
                <w:lang w:val="sv-SE"/>
              </w:rPr>
              <w:t xml:space="preserve">min(10 MHz, </w:t>
            </w:r>
            <w:r w:rsidRPr="005A07C7">
              <w:rPr>
                <w:rFonts w:cs="Arial"/>
              </w:rPr>
              <w:t>Δ</w:t>
            </w:r>
            <w:r w:rsidRPr="005A07C7">
              <w:rPr>
                <w:rFonts w:cs="Arial"/>
                <w:lang w:val="sv-SE"/>
              </w:rPr>
              <w:t>f</w:t>
            </w:r>
            <w:r w:rsidRPr="005A07C7">
              <w:rPr>
                <w:rFonts w:cs="Arial"/>
                <w:vertAlign w:val="subscript"/>
                <w:lang w:val="sv-SE" w:eastAsia="zh-CN"/>
              </w:rPr>
              <w:t>max</w:t>
            </w:r>
            <w:r w:rsidRPr="005A07C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w:t>
            </w:r>
            <w:r w:rsidRPr="005A07C7">
              <w:rPr>
                <w:rFonts w:cs="Arial"/>
                <w:lang w:val="sv-SE"/>
              </w:rPr>
              <w:t>min(10.05 MHz, f_offset</w:t>
            </w:r>
            <w:r w:rsidRPr="005A07C7">
              <w:rPr>
                <w:rFonts w:cs="Arial"/>
                <w:vertAlign w:val="subscript"/>
                <w:lang w:val="sv-SE" w:eastAsia="zh-CN"/>
              </w:rPr>
              <w:t>max</w:t>
            </w:r>
            <w:r w:rsidRPr="005A07C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5A07C7" w:rsidRDefault="00C262FD" w:rsidP="00FA6718">
            <w:pPr>
              <w:pStyle w:val="TAC"/>
              <w:rPr>
                <w:rFonts w:cs="v5.0.0"/>
              </w:rPr>
            </w:pPr>
            <w:r w:rsidRPr="005A07C7">
              <w:rPr>
                <w:rFonts w:cs="Arial"/>
                <w:lang w:eastAsia="zh-CN"/>
              </w:rPr>
              <w:t>P</w:t>
            </w:r>
            <w:r w:rsidRPr="005A07C7">
              <w:rPr>
                <w:rFonts w:cs="Arial"/>
                <w:vertAlign w:val="subscript"/>
                <w:lang w:eastAsia="zh-CN"/>
              </w:rPr>
              <w:t>rated,x</w:t>
            </w:r>
            <w:r w:rsidRPr="005A07C7" w:rsidDel="00C262FD">
              <w:rPr>
                <w:rFonts w:cs="Arial"/>
                <w:lang w:eastAsia="zh-CN"/>
              </w:rPr>
              <w:t xml:space="preserve"> </w:t>
            </w:r>
            <w:r w:rsidRPr="005A07C7">
              <w:rPr>
                <w:rFonts w:cs="Arial"/>
                <w:vertAlign w:val="subscript"/>
                <w:lang w:eastAsia="zh-CN"/>
              </w:rPr>
              <w:t xml:space="preserve"> </w:t>
            </w:r>
            <w:r w:rsidR="000723CA" w:rsidRPr="005A07C7">
              <w:rPr>
                <w:rFonts w:cs="Arial"/>
                <w:lang w:eastAsia="zh-CN"/>
              </w:rPr>
              <w:t>-</w:t>
            </w:r>
            <w:r w:rsidRPr="005A07C7">
              <w:rPr>
                <w:rFonts w:cs="Arial"/>
                <w:lang w:eastAsia="zh-CN"/>
              </w:rPr>
              <w:t xml:space="preserve"> </w:t>
            </w:r>
            <w:r w:rsidR="000723CA" w:rsidRPr="005A07C7">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5A07C7" w:rsidRDefault="000723CA" w:rsidP="00FA6718">
            <w:pPr>
              <w:pStyle w:val="TAC"/>
              <w:rPr>
                <w:rFonts w:cs="v5.0.0"/>
              </w:rPr>
            </w:pPr>
            <w:r w:rsidRPr="005A07C7">
              <w:rPr>
                <w:rFonts w:cs="v5.0.0"/>
              </w:rPr>
              <w:t xml:space="preserve">100 kHz </w:t>
            </w:r>
          </w:p>
        </w:tc>
      </w:tr>
      <w:tr w:rsidR="005A07C7" w:rsidRPr="005A07C7"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w:t>
            </w:r>
            <w:r w:rsidRPr="005A07C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5A07C7" w:rsidRDefault="000723CA" w:rsidP="00FA6718">
            <w:pPr>
              <w:pStyle w:val="TAC"/>
              <w:rPr>
                <w:rFonts w:cs="v5.0.0"/>
              </w:rPr>
            </w:pPr>
            <w:r w:rsidRPr="005A07C7">
              <w:rPr>
                <w:rFonts w:cs="Arial"/>
                <w:lang w:eastAsia="zh-CN"/>
              </w:rPr>
              <w:t>Min(</w:t>
            </w:r>
            <w:r w:rsidR="00C262FD" w:rsidRPr="005A07C7">
              <w:t>P</w:t>
            </w:r>
            <w:r w:rsidR="00C262FD" w:rsidRPr="005A07C7">
              <w:rPr>
                <w:vertAlign w:val="subscript"/>
              </w:rPr>
              <w:t>rated,x</w:t>
            </w:r>
            <w:r w:rsidR="00C262FD" w:rsidRPr="005A07C7" w:rsidDel="00C262FD">
              <w:rPr>
                <w:rFonts w:cs="Arial"/>
                <w:lang w:eastAsia="zh-CN"/>
              </w:rPr>
              <w:t xml:space="preserve"> </w:t>
            </w:r>
            <w:r w:rsidR="00C262FD" w:rsidRPr="005A07C7">
              <w:rPr>
                <w:rFonts w:cs="Arial"/>
                <w:vertAlign w:val="subscript"/>
                <w:lang w:eastAsia="zh-CN"/>
              </w:rPr>
              <w:t xml:space="preserve"> </w:t>
            </w:r>
            <w:r w:rsidRPr="005A07C7">
              <w:rPr>
                <w:rFonts w:cs="Arial"/>
                <w:lang w:eastAsia="zh-CN"/>
              </w:rPr>
              <w:t>-</w:t>
            </w:r>
            <w:r w:rsidR="00C262FD" w:rsidRPr="005A07C7">
              <w:rPr>
                <w:rFonts w:cs="Arial"/>
                <w:lang w:eastAsia="zh-CN"/>
              </w:rPr>
              <w:t xml:space="preserve"> </w:t>
            </w:r>
            <w:r w:rsidRPr="005A07C7">
              <w:rPr>
                <w:rFonts w:cs="Arial"/>
                <w:lang w:eastAsia="zh-CN"/>
              </w:rPr>
              <w:t xml:space="preserve">60dB, -25dBm) (Note </w:t>
            </w:r>
            <w:r w:rsidRPr="005A07C7">
              <w:rPr>
                <w:rFonts w:eastAsia="SimSun" w:cs="Arial"/>
                <w:lang w:eastAsia="zh-CN"/>
              </w:rPr>
              <w:t>3</w:t>
            </w:r>
            <w:r w:rsidRPr="005A07C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5A07C7" w:rsidRDefault="000723CA" w:rsidP="00FA6718">
            <w:pPr>
              <w:pStyle w:val="TAC"/>
              <w:pBdr>
                <w:top w:val="single" w:sz="12" w:space="3" w:color="auto"/>
              </w:pBdr>
              <w:rPr>
                <w:rFonts w:cs="v5.0.0"/>
              </w:rPr>
            </w:pPr>
            <w:r w:rsidRPr="005A07C7">
              <w:rPr>
                <w:rFonts w:cs="v5.0.0"/>
              </w:rPr>
              <w:t>100 kHz</w:t>
            </w:r>
          </w:p>
        </w:tc>
      </w:tr>
      <w:tr w:rsidR="000723CA" w:rsidRPr="005A07C7" w14:paraId="208DBF15" w14:textId="77777777" w:rsidTr="00FA6718">
        <w:trPr>
          <w:cantSplit/>
          <w:jc w:val="center"/>
        </w:trPr>
        <w:tc>
          <w:tcPr>
            <w:tcW w:w="9988" w:type="dxa"/>
            <w:gridSpan w:val="4"/>
          </w:tcPr>
          <w:p w14:paraId="45E0B2AE" w14:textId="77777777"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 xml:space="preserve">f ≥ 10MHz from both adjacent sub blocks on each side of the sub-block gap, where the emission limits within sub-block gaps shall be </w:t>
            </w:r>
            <w:r w:rsidRPr="005A07C7">
              <w:rPr>
                <w:rFonts w:cs="Arial"/>
                <w:lang w:eastAsia="zh-CN"/>
              </w:rPr>
              <w:t>Min(</w:t>
            </w:r>
            <w:r w:rsidR="00C262FD" w:rsidRPr="005A07C7">
              <w:rPr>
                <w:rFonts w:cs="Arial"/>
                <w:lang w:eastAsia="zh-CN"/>
              </w:rPr>
              <w:t>P</w:t>
            </w:r>
            <w:r w:rsidR="00C262FD" w:rsidRPr="005A07C7">
              <w:rPr>
                <w:rFonts w:cs="Arial"/>
                <w:vertAlign w:val="subscript"/>
                <w:lang w:eastAsia="zh-CN"/>
              </w:rPr>
              <w:t>rated,x</w:t>
            </w:r>
            <w:r w:rsidR="00C262FD" w:rsidRPr="005A07C7" w:rsidDel="00C262FD">
              <w:rPr>
                <w:rFonts w:cs="Arial"/>
                <w:lang w:eastAsia="zh-CN"/>
              </w:rPr>
              <w:t xml:space="preserve"> </w:t>
            </w:r>
            <w:r w:rsidRPr="005A07C7">
              <w:rPr>
                <w:rFonts w:cs="Arial"/>
                <w:lang w:eastAsia="zh-CN"/>
              </w:rPr>
              <w:t xml:space="preserve">-60dB, </w:t>
            </w:r>
            <w:r w:rsidR="003E577A" w:rsidRPr="005A07C7">
              <w:rPr>
                <w:rFonts w:cs="Arial"/>
                <w:lang w:eastAsia="zh-CN"/>
              </w:rPr>
              <w:noBreakHyphen/>
            </w:r>
            <w:r w:rsidRPr="005A07C7">
              <w:rPr>
                <w:rFonts w:cs="Arial"/>
                <w:lang w:eastAsia="zh-CN"/>
              </w:rPr>
              <w:t>25dBm)</w:t>
            </w:r>
            <w:r w:rsidRPr="005A07C7">
              <w:rPr>
                <w:rFonts w:cs="Arial"/>
              </w:rPr>
              <w:t>/1</w:t>
            </w:r>
            <w:r w:rsidRPr="005A07C7">
              <w:rPr>
                <w:rFonts w:cs="Arial"/>
                <w:lang w:eastAsia="zh-CN"/>
              </w:rPr>
              <w:t>00k</w:t>
            </w:r>
            <w:r w:rsidRPr="005A07C7">
              <w:rPr>
                <w:rFonts w:cs="Arial"/>
              </w:rPr>
              <w:t>Hz.</w:t>
            </w:r>
          </w:p>
          <w:p w14:paraId="5833970C"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78E856DA" w14:textId="77777777" w:rsidR="000723CA" w:rsidRPr="005A07C7" w:rsidRDefault="000723CA" w:rsidP="000723CA">
      <w:pPr>
        <w:rPr>
          <w:lang w:eastAsia="zh-CN"/>
        </w:rPr>
      </w:pPr>
    </w:p>
    <w:p w14:paraId="0458DB51" w14:textId="77777777" w:rsidR="000723CA" w:rsidRPr="005A07C7" w:rsidRDefault="000723CA" w:rsidP="00854B6F">
      <w:pPr>
        <w:pStyle w:val="TH"/>
      </w:pPr>
      <w:r w:rsidRPr="005A07C7">
        <w:lastRenderedPageBreak/>
        <w:t>Table 6.6.4.2.3-</w:t>
      </w:r>
      <w:r w:rsidRPr="005A07C7">
        <w:rPr>
          <w:rFonts w:eastAsia="SimSun"/>
          <w:lang w:eastAsia="zh-CN"/>
        </w:rPr>
        <w:t>2</w:t>
      </w:r>
      <w:r w:rsidRPr="005A07C7">
        <w:t>: Medium Range BS operating band unwanted emission limits</w:t>
      </w:r>
      <w:r w:rsidRPr="005A07C7">
        <w:rPr>
          <w:lang w:eastAsia="zh-CN"/>
        </w:rPr>
        <w:t xml:space="preserve">, </w:t>
      </w:r>
      <w:r w:rsidR="00C262FD" w:rsidRPr="005A07C7">
        <w:rPr>
          <w:rFonts w:cs="v5.0.0"/>
          <w:bCs/>
        </w:rPr>
        <w:t>P</w:t>
      </w:r>
      <w:r w:rsidR="00C262FD" w:rsidRPr="005A07C7">
        <w:rPr>
          <w:rFonts w:cs="v5.0.0"/>
          <w:bCs/>
          <w:vertAlign w:val="subscript"/>
        </w:rPr>
        <w:t>rated,x</w:t>
      </w:r>
      <w:r w:rsidRPr="005A07C7">
        <w:rPr>
          <w:rFonts w:cs="v5.0.0"/>
        </w:rPr>
        <w:t xml:space="preserve"> </w:t>
      </w:r>
      <w:r w:rsidRPr="005A07C7">
        <w:rPr>
          <w:rFonts w:cs="v5.0.0"/>
        </w:rPr>
        <w:sym w:font="Symbol" w:char="F0A3"/>
      </w:r>
      <w:r w:rsidRPr="005A07C7">
        <w:rPr>
          <w:rFonts w:cs="v5.0.0"/>
        </w:rPr>
        <w:t xml:space="preserve"> </w:t>
      </w:r>
      <w:r w:rsidRPr="005A07C7">
        <w:rPr>
          <w:rFonts w:cs="v5.0.0"/>
          <w:lang w:eastAsia="zh-CN"/>
        </w:rPr>
        <w:t>31</w:t>
      </w:r>
      <w:r w:rsidRPr="005A07C7">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A07C7" w:rsidRPr="005A07C7"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5A07C7" w:rsidRDefault="000723CA" w:rsidP="00FA6718">
            <w:pPr>
              <w:pStyle w:val="TAH"/>
              <w:rPr>
                <w:rFonts w:cs="Arial"/>
              </w:rPr>
            </w:pPr>
            <w:r w:rsidRPr="005A07C7">
              <w:rPr>
                <w:rFonts w:cs="Arial"/>
              </w:rPr>
              <w:t xml:space="preserve">Frequency offset of measurement filter </w:t>
            </w:r>
            <w:r w:rsidRPr="005A07C7">
              <w:rPr>
                <w:rFonts w:cs="Arial"/>
              </w:rPr>
              <w:noBreakHyphen/>
              <w:t xml:space="preserve">3dB point, </w:t>
            </w:r>
            <w:r w:rsidRPr="005A07C7">
              <w:rPr>
                <w:rFonts w:cs="Arial"/>
              </w:rPr>
              <w:sym w:font="Symbol" w:char="F044"/>
            </w:r>
            <w:r w:rsidRPr="005A07C7">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5A07C7" w:rsidRDefault="000723CA" w:rsidP="00FA6718">
            <w:pPr>
              <w:pStyle w:val="TAH"/>
              <w:rPr>
                <w:rFonts w:cs="Arial"/>
              </w:rPr>
            </w:pPr>
            <w:r w:rsidRPr="005A07C7">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5A07C7" w:rsidRDefault="00530849" w:rsidP="00FA6718">
            <w:pPr>
              <w:pStyle w:val="TAH"/>
              <w:rPr>
                <w:rFonts w:cs="Arial"/>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5A07C7" w:rsidRDefault="000723CA" w:rsidP="00FA6718">
            <w:pPr>
              <w:pStyle w:val="TAH"/>
              <w:rPr>
                <w:rFonts w:eastAsia="SimSun" w:cs="Arial"/>
                <w:lang w:eastAsia="zh-CN"/>
              </w:rPr>
            </w:pPr>
            <w:r w:rsidRPr="005A07C7">
              <w:rPr>
                <w:rFonts w:cs="Arial"/>
              </w:rPr>
              <w:t xml:space="preserve">Measurement bandwidth </w:t>
            </w:r>
          </w:p>
        </w:tc>
      </w:tr>
      <w:tr w:rsidR="005A07C7" w:rsidRPr="005A07C7"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5A07C7" w:rsidRDefault="000723CA" w:rsidP="00FA6718">
            <w:pPr>
              <w:pStyle w:val="TAC"/>
              <w:rPr>
                <w:rFonts w:cs="v5.0.0"/>
              </w:rPr>
            </w:pPr>
            <w:r w:rsidRPr="005A07C7">
              <w:rPr>
                <w:rFonts w:cs="v5.0.0"/>
              </w:rPr>
              <w:t xml:space="preserve">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5A07C7" w:rsidRDefault="000723CA" w:rsidP="00FA6718">
            <w:pPr>
              <w:pStyle w:val="TAC"/>
              <w:rPr>
                <w:rFonts w:cs="v5.0.0"/>
              </w:rPr>
            </w:pPr>
            <w:r w:rsidRPr="005A07C7">
              <w:rPr>
                <w:rFonts w:cs="Arial"/>
                <w:position w:val="-28"/>
              </w:rPr>
              <w:object w:dxaOrig="3440" w:dyaOrig="680" w14:anchorId="333601A8">
                <v:shape id="_x0000_i1052" type="#_x0000_t75" style="width:136.5pt;height:29.45pt" o:ole="">
                  <v:imagedata r:id="rId60" o:title=""/>
                </v:shape>
                <o:OLEObject Type="Embed" ProgID="Equation.3" ShapeID="_x0000_i1052" DrawAspect="Content" ObjectID="_1613589596" r:id="rId61"/>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5A07C7" w:rsidRDefault="000723CA" w:rsidP="00FA6718">
            <w:pPr>
              <w:pStyle w:val="TAC"/>
              <w:rPr>
                <w:rFonts w:cs="v5.0.0"/>
              </w:rPr>
            </w:pPr>
            <w:r w:rsidRPr="005A07C7">
              <w:rPr>
                <w:rFonts w:cs="v5.0.0"/>
              </w:rPr>
              <w:t xml:space="preserve">100 kHz </w:t>
            </w:r>
          </w:p>
        </w:tc>
      </w:tr>
      <w:tr w:rsidR="005A07C7" w:rsidRPr="005A07C7"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5A07C7" w:rsidRDefault="000723CA" w:rsidP="00FA6718">
            <w:pPr>
              <w:pStyle w:val="TAC"/>
              <w:rPr>
                <w:rFonts w:cs="v5.0.0"/>
                <w:lang w:val="sv-SE"/>
              </w:rPr>
            </w:pPr>
            <w:r w:rsidRPr="005A07C7">
              <w:rPr>
                <w:rFonts w:cs="v5.0.0"/>
                <w:lang w:val="sv-SE"/>
              </w:rPr>
              <w:t xml:space="preserve">5 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Arial"/>
                <w:lang w:val="sv-SE"/>
              </w:rPr>
              <w:t xml:space="preserve">min(10 MHz, </w:t>
            </w:r>
            <w:r w:rsidRPr="005A07C7">
              <w:rPr>
                <w:rFonts w:cs="Arial"/>
              </w:rPr>
              <w:t>Δ</w:t>
            </w:r>
            <w:r w:rsidRPr="005A07C7">
              <w:rPr>
                <w:rFonts w:cs="Arial"/>
                <w:lang w:val="sv-SE"/>
              </w:rPr>
              <w:t>f</w:t>
            </w:r>
            <w:r w:rsidRPr="005A07C7">
              <w:rPr>
                <w:rFonts w:cs="Arial"/>
                <w:vertAlign w:val="subscript"/>
                <w:lang w:val="sv-SE" w:eastAsia="zh-CN"/>
              </w:rPr>
              <w:t>max</w:t>
            </w:r>
            <w:r w:rsidRPr="005A07C7">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min(10.05 MHz, f_offset</w:t>
            </w:r>
            <w:r w:rsidRPr="005A07C7">
              <w:rPr>
                <w:rFonts w:cs="Arial"/>
                <w:vertAlign w:val="subscript"/>
                <w:lang w:val="sv-SE" w:eastAsia="zh-CN"/>
              </w:rPr>
              <w:t>max</w:t>
            </w:r>
            <w:r w:rsidRPr="005A07C7">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5A07C7" w:rsidRDefault="000723CA" w:rsidP="00FA6718">
            <w:pPr>
              <w:pStyle w:val="TAC"/>
              <w:rPr>
                <w:rFonts w:cs="v5.0.0"/>
              </w:rPr>
            </w:pPr>
            <w:r w:rsidRPr="005A07C7">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5A07C7" w:rsidRDefault="000723CA" w:rsidP="00FA6718">
            <w:pPr>
              <w:pStyle w:val="TAC"/>
              <w:rPr>
                <w:rFonts w:cs="v5.0.0"/>
              </w:rPr>
            </w:pPr>
            <w:r w:rsidRPr="005A07C7">
              <w:rPr>
                <w:rFonts w:cs="v5.0.0"/>
              </w:rPr>
              <w:t xml:space="preserve">100 kHz </w:t>
            </w:r>
          </w:p>
        </w:tc>
      </w:tr>
      <w:tr w:rsidR="005A07C7" w:rsidRPr="005A07C7"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w:t>
            </w:r>
            <w:r w:rsidRPr="005A07C7">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5A07C7" w:rsidRDefault="000723CA" w:rsidP="00FA6718">
            <w:pPr>
              <w:pStyle w:val="TAC"/>
              <w:rPr>
                <w:rFonts w:cs="v5.0.0"/>
              </w:rPr>
            </w:pPr>
            <w:r w:rsidRPr="005A07C7">
              <w:rPr>
                <w:rFonts w:cs="Arial"/>
                <w:lang w:eastAsia="zh-CN"/>
              </w:rPr>
              <w:t xml:space="preserve">-29 dBm (Note </w:t>
            </w:r>
            <w:r w:rsidRPr="005A07C7">
              <w:rPr>
                <w:rFonts w:eastAsia="SimSun" w:cs="Arial"/>
                <w:lang w:eastAsia="zh-CN"/>
              </w:rPr>
              <w:t>3</w:t>
            </w:r>
            <w:r w:rsidRPr="005A07C7">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5A07C7" w:rsidRDefault="000723CA" w:rsidP="00FA6718">
            <w:pPr>
              <w:pStyle w:val="TAC"/>
              <w:pBdr>
                <w:top w:val="single" w:sz="12" w:space="3" w:color="auto"/>
              </w:pBdr>
              <w:rPr>
                <w:rFonts w:cs="v5.0.0"/>
                <w:lang w:eastAsia="zh-CN"/>
              </w:rPr>
            </w:pPr>
            <w:r w:rsidRPr="005A07C7">
              <w:rPr>
                <w:rFonts w:cs="v5.0.0"/>
              </w:rPr>
              <w:t>100 kHz</w:t>
            </w:r>
          </w:p>
        </w:tc>
      </w:tr>
      <w:tr w:rsidR="000723CA" w:rsidRPr="005A07C7" w14:paraId="68C2205A" w14:textId="77777777" w:rsidTr="00FA6718">
        <w:trPr>
          <w:cantSplit/>
          <w:jc w:val="center"/>
        </w:trPr>
        <w:tc>
          <w:tcPr>
            <w:tcW w:w="9988" w:type="dxa"/>
            <w:gridSpan w:val="4"/>
          </w:tcPr>
          <w:p w14:paraId="0216672D" w14:textId="77777777"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w:t>
            </w:r>
            <w:r w:rsidRPr="005A07C7">
              <w:rPr>
                <w:rFonts w:cs="Arial"/>
                <w:lang w:eastAsia="zh-CN"/>
              </w:rPr>
              <w:t>29</w:t>
            </w:r>
            <w:r w:rsidRPr="005A07C7">
              <w:rPr>
                <w:rFonts w:cs="Arial"/>
              </w:rPr>
              <w:t>dBm/1</w:t>
            </w:r>
            <w:r w:rsidRPr="005A07C7">
              <w:rPr>
                <w:rFonts w:cs="Arial"/>
                <w:lang w:eastAsia="zh-CN"/>
              </w:rPr>
              <w:t>00k</w:t>
            </w:r>
            <w:r w:rsidRPr="005A07C7">
              <w:rPr>
                <w:rFonts w:cs="Arial"/>
              </w:rPr>
              <w:t>Hz.</w:t>
            </w:r>
          </w:p>
          <w:p w14:paraId="3080D4BB" w14:textId="77777777" w:rsidR="000723CA" w:rsidRPr="005A07C7" w:rsidRDefault="000723CA" w:rsidP="00FA6718">
            <w:pPr>
              <w:pStyle w:val="TAN"/>
              <w:rPr>
                <w:rFonts w:eastAsia="SimSun" w:cs="Arial"/>
                <w:lang w:eastAsia="zh-CN"/>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7A60061E" w14:textId="77777777" w:rsidR="000723CA" w:rsidRPr="005A07C7" w:rsidRDefault="000723CA" w:rsidP="000723CA"/>
    <w:p w14:paraId="50D79C8A" w14:textId="77777777" w:rsidR="000723CA" w:rsidRPr="005A07C7" w:rsidRDefault="000723CA" w:rsidP="000723CA">
      <w:pPr>
        <w:pStyle w:val="Heading5"/>
      </w:pPr>
      <w:bookmarkStart w:id="252" w:name="_Toc535320624"/>
      <w:r w:rsidRPr="005A07C7">
        <w:t>6.6.4.2.4</w:t>
      </w:r>
      <w:r w:rsidRPr="005A07C7">
        <w:tab/>
        <w:t xml:space="preserve">Basic limits </w:t>
      </w:r>
      <w:r w:rsidRPr="005A07C7">
        <w:rPr>
          <w:lang w:eastAsia="zh-CN"/>
        </w:rPr>
        <w:t>for Local Area BS (Category A and B)</w:t>
      </w:r>
      <w:bookmarkEnd w:id="252"/>
    </w:p>
    <w:p w14:paraId="7A9D4CD8" w14:textId="77777777" w:rsidR="000723CA" w:rsidRPr="005A07C7" w:rsidRDefault="000723CA" w:rsidP="000723CA">
      <w:r w:rsidRPr="005A07C7">
        <w:t xml:space="preserve">For </w:t>
      </w:r>
      <w:r w:rsidRPr="005A07C7">
        <w:rPr>
          <w:lang w:eastAsia="zh-CN"/>
        </w:rPr>
        <w:t>Local Area</w:t>
      </w:r>
      <w:r w:rsidRPr="005A07C7">
        <w:t xml:space="preserve"> </w:t>
      </w:r>
      <w:r w:rsidRPr="005A07C7">
        <w:rPr>
          <w:lang w:eastAsia="zh-CN"/>
        </w:rPr>
        <w:t xml:space="preserve">BS, </w:t>
      </w:r>
      <w:r w:rsidR="00D235F5" w:rsidRPr="005A07C7">
        <w:rPr>
          <w:i/>
        </w:rPr>
        <w:t>basic limits</w:t>
      </w:r>
      <w:r w:rsidR="00D235F5" w:rsidRPr="005A07C7">
        <w:t xml:space="preserve"> are </w:t>
      </w:r>
      <w:r w:rsidRPr="005A07C7">
        <w:t>specified in table 6.6.4.2.4</w:t>
      </w:r>
      <w:r w:rsidRPr="005A07C7">
        <w:rPr>
          <w:lang w:eastAsia="zh-CN"/>
        </w:rPr>
        <w:t>-</w:t>
      </w:r>
      <w:r w:rsidRPr="005A07C7">
        <w:t>1.</w:t>
      </w:r>
    </w:p>
    <w:p w14:paraId="7F99FE30" w14:textId="77777777" w:rsidR="000723CA" w:rsidRPr="005A07C7" w:rsidRDefault="000723CA" w:rsidP="00854B6F">
      <w:pPr>
        <w:pStyle w:val="TH"/>
        <w:rPr>
          <w:rFonts w:cs="v5.0.0"/>
        </w:rPr>
      </w:pPr>
      <w:r w:rsidRPr="005A07C7">
        <w:t xml:space="preserve">Table </w:t>
      </w:r>
      <w:r w:rsidRPr="005A07C7">
        <w:rPr>
          <w:rFonts w:cs="v5.0.0"/>
        </w:rPr>
        <w:t>6.6.4.2.4</w:t>
      </w:r>
      <w:r w:rsidRPr="005A07C7">
        <w:rPr>
          <w:rFonts w:cs="v5.0.0"/>
          <w:lang w:eastAsia="zh-CN"/>
        </w:rPr>
        <w:t>-</w:t>
      </w:r>
      <w:r w:rsidRPr="005A07C7">
        <w:rPr>
          <w:rFonts w:eastAsia="SimSun"/>
          <w:lang w:eastAsia="zh-CN"/>
        </w:rPr>
        <w:t>1</w:t>
      </w:r>
      <w:r w:rsidRPr="005A07C7">
        <w:t>: Local Area B</w:t>
      </w:r>
      <w:r w:rsidRPr="005A07C7">
        <w:rPr>
          <w:lang w:eastAsia="zh-CN"/>
        </w:rPr>
        <w:t>S</w:t>
      </w:r>
      <w:r w:rsidRPr="005A07C7">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A07C7" w:rsidRPr="005A07C7" w14:paraId="7B3B9DC7" w14:textId="77777777" w:rsidTr="00FA6718">
        <w:trPr>
          <w:cantSplit/>
          <w:jc w:val="center"/>
        </w:trPr>
        <w:tc>
          <w:tcPr>
            <w:tcW w:w="1953" w:type="dxa"/>
          </w:tcPr>
          <w:p w14:paraId="51B9843A" w14:textId="77777777" w:rsidR="000723CA" w:rsidRPr="005A07C7" w:rsidRDefault="000723CA" w:rsidP="00FA6718">
            <w:pPr>
              <w:pStyle w:val="TAH"/>
              <w:rPr>
                <w:rFonts w:cs="v5.0.0"/>
              </w:rPr>
            </w:pPr>
            <w:r w:rsidRPr="005A07C7">
              <w:rPr>
                <w:rFonts w:cs="v5.0.0"/>
              </w:rPr>
              <w:t xml:space="preserve">Frequency offset of measurement filter </w:t>
            </w:r>
            <w:r w:rsidRPr="005A07C7">
              <w:rPr>
                <w:rFonts w:cs="v5.0.0"/>
              </w:rPr>
              <w:noBreakHyphen/>
              <w:t xml:space="preserve">3dB point, </w:t>
            </w:r>
            <w:r w:rsidRPr="005A07C7">
              <w:rPr>
                <w:rFonts w:cs="v5.0.0"/>
              </w:rPr>
              <w:sym w:font="Symbol" w:char="F044"/>
            </w:r>
            <w:r w:rsidRPr="005A07C7">
              <w:rPr>
                <w:rFonts w:cs="v5.0.0"/>
              </w:rPr>
              <w:t>f</w:t>
            </w:r>
          </w:p>
        </w:tc>
        <w:tc>
          <w:tcPr>
            <w:tcW w:w="2976" w:type="dxa"/>
          </w:tcPr>
          <w:p w14:paraId="55128A99" w14:textId="77777777" w:rsidR="000723CA" w:rsidRPr="005A07C7" w:rsidRDefault="000723CA" w:rsidP="00FA6718">
            <w:pPr>
              <w:pStyle w:val="TAH"/>
              <w:rPr>
                <w:rFonts w:cs="v5.0.0"/>
              </w:rPr>
            </w:pPr>
            <w:r w:rsidRPr="005A07C7">
              <w:rPr>
                <w:rFonts w:cs="v5.0.0"/>
              </w:rPr>
              <w:t>Frequency offset of measurement filter centre frequency, f_offset</w:t>
            </w:r>
          </w:p>
        </w:tc>
        <w:tc>
          <w:tcPr>
            <w:tcW w:w="3455" w:type="dxa"/>
          </w:tcPr>
          <w:p w14:paraId="435BEE24" w14:textId="77777777" w:rsidR="000723CA" w:rsidRPr="005A07C7" w:rsidRDefault="00530849" w:rsidP="00FA6718">
            <w:pPr>
              <w:pStyle w:val="TAH"/>
              <w:rPr>
                <w:rFonts w:cs="v5.0.0"/>
              </w:rPr>
            </w:pPr>
            <w:r w:rsidRPr="005A07C7">
              <w:rPr>
                <w:rFonts w:cs="v5.0.0"/>
                <w:i/>
                <w:lang w:eastAsia="zh-CN"/>
              </w:rPr>
              <w:t>B</w:t>
            </w:r>
            <w:r w:rsidRPr="005A07C7">
              <w:rPr>
                <w:rFonts w:cs="v5.0.0" w:hint="eastAsia"/>
                <w:i/>
                <w:lang w:eastAsia="zh-CN"/>
              </w:rPr>
              <w:t>asic limit</w:t>
            </w:r>
            <w:r w:rsidR="00D235F5" w:rsidRPr="005A07C7">
              <w:rPr>
                <w:rFonts w:cs="v5.0.0"/>
                <w:i/>
                <w:lang w:eastAsia="zh-CN"/>
              </w:rPr>
              <w:t>s</w:t>
            </w:r>
            <w:r w:rsidRPr="005A07C7" w:rsidDel="00B004F1">
              <w:rPr>
                <w:rFonts w:cs="v5.0.0"/>
              </w:rPr>
              <w:t xml:space="preserve"> </w:t>
            </w:r>
            <w:r w:rsidR="000723CA" w:rsidRPr="005A07C7">
              <w:rPr>
                <w:rFonts w:cs="v5.0.0"/>
              </w:rPr>
              <w:t>(Note 1</w:t>
            </w:r>
            <w:r w:rsidR="000723CA" w:rsidRPr="005A07C7">
              <w:rPr>
                <w:rFonts w:cs="Arial"/>
              </w:rPr>
              <w:t>, 2</w:t>
            </w:r>
            <w:r w:rsidR="000723CA" w:rsidRPr="005A07C7">
              <w:rPr>
                <w:rFonts w:cs="v5.0.0"/>
              </w:rPr>
              <w:t>)</w:t>
            </w:r>
          </w:p>
        </w:tc>
        <w:tc>
          <w:tcPr>
            <w:tcW w:w="1430" w:type="dxa"/>
          </w:tcPr>
          <w:p w14:paraId="38CBBDC2" w14:textId="77777777" w:rsidR="000723CA" w:rsidRPr="005A07C7" w:rsidRDefault="000723CA" w:rsidP="00FA6718">
            <w:pPr>
              <w:pStyle w:val="TAH"/>
              <w:rPr>
                <w:rFonts w:eastAsia="SimSun" w:cs="v5.0.0"/>
                <w:lang w:eastAsia="zh-CN"/>
              </w:rPr>
            </w:pPr>
            <w:r w:rsidRPr="005A07C7">
              <w:rPr>
                <w:rFonts w:cs="v5.0.0"/>
              </w:rPr>
              <w:t xml:space="preserve">Measurement bandwidth </w:t>
            </w:r>
          </w:p>
        </w:tc>
      </w:tr>
      <w:tr w:rsidR="005A07C7" w:rsidRPr="005A07C7" w14:paraId="28BF33AD" w14:textId="77777777" w:rsidTr="00FA6718">
        <w:trPr>
          <w:cantSplit/>
          <w:jc w:val="center"/>
        </w:trPr>
        <w:tc>
          <w:tcPr>
            <w:tcW w:w="1953" w:type="dxa"/>
          </w:tcPr>
          <w:p w14:paraId="3920E77C" w14:textId="77777777" w:rsidR="000723CA" w:rsidRPr="005A07C7" w:rsidRDefault="000723CA" w:rsidP="00FA6718">
            <w:pPr>
              <w:pStyle w:val="TAC"/>
              <w:rPr>
                <w:rFonts w:cs="v5.0.0"/>
              </w:rPr>
            </w:pPr>
            <w:r w:rsidRPr="005A07C7">
              <w:rPr>
                <w:rFonts w:cs="v5.0.0"/>
              </w:rPr>
              <w:t xml:space="preserve">0 </w:t>
            </w:r>
            <w:r w:rsidRPr="005A07C7">
              <w:rPr>
                <w:rFonts w:cs="Arial"/>
              </w:rPr>
              <w:t xml:space="preserve">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f &lt; 5 MHz</w:t>
            </w:r>
          </w:p>
        </w:tc>
        <w:tc>
          <w:tcPr>
            <w:tcW w:w="2976" w:type="dxa"/>
          </w:tcPr>
          <w:p w14:paraId="3E5D5431" w14:textId="77777777" w:rsidR="000723CA" w:rsidRPr="005A07C7" w:rsidRDefault="000723CA" w:rsidP="00FA6718">
            <w:pPr>
              <w:pStyle w:val="TAC"/>
              <w:rPr>
                <w:rFonts w:cs="v5.0.0"/>
              </w:rPr>
            </w:pPr>
            <w:r w:rsidRPr="005A07C7">
              <w:rPr>
                <w:rFonts w:cs="v5.0.0"/>
              </w:rPr>
              <w:t xml:space="preserve">0.05 MHz </w:t>
            </w:r>
            <w:r w:rsidRPr="005A07C7">
              <w:rPr>
                <w:rFonts w:cs="v5.0.0"/>
              </w:rPr>
              <w:sym w:font="Symbol" w:char="F0A3"/>
            </w:r>
            <w:r w:rsidRPr="005A07C7">
              <w:rPr>
                <w:rFonts w:cs="v5.0.0"/>
              </w:rPr>
              <w:t xml:space="preserve"> f_offset &lt; 5.05 MHz</w:t>
            </w:r>
          </w:p>
        </w:tc>
        <w:tc>
          <w:tcPr>
            <w:tcW w:w="3455" w:type="dxa"/>
            <w:vAlign w:val="center"/>
          </w:tcPr>
          <w:p w14:paraId="1D73B4F8" w14:textId="77777777" w:rsidR="000723CA" w:rsidRPr="005A07C7" w:rsidRDefault="000723CA" w:rsidP="00FA6718">
            <w:pPr>
              <w:pStyle w:val="TAC"/>
              <w:rPr>
                <w:rFonts w:cs="Arial"/>
              </w:rPr>
            </w:pPr>
            <w:r w:rsidRPr="005A07C7">
              <w:rPr>
                <w:rFonts w:cs="Arial"/>
                <w:position w:val="-28"/>
              </w:rPr>
              <w:object w:dxaOrig="3379" w:dyaOrig="680" w14:anchorId="75BC1D90">
                <v:shape id="_x0000_i1053" type="#_x0000_t75" style="width:151.5pt;height:29.45pt" o:ole="">
                  <v:imagedata r:id="rId62" o:title=""/>
                </v:shape>
                <o:OLEObject Type="Embed" ProgID="Equation.3" ShapeID="_x0000_i1053" DrawAspect="Content" ObjectID="_1613589597" r:id="rId63"/>
              </w:object>
            </w:r>
          </w:p>
        </w:tc>
        <w:tc>
          <w:tcPr>
            <w:tcW w:w="1430" w:type="dxa"/>
          </w:tcPr>
          <w:p w14:paraId="64B90344" w14:textId="77777777" w:rsidR="000723CA" w:rsidRPr="005A07C7" w:rsidRDefault="000723CA" w:rsidP="00FA6718">
            <w:pPr>
              <w:pStyle w:val="TAC"/>
              <w:rPr>
                <w:rFonts w:cs="Arial"/>
              </w:rPr>
            </w:pPr>
            <w:r w:rsidRPr="005A07C7">
              <w:rPr>
                <w:rFonts w:cs="Arial"/>
              </w:rPr>
              <w:t xml:space="preserve">100 kHz </w:t>
            </w:r>
          </w:p>
        </w:tc>
      </w:tr>
      <w:tr w:rsidR="005A07C7" w:rsidRPr="005A07C7" w14:paraId="7B1B15C9" w14:textId="77777777" w:rsidTr="00FA6718">
        <w:trPr>
          <w:cantSplit/>
          <w:jc w:val="center"/>
        </w:trPr>
        <w:tc>
          <w:tcPr>
            <w:tcW w:w="1953" w:type="dxa"/>
          </w:tcPr>
          <w:p w14:paraId="4A2E43DF" w14:textId="77777777" w:rsidR="000723CA" w:rsidRPr="005A07C7" w:rsidRDefault="000723CA" w:rsidP="00FA6718">
            <w:pPr>
              <w:pStyle w:val="TAC"/>
              <w:rPr>
                <w:rFonts w:cs="v5.0.0"/>
                <w:lang w:val="sv-SE"/>
              </w:rPr>
            </w:pPr>
            <w:r w:rsidRPr="005A07C7">
              <w:rPr>
                <w:rFonts w:cs="v5.0.0"/>
                <w:lang w:val="sv-SE"/>
              </w:rPr>
              <w:t xml:space="preserve">5 </w:t>
            </w:r>
            <w:r w:rsidRPr="005A07C7">
              <w:rPr>
                <w:rFonts w:cs="Arial"/>
                <w:lang w:val="sv-SE"/>
              </w:rPr>
              <w:t xml:space="preserve">MHz </w:t>
            </w:r>
            <w:r w:rsidRPr="005A07C7">
              <w:rPr>
                <w:rFonts w:cs="v5.0.0"/>
              </w:rPr>
              <w:sym w:font="Symbol" w:char="F0A3"/>
            </w:r>
            <w:r w:rsidRPr="005A07C7">
              <w:rPr>
                <w:rFonts w:cs="v5.0.0"/>
                <w:lang w:val="sv-SE"/>
              </w:rPr>
              <w:t xml:space="preserve"> </w:t>
            </w:r>
            <w:r w:rsidRPr="005A07C7">
              <w:rPr>
                <w:rFonts w:cs="v5.0.0"/>
              </w:rPr>
              <w:sym w:font="Symbol" w:char="F044"/>
            </w:r>
            <w:r w:rsidRPr="005A07C7">
              <w:rPr>
                <w:rFonts w:cs="v5.0.0"/>
                <w:lang w:val="sv-SE"/>
              </w:rPr>
              <w:t xml:space="preserve">f &lt; </w:t>
            </w:r>
            <w:r w:rsidRPr="005A07C7">
              <w:rPr>
                <w:rFonts w:cs="v5.0.0"/>
                <w:lang w:val="sv-SE" w:eastAsia="zh-CN"/>
              </w:rPr>
              <w:t>min(</w:t>
            </w:r>
            <w:r w:rsidRPr="005A07C7">
              <w:rPr>
                <w:rFonts w:cs="v5.0.0"/>
                <w:lang w:val="sv-SE"/>
              </w:rPr>
              <w:t>10 MHz</w:t>
            </w:r>
            <w:r w:rsidRPr="005A07C7">
              <w:rPr>
                <w:rFonts w:cs="v5.0.0"/>
                <w:lang w:val="sv-SE" w:eastAsia="zh-CN"/>
              </w:rPr>
              <w:t xml:space="preserve">, </w:t>
            </w:r>
            <w:r w:rsidRPr="005A07C7">
              <w:rPr>
                <w:rFonts w:cs="v5.0.0"/>
                <w:lang w:eastAsia="zh-CN"/>
              </w:rPr>
              <w:t>Δ</w:t>
            </w:r>
            <w:r w:rsidRPr="005A07C7">
              <w:rPr>
                <w:rFonts w:cs="v5.0.0"/>
                <w:lang w:val="sv-SE" w:eastAsia="zh-CN"/>
              </w:rPr>
              <w:t>f</w:t>
            </w:r>
            <w:r w:rsidRPr="005A07C7">
              <w:rPr>
                <w:rFonts w:cs="v5.0.0"/>
                <w:vertAlign w:val="subscript"/>
                <w:lang w:val="sv-SE" w:eastAsia="zh-CN"/>
              </w:rPr>
              <w:t>max</w:t>
            </w:r>
            <w:r w:rsidRPr="005A07C7">
              <w:rPr>
                <w:rFonts w:cs="v5.0.0"/>
                <w:lang w:val="sv-SE" w:eastAsia="zh-CN"/>
              </w:rPr>
              <w:t>)</w:t>
            </w:r>
          </w:p>
        </w:tc>
        <w:tc>
          <w:tcPr>
            <w:tcW w:w="2976" w:type="dxa"/>
          </w:tcPr>
          <w:p w14:paraId="6BEE9B8C" w14:textId="77777777" w:rsidR="000723CA" w:rsidRPr="005A07C7" w:rsidRDefault="000723CA" w:rsidP="00FA6718">
            <w:pPr>
              <w:pStyle w:val="TAC"/>
              <w:rPr>
                <w:rFonts w:cs="v5.0.0"/>
                <w:lang w:val="sv-SE"/>
              </w:rPr>
            </w:pPr>
            <w:r w:rsidRPr="005A07C7">
              <w:rPr>
                <w:rFonts w:cs="v5.0.0"/>
                <w:lang w:val="sv-SE"/>
              </w:rPr>
              <w:t xml:space="preserve">5.05 MHz </w:t>
            </w:r>
            <w:r w:rsidRPr="005A07C7">
              <w:rPr>
                <w:rFonts w:cs="v5.0.0"/>
              </w:rPr>
              <w:sym w:font="Symbol" w:char="F0A3"/>
            </w:r>
            <w:r w:rsidRPr="005A07C7">
              <w:rPr>
                <w:rFonts w:cs="v5.0.0"/>
                <w:lang w:val="sv-SE"/>
              </w:rPr>
              <w:t xml:space="preserve"> f_offset &lt; </w:t>
            </w:r>
            <w:r w:rsidRPr="005A07C7">
              <w:rPr>
                <w:rFonts w:cs="v5.0.0"/>
                <w:lang w:val="sv-SE" w:eastAsia="zh-CN"/>
              </w:rPr>
              <w:t>min(</w:t>
            </w:r>
            <w:r w:rsidRPr="005A07C7">
              <w:rPr>
                <w:rFonts w:cs="v5.0.0"/>
                <w:lang w:val="sv-SE"/>
              </w:rPr>
              <w:t>10.05 MHz</w:t>
            </w:r>
            <w:r w:rsidRPr="005A07C7">
              <w:rPr>
                <w:rFonts w:cs="v5.0.0"/>
                <w:lang w:val="sv-SE" w:eastAsia="zh-CN"/>
              </w:rPr>
              <w:t>, f_offset</w:t>
            </w:r>
            <w:r w:rsidRPr="005A07C7">
              <w:rPr>
                <w:rFonts w:cs="v5.0.0"/>
                <w:vertAlign w:val="subscript"/>
                <w:lang w:val="sv-SE" w:eastAsia="zh-CN"/>
              </w:rPr>
              <w:t>max</w:t>
            </w:r>
            <w:r w:rsidRPr="005A07C7">
              <w:rPr>
                <w:rFonts w:cs="v5.0.0"/>
                <w:lang w:val="sv-SE" w:eastAsia="zh-CN"/>
              </w:rPr>
              <w:t>)</w:t>
            </w:r>
          </w:p>
        </w:tc>
        <w:tc>
          <w:tcPr>
            <w:tcW w:w="3455" w:type="dxa"/>
          </w:tcPr>
          <w:p w14:paraId="3BD24C63" w14:textId="77777777" w:rsidR="000723CA" w:rsidRPr="005A07C7" w:rsidRDefault="000723CA" w:rsidP="00FA6718">
            <w:pPr>
              <w:pStyle w:val="TAC"/>
              <w:rPr>
                <w:rFonts w:cs="Arial"/>
              </w:rPr>
            </w:pPr>
            <w:r w:rsidRPr="005A07C7">
              <w:rPr>
                <w:rFonts w:cs="Arial"/>
              </w:rPr>
              <w:t>-</w:t>
            </w:r>
            <w:r w:rsidRPr="005A07C7">
              <w:rPr>
                <w:rFonts w:cs="Arial"/>
                <w:lang w:eastAsia="zh-CN"/>
              </w:rPr>
              <w:t>37</w:t>
            </w:r>
            <w:r w:rsidRPr="005A07C7">
              <w:rPr>
                <w:rFonts w:cs="Arial"/>
              </w:rPr>
              <w:t xml:space="preserve"> dBm</w:t>
            </w:r>
          </w:p>
        </w:tc>
        <w:tc>
          <w:tcPr>
            <w:tcW w:w="1430" w:type="dxa"/>
          </w:tcPr>
          <w:p w14:paraId="0DC935A1" w14:textId="77777777" w:rsidR="000723CA" w:rsidRPr="005A07C7" w:rsidRDefault="000723CA" w:rsidP="00FA6718">
            <w:pPr>
              <w:pStyle w:val="TAC"/>
              <w:rPr>
                <w:rFonts w:cs="Arial"/>
              </w:rPr>
            </w:pPr>
            <w:r w:rsidRPr="005A07C7">
              <w:rPr>
                <w:rFonts w:cs="Arial"/>
              </w:rPr>
              <w:t xml:space="preserve">100 kHz </w:t>
            </w:r>
          </w:p>
        </w:tc>
      </w:tr>
      <w:tr w:rsidR="005A07C7" w:rsidRPr="005A07C7" w14:paraId="4F66F1D8" w14:textId="77777777" w:rsidTr="00FA6718">
        <w:trPr>
          <w:cantSplit/>
          <w:jc w:val="center"/>
        </w:trPr>
        <w:tc>
          <w:tcPr>
            <w:tcW w:w="1953" w:type="dxa"/>
          </w:tcPr>
          <w:p w14:paraId="591FB7FB" w14:textId="77777777" w:rsidR="000723CA" w:rsidRPr="005A07C7" w:rsidRDefault="000723CA" w:rsidP="00FA6718">
            <w:pPr>
              <w:pStyle w:val="TAC"/>
              <w:rPr>
                <w:rFonts w:cs="v5.0.0"/>
              </w:rPr>
            </w:pPr>
            <w:r w:rsidRPr="005A07C7">
              <w:rPr>
                <w:rFonts w:cs="v5.0.0"/>
              </w:rPr>
              <w:t xml:space="preserve">10 MHz </w:t>
            </w:r>
            <w:r w:rsidRPr="005A07C7">
              <w:rPr>
                <w:rFonts w:cs="v5.0.0"/>
              </w:rPr>
              <w:sym w:font="Symbol" w:char="F0A3"/>
            </w:r>
            <w:r w:rsidRPr="005A07C7">
              <w:rPr>
                <w:rFonts w:cs="v5.0.0"/>
              </w:rPr>
              <w:t xml:space="preserve"> </w:t>
            </w:r>
            <w:r w:rsidRPr="005A07C7">
              <w:rPr>
                <w:rFonts w:cs="v5.0.0"/>
              </w:rPr>
              <w:sym w:font="Symbol" w:char="F044"/>
            </w:r>
            <w:r w:rsidRPr="005A07C7">
              <w:rPr>
                <w:rFonts w:cs="v5.0.0"/>
              </w:rPr>
              <w:t xml:space="preserve">f </w:t>
            </w:r>
            <w:r w:rsidRPr="005A07C7">
              <w:rPr>
                <w:rFonts w:cs="Arial"/>
              </w:rPr>
              <w:sym w:font="Symbol" w:char="F0A3"/>
            </w:r>
            <w:r w:rsidRPr="005A07C7">
              <w:rPr>
                <w:rFonts w:cs="Arial"/>
              </w:rPr>
              <w:t xml:space="preserve"> </w:t>
            </w:r>
            <w:r w:rsidRPr="005A07C7">
              <w:rPr>
                <w:rFonts w:cs="Arial"/>
              </w:rPr>
              <w:sym w:font="Symbol" w:char="F044"/>
            </w:r>
            <w:r w:rsidRPr="005A07C7">
              <w:rPr>
                <w:rFonts w:cs="Arial"/>
              </w:rPr>
              <w:t>f</w:t>
            </w:r>
            <w:r w:rsidRPr="005A07C7">
              <w:rPr>
                <w:rFonts w:cs="Arial"/>
                <w:vertAlign w:val="subscript"/>
              </w:rPr>
              <w:t>max</w:t>
            </w:r>
          </w:p>
        </w:tc>
        <w:tc>
          <w:tcPr>
            <w:tcW w:w="2976" w:type="dxa"/>
          </w:tcPr>
          <w:p w14:paraId="30E1EAAE" w14:textId="77777777" w:rsidR="000723CA" w:rsidRPr="005A07C7" w:rsidRDefault="000723CA" w:rsidP="00FA6718">
            <w:pPr>
              <w:pStyle w:val="TAC"/>
              <w:rPr>
                <w:rFonts w:cs="v5.0.0"/>
              </w:rPr>
            </w:pPr>
            <w:r w:rsidRPr="005A07C7">
              <w:rPr>
                <w:rFonts w:cs="v5.0.0"/>
              </w:rPr>
              <w:t xml:space="preserve">10.05 MHz </w:t>
            </w:r>
            <w:r w:rsidRPr="005A07C7">
              <w:rPr>
                <w:rFonts w:cs="v5.0.0"/>
              </w:rPr>
              <w:sym w:font="Symbol" w:char="F0A3"/>
            </w:r>
            <w:r w:rsidRPr="005A07C7">
              <w:rPr>
                <w:rFonts w:cs="v5.0.0"/>
              </w:rPr>
              <w:t xml:space="preserve"> f_offset &lt; f_offset</w:t>
            </w:r>
            <w:r w:rsidRPr="005A07C7">
              <w:rPr>
                <w:rFonts w:cs="v5.0.0"/>
                <w:vertAlign w:val="subscript"/>
              </w:rPr>
              <w:t>max</w:t>
            </w:r>
            <w:r w:rsidRPr="005A07C7">
              <w:rPr>
                <w:rFonts w:cs="v5.0.0"/>
              </w:rPr>
              <w:t xml:space="preserve"> </w:t>
            </w:r>
          </w:p>
        </w:tc>
        <w:tc>
          <w:tcPr>
            <w:tcW w:w="3455" w:type="dxa"/>
          </w:tcPr>
          <w:p w14:paraId="65F4EE86" w14:textId="77777777" w:rsidR="000723CA" w:rsidRPr="005A07C7" w:rsidRDefault="000723CA" w:rsidP="00FA6718">
            <w:pPr>
              <w:pStyle w:val="TAC"/>
              <w:rPr>
                <w:rFonts w:cs="Arial"/>
              </w:rPr>
            </w:pPr>
            <w:r w:rsidRPr="005A07C7">
              <w:rPr>
                <w:rFonts w:cs="Arial"/>
              </w:rPr>
              <w:t>-</w:t>
            </w:r>
            <w:r w:rsidRPr="005A07C7">
              <w:rPr>
                <w:rFonts w:cs="Arial"/>
                <w:lang w:eastAsia="zh-CN"/>
              </w:rPr>
              <w:t>37</w:t>
            </w:r>
            <w:r w:rsidRPr="005A07C7">
              <w:rPr>
                <w:rFonts w:cs="Arial"/>
              </w:rPr>
              <w:t xml:space="preserve"> dBm </w:t>
            </w:r>
            <w:r w:rsidRPr="005A07C7">
              <w:rPr>
                <w:rFonts w:cs="Arial"/>
                <w:lang w:eastAsia="zh-CN"/>
              </w:rPr>
              <w:t>(Note 10)</w:t>
            </w:r>
          </w:p>
        </w:tc>
        <w:tc>
          <w:tcPr>
            <w:tcW w:w="1430" w:type="dxa"/>
          </w:tcPr>
          <w:p w14:paraId="006F784E" w14:textId="77777777" w:rsidR="000723CA" w:rsidRPr="005A07C7" w:rsidRDefault="000723CA" w:rsidP="00FA6718">
            <w:pPr>
              <w:pStyle w:val="TAC"/>
              <w:rPr>
                <w:rFonts w:cs="Arial"/>
              </w:rPr>
            </w:pPr>
            <w:r w:rsidRPr="005A07C7">
              <w:rPr>
                <w:rFonts w:cs="Arial"/>
              </w:rPr>
              <w:t xml:space="preserve">100 kHz </w:t>
            </w:r>
          </w:p>
        </w:tc>
      </w:tr>
      <w:tr w:rsidR="000723CA" w:rsidRPr="005A07C7" w14:paraId="3B3DF8B5" w14:textId="77777777" w:rsidTr="00FA6718">
        <w:trPr>
          <w:cantSplit/>
          <w:jc w:val="center"/>
        </w:trPr>
        <w:tc>
          <w:tcPr>
            <w:tcW w:w="9814" w:type="dxa"/>
            <w:gridSpan w:val="4"/>
          </w:tcPr>
          <w:p w14:paraId="3B58DD70" w14:textId="77777777" w:rsidR="000723CA" w:rsidRPr="005A07C7" w:rsidRDefault="000723CA" w:rsidP="00FA6718">
            <w:pPr>
              <w:pStyle w:val="TAN"/>
              <w:rPr>
                <w:rFonts w:eastAsia="SimSun" w:cs="Arial"/>
                <w:lang w:eastAsia="zh-CN"/>
              </w:rPr>
            </w:pPr>
            <w:r w:rsidRPr="005A07C7">
              <w:rPr>
                <w:rFonts w:cs="Arial"/>
              </w:rPr>
              <w:t>NOTE 1:</w:t>
            </w:r>
            <w:r w:rsidRPr="005A07C7">
              <w:rPr>
                <w:rFonts w:cs="Arial"/>
              </w:rPr>
              <w:tab/>
              <w:t xml:space="preserve">For a BS supporting non-contiguous spectrum operation within any </w:t>
            </w:r>
            <w:r w:rsidRPr="005A07C7">
              <w:rPr>
                <w:rFonts w:cs="Arial"/>
                <w:i/>
              </w:rPr>
              <w:t>operating band</w:t>
            </w:r>
            <w:r w:rsidRPr="005A07C7">
              <w:rPr>
                <w:rFonts w:cs="Arial"/>
              </w:rPr>
              <w:t xml:space="preserve"> the emission limits within sub-block gaps is calculated as a cumulative sum of contributions from adjacent </w:t>
            </w:r>
            <w:r w:rsidRPr="005A07C7">
              <w:rPr>
                <w:rFonts w:cs="v5.0.0"/>
              </w:rPr>
              <w:t>sub blocks on each side of the sub block gap</w:t>
            </w:r>
            <w:r w:rsidRPr="005A07C7">
              <w:rPr>
                <w:rFonts w:cs="Arial"/>
              </w:rPr>
              <w:t xml:space="preserve">. Exception is </w:t>
            </w:r>
            <w:r w:rsidRPr="005A07C7">
              <w:rPr>
                <w:rFonts w:ascii="Symbol" w:hAnsi="Symbol" w:cs="Arial"/>
              </w:rPr>
              <w:t></w:t>
            </w:r>
            <w:r w:rsidRPr="005A07C7">
              <w:rPr>
                <w:rFonts w:cs="Arial"/>
              </w:rPr>
              <w:t>f ≥ 10MHz from both adjacent sub blocks on each side of the sub-block gap, where the emission limits within sub-block gaps shall be -37dBm/100kHz.</w:t>
            </w:r>
          </w:p>
          <w:p w14:paraId="5B33DB31" w14:textId="77777777" w:rsidR="000723CA" w:rsidRPr="005A07C7" w:rsidRDefault="000723CA" w:rsidP="00FA6718">
            <w:pPr>
              <w:pStyle w:val="TAN"/>
              <w:rPr>
                <w:rFonts w:cs="Arial"/>
              </w:rPr>
            </w:pPr>
            <w:r w:rsidRPr="005A07C7">
              <w:rPr>
                <w:rFonts w:cs="Arial"/>
              </w:rPr>
              <w:t>NOTE 2:</w:t>
            </w:r>
            <w:r w:rsidRPr="005A07C7">
              <w:rPr>
                <w:rFonts w:cs="Arial"/>
              </w:rPr>
              <w:tab/>
              <w:t xml:space="preserve">For </w:t>
            </w:r>
            <w:r w:rsidR="00E51CAC" w:rsidRPr="005A07C7">
              <w:rPr>
                <w:rFonts w:cs="Arial"/>
              </w:rPr>
              <w:t xml:space="preserve">a </w:t>
            </w:r>
            <w:r w:rsidR="00E51CAC" w:rsidRPr="005A07C7">
              <w:rPr>
                <w:rFonts w:cs="Arial"/>
                <w:i/>
              </w:rPr>
              <w:t>multi-band connector</w:t>
            </w:r>
            <w:r w:rsidR="00E51CAC" w:rsidRPr="005A07C7">
              <w:rPr>
                <w:rFonts w:cs="Arial"/>
              </w:rPr>
              <w:t xml:space="preserve"> </w:t>
            </w:r>
            <w:r w:rsidRPr="005A07C7">
              <w:rPr>
                <w:rFonts w:cs="Arial"/>
              </w:rPr>
              <w:t xml:space="preserve">with Inter RF Bandwidth gap &lt; </w:t>
            </w:r>
            <w:r w:rsidR="00C84DDA" w:rsidRPr="005A07C7">
              <w:t>2*Δf</w:t>
            </w:r>
            <w:r w:rsidR="00C84DDA" w:rsidRPr="005A07C7">
              <w:rPr>
                <w:vertAlign w:val="subscript"/>
              </w:rPr>
              <w:t>OBUE</w:t>
            </w:r>
            <w:r w:rsidRPr="005A07C7">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5A07C7" w:rsidRDefault="000723CA" w:rsidP="00FA6718">
            <w:pPr>
              <w:pStyle w:val="TAN"/>
              <w:rPr>
                <w:rFonts w:cs="Arial"/>
              </w:rPr>
            </w:pPr>
            <w:r w:rsidRPr="005A07C7">
              <w:t>NOTE 3</w:t>
            </w:r>
            <w:r w:rsidRPr="005A07C7">
              <w:rPr>
                <w:lang w:eastAsia="zh-CN"/>
              </w:rPr>
              <w:t>:</w:t>
            </w:r>
            <w:r w:rsidRPr="005A07C7">
              <w:rPr>
                <w:lang w:eastAsia="zh-CN"/>
              </w:rPr>
              <w:tab/>
            </w:r>
            <w:r w:rsidRPr="005A07C7">
              <w:t xml:space="preserve">The requirement is not applicable when </w:t>
            </w:r>
            <w:r w:rsidRPr="005A07C7">
              <w:sym w:font="Symbol" w:char="F044"/>
            </w:r>
            <w:r w:rsidRPr="005A07C7">
              <w:t>f</w:t>
            </w:r>
            <w:r w:rsidRPr="005A07C7">
              <w:rPr>
                <w:vertAlign w:val="subscript"/>
              </w:rPr>
              <w:t>max</w:t>
            </w:r>
            <w:r w:rsidRPr="005A07C7">
              <w:t xml:space="preserve"> &lt; 10 MHz.</w:t>
            </w:r>
          </w:p>
        </w:tc>
      </w:tr>
    </w:tbl>
    <w:p w14:paraId="537B011C" w14:textId="77777777" w:rsidR="000723CA" w:rsidRPr="005A07C7" w:rsidRDefault="000723CA" w:rsidP="000723CA"/>
    <w:p w14:paraId="30E66258" w14:textId="77777777" w:rsidR="000723CA" w:rsidRPr="005A07C7" w:rsidRDefault="000723CA" w:rsidP="000723CA">
      <w:pPr>
        <w:pStyle w:val="Heading5"/>
      </w:pPr>
      <w:bookmarkStart w:id="253" w:name="_Toc535320625"/>
      <w:r w:rsidRPr="005A07C7">
        <w:t>6.6.4.2.5</w:t>
      </w:r>
      <w:r w:rsidRPr="005A07C7">
        <w:tab/>
        <w:t>Basic limits for additional requirements</w:t>
      </w:r>
      <w:bookmarkEnd w:id="253"/>
    </w:p>
    <w:p w14:paraId="11579546" w14:textId="77777777" w:rsidR="000723CA" w:rsidRPr="005A07C7" w:rsidRDefault="000723CA" w:rsidP="000723CA">
      <w:pPr>
        <w:pStyle w:val="Heading6"/>
      </w:pPr>
      <w:bookmarkStart w:id="254" w:name="_Toc535320626"/>
      <w:r w:rsidRPr="005A07C7">
        <w:t>6.6.4.2.5.1</w:t>
      </w:r>
      <w:r w:rsidRPr="005A07C7">
        <w:tab/>
        <w:t>Limits in FCC Title 47</w:t>
      </w:r>
      <w:bookmarkEnd w:id="254"/>
    </w:p>
    <w:p w14:paraId="680666F5"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5A07C7" w:rsidRDefault="00866EEA" w:rsidP="00866EEA">
      <w:pPr>
        <w:pStyle w:val="Heading6"/>
      </w:pPr>
      <w:bookmarkStart w:id="255" w:name="_Toc535320627"/>
      <w:r w:rsidRPr="005A07C7">
        <w:t>6.6.4.2.5.2</w:t>
      </w:r>
      <w:r w:rsidRPr="005A07C7">
        <w:tab/>
        <w:t>Protection of DTT</w:t>
      </w:r>
      <w:bookmarkEnd w:id="255"/>
    </w:p>
    <w:p w14:paraId="5CA55F4E" w14:textId="77777777" w:rsidR="00866EEA" w:rsidRPr="005A07C7" w:rsidRDefault="00866EEA" w:rsidP="00866EEA">
      <w:r w:rsidRPr="005A07C7">
        <w:rPr>
          <w:rFonts w:cs="v5.0.0"/>
        </w:rPr>
        <w:t xml:space="preserve">In certain regions the following requirement may apply for protection of DTT. For </w:t>
      </w:r>
      <w:r w:rsidRPr="005A07C7">
        <w:rPr>
          <w:rFonts w:cs="v5.0.0"/>
          <w:i/>
        </w:rPr>
        <w:t>BS type 1-C</w:t>
      </w:r>
      <w:r w:rsidRPr="005A07C7">
        <w:rPr>
          <w:rFonts w:cs="v5.0.0"/>
        </w:rPr>
        <w:t xml:space="preserve"> or </w:t>
      </w:r>
      <w:r w:rsidRPr="005A07C7">
        <w:rPr>
          <w:rFonts w:cs="v5.0.0"/>
          <w:i/>
        </w:rPr>
        <w:t>BS type 1-H</w:t>
      </w:r>
      <w:r w:rsidRPr="005A07C7">
        <w:rPr>
          <w:rFonts w:cs="v5.0.0"/>
        </w:rPr>
        <w:t xml:space="preserve"> operating in Band n20, the </w:t>
      </w:r>
      <w:r w:rsidRPr="005A07C7">
        <w:t>level of emissions in the band 470-790 MHz, measured in an 8 MHz filter bandwidth on centre frequencies F</w:t>
      </w:r>
      <w:r w:rsidRPr="005A07C7">
        <w:rPr>
          <w:vertAlign w:val="subscript"/>
        </w:rPr>
        <w:t>filter</w:t>
      </w:r>
      <w:r w:rsidRPr="005A07C7">
        <w:t xml:space="preserve"> according to table 6.6.4.2.5.2-1, </w:t>
      </w:r>
      <w:r w:rsidR="00D235F5" w:rsidRPr="005A07C7">
        <w:t xml:space="preserve">a </w:t>
      </w:r>
      <w:r w:rsidR="00D235F5" w:rsidRPr="005A07C7">
        <w:rPr>
          <w:i/>
        </w:rPr>
        <w:t xml:space="preserve">basic limits </w:t>
      </w:r>
      <w:r w:rsidRPr="005A07C7">
        <w:t>P</w:t>
      </w:r>
      <w:r w:rsidRPr="005A07C7">
        <w:rPr>
          <w:vertAlign w:val="subscript"/>
        </w:rPr>
        <w:t>EM,N</w:t>
      </w:r>
      <w:r w:rsidRPr="005A07C7">
        <w:t xml:space="preserve"> </w:t>
      </w:r>
      <w:r w:rsidR="00D235F5" w:rsidRPr="005A07C7">
        <w:t xml:space="preserve">is </w:t>
      </w:r>
      <w:r w:rsidRPr="005A07C7">
        <w:t>declared by the manufacturer. This requirement applies in the frequency range 470-790 MHz even though part of the range falls in the spurious domain.</w:t>
      </w:r>
    </w:p>
    <w:p w14:paraId="4F461E1C" w14:textId="77777777" w:rsidR="00866EEA" w:rsidRPr="005A07C7" w:rsidRDefault="00866EEA" w:rsidP="00866EEA">
      <w:pPr>
        <w:pStyle w:val="TH"/>
      </w:pPr>
      <w:r w:rsidRPr="005A07C7">
        <w:lastRenderedPageBreak/>
        <w:t xml:space="preserve">Table 6.6.4.2.5.2-1: Declared emissions </w:t>
      </w:r>
      <w:r w:rsidR="00D235F5" w:rsidRPr="005A07C7">
        <w:rPr>
          <w:i/>
        </w:rPr>
        <w:t>basic limit</w:t>
      </w:r>
      <w:r w:rsidR="00D235F5" w:rsidRPr="005A07C7">
        <w:t xml:space="preserve"> </w:t>
      </w:r>
      <w:r w:rsidRPr="005A07C7">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5A07C7" w:rsidRPr="005A07C7" w14:paraId="55F04CD4" w14:textId="77777777" w:rsidTr="00866EEA">
        <w:trPr>
          <w:jc w:val="center"/>
        </w:trPr>
        <w:tc>
          <w:tcPr>
            <w:tcW w:w="2410" w:type="dxa"/>
          </w:tcPr>
          <w:p w14:paraId="4FFDEBCB" w14:textId="77777777" w:rsidR="00866EEA" w:rsidRPr="005A07C7" w:rsidRDefault="00866EEA" w:rsidP="00866EEA">
            <w:pPr>
              <w:pStyle w:val="TAH"/>
              <w:rPr>
                <w:rFonts w:cs="Arial"/>
              </w:rPr>
            </w:pPr>
            <w:r w:rsidRPr="005A07C7">
              <w:rPr>
                <w:rFonts w:cs="Arial"/>
              </w:rPr>
              <w:t xml:space="preserve">Filter </w:t>
            </w:r>
            <w:r w:rsidRPr="005A07C7">
              <w:rPr>
                <w:rFonts w:cs="v5.0.0"/>
              </w:rPr>
              <w:t xml:space="preserve">centre frequency, </w:t>
            </w:r>
            <w:r w:rsidRPr="005A07C7">
              <w:rPr>
                <w:rFonts w:cs="Arial"/>
              </w:rPr>
              <w:t>F</w:t>
            </w:r>
            <w:r w:rsidRPr="005A07C7">
              <w:rPr>
                <w:rFonts w:cs="Arial"/>
                <w:vertAlign w:val="subscript"/>
              </w:rPr>
              <w:t>filter</w:t>
            </w:r>
          </w:p>
        </w:tc>
        <w:tc>
          <w:tcPr>
            <w:tcW w:w="2268" w:type="dxa"/>
          </w:tcPr>
          <w:p w14:paraId="5B4B997F" w14:textId="77777777" w:rsidR="00866EEA" w:rsidRPr="005A07C7" w:rsidRDefault="00866EEA" w:rsidP="00866EEA">
            <w:pPr>
              <w:pStyle w:val="TAH"/>
              <w:rPr>
                <w:rFonts w:cs="Arial"/>
              </w:rPr>
            </w:pPr>
            <w:r w:rsidRPr="005A07C7">
              <w:rPr>
                <w:rFonts w:cs="Arial"/>
              </w:rPr>
              <w:t>Measurement bandwidth</w:t>
            </w:r>
          </w:p>
        </w:tc>
        <w:tc>
          <w:tcPr>
            <w:tcW w:w="2268" w:type="dxa"/>
          </w:tcPr>
          <w:p w14:paraId="7E4C734D" w14:textId="77777777" w:rsidR="00866EEA" w:rsidRPr="005A07C7" w:rsidRDefault="00866EEA" w:rsidP="00866EEA">
            <w:pPr>
              <w:pStyle w:val="TAH"/>
              <w:rPr>
                <w:rFonts w:cs="Arial"/>
              </w:rPr>
            </w:pPr>
            <w:r w:rsidRPr="005A07C7">
              <w:rPr>
                <w:rFonts w:cs="Arial"/>
              </w:rPr>
              <w:t xml:space="preserve">Declared emission </w:t>
            </w:r>
            <w:r w:rsidR="00D235F5" w:rsidRPr="005A07C7">
              <w:rPr>
                <w:rFonts w:cs="Arial"/>
                <w:i/>
              </w:rPr>
              <w:t>basic limit</w:t>
            </w:r>
            <w:r w:rsidR="00D235F5" w:rsidRPr="005A07C7">
              <w:rPr>
                <w:rFonts w:cs="Arial"/>
              </w:rPr>
              <w:t xml:space="preserve"> </w:t>
            </w:r>
            <w:r w:rsidRPr="005A07C7">
              <w:rPr>
                <w:rFonts w:cs="Arial"/>
              </w:rPr>
              <w:t>(dBm)</w:t>
            </w:r>
          </w:p>
        </w:tc>
      </w:tr>
      <w:tr w:rsidR="00866EEA" w:rsidRPr="005A07C7" w14:paraId="712B343C" w14:textId="77777777" w:rsidTr="00866EEA">
        <w:trPr>
          <w:jc w:val="center"/>
        </w:trPr>
        <w:tc>
          <w:tcPr>
            <w:tcW w:w="2410" w:type="dxa"/>
          </w:tcPr>
          <w:p w14:paraId="7EC04498" w14:textId="77777777" w:rsidR="00866EEA" w:rsidRPr="005A07C7" w:rsidRDefault="00866EEA" w:rsidP="00866EEA">
            <w:pPr>
              <w:pStyle w:val="TAC"/>
              <w:rPr>
                <w:rFonts w:cs="Arial"/>
              </w:rPr>
            </w:pPr>
            <w:r w:rsidRPr="005A07C7">
              <w:rPr>
                <w:rFonts w:cs="Arial"/>
              </w:rPr>
              <w:t>F</w:t>
            </w:r>
            <w:r w:rsidRPr="005A07C7">
              <w:rPr>
                <w:rFonts w:cs="Arial"/>
                <w:vertAlign w:val="subscript"/>
              </w:rPr>
              <w:t>filter</w:t>
            </w:r>
            <w:r w:rsidRPr="005A07C7">
              <w:rPr>
                <w:rFonts w:cs="Arial"/>
              </w:rPr>
              <w:t xml:space="preserve"> = 8*N + 306 (MHz); </w:t>
            </w:r>
            <w:r w:rsidRPr="005A07C7">
              <w:rPr>
                <w:rFonts w:cs="Arial"/>
              </w:rPr>
              <w:br/>
              <w:t>21 ≤ N ≤ 60</w:t>
            </w:r>
          </w:p>
        </w:tc>
        <w:tc>
          <w:tcPr>
            <w:tcW w:w="2268" w:type="dxa"/>
          </w:tcPr>
          <w:p w14:paraId="3114646B" w14:textId="77777777" w:rsidR="00866EEA" w:rsidRPr="005A07C7" w:rsidRDefault="00866EEA" w:rsidP="00866EEA">
            <w:pPr>
              <w:pStyle w:val="TAC"/>
              <w:rPr>
                <w:rFonts w:cs="Arial"/>
              </w:rPr>
            </w:pPr>
            <w:r w:rsidRPr="005A07C7">
              <w:rPr>
                <w:rFonts w:cs="Arial"/>
              </w:rPr>
              <w:t>8 MHz</w:t>
            </w:r>
          </w:p>
        </w:tc>
        <w:tc>
          <w:tcPr>
            <w:tcW w:w="2268" w:type="dxa"/>
          </w:tcPr>
          <w:p w14:paraId="765D379B" w14:textId="77777777" w:rsidR="00866EEA" w:rsidRPr="005A07C7" w:rsidRDefault="00866EEA" w:rsidP="00866EEA">
            <w:pPr>
              <w:pStyle w:val="TAC"/>
              <w:rPr>
                <w:rFonts w:cs="Arial"/>
              </w:rPr>
            </w:pPr>
            <w:r w:rsidRPr="005A07C7">
              <w:rPr>
                <w:rFonts w:cs="Arial"/>
              </w:rPr>
              <w:t>P</w:t>
            </w:r>
            <w:r w:rsidRPr="005A07C7">
              <w:rPr>
                <w:rFonts w:cs="Arial"/>
                <w:vertAlign w:val="subscript"/>
              </w:rPr>
              <w:t>EM,N</w:t>
            </w:r>
          </w:p>
        </w:tc>
      </w:tr>
    </w:tbl>
    <w:p w14:paraId="217FD69D" w14:textId="77777777" w:rsidR="00866EEA" w:rsidRPr="005A07C7" w:rsidRDefault="00866EEA" w:rsidP="00866EEA"/>
    <w:p w14:paraId="4058FF68" w14:textId="77777777" w:rsidR="00866EEA" w:rsidRPr="005A07C7" w:rsidRDefault="00866EEA" w:rsidP="00866EEA">
      <w:pPr>
        <w:pStyle w:val="NO"/>
        <w:rPr>
          <w:lang w:eastAsia="ko-KR"/>
        </w:rPr>
      </w:pPr>
      <w:r w:rsidRPr="005A07C7">
        <w:t>Note:</w:t>
      </w:r>
      <w:r w:rsidRPr="005A07C7">
        <w:tab/>
        <w:t>The regional requirement is defined in terms of EIRP (effective isotropic radiated power), which is dependent on both the BS</w:t>
      </w:r>
      <w:r w:rsidRPr="005A07C7">
        <w:rPr>
          <w:rFonts w:cs="v5.0.0"/>
        </w:rPr>
        <w:t xml:space="preserve"> </w:t>
      </w:r>
      <w:r w:rsidRPr="005A07C7">
        <w:t xml:space="preserve">emissions at the </w:t>
      </w:r>
      <w:r w:rsidRPr="005A07C7">
        <w:rPr>
          <w:i/>
        </w:rPr>
        <w:t>antenna connector</w:t>
      </w:r>
      <w:r w:rsidRPr="005A07C7">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314AFF5D" w14:textId="77777777" w:rsidR="000723CA" w:rsidRPr="005A07C7" w:rsidRDefault="000723CA" w:rsidP="000723CA">
      <w:pPr>
        <w:pStyle w:val="Heading4"/>
      </w:pPr>
      <w:bookmarkStart w:id="256" w:name="_Toc535320628"/>
      <w:r w:rsidRPr="005A07C7">
        <w:t>6.6.4.3</w:t>
      </w:r>
      <w:r w:rsidRPr="005A07C7">
        <w:tab/>
        <w:t xml:space="preserve">Minimum requirements for </w:t>
      </w:r>
      <w:r w:rsidRPr="005A07C7">
        <w:rPr>
          <w:i/>
        </w:rPr>
        <w:t>BS type 1-C</w:t>
      </w:r>
      <w:bookmarkEnd w:id="256"/>
    </w:p>
    <w:p w14:paraId="253370AC" w14:textId="77777777" w:rsidR="000723CA" w:rsidRPr="005A07C7" w:rsidRDefault="000723CA" w:rsidP="000723CA">
      <w:r w:rsidRPr="005A07C7">
        <w:t xml:space="preserve">The </w:t>
      </w:r>
      <w:r w:rsidR="00947BD0" w:rsidRPr="005A07C7">
        <w:t xml:space="preserve">operating band unwanted emissions for </w:t>
      </w:r>
      <w:r w:rsidR="00947BD0" w:rsidRPr="005A07C7">
        <w:rPr>
          <w:i/>
        </w:rPr>
        <w:t>BS type 1-C</w:t>
      </w:r>
      <w:r w:rsidR="00947BD0" w:rsidRPr="005A07C7">
        <w:t xml:space="preserve"> for each </w:t>
      </w:r>
      <w:r w:rsidR="00947BD0" w:rsidRPr="005A07C7">
        <w:rPr>
          <w:i/>
        </w:rPr>
        <w:t xml:space="preserve">antenna connector </w:t>
      </w:r>
      <w:r w:rsidRPr="005A07C7">
        <w:t xml:space="preserve">shall be below the </w:t>
      </w:r>
      <w:r w:rsidR="00947BD0" w:rsidRPr="005A07C7">
        <w:rPr>
          <w:rFonts w:hint="eastAsia"/>
          <w:lang w:val="en-US" w:eastAsia="zh-CN"/>
        </w:rPr>
        <w:t xml:space="preserve">applicable </w:t>
      </w:r>
      <w:r w:rsidR="00947BD0" w:rsidRPr="005A07C7">
        <w:rPr>
          <w:rFonts w:hint="eastAsia"/>
          <w:i/>
          <w:iCs/>
          <w:lang w:val="en-US" w:eastAsia="zh-CN"/>
        </w:rPr>
        <w:t>basic</w:t>
      </w:r>
      <w:r w:rsidRPr="005A07C7">
        <w:rPr>
          <w:i/>
        </w:rPr>
        <w:t xml:space="preserve"> limits</w:t>
      </w:r>
      <w:r w:rsidRPr="005A07C7">
        <w:t xml:space="preserve"> defined in subclause 6.6.4.2.</w:t>
      </w:r>
    </w:p>
    <w:p w14:paraId="417640D0" w14:textId="77777777" w:rsidR="000723CA" w:rsidRPr="005A07C7" w:rsidRDefault="000723CA" w:rsidP="000723CA">
      <w:pPr>
        <w:pStyle w:val="Heading4"/>
      </w:pPr>
      <w:bookmarkStart w:id="257" w:name="_Toc535320629"/>
      <w:r w:rsidRPr="005A07C7">
        <w:t>6.6.4.4</w:t>
      </w:r>
      <w:r w:rsidRPr="005A07C7">
        <w:tab/>
        <w:t xml:space="preserve">Minimum requirements for </w:t>
      </w:r>
      <w:r w:rsidRPr="005A07C7">
        <w:rPr>
          <w:i/>
        </w:rPr>
        <w:t>BS type 1-H</w:t>
      </w:r>
      <w:bookmarkEnd w:id="257"/>
    </w:p>
    <w:p w14:paraId="70A14C98" w14:textId="4DADA98D" w:rsidR="000723CA" w:rsidRPr="005A07C7" w:rsidRDefault="000723CA" w:rsidP="000723CA">
      <w:r w:rsidRPr="005A07C7">
        <w:t xml:space="preserve">The operating band unwanted emissions requirements for </w:t>
      </w:r>
      <w:r w:rsidRPr="005A07C7">
        <w:rPr>
          <w:i/>
        </w:rPr>
        <w:t>BS type 1-H</w:t>
      </w:r>
      <w:r w:rsidRPr="005A07C7">
        <w:t xml:space="preserve"> are that for each </w:t>
      </w:r>
      <w:r w:rsidRPr="005A07C7">
        <w:rPr>
          <w:i/>
        </w:rPr>
        <w:t>TAB connector TX min cell group</w:t>
      </w:r>
      <w:r w:rsidRPr="005A07C7">
        <w:t xml:space="preserve"> and each applicable </w:t>
      </w:r>
      <w:r w:rsidRPr="005A07C7">
        <w:rPr>
          <w:i/>
        </w:rPr>
        <w:t>basic limit</w:t>
      </w:r>
      <w:r w:rsidRPr="005A07C7">
        <w:t xml:space="preserve"> in subclause 6.6.4.2, the power summation emissions at the </w:t>
      </w:r>
      <w:r w:rsidRPr="005A07C7">
        <w:rPr>
          <w:i/>
        </w:rPr>
        <w:t>TAB connectors</w:t>
      </w:r>
      <w:r w:rsidRPr="005A07C7">
        <w:t xml:space="preserve"> of the </w:t>
      </w:r>
      <w:r w:rsidRPr="005A07C7">
        <w:rPr>
          <w:i/>
        </w:rPr>
        <w:t>TAB connector TX min cell group</w:t>
      </w:r>
      <w:r w:rsidRPr="005A07C7">
        <w:t xml:space="preserve"> shall not exceed </w:t>
      </w:r>
      <w:r w:rsidR="00947BD0" w:rsidRPr="005A07C7">
        <w:rPr>
          <w:rFonts w:hint="eastAsia"/>
          <w:lang w:val="en-US" w:eastAsia="zh-CN"/>
        </w:rPr>
        <w:t>a BS</w:t>
      </w:r>
      <w:r w:rsidRPr="005A07C7">
        <w:t xml:space="preserve"> limit specified as the </w:t>
      </w:r>
      <w:r w:rsidRPr="005A07C7">
        <w:rPr>
          <w:i/>
        </w:rPr>
        <w:t>basic limit</w:t>
      </w:r>
      <w:r w:rsidRPr="005A07C7">
        <w:t xml:space="preserve"> + X, where X = 10log</w:t>
      </w:r>
      <w:r w:rsidRPr="005A07C7">
        <w:rPr>
          <w:vertAlign w:val="subscript"/>
        </w:rPr>
        <w:t>10</w:t>
      </w:r>
      <w:r w:rsidRPr="005A07C7">
        <w:t>(N</w:t>
      </w:r>
      <w:r w:rsidRPr="005A07C7">
        <w:rPr>
          <w:vertAlign w:val="subscript"/>
        </w:rPr>
        <w:t>TXU,countedpercell</w:t>
      </w:r>
      <w:r w:rsidRPr="005A07C7">
        <w:t>)</w:t>
      </w:r>
      <w:del w:id="258" w:author="R4-1902260 Update emissions scaling" w:date="2019-03-05T17:01:00Z">
        <w:r w:rsidR="00224B3B" w:rsidRPr="005A07C7" w:rsidDel="00A51CF8">
          <w:delText xml:space="preserve"> , unless stated differently in regional regulation</w:delText>
        </w:r>
      </w:del>
      <w:r w:rsidRPr="005A07C7">
        <w:t>.</w:t>
      </w:r>
    </w:p>
    <w:p w14:paraId="770445AC" w14:textId="77777777" w:rsidR="000723CA" w:rsidRPr="005A07C7" w:rsidRDefault="000723CA" w:rsidP="000723CA">
      <w:pPr>
        <w:pStyle w:val="NO"/>
      </w:pPr>
      <w:r w:rsidRPr="005A07C7">
        <w:t>NOTE:</w:t>
      </w:r>
      <w:r w:rsidRPr="005A07C7">
        <w:tab/>
        <w:t xml:space="preserve">Conformance to the </w:t>
      </w:r>
      <w:r w:rsidRPr="005A07C7">
        <w:rPr>
          <w:i/>
        </w:rPr>
        <w:t>BS type 1-H</w:t>
      </w:r>
      <w:r w:rsidRPr="005A07C7" w:rsidDel="004B63AB">
        <w:t xml:space="preserve"> </w:t>
      </w:r>
      <w:r w:rsidRPr="005A07C7">
        <w:t>spurious emission requirement can be demonstrated by meeting at least one of the following criteria as determined by the manufacturer:</w:t>
      </w:r>
    </w:p>
    <w:p w14:paraId="79F1CB65" w14:textId="77777777" w:rsidR="000723CA" w:rsidRPr="005A07C7" w:rsidRDefault="000723CA" w:rsidP="000723CA">
      <w:pPr>
        <w:pStyle w:val="NO"/>
      </w:pPr>
      <w:r w:rsidRPr="005A07C7">
        <w:tab/>
        <w:t>1)</w:t>
      </w:r>
      <w:r w:rsidRPr="005A07C7">
        <w:tab/>
        <w:t xml:space="preserve">The sum of the emissions power measured on each </w:t>
      </w:r>
      <w:r w:rsidRPr="005A07C7">
        <w:rPr>
          <w:i/>
        </w:rPr>
        <w:t>TAB connector</w:t>
      </w:r>
      <w:r w:rsidRPr="005A07C7">
        <w:t xml:space="preserve"> in the </w:t>
      </w:r>
      <w:r w:rsidRPr="005A07C7">
        <w:rPr>
          <w:i/>
        </w:rPr>
        <w:t>TAB connector TX min cell group</w:t>
      </w:r>
      <w:r w:rsidRPr="005A07C7">
        <w:t xml:space="preserve"> shall be less than or equal to the limit as defined in this subclause for the respective frequency span.</w:t>
      </w:r>
    </w:p>
    <w:p w14:paraId="4C14E1E5" w14:textId="77777777" w:rsidR="000723CA" w:rsidRPr="005A07C7" w:rsidRDefault="000723CA" w:rsidP="000723CA">
      <w:pPr>
        <w:pStyle w:val="NO"/>
      </w:pPr>
      <w:r w:rsidRPr="005A07C7">
        <w:tab/>
        <w:t>Or</w:t>
      </w:r>
    </w:p>
    <w:p w14:paraId="582ADFF0" w14:textId="77777777" w:rsidR="000723CA" w:rsidRPr="005A07C7" w:rsidRDefault="000723CA" w:rsidP="000723CA">
      <w:pPr>
        <w:pStyle w:val="NO"/>
      </w:pPr>
      <w:r w:rsidRPr="005A07C7">
        <w:tab/>
        <w:t>2)</w:t>
      </w:r>
      <w:r w:rsidRPr="005A07C7">
        <w:tab/>
        <w:t xml:space="preserve">The unwanted emissions power at each </w:t>
      </w:r>
      <w:r w:rsidRPr="005A07C7">
        <w:rPr>
          <w:i/>
        </w:rPr>
        <w:t>TAB connector</w:t>
      </w:r>
      <w:r w:rsidRPr="005A07C7">
        <w:t xml:space="preserve"> shall be less than or equal to the </w:t>
      </w:r>
      <w:r w:rsidRPr="005A07C7">
        <w:rPr>
          <w:i/>
        </w:rPr>
        <w:t>BS type 1-H</w:t>
      </w:r>
      <w:r w:rsidRPr="005A07C7" w:rsidDel="004B63AB">
        <w:t xml:space="preserve"> </w:t>
      </w:r>
      <w:r w:rsidRPr="005A07C7">
        <w:t>limit as defined in this subclause for the respective frequency span, scaled by -10log</w:t>
      </w:r>
      <w:r w:rsidRPr="005A07C7">
        <w:rPr>
          <w:vertAlign w:val="subscript"/>
        </w:rPr>
        <w:t>10</w:t>
      </w:r>
      <w:r w:rsidRPr="005A07C7">
        <w:t xml:space="preserve">(n), where n is the number of </w:t>
      </w:r>
      <w:r w:rsidRPr="005A07C7">
        <w:rPr>
          <w:i/>
        </w:rPr>
        <w:t>TAB connectors</w:t>
      </w:r>
      <w:r w:rsidRPr="005A07C7">
        <w:t xml:space="preserve"> in the </w:t>
      </w:r>
      <w:r w:rsidRPr="005A07C7">
        <w:rPr>
          <w:i/>
        </w:rPr>
        <w:t>TAB connector TX min cell group</w:t>
      </w:r>
      <w:r w:rsidRPr="005A07C7">
        <w:t>.</w:t>
      </w:r>
    </w:p>
    <w:p w14:paraId="7FDDDA8B" w14:textId="77777777" w:rsidR="000723CA" w:rsidRPr="005A07C7" w:rsidRDefault="000723CA" w:rsidP="000723CA">
      <w:pPr>
        <w:pStyle w:val="Heading3"/>
      </w:pPr>
      <w:bookmarkStart w:id="259" w:name="_Toc535320630"/>
      <w:bookmarkStart w:id="260" w:name="_Hlk497677198"/>
      <w:r w:rsidRPr="005A07C7">
        <w:t>6.6.5</w:t>
      </w:r>
      <w:r w:rsidRPr="005A07C7">
        <w:tab/>
        <w:t>Transmitter spurious emissions</w:t>
      </w:r>
      <w:bookmarkEnd w:id="259"/>
    </w:p>
    <w:p w14:paraId="7D15F6F6" w14:textId="77777777" w:rsidR="000723CA" w:rsidRPr="005A07C7" w:rsidRDefault="000723CA" w:rsidP="000723CA">
      <w:pPr>
        <w:pStyle w:val="Heading4"/>
      </w:pPr>
      <w:bookmarkStart w:id="261" w:name="_Toc535320631"/>
      <w:r w:rsidRPr="005A07C7">
        <w:t>6.6.5.1</w:t>
      </w:r>
      <w:r w:rsidRPr="005A07C7">
        <w:tab/>
        <w:t>General</w:t>
      </w:r>
      <w:bookmarkEnd w:id="261"/>
    </w:p>
    <w:p w14:paraId="4EB02DEF" w14:textId="77777777" w:rsidR="000723CA" w:rsidRPr="005A07C7" w:rsidRDefault="000723CA" w:rsidP="000723CA">
      <w:r w:rsidRPr="005A07C7">
        <w:t xml:space="preserve">The transmitter spurious emission limits shall apply from 9 kHz to 12.75 GHz, excluding the frequency range from </w:t>
      </w:r>
      <w:r w:rsidRPr="005A07C7">
        <w:rPr>
          <w:rFonts w:cs="v5.0.0"/>
        </w:rPr>
        <w:t>Δf</w:t>
      </w:r>
      <w:r w:rsidRPr="005A07C7">
        <w:rPr>
          <w:rFonts w:cs="v5.0.0"/>
          <w:vertAlign w:val="subscript"/>
        </w:rPr>
        <w:t>OBUE</w:t>
      </w:r>
      <w:r w:rsidRPr="005A07C7" w:rsidDel="006D2990">
        <w:t xml:space="preserve"> </w:t>
      </w:r>
      <w:r w:rsidRPr="005A07C7">
        <w:t xml:space="preserve">below the lowest frequency of each supported downlink </w:t>
      </w:r>
      <w:r w:rsidRPr="005A07C7">
        <w:rPr>
          <w:i/>
        </w:rPr>
        <w:t>operating band</w:t>
      </w:r>
      <w:r w:rsidRPr="005A07C7">
        <w:t xml:space="preserve">, up to </w:t>
      </w:r>
      <w:r w:rsidRPr="005A07C7">
        <w:rPr>
          <w:rFonts w:cs="v5.0.0"/>
        </w:rPr>
        <w:t>Δf</w:t>
      </w:r>
      <w:r w:rsidRPr="005A07C7">
        <w:rPr>
          <w:rFonts w:cs="v5.0.0"/>
          <w:vertAlign w:val="subscript"/>
        </w:rPr>
        <w:t>OBUE</w:t>
      </w:r>
      <w:r w:rsidRPr="005A07C7" w:rsidDel="001314A4">
        <w:rPr>
          <w:lang w:eastAsia="zh-CN"/>
        </w:rPr>
        <w:t xml:space="preserve"> </w:t>
      </w:r>
      <w:r w:rsidRPr="005A07C7">
        <w:t xml:space="preserve">above the highest frequency of each supported downlink </w:t>
      </w:r>
      <w:r w:rsidRPr="005A07C7">
        <w:rPr>
          <w:i/>
        </w:rPr>
        <w:t>operating band</w:t>
      </w:r>
      <w:r w:rsidRPr="005A07C7">
        <w:t xml:space="preserve">, where the </w:t>
      </w:r>
      <w:r w:rsidRPr="005A07C7">
        <w:rPr>
          <w:rFonts w:cs="v5.0.0"/>
        </w:rPr>
        <w:t>Δf</w:t>
      </w:r>
      <w:r w:rsidRPr="005A07C7">
        <w:rPr>
          <w:rFonts w:cs="v5.0.0"/>
          <w:vertAlign w:val="subscript"/>
        </w:rPr>
        <w:t>OBUE</w:t>
      </w:r>
      <w:r w:rsidRPr="005A07C7">
        <w:rPr>
          <w:rFonts w:cs="v5.0.0"/>
        </w:rPr>
        <w:t xml:space="preserve"> is defined in </w:t>
      </w:r>
      <w:r w:rsidR="00FC3AB3" w:rsidRPr="005A07C7">
        <w:rPr>
          <w:rFonts w:cs="v5.0.0"/>
        </w:rPr>
        <w:t>table 6.6.1</w:t>
      </w:r>
      <w:r w:rsidR="003817D6" w:rsidRPr="005A07C7">
        <w:rPr>
          <w:rFonts w:cs="v5.0.0"/>
        </w:rPr>
        <w:t>-1</w:t>
      </w:r>
      <w:r w:rsidRPr="005A07C7">
        <w:t xml:space="preserve">. For some </w:t>
      </w:r>
      <w:r w:rsidRPr="005A07C7">
        <w:rPr>
          <w:i/>
        </w:rPr>
        <w:t>operating bands</w:t>
      </w:r>
      <w:r w:rsidRPr="005A07C7">
        <w:t>, the upper limit is higher than 12.75 GHz in order to comply with the 5</w:t>
      </w:r>
      <w:r w:rsidRPr="005A07C7">
        <w:rPr>
          <w:vertAlign w:val="superscript"/>
        </w:rPr>
        <w:t>th</w:t>
      </w:r>
      <w:r w:rsidRPr="005A07C7">
        <w:t xml:space="preserve"> harmonic limit of the downlink </w:t>
      </w:r>
      <w:r w:rsidRPr="005A07C7">
        <w:rPr>
          <w:i/>
        </w:rPr>
        <w:t>operating band</w:t>
      </w:r>
      <w:r w:rsidRPr="005A07C7">
        <w:t>, as specified in ITU-R recommendation SM.329 [2].</w:t>
      </w:r>
    </w:p>
    <w:p w14:paraId="57DEF952" w14:textId="77777777" w:rsidR="000723CA" w:rsidRPr="005A07C7" w:rsidRDefault="000723CA" w:rsidP="000723CA">
      <w:r w:rsidRPr="005A07C7">
        <w:t xml:space="preserve">For </w:t>
      </w:r>
      <w:r w:rsidR="00251AAA" w:rsidRPr="005A07C7">
        <w:t xml:space="preserve">a </w:t>
      </w:r>
      <w:r w:rsidR="00251AAA" w:rsidRPr="005A07C7">
        <w:rPr>
          <w:i/>
        </w:rPr>
        <w:t>multi-band connector</w:t>
      </w:r>
      <w:r w:rsidRPr="005A07C7">
        <w:t xml:space="preserve">, for each supported </w:t>
      </w:r>
      <w:r w:rsidRPr="005A07C7">
        <w:rPr>
          <w:i/>
        </w:rPr>
        <w:t>operating band</w:t>
      </w:r>
      <w:r w:rsidR="00D235F5" w:rsidRPr="005A07C7">
        <w:rPr>
          <w:i/>
        </w:rPr>
        <w:t xml:space="preserve"> </w:t>
      </w:r>
      <w:r w:rsidR="00D235F5" w:rsidRPr="005A07C7">
        <w:t xml:space="preserve">together with </w:t>
      </w:r>
      <w:r w:rsidR="00D235F5" w:rsidRPr="005A07C7">
        <w:rPr>
          <w:rFonts w:cs="v5.0.0"/>
        </w:rPr>
        <w:t>Δf</w:t>
      </w:r>
      <w:r w:rsidR="00D235F5" w:rsidRPr="005A07C7">
        <w:rPr>
          <w:rFonts w:cs="v5.0.0"/>
          <w:vertAlign w:val="subscript"/>
        </w:rPr>
        <w:t>OBUE</w:t>
      </w:r>
      <w:r w:rsidR="00D235F5" w:rsidRPr="005A07C7">
        <w:rPr>
          <w:rFonts w:cs="v5.0.0"/>
        </w:rPr>
        <w:t xml:space="preserve"> around the band is excluded from the transmitter spurious emissions requirement</w:t>
      </w:r>
      <w:r w:rsidRPr="005A07C7">
        <w:t>.</w:t>
      </w:r>
    </w:p>
    <w:p w14:paraId="200FB447" w14:textId="77777777" w:rsidR="000723CA" w:rsidRPr="005A07C7" w:rsidRDefault="000723CA" w:rsidP="000723CA">
      <w:pPr>
        <w:rPr>
          <w:rFonts w:cs="v5.0.0"/>
        </w:rPr>
      </w:pPr>
      <w:r w:rsidRPr="005A07C7">
        <w:rPr>
          <w:rFonts w:cs="v4.2.0"/>
        </w:rPr>
        <w:t>The requirements shall apply whatever the type of transmitter considered (single carrier or multi-carrier). It applies for all transmission modes foreseen by the manufacturer’s specification.</w:t>
      </w:r>
    </w:p>
    <w:p w14:paraId="1583DA71" w14:textId="77777777" w:rsidR="000723CA" w:rsidRPr="005A07C7" w:rsidRDefault="000723CA" w:rsidP="000723CA">
      <w:pPr>
        <w:rPr>
          <w:rFonts w:cs="v5.0.0"/>
        </w:rPr>
      </w:pPr>
      <w:r w:rsidRPr="005A07C7">
        <w:rPr>
          <w:rFonts w:cs="v5.0.0"/>
        </w:rPr>
        <w:t>Unless otherwise stated, all requirements are measured as mean power (RMS).</w:t>
      </w:r>
    </w:p>
    <w:p w14:paraId="7E5FE1EF" w14:textId="77777777" w:rsidR="000723CA" w:rsidRPr="005A07C7" w:rsidRDefault="000723CA" w:rsidP="000723CA">
      <w:pPr>
        <w:pStyle w:val="Heading4"/>
      </w:pPr>
      <w:bookmarkStart w:id="262" w:name="_Toc535320632"/>
      <w:r w:rsidRPr="005A07C7">
        <w:lastRenderedPageBreak/>
        <w:t>6.6.5.2</w:t>
      </w:r>
      <w:r w:rsidRPr="005A07C7">
        <w:tab/>
        <w:t>Basic limits</w:t>
      </w:r>
      <w:bookmarkEnd w:id="262"/>
    </w:p>
    <w:p w14:paraId="3F6B9991" w14:textId="77777777" w:rsidR="000723CA" w:rsidRPr="005A07C7" w:rsidRDefault="000723CA" w:rsidP="000723CA">
      <w:pPr>
        <w:pStyle w:val="Heading5"/>
      </w:pPr>
      <w:bookmarkStart w:id="263" w:name="_Toc535320633"/>
      <w:r w:rsidRPr="005A07C7">
        <w:t>6.6.5.2.1</w:t>
      </w:r>
      <w:r w:rsidRPr="005A07C7">
        <w:tab/>
      </w:r>
      <w:r w:rsidR="008A079F" w:rsidRPr="005A07C7">
        <w:t>General transmitter spurious emissions requirements</w:t>
      </w:r>
      <w:bookmarkEnd w:id="263"/>
    </w:p>
    <w:p w14:paraId="1DEF2060" w14:textId="77777777" w:rsidR="000723CA" w:rsidRPr="005A07C7" w:rsidRDefault="000723CA" w:rsidP="000723CA">
      <w:pPr>
        <w:keepNext/>
        <w:rPr>
          <w:rFonts w:cs="v5.0.0"/>
        </w:rPr>
      </w:pPr>
      <w:r w:rsidRPr="005A07C7">
        <w:rPr>
          <w:rFonts w:cs="v5.0.0"/>
        </w:rPr>
        <w:t xml:space="preserve">The </w:t>
      </w:r>
      <w:r w:rsidR="00EF2D09" w:rsidRPr="005A07C7">
        <w:rPr>
          <w:rFonts w:cs="v5.0.0"/>
          <w:i/>
        </w:rPr>
        <w:t>basic limits</w:t>
      </w:r>
      <w:r w:rsidRPr="005A07C7">
        <w:rPr>
          <w:rFonts w:cs="v5.0.0"/>
        </w:rPr>
        <w:t xml:space="preserve"> of either table 6.6.5.2.1-1 (Category A limits) or table 6.6.5.</w:t>
      </w:r>
      <w:r w:rsidRPr="005A07C7" w:rsidDel="003F0872">
        <w:rPr>
          <w:rFonts w:cs="v5.0.0"/>
        </w:rPr>
        <w:t xml:space="preserve"> </w:t>
      </w:r>
      <w:r w:rsidRPr="005A07C7">
        <w:rPr>
          <w:rFonts w:cs="v5.0.0"/>
        </w:rPr>
        <w:t xml:space="preserve">2.1-2 (Category B limits) shall apply. The application of either Category A or Category B limits shall be the same as for </w:t>
      </w:r>
      <w:r w:rsidR="002808E6" w:rsidRPr="005A07C7">
        <w:rPr>
          <w:rFonts w:cs="v5.0.0"/>
        </w:rPr>
        <w:t xml:space="preserve">operating </w:t>
      </w:r>
      <w:r w:rsidRPr="005A07C7">
        <w:rPr>
          <w:rFonts w:cs="v5.0.0"/>
        </w:rPr>
        <w:t>band unwanted emissions in subclause 6.6.4.</w:t>
      </w:r>
    </w:p>
    <w:p w14:paraId="79B9CE66" w14:textId="77777777" w:rsidR="000723CA" w:rsidRPr="005A07C7" w:rsidRDefault="000723CA" w:rsidP="00854B6F">
      <w:pPr>
        <w:pStyle w:val="TH"/>
      </w:pPr>
      <w:r w:rsidRPr="005A07C7">
        <w:t xml:space="preserve">Table 6.6.5.2.1-1: </w:t>
      </w:r>
      <w:r w:rsidR="002808E6" w:rsidRPr="005A07C7">
        <w:t xml:space="preserve">General </w:t>
      </w:r>
      <w:r w:rsidRPr="005A07C7">
        <w:t xml:space="preserve">BS </w:t>
      </w:r>
      <w:r w:rsidR="002808E6" w:rsidRPr="005A07C7">
        <w:t xml:space="preserve">transmitter </w:t>
      </w:r>
      <w:r w:rsidRPr="005A07C7">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A07C7" w:rsidRPr="005A07C7"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5A07C7" w:rsidRDefault="000723CA" w:rsidP="00FA6718">
            <w:pPr>
              <w:pStyle w:val="TAH"/>
              <w:rPr>
                <w:rFonts w:cs="Arial"/>
              </w:rPr>
            </w:pPr>
            <w:r w:rsidRPr="005A07C7">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5A07C7" w:rsidRDefault="000723CA" w:rsidP="00FA6718">
            <w:pPr>
              <w:pStyle w:val="TAH"/>
              <w:ind w:left="454" w:hanging="454"/>
              <w:rPr>
                <w:rFonts w:cs="Arial"/>
                <w:i/>
              </w:rPr>
            </w:pPr>
            <w:r w:rsidRPr="005A07C7">
              <w:t xml:space="preserve"> </w:t>
            </w:r>
            <w:r w:rsidR="00EF2D09" w:rsidRPr="005A07C7">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5A07C7" w:rsidRDefault="000723CA" w:rsidP="00FA6718">
            <w:pPr>
              <w:pStyle w:val="TAH"/>
              <w:rPr>
                <w:rFonts w:cs="Arial"/>
              </w:rPr>
            </w:pPr>
            <w:r w:rsidRPr="005A07C7">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5A07C7" w:rsidRDefault="000723CA" w:rsidP="00FA6718">
            <w:pPr>
              <w:pStyle w:val="TAH"/>
              <w:rPr>
                <w:rFonts w:cs="Arial"/>
              </w:rPr>
            </w:pPr>
            <w:r w:rsidRPr="005A07C7">
              <w:t>Notes</w:t>
            </w:r>
          </w:p>
        </w:tc>
      </w:tr>
      <w:tr w:rsidR="005A07C7" w:rsidRPr="005A07C7"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5A07C7" w:rsidRDefault="000723CA" w:rsidP="00FA6718">
            <w:pPr>
              <w:pStyle w:val="TAC"/>
              <w:rPr>
                <w:rFonts w:cs="v5.0.0"/>
              </w:rPr>
            </w:pPr>
            <w:r w:rsidRPr="005A07C7">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5A07C7" w:rsidRDefault="000723CA" w:rsidP="00FA6718">
            <w:pPr>
              <w:pStyle w:val="TAC"/>
              <w:rPr>
                <w:rFonts w:cs="Arial"/>
              </w:rPr>
            </w:pPr>
            <w:r w:rsidRPr="005A07C7">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5A07C7" w:rsidRDefault="000723CA" w:rsidP="00FA6718">
            <w:pPr>
              <w:pStyle w:val="TAC"/>
              <w:rPr>
                <w:rFonts w:cs="v5.0.0"/>
              </w:rPr>
            </w:pPr>
            <w:r w:rsidRPr="005A07C7">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5A07C7" w:rsidRDefault="000723CA" w:rsidP="00FA6718">
            <w:pPr>
              <w:pStyle w:val="TAC"/>
              <w:rPr>
                <w:rFonts w:cs="Arial"/>
              </w:rPr>
            </w:pPr>
            <w:r w:rsidRPr="005A07C7">
              <w:t>Note 1</w:t>
            </w:r>
            <w:r w:rsidR="00B25C53" w:rsidRPr="005A07C7">
              <w:t>, Note 4</w:t>
            </w:r>
          </w:p>
        </w:tc>
      </w:tr>
      <w:tr w:rsidR="005A07C7" w:rsidRPr="005A07C7"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5A07C7" w:rsidRDefault="000723CA" w:rsidP="00FA6718">
            <w:pPr>
              <w:pStyle w:val="TAC"/>
              <w:rPr>
                <w:rFonts w:cs="Arial"/>
              </w:rPr>
            </w:pPr>
            <w:r w:rsidRPr="005A07C7">
              <w:t>150 kHz – 30 MHz</w:t>
            </w:r>
          </w:p>
        </w:tc>
        <w:tc>
          <w:tcPr>
            <w:tcW w:w="1276" w:type="dxa"/>
            <w:vMerge/>
            <w:tcBorders>
              <w:left w:val="single" w:sz="6" w:space="0" w:color="000000"/>
              <w:right w:val="single" w:sz="6" w:space="0" w:color="000000"/>
            </w:tcBorders>
          </w:tcPr>
          <w:p w14:paraId="027F630D"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5A07C7" w:rsidRDefault="000723CA" w:rsidP="00FA6718">
            <w:pPr>
              <w:pStyle w:val="TAC"/>
              <w:rPr>
                <w:rFonts w:cs="Arial"/>
              </w:rPr>
            </w:pPr>
            <w:r w:rsidRPr="005A07C7">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5A07C7" w:rsidRDefault="000723CA" w:rsidP="00FA6718">
            <w:pPr>
              <w:pStyle w:val="TAC"/>
              <w:rPr>
                <w:rFonts w:cs="Arial"/>
              </w:rPr>
            </w:pPr>
            <w:r w:rsidRPr="005A07C7">
              <w:t>Note 1</w:t>
            </w:r>
            <w:r w:rsidR="00B25C53" w:rsidRPr="005A07C7">
              <w:t>, Note 4</w:t>
            </w:r>
          </w:p>
        </w:tc>
      </w:tr>
      <w:tr w:rsidR="005A07C7" w:rsidRPr="005A07C7"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5A07C7" w:rsidRDefault="000723CA" w:rsidP="00FA6718">
            <w:pPr>
              <w:pStyle w:val="TAC"/>
              <w:rPr>
                <w:rFonts w:cs="Arial"/>
              </w:rPr>
            </w:pPr>
            <w:r w:rsidRPr="005A07C7">
              <w:t>30 MHz – 1 GHz</w:t>
            </w:r>
          </w:p>
        </w:tc>
        <w:tc>
          <w:tcPr>
            <w:tcW w:w="1276" w:type="dxa"/>
            <w:vMerge/>
            <w:tcBorders>
              <w:left w:val="single" w:sz="6" w:space="0" w:color="000000"/>
              <w:right w:val="single" w:sz="6" w:space="0" w:color="000000"/>
            </w:tcBorders>
          </w:tcPr>
          <w:p w14:paraId="02547D51"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5A07C7" w:rsidRDefault="000723CA" w:rsidP="00FA6718">
            <w:pPr>
              <w:pStyle w:val="TAC"/>
              <w:rPr>
                <w:rFonts w:cs="Arial"/>
              </w:rPr>
            </w:pPr>
            <w:r w:rsidRPr="005A07C7">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5A07C7" w:rsidRDefault="000723CA" w:rsidP="00FA6718">
            <w:pPr>
              <w:pStyle w:val="TAC"/>
              <w:rPr>
                <w:rFonts w:cs="Arial"/>
              </w:rPr>
            </w:pPr>
            <w:r w:rsidRPr="005A07C7">
              <w:t>Note 1</w:t>
            </w:r>
          </w:p>
        </w:tc>
      </w:tr>
      <w:tr w:rsidR="005A07C7" w:rsidRPr="005A07C7"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5A07C7" w:rsidRDefault="000723CA" w:rsidP="00FA6718">
            <w:pPr>
              <w:pStyle w:val="TAC"/>
              <w:rPr>
                <w:rFonts w:cs="Arial"/>
              </w:rPr>
            </w:pPr>
            <w:r w:rsidRPr="005A07C7">
              <w:t>1 GHz   12.75 GHz</w:t>
            </w:r>
          </w:p>
        </w:tc>
        <w:tc>
          <w:tcPr>
            <w:tcW w:w="1276" w:type="dxa"/>
            <w:vMerge/>
            <w:tcBorders>
              <w:left w:val="single" w:sz="6" w:space="0" w:color="000000"/>
              <w:right w:val="single" w:sz="6" w:space="0" w:color="000000"/>
            </w:tcBorders>
          </w:tcPr>
          <w:p w14:paraId="43BAD925"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5A07C7" w:rsidRDefault="000723CA" w:rsidP="00FA6718">
            <w:pPr>
              <w:pStyle w:val="TAC"/>
              <w:rPr>
                <w:rFonts w:cs="Arial"/>
              </w:rPr>
            </w:pPr>
            <w:r w:rsidRPr="005A07C7">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5A07C7" w:rsidRDefault="000723CA" w:rsidP="00FA6718">
            <w:pPr>
              <w:pStyle w:val="TAC"/>
              <w:rPr>
                <w:rFonts w:cs="Arial"/>
              </w:rPr>
            </w:pPr>
            <w:r w:rsidRPr="005A07C7">
              <w:t>Note 1, Note 2</w:t>
            </w:r>
          </w:p>
        </w:tc>
      </w:tr>
      <w:tr w:rsidR="005A07C7" w:rsidRPr="005A07C7"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5A07C7" w:rsidRDefault="000723CA" w:rsidP="00FA6718">
            <w:pPr>
              <w:pStyle w:val="TAC"/>
              <w:rPr>
                <w:rFonts w:cs="Arial"/>
              </w:rPr>
            </w:pPr>
            <w:r w:rsidRPr="005A07C7">
              <w:t>12.75 GHz – 5</w:t>
            </w:r>
            <w:r w:rsidRPr="005A07C7">
              <w:rPr>
                <w:vertAlign w:val="superscript"/>
              </w:rPr>
              <w:t>th</w:t>
            </w:r>
            <w:r w:rsidRPr="005A07C7">
              <w:t xml:space="preserve"> harmonic of the upper frequency edge of the </w:t>
            </w:r>
            <w:r w:rsidR="003D1C3F" w:rsidRPr="005A07C7">
              <w:t xml:space="preserve">DL </w:t>
            </w:r>
            <w:r w:rsidRPr="005A07C7">
              <w:rPr>
                <w:i/>
              </w:rPr>
              <w:t>operating band</w:t>
            </w:r>
            <w:r w:rsidRPr="005A07C7">
              <w:t xml:space="preserve"> in GHz</w:t>
            </w:r>
          </w:p>
        </w:tc>
        <w:tc>
          <w:tcPr>
            <w:tcW w:w="1276" w:type="dxa"/>
            <w:vMerge/>
            <w:tcBorders>
              <w:left w:val="single" w:sz="6" w:space="0" w:color="000000"/>
              <w:right w:val="single" w:sz="6" w:space="0" w:color="000000"/>
            </w:tcBorders>
          </w:tcPr>
          <w:p w14:paraId="1344CA7E" w14:textId="77777777" w:rsidR="000723CA" w:rsidRPr="005A07C7"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5A07C7" w:rsidRDefault="000723CA" w:rsidP="00FA6718">
            <w:pPr>
              <w:pStyle w:val="TAC"/>
              <w:rPr>
                <w:rFonts w:cs="Arial"/>
              </w:rPr>
            </w:pPr>
            <w:r w:rsidRPr="005A07C7">
              <w:t>1 MHz</w:t>
            </w:r>
          </w:p>
        </w:tc>
        <w:tc>
          <w:tcPr>
            <w:tcW w:w="2519" w:type="dxa"/>
            <w:tcBorders>
              <w:top w:val="single" w:sz="6" w:space="0" w:color="000000"/>
              <w:left w:val="single" w:sz="6" w:space="0" w:color="000000"/>
              <w:right w:val="single" w:sz="6" w:space="0" w:color="000000"/>
            </w:tcBorders>
          </w:tcPr>
          <w:p w14:paraId="48110A0E" w14:textId="77777777" w:rsidR="000723CA" w:rsidRPr="005A07C7" w:rsidRDefault="000723CA" w:rsidP="00FA6718">
            <w:pPr>
              <w:pStyle w:val="TAC"/>
              <w:rPr>
                <w:rFonts w:cs="Arial"/>
              </w:rPr>
            </w:pPr>
            <w:r w:rsidRPr="005A07C7">
              <w:t>Note 1, Note 2, Note 3</w:t>
            </w:r>
          </w:p>
        </w:tc>
      </w:tr>
      <w:tr w:rsidR="000723CA" w:rsidRPr="005A07C7"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5A07C7" w:rsidRDefault="000723CA" w:rsidP="00FA6718">
            <w:pPr>
              <w:pStyle w:val="TAN"/>
              <w:rPr>
                <w:rFonts w:cs="Arial"/>
              </w:rPr>
            </w:pPr>
            <w:r w:rsidRPr="005A07C7">
              <w:rPr>
                <w:rFonts w:cs="Arial"/>
              </w:rPr>
              <w:t>NOTE 1:</w:t>
            </w:r>
            <w:r w:rsidRPr="005A07C7">
              <w:rPr>
                <w:rFonts w:cs="Arial"/>
              </w:rPr>
              <w:tab/>
              <w:t>Measurement bandwidths as in ITU-R SM.329 [2], s4.1.</w:t>
            </w:r>
          </w:p>
          <w:p w14:paraId="16D92BC0" w14:textId="77777777" w:rsidR="000723CA" w:rsidRPr="005A07C7" w:rsidRDefault="000723CA" w:rsidP="00FA6718">
            <w:pPr>
              <w:pStyle w:val="TAN"/>
              <w:rPr>
                <w:rFonts w:cs="Arial"/>
              </w:rPr>
            </w:pPr>
            <w:r w:rsidRPr="005A07C7">
              <w:rPr>
                <w:rFonts w:cs="Arial"/>
              </w:rPr>
              <w:t>NOTE 2:</w:t>
            </w:r>
            <w:r w:rsidRPr="005A07C7">
              <w:rPr>
                <w:rFonts w:cs="Arial"/>
              </w:rPr>
              <w:tab/>
              <w:t>Upper frequency as in ITU-R SM.329 [2], s2.5 table 1.</w:t>
            </w:r>
          </w:p>
          <w:p w14:paraId="2470208B" w14:textId="77777777" w:rsidR="00B25C53" w:rsidRPr="005A07C7" w:rsidRDefault="000723CA" w:rsidP="00B25C53">
            <w:pPr>
              <w:pStyle w:val="TAN"/>
              <w:rPr>
                <w:rFonts w:cs="Arial"/>
              </w:rPr>
            </w:pPr>
            <w:r w:rsidRPr="005A07C7">
              <w:rPr>
                <w:rFonts w:cs="Arial"/>
              </w:rPr>
              <w:t>NOTE 3:</w:t>
            </w:r>
            <w:r w:rsidR="001318F4" w:rsidRPr="005A07C7">
              <w:rPr>
                <w:rFonts w:cs="Arial"/>
              </w:rPr>
              <w:tab/>
            </w:r>
            <w:r w:rsidR="003D1C3F" w:rsidRPr="005A07C7">
              <w:rPr>
                <w:rFonts w:cs="Arial"/>
              </w:rPr>
              <w:t>This spurious frequency range applies</w:t>
            </w:r>
            <w:r w:rsidR="003D1C3F" w:rsidRPr="005A07C7" w:rsidDel="00005173">
              <w:rPr>
                <w:rFonts w:cs="Arial"/>
              </w:rPr>
              <w:t xml:space="preserve"> </w:t>
            </w:r>
            <w:r w:rsidRPr="005A07C7">
              <w:rPr>
                <w:rFonts w:cs="Arial"/>
              </w:rPr>
              <w:t xml:space="preserve">only for </w:t>
            </w:r>
            <w:r w:rsidRPr="005A07C7">
              <w:rPr>
                <w:rFonts w:cs="Arial"/>
                <w:i/>
              </w:rPr>
              <w:t>operating bands</w:t>
            </w:r>
            <w:r w:rsidRPr="005A07C7">
              <w:rPr>
                <w:rFonts w:cs="Arial"/>
              </w:rPr>
              <w:t xml:space="preserve"> for which the 5</w:t>
            </w:r>
            <w:r w:rsidRPr="005A07C7">
              <w:rPr>
                <w:rFonts w:cs="Arial"/>
                <w:vertAlign w:val="superscript"/>
              </w:rPr>
              <w:t>th</w:t>
            </w:r>
            <w:r w:rsidRPr="005A07C7">
              <w:rPr>
                <w:rFonts w:cs="Arial"/>
              </w:rPr>
              <w:t xml:space="preserve"> harmonic of the upper frequency edge </w:t>
            </w:r>
            <w:r w:rsidR="003D1C3F" w:rsidRPr="005A07C7">
              <w:t xml:space="preserve">of the DL </w:t>
            </w:r>
            <w:r w:rsidR="003D1C3F" w:rsidRPr="005A07C7">
              <w:rPr>
                <w:i/>
              </w:rPr>
              <w:t>operating band</w:t>
            </w:r>
            <w:r w:rsidR="003D1C3F" w:rsidRPr="005A07C7">
              <w:rPr>
                <w:rFonts w:cs="Arial"/>
              </w:rPr>
              <w:t xml:space="preserve"> </w:t>
            </w:r>
            <w:r w:rsidRPr="005A07C7">
              <w:rPr>
                <w:rFonts w:cs="Arial"/>
              </w:rPr>
              <w:t>is reaching beyond 12.75 GHz.</w:t>
            </w:r>
          </w:p>
          <w:p w14:paraId="7C9D4C62" w14:textId="77777777" w:rsidR="000723CA" w:rsidRPr="005A07C7" w:rsidRDefault="00B25C53" w:rsidP="00B25C53">
            <w:pPr>
              <w:pStyle w:val="TAN"/>
              <w:rPr>
                <w:rFonts w:cs="Arial"/>
              </w:rPr>
            </w:pPr>
            <w:r w:rsidRPr="005A07C7">
              <w:rPr>
                <w:rFonts w:cs="Arial"/>
              </w:rPr>
              <w:t>NOTE 4:</w:t>
            </w:r>
            <w:r w:rsidR="004F767E" w:rsidRPr="005A07C7">
              <w:rPr>
                <w:rFonts w:cs="Arial"/>
              </w:rPr>
              <w:tab/>
            </w:r>
            <w:r w:rsidRPr="005A07C7">
              <w:rPr>
                <w:rFonts w:cs="Arial"/>
              </w:rPr>
              <w:t xml:space="preserve">This spurious frequency range applies only to </w:t>
            </w:r>
            <w:r w:rsidRPr="005A07C7">
              <w:rPr>
                <w:rFonts w:cs="Arial"/>
                <w:i/>
              </w:rPr>
              <w:t>BS type 1-C</w:t>
            </w:r>
            <w:r w:rsidRPr="005A07C7">
              <w:rPr>
                <w:rFonts w:cs="Arial"/>
              </w:rPr>
              <w:t xml:space="preserve"> and </w:t>
            </w:r>
            <w:r w:rsidRPr="005A07C7">
              <w:rPr>
                <w:rFonts w:cs="Arial"/>
                <w:i/>
              </w:rPr>
              <w:t>BS type 1-H</w:t>
            </w:r>
            <w:r w:rsidRPr="005A07C7">
              <w:rPr>
                <w:rFonts w:cs="Arial"/>
              </w:rPr>
              <w:t>.</w:t>
            </w:r>
          </w:p>
        </w:tc>
      </w:tr>
    </w:tbl>
    <w:p w14:paraId="3D2FCB3E" w14:textId="77777777" w:rsidR="000723CA" w:rsidRPr="005A07C7" w:rsidRDefault="000723CA" w:rsidP="000723CA"/>
    <w:p w14:paraId="6D94CE01" w14:textId="77777777" w:rsidR="000723CA" w:rsidRPr="005A07C7" w:rsidRDefault="000723CA" w:rsidP="00854B6F">
      <w:pPr>
        <w:pStyle w:val="TH"/>
      </w:pPr>
      <w:r w:rsidRPr="005A07C7">
        <w:t xml:space="preserve">Table 6.6.5.2.1-2: </w:t>
      </w:r>
      <w:r w:rsidR="003D1C3F" w:rsidRPr="005A07C7">
        <w:t xml:space="preserve">General </w:t>
      </w:r>
      <w:r w:rsidRPr="005A07C7">
        <w:t xml:space="preserve">BS </w:t>
      </w:r>
      <w:r w:rsidR="003D1C3F" w:rsidRPr="005A07C7">
        <w:t xml:space="preserve">transmitter </w:t>
      </w:r>
      <w:r w:rsidRPr="005A07C7">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5A07C7" w:rsidRPr="005A07C7"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5A07C7" w:rsidRDefault="000723CA" w:rsidP="00FA6718">
            <w:pPr>
              <w:pStyle w:val="TAH"/>
              <w:rPr>
                <w:rFonts w:cs="Arial"/>
              </w:rPr>
            </w:pPr>
            <w:r w:rsidRPr="005A07C7">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5A07C7" w:rsidRDefault="00EF2D09" w:rsidP="00FA6718">
            <w:pPr>
              <w:pStyle w:val="TAH"/>
              <w:ind w:left="454" w:hanging="454"/>
              <w:rPr>
                <w:rFonts w:cs="Arial"/>
                <w:i/>
              </w:rPr>
            </w:pPr>
            <w:r w:rsidRPr="005A07C7">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5A07C7" w:rsidRDefault="000723CA" w:rsidP="00FA6718">
            <w:pPr>
              <w:pStyle w:val="TAH"/>
              <w:rPr>
                <w:rFonts w:cs="Arial"/>
              </w:rPr>
            </w:pPr>
            <w:r w:rsidRPr="005A07C7">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5A07C7" w:rsidRDefault="000723CA" w:rsidP="00FA6718">
            <w:pPr>
              <w:pStyle w:val="TAH"/>
              <w:rPr>
                <w:rFonts w:cs="Arial"/>
              </w:rPr>
            </w:pPr>
            <w:r w:rsidRPr="005A07C7">
              <w:rPr>
                <w:rFonts w:cs="v5.0.0"/>
              </w:rPr>
              <w:t>Notes</w:t>
            </w:r>
          </w:p>
        </w:tc>
      </w:tr>
      <w:tr w:rsidR="005A07C7" w:rsidRPr="005A07C7"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5A07C7" w:rsidRDefault="000723CA" w:rsidP="00FA6718">
            <w:pPr>
              <w:pStyle w:val="TAC"/>
              <w:rPr>
                <w:rFonts w:cs="v5.0.0"/>
              </w:rPr>
            </w:pPr>
            <w:r w:rsidRPr="005A07C7">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5A07C7" w:rsidRDefault="000723CA" w:rsidP="00FA6718">
            <w:pPr>
              <w:pStyle w:val="TAC"/>
              <w:rPr>
                <w:rFonts w:cs="Arial"/>
              </w:rPr>
            </w:pPr>
            <w:r w:rsidRPr="005A07C7">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5A07C7" w:rsidRDefault="000723CA" w:rsidP="00FA6718">
            <w:pPr>
              <w:pStyle w:val="TAC"/>
              <w:rPr>
                <w:rFonts w:cs="v5.0.0"/>
              </w:rPr>
            </w:pPr>
            <w:r w:rsidRPr="005A07C7">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5A07C7" w:rsidRDefault="000723CA" w:rsidP="00FA6718">
            <w:pPr>
              <w:pStyle w:val="TAC"/>
              <w:rPr>
                <w:rFonts w:cs="Arial"/>
              </w:rPr>
            </w:pPr>
            <w:r w:rsidRPr="005A07C7">
              <w:rPr>
                <w:rFonts w:cs="Arial"/>
              </w:rPr>
              <w:t>Note 1</w:t>
            </w:r>
            <w:r w:rsidR="00B25C53" w:rsidRPr="005A07C7">
              <w:t>, Note 4</w:t>
            </w:r>
          </w:p>
        </w:tc>
      </w:tr>
      <w:tr w:rsidR="005A07C7" w:rsidRPr="005A07C7"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5A07C7" w:rsidRDefault="000723CA" w:rsidP="00FA6718">
            <w:pPr>
              <w:pStyle w:val="TAC"/>
              <w:rPr>
                <w:rFonts w:cs="Arial"/>
              </w:rPr>
            </w:pPr>
            <w:r w:rsidRPr="005A07C7">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5A07C7" w:rsidRDefault="000723CA" w:rsidP="00FA6718">
            <w:pPr>
              <w:pStyle w:val="TAC"/>
              <w:rPr>
                <w:rFonts w:cs="Arial"/>
              </w:rPr>
            </w:pPr>
            <w:r w:rsidRPr="005A07C7">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5A07C7" w:rsidRDefault="000723CA" w:rsidP="00FA6718">
            <w:pPr>
              <w:pStyle w:val="TAC"/>
              <w:rPr>
                <w:rFonts w:cs="Arial"/>
              </w:rPr>
            </w:pPr>
            <w:r w:rsidRPr="005A07C7">
              <w:rPr>
                <w:rFonts w:cs="Arial"/>
              </w:rPr>
              <w:t>Note 1</w:t>
            </w:r>
            <w:r w:rsidR="00B25C53" w:rsidRPr="005A07C7">
              <w:t>, Note 4</w:t>
            </w:r>
          </w:p>
        </w:tc>
      </w:tr>
      <w:tr w:rsidR="005A07C7" w:rsidRPr="005A07C7"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5A07C7" w:rsidRDefault="000723CA" w:rsidP="00FA6718">
            <w:pPr>
              <w:pStyle w:val="TAC"/>
              <w:rPr>
                <w:rFonts w:cs="Arial"/>
              </w:rPr>
            </w:pPr>
            <w:r w:rsidRPr="005A07C7">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5A07C7" w:rsidRDefault="000723CA" w:rsidP="00FA6718">
            <w:pPr>
              <w:pStyle w:val="TAC"/>
              <w:rPr>
                <w:rFonts w:cs="Arial"/>
              </w:rPr>
            </w:pPr>
            <w:r w:rsidRPr="005A07C7">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5A07C7" w:rsidRDefault="000723CA" w:rsidP="00FA6718">
            <w:pPr>
              <w:pStyle w:val="TAC"/>
              <w:rPr>
                <w:rFonts w:cs="Arial"/>
              </w:rPr>
            </w:pPr>
            <w:r w:rsidRPr="005A07C7">
              <w:rPr>
                <w:rFonts w:cs="Arial"/>
              </w:rPr>
              <w:t>Note 1</w:t>
            </w:r>
          </w:p>
        </w:tc>
      </w:tr>
      <w:tr w:rsidR="005A07C7" w:rsidRPr="005A07C7"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5A07C7" w:rsidRDefault="000723CA" w:rsidP="00FA6718">
            <w:pPr>
              <w:pStyle w:val="TAC"/>
              <w:rPr>
                <w:rFonts w:cs="Arial"/>
              </w:rPr>
            </w:pPr>
            <w:r w:rsidRPr="005A07C7">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5A07C7" w:rsidRDefault="000723CA" w:rsidP="00FA6718">
            <w:pPr>
              <w:pStyle w:val="TAC"/>
              <w:rPr>
                <w:rFonts w:cs="Arial"/>
              </w:rPr>
            </w:pPr>
            <w:r w:rsidRPr="005A07C7">
              <w:rPr>
                <w:rFonts w:cs="Arial"/>
              </w:rPr>
              <w:t>-30 dBm</w:t>
            </w:r>
          </w:p>
          <w:p w14:paraId="08575AE2" w14:textId="77777777" w:rsidR="000723CA" w:rsidRPr="005A07C7"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5A07C7" w:rsidRDefault="000723CA" w:rsidP="00FA6718">
            <w:pPr>
              <w:pStyle w:val="TAC"/>
              <w:rPr>
                <w:rFonts w:cs="Arial"/>
              </w:rPr>
            </w:pPr>
            <w:r w:rsidRPr="005A07C7">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5A07C7" w:rsidRDefault="000723CA" w:rsidP="00FA6718">
            <w:pPr>
              <w:pStyle w:val="TAC"/>
              <w:rPr>
                <w:rFonts w:cs="Arial"/>
              </w:rPr>
            </w:pPr>
            <w:r w:rsidRPr="005A07C7">
              <w:rPr>
                <w:rFonts w:cs="Arial"/>
              </w:rPr>
              <w:t>Note 1, Note 2</w:t>
            </w:r>
          </w:p>
        </w:tc>
      </w:tr>
      <w:tr w:rsidR="005A07C7" w:rsidRPr="005A07C7"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5A07C7" w:rsidRDefault="000723CA" w:rsidP="00FA6718">
            <w:pPr>
              <w:pStyle w:val="TAC"/>
              <w:rPr>
                <w:rFonts w:cs="Arial"/>
              </w:rPr>
            </w:pPr>
            <w:r w:rsidRPr="005A07C7">
              <w:rPr>
                <w:rFonts w:cs="v5.0.0"/>
              </w:rPr>
              <w:t xml:space="preserve">12.75 GHz – </w:t>
            </w:r>
            <w:r w:rsidRPr="005A07C7">
              <w:rPr>
                <w:rFonts w:cs="Arial"/>
              </w:rPr>
              <w:t>5</w:t>
            </w:r>
            <w:r w:rsidRPr="005A07C7">
              <w:rPr>
                <w:rFonts w:cs="Arial"/>
                <w:vertAlign w:val="superscript"/>
              </w:rPr>
              <w:t>th</w:t>
            </w:r>
            <w:r w:rsidRPr="005A07C7">
              <w:rPr>
                <w:rFonts w:cs="Arial"/>
              </w:rPr>
              <w:t xml:space="preserve"> harmonic of the upper frequency edge of the </w:t>
            </w:r>
            <w:r w:rsidR="0015490A" w:rsidRPr="005A07C7">
              <w:rPr>
                <w:rFonts w:cs="Arial"/>
              </w:rPr>
              <w:t xml:space="preserve">DL </w:t>
            </w:r>
            <w:r w:rsidRPr="005A07C7">
              <w:rPr>
                <w:rFonts w:cs="Arial"/>
                <w:i/>
              </w:rPr>
              <w:t>operating band</w:t>
            </w:r>
            <w:r w:rsidRPr="005A07C7">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5A07C7"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5A07C7" w:rsidRDefault="000723CA" w:rsidP="00FA6718">
            <w:pPr>
              <w:pStyle w:val="TAC"/>
              <w:rPr>
                <w:rFonts w:cs="Arial"/>
              </w:rPr>
            </w:pPr>
            <w:r w:rsidRPr="005A07C7">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5A07C7" w:rsidRDefault="000723CA" w:rsidP="00FA6718">
            <w:pPr>
              <w:pStyle w:val="TAC"/>
              <w:rPr>
                <w:rFonts w:cs="Arial"/>
              </w:rPr>
            </w:pPr>
            <w:r w:rsidRPr="005A07C7">
              <w:rPr>
                <w:rFonts w:cs="Arial"/>
              </w:rPr>
              <w:t>Note 1, Note 2, Note 3</w:t>
            </w:r>
          </w:p>
        </w:tc>
      </w:tr>
      <w:tr w:rsidR="000723CA" w:rsidRPr="005A07C7"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5A07C7" w:rsidRDefault="000723CA" w:rsidP="00FA6718">
            <w:pPr>
              <w:pStyle w:val="TAN"/>
              <w:rPr>
                <w:rFonts w:cs="Arial"/>
              </w:rPr>
            </w:pPr>
            <w:r w:rsidRPr="005A07C7">
              <w:rPr>
                <w:rFonts w:cs="Arial"/>
              </w:rPr>
              <w:t>NOTE 1:</w:t>
            </w:r>
            <w:r w:rsidRPr="005A07C7">
              <w:rPr>
                <w:rFonts w:cs="Arial"/>
              </w:rPr>
              <w:tab/>
              <w:t>Measurement bandwidths as in ITU-R SM.329 [2], s4.1.</w:t>
            </w:r>
          </w:p>
          <w:p w14:paraId="05BFFF53" w14:textId="77777777" w:rsidR="000723CA" w:rsidRPr="005A07C7" w:rsidRDefault="000723CA" w:rsidP="00FA6718">
            <w:pPr>
              <w:pStyle w:val="TAN"/>
              <w:rPr>
                <w:rFonts w:cs="Arial"/>
              </w:rPr>
            </w:pPr>
            <w:r w:rsidRPr="005A07C7">
              <w:rPr>
                <w:rFonts w:cs="Arial"/>
              </w:rPr>
              <w:t>NOTE 2:</w:t>
            </w:r>
            <w:r w:rsidRPr="005A07C7">
              <w:rPr>
                <w:rFonts w:cs="Arial"/>
              </w:rPr>
              <w:tab/>
              <w:t>Upper frequency as in ITU-R SM.329 [2], s2.5 table 1.</w:t>
            </w:r>
          </w:p>
          <w:p w14:paraId="31B2CAFA" w14:textId="77777777" w:rsidR="00B25C53" w:rsidRPr="005A07C7" w:rsidRDefault="000723CA" w:rsidP="00B25C53">
            <w:pPr>
              <w:pStyle w:val="TAN"/>
              <w:rPr>
                <w:rFonts w:cs="Arial"/>
              </w:rPr>
            </w:pPr>
            <w:r w:rsidRPr="005A07C7">
              <w:rPr>
                <w:rFonts w:cs="Arial"/>
              </w:rPr>
              <w:t>NOTE 3:</w:t>
            </w:r>
            <w:r w:rsidR="001318F4" w:rsidRPr="005A07C7">
              <w:rPr>
                <w:rFonts w:cs="Arial"/>
              </w:rPr>
              <w:tab/>
            </w:r>
            <w:r w:rsidR="003D1C3F" w:rsidRPr="005A07C7">
              <w:rPr>
                <w:rFonts w:cs="Arial"/>
              </w:rPr>
              <w:t>This spurious frequency range applies</w:t>
            </w:r>
            <w:r w:rsidR="003D1C3F" w:rsidRPr="005A07C7" w:rsidDel="00005173">
              <w:rPr>
                <w:rFonts w:cs="Arial"/>
              </w:rPr>
              <w:t xml:space="preserve"> </w:t>
            </w:r>
            <w:r w:rsidRPr="005A07C7">
              <w:rPr>
                <w:rFonts w:cs="Arial"/>
              </w:rPr>
              <w:t xml:space="preserve">only for </w:t>
            </w:r>
            <w:r w:rsidRPr="005A07C7">
              <w:rPr>
                <w:rFonts w:cs="Arial"/>
                <w:i/>
              </w:rPr>
              <w:t>operating bands</w:t>
            </w:r>
            <w:r w:rsidRPr="005A07C7">
              <w:rPr>
                <w:rFonts w:cs="Arial"/>
              </w:rPr>
              <w:t xml:space="preserve"> for which the 5</w:t>
            </w:r>
            <w:r w:rsidRPr="005A07C7">
              <w:rPr>
                <w:rFonts w:cs="Arial"/>
                <w:vertAlign w:val="superscript"/>
              </w:rPr>
              <w:t>th</w:t>
            </w:r>
            <w:r w:rsidRPr="005A07C7">
              <w:rPr>
                <w:rFonts w:cs="Arial"/>
              </w:rPr>
              <w:t xml:space="preserve"> harmonic of the upper frequency edge is reaching beyond 12.75 GHz.</w:t>
            </w:r>
          </w:p>
          <w:p w14:paraId="332198A9" w14:textId="77777777" w:rsidR="000723CA" w:rsidRPr="005A07C7" w:rsidRDefault="00B25C53" w:rsidP="00B25C53">
            <w:pPr>
              <w:pStyle w:val="TAN"/>
              <w:rPr>
                <w:rFonts w:cs="Arial"/>
              </w:rPr>
            </w:pPr>
            <w:r w:rsidRPr="005A07C7">
              <w:rPr>
                <w:rFonts w:cs="Arial"/>
              </w:rPr>
              <w:t>NOTE 4:</w:t>
            </w:r>
            <w:r w:rsidR="004F767E" w:rsidRPr="005A07C7">
              <w:rPr>
                <w:rFonts w:cs="Arial"/>
              </w:rPr>
              <w:tab/>
            </w:r>
            <w:r w:rsidRPr="005A07C7">
              <w:rPr>
                <w:rFonts w:cs="Arial"/>
              </w:rPr>
              <w:t xml:space="preserve">This spurious frequency range applies only to </w:t>
            </w:r>
            <w:r w:rsidRPr="005A07C7">
              <w:rPr>
                <w:rFonts w:cs="Arial"/>
                <w:i/>
              </w:rPr>
              <w:t>BS type 1-C</w:t>
            </w:r>
            <w:r w:rsidRPr="005A07C7">
              <w:rPr>
                <w:rFonts w:cs="Arial"/>
              </w:rPr>
              <w:t xml:space="preserve"> and </w:t>
            </w:r>
            <w:r w:rsidRPr="005A07C7">
              <w:rPr>
                <w:rFonts w:cs="Arial"/>
                <w:i/>
              </w:rPr>
              <w:t>BS type 1-H</w:t>
            </w:r>
            <w:r w:rsidRPr="005A07C7">
              <w:rPr>
                <w:rFonts w:cs="Arial"/>
              </w:rPr>
              <w:t>.</w:t>
            </w:r>
          </w:p>
        </w:tc>
      </w:tr>
    </w:tbl>
    <w:p w14:paraId="7BD61080" w14:textId="77777777" w:rsidR="000723CA" w:rsidRPr="005A07C7" w:rsidRDefault="000723CA" w:rsidP="000723CA"/>
    <w:p w14:paraId="5E440A8A" w14:textId="77777777" w:rsidR="000723CA" w:rsidRPr="005A07C7" w:rsidRDefault="000723CA" w:rsidP="000723CA">
      <w:pPr>
        <w:pStyle w:val="Heading5"/>
      </w:pPr>
      <w:bookmarkStart w:id="264" w:name="_Toc535320634"/>
      <w:r w:rsidRPr="005A07C7">
        <w:t>6.6.5.2.2</w:t>
      </w:r>
      <w:r w:rsidRPr="005A07C7">
        <w:tab/>
        <w:t>Protection of the BS receiver of own or different BS</w:t>
      </w:r>
      <w:bookmarkEnd w:id="264"/>
    </w:p>
    <w:p w14:paraId="73553CB3" w14:textId="77777777" w:rsidR="000723CA" w:rsidRPr="005A07C7" w:rsidRDefault="000723CA" w:rsidP="000723CA">
      <w:pPr>
        <w:rPr>
          <w:rFonts w:cs="v5.0.0"/>
        </w:rPr>
      </w:pPr>
      <w:r w:rsidRPr="005A07C7">
        <w:rPr>
          <w:rFonts w:cs="v5.0.0"/>
        </w:rPr>
        <w:t xml:space="preserve">This requirement shall be applied for NR FDD operation in order to prevent the receivers of the BSs being desensitised by emissions from a BS transmitter. It is measured at the transmit </w:t>
      </w:r>
      <w:r w:rsidRPr="005A07C7">
        <w:rPr>
          <w:rFonts w:cs="v5.0.0"/>
          <w:i/>
        </w:rPr>
        <w:t>antenna connector</w:t>
      </w:r>
      <w:r w:rsidRPr="005A07C7">
        <w:rPr>
          <w:rFonts w:cs="v5.0.0"/>
        </w:rPr>
        <w:t xml:space="preserve"> for </w:t>
      </w:r>
      <w:r w:rsidRPr="005A07C7">
        <w:rPr>
          <w:rFonts w:cs="v5.0.0"/>
          <w:i/>
        </w:rPr>
        <w:t>BS type 1-C</w:t>
      </w:r>
      <w:r w:rsidRPr="005A07C7">
        <w:rPr>
          <w:rFonts w:cs="v5.0.0"/>
        </w:rPr>
        <w:t xml:space="preserve"> or at the </w:t>
      </w:r>
      <w:r w:rsidRPr="005A07C7">
        <w:rPr>
          <w:rFonts w:cs="v5.0.0"/>
          <w:i/>
        </w:rPr>
        <w:t>TAB connector</w:t>
      </w:r>
      <w:r w:rsidRPr="005A07C7">
        <w:rPr>
          <w:rFonts w:cs="v5.0.0"/>
        </w:rPr>
        <w:t xml:space="preserve"> for </w:t>
      </w:r>
      <w:r w:rsidRPr="005A07C7">
        <w:rPr>
          <w:rFonts w:cs="v5.0.0"/>
          <w:i/>
        </w:rPr>
        <w:t>BS type 1-H</w:t>
      </w:r>
      <w:r w:rsidRPr="005A07C7">
        <w:rPr>
          <w:rFonts w:cs="v5.0.0"/>
        </w:rPr>
        <w:t xml:space="preserve"> for any type of BS which has common or separate Tx/Rx </w:t>
      </w:r>
      <w:r w:rsidRPr="005A07C7">
        <w:rPr>
          <w:rFonts w:cs="v5.0.0"/>
          <w:i/>
        </w:rPr>
        <w:t>antenna</w:t>
      </w:r>
      <w:r w:rsidRPr="005A07C7">
        <w:rPr>
          <w:rFonts w:cs="v5.0.0"/>
        </w:rPr>
        <w:t xml:space="preserve"> </w:t>
      </w:r>
      <w:r w:rsidRPr="005A07C7">
        <w:rPr>
          <w:rFonts w:cs="v5.0.0"/>
          <w:i/>
        </w:rPr>
        <w:t>connectors</w:t>
      </w:r>
      <w:r w:rsidRPr="005A07C7">
        <w:rPr>
          <w:rFonts w:cs="v5.0.0"/>
        </w:rPr>
        <w:t xml:space="preserve"> / </w:t>
      </w:r>
      <w:r w:rsidRPr="005A07C7">
        <w:rPr>
          <w:rFonts w:cs="v5.0.0"/>
          <w:i/>
        </w:rPr>
        <w:t>TAB connectors</w:t>
      </w:r>
      <w:r w:rsidRPr="005A07C7">
        <w:rPr>
          <w:rFonts w:cs="v5.0.0"/>
        </w:rPr>
        <w:t>.</w:t>
      </w:r>
    </w:p>
    <w:p w14:paraId="2806A6CD" w14:textId="77777777" w:rsidR="000723CA" w:rsidRPr="005A07C7" w:rsidRDefault="000723CA" w:rsidP="000723CA">
      <w:pPr>
        <w:keepNext/>
        <w:rPr>
          <w:rFonts w:cs="v5.0.0"/>
        </w:rPr>
      </w:pPr>
      <w:r w:rsidRPr="005A07C7">
        <w:rPr>
          <w:rFonts w:cs="v5.0.0"/>
        </w:rPr>
        <w:t xml:space="preserve">The spurious emission </w:t>
      </w:r>
      <w:r w:rsidRPr="005A07C7">
        <w:rPr>
          <w:rFonts w:cs="v5.0.0"/>
          <w:i/>
        </w:rPr>
        <w:t>basic limits</w:t>
      </w:r>
      <w:r w:rsidRPr="005A07C7">
        <w:rPr>
          <w:rFonts w:cs="v5.0.0"/>
        </w:rPr>
        <w:t xml:space="preserve"> </w:t>
      </w:r>
      <w:r w:rsidR="00D235F5" w:rsidRPr="005A07C7">
        <w:rPr>
          <w:rFonts w:cs="v5.0.0"/>
        </w:rPr>
        <w:t xml:space="preserve">are provided </w:t>
      </w:r>
      <w:r w:rsidRPr="005A07C7">
        <w:rPr>
          <w:rFonts w:cs="v5.0.0"/>
        </w:rPr>
        <w:t>in table 6.6.5.2.2-1.</w:t>
      </w:r>
    </w:p>
    <w:p w14:paraId="2239BF0C" w14:textId="77777777" w:rsidR="000723CA" w:rsidRPr="005A07C7" w:rsidRDefault="000723CA" w:rsidP="00854B6F">
      <w:pPr>
        <w:pStyle w:val="TH"/>
      </w:pPr>
      <w:r w:rsidRPr="005A07C7">
        <w:t xml:space="preserve">Table 6.6.5.2.2-1: BS spurious emissions </w:t>
      </w:r>
      <w:r w:rsidR="00D235F5" w:rsidRPr="005A07C7">
        <w:rPr>
          <w:i/>
        </w:rPr>
        <w:t xml:space="preserve">basic </w:t>
      </w:r>
      <w:r w:rsidRPr="005A07C7">
        <w:rPr>
          <w:i/>
        </w:rPr>
        <w:t>limits</w:t>
      </w:r>
      <w:r w:rsidRPr="005A07C7">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5A07C7" w:rsidRPr="005A07C7" w14:paraId="5B4DAB7A" w14:textId="77777777" w:rsidTr="00FA6718">
        <w:trPr>
          <w:cantSplit/>
          <w:jc w:val="center"/>
        </w:trPr>
        <w:tc>
          <w:tcPr>
            <w:tcW w:w="1846" w:type="dxa"/>
          </w:tcPr>
          <w:p w14:paraId="1C62E828" w14:textId="77777777" w:rsidR="000723CA" w:rsidRPr="005A07C7" w:rsidRDefault="000723CA" w:rsidP="00FA6718">
            <w:pPr>
              <w:pStyle w:val="TAH"/>
              <w:rPr>
                <w:rFonts w:cs="Arial"/>
              </w:rPr>
            </w:pPr>
            <w:r w:rsidRPr="005A07C7">
              <w:rPr>
                <w:rFonts w:cs="Arial"/>
              </w:rPr>
              <w:t>BS class</w:t>
            </w:r>
          </w:p>
        </w:tc>
        <w:tc>
          <w:tcPr>
            <w:tcW w:w="1577" w:type="dxa"/>
          </w:tcPr>
          <w:p w14:paraId="1971143C" w14:textId="77777777" w:rsidR="000723CA" w:rsidRPr="005A07C7" w:rsidRDefault="000723CA" w:rsidP="00FA6718">
            <w:pPr>
              <w:pStyle w:val="TAH"/>
              <w:rPr>
                <w:rFonts w:cs="Arial"/>
              </w:rPr>
            </w:pPr>
            <w:r w:rsidRPr="005A07C7">
              <w:rPr>
                <w:rFonts w:cs="Arial"/>
              </w:rPr>
              <w:t>Frequency range</w:t>
            </w:r>
          </w:p>
        </w:tc>
        <w:tc>
          <w:tcPr>
            <w:tcW w:w="1276" w:type="dxa"/>
          </w:tcPr>
          <w:p w14:paraId="22220323" w14:textId="77777777" w:rsidR="000723CA" w:rsidRPr="005A07C7" w:rsidRDefault="000723CA" w:rsidP="00FA6718">
            <w:pPr>
              <w:pStyle w:val="TAH"/>
              <w:rPr>
                <w:rFonts w:cs="Arial"/>
                <w:i/>
              </w:rPr>
            </w:pPr>
            <w:r w:rsidRPr="005A07C7">
              <w:rPr>
                <w:rFonts w:cs="Arial"/>
                <w:i/>
              </w:rPr>
              <w:t>Basic limit</w:t>
            </w:r>
            <w:r w:rsidR="00D235F5" w:rsidRPr="005A07C7">
              <w:rPr>
                <w:rFonts w:cs="Arial"/>
                <w:i/>
              </w:rPr>
              <w:t>s</w:t>
            </w:r>
          </w:p>
        </w:tc>
        <w:tc>
          <w:tcPr>
            <w:tcW w:w="1418" w:type="dxa"/>
          </w:tcPr>
          <w:p w14:paraId="0DDF182E" w14:textId="77777777" w:rsidR="000723CA" w:rsidRPr="005A07C7" w:rsidRDefault="000723CA" w:rsidP="00FA6718">
            <w:pPr>
              <w:pStyle w:val="TAH"/>
              <w:rPr>
                <w:rFonts w:cs="Arial"/>
              </w:rPr>
            </w:pPr>
            <w:r w:rsidRPr="005A07C7">
              <w:rPr>
                <w:rFonts w:cs="Arial"/>
              </w:rPr>
              <w:t>Measurement bandwidth</w:t>
            </w:r>
          </w:p>
        </w:tc>
        <w:tc>
          <w:tcPr>
            <w:tcW w:w="1956" w:type="dxa"/>
          </w:tcPr>
          <w:p w14:paraId="42AF549C" w14:textId="77777777" w:rsidR="000723CA" w:rsidRPr="005A07C7" w:rsidRDefault="000723CA" w:rsidP="00FA6718">
            <w:pPr>
              <w:pStyle w:val="TAH"/>
              <w:rPr>
                <w:rFonts w:cs="Arial"/>
              </w:rPr>
            </w:pPr>
            <w:r w:rsidRPr="005A07C7">
              <w:rPr>
                <w:rFonts w:cs="Arial"/>
              </w:rPr>
              <w:t>Note</w:t>
            </w:r>
          </w:p>
        </w:tc>
      </w:tr>
      <w:tr w:rsidR="005A07C7" w:rsidRPr="005A07C7" w14:paraId="00AD6BD0" w14:textId="77777777" w:rsidTr="00FA6718">
        <w:trPr>
          <w:cantSplit/>
          <w:jc w:val="center"/>
        </w:trPr>
        <w:tc>
          <w:tcPr>
            <w:tcW w:w="1846" w:type="dxa"/>
          </w:tcPr>
          <w:p w14:paraId="4DB85A1C" w14:textId="77777777" w:rsidR="000723CA" w:rsidRPr="005A07C7" w:rsidRDefault="000723CA" w:rsidP="00FA6718">
            <w:pPr>
              <w:pStyle w:val="TAC"/>
              <w:rPr>
                <w:rFonts w:cs="Arial"/>
              </w:rPr>
            </w:pPr>
            <w:r w:rsidRPr="005A07C7">
              <w:rPr>
                <w:rFonts w:cs="Arial"/>
                <w:lang w:eastAsia="zh-CN"/>
              </w:rPr>
              <w:t>Wide Area BS</w:t>
            </w:r>
          </w:p>
        </w:tc>
        <w:tc>
          <w:tcPr>
            <w:tcW w:w="1577" w:type="dxa"/>
          </w:tcPr>
          <w:p w14:paraId="3465C880" w14:textId="77777777"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Pr>
          <w:p w14:paraId="3FC9B8A8" w14:textId="77777777" w:rsidR="000723CA" w:rsidRPr="005A07C7" w:rsidRDefault="000723CA" w:rsidP="00FA6718">
            <w:pPr>
              <w:pStyle w:val="TAC"/>
              <w:rPr>
                <w:rFonts w:cs="Arial"/>
              </w:rPr>
            </w:pPr>
            <w:r w:rsidRPr="005A07C7">
              <w:rPr>
                <w:rFonts w:cs="Arial"/>
              </w:rPr>
              <w:t>-96 dBm</w:t>
            </w:r>
          </w:p>
        </w:tc>
        <w:tc>
          <w:tcPr>
            <w:tcW w:w="1418" w:type="dxa"/>
          </w:tcPr>
          <w:p w14:paraId="38BDDCEC" w14:textId="77777777" w:rsidR="000723CA" w:rsidRPr="005A07C7" w:rsidRDefault="000723CA" w:rsidP="00FA6718">
            <w:pPr>
              <w:pStyle w:val="TAC"/>
              <w:rPr>
                <w:rFonts w:cs="Arial"/>
              </w:rPr>
            </w:pPr>
            <w:r w:rsidRPr="005A07C7">
              <w:rPr>
                <w:rFonts w:cs="Arial"/>
              </w:rPr>
              <w:t>100 kHz</w:t>
            </w:r>
          </w:p>
        </w:tc>
        <w:tc>
          <w:tcPr>
            <w:tcW w:w="1956" w:type="dxa"/>
          </w:tcPr>
          <w:p w14:paraId="66D1260B" w14:textId="77777777" w:rsidR="000723CA" w:rsidRPr="005A07C7" w:rsidRDefault="000723CA" w:rsidP="00FA6718">
            <w:pPr>
              <w:pStyle w:val="TAC"/>
              <w:rPr>
                <w:rFonts w:cs="Arial"/>
              </w:rPr>
            </w:pPr>
          </w:p>
        </w:tc>
      </w:tr>
      <w:tr w:rsidR="005A07C7" w:rsidRPr="005A07C7"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5A07C7" w:rsidRDefault="000723CA" w:rsidP="00FA6718">
            <w:pPr>
              <w:pStyle w:val="TAC"/>
              <w:rPr>
                <w:rFonts w:cs="Arial"/>
                <w:lang w:eastAsia="zh-CN"/>
              </w:rPr>
            </w:pPr>
            <w:r w:rsidRPr="005A07C7">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5A07C7" w:rsidRDefault="000723CA" w:rsidP="00FA6718">
            <w:pPr>
              <w:pStyle w:val="TAC"/>
              <w:rPr>
                <w:rFonts w:cs="Arial"/>
              </w:rPr>
            </w:pPr>
            <w:r w:rsidRPr="005A07C7">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5A07C7" w:rsidRDefault="000723CA" w:rsidP="00FA6718">
            <w:pPr>
              <w:pStyle w:val="TAC"/>
              <w:rPr>
                <w:rFonts w:cs="Arial"/>
              </w:rPr>
            </w:pPr>
            <w:r w:rsidRPr="005A07C7">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5A07C7" w:rsidRDefault="000723CA" w:rsidP="00FA6718">
            <w:pPr>
              <w:pStyle w:val="TAC"/>
              <w:rPr>
                <w:rFonts w:cs="Arial"/>
              </w:rPr>
            </w:pPr>
          </w:p>
        </w:tc>
      </w:tr>
      <w:tr w:rsidR="000723CA" w:rsidRPr="005A07C7" w14:paraId="6ABBBD41" w14:textId="77777777" w:rsidTr="00FA6718">
        <w:trPr>
          <w:cantSplit/>
          <w:jc w:val="center"/>
        </w:trPr>
        <w:tc>
          <w:tcPr>
            <w:tcW w:w="1846" w:type="dxa"/>
          </w:tcPr>
          <w:p w14:paraId="1478A61D" w14:textId="77777777" w:rsidR="000723CA" w:rsidRPr="005A07C7" w:rsidRDefault="000723CA" w:rsidP="00FA6718">
            <w:pPr>
              <w:pStyle w:val="TAC"/>
              <w:rPr>
                <w:rFonts w:cs="Arial"/>
                <w:lang w:eastAsia="zh-CN"/>
              </w:rPr>
            </w:pPr>
            <w:r w:rsidRPr="005A07C7">
              <w:rPr>
                <w:rFonts w:cs="Arial"/>
                <w:lang w:eastAsia="zh-CN"/>
              </w:rPr>
              <w:t>Local Area BS</w:t>
            </w:r>
          </w:p>
        </w:tc>
        <w:tc>
          <w:tcPr>
            <w:tcW w:w="1577" w:type="dxa"/>
          </w:tcPr>
          <w:p w14:paraId="7389737C" w14:textId="77777777" w:rsidR="000723CA" w:rsidRPr="005A07C7" w:rsidRDefault="000723CA" w:rsidP="00FA6718">
            <w:pPr>
              <w:pStyle w:val="TAC"/>
              <w:rPr>
                <w:rFonts w:cs="Arial"/>
              </w:rPr>
            </w:pP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F</w:t>
            </w:r>
            <w:r w:rsidRPr="005A07C7">
              <w:rPr>
                <w:rFonts w:cs="Arial"/>
                <w:vertAlign w:val="subscript"/>
              </w:rPr>
              <w:t>UL</w:t>
            </w:r>
            <w:r w:rsidR="00916057" w:rsidRPr="005A07C7">
              <w:rPr>
                <w:rFonts w:cs="Arial"/>
                <w:vertAlign w:val="subscript"/>
              </w:rPr>
              <w:t>,high</w:t>
            </w:r>
          </w:p>
        </w:tc>
        <w:tc>
          <w:tcPr>
            <w:tcW w:w="1276" w:type="dxa"/>
          </w:tcPr>
          <w:p w14:paraId="7B204ACA" w14:textId="77777777" w:rsidR="000723CA" w:rsidRPr="005A07C7" w:rsidRDefault="000723CA" w:rsidP="00FA6718">
            <w:pPr>
              <w:pStyle w:val="TAC"/>
              <w:rPr>
                <w:rFonts w:cs="Arial"/>
              </w:rPr>
            </w:pPr>
            <w:r w:rsidRPr="005A07C7">
              <w:rPr>
                <w:rFonts w:cs="Arial"/>
              </w:rPr>
              <w:t>-88 dBm</w:t>
            </w:r>
          </w:p>
        </w:tc>
        <w:tc>
          <w:tcPr>
            <w:tcW w:w="1418" w:type="dxa"/>
          </w:tcPr>
          <w:p w14:paraId="20E21335" w14:textId="77777777" w:rsidR="000723CA" w:rsidRPr="005A07C7" w:rsidRDefault="000723CA" w:rsidP="00FA6718">
            <w:pPr>
              <w:pStyle w:val="TAC"/>
              <w:rPr>
                <w:rFonts w:cs="Arial"/>
              </w:rPr>
            </w:pPr>
            <w:r w:rsidRPr="005A07C7">
              <w:rPr>
                <w:rFonts w:cs="Arial"/>
              </w:rPr>
              <w:t>100 kHz</w:t>
            </w:r>
          </w:p>
        </w:tc>
        <w:tc>
          <w:tcPr>
            <w:tcW w:w="1956" w:type="dxa"/>
          </w:tcPr>
          <w:p w14:paraId="1C079A6B" w14:textId="77777777" w:rsidR="000723CA" w:rsidRPr="005A07C7" w:rsidRDefault="000723CA" w:rsidP="00FA6718">
            <w:pPr>
              <w:pStyle w:val="TAC"/>
              <w:rPr>
                <w:rFonts w:cs="Arial"/>
              </w:rPr>
            </w:pPr>
          </w:p>
        </w:tc>
      </w:tr>
    </w:tbl>
    <w:p w14:paraId="3F586445" w14:textId="77777777" w:rsidR="000723CA" w:rsidRPr="005A07C7" w:rsidRDefault="000723CA" w:rsidP="000723CA"/>
    <w:p w14:paraId="3D0B75FF" w14:textId="77777777" w:rsidR="000723CA" w:rsidRPr="005A07C7" w:rsidRDefault="000723CA" w:rsidP="000723CA">
      <w:pPr>
        <w:pStyle w:val="Heading5"/>
      </w:pPr>
      <w:bookmarkStart w:id="265" w:name="_Toc535320635"/>
      <w:r w:rsidRPr="005A07C7">
        <w:lastRenderedPageBreak/>
        <w:t>6.6.5.2.3</w:t>
      </w:r>
      <w:r w:rsidRPr="005A07C7">
        <w:tab/>
        <w:t>Additional spurious emissions requirements</w:t>
      </w:r>
      <w:bookmarkEnd w:id="265"/>
    </w:p>
    <w:p w14:paraId="7BBA83B0" w14:textId="77777777" w:rsidR="000723CA" w:rsidRPr="005A07C7" w:rsidRDefault="000723CA" w:rsidP="000723CA">
      <w:r w:rsidRPr="005A07C7">
        <w:t xml:space="preserve">These requirements may be applied for the protection of system operating in frequency ranges other than the BS downlink </w:t>
      </w:r>
      <w:r w:rsidRPr="005A07C7">
        <w:rPr>
          <w:i/>
        </w:rPr>
        <w:t>operating band</w:t>
      </w:r>
      <w:r w:rsidRPr="005A07C7">
        <w:t xml:space="preserve">. The limits may apply as an optional protection of such systems that are deployed in the same geographical area as the BS, or they may be set by local or regional regulation as a mandatory requirement for an NR </w:t>
      </w:r>
      <w:r w:rsidRPr="005A07C7">
        <w:rPr>
          <w:i/>
        </w:rPr>
        <w:t>operating band</w:t>
      </w:r>
      <w:r w:rsidRPr="005A07C7">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5A07C7" w:rsidRDefault="000723CA" w:rsidP="000723CA">
      <w:r w:rsidRPr="005A07C7">
        <w:t xml:space="preserve">Some requirements may apply for the protection of specific equipment (UE, MS and/or BS) or equipment operating in specific systems (GSM, CDMA, UTRA, E-UTRA, </w:t>
      </w:r>
      <w:r w:rsidR="009D7650" w:rsidRPr="005A07C7">
        <w:t xml:space="preserve">NR, </w:t>
      </w:r>
      <w:r w:rsidRPr="005A07C7">
        <w:t>etc.) as listed below.</w:t>
      </w:r>
    </w:p>
    <w:p w14:paraId="6221BBEE" w14:textId="77777777" w:rsidR="000723CA" w:rsidRPr="005A07C7" w:rsidRDefault="000723CA" w:rsidP="000723CA">
      <w:pPr>
        <w:keepNext/>
      </w:pPr>
      <w:r w:rsidRPr="005A07C7">
        <w:lastRenderedPageBreak/>
        <w:t xml:space="preserve">The spurious emission </w:t>
      </w:r>
      <w:r w:rsidR="00EF2D09" w:rsidRPr="005A07C7">
        <w:rPr>
          <w:i/>
        </w:rPr>
        <w:t>basic limits</w:t>
      </w:r>
      <w:r w:rsidRPr="005A07C7">
        <w:t xml:space="preserve"> </w:t>
      </w:r>
      <w:r w:rsidR="00D235F5" w:rsidRPr="005A07C7">
        <w:t xml:space="preserve">are provided in </w:t>
      </w:r>
      <w:r w:rsidRPr="005A07C7">
        <w:t>table 6.6.5.2.3</w:t>
      </w:r>
      <w:r w:rsidRPr="005A07C7" w:rsidDel="003F0872">
        <w:t xml:space="preserve"> </w:t>
      </w:r>
      <w:r w:rsidRPr="005A07C7">
        <w:t xml:space="preserve">-1 for a BS where requirements for co-existence with the system listed in the first column apply. For </w:t>
      </w:r>
      <w:r w:rsidR="00E51CAC" w:rsidRPr="005A07C7">
        <w:rPr>
          <w:rFonts w:cs="Arial"/>
        </w:rPr>
        <w:t xml:space="preserve">a </w:t>
      </w:r>
      <w:r w:rsidR="00E51CAC" w:rsidRPr="005A07C7">
        <w:rPr>
          <w:rFonts w:cs="Arial"/>
          <w:i/>
        </w:rPr>
        <w:t>multi-band connector</w:t>
      </w:r>
      <w:r w:rsidRPr="005A07C7">
        <w:t>, the exclusions and conditions in the Note column of table 6.6.5.2.3</w:t>
      </w:r>
      <w:r w:rsidRPr="005A07C7" w:rsidDel="003F0872">
        <w:t xml:space="preserve"> </w:t>
      </w:r>
      <w:r w:rsidRPr="005A07C7">
        <w:t xml:space="preserve">-1 apply for each supported </w:t>
      </w:r>
      <w:r w:rsidRPr="005A07C7">
        <w:rPr>
          <w:i/>
        </w:rPr>
        <w:t>operating band</w:t>
      </w:r>
      <w:r w:rsidRPr="005A07C7">
        <w:t>.</w:t>
      </w:r>
    </w:p>
    <w:p w14:paraId="43337D6A" w14:textId="77777777" w:rsidR="000723CA" w:rsidRPr="005A07C7" w:rsidRDefault="000723CA" w:rsidP="000723CA">
      <w:pPr>
        <w:pStyle w:val="TH"/>
      </w:pPr>
      <w:r w:rsidRPr="005A07C7">
        <w:t xml:space="preserve">Table 6.6.5.2.3-1: BS spurious emissions </w:t>
      </w:r>
      <w:r w:rsidR="00D235F5" w:rsidRPr="005A07C7">
        <w:rPr>
          <w:i/>
        </w:rPr>
        <w:t>basic</w:t>
      </w:r>
      <w:r w:rsidR="00D235F5" w:rsidRPr="005A07C7">
        <w:t xml:space="preserve"> </w:t>
      </w:r>
      <w:r w:rsidRPr="005A07C7">
        <w:rPr>
          <w:i/>
        </w:rPr>
        <w:t>limits</w:t>
      </w:r>
      <w:r w:rsidRPr="005A07C7">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5A07C7" w:rsidRPr="005A07C7"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260"/>
          <w:p w14:paraId="295F3130" w14:textId="77777777" w:rsidR="000723CA" w:rsidRPr="005A07C7" w:rsidRDefault="000723CA" w:rsidP="00FA6718">
            <w:pPr>
              <w:pStyle w:val="TAH"/>
              <w:rPr>
                <w:rFonts w:cs="Arial"/>
              </w:rPr>
            </w:pPr>
            <w:r w:rsidRPr="005A07C7">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5A07C7" w:rsidRDefault="000723CA" w:rsidP="00FA6718">
            <w:pPr>
              <w:pStyle w:val="TAH"/>
              <w:rPr>
                <w:rFonts w:cs="Arial"/>
              </w:rPr>
            </w:pPr>
            <w:r w:rsidRPr="005A07C7">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5A07C7" w:rsidRDefault="000723CA" w:rsidP="00FA6718">
            <w:pPr>
              <w:pStyle w:val="TAH"/>
              <w:rPr>
                <w:rFonts w:cs="Arial"/>
                <w:i/>
              </w:rPr>
            </w:pPr>
            <w:r w:rsidRPr="005A07C7">
              <w:rPr>
                <w:rFonts w:cs="v5.0.0"/>
                <w:i/>
              </w:rPr>
              <w:t>Basic limit</w:t>
            </w:r>
            <w:r w:rsidR="00D235F5" w:rsidRPr="005A07C7">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5A07C7" w:rsidRDefault="000723CA" w:rsidP="00FA6718">
            <w:pPr>
              <w:pStyle w:val="TAH"/>
              <w:rPr>
                <w:rFonts w:cs="Arial"/>
              </w:rPr>
            </w:pPr>
            <w:r w:rsidRPr="005A07C7">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5A07C7" w:rsidRDefault="000723CA" w:rsidP="00FA6718">
            <w:pPr>
              <w:pStyle w:val="TAH"/>
              <w:rPr>
                <w:rFonts w:cs="Arial"/>
              </w:rPr>
            </w:pPr>
            <w:r w:rsidRPr="005A07C7">
              <w:rPr>
                <w:rFonts w:cs="Arial"/>
              </w:rPr>
              <w:t>Note</w:t>
            </w:r>
          </w:p>
        </w:tc>
      </w:tr>
      <w:tr w:rsidR="005A07C7" w:rsidRPr="005A07C7"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5A07C7" w:rsidRDefault="000723CA" w:rsidP="00FA6718">
            <w:pPr>
              <w:pStyle w:val="TAC"/>
              <w:rPr>
                <w:rFonts w:cs="Arial"/>
              </w:rPr>
            </w:pPr>
            <w:r w:rsidRPr="005A07C7">
              <w:t>GSM900</w:t>
            </w:r>
          </w:p>
          <w:p w14:paraId="4ABAB851"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5A07C7" w:rsidRDefault="000723CA" w:rsidP="00FA6718">
            <w:pPr>
              <w:pStyle w:val="TAC"/>
              <w:rPr>
                <w:rFonts w:cs="Arial"/>
              </w:rPr>
            </w:pPr>
            <w:r w:rsidRPr="005A07C7">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5A07C7" w:rsidRDefault="000723CA" w:rsidP="00FA6718">
            <w:pPr>
              <w:pStyle w:val="TAC"/>
              <w:rPr>
                <w:rFonts w:cs="v5.0.0"/>
              </w:rPr>
            </w:pPr>
            <w:r w:rsidRPr="005A07C7">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5A07C7" w:rsidRDefault="000723CA" w:rsidP="00FA6718">
            <w:pPr>
              <w:pStyle w:val="TAC"/>
              <w:rPr>
                <w:rFonts w:cs="Arial"/>
              </w:rPr>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5A07C7" w:rsidRDefault="000723CA" w:rsidP="00FA6718">
            <w:pPr>
              <w:pStyle w:val="TAL"/>
              <w:rPr>
                <w:rFonts w:cs="Arial"/>
              </w:rPr>
            </w:pPr>
            <w:r w:rsidRPr="005A07C7">
              <w:t>This requirement does not apply to BS operating in band n8</w:t>
            </w:r>
          </w:p>
        </w:tc>
      </w:tr>
      <w:tr w:rsidR="005A07C7" w:rsidRPr="005A07C7"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5A07C7" w:rsidRDefault="000723CA" w:rsidP="00FA6718">
            <w:pPr>
              <w:pStyle w:val="TAC"/>
              <w:rPr>
                <w:rFonts w:cs="Arial"/>
              </w:rPr>
            </w:pPr>
            <w:r w:rsidRPr="005A07C7">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5A07C7" w:rsidRDefault="000723CA" w:rsidP="00FA6718">
            <w:pPr>
              <w:pStyle w:val="TAC"/>
              <w:rPr>
                <w:rFonts w:cs="v5.0.0"/>
              </w:rPr>
            </w:pPr>
            <w:r w:rsidRPr="005A07C7">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5A07C7" w:rsidRDefault="000723CA" w:rsidP="00FA6718">
            <w:pPr>
              <w:pStyle w:val="TAC"/>
              <w:rPr>
                <w:rFonts w:cs="Arial"/>
              </w:rPr>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5A07C7" w:rsidRDefault="000723CA" w:rsidP="00FA6718">
            <w:pPr>
              <w:pStyle w:val="TAL"/>
              <w:rPr>
                <w:rFonts w:cs="Arial"/>
              </w:rPr>
            </w:pPr>
            <w:r w:rsidRPr="005A07C7">
              <w:t xml:space="preserve">For the frequency range 880-915 MHz, this requirement does not apply to BS operating in band n8, since it is already covered by the requirement in subclause </w:t>
            </w:r>
            <w:r w:rsidR="009D7650" w:rsidRPr="005A07C7">
              <w:t>6.6.5.2.2</w:t>
            </w:r>
            <w:r w:rsidRPr="005A07C7">
              <w:t>.</w:t>
            </w:r>
          </w:p>
        </w:tc>
      </w:tr>
      <w:tr w:rsidR="005A07C7" w:rsidRPr="005A07C7"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5A07C7" w:rsidRDefault="000723CA" w:rsidP="00FA6718">
            <w:pPr>
              <w:pStyle w:val="TAC"/>
              <w:rPr>
                <w:rFonts w:cs="Arial"/>
              </w:rPr>
            </w:pPr>
            <w:r w:rsidRPr="005A07C7">
              <w:t>DCS1800</w:t>
            </w:r>
          </w:p>
          <w:p w14:paraId="76598E3B"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5A07C7" w:rsidRDefault="000723CA" w:rsidP="00FA6718">
            <w:pPr>
              <w:pStyle w:val="TAC"/>
            </w:pPr>
            <w:r w:rsidRPr="005A07C7">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5A07C7" w:rsidRDefault="000723CA" w:rsidP="00FA6718">
            <w:pPr>
              <w:pStyle w:val="TAC"/>
            </w:pPr>
            <w:r w:rsidRPr="005A07C7">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5A07C7" w:rsidRDefault="000723CA" w:rsidP="00FA6718">
            <w:pPr>
              <w:pStyle w:val="TAL"/>
            </w:pPr>
            <w:r w:rsidRPr="005A07C7">
              <w:t xml:space="preserve">This requirement does not apply to BS operating in band n3. </w:t>
            </w:r>
          </w:p>
        </w:tc>
      </w:tr>
      <w:tr w:rsidR="005A07C7" w:rsidRPr="005A07C7"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5A07C7" w:rsidRDefault="000723CA" w:rsidP="00FA6718">
            <w:pPr>
              <w:pStyle w:val="TAC"/>
            </w:pPr>
            <w:r w:rsidRPr="005A07C7">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5A07C7" w:rsidRDefault="000723CA" w:rsidP="00FA6718">
            <w:pPr>
              <w:pStyle w:val="TAC"/>
            </w:pPr>
            <w:r w:rsidRPr="005A07C7">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5A07C7" w:rsidRDefault="000723CA" w:rsidP="00FA6718">
            <w:pPr>
              <w:pStyle w:val="TAL"/>
            </w:pPr>
            <w:r w:rsidRPr="005A07C7">
              <w:t xml:space="preserve">This requirement does not apply to BS operating in band n3, since it is already covered by the requirement in subclause </w:t>
            </w:r>
            <w:r w:rsidR="009D7650" w:rsidRPr="005A07C7">
              <w:t>6.6.5.2.2</w:t>
            </w:r>
            <w:r w:rsidRPr="005A07C7">
              <w:t>.</w:t>
            </w:r>
          </w:p>
        </w:tc>
      </w:tr>
      <w:tr w:rsidR="005A07C7" w:rsidRPr="005A07C7"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5A07C7" w:rsidRDefault="000723CA" w:rsidP="00FA6718">
            <w:pPr>
              <w:pStyle w:val="TAC"/>
              <w:rPr>
                <w:rFonts w:cs="Arial"/>
              </w:rPr>
            </w:pPr>
            <w:r w:rsidRPr="005A07C7">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5A07C7" w:rsidRDefault="000723CA" w:rsidP="00FA6718">
            <w:pPr>
              <w:pStyle w:val="TAC"/>
            </w:pPr>
            <w:r w:rsidRPr="005A07C7">
              <w:t xml:space="preserve">1930 </w:t>
            </w:r>
            <w:r w:rsidR="00D27458" w:rsidRPr="005A07C7">
              <w:t>–</w:t>
            </w:r>
            <w:r w:rsidRPr="005A07C7">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5A07C7" w:rsidRDefault="000723CA" w:rsidP="00FA6718">
            <w:pPr>
              <w:pStyle w:val="TAC"/>
            </w:pPr>
            <w:r w:rsidRPr="005A07C7">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5A07C7" w:rsidRDefault="000723CA" w:rsidP="00FA6718">
            <w:pPr>
              <w:pStyle w:val="TAL"/>
            </w:pPr>
            <w:r w:rsidRPr="005A07C7">
              <w:t>This requirement does not apply to BS operating in band n2</w:t>
            </w:r>
            <w:r w:rsidR="00C1339D" w:rsidRPr="005A07C7">
              <w:t>, n25</w:t>
            </w:r>
            <w:r w:rsidRPr="005A07C7">
              <w:t xml:space="preserve"> or band n70.  </w:t>
            </w:r>
          </w:p>
        </w:tc>
      </w:tr>
      <w:tr w:rsidR="005A07C7" w:rsidRPr="005A07C7"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5A07C7" w:rsidRDefault="000723CA" w:rsidP="00FA6718">
            <w:pPr>
              <w:pStyle w:val="TAC"/>
              <w:rPr>
                <w:rFonts w:cs="v5.0.0"/>
                <w:lang w:eastAsia="zh-CN"/>
              </w:rPr>
            </w:pPr>
            <w:r w:rsidRPr="005A07C7">
              <w:rPr>
                <w:rFonts w:cs="v5.0.0"/>
              </w:rPr>
              <w:t>1850 – 1910 MHz</w:t>
            </w:r>
          </w:p>
          <w:p w14:paraId="342244B9"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5A07C7" w:rsidRDefault="000723CA" w:rsidP="00FA6718">
            <w:pPr>
              <w:pStyle w:val="TAC"/>
            </w:pPr>
            <w:r w:rsidRPr="005A07C7">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5A07C7" w:rsidRDefault="000723CA" w:rsidP="00FA6718">
            <w:pPr>
              <w:pStyle w:val="TAC"/>
            </w:pPr>
            <w:r w:rsidRPr="005A07C7">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5A07C7" w:rsidRDefault="000723CA" w:rsidP="00FA6718">
            <w:pPr>
              <w:pStyle w:val="TAL"/>
            </w:pPr>
            <w:r w:rsidRPr="005A07C7">
              <w:t>This requirement does not apply to BS operating in band n2</w:t>
            </w:r>
            <w:r w:rsidR="00C1339D" w:rsidRPr="005A07C7">
              <w:t xml:space="preserve"> or n25</w:t>
            </w:r>
            <w:r w:rsidRPr="005A07C7">
              <w:t xml:space="preserve"> since it is already covered by the requirement in subclause </w:t>
            </w:r>
            <w:r w:rsidR="009D7650" w:rsidRPr="005A07C7">
              <w:t>6.6.5.2.2</w:t>
            </w:r>
            <w:r w:rsidRPr="005A07C7">
              <w:t xml:space="preserve">.  </w:t>
            </w:r>
          </w:p>
        </w:tc>
      </w:tr>
      <w:tr w:rsidR="005A07C7" w:rsidRPr="005A07C7"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5A07C7" w:rsidRDefault="000723CA" w:rsidP="00FA6718">
            <w:pPr>
              <w:pStyle w:val="TAC"/>
              <w:rPr>
                <w:rFonts w:cs="Arial"/>
              </w:rPr>
            </w:pPr>
            <w:r w:rsidRPr="005A07C7">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5A07C7" w:rsidRDefault="000723CA" w:rsidP="00FA6718">
            <w:pPr>
              <w:pStyle w:val="TAC"/>
              <w:rPr>
                <w:rFonts w:cs="v5.0.0"/>
              </w:rPr>
            </w:pPr>
            <w:r w:rsidRPr="005A07C7">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5A07C7" w:rsidRDefault="000723CA" w:rsidP="00FA6718">
            <w:pPr>
              <w:pStyle w:val="TAC"/>
            </w:pPr>
            <w:r w:rsidRPr="005A07C7">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5A07C7" w:rsidRDefault="000723CA" w:rsidP="00FA6718">
            <w:pPr>
              <w:pStyle w:val="TAC"/>
            </w:pPr>
            <w:r w:rsidRPr="005A07C7">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5A07C7" w:rsidRDefault="000723CA" w:rsidP="00FA6718">
            <w:pPr>
              <w:pStyle w:val="TAL"/>
            </w:pPr>
            <w:r w:rsidRPr="005A07C7">
              <w:rPr>
                <w:rFonts w:cs="v5.0.0"/>
              </w:rPr>
              <w:t xml:space="preserve">This requirement does not apply to BS operating in band n5. </w:t>
            </w:r>
          </w:p>
        </w:tc>
      </w:tr>
      <w:tr w:rsidR="005A07C7" w:rsidRPr="005A07C7"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5A07C7" w:rsidRDefault="000723CA" w:rsidP="00FA6718">
            <w:pPr>
              <w:pStyle w:val="TAC"/>
              <w:rPr>
                <w:rFonts w:cs="v5.0.0"/>
              </w:rPr>
            </w:pPr>
            <w:r w:rsidRPr="005A07C7">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5A07C7" w:rsidRDefault="000723CA" w:rsidP="00FA6718">
            <w:pPr>
              <w:pStyle w:val="TAC"/>
            </w:pPr>
            <w:r w:rsidRPr="005A07C7">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5A07C7" w:rsidRDefault="000723CA" w:rsidP="00FA6718">
            <w:pPr>
              <w:pStyle w:val="TAC"/>
            </w:pPr>
            <w:r w:rsidRPr="005A07C7">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5A07C7" w:rsidRDefault="000723CA" w:rsidP="00FA6718">
            <w:pPr>
              <w:pStyle w:val="TAL"/>
            </w:pPr>
            <w:r w:rsidRPr="005A07C7">
              <w:rPr>
                <w:rFonts w:cs="v5.0.0"/>
              </w:rPr>
              <w:t xml:space="preserve">This requirement does not apply to BS operating in band n5, since it is already covered by the requirement in subclause </w:t>
            </w:r>
            <w:r w:rsidR="009D7650" w:rsidRPr="005A07C7">
              <w:rPr>
                <w:rFonts w:cs="v5.0.0"/>
              </w:rPr>
              <w:t>6.6.5.2.2</w:t>
            </w:r>
            <w:r w:rsidRPr="005A07C7">
              <w:rPr>
                <w:rFonts w:cs="v5.0.0"/>
              </w:rPr>
              <w:t>.</w:t>
            </w:r>
          </w:p>
        </w:tc>
      </w:tr>
      <w:tr w:rsidR="005A07C7" w:rsidRPr="005A07C7"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5A07C7" w:rsidRDefault="000723CA" w:rsidP="00FA6718">
            <w:pPr>
              <w:pStyle w:val="TAC"/>
              <w:rPr>
                <w:rFonts w:cs="Arial"/>
              </w:rPr>
            </w:pPr>
            <w:r w:rsidRPr="005A07C7">
              <w:rPr>
                <w:rFonts w:cs="Arial"/>
              </w:rPr>
              <w:t>UTRA FDD Band I or</w:t>
            </w:r>
          </w:p>
          <w:p w14:paraId="36819893" w14:textId="77777777" w:rsidR="000723CA" w:rsidRPr="005A07C7" w:rsidRDefault="000723CA" w:rsidP="00FA6718">
            <w:pPr>
              <w:pStyle w:val="TAC"/>
              <w:rPr>
                <w:rFonts w:cs="Arial"/>
              </w:rPr>
            </w:pPr>
            <w:r w:rsidRPr="005A07C7">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5A07C7" w:rsidRDefault="000723CA" w:rsidP="00FA6718">
            <w:pPr>
              <w:pStyle w:val="TAC"/>
            </w:pPr>
            <w:r w:rsidRPr="005A07C7">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77777777" w:rsidR="000723CA" w:rsidRPr="005A07C7" w:rsidRDefault="000723CA" w:rsidP="00FA6718">
            <w:pPr>
              <w:pStyle w:val="TAL"/>
            </w:pPr>
            <w:r w:rsidRPr="005A07C7">
              <w:rPr>
                <w:rFonts w:cs="Arial"/>
              </w:rPr>
              <w:t>This requirement does not apply to BS operating in band n1</w:t>
            </w:r>
            <w:r w:rsidR="00C42B4E" w:rsidRPr="005A07C7">
              <w:rPr>
                <w:rFonts w:cs="Arial"/>
              </w:rPr>
              <w:t xml:space="preserve"> or n65</w:t>
            </w:r>
          </w:p>
        </w:tc>
      </w:tr>
      <w:tr w:rsidR="005A07C7" w:rsidRPr="005A07C7"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5A07C7" w:rsidRDefault="000723CA" w:rsidP="00FA6718">
            <w:pPr>
              <w:pStyle w:val="TAC"/>
              <w:rPr>
                <w:rFonts w:cs="Arial"/>
                <w:lang w:eastAsia="zh-CN"/>
              </w:rPr>
            </w:pPr>
            <w:r w:rsidRPr="005A07C7">
              <w:rPr>
                <w:rFonts w:cs="Arial"/>
              </w:rPr>
              <w:t>1920 – 1980 MHz</w:t>
            </w:r>
          </w:p>
          <w:p w14:paraId="26D1C546"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77777777" w:rsidR="000723CA" w:rsidRPr="005A07C7" w:rsidRDefault="000723CA" w:rsidP="00FA6718">
            <w:pPr>
              <w:pStyle w:val="TAL"/>
            </w:pPr>
            <w:r w:rsidRPr="005A07C7">
              <w:rPr>
                <w:rFonts w:cs="Arial"/>
              </w:rPr>
              <w:t>This requirement does not apply to BS operating in band n1</w:t>
            </w:r>
            <w:r w:rsidR="00C42B4E" w:rsidRPr="005A07C7">
              <w:rPr>
                <w:rFonts w:cs="Arial"/>
              </w:rPr>
              <w:t xml:space="preserve"> or n65</w:t>
            </w:r>
            <w:r w:rsidRPr="005A07C7">
              <w:rPr>
                <w:rFonts w:cs="Arial"/>
              </w:rPr>
              <w:t>,</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5A07C7" w:rsidRDefault="000723CA" w:rsidP="00FA6718">
            <w:pPr>
              <w:pStyle w:val="TAC"/>
              <w:rPr>
                <w:rFonts w:cs="Arial"/>
              </w:rPr>
            </w:pPr>
            <w:r w:rsidRPr="005A07C7">
              <w:rPr>
                <w:rFonts w:cs="Arial"/>
              </w:rPr>
              <w:t>UTRA FDD Band II or</w:t>
            </w:r>
          </w:p>
          <w:p w14:paraId="511F4040" w14:textId="77777777" w:rsidR="000723CA" w:rsidRPr="005A07C7" w:rsidRDefault="000723CA" w:rsidP="00FA6718">
            <w:pPr>
              <w:pStyle w:val="TAC"/>
              <w:rPr>
                <w:rFonts w:cs="Arial"/>
              </w:rPr>
            </w:pPr>
            <w:r w:rsidRPr="005A07C7">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5A07C7" w:rsidRDefault="000723CA" w:rsidP="00FA6718">
            <w:pPr>
              <w:pStyle w:val="TAC"/>
              <w:rPr>
                <w:rFonts w:cs="Arial"/>
                <w:lang w:eastAsia="zh-CN"/>
              </w:rPr>
            </w:pPr>
            <w:r w:rsidRPr="005A07C7">
              <w:rPr>
                <w:rFonts w:cs="Arial"/>
              </w:rPr>
              <w:t>1930 – 1990 MHz</w:t>
            </w:r>
          </w:p>
          <w:p w14:paraId="4D3934D5"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5A07C7" w:rsidRDefault="000723CA" w:rsidP="00FA6718">
            <w:pPr>
              <w:pStyle w:val="TAL"/>
            </w:pPr>
            <w:r w:rsidRPr="005A07C7">
              <w:rPr>
                <w:rFonts w:cs="Arial"/>
              </w:rPr>
              <w:t xml:space="preserve">This requirement does not apply to BS operating in band n2 or n70.  </w:t>
            </w:r>
          </w:p>
        </w:tc>
      </w:tr>
      <w:tr w:rsidR="005A07C7" w:rsidRPr="005A07C7"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5A07C7" w:rsidRDefault="000723CA" w:rsidP="00FA6718">
            <w:pPr>
              <w:pStyle w:val="TAC"/>
              <w:rPr>
                <w:rFonts w:cs="Arial"/>
                <w:lang w:eastAsia="zh-CN"/>
              </w:rPr>
            </w:pPr>
            <w:r w:rsidRPr="005A07C7">
              <w:rPr>
                <w:rFonts w:cs="Arial"/>
              </w:rPr>
              <w:t>1850 – 1910 MHz</w:t>
            </w:r>
          </w:p>
          <w:p w14:paraId="29F03BD1"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5A07C7" w:rsidRDefault="000723CA" w:rsidP="00FA6718">
            <w:pPr>
              <w:pStyle w:val="TAL"/>
            </w:pPr>
            <w:r w:rsidRPr="005A07C7">
              <w:rPr>
                <w:rFonts w:cs="Arial"/>
              </w:rPr>
              <w:t xml:space="preserve">This requirement does not apply to BS operating in band n2,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5A07C7" w:rsidRDefault="000723CA" w:rsidP="00FA6718">
            <w:pPr>
              <w:pStyle w:val="TAC"/>
              <w:rPr>
                <w:rFonts w:cs="Arial"/>
              </w:rPr>
            </w:pPr>
            <w:r w:rsidRPr="005A07C7">
              <w:rPr>
                <w:rFonts w:cs="Arial"/>
              </w:rPr>
              <w:t>UTRA FDD Band III or</w:t>
            </w:r>
          </w:p>
          <w:p w14:paraId="23A9E63C" w14:textId="77777777" w:rsidR="000723CA" w:rsidRPr="005A07C7" w:rsidRDefault="000723CA" w:rsidP="00FA6718">
            <w:pPr>
              <w:pStyle w:val="TAC"/>
              <w:rPr>
                <w:rFonts w:cs="Arial"/>
              </w:rPr>
            </w:pPr>
            <w:r w:rsidRPr="005A07C7">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5A07C7" w:rsidRDefault="000723CA" w:rsidP="00FA6718">
            <w:pPr>
              <w:pStyle w:val="TAC"/>
              <w:rPr>
                <w:rFonts w:cs="Arial"/>
                <w:lang w:eastAsia="zh-CN"/>
              </w:rPr>
            </w:pPr>
            <w:r w:rsidRPr="005A07C7">
              <w:rPr>
                <w:rFonts w:cs="Arial"/>
              </w:rPr>
              <w:t>1805 – 1880 MHz</w:t>
            </w:r>
          </w:p>
          <w:p w14:paraId="337AD1B7"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5A07C7" w:rsidRDefault="000723CA" w:rsidP="00FA6718">
            <w:pPr>
              <w:pStyle w:val="TAL"/>
            </w:pPr>
            <w:r w:rsidRPr="005A07C7">
              <w:rPr>
                <w:rFonts w:cs="Arial"/>
              </w:rPr>
              <w:t>This requirement does not apply to BS operating in band n3.</w:t>
            </w:r>
          </w:p>
        </w:tc>
      </w:tr>
      <w:tr w:rsidR="005A07C7" w:rsidRPr="005A07C7"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5A07C7" w:rsidRDefault="000723CA" w:rsidP="00FA6718">
            <w:pPr>
              <w:pStyle w:val="TAC"/>
            </w:pPr>
            <w:r w:rsidRPr="005A07C7">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5A07C7" w:rsidRDefault="000723CA" w:rsidP="00FA6718">
            <w:pPr>
              <w:pStyle w:val="TAL"/>
            </w:pPr>
            <w:r w:rsidRPr="005A07C7">
              <w:rPr>
                <w:rFonts w:cs="Arial"/>
              </w:rPr>
              <w:t xml:space="preserve">This requirement does not apply to BS operating in band n3, </w:t>
            </w:r>
            <w:r w:rsidRPr="005A07C7">
              <w:rPr>
                <w:rFonts w:cs="v5.0.0"/>
              </w:rPr>
              <w:t xml:space="preserve">since it is already covered by the requirement in subclause </w:t>
            </w:r>
            <w:r w:rsidR="009D7650" w:rsidRPr="005A07C7">
              <w:rPr>
                <w:rFonts w:cs="v5.0.0"/>
              </w:rPr>
              <w:t>6.6.5.2.2</w:t>
            </w:r>
            <w:r w:rsidRPr="005A07C7">
              <w:rPr>
                <w:rFonts w:cs="v5.0.0"/>
              </w:rPr>
              <w:t xml:space="preserve">. </w:t>
            </w:r>
          </w:p>
        </w:tc>
      </w:tr>
      <w:tr w:rsidR="005A07C7" w:rsidRPr="005A07C7"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5A07C7" w:rsidRDefault="000723CA" w:rsidP="00FA6718">
            <w:pPr>
              <w:pStyle w:val="TAC"/>
              <w:rPr>
                <w:rFonts w:cs="Arial"/>
                <w:lang w:val="sv-SE"/>
              </w:rPr>
            </w:pPr>
            <w:r w:rsidRPr="005A07C7">
              <w:rPr>
                <w:rFonts w:cs="Arial"/>
                <w:lang w:val="sv-SE"/>
              </w:rPr>
              <w:t>UTRA FDD Band IV or</w:t>
            </w:r>
          </w:p>
          <w:p w14:paraId="48824EB9" w14:textId="77777777" w:rsidR="000723CA" w:rsidRPr="005A07C7" w:rsidRDefault="000723CA" w:rsidP="00FA6718">
            <w:pPr>
              <w:pStyle w:val="TAC"/>
              <w:rPr>
                <w:rFonts w:cs="Arial"/>
                <w:lang w:val="sv-SE"/>
              </w:rPr>
            </w:pPr>
            <w:r w:rsidRPr="005A07C7">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5A07C7" w:rsidRDefault="000723CA" w:rsidP="00FA6718">
            <w:pPr>
              <w:pStyle w:val="TAC"/>
            </w:pPr>
            <w:r w:rsidRPr="005A07C7">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5A07C7" w:rsidRDefault="000723CA" w:rsidP="00FA6718">
            <w:pPr>
              <w:pStyle w:val="TAL"/>
            </w:pPr>
            <w:r w:rsidRPr="005A07C7">
              <w:rPr>
                <w:rFonts w:cs="Arial"/>
              </w:rPr>
              <w:t>This requirement does not apply to BS operating in band n66</w:t>
            </w:r>
          </w:p>
        </w:tc>
      </w:tr>
      <w:tr w:rsidR="005A07C7" w:rsidRPr="005A07C7"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5A07C7" w:rsidRDefault="000723CA" w:rsidP="00FA6718">
            <w:pPr>
              <w:pStyle w:val="TAC"/>
            </w:pPr>
            <w:r w:rsidRPr="005A07C7">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5A07C7" w:rsidRDefault="000723CA" w:rsidP="00FA6718">
            <w:pPr>
              <w:pStyle w:val="TAL"/>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5A07C7" w:rsidRDefault="000723CA" w:rsidP="00FA6718">
            <w:pPr>
              <w:pStyle w:val="TAC"/>
              <w:rPr>
                <w:rFonts w:cs="Arial"/>
              </w:rPr>
            </w:pPr>
            <w:r w:rsidRPr="005A07C7">
              <w:rPr>
                <w:rFonts w:cs="Arial"/>
              </w:rPr>
              <w:t>UTRA FDD Band V or</w:t>
            </w:r>
          </w:p>
          <w:p w14:paraId="52F81666" w14:textId="77777777" w:rsidR="000723CA" w:rsidRPr="005A07C7" w:rsidRDefault="000723CA" w:rsidP="00FA6718">
            <w:pPr>
              <w:pStyle w:val="TAC"/>
              <w:rPr>
                <w:rFonts w:cs="Arial"/>
              </w:rPr>
            </w:pPr>
            <w:r w:rsidRPr="005A07C7">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5A07C7" w:rsidRDefault="000723CA" w:rsidP="00FA6718">
            <w:pPr>
              <w:pStyle w:val="TAC"/>
            </w:pPr>
            <w:r w:rsidRPr="005A07C7">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5A07C7" w:rsidRDefault="000723CA" w:rsidP="00FA6718">
            <w:pPr>
              <w:pStyle w:val="TAL"/>
            </w:pPr>
            <w:r w:rsidRPr="005A07C7">
              <w:rPr>
                <w:rFonts w:cs="Arial"/>
              </w:rPr>
              <w:t xml:space="preserve">This requirement does not apply to BS operating in band n5. </w:t>
            </w:r>
          </w:p>
        </w:tc>
      </w:tr>
      <w:tr w:rsidR="005A07C7" w:rsidRPr="005A07C7"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5A07C7" w:rsidRDefault="000723CA" w:rsidP="00FA6718">
            <w:pPr>
              <w:pStyle w:val="TAC"/>
            </w:pPr>
            <w:r w:rsidRPr="005A07C7">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5A07C7" w:rsidRDefault="000723CA" w:rsidP="00FA6718">
            <w:pPr>
              <w:pStyle w:val="TAL"/>
            </w:pPr>
            <w:r w:rsidRPr="005A07C7">
              <w:rPr>
                <w:rFonts w:cs="Arial"/>
              </w:rPr>
              <w:t xml:space="preserve">This requirement does not apply to BS operating in band n5,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0723CA" w:rsidRPr="005A07C7" w:rsidRDefault="000723CA" w:rsidP="00FA6718">
            <w:pPr>
              <w:pStyle w:val="TAC"/>
              <w:rPr>
                <w:rFonts w:cs="Arial"/>
                <w:lang w:val="sv-SE"/>
              </w:rPr>
            </w:pPr>
            <w:r w:rsidRPr="005A07C7">
              <w:rPr>
                <w:rFonts w:cs="Arial"/>
                <w:lang w:val="sv-SE"/>
              </w:rPr>
              <w:t>UTRA FDD Band VI, XIX or</w:t>
            </w:r>
          </w:p>
          <w:p w14:paraId="5B8759EF" w14:textId="77777777" w:rsidR="000723CA" w:rsidRPr="005A07C7" w:rsidRDefault="000723CA" w:rsidP="00FA6718">
            <w:pPr>
              <w:pStyle w:val="TAC"/>
              <w:rPr>
                <w:rFonts w:cs="Arial"/>
              </w:rPr>
            </w:pPr>
            <w:r w:rsidRPr="005A07C7">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0723CA" w:rsidRPr="005A07C7" w:rsidRDefault="000723CA" w:rsidP="00FA6718">
            <w:pPr>
              <w:pStyle w:val="TAC"/>
            </w:pPr>
            <w:r w:rsidRPr="005A07C7">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77777777" w:rsidR="000723CA" w:rsidRPr="005A07C7" w:rsidRDefault="000723CA" w:rsidP="00FA6718">
            <w:pPr>
              <w:pStyle w:val="TAL"/>
            </w:pPr>
          </w:p>
        </w:tc>
      </w:tr>
      <w:tr w:rsidR="005A07C7" w:rsidRPr="005A07C7"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0723CA" w:rsidRPr="005A07C7" w:rsidRDefault="000723CA" w:rsidP="00FA6718">
            <w:pPr>
              <w:pStyle w:val="TAC"/>
            </w:pPr>
            <w:r w:rsidRPr="005A07C7">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77777777" w:rsidR="000723CA" w:rsidRPr="005A07C7" w:rsidRDefault="000723CA" w:rsidP="00FA6718">
            <w:pPr>
              <w:pStyle w:val="TAL"/>
            </w:pPr>
          </w:p>
        </w:tc>
      </w:tr>
      <w:tr w:rsidR="005A07C7" w:rsidRPr="005A07C7"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0723CA" w:rsidRPr="005A07C7" w:rsidRDefault="000723CA" w:rsidP="00FA6718">
            <w:pPr>
              <w:pStyle w:val="TAC"/>
              <w:rPr>
                <w:rFonts w:cs="Arial"/>
              </w:rPr>
            </w:pPr>
            <w:r w:rsidRPr="005A07C7">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0723CA" w:rsidRPr="005A07C7" w:rsidRDefault="000723CA" w:rsidP="00FA6718">
            <w:pPr>
              <w:pStyle w:val="TAC"/>
              <w:rPr>
                <w:rFonts w:cs="Arial"/>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0723CA" w:rsidRPr="005A07C7" w:rsidRDefault="000723CA" w:rsidP="00FA6718">
            <w:pPr>
              <w:pStyle w:val="TAC"/>
              <w:rPr>
                <w:rFonts w:cs="Arial"/>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0723CA" w:rsidRPr="005A07C7" w:rsidRDefault="000723CA" w:rsidP="00FA6718">
            <w:pPr>
              <w:pStyle w:val="TAL"/>
            </w:pPr>
          </w:p>
        </w:tc>
      </w:tr>
      <w:tr w:rsidR="005A07C7" w:rsidRPr="005A07C7"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D40F3DD" w14:textId="77777777" w:rsidR="000723CA" w:rsidRPr="005A07C7" w:rsidRDefault="000723CA" w:rsidP="00FA6718">
            <w:pPr>
              <w:pStyle w:val="TAC"/>
              <w:rPr>
                <w:rFonts w:cs="Arial"/>
              </w:rPr>
            </w:pPr>
          </w:p>
          <w:p w14:paraId="3FD854DB" w14:textId="77777777" w:rsidR="000723CA" w:rsidRPr="005A07C7" w:rsidRDefault="000723CA" w:rsidP="00FA6718">
            <w:pPr>
              <w:pStyle w:val="TAC"/>
              <w:rPr>
                <w:rFonts w:cs="Arial"/>
              </w:rPr>
            </w:pPr>
            <w:r w:rsidRPr="005A07C7">
              <w:rPr>
                <w:rFonts w:cs="Arial"/>
              </w:rPr>
              <w:t>UTRA FDD Band VII or</w:t>
            </w:r>
          </w:p>
          <w:p w14:paraId="693C1ADD" w14:textId="77777777" w:rsidR="000723CA" w:rsidRPr="005A07C7" w:rsidRDefault="000723CA" w:rsidP="00FA6718">
            <w:pPr>
              <w:pStyle w:val="TAC"/>
              <w:rPr>
                <w:rFonts w:cs="Arial"/>
              </w:rPr>
            </w:pPr>
            <w:r w:rsidRPr="005A07C7">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0723CA" w:rsidRPr="005A07C7" w:rsidRDefault="000723CA" w:rsidP="00FA6718">
            <w:pPr>
              <w:pStyle w:val="TAC"/>
            </w:pPr>
            <w:r w:rsidRPr="005A07C7">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0723CA" w:rsidRPr="005A07C7" w:rsidRDefault="000723CA" w:rsidP="00FA6718">
            <w:pPr>
              <w:pStyle w:val="TAL"/>
            </w:pPr>
            <w:r w:rsidRPr="005A07C7">
              <w:rPr>
                <w:rFonts w:cs="Arial"/>
              </w:rPr>
              <w:t>This requirement does not apply to BS operating in band n7.</w:t>
            </w:r>
          </w:p>
        </w:tc>
      </w:tr>
      <w:tr w:rsidR="005A07C7" w:rsidRPr="005A07C7"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0723CA" w:rsidRPr="005A07C7" w:rsidRDefault="000723CA" w:rsidP="00FA6718">
            <w:pPr>
              <w:pStyle w:val="TAC"/>
            </w:pPr>
            <w:r w:rsidRPr="005A07C7">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0723CA" w:rsidRPr="005A07C7" w:rsidRDefault="000723CA" w:rsidP="00FA6718">
            <w:pPr>
              <w:pStyle w:val="TAL"/>
            </w:pPr>
            <w:r w:rsidRPr="005A07C7">
              <w:rPr>
                <w:rFonts w:cs="Arial"/>
              </w:rPr>
              <w:t>This requirement does not apply to BS operating in band n7,</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304846" w14:textId="77777777" w:rsidR="000723CA" w:rsidRPr="005A07C7" w:rsidRDefault="000723CA" w:rsidP="00FA6718">
            <w:pPr>
              <w:pStyle w:val="TAC"/>
              <w:rPr>
                <w:rFonts w:cs="Arial"/>
              </w:rPr>
            </w:pPr>
          </w:p>
          <w:p w14:paraId="5351760D" w14:textId="77777777" w:rsidR="000723CA" w:rsidRPr="005A07C7" w:rsidRDefault="000723CA" w:rsidP="00FA6718">
            <w:pPr>
              <w:pStyle w:val="TAC"/>
              <w:rPr>
                <w:rFonts w:cs="Arial"/>
              </w:rPr>
            </w:pPr>
            <w:r w:rsidRPr="005A07C7">
              <w:rPr>
                <w:rFonts w:cs="Arial"/>
              </w:rPr>
              <w:t>UTRA FDD Band VIII or</w:t>
            </w:r>
          </w:p>
          <w:p w14:paraId="772ABBA4" w14:textId="77777777" w:rsidR="000723CA" w:rsidRPr="005A07C7" w:rsidRDefault="000723CA" w:rsidP="00FA6718">
            <w:pPr>
              <w:pStyle w:val="TAC"/>
              <w:rPr>
                <w:rFonts w:cs="Arial"/>
              </w:rPr>
            </w:pPr>
            <w:r w:rsidRPr="005A07C7">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0723CA" w:rsidRPr="005A07C7" w:rsidRDefault="000723CA" w:rsidP="00FA6718">
            <w:pPr>
              <w:pStyle w:val="TAC"/>
            </w:pPr>
            <w:r w:rsidRPr="005A07C7">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0723CA" w:rsidRPr="005A07C7" w:rsidRDefault="000723CA" w:rsidP="00FA6718">
            <w:pPr>
              <w:pStyle w:val="TAL"/>
            </w:pPr>
            <w:r w:rsidRPr="005A07C7">
              <w:rPr>
                <w:rFonts w:cs="Arial"/>
              </w:rPr>
              <w:t>This requirement does not apply to BS operating in band n8.</w:t>
            </w:r>
          </w:p>
        </w:tc>
      </w:tr>
      <w:tr w:rsidR="005A07C7" w:rsidRPr="005A07C7"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0723CA" w:rsidRPr="005A07C7" w:rsidRDefault="000723CA" w:rsidP="00FA6718">
            <w:pPr>
              <w:pStyle w:val="TAC"/>
            </w:pPr>
            <w:r w:rsidRPr="005A07C7">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0723CA" w:rsidRPr="005A07C7" w:rsidRDefault="000723CA" w:rsidP="00FA6718">
            <w:pPr>
              <w:pStyle w:val="TAL"/>
            </w:pPr>
            <w:r w:rsidRPr="005A07C7">
              <w:rPr>
                <w:rFonts w:cs="Arial"/>
              </w:rPr>
              <w:t>This requirement does not apply to BS operating in band n8,</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7F76A32" w14:textId="77777777" w:rsidR="000723CA" w:rsidRPr="005A07C7" w:rsidRDefault="000723CA" w:rsidP="00FA6718">
            <w:pPr>
              <w:pStyle w:val="TAC"/>
              <w:rPr>
                <w:rFonts w:cs="Arial"/>
              </w:rPr>
            </w:pPr>
          </w:p>
          <w:p w14:paraId="19B1EBFD" w14:textId="77777777" w:rsidR="000723CA" w:rsidRPr="005A07C7" w:rsidRDefault="000723CA" w:rsidP="00FA6718">
            <w:pPr>
              <w:pStyle w:val="TAC"/>
              <w:rPr>
                <w:rFonts w:cs="Arial"/>
                <w:lang w:val="sv-SE"/>
              </w:rPr>
            </w:pPr>
            <w:r w:rsidRPr="005A07C7">
              <w:rPr>
                <w:rFonts w:cs="Arial"/>
                <w:lang w:val="sv-SE"/>
              </w:rPr>
              <w:t>UTRA FDD Band IX or</w:t>
            </w:r>
          </w:p>
          <w:p w14:paraId="59B70AFF" w14:textId="77777777" w:rsidR="000723CA" w:rsidRPr="005A07C7" w:rsidRDefault="000723CA" w:rsidP="00FA6718">
            <w:pPr>
              <w:pStyle w:val="TAC"/>
              <w:rPr>
                <w:rFonts w:cs="Arial"/>
                <w:lang w:val="sv-SE"/>
              </w:rPr>
            </w:pPr>
            <w:r w:rsidRPr="005A07C7">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0723CA" w:rsidRPr="005A07C7" w:rsidRDefault="000723CA" w:rsidP="00FA6718">
            <w:pPr>
              <w:pStyle w:val="TAC"/>
              <w:rPr>
                <w:rFonts w:cs="Arial"/>
                <w:lang w:eastAsia="zh-CN"/>
              </w:rPr>
            </w:pPr>
            <w:r w:rsidRPr="005A07C7">
              <w:rPr>
                <w:rFonts w:cs="Arial"/>
              </w:rPr>
              <w:t>1844.9 – 1879.9 MHz</w:t>
            </w:r>
          </w:p>
          <w:p w14:paraId="1B557649"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0723CA" w:rsidRPr="005A07C7" w:rsidRDefault="000723CA" w:rsidP="00FA6718">
            <w:pPr>
              <w:pStyle w:val="TAL"/>
            </w:pPr>
            <w:r w:rsidRPr="005A07C7">
              <w:rPr>
                <w:rFonts w:cs="Arial"/>
              </w:rPr>
              <w:t>This requirement does not apply to BS operating in band n3.</w:t>
            </w:r>
          </w:p>
        </w:tc>
      </w:tr>
      <w:tr w:rsidR="005A07C7" w:rsidRPr="005A07C7"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0723CA" w:rsidRPr="005A07C7" w:rsidRDefault="000723CA" w:rsidP="00FA6718">
            <w:pPr>
              <w:pStyle w:val="TAC"/>
            </w:pPr>
            <w:r w:rsidRPr="005A07C7">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0723CA" w:rsidRPr="005A07C7" w:rsidRDefault="000723CA" w:rsidP="00FA6718">
            <w:pPr>
              <w:pStyle w:val="TAL"/>
            </w:pPr>
            <w:r w:rsidRPr="005A07C7">
              <w:rPr>
                <w:rFonts w:cs="Arial"/>
              </w:rPr>
              <w:t>This requirement does not apply to BS operating in band n3,</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5A07C7" w:rsidRPr="005A07C7"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0723CA" w:rsidRPr="005A07C7" w:rsidRDefault="000723CA" w:rsidP="00FA6718">
            <w:pPr>
              <w:pStyle w:val="TAC"/>
              <w:rPr>
                <w:rFonts w:cs="Arial"/>
                <w:lang w:val="sv-SE"/>
              </w:rPr>
            </w:pPr>
            <w:r w:rsidRPr="005A07C7">
              <w:rPr>
                <w:rFonts w:cs="Arial"/>
                <w:lang w:val="sv-SE"/>
              </w:rPr>
              <w:t>UTRA FDD Band X or</w:t>
            </w:r>
          </w:p>
          <w:p w14:paraId="5E176FEC" w14:textId="77777777" w:rsidR="000723CA" w:rsidRPr="005A07C7" w:rsidRDefault="000723CA" w:rsidP="00FA6718">
            <w:pPr>
              <w:pStyle w:val="TAC"/>
              <w:rPr>
                <w:rFonts w:cs="Arial"/>
                <w:lang w:val="sv-SE"/>
              </w:rPr>
            </w:pPr>
            <w:r w:rsidRPr="005A07C7">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0723CA" w:rsidRPr="005A07C7" w:rsidRDefault="000723CA" w:rsidP="00FA6718">
            <w:pPr>
              <w:pStyle w:val="TAC"/>
            </w:pPr>
            <w:r w:rsidRPr="005A07C7">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0723CA" w:rsidRPr="005A07C7" w:rsidRDefault="000723CA" w:rsidP="00FA6718">
            <w:pPr>
              <w:pStyle w:val="TAL"/>
            </w:pPr>
            <w:r w:rsidRPr="005A07C7">
              <w:rPr>
                <w:rFonts w:cs="Arial"/>
              </w:rPr>
              <w:t>This requirement does not apply to BS operating in band n66</w:t>
            </w:r>
          </w:p>
        </w:tc>
      </w:tr>
      <w:tr w:rsidR="005A07C7" w:rsidRPr="005A07C7"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0723CA" w:rsidRPr="005A07C7" w:rsidRDefault="000723CA" w:rsidP="00FA6718">
            <w:pPr>
              <w:pStyle w:val="TAC"/>
            </w:pPr>
            <w:r w:rsidRPr="005A07C7">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0723CA" w:rsidRPr="005A07C7" w:rsidRDefault="000723CA" w:rsidP="00FA6718">
            <w:pPr>
              <w:pStyle w:val="TAL"/>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0723CA" w:rsidRPr="005A07C7" w:rsidRDefault="000723CA" w:rsidP="00FA6718">
            <w:pPr>
              <w:pStyle w:val="TAC"/>
              <w:rPr>
                <w:rFonts w:cs="Arial"/>
              </w:rPr>
            </w:pPr>
            <w:r w:rsidRPr="005A07C7">
              <w:rPr>
                <w:rFonts w:cs="Arial"/>
              </w:rPr>
              <w:t>UTRA FDD Band XI or XXI or</w:t>
            </w:r>
          </w:p>
          <w:p w14:paraId="69974D07" w14:textId="77777777" w:rsidR="000723CA" w:rsidRPr="005A07C7" w:rsidRDefault="000723CA" w:rsidP="00FA6718">
            <w:pPr>
              <w:pStyle w:val="TAC"/>
              <w:rPr>
                <w:rFonts w:cs="Arial"/>
              </w:rPr>
            </w:pPr>
            <w:r w:rsidRPr="005A07C7">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0723CA" w:rsidRPr="005A07C7" w:rsidRDefault="000723CA" w:rsidP="00FA6718">
            <w:pPr>
              <w:pStyle w:val="TAC"/>
            </w:pPr>
            <w:r w:rsidRPr="005A07C7">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0723CA" w:rsidRPr="005A07C7" w:rsidRDefault="000723CA" w:rsidP="00FA6718">
            <w:pPr>
              <w:pStyle w:val="TAL"/>
            </w:pPr>
            <w:r w:rsidRPr="005A07C7">
              <w:rPr>
                <w:rFonts w:cs="Arial"/>
              </w:rPr>
              <w:t xml:space="preserve">This requirement does not apply to BS operating in band </w:t>
            </w:r>
            <w:r w:rsidR="005A1942" w:rsidRPr="005A07C7">
              <w:rPr>
                <w:rFonts w:cs="Arial"/>
              </w:rPr>
              <w:t xml:space="preserve">n50, </w:t>
            </w:r>
            <w:r w:rsidR="0065385A" w:rsidRPr="005A07C7">
              <w:rPr>
                <w:rFonts w:cs="Arial" w:hint="eastAsia"/>
                <w:lang w:eastAsia="ja-JP"/>
              </w:rPr>
              <w:t xml:space="preserve">n74 or </w:t>
            </w:r>
            <w:r w:rsidRPr="005A07C7">
              <w:rPr>
                <w:rFonts w:cs="Arial"/>
                <w:lang w:eastAsia="ko-KR"/>
              </w:rPr>
              <w:t>n75.</w:t>
            </w:r>
          </w:p>
        </w:tc>
      </w:tr>
      <w:tr w:rsidR="005A07C7" w:rsidRPr="005A07C7"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0723CA" w:rsidRPr="005A07C7" w:rsidRDefault="000723CA" w:rsidP="00FA6718">
            <w:pPr>
              <w:pStyle w:val="TAC"/>
            </w:pPr>
            <w:r w:rsidRPr="005A07C7">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0723CA" w:rsidRPr="005A07C7" w:rsidRDefault="000723CA" w:rsidP="00FA6718">
            <w:pPr>
              <w:pStyle w:val="TAL"/>
            </w:pPr>
            <w:r w:rsidRPr="005A07C7">
              <w:rPr>
                <w:rFonts w:cs="Arial"/>
                <w:lang w:eastAsia="ko-KR"/>
              </w:rPr>
              <w:t>This requirement does not apply to</w:t>
            </w:r>
            <w:r w:rsidRPr="005A07C7">
              <w:rPr>
                <w:rFonts w:cs="v5.0.0"/>
                <w:lang w:eastAsia="ko-KR"/>
              </w:rPr>
              <w:t xml:space="preserve"> </w:t>
            </w:r>
            <w:r w:rsidRPr="005A07C7">
              <w:rPr>
                <w:rFonts w:cs="Arial"/>
                <w:lang w:eastAsia="ko-KR"/>
              </w:rPr>
              <w:t xml:space="preserve">BS operating in band </w:t>
            </w:r>
            <w:r w:rsidR="005A1942" w:rsidRPr="005A07C7">
              <w:rPr>
                <w:rFonts w:cs="Arial"/>
                <w:lang w:eastAsia="ko-KR"/>
              </w:rPr>
              <w:t xml:space="preserve">n50, </w:t>
            </w:r>
            <w:r w:rsidRPr="005A07C7">
              <w:rPr>
                <w:rFonts w:cs="Arial"/>
                <w:lang w:eastAsia="ko-KR"/>
              </w:rPr>
              <w:t>n51,</w:t>
            </w:r>
            <w:r w:rsidR="0065385A" w:rsidRPr="005A07C7">
              <w:rPr>
                <w:rFonts w:cs="Arial" w:hint="eastAsia"/>
                <w:lang w:eastAsia="ja-JP"/>
              </w:rPr>
              <w:t xml:space="preserve"> n74,</w:t>
            </w:r>
            <w:r w:rsidRPr="005A07C7">
              <w:rPr>
                <w:rFonts w:cs="Arial"/>
                <w:lang w:eastAsia="ko-KR"/>
              </w:rPr>
              <w:t xml:space="preserve"> n75 or n76</w:t>
            </w:r>
            <w:r w:rsidRPr="005A07C7">
              <w:rPr>
                <w:rFonts w:cs="v5.0.0"/>
                <w:lang w:eastAsia="ja-JP"/>
              </w:rPr>
              <w:t>.</w:t>
            </w:r>
          </w:p>
        </w:tc>
      </w:tr>
      <w:tr w:rsidR="005A07C7" w:rsidRPr="005A07C7"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0723CA" w:rsidRPr="005A07C7" w:rsidRDefault="000723CA" w:rsidP="00FA6718">
            <w:pPr>
              <w:pStyle w:val="TAC"/>
            </w:pPr>
            <w:r w:rsidRPr="005A07C7">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0723CA" w:rsidRPr="005A07C7" w:rsidRDefault="000723CA" w:rsidP="00FA6718">
            <w:pPr>
              <w:pStyle w:val="TAL"/>
            </w:pPr>
            <w:r w:rsidRPr="005A07C7">
              <w:rPr>
                <w:rFonts w:cs="Arial"/>
                <w:lang w:eastAsia="ko-KR"/>
              </w:rPr>
              <w:t>This requirement does not apply to</w:t>
            </w:r>
            <w:r w:rsidRPr="005A07C7">
              <w:rPr>
                <w:rFonts w:cs="v5.0.0"/>
                <w:lang w:eastAsia="ko-KR"/>
              </w:rPr>
              <w:t xml:space="preserve"> </w:t>
            </w:r>
            <w:r w:rsidRPr="005A07C7">
              <w:rPr>
                <w:rFonts w:cs="Arial"/>
                <w:lang w:eastAsia="ko-KR"/>
              </w:rPr>
              <w:t xml:space="preserve">BS operating in band </w:t>
            </w:r>
            <w:r w:rsidR="005A1942" w:rsidRPr="005A07C7">
              <w:rPr>
                <w:rFonts w:cs="Arial"/>
                <w:lang w:eastAsia="ko-KR"/>
              </w:rPr>
              <w:t xml:space="preserve">n50, </w:t>
            </w:r>
            <w:r w:rsidR="0065385A" w:rsidRPr="005A07C7">
              <w:rPr>
                <w:rFonts w:cs="Arial" w:hint="eastAsia"/>
                <w:lang w:eastAsia="ja-JP"/>
              </w:rPr>
              <w:t xml:space="preserve">n74 or </w:t>
            </w:r>
            <w:r w:rsidRPr="005A07C7">
              <w:rPr>
                <w:rFonts w:cs="Arial"/>
                <w:lang w:eastAsia="ko-KR"/>
              </w:rPr>
              <w:t>n75</w:t>
            </w:r>
            <w:r w:rsidRPr="005A07C7">
              <w:rPr>
                <w:rFonts w:cs="v5.0.0"/>
                <w:lang w:eastAsia="ja-JP"/>
              </w:rPr>
              <w:t>.</w:t>
            </w:r>
          </w:p>
        </w:tc>
      </w:tr>
      <w:tr w:rsidR="005A07C7" w:rsidRPr="005A07C7"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200FBC" w:rsidRPr="005A07C7" w:rsidRDefault="00200FBC" w:rsidP="00200FBC">
            <w:pPr>
              <w:pStyle w:val="TAC"/>
              <w:rPr>
                <w:rFonts w:cs="Arial"/>
                <w:lang w:val="sv-SE"/>
              </w:rPr>
            </w:pPr>
            <w:r w:rsidRPr="005A07C7">
              <w:rPr>
                <w:rFonts w:cs="Arial"/>
                <w:lang w:val="sv-SE"/>
              </w:rPr>
              <w:t>UTRA FDD Band XII or</w:t>
            </w:r>
          </w:p>
          <w:p w14:paraId="284FC31D" w14:textId="77777777" w:rsidR="00200FBC" w:rsidRPr="005A07C7" w:rsidRDefault="00200FBC" w:rsidP="00200FBC">
            <w:pPr>
              <w:pStyle w:val="TAC"/>
              <w:rPr>
                <w:rFonts w:cs="Arial"/>
                <w:lang w:val="sv-SE"/>
              </w:rPr>
            </w:pPr>
            <w:r w:rsidRPr="005A07C7">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200FBC" w:rsidRPr="005A07C7" w:rsidRDefault="00200FBC" w:rsidP="00200FBC">
            <w:pPr>
              <w:pStyle w:val="TAC"/>
            </w:pPr>
            <w:r w:rsidRPr="005A07C7">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200FBC" w:rsidRPr="005A07C7" w:rsidRDefault="00200FBC" w:rsidP="00200FBC">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200FBC" w:rsidRPr="005A07C7" w:rsidRDefault="00200FBC" w:rsidP="00200FBC">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200FBC" w:rsidRPr="005A07C7" w:rsidRDefault="00200FBC" w:rsidP="00200FBC">
            <w:pPr>
              <w:pStyle w:val="TAL"/>
            </w:pPr>
            <w:r w:rsidRPr="005A07C7">
              <w:rPr>
                <w:rFonts w:cs="Arial"/>
              </w:rPr>
              <w:t>This requirement does not apply to BS operating in band n12.</w:t>
            </w:r>
          </w:p>
        </w:tc>
      </w:tr>
      <w:tr w:rsidR="005A07C7" w:rsidRPr="005A07C7"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200FBC" w:rsidRPr="005A07C7"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200FBC" w:rsidRPr="005A07C7" w:rsidRDefault="00200FBC" w:rsidP="00200FBC">
            <w:pPr>
              <w:pStyle w:val="TAC"/>
            </w:pPr>
            <w:r w:rsidRPr="005A07C7">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200FBC" w:rsidRPr="005A07C7" w:rsidRDefault="00200FBC" w:rsidP="00200FBC">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200FBC" w:rsidRPr="005A07C7" w:rsidRDefault="00200FBC" w:rsidP="00200FBC">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FABBBB" w14:textId="77777777" w:rsidR="00200FBC" w:rsidRPr="005A07C7" w:rsidRDefault="00200FBC" w:rsidP="00200FBC">
            <w:pPr>
              <w:pStyle w:val="TAL"/>
            </w:pPr>
            <w:r w:rsidRPr="005A07C7">
              <w:rPr>
                <w:rFonts w:cs="Arial"/>
              </w:rPr>
              <w:t>This requirement does not apply to BS operating in band n12,</w:t>
            </w:r>
            <w:r w:rsidRPr="005A07C7">
              <w:rPr>
                <w:rFonts w:cs="v5.0.0"/>
              </w:rPr>
              <w:t xml:space="preserve"> since it is already covered by the requirement in </w:t>
            </w:r>
            <w:r w:rsidR="003817D6" w:rsidRPr="005A07C7">
              <w:rPr>
                <w:rFonts w:cs="v5.0.0"/>
              </w:rPr>
              <w:t>subclause</w:t>
            </w:r>
            <w:r w:rsidRPr="005A07C7">
              <w:rPr>
                <w:rFonts w:cs="v5.0.0"/>
              </w:rPr>
              <w:t xml:space="preserve"> </w:t>
            </w:r>
            <w:r w:rsidR="009D7650" w:rsidRPr="005A07C7">
              <w:rPr>
                <w:rFonts w:cs="v5.0.0"/>
              </w:rPr>
              <w:t>6.6.5.2.2</w:t>
            </w:r>
            <w:r w:rsidRPr="005A07C7">
              <w:rPr>
                <w:rFonts w:cs="v5.0.0"/>
              </w:rPr>
              <w:t>.</w:t>
            </w:r>
          </w:p>
        </w:tc>
      </w:tr>
      <w:tr w:rsidR="005A07C7" w:rsidRPr="005A07C7"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0723CA" w:rsidRPr="005A07C7" w:rsidRDefault="000723CA" w:rsidP="00FA6718">
            <w:pPr>
              <w:pStyle w:val="TAC"/>
              <w:rPr>
                <w:rFonts w:cs="Arial"/>
                <w:lang w:val="sv-SE"/>
              </w:rPr>
            </w:pPr>
            <w:r w:rsidRPr="005A07C7">
              <w:rPr>
                <w:rFonts w:cs="Arial"/>
                <w:lang w:val="sv-SE"/>
              </w:rPr>
              <w:t>UTRA FDD Band XIII or</w:t>
            </w:r>
          </w:p>
          <w:p w14:paraId="452C0AEA" w14:textId="77777777" w:rsidR="000723CA" w:rsidRPr="005A07C7" w:rsidRDefault="000723CA" w:rsidP="00FA6718">
            <w:pPr>
              <w:pStyle w:val="TAC"/>
              <w:rPr>
                <w:rFonts w:cs="Arial"/>
                <w:lang w:val="sv-SE"/>
              </w:rPr>
            </w:pPr>
            <w:r w:rsidRPr="005A07C7">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0723CA" w:rsidRPr="005A07C7" w:rsidRDefault="000723CA" w:rsidP="00FA6718">
            <w:pPr>
              <w:pStyle w:val="TAC"/>
            </w:pPr>
            <w:r w:rsidRPr="005A07C7">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0723CA" w:rsidRPr="005A07C7" w:rsidRDefault="000723CA" w:rsidP="00FA6718">
            <w:pPr>
              <w:pStyle w:val="TAL"/>
            </w:pPr>
          </w:p>
        </w:tc>
      </w:tr>
      <w:tr w:rsidR="005A07C7" w:rsidRPr="005A07C7"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0723CA" w:rsidRPr="005A07C7" w:rsidRDefault="000723CA" w:rsidP="00FA6718">
            <w:pPr>
              <w:pStyle w:val="TAC"/>
            </w:pPr>
            <w:r w:rsidRPr="005A07C7">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0723CA" w:rsidRPr="005A07C7" w:rsidRDefault="000723CA" w:rsidP="00FA6718">
            <w:pPr>
              <w:pStyle w:val="TAL"/>
            </w:pPr>
          </w:p>
        </w:tc>
      </w:tr>
      <w:tr w:rsidR="005A07C7" w:rsidRPr="005A07C7"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0723CA" w:rsidRPr="005A07C7" w:rsidRDefault="000723CA" w:rsidP="00FA6718">
            <w:pPr>
              <w:pStyle w:val="TAC"/>
              <w:rPr>
                <w:rFonts w:cs="Arial"/>
                <w:lang w:val="sv-SE"/>
              </w:rPr>
            </w:pPr>
            <w:r w:rsidRPr="005A07C7">
              <w:rPr>
                <w:rFonts w:cs="Arial"/>
                <w:lang w:val="sv-SE"/>
              </w:rPr>
              <w:t>UTRA FDD Band XIV or</w:t>
            </w:r>
          </w:p>
          <w:p w14:paraId="513EBD82" w14:textId="77777777" w:rsidR="000723CA" w:rsidRPr="005A07C7" w:rsidRDefault="000723CA" w:rsidP="00FA6718">
            <w:pPr>
              <w:pStyle w:val="TAC"/>
              <w:rPr>
                <w:rFonts w:cs="Arial"/>
                <w:lang w:val="sv-SE"/>
              </w:rPr>
            </w:pPr>
            <w:r w:rsidRPr="005A07C7">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0723CA" w:rsidRPr="005A07C7" w:rsidRDefault="000723CA" w:rsidP="00FA6718">
            <w:pPr>
              <w:pStyle w:val="TAC"/>
            </w:pPr>
            <w:r w:rsidRPr="005A07C7">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7777777" w:rsidR="000723CA" w:rsidRPr="005A07C7" w:rsidRDefault="000723CA" w:rsidP="00FA6718">
            <w:pPr>
              <w:pStyle w:val="TAL"/>
            </w:pPr>
          </w:p>
        </w:tc>
      </w:tr>
      <w:tr w:rsidR="005A07C7" w:rsidRPr="005A07C7"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0723CA" w:rsidRPr="005A07C7" w:rsidRDefault="000723CA" w:rsidP="00FA6718">
            <w:pPr>
              <w:pStyle w:val="TAC"/>
            </w:pPr>
            <w:r w:rsidRPr="005A07C7">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77777777" w:rsidR="000723CA" w:rsidRPr="005A07C7" w:rsidRDefault="000723CA" w:rsidP="00FA6718">
            <w:pPr>
              <w:pStyle w:val="TAL"/>
            </w:pPr>
          </w:p>
        </w:tc>
      </w:tr>
      <w:tr w:rsidR="005A07C7" w:rsidRPr="005A07C7"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0723CA" w:rsidRPr="005A07C7" w:rsidRDefault="000723CA" w:rsidP="00FA6718">
            <w:pPr>
              <w:pStyle w:val="TAC"/>
              <w:rPr>
                <w:rFonts w:cs="Arial"/>
              </w:rPr>
            </w:pPr>
            <w:r w:rsidRPr="005A07C7">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0723CA" w:rsidRPr="005A07C7" w:rsidRDefault="000723CA" w:rsidP="00FA6718">
            <w:pPr>
              <w:pStyle w:val="TAC"/>
            </w:pPr>
            <w:r w:rsidRPr="005A07C7">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0723CA" w:rsidRPr="005A07C7" w:rsidRDefault="000723CA" w:rsidP="00FA6718">
            <w:pPr>
              <w:pStyle w:val="TAL"/>
            </w:pPr>
          </w:p>
        </w:tc>
      </w:tr>
      <w:tr w:rsidR="005A07C7" w:rsidRPr="005A07C7"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0723CA" w:rsidRPr="005A07C7" w:rsidRDefault="000723CA" w:rsidP="00FA6718">
            <w:pPr>
              <w:pStyle w:val="TAC"/>
            </w:pPr>
            <w:r w:rsidRPr="005A07C7">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77777777" w:rsidR="000723CA" w:rsidRPr="005A07C7" w:rsidRDefault="000723CA" w:rsidP="00FA6718">
            <w:pPr>
              <w:pStyle w:val="TAL"/>
            </w:pPr>
          </w:p>
        </w:tc>
      </w:tr>
      <w:tr w:rsidR="005A07C7" w:rsidRPr="005A07C7"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0723CA" w:rsidRPr="005A07C7" w:rsidRDefault="000723CA" w:rsidP="00FA6718">
            <w:pPr>
              <w:pStyle w:val="TAC"/>
              <w:rPr>
                <w:rFonts w:cs="Arial"/>
              </w:rPr>
            </w:pPr>
            <w:r w:rsidRPr="005A07C7">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0723CA" w:rsidRPr="005A07C7" w:rsidRDefault="000723CA" w:rsidP="00FA6718">
            <w:pPr>
              <w:pStyle w:val="TAC"/>
            </w:pPr>
            <w:r w:rsidRPr="005A07C7">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0723CA" w:rsidRPr="005A07C7" w:rsidRDefault="000723CA" w:rsidP="00FA6718">
            <w:pPr>
              <w:pStyle w:val="TAL"/>
            </w:pPr>
            <w:r w:rsidRPr="005A07C7">
              <w:rPr>
                <w:rFonts w:cs="Arial"/>
              </w:rPr>
              <w:t>This requirement does not apply to BS operating in band n20 or n28.</w:t>
            </w:r>
          </w:p>
        </w:tc>
      </w:tr>
      <w:tr w:rsidR="005A07C7" w:rsidRPr="005A07C7"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0723CA" w:rsidRPr="005A07C7" w:rsidRDefault="000723CA" w:rsidP="00FA6718">
            <w:pPr>
              <w:pStyle w:val="TAC"/>
            </w:pPr>
            <w:r w:rsidRPr="005A07C7">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0723CA" w:rsidRPr="005A07C7" w:rsidRDefault="000723CA" w:rsidP="00FA6718">
            <w:pPr>
              <w:pStyle w:val="TAL"/>
            </w:pPr>
            <w:r w:rsidRPr="005A07C7">
              <w:rPr>
                <w:rFonts w:cs="Arial"/>
              </w:rPr>
              <w:t>This requirement does not apply to BS operating in band n20,</w:t>
            </w:r>
            <w:r w:rsidRPr="005A07C7">
              <w:rPr>
                <w:rFonts w:cs="v5.0.0"/>
              </w:rPr>
              <w:t xml:space="preserve"> since it is already covered by the requirement in subclause </w:t>
            </w:r>
            <w:r w:rsidR="009D7650" w:rsidRPr="005A07C7">
              <w:rPr>
                <w:rFonts w:cs="v5.0.0"/>
              </w:rPr>
              <w:t>6.6.5.2.2</w:t>
            </w:r>
            <w:r w:rsidRPr="005A07C7">
              <w:rPr>
                <w:rFonts w:cs="v5.0.0"/>
              </w:rPr>
              <w:t>.</w:t>
            </w:r>
          </w:p>
        </w:tc>
      </w:tr>
      <w:tr w:rsidR="00941289" w:rsidRPr="005A07C7"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941289" w:rsidRPr="005A07C7" w:rsidRDefault="00941289" w:rsidP="00941289">
            <w:pPr>
              <w:pStyle w:val="TAC"/>
              <w:rPr>
                <w:rFonts w:cs="Arial"/>
                <w:lang w:val="sv-SE"/>
              </w:rPr>
            </w:pPr>
            <w:r w:rsidRPr="005A07C7">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941289" w:rsidRPr="005A07C7" w:rsidRDefault="00941289" w:rsidP="00941289">
            <w:pPr>
              <w:pStyle w:val="TAC"/>
            </w:pPr>
            <w:r w:rsidRPr="005A07C7">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941289" w:rsidRPr="005A07C7" w:rsidRDefault="00941289" w:rsidP="00941289">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941289" w:rsidRPr="005A07C7" w:rsidRDefault="00941289" w:rsidP="00941289">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644D1D5" w14:textId="69E97479" w:rsidR="00941289" w:rsidRPr="005A07C7" w:rsidRDefault="00941289" w:rsidP="00941289">
            <w:pPr>
              <w:pStyle w:val="TAL"/>
            </w:pPr>
            <w:ins w:id="266" w:author="R4-1901474 Tx co-ex and co-location" w:date="2019-03-05T16:24:00Z">
              <w:r w:rsidRPr="005A07C7">
                <w:rPr>
                  <w:rFonts w:cs="Arial"/>
                </w:rPr>
                <w:t>This requirement does not apply to BS operating in band n</w:t>
              </w:r>
              <w:r>
                <w:rPr>
                  <w:rFonts w:cs="Arial"/>
                </w:rPr>
                <w:t xml:space="preserve">77 </w:t>
              </w:r>
              <w:r w:rsidRPr="005A07C7">
                <w:rPr>
                  <w:rFonts w:cs="Arial"/>
                </w:rPr>
                <w:t>or n</w:t>
              </w:r>
              <w:r>
                <w:rPr>
                  <w:rFonts w:cs="Arial"/>
                </w:rPr>
                <w:t>7</w:t>
              </w:r>
              <w:r w:rsidRPr="005A07C7">
                <w:rPr>
                  <w:rFonts w:cs="Arial"/>
                </w:rPr>
                <w:t>8.</w:t>
              </w:r>
            </w:ins>
          </w:p>
        </w:tc>
      </w:tr>
      <w:tr w:rsidR="00941289" w:rsidRPr="005A07C7"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941289" w:rsidRPr="005A07C7" w:rsidRDefault="00941289" w:rsidP="0094128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941289" w:rsidRPr="005A07C7" w:rsidRDefault="00941289" w:rsidP="00941289">
            <w:pPr>
              <w:pStyle w:val="TAC"/>
            </w:pPr>
            <w:r w:rsidRPr="005A07C7">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941289" w:rsidRPr="005A07C7" w:rsidRDefault="00941289" w:rsidP="00941289">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941289" w:rsidRPr="005A07C7" w:rsidRDefault="00941289" w:rsidP="00941289">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941289" w:rsidRPr="005A07C7" w:rsidRDefault="00941289" w:rsidP="00941289">
            <w:pPr>
              <w:pStyle w:val="TAL"/>
            </w:pPr>
            <w:ins w:id="267" w:author="R4-1901474 Tx co-ex and co-location" w:date="2019-03-05T16:24:00Z">
              <w:r w:rsidRPr="005A07C7">
                <w:rPr>
                  <w:rFonts w:cs="Arial"/>
                </w:rPr>
                <w:t>This requirement does not apply to BS operating in band n</w:t>
              </w:r>
              <w:r>
                <w:rPr>
                  <w:rFonts w:cs="Arial"/>
                </w:rPr>
                <w:t xml:space="preserve">77 </w:t>
              </w:r>
              <w:r w:rsidRPr="005A07C7">
                <w:rPr>
                  <w:rFonts w:cs="Arial"/>
                </w:rPr>
                <w:t>or n</w:t>
              </w:r>
              <w:r>
                <w:rPr>
                  <w:rFonts w:cs="Arial"/>
                </w:rPr>
                <w:t>7</w:t>
              </w:r>
              <w:r w:rsidRPr="005A07C7">
                <w:rPr>
                  <w:rFonts w:cs="Arial"/>
                </w:rPr>
                <w:t>8.</w:t>
              </w:r>
            </w:ins>
          </w:p>
        </w:tc>
      </w:tr>
      <w:tr w:rsidR="005A07C7" w:rsidRPr="005A07C7"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0723CA" w:rsidRPr="005A07C7" w:rsidRDefault="000723CA" w:rsidP="00FA6718">
            <w:pPr>
              <w:pStyle w:val="TAC"/>
              <w:rPr>
                <w:rFonts w:cs="Arial"/>
              </w:rPr>
            </w:pPr>
            <w:r w:rsidRPr="005A07C7">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0723CA" w:rsidRPr="005A07C7" w:rsidRDefault="000723CA" w:rsidP="00FA6718">
            <w:pPr>
              <w:pStyle w:val="TAC"/>
            </w:pPr>
            <w:r w:rsidRPr="005A07C7">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0723CA" w:rsidRPr="005A07C7" w:rsidRDefault="000723CA" w:rsidP="00FA6718">
            <w:pPr>
              <w:pStyle w:val="TAL"/>
            </w:pPr>
          </w:p>
        </w:tc>
      </w:tr>
      <w:tr w:rsidR="005A07C7" w:rsidRPr="005A07C7"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0723CA" w:rsidRPr="005A07C7" w:rsidRDefault="000723CA" w:rsidP="00FA6718">
            <w:pPr>
              <w:pStyle w:val="TAC"/>
            </w:pPr>
            <w:r w:rsidRPr="005A07C7">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0723CA" w:rsidRPr="005A07C7" w:rsidRDefault="000723CA" w:rsidP="00FA6718">
            <w:pPr>
              <w:pStyle w:val="TAL"/>
            </w:pPr>
          </w:p>
        </w:tc>
      </w:tr>
      <w:tr w:rsidR="005A07C7" w:rsidRPr="005A07C7"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0723CA" w:rsidRPr="005A07C7" w:rsidRDefault="000723CA" w:rsidP="00FA6718">
            <w:pPr>
              <w:pStyle w:val="TAC"/>
              <w:rPr>
                <w:rFonts w:cs="Arial"/>
                <w:lang w:val="sv-SE"/>
              </w:rPr>
            </w:pPr>
            <w:r w:rsidRPr="005A07C7">
              <w:rPr>
                <w:rFonts w:cs="Arial"/>
                <w:lang w:val="sv-SE"/>
              </w:rPr>
              <w:t>UTRA FDD Band XXV or</w:t>
            </w:r>
          </w:p>
          <w:p w14:paraId="075A4835" w14:textId="77777777" w:rsidR="000723CA" w:rsidRPr="005A07C7" w:rsidRDefault="000723CA" w:rsidP="00FA6718">
            <w:pPr>
              <w:pStyle w:val="TAC"/>
              <w:rPr>
                <w:rFonts w:cs="Arial"/>
                <w:lang w:val="sv-SE"/>
              </w:rPr>
            </w:pPr>
            <w:r w:rsidRPr="005A07C7">
              <w:rPr>
                <w:rFonts w:cs="Arial"/>
                <w:lang w:val="sv-SE"/>
              </w:rPr>
              <w:t>E-UTRA Band 25</w:t>
            </w:r>
            <w:r w:rsidR="00C1339D" w:rsidRPr="005A07C7">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0723CA" w:rsidRPr="005A07C7" w:rsidRDefault="000723CA" w:rsidP="00FA6718">
            <w:pPr>
              <w:pStyle w:val="TAC"/>
            </w:pPr>
            <w:r w:rsidRPr="005A07C7">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0723CA" w:rsidRPr="005A07C7" w:rsidRDefault="000723CA" w:rsidP="00FA6718">
            <w:pPr>
              <w:pStyle w:val="TAL"/>
            </w:pPr>
            <w:r w:rsidRPr="005A07C7">
              <w:rPr>
                <w:rFonts w:cs="Arial"/>
              </w:rPr>
              <w:t>This requirement does not apply to BS operating in band n2</w:t>
            </w:r>
            <w:r w:rsidR="00C1339D" w:rsidRPr="005A07C7">
              <w:rPr>
                <w:rFonts w:cs="Arial"/>
              </w:rPr>
              <w:t>, n25</w:t>
            </w:r>
            <w:r w:rsidRPr="005A07C7">
              <w:rPr>
                <w:rFonts w:cs="Arial"/>
              </w:rPr>
              <w:t xml:space="preserve"> or n70.</w:t>
            </w:r>
          </w:p>
        </w:tc>
      </w:tr>
      <w:tr w:rsidR="005A07C7" w:rsidRPr="005A07C7"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0723CA" w:rsidRPr="005A07C7" w:rsidRDefault="000723CA" w:rsidP="00FA6718">
            <w:pPr>
              <w:pStyle w:val="TAC"/>
            </w:pPr>
            <w:r w:rsidRPr="005A07C7">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0723CA" w:rsidRPr="005A07C7" w:rsidRDefault="00C1339D" w:rsidP="00FA6718">
            <w:pPr>
              <w:pStyle w:val="TAL"/>
            </w:pPr>
            <w:r w:rsidRPr="005A07C7">
              <w:rPr>
                <w:rFonts w:cs="Arial"/>
              </w:rPr>
              <w:t xml:space="preserve">This requirement does not apply to BS operating in band n25 since it is already covered by the requirement in subclause </w:t>
            </w:r>
            <w:r w:rsidR="009D7650" w:rsidRPr="005A07C7">
              <w:rPr>
                <w:rFonts w:cs="Arial"/>
              </w:rPr>
              <w:t>6.6.5.2.2</w:t>
            </w:r>
            <w:r w:rsidRPr="005A07C7">
              <w:rPr>
                <w:rFonts w:cs="Arial"/>
              </w:rPr>
              <w:t xml:space="preserve">. </w:t>
            </w:r>
            <w:r w:rsidR="000723CA" w:rsidRPr="005A07C7">
              <w:rPr>
                <w:rFonts w:cs="Arial"/>
              </w:rPr>
              <w:t xml:space="preserve">For BS operating in Band n2, it applies for 1910 MHz to 1915 MHz, while the rest is covered in subclause </w:t>
            </w:r>
            <w:r w:rsidR="009D7650" w:rsidRPr="005A07C7">
              <w:rPr>
                <w:rFonts w:cs="Arial"/>
              </w:rPr>
              <w:t>6.6.5.2.2</w:t>
            </w:r>
            <w:r w:rsidR="000723CA" w:rsidRPr="005A07C7">
              <w:rPr>
                <w:rFonts w:cs="v5.0.0"/>
              </w:rPr>
              <w:t>.</w:t>
            </w:r>
          </w:p>
        </w:tc>
      </w:tr>
      <w:tr w:rsidR="005A07C7" w:rsidRPr="005A07C7"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0723CA" w:rsidRPr="005A07C7" w:rsidRDefault="000723CA" w:rsidP="00FA6718">
            <w:pPr>
              <w:pStyle w:val="TAC"/>
              <w:rPr>
                <w:rFonts w:cs="Arial"/>
                <w:lang w:val="sv-SE"/>
              </w:rPr>
            </w:pPr>
            <w:r w:rsidRPr="005A07C7">
              <w:rPr>
                <w:rFonts w:cs="Arial"/>
                <w:lang w:val="sv-SE"/>
              </w:rPr>
              <w:t>UTRA FDD Band XXVI or</w:t>
            </w:r>
          </w:p>
          <w:p w14:paraId="0C77377F" w14:textId="77777777" w:rsidR="000723CA" w:rsidRPr="005A07C7" w:rsidRDefault="000723CA" w:rsidP="00FA6718">
            <w:pPr>
              <w:pStyle w:val="TAC"/>
              <w:rPr>
                <w:rFonts w:cs="Arial"/>
                <w:lang w:val="sv-SE"/>
              </w:rPr>
            </w:pPr>
            <w:r w:rsidRPr="005A07C7">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0723CA" w:rsidRPr="005A07C7" w:rsidRDefault="000723CA" w:rsidP="00FA6718">
            <w:pPr>
              <w:pStyle w:val="TAC"/>
            </w:pPr>
            <w:r w:rsidRPr="005A07C7">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0723CA" w:rsidRPr="005A07C7" w:rsidRDefault="000723CA" w:rsidP="00FA6718">
            <w:pPr>
              <w:pStyle w:val="TAL"/>
            </w:pPr>
            <w:r w:rsidRPr="005A07C7">
              <w:rPr>
                <w:rFonts w:cs="Arial"/>
              </w:rPr>
              <w:t xml:space="preserve">This requirement does not apply to BS operating in band n5. </w:t>
            </w:r>
          </w:p>
        </w:tc>
      </w:tr>
      <w:tr w:rsidR="005A07C7" w:rsidRPr="005A07C7"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0723CA" w:rsidRPr="005A07C7" w:rsidRDefault="000723CA" w:rsidP="00FA6718">
            <w:pPr>
              <w:pStyle w:val="TAC"/>
            </w:pPr>
            <w:r w:rsidRPr="005A07C7">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0723CA" w:rsidRPr="005A07C7" w:rsidRDefault="000723CA" w:rsidP="00FA6718">
            <w:pPr>
              <w:pStyle w:val="TAL"/>
            </w:pPr>
            <w:r w:rsidRPr="005A07C7">
              <w:rPr>
                <w:rFonts w:cs="Arial"/>
              </w:rPr>
              <w:t xml:space="preserve">For BS operating in Band n5, it applies for 814 MHz to 824 MHz, while the rest is covered in subclause </w:t>
            </w:r>
            <w:r w:rsidR="009D7650" w:rsidRPr="005A07C7">
              <w:rPr>
                <w:rFonts w:cs="Arial"/>
              </w:rPr>
              <w:t>6.6.5.2.2</w:t>
            </w:r>
            <w:r w:rsidRPr="005A07C7">
              <w:rPr>
                <w:rFonts w:cs="v5.0.0"/>
              </w:rPr>
              <w:t>.</w:t>
            </w:r>
          </w:p>
        </w:tc>
      </w:tr>
      <w:tr w:rsidR="005A07C7" w:rsidRPr="005A07C7"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0723CA" w:rsidRPr="005A07C7" w:rsidRDefault="000723CA" w:rsidP="00FA6718">
            <w:pPr>
              <w:pStyle w:val="TAC"/>
              <w:rPr>
                <w:rFonts w:cs="Arial"/>
              </w:rPr>
            </w:pPr>
            <w:r w:rsidRPr="005A07C7">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0723CA" w:rsidRPr="005A07C7" w:rsidRDefault="000723CA" w:rsidP="00FA6718">
            <w:pPr>
              <w:pStyle w:val="TAC"/>
            </w:pPr>
            <w:r w:rsidRPr="005A07C7">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0723CA" w:rsidRPr="005A07C7" w:rsidRDefault="000723CA" w:rsidP="00FA6718">
            <w:pPr>
              <w:pStyle w:val="TAL"/>
            </w:pPr>
            <w:r w:rsidRPr="005A07C7">
              <w:rPr>
                <w:rFonts w:cs="Arial"/>
              </w:rPr>
              <w:t>This requirement does not apply to BS operating in Band n5.</w:t>
            </w:r>
          </w:p>
        </w:tc>
      </w:tr>
      <w:tr w:rsidR="005A07C7" w:rsidRPr="005A07C7"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0723CA" w:rsidRPr="005A07C7" w:rsidRDefault="000723CA" w:rsidP="00FA6718">
            <w:pPr>
              <w:pStyle w:val="TAC"/>
            </w:pPr>
            <w:r w:rsidRPr="005A07C7">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0723CA" w:rsidRPr="005A07C7" w:rsidRDefault="000723CA" w:rsidP="00FA6718">
            <w:pPr>
              <w:pStyle w:val="TAL"/>
            </w:pPr>
            <w:r w:rsidRPr="005A07C7">
              <w:rPr>
                <w:rFonts w:cs="Arial"/>
              </w:rPr>
              <w:t xml:space="preserve">This requirement also applies to BS operating in Band n28, starting 4 MHz above the Band n28 downlink </w:t>
            </w:r>
            <w:r w:rsidRPr="005A07C7">
              <w:rPr>
                <w:rFonts w:cs="Arial"/>
                <w:i/>
              </w:rPr>
              <w:t>operating band</w:t>
            </w:r>
            <w:r w:rsidRPr="005A07C7">
              <w:rPr>
                <w:rFonts w:cs="Arial"/>
              </w:rPr>
              <w:t xml:space="preserve"> (Note 5).</w:t>
            </w:r>
          </w:p>
        </w:tc>
      </w:tr>
      <w:tr w:rsidR="005A07C7" w:rsidRPr="005A07C7"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0723CA" w:rsidRPr="005A07C7" w:rsidRDefault="000723CA" w:rsidP="00FA6718">
            <w:pPr>
              <w:pStyle w:val="TAC"/>
              <w:rPr>
                <w:rFonts w:cs="Arial"/>
              </w:rPr>
            </w:pPr>
            <w:r w:rsidRPr="005A07C7">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0723CA" w:rsidRPr="005A07C7" w:rsidRDefault="000723CA" w:rsidP="00FA6718">
            <w:pPr>
              <w:pStyle w:val="TAC"/>
            </w:pPr>
            <w:r w:rsidRPr="005A07C7">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0723CA" w:rsidRPr="005A07C7" w:rsidRDefault="000723CA" w:rsidP="00FA6718">
            <w:pPr>
              <w:pStyle w:val="TAL"/>
            </w:pPr>
            <w:r w:rsidRPr="005A07C7">
              <w:rPr>
                <w:rFonts w:cs="Arial"/>
              </w:rPr>
              <w:t>This requirement does not apply to BS operating in band n20 or n28.</w:t>
            </w:r>
          </w:p>
        </w:tc>
      </w:tr>
      <w:tr w:rsidR="005A07C7" w:rsidRPr="005A07C7"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0723CA" w:rsidRPr="005A07C7" w:rsidRDefault="000723CA" w:rsidP="00FA6718">
            <w:pPr>
              <w:pStyle w:val="TAC"/>
            </w:pPr>
            <w:r w:rsidRPr="005A07C7">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0723CA" w:rsidRPr="005A07C7" w:rsidRDefault="000723CA" w:rsidP="00FA6718">
            <w:pPr>
              <w:pStyle w:val="TAC"/>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0723CA" w:rsidRPr="005A07C7" w:rsidRDefault="000723CA" w:rsidP="00FA6718">
            <w:pPr>
              <w:pStyle w:val="TAL"/>
            </w:pPr>
            <w:r w:rsidRPr="005A07C7">
              <w:rPr>
                <w:rFonts w:cs="Arial"/>
              </w:rPr>
              <w:t>This requirement does not apply to BS operating in band n28,</w:t>
            </w:r>
            <w:r w:rsidRPr="005A07C7">
              <w:rPr>
                <w:rFonts w:cs="v5.0.0"/>
              </w:rPr>
              <w:t xml:space="preserve"> since it is already covered by the requirement in subclause </w:t>
            </w:r>
            <w:r w:rsidR="009D7650" w:rsidRPr="005A07C7">
              <w:rPr>
                <w:rFonts w:cs="v5.0.0"/>
              </w:rPr>
              <w:t>6.6.5.2.2</w:t>
            </w:r>
            <w:r w:rsidRPr="005A07C7">
              <w:rPr>
                <w:rFonts w:cs="v5.0.0"/>
              </w:rPr>
              <w:t xml:space="preserve">. </w:t>
            </w:r>
          </w:p>
        </w:tc>
      </w:tr>
      <w:tr w:rsidR="005A07C7" w:rsidRPr="005A07C7"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77777777" w:rsidR="000723CA" w:rsidRPr="005A07C7" w:rsidRDefault="000723CA" w:rsidP="00FA6718">
            <w:pPr>
              <w:pStyle w:val="TAC"/>
              <w:rPr>
                <w:rFonts w:cs="Arial"/>
              </w:rPr>
            </w:pPr>
            <w:r w:rsidRPr="005A07C7">
              <w:t>E-UTRA Band 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0723CA" w:rsidRPr="005A07C7" w:rsidRDefault="000723CA" w:rsidP="00FA6718">
            <w:pPr>
              <w:pStyle w:val="TAC"/>
            </w:pPr>
            <w:r w:rsidRPr="005A07C7">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77777777" w:rsidR="000723CA" w:rsidRPr="005A07C7" w:rsidRDefault="000723CA" w:rsidP="00FA6718">
            <w:pPr>
              <w:pStyle w:val="TAL"/>
            </w:pPr>
          </w:p>
        </w:tc>
      </w:tr>
      <w:tr w:rsidR="005A07C7" w:rsidRPr="005A07C7"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77777777" w:rsidR="000723CA" w:rsidRPr="005A07C7" w:rsidRDefault="000723CA" w:rsidP="00FA6718">
            <w:pPr>
              <w:pStyle w:val="TAC"/>
              <w:rPr>
                <w:rFonts w:cs="Arial"/>
              </w:rPr>
            </w:pPr>
            <w:r w:rsidRPr="005A07C7">
              <w:t>E-UTRA Band 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0723CA" w:rsidRPr="005A07C7" w:rsidRDefault="000723CA" w:rsidP="00FA6718">
            <w:pPr>
              <w:pStyle w:val="TAC"/>
            </w:pPr>
            <w:r w:rsidRPr="005A07C7">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0723CA" w:rsidRPr="005A07C7" w:rsidRDefault="000723CA" w:rsidP="00FA6718">
            <w:pPr>
              <w:pStyle w:val="TAC"/>
            </w:pPr>
            <w:r w:rsidRPr="005A07C7">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14:paraId="5E863283" w14:textId="77777777" w:rsidR="000723CA" w:rsidRPr="005A07C7" w:rsidRDefault="000723CA" w:rsidP="00FA6718">
            <w:pPr>
              <w:pStyle w:val="TAL"/>
            </w:pPr>
          </w:p>
        </w:tc>
      </w:tr>
      <w:tr w:rsidR="005A07C7" w:rsidRPr="005A07C7"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0723CA" w:rsidRPr="005A07C7" w:rsidRDefault="000723CA" w:rsidP="00FA6718">
            <w:pPr>
              <w:pStyle w:val="TAC"/>
            </w:pPr>
            <w:r w:rsidRPr="005A07C7">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0723CA" w:rsidRPr="005A07C7" w:rsidRDefault="000723CA" w:rsidP="00FA6718">
            <w:pPr>
              <w:pStyle w:val="TAC"/>
            </w:pPr>
            <w:r w:rsidRPr="005A07C7">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14:paraId="26379775" w14:textId="77777777" w:rsidR="000723CA" w:rsidRPr="005A07C7" w:rsidRDefault="000723CA" w:rsidP="00FA6718">
            <w:pPr>
              <w:pStyle w:val="TAL"/>
            </w:pPr>
          </w:p>
        </w:tc>
      </w:tr>
      <w:tr w:rsidR="005A07C7" w:rsidRPr="005A07C7"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0723CA" w:rsidRPr="005A07C7" w:rsidRDefault="000723CA" w:rsidP="00FA6718">
            <w:pPr>
              <w:pStyle w:val="TAC"/>
              <w:rPr>
                <w:rFonts w:cs="Arial"/>
              </w:rPr>
            </w:pPr>
            <w:r w:rsidRPr="005A07C7">
              <w:rPr>
                <w:rFonts w:cs="Arial"/>
              </w:rPr>
              <w:t xml:space="preserve">E-UTRA Band </w:t>
            </w:r>
            <w:r w:rsidRPr="005A07C7">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0723CA" w:rsidRPr="005A07C7" w:rsidRDefault="000723CA" w:rsidP="00FA6718">
            <w:pPr>
              <w:pStyle w:val="TAC"/>
            </w:pPr>
            <w:r w:rsidRPr="005A07C7">
              <w:t xml:space="preserve">462.5 </w:t>
            </w:r>
            <w:r w:rsidR="00D27458" w:rsidRPr="005A07C7">
              <w:t xml:space="preserve">– </w:t>
            </w:r>
            <w:r w:rsidRPr="005A07C7">
              <w:t>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0723CA" w:rsidRPr="005A07C7" w:rsidRDefault="000723CA" w:rsidP="00FA6718">
            <w:pPr>
              <w:pStyle w:val="TAC"/>
            </w:pPr>
            <w:r w:rsidRPr="005A07C7">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0723CA" w:rsidRPr="005A07C7" w:rsidRDefault="000723CA" w:rsidP="00FA6718">
            <w:pPr>
              <w:pStyle w:val="TAL"/>
            </w:pPr>
          </w:p>
        </w:tc>
      </w:tr>
      <w:tr w:rsidR="005A07C7" w:rsidRPr="005A07C7"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0723CA" w:rsidRPr="005A07C7"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0723CA" w:rsidRPr="005A07C7" w:rsidRDefault="000723CA" w:rsidP="00FA6718">
            <w:pPr>
              <w:pStyle w:val="TAC"/>
            </w:pPr>
            <w:r w:rsidRPr="005A07C7">
              <w:t xml:space="preserve">452.5 </w:t>
            </w:r>
            <w:r w:rsidR="00D27458" w:rsidRPr="005A07C7">
              <w:t xml:space="preserve">– </w:t>
            </w:r>
            <w:r w:rsidRPr="005A07C7">
              <w:t>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0723CA" w:rsidRPr="005A07C7" w:rsidRDefault="000723CA" w:rsidP="00FA6718">
            <w:pPr>
              <w:pStyle w:val="TAC"/>
            </w:pPr>
            <w:r w:rsidRPr="005A07C7">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0723CA" w:rsidRPr="005A07C7" w:rsidRDefault="000723CA" w:rsidP="00FA6718">
            <w:pPr>
              <w:pStyle w:val="TAC"/>
            </w:pPr>
            <w:r w:rsidRPr="005A07C7">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0723CA" w:rsidRPr="005A07C7" w:rsidRDefault="000723CA" w:rsidP="00FA6718">
            <w:pPr>
              <w:pStyle w:val="TAL"/>
            </w:pPr>
          </w:p>
        </w:tc>
      </w:tr>
      <w:tr w:rsidR="005A07C7" w:rsidRPr="005A07C7"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0723CA" w:rsidRPr="005A07C7" w:rsidRDefault="000723CA" w:rsidP="00FA6718">
            <w:pPr>
              <w:pStyle w:val="TAC"/>
              <w:rPr>
                <w:rFonts w:cs="Arial"/>
                <w:lang w:val="sv-SE"/>
              </w:rPr>
            </w:pPr>
            <w:r w:rsidRPr="005A07C7">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0723CA" w:rsidRPr="005A07C7" w:rsidRDefault="000723CA" w:rsidP="00FA6718">
            <w:pPr>
              <w:pStyle w:val="TAC"/>
            </w:pPr>
            <w:r w:rsidRPr="005A07C7">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0723CA" w:rsidRPr="005A07C7" w:rsidRDefault="000723CA" w:rsidP="00FA6718">
            <w:pPr>
              <w:pStyle w:val="TAC"/>
            </w:pPr>
            <w:r w:rsidRPr="005A07C7">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0723CA" w:rsidRPr="005A07C7" w:rsidRDefault="000723CA" w:rsidP="00FA6718">
            <w:pPr>
              <w:pStyle w:val="TAC"/>
            </w:pPr>
            <w:r w:rsidRPr="005A07C7">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0723CA" w:rsidRPr="005A07C7" w:rsidRDefault="000723CA" w:rsidP="00FA6718">
            <w:pPr>
              <w:pStyle w:val="TAL"/>
            </w:pPr>
            <w:r w:rsidRPr="005A07C7">
              <w:rPr>
                <w:rFonts w:cs="Arial"/>
                <w:lang w:eastAsia="en-GB"/>
              </w:rPr>
              <w:t xml:space="preserve">This requirement does not apply to BS operating in band </w:t>
            </w:r>
            <w:r w:rsidR="005A1942" w:rsidRPr="005A07C7">
              <w:rPr>
                <w:rFonts w:cs="Arial"/>
                <w:lang w:eastAsia="en-GB"/>
              </w:rPr>
              <w:t xml:space="preserve">n50, </w:t>
            </w:r>
            <w:r w:rsidR="0065385A" w:rsidRPr="005A07C7">
              <w:rPr>
                <w:rFonts w:cs="Arial" w:hint="eastAsia"/>
                <w:lang w:eastAsia="ja-JP"/>
              </w:rPr>
              <w:t xml:space="preserve">n74 or </w:t>
            </w:r>
            <w:r w:rsidRPr="005A07C7">
              <w:rPr>
                <w:rFonts w:cs="Arial"/>
                <w:lang w:eastAsia="en-GB"/>
              </w:rPr>
              <w:t>n75.</w:t>
            </w:r>
          </w:p>
        </w:tc>
      </w:tr>
      <w:tr w:rsidR="005A07C7" w:rsidRPr="005A07C7"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0723CA" w:rsidRPr="005A07C7" w:rsidRDefault="000723CA" w:rsidP="00FA6718">
            <w:pPr>
              <w:pStyle w:val="TAC"/>
              <w:rPr>
                <w:rFonts w:cs="Arial"/>
              </w:rPr>
            </w:pPr>
            <w:r w:rsidRPr="005A07C7">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0723CA" w:rsidRPr="005A07C7" w:rsidRDefault="000723CA" w:rsidP="00FA6718">
            <w:pPr>
              <w:pStyle w:val="TAC"/>
              <w:rPr>
                <w:rFonts w:cs="Arial"/>
                <w:lang w:eastAsia="zh-CN"/>
              </w:rPr>
            </w:pPr>
            <w:r w:rsidRPr="005A07C7">
              <w:rPr>
                <w:rFonts w:cs="Arial"/>
              </w:rPr>
              <w:t>1900 – 1920 MHz</w:t>
            </w:r>
          </w:p>
          <w:p w14:paraId="153E08EF"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0723CA" w:rsidRPr="005A07C7" w:rsidRDefault="000723CA" w:rsidP="00FA6718">
            <w:pPr>
              <w:pStyle w:val="TAL"/>
            </w:pPr>
          </w:p>
        </w:tc>
      </w:tr>
      <w:tr w:rsidR="005A07C7" w:rsidRPr="005A07C7"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0723CA" w:rsidRPr="005A07C7" w:rsidRDefault="000723CA" w:rsidP="00FA6718">
            <w:pPr>
              <w:pStyle w:val="TAC"/>
              <w:rPr>
                <w:rFonts w:cs="Arial"/>
              </w:rPr>
            </w:pPr>
            <w:r w:rsidRPr="005A07C7">
              <w:rPr>
                <w:rFonts w:cs="Arial"/>
              </w:rPr>
              <w:t>UTRA TDD Band a) or E-UTRA Band 34</w:t>
            </w:r>
            <w:r w:rsidR="00AC4DB5" w:rsidRPr="005A07C7">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0723CA" w:rsidRPr="005A07C7" w:rsidRDefault="000723CA" w:rsidP="00FA6718">
            <w:pPr>
              <w:pStyle w:val="TAC"/>
            </w:pPr>
            <w:r w:rsidRPr="005A07C7">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0723CA" w:rsidRPr="005A07C7" w:rsidRDefault="00692450" w:rsidP="00FA6718">
            <w:pPr>
              <w:pStyle w:val="TAL"/>
            </w:pPr>
            <w:r w:rsidRPr="005A07C7">
              <w:rPr>
                <w:rFonts w:cs="Arial"/>
              </w:rPr>
              <w:t>This requirement does not apply to BS operating in Band</w:t>
            </w:r>
            <w:r w:rsidRPr="005A07C7">
              <w:rPr>
                <w:rFonts w:cs="Arial" w:hint="eastAsia"/>
                <w:lang w:val="en-US" w:eastAsia="zh-CN"/>
              </w:rPr>
              <w:t xml:space="preserve"> n34</w:t>
            </w:r>
            <w:r w:rsidRPr="005A07C7">
              <w:rPr>
                <w:rFonts w:cs="Arial"/>
              </w:rPr>
              <w:t>.</w:t>
            </w:r>
          </w:p>
        </w:tc>
      </w:tr>
      <w:tr w:rsidR="005A07C7" w:rsidRPr="005A07C7"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0723CA" w:rsidRPr="005A07C7" w:rsidRDefault="000723CA" w:rsidP="00FA6718">
            <w:pPr>
              <w:pStyle w:val="TAC"/>
              <w:rPr>
                <w:rFonts w:cs="Arial"/>
                <w:lang w:val="sv-SE"/>
              </w:rPr>
            </w:pPr>
            <w:r w:rsidRPr="005A07C7">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0723CA" w:rsidRPr="005A07C7" w:rsidRDefault="000723CA" w:rsidP="00FA6718">
            <w:pPr>
              <w:pStyle w:val="TAC"/>
              <w:rPr>
                <w:rFonts w:cs="Arial"/>
                <w:lang w:eastAsia="zh-CN"/>
              </w:rPr>
            </w:pPr>
            <w:r w:rsidRPr="005A07C7">
              <w:rPr>
                <w:rFonts w:cs="Arial"/>
              </w:rPr>
              <w:t>1850 – 1910 MHz</w:t>
            </w:r>
          </w:p>
          <w:p w14:paraId="68C1BB0D" w14:textId="77777777" w:rsidR="000723CA" w:rsidRPr="005A07C7"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0723CA" w:rsidRPr="005A07C7" w:rsidRDefault="000723CA" w:rsidP="00FA6718">
            <w:pPr>
              <w:pStyle w:val="TAL"/>
            </w:pPr>
          </w:p>
        </w:tc>
      </w:tr>
      <w:tr w:rsidR="005A07C7" w:rsidRPr="005A07C7"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0723CA" w:rsidRPr="005A07C7" w:rsidRDefault="000723CA" w:rsidP="00FA6718">
            <w:pPr>
              <w:pStyle w:val="TAC"/>
              <w:rPr>
                <w:rFonts w:cs="Arial"/>
                <w:lang w:val="sv-SE"/>
              </w:rPr>
            </w:pPr>
            <w:r w:rsidRPr="005A07C7">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0723CA" w:rsidRPr="005A07C7" w:rsidRDefault="000723CA" w:rsidP="00FA6718">
            <w:pPr>
              <w:pStyle w:val="TAC"/>
            </w:pPr>
            <w:r w:rsidRPr="005A07C7">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0723CA" w:rsidRPr="005A07C7" w:rsidRDefault="000723CA" w:rsidP="00FA6718">
            <w:pPr>
              <w:pStyle w:val="TAL"/>
            </w:pPr>
            <w:r w:rsidRPr="005A07C7">
              <w:rPr>
                <w:rFonts w:cs="Arial"/>
              </w:rPr>
              <w:t>This requirement does not apply to BS operating in Band n2</w:t>
            </w:r>
            <w:r w:rsidR="00C1339D" w:rsidRPr="005A07C7">
              <w:rPr>
                <w:rFonts w:cs="Arial"/>
              </w:rPr>
              <w:t xml:space="preserve"> or n25</w:t>
            </w:r>
            <w:r w:rsidRPr="005A07C7">
              <w:rPr>
                <w:rFonts w:cs="Arial"/>
              </w:rPr>
              <w:t>.</w:t>
            </w:r>
          </w:p>
        </w:tc>
      </w:tr>
      <w:tr w:rsidR="005A07C7" w:rsidRPr="005A07C7"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0723CA" w:rsidRPr="005A07C7" w:rsidRDefault="000723CA" w:rsidP="00FA6718">
            <w:pPr>
              <w:pStyle w:val="TAC"/>
              <w:rPr>
                <w:rFonts w:cs="Arial"/>
                <w:lang w:val="sv-SE"/>
              </w:rPr>
            </w:pPr>
            <w:r w:rsidRPr="005A07C7">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0723CA" w:rsidRPr="005A07C7" w:rsidRDefault="000723CA" w:rsidP="00FA6718">
            <w:pPr>
              <w:pStyle w:val="TAC"/>
            </w:pPr>
            <w:r w:rsidRPr="005A07C7">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0723CA" w:rsidRPr="005A07C7" w:rsidRDefault="000723CA" w:rsidP="00FA6718">
            <w:pPr>
              <w:pStyle w:val="TAL"/>
            </w:pPr>
          </w:p>
        </w:tc>
      </w:tr>
      <w:tr w:rsidR="005A07C7" w:rsidRPr="005A07C7"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0723CA" w:rsidRPr="005A07C7" w:rsidRDefault="000723CA" w:rsidP="00FA6718">
            <w:pPr>
              <w:pStyle w:val="TAC"/>
              <w:rPr>
                <w:rFonts w:cs="Arial"/>
              </w:rPr>
            </w:pPr>
            <w:r w:rsidRPr="005A07C7">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0723CA" w:rsidRPr="005A07C7" w:rsidRDefault="000723CA" w:rsidP="00FA6718">
            <w:pPr>
              <w:pStyle w:val="TAC"/>
            </w:pPr>
            <w:r w:rsidRPr="005A07C7">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0723CA" w:rsidRPr="005A07C7" w:rsidRDefault="000723CA" w:rsidP="00FA6718">
            <w:pPr>
              <w:pStyle w:val="TAL"/>
            </w:pPr>
            <w:r w:rsidRPr="005A07C7">
              <w:rPr>
                <w:rFonts w:cs="Arial"/>
              </w:rPr>
              <w:t xml:space="preserve">This requirement does not apply to BS operating in Band n38. </w:t>
            </w:r>
          </w:p>
        </w:tc>
      </w:tr>
      <w:tr w:rsidR="005A07C7" w:rsidRPr="005A07C7"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0723CA" w:rsidRPr="005A07C7" w:rsidRDefault="000723CA" w:rsidP="00FA6718">
            <w:pPr>
              <w:pStyle w:val="TAC"/>
              <w:rPr>
                <w:rFonts w:cs="Arial"/>
                <w:lang w:val="sv-SE"/>
              </w:rPr>
            </w:pPr>
            <w:r w:rsidRPr="005A07C7">
              <w:rPr>
                <w:rFonts w:cs="Arial"/>
                <w:lang w:val="sv-SE"/>
              </w:rPr>
              <w:t>UTRA TDD Band f) or E-UTRA Band 3</w:t>
            </w:r>
            <w:r w:rsidRPr="005A07C7">
              <w:rPr>
                <w:rFonts w:cs="Arial"/>
                <w:lang w:val="sv-SE" w:eastAsia="zh-CN"/>
              </w:rPr>
              <w:t>9</w:t>
            </w:r>
            <w:r w:rsidR="00692450" w:rsidRPr="005A07C7">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0723CA" w:rsidRPr="005A07C7" w:rsidRDefault="000723CA" w:rsidP="00FA6718">
            <w:pPr>
              <w:pStyle w:val="TAC"/>
            </w:pPr>
            <w:r w:rsidRPr="005A07C7">
              <w:rPr>
                <w:rFonts w:cs="Arial"/>
                <w:lang w:eastAsia="zh-CN"/>
              </w:rPr>
              <w:t>1880</w:t>
            </w:r>
            <w:r w:rsidRPr="005A07C7">
              <w:rPr>
                <w:rFonts w:cs="Arial"/>
              </w:rPr>
              <w:t xml:space="preserve"> – </w:t>
            </w:r>
            <w:r w:rsidRPr="005A07C7">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0723CA" w:rsidRPr="005A07C7" w:rsidRDefault="00692450" w:rsidP="00FA6718">
            <w:pPr>
              <w:pStyle w:val="TAL"/>
            </w:pPr>
            <w:r w:rsidRPr="005A07C7">
              <w:rPr>
                <w:rFonts w:cs="Arial"/>
              </w:rPr>
              <w:t>This requirement does not apply to BS operating in Band</w:t>
            </w:r>
            <w:r w:rsidRPr="005A07C7">
              <w:rPr>
                <w:rFonts w:cs="Arial" w:hint="eastAsia"/>
                <w:lang w:val="en-US" w:eastAsia="zh-CN"/>
              </w:rPr>
              <w:t xml:space="preserve"> n39</w:t>
            </w:r>
            <w:r w:rsidRPr="005A07C7">
              <w:rPr>
                <w:rFonts w:cs="Arial"/>
              </w:rPr>
              <w:t>.</w:t>
            </w:r>
          </w:p>
        </w:tc>
      </w:tr>
      <w:tr w:rsidR="005A07C7" w:rsidRPr="005A07C7"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0723CA" w:rsidRPr="005A07C7" w:rsidRDefault="000723CA" w:rsidP="00FA6718">
            <w:pPr>
              <w:pStyle w:val="TAC"/>
              <w:rPr>
                <w:rFonts w:cs="Arial"/>
                <w:lang w:val="sv-SE"/>
              </w:rPr>
            </w:pPr>
            <w:r w:rsidRPr="005A07C7">
              <w:rPr>
                <w:rFonts w:cs="Arial"/>
                <w:lang w:val="sv-SE"/>
              </w:rPr>
              <w:t xml:space="preserve">UTRA TDD Band e) or E-UTRA Band </w:t>
            </w:r>
            <w:r w:rsidRPr="005A07C7">
              <w:rPr>
                <w:rFonts w:cs="Arial"/>
                <w:lang w:val="sv-SE" w:eastAsia="zh-CN"/>
              </w:rPr>
              <w:t>40</w:t>
            </w:r>
            <w:r w:rsidR="0071791D" w:rsidRPr="005A07C7">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0723CA" w:rsidRPr="005A07C7" w:rsidRDefault="000723CA" w:rsidP="00FA6718">
            <w:pPr>
              <w:pStyle w:val="TAC"/>
            </w:pPr>
            <w:r w:rsidRPr="005A07C7">
              <w:rPr>
                <w:rFonts w:cs="Arial"/>
                <w:lang w:eastAsia="zh-CN"/>
              </w:rPr>
              <w:t xml:space="preserve">2300 </w:t>
            </w:r>
            <w:r w:rsidRPr="005A07C7">
              <w:rPr>
                <w:rFonts w:cs="Arial"/>
              </w:rPr>
              <w:t xml:space="preserve">– </w:t>
            </w:r>
            <w:r w:rsidRPr="005A07C7">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77777777" w:rsidR="000723CA" w:rsidRPr="005A07C7" w:rsidRDefault="0071791D" w:rsidP="00FA6718">
            <w:pPr>
              <w:pStyle w:val="TAL"/>
            </w:pPr>
            <w:r w:rsidRPr="005A07C7">
              <w:rPr>
                <w:rFonts w:cs="Arial"/>
              </w:rPr>
              <w:t>This requirement does not apply to BS operating in Band n40.</w:t>
            </w:r>
          </w:p>
        </w:tc>
      </w:tr>
      <w:tr w:rsidR="005A07C7" w:rsidRPr="005A07C7"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77777777" w:rsidR="000723CA" w:rsidRPr="005A07C7" w:rsidRDefault="000723CA" w:rsidP="00FA6718">
            <w:pPr>
              <w:pStyle w:val="TAC"/>
              <w:rPr>
                <w:rFonts w:cs="Arial"/>
              </w:rPr>
            </w:pPr>
            <w:r w:rsidRPr="005A07C7">
              <w:rPr>
                <w:rFonts w:cs="Arial"/>
              </w:rPr>
              <w:t xml:space="preserve">E-UTRA Band </w:t>
            </w:r>
            <w:r w:rsidRPr="005A07C7">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0723CA" w:rsidRPr="005A07C7" w:rsidRDefault="000723CA" w:rsidP="00FA6718">
            <w:pPr>
              <w:pStyle w:val="TAC"/>
            </w:pPr>
            <w:r w:rsidRPr="005A07C7">
              <w:rPr>
                <w:rFonts w:cs="Arial"/>
                <w:lang w:eastAsia="zh-CN"/>
              </w:rPr>
              <w:t>2496</w:t>
            </w:r>
            <w:r w:rsidRPr="005A07C7">
              <w:rPr>
                <w:rFonts w:cs="Arial"/>
              </w:rPr>
              <w:t xml:space="preserve"> – </w:t>
            </w:r>
            <w:r w:rsidRPr="005A07C7">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77777777" w:rsidR="000723CA" w:rsidRPr="005A07C7" w:rsidRDefault="000723CA" w:rsidP="00FA6718">
            <w:pPr>
              <w:pStyle w:val="TAL"/>
            </w:pPr>
            <w:r w:rsidRPr="005A07C7">
              <w:rPr>
                <w:rFonts w:cs="Arial"/>
              </w:rPr>
              <w:t>This is not applicable to BS operating in Band n</w:t>
            </w:r>
            <w:r w:rsidRPr="005A07C7">
              <w:rPr>
                <w:rFonts w:cs="Arial"/>
                <w:lang w:eastAsia="zh-CN"/>
              </w:rPr>
              <w:t>41.</w:t>
            </w:r>
          </w:p>
        </w:tc>
      </w:tr>
      <w:tr w:rsidR="005A07C7" w:rsidRPr="005A07C7"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9D7650" w:rsidRPr="005A07C7" w:rsidRDefault="009D7650" w:rsidP="009D7650">
            <w:pPr>
              <w:pStyle w:val="TAC"/>
              <w:rPr>
                <w:rFonts w:cs="Arial"/>
              </w:rPr>
            </w:pPr>
            <w:r w:rsidRPr="005A07C7">
              <w:rPr>
                <w:rFonts w:cs="Arial"/>
              </w:rPr>
              <w:t xml:space="preserve">E-UTRA Band </w:t>
            </w:r>
            <w:r w:rsidRPr="005A07C7">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9D7650" w:rsidRPr="005A07C7" w:rsidRDefault="009D7650" w:rsidP="009D7650">
            <w:pPr>
              <w:pStyle w:val="TAC"/>
            </w:pPr>
            <w:r w:rsidRPr="005A07C7">
              <w:rPr>
                <w:rFonts w:cs="Arial"/>
                <w:lang w:eastAsia="zh-CN"/>
              </w:rPr>
              <w:t>3400</w:t>
            </w:r>
            <w:r w:rsidRPr="005A07C7">
              <w:rPr>
                <w:rFonts w:cs="Arial"/>
              </w:rPr>
              <w:t xml:space="preserve"> – 360</w:t>
            </w:r>
            <w:r w:rsidRPr="005A07C7">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9D7650" w:rsidRPr="005A07C7" w:rsidRDefault="009D7650" w:rsidP="009D7650">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9D7650" w:rsidRPr="005A07C7" w:rsidRDefault="009D7650" w:rsidP="009D7650">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2E354F7A" w:rsidR="009D7650" w:rsidRPr="005A07C7" w:rsidRDefault="009D7650" w:rsidP="009D7650">
            <w:pPr>
              <w:pStyle w:val="TAL"/>
            </w:pPr>
            <w:r w:rsidRPr="005A07C7">
              <w:rPr>
                <w:rFonts w:cs="Arial"/>
              </w:rPr>
              <w:t>This is not applicable to BS operating in Band n</w:t>
            </w:r>
            <w:r w:rsidRPr="005A07C7">
              <w:rPr>
                <w:rFonts w:cs="Arial" w:hint="eastAsia"/>
                <w:lang w:eastAsia="zh-CN"/>
              </w:rPr>
              <w:t>77</w:t>
            </w:r>
            <w:r w:rsidRPr="005A07C7">
              <w:rPr>
                <w:rFonts w:cs="Arial"/>
              </w:rPr>
              <w:t xml:space="preserve"> </w:t>
            </w:r>
            <w:del w:id="268" w:author="R4-1901474 Tx co-ex and co-location" w:date="2019-03-05T16:24:00Z">
              <w:r w:rsidRPr="005A07C7" w:rsidDel="00930998">
                <w:rPr>
                  <w:rFonts w:cs="Arial"/>
                </w:rPr>
                <w:delText xml:space="preserve">and </w:delText>
              </w:r>
            </w:del>
            <w:ins w:id="269" w:author="R4-1901474 Tx co-ex and co-location" w:date="2019-03-05T16:24:00Z">
              <w:r w:rsidR="00930998">
                <w:rPr>
                  <w:rFonts w:cs="Arial"/>
                </w:rPr>
                <w:t>or</w:t>
              </w:r>
              <w:r w:rsidR="00930998" w:rsidRPr="005A07C7">
                <w:rPr>
                  <w:rFonts w:cs="Arial"/>
                </w:rPr>
                <w:t xml:space="preserve"> </w:t>
              </w:r>
            </w:ins>
            <w:r w:rsidRPr="005A07C7">
              <w:rPr>
                <w:rFonts w:cs="Arial"/>
              </w:rPr>
              <w:t>n78.</w:t>
            </w:r>
          </w:p>
        </w:tc>
      </w:tr>
      <w:tr w:rsidR="005A07C7" w:rsidRPr="005A07C7"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9D7650" w:rsidRPr="005A07C7" w:rsidRDefault="009D7650" w:rsidP="009D7650">
            <w:pPr>
              <w:pStyle w:val="TAC"/>
              <w:rPr>
                <w:rFonts w:cs="Arial"/>
              </w:rPr>
            </w:pPr>
            <w:r w:rsidRPr="005A07C7">
              <w:rPr>
                <w:rFonts w:cs="Arial"/>
              </w:rPr>
              <w:t xml:space="preserve">E-UTRA Band </w:t>
            </w:r>
            <w:r w:rsidRPr="005A07C7">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9D7650" w:rsidRPr="005A07C7" w:rsidRDefault="009D7650" w:rsidP="009D7650">
            <w:pPr>
              <w:pStyle w:val="TAC"/>
            </w:pPr>
            <w:r w:rsidRPr="005A07C7">
              <w:rPr>
                <w:rFonts w:cs="Arial"/>
                <w:lang w:eastAsia="zh-CN"/>
              </w:rPr>
              <w:t>3600</w:t>
            </w:r>
            <w:r w:rsidRPr="005A07C7">
              <w:rPr>
                <w:rFonts w:cs="Arial"/>
              </w:rPr>
              <w:t xml:space="preserve"> – 380</w:t>
            </w:r>
            <w:r w:rsidRPr="005A07C7">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9D7650" w:rsidRPr="005A07C7" w:rsidRDefault="009D7650" w:rsidP="009D7650">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9D7650" w:rsidRPr="005A07C7" w:rsidRDefault="009D7650" w:rsidP="009D7650">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2B4F7FFB" w:rsidR="009D7650" w:rsidRPr="005A07C7" w:rsidRDefault="009D7650" w:rsidP="009D7650">
            <w:pPr>
              <w:pStyle w:val="TAL"/>
            </w:pPr>
            <w:r w:rsidRPr="005A07C7">
              <w:rPr>
                <w:rFonts w:cs="Arial"/>
              </w:rPr>
              <w:t>This is not applicable to BS operating in Band n</w:t>
            </w:r>
            <w:r w:rsidRPr="005A07C7">
              <w:rPr>
                <w:rFonts w:cs="Arial" w:hint="eastAsia"/>
                <w:lang w:eastAsia="zh-CN"/>
              </w:rPr>
              <w:t>77</w:t>
            </w:r>
            <w:r w:rsidRPr="005A07C7">
              <w:rPr>
                <w:rFonts w:cs="Arial"/>
              </w:rPr>
              <w:t xml:space="preserve"> </w:t>
            </w:r>
            <w:del w:id="270" w:author="R4-1901474 Tx co-ex and co-location" w:date="2019-03-05T16:24:00Z">
              <w:r w:rsidRPr="005A07C7" w:rsidDel="00930998">
                <w:rPr>
                  <w:rFonts w:cs="Arial"/>
                </w:rPr>
                <w:delText xml:space="preserve">and </w:delText>
              </w:r>
            </w:del>
            <w:ins w:id="271" w:author="R4-1901474 Tx co-ex and co-location" w:date="2019-03-05T16:24:00Z">
              <w:r w:rsidR="00930998">
                <w:rPr>
                  <w:rFonts w:cs="Arial"/>
                </w:rPr>
                <w:t>or</w:t>
              </w:r>
              <w:r w:rsidR="00930998" w:rsidRPr="005A07C7">
                <w:rPr>
                  <w:rFonts w:cs="Arial"/>
                </w:rPr>
                <w:t xml:space="preserve"> </w:t>
              </w:r>
            </w:ins>
            <w:r w:rsidRPr="005A07C7">
              <w:rPr>
                <w:rFonts w:cs="Arial"/>
              </w:rPr>
              <w:t>n78.</w:t>
            </w:r>
          </w:p>
        </w:tc>
      </w:tr>
      <w:tr w:rsidR="005A07C7" w:rsidRPr="005A07C7"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0723CA" w:rsidRPr="005A07C7" w:rsidRDefault="000723CA" w:rsidP="00FA6718">
            <w:pPr>
              <w:pStyle w:val="TAC"/>
              <w:rPr>
                <w:rFonts w:cs="Arial"/>
              </w:rPr>
            </w:pPr>
            <w:r w:rsidRPr="005A07C7">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0723CA" w:rsidRPr="005A07C7" w:rsidRDefault="000723CA" w:rsidP="00FA6718">
            <w:pPr>
              <w:pStyle w:val="TAC"/>
            </w:pPr>
            <w:r w:rsidRPr="005A07C7">
              <w:rPr>
                <w:rFonts w:cs="Arial"/>
                <w:lang w:eastAsia="zh-CN"/>
              </w:rPr>
              <w:t>703</w:t>
            </w:r>
            <w:r w:rsidRPr="005A07C7">
              <w:rPr>
                <w:rFonts w:cs="Arial"/>
              </w:rPr>
              <w:t xml:space="preserve"> – 80</w:t>
            </w:r>
            <w:r w:rsidRPr="005A07C7">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0723CA" w:rsidRPr="005A07C7" w:rsidRDefault="000723CA" w:rsidP="00FA6718">
            <w:pPr>
              <w:pStyle w:val="TAL"/>
            </w:pPr>
            <w:r w:rsidRPr="005A07C7">
              <w:rPr>
                <w:rFonts w:cs="Arial"/>
              </w:rPr>
              <w:t>This is not applicable to BS operating in Band n28.</w:t>
            </w:r>
          </w:p>
        </w:tc>
      </w:tr>
      <w:tr w:rsidR="005A07C7" w:rsidRPr="005A07C7"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0723CA" w:rsidRPr="005A07C7" w:rsidRDefault="000723CA" w:rsidP="00FA6718">
            <w:pPr>
              <w:pStyle w:val="TAC"/>
              <w:rPr>
                <w:rFonts w:cs="Arial"/>
              </w:rPr>
            </w:pPr>
            <w:r w:rsidRPr="005A07C7">
              <w:rPr>
                <w:rFonts w:cs="Arial"/>
                <w:szCs w:val="18"/>
              </w:rPr>
              <w:t>E-UTRA Band 4</w:t>
            </w:r>
            <w:r w:rsidRPr="005A07C7">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0723CA" w:rsidRPr="005A07C7" w:rsidRDefault="000723CA" w:rsidP="00FA6718">
            <w:pPr>
              <w:pStyle w:val="TAC"/>
            </w:pPr>
            <w:r w:rsidRPr="005A07C7">
              <w:rPr>
                <w:rFonts w:cs="Arial"/>
                <w:szCs w:val="18"/>
                <w:lang w:eastAsia="zh-CN"/>
              </w:rPr>
              <w:t>1447</w:t>
            </w:r>
            <w:r w:rsidRPr="005A07C7">
              <w:rPr>
                <w:rFonts w:cs="Arial"/>
                <w:szCs w:val="18"/>
              </w:rPr>
              <w:t xml:space="preserve"> – </w:t>
            </w:r>
            <w:r w:rsidRPr="005A07C7">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0723CA" w:rsidRPr="005A07C7" w:rsidRDefault="000723CA" w:rsidP="00FA6718">
            <w:pPr>
              <w:pStyle w:val="TAC"/>
            </w:pPr>
            <w:r w:rsidRPr="005A07C7">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0723CA" w:rsidRPr="005A07C7" w:rsidRDefault="000723CA" w:rsidP="00FA6718">
            <w:pPr>
              <w:pStyle w:val="TAC"/>
            </w:pPr>
            <w:r w:rsidRPr="005A07C7">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0723CA" w:rsidRPr="005A07C7" w:rsidRDefault="000723CA" w:rsidP="00FA6718">
            <w:pPr>
              <w:pStyle w:val="TAL"/>
            </w:pPr>
          </w:p>
        </w:tc>
      </w:tr>
      <w:tr w:rsidR="005A07C7" w:rsidRPr="005A07C7"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0723CA" w:rsidRPr="005A07C7" w:rsidRDefault="000723CA" w:rsidP="00FA6718">
            <w:pPr>
              <w:pStyle w:val="TAC"/>
              <w:rPr>
                <w:rFonts w:cs="Arial"/>
              </w:rPr>
            </w:pPr>
            <w:r w:rsidRPr="005A07C7">
              <w:rPr>
                <w:rFonts w:cs="Arial"/>
              </w:rPr>
              <w:t>E-UTRA Band 4</w:t>
            </w:r>
            <w:r w:rsidRPr="005A07C7">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0723CA" w:rsidRPr="005A07C7" w:rsidRDefault="000723CA" w:rsidP="00FA6718">
            <w:pPr>
              <w:pStyle w:val="TAC"/>
            </w:pPr>
            <w:r w:rsidRPr="005A07C7">
              <w:rPr>
                <w:rFonts w:cs="Arial"/>
                <w:lang w:eastAsia="zh-CN"/>
              </w:rPr>
              <w:t>5150</w:t>
            </w:r>
            <w:r w:rsidRPr="005A07C7">
              <w:rPr>
                <w:rFonts w:cs="Arial"/>
              </w:rPr>
              <w:t xml:space="preserve"> – </w:t>
            </w:r>
            <w:r w:rsidRPr="005A07C7">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0723CA" w:rsidRPr="005A07C7" w:rsidRDefault="000723CA" w:rsidP="00FA6718">
            <w:pPr>
              <w:pStyle w:val="TAC"/>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0723CA" w:rsidRPr="005A07C7" w:rsidRDefault="000723CA" w:rsidP="00FA6718">
            <w:pPr>
              <w:pStyle w:val="TAC"/>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0723CA" w:rsidRPr="005A07C7" w:rsidRDefault="000723CA" w:rsidP="00FA6718">
            <w:pPr>
              <w:pStyle w:val="TAL"/>
            </w:pPr>
          </w:p>
        </w:tc>
      </w:tr>
      <w:tr w:rsidR="005A07C7" w:rsidRPr="005A07C7"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0723CA" w:rsidRPr="005A07C7" w:rsidRDefault="000723CA" w:rsidP="00FA6718">
            <w:pPr>
              <w:pStyle w:val="TAC"/>
              <w:rPr>
                <w:rFonts w:cs="Arial"/>
              </w:rPr>
            </w:pPr>
            <w:r w:rsidRPr="005A07C7">
              <w:rPr>
                <w:rFonts w:cs="Arial"/>
                <w:lang w:eastAsia="ko-KR"/>
              </w:rPr>
              <w:t>E-UTRA Band 4</w:t>
            </w:r>
            <w:r w:rsidRPr="005A07C7">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0723CA" w:rsidRPr="005A07C7" w:rsidRDefault="000723CA" w:rsidP="00FA6718">
            <w:pPr>
              <w:pStyle w:val="TAC"/>
            </w:pPr>
            <w:r w:rsidRPr="005A07C7">
              <w:rPr>
                <w:rFonts w:cs="Arial"/>
                <w:lang w:eastAsia="zh-CN"/>
              </w:rPr>
              <w:t>5855</w:t>
            </w:r>
            <w:r w:rsidRPr="005A07C7">
              <w:rPr>
                <w:rFonts w:cs="Arial"/>
                <w:lang w:eastAsia="ko-KR"/>
              </w:rPr>
              <w:t xml:space="preserve"> – </w:t>
            </w:r>
            <w:r w:rsidRPr="005A07C7">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0723CA" w:rsidRPr="005A07C7" w:rsidRDefault="000723CA" w:rsidP="00FA6718">
            <w:pPr>
              <w:pStyle w:val="TAL"/>
            </w:pPr>
          </w:p>
        </w:tc>
      </w:tr>
      <w:tr w:rsidR="005A07C7" w:rsidRPr="005A07C7"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77777777" w:rsidR="000723CA" w:rsidRPr="005A07C7" w:rsidRDefault="000723CA" w:rsidP="00FA6718">
            <w:pPr>
              <w:pStyle w:val="TAC"/>
              <w:rPr>
                <w:rFonts w:cs="Arial"/>
              </w:rPr>
            </w:pPr>
            <w:r w:rsidRPr="005A07C7">
              <w:rPr>
                <w:rFonts w:cs="Arial"/>
                <w:lang w:eastAsia="ja-JP"/>
              </w:rPr>
              <w:t xml:space="preserve">E-UTRA Band </w:t>
            </w:r>
            <w:r w:rsidRPr="005A07C7">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0723CA" w:rsidRPr="005A07C7" w:rsidRDefault="000723CA" w:rsidP="00FA6718">
            <w:pPr>
              <w:pStyle w:val="TAC"/>
            </w:pPr>
            <w:r w:rsidRPr="005A07C7">
              <w:rPr>
                <w:rFonts w:cs="Arial"/>
                <w:lang w:eastAsia="zh-CN"/>
              </w:rPr>
              <w:t>3550</w:t>
            </w:r>
            <w:r w:rsidRPr="005A07C7">
              <w:rPr>
                <w:rFonts w:cs="Arial"/>
                <w:lang w:eastAsia="ja-JP"/>
              </w:rPr>
              <w:t xml:space="preserve"> – </w:t>
            </w:r>
            <w:r w:rsidRPr="005A07C7">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0723CA" w:rsidRPr="005A07C7" w:rsidRDefault="000723CA" w:rsidP="00FA6718">
            <w:pPr>
              <w:pStyle w:val="TAC"/>
            </w:pPr>
            <w:r w:rsidRPr="005A07C7">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0723CA" w:rsidRPr="005A07C7" w:rsidRDefault="000723CA" w:rsidP="00FA6718">
            <w:pPr>
              <w:pStyle w:val="TAC"/>
            </w:pPr>
            <w:r w:rsidRPr="005A07C7">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546F1760" w:rsidR="000723CA" w:rsidRPr="005A07C7" w:rsidRDefault="00380CB8" w:rsidP="00FA6718">
            <w:pPr>
              <w:pStyle w:val="TAL"/>
            </w:pPr>
            <w:ins w:id="272" w:author="R4-1901474 Tx co-ex and co-location" w:date="2019-03-05T16:25:00Z">
              <w:r w:rsidRPr="005A07C7">
                <w:rPr>
                  <w:rFonts w:cs="Arial"/>
                </w:rPr>
                <w:t>This is not applicable to BS operating in Band n</w:t>
              </w:r>
              <w:r w:rsidRPr="005A07C7">
                <w:rPr>
                  <w:rFonts w:cs="Arial" w:hint="eastAsia"/>
                  <w:lang w:eastAsia="zh-CN"/>
                </w:rPr>
                <w:t>77</w:t>
              </w:r>
              <w:r w:rsidRPr="005A07C7">
                <w:rPr>
                  <w:rFonts w:cs="Arial"/>
                </w:rPr>
                <w:t xml:space="preserve"> </w:t>
              </w:r>
              <w:r>
                <w:rPr>
                  <w:rFonts w:cs="Arial"/>
                </w:rPr>
                <w:t>or</w:t>
              </w:r>
              <w:r w:rsidRPr="005A07C7">
                <w:rPr>
                  <w:rFonts w:cs="Arial"/>
                </w:rPr>
                <w:t xml:space="preserve"> n78.</w:t>
              </w:r>
            </w:ins>
          </w:p>
        </w:tc>
      </w:tr>
      <w:tr w:rsidR="005A07C7" w:rsidRPr="005A07C7"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0723CA" w:rsidRPr="005A07C7" w:rsidRDefault="000723CA" w:rsidP="00FA6718">
            <w:pPr>
              <w:pStyle w:val="TAC"/>
              <w:rPr>
                <w:rFonts w:cs="Arial"/>
              </w:rPr>
            </w:pPr>
            <w:r w:rsidRPr="005A07C7">
              <w:rPr>
                <w:rFonts w:cs="Arial"/>
                <w:lang w:eastAsia="ko-KR"/>
              </w:rPr>
              <w:t>E-UTRA Band 50</w:t>
            </w:r>
            <w:r w:rsidR="005A1942" w:rsidRPr="005A07C7">
              <w:rPr>
                <w:rFonts w:cs="Arial"/>
                <w:lang w:eastAsia="ko-KR"/>
              </w:rPr>
              <w:t xml:space="preserve"> or NR band n50</w:t>
            </w:r>
            <w:r w:rsidRPr="005A07C7">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0723CA" w:rsidRPr="005A07C7" w:rsidRDefault="000723CA" w:rsidP="00FA6718">
            <w:pPr>
              <w:pStyle w:val="TAC"/>
            </w:pPr>
            <w:r w:rsidRPr="005A07C7">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0723CA" w:rsidRPr="005A07C7" w:rsidRDefault="000723CA" w:rsidP="00FA6718">
            <w:pPr>
              <w:pStyle w:val="TAL"/>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 xml:space="preserve">n51, </w:t>
            </w:r>
            <w:r w:rsidR="0065385A" w:rsidRPr="005A07C7">
              <w:rPr>
                <w:rFonts w:cs="Arial" w:hint="eastAsia"/>
                <w:lang w:eastAsia="ja-JP"/>
              </w:rPr>
              <w:t xml:space="preserve">n74, </w:t>
            </w:r>
            <w:r w:rsidRPr="005A07C7">
              <w:rPr>
                <w:rFonts w:cs="Arial"/>
                <w:lang w:eastAsia="ko-KR"/>
              </w:rPr>
              <w:t>n75 or n76.</w:t>
            </w:r>
          </w:p>
        </w:tc>
      </w:tr>
      <w:tr w:rsidR="005A07C7" w:rsidRPr="005A07C7"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0723CA" w:rsidRPr="005A07C7" w:rsidRDefault="000723CA" w:rsidP="00FA6718">
            <w:pPr>
              <w:pStyle w:val="TAC"/>
              <w:rPr>
                <w:rFonts w:cs="Arial"/>
              </w:rPr>
            </w:pPr>
            <w:r w:rsidRPr="005A07C7">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0723CA" w:rsidRPr="005A07C7" w:rsidRDefault="000723CA" w:rsidP="00FA6718">
            <w:pPr>
              <w:pStyle w:val="TAC"/>
            </w:pPr>
            <w:r w:rsidRPr="005A07C7">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0723CA" w:rsidRPr="005A07C7" w:rsidRDefault="000723CA" w:rsidP="00FA6718">
            <w:pPr>
              <w:pStyle w:val="TAC"/>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0723CA" w:rsidRPr="005A07C7" w:rsidRDefault="000723CA" w:rsidP="00FA6718">
            <w:pPr>
              <w:pStyle w:val="TAC"/>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0723CA" w:rsidRPr="005A07C7" w:rsidRDefault="000723CA" w:rsidP="00FA6718">
            <w:pPr>
              <w:pStyle w:val="TAL"/>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n51, n75 or n76.</w:t>
            </w:r>
          </w:p>
        </w:tc>
      </w:tr>
      <w:tr w:rsidR="005A07C7" w:rsidRPr="005A07C7"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77777777" w:rsidR="000723CA" w:rsidRPr="005A07C7" w:rsidRDefault="000723CA" w:rsidP="00FA6718">
            <w:pPr>
              <w:pStyle w:val="TAC"/>
              <w:rPr>
                <w:rFonts w:cs="Arial"/>
                <w:lang w:eastAsia="ko-KR"/>
              </w:rPr>
            </w:pPr>
            <w:r w:rsidRPr="005A07C7">
              <w:rPr>
                <w:rFonts w:cs="Arial"/>
                <w:lang w:eastAsia="ja-JP"/>
              </w:rPr>
              <w:t>E-UTRA Band 65</w:t>
            </w:r>
            <w:r w:rsidR="0019579A" w:rsidRPr="005A07C7">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0723CA" w:rsidRPr="005A07C7" w:rsidRDefault="000723CA" w:rsidP="00FA6718">
            <w:pPr>
              <w:pStyle w:val="TAC"/>
              <w:rPr>
                <w:rFonts w:cs="Arial"/>
                <w:lang w:eastAsia="ko-KR"/>
              </w:rPr>
            </w:pPr>
            <w:r w:rsidRPr="005A07C7">
              <w:rPr>
                <w:rFonts w:cs="Arial"/>
              </w:rPr>
              <w:t>2110 – 2</w:t>
            </w:r>
            <w:r w:rsidRPr="005A07C7">
              <w:rPr>
                <w:rFonts w:cs="Arial"/>
                <w:lang w:eastAsia="ja-JP"/>
              </w:rPr>
              <w:t>20</w:t>
            </w:r>
            <w:r w:rsidRPr="005A07C7">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7777777" w:rsidR="000723CA" w:rsidRPr="005A07C7" w:rsidRDefault="000723CA" w:rsidP="00FA6718">
            <w:pPr>
              <w:pStyle w:val="TAL"/>
              <w:rPr>
                <w:rFonts w:cs="Arial"/>
                <w:lang w:eastAsia="ko-KR"/>
              </w:rPr>
            </w:pPr>
            <w:r w:rsidRPr="005A07C7">
              <w:rPr>
                <w:rFonts w:cs="Arial"/>
              </w:rPr>
              <w:t>This requirement does not apply to BS operating in band n1</w:t>
            </w:r>
            <w:r w:rsidR="00C42B4E" w:rsidRPr="005A07C7">
              <w:rPr>
                <w:rFonts w:cs="Arial"/>
              </w:rPr>
              <w:t xml:space="preserve"> or n65.</w:t>
            </w:r>
            <w:r w:rsidRPr="005A07C7">
              <w:rPr>
                <w:rFonts w:cs="Arial"/>
              </w:rPr>
              <w:t xml:space="preserve"> </w:t>
            </w:r>
          </w:p>
        </w:tc>
      </w:tr>
      <w:tr w:rsidR="005A07C7" w:rsidRPr="005A07C7"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0723CA" w:rsidRPr="005A07C7" w:rsidRDefault="000723CA" w:rsidP="00FA6718">
            <w:pPr>
              <w:pStyle w:val="TAC"/>
              <w:rPr>
                <w:rFonts w:cs="Arial"/>
                <w:lang w:eastAsia="ko-KR"/>
              </w:rPr>
            </w:pPr>
            <w:r w:rsidRPr="005A07C7">
              <w:rPr>
                <w:rFonts w:cs="Arial"/>
              </w:rPr>
              <w:t xml:space="preserve">1920 – </w:t>
            </w:r>
            <w:r w:rsidRPr="005A07C7">
              <w:rPr>
                <w:rFonts w:cs="Arial"/>
                <w:lang w:eastAsia="ja-JP"/>
              </w:rPr>
              <w:t>2010</w:t>
            </w:r>
            <w:r w:rsidRPr="005A07C7">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87852F" w14:textId="77777777" w:rsidR="00C42B4E" w:rsidRPr="005A07C7" w:rsidRDefault="000723CA" w:rsidP="00C42B4E">
            <w:pPr>
              <w:pStyle w:val="TAL"/>
              <w:rPr>
                <w:rFonts w:cs="v5.0.0"/>
              </w:rPr>
            </w:pPr>
            <w:r w:rsidRPr="005A07C7">
              <w:rPr>
                <w:rFonts w:cs="Arial"/>
                <w:lang w:eastAsia="ja-JP"/>
              </w:rPr>
              <w:t xml:space="preserve">For BS operating in Band n1, it applies for 1980 MHz to 2010 MHz, while the rest is covered in subclause </w:t>
            </w:r>
            <w:r w:rsidR="009D7650" w:rsidRPr="005A07C7">
              <w:rPr>
                <w:rFonts w:cs="Arial"/>
                <w:lang w:eastAsia="ja-JP"/>
              </w:rPr>
              <w:t>6.6.5.2.2</w:t>
            </w:r>
            <w:r w:rsidRPr="005A07C7">
              <w:rPr>
                <w:rFonts w:cs="v5.0.0"/>
              </w:rPr>
              <w:t>.</w:t>
            </w:r>
          </w:p>
          <w:p w14:paraId="270D59BB" w14:textId="77777777" w:rsidR="000723CA" w:rsidRPr="005A07C7" w:rsidRDefault="00C42B4E" w:rsidP="00C42B4E">
            <w:pPr>
              <w:pStyle w:val="TAL"/>
              <w:rPr>
                <w:rFonts w:cs="Arial"/>
                <w:lang w:eastAsia="ko-KR"/>
              </w:rPr>
            </w:pPr>
            <w:r w:rsidRPr="005A07C7">
              <w:rPr>
                <w:rFonts w:cs="Arial"/>
              </w:rPr>
              <w:t xml:space="preserve">This requirement does not apply to BS operating in band n65, </w:t>
            </w:r>
            <w:r w:rsidRPr="005A07C7">
              <w:rPr>
                <w:rFonts w:cs="v5.0.0"/>
              </w:rPr>
              <w:t>since it is already covered by the requirement in subclause 6.6.5.2.2.</w:t>
            </w:r>
          </w:p>
        </w:tc>
      </w:tr>
      <w:tr w:rsidR="005A07C7" w:rsidRPr="005A07C7"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0723CA" w:rsidRPr="005A07C7" w:rsidRDefault="000723CA" w:rsidP="00FA6718">
            <w:pPr>
              <w:pStyle w:val="TAC"/>
              <w:rPr>
                <w:rFonts w:cs="Arial"/>
                <w:lang w:eastAsia="ko-KR"/>
              </w:rPr>
            </w:pPr>
            <w:r w:rsidRPr="005A07C7">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0723CA" w:rsidRPr="005A07C7" w:rsidRDefault="000723CA" w:rsidP="00FA6718">
            <w:pPr>
              <w:pStyle w:val="TAC"/>
              <w:rPr>
                <w:rFonts w:cs="Arial"/>
                <w:lang w:eastAsia="ko-KR"/>
              </w:rPr>
            </w:pPr>
            <w:r w:rsidRPr="005A07C7">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0723CA" w:rsidRPr="005A07C7" w:rsidRDefault="000723CA" w:rsidP="00FA6718">
            <w:pPr>
              <w:pStyle w:val="TAL"/>
              <w:rPr>
                <w:rFonts w:cs="Arial"/>
                <w:lang w:eastAsia="ko-KR"/>
              </w:rPr>
            </w:pPr>
            <w:r w:rsidRPr="005A07C7">
              <w:rPr>
                <w:rFonts w:cs="Arial"/>
              </w:rPr>
              <w:t>This requirement does not apply to BS operating in band n66.</w:t>
            </w:r>
          </w:p>
        </w:tc>
      </w:tr>
      <w:tr w:rsidR="005A07C7" w:rsidRPr="005A07C7"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0723CA" w:rsidRPr="005A07C7" w:rsidRDefault="000723CA" w:rsidP="00FA6718">
            <w:pPr>
              <w:pStyle w:val="TAC"/>
              <w:rPr>
                <w:rFonts w:cs="Arial"/>
                <w:lang w:eastAsia="ko-KR"/>
              </w:rPr>
            </w:pPr>
            <w:r w:rsidRPr="005A07C7">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0723CA" w:rsidRPr="005A07C7" w:rsidRDefault="000723CA" w:rsidP="00FA6718">
            <w:pPr>
              <w:pStyle w:val="TAL"/>
              <w:rPr>
                <w:rFonts w:cs="Arial"/>
                <w:lang w:eastAsia="ko-KR"/>
              </w:rPr>
            </w:pPr>
            <w:r w:rsidRPr="005A07C7">
              <w:rPr>
                <w:rFonts w:cs="Arial"/>
              </w:rPr>
              <w:t xml:space="preserve">This requirement does not apply to BS operating in band n66, </w:t>
            </w:r>
            <w:r w:rsidRPr="005A07C7">
              <w:rPr>
                <w:rFonts w:cs="v5.0.0"/>
              </w:rPr>
              <w:t xml:space="preserve">since it is already covered by the requirement in subclause </w:t>
            </w:r>
            <w:r w:rsidR="009D7650" w:rsidRPr="005A07C7">
              <w:rPr>
                <w:rFonts w:cs="v5.0.0"/>
              </w:rPr>
              <w:t>6.6.5.2.2</w:t>
            </w:r>
            <w:r w:rsidRPr="005A07C7">
              <w:rPr>
                <w:rFonts w:cs="v5.0.0"/>
              </w:rPr>
              <w:t>.</w:t>
            </w:r>
          </w:p>
        </w:tc>
      </w:tr>
      <w:tr w:rsidR="005A07C7" w:rsidRPr="005A07C7"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0723CA" w:rsidRPr="005A07C7" w:rsidRDefault="000723CA" w:rsidP="00FA6718">
            <w:pPr>
              <w:pStyle w:val="TAC"/>
              <w:rPr>
                <w:rFonts w:cs="Arial"/>
                <w:lang w:eastAsia="ko-KR"/>
              </w:rPr>
            </w:pPr>
            <w:r w:rsidRPr="005A07C7">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0723CA" w:rsidRPr="005A07C7" w:rsidRDefault="000723CA" w:rsidP="00FA6718">
            <w:pPr>
              <w:pStyle w:val="TAC"/>
              <w:rPr>
                <w:rFonts w:cs="Arial"/>
                <w:lang w:eastAsia="ko-KR"/>
              </w:rPr>
            </w:pPr>
            <w:r w:rsidRPr="005A07C7">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0723CA" w:rsidRPr="005A07C7" w:rsidRDefault="000723CA" w:rsidP="00FA6718">
            <w:pPr>
              <w:pStyle w:val="TAL"/>
              <w:rPr>
                <w:rFonts w:cs="Arial"/>
                <w:lang w:eastAsia="ko-KR"/>
              </w:rPr>
            </w:pPr>
            <w:r w:rsidRPr="005A07C7">
              <w:rPr>
                <w:rFonts w:cs="Arial"/>
              </w:rPr>
              <w:t>This requirement does not apply to BS operating in Band n28.</w:t>
            </w:r>
          </w:p>
        </w:tc>
      </w:tr>
      <w:tr w:rsidR="005A07C7" w:rsidRPr="005A07C7"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0723CA" w:rsidRPr="005A07C7" w:rsidRDefault="000723CA" w:rsidP="00FA6718">
            <w:pPr>
              <w:pStyle w:val="TAC"/>
              <w:rPr>
                <w:rFonts w:cs="Arial"/>
                <w:lang w:eastAsia="ko-KR"/>
              </w:rPr>
            </w:pPr>
            <w:r w:rsidRPr="005A07C7">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0723CA" w:rsidRPr="005A07C7" w:rsidRDefault="000723CA" w:rsidP="00FA6718">
            <w:pPr>
              <w:pStyle w:val="TAC"/>
              <w:rPr>
                <w:rFonts w:cs="Arial"/>
                <w:lang w:eastAsia="ko-KR"/>
              </w:rPr>
            </w:pPr>
            <w:r w:rsidRPr="005A07C7">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0723CA" w:rsidRPr="005A07C7" w:rsidRDefault="000723CA" w:rsidP="00FA6718">
            <w:pPr>
              <w:pStyle w:val="TAL"/>
              <w:rPr>
                <w:rFonts w:cs="Arial"/>
                <w:lang w:eastAsia="ko-KR"/>
              </w:rPr>
            </w:pPr>
            <w:r w:rsidRPr="005A07C7">
              <w:rPr>
                <w:rFonts w:cs="Arial"/>
              </w:rPr>
              <w:t>This requirement does not apply to BS operating in band n28.</w:t>
            </w:r>
          </w:p>
        </w:tc>
      </w:tr>
      <w:tr w:rsidR="005A07C7" w:rsidRPr="005A07C7"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0723CA" w:rsidRPr="005A07C7" w:rsidRDefault="000723CA" w:rsidP="00FA6718">
            <w:pPr>
              <w:pStyle w:val="TAC"/>
              <w:rPr>
                <w:rFonts w:cs="Arial"/>
                <w:lang w:eastAsia="ko-KR"/>
              </w:rPr>
            </w:pPr>
            <w:r w:rsidRPr="005A07C7">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0723CA" w:rsidRPr="005A07C7" w:rsidRDefault="000723CA" w:rsidP="00FA6718">
            <w:pPr>
              <w:pStyle w:val="TAL"/>
              <w:rPr>
                <w:rFonts w:cs="Arial"/>
                <w:lang w:eastAsia="ko-KR"/>
              </w:rPr>
            </w:pPr>
            <w:r w:rsidRPr="005A07C7">
              <w:rPr>
                <w:rFonts w:cs="Arial"/>
              </w:rPr>
              <w:t xml:space="preserve">For BS operating in Band n28, this requirement applies between 698 MHz and 703 MHz, while the rest is covered in subclause </w:t>
            </w:r>
            <w:r w:rsidR="009D7650" w:rsidRPr="005A07C7">
              <w:rPr>
                <w:rFonts w:cs="Arial"/>
              </w:rPr>
              <w:t>6.6.5.2.2</w:t>
            </w:r>
            <w:r w:rsidRPr="005A07C7">
              <w:rPr>
                <w:rFonts w:cs="v5.0.0"/>
              </w:rPr>
              <w:t>.</w:t>
            </w:r>
          </w:p>
        </w:tc>
      </w:tr>
      <w:tr w:rsidR="005A07C7" w:rsidRPr="005A07C7"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0723CA" w:rsidRPr="005A07C7" w:rsidRDefault="000723CA" w:rsidP="00FA6718">
            <w:pPr>
              <w:pStyle w:val="TAC"/>
              <w:rPr>
                <w:rFonts w:cs="Arial"/>
                <w:lang w:eastAsia="ko-KR"/>
              </w:rPr>
            </w:pPr>
            <w:r w:rsidRPr="005A07C7">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0723CA" w:rsidRPr="005A07C7" w:rsidRDefault="000723CA" w:rsidP="00FA6718">
            <w:pPr>
              <w:pStyle w:val="TAC"/>
              <w:rPr>
                <w:rFonts w:cs="Arial"/>
                <w:lang w:eastAsia="ko-KR"/>
              </w:rPr>
            </w:pPr>
            <w:r w:rsidRPr="005A07C7">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0723CA" w:rsidRPr="005A07C7" w:rsidRDefault="000723CA" w:rsidP="00FA6718">
            <w:pPr>
              <w:pStyle w:val="TAL"/>
              <w:rPr>
                <w:rFonts w:cs="Arial"/>
                <w:lang w:eastAsia="ko-KR"/>
              </w:rPr>
            </w:pPr>
            <w:r w:rsidRPr="005A07C7">
              <w:rPr>
                <w:rFonts w:cs="Arial"/>
              </w:rPr>
              <w:t>This requirement does not apply to BS operating in Band n38.</w:t>
            </w:r>
          </w:p>
        </w:tc>
      </w:tr>
      <w:tr w:rsidR="005A07C7" w:rsidRPr="005A07C7"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0723CA" w:rsidRPr="005A07C7" w:rsidRDefault="000723CA" w:rsidP="00FA6718">
            <w:pPr>
              <w:pStyle w:val="TAC"/>
              <w:rPr>
                <w:rFonts w:cs="Arial"/>
                <w:lang w:eastAsia="ko-KR"/>
              </w:rPr>
            </w:pPr>
            <w:r w:rsidRPr="005A07C7">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0723CA" w:rsidRPr="005A07C7" w:rsidRDefault="000723CA" w:rsidP="00FA6718">
            <w:pPr>
              <w:pStyle w:val="TAC"/>
            </w:pPr>
            <w:r w:rsidRPr="005A07C7">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0723CA" w:rsidRPr="005A07C7" w:rsidRDefault="000723CA" w:rsidP="00FA6718">
            <w:pPr>
              <w:pStyle w:val="TAC"/>
              <w:rPr>
                <w:rFonts w:cs="Arial"/>
                <w:lang w:eastAsia="ko-KR"/>
              </w:rPr>
            </w:pPr>
            <w:r w:rsidRPr="005A07C7">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0723CA" w:rsidRPr="005A07C7" w:rsidRDefault="000723CA" w:rsidP="00FA6718">
            <w:pPr>
              <w:pStyle w:val="TAL"/>
              <w:rPr>
                <w:rFonts w:cs="Arial"/>
                <w:lang w:eastAsia="ko-KR"/>
              </w:rPr>
            </w:pPr>
            <w:r w:rsidRPr="005A07C7">
              <w:rPr>
                <w:rFonts w:cs="Arial"/>
              </w:rPr>
              <w:t>This requirement does not apply to BS operating in band n2</w:t>
            </w:r>
            <w:r w:rsidR="00C1339D" w:rsidRPr="005A07C7">
              <w:rPr>
                <w:rFonts w:cs="Arial"/>
              </w:rPr>
              <w:t>, n25</w:t>
            </w:r>
            <w:r w:rsidRPr="005A07C7">
              <w:rPr>
                <w:rFonts w:cs="Arial"/>
              </w:rPr>
              <w:t xml:space="preserve"> or n70</w:t>
            </w:r>
          </w:p>
        </w:tc>
      </w:tr>
      <w:tr w:rsidR="005A07C7" w:rsidRPr="005A07C7"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0723CA" w:rsidRPr="005A07C7" w:rsidRDefault="000723CA" w:rsidP="00FA6718">
            <w:pPr>
              <w:pStyle w:val="TAC"/>
            </w:pPr>
            <w:r w:rsidRPr="005A07C7">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0723CA" w:rsidRPr="005A07C7" w:rsidRDefault="000723CA" w:rsidP="00FA6718">
            <w:pPr>
              <w:pStyle w:val="TAC"/>
              <w:rPr>
                <w:rFonts w:cs="Arial"/>
                <w:lang w:eastAsia="ko-KR"/>
              </w:rPr>
            </w:pPr>
            <w:r w:rsidRPr="005A07C7">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0723CA" w:rsidRPr="005A07C7" w:rsidRDefault="000723CA" w:rsidP="00FA6718">
            <w:pPr>
              <w:pStyle w:val="TAC"/>
              <w:rPr>
                <w:rFonts w:cs="Arial"/>
                <w:lang w:eastAsia="ko-KR"/>
              </w:rPr>
            </w:pPr>
            <w:r w:rsidRPr="005A07C7">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0723CA" w:rsidRPr="005A07C7" w:rsidRDefault="000723CA" w:rsidP="00FA6718">
            <w:pPr>
              <w:pStyle w:val="TAL"/>
              <w:rPr>
                <w:rFonts w:cs="Arial"/>
                <w:lang w:eastAsia="ko-KR"/>
              </w:rPr>
            </w:pPr>
            <w:r w:rsidRPr="005A07C7">
              <w:rPr>
                <w:rFonts w:cs="Arial"/>
              </w:rPr>
              <w:t xml:space="preserve">This requirement does not apply to BS operating in band n70, since it is already covered by the requirement in subclause </w:t>
            </w:r>
            <w:r w:rsidR="009D7650" w:rsidRPr="005A07C7">
              <w:rPr>
                <w:rFonts w:cs="Arial"/>
              </w:rPr>
              <w:t>6.6.5.2.2</w:t>
            </w:r>
            <w:r w:rsidRPr="005A07C7">
              <w:rPr>
                <w:rFonts w:cs="v5.0.0"/>
              </w:rPr>
              <w:t>.</w:t>
            </w:r>
          </w:p>
        </w:tc>
      </w:tr>
      <w:tr w:rsidR="005A07C7" w:rsidRPr="005A07C7"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0723CA" w:rsidRPr="005A07C7" w:rsidRDefault="000723CA" w:rsidP="00FA6718">
            <w:pPr>
              <w:pStyle w:val="TAC"/>
              <w:rPr>
                <w:rFonts w:cs="Arial"/>
                <w:lang w:eastAsia="ko-KR"/>
              </w:rPr>
            </w:pPr>
            <w:r w:rsidRPr="005A07C7">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0723CA" w:rsidRPr="005A07C7" w:rsidRDefault="000723CA" w:rsidP="00FA6718">
            <w:pPr>
              <w:pStyle w:val="TAC"/>
            </w:pPr>
            <w:r w:rsidRPr="005A07C7">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0723CA" w:rsidRPr="005A07C7" w:rsidRDefault="000723CA" w:rsidP="00FA6718">
            <w:pPr>
              <w:pStyle w:val="TAL"/>
              <w:rPr>
                <w:rFonts w:cs="Arial"/>
                <w:lang w:eastAsia="ko-KR"/>
              </w:rPr>
            </w:pPr>
            <w:r w:rsidRPr="005A07C7">
              <w:rPr>
                <w:rFonts w:cs="Arial"/>
                <w:lang w:eastAsia="ko-KR"/>
              </w:rPr>
              <w:t>This requirement does not apply to BS operating in band n71</w:t>
            </w:r>
          </w:p>
        </w:tc>
      </w:tr>
      <w:tr w:rsidR="005A07C7" w:rsidRPr="005A07C7"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0723CA" w:rsidRPr="005A07C7" w:rsidRDefault="000723CA" w:rsidP="00FA6718">
            <w:pPr>
              <w:pStyle w:val="TAC"/>
            </w:pPr>
            <w:r w:rsidRPr="005A07C7">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0723CA" w:rsidRPr="005A07C7" w:rsidRDefault="000723CA" w:rsidP="00FA6718">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n71, since it is already covered by the requirement in subclause </w:t>
            </w:r>
            <w:r w:rsidR="009D7650" w:rsidRPr="005A07C7">
              <w:rPr>
                <w:rFonts w:cs="Arial"/>
                <w:lang w:eastAsia="ko-KR"/>
              </w:rPr>
              <w:t>6.6.5.2.2</w:t>
            </w:r>
            <w:r w:rsidRPr="005A07C7">
              <w:rPr>
                <w:rFonts w:cs="v5.0.0"/>
              </w:rPr>
              <w:t>.</w:t>
            </w:r>
          </w:p>
        </w:tc>
      </w:tr>
      <w:tr w:rsidR="005A07C7" w:rsidRPr="005A07C7"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0723CA" w:rsidRPr="005A07C7" w:rsidRDefault="000723CA" w:rsidP="00FA6718">
            <w:pPr>
              <w:pStyle w:val="TAC"/>
              <w:rPr>
                <w:rFonts w:cs="Arial"/>
                <w:lang w:eastAsia="ko-KR"/>
              </w:rPr>
            </w:pPr>
            <w:r w:rsidRPr="005A07C7">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0723CA" w:rsidRPr="005A07C7" w:rsidRDefault="000723CA" w:rsidP="00FA6718">
            <w:pPr>
              <w:pStyle w:val="TAC"/>
              <w:rPr>
                <w:rFonts w:cs="Arial"/>
                <w:lang w:eastAsia="ko-KR"/>
              </w:rPr>
            </w:pPr>
            <w:r w:rsidRPr="005A07C7">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0723CA" w:rsidRPr="005A07C7" w:rsidRDefault="000723CA" w:rsidP="00FA6718">
            <w:pPr>
              <w:pStyle w:val="TAC"/>
              <w:rPr>
                <w:rFonts w:cs="Arial"/>
                <w:lang w:eastAsia="ko-KR"/>
              </w:rPr>
            </w:pPr>
            <w:r w:rsidRPr="005A07C7">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0723CA" w:rsidRPr="005A07C7" w:rsidRDefault="000723CA" w:rsidP="00FA6718">
            <w:pPr>
              <w:pStyle w:val="TAC"/>
              <w:rPr>
                <w:rFonts w:cs="Arial"/>
                <w:lang w:eastAsia="ko-KR"/>
              </w:rPr>
            </w:pPr>
            <w:r w:rsidRPr="005A07C7">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0723CA" w:rsidRPr="005A07C7" w:rsidRDefault="000723CA" w:rsidP="00FA6718">
            <w:pPr>
              <w:pStyle w:val="TAL"/>
              <w:rPr>
                <w:rFonts w:cs="Arial"/>
                <w:lang w:eastAsia="ko-KR"/>
              </w:rPr>
            </w:pPr>
          </w:p>
        </w:tc>
      </w:tr>
      <w:tr w:rsidR="005A07C7" w:rsidRPr="005A07C7"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0723CA" w:rsidRPr="005A07C7"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0723CA" w:rsidRPr="005A07C7" w:rsidRDefault="000723CA" w:rsidP="00FA6718">
            <w:pPr>
              <w:pStyle w:val="TAC"/>
              <w:rPr>
                <w:rFonts w:cs="Arial"/>
                <w:lang w:eastAsia="ko-KR"/>
              </w:rPr>
            </w:pPr>
            <w:r w:rsidRPr="005A07C7">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0723CA" w:rsidRPr="005A07C7" w:rsidRDefault="000723CA" w:rsidP="00FA6718">
            <w:pPr>
              <w:pStyle w:val="TAC"/>
              <w:rPr>
                <w:rFonts w:cs="Arial"/>
                <w:lang w:eastAsia="ko-KR"/>
              </w:rPr>
            </w:pPr>
            <w:r w:rsidRPr="005A07C7">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0723CA" w:rsidRPr="005A07C7" w:rsidRDefault="000723CA" w:rsidP="00FA6718">
            <w:pPr>
              <w:pStyle w:val="TAC"/>
              <w:rPr>
                <w:rFonts w:cs="Arial"/>
                <w:lang w:eastAsia="ko-KR"/>
              </w:rPr>
            </w:pPr>
            <w:r w:rsidRPr="005A07C7">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0723CA" w:rsidRPr="005A07C7" w:rsidRDefault="000723CA" w:rsidP="00FA6718">
            <w:pPr>
              <w:pStyle w:val="TAL"/>
              <w:rPr>
                <w:rFonts w:cs="Arial"/>
                <w:lang w:eastAsia="ko-KR"/>
              </w:rPr>
            </w:pPr>
          </w:p>
        </w:tc>
      </w:tr>
      <w:tr w:rsidR="005A07C7" w:rsidRPr="005A07C7"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0723CA" w:rsidRPr="005A07C7" w:rsidRDefault="000723CA" w:rsidP="00FA6718">
            <w:pPr>
              <w:pStyle w:val="TAC"/>
              <w:rPr>
                <w:rFonts w:cs="Arial"/>
                <w:lang w:eastAsia="ko-KR"/>
              </w:rPr>
            </w:pPr>
            <w:r w:rsidRPr="005A07C7">
              <w:rPr>
                <w:rFonts w:cs="Arial"/>
                <w:lang w:eastAsia="ko-KR"/>
              </w:rPr>
              <w:t>E-UTRA</w:t>
            </w:r>
            <w:r w:rsidRPr="005A07C7">
              <w:rPr>
                <w:rFonts w:cs="Arial"/>
                <w:lang w:eastAsia="ja-JP"/>
              </w:rPr>
              <w:t xml:space="preserve"> Band 74 </w:t>
            </w:r>
            <w:r w:rsidR="0065385A" w:rsidRPr="005A07C7">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0723CA" w:rsidRPr="005A07C7" w:rsidRDefault="000723CA" w:rsidP="00FA6718">
            <w:pPr>
              <w:pStyle w:val="TAC"/>
              <w:rPr>
                <w:rFonts w:cs="Arial"/>
                <w:lang w:eastAsia="ko-KR"/>
              </w:rPr>
            </w:pPr>
            <w:r w:rsidRPr="005A07C7">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0723CA" w:rsidRPr="005A07C7" w:rsidRDefault="000723CA" w:rsidP="00FA6718">
            <w:pPr>
              <w:pStyle w:val="TAC"/>
              <w:rPr>
                <w:rFonts w:cs="Arial"/>
                <w:lang w:eastAsia="ko-KR"/>
              </w:rPr>
            </w:pPr>
            <w:r w:rsidRPr="005A07C7">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0723CA" w:rsidRPr="005A07C7" w:rsidRDefault="000723CA" w:rsidP="00FA6718">
            <w:pPr>
              <w:pStyle w:val="TAC"/>
              <w:rPr>
                <w:rFonts w:cs="Arial"/>
                <w:lang w:eastAsia="ko-KR"/>
              </w:rPr>
            </w:pPr>
            <w:r w:rsidRPr="005A07C7">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0065385A" w:rsidRPr="005A07C7">
              <w:rPr>
                <w:rFonts w:cs="Arial"/>
                <w:lang w:eastAsia="ko-KR"/>
              </w:rPr>
              <w:t xml:space="preserve">n74 or </w:t>
            </w:r>
            <w:r w:rsidRPr="005A07C7">
              <w:rPr>
                <w:rFonts w:cs="Arial"/>
                <w:lang w:eastAsia="ja-JP"/>
              </w:rPr>
              <w:t>n75.</w:t>
            </w:r>
          </w:p>
        </w:tc>
      </w:tr>
      <w:tr w:rsidR="005A07C7" w:rsidRPr="005A07C7"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0723CA" w:rsidRPr="005A07C7"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0723CA" w:rsidRPr="005A07C7" w:rsidRDefault="000723CA" w:rsidP="00FA6718">
            <w:pPr>
              <w:pStyle w:val="TAC"/>
              <w:rPr>
                <w:rFonts w:cs="Arial"/>
                <w:lang w:eastAsia="ko-KR"/>
              </w:rPr>
            </w:pPr>
            <w:r w:rsidRPr="005A07C7">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0723CA" w:rsidRPr="005A07C7" w:rsidRDefault="000723CA" w:rsidP="00FA6718">
            <w:pPr>
              <w:pStyle w:val="TAC"/>
              <w:rPr>
                <w:rFonts w:cs="Arial"/>
                <w:lang w:eastAsia="ko-KR"/>
              </w:rPr>
            </w:pPr>
            <w:r w:rsidRPr="005A07C7">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0723CA" w:rsidRPr="005A07C7" w:rsidRDefault="000723CA" w:rsidP="00FA6718">
            <w:pPr>
              <w:pStyle w:val="TAC"/>
              <w:rPr>
                <w:rFonts w:cs="Arial"/>
                <w:lang w:eastAsia="ko-KR"/>
              </w:rPr>
            </w:pPr>
            <w:r w:rsidRPr="005A07C7">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0723CA" w:rsidRPr="005A07C7" w:rsidRDefault="000723CA" w:rsidP="00FA6718">
            <w:pPr>
              <w:pStyle w:val="TAL"/>
              <w:rPr>
                <w:rFonts w:cs="Arial"/>
                <w:lang w:eastAsia="ko-KR"/>
              </w:rPr>
            </w:pPr>
            <w:r w:rsidRPr="005A07C7">
              <w:rPr>
                <w:rFonts w:cs="v5.0.0"/>
                <w:lang w:eastAsia="ko-KR"/>
              </w:rPr>
              <w:t xml:space="preserve">This requirement does not apply to BS operating in band </w:t>
            </w:r>
            <w:r w:rsidR="005A1942" w:rsidRPr="005A07C7">
              <w:rPr>
                <w:rFonts w:cs="v5.0.0"/>
                <w:lang w:eastAsia="ko-KR"/>
              </w:rPr>
              <w:t xml:space="preserve">n50, </w:t>
            </w:r>
            <w:r w:rsidRPr="005A07C7">
              <w:rPr>
                <w:rFonts w:cs="v5.0.0"/>
                <w:lang w:eastAsia="ko-KR"/>
              </w:rPr>
              <w:t xml:space="preserve">n51, </w:t>
            </w:r>
            <w:r w:rsidR="0065385A" w:rsidRPr="005A07C7">
              <w:rPr>
                <w:rFonts w:cs="v5.0.0"/>
                <w:lang w:eastAsia="ko-KR"/>
              </w:rPr>
              <w:t xml:space="preserve">n74, </w:t>
            </w:r>
            <w:r w:rsidRPr="005A07C7">
              <w:rPr>
                <w:rFonts w:cs="v5.0.0"/>
                <w:lang w:eastAsia="ko-KR"/>
              </w:rPr>
              <w:t>n75 or n76.</w:t>
            </w:r>
          </w:p>
        </w:tc>
      </w:tr>
      <w:tr w:rsidR="005A07C7" w:rsidRPr="005A07C7"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0723CA" w:rsidRPr="005A07C7" w:rsidRDefault="000723CA" w:rsidP="00FA6718">
            <w:pPr>
              <w:pStyle w:val="TAC"/>
              <w:rPr>
                <w:rFonts w:cs="Arial"/>
                <w:lang w:eastAsia="ko-KR"/>
              </w:rPr>
            </w:pPr>
            <w:r w:rsidRPr="005A07C7">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0723CA" w:rsidRPr="005A07C7" w:rsidRDefault="000723CA" w:rsidP="00FA6718">
            <w:pPr>
              <w:pStyle w:val="TAC"/>
              <w:rPr>
                <w:rFonts w:cs="Arial"/>
                <w:lang w:eastAsia="ko-KR"/>
              </w:rPr>
            </w:pPr>
            <w:r w:rsidRPr="005A07C7">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 xml:space="preserve">n51, </w:t>
            </w:r>
            <w:r w:rsidR="0065385A" w:rsidRPr="005A07C7">
              <w:rPr>
                <w:rFonts w:cs="Arial"/>
                <w:lang w:eastAsia="ko-KR"/>
              </w:rPr>
              <w:t xml:space="preserve">n74, </w:t>
            </w:r>
            <w:r w:rsidRPr="005A07C7">
              <w:rPr>
                <w:rFonts w:cs="Arial"/>
                <w:lang w:eastAsia="ko-KR"/>
              </w:rPr>
              <w:t>n75 or n76.</w:t>
            </w:r>
          </w:p>
        </w:tc>
      </w:tr>
      <w:tr w:rsidR="005A07C7" w:rsidRPr="005A07C7"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0723CA" w:rsidRPr="005A07C7" w:rsidRDefault="000723CA" w:rsidP="00FA6718">
            <w:pPr>
              <w:pStyle w:val="TAC"/>
              <w:rPr>
                <w:rFonts w:cs="Arial"/>
                <w:lang w:eastAsia="ko-KR"/>
              </w:rPr>
            </w:pPr>
            <w:r w:rsidRPr="005A07C7">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0723CA" w:rsidRPr="005A07C7" w:rsidRDefault="000723CA" w:rsidP="00FA6718">
            <w:pPr>
              <w:pStyle w:val="TAC"/>
              <w:rPr>
                <w:rFonts w:cs="Arial"/>
                <w:lang w:eastAsia="ko-KR"/>
              </w:rPr>
            </w:pPr>
            <w:r w:rsidRPr="005A07C7">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w:t>
            </w:r>
            <w:r w:rsidR="005A1942" w:rsidRPr="005A07C7">
              <w:rPr>
                <w:rFonts w:cs="Arial"/>
                <w:lang w:eastAsia="ko-KR"/>
              </w:rPr>
              <w:t xml:space="preserve">n50, </w:t>
            </w:r>
            <w:r w:rsidRPr="005A07C7">
              <w:rPr>
                <w:rFonts w:cs="Arial"/>
                <w:lang w:eastAsia="ko-KR"/>
              </w:rPr>
              <w:t>n51, n75 or n76.</w:t>
            </w:r>
          </w:p>
        </w:tc>
      </w:tr>
      <w:tr w:rsidR="005A07C7" w:rsidRPr="005A07C7"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0723CA" w:rsidRPr="005A07C7" w:rsidRDefault="000723CA" w:rsidP="00FA6718">
            <w:pPr>
              <w:pStyle w:val="TAC"/>
              <w:rPr>
                <w:rFonts w:cs="Arial"/>
                <w:lang w:eastAsia="ko-KR"/>
              </w:rPr>
            </w:pPr>
            <w:r w:rsidRPr="005A07C7">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0723CA" w:rsidRPr="005A07C7" w:rsidRDefault="000723CA" w:rsidP="00FA6718">
            <w:pPr>
              <w:pStyle w:val="TAC"/>
              <w:rPr>
                <w:rFonts w:cs="Arial"/>
                <w:lang w:eastAsia="ko-KR"/>
              </w:rPr>
            </w:pPr>
            <w:r w:rsidRPr="005A07C7">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7A84D18C"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n77 </w:t>
            </w:r>
            <w:del w:id="273" w:author="R4-1901474 Tx co-ex and co-location" w:date="2019-03-05T16:25:00Z">
              <w:r w:rsidRPr="005A07C7" w:rsidDel="006F4B11">
                <w:rPr>
                  <w:rFonts w:cs="Arial"/>
                  <w:lang w:eastAsia="ko-KR"/>
                </w:rPr>
                <w:delText xml:space="preserve">and </w:delText>
              </w:r>
            </w:del>
            <w:ins w:id="274" w:author="R4-1901474 Tx co-ex and co-location" w:date="2019-03-05T16:25:00Z">
              <w:r w:rsidR="006F4B11">
                <w:rPr>
                  <w:rFonts w:cs="Arial"/>
                  <w:lang w:eastAsia="ko-KR"/>
                </w:rPr>
                <w:t>or</w:t>
              </w:r>
              <w:r w:rsidR="006F4B11" w:rsidRPr="005A07C7">
                <w:rPr>
                  <w:rFonts w:cs="Arial"/>
                  <w:lang w:eastAsia="ko-KR"/>
                </w:rPr>
                <w:t xml:space="preserve"> </w:t>
              </w:r>
            </w:ins>
            <w:r w:rsidRPr="005A07C7">
              <w:rPr>
                <w:rFonts w:cs="Arial"/>
                <w:lang w:eastAsia="ko-KR"/>
              </w:rPr>
              <w:t>n</w:t>
            </w:r>
            <w:del w:id="275" w:author="R4-1901474 Tx co-ex and co-location" w:date="2019-03-05T16:25:00Z">
              <w:r w:rsidRPr="005A07C7" w:rsidDel="00567EC0">
                <w:rPr>
                  <w:rFonts w:cs="Arial"/>
                  <w:lang w:eastAsia="ko-KR"/>
                </w:rPr>
                <w:delText xml:space="preserve"> </w:delText>
              </w:r>
            </w:del>
            <w:r w:rsidRPr="005A07C7">
              <w:rPr>
                <w:rFonts w:cs="Arial"/>
                <w:lang w:eastAsia="ko-KR"/>
              </w:rPr>
              <w:t>78</w:t>
            </w:r>
          </w:p>
        </w:tc>
      </w:tr>
      <w:tr w:rsidR="005A07C7" w:rsidRPr="005A07C7"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0723CA" w:rsidRPr="005A07C7" w:rsidRDefault="000723CA" w:rsidP="00FA6718">
            <w:pPr>
              <w:pStyle w:val="TAC"/>
              <w:rPr>
                <w:rFonts w:cs="Arial"/>
                <w:lang w:eastAsia="ko-KR"/>
              </w:rPr>
            </w:pPr>
            <w:r w:rsidRPr="005A07C7">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0723CA" w:rsidRPr="005A07C7" w:rsidRDefault="000723CA" w:rsidP="00FA6718">
            <w:pPr>
              <w:pStyle w:val="TAC"/>
              <w:rPr>
                <w:rFonts w:cs="Arial"/>
                <w:lang w:eastAsia="ko-KR"/>
              </w:rPr>
            </w:pPr>
            <w:r w:rsidRPr="005A07C7">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6643469B" w:rsidR="000723CA" w:rsidRPr="005A07C7" w:rsidRDefault="000723CA" w:rsidP="00FA6718">
            <w:pPr>
              <w:pStyle w:val="TAL"/>
              <w:rPr>
                <w:rFonts w:cs="Arial"/>
                <w:lang w:eastAsia="ko-KR"/>
              </w:rPr>
            </w:pPr>
            <w:r w:rsidRPr="005A07C7">
              <w:rPr>
                <w:rFonts w:cs="Arial"/>
                <w:lang w:eastAsia="ko-KR"/>
              </w:rPr>
              <w:t xml:space="preserve">This requirement does not apply to BS operating in Band n77 </w:t>
            </w:r>
            <w:del w:id="276" w:author="R4-1901474 Tx co-ex and co-location" w:date="2019-03-05T16:25:00Z">
              <w:r w:rsidRPr="005A07C7" w:rsidDel="006F4B11">
                <w:rPr>
                  <w:rFonts w:cs="Arial"/>
                  <w:lang w:eastAsia="ko-KR"/>
                </w:rPr>
                <w:delText xml:space="preserve">and </w:delText>
              </w:r>
            </w:del>
            <w:ins w:id="277" w:author="R4-1901474 Tx co-ex and co-location" w:date="2019-03-05T16:25:00Z">
              <w:r w:rsidR="006F4B11">
                <w:rPr>
                  <w:rFonts w:cs="Arial"/>
                  <w:lang w:eastAsia="ko-KR"/>
                </w:rPr>
                <w:t>or</w:t>
              </w:r>
              <w:r w:rsidR="006F4B11" w:rsidRPr="005A07C7">
                <w:rPr>
                  <w:rFonts w:cs="Arial"/>
                  <w:lang w:eastAsia="ko-KR"/>
                </w:rPr>
                <w:t xml:space="preserve"> </w:t>
              </w:r>
            </w:ins>
            <w:r w:rsidRPr="005A07C7">
              <w:rPr>
                <w:rFonts w:cs="Arial"/>
                <w:lang w:eastAsia="ko-KR"/>
              </w:rPr>
              <w:t>n78</w:t>
            </w:r>
          </w:p>
        </w:tc>
      </w:tr>
      <w:tr w:rsidR="005A07C7" w:rsidRPr="005A07C7"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0723CA" w:rsidRPr="005A07C7" w:rsidRDefault="000723CA" w:rsidP="00FA6718">
            <w:pPr>
              <w:pStyle w:val="TAC"/>
              <w:rPr>
                <w:rFonts w:cs="Arial"/>
                <w:lang w:eastAsia="ko-KR"/>
              </w:rPr>
            </w:pPr>
            <w:r w:rsidRPr="005A07C7">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0723CA" w:rsidRPr="005A07C7" w:rsidRDefault="000723CA" w:rsidP="00FA6718">
            <w:pPr>
              <w:pStyle w:val="TAC"/>
              <w:rPr>
                <w:rFonts w:cs="Arial"/>
                <w:lang w:eastAsia="ko-KR"/>
              </w:rPr>
            </w:pPr>
            <w:r w:rsidRPr="005A07C7">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0723CA" w:rsidRPr="005A07C7" w:rsidRDefault="000723CA" w:rsidP="00FA6718">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0723CA" w:rsidRPr="005A07C7" w:rsidRDefault="000723CA" w:rsidP="00FA6718">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0723CA" w:rsidRPr="005A07C7" w:rsidRDefault="000723CA" w:rsidP="00FA6718">
            <w:pPr>
              <w:pStyle w:val="TAL"/>
              <w:rPr>
                <w:rFonts w:cs="Arial"/>
                <w:lang w:eastAsia="ko-KR"/>
              </w:rPr>
            </w:pPr>
            <w:r w:rsidRPr="005A07C7">
              <w:rPr>
                <w:rFonts w:cs="Arial"/>
                <w:lang w:eastAsia="ko-KR"/>
              </w:rPr>
              <w:t>This requirement does not apply to BS operating in Band n79</w:t>
            </w:r>
          </w:p>
        </w:tc>
      </w:tr>
      <w:tr w:rsidR="005A07C7" w:rsidRPr="005A07C7"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9D7650" w:rsidRPr="005A07C7" w:rsidRDefault="009D7650" w:rsidP="005A1942">
            <w:pPr>
              <w:pStyle w:val="TAC"/>
              <w:rPr>
                <w:rFonts w:cs="Arial"/>
                <w:lang w:eastAsia="ko-KR"/>
              </w:rPr>
            </w:pPr>
            <w:r w:rsidRPr="005A07C7">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9D7650" w:rsidRPr="005A07C7" w:rsidRDefault="009D7650" w:rsidP="005A1942">
            <w:pPr>
              <w:pStyle w:val="TAC"/>
            </w:pPr>
            <w:r w:rsidRPr="005A07C7">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n3, since it is already covered by the requirement in subclause 6.6.5.2.2.</w:t>
            </w:r>
          </w:p>
        </w:tc>
      </w:tr>
      <w:tr w:rsidR="005A07C7" w:rsidRPr="005A07C7"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9D7650" w:rsidRPr="005A07C7" w:rsidRDefault="009D7650" w:rsidP="005A1942">
            <w:pPr>
              <w:pStyle w:val="TAC"/>
              <w:rPr>
                <w:rFonts w:cs="Arial"/>
                <w:lang w:eastAsia="ko-KR"/>
              </w:rPr>
            </w:pPr>
            <w:r w:rsidRPr="005A07C7">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9D7650" w:rsidRPr="005A07C7" w:rsidRDefault="009D7650" w:rsidP="005A1942">
            <w:pPr>
              <w:pStyle w:val="TAC"/>
            </w:pPr>
            <w:r w:rsidRPr="005A07C7">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n8, since it is already covered by the requirement in subclause 6.6.5.2.2.</w:t>
            </w:r>
          </w:p>
        </w:tc>
      </w:tr>
      <w:tr w:rsidR="005A07C7" w:rsidRPr="005A07C7"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9D7650" w:rsidRPr="005A07C7" w:rsidRDefault="009D7650" w:rsidP="005A1942">
            <w:pPr>
              <w:pStyle w:val="TAC"/>
              <w:rPr>
                <w:rFonts w:cs="Arial"/>
                <w:lang w:eastAsia="ko-KR"/>
              </w:rPr>
            </w:pPr>
            <w:r w:rsidRPr="005A07C7">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9D7650" w:rsidRPr="005A07C7" w:rsidRDefault="009D7650" w:rsidP="005A1942">
            <w:pPr>
              <w:pStyle w:val="TAC"/>
            </w:pPr>
            <w:r w:rsidRPr="005A07C7">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n20, since it is already covered by the requirement in subclause 6.6.5.2.2.</w:t>
            </w:r>
          </w:p>
        </w:tc>
      </w:tr>
      <w:tr w:rsidR="005A07C7" w:rsidRPr="005A07C7"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9D7650" w:rsidRPr="005A07C7" w:rsidRDefault="009D7650" w:rsidP="005A1942">
            <w:pPr>
              <w:pStyle w:val="TAC"/>
              <w:rPr>
                <w:rFonts w:cs="Arial"/>
                <w:lang w:eastAsia="ko-KR"/>
              </w:rPr>
            </w:pPr>
            <w:r w:rsidRPr="005A07C7">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9D7650" w:rsidRPr="005A07C7" w:rsidRDefault="009D7650" w:rsidP="005A1942">
            <w:pPr>
              <w:pStyle w:val="TAC"/>
            </w:pPr>
            <w:r w:rsidRPr="005A07C7">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9D7650" w:rsidRPr="005A07C7" w:rsidRDefault="009D7650" w:rsidP="005A1942">
            <w:pPr>
              <w:pStyle w:val="TAL"/>
              <w:rPr>
                <w:rFonts w:cs="Arial"/>
                <w:lang w:eastAsia="ko-KR"/>
              </w:rPr>
            </w:pPr>
            <w:r w:rsidRPr="005A07C7">
              <w:rPr>
                <w:rFonts w:cs="Arial"/>
                <w:lang w:eastAsia="ko-KR"/>
              </w:rPr>
              <w:t xml:space="preserve">This requirement does not apply to BS operating in band n28, since it is already covered by the requirement in subclause 6.6.5.2.2. </w:t>
            </w:r>
          </w:p>
        </w:tc>
      </w:tr>
      <w:tr w:rsidR="005A07C7" w:rsidRPr="005A07C7"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9D7650" w:rsidRPr="005A07C7" w:rsidRDefault="009D7650" w:rsidP="005A1942">
            <w:pPr>
              <w:pStyle w:val="TAC"/>
              <w:rPr>
                <w:rFonts w:cs="Arial"/>
                <w:lang w:eastAsia="ko-KR"/>
              </w:rPr>
            </w:pPr>
            <w:r w:rsidRPr="005A07C7">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9D7650" w:rsidRPr="005A07C7" w:rsidRDefault="009D7650" w:rsidP="005A1942">
            <w:pPr>
              <w:pStyle w:val="TAC"/>
            </w:pPr>
            <w:r w:rsidRPr="005A07C7">
              <w:t>1920 – 1980 MHz</w:t>
            </w:r>
          </w:p>
          <w:p w14:paraId="3FFC50BD" w14:textId="77777777" w:rsidR="009D7650" w:rsidRPr="005A07C7"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n1, since it is already covered by the requirement in subclause 6.6.5.2.2.</w:t>
            </w:r>
          </w:p>
        </w:tc>
      </w:tr>
      <w:tr w:rsidR="005A07C7" w:rsidRPr="005A07C7" w14:paraId="61EEC7A6"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82C488" w14:textId="77777777" w:rsidR="009D7650" w:rsidRPr="005A07C7" w:rsidRDefault="009D7650" w:rsidP="005A1942">
            <w:pPr>
              <w:pStyle w:val="TAC"/>
              <w:rPr>
                <w:rFonts w:cs="Arial"/>
                <w:lang w:eastAsia="ko-KR"/>
              </w:rPr>
            </w:pPr>
            <w:r w:rsidRPr="005A07C7">
              <w:rPr>
                <w:rFonts w:cs="Arial"/>
                <w:lang w:eastAsia="ko-KR"/>
              </w:rPr>
              <w:lastRenderedPageBreak/>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9D7650" w:rsidRPr="005A07C7" w:rsidRDefault="009D7650" w:rsidP="005A1942">
            <w:pPr>
              <w:pStyle w:val="TAC"/>
            </w:pPr>
            <w:r w:rsidRPr="005A07C7">
              <w:t xml:space="preserve">728 </w:t>
            </w:r>
            <w:r w:rsidR="00D27458" w:rsidRPr="005A07C7">
              <w:t>–</w:t>
            </w:r>
            <w:r w:rsidRPr="005A07C7">
              <w:t xml:space="preserve">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9D7650" w:rsidRPr="005A07C7" w:rsidRDefault="009D7650" w:rsidP="005A1942">
            <w:pPr>
              <w:pStyle w:val="TAC"/>
              <w:rPr>
                <w:rFonts w:cs="Arial"/>
                <w:lang w:eastAsia="ko-KR"/>
              </w:rPr>
            </w:pPr>
            <w:r w:rsidRPr="005A07C7">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80B00E"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n12.</w:t>
            </w:r>
          </w:p>
        </w:tc>
      </w:tr>
      <w:tr w:rsidR="005A07C7" w:rsidRPr="005A07C7" w14:paraId="142789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6E1ED9" w14:textId="77777777" w:rsidR="009D7650" w:rsidRPr="005A07C7"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9D7650" w:rsidRPr="005A07C7" w:rsidRDefault="009D7650" w:rsidP="005A1942">
            <w:pPr>
              <w:pStyle w:val="TAC"/>
            </w:pPr>
            <w:r w:rsidRPr="005A07C7">
              <w:t xml:space="preserve">698 </w:t>
            </w:r>
            <w:r w:rsidR="00D27458" w:rsidRPr="005A07C7">
              <w:t>–</w:t>
            </w:r>
            <w:r w:rsidRPr="005A07C7">
              <w:t xml:space="preserve">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n12, since it is already covered by the requirement in subclause 6.6.5.2.2.</w:t>
            </w:r>
          </w:p>
        </w:tc>
      </w:tr>
      <w:tr w:rsidR="009D7650" w:rsidRPr="005A07C7"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9D7650" w:rsidRPr="005A07C7" w:rsidRDefault="009D7650" w:rsidP="005A1942">
            <w:pPr>
              <w:pStyle w:val="TAC"/>
              <w:rPr>
                <w:rFonts w:cs="Arial"/>
                <w:lang w:eastAsia="ko-KR"/>
              </w:rPr>
            </w:pPr>
            <w:r w:rsidRPr="005A07C7">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9D7650" w:rsidRPr="005A07C7" w:rsidRDefault="009D7650" w:rsidP="005A1942">
            <w:pPr>
              <w:pStyle w:val="TAC"/>
            </w:pPr>
            <w:r w:rsidRPr="005A07C7">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9D7650" w:rsidRPr="005A07C7" w:rsidRDefault="009D7650" w:rsidP="005A1942">
            <w:pPr>
              <w:pStyle w:val="TAC"/>
              <w:rPr>
                <w:rFonts w:cs="Arial"/>
                <w:lang w:eastAsia="ko-KR"/>
              </w:rPr>
            </w:pPr>
            <w:r w:rsidRPr="005A07C7">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9D7650" w:rsidRPr="005A07C7" w:rsidRDefault="009D7650" w:rsidP="005A1942">
            <w:pPr>
              <w:pStyle w:val="TAC"/>
              <w:rPr>
                <w:rFonts w:cs="Arial"/>
                <w:lang w:eastAsia="ko-KR"/>
              </w:rPr>
            </w:pPr>
            <w:r w:rsidRPr="005A07C7">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9D7650" w:rsidRPr="005A07C7" w:rsidRDefault="009D7650" w:rsidP="005A1942">
            <w:pPr>
              <w:pStyle w:val="TAL"/>
              <w:rPr>
                <w:rFonts w:cs="Arial"/>
                <w:lang w:eastAsia="ko-KR"/>
              </w:rPr>
            </w:pPr>
            <w:r w:rsidRPr="005A07C7">
              <w:rPr>
                <w:rFonts w:cs="Arial"/>
                <w:lang w:eastAsia="ko-KR"/>
              </w:rPr>
              <w:t>This requirement does not apply to BS operating in band n66, since it is already covered by the requirement in subclause 6.6.5.2.2.</w:t>
            </w:r>
          </w:p>
        </w:tc>
      </w:tr>
    </w:tbl>
    <w:p w14:paraId="18A3D24D" w14:textId="77777777" w:rsidR="000723CA" w:rsidRPr="005A07C7" w:rsidRDefault="000723CA" w:rsidP="000723CA"/>
    <w:p w14:paraId="5FC79A1B" w14:textId="77777777" w:rsidR="000723CA" w:rsidRPr="005A07C7" w:rsidRDefault="000723CA" w:rsidP="000723CA">
      <w:pPr>
        <w:pStyle w:val="NO"/>
      </w:pPr>
      <w:bookmarkStart w:id="278" w:name="_Hlk497677260"/>
      <w:r w:rsidRPr="005A07C7">
        <w:t>NOTE 1:</w:t>
      </w:r>
      <w:r w:rsidRPr="005A07C7">
        <w:tab/>
        <w:t xml:space="preserve">As defined in the scope for spurious emissions in this clause, except for </w:t>
      </w:r>
      <w:r w:rsidRPr="005A07C7">
        <w:rPr>
          <w:rFonts w:eastAsia="MS Mincho"/>
        </w:rPr>
        <w:t xml:space="preserve">the cases where the noted requirements apply to a BS operating in </w:t>
      </w:r>
      <w:r w:rsidRPr="005A07C7">
        <w:t>Band n28, the co-existence requirements in table 6.6.5.2.3</w:t>
      </w:r>
      <w:r w:rsidRPr="005A07C7" w:rsidDel="003F0872">
        <w:t xml:space="preserve"> </w:t>
      </w:r>
      <w:r w:rsidRPr="005A07C7">
        <w:t xml:space="preserve">-1 do not apply for the </w:t>
      </w:r>
      <w:r w:rsidR="002808E6" w:rsidRPr="005A07C7">
        <w:t>Δf</w:t>
      </w:r>
      <w:r w:rsidR="002808E6" w:rsidRPr="005A07C7">
        <w:rPr>
          <w:vertAlign w:val="subscript"/>
        </w:rPr>
        <w:t>OBUE</w:t>
      </w:r>
      <w:r w:rsidR="002808E6" w:rsidRPr="005A07C7" w:rsidDel="000C48A4">
        <w:t xml:space="preserve"> </w:t>
      </w:r>
      <w:r w:rsidRPr="005A07C7">
        <w:t>frequency range immediately outside the downlink</w:t>
      </w:r>
      <w:r w:rsidRPr="005A07C7" w:rsidDel="00B62512">
        <w:t xml:space="preserve"> </w:t>
      </w:r>
      <w:r w:rsidRPr="005A07C7">
        <w:rPr>
          <w:i/>
        </w:rPr>
        <w:t>operating band</w:t>
      </w:r>
      <w:r w:rsidRPr="005A07C7">
        <w:t xml:space="preserve"> (see table 5.2-1). Emission limits for this excluded frequency range may be covered by local or regional requirements.</w:t>
      </w:r>
    </w:p>
    <w:p w14:paraId="076FE3C1" w14:textId="77777777" w:rsidR="000723CA" w:rsidRPr="005A07C7" w:rsidRDefault="000723CA" w:rsidP="000723CA">
      <w:pPr>
        <w:pStyle w:val="NO"/>
      </w:pPr>
      <w:r w:rsidRPr="005A07C7">
        <w:t>NOTE 2:</w:t>
      </w:r>
      <w:r w:rsidRPr="005A07C7">
        <w:tab/>
        <w:t>Table 6.6.5.2.3</w:t>
      </w:r>
      <w:r w:rsidRPr="005A07C7" w:rsidDel="000D5474">
        <w:t xml:space="preserve"> </w:t>
      </w:r>
      <w:r w:rsidRPr="005A07C7">
        <w:t xml:space="preserve">-1 assumes that two </w:t>
      </w:r>
      <w:r w:rsidRPr="005A07C7">
        <w:rPr>
          <w:i/>
        </w:rPr>
        <w:t>operating bands</w:t>
      </w:r>
      <w:r w:rsidRPr="005A07C7">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5A07C7" w:rsidRDefault="000723CA" w:rsidP="000723CA">
      <w:pPr>
        <w:pStyle w:val="NO"/>
      </w:pPr>
      <w:r w:rsidRPr="005A07C7">
        <w:t>NOTE 3:</w:t>
      </w:r>
      <w:r w:rsidRPr="005A07C7">
        <w:tab/>
        <w:t xml:space="preserve">TDD base stations deployed in the same geographical area, that are synchronized and use the same or adjacent </w:t>
      </w:r>
      <w:r w:rsidRPr="005A07C7">
        <w:rPr>
          <w:i/>
        </w:rPr>
        <w:t>operating bands</w:t>
      </w:r>
      <w:r w:rsidRPr="005A07C7">
        <w:t xml:space="preserve"> can transmit without additional co-existence requirements. For unsynchronized base stations, special co-existence requirements may apply that are not covered by the 3GPP specifications.</w:t>
      </w:r>
    </w:p>
    <w:p w14:paraId="7321A97C" w14:textId="2B0C09C2" w:rsidR="000723CA" w:rsidRPr="005A07C7" w:rsidRDefault="000723CA" w:rsidP="000723CA">
      <w:pPr>
        <w:pStyle w:val="NO"/>
      </w:pPr>
      <w:r w:rsidRPr="005A07C7">
        <w:t>NOTE</w:t>
      </w:r>
      <w:ins w:id="279" w:author="R4-1901474 Tx co-ex and co-location" w:date="2019-03-05T16:26:00Z">
        <w:r w:rsidR="00E2301F">
          <w:t xml:space="preserve"> 4</w:t>
        </w:r>
      </w:ins>
      <w:r w:rsidRPr="005A07C7">
        <w:t>:</w:t>
      </w:r>
      <w:r w:rsidRPr="005A07C7">
        <w:tab/>
        <w:t xml:space="preserve">For NR Band n28 BS, specific solutions may be required to fulfil the spurious emissions limits for BS for co-existence with E-UTRA Band 27 UL </w:t>
      </w:r>
      <w:r w:rsidRPr="005A07C7">
        <w:rPr>
          <w:i/>
        </w:rPr>
        <w:t>operating band</w:t>
      </w:r>
      <w:r w:rsidRPr="005A07C7">
        <w:t>.</w:t>
      </w:r>
    </w:p>
    <w:p w14:paraId="6D6FEF88" w14:textId="77777777" w:rsidR="000723CA" w:rsidRPr="005A07C7" w:rsidRDefault="000723CA" w:rsidP="000723CA">
      <w:pPr>
        <w:rPr>
          <w:rFonts w:cs="v3.8.0"/>
          <w:lang w:eastAsia="zh-CN"/>
        </w:rPr>
      </w:pPr>
      <w:r w:rsidRPr="005A07C7">
        <w:t>The following requirement may be applied for the protection of PHS.</w:t>
      </w:r>
      <w:r w:rsidRPr="005A07C7">
        <w:rPr>
          <w:rFonts w:cs="v3.8.0"/>
        </w:rPr>
        <w:t xml:space="preserve"> This requirement is also applicable at specified frequencies falling between </w:t>
      </w:r>
      <w:r w:rsidR="009677A1" w:rsidRPr="005A07C7">
        <w:t>Δf</w:t>
      </w:r>
      <w:r w:rsidR="009677A1" w:rsidRPr="005A07C7">
        <w:rPr>
          <w:rFonts w:cs="v5.0.0"/>
          <w:vertAlign w:val="subscript"/>
        </w:rPr>
        <w:t>OBUE</w:t>
      </w:r>
      <w:r w:rsidR="009677A1" w:rsidRPr="005A07C7">
        <w:t xml:space="preserve"> </w:t>
      </w:r>
      <w:r w:rsidRPr="005A07C7">
        <w:rPr>
          <w:rFonts w:cs="v3.8.0"/>
        </w:rPr>
        <w:t xml:space="preserve">below the </w:t>
      </w:r>
      <w:r w:rsidRPr="005A07C7">
        <w:t xml:space="preserve">lowest BS transmitter frequency of the downlink </w:t>
      </w:r>
      <w:r w:rsidRPr="005A07C7">
        <w:rPr>
          <w:i/>
        </w:rPr>
        <w:t>operating band</w:t>
      </w:r>
      <w:r w:rsidRPr="005A07C7">
        <w:t xml:space="preserve"> and </w:t>
      </w:r>
      <w:r w:rsidR="009677A1" w:rsidRPr="005A07C7">
        <w:t>Δf</w:t>
      </w:r>
      <w:r w:rsidR="009677A1" w:rsidRPr="005A07C7">
        <w:rPr>
          <w:rFonts w:cs="v5.0.0"/>
          <w:vertAlign w:val="subscript"/>
        </w:rPr>
        <w:t>OBUE</w:t>
      </w:r>
      <w:r w:rsidR="009677A1" w:rsidRPr="005A07C7">
        <w:t xml:space="preserve"> </w:t>
      </w:r>
      <w:r w:rsidRPr="005A07C7">
        <w:t xml:space="preserve">above the highest BS transmitter frequency of the downlink </w:t>
      </w:r>
      <w:r w:rsidRPr="005A07C7">
        <w:rPr>
          <w:i/>
        </w:rPr>
        <w:t>operating band</w:t>
      </w:r>
      <w:r w:rsidRPr="005A07C7">
        <w:t>.</w:t>
      </w:r>
      <w:r w:rsidR="009677A1" w:rsidRPr="005A07C7">
        <w:t xml:space="preserve"> Δf</w:t>
      </w:r>
      <w:r w:rsidR="009677A1" w:rsidRPr="005A07C7">
        <w:rPr>
          <w:vertAlign w:val="subscript"/>
        </w:rPr>
        <w:t>OBUE</w:t>
      </w:r>
      <w:r w:rsidR="009677A1" w:rsidRPr="005A07C7">
        <w:rPr>
          <w:rFonts w:cs="v5.0.0"/>
        </w:rPr>
        <w:t xml:space="preserve"> </w:t>
      </w:r>
      <w:r w:rsidR="009677A1" w:rsidRPr="005A07C7">
        <w:rPr>
          <w:rFonts w:cs="v5.0.0"/>
          <w:lang w:eastAsia="zh-CN"/>
        </w:rPr>
        <w:t xml:space="preserve">is </w:t>
      </w:r>
      <w:r w:rsidR="009677A1" w:rsidRPr="005A07C7">
        <w:rPr>
          <w:rFonts w:cs="v5.0.0"/>
        </w:rPr>
        <w:t>defined in subclause 6.6.1.</w:t>
      </w:r>
    </w:p>
    <w:p w14:paraId="7A452D6A" w14:textId="77777777" w:rsidR="000723CA" w:rsidRPr="005A07C7" w:rsidRDefault="000723CA" w:rsidP="000723CA">
      <w:r w:rsidRPr="005A07C7">
        <w:t>The spurious emission</w:t>
      </w:r>
      <w:r w:rsidR="00437675" w:rsidRPr="005A07C7">
        <w:t xml:space="preserve"> </w:t>
      </w:r>
      <w:r w:rsidR="00437675" w:rsidRPr="005A07C7">
        <w:rPr>
          <w:i/>
        </w:rPr>
        <w:t>basic limit</w:t>
      </w:r>
      <w:r w:rsidR="00437675" w:rsidRPr="005A07C7">
        <w:t xml:space="preserve"> for this requirement is</w:t>
      </w:r>
      <w:r w:rsidRPr="005A07C7">
        <w:t>:</w:t>
      </w:r>
    </w:p>
    <w:p w14:paraId="4AEC22D5" w14:textId="77777777" w:rsidR="000723CA" w:rsidRPr="005A07C7" w:rsidRDefault="000723CA" w:rsidP="00854B6F">
      <w:pPr>
        <w:pStyle w:val="TH"/>
      </w:pPr>
      <w:r w:rsidRPr="005A07C7">
        <w:t xml:space="preserve">Table 6.6.5.2.3-2: BS spurious emissions </w:t>
      </w:r>
      <w:r w:rsidR="00437675" w:rsidRPr="005A07C7">
        <w:rPr>
          <w:i/>
        </w:rPr>
        <w:t xml:space="preserve">basic </w:t>
      </w:r>
      <w:r w:rsidRPr="005A07C7">
        <w:rPr>
          <w:i/>
        </w:rPr>
        <w:t>limits</w:t>
      </w:r>
      <w:r w:rsidRPr="005A07C7">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5A07C7" w:rsidRPr="005A07C7" w14:paraId="239EF6EE" w14:textId="77777777" w:rsidTr="00FA6718">
        <w:trPr>
          <w:cantSplit/>
          <w:jc w:val="center"/>
        </w:trPr>
        <w:tc>
          <w:tcPr>
            <w:tcW w:w="2538" w:type="dxa"/>
          </w:tcPr>
          <w:p w14:paraId="600131CC" w14:textId="77777777" w:rsidR="000723CA" w:rsidRPr="005A07C7" w:rsidRDefault="000723CA" w:rsidP="00FA6718">
            <w:pPr>
              <w:pStyle w:val="TAH"/>
              <w:rPr>
                <w:rFonts w:cs="Arial"/>
              </w:rPr>
            </w:pPr>
            <w:r w:rsidRPr="005A07C7">
              <w:rPr>
                <w:rFonts w:cs="Arial"/>
              </w:rPr>
              <w:t>Frequency range</w:t>
            </w:r>
          </w:p>
        </w:tc>
        <w:tc>
          <w:tcPr>
            <w:tcW w:w="1276" w:type="dxa"/>
          </w:tcPr>
          <w:p w14:paraId="28E058F2" w14:textId="77777777" w:rsidR="000723CA" w:rsidRPr="005A07C7" w:rsidRDefault="00C529F7" w:rsidP="00FA6718">
            <w:pPr>
              <w:pStyle w:val="TAH"/>
              <w:rPr>
                <w:rFonts w:cs="Arial"/>
              </w:rPr>
            </w:pPr>
            <w:r w:rsidRPr="005A07C7">
              <w:rPr>
                <w:rFonts w:cs="v5.0.0"/>
                <w:i/>
              </w:rPr>
              <w:t>Basic limit</w:t>
            </w:r>
          </w:p>
        </w:tc>
        <w:tc>
          <w:tcPr>
            <w:tcW w:w="1418" w:type="dxa"/>
          </w:tcPr>
          <w:p w14:paraId="41C0FCBA" w14:textId="77777777" w:rsidR="000723CA" w:rsidRPr="005A07C7" w:rsidRDefault="000723CA" w:rsidP="00FA6718">
            <w:pPr>
              <w:pStyle w:val="TAH"/>
              <w:rPr>
                <w:rFonts w:cs="Arial"/>
              </w:rPr>
            </w:pPr>
            <w:r w:rsidRPr="005A07C7">
              <w:rPr>
                <w:rFonts w:cs="Arial"/>
              </w:rPr>
              <w:t>Measurement Bandwidth</w:t>
            </w:r>
          </w:p>
        </w:tc>
        <w:tc>
          <w:tcPr>
            <w:tcW w:w="3617" w:type="dxa"/>
          </w:tcPr>
          <w:p w14:paraId="23AC49FB" w14:textId="77777777" w:rsidR="000723CA" w:rsidRPr="005A07C7" w:rsidRDefault="000723CA" w:rsidP="00FA6718">
            <w:pPr>
              <w:pStyle w:val="TAH"/>
              <w:rPr>
                <w:rFonts w:cs="Arial"/>
              </w:rPr>
            </w:pPr>
            <w:r w:rsidRPr="005A07C7">
              <w:rPr>
                <w:rFonts w:cs="Arial"/>
              </w:rPr>
              <w:t>Note</w:t>
            </w:r>
          </w:p>
        </w:tc>
      </w:tr>
      <w:tr w:rsidR="000723CA" w:rsidRPr="005A07C7" w14:paraId="2F89E8EC" w14:textId="77777777" w:rsidTr="00FA6718">
        <w:trPr>
          <w:cantSplit/>
          <w:trHeight w:val="163"/>
          <w:jc w:val="center"/>
        </w:trPr>
        <w:tc>
          <w:tcPr>
            <w:tcW w:w="2538" w:type="dxa"/>
            <w:tcBorders>
              <w:top w:val="single" w:sz="4" w:space="0" w:color="auto"/>
            </w:tcBorders>
          </w:tcPr>
          <w:p w14:paraId="2473CCA6" w14:textId="77777777" w:rsidR="000723CA" w:rsidRPr="005A07C7" w:rsidRDefault="000723CA" w:rsidP="00FA6718">
            <w:pPr>
              <w:pStyle w:val="TAC"/>
              <w:rPr>
                <w:rFonts w:cs="Arial"/>
              </w:rPr>
            </w:pPr>
            <w:r w:rsidRPr="005A07C7">
              <w:rPr>
                <w:rFonts w:cs="Arial"/>
              </w:rPr>
              <w:t>1884.5 – 1915.7 MHz</w:t>
            </w:r>
          </w:p>
        </w:tc>
        <w:tc>
          <w:tcPr>
            <w:tcW w:w="1276" w:type="dxa"/>
            <w:tcBorders>
              <w:top w:val="single" w:sz="4" w:space="0" w:color="auto"/>
            </w:tcBorders>
          </w:tcPr>
          <w:p w14:paraId="097EBB06" w14:textId="77777777" w:rsidR="000723CA" w:rsidRPr="005A07C7" w:rsidRDefault="000723CA" w:rsidP="00FA6718">
            <w:pPr>
              <w:pStyle w:val="TAC"/>
              <w:rPr>
                <w:rFonts w:cs="Arial"/>
              </w:rPr>
            </w:pPr>
            <w:r w:rsidRPr="005A07C7">
              <w:rPr>
                <w:rFonts w:cs="Arial"/>
              </w:rPr>
              <w:t>-41 dBm</w:t>
            </w:r>
          </w:p>
        </w:tc>
        <w:tc>
          <w:tcPr>
            <w:tcW w:w="1418" w:type="dxa"/>
            <w:tcBorders>
              <w:top w:val="single" w:sz="4" w:space="0" w:color="auto"/>
            </w:tcBorders>
          </w:tcPr>
          <w:p w14:paraId="5DD989ED" w14:textId="77777777" w:rsidR="000723CA" w:rsidRPr="005A07C7" w:rsidRDefault="000723CA" w:rsidP="00FA6718">
            <w:pPr>
              <w:pStyle w:val="TAC"/>
              <w:rPr>
                <w:rFonts w:cs="Arial"/>
              </w:rPr>
            </w:pPr>
            <w:r w:rsidRPr="005A07C7">
              <w:rPr>
                <w:rFonts w:cs="Arial"/>
              </w:rPr>
              <w:t>300 kHz</w:t>
            </w:r>
          </w:p>
        </w:tc>
        <w:tc>
          <w:tcPr>
            <w:tcW w:w="3617" w:type="dxa"/>
            <w:tcBorders>
              <w:top w:val="single" w:sz="4" w:space="0" w:color="auto"/>
            </w:tcBorders>
          </w:tcPr>
          <w:p w14:paraId="7D8D4480" w14:textId="77777777" w:rsidR="000723CA" w:rsidRPr="005A07C7" w:rsidRDefault="000723CA" w:rsidP="00FA6718">
            <w:pPr>
              <w:pStyle w:val="TAC"/>
              <w:rPr>
                <w:rFonts w:cs="Arial"/>
              </w:rPr>
            </w:pPr>
            <w:r w:rsidRPr="005A07C7">
              <w:rPr>
                <w:rFonts w:cs="Arial"/>
              </w:rPr>
              <w:t xml:space="preserve">Applicable when co-existence with PHS system operating in 1884.5 </w:t>
            </w:r>
            <w:r w:rsidR="009677A1" w:rsidRPr="005A07C7">
              <w:t>–</w:t>
            </w:r>
            <w:r w:rsidRPr="005A07C7">
              <w:rPr>
                <w:rFonts w:cs="Arial"/>
              </w:rPr>
              <w:t xml:space="preserve"> 1915.7</w:t>
            </w:r>
            <w:r w:rsidR="009677A1" w:rsidRPr="005A07C7">
              <w:rPr>
                <w:rFonts w:cs="Arial"/>
              </w:rPr>
              <w:t xml:space="preserve"> </w:t>
            </w:r>
            <w:r w:rsidRPr="005A07C7">
              <w:rPr>
                <w:rFonts w:cs="Arial"/>
              </w:rPr>
              <w:t xml:space="preserve">MHz </w:t>
            </w:r>
          </w:p>
        </w:tc>
      </w:tr>
    </w:tbl>
    <w:p w14:paraId="58B97A7A" w14:textId="77777777" w:rsidR="000723CA" w:rsidRPr="005A07C7" w:rsidRDefault="000723CA" w:rsidP="000723CA"/>
    <w:p w14:paraId="5E9C84DE" w14:textId="77777777" w:rsidR="000723CA" w:rsidRPr="005A07C7" w:rsidRDefault="000723CA" w:rsidP="00854B6F">
      <w:pPr>
        <w:pStyle w:val="TH"/>
        <w:rPr>
          <w:rFonts w:cs="v5.0.0"/>
        </w:rPr>
      </w:pPr>
      <w:r w:rsidRPr="005A07C7">
        <w:rPr>
          <w:rFonts w:cs="v5.0.0"/>
        </w:rPr>
        <w:t xml:space="preserve">Table 6.6.5.2.3-3: </w:t>
      </w:r>
      <w:r w:rsidR="009677A1" w:rsidRPr="005A07C7">
        <w:rPr>
          <w:rFonts w:cs="v5.0.0"/>
        </w:rPr>
        <w:t>Void</w:t>
      </w:r>
    </w:p>
    <w:p w14:paraId="35A21DBA" w14:textId="77777777" w:rsidR="00CC738B" w:rsidRPr="005A07C7" w:rsidRDefault="00CC738B" w:rsidP="00CC738B">
      <w:pPr>
        <w:rPr>
          <w:lang w:val="en-US"/>
        </w:rPr>
      </w:pPr>
      <w:r w:rsidRPr="005A07C7">
        <w:rPr>
          <w:lang w:val="en-US"/>
        </w:rPr>
        <w:t xml:space="preserve">In certain regions, the following requirement may apply to NR BS operating in Band </w:t>
      </w:r>
      <w:r w:rsidR="005A1942" w:rsidRPr="005A07C7">
        <w:rPr>
          <w:lang w:val="en-US"/>
        </w:rPr>
        <w:t xml:space="preserve">n50 </w:t>
      </w:r>
      <w:r w:rsidR="00037105" w:rsidRPr="005A07C7">
        <w:rPr>
          <w:lang w:val="en-US"/>
        </w:rPr>
        <w:t>and n75</w:t>
      </w:r>
      <w:r w:rsidR="00C30BE6" w:rsidRPr="005A07C7">
        <w:rPr>
          <w:lang w:val="en-US"/>
        </w:rPr>
        <w:t xml:space="preserve"> </w:t>
      </w:r>
      <w:r w:rsidR="005A1942" w:rsidRPr="005A07C7">
        <w:rPr>
          <w:lang w:val="en-US"/>
        </w:rPr>
        <w:t>within the 1432 – 1452 MHz</w:t>
      </w:r>
      <w:r w:rsidR="00037105" w:rsidRPr="005A07C7">
        <w:rPr>
          <w:lang w:val="en-US"/>
        </w:rPr>
        <w:t>, and in Band n51 and Band n76</w:t>
      </w:r>
      <w:r w:rsidRPr="005A07C7">
        <w:rPr>
          <w:lang w:val="en-US"/>
        </w:rPr>
        <w:t xml:space="preserve">. </w:t>
      </w:r>
      <w:r w:rsidR="00D235F5" w:rsidRPr="005A07C7">
        <w:rPr>
          <w:lang w:val="en-US"/>
        </w:rPr>
        <w:t xml:space="preserve">The </w:t>
      </w:r>
      <w:r w:rsidR="00D235F5" w:rsidRPr="005A07C7">
        <w:rPr>
          <w:i/>
          <w:lang w:val="en-US"/>
        </w:rPr>
        <w:t>basic limit is</w:t>
      </w:r>
      <w:r w:rsidR="00D235F5" w:rsidRPr="005A07C7">
        <w:rPr>
          <w:lang w:val="en-US"/>
        </w:rPr>
        <w:t xml:space="preserve"> </w:t>
      </w:r>
      <w:r w:rsidRPr="005A07C7">
        <w:rPr>
          <w:lang w:val="en-US"/>
        </w:rPr>
        <w:t>specified in Table 6.6.5.2.3-4.</w:t>
      </w:r>
      <w:r w:rsidR="00037105" w:rsidRPr="005A07C7">
        <w:rPr>
          <w:rFonts w:cs="v3.8.0"/>
        </w:rPr>
        <w:t xml:space="preserve"> This requirement is also applicable at</w:t>
      </w:r>
      <w:r w:rsidR="00037105" w:rsidRPr="005A07C7">
        <w:t xml:space="preserve"> </w:t>
      </w:r>
      <w:r w:rsidR="00037105" w:rsidRPr="005A07C7">
        <w:rPr>
          <w:rFonts w:cs="v3.8.0"/>
        </w:rPr>
        <w:t xml:space="preserve">the frequency range from </w:t>
      </w:r>
      <w:r w:rsidR="00037105" w:rsidRPr="005A07C7">
        <w:t>Δf</w:t>
      </w:r>
      <w:r w:rsidR="00037105" w:rsidRPr="005A07C7">
        <w:rPr>
          <w:vertAlign w:val="subscript"/>
        </w:rPr>
        <w:t>OBUE</w:t>
      </w:r>
      <w:r w:rsidR="00037105" w:rsidRPr="005A07C7" w:rsidDel="003E640A">
        <w:rPr>
          <w:rFonts w:cs="v3.8.0"/>
        </w:rPr>
        <w:t xml:space="preserve"> </w:t>
      </w:r>
      <w:r w:rsidR="00037105" w:rsidRPr="005A07C7">
        <w:rPr>
          <w:rFonts w:cs="v3.8.0"/>
        </w:rPr>
        <w:t xml:space="preserve">below the lowest frequency of the BS downlink </w:t>
      </w:r>
      <w:r w:rsidR="00037105" w:rsidRPr="005A07C7">
        <w:rPr>
          <w:rFonts w:cs="v3.8.0"/>
          <w:i/>
        </w:rPr>
        <w:t>operating band</w:t>
      </w:r>
      <w:r w:rsidR="00037105" w:rsidRPr="005A07C7">
        <w:rPr>
          <w:rFonts w:cs="v3.8.0"/>
        </w:rPr>
        <w:t xml:space="preserve"> up to </w:t>
      </w:r>
      <w:r w:rsidR="00037105" w:rsidRPr="005A07C7">
        <w:t>Δf</w:t>
      </w:r>
      <w:r w:rsidR="00037105" w:rsidRPr="005A07C7">
        <w:rPr>
          <w:vertAlign w:val="subscript"/>
        </w:rPr>
        <w:t>OBUE</w:t>
      </w:r>
      <w:r w:rsidR="00037105" w:rsidRPr="005A07C7" w:rsidDel="003E640A">
        <w:rPr>
          <w:rFonts w:cs="v3.8.0"/>
        </w:rPr>
        <w:t xml:space="preserve"> </w:t>
      </w:r>
      <w:r w:rsidR="00037105" w:rsidRPr="005A07C7">
        <w:rPr>
          <w:rFonts w:cs="v3.8.0"/>
        </w:rPr>
        <w:t xml:space="preserve">above the highest frequency of the BS downlink </w:t>
      </w:r>
      <w:r w:rsidR="00037105" w:rsidRPr="005A07C7">
        <w:rPr>
          <w:rFonts w:cs="v3.8.0"/>
          <w:i/>
        </w:rPr>
        <w:t>operating band</w:t>
      </w:r>
      <w:r w:rsidR="00037105" w:rsidRPr="005A07C7">
        <w:rPr>
          <w:rFonts w:cs="v3.8.0"/>
        </w:rPr>
        <w:t>.</w:t>
      </w:r>
    </w:p>
    <w:p w14:paraId="275B43AF" w14:textId="77777777" w:rsidR="00CC738B" w:rsidRPr="005A07C7" w:rsidRDefault="00CC738B" w:rsidP="0018293D">
      <w:pPr>
        <w:pStyle w:val="TH"/>
        <w:rPr>
          <w:lang w:val="en-US" w:eastAsia="zh-CN"/>
        </w:rPr>
      </w:pPr>
      <w:r w:rsidRPr="005A07C7">
        <w:t xml:space="preserve">Table </w:t>
      </w:r>
      <w:r w:rsidRPr="005A07C7">
        <w:rPr>
          <w:lang w:val="en-US"/>
        </w:rPr>
        <w:t>6.6.5.2.3-4</w:t>
      </w:r>
      <w:r w:rsidRPr="005A07C7">
        <w:t xml:space="preserve">: Additional operating band unwanted emission </w:t>
      </w:r>
      <w:r w:rsidR="00D235F5" w:rsidRPr="005A07C7">
        <w:rPr>
          <w:i/>
        </w:rPr>
        <w:t xml:space="preserve">basic </w:t>
      </w:r>
      <w:r w:rsidRPr="005A07C7">
        <w:rPr>
          <w:i/>
        </w:rPr>
        <w:t>limit</w:t>
      </w:r>
      <w:r w:rsidRPr="005A07C7">
        <w:t xml:space="preserve"> for NR BS operating in </w:t>
      </w:r>
      <w:r w:rsidRPr="005A07C7">
        <w:rPr>
          <w:lang w:val="en-US" w:eastAsia="zh-CN"/>
        </w:rPr>
        <w:t>Band</w:t>
      </w:r>
      <w:r w:rsidR="005A1942" w:rsidRPr="005A07C7">
        <w:rPr>
          <w:lang w:val="en-US" w:eastAsia="zh-CN"/>
        </w:rPr>
        <w:t> n50</w:t>
      </w:r>
      <w:r w:rsidR="00037105" w:rsidRPr="005A07C7">
        <w:rPr>
          <w:lang w:val="en-US" w:eastAsia="zh-CN"/>
        </w:rPr>
        <w:t xml:space="preserve"> and n75</w:t>
      </w:r>
      <w:r w:rsidR="005A1942" w:rsidRPr="005A07C7">
        <w:rPr>
          <w:lang w:val="en-US" w:eastAsia="zh-CN"/>
        </w:rPr>
        <w:t xml:space="preserve"> within 1432 – 1452 MHz</w:t>
      </w:r>
      <w:r w:rsidR="00037105" w:rsidRPr="005A07C7">
        <w:t>,</w:t>
      </w:r>
      <w:r w:rsidR="00037105" w:rsidRPr="005A07C7">
        <w:rPr>
          <w:lang w:val="en-US" w:eastAsia="zh-CN"/>
        </w:rPr>
        <w:t xml:space="preserve"> and in Band </w:t>
      </w:r>
      <w:r w:rsidR="0015490A" w:rsidRPr="005A07C7">
        <w:rPr>
          <w:lang w:val="en-US" w:eastAsia="zh-CN"/>
        </w:rPr>
        <w:t>n</w:t>
      </w:r>
      <w:r w:rsidR="00037105" w:rsidRPr="005A07C7">
        <w:rPr>
          <w:lang w:val="en-US" w:eastAsia="zh-CN"/>
        </w:rPr>
        <w:t xml:space="preserve">51 and </w:t>
      </w:r>
      <w:r w:rsidR="0015490A" w:rsidRPr="005A07C7">
        <w:rPr>
          <w:lang w:val="en-US" w:eastAsia="zh-CN"/>
        </w:rPr>
        <w:t>n</w:t>
      </w:r>
      <w:r w:rsidR="00037105" w:rsidRPr="005A07C7">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5A07C7" w:rsidRPr="005A07C7"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5A07C7" w:rsidRDefault="00CC738B" w:rsidP="005A7DDE">
            <w:pPr>
              <w:pStyle w:val="TAH"/>
            </w:pPr>
            <w:r w:rsidRPr="005A07C7">
              <w:t>Filter centre frequency, F</w:t>
            </w:r>
            <w:r w:rsidR="00230249" w:rsidRPr="005A07C7">
              <w:rPr>
                <w:vertAlign w:val="subscript"/>
              </w:rPr>
              <w:t>f</w:t>
            </w:r>
            <w:r w:rsidRPr="005A07C7">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5A07C7" w:rsidRDefault="000308FB" w:rsidP="005A7DDE">
            <w:pPr>
              <w:pStyle w:val="TAH"/>
              <w:rPr>
                <w:i/>
              </w:rPr>
            </w:pPr>
            <w:r w:rsidRPr="005A07C7">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5A07C7" w:rsidRDefault="00CC738B" w:rsidP="005A7DDE">
            <w:pPr>
              <w:pStyle w:val="TAH"/>
            </w:pPr>
            <w:r w:rsidRPr="005A07C7">
              <w:t>Measurement Bandwidth</w:t>
            </w:r>
          </w:p>
        </w:tc>
      </w:tr>
      <w:tr w:rsidR="00CC738B" w:rsidRPr="005A07C7"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5A07C7" w:rsidRDefault="00CC738B" w:rsidP="005A7DDE">
            <w:pPr>
              <w:pStyle w:val="TAC"/>
            </w:pPr>
            <w:r w:rsidRPr="005A07C7">
              <w:t>F</w:t>
            </w:r>
            <w:r w:rsidRPr="005A07C7">
              <w:rPr>
                <w:vertAlign w:val="subscript"/>
              </w:rPr>
              <w:t>filter</w:t>
            </w:r>
            <w:r w:rsidRPr="005A07C7">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5A07C7" w:rsidRDefault="00CC738B" w:rsidP="005A7DDE">
            <w:pPr>
              <w:pStyle w:val="TAC"/>
            </w:pPr>
            <w:r w:rsidRPr="005A07C7">
              <w:t>-42</w:t>
            </w:r>
            <w:r w:rsidR="000308FB" w:rsidRPr="005A07C7">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5A07C7" w:rsidRDefault="00CC738B" w:rsidP="005A7DDE">
            <w:pPr>
              <w:pStyle w:val="TAC"/>
            </w:pPr>
            <w:r w:rsidRPr="005A07C7">
              <w:t>27 MHz</w:t>
            </w:r>
          </w:p>
        </w:tc>
      </w:tr>
    </w:tbl>
    <w:p w14:paraId="77212E55" w14:textId="77777777" w:rsidR="00CC738B" w:rsidRPr="005A07C7" w:rsidRDefault="00CC738B" w:rsidP="00CC738B"/>
    <w:p w14:paraId="4EFB75DA" w14:textId="77777777" w:rsidR="005A1942" w:rsidRPr="005A07C7" w:rsidRDefault="005A1942" w:rsidP="005A1942">
      <w:r w:rsidRPr="005A07C7">
        <w:t xml:space="preserve">In certain regions, the following requirement may apply to BS operating in NR Band n50 </w:t>
      </w:r>
      <w:r w:rsidR="00037105" w:rsidRPr="005A07C7">
        <w:t>and n75</w:t>
      </w:r>
      <w:r w:rsidR="00C30BE6" w:rsidRPr="005A07C7">
        <w:t xml:space="preserve"> </w:t>
      </w:r>
      <w:r w:rsidRPr="005A07C7">
        <w:t>within 1492-1517 MHz</w:t>
      </w:r>
      <w:r w:rsidR="00037105" w:rsidRPr="005A07C7">
        <w:t xml:space="preserve"> and in Band n74 within 1492-1518 MHz</w:t>
      </w:r>
      <w:r w:rsidRPr="005A07C7">
        <w:t>.</w:t>
      </w:r>
      <w:r w:rsidRPr="005A07C7">
        <w:rPr>
          <w:rFonts w:cs="v5.0.0"/>
        </w:rPr>
        <w:t xml:space="preserve"> The </w:t>
      </w:r>
      <w:r w:rsidR="00D235F5" w:rsidRPr="005A07C7">
        <w:rPr>
          <w:rFonts w:cs="v5.0.0"/>
        </w:rPr>
        <w:t xml:space="preserve">maximum </w:t>
      </w:r>
      <w:r w:rsidRPr="005A07C7">
        <w:t>level of emissions, measured on centre frequencies F</w:t>
      </w:r>
      <w:r w:rsidRPr="005A07C7">
        <w:rPr>
          <w:vertAlign w:val="subscript"/>
        </w:rPr>
        <w:t>filter</w:t>
      </w:r>
      <w:r w:rsidRPr="005A07C7">
        <w:t xml:space="preserve"> with filter bandwidth according to Table </w:t>
      </w:r>
      <w:r w:rsidRPr="005A07C7">
        <w:rPr>
          <w:lang w:val="en-US"/>
        </w:rPr>
        <w:t>6.6.5.2.3-5</w:t>
      </w:r>
      <w:r w:rsidRPr="005A07C7">
        <w:t xml:space="preserve">, shall </w:t>
      </w:r>
      <w:r w:rsidR="00D235F5" w:rsidRPr="005A07C7">
        <w:t xml:space="preserve">be defined according to the </w:t>
      </w:r>
      <w:r w:rsidR="00D235F5" w:rsidRPr="005A07C7">
        <w:rPr>
          <w:i/>
        </w:rPr>
        <w:t>basic limits</w:t>
      </w:r>
      <w:r w:rsidR="00D235F5" w:rsidRPr="005A07C7">
        <w:t xml:space="preserve"> </w:t>
      </w:r>
      <w:r w:rsidRPr="005A07C7">
        <w:t>P</w:t>
      </w:r>
      <w:r w:rsidRPr="005A07C7">
        <w:rPr>
          <w:vertAlign w:val="subscript"/>
        </w:rPr>
        <w:t>EM,n50</w:t>
      </w:r>
      <w:r w:rsidR="00C30BE6" w:rsidRPr="005A07C7">
        <w:rPr>
          <w:vertAlign w:val="subscript"/>
        </w:rPr>
        <w:t>/n75</w:t>
      </w:r>
      <w:r w:rsidRPr="005A07C7">
        <w:rPr>
          <w:vertAlign w:val="subscript"/>
        </w:rPr>
        <w:t xml:space="preserve">,a </w:t>
      </w:r>
      <w:r w:rsidRPr="005A07C7">
        <w:t>nor P</w:t>
      </w:r>
      <w:r w:rsidRPr="005A07C7">
        <w:rPr>
          <w:vertAlign w:val="subscript"/>
        </w:rPr>
        <w:t>EM,</w:t>
      </w:r>
      <w:r w:rsidR="00C30BE6" w:rsidRPr="005A07C7">
        <w:rPr>
          <w:vertAlign w:val="subscript"/>
        </w:rPr>
        <w:t>n</w:t>
      </w:r>
      <w:r w:rsidRPr="005A07C7">
        <w:rPr>
          <w:vertAlign w:val="subscript"/>
        </w:rPr>
        <w:t>50</w:t>
      </w:r>
      <w:r w:rsidR="00C30BE6" w:rsidRPr="005A07C7">
        <w:rPr>
          <w:vertAlign w:val="subscript"/>
        </w:rPr>
        <w:t>/n75</w:t>
      </w:r>
      <w:r w:rsidRPr="005A07C7">
        <w:rPr>
          <w:vertAlign w:val="subscript"/>
        </w:rPr>
        <w:t xml:space="preserve">,b </w:t>
      </w:r>
      <w:r w:rsidRPr="005A07C7">
        <w:t>declared by the manufacturer.</w:t>
      </w:r>
    </w:p>
    <w:p w14:paraId="1FE51985" w14:textId="77777777" w:rsidR="005A1942" w:rsidRPr="005A07C7" w:rsidRDefault="005A1942" w:rsidP="005A1942">
      <w:pPr>
        <w:pStyle w:val="TH"/>
      </w:pPr>
      <w:r w:rsidRPr="005A07C7">
        <w:lastRenderedPageBreak/>
        <w:t xml:space="preserve">Table </w:t>
      </w:r>
      <w:r w:rsidRPr="005A07C7">
        <w:rPr>
          <w:lang w:val="en-US"/>
        </w:rPr>
        <w:t>6.6.5.2.3-</w:t>
      </w:r>
      <w:r w:rsidRPr="005A07C7">
        <w:t xml:space="preserve">5: </w:t>
      </w:r>
      <w:r w:rsidR="00C529F7" w:rsidRPr="005A07C7">
        <w:rPr>
          <w:i/>
        </w:rPr>
        <w:t>Operating band</w:t>
      </w:r>
      <w:r w:rsidRPr="005A07C7">
        <w:t xml:space="preserve"> n50</w:t>
      </w:r>
      <w:r w:rsidR="00037105" w:rsidRPr="005A07C7">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5A07C7" w:rsidRPr="005A07C7" w14:paraId="28B696FC" w14:textId="77777777" w:rsidTr="005A1942">
        <w:trPr>
          <w:jc w:val="center"/>
        </w:trPr>
        <w:tc>
          <w:tcPr>
            <w:tcW w:w="3023" w:type="dxa"/>
          </w:tcPr>
          <w:p w14:paraId="3310B751" w14:textId="77777777" w:rsidR="005A1942" w:rsidRPr="005A07C7" w:rsidRDefault="005A1942" w:rsidP="005A1942">
            <w:pPr>
              <w:pStyle w:val="TAH"/>
            </w:pPr>
            <w:r w:rsidRPr="005A07C7">
              <w:t>Filter centre frequency, F</w:t>
            </w:r>
            <w:r w:rsidRPr="005A07C7">
              <w:rPr>
                <w:vertAlign w:val="subscript"/>
              </w:rPr>
              <w:t>filter</w:t>
            </w:r>
          </w:p>
        </w:tc>
        <w:tc>
          <w:tcPr>
            <w:tcW w:w="1939" w:type="dxa"/>
          </w:tcPr>
          <w:p w14:paraId="23557A84" w14:textId="77777777" w:rsidR="005A1942" w:rsidRPr="005A07C7" w:rsidRDefault="005A1942" w:rsidP="005A1942">
            <w:pPr>
              <w:pStyle w:val="TAH"/>
            </w:pPr>
            <w:r w:rsidRPr="005A07C7">
              <w:t xml:space="preserve">Declared </w:t>
            </w:r>
            <w:r w:rsidR="00D235F5" w:rsidRPr="005A07C7">
              <w:rPr>
                <w:i/>
              </w:rPr>
              <w:t>basic limits</w:t>
            </w:r>
            <w:r w:rsidRPr="005A07C7">
              <w:t xml:space="preserve"> (dBm)</w:t>
            </w:r>
          </w:p>
        </w:tc>
        <w:tc>
          <w:tcPr>
            <w:tcW w:w="1939" w:type="dxa"/>
          </w:tcPr>
          <w:p w14:paraId="2149D67F" w14:textId="77777777" w:rsidR="005A1942" w:rsidRPr="005A07C7" w:rsidRDefault="005A1942" w:rsidP="005A1942">
            <w:pPr>
              <w:pStyle w:val="TAH"/>
            </w:pPr>
            <w:r w:rsidRPr="005A07C7">
              <w:t>Measurement bandwidth</w:t>
            </w:r>
          </w:p>
        </w:tc>
      </w:tr>
      <w:tr w:rsidR="005A07C7" w:rsidRPr="005A07C7" w14:paraId="28A86B64" w14:textId="77777777" w:rsidTr="005A1942">
        <w:trPr>
          <w:jc w:val="center"/>
        </w:trPr>
        <w:tc>
          <w:tcPr>
            <w:tcW w:w="3023" w:type="dxa"/>
          </w:tcPr>
          <w:p w14:paraId="7FCB1B02" w14:textId="77777777" w:rsidR="005A1942" w:rsidRPr="005A07C7" w:rsidRDefault="005A1942" w:rsidP="005A1942">
            <w:pPr>
              <w:pStyle w:val="TAC"/>
              <w:rPr>
                <w:rFonts w:cs="Arial"/>
                <w:szCs w:val="18"/>
                <w:lang w:eastAsia="en-GB"/>
              </w:rPr>
            </w:pPr>
            <w:r w:rsidRPr="005A07C7">
              <w:rPr>
                <w:rFonts w:cs="Arial"/>
                <w:szCs w:val="18"/>
                <w:lang w:eastAsia="en-GB"/>
              </w:rPr>
              <w:t xml:space="preserve">1518.5 MHz </w:t>
            </w:r>
            <w:r w:rsidRPr="005A07C7">
              <w:rPr>
                <w:rFonts w:cs="Arial" w:hint="eastAsia"/>
                <w:szCs w:val="18"/>
                <w:lang w:eastAsia="en-GB"/>
              </w:rPr>
              <w:t>≤</w:t>
            </w:r>
            <w:r w:rsidRPr="005A07C7">
              <w:rPr>
                <w:rFonts w:cs="Arial"/>
                <w:szCs w:val="18"/>
                <w:lang w:eastAsia="en-GB"/>
              </w:rPr>
              <w:t xml:space="preserve"> F</w:t>
            </w:r>
            <w:r w:rsidRPr="005A07C7">
              <w:rPr>
                <w:rFonts w:cs="Arial"/>
                <w:szCs w:val="18"/>
                <w:vertAlign w:val="subscript"/>
                <w:lang w:eastAsia="en-GB"/>
              </w:rPr>
              <w:t>filter</w:t>
            </w:r>
            <w:r w:rsidRPr="005A07C7">
              <w:rPr>
                <w:rFonts w:cs="Arial"/>
                <w:szCs w:val="18"/>
                <w:lang w:eastAsia="en-GB"/>
              </w:rPr>
              <w:t xml:space="preserve"> </w:t>
            </w:r>
            <w:r w:rsidRPr="005A07C7">
              <w:rPr>
                <w:rFonts w:cs="Arial" w:hint="eastAsia"/>
                <w:szCs w:val="18"/>
                <w:lang w:eastAsia="en-GB"/>
              </w:rPr>
              <w:t>≤</w:t>
            </w:r>
            <w:r w:rsidRPr="005A07C7">
              <w:rPr>
                <w:rFonts w:cs="Arial"/>
                <w:szCs w:val="18"/>
                <w:lang w:eastAsia="en-GB"/>
              </w:rPr>
              <w:t xml:space="preserve"> 1519.5 MHz</w:t>
            </w:r>
          </w:p>
        </w:tc>
        <w:tc>
          <w:tcPr>
            <w:tcW w:w="1939" w:type="dxa"/>
          </w:tcPr>
          <w:p w14:paraId="2DD81749" w14:textId="77777777" w:rsidR="005A1942" w:rsidRPr="005A07C7" w:rsidRDefault="005A1942" w:rsidP="005A1942">
            <w:pPr>
              <w:pStyle w:val="TAC"/>
              <w:rPr>
                <w:rFonts w:cs="Arial"/>
                <w:szCs w:val="18"/>
                <w:lang w:eastAsia="en-GB"/>
              </w:rPr>
            </w:pPr>
            <w:r w:rsidRPr="005A07C7">
              <w:rPr>
                <w:rFonts w:cs="Arial"/>
                <w:szCs w:val="18"/>
                <w:lang w:eastAsia="en-GB"/>
              </w:rPr>
              <w:t>P</w:t>
            </w:r>
            <w:r w:rsidRPr="005A07C7">
              <w:rPr>
                <w:rFonts w:cs="Arial"/>
                <w:szCs w:val="18"/>
                <w:vertAlign w:val="subscript"/>
                <w:lang w:eastAsia="en-GB"/>
              </w:rPr>
              <w:t>EM, n50</w:t>
            </w:r>
            <w:r w:rsidR="00C30BE6" w:rsidRPr="005A07C7">
              <w:rPr>
                <w:vertAlign w:val="subscript"/>
              </w:rPr>
              <w:t>/n75</w:t>
            </w:r>
            <w:r w:rsidRPr="005A07C7">
              <w:rPr>
                <w:rFonts w:cs="Arial"/>
                <w:szCs w:val="18"/>
                <w:vertAlign w:val="subscript"/>
                <w:lang w:eastAsia="ja-JP"/>
              </w:rPr>
              <w:t>,</w:t>
            </w:r>
            <w:r w:rsidRPr="005A07C7">
              <w:rPr>
                <w:rFonts w:cs="Arial"/>
                <w:szCs w:val="18"/>
                <w:vertAlign w:val="subscript"/>
                <w:lang w:eastAsia="en-GB"/>
              </w:rPr>
              <w:t>a</w:t>
            </w:r>
          </w:p>
        </w:tc>
        <w:tc>
          <w:tcPr>
            <w:tcW w:w="1939" w:type="dxa"/>
          </w:tcPr>
          <w:p w14:paraId="5602133A" w14:textId="77777777" w:rsidR="005A1942" w:rsidRPr="005A07C7" w:rsidRDefault="005A1942" w:rsidP="005A1942">
            <w:pPr>
              <w:pStyle w:val="TAC"/>
              <w:rPr>
                <w:rFonts w:cs="Arial"/>
                <w:szCs w:val="18"/>
                <w:lang w:eastAsia="en-GB"/>
              </w:rPr>
            </w:pPr>
            <w:r w:rsidRPr="005A07C7">
              <w:rPr>
                <w:rFonts w:cs="Arial"/>
                <w:szCs w:val="18"/>
                <w:lang w:eastAsia="en-GB"/>
              </w:rPr>
              <w:t>1 MHz</w:t>
            </w:r>
          </w:p>
        </w:tc>
      </w:tr>
      <w:tr w:rsidR="005A1942" w:rsidRPr="005A07C7" w14:paraId="60A4DBD1" w14:textId="77777777" w:rsidTr="005A1942">
        <w:trPr>
          <w:jc w:val="center"/>
        </w:trPr>
        <w:tc>
          <w:tcPr>
            <w:tcW w:w="3023" w:type="dxa"/>
          </w:tcPr>
          <w:p w14:paraId="602CB491" w14:textId="77777777" w:rsidR="005A1942" w:rsidRPr="005A07C7" w:rsidRDefault="005A1942" w:rsidP="005A1942">
            <w:pPr>
              <w:pStyle w:val="TAC"/>
              <w:rPr>
                <w:rFonts w:cs="Arial"/>
                <w:szCs w:val="18"/>
                <w:lang w:eastAsia="en-GB"/>
              </w:rPr>
            </w:pPr>
            <w:r w:rsidRPr="005A07C7">
              <w:rPr>
                <w:rFonts w:cs="Arial"/>
                <w:szCs w:val="18"/>
                <w:lang w:eastAsia="en-GB"/>
              </w:rPr>
              <w:t xml:space="preserve">1520.5 MHz </w:t>
            </w:r>
            <w:r w:rsidRPr="005A07C7">
              <w:rPr>
                <w:rFonts w:cs="Arial" w:hint="eastAsia"/>
                <w:szCs w:val="18"/>
                <w:lang w:eastAsia="en-GB"/>
              </w:rPr>
              <w:t>≤</w:t>
            </w:r>
            <w:r w:rsidRPr="005A07C7">
              <w:rPr>
                <w:rFonts w:cs="Arial"/>
                <w:szCs w:val="18"/>
                <w:lang w:eastAsia="en-GB"/>
              </w:rPr>
              <w:t xml:space="preserve"> F</w:t>
            </w:r>
            <w:r w:rsidRPr="005A07C7">
              <w:rPr>
                <w:rFonts w:cs="Arial"/>
                <w:szCs w:val="18"/>
                <w:vertAlign w:val="subscript"/>
                <w:lang w:eastAsia="en-GB"/>
              </w:rPr>
              <w:t>filter</w:t>
            </w:r>
            <w:r w:rsidRPr="005A07C7">
              <w:rPr>
                <w:rFonts w:cs="Arial"/>
                <w:szCs w:val="18"/>
                <w:lang w:eastAsia="en-GB"/>
              </w:rPr>
              <w:t xml:space="preserve"> </w:t>
            </w:r>
            <w:r w:rsidRPr="005A07C7">
              <w:rPr>
                <w:rFonts w:cs="Arial" w:hint="eastAsia"/>
                <w:szCs w:val="18"/>
                <w:lang w:eastAsia="en-GB"/>
              </w:rPr>
              <w:t>≤</w:t>
            </w:r>
            <w:r w:rsidRPr="005A07C7">
              <w:rPr>
                <w:rFonts w:cs="Arial"/>
                <w:szCs w:val="18"/>
                <w:lang w:eastAsia="en-GB"/>
              </w:rPr>
              <w:t xml:space="preserve"> 1558.5 MHz</w:t>
            </w:r>
          </w:p>
        </w:tc>
        <w:tc>
          <w:tcPr>
            <w:tcW w:w="1939" w:type="dxa"/>
          </w:tcPr>
          <w:p w14:paraId="2E180554" w14:textId="77777777" w:rsidR="005A1942" w:rsidRPr="005A07C7" w:rsidRDefault="005A1942" w:rsidP="005A1942">
            <w:pPr>
              <w:pStyle w:val="TAC"/>
              <w:rPr>
                <w:rFonts w:cs="Arial"/>
                <w:szCs w:val="18"/>
                <w:lang w:eastAsia="ja-JP"/>
              </w:rPr>
            </w:pPr>
            <w:r w:rsidRPr="005A07C7">
              <w:rPr>
                <w:rFonts w:cs="Arial"/>
                <w:szCs w:val="18"/>
                <w:lang w:eastAsia="en-GB"/>
              </w:rPr>
              <w:t>P</w:t>
            </w:r>
            <w:r w:rsidRPr="005A07C7">
              <w:rPr>
                <w:rFonts w:cs="Arial"/>
                <w:szCs w:val="18"/>
                <w:vertAlign w:val="subscript"/>
                <w:lang w:eastAsia="en-GB"/>
              </w:rPr>
              <w:t>EM</w:t>
            </w:r>
            <w:r w:rsidRPr="005A07C7">
              <w:rPr>
                <w:rFonts w:cs="Arial"/>
                <w:szCs w:val="18"/>
                <w:vertAlign w:val="subscript"/>
                <w:lang w:eastAsia="ja-JP"/>
              </w:rPr>
              <w:t>,</w:t>
            </w:r>
            <w:r w:rsidRPr="005A07C7">
              <w:rPr>
                <w:rFonts w:cs="Arial"/>
                <w:szCs w:val="18"/>
                <w:vertAlign w:val="subscript"/>
                <w:lang w:eastAsia="en-GB"/>
              </w:rPr>
              <w:t>n50</w:t>
            </w:r>
            <w:r w:rsidR="00C30BE6" w:rsidRPr="005A07C7">
              <w:rPr>
                <w:vertAlign w:val="subscript"/>
              </w:rPr>
              <w:t>/n75</w:t>
            </w:r>
            <w:r w:rsidRPr="005A07C7">
              <w:rPr>
                <w:rFonts w:cs="Arial"/>
                <w:szCs w:val="18"/>
                <w:vertAlign w:val="subscript"/>
                <w:lang w:eastAsia="en-GB"/>
              </w:rPr>
              <w:t>,b</w:t>
            </w:r>
          </w:p>
        </w:tc>
        <w:tc>
          <w:tcPr>
            <w:tcW w:w="1939" w:type="dxa"/>
          </w:tcPr>
          <w:p w14:paraId="6A913B82" w14:textId="77777777" w:rsidR="005A1942" w:rsidRPr="005A07C7" w:rsidRDefault="005A1942" w:rsidP="005A1942">
            <w:pPr>
              <w:pStyle w:val="TAC"/>
              <w:rPr>
                <w:rFonts w:cs="Arial"/>
                <w:szCs w:val="18"/>
                <w:lang w:eastAsia="en-GB"/>
              </w:rPr>
            </w:pPr>
            <w:r w:rsidRPr="005A07C7">
              <w:rPr>
                <w:rFonts w:cs="Arial"/>
                <w:szCs w:val="18"/>
                <w:lang w:eastAsia="en-GB"/>
              </w:rPr>
              <w:t>1 MHz</w:t>
            </w:r>
          </w:p>
        </w:tc>
      </w:tr>
    </w:tbl>
    <w:p w14:paraId="2F91C8DA" w14:textId="77777777" w:rsidR="005A1942" w:rsidRPr="005A07C7" w:rsidRDefault="005A1942" w:rsidP="007D45E9"/>
    <w:p w14:paraId="06D32A91" w14:textId="77777777" w:rsidR="005A1942" w:rsidRPr="005A07C7" w:rsidRDefault="005A1942" w:rsidP="005A1942">
      <w:pPr>
        <w:pStyle w:val="NO"/>
      </w:pPr>
      <w:r w:rsidRPr="005A07C7">
        <w:t>NOTE:</w:t>
      </w:r>
      <w:r w:rsidRPr="005A07C7">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14:paraId="6E14A835" w14:textId="77777777" w:rsidR="000723CA" w:rsidRPr="005A07C7" w:rsidRDefault="000723CA" w:rsidP="000723CA"/>
    <w:p w14:paraId="2985E78D" w14:textId="77777777" w:rsidR="000723CA" w:rsidRPr="005A07C7" w:rsidRDefault="000723CA" w:rsidP="000723CA">
      <w:pPr>
        <w:pStyle w:val="Heading5"/>
      </w:pPr>
      <w:bookmarkStart w:id="280" w:name="_Toc535320636"/>
      <w:r w:rsidRPr="005A07C7">
        <w:t>6.6.5.2.4</w:t>
      </w:r>
      <w:r w:rsidRPr="005A07C7">
        <w:tab/>
        <w:t>Co-location with other base stations</w:t>
      </w:r>
      <w:bookmarkEnd w:id="280"/>
    </w:p>
    <w:p w14:paraId="1110CE16" w14:textId="77777777" w:rsidR="000723CA" w:rsidRPr="005A07C7" w:rsidRDefault="000723CA" w:rsidP="000723CA">
      <w:pPr>
        <w:rPr>
          <w:rFonts w:cs="v5.0.0"/>
        </w:rPr>
      </w:pPr>
      <w:r w:rsidRPr="005A07C7">
        <w:rPr>
          <w:rFonts w:cs="v5.0.0"/>
        </w:rPr>
        <w:t>These requirements may be applied for the protection of other BS receivers when GSM900, DCS1800, PCS1900, GSM850, CDMA850, UTRA FDD, UTRA TDD</w:t>
      </w:r>
      <w:r w:rsidR="00F40225" w:rsidRPr="005A07C7">
        <w:rPr>
          <w:rFonts w:cs="v5.0.0"/>
        </w:rPr>
        <w:t>,</w:t>
      </w:r>
      <w:r w:rsidRPr="005A07C7">
        <w:rPr>
          <w:rFonts w:cs="v5.0.0"/>
        </w:rPr>
        <w:t xml:space="preserve"> E-UTRA </w:t>
      </w:r>
      <w:r w:rsidR="00F40225" w:rsidRPr="005A07C7">
        <w:rPr>
          <w:rFonts w:cs="v5.0.0"/>
        </w:rPr>
        <w:t xml:space="preserve">and/or NR </w:t>
      </w:r>
      <w:r w:rsidRPr="005A07C7">
        <w:rPr>
          <w:rFonts w:cs="v5.0.0"/>
        </w:rPr>
        <w:t>BS are co-located with a BS.</w:t>
      </w:r>
    </w:p>
    <w:p w14:paraId="4CBEEEDE" w14:textId="77777777" w:rsidR="000723CA" w:rsidRPr="005A07C7" w:rsidRDefault="000723CA" w:rsidP="000723CA">
      <w:r w:rsidRPr="005A07C7">
        <w:rPr>
          <w:rFonts w:cs="v5.0.0"/>
        </w:rPr>
        <w:t>The requirements assume a 30 dB coupling loss between transmitter and receiver</w:t>
      </w:r>
      <w:r w:rsidRPr="005A07C7">
        <w:rPr>
          <w:rFonts w:cs="v5.0.0"/>
          <w:lang w:eastAsia="zh-CN"/>
        </w:rPr>
        <w:t xml:space="preserve"> </w:t>
      </w:r>
      <w:r w:rsidRPr="005A07C7">
        <w:rPr>
          <w:lang w:eastAsia="zh-CN"/>
        </w:rPr>
        <w:t xml:space="preserve">and are based on co-location with </w:t>
      </w:r>
      <w:r w:rsidRPr="005A07C7">
        <w:t>base stations of the same class</w:t>
      </w:r>
      <w:r w:rsidRPr="005A07C7">
        <w:rPr>
          <w:rFonts w:cs="v5.0.0"/>
        </w:rPr>
        <w:t>.</w:t>
      </w:r>
    </w:p>
    <w:p w14:paraId="53DEA26C" w14:textId="77777777" w:rsidR="000723CA" w:rsidRPr="005A07C7" w:rsidRDefault="000723CA" w:rsidP="000723CA">
      <w:pPr>
        <w:keepNext/>
      </w:pPr>
      <w:r w:rsidRPr="005A07C7">
        <w:lastRenderedPageBreak/>
        <w:t xml:space="preserve">The </w:t>
      </w:r>
      <w:r w:rsidR="00EF2D09" w:rsidRPr="005A07C7">
        <w:rPr>
          <w:i/>
        </w:rPr>
        <w:t>basic limits</w:t>
      </w:r>
      <w:r w:rsidRPr="005A07C7">
        <w:t xml:space="preserve"> </w:t>
      </w:r>
      <w:r w:rsidR="00025478" w:rsidRPr="005A07C7">
        <w:t xml:space="preserve">are in </w:t>
      </w:r>
      <w:r w:rsidRPr="005A07C7">
        <w:t>table 6.6.5.2.4-1 for a BS where requirements for co-location with a BS type listed in the first column apply, depending on the declared Base Station class.</w:t>
      </w:r>
      <w:r w:rsidRPr="005A07C7">
        <w:rPr>
          <w:rFonts w:cs="v5.0.0"/>
        </w:rPr>
        <w:t xml:space="preserve"> For </w:t>
      </w:r>
      <w:r w:rsidR="00E51CAC" w:rsidRPr="005A07C7">
        <w:rPr>
          <w:rFonts w:cs="Arial"/>
        </w:rPr>
        <w:t xml:space="preserve">a </w:t>
      </w:r>
      <w:r w:rsidR="00E51CAC" w:rsidRPr="005A07C7">
        <w:rPr>
          <w:rFonts w:cs="Arial"/>
          <w:i/>
        </w:rPr>
        <w:t>multi-band connector</w:t>
      </w:r>
      <w:r w:rsidRPr="005A07C7">
        <w:rPr>
          <w:rFonts w:cs="v5.0.0"/>
        </w:rPr>
        <w:t xml:space="preserve">, the exclusions and conditions in the Note column of table 6.6.5.2.4-1 shall apply for each supported </w:t>
      </w:r>
      <w:r w:rsidRPr="005A07C7">
        <w:rPr>
          <w:rFonts w:cs="v5.0.0"/>
          <w:i/>
        </w:rPr>
        <w:t>operating band</w:t>
      </w:r>
      <w:r w:rsidRPr="005A07C7">
        <w:rPr>
          <w:rFonts w:cs="v5.0.0"/>
        </w:rPr>
        <w:t>.</w:t>
      </w:r>
    </w:p>
    <w:p w14:paraId="1F09F908" w14:textId="77777777" w:rsidR="000723CA" w:rsidRPr="005A07C7" w:rsidRDefault="000723CA" w:rsidP="00854B6F">
      <w:pPr>
        <w:pStyle w:val="TH"/>
      </w:pPr>
      <w:r w:rsidRPr="005A07C7">
        <w:t xml:space="preserve">Table 6.6.5.2.4-1: BS spurious emissions </w:t>
      </w:r>
      <w:r w:rsidR="00025478" w:rsidRPr="005A07C7">
        <w:rPr>
          <w:i/>
        </w:rPr>
        <w:t>basic</w:t>
      </w:r>
      <w:r w:rsidR="00025478" w:rsidRPr="005A07C7">
        <w:t xml:space="preserve"> </w:t>
      </w:r>
      <w:r w:rsidRPr="005A07C7">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5A07C7" w:rsidRPr="005A07C7"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278"/>
          <w:p w14:paraId="5CA35BAE" w14:textId="77777777" w:rsidR="000723CA" w:rsidRPr="005A07C7" w:rsidRDefault="000723CA" w:rsidP="00FA6718">
            <w:pPr>
              <w:pStyle w:val="TAH"/>
              <w:rPr>
                <w:rFonts w:cs="Arial"/>
              </w:rPr>
            </w:pPr>
            <w:r w:rsidRPr="005A07C7">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5A07C7" w:rsidRDefault="000723CA" w:rsidP="00FA6718">
            <w:pPr>
              <w:pStyle w:val="TAH"/>
              <w:rPr>
                <w:rFonts w:cs="Arial"/>
              </w:rPr>
            </w:pPr>
            <w:r w:rsidRPr="005A07C7">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5A07C7" w:rsidRDefault="000723CA" w:rsidP="00FA6718">
            <w:pPr>
              <w:pStyle w:val="TAH"/>
              <w:rPr>
                <w:rFonts w:cs="Arial"/>
                <w:i/>
              </w:rPr>
            </w:pPr>
            <w:r w:rsidRPr="005A07C7">
              <w:rPr>
                <w:rFonts w:cs="v5.0.0"/>
                <w:i/>
              </w:rPr>
              <w:t>Basic limit</w:t>
            </w:r>
            <w:r w:rsidR="00025478" w:rsidRPr="005A07C7">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5A07C7" w:rsidRDefault="000723CA" w:rsidP="00FA6718">
            <w:pPr>
              <w:pStyle w:val="TAH"/>
              <w:rPr>
                <w:rFonts w:cs="Arial"/>
              </w:rPr>
            </w:pPr>
            <w:r w:rsidRPr="005A07C7">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5A07C7" w:rsidRDefault="000723CA" w:rsidP="00FA6718">
            <w:pPr>
              <w:pStyle w:val="TAH"/>
              <w:rPr>
                <w:rFonts w:cs="Arial"/>
              </w:rPr>
            </w:pPr>
            <w:r w:rsidRPr="005A07C7">
              <w:rPr>
                <w:rFonts w:cs="Arial"/>
              </w:rPr>
              <w:t>Note</w:t>
            </w:r>
          </w:p>
        </w:tc>
      </w:tr>
      <w:tr w:rsidR="005A07C7" w:rsidRPr="005A07C7"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5A07C7"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5A07C7"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5A07C7" w:rsidRDefault="000723CA" w:rsidP="00FA6718">
            <w:pPr>
              <w:pStyle w:val="TAH"/>
              <w:rPr>
                <w:rFonts w:cs="v5.0.0"/>
              </w:rPr>
            </w:pPr>
            <w:r w:rsidRPr="005A07C7">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5A07C7" w:rsidRDefault="000723CA" w:rsidP="00FA6718">
            <w:pPr>
              <w:pStyle w:val="TAH"/>
              <w:rPr>
                <w:rFonts w:cs="Arial"/>
              </w:rPr>
            </w:pPr>
            <w:r w:rsidRPr="005A07C7">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5A07C7" w:rsidRDefault="000723CA" w:rsidP="00FA6718">
            <w:pPr>
              <w:pStyle w:val="TAH"/>
              <w:rPr>
                <w:rFonts w:cs="Arial"/>
              </w:rPr>
            </w:pPr>
            <w:r w:rsidRPr="005A07C7">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5A07C7"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5A07C7" w:rsidRDefault="000723CA" w:rsidP="00FA6718">
            <w:pPr>
              <w:pStyle w:val="TAH"/>
              <w:rPr>
                <w:rFonts w:cs="Arial"/>
              </w:rPr>
            </w:pPr>
          </w:p>
        </w:tc>
      </w:tr>
      <w:tr w:rsidR="005A07C7" w:rsidRPr="005A07C7"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5A07C7" w:rsidRDefault="000723CA" w:rsidP="00FA6718">
            <w:pPr>
              <w:pStyle w:val="TAC"/>
              <w:rPr>
                <w:rFonts w:cs="Arial"/>
              </w:rPr>
            </w:pPr>
            <w:r w:rsidRPr="005A07C7">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5A07C7" w:rsidRDefault="000723CA" w:rsidP="00FA6718">
            <w:pPr>
              <w:pStyle w:val="TAC"/>
              <w:rPr>
                <w:rFonts w:cs="Arial"/>
              </w:rPr>
            </w:pPr>
            <w:r w:rsidRPr="005A07C7">
              <w:rPr>
                <w:rFonts w:cs="v5.0.0"/>
              </w:rPr>
              <w:t>876</w:t>
            </w:r>
            <w:r w:rsidR="00D27458" w:rsidRPr="005A07C7">
              <w:rPr>
                <w:rFonts w:cs="v5.0.0"/>
              </w:rPr>
              <w:t xml:space="preserve"> </w:t>
            </w:r>
            <w:r w:rsidR="00D27458" w:rsidRPr="005A07C7">
              <w:t>–</w:t>
            </w:r>
            <w:r w:rsidR="00D27458" w:rsidRPr="005A07C7">
              <w:rPr>
                <w:rFonts w:cs="v5.0.0"/>
              </w:rPr>
              <w:t xml:space="preserve"> </w:t>
            </w:r>
            <w:r w:rsidRPr="005A07C7">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5A07C7" w:rsidRDefault="000723CA" w:rsidP="00FA6718">
            <w:pPr>
              <w:pStyle w:val="TAC"/>
              <w:rPr>
                <w:rFonts w:cs="Arial"/>
              </w:rPr>
            </w:pPr>
            <w:r w:rsidRPr="005A07C7">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5A07C7" w:rsidRDefault="000723CA" w:rsidP="00FA6718">
            <w:pPr>
              <w:pStyle w:val="TAC"/>
              <w:rPr>
                <w:rFonts w:cs="v5.0.0"/>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5A07C7" w:rsidRDefault="000723CA" w:rsidP="00FA6718">
            <w:pPr>
              <w:pStyle w:val="TAC"/>
              <w:rPr>
                <w:rFonts w:cs="v5.0.0"/>
              </w:rPr>
            </w:pPr>
            <w:r w:rsidRPr="005A07C7">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5A07C7" w:rsidRDefault="000723CA" w:rsidP="00FA6718">
            <w:pPr>
              <w:pStyle w:val="TAC"/>
              <w:rPr>
                <w:rFonts w:cs="Arial"/>
              </w:rPr>
            </w:pPr>
            <w:r w:rsidRPr="005A07C7">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5A07C7" w:rsidRDefault="000723CA" w:rsidP="00FA6718">
            <w:pPr>
              <w:pStyle w:val="TAC"/>
              <w:rPr>
                <w:rFonts w:cs="Arial"/>
              </w:rPr>
            </w:pPr>
          </w:p>
        </w:tc>
      </w:tr>
      <w:tr w:rsidR="005A07C7" w:rsidRPr="005A07C7"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5A07C7" w:rsidRDefault="000723CA" w:rsidP="00FA6718">
            <w:pPr>
              <w:pStyle w:val="TAC"/>
              <w:rPr>
                <w:rFonts w:cs="v5.0.0"/>
                <w:lang w:eastAsia="zh-CN"/>
              </w:rPr>
            </w:pPr>
            <w:r w:rsidRPr="005A07C7">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5A07C7" w:rsidRDefault="000723CA" w:rsidP="00FA6718">
            <w:pPr>
              <w:pStyle w:val="TAC"/>
              <w:rPr>
                <w:rFonts w:cs="v5.0.0"/>
              </w:rPr>
            </w:pPr>
            <w:r w:rsidRPr="005A07C7">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5A07C7" w:rsidRDefault="000723CA" w:rsidP="00FA6718">
            <w:pPr>
              <w:pStyle w:val="TAC"/>
              <w:rPr>
                <w:rFonts w:cs="Arial"/>
              </w:rPr>
            </w:pPr>
            <w:r w:rsidRPr="005A07C7">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5A07C7" w:rsidRDefault="000723CA" w:rsidP="00FA6718">
            <w:pPr>
              <w:pStyle w:val="TAC"/>
              <w:rPr>
                <w:rFonts w:cs="Arial"/>
              </w:rPr>
            </w:pPr>
          </w:p>
        </w:tc>
      </w:tr>
      <w:tr w:rsidR="005A07C7" w:rsidRPr="005A07C7"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5A07C7" w:rsidRDefault="000723CA" w:rsidP="00FA6718">
            <w:pPr>
              <w:pStyle w:val="TAC"/>
              <w:rPr>
                <w:rFonts w:cs="v5.0.0"/>
                <w:lang w:eastAsia="zh-CN"/>
              </w:rPr>
            </w:pPr>
            <w:r w:rsidRPr="005A07C7">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5A07C7" w:rsidRDefault="000723CA" w:rsidP="00FA6718">
            <w:pPr>
              <w:pStyle w:val="TAC"/>
              <w:rPr>
                <w:rFonts w:cs="v5.0.0"/>
              </w:rPr>
            </w:pPr>
            <w:r w:rsidRPr="005A07C7">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5A07C7" w:rsidRDefault="000723CA" w:rsidP="00FA6718">
            <w:pPr>
              <w:pStyle w:val="TAC"/>
              <w:rPr>
                <w:rFonts w:cs="Arial"/>
              </w:rPr>
            </w:pPr>
            <w:r w:rsidRPr="005A07C7">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5A07C7" w:rsidRDefault="000723CA" w:rsidP="00FA6718">
            <w:pPr>
              <w:pStyle w:val="TAC"/>
              <w:rPr>
                <w:rFonts w:cs="Arial"/>
              </w:rPr>
            </w:pPr>
          </w:p>
        </w:tc>
      </w:tr>
      <w:tr w:rsidR="005A07C7" w:rsidRPr="005A07C7"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5A07C7" w:rsidRDefault="000723CA" w:rsidP="00FA6718">
            <w:pPr>
              <w:pStyle w:val="TAC"/>
              <w:rPr>
                <w:rFonts w:cs="v5.0.0"/>
                <w:lang w:eastAsia="zh-CN"/>
              </w:rPr>
            </w:pPr>
            <w:r w:rsidRPr="005A07C7">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5A07C7" w:rsidRDefault="000723CA" w:rsidP="00FA6718">
            <w:pPr>
              <w:pStyle w:val="TAC"/>
              <w:rPr>
                <w:rFonts w:cs="v5.0.0"/>
              </w:rPr>
            </w:pPr>
            <w:r w:rsidRPr="005A07C7">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5A07C7" w:rsidRDefault="000723CA" w:rsidP="00FA6718">
            <w:pPr>
              <w:pStyle w:val="TAC"/>
              <w:rPr>
                <w:rFonts w:cs="v5.0.0"/>
              </w:rPr>
            </w:pPr>
            <w:r w:rsidRPr="005A07C7">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5A07C7" w:rsidRDefault="000723CA" w:rsidP="00FA6718">
            <w:pPr>
              <w:pStyle w:val="TAC"/>
              <w:rPr>
                <w:rFonts w:cs="Arial"/>
              </w:rPr>
            </w:pPr>
            <w:r w:rsidRPr="005A07C7">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5A07C7" w:rsidRDefault="000723CA" w:rsidP="00FA6718">
            <w:pPr>
              <w:pStyle w:val="TAC"/>
              <w:rPr>
                <w:rFonts w:cs="v5.0.0"/>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5A07C7" w:rsidRDefault="000723CA" w:rsidP="00FA6718">
            <w:pPr>
              <w:pStyle w:val="TAC"/>
              <w:rPr>
                <w:rFonts w:cs="Arial"/>
              </w:rPr>
            </w:pPr>
          </w:p>
        </w:tc>
      </w:tr>
      <w:tr w:rsidR="005A07C7" w:rsidRPr="005A07C7"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5A07C7" w:rsidRDefault="000723CA" w:rsidP="00FA6718">
            <w:pPr>
              <w:pStyle w:val="TAC"/>
              <w:rPr>
                <w:rFonts w:cs="v5.0.0"/>
                <w:lang w:val="sv-SE" w:eastAsia="zh-CN"/>
              </w:rPr>
            </w:pPr>
            <w:r w:rsidRPr="005A07C7">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5A07C7" w:rsidRDefault="000723CA" w:rsidP="00FA6718">
            <w:pPr>
              <w:pStyle w:val="TAC"/>
              <w:rPr>
                <w:rFonts w:cs="Arial"/>
                <w:lang w:eastAsia="zh-CN"/>
              </w:rPr>
            </w:pPr>
            <w:r w:rsidRPr="005A07C7">
              <w:rPr>
                <w:rFonts w:cs="Arial"/>
              </w:rPr>
              <w:t>1920 – 1980 MHz</w:t>
            </w:r>
          </w:p>
          <w:p w14:paraId="3BF7A663" w14:textId="77777777"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5A07C7" w:rsidRDefault="000723CA" w:rsidP="00FA6718">
            <w:pPr>
              <w:pStyle w:val="TAC"/>
              <w:rPr>
                <w:rFonts w:cs="Arial"/>
              </w:rPr>
            </w:pPr>
          </w:p>
        </w:tc>
      </w:tr>
      <w:tr w:rsidR="005A07C7" w:rsidRPr="005A07C7"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5A07C7" w:rsidRDefault="000723CA" w:rsidP="00FA6718">
            <w:pPr>
              <w:pStyle w:val="TAC"/>
              <w:rPr>
                <w:rFonts w:cs="v5.0.0"/>
                <w:lang w:eastAsia="zh-CN"/>
              </w:rPr>
            </w:pPr>
            <w:r w:rsidRPr="005A07C7">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5A07C7" w:rsidRDefault="000723CA" w:rsidP="00FA6718">
            <w:pPr>
              <w:pStyle w:val="TAC"/>
              <w:rPr>
                <w:rFonts w:cs="Arial"/>
                <w:lang w:eastAsia="zh-CN"/>
              </w:rPr>
            </w:pPr>
            <w:r w:rsidRPr="005A07C7">
              <w:rPr>
                <w:rFonts w:cs="Arial"/>
              </w:rPr>
              <w:t>1850 – 1910 MHz</w:t>
            </w:r>
          </w:p>
          <w:p w14:paraId="6B0863CD" w14:textId="77777777"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5A07C7" w:rsidRDefault="000723CA" w:rsidP="00FA6718">
            <w:pPr>
              <w:pStyle w:val="TAC"/>
              <w:rPr>
                <w:rFonts w:cs="Arial"/>
              </w:rPr>
            </w:pPr>
          </w:p>
        </w:tc>
      </w:tr>
      <w:tr w:rsidR="005A07C7" w:rsidRPr="005A07C7"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5A07C7" w:rsidRDefault="000723CA" w:rsidP="00FA6718">
            <w:pPr>
              <w:pStyle w:val="TAC"/>
              <w:rPr>
                <w:rFonts w:cs="v5.0.0"/>
                <w:lang w:eastAsia="zh-CN"/>
              </w:rPr>
            </w:pPr>
            <w:r w:rsidRPr="005A07C7">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5A07C7" w:rsidRDefault="000723CA" w:rsidP="00FA6718">
            <w:pPr>
              <w:pStyle w:val="TAC"/>
              <w:rPr>
                <w:rFonts w:cs="Arial"/>
              </w:rPr>
            </w:pPr>
            <w:r w:rsidRPr="005A07C7">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5A07C7" w:rsidRDefault="000723CA" w:rsidP="00FA6718">
            <w:pPr>
              <w:pStyle w:val="TAC"/>
              <w:rPr>
                <w:rFonts w:cs="Arial"/>
              </w:rPr>
            </w:pPr>
          </w:p>
        </w:tc>
      </w:tr>
      <w:tr w:rsidR="005A07C7" w:rsidRPr="005A07C7"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5A07C7" w:rsidRDefault="000723CA" w:rsidP="00FA6718">
            <w:pPr>
              <w:pStyle w:val="TAC"/>
              <w:rPr>
                <w:rFonts w:cs="v5.0.0"/>
                <w:lang w:val="sv-SE" w:eastAsia="zh-CN"/>
              </w:rPr>
            </w:pPr>
            <w:r w:rsidRPr="005A07C7">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5A07C7" w:rsidRDefault="000723CA" w:rsidP="00FA6718">
            <w:pPr>
              <w:pStyle w:val="TAC"/>
              <w:rPr>
                <w:rFonts w:cs="Arial"/>
              </w:rPr>
            </w:pPr>
            <w:r w:rsidRPr="005A07C7">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5A07C7" w:rsidRDefault="000723CA" w:rsidP="00FA6718">
            <w:pPr>
              <w:pStyle w:val="TAC"/>
              <w:rPr>
                <w:rFonts w:cs="Arial"/>
              </w:rPr>
            </w:pPr>
          </w:p>
        </w:tc>
      </w:tr>
      <w:tr w:rsidR="005A07C7" w:rsidRPr="005A07C7"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5A07C7" w:rsidRDefault="000723CA" w:rsidP="00FA6718">
            <w:pPr>
              <w:pStyle w:val="TAC"/>
              <w:rPr>
                <w:rFonts w:cs="v5.0.0"/>
                <w:lang w:eastAsia="zh-CN"/>
              </w:rPr>
            </w:pPr>
            <w:r w:rsidRPr="005A07C7">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5A07C7" w:rsidRDefault="000723CA" w:rsidP="00FA6718">
            <w:pPr>
              <w:pStyle w:val="TAC"/>
              <w:rPr>
                <w:rFonts w:cs="Arial"/>
              </w:rPr>
            </w:pPr>
            <w:r w:rsidRPr="005A07C7">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5A07C7" w:rsidRDefault="000723CA" w:rsidP="00FA6718">
            <w:pPr>
              <w:pStyle w:val="TAC"/>
              <w:rPr>
                <w:rFonts w:cs="Arial"/>
              </w:rPr>
            </w:pPr>
          </w:p>
        </w:tc>
      </w:tr>
      <w:tr w:rsidR="005A07C7" w:rsidRPr="005A07C7"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5A07C7" w:rsidRDefault="000723CA" w:rsidP="00FA6718">
            <w:pPr>
              <w:pStyle w:val="TAC"/>
              <w:rPr>
                <w:rFonts w:cs="v5.0.0"/>
                <w:lang w:val="sv-SE" w:eastAsia="zh-CN"/>
              </w:rPr>
            </w:pPr>
            <w:r w:rsidRPr="005A07C7">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5A07C7" w:rsidRDefault="000723CA" w:rsidP="00FA6718">
            <w:pPr>
              <w:pStyle w:val="TAC"/>
              <w:rPr>
                <w:rFonts w:cs="Arial"/>
              </w:rPr>
            </w:pPr>
            <w:r w:rsidRPr="005A07C7">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5A07C7" w:rsidRDefault="000723CA" w:rsidP="00FA6718">
            <w:pPr>
              <w:pStyle w:val="TAC"/>
              <w:rPr>
                <w:rFonts w:cs="Arial"/>
              </w:rPr>
            </w:pPr>
          </w:p>
        </w:tc>
      </w:tr>
      <w:tr w:rsidR="005A07C7" w:rsidRPr="005A07C7"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5A07C7" w:rsidRDefault="000723CA" w:rsidP="00FA6718">
            <w:pPr>
              <w:pStyle w:val="TAC"/>
              <w:rPr>
                <w:rFonts w:cs="v5.0.0"/>
                <w:lang w:eastAsia="zh-CN"/>
              </w:rPr>
            </w:pPr>
            <w:r w:rsidRPr="005A07C7">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5A07C7" w:rsidRDefault="000723CA" w:rsidP="00FA6718">
            <w:pPr>
              <w:pStyle w:val="TAC"/>
              <w:rPr>
                <w:rFonts w:cs="Arial"/>
              </w:rPr>
            </w:pPr>
            <w:r w:rsidRPr="005A07C7">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5A07C7" w:rsidRDefault="000723CA" w:rsidP="00FA6718">
            <w:pPr>
              <w:pStyle w:val="TAC"/>
              <w:rPr>
                <w:rFonts w:cs="Arial"/>
              </w:rPr>
            </w:pPr>
          </w:p>
        </w:tc>
      </w:tr>
      <w:tr w:rsidR="005A07C7" w:rsidRPr="005A07C7"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5A07C7" w:rsidRDefault="000723CA" w:rsidP="00FA6718">
            <w:pPr>
              <w:pStyle w:val="TAC"/>
              <w:rPr>
                <w:rFonts w:cs="v5.0.0"/>
                <w:lang w:eastAsia="zh-CN"/>
              </w:rPr>
            </w:pPr>
            <w:r w:rsidRPr="005A07C7">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5A07C7" w:rsidRDefault="000723CA" w:rsidP="00FA6718">
            <w:pPr>
              <w:pStyle w:val="TAC"/>
              <w:rPr>
                <w:rFonts w:cs="Arial"/>
              </w:rPr>
            </w:pPr>
            <w:r w:rsidRPr="005A07C7">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5A07C7" w:rsidRDefault="000723CA" w:rsidP="00FA6718">
            <w:pPr>
              <w:pStyle w:val="TAC"/>
              <w:rPr>
                <w:rFonts w:cs="Arial"/>
              </w:rPr>
            </w:pPr>
          </w:p>
        </w:tc>
      </w:tr>
      <w:tr w:rsidR="005A07C7" w:rsidRPr="005A07C7"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5A07C7" w:rsidRDefault="000723CA" w:rsidP="00FA6718">
            <w:pPr>
              <w:pStyle w:val="TAC"/>
              <w:rPr>
                <w:rFonts w:cs="v5.0.0"/>
                <w:lang w:val="sv-SE" w:eastAsia="zh-CN"/>
              </w:rPr>
            </w:pPr>
            <w:r w:rsidRPr="005A07C7">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5A07C7" w:rsidRDefault="000723CA" w:rsidP="00FA6718">
            <w:pPr>
              <w:pStyle w:val="TAC"/>
              <w:rPr>
                <w:rFonts w:cs="Arial"/>
              </w:rPr>
            </w:pPr>
            <w:r w:rsidRPr="005A07C7">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5A07C7" w:rsidRDefault="000723CA" w:rsidP="00FA6718">
            <w:pPr>
              <w:pStyle w:val="TAC"/>
              <w:rPr>
                <w:rFonts w:cs="Arial"/>
              </w:rPr>
            </w:pPr>
          </w:p>
        </w:tc>
      </w:tr>
      <w:tr w:rsidR="005A07C7" w:rsidRPr="005A07C7"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5A07C7" w:rsidRDefault="000723CA" w:rsidP="00FA6718">
            <w:pPr>
              <w:pStyle w:val="TAC"/>
              <w:rPr>
                <w:rFonts w:cs="v5.0.0"/>
                <w:lang w:val="sv-SE" w:eastAsia="zh-CN"/>
              </w:rPr>
            </w:pPr>
            <w:r w:rsidRPr="005A07C7">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5A07C7" w:rsidRDefault="000723CA" w:rsidP="00FA6718">
            <w:pPr>
              <w:pStyle w:val="TAC"/>
              <w:rPr>
                <w:rFonts w:cs="Arial"/>
              </w:rPr>
            </w:pPr>
            <w:r w:rsidRPr="005A07C7">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5A07C7" w:rsidRDefault="000723CA" w:rsidP="00FA6718">
            <w:pPr>
              <w:pStyle w:val="TAC"/>
              <w:rPr>
                <w:rFonts w:cs="Arial"/>
              </w:rPr>
            </w:pPr>
          </w:p>
        </w:tc>
      </w:tr>
      <w:tr w:rsidR="005A07C7" w:rsidRPr="005A07C7"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5A07C7" w:rsidRDefault="000723CA" w:rsidP="00FA6718">
            <w:pPr>
              <w:pStyle w:val="TAC"/>
              <w:rPr>
                <w:rFonts w:cs="v5.0.0"/>
                <w:lang w:val="sv-SE" w:eastAsia="zh-CN"/>
              </w:rPr>
            </w:pPr>
            <w:r w:rsidRPr="005A07C7">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5A07C7" w:rsidRDefault="000723CA" w:rsidP="00FA6718">
            <w:pPr>
              <w:pStyle w:val="TAC"/>
              <w:rPr>
                <w:rFonts w:cs="Arial"/>
              </w:rPr>
            </w:pPr>
            <w:r w:rsidRPr="005A07C7">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5A07C7" w:rsidRDefault="000723CA" w:rsidP="00FA6718">
            <w:pPr>
              <w:pStyle w:val="TAC"/>
              <w:rPr>
                <w:rFonts w:cs="Arial"/>
              </w:rPr>
            </w:pPr>
            <w:r w:rsidRPr="005A07C7">
              <w:rPr>
                <w:rFonts w:cs="v5.0.0"/>
                <w:lang w:eastAsia="ja-JP"/>
              </w:rPr>
              <w:t>This is not applicable to BS operating in Band</w:t>
            </w:r>
            <w:r w:rsidR="005A1942" w:rsidRPr="005A07C7">
              <w:rPr>
                <w:rFonts w:cs="v5.0.0"/>
                <w:lang w:eastAsia="ja-JP"/>
              </w:rPr>
              <w:t xml:space="preserve"> n50 or</w:t>
            </w:r>
            <w:r w:rsidRPr="005A07C7">
              <w:rPr>
                <w:rFonts w:cs="v5.0.0"/>
                <w:lang w:eastAsia="ja-JP"/>
              </w:rPr>
              <w:t xml:space="preserve"> n75</w:t>
            </w:r>
          </w:p>
        </w:tc>
      </w:tr>
      <w:tr w:rsidR="005A07C7" w:rsidRPr="005A07C7"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5A07C7" w:rsidRDefault="000723CA" w:rsidP="00FA6718">
            <w:pPr>
              <w:pStyle w:val="TAC"/>
              <w:rPr>
                <w:rFonts w:cs="Arial"/>
                <w:lang w:val="sv-SE"/>
              </w:rPr>
            </w:pPr>
            <w:r w:rsidRPr="005A07C7">
              <w:rPr>
                <w:rFonts w:cs="Arial"/>
                <w:lang w:val="sv-SE"/>
              </w:rPr>
              <w:t>UTRA FDD Band XII or</w:t>
            </w:r>
          </w:p>
          <w:p w14:paraId="7EAF3B9B" w14:textId="77777777" w:rsidR="000723CA" w:rsidRPr="005A07C7" w:rsidRDefault="000723CA" w:rsidP="00FA6718">
            <w:pPr>
              <w:pStyle w:val="TAC"/>
              <w:rPr>
                <w:rFonts w:cs="v5.0.0"/>
                <w:lang w:val="sv-SE" w:eastAsia="zh-CN"/>
              </w:rPr>
            </w:pPr>
            <w:r w:rsidRPr="005A07C7">
              <w:rPr>
                <w:rFonts w:cs="Arial"/>
                <w:lang w:val="sv-SE"/>
              </w:rPr>
              <w:t>E-UTRA Band 12</w:t>
            </w:r>
            <w:r w:rsidR="00200FBC" w:rsidRPr="005A07C7">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5A07C7" w:rsidRDefault="000723CA" w:rsidP="00FA6718">
            <w:pPr>
              <w:pStyle w:val="TAC"/>
              <w:rPr>
                <w:rFonts w:cs="Arial"/>
              </w:rPr>
            </w:pPr>
            <w:r w:rsidRPr="005A07C7">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5A07C7" w:rsidRDefault="000723CA" w:rsidP="00FA6718">
            <w:pPr>
              <w:pStyle w:val="TAC"/>
              <w:rPr>
                <w:rFonts w:cs="Arial"/>
              </w:rPr>
            </w:pPr>
          </w:p>
        </w:tc>
      </w:tr>
      <w:tr w:rsidR="005A07C7" w:rsidRPr="005A07C7"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5A07C7" w:rsidRDefault="000723CA" w:rsidP="00FA6718">
            <w:pPr>
              <w:pStyle w:val="TAC"/>
              <w:rPr>
                <w:rFonts w:cs="Arial"/>
                <w:lang w:val="sv-SE"/>
              </w:rPr>
            </w:pPr>
            <w:r w:rsidRPr="005A07C7">
              <w:rPr>
                <w:rFonts w:cs="Arial"/>
                <w:lang w:val="sv-SE"/>
              </w:rPr>
              <w:t>UTRA FDD Band XIII or</w:t>
            </w:r>
          </w:p>
          <w:p w14:paraId="52D9EBE7" w14:textId="77777777" w:rsidR="000723CA" w:rsidRPr="005A07C7" w:rsidRDefault="000723CA" w:rsidP="00FA6718">
            <w:pPr>
              <w:pStyle w:val="TAC"/>
              <w:rPr>
                <w:rFonts w:cs="v5.0.0"/>
                <w:lang w:val="sv-SE" w:eastAsia="zh-CN"/>
              </w:rPr>
            </w:pPr>
            <w:r w:rsidRPr="005A07C7">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5A07C7" w:rsidRDefault="000723CA" w:rsidP="00FA6718">
            <w:pPr>
              <w:pStyle w:val="TAC"/>
              <w:rPr>
                <w:rFonts w:cs="Arial"/>
              </w:rPr>
            </w:pPr>
            <w:r w:rsidRPr="005A07C7">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5A07C7" w:rsidRDefault="000723CA" w:rsidP="00FA6718">
            <w:pPr>
              <w:pStyle w:val="TAC"/>
              <w:rPr>
                <w:rFonts w:cs="Arial"/>
              </w:rPr>
            </w:pPr>
          </w:p>
        </w:tc>
      </w:tr>
      <w:tr w:rsidR="005A07C7" w:rsidRPr="005A07C7"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5A07C7" w:rsidRDefault="000723CA" w:rsidP="00FA6718">
            <w:pPr>
              <w:pStyle w:val="TAC"/>
              <w:rPr>
                <w:rFonts w:cs="Arial"/>
                <w:lang w:val="sv-SE"/>
              </w:rPr>
            </w:pPr>
            <w:r w:rsidRPr="005A07C7">
              <w:rPr>
                <w:rFonts w:cs="Arial"/>
                <w:lang w:val="sv-SE"/>
              </w:rPr>
              <w:t>UTRA FDD Band XIV or</w:t>
            </w:r>
          </w:p>
          <w:p w14:paraId="3B296218" w14:textId="77777777" w:rsidR="000723CA" w:rsidRPr="005A07C7" w:rsidRDefault="000723CA" w:rsidP="00FA6718">
            <w:pPr>
              <w:pStyle w:val="TAC"/>
              <w:rPr>
                <w:rFonts w:cs="v5.0.0"/>
                <w:lang w:val="sv-SE" w:eastAsia="zh-CN"/>
              </w:rPr>
            </w:pPr>
            <w:r w:rsidRPr="005A07C7">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5A07C7" w:rsidRDefault="000723CA" w:rsidP="00FA6718">
            <w:pPr>
              <w:pStyle w:val="TAC"/>
              <w:rPr>
                <w:rFonts w:cs="Arial"/>
              </w:rPr>
            </w:pPr>
            <w:r w:rsidRPr="005A07C7">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5A07C7" w:rsidRDefault="000723CA" w:rsidP="00FA6718">
            <w:pPr>
              <w:pStyle w:val="TAC"/>
              <w:rPr>
                <w:rFonts w:cs="Arial"/>
              </w:rPr>
            </w:pPr>
          </w:p>
        </w:tc>
      </w:tr>
      <w:tr w:rsidR="005A07C7" w:rsidRPr="005A07C7"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5A07C7" w:rsidRDefault="000723CA" w:rsidP="00FA6718">
            <w:pPr>
              <w:pStyle w:val="TAC"/>
              <w:rPr>
                <w:rFonts w:cs="v5.0.0"/>
                <w:lang w:eastAsia="zh-CN"/>
              </w:rPr>
            </w:pPr>
            <w:r w:rsidRPr="005A07C7">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5A07C7" w:rsidRDefault="000723CA" w:rsidP="00FA6718">
            <w:pPr>
              <w:pStyle w:val="TAC"/>
              <w:rPr>
                <w:rFonts w:cs="Arial"/>
              </w:rPr>
            </w:pPr>
            <w:r w:rsidRPr="005A07C7">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5A07C7" w:rsidRDefault="000723CA" w:rsidP="00FA6718">
            <w:pPr>
              <w:pStyle w:val="TAC"/>
              <w:rPr>
                <w:rFonts w:cs="Arial"/>
              </w:rPr>
            </w:pPr>
          </w:p>
        </w:tc>
      </w:tr>
      <w:tr w:rsidR="005A07C7" w:rsidRPr="005A07C7"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77777777" w:rsidR="000723CA" w:rsidRPr="005A07C7" w:rsidRDefault="000723CA" w:rsidP="00FA6718">
            <w:pPr>
              <w:pStyle w:val="TAC"/>
              <w:rPr>
                <w:rFonts w:cs="v5.0.0"/>
                <w:lang w:eastAsia="zh-CN"/>
              </w:rPr>
            </w:pPr>
            <w:r w:rsidRPr="005A07C7">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5A07C7" w:rsidRDefault="000723CA" w:rsidP="00FA6718">
            <w:pPr>
              <w:pStyle w:val="TAC"/>
              <w:rPr>
                <w:rFonts w:cs="Arial"/>
              </w:rPr>
            </w:pPr>
            <w:r w:rsidRPr="005A07C7">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5A07C7" w:rsidRDefault="000723CA" w:rsidP="00FA6718">
            <w:pPr>
              <w:pStyle w:val="TAC"/>
              <w:rPr>
                <w:rFonts w:cs="Arial"/>
              </w:rPr>
            </w:pPr>
          </w:p>
        </w:tc>
      </w:tr>
      <w:tr w:rsidR="005A07C7" w:rsidRPr="005A07C7"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5A07C7" w:rsidRDefault="000723CA" w:rsidP="00FA6718">
            <w:pPr>
              <w:pStyle w:val="TAC"/>
              <w:rPr>
                <w:rFonts w:cs="v5.0.0"/>
                <w:lang w:eastAsia="zh-CN"/>
              </w:rPr>
            </w:pPr>
            <w:r w:rsidRPr="005A07C7">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5A07C7" w:rsidRDefault="000723CA" w:rsidP="00FA6718">
            <w:pPr>
              <w:pStyle w:val="TAC"/>
              <w:rPr>
                <w:rFonts w:cs="Arial"/>
              </w:rPr>
            </w:pPr>
            <w:r w:rsidRPr="005A07C7">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5A07C7" w:rsidRDefault="000723CA" w:rsidP="00FA6718">
            <w:pPr>
              <w:pStyle w:val="TAC"/>
              <w:rPr>
                <w:rFonts w:cs="Arial"/>
              </w:rPr>
            </w:pPr>
          </w:p>
        </w:tc>
      </w:tr>
      <w:tr w:rsidR="005A07C7" w:rsidRPr="005A07C7"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5A07C7" w:rsidRDefault="000723CA" w:rsidP="00FA6718">
            <w:pPr>
              <w:pStyle w:val="TAC"/>
              <w:rPr>
                <w:rFonts w:cs="v5.0.0"/>
                <w:lang w:val="sv-SE" w:eastAsia="zh-CN"/>
              </w:rPr>
            </w:pPr>
            <w:r w:rsidRPr="005A07C7">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5A07C7" w:rsidRDefault="000723CA" w:rsidP="00FA6718">
            <w:pPr>
              <w:pStyle w:val="TAC"/>
              <w:rPr>
                <w:rFonts w:cs="Arial"/>
              </w:rPr>
            </w:pPr>
            <w:r w:rsidRPr="005A07C7">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5A07C7" w:rsidRDefault="000723CA" w:rsidP="00FA6718">
            <w:pPr>
              <w:pStyle w:val="TAC"/>
              <w:rPr>
                <w:rFonts w:cs="Arial"/>
              </w:rPr>
            </w:pPr>
            <w:r w:rsidRPr="005A07C7">
              <w:rPr>
                <w:rFonts w:cs="v5.0.0"/>
                <w:lang w:eastAsia="ja-JP"/>
              </w:rPr>
              <w:t>This is not applicable to BS operating in Band</w:t>
            </w:r>
            <w:r w:rsidR="005A1942" w:rsidRPr="005A07C7">
              <w:rPr>
                <w:rFonts w:cs="v5.0.0"/>
                <w:lang w:eastAsia="ja-JP"/>
              </w:rPr>
              <w:t xml:space="preserve"> n50 or</w:t>
            </w:r>
            <w:r w:rsidRPr="005A07C7">
              <w:rPr>
                <w:rFonts w:cs="v5.0.0"/>
                <w:lang w:eastAsia="ja-JP"/>
              </w:rPr>
              <w:t xml:space="preserve"> n75</w:t>
            </w:r>
          </w:p>
        </w:tc>
      </w:tr>
      <w:tr w:rsidR="005A07C7" w:rsidRPr="005A07C7"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5A07C7" w:rsidRDefault="000723CA" w:rsidP="00FA6718">
            <w:pPr>
              <w:pStyle w:val="TAC"/>
              <w:rPr>
                <w:rFonts w:cs="v5.0.0"/>
                <w:lang w:val="sv-SE" w:eastAsia="zh-CN"/>
              </w:rPr>
            </w:pPr>
            <w:r w:rsidRPr="005A07C7">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5A07C7" w:rsidRDefault="000723CA" w:rsidP="00FA6718">
            <w:pPr>
              <w:pStyle w:val="TAC"/>
              <w:rPr>
                <w:rFonts w:cs="Arial"/>
              </w:rPr>
            </w:pPr>
            <w:r w:rsidRPr="005A07C7">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097D7CA9" w:rsidR="000723CA" w:rsidRPr="005A07C7" w:rsidRDefault="004479C3" w:rsidP="00FA6718">
            <w:pPr>
              <w:pStyle w:val="TAC"/>
              <w:rPr>
                <w:rFonts w:cs="Arial"/>
              </w:rPr>
            </w:pPr>
            <w:ins w:id="281" w:author="R4-1901474 Tx co-ex and co-location" w:date="2019-03-05T16:26: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5A07C7" w:rsidRPr="005A07C7"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5A07C7" w:rsidRDefault="000723CA" w:rsidP="00FA6718">
            <w:pPr>
              <w:pStyle w:val="TAC"/>
              <w:rPr>
                <w:rFonts w:cs="v5.0.0"/>
                <w:lang w:eastAsia="zh-CN"/>
              </w:rPr>
            </w:pPr>
            <w:r w:rsidRPr="005A07C7">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5A07C7" w:rsidRDefault="000723CA" w:rsidP="00FA6718">
            <w:pPr>
              <w:pStyle w:val="TAC"/>
              <w:rPr>
                <w:rFonts w:cs="Arial"/>
              </w:rPr>
            </w:pPr>
            <w:r w:rsidRPr="005A07C7">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5A07C7" w:rsidRDefault="000723CA" w:rsidP="00FA6718">
            <w:pPr>
              <w:pStyle w:val="TAC"/>
              <w:rPr>
                <w:rFonts w:cs="Arial"/>
              </w:rPr>
            </w:pPr>
          </w:p>
        </w:tc>
      </w:tr>
      <w:tr w:rsidR="005A07C7" w:rsidRPr="005A07C7"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5A07C7" w:rsidRDefault="000723CA" w:rsidP="00FA6718">
            <w:pPr>
              <w:pStyle w:val="TAC"/>
              <w:rPr>
                <w:rFonts w:cs="v5.0.0"/>
                <w:lang w:eastAsia="zh-CN"/>
              </w:rPr>
            </w:pPr>
            <w:r w:rsidRPr="005A07C7">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5A07C7" w:rsidRDefault="000723CA" w:rsidP="00FA6718">
            <w:pPr>
              <w:pStyle w:val="TAC"/>
              <w:rPr>
                <w:rFonts w:cs="Arial"/>
              </w:rPr>
            </w:pPr>
            <w:r w:rsidRPr="005A07C7">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5A07C7" w:rsidRDefault="000723CA" w:rsidP="00FA6718">
            <w:pPr>
              <w:pStyle w:val="TAC"/>
              <w:rPr>
                <w:rFonts w:cs="Arial"/>
              </w:rPr>
            </w:pPr>
          </w:p>
        </w:tc>
      </w:tr>
      <w:tr w:rsidR="005A07C7" w:rsidRPr="005A07C7"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5A07C7" w:rsidRDefault="000723CA" w:rsidP="00FA6718">
            <w:pPr>
              <w:pStyle w:val="TAC"/>
              <w:rPr>
                <w:rFonts w:cs="Arial"/>
                <w:lang w:val="sv-SE"/>
              </w:rPr>
            </w:pPr>
            <w:r w:rsidRPr="005A07C7">
              <w:rPr>
                <w:rFonts w:cs="Arial"/>
                <w:lang w:val="sv-SE"/>
              </w:rPr>
              <w:t>UTRA FDD Band XXV or</w:t>
            </w:r>
          </w:p>
          <w:p w14:paraId="5AE33D67" w14:textId="77777777" w:rsidR="000723CA" w:rsidRPr="005A07C7" w:rsidRDefault="000723CA" w:rsidP="00FA6718">
            <w:pPr>
              <w:pStyle w:val="TAC"/>
              <w:rPr>
                <w:rFonts w:cs="v5.0.0"/>
                <w:lang w:val="sv-SE" w:eastAsia="zh-CN"/>
              </w:rPr>
            </w:pPr>
            <w:r w:rsidRPr="005A07C7">
              <w:rPr>
                <w:rFonts w:cs="Arial"/>
                <w:lang w:val="sv-SE"/>
              </w:rPr>
              <w:t>E-UTRA Band 25</w:t>
            </w:r>
            <w:r w:rsidR="00C1339D" w:rsidRPr="005A07C7">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5A07C7" w:rsidRDefault="000723CA" w:rsidP="00FA6718">
            <w:pPr>
              <w:pStyle w:val="TAC"/>
              <w:rPr>
                <w:rFonts w:cs="Arial"/>
              </w:rPr>
            </w:pPr>
            <w:r w:rsidRPr="005A07C7">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5A07C7" w:rsidRDefault="000723CA" w:rsidP="00FA6718">
            <w:pPr>
              <w:pStyle w:val="TAC"/>
              <w:rPr>
                <w:rFonts w:cs="Arial"/>
              </w:rPr>
            </w:pPr>
          </w:p>
        </w:tc>
      </w:tr>
      <w:tr w:rsidR="005A07C7" w:rsidRPr="005A07C7"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5A07C7" w:rsidRDefault="000723CA" w:rsidP="00FA6718">
            <w:pPr>
              <w:pStyle w:val="TAC"/>
              <w:rPr>
                <w:rFonts w:cs="Arial"/>
                <w:lang w:val="sv-SE"/>
              </w:rPr>
            </w:pPr>
            <w:r w:rsidRPr="005A07C7">
              <w:rPr>
                <w:rFonts w:cs="Arial"/>
                <w:lang w:val="sv-SE"/>
              </w:rPr>
              <w:t>UTRA FDD Band XXVI or</w:t>
            </w:r>
          </w:p>
          <w:p w14:paraId="254E6F90" w14:textId="77777777" w:rsidR="000723CA" w:rsidRPr="005A07C7" w:rsidRDefault="000723CA" w:rsidP="00FA6718">
            <w:pPr>
              <w:pStyle w:val="TAC"/>
              <w:rPr>
                <w:rFonts w:cs="v5.0.0"/>
                <w:lang w:val="sv-SE" w:eastAsia="zh-CN"/>
              </w:rPr>
            </w:pPr>
            <w:r w:rsidRPr="005A07C7">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5A07C7" w:rsidRDefault="000723CA" w:rsidP="00FA6718">
            <w:pPr>
              <w:pStyle w:val="TAC"/>
              <w:rPr>
                <w:rFonts w:cs="Arial"/>
              </w:rPr>
            </w:pPr>
            <w:r w:rsidRPr="005A07C7">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5A07C7" w:rsidRDefault="000723CA" w:rsidP="00FA6718">
            <w:pPr>
              <w:pStyle w:val="TAC"/>
              <w:rPr>
                <w:rFonts w:cs="Arial"/>
              </w:rPr>
            </w:pPr>
          </w:p>
        </w:tc>
      </w:tr>
      <w:tr w:rsidR="005A07C7" w:rsidRPr="005A07C7"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5A07C7" w:rsidRDefault="000723CA" w:rsidP="00FA6718">
            <w:pPr>
              <w:pStyle w:val="TAC"/>
              <w:rPr>
                <w:rFonts w:cs="v5.0.0"/>
                <w:lang w:eastAsia="zh-CN"/>
              </w:rPr>
            </w:pPr>
            <w:r w:rsidRPr="005A07C7">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5A07C7" w:rsidRDefault="000723CA" w:rsidP="00FA6718">
            <w:pPr>
              <w:pStyle w:val="TAC"/>
              <w:rPr>
                <w:rFonts w:cs="Arial"/>
              </w:rPr>
            </w:pPr>
            <w:r w:rsidRPr="005A07C7">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5A07C7" w:rsidRDefault="000723CA" w:rsidP="00FA6718">
            <w:pPr>
              <w:pStyle w:val="TAC"/>
              <w:rPr>
                <w:rFonts w:cs="Arial"/>
              </w:rPr>
            </w:pPr>
          </w:p>
        </w:tc>
      </w:tr>
      <w:tr w:rsidR="005A07C7" w:rsidRPr="005A07C7"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5A07C7" w:rsidRDefault="000723CA" w:rsidP="00FA6718">
            <w:pPr>
              <w:pStyle w:val="TAC"/>
              <w:rPr>
                <w:rFonts w:cs="v5.0.0"/>
                <w:lang w:eastAsia="zh-CN"/>
              </w:rPr>
            </w:pPr>
            <w:r w:rsidRPr="005A07C7">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5A07C7" w:rsidRDefault="000723CA" w:rsidP="00FA6718">
            <w:pPr>
              <w:pStyle w:val="TAC"/>
              <w:rPr>
                <w:rFonts w:cs="Arial"/>
              </w:rPr>
            </w:pPr>
            <w:r w:rsidRPr="005A07C7">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5A07C7" w:rsidRDefault="000723CA" w:rsidP="00FA6718">
            <w:pPr>
              <w:pStyle w:val="TAC"/>
              <w:rPr>
                <w:rFonts w:cs="Arial"/>
              </w:rPr>
            </w:pPr>
          </w:p>
        </w:tc>
      </w:tr>
      <w:tr w:rsidR="005A07C7" w:rsidRPr="005A07C7"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77777777" w:rsidR="000723CA" w:rsidRPr="005A07C7" w:rsidRDefault="000723CA" w:rsidP="00FA6718">
            <w:pPr>
              <w:pStyle w:val="TAC"/>
              <w:rPr>
                <w:rFonts w:cs="v5.0.0"/>
                <w:lang w:eastAsia="zh-CN"/>
              </w:rPr>
            </w:pPr>
            <w:r w:rsidRPr="005A07C7">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5A07C7" w:rsidRDefault="000723CA" w:rsidP="00FA6718">
            <w:pPr>
              <w:pStyle w:val="TAC"/>
              <w:rPr>
                <w:rFonts w:cs="Arial"/>
              </w:rPr>
            </w:pPr>
            <w:r w:rsidRPr="005A07C7">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5A07C7" w:rsidRDefault="000723CA" w:rsidP="00FA6718">
            <w:pPr>
              <w:pStyle w:val="TAC"/>
              <w:rPr>
                <w:rFonts w:cs="Arial"/>
              </w:rPr>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5A07C7" w:rsidRDefault="000723CA" w:rsidP="00FA6718">
            <w:pPr>
              <w:pStyle w:val="TAC"/>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5A07C7" w:rsidRDefault="000723CA" w:rsidP="00FA6718">
            <w:pPr>
              <w:pStyle w:val="TAC"/>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5A07C7" w:rsidRDefault="000723CA" w:rsidP="00FA6718">
            <w:pPr>
              <w:pStyle w:val="TAC"/>
              <w:rPr>
                <w:rFonts w:cs="Arial"/>
              </w:rPr>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5A07C7" w:rsidRDefault="000723CA" w:rsidP="00FA6718">
            <w:pPr>
              <w:pStyle w:val="TAC"/>
              <w:rPr>
                <w:rFonts w:cs="Arial"/>
              </w:rPr>
            </w:pPr>
          </w:p>
        </w:tc>
      </w:tr>
      <w:tr w:rsidR="005A07C7" w:rsidRPr="005A07C7"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5A07C7" w:rsidRDefault="000723CA" w:rsidP="00FA6718">
            <w:pPr>
              <w:pStyle w:val="TAC"/>
              <w:rPr>
                <w:rFonts w:cs="v5.0.0"/>
                <w:lang w:eastAsia="zh-CN"/>
              </w:rPr>
            </w:pPr>
            <w:r w:rsidRPr="005A07C7">
              <w:rPr>
                <w:rFonts w:cs="Arial"/>
              </w:rPr>
              <w:t xml:space="preserve">E-UTRA Band </w:t>
            </w:r>
            <w:r w:rsidRPr="005A07C7">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5A07C7" w:rsidRDefault="000723CA" w:rsidP="00FA6718">
            <w:pPr>
              <w:pStyle w:val="TAC"/>
              <w:rPr>
                <w:rFonts w:cs="Arial"/>
              </w:rPr>
            </w:pPr>
            <w:r w:rsidRPr="005A07C7">
              <w:rPr>
                <w:rFonts w:cs="Arial"/>
                <w:lang w:eastAsia="zh-CN"/>
              </w:rPr>
              <w:t xml:space="preserve">452.5 </w:t>
            </w:r>
            <w:r w:rsidR="00D27458" w:rsidRPr="005A07C7">
              <w:t>–</w:t>
            </w:r>
            <w:r w:rsidR="00D27458" w:rsidRPr="005A07C7">
              <w:rPr>
                <w:rFonts w:cs="Arial"/>
                <w:lang w:eastAsia="zh-CN"/>
              </w:rPr>
              <w:t xml:space="preserve"> </w:t>
            </w:r>
            <w:r w:rsidRPr="005A07C7">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5A07C7" w:rsidRDefault="000723CA" w:rsidP="00FA6718">
            <w:pPr>
              <w:pStyle w:val="TAC"/>
              <w:rPr>
                <w:rFonts w:cs="Arial"/>
              </w:rPr>
            </w:pPr>
          </w:p>
        </w:tc>
      </w:tr>
      <w:tr w:rsidR="005A07C7" w:rsidRPr="005A07C7"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5A07C7" w:rsidRDefault="000723CA" w:rsidP="00FA6718">
            <w:pPr>
              <w:pStyle w:val="TAC"/>
              <w:rPr>
                <w:rFonts w:cs="v5.0.0"/>
                <w:lang w:eastAsia="zh-CN"/>
              </w:rPr>
            </w:pPr>
            <w:r w:rsidRPr="005A07C7">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5A07C7" w:rsidRDefault="000723CA" w:rsidP="00FA6718">
            <w:pPr>
              <w:pStyle w:val="TAC"/>
              <w:rPr>
                <w:rFonts w:cs="Arial"/>
                <w:lang w:eastAsia="zh-CN"/>
              </w:rPr>
            </w:pPr>
            <w:r w:rsidRPr="005A07C7">
              <w:rPr>
                <w:rFonts w:cs="Arial"/>
              </w:rPr>
              <w:t>1900 – 1920 MHz</w:t>
            </w:r>
          </w:p>
          <w:p w14:paraId="3620606F" w14:textId="77777777"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5A07C7" w:rsidRDefault="000723CA" w:rsidP="00FA6718">
            <w:pPr>
              <w:pStyle w:val="TAC"/>
              <w:rPr>
                <w:rFonts w:cs="Arial"/>
              </w:rPr>
            </w:pPr>
          </w:p>
        </w:tc>
      </w:tr>
      <w:tr w:rsidR="005A07C7" w:rsidRPr="005A07C7"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5A07C7" w:rsidRDefault="000723CA" w:rsidP="00FA6718">
            <w:pPr>
              <w:pStyle w:val="TAC"/>
              <w:rPr>
                <w:rFonts w:cs="v5.0.0"/>
                <w:lang w:eastAsia="zh-CN"/>
              </w:rPr>
            </w:pPr>
            <w:r w:rsidRPr="005A07C7">
              <w:rPr>
                <w:rFonts w:cs="v5.0.0"/>
              </w:rPr>
              <w:t>UTRA TDD Band a) or E-UTRA Band 34</w:t>
            </w:r>
            <w:r w:rsidR="00692450" w:rsidRPr="005A07C7">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5A07C7" w:rsidRDefault="000723CA" w:rsidP="00FA6718">
            <w:pPr>
              <w:pStyle w:val="TAC"/>
              <w:rPr>
                <w:rFonts w:cs="Arial"/>
              </w:rPr>
            </w:pPr>
            <w:r w:rsidRPr="005A07C7">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5A07C7" w:rsidRDefault="00692450" w:rsidP="00FA6718">
            <w:pPr>
              <w:pStyle w:val="TAC"/>
              <w:rPr>
                <w:rFonts w:cs="Arial"/>
              </w:rPr>
            </w:pPr>
            <w:r w:rsidRPr="005A07C7">
              <w:rPr>
                <w:rFonts w:cs="Arial"/>
              </w:rPr>
              <w:t>This is not applicable to BS operating in Band n</w:t>
            </w:r>
            <w:r w:rsidRPr="005A07C7">
              <w:rPr>
                <w:rFonts w:cs="Arial" w:hint="eastAsia"/>
                <w:lang w:val="en-US" w:eastAsia="zh-CN"/>
              </w:rPr>
              <w:t>34</w:t>
            </w:r>
          </w:p>
        </w:tc>
      </w:tr>
      <w:tr w:rsidR="005A07C7" w:rsidRPr="005A07C7"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5A07C7" w:rsidRDefault="000723CA" w:rsidP="00FA6718">
            <w:pPr>
              <w:pStyle w:val="TAC"/>
              <w:rPr>
                <w:rFonts w:cs="v5.0.0"/>
                <w:lang w:val="sv-SE" w:eastAsia="zh-CN"/>
              </w:rPr>
            </w:pPr>
            <w:r w:rsidRPr="005A07C7">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5A07C7" w:rsidRDefault="000723CA" w:rsidP="00FA6718">
            <w:pPr>
              <w:pStyle w:val="TAC"/>
              <w:rPr>
                <w:rFonts w:cs="Arial"/>
                <w:lang w:eastAsia="zh-CN"/>
              </w:rPr>
            </w:pPr>
            <w:r w:rsidRPr="005A07C7">
              <w:rPr>
                <w:rFonts w:cs="Arial"/>
              </w:rPr>
              <w:t>1850 – 1910 MHz</w:t>
            </w:r>
          </w:p>
          <w:p w14:paraId="0C2ACE35" w14:textId="77777777" w:rsidR="000723CA" w:rsidRPr="005A07C7"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5A07C7" w:rsidRDefault="000723CA" w:rsidP="00FA6718">
            <w:pPr>
              <w:pStyle w:val="TAC"/>
              <w:rPr>
                <w:rFonts w:cs="Arial"/>
              </w:rPr>
            </w:pPr>
          </w:p>
        </w:tc>
      </w:tr>
      <w:tr w:rsidR="005A07C7" w:rsidRPr="005A07C7"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5A07C7" w:rsidRDefault="000723CA" w:rsidP="00FA6718">
            <w:pPr>
              <w:pStyle w:val="TAC"/>
              <w:rPr>
                <w:rFonts w:cs="v5.0.0"/>
                <w:lang w:val="sv-SE" w:eastAsia="zh-CN"/>
              </w:rPr>
            </w:pPr>
            <w:r w:rsidRPr="005A07C7">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5A07C7" w:rsidRDefault="000723CA" w:rsidP="00FA6718">
            <w:pPr>
              <w:pStyle w:val="TAC"/>
              <w:rPr>
                <w:rFonts w:cs="Arial"/>
              </w:rPr>
            </w:pPr>
            <w:r w:rsidRPr="005A07C7">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5A07C7" w:rsidRDefault="000723CA" w:rsidP="00FA6718">
            <w:pPr>
              <w:pStyle w:val="TAC"/>
              <w:rPr>
                <w:rFonts w:cs="Arial"/>
              </w:rPr>
            </w:pPr>
            <w:r w:rsidRPr="005A07C7">
              <w:rPr>
                <w:rFonts w:cs="Arial"/>
              </w:rPr>
              <w:t>This is not applicable to BS operating in Band n2</w:t>
            </w:r>
            <w:r w:rsidR="00C1339D" w:rsidRPr="005A07C7">
              <w:rPr>
                <w:rFonts w:cs="Arial"/>
              </w:rPr>
              <w:t xml:space="preserve"> or band n25</w:t>
            </w:r>
          </w:p>
        </w:tc>
      </w:tr>
      <w:tr w:rsidR="005A07C7" w:rsidRPr="005A07C7"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5A07C7" w:rsidRDefault="000723CA" w:rsidP="00FA6718">
            <w:pPr>
              <w:pStyle w:val="TAC"/>
              <w:rPr>
                <w:rFonts w:cs="v5.0.0"/>
                <w:lang w:val="sv-SE" w:eastAsia="zh-CN"/>
              </w:rPr>
            </w:pPr>
            <w:r w:rsidRPr="005A07C7">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5A07C7" w:rsidRDefault="000723CA" w:rsidP="00FA6718">
            <w:pPr>
              <w:pStyle w:val="TAC"/>
              <w:rPr>
                <w:rFonts w:cs="Arial"/>
              </w:rPr>
            </w:pPr>
            <w:r w:rsidRPr="005A07C7">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5A07C7" w:rsidRDefault="000723CA" w:rsidP="00FA6718">
            <w:pPr>
              <w:pStyle w:val="TAC"/>
              <w:rPr>
                <w:rFonts w:cs="Arial"/>
              </w:rPr>
            </w:pPr>
          </w:p>
        </w:tc>
      </w:tr>
      <w:tr w:rsidR="005A07C7" w:rsidRPr="005A07C7"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5A07C7" w:rsidRDefault="000723CA" w:rsidP="00FA6718">
            <w:pPr>
              <w:pStyle w:val="TAC"/>
              <w:rPr>
                <w:rFonts w:cs="v5.0.0"/>
                <w:lang w:eastAsia="zh-CN"/>
              </w:rPr>
            </w:pPr>
            <w:r w:rsidRPr="005A07C7">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5A07C7" w:rsidRDefault="000723CA" w:rsidP="00FA6718">
            <w:pPr>
              <w:pStyle w:val="TAC"/>
              <w:rPr>
                <w:rFonts w:cs="Arial"/>
              </w:rPr>
            </w:pPr>
            <w:r w:rsidRPr="005A07C7">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5A07C7" w:rsidRDefault="000723CA" w:rsidP="00FA6718">
            <w:pPr>
              <w:pStyle w:val="TAC"/>
              <w:rPr>
                <w:rFonts w:cs="Arial"/>
              </w:rPr>
            </w:pPr>
            <w:r w:rsidRPr="005A07C7">
              <w:rPr>
                <w:rFonts w:cs="Arial"/>
              </w:rPr>
              <w:t xml:space="preserve">This is not applicable to BS operating in Band n38.  </w:t>
            </w:r>
          </w:p>
        </w:tc>
      </w:tr>
      <w:tr w:rsidR="005A07C7" w:rsidRPr="005A07C7"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5A07C7" w:rsidRDefault="000723CA" w:rsidP="00FA6718">
            <w:pPr>
              <w:pStyle w:val="TAC"/>
              <w:rPr>
                <w:rFonts w:cs="v5.0.0"/>
                <w:lang w:val="sv-SE" w:eastAsia="zh-CN"/>
              </w:rPr>
            </w:pPr>
            <w:r w:rsidRPr="005A07C7">
              <w:rPr>
                <w:rFonts w:cs="v5.0.0"/>
                <w:lang w:val="sv-SE"/>
              </w:rPr>
              <w:t>UTRA TDD Band f) or</w:t>
            </w:r>
            <w:r w:rsidRPr="005A07C7">
              <w:rPr>
                <w:rFonts w:cs="Arial"/>
                <w:lang w:val="sv-SE"/>
              </w:rPr>
              <w:t xml:space="preserve"> E-UTRA Band 3</w:t>
            </w:r>
            <w:r w:rsidRPr="005A07C7">
              <w:rPr>
                <w:rFonts w:cs="Arial"/>
                <w:lang w:val="sv-SE" w:eastAsia="zh-CN"/>
              </w:rPr>
              <w:t>9</w:t>
            </w:r>
            <w:r w:rsidR="00692450" w:rsidRPr="005A07C7">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5A07C7" w:rsidRDefault="000723CA" w:rsidP="00FA6718">
            <w:pPr>
              <w:pStyle w:val="TAC"/>
              <w:rPr>
                <w:rFonts w:cs="Arial"/>
              </w:rPr>
            </w:pPr>
            <w:r w:rsidRPr="005A07C7">
              <w:rPr>
                <w:rFonts w:cs="Arial"/>
                <w:lang w:eastAsia="zh-CN"/>
              </w:rPr>
              <w:t>1880</w:t>
            </w:r>
            <w:r w:rsidRPr="005A07C7">
              <w:rPr>
                <w:rFonts w:cs="Arial"/>
              </w:rPr>
              <w:t xml:space="preserve"> – </w:t>
            </w:r>
            <w:r w:rsidRPr="005A07C7">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5A07C7" w:rsidRDefault="000723CA" w:rsidP="00FA6718">
            <w:pPr>
              <w:pStyle w:val="TAC"/>
              <w:rPr>
                <w:rFonts w:cs="Arial"/>
              </w:rPr>
            </w:pPr>
            <w:r w:rsidRPr="005A07C7">
              <w:rPr>
                <w:rFonts w:cs="Arial"/>
              </w:rPr>
              <w:t>1</w:t>
            </w:r>
            <w:r w:rsidRPr="005A07C7">
              <w:rPr>
                <w:rFonts w:cs="Arial"/>
                <w:lang w:eastAsia="zh-CN"/>
              </w:rPr>
              <w:t>00 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5A07C7" w:rsidRDefault="00692450" w:rsidP="00FA6718">
            <w:pPr>
              <w:pStyle w:val="TAC"/>
              <w:rPr>
                <w:rFonts w:cs="Arial"/>
              </w:rPr>
            </w:pPr>
            <w:r w:rsidRPr="005A07C7">
              <w:rPr>
                <w:rFonts w:cs="Arial"/>
              </w:rPr>
              <w:t>This is not applicable to BS operating in Band n</w:t>
            </w:r>
            <w:r w:rsidRPr="005A07C7">
              <w:rPr>
                <w:rFonts w:cs="Arial" w:hint="eastAsia"/>
                <w:lang w:val="en-US" w:eastAsia="zh-CN"/>
              </w:rPr>
              <w:t>39</w:t>
            </w:r>
          </w:p>
        </w:tc>
      </w:tr>
      <w:tr w:rsidR="005A07C7" w:rsidRPr="005A07C7"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5A07C7" w:rsidRDefault="000723CA" w:rsidP="00FA6718">
            <w:pPr>
              <w:pStyle w:val="TAC"/>
              <w:rPr>
                <w:rFonts w:cs="v5.0.0"/>
                <w:lang w:val="sv-SE" w:eastAsia="zh-CN"/>
              </w:rPr>
            </w:pPr>
            <w:r w:rsidRPr="005A07C7">
              <w:rPr>
                <w:rFonts w:cs="v5.0.0"/>
                <w:lang w:val="sv-SE"/>
              </w:rPr>
              <w:t>UTRA TDD Band e) or</w:t>
            </w:r>
            <w:r w:rsidRPr="005A07C7">
              <w:rPr>
                <w:rFonts w:cs="Arial"/>
                <w:lang w:val="sv-SE"/>
              </w:rPr>
              <w:t xml:space="preserve"> E-UTRA Band </w:t>
            </w:r>
            <w:r w:rsidRPr="005A07C7">
              <w:rPr>
                <w:rFonts w:cs="Arial"/>
                <w:lang w:val="sv-SE" w:eastAsia="zh-CN"/>
              </w:rPr>
              <w:t>40</w:t>
            </w:r>
            <w:r w:rsidR="0071791D" w:rsidRPr="005A07C7">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5A07C7" w:rsidRDefault="000723CA" w:rsidP="00FA6718">
            <w:pPr>
              <w:pStyle w:val="TAC"/>
              <w:rPr>
                <w:rFonts w:cs="Arial"/>
              </w:rPr>
            </w:pPr>
            <w:r w:rsidRPr="005A07C7">
              <w:rPr>
                <w:rFonts w:cs="Arial"/>
                <w:lang w:eastAsia="zh-CN"/>
              </w:rPr>
              <w:t>2300</w:t>
            </w:r>
            <w:r w:rsidRPr="005A07C7">
              <w:rPr>
                <w:rFonts w:cs="Arial"/>
              </w:rPr>
              <w:t xml:space="preserve"> – </w:t>
            </w:r>
            <w:r w:rsidRPr="005A07C7">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5A07C7" w:rsidRDefault="000723CA" w:rsidP="00FA6718">
            <w:pPr>
              <w:pStyle w:val="TAC"/>
              <w:rPr>
                <w:rFonts w:cs="Arial"/>
              </w:rPr>
            </w:pPr>
            <w:r w:rsidRPr="005A07C7">
              <w:rPr>
                <w:rFonts w:cs="Arial"/>
              </w:rPr>
              <w:t>1</w:t>
            </w:r>
            <w:r w:rsidRPr="005A07C7">
              <w:rPr>
                <w:rFonts w:cs="Arial"/>
                <w:lang w:eastAsia="zh-CN"/>
              </w:rPr>
              <w:t>00</w:t>
            </w:r>
            <w:r w:rsidRPr="005A07C7">
              <w:rPr>
                <w:rFonts w:cs="Arial"/>
              </w:rPr>
              <w:t xml:space="preserve"> </w:t>
            </w:r>
            <w:r w:rsidRPr="005A07C7">
              <w:rPr>
                <w:rFonts w:cs="Arial"/>
                <w:lang w:eastAsia="zh-CN"/>
              </w:rPr>
              <w:t>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77777777" w:rsidR="000723CA" w:rsidRPr="005A07C7" w:rsidRDefault="0071791D" w:rsidP="00FA6718">
            <w:pPr>
              <w:pStyle w:val="TAC"/>
              <w:rPr>
                <w:rFonts w:cs="Arial"/>
              </w:rPr>
            </w:pPr>
            <w:r w:rsidRPr="005A07C7">
              <w:rPr>
                <w:rFonts w:cs="Arial"/>
              </w:rPr>
              <w:t xml:space="preserve">This is not applicable to BS operating in Band n40.  </w:t>
            </w:r>
          </w:p>
        </w:tc>
      </w:tr>
      <w:tr w:rsidR="005A07C7" w:rsidRPr="005A07C7"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77777777" w:rsidR="000723CA" w:rsidRPr="005A07C7" w:rsidRDefault="000723CA" w:rsidP="00FA6718">
            <w:pPr>
              <w:pStyle w:val="TAC"/>
              <w:rPr>
                <w:rFonts w:cs="Arial"/>
                <w:lang w:eastAsia="zh-CN"/>
              </w:rPr>
            </w:pPr>
            <w:r w:rsidRPr="005A07C7">
              <w:rPr>
                <w:rFonts w:cs="Arial"/>
              </w:rPr>
              <w:t xml:space="preserve">E-UTRA Band </w:t>
            </w:r>
            <w:r w:rsidRPr="005A07C7">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5A07C7" w:rsidRDefault="000723CA" w:rsidP="00FA6718">
            <w:pPr>
              <w:pStyle w:val="TAC"/>
              <w:rPr>
                <w:rFonts w:cs="Arial"/>
                <w:lang w:eastAsia="zh-CN"/>
              </w:rPr>
            </w:pPr>
            <w:r w:rsidRPr="005A07C7">
              <w:rPr>
                <w:rFonts w:cs="Arial"/>
                <w:lang w:eastAsia="zh-CN"/>
              </w:rPr>
              <w:t xml:space="preserve">2496 </w:t>
            </w:r>
            <w:r w:rsidRPr="005A07C7">
              <w:rPr>
                <w:rFonts w:cs="Arial"/>
              </w:rPr>
              <w:t xml:space="preserve">– </w:t>
            </w:r>
            <w:r w:rsidRPr="005A07C7">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5A07C7" w:rsidRDefault="000723CA" w:rsidP="00FA6718">
            <w:pPr>
              <w:pStyle w:val="TAC"/>
              <w:rPr>
                <w:rFonts w:cs="Arial"/>
              </w:rPr>
            </w:pPr>
            <w:r w:rsidRPr="005A07C7">
              <w:rPr>
                <w:rFonts w:cs="Arial"/>
              </w:rPr>
              <w:t>-</w:t>
            </w:r>
            <w:r w:rsidRPr="005A07C7">
              <w:rPr>
                <w:rFonts w:cs="Arial"/>
                <w:lang w:eastAsia="zh-CN"/>
              </w:rPr>
              <w:t xml:space="preserve">96 </w:t>
            </w:r>
            <w:r w:rsidRPr="005A07C7">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5A07C7" w:rsidRDefault="000723CA" w:rsidP="00FA6718">
            <w:pPr>
              <w:pStyle w:val="TAC"/>
              <w:rPr>
                <w:rFonts w:cs="Arial"/>
              </w:rPr>
            </w:pPr>
            <w:r w:rsidRPr="005A07C7">
              <w:rPr>
                <w:rFonts w:cs="Arial"/>
              </w:rPr>
              <w:t>1</w:t>
            </w:r>
            <w:r w:rsidRPr="005A07C7">
              <w:rPr>
                <w:rFonts w:cs="Arial"/>
                <w:lang w:eastAsia="zh-CN"/>
              </w:rPr>
              <w:t>00</w:t>
            </w:r>
            <w:r w:rsidRPr="005A07C7">
              <w:rPr>
                <w:rFonts w:cs="Arial"/>
              </w:rPr>
              <w:t xml:space="preserve"> </w:t>
            </w:r>
            <w:r w:rsidRPr="005A07C7">
              <w:rPr>
                <w:rFonts w:cs="Arial"/>
                <w:lang w:eastAsia="zh-CN"/>
              </w:rPr>
              <w:t>k</w:t>
            </w:r>
            <w:r w:rsidRPr="005A07C7">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77777777" w:rsidR="000723CA" w:rsidRPr="005A07C7" w:rsidRDefault="000723CA" w:rsidP="00FA6718">
            <w:pPr>
              <w:pStyle w:val="TAC"/>
              <w:rPr>
                <w:rFonts w:cs="Arial"/>
              </w:rPr>
            </w:pPr>
            <w:r w:rsidRPr="005A07C7">
              <w:rPr>
                <w:rFonts w:cs="Arial"/>
              </w:rPr>
              <w:t>This is not applicable to BS operating in Band n</w:t>
            </w:r>
            <w:r w:rsidRPr="005A07C7">
              <w:rPr>
                <w:rFonts w:cs="Arial"/>
                <w:lang w:eastAsia="zh-CN"/>
              </w:rPr>
              <w:t>41</w:t>
            </w:r>
          </w:p>
        </w:tc>
      </w:tr>
      <w:tr w:rsidR="00BE7E5C" w:rsidRPr="005A07C7"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5A07C7" w:rsidRDefault="00BE7E5C" w:rsidP="00BE7E5C">
            <w:pPr>
              <w:pStyle w:val="TAC"/>
              <w:rPr>
                <w:rFonts w:cs="Arial"/>
                <w:lang w:eastAsia="zh-CN"/>
              </w:rPr>
            </w:pPr>
            <w:r w:rsidRPr="005A07C7">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5A07C7" w:rsidRDefault="00BE7E5C" w:rsidP="00BE7E5C">
            <w:pPr>
              <w:pStyle w:val="TAC"/>
              <w:rPr>
                <w:rFonts w:cs="Arial"/>
                <w:lang w:eastAsia="zh-CN"/>
              </w:rPr>
            </w:pPr>
            <w:r w:rsidRPr="005A07C7">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5A07C7" w:rsidRDefault="00BE7E5C" w:rsidP="00BE7E5C">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5A07C7" w:rsidRDefault="00BE7E5C" w:rsidP="00BE7E5C">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5A07C7" w:rsidRDefault="00BE7E5C" w:rsidP="00BE7E5C">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5A07C7" w:rsidRDefault="00BE7E5C" w:rsidP="00BE7E5C">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283F7551" w:rsidR="00BE7E5C" w:rsidRPr="005A07C7" w:rsidRDefault="00BE7E5C" w:rsidP="00BE7E5C">
            <w:pPr>
              <w:pStyle w:val="TAC"/>
              <w:rPr>
                <w:rFonts w:cs="Arial"/>
              </w:rPr>
            </w:pPr>
            <w:ins w:id="282" w:author="R4-1901474 Tx co-ex and co-location" w:date="2019-03-05T16:26: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BE7E5C" w:rsidRPr="005A07C7"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5A07C7" w:rsidRDefault="00BE7E5C" w:rsidP="00BE7E5C">
            <w:pPr>
              <w:pStyle w:val="TAC"/>
              <w:rPr>
                <w:rFonts w:cs="Arial"/>
                <w:lang w:eastAsia="zh-CN"/>
              </w:rPr>
            </w:pPr>
            <w:r w:rsidRPr="005A07C7">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5A07C7" w:rsidRDefault="00BE7E5C" w:rsidP="00BE7E5C">
            <w:pPr>
              <w:pStyle w:val="TAC"/>
              <w:rPr>
                <w:rFonts w:cs="Arial"/>
                <w:lang w:eastAsia="zh-CN"/>
              </w:rPr>
            </w:pPr>
            <w:r w:rsidRPr="005A07C7">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5A07C7" w:rsidRDefault="00BE7E5C" w:rsidP="00BE7E5C">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5A07C7" w:rsidRDefault="00BE7E5C" w:rsidP="00BE7E5C">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5A07C7" w:rsidRDefault="00BE7E5C" w:rsidP="00BE7E5C">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5A07C7" w:rsidRDefault="00BE7E5C" w:rsidP="00BE7E5C">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258477F9" w:rsidR="00BE7E5C" w:rsidRPr="005A07C7" w:rsidRDefault="00BE7E5C" w:rsidP="00BE7E5C">
            <w:pPr>
              <w:pStyle w:val="TAC"/>
              <w:rPr>
                <w:rFonts w:cs="Arial"/>
              </w:rPr>
            </w:pPr>
            <w:ins w:id="283" w:author="R4-1901474 Tx co-ex and co-location" w:date="2019-03-05T16:26: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5A07C7" w:rsidRPr="005A07C7"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5A07C7" w:rsidRDefault="000723CA" w:rsidP="00FA6718">
            <w:pPr>
              <w:pStyle w:val="TAC"/>
              <w:rPr>
                <w:rFonts w:cs="Arial"/>
                <w:lang w:eastAsia="zh-CN"/>
              </w:rPr>
            </w:pPr>
            <w:r w:rsidRPr="005A07C7">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5A07C7" w:rsidRDefault="000723CA" w:rsidP="00FA6718">
            <w:pPr>
              <w:pStyle w:val="TAC"/>
              <w:rPr>
                <w:rFonts w:cs="Arial"/>
                <w:lang w:eastAsia="zh-CN"/>
              </w:rPr>
            </w:pPr>
            <w:r w:rsidRPr="005A07C7">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5A07C7" w:rsidRDefault="000723CA" w:rsidP="00FA6718">
            <w:pPr>
              <w:pStyle w:val="TAC"/>
              <w:rPr>
                <w:rFonts w:cs="Arial"/>
              </w:rPr>
            </w:pPr>
            <w:r w:rsidRPr="005A07C7">
              <w:rPr>
                <w:rFonts w:cs="Arial"/>
              </w:rPr>
              <w:t>This is not applicable to BS operating in Band n28</w:t>
            </w:r>
          </w:p>
        </w:tc>
      </w:tr>
      <w:tr w:rsidR="005A07C7" w:rsidRPr="005A07C7"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5A07C7" w:rsidRDefault="000723CA" w:rsidP="00FA6718">
            <w:pPr>
              <w:pStyle w:val="TAC"/>
              <w:rPr>
                <w:rFonts w:cs="Arial"/>
                <w:lang w:eastAsia="zh-CN"/>
              </w:rPr>
            </w:pPr>
            <w:r w:rsidRPr="005A07C7">
              <w:rPr>
                <w:lang w:eastAsia="ja-JP"/>
              </w:rPr>
              <w:t>E-UTRA Band 4</w:t>
            </w:r>
            <w:r w:rsidRPr="005A07C7">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5A07C7" w:rsidRDefault="000723CA" w:rsidP="00FA6718">
            <w:pPr>
              <w:pStyle w:val="TAC"/>
              <w:rPr>
                <w:rFonts w:cs="Arial"/>
                <w:lang w:eastAsia="zh-CN"/>
              </w:rPr>
            </w:pPr>
            <w:r w:rsidRPr="005A07C7">
              <w:rPr>
                <w:rFonts w:cs="Arial"/>
                <w:lang w:eastAsia="zh-CN"/>
              </w:rPr>
              <w:t>1447</w:t>
            </w:r>
            <w:r w:rsidRPr="005A07C7">
              <w:rPr>
                <w:rFonts w:cs="Arial"/>
                <w:lang w:eastAsia="ja-JP"/>
              </w:rPr>
              <w:t xml:space="preserve"> – </w:t>
            </w:r>
            <w:r w:rsidRPr="005A07C7">
              <w:rPr>
                <w:rFonts w:cs="Arial"/>
                <w:lang w:eastAsia="zh-CN"/>
              </w:rPr>
              <w:t>1467</w:t>
            </w:r>
            <w:r w:rsidRPr="005A07C7">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5A07C7" w:rsidRDefault="000723CA" w:rsidP="00FA6718">
            <w:pPr>
              <w:pStyle w:val="TAC"/>
              <w:rPr>
                <w:rFonts w:cs="Arial"/>
              </w:rPr>
            </w:pPr>
            <w:r w:rsidRPr="005A07C7">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5A07C7" w:rsidRDefault="000723CA" w:rsidP="00FA6718">
            <w:pPr>
              <w:pStyle w:val="TAC"/>
              <w:rPr>
                <w:rFonts w:cs="Arial"/>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5A07C7" w:rsidRDefault="000723CA" w:rsidP="00FA6718">
            <w:pPr>
              <w:pStyle w:val="TAC"/>
              <w:rPr>
                <w:rFonts w:cs="Arial"/>
              </w:rPr>
            </w:pPr>
          </w:p>
        </w:tc>
      </w:tr>
      <w:tr w:rsidR="005A07C7" w:rsidRPr="005A07C7"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5A07C7" w:rsidRDefault="000723CA" w:rsidP="00FA6718">
            <w:pPr>
              <w:pStyle w:val="TAC"/>
              <w:rPr>
                <w:lang w:eastAsia="ja-JP"/>
              </w:rPr>
            </w:pPr>
            <w:r w:rsidRPr="005A07C7">
              <w:rPr>
                <w:rFonts w:cs="v5.0.0"/>
                <w:szCs w:val="18"/>
                <w:lang w:eastAsia="ko-KR"/>
              </w:rPr>
              <w:lastRenderedPageBreak/>
              <w:t>E-UTRA Band 4</w:t>
            </w:r>
            <w:r w:rsidRPr="005A07C7">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5A07C7" w:rsidRDefault="000723CA" w:rsidP="00FA6718">
            <w:pPr>
              <w:pStyle w:val="TAC"/>
              <w:rPr>
                <w:rFonts w:cs="Arial"/>
                <w:lang w:eastAsia="zh-CN"/>
              </w:rPr>
            </w:pPr>
            <w:r w:rsidRPr="005A07C7">
              <w:rPr>
                <w:rFonts w:cs="Arial"/>
                <w:szCs w:val="18"/>
                <w:lang w:eastAsia="zh-CN"/>
              </w:rPr>
              <w:t>5150</w:t>
            </w:r>
            <w:r w:rsidRPr="005A07C7">
              <w:rPr>
                <w:rFonts w:cs="Arial"/>
                <w:szCs w:val="18"/>
                <w:lang w:eastAsia="ko-KR"/>
              </w:rPr>
              <w:t xml:space="preserve"> – </w:t>
            </w:r>
            <w:r w:rsidRPr="005A07C7">
              <w:rPr>
                <w:rFonts w:cs="Arial"/>
                <w:szCs w:val="18"/>
                <w:lang w:eastAsia="zh-CN"/>
              </w:rPr>
              <w:t>5925</w:t>
            </w:r>
            <w:r w:rsidRPr="005A07C7">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5A07C7" w:rsidRDefault="000723CA" w:rsidP="00FA6718">
            <w:pPr>
              <w:pStyle w:val="TAC"/>
              <w:rPr>
                <w:rFonts w:cs="Arial"/>
                <w:lang w:eastAsia="ja-JP"/>
              </w:rPr>
            </w:pPr>
            <w:r w:rsidRPr="005A07C7">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5A07C7" w:rsidRDefault="000723CA" w:rsidP="00FA6718">
            <w:pPr>
              <w:pStyle w:val="TAC"/>
              <w:rPr>
                <w:rFonts w:cs="Arial"/>
                <w:lang w:eastAsia="ja-JP"/>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5A07C7" w:rsidRDefault="000723CA" w:rsidP="00FA6718">
            <w:pPr>
              <w:pStyle w:val="TAC"/>
              <w:rPr>
                <w:rFonts w:cs="Arial"/>
              </w:rPr>
            </w:pPr>
          </w:p>
        </w:tc>
      </w:tr>
      <w:tr w:rsidR="005A07C7" w:rsidRPr="005A07C7"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77777777" w:rsidR="000723CA" w:rsidRPr="005A07C7" w:rsidRDefault="000723CA" w:rsidP="00FA6718">
            <w:pPr>
              <w:pStyle w:val="TAC"/>
              <w:rPr>
                <w:rFonts w:cs="Arial"/>
                <w:lang w:eastAsia="zh-CN"/>
              </w:rPr>
            </w:pPr>
            <w:r w:rsidRPr="005A07C7">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5A07C7" w:rsidRDefault="000723CA" w:rsidP="00FA6718">
            <w:pPr>
              <w:pStyle w:val="TAC"/>
              <w:rPr>
                <w:rFonts w:cs="Arial"/>
                <w:lang w:eastAsia="zh-CN"/>
              </w:rPr>
            </w:pPr>
            <w:r w:rsidRPr="005A07C7">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5A07C7" w:rsidRDefault="000723CA" w:rsidP="00FA6718">
            <w:pPr>
              <w:pStyle w:val="TAC"/>
              <w:rPr>
                <w:rFonts w:cs="Arial"/>
              </w:rPr>
            </w:pPr>
            <w:r w:rsidRPr="005A07C7">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5A07C7" w:rsidRDefault="000723CA" w:rsidP="00FA6718">
            <w:pPr>
              <w:pStyle w:val="TAC"/>
              <w:rPr>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5A07C7" w:rsidRDefault="000723CA" w:rsidP="00FA6718">
            <w:pPr>
              <w:pStyle w:val="TAC"/>
              <w:rPr>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5A07C7" w:rsidRDefault="000723CA" w:rsidP="00FA6718">
            <w:pPr>
              <w:pStyle w:val="TAC"/>
              <w:rPr>
                <w:rFonts w:cs="Arial"/>
              </w:rPr>
            </w:pPr>
            <w:r w:rsidRPr="005A07C7">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12AB8C12" w:rsidR="000723CA" w:rsidRPr="005A07C7" w:rsidRDefault="003A0491" w:rsidP="00FA6718">
            <w:pPr>
              <w:pStyle w:val="TAC"/>
              <w:rPr>
                <w:rFonts w:cs="Arial"/>
              </w:rPr>
            </w:pPr>
            <w:ins w:id="284" w:author="R4-1901474 Tx co-ex and co-location" w:date="2019-03-05T16:27: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5A07C7" w:rsidRPr="005A07C7"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5A07C7" w:rsidRDefault="000723CA" w:rsidP="00FA6718">
            <w:pPr>
              <w:pStyle w:val="TAC"/>
              <w:rPr>
                <w:rFonts w:cs="Arial"/>
                <w:lang w:eastAsia="zh-CN"/>
              </w:rPr>
            </w:pPr>
            <w:r w:rsidRPr="005A07C7">
              <w:rPr>
                <w:rFonts w:cs="v5.0.0"/>
                <w:lang w:eastAsia="ja-JP"/>
              </w:rPr>
              <w:t>E-UTRA Band 50</w:t>
            </w:r>
            <w:r w:rsidR="005A1942" w:rsidRPr="005A07C7">
              <w:rPr>
                <w:rFonts w:cs="v5.0.0"/>
                <w:lang w:eastAsia="ja-JP"/>
              </w:rPr>
              <w:t xml:space="preserve"> or NR Band n50</w:t>
            </w:r>
            <w:r w:rsidRPr="005A07C7">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5A07C7" w:rsidRDefault="000723CA" w:rsidP="00FA6718">
            <w:pPr>
              <w:pStyle w:val="TAC"/>
              <w:rPr>
                <w:rFonts w:cs="Arial"/>
                <w:lang w:eastAsia="zh-CN"/>
              </w:rPr>
            </w:pPr>
            <w:r w:rsidRPr="005A07C7">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5A07C7" w:rsidRDefault="000723CA" w:rsidP="00FA6718">
            <w:pPr>
              <w:pStyle w:val="TAC"/>
              <w:rPr>
                <w:rFonts w:cs="Arial"/>
              </w:rPr>
            </w:pPr>
            <w:r w:rsidRPr="005A07C7">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5A07C7" w:rsidRDefault="000723CA" w:rsidP="00FA6718">
            <w:pPr>
              <w:pStyle w:val="TAC"/>
              <w:rPr>
                <w:rFonts w:cs="Arial"/>
                <w:lang w:eastAsia="ja-JP"/>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5A07C7" w:rsidRDefault="000723CA" w:rsidP="00FA6718">
            <w:pPr>
              <w:pStyle w:val="TAC"/>
              <w:rPr>
                <w:rFonts w:cs="Arial"/>
                <w:lang w:eastAsia="ja-JP"/>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5A07C7" w:rsidRDefault="000723CA" w:rsidP="00FA6718">
            <w:pPr>
              <w:pStyle w:val="TAC"/>
              <w:rPr>
                <w:rFonts w:cs="Arial"/>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5A07C7" w:rsidRDefault="000723CA" w:rsidP="00FA6718">
            <w:pPr>
              <w:pStyle w:val="TAC"/>
              <w:rPr>
                <w:rFonts w:cs="Arial"/>
              </w:rPr>
            </w:pPr>
            <w:r w:rsidRPr="005A07C7">
              <w:rPr>
                <w:lang w:eastAsia="ja-JP"/>
              </w:rPr>
              <w:t xml:space="preserve">This is not applicable to BS operating in Band </w:t>
            </w:r>
            <w:r w:rsidR="00C42E91" w:rsidRPr="005A07C7">
              <w:rPr>
                <w:lang w:eastAsia="ja-JP"/>
              </w:rPr>
              <w:t xml:space="preserve">n51, </w:t>
            </w:r>
            <w:r w:rsidR="0065385A" w:rsidRPr="005A07C7">
              <w:rPr>
                <w:lang w:eastAsia="ja-JP"/>
              </w:rPr>
              <w:t xml:space="preserve">n74 or </w:t>
            </w:r>
            <w:r w:rsidRPr="005A07C7">
              <w:rPr>
                <w:lang w:eastAsia="ja-JP"/>
              </w:rPr>
              <w:t>n75</w:t>
            </w:r>
          </w:p>
        </w:tc>
      </w:tr>
      <w:tr w:rsidR="005A07C7" w:rsidRPr="005A07C7"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5A07C7" w:rsidRDefault="000723CA" w:rsidP="00FA6718">
            <w:pPr>
              <w:pStyle w:val="TAC"/>
              <w:rPr>
                <w:rFonts w:cs="v5.0.0"/>
                <w:lang w:eastAsia="ja-JP"/>
              </w:rPr>
            </w:pPr>
            <w:r w:rsidRPr="005A07C7">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5A07C7" w:rsidRDefault="000723CA" w:rsidP="00FA6718">
            <w:pPr>
              <w:pStyle w:val="TAC"/>
              <w:rPr>
                <w:rFonts w:cs="Arial"/>
                <w:lang w:eastAsia="ja-JP"/>
              </w:rPr>
            </w:pPr>
            <w:r w:rsidRPr="005A07C7">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5A07C7" w:rsidRDefault="000723CA" w:rsidP="00FA6718">
            <w:pPr>
              <w:pStyle w:val="TAC"/>
              <w:rPr>
                <w:rFonts w:cs="Arial"/>
                <w:lang w:eastAsia="ja-JP"/>
              </w:rPr>
            </w:pPr>
            <w:r w:rsidRPr="005A07C7">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5A07C7" w:rsidRDefault="000723CA" w:rsidP="00FA6718">
            <w:pPr>
              <w:pStyle w:val="TAC"/>
              <w:rPr>
                <w:rFonts w:cs="Arial"/>
                <w:lang w:eastAsia="ja-JP"/>
              </w:rPr>
            </w:pPr>
            <w:r w:rsidRPr="005A07C7">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5A07C7" w:rsidRDefault="000723CA" w:rsidP="00FA6718">
            <w:pPr>
              <w:pStyle w:val="TAC"/>
              <w:rPr>
                <w:rFonts w:cs="Arial"/>
                <w:lang w:eastAsia="ja-JP"/>
              </w:rPr>
            </w:pPr>
            <w:r w:rsidRPr="005A07C7">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5A07C7" w:rsidRDefault="000723CA" w:rsidP="00FA6718">
            <w:pPr>
              <w:pStyle w:val="TAC"/>
              <w:rPr>
                <w:rFonts w:cs="Arial"/>
                <w:lang w:eastAsia="ja-JP"/>
              </w:rPr>
            </w:pPr>
            <w:r w:rsidRPr="005A07C7">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5A07C7" w:rsidRDefault="000723CA" w:rsidP="00FA6718">
            <w:pPr>
              <w:pStyle w:val="TAC"/>
              <w:rPr>
                <w:lang w:eastAsia="ja-JP"/>
              </w:rPr>
            </w:pPr>
            <w:r w:rsidRPr="005A07C7">
              <w:rPr>
                <w:lang w:eastAsia="ja-JP"/>
              </w:rPr>
              <w:t>This is not applicable to BS operating in Band</w:t>
            </w:r>
            <w:r w:rsidR="00CC738B" w:rsidRPr="005A07C7">
              <w:rPr>
                <w:lang w:eastAsia="ja-JP"/>
              </w:rPr>
              <w:t xml:space="preserve"> </w:t>
            </w:r>
            <w:r w:rsidR="00C42E91" w:rsidRPr="005A07C7">
              <w:rPr>
                <w:lang w:eastAsia="ja-JP"/>
              </w:rPr>
              <w:t xml:space="preserve">n50, </w:t>
            </w:r>
            <w:r w:rsidR="0065385A" w:rsidRPr="005A07C7">
              <w:rPr>
                <w:lang w:eastAsia="ja-JP"/>
              </w:rPr>
              <w:t xml:space="preserve">n74, </w:t>
            </w:r>
            <w:r w:rsidRPr="005A07C7">
              <w:rPr>
                <w:lang w:eastAsia="ja-JP"/>
              </w:rPr>
              <w:t>n75 or n76</w:t>
            </w:r>
          </w:p>
        </w:tc>
      </w:tr>
      <w:tr w:rsidR="005A07C7" w:rsidRPr="005A07C7"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77777777" w:rsidR="000723CA" w:rsidRPr="005A07C7" w:rsidRDefault="000723CA" w:rsidP="00FA6718">
            <w:pPr>
              <w:pStyle w:val="TAC"/>
              <w:rPr>
                <w:rFonts w:cs="Arial"/>
                <w:lang w:eastAsia="zh-CN"/>
              </w:rPr>
            </w:pPr>
            <w:r w:rsidRPr="005A07C7">
              <w:rPr>
                <w:rFonts w:cs="v5.0.0"/>
                <w:lang w:eastAsia="ja-JP"/>
              </w:rPr>
              <w:t>E-UTRA Band 65</w:t>
            </w:r>
            <w:r w:rsidR="0019579A" w:rsidRPr="005A07C7">
              <w:rPr>
                <w:rFonts w:cs="Arial"/>
              </w:rPr>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5A07C7" w:rsidRDefault="000723CA" w:rsidP="00FA6718">
            <w:pPr>
              <w:pStyle w:val="TAC"/>
              <w:rPr>
                <w:rFonts w:cs="Arial"/>
                <w:lang w:eastAsia="zh-CN"/>
              </w:rPr>
            </w:pPr>
            <w:r w:rsidRPr="005A07C7">
              <w:rPr>
                <w:rFonts w:cs="Arial"/>
              </w:rPr>
              <w:t xml:space="preserve">1920 – </w:t>
            </w:r>
            <w:r w:rsidRPr="005A07C7">
              <w:rPr>
                <w:rFonts w:cs="Arial"/>
                <w:lang w:eastAsia="ja-JP"/>
              </w:rPr>
              <w:t>2010</w:t>
            </w:r>
            <w:r w:rsidRPr="005A07C7">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5A07C7" w:rsidRDefault="000723CA" w:rsidP="00FA6718">
            <w:pPr>
              <w:pStyle w:val="TAC"/>
              <w:rPr>
                <w:rFonts w:cs="Arial"/>
              </w:rPr>
            </w:pPr>
          </w:p>
        </w:tc>
      </w:tr>
      <w:tr w:rsidR="005A07C7" w:rsidRPr="005A07C7"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5A07C7" w:rsidRDefault="000723CA" w:rsidP="00FA6718">
            <w:pPr>
              <w:pStyle w:val="TAC"/>
              <w:rPr>
                <w:rFonts w:cs="Arial"/>
                <w:lang w:eastAsia="zh-CN"/>
              </w:rPr>
            </w:pPr>
            <w:r w:rsidRPr="005A07C7">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5A07C7" w:rsidRDefault="000723CA" w:rsidP="00FA6718">
            <w:pPr>
              <w:pStyle w:val="TAC"/>
              <w:rPr>
                <w:rFonts w:cs="Arial"/>
                <w:lang w:eastAsia="zh-CN"/>
              </w:rPr>
            </w:pPr>
            <w:r w:rsidRPr="005A07C7">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5A07C7" w:rsidRDefault="000723CA" w:rsidP="00FA6718">
            <w:pPr>
              <w:pStyle w:val="TAC"/>
              <w:rPr>
                <w:rFonts w:cs="Arial"/>
              </w:rPr>
            </w:pPr>
          </w:p>
        </w:tc>
      </w:tr>
      <w:tr w:rsidR="005A07C7" w:rsidRPr="005A07C7"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5A07C7" w:rsidRDefault="000723CA" w:rsidP="00FA6718">
            <w:pPr>
              <w:pStyle w:val="TAC"/>
              <w:rPr>
                <w:rFonts w:cs="Arial"/>
                <w:lang w:eastAsia="zh-CN"/>
              </w:rPr>
            </w:pPr>
            <w:r w:rsidRPr="005A07C7">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5A07C7" w:rsidRDefault="000723CA" w:rsidP="00FA6718">
            <w:pPr>
              <w:pStyle w:val="TAC"/>
              <w:rPr>
                <w:rFonts w:cs="Arial"/>
                <w:lang w:eastAsia="zh-CN"/>
              </w:rPr>
            </w:pPr>
            <w:r w:rsidRPr="005A07C7">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5A07C7" w:rsidRDefault="000723CA" w:rsidP="00FA6718">
            <w:pPr>
              <w:pStyle w:val="TAC"/>
              <w:rPr>
                <w:rFonts w:cs="Arial"/>
              </w:rPr>
            </w:pPr>
            <w:r w:rsidRPr="005A07C7">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5A07C7" w:rsidRDefault="000723CA" w:rsidP="00FA6718">
            <w:pPr>
              <w:pStyle w:val="TAC"/>
              <w:rPr>
                <w:rFonts w:cs="Arial"/>
              </w:rPr>
            </w:pPr>
            <w:r w:rsidRPr="005A07C7">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5A07C7" w:rsidRDefault="000723CA" w:rsidP="00FA6718">
            <w:pPr>
              <w:pStyle w:val="TAC"/>
              <w:rPr>
                <w:rFonts w:cs="Arial"/>
              </w:rPr>
            </w:pPr>
            <w:r w:rsidRPr="005A07C7">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5A07C7" w:rsidRDefault="000723CA" w:rsidP="00FA6718">
            <w:pPr>
              <w:pStyle w:val="TAC"/>
              <w:rPr>
                <w:rFonts w:cs="Arial"/>
              </w:rPr>
            </w:pPr>
            <w:r w:rsidRPr="005A07C7">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5A07C7" w:rsidRDefault="000723CA" w:rsidP="00FA6718">
            <w:pPr>
              <w:pStyle w:val="TAC"/>
              <w:rPr>
                <w:rFonts w:cs="Arial"/>
              </w:rPr>
            </w:pPr>
          </w:p>
        </w:tc>
      </w:tr>
      <w:tr w:rsidR="005A07C7" w:rsidRPr="005A07C7"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5A07C7" w:rsidRDefault="000723CA" w:rsidP="00FA6718">
            <w:pPr>
              <w:pStyle w:val="TAC"/>
            </w:pPr>
            <w:r w:rsidRPr="005A07C7">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5A07C7" w:rsidRDefault="000723CA" w:rsidP="00FA6718">
            <w:pPr>
              <w:pStyle w:val="TAC"/>
            </w:pPr>
            <w:r w:rsidRPr="005A07C7">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5A07C7" w:rsidRDefault="000723CA" w:rsidP="00FA6718">
            <w:pPr>
              <w:pStyle w:val="TAC"/>
              <w:rPr>
                <w:rFonts w:cs="Arial"/>
              </w:rPr>
            </w:pPr>
          </w:p>
        </w:tc>
      </w:tr>
      <w:tr w:rsidR="005A07C7" w:rsidRPr="005A07C7"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5A07C7" w:rsidRDefault="000723CA" w:rsidP="00FA6718">
            <w:pPr>
              <w:pStyle w:val="TAC"/>
            </w:pPr>
            <w:r w:rsidRPr="005A07C7">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5A07C7" w:rsidRDefault="000723CA" w:rsidP="00FA6718">
            <w:pPr>
              <w:pStyle w:val="TAC"/>
            </w:pPr>
            <w:r w:rsidRPr="005A07C7">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5A07C7" w:rsidRDefault="000723CA" w:rsidP="00FA6718">
            <w:pPr>
              <w:pStyle w:val="TAC"/>
              <w:rPr>
                <w:rFonts w:cs="Arial"/>
              </w:rPr>
            </w:pPr>
          </w:p>
        </w:tc>
      </w:tr>
      <w:tr w:rsidR="005A07C7" w:rsidRPr="005A07C7"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5A07C7" w:rsidRDefault="000723CA" w:rsidP="00FA6718">
            <w:pPr>
              <w:pStyle w:val="TAC"/>
            </w:pPr>
            <w:r w:rsidRPr="005A07C7">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5A07C7" w:rsidRDefault="000723CA" w:rsidP="00FA6718">
            <w:pPr>
              <w:pStyle w:val="TAC"/>
            </w:pPr>
            <w:r w:rsidRPr="005A07C7">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5A07C7" w:rsidRDefault="000723CA" w:rsidP="00FA6718">
            <w:pPr>
              <w:pStyle w:val="TAC"/>
              <w:rPr>
                <w:rFonts w:cs="Arial"/>
              </w:rPr>
            </w:pPr>
          </w:p>
        </w:tc>
      </w:tr>
      <w:tr w:rsidR="005A07C7" w:rsidRPr="005A07C7"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5A07C7" w:rsidRDefault="000723CA" w:rsidP="00FA6718">
            <w:pPr>
              <w:pStyle w:val="TAC"/>
            </w:pPr>
            <w:r w:rsidRPr="005A07C7">
              <w:t>E-UTRA Band 74</w:t>
            </w:r>
            <w:r w:rsidR="0065385A" w:rsidRPr="005A07C7">
              <w:rPr>
                <w:rFonts w:hint="eastAsia"/>
                <w:lang w:eastAsia="ja-JP"/>
              </w:rPr>
              <w:t xml:space="preserve"> or NR Band n74</w:t>
            </w:r>
            <w:r w:rsidRPr="005A07C7">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5A07C7" w:rsidRDefault="000723CA" w:rsidP="00FA6718">
            <w:pPr>
              <w:pStyle w:val="TAC"/>
            </w:pPr>
            <w:r w:rsidRPr="005A07C7">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5A07C7" w:rsidRDefault="000723CA" w:rsidP="00FA6718">
            <w:pPr>
              <w:pStyle w:val="TAC"/>
              <w:rPr>
                <w:rFonts w:cs="Arial"/>
              </w:rPr>
            </w:pPr>
            <w:r w:rsidRPr="005A07C7">
              <w:rPr>
                <w:rFonts w:cs="Arial"/>
              </w:rPr>
              <w:t xml:space="preserve">This is not applicable to BS operating in Band </w:t>
            </w:r>
            <w:r w:rsidR="00C42E91" w:rsidRPr="005A07C7">
              <w:rPr>
                <w:rFonts w:cs="Arial"/>
              </w:rPr>
              <w:t xml:space="preserve">n50 or </w:t>
            </w:r>
            <w:r w:rsidR="00CC738B" w:rsidRPr="005A07C7">
              <w:rPr>
                <w:rFonts w:cs="Arial"/>
              </w:rPr>
              <w:t>n51</w:t>
            </w:r>
          </w:p>
        </w:tc>
      </w:tr>
      <w:tr w:rsidR="002F40F7" w:rsidRPr="005A07C7"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5A07C7" w:rsidRDefault="002F40F7" w:rsidP="002F40F7">
            <w:pPr>
              <w:pStyle w:val="TAC"/>
            </w:pPr>
            <w:r w:rsidRPr="005A07C7">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5A07C7" w:rsidRDefault="002F40F7" w:rsidP="002F40F7">
            <w:pPr>
              <w:pStyle w:val="TAC"/>
            </w:pPr>
            <w:r w:rsidRPr="005A07C7">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5A07C7" w:rsidRDefault="002F40F7" w:rsidP="002F40F7">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5A07C7" w:rsidRDefault="002F40F7" w:rsidP="002F40F7">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5A07C7" w:rsidRDefault="002F40F7" w:rsidP="002F40F7">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5A07C7" w:rsidRDefault="002F40F7" w:rsidP="002F40F7">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58D1EB9E" w14:textId="4B8DB346" w:rsidR="002F40F7" w:rsidRPr="005A07C7" w:rsidRDefault="002F40F7" w:rsidP="002F40F7">
            <w:pPr>
              <w:pStyle w:val="TAC"/>
              <w:rPr>
                <w:rFonts w:cs="Arial"/>
              </w:rPr>
            </w:pPr>
            <w:ins w:id="285" w:author="R4-1901474 Tx co-ex and co-location" w:date="2019-03-05T16:27: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2F40F7" w:rsidRPr="005A07C7"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5A07C7" w:rsidRDefault="002F40F7" w:rsidP="002F40F7">
            <w:pPr>
              <w:pStyle w:val="TAC"/>
            </w:pPr>
            <w:r w:rsidRPr="005A07C7">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5A07C7" w:rsidRDefault="002F40F7" w:rsidP="002F40F7">
            <w:pPr>
              <w:pStyle w:val="TAC"/>
            </w:pPr>
            <w:r w:rsidRPr="005A07C7">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5A07C7" w:rsidRDefault="002F40F7" w:rsidP="002F40F7">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5A07C7" w:rsidRDefault="002F40F7" w:rsidP="002F40F7">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5A07C7" w:rsidRDefault="002F40F7" w:rsidP="002F40F7">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5A07C7" w:rsidRDefault="002F40F7" w:rsidP="002F40F7">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070EEFB7" w14:textId="16236F21" w:rsidR="002F40F7" w:rsidRPr="005A07C7" w:rsidRDefault="002F40F7" w:rsidP="002F40F7">
            <w:pPr>
              <w:pStyle w:val="TAC"/>
              <w:rPr>
                <w:rFonts w:cs="Arial"/>
              </w:rPr>
            </w:pPr>
            <w:ins w:id="286" w:author="R4-1901474 Tx co-ex and co-location" w:date="2019-03-05T16:27:00Z">
              <w:r w:rsidRPr="00985003">
                <w:rPr>
                  <w:rFonts w:cs="Arial"/>
                </w:rPr>
                <w:t>This is not applicable to BS operating in Band n</w:t>
              </w:r>
              <w:r>
                <w:rPr>
                  <w:rFonts w:cs="Arial"/>
                </w:rPr>
                <w:t>77</w:t>
              </w:r>
              <w:r w:rsidRPr="00985003">
                <w:rPr>
                  <w:rFonts w:cs="Arial"/>
                </w:rPr>
                <w:t xml:space="preserve"> or n</w:t>
              </w:r>
              <w:r>
                <w:rPr>
                  <w:rFonts w:cs="Arial"/>
                </w:rPr>
                <w:t>78</w:t>
              </w:r>
            </w:ins>
          </w:p>
        </w:tc>
      </w:tr>
      <w:tr w:rsidR="005A07C7" w:rsidRPr="005A07C7"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5A07C7" w:rsidRDefault="000723CA" w:rsidP="00FA6718">
            <w:pPr>
              <w:pStyle w:val="TAC"/>
            </w:pPr>
            <w:r w:rsidRPr="005A07C7">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5A07C7" w:rsidRDefault="000723CA" w:rsidP="00FA6718">
            <w:pPr>
              <w:pStyle w:val="TAC"/>
            </w:pPr>
            <w:r w:rsidRPr="005A07C7">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5A07C7" w:rsidRDefault="000723CA" w:rsidP="00FA6718">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5A07C7" w:rsidRDefault="000723CA" w:rsidP="00FA6718">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5A07C7" w:rsidRDefault="000723CA" w:rsidP="00FA6718">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5A07C7" w:rsidRDefault="000723CA" w:rsidP="00FA6718">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5A07C7" w:rsidRDefault="000723CA" w:rsidP="00FA6718">
            <w:pPr>
              <w:pStyle w:val="TAC"/>
              <w:rPr>
                <w:rFonts w:cs="Arial"/>
              </w:rPr>
            </w:pPr>
          </w:p>
        </w:tc>
      </w:tr>
      <w:tr w:rsidR="005A07C7" w:rsidRPr="005A07C7"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5A07C7" w:rsidDel="00715995" w:rsidRDefault="00B10C7E" w:rsidP="005A1942">
            <w:pPr>
              <w:pStyle w:val="TAC"/>
            </w:pPr>
            <w:r w:rsidRPr="005A07C7">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5A07C7" w:rsidRDefault="00B10C7E" w:rsidP="00B10C7E">
            <w:pPr>
              <w:pStyle w:val="TAC"/>
            </w:pPr>
            <w:r w:rsidRPr="005A07C7">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5A07C7" w:rsidRDefault="00B10C7E" w:rsidP="005A1942">
            <w:pPr>
              <w:pStyle w:val="TAC"/>
              <w:rPr>
                <w:rFonts w:cs="Arial"/>
              </w:rPr>
            </w:pPr>
          </w:p>
        </w:tc>
      </w:tr>
      <w:tr w:rsidR="005A07C7" w:rsidRPr="005A07C7"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5A07C7" w:rsidDel="00715995" w:rsidRDefault="00B10C7E" w:rsidP="005A1942">
            <w:pPr>
              <w:pStyle w:val="TAC"/>
            </w:pPr>
            <w:r w:rsidRPr="005A07C7">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5A07C7" w:rsidRDefault="00B10C7E" w:rsidP="005A1942">
            <w:pPr>
              <w:pStyle w:val="TAC"/>
            </w:pPr>
            <w:r w:rsidRPr="005A07C7">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5A07C7" w:rsidRDefault="00B10C7E" w:rsidP="005A1942">
            <w:pPr>
              <w:pStyle w:val="TAC"/>
              <w:rPr>
                <w:rFonts w:cs="Arial"/>
              </w:rPr>
            </w:pPr>
          </w:p>
        </w:tc>
      </w:tr>
      <w:tr w:rsidR="005A07C7" w:rsidRPr="005A07C7"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5A07C7" w:rsidDel="00715995" w:rsidRDefault="00B10C7E" w:rsidP="005A1942">
            <w:pPr>
              <w:pStyle w:val="TAC"/>
            </w:pPr>
            <w:r w:rsidRPr="005A07C7">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5A07C7" w:rsidRDefault="00B10C7E" w:rsidP="005A1942">
            <w:pPr>
              <w:pStyle w:val="TAC"/>
            </w:pPr>
            <w:r w:rsidRPr="005A07C7">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5A07C7" w:rsidRDefault="00B10C7E" w:rsidP="005A1942">
            <w:pPr>
              <w:pStyle w:val="TAC"/>
              <w:rPr>
                <w:rFonts w:cs="Arial"/>
              </w:rPr>
            </w:pPr>
          </w:p>
        </w:tc>
      </w:tr>
      <w:tr w:rsidR="005A07C7" w:rsidRPr="005A07C7"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5A07C7" w:rsidDel="00715995" w:rsidRDefault="00B10C7E" w:rsidP="005A1942">
            <w:pPr>
              <w:pStyle w:val="TAC"/>
            </w:pPr>
            <w:r w:rsidRPr="005A07C7">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5A07C7" w:rsidRDefault="00B10C7E" w:rsidP="005A1942">
            <w:pPr>
              <w:pStyle w:val="TAC"/>
            </w:pPr>
            <w:r w:rsidRPr="005A07C7">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5A07C7" w:rsidRDefault="00B10C7E" w:rsidP="005A1942">
            <w:pPr>
              <w:pStyle w:val="TAC"/>
              <w:rPr>
                <w:rFonts w:cs="Arial"/>
              </w:rPr>
            </w:pPr>
          </w:p>
        </w:tc>
      </w:tr>
      <w:tr w:rsidR="005A07C7" w:rsidRPr="005A07C7"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5A07C7" w:rsidDel="00715995" w:rsidRDefault="00B10C7E" w:rsidP="005A1942">
            <w:pPr>
              <w:pStyle w:val="TAC"/>
            </w:pPr>
            <w:r w:rsidRPr="005A07C7">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5A07C7" w:rsidRDefault="00B10C7E" w:rsidP="005A1942">
            <w:pPr>
              <w:pStyle w:val="TAC"/>
            </w:pPr>
            <w:r w:rsidRPr="005A07C7">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5A07C7" w:rsidRDefault="00B10C7E" w:rsidP="005A1942">
            <w:pPr>
              <w:pStyle w:val="TAC"/>
              <w:rPr>
                <w:rFonts w:cs="Arial"/>
              </w:rPr>
            </w:pPr>
          </w:p>
        </w:tc>
      </w:tr>
      <w:tr w:rsidR="005A07C7" w:rsidRPr="005A07C7"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5A07C7" w:rsidDel="00715995" w:rsidRDefault="00B10C7E" w:rsidP="005A1942">
            <w:pPr>
              <w:pStyle w:val="TAC"/>
            </w:pPr>
            <w:r w:rsidRPr="005A07C7">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5A07C7" w:rsidRDefault="00B10C7E" w:rsidP="005A1942">
            <w:pPr>
              <w:pStyle w:val="TAC"/>
            </w:pPr>
            <w:r w:rsidRPr="005A07C7">
              <w:t xml:space="preserve">698 </w:t>
            </w:r>
            <w:r w:rsidR="00D27458" w:rsidRPr="005A07C7">
              <w:t>–</w:t>
            </w:r>
            <w:r w:rsidRPr="005A07C7">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5A07C7" w:rsidRDefault="00B10C7E" w:rsidP="005A1942">
            <w:pPr>
              <w:pStyle w:val="TAC"/>
              <w:rPr>
                <w:rFonts w:cs="Arial"/>
              </w:rPr>
            </w:pPr>
          </w:p>
        </w:tc>
      </w:tr>
      <w:tr w:rsidR="00B10C7E" w:rsidRPr="005A07C7"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5A07C7" w:rsidRDefault="00B10C7E" w:rsidP="005A1942">
            <w:pPr>
              <w:pStyle w:val="TAC"/>
            </w:pPr>
            <w:r w:rsidRPr="005A07C7">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5A07C7" w:rsidRDefault="00B10C7E" w:rsidP="005A1942">
            <w:pPr>
              <w:pStyle w:val="TAC"/>
            </w:pPr>
            <w:r w:rsidRPr="005A07C7">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5A07C7" w:rsidRDefault="00B10C7E" w:rsidP="005A1942">
            <w:pPr>
              <w:pStyle w:val="TAC"/>
            </w:pPr>
            <w:r w:rsidRPr="005A07C7">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5A07C7" w:rsidRDefault="00B10C7E" w:rsidP="005A1942">
            <w:pPr>
              <w:pStyle w:val="TAC"/>
            </w:pPr>
            <w:r w:rsidRPr="005A07C7">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5A07C7" w:rsidRDefault="00B10C7E" w:rsidP="005A1942">
            <w:pPr>
              <w:pStyle w:val="TAC"/>
            </w:pPr>
            <w:r w:rsidRPr="005A07C7">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5A07C7" w:rsidRDefault="00B10C7E" w:rsidP="005A1942">
            <w:pPr>
              <w:pStyle w:val="TAC"/>
            </w:pPr>
            <w:r w:rsidRPr="005A07C7">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5A07C7" w:rsidRDefault="00B10C7E" w:rsidP="005A1942">
            <w:pPr>
              <w:pStyle w:val="TAC"/>
              <w:rPr>
                <w:rFonts w:cs="Arial"/>
              </w:rPr>
            </w:pPr>
          </w:p>
        </w:tc>
      </w:tr>
    </w:tbl>
    <w:p w14:paraId="680A336C" w14:textId="77777777" w:rsidR="000723CA" w:rsidRPr="005A07C7" w:rsidRDefault="000723CA" w:rsidP="000723CA"/>
    <w:p w14:paraId="6A63AE6B" w14:textId="77777777" w:rsidR="000723CA" w:rsidRPr="005A07C7" w:rsidRDefault="000723CA" w:rsidP="000723CA">
      <w:pPr>
        <w:pStyle w:val="NO"/>
      </w:pPr>
      <w:r w:rsidRPr="005A07C7">
        <w:t>NOTE 1:</w:t>
      </w:r>
      <w:r w:rsidRPr="005A07C7">
        <w:tab/>
        <w:t xml:space="preserve">As defined in the scope for spurious emissions in this clause, the co-location requirements in table 6.6.5.2.4-1 do not apply for the frequency range </w:t>
      </w:r>
      <w:r w:rsidR="00183095" w:rsidRPr="005A07C7">
        <w:t>extending Δf</w:t>
      </w:r>
      <w:r w:rsidR="00183095" w:rsidRPr="005A07C7">
        <w:rPr>
          <w:vertAlign w:val="subscript"/>
        </w:rPr>
        <w:t>OBUE</w:t>
      </w:r>
      <w:r w:rsidR="00183095" w:rsidRPr="005A07C7">
        <w:t xml:space="preserve"> </w:t>
      </w:r>
      <w:r w:rsidRPr="005A07C7">
        <w:t xml:space="preserve">immediately outside the BS transmit frequency range of a downlink </w:t>
      </w:r>
      <w:r w:rsidRPr="005A07C7">
        <w:rPr>
          <w:i/>
        </w:rPr>
        <w:t>operating band</w:t>
      </w:r>
      <w:r w:rsidRPr="005A07C7">
        <w:t xml:space="preserve"> (see table 5.2-1). The current state-of-the-art technology does not allow a single generic solution for co-location with </w:t>
      </w:r>
      <w:r w:rsidRPr="005A07C7">
        <w:rPr>
          <w:lang w:eastAsia="zh-CN"/>
        </w:rPr>
        <w:t>other system</w:t>
      </w:r>
      <w:r w:rsidRPr="005A07C7">
        <w:t xml:space="preserve"> on adjacent frequencies for 30dB BS-BS minimum coupling loss. However, there are certain site-engineering solutions that can be used. These techniques are addressed in TR 25.942 [4].</w:t>
      </w:r>
    </w:p>
    <w:p w14:paraId="0D272633" w14:textId="77777777" w:rsidR="000723CA" w:rsidRPr="005A07C7" w:rsidRDefault="000723CA" w:rsidP="000723CA">
      <w:pPr>
        <w:pStyle w:val="NO"/>
      </w:pPr>
      <w:r w:rsidRPr="005A07C7">
        <w:lastRenderedPageBreak/>
        <w:t>NOTE 2:</w:t>
      </w:r>
      <w:r w:rsidRPr="005A07C7">
        <w:tab/>
        <w:t xml:space="preserve">Table 6.6.5.2.4-1 assumes that two </w:t>
      </w:r>
      <w:r w:rsidRPr="005A07C7">
        <w:rPr>
          <w:i/>
        </w:rPr>
        <w:t>operating bands</w:t>
      </w:r>
      <w:r w:rsidRPr="005A07C7">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5A07C7" w:rsidRDefault="000723CA" w:rsidP="000723CA">
      <w:pPr>
        <w:pStyle w:val="NO"/>
      </w:pPr>
      <w:r w:rsidRPr="005A07C7">
        <w:t>NOTE 3:</w:t>
      </w:r>
      <w:r w:rsidRPr="005A07C7">
        <w:tab/>
        <w:t xml:space="preserve">Co-located TDD base stations that are synchronized and using the same or adjacent </w:t>
      </w:r>
      <w:r w:rsidRPr="005A07C7">
        <w:rPr>
          <w:i/>
        </w:rPr>
        <w:t>operating band</w:t>
      </w:r>
      <w:r w:rsidRPr="005A07C7">
        <w:t xml:space="preserve"> can transmit without special co-locations requirements. For unsynchronized base stations, special co-location requirements may apply that are not covered by the 3GPP specifications.</w:t>
      </w:r>
    </w:p>
    <w:p w14:paraId="0E11C618" w14:textId="77777777" w:rsidR="000723CA" w:rsidRPr="005A07C7" w:rsidRDefault="000723CA" w:rsidP="000723CA">
      <w:pPr>
        <w:pStyle w:val="Heading4"/>
      </w:pPr>
      <w:bookmarkStart w:id="287" w:name="_Toc535320637"/>
      <w:r w:rsidRPr="005A07C7">
        <w:t>6.6.5.3</w:t>
      </w:r>
      <w:r w:rsidRPr="005A07C7">
        <w:tab/>
        <w:t xml:space="preserve">Minimum requirements for </w:t>
      </w:r>
      <w:r w:rsidRPr="005A07C7">
        <w:rPr>
          <w:i/>
        </w:rPr>
        <w:t>BS type 1-C</w:t>
      </w:r>
      <w:bookmarkEnd w:id="287"/>
    </w:p>
    <w:p w14:paraId="5AE94BA7" w14:textId="77777777" w:rsidR="000723CA" w:rsidRPr="005A07C7" w:rsidRDefault="000723CA" w:rsidP="000723CA">
      <w:pPr>
        <w:rPr>
          <w:rFonts w:cs="v3.8.0"/>
        </w:rPr>
      </w:pPr>
      <w:r w:rsidRPr="005A07C7">
        <w:t xml:space="preserve">The Tx spurious emissions </w:t>
      </w:r>
      <w:r w:rsidR="009544A4" w:rsidRPr="005A07C7">
        <w:rPr>
          <w:rFonts w:eastAsia="SimSun" w:hint="eastAsia"/>
          <w:lang w:val="en-US" w:eastAsia="zh-CN"/>
        </w:rPr>
        <w:t xml:space="preserve">for </w:t>
      </w:r>
      <w:r w:rsidR="009544A4" w:rsidRPr="005A07C7">
        <w:rPr>
          <w:rFonts w:eastAsia="SimSun" w:hint="eastAsia"/>
          <w:i/>
          <w:iCs/>
          <w:lang w:val="en-US" w:eastAsia="zh-CN"/>
        </w:rPr>
        <w:t>BS type 1-C</w:t>
      </w:r>
      <w:r w:rsidR="009544A4" w:rsidRPr="005A07C7">
        <w:rPr>
          <w:rFonts w:eastAsia="SimSun" w:hint="eastAsia"/>
          <w:lang w:val="en-US" w:eastAsia="zh-CN"/>
        </w:rPr>
        <w:t xml:space="preserve"> for each </w:t>
      </w:r>
      <w:r w:rsidR="009544A4" w:rsidRPr="005A07C7">
        <w:rPr>
          <w:rFonts w:eastAsia="SimSun" w:hint="eastAsia"/>
          <w:i/>
          <w:iCs/>
          <w:lang w:val="en-US" w:eastAsia="zh-CN"/>
        </w:rPr>
        <w:t xml:space="preserve">antenna connector </w:t>
      </w:r>
      <w:r w:rsidRPr="005A07C7">
        <w:t xml:space="preserve">shall not exceed the </w:t>
      </w:r>
      <w:r w:rsidRPr="005A07C7">
        <w:rPr>
          <w:i/>
        </w:rPr>
        <w:t>basic limits</w:t>
      </w:r>
      <w:r w:rsidRPr="005A07C7">
        <w:t xml:space="preserve"> specified in subclause 6.6.5.2.</w:t>
      </w:r>
    </w:p>
    <w:p w14:paraId="430823B4" w14:textId="77777777" w:rsidR="000723CA" w:rsidRPr="005A07C7" w:rsidRDefault="000723CA" w:rsidP="000723CA">
      <w:pPr>
        <w:pStyle w:val="Heading4"/>
      </w:pPr>
      <w:bookmarkStart w:id="288" w:name="_Toc535320638"/>
      <w:r w:rsidRPr="005A07C7">
        <w:t>6.6.5.4</w:t>
      </w:r>
      <w:r w:rsidRPr="005A07C7">
        <w:tab/>
        <w:t xml:space="preserve">Minimum requirements for </w:t>
      </w:r>
      <w:r w:rsidRPr="005A07C7">
        <w:rPr>
          <w:i/>
        </w:rPr>
        <w:t>BS type 1-H</w:t>
      </w:r>
      <w:bookmarkEnd w:id="288"/>
    </w:p>
    <w:p w14:paraId="2A4E88A8" w14:textId="77777777" w:rsidR="000723CA" w:rsidRPr="005A07C7" w:rsidRDefault="000723CA" w:rsidP="000723CA">
      <w:r w:rsidRPr="005A07C7">
        <w:t xml:space="preserve">The Tx spurious emissions requirements for </w:t>
      </w:r>
      <w:r w:rsidRPr="005A07C7">
        <w:rPr>
          <w:i/>
        </w:rPr>
        <w:t>BS type 1-H</w:t>
      </w:r>
      <w:r w:rsidRPr="005A07C7">
        <w:t xml:space="preserve"> are that for each </w:t>
      </w:r>
      <w:r w:rsidRPr="005A07C7">
        <w:rPr>
          <w:i/>
        </w:rPr>
        <w:t>TAB connector TX min cell group</w:t>
      </w:r>
      <w:r w:rsidRPr="005A07C7">
        <w:t xml:space="preserve"> and each applicable </w:t>
      </w:r>
      <w:r w:rsidRPr="005A07C7">
        <w:rPr>
          <w:i/>
        </w:rPr>
        <w:t>basic limit</w:t>
      </w:r>
      <w:r w:rsidRPr="005A07C7">
        <w:t xml:space="preserve"> in subclause 6.6.5.2, the power summation emissions at the </w:t>
      </w:r>
      <w:r w:rsidRPr="005A07C7">
        <w:rPr>
          <w:i/>
        </w:rPr>
        <w:t>TAB connectors</w:t>
      </w:r>
      <w:r w:rsidRPr="005A07C7">
        <w:t xml:space="preserve"> of the </w:t>
      </w:r>
      <w:r w:rsidRPr="005A07C7">
        <w:rPr>
          <w:i/>
        </w:rPr>
        <w:t>TAB connector TX min cell group</w:t>
      </w:r>
      <w:r w:rsidRPr="005A07C7">
        <w:t xml:space="preserve"> shall not exceed an OTA limit specified as the </w:t>
      </w:r>
      <w:r w:rsidRPr="005A07C7">
        <w:rPr>
          <w:i/>
        </w:rPr>
        <w:t>basic limit</w:t>
      </w:r>
      <w:r w:rsidRPr="005A07C7">
        <w:t xml:space="preserve"> + X, where X = 10log</w:t>
      </w:r>
      <w:r w:rsidRPr="005A07C7">
        <w:rPr>
          <w:vertAlign w:val="subscript"/>
        </w:rPr>
        <w:t>10</w:t>
      </w:r>
      <w:r w:rsidRPr="005A07C7">
        <w:t>(N</w:t>
      </w:r>
      <w:r w:rsidRPr="005A07C7">
        <w:rPr>
          <w:vertAlign w:val="subscript"/>
        </w:rPr>
        <w:t>TXU,countedpercell</w:t>
      </w:r>
      <w:r w:rsidRPr="005A07C7">
        <w:t>), unless stated differently in regional regulation.</w:t>
      </w:r>
    </w:p>
    <w:p w14:paraId="21DD6DD3" w14:textId="77777777" w:rsidR="000723CA" w:rsidRPr="005A07C7" w:rsidRDefault="000723CA" w:rsidP="000723CA">
      <w:pPr>
        <w:pStyle w:val="NO"/>
      </w:pPr>
      <w:r w:rsidRPr="005A07C7">
        <w:t>NOTE:</w:t>
      </w:r>
      <w:r w:rsidRPr="005A07C7">
        <w:tab/>
        <w:t xml:space="preserve">Conformance to the </w:t>
      </w:r>
      <w:r w:rsidRPr="005A07C7">
        <w:rPr>
          <w:i/>
        </w:rPr>
        <w:t xml:space="preserve">BS type 1-H </w:t>
      </w:r>
      <w:r w:rsidRPr="005A07C7">
        <w:t>spurious emission requirement can be demonstrated by meeting at least one of the following criteria as determined by the manufacturer:</w:t>
      </w:r>
    </w:p>
    <w:p w14:paraId="46CAF47E" w14:textId="77777777" w:rsidR="000723CA" w:rsidRPr="005A07C7" w:rsidRDefault="000723CA" w:rsidP="000723CA">
      <w:pPr>
        <w:pStyle w:val="NO"/>
      </w:pPr>
      <w:r w:rsidRPr="005A07C7">
        <w:tab/>
        <w:t xml:space="preserve">1)   The sum of the emissions power measured on each </w:t>
      </w:r>
      <w:r w:rsidRPr="005A07C7">
        <w:rPr>
          <w:i/>
        </w:rPr>
        <w:t>TAB connector</w:t>
      </w:r>
      <w:r w:rsidRPr="005A07C7">
        <w:t xml:space="preserve"> in the </w:t>
      </w:r>
      <w:r w:rsidRPr="005A07C7">
        <w:rPr>
          <w:i/>
        </w:rPr>
        <w:t>TAB connector TX min cell group</w:t>
      </w:r>
      <w:r w:rsidRPr="005A07C7">
        <w:t xml:space="preserve"> shall be less than or equal to the limit as defined in this subclause for the respective frequency span.</w:t>
      </w:r>
    </w:p>
    <w:p w14:paraId="7312727E" w14:textId="77777777" w:rsidR="000723CA" w:rsidRPr="005A07C7" w:rsidRDefault="000723CA" w:rsidP="000723CA">
      <w:pPr>
        <w:pStyle w:val="NO"/>
      </w:pPr>
      <w:r w:rsidRPr="005A07C7">
        <w:tab/>
        <w:t>Or</w:t>
      </w:r>
    </w:p>
    <w:p w14:paraId="25BF3B1E" w14:textId="77777777" w:rsidR="000723CA" w:rsidRPr="005A07C7" w:rsidRDefault="000723CA" w:rsidP="000723CA">
      <w:pPr>
        <w:pStyle w:val="NO"/>
      </w:pPr>
      <w:r w:rsidRPr="005A07C7">
        <w:tab/>
        <w:t xml:space="preserve">2)   The unwanted emissions power at each </w:t>
      </w:r>
      <w:r w:rsidRPr="005A07C7">
        <w:rPr>
          <w:i/>
        </w:rPr>
        <w:t>TAB connector</w:t>
      </w:r>
      <w:r w:rsidRPr="005A07C7">
        <w:t xml:space="preserve"> shall be less than or equal to the </w:t>
      </w:r>
      <w:r w:rsidRPr="005A07C7">
        <w:rPr>
          <w:i/>
        </w:rPr>
        <w:t>BS type 1-H</w:t>
      </w:r>
      <w:r w:rsidRPr="005A07C7">
        <w:t xml:space="preserve"> limit as defined in this subclause for the respective frequency span, scaled by -10log</w:t>
      </w:r>
      <w:r w:rsidRPr="005A07C7">
        <w:rPr>
          <w:vertAlign w:val="subscript"/>
        </w:rPr>
        <w:t>10</w:t>
      </w:r>
      <w:r w:rsidRPr="005A07C7">
        <w:t xml:space="preserve">(n), where n is the number of </w:t>
      </w:r>
      <w:r w:rsidRPr="005A07C7">
        <w:rPr>
          <w:i/>
        </w:rPr>
        <w:t>TAB connectors</w:t>
      </w:r>
      <w:r w:rsidRPr="005A07C7">
        <w:t xml:space="preserve"> in the </w:t>
      </w:r>
      <w:r w:rsidRPr="005A07C7">
        <w:rPr>
          <w:i/>
        </w:rPr>
        <w:t>TAB connector TX min cell group</w:t>
      </w:r>
      <w:r w:rsidRPr="005A07C7">
        <w:t>.</w:t>
      </w:r>
    </w:p>
    <w:p w14:paraId="344BC4BE" w14:textId="77777777" w:rsidR="000723CA" w:rsidRPr="005A07C7" w:rsidRDefault="000723CA" w:rsidP="000723CA">
      <w:pPr>
        <w:pStyle w:val="Heading2"/>
      </w:pPr>
      <w:bookmarkStart w:id="289" w:name="_Toc535320639"/>
      <w:r w:rsidRPr="005A07C7">
        <w:t>6.7</w:t>
      </w:r>
      <w:r w:rsidRPr="005A07C7">
        <w:tab/>
        <w:t>Transmitter intermodulation</w:t>
      </w:r>
      <w:bookmarkEnd w:id="289"/>
    </w:p>
    <w:p w14:paraId="59C77481" w14:textId="77777777" w:rsidR="000723CA" w:rsidRPr="005A07C7" w:rsidRDefault="000723CA" w:rsidP="000723CA">
      <w:pPr>
        <w:pStyle w:val="Heading3"/>
        <w:rPr>
          <w:rFonts w:eastAsia="SimSun"/>
          <w:lang w:eastAsia="zh-CN"/>
        </w:rPr>
      </w:pPr>
      <w:bookmarkStart w:id="290" w:name="_Toc535320640"/>
      <w:bookmarkStart w:id="291" w:name="_Hlk496081977"/>
      <w:r w:rsidRPr="005A07C7">
        <w:rPr>
          <w:rFonts w:eastAsia="SimSun"/>
        </w:rPr>
        <w:t>6.7.1</w:t>
      </w:r>
      <w:r w:rsidRPr="005A07C7">
        <w:rPr>
          <w:rFonts w:eastAsia="SimSun"/>
        </w:rPr>
        <w:tab/>
      </w:r>
      <w:r w:rsidRPr="005A07C7">
        <w:rPr>
          <w:rFonts w:eastAsia="SimSun"/>
          <w:lang w:eastAsia="zh-CN"/>
        </w:rPr>
        <w:t>General</w:t>
      </w:r>
      <w:bookmarkEnd w:id="290"/>
    </w:p>
    <w:p w14:paraId="53CD5DA4" w14:textId="77777777" w:rsidR="000723CA" w:rsidRPr="005A07C7" w:rsidRDefault="000723CA" w:rsidP="000723CA">
      <w:pPr>
        <w:overflowPunct w:val="0"/>
        <w:autoSpaceDE w:val="0"/>
        <w:autoSpaceDN w:val="0"/>
        <w:adjustRightInd w:val="0"/>
        <w:textAlignment w:val="baseline"/>
        <w:rPr>
          <w:rFonts w:eastAsia="SimSun"/>
          <w:lang w:eastAsia="zh-CN"/>
        </w:rPr>
      </w:pPr>
      <w:r w:rsidRPr="005A07C7">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5A07C7">
        <w:rPr>
          <w:rFonts w:eastAsia="SimSun"/>
          <w:lang w:eastAsia="zh-CN"/>
        </w:rPr>
        <w:t xml:space="preserve">antenna, </w:t>
      </w:r>
      <w:r w:rsidRPr="005A07C7">
        <w:t xml:space="preserve">RDN and antenna array. The requirement </w:t>
      </w:r>
      <w:r w:rsidR="00A90492" w:rsidRPr="005A07C7">
        <w:t>shall apply</w:t>
      </w:r>
      <w:r w:rsidRPr="005A07C7">
        <w:t xml:space="preserve"> during the transmitter ON period and the </w:t>
      </w:r>
      <w:r w:rsidRPr="005A07C7">
        <w:rPr>
          <w:i/>
        </w:rPr>
        <w:t>transmitter transient period</w:t>
      </w:r>
      <w:r w:rsidRPr="005A07C7">
        <w:t>.</w:t>
      </w:r>
    </w:p>
    <w:p w14:paraId="088E422F" w14:textId="77777777" w:rsidR="000723CA" w:rsidRPr="005A07C7" w:rsidRDefault="000723CA" w:rsidP="000723CA">
      <w:r w:rsidRPr="005A07C7">
        <w:rPr>
          <w:rFonts w:eastAsia="SimSun"/>
          <w:lang w:eastAsia="zh-CN"/>
        </w:rPr>
        <w:t xml:space="preserve">For </w:t>
      </w:r>
      <w:r w:rsidRPr="005A07C7">
        <w:rPr>
          <w:rFonts w:eastAsia="SimSun"/>
          <w:i/>
          <w:lang w:eastAsia="zh-CN"/>
        </w:rPr>
        <w:t>BS type 1-C</w:t>
      </w:r>
      <w:r w:rsidRPr="005A07C7">
        <w:rPr>
          <w:rFonts w:eastAsia="SimSun"/>
          <w:lang w:eastAsia="zh-CN"/>
        </w:rPr>
        <w:t>, t</w:t>
      </w:r>
      <w:r w:rsidRPr="005A07C7">
        <w:t xml:space="preserve">he transmitter intermodulation level is the power of the intermodulation products when an interfering signal is injected into the </w:t>
      </w:r>
      <w:r w:rsidRPr="005A07C7">
        <w:rPr>
          <w:i/>
        </w:rPr>
        <w:t>antenna connector</w:t>
      </w:r>
      <w:r w:rsidRPr="005A07C7">
        <w:t>.</w:t>
      </w:r>
    </w:p>
    <w:p w14:paraId="548DC43D" w14:textId="77777777" w:rsidR="000723CA" w:rsidRPr="005A07C7" w:rsidRDefault="000723CA" w:rsidP="000723CA">
      <w:pPr>
        <w:overflowPunct w:val="0"/>
        <w:autoSpaceDE w:val="0"/>
        <w:autoSpaceDN w:val="0"/>
        <w:adjustRightInd w:val="0"/>
        <w:textAlignment w:val="baseline"/>
      </w:pPr>
      <w:r w:rsidRPr="005A07C7">
        <w:rPr>
          <w:rFonts w:eastAsia="SimSun"/>
          <w:lang w:eastAsia="zh-CN"/>
        </w:rPr>
        <w:t xml:space="preserve">For </w:t>
      </w:r>
      <w:r w:rsidRPr="005A07C7">
        <w:rPr>
          <w:rFonts w:eastAsia="SimSun"/>
          <w:i/>
          <w:lang w:eastAsia="zh-CN"/>
        </w:rPr>
        <w:t>BS type 1-H</w:t>
      </w:r>
      <w:r w:rsidRPr="005A07C7">
        <w:rPr>
          <w:rFonts w:eastAsia="SimSun"/>
          <w:lang w:eastAsia="zh-CN"/>
        </w:rPr>
        <w:t>, t</w:t>
      </w:r>
      <w:r w:rsidRPr="005A07C7">
        <w:t xml:space="preserve">he transmitter intermodulation level is the power of the intermodulation products when an interfering signal is injected into the </w:t>
      </w:r>
      <w:r w:rsidRPr="005A07C7">
        <w:rPr>
          <w:i/>
        </w:rPr>
        <w:t>TAB connector</w:t>
      </w:r>
      <w:r w:rsidRPr="005A07C7">
        <w:t>.</w:t>
      </w:r>
    </w:p>
    <w:p w14:paraId="5DAE36B8" w14:textId="77777777" w:rsidR="000723CA" w:rsidRPr="005A07C7" w:rsidRDefault="000723CA" w:rsidP="000723CA">
      <w:pPr>
        <w:overflowPunct w:val="0"/>
        <w:autoSpaceDE w:val="0"/>
        <w:autoSpaceDN w:val="0"/>
        <w:adjustRightInd w:val="0"/>
        <w:textAlignment w:val="baseline"/>
        <w:rPr>
          <w:rFonts w:eastAsia="SimSun"/>
          <w:lang w:eastAsia="zh-CN"/>
        </w:rPr>
      </w:pPr>
      <w:r w:rsidRPr="005A07C7">
        <w:t xml:space="preserve">For </w:t>
      </w:r>
      <w:r w:rsidRPr="005A07C7">
        <w:rPr>
          <w:i/>
        </w:rPr>
        <w:t>BS type 1-H</w:t>
      </w:r>
      <w:r w:rsidRPr="005A07C7">
        <w:t>, there are two types of transmitter intermodulation cases captured by the transmitter intermodulation requirement:</w:t>
      </w:r>
    </w:p>
    <w:p w14:paraId="7F761385" w14:textId="77777777" w:rsidR="000723CA" w:rsidRPr="005A07C7" w:rsidRDefault="000723CA" w:rsidP="000723CA">
      <w:pPr>
        <w:pStyle w:val="B1"/>
      </w:pPr>
      <w:r w:rsidRPr="005A07C7">
        <w:t>1)</w:t>
      </w:r>
      <w:r w:rsidRPr="005A07C7">
        <w:tab/>
        <w:t>Co-location transmitter intermodulation in which the interfering signal is from a co-located base station.</w:t>
      </w:r>
    </w:p>
    <w:p w14:paraId="6FD7DDFC" w14:textId="77777777" w:rsidR="000723CA" w:rsidRPr="005A07C7" w:rsidRDefault="000723CA" w:rsidP="000723CA">
      <w:pPr>
        <w:pStyle w:val="B1"/>
      </w:pPr>
      <w:r w:rsidRPr="005A07C7">
        <w:t>2)</w:t>
      </w:r>
      <w:r w:rsidRPr="005A07C7">
        <w:tab/>
        <w:t xml:space="preserve">Intra-system transmitter intermodulation in which the interfering signal is from other transmitter units within the </w:t>
      </w:r>
      <w:r w:rsidRPr="005A07C7">
        <w:rPr>
          <w:i/>
        </w:rPr>
        <w:t>BS type 1-H</w:t>
      </w:r>
      <w:r w:rsidRPr="005A07C7">
        <w:t>.</w:t>
      </w:r>
    </w:p>
    <w:p w14:paraId="476BF260" w14:textId="77777777" w:rsidR="000723CA" w:rsidRPr="005A07C7" w:rsidRDefault="000723CA" w:rsidP="000723CA">
      <w:pPr>
        <w:rPr>
          <w:rFonts w:eastAsia="SimSun"/>
          <w:lang w:eastAsia="zh-CN"/>
        </w:rPr>
      </w:pPr>
      <w:r w:rsidRPr="005A07C7">
        <w:t xml:space="preserve">For </w:t>
      </w:r>
      <w:r w:rsidRPr="005A07C7">
        <w:rPr>
          <w:i/>
        </w:rPr>
        <w:t>BS type 1-H</w:t>
      </w:r>
      <w:r w:rsidRPr="005A07C7">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5A07C7" w:rsidRDefault="000723CA" w:rsidP="000723CA">
      <w:pPr>
        <w:pStyle w:val="Heading3"/>
        <w:rPr>
          <w:lang w:eastAsia="zh-CN"/>
        </w:rPr>
      </w:pPr>
      <w:bookmarkStart w:id="292" w:name="_Toc535320641"/>
      <w:r w:rsidRPr="005A07C7">
        <w:lastRenderedPageBreak/>
        <w:t>6.7.2</w:t>
      </w:r>
      <w:r w:rsidRPr="005A07C7">
        <w:tab/>
      </w:r>
      <w:r w:rsidRPr="005A07C7">
        <w:rPr>
          <w:lang w:eastAsia="zh-CN"/>
        </w:rPr>
        <w:t xml:space="preserve">Minimum requirements for BS </w:t>
      </w:r>
      <w:r w:rsidRPr="005A07C7">
        <w:t>type 1-C</w:t>
      </w:r>
      <w:bookmarkEnd w:id="292"/>
    </w:p>
    <w:p w14:paraId="518595FB" w14:textId="77777777" w:rsidR="000723CA" w:rsidRPr="005A07C7" w:rsidRDefault="000723CA" w:rsidP="000723CA">
      <w:pPr>
        <w:pStyle w:val="Heading4"/>
        <w:rPr>
          <w:rFonts w:eastAsia="SimSun"/>
        </w:rPr>
      </w:pPr>
      <w:bookmarkStart w:id="293" w:name="_Toc535320642"/>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2</w:t>
      </w:r>
      <w:r w:rsidRPr="005A07C7">
        <w:rPr>
          <w:rFonts w:eastAsia="SimSun"/>
        </w:rPr>
        <w:t>.</w:t>
      </w:r>
      <w:r w:rsidRPr="005A07C7">
        <w:rPr>
          <w:rFonts w:eastAsia="SimSun"/>
          <w:lang w:eastAsia="zh-CN"/>
        </w:rPr>
        <w:t>1</w:t>
      </w:r>
      <w:r w:rsidRPr="005A07C7">
        <w:rPr>
          <w:rFonts w:eastAsia="SimSun"/>
        </w:rPr>
        <w:tab/>
      </w:r>
      <w:r w:rsidRPr="005A07C7">
        <w:rPr>
          <w:rFonts w:eastAsia="SimSun"/>
          <w:lang w:eastAsia="zh-CN"/>
        </w:rPr>
        <w:t>Co-location m</w:t>
      </w:r>
      <w:r w:rsidRPr="005A07C7">
        <w:rPr>
          <w:rFonts w:eastAsia="SimSun"/>
        </w:rPr>
        <w:t>inimum requirements</w:t>
      </w:r>
      <w:bookmarkEnd w:id="293"/>
    </w:p>
    <w:p w14:paraId="0CD79DDF" w14:textId="77777777" w:rsidR="000723CA" w:rsidRPr="005A07C7" w:rsidRDefault="000723CA" w:rsidP="000723CA">
      <w:r w:rsidRPr="005A07C7">
        <w:t xml:space="preserve">For </w:t>
      </w:r>
      <w:r w:rsidRPr="005A07C7">
        <w:rPr>
          <w:i/>
          <w:lang w:eastAsia="zh-CN"/>
        </w:rPr>
        <w:t>BS type 1-C</w:t>
      </w:r>
      <w:r w:rsidRPr="005A07C7">
        <w:rPr>
          <w:lang w:eastAsia="zh-CN"/>
        </w:rPr>
        <w:t>,</w:t>
      </w:r>
      <w:r w:rsidRPr="005A07C7">
        <w:rPr>
          <w:rFonts w:cs="v5.0.0"/>
        </w:rPr>
        <w:t xml:space="preserve"> </w:t>
      </w:r>
      <w:r w:rsidRPr="005A07C7">
        <w:rPr>
          <w:lang w:eastAsia="zh-CN"/>
        </w:rPr>
        <w:t>t</w:t>
      </w:r>
      <w:r w:rsidRPr="005A07C7">
        <w:t>he wanted signal and interfering signal centre frequency is specified in table 6.7</w:t>
      </w:r>
      <w:r w:rsidRPr="005A07C7">
        <w:rPr>
          <w:lang w:eastAsia="zh-CN"/>
        </w:rPr>
        <w:t>.2.1</w:t>
      </w:r>
      <w:r w:rsidRPr="005A07C7">
        <w:noBreakHyphen/>
        <w:t>1</w:t>
      </w:r>
      <w:r w:rsidRPr="005A07C7">
        <w:rPr>
          <w:lang w:eastAsia="zh-CN"/>
        </w:rPr>
        <w:t xml:space="preserve">, where interfering signal level is </w:t>
      </w:r>
      <w:r w:rsidRPr="005A07C7">
        <w:t>Rated total output power</w:t>
      </w:r>
      <w:r w:rsidRPr="005A07C7">
        <w:rPr>
          <w:lang w:eastAsia="zh-CN"/>
        </w:rPr>
        <w:t xml:space="preserve"> </w:t>
      </w:r>
      <w:r w:rsidR="00815EC3" w:rsidRPr="005A07C7">
        <w:rPr>
          <w:lang w:eastAsia="zh-CN"/>
        </w:rPr>
        <w:t>(P</w:t>
      </w:r>
      <w:r w:rsidR="00815EC3" w:rsidRPr="005A07C7">
        <w:rPr>
          <w:vertAlign w:val="subscript"/>
          <w:lang w:eastAsia="zh-CN"/>
        </w:rPr>
        <w:t>rated,t,AC</w:t>
      </w:r>
      <w:r w:rsidR="00815EC3" w:rsidRPr="005A07C7">
        <w:rPr>
          <w:lang w:eastAsia="zh-CN"/>
        </w:rPr>
        <w:t xml:space="preserve">) </w:t>
      </w:r>
      <w:r w:rsidRPr="005A07C7">
        <w:rPr>
          <w:lang w:eastAsia="zh-CN"/>
        </w:rPr>
        <w:t xml:space="preserve">at </w:t>
      </w:r>
      <w:r w:rsidRPr="005A07C7">
        <w:rPr>
          <w:i/>
          <w:lang w:eastAsia="zh-CN"/>
        </w:rPr>
        <w:t>antenna connector</w:t>
      </w:r>
      <w:r w:rsidRPr="005A07C7">
        <w:rPr>
          <w:lang w:eastAsia="zh-CN"/>
        </w:rPr>
        <w:t xml:space="preserve"> </w:t>
      </w:r>
      <w:r w:rsidRPr="005A07C7">
        <w:t xml:space="preserve">in the </w:t>
      </w:r>
      <w:r w:rsidRPr="005A07C7">
        <w:rPr>
          <w:i/>
        </w:rPr>
        <w:t>operating band</w:t>
      </w:r>
      <w:r w:rsidRPr="005A07C7">
        <w:t xml:space="preserve"> – 30 dB.</w:t>
      </w:r>
    </w:p>
    <w:p w14:paraId="46D025C4" w14:textId="77777777" w:rsidR="000723CA" w:rsidRPr="005A07C7" w:rsidRDefault="000723CA" w:rsidP="000723CA">
      <w:pPr>
        <w:rPr>
          <w:lang w:eastAsia="zh-CN"/>
        </w:rPr>
      </w:pPr>
      <w:r w:rsidRPr="005A07C7">
        <w:t xml:space="preserve">The requirement is applicable outside the </w:t>
      </w:r>
      <w:r w:rsidRPr="005A07C7">
        <w:rPr>
          <w:lang w:eastAsia="zh-CN"/>
        </w:rPr>
        <w:t xml:space="preserve">Base Station </w:t>
      </w:r>
      <w:r w:rsidRPr="005A07C7">
        <w:t>RF Bandwidth</w:t>
      </w:r>
      <w:r w:rsidRPr="005A07C7">
        <w:rPr>
          <w:rFonts w:eastAsia="SimSun"/>
          <w:lang w:val="en-US" w:eastAsia="zh-CN"/>
        </w:rPr>
        <w:t xml:space="preserve"> or Radio Bandwidth</w:t>
      </w:r>
      <w:r w:rsidRPr="005A07C7">
        <w:t>. The interfering signal offset is defined relative to the Base Station RF Bandwidth edges</w:t>
      </w:r>
      <w:r w:rsidRPr="005A07C7">
        <w:rPr>
          <w:rFonts w:eastAsia="SimSun"/>
          <w:lang w:val="en-US" w:eastAsia="zh-CN"/>
        </w:rPr>
        <w:t xml:space="preserve"> or Radio Bandwidth edges</w:t>
      </w:r>
      <w:r w:rsidRPr="005A07C7">
        <w:t>.</w:t>
      </w:r>
    </w:p>
    <w:p w14:paraId="3A459B0F" w14:textId="77777777" w:rsidR="000723CA" w:rsidRPr="005A07C7" w:rsidRDefault="000723CA" w:rsidP="000723CA">
      <w:r w:rsidRPr="005A07C7">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1B5A5389" w14:textId="77777777" w:rsidR="000723CA" w:rsidRPr="005A07C7" w:rsidRDefault="000723CA" w:rsidP="000723CA">
      <w:pPr>
        <w:rPr>
          <w:rFonts w:eastAsia="SimSun"/>
          <w:lang w:val="en-US" w:eastAsia="zh-CN"/>
        </w:rPr>
      </w:pPr>
      <w:r w:rsidRPr="005A07C7">
        <w:t xml:space="preserve">For a </w:t>
      </w:r>
      <w:r w:rsidR="00251AAA" w:rsidRPr="005A07C7">
        <w:rPr>
          <w:i/>
        </w:rPr>
        <w:t>multi-band connector</w:t>
      </w:r>
      <w:r w:rsidRPr="005A07C7">
        <w:t xml:space="preserve">, the requirement </w:t>
      </w:r>
      <w:r w:rsidR="00A90492" w:rsidRPr="005A07C7">
        <w:t>shall apply</w:t>
      </w:r>
      <w:r w:rsidRPr="005A07C7">
        <w:t xml:space="preserve"> relative to the Base Station RF Bandwidth edges of each supported </w:t>
      </w:r>
      <w:r w:rsidR="00C529F7" w:rsidRPr="005A07C7">
        <w:rPr>
          <w:i/>
        </w:rPr>
        <w:t>operating band</w:t>
      </w:r>
      <w:r w:rsidRPr="005A07C7">
        <w:t xml:space="preserve">. In case the </w:t>
      </w:r>
      <w:r w:rsidRPr="005A07C7">
        <w:rPr>
          <w:i/>
        </w:rPr>
        <w:t>Inter RF Bandwidth gap</w:t>
      </w:r>
      <w:r w:rsidRPr="005A07C7">
        <w:t xml:space="preserve"> is less than </w:t>
      </w:r>
      <w:r w:rsidRPr="005A07C7">
        <w:rPr>
          <w:rFonts w:eastAsia="SimSun"/>
          <w:lang w:val="en-US" w:eastAsia="zh-CN"/>
        </w:rPr>
        <w:t>3*</w:t>
      </w:r>
      <w:r w:rsidR="0066668B" w:rsidRPr="005A07C7">
        <w:rPr>
          <w:rFonts w:hint="eastAsia"/>
          <w:lang w:val="en-US" w:eastAsia="zh-CN"/>
        </w:rPr>
        <w:t>BW</w:t>
      </w:r>
      <w:r w:rsidR="0066668B" w:rsidRPr="005A07C7">
        <w:rPr>
          <w:rFonts w:hint="eastAsia"/>
          <w:vertAlign w:val="subscript"/>
          <w:lang w:val="en-US" w:eastAsia="zh-CN"/>
        </w:rPr>
        <w:t>Channel</w:t>
      </w:r>
      <w:r w:rsidRPr="005A07C7">
        <w:t xml:space="preserve"> </w:t>
      </w:r>
      <w:r w:rsidRPr="005A07C7">
        <w:rPr>
          <w:rFonts w:eastAsia="SimSun"/>
          <w:lang w:val="en-US" w:eastAsia="zh-CN"/>
        </w:rPr>
        <w:t xml:space="preserve">(where </w:t>
      </w:r>
      <w:r w:rsidR="0066668B" w:rsidRPr="005A07C7">
        <w:rPr>
          <w:rFonts w:hint="eastAsia"/>
          <w:lang w:val="en-US" w:eastAsia="zh-CN"/>
        </w:rPr>
        <w:t>BW</w:t>
      </w:r>
      <w:r w:rsidR="0066668B" w:rsidRPr="005A07C7">
        <w:rPr>
          <w:rFonts w:hint="eastAsia"/>
          <w:vertAlign w:val="subscript"/>
          <w:lang w:val="en-US" w:eastAsia="zh-CN"/>
        </w:rPr>
        <w:t>Channel</w:t>
      </w:r>
      <w:r w:rsidR="00E33690" w:rsidRPr="005A07C7">
        <w:rPr>
          <w:lang w:val="en-US" w:eastAsia="zh-CN"/>
        </w:rPr>
        <w:t xml:space="preserve"> </w:t>
      </w:r>
      <w:r w:rsidRPr="005A07C7">
        <w:rPr>
          <w:rFonts w:eastAsia="SimSun"/>
          <w:lang w:val="en-US" w:eastAsia="zh-CN"/>
        </w:rPr>
        <w:t xml:space="preserve">is the minimal </w:t>
      </w:r>
      <w:r w:rsidR="00601F80" w:rsidRPr="005A07C7">
        <w:rPr>
          <w:rFonts w:eastAsia="SimSun"/>
          <w:i/>
          <w:lang w:val="en-US" w:eastAsia="zh-CN"/>
        </w:rPr>
        <w:t>BS channel bandwidth</w:t>
      </w:r>
      <w:r w:rsidRPr="005A07C7">
        <w:rPr>
          <w:rFonts w:eastAsia="SimSun"/>
          <w:lang w:val="en-US" w:eastAsia="zh-CN"/>
        </w:rPr>
        <w:t xml:space="preserve"> of the band)</w:t>
      </w:r>
      <w:r w:rsidRPr="005A07C7">
        <w:t xml:space="preserve">, the requirement in the gap </w:t>
      </w:r>
      <w:r w:rsidR="00A90492" w:rsidRPr="005A07C7">
        <w:t>shall apply</w:t>
      </w:r>
      <w:r w:rsidRPr="005A07C7">
        <w:t xml:space="preserve"> only for interfering signal offsets where the interfering signal falls completely within the Inter RF Bandwidth gap.</w:t>
      </w:r>
    </w:p>
    <w:p w14:paraId="73437460" w14:textId="77777777" w:rsidR="000723CA" w:rsidRPr="005A07C7" w:rsidRDefault="000723CA" w:rsidP="000723CA">
      <w:pPr>
        <w:rPr>
          <w:rFonts w:eastAsia="SimSun"/>
          <w:lang w:eastAsia="zh-CN"/>
        </w:rPr>
      </w:pPr>
      <w:r w:rsidRPr="005A07C7">
        <w:t>The transmitter intermodulation level shall not exceed the unwanted emission limits in subclauses 6.6.</w:t>
      </w:r>
      <w:r w:rsidRPr="005A07C7">
        <w:rPr>
          <w:rFonts w:eastAsia="SimSun"/>
          <w:lang w:eastAsia="zh-CN"/>
        </w:rPr>
        <w:t>3</w:t>
      </w:r>
      <w:r w:rsidRPr="005A07C7">
        <w:t>, 6.6.</w:t>
      </w:r>
      <w:r w:rsidRPr="005A07C7">
        <w:rPr>
          <w:rFonts w:eastAsia="SimSun"/>
          <w:lang w:eastAsia="zh-CN"/>
        </w:rPr>
        <w:t>4</w:t>
      </w:r>
      <w:r w:rsidRPr="005A07C7">
        <w:t xml:space="preserve"> and 6.6.</w:t>
      </w:r>
      <w:r w:rsidRPr="005A07C7">
        <w:rPr>
          <w:rFonts w:eastAsia="SimSun"/>
          <w:lang w:eastAsia="zh-CN"/>
        </w:rPr>
        <w:t>5</w:t>
      </w:r>
      <w:r w:rsidRPr="005A07C7">
        <w:t xml:space="preserve"> in the presence of an</w:t>
      </w:r>
      <w:r w:rsidRPr="005A07C7">
        <w:rPr>
          <w:rFonts w:eastAsia="SimSun"/>
          <w:lang w:eastAsia="zh-CN"/>
        </w:rPr>
        <w:t xml:space="preserve"> NR</w:t>
      </w:r>
      <w:r w:rsidRPr="005A07C7">
        <w:t xml:space="preserve"> interfering signal according to table 6.7.</w:t>
      </w:r>
      <w:r w:rsidRPr="005A07C7">
        <w:rPr>
          <w:rFonts w:eastAsia="SimSun"/>
          <w:lang w:eastAsia="zh-CN"/>
        </w:rPr>
        <w:t>2.1</w:t>
      </w:r>
      <w:r w:rsidRPr="005A07C7">
        <w:t>-1.</w:t>
      </w:r>
    </w:p>
    <w:p w14:paraId="7DD47D42" w14:textId="77777777" w:rsidR="000723CA" w:rsidRPr="005A07C7" w:rsidRDefault="000723CA" w:rsidP="000723CA">
      <w:pPr>
        <w:pStyle w:val="TH"/>
        <w:rPr>
          <w:rFonts w:eastAsia="SimSun"/>
          <w:lang w:eastAsia="zh-CN"/>
        </w:rPr>
      </w:pPr>
      <w:r w:rsidRPr="005A07C7">
        <w:t xml:space="preserve">Table </w:t>
      </w:r>
      <w:r w:rsidRPr="005A07C7">
        <w:rPr>
          <w:rFonts w:eastAsia="SimSun"/>
          <w:lang w:eastAsia="zh-CN"/>
        </w:rPr>
        <w:t>6.7.2.1-1</w:t>
      </w:r>
      <w:r w:rsidRPr="005A07C7">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5A07C7" w:rsidRPr="005A07C7" w14:paraId="6A4D544C" w14:textId="77777777" w:rsidTr="00FA6718">
        <w:trPr>
          <w:tblHeader/>
          <w:jc w:val="center"/>
        </w:trPr>
        <w:tc>
          <w:tcPr>
            <w:tcW w:w="4629" w:type="dxa"/>
            <w:shd w:val="clear" w:color="auto" w:fill="auto"/>
          </w:tcPr>
          <w:p w14:paraId="5BD64CE1" w14:textId="77777777" w:rsidR="000723CA" w:rsidRPr="005A07C7" w:rsidRDefault="000723CA" w:rsidP="00FA6718">
            <w:pPr>
              <w:pStyle w:val="TAH"/>
            </w:pPr>
            <w:r w:rsidRPr="005A07C7">
              <w:t>Parameter</w:t>
            </w:r>
          </w:p>
        </w:tc>
        <w:tc>
          <w:tcPr>
            <w:tcW w:w="3402" w:type="dxa"/>
            <w:shd w:val="clear" w:color="auto" w:fill="auto"/>
          </w:tcPr>
          <w:p w14:paraId="47502FFA" w14:textId="77777777" w:rsidR="000723CA" w:rsidRPr="005A07C7" w:rsidRDefault="000723CA" w:rsidP="00FA6718">
            <w:pPr>
              <w:pStyle w:val="TAH"/>
            </w:pPr>
            <w:r w:rsidRPr="005A07C7">
              <w:t>Value</w:t>
            </w:r>
          </w:p>
        </w:tc>
      </w:tr>
      <w:tr w:rsidR="005A07C7" w:rsidRPr="005A07C7" w14:paraId="4BBAFC55" w14:textId="77777777" w:rsidTr="00FA6718">
        <w:trPr>
          <w:jc w:val="center"/>
        </w:trPr>
        <w:tc>
          <w:tcPr>
            <w:tcW w:w="4629" w:type="dxa"/>
            <w:shd w:val="clear" w:color="auto" w:fill="auto"/>
          </w:tcPr>
          <w:p w14:paraId="33A7D694" w14:textId="77777777" w:rsidR="000723CA" w:rsidRPr="005A07C7" w:rsidRDefault="000723CA" w:rsidP="00FA6718">
            <w:pPr>
              <w:pStyle w:val="TAL"/>
              <w:rPr>
                <w:szCs w:val="18"/>
              </w:rPr>
            </w:pPr>
            <w:r w:rsidRPr="005A07C7">
              <w:rPr>
                <w:szCs w:val="18"/>
              </w:rPr>
              <w:t>Wanted signal type</w:t>
            </w:r>
          </w:p>
        </w:tc>
        <w:tc>
          <w:tcPr>
            <w:tcW w:w="3402" w:type="dxa"/>
            <w:shd w:val="clear" w:color="auto" w:fill="auto"/>
          </w:tcPr>
          <w:p w14:paraId="48DFC5FB" w14:textId="77777777" w:rsidR="000723CA" w:rsidRPr="005A07C7" w:rsidRDefault="000723CA" w:rsidP="00FA6718">
            <w:pPr>
              <w:pStyle w:val="TAL"/>
              <w:rPr>
                <w:szCs w:val="18"/>
                <w:lang w:eastAsia="zh-CN"/>
              </w:rPr>
            </w:pPr>
            <w:r w:rsidRPr="005A07C7">
              <w:rPr>
                <w:szCs w:val="18"/>
                <w:lang w:eastAsia="zh-CN"/>
              </w:rPr>
              <w:t>NR single carrier</w:t>
            </w:r>
            <w:r w:rsidRPr="005A07C7">
              <w:rPr>
                <w:rFonts w:hint="eastAsia"/>
                <w:lang w:val="en-US" w:eastAsia="zh-CN"/>
              </w:rPr>
              <w:t>,</w:t>
            </w:r>
            <w:r w:rsidR="00697C9C" w:rsidRPr="005A07C7">
              <w:rPr>
                <w:lang w:val="en-US" w:eastAsia="zh-CN"/>
              </w:rPr>
              <w:t xml:space="preserve"> </w:t>
            </w:r>
            <w:r w:rsidRPr="005A07C7">
              <w:rPr>
                <w:rFonts w:cs="Arial"/>
              </w:rPr>
              <w:t>or multi-carrier, or multiple intra-band contiguously or non-contiguously aggregated carriers</w:t>
            </w:r>
          </w:p>
        </w:tc>
      </w:tr>
      <w:tr w:rsidR="005A07C7" w:rsidRPr="005A07C7" w14:paraId="518A3416" w14:textId="77777777" w:rsidTr="00FA6718">
        <w:trPr>
          <w:jc w:val="center"/>
        </w:trPr>
        <w:tc>
          <w:tcPr>
            <w:tcW w:w="4629" w:type="dxa"/>
            <w:shd w:val="clear" w:color="auto" w:fill="auto"/>
          </w:tcPr>
          <w:p w14:paraId="5F6F3406" w14:textId="77777777" w:rsidR="000723CA" w:rsidRPr="005A07C7" w:rsidRDefault="000723CA" w:rsidP="00FA6718">
            <w:pPr>
              <w:pStyle w:val="TAL"/>
              <w:rPr>
                <w:szCs w:val="18"/>
                <w:lang w:eastAsia="zh-CN"/>
              </w:rPr>
            </w:pPr>
            <w:r w:rsidRPr="005A07C7">
              <w:rPr>
                <w:szCs w:val="18"/>
              </w:rPr>
              <w:t>Interfering signal type</w:t>
            </w:r>
          </w:p>
        </w:tc>
        <w:tc>
          <w:tcPr>
            <w:tcW w:w="3402" w:type="dxa"/>
            <w:shd w:val="clear" w:color="auto" w:fill="auto"/>
          </w:tcPr>
          <w:p w14:paraId="482BC0A4" w14:textId="77777777" w:rsidR="000723CA" w:rsidRPr="005A07C7" w:rsidRDefault="000723CA" w:rsidP="00FA6718">
            <w:pPr>
              <w:pStyle w:val="TAL"/>
              <w:rPr>
                <w:szCs w:val="18"/>
                <w:lang w:eastAsia="zh-CN"/>
              </w:rPr>
            </w:pPr>
            <w:r w:rsidRPr="005A07C7">
              <w:rPr>
                <w:szCs w:val="18"/>
                <w:lang w:eastAsia="zh-CN"/>
              </w:rPr>
              <w:t xml:space="preserve">NR </w:t>
            </w:r>
            <w:r w:rsidRPr="005A07C7">
              <w:rPr>
                <w:szCs w:val="18"/>
              </w:rPr>
              <w:t>signal</w:t>
            </w:r>
            <w:r w:rsidRPr="005A07C7">
              <w:rPr>
                <w:szCs w:val="18"/>
                <w:lang w:eastAsia="zh-CN"/>
              </w:rPr>
              <w:t>,</w:t>
            </w:r>
            <w:r w:rsidRPr="005A07C7">
              <w:rPr>
                <w:szCs w:val="18"/>
              </w:rPr>
              <w:t xml:space="preserve"> </w:t>
            </w:r>
            <w:r w:rsidRPr="005A07C7">
              <w:rPr>
                <w:szCs w:val="18"/>
                <w:lang w:eastAsia="zh-CN"/>
              </w:rPr>
              <w:t xml:space="preserve">the </w:t>
            </w:r>
            <w:r w:rsidR="00815EC3" w:rsidRPr="005A07C7">
              <w:rPr>
                <w:szCs w:val="18"/>
                <w:lang w:eastAsia="zh-CN"/>
              </w:rPr>
              <w:t xml:space="preserve">supported </w:t>
            </w:r>
            <w:r w:rsidRPr="005A07C7">
              <w:rPr>
                <w:szCs w:val="18"/>
                <w:lang w:eastAsia="zh-CN"/>
              </w:rPr>
              <w:t xml:space="preserve">minimum </w:t>
            </w:r>
            <w:r w:rsidR="00601F80" w:rsidRPr="005A07C7">
              <w:rPr>
                <w:i/>
                <w:szCs w:val="18"/>
                <w:lang w:eastAsia="zh-CN"/>
              </w:rPr>
              <w:t>BS channel bandwidth</w:t>
            </w:r>
            <w:r w:rsidRPr="005A07C7">
              <w:rPr>
                <w:szCs w:val="18"/>
                <w:lang w:eastAsia="zh-CN"/>
              </w:rPr>
              <w:t xml:space="preserve"> (</w:t>
            </w:r>
            <w:r w:rsidR="00815EC3" w:rsidRPr="005A07C7">
              <w:rPr>
                <w:szCs w:val="18"/>
                <w:lang w:eastAsia="zh-CN"/>
              </w:rPr>
              <w:t>BW</w:t>
            </w:r>
            <w:r w:rsidR="00815EC3" w:rsidRPr="005A07C7">
              <w:rPr>
                <w:szCs w:val="18"/>
                <w:vertAlign w:val="subscript"/>
                <w:lang w:eastAsia="zh-CN"/>
              </w:rPr>
              <w:t>Channel</w:t>
            </w:r>
            <w:r w:rsidRPr="005A07C7">
              <w:rPr>
                <w:szCs w:val="18"/>
                <w:lang w:eastAsia="zh-CN"/>
              </w:rPr>
              <w:t xml:space="preserve">) with 15 kHz SCS </w:t>
            </w:r>
            <w:r w:rsidRPr="005A07C7">
              <w:rPr>
                <w:szCs w:val="18"/>
              </w:rPr>
              <w:t xml:space="preserve">of </w:t>
            </w:r>
            <w:r w:rsidRPr="005A07C7">
              <w:rPr>
                <w:szCs w:val="18"/>
                <w:lang w:eastAsia="zh-CN"/>
              </w:rPr>
              <w:t>the band</w:t>
            </w:r>
          </w:p>
        </w:tc>
      </w:tr>
      <w:tr w:rsidR="005A07C7" w:rsidRPr="005A07C7" w14:paraId="7A1498BC" w14:textId="77777777" w:rsidTr="00FA6718">
        <w:trPr>
          <w:jc w:val="center"/>
        </w:trPr>
        <w:tc>
          <w:tcPr>
            <w:tcW w:w="4629" w:type="dxa"/>
            <w:shd w:val="clear" w:color="auto" w:fill="auto"/>
          </w:tcPr>
          <w:p w14:paraId="3DFD0809" w14:textId="77777777" w:rsidR="000723CA" w:rsidRPr="005A07C7" w:rsidRDefault="000723CA" w:rsidP="00FA6718">
            <w:pPr>
              <w:pStyle w:val="TAL"/>
              <w:rPr>
                <w:szCs w:val="18"/>
              </w:rPr>
            </w:pPr>
            <w:r w:rsidRPr="005A07C7">
              <w:rPr>
                <w:szCs w:val="18"/>
              </w:rPr>
              <w:t>Interfering signal level</w:t>
            </w:r>
          </w:p>
        </w:tc>
        <w:tc>
          <w:tcPr>
            <w:tcW w:w="3402" w:type="dxa"/>
            <w:shd w:val="clear" w:color="auto" w:fill="auto"/>
          </w:tcPr>
          <w:p w14:paraId="2F2A0528" w14:textId="77777777" w:rsidR="000723CA" w:rsidRPr="005A07C7" w:rsidRDefault="000723CA" w:rsidP="00FA6718">
            <w:pPr>
              <w:pStyle w:val="TAL"/>
              <w:rPr>
                <w:szCs w:val="18"/>
              </w:rPr>
            </w:pPr>
            <w:r w:rsidRPr="005A07C7">
              <w:t xml:space="preserve">Rated total output power </w:t>
            </w:r>
            <w:r w:rsidR="00195F02" w:rsidRPr="005A07C7">
              <w:t>(</w:t>
            </w:r>
            <w:r w:rsidR="00195F02" w:rsidRPr="005A07C7">
              <w:rPr>
                <w:lang w:eastAsia="zh-CN"/>
              </w:rPr>
              <w:t>P</w:t>
            </w:r>
            <w:r w:rsidR="00195F02" w:rsidRPr="005A07C7">
              <w:rPr>
                <w:vertAlign w:val="subscript"/>
                <w:lang w:eastAsia="zh-CN"/>
              </w:rPr>
              <w:t>rated,t,AC</w:t>
            </w:r>
            <w:r w:rsidR="00195F02" w:rsidRPr="005A07C7">
              <w:t xml:space="preserve">) </w:t>
            </w:r>
            <w:r w:rsidRPr="005A07C7">
              <w:t xml:space="preserve">in the </w:t>
            </w:r>
            <w:r w:rsidRPr="005A07C7">
              <w:rPr>
                <w:i/>
              </w:rPr>
              <w:t>operating band</w:t>
            </w:r>
            <w:r w:rsidRPr="005A07C7">
              <w:t xml:space="preserve"> – 30 dB</w:t>
            </w:r>
          </w:p>
        </w:tc>
      </w:tr>
      <w:tr w:rsidR="005A07C7" w:rsidRPr="005A07C7" w14:paraId="0879AB6B" w14:textId="77777777" w:rsidTr="00FA6718">
        <w:trPr>
          <w:jc w:val="center"/>
        </w:trPr>
        <w:tc>
          <w:tcPr>
            <w:tcW w:w="4629" w:type="dxa"/>
            <w:shd w:val="clear" w:color="auto" w:fill="auto"/>
          </w:tcPr>
          <w:p w14:paraId="03344FE6" w14:textId="77777777" w:rsidR="000723CA" w:rsidRPr="005A07C7" w:rsidRDefault="000723CA" w:rsidP="00FA6718">
            <w:pPr>
              <w:pStyle w:val="TAL"/>
              <w:rPr>
                <w:szCs w:val="18"/>
                <w:lang w:eastAsia="zh-CN"/>
              </w:rPr>
            </w:pPr>
            <w:r w:rsidRPr="005A07C7">
              <w:rPr>
                <w:szCs w:val="18"/>
              </w:rPr>
              <w:t xml:space="preserve">Interfering signal centre frequency offset from </w:t>
            </w:r>
            <w:r w:rsidRPr="005A07C7">
              <w:rPr>
                <w:szCs w:val="18"/>
                <w:lang w:eastAsia="zh-CN"/>
              </w:rPr>
              <w:t xml:space="preserve">the </w:t>
            </w:r>
            <w:r w:rsidRPr="005A07C7">
              <w:rPr>
                <w:szCs w:val="18"/>
              </w:rPr>
              <w:t>lower/upper edge of the wanted signal</w:t>
            </w:r>
            <w:r w:rsidRPr="005A07C7">
              <w:rPr>
                <w:rFonts w:cs="Arial"/>
              </w:rPr>
              <w:t xml:space="preserve"> or edge of sub-block inside a sub-block gap</w:t>
            </w:r>
          </w:p>
        </w:tc>
        <w:tc>
          <w:tcPr>
            <w:tcW w:w="3402" w:type="dxa"/>
            <w:shd w:val="clear" w:color="auto" w:fill="auto"/>
          </w:tcPr>
          <w:p w14:paraId="08E9D7BD" w14:textId="77777777" w:rsidR="000723CA" w:rsidRPr="005A07C7" w:rsidRDefault="00815EC3" w:rsidP="003F1AFD">
            <w:pPr>
              <w:pStyle w:val="TAL"/>
              <w:rPr>
                <w:szCs w:val="18"/>
                <w:lang w:eastAsia="zh-CN"/>
              </w:rPr>
            </w:pPr>
            <w:r w:rsidRPr="005A07C7">
              <w:rPr>
                <w:position w:val="-28"/>
              </w:rPr>
              <w:object w:dxaOrig="2500" w:dyaOrig="680" w14:anchorId="3E0A03C8">
                <v:shape id="_x0000_i1054" type="#_x0000_t75" style="width:101.45pt;height:29.45pt" o:ole="">
                  <v:imagedata r:id="rId64" o:title=""/>
                </v:shape>
                <o:OLEObject Type="Embed" ProgID="Equation.3" ShapeID="_x0000_i1054" DrawAspect="Content" ObjectID="_1613589598" r:id="rId65"/>
              </w:object>
            </w:r>
            <w:r w:rsidRPr="005A07C7">
              <w:t>, for n=1, 2 and 3</w:t>
            </w:r>
            <w:r w:rsidRPr="005A07C7">
              <w:rPr>
                <w:szCs w:val="18"/>
              </w:rPr>
              <w:t xml:space="preserve"> </w:t>
            </w:r>
          </w:p>
        </w:tc>
      </w:tr>
      <w:tr w:rsidR="000723CA" w:rsidRPr="005A07C7" w14:paraId="48E0DF70" w14:textId="77777777" w:rsidTr="00FA6718">
        <w:trPr>
          <w:jc w:val="center"/>
        </w:trPr>
        <w:tc>
          <w:tcPr>
            <w:tcW w:w="8031" w:type="dxa"/>
            <w:gridSpan w:val="2"/>
            <w:shd w:val="clear" w:color="auto" w:fill="auto"/>
          </w:tcPr>
          <w:p w14:paraId="3EB1DFBB" w14:textId="77777777" w:rsidR="000723CA" w:rsidRPr="005A07C7" w:rsidRDefault="000723CA" w:rsidP="00FA6718">
            <w:pPr>
              <w:pStyle w:val="TAN"/>
              <w:rPr>
                <w:lang w:eastAsia="zh-CN"/>
              </w:rPr>
            </w:pPr>
            <w:r w:rsidRPr="005A07C7">
              <w:t>NOTE</w:t>
            </w:r>
            <w:r w:rsidRPr="005A07C7">
              <w:rPr>
                <w:lang w:eastAsia="ja-JP"/>
              </w:rPr>
              <w:t>:</w:t>
            </w:r>
            <w:r w:rsidRPr="005A07C7">
              <w:tab/>
            </w:r>
            <w:r w:rsidRPr="005A07C7">
              <w:rPr>
                <w:lang w:eastAsia="zh-CN"/>
              </w:rPr>
              <w:t xml:space="preserve">Interfering signal positions that are partially or completely outside of any downlink </w:t>
            </w:r>
            <w:r w:rsidRPr="005A07C7">
              <w:rPr>
                <w:i/>
                <w:lang w:eastAsia="zh-CN"/>
              </w:rPr>
              <w:t>operating band</w:t>
            </w:r>
            <w:r w:rsidRPr="005A07C7">
              <w:rPr>
                <w:lang w:eastAsia="zh-CN"/>
              </w:rPr>
              <w:t xml:space="preserve"> of the base station are excluded from the requirement, unless the interfering signal positions fall within the frequency range of adjacent downlink </w:t>
            </w:r>
            <w:r w:rsidRPr="005A07C7">
              <w:rPr>
                <w:i/>
                <w:lang w:eastAsia="zh-CN"/>
              </w:rPr>
              <w:t>operating bands</w:t>
            </w:r>
            <w:r w:rsidRPr="005A07C7">
              <w:rPr>
                <w:lang w:eastAsia="zh-CN"/>
              </w:rPr>
              <w:t xml:space="preserve"> in the same geographical area. In case that none of the interfering signal positions fall completely within the frequency range of the downlink </w:t>
            </w:r>
            <w:r w:rsidRPr="005A07C7">
              <w:rPr>
                <w:i/>
                <w:lang w:eastAsia="zh-CN"/>
              </w:rPr>
              <w:t>operating band</w:t>
            </w:r>
            <w:r w:rsidRPr="005A07C7">
              <w:rPr>
                <w:lang w:eastAsia="zh-CN"/>
              </w:rPr>
              <w:t>, TS 38.141-1 [5] provides further guidance regarding appropriate test requirements.</w:t>
            </w:r>
          </w:p>
        </w:tc>
      </w:tr>
    </w:tbl>
    <w:p w14:paraId="75E8AD64" w14:textId="77777777" w:rsidR="000723CA" w:rsidRPr="005A07C7" w:rsidRDefault="000723CA" w:rsidP="000723CA">
      <w:pPr>
        <w:rPr>
          <w:rFonts w:eastAsia="SimSun"/>
          <w:lang w:eastAsia="zh-CN"/>
        </w:rPr>
      </w:pPr>
    </w:p>
    <w:p w14:paraId="7A50D022" w14:textId="77777777" w:rsidR="000723CA" w:rsidRPr="005A07C7" w:rsidRDefault="000723CA" w:rsidP="000723CA">
      <w:pPr>
        <w:pStyle w:val="Heading4"/>
        <w:rPr>
          <w:rFonts w:eastAsia="SimSun"/>
          <w:lang w:eastAsia="zh-CN"/>
        </w:rPr>
      </w:pPr>
      <w:bookmarkStart w:id="294" w:name="_Toc535320643"/>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2</w:t>
      </w:r>
      <w:r w:rsidRPr="005A07C7">
        <w:rPr>
          <w:rFonts w:eastAsia="SimSun"/>
        </w:rPr>
        <w:t>.</w:t>
      </w:r>
      <w:r w:rsidRPr="005A07C7">
        <w:rPr>
          <w:rFonts w:eastAsia="SimSun"/>
          <w:lang w:eastAsia="zh-CN"/>
        </w:rPr>
        <w:t>2</w:t>
      </w:r>
      <w:r w:rsidRPr="005A07C7">
        <w:rPr>
          <w:rFonts w:eastAsia="SimSun"/>
        </w:rPr>
        <w:tab/>
        <w:t>A</w:t>
      </w:r>
      <w:r w:rsidRPr="005A07C7">
        <w:rPr>
          <w:rFonts w:eastAsia="SimSun"/>
          <w:lang w:eastAsia="zh-CN"/>
        </w:rPr>
        <w:t>dditional</w:t>
      </w:r>
      <w:r w:rsidRPr="005A07C7">
        <w:rPr>
          <w:rFonts w:eastAsia="SimSun"/>
        </w:rPr>
        <w:t xml:space="preserve"> requirement</w:t>
      </w:r>
      <w:r w:rsidRPr="005A07C7">
        <w:rPr>
          <w:rFonts w:eastAsia="SimSun"/>
          <w:lang w:eastAsia="zh-CN"/>
        </w:rPr>
        <w:t>s</w:t>
      </w:r>
      <w:bookmarkEnd w:id="294"/>
    </w:p>
    <w:p w14:paraId="094D9D78" w14:textId="77777777" w:rsidR="000723CA" w:rsidRPr="005A07C7" w:rsidRDefault="000723CA" w:rsidP="000723CA">
      <w:pPr>
        <w:pStyle w:val="Guidance"/>
        <w:rPr>
          <w:rFonts w:eastAsia="SimSun"/>
          <w:color w:val="auto"/>
          <w:lang w:eastAsia="zh-CN"/>
        </w:rPr>
      </w:pPr>
      <w:r w:rsidRPr="005A07C7">
        <w:rPr>
          <w:rFonts w:eastAsia="SimSun"/>
          <w:color w:val="auto"/>
          <w:lang w:eastAsia="zh-CN"/>
        </w:rPr>
        <w:t>TBD</w:t>
      </w:r>
    </w:p>
    <w:p w14:paraId="019EB47A" w14:textId="77777777" w:rsidR="000723CA" w:rsidRPr="005A07C7" w:rsidRDefault="000723CA" w:rsidP="000723CA">
      <w:pPr>
        <w:pStyle w:val="Heading3"/>
        <w:rPr>
          <w:lang w:eastAsia="zh-CN"/>
        </w:rPr>
      </w:pPr>
      <w:bookmarkStart w:id="295" w:name="_Toc535320644"/>
      <w:r w:rsidRPr="005A07C7">
        <w:t>6.7.</w:t>
      </w:r>
      <w:r w:rsidRPr="005A07C7">
        <w:rPr>
          <w:lang w:eastAsia="zh-CN"/>
        </w:rPr>
        <w:t>3</w:t>
      </w:r>
      <w:r w:rsidRPr="005A07C7">
        <w:tab/>
      </w:r>
      <w:r w:rsidRPr="005A07C7">
        <w:rPr>
          <w:lang w:eastAsia="zh-CN"/>
        </w:rPr>
        <w:t xml:space="preserve">Minimum requirements for BS </w:t>
      </w:r>
      <w:r w:rsidRPr="005A07C7">
        <w:t>type 1-H</w:t>
      </w:r>
      <w:bookmarkEnd w:id="295"/>
    </w:p>
    <w:p w14:paraId="407E626B" w14:textId="77777777" w:rsidR="000723CA" w:rsidRPr="005A07C7" w:rsidRDefault="000723CA" w:rsidP="000723CA">
      <w:pPr>
        <w:pStyle w:val="Heading4"/>
        <w:rPr>
          <w:rFonts w:eastAsia="SimSun"/>
          <w:lang w:eastAsia="zh-CN"/>
        </w:rPr>
      </w:pPr>
      <w:bookmarkStart w:id="296" w:name="_Toc535320645"/>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3</w:t>
      </w:r>
      <w:r w:rsidRPr="005A07C7">
        <w:rPr>
          <w:rFonts w:eastAsia="SimSun"/>
        </w:rPr>
        <w:t>.</w:t>
      </w:r>
      <w:r w:rsidRPr="005A07C7">
        <w:rPr>
          <w:rFonts w:eastAsia="SimSun"/>
          <w:lang w:eastAsia="zh-CN"/>
        </w:rPr>
        <w:t>1</w:t>
      </w:r>
      <w:r w:rsidRPr="005A07C7">
        <w:rPr>
          <w:rFonts w:eastAsia="SimSun"/>
        </w:rPr>
        <w:tab/>
      </w:r>
      <w:r w:rsidRPr="005A07C7">
        <w:rPr>
          <w:rFonts w:eastAsia="SimSun"/>
          <w:lang w:eastAsia="zh-CN"/>
        </w:rPr>
        <w:t>Co-location m</w:t>
      </w:r>
      <w:r w:rsidRPr="005A07C7">
        <w:rPr>
          <w:rFonts w:eastAsia="SimSun"/>
        </w:rPr>
        <w:t>inimum requirements</w:t>
      </w:r>
      <w:bookmarkEnd w:id="296"/>
    </w:p>
    <w:p w14:paraId="4B928241" w14:textId="77777777" w:rsidR="000723CA" w:rsidRPr="005A07C7" w:rsidRDefault="000723CA" w:rsidP="000723CA">
      <w:pPr>
        <w:rPr>
          <w:lang w:eastAsia="zh-CN"/>
        </w:rPr>
      </w:pPr>
      <w:r w:rsidRPr="005A07C7">
        <w:t xml:space="preserve">The transmitter intermodulation level shall not exceed the unwanted emission limits in subclauses 6.6.3, 6.6.4 and 6.6.5 in the presence of an NR interfering signal according to </w:t>
      </w:r>
      <w:r w:rsidRPr="005A07C7">
        <w:rPr>
          <w:rFonts w:eastAsia="SimSun"/>
          <w:lang w:eastAsia="zh-CN"/>
        </w:rPr>
        <w:t>table 6.7.3.1-1</w:t>
      </w:r>
    </w:p>
    <w:p w14:paraId="4E9BE5AF" w14:textId="77777777" w:rsidR="000723CA" w:rsidRPr="005A07C7" w:rsidRDefault="000723CA" w:rsidP="000723CA">
      <w:r w:rsidRPr="005A07C7">
        <w:t xml:space="preserve">The requirement is applicable outside the </w:t>
      </w:r>
      <w:r w:rsidRPr="005A07C7">
        <w:rPr>
          <w:i/>
        </w:rPr>
        <w:t>Base Station RF Bandwidth edges</w:t>
      </w:r>
      <w:r w:rsidRPr="005A07C7">
        <w:t xml:space="preserve">. The interfering signal offset is defined relative to the </w:t>
      </w:r>
      <w:r w:rsidRPr="005A07C7">
        <w:rPr>
          <w:i/>
        </w:rPr>
        <w:t>Base Station RF Bandwidth</w:t>
      </w:r>
      <w:r w:rsidRPr="005A07C7">
        <w:t xml:space="preserve"> </w:t>
      </w:r>
      <w:r w:rsidRPr="005A07C7">
        <w:rPr>
          <w:i/>
        </w:rPr>
        <w:t>edges</w:t>
      </w:r>
      <w:r w:rsidRPr="005A07C7">
        <w:t xml:space="preserve"> or </w:t>
      </w:r>
      <w:r w:rsidRPr="005A07C7">
        <w:rPr>
          <w:i/>
        </w:rPr>
        <w:t>Radio Bandwidth</w:t>
      </w:r>
      <w:r w:rsidRPr="005A07C7">
        <w:t xml:space="preserve"> edges.</w:t>
      </w:r>
    </w:p>
    <w:p w14:paraId="4DC73DE5" w14:textId="77777777" w:rsidR="000723CA" w:rsidRPr="005A07C7" w:rsidRDefault="000723CA" w:rsidP="000723CA">
      <w:r w:rsidRPr="005A07C7">
        <w:t xml:space="preserve">For </w:t>
      </w:r>
      <w:r w:rsidRPr="005A07C7">
        <w:rPr>
          <w:i/>
        </w:rPr>
        <w:t>TAB connectors</w:t>
      </w:r>
      <w:r w:rsidRPr="005A07C7">
        <w:t xml:space="preserve"> supporting operation in </w:t>
      </w:r>
      <w:r w:rsidRPr="005A07C7">
        <w:rPr>
          <w:i/>
        </w:rPr>
        <w:t>non-contiguous spectrum</w:t>
      </w:r>
      <w:r w:rsidRPr="005A07C7">
        <w:t xml:space="preserve">, the requirement is also applicable inside a </w:t>
      </w:r>
      <w:r w:rsidRPr="005A07C7">
        <w:rPr>
          <w:i/>
        </w:rPr>
        <w:t>sub-block gap</w:t>
      </w:r>
      <w:r w:rsidRPr="005A07C7">
        <w:t xml:space="preserve"> for interfering signal offsets where the interfering signal falls completely within the </w:t>
      </w:r>
      <w:r w:rsidRPr="005A07C7">
        <w:rPr>
          <w:i/>
        </w:rPr>
        <w:t>sub-block gap</w:t>
      </w:r>
      <w:r w:rsidRPr="005A07C7">
        <w:t xml:space="preserve">. The interfering signal offset is defined relative to the </w:t>
      </w:r>
      <w:r w:rsidRPr="005A07C7">
        <w:rPr>
          <w:i/>
        </w:rPr>
        <w:t>sub-block</w:t>
      </w:r>
      <w:r w:rsidRPr="005A07C7">
        <w:t xml:space="preserve"> edges.</w:t>
      </w:r>
    </w:p>
    <w:p w14:paraId="6F9E536E" w14:textId="77777777" w:rsidR="000723CA" w:rsidRPr="005A07C7" w:rsidRDefault="000723CA" w:rsidP="000723CA">
      <w:r w:rsidRPr="005A07C7">
        <w:lastRenderedPageBreak/>
        <w:t xml:space="preserve">For </w:t>
      </w:r>
      <w:r w:rsidR="00A53D3E" w:rsidRPr="005A07C7">
        <w:rPr>
          <w:i/>
        </w:rPr>
        <w:t>multi-band connector</w:t>
      </w:r>
      <w:r w:rsidRPr="005A07C7">
        <w:t xml:space="preserve">, the requirement </w:t>
      </w:r>
      <w:r w:rsidR="00A90492" w:rsidRPr="005A07C7">
        <w:t>shall apply</w:t>
      </w:r>
      <w:r w:rsidRPr="005A07C7">
        <w:t xml:space="preserve"> relative to the </w:t>
      </w:r>
      <w:r w:rsidRPr="005A07C7">
        <w:rPr>
          <w:i/>
        </w:rPr>
        <w:t>Base Station RF Bandwidth</w:t>
      </w:r>
      <w:r w:rsidRPr="005A07C7">
        <w:t xml:space="preserve"> </w:t>
      </w:r>
      <w:r w:rsidRPr="005A07C7">
        <w:rPr>
          <w:i/>
        </w:rPr>
        <w:t>edges</w:t>
      </w:r>
      <w:r w:rsidRPr="005A07C7">
        <w:t xml:space="preserve"> of each </w:t>
      </w:r>
      <w:r w:rsidR="00C529F7" w:rsidRPr="005A07C7">
        <w:rPr>
          <w:i/>
        </w:rPr>
        <w:t>operating band</w:t>
      </w:r>
      <w:r w:rsidRPr="005A07C7">
        <w:t xml:space="preserve">. In case the </w:t>
      </w:r>
      <w:r w:rsidRPr="005A07C7">
        <w:rPr>
          <w:i/>
        </w:rPr>
        <w:t>inter RF Bandwidth gap</w:t>
      </w:r>
      <w:r w:rsidRPr="005A07C7">
        <w:t xml:space="preserve"> is less than </w:t>
      </w:r>
      <w:r w:rsidRPr="005A07C7">
        <w:rPr>
          <w:rFonts w:eastAsia="SimSun"/>
          <w:lang w:val="en-US" w:eastAsia="zh-CN"/>
        </w:rPr>
        <w:t>3*</w:t>
      </w:r>
      <w:r w:rsidR="003505ED" w:rsidRPr="005A07C7">
        <w:rPr>
          <w:lang w:eastAsia="zh-CN"/>
        </w:rPr>
        <w:t>BW</w:t>
      </w:r>
      <w:r w:rsidR="003505ED" w:rsidRPr="005A07C7">
        <w:rPr>
          <w:vertAlign w:val="subscript"/>
          <w:lang w:eastAsia="zh-CN"/>
        </w:rPr>
        <w:t>Channel</w:t>
      </w:r>
      <w:r w:rsidRPr="005A07C7">
        <w:t xml:space="preserve"> </w:t>
      </w:r>
      <w:r w:rsidRPr="005A07C7">
        <w:rPr>
          <w:rFonts w:eastAsia="SimSun"/>
          <w:lang w:val="en-US" w:eastAsia="zh-CN"/>
        </w:rPr>
        <w:t xml:space="preserve">(where </w:t>
      </w:r>
      <w:r w:rsidR="003505ED" w:rsidRPr="005A07C7">
        <w:rPr>
          <w:lang w:eastAsia="zh-CN"/>
        </w:rPr>
        <w:t>BW</w:t>
      </w:r>
      <w:r w:rsidR="003505ED" w:rsidRPr="005A07C7">
        <w:rPr>
          <w:vertAlign w:val="subscript"/>
          <w:lang w:eastAsia="zh-CN"/>
        </w:rPr>
        <w:t>Channel</w:t>
      </w:r>
      <w:r w:rsidRPr="005A07C7">
        <w:rPr>
          <w:rFonts w:eastAsia="SimSun"/>
          <w:lang w:val="en-US" w:eastAsia="zh-CN"/>
        </w:rPr>
        <w:t xml:space="preserve"> is the minimal </w:t>
      </w:r>
      <w:r w:rsidR="00601F80" w:rsidRPr="005A07C7">
        <w:rPr>
          <w:rFonts w:eastAsia="SimSun"/>
          <w:i/>
          <w:lang w:val="en-US" w:eastAsia="zh-CN"/>
        </w:rPr>
        <w:t>BS channel bandwidth</w:t>
      </w:r>
      <w:r w:rsidRPr="005A07C7">
        <w:rPr>
          <w:rFonts w:eastAsia="SimSun"/>
          <w:lang w:val="en-US" w:eastAsia="zh-CN"/>
        </w:rPr>
        <w:t xml:space="preserve"> of the band)</w:t>
      </w:r>
      <w:r w:rsidRPr="005A07C7">
        <w:t xml:space="preserve">, the requirement in the gap </w:t>
      </w:r>
      <w:r w:rsidR="00A90492" w:rsidRPr="005A07C7">
        <w:t>shall apply</w:t>
      </w:r>
      <w:r w:rsidRPr="005A07C7">
        <w:t xml:space="preserve"> only for interfering signal offsets where the interfering signal falls completely within the </w:t>
      </w:r>
      <w:r w:rsidRPr="005A07C7">
        <w:rPr>
          <w:i/>
        </w:rPr>
        <w:t>inter RF Bandwidth gap</w:t>
      </w:r>
      <w:r w:rsidRPr="005A07C7">
        <w:t>.</w:t>
      </w:r>
    </w:p>
    <w:p w14:paraId="27F3899D" w14:textId="77777777" w:rsidR="000723CA" w:rsidRPr="005A07C7" w:rsidRDefault="000723CA" w:rsidP="000723CA">
      <w:pPr>
        <w:rPr>
          <w:rFonts w:eastAsia="SimSun"/>
          <w:lang w:eastAsia="zh-CN"/>
        </w:rPr>
      </w:pPr>
    </w:p>
    <w:p w14:paraId="44F3202E" w14:textId="77777777" w:rsidR="000723CA" w:rsidRPr="005A07C7" w:rsidRDefault="000723CA" w:rsidP="000723CA">
      <w:pPr>
        <w:pStyle w:val="TH"/>
        <w:rPr>
          <w:rFonts w:eastAsia="SimSun"/>
          <w:lang w:eastAsia="zh-CN"/>
        </w:rPr>
      </w:pPr>
      <w:r w:rsidRPr="005A07C7">
        <w:t xml:space="preserve">Table </w:t>
      </w:r>
      <w:r w:rsidRPr="005A07C7">
        <w:rPr>
          <w:rFonts w:eastAsia="SimSun"/>
          <w:lang w:eastAsia="zh-CN"/>
        </w:rPr>
        <w:t>6.7.3.1-1</w:t>
      </w:r>
      <w:r w:rsidRPr="005A07C7">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5A07C7" w:rsidRPr="005A07C7" w14:paraId="617C2990" w14:textId="77777777" w:rsidTr="00FA6718">
        <w:trPr>
          <w:tblHeader/>
          <w:jc w:val="center"/>
        </w:trPr>
        <w:tc>
          <w:tcPr>
            <w:tcW w:w="4629" w:type="dxa"/>
            <w:shd w:val="clear" w:color="auto" w:fill="auto"/>
          </w:tcPr>
          <w:p w14:paraId="3E265DE0" w14:textId="77777777" w:rsidR="000723CA" w:rsidRPr="005A07C7" w:rsidRDefault="000723CA" w:rsidP="00FA6718">
            <w:pPr>
              <w:pStyle w:val="TAH"/>
            </w:pPr>
            <w:r w:rsidRPr="005A07C7">
              <w:t>Parameter</w:t>
            </w:r>
          </w:p>
        </w:tc>
        <w:tc>
          <w:tcPr>
            <w:tcW w:w="3402" w:type="dxa"/>
            <w:shd w:val="clear" w:color="auto" w:fill="auto"/>
          </w:tcPr>
          <w:p w14:paraId="60EC3A0F" w14:textId="77777777" w:rsidR="000723CA" w:rsidRPr="005A07C7" w:rsidRDefault="000723CA" w:rsidP="00FA6718">
            <w:pPr>
              <w:pStyle w:val="TAH"/>
            </w:pPr>
            <w:r w:rsidRPr="005A07C7">
              <w:t>Value</w:t>
            </w:r>
          </w:p>
        </w:tc>
      </w:tr>
      <w:tr w:rsidR="005A07C7" w:rsidRPr="005A07C7" w14:paraId="198EAF89" w14:textId="77777777" w:rsidTr="00FA6718">
        <w:trPr>
          <w:jc w:val="center"/>
        </w:trPr>
        <w:tc>
          <w:tcPr>
            <w:tcW w:w="4629" w:type="dxa"/>
            <w:shd w:val="clear" w:color="auto" w:fill="auto"/>
          </w:tcPr>
          <w:p w14:paraId="73536A87" w14:textId="77777777" w:rsidR="000723CA" w:rsidRPr="005A07C7" w:rsidRDefault="000723CA" w:rsidP="00FA6718">
            <w:pPr>
              <w:pStyle w:val="TAL"/>
              <w:rPr>
                <w:szCs w:val="18"/>
              </w:rPr>
            </w:pPr>
            <w:r w:rsidRPr="005A07C7">
              <w:rPr>
                <w:szCs w:val="18"/>
              </w:rPr>
              <w:t>Wanted signal type</w:t>
            </w:r>
          </w:p>
        </w:tc>
        <w:tc>
          <w:tcPr>
            <w:tcW w:w="3402" w:type="dxa"/>
            <w:shd w:val="clear" w:color="auto" w:fill="auto"/>
          </w:tcPr>
          <w:p w14:paraId="622AA87D" w14:textId="77777777" w:rsidR="000723CA" w:rsidRPr="005A07C7" w:rsidRDefault="000723CA" w:rsidP="00FA6718">
            <w:pPr>
              <w:pStyle w:val="TAL"/>
              <w:rPr>
                <w:szCs w:val="18"/>
                <w:lang w:eastAsia="zh-CN"/>
              </w:rPr>
            </w:pPr>
            <w:r w:rsidRPr="005A07C7">
              <w:rPr>
                <w:szCs w:val="18"/>
                <w:lang w:eastAsia="zh-CN"/>
              </w:rPr>
              <w:t>NR single carrier</w:t>
            </w:r>
            <w:r w:rsidRPr="005A07C7">
              <w:rPr>
                <w:rFonts w:cs="Arial" w:hint="eastAsia"/>
                <w:lang w:val="en-US" w:eastAsia="zh-CN"/>
              </w:rPr>
              <w:t>,</w:t>
            </w:r>
            <w:r w:rsidRPr="005A07C7">
              <w:rPr>
                <w:rFonts w:cs="Arial"/>
                <w:lang w:val="en-US" w:eastAsia="zh-CN"/>
              </w:rPr>
              <w:t xml:space="preserve"> </w:t>
            </w:r>
            <w:r w:rsidRPr="005A07C7">
              <w:rPr>
                <w:rFonts w:cs="Arial"/>
              </w:rPr>
              <w:t>or multi-carrier, or multiple intra-band contiguously or non-contiguously aggregated carriers</w:t>
            </w:r>
          </w:p>
        </w:tc>
      </w:tr>
      <w:tr w:rsidR="005A07C7" w:rsidRPr="005A07C7" w14:paraId="014CBF54" w14:textId="77777777" w:rsidTr="00FA6718">
        <w:trPr>
          <w:jc w:val="center"/>
        </w:trPr>
        <w:tc>
          <w:tcPr>
            <w:tcW w:w="4629" w:type="dxa"/>
            <w:shd w:val="clear" w:color="auto" w:fill="auto"/>
          </w:tcPr>
          <w:p w14:paraId="11F0D25F" w14:textId="77777777" w:rsidR="000723CA" w:rsidRPr="005A07C7" w:rsidRDefault="000723CA" w:rsidP="00FA6718">
            <w:pPr>
              <w:pStyle w:val="TAL"/>
              <w:rPr>
                <w:szCs w:val="18"/>
                <w:lang w:eastAsia="zh-CN"/>
              </w:rPr>
            </w:pPr>
            <w:r w:rsidRPr="005A07C7">
              <w:rPr>
                <w:szCs w:val="18"/>
              </w:rPr>
              <w:t>Interfering signal type</w:t>
            </w:r>
          </w:p>
        </w:tc>
        <w:tc>
          <w:tcPr>
            <w:tcW w:w="3402" w:type="dxa"/>
            <w:shd w:val="clear" w:color="auto" w:fill="auto"/>
          </w:tcPr>
          <w:p w14:paraId="5EC33172" w14:textId="77777777" w:rsidR="000723CA" w:rsidRPr="005A07C7" w:rsidRDefault="000723CA" w:rsidP="00FA6718">
            <w:pPr>
              <w:pStyle w:val="TAL"/>
              <w:rPr>
                <w:szCs w:val="18"/>
                <w:lang w:eastAsia="zh-CN"/>
              </w:rPr>
            </w:pPr>
            <w:r w:rsidRPr="005A07C7">
              <w:rPr>
                <w:szCs w:val="18"/>
                <w:lang w:eastAsia="zh-CN"/>
              </w:rPr>
              <w:t xml:space="preserve">NR </w:t>
            </w:r>
            <w:r w:rsidRPr="005A07C7">
              <w:rPr>
                <w:szCs w:val="18"/>
              </w:rPr>
              <w:t>signal</w:t>
            </w:r>
            <w:r w:rsidRPr="005A07C7">
              <w:rPr>
                <w:szCs w:val="18"/>
                <w:lang w:eastAsia="zh-CN"/>
              </w:rPr>
              <w:t>,</w:t>
            </w:r>
            <w:r w:rsidRPr="005A07C7">
              <w:rPr>
                <w:szCs w:val="18"/>
              </w:rPr>
              <w:t xml:space="preserve"> </w:t>
            </w:r>
            <w:r w:rsidRPr="005A07C7">
              <w:rPr>
                <w:szCs w:val="18"/>
                <w:lang w:eastAsia="zh-CN"/>
              </w:rPr>
              <w:t xml:space="preserve">the minimum </w:t>
            </w:r>
            <w:r w:rsidR="00815EC3" w:rsidRPr="005A07C7">
              <w:rPr>
                <w:szCs w:val="18"/>
                <w:lang w:eastAsia="zh-CN"/>
              </w:rPr>
              <w:t xml:space="preserve">supported </w:t>
            </w:r>
            <w:r w:rsidR="00601F80" w:rsidRPr="005A07C7">
              <w:rPr>
                <w:i/>
                <w:szCs w:val="18"/>
                <w:lang w:eastAsia="zh-CN"/>
              </w:rPr>
              <w:t>BS channel bandwidth</w:t>
            </w:r>
            <w:r w:rsidRPr="005A07C7">
              <w:rPr>
                <w:szCs w:val="18"/>
                <w:lang w:eastAsia="zh-CN"/>
              </w:rPr>
              <w:t xml:space="preserve"> (B</w:t>
            </w:r>
            <w:r w:rsidR="00815EC3" w:rsidRPr="005A07C7">
              <w:rPr>
                <w:szCs w:val="18"/>
                <w:lang w:eastAsia="zh-CN"/>
              </w:rPr>
              <w:t>W</w:t>
            </w:r>
            <w:r w:rsidR="00815EC3" w:rsidRPr="005A07C7">
              <w:rPr>
                <w:szCs w:val="18"/>
                <w:vertAlign w:val="subscript"/>
                <w:lang w:eastAsia="zh-CN"/>
              </w:rPr>
              <w:t>Channel</w:t>
            </w:r>
            <w:r w:rsidRPr="005A07C7">
              <w:rPr>
                <w:szCs w:val="18"/>
                <w:lang w:eastAsia="zh-CN"/>
              </w:rPr>
              <w:t xml:space="preserve">) with 15 kHz SCS </w:t>
            </w:r>
            <w:r w:rsidRPr="005A07C7">
              <w:rPr>
                <w:szCs w:val="18"/>
              </w:rPr>
              <w:t xml:space="preserve">of </w:t>
            </w:r>
            <w:r w:rsidRPr="005A07C7">
              <w:rPr>
                <w:szCs w:val="18"/>
                <w:lang w:eastAsia="zh-CN"/>
              </w:rPr>
              <w:t>the band</w:t>
            </w:r>
          </w:p>
        </w:tc>
      </w:tr>
      <w:tr w:rsidR="005A07C7" w:rsidRPr="005A07C7" w14:paraId="0C8B94BA" w14:textId="77777777" w:rsidTr="00FA6718">
        <w:trPr>
          <w:jc w:val="center"/>
        </w:trPr>
        <w:tc>
          <w:tcPr>
            <w:tcW w:w="4629" w:type="dxa"/>
            <w:shd w:val="clear" w:color="auto" w:fill="auto"/>
          </w:tcPr>
          <w:p w14:paraId="7854B5FB" w14:textId="77777777" w:rsidR="000723CA" w:rsidRPr="005A07C7" w:rsidRDefault="000723CA" w:rsidP="00FA6718">
            <w:pPr>
              <w:pStyle w:val="TAL"/>
              <w:rPr>
                <w:szCs w:val="18"/>
              </w:rPr>
            </w:pPr>
            <w:r w:rsidRPr="005A07C7">
              <w:rPr>
                <w:szCs w:val="18"/>
              </w:rPr>
              <w:t>Interfering signal level</w:t>
            </w:r>
          </w:p>
        </w:tc>
        <w:tc>
          <w:tcPr>
            <w:tcW w:w="3402" w:type="dxa"/>
            <w:shd w:val="clear" w:color="auto" w:fill="auto"/>
          </w:tcPr>
          <w:p w14:paraId="64D64E6D" w14:textId="77777777" w:rsidR="000723CA" w:rsidRPr="005A07C7" w:rsidRDefault="000723CA" w:rsidP="00FA6718">
            <w:pPr>
              <w:pStyle w:val="TAL"/>
              <w:rPr>
                <w:szCs w:val="18"/>
              </w:rPr>
            </w:pPr>
            <w:r w:rsidRPr="005A07C7">
              <w:t xml:space="preserve">Rated total output power per </w:t>
            </w:r>
            <w:r w:rsidRPr="005A07C7">
              <w:rPr>
                <w:i/>
              </w:rPr>
              <w:t xml:space="preserve">TAB connector </w:t>
            </w:r>
            <w:r w:rsidR="00815EC3" w:rsidRPr="005A07C7">
              <w:t>(P</w:t>
            </w:r>
            <w:r w:rsidR="00815EC3" w:rsidRPr="005A07C7">
              <w:rPr>
                <w:vertAlign w:val="subscript"/>
              </w:rPr>
              <w:t>rated,t,TABC</w:t>
            </w:r>
            <w:r w:rsidR="00815EC3" w:rsidRPr="005A07C7">
              <w:t xml:space="preserve">) </w:t>
            </w:r>
            <w:r w:rsidRPr="005A07C7">
              <w:t xml:space="preserve">in the </w:t>
            </w:r>
            <w:r w:rsidRPr="005A07C7">
              <w:rPr>
                <w:i/>
              </w:rPr>
              <w:t>operating band</w:t>
            </w:r>
            <w:r w:rsidRPr="005A07C7">
              <w:t xml:space="preserve"> – 30 dB</w:t>
            </w:r>
          </w:p>
        </w:tc>
      </w:tr>
      <w:tr w:rsidR="005A07C7" w:rsidRPr="005A07C7" w14:paraId="699A0F90" w14:textId="77777777" w:rsidTr="00FA6718">
        <w:trPr>
          <w:jc w:val="center"/>
        </w:trPr>
        <w:tc>
          <w:tcPr>
            <w:tcW w:w="4629" w:type="dxa"/>
            <w:shd w:val="clear" w:color="auto" w:fill="auto"/>
          </w:tcPr>
          <w:p w14:paraId="61D550FA" w14:textId="77777777" w:rsidR="000723CA" w:rsidRPr="005A07C7" w:rsidRDefault="000723CA" w:rsidP="00FA6718">
            <w:pPr>
              <w:pStyle w:val="TAL"/>
              <w:rPr>
                <w:szCs w:val="18"/>
              </w:rPr>
            </w:pPr>
            <w:r w:rsidRPr="005A07C7">
              <w:rPr>
                <w:szCs w:val="18"/>
              </w:rPr>
              <w:t>Interfering signal centre frequency offset from the lower/upper edge of the wanted signal</w:t>
            </w:r>
            <w:r w:rsidRPr="005A07C7">
              <w:rPr>
                <w:rFonts w:cs="Arial"/>
                <w:lang w:val="en-US" w:eastAsia="zh-CN"/>
              </w:rPr>
              <w:t xml:space="preserve"> </w:t>
            </w:r>
            <w:r w:rsidRPr="005A07C7">
              <w:rPr>
                <w:rFonts w:cs="Arial"/>
              </w:rPr>
              <w:t xml:space="preserve">or edge of </w:t>
            </w:r>
            <w:r w:rsidRPr="005A07C7">
              <w:rPr>
                <w:rFonts w:cs="Arial"/>
                <w:i/>
              </w:rPr>
              <w:t>sub-block</w:t>
            </w:r>
            <w:r w:rsidRPr="005A07C7">
              <w:rPr>
                <w:rFonts w:cs="Arial"/>
              </w:rPr>
              <w:t xml:space="preserve"> inside a gap</w:t>
            </w:r>
          </w:p>
        </w:tc>
        <w:tc>
          <w:tcPr>
            <w:tcW w:w="3402" w:type="dxa"/>
            <w:shd w:val="clear" w:color="auto" w:fill="auto"/>
          </w:tcPr>
          <w:p w14:paraId="4F906382" w14:textId="77777777" w:rsidR="000723CA" w:rsidRPr="005A07C7" w:rsidRDefault="00815EC3" w:rsidP="003F1AFD">
            <w:pPr>
              <w:pStyle w:val="TAL"/>
              <w:rPr>
                <w:szCs w:val="18"/>
                <w:lang w:eastAsia="zh-CN"/>
              </w:rPr>
            </w:pPr>
            <w:r w:rsidRPr="005A07C7">
              <w:rPr>
                <w:position w:val="-28"/>
              </w:rPr>
              <w:object w:dxaOrig="2480" w:dyaOrig="680" w14:anchorId="7CB39B04">
                <v:shape id="_x0000_i1055" type="#_x0000_t75" style="width:101.45pt;height:29.45pt" o:ole="">
                  <v:imagedata r:id="rId66" o:title=""/>
                </v:shape>
                <o:OLEObject Type="Embed" ProgID="Equation.3" ShapeID="_x0000_i1055" DrawAspect="Content" ObjectID="_1613589599" r:id="rId67"/>
              </w:object>
            </w:r>
            <w:r w:rsidRPr="005A07C7">
              <w:t>, for n=1, 2 and 3</w:t>
            </w:r>
          </w:p>
        </w:tc>
      </w:tr>
      <w:tr w:rsidR="000723CA" w:rsidRPr="005A07C7" w14:paraId="6BA39ED2" w14:textId="77777777" w:rsidTr="00FA6718">
        <w:trPr>
          <w:jc w:val="center"/>
        </w:trPr>
        <w:tc>
          <w:tcPr>
            <w:tcW w:w="8031" w:type="dxa"/>
            <w:gridSpan w:val="2"/>
            <w:shd w:val="clear" w:color="auto" w:fill="auto"/>
          </w:tcPr>
          <w:p w14:paraId="5653E5CC" w14:textId="77777777" w:rsidR="000723CA" w:rsidRPr="005A07C7" w:rsidRDefault="000723CA" w:rsidP="00FA6718">
            <w:pPr>
              <w:pStyle w:val="TAN"/>
              <w:rPr>
                <w:lang w:eastAsia="zh-CN"/>
              </w:rPr>
            </w:pPr>
            <w:r w:rsidRPr="005A07C7">
              <w:t>NOTE</w:t>
            </w:r>
            <w:r w:rsidRPr="005A07C7">
              <w:rPr>
                <w:lang w:eastAsia="ja-JP"/>
              </w:rPr>
              <w:t>:</w:t>
            </w:r>
            <w:r w:rsidRPr="005A07C7">
              <w:tab/>
            </w:r>
            <w:r w:rsidRPr="005A07C7">
              <w:rPr>
                <w:lang w:eastAsia="zh-CN"/>
              </w:rPr>
              <w:t xml:space="preserve">Interfering signal positions that are partially or completely outside of any downlink </w:t>
            </w:r>
            <w:r w:rsidRPr="005A07C7">
              <w:rPr>
                <w:i/>
                <w:lang w:eastAsia="zh-CN"/>
              </w:rPr>
              <w:t>operating band</w:t>
            </w:r>
            <w:r w:rsidRPr="005A07C7">
              <w:rPr>
                <w:lang w:eastAsia="zh-CN"/>
              </w:rPr>
              <w:t xml:space="preserve"> of the TAB connector are excluded from the requirement, unless the interfering signal positions fall within the frequency range of adjacent downlink </w:t>
            </w:r>
            <w:r w:rsidRPr="005A07C7">
              <w:rPr>
                <w:i/>
                <w:lang w:eastAsia="zh-CN"/>
              </w:rPr>
              <w:t>operating bands</w:t>
            </w:r>
            <w:r w:rsidRPr="005A07C7">
              <w:rPr>
                <w:lang w:eastAsia="zh-CN"/>
              </w:rPr>
              <w:t xml:space="preserve"> in the same geographical area. In case that none of the interfering signal positions fall completely within the frequency range of the downlink </w:t>
            </w:r>
            <w:r w:rsidRPr="005A07C7">
              <w:rPr>
                <w:i/>
                <w:lang w:eastAsia="zh-CN"/>
              </w:rPr>
              <w:t>operating band</w:t>
            </w:r>
            <w:r w:rsidRPr="005A07C7">
              <w:rPr>
                <w:lang w:eastAsia="zh-CN"/>
              </w:rPr>
              <w:t>, TS 38.141-1 [5] provides further guidance regarding appropriate test requirements.</w:t>
            </w:r>
          </w:p>
        </w:tc>
      </w:tr>
    </w:tbl>
    <w:p w14:paraId="7F10C4B6" w14:textId="77777777" w:rsidR="000723CA" w:rsidRPr="005A07C7" w:rsidRDefault="000723CA" w:rsidP="000723CA">
      <w:pPr>
        <w:overflowPunct w:val="0"/>
        <w:autoSpaceDE w:val="0"/>
        <w:autoSpaceDN w:val="0"/>
        <w:adjustRightInd w:val="0"/>
        <w:textAlignment w:val="baseline"/>
        <w:rPr>
          <w:rFonts w:eastAsia="SimSun"/>
          <w:lang w:eastAsia="zh-CN"/>
        </w:rPr>
      </w:pPr>
    </w:p>
    <w:p w14:paraId="41578602" w14:textId="77777777" w:rsidR="000723CA" w:rsidRPr="005A07C7" w:rsidRDefault="000723CA" w:rsidP="000723CA">
      <w:pPr>
        <w:pStyle w:val="Heading4"/>
        <w:rPr>
          <w:rFonts w:eastAsia="SimSun"/>
        </w:rPr>
      </w:pPr>
      <w:bookmarkStart w:id="297" w:name="_Toc535320646"/>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3</w:t>
      </w:r>
      <w:r w:rsidRPr="005A07C7">
        <w:rPr>
          <w:rFonts w:eastAsia="SimSun"/>
        </w:rPr>
        <w:t>.</w:t>
      </w:r>
      <w:r w:rsidRPr="005A07C7">
        <w:rPr>
          <w:rFonts w:eastAsia="SimSun"/>
          <w:lang w:eastAsia="zh-CN"/>
        </w:rPr>
        <w:t>2</w:t>
      </w:r>
      <w:r w:rsidRPr="005A07C7">
        <w:rPr>
          <w:rFonts w:eastAsia="SimSun"/>
        </w:rPr>
        <w:tab/>
      </w:r>
      <w:r w:rsidRPr="005A07C7">
        <w:rPr>
          <w:rFonts w:eastAsia="SimSun"/>
          <w:lang w:eastAsia="zh-CN"/>
        </w:rPr>
        <w:t>Intra-system m</w:t>
      </w:r>
      <w:r w:rsidRPr="005A07C7">
        <w:rPr>
          <w:rFonts w:eastAsia="SimSun"/>
        </w:rPr>
        <w:t>inimum requirements</w:t>
      </w:r>
      <w:bookmarkEnd w:id="297"/>
    </w:p>
    <w:p w14:paraId="55BCD95C" w14:textId="77777777" w:rsidR="000723CA" w:rsidRPr="005A07C7" w:rsidRDefault="000723CA" w:rsidP="000723CA">
      <w:pPr>
        <w:rPr>
          <w:rFonts w:eastAsia="SimSun"/>
          <w:lang w:eastAsia="zh-CN"/>
        </w:rPr>
      </w:pPr>
      <w:r w:rsidRPr="005A07C7">
        <w:t>The transmitter intermodulation level shall not exceed the unwanted emission limits in subclauses 6.6.3</w:t>
      </w:r>
      <w:r w:rsidR="00195F02" w:rsidRPr="005A07C7">
        <w:t xml:space="preserve"> and</w:t>
      </w:r>
      <w:r w:rsidRPr="005A07C7">
        <w:t xml:space="preserve"> 6.6.4 in the presence of an NR interfering signal according to </w:t>
      </w:r>
      <w:r w:rsidRPr="005A07C7">
        <w:rPr>
          <w:rFonts w:eastAsia="SimSun"/>
          <w:lang w:eastAsia="zh-CN"/>
        </w:rPr>
        <w:t>table 6.7.3.2-1.</w:t>
      </w:r>
    </w:p>
    <w:p w14:paraId="48EB8812" w14:textId="77777777" w:rsidR="000723CA" w:rsidRPr="005A07C7" w:rsidRDefault="000723CA" w:rsidP="000723CA">
      <w:pPr>
        <w:pStyle w:val="TH"/>
      </w:pPr>
      <w:r w:rsidRPr="005A07C7">
        <w:t>Table</w:t>
      </w:r>
      <w:r w:rsidRPr="005A07C7">
        <w:rPr>
          <w:rFonts w:eastAsia="SimSun"/>
          <w:lang w:eastAsia="zh-CN"/>
        </w:rPr>
        <w:t xml:space="preserve"> 6.7.3.2-1</w:t>
      </w:r>
      <w:r w:rsidRPr="005A07C7">
        <w:t>: Interfering and wanted signals for</w:t>
      </w:r>
      <w:r w:rsidRPr="005A07C7">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5A07C7" w:rsidRPr="005A07C7" w14:paraId="33DA07B2" w14:textId="77777777" w:rsidTr="00FA6718">
        <w:trPr>
          <w:tblHeader/>
          <w:jc w:val="center"/>
        </w:trPr>
        <w:tc>
          <w:tcPr>
            <w:tcW w:w="4708" w:type="dxa"/>
            <w:shd w:val="clear" w:color="auto" w:fill="auto"/>
          </w:tcPr>
          <w:p w14:paraId="0ECFF8BA" w14:textId="77777777" w:rsidR="000723CA" w:rsidRPr="005A07C7" w:rsidRDefault="000723CA" w:rsidP="00FA6718">
            <w:pPr>
              <w:pStyle w:val="TAH"/>
            </w:pPr>
            <w:r w:rsidRPr="005A07C7">
              <w:t>Parameter</w:t>
            </w:r>
          </w:p>
        </w:tc>
        <w:tc>
          <w:tcPr>
            <w:tcW w:w="3514" w:type="dxa"/>
            <w:shd w:val="clear" w:color="auto" w:fill="auto"/>
          </w:tcPr>
          <w:p w14:paraId="5B85B768" w14:textId="77777777" w:rsidR="000723CA" w:rsidRPr="005A07C7" w:rsidRDefault="000723CA" w:rsidP="00FA6718">
            <w:pPr>
              <w:pStyle w:val="TAH"/>
            </w:pPr>
            <w:r w:rsidRPr="005A07C7">
              <w:t>Value</w:t>
            </w:r>
          </w:p>
        </w:tc>
      </w:tr>
      <w:tr w:rsidR="005A07C7" w:rsidRPr="005A07C7" w14:paraId="6D719760" w14:textId="77777777" w:rsidTr="00FA6718">
        <w:trPr>
          <w:jc w:val="center"/>
        </w:trPr>
        <w:tc>
          <w:tcPr>
            <w:tcW w:w="4708" w:type="dxa"/>
            <w:shd w:val="clear" w:color="auto" w:fill="auto"/>
          </w:tcPr>
          <w:p w14:paraId="4E65F541" w14:textId="77777777" w:rsidR="000723CA" w:rsidRPr="005A07C7" w:rsidRDefault="000723CA" w:rsidP="00FA6718">
            <w:pPr>
              <w:pStyle w:val="TAL"/>
              <w:rPr>
                <w:szCs w:val="18"/>
              </w:rPr>
            </w:pPr>
            <w:r w:rsidRPr="005A07C7">
              <w:rPr>
                <w:szCs w:val="18"/>
              </w:rPr>
              <w:t>Wanted signal type</w:t>
            </w:r>
          </w:p>
        </w:tc>
        <w:tc>
          <w:tcPr>
            <w:tcW w:w="3514" w:type="dxa"/>
            <w:shd w:val="clear" w:color="auto" w:fill="auto"/>
          </w:tcPr>
          <w:p w14:paraId="387EA44B" w14:textId="77777777" w:rsidR="000723CA" w:rsidRPr="005A07C7" w:rsidRDefault="000723CA" w:rsidP="00FA6718">
            <w:pPr>
              <w:pStyle w:val="TAL"/>
              <w:rPr>
                <w:szCs w:val="18"/>
                <w:lang w:eastAsia="zh-CN"/>
              </w:rPr>
            </w:pPr>
            <w:r w:rsidRPr="005A07C7">
              <w:rPr>
                <w:szCs w:val="18"/>
                <w:lang w:eastAsia="zh-CN"/>
              </w:rPr>
              <w:t>NR signal</w:t>
            </w:r>
          </w:p>
        </w:tc>
      </w:tr>
      <w:tr w:rsidR="005A07C7" w:rsidRPr="005A07C7" w14:paraId="6ECD3D92" w14:textId="77777777" w:rsidTr="00FA6718">
        <w:trPr>
          <w:jc w:val="center"/>
        </w:trPr>
        <w:tc>
          <w:tcPr>
            <w:tcW w:w="4708" w:type="dxa"/>
            <w:shd w:val="clear" w:color="auto" w:fill="auto"/>
          </w:tcPr>
          <w:p w14:paraId="39C93EAD" w14:textId="77777777" w:rsidR="000723CA" w:rsidRPr="005A07C7" w:rsidRDefault="000723CA" w:rsidP="00FA6718">
            <w:pPr>
              <w:pStyle w:val="TAL"/>
            </w:pPr>
            <w:r w:rsidRPr="005A07C7">
              <w:t>Interfering signal type</w:t>
            </w:r>
          </w:p>
        </w:tc>
        <w:tc>
          <w:tcPr>
            <w:tcW w:w="3514" w:type="dxa"/>
            <w:shd w:val="clear" w:color="auto" w:fill="auto"/>
          </w:tcPr>
          <w:p w14:paraId="787655FA" w14:textId="77777777" w:rsidR="000723CA" w:rsidRPr="005A07C7" w:rsidRDefault="000723CA" w:rsidP="00FA6718">
            <w:pPr>
              <w:pStyle w:val="TAL"/>
            </w:pPr>
            <w:r w:rsidRPr="005A07C7">
              <w:rPr>
                <w:lang w:eastAsia="zh-CN"/>
              </w:rPr>
              <w:t xml:space="preserve">NR </w:t>
            </w:r>
            <w:r w:rsidRPr="005A07C7">
              <w:t xml:space="preserve">signal of the same </w:t>
            </w:r>
            <w:r w:rsidR="00601F80" w:rsidRPr="005A07C7">
              <w:rPr>
                <w:i/>
              </w:rPr>
              <w:t>BS channel bandwidth</w:t>
            </w:r>
            <w:r w:rsidRPr="005A07C7">
              <w:t xml:space="preserve"> and SCS as the wanted signal (</w:t>
            </w:r>
            <w:r w:rsidR="00195F02" w:rsidRPr="005A07C7">
              <w:t xml:space="preserve">Note </w:t>
            </w:r>
            <w:r w:rsidRPr="005A07C7">
              <w:t>1).</w:t>
            </w:r>
          </w:p>
        </w:tc>
      </w:tr>
      <w:tr w:rsidR="005A07C7" w:rsidRPr="005A07C7" w14:paraId="123BBFCC" w14:textId="77777777" w:rsidTr="00FA6718">
        <w:trPr>
          <w:jc w:val="center"/>
        </w:trPr>
        <w:tc>
          <w:tcPr>
            <w:tcW w:w="4708" w:type="dxa"/>
            <w:shd w:val="clear" w:color="auto" w:fill="auto"/>
          </w:tcPr>
          <w:p w14:paraId="52BFFDA7" w14:textId="77777777" w:rsidR="000723CA" w:rsidRPr="005A07C7" w:rsidRDefault="000723CA" w:rsidP="00FA6718">
            <w:pPr>
              <w:pStyle w:val="TAL"/>
            </w:pPr>
            <w:r w:rsidRPr="005A07C7">
              <w:t>Interfering signal level</w:t>
            </w:r>
          </w:p>
        </w:tc>
        <w:tc>
          <w:tcPr>
            <w:tcW w:w="3514" w:type="dxa"/>
            <w:shd w:val="clear" w:color="auto" w:fill="auto"/>
          </w:tcPr>
          <w:p w14:paraId="2A72D400" w14:textId="77777777" w:rsidR="000723CA" w:rsidRPr="005A07C7" w:rsidRDefault="000723CA" w:rsidP="00FA6718">
            <w:pPr>
              <w:pStyle w:val="TAL"/>
            </w:pPr>
            <w:r w:rsidRPr="005A07C7">
              <w:t>Power level declared by the base station manufacturer (</w:t>
            </w:r>
            <w:r w:rsidR="00195F02" w:rsidRPr="005A07C7">
              <w:t>Note</w:t>
            </w:r>
            <w:r w:rsidR="00195F02" w:rsidRPr="005A07C7">
              <w:rPr>
                <w:lang w:eastAsia="ja-JP"/>
              </w:rPr>
              <w:t xml:space="preserve"> </w:t>
            </w:r>
            <w:r w:rsidRPr="005A07C7">
              <w:t>2).</w:t>
            </w:r>
          </w:p>
        </w:tc>
      </w:tr>
      <w:tr w:rsidR="005A07C7" w:rsidRPr="005A07C7" w14:paraId="3853E77E" w14:textId="77777777" w:rsidTr="00FA6718">
        <w:trPr>
          <w:jc w:val="center"/>
        </w:trPr>
        <w:tc>
          <w:tcPr>
            <w:tcW w:w="4708" w:type="dxa"/>
            <w:shd w:val="clear" w:color="auto" w:fill="auto"/>
          </w:tcPr>
          <w:p w14:paraId="1939A6A4" w14:textId="77777777" w:rsidR="000723CA" w:rsidRPr="005A07C7" w:rsidRDefault="000723CA" w:rsidP="00FA6718">
            <w:pPr>
              <w:pStyle w:val="TAL"/>
            </w:pPr>
            <w:r w:rsidRPr="005A07C7">
              <w:t>Frequency offset between interfering signal and wanted signal</w:t>
            </w:r>
          </w:p>
        </w:tc>
        <w:tc>
          <w:tcPr>
            <w:tcW w:w="3514" w:type="dxa"/>
            <w:shd w:val="clear" w:color="auto" w:fill="auto"/>
          </w:tcPr>
          <w:p w14:paraId="53BA9787" w14:textId="77777777" w:rsidR="000723CA" w:rsidRPr="005A07C7" w:rsidRDefault="000723CA" w:rsidP="00FA6718">
            <w:pPr>
              <w:pStyle w:val="TAL"/>
            </w:pPr>
            <w:r w:rsidRPr="005A07C7">
              <w:t>0 MHz</w:t>
            </w:r>
          </w:p>
        </w:tc>
      </w:tr>
      <w:tr w:rsidR="000723CA" w:rsidRPr="005A07C7" w14:paraId="611C644D" w14:textId="77777777" w:rsidTr="00FA6718">
        <w:trPr>
          <w:jc w:val="center"/>
        </w:trPr>
        <w:tc>
          <w:tcPr>
            <w:tcW w:w="8222" w:type="dxa"/>
            <w:gridSpan w:val="2"/>
            <w:shd w:val="clear" w:color="auto" w:fill="auto"/>
          </w:tcPr>
          <w:p w14:paraId="05E49143" w14:textId="77777777" w:rsidR="000723CA" w:rsidRPr="005A07C7" w:rsidRDefault="000723CA" w:rsidP="00FA6718">
            <w:pPr>
              <w:pStyle w:val="TAN"/>
            </w:pPr>
            <w:r w:rsidRPr="005A07C7">
              <w:t>NOTE 1:</w:t>
            </w:r>
            <w:r w:rsidRPr="005A07C7">
              <w:rPr>
                <w:lang w:eastAsia="ja-JP"/>
              </w:rPr>
              <w:tab/>
            </w:r>
            <w:r w:rsidRPr="005A07C7">
              <w:t>The interfering signal shall be incoherent with the wanted signal.</w:t>
            </w:r>
          </w:p>
          <w:p w14:paraId="2CA56B91" w14:textId="77777777" w:rsidR="000723CA" w:rsidRPr="005A07C7" w:rsidRDefault="000723CA" w:rsidP="00FA6718">
            <w:pPr>
              <w:pStyle w:val="TAN"/>
            </w:pPr>
            <w:r w:rsidRPr="005A07C7">
              <w:t>NOTE 2:</w:t>
            </w:r>
            <w:r w:rsidRPr="005A07C7">
              <w:rPr>
                <w:lang w:eastAsia="ja-JP"/>
              </w:rPr>
              <w:tab/>
            </w:r>
            <w:r w:rsidRPr="005A07C7">
              <w:rPr>
                <w:szCs w:val="18"/>
              </w:rPr>
              <w:t xml:space="preserve">The declared interfering signal power level at each </w:t>
            </w:r>
            <w:r w:rsidRPr="005A07C7">
              <w:rPr>
                <w:i/>
                <w:szCs w:val="18"/>
              </w:rPr>
              <w:t>TAB connector</w:t>
            </w:r>
            <w:r w:rsidRPr="005A07C7">
              <w:rPr>
                <w:szCs w:val="18"/>
              </w:rPr>
              <w:t xml:space="preserve"> is the sum of the co-channel leakage power coupled via the combined RDN and Antenna Array from all the other </w:t>
            </w:r>
            <w:r w:rsidRPr="005A07C7">
              <w:rPr>
                <w:i/>
                <w:szCs w:val="18"/>
              </w:rPr>
              <w:t>TAB connectors</w:t>
            </w:r>
            <w:r w:rsidRPr="005A07C7">
              <w:rPr>
                <w:szCs w:val="18"/>
              </w:rPr>
              <w:t xml:space="preserve">, but does not comprise power radiated from the Antenna Array and reflected back from the environment. </w:t>
            </w:r>
            <w:r w:rsidRPr="005A07C7">
              <w:t xml:space="preserve">The power at each of the interfering </w:t>
            </w:r>
            <w:r w:rsidRPr="005A07C7">
              <w:rPr>
                <w:i/>
              </w:rPr>
              <w:t>TAB connectors</w:t>
            </w:r>
            <w:r w:rsidRPr="005A07C7">
              <w:t xml:space="preserve"> is </w:t>
            </w:r>
            <w:r w:rsidR="00195F02" w:rsidRPr="005A07C7">
              <w:t>P</w:t>
            </w:r>
            <w:r w:rsidR="00195F02" w:rsidRPr="005A07C7">
              <w:rPr>
                <w:vertAlign w:val="subscript"/>
              </w:rPr>
              <w:t>rated</w:t>
            </w:r>
            <w:r w:rsidRPr="005A07C7">
              <w:rPr>
                <w:vertAlign w:val="subscript"/>
              </w:rPr>
              <w:t>,c,TABC</w:t>
            </w:r>
            <w:r w:rsidRPr="005A07C7">
              <w:t>.</w:t>
            </w:r>
          </w:p>
        </w:tc>
      </w:tr>
    </w:tbl>
    <w:p w14:paraId="1940DAE1" w14:textId="77777777" w:rsidR="000723CA" w:rsidRPr="005A07C7" w:rsidRDefault="000723CA" w:rsidP="000723CA">
      <w:pPr>
        <w:rPr>
          <w:rFonts w:eastAsia="SimSun"/>
          <w:lang w:eastAsia="zh-CN"/>
        </w:rPr>
      </w:pPr>
    </w:p>
    <w:p w14:paraId="6819BBB5" w14:textId="77777777" w:rsidR="000723CA" w:rsidRPr="005A07C7" w:rsidRDefault="000723CA" w:rsidP="000723CA">
      <w:pPr>
        <w:pStyle w:val="Heading4"/>
        <w:rPr>
          <w:rFonts w:eastAsia="SimSun"/>
        </w:rPr>
      </w:pPr>
      <w:bookmarkStart w:id="298" w:name="_Toc535320647"/>
      <w:r w:rsidRPr="005A07C7">
        <w:rPr>
          <w:rFonts w:eastAsia="SimSun"/>
          <w:lang w:eastAsia="zh-CN"/>
        </w:rPr>
        <w:t>6</w:t>
      </w:r>
      <w:r w:rsidRPr="005A07C7">
        <w:rPr>
          <w:rFonts w:eastAsia="SimSun"/>
        </w:rPr>
        <w:t>.</w:t>
      </w:r>
      <w:r w:rsidRPr="005A07C7">
        <w:rPr>
          <w:rFonts w:eastAsia="SimSun"/>
          <w:lang w:eastAsia="zh-CN"/>
        </w:rPr>
        <w:t>7</w:t>
      </w:r>
      <w:r w:rsidRPr="005A07C7">
        <w:rPr>
          <w:rFonts w:eastAsia="SimSun"/>
        </w:rPr>
        <w:t>.</w:t>
      </w:r>
      <w:r w:rsidRPr="005A07C7">
        <w:rPr>
          <w:rFonts w:eastAsia="SimSun"/>
          <w:lang w:eastAsia="zh-CN"/>
        </w:rPr>
        <w:t>3</w:t>
      </w:r>
      <w:r w:rsidRPr="005A07C7">
        <w:rPr>
          <w:rFonts w:eastAsia="SimSun"/>
        </w:rPr>
        <w:t>.</w:t>
      </w:r>
      <w:r w:rsidRPr="005A07C7">
        <w:rPr>
          <w:rFonts w:eastAsia="SimSun"/>
          <w:lang w:eastAsia="zh-CN"/>
        </w:rPr>
        <w:t>3</w:t>
      </w:r>
      <w:r w:rsidRPr="005A07C7">
        <w:rPr>
          <w:rFonts w:eastAsia="SimSun"/>
        </w:rPr>
        <w:tab/>
      </w:r>
      <w:r w:rsidRPr="005A07C7">
        <w:rPr>
          <w:rFonts w:eastAsia="SimSun"/>
          <w:lang w:eastAsia="zh-CN"/>
        </w:rPr>
        <w:t>Additional r</w:t>
      </w:r>
      <w:r w:rsidRPr="005A07C7">
        <w:rPr>
          <w:rFonts w:eastAsia="SimSun"/>
        </w:rPr>
        <w:t>equirements</w:t>
      </w:r>
      <w:bookmarkEnd w:id="298"/>
    </w:p>
    <w:p w14:paraId="3E430404" w14:textId="77777777" w:rsidR="000723CA" w:rsidRPr="005A07C7" w:rsidRDefault="000723CA" w:rsidP="000723CA">
      <w:pPr>
        <w:pStyle w:val="Guidance"/>
        <w:rPr>
          <w:color w:val="auto"/>
        </w:rPr>
      </w:pPr>
      <w:bookmarkStart w:id="299" w:name="OLE_LINK80"/>
      <w:bookmarkStart w:id="300" w:name="OLE_LINK81"/>
      <w:r w:rsidRPr="005A07C7">
        <w:rPr>
          <w:rFonts w:eastAsia="SimSun"/>
          <w:color w:val="auto"/>
          <w:lang w:eastAsia="zh-CN"/>
        </w:rPr>
        <w:t>TBD</w:t>
      </w:r>
    </w:p>
    <w:bookmarkEnd w:id="291"/>
    <w:bookmarkEnd w:id="299"/>
    <w:bookmarkEnd w:id="300"/>
    <w:p w14:paraId="2BFDF18F" w14:textId="77777777" w:rsidR="000723CA" w:rsidRPr="005A07C7" w:rsidRDefault="000723CA" w:rsidP="000723CA">
      <w:pPr>
        <w:pStyle w:val="Heading1"/>
      </w:pPr>
      <w:r w:rsidRPr="005A07C7">
        <w:br w:type="page"/>
      </w:r>
      <w:bookmarkStart w:id="301" w:name="_Toc535320648"/>
      <w:r w:rsidRPr="005A07C7">
        <w:lastRenderedPageBreak/>
        <w:t>7</w:t>
      </w:r>
      <w:r w:rsidRPr="005A07C7">
        <w:tab/>
        <w:t>Conducted receiver characteristics</w:t>
      </w:r>
      <w:bookmarkEnd w:id="301"/>
    </w:p>
    <w:p w14:paraId="4828C833" w14:textId="77777777" w:rsidR="000723CA" w:rsidRPr="005A07C7" w:rsidRDefault="000723CA" w:rsidP="000723CA">
      <w:pPr>
        <w:pStyle w:val="Heading2"/>
      </w:pPr>
      <w:bookmarkStart w:id="302" w:name="_Toc535320649"/>
      <w:r w:rsidRPr="005A07C7">
        <w:t>7.1</w:t>
      </w:r>
      <w:r w:rsidRPr="005A07C7">
        <w:tab/>
        <w:t>General</w:t>
      </w:r>
      <w:bookmarkEnd w:id="302"/>
    </w:p>
    <w:p w14:paraId="5F9530C8" w14:textId="77777777" w:rsidR="00A0600A" w:rsidRPr="005A07C7" w:rsidRDefault="00A0600A" w:rsidP="00A0600A">
      <w:pPr>
        <w:rPr>
          <w:lang w:eastAsia="zh-CN"/>
        </w:rPr>
      </w:pPr>
      <w:r w:rsidRPr="005A07C7">
        <w:rPr>
          <w:lang w:eastAsia="zh-CN"/>
        </w:rPr>
        <w:t xml:space="preserve">Conducted receiver characteristics are specified at the </w:t>
      </w:r>
      <w:r w:rsidRPr="005A07C7">
        <w:rPr>
          <w:i/>
          <w:lang w:eastAsia="zh-CN"/>
        </w:rPr>
        <w:t>antenna connector</w:t>
      </w:r>
      <w:r w:rsidRPr="005A07C7">
        <w:rPr>
          <w:lang w:eastAsia="zh-CN"/>
        </w:rPr>
        <w:t xml:space="preserve"> for </w:t>
      </w:r>
      <w:r w:rsidRPr="005A07C7">
        <w:rPr>
          <w:i/>
          <w:lang w:eastAsia="zh-CN"/>
        </w:rPr>
        <w:t>BS type 1-C</w:t>
      </w:r>
      <w:r w:rsidRPr="005A07C7">
        <w:rPr>
          <w:lang w:eastAsia="zh-CN"/>
        </w:rPr>
        <w:t xml:space="preserve"> and at the </w:t>
      </w:r>
      <w:r w:rsidRPr="005A07C7">
        <w:rPr>
          <w:i/>
          <w:lang w:eastAsia="zh-CN"/>
        </w:rPr>
        <w:t>TAB connector</w:t>
      </w:r>
      <w:r w:rsidRPr="005A07C7">
        <w:rPr>
          <w:lang w:eastAsia="zh-CN"/>
        </w:rPr>
        <w:t xml:space="preserve"> for </w:t>
      </w:r>
      <w:r w:rsidRPr="005A07C7">
        <w:rPr>
          <w:i/>
          <w:lang w:eastAsia="zh-CN"/>
        </w:rPr>
        <w:t>BS type 1-H</w:t>
      </w:r>
      <w:r w:rsidRPr="005A07C7">
        <w:rPr>
          <w:lang w:eastAsia="zh-CN"/>
        </w:rPr>
        <w:t>, with full complement of transceivers for the configuration in normal operating condition.</w:t>
      </w:r>
    </w:p>
    <w:p w14:paraId="797D43D7" w14:textId="77777777" w:rsidR="00A0600A" w:rsidRPr="005A07C7" w:rsidRDefault="00A0600A" w:rsidP="00A0600A">
      <w:pPr>
        <w:rPr>
          <w:lang w:eastAsia="zh-CN"/>
        </w:rPr>
      </w:pPr>
      <w:r w:rsidRPr="005A07C7">
        <w:rPr>
          <w:rFonts w:cs="v5.0.0"/>
        </w:rPr>
        <w:t>Unless otherwise stated, t</w:t>
      </w:r>
      <w:r w:rsidRPr="005A07C7">
        <w:rPr>
          <w:lang w:eastAsia="zh-CN"/>
        </w:rPr>
        <w:t>he following arrangements apply for conducted receiver characteristics requirements in clause 7:</w:t>
      </w:r>
    </w:p>
    <w:p w14:paraId="55A0917B" w14:textId="77777777" w:rsidR="00A0600A" w:rsidRPr="005A07C7" w:rsidRDefault="00A0600A" w:rsidP="00A0600A">
      <w:pPr>
        <w:pStyle w:val="B1"/>
        <w:rPr>
          <w:lang w:eastAsia="zh-CN"/>
        </w:rPr>
      </w:pPr>
      <w:r w:rsidRPr="005A07C7">
        <w:rPr>
          <w:lang w:eastAsia="zh-CN"/>
        </w:rPr>
        <w:t>-</w:t>
      </w:r>
      <w:r w:rsidRPr="005A07C7">
        <w:rPr>
          <w:lang w:eastAsia="zh-CN"/>
        </w:rPr>
        <w:tab/>
        <w:t>Requirements apply during the BS receive period.</w:t>
      </w:r>
    </w:p>
    <w:p w14:paraId="0BF9F7A0" w14:textId="77777777" w:rsidR="00A0600A" w:rsidRPr="005A07C7" w:rsidRDefault="00A0600A" w:rsidP="00A0600A">
      <w:pPr>
        <w:pStyle w:val="B1"/>
        <w:rPr>
          <w:lang w:eastAsia="zh-CN"/>
        </w:rPr>
      </w:pPr>
      <w:r w:rsidRPr="005A07C7">
        <w:rPr>
          <w:lang w:eastAsia="zh-CN"/>
        </w:rPr>
        <w:t>-</w:t>
      </w:r>
      <w:r w:rsidRPr="005A07C7">
        <w:rPr>
          <w:lang w:eastAsia="zh-CN"/>
        </w:rPr>
        <w:tab/>
        <w:t>Requirements shall be met for any transmitter setting.</w:t>
      </w:r>
    </w:p>
    <w:p w14:paraId="0F9D63BC" w14:textId="77777777" w:rsidR="00A0600A" w:rsidRPr="005A07C7" w:rsidRDefault="00A0600A" w:rsidP="00A0600A">
      <w:pPr>
        <w:pStyle w:val="B1"/>
        <w:rPr>
          <w:lang w:eastAsia="zh-CN"/>
        </w:rPr>
      </w:pPr>
      <w:r w:rsidRPr="005A07C7">
        <w:rPr>
          <w:lang w:eastAsia="zh-CN"/>
        </w:rPr>
        <w:t>-</w:t>
      </w:r>
      <w:r w:rsidRPr="005A07C7">
        <w:rPr>
          <w:lang w:eastAsia="zh-CN"/>
        </w:rPr>
        <w:tab/>
        <w:t>For FDD operation the requirements shall be met with the transmitter unit(s) ON.</w:t>
      </w:r>
    </w:p>
    <w:p w14:paraId="2407D606" w14:textId="77777777" w:rsidR="00A0600A" w:rsidRPr="005A07C7" w:rsidRDefault="00A0600A" w:rsidP="00A0600A">
      <w:pPr>
        <w:pStyle w:val="B1"/>
        <w:rPr>
          <w:lang w:eastAsia="zh-CN"/>
        </w:rPr>
      </w:pPr>
      <w:r w:rsidRPr="005A07C7">
        <w:rPr>
          <w:lang w:eastAsia="zh-CN"/>
        </w:rPr>
        <w:t>-</w:t>
      </w:r>
      <w:r w:rsidRPr="005A07C7">
        <w:rPr>
          <w:lang w:eastAsia="zh-CN"/>
        </w:rPr>
        <w:tab/>
        <w:t>Throughput requirements defined for the radiated receiver characteristics do not assume HARQ retransmissions.</w:t>
      </w:r>
    </w:p>
    <w:p w14:paraId="5BAA7CE5" w14:textId="77777777" w:rsidR="00A0600A" w:rsidRPr="005A07C7" w:rsidRDefault="00A0600A" w:rsidP="00A0600A">
      <w:pPr>
        <w:pStyle w:val="B1"/>
        <w:rPr>
          <w:lang w:eastAsia="zh-CN"/>
        </w:rPr>
      </w:pPr>
      <w:r w:rsidRPr="005A07C7">
        <w:rPr>
          <w:lang w:eastAsia="zh-CN"/>
        </w:rPr>
        <w:t>-</w:t>
      </w:r>
      <w:r w:rsidRPr="005A07C7">
        <w:rPr>
          <w:lang w:eastAsia="zh-CN"/>
        </w:rPr>
        <w:tab/>
        <w:t>When BS is configured to receive multiple carriers, all the throughput requirements are applicable for each received carrier.</w:t>
      </w:r>
    </w:p>
    <w:p w14:paraId="3686396E" w14:textId="77777777" w:rsidR="00BB04A1" w:rsidRPr="005A07C7" w:rsidRDefault="00697C9C">
      <w:pPr>
        <w:pStyle w:val="B1"/>
      </w:pPr>
      <w:r w:rsidRPr="005A07C7">
        <w:rPr>
          <w:rFonts w:hint="eastAsia"/>
          <w:lang w:val="en-US" w:eastAsia="zh-CN"/>
        </w:rPr>
        <w:t>-</w:t>
      </w:r>
      <w:r w:rsidR="00C872FE" w:rsidRPr="005A07C7">
        <w:rPr>
          <w:lang w:eastAsia="zh-CN"/>
        </w:rPr>
        <w:tab/>
      </w:r>
      <w:r w:rsidRPr="005A07C7">
        <w:rPr>
          <w:rFonts w:hint="eastAsia"/>
          <w:lang w:val="en-US" w:eastAsia="zh-CN"/>
        </w:rPr>
        <w:t>F</w:t>
      </w:r>
      <w:r w:rsidRPr="005A07C7">
        <w:t xml:space="preserve">or ACS, blocking and intermodulation characteristics, the negative offsets of the interfering signal apply relative to the </w:t>
      </w:r>
      <w:r w:rsidRPr="005A07C7">
        <w:rPr>
          <w:rFonts w:hint="eastAsia"/>
        </w:rPr>
        <w:t>lower edge</w:t>
      </w:r>
      <w:r w:rsidRPr="005A07C7">
        <w:t xml:space="preserve"> and positive offsets of the interfering signal apply relative to the </w:t>
      </w:r>
      <w:r w:rsidRPr="005A07C7">
        <w:rPr>
          <w:rFonts w:hint="eastAsia"/>
        </w:rPr>
        <w:t>higher edge</w:t>
      </w:r>
      <w:r w:rsidRPr="005A07C7">
        <w:t>.</w:t>
      </w:r>
    </w:p>
    <w:p w14:paraId="5655FB70" w14:textId="77777777" w:rsidR="00A0600A" w:rsidRPr="005A07C7" w:rsidRDefault="00A0600A" w:rsidP="00A0600A">
      <w:pPr>
        <w:pStyle w:val="NO"/>
        <w:rPr>
          <w:lang w:eastAsia="zh-CN"/>
        </w:rPr>
      </w:pPr>
      <w:r w:rsidRPr="005A07C7">
        <w:rPr>
          <w:lang w:eastAsia="zh-CN"/>
        </w:rPr>
        <w:t>NOTE 1:</w:t>
      </w:r>
      <w:r w:rsidRPr="005A07C7">
        <w:rPr>
          <w:lang w:eastAsia="zh-CN"/>
        </w:rPr>
        <w:tab/>
        <w:t>In normal operating condition the BS in FDD operation is configured to transmit and receive at the same time.</w:t>
      </w:r>
    </w:p>
    <w:p w14:paraId="3B9BE6A8" w14:textId="77777777" w:rsidR="00A0600A" w:rsidRPr="005A07C7" w:rsidRDefault="00A0600A" w:rsidP="00A0600A">
      <w:pPr>
        <w:pStyle w:val="NO"/>
        <w:rPr>
          <w:lang w:eastAsia="zh-CN"/>
        </w:rPr>
      </w:pPr>
      <w:r w:rsidRPr="005A07C7">
        <w:rPr>
          <w:lang w:eastAsia="zh-CN"/>
        </w:rPr>
        <w:t>NOTE 2:</w:t>
      </w:r>
      <w:r w:rsidRPr="005A07C7">
        <w:rPr>
          <w:lang w:eastAsia="zh-CN"/>
        </w:rPr>
        <w:tab/>
        <w:t xml:space="preserve">In normal operating condition the BS in TDD operation is configured to TX OFF power during </w:t>
      </w:r>
      <w:r w:rsidRPr="005A07C7">
        <w:rPr>
          <w:i/>
          <w:lang w:eastAsia="zh-CN"/>
        </w:rPr>
        <w:t>receive period</w:t>
      </w:r>
      <w:r w:rsidRPr="005A07C7">
        <w:rPr>
          <w:lang w:eastAsia="zh-CN"/>
        </w:rPr>
        <w:t>.</w:t>
      </w:r>
    </w:p>
    <w:p w14:paraId="66EC953E" w14:textId="77777777" w:rsidR="000723CA" w:rsidRPr="005A07C7" w:rsidRDefault="000723CA" w:rsidP="000723CA">
      <w:pPr>
        <w:pStyle w:val="Heading2"/>
      </w:pPr>
      <w:bookmarkStart w:id="303" w:name="_Toc535320650"/>
      <w:r w:rsidRPr="005A07C7">
        <w:t>7.2</w:t>
      </w:r>
      <w:r w:rsidRPr="005A07C7">
        <w:tab/>
        <w:t>Reference sensitivity level</w:t>
      </w:r>
      <w:bookmarkEnd w:id="303"/>
    </w:p>
    <w:p w14:paraId="1D26600A" w14:textId="77777777" w:rsidR="000723CA" w:rsidRPr="005A07C7" w:rsidRDefault="000723CA" w:rsidP="000723CA">
      <w:pPr>
        <w:pStyle w:val="Heading3"/>
      </w:pPr>
      <w:bookmarkStart w:id="304" w:name="_Toc535320651"/>
      <w:r w:rsidRPr="005A07C7">
        <w:t>7.2.1</w:t>
      </w:r>
      <w:r w:rsidRPr="005A07C7">
        <w:tab/>
        <w:t>General</w:t>
      </w:r>
      <w:bookmarkEnd w:id="304"/>
    </w:p>
    <w:p w14:paraId="643F246A" w14:textId="77777777" w:rsidR="000723CA" w:rsidRPr="005A07C7" w:rsidRDefault="000723CA" w:rsidP="000723CA">
      <w:pPr>
        <w:keepLines/>
        <w:rPr>
          <w:rFonts w:eastAsia="MS PGothic" w:cs="v4.2.0"/>
        </w:rPr>
      </w:pPr>
      <w:r w:rsidRPr="005A07C7">
        <w:t>The reference sensitivity power level P</w:t>
      </w:r>
      <w:r w:rsidRPr="005A07C7">
        <w:rPr>
          <w:vertAlign w:val="subscript"/>
        </w:rPr>
        <w:t>REFSENS</w:t>
      </w:r>
      <w:r w:rsidRPr="005A07C7">
        <w:t xml:space="preserve"> is the minimum mean power received at the </w:t>
      </w:r>
      <w:r w:rsidRPr="005A07C7">
        <w:rPr>
          <w:i/>
        </w:rPr>
        <w:t>antenna connector</w:t>
      </w:r>
      <w:r w:rsidRPr="005A07C7">
        <w:t xml:space="preserve"> </w:t>
      </w:r>
      <w:bookmarkStart w:id="305" w:name="_Hlk508114944"/>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bookmarkEnd w:id="305"/>
      <w:r w:rsidR="00E710A7" w:rsidRPr="005A07C7">
        <w:rPr>
          <w:rFonts w:eastAsia="SimSun" w:hint="eastAsia"/>
          <w:i/>
          <w:lang w:val="en-US" w:eastAsia="zh-CN"/>
        </w:rPr>
        <w:t xml:space="preserve"> </w:t>
      </w:r>
      <w:r w:rsidRPr="005A07C7">
        <w:t>at which a throughput requirement shall be met for a specified reference measurement channel.</w:t>
      </w:r>
    </w:p>
    <w:p w14:paraId="6564ECF8" w14:textId="77777777" w:rsidR="000723CA" w:rsidRPr="005A07C7" w:rsidRDefault="000723CA" w:rsidP="000723CA">
      <w:pPr>
        <w:pStyle w:val="Heading3"/>
      </w:pPr>
      <w:bookmarkStart w:id="306" w:name="_Toc535320652"/>
      <w:r w:rsidRPr="005A07C7">
        <w:t>7.2.2</w:t>
      </w:r>
      <w:r w:rsidRPr="005A07C7">
        <w:tab/>
        <w:t xml:space="preserve">Minimum requirements for </w:t>
      </w:r>
      <w:r w:rsidRPr="005A07C7">
        <w:rPr>
          <w:i/>
        </w:rPr>
        <w:t>BS type 1-C</w:t>
      </w:r>
      <w:r w:rsidRPr="005A07C7">
        <w:t xml:space="preserve"> and </w:t>
      </w:r>
      <w:r w:rsidRPr="005A07C7">
        <w:rPr>
          <w:i/>
        </w:rPr>
        <w:t>BS type 1-H</w:t>
      </w:r>
      <w:bookmarkEnd w:id="306"/>
    </w:p>
    <w:p w14:paraId="6BE3C699" w14:textId="77777777" w:rsidR="000723CA" w:rsidRPr="005A07C7" w:rsidRDefault="000723CA" w:rsidP="000723CA">
      <w:r w:rsidRPr="005A07C7">
        <w:t>For NR, the throughput shall be ≥ 95% of the maximum throughput of the reference measurement channel as specified in Annex A</w:t>
      </w:r>
      <w:r w:rsidRPr="005A07C7" w:rsidDel="00B462E4">
        <w:t xml:space="preserve"> </w:t>
      </w:r>
      <w:r w:rsidRPr="005A07C7">
        <w:t>with parameters specified in table 7.2.2-1</w:t>
      </w:r>
      <w:r w:rsidRPr="005A07C7">
        <w:rPr>
          <w:lang w:eastAsia="zh-CN"/>
        </w:rPr>
        <w:t xml:space="preserve"> for Wide Area BS, in table 7.2.2-2 for Medium Range BS</w:t>
      </w:r>
      <w:r w:rsidRPr="005A07C7">
        <w:rPr>
          <w:rFonts w:cs="v5.0.0"/>
          <w:lang w:eastAsia="zh-CN"/>
        </w:rPr>
        <w:t xml:space="preserve"> and in table 7.2.2-3 for Local Area BS</w:t>
      </w:r>
      <w:r w:rsidRPr="005A07C7">
        <w:t>.</w:t>
      </w:r>
    </w:p>
    <w:p w14:paraId="1C46D9FD" w14:textId="77777777" w:rsidR="000723CA" w:rsidRPr="005A07C7" w:rsidRDefault="000723CA" w:rsidP="00854B6F">
      <w:pPr>
        <w:pStyle w:val="TH"/>
      </w:pPr>
      <w:r w:rsidRPr="005A07C7">
        <w:lastRenderedPageBreak/>
        <w:t xml:space="preserve">Table 7.2.2-1: NR </w:t>
      </w:r>
      <w:r w:rsidRPr="005A07C7">
        <w:rPr>
          <w:lang w:eastAsia="zh-CN"/>
        </w:rPr>
        <w:t xml:space="preserve">Wide Area </w:t>
      </w:r>
      <w:r w:rsidRPr="005A07C7">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097C57D7" w14:textId="77777777" w:rsidTr="00FA6718">
        <w:trPr>
          <w:jc w:val="center"/>
        </w:trPr>
        <w:tc>
          <w:tcPr>
            <w:tcW w:w="2235" w:type="dxa"/>
            <w:shd w:val="clear" w:color="auto" w:fill="auto"/>
            <w:vAlign w:val="center"/>
          </w:tcPr>
          <w:p w14:paraId="652582DE" w14:textId="77777777"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C47990" w:rsidRPr="005A07C7">
              <w:rPr>
                <w:rFonts w:cs="Arial"/>
              </w:rPr>
              <w:t>(MHz)</w:t>
            </w:r>
            <w:r w:rsidR="000723CA" w:rsidRPr="005A07C7">
              <w:rPr>
                <w:rFonts w:cs="Arial"/>
              </w:rPr>
              <w:t xml:space="preserve"> </w:t>
            </w:r>
          </w:p>
        </w:tc>
        <w:tc>
          <w:tcPr>
            <w:tcW w:w="1842" w:type="dxa"/>
          </w:tcPr>
          <w:p w14:paraId="6B1A752F"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710E738C"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5273BC37" w14:textId="77777777" w:rsidR="000723CA" w:rsidRPr="005A07C7" w:rsidRDefault="000723CA" w:rsidP="00FA6718">
            <w:pPr>
              <w:pStyle w:val="TAH"/>
              <w:rPr>
                <w:rFonts w:cs="Arial"/>
              </w:rPr>
            </w:pPr>
            <w:r w:rsidRPr="005A07C7">
              <w:rPr>
                <w:rFonts w:cs="Arial"/>
              </w:rPr>
              <w:t xml:space="preserve"> Reference sensitivity power level, </w:t>
            </w:r>
            <w:r w:rsidRPr="005A07C7">
              <w:t>P</w:t>
            </w:r>
            <w:r w:rsidRPr="005A07C7">
              <w:rPr>
                <w:vertAlign w:val="subscript"/>
              </w:rPr>
              <w:t>REFSENS</w:t>
            </w:r>
          </w:p>
          <w:p w14:paraId="3D087BA6" w14:textId="77777777"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14:paraId="0E12912C" w14:textId="77777777" w:rsidTr="00FA6718">
        <w:trPr>
          <w:trHeight w:val="279"/>
          <w:jc w:val="center"/>
        </w:trPr>
        <w:tc>
          <w:tcPr>
            <w:tcW w:w="2235" w:type="dxa"/>
            <w:vAlign w:val="center"/>
          </w:tcPr>
          <w:p w14:paraId="02427FFE" w14:textId="77777777" w:rsidR="008A079F" w:rsidRPr="005A07C7" w:rsidRDefault="008A079F" w:rsidP="008A079F">
            <w:pPr>
              <w:pStyle w:val="TAC"/>
              <w:rPr>
                <w:rFonts w:cs="Arial"/>
              </w:rPr>
            </w:pPr>
            <w:r w:rsidRPr="005A07C7">
              <w:rPr>
                <w:rFonts w:cs="Arial"/>
              </w:rPr>
              <w:t xml:space="preserve">5, 10, 15 </w:t>
            </w:r>
          </w:p>
        </w:tc>
        <w:tc>
          <w:tcPr>
            <w:tcW w:w="1842" w:type="dxa"/>
          </w:tcPr>
          <w:p w14:paraId="4C34DF2E" w14:textId="77777777" w:rsidR="008A079F" w:rsidRPr="005A07C7" w:rsidDel="00D6552F" w:rsidRDefault="008A079F" w:rsidP="008A079F">
            <w:pPr>
              <w:pStyle w:val="TAC"/>
              <w:rPr>
                <w:rFonts w:cs="Arial"/>
                <w:lang w:eastAsia="zh-CN"/>
              </w:rPr>
            </w:pPr>
            <w:r w:rsidRPr="005A07C7">
              <w:rPr>
                <w:rFonts w:cs="Arial"/>
                <w:lang w:eastAsia="zh-CN"/>
              </w:rPr>
              <w:t>15</w:t>
            </w:r>
          </w:p>
        </w:tc>
        <w:tc>
          <w:tcPr>
            <w:tcW w:w="3119" w:type="dxa"/>
            <w:vAlign w:val="center"/>
          </w:tcPr>
          <w:p w14:paraId="2362D27D" w14:textId="77777777" w:rsidR="008A079F" w:rsidRPr="005A07C7" w:rsidRDefault="008A079F" w:rsidP="008A079F">
            <w:pPr>
              <w:pStyle w:val="TAC"/>
              <w:rPr>
                <w:rFonts w:cs="Arial"/>
              </w:rPr>
            </w:pPr>
            <w:r w:rsidRPr="005A07C7">
              <w:rPr>
                <w:rFonts w:cs="Arial"/>
                <w:lang w:eastAsia="zh-CN"/>
              </w:rPr>
              <w:t>G-FR1-A1-1</w:t>
            </w:r>
          </w:p>
        </w:tc>
        <w:tc>
          <w:tcPr>
            <w:tcW w:w="2659" w:type="dxa"/>
            <w:vAlign w:val="center"/>
          </w:tcPr>
          <w:p w14:paraId="2131C9AC" w14:textId="77777777" w:rsidR="008A079F" w:rsidRPr="005A07C7" w:rsidRDefault="008A079F" w:rsidP="008A079F">
            <w:pPr>
              <w:pStyle w:val="TAC"/>
              <w:rPr>
                <w:rFonts w:cs="Arial"/>
              </w:rPr>
            </w:pPr>
            <w:r w:rsidRPr="005A07C7">
              <w:rPr>
                <w:rFonts w:cs="Arial"/>
                <w:lang w:eastAsia="zh-CN"/>
              </w:rPr>
              <w:t xml:space="preserve"> -101.7</w:t>
            </w:r>
          </w:p>
        </w:tc>
      </w:tr>
      <w:tr w:rsidR="005A07C7" w:rsidRPr="005A07C7" w14:paraId="73FDA902" w14:textId="77777777" w:rsidTr="00FA6718">
        <w:trPr>
          <w:trHeight w:val="279"/>
          <w:jc w:val="center"/>
        </w:trPr>
        <w:tc>
          <w:tcPr>
            <w:tcW w:w="2235" w:type="dxa"/>
            <w:vAlign w:val="center"/>
          </w:tcPr>
          <w:p w14:paraId="7957F59C" w14:textId="77777777" w:rsidR="008A079F" w:rsidRPr="005A07C7" w:rsidRDefault="008A079F" w:rsidP="008A079F">
            <w:pPr>
              <w:pStyle w:val="TAC"/>
              <w:rPr>
                <w:rFonts w:cs="Arial"/>
              </w:rPr>
            </w:pPr>
            <w:r w:rsidRPr="005A07C7">
              <w:rPr>
                <w:rFonts w:cs="Arial"/>
              </w:rPr>
              <w:t xml:space="preserve">10, 15 </w:t>
            </w:r>
          </w:p>
        </w:tc>
        <w:tc>
          <w:tcPr>
            <w:tcW w:w="1842" w:type="dxa"/>
          </w:tcPr>
          <w:p w14:paraId="3E765D74"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5DEC07AD" w14:textId="77777777" w:rsidR="008A079F" w:rsidRPr="005A07C7" w:rsidRDefault="008A079F" w:rsidP="008A079F">
            <w:pPr>
              <w:pStyle w:val="TAC"/>
              <w:rPr>
                <w:rFonts w:cs="Arial"/>
                <w:lang w:eastAsia="zh-CN"/>
              </w:rPr>
            </w:pPr>
            <w:r w:rsidRPr="005A07C7">
              <w:rPr>
                <w:rFonts w:cs="Arial"/>
                <w:lang w:eastAsia="zh-CN"/>
              </w:rPr>
              <w:t>G- FR1-A1-2</w:t>
            </w:r>
          </w:p>
        </w:tc>
        <w:tc>
          <w:tcPr>
            <w:tcW w:w="2659" w:type="dxa"/>
            <w:vAlign w:val="center"/>
          </w:tcPr>
          <w:p w14:paraId="42EF5E33" w14:textId="77777777" w:rsidR="008A079F" w:rsidRPr="005A07C7" w:rsidRDefault="008A079F" w:rsidP="008A079F">
            <w:pPr>
              <w:pStyle w:val="TAC"/>
              <w:rPr>
                <w:rFonts w:cs="Arial"/>
                <w:lang w:eastAsia="zh-CN"/>
              </w:rPr>
            </w:pPr>
            <w:r w:rsidRPr="005A07C7">
              <w:rPr>
                <w:rFonts w:cs="Arial"/>
                <w:lang w:eastAsia="zh-CN"/>
              </w:rPr>
              <w:t xml:space="preserve"> -101.8</w:t>
            </w:r>
          </w:p>
        </w:tc>
      </w:tr>
      <w:tr w:rsidR="005A07C7" w:rsidRPr="005A07C7" w14:paraId="228A5C4E" w14:textId="77777777" w:rsidTr="00FA6718">
        <w:trPr>
          <w:trHeight w:val="279"/>
          <w:jc w:val="center"/>
        </w:trPr>
        <w:tc>
          <w:tcPr>
            <w:tcW w:w="2235" w:type="dxa"/>
            <w:vAlign w:val="center"/>
          </w:tcPr>
          <w:p w14:paraId="6549B3CD" w14:textId="77777777" w:rsidR="008A079F" w:rsidRPr="005A07C7" w:rsidRDefault="008A079F" w:rsidP="008A079F">
            <w:pPr>
              <w:pStyle w:val="TAC"/>
              <w:rPr>
                <w:rFonts w:cs="Arial"/>
              </w:rPr>
            </w:pPr>
            <w:r w:rsidRPr="005A07C7">
              <w:rPr>
                <w:rFonts w:cs="Arial"/>
              </w:rPr>
              <w:t>10, 15</w:t>
            </w:r>
          </w:p>
        </w:tc>
        <w:tc>
          <w:tcPr>
            <w:tcW w:w="1842" w:type="dxa"/>
          </w:tcPr>
          <w:p w14:paraId="5783A5E6"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70804E01" w14:textId="77777777" w:rsidR="008A079F" w:rsidRPr="005A07C7" w:rsidRDefault="008A079F" w:rsidP="008A079F">
            <w:pPr>
              <w:pStyle w:val="TAC"/>
              <w:rPr>
                <w:rFonts w:cs="Arial"/>
                <w:lang w:eastAsia="zh-CN"/>
              </w:rPr>
            </w:pPr>
            <w:r w:rsidRPr="005A07C7">
              <w:rPr>
                <w:rFonts w:cs="Arial"/>
                <w:lang w:eastAsia="zh-CN"/>
              </w:rPr>
              <w:t>G- FR1-A1-3</w:t>
            </w:r>
          </w:p>
        </w:tc>
        <w:tc>
          <w:tcPr>
            <w:tcW w:w="2659" w:type="dxa"/>
            <w:vAlign w:val="center"/>
          </w:tcPr>
          <w:p w14:paraId="053D7A52" w14:textId="77777777" w:rsidR="008A079F" w:rsidRPr="005A07C7" w:rsidRDefault="008A079F" w:rsidP="008A079F">
            <w:pPr>
              <w:pStyle w:val="TAC"/>
              <w:rPr>
                <w:rFonts w:cs="Arial"/>
                <w:lang w:eastAsia="zh-CN"/>
              </w:rPr>
            </w:pPr>
            <w:r w:rsidRPr="005A07C7">
              <w:rPr>
                <w:rFonts w:cs="Arial"/>
                <w:lang w:eastAsia="zh-CN"/>
              </w:rPr>
              <w:t xml:space="preserve"> -98.9</w:t>
            </w:r>
          </w:p>
        </w:tc>
      </w:tr>
      <w:tr w:rsidR="005A07C7" w:rsidRPr="005A07C7" w14:paraId="435C806B" w14:textId="77777777" w:rsidTr="00FA6718">
        <w:trPr>
          <w:trHeight w:val="279"/>
          <w:jc w:val="center"/>
        </w:trPr>
        <w:tc>
          <w:tcPr>
            <w:tcW w:w="2235" w:type="dxa"/>
            <w:vAlign w:val="center"/>
          </w:tcPr>
          <w:p w14:paraId="3103DEE0" w14:textId="77777777" w:rsidR="008A079F" w:rsidRPr="005A07C7" w:rsidRDefault="008A079F" w:rsidP="008A079F">
            <w:pPr>
              <w:pStyle w:val="TAC"/>
              <w:rPr>
                <w:rFonts w:cs="Arial"/>
              </w:rPr>
            </w:pPr>
            <w:r w:rsidRPr="005A07C7">
              <w:rPr>
                <w:rFonts w:cs="Arial"/>
              </w:rPr>
              <w:t xml:space="preserve">20, 25, 30, 40, 50 </w:t>
            </w:r>
          </w:p>
        </w:tc>
        <w:tc>
          <w:tcPr>
            <w:tcW w:w="1842" w:type="dxa"/>
          </w:tcPr>
          <w:p w14:paraId="7C89F63D" w14:textId="77777777"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14:paraId="53B86B35" w14:textId="77777777" w:rsidR="008A079F" w:rsidRPr="005A07C7" w:rsidRDefault="008A079F" w:rsidP="008A079F">
            <w:pPr>
              <w:pStyle w:val="TAC"/>
              <w:rPr>
                <w:rFonts w:cs="Arial"/>
                <w:lang w:eastAsia="zh-CN"/>
              </w:rPr>
            </w:pPr>
            <w:r w:rsidRPr="005A07C7">
              <w:rPr>
                <w:rFonts w:cs="Arial"/>
                <w:lang w:eastAsia="zh-CN"/>
              </w:rPr>
              <w:t>G- FR1-A1-4</w:t>
            </w:r>
          </w:p>
        </w:tc>
        <w:tc>
          <w:tcPr>
            <w:tcW w:w="2659" w:type="dxa"/>
            <w:vAlign w:val="center"/>
          </w:tcPr>
          <w:p w14:paraId="64F5C391" w14:textId="77777777" w:rsidR="008A079F" w:rsidRPr="005A07C7" w:rsidRDefault="008A079F" w:rsidP="008A079F">
            <w:pPr>
              <w:pStyle w:val="TAC"/>
              <w:rPr>
                <w:rFonts w:cs="Arial"/>
                <w:lang w:eastAsia="zh-CN"/>
              </w:rPr>
            </w:pPr>
            <w:r w:rsidRPr="005A07C7">
              <w:rPr>
                <w:rFonts w:cs="Arial"/>
                <w:lang w:eastAsia="zh-CN"/>
              </w:rPr>
              <w:t xml:space="preserve"> -95.3</w:t>
            </w:r>
          </w:p>
        </w:tc>
      </w:tr>
      <w:tr w:rsidR="005A07C7" w:rsidRPr="005A07C7" w14:paraId="180E38FA" w14:textId="77777777" w:rsidTr="00FA6718">
        <w:trPr>
          <w:trHeight w:val="279"/>
          <w:jc w:val="center"/>
        </w:trPr>
        <w:tc>
          <w:tcPr>
            <w:tcW w:w="2235" w:type="dxa"/>
            <w:vAlign w:val="center"/>
          </w:tcPr>
          <w:p w14:paraId="4EB7748B" w14:textId="77777777" w:rsidR="008A079F" w:rsidRPr="005A07C7" w:rsidRDefault="008A079F" w:rsidP="008A079F">
            <w:pPr>
              <w:pStyle w:val="TAC"/>
              <w:rPr>
                <w:rFonts w:cs="Arial"/>
              </w:rPr>
            </w:pPr>
            <w:r w:rsidRPr="005A07C7">
              <w:rPr>
                <w:rFonts w:cs="Arial"/>
              </w:rPr>
              <w:t xml:space="preserve">20, 25, 30, 40, 50, 60, 70, 80, 90, 100 </w:t>
            </w:r>
          </w:p>
        </w:tc>
        <w:tc>
          <w:tcPr>
            <w:tcW w:w="1842" w:type="dxa"/>
          </w:tcPr>
          <w:p w14:paraId="6EFED302"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40F1DDC0" w14:textId="77777777" w:rsidR="008A079F" w:rsidRPr="005A07C7" w:rsidRDefault="008A079F" w:rsidP="008A079F">
            <w:pPr>
              <w:pStyle w:val="TAC"/>
              <w:rPr>
                <w:rFonts w:cs="Arial"/>
                <w:lang w:eastAsia="zh-CN"/>
              </w:rPr>
            </w:pPr>
            <w:r w:rsidRPr="005A07C7">
              <w:rPr>
                <w:rFonts w:cs="Arial"/>
                <w:lang w:eastAsia="zh-CN"/>
              </w:rPr>
              <w:t>G- FR1-A1-5</w:t>
            </w:r>
          </w:p>
        </w:tc>
        <w:tc>
          <w:tcPr>
            <w:tcW w:w="2659" w:type="dxa"/>
            <w:vAlign w:val="center"/>
          </w:tcPr>
          <w:p w14:paraId="19D4E97E" w14:textId="77777777" w:rsidR="008A079F" w:rsidRPr="005A07C7" w:rsidRDefault="008A079F" w:rsidP="008A079F">
            <w:pPr>
              <w:pStyle w:val="TAC"/>
              <w:rPr>
                <w:rFonts w:cs="Arial"/>
                <w:lang w:eastAsia="zh-CN"/>
              </w:rPr>
            </w:pPr>
            <w:r w:rsidRPr="005A07C7">
              <w:rPr>
                <w:rFonts w:cs="Arial"/>
                <w:lang w:eastAsia="zh-CN"/>
              </w:rPr>
              <w:t xml:space="preserve"> -95.6</w:t>
            </w:r>
          </w:p>
        </w:tc>
      </w:tr>
      <w:tr w:rsidR="005A07C7" w:rsidRPr="005A07C7" w14:paraId="1E0470D9" w14:textId="77777777" w:rsidTr="00FA6718">
        <w:trPr>
          <w:trHeight w:val="279"/>
          <w:jc w:val="center"/>
        </w:trPr>
        <w:tc>
          <w:tcPr>
            <w:tcW w:w="2235" w:type="dxa"/>
            <w:vAlign w:val="center"/>
          </w:tcPr>
          <w:p w14:paraId="74AC9D1E" w14:textId="77777777" w:rsidR="008A079F" w:rsidRPr="005A07C7" w:rsidRDefault="008A079F" w:rsidP="008A079F">
            <w:pPr>
              <w:pStyle w:val="TAC"/>
              <w:rPr>
                <w:rFonts w:cs="Arial"/>
              </w:rPr>
            </w:pPr>
            <w:r w:rsidRPr="005A07C7">
              <w:rPr>
                <w:rFonts w:cs="Arial"/>
              </w:rPr>
              <w:t xml:space="preserve">20, 25, 30, 40, 50, 60, 70, 80, 90, 100 </w:t>
            </w:r>
          </w:p>
        </w:tc>
        <w:tc>
          <w:tcPr>
            <w:tcW w:w="1842" w:type="dxa"/>
          </w:tcPr>
          <w:p w14:paraId="1D1480FC"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36A50B67" w14:textId="77777777" w:rsidR="008A079F" w:rsidRPr="005A07C7" w:rsidRDefault="008A079F" w:rsidP="008A079F">
            <w:pPr>
              <w:pStyle w:val="TAC"/>
              <w:rPr>
                <w:rFonts w:cs="Arial"/>
                <w:lang w:eastAsia="zh-CN"/>
              </w:rPr>
            </w:pPr>
            <w:r w:rsidRPr="005A07C7">
              <w:rPr>
                <w:rFonts w:cs="Arial"/>
                <w:lang w:eastAsia="zh-CN"/>
              </w:rPr>
              <w:t>G- FR1-A1-6</w:t>
            </w:r>
          </w:p>
        </w:tc>
        <w:tc>
          <w:tcPr>
            <w:tcW w:w="2659" w:type="dxa"/>
            <w:vAlign w:val="center"/>
          </w:tcPr>
          <w:p w14:paraId="74B34FAC" w14:textId="77777777" w:rsidR="008A079F" w:rsidRPr="005A07C7" w:rsidRDefault="008A079F" w:rsidP="008A079F">
            <w:pPr>
              <w:pStyle w:val="TAC"/>
              <w:rPr>
                <w:rFonts w:cs="Arial"/>
                <w:lang w:eastAsia="zh-CN"/>
              </w:rPr>
            </w:pPr>
            <w:r w:rsidRPr="005A07C7">
              <w:rPr>
                <w:rFonts w:cs="Arial"/>
                <w:lang w:eastAsia="zh-CN"/>
              </w:rPr>
              <w:t xml:space="preserve"> -95.7</w:t>
            </w:r>
          </w:p>
        </w:tc>
      </w:tr>
      <w:tr w:rsidR="000723CA" w:rsidRPr="005A07C7" w14:paraId="1B0D18D6" w14:textId="77777777" w:rsidTr="00FA6718">
        <w:trPr>
          <w:trHeight w:val="279"/>
          <w:jc w:val="center"/>
        </w:trPr>
        <w:tc>
          <w:tcPr>
            <w:tcW w:w="9855" w:type="dxa"/>
            <w:gridSpan w:val="4"/>
            <w:vAlign w:val="center"/>
          </w:tcPr>
          <w:p w14:paraId="2B69F5F2" w14:textId="77777777" w:rsidR="000723CA" w:rsidRPr="005A07C7" w:rsidRDefault="000723CA" w:rsidP="00FA6718">
            <w:pPr>
              <w:pStyle w:val="TAN"/>
              <w:rPr>
                <w:rFonts w:cs="Arial"/>
                <w:lang w:eastAsia="zh-CN"/>
              </w:rPr>
            </w:pPr>
            <w:r w:rsidRPr="005A07C7">
              <w:rPr>
                <w:rFonts w:cs="Arial"/>
              </w:rPr>
              <w:t>NOTE:</w:t>
            </w:r>
            <w:r w:rsidRPr="005A07C7">
              <w:rPr>
                <w:rFonts w:cs="Arial"/>
              </w:rPr>
              <w:tab/>
              <w:t>P</w:t>
            </w:r>
            <w:r w:rsidRPr="005A07C7">
              <w:rPr>
                <w:rFonts w:cs="Arial"/>
                <w:vertAlign w:val="subscript"/>
              </w:rPr>
              <w:t>REFSENS</w:t>
            </w:r>
            <w:r w:rsidRPr="005A07C7">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rFonts w:cs="Arial"/>
                <w:lang w:eastAsia="ko-KR"/>
              </w:rPr>
              <w:t xml:space="preserve">, except for one instance that might overlap one other instance to cover the full </w:t>
            </w:r>
            <w:r w:rsidR="00601F80" w:rsidRPr="005A07C7">
              <w:rPr>
                <w:rFonts w:cs="Arial"/>
                <w:i/>
                <w:lang w:eastAsia="ko-KR"/>
              </w:rPr>
              <w:t>BS channel bandwidth</w:t>
            </w:r>
            <w:r w:rsidRPr="005A07C7">
              <w:rPr>
                <w:rFonts w:cs="Arial"/>
                <w:lang w:eastAsia="ko-KR"/>
              </w:rPr>
              <w:t>.</w:t>
            </w:r>
          </w:p>
        </w:tc>
      </w:tr>
    </w:tbl>
    <w:p w14:paraId="607E8E00" w14:textId="77777777" w:rsidR="000723CA" w:rsidRPr="005A07C7" w:rsidRDefault="000723CA" w:rsidP="000723CA"/>
    <w:p w14:paraId="721A820B" w14:textId="77777777" w:rsidR="000723CA" w:rsidRPr="005A07C7" w:rsidRDefault="000723CA" w:rsidP="00854B6F">
      <w:pPr>
        <w:pStyle w:val="TH"/>
      </w:pPr>
      <w:r w:rsidRPr="005A07C7">
        <w:t xml:space="preserve">Table 7.2.2-2: NR </w:t>
      </w:r>
      <w:r w:rsidRPr="005A07C7">
        <w:rPr>
          <w:lang w:eastAsia="zh-CN"/>
        </w:rPr>
        <w:t xml:space="preserve">Medium Area </w:t>
      </w:r>
      <w:r w:rsidRPr="005A07C7">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18993159" w14:textId="77777777" w:rsidTr="00FA6718">
        <w:trPr>
          <w:jc w:val="center"/>
        </w:trPr>
        <w:tc>
          <w:tcPr>
            <w:tcW w:w="2235" w:type="dxa"/>
            <w:shd w:val="clear" w:color="auto" w:fill="auto"/>
            <w:vAlign w:val="center"/>
          </w:tcPr>
          <w:p w14:paraId="7DFBDD59" w14:textId="77777777"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C47990" w:rsidRPr="005A07C7">
              <w:rPr>
                <w:rFonts w:cs="Arial"/>
              </w:rPr>
              <w:t>(MHz)</w:t>
            </w:r>
          </w:p>
        </w:tc>
        <w:tc>
          <w:tcPr>
            <w:tcW w:w="1842" w:type="dxa"/>
          </w:tcPr>
          <w:p w14:paraId="42679B30"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1BB96405"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323ED6A7" w14:textId="77777777" w:rsidR="000723CA" w:rsidRPr="005A07C7" w:rsidRDefault="000723CA" w:rsidP="00FA6718">
            <w:pPr>
              <w:pStyle w:val="TAH"/>
              <w:rPr>
                <w:rFonts w:cs="Arial"/>
              </w:rPr>
            </w:pPr>
            <w:r w:rsidRPr="005A07C7">
              <w:rPr>
                <w:rFonts w:cs="Arial"/>
              </w:rPr>
              <w:t xml:space="preserve"> Reference sensitivity power level, </w:t>
            </w:r>
            <w:r w:rsidRPr="005A07C7">
              <w:t>P</w:t>
            </w:r>
            <w:r w:rsidRPr="005A07C7">
              <w:rPr>
                <w:vertAlign w:val="subscript"/>
              </w:rPr>
              <w:t>REFSENS</w:t>
            </w:r>
          </w:p>
          <w:p w14:paraId="2FBD9F68" w14:textId="77777777"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14:paraId="1CA424F2" w14:textId="77777777" w:rsidTr="00FA6718">
        <w:trPr>
          <w:trHeight w:val="279"/>
          <w:jc w:val="center"/>
        </w:trPr>
        <w:tc>
          <w:tcPr>
            <w:tcW w:w="2235" w:type="dxa"/>
            <w:vAlign w:val="center"/>
          </w:tcPr>
          <w:p w14:paraId="4806F1A2" w14:textId="77777777" w:rsidR="008A079F" w:rsidRPr="005A07C7" w:rsidRDefault="008A079F" w:rsidP="008A079F">
            <w:pPr>
              <w:pStyle w:val="TAC"/>
              <w:rPr>
                <w:rFonts w:cs="Arial"/>
              </w:rPr>
            </w:pPr>
            <w:r w:rsidRPr="005A07C7">
              <w:rPr>
                <w:rFonts w:cs="Arial"/>
              </w:rPr>
              <w:t>5, 10, 15</w:t>
            </w:r>
          </w:p>
        </w:tc>
        <w:tc>
          <w:tcPr>
            <w:tcW w:w="1842" w:type="dxa"/>
          </w:tcPr>
          <w:p w14:paraId="4D70A692" w14:textId="77777777"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14:paraId="75B31D41" w14:textId="77777777" w:rsidR="008A079F" w:rsidRPr="005A07C7" w:rsidRDefault="008A079F" w:rsidP="008A079F">
            <w:pPr>
              <w:pStyle w:val="TAC"/>
              <w:rPr>
                <w:rFonts w:cs="Arial"/>
              </w:rPr>
            </w:pPr>
            <w:r w:rsidRPr="005A07C7">
              <w:rPr>
                <w:rFonts w:cs="Arial"/>
                <w:lang w:eastAsia="zh-CN"/>
              </w:rPr>
              <w:t>G- FR1-A1-1</w:t>
            </w:r>
          </w:p>
        </w:tc>
        <w:tc>
          <w:tcPr>
            <w:tcW w:w="2659" w:type="dxa"/>
            <w:vAlign w:val="center"/>
          </w:tcPr>
          <w:p w14:paraId="73764E3B" w14:textId="77777777" w:rsidR="008A079F" w:rsidRPr="005A07C7" w:rsidRDefault="008A079F" w:rsidP="008A079F">
            <w:pPr>
              <w:pStyle w:val="TAC"/>
              <w:rPr>
                <w:rFonts w:cs="Arial"/>
              </w:rPr>
            </w:pPr>
            <w:r w:rsidRPr="005A07C7">
              <w:rPr>
                <w:rFonts w:cs="Arial"/>
                <w:lang w:eastAsia="zh-CN"/>
              </w:rPr>
              <w:t xml:space="preserve"> -96.7</w:t>
            </w:r>
          </w:p>
        </w:tc>
      </w:tr>
      <w:tr w:rsidR="005A07C7" w:rsidRPr="005A07C7" w14:paraId="12F26F22" w14:textId="77777777" w:rsidTr="00FA6718">
        <w:trPr>
          <w:trHeight w:val="284"/>
          <w:jc w:val="center"/>
        </w:trPr>
        <w:tc>
          <w:tcPr>
            <w:tcW w:w="2235" w:type="dxa"/>
            <w:vAlign w:val="center"/>
          </w:tcPr>
          <w:p w14:paraId="602A26F6" w14:textId="77777777" w:rsidR="008A079F" w:rsidRPr="005A07C7" w:rsidRDefault="008A079F" w:rsidP="008A079F">
            <w:pPr>
              <w:pStyle w:val="TAC"/>
              <w:rPr>
                <w:rFonts w:cs="Arial"/>
              </w:rPr>
            </w:pPr>
            <w:r w:rsidRPr="005A07C7">
              <w:rPr>
                <w:rFonts w:cs="Arial"/>
              </w:rPr>
              <w:t xml:space="preserve">10, 15 </w:t>
            </w:r>
          </w:p>
        </w:tc>
        <w:tc>
          <w:tcPr>
            <w:tcW w:w="1842" w:type="dxa"/>
          </w:tcPr>
          <w:p w14:paraId="4C259D68"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5A148A27" w14:textId="77777777" w:rsidR="008A079F" w:rsidRPr="005A07C7" w:rsidRDefault="008A079F" w:rsidP="008A079F">
            <w:pPr>
              <w:pStyle w:val="TAC"/>
              <w:rPr>
                <w:rFonts w:cs="Arial"/>
              </w:rPr>
            </w:pPr>
            <w:r w:rsidRPr="005A07C7">
              <w:rPr>
                <w:rFonts w:cs="Arial"/>
                <w:lang w:eastAsia="zh-CN"/>
              </w:rPr>
              <w:t>G- FR1-A1-2</w:t>
            </w:r>
          </w:p>
        </w:tc>
        <w:tc>
          <w:tcPr>
            <w:tcW w:w="2659" w:type="dxa"/>
            <w:vAlign w:val="center"/>
          </w:tcPr>
          <w:p w14:paraId="6104DF2B" w14:textId="77777777" w:rsidR="008A079F" w:rsidRPr="005A07C7" w:rsidRDefault="008A079F" w:rsidP="008A079F">
            <w:pPr>
              <w:pStyle w:val="TAC"/>
              <w:rPr>
                <w:rFonts w:cs="Arial"/>
              </w:rPr>
            </w:pPr>
            <w:r w:rsidRPr="005A07C7">
              <w:rPr>
                <w:rFonts w:cs="Arial"/>
                <w:lang w:eastAsia="zh-CN"/>
              </w:rPr>
              <w:t xml:space="preserve"> -96.8</w:t>
            </w:r>
          </w:p>
        </w:tc>
      </w:tr>
      <w:tr w:rsidR="005A07C7" w:rsidRPr="005A07C7" w14:paraId="5FF19D58" w14:textId="77777777" w:rsidTr="00FA6718">
        <w:trPr>
          <w:trHeight w:val="284"/>
          <w:jc w:val="center"/>
        </w:trPr>
        <w:tc>
          <w:tcPr>
            <w:tcW w:w="2235" w:type="dxa"/>
            <w:vAlign w:val="center"/>
          </w:tcPr>
          <w:p w14:paraId="799E1E26" w14:textId="77777777" w:rsidR="008A079F" w:rsidRPr="005A07C7" w:rsidRDefault="008A079F" w:rsidP="008A079F">
            <w:pPr>
              <w:pStyle w:val="TAC"/>
              <w:rPr>
                <w:rFonts w:cs="Arial"/>
                <w:lang w:eastAsia="zh-CN"/>
              </w:rPr>
            </w:pPr>
            <w:r w:rsidRPr="005A07C7">
              <w:rPr>
                <w:rFonts w:cs="Arial"/>
              </w:rPr>
              <w:t>10, 15</w:t>
            </w:r>
          </w:p>
        </w:tc>
        <w:tc>
          <w:tcPr>
            <w:tcW w:w="1842" w:type="dxa"/>
          </w:tcPr>
          <w:p w14:paraId="41F79DDA"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536F8C63" w14:textId="77777777" w:rsidR="008A079F" w:rsidRPr="005A07C7" w:rsidRDefault="008A079F" w:rsidP="008A079F">
            <w:pPr>
              <w:pStyle w:val="TAC"/>
              <w:rPr>
                <w:rFonts w:cs="Arial"/>
                <w:lang w:eastAsia="zh-CN"/>
              </w:rPr>
            </w:pPr>
            <w:r w:rsidRPr="005A07C7">
              <w:rPr>
                <w:rFonts w:cs="Arial"/>
                <w:lang w:eastAsia="zh-CN"/>
              </w:rPr>
              <w:t>G- FR1-A1-3</w:t>
            </w:r>
          </w:p>
        </w:tc>
        <w:tc>
          <w:tcPr>
            <w:tcW w:w="2659" w:type="dxa"/>
            <w:vAlign w:val="center"/>
          </w:tcPr>
          <w:p w14:paraId="796983C9" w14:textId="77777777" w:rsidR="008A079F" w:rsidRPr="005A07C7" w:rsidRDefault="008A079F" w:rsidP="008A079F">
            <w:pPr>
              <w:pStyle w:val="TAC"/>
              <w:rPr>
                <w:rFonts w:cs="Arial"/>
                <w:lang w:eastAsia="zh-CN"/>
              </w:rPr>
            </w:pPr>
            <w:r w:rsidRPr="005A07C7">
              <w:rPr>
                <w:rFonts w:cs="Arial"/>
                <w:lang w:eastAsia="zh-CN"/>
              </w:rPr>
              <w:t xml:space="preserve"> -93.9</w:t>
            </w:r>
          </w:p>
        </w:tc>
      </w:tr>
      <w:tr w:rsidR="005A07C7" w:rsidRPr="005A07C7" w14:paraId="27B39635" w14:textId="77777777" w:rsidTr="00FA6718">
        <w:trPr>
          <w:trHeight w:val="284"/>
          <w:jc w:val="center"/>
        </w:trPr>
        <w:tc>
          <w:tcPr>
            <w:tcW w:w="2235" w:type="dxa"/>
            <w:vAlign w:val="center"/>
          </w:tcPr>
          <w:p w14:paraId="532E2564" w14:textId="77777777" w:rsidR="008A079F" w:rsidRPr="005A07C7" w:rsidRDefault="008A079F" w:rsidP="008A079F">
            <w:pPr>
              <w:pStyle w:val="TAC"/>
              <w:rPr>
                <w:rFonts w:cs="Arial"/>
                <w:lang w:eastAsia="zh-CN"/>
              </w:rPr>
            </w:pPr>
            <w:r w:rsidRPr="005A07C7">
              <w:rPr>
                <w:rFonts w:cs="Arial"/>
              </w:rPr>
              <w:t xml:space="preserve">20, 25, 30, 40, 50 </w:t>
            </w:r>
          </w:p>
        </w:tc>
        <w:tc>
          <w:tcPr>
            <w:tcW w:w="1842" w:type="dxa"/>
          </w:tcPr>
          <w:p w14:paraId="2C5D40CD" w14:textId="77777777"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14:paraId="108BB94A" w14:textId="77777777" w:rsidR="008A079F" w:rsidRPr="005A07C7" w:rsidRDefault="008A079F" w:rsidP="008A079F">
            <w:pPr>
              <w:pStyle w:val="TAC"/>
              <w:rPr>
                <w:rFonts w:cs="Arial"/>
                <w:lang w:eastAsia="zh-CN"/>
              </w:rPr>
            </w:pPr>
            <w:r w:rsidRPr="005A07C7">
              <w:rPr>
                <w:rFonts w:cs="Arial"/>
                <w:lang w:eastAsia="zh-CN"/>
              </w:rPr>
              <w:t>G- FR1-A1-4</w:t>
            </w:r>
          </w:p>
        </w:tc>
        <w:tc>
          <w:tcPr>
            <w:tcW w:w="2659" w:type="dxa"/>
            <w:vAlign w:val="center"/>
          </w:tcPr>
          <w:p w14:paraId="5B5003EE" w14:textId="77777777" w:rsidR="008A079F" w:rsidRPr="005A07C7" w:rsidRDefault="008A079F" w:rsidP="008A079F">
            <w:pPr>
              <w:pStyle w:val="TAC"/>
              <w:rPr>
                <w:rFonts w:cs="Arial"/>
                <w:lang w:eastAsia="zh-CN"/>
              </w:rPr>
            </w:pPr>
            <w:r w:rsidRPr="005A07C7">
              <w:rPr>
                <w:rFonts w:cs="Arial"/>
                <w:lang w:eastAsia="zh-CN"/>
              </w:rPr>
              <w:t xml:space="preserve"> -90.3</w:t>
            </w:r>
          </w:p>
        </w:tc>
      </w:tr>
      <w:tr w:rsidR="005A07C7" w:rsidRPr="005A07C7" w14:paraId="64DB81A6" w14:textId="77777777" w:rsidTr="00FA6718">
        <w:trPr>
          <w:trHeight w:val="284"/>
          <w:jc w:val="center"/>
        </w:trPr>
        <w:tc>
          <w:tcPr>
            <w:tcW w:w="2235" w:type="dxa"/>
            <w:vAlign w:val="center"/>
          </w:tcPr>
          <w:p w14:paraId="2F963371" w14:textId="77777777"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14:paraId="304034C4"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2A351E51" w14:textId="77777777" w:rsidR="008A079F" w:rsidRPr="005A07C7" w:rsidRDefault="008A079F" w:rsidP="008A079F">
            <w:pPr>
              <w:pStyle w:val="TAC"/>
              <w:rPr>
                <w:rFonts w:cs="Arial"/>
                <w:lang w:eastAsia="zh-CN"/>
              </w:rPr>
            </w:pPr>
            <w:r w:rsidRPr="005A07C7">
              <w:rPr>
                <w:rFonts w:cs="Arial"/>
                <w:lang w:eastAsia="zh-CN"/>
              </w:rPr>
              <w:t>G- FR1-A1-5</w:t>
            </w:r>
          </w:p>
        </w:tc>
        <w:tc>
          <w:tcPr>
            <w:tcW w:w="2659" w:type="dxa"/>
            <w:vAlign w:val="center"/>
          </w:tcPr>
          <w:p w14:paraId="52D8DE78" w14:textId="77777777" w:rsidR="008A079F" w:rsidRPr="005A07C7" w:rsidRDefault="008A079F" w:rsidP="008A079F">
            <w:pPr>
              <w:pStyle w:val="TAC"/>
              <w:rPr>
                <w:rFonts w:cs="Arial"/>
                <w:lang w:eastAsia="zh-CN"/>
              </w:rPr>
            </w:pPr>
            <w:r w:rsidRPr="005A07C7">
              <w:rPr>
                <w:rFonts w:cs="Arial"/>
                <w:lang w:eastAsia="zh-CN"/>
              </w:rPr>
              <w:t xml:space="preserve"> -90.6</w:t>
            </w:r>
          </w:p>
        </w:tc>
      </w:tr>
      <w:tr w:rsidR="005A07C7" w:rsidRPr="005A07C7" w14:paraId="78CC6FFF" w14:textId="77777777" w:rsidTr="00FA6718">
        <w:trPr>
          <w:trHeight w:val="284"/>
          <w:jc w:val="center"/>
        </w:trPr>
        <w:tc>
          <w:tcPr>
            <w:tcW w:w="2235" w:type="dxa"/>
            <w:vAlign w:val="center"/>
          </w:tcPr>
          <w:p w14:paraId="5409B843" w14:textId="77777777"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14:paraId="13EEBEF4"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49205D99" w14:textId="77777777" w:rsidR="008A079F" w:rsidRPr="005A07C7" w:rsidRDefault="008A079F" w:rsidP="008A079F">
            <w:pPr>
              <w:pStyle w:val="TAC"/>
              <w:rPr>
                <w:rFonts w:cs="Arial"/>
                <w:lang w:eastAsia="zh-CN"/>
              </w:rPr>
            </w:pPr>
            <w:r w:rsidRPr="005A07C7">
              <w:rPr>
                <w:rFonts w:cs="Arial"/>
                <w:lang w:eastAsia="zh-CN"/>
              </w:rPr>
              <w:t>G- FR1-A1-6</w:t>
            </w:r>
          </w:p>
        </w:tc>
        <w:tc>
          <w:tcPr>
            <w:tcW w:w="2659" w:type="dxa"/>
            <w:vAlign w:val="center"/>
          </w:tcPr>
          <w:p w14:paraId="79B390F1" w14:textId="77777777" w:rsidR="008A079F" w:rsidRPr="005A07C7" w:rsidRDefault="008A079F" w:rsidP="008A079F">
            <w:pPr>
              <w:pStyle w:val="TAC"/>
              <w:rPr>
                <w:rFonts w:cs="Arial"/>
                <w:lang w:eastAsia="zh-CN"/>
              </w:rPr>
            </w:pPr>
            <w:r w:rsidRPr="005A07C7">
              <w:rPr>
                <w:rFonts w:cs="Arial"/>
                <w:lang w:eastAsia="zh-CN"/>
              </w:rPr>
              <w:t xml:space="preserve"> -90.7</w:t>
            </w:r>
          </w:p>
        </w:tc>
      </w:tr>
      <w:tr w:rsidR="000723CA" w:rsidRPr="005A07C7" w14:paraId="2FA07F13" w14:textId="77777777" w:rsidTr="00FA6718">
        <w:trPr>
          <w:trHeight w:val="284"/>
          <w:jc w:val="center"/>
        </w:trPr>
        <w:tc>
          <w:tcPr>
            <w:tcW w:w="9855" w:type="dxa"/>
            <w:gridSpan w:val="4"/>
            <w:vAlign w:val="center"/>
          </w:tcPr>
          <w:p w14:paraId="55F192FB" w14:textId="77777777" w:rsidR="000723CA" w:rsidRPr="005A07C7" w:rsidRDefault="000723CA" w:rsidP="00FA6718">
            <w:pPr>
              <w:pStyle w:val="TAC"/>
              <w:ind w:left="851" w:hanging="851"/>
              <w:jc w:val="left"/>
              <w:rPr>
                <w:rFonts w:cs="Arial"/>
                <w:lang w:eastAsia="zh-CN"/>
              </w:rPr>
            </w:pPr>
            <w:r w:rsidRPr="005A07C7">
              <w:rPr>
                <w:rFonts w:cs="Arial"/>
              </w:rPr>
              <w:t>NOTE:</w:t>
            </w:r>
            <w:r w:rsidRPr="005A07C7">
              <w:rPr>
                <w:rFonts w:cs="Arial"/>
              </w:rPr>
              <w:tab/>
              <w:t>P</w:t>
            </w:r>
            <w:r w:rsidRPr="005A07C7">
              <w:rPr>
                <w:rFonts w:cs="Arial"/>
                <w:vertAlign w:val="subscript"/>
              </w:rPr>
              <w:t>REFSENS</w:t>
            </w:r>
            <w:r w:rsidRPr="005A07C7">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rFonts w:cs="Arial"/>
                <w:lang w:eastAsia="ko-KR"/>
              </w:rPr>
              <w:t xml:space="preserve">, except for one instance that might overlap one other instance to cover the full </w:t>
            </w:r>
            <w:r w:rsidR="00601F80" w:rsidRPr="005A07C7">
              <w:rPr>
                <w:rFonts w:cs="Arial"/>
                <w:i/>
                <w:lang w:eastAsia="ko-KR"/>
              </w:rPr>
              <w:t>BS channel bandwidth</w:t>
            </w:r>
            <w:r w:rsidRPr="005A07C7">
              <w:rPr>
                <w:rFonts w:cs="Arial"/>
                <w:lang w:eastAsia="ko-KR"/>
              </w:rPr>
              <w:t>.</w:t>
            </w:r>
          </w:p>
        </w:tc>
      </w:tr>
    </w:tbl>
    <w:p w14:paraId="3B37D837" w14:textId="77777777" w:rsidR="000723CA" w:rsidRPr="005A07C7" w:rsidRDefault="000723CA" w:rsidP="000723CA"/>
    <w:p w14:paraId="686E876D" w14:textId="77777777" w:rsidR="000723CA" w:rsidRPr="005A07C7" w:rsidRDefault="000723CA" w:rsidP="00854B6F">
      <w:pPr>
        <w:pStyle w:val="TH"/>
      </w:pPr>
      <w:r w:rsidRPr="005A07C7">
        <w:t xml:space="preserve">Table 7.2.2-3: NR </w:t>
      </w:r>
      <w:r w:rsidRPr="005A07C7">
        <w:rPr>
          <w:lang w:eastAsia="zh-CN"/>
        </w:rPr>
        <w:t xml:space="preserve">Local Area </w:t>
      </w:r>
      <w:r w:rsidRPr="005A07C7">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6DCBF2A8" w14:textId="77777777" w:rsidTr="00FA6718">
        <w:trPr>
          <w:jc w:val="center"/>
        </w:trPr>
        <w:tc>
          <w:tcPr>
            <w:tcW w:w="2235" w:type="dxa"/>
            <w:shd w:val="clear" w:color="auto" w:fill="auto"/>
            <w:vAlign w:val="center"/>
          </w:tcPr>
          <w:p w14:paraId="734E4B71" w14:textId="77777777"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C47990" w:rsidRPr="005A07C7">
              <w:rPr>
                <w:rFonts w:cs="Arial"/>
              </w:rPr>
              <w:t>(MHz)</w:t>
            </w:r>
          </w:p>
        </w:tc>
        <w:tc>
          <w:tcPr>
            <w:tcW w:w="1842" w:type="dxa"/>
          </w:tcPr>
          <w:p w14:paraId="1DB12F01"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31650411"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0B59DDB1" w14:textId="77777777" w:rsidR="000723CA" w:rsidRPr="005A07C7" w:rsidRDefault="000723CA" w:rsidP="00FA6718">
            <w:pPr>
              <w:pStyle w:val="TAH"/>
              <w:rPr>
                <w:rFonts w:cs="Arial"/>
              </w:rPr>
            </w:pPr>
            <w:r w:rsidRPr="005A07C7">
              <w:rPr>
                <w:rFonts w:cs="Arial"/>
              </w:rPr>
              <w:t xml:space="preserve"> Reference sensitivity power level, </w:t>
            </w:r>
            <w:r w:rsidRPr="005A07C7">
              <w:t>P</w:t>
            </w:r>
            <w:r w:rsidRPr="005A07C7">
              <w:rPr>
                <w:vertAlign w:val="subscript"/>
              </w:rPr>
              <w:t>REFSENS</w:t>
            </w:r>
          </w:p>
          <w:p w14:paraId="119A76CB" w14:textId="77777777"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14:paraId="09E2B52C" w14:textId="77777777" w:rsidTr="00FA6718">
        <w:trPr>
          <w:trHeight w:val="279"/>
          <w:jc w:val="center"/>
        </w:trPr>
        <w:tc>
          <w:tcPr>
            <w:tcW w:w="2235" w:type="dxa"/>
            <w:vAlign w:val="center"/>
          </w:tcPr>
          <w:p w14:paraId="4428F79D" w14:textId="77777777" w:rsidR="008A079F" w:rsidRPr="005A07C7" w:rsidRDefault="008A079F" w:rsidP="008A079F">
            <w:pPr>
              <w:pStyle w:val="TAC"/>
              <w:rPr>
                <w:rFonts w:cs="Arial"/>
              </w:rPr>
            </w:pPr>
            <w:r w:rsidRPr="005A07C7">
              <w:rPr>
                <w:rFonts w:cs="Arial"/>
              </w:rPr>
              <w:t>5, 10, 15</w:t>
            </w:r>
          </w:p>
        </w:tc>
        <w:tc>
          <w:tcPr>
            <w:tcW w:w="1842" w:type="dxa"/>
          </w:tcPr>
          <w:p w14:paraId="72B0211E" w14:textId="77777777"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14:paraId="69F368FE" w14:textId="77777777" w:rsidR="008A079F" w:rsidRPr="005A07C7" w:rsidRDefault="008A079F" w:rsidP="008A079F">
            <w:pPr>
              <w:pStyle w:val="TAC"/>
              <w:rPr>
                <w:rFonts w:cs="Arial"/>
              </w:rPr>
            </w:pPr>
            <w:r w:rsidRPr="005A07C7">
              <w:rPr>
                <w:rFonts w:cs="Arial"/>
                <w:lang w:eastAsia="zh-CN"/>
              </w:rPr>
              <w:t>G- FR1-A1-1</w:t>
            </w:r>
          </w:p>
        </w:tc>
        <w:tc>
          <w:tcPr>
            <w:tcW w:w="2659" w:type="dxa"/>
            <w:vAlign w:val="center"/>
          </w:tcPr>
          <w:p w14:paraId="3A0FC419" w14:textId="77777777" w:rsidR="008A079F" w:rsidRPr="005A07C7" w:rsidRDefault="008A079F" w:rsidP="008A079F">
            <w:pPr>
              <w:pStyle w:val="TAC"/>
              <w:rPr>
                <w:rFonts w:cs="Arial"/>
              </w:rPr>
            </w:pPr>
            <w:r w:rsidRPr="005A07C7">
              <w:rPr>
                <w:rFonts w:cs="Arial"/>
                <w:lang w:eastAsia="zh-CN"/>
              </w:rPr>
              <w:t xml:space="preserve"> -93.7</w:t>
            </w:r>
          </w:p>
        </w:tc>
      </w:tr>
      <w:tr w:rsidR="005A07C7" w:rsidRPr="005A07C7" w14:paraId="209B0205" w14:textId="77777777" w:rsidTr="00FA6718">
        <w:trPr>
          <w:trHeight w:val="284"/>
          <w:jc w:val="center"/>
        </w:trPr>
        <w:tc>
          <w:tcPr>
            <w:tcW w:w="2235" w:type="dxa"/>
            <w:vAlign w:val="center"/>
          </w:tcPr>
          <w:p w14:paraId="594D1467" w14:textId="77777777" w:rsidR="008A079F" w:rsidRPr="005A07C7" w:rsidRDefault="008A079F" w:rsidP="008A079F">
            <w:pPr>
              <w:pStyle w:val="TAC"/>
              <w:rPr>
                <w:rFonts w:cs="Arial"/>
              </w:rPr>
            </w:pPr>
            <w:r w:rsidRPr="005A07C7">
              <w:rPr>
                <w:rFonts w:cs="Arial"/>
              </w:rPr>
              <w:t xml:space="preserve">10, 15 </w:t>
            </w:r>
          </w:p>
        </w:tc>
        <w:tc>
          <w:tcPr>
            <w:tcW w:w="1842" w:type="dxa"/>
          </w:tcPr>
          <w:p w14:paraId="7D148ED4"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18B84BEF" w14:textId="77777777" w:rsidR="008A079F" w:rsidRPr="005A07C7" w:rsidRDefault="008A079F" w:rsidP="008A079F">
            <w:pPr>
              <w:pStyle w:val="TAC"/>
              <w:rPr>
                <w:rFonts w:cs="Arial"/>
              </w:rPr>
            </w:pPr>
            <w:r w:rsidRPr="005A07C7">
              <w:rPr>
                <w:rFonts w:cs="Arial"/>
                <w:lang w:eastAsia="zh-CN"/>
              </w:rPr>
              <w:t>G- FR1-A1-2</w:t>
            </w:r>
          </w:p>
        </w:tc>
        <w:tc>
          <w:tcPr>
            <w:tcW w:w="2659" w:type="dxa"/>
            <w:vAlign w:val="center"/>
          </w:tcPr>
          <w:p w14:paraId="7145DF78" w14:textId="77777777" w:rsidR="008A079F" w:rsidRPr="005A07C7" w:rsidRDefault="008A079F" w:rsidP="008A079F">
            <w:pPr>
              <w:pStyle w:val="TAC"/>
              <w:rPr>
                <w:rFonts w:cs="Arial"/>
              </w:rPr>
            </w:pPr>
            <w:r w:rsidRPr="005A07C7">
              <w:rPr>
                <w:rFonts w:cs="Arial"/>
                <w:lang w:eastAsia="zh-CN"/>
              </w:rPr>
              <w:t xml:space="preserve"> -93.8</w:t>
            </w:r>
          </w:p>
        </w:tc>
      </w:tr>
      <w:tr w:rsidR="005A07C7" w:rsidRPr="005A07C7" w14:paraId="6D9E473A" w14:textId="77777777" w:rsidTr="00FA6718">
        <w:trPr>
          <w:trHeight w:val="284"/>
          <w:jc w:val="center"/>
        </w:trPr>
        <w:tc>
          <w:tcPr>
            <w:tcW w:w="2235" w:type="dxa"/>
            <w:vAlign w:val="center"/>
          </w:tcPr>
          <w:p w14:paraId="75A9445E" w14:textId="77777777" w:rsidR="008A079F" w:rsidRPr="005A07C7" w:rsidRDefault="008A079F" w:rsidP="008A079F">
            <w:pPr>
              <w:pStyle w:val="TAC"/>
              <w:rPr>
                <w:rFonts w:cs="Arial"/>
                <w:lang w:eastAsia="zh-CN"/>
              </w:rPr>
            </w:pPr>
            <w:r w:rsidRPr="005A07C7">
              <w:rPr>
                <w:rFonts w:cs="Arial"/>
              </w:rPr>
              <w:t>10, 15</w:t>
            </w:r>
          </w:p>
        </w:tc>
        <w:tc>
          <w:tcPr>
            <w:tcW w:w="1842" w:type="dxa"/>
          </w:tcPr>
          <w:p w14:paraId="79B0C015"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0CC5E23D" w14:textId="77777777" w:rsidR="008A079F" w:rsidRPr="005A07C7" w:rsidRDefault="008A079F" w:rsidP="008A079F">
            <w:pPr>
              <w:pStyle w:val="TAC"/>
              <w:rPr>
                <w:rFonts w:cs="Arial"/>
                <w:lang w:eastAsia="zh-CN"/>
              </w:rPr>
            </w:pPr>
            <w:r w:rsidRPr="005A07C7">
              <w:rPr>
                <w:rFonts w:cs="Arial"/>
                <w:lang w:eastAsia="zh-CN"/>
              </w:rPr>
              <w:t>G- FR1-A1-3</w:t>
            </w:r>
          </w:p>
        </w:tc>
        <w:tc>
          <w:tcPr>
            <w:tcW w:w="2659" w:type="dxa"/>
            <w:vAlign w:val="center"/>
          </w:tcPr>
          <w:p w14:paraId="1E84F456" w14:textId="77777777" w:rsidR="008A079F" w:rsidRPr="005A07C7" w:rsidRDefault="008A079F" w:rsidP="008A079F">
            <w:pPr>
              <w:pStyle w:val="TAC"/>
              <w:rPr>
                <w:rFonts w:cs="Arial"/>
                <w:lang w:eastAsia="zh-CN"/>
              </w:rPr>
            </w:pPr>
            <w:r w:rsidRPr="005A07C7">
              <w:rPr>
                <w:rFonts w:cs="Arial"/>
                <w:lang w:eastAsia="zh-CN"/>
              </w:rPr>
              <w:t xml:space="preserve"> -90.9</w:t>
            </w:r>
          </w:p>
        </w:tc>
      </w:tr>
      <w:tr w:rsidR="005A07C7" w:rsidRPr="005A07C7" w14:paraId="594FD0D1" w14:textId="77777777" w:rsidTr="00FA6718">
        <w:trPr>
          <w:trHeight w:val="284"/>
          <w:jc w:val="center"/>
        </w:trPr>
        <w:tc>
          <w:tcPr>
            <w:tcW w:w="2235" w:type="dxa"/>
            <w:vAlign w:val="center"/>
          </w:tcPr>
          <w:p w14:paraId="6C1F80EA" w14:textId="77777777" w:rsidR="008A079F" w:rsidRPr="005A07C7" w:rsidRDefault="008A079F" w:rsidP="008A079F">
            <w:pPr>
              <w:pStyle w:val="TAC"/>
              <w:rPr>
                <w:rFonts w:cs="Arial"/>
                <w:lang w:eastAsia="zh-CN"/>
              </w:rPr>
            </w:pPr>
            <w:r w:rsidRPr="005A07C7">
              <w:rPr>
                <w:rFonts w:cs="Arial"/>
              </w:rPr>
              <w:t xml:space="preserve">20, 25, 30, 40, 50 </w:t>
            </w:r>
          </w:p>
        </w:tc>
        <w:tc>
          <w:tcPr>
            <w:tcW w:w="1842" w:type="dxa"/>
          </w:tcPr>
          <w:p w14:paraId="0FA19329" w14:textId="77777777" w:rsidR="008A079F" w:rsidRPr="005A07C7" w:rsidRDefault="008A079F" w:rsidP="008A079F">
            <w:pPr>
              <w:pStyle w:val="TAC"/>
              <w:rPr>
                <w:rFonts w:cs="Arial"/>
                <w:lang w:eastAsia="zh-CN"/>
              </w:rPr>
            </w:pPr>
            <w:r w:rsidRPr="005A07C7">
              <w:rPr>
                <w:rFonts w:cs="Arial"/>
                <w:lang w:eastAsia="zh-CN"/>
              </w:rPr>
              <w:t>15</w:t>
            </w:r>
          </w:p>
        </w:tc>
        <w:tc>
          <w:tcPr>
            <w:tcW w:w="3119" w:type="dxa"/>
            <w:vAlign w:val="center"/>
          </w:tcPr>
          <w:p w14:paraId="44975300" w14:textId="77777777" w:rsidR="008A079F" w:rsidRPr="005A07C7" w:rsidRDefault="008A079F" w:rsidP="008A079F">
            <w:pPr>
              <w:pStyle w:val="TAC"/>
              <w:rPr>
                <w:rFonts w:cs="Arial"/>
                <w:lang w:eastAsia="zh-CN"/>
              </w:rPr>
            </w:pPr>
            <w:r w:rsidRPr="005A07C7">
              <w:rPr>
                <w:rFonts w:cs="Arial"/>
                <w:lang w:eastAsia="zh-CN"/>
              </w:rPr>
              <w:t>G- FR1-A1-4</w:t>
            </w:r>
          </w:p>
        </w:tc>
        <w:tc>
          <w:tcPr>
            <w:tcW w:w="2659" w:type="dxa"/>
            <w:vAlign w:val="center"/>
          </w:tcPr>
          <w:p w14:paraId="7C580F4C" w14:textId="77777777" w:rsidR="008A079F" w:rsidRPr="005A07C7" w:rsidRDefault="008A079F" w:rsidP="008A079F">
            <w:pPr>
              <w:pStyle w:val="TAC"/>
              <w:rPr>
                <w:rFonts w:cs="Arial"/>
                <w:lang w:eastAsia="zh-CN"/>
              </w:rPr>
            </w:pPr>
            <w:r w:rsidRPr="005A07C7">
              <w:rPr>
                <w:rFonts w:cs="Arial"/>
                <w:lang w:eastAsia="zh-CN"/>
              </w:rPr>
              <w:t xml:space="preserve"> -87.3</w:t>
            </w:r>
          </w:p>
        </w:tc>
      </w:tr>
      <w:tr w:rsidR="005A07C7" w:rsidRPr="005A07C7" w14:paraId="6612826B" w14:textId="77777777" w:rsidTr="00FA6718">
        <w:trPr>
          <w:trHeight w:val="284"/>
          <w:jc w:val="center"/>
        </w:trPr>
        <w:tc>
          <w:tcPr>
            <w:tcW w:w="2235" w:type="dxa"/>
            <w:vAlign w:val="center"/>
          </w:tcPr>
          <w:p w14:paraId="660AC5A7" w14:textId="77777777"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14:paraId="464D8ECE" w14:textId="77777777" w:rsidR="008A079F" w:rsidRPr="005A07C7" w:rsidRDefault="008A079F" w:rsidP="008A079F">
            <w:pPr>
              <w:pStyle w:val="TAC"/>
              <w:rPr>
                <w:rFonts w:cs="Arial"/>
                <w:lang w:eastAsia="zh-CN"/>
              </w:rPr>
            </w:pPr>
            <w:r w:rsidRPr="005A07C7">
              <w:rPr>
                <w:rFonts w:cs="Arial"/>
                <w:lang w:eastAsia="zh-CN"/>
              </w:rPr>
              <w:t>30</w:t>
            </w:r>
          </w:p>
        </w:tc>
        <w:tc>
          <w:tcPr>
            <w:tcW w:w="3119" w:type="dxa"/>
            <w:vAlign w:val="center"/>
          </w:tcPr>
          <w:p w14:paraId="286C4755" w14:textId="77777777" w:rsidR="008A079F" w:rsidRPr="005A07C7" w:rsidRDefault="008A079F" w:rsidP="008A079F">
            <w:pPr>
              <w:pStyle w:val="TAC"/>
              <w:rPr>
                <w:rFonts w:cs="Arial"/>
                <w:lang w:eastAsia="zh-CN"/>
              </w:rPr>
            </w:pPr>
            <w:r w:rsidRPr="005A07C7">
              <w:rPr>
                <w:rFonts w:cs="Arial"/>
                <w:lang w:eastAsia="zh-CN"/>
              </w:rPr>
              <w:t>G- FR1-A1-5</w:t>
            </w:r>
          </w:p>
        </w:tc>
        <w:tc>
          <w:tcPr>
            <w:tcW w:w="2659" w:type="dxa"/>
            <w:vAlign w:val="center"/>
          </w:tcPr>
          <w:p w14:paraId="5CF96131" w14:textId="77777777" w:rsidR="008A079F" w:rsidRPr="005A07C7" w:rsidRDefault="008A079F" w:rsidP="008A079F">
            <w:pPr>
              <w:pStyle w:val="TAC"/>
              <w:rPr>
                <w:rFonts w:cs="Arial"/>
                <w:lang w:eastAsia="zh-CN"/>
              </w:rPr>
            </w:pPr>
            <w:r w:rsidRPr="005A07C7">
              <w:rPr>
                <w:rFonts w:cs="Arial"/>
                <w:lang w:eastAsia="zh-CN"/>
              </w:rPr>
              <w:t xml:space="preserve"> -87.6</w:t>
            </w:r>
          </w:p>
        </w:tc>
      </w:tr>
      <w:tr w:rsidR="005A07C7" w:rsidRPr="005A07C7" w14:paraId="54E03C06" w14:textId="77777777" w:rsidTr="00FA6718">
        <w:trPr>
          <w:trHeight w:val="284"/>
          <w:jc w:val="center"/>
        </w:trPr>
        <w:tc>
          <w:tcPr>
            <w:tcW w:w="2235" w:type="dxa"/>
            <w:vAlign w:val="center"/>
          </w:tcPr>
          <w:p w14:paraId="6F22391B" w14:textId="77777777" w:rsidR="008A079F" w:rsidRPr="005A07C7" w:rsidRDefault="008A079F" w:rsidP="008A079F">
            <w:pPr>
              <w:pStyle w:val="TAC"/>
              <w:rPr>
                <w:rFonts w:cs="Arial"/>
                <w:lang w:eastAsia="zh-CN"/>
              </w:rPr>
            </w:pPr>
            <w:r w:rsidRPr="005A07C7">
              <w:rPr>
                <w:rFonts w:cs="Arial"/>
              </w:rPr>
              <w:t xml:space="preserve">20, 25, 30, 40, 50, 60, 70, 80, 90, 100 </w:t>
            </w:r>
          </w:p>
        </w:tc>
        <w:tc>
          <w:tcPr>
            <w:tcW w:w="1842" w:type="dxa"/>
          </w:tcPr>
          <w:p w14:paraId="0EF5B2C7" w14:textId="77777777" w:rsidR="008A079F" w:rsidRPr="005A07C7" w:rsidRDefault="008A079F" w:rsidP="008A079F">
            <w:pPr>
              <w:pStyle w:val="TAC"/>
              <w:rPr>
                <w:rFonts w:cs="Arial"/>
                <w:lang w:eastAsia="zh-CN"/>
              </w:rPr>
            </w:pPr>
            <w:r w:rsidRPr="005A07C7">
              <w:rPr>
                <w:rFonts w:cs="Arial"/>
                <w:lang w:eastAsia="zh-CN"/>
              </w:rPr>
              <w:t>60</w:t>
            </w:r>
          </w:p>
        </w:tc>
        <w:tc>
          <w:tcPr>
            <w:tcW w:w="3119" w:type="dxa"/>
            <w:vAlign w:val="center"/>
          </w:tcPr>
          <w:p w14:paraId="02D83A6A" w14:textId="77777777" w:rsidR="008A079F" w:rsidRPr="005A07C7" w:rsidRDefault="008A079F" w:rsidP="008A079F">
            <w:pPr>
              <w:pStyle w:val="TAC"/>
              <w:rPr>
                <w:rFonts w:cs="Arial"/>
                <w:lang w:eastAsia="zh-CN"/>
              </w:rPr>
            </w:pPr>
            <w:r w:rsidRPr="005A07C7">
              <w:rPr>
                <w:rFonts w:cs="Arial"/>
                <w:lang w:eastAsia="zh-CN"/>
              </w:rPr>
              <w:t>G- FR1-A1-6</w:t>
            </w:r>
          </w:p>
        </w:tc>
        <w:tc>
          <w:tcPr>
            <w:tcW w:w="2659" w:type="dxa"/>
            <w:vAlign w:val="center"/>
          </w:tcPr>
          <w:p w14:paraId="3C4597E0" w14:textId="77777777" w:rsidR="008A079F" w:rsidRPr="005A07C7" w:rsidRDefault="008A079F" w:rsidP="008A079F">
            <w:pPr>
              <w:pStyle w:val="TAC"/>
              <w:rPr>
                <w:rFonts w:cs="Arial"/>
                <w:lang w:eastAsia="zh-CN"/>
              </w:rPr>
            </w:pPr>
            <w:r w:rsidRPr="005A07C7">
              <w:rPr>
                <w:rFonts w:cs="Arial"/>
                <w:lang w:eastAsia="zh-CN"/>
              </w:rPr>
              <w:t xml:space="preserve"> -87.7</w:t>
            </w:r>
          </w:p>
        </w:tc>
      </w:tr>
      <w:tr w:rsidR="000723CA" w:rsidRPr="005A07C7" w14:paraId="71D58039" w14:textId="77777777" w:rsidTr="00FA6718">
        <w:trPr>
          <w:trHeight w:val="284"/>
          <w:jc w:val="center"/>
        </w:trPr>
        <w:tc>
          <w:tcPr>
            <w:tcW w:w="9855" w:type="dxa"/>
            <w:gridSpan w:val="4"/>
            <w:vAlign w:val="center"/>
          </w:tcPr>
          <w:p w14:paraId="396BA63F" w14:textId="77777777" w:rsidR="000723CA" w:rsidRPr="005A07C7" w:rsidRDefault="00B05894" w:rsidP="006A17D8">
            <w:pPr>
              <w:pStyle w:val="TAN"/>
              <w:rPr>
                <w:lang w:eastAsia="zh-CN"/>
              </w:rPr>
            </w:pPr>
            <w:r w:rsidRPr="005A07C7">
              <w:t>NOTE</w:t>
            </w:r>
            <w:r w:rsidR="000723CA" w:rsidRPr="005A07C7">
              <w:t>:</w:t>
            </w:r>
            <w:r w:rsidR="000723CA" w:rsidRPr="005A07C7">
              <w:tab/>
              <w:t>P</w:t>
            </w:r>
            <w:r w:rsidR="000723CA" w:rsidRPr="005A07C7">
              <w:rPr>
                <w:vertAlign w:val="subscript"/>
              </w:rPr>
              <w:t>REFSENS</w:t>
            </w:r>
            <w:r w:rsidR="000723CA"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5A07C7">
              <w:rPr>
                <w:lang w:eastAsia="ko-KR"/>
              </w:rPr>
              <w:t xml:space="preserve">, except for one instance that might overlap one other instance to cover the full </w:t>
            </w:r>
            <w:r w:rsidR="00601F80" w:rsidRPr="005A07C7">
              <w:rPr>
                <w:i/>
                <w:lang w:eastAsia="ko-KR"/>
              </w:rPr>
              <w:t>BS channel bandwidth</w:t>
            </w:r>
            <w:r w:rsidR="000723CA" w:rsidRPr="005A07C7">
              <w:rPr>
                <w:lang w:eastAsia="ko-KR"/>
              </w:rPr>
              <w:t>.</w:t>
            </w:r>
          </w:p>
        </w:tc>
      </w:tr>
    </w:tbl>
    <w:p w14:paraId="26A4F389" w14:textId="77777777" w:rsidR="000723CA" w:rsidRPr="005A07C7" w:rsidRDefault="000723CA" w:rsidP="000723CA"/>
    <w:p w14:paraId="211F86BE" w14:textId="77777777" w:rsidR="000723CA" w:rsidRPr="005A07C7" w:rsidRDefault="000723CA" w:rsidP="000723CA">
      <w:pPr>
        <w:pStyle w:val="Heading2"/>
      </w:pPr>
      <w:bookmarkStart w:id="307" w:name="_Toc535320653"/>
      <w:r w:rsidRPr="005A07C7">
        <w:lastRenderedPageBreak/>
        <w:t>7.3</w:t>
      </w:r>
      <w:r w:rsidRPr="005A07C7">
        <w:tab/>
        <w:t>Dynamic range</w:t>
      </w:r>
      <w:bookmarkEnd w:id="307"/>
    </w:p>
    <w:p w14:paraId="5180F4CC" w14:textId="77777777" w:rsidR="000723CA" w:rsidRPr="005A07C7" w:rsidRDefault="000723CA" w:rsidP="000723CA">
      <w:pPr>
        <w:pStyle w:val="Heading3"/>
      </w:pPr>
      <w:bookmarkStart w:id="308" w:name="_Toc535320654"/>
      <w:r w:rsidRPr="005A07C7">
        <w:t>7.3.1</w:t>
      </w:r>
      <w:r w:rsidRPr="005A07C7">
        <w:tab/>
        <w:t>General</w:t>
      </w:r>
      <w:bookmarkEnd w:id="308"/>
    </w:p>
    <w:p w14:paraId="5B3C24C7" w14:textId="77777777" w:rsidR="000723CA" w:rsidRPr="005A07C7" w:rsidRDefault="000723CA" w:rsidP="000723CA">
      <w:r w:rsidRPr="005A07C7">
        <w:t xml:space="preserve">The dynamic range is specified as a measure of the capability of the receiver to receive a wanted signal in the presence of an interfering signal </w:t>
      </w:r>
      <w:bookmarkStart w:id="309" w:name="_Hlk508114964"/>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bookmarkEnd w:id="309"/>
      <w:r w:rsidR="00E710A7" w:rsidRPr="005A07C7">
        <w:rPr>
          <w:rFonts w:eastAsia="SimSun" w:hint="eastAsia"/>
          <w:i/>
          <w:lang w:val="en-US" w:eastAsia="zh-CN"/>
        </w:rPr>
        <w:t xml:space="preserve"> </w:t>
      </w:r>
      <w:r w:rsidRPr="005A07C7">
        <w:t xml:space="preserve">inside the received </w:t>
      </w:r>
      <w:r w:rsidR="00601F80" w:rsidRPr="005A07C7">
        <w:rPr>
          <w:i/>
        </w:rPr>
        <w:t>BS channel bandwidth</w:t>
      </w:r>
      <w:r w:rsidRPr="005A07C7">
        <w:t>. In this condition, a throughput requirement shall be met for a specified reference measurement channel. The interfering signal for the dynamic range requirement is an AWGN signal.</w:t>
      </w:r>
    </w:p>
    <w:p w14:paraId="2D5BCB00" w14:textId="77777777" w:rsidR="000723CA" w:rsidRPr="005A07C7" w:rsidRDefault="000723CA" w:rsidP="000723CA">
      <w:pPr>
        <w:pStyle w:val="Heading3"/>
      </w:pPr>
      <w:bookmarkStart w:id="310" w:name="_Toc535320655"/>
      <w:r w:rsidRPr="005A07C7">
        <w:t>7.3.2</w:t>
      </w:r>
      <w:r w:rsidRPr="005A07C7">
        <w:tab/>
        <w:t xml:space="preserve">Minimum requirement for </w:t>
      </w:r>
      <w:r w:rsidRPr="005A07C7">
        <w:rPr>
          <w:i/>
        </w:rPr>
        <w:t>BS type 1-C</w:t>
      </w:r>
      <w:r w:rsidRPr="005A07C7">
        <w:t xml:space="preserve"> and </w:t>
      </w:r>
      <w:r w:rsidRPr="005A07C7">
        <w:rPr>
          <w:i/>
        </w:rPr>
        <w:t>BS type 1-H</w:t>
      </w:r>
      <w:bookmarkEnd w:id="310"/>
    </w:p>
    <w:p w14:paraId="35877746" w14:textId="77777777" w:rsidR="000723CA" w:rsidRPr="005A07C7" w:rsidRDefault="000723CA" w:rsidP="000723CA">
      <w:r w:rsidRPr="005A07C7">
        <w:t>For NR, the throughput shall be ≥ 95% of the maximum throughput of the reference measurement channel as specified in Annex A with parameters specified in table 7.3.2-1 for Wide Area BS, in table 7.3.2-2 for Medium Range BS and in table 7.3.2-3 for Local Area BS.</w:t>
      </w:r>
    </w:p>
    <w:p w14:paraId="28F77BB8" w14:textId="77777777" w:rsidR="000723CA" w:rsidRPr="005A07C7" w:rsidRDefault="000723CA" w:rsidP="00854B6F">
      <w:pPr>
        <w:pStyle w:val="TH"/>
      </w:pPr>
      <w:r w:rsidRPr="005A07C7">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A07C7" w:rsidRPr="005A07C7" w14:paraId="2B836914" w14:textId="77777777" w:rsidTr="00FA6718">
        <w:trPr>
          <w:cantSplit/>
          <w:jc w:val="center"/>
        </w:trPr>
        <w:tc>
          <w:tcPr>
            <w:tcW w:w="1417" w:type="dxa"/>
            <w:vAlign w:val="center"/>
          </w:tcPr>
          <w:p w14:paraId="3951F9AB" w14:textId="77777777" w:rsidR="000723CA" w:rsidRPr="005A07C7" w:rsidRDefault="000723CA" w:rsidP="00FA6718">
            <w:pPr>
              <w:pStyle w:val="TAH"/>
              <w:rPr>
                <w:rFonts w:cs="v5.0.0"/>
              </w:rPr>
            </w:pPr>
          </w:p>
          <w:p w14:paraId="18E3D4F6" w14:textId="77777777"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776DB1E9"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464F41F6" w14:textId="77777777" w:rsidR="000723CA" w:rsidRPr="005A07C7" w:rsidRDefault="000723CA" w:rsidP="00FA6718">
            <w:pPr>
              <w:pStyle w:val="TAH"/>
              <w:rPr>
                <w:rFonts w:cs="v5.0.0"/>
              </w:rPr>
            </w:pPr>
            <w:r w:rsidRPr="005A07C7">
              <w:rPr>
                <w:rFonts w:cs="v5.0.0"/>
              </w:rPr>
              <w:t>Reference measurement channel</w:t>
            </w:r>
          </w:p>
        </w:tc>
        <w:tc>
          <w:tcPr>
            <w:tcW w:w="1417" w:type="dxa"/>
          </w:tcPr>
          <w:p w14:paraId="69A26031"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417" w:type="dxa"/>
          </w:tcPr>
          <w:p w14:paraId="1551323D"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29682F" w:rsidRPr="005A07C7">
              <w:rPr>
                <w:rFonts w:cs="v5.0.0"/>
              </w:rPr>
              <w:t xml:space="preserve"> / </w:t>
            </w:r>
            <w:r w:rsidR="0029682F" w:rsidRPr="005A07C7">
              <w:t>BW</w:t>
            </w:r>
            <w:r w:rsidR="0029682F" w:rsidRPr="005A07C7">
              <w:rPr>
                <w:vertAlign w:val="subscript"/>
              </w:rPr>
              <w:t>Config</w:t>
            </w:r>
          </w:p>
        </w:tc>
        <w:tc>
          <w:tcPr>
            <w:tcW w:w="1417" w:type="dxa"/>
          </w:tcPr>
          <w:p w14:paraId="6700F9FE" w14:textId="77777777" w:rsidR="000723CA" w:rsidRPr="005A07C7" w:rsidRDefault="000723CA" w:rsidP="00FA6718">
            <w:pPr>
              <w:pStyle w:val="TAH"/>
              <w:rPr>
                <w:rFonts w:cs="v5.0.0"/>
              </w:rPr>
            </w:pPr>
            <w:r w:rsidRPr="005A07C7">
              <w:rPr>
                <w:rFonts w:cs="v5.0.0"/>
              </w:rPr>
              <w:t>Type of interfering signal</w:t>
            </w:r>
          </w:p>
        </w:tc>
      </w:tr>
      <w:tr w:rsidR="005A07C7" w:rsidRPr="005A07C7" w14:paraId="35F7734C" w14:textId="77777777" w:rsidTr="002153AA">
        <w:trPr>
          <w:cantSplit/>
          <w:jc w:val="center"/>
        </w:trPr>
        <w:tc>
          <w:tcPr>
            <w:tcW w:w="1417" w:type="dxa"/>
            <w:vMerge w:val="restart"/>
            <w:vAlign w:val="center"/>
          </w:tcPr>
          <w:p w14:paraId="6B62FC01" w14:textId="77777777" w:rsidR="00E469F0" w:rsidRPr="005A07C7" w:rsidRDefault="00E469F0" w:rsidP="00E469F0">
            <w:pPr>
              <w:pStyle w:val="TAC"/>
              <w:rPr>
                <w:rFonts w:cs="v5.0.0"/>
                <w:lang w:eastAsia="zh-CN"/>
              </w:rPr>
            </w:pPr>
            <w:r w:rsidRPr="005A07C7">
              <w:rPr>
                <w:rFonts w:cs="v5.0.0" w:hint="eastAsia"/>
                <w:lang w:eastAsia="zh-CN"/>
              </w:rPr>
              <w:t>5</w:t>
            </w:r>
          </w:p>
        </w:tc>
        <w:tc>
          <w:tcPr>
            <w:tcW w:w="1417" w:type="dxa"/>
          </w:tcPr>
          <w:p w14:paraId="4F6AA71A" w14:textId="77777777" w:rsidR="00E469F0" w:rsidRPr="005A07C7" w:rsidRDefault="00E469F0" w:rsidP="00E469F0">
            <w:pPr>
              <w:pStyle w:val="TAC"/>
              <w:rPr>
                <w:rFonts w:cs="v5.0.0"/>
                <w:lang w:eastAsia="zh-CN"/>
              </w:rPr>
            </w:pPr>
            <w:r w:rsidRPr="005A07C7">
              <w:rPr>
                <w:rFonts w:cs="v5.0.0" w:hint="eastAsia"/>
                <w:lang w:eastAsia="zh-CN"/>
              </w:rPr>
              <w:t>15</w:t>
            </w:r>
          </w:p>
        </w:tc>
        <w:tc>
          <w:tcPr>
            <w:tcW w:w="1417" w:type="dxa"/>
            <w:vAlign w:val="center"/>
          </w:tcPr>
          <w:p w14:paraId="49996A49" w14:textId="77777777" w:rsidR="00E469F0" w:rsidRPr="005A07C7" w:rsidRDefault="00E469F0" w:rsidP="00E469F0">
            <w:pPr>
              <w:pStyle w:val="TAC"/>
              <w:rPr>
                <w:rFonts w:cs="v5.0.0"/>
              </w:rPr>
            </w:pPr>
            <w:r w:rsidRPr="005A07C7">
              <w:t>G-FR1-A2-1</w:t>
            </w:r>
          </w:p>
        </w:tc>
        <w:tc>
          <w:tcPr>
            <w:tcW w:w="1417" w:type="dxa"/>
            <w:vAlign w:val="center"/>
          </w:tcPr>
          <w:p w14:paraId="1D8F4432" w14:textId="77777777" w:rsidR="00E469F0" w:rsidRPr="005A07C7" w:rsidRDefault="00E469F0" w:rsidP="00E469F0">
            <w:pPr>
              <w:pStyle w:val="TAC"/>
              <w:rPr>
                <w:rFonts w:cs="v5.0.0"/>
                <w:vertAlign w:val="subscript"/>
                <w:lang w:eastAsia="zh-CN"/>
              </w:rPr>
            </w:pPr>
            <w:r w:rsidRPr="005A07C7">
              <w:rPr>
                <w:rFonts w:hint="eastAsia"/>
              </w:rPr>
              <w:t>-70.7</w:t>
            </w:r>
          </w:p>
        </w:tc>
        <w:tc>
          <w:tcPr>
            <w:tcW w:w="1417" w:type="dxa"/>
            <w:vMerge w:val="restart"/>
            <w:vAlign w:val="center"/>
          </w:tcPr>
          <w:p w14:paraId="1C37E531" w14:textId="77777777" w:rsidR="00E469F0" w:rsidRPr="005A07C7" w:rsidRDefault="00E469F0" w:rsidP="001C49FB">
            <w:pPr>
              <w:pStyle w:val="TAC"/>
              <w:rPr>
                <w:rFonts w:cs="v5.0.0"/>
                <w:lang w:eastAsia="zh-CN"/>
              </w:rPr>
            </w:pPr>
            <w:r w:rsidRPr="005A07C7">
              <w:rPr>
                <w:rFonts w:cs="v5.0.0" w:hint="eastAsia"/>
                <w:lang w:eastAsia="zh-CN"/>
              </w:rPr>
              <w:t>-82.5</w:t>
            </w:r>
          </w:p>
        </w:tc>
        <w:tc>
          <w:tcPr>
            <w:tcW w:w="1417" w:type="dxa"/>
            <w:vMerge w:val="restart"/>
            <w:vAlign w:val="center"/>
          </w:tcPr>
          <w:p w14:paraId="27605707" w14:textId="77777777" w:rsidR="00E469F0" w:rsidRPr="005A07C7" w:rsidRDefault="00E469F0" w:rsidP="001C49FB">
            <w:pPr>
              <w:pStyle w:val="TAC"/>
              <w:rPr>
                <w:rFonts w:cs="v5.0.0"/>
                <w:lang w:eastAsia="zh-CN"/>
              </w:rPr>
            </w:pPr>
            <w:r w:rsidRPr="005A07C7">
              <w:rPr>
                <w:rFonts w:cs="v5.0.0" w:hint="eastAsia"/>
                <w:lang w:eastAsia="zh-CN"/>
              </w:rPr>
              <w:t>AWGN</w:t>
            </w:r>
          </w:p>
        </w:tc>
      </w:tr>
      <w:tr w:rsidR="005A07C7" w:rsidRPr="005A07C7" w14:paraId="724BC223" w14:textId="77777777" w:rsidTr="002153AA">
        <w:trPr>
          <w:cantSplit/>
          <w:jc w:val="center"/>
        </w:trPr>
        <w:tc>
          <w:tcPr>
            <w:tcW w:w="1417" w:type="dxa"/>
            <w:vMerge/>
            <w:vAlign w:val="center"/>
          </w:tcPr>
          <w:p w14:paraId="710EF696" w14:textId="77777777" w:rsidR="0088682B" w:rsidRPr="005A07C7" w:rsidRDefault="0088682B" w:rsidP="0088682B">
            <w:pPr>
              <w:pStyle w:val="TAC"/>
              <w:rPr>
                <w:rFonts w:cs="v5.0.0"/>
                <w:lang w:eastAsia="zh-CN"/>
              </w:rPr>
            </w:pPr>
          </w:p>
        </w:tc>
        <w:tc>
          <w:tcPr>
            <w:tcW w:w="1417" w:type="dxa"/>
          </w:tcPr>
          <w:p w14:paraId="6616B95F" w14:textId="77777777" w:rsidR="0088682B" w:rsidRPr="005A07C7" w:rsidRDefault="0088682B" w:rsidP="0088682B">
            <w:pPr>
              <w:pStyle w:val="TAC"/>
              <w:rPr>
                <w:rFonts w:cs="v5.0.0"/>
                <w:lang w:eastAsia="zh-CN"/>
              </w:rPr>
            </w:pPr>
            <w:r w:rsidRPr="005A07C7">
              <w:rPr>
                <w:rFonts w:cs="v5.0.0" w:hint="eastAsia"/>
                <w:lang w:eastAsia="zh-CN"/>
              </w:rPr>
              <w:t>30</w:t>
            </w:r>
          </w:p>
        </w:tc>
        <w:tc>
          <w:tcPr>
            <w:tcW w:w="1417" w:type="dxa"/>
            <w:vAlign w:val="center"/>
          </w:tcPr>
          <w:p w14:paraId="10D26C79" w14:textId="77777777" w:rsidR="0088682B" w:rsidRPr="005A07C7" w:rsidRDefault="0088682B" w:rsidP="0088682B">
            <w:pPr>
              <w:pStyle w:val="TAC"/>
              <w:rPr>
                <w:rFonts w:cs="v5.0.0"/>
              </w:rPr>
            </w:pPr>
            <w:r w:rsidRPr="005A07C7">
              <w:t>G- FR1-A2-2</w:t>
            </w:r>
          </w:p>
        </w:tc>
        <w:tc>
          <w:tcPr>
            <w:tcW w:w="1417" w:type="dxa"/>
            <w:vAlign w:val="center"/>
          </w:tcPr>
          <w:p w14:paraId="73981434" w14:textId="77777777" w:rsidR="0088682B" w:rsidRPr="005A07C7" w:rsidRDefault="0088682B" w:rsidP="0088682B">
            <w:pPr>
              <w:pStyle w:val="TAC"/>
              <w:rPr>
                <w:rFonts w:cs="v5.0.0"/>
                <w:vertAlign w:val="subscript"/>
                <w:lang w:eastAsia="zh-CN"/>
              </w:rPr>
            </w:pPr>
            <w:r w:rsidRPr="005A07C7">
              <w:t>-71.4</w:t>
            </w:r>
          </w:p>
        </w:tc>
        <w:tc>
          <w:tcPr>
            <w:tcW w:w="1417" w:type="dxa"/>
            <w:vMerge/>
            <w:vAlign w:val="center"/>
          </w:tcPr>
          <w:p w14:paraId="2C4BFC36" w14:textId="77777777" w:rsidR="0088682B" w:rsidRPr="005A07C7" w:rsidRDefault="0088682B" w:rsidP="001C49FB">
            <w:pPr>
              <w:pStyle w:val="TAC"/>
              <w:rPr>
                <w:rFonts w:cs="v5.0.0"/>
              </w:rPr>
            </w:pPr>
          </w:p>
        </w:tc>
        <w:tc>
          <w:tcPr>
            <w:tcW w:w="1417" w:type="dxa"/>
            <w:vMerge/>
            <w:vAlign w:val="center"/>
          </w:tcPr>
          <w:p w14:paraId="7A177E0D" w14:textId="77777777" w:rsidR="0088682B" w:rsidRPr="005A07C7" w:rsidRDefault="0088682B" w:rsidP="001C49FB">
            <w:pPr>
              <w:pStyle w:val="TAC"/>
              <w:rPr>
                <w:rFonts w:cs="v5.0.0"/>
                <w:lang w:eastAsia="zh-CN"/>
              </w:rPr>
            </w:pPr>
          </w:p>
        </w:tc>
      </w:tr>
      <w:tr w:rsidR="005A07C7" w:rsidRPr="005A07C7" w14:paraId="52CF549B" w14:textId="77777777" w:rsidTr="002153AA">
        <w:trPr>
          <w:cantSplit/>
          <w:jc w:val="center"/>
        </w:trPr>
        <w:tc>
          <w:tcPr>
            <w:tcW w:w="1417" w:type="dxa"/>
            <w:vMerge w:val="restart"/>
            <w:vAlign w:val="center"/>
          </w:tcPr>
          <w:p w14:paraId="5F63BE03" w14:textId="77777777" w:rsidR="0088682B" w:rsidRPr="005A07C7" w:rsidRDefault="0088682B" w:rsidP="0088682B">
            <w:pPr>
              <w:pStyle w:val="TAC"/>
              <w:rPr>
                <w:rFonts w:cs="v5.0.0"/>
                <w:lang w:eastAsia="zh-CN"/>
              </w:rPr>
            </w:pPr>
            <w:r w:rsidRPr="005A07C7">
              <w:rPr>
                <w:rFonts w:cs="v5.0.0" w:hint="eastAsia"/>
                <w:lang w:eastAsia="zh-CN"/>
              </w:rPr>
              <w:t>10</w:t>
            </w:r>
          </w:p>
        </w:tc>
        <w:tc>
          <w:tcPr>
            <w:tcW w:w="1417" w:type="dxa"/>
          </w:tcPr>
          <w:p w14:paraId="107D5854" w14:textId="77777777" w:rsidR="0088682B" w:rsidRPr="005A07C7" w:rsidRDefault="0088682B" w:rsidP="0088682B">
            <w:pPr>
              <w:pStyle w:val="TAC"/>
              <w:rPr>
                <w:rFonts w:cs="v5.0.0"/>
                <w:lang w:eastAsia="zh-CN"/>
              </w:rPr>
            </w:pPr>
            <w:r w:rsidRPr="005A07C7">
              <w:rPr>
                <w:rFonts w:cs="v5.0.0" w:hint="eastAsia"/>
                <w:lang w:eastAsia="zh-CN"/>
              </w:rPr>
              <w:t>15</w:t>
            </w:r>
          </w:p>
        </w:tc>
        <w:tc>
          <w:tcPr>
            <w:tcW w:w="1417" w:type="dxa"/>
            <w:vAlign w:val="center"/>
          </w:tcPr>
          <w:p w14:paraId="33B23CD3" w14:textId="77777777" w:rsidR="0088682B" w:rsidRPr="005A07C7" w:rsidRDefault="0088682B" w:rsidP="0088682B">
            <w:pPr>
              <w:pStyle w:val="TAC"/>
              <w:rPr>
                <w:rFonts w:cs="v5.0.0"/>
              </w:rPr>
            </w:pPr>
            <w:r w:rsidRPr="005A07C7">
              <w:t>G-FR1-A2-1</w:t>
            </w:r>
          </w:p>
        </w:tc>
        <w:tc>
          <w:tcPr>
            <w:tcW w:w="1417" w:type="dxa"/>
            <w:vAlign w:val="center"/>
          </w:tcPr>
          <w:p w14:paraId="57D427DE" w14:textId="77777777" w:rsidR="0088682B" w:rsidRPr="005A07C7" w:rsidRDefault="0088682B" w:rsidP="0088682B">
            <w:pPr>
              <w:pStyle w:val="TAC"/>
              <w:rPr>
                <w:rFonts w:cs="v5.0.0"/>
              </w:rPr>
            </w:pPr>
            <w:r w:rsidRPr="005A07C7">
              <w:rPr>
                <w:rFonts w:hint="eastAsia"/>
              </w:rPr>
              <w:t>-70.7</w:t>
            </w:r>
          </w:p>
        </w:tc>
        <w:tc>
          <w:tcPr>
            <w:tcW w:w="1417" w:type="dxa"/>
            <w:vMerge w:val="restart"/>
            <w:vAlign w:val="center"/>
          </w:tcPr>
          <w:p w14:paraId="010A58DA" w14:textId="77777777" w:rsidR="0088682B" w:rsidRPr="005A07C7" w:rsidRDefault="0088682B" w:rsidP="001C49FB">
            <w:pPr>
              <w:pStyle w:val="TAC"/>
              <w:rPr>
                <w:rFonts w:cs="v5.0.0"/>
                <w:lang w:eastAsia="zh-CN"/>
              </w:rPr>
            </w:pPr>
            <w:r w:rsidRPr="005A07C7">
              <w:rPr>
                <w:rFonts w:cs="v5.0.0" w:hint="eastAsia"/>
                <w:lang w:eastAsia="zh-CN"/>
              </w:rPr>
              <w:t>-79.3</w:t>
            </w:r>
          </w:p>
        </w:tc>
        <w:tc>
          <w:tcPr>
            <w:tcW w:w="1417" w:type="dxa"/>
            <w:vMerge w:val="restart"/>
            <w:vAlign w:val="center"/>
          </w:tcPr>
          <w:p w14:paraId="04FF5793"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770C9B62" w14:textId="77777777" w:rsidTr="002153AA">
        <w:trPr>
          <w:cantSplit/>
          <w:jc w:val="center"/>
        </w:trPr>
        <w:tc>
          <w:tcPr>
            <w:tcW w:w="1417" w:type="dxa"/>
            <w:vMerge/>
            <w:vAlign w:val="center"/>
          </w:tcPr>
          <w:p w14:paraId="76ED981A" w14:textId="77777777" w:rsidR="0088682B" w:rsidRPr="005A07C7" w:rsidRDefault="0088682B" w:rsidP="0088682B">
            <w:pPr>
              <w:pStyle w:val="TAC"/>
              <w:rPr>
                <w:rFonts w:cs="v5.0.0"/>
                <w:lang w:eastAsia="zh-CN"/>
              </w:rPr>
            </w:pPr>
          </w:p>
        </w:tc>
        <w:tc>
          <w:tcPr>
            <w:tcW w:w="1417" w:type="dxa"/>
          </w:tcPr>
          <w:p w14:paraId="13F11D93" w14:textId="77777777" w:rsidR="0088682B" w:rsidRPr="005A07C7" w:rsidRDefault="0088682B" w:rsidP="0088682B">
            <w:pPr>
              <w:pStyle w:val="TAC"/>
              <w:rPr>
                <w:rFonts w:cs="v5.0.0"/>
                <w:lang w:eastAsia="zh-CN"/>
              </w:rPr>
            </w:pPr>
            <w:r w:rsidRPr="005A07C7">
              <w:rPr>
                <w:rFonts w:cs="v5.0.0" w:hint="eastAsia"/>
                <w:lang w:eastAsia="zh-CN"/>
              </w:rPr>
              <w:t>30</w:t>
            </w:r>
          </w:p>
        </w:tc>
        <w:tc>
          <w:tcPr>
            <w:tcW w:w="1417" w:type="dxa"/>
            <w:vAlign w:val="center"/>
          </w:tcPr>
          <w:p w14:paraId="24085B42" w14:textId="77777777" w:rsidR="0088682B" w:rsidRPr="005A07C7" w:rsidRDefault="0088682B" w:rsidP="0088682B">
            <w:pPr>
              <w:pStyle w:val="TAC"/>
              <w:rPr>
                <w:rFonts w:cs="v5.0.0"/>
              </w:rPr>
            </w:pPr>
            <w:r w:rsidRPr="005A07C7">
              <w:t>G- FR1-A2-2</w:t>
            </w:r>
          </w:p>
        </w:tc>
        <w:tc>
          <w:tcPr>
            <w:tcW w:w="1417" w:type="dxa"/>
            <w:vAlign w:val="center"/>
          </w:tcPr>
          <w:p w14:paraId="6FA1B80F" w14:textId="77777777" w:rsidR="0088682B" w:rsidRPr="005A07C7" w:rsidRDefault="0088682B" w:rsidP="0088682B">
            <w:pPr>
              <w:pStyle w:val="TAC"/>
              <w:rPr>
                <w:rFonts w:cs="v5.0.0"/>
              </w:rPr>
            </w:pPr>
            <w:r w:rsidRPr="005A07C7">
              <w:t>-71.4</w:t>
            </w:r>
          </w:p>
        </w:tc>
        <w:tc>
          <w:tcPr>
            <w:tcW w:w="1417" w:type="dxa"/>
            <w:vMerge/>
            <w:vAlign w:val="center"/>
          </w:tcPr>
          <w:p w14:paraId="2A1F036C" w14:textId="77777777" w:rsidR="0088682B" w:rsidRPr="005A07C7" w:rsidRDefault="0088682B" w:rsidP="001C49FB">
            <w:pPr>
              <w:pStyle w:val="TAC"/>
              <w:rPr>
                <w:rFonts w:cs="v5.0.0"/>
              </w:rPr>
            </w:pPr>
          </w:p>
        </w:tc>
        <w:tc>
          <w:tcPr>
            <w:tcW w:w="1417" w:type="dxa"/>
            <w:vMerge/>
            <w:vAlign w:val="center"/>
          </w:tcPr>
          <w:p w14:paraId="02D31656" w14:textId="77777777" w:rsidR="0088682B" w:rsidRPr="005A07C7" w:rsidRDefault="0088682B" w:rsidP="001C49FB">
            <w:pPr>
              <w:pStyle w:val="TAC"/>
              <w:rPr>
                <w:rFonts w:cs="v5.0.0"/>
                <w:lang w:eastAsia="zh-CN"/>
              </w:rPr>
            </w:pPr>
          </w:p>
        </w:tc>
      </w:tr>
      <w:tr w:rsidR="005A07C7" w:rsidRPr="005A07C7" w14:paraId="3EF282EF" w14:textId="77777777" w:rsidTr="002153AA">
        <w:trPr>
          <w:cantSplit/>
          <w:jc w:val="center"/>
        </w:trPr>
        <w:tc>
          <w:tcPr>
            <w:tcW w:w="1417" w:type="dxa"/>
            <w:vMerge/>
            <w:vAlign w:val="center"/>
          </w:tcPr>
          <w:p w14:paraId="39B1FD02" w14:textId="77777777" w:rsidR="0088682B" w:rsidRPr="005A07C7" w:rsidRDefault="0088682B" w:rsidP="0088682B">
            <w:pPr>
              <w:pStyle w:val="TAC"/>
              <w:rPr>
                <w:rFonts w:cs="v5.0.0"/>
                <w:lang w:eastAsia="zh-CN"/>
              </w:rPr>
            </w:pPr>
          </w:p>
        </w:tc>
        <w:tc>
          <w:tcPr>
            <w:tcW w:w="1417" w:type="dxa"/>
          </w:tcPr>
          <w:p w14:paraId="7C44109C" w14:textId="77777777" w:rsidR="0088682B" w:rsidRPr="005A07C7" w:rsidRDefault="0088682B" w:rsidP="0088682B">
            <w:pPr>
              <w:pStyle w:val="TAC"/>
              <w:rPr>
                <w:rFonts w:cs="v5.0.0"/>
                <w:lang w:eastAsia="zh-CN"/>
              </w:rPr>
            </w:pPr>
            <w:r w:rsidRPr="005A07C7">
              <w:rPr>
                <w:rFonts w:cs="v5.0.0" w:hint="eastAsia"/>
                <w:lang w:eastAsia="zh-CN"/>
              </w:rPr>
              <w:t>60</w:t>
            </w:r>
          </w:p>
        </w:tc>
        <w:tc>
          <w:tcPr>
            <w:tcW w:w="1417" w:type="dxa"/>
            <w:vAlign w:val="center"/>
          </w:tcPr>
          <w:p w14:paraId="5A3E3D89" w14:textId="77777777" w:rsidR="0088682B" w:rsidRPr="005A07C7" w:rsidRDefault="0088682B" w:rsidP="0088682B">
            <w:pPr>
              <w:pStyle w:val="TAC"/>
              <w:rPr>
                <w:rFonts w:cs="v5.0.0"/>
              </w:rPr>
            </w:pPr>
            <w:r w:rsidRPr="005A07C7">
              <w:t>G- FR1-A2-3</w:t>
            </w:r>
          </w:p>
        </w:tc>
        <w:tc>
          <w:tcPr>
            <w:tcW w:w="1417" w:type="dxa"/>
            <w:vAlign w:val="center"/>
          </w:tcPr>
          <w:p w14:paraId="20CB9D31" w14:textId="77777777" w:rsidR="0088682B" w:rsidRPr="005A07C7" w:rsidRDefault="0088682B" w:rsidP="0088682B">
            <w:pPr>
              <w:pStyle w:val="TAC"/>
              <w:rPr>
                <w:rFonts w:cs="v5.0.0"/>
              </w:rPr>
            </w:pPr>
            <w:r w:rsidRPr="005A07C7">
              <w:t>-68.4</w:t>
            </w:r>
          </w:p>
        </w:tc>
        <w:tc>
          <w:tcPr>
            <w:tcW w:w="1417" w:type="dxa"/>
            <w:vMerge/>
            <w:vAlign w:val="center"/>
          </w:tcPr>
          <w:p w14:paraId="3E5A3445" w14:textId="77777777" w:rsidR="0088682B" w:rsidRPr="005A07C7" w:rsidRDefault="0088682B" w:rsidP="001C49FB">
            <w:pPr>
              <w:pStyle w:val="TAC"/>
              <w:rPr>
                <w:rFonts w:cs="v5.0.0"/>
              </w:rPr>
            </w:pPr>
          </w:p>
        </w:tc>
        <w:tc>
          <w:tcPr>
            <w:tcW w:w="1417" w:type="dxa"/>
            <w:vMerge/>
            <w:vAlign w:val="center"/>
          </w:tcPr>
          <w:p w14:paraId="2594223F" w14:textId="77777777" w:rsidR="0088682B" w:rsidRPr="005A07C7" w:rsidRDefault="0088682B" w:rsidP="001C49FB">
            <w:pPr>
              <w:pStyle w:val="TAC"/>
              <w:rPr>
                <w:rFonts w:cs="v5.0.0"/>
                <w:lang w:eastAsia="zh-CN"/>
              </w:rPr>
            </w:pPr>
          </w:p>
        </w:tc>
      </w:tr>
      <w:tr w:rsidR="005A07C7" w:rsidRPr="005A07C7" w14:paraId="5C512115" w14:textId="77777777" w:rsidTr="002153AA">
        <w:trPr>
          <w:cantSplit/>
          <w:jc w:val="center"/>
        </w:trPr>
        <w:tc>
          <w:tcPr>
            <w:tcW w:w="1417" w:type="dxa"/>
            <w:vMerge w:val="restart"/>
            <w:vAlign w:val="center"/>
          </w:tcPr>
          <w:p w14:paraId="7895DF91" w14:textId="77777777" w:rsidR="0088682B" w:rsidRPr="005A07C7" w:rsidRDefault="0088682B" w:rsidP="0088682B">
            <w:pPr>
              <w:pStyle w:val="TAC"/>
              <w:rPr>
                <w:rFonts w:cs="v5.0.0"/>
                <w:lang w:eastAsia="zh-CN"/>
              </w:rPr>
            </w:pPr>
            <w:r w:rsidRPr="005A07C7">
              <w:rPr>
                <w:rFonts w:cs="v5.0.0" w:hint="eastAsia"/>
                <w:lang w:eastAsia="zh-CN"/>
              </w:rPr>
              <w:t>15</w:t>
            </w:r>
          </w:p>
        </w:tc>
        <w:tc>
          <w:tcPr>
            <w:tcW w:w="1417" w:type="dxa"/>
          </w:tcPr>
          <w:p w14:paraId="28AEA83A" w14:textId="77777777" w:rsidR="0088682B" w:rsidRPr="005A07C7" w:rsidRDefault="0088682B" w:rsidP="0088682B">
            <w:pPr>
              <w:pStyle w:val="TAC"/>
              <w:rPr>
                <w:rFonts w:cs="v5.0.0"/>
                <w:lang w:eastAsia="zh-CN"/>
              </w:rPr>
            </w:pPr>
            <w:r w:rsidRPr="005A07C7">
              <w:rPr>
                <w:rFonts w:cs="v5.0.0" w:hint="eastAsia"/>
                <w:lang w:eastAsia="zh-CN"/>
              </w:rPr>
              <w:t>15</w:t>
            </w:r>
          </w:p>
        </w:tc>
        <w:tc>
          <w:tcPr>
            <w:tcW w:w="1417" w:type="dxa"/>
            <w:vAlign w:val="center"/>
          </w:tcPr>
          <w:p w14:paraId="4F7877EF" w14:textId="77777777" w:rsidR="0088682B" w:rsidRPr="005A07C7" w:rsidRDefault="0088682B" w:rsidP="0088682B">
            <w:pPr>
              <w:pStyle w:val="TAC"/>
              <w:rPr>
                <w:rFonts w:cs="v5.0.0"/>
              </w:rPr>
            </w:pPr>
            <w:r w:rsidRPr="005A07C7">
              <w:t>G-FR1-A2-1</w:t>
            </w:r>
          </w:p>
        </w:tc>
        <w:tc>
          <w:tcPr>
            <w:tcW w:w="1417" w:type="dxa"/>
            <w:vAlign w:val="center"/>
          </w:tcPr>
          <w:p w14:paraId="5B9DF4DF" w14:textId="77777777" w:rsidR="0088682B" w:rsidRPr="005A07C7" w:rsidRDefault="0088682B" w:rsidP="0088682B">
            <w:pPr>
              <w:pStyle w:val="TAC"/>
              <w:rPr>
                <w:rFonts w:cs="v5.0.0"/>
              </w:rPr>
            </w:pPr>
            <w:r w:rsidRPr="005A07C7">
              <w:rPr>
                <w:rFonts w:hint="eastAsia"/>
              </w:rPr>
              <w:t>-70.7</w:t>
            </w:r>
          </w:p>
        </w:tc>
        <w:tc>
          <w:tcPr>
            <w:tcW w:w="1417" w:type="dxa"/>
            <w:vMerge w:val="restart"/>
            <w:vAlign w:val="center"/>
          </w:tcPr>
          <w:p w14:paraId="55C8022D" w14:textId="77777777" w:rsidR="0088682B" w:rsidRPr="005A07C7" w:rsidRDefault="0088682B" w:rsidP="001C49FB">
            <w:pPr>
              <w:pStyle w:val="TAC"/>
              <w:rPr>
                <w:rFonts w:cs="v5.0.0"/>
                <w:lang w:eastAsia="zh-CN"/>
              </w:rPr>
            </w:pPr>
            <w:r w:rsidRPr="005A07C7">
              <w:rPr>
                <w:rFonts w:cs="v5.0.0" w:hint="eastAsia"/>
                <w:lang w:eastAsia="zh-CN"/>
              </w:rPr>
              <w:t>-77.5</w:t>
            </w:r>
          </w:p>
        </w:tc>
        <w:tc>
          <w:tcPr>
            <w:tcW w:w="1417" w:type="dxa"/>
            <w:vMerge w:val="restart"/>
            <w:vAlign w:val="center"/>
          </w:tcPr>
          <w:p w14:paraId="75085927"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45232FF7" w14:textId="77777777" w:rsidTr="002153AA">
        <w:trPr>
          <w:cantSplit/>
          <w:jc w:val="center"/>
        </w:trPr>
        <w:tc>
          <w:tcPr>
            <w:tcW w:w="1417" w:type="dxa"/>
            <w:vMerge/>
            <w:vAlign w:val="center"/>
          </w:tcPr>
          <w:p w14:paraId="2F6EFC78" w14:textId="77777777" w:rsidR="0088682B" w:rsidRPr="005A07C7" w:rsidRDefault="0088682B" w:rsidP="0088682B">
            <w:pPr>
              <w:pStyle w:val="TAC"/>
              <w:rPr>
                <w:rFonts w:cs="v5.0.0"/>
                <w:lang w:eastAsia="zh-CN"/>
              </w:rPr>
            </w:pPr>
          </w:p>
        </w:tc>
        <w:tc>
          <w:tcPr>
            <w:tcW w:w="1417" w:type="dxa"/>
          </w:tcPr>
          <w:p w14:paraId="4FD85944" w14:textId="77777777" w:rsidR="0088682B" w:rsidRPr="005A07C7" w:rsidRDefault="0088682B" w:rsidP="0088682B">
            <w:pPr>
              <w:pStyle w:val="TAC"/>
              <w:rPr>
                <w:rFonts w:cs="v5.0.0"/>
                <w:lang w:eastAsia="zh-CN"/>
              </w:rPr>
            </w:pPr>
            <w:r w:rsidRPr="005A07C7">
              <w:rPr>
                <w:rFonts w:cs="v5.0.0" w:hint="eastAsia"/>
                <w:lang w:eastAsia="zh-CN"/>
              </w:rPr>
              <w:t>30</w:t>
            </w:r>
          </w:p>
        </w:tc>
        <w:tc>
          <w:tcPr>
            <w:tcW w:w="1417" w:type="dxa"/>
            <w:vAlign w:val="center"/>
          </w:tcPr>
          <w:p w14:paraId="39E55F18" w14:textId="77777777" w:rsidR="0088682B" w:rsidRPr="005A07C7" w:rsidRDefault="0088682B" w:rsidP="0088682B">
            <w:pPr>
              <w:pStyle w:val="TAC"/>
              <w:rPr>
                <w:rFonts w:cs="v5.0.0"/>
              </w:rPr>
            </w:pPr>
            <w:r w:rsidRPr="005A07C7">
              <w:t>G- FR1-A2-2</w:t>
            </w:r>
          </w:p>
        </w:tc>
        <w:tc>
          <w:tcPr>
            <w:tcW w:w="1417" w:type="dxa"/>
            <w:vAlign w:val="center"/>
          </w:tcPr>
          <w:p w14:paraId="2F7DE9F2" w14:textId="77777777" w:rsidR="0088682B" w:rsidRPr="005A07C7" w:rsidRDefault="0088682B" w:rsidP="0088682B">
            <w:pPr>
              <w:pStyle w:val="TAC"/>
              <w:rPr>
                <w:rFonts w:cs="v5.0.0"/>
              </w:rPr>
            </w:pPr>
            <w:r w:rsidRPr="005A07C7">
              <w:t>-71.4</w:t>
            </w:r>
          </w:p>
        </w:tc>
        <w:tc>
          <w:tcPr>
            <w:tcW w:w="1417" w:type="dxa"/>
            <w:vMerge/>
            <w:vAlign w:val="center"/>
          </w:tcPr>
          <w:p w14:paraId="0C84B4AC" w14:textId="77777777" w:rsidR="0088682B" w:rsidRPr="005A07C7" w:rsidRDefault="0088682B" w:rsidP="001C49FB">
            <w:pPr>
              <w:pStyle w:val="TAC"/>
              <w:rPr>
                <w:rFonts w:cs="v5.0.0"/>
              </w:rPr>
            </w:pPr>
          </w:p>
        </w:tc>
        <w:tc>
          <w:tcPr>
            <w:tcW w:w="1417" w:type="dxa"/>
            <w:vMerge/>
            <w:vAlign w:val="center"/>
          </w:tcPr>
          <w:p w14:paraId="5A13D019" w14:textId="77777777" w:rsidR="0088682B" w:rsidRPr="005A07C7" w:rsidRDefault="0088682B" w:rsidP="001C49FB">
            <w:pPr>
              <w:pStyle w:val="TAC"/>
              <w:rPr>
                <w:rFonts w:cs="v5.0.0"/>
                <w:lang w:eastAsia="zh-CN"/>
              </w:rPr>
            </w:pPr>
          </w:p>
        </w:tc>
      </w:tr>
      <w:tr w:rsidR="005A07C7" w:rsidRPr="005A07C7" w14:paraId="37D5B2E8" w14:textId="77777777" w:rsidTr="002153AA">
        <w:trPr>
          <w:cantSplit/>
          <w:jc w:val="center"/>
        </w:trPr>
        <w:tc>
          <w:tcPr>
            <w:tcW w:w="1417" w:type="dxa"/>
            <w:vMerge/>
            <w:vAlign w:val="center"/>
          </w:tcPr>
          <w:p w14:paraId="71F3EB3F" w14:textId="77777777" w:rsidR="0088682B" w:rsidRPr="005A07C7" w:rsidRDefault="0088682B" w:rsidP="0088682B">
            <w:pPr>
              <w:pStyle w:val="TAC"/>
              <w:rPr>
                <w:rFonts w:cs="v5.0.0"/>
                <w:lang w:eastAsia="zh-CN"/>
              </w:rPr>
            </w:pPr>
          </w:p>
        </w:tc>
        <w:tc>
          <w:tcPr>
            <w:tcW w:w="1417" w:type="dxa"/>
          </w:tcPr>
          <w:p w14:paraId="3594CBE5" w14:textId="77777777" w:rsidR="0088682B" w:rsidRPr="005A07C7" w:rsidRDefault="0088682B" w:rsidP="0088682B">
            <w:pPr>
              <w:pStyle w:val="TAC"/>
              <w:rPr>
                <w:rFonts w:cs="v5.0.0"/>
                <w:lang w:eastAsia="zh-CN"/>
              </w:rPr>
            </w:pPr>
            <w:r w:rsidRPr="005A07C7">
              <w:rPr>
                <w:rFonts w:cs="v5.0.0" w:hint="eastAsia"/>
                <w:lang w:eastAsia="zh-CN"/>
              </w:rPr>
              <w:t>60</w:t>
            </w:r>
          </w:p>
        </w:tc>
        <w:tc>
          <w:tcPr>
            <w:tcW w:w="1417" w:type="dxa"/>
            <w:vAlign w:val="center"/>
          </w:tcPr>
          <w:p w14:paraId="285EDB59" w14:textId="77777777" w:rsidR="0088682B" w:rsidRPr="005A07C7" w:rsidRDefault="0088682B" w:rsidP="0088682B">
            <w:pPr>
              <w:pStyle w:val="TAC"/>
              <w:rPr>
                <w:rFonts w:cs="v5.0.0"/>
              </w:rPr>
            </w:pPr>
            <w:r w:rsidRPr="005A07C7">
              <w:t>G- FR1-A2-3</w:t>
            </w:r>
          </w:p>
        </w:tc>
        <w:tc>
          <w:tcPr>
            <w:tcW w:w="1417" w:type="dxa"/>
            <w:vAlign w:val="center"/>
          </w:tcPr>
          <w:p w14:paraId="5A119FED" w14:textId="77777777" w:rsidR="0088682B" w:rsidRPr="005A07C7" w:rsidRDefault="0088682B" w:rsidP="0088682B">
            <w:pPr>
              <w:pStyle w:val="TAC"/>
              <w:rPr>
                <w:rFonts w:cs="v5.0.0"/>
              </w:rPr>
            </w:pPr>
            <w:r w:rsidRPr="005A07C7">
              <w:t>-68.4</w:t>
            </w:r>
          </w:p>
        </w:tc>
        <w:tc>
          <w:tcPr>
            <w:tcW w:w="1417" w:type="dxa"/>
            <w:vMerge/>
            <w:vAlign w:val="center"/>
          </w:tcPr>
          <w:p w14:paraId="71312295" w14:textId="77777777" w:rsidR="0088682B" w:rsidRPr="005A07C7" w:rsidRDefault="0088682B" w:rsidP="001C49FB">
            <w:pPr>
              <w:pStyle w:val="TAC"/>
              <w:rPr>
                <w:rFonts w:cs="v5.0.0"/>
              </w:rPr>
            </w:pPr>
          </w:p>
        </w:tc>
        <w:tc>
          <w:tcPr>
            <w:tcW w:w="1417" w:type="dxa"/>
            <w:vMerge/>
            <w:vAlign w:val="center"/>
          </w:tcPr>
          <w:p w14:paraId="0508A605" w14:textId="77777777" w:rsidR="0088682B" w:rsidRPr="005A07C7" w:rsidRDefault="0088682B" w:rsidP="001C49FB">
            <w:pPr>
              <w:pStyle w:val="TAC"/>
              <w:rPr>
                <w:rFonts w:cs="v5.0.0"/>
                <w:lang w:eastAsia="zh-CN"/>
              </w:rPr>
            </w:pPr>
          </w:p>
        </w:tc>
      </w:tr>
      <w:tr w:rsidR="005A07C7" w:rsidRPr="005A07C7" w14:paraId="41DD7C53" w14:textId="77777777" w:rsidTr="002153AA">
        <w:trPr>
          <w:cantSplit/>
          <w:jc w:val="center"/>
        </w:trPr>
        <w:tc>
          <w:tcPr>
            <w:tcW w:w="1417" w:type="dxa"/>
            <w:vMerge w:val="restart"/>
            <w:vAlign w:val="center"/>
          </w:tcPr>
          <w:p w14:paraId="1C3D44C0" w14:textId="77777777" w:rsidR="00E469F0" w:rsidRPr="005A07C7" w:rsidRDefault="00E469F0" w:rsidP="00E469F0">
            <w:pPr>
              <w:pStyle w:val="TAC"/>
              <w:rPr>
                <w:rFonts w:cs="v5.0.0"/>
                <w:lang w:eastAsia="zh-CN"/>
              </w:rPr>
            </w:pPr>
            <w:r w:rsidRPr="005A07C7">
              <w:rPr>
                <w:rFonts w:cs="v5.0.0" w:hint="eastAsia"/>
                <w:lang w:eastAsia="zh-CN"/>
              </w:rPr>
              <w:t>20</w:t>
            </w:r>
          </w:p>
        </w:tc>
        <w:tc>
          <w:tcPr>
            <w:tcW w:w="1417" w:type="dxa"/>
          </w:tcPr>
          <w:p w14:paraId="758344C0" w14:textId="77777777" w:rsidR="00E469F0" w:rsidRPr="005A07C7" w:rsidRDefault="00E469F0" w:rsidP="00E469F0">
            <w:pPr>
              <w:pStyle w:val="TAC"/>
              <w:rPr>
                <w:rFonts w:cs="v5.0.0"/>
              </w:rPr>
            </w:pPr>
            <w:r w:rsidRPr="005A07C7">
              <w:rPr>
                <w:rFonts w:cs="v5.0.0" w:hint="eastAsia"/>
                <w:lang w:eastAsia="zh-CN"/>
              </w:rPr>
              <w:t>15</w:t>
            </w:r>
          </w:p>
        </w:tc>
        <w:tc>
          <w:tcPr>
            <w:tcW w:w="1417" w:type="dxa"/>
            <w:vAlign w:val="center"/>
          </w:tcPr>
          <w:p w14:paraId="47F17322" w14:textId="77777777" w:rsidR="00E469F0" w:rsidRPr="005A07C7" w:rsidRDefault="00E469F0" w:rsidP="00E469F0">
            <w:pPr>
              <w:pStyle w:val="TAC"/>
            </w:pPr>
            <w:r w:rsidRPr="005A07C7">
              <w:t>G- FR1-A2-4</w:t>
            </w:r>
          </w:p>
        </w:tc>
        <w:tc>
          <w:tcPr>
            <w:tcW w:w="1417" w:type="dxa"/>
            <w:vAlign w:val="center"/>
          </w:tcPr>
          <w:p w14:paraId="14DAC316" w14:textId="77777777" w:rsidR="00E469F0" w:rsidRPr="005A07C7" w:rsidRDefault="00E469F0" w:rsidP="00E469F0">
            <w:pPr>
              <w:pStyle w:val="TAC"/>
              <w:rPr>
                <w:rFonts w:cs="v5.0.0"/>
              </w:rPr>
            </w:pPr>
            <w:r w:rsidRPr="005A07C7">
              <w:rPr>
                <w:rFonts w:hint="eastAsia"/>
              </w:rPr>
              <w:t>-64.5</w:t>
            </w:r>
          </w:p>
        </w:tc>
        <w:tc>
          <w:tcPr>
            <w:tcW w:w="1417" w:type="dxa"/>
            <w:vMerge w:val="restart"/>
            <w:vAlign w:val="center"/>
          </w:tcPr>
          <w:p w14:paraId="277ACD67" w14:textId="77777777" w:rsidR="00E469F0" w:rsidRPr="005A07C7" w:rsidRDefault="00E469F0" w:rsidP="001C49FB">
            <w:pPr>
              <w:pStyle w:val="TAC"/>
              <w:rPr>
                <w:rFonts w:cs="v5.0.0"/>
                <w:lang w:eastAsia="zh-CN"/>
              </w:rPr>
            </w:pPr>
            <w:r w:rsidRPr="005A07C7">
              <w:rPr>
                <w:rFonts w:cs="v5.0.0" w:hint="eastAsia"/>
                <w:lang w:eastAsia="zh-CN"/>
              </w:rPr>
              <w:t>-76.2</w:t>
            </w:r>
          </w:p>
        </w:tc>
        <w:tc>
          <w:tcPr>
            <w:tcW w:w="1417" w:type="dxa"/>
            <w:vMerge w:val="restart"/>
            <w:vAlign w:val="center"/>
          </w:tcPr>
          <w:p w14:paraId="2D26BAEA" w14:textId="77777777" w:rsidR="00E469F0" w:rsidRPr="005A07C7" w:rsidRDefault="00E469F0" w:rsidP="001C49FB">
            <w:pPr>
              <w:pStyle w:val="TAC"/>
              <w:rPr>
                <w:rFonts w:cs="v5.0.0"/>
              </w:rPr>
            </w:pPr>
            <w:r w:rsidRPr="005A07C7">
              <w:rPr>
                <w:rFonts w:cs="v5.0.0" w:hint="eastAsia"/>
                <w:lang w:eastAsia="zh-CN"/>
              </w:rPr>
              <w:t>AWGN</w:t>
            </w:r>
          </w:p>
        </w:tc>
      </w:tr>
      <w:tr w:rsidR="005A07C7" w:rsidRPr="005A07C7" w14:paraId="3E00F806" w14:textId="77777777" w:rsidTr="002153AA">
        <w:trPr>
          <w:cantSplit/>
          <w:jc w:val="center"/>
        </w:trPr>
        <w:tc>
          <w:tcPr>
            <w:tcW w:w="1417" w:type="dxa"/>
            <w:vMerge/>
            <w:vAlign w:val="center"/>
          </w:tcPr>
          <w:p w14:paraId="68F74368" w14:textId="77777777" w:rsidR="0088682B" w:rsidRPr="005A07C7" w:rsidRDefault="0088682B" w:rsidP="0088682B">
            <w:pPr>
              <w:pStyle w:val="TAC"/>
              <w:rPr>
                <w:rFonts w:cs="v5.0.0"/>
                <w:lang w:eastAsia="zh-CN"/>
              </w:rPr>
            </w:pPr>
          </w:p>
        </w:tc>
        <w:tc>
          <w:tcPr>
            <w:tcW w:w="1417" w:type="dxa"/>
          </w:tcPr>
          <w:p w14:paraId="70E1E304"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24CF026C" w14:textId="77777777" w:rsidR="0088682B" w:rsidRPr="005A07C7" w:rsidRDefault="0088682B" w:rsidP="0088682B">
            <w:pPr>
              <w:pStyle w:val="TAC"/>
            </w:pPr>
            <w:r w:rsidRPr="005A07C7">
              <w:t>G- FR1-A2-5</w:t>
            </w:r>
          </w:p>
        </w:tc>
        <w:tc>
          <w:tcPr>
            <w:tcW w:w="1417" w:type="dxa"/>
            <w:vAlign w:val="center"/>
          </w:tcPr>
          <w:p w14:paraId="349CA75A" w14:textId="77777777" w:rsidR="0088682B" w:rsidRPr="005A07C7" w:rsidRDefault="0088682B" w:rsidP="0088682B">
            <w:pPr>
              <w:pStyle w:val="TAC"/>
              <w:rPr>
                <w:rFonts w:cs="v5.0.0"/>
              </w:rPr>
            </w:pPr>
            <w:r w:rsidRPr="005A07C7">
              <w:rPr>
                <w:rFonts w:hint="eastAsia"/>
              </w:rPr>
              <w:t>-64.5</w:t>
            </w:r>
          </w:p>
        </w:tc>
        <w:tc>
          <w:tcPr>
            <w:tcW w:w="1417" w:type="dxa"/>
            <w:vMerge/>
            <w:vAlign w:val="center"/>
          </w:tcPr>
          <w:p w14:paraId="78CCF16C" w14:textId="77777777" w:rsidR="0088682B" w:rsidRPr="005A07C7" w:rsidRDefault="0088682B" w:rsidP="001C49FB">
            <w:pPr>
              <w:pStyle w:val="TAC"/>
              <w:rPr>
                <w:rFonts w:cs="v5.0.0"/>
              </w:rPr>
            </w:pPr>
          </w:p>
        </w:tc>
        <w:tc>
          <w:tcPr>
            <w:tcW w:w="1417" w:type="dxa"/>
            <w:vMerge/>
            <w:vAlign w:val="center"/>
          </w:tcPr>
          <w:p w14:paraId="6956B23F" w14:textId="77777777" w:rsidR="0088682B" w:rsidRPr="005A07C7" w:rsidRDefault="0088682B" w:rsidP="001C49FB">
            <w:pPr>
              <w:pStyle w:val="TAC"/>
              <w:rPr>
                <w:rFonts w:cs="v5.0.0"/>
                <w:lang w:eastAsia="zh-CN"/>
              </w:rPr>
            </w:pPr>
          </w:p>
        </w:tc>
      </w:tr>
      <w:tr w:rsidR="005A07C7" w:rsidRPr="005A07C7" w14:paraId="493B5F5B" w14:textId="77777777" w:rsidTr="002153AA">
        <w:trPr>
          <w:cantSplit/>
          <w:jc w:val="center"/>
        </w:trPr>
        <w:tc>
          <w:tcPr>
            <w:tcW w:w="1417" w:type="dxa"/>
            <w:vMerge/>
            <w:vAlign w:val="center"/>
          </w:tcPr>
          <w:p w14:paraId="4637CF8D" w14:textId="77777777" w:rsidR="0088682B" w:rsidRPr="005A07C7" w:rsidRDefault="0088682B" w:rsidP="0088682B">
            <w:pPr>
              <w:pStyle w:val="TAC"/>
              <w:rPr>
                <w:rFonts w:cs="v5.0.0"/>
                <w:lang w:eastAsia="zh-CN"/>
              </w:rPr>
            </w:pPr>
          </w:p>
        </w:tc>
        <w:tc>
          <w:tcPr>
            <w:tcW w:w="1417" w:type="dxa"/>
          </w:tcPr>
          <w:p w14:paraId="6622381A"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49CF1C28" w14:textId="77777777" w:rsidR="0088682B" w:rsidRPr="005A07C7" w:rsidRDefault="0088682B" w:rsidP="0088682B">
            <w:pPr>
              <w:pStyle w:val="TAC"/>
            </w:pPr>
            <w:r w:rsidRPr="005A07C7">
              <w:t>G- FR1-A2-6</w:t>
            </w:r>
          </w:p>
        </w:tc>
        <w:tc>
          <w:tcPr>
            <w:tcW w:w="1417" w:type="dxa"/>
            <w:vAlign w:val="center"/>
          </w:tcPr>
          <w:p w14:paraId="2977F4C9" w14:textId="77777777" w:rsidR="0088682B" w:rsidRPr="005A07C7" w:rsidRDefault="0088682B" w:rsidP="0088682B">
            <w:pPr>
              <w:pStyle w:val="TAC"/>
              <w:rPr>
                <w:rFonts w:cs="v5.0.0"/>
              </w:rPr>
            </w:pPr>
            <w:r w:rsidRPr="005A07C7">
              <w:t>-64.8</w:t>
            </w:r>
          </w:p>
        </w:tc>
        <w:tc>
          <w:tcPr>
            <w:tcW w:w="1417" w:type="dxa"/>
            <w:vMerge/>
            <w:vAlign w:val="center"/>
          </w:tcPr>
          <w:p w14:paraId="79F69D15" w14:textId="77777777" w:rsidR="0088682B" w:rsidRPr="005A07C7" w:rsidRDefault="0088682B" w:rsidP="001C49FB">
            <w:pPr>
              <w:pStyle w:val="TAC"/>
              <w:rPr>
                <w:rFonts w:cs="v5.0.0"/>
              </w:rPr>
            </w:pPr>
          </w:p>
        </w:tc>
        <w:tc>
          <w:tcPr>
            <w:tcW w:w="1417" w:type="dxa"/>
            <w:vMerge/>
            <w:vAlign w:val="center"/>
          </w:tcPr>
          <w:p w14:paraId="04F51536" w14:textId="77777777" w:rsidR="0088682B" w:rsidRPr="005A07C7" w:rsidRDefault="0088682B" w:rsidP="001C49FB">
            <w:pPr>
              <w:pStyle w:val="TAC"/>
              <w:rPr>
                <w:rFonts w:cs="v5.0.0"/>
                <w:lang w:eastAsia="zh-CN"/>
              </w:rPr>
            </w:pPr>
          </w:p>
        </w:tc>
      </w:tr>
      <w:tr w:rsidR="005A07C7" w:rsidRPr="005A07C7" w14:paraId="3DC29E73" w14:textId="77777777" w:rsidTr="002153AA">
        <w:trPr>
          <w:cantSplit/>
          <w:jc w:val="center"/>
        </w:trPr>
        <w:tc>
          <w:tcPr>
            <w:tcW w:w="1417" w:type="dxa"/>
            <w:vMerge w:val="restart"/>
            <w:vAlign w:val="center"/>
          </w:tcPr>
          <w:p w14:paraId="05C5FC61" w14:textId="77777777" w:rsidR="0088682B" w:rsidRPr="005A07C7" w:rsidRDefault="0088682B" w:rsidP="0088682B">
            <w:pPr>
              <w:pStyle w:val="TAC"/>
              <w:rPr>
                <w:rFonts w:cs="v5.0.0"/>
                <w:lang w:eastAsia="zh-CN"/>
              </w:rPr>
            </w:pPr>
            <w:r w:rsidRPr="005A07C7">
              <w:rPr>
                <w:rFonts w:cs="v5.0.0" w:hint="eastAsia"/>
                <w:lang w:eastAsia="zh-CN"/>
              </w:rPr>
              <w:t>25</w:t>
            </w:r>
          </w:p>
        </w:tc>
        <w:tc>
          <w:tcPr>
            <w:tcW w:w="1417" w:type="dxa"/>
          </w:tcPr>
          <w:p w14:paraId="176FD24F" w14:textId="77777777" w:rsidR="0088682B" w:rsidRPr="005A07C7" w:rsidRDefault="0088682B" w:rsidP="0088682B">
            <w:pPr>
              <w:pStyle w:val="TAC"/>
              <w:rPr>
                <w:rFonts w:cs="v5.0.0"/>
              </w:rPr>
            </w:pPr>
            <w:r w:rsidRPr="005A07C7">
              <w:rPr>
                <w:rFonts w:cs="v5.0.0" w:hint="eastAsia"/>
                <w:lang w:eastAsia="zh-CN"/>
              </w:rPr>
              <w:t>15</w:t>
            </w:r>
          </w:p>
        </w:tc>
        <w:tc>
          <w:tcPr>
            <w:tcW w:w="1417" w:type="dxa"/>
            <w:vAlign w:val="center"/>
          </w:tcPr>
          <w:p w14:paraId="37E3D599" w14:textId="77777777" w:rsidR="0088682B" w:rsidRPr="005A07C7" w:rsidRDefault="0088682B" w:rsidP="0088682B">
            <w:pPr>
              <w:pStyle w:val="TAC"/>
            </w:pPr>
            <w:r w:rsidRPr="005A07C7">
              <w:t>G- FR1-A2-4</w:t>
            </w:r>
          </w:p>
        </w:tc>
        <w:tc>
          <w:tcPr>
            <w:tcW w:w="1417" w:type="dxa"/>
            <w:vAlign w:val="center"/>
          </w:tcPr>
          <w:p w14:paraId="3A863190"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49283921" w14:textId="77777777" w:rsidR="0088682B" w:rsidRPr="005A07C7" w:rsidRDefault="0088682B" w:rsidP="001C49FB">
            <w:pPr>
              <w:pStyle w:val="TAC"/>
              <w:rPr>
                <w:rFonts w:cs="v5.0.0"/>
                <w:lang w:eastAsia="zh-CN"/>
              </w:rPr>
            </w:pPr>
            <w:r w:rsidRPr="005A07C7">
              <w:rPr>
                <w:rFonts w:cs="v5.0.0" w:hint="eastAsia"/>
                <w:lang w:eastAsia="zh-CN"/>
              </w:rPr>
              <w:t>-75.2</w:t>
            </w:r>
          </w:p>
        </w:tc>
        <w:tc>
          <w:tcPr>
            <w:tcW w:w="1417" w:type="dxa"/>
            <w:vMerge w:val="restart"/>
            <w:vAlign w:val="center"/>
          </w:tcPr>
          <w:p w14:paraId="27247C55"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1BED1E17" w14:textId="77777777" w:rsidTr="002153AA">
        <w:trPr>
          <w:cantSplit/>
          <w:jc w:val="center"/>
        </w:trPr>
        <w:tc>
          <w:tcPr>
            <w:tcW w:w="1417" w:type="dxa"/>
            <w:vMerge/>
            <w:vAlign w:val="center"/>
          </w:tcPr>
          <w:p w14:paraId="6E4565E2" w14:textId="77777777" w:rsidR="0088682B" w:rsidRPr="005A07C7" w:rsidRDefault="0088682B" w:rsidP="0088682B">
            <w:pPr>
              <w:pStyle w:val="TAC"/>
              <w:rPr>
                <w:rFonts w:cs="v5.0.0"/>
                <w:lang w:eastAsia="zh-CN"/>
              </w:rPr>
            </w:pPr>
          </w:p>
        </w:tc>
        <w:tc>
          <w:tcPr>
            <w:tcW w:w="1417" w:type="dxa"/>
          </w:tcPr>
          <w:p w14:paraId="77629392"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1BC44DA4" w14:textId="77777777" w:rsidR="0088682B" w:rsidRPr="005A07C7" w:rsidRDefault="0088682B" w:rsidP="0088682B">
            <w:pPr>
              <w:pStyle w:val="TAC"/>
            </w:pPr>
            <w:r w:rsidRPr="005A07C7">
              <w:t>G- FR1-A2-5</w:t>
            </w:r>
          </w:p>
        </w:tc>
        <w:tc>
          <w:tcPr>
            <w:tcW w:w="1417" w:type="dxa"/>
            <w:vAlign w:val="center"/>
          </w:tcPr>
          <w:p w14:paraId="54E33AF5" w14:textId="77777777" w:rsidR="0088682B" w:rsidRPr="005A07C7" w:rsidRDefault="0088682B" w:rsidP="0088682B">
            <w:pPr>
              <w:pStyle w:val="TAC"/>
              <w:rPr>
                <w:rFonts w:cs="v5.0.0"/>
              </w:rPr>
            </w:pPr>
            <w:r w:rsidRPr="005A07C7">
              <w:rPr>
                <w:rFonts w:hint="eastAsia"/>
              </w:rPr>
              <w:t>-64.5</w:t>
            </w:r>
          </w:p>
        </w:tc>
        <w:tc>
          <w:tcPr>
            <w:tcW w:w="1417" w:type="dxa"/>
            <w:vMerge/>
            <w:vAlign w:val="center"/>
          </w:tcPr>
          <w:p w14:paraId="2C59B38E" w14:textId="77777777" w:rsidR="0088682B" w:rsidRPr="005A07C7" w:rsidRDefault="0088682B" w:rsidP="001C49FB">
            <w:pPr>
              <w:pStyle w:val="TAC"/>
              <w:rPr>
                <w:rFonts w:cs="v5.0.0"/>
              </w:rPr>
            </w:pPr>
          </w:p>
        </w:tc>
        <w:tc>
          <w:tcPr>
            <w:tcW w:w="1417" w:type="dxa"/>
            <w:vMerge/>
            <w:vAlign w:val="center"/>
          </w:tcPr>
          <w:p w14:paraId="084A0D4E" w14:textId="77777777" w:rsidR="0088682B" w:rsidRPr="005A07C7" w:rsidRDefault="0088682B" w:rsidP="001C49FB">
            <w:pPr>
              <w:pStyle w:val="TAC"/>
              <w:rPr>
                <w:rFonts w:cs="v5.0.0"/>
                <w:lang w:eastAsia="zh-CN"/>
              </w:rPr>
            </w:pPr>
          </w:p>
        </w:tc>
      </w:tr>
      <w:tr w:rsidR="005A07C7" w:rsidRPr="005A07C7" w14:paraId="1193E4E7" w14:textId="77777777" w:rsidTr="002153AA">
        <w:trPr>
          <w:cantSplit/>
          <w:jc w:val="center"/>
        </w:trPr>
        <w:tc>
          <w:tcPr>
            <w:tcW w:w="1417" w:type="dxa"/>
            <w:vMerge/>
            <w:vAlign w:val="center"/>
          </w:tcPr>
          <w:p w14:paraId="72A80708" w14:textId="77777777" w:rsidR="0088682B" w:rsidRPr="005A07C7" w:rsidRDefault="0088682B" w:rsidP="0088682B">
            <w:pPr>
              <w:pStyle w:val="TAC"/>
              <w:rPr>
                <w:rFonts w:cs="v5.0.0"/>
                <w:lang w:eastAsia="zh-CN"/>
              </w:rPr>
            </w:pPr>
          </w:p>
        </w:tc>
        <w:tc>
          <w:tcPr>
            <w:tcW w:w="1417" w:type="dxa"/>
          </w:tcPr>
          <w:p w14:paraId="3322C454"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57D29F42" w14:textId="77777777" w:rsidR="0088682B" w:rsidRPr="005A07C7" w:rsidRDefault="0088682B" w:rsidP="0088682B">
            <w:pPr>
              <w:pStyle w:val="TAC"/>
            </w:pPr>
            <w:r w:rsidRPr="005A07C7">
              <w:t>G- FR1-A2-6</w:t>
            </w:r>
          </w:p>
        </w:tc>
        <w:tc>
          <w:tcPr>
            <w:tcW w:w="1417" w:type="dxa"/>
            <w:vAlign w:val="center"/>
          </w:tcPr>
          <w:p w14:paraId="46349186" w14:textId="77777777" w:rsidR="0088682B" w:rsidRPr="005A07C7" w:rsidRDefault="0088682B" w:rsidP="0088682B">
            <w:pPr>
              <w:pStyle w:val="TAC"/>
              <w:rPr>
                <w:rFonts w:cs="v5.0.0"/>
              </w:rPr>
            </w:pPr>
            <w:r w:rsidRPr="005A07C7">
              <w:t>-64.8</w:t>
            </w:r>
          </w:p>
        </w:tc>
        <w:tc>
          <w:tcPr>
            <w:tcW w:w="1417" w:type="dxa"/>
            <w:vMerge/>
            <w:vAlign w:val="center"/>
          </w:tcPr>
          <w:p w14:paraId="69BFA6C1" w14:textId="77777777" w:rsidR="0088682B" w:rsidRPr="005A07C7" w:rsidRDefault="0088682B" w:rsidP="001C49FB">
            <w:pPr>
              <w:pStyle w:val="TAC"/>
              <w:rPr>
                <w:rFonts w:cs="v5.0.0"/>
              </w:rPr>
            </w:pPr>
          </w:p>
        </w:tc>
        <w:tc>
          <w:tcPr>
            <w:tcW w:w="1417" w:type="dxa"/>
            <w:vMerge/>
            <w:vAlign w:val="center"/>
          </w:tcPr>
          <w:p w14:paraId="786D3B96" w14:textId="77777777" w:rsidR="0088682B" w:rsidRPr="005A07C7" w:rsidRDefault="0088682B" w:rsidP="001C49FB">
            <w:pPr>
              <w:pStyle w:val="TAC"/>
              <w:rPr>
                <w:rFonts w:cs="v5.0.0"/>
                <w:lang w:eastAsia="zh-CN"/>
              </w:rPr>
            </w:pPr>
          </w:p>
        </w:tc>
      </w:tr>
      <w:tr w:rsidR="005A07C7" w:rsidRPr="005A07C7" w14:paraId="0F9B7AD3" w14:textId="77777777" w:rsidTr="002153AA">
        <w:trPr>
          <w:cantSplit/>
          <w:jc w:val="center"/>
        </w:trPr>
        <w:tc>
          <w:tcPr>
            <w:tcW w:w="1417" w:type="dxa"/>
            <w:vMerge w:val="restart"/>
            <w:vAlign w:val="center"/>
          </w:tcPr>
          <w:p w14:paraId="71C12BAF" w14:textId="77777777" w:rsidR="0088682B" w:rsidRPr="005A07C7" w:rsidRDefault="0088682B" w:rsidP="0088682B">
            <w:pPr>
              <w:pStyle w:val="TAC"/>
              <w:rPr>
                <w:rFonts w:cs="v5.0.0"/>
                <w:lang w:eastAsia="zh-CN"/>
              </w:rPr>
            </w:pPr>
            <w:r w:rsidRPr="005A07C7">
              <w:rPr>
                <w:rFonts w:cs="v5.0.0" w:hint="eastAsia"/>
                <w:lang w:eastAsia="zh-CN"/>
              </w:rPr>
              <w:t>30</w:t>
            </w:r>
          </w:p>
        </w:tc>
        <w:tc>
          <w:tcPr>
            <w:tcW w:w="1417" w:type="dxa"/>
          </w:tcPr>
          <w:p w14:paraId="1AB5DA81" w14:textId="77777777" w:rsidR="0088682B" w:rsidRPr="005A07C7" w:rsidRDefault="0088682B" w:rsidP="0088682B">
            <w:pPr>
              <w:pStyle w:val="TAC"/>
              <w:rPr>
                <w:rFonts w:cs="v5.0.0"/>
              </w:rPr>
            </w:pPr>
            <w:r w:rsidRPr="005A07C7">
              <w:rPr>
                <w:rFonts w:cs="v5.0.0" w:hint="eastAsia"/>
                <w:lang w:eastAsia="zh-CN"/>
              </w:rPr>
              <w:t>15</w:t>
            </w:r>
          </w:p>
        </w:tc>
        <w:tc>
          <w:tcPr>
            <w:tcW w:w="1417" w:type="dxa"/>
            <w:vAlign w:val="center"/>
          </w:tcPr>
          <w:p w14:paraId="4D8C3924" w14:textId="77777777" w:rsidR="0088682B" w:rsidRPr="005A07C7" w:rsidRDefault="0088682B" w:rsidP="0088682B">
            <w:pPr>
              <w:pStyle w:val="TAC"/>
            </w:pPr>
            <w:r w:rsidRPr="005A07C7">
              <w:t>G- FR1-A2-4</w:t>
            </w:r>
          </w:p>
        </w:tc>
        <w:tc>
          <w:tcPr>
            <w:tcW w:w="1417" w:type="dxa"/>
            <w:vAlign w:val="center"/>
          </w:tcPr>
          <w:p w14:paraId="1778EF59"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1582F7EF" w14:textId="77777777" w:rsidR="0088682B" w:rsidRPr="005A07C7" w:rsidRDefault="0088682B" w:rsidP="001C49FB">
            <w:pPr>
              <w:pStyle w:val="TAC"/>
              <w:rPr>
                <w:rFonts w:cs="v5.0.0"/>
                <w:lang w:eastAsia="zh-CN"/>
              </w:rPr>
            </w:pPr>
            <w:r w:rsidRPr="005A07C7">
              <w:rPr>
                <w:rFonts w:cs="v5.0.0" w:hint="eastAsia"/>
                <w:lang w:eastAsia="zh-CN"/>
              </w:rPr>
              <w:t>-74.4</w:t>
            </w:r>
          </w:p>
        </w:tc>
        <w:tc>
          <w:tcPr>
            <w:tcW w:w="1417" w:type="dxa"/>
            <w:vMerge w:val="restart"/>
            <w:vAlign w:val="center"/>
          </w:tcPr>
          <w:p w14:paraId="5C6E540E"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461331D9" w14:textId="77777777" w:rsidTr="002153AA">
        <w:trPr>
          <w:cantSplit/>
          <w:jc w:val="center"/>
        </w:trPr>
        <w:tc>
          <w:tcPr>
            <w:tcW w:w="1417" w:type="dxa"/>
            <w:vMerge/>
            <w:vAlign w:val="center"/>
          </w:tcPr>
          <w:p w14:paraId="5AC3AD0B" w14:textId="77777777" w:rsidR="0088682B" w:rsidRPr="005A07C7" w:rsidRDefault="0088682B" w:rsidP="0088682B">
            <w:pPr>
              <w:pStyle w:val="TAC"/>
              <w:rPr>
                <w:rFonts w:cs="v5.0.0"/>
                <w:lang w:eastAsia="zh-CN"/>
              </w:rPr>
            </w:pPr>
          </w:p>
        </w:tc>
        <w:tc>
          <w:tcPr>
            <w:tcW w:w="1417" w:type="dxa"/>
          </w:tcPr>
          <w:p w14:paraId="1FD26846"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65F700C5" w14:textId="77777777" w:rsidR="0088682B" w:rsidRPr="005A07C7" w:rsidRDefault="0088682B" w:rsidP="0088682B">
            <w:pPr>
              <w:pStyle w:val="TAC"/>
            </w:pPr>
            <w:r w:rsidRPr="005A07C7">
              <w:t>G- FR1-A2-5</w:t>
            </w:r>
          </w:p>
        </w:tc>
        <w:tc>
          <w:tcPr>
            <w:tcW w:w="1417" w:type="dxa"/>
            <w:vAlign w:val="center"/>
          </w:tcPr>
          <w:p w14:paraId="4FE58060" w14:textId="77777777" w:rsidR="0088682B" w:rsidRPr="005A07C7" w:rsidRDefault="0088682B" w:rsidP="0088682B">
            <w:pPr>
              <w:pStyle w:val="TAC"/>
              <w:rPr>
                <w:rFonts w:cs="v5.0.0"/>
              </w:rPr>
            </w:pPr>
            <w:r w:rsidRPr="005A07C7">
              <w:rPr>
                <w:rFonts w:hint="eastAsia"/>
              </w:rPr>
              <w:t>-64.5</w:t>
            </w:r>
          </w:p>
        </w:tc>
        <w:tc>
          <w:tcPr>
            <w:tcW w:w="1417" w:type="dxa"/>
            <w:vMerge/>
            <w:vAlign w:val="center"/>
          </w:tcPr>
          <w:p w14:paraId="327AB18D" w14:textId="77777777" w:rsidR="0088682B" w:rsidRPr="005A07C7" w:rsidRDefault="0088682B" w:rsidP="001C49FB">
            <w:pPr>
              <w:pStyle w:val="TAC"/>
              <w:rPr>
                <w:rFonts w:cs="v5.0.0"/>
              </w:rPr>
            </w:pPr>
          </w:p>
        </w:tc>
        <w:tc>
          <w:tcPr>
            <w:tcW w:w="1417" w:type="dxa"/>
            <w:vMerge/>
            <w:vAlign w:val="center"/>
          </w:tcPr>
          <w:p w14:paraId="27FA3D6C" w14:textId="77777777" w:rsidR="0088682B" w:rsidRPr="005A07C7" w:rsidRDefault="0088682B" w:rsidP="001C49FB">
            <w:pPr>
              <w:pStyle w:val="TAC"/>
              <w:rPr>
                <w:rFonts w:cs="v5.0.0"/>
                <w:lang w:eastAsia="zh-CN"/>
              </w:rPr>
            </w:pPr>
          </w:p>
        </w:tc>
      </w:tr>
      <w:tr w:rsidR="005A07C7" w:rsidRPr="005A07C7" w14:paraId="3C946F66" w14:textId="77777777" w:rsidTr="002153AA">
        <w:trPr>
          <w:cantSplit/>
          <w:jc w:val="center"/>
        </w:trPr>
        <w:tc>
          <w:tcPr>
            <w:tcW w:w="1417" w:type="dxa"/>
            <w:vMerge/>
            <w:vAlign w:val="center"/>
          </w:tcPr>
          <w:p w14:paraId="696C34F6" w14:textId="77777777" w:rsidR="0088682B" w:rsidRPr="005A07C7" w:rsidRDefault="0088682B" w:rsidP="0088682B">
            <w:pPr>
              <w:pStyle w:val="TAC"/>
              <w:rPr>
                <w:rFonts w:cs="v5.0.0"/>
                <w:lang w:eastAsia="zh-CN"/>
              </w:rPr>
            </w:pPr>
          </w:p>
        </w:tc>
        <w:tc>
          <w:tcPr>
            <w:tcW w:w="1417" w:type="dxa"/>
          </w:tcPr>
          <w:p w14:paraId="7738A71E"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53701D5D" w14:textId="77777777" w:rsidR="0088682B" w:rsidRPr="005A07C7" w:rsidRDefault="0088682B" w:rsidP="0088682B">
            <w:pPr>
              <w:pStyle w:val="TAC"/>
            </w:pPr>
            <w:r w:rsidRPr="005A07C7">
              <w:t>G- FR1-A2-6</w:t>
            </w:r>
          </w:p>
        </w:tc>
        <w:tc>
          <w:tcPr>
            <w:tcW w:w="1417" w:type="dxa"/>
            <w:vAlign w:val="center"/>
          </w:tcPr>
          <w:p w14:paraId="0F234F2E" w14:textId="77777777" w:rsidR="0088682B" w:rsidRPr="005A07C7" w:rsidRDefault="0088682B" w:rsidP="0088682B">
            <w:pPr>
              <w:pStyle w:val="TAC"/>
              <w:rPr>
                <w:rFonts w:cs="v5.0.0"/>
              </w:rPr>
            </w:pPr>
            <w:r w:rsidRPr="005A07C7">
              <w:t>-64.8</w:t>
            </w:r>
          </w:p>
        </w:tc>
        <w:tc>
          <w:tcPr>
            <w:tcW w:w="1417" w:type="dxa"/>
            <w:vMerge/>
            <w:vAlign w:val="center"/>
          </w:tcPr>
          <w:p w14:paraId="58A15BBF" w14:textId="77777777" w:rsidR="0088682B" w:rsidRPr="005A07C7" w:rsidRDefault="0088682B" w:rsidP="001C49FB">
            <w:pPr>
              <w:pStyle w:val="TAC"/>
              <w:rPr>
                <w:rFonts w:cs="v5.0.0"/>
              </w:rPr>
            </w:pPr>
          </w:p>
        </w:tc>
        <w:tc>
          <w:tcPr>
            <w:tcW w:w="1417" w:type="dxa"/>
            <w:vMerge/>
            <w:vAlign w:val="center"/>
          </w:tcPr>
          <w:p w14:paraId="41498587" w14:textId="77777777" w:rsidR="0088682B" w:rsidRPr="005A07C7" w:rsidRDefault="0088682B" w:rsidP="001C49FB">
            <w:pPr>
              <w:pStyle w:val="TAC"/>
              <w:rPr>
                <w:rFonts w:cs="v5.0.0"/>
                <w:lang w:eastAsia="zh-CN"/>
              </w:rPr>
            </w:pPr>
          </w:p>
        </w:tc>
      </w:tr>
      <w:tr w:rsidR="005A07C7" w:rsidRPr="005A07C7" w14:paraId="7D56F01F" w14:textId="77777777" w:rsidTr="002153AA">
        <w:trPr>
          <w:cantSplit/>
          <w:jc w:val="center"/>
        </w:trPr>
        <w:tc>
          <w:tcPr>
            <w:tcW w:w="1417" w:type="dxa"/>
            <w:vMerge w:val="restart"/>
            <w:vAlign w:val="center"/>
          </w:tcPr>
          <w:p w14:paraId="2582705A" w14:textId="77777777" w:rsidR="0088682B" w:rsidRPr="005A07C7" w:rsidRDefault="0088682B" w:rsidP="0088682B">
            <w:pPr>
              <w:pStyle w:val="TAC"/>
              <w:rPr>
                <w:rFonts w:cs="v5.0.0"/>
                <w:lang w:eastAsia="zh-CN"/>
              </w:rPr>
            </w:pPr>
            <w:r w:rsidRPr="005A07C7">
              <w:rPr>
                <w:rFonts w:cs="v5.0.0" w:hint="eastAsia"/>
                <w:lang w:eastAsia="zh-CN"/>
              </w:rPr>
              <w:t>40</w:t>
            </w:r>
          </w:p>
        </w:tc>
        <w:tc>
          <w:tcPr>
            <w:tcW w:w="1417" w:type="dxa"/>
          </w:tcPr>
          <w:p w14:paraId="181CED70" w14:textId="77777777" w:rsidR="0088682B" w:rsidRPr="005A07C7" w:rsidRDefault="0088682B" w:rsidP="0088682B">
            <w:pPr>
              <w:pStyle w:val="TAC"/>
              <w:rPr>
                <w:rFonts w:cs="v5.0.0"/>
              </w:rPr>
            </w:pPr>
            <w:r w:rsidRPr="005A07C7">
              <w:rPr>
                <w:rFonts w:cs="v5.0.0" w:hint="eastAsia"/>
                <w:lang w:eastAsia="zh-CN"/>
              </w:rPr>
              <w:t>15</w:t>
            </w:r>
          </w:p>
        </w:tc>
        <w:tc>
          <w:tcPr>
            <w:tcW w:w="1417" w:type="dxa"/>
            <w:vAlign w:val="center"/>
          </w:tcPr>
          <w:p w14:paraId="28CD92C4" w14:textId="77777777" w:rsidR="0088682B" w:rsidRPr="005A07C7" w:rsidRDefault="0088682B" w:rsidP="0088682B">
            <w:pPr>
              <w:pStyle w:val="TAC"/>
            </w:pPr>
            <w:r w:rsidRPr="005A07C7">
              <w:t>G- FR1-A2-4</w:t>
            </w:r>
          </w:p>
        </w:tc>
        <w:tc>
          <w:tcPr>
            <w:tcW w:w="1417" w:type="dxa"/>
            <w:vAlign w:val="center"/>
          </w:tcPr>
          <w:p w14:paraId="71844211"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79E77059" w14:textId="77777777" w:rsidR="0088682B" w:rsidRPr="005A07C7" w:rsidRDefault="0088682B" w:rsidP="001C49FB">
            <w:pPr>
              <w:pStyle w:val="TAC"/>
              <w:rPr>
                <w:rFonts w:cs="v5.0.0"/>
                <w:lang w:eastAsia="zh-CN"/>
              </w:rPr>
            </w:pPr>
            <w:r w:rsidRPr="005A07C7">
              <w:rPr>
                <w:rFonts w:cs="v5.0.0" w:hint="eastAsia"/>
                <w:lang w:eastAsia="zh-CN"/>
              </w:rPr>
              <w:t>-73.1</w:t>
            </w:r>
          </w:p>
        </w:tc>
        <w:tc>
          <w:tcPr>
            <w:tcW w:w="1417" w:type="dxa"/>
            <w:vMerge w:val="restart"/>
            <w:vAlign w:val="center"/>
          </w:tcPr>
          <w:p w14:paraId="3ECDEF02"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08DF48FE" w14:textId="77777777" w:rsidTr="002153AA">
        <w:trPr>
          <w:cantSplit/>
          <w:jc w:val="center"/>
        </w:trPr>
        <w:tc>
          <w:tcPr>
            <w:tcW w:w="1417" w:type="dxa"/>
            <w:vMerge/>
            <w:vAlign w:val="center"/>
          </w:tcPr>
          <w:p w14:paraId="0B46D1A5" w14:textId="77777777" w:rsidR="0088682B" w:rsidRPr="005A07C7" w:rsidRDefault="0088682B" w:rsidP="0088682B">
            <w:pPr>
              <w:pStyle w:val="TAC"/>
              <w:rPr>
                <w:rFonts w:cs="v5.0.0"/>
                <w:lang w:eastAsia="zh-CN"/>
              </w:rPr>
            </w:pPr>
          </w:p>
        </w:tc>
        <w:tc>
          <w:tcPr>
            <w:tcW w:w="1417" w:type="dxa"/>
          </w:tcPr>
          <w:p w14:paraId="36E56E80"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1ACCE9E3" w14:textId="77777777" w:rsidR="0088682B" w:rsidRPr="005A07C7" w:rsidRDefault="0088682B" w:rsidP="0088682B">
            <w:pPr>
              <w:pStyle w:val="TAC"/>
            </w:pPr>
            <w:r w:rsidRPr="005A07C7">
              <w:t>G- FR1-A2-5</w:t>
            </w:r>
          </w:p>
        </w:tc>
        <w:tc>
          <w:tcPr>
            <w:tcW w:w="1417" w:type="dxa"/>
            <w:vAlign w:val="center"/>
          </w:tcPr>
          <w:p w14:paraId="42356495" w14:textId="77777777" w:rsidR="0088682B" w:rsidRPr="005A07C7" w:rsidRDefault="0088682B" w:rsidP="0088682B">
            <w:pPr>
              <w:pStyle w:val="TAC"/>
              <w:rPr>
                <w:rFonts w:cs="v5.0.0"/>
              </w:rPr>
            </w:pPr>
            <w:r w:rsidRPr="005A07C7">
              <w:rPr>
                <w:rFonts w:hint="eastAsia"/>
              </w:rPr>
              <w:t>-64.5</w:t>
            </w:r>
          </w:p>
        </w:tc>
        <w:tc>
          <w:tcPr>
            <w:tcW w:w="1417" w:type="dxa"/>
            <w:vMerge/>
            <w:vAlign w:val="center"/>
          </w:tcPr>
          <w:p w14:paraId="15608E09" w14:textId="77777777" w:rsidR="0088682B" w:rsidRPr="005A07C7" w:rsidRDefault="0088682B" w:rsidP="001C49FB">
            <w:pPr>
              <w:pStyle w:val="TAC"/>
              <w:rPr>
                <w:rFonts w:cs="v5.0.0"/>
              </w:rPr>
            </w:pPr>
          </w:p>
        </w:tc>
        <w:tc>
          <w:tcPr>
            <w:tcW w:w="1417" w:type="dxa"/>
            <w:vMerge/>
            <w:vAlign w:val="center"/>
          </w:tcPr>
          <w:p w14:paraId="3435A3F2" w14:textId="77777777" w:rsidR="0088682B" w:rsidRPr="005A07C7" w:rsidRDefault="0088682B" w:rsidP="001C49FB">
            <w:pPr>
              <w:pStyle w:val="TAC"/>
              <w:rPr>
                <w:rFonts w:cs="v5.0.0"/>
                <w:lang w:eastAsia="zh-CN"/>
              </w:rPr>
            </w:pPr>
          </w:p>
        </w:tc>
      </w:tr>
      <w:tr w:rsidR="005A07C7" w:rsidRPr="005A07C7" w14:paraId="404CA350" w14:textId="77777777" w:rsidTr="002153AA">
        <w:trPr>
          <w:cantSplit/>
          <w:jc w:val="center"/>
        </w:trPr>
        <w:tc>
          <w:tcPr>
            <w:tcW w:w="1417" w:type="dxa"/>
            <w:vMerge/>
            <w:vAlign w:val="center"/>
          </w:tcPr>
          <w:p w14:paraId="78FFF616" w14:textId="77777777" w:rsidR="0088682B" w:rsidRPr="005A07C7" w:rsidRDefault="0088682B" w:rsidP="0088682B">
            <w:pPr>
              <w:pStyle w:val="TAC"/>
              <w:rPr>
                <w:rFonts w:cs="v5.0.0"/>
                <w:lang w:eastAsia="zh-CN"/>
              </w:rPr>
            </w:pPr>
          </w:p>
        </w:tc>
        <w:tc>
          <w:tcPr>
            <w:tcW w:w="1417" w:type="dxa"/>
          </w:tcPr>
          <w:p w14:paraId="0E90A494"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5E067B89" w14:textId="77777777" w:rsidR="0088682B" w:rsidRPr="005A07C7" w:rsidRDefault="0088682B" w:rsidP="0088682B">
            <w:pPr>
              <w:pStyle w:val="TAC"/>
            </w:pPr>
            <w:r w:rsidRPr="005A07C7">
              <w:t>G- FR1-A2-6</w:t>
            </w:r>
          </w:p>
        </w:tc>
        <w:tc>
          <w:tcPr>
            <w:tcW w:w="1417" w:type="dxa"/>
            <w:vAlign w:val="center"/>
          </w:tcPr>
          <w:p w14:paraId="39BE1255" w14:textId="77777777" w:rsidR="0088682B" w:rsidRPr="005A07C7" w:rsidRDefault="0088682B" w:rsidP="0088682B">
            <w:pPr>
              <w:pStyle w:val="TAC"/>
              <w:rPr>
                <w:rFonts w:cs="v5.0.0"/>
              </w:rPr>
            </w:pPr>
            <w:r w:rsidRPr="005A07C7">
              <w:t>-64.8</w:t>
            </w:r>
          </w:p>
        </w:tc>
        <w:tc>
          <w:tcPr>
            <w:tcW w:w="1417" w:type="dxa"/>
            <w:vMerge/>
            <w:vAlign w:val="center"/>
          </w:tcPr>
          <w:p w14:paraId="4BD21F5E" w14:textId="77777777" w:rsidR="0088682B" w:rsidRPr="005A07C7" w:rsidRDefault="0088682B" w:rsidP="001C49FB">
            <w:pPr>
              <w:pStyle w:val="TAC"/>
              <w:rPr>
                <w:rFonts w:cs="v5.0.0"/>
              </w:rPr>
            </w:pPr>
          </w:p>
        </w:tc>
        <w:tc>
          <w:tcPr>
            <w:tcW w:w="1417" w:type="dxa"/>
            <w:vMerge/>
            <w:vAlign w:val="center"/>
          </w:tcPr>
          <w:p w14:paraId="570A46D8" w14:textId="77777777" w:rsidR="0088682B" w:rsidRPr="005A07C7" w:rsidRDefault="0088682B" w:rsidP="001C49FB">
            <w:pPr>
              <w:pStyle w:val="TAC"/>
              <w:rPr>
                <w:rFonts w:cs="v5.0.0"/>
                <w:lang w:eastAsia="zh-CN"/>
              </w:rPr>
            </w:pPr>
          </w:p>
        </w:tc>
      </w:tr>
      <w:tr w:rsidR="005A07C7" w:rsidRPr="005A07C7" w14:paraId="5B992E09" w14:textId="77777777" w:rsidTr="002153AA">
        <w:trPr>
          <w:cantSplit/>
          <w:jc w:val="center"/>
        </w:trPr>
        <w:tc>
          <w:tcPr>
            <w:tcW w:w="1417" w:type="dxa"/>
            <w:vMerge w:val="restart"/>
            <w:vAlign w:val="center"/>
          </w:tcPr>
          <w:p w14:paraId="5721FB8B" w14:textId="77777777" w:rsidR="0088682B" w:rsidRPr="005A07C7" w:rsidRDefault="0088682B" w:rsidP="0088682B">
            <w:pPr>
              <w:pStyle w:val="TAC"/>
              <w:rPr>
                <w:rFonts w:cs="v5.0.0"/>
                <w:lang w:eastAsia="zh-CN"/>
              </w:rPr>
            </w:pPr>
            <w:r w:rsidRPr="005A07C7">
              <w:rPr>
                <w:rFonts w:cs="v5.0.0" w:hint="eastAsia"/>
                <w:lang w:eastAsia="zh-CN"/>
              </w:rPr>
              <w:t>50</w:t>
            </w:r>
          </w:p>
        </w:tc>
        <w:tc>
          <w:tcPr>
            <w:tcW w:w="1417" w:type="dxa"/>
          </w:tcPr>
          <w:p w14:paraId="4DBBE846" w14:textId="77777777" w:rsidR="0088682B" w:rsidRPr="005A07C7" w:rsidRDefault="0088682B" w:rsidP="0088682B">
            <w:pPr>
              <w:pStyle w:val="TAC"/>
              <w:rPr>
                <w:rFonts w:cs="v5.0.0"/>
              </w:rPr>
            </w:pPr>
            <w:r w:rsidRPr="005A07C7">
              <w:rPr>
                <w:rFonts w:cs="v5.0.0" w:hint="eastAsia"/>
                <w:lang w:eastAsia="zh-CN"/>
              </w:rPr>
              <w:t>15</w:t>
            </w:r>
          </w:p>
        </w:tc>
        <w:tc>
          <w:tcPr>
            <w:tcW w:w="1417" w:type="dxa"/>
            <w:vAlign w:val="center"/>
          </w:tcPr>
          <w:p w14:paraId="3CCAAB08" w14:textId="77777777" w:rsidR="0088682B" w:rsidRPr="005A07C7" w:rsidRDefault="0088682B" w:rsidP="0088682B">
            <w:pPr>
              <w:pStyle w:val="TAC"/>
            </w:pPr>
            <w:r w:rsidRPr="005A07C7">
              <w:t>G- FR1-A2-4</w:t>
            </w:r>
          </w:p>
        </w:tc>
        <w:tc>
          <w:tcPr>
            <w:tcW w:w="1417" w:type="dxa"/>
            <w:vAlign w:val="center"/>
          </w:tcPr>
          <w:p w14:paraId="4610376F"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772B7BE1" w14:textId="77777777" w:rsidR="0088682B" w:rsidRPr="005A07C7" w:rsidRDefault="0088682B" w:rsidP="001C49FB">
            <w:pPr>
              <w:pStyle w:val="TAC"/>
              <w:rPr>
                <w:rFonts w:cs="v5.0.0"/>
                <w:lang w:eastAsia="zh-CN"/>
              </w:rPr>
            </w:pPr>
            <w:r w:rsidRPr="005A07C7">
              <w:rPr>
                <w:rFonts w:cs="v5.0.0" w:hint="eastAsia"/>
                <w:lang w:eastAsia="zh-CN"/>
              </w:rPr>
              <w:t>-72.2</w:t>
            </w:r>
          </w:p>
        </w:tc>
        <w:tc>
          <w:tcPr>
            <w:tcW w:w="1417" w:type="dxa"/>
            <w:vMerge w:val="restart"/>
            <w:vAlign w:val="center"/>
          </w:tcPr>
          <w:p w14:paraId="5A3C6FC8" w14:textId="77777777" w:rsidR="0088682B" w:rsidRPr="005A07C7" w:rsidRDefault="0088682B" w:rsidP="001C49FB">
            <w:pPr>
              <w:pStyle w:val="TAC"/>
              <w:rPr>
                <w:rFonts w:cs="v5.0.0"/>
              </w:rPr>
            </w:pPr>
            <w:r w:rsidRPr="005A07C7">
              <w:rPr>
                <w:rFonts w:cs="v5.0.0" w:hint="eastAsia"/>
                <w:lang w:eastAsia="zh-CN"/>
              </w:rPr>
              <w:t>AWGN</w:t>
            </w:r>
          </w:p>
        </w:tc>
      </w:tr>
      <w:tr w:rsidR="005A07C7" w:rsidRPr="005A07C7" w14:paraId="238D730F" w14:textId="77777777" w:rsidTr="002153AA">
        <w:trPr>
          <w:cantSplit/>
          <w:jc w:val="center"/>
        </w:trPr>
        <w:tc>
          <w:tcPr>
            <w:tcW w:w="1417" w:type="dxa"/>
            <w:vMerge/>
            <w:vAlign w:val="center"/>
          </w:tcPr>
          <w:p w14:paraId="1E87FC11" w14:textId="77777777" w:rsidR="0088682B" w:rsidRPr="005A07C7" w:rsidRDefault="0088682B" w:rsidP="0088682B">
            <w:pPr>
              <w:pStyle w:val="TAC"/>
              <w:rPr>
                <w:rFonts w:cs="v5.0.0"/>
                <w:lang w:eastAsia="zh-CN"/>
              </w:rPr>
            </w:pPr>
          </w:p>
        </w:tc>
        <w:tc>
          <w:tcPr>
            <w:tcW w:w="1417" w:type="dxa"/>
          </w:tcPr>
          <w:p w14:paraId="61DDE81F"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191EE633" w14:textId="77777777" w:rsidR="0088682B" w:rsidRPr="005A07C7" w:rsidRDefault="0088682B" w:rsidP="0088682B">
            <w:pPr>
              <w:pStyle w:val="TAC"/>
            </w:pPr>
            <w:r w:rsidRPr="005A07C7">
              <w:t>G- FR1-A2-5</w:t>
            </w:r>
          </w:p>
        </w:tc>
        <w:tc>
          <w:tcPr>
            <w:tcW w:w="1417" w:type="dxa"/>
            <w:vAlign w:val="center"/>
          </w:tcPr>
          <w:p w14:paraId="5171EC72" w14:textId="77777777" w:rsidR="0088682B" w:rsidRPr="005A07C7" w:rsidRDefault="0088682B" w:rsidP="0088682B">
            <w:pPr>
              <w:pStyle w:val="TAC"/>
              <w:rPr>
                <w:rFonts w:cs="v5.0.0"/>
              </w:rPr>
            </w:pPr>
            <w:r w:rsidRPr="005A07C7">
              <w:rPr>
                <w:rFonts w:hint="eastAsia"/>
              </w:rPr>
              <w:t>-64.5</w:t>
            </w:r>
          </w:p>
        </w:tc>
        <w:tc>
          <w:tcPr>
            <w:tcW w:w="1417" w:type="dxa"/>
            <w:vMerge/>
            <w:vAlign w:val="center"/>
          </w:tcPr>
          <w:p w14:paraId="1A88BAEA" w14:textId="77777777" w:rsidR="0088682B" w:rsidRPr="005A07C7" w:rsidRDefault="0088682B" w:rsidP="001C49FB">
            <w:pPr>
              <w:pStyle w:val="TAC"/>
              <w:rPr>
                <w:rFonts w:cs="v5.0.0"/>
              </w:rPr>
            </w:pPr>
          </w:p>
        </w:tc>
        <w:tc>
          <w:tcPr>
            <w:tcW w:w="1417" w:type="dxa"/>
            <w:vMerge/>
            <w:vAlign w:val="center"/>
          </w:tcPr>
          <w:p w14:paraId="0A777342" w14:textId="77777777" w:rsidR="0088682B" w:rsidRPr="005A07C7" w:rsidRDefault="0088682B" w:rsidP="001C49FB">
            <w:pPr>
              <w:pStyle w:val="TAC"/>
              <w:rPr>
                <w:rFonts w:cs="v5.0.0"/>
                <w:lang w:eastAsia="zh-CN"/>
              </w:rPr>
            </w:pPr>
          </w:p>
        </w:tc>
      </w:tr>
      <w:tr w:rsidR="005A07C7" w:rsidRPr="005A07C7" w14:paraId="54857AC6" w14:textId="77777777" w:rsidTr="002153AA">
        <w:trPr>
          <w:cantSplit/>
          <w:jc w:val="center"/>
        </w:trPr>
        <w:tc>
          <w:tcPr>
            <w:tcW w:w="1417" w:type="dxa"/>
            <w:vMerge/>
            <w:vAlign w:val="center"/>
          </w:tcPr>
          <w:p w14:paraId="0483D640" w14:textId="77777777" w:rsidR="0088682B" w:rsidRPr="005A07C7" w:rsidRDefault="0088682B" w:rsidP="0088682B">
            <w:pPr>
              <w:pStyle w:val="TAC"/>
              <w:rPr>
                <w:rFonts w:cs="v5.0.0"/>
                <w:lang w:eastAsia="zh-CN"/>
              </w:rPr>
            </w:pPr>
          </w:p>
        </w:tc>
        <w:tc>
          <w:tcPr>
            <w:tcW w:w="1417" w:type="dxa"/>
          </w:tcPr>
          <w:p w14:paraId="50BF19E2"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4E50DBA0" w14:textId="77777777" w:rsidR="0088682B" w:rsidRPr="005A07C7" w:rsidRDefault="0088682B" w:rsidP="0088682B">
            <w:pPr>
              <w:pStyle w:val="TAC"/>
            </w:pPr>
            <w:r w:rsidRPr="005A07C7">
              <w:t>G- FR1-A2-6</w:t>
            </w:r>
          </w:p>
        </w:tc>
        <w:tc>
          <w:tcPr>
            <w:tcW w:w="1417" w:type="dxa"/>
            <w:vAlign w:val="center"/>
          </w:tcPr>
          <w:p w14:paraId="0F0671E1" w14:textId="77777777" w:rsidR="0088682B" w:rsidRPr="005A07C7" w:rsidRDefault="0088682B" w:rsidP="0088682B">
            <w:pPr>
              <w:pStyle w:val="TAC"/>
              <w:rPr>
                <w:rFonts w:cs="v5.0.0"/>
              </w:rPr>
            </w:pPr>
            <w:r w:rsidRPr="005A07C7">
              <w:t>-64.8</w:t>
            </w:r>
          </w:p>
        </w:tc>
        <w:tc>
          <w:tcPr>
            <w:tcW w:w="1417" w:type="dxa"/>
            <w:vMerge/>
            <w:vAlign w:val="center"/>
          </w:tcPr>
          <w:p w14:paraId="054B75AC" w14:textId="77777777" w:rsidR="0088682B" w:rsidRPr="005A07C7" w:rsidRDefault="0088682B" w:rsidP="001C49FB">
            <w:pPr>
              <w:pStyle w:val="TAC"/>
              <w:rPr>
                <w:rFonts w:cs="v5.0.0"/>
              </w:rPr>
            </w:pPr>
          </w:p>
        </w:tc>
        <w:tc>
          <w:tcPr>
            <w:tcW w:w="1417" w:type="dxa"/>
            <w:vMerge/>
            <w:vAlign w:val="center"/>
          </w:tcPr>
          <w:p w14:paraId="3AEDEC0D" w14:textId="77777777" w:rsidR="0088682B" w:rsidRPr="005A07C7" w:rsidRDefault="0088682B" w:rsidP="001C49FB">
            <w:pPr>
              <w:pStyle w:val="TAC"/>
              <w:rPr>
                <w:rFonts w:cs="v5.0.0"/>
                <w:lang w:eastAsia="zh-CN"/>
              </w:rPr>
            </w:pPr>
          </w:p>
        </w:tc>
      </w:tr>
      <w:tr w:rsidR="005A07C7" w:rsidRPr="005A07C7" w14:paraId="62CA471B" w14:textId="77777777" w:rsidTr="002153AA">
        <w:trPr>
          <w:cantSplit/>
          <w:jc w:val="center"/>
        </w:trPr>
        <w:tc>
          <w:tcPr>
            <w:tcW w:w="1417" w:type="dxa"/>
            <w:vMerge w:val="restart"/>
            <w:vAlign w:val="center"/>
          </w:tcPr>
          <w:p w14:paraId="1FC3E5C8" w14:textId="77777777" w:rsidR="0088682B" w:rsidRPr="005A07C7" w:rsidRDefault="0088682B" w:rsidP="0088682B">
            <w:pPr>
              <w:pStyle w:val="TAC"/>
              <w:rPr>
                <w:rFonts w:cs="v5.0.0"/>
                <w:lang w:eastAsia="zh-CN"/>
              </w:rPr>
            </w:pPr>
            <w:r w:rsidRPr="005A07C7">
              <w:rPr>
                <w:rFonts w:cs="v5.0.0" w:hint="eastAsia"/>
                <w:lang w:eastAsia="zh-CN"/>
              </w:rPr>
              <w:t>60</w:t>
            </w:r>
          </w:p>
        </w:tc>
        <w:tc>
          <w:tcPr>
            <w:tcW w:w="1417" w:type="dxa"/>
          </w:tcPr>
          <w:p w14:paraId="3952FA0E"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3F4FC11B" w14:textId="77777777" w:rsidR="0088682B" w:rsidRPr="005A07C7" w:rsidRDefault="0088682B" w:rsidP="0088682B">
            <w:pPr>
              <w:pStyle w:val="TAC"/>
            </w:pPr>
            <w:r w:rsidRPr="005A07C7">
              <w:t>G- FR1-A2-5</w:t>
            </w:r>
          </w:p>
        </w:tc>
        <w:tc>
          <w:tcPr>
            <w:tcW w:w="1417" w:type="dxa"/>
            <w:vAlign w:val="center"/>
          </w:tcPr>
          <w:p w14:paraId="71AFF05D"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05A50B89" w14:textId="77777777" w:rsidR="0088682B" w:rsidRPr="005A07C7" w:rsidRDefault="0088682B" w:rsidP="001C49FB">
            <w:pPr>
              <w:pStyle w:val="TAC"/>
              <w:rPr>
                <w:rFonts w:cs="v5.0.0"/>
                <w:lang w:eastAsia="zh-CN"/>
              </w:rPr>
            </w:pPr>
            <w:r w:rsidRPr="005A07C7">
              <w:rPr>
                <w:rFonts w:cs="v5.0.0" w:hint="eastAsia"/>
                <w:lang w:eastAsia="zh-CN"/>
              </w:rPr>
              <w:t>-71.4</w:t>
            </w:r>
          </w:p>
        </w:tc>
        <w:tc>
          <w:tcPr>
            <w:tcW w:w="1417" w:type="dxa"/>
            <w:vMerge w:val="restart"/>
            <w:vAlign w:val="center"/>
          </w:tcPr>
          <w:p w14:paraId="27B8420A" w14:textId="77777777"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14:paraId="20B3C8E4" w14:textId="77777777" w:rsidTr="002153AA">
        <w:trPr>
          <w:cantSplit/>
          <w:jc w:val="center"/>
        </w:trPr>
        <w:tc>
          <w:tcPr>
            <w:tcW w:w="1417" w:type="dxa"/>
            <w:vMerge/>
            <w:vAlign w:val="center"/>
          </w:tcPr>
          <w:p w14:paraId="0516CFF9" w14:textId="77777777" w:rsidR="0088682B" w:rsidRPr="005A07C7" w:rsidRDefault="0088682B" w:rsidP="0088682B">
            <w:pPr>
              <w:pStyle w:val="TAC"/>
              <w:rPr>
                <w:rFonts w:cs="v5.0.0"/>
                <w:lang w:eastAsia="zh-CN"/>
              </w:rPr>
            </w:pPr>
          </w:p>
        </w:tc>
        <w:tc>
          <w:tcPr>
            <w:tcW w:w="1417" w:type="dxa"/>
          </w:tcPr>
          <w:p w14:paraId="57352BEB"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2DE2B382" w14:textId="77777777" w:rsidR="0088682B" w:rsidRPr="005A07C7" w:rsidRDefault="0088682B" w:rsidP="0088682B">
            <w:pPr>
              <w:pStyle w:val="TAC"/>
            </w:pPr>
            <w:r w:rsidRPr="005A07C7">
              <w:t>G- FR1-A2-6</w:t>
            </w:r>
          </w:p>
        </w:tc>
        <w:tc>
          <w:tcPr>
            <w:tcW w:w="1417" w:type="dxa"/>
            <w:vAlign w:val="center"/>
          </w:tcPr>
          <w:p w14:paraId="6D0D5399" w14:textId="77777777" w:rsidR="0088682B" w:rsidRPr="005A07C7" w:rsidRDefault="0088682B" w:rsidP="0088682B">
            <w:pPr>
              <w:pStyle w:val="TAC"/>
              <w:rPr>
                <w:rFonts w:cs="v5.0.0"/>
              </w:rPr>
            </w:pPr>
            <w:r w:rsidRPr="005A07C7">
              <w:t>-64.8</w:t>
            </w:r>
          </w:p>
        </w:tc>
        <w:tc>
          <w:tcPr>
            <w:tcW w:w="1417" w:type="dxa"/>
            <w:vMerge/>
            <w:vAlign w:val="center"/>
          </w:tcPr>
          <w:p w14:paraId="334CF876" w14:textId="77777777" w:rsidR="0088682B" w:rsidRPr="005A07C7" w:rsidRDefault="0088682B" w:rsidP="001C49FB">
            <w:pPr>
              <w:pStyle w:val="TAC"/>
              <w:rPr>
                <w:rFonts w:cs="v5.0.0"/>
              </w:rPr>
            </w:pPr>
          </w:p>
        </w:tc>
        <w:tc>
          <w:tcPr>
            <w:tcW w:w="1417" w:type="dxa"/>
            <w:vMerge/>
            <w:vAlign w:val="center"/>
          </w:tcPr>
          <w:p w14:paraId="2AE4A5A7" w14:textId="77777777" w:rsidR="0088682B" w:rsidRPr="005A07C7" w:rsidRDefault="0088682B" w:rsidP="001C49FB">
            <w:pPr>
              <w:pStyle w:val="TAC"/>
              <w:rPr>
                <w:rFonts w:cs="v5.0.0"/>
                <w:lang w:eastAsia="zh-CN"/>
              </w:rPr>
            </w:pPr>
          </w:p>
        </w:tc>
      </w:tr>
      <w:tr w:rsidR="005A07C7" w:rsidRPr="005A07C7" w14:paraId="614CCCE9" w14:textId="77777777" w:rsidTr="002153AA">
        <w:trPr>
          <w:cantSplit/>
          <w:jc w:val="center"/>
        </w:trPr>
        <w:tc>
          <w:tcPr>
            <w:tcW w:w="1417" w:type="dxa"/>
            <w:vMerge w:val="restart"/>
            <w:vAlign w:val="center"/>
          </w:tcPr>
          <w:p w14:paraId="2C2EA8C6" w14:textId="77777777" w:rsidR="0088682B" w:rsidRPr="005A07C7" w:rsidRDefault="0088682B" w:rsidP="0088682B">
            <w:pPr>
              <w:pStyle w:val="TAC"/>
              <w:rPr>
                <w:rFonts w:cs="v5.0.0"/>
                <w:lang w:eastAsia="zh-CN"/>
              </w:rPr>
            </w:pPr>
            <w:r w:rsidRPr="005A07C7">
              <w:rPr>
                <w:rFonts w:cs="v5.0.0" w:hint="eastAsia"/>
                <w:lang w:eastAsia="zh-CN"/>
              </w:rPr>
              <w:t>70</w:t>
            </w:r>
          </w:p>
        </w:tc>
        <w:tc>
          <w:tcPr>
            <w:tcW w:w="1417" w:type="dxa"/>
          </w:tcPr>
          <w:p w14:paraId="150D7485"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403BDBD2" w14:textId="77777777" w:rsidR="0088682B" w:rsidRPr="005A07C7" w:rsidRDefault="0088682B" w:rsidP="0088682B">
            <w:pPr>
              <w:pStyle w:val="TAC"/>
            </w:pPr>
            <w:r w:rsidRPr="005A07C7">
              <w:t>G- FR1-A2-5</w:t>
            </w:r>
          </w:p>
        </w:tc>
        <w:tc>
          <w:tcPr>
            <w:tcW w:w="1417" w:type="dxa"/>
            <w:vAlign w:val="center"/>
          </w:tcPr>
          <w:p w14:paraId="536CE865"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141C541E" w14:textId="77777777" w:rsidR="0088682B" w:rsidRPr="005A07C7" w:rsidRDefault="0088682B" w:rsidP="001C49FB">
            <w:pPr>
              <w:pStyle w:val="TAC"/>
              <w:rPr>
                <w:rFonts w:cs="v5.0.0"/>
                <w:lang w:eastAsia="zh-CN"/>
              </w:rPr>
            </w:pPr>
            <w:r w:rsidRPr="005A07C7">
              <w:rPr>
                <w:rFonts w:cs="v5.0.0" w:hint="eastAsia"/>
                <w:lang w:eastAsia="zh-CN"/>
              </w:rPr>
              <w:t>-70.8</w:t>
            </w:r>
          </w:p>
        </w:tc>
        <w:tc>
          <w:tcPr>
            <w:tcW w:w="1417" w:type="dxa"/>
            <w:vMerge w:val="restart"/>
            <w:vAlign w:val="center"/>
          </w:tcPr>
          <w:p w14:paraId="1DD3CC2E" w14:textId="77777777"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14:paraId="0B0AADF9" w14:textId="77777777" w:rsidTr="002153AA">
        <w:trPr>
          <w:cantSplit/>
          <w:jc w:val="center"/>
        </w:trPr>
        <w:tc>
          <w:tcPr>
            <w:tcW w:w="1417" w:type="dxa"/>
            <w:vMerge/>
            <w:vAlign w:val="center"/>
          </w:tcPr>
          <w:p w14:paraId="5A5DFC6E" w14:textId="77777777" w:rsidR="0088682B" w:rsidRPr="005A07C7" w:rsidRDefault="0088682B" w:rsidP="0088682B">
            <w:pPr>
              <w:pStyle w:val="TAC"/>
              <w:rPr>
                <w:rFonts w:cs="v5.0.0"/>
                <w:lang w:eastAsia="zh-CN"/>
              </w:rPr>
            </w:pPr>
          </w:p>
        </w:tc>
        <w:tc>
          <w:tcPr>
            <w:tcW w:w="1417" w:type="dxa"/>
          </w:tcPr>
          <w:p w14:paraId="62A9F67A"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2D61A374" w14:textId="77777777" w:rsidR="0088682B" w:rsidRPr="005A07C7" w:rsidRDefault="0088682B" w:rsidP="0088682B">
            <w:pPr>
              <w:pStyle w:val="TAC"/>
            </w:pPr>
            <w:r w:rsidRPr="005A07C7">
              <w:t>G- FR1-A2-6</w:t>
            </w:r>
          </w:p>
        </w:tc>
        <w:tc>
          <w:tcPr>
            <w:tcW w:w="1417" w:type="dxa"/>
            <w:vAlign w:val="center"/>
          </w:tcPr>
          <w:p w14:paraId="15C859A8" w14:textId="77777777" w:rsidR="0088682B" w:rsidRPr="005A07C7" w:rsidRDefault="0088682B" w:rsidP="0088682B">
            <w:pPr>
              <w:pStyle w:val="TAC"/>
              <w:rPr>
                <w:rFonts w:cs="v5.0.0"/>
              </w:rPr>
            </w:pPr>
            <w:r w:rsidRPr="005A07C7">
              <w:t>-64.8</w:t>
            </w:r>
          </w:p>
        </w:tc>
        <w:tc>
          <w:tcPr>
            <w:tcW w:w="1417" w:type="dxa"/>
            <w:vMerge/>
            <w:vAlign w:val="center"/>
          </w:tcPr>
          <w:p w14:paraId="42244491" w14:textId="77777777" w:rsidR="0088682B" w:rsidRPr="005A07C7" w:rsidRDefault="0088682B" w:rsidP="001C49FB">
            <w:pPr>
              <w:pStyle w:val="TAC"/>
              <w:rPr>
                <w:rFonts w:cs="v5.0.0"/>
              </w:rPr>
            </w:pPr>
          </w:p>
        </w:tc>
        <w:tc>
          <w:tcPr>
            <w:tcW w:w="1417" w:type="dxa"/>
            <w:vMerge/>
            <w:vAlign w:val="center"/>
          </w:tcPr>
          <w:p w14:paraId="046753E8" w14:textId="77777777" w:rsidR="0088682B" w:rsidRPr="005A07C7" w:rsidRDefault="0088682B" w:rsidP="001C49FB">
            <w:pPr>
              <w:pStyle w:val="TAC"/>
              <w:rPr>
                <w:rFonts w:cs="v5.0.0"/>
                <w:lang w:eastAsia="zh-CN"/>
              </w:rPr>
            </w:pPr>
          </w:p>
        </w:tc>
      </w:tr>
      <w:tr w:rsidR="005A07C7" w:rsidRPr="005A07C7" w14:paraId="013B30B7" w14:textId="77777777" w:rsidTr="002153AA">
        <w:trPr>
          <w:cantSplit/>
          <w:jc w:val="center"/>
        </w:trPr>
        <w:tc>
          <w:tcPr>
            <w:tcW w:w="1417" w:type="dxa"/>
            <w:vMerge w:val="restart"/>
            <w:vAlign w:val="center"/>
          </w:tcPr>
          <w:p w14:paraId="33C0CFE5" w14:textId="77777777" w:rsidR="0088682B" w:rsidRPr="005A07C7" w:rsidRDefault="0088682B" w:rsidP="0088682B">
            <w:pPr>
              <w:pStyle w:val="TAC"/>
              <w:rPr>
                <w:rFonts w:cs="v5.0.0"/>
                <w:lang w:eastAsia="zh-CN"/>
              </w:rPr>
            </w:pPr>
            <w:r w:rsidRPr="005A07C7">
              <w:rPr>
                <w:rFonts w:cs="v5.0.0" w:hint="eastAsia"/>
                <w:lang w:eastAsia="zh-CN"/>
              </w:rPr>
              <w:t>80</w:t>
            </w:r>
          </w:p>
        </w:tc>
        <w:tc>
          <w:tcPr>
            <w:tcW w:w="1417" w:type="dxa"/>
          </w:tcPr>
          <w:p w14:paraId="06F46501"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68D37E8C" w14:textId="77777777" w:rsidR="0088682B" w:rsidRPr="005A07C7" w:rsidRDefault="0088682B" w:rsidP="0088682B">
            <w:pPr>
              <w:pStyle w:val="TAC"/>
            </w:pPr>
            <w:r w:rsidRPr="005A07C7">
              <w:t>G- FR1-A2-5</w:t>
            </w:r>
          </w:p>
        </w:tc>
        <w:tc>
          <w:tcPr>
            <w:tcW w:w="1417" w:type="dxa"/>
            <w:vAlign w:val="center"/>
          </w:tcPr>
          <w:p w14:paraId="14AAC0FD"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75BA749C" w14:textId="77777777" w:rsidR="0088682B" w:rsidRPr="005A07C7" w:rsidRDefault="0088682B" w:rsidP="001C49FB">
            <w:pPr>
              <w:pStyle w:val="TAC"/>
              <w:rPr>
                <w:rFonts w:cs="v5.0.0"/>
                <w:lang w:eastAsia="zh-CN"/>
              </w:rPr>
            </w:pPr>
            <w:r w:rsidRPr="005A07C7">
              <w:rPr>
                <w:rFonts w:cs="v5.0.0" w:hint="eastAsia"/>
                <w:lang w:eastAsia="zh-CN"/>
              </w:rPr>
              <w:t>-70.1</w:t>
            </w:r>
          </w:p>
        </w:tc>
        <w:tc>
          <w:tcPr>
            <w:tcW w:w="1417" w:type="dxa"/>
            <w:vMerge w:val="restart"/>
            <w:vAlign w:val="center"/>
          </w:tcPr>
          <w:p w14:paraId="0D18888D" w14:textId="77777777"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14:paraId="4C5C08D9" w14:textId="77777777" w:rsidTr="002153AA">
        <w:trPr>
          <w:cantSplit/>
          <w:jc w:val="center"/>
        </w:trPr>
        <w:tc>
          <w:tcPr>
            <w:tcW w:w="1417" w:type="dxa"/>
            <w:vMerge/>
            <w:vAlign w:val="center"/>
          </w:tcPr>
          <w:p w14:paraId="56C88564" w14:textId="77777777" w:rsidR="0088682B" w:rsidRPr="005A07C7" w:rsidRDefault="0088682B" w:rsidP="0088682B">
            <w:pPr>
              <w:pStyle w:val="TAC"/>
              <w:rPr>
                <w:rFonts w:cs="v5.0.0"/>
                <w:lang w:eastAsia="zh-CN"/>
              </w:rPr>
            </w:pPr>
          </w:p>
        </w:tc>
        <w:tc>
          <w:tcPr>
            <w:tcW w:w="1417" w:type="dxa"/>
          </w:tcPr>
          <w:p w14:paraId="65B22DE9"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7F982E1D" w14:textId="77777777" w:rsidR="0088682B" w:rsidRPr="005A07C7" w:rsidRDefault="0088682B" w:rsidP="0088682B">
            <w:pPr>
              <w:pStyle w:val="TAC"/>
            </w:pPr>
            <w:r w:rsidRPr="005A07C7">
              <w:t>G- FR1-A2-6</w:t>
            </w:r>
          </w:p>
        </w:tc>
        <w:tc>
          <w:tcPr>
            <w:tcW w:w="1417" w:type="dxa"/>
            <w:vAlign w:val="center"/>
          </w:tcPr>
          <w:p w14:paraId="0C2E1303" w14:textId="77777777" w:rsidR="0088682B" w:rsidRPr="005A07C7" w:rsidRDefault="0088682B" w:rsidP="0088682B">
            <w:pPr>
              <w:pStyle w:val="TAC"/>
              <w:rPr>
                <w:rFonts w:cs="v5.0.0"/>
              </w:rPr>
            </w:pPr>
            <w:r w:rsidRPr="005A07C7">
              <w:t>-64.8</w:t>
            </w:r>
          </w:p>
        </w:tc>
        <w:tc>
          <w:tcPr>
            <w:tcW w:w="1417" w:type="dxa"/>
            <w:vMerge/>
            <w:vAlign w:val="center"/>
          </w:tcPr>
          <w:p w14:paraId="5E9C12F5" w14:textId="77777777" w:rsidR="0088682B" w:rsidRPr="005A07C7" w:rsidRDefault="0088682B" w:rsidP="001C49FB">
            <w:pPr>
              <w:pStyle w:val="TAC"/>
              <w:rPr>
                <w:rFonts w:cs="v5.0.0"/>
              </w:rPr>
            </w:pPr>
          </w:p>
        </w:tc>
        <w:tc>
          <w:tcPr>
            <w:tcW w:w="1417" w:type="dxa"/>
            <w:vMerge/>
            <w:vAlign w:val="center"/>
          </w:tcPr>
          <w:p w14:paraId="24903C0A" w14:textId="77777777" w:rsidR="0088682B" w:rsidRPr="005A07C7" w:rsidRDefault="0088682B" w:rsidP="001C49FB">
            <w:pPr>
              <w:pStyle w:val="TAC"/>
              <w:rPr>
                <w:rFonts w:cs="v5.0.0"/>
                <w:lang w:eastAsia="zh-CN"/>
              </w:rPr>
            </w:pPr>
          </w:p>
        </w:tc>
      </w:tr>
      <w:tr w:rsidR="005A07C7" w:rsidRPr="005A07C7" w14:paraId="1DAFBCF5" w14:textId="77777777" w:rsidTr="002153AA">
        <w:trPr>
          <w:cantSplit/>
          <w:jc w:val="center"/>
        </w:trPr>
        <w:tc>
          <w:tcPr>
            <w:tcW w:w="1417" w:type="dxa"/>
            <w:vMerge w:val="restart"/>
            <w:vAlign w:val="center"/>
          </w:tcPr>
          <w:p w14:paraId="01CC5609" w14:textId="77777777" w:rsidR="0088682B" w:rsidRPr="005A07C7" w:rsidRDefault="0088682B" w:rsidP="0088682B">
            <w:pPr>
              <w:pStyle w:val="TAC"/>
              <w:rPr>
                <w:rFonts w:cs="v5.0.0"/>
                <w:lang w:eastAsia="zh-CN"/>
              </w:rPr>
            </w:pPr>
            <w:r w:rsidRPr="005A07C7">
              <w:rPr>
                <w:rFonts w:cs="v5.0.0" w:hint="eastAsia"/>
                <w:lang w:eastAsia="zh-CN"/>
              </w:rPr>
              <w:t>90</w:t>
            </w:r>
          </w:p>
        </w:tc>
        <w:tc>
          <w:tcPr>
            <w:tcW w:w="1417" w:type="dxa"/>
          </w:tcPr>
          <w:p w14:paraId="170D4BA6" w14:textId="77777777" w:rsidR="0088682B" w:rsidRPr="005A07C7" w:rsidRDefault="0088682B" w:rsidP="0088682B">
            <w:pPr>
              <w:pStyle w:val="TAC"/>
              <w:rPr>
                <w:rFonts w:cs="v5.0.0"/>
              </w:rPr>
            </w:pPr>
            <w:r w:rsidRPr="005A07C7">
              <w:rPr>
                <w:rFonts w:cs="v5.0.0" w:hint="eastAsia"/>
                <w:lang w:eastAsia="zh-CN"/>
              </w:rPr>
              <w:t>30</w:t>
            </w:r>
          </w:p>
        </w:tc>
        <w:tc>
          <w:tcPr>
            <w:tcW w:w="1417" w:type="dxa"/>
            <w:vAlign w:val="center"/>
          </w:tcPr>
          <w:p w14:paraId="741BD182" w14:textId="77777777" w:rsidR="0088682B" w:rsidRPr="005A07C7" w:rsidRDefault="0088682B" w:rsidP="0088682B">
            <w:pPr>
              <w:pStyle w:val="TAC"/>
            </w:pPr>
            <w:r w:rsidRPr="005A07C7">
              <w:t>G- FR1-A2-5</w:t>
            </w:r>
          </w:p>
        </w:tc>
        <w:tc>
          <w:tcPr>
            <w:tcW w:w="1417" w:type="dxa"/>
            <w:vAlign w:val="center"/>
          </w:tcPr>
          <w:p w14:paraId="6A414D87" w14:textId="77777777" w:rsidR="0088682B" w:rsidRPr="005A07C7" w:rsidRDefault="0088682B" w:rsidP="0088682B">
            <w:pPr>
              <w:pStyle w:val="TAC"/>
              <w:rPr>
                <w:rFonts w:cs="v5.0.0"/>
              </w:rPr>
            </w:pPr>
            <w:r w:rsidRPr="005A07C7">
              <w:rPr>
                <w:rFonts w:hint="eastAsia"/>
              </w:rPr>
              <w:t>-64.5</w:t>
            </w:r>
          </w:p>
        </w:tc>
        <w:tc>
          <w:tcPr>
            <w:tcW w:w="1417" w:type="dxa"/>
            <w:vMerge w:val="restart"/>
            <w:vAlign w:val="center"/>
          </w:tcPr>
          <w:p w14:paraId="6648240F" w14:textId="77777777" w:rsidR="0088682B" w:rsidRPr="005A07C7" w:rsidRDefault="0088682B" w:rsidP="001C49FB">
            <w:pPr>
              <w:pStyle w:val="TAC"/>
              <w:rPr>
                <w:rFonts w:cs="v5.0.0"/>
                <w:lang w:eastAsia="zh-CN"/>
              </w:rPr>
            </w:pPr>
            <w:r w:rsidRPr="005A07C7">
              <w:rPr>
                <w:rFonts w:cs="v5.0.0" w:hint="eastAsia"/>
                <w:lang w:eastAsia="zh-CN"/>
              </w:rPr>
              <w:t>-69.6</w:t>
            </w:r>
          </w:p>
        </w:tc>
        <w:tc>
          <w:tcPr>
            <w:tcW w:w="1417" w:type="dxa"/>
            <w:vMerge w:val="restart"/>
            <w:vAlign w:val="center"/>
          </w:tcPr>
          <w:p w14:paraId="789C427D" w14:textId="77777777" w:rsidR="0088682B" w:rsidRPr="005A07C7" w:rsidRDefault="0088682B" w:rsidP="001C49FB">
            <w:pPr>
              <w:pStyle w:val="TAC"/>
              <w:rPr>
                <w:rFonts w:cs="v5.0.0"/>
                <w:lang w:eastAsia="zh-CN"/>
              </w:rPr>
            </w:pPr>
            <w:r w:rsidRPr="005A07C7">
              <w:rPr>
                <w:rFonts w:cs="v5.0.0" w:hint="eastAsia"/>
                <w:lang w:eastAsia="zh-CN"/>
              </w:rPr>
              <w:t>AWGN</w:t>
            </w:r>
          </w:p>
        </w:tc>
      </w:tr>
      <w:tr w:rsidR="005A07C7" w:rsidRPr="005A07C7" w14:paraId="09874CD7" w14:textId="77777777" w:rsidTr="002153AA">
        <w:trPr>
          <w:cantSplit/>
          <w:jc w:val="center"/>
        </w:trPr>
        <w:tc>
          <w:tcPr>
            <w:tcW w:w="1417" w:type="dxa"/>
            <w:vMerge/>
            <w:vAlign w:val="center"/>
          </w:tcPr>
          <w:p w14:paraId="79F0CD1B" w14:textId="77777777" w:rsidR="0088682B" w:rsidRPr="005A07C7" w:rsidRDefault="0088682B" w:rsidP="0088682B">
            <w:pPr>
              <w:pStyle w:val="TAC"/>
              <w:rPr>
                <w:rFonts w:cs="v5.0.0"/>
                <w:lang w:eastAsia="zh-CN"/>
              </w:rPr>
            </w:pPr>
          </w:p>
        </w:tc>
        <w:tc>
          <w:tcPr>
            <w:tcW w:w="1417" w:type="dxa"/>
          </w:tcPr>
          <w:p w14:paraId="25F9774D" w14:textId="77777777" w:rsidR="0088682B" w:rsidRPr="005A07C7" w:rsidRDefault="0088682B" w:rsidP="0088682B">
            <w:pPr>
              <w:pStyle w:val="TAC"/>
              <w:rPr>
                <w:rFonts w:cs="v5.0.0"/>
              </w:rPr>
            </w:pPr>
            <w:r w:rsidRPr="005A07C7">
              <w:rPr>
                <w:rFonts w:cs="v5.0.0" w:hint="eastAsia"/>
                <w:lang w:eastAsia="zh-CN"/>
              </w:rPr>
              <w:t>60</w:t>
            </w:r>
          </w:p>
        </w:tc>
        <w:tc>
          <w:tcPr>
            <w:tcW w:w="1417" w:type="dxa"/>
            <w:vAlign w:val="center"/>
          </w:tcPr>
          <w:p w14:paraId="6E628D6D" w14:textId="77777777" w:rsidR="0088682B" w:rsidRPr="005A07C7" w:rsidRDefault="0088682B" w:rsidP="0088682B">
            <w:pPr>
              <w:pStyle w:val="TAC"/>
            </w:pPr>
            <w:r w:rsidRPr="005A07C7">
              <w:t>G- FR1-A2-6</w:t>
            </w:r>
          </w:p>
        </w:tc>
        <w:tc>
          <w:tcPr>
            <w:tcW w:w="1417" w:type="dxa"/>
            <w:vAlign w:val="center"/>
          </w:tcPr>
          <w:p w14:paraId="55D8813D" w14:textId="77777777" w:rsidR="0088682B" w:rsidRPr="005A07C7" w:rsidRDefault="0088682B" w:rsidP="0088682B">
            <w:pPr>
              <w:pStyle w:val="TAC"/>
              <w:rPr>
                <w:rFonts w:cs="v5.0.0"/>
              </w:rPr>
            </w:pPr>
            <w:r w:rsidRPr="005A07C7">
              <w:t>-64.8</w:t>
            </w:r>
          </w:p>
        </w:tc>
        <w:tc>
          <w:tcPr>
            <w:tcW w:w="1417" w:type="dxa"/>
            <w:vMerge/>
            <w:vAlign w:val="center"/>
          </w:tcPr>
          <w:p w14:paraId="6DE2D7B3" w14:textId="77777777" w:rsidR="0088682B" w:rsidRPr="005A07C7" w:rsidRDefault="0088682B" w:rsidP="001C49FB">
            <w:pPr>
              <w:pStyle w:val="TAC"/>
              <w:rPr>
                <w:rFonts w:cs="v5.0.0"/>
              </w:rPr>
            </w:pPr>
          </w:p>
        </w:tc>
        <w:tc>
          <w:tcPr>
            <w:tcW w:w="1417" w:type="dxa"/>
            <w:vMerge/>
            <w:vAlign w:val="center"/>
          </w:tcPr>
          <w:p w14:paraId="3279E65D" w14:textId="77777777" w:rsidR="0088682B" w:rsidRPr="005A07C7" w:rsidRDefault="0088682B" w:rsidP="001C49FB">
            <w:pPr>
              <w:pStyle w:val="TAC"/>
              <w:rPr>
                <w:rFonts w:cs="v5.0.0"/>
                <w:lang w:eastAsia="zh-CN"/>
              </w:rPr>
            </w:pPr>
          </w:p>
        </w:tc>
      </w:tr>
      <w:tr w:rsidR="005A07C7" w:rsidRPr="005A07C7" w14:paraId="1D43789B" w14:textId="77777777" w:rsidTr="002153AA">
        <w:trPr>
          <w:cantSplit/>
          <w:jc w:val="center"/>
        </w:trPr>
        <w:tc>
          <w:tcPr>
            <w:tcW w:w="1417" w:type="dxa"/>
            <w:vMerge w:val="restart"/>
            <w:vAlign w:val="center"/>
          </w:tcPr>
          <w:p w14:paraId="269B796C" w14:textId="77777777" w:rsidR="00E5320D" w:rsidRPr="005A07C7" w:rsidRDefault="00E5320D" w:rsidP="0088682B">
            <w:pPr>
              <w:pStyle w:val="TAC"/>
              <w:rPr>
                <w:rFonts w:cs="v5.0.0"/>
                <w:lang w:eastAsia="zh-CN"/>
              </w:rPr>
            </w:pPr>
            <w:r w:rsidRPr="005A07C7">
              <w:rPr>
                <w:rFonts w:cs="v5.0.0" w:hint="eastAsia"/>
                <w:lang w:eastAsia="zh-CN"/>
              </w:rPr>
              <w:t>100</w:t>
            </w:r>
          </w:p>
        </w:tc>
        <w:tc>
          <w:tcPr>
            <w:tcW w:w="1417" w:type="dxa"/>
          </w:tcPr>
          <w:p w14:paraId="358DE93F" w14:textId="77777777" w:rsidR="00E5320D" w:rsidRPr="005A07C7" w:rsidRDefault="00E5320D" w:rsidP="0088682B">
            <w:pPr>
              <w:pStyle w:val="TAC"/>
              <w:rPr>
                <w:rFonts w:cs="v5.0.0"/>
              </w:rPr>
            </w:pPr>
            <w:r w:rsidRPr="005A07C7">
              <w:rPr>
                <w:rFonts w:cs="v5.0.0" w:hint="eastAsia"/>
                <w:lang w:eastAsia="zh-CN"/>
              </w:rPr>
              <w:t>30</w:t>
            </w:r>
          </w:p>
        </w:tc>
        <w:tc>
          <w:tcPr>
            <w:tcW w:w="1417" w:type="dxa"/>
            <w:vAlign w:val="center"/>
          </w:tcPr>
          <w:p w14:paraId="2039D487" w14:textId="77777777" w:rsidR="00E5320D" w:rsidRPr="005A07C7" w:rsidRDefault="00E5320D" w:rsidP="0088682B">
            <w:pPr>
              <w:pStyle w:val="TAC"/>
            </w:pPr>
            <w:r w:rsidRPr="005A07C7">
              <w:t>G- FR1-A2-5</w:t>
            </w:r>
          </w:p>
        </w:tc>
        <w:tc>
          <w:tcPr>
            <w:tcW w:w="1417" w:type="dxa"/>
            <w:vAlign w:val="center"/>
          </w:tcPr>
          <w:p w14:paraId="659B132F" w14:textId="77777777" w:rsidR="00E5320D" w:rsidRPr="005A07C7" w:rsidRDefault="00E5320D" w:rsidP="0088682B">
            <w:pPr>
              <w:pStyle w:val="TAC"/>
              <w:rPr>
                <w:rFonts w:cs="v5.0.0"/>
              </w:rPr>
            </w:pPr>
            <w:r w:rsidRPr="005A07C7">
              <w:rPr>
                <w:rFonts w:hint="eastAsia"/>
              </w:rPr>
              <w:t>-64.5</w:t>
            </w:r>
          </w:p>
        </w:tc>
        <w:tc>
          <w:tcPr>
            <w:tcW w:w="1417" w:type="dxa"/>
            <w:vMerge w:val="restart"/>
            <w:vAlign w:val="center"/>
          </w:tcPr>
          <w:p w14:paraId="093BF19B" w14:textId="77777777" w:rsidR="00E5320D" w:rsidRPr="005A07C7" w:rsidRDefault="00E5320D" w:rsidP="001C49FB">
            <w:pPr>
              <w:pStyle w:val="TAC"/>
              <w:rPr>
                <w:rFonts w:cs="v5.0.0"/>
                <w:lang w:eastAsia="zh-CN"/>
              </w:rPr>
            </w:pPr>
            <w:r w:rsidRPr="005A07C7">
              <w:rPr>
                <w:rFonts w:cs="v5.0.0" w:hint="eastAsia"/>
                <w:lang w:eastAsia="zh-CN"/>
              </w:rPr>
              <w:t>-69.1</w:t>
            </w:r>
          </w:p>
        </w:tc>
        <w:tc>
          <w:tcPr>
            <w:tcW w:w="1417" w:type="dxa"/>
            <w:vMerge w:val="restart"/>
            <w:vAlign w:val="center"/>
          </w:tcPr>
          <w:p w14:paraId="5BB080A1"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72D09936" w14:textId="77777777" w:rsidTr="00D32A5D">
        <w:trPr>
          <w:cantSplit/>
          <w:jc w:val="center"/>
        </w:trPr>
        <w:tc>
          <w:tcPr>
            <w:tcW w:w="1417" w:type="dxa"/>
            <w:vMerge/>
            <w:vAlign w:val="center"/>
          </w:tcPr>
          <w:p w14:paraId="40769D2A" w14:textId="77777777" w:rsidR="00E5320D" w:rsidRPr="005A07C7" w:rsidRDefault="00E5320D" w:rsidP="00E5320D">
            <w:pPr>
              <w:pStyle w:val="TAC"/>
              <w:rPr>
                <w:rFonts w:cs="v5.0.0"/>
                <w:lang w:eastAsia="zh-CN"/>
              </w:rPr>
            </w:pPr>
          </w:p>
        </w:tc>
        <w:tc>
          <w:tcPr>
            <w:tcW w:w="1417" w:type="dxa"/>
          </w:tcPr>
          <w:p w14:paraId="21781958"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17710A94" w14:textId="77777777" w:rsidR="00E5320D" w:rsidRPr="005A07C7" w:rsidRDefault="00E5320D" w:rsidP="00E5320D">
            <w:pPr>
              <w:pStyle w:val="TAC"/>
            </w:pPr>
            <w:r w:rsidRPr="005A07C7">
              <w:t>G- FR1-A2-6</w:t>
            </w:r>
          </w:p>
        </w:tc>
        <w:tc>
          <w:tcPr>
            <w:tcW w:w="1417" w:type="dxa"/>
            <w:vAlign w:val="center"/>
          </w:tcPr>
          <w:p w14:paraId="66AF9FC9" w14:textId="77777777" w:rsidR="00E5320D" w:rsidRPr="005A07C7" w:rsidRDefault="00E5320D" w:rsidP="00E5320D">
            <w:pPr>
              <w:pStyle w:val="TAC"/>
            </w:pPr>
            <w:r w:rsidRPr="005A07C7">
              <w:t>-64.8</w:t>
            </w:r>
          </w:p>
        </w:tc>
        <w:tc>
          <w:tcPr>
            <w:tcW w:w="1417" w:type="dxa"/>
            <w:vMerge/>
          </w:tcPr>
          <w:p w14:paraId="7A91E1EB" w14:textId="77777777" w:rsidR="00E5320D" w:rsidRPr="005A07C7" w:rsidRDefault="00E5320D" w:rsidP="00E5320D">
            <w:pPr>
              <w:pStyle w:val="TAC"/>
              <w:rPr>
                <w:rFonts w:cs="v5.0.0"/>
                <w:lang w:eastAsia="zh-CN"/>
              </w:rPr>
            </w:pPr>
          </w:p>
        </w:tc>
        <w:tc>
          <w:tcPr>
            <w:tcW w:w="1417" w:type="dxa"/>
            <w:vMerge/>
          </w:tcPr>
          <w:p w14:paraId="4994F6E5" w14:textId="77777777" w:rsidR="00E5320D" w:rsidRPr="005A07C7" w:rsidRDefault="00E5320D" w:rsidP="00E5320D">
            <w:pPr>
              <w:pStyle w:val="TAC"/>
              <w:rPr>
                <w:rFonts w:cs="v5.0.0"/>
                <w:lang w:eastAsia="zh-CN"/>
              </w:rPr>
            </w:pPr>
          </w:p>
        </w:tc>
      </w:tr>
      <w:tr w:rsidR="00E5320D" w:rsidRPr="005A07C7" w14:paraId="611C64B0" w14:textId="77777777" w:rsidTr="00123857">
        <w:trPr>
          <w:cantSplit/>
          <w:jc w:val="center"/>
        </w:trPr>
        <w:tc>
          <w:tcPr>
            <w:tcW w:w="8502" w:type="dxa"/>
            <w:gridSpan w:val="6"/>
            <w:vAlign w:val="center"/>
          </w:tcPr>
          <w:p w14:paraId="4792ADA5" w14:textId="77777777" w:rsidR="00BB04A1" w:rsidRPr="005A07C7" w:rsidRDefault="002153AA">
            <w:pPr>
              <w:pStyle w:val="TAN"/>
            </w:pPr>
            <w:r w:rsidRPr="005A07C7">
              <w:t>NOTE</w:t>
            </w:r>
            <w:r w:rsidR="00E5320D" w:rsidRPr="005A07C7">
              <w:t>:</w:t>
            </w:r>
            <w:r w:rsidR="00E5320D" w:rsidRPr="005A07C7">
              <w:tab/>
              <w:t xml:space="preserve">The wanted signal mean power is the power level of a single instance of the corresponding reference measurement channel. </w:t>
            </w:r>
            <w:r w:rsidR="00E5320D"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5A07C7">
              <w:rPr>
                <w:rFonts w:cs="Arial"/>
                <w:lang w:eastAsia="ko-KR"/>
              </w:rPr>
              <w:t xml:space="preserve">, except for one instance that might overlap one other instance to cover the full </w:t>
            </w:r>
            <w:r w:rsidR="00E5320D" w:rsidRPr="005A07C7">
              <w:rPr>
                <w:rFonts w:cs="Arial"/>
                <w:i/>
                <w:lang w:eastAsia="ko-KR"/>
              </w:rPr>
              <w:t>BS channel bandwidth</w:t>
            </w:r>
            <w:r w:rsidR="00E5320D" w:rsidRPr="005A07C7">
              <w:rPr>
                <w:rFonts w:cs="Arial"/>
                <w:lang w:eastAsia="ko-KR"/>
              </w:rPr>
              <w:t>.</w:t>
            </w:r>
          </w:p>
        </w:tc>
      </w:tr>
    </w:tbl>
    <w:p w14:paraId="194F944C" w14:textId="77777777" w:rsidR="000723CA" w:rsidRPr="005A07C7" w:rsidRDefault="000723CA" w:rsidP="000723CA"/>
    <w:p w14:paraId="1CF8F1B7" w14:textId="77777777" w:rsidR="000723CA" w:rsidRPr="005A07C7" w:rsidRDefault="000723CA" w:rsidP="00854B6F">
      <w:pPr>
        <w:pStyle w:val="TH"/>
      </w:pPr>
      <w:r w:rsidRPr="005A07C7">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A07C7" w:rsidRPr="005A07C7" w14:paraId="2373EEFD" w14:textId="77777777" w:rsidTr="00FA6718">
        <w:trPr>
          <w:cantSplit/>
          <w:jc w:val="center"/>
        </w:trPr>
        <w:tc>
          <w:tcPr>
            <w:tcW w:w="1417" w:type="dxa"/>
            <w:vAlign w:val="center"/>
          </w:tcPr>
          <w:p w14:paraId="155DC59C" w14:textId="77777777"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4972BA21"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515B5044" w14:textId="77777777" w:rsidR="000723CA" w:rsidRPr="005A07C7" w:rsidRDefault="000723CA" w:rsidP="00FA6718">
            <w:pPr>
              <w:pStyle w:val="TAH"/>
              <w:rPr>
                <w:rFonts w:cs="v5.0.0"/>
              </w:rPr>
            </w:pPr>
            <w:r w:rsidRPr="005A07C7">
              <w:rPr>
                <w:rFonts w:cs="v5.0.0"/>
              </w:rPr>
              <w:t>Reference measurement channel</w:t>
            </w:r>
          </w:p>
        </w:tc>
        <w:tc>
          <w:tcPr>
            <w:tcW w:w="1417" w:type="dxa"/>
          </w:tcPr>
          <w:p w14:paraId="37231719"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417" w:type="dxa"/>
          </w:tcPr>
          <w:p w14:paraId="5839DE1E"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CC1E18" w:rsidRPr="005A07C7">
              <w:rPr>
                <w:rFonts w:cs="v5.0.0"/>
              </w:rPr>
              <w:t xml:space="preserve"> / </w:t>
            </w:r>
            <w:r w:rsidR="00CC1E18" w:rsidRPr="005A07C7">
              <w:t>BW</w:t>
            </w:r>
            <w:r w:rsidR="00CC1E18" w:rsidRPr="005A07C7">
              <w:rPr>
                <w:vertAlign w:val="subscript"/>
              </w:rPr>
              <w:t>Config</w:t>
            </w:r>
          </w:p>
        </w:tc>
        <w:tc>
          <w:tcPr>
            <w:tcW w:w="1417" w:type="dxa"/>
          </w:tcPr>
          <w:p w14:paraId="3F0AFC0A" w14:textId="77777777" w:rsidR="000723CA" w:rsidRPr="005A07C7" w:rsidRDefault="000723CA" w:rsidP="00FA6718">
            <w:pPr>
              <w:pStyle w:val="TAH"/>
              <w:rPr>
                <w:rFonts w:cs="v5.0.0"/>
              </w:rPr>
            </w:pPr>
            <w:r w:rsidRPr="005A07C7">
              <w:rPr>
                <w:rFonts w:cs="v5.0.0"/>
              </w:rPr>
              <w:t>Type of interfering signal</w:t>
            </w:r>
          </w:p>
        </w:tc>
      </w:tr>
      <w:tr w:rsidR="005A07C7" w:rsidRPr="005A07C7" w14:paraId="60892090" w14:textId="77777777" w:rsidTr="002153AA">
        <w:trPr>
          <w:cantSplit/>
          <w:jc w:val="center"/>
        </w:trPr>
        <w:tc>
          <w:tcPr>
            <w:tcW w:w="1417" w:type="dxa"/>
            <w:vMerge w:val="restart"/>
            <w:vAlign w:val="center"/>
          </w:tcPr>
          <w:p w14:paraId="31A43435" w14:textId="77777777" w:rsidR="00E469F0" w:rsidRPr="005A07C7" w:rsidRDefault="00E469F0" w:rsidP="00E469F0">
            <w:pPr>
              <w:pStyle w:val="TAC"/>
              <w:rPr>
                <w:rFonts w:cs="v5.0.0"/>
                <w:lang w:eastAsia="zh-CN"/>
              </w:rPr>
            </w:pPr>
            <w:r w:rsidRPr="005A07C7">
              <w:rPr>
                <w:rFonts w:cs="v5.0.0" w:hint="eastAsia"/>
                <w:lang w:eastAsia="zh-CN"/>
              </w:rPr>
              <w:t>5</w:t>
            </w:r>
          </w:p>
        </w:tc>
        <w:tc>
          <w:tcPr>
            <w:tcW w:w="1417" w:type="dxa"/>
          </w:tcPr>
          <w:p w14:paraId="037395FF" w14:textId="77777777" w:rsidR="00E469F0" w:rsidRPr="005A07C7" w:rsidRDefault="00E469F0" w:rsidP="00E469F0">
            <w:pPr>
              <w:pStyle w:val="TAC"/>
              <w:rPr>
                <w:rFonts w:cs="v5.0.0"/>
                <w:lang w:eastAsia="zh-CN"/>
              </w:rPr>
            </w:pPr>
            <w:r w:rsidRPr="005A07C7">
              <w:rPr>
                <w:rFonts w:cs="v5.0.0" w:hint="eastAsia"/>
                <w:lang w:eastAsia="zh-CN"/>
              </w:rPr>
              <w:t>15</w:t>
            </w:r>
          </w:p>
        </w:tc>
        <w:tc>
          <w:tcPr>
            <w:tcW w:w="1417" w:type="dxa"/>
            <w:vAlign w:val="center"/>
          </w:tcPr>
          <w:p w14:paraId="044E08B8" w14:textId="77777777" w:rsidR="00E469F0" w:rsidRPr="005A07C7" w:rsidRDefault="00E469F0" w:rsidP="00E469F0">
            <w:pPr>
              <w:pStyle w:val="TAC"/>
              <w:rPr>
                <w:rFonts w:cs="v5.0.0"/>
              </w:rPr>
            </w:pPr>
            <w:r w:rsidRPr="005A07C7">
              <w:t>G-FR1-A2-1</w:t>
            </w:r>
          </w:p>
        </w:tc>
        <w:tc>
          <w:tcPr>
            <w:tcW w:w="1417" w:type="dxa"/>
            <w:vAlign w:val="center"/>
          </w:tcPr>
          <w:p w14:paraId="40B12D59" w14:textId="77777777" w:rsidR="00E469F0" w:rsidRPr="005A07C7" w:rsidRDefault="00E469F0" w:rsidP="00E469F0">
            <w:pPr>
              <w:pStyle w:val="TAC"/>
              <w:rPr>
                <w:rFonts w:cs="v5.0.0"/>
                <w:vertAlign w:val="subscript"/>
                <w:lang w:eastAsia="zh-CN"/>
              </w:rPr>
            </w:pPr>
            <w:r w:rsidRPr="005A07C7">
              <w:rPr>
                <w:rFonts w:hint="eastAsia"/>
              </w:rPr>
              <w:t>-65.7</w:t>
            </w:r>
          </w:p>
        </w:tc>
        <w:tc>
          <w:tcPr>
            <w:tcW w:w="1417" w:type="dxa"/>
            <w:vMerge w:val="restart"/>
            <w:vAlign w:val="center"/>
          </w:tcPr>
          <w:p w14:paraId="68257324" w14:textId="77777777" w:rsidR="00E469F0" w:rsidRPr="005A07C7" w:rsidRDefault="00E469F0" w:rsidP="001C49FB">
            <w:pPr>
              <w:pStyle w:val="TAC"/>
              <w:rPr>
                <w:rFonts w:cs="v5.0.0"/>
                <w:lang w:eastAsia="zh-CN"/>
              </w:rPr>
            </w:pPr>
            <w:r w:rsidRPr="005A07C7">
              <w:rPr>
                <w:rFonts w:cs="v5.0.0" w:hint="eastAsia"/>
                <w:lang w:eastAsia="zh-CN"/>
              </w:rPr>
              <w:t>-77.5</w:t>
            </w:r>
          </w:p>
        </w:tc>
        <w:tc>
          <w:tcPr>
            <w:tcW w:w="1417" w:type="dxa"/>
            <w:vMerge w:val="restart"/>
            <w:vAlign w:val="center"/>
          </w:tcPr>
          <w:p w14:paraId="7FBF14AD" w14:textId="77777777" w:rsidR="00E469F0" w:rsidRPr="005A07C7" w:rsidRDefault="00E469F0" w:rsidP="001C49FB">
            <w:pPr>
              <w:pStyle w:val="TAC"/>
              <w:rPr>
                <w:rFonts w:cs="v5.0.0"/>
                <w:lang w:eastAsia="zh-CN"/>
              </w:rPr>
            </w:pPr>
            <w:r w:rsidRPr="005A07C7">
              <w:rPr>
                <w:rFonts w:cs="v5.0.0" w:hint="eastAsia"/>
                <w:lang w:eastAsia="zh-CN"/>
              </w:rPr>
              <w:t>AWGN</w:t>
            </w:r>
          </w:p>
        </w:tc>
      </w:tr>
      <w:tr w:rsidR="005A07C7" w:rsidRPr="005A07C7" w14:paraId="33BCABD3" w14:textId="77777777" w:rsidTr="002153AA">
        <w:trPr>
          <w:cantSplit/>
          <w:jc w:val="center"/>
        </w:trPr>
        <w:tc>
          <w:tcPr>
            <w:tcW w:w="1417" w:type="dxa"/>
            <w:vMerge/>
            <w:vAlign w:val="center"/>
          </w:tcPr>
          <w:p w14:paraId="07B32DED" w14:textId="77777777" w:rsidR="00E5320D" w:rsidRPr="005A07C7" w:rsidRDefault="00E5320D" w:rsidP="00E5320D">
            <w:pPr>
              <w:pStyle w:val="TAC"/>
              <w:rPr>
                <w:rFonts w:cs="v5.0.0"/>
                <w:lang w:eastAsia="zh-CN"/>
              </w:rPr>
            </w:pPr>
          </w:p>
        </w:tc>
        <w:tc>
          <w:tcPr>
            <w:tcW w:w="1417" w:type="dxa"/>
          </w:tcPr>
          <w:p w14:paraId="7FF58901"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0995D624" w14:textId="77777777" w:rsidR="00E5320D" w:rsidRPr="005A07C7" w:rsidRDefault="00E5320D" w:rsidP="00E5320D">
            <w:pPr>
              <w:pStyle w:val="TAC"/>
              <w:rPr>
                <w:rFonts w:cs="v5.0.0"/>
              </w:rPr>
            </w:pPr>
            <w:r w:rsidRPr="005A07C7">
              <w:t>G- FR1-A2-2</w:t>
            </w:r>
          </w:p>
        </w:tc>
        <w:tc>
          <w:tcPr>
            <w:tcW w:w="1417" w:type="dxa"/>
            <w:vAlign w:val="center"/>
          </w:tcPr>
          <w:p w14:paraId="5444D069" w14:textId="77777777" w:rsidR="00E5320D" w:rsidRPr="005A07C7" w:rsidRDefault="00E5320D" w:rsidP="00E5320D">
            <w:pPr>
              <w:pStyle w:val="TAC"/>
              <w:rPr>
                <w:rFonts w:cs="v5.0.0"/>
                <w:vertAlign w:val="subscript"/>
                <w:lang w:eastAsia="zh-CN"/>
              </w:rPr>
            </w:pPr>
            <w:r w:rsidRPr="005A07C7">
              <w:t>-66.4</w:t>
            </w:r>
          </w:p>
        </w:tc>
        <w:tc>
          <w:tcPr>
            <w:tcW w:w="1417" w:type="dxa"/>
            <w:vMerge/>
            <w:vAlign w:val="center"/>
          </w:tcPr>
          <w:p w14:paraId="6EFC21DC" w14:textId="77777777" w:rsidR="00E5320D" w:rsidRPr="005A07C7" w:rsidRDefault="00E5320D" w:rsidP="001C49FB">
            <w:pPr>
              <w:pStyle w:val="TAC"/>
              <w:rPr>
                <w:rFonts w:cs="v5.0.0"/>
              </w:rPr>
            </w:pPr>
          </w:p>
        </w:tc>
        <w:tc>
          <w:tcPr>
            <w:tcW w:w="1417" w:type="dxa"/>
            <w:vMerge/>
            <w:vAlign w:val="center"/>
          </w:tcPr>
          <w:p w14:paraId="59ABED55" w14:textId="77777777" w:rsidR="00E5320D" w:rsidRPr="005A07C7" w:rsidRDefault="00E5320D" w:rsidP="001C49FB">
            <w:pPr>
              <w:pStyle w:val="TAC"/>
              <w:rPr>
                <w:rFonts w:cs="v5.0.0"/>
                <w:lang w:eastAsia="zh-CN"/>
              </w:rPr>
            </w:pPr>
          </w:p>
        </w:tc>
      </w:tr>
      <w:tr w:rsidR="005A07C7" w:rsidRPr="005A07C7" w14:paraId="67755680" w14:textId="77777777" w:rsidTr="002153AA">
        <w:trPr>
          <w:cantSplit/>
          <w:jc w:val="center"/>
        </w:trPr>
        <w:tc>
          <w:tcPr>
            <w:tcW w:w="1417" w:type="dxa"/>
            <w:vMerge w:val="restart"/>
            <w:vAlign w:val="center"/>
          </w:tcPr>
          <w:p w14:paraId="68187E3D" w14:textId="77777777" w:rsidR="00E5320D" w:rsidRPr="005A07C7" w:rsidRDefault="00E5320D" w:rsidP="00E5320D">
            <w:pPr>
              <w:pStyle w:val="TAC"/>
              <w:rPr>
                <w:rFonts w:cs="v5.0.0"/>
                <w:lang w:eastAsia="zh-CN"/>
              </w:rPr>
            </w:pPr>
            <w:r w:rsidRPr="005A07C7">
              <w:rPr>
                <w:rFonts w:cs="v5.0.0" w:hint="eastAsia"/>
                <w:lang w:eastAsia="zh-CN"/>
              </w:rPr>
              <w:t>10</w:t>
            </w:r>
          </w:p>
        </w:tc>
        <w:tc>
          <w:tcPr>
            <w:tcW w:w="1417" w:type="dxa"/>
          </w:tcPr>
          <w:p w14:paraId="0EAFDA08"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14:paraId="0B4C1FA7" w14:textId="77777777" w:rsidR="00E5320D" w:rsidRPr="005A07C7" w:rsidRDefault="00E5320D" w:rsidP="00E5320D">
            <w:pPr>
              <w:pStyle w:val="TAC"/>
              <w:rPr>
                <w:rFonts w:cs="v5.0.0"/>
              </w:rPr>
            </w:pPr>
            <w:r w:rsidRPr="005A07C7">
              <w:t>G-FR1-A2-1</w:t>
            </w:r>
          </w:p>
        </w:tc>
        <w:tc>
          <w:tcPr>
            <w:tcW w:w="1417" w:type="dxa"/>
            <w:vAlign w:val="center"/>
          </w:tcPr>
          <w:p w14:paraId="02670CBC" w14:textId="77777777" w:rsidR="00E5320D" w:rsidRPr="005A07C7" w:rsidRDefault="00E5320D" w:rsidP="00E5320D">
            <w:pPr>
              <w:pStyle w:val="TAC"/>
              <w:rPr>
                <w:rFonts w:cs="v5.0.0"/>
              </w:rPr>
            </w:pPr>
            <w:r w:rsidRPr="005A07C7">
              <w:rPr>
                <w:rFonts w:hint="eastAsia"/>
              </w:rPr>
              <w:t>-65.7</w:t>
            </w:r>
          </w:p>
        </w:tc>
        <w:tc>
          <w:tcPr>
            <w:tcW w:w="1417" w:type="dxa"/>
            <w:vMerge w:val="restart"/>
            <w:vAlign w:val="center"/>
          </w:tcPr>
          <w:p w14:paraId="46602B37" w14:textId="77777777" w:rsidR="00E5320D" w:rsidRPr="005A07C7" w:rsidRDefault="00E5320D" w:rsidP="001C49FB">
            <w:pPr>
              <w:pStyle w:val="TAC"/>
              <w:rPr>
                <w:rFonts w:cs="v5.0.0"/>
                <w:lang w:eastAsia="zh-CN"/>
              </w:rPr>
            </w:pPr>
            <w:r w:rsidRPr="005A07C7">
              <w:rPr>
                <w:rFonts w:cs="v5.0.0" w:hint="eastAsia"/>
                <w:lang w:eastAsia="zh-CN"/>
              </w:rPr>
              <w:t>-74.3</w:t>
            </w:r>
          </w:p>
        </w:tc>
        <w:tc>
          <w:tcPr>
            <w:tcW w:w="1417" w:type="dxa"/>
            <w:vMerge w:val="restart"/>
            <w:vAlign w:val="center"/>
          </w:tcPr>
          <w:p w14:paraId="7266A92F"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34BCAEFD" w14:textId="77777777" w:rsidTr="002153AA">
        <w:trPr>
          <w:cantSplit/>
          <w:jc w:val="center"/>
        </w:trPr>
        <w:tc>
          <w:tcPr>
            <w:tcW w:w="1417" w:type="dxa"/>
            <w:vMerge/>
            <w:vAlign w:val="center"/>
          </w:tcPr>
          <w:p w14:paraId="1B845208" w14:textId="77777777" w:rsidR="00E5320D" w:rsidRPr="005A07C7" w:rsidRDefault="00E5320D" w:rsidP="00E5320D">
            <w:pPr>
              <w:pStyle w:val="TAC"/>
              <w:rPr>
                <w:rFonts w:cs="v5.0.0"/>
                <w:lang w:eastAsia="zh-CN"/>
              </w:rPr>
            </w:pPr>
          </w:p>
        </w:tc>
        <w:tc>
          <w:tcPr>
            <w:tcW w:w="1417" w:type="dxa"/>
          </w:tcPr>
          <w:p w14:paraId="3E4BB51A"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796F891F" w14:textId="77777777" w:rsidR="00E5320D" w:rsidRPr="005A07C7" w:rsidRDefault="00E5320D" w:rsidP="00E5320D">
            <w:pPr>
              <w:pStyle w:val="TAC"/>
              <w:rPr>
                <w:rFonts w:cs="v5.0.0"/>
              </w:rPr>
            </w:pPr>
            <w:r w:rsidRPr="005A07C7">
              <w:t>G- FR1-A2-2</w:t>
            </w:r>
          </w:p>
        </w:tc>
        <w:tc>
          <w:tcPr>
            <w:tcW w:w="1417" w:type="dxa"/>
            <w:vAlign w:val="center"/>
          </w:tcPr>
          <w:p w14:paraId="46EC72EE" w14:textId="77777777" w:rsidR="00E5320D" w:rsidRPr="005A07C7" w:rsidRDefault="00E5320D" w:rsidP="00E5320D">
            <w:pPr>
              <w:pStyle w:val="TAC"/>
              <w:rPr>
                <w:rFonts w:cs="v5.0.0"/>
              </w:rPr>
            </w:pPr>
            <w:r w:rsidRPr="005A07C7">
              <w:t>-66.4</w:t>
            </w:r>
          </w:p>
        </w:tc>
        <w:tc>
          <w:tcPr>
            <w:tcW w:w="1417" w:type="dxa"/>
            <w:vMerge/>
            <w:vAlign w:val="center"/>
          </w:tcPr>
          <w:p w14:paraId="7801FA49" w14:textId="77777777" w:rsidR="00E5320D" w:rsidRPr="005A07C7" w:rsidRDefault="00E5320D" w:rsidP="001C49FB">
            <w:pPr>
              <w:pStyle w:val="TAC"/>
              <w:rPr>
                <w:rFonts w:cs="v5.0.0"/>
              </w:rPr>
            </w:pPr>
          </w:p>
        </w:tc>
        <w:tc>
          <w:tcPr>
            <w:tcW w:w="1417" w:type="dxa"/>
            <w:vMerge/>
            <w:vAlign w:val="center"/>
          </w:tcPr>
          <w:p w14:paraId="7EEBBCF3" w14:textId="77777777" w:rsidR="00E5320D" w:rsidRPr="005A07C7" w:rsidRDefault="00E5320D" w:rsidP="001C49FB">
            <w:pPr>
              <w:pStyle w:val="TAC"/>
              <w:rPr>
                <w:rFonts w:cs="v5.0.0"/>
                <w:lang w:eastAsia="zh-CN"/>
              </w:rPr>
            </w:pPr>
          </w:p>
        </w:tc>
      </w:tr>
      <w:tr w:rsidR="005A07C7" w:rsidRPr="005A07C7" w14:paraId="03304E58" w14:textId="77777777" w:rsidTr="002153AA">
        <w:trPr>
          <w:cantSplit/>
          <w:jc w:val="center"/>
        </w:trPr>
        <w:tc>
          <w:tcPr>
            <w:tcW w:w="1417" w:type="dxa"/>
            <w:vMerge/>
            <w:vAlign w:val="center"/>
          </w:tcPr>
          <w:p w14:paraId="4591EB5D" w14:textId="77777777" w:rsidR="00E5320D" w:rsidRPr="005A07C7" w:rsidRDefault="00E5320D" w:rsidP="00E5320D">
            <w:pPr>
              <w:pStyle w:val="TAC"/>
              <w:rPr>
                <w:rFonts w:cs="v5.0.0"/>
                <w:lang w:eastAsia="zh-CN"/>
              </w:rPr>
            </w:pPr>
          </w:p>
        </w:tc>
        <w:tc>
          <w:tcPr>
            <w:tcW w:w="1417" w:type="dxa"/>
          </w:tcPr>
          <w:p w14:paraId="09FF2542"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1C44F99E" w14:textId="77777777" w:rsidR="00E5320D" w:rsidRPr="005A07C7" w:rsidRDefault="00E5320D" w:rsidP="00E5320D">
            <w:pPr>
              <w:pStyle w:val="TAC"/>
              <w:rPr>
                <w:rFonts w:cs="v5.0.0"/>
              </w:rPr>
            </w:pPr>
            <w:r w:rsidRPr="005A07C7">
              <w:t>G- FR1-A2-3</w:t>
            </w:r>
          </w:p>
        </w:tc>
        <w:tc>
          <w:tcPr>
            <w:tcW w:w="1417" w:type="dxa"/>
            <w:vAlign w:val="center"/>
          </w:tcPr>
          <w:p w14:paraId="1D28F56C" w14:textId="77777777" w:rsidR="00E5320D" w:rsidRPr="005A07C7" w:rsidRDefault="00E5320D" w:rsidP="00E5320D">
            <w:pPr>
              <w:pStyle w:val="TAC"/>
              <w:rPr>
                <w:rFonts w:cs="v5.0.0"/>
              </w:rPr>
            </w:pPr>
            <w:r w:rsidRPr="005A07C7">
              <w:t>-63.4</w:t>
            </w:r>
          </w:p>
        </w:tc>
        <w:tc>
          <w:tcPr>
            <w:tcW w:w="1417" w:type="dxa"/>
            <w:vMerge/>
            <w:vAlign w:val="center"/>
          </w:tcPr>
          <w:p w14:paraId="475BED9A" w14:textId="77777777" w:rsidR="00E5320D" w:rsidRPr="005A07C7" w:rsidRDefault="00E5320D" w:rsidP="001C49FB">
            <w:pPr>
              <w:pStyle w:val="TAC"/>
              <w:rPr>
                <w:rFonts w:cs="v5.0.0"/>
              </w:rPr>
            </w:pPr>
          </w:p>
        </w:tc>
        <w:tc>
          <w:tcPr>
            <w:tcW w:w="1417" w:type="dxa"/>
            <w:vMerge/>
            <w:vAlign w:val="center"/>
          </w:tcPr>
          <w:p w14:paraId="2CB6FDB8" w14:textId="77777777" w:rsidR="00E5320D" w:rsidRPr="005A07C7" w:rsidRDefault="00E5320D" w:rsidP="001C49FB">
            <w:pPr>
              <w:pStyle w:val="TAC"/>
              <w:rPr>
                <w:rFonts w:cs="v5.0.0"/>
                <w:lang w:eastAsia="zh-CN"/>
              </w:rPr>
            </w:pPr>
          </w:p>
        </w:tc>
      </w:tr>
      <w:tr w:rsidR="005A07C7" w:rsidRPr="005A07C7" w14:paraId="1CBA4995" w14:textId="77777777" w:rsidTr="002153AA">
        <w:trPr>
          <w:cantSplit/>
          <w:jc w:val="center"/>
        </w:trPr>
        <w:tc>
          <w:tcPr>
            <w:tcW w:w="1417" w:type="dxa"/>
            <w:vMerge w:val="restart"/>
            <w:vAlign w:val="center"/>
          </w:tcPr>
          <w:p w14:paraId="6F3A38EB"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tcPr>
          <w:p w14:paraId="27A67CFF"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14:paraId="39160327" w14:textId="77777777" w:rsidR="00E5320D" w:rsidRPr="005A07C7" w:rsidRDefault="00E5320D" w:rsidP="00E5320D">
            <w:pPr>
              <w:pStyle w:val="TAC"/>
              <w:rPr>
                <w:rFonts w:cs="v5.0.0"/>
              </w:rPr>
            </w:pPr>
            <w:r w:rsidRPr="005A07C7">
              <w:t>G-FR1-A2-1</w:t>
            </w:r>
          </w:p>
        </w:tc>
        <w:tc>
          <w:tcPr>
            <w:tcW w:w="1417" w:type="dxa"/>
            <w:vAlign w:val="center"/>
          </w:tcPr>
          <w:p w14:paraId="1C83B1B5" w14:textId="77777777" w:rsidR="00E5320D" w:rsidRPr="005A07C7" w:rsidRDefault="00E5320D" w:rsidP="00E5320D">
            <w:pPr>
              <w:pStyle w:val="TAC"/>
              <w:rPr>
                <w:rFonts w:cs="v5.0.0"/>
              </w:rPr>
            </w:pPr>
            <w:r w:rsidRPr="005A07C7">
              <w:rPr>
                <w:rFonts w:hint="eastAsia"/>
              </w:rPr>
              <w:t>-65.7</w:t>
            </w:r>
          </w:p>
        </w:tc>
        <w:tc>
          <w:tcPr>
            <w:tcW w:w="1417" w:type="dxa"/>
            <w:vMerge w:val="restart"/>
            <w:vAlign w:val="center"/>
          </w:tcPr>
          <w:p w14:paraId="03452B9F" w14:textId="77777777" w:rsidR="00E5320D" w:rsidRPr="005A07C7" w:rsidRDefault="00E5320D" w:rsidP="001C49FB">
            <w:pPr>
              <w:pStyle w:val="TAC"/>
              <w:rPr>
                <w:rFonts w:cs="v5.0.0"/>
                <w:lang w:eastAsia="zh-CN"/>
              </w:rPr>
            </w:pPr>
            <w:r w:rsidRPr="005A07C7">
              <w:rPr>
                <w:rFonts w:cs="v5.0.0" w:hint="eastAsia"/>
                <w:lang w:eastAsia="zh-CN"/>
              </w:rPr>
              <w:t>-72.5</w:t>
            </w:r>
          </w:p>
        </w:tc>
        <w:tc>
          <w:tcPr>
            <w:tcW w:w="1417" w:type="dxa"/>
            <w:vMerge w:val="restart"/>
            <w:vAlign w:val="center"/>
          </w:tcPr>
          <w:p w14:paraId="0FA73574"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6831D109" w14:textId="77777777" w:rsidTr="002153AA">
        <w:trPr>
          <w:cantSplit/>
          <w:jc w:val="center"/>
        </w:trPr>
        <w:tc>
          <w:tcPr>
            <w:tcW w:w="1417" w:type="dxa"/>
            <w:vMerge/>
            <w:vAlign w:val="center"/>
          </w:tcPr>
          <w:p w14:paraId="31A5AA94" w14:textId="77777777" w:rsidR="00E5320D" w:rsidRPr="005A07C7" w:rsidRDefault="00E5320D" w:rsidP="00E5320D">
            <w:pPr>
              <w:pStyle w:val="TAC"/>
              <w:rPr>
                <w:rFonts w:cs="v5.0.0"/>
                <w:lang w:eastAsia="zh-CN"/>
              </w:rPr>
            </w:pPr>
          </w:p>
        </w:tc>
        <w:tc>
          <w:tcPr>
            <w:tcW w:w="1417" w:type="dxa"/>
          </w:tcPr>
          <w:p w14:paraId="3B8DB440"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4648D5D7" w14:textId="77777777" w:rsidR="00E5320D" w:rsidRPr="005A07C7" w:rsidRDefault="00E5320D" w:rsidP="00E5320D">
            <w:pPr>
              <w:pStyle w:val="TAC"/>
              <w:rPr>
                <w:rFonts w:cs="v5.0.0"/>
              </w:rPr>
            </w:pPr>
            <w:r w:rsidRPr="005A07C7">
              <w:t>G- FR1-A2-2</w:t>
            </w:r>
          </w:p>
        </w:tc>
        <w:tc>
          <w:tcPr>
            <w:tcW w:w="1417" w:type="dxa"/>
            <w:vAlign w:val="center"/>
          </w:tcPr>
          <w:p w14:paraId="734063BB" w14:textId="77777777" w:rsidR="00E5320D" w:rsidRPr="005A07C7" w:rsidRDefault="00E5320D" w:rsidP="00E5320D">
            <w:pPr>
              <w:pStyle w:val="TAC"/>
              <w:rPr>
                <w:rFonts w:cs="v5.0.0"/>
              </w:rPr>
            </w:pPr>
            <w:r w:rsidRPr="005A07C7">
              <w:t>-66.4</w:t>
            </w:r>
          </w:p>
        </w:tc>
        <w:tc>
          <w:tcPr>
            <w:tcW w:w="1417" w:type="dxa"/>
            <w:vMerge/>
            <w:vAlign w:val="center"/>
          </w:tcPr>
          <w:p w14:paraId="083EF9D8" w14:textId="77777777" w:rsidR="00E5320D" w:rsidRPr="005A07C7" w:rsidRDefault="00E5320D" w:rsidP="001C49FB">
            <w:pPr>
              <w:pStyle w:val="TAC"/>
              <w:rPr>
                <w:rFonts w:cs="v5.0.0"/>
              </w:rPr>
            </w:pPr>
          </w:p>
        </w:tc>
        <w:tc>
          <w:tcPr>
            <w:tcW w:w="1417" w:type="dxa"/>
            <w:vMerge/>
            <w:vAlign w:val="center"/>
          </w:tcPr>
          <w:p w14:paraId="73037F26" w14:textId="77777777" w:rsidR="00E5320D" w:rsidRPr="005A07C7" w:rsidRDefault="00E5320D" w:rsidP="001C49FB">
            <w:pPr>
              <w:pStyle w:val="TAC"/>
              <w:rPr>
                <w:rFonts w:cs="v5.0.0"/>
                <w:lang w:eastAsia="zh-CN"/>
              </w:rPr>
            </w:pPr>
          </w:p>
        </w:tc>
      </w:tr>
      <w:tr w:rsidR="005A07C7" w:rsidRPr="005A07C7" w14:paraId="05ACF7F5" w14:textId="77777777" w:rsidTr="002153AA">
        <w:trPr>
          <w:cantSplit/>
          <w:jc w:val="center"/>
        </w:trPr>
        <w:tc>
          <w:tcPr>
            <w:tcW w:w="1417" w:type="dxa"/>
            <w:vMerge/>
            <w:vAlign w:val="center"/>
          </w:tcPr>
          <w:p w14:paraId="5A2D2667" w14:textId="77777777" w:rsidR="00E5320D" w:rsidRPr="005A07C7" w:rsidRDefault="00E5320D" w:rsidP="00E5320D">
            <w:pPr>
              <w:pStyle w:val="TAC"/>
              <w:rPr>
                <w:rFonts w:cs="v5.0.0"/>
                <w:lang w:eastAsia="zh-CN"/>
              </w:rPr>
            </w:pPr>
          </w:p>
        </w:tc>
        <w:tc>
          <w:tcPr>
            <w:tcW w:w="1417" w:type="dxa"/>
          </w:tcPr>
          <w:p w14:paraId="112718FC"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23F62DAD" w14:textId="77777777" w:rsidR="00E5320D" w:rsidRPr="005A07C7" w:rsidRDefault="00E5320D" w:rsidP="00E5320D">
            <w:pPr>
              <w:pStyle w:val="TAC"/>
              <w:rPr>
                <w:rFonts w:cs="v5.0.0"/>
              </w:rPr>
            </w:pPr>
            <w:r w:rsidRPr="005A07C7">
              <w:t>G- FR1-A2-3</w:t>
            </w:r>
          </w:p>
        </w:tc>
        <w:tc>
          <w:tcPr>
            <w:tcW w:w="1417" w:type="dxa"/>
            <w:vAlign w:val="center"/>
          </w:tcPr>
          <w:p w14:paraId="36430D2E" w14:textId="77777777" w:rsidR="00E5320D" w:rsidRPr="005A07C7" w:rsidRDefault="00E5320D" w:rsidP="00E5320D">
            <w:pPr>
              <w:pStyle w:val="TAC"/>
              <w:rPr>
                <w:rFonts w:cs="v5.0.0"/>
              </w:rPr>
            </w:pPr>
            <w:r w:rsidRPr="005A07C7">
              <w:t>-63.4</w:t>
            </w:r>
          </w:p>
        </w:tc>
        <w:tc>
          <w:tcPr>
            <w:tcW w:w="1417" w:type="dxa"/>
            <w:vMerge/>
            <w:vAlign w:val="center"/>
          </w:tcPr>
          <w:p w14:paraId="455D748E" w14:textId="77777777" w:rsidR="00E5320D" w:rsidRPr="005A07C7" w:rsidRDefault="00E5320D" w:rsidP="001C49FB">
            <w:pPr>
              <w:pStyle w:val="TAC"/>
              <w:rPr>
                <w:rFonts w:cs="v5.0.0"/>
              </w:rPr>
            </w:pPr>
          </w:p>
        </w:tc>
        <w:tc>
          <w:tcPr>
            <w:tcW w:w="1417" w:type="dxa"/>
            <w:vMerge/>
            <w:vAlign w:val="center"/>
          </w:tcPr>
          <w:p w14:paraId="2D4D3312" w14:textId="77777777" w:rsidR="00E5320D" w:rsidRPr="005A07C7" w:rsidRDefault="00E5320D" w:rsidP="001C49FB">
            <w:pPr>
              <w:pStyle w:val="TAC"/>
              <w:rPr>
                <w:rFonts w:cs="v5.0.0"/>
                <w:lang w:eastAsia="zh-CN"/>
              </w:rPr>
            </w:pPr>
          </w:p>
        </w:tc>
      </w:tr>
      <w:tr w:rsidR="005A07C7" w:rsidRPr="005A07C7" w14:paraId="117AE367" w14:textId="77777777" w:rsidTr="002153AA">
        <w:trPr>
          <w:cantSplit/>
          <w:jc w:val="center"/>
        </w:trPr>
        <w:tc>
          <w:tcPr>
            <w:tcW w:w="1417" w:type="dxa"/>
            <w:vMerge w:val="restart"/>
            <w:vAlign w:val="center"/>
          </w:tcPr>
          <w:p w14:paraId="57B1313E" w14:textId="77777777" w:rsidR="00E469F0" w:rsidRPr="005A07C7" w:rsidRDefault="00E469F0" w:rsidP="00E469F0">
            <w:pPr>
              <w:pStyle w:val="TAC"/>
              <w:rPr>
                <w:rFonts w:cs="v5.0.0"/>
                <w:lang w:eastAsia="zh-CN"/>
              </w:rPr>
            </w:pPr>
            <w:r w:rsidRPr="005A07C7">
              <w:rPr>
                <w:rFonts w:cs="v5.0.0" w:hint="eastAsia"/>
                <w:lang w:eastAsia="zh-CN"/>
              </w:rPr>
              <w:t>20</w:t>
            </w:r>
          </w:p>
        </w:tc>
        <w:tc>
          <w:tcPr>
            <w:tcW w:w="1417" w:type="dxa"/>
          </w:tcPr>
          <w:p w14:paraId="43BAFD0D" w14:textId="77777777" w:rsidR="00E469F0" w:rsidRPr="005A07C7" w:rsidRDefault="00E469F0" w:rsidP="00E469F0">
            <w:pPr>
              <w:pStyle w:val="TAC"/>
              <w:rPr>
                <w:rFonts w:cs="v5.0.0"/>
              </w:rPr>
            </w:pPr>
            <w:r w:rsidRPr="005A07C7">
              <w:rPr>
                <w:rFonts w:cs="v5.0.0" w:hint="eastAsia"/>
                <w:lang w:eastAsia="zh-CN"/>
              </w:rPr>
              <w:t>15</w:t>
            </w:r>
          </w:p>
        </w:tc>
        <w:tc>
          <w:tcPr>
            <w:tcW w:w="1417" w:type="dxa"/>
            <w:vAlign w:val="center"/>
          </w:tcPr>
          <w:p w14:paraId="778ABA47" w14:textId="77777777" w:rsidR="00E469F0" w:rsidRPr="005A07C7" w:rsidRDefault="00E469F0" w:rsidP="00E469F0">
            <w:pPr>
              <w:pStyle w:val="TAC"/>
            </w:pPr>
            <w:r w:rsidRPr="005A07C7">
              <w:t>G- FR1-A2-4</w:t>
            </w:r>
          </w:p>
        </w:tc>
        <w:tc>
          <w:tcPr>
            <w:tcW w:w="1417" w:type="dxa"/>
            <w:vAlign w:val="center"/>
          </w:tcPr>
          <w:p w14:paraId="20193ED7" w14:textId="77777777" w:rsidR="00E469F0" w:rsidRPr="005A07C7" w:rsidRDefault="00E469F0" w:rsidP="00E469F0">
            <w:pPr>
              <w:pStyle w:val="TAC"/>
              <w:rPr>
                <w:rFonts w:cs="v5.0.0"/>
              </w:rPr>
            </w:pPr>
            <w:r w:rsidRPr="005A07C7">
              <w:rPr>
                <w:rFonts w:hint="eastAsia"/>
              </w:rPr>
              <w:t>-59.5</w:t>
            </w:r>
          </w:p>
        </w:tc>
        <w:tc>
          <w:tcPr>
            <w:tcW w:w="1417" w:type="dxa"/>
            <w:vMerge w:val="restart"/>
            <w:vAlign w:val="center"/>
          </w:tcPr>
          <w:p w14:paraId="038C7A21" w14:textId="77777777" w:rsidR="00E469F0" w:rsidRPr="005A07C7" w:rsidRDefault="00E469F0" w:rsidP="001C49FB">
            <w:pPr>
              <w:pStyle w:val="TAC"/>
              <w:rPr>
                <w:rFonts w:cs="v5.0.0"/>
                <w:lang w:eastAsia="zh-CN"/>
              </w:rPr>
            </w:pPr>
            <w:r w:rsidRPr="005A07C7">
              <w:rPr>
                <w:rFonts w:cs="v5.0.0" w:hint="eastAsia"/>
                <w:lang w:eastAsia="zh-CN"/>
              </w:rPr>
              <w:t>-71.2</w:t>
            </w:r>
          </w:p>
        </w:tc>
        <w:tc>
          <w:tcPr>
            <w:tcW w:w="1417" w:type="dxa"/>
            <w:vMerge w:val="restart"/>
            <w:vAlign w:val="center"/>
          </w:tcPr>
          <w:p w14:paraId="3F35E40F" w14:textId="77777777" w:rsidR="00E469F0" w:rsidRPr="005A07C7" w:rsidRDefault="00E469F0" w:rsidP="001C49FB">
            <w:pPr>
              <w:pStyle w:val="TAC"/>
              <w:rPr>
                <w:rFonts w:cs="v5.0.0"/>
              </w:rPr>
            </w:pPr>
            <w:r w:rsidRPr="005A07C7">
              <w:rPr>
                <w:rFonts w:cs="v5.0.0" w:hint="eastAsia"/>
                <w:lang w:eastAsia="zh-CN"/>
              </w:rPr>
              <w:t>AWGN</w:t>
            </w:r>
          </w:p>
        </w:tc>
      </w:tr>
      <w:tr w:rsidR="005A07C7" w:rsidRPr="005A07C7" w14:paraId="032A50A1" w14:textId="77777777" w:rsidTr="002153AA">
        <w:trPr>
          <w:cantSplit/>
          <w:jc w:val="center"/>
        </w:trPr>
        <w:tc>
          <w:tcPr>
            <w:tcW w:w="1417" w:type="dxa"/>
            <w:vMerge/>
            <w:vAlign w:val="center"/>
          </w:tcPr>
          <w:p w14:paraId="327292A0" w14:textId="77777777" w:rsidR="00E5320D" w:rsidRPr="005A07C7" w:rsidRDefault="00E5320D" w:rsidP="00E5320D">
            <w:pPr>
              <w:pStyle w:val="TAC"/>
              <w:rPr>
                <w:rFonts w:cs="v5.0.0"/>
                <w:lang w:eastAsia="zh-CN"/>
              </w:rPr>
            </w:pPr>
          </w:p>
        </w:tc>
        <w:tc>
          <w:tcPr>
            <w:tcW w:w="1417" w:type="dxa"/>
          </w:tcPr>
          <w:p w14:paraId="706FE468"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0F9A5349" w14:textId="77777777" w:rsidR="00E5320D" w:rsidRPr="005A07C7" w:rsidRDefault="00E5320D" w:rsidP="00E5320D">
            <w:pPr>
              <w:pStyle w:val="TAC"/>
            </w:pPr>
            <w:r w:rsidRPr="005A07C7">
              <w:t>G- FR1-A2-5</w:t>
            </w:r>
          </w:p>
        </w:tc>
        <w:tc>
          <w:tcPr>
            <w:tcW w:w="1417" w:type="dxa"/>
            <w:vAlign w:val="center"/>
          </w:tcPr>
          <w:p w14:paraId="2E79C168" w14:textId="77777777" w:rsidR="00E5320D" w:rsidRPr="005A07C7" w:rsidRDefault="00E5320D" w:rsidP="00E5320D">
            <w:pPr>
              <w:pStyle w:val="TAC"/>
              <w:rPr>
                <w:rFonts w:cs="v5.0.0"/>
              </w:rPr>
            </w:pPr>
            <w:r w:rsidRPr="005A07C7">
              <w:t>-59.5</w:t>
            </w:r>
          </w:p>
        </w:tc>
        <w:tc>
          <w:tcPr>
            <w:tcW w:w="1417" w:type="dxa"/>
            <w:vMerge/>
            <w:vAlign w:val="center"/>
          </w:tcPr>
          <w:p w14:paraId="0FFD7ADE" w14:textId="77777777" w:rsidR="00E5320D" w:rsidRPr="005A07C7" w:rsidRDefault="00E5320D" w:rsidP="001C49FB">
            <w:pPr>
              <w:pStyle w:val="TAC"/>
              <w:rPr>
                <w:rFonts w:cs="v5.0.0"/>
              </w:rPr>
            </w:pPr>
          </w:p>
        </w:tc>
        <w:tc>
          <w:tcPr>
            <w:tcW w:w="1417" w:type="dxa"/>
            <w:vMerge/>
            <w:vAlign w:val="center"/>
          </w:tcPr>
          <w:p w14:paraId="0A5F4016" w14:textId="77777777" w:rsidR="00E5320D" w:rsidRPr="005A07C7" w:rsidRDefault="00E5320D" w:rsidP="001C49FB">
            <w:pPr>
              <w:pStyle w:val="TAC"/>
              <w:rPr>
                <w:rFonts w:cs="v5.0.0"/>
                <w:lang w:eastAsia="zh-CN"/>
              </w:rPr>
            </w:pPr>
          </w:p>
        </w:tc>
      </w:tr>
      <w:tr w:rsidR="005A07C7" w:rsidRPr="005A07C7" w14:paraId="5FD4A6EC" w14:textId="77777777" w:rsidTr="002153AA">
        <w:trPr>
          <w:cantSplit/>
          <w:jc w:val="center"/>
        </w:trPr>
        <w:tc>
          <w:tcPr>
            <w:tcW w:w="1417" w:type="dxa"/>
            <w:vMerge/>
            <w:vAlign w:val="center"/>
          </w:tcPr>
          <w:p w14:paraId="0963F2A7" w14:textId="77777777" w:rsidR="00E5320D" w:rsidRPr="005A07C7" w:rsidRDefault="00E5320D" w:rsidP="00E5320D">
            <w:pPr>
              <w:pStyle w:val="TAC"/>
              <w:rPr>
                <w:rFonts w:cs="v5.0.0"/>
                <w:lang w:eastAsia="zh-CN"/>
              </w:rPr>
            </w:pPr>
          </w:p>
        </w:tc>
        <w:tc>
          <w:tcPr>
            <w:tcW w:w="1417" w:type="dxa"/>
          </w:tcPr>
          <w:p w14:paraId="5A60B30E"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4AC20E5F" w14:textId="77777777" w:rsidR="00E5320D" w:rsidRPr="005A07C7" w:rsidRDefault="00E5320D" w:rsidP="00E5320D">
            <w:pPr>
              <w:pStyle w:val="TAC"/>
            </w:pPr>
            <w:r w:rsidRPr="005A07C7">
              <w:t>G- FR1-A2-6</w:t>
            </w:r>
          </w:p>
        </w:tc>
        <w:tc>
          <w:tcPr>
            <w:tcW w:w="1417" w:type="dxa"/>
            <w:vAlign w:val="center"/>
          </w:tcPr>
          <w:p w14:paraId="11AE2B74" w14:textId="77777777" w:rsidR="00E5320D" w:rsidRPr="005A07C7" w:rsidRDefault="00E5320D" w:rsidP="00E5320D">
            <w:pPr>
              <w:pStyle w:val="TAC"/>
              <w:rPr>
                <w:rFonts w:cs="v5.0.0"/>
              </w:rPr>
            </w:pPr>
            <w:r w:rsidRPr="005A07C7">
              <w:t>-59.8</w:t>
            </w:r>
          </w:p>
        </w:tc>
        <w:tc>
          <w:tcPr>
            <w:tcW w:w="1417" w:type="dxa"/>
            <w:vMerge/>
            <w:vAlign w:val="center"/>
          </w:tcPr>
          <w:p w14:paraId="61C5CBEB" w14:textId="77777777" w:rsidR="00E5320D" w:rsidRPr="005A07C7" w:rsidRDefault="00E5320D" w:rsidP="001C49FB">
            <w:pPr>
              <w:pStyle w:val="TAC"/>
              <w:rPr>
                <w:rFonts w:cs="v5.0.0"/>
              </w:rPr>
            </w:pPr>
          </w:p>
        </w:tc>
        <w:tc>
          <w:tcPr>
            <w:tcW w:w="1417" w:type="dxa"/>
            <w:vMerge/>
            <w:vAlign w:val="center"/>
          </w:tcPr>
          <w:p w14:paraId="7C2CDAD9" w14:textId="77777777" w:rsidR="00E5320D" w:rsidRPr="005A07C7" w:rsidRDefault="00E5320D" w:rsidP="001C49FB">
            <w:pPr>
              <w:pStyle w:val="TAC"/>
              <w:rPr>
                <w:rFonts w:cs="v5.0.0"/>
                <w:lang w:eastAsia="zh-CN"/>
              </w:rPr>
            </w:pPr>
          </w:p>
        </w:tc>
      </w:tr>
      <w:tr w:rsidR="005A07C7" w:rsidRPr="005A07C7" w14:paraId="53766C6A" w14:textId="77777777" w:rsidTr="002153AA">
        <w:trPr>
          <w:cantSplit/>
          <w:jc w:val="center"/>
        </w:trPr>
        <w:tc>
          <w:tcPr>
            <w:tcW w:w="1417" w:type="dxa"/>
            <w:vMerge w:val="restart"/>
            <w:vAlign w:val="center"/>
          </w:tcPr>
          <w:p w14:paraId="7C14A1BE" w14:textId="77777777" w:rsidR="00E5320D" w:rsidRPr="005A07C7" w:rsidRDefault="00E5320D" w:rsidP="00E5320D">
            <w:pPr>
              <w:pStyle w:val="TAC"/>
              <w:rPr>
                <w:rFonts w:cs="v5.0.0"/>
                <w:lang w:eastAsia="zh-CN"/>
              </w:rPr>
            </w:pPr>
            <w:r w:rsidRPr="005A07C7">
              <w:rPr>
                <w:rFonts w:cs="v5.0.0" w:hint="eastAsia"/>
                <w:lang w:eastAsia="zh-CN"/>
              </w:rPr>
              <w:t>25</w:t>
            </w:r>
          </w:p>
        </w:tc>
        <w:tc>
          <w:tcPr>
            <w:tcW w:w="1417" w:type="dxa"/>
          </w:tcPr>
          <w:p w14:paraId="3E8DF973"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67A77B54" w14:textId="77777777" w:rsidR="00E5320D" w:rsidRPr="005A07C7" w:rsidRDefault="00E5320D" w:rsidP="00E5320D">
            <w:pPr>
              <w:pStyle w:val="TAC"/>
            </w:pPr>
            <w:r w:rsidRPr="005A07C7">
              <w:t>G- FR1-A2-4</w:t>
            </w:r>
          </w:p>
        </w:tc>
        <w:tc>
          <w:tcPr>
            <w:tcW w:w="1417" w:type="dxa"/>
            <w:vAlign w:val="center"/>
          </w:tcPr>
          <w:p w14:paraId="1F333B75" w14:textId="77777777" w:rsidR="00E5320D" w:rsidRPr="005A07C7" w:rsidRDefault="00E5320D" w:rsidP="00E5320D">
            <w:pPr>
              <w:pStyle w:val="TAC"/>
              <w:rPr>
                <w:rFonts w:cs="v5.0.0"/>
              </w:rPr>
            </w:pPr>
            <w:r w:rsidRPr="005A07C7">
              <w:rPr>
                <w:rFonts w:hint="eastAsia"/>
              </w:rPr>
              <w:t>-59.5</w:t>
            </w:r>
          </w:p>
        </w:tc>
        <w:tc>
          <w:tcPr>
            <w:tcW w:w="1417" w:type="dxa"/>
            <w:vMerge w:val="restart"/>
            <w:vAlign w:val="center"/>
          </w:tcPr>
          <w:p w14:paraId="0B7CA73D" w14:textId="77777777" w:rsidR="00E5320D" w:rsidRPr="005A07C7" w:rsidRDefault="00E5320D" w:rsidP="001C49FB">
            <w:pPr>
              <w:pStyle w:val="TAC"/>
              <w:rPr>
                <w:rFonts w:cs="v5.0.0"/>
                <w:lang w:eastAsia="zh-CN"/>
              </w:rPr>
            </w:pPr>
            <w:r w:rsidRPr="005A07C7">
              <w:rPr>
                <w:rFonts w:cs="v5.0.0" w:hint="eastAsia"/>
                <w:lang w:eastAsia="zh-CN"/>
              </w:rPr>
              <w:t>-70.2</w:t>
            </w:r>
          </w:p>
        </w:tc>
        <w:tc>
          <w:tcPr>
            <w:tcW w:w="1417" w:type="dxa"/>
            <w:vMerge w:val="restart"/>
            <w:vAlign w:val="center"/>
          </w:tcPr>
          <w:p w14:paraId="48287752"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3F39D87D" w14:textId="77777777" w:rsidTr="002153AA">
        <w:trPr>
          <w:cantSplit/>
          <w:jc w:val="center"/>
        </w:trPr>
        <w:tc>
          <w:tcPr>
            <w:tcW w:w="1417" w:type="dxa"/>
            <w:vMerge/>
            <w:vAlign w:val="center"/>
          </w:tcPr>
          <w:p w14:paraId="012A005E" w14:textId="77777777" w:rsidR="00E5320D" w:rsidRPr="005A07C7" w:rsidRDefault="00E5320D" w:rsidP="00E5320D">
            <w:pPr>
              <w:pStyle w:val="TAC"/>
              <w:rPr>
                <w:rFonts w:cs="v5.0.0"/>
                <w:lang w:eastAsia="zh-CN"/>
              </w:rPr>
            </w:pPr>
          </w:p>
        </w:tc>
        <w:tc>
          <w:tcPr>
            <w:tcW w:w="1417" w:type="dxa"/>
          </w:tcPr>
          <w:p w14:paraId="435CD22B"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AF7820E" w14:textId="77777777" w:rsidR="00E5320D" w:rsidRPr="005A07C7" w:rsidRDefault="00E5320D" w:rsidP="00E5320D">
            <w:pPr>
              <w:pStyle w:val="TAC"/>
            </w:pPr>
            <w:r w:rsidRPr="005A07C7">
              <w:t>G- FR1-A2-5</w:t>
            </w:r>
          </w:p>
        </w:tc>
        <w:tc>
          <w:tcPr>
            <w:tcW w:w="1417" w:type="dxa"/>
            <w:vAlign w:val="center"/>
          </w:tcPr>
          <w:p w14:paraId="64452E7F" w14:textId="77777777" w:rsidR="00E5320D" w:rsidRPr="005A07C7" w:rsidRDefault="00E5320D" w:rsidP="00E5320D">
            <w:pPr>
              <w:pStyle w:val="TAC"/>
              <w:rPr>
                <w:rFonts w:cs="v5.0.0"/>
              </w:rPr>
            </w:pPr>
            <w:r w:rsidRPr="005A07C7">
              <w:t>-59.5</w:t>
            </w:r>
          </w:p>
        </w:tc>
        <w:tc>
          <w:tcPr>
            <w:tcW w:w="1417" w:type="dxa"/>
            <w:vMerge/>
            <w:vAlign w:val="center"/>
          </w:tcPr>
          <w:p w14:paraId="4D15AF0E" w14:textId="77777777" w:rsidR="00E5320D" w:rsidRPr="005A07C7" w:rsidRDefault="00E5320D" w:rsidP="001C49FB">
            <w:pPr>
              <w:pStyle w:val="TAC"/>
              <w:rPr>
                <w:rFonts w:cs="v5.0.0"/>
              </w:rPr>
            </w:pPr>
          </w:p>
        </w:tc>
        <w:tc>
          <w:tcPr>
            <w:tcW w:w="1417" w:type="dxa"/>
            <w:vMerge/>
            <w:vAlign w:val="center"/>
          </w:tcPr>
          <w:p w14:paraId="53E97BA9" w14:textId="77777777" w:rsidR="00E5320D" w:rsidRPr="005A07C7" w:rsidRDefault="00E5320D" w:rsidP="001C49FB">
            <w:pPr>
              <w:pStyle w:val="TAC"/>
              <w:rPr>
                <w:rFonts w:cs="v5.0.0"/>
                <w:lang w:eastAsia="zh-CN"/>
              </w:rPr>
            </w:pPr>
          </w:p>
        </w:tc>
      </w:tr>
      <w:tr w:rsidR="005A07C7" w:rsidRPr="005A07C7" w14:paraId="63DC7473" w14:textId="77777777" w:rsidTr="002153AA">
        <w:trPr>
          <w:cantSplit/>
          <w:jc w:val="center"/>
        </w:trPr>
        <w:tc>
          <w:tcPr>
            <w:tcW w:w="1417" w:type="dxa"/>
            <w:vMerge/>
            <w:vAlign w:val="center"/>
          </w:tcPr>
          <w:p w14:paraId="293301F0" w14:textId="77777777" w:rsidR="00E5320D" w:rsidRPr="005A07C7" w:rsidRDefault="00E5320D" w:rsidP="00E5320D">
            <w:pPr>
              <w:pStyle w:val="TAC"/>
              <w:rPr>
                <w:rFonts w:cs="v5.0.0"/>
                <w:lang w:eastAsia="zh-CN"/>
              </w:rPr>
            </w:pPr>
          </w:p>
        </w:tc>
        <w:tc>
          <w:tcPr>
            <w:tcW w:w="1417" w:type="dxa"/>
          </w:tcPr>
          <w:p w14:paraId="24DE1574"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76E9BEA1" w14:textId="77777777" w:rsidR="00E5320D" w:rsidRPr="005A07C7" w:rsidRDefault="00E5320D" w:rsidP="00E5320D">
            <w:pPr>
              <w:pStyle w:val="TAC"/>
            </w:pPr>
            <w:r w:rsidRPr="005A07C7">
              <w:t>G- FR1-A2-6</w:t>
            </w:r>
          </w:p>
        </w:tc>
        <w:tc>
          <w:tcPr>
            <w:tcW w:w="1417" w:type="dxa"/>
            <w:vAlign w:val="center"/>
          </w:tcPr>
          <w:p w14:paraId="00432F3D" w14:textId="77777777" w:rsidR="00E5320D" w:rsidRPr="005A07C7" w:rsidRDefault="00E5320D" w:rsidP="00E5320D">
            <w:pPr>
              <w:pStyle w:val="TAC"/>
              <w:rPr>
                <w:rFonts w:cs="v5.0.0"/>
              </w:rPr>
            </w:pPr>
            <w:r w:rsidRPr="005A07C7">
              <w:t>-59.8</w:t>
            </w:r>
          </w:p>
        </w:tc>
        <w:tc>
          <w:tcPr>
            <w:tcW w:w="1417" w:type="dxa"/>
            <w:vMerge/>
            <w:vAlign w:val="center"/>
          </w:tcPr>
          <w:p w14:paraId="2C77D74E" w14:textId="77777777" w:rsidR="00E5320D" w:rsidRPr="005A07C7" w:rsidRDefault="00E5320D" w:rsidP="001C49FB">
            <w:pPr>
              <w:pStyle w:val="TAC"/>
              <w:rPr>
                <w:rFonts w:cs="v5.0.0"/>
              </w:rPr>
            </w:pPr>
          </w:p>
        </w:tc>
        <w:tc>
          <w:tcPr>
            <w:tcW w:w="1417" w:type="dxa"/>
            <w:vMerge/>
            <w:vAlign w:val="center"/>
          </w:tcPr>
          <w:p w14:paraId="0C8BA242" w14:textId="77777777" w:rsidR="00E5320D" w:rsidRPr="005A07C7" w:rsidRDefault="00E5320D" w:rsidP="001C49FB">
            <w:pPr>
              <w:pStyle w:val="TAC"/>
              <w:rPr>
                <w:rFonts w:cs="v5.0.0"/>
                <w:lang w:eastAsia="zh-CN"/>
              </w:rPr>
            </w:pPr>
          </w:p>
        </w:tc>
      </w:tr>
      <w:tr w:rsidR="005A07C7" w:rsidRPr="005A07C7" w14:paraId="08C1B6BD" w14:textId="77777777" w:rsidTr="002153AA">
        <w:trPr>
          <w:cantSplit/>
          <w:jc w:val="center"/>
        </w:trPr>
        <w:tc>
          <w:tcPr>
            <w:tcW w:w="1417" w:type="dxa"/>
            <w:vMerge w:val="restart"/>
            <w:vAlign w:val="center"/>
          </w:tcPr>
          <w:p w14:paraId="1B6C3BA4"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tcPr>
          <w:p w14:paraId="2238D095"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78A69AF9" w14:textId="77777777" w:rsidR="00E5320D" w:rsidRPr="005A07C7" w:rsidRDefault="00E5320D" w:rsidP="00E5320D">
            <w:pPr>
              <w:pStyle w:val="TAC"/>
            </w:pPr>
            <w:r w:rsidRPr="005A07C7">
              <w:t>G- FR1-A2-4</w:t>
            </w:r>
          </w:p>
        </w:tc>
        <w:tc>
          <w:tcPr>
            <w:tcW w:w="1417" w:type="dxa"/>
            <w:vAlign w:val="center"/>
          </w:tcPr>
          <w:p w14:paraId="2A94412A" w14:textId="77777777" w:rsidR="00E5320D" w:rsidRPr="005A07C7" w:rsidRDefault="00E5320D" w:rsidP="00E5320D">
            <w:pPr>
              <w:pStyle w:val="TAC"/>
              <w:rPr>
                <w:rFonts w:cs="v5.0.0"/>
              </w:rPr>
            </w:pPr>
            <w:r w:rsidRPr="005A07C7">
              <w:rPr>
                <w:rFonts w:hint="eastAsia"/>
              </w:rPr>
              <w:t>-59.5</w:t>
            </w:r>
          </w:p>
        </w:tc>
        <w:tc>
          <w:tcPr>
            <w:tcW w:w="1417" w:type="dxa"/>
            <w:vMerge w:val="restart"/>
            <w:vAlign w:val="center"/>
          </w:tcPr>
          <w:p w14:paraId="1494A1BB" w14:textId="77777777" w:rsidR="00E5320D" w:rsidRPr="005A07C7" w:rsidRDefault="00E5320D" w:rsidP="001C49FB">
            <w:pPr>
              <w:pStyle w:val="TAC"/>
              <w:rPr>
                <w:rFonts w:cs="v5.0.0"/>
                <w:lang w:eastAsia="zh-CN"/>
              </w:rPr>
            </w:pPr>
            <w:r w:rsidRPr="005A07C7">
              <w:rPr>
                <w:rFonts w:cs="v5.0.0" w:hint="eastAsia"/>
                <w:lang w:eastAsia="zh-CN"/>
              </w:rPr>
              <w:t>-69.4</w:t>
            </w:r>
          </w:p>
        </w:tc>
        <w:tc>
          <w:tcPr>
            <w:tcW w:w="1417" w:type="dxa"/>
            <w:vMerge w:val="restart"/>
            <w:vAlign w:val="center"/>
          </w:tcPr>
          <w:p w14:paraId="250D42A0"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05E9E582" w14:textId="77777777" w:rsidTr="002153AA">
        <w:trPr>
          <w:cantSplit/>
          <w:jc w:val="center"/>
        </w:trPr>
        <w:tc>
          <w:tcPr>
            <w:tcW w:w="1417" w:type="dxa"/>
            <w:vMerge/>
            <w:vAlign w:val="center"/>
          </w:tcPr>
          <w:p w14:paraId="0A8C367F" w14:textId="77777777" w:rsidR="00E5320D" w:rsidRPr="005A07C7" w:rsidRDefault="00E5320D" w:rsidP="00E5320D">
            <w:pPr>
              <w:pStyle w:val="TAC"/>
              <w:rPr>
                <w:rFonts w:cs="v5.0.0"/>
                <w:lang w:eastAsia="zh-CN"/>
              </w:rPr>
            </w:pPr>
          </w:p>
        </w:tc>
        <w:tc>
          <w:tcPr>
            <w:tcW w:w="1417" w:type="dxa"/>
          </w:tcPr>
          <w:p w14:paraId="401364B4"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430B1A91" w14:textId="77777777" w:rsidR="00E5320D" w:rsidRPr="005A07C7" w:rsidRDefault="00E5320D" w:rsidP="00E5320D">
            <w:pPr>
              <w:pStyle w:val="TAC"/>
            </w:pPr>
            <w:r w:rsidRPr="005A07C7">
              <w:t>G- FR1-A2-5</w:t>
            </w:r>
          </w:p>
        </w:tc>
        <w:tc>
          <w:tcPr>
            <w:tcW w:w="1417" w:type="dxa"/>
            <w:vAlign w:val="center"/>
          </w:tcPr>
          <w:p w14:paraId="1C0709F7" w14:textId="77777777" w:rsidR="00E5320D" w:rsidRPr="005A07C7" w:rsidRDefault="00E5320D" w:rsidP="00E5320D">
            <w:pPr>
              <w:pStyle w:val="TAC"/>
              <w:rPr>
                <w:rFonts w:cs="v5.0.0"/>
              </w:rPr>
            </w:pPr>
            <w:r w:rsidRPr="005A07C7">
              <w:t>-59.5</w:t>
            </w:r>
          </w:p>
        </w:tc>
        <w:tc>
          <w:tcPr>
            <w:tcW w:w="1417" w:type="dxa"/>
            <w:vMerge/>
            <w:vAlign w:val="center"/>
          </w:tcPr>
          <w:p w14:paraId="551601AD" w14:textId="77777777" w:rsidR="00E5320D" w:rsidRPr="005A07C7" w:rsidRDefault="00E5320D" w:rsidP="001C49FB">
            <w:pPr>
              <w:pStyle w:val="TAC"/>
              <w:rPr>
                <w:rFonts w:cs="v5.0.0"/>
              </w:rPr>
            </w:pPr>
          </w:p>
        </w:tc>
        <w:tc>
          <w:tcPr>
            <w:tcW w:w="1417" w:type="dxa"/>
            <w:vMerge/>
            <w:vAlign w:val="center"/>
          </w:tcPr>
          <w:p w14:paraId="484B257C" w14:textId="77777777" w:rsidR="00E5320D" w:rsidRPr="005A07C7" w:rsidRDefault="00E5320D" w:rsidP="001C49FB">
            <w:pPr>
              <w:pStyle w:val="TAC"/>
              <w:rPr>
                <w:rFonts w:cs="v5.0.0"/>
                <w:lang w:eastAsia="zh-CN"/>
              </w:rPr>
            </w:pPr>
          </w:p>
        </w:tc>
      </w:tr>
      <w:tr w:rsidR="005A07C7" w:rsidRPr="005A07C7" w14:paraId="4F9A9176" w14:textId="77777777" w:rsidTr="002153AA">
        <w:trPr>
          <w:cantSplit/>
          <w:jc w:val="center"/>
        </w:trPr>
        <w:tc>
          <w:tcPr>
            <w:tcW w:w="1417" w:type="dxa"/>
            <w:vMerge/>
            <w:vAlign w:val="center"/>
          </w:tcPr>
          <w:p w14:paraId="79166F6F" w14:textId="77777777" w:rsidR="00E5320D" w:rsidRPr="005A07C7" w:rsidRDefault="00E5320D" w:rsidP="00E5320D">
            <w:pPr>
              <w:pStyle w:val="TAC"/>
              <w:rPr>
                <w:rFonts w:cs="v5.0.0"/>
                <w:lang w:eastAsia="zh-CN"/>
              </w:rPr>
            </w:pPr>
          </w:p>
        </w:tc>
        <w:tc>
          <w:tcPr>
            <w:tcW w:w="1417" w:type="dxa"/>
          </w:tcPr>
          <w:p w14:paraId="6CBDF2E7"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4E1C723E" w14:textId="77777777" w:rsidR="00E5320D" w:rsidRPr="005A07C7" w:rsidRDefault="00E5320D" w:rsidP="00E5320D">
            <w:pPr>
              <w:pStyle w:val="TAC"/>
            </w:pPr>
            <w:r w:rsidRPr="005A07C7">
              <w:t>G- FR1-A2-6</w:t>
            </w:r>
          </w:p>
        </w:tc>
        <w:tc>
          <w:tcPr>
            <w:tcW w:w="1417" w:type="dxa"/>
            <w:vAlign w:val="center"/>
          </w:tcPr>
          <w:p w14:paraId="345784C6" w14:textId="77777777" w:rsidR="00E5320D" w:rsidRPr="005A07C7" w:rsidRDefault="00E5320D" w:rsidP="00E5320D">
            <w:pPr>
              <w:pStyle w:val="TAC"/>
              <w:rPr>
                <w:rFonts w:cs="v5.0.0"/>
              </w:rPr>
            </w:pPr>
            <w:r w:rsidRPr="005A07C7">
              <w:t>-59.8</w:t>
            </w:r>
          </w:p>
        </w:tc>
        <w:tc>
          <w:tcPr>
            <w:tcW w:w="1417" w:type="dxa"/>
            <w:vMerge/>
            <w:vAlign w:val="center"/>
          </w:tcPr>
          <w:p w14:paraId="1C8D6803" w14:textId="77777777" w:rsidR="00E5320D" w:rsidRPr="005A07C7" w:rsidRDefault="00E5320D" w:rsidP="001C49FB">
            <w:pPr>
              <w:pStyle w:val="TAC"/>
              <w:rPr>
                <w:rFonts w:cs="v5.0.0"/>
              </w:rPr>
            </w:pPr>
          </w:p>
        </w:tc>
        <w:tc>
          <w:tcPr>
            <w:tcW w:w="1417" w:type="dxa"/>
            <w:vMerge/>
            <w:vAlign w:val="center"/>
          </w:tcPr>
          <w:p w14:paraId="77DC0AE3" w14:textId="77777777" w:rsidR="00E5320D" w:rsidRPr="005A07C7" w:rsidRDefault="00E5320D" w:rsidP="001C49FB">
            <w:pPr>
              <w:pStyle w:val="TAC"/>
              <w:rPr>
                <w:rFonts w:cs="v5.0.0"/>
                <w:lang w:eastAsia="zh-CN"/>
              </w:rPr>
            </w:pPr>
          </w:p>
        </w:tc>
      </w:tr>
      <w:tr w:rsidR="005A07C7" w:rsidRPr="005A07C7" w14:paraId="4308F7B7" w14:textId="77777777" w:rsidTr="002153AA">
        <w:trPr>
          <w:cantSplit/>
          <w:jc w:val="center"/>
        </w:trPr>
        <w:tc>
          <w:tcPr>
            <w:tcW w:w="1417" w:type="dxa"/>
            <w:vMerge w:val="restart"/>
            <w:vAlign w:val="center"/>
          </w:tcPr>
          <w:p w14:paraId="77CB4464" w14:textId="77777777" w:rsidR="00E5320D" w:rsidRPr="005A07C7" w:rsidRDefault="00E5320D" w:rsidP="00E5320D">
            <w:pPr>
              <w:pStyle w:val="TAC"/>
              <w:rPr>
                <w:rFonts w:cs="v5.0.0"/>
                <w:lang w:eastAsia="zh-CN"/>
              </w:rPr>
            </w:pPr>
            <w:r w:rsidRPr="005A07C7">
              <w:rPr>
                <w:rFonts w:cs="v5.0.0" w:hint="eastAsia"/>
                <w:lang w:eastAsia="zh-CN"/>
              </w:rPr>
              <w:t>40</w:t>
            </w:r>
          </w:p>
        </w:tc>
        <w:tc>
          <w:tcPr>
            <w:tcW w:w="1417" w:type="dxa"/>
          </w:tcPr>
          <w:p w14:paraId="4C0B9914"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73FC6BB4" w14:textId="77777777" w:rsidR="00E5320D" w:rsidRPr="005A07C7" w:rsidRDefault="00E5320D" w:rsidP="00E5320D">
            <w:pPr>
              <w:pStyle w:val="TAC"/>
            </w:pPr>
            <w:r w:rsidRPr="005A07C7">
              <w:t>G- FR1-A2-4</w:t>
            </w:r>
          </w:p>
        </w:tc>
        <w:tc>
          <w:tcPr>
            <w:tcW w:w="1417" w:type="dxa"/>
            <w:vAlign w:val="center"/>
          </w:tcPr>
          <w:p w14:paraId="35BCD79F" w14:textId="77777777" w:rsidR="00E5320D" w:rsidRPr="005A07C7" w:rsidRDefault="00E5320D" w:rsidP="00E5320D">
            <w:pPr>
              <w:pStyle w:val="TAC"/>
              <w:rPr>
                <w:rFonts w:cs="v5.0.0"/>
              </w:rPr>
            </w:pPr>
            <w:r w:rsidRPr="005A07C7">
              <w:rPr>
                <w:rFonts w:hint="eastAsia"/>
              </w:rPr>
              <w:t>-59.5</w:t>
            </w:r>
          </w:p>
        </w:tc>
        <w:tc>
          <w:tcPr>
            <w:tcW w:w="1417" w:type="dxa"/>
            <w:vMerge w:val="restart"/>
            <w:vAlign w:val="center"/>
          </w:tcPr>
          <w:p w14:paraId="28A8B2B9" w14:textId="77777777" w:rsidR="00E5320D" w:rsidRPr="005A07C7" w:rsidRDefault="00E5320D" w:rsidP="001C49FB">
            <w:pPr>
              <w:pStyle w:val="TAC"/>
              <w:rPr>
                <w:rFonts w:cs="v5.0.0"/>
                <w:lang w:eastAsia="zh-CN"/>
              </w:rPr>
            </w:pPr>
            <w:r w:rsidRPr="005A07C7">
              <w:rPr>
                <w:rFonts w:cs="v5.0.0" w:hint="eastAsia"/>
                <w:lang w:eastAsia="zh-CN"/>
              </w:rPr>
              <w:t>-68.1</w:t>
            </w:r>
          </w:p>
        </w:tc>
        <w:tc>
          <w:tcPr>
            <w:tcW w:w="1417" w:type="dxa"/>
            <w:vMerge w:val="restart"/>
            <w:vAlign w:val="center"/>
          </w:tcPr>
          <w:p w14:paraId="6ADD3361"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336D8D69" w14:textId="77777777" w:rsidTr="002153AA">
        <w:trPr>
          <w:cantSplit/>
          <w:jc w:val="center"/>
        </w:trPr>
        <w:tc>
          <w:tcPr>
            <w:tcW w:w="1417" w:type="dxa"/>
            <w:vMerge/>
            <w:vAlign w:val="center"/>
          </w:tcPr>
          <w:p w14:paraId="4A13FB7A" w14:textId="77777777" w:rsidR="00E5320D" w:rsidRPr="005A07C7" w:rsidRDefault="00E5320D" w:rsidP="00E5320D">
            <w:pPr>
              <w:pStyle w:val="TAC"/>
              <w:rPr>
                <w:rFonts w:cs="v5.0.0"/>
                <w:lang w:eastAsia="zh-CN"/>
              </w:rPr>
            </w:pPr>
          </w:p>
        </w:tc>
        <w:tc>
          <w:tcPr>
            <w:tcW w:w="1417" w:type="dxa"/>
          </w:tcPr>
          <w:p w14:paraId="7BA3428C"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413CDCC9" w14:textId="77777777" w:rsidR="00E5320D" w:rsidRPr="005A07C7" w:rsidRDefault="00E5320D" w:rsidP="00E5320D">
            <w:pPr>
              <w:pStyle w:val="TAC"/>
            </w:pPr>
            <w:r w:rsidRPr="005A07C7">
              <w:t>G- FR1-A2-5</w:t>
            </w:r>
          </w:p>
        </w:tc>
        <w:tc>
          <w:tcPr>
            <w:tcW w:w="1417" w:type="dxa"/>
            <w:vAlign w:val="center"/>
          </w:tcPr>
          <w:p w14:paraId="56EEE276" w14:textId="77777777" w:rsidR="00E5320D" w:rsidRPr="005A07C7" w:rsidRDefault="00E5320D" w:rsidP="00E5320D">
            <w:pPr>
              <w:pStyle w:val="TAC"/>
              <w:rPr>
                <w:rFonts w:cs="v5.0.0"/>
              </w:rPr>
            </w:pPr>
            <w:r w:rsidRPr="005A07C7">
              <w:t>-59.5</w:t>
            </w:r>
          </w:p>
        </w:tc>
        <w:tc>
          <w:tcPr>
            <w:tcW w:w="1417" w:type="dxa"/>
            <w:vMerge/>
            <w:vAlign w:val="center"/>
          </w:tcPr>
          <w:p w14:paraId="2572A1BC" w14:textId="77777777" w:rsidR="00E5320D" w:rsidRPr="005A07C7" w:rsidRDefault="00E5320D" w:rsidP="001C49FB">
            <w:pPr>
              <w:pStyle w:val="TAC"/>
              <w:rPr>
                <w:rFonts w:cs="v5.0.0"/>
              </w:rPr>
            </w:pPr>
          </w:p>
        </w:tc>
        <w:tc>
          <w:tcPr>
            <w:tcW w:w="1417" w:type="dxa"/>
            <w:vMerge/>
            <w:vAlign w:val="center"/>
          </w:tcPr>
          <w:p w14:paraId="39B36D1C" w14:textId="77777777" w:rsidR="00E5320D" w:rsidRPr="005A07C7" w:rsidRDefault="00E5320D" w:rsidP="001C49FB">
            <w:pPr>
              <w:pStyle w:val="TAC"/>
              <w:rPr>
                <w:rFonts w:cs="v5.0.0"/>
                <w:lang w:eastAsia="zh-CN"/>
              </w:rPr>
            </w:pPr>
          </w:p>
        </w:tc>
      </w:tr>
      <w:tr w:rsidR="005A07C7" w:rsidRPr="005A07C7" w14:paraId="0813BCC0" w14:textId="77777777" w:rsidTr="002153AA">
        <w:trPr>
          <w:cantSplit/>
          <w:jc w:val="center"/>
        </w:trPr>
        <w:tc>
          <w:tcPr>
            <w:tcW w:w="1417" w:type="dxa"/>
            <w:vMerge/>
            <w:vAlign w:val="center"/>
          </w:tcPr>
          <w:p w14:paraId="0CD6BE81" w14:textId="77777777" w:rsidR="00E5320D" w:rsidRPr="005A07C7" w:rsidRDefault="00E5320D" w:rsidP="00E5320D">
            <w:pPr>
              <w:pStyle w:val="TAC"/>
              <w:rPr>
                <w:rFonts w:cs="v5.0.0"/>
                <w:lang w:eastAsia="zh-CN"/>
              </w:rPr>
            </w:pPr>
          </w:p>
        </w:tc>
        <w:tc>
          <w:tcPr>
            <w:tcW w:w="1417" w:type="dxa"/>
          </w:tcPr>
          <w:p w14:paraId="255707AC"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16CE1CCA" w14:textId="77777777" w:rsidR="00E5320D" w:rsidRPr="005A07C7" w:rsidRDefault="00E5320D" w:rsidP="00E5320D">
            <w:pPr>
              <w:pStyle w:val="TAC"/>
            </w:pPr>
            <w:r w:rsidRPr="005A07C7">
              <w:t>G- FR1-A2-6</w:t>
            </w:r>
          </w:p>
        </w:tc>
        <w:tc>
          <w:tcPr>
            <w:tcW w:w="1417" w:type="dxa"/>
            <w:vAlign w:val="center"/>
          </w:tcPr>
          <w:p w14:paraId="7C3339E9" w14:textId="77777777" w:rsidR="00E5320D" w:rsidRPr="005A07C7" w:rsidRDefault="00E5320D" w:rsidP="00E5320D">
            <w:pPr>
              <w:pStyle w:val="TAC"/>
              <w:rPr>
                <w:rFonts w:cs="v5.0.0"/>
              </w:rPr>
            </w:pPr>
            <w:r w:rsidRPr="005A07C7">
              <w:t>-59.8</w:t>
            </w:r>
          </w:p>
        </w:tc>
        <w:tc>
          <w:tcPr>
            <w:tcW w:w="1417" w:type="dxa"/>
            <w:vMerge/>
            <w:vAlign w:val="center"/>
          </w:tcPr>
          <w:p w14:paraId="54419941" w14:textId="77777777" w:rsidR="00E5320D" w:rsidRPr="005A07C7" w:rsidRDefault="00E5320D" w:rsidP="001C49FB">
            <w:pPr>
              <w:pStyle w:val="TAC"/>
              <w:rPr>
                <w:rFonts w:cs="v5.0.0"/>
              </w:rPr>
            </w:pPr>
          </w:p>
        </w:tc>
        <w:tc>
          <w:tcPr>
            <w:tcW w:w="1417" w:type="dxa"/>
            <w:vMerge/>
            <w:vAlign w:val="center"/>
          </w:tcPr>
          <w:p w14:paraId="73A124F5" w14:textId="77777777" w:rsidR="00E5320D" w:rsidRPr="005A07C7" w:rsidRDefault="00E5320D" w:rsidP="001C49FB">
            <w:pPr>
              <w:pStyle w:val="TAC"/>
              <w:rPr>
                <w:rFonts w:cs="v5.0.0"/>
                <w:lang w:eastAsia="zh-CN"/>
              </w:rPr>
            </w:pPr>
          </w:p>
        </w:tc>
      </w:tr>
      <w:tr w:rsidR="005A07C7" w:rsidRPr="005A07C7" w14:paraId="235F04A5" w14:textId="77777777" w:rsidTr="002153AA">
        <w:trPr>
          <w:cantSplit/>
          <w:jc w:val="center"/>
        </w:trPr>
        <w:tc>
          <w:tcPr>
            <w:tcW w:w="1417" w:type="dxa"/>
            <w:vMerge w:val="restart"/>
            <w:vAlign w:val="center"/>
          </w:tcPr>
          <w:p w14:paraId="783CBB08" w14:textId="77777777" w:rsidR="00E5320D" w:rsidRPr="005A07C7" w:rsidRDefault="00E5320D" w:rsidP="00E5320D">
            <w:pPr>
              <w:pStyle w:val="TAC"/>
              <w:rPr>
                <w:rFonts w:cs="v5.0.0"/>
                <w:lang w:eastAsia="zh-CN"/>
              </w:rPr>
            </w:pPr>
            <w:r w:rsidRPr="005A07C7">
              <w:rPr>
                <w:rFonts w:cs="v5.0.0" w:hint="eastAsia"/>
                <w:lang w:eastAsia="zh-CN"/>
              </w:rPr>
              <w:t>50</w:t>
            </w:r>
          </w:p>
        </w:tc>
        <w:tc>
          <w:tcPr>
            <w:tcW w:w="1417" w:type="dxa"/>
          </w:tcPr>
          <w:p w14:paraId="4CE02554"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4E04F86F" w14:textId="77777777" w:rsidR="00E5320D" w:rsidRPr="005A07C7" w:rsidRDefault="00E5320D" w:rsidP="00E5320D">
            <w:pPr>
              <w:pStyle w:val="TAC"/>
            </w:pPr>
            <w:r w:rsidRPr="005A07C7">
              <w:t>G- FR1-A2-4</w:t>
            </w:r>
          </w:p>
        </w:tc>
        <w:tc>
          <w:tcPr>
            <w:tcW w:w="1417" w:type="dxa"/>
            <w:vAlign w:val="center"/>
          </w:tcPr>
          <w:p w14:paraId="2FBB89E6" w14:textId="77777777" w:rsidR="00E5320D" w:rsidRPr="005A07C7" w:rsidRDefault="00E5320D" w:rsidP="00E5320D">
            <w:pPr>
              <w:pStyle w:val="TAC"/>
              <w:rPr>
                <w:rFonts w:cs="v5.0.0"/>
              </w:rPr>
            </w:pPr>
            <w:r w:rsidRPr="005A07C7">
              <w:rPr>
                <w:rFonts w:hint="eastAsia"/>
              </w:rPr>
              <w:t>-59.5</w:t>
            </w:r>
          </w:p>
        </w:tc>
        <w:tc>
          <w:tcPr>
            <w:tcW w:w="1417" w:type="dxa"/>
            <w:vMerge w:val="restart"/>
            <w:vAlign w:val="center"/>
          </w:tcPr>
          <w:p w14:paraId="48A612A6" w14:textId="77777777" w:rsidR="00E5320D" w:rsidRPr="005A07C7" w:rsidRDefault="00E5320D" w:rsidP="001C49FB">
            <w:pPr>
              <w:pStyle w:val="TAC"/>
              <w:rPr>
                <w:rFonts w:cs="v5.0.0"/>
                <w:lang w:eastAsia="zh-CN"/>
              </w:rPr>
            </w:pPr>
            <w:r w:rsidRPr="005A07C7">
              <w:rPr>
                <w:rFonts w:cs="v5.0.0" w:hint="eastAsia"/>
                <w:lang w:eastAsia="zh-CN"/>
              </w:rPr>
              <w:t>-67.2</w:t>
            </w:r>
          </w:p>
        </w:tc>
        <w:tc>
          <w:tcPr>
            <w:tcW w:w="1417" w:type="dxa"/>
            <w:vMerge w:val="restart"/>
            <w:vAlign w:val="center"/>
          </w:tcPr>
          <w:p w14:paraId="262638D5"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02AC4C3A" w14:textId="77777777" w:rsidTr="002153AA">
        <w:trPr>
          <w:cantSplit/>
          <w:jc w:val="center"/>
        </w:trPr>
        <w:tc>
          <w:tcPr>
            <w:tcW w:w="1417" w:type="dxa"/>
            <w:vMerge/>
            <w:vAlign w:val="center"/>
          </w:tcPr>
          <w:p w14:paraId="0F41E970" w14:textId="77777777" w:rsidR="00E5320D" w:rsidRPr="005A07C7" w:rsidRDefault="00E5320D" w:rsidP="00E5320D">
            <w:pPr>
              <w:pStyle w:val="TAC"/>
              <w:rPr>
                <w:rFonts w:cs="v5.0.0"/>
                <w:lang w:eastAsia="zh-CN"/>
              </w:rPr>
            </w:pPr>
          </w:p>
        </w:tc>
        <w:tc>
          <w:tcPr>
            <w:tcW w:w="1417" w:type="dxa"/>
          </w:tcPr>
          <w:p w14:paraId="6EA529B4"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13DCB30" w14:textId="77777777" w:rsidR="00E5320D" w:rsidRPr="005A07C7" w:rsidRDefault="00E5320D" w:rsidP="00E5320D">
            <w:pPr>
              <w:pStyle w:val="TAC"/>
            </w:pPr>
            <w:r w:rsidRPr="005A07C7">
              <w:t>G- FR1-A2-5</w:t>
            </w:r>
          </w:p>
        </w:tc>
        <w:tc>
          <w:tcPr>
            <w:tcW w:w="1417" w:type="dxa"/>
            <w:vAlign w:val="center"/>
          </w:tcPr>
          <w:p w14:paraId="4AA8C063" w14:textId="77777777" w:rsidR="00E5320D" w:rsidRPr="005A07C7" w:rsidRDefault="00E5320D" w:rsidP="00E5320D">
            <w:pPr>
              <w:pStyle w:val="TAC"/>
              <w:rPr>
                <w:rFonts w:cs="v5.0.0"/>
              </w:rPr>
            </w:pPr>
            <w:r w:rsidRPr="005A07C7">
              <w:rPr>
                <w:rFonts w:hint="eastAsia"/>
              </w:rPr>
              <w:t>-</w:t>
            </w:r>
            <w:r w:rsidRPr="005A07C7">
              <w:t>-59.5</w:t>
            </w:r>
          </w:p>
        </w:tc>
        <w:tc>
          <w:tcPr>
            <w:tcW w:w="1417" w:type="dxa"/>
            <w:vMerge/>
            <w:vAlign w:val="center"/>
          </w:tcPr>
          <w:p w14:paraId="46E96889" w14:textId="77777777" w:rsidR="00E5320D" w:rsidRPr="005A07C7" w:rsidRDefault="00E5320D" w:rsidP="001C49FB">
            <w:pPr>
              <w:pStyle w:val="TAC"/>
              <w:rPr>
                <w:rFonts w:cs="v5.0.0"/>
              </w:rPr>
            </w:pPr>
          </w:p>
        </w:tc>
        <w:tc>
          <w:tcPr>
            <w:tcW w:w="1417" w:type="dxa"/>
            <w:vMerge/>
            <w:vAlign w:val="center"/>
          </w:tcPr>
          <w:p w14:paraId="035C300E" w14:textId="77777777" w:rsidR="00E5320D" w:rsidRPr="005A07C7" w:rsidRDefault="00E5320D" w:rsidP="001C49FB">
            <w:pPr>
              <w:pStyle w:val="TAC"/>
              <w:rPr>
                <w:rFonts w:cs="v5.0.0"/>
                <w:lang w:eastAsia="zh-CN"/>
              </w:rPr>
            </w:pPr>
          </w:p>
        </w:tc>
      </w:tr>
      <w:tr w:rsidR="005A07C7" w:rsidRPr="005A07C7" w14:paraId="4B70086E" w14:textId="77777777" w:rsidTr="002153AA">
        <w:trPr>
          <w:cantSplit/>
          <w:jc w:val="center"/>
        </w:trPr>
        <w:tc>
          <w:tcPr>
            <w:tcW w:w="1417" w:type="dxa"/>
            <w:vMerge/>
            <w:vAlign w:val="center"/>
          </w:tcPr>
          <w:p w14:paraId="26F4F6F5" w14:textId="77777777" w:rsidR="00E5320D" w:rsidRPr="005A07C7" w:rsidRDefault="00E5320D" w:rsidP="00E5320D">
            <w:pPr>
              <w:pStyle w:val="TAC"/>
              <w:rPr>
                <w:rFonts w:cs="v5.0.0"/>
                <w:lang w:eastAsia="zh-CN"/>
              </w:rPr>
            </w:pPr>
          </w:p>
        </w:tc>
        <w:tc>
          <w:tcPr>
            <w:tcW w:w="1417" w:type="dxa"/>
          </w:tcPr>
          <w:p w14:paraId="1EB2DD17"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4ED87BCB" w14:textId="77777777" w:rsidR="00E5320D" w:rsidRPr="005A07C7" w:rsidRDefault="00E5320D" w:rsidP="00E5320D">
            <w:pPr>
              <w:pStyle w:val="TAC"/>
            </w:pPr>
            <w:r w:rsidRPr="005A07C7">
              <w:t>G- FR1-A2-6</w:t>
            </w:r>
          </w:p>
        </w:tc>
        <w:tc>
          <w:tcPr>
            <w:tcW w:w="1417" w:type="dxa"/>
            <w:vAlign w:val="center"/>
          </w:tcPr>
          <w:p w14:paraId="6211FCAD" w14:textId="77777777" w:rsidR="00E5320D" w:rsidRPr="005A07C7" w:rsidRDefault="00E5320D" w:rsidP="00E5320D">
            <w:pPr>
              <w:pStyle w:val="TAC"/>
              <w:rPr>
                <w:rFonts w:cs="v5.0.0"/>
              </w:rPr>
            </w:pPr>
            <w:r w:rsidRPr="005A07C7">
              <w:t>-59.8</w:t>
            </w:r>
          </w:p>
        </w:tc>
        <w:tc>
          <w:tcPr>
            <w:tcW w:w="1417" w:type="dxa"/>
            <w:vMerge/>
            <w:vAlign w:val="center"/>
          </w:tcPr>
          <w:p w14:paraId="67176232" w14:textId="77777777" w:rsidR="00E5320D" w:rsidRPr="005A07C7" w:rsidRDefault="00E5320D" w:rsidP="001C49FB">
            <w:pPr>
              <w:pStyle w:val="TAC"/>
              <w:rPr>
                <w:rFonts w:cs="v5.0.0"/>
              </w:rPr>
            </w:pPr>
          </w:p>
        </w:tc>
        <w:tc>
          <w:tcPr>
            <w:tcW w:w="1417" w:type="dxa"/>
            <w:vMerge/>
            <w:vAlign w:val="center"/>
          </w:tcPr>
          <w:p w14:paraId="071F00D8" w14:textId="77777777" w:rsidR="00E5320D" w:rsidRPr="005A07C7" w:rsidRDefault="00E5320D" w:rsidP="001C49FB">
            <w:pPr>
              <w:pStyle w:val="TAC"/>
              <w:rPr>
                <w:rFonts w:cs="v5.0.0"/>
                <w:lang w:eastAsia="zh-CN"/>
              </w:rPr>
            </w:pPr>
          </w:p>
        </w:tc>
      </w:tr>
      <w:tr w:rsidR="005A07C7" w:rsidRPr="005A07C7" w14:paraId="1DE76AE5" w14:textId="77777777" w:rsidTr="002153AA">
        <w:trPr>
          <w:cantSplit/>
          <w:jc w:val="center"/>
        </w:trPr>
        <w:tc>
          <w:tcPr>
            <w:tcW w:w="1417" w:type="dxa"/>
            <w:vMerge w:val="restart"/>
            <w:vAlign w:val="center"/>
          </w:tcPr>
          <w:p w14:paraId="24003303"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tcPr>
          <w:p w14:paraId="36B1C5C5"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CFCDB93" w14:textId="77777777" w:rsidR="00E5320D" w:rsidRPr="005A07C7" w:rsidRDefault="00E5320D" w:rsidP="00E5320D">
            <w:pPr>
              <w:pStyle w:val="TAC"/>
            </w:pPr>
            <w:r w:rsidRPr="005A07C7">
              <w:t>G- FR1-A2-5</w:t>
            </w:r>
          </w:p>
        </w:tc>
        <w:tc>
          <w:tcPr>
            <w:tcW w:w="1417" w:type="dxa"/>
            <w:vAlign w:val="center"/>
          </w:tcPr>
          <w:p w14:paraId="6B807B67" w14:textId="77777777" w:rsidR="00E5320D" w:rsidRPr="005A07C7" w:rsidRDefault="00E5320D" w:rsidP="00E5320D">
            <w:pPr>
              <w:pStyle w:val="TAC"/>
              <w:rPr>
                <w:rFonts w:cs="v5.0.0"/>
              </w:rPr>
            </w:pPr>
            <w:r w:rsidRPr="005A07C7">
              <w:t>-59.5</w:t>
            </w:r>
          </w:p>
        </w:tc>
        <w:tc>
          <w:tcPr>
            <w:tcW w:w="1417" w:type="dxa"/>
            <w:vMerge w:val="restart"/>
            <w:vAlign w:val="center"/>
          </w:tcPr>
          <w:p w14:paraId="3B0B18ED" w14:textId="77777777" w:rsidR="00E5320D" w:rsidRPr="005A07C7" w:rsidRDefault="00E5320D" w:rsidP="001C49FB">
            <w:pPr>
              <w:pStyle w:val="TAC"/>
              <w:rPr>
                <w:rFonts w:cs="v5.0.0"/>
                <w:lang w:eastAsia="zh-CN"/>
              </w:rPr>
            </w:pPr>
            <w:r w:rsidRPr="005A07C7">
              <w:rPr>
                <w:rFonts w:cs="v5.0.0" w:hint="eastAsia"/>
                <w:lang w:eastAsia="zh-CN"/>
              </w:rPr>
              <w:t>-66.4</w:t>
            </w:r>
          </w:p>
        </w:tc>
        <w:tc>
          <w:tcPr>
            <w:tcW w:w="1417" w:type="dxa"/>
            <w:vMerge w:val="restart"/>
            <w:vAlign w:val="center"/>
          </w:tcPr>
          <w:p w14:paraId="33C81557"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3EEBE1FB" w14:textId="77777777" w:rsidTr="002153AA">
        <w:trPr>
          <w:cantSplit/>
          <w:jc w:val="center"/>
        </w:trPr>
        <w:tc>
          <w:tcPr>
            <w:tcW w:w="1417" w:type="dxa"/>
            <w:vMerge/>
            <w:vAlign w:val="center"/>
          </w:tcPr>
          <w:p w14:paraId="51FCA72F" w14:textId="77777777" w:rsidR="00E5320D" w:rsidRPr="005A07C7" w:rsidRDefault="00E5320D" w:rsidP="00E5320D">
            <w:pPr>
              <w:pStyle w:val="TAC"/>
              <w:rPr>
                <w:rFonts w:cs="v5.0.0"/>
                <w:lang w:eastAsia="zh-CN"/>
              </w:rPr>
            </w:pPr>
          </w:p>
        </w:tc>
        <w:tc>
          <w:tcPr>
            <w:tcW w:w="1417" w:type="dxa"/>
          </w:tcPr>
          <w:p w14:paraId="64A6A7AA"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687B0CAE" w14:textId="77777777" w:rsidR="00E5320D" w:rsidRPr="005A07C7" w:rsidRDefault="00E5320D" w:rsidP="00E5320D">
            <w:pPr>
              <w:pStyle w:val="TAC"/>
            </w:pPr>
            <w:r w:rsidRPr="005A07C7">
              <w:t>G- FR1-A2-6</w:t>
            </w:r>
          </w:p>
        </w:tc>
        <w:tc>
          <w:tcPr>
            <w:tcW w:w="1417" w:type="dxa"/>
            <w:vAlign w:val="center"/>
          </w:tcPr>
          <w:p w14:paraId="53A26CF1" w14:textId="77777777" w:rsidR="00E5320D" w:rsidRPr="005A07C7" w:rsidRDefault="00E5320D" w:rsidP="00E5320D">
            <w:pPr>
              <w:pStyle w:val="TAC"/>
              <w:rPr>
                <w:rFonts w:cs="v5.0.0"/>
              </w:rPr>
            </w:pPr>
            <w:r w:rsidRPr="005A07C7">
              <w:t>-59.8</w:t>
            </w:r>
          </w:p>
        </w:tc>
        <w:tc>
          <w:tcPr>
            <w:tcW w:w="1417" w:type="dxa"/>
            <w:vMerge/>
            <w:vAlign w:val="center"/>
          </w:tcPr>
          <w:p w14:paraId="193A2B73" w14:textId="77777777" w:rsidR="00E5320D" w:rsidRPr="005A07C7" w:rsidRDefault="00E5320D" w:rsidP="001C49FB">
            <w:pPr>
              <w:pStyle w:val="TAC"/>
              <w:rPr>
                <w:rFonts w:cs="v5.0.0"/>
              </w:rPr>
            </w:pPr>
          </w:p>
        </w:tc>
        <w:tc>
          <w:tcPr>
            <w:tcW w:w="1417" w:type="dxa"/>
            <w:vMerge/>
            <w:vAlign w:val="center"/>
          </w:tcPr>
          <w:p w14:paraId="67A1A2B5" w14:textId="77777777" w:rsidR="00E5320D" w:rsidRPr="005A07C7" w:rsidRDefault="00E5320D" w:rsidP="001C49FB">
            <w:pPr>
              <w:pStyle w:val="TAC"/>
              <w:rPr>
                <w:rFonts w:cs="v5.0.0"/>
                <w:lang w:eastAsia="zh-CN"/>
              </w:rPr>
            </w:pPr>
          </w:p>
        </w:tc>
      </w:tr>
      <w:tr w:rsidR="005A07C7" w:rsidRPr="005A07C7" w14:paraId="3FF6F9A1" w14:textId="77777777" w:rsidTr="002153AA">
        <w:trPr>
          <w:cantSplit/>
          <w:jc w:val="center"/>
        </w:trPr>
        <w:tc>
          <w:tcPr>
            <w:tcW w:w="1417" w:type="dxa"/>
            <w:vMerge w:val="restart"/>
            <w:vAlign w:val="center"/>
          </w:tcPr>
          <w:p w14:paraId="7A49270F" w14:textId="77777777" w:rsidR="00E5320D" w:rsidRPr="005A07C7" w:rsidRDefault="00E5320D" w:rsidP="00E5320D">
            <w:pPr>
              <w:pStyle w:val="TAC"/>
              <w:rPr>
                <w:rFonts w:cs="v5.0.0"/>
                <w:lang w:eastAsia="zh-CN"/>
              </w:rPr>
            </w:pPr>
            <w:r w:rsidRPr="005A07C7">
              <w:rPr>
                <w:rFonts w:cs="v5.0.0" w:hint="eastAsia"/>
                <w:lang w:eastAsia="zh-CN"/>
              </w:rPr>
              <w:t>70</w:t>
            </w:r>
          </w:p>
        </w:tc>
        <w:tc>
          <w:tcPr>
            <w:tcW w:w="1417" w:type="dxa"/>
          </w:tcPr>
          <w:p w14:paraId="636C5239"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4D9B4493" w14:textId="77777777" w:rsidR="00E5320D" w:rsidRPr="005A07C7" w:rsidRDefault="00E5320D" w:rsidP="00E5320D">
            <w:pPr>
              <w:pStyle w:val="TAC"/>
            </w:pPr>
            <w:r w:rsidRPr="005A07C7">
              <w:t>G- FR1-A2-5</w:t>
            </w:r>
          </w:p>
        </w:tc>
        <w:tc>
          <w:tcPr>
            <w:tcW w:w="1417" w:type="dxa"/>
            <w:vAlign w:val="center"/>
          </w:tcPr>
          <w:p w14:paraId="58A29C82" w14:textId="77777777" w:rsidR="00E5320D" w:rsidRPr="005A07C7" w:rsidRDefault="00E5320D" w:rsidP="00E5320D">
            <w:pPr>
              <w:pStyle w:val="TAC"/>
              <w:rPr>
                <w:rFonts w:cs="v5.0.0"/>
              </w:rPr>
            </w:pPr>
            <w:r w:rsidRPr="005A07C7">
              <w:t>-59.5</w:t>
            </w:r>
          </w:p>
        </w:tc>
        <w:tc>
          <w:tcPr>
            <w:tcW w:w="1417" w:type="dxa"/>
            <w:vMerge w:val="restart"/>
            <w:vAlign w:val="center"/>
          </w:tcPr>
          <w:p w14:paraId="715B10A6" w14:textId="77777777" w:rsidR="00E5320D" w:rsidRPr="005A07C7" w:rsidRDefault="00E5320D" w:rsidP="001C49FB">
            <w:pPr>
              <w:pStyle w:val="TAC"/>
              <w:rPr>
                <w:rFonts w:cs="v5.0.0"/>
                <w:lang w:eastAsia="zh-CN"/>
              </w:rPr>
            </w:pPr>
            <w:r w:rsidRPr="005A07C7">
              <w:rPr>
                <w:rFonts w:cs="v5.0.0" w:hint="eastAsia"/>
                <w:lang w:eastAsia="zh-CN"/>
              </w:rPr>
              <w:t>-65.8</w:t>
            </w:r>
          </w:p>
        </w:tc>
        <w:tc>
          <w:tcPr>
            <w:tcW w:w="1417" w:type="dxa"/>
            <w:vMerge w:val="restart"/>
            <w:vAlign w:val="center"/>
          </w:tcPr>
          <w:p w14:paraId="4D9A9FF3"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62FC5DBB" w14:textId="77777777" w:rsidTr="002153AA">
        <w:trPr>
          <w:cantSplit/>
          <w:jc w:val="center"/>
        </w:trPr>
        <w:tc>
          <w:tcPr>
            <w:tcW w:w="1417" w:type="dxa"/>
            <w:vMerge/>
            <w:vAlign w:val="center"/>
          </w:tcPr>
          <w:p w14:paraId="00D372DA" w14:textId="77777777" w:rsidR="00E5320D" w:rsidRPr="005A07C7" w:rsidRDefault="00E5320D" w:rsidP="00E5320D">
            <w:pPr>
              <w:pStyle w:val="TAC"/>
              <w:rPr>
                <w:rFonts w:cs="v5.0.0"/>
                <w:lang w:eastAsia="zh-CN"/>
              </w:rPr>
            </w:pPr>
          </w:p>
        </w:tc>
        <w:tc>
          <w:tcPr>
            <w:tcW w:w="1417" w:type="dxa"/>
          </w:tcPr>
          <w:p w14:paraId="4AE9D51C"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07A16AB1" w14:textId="77777777" w:rsidR="00E5320D" w:rsidRPr="005A07C7" w:rsidRDefault="00E5320D" w:rsidP="00E5320D">
            <w:pPr>
              <w:pStyle w:val="TAC"/>
            </w:pPr>
            <w:r w:rsidRPr="005A07C7">
              <w:t>G- FR1-A2-6</w:t>
            </w:r>
          </w:p>
        </w:tc>
        <w:tc>
          <w:tcPr>
            <w:tcW w:w="1417" w:type="dxa"/>
            <w:vAlign w:val="center"/>
          </w:tcPr>
          <w:p w14:paraId="5686CD3C" w14:textId="77777777" w:rsidR="00E5320D" w:rsidRPr="005A07C7" w:rsidRDefault="00E5320D" w:rsidP="00E5320D">
            <w:pPr>
              <w:pStyle w:val="TAC"/>
              <w:rPr>
                <w:rFonts w:cs="v5.0.0"/>
              </w:rPr>
            </w:pPr>
            <w:r w:rsidRPr="005A07C7">
              <w:t>-59.8</w:t>
            </w:r>
          </w:p>
        </w:tc>
        <w:tc>
          <w:tcPr>
            <w:tcW w:w="1417" w:type="dxa"/>
            <w:vMerge/>
            <w:vAlign w:val="center"/>
          </w:tcPr>
          <w:p w14:paraId="0C7C54D6" w14:textId="77777777" w:rsidR="00E5320D" w:rsidRPr="005A07C7" w:rsidRDefault="00E5320D" w:rsidP="001C49FB">
            <w:pPr>
              <w:pStyle w:val="TAC"/>
              <w:rPr>
                <w:rFonts w:cs="v5.0.0"/>
              </w:rPr>
            </w:pPr>
          </w:p>
        </w:tc>
        <w:tc>
          <w:tcPr>
            <w:tcW w:w="1417" w:type="dxa"/>
            <w:vMerge/>
            <w:vAlign w:val="center"/>
          </w:tcPr>
          <w:p w14:paraId="18CF47A6" w14:textId="77777777" w:rsidR="00E5320D" w:rsidRPr="005A07C7" w:rsidRDefault="00E5320D" w:rsidP="001C49FB">
            <w:pPr>
              <w:pStyle w:val="TAC"/>
              <w:rPr>
                <w:rFonts w:cs="v5.0.0"/>
                <w:lang w:eastAsia="zh-CN"/>
              </w:rPr>
            </w:pPr>
          </w:p>
        </w:tc>
      </w:tr>
      <w:tr w:rsidR="005A07C7" w:rsidRPr="005A07C7" w14:paraId="31A0D74C" w14:textId="77777777" w:rsidTr="002153AA">
        <w:trPr>
          <w:cantSplit/>
          <w:jc w:val="center"/>
        </w:trPr>
        <w:tc>
          <w:tcPr>
            <w:tcW w:w="1417" w:type="dxa"/>
            <w:vMerge w:val="restart"/>
            <w:vAlign w:val="center"/>
          </w:tcPr>
          <w:p w14:paraId="06A4B224" w14:textId="77777777" w:rsidR="00E5320D" w:rsidRPr="005A07C7" w:rsidRDefault="00E5320D" w:rsidP="00E5320D">
            <w:pPr>
              <w:pStyle w:val="TAC"/>
              <w:rPr>
                <w:rFonts w:cs="v5.0.0"/>
                <w:lang w:eastAsia="zh-CN"/>
              </w:rPr>
            </w:pPr>
            <w:r w:rsidRPr="005A07C7">
              <w:rPr>
                <w:rFonts w:cs="v5.0.0" w:hint="eastAsia"/>
                <w:lang w:eastAsia="zh-CN"/>
              </w:rPr>
              <w:t>80</w:t>
            </w:r>
          </w:p>
        </w:tc>
        <w:tc>
          <w:tcPr>
            <w:tcW w:w="1417" w:type="dxa"/>
          </w:tcPr>
          <w:p w14:paraId="7752D56F"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3FD2F2AB" w14:textId="77777777" w:rsidR="00E5320D" w:rsidRPr="005A07C7" w:rsidRDefault="00E5320D" w:rsidP="00E5320D">
            <w:pPr>
              <w:pStyle w:val="TAC"/>
            </w:pPr>
            <w:r w:rsidRPr="005A07C7">
              <w:t>G- FR1-A2-5</w:t>
            </w:r>
          </w:p>
        </w:tc>
        <w:tc>
          <w:tcPr>
            <w:tcW w:w="1417" w:type="dxa"/>
            <w:vAlign w:val="center"/>
          </w:tcPr>
          <w:p w14:paraId="1AB460F7" w14:textId="77777777" w:rsidR="00E5320D" w:rsidRPr="005A07C7" w:rsidRDefault="00E5320D" w:rsidP="00E5320D">
            <w:pPr>
              <w:pStyle w:val="TAC"/>
              <w:rPr>
                <w:rFonts w:cs="v5.0.0"/>
              </w:rPr>
            </w:pPr>
            <w:r w:rsidRPr="005A07C7">
              <w:t>-59.5</w:t>
            </w:r>
          </w:p>
        </w:tc>
        <w:tc>
          <w:tcPr>
            <w:tcW w:w="1417" w:type="dxa"/>
            <w:vMerge w:val="restart"/>
            <w:vAlign w:val="center"/>
          </w:tcPr>
          <w:p w14:paraId="14F8AB37" w14:textId="77777777" w:rsidR="00E5320D" w:rsidRPr="005A07C7" w:rsidRDefault="00E5320D" w:rsidP="001C49FB">
            <w:pPr>
              <w:pStyle w:val="TAC"/>
              <w:rPr>
                <w:rFonts w:cs="v5.0.0"/>
                <w:lang w:eastAsia="zh-CN"/>
              </w:rPr>
            </w:pPr>
            <w:r w:rsidRPr="005A07C7">
              <w:rPr>
                <w:rFonts w:cs="v5.0.0" w:hint="eastAsia"/>
                <w:lang w:eastAsia="zh-CN"/>
              </w:rPr>
              <w:t>-65.1</w:t>
            </w:r>
          </w:p>
        </w:tc>
        <w:tc>
          <w:tcPr>
            <w:tcW w:w="1417" w:type="dxa"/>
            <w:vMerge w:val="restart"/>
            <w:vAlign w:val="center"/>
          </w:tcPr>
          <w:p w14:paraId="22CD1B66"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141112BE" w14:textId="77777777" w:rsidTr="002153AA">
        <w:trPr>
          <w:cantSplit/>
          <w:jc w:val="center"/>
        </w:trPr>
        <w:tc>
          <w:tcPr>
            <w:tcW w:w="1417" w:type="dxa"/>
            <w:vMerge/>
            <w:vAlign w:val="center"/>
          </w:tcPr>
          <w:p w14:paraId="02703DC7" w14:textId="77777777" w:rsidR="00E5320D" w:rsidRPr="005A07C7" w:rsidRDefault="00E5320D" w:rsidP="00E5320D">
            <w:pPr>
              <w:pStyle w:val="TAC"/>
              <w:rPr>
                <w:rFonts w:cs="v5.0.0"/>
                <w:lang w:eastAsia="zh-CN"/>
              </w:rPr>
            </w:pPr>
          </w:p>
        </w:tc>
        <w:tc>
          <w:tcPr>
            <w:tcW w:w="1417" w:type="dxa"/>
          </w:tcPr>
          <w:p w14:paraId="26FEB37E"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1438A519" w14:textId="77777777" w:rsidR="00E5320D" w:rsidRPr="005A07C7" w:rsidRDefault="00E5320D" w:rsidP="00E5320D">
            <w:pPr>
              <w:pStyle w:val="TAC"/>
            </w:pPr>
            <w:r w:rsidRPr="005A07C7">
              <w:t>G- FR1-A2-6</w:t>
            </w:r>
          </w:p>
        </w:tc>
        <w:tc>
          <w:tcPr>
            <w:tcW w:w="1417" w:type="dxa"/>
            <w:vAlign w:val="center"/>
          </w:tcPr>
          <w:p w14:paraId="5C225CAA" w14:textId="77777777" w:rsidR="00E5320D" w:rsidRPr="005A07C7" w:rsidRDefault="00E5320D" w:rsidP="00E5320D">
            <w:pPr>
              <w:pStyle w:val="TAC"/>
              <w:rPr>
                <w:rFonts w:cs="v5.0.0"/>
              </w:rPr>
            </w:pPr>
            <w:r w:rsidRPr="005A07C7">
              <w:t>-59.8</w:t>
            </w:r>
          </w:p>
        </w:tc>
        <w:tc>
          <w:tcPr>
            <w:tcW w:w="1417" w:type="dxa"/>
            <w:vMerge/>
            <w:vAlign w:val="center"/>
          </w:tcPr>
          <w:p w14:paraId="2D49C285" w14:textId="77777777" w:rsidR="00E5320D" w:rsidRPr="005A07C7" w:rsidRDefault="00E5320D" w:rsidP="001C49FB">
            <w:pPr>
              <w:pStyle w:val="TAC"/>
              <w:rPr>
                <w:rFonts w:cs="v5.0.0"/>
              </w:rPr>
            </w:pPr>
          </w:p>
        </w:tc>
        <w:tc>
          <w:tcPr>
            <w:tcW w:w="1417" w:type="dxa"/>
            <w:vMerge/>
            <w:vAlign w:val="center"/>
          </w:tcPr>
          <w:p w14:paraId="01B83D37" w14:textId="77777777" w:rsidR="00E5320D" w:rsidRPr="005A07C7" w:rsidRDefault="00E5320D" w:rsidP="001C49FB">
            <w:pPr>
              <w:pStyle w:val="TAC"/>
              <w:rPr>
                <w:rFonts w:cs="v5.0.0"/>
                <w:lang w:eastAsia="zh-CN"/>
              </w:rPr>
            </w:pPr>
          </w:p>
        </w:tc>
      </w:tr>
      <w:tr w:rsidR="005A07C7" w:rsidRPr="005A07C7" w14:paraId="63F8D484" w14:textId="77777777" w:rsidTr="002153AA">
        <w:trPr>
          <w:cantSplit/>
          <w:jc w:val="center"/>
        </w:trPr>
        <w:tc>
          <w:tcPr>
            <w:tcW w:w="1417" w:type="dxa"/>
            <w:vMerge w:val="restart"/>
            <w:vAlign w:val="center"/>
          </w:tcPr>
          <w:p w14:paraId="6E08B97F" w14:textId="77777777" w:rsidR="00E5320D" w:rsidRPr="005A07C7" w:rsidRDefault="00E5320D" w:rsidP="00E5320D">
            <w:pPr>
              <w:pStyle w:val="TAC"/>
              <w:rPr>
                <w:rFonts w:cs="v5.0.0"/>
                <w:lang w:eastAsia="zh-CN"/>
              </w:rPr>
            </w:pPr>
            <w:r w:rsidRPr="005A07C7">
              <w:rPr>
                <w:rFonts w:cs="v5.0.0" w:hint="eastAsia"/>
                <w:lang w:eastAsia="zh-CN"/>
              </w:rPr>
              <w:t>90</w:t>
            </w:r>
          </w:p>
        </w:tc>
        <w:tc>
          <w:tcPr>
            <w:tcW w:w="1417" w:type="dxa"/>
          </w:tcPr>
          <w:p w14:paraId="5FC13000"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115B5B60" w14:textId="77777777" w:rsidR="00E5320D" w:rsidRPr="005A07C7" w:rsidRDefault="00E5320D" w:rsidP="00E5320D">
            <w:pPr>
              <w:pStyle w:val="TAC"/>
            </w:pPr>
            <w:r w:rsidRPr="005A07C7">
              <w:t>G- FR1-A2-5</w:t>
            </w:r>
          </w:p>
        </w:tc>
        <w:tc>
          <w:tcPr>
            <w:tcW w:w="1417" w:type="dxa"/>
            <w:vAlign w:val="center"/>
          </w:tcPr>
          <w:p w14:paraId="78CD3083" w14:textId="77777777" w:rsidR="00E5320D" w:rsidRPr="005A07C7" w:rsidRDefault="00E5320D" w:rsidP="00E5320D">
            <w:pPr>
              <w:pStyle w:val="TAC"/>
              <w:rPr>
                <w:rFonts w:cs="v5.0.0"/>
              </w:rPr>
            </w:pPr>
            <w:r w:rsidRPr="005A07C7">
              <w:t>-59.5</w:t>
            </w:r>
          </w:p>
        </w:tc>
        <w:tc>
          <w:tcPr>
            <w:tcW w:w="1417" w:type="dxa"/>
            <w:vMerge w:val="restart"/>
            <w:vAlign w:val="center"/>
          </w:tcPr>
          <w:p w14:paraId="72CB0C18" w14:textId="77777777" w:rsidR="00E5320D" w:rsidRPr="005A07C7" w:rsidRDefault="00E5320D" w:rsidP="001C49FB">
            <w:pPr>
              <w:pStyle w:val="TAC"/>
              <w:rPr>
                <w:rFonts w:cs="v5.0.0"/>
                <w:lang w:eastAsia="zh-CN"/>
              </w:rPr>
            </w:pPr>
            <w:r w:rsidRPr="005A07C7">
              <w:rPr>
                <w:rFonts w:cs="v5.0.0" w:hint="eastAsia"/>
                <w:lang w:eastAsia="zh-CN"/>
              </w:rPr>
              <w:t>-64.6</w:t>
            </w:r>
          </w:p>
        </w:tc>
        <w:tc>
          <w:tcPr>
            <w:tcW w:w="1417" w:type="dxa"/>
            <w:vMerge w:val="restart"/>
            <w:vAlign w:val="center"/>
          </w:tcPr>
          <w:p w14:paraId="729BF452"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56102B8A" w14:textId="77777777" w:rsidTr="002153AA">
        <w:trPr>
          <w:cantSplit/>
          <w:jc w:val="center"/>
        </w:trPr>
        <w:tc>
          <w:tcPr>
            <w:tcW w:w="1417" w:type="dxa"/>
            <w:vMerge/>
            <w:vAlign w:val="center"/>
          </w:tcPr>
          <w:p w14:paraId="5BFDA6FD" w14:textId="77777777" w:rsidR="00E5320D" w:rsidRPr="005A07C7" w:rsidRDefault="00E5320D" w:rsidP="00E5320D">
            <w:pPr>
              <w:pStyle w:val="TAC"/>
              <w:rPr>
                <w:rFonts w:cs="v5.0.0"/>
                <w:lang w:eastAsia="zh-CN"/>
              </w:rPr>
            </w:pPr>
          </w:p>
        </w:tc>
        <w:tc>
          <w:tcPr>
            <w:tcW w:w="1417" w:type="dxa"/>
          </w:tcPr>
          <w:p w14:paraId="2CFC2C5A"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613E3682" w14:textId="77777777" w:rsidR="00E5320D" w:rsidRPr="005A07C7" w:rsidRDefault="00E5320D" w:rsidP="00E5320D">
            <w:pPr>
              <w:pStyle w:val="TAC"/>
            </w:pPr>
            <w:r w:rsidRPr="005A07C7">
              <w:t>G- FR1-A2-6</w:t>
            </w:r>
          </w:p>
        </w:tc>
        <w:tc>
          <w:tcPr>
            <w:tcW w:w="1417" w:type="dxa"/>
            <w:vAlign w:val="center"/>
          </w:tcPr>
          <w:p w14:paraId="2ABE13D0" w14:textId="77777777" w:rsidR="00E5320D" w:rsidRPr="005A07C7" w:rsidRDefault="00E5320D" w:rsidP="00E5320D">
            <w:pPr>
              <w:pStyle w:val="TAC"/>
              <w:rPr>
                <w:rFonts w:cs="v5.0.0"/>
              </w:rPr>
            </w:pPr>
            <w:r w:rsidRPr="005A07C7">
              <w:t>-59.8</w:t>
            </w:r>
          </w:p>
        </w:tc>
        <w:tc>
          <w:tcPr>
            <w:tcW w:w="1417" w:type="dxa"/>
            <w:vMerge/>
            <w:vAlign w:val="center"/>
          </w:tcPr>
          <w:p w14:paraId="590ACC55" w14:textId="77777777" w:rsidR="00E5320D" w:rsidRPr="005A07C7" w:rsidRDefault="00E5320D" w:rsidP="001C49FB">
            <w:pPr>
              <w:pStyle w:val="TAC"/>
              <w:rPr>
                <w:rFonts w:cs="v5.0.0"/>
              </w:rPr>
            </w:pPr>
          </w:p>
        </w:tc>
        <w:tc>
          <w:tcPr>
            <w:tcW w:w="1417" w:type="dxa"/>
            <w:vMerge/>
            <w:vAlign w:val="center"/>
          </w:tcPr>
          <w:p w14:paraId="0E4DB472" w14:textId="77777777" w:rsidR="00E5320D" w:rsidRPr="005A07C7" w:rsidRDefault="00E5320D" w:rsidP="001C49FB">
            <w:pPr>
              <w:pStyle w:val="TAC"/>
              <w:rPr>
                <w:rFonts w:cs="v5.0.0"/>
                <w:lang w:eastAsia="zh-CN"/>
              </w:rPr>
            </w:pPr>
          </w:p>
        </w:tc>
      </w:tr>
      <w:tr w:rsidR="005A07C7" w:rsidRPr="005A07C7" w14:paraId="16040F7F" w14:textId="77777777" w:rsidTr="002153AA">
        <w:trPr>
          <w:cantSplit/>
          <w:jc w:val="center"/>
        </w:trPr>
        <w:tc>
          <w:tcPr>
            <w:tcW w:w="1417" w:type="dxa"/>
            <w:vMerge w:val="restart"/>
            <w:vAlign w:val="center"/>
          </w:tcPr>
          <w:p w14:paraId="45633AD4" w14:textId="77777777" w:rsidR="00E5320D" w:rsidRPr="005A07C7" w:rsidRDefault="00E5320D" w:rsidP="00E5320D">
            <w:pPr>
              <w:pStyle w:val="TAC"/>
              <w:rPr>
                <w:rFonts w:cs="v5.0.0"/>
                <w:lang w:eastAsia="zh-CN"/>
              </w:rPr>
            </w:pPr>
            <w:r w:rsidRPr="005A07C7">
              <w:rPr>
                <w:rFonts w:cs="v5.0.0" w:hint="eastAsia"/>
                <w:lang w:eastAsia="zh-CN"/>
              </w:rPr>
              <w:t>100</w:t>
            </w:r>
          </w:p>
        </w:tc>
        <w:tc>
          <w:tcPr>
            <w:tcW w:w="1417" w:type="dxa"/>
          </w:tcPr>
          <w:p w14:paraId="0AD4ADDC"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1C1E9868" w14:textId="77777777" w:rsidR="00E5320D" w:rsidRPr="005A07C7" w:rsidRDefault="00E5320D" w:rsidP="00E5320D">
            <w:pPr>
              <w:pStyle w:val="TAC"/>
            </w:pPr>
            <w:r w:rsidRPr="005A07C7">
              <w:t>G- FR1-A2-5</w:t>
            </w:r>
          </w:p>
        </w:tc>
        <w:tc>
          <w:tcPr>
            <w:tcW w:w="1417" w:type="dxa"/>
            <w:vAlign w:val="center"/>
          </w:tcPr>
          <w:p w14:paraId="5CC98C32" w14:textId="77777777" w:rsidR="00E5320D" w:rsidRPr="005A07C7" w:rsidRDefault="00E5320D" w:rsidP="00E5320D">
            <w:pPr>
              <w:pStyle w:val="TAC"/>
              <w:rPr>
                <w:rFonts w:cs="v5.0.0"/>
              </w:rPr>
            </w:pPr>
            <w:r w:rsidRPr="005A07C7">
              <w:t>-59.5</w:t>
            </w:r>
          </w:p>
        </w:tc>
        <w:tc>
          <w:tcPr>
            <w:tcW w:w="1417" w:type="dxa"/>
            <w:vMerge w:val="restart"/>
            <w:vAlign w:val="center"/>
          </w:tcPr>
          <w:p w14:paraId="3B143FC4" w14:textId="77777777" w:rsidR="00E5320D" w:rsidRPr="005A07C7" w:rsidRDefault="00E5320D" w:rsidP="001C49FB">
            <w:pPr>
              <w:pStyle w:val="TAC"/>
              <w:rPr>
                <w:rFonts w:cs="v5.0.0"/>
                <w:lang w:eastAsia="zh-CN"/>
              </w:rPr>
            </w:pPr>
            <w:r w:rsidRPr="005A07C7">
              <w:rPr>
                <w:rFonts w:cs="v5.0.0" w:hint="eastAsia"/>
                <w:lang w:eastAsia="zh-CN"/>
              </w:rPr>
              <w:t>-64.1</w:t>
            </w:r>
          </w:p>
        </w:tc>
        <w:tc>
          <w:tcPr>
            <w:tcW w:w="1417" w:type="dxa"/>
            <w:vMerge w:val="restart"/>
            <w:vAlign w:val="center"/>
          </w:tcPr>
          <w:p w14:paraId="12DF27BC"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7973B7CD" w14:textId="77777777" w:rsidTr="00D32A5D">
        <w:trPr>
          <w:cantSplit/>
          <w:jc w:val="center"/>
        </w:trPr>
        <w:tc>
          <w:tcPr>
            <w:tcW w:w="1417" w:type="dxa"/>
            <w:vMerge/>
            <w:vAlign w:val="center"/>
          </w:tcPr>
          <w:p w14:paraId="34D33774" w14:textId="77777777" w:rsidR="00E5320D" w:rsidRPr="005A07C7" w:rsidRDefault="00E5320D" w:rsidP="00E5320D">
            <w:pPr>
              <w:pStyle w:val="TAC"/>
              <w:rPr>
                <w:rFonts w:cs="v5.0.0"/>
                <w:lang w:eastAsia="zh-CN"/>
              </w:rPr>
            </w:pPr>
          </w:p>
        </w:tc>
        <w:tc>
          <w:tcPr>
            <w:tcW w:w="1417" w:type="dxa"/>
          </w:tcPr>
          <w:p w14:paraId="26033F73"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65A5DE3D" w14:textId="77777777" w:rsidR="00E5320D" w:rsidRPr="005A07C7" w:rsidRDefault="00E5320D" w:rsidP="00E5320D">
            <w:pPr>
              <w:pStyle w:val="TAC"/>
            </w:pPr>
            <w:r w:rsidRPr="005A07C7">
              <w:t>G- FR1-A2-6</w:t>
            </w:r>
          </w:p>
        </w:tc>
        <w:tc>
          <w:tcPr>
            <w:tcW w:w="1417" w:type="dxa"/>
            <w:vAlign w:val="center"/>
          </w:tcPr>
          <w:p w14:paraId="274BC498" w14:textId="77777777" w:rsidR="00E5320D" w:rsidRPr="005A07C7" w:rsidRDefault="00E5320D" w:rsidP="00E5320D">
            <w:pPr>
              <w:pStyle w:val="TAC"/>
            </w:pPr>
            <w:r w:rsidRPr="005A07C7">
              <w:t>-59.8</w:t>
            </w:r>
          </w:p>
        </w:tc>
        <w:tc>
          <w:tcPr>
            <w:tcW w:w="1417" w:type="dxa"/>
            <w:vMerge/>
          </w:tcPr>
          <w:p w14:paraId="20C1CD6B" w14:textId="77777777" w:rsidR="00E5320D" w:rsidRPr="005A07C7" w:rsidRDefault="00E5320D" w:rsidP="00E5320D">
            <w:pPr>
              <w:pStyle w:val="TAC"/>
              <w:rPr>
                <w:rFonts w:cs="v5.0.0"/>
                <w:lang w:eastAsia="zh-CN"/>
              </w:rPr>
            </w:pPr>
          </w:p>
        </w:tc>
        <w:tc>
          <w:tcPr>
            <w:tcW w:w="1417" w:type="dxa"/>
            <w:vMerge/>
          </w:tcPr>
          <w:p w14:paraId="45F23F50" w14:textId="77777777" w:rsidR="00E5320D" w:rsidRPr="005A07C7" w:rsidRDefault="00E5320D" w:rsidP="00E5320D">
            <w:pPr>
              <w:pStyle w:val="TAC"/>
              <w:rPr>
                <w:rFonts w:cs="v5.0.0"/>
                <w:lang w:eastAsia="zh-CN"/>
              </w:rPr>
            </w:pPr>
          </w:p>
        </w:tc>
      </w:tr>
      <w:tr w:rsidR="00E5320D" w:rsidRPr="005A07C7" w14:paraId="48967975" w14:textId="77777777" w:rsidTr="00123857">
        <w:trPr>
          <w:cantSplit/>
          <w:jc w:val="center"/>
        </w:trPr>
        <w:tc>
          <w:tcPr>
            <w:tcW w:w="8502" w:type="dxa"/>
            <w:gridSpan w:val="6"/>
            <w:vAlign w:val="center"/>
          </w:tcPr>
          <w:p w14:paraId="675F2835" w14:textId="77777777" w:rsidR="00BB04A1" w:rsidRPr="005A07C7" w:rsidRDefault="002153AA">
            <w:pPr>
              <w:pStyle w:val="TAN"/>
            </w:pPr>
            <w:r w:rsidRPr="005A07C7">
              <w:t>NOTE</w:t>
            </w:r>
            <w:r w:rsidR="00E5320D" w:rsidRPr="005A07C7">
              <w:t>:</w:t>
            </w:r>
            <w:r w:rsidR="00E5320D" w:rsidRPr="005A07C7">
              <w:tab/>
              <w:t xml:space="preserve">The wanted signal mean power is the power level of a single instance of the corresponding reference measurement channel. </w:t>
            </w:r>
            <w:r w:rsidR="00E5320D"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5A07C7">
              <w:rPr>
                <w:rFonts w:cs="Arial"/>
                <w:lang w:eastAsia="ko-KR"/>
              </w:rPr>
              <w:t xml:space="preserve">, except for one instance that might overlap one other instance to cover the full </w:t>
            </w:r>
            <w:r w:rsidR="00E5320D" w:rsidRPr="005A07C7">
              <w:rPr>
                <w:rFonts w:cs="Arial"/>
                <w:i/>
                <w:lang w:eastAsia="ko-KR"/>
              </w:rPr>
              <w:t>BS channel bandwidth</w:t>
            </w:r>
            <w:r w:rsidR="00E5320D" w:rsidRPr="005A07C7">
              <w:rPr>
                <w:rFonts w:cs="Arial"/>
                <w:lang w:eastAsia="ko-KR"/>
              </w:rPr>
              <w:t>.</w:t>
            </w:r>
          </w:p>
        </w:tc>
      </w:tr>
    </w:tbl>
    <w:p w14:paraId="4FBE4F2D" w14:textId="77777777" w:rsidR="000723CA" w:rsidRPr="005A07C7" w:rsidRDefault="000723CA" w:rsidP="000723CA"/>
    <w:p w14:paraId="52F04ABC" w14:textId="77777777" w:rsidR="000723CA" w:rsidRPr="005A07C7" w:rsidRDefault="000723CA" w:rsidP="00854B6F">
      <w:pPr>
        <w:pStyle w:val="TH"/>
      </w:pPr>
      <w:r w:rsidRPr="005A07C7">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A07C7" w:rsidRPr="005A07C7" w14:paraId="547C1ACE" w14:textId="77777777" w:rsidTr="00FA6718">
        <w:trPr>
          <w:cantSplit/>
          <w:jc w:val="center"/>
        </w:trPr>
        <w:tc>
          <w:tcPr>
            <w:tcW w:w="1417" w:type="dxa"/>
            <w:vAlign w:val="center"/>
          </w:tcPr>
          <w:p w14:paraId="677002E2" w14:textId="77777777"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4F2B8A37"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54625252" w14:textId="77777777" w:rsidR="000723CA" w:rsidRPr="005A07C7" w:rsidRDefault="000723CA" w:rsidP="00FA6718">
            <w:pPr>
              <w:pStyle w:val="TAH"/>
              <w:rPr>
                <w:rFonts w:cs="v5.0.0"/>
              </w:rPr>
            </w:pPr>
            <w:r w:rsidRPr="005A07C7">
              <w:rPr>
                <w:rFonts w:cs="v5.0.0"/>
              </w:rPr>
              <w:t>Reference measurement channel</w:t>
            </w:r>
          </w:p>
        </w:tc>
        <w:tc>
          <w:tcPr>
            <w:tcW w:w="1417" w:type="dxa"/>
          </w:tcPr>
          <w:p w14:paraId="5AFCF4AC"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417" w:type="dxa"/>
          </w:tcPr>
          <w:p w14:paraId="35433F01"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CC1E18" w:rsidRPr="005A07C7">
              <w:rPr>
                <w:rFonts w:cs="v5.0.0"/>
              </w:rPr>
              <w:t xml:space="preserve"> / </w:t>
            </w:r>
            <w:r w:rsidR="00CC1E18" w:rsidRPr="005A07C7">
              <w:t>BW</w:t>
            </w:r>
            <w:r w:rsidR="00CC1E18" w:rsidRPr="005A07C7">
              <w:rPr>
                <w:vertAlign w:val="subscript"/>
              </w:rPr>
              <w:t>Config</w:t>
            </w:r>
          </w:p>
        </w:tc>
        <w:tc>
          <w:tcPr>
            <w:tcW w:w="1417" w:type="dxa"/>
          </w:tcPr>
          <w:p w14:paraId="6FD4DF01" w14:textId="77777777" w:rsidR="000723CA" w:rsidRPr="005A07C7" w:rsidRDefault="000723CA" w:rsidP="00FA6718">
            <w:pPr>
              <w:pStyle w:val="TAH"/>
              <w:rPr>
                <w:rFonts w:cs="v5.0.0"/>
              </w:rPr>
            </w:pPr>
            <w:r w:rsidRPr="005A07C7">
              <w:rPr>
                <w:rFonts w:cs="v5.0.0"/>
              </w:rPr>
              <w:t>Type of interfering signal</w:t>
            </w:r>
          </w:p>
        </w:tc>
      </w:tr>
      <w:tr w:rsidR="005A07C7" w:rsidRPr="005A07C7" w14:paraId="4D8CC3C2" w14:textId="77777777" w:rsidTr="002153AA">
        <w:trPr>
          <w:cantSplit/>
          <w:jc w:val="center"/>
        </w:trPr>
        <w:tc>
          <w:tcPr>
            <w:tcW w:w="1417" w:type="dxa"/>
            <w:vMerge w:val="restart"/>
            <w:vAlign w:val="center"/>
          </w:tcPr>
          <w:p w14:paraId="381D2AFA" w14:textId="77777777" w:rsidR="00E469F0" w:rsidRPr="005A07C7" w:rsidRDefault="00E469F0" w:rsidP="00E469F0">
            <w:pPr>
              <w:pStyle w:val="TAC"/>
              <w:rPr>
                <w:rFonts w:cs="v5.0.0"/>
                <w:lang w:eastAsia="zh-CN"/>
              </w:rPr>
            </w:pPr>
            <w:r w:rsidRPr="005A07C7">
              <w:rPr>
                <w:rFonts w:cs="v5.0.0" w:hint="eastAsia"/>
                <w:lang w:eastAsia="zh-CN"/>
              </w:rPr>
              <w:t>5</w:t>
            </w:r>
          </w:p>
        </w:tc>
        <w:tc>
          <w:tcPr>
            <w:tcW w:w="1417" w:type="dxa"/>
          </w:tcPr>
          <w:p w14:paraId="52068000" w14:textId="77777777" w:rsidR="00E469F0" w:rsidRPr="005A07C7" w:rsidRDefault="00E469F0" w:rsidP="00E469F0">
            <w:pPr>
              <w:pStyle w:val="TAC"/>
              <w:rPr>
                <w:rFonts w:cs="v5.0.0"/>
                <w:lang w:eastAsia="zh-CN"/>
              </w:rPr>
            </w:pPr>
            <w:r w:rsidRPr="005A07C7">
              <w:rPr>
                <w:rFonts w:cs="v5.0.0" w:hint="eastAsia"/>
                <w:lang w:eastAsia="zh-CN"/>
              </w:rPr>
              <w:t>15</w:t>
            </w:r>
          </w:p>
        </w:tc>
        <w:tc>
          <w:tcPr>
            <w:tcW w:w="1417" w:type="dxa"/>
            <w:vAlign w:val="center"/>
          </w:tcPr>
          <w:p w14:paraId="5E696F44" w14:textId="77777777" w:rsidR="00E469F0" w:rsidRPr="005A07C7" w:rsidRDefault="00E469F0" w:rsidP="00E469F0">
            <w:pPr>
              <w:pStyle w:val="TAC"/>
              <w:rPr>
                <w:rFonts w:cs="v5.0.0"/>
              </w:rPr>
            </w:pPr>
            <w:r w:rsidRPr="005A07C7">
              <w:t>G-FR1-A2-1</w:t>
            </w:r>
          </w:p>
        </w:tc>
        <w:tc>
          <w:tcPr>
            <w:tcW w:w="1417" w:type="dxa"/>
            <w:vAlign w:val="center"/>
          </w:tcPr>
          <w:p w14:paraId="0DDE79CB" w14:textId="77777777" w:rsidR="00E469F0" w:rsidRPr="005A07C7" w:rsidRDefault="00E469F0" w:rsidP="00E469F0">
            <w:pPr>
              <w:pStyle w:val="TAC"/>
              <w:rPr>
                <w:rFonts w:cs="v5.0.0"/>
                <w:vertAlign w:val="subscript"/>
                <w:lang w:eastAsia="zh-CN"/>
              </w:rPr>
            </w:pPr>
            <w:r w:rsidRPr="005A07C7">
              <w:rPr>
                <w:rFonts w:hint="eastAsia"/>
              </w:rPr>
              <w:t>-62.7</w:t>
            </w:r>
          </w:p>
        </w:tc>
        <w:tc>
          <w:tcPr>
            <w:tcW w:w="1417" w:type="dxa"/>
            <w:vMerge w:val="restart"/>
            <w:vAlign w:val="center"/>
          </w:tcPr>
          <w:p w14:paraId="2AF31E6A" w14:textId="77777777" w:rsidR="00E469F0" w:rsidRPr="005A07C7" w:rsidRDefault="00E469F0" w:rsidP="001C49FB">
            <w:pPr>
              <w:pStyle w:val="TAC"/>
              <w:rPr>
                <w:rFonts w:cs="v5.0.0"/>
                <w:lang w:eastAsia="zh-CN"/>
              </w:rPr>
            </w:pPr>
            <w:r w:rsidRPr="005A07C7">
              <w:rPr>
                <w:rFonts w:cs="v5.0.0" w:hint="eastAsia"/>
                <w:lang w:eastAsia="zh-CN"/>
              </w:rPr>
              <w:t>-74.5</w:t>
            </w:r>
          </w:p>
        </w:tc>
        <w:tc>
          <w:tcPr>
            <w:tcW w:w="1417" w:type="dxa"/>
            <w:vMerge w:val="restart"/>
            <w:vAlign w:val="center"/>
          </w:tcPr>
          <w:p w14:paraId="4BE28ECA" w14:textId="77777777" w:rsidR="00E469F0" w:rsidRPr="005A07C7" w:rsidRDefault="00E469F0" w:rsidP="001C49FB">
            <w:pPr>
              <w:pStyle w:val="TAC"/>
              <w:rPr>
                <w:rFonts w:cs="v5.0.0"/>
                <w:lang w:eastAsia="zh-CN"/>
              </w:rPr>
            </w:pPr>
            <w:r w:rsidRPr="005A07C7">
              <w:rPr>
                <w:rFonts w:cs="v5.0.0" w:hint="eastAsia"/>
                <w:lang w:eastAsia="zh-CN"/>
              </w:rPr>
              <w:t>AWGN</w:t>
            </w:r>
          </w:p>
        </w:tc>
      </w:tr>
      <w:tr w:rsidR="005A07C7" w:rsidRPr="005A07C7" w14:paraId="48614D92" w14:textId="77777777" w:rsidTr="002153AA">
        <w:trPr>
          <w:cantSplit/>
          <w:jc w:val="center"/>
        </w:trPr>
        <w:tc>
          <w:tcPr>
            <w:tcW w:w="1417" w:type="dxa"/>
            <w:vMerge/>
            <w:vAlign w:val="center"/>
          </w:tcPr>
          <w:p w14:paraId="2C3EC44B" w14:textId="77777777" w:rsidR="00E5320D" w:rsidRPr="005A07C7" w:rsidRDefault="00E5320D" w:rsidP="00E5320D">
            <w:pPr>
              <w:pStyle w:val="TAC"/>
              <w:rPr>
                <w:rFonts w:cs="v5.0.0"/>
                <w:lang w:eastAsia="zh-CN"/>
              </w:rPr>
            </w:pPr>
          </w:p>
        </w:tc>
        <w:tc>
          <w:tcPr>
            <w:tcW w:w="1417" w:type="dxa"/>
          </w:tcPr>
          <w:p w14:paraId="7EFD2A6A"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5151150D" w14:textId="77777777" w:rsidR="00E5320D" w:rsidRPr="005A07C7" w:rsidRDefault="00E5320D" w:rsidP="00E5320D">
            <w:pPr>
              <w:pStyle w:val="TAC"/>
              <w:rPr>
                <w:rFonts w:cs="v5.0.0"/>
              </w:rPr>
            </w:pPr>
            <w:r w:rsidRPr="005A07C7">
              <w:t>G- FR1-A2-2</w:t>
            </w:r>
          </w:p>
        </w:tc>
        <w:tc>
          <w:tcPr>
            <w:tcW w:w="1417" w:type="dxa"/>
            <w:vAlign w:val="center"/>
          </w:tcPr>
          <w:p w14:paraId="2EA166F8" w14:textId="77777777" w:rsidR="00E5320D" w:rsidRPr="005A07C7" w:rsidRDefault="00E5320D" w:rsidP="00E5320D">
            <w:pPr>
              <w:pStyle w:val="TAC"/>
              <w:rPr>
                <w:rFonts w:cs="v5.0.0"/>
                <w:vertAlign w:val="subscript"/>
                <w:lang w:eastAsia="zh-CN"/>
              </w:rPr>
            </w:pPr>
            <w:r w:rsidRPr="005A07C7">
              <w:t>-63.4</w:t>
            </w:r>
          </w:p>
        </w:tc>
        <w:tc>
          <w:tcPr>
            <w:tcW w:w="1417" w:type="dxa"/>
            <w:vMerge/>
            <w:vAlign w:val="center"/>
          </w:tcPr>
          <w:p w14:paraId="00F80A5F" w14:textId="77777777" w:rsidR="00E5320D" w:rsidRPr="005A07C7" w:rsidRDefault="00E5320D" w:rsidP="001C49FB">
            <w:pPr>
              <w:pStyle w:val="TAC"/>
              <w:rPr>
                <w:rFonts w:cs="v5.0.0"/>
              </w:rPr>
            </w:pPr>
          </w:p>
        </w:tc>
        <w:tc>
          <w:tcPr>
            <w:tcW w:w="1417" w:type="dxa"/>
            <w:vMerge/>
            <w:vAlign w:val="center"/>
          </w:tcPr>
          <w:p w14:paraId="46B27C8F" w14:textId="77777777" w:rsidR="00E5320D" w:rsidRPr="005A07C7" w:rsidRDefault="00E5320D" w:rsidP="001C49FB">
            <w:pPr>
              <w:pStyle w:val="TAC"/>
              <w:rPr>
                <w:rFonts w:cs="v5.0.0"/>
                <w:lang w:eastAsia="zh-CN"/>
              </w:rPr>
            </w:pPr>
          </w:p>
        </w:tc>
      </w:tr>
      <w:tr w:rsidR="005A07C7" w:rsidRPr="005A07C7" w14:paraId="4B19357E" w14:textId="77777777" w:rsidTr="002153AA">
        <w:trPr>
          <w:cantSplit/>
          <w:jc w:val="center"/>
        </w:trPr>
        <w:tc>
          <w:tcPr>
            <w:tcW w:w="1417" w:type="dxa"/>
            <w:vMerge w:val="restart"/>
            <w:vAlign w:val="center"/>
          </w:tcPr>
          <w:p w14:paraId="57E9B440" w14:textId="77777777" w:rsidR="00E5320D" w:rsidRPr="005A07C7" w:rsidRDefault="00E5320D" w:rsidP="00E5320D">
            <w:pPr>
              <w:pStyle w:val="TAC"/>
              <w:rPr>
                <w:rFonts w:cs="v5.0.0"/>
                <w:lang w:eastAsia="zh-CN"/>
              </w:rPr>
            </w:pPr>
            <w:r w:rsidRPr="005A07C7">
              <w:rPr>
                <w:rFonts w:cs="v5.0.0" w:hint="eastAsia"/>
                <w:lang w:eastAsia="zh-CN"/>
              </w:rPr>
              <w:t>10</w:t>
            </w:r>
          </w:p>
        </w:tc>
        <w:tc>
          <w:tcPr>
            <w:tcW w:w="1417" w:type="dxa"/>
          </w:tcPr>
          <w:p w14:paraId="3BB4EFC4"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14:paraId="275EF6FD" w14:textId="77777777" w:rsidR="00E5320D" w:rsidRPr="005A07C7" w:rsidRDefault="00E5320D" w:rsidP="00E5320D">
            <w:pPr>
              <w:pStyle w:val="TAC"/>
              <w:rPr>
                <w:rFonts w:cs="v5.0.0"/>
              </w:rPr>
            </w:pPr>
            <w:r w:rsidRPr="005A07C7">
              <w:t>G-FR1-A2-1</w:t>
            </w:r>
          </w:p>
        </w:tc>
        <w:tc>
          <w:tcPr>
            <w:tcW w:w="1417" w:type="dxa"/>
            <w:vAlign w:val="center"/>
          </w:tcPr>
          <w:p w14:paraId="01361803" w14:textId="77777777" w:rsidR="00E5320D" w:rsidRPr="005A07C7" w:rsidRDefault="00E5320D" w:rsidP="00E5320D">
            <w:pPr>
              <w:pStyle w:val="TAC"/>
              <w:rPr>
                <w:rFonts w:cs="v5.0.0"/>
              </w:rPr>
            </w:pPr>
            <w:r w:rsidRPr="005A07C7">
              <w:rPr>
                <w:rFonts w:hint="eastAsia"/>
              </w:rPr>
              <w:t>-62.7</w:t>
            </w:r>
          </w:p>
        </w:tc>
        <w:tc>
          <w:tcPr>
            <w:tcW w:w="1417" w:type="dxa"/>
            <w:vMerge w:val="restart"/>
            <w:vAlign w:val="center"/>
          </w:tcPr>
          <w:p w14:paraId="1343E53D" w14:textId="77777777" w:rsidR="00E5320D" w:rsidRPr="005A07C7" w:rsidRDefault="00E5320D" w:rsidP="001C49FB">
            <w:pPr>
              <w:pStyle w:val="TAC"/>
              <w:rPr>
                <w:rFonts w:cs="v5.0.0"/>
                <w:lang w:eastAsia="zh-CN"/>
              </w:rPr>
            </w:pPr>
            <w:r w:rsidRPr="005A07C7">
              <w:rPr>
                <w:rFonts w:cs="v5.0.0" w:hint="eastAsia"/>
                <w:lang w:eastAsia="zh-CN"/>
              </w:rPr>
              <w:t>-71.3</w:t>
            </w:r>
          </w:p>
        </w:tc>
        <w:tc>
          <w:tcPr>
            <w:tcW w:w="1417" w:type="dxa"/>
            <w:vMerge w:val="restart"/>
            <w:vAlign w:val="center"/>
          </w:tcPr>
          <w:p w14:paraId="2EBE06D7"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05E680F1" w14:textId="77777777" w:rsidTr="002153AA">
        <w:trPr>
          <w:cantSplit/>
          <w:jc w:val="center"/>
        </w:trPr>
        <w:tc>
          <w:tcPr>
            <w:tcW w:w="1417" w:type="dxa"/>
            <w:vMerge/>
            <w:vAlign w:val="center"/>
          </w:tcPr>
          <w:p w14:paraId="2125FAA1" w14:textId="77777777" w:rsidR="00E5320D" w:rsidRPr="005A07C7" w:rsidRDefault="00E5320D" w:rsidP="00E5320D">
            <w:pPr>
              <w:pStyle w:val="TAC"/>
              <w:rPr>
                <w:rFonts w:cs="v5.0.0"/>
                <w:lang w:eastAsia="zh-CN"/>
              </w:rPr>
            </w:pPr>
          </w:p>
        </w:tc>
        <w:tc>
          <w:tcPr>
            <w:tcW w:w="1417" w:type="dxa"/>
          </w:tcPr>
          <w:p w14:paraId="490CB82C"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080246FB" w14:textId="77777777" w:rsidR="00E5320D" w:rsidRPr="005A07C7" w:rsidRDefault="00E5320D" w:rsidP="00E5320D">
            <w:pPr>
              <w:pStyle w:val="TAC"/>
              <w:rPr>
                <w:rFonts w:cs="v5.0.0"/>
              </w:rPr>
            </w:pPr>
            <w:r w:rsidRPr="005A07C7">
              <w:t>G- FR1-A2-2</w:t>
            </w:r>
          </w:p>
        </w:tc>
        <w:tc>
          <w:tcPr>
            <w:tcW w:w="1417" w:type="dxa"/>
            <w:vAlign w:val="center"/>
          </w:tcPr>
          <w:p w14:paraId="5A69BA3D" w14:textId="77777777" w:rsidR="00E5320D" w:rsidRPr="005A07C7" w:rsidRDefault="00E5320D" w:rsidP="00E5320D">
            <w:pPr>
              <w:pStyle w:val="TAC"/>
              <w:rPr>
                <w:rFonts w:cs="v5.0.0"/>
              </w:rPr>
            </w:pPr>
            <w:r w:rsidRPr="005A07C7">
              <w:t>-63.4</w:t>
            </w:r>
          </w:p>
        </w:tc>
        <w:tc>
          <w:tcPr>
            <w:tcW w:w="1417" w:type="dxa"/>
            <w:vMerge/>
            <w:vAlign w:val="center"/>
          </w:tcPr>
          <w:p w14:paraId="251A92B3" w14:textId="77777777" w:rsidR="00E5320D" w:rsidRPr="005A07C7" w:rsidRDefault="00E5320D" w:rsidP="001C49FB">
            <w:pPr>
              <w:pStyle w:val="TAC"/>
              <w:rPr>
                <w:rFonts w:cs="v5.0.0"/>
              </w:rPr>
            </w:pPr>
          </w:p>
        </w:tc>
        <w:tc>
          <w:tcPr>
            <w:tcW w:w="1417" w:type="dxa"/>
            <w:vMerge/>
            <w:vAlign w:val="center"/>
          </w:tcPr>
          <w:p w14:paraId="077A9D05" w14:textId="77777777" w:rsidR="00E5320D" w:rsidRPr="005A07C7" w:rsidRDefault="00E5320D" w:rsidP="001C49FB">
            <w:pPr>
              <w:pStyle w:val="TAC"/>
              <w:rPr>
                <w:rFonts w:cs="v5.0.0"/>
                <w:lang w:eastAsia="zh-CN"/>
              </w:rPr>
            </w:pPr>
          </w:p>
        </w:tc>
      </w:tr>
      <w:tr w:rsidR="005A07C7" w:rsidRPr="005A07C7" w14:paraId="53231D08" w14:textId="77777777" w:rsidTr="002153AA">
        <w:trPr>
          <w:cantSplit/>
          <w:jc w:val="center"/>
        </w:trPr>
        <w:tc>
          <w:tcPr>
            <w:tcW w:w="1417" w:type="dxa"/>
            <w:vMerge/>
            <w:vAlign w:val="center"/>
          </w:tcPr>
          <w:p w14:paraId="76ED52E6" w14:textId="77777777" w:rsidR="00E5320D" w:rsidRPr="005A07C7" w:rsidRDefault="00E5320D" w:rsidP="00E5320D">
            <w:pPr>
              <w:pStyle w:val="TAC"/>
              <w:rPr>
                <w:rFonts w:cs="v5.0.0"/>
                <w:lang w:eastAsia="zh-CN"/>
              </w:rPr>
            </w:pPr>
          </w:p>
        </w:tc>
        <w:tc>
          <w:tcPr>
            <w:tcW w:w="1417" w:type="dxa"/>
          </w:tcPr>
          <w:p w14:paraId="099227FC"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4714ADB6" w14:textId="77777777" w:rsidR="00E5320D" w:rsidRPr="005A07C7" w:rsidRDefault="00E5320D" w:rsidP="00E5320D">
            <w:pPr>
              <w:pStyle w:val="TAC"/>
              <w:rPr>
                <w:rFonts w:cs="v5.0.0"/>
              </w:rPr>
            </w:pPr>
            <w:r w:rsidRPr="005A07C7">
              <w:t>G- FR1-A2-3</w:t>
            </w:r>
          </w:p>
        </w:tc>
        <w:tc>
          <w:tcPr>
            <w:tcW w:w="1417" w:type="dxa"/>
            <w:vAlign w:val="center"/>
          </w:tcPr>
          <w:p w14:paraId="7F58FDAC" w14:textId="77777777" w:rsidR="00E5320D" w:rsidRPr="005A07C7" w:rsidRDefault="00E5320D" w:rsidP="00E5320D">
            <w:pPr>
              <w:pStyle w:val="TAC"/>
              <w:rPr>
                <w:rFonts w:cs="v5.0.0"/>
              </w:rPr>
            </w:pPr>
            <w:r w:rsidRPr="005A07C7">
              <w:rPr>
                <w:rFonts w:hint="eastAsia"/>
              </w:rPr>
              <w:t>-6</w:t>
            </w:r>
            <w:r w:rsidRPr="005A07C7">
              <w:t>0.4</w:t>
            </w:r>
          </w:p>
        </w:tc>
        <w:tc>
          <w:tcPr>
            <w:tcW w:w="1417" w:type="dxa"/>
            <w:vMerge/>
            <w:vAlign w:val="center"/>
          </w:tcPr>
          <w:p w14:paraId="1408B888" w14:textId="77777777" w:rsidR="00E5320D" w:rsidRPr="005A07C7" w:rsidRDefault="00E5320D" w:rsidP="001C49FB">
            <w:pPr>
              <w:pStyle w:val="TAC"/>
              <w:rPr>
                <w:rFonts w:cs="v5.0.0"/>
              </w:rPr>
            </w:pPr>
          </w:p>
        </w:tc>
        <w:tc>
          <w:tcPr>
            <w:tcW w:w="1417" w:type="dxa"/>
            <w:vMerge/>
            <w:vAlign w:val="center"/>
          </w:tcPr>
          <w:p w14:paraId="2D9BF56D" w14:textId="77777777" w:rsidR="00E5320D" w:rsidRPr="005A07C7" w:rsidRDefault="00E5320D" w:rsidP="001C49FB">
            <w:pPr>
              <w:pStyle w:val="TAC"/>
              <w:rPr>
                <w:rFonts w:cs="v5.0.0"/>
                <w:lang w:eastAsia="zh-CN"/>
              </w:rPr>
            </w:pPr>
          </w:p>
        </w:tc>
      </w:tr>
      <w:tr w:rsidR="005A07C7" w:rsidRPr="005A07C7" w14:paraId="3EE9C383" w14:textId="77777777" w:rsidTr="002153AA">
        <w:trPr>
          <w:cantSplit/>
          <w:jc w:val="center"/>
        </w:trPr>
        <w:tc>
          <w:tcPr>
            <w:tcW w:w="1417" w:type="dxa"/>
            <w:vMerge w:val="restart"/>
            <w:vAlign w:val="center"/>
          </w:tcPr>
          <w:p w14:paraId="051D8BDC"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tcPr>
          <w:p w14:paraId="598B2321" w14:textId="77777777" w:rsidR="00E5320D" w:rsidRPr="005A07C7" w:rsidRDefault="00E5320D" w:rsidP="00E5320D">
            <w:pPr>
              <w:pStyle w:val="TAC"/>
              <w:rPr>
                <w:rFonts w:cs="v5.0.0"/>
                <w:lang w:eastAsia="zh-CN"/>
              </w:rPr>
            </w:pPr>
            <w:r w:rsidRPr="005A07C7">
              <w:rPr>
                <w:rFonts w:cs="v5.0.0" w:hint="eastAsia"/>
                <w:lang w:eastAsia="zh-CN"/>
              </w:rPr>
              <w:t>15</w:t>
            </w:r>
          </w:p>
        </w:tc>
        <w:tc>
          <w:tcPr>
            <w:tcW w:w="1417" w:type="dxa"/>
            <w:vAlign w:val="center"/>
          </w:tcPr>
          <w:p w14:paraId="49CF8945" w14:textId="77777777" w:rsidR="00E5320D" w:rsidRPr="005A07C7" w:rsidRDefault="00E5320D" w:rsidP="00E5320D">
            <w:pPr>
              <w:pStyle w:val="TAC"/>
              <w:rPr>
                <w:rFonts w:cs="v5.0.0"/>
              </w:rPr>
            </w:pPr>
            <w:r w:rsidRPr="005A07C7">
              <w:t>G-FR1-A2-1</w:t>
            </w:r>
          </w:p>
        </w:tc>
        <w:tc>
          <w:tcPr>
            <w:tcW w:w="1417" w:type="dxa"/>
            <w:vAlign w:val="center"/>
          </w:tcPr>
          <w:p w14:paraId="39D20591" w14:textId="77777777" w:rsidR="00E5320D" w:rsidRPr="005A07C7" w:rsidRDefault="00E5320D" w:rsidP="00E5320D">
            <w:pPr>
              <w:pStyle w:val="TAC"/>
              <w:rPr>
                <w:rFonts w:cs="v5.0.0"/>
              </w:rPr>
            </w:pPr>
            <w:r w:rsidRPr="005A07C7">
              <w:rPr>
                <w:rFonts w:hint="eastAsia"/>
              </w:rPr>
              <w:t>-62.7</w:t>
            </w:r>
          </w:p>
        </w:tc>
        <w:tc>
          <w:tcPr>
            <w:tcW w:w="1417" w:type="dxa"/>
            <w:vMerge w:val="restart"/>
            <w:vAlign w:val="center"/>
          </w:tcPr>
          <w:p w14:paraId="492C5BEC" w14:textId="77777777" w:rsidR="00E5320D" w:rsidRPr="005A07C7" w:rsidRDefault="00E5320D" w:rsidP="001C49FB">
            <w:pPr>
              <w:pStyle w:val="TAC"/>
              <w:rPr>
                <w:rFonts w:cs="v5.0.0"/>
                <w:lang w:eastAsia="zh-CN"/>
              </w:rPr>
            </w:pPr>
            <w:r w:rsidRPr="005A07C7">
              <w:rPr>
                <w:rFonts w:cs="v5.0.0" w:hint="eastAsia"/>
                <w:lang w:eastAsia="zh-CN"/>
              </w:rPr>
              <w:t>-69.5</w:t>
            </w:r>
          </w:p>
        </w:tc>
        <w:tc>
          <w:tcPr>
            <w:tcW w:w="1417" w:type="dxa"/>
            <w:vMerge w:val="restart"/>
            <w:vAlign w:val="center"/>
          </w:tcPr>
          <w:p w14:paraId="45CF5B2E"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3AD8095A" w14:textId="77777777" w:rsidTr="002153AA">
        <w:trPr>
          <w:cantSplit/>
          <w:jc w:val="center"/>
        </w:trPr>
        <w:tc>
          <w:tcPr>
            <w:tcW w:w="1417" w:type="dxa"/>
            <w:vMerge/>
            <w:vAlign w:val="center"/>
          </w:tcPr>
          <w:p w14:paraId="28FE3D3A" w14:textId="77777777" w:rsidR="00E5320D" w:rsidRPr="005A07C7" w:rsidRDefault="00E5320D" w:rsidP="00E5320D">
            <w:pPr>
              <w:pStyle w:val="TAC"/>
              <w:rPr>
                <w:rFonts w:cs="v5.0.0"/>
                <w:lang w:eastAsia="zh-CN"/>
              </w:rPr>
            </w:pPr>
          </w:p>
        </w:tc>
        <w:tc>
          <w:tcPr>
            <w:tcW w:w="1417" w:type="dxa"/>
          </w:tcPr>
          <w:p w14:paraId="3C7F9C3C"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vAlign w:val="center"/>
          </w:tcPr>
          <w:p w14:paraId="06996C30" w14:textId="77777777" w:rsidR="00E5320D" w:rsidRPr="005A07C7" w:rsidRDefault="00E5320D" w:rsidP="00E5320D">
            <w:pPr>
              <w:pStyle w:val="TAC"/>
              <w:rPr>
                <w:rFonts w:cs="v5.0.0"/>
              </w:rPr>
            </w:pPr>
            <w:r w:rsidRPr="005A07C7">
              <w:t>G- FR1-A2-2</w:t>
            </w:r>
          </w:p>
        </w:tc>
        <w:tc>
          <w:tcPr>
            <w:tcW w:w="1417" w:type="dxa"/>
            <w:vAlign w:val="center"/>
          </w:tcPr>
          <w:p w14:paraId="46D81E5E" w14:textId="77777777" w:rsidR="00E5320D" w:rsidRPr="005A07C7" w:rsidRDefault="00E5320D" w:rsidP="00E5320D">
            <w:pPr>
              <w:pStyle w:val="TAC"/>
              <w:rPr>
                <w:rFonts w:cs="v5.0.0"/>
              </w:rPr>
            </w:pPr>
            <w:r w:rsidRPr="005A07C7">
              <w:t>-63.4</w:t>
            </w:r>
          </w:p>
        </w:tc>
        <w:tc>
          <w:tcPr>
            <w:tcW w:w="1417" w:type="dxa"/>
            <w:vMerge/>
            <w:vAlign w:val="center"/>
          </w:tcPr>
          <w:p w14:paraId="6C11C713" w14:textId="77777777" w:rsidR="00E5320D" w:rsidRPr="005A07C7" w:rsidRDefault="00E5320D" w:rsidP="001C49FB">
            <w:pPr>
              <w:pStyle w:val="TAC"/>
              <w:rPr>
                <w:rFonts w:cs="v5.0.0"/>
              </w:rPr>
            </w:pPr>
          </w:p>
        </w:tc>
        <w:tc>
          <w:tcPr>
            <w:tcW w:w="1417" w:type="dxa"/>
            <w:vMerge/>
            <w:vAlign w:val="center"/>
          </w:tcPr>
          <w:p w14:paraId="010F1652" w14:textId="77777777" w:rsidR="00E5320D" w:rsidRPr="005A07C7" w:rsidRDefault="00E5320D" w:rsidP="001C49FB">
            <w:pPr>
              <w:pStyle w:val="TAC"/>
              <w:rPr>
                <w:rFonts w:cs="v5.0.0"/>
                <w:lang w:eastAsia="zh-CN"/>
              </w:rPr>
            </w:pPr>
          </w:p>
        </w:tc>
      </w:tr>
      <w:tr w:rsidR="005A07C7" w:rsidRPr="005A07C7" w14:paraId="3ED2C037" w14:textId="77777777" w:rsidTr="002153AA">
        <w:trPr>
          <w:cantSplit/>
          <w:jc w:val="center"/>
        </w:trPr>
        <w:tc>
          <w:tcPr>
            <w:tcW w:w="1417" w:type="dxa"/>
            <w:vMerge/>
            <w:vAlign w:val="center"/>
          </w:tcPr>
          <w:p w14:paraId="0CEB9911" w14:textId="77777777" w:rsidR="00E5320D" w:rsidRPr="005A07C7" w:rsidRDefault="00E5320D" w:rsidP="00E5320D">
            <w:pPr>
              <w:pStyle w:val="TAC"/>
              <w:rPr>
                <w:rFonts w:cs="v5.0.0"/>
                <w:lang w:eastAsia="zh-CN"/>
              </w:rPr>
            </w:pPr>
          </w:p>
        </w:tc>
        <w:tc>
          <w:tcPr>
            <w:tcW w:w="1417" w:type="dxa"/>
          </w:tcPr>
          <w:p w14:paraId="455BD82C"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6F80F642" w14:textId="77777777" w:rsidR="00E5320D" w:rsidRPr="005A07C7" w:rsidRDefault="00E5320D" w:rsidP="00E5320D">
            <w:pPr>
              <w:pStyle w:val="TAC"/>
              <w:rPr>
                <w:rFonts w:cs="v5.0.0"/>
              </w:rPr>
            </w:pPr>
            <w:r w:rsidRPr="005A07C7">
              <w:t>G- FR1-A2-3</w:t>
            </w:r>
          </w:p>
        </w:tc>
        <w:tc>
          <w:tcPr>
            <w:tcW w:w="1417" w:type="dxa"/>
            <w:vAlign w:val="center"/>
          </w:tcPr>
          <w:p w14:paraId="41743FDB" w14:textId="77777777" w:rsidR="00E5320D" w:rsidRPr="005A07C7" w:rsidRDefault="00E5320D" w:rsidP="00E5320D">
            <w:pPr>
              <w:pStyle w:val="TAC"/>
              <w:rPr>
                <w:rFonts w:cs="v5.0.0"/>
              </w:rPr>
            </w:pPr>
            <w:r w:rsidRPr="005A07C7">
              <w:rPr>
                <w:rFonts w:hint="eastAsia"/>
              </w:rPr>
              <w:t>-6</w:t>
            </w:r>
            <w:r w:rsidRPr="005A07C7">
              <w:t>0.4</w:t>
            </w:r>
          </w:p>
        </w:tc>
        <w:tc>
          <w:tcPr>
            <w:tcW w:w="1417" w:type="dxa"/>
            <w:vMerge/>
            <w:vAlign w:val="center"/>
          </w:tcPr>
          <w:p w14:paraId="23C29465" w14:textId="77777777" w:rsidR="00E5320D" w:rsidRPr="005A07C7" w:rsidRDefault="00E5320D" w:rsidP="001C49FB">
            <w:pPr>
              <w:pStyle w:val="TAC"/>
              <w:rPr>
                <w:rFonts w:cs="v5.0.0"/>
              </w:rPr>
            </w:pPr>
          </w:p>
        </w:tc>
        <w:tc>
          <w:tcPr>
            <w:tcW w:w="1417" w:type="dxa"/>
            <w:vMerge/>
            <w:vAlign w:val="center"/>
          </w:tcPr>
          <w:p w14:paraId="7AC3A661" w14:textId="77777777" w:rsidR="00E5320D" w:rsidRPr="005A07C7" w:rsidRDefault="00E5320D" w:rsidP="001C49FB">
            <w:pPr>
              <w:pStyle w:val="TAC"/>
              <w:rPr>
                <w:rFonts w:cs="v5.0.0"/>
                <w:lang w:eastAsia="zh-CN"/>
              </w:rPr>
            </w:pPr>
          </w:p>
        </w:tc>
      </w:tr>
      <w:tr w:rsidR="005A07C7" w:rsidRPr="005A07C7" w14:paraId="7953F289" w14:textId="77777777" w:rsidTr="002153AA">
        <w:trPr>
          <w:cantSplit/>
          <w:jc w:val="center"/>
        </w:trPr>
        <w:tc>
          <w:tcPr>
            <w:tcW w:w="1417" w:type="dxa"/>
            <w:vMerge w:val="restart"/>
            <w:vAlign w:val="center"/>
          </w:tcPr>
          <w:p w14:paraId="3624C3E4" w14:textId="77777777" w:rsidR="00E469F0" w:rsidRPr="005A07C7" w:rsidRDefault="00E469F0" w:rsidP="00E469F0">
            <w:pPr>
              <w:pStyle w:val="TAC"/>
              <w:rPr>
                <w:rFonts w:cs="v5.0.0"/>
                <w:lang w:eastAsia="zh-CN"/>
              </w:rPr>
            </w:pPr>
            <w:r w:rsidRPr="005A07C7">
              <w:rPr>
                <w:rFonts w:cs="v5.0.0" w:hint="eastAsia"/>
                <w:lang w:eastAsia="zh-CN"/>
              </w:rPr>
              <w:t>20</w:t>
            </w:r>
          </w:p>
        </w:tc>
        <w:tc>
          <w:tcPr>
            <w:tcW w:w="1417" w:type="dxa"/>
          </w:tcPr>
          <w:p w14:paraId="3B7BC75D" w14:textId="77777777" w:rsidR="00E469F0" w:rsidRPr="005A07C7" w:rsidRDefault="00E469F0" w:rsidP="00E469F0">
            <w:pPr>
              <w:pStyle w:val="TAC"/>
              <w:rPr>
                <w:rFonts w:cs="v5.0.0"/>
              </w:rPr>
            </w:pPr>
            <w:r w:rsidRPr="005A07C7">
              <w:rPr>
                <w:rFonts w:cs="v5.0.0" w:hint="eastAsia"/>
                <w:lang w:eastAsia="zh-CN"/>
              </w:rPr>
              <w:t>15</w:t>
            </w:r>
          </w:p>
        </w:tc>
        <w:tc>
          <w:tcPr>
            <w:tcW w:w="1417" w:type="dxa"/>
            <w:vAlign w:val="center"/>
          </w:tcPr>
          <w:p w14:paraId="169C03D8" w14:textId="77777777" w:rsidR="00E469F0" w:rsidRPr="005A07C7" w:rsidRDefault="00E469F0" w:rsidP="00E469F0">
            <w:pPr>
              <w:pStyle w:val="TAC"/>
            </w:pPr>
            <w:r w:rsidRPr="005A07C7">
              <w:t>G- FR1-A2-4</w:t>
            </w:r>
          </w:p>
        </w:tc>
        <w:tc>
          <w:tcPr>
            <w:tcW w:w="1417" w:type="dxa"/>
            <w:vAlign w:val="center"/>
          </w:tcPr>
          <w:p w14:paraId="7A4C2CC3" w14:textId="77777777" w:rsidR="00E469F0" w:rsidRPr="005A07C7" w:rsidRDefault="00E469F0" w:rsidP="00E469F0">
            <w:pPr>
              <w:pStyle w:val="TAC"/>
              <w:rPr>
                <w:rFonts w:cs="v5.0.0"/>
              </w:rPr>
            </w:pPr>
            <w:r w:rsidRPr="005A07C7">
              <w:rPr>
                <w:rFonts w:hint="eastAsia"/>
              </w:rPr>
              <w:t>-56.5</w:t>
            </w:r>
          </w:p>
        </w:tc>
        <w:tc>
          <w:tcPr>
            <w:tcW w:w="1417" w:type="dxa"/>
            <w:vMerge w:val="restart"/>
            <w:vAlign w:val="center"/>
          </w:tcPr>
          <w:p w14:paraId="575E36FD" w14:textId="77777777" w:rsidR="00E469F0" w:rsidRPr="005A07C7" w:rsidRDefault="00E469F0" w:rsidP="001C49FB">
            <w:pPr>
              <w:pStyle w:val="TAC"/>
              <w:rPr>
                <w:rFonts w:cs="v5.0.0"/>
                <w:lang w:eastAsia="zh-CN"/>
              </w:rPr>
            </w:pPr>
            <w:r w:rsidRPr="005A07C7">
              <w:rPr>
                <w:rFonts w:cs="v5.0.0" w:hint="eastAsia"/>
                <w:lang w:eastAsia="zh-CN"/>
              </w:rPr>
              <w:t>-68.2</w:t>
            </w:r>
          </w:p>
        </w:tc>
        <w:tc>
          <w:tcPr>
            <w:tcW w:w="1417" w:type="dxa"/>
            <w:vMerge w:val="restart"/>
            <w:vAlign w:val="center"/>
          </w:tcPr>
          <w:p w14:paraId="54707561" w14:textId="77777777" w:rsidR="00E469F0" w:rsidRPr="005A07C7" w:rsidRDefault="00E469F0" w:rsidP="001C49FB">
            <w:pPr>
              <w:pStyle w:val="TAC"/>
              <w:rPr>
                <w:rFonts w:cs="v5.0.0"/>
              </w:rPr>
            </w:pPr>
            <w:r w:rsidRPr="005A07C7">
              <w:rPr>
                <w:rFonts w:cs="v5.0.0" w:hint="eastAsia"/>
                <w:lang w:eastAsia="zh-CN"/>
              </w:rPr>
              <w:t>AWGN</w:t>
            </w:r>
          </w:p>
        </w:tc>
      </w:tr>
      <w:tr w:rsidR="005A07C7" w:rsidRPr="005A07C7" w14:paraId="4E6BB030" w14:textId="77777777" w:rsidTr="002153AA">
        <w:trPr>
          <w:cantSplit/>
          <w:jc w:val="center"/>
        </w:trPr>
        <w:tc>
          <w:tcPr>
            <w:tcW w:w="1417" w:type="dxa"/>
            <w:vMerge/>
            <w:vAlign w:val="center"/>
          </w:tcPr>
          <w:p w14:paraId="248C6BFB" w14:textId="77777777" w:rsidR="00E5320D" w:rsidRPr="005A07C7" w:rsidRDefault="00E5320D" w:rsidP="00E5320D">
            <w:pPr>
              <w:pStyle w:val="TAC"/>
              <w:rPr>
                <w:rFonts w:cs="v5.0.0"/>
                <w:lang w:eastAsia="zh-CN"/>
              </w:rPr>
            </w:pPr>
          </w:p>
        </w:tc>
        <w:tc>
          <w:tcPr>
            <w:tcW w:w="1417" w:type="dxa"/>
          </w:tcPr>
          <w:p w14:paraId="3A17398D"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2807A6FF" w14:textId="77777777" w:rsidR="00E5320D" w:rsidRPr="005A07C7" w:rsidRDefault="00E5320D" w:rsidP="00E5320D">
            <w:pPr>
              <w:pStyle w:val="TAC"/>
            </w:pPr>
            <w:r w:rsidRPr="005A07C7">
              <w:t>G- FR1-A2-5</w:t>
            </w:r>
          </w:p>
        </w:tc>
        <w:tc>
          <w:tcPr>
            <w:tcW w:w="1417" w:type="dxa"/>
            <w:vAlign w:val="center"/>
          </w:tcPr>
          <w:p w14:paraId="489E5722" w14:textId="77777777" w:rsidR="00E5320D" w:rsidRPr="005A07C7" w:rsidRDefault="00E5320D" w:rsidP="00E5320D">
            <w:pPr>
              <w:pStyle w:val="TAC"/>
              <w:rPr>
                <w:rFonts w:cs="v5.0.0"/>
              </w:rPr>
            </w:pPr>
            <w:r w:rsidRPr="005A07C7">
              <w:rPr>
                <w:rFonts w:hint="eastAsia"/>
              </w:rPr>
              <w:t>-56.5</w:t>
            </w:r>
          </w:p>
        </w:tc>
        <w:tc>
          <w:tcPr>
            <w:tcW w:w="1417" w:type="dxa"/>
            <w:vMerge/>
            <w:vAlign w:val="center"/>
          </w:tcPr>
          <w:p w14:paraId="7D818CAA" w14:textId="77777777" w:rsidR="00E5320D" w:rsidRPr="005A07C7" w:rsidRDefault="00E5320D" w:rsidP="001C49FB">
            <w:pPr>
              <w:pStyle w:val="TAC"/>
              <w:rPr>
                <w:rFonts w:cs="v5.0.0"/>
              </w:rPr>
            </w:pPr>
          </w:p>
        </w:tc>
        <w:tc>
          <w:tcPr>
            <w:tcW w:w="1417" w:type="dxa"/>
            <w:vMerge/>
            <w:vAlign w:val="center"/>
          </w:tcPr>
          <w:p w14:paraId="6DFE4360" w14:textId="77777777" w:rsidR="00E5320D" w:rsidRPr="005A07C7" w:rsidRDefault="00E5320D" w:rsidP="001C49FB">
            <w:pPr>
              <w:pStyle w:val="TAC"/>
              <w:rPr>
                <w:rFonts w:cs="v5.0.0"/>
                <w:lang w:eastAsia="zh-CN"/>
              </w:rPr>
            </w:pPr>
          </w:p>
        </w:tc>
      </w:tr>
      <w:tr w:rsidR="005A07C7" w:rsidRPr="005A07C7" w14:paraId="0C32335B" w14:textId="77777777" w:rsidTr="002153AA">
        <w:trPr>
          <w:cantSplit/>
          <w:jc w:val="center"/>
        </w:trPr>
        <w:tc>
          <w:tcPr>
            <w:tcW w:w="1417" w:type="dxa"/>
            <w:vMerge/>
            <w:vAlign w:val="center"/>
          </w:tcPr>
          <w:p w14:paraId="1452F416" w14:textId="77777777" w:rsidR="00E5320D" w:rsidRPr="005A07C7" w:rsidRDefault="00E5320D" w:rsidP="00E5320D">
            <w:pPr>
              <w:pStyle w:val="TAC"/>
              <w:rPr>
                <w:rFonts w:cs="v5.0.0"/>
                <w:lang w:eastAsia="zh-CN"/>
              </w:rPr>
            </w:pPr>
          </w:p>
        </w:tc>
        <w:tc>
          <w:tcPr>
            <w:tcW w:w="1417" w:type="dxa"/>
          </w:tcPr>
          <w:p w14:paraId="4D6AB0E1"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11108D1F" w14:textId="77777777" w:rsidR="00E5320D" w:rsidRPr="005A07C7" w:rsidRDefault="00E5320D" w:rsidP="00E5320D">
            <w:pPr>
              <w:pStyle w:val="TAC"/>
            </w:pPr>
            <w:r w:rsidRPr="005A07C7">
              <w:t>G- FR1-A2-6</w:t>
            </w:r>
          </w:p>
        </w:tc>
        <w:tc>
          <w:tcPr>
            <w:tcW w:w="1417" w:type="dxa"/>
            <w:vAlign w:val="center"/>
          </w:tcPr>
          <w:p w14:paraId="43028885" w14:textId="77777777" w:rsidR="00E5320D" w:rsidRPr="005A07C7" w:rsidRDefault="00E5320D" w:rsidP="00E5320D">
            <w:pPr>
              <w:pStyle w:val="TAC"/>
              <w:rPr>
                <w:rFonts w:cs="v5.0.0"/>
              </w:rPr>
            </w:pPr>
            <w:r w:rsidRPr="005A07C7">
              <w:t>-56.8</w:t>
            </w:r>
          </w:p>
        </w:tc>
        <w:tc>
          <w:tcPr>
            <w:tcW w:w="1417" w:type="dxa"/>
            <w:vMerge/>
            <w:vAlign w:val="center"/>
          </w:tcPr>
          <w:p w14:paraId="533C413D" w14:textId="77777777" w:rsidR="00E5320D" w:rsidRPr="005A07C7" w:rsidRDefault="00E5320D" w:rsidP="001C49FB">
            <w:pPr>
              <w:pStyle w:val="TAC"/>
              <w:rPr>
                <w:rFonts w:cs="v5.0.0"/>
              </w:rPr>
            </w:pPr>
          </w:p>
        </w:tc>
        <w:tc>
          <w:tcPr>
            <w:tcW w:w="1417" w:type="dxa"/>
            <w:vMerge/>
            <w:vAlign w:val="center"/>
          </w:tcPr>
          <w:p w14:paraId="499FA2B7" w14:textId="77777777" w:rsidR="00E5320D" w:rsidRPr="005A07C7" w:rsidRDefault="00E5320D" w:rsidP="001C49FB">
            <w:pPr>
              <w:pStyle w:val="TAC"/>
              <w:rPr>
                <w:rFonts w:cs="v5.0.0"/>
                <w:lang w:eastAsia="zh-CN"/>
              </w:rPr>
            </w:pPr>
          </w:p>
        </w:tc>
      </w:tr>
      <w:tr w:rsidR="005A07C7" w:rsidRPr="005A07C7" w14:paraId="79C15FBF" w14:textId="77777777" w:rsidTr="002153AA">
        <w:trPr>
          <w:cantSplit/>
          <w:jc w:val="center"/>
        </w:trPr>
        <w:tc>
          <w:tcPr>
            <w:tcW w:w="1417" w:type="dxa"/>
            <w:vMerge w:val="restart"/>
            <w:vAlign w:val="center"/>
          </w:tcPr>
          <w:p w14:paraId="7CE8DA9C" w14:textId="77777777" w:rsidR="00E5320D" w:rsidRPr="005A07C7" w:rsidRDefault="00E5320D" w:rsidP="00E5320D">
            <w:pPr>
              <w:pStyle w:val="TAC"/>
              <w:rPr>
                <w:rFonts w:cs="v5.0.0"/>
                <w:lang w:eastAsia="zh-CN"/>
              </w:rPr>
            </w:pPr>
            <w:r w:rsidRPr="005A07C7">
              <w:rPr>
                <w:rFonts w:cs="v5.0.0" w:hint="eastAsia"/>
                <w:lang w:eastAsia="zh-CN"/>
              </w:rPr>
              <w:t>25</w:t>
            </w:r>
          </w:p>
        </w:tc>
        <w:tc>
          <w:tcPr>
            <w:tcW w:w="1417" w:type="dxa"/>
          </w:tcPr>
          <w:p w14:paraId="0C17877D"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7DB580C7" w14:textId="77777777" w:rsidR="00E5320D" w:rsidRPr="005A07C7" w:rsidRDefault="00E5320D" w:rsidP="00E5320D">
            <w:pPr>
              <w:pStyle w:val="TAC"/>
            </w:pPr>
            <w:r w:rsidRPr="005A07C7">
              <w:t>G- FR1-A2-4</w:t>
            </w:r>
          </w:p>
        </w:tc>
        <w:tc>
          <w:tcPr>
            <w:tcW w:w="1417" w:type="dxa"/>
            <w:vAlign w:val="center"/>
          </w:tcPr>
          <w:p w14:paraId="371A3F3D"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04F8E533" w14:textId="77777777" w:rsidR="00E5320D" w:rsidRPr="005A07C7" w:rsidRDefault="00E5320D" w:rsidP="001C49FB">
            <w:pPr>
              <w:pStyle w:val="TAC"/>
              <w:rPr>
                <w:rFonts w:cs="v5.0.0"/>
                <w:lang w:eastAsia="zh-CN"/>
              </w:rPr>
            </w:pPr>
            <w:r w:rsidRPr="005A07C7">
              <w:rPr>
                <w:rFonts w:cs="v5.0.0" w:hint="eastAsia"/>
                <w:lang w:eastAsia="zh-CN"/>
              </w:rPr>
              <w:t>-67.2</w:t>
            </w:r>
          </w:p>
        </w:tc>
        <w:tc>
          <w:tcPr>
            <w:tcW w:w="1417" w:type="dxa"/>
            <w:vMerge w:val="restart"/>
            <w:vAlign w:val="center"/>
          </w:tcPr>
          <w:p w14:paraId="5B7D876E"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260A2890" w14:textId="77777777" w:rsidTr="002153AA">
        <w:trPr>
          <w:cantSplit/>
          <w:jc w:val="center"/>
        </w:trPr>
        <w:tc>
          <w:tcPr>
            <w:tcW w:w="1417" w:type="dxa"/>
            <w:vMerge/>
            <w:vAlign w:val="center"/>
          </w:tcPr>
          <w:p w14:paraId="0A832BF5" w14:textId="77777777" w:rsidR="00E5320D" w:rsidRPr="005A07C7" w:rsidRDefault="00E5320D" w:rsidP="00E5320D">
            <w:pPr>
              <w:pStyle w:val="TAC"/>
              <w:rPr>
                <w:rFonts w:cs="v5.0.0"/>
                <w:lang w:eastAsia="zh-CN"/>
              </w:rPr>
            </w:pPr>
          </w:p>
        </w:tc>
        <w:tc>
          <w:tcPr>
            <w:tcW w:w="1417" w:type="dxa"/>
          </w:tcPr>
          <w:p w14:paraId="653A1C5C"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015EE4C5" w14:textId="77777777" w:rsidR="00E5320D" w:rsidRPr="005A07C7" w:rsidRDefault="00E5320D" w:rsidP="00E5320D">
            <w:pPr>
              <w:pStyle w:val="TAC"/>
            </w:pPr>
            <w:r w:rsidRPr="005A07C7">
              <w:t>G- FR1-A2-5</w:t>
            </w:r>
          </w:p>
        </w:tc>
        <w:tc>
          <w:tcPr>
            <w:tcW w:w="1417" w:type="dxa"/>
            <w:vAlign w:val="center"/>
          </w:tcPr>
          <w:p w14:paraId="307B09E5" w14:textId="77777777" w:rsidR="00E5320D" w:rsidRPr="005A07C7" w:rsidRDefault="00E5320D" w:rsidP="00E5320D">
            <w:pPr>
              <w:pStyle w:val="TAC"/>
              <w:rPr>
                <w:rFonts w:cs="v5.0.0"/>
              </w:rPr>
            </w:pPr>
            <w:r w:rsidRPr="005A07C7">
              <w:rPr>
                <w:rFonts w:hint="eastAsia"/>
              </w:rPr>
              <w:t>-56.5</w:t>
            </w:r>
          </w:p>
        </w:tc>
        <w:tc>
          <w:tcPr>
            <w:tcW w:w="1417" w:type="dxa"/>
            <w:vMerge/>
            <w:vAlign w:val="center"/>
          </w:tcPr>
          <w:p w14:paraId="7B377619" w14:textId="77777777" w:rsidR="00E5320D" w:rsidRPr="005A07C7" w:rsidRDefault="00E5320D" w:rsidP="001C49FB">
            <w:pPr>
              <w:pStyle w:val="TAC"/>
              <w:rPr>
                <w:rFonts w:cs="v5.0.0"/>
              </w:rPr>
            </w:pPr>
          </w:p>
        </w:tc>
        <w:tc>
          <w:tcPr>
            <w:tcW w:w="1417" w:type="dxa"/>
            <w:vMerge/>
            <w:vAlign w:val="center"/>
          </w:tcPr>
          <w:p w14:paraId="19BA959B" w14:textId="77777777" w:rsidR="00E5320D" w:rsidRPr="005A07C7" w:rsidRDefault="00E5320D" w:rsidP="001C49FB">
            <w:pPr>
              <w:pStyle w:val="TAC"/>
              <w:rPr>
                <w:rFonts w:cs="v5.0.0"/>
                <w:lang w:eastAsia="zh-CN"/>
              </w:rPr>
            </w:pPr>
          </w:p>
        </w:tc>
      </w:tr>
      <w:tr w:rsidR="005A07C7" w:rsidRPr="005A07C7" w14:paraId="0C849FD0" w14:textId="77777777" w:rsidTr="002153AA">
        <w:trPr>
          <w:cantSplit/>
          <w:jc w:val="center"/>
        </w:trPr>
        <w:tc>
          <w:tcPr>
            <w:tcW w:w="1417" w:type="dxa"/>
            <w:vMerge/>
            <w:vAlign w:val="center"/>
          </w:tcPr>
          <w:p w14:paraId="6EC2DA33" w14:textId="77777777" w:rsidR="00E5320D" w:rsidRPr="005A07C7" w:rsidRDefault="00E5320D" w:rsidP="00E5320D">
            <w:pPr>
              <w:pStyle w:val="TAC"/>
              <w:rPr>
                <w:rFonts w:cs="v5.0.0"/>
                <w:lang w:eastAsia="zh-CN"/>
              </w:rPr>
            </w:pPr>
          </w:p>
        </w:tc>
        <w:tc>
          <w:tcPr>
            <w:tcW w:w="1417" w:type="dxa"/>
          </w:tcPr>
          <w:p w14:paraId="4439D814"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7A235359" w14:textId="77777777" w:rsidR="00E5320D" w:rsidRPr="005A07C7" w:rsidRDefault="00E5320D" w:rsidP="00E5320D">
            <w:pPr>
              <w:pStyle w:val="TAC"/>
            </w:pPr>
            <w:r w:rsidRPr="005A07C7">
              <w:t>G- FR1-A2-6</w:t>
            </w:r>
          </w:p>
        </w:tc>
        <w:tc>
          <w:tcPr>
            <w:tcW w:w="1417" w:type="dxa"/>
            <w:vAlign w:val="center"/>
          </w:tcPr>
          <w:p w14:paraId="3841869A" w14:textId="77777777" w:rsidR="00E5320D" w:rsidRPr="005A07C7" w:rsidRDefault="00E5320D" w:rsidP="00E5320D">
            <w:pPr>
              <w:pStyle w:val="TAC"/>
              <w:rPr>
                <w:rFonts w:cs="v5.0.0"/>
              </w:rPr>
            </w:pPr>
            <w:r w:rsidRPr="005A07C7">
              <w:t>-56.8</w:t>
            </w:r>
          </w:p>
        </w:tc>
        <w:tc>
          <w:tcPr>
            <w:tcW w:w="1417" w:type="dxa"/>
            <w:vMerge/>
            <w:vAlign w:val="center"/>
          </w:tcPr>
          <w:p w14:paraId="44D592CB" w14:textId="77777777" w:rsidR="00E5320D" w:rsidRPr="005A07C7" w:rsidRDefault="00E5320D" w:rsidP="001C49FB">
            <w:pPr>
              <w:pStyle w:val="TAC"/>
              <w:rPr>
                <w:rFonts w:cs="v5.0.0"/>
              </w:rPr>
            </w:pPr>
          </w:p>
        </w:tc>
        <w:tc>
          <w:tcPr>
            <w:tcW w:w="1417" w:type="dxa"/>
            <w:vMerge/>
            <w:vAlign w:val="center"/>
          </w:tcPr>
          <w:p w14:paraId="506D4F36" w14:textId="77777777" w:rsidR="00E5320D" w:rsidRPr="005A07C7" w:rsidRDefault="00E5320D" w:rsidP="001C49FB">
            <w:pPr>
              <w:pStyle w:val="TAC"/>
              <w:rPr>
                <w:rFonts w:cs="v5.0.0"/>
                <w:lang w:eastAsia="zh-CN"/>
              </w:rPr>
            </w:pPr>
          </w:p>
        </w:tc>
      </w:tr>
      <w:tr w:rsidR="005A07C7" w:rsidRPr="005A07C7" w14:paraId="078C4EAA" w14:textId="77777777" w:rsidTr="002153AA">
        <w:trPr>
          <w:cantSplit/>
          <w:jc w:val="center"/>
        </w:trPr>
        <w:tc>
          <w:tcPr>
            <w:tcW w:w="1417" w:type="dxa"/>
            <w:vMerge w:val="restart"/>
            <w:vAlign w:val="center"/>
          </w:tcPr>
          <w:p w14:paraId="56F3B631" w14:textId="77777777" w:rsidR="00E5320D" w:rsidRPr="005A07C7" w:rsidRDefault="00E5320D" w:rsidP="00E5320D">
            <w:pPr>
              <w:pStyle w:val="TAC"/>
              <w:rPr>
                <w:rFonts w:cs="v5.0.0"/>
                <w:lang w:eastAsia="zh-CN"/>
              </w:rPr>
            </w:pPr>
            <w:r w:rsidRPr="005A07C7">
              <w:rPr>
                <w:rFonts w:cs="v5.0.0" w:hint="eastAsia"/>
                <w:lang w:eastAsia="zh-CN"/>
              </w:rPr>
              <w:t>30</w:t>
            </w:r>
          </w:p>
        </w:tc>
        <w:tc>
          <w:tcPr>
            <w:tcW w:w="1417" w:type="dxa"/>
          </w:tcPr>
          <w:p w14:paraId="5EA16884"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71336D50" w14:textId="77777777" w:rsidR="00E5320D" w:rsidRPr="005A07C7" w:rsidRDefault="00E5320D" w:rsidP="00E5320D">
            <w:pPr>
              <w:pStyle w:val="TAC"/>
            </w:pPr>
            <w:r w:rsidRPr="005A07C7">
              <w:t>G- FR1-A2-4</w:t>
            </w:r>
          </w:p>
        </w:tc>
        <w:tc>
          <w:tcPr>
            <w:tcW w:w="1417" w:type="dxa"/>
            <w:vAlign w:val="center"/>
          </w:tcPr>
          <w:p w14:paraId="5CF57C57"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50AFED32" w14:textId="77777777" w:rsidR="00E5320D" w:rsidRPr="005A07C7" w:rsidRDefault="00E5320D" w:rsidP="001C49FB">
            <w:pPr>
              <w:pStyle w:val="TAC"/>
              <w:rPr>
                <w:rFonts w:cs="v5.0.0"/>
                <w:lang w:eastAsia="zh-CN"/>
              </w:rPr>
            </w:pPr>
            <w:r w:rsidRPr="005A07C7">
              <w:rPr>
                <w:rFonts w:cs="v5.0.0" w:hint="eastAsia"/>
                <w:lang w:eastAsia="zh-CN"/>
              </w:rPr>
              <w:t>-66.4</w:t>
            </w:r>
          </w:p>
        </w:tc>
        <w:tc>
          <w:tcPr>
            <w:tcW w:w="1417" w:type="dxa"/>
            <w:vMerge w:val="restart"/>
            <w:vAlign w:val="center"/>
          </w:tcPr>
          <w:p w14:paraId="082B7DF8"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061C631F" w14:textId="77777777" w:rsidTr="002153AA">
        <w:trPr>
          <w:cantSplit/>
          <w:jc w:val="center"/>
        </w:trPr>
        <w:tc>
          <w:tcPr>
            <w:tcW w:w="1417" w:type="dxa"/>
            <w:vMerge/>
            <w:vAlign w:val="center"/>
          </w:tcPr>
          <w:p w14:paraId="2CB292BF" w14:textId="77777777" w:rsidR="00E5320D" w:rsidRPr="005A07C7" w:rsidRDefault="00E5320D" w:rsidP="00E5320D">
            <w:pPr>
              <w:pStyle w:val="TAC"/>
              <w:rPr>
                <w:rFonts w:cs="v5.0.0"/>
                <w:lang w:eastAsia="zh-CN"/>
              </w:rPr>
            </w:pPr>
          </w:p>
        </w:tc>
        <w:tc>
          <w:tcPr>
            <w:tcW w:w="1417" w:type="dxa"/>
          </w:tcPr>
          <w:p w14:paraId="59B46BB2"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79948259" w14:textId="77777777" w:rsidR="00E5320D" w:rsidRPr="005A07C7" w:rsidRDefault="00E5320D" w:rsidP="00E5320D">
            <w:pPr>
              <w:pStyle w:val="TAC"/>
            </w:pPr>
            <w:r w:rsidRPr="005A07C7">
              <w:t>G- FR1-A2-5</w:t>
            </w:r>
          </w:p>
        </w:tc>
        <w:tc>
          <w:tcPr>
            <w:tcW w:w="1417" w:type="dxa"/>
            <w:vAlign w:val="center"/>
          </w:tcPr>
          <w:p w14:paraId="515985BE" w14:textId="77777777" w:rsidR="00E5320D" w:rsidRPr="005A07C7" w:rsidRDefault="00E5320D" w:rsidP="00E5320D">
            <w:pPr>
              <w:pStyle w:val="TAC"/>
              <w:rPr>
                <w:rFonts w:cs="v5.0.0"/>
              </w:rPr>
            </w:pPr>
            <w:r w:rsidRPr="005A07C7">
              <w:rPr>
                <w:rFonts w:hint="eastAsia"/>
              </w:rPr>
              <w:t>-56.5</w:t>
            </w:r>
          </w:p>
        </w:tc>
        <w:tc>
          <w:tcPr>
            <w:tcW w:w="1417" w:type="dxa"/>
            <w:vMerge/>
            <w:vAlign w:val="center"/>
          </w:tcPr>
          <w:p w14:paraId="726CBC23" w14:textId="77777777" w:rsidR="00E5320D" w:rsidRPr="005A07C7" w:rsidRDefault="00E5320D" w:rsidP="001C49FB">
            <w:pPr>
              <w:pStyle w:val="TAC"/>
              <w:rPr>
                <w:rFonts w:cs="v5.0.0"/>
              </w:rPr>
            </w:pPr>
          </w:p>
        </w:tc>
        <w:tc>
          <w:tcPr>
            <w:tcW w:w="1417" w:type="dxa"/>
            <w:vMerge/>
            <w:vAlign w:val="center"/>
          </w:tcPr>
          <w:p w14:paraId="507A7D0E" w14:textId="77777777" w:rsidR="00E5320D" w:rsidRPr="005A07C7" w:rsidRDefault="00E5320D" w:rsidP="001C49FB">
            <w:pPr>
              <w:pStyle w:val="TAC"/>
              <w:rPr>
                <w:rFonts w:cs="v5.0.0"/>
                <w:lang w:eastAsia="zh-CN"/>
              </w:rPr>
            </w:pPr>
          </w:p>
        </w:tc>
      </w:tr>
      <w:tr w:rsidR="005A07C7" w:rsidRPr="005A07C7" w14:paraId="2C02B377" w14:textId="77777777" w:rsidTr="002153AA">
        <w:trPr>
          <w:cantSplit/>
          <w:jc w:val="center"/>
        </w:trPr>
        <w:tc>
          <w:tcPr>
            <w:tcW w:w="1417" w:type="dxa"/>
            <w:vMerge/>
            <w:vAlign w:val="center"/>
          </w:tcPr>
          <w:p w14:paraId="0A13585C" w14:textId="77777777" w:rsidR="00E5320D" w:rsidRPr="005A07C7" w:rsidRDefault="00E5320D" w:rsidP="00E5320D">
            <w:pPr>
              <w:pStyle w:val="TAC"/>
              <w:rPr>
                <w:rFonts w:cs="v5.0.0"/>
                <w:lang w:eastAsia="zh-CN"/>
              </w:rPr>
            </w:pPr>
          </w:p>
        </w:tc>
        <w:tc>
          <w:tcPr>
            <w:tcW w:w="1417" w:type="dxa"/>
          </w:tcPr>
          <w:p w14:paraId="23316876"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398142B2" w14:textId="77777777" w:rsidR="00E5320D" w:rsidRPr="005A07C7" w:rsidRDefault="00E5320D" w:rsidP="00E5320D">
            <w:pPr>
              <w:pStyle w:val="TAC"/>
            </w:pPr>
            <w:r w:rsidRPr="005A07C7">
              <w:t>G- FR1-A2-6</w:t>
            </w:r>
          </w:p>
        </w:tc>
        <w:tc>
          <w:tcPr>
            <w:tcW w:w="1417" w:type="dxa"/>
            <w:vAlign w:val="center"/>
          </w:tcPr>
          <w:p w14:paraId="2EE8799C" w14:textId="77777777" w:rsidR="00E5320D" w:rsidRPr="005A07C7" w:rsidRDefault="00E5320D" w:rsidP="00E5320D">
            <w:pPr>
              <w:pStyle w:val="TAC"/>
              <w:rPr>
                <w:rFonts w:cs="v5.0.0"/>
              </w:rPr>
            </w:pPr>
            <w:r w:rsidRPr="005A07C7">
              <w:t>-56.8</w:t>
            </w:r>
          </w:p>
        </w:tc>
        <w:tc>
          <w:tcPr>
            <w:tcW w:w="1417" w:type="dxa"/>
            <w:vMerge/>
            <w:vAlign w:val="center"/>
          </w:tcPr>
          <w:p w14:paraId="278E326F" w14:textId="77777777" w:rsidR="00E5320D" w:rsidRPr="005A07C7" w:rsidRDefault="00E5320D" w:rsidP="001C49FB">
            <w:pPr>
              <w:pStyle w:val="TAC"/>
              <w:rPr>
                <w:rFonts w:cs="v5.0.0"/>
              </w:rPr>
            </w:pPr>
          </w:p>
        </w:tc>
        <w:tc>
          <w:tcPr>
            <w:tcW w:w="1417" w:type="dxa"/>
            <w:vMerge/>
            <w:vAlign w:val="center"/>
          </w:tcPr>
          <w:p w14:paraId="1531A139" w14:textId="77777777" w:rsidR="00E5320D" w:rsidRPr="005A07C7" w:rsidRDefault="00E5320D" w:rsidP="001C49FB">
            <w:pPr>
              <w:pStyle w:val="TAC"/>
              <w:rPr>
                <w:rFonts w:cs="v5.0.0"/>
                <w:lang w:eastAsia="zh-CN"/>
              </w:rPr>
            </w:pPr>
          </w:p>
        </w:tc>
      </w:tr>
      <w:tr w:rsidR="005A07C7" w:rsidRPr="005A07C7" w14:paraId="22ECF8B5" w14:textId="77777777" w:rsidTr="002153AA">
        <w:trPr>
          <w:cantSplit/>
          <w:jc w:val="center"/>
        </w:trPr>
        <w:tc>
          <w:tcPr>
            <w:tcW w:w="1417" w:type="dxa"/>
            <w:vMerge w:val="restart"/>
            <w:vAlign w:val="center"/>
          </w:tcPr>
          <w:p w14:paraId="7EABB910" w14:textId="77777777" w:rsidR="00E5320D" w:rsidRPr="005A07C7" w:rsidRDefault="00E5320D" w:rsidP="00E5320D">
            <w:pPr>
              <w:pStyle w:val="TAC"/>
              <w:rPr>
                <w:rFonts w:cs="v5.0.0"/>
                <w:lang w:eastAsia="zh-CN"/>
              </w:rPr>
            </w:pPr>
            <w:r w:rsidRPr="005A07C7">
              <w:rPr>
                <w:rFonts w:cs="v5.0.0" w:hint="eastAsia"/>
                <w:lang w:eastAsia="zh-CN"/>
              </w:rPr>
              <w:t>40</w:t>
            </w:r>
          </w:p>
        </w:tc>
        <w:tc>
          <w:tcPr>
            <w:tcW w:w="1417" w:type="dxa"/>
          </w:tcPr>
          <w:p w14:paraId="1CE79D0A"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7C8056C8" w14:textId="77777777" w:rsidR="00E5320D" w:rsidRPr="005A07C7" w:rsidRDefault="00E5320D" w:rsidP="00E5320D">
            <w:pPr>
              <w:pStyle w:val="TAC"/>
            </w:pPr>
            <w:r w:rsidRPr="005A07C7">
              <w:t>G- FR1-A2-4</w:t>
            </w:r>
          </w:p>
        </w:tc>
        <w:tc>
          <w:tcPr>
            <w:tcW w:w="1417" w:type="dxa"/>
            <w:vAlign w:val="center"/>
          </w:tcPr>
          <w:p w14:paraId="628E21CD"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01B3AC17" w14:textId="77777777" w:rsidR="00E5320D" w:rsidRPr="005A07C7" w:rsidRDefault="00E5320D" w:rsidP="001C49FB">
            <w:pPr>
              <w:pStyle w:val="TAC"/>
              <w:rPr>
                <w:rFonts w:cs="v5.0.0"/>
                <w:lang w:eastAsia="zh-CN"/>
              </w:rPr>
            </w:pPr>
            <w:r w:rsidRPr="005A07C7">
              <w:rPr>
                <w:rFonts w:cs="v5.0.0" w:hint="eastAsia"/>
                <w:lang w:eastAsia="zh-CN"/>
              </w:rPr>
              <w:t>-65.1</w:t>
            </w:r>
          </w:p>
        </w:tc>
        <w:tc>
          <w:tcPr>
            <w:tcW w:w="1417" w:type="dxa"/>
            <w:vMerge w:val="restart"/>
            <w:vAlign w:val="center"/>
          </w:tcPr>
          <w:p w14:paraId="64DD9012"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0529BA76" w14:textId="77777777" w:rsidTr="002153AA">
        <w:trPr>
          <w:cantSplit/>
          <w:jc w:val="center"/>
        </w:trPr>
        <w:tc>
          <w:tcPr>
            <w:tcW w:w="1417" w:type="dxa"/>
            <w:vMerge/>
            <w:vAlign w:val="center"/>
          </w:tcPr>
          <w:p w14:paraId="780DED06" w14:textId="77777777" w:rsidR="00E5320D" w:rsidRPr="005A07C7" w:rsidRDefault="00E5320D" w:rsidP="00E5320D">
            <w:pPr>
              <w:pStyle w:val="TAC"/>
              <w:rPr>
                <w:rFonts w:cs="v5.0.0"/>
                <w:lang w:eastAsia="zh-CN"/>
              </w:rPr>
            </w:pPr>
          </w:p>
        </w:tc>
        <w:tc>
          <w:tcPr>
            <w:tcW w:w="1417" w:type="dxa"/>
          </w:tcPr>
          <w:p w14:paraId="494B0500"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E0BBAB9" w14:textId="77777777" w:rsidR="00E5320D" w:rsidRPr="005A07C7" w:rsidRDefault="00E5320D" w:rsidP="00E5320D">
            <w:pPr>
              <w:pStyle w:val="TAC"/>
            </w:pPr>
            <w:r w:rsidRPr="005A07C7">
              <w:t>G- FR1-A2-5</w:t>
            </w:r>
          </w:p>
        </w:tc>
        <w:tc>
          <w:tcPr>
            <w:tcW w:w="1417" w:type="dxa"/>
            <w:vAlign w:val="center"/>
          </w:tcPr>
          <w:p w14:paraId="0307305D" w14:textId="77777777" w:rsidR="00E5320D" w:rsidRPr="005A07C7" w:rsidRDefault="00E5320D" w:rsidP="00E5320D">
            <w:pPr>
              <w:pStyle w:val="TAC"/>
              <w:rPr>
                <w:rFonts w:cs="v5.0.0"/>
              </w:rPr>
            </w:pPr>
            <w:r w:rsidRPr="005A07C7">
              <w:rPr>
                <w:rFonts w:hint="eastAsia"/>
              </w:rPr>
              <w:t>-56.5</w:t>
            </w:r>
          </w:p>
        </w:tc>
        <w:tc>
          <w:tcPr>
            <w:tcW w:w="1417" w:type="dxa"/>
            <w:vMerge/>
            <w:vAlign w:val="center"/>
          </w:tcPr>
          <w:p w14:paraId="45D71B81" w14:textId="77777777" w:rsidR="00E5320D" w:rsidRPr="005A07C7" w:rsidRDefault="00E5320D" w:rsidP="001C49FB">
            <w:pPr>
              <w:pStyle w:val="TAC"/>
              <w:rPr>
                <w:rFonts w:cs="v5.0.0"/>
              </w:rPr>
            </w:pPr>
          </w:p>
        </w:tc>
        <w:tc>
          <w:tcPr>
            <w:tcW w:w="1417" w:type="dxa"/>
            <w:vMerge/>
            <w:vAlign w:val="center"/>
          </w:tcPr>
          <w:p w14:paraId="6846F4C9" w14:textId="77777777" w:rsidR="00E5320D" w:rsidRPr="005A07C7" w:rsidRDefault="00E5320D" w:rsidP="001C49FB">
            <w:pPr>
              <w:pStyle w:val="TAC"/>
              <w:rPr>
                <w:rFonts w:cs="v5.0.0"/>
                <w:lang w:eastAsia="zh-CN"/>
              </w:rPr>
            </w:pPr>
          </w:p>
        </w:tc>
      </w:tr>
      <w:tr w:rsidR="005A07C7" w:rsidRPr="005A07C7" w14:paraId="18F49FF4" w14:textId="77777777" w:rsidTr="002153AA">
        <w:trPr>
          <w:cantSplit/>
          <w:jc w:val="center"/>
        </w:trPr>
        <w:tc>
          <w:tcPr>
            <w:tcW w:w="1417" w:type="dxa"/>
            <w:vMerge/>
            <w:vAlign w:val="center"/>
          </w:tcPr>
          <w:p w14:paraId="2CE2E283" w14:textId="77777777" w:rsidR="00E5320D" w:rsidRPr="005A07C7" w:rsidRDefault="00E5320D" w:rsidP="00E5320D">
            <w:pPr>
              <w:pStyle w:val="TAC"/>
              <w:rPr>
                <w:rFonts w:cs="v5.0.0"/>
                <w:lang w:eastAsia="zh-CN"/>
              </w:rPr>
            </w:pPr>
          </w:p>
        </w:tc>
        <w:tc>
          <w:tcPr>
            <w:tcW w:w="1417" w:type="dxa"/>
          </w:tcPr>
          <w:p w14:paraId="1718846C"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229CEBFE" w14:textId="77777777" w:rsidR="00E5320D" w:rsidRPr="005A07C7" w:rsidRDefault="00E5320D" w:rsidP="00E5320D">
            <w:pPr>
              <w:pStyle w:val="TAC"/>
            </w:pPr>
            <w:r w:rsidRPr="005A07C7">
              <w:t>G- FR1-A2-6</w:t>
            </w:r>
          </w:p>
        </w:tc>
        <w:tc>
          <w:tcPr>
            <w:tcW w:w="1417" w:type="dxa"/>
            <w:vAlign w:val="center"/>
          </w:tcPr>
          <w:p w14:paraId="7916310F" w14:textId="77777777" w:rsidR="00E5320D" w:rsidRPr="005A07C7" w:rsidRDefault="00E5320D" w:rsidP="00E5320D">
            <w:pPr>
              <w:pStyle w:val="TAC"/>
              <w:rPr>
                <w:rFonts w:cs="v5.0.0"/>
              </w:rPr>
            </w:pPr>
            <w:r w:rsidRPr="005A07C7">
              <w:t>-56.8</w:t>
            </w:r>
          </w:p>
        </w:tc>
        <w:tc>
          <w:tcPr>
            <w:tcW w:w="1417" w:type="dxa"/>
            <w:vMerge/>
            <w:vAlign w:val="center"/>
          </w:tcPr>
          <w:p w14:paraId="6364F8B8" w14:textId="77777777" w:rsidR="00E5320D" w:rsidRPr="005A07C7" w:rsidRDefault="00E5320D" w:rsidP="001C49FB">
            <w:pPr>
              <w:pStyle w:val="TAC"/>
              <w:rPr>
                <w:rFonts w:cs="v5.0.0"/>
              </w:rPr>
            </w:pPr>
          </w:p>
        </w:tc>
        <w:tc>
          <w:tcPr>
            <w:tcW w:w="1417" w:type="dxa"/>
            <w:vMerge/>
            <w:vAlign w:val="center"/>
          </w:tcPr>
          <w:p w14:paraId="33A696D1" w14:textId="77777777" w:rsidR="00E5320D" w:rsidRPr="005A07C7" w:rsidRDefault="00E5320D" w:rsidP="001C49FB">
            <w:pPr>
              <w:pStyle w:val="TAC"/>
              <w:rPr>
                <w:rFonts w:cs="v5.0.0"/>
                <w:lang w:eastAsia="zh-CN"/>
              </w:rPr>
            </w:pPr>
          </w:p>
        </w:tc>
      </w:tr>
      <w:tr w:rsidR="005A07C7" w:rsidRPr="005A07C7" w14:paraId="50A1C84B" w14:textId="77777777" w:rsidTr="002153AA">
        <w:trPr>
          <w:cantSplit/>
          <w:jc w:val="center"/>
        </w:trPr>
        <w:tc>
          <w:tcPr>
            <w:tcW w:w="1417" w:type="dxa"/>
            <w:vMerge w:val="restart"/>
            <w:vAlign w:val="center"/>
          </w:tcPr>
          <w:p w14:paraId="7BA906D0" w14:textId="77777777" w:rsidR="00E5320D" w:rsidRPr="005A07C7" w:rsidRDefault="00E5320D" w:rsidP="00E5320D">
            <w:pPr>
              <w:pStyle w:val="TAC"/>
              <w:rPr>
                <w:rFonts w:cs="v5.0.0"/>
                <w:lang w:eastAsia="zh-CN"/>
              </w:rPr>
            </w:pPr>
            <w:r w:rsidRPr="005A07C7">
              <w:rPr>
                <w:rFonts w:cs="v5.0.0" w:hint="eastAsia"/>
                <w:lang w:eastAsia="zh-CN"/>
              </w:rPr>
              <w:t>50</w:t>
            </w:r>
          </w:p>
        </w:tc>
        <w:tc>
          <w:tcPr>
            <w:tcW w:w="1417" w:type="dxa"/>
          </w:tcPr>
          <w:p w14:paraId="1E775C17" w14:textId="77777777" w:rsidR="00E5320D" w:rsidRPr="005A07C7" w:rsidRDefault="00E5320D" w:rsidP="00E5320D">
            <w:pPr>
              <w:pStyle w:val="TAC"/>
              <w:rPr>
                <w:rFonts w:cs="v5.0.0"/>
              </w:rPr>
            </w:pPr>
            <w:r w:rsidRPr="005A07C7">
              <w:rPr>
                <w:rFonts w:cs="v5.0.0" w:hint="eastAsia"/>
                <w:lang w:eastAsia="zh-CN"/>
              </w:rPr>
              <w:t>15</w:t>
            </w:r>
          </w:p>
        </w:tc>
        <w:tc>
          <w:tcPr>
            <w:tcW w:w="1417" w:type="dxa"/>
            <w:vAlign w:val="center"/>
          </w:tcPr>
          <w:p w14:paraId="6414A204" w14:textId="77777777" w:rsidR="00E5320D" w:rsidRPr="005A07C7" w:rsidRDefault="00E5320D" w:rsidP="00E5320D">
            <w:pPr>
              <w:pStyle w:val="TAC"/>
            </w:pPr>
            <w:r w:rsidRPr="005A07C7">
              <w:t>G- FR1-A2-4</w:t>
            </w:r>
          </w:p>
        </w:tc>
        <w:tc>
          <w:tcPr>
            <w:tcW w:w="1417" w:type="dxa"/>
            <w:vAlign w:val="center"/>
          </w:tcPr>
          <w:p w14:paraId="06984E1F"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1BF9A67F" w14:textId="77777777" w:rsidR="00E5320D" w:rsidRPr="005A07C7" w:rsidRDefault="00E5320D" w:rsidP="001C49FB">
            <w:pPr>
              <w:pStyle w:val="TAC"/>
              <w:rPr>
                <w:rFonts w:cs="v5.0.0"/>
                <w:lang w:eastAsia="zh-CN"/>
              </w:rPr>
            </w:pPr>
            <w:r w:rsidRPr="005A07C7">
              <w:rPr>
                <w:rFonts w:cs="v5.0.0" w:hint="eastAsia"/>
                <w:lang w:eastAsia="zh-CN"/>
              </w:rPr>
              <w:t>-64.2</w:t>
            </w:r>
          </w:p>
        </w:tc>
        <w:tc>
          <w:tcPr>
            <w:tcW w:w="1417" w:type="dxa"/>
            <w:vMerge w:val="restart"/>
            <w:vAlign w:val="center"/>
          </w:tcPr>
          <w:p w14:paraId="5375288F" w14:textId="77777777" w:rsidR="00E5320D" w:rsidRPr="005A07C7" w:rsidRDefault="00E5320D" w:rsidP="001C49FB">
            <w:pPr>
              <w:pStyle w:val="TAC"/>
              <w:rPr>
                <w:rFonts w:cs="v5.0.0"/>
              </w:rPr>
            </w:pPr>
            <w:r w:rsidRPr="005A07C7">
              <w:rPr>
                <w:rFonts w:cs="v5.0.0" w:hint="eastAsia"/>
                <w:lang w:eastAsia="zh-CN"/>
              </w:rPr>
              <w:t>AWGN</w:t>
            </w:r>
          </w:p>
        </w:tc>
      </w:tr>
      <w:tr w:rsidR="005A07C7" w:rsidRPr="005A07C7" w14:paraId="3B4B4BF0" w14:textId="77777777" w:rsidTr="002153AA">
        <w:trPr>
          <w:cantSplit/>
          <w:jc w:val="center"/>
        </w:trPr>
        <w:tc>
          <w:tcPr>
            <w:tcW w:w="1417" w:type="dxa"/>
            <w:vMerge/>
            <w:vAlign w:val="center"/>
          </w:tcPr>
          <w:p w14:paraId="698DD6FC" w14:textId="77777777" w:rsidR="00E5320D" w:rsidRPr="005A07C7" w:rsidRDefault="00E5320D" w:rsidP="00E5320D">
            <w:pPr>
              <w:pStyle w:val="TAC"/>
              <w:rPr>
                <w:rFonts w:cs="v5.0.0"/>
                <w:lang w:eastAsia="zh-CN"/>
              </w:rPr>
            </w:pPr>
          </w:p>
        </w:tc>
        <w:tc>
          <w:tcPr>
            <w:tcW w:w="1417" w:type="dxa"/>
          </w:tcPr>
          <w:p w14:paraId="017D776A"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455AC645" w14:textId="77777777" w:rsidR="00E5320D" w:rsidRPr="005A07C7" w:rsidRDefault="00E5320D" w:rsidP="00E5320D">
            <w:pPr>
              <w:pStyle w:val="TAC"/>
            </w:pPr>
            <w:r w:rsidRPr="005A07C7">
              <w:t>G- FR1-A2-5</w:t>
            </w:r>
          </w:p>
        </w:tc>
        <w:tc>
          <w:tcPr>
            <w:tcW w:w="1417" w:type="dxa"/>
            <w:vAlign w:val="center"/>
          </w:tcPr>
          <w:p w14:paraId="467517B7" w14:textId="77777777" w:rsidR="00E5320D" w:rsidRPr="005A07C7" w:rsidRDefault="00E5320D" w:rsidP="00E5320D">
            <w:pPr>
              <w:pStyle w:val="TAC"/>
              <w:rPr>
                <w:rFonts w:cs="v5.0.0"/>
              </w:rPr>
            </w:pPr>
            <w:r w:rsidRPr="005A07C7">
              <w:rPr>
                <w:rFonts w:hint="eastAsia"/>
              </w:rPr>
              <w:t>-56.5</w:t>
            </w:r>
          </w:p>
        </w:tc>
        <w:tc>
          <w:tcPr>
            <w:tcW w:w="1417" w:type="dxa"/>
            <w:vMerge/>
            <w:vAlign w:val="center"/>
          </w:tcPr>
          <w:p w14:paraId="151B93D6" w14:textId="77777777" w:rsidR="00E5320D" w:rsidRPr="005A07C7" w:rsidRDefault="00E5320D" w:rsidP="001C49FB">
            <w:pPr>
              <w:pStyle w:val="TAC"/>
              <w:rPr>
                <w:rFonts w:cs="v5.0.0"/>
              </w:rPr>
            </w:pPr>
          </w:p>
        </w:tc>
        <w:tc>
          <w:tcPr>
            <w:tcW w:w="1417" w:type="dxa"/>
            <w:vMerge/>
            <w:vAlign w:val="center"/>
          </w:tcPr>
          <w:p w14:paraId="5E032FBD" w14:textId="77777777" w:rsidR="00E5320D" w:rsidRPr="005A07C7" w:rsidRDefault="00E5320D" w:rsidP="001C49FB">
            <w:pPr>
              <w:pStyle w:val="TAC"/>
              <w:rPr>
                <w:rFonts w:cs="v5.0.0"/>
                <w:lang w:eastAsia="zh-CN"/>
              </w:rPr>
            </w:pPr>
          </w:p>
        </w:tc>
      </w:tr>
      <w:tr w:rsidR="005A07C7" w:rsidRPr="005A07C7" w14:paraId="5BDF0424" w14:textId="77777777" w:rsidTr="002153AA">
        <w:trPr>
          <w:cantSplit/>
          <w:jc w:val="center"/>
        </w:trPr>
        <w:tc>
          <w:tcPr>
            <w:tcW w:w="1417" w:type="dxa"/>
            <w:vMerge/>
            <w:vAlign w:val="center"/>
          </w:tcPr>
          <w:p w14:paraId="52AD0DB4" w14:textId="77777777" w:rsidR="00E5320D" w:rsidRPr="005A07C7" w:rsidRDefault="00E5320D" w:rsidP="00E5320D">
            <w:pPr>
              <w:pStyle w:val="TAC"/>
              <w:rPr>
                <w:rFonts w:cs="v5.0.0"/>
                <w:lang w:eastAsia="zh-CN"/>
              </w:rPr>
            </w:pPr>
          </w:p>
        </w:tc>
        <w:tc>
          <w:tcPr>
            <w:tcW w:w="1417" w:type="dxa"/>
          </w:tcPr>
          <w:p w14:paraId="53F39239"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423D7AC2" w14:textId="77777777" w:rsidR="00E5320D" w:rsidRPr="005A07C7" w:rsidRDefault="00E5320D" w:rsidP="00E5320D">
            <w:pPr>
              <w:pStyle w:val="TAC"/>
            </w:pPr>
            <w:r w:rsidRPr="005A07C7">
              <w:t>G- FR1-A2-6</w:t>
            </w:r>
          </w:p>
        </w:tc>
        <w:tc>
          <w:tcPr>
            <w:tcW w:w="1417" w:type="dxa"/>
            <w:vAlign w:val="center"/>
          </w:tcPr>
          <w:p w14:paraId="4B9B4D73" w14:textId="77777777" w:rsidR="00E5320D" w:rsidRPr="005A07C7" w:rsidRDefault="00E5320D" w:rsidP="00E5320D">
            <w:pPr>
              <w:pStyle w:val="TAC"/>
              <w:rPr>
                <w:rFonts w:cs="v5.0.0"/>
              </w:rPr>
            </w:pPr>
            <w:r w:rsidRPr="005A07C7">
              <w:t>-56.8</w:t>
            </w:r>
          </w:p>
        </w:tc>
        <w:tc>
          <w:tcPr>
            <w:tcW w:w="1417" w:type="dxa"/>
            <w:vMerge/>
            <w:vAlign w:val="center"/>
          </w:tcPr>
          <w:p w14:paraId="1FF720FA" w14:textId="77777777" w:rsidR="00E5320D" w:rsidRPr="005A07C7" w:rsidRDefault="00E5320D" w:rsidP="001C49FB">
            <w:pPr>
              <w:pStyle w:val="TAC"/>
              <w:rPr>
                <w:rFonts w:cs="v5.0.0"/>
              </w:rPr>
            </w:pPr>
          </w:p>
        </w:tc>
        <w:tc>
          <w:tcPr>
            <w:tcW w:w="1417" w:type="dxa"/>
            <w:vMerge/>
            <w:vAlign w:val="center"/>
          </w:tcPr>
          <w:p w14:paraId="66B8D562" w14:textId="77777777" w:rsidR="00E5320D" w:rsidRPr="005A07C7" w:rsidRDefault="00E5320D" w:rsidP="001C49FB">
            <w:pPr>
              <w:pStyle w:val="TAC"/>
              <w:rPr>
                <w:rFonts w:cs="v5.0.0"/>
                <w:lang w:eastAsia="zh-CN"/>
              </w:rPr>
            </w:pPr>
          </w:p>
        </w:tc>
      </w:tr>
      <w:tr w:rsidR="005A07C7" w:rsidRPr="005A07C7" w14:paraId="1112F84E" w14:textId="77777777" w:rsidTr="002153AA">
        <w:trPr>
          <w:cantSplit/>
          <w:jc w:val="center"/>
        </w:trPr>
        <w:tc>
          <w:tcPr>
            <w:tcW w:w="1417" w:type="dxa"/>
            <w:vMerge w:val="restart"/>
            <w:vAlign w:val="center"/>
          </w:tcPr>
          <w:p w14:paraId="15AEB65E"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tcPr>
          <w:p w14:paraId="6A96ED17"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3B128D5B" w14:textId="77777777" w:rsidR="00E5320D" w:rsidRPr="005A07C7" w:rsidRDefault="00E5320D" w:rsidP="00E5320D">
            <w:pPr>
              <w:pStyle w:val="TAC"/>
            </w:pPr>
            <w:r w:rsidRPr="005A07C7">
              <w:t>G- FR1-A2-5</w:t>
            </w:r>
          </w:p>
        </w:tc>
        <w:tc>
          <w:tcPr>
            <w:tcW w:w="1417" w:type="dxa"/>
            <w:vAlign w:val="center"/>
          </w:tcPr>
          <w:p w14:paraId="51C5BB84"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29B7A087" w14:textId="77777777" w:rsidR="00E5320D" w:rsidRPr="005A07C7" w:rsidRDefault="00E5320D" w:rsidP="001C49FB">
            <w:pPr>
              <w:pStyle w:val="TAC"/>
              <w:rPr>
                <w:rFonts w:cs="v5.0.0"/>
                <w:lang w:eastAsia="zh-CN"/>
              </w:rPr>
            </w:pPr>
            <w:r w:rsidRPr="005A07C7">
              <w:rPr>
                <w:rFonts w:cs="v5.0.0" w:hint="eastAsia"/>
                <w:lang w:eastAsia="zh-CN"/>
              </w:rPr>
              <w:t>-63.4</w:t>
            </w:r>
          </w:p>
        </w:tc>
        <w:tc>
          <w:tcPr>
            <w:tcW w:w="1417" w:type="dxa"/>
            <w:vMerge w:val="restart"/>
            <w:vAlign w:val="center"/>
          </w:tcPr>
          <w:p w14:paraId="04963243"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183659EB" w14:textId="77777777" w:rsidTr="002153AA">
        <w:trPr>
          <w:cantSplit/>
          <w:jc w:val="center"/>
        </w:trPr>
        <w:tc>
          <w:tcPr>
            <w:tcW w:w="1417" w:type="dxa"/>
            <w:vMerge/>
            <w:vAlign w:val="center"/>
          </w:tcPr>
          <w:p w14:paraId="1FCC7226" w14:textId="77777777" w:rsidR="00E5320D" w:rsidRPr="005A07C7" w:rsidRDefault="00E5320D" w:rsidP="00E5320D">
            <w:pPr>
              <w:pStyle w:val="TAC"/>
              <w:rPr>
                <w:rFonts w:cs="v5.0.0"/>
                <w:lang w:eastAsia="zh-CN"/>
              </w:rPr>
            </w:pPr>
          </w:p>
        </w:tc>
        <w:tc>
          <w:tcPr>
            <w:tcW w:w="1417" w:type="dxa"/>
          </w:tcPr>
          <w:p w14:paraId="0143DCEC"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237EF74B" w14:textId="77777777" w:rsidR="00E5320D" w:rsidRPr="005A07C7" w:rsidRDefault="00E5320D" w:rsidP="00E5320D">
            <w:pPr>
              <w:pStyle w:val="TAC"/>
            </w:pPr>
            <w:r w:rsidRPr="005A07C7">
              <w:t>G- FR1-A2-6</w:t>
            </w:r>
          </w:p>
        </w:tc>
        <w:tc>
          <w:tcPr>
            <w:tcW w:w="1417" w:type="dxa"/>
            <w:vAlign w:val="center"/>
          </w:tcPr>
          <w:p w14:paraId="58E1BC81" w14:textId="77777777" w:rsidR="00E5320D" w:rsidRPr="005A07C7" w:rsidRDefault="00E5320D" w:rsidP="00E5320D">
            <w:pPr>
              <w:pStyle w:val="TAC"/>
              <w:rPr>
                <w:rFonts w:cs="v5.0.0"/>
              </w:rPr>
            </w:pPr>
            <w:r w:rsidRPr="005A07C7">
              <w:t>-56.8</w:t>
            </w:r>
          </w:p>
        </w:tc>
        <w:tc>
          <w:tcPr>
            <w:tcW w:w="1417" w:type="dxa"/>
            <w:vMerge/>
            <w:vAlign w:val="center"/>
          </w:tcPr>
          <w:p w14:paraId="67099869" w14:textId="77777777" w:rsidR="00E5320D" w:rsidRPr="005A07C7" w:rsidRDefault="00E5320D" w:rsidP="001C49FB">
            <w:pPr>
              <w:pStyle w:val="TAC"/>
              <w:rPr>
                <w:rFonts w:cs="v5.0.0"/>
              </w:rPr>
            </w:pPr>
          </w:p>
        </w:tc>
        <w:tc>
          <w:tcPr>
            <w:tcW w:w="1417" w:type="dxa"/>
            <w:vMerge/>
            <w:vAlign w:val="center"/>
          </w:tcPr>
          <w:p w14:paraId="7628D9BF" w14:textId="77777777" w:rsidR="00E5320D" w:rsidRPr="005A07C7" w:rsidRDefault="00E5320D" w:rsidP="001C49FB">
            <w:pPr>
              <w:pStyle w:val="TAC"/>
              <w:rPr>
                <w:rFonts w:cs="v5.0.0"/>
                <w:lang w:eastAsia="zh-CN"/>
              </w:rPr>
            </w:pPr>
          </w:p>
        </w:tc>
      </w:tr>
      <w:tr w:rsidR="005A07C7" w:rsidRPr="005A07C7" w14:paraId="66D52219" w14:textId="77777777" w:rsidTr="002153AA">
        <w:trPr>
          <w:cantSplit/>
          <w:jc w:val="center"/>
        </w:trPr>
        <w:tc>
          <w:tcPr>
            <w:tcW w:w="1417" w:type="dxa"/>
            <w:vMerge w:val="restart"/>
            <w:vAlign w:val="center"/>
          </w:tcPr>
          <w:p w14:paraId="782444A4" w14:textId="77777777" w:rsidR="00E5320D" w:rsidRPr="005A07C7" w:rsidRDefault="00E5320D" w:rsidP="00E5320D">
            <w:pPr>
              <w:pStyle w:val="TAC"/>
              <w:rPr>
                <w:rFonts w:cs="v5.0.0"/>
                <w:lang w:eastAsia="zh-CN"/>
              </w:rPr>
            </w:pPr>
            <w:r w:rsidRPr="005A07C7">
              <w:rPr>
                <w:rFonts w:cs="v5.0.0" w:hint="eastAsia"/>
                <w:lang w:eastAsia="zh-CN"/>
              </w:rPr>
              <w:t>70</w:t>
            </w:r>
          </w:p>
        </w:tc>
        <w:tc>
          <w:tcPr>
            <w:tcW w:w="1417" w:type="dxa"/>
          </w:tcPr>
          <w:p w14:paraId="226A313B"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EEF5C67" w14:textId="77777777" w:rsidR="00E5320D" w:rsidRPr="005A07C7" w:rsidRDefault="00E5320D" w:rsidP="00E5320D">
            <w:pPr>
              <w:pStyle w:val="TAC"/>
            </w:pPr>
            <w:r w:rsidRPr="005A07C7">
              <w:t>G- FR1-A2-5</w:t>
            </w:r>
          </w:p>
        </w:tc>
        <w:tc>
          <w:tcPr>
            <w:tcW w:w="1417" w:type="dxa"/>
            <w:vAlign w:val="center"/>
          </w:tcPr>
          <w:p w14:paraId="1FB8CF8F"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0FFF6942" w14:textId="77777777" w:rsidR="00E5320D" w:rsidRPr="005A07C7" w:rsidRDefault="00E5320D" w:rsidP="001C49FB">
            <w:pPr>
              <w:pStyle w:val="TAC"/>
              <w:rPr>
                <w:rFonts w:cs="v5.0.0"/>
                <w:lang w:eastAsia="zh-CN"/>
              </w:rPr>
            </w:pPr>
            <w:r w:rsidRPr="005A07C7">
              <w:rPr>
                <w:rFonts w:cs="v5.0.0" w:hint="eastAsia"/>
                <w:lang w:eastAsia="zh-CN"/>
              </w:rPr>
              <w:t>-62.8</w:t>
            </w:r>
          </w:p>
          <w:p w14:paraId="5475C751" w14:textId="77777777" w:rsidR="00E5320D" w:rsidRPr="005A07C7" w:rsidRDefault="00E5320D" w:rsidP="001C49FB">
            <w:pPr>
              <w:pStyle w:val="TAC"/>
              <w:rPr>
                <w:rFonts w:cs="v5.0.0"/>
              </w:rPr>
            </w:pPr>
          </w:p>
        </w:tc>
        <w:tc>
          <w:tcPr>
            <w:tcW w:w="1417" w:type="dxa"/>
            <w:vMerge w:val="restart"/>
            <w:vAlign w:val="center"/>
          </w:tcPr>
          <w:p w14:paraId="456C4D0F"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66FB0A40" w14:textId="77777777" w:rsidTr="002153AA">
        <w:trPr>
          <w:cantSplit/>
          <w:jc w:val="center"/>
        </w:trPr>
        <w:tc>
          <w:tcPr>
            <w:tcW w:w="1417" w:type="dxa"/>
            <w:vMerge/>
            <w:vAlign w:val="center"/>
          </w:tcPr>
          <w:p w14:paraId="1989F745" w14:textId="77777777" w:rsidR="00E5320D" w:rsidRPr="005A07C7" w:rsidRDefault="00E5320D" w:rsidP="00E5320D">
            <w:pPr>
              <w:pStyle w:val="TAC"/>
              <w:rPr>
                <w:rFonts w:cs="v5.0.0"/>
                <w:lang w:eastAsia="zh-CN"/>
              </w:rPr>
            </w:pPr>
          </w:p>
        </w:tc>
        <w:tc>
          <w:tcPr>
            <w:tcW w:w="1417" w:type="dxa"/>
          </w:tcPr>
          <w:p w14:paraId="5CDFD1E7"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118481D5" w14:textId="77777777" w:rsidR="00E5320D" w:rsidRPr="005A07C7" w:rsidRDefault="00E5320D" w:rsidP="00E5320D">
            <w:pPr>
              <w:pStyle w:val="TAC"/>
            </w:pPr>
            <w:r w:rsidRPr="005A07C7">
              <w:t>G- FR1-A2-6</w:t>
            </w:r>
          </w:p>
        </w:tc>
        <w:tc>
          <w:tcPr>
            <w:tcW w:w="1417" w:type="dxa"/>
            <w:vAlign w:val="center"/>
          </w:tcPr>
          <w:p w14:paraId="237585F9" w14:textId="77777777" w:rsidR="00E5320D" w:rsidRPr="005A07C7" w:rsidRDefault="00E5320D" w:rsidP="00E5320D">
            <w:pPr>
              <w:pStyle w:val="TAC"/>
              <w:rPr>
                <w:rFonts w:cs="v5.0.0"/>
              </w:rPr>
            </w:pPr>
            <w:r w:rsidRPr="005A07C7">
              <w:t>-56.8</w:t>
            </w:r>
          </w:p>
        </w:tc>
        <w:tc>
          <w:tcPr>
            <w:tcW w:w="1417" w:type="dxa"/>
            <w:vMerge/>
            <w:vAlign w:val="center"/>
          </w:tcPr>
          <w:p w14:paraId="6EA160C5" w14:textId="77777777" w:rsidR="00E5320D" w:rsidRPr="005A07C7" w:rsidRDefault="00E5320D" w:rsidP="001C49FB">
            <w:pPr>
              <w:pStyle w:val="TAC"/>
              <w:rPr>
                <w:rFonts w:cs="v5.0.0"/>
              </w:rPr>
            </w:pPr>
          </w:p>
        </w:tc>
        <w:tc>
          <w:tcPr>
            <w:tcW w:w="1417" w:type="dxa"/>
            <w:vMerge/>
            <w:vAlign w:val="center"/>
          </w:tcPr>
          <w:p w14:paraId="400A5210" w14:textId="77777777" w:rsidR="00E5320D" w:rsidRPr="005A07C7" w:rsidRDefault="00E5320D" w:rsidP="001C49FB">
            <w:pPr>
              <w:pStyle w:val="TAC"/>
              <w:rPr>
                <w:rFonts w:cs="v5.0.0"/>
                <w:lang w:eastAsia="zh-CN"/>
              </w:rPr>
            </w:pPr>
          </w:p>
        </w:tc>
      </w:tr>
      <w:tr w:rsidR="005A07C7" w:rsidRPr="005A07C7" w14:paraId="2F7FE87E" w14:textId="77777777" w:rsidTr="002153AA">
        <w:trPr>
          <w:cantSplit/>
          <w:jc w:val="center"/>
        </w:trPr>
        <w:tc>
          <w:tcPr>
            <w:tcW w:w="1417" w:type="dxa"/>
            <w:vMerge w:val="restart"/>
            <w:vAlign w:val="center"/>
          </w:tcPr>
          <w:p w14:paraId="47C51C4E" w14:textId="77777777" w:rsidR="00E5320D" w:rsidRPr="005A07C7" w:rsidRDefault="00E5320D" w:rsidP="00E5320D">
            <w:pPr>
              <w:pStyle w:val="TAC"/>
              <w:rPr>
                <w:rFonts w:cs="v5.0.0"/>
                <w:lang w:eastAsia="zh-CN"/>
              </w:rPr>
            </w:pPr>
            <w:r w:rsidRPr="005A07C7">
              <w:rPr>
                <w:rFonts w:cs="v5.0.0" w:hint="eastAsia"/>
                <w:lang w:eastAsia="zh-CN"/>
              </w:rPr>
              <w:t>80</w:t>
            </w:r>
          </w:p>
        </w:tc>
        <w:tc>
          <w:tcPr>
            <w:tcW w:w="1417" w:type="dxa"/>
          </w:tcPr>
          <w:p w14:paraId="6FDBBB1E"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BA6657C" w14:textId="77777777" w:rsidR="00E5320D" w:rsidRPr="005A07C7" w:rsidRDefault="00E5320D" w:rsidP="00E5320D">
            <w:pPr>
              <w:pStyle w:val="TAC"/>
            </w:pPr>
            <w:r w:rsidRPr="005A07C7">
              <w:t>G- FR1-A2-5</w:t>
            </w:r>
          </w:p>
        </w:tc>
        <w:tc>
          <w:tcPr>
            <w:tcW w:w="1417" w:type="dxa"/>
            <w:vAlign w:val="center"/>
          </w:tcPr>
          <w:p w14:paraId="19901BFE"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488E9FDD" w14:textId="77777777" w:rsidR="00E5320D" w:rsidRPr="005A07C7" w:rsidRDefault="00E5320D" w:rsidP="001C49FB">
            <w:pPr>
              <w:pStyle w:val="TAC"/>
              <w:rPr>
                <w:rFonts w:cs="v5.0.0"/>
              </w:rPr>
            </w:pPr>
            <w:r w:rsidRPr="005A07C7">
              <w:rPr>
                <w:rFonts w:cs="v5.0.0" w:hint="eastAsia"/>
                <w:lang w:eastAsia="zh-CN"/>
              </w:rPr>
              <w:t>-62.1</w:t>
            </w:r>
          </w:p>
        </w:tc>
        <w:tc>
          <w:tcPr>
            <w:tcW w:w="1417" w:type="dxa"/>
            <w:vMerge w:val="restart"/>
            <w:vAlign w:val="center"/>
          </w:tcPr>
          <w:p w14:paraId="2297AACB"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67AB13D3" w14:textId="77777777" w:rsidTr="002153AA">
        <w:trPr>
          <w:cantSplit/>
          <w:jc w:val="center"/>
        </w:trPr>
        <w:tc>
          <w:tcPr>
            <w:tcW w:w="1417" w:type="dxa"/>
            <w:vMerge/>
            <w:vAlign w:val="center"/>
          </w:tcPr>
          <w:p w14:paraId="5906ECD5" w14:textId="77777777" w:rsidR="00E5320D" w:rsidRPr="005A07C7" w:rsidRDefault="00E5320D" w:rsidP="00E5320D">
            <w:pPr>
              <w:pStyle w:val="TAC"/>
              <w:rPr>
                <w:rFonts w:cs="v5.0.0"/>
                <w:lang w:eastAsia="zh-CN"/>
              </w:rPr>
            </w:pPr>
          </w:p>
        </w:tc>
        <w:tc>
          <w:tcPr>
            <w:tcW w:w="1417" w:type="dxa"/>
          </w:tcPr>
          <w:p w14:paraId="79B89705"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39868D62" w14:textId="77777777" w:rsidR="00E5320D" w:rsidRPr="005A07C7" w:rsidRDefault="00E5320D" w:rsidP="00E5320D">
            <w:pPr>
              <w:pStyle w:val="TAC"/>
            </w:pPr>
            <w:r w:rsidRPr="005A07C7">
              <w:t>G- FR1-A2-6</w:t>
            </w:r>
          </w:p>
        </w:tc>
        <w:tc>
          <w:tcPr>
            <w:tcW w:w="1417" w:type="dxa"/>
            <w:vAlign w:val="center"/>
          </w:tcPr>
          <w:p w14:paraId="79EAB819" w14:textId="77777777" w:rsidR="00E5320D" w:rsidRPr="005A07C7" w:rsidRDefault="00E5320D" w:rsidP="00E5320D">
            <w:pPr>
              <w:pStyle w:val="TAC"/>
              <w:rPr>
                <w:rFonts w:cs="v5.0.0"/>
              </w:rPr>
            </w:pPr>
            <w:r w:rsidRPr="005A07C7">
              <w:t>-56.8</w:t>
            </w:r>
          </w:p>
        </w:tc>
        <w:tc>
          <w:tcPr>
            <w:tcW w:w="1417" w:type="dxa"/>
            <w:vMerge/>
            <w:vAlign w:val="center"/>
          </w:tcPr>
          <w:p w14:paraId="3CA58C92" w14:textId="77777777" w:rsidR="00E5320D" w:rsidRPr="005A07C7" w:rsidRDefault="00E5320D" w:rsidP="001C49FB">
            <w:pPr>
              <w:pStyle w:val="TAC"/>
              <w:rPr>
                <w:rFonts w:cs="v5.0.0"/>
              </w:rPr>
            </w:pPr>
          </w:p>
        </w:tc>
        <w:tc>
          <w:tcPr>
            <w:tcW w:w="1417" w:type="dxa"/>
            <w:vMerge/>
            <w:vAlign w:val="center"/>
          </w:tcPr>
          <w:p w14:paraId="360E8FB0" w14:textId="77777777" w:rsidR="00E5320D" w:rsidRPr="005A07C7" w:rsidRDefault="00E5320D" w:rsidP="001C49FB">
            <w:pPr>
              <w:pStyle w:val="TAC"/>
              <w:rPr>
                <w:rFonts w:cs="v5.0.0"/>
                <w:lang w:eastAsia="zh-CN"/>
              </w:rPr>
            </w:pPr>
          </w:p>
        </w:tc>
      </w:tr>
      <w:tr w:rsidR="005A07C7" w:rsidRPr="005A07C7" w14:paraId="5034A38A" w14:textId="77777777" w:rsidTr="002153AA">
        <w:trPr>
          <w:cantSplit/>
          <w:jc w:val="center"/>
        </w:trPr>
        <w:tc>
          <w:tcPr>
            <w:tcW w:w="1417" w:type="dxa"/>
            <w:vMerge w:val="restart"/>
            <w:vAlign w:val="center"/>
          </w:tcPr>
          <w:p w14:paraId="29246B08" w14:textId="77777777" w:rsidR="00E5320D" w:rsidRPr="005A07C7" w:rsidRDefault="00E5320D" w:rsidP="00E5320D">
            <w:pPr>
              <w:pStyle w:val="TAC"/>
              <w:rPr>
                <w:rFonts w:cs="v5.0.0"/>
                <w:lang w:eastAsia="zh-CN"/>
              </w:rPr>
            </w:pPr>
            <w:r w:rsidRPr="005A07C7">
              <w:rPr>
                <w:rFonts w:cs="v5.0.0" w:hint="eastAsia"/>
                <w:lang w:eastAsia="zh-CN"/>
              </w:rPr>
              <w:t>90</w:t>
            </w:r>
          </w:p>
        </w:tc>
        <w:tc>
          <w:tcPr>
            <w:tcW w:w="1417" w:type="dxa"/>
          </w:tcPr>
          <w:p w14:paraId="752AE287"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09413FF8" w14:textId="77777777" w:rsidR="00E5320D" w:rsidRPr="005A07C7" w:rsidRDefault="00E5320D" w:rsidP="00E5320D">
            <w:pPr>
              <w:pStyle w:val="TAC"/>
            </w:pPr>
            <w:r w:rsidRPr="005A07C7">
              <w:t>G- FR1-A2-5</w:t>
            </w:r>
          </w:p>
        </w:tc>
        <w:tc>
          <w:tcPr>
            <w:tcW w:w="1417" w:type="dxa"/>
            <w:vAlign w:val="center"/>
          </w:tcPr>
          <w:p w14:paraId="273FC85D"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54F66543" w14:textId="77777777" w:rsidR="00E5320D" w:rsidRPr="005A07C7" w:rsidRDefault="00E5320D" w:rsidP="001C49FB">
            <w:pPr>
              <w:pStyle w:val="TAC"/>
              <w:rPr>
                <w:rFonts w:cs="v5.0.0"/>
                <w:lang w:eastAsia="zh-CN"/>
              </w:rPr>
            </w:pPr>
            <w:r w:rsidRPr="005A07C7">
              <w:rPr>
                <w:rFonts w:cs="v5.0.0" w:hint="eastAsia"/>
                <w:lang w:eastAsia="zh-CN"/>
              </w:rPr>
              <w:t>-61.6</w:t>
            </w:r>
          </w:p>
        </w:tc>
        <w:tc>
          <w:tcPr>
            <w:tcW w:w="1417" w:type="dxa"/>
            <w:vMerge w:val="restart"/>
            <w:vAlign w:val="center"/>
          </w:tcPr>
          <w:p w14:paraId="0B978E24"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1B200583" w14:textId="77777777" w:rsidTr="002153AA">
        <w:trPr>
          <w:cantSplit/>
          <w:jc w:val="center"/>
        </w:trPr>
        <w:tc>
          <w:tcPr>
            <w:tcW w:w="1417" w:type="dxa"/>
            <w:vMerge/>
            <w:vAlign w:val="center"/>
          </w:tcPr>
          <w:p w14:paraId="0E72C246" w14:textId="77777777" w:rsidR="00E5320D" w:rsidRPr="005A07C7" w:rsidRDefault="00E5320D" w:rsidP="00E5320D">
            <w:pPr>
              <w:pStyle w:val="TAC"/>
              <w:rPr>
                <w:rFonts w:cs="v5.0.0"/>
                <w:lang w:eastAsia="zh-CN"/>
              </w:rPr>
            </w:pPr>
          </w:p>
        </w:tc>
        <w:tc>
          <w:tcPr>
            <w:tcW w:w="1417" w:type="dxa"/>
          </w:tcPr>
          <w:p w14:paraId="6393A270" w14:textId="77777777" w:rsidR="00E5320D" w:rsidRPr="005A07C7" w:rsidRDefault="00E5320D" w:rsidP="00E5320D">
            <w:pPr>
              <w:pStyle w:val="TAC"/>
              <w:rPr>
                <w:rFonts w:cs="v5.0.0"/>
              </w:rPr>
            </w:pPr>
            <w:r w:rsidRPr="005A07C7">
              <w:rPr>
                <w:rFonts w:cs="v5.0.0" w:hint="eastAsia"/>
                <w:lang w:eastAsia="zh-CN"/>
              </w:rPr>
              <w:t>60</w:t>
            </w:r>
          </w:p>
        </w:tc>
        <w:tc>
          <w:tcPr>
            <w:tcW w:w="1417" w:type="dxa"/>
            <w:vAlign w:val="center"/>
          </w:tcPr>
          <w:p w14:paraId="31CB8691" w14:textId="77777777" w:rsidR="00E5320D" w:rsidRPr="005A07C7" w:rsidRDefault="00E5320D" w:rsidP="00E5320D">
            <w:pPr>
              <w:pStyle w:val="TAC"/>
            </w:pPr>
            <w:r w:rsidRPr="005A07C7">
              <w:t>G- FR1-A2-6</w:t>
            </w:r>
          </w:p>
        </w:tc>
        <w:tc>
          <w:tcPr>
            <w:tcW w:w="1417" w:type="dxa"/>
            <w:vAlign w:val="center"/>
          </w:tcPr>
          <w:p w14:paraId="67F64762" w14:textId="77777777" w:rsidR="00E5320D" w:rsidRPr="005A07C7" w:rsidRDefault="00E5320D" w:rsidP="00E5320D">
            <w:pPr>
              <w:pStyle w:val="TAC"/>
              <w:rPr>
                <w:rFonts w:cs="v5.0.0"/>
              </w:rPr>
            </w:pPr>
            <w:r w:rsidRPr="005A07C7">
              <w:t>-56.8</w:t>
            </w:r>
          </w:p>
        </w:tc>
        <w:tc>
          <w:tcPr>
            <w:tcW w:w="1417" w:type="dxa"/>
            <w:vMerge/>
            <w:vAlign w:val="center"/>
          </w:tcPr>
          <w:p w14:paraId="6E1D6B37" w14:textId="77777777" w:rsidR="00E5320D" w:rsidRPr="005A07C7" w:rsidRDefault="00E5320D" w:rsidP="001C49FB">
            <w:pPr>
              <w:pStyle w:val="TAC"/>
              <w:rPr>
                <w:rFonts w:cs="v5.0.0"/>
              </w:rPr>
            </w:pPr>
          </w:p>
        </w:tc>
        <w:tc>
          <w:tcPr>
            <w:tcW w:w="1417" w:type="dxa"/>
            <w:vMerge/>
            <w:vAlign w:val="center"/>
          </w:tcPr>
          <w:p w14:paraId="79A71D68" w14:textId="77777777" w:rsidR="00E5320D" w:rsidRPr="005A07C7" w:rsidRDefault="00E5320D" w:rsidP="001C49FB">
            <w:pPr>
              <w:pStyle w:val="TAC"/>
              <w:rPr>
                <w:rFonts w:cs="v5.0.0"/>
                <w:lang w:eastAsia="zh-CN"/>
              </w:rPr>
            </w:pPr>
          </w:p>
        </w:tc>
      </w:tr>
      <w:tr w:rsidR="005A07C7" w:rsidRPr="005A07C7" w14:paraId="24B1E2A8" w14:textId="77777777" w:rsidTr="002153AA">
        <w:trPr>
          <w:cantSplit/>
          <w:jc w:val="center"/>
        </w:trPr>
        <w:tc>
          <w:tcPr>
            <w:tcW w:w="1417" w:type="dxa"/>
            <w:vMerge w:val="restart"/>
            <w:vAlign w:val="center"/>
          </w:tcPr>
          <w:p w14:paraId="36802744" w14:textId="77777777" w:rsidR="00E5320D" w:rsidRPr="005A07C7" w:rsidRDefault="00E5320D" w:rsidP="00E5320D">
            <w:pPr>
              <w:pStyle w:val="TAC"/>
              <w:rPr>
                <w:rFonts w:cs="v5.0.0"/>
                <w:lang w:eastAsia="zh-CN"/>
              </w:rPr>
            </w:pPr>
            <w:r w:rsidRPr="005A07C7">
              <w:rPr>
                <w:rFonts w:cs="v5.0.0" w:hint="eastAsia"/>
                <w:lang w:eastAsia="zh-CN"/>
              </w:rPr>
              <w:t>100</w:t>
            </w:r>
          </w:p>
        </w:tc>
        <w:tc>
          <w:tcPr>
            <w:tcW w:w="1417" w:type="dxa"/>
          </w:tcPr>
          <w:p w14:paraId="6D6F29C7" w14:textId="77777777" w:rsidR="00E5320D" w:rsidRPr="005A07C7" w:rsidRDefault="00E5320D" w:rsidP="00E5320D">
            <w:pPr>
              <w:pStyle w:val="TAC"/>
              <w:rPr>
                <w:rFonts w:cs="v5.0.0"/>
              </w:rPr>
            </w:pPr>
            <w:r w:rsidRPr="005A07C7">
              <w:rPr>
                <w:rFonts w:cs="v5.0.0" w:hint="eastAsia"/>
                <w:lang w:eastAsia="zh-CN"/>
              </w:rPr>
              <w:t>30</w:t>
            </w:r>
          </w:p>
        </w:tc>
        <w:tc>
          <w:tcPr>
            <w:tcW w:w="1417" w:type="dxa"/>
            <w:vAlign w:val="center"/>
          </w:tcPr>
          <w:p w14:paraId="5CA29B78" w14:textId="77777777" w:rsidR="00E5320D" w:rsidRPr="005A07C7" w:rsidRDefault="00E5320D" w:rsidP="00E5320D">
            <w:pPr>
              <w:pStyle w:val="TAC"/>
            </w:pPr>
            <w:r w:rsidRPr="005A07C7">
              <w:t>G- FR1-A2-5</w:t>
            </w:r>
          </w:p>
        </w:tc>
        <w:tc>
          <w:tcPr>
            <w:tcW w:w="1417" w:type="dxa"/>
            <w:vAlign w:val="center"/>
          </w:tcPr>
          <w:p w14:paraId="65334540" w14:textId="77777777" w:rsidR="00E5320D" w:rsidRPr="005A07C7" w:rsidRDefault="00E5320D" w:rsidP="00E5320D">
            <w:pPr>
              <w:pStyle w:val="TAC"/>
              <w:rPr>
                <w:rFonts w:cs="v5.0.0"/>
              </w:rPr>
            </w:pPr>
            <w:r w:rsidRPr="005A07C7">
              <w:rPr>
                <w:rFonts w:hint="eastAsia"/>
              </w:rPr>
              <w:t>-56.5</w:t>
            </w:r>
          </w:p>
        </w:tc>
        <w:tc>
          <w:tcPr>
            <w:tcW w:w="1417" w:type="dxa"/>
            <w:vMerge w:val="restart"/>
            <w:vAlign w:val="center"/>
          </w:tcPr>
          <w:p w14:paraId="7AF48F59" w14:textId="77777777" w:rsidR="00E5320D" w:rsidRPr="005A07C7" w:rsidRDefault="00E5320D" w:rsidP="001C49FB">
            <w:pPr>
              <w:pStyle w:val="TAC"/>
              <w:rPr>
                <w:rFonts w:cs="v5.0.0"/>
                <w:lang w:eastAsia="zh-CN"/>
              </w:rPr>
            </w:pPr>
            <w:r w:rsidRPr="005A07C7">
              <w:rPr>
                <w:rFonts w:cs="v5.0.0" w:hint="eastAsia"/>
                <w:lang w:eastAsia="zh-CN"/>
              </w:rPr>
              <w:t>-61.1</w:t>
            </w:r>
          </w:p>
        </w:tc>
        <w:tc>
          <w:tcPr>
            <w:tcW w:w="1417" w:type="dxa"/>
            <w:vMerge w:val="restart"/>
            <w:vAlign w:val="center"/>
          </w:tcPr>
          <w:p w14:paraId="132C4724" w14:textId="77777777" w:rsidR="00E5320D" w:rsidRPr="005A07C7" w:rsidRDefault="00E5320D" w:rsidP="001C49FB">
            <w:pPr>
              <w:pStyle w:val="TAC"/>
              <w:rPr>
                <w:rFonts w:cs="v5.0.0"/>
                <w:lang w:eastAsia="zh-CN"/>
              </w:rPr>
            </w:pPr>
            <w:r w:rsidRPr="005A07C7">
              <w:rPr>
                <w:rFonts w:cs="v5.0.0" w:hint="eastAsia"/>
                <w:lang w:eastAsia="zh-CN"/>
              </w:rPr>
              <w:t>AWGN</w:t>
            </w:r>
          </w:p>
        </w:tc>
      </w:tr>
      <w:tr w:rsidR="005A07C7" w:rsidRPr="005A07C7" w14:paraId="42048EFA" w14:textId="77777777" w:rsidTr="00D32A5D">
        <w:trPr>
          <w:cantSplit/>
          <w:jc w:val="center"/>
        </w:trPr>
        <w:tc>
          <w:tcPr>
            <w:tcW w:w="1417" w:type="dxa"/>
            <w:vMerge/>
            <w:vAlign w:val="center"/>
          </w:tcPr>
          <w:p w14:paraId="575111CF" w14:textId="77777777" w:rsidR="00E5320D" w:rsidRPr="005A07C7" w:rsidRDefault="00E5320D" w:rsidP="00E5320D">
            <w:pPr>
              <w:pStyle w:val="TAC"/>
              <w:rPr>
                <w:rFonts w:cs="v5.0.0"/>
                <w:lang w:eastAsia="zh-CN"/>
              </w:rPr>
            </w:pPr>
          </w:p>
        </w:tc>
        <w:tc>
          <w:tcPr>
            <w:tcW w:w="1417" w:type="dxa"/>
          </w:tcPr>
          <w:p w14:paraId="5C2516AD" w14:textId="77777777" w:rsidR="00E5320D" w:rsidRPr="005A07C7" w:rsidRDefault="00E5320D" w:rsidP="00E5320D">
            <w:pPr>
              <w:pStyle w:val="TAC"/>
              <w:rPr>
                <w:rFonts w:cs="v5.0.0"/>
                <w:lang w:eastAsia="zh-CN"/>
              </w:rPr>
            </w:pPr>
            <w:r w:rsidRPr="005A07C7">
              <w:rPr>
                <w:rFonts w:cs="v5.0.0" w:hint="eastAsia"/>
                <w:lang w:eastAsia="zh-CN"/>
              </w:rPr>
              <w:t>60</w:t>
            </w:r>
          </w:p>
        </w:tc>
        <w:tc>
          <w:tcPr>
            <w:tcW w:w="1417" w:type="dxa"/>
            <w:vAlign w:val="center"/>
          </w:tcPr>
          <w:p w14:paraId="15E3DAF1" w14:textId="77777777" w:rsidR="00E5320D" w:rsidRPr="005A07C7" w:rsidRDefault="00E5320D" w:rsidP="00E5320D">
            <w:pPr>
              <w:pStyle w:val="TAC"/>
            </w:pPr>
            <w:r w:rsidRPr="005A07C7">
              <w:t>G- FR1-A2-6</w:t>
            </w:r>
          </w:p>
        </w:tc>
        <w:tc>
          <w:tcPr>
            <w:tcW w:w="1417" w:type="dxa"/>
            <w:vAlign w:val="center"/>
          </w:tcPr>
          <w:p w14:paraId="61531F33" w14:textId="77777777" w:rsidR="00E5320D" w:rsidRPr="005A07C7" w:rsidRDefault="00E5320D" w:rsidP="00E5320D">
            <w:pPr>
              <w:pStyle w:val="TAC"/>
            </w:pPr>
            <w:r w:rsidRPr="005A07C7">
              <w:t>-56.8</w:t>
            </w:r>
          </w:p>
        </w:tc>
        <w:tc>
          <w:tcPr>
            <w:tcW w:w="1417" w:type="dxa"/>
            <w:vMerge/>
          </w:tcPr>
          <w:p w14:paraId="4CE0C496" w14:textId="77777777" w:rsidR="00E5320D" w:rsidRPr="005A07C7" w:rsidRDefault="00E5320D" w:rsidP="00E5320D">
            <w:pPr>
              <w:pStyle w:val="TAC"/>
              <w:rPr>
                <w:rFonts w:cs="v5.0.0"/>
                <w:lang w:eastAsia="zh-CN"/>
              </w:rPr>
            </w:pPr>
          </w:p>
        </w:tc>
        <w:tc>
          <w:tcPr>
            <w:tcW w:w="1417" w:type="dxa"/>
            <w:vMerge/>
          </w:tcPr>
          <w:p w14:paraId="65E29F42" w14:textId="77777777" w:rsidR="00E5320D" w:rsidRPr="005A07C7" w:rsidRDefault="00E5320D" w:rsidP="00E5320D">
            <w:pPr>
              <w:pStyle w:val="TAC"/>
              <w:rPr>
                <w:rFonts w:cs="v5.0.0"/>
                <w:lang w:eastAsia="zh-CN"/>
              </w:rPr>
            </w:pPr>
          </w:p>
        </w:tc>
      </w:tr>
      <w:tr w:rsidR="00E5320D" w:rsidRPr="005A07C7" w14:paraId="19632B4F" w14:textId="77777777" w:rsidTr="00123857">
        <w:trPr>
          <w:cantSplit/>
          <w:jc w:val="center"/>
        </w:trPr>
        <w:tc>
          <w:tcPr>
            <w:tcW w:w="8502" w:type="dxa"/>
            <w:gridSpan w:val="6"/>
            <w:vAlign w:val="center"/>
          </w:tcPr>
          <w:p w14:paraId="43EDEB28" w14:textId="77777777" w:rsidR="00BB04A1" w:rsidRPr="005A07C7" w:rsidRDefault="002153AA">
            <w:pPr>
              <w:pStyle w:val="TAN"/>
            </w:pPr>
            <w:r w:rsidRPr="005A07C7">
              <w:t>NOTE</w:t>
            </w:r>
            <w:r w:rsidR="00E5320D" w:rsidRPr="005A07C7">
              <w:t>:</w:t>
            </w:r>
            <w:r w:rsidR="00E5320D" w:rsidRPr="005A07C7">
              <w:tab/>
              <w:t xml:space="preserve">The wanted signal mean power is the power level of a single instance of the corresponding reference measurement channel. </w:t>
            </w:r>
            <w:r w:rsidR="00E5320D"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5A07C7">
              <w:rPr>
                <w:rFonts w:cs="Arial"/>
                <w:lang w:eastAsia="ko-KR"/>
              </w:rPr>
              <w:t xml:space="preserve">, except for one instance that might overlap one other instance to cover the full </w:t>
            </w:r>
            <w:r w:rsidR="00E5320D" w:rsidRPr="005A07C7">
              <w:rPr>
                <w:rFonts w:cs="Arial"/>
                <w:i/>
                <w:lang w:eastAsia="ko-KR"/>
              </w:rPr>
              <w:t>BS channel bandwidth</w:t>
            </w:r>
            <w:r w:rsidR="00E5320D" w:rsidRPr="005A07C7">
              <w:rPr>
                <w:rFonts w:cs="Arial"/>
                <w:lang w:eastAsia="ko-KR"/>
              </w:rPr>
              <w:t>.</w:t>
            </w:r>
          </w:p>
        </w:tc>
      </w:tr>
    </w:tbl>
    <w:p w14:paraId="0C813E02" w14:textId="77777777" w:rsidR="000723CA" w:rsidRPr="005A07C7" w:rsidRDefault="000723CA" w:rsidP="000723CA"/>
    <w:p w14:paraId="55349111" w14:textId="77777777" w:rsidR="000723CA" w:rsidRPr="005A07C7" w:rsidRDefault="000723CA" w:rsidP="000723CA">
      <w:pPr>
        <w:pStyle w:val="Heading2"/>
      </w:pPr>
      <w:bookmarkStart w:id="311" w:name="_Toc535320656"/>
      <w:r w:rsidRPr="005A07C7">
        <w:t>7.4</w:t>
      </w:r>
      <w:r w:rsidRPr="005A07C7">
        <w:tab/>
        <w:t>In-band selectivity and blocking</w:t>
      </w:r>
      <w:bookmarkEnd w:id="311"/>
    </w:p>
    <w:p w14:paraId="5CAE17CF" w14:textId="77777777" w:rsidR="000723CA" w:rsidRPr="005A07C7" w:rsidRDefault="000723CA" w:rsidP="000723CA">
      <w:pPr>
        <w:pStyle w:val="Heading3"/>
      </w:pPr>
      <w:bookmarkStart w:id="312" w:name="_Toc535320657"/>
      <w:r w:rsidRPr="005A07C7">
        <w:t>7.4.1</w:t>
      </w:r>
      <w:r w:rsidRPr="005A07C7">
        <w:tab/>
        <w:t>Adjacent Channel Selectivity (ACS)</w:t>
      </w:r>
      <w:bookmarkEnd w:id="312"/>
    </w:p>
    <w:p w14:paraId="1DD449DA" w14:textId="77777777" w:rsidR="000723CA" w:rsidRPr="005A07C7" w:rsidRDefault="000723CA" w:rsidP="000723CA">
      <w:pPr>
        <w:pStyle w:val="Heading4"/>
        <w:rPr>
          <w:rFonts w:eastAsia="SimSun"/>
        </w:rPr>
      </w:pPr>
      <w:bookmarkStart w:id="313" w:name="_Toc535320658"/>
      <w:r w:rsidRPr="005A07C7">
        <w:rPr>
          <w:rFonts w:eastAsia="SimSun"/>
        </w:rPr>
        <w:t>7.4.1.1</w:t>
      </w:r>
      <w:r w:rsidRPr="005A07C7">
        <w:tab/>
        <w:t>General</w:t>
      </w:r>
      <w:bookmarkEnd w:id="313"/>
    </w:p>
    <w:p w14:paraId="7421E804" w14:textId="77777777" w:rsidR="000723CA" w:rsidRPr="005A07C7" w:rsidRDefault="000723CA" w:rsidP="000723CA">
      <w:pPr>
        <w:rPr>
          <w:lang w:eastAsia="ko-KR"/>
        </w:rPr>
      </w:pPr>
      <w:r w:rsidRPr="005A07C7">
        <w:rPr>
          <w:lang w:eastAsia="ko-KR"/>
        </w:rPr>
        <w:t xml:space="preserve">Adjacent channel selectivity (ACS) is a measure of the receiver’s ability to receive a wanted signal at its assigned channel frequency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00E710A7" w:rsidRPr="005A07C7">
        <w:t xml:space="preserve"> </w:t>
      </w:r>
      <w:r w:rsidRPr="005A07C7">
        <w:rPr>
          <w:lang w:eastAsia="ko-KR"/>
        </w:rPr>
        <w:t>in the presence of an adjacent channel signal with a specified centre frequency offset of the interfering signal to the band edge of a victim system.</w:t>
      </w:r>
    </w:p>
    <w:p w14:paraId="53CEC7A8" w14:textId="77777777" w:rsidR="000723CA" w:rsidRPr="005A07C7" w:rsidRDefault="000723CA" w:rsidP="000723CA">
      <w:pPr>
        <w:pStyle w:val="Heading4"/>
        <w:rPr>
          <w:rFonts w:eastAsia="SimSun"/>
        </w:rPr>
      </w:pPr>
      <w:bookmarkStart w:id="314" w:name="_Toc535320659"/>
      <w:r w:rsidRPr="005A07C7">
        <w:rPr>
          <w:rFonts w:eastAsia="SimSun"/>
        </w:rPr>
        <w:t>7.4.1.2</w:t>
      </w:r>
      <w:r w:rsidRPr="005A07C7">
        <w:tab/>
        <w:t xml:space="preserve">Minimum requirement for </w:t>
      </w:r>
      <w:r w:rsidRPr="005A07C7">
        <w:rPr>
          <w:i/>
        </w:rPr>
        <w:t>BS type 1-C</w:t>
      </w:r>
      <w:r w:rsidRPr="005A07C7">
        <w:t xml:space="preserve"> and </w:t>
      </w:r>
      <w:r w:rsidRPr="005A07C7">
        <w:rPr>
          <w:i/>
        </w:rPr>
        <w:t>BS type 1-H</w:t>
      </w:r>
      <w:bookmarkEnd w:id="314"/>
    </w:p>
    <w:p w14:paraId="3ECE4894" w14:textId="77777777" w:rsidR="000723CA" w:rsidRPr="005A07C7" w:rsidRDefault="000723CA" w:rsidP="000723CA">
      <w:pPr>
        <w:rPr>
          <w:lang w:eastAsia="zh-CN"/>
        </w:rPr>
      </w:pPr>
      <w:r w:rsidRPr="005A07C7">
        <w:t>The throughput shall be ≥ 95% of the maximum throughput of the reference measurement channel</w:t>
      </w:r>
      <w:r w:rsidRPr="005A07C7">
        <w:rPr>
          <w:lang w:eastAsia="zh-CN"/>
        </w:rPr>
        <w:t>.</w:t>
      </w:r>
    </w:p>
    <w:p w14:paraId="0AC339B9" w14:textId="77777777" w:rsidR="000723CA" w:rsidRPr="005A07C7" w:rsidRDefault="000723CA" w:rsidP="000723CA">
      <w:pPr>
        <w:rPr>
          <w:rFonts w:eastAsia="Osaka"/>
        </w:rPr>
      </w:pPr>
      <w:r w:rsidRPr="005A07C7">
        <w:rPr>
          <w:lang w:eastAsia="zh-CN"/>
        </w:rPr>
        <w:lastRenderedPageBreak/>
        <w:t xml:space="preserve">For BS, the </w:t>
      </w:r>
      <w:r w:rsidRPr="005A07C7">
        <w:t xml:space="preserve">wanted and </w:t>
      </w:r>
      <w:r w:rsidRPr="005A07C7">
        <w:rPr>
          <w:lang w:eastAsia="zh-CN"/>
        </w:rPr>
        <w:t>the</w:t>
      </w:r>
      <w:r w:rsidRPr="005A07C7">
        <w:t xml:space="preserve"> interfering signal coupled to the </w:t>
      </w:r>
      <w:r w:rsidRPr="005A07C7">
        <w:rPr>
          <w:i/>
        </w:rPr>
        <w:t>BS</w:t>
      </w:r>
      <w:r w:rsidRPr="005A07C7">
        <w:t xml:space="preserve"> </w:t>
      </w:r>
      <w:r w:rsidRPr="005A07C7">
        <w:rPr>
          <w:i/>
        </w:rPr>
        <w:t>type 1-C</w:t>
      </w:r>
      <w:r w:rsidRPr="005A07C7">
        <w:t xml:space="preserve"> </w:t>
      </w:r>
      <w:r w:rsidRPr="005A07C7">
        <w:rPr>
          <w:i/>
        </w:rPr>
        <w:t>antenna connector</w:t>
      </w:r>
      <w:r w:rsidRPr="005A07C7">
        <w:t xml:space="preserve"> or </w:t>
      </w:r>
      <w:r w:rsidRPr="005A07C7">
        <w:rPr>
          <w:i/>
        </w:rPr>
        <w:t>BS type 1-H</w:t>
      </w:r>
      <w:r w:rsidRPr="005A07C7">
        <w:t xml:space="preserve"> </w:t>
      </w:r>
      <w:r w:rsidRPr="005A07C7">
        <w:rPr>
          <w:i/>
        </w:rPr>
        <w:t>TAB connector</w:t>
      </w:r>
      <w:r w:rsidRPr="005A07C7">
        <w:t xml:space="preserve"> </w:t>
      </w:r>
      <w:r w:rsidRPr="005A07C7">
        <w:rPr>
          <w:lang w:eastAsia="zh-CN"/>
        </w:rPr>
        <w:t>are</w:t>
      </w:r>
      <w:r w:rsidRPr="005A07C7">
        <w:t xml:space="preserve"> specified</w:t>
      </w:r>
      <w:r w:rsidRPr="005A07C7">
        <w:rPr>
          <w:rFonts w:eastAsia="Osaka"/>
        </w:rPr>
        <w:t xml:space="preserve"> in table </w:t>
      </w:r>
      <w:r w:rsidRPr="005A07C7">
        <w:rPr>
          <w:rFonts w:eastAsia="SimSun" w:cs="v5.0.0"/>
          <w:lang w:eastAsia="zh-CN"/>
        </w:rPr>
        <w:t>7.4.1.2</w:t>
      </w:r>
      <w:r w:rsidRPr="005A07C7">
        <w:rPr>
          <w:rFonts w:eastAsia="Osaka"/>
        </w:rPr>
        <w:t>-</w:t>
      </w:r>
      <w:r w:rsidRPr="005A07C7">
        <w:rPr>
          <w:rFonts w:eastAsia="SimSun"/>
          <w:lang w:eastAsia="zh-CN"/>
        </w:rPr>
        <w:t>1</w:t>
      </w:r>
      <w:r w:rsidRPr="005A07C7">
        <w:rPr>
          <w:rFonts w:eastAsia="Osaka"/>
        </w:rPr>
        <w:t xml:space="preserve"> </w:t>
      </w:r>
      <w:r w:rsidRPr="005A07C7">
        <w:rPr>
          <w:rFonts w:eastAsia="SimSun"/>
          <w:lang w:eastAsia="zh-CN"/>
        </w:rPr>
        <w:t xml:space="preserve">and the frequency offset between the wanted and interfering signal in table 7.4.1.2-2 </w:t>
      </w:r>
      <w:r w:rsidRPr="005A07C7">
        <w:rPr>
          <w:rFonts w:eastAsia="Osaka"/>
        </w:rPr>
        <w:t>for ACS. The reference measurement channel for the wanted signal is identified in table 7.2.2-1</w:t>
      </w:r>
      <w:r w:rsidR="00850456" w:rsidRPr="005A07C7">
        <w:rPr>
          <w:rFonts w:eastAsia="Osaka"/>
        </w:rPr>
        <w:t>, 7.2.2-2 and 7.2.2-3</w:t>
      </w:r>
      <w:r w:rsidRPr="005A07C7">
        <w:rPr>
          <w:rFonts w:eastAsia="Osaka"/>
        </w:rPr>
        <w:t xml:space="preserve"> for each </w:t>
      </w:r>
      <w:r w:rsidR="00601F80" w:rsidRPr="005A07C7">
        <w:rPr>
          <w:rFonts w:eastAsia="Osaka"/>
          <w:i/>
        </w:rPr>
        <w:t>BS channel bandwidth</w:t>
      </w:r>
      <w:r w:rsidRPr="005A07C7">
        <w:rPr>
          <w:rFonts w:eastAsia="Osaka"/>
        </w:rPr>
        <w:t xml:space="preserve"> and further specified in annex A.</w:t>
      </w:r>
      <w:r w:rsidR="00CC1E18" w:rsidRPr="005A07C7">
        <w:rPr>
          <w:rFonts w:eastAsia="Osaka"/>
        </w:rPr>
        <w:t xml:space="preserve"> The characteristics of the interfering signal is further specified in annex D.</w:t>
      </w:r>
    </w:p>
    <w:p w14:paraId="7E8A2D85" w14:textId="77777777" w:rsidR="000723CA" w:rsidRPr="005A07C7" w:rsidRDefault="000723CA" w:rsidP="000723CA">
      <w:pPr>
        <w:rPr>
          <w:rFonts w:eastAsia="Osaka"/>
        </w:rPr>
      </w:pPr>
      <w:r w:rsidRPr="005A07C7">
        <w:rPr>
          <w:rFonts w:eastAsia="Osaka"/>
        </w:rPr>
        <w:t xml:space="preserve">The ACS requirement is applicable outside the </w:t>
      </w:r>
      <w:r w:rsidRPr="005A07C7">
        <w:rPr>
          <w:lang w:eastAsia="zh-CN"/>
        </w:rPr>
        <w:t xml:space="preserve">Base Station </w:t>
      </w:r>
      <w:r w:rsidRPr="005A07C7">
        <w:rPr>
          <w:rFonts w:eastAsia="Osaka"/>
        </w:rPr>
        <w:t>RF Bandwidth</w:t>
      </w:r>
      <w:r w:rsidRPr="005A07C7">
        <w:rPr>
          <w:lang w:eastAsia="zh-CN"/>
        </w:rPr>
        <w:t xml:space="preserve"> or Radio Bandwidth</w:t>
      </w:r>
      <w:r w:rsidRPr="005A07C7">
        <w:rPr>
          <w:rFonts w:eastAsia="Osaka"/>
        </w:rPr>
        <w:t>. The interfering signal offset is defined relative to the</w:t>
      </w:r>
      <w:r w:rsidRPr="005A07C7">
        <w:t xml:space="preserve"> </w:t>
      </w:r>
      <w:r w:rsidRPr="005A07C7">
        <w:rPr>
          <w:rFonts w:eastAsia="Osaka"/>
        </w:rPr>
        <w:t xml:space="preserve">Base station RF Bandwidth edges </w:t>
      </w:r>
      <w:r w:rsidRPr="005A07C7">
        <w:rPr>
          <w:lang w:eastAsia="zh-CN"/>
        </w:rPr>
        <w:t xml:space="preserve">or Radio Bandwidth </w:t>
      </w:r>
      <w:r w:rsidRPr="005A07C7">
        <w:rPr>
          <w:rFonts w:eastAsia="Osaka"/>
        </w:rPr>
        <w:t>edges.</w:t>
      </w:r>
    </w:p>
    <w:p w14:paraId="160133D1" w14:textId="77777777" w:rsidR="000723CA" w:rsidRPr="005A07C7" w:rsidRDefault="000723CA" w:rsidP="000723CA">
      <w:pPr>
        <w:rPr>
          <w:rFonts w:eastAsia="SimSun"/>
          <w:lang w:eastAsia="zh-CN"/>
        </w:rPr>
      </w:pPr>
      <w:r w:rsidRPr="005A07C7">
        <w:t xml:space="preserve">For a BS operating in non-contiguous spectrum within any </w:t>
      </w:r>
      <w:r w:rsidRPr="005A07C7">
        <w:rPr>
          <w:i/>
        </w:rPr>
        <w:t>operating band</w:t>
      </w:r>
      <w:r w:rsidRPr="005A07C7">
        <w:t xml:space="preserve">, the ACS requirement </w:t>
      </w:r>
      <w:r w:rsidR="00A90492" w:rsidRPr="005A07C7">
        <w:t>shall apply</w:t>
      </w:r>
      <w:r w:rsidRPr="005A07C7">
        <w:t xml:space="preserve"> in addition inside any sub-block gap, in case the sub-block gap size is at least as wide as the NR interfering signal in table 7.4.1.2-</w:t>
      </w:r>
      <w:r w:rsidRPr="005A07C7">
        <w:rPr>
          <w:rFonts w:eastAsia="SimSun"/>
          <w:lang w:eastAsia="zh-CN"/>
        </w:rPr>
        <w:t>1</w:t>
      </w:r>
      <w:r w:rsidRPr="005A07C7">
        <w:t>. The interfering signal offset is defined relative to the sub-block edges inside the sub-block gap.</w:t>
      </w:r>
    </w:p>
    <w:p w14:paraId="472D8D00" w14:textId="77777777" w:rsidR="000723CA" w:rsidRPr="005A07C7" w:rsidRDefault="000723CA" w:rsidP="000723CA">
      <w:pPr>
        <w:rPr>
          <w:rFonts w:eastAsia="SimSun"/>
          <w:lang w:eastAsia="zh-CN"/>
        </w:rPr>
      </w:pPr>
      <w:r w:rsidRPr="005A07C7">
        <w:t>For a</w:t>
      </w:r>
      <w:r w:rsidR="003A6E0C" w:rsidRPr="005A07C7">
        <w:t xml:space="preserve"> </w:t>
      </w:r>
      <w:r w:rsidR="003A6E0C" w:rsidRPr="005A07C7">
        <w:rPr>
          <w:i/>
        </w:rPr>
        <w:t>multi-band connector</w:t>
      </w:r>
      <w:r w:rsidRPr="005A07C7">
        <w:t xml:space="preserve">, the ACS requirement </w:t>
      </w:r>
      <w:r w:rsidR="00A90492" w:rsidRPr="005A07C7">
        <w:t>shall apply</w:t>
      </w:r>
      <w:r w:rsidRPr="005A07C7">
        <w:t xml:space="preserve"> in addition inside any Inter RF Bandwidth gap, in case the Inter RF Bandwidth gap size is at least as wide as the NR interfering signal in table 7.4.1.2</w:t>
      </w:r>
      <w:r w:rsidRPr="005A07C7">
        <w:noBreakHyphen/>
        <w:t>2. The interfering signal offset is defined relative to the Base Station RF Bandwidth edges inside the Inter RF Bandwidth gap.</w:t>
      </w:r>
    </w:p>
    <w:p w14:paraId="39871C0E" w14:textId="77777777" w:rsidR="000723CA" w:rsidRPr="005A07C7" w:rsidRDefault="000723CA" w:rsidP="000723CA">
      <w:pPr>
        <w:rPr>
          <w:rFonts w:eastAsia="SimSun"/>
          <w:lang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14:paraId="0F4C23E0" w14:textId="77777777" w:rsidR="000723CA" w:rsidRPr="005A07C7" w:rsidRDefault="000723CA" w:rsidP="00854B6F">
      <w:pPr>
        <w:pStyle w:val="TH"/>
        <w:rPr>
          <w:rFonts w:eastAsia="SimSun"/>
          <w:lang w:eastAsia="zh-CN"/>
        </w:rPr>
      </w:pPr>
      <w:r w:rsidRPr="005A07C7">
        <w:t xml:space="preserve">Table </w:t>
      </w:r>
      <w:r w:rsidRPr="005A07C7">
        <w:rPr>
          <w:rFonts w:eastAsia="SimSun"/>
          <w:lang w:eastAsia="zh-CN"/>
        </w:rPr>
        <w:t>7.4.1.2</w:t>
      </w:r>
      <w:r w:rsidRPr="005A07C7">
        <w:t>-</w:t>
      </w:r>
      <w:r w:rsidRPr="005A07C7">
        <w:rPr>
          <w:rFonts w:eastAsia="SimSun"/>
          <w:lang w:eastAsia="zh-CN"/>
        </w:rPr>
        <w:t>1</w:t>
      </w:r>
      <w:r w:rsidRPr="005A07C7">
        <w:t>: Base station A</w:t>
      </w:r>
      <w:r w:rsidRPr="005A07C7">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5A07C7" w:rsidRPr="005A07C7"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5A07C7" w:rsidRDefault="00601F80" w:rsidP="00FA6718">
            <w:pPr>
              <w:pStyle w:val="TAH"/>
              <w:tabs>
                <w:tab w:val="left" w:pos="540"/>
                <w:tab w:val="left" w:pos="1260"/>
                <w:tab w:val="left" w:pos="1800"/>
              </w:tabs>
            </w:pPr>
            <w:r w:rsidRPr="005A07C7">
              <w:rPr>
                <w:i/>
              </w:rPr>
              <w:t>BS channel bandwidth</w:t>
            </w:r>
            <w:r w:rsidR="000723CA" w:rsidRPr="005A07C7">
              <w:t xml:space="preserve"> of the lowest/highest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5A07C7" w:rsidRDefault="000723CA" w:rsidP="00FA6718">
            <w:pPr>
              <w:pStyle w:val="TAH"/>
              <w:tabs>
                <w:tab w:val="left" w:pos="540"/>
                <w:tab w:val="left" w:pos="1260"/>
                <w:tab w:val="left" w:pos="1800"/>
              </w:tabs>
              <w:rPr>
                <w:lang w:eastAsia="ja-JP"/>
              </w:rPr>
            </w:pPr>
            <w:r w:rsidRPr="005A07C7">
              <w:t xml:space="preserve">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 xml:space="preserve">5, 10, 15, 20, </w:t>
            </w:r>
            <w:r w:rsidR="00850456" w:rsidRPr="005A07C7">
              <w:rPr>
                <w:rFonts w:eastAsia="SimSun"/>
                <w:lang w:eastAsia="zh-CN"/>
              </w:rPr>
              <w:br/>
            </w:r>
            <w:r w:rsidRPr="005A07C7">
              <w:rPr>
                <w:rFonts w:eastAsia="SimSun"/>
                <w:lang w:eastAsia="zh-CN"/>
              </w:rPr>
              <w:t xml:space="preserve">25, 30, 40, 50, 60, 70, 80, 90, 100  </w:t>
            </w:r>
            <w:r w:rsidR="00850456" w:rsidRPr="005A07C7">
              <w:rPr>
                <w:rFonts w:eastAsia="SimSun"/>
                <w:lang w:eastAsia="zh-CN"/>
              </w:rPr>
              <w:br/>
            </w:r>
            <w:r w:rsidRPr="005A07C7">
              <w:rPr>
                <w:rFonts w:eastAsia="SimSun"/>
                <w:lang w:eastAsia="zh-CN"/>
              </w:rPr>
              <w:t>(</w:t>
            </w:r>
            <w:r w:rsidR="00B05894" w:rsidRPr="005A07C7">
              <w:rPr>
                <w:rFonts w:eastAsia="SimSun"/>
                <w:lang w:eastAsia="zh-CN"/>
              </w:rPr>
              <w:t>Note</w:t>
            </w:r>
            <w:r w:rsidR="00850456" w:rsidRPr="005A07C7">
              <w:rPr>
                <w:rFonts w:eastAsia="SimSun"/>
                <w:lang w:eastAsia="zh-CN"/>
              </w:rPr>
              <w:t xml:space="preserve"> 1</w:t>
            </w:r>
            <w:r w:rsidRPr="005A07C7">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77777777"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-52</w:t>
            </w:r>
          </w:p>
          <w:p w14:paraId="39071AEE"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-47</w:t>
            </w:r>
          </w:p>
          <w:p w14:paraId="60A0EE22"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-44</w:t>
            </w:r>
          </w:p>
        </w:tc>
      </w:tr>
      <w:tr w:rsidR="000723CA" w:rsidRPr="005A07C7"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5A07C7" w:rsidRDefault="000723CA" w:rsidP="00850456">
            <w:pPr>
              <w:pStyle w:val="TAN"/>
              <w:rPr>
                <w:rFonts w:eastAsia="SimSun"/>
                <w:lang w:eastAsia="zh-CN"/>
              </w:rPr>
            </w:pPr>
            <w:r w:rsidRPr="005A07C7">
              <w:rPr>
                <w:rFonts w:eastAsia="SimSun"/>
                <w:lang w:eastAsia="zh-CN"/>
              </w:rPr>
              <w:t>NOTE</w:t>
            </w:r>
            <w:r w:rsidR="00850456" w:rsidRPr="005A07C7">
              <w:rPr>
                <w:rFonts w:eastAsia="SimSun"/>
                <w:lang w:eastAsia="zh-CN"/>
              </w:rPr>
              <w:t xml:space="preserve"> 1</w:t>
            </w:r>
            <w:r w:rsidRPr="005A07C7">
              <w:rPr>
                <w:rFonts w:eastAsia="SimSun"/>
                <w:lang w:eastAsia="zh-CN"/>
              </w:rPr>
              <w:t>:</w:t>
            </w:r>
            <w:r w:rsidR="001318F4" w:rsidRPr="005A07C7">
              <w:rPr>
                <w:rFonts w:eastAsia="SimSun"/>
                <w:lang w:eastAsia="zh-CN"/>
              </w:rPr>
              <w:tab/>
            </w:r>
            <w:r w:rsidRPr="005A07C7">
              <w:rPr>
                <w:rFonts w:eastAsia="SimSun"/>
                <w:lang w:eastAsia="zh-CN"/>
              </w:rPr>
              <w:t>The SCS for the lowest/highest carrier received is the lowest SCS supported by the BS for that bandwidth.</w:t>
            </w:r>
          </w:p>
          <w:p w14:paraId="2FB70D01" w14:textId="77777777" w:rsidR="000723CA" w:rsidRPr="005A07C7" w:rsidRDefault="00850456" w:rsidP="00850456">
            <w:pPr>
              <w:pStyle w:val="TAN"/>
              <w:rPr>
                <w:rFonts w:eastAsia="SimSun"/>
                <w:lang w:eastAsia="zh-CN"/>
              </w:rPr>
            </w:pPr>
            <w:r w:rsidRPr="005A07C7">
              <w:rPr>
                <w:rFonts w:eastAsia="SimSun"/>
                <w:lang w:eastAsia="zh-CN"/>
              </w:rPr>
              <w:t>NOTE 2:</w:t>
            </w:r>
            <w:r w:rsidRPr="005A07C7">
              <w:rPr>
                <w:rFonts w:eastAsia="SimSun"/>
                <w:lang w:eastAsia="zh-CN"/>
              </w:rPr>
              <w:tab/>
              <w:t>P</w:t>
            </w:r>
            <w:r w:rsidRPr="005A07C7">
              <w:rPr>
                <w:rFonts w:eastAsia="SimSun"/>
                <w:vertAlign w:val="subscript"/>
                <w:lang w:eastAsia="zh-CN"/>
              </w:rPr>
              <w:t>REFSENS</w:t>
            </w:r>
            <w:r w:rsidRPr="005A07C7">
              <w:rPr>
                <w:rFonts w:eastAsia="SimSun"/>
                <w:lang w:eastAsia="zh-CN"/>
              </w:rPr>
              <w:t xml:space="preserve"> depends on the </w:t>
            </w:r>
            <w:r w:rsidR="00601F80" w:rsidRPr="005A07C7">
              <w:rPr>
                <w:rFonts w:eastAsia="SimSun"/>
                <w:i/>
                <w:lang w:eastAsia="zh-CN"/>
              </w:rPr>
              <w:t>BS channel bandwidth</w:t>
            </w:r>
            <w:r w:rsidRPr="005A07C7">
              <w:rPr>
                <w:rFonts w:eastAsia="SimSun"/>
                <w:lang w:eastAsia="zh-CN"/>
              </w:rPr>
              <w:t xml:space="preserve"> as specified in tables 7.2.2-1, 7.2.2-2, 7.2.2-3</w:t>
            </w:r>
          </w:p>
        </w:tc>
      </w:tr>
    </w:tbl>
    <w:p w14:paraId="290C097D" w14:textId="77777777" w:rsidR="000723CA" w:rsidRPr="005A07C7" w:rsidRDefault="000723CA" w:rsidP="000723CA">
      <w:pPr>
        <w:rPr>
          <w:rFonts w:eastAsia="SimSun"/>
          <w:lang w:eastAsia="zh-CN"/>
        </w:rPr>
      </w:pPr>
    </w:p>
    <w:p w14:paraId="4DD4D4EE" w14:textId="77777777" w:rsidR="000723CA" w:rsidRPr="005A07C7" w:rsidRDefault="000723CA" w:rsidP="00854B6F">
      <w:pPr>
        <w:pStyle w:val="TH"/>
      </w:pPr>
      <w:r w:rsidRPr="005A07C7">
        <w:t xml:space="preserve">Table </w:t>
      </w:r>
      <w:r w:rsidRPr="005A07C7">
        <w:rPr>
          <w:rFonts w:eastAsia="SimSun" w:hint="eastAsia"/>
          <w:lang w:eastAsia="zh-CN"/>
        </w:rPr>
        <w:t>7.4.1.2</w:t>
      </w:r>
      <w:r w:rsidRPr="005A07C7">
        <w:t>-</w:t>
      </w:r>
      <w:r w:rsidRPr="005A07C7">
        <w:rPr>
          <w:rFonts w:eastAsia="SimSun" w:hint="eastAsia"/>
          <w:lang w:eastAsia="zh-CN"/>
        </w:rPr>
        <w:t>2</w:t>
      </w:r>
      <w:r w:rsidRPr="005A07C7">
        <w:t>: Base Station A</w:t>
      </w:r>
      <w:r w:rsidRPr="005A07C7">
        <w:rPr>
          <w:rFonts w:eastAsia="SimSun" w:hint="eastAsia"/>
          <w:lang w:eastAsia="zh-CN"/>
        </w:rPr>
        <w:t>CS</w:t>
      </w:r>
      <w:r w:rsidRPr="005A07C7">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A07C7" w:rsidRPr="005A07C7" w14:paraId="6054417D" w14:textId="77777777" w:rsidTr="00697C9C">
        <w:tc>
          <w:tcPr>
            <w:tcW w:w="1842" w:type="dxa"/>
            <w:shd w:val="clear" w:color="auto" w:fill="auto"/>
          </w:tcPr>
          <w:p w14:paraId="78F9841A" w14:textId="77777777" w:rsidR="00BB04A1" w:rsidRPr="005A07C7" w:rsidRDefault="00601F80">
            <w:pPr>
              <w:pStyle w:val="TAH"/>
              <w:rPr>
                <w:rFonts w:eastAsia="SimSun"/>
                <w:lang w:eastAsia="zh-CN"/>
              </w:rPr>
            </w:pPr>
            <w:bookmarkStart w:id="315" w:name="_Hlk499878305"/>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14:paraId="174DCAE4" w14:textId="77777777" w:rsidR="00BB04A1" w:rsidRPr="005A07C7" w:rsidRDefault="000723CA">
            <w:pPr>
              <w:pStyle w:val="TAH"/>
              <w:rPr>
                <w:rFonts w:eastAsia="SimSun"/>
                <w:lang w:eastAsia="zh-CN"/>
              </w:rPr>
            </w:pPr>
            <w:r w:rsidRPr="005A07C7">
              <w:t xml:space="preserve">Interfering signal centre frequency offset </w:t>
            </w:r>
            <w:r w:rsidR="00697C9C" w:rsidRPr="005A07C7">
              <w:rPr>
                <w:rFonts w:cs="Arial"/>
              </w:rPr>
              <w:t>from the lower/upper Base Station RF Bandwidth edge or sub-block edge inside a sub-block gap</w:t>
            </w:r>
            <w:r w:rsidRPr="005A07C7">
              <w:t xml:space="preserve"> </w:t>
            </w:r>
            <w:r w:rsidR="00C47990" w:rsidRPr="005A07C7">
              <w:t>(MHz)</w:t>
            </w:r>
          </w:p>
        </w:tc>
        <w:tc>
          <w:tcPr>
            <w:tcW w:w="2693" w:type="dxa"/>
            <w:shd w:val="clear" w:color="auto" w:fill="auto"/>
          </w:tcPr>
          <w:p w14:paraId="1E6D409B" w14:textId="77777777" w:rsidR="00BB04A1" w:rsidRPr="005A07C7" w:rsidRDefault="000723CA">
            <w:pPr>
              <w:pStyle w:val="TAH"/>
              <w:rPr>
                <w:rFonts w:eastAsia="SimSun"/>
                <w:lang w:eastAsia="zh-CN"/>
              </w:rPr>
            </w:pPr>
            <w:r w:rsidRPr="005A07C7">
              <w:t>Type of interfering signal</w:t>
            </w:r>
          </w:p>
        </w:tc>
      </w:tr>
      <w:tr w:rsidR="005A07C7" w:rsidRPr="005A07C7" w14:paraId="65999059" w14:textId="77777777" w:rsidTr="00697C9C">
        <w:tc>
          <w:tcPr>
            <w:tcW w:w="1842" w:type="dxa"/>
            <w:shd w:val="clear" w:color="auto" w:fill="auto"/>
          </w:tcPr>
          <w:p w14:paraId="1B6147AE" w14:textId="77777777" w:rsidR="000723CA" w:rsidRPr="005A07C7" w:rsidRDefault="000723CA" w:rsidP="00FA6718">
            <w:pPr>
              <w:pStyle w:val="TAC"/>
              <w:rPr>
                <w:rFonts w:eastAsia="SimSun"/>
                <w:lang w:eastAsia="zh-CN"/>
              </w:rPr>
            </w:pPr>
            <w:r w:rsidRPr="005A07C7">
              <w:rPr>
                <w:rFonts w:eastAsia="SimSun"/>
                <w:lang w:eastAsia="zh-CN"/>
              </w:rPr>
              <w:t>5</w:t>
            </w:r>
          </w:p>
        </w:tc>
        <w:tc>
          <w:tcPr>
            <w:tcW w:w="2646" w:type="dxa"/>
            <w:shd w:val="clear" w:color="auto" w:fill="auto"/>
          </w:tcPr>
          <w:p w14:paraId="7E07ADEE" w14:textId="77777777"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2.5025</w:t>
            </w:r>
          </w:p>
        </w:tc>
        <w:tc>
          <w:tcPr>
            <w:tcW w:w="2693" w:type="dxa"/>
            <w:vMerge w:val="restart"/>
            <w:shd w:val="clear" w:color="auto" w:fill="auto"/>
            <w:vAlign w:val="center"/>
          </w:tcPr>
          <w:p w14:paraId="07A88DDB" w14:textId="77777777" w:rsidR="000723CA" w:rsidRPr="005A07C7" w:rsidRDefault="000723CA">
            <w:pPr>
              <w:pStyle w:val="TAC"/>
              <w:tabs>
                <w:tab w:val="left" w:pos="540"/>
                <w:tab w:val="left" w:pos="1260"/>
                <w:tab w:val="left" w:pos="1800"/>
              </w:tabs>
              <w:rPr>
                <w:lang w:val="en-US"/>
              </w:rPr>
            </w:pPr>
            <w:r w:rsidRPr="005A07C7">
              <w:rPr>
                <w:lang w:val="en-US"/>
              </w:rPr>
              <w:t>5</w:t>
            </w:r>
            <w:r w:rsidR="00D12BD7" w:rsidRPr="005A07C7">
              <w:rPr>
                <w:lang w:val="en-US"/>
              </w:rPr>
              <w:t> </w:t>
            </w:r>
            <w:r w:rsidRPr="005A07C7">
              <w:rPr>
                <w:lang w:val="en-US"/>
              </w:rPr>
              <w:t>MHz</w:t>
            </w:r>
            <w:r w:rsidR="00540AA8" w:rsidRPr="005A07C7">
              <w:t xml:space="preserve"> </w:t>
            </w:r>
            <w:r w:rsidR="00290F7D" w:rsidRPr="005A07C7">
              <w:rPr>
                <w:lang w:val="en-US"/>
              </w:rPr>
              <w:t>DFT-s-OFDM</w:t>
            </w:r>
            <w:r w:rsidRPr="005A07C7">
              <w:rPr>
                <w:lang w:val="en-US"/>
              </w:rPr>
              <w:t xml:space="preserve"> </w:t>
            </w:r>
            <w:r w:rsidRPr="005A07C7">
              <w:rPr>
                <w:rFonts w:eastAsia="SimSun"/>
                <w:lang w:val="en-US" w:eastAsia="zh-CN"/>
              </w:rPr>
              <w:t>NR</w:t>
            </w:r>
            <w:r w:rsidRPr="005A07C7">
              <w:rPr>
                <w:lang w:val="en-US"/>
              </w:rPr>
              <w:t xml:space="preserve"> signal</w:t>
            </w:r>
          </w:p>
          <w:p w14:paraId="6856D0EA" w14:textId="77777777" w:rsidR="000723CA" w:rsidRPr="005A07C7" w:rsidRDefault="000723CA">
            <w:pPr>
              <w:pStyle w:val="TAC"/>
              <w:rPr>
                <w:rFonts w:eastAsia="SimSun"/>
                <w:lang w:val="sv-SE" w:eastAsia="zh-CN"/>
              </w:rPr>
            </w:pPr>
            <w:r w:rsidRPr="005A07C7">
              <w:rPr>
                <w:lang w:val="sv-SE"/>
              </w:rPr>
              <w:t>SCS: 15kHz</w:t>
            </w:r>
            <w:r w:rsidR="00CC1E18" w:rsidRPr="005A07C7">
              <w:rPr>
                <w:lang w:val="sv-SE"/>
              </w:rPr>
              <w:t>, 25 RB</w:t>
            </w:r>
          </w:p>
        </w:tc>
      </w:tr>
      <w:tr w:rsidR="005A07C7" w:rsidRPr="005A07C7" w14:paraId="61005BD5" w14:textId="77777777" w:rsidTr="00697C9C">
        <w:tc>
          <w:tcPr>
            <w:tcW w:w="1842" w:type="dxa"/>
            <w:shd w:val="clear" w:color="auto" w:fill="auto"/>
          </w:tcPr>
          <w:p w14:paraId="4F43A363" w14:textId="77777777" w:rsidR="000723CA" w:rsidRPr="005A07C7" w:rsidRDefault="000723CA" w:rsidP="00FA6718">
            <w:pPr>
              <w:pStyle w:val="TAC"/>
              <w:rPr>
                <w:rFonts w:eastAsia="SimSun"/>
                <w:lang w:eastAsia="zh-CN"/>
              </w:rPr>
            </w:pPr>
            <w:r w:rsidRPr="005A07C7">
              <w:rPr>
                <w:rFonts w:eastAsia="SimSun"/>
                <w:lang w:eastAsia="zh-CN"/>
              </w:rPr>
              <w:t>10</w:t>
            </w:r>
          </w:p>
        </w:tc>
        <w:tc>
          <w:tcPr>
            <w:tcW w:w="2646" w:type="dxa"/>
            <w:shd w:val="clear" w:color="auto" w:fill="auto"/>
          </w:tcPr>
          <w:p w14:paraId="70DFECDF" w14:textId="77777777"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2.5075</w:t>
            </w:r>
          </w:p>
        </w:tc>
        <w:tc>
          <w:tcPr>
            <w:tcW w:w="2693" w:type="dxa"/>
            <w:vMerge/>
            <w:shd w:val="clear" w:color="auto" w:fill="auto"/>
            <w:vAlign w:val="center"/>
          </w:tcPr>
          <w:p w14:paraId="598F1408" w14:textId="77777777" w:rsidR="000723CA" w:rsidRPr="005A07C7" w:rsidRDefault="000723CA">
            <w:pPr>
              <w:pStyle w:val="TAC"/>
              <w:rPr>
                <w:rFonts w:eastAsia="SimSun"/>
                <w:lang w:val="sv-SE" w:eastAsia="zh-CN"/>
              </w:rPr>
            </w:pPr>
          </w:p>
        </w:tc>
      </w:tr>
      <w:tr w:rsidR="005A07C7" w:rsidRPr="005A07C7" w14:paraId="266F963F" w14:textId="77777777" w:rsidTr="00697C9C">
        <w:tc>
          <w:tcPr>
            <w:tcW w:w="1842" w:type="dxa"/>
            <w:shd w:val="clear" w:color="auto" w:fill="auto"/>
          </w:tcPr>
          <w:p w14:paraId="65CFEDEB" w14:textId="77777777" w:rsidR="000723CA" w:rsidRPr="005A07C7" w:rsidRDefault="000723CA" w:rsidP="00FA6718">
            <w:pPr>
              <w:pStyle w:val="TAC"/>
              <w:rPr>
                <w:rFonts w:eastAsia="SimSun"/>
                <w:lang w:eastAsia="zh-CN"/>
              </w:rPr>
            </w:pPr>
            <w:r w:rsidRPr="005A07C7">
              <w:rPr>
                <w:rFonts w:eastAsia="SimSun"/>
                <w:lang w:eastAsia="zh-CN"/>
              </w:rPr>
              <w:t>15</w:t>
            </w:r>
          </w:p>
        </w:tc>
        <w:tc>
          <w:tcPr>
            <w:tcW w:w="2646" w:type="dxa"/>
            <w:shd w:val="clear" w:color="auto" w:fill="auto"/>
          </w:tcPr>
          <w:p w14:paraId="74E72DA7" w14:textId="77777777"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2.5125</w:t>
            </w:r>
          </w:p>
        </w:tc>
        <w:tc>
          <w:tcPr>
            <w:tcW w:w="2693" w:type="dxa"/>
            <w:vMerge/>
            <w:shd w:val="clear" w:color="auto" w:fill="auto"/>
            <w:vAlign w:val="center"/>
          </w:tcPr>
          <w:p w14:paraId="63CF6557" w14:textId="77777777" w:rsidR="000723CA" w:rsidRPr="005A07C7" w:rsidRDefault="000723CA">
            <w:pPr>
              <w:pStyle w:val="TAC"/>
              <w:rPr>
                <w:rFonts w:eastAsia="SimSun"/>
                <w:lang w:val="sv-SE" w:eastAsia="zh-CN"/>
              </w:rPr>
            </w:pPr>
          </w:p>
        </w:tc>
      </w:tr>
      <w:tr w:rsidR="005A07C7" w:rsidRPr="005A07C7" w14:paraId="7C7A8E9F" w14:textId="77777777" w:rsidTr="00697C9C">
        <w:tc>
          <w:tcPr>
            <w:tcW w:w="1842" w:type="dxa"/>
            <w:shd w:val="clear" w:color="auto" w:fill="auto"/>
          </w:tcPr>
          <w:p w14:paraId="21E3A7FC" w14:textId="77777777" w:rsidR="000723CA" w:rsidRPr="005A07C7" w:rsidRDefault="000723CA" w:rsidP="00FA6718">
            <w:pPr>
              <w:pStyle w:val="TAC"/>
              <w:rPr>
                <w:rFonts w:eastAsia="SimSun"/>
                <w:lang w:eastAsia="zh-CN"/>
              </w:rPr>
            </w:pPr>
            <w:r w:rsidRPr="005A07C7">
              <w:rPr>
                <w:rFonts w:eastAsia="SimSun"/>
                <w:lang w:eastAsia="zh-CN"/>
              </w:rPr>
              <w:t>20</w:t>
            </w:r>
          </w:p>
        </w:tc>
        <w:tc>
          <w:tcPr>
            <w:tcW w:w="2646" w:type="dxa"/>
            <w:shd w:val="clear" w:color="auto" w:fill="auto"/>
          </w:tcPr>
          <w:p w14:paraId="35B031C2" w14:textId="77777777" w:rsidR="000723CA" w:rsidRPr="005A07C7" w:rsidRDefault="00697C9C" w:rsidP="00FA6718">
            <w:pPr>
              <w:pStyle w:val="TAC"/>
              <w:rPr>
                <w:rFonts w:eastAsia="SimSun"/>
                <w:lang w:eastAsia="zh-CN"/>
              </w:rPr>
            </w:pPr>
            <w:r w:rsidRPr="005A07C7">
              <w:rPr>
                <w:rFonts w:cs="Arial"/>
              </w:rPr>
              <w:t>±</w:t>
            </w:r>
            <w:r w:rsidR="000723CA" w:rsidRPr="005A07C7">
              <w:rPr>
                <w:rFonts w:eastAsia="SimSun"/>
                <w:lang w:eastAsia="zh-CN"/>
              </w:rPr>
              <w:t>2.5025</w:t>
            </w:r>
          </w:p>
        </w:tc>
        <w:tc>
          <w:tcPr>
            <w:tcW w:w="2693" w:type="dxa"/>
            <w:vMerge/>
            <w:shd w:val="clear" w:color="auto" w:fill="auto"/>
            <w:vAlign w:val="center"/>
          </w:tcPr>
          <w:p w14:paraId="4371B6B1" w14:textId="77777777" w:rsidR="000723CA" w:rsidRPr="005A07C7" w:rsidRDefault="000723CA">
            <w:pPr>
              <w:pStyle w:val="TAC"/>
              <w:rPr>
                <w:rFonts w:eastAsia="SimSun"/>
                <w:lang w:val="sv-SE" w:eastAsia="zh-CN"/>
              </w:rPr>
            </w:pPr>
          </w:p>
        </w:tc>
      </w:tr>
      <w:tr w:rsidR="005A07C7" w:rsidRPr="005A07C7" w14:paraId="2E574C3B" w14:textId="77777777" w:rsidTr="00697C9C">
        <w:tc>
          <w:tcPr>
            <w:tcW w:w="1842" w:type="dxa"/>
            <w:shd w:val="clear" w:color="auto" w:fill="auto"/>
          </w:tcPr>
          <w:p w14:paraId="04BE604D" w14:textId="77777777" w:rsidR="00540AA8" w:rsidRPr="005A07C7" w:rsidRDefault="00540AA8" w:rsidP="00540AA8">
            <w:pPr>
              <w:pStyle w:val="TAC"/>
              <w:rPr>
                <w:rFonts w:eastAsia="SimSun"/>
                <w:lang w:eastAsia="zh-CN"/>
              </w:rPr>
            </w:pPr>
            <w:r w:rsidRPr="005A07C7">
              <w:rPr>
                <w:rFonts w:eastAsia="SimSun"/>
                <w:lang w:eastAsia="zh-CN"/>
              </w:rPr>
              <w:t>25</w:t>
            </w:r>
          </w:p>
        </w:tc>
        <w:tc>
          <w:tcPr>
            <w:tcW w:w="2646" w:type="dxa"/>
            <w:shd w:val="clear" w:color="auto" w:fill="auto"/>
          </w:tcPr>
          <w:p w14:paraId="16812B3D" w14:textId="77777777"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val="restart"/>
            <w:shd w:val="clear" w:color="auto" w:fill="auto"/>
            <w:vAlign w:val="center"/>
          </w:tcPr>
          <w:p w14:paraId="74647EA6" w14:textId="77777777" w:rsidR="00540AA8" w:rsidRPr="005A07C7" w:rsidRDefault="00540AA8">
            <w:pPr>
              <w:pStyle w:val="TAC"/>
              <w:tabs>
                <w:tab w:val="left" w:pos="540"/>
                <w:tab w:val="left" w:pos="1260"/>
                <w:tab w:val="left" w:pos="1800"/>
              </w:tabs>
              <w:rPr>
                <w:lang w:val="en-US"/>
              </w:rPr>
            </w:pPr>
            <w:r w:rsidRPr="005A07C7">
              <w:rPr>
                <w:lang w:val="en-US"/>
              </w:rPr>
              <w:t>20</w:t>
            </w:r>
            <w:r w:rsidR="00D12BD7" w:rsidRPr="005A07C7">
              <w:rPr>
                <w:lang w:val="en-US"/>
              </w:rPr>
              <w:t> </w:t>
            </w:r>
            <w:r w:rsidRPr="005A07C7">
              <w:rPr>
                <w:lang w:val="en-US"/>
              </w:rPr>
              <w:t xml:space="preserve">MHz </w:t>
            </w:r>
            <w:r w:rsidR="00290F7D" w:rsidRPr="005A07C7">
              <w:rPr>
                <w:lang w:val="en-US"/>
              </w:rPr>
              <w:t>DFT-s-OFDM</w:t>
            </w:r>
            <w:r w:rsidRPr="005A07C7">
              <w:rPr>
                <w:rFonts w:eastAsia="SimSun" w:hint="eastAsia"/>
                <w:lang w:val="en-US"/>
              </w:rPr>
              <w:t xml:space="preserve"> </w:t>
            </w:r>
            <w:r w:rsidRPr="005A07C7">
              <w:rPr>
                <w:rFonts w:eastAsia="SimSun" w:hint="eastAsia"/>
                <w:lang w:val="en-US" w:eastAsia="zh-CN"/>
              </w:rPr>
              <w:t>NR</w:t>
            </w:r>
            <w:r w:rsidRPr="005A07C7">
              <w:rPr>
                <w:lang w:val="en-US"/>
              </w:rPr>
              <w:t xml:space="preserve"> signal</w:t>
            </w:r>
          </w:p>
          <w:p w14:paraId="4E5BAF0C" w14:textId="77777777" w:rsidR="00540AA8" w:rsidRPr="005A07C7" w:rsidRDefault="00540AA8">
            <w:pPr>
              <w:pStyle w:val="TAC"/>
              <w:rPr>
                <w:rFonts w:eastAsia="SimSun"/>
                <w:lang w:val="sv-SE" w:eastAsia="zh-CN"/>
              </w:rPr>
            </w:pPr>
            <w:r w:rsidRPr="005A07C7">
              <w:rPr>
                <w:lang w:val="sv-SE"/>
              </w:rPr>
              <w:t>SCS: 15kHz</w:t>
            </w:r>
            <w:r w:rsidR="00CC1E18" w:rsidRPr="005A07C7">
              <w:rPr>
                <w:lang w:val="sv-SE"/>
              </w:rPr>
              <w:t>, 100 RB</w:t>
            </w:r>
          </w:p>
        </w:tc>
      </w:tr>
      <w:tr w:rsidR="005A07C7" w:rsidRPr="005A07C7" w14:paraId="29033610" w14:textId="77777777" w:rsidTr="00697C9C">
        <w:tc>
          <w:tcPr>
            <w:tcW w:w="1842" w:type="dxa"/>
            <w:shd w:val="clear" w:color="auto" w:fill="auto"/>
          </w:tcPr>
          <w:p w14:paraId="66144A59" w14:textId="77777777" w:rsidR="00540AA8" w:rsidRPr="005A07C7" w:rsidRDefault="00540AA8" w:rsidP="00540AA8">
            <w:pPr>
              <w:pStyle w:val="TAC"/>
              <w:rPr>
                <w:rFonts w:eastAsia="SimSun"/>
                <w:lang w:eastAsia="zh-CN"/>
              </w:rPr>
            </w:pPr>
            <w:r w:rsidRPr="005A07C7">
              <w:rPr>
                <w:rFonts w:eastAsia="SimSun"/>
                <w:lang w:eastAsia="zh-CN"/>
              </w:rPr>
              <w:t>30</w:t>
            </w:r>
          </w:p>
        </w:tc>
        <w:tc>
          <w:tcPr>
            <w:tcW w:w="2646" w:type="dxa"/>
            <w:shd w:val="clear" w:color="auto" w:fill="auto"/>
          </w:tcPr>
          <w:p w14:paraId="33752D25" w14:textId="77777777" w:rsidR="00540AA8" w:rsidRPr="005A07C7" w:rsidRDefault="00697C9C" w:rsidP="00540AA8">
            <w:pPr>
              <w:pStyle w:val="TAC"/>
              <w:rPr>
                <w:rFonts w:eastAsia="SimSun"/>
                <w:lang w:eastAsia="zh-CN"/>
              </w:rPr>
            </w:pPr>
            <w:r w:rsidRPr="005A07C7">
              <w:rPr>
                <w:rFonts w:cs="Arial"/>
              </w:rPr>
              <w:t>±</w:t>
            </w:r>
            <w:r w:rsidR="00540AA8" w:rsidRPr="005A07C7">
              <w:t>9.585</w:t>
            </w:r>
          </w:p>
        </w:tc>
        <w:tc>
          <w:tcPr>
            <w:tcW w:w="2693" w:type="dxa"/>
            <w:vMerge/>
            <w:shd w:val="clear" w:color="auto" w:fill="auto"/>
          </w:tcPr>
          <w:p w14:paraId="3151C51A" w14:textId="77777777" w:rsidR="00540AA8" w:rsidRPr="005A07C7" w:rsidRDefault="00540AA8" w:rsidP="00540AA8">
            <w:pPr>
              <w:pStyle w:val="TAC"/>
              <w:rPr>
                <w:rFonts w:eastAsia="SimSun"/>
                <w:lang w:eastAsia="zh-CN"/>
              </w:rPr>
            </w:pPr>
          </w:p>
        </w:tc>
      </w:tr>
      <w:tr w:rsidR="005A07C7" w:rsidRPr="005A07C7" w14:paraId="6712A604" w14:textId="77777777" w:rsidTr="00697C9C">
        <w:tc>
          <w:tcPr>
            <w:tcW w:w="1842" w:type="dxa"/>
            <w:shd w:val="clear" w:color="auto" w:fill="auto"/>
          </w:tcPr>
          <w:p w14:paraId="7B3DBF74" w14:textId="77777777" w:rsidR="00540AA8" w:rsidRPr="005A07C7" w:rsidRDefault="00540AA8" w:rsidP="00540AA8">
            <w:pPr>
              <w:pStyle w:val="TAC"/>
              <w:rPr>
                <w:rFonts w:eastAsia="SimSun"/>
                <w:lang w:eastAsia="zh-CN"/>
              </w:rPr>
            </w:pPr>
            <w:r w:rsidRPr="005A07C7">
              <w:rPr>
                <w:rFonts w:eastAsia="SimSun"/>
                <w:lang w:eastAsia="zh-CN"/>
              </w:rPr>
              <w:t>40</w:t>
            </w:r>
          </w:p>
        </w:tc>
        <w:tc>
          <w:tcPr>
            <w:tcW w:w="2646" w:type="dxa"/>
            <w:shd w:val="clear" w:color="auto" w:fill="auto"/>
          </w:tcPr>
          <w:p w14:paraId="0AE6B576" w14:textId="77777777"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shd w:val="clear" w:color="auto" w:fill="auto"/>
          </w:tcPr>
          <w:p w14:paraId="4FCC2E22" w14:textId="77777777" w:rsidR="00540AA8" w:rsidRPr="005A07C7" w:rsidRDefault="00540AA8" w:rsidP="00540AA8">
            <w:pPr>
              <w:pStyle w:val="TAC"/>
              <w:rPr>
                <w:rFonts w:eastAsia="SimSun"/>
                <w:lang w:eastAsia="zh-CN"/>
              </w:rPr>
            </w:pPr>
          </w:p>
        </w:tc>
      </w:tr>
      <w:tr w:rsidR="005A07C7" w:rsidRPr="005A07C7" w14:paraId="3EA2F014" w14:textId="77777777" w:rsidTr="00697C9C">
        <w:tc>
          <w:tcPr>
            <w:tcW w:w="1842" w:type="dxa"/>
            <w:shd w:val="clear" w:color="auto" w:fill="auto"/>
          </w:tcPr>
          <w:p w14:paraId="5177D539" w14:textId="77777777" w:rsidR="00540AA8" w:rsidRPr="005A07C7" w:rsidRDefault="00540AA8" w:rsidP="00540AA8">
            <w:pPr>
              <w:pStyle w:val="TAC"/>
              <w:rPr>
                <w:rFonts w:eastAsia="SimSun"/>
                <w:lang w:eastAsia="zh-CN"/>
              </w:rPr>
            </w:pPr>
            <w:r w:rsidRPr="005A07C7">
              <w:rPr>
                <w:rFonts w:eastAsia="SimSun"/>
                <w:lang w:eastAsia="zh-CN"/>
              </w:rPr>
              <w:t>50</w:t>
            </w:r>
          </w:p>
        </w:tc>
        <w:tc>
          <w:tcPr>
            <w:tcW w:w="2646" w:type="dxa"/>
            <w:shd w:val="clear" w:color="auto" w:fill="auto"/>
          </w:tcPr>
          <w:p w14:paraId="7D3BC984" w14:textId="77777777" w:rsidR="00540AA8" w:rsidRPr="005A07C7" w:rsidRDefault="00697C9C" w:rsidP="00540AA8">
            <w:pPr>
              <w:pStyle w:val="TAC"/>
              <w:rPr>
                <w:rFonts w:eastAsia="SimSun"/>
                <w:lang w:eastAsia="zh-CN"/>
              </w:rPr>
            </w:pPr>
            <w:r w:rsidRPr="005A07C7">
              <w:rPr>
                <w:rFonts w:cs="Arial"/>
              </w:rPr>
              <w:t>±</w:t>
            </w:r>
            <w:r w:rsidR="00540AA8" w:rsidRPr="005A07C7">
              <w:t>9.485</w:t>
            </w:r>
          </w:p>
        </w:tc>
        <w:tc>
          <w:tcPr>
            <w:tcW w:w="2693" w:type="dxa"/>
            <w:vMerge/>
            <w:shd w:val="clear" w:color="auto" w:fill="auto"/>
          </w:tcPr>
          <w:p w14:paraId="79AEB6AC" w14:textId="77777777" w:rsidR="00540AA8" w:rsidRPr="005A07C7" w:rsidRDefault="00540AA8" w:rsidP="00540AA8">
            <w:pPr>
              <w:pStyle w:val="TAC"/>
              <w:rPr>
                <w:rFonts w:eastAsia="SimSun"/>
                <w:lang w:eastAsia="zh-CN"/>
              </w:rPr>
            </w:pPr>
          </w:p>
        </w:tc>
      </w:tr>
      <w:tr w:rsidR="005A07C7" w:rsidRPr="005A07C7" w14:paraId="2E2002AD" w14:textId="77777777" w:rsidTr="00697C9C">
        <w:tc>
          <w:tcPr>
            <w:tcW w:w="1842" w:type="dxa"/>
            <w:shd w:val="clear" w:color="auto" w:fill="auto"/>
          </w:tcPr>
          <w:p w14:paraId="0BE0F208" w14:textId="77777777" w:rsidR="00540AA8" w:rsidRPr="005A07C7" w:rsidRDefault="00540AA8" w:rsidP="00540AA8">
            <w:pPr>
              <w:pStyle w:val="TAC"/>
              <w:rPr>
                <w:rFonts w:eastAsia="SimSun"/>
                <w:lang w:eastAsia="zh-CN"/>
              </w:rPr>
            </w:pPr>
            <w:r w:rsidRPr="005A07C7">
              <w:rPr>
                <w:rFonts w:eastAsia="SimSun"/>
                <w:lang w:eastAsia="zh-CN"/>
              </w:rPr>
              <w:t>60</w:t>
            </w:r>
          </w:p>
        </w:tc>
        <w:tc>
          <w:tcPr>
            <w:tcW w:w="2646" w:type="dxa"/>
            <w:shd w:val="clear" w:color="auto" w:fill="auto"/>
          </w:tcPr>
          <w:p w14:paraId="4FB1CA50" w14:textId="77777777" w:rsidR="00540AA8" w:rsidRPr="005A07C7" w:rsidRDefault="00697C9C" w:rsidP="00540AA8">
            <w:pPr>
              <w:pStyle w:val="TAC"/>
              <w:rPr>
                <w:rFonts w:eastAsia="SimSun"/>
                <w:lang w:eastAsia="zh-CN"/>
              </w:rPr>
            </w:pPr>
            <w:r w:rsidRPr="005A07C7">
              <w:rPr>
                <w:rFonts w:cs="Arial"/>
              </w:rPr>
              <w:t>±</w:t>
            </w:r>
            <w:r w:rsidR="00540AA8" w:rsidRPr="005A07C7">
              <w:t>9.585</w:t>
            </w:r>
          </w:p>
        </w:tc>
        <w:tc>
          <w:tcPr>
            <w:tcW w:w="2693" w:type="dxa"/>
            <w:vMerge/>
            <w:shd w:val="clear" w:color="auto" w:fill="auto"/>
          </w:tcPr>
          <w:p w14:paraId="72AB3BBF" w14:textId="77777777" w:rsidR="00540AA8" w:rsidRPr="005A07C7" w:rsidRDefault="00540AA8" w:rsidP="00540AA8">
            <w:pPr>
              <w:pStyle w:val="TAC"/>
              <w:rPr>
                <w:rFonts w:eastAsia="SimSun"/>
                <w:lang w:eastAsia="zh-CN"/>
              </w:rPr>
            </w:pPr>
          </w:p>
        </w:tc>
      </w:tr>
      <w:tr w:rsidR="005A07C7" w:rsidRPr="005A07C7" w14:paraId="56D9354E" w14:textId="77777777" w:rsidTr="00697C9C">
        <w:tc>
          <w:tcPr>
            <w:tcW w:w="1842" w:type="dxa"/>
            <w:shd w:val="clear" w:color="auto" w:fill="auto"/>
          </w:tcPr>
          <w:p w14:paraId="1D137D18" w14:textId="77777777" w:rsidR="00540AA8" w:rsidRPr="005A07C7" w:rsidRDefault="00540AA8" w:rsidP="00540AA8">
            <w:pPr>
              <w:pStyle w:val="TAC"/>
              <w:rPr>
                <w:rFonts w:eastAsia="SimSun"/>
                <w:lang w:eastAsia="zh-CN"/>
              </w:rPr>
            </w:pPr>
            <w:r w:rsidRPr="005A07C7">
              <w:rPr>
                <w:rFonts w:eastAsia="SimSun"/>
                <w:lang w:eastAsia="zh-CN"/>
              </w:rPr>
              <w:t>70</w:t>
            </w:r>
          </w:p>
        </w:tc>
        <w:tc>
          <w:tcPr>
            <w:tcW w:w="2646" w:type="dxa"/>
            <w:shd w:val="clear" w:color="auto" w:fill="auto"/>
          </w:tcPr>
          <w:p w14:paraId="0FB2B7D2" w14:textId="77777777"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shd w:val="clear" w:color="auto" w:fill="auto"/>
          </w:tcPr>
          <w:p w14:paraId="5642AC4F" w14:textId="77777777" w:rsidR="00540AA8" w:rsidRPr="005A07C7" w:rsidRDefault="00540AA8" w:rsidP="00540AA8">
            <w:pPr>
              <w:pStyle w:val="TAC"/>
              <w:rPr>
                <w:rFonts w:eastAsia="SimSun"/>
                <w:lang w:eastAsia="zh-CN"/>
              </w:rPr>
            </w:pPr>
          </w:p>
        </w:tc>
      </w:tr>
      <w:tr w:rsidR="005A07C7" w:rsidRPr="005A07C7" w14:paraId="364F9F89" w14:textId="77777777" w:rsidTr="00697C9C">
        <w:tc>
          <w:tcPr>
            <w:tcW w:w="1842" w:type="dxa"/>
            <w:shd w:val="clear" w:color="auto" w:fill="auto"/>
          </w:tcPr>
          <w:p w14:paraId="65DECCAC" w14:textId="77777777" w:rsidR="00540AA8" w:rsidRPr="005A07C7" w:rsidRDefault="00540AA8" w:rsidP="00540AA8">
            <w:pPr>
              <w:pStyle w:val="TAC"/>
              <w:rPr>
                <w:rFonts w:eastAsia="SimSun"/>
                <w:lang w:eastAsia="zh-CN"/>
              </w:rPr>
            </w:pPr>
            <w:r w:rsidRPr="005A07C7">
              <w:rPr>
                <w:rFonts w:eastAsia="SimSun"/>
                <w:lang w:eastAsia="zh-CN"/>
              </w:rPr>
              <w:t>80</w:t>
            </w:r>
          </w:p>
        </w:tc>
        <w:tc>
          <w:tcPr>
            <w:tcW w:w="2646" w:type="dxa"/>
            <w:shd w:val="clear" w:color="auto" w:fill="auto"/>
          </w:tcPr>
          <w:p w14:paraId="2F5ECC6F" w14:textId="77777777" w:rsidR="00540AA8" w:rsidRPr="005A07C7" w:rsidRDefault="00697C9C" w:rsidP="00540AA8">
            <w:pPr>
              <w:pStyle w:val="TAC"/>
              <w:rPr>
                <w:rFonts w:eastAsia="SimSun"/>
                <w:lang w:eastAsia="zh-CN"/>
              </w:rPr>
            </w:pPr>
            <w:r w:rsidRPr="005A07C7">
              <w:rPr>
                <w:rFonts w:cs="Arial"/>
              </w:rPr>
              <w:t>±</w:t>
            </w:r>
            <w:r w:rsidR="00540AA8" w:rsidRPr="005A07C7">
              <w:t>9.485</w:t>
            </w:r>
          </w:p>
        </w:tc>
        <w:tc>
          <w:tcPr>
            <w:tcW w:w="2693" w:type="dxa"/>
            <w:vMerge/>
            <w:shd w:val="clear" w:color="auto" w:fill="auto"/>
          </w:tcPr>
          <w:p w14:paraId="62D59204" w14:textId="77777777" w:rsidR="00540AA8" w:rsidRPr="005A07C7" w:rsidRDefault="00540AA8" w:rsidP="00540AA8">
            <w:pPr>
              <w:pStyle w:val="TAC"/>
              <w:rPr>
                <w:rFonts w:eastAsia="SimSun"/>
                <w:lang w:eastAsia="zh-CN"/>
              </w:rPr>
            </w:pPr>
          </w:p>
        </w:tc>
      </w:tr>
      <w:tr w:rsidR="005A07C7" w:rsidRPr="005A07C7" w14:paraId="1EA33DA3" w14:textId="77777777" w:rsidTr="00697C9C">
        <w:tc>
          <w:tcPr>
            <w:tcW w:w="1842" w:type="dxa"/>
            <w:shd w:val="clear" w:color="auto" w:fill="auto"/>
          </w:tcPr>
          <w:p w14:paraId="27A81CD1" w14:textId="77777777" w:rsidR="00540AA8" w:rsidRPr="005A07C7" w:rsidRDefault="00540AA8" w:rsidP="00540AA8">
            <w:pPr>
              <w:pStyle w:val="TAC"/>
              <w:rPr>
                <w:rFonts w:eastAsia="SimSun"/>
                <w:lang w:eastAsia="zh-CN"/>
              </w:rPr>
            </w:pPr>
            <w:r w:rsidRPr="005A07C7">
              <w:rPr>
                <w:rFonts w:eastAsia="SimSun"/>
                <w:lang w:eastAsia="zh-CN"/>
              </w:rPr>
              <w:t>90</w:t>
            </w:r>
          </w:p>
        </w:tc>
        <w:tc>
          <w:tcPr>
            <w:tcW w:w="2646" w:type="dxa"/>
            <w:shd w:val="clear" w:color="auto" w:fill="auto"/>
          </w:tcPr>
          <w:p w14:paraId="776653CA" w14:textId="77777777" w:rsidR="00540AA8" w:rsidRPr="005A07C7" w:rsidRDefault="00697C9C" w:rsidP="00540AA8">
            <w:pPr>
              <w:pStyle w:val="TAC"/>
              <w:rPr>
                <w:rFonts w:eastAsia="SimSun"/>
                <w:lang w:eastAsia="zh-CN"/>
              </w:rPr>
            </w:pPr>
            <w:r w:rsidRPr="005A07C7">
              <w:rPr>
                <w:rFonts w:cs="Arial"/>
              </w:rPr>
              <w:t>±</w:t>
            </w:r>
            <w:r w:rsidR="00540AA8" w:rsidRPr="005A07C7">
              <w:t>9.585</w:t>
            </w:r>
          </w:p>
        </w:tc>
        <w:tc>
          <w:tcPr>
            <w:tcW w:w="2693" w:type="dxa"/>
            <w:vMerge/>
            <w:shd w:val="clear" w:color="auto" w:fill="auto"/>
          </w:tcPr>
          <w:p w14:paraId="2BA972BB" w14:textId="77777777" w:rsidR="00540AA8" w:rsidRPr="005A07C7" w:rsidRDefault="00540AA8" w:rsidP="00540AA8">
            <w:pPr>
              <w:pStyle w:val="TAC"/>
              <w:rPr>
                <w:rFonts w:eastAsia="SimSun"/>
                <w:lang w:eastAsia="zh-CN"/>
              </w:rPr>
            </w:pPr>
          </w:p>
        </w:tc>
      </w:tr>
      <w:tr w:rsidR="00540AA8" w:rsidRPr="005A07C7" w14:paraId="504CC970" w14:textId="77777777" w:rsidTr="00697C9C">
        <w:tc>
          <w:tcPr>
            <w:tcW w:w="1842" w:type="dxa"/>
            <w:shd w:val="clear" w:color="auto" w:fill="auto"/>
          </w:tcPr>
          <w:p w14:paraId="7780578D" w14:textId="77777777" w:rsidR="00540AA8" w:rsidRPr="005A07C7" w:rsidRDefault="00540AA8" w:rsidP="00540AA8">
            <w:pPr>
              <w:pStyle w:val="TAC"/>
              <w:rPr>
                <w:rFonts w:eastAsia="SimSun"/>
                <w:lang w:eastAsia="zh-CN"/>
              </w:rPr>
            </w:pPr>
            <w:r w:rsidRPr="005A07C7">
              <w:rPr>
                <w:rFonts w:eastAsia="SimSun"/>
                <w:lang w:eastAsia="zh-CN"/>
              </w:rPr>
              <w:t>100</w:t>
            </w:r>
          </w:p>
        </w:tc>
        <w:tc>
          <w:tcPr>
            <w:tcW w:w="2646" w:type="dxa"/>
            <w:shd w:val="clear" w:color="auto" w:fill="auto"/>
          </w:tcPr>
          <w:p w14:paraId="11ABA50D" w14:textId="77777777" w:rsidR="00540AA8" w:rsidRPr="005A07C7" w:rsidRDefault="00697C9C" w:rsidP="00540AA8">
            <w:pPr>
              <w:pStyle w:val="TAC"/>
              <w:rPr>
                <w:rFonts w:eastAsia="SimSun"/>
                <w:lang w:eastAsia="zh-CN"/>
              </w:rPr>
            </w:pPr>
            <w:r w:rsidRPr="005A07C7">
              <w:rPr>
                <w:rFonts w:cs="Arial"/>
              </w:rPr>
              <w:t>±</w:t>
            </w:r>
            <w:r w:rsidR="00540AA8" w:rsidRPr="005A07C7">
              <w:t>9.535</w:t>
            </w:r>
          </w:p>
        </w:tc>
        <w:tc>
          <w:tcPr>
            <w:tcW w:w="2693" w:type="dxa"/>
            <w:vMerge/>
            <w:shd w:val="clear" w:color="auto" w:fill="auto"/>
          </w:tcPr>
          <w:p w14:paraId="00E79BB3" w14:textId="77777777" w:rsidR="00540AA8" w:rsidRPr="005A07C7" w:rsidRDefault="00540AA8" w:rsidP="00540AA8">
            <w:pPr>
              <w:pStyle w:val="TAC"/>
              <w:rPr>
                <w:rFonts w:eastAsia="SimSun"/>
                <w:lang w:eastAsia="zh-CN"/>
              </w:rPr>
            </w:pPr>
          </w:p>
        </w:tc>
      </w:tr>
      <w:bookmarkEnd w:id="315"/>
    </w:tbl>
    <w:p w14:paraId="2CD8BC5C" w14:textId="77777777" w:rsidR="000723CA" w:rsidRPr="005A07C7" w:rsidRDefault="000723CA" w:rsidP="000723CA">
      <w:pPr>
        <w:rPr>
          <w:rFonts w:eastAsia="SimSun"/>
          <w:lang w:eastAsia="zh-CN"/>
        </w:rPr>
      </w:pPr>
    </w:p>
    <w:p w14:paraId="11BEDF3B" w14:textId="77777777" w:rsidR="000723CA" w:rsidRPr="005A07C7" w:rsidRDefault="000723CA" w:rsidP="000723CA">
      <w:pPr>
        <w:pStyle w:val="Heading4"/>
        <w:rPr>
          <w:rFonts w:eastAsia="SimSun"/>
        </w:rPr>
      </w:pPr>
      <w:bookmarkStart w:id="316" w:name="_Toc535320660"/>
      <w:r w:rsidRPr="005A07C7">
        <w:rPr>
          <w:rFonts w:eastAsia="SimSun"/>
        </w:rPr>
        <w:lastRenderedPageBreak/>
        <w:t>7.4.1.3</w:t>
      </w:r>
      <w:r w:rsidRPr="005A07C7">
        <w:tab/>
      </w:r>
      <w:r w:rsidR="00A80BDE" w:rsidRPr="005A07C7">
        <w:t>Void</w:t>
      </w:r>
      <w:bookmarkEnd w:id="316"/>
    </w:p>
    <w:p w14:paraId="62868AB0" w14:textId="77777777" w:rsidR="000723CA" w:rsidRPr="005A07C7" w:rsidRDefault="000723CA" w:rsidP="000723CA">
      <w:pPr>
        <w:pStyle w:val="Heading4"/>
        <w:rPr>
          <w:rFonts w:eastAsia="SimSun"/>
        </w:rPr>
      </w:pPr>
      <w:bookmarkStart w:id="317" w:name="_Toc535320661"/>
      <w:r w:rsidRPr="005A07C7">
        <w:rPr>
          <w:rFonts w:eastAsia="SimSun"/>
        </w:rPr>
        <w:t>7.4.1.4</w:t>
      </w:r>
      <w:r w:rsidRPr="005A07C7">
        <w:tab/>
      </w:r>
      <w:r w:rsidR="00A80BDE" w:rsidRPr="005A07C7">
        <w:t>Void</w:t>
      </w:r>
      <w:bookmarkEnd w:id="317"/>
    </w:p>
    <w:p w14:paraId="5E835AE0" w14:textId="77777777" w:rsidR="000723CA" w:rsidRPr="005A07C7" w:rsidRDefault="000723CA" w:rsidP="000723CA">
      <w:pPr>
        <w:pStyle w:val="Heading3"/>
      </w:pPr>
      <w:bookmarkStart w:id="318" w:name="_Toc535320662"/>
      <w:r w:rsidRPr="005A07C7">
        <w:t>7.4.2</w:t>
      </w:r>
      <w:r w:rsidRPr="005A07C7">
        <w:tab/>
        <w:t>In-band blocking</w:t>
      </w:r>
      <w:bookmarkEnd w:id="318"/>
    </w:p>
    <w:p w14:paraId="70423484" w14:textId="77777777" w:rsidR="000723CA" w:rsidRPr="005A07C7" w:rsidRDefault="000723CA" w:rsidP="000723CA">
      <w:pPr>
        <w:pStyle w:val="Heading4"/>
        <w:rPr>
          <w:rFonts w:eastAsia="SimSun"/>
        </w:rPr>
      </w:pPr>
      <w:bookmarkStart w:id="319" w:name="_Toc535320663"/>
      <w:r w:rsidRPr="005A07C7">
        <w:rPr>
          <w:rFonts w:eastAsia="SimSun"/>
        </w:rPr>
        <w:t>7.4.2.1</w:t>
      </w:r>
      <w:r w:rsidRPr="005A07C7">
        <w:tab/>
        <w:t>General</w:t>
      </w:r>
      <w:bookmarkEnd w:id="319"/>
    </w:p>
    <w:p w14:paraId="36E5906F" w14:textId="77777777" w:rsidR="000723CA" w:rsidRPr="005A07C7" w:rsidRDefault="000723CA" w:rsidP="000723CA">
      <w:pPr>
        <w:rPr>
          <w:lang w:eastAsia="ko-KR"/>
        </w:rPr>
      </w:pPr>
      <w:r w:rsidRPr="005A07C7">
        <w:rPr>
          <w:lang w:eastAsia="ko-KR"/>
        </w:rPr>
        <w:t>The in-band blocking characteristics is a measure of the receiver’s ability to receive a wanted signal at its assigned channel</w:t>
      </w:r>
      <w:r w:rsidR="00E710A7" w:rsidRPr="005A07C7">
        <w:t xml:space="preserve"> 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Pr="005A07C7">
        <w:rPr>
          <w:lang w:eastAsia="ko-KR"/>
        </w:rPr>
        <w:t xml:space="preserve"> in the presence of an unwanted interferer, which is an NR signal for general blocking or an NR signal with one resource block for narrowband blocking.</w:t>
      </w:r>
    </w:p>
    <w:p w14:paraId="1FE2BC22" w14:textId="77777777" w:rsidR="000723CA" w:rsidRPr="005A07C7" w:rsidRDefault="000723CA" w:rsidP="000723CA">
      <w:pPr>
        <w:pStyle w:val="Heading4"/>
        <w:rPr>
          <w:rFonts w:eastAsia="SimSun"/>
        </w:rPr>
      </w:pPr>
      <w:bookmarkStart w:id="320" w:name="_Toc535320664"/>
      <w:r w:rsidRPr="005A07C7">
        <w:rPr>
          <w:rFonts w:eastAsia="SimSun"/>
        </w:rPr>
        <w:t>7.4.2.2</w:t>
      </w:r>
      <w:r w:rsidRPr="005A07C7">
        <w:tab/>
      </w:r>
      <w:r w:rsidR="004E6375" w:rsidRPr="005A07C7">
        <w:t xml:space="preserve">Minimum requirement for </w:t>
      </w:r>
      <w:r w:rsidR="004E6375" w:rsidRPr="005A07C7">
        <w:rPr>
          <w:i/>
        </w:rPr>
        <w:t>BS type 1-C</w:t>
      </w:r>
      <w:r w:rsidR="004E6375" w:rsidRPr="005A07C7">
        <w:t xml:space="preserve"> and </w:t>
      </w:r>
      <w:r w:rsidR="004E6375" w:rsidRPr="005A07C7">
        <w:rPr>
          <w:i/>
        </w:rPr>
        <w:t>BS type 1-H</w:t>
      </w:r>
      <w:bookmarkEnd w:id="320"/>
    </w:p>
    <w:p w14:paraId="5858149B" w14:textId="77777777" w:rsidR="000723CA" w:rsidRPr="005A07C7" w:rsidRDefault="000723CA" w:rsidP="003F1AFD">
      <w:pPr>
        <w:rPr>
          <w:lang w:eastAsia="zh-CN"/>
        </w:rPr>
      </w:pPr>
      <w:r w:rsidRPr="005A07C7">
        <w:t>The throughput shall be ≥ 95% of the maximum throughput</w:t>
      </w:r>
      <w:r w:rsidRPr="005A07C7" w:rsidDel="00BE584A">
        <w:t xml:space="preserve"> </w:t>
      </w:r>
      <w:r w:rsidRPr="005A07C7">
        <w:t>of the reference measurement channel</w:t>
      </w:r>
      <w:r w:rsidR="004E6375" w:rsidRPr="005A07C7">
        <w:rPr>
          <w:lang w:eastAsia="zh-CN"/>
        </w:rPr>
        <w:t xml:space="preserve">, with a </w:t>
      </w:r>
      <w:r w:rsidRPr="005A07C7">
        <w:rPr>
          <w:lang w:eastAsia="zh-CN"/>
        </w:rPr>
        <w:t xml:space="preserve">wanted and </w:t>
      </w:r>
      <w:r w:rsidR="004E6375" w:rsidRPr="005A07C7">
        <w:rPr>
          <w:lang w:eastAsia="zh-CN"/>
        </w:rPr>
        <w:t xml:space="preserve">an </w:t>
      </w:r>
      <w:r w:rsidRPr="005A07C7">
        <w:rPr>
          <w:lang w:eastAsia="zh-CN"/>
        </w:rPr>
        <w:t xml:space="preserve">interfering signal coupled to </w:t>
      </w:r>
      <w:r w:rsidRPr="005A07C7">
        <w:rPr>
          <w:i/>
        </w:rPr>
        <w:t>BS type 1-C</w:t>
      </w:r>
      <w:r w:rsidRPr="005A07C7">
        <w:t xml:space="preserve"> </w:t>
      </w:r>
      <w:r w:rsidRPr="005A07C7">
        <w:rPr>
          <w:i/>
        </w:rPr>
        <w:t>antenna connector</w:t>
      </w:r>
      <w:r w:rsidRPr="005A07C7">
        <w:t xml:space="preserve"> or </w:t>
      </w:r>
      <w:r w:rsidRPr="005A07C7">
        <w:rPr>
          <w:i/>
        </w:rPr>
        <w:t>BS type 1</w:t>
      </w:r>
      <w:r w:rsidRPr="005A07C7">
        <w:rPr>
          <w:i/>
        </w:rPr>
        <w:noBreakHyphen/>
        <w:t>H</w:t>
      </w:r>
      <w:r w:rsidRPr="005A07C7">
        <w:t xml:space="preserve"> </w:t>
      </w:r>
      <w:r w:rsidRPr="005A07C7">
        <w:rPr>
          <w:i/>
        </w:rPr>
        <w:t xml:space="preserve">TAB connector </w:t>
      </w:r>
      <w:r w:rsidR="004E6375" w:rsidRPr="005A07C7">
        <w:rPr>
          <w:rFonts w:cs="v5.0.0"/>
        </w:rPr>
        <w:t xml:space="preserve">using the parameters </w:t>
      </w:r>
      <w:r w:rsidRPr="005A07C7">
        <w:rPr>
          <w:lang w:eastAsia="zh-CN"/>
        </w:rPr>
        <w:t xml:space="preserve">in tables 7.4.2.2-1, 7.4.2.2-2 and 7.4.2.2-3 for general </w:t>
      </w:r>
      <w:r w:rsidR="004E6375" w:rsidRPr="005A07C7">
        <w:rPr>
          <w:lang w:eastAsia="zh-CN"/>
        </w:rPr>
        <w:t xml:space="preserve">blocking </w:t>
      </w:r>
      <w:r w:rsidRPr="005A07C7">
        <w:rPr>
          <w:lang w:eastAsia="zh-CN"/>
        </w:rPr>
        <w:t xml:space="preserve">and narrowband blocking requirements. </w:t>
      </w:r>
      <w:r w:rsidRPr="005A07C7">
        <w:rPr>
          <w:rFonts w:eastAsia="Osaka"/>
        </w:rPr>
        <w:t xml:space="preserve">The reference measurement channel for the wanted signal is identified in </w:t>
      </w:r>
      <w:r w:rsidR="004E6375" w:rsidRPr="005A07C7">
        <w:rPr>
          <w:rFonts w:eastAsia="Osaka"/>
        </w:rPr>
        <w:t xml:space="preserve">subclause 7.2.2 </w:t>
      </w:r>
      <w:r w:rsidRPr="005A07C7">
        <w:rPr>
          <w:rFonts w:eastAsia="Osaka"/>
        </w:rPr>
        <w:t xml:space="preserve">for each </w:t>
      </w:r>
      <w:r w:rsidR="00601F80" w:rsidRPr="005A07C7">
        <w:rPr>
          <w:rFonts w:eastAsia="Osaka"/>
          <w:i/>
        </w:rPr>
        <w:t>BS channel bandwidth</w:t>
      </w:r>
      <w:r w:rsidRPr="005A07C7">
        <w:rPr>
          <w:rFonts w:eastAsia="Osaka"/>
        </w:rPr>
        <w:t xml:space="preserve"> and further specified in </w:t>
      </w:r>
      <w:r w:rsidR="004E6375" w:rsidRPr="005A07C7">
        <w:rPr>
          <w:rFonts w:eastAsia="Osaka"/>
        </w:rPr>
        <w:t xml:space="preserve">annex </w:t>
      </w:r>
      <w:r w:rsidRPr="005A07C7">
        <w:rPr>
          <w:rFonts w:eastAsia="Osaka"/>
        </w:rPr>
        <w:t>A.</w:t>
      </w:r>
      <w:r w:rsidR="00CC1E18" w:rsidRPr="005A07C7">
        <w:rPr>
          <w:rFonts w:eastAsia="Osaka"/>
        </w:rPr>
        <w:t xml:space="preserve"> The characteristics of the interfering signal is further specified in annex D.</w:t>
      </w:r>
    </w:p>
    <w:p w14:paraId="461B5740" w14:textId="77777777" w:rsidR="004E6375" w:rsidRPr="005A07C7" w:rsidRDefault="000723CA" w:rsidP="004E6375">
      <w:pPr>
        <w:rPr>
          <w:rFonts w:cs="v3.8.0"/>
        </w:rPr>
      </w:pPr>
      <w:r w:rsidRPr="005A07C7">
        <w:rPr>
          <w:lang w:eastAsia="zh-CN"/>
        </w:rPr>
        <w:t xml:space="preserve">The </w:t>
      </w:r>
      <w:r w:rsidR="004E6375" w:rsidRPr="005A07C7">
        <w:rPr>
          <w:lang w:eastAsia="zh-CN"/>
        </w:rPr>
        <w:t xml:space="preserve">in-band </w:t>
      </w:r>
      <w:r w:rsidRPr="005A07C7">
        <w:rPr>
          <w:lang w:eastAsia="zh-CN"/>
        </w:rPr>
        <w:t xml:space="preserve">blocking requirements </w:t>
      </w:r>
      <w:r w:rsidR="004E6375" w:rsidRPr="005A07C7">
        <w:rPr>
          <w:lang w:eastAsia="zh-CN"/>
        </w:rPr>
        <w:t xml:space="preserve">apply </w:t>
      </w:r>
      <w:r w:rsidRPr="005A07C7">
        <w:rPr>
          <w:lang w:eastAsia="zh-CN"/>
        </w:rPr>
        <w:t>outside the Base Station RF Bandwidth or Radio Bandwidth. The interfering signal offset is defined relative to the Base Station RF Bandwidth edges or Radio Bandwidth edges.</w:t>
      </w:r>
    </w:p>
    <w:p w14:paraId="21EEFD08" w14:textId="77777777" w:rsidR="000723CA" w:rsidRPr="005A07C7" w:rsidRDefault="00012418" w:rsidP="004E6375">
      <w:pPr>
        <w:rPr>
          <w:lang w:eastAsia="zh-CN"/>
        </w:rPr>
      </w:pPr>
      <w:r w:rsidRPr="005A07C7">
        <w:rPr>
          <w:rFonts w:cs="v3.8.0"/>
        </w:rPr>
        <w:t>T</w:t>
      </w:r>
      <w:r w:rsidR="004E6375" w:rsidRPr="005A07C7">
        <w:rPr>
          <w:rFonts w:cs="v3.8.0"/>
        </w:rPr>
        <w:t xml:space="preserve">he in-band </w:t>
      </w:r>
      <w:r w:rsidR="000723CA" w:rsidRPr="005A07C7">
        <w:rPr>
          <w:lang w:eastAsia="zh-CN"/>
        </w:rPr>
        <w:t>blocking requirement</w:t>
      </w:r>
      <w:r w:rsidR="004E6375" w:rsidRPr="005A07C7">
        <w:rPr>
          <w:rFonts w:cs="v3.8.0"/>
        </w:rPr>
        <w:t xml:space="preserve"> </w:t>
      </w:r>
      <w:r w:rsidR="00A90492" w:rsidRPr="005A07C7">
        <w:rPr>
          <w:rFonts w:cs="v3.8.0"/>
        </w:rPr>
        <w:t>shall apply</w:t>
      </w:r>
      <w:r w:rsidR="004E6375" w:rsidRPr="005A07C7">
        <w:rPr>
          <w:lang w:eastAsia="zh-CN"/>
        </w:rPr>
        <w:t xml:space="preserve"> from </w:t>
      </w:r>
      <w:r w:rsidR="004E6375" w:rsidRPr="005A07C7">
        <w:rPr>
          <w:rFonts w:cs="Arial"/>
        </w:rPr>
        <w:t>F</w:t>
      </w:r>
      <w:r w:rsidR="004E6375" w:rsidRPr="005A07C7">
        <w:rPr>
          <w:rFonts w:cs="Arial"/>
          <w:vertAlign w:val="subscript"/>
        </w:rPr>
        <w:t>UL</w:t>
      </w:r>
      <w:r w:rsidR="00916057" w:rsidRPr="005A07C7">
        <w:rPr>
          <w:rFonts w:cs="Arial"/>
          <w:vertAlign w:val="subscript"/>
        </w:rPr>
        <w:t>,low</w:t>
      </w:r>
      <w:r w:rsidR="004E6375" w:rsidRPr="005A07C7">
        <w:rPr>
          <w:rFonts w:cs="Arial"/>
        </w:rPr>
        <w:t xml:space="preserve"> - </w:t>
      </w:r>
      <w:r w:rsidR="004E6375" w:rsidRPr="005A07C7">
        <w:t>Δf</w:t>
      </w:r>
      <w:r w:rsidR="004E6375" w:rsidRPr="005A07C7">
        <w:rPr>
          <w:vertAlign w:val="subscript"/>
        </w:rPr>
        <w:t>OOB</w:t>
      </w:r>
      <w:r w:rsidR="004E6375" w:rsidRPr="005A07C7">
        <w:rPr>
          <w:rFonts w:cs="v5.0.0"/>
        </w:rPr>
        <w:t xml:space="preserve"> </w:t>
      </w:r>
      <w:r w:rsidR="004E6375" w:rsidRPr="005A07C7">
        <w:t xml:space="preserve">to </w:t>
      </w:r>
      <w:r w:rsidR="004E6375" w:rsidRPr="005A07C7">
        <w:rPr>
          <w:rFonts w:cs="Arial"/>
        </w:rPr>
        <w:t>F</w:t>
      </w:r>
      <w:r w:rsidR="004E6375" w:rsidRPr="005A07C7">
        <w:rPr>
          <w:rFonts w:cs="Arial"/>
          <w:vertAlign w:val="subscript"/>
        </w:rPr>
        <w:t>UL</w:t>
      </w:r>
      <w:r w:rsidR="00916057" w:rsidRPr="005A07C7">
        <w:rPr>
          <w:rFonts w:cs="Arial"/>
          <w:vertAlign w:val="subscript"/>
        </w:rPr>
        <w:t>,high</w:t>
      </w:r>
      <w:r w:rsidR="004E6375" w:rsidRPr="005A07C7">
        <w:rPr>
          <w:rFonts w:cs="Arial"/>
        </w:rPr>
        <w:t xml:space="preserve"> + </w:t>
      </w:r>
      <w:r w:rsidR="004E6375" w:rsidRPr="005A07C7">
        <w:t>Δf</w:t>
      </w:r>
      <w:r w:rsidR="004E6375" w:rsidRPr="005A07C7">
        <w:rPr>
          <w:vertAlign w:val="subscript"/>
        </w:rPr>
        <w:t>OOB</w:t>
      </w:r>
      <w:r w:rsidR="000723CA" w:rsidRPr="005A07C7">
        <w:rPr>
          <w:lang w:eastAsia="zh-CN"/>
        </w:rPr>
        <w:t xml:space="preserve">, </w:t>
      </w:r>
      <w:r w:rsidR="000723CA" w:rsidRPr="005A07C7">
        <w:rPr>
          <w:rFonts w:cs="v3.8.0"/>
        </w:rPr>
        <w:t>exclu</w:t>
      </w:r>
      <w:r w:rsidRPr="005A07C7">
        <w:rPr>
          <w:rFonts w:cs="v3.8.0"/>
        </w:rPr>
        <w:t>d</w:t>
      </w:r>
      <w:r w:rsidR="004E6375" w:rsidRPr="005A07C7">
        <w:rPr>
          <w:rFonts w:cs="v3.8.0"/>
        </w:rPr>
        <w:t>ing</w:t>
      </w:r>
      <w:r w:rsidR="000723CA" w:rsidRPr="005A07C7">
        <w:rPr>
          <w:rFonts w:cs="v3.8.0"/>
        </w:rPr>
        <w:t xml:space="preserve"> the downlink frequency range of the </w:t>
      </w:r>
      <w:r w:rsidR="00FC69EE" w:rsidRPr="005A07C7">
        <w:rPr>
          <w:rFonts w:cs="v3.8.0"/>
        </w:rPr>
        <w:t>FDD</w:t>
      </w:r>
      <w:r w:rsidR="00FC69EE" w:rsidRPr="005A07C7" w:rsidDel="007A382E">
        <w:rPr>
          <w:rFonts w:cs="v3.8.0"/>
        </w:rPr>
        <w:t xml:space="preserve"> </w:t>
      </w:r>
      <w:r w:rsidR="000723CA" w:rsidRPr="005A07C7">
        <w:rPr>
          <w:rFonts w:cs="v3.8.0"/>
          <w:i/>
        </w:rPr>
        <w:t>operating band</w:t>
      </w:r>
      <w:r w:rsidR="000723CA" w:rsidRPr="005A07C7">
        <w:rPr>
          <w:rFonts w:cs="v3.8.0"/>
        </w:rPr>
        <w:t>.</w:t>
      </w:r>
      <w:r w:rsidR="004E6375" w:rsidRPr="005A07C7">
        <w:t xml:space="preserve"> </w:t>
      </w:r>
      <w:r w:rsidR="004E6375" w:rsidRPr="005A07C7">
        <w:rPr>
          <w:rFonts w:cs="v5.0.0"/>
        </w:rPr>
        <w:t xml:space="preserve">The </w:t>
      </w:r>
      <w:r w:rsidR="004E6375" w:rsidRPr="005A07C7">
        <w:t>Δf</w:t>
      </w:r>
      <w:r w:rsidR="004E6375" w:rsidRPr="005A07C7">
        <w:rPr>
          <w:vertAlign w:val="subscript"/>
        </w:rPr>
        <w:t>OOB</w:t>
      </w:r>
      <w:r w:rsidR="004E6375" w:rsidRPr="005A07C7">
        <w:rPr>
          <w:rFonts w:cs="v5.0.0"/>
        </w:rPr>
        <w:t xml:space="preserve"> for </w:t>
      </w:r>
      <w:r w:rsidR="004E6375" w:rsidRPr="005A07C7">
        <w:rPr>
          <w:i/>
          <w:lang w:eastAsia="zh-CN"/>
        </w:rPr>
        <w:t xml:space="preserve">BS type </w:t>
      </w:r>
      <w:r w:rsidR="004E6375" w:rsidRPr="005A07C7">
        <w:rPr>
          <w:rFonts w:hint="eastAsia"/>
          <w:i/>
          <w:lang w:eastAsia="zh-CN"/>
        </w:rPr>
        <w:t>1-C</w:t>
      </w:r>
      <w:r w:rsidR="004E6375" w:rsidRPr="005A07C7">
        <w:rPr>
          <w:rFonts w:cs="v5.0.0"/>
        </w:rPr>
        <w:t xml:space="preserve"> and </w:t>
      </w:r>
      <w:r w:rsidR="004E6375" w:rsidRPr="005A07C7">
        <w:rPr>
          <w:i/>
          <w:lang w:eastAsia="zh-CN"/>
        </w:rPr>
        <w:t xml:space="preserve">BS type </w:t>
      </w:r>
      <w:r w:rsidR="004E6375" w:rsidRPr="005A07C7">
        <w:rPr>
          <w:rFonts w:hint="eastAsia"/>
          <w:i/>
          <w:lang w:eastAsia="zh-CN"/>
        </w:rPr>
        <w:t>1-H</w:t>
      </w:r>
      <w:r w:rsidR="004E6375" w:rsidRPr="005A07C7">
        <w:rPr>
          <w:rFonts w:cs="v5.0.0"/>
        </w:rPr>
        <w:t xml:space="preserve"> is </w:t>
      </w:r>
      <w:r w:rsidR="004E6375" w:rsidRPr="005A07C7">
        <w:t>defined in table 7.4.2.2-0.</w:t>
      </w:r>
    </w:p>
    <w:p w14:paraId="686DDA05" w14:textId="77777777" w:rsidR="004E6375" w:rsidRPr="005A07C7" w:rsidRDefault="004E6375" w:rsidP="004E6375">
      <w:pPr>
        <w:rPr>
          <w:rFonts w:eastAsia="SimSun"/>
          <w:lang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14:paraId="5951E1E8" w14:textId="77777777" w:rsidR="004E6375" w:rsidRPr="005A07C7" w:rsidRDefault="004E6375" w:rsidP="004E6375">
      <w:pPr>
        <w:pStyle w:val="TH"/>
      </w:pPr>
      <w:r w:rsidRPr="005A07C7">
        <w:t>Table 7.4.2.2-0: Δf</w:t>
      </w:r>
      <w:r w:rsidRPr="005A07C7">
        <w:rPr>
          <w:vertAlign w:val="subscript"/>
        </w:rPr>
        <w:t>OOB</w:t>
      </w:r>
      <w:r w:rsidRPr="005A07C7">
        <w:t xml:space="preserve"> offset for NR </w:t>
      </w:r>
      <w:r w:rsidRPr="005A07C7">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5A07C7" w:rsidRPr="005A07C7" w14:paraId="2EA60772" w14:textId="77777777" w:rsidTr="00171ED1">
        <w:trPr>
          <w:jc w:val="center"/>
        </w:trPr>
        <w:tc>
          <w:tcPr>
            <w:tcW w:w="0" w:type="auto"/>
          </w:tcPr>
          <w:p w14:paraId="3554774B" w14:textId="77777777" w:rsidR="004E6375" w:rsidRPr="005A07C7" w:rsidRDefault="004E6375" w:rsidP="00171ED1">
            <w:pPr>
              <w:pStyle w:val="TAH"/>
              <w:rPr>
                <w:lang w:eastAsia="zh-CN"/>
              </w:rPr>
            </w:pPr>
            <w:r w:rsidRPr="005A07C7">
              <w:rPr>
                <w:rFonts w:hint="eastAsia"/>
                <w:lang w:eastAsia="zh-CN"/>
              </w:rPr>
              <w:t>BS type</w:t>
            </w:r>
          </w:p>
        </w:tc>
        <w:tc>
          <w:tcPr>
            <w:tcW w:w="3472" w:type="dxa"/>
            <w:shd w:val="clear" w:color="auto" w:fill="auto"/>
          </w:tcPr>
          <w:p w14:paraId="04715550" w14:textId="77777777" w:rsidR="004E6375" w:rsidRPr="005A07C7" w:rsidRDefault="004E6375" w:rsidP="00171ED1">
            <w:pPr>
              <w:pStyle w:val="TAH"/>
            </w:pPr>
            <w:r w:rsidRPr="005A07C7">
              <w:rPr>
                <w:i/>
              </w:rPr>
              <w:t>Operating band</w:t>
            </w:r>
            <w:r w:rsidRPr="005A07C7">
              <w:t xml:space="preserve"> characteristics</w:t>
            </w:r>
          </w:p>
        </w:tc>
        <w:tc>
          <w:tcPr>
            <w:tcW w:w="0" w:type="auto"/>
            <w:shd w:val="clear" w:color="auto" w:fill="auto"/>
          </w:tcPr>
          <w:p w14:paraId="0AE2821B" w14:textId="77777777" w:rsidR="004E6375" w:rsidRPr="005A07C7" w:rsidRDefault="004E6375" w:rsidP="00171ED1">
            <w:pPr>
              <w:pStyle w:val="TAH"/>
            </w:pPr>
            <w:r w:rsidRPr="005A07C7">
              <w:t>Δf</w:t>
            </w:r>
            <w:r w:rsidRPr="005A07C7">
              <w:rPr>
                <w:vertAlign w:val="subscript"/>
              </w:rPr>
              <w:t>OOB</w:t>
            </w:r>
            <w:r w:rsidRPr="005A07C7">
              <w:t xml:space="preserve"> </w:t>
            </w:r>
            <w:r w:rsidR="00C47990" w:rsidRPr="005A07C7">
              <w:t>(MHz)</w:t>
            </w:r>
          </w:p>
        </w:tc>
      </w:tr>
      <w:tr w:rsidR="005A07C7" w:rsidRPr="005A07C7" w14:paraId="0780330A" w14:textId="77777777" w:rsidTr="00171ED1">
        <w:trPr>
          <w:jc w:val="center"/>
        </w:trPr>
        <w:tc>
          <w:tcPr>
            <w:tcW w:w="0" w:type="auto"/>
            <w:vMerge w:val="restart"/>
            <w:vAlign w:val="center"/>
          </w:tcPr>
          <w:p w14:paraId="32787EC0" w14:textId="77777777" w:rsidR="004E6375" w:rsidRPr="005A07C7" w:rsidRDefault="004E6375" w:rsidP="00171ED1">
            <w:pPr>
              <w:pStyle w:val="TAL"/>
              <w:rPr>
                <w:i/>
                <w:lang w:eastAsia="zh-CN"/>
              </w:rPr>
            </w:pPr>
            <w:r w:rsidRPr="005A07C7">
              <w:rPr>
                <w:i/>
                <w:lang w:eastAsia="zh-CN"/>
              </w:rPr>
              <w:t xml:space="preserve">BS type </w:t>
            </w:r>
            <w:r w:rsidRPr="005A07C7">
              <w:rPr>
                <w:rFonts w:hint="eastAsia"/>
                <w:i/>
                <w:lang w:eastAsia="zh-CN"/>
              </w:rPr>
              <w:t>1-C</w:t>
            </w:r>
          </w:p>
        </w:tc>
        <w:tc>
          <w:tcPr>
            <w:tcW w:w="3472" w:type="dxa"/>
            <w:shd w:val="clear" w:color="auto" w:fill="auto"/>
          </w:tcPr>
          <w:p w14:paraId="53A35986" w14:textId="77777777" w:rsidR="004E6375" w:rsidRPr="005A07C7" w:rsidRDefault="004E6375" w:rsidP="00171ED1">
            <w:pPr>
              <w:pStyle w:val="TAL"/>
            </w:pPr>
            <w:r w:rsidRPr="005A07C7">
              <w:rPr>
                <w:rFonts w:cs="Arial"/>
              </w:rPr>
              <w:t>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w:t>
            </w:r>
            <w:r w:rsidR="00CC1E18" w:rsidRPr="005A07C7">
              <w:rPr>
                <w:rFonts w:cs="Arial"/>
              </w:rPr>
              <w:t xml:space="preserve">≤ </w:t>
            </w:r>
            <w:r w:rsidR="00CC1E18" w:rsidRPr="005A07C7">
              <w:rPr>
                <w:rFonts w:cs="Arial"/>
                <w:lang w:eastAsia="zh-CN"/>
              </w:rPr>
              <w:t>2</w:t>
            </w:r>
            <w:r w:rsidR="00CC1E18" w:rsidRPr="005A07C7">
              <w:rPr>
                <w:rFonts w:cs="Arial" w:hint="eastAsia"/>
                <w:lang w:eastAsia="zh-CN"/>
              </w:rPr>
              <w:t>00 MHz</w:t>
            </w:r>
          </w:p>
        </w:tc>
        <w:tc>
          <w:tcPr>
            <w:tcW w:w="0" w:type="auto"/>
            <w:shd w:val="clear" w:color="auto" w:fill="auto"/>
          </w:tcPr>
          <w:p w14:paraId="3CAE5859" w14:textId="77777777" w:rsidR="004E6375" w:rsidRPr="005A07C7" w:rsidRDefault="004E6375" w:rsidP="00171ED1">
            <w:pPr>
              <w:pStyle w:val="TAC"/>
            </w:pPr>
            <w:r w:rsidRPr="005A07C7">
              <w:t>20</w:t>
            </w:r>
          </w:p>
        </w:tc>
      </w:tr>
      <w:tr w:rsidR="005A07C7" w:rsidRPr="005A07C7" w14:paraId="4CB8CB20" w14:textId="77777777" w:rsidTr="00171ED1">
        <w:trPr>
          <w:jc w:val="center"/>
        </w:trPr>
        <w:tc>
          <w:tcPr>
            <w:tcW w:w="0" w:type="auto"/>
            <w:vMerge/>
            <w:vAlign w:val="center"/>
          </w:tcPr>
          <w:p w14:paraId="5C32BEE7" w14:textId="77777777" w:rsidR="004E6375" w:rsidRPr="005A07C7" w:rsidRDefault="004E6375" w:rsidP="00171ED1">
            <w:pPr>
              <w:pStyle w:val="TAL"/>
              <w:rPr>
                <w:i/>
              </w:rPr>
            </w:pPr>
          </w:p>
        </w:tc>
        <w:tc>
          <w:tcPr>
            <w:tcW w:w="3472" w:type="dxa"/>
            <w:shd w:val="clear" w:color="auto" w:fill="auto"/>
          </w:tcPr>
          <w:p w14:paraId="21D28D92" w14:textId="77777777" w:rsidR="004E6375" w:rsidRPr="005A07C7" w:rsidRDefault="004E6375" w:rsidP="00171ED1">
            <w:pPr>
              <w:pStyle w:val="TAL"/>
              <w:rPr>
                <w:b/>
              </w:rPr>
            </w:pPr>
            <w:r w:rsidRPr="005A07C7">
              <w:rPr>
                <w:rFonts w:cs="Arial"/>
              </w:rPr>
              <w:t>200 MHz &lt; 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rPr>
                <w:rFonts w:cs="Arial" w:hint="eastAsia"/>
                <w:lang w:eastAsia="zh-CN"/>
              </w:rPr>
              <w:t>900 MHz</w:t>
            </w:r>
          </w:p>
        </w:tc>
        <w:tc>
          <w:tcPr>
            <w:tcW w:w="0" w:type="auto"/>
            <w:shd w:val="clear" w:color="auto" w:fill="auto"/>
          </w:tcPr>
          <w:p w14:paraId="258DD1DD" w14:textId="77777777" w:rsidR="004E6375" w:rsidRPr="005A07C7" w:rsidRDefault="004E6375" w:rsidP="00171ED1">
            <w:pPr>
              <w:pStyle w:val="TAC"/>
            </w:pPr>
            <w:r w:rsidRPr="005A07C7">
              <w:t>60</w:t>
            </w:r>
          </w:p>
        </w:tc>
      </w:tr>
      <w:tr w:rsidR="005A07C7" w:rsidRPr="005A07C7" w14:paraId="5F7350C8" w14:textId="77777777" w:rsidTr="00171ED1">
        <w:trPr>
          <w:jc w:val="center"/>
        </w:trPr>
        <w:tc>
          <w:tcPr>
            <w:tcW w:w="0" w:type="auto"/>
            <w:vMerge w:val="restart"/>
            <w:vAlign w:val="center"/>
          </w:tcPr>
          <w:p w14:paraId="68555B2C" w14:textId="77777777" w:rsidR="004E6375" w:rsidRPr="005A07C7" w:rsidRDefault="004E6375" w:rsidP="00171ED1">
            <w:pPr>
              <w:pStyle w:val="TAL"/>
              <w:rPr>
                <w:i/>
              </w:rPr>
            </w:pPr>
            <w:r w:rsidRPr="005A07C7">
              <w:rPr>
                <w:i/>
                <w:lang w:eastAsia="zh-CN"/>
              </w:rPr>
              <w:t xml:space="preserve">BS type </w:t>
            </w:r>
            <w:r w:rsidRPr="005A07C7">
              <w:rPr>
                <w:rFonts w:hint="eastAsia"/>
                <w:i/>
                <w:lang w:eastAsia="zh-CN"/>
              </w:rPr>
              <w:t>1-H</w:t>
            </w:r>
          </w:p>
        </w:tc>
        <w:tc>
          <w:tcPr>
            <w:tcW w:w="3472" w:type="dxa"/>
            <w:shd w:val="clear" w:color="auto" w:fill="auto"/>
          </w:tcPr>
          <w:p w14:paraId="2D978AF1" w14:textId="77777777" w:rsidR="004E6375" w:rsidRPr="005A07C7" w:rsidRDefault="004E6375" w:rsidP="00171ED1">
            <w:pPr>
              <w:pStyle w:val="TAL"/>
            </w:pPr>
            <w:r w:rsidRPr="005A07C7">
              <w:rPr>
                <w:rFonts w:cs="Arial"/>
              </w:rPr>
              <w:t>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00CC1E18" w:rsidRPr="005A07C7">
              <w:rPr>
                <w:rFonts w:cs="Arial"/>
              </w:rPr>
              <w:t xml:space="preserve"> &lt; </w:t>
            </w:r>
            <w:r w:rsidR="00CC1E18" w:rsidRPr="005A07C7">
              <w:rPr>
                <w:rFonts w:cs="Arial"/>
                <w:lang w:eastAsia="zh-CN"/>
              </w:rPr>
              <w:t>1</w:t>
            </w:r>
            <w:r w:rsidR="00CC1E18" w:rsidRPr="005A07C7">
              <w:rPr>
                <w:rFonts w:cs="Arial" w:hint="eastAsia"/>
                <w:lang w:eastAsia="zh-CN"/>
              </w:rPr>
              <w:t>00 MHz</w:t>
            </w:r>
          </w:p>
        </w:tc>
        <w:tc>
          <w:tcPr>
            <w:tcW w:w="0" w:type="auto"/>
            <w:shd w:val="clear" w:color="auto" w:fill="auto"/>
          </w:tcPr>
          <w:p w14:paraId="29B9FEDE" w14:textId="77777777" w:rsidR="004E6375" w:rsidRPr="005A07C7" w:rsidRDefault="004E6375" w:rsidP="00171ED1">
            <w:pPr>
              <w:pStyle w:val="TAC"/>
            </w:pPr>
            <w:r w:rsidRPr="005A07C7">
              <w:t>20</w:t>
            </w:r>
          </w:p>
        </w:tc>
      </w:tr>
      <w:tr w:rsidR="004E6375" w:rsidRPr="005A07C7" w14:paraId="31DA61B4" w14:textId="77777777" w:rsidTr="00171ED1">
        <w:trPr>
          <w:jc w:val="center"/>
        </w:trPr>
        <w:tc>
          <w:tcPr>
            <w:tcW w:w="0" w:type="auto"/>
            <w:vMerge/>
          </w:tcPr>
          <w:p w14:paraId="65EEE318" w14:textId="77777777" w:rsidR="004E6375" w:rsidRPr="005A07C7" w:rsidRDefault="004E6375" w:rsidP="00171ED1">
            <w:pPr>
              <w:pStyle w:val="TAL"/>
            </w:pPr>
          </w:p>
        </w:tc>
        <w:tc>
          <w:tcPr>
            <w:tcW w:w="3472" w:type="dxa"/>
            <w:shd w:val="clear" w:color="auto" w:fill="auto"/>
          </w:tcPr>
          <w:p w14:paraId="188AF2C7" w14:textId="77777777" w:rsidR="004E6375" w:rsidRPr="005A07C7" w:rsidRDefault="004E6375" w:rsidP="00171ED1">
            <w:pPr>
              <w:pStyle w:val="TAL"/>
            </w:pPr>
            <w:r w:rsidRPr="005A07C7">
              <w:rPr>
                <w:rFonts w:cs="Arial"/>
              </w:rPr>
              <w:t>100 MHz ≤ 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rPr>
                <w:rFonts w:cs="Arial" w:hint="eastAsia"/>
                <w:lang w:eastAsia="zh-CN"/>
              </w:rPr>
              <w:t>900 MHz</w:t>
            </w:r>
            <w:r w:rsidRPr="005A07C7">
              <w:rPr>
                <w:rFonts w:cs="Arial"/>
              </w:rPr>
              <w:t xml:space="preserve"> </w:t>
            </w:r>
          </w:p>
        </w:tc>
        <w:tc>
          <w:tcPr>
            <w:tcW w:w="0" w:type="auto"/>
            <w:shd w:val="clear" w:color="auto" w:fill="auto"/>
          </w:tcPr>
          <w:p w14:paraId="259074B7" w14:textId="77777777" w:rsidR="004E6375" w:rsidRPr="005A07C7" w:rsidRDefault="004E6375" w:rsidP="00171ED1">
            <w:pPr>
              <w:pStyle w:val="TAC"/>
            </w:pPr>
            <w:r w:rsidRPr="005A07C7">
              <w:t>60</w:t>
            </w:r>
          </w:p>
        </w:tc>
      </w:tr>
    </w:tbl>
    <w:p w14:paraId="21E30C56" w14:textId="77777777" w:rsidR="004E6375" w:rsidRPr="005A07C7" w:rsidRDefault="004E6375" w:rsidP="000723CA">
      <w:pPr>
        <w:rPr>
          <w:lang w:eastAsia="zh-CN"/>
        </w:rPr>
      </w:pPr>
    </w:p>
    <w:p w14:paraId="1E5CFFD5" w14:textId="77777777" w:rsidR="000723CA" w:rsidRPr="005A07C7" w:rsidRDefault="000723CA" w:rsidP="000723CA">
      <w:pPr>
        <w:rPr>
          <w:lang w:eastAsia="zh-CN"/>
        </w:rPr>
      </w:pPr>
      <w:r w:rsidRPr="005A07C7">
        <w:rPr>
          <w:lang w:eastAsia="zh-CN"/>
        </w:rPr>
        <w:t xml:space="preserve">For a BS operating in non-contiguous spectrum within any </w:t>
      </w:r>
      <w:r w:rsidRPr="005A07C7">
        <w:rPr>
          <w:i/>
          <w:lang w:eastAsia="zh-CN"/>
        </w:rPr>
        <w:t>operating band</w:t>
      </w:r>
      <w:r w:rsidRPr="005A07C7">
        <w:rPr>
          <w:lang w:eastAsia="zh-CN"/>
        </w:rPr>
        <w:t xml:space="preserve">, the </w:t>
      </w:r>
      <w:r w:rsidR="00B05894" w:rsidRPr="005A07C7">
        <w:rPr>
          <w:lang w:eastAsia="zh-CN"/>
        </w:rPr>
        <w:t xml:space="preserve">in-band </w:t>
      </w:r>
      <w:r w:rsidRPr="005A07C7">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70CF57E2" w14:textId="77777777" w:rsidR="000723CA" w:rsidRPr="005A07C7" w:rsidRDefault="000723CA" w:rsidP="000723CA">
      <w:pPr>
        <w:rPr>
          <w:lang w:eastAsia="zh-CN"/>
        </w:rPr>
      </w:pPr>
      <w:r w:rsidRPr="005A07C7">
        <w:rPr>
          <w:lang w:eastAsia="zh-CN"/>
        </w:rPr>
        <w:t>For a</w:t>
      </w:r>
      <w:r w:rsidR="00012418" w:rsidRPr="005A07C7">
        <w:rPr>
          <w:lang w:eastAsia="zh-CN"/>
        </w:rPr>
        <w:t xml:space="preserve"> </w:t>
      </w:r>
      <w:r w:rsidR="00012418" w:rsidRPr="005A07C7">
        <w:rPr>
          <w:i/>
          <w:lang w:eastAsia="zh-CN"/>
        </w:rPr>
        <w:t>multi-band connector</w:t>
      </w:r>
      <w:r w:rsidRPr="005A07C7">
        <w:rPr>
          <w:lang w:eastAsia="zh-CN"/>
        </w:rPr>
        <w:t xml:space="preserve">, the blocking requirements apply in the in-band blocking frequency ranges for each supported </w:t>
      </w:r>
      <w:r w:rsidRPr="005A07C7">
        <w:rPr>
          <w:i/>
          <w:lang w:eastAsia="zh-CN"/>
        </w:rPr>
        <w:t>operating band</w:t>
      </w:r>
      <w:r w:rsidRPr="005A07C7">
        <w:rPr>
          <w:lang w:eastAsia="zh-CN"/>
        </w:rPr>
        <w:t xml:space="preserve">. The requirement </w:t>
      </w:r>
      <w:r w:rsidR="00A90492" w:rsidRPr="005A07C7">
        <w:rPr>
          <w:lang w:eastAsia="zh-CN"/>
        </w:rPr>
        <w:t>shall apply</w:t>
      </w:r>
      <w:r w:rsidRPr="005A07C7">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5A07C7" w:rsidRDefault="00106A93" w:rsidP="00106A93">
      <w:r w:rsidRPr="005A07C7">
        <w:t xml:space="preserve">For a BS operating in non-contiguous spectrum within any </w:t>
      </w:r>
      <w:r w:rsidR="00C529F7" w:rsidRPr="005A07C7">
        <w:rPr>
          <w:i/>
        </w:rPr>
        <w:t>operating band</w:t>
      </w:r>
      <w:r w:rsidRPr="005A07C7">
        <w:t xml:space="preserve">, the narrowband blocking requirement </w:t>
      </w:r>
      <w:r w:rsidR="00A90492" w:rsidRPr="005A07C7">
        <w:t>shall apply</w:t>
      </w:r>
      <w:r w:rsidRPr="005A07C7">
        <w:t xml:space="preserve"> in addition inside any sub-block gap, in case the sub-block gap size is at least as wide as the </w:t>
      </w:r>
      <w:r w:rsidR="00601F80" w:rsidRPr="005A07C7">
        <w:rPr>
          <w:i/>
        </w:rPr>
        <w:t>channel bandwidth</w:t>
      </w:r>
      <w:r w:rsidRPr="005A07C7">
        <w:t xml:space="preserve"> of the </w:t>
      </w:r>
      <w:r w:rsidRPr="005A07C7">
        <w:rPr>
          <w:rFonts w:hint="eastAsia"/>
          <w:lang w:val="en-US" w:eastAsia="zh-CN"/>
        </w:rPr>
        <w:t xml:space="preserve">NR </w:t>
      </w:r>
      <w:r w:rsidRPr="005A07C7">
        <w:t>interfering signal in Table 7.</w:t>
      </w:r>
      <w:r w:rsidRPr="005A07C7">
        <w:rPr>
          <w:rFonts w:hint="eastAsia"/>
          <w:lang w:val="en-US" w:eastAsia="zh-CN"/>
        </w:rPr>
        <w:t>4.2.2</w:t>
      </w:r>
      <w:r w:rsidRPr="005A07C7">
        <w:t>-</w:t>
      </w:r>
      <w:r w:rsidRPr="005A07C7">
        <w:rPr>
          <w:rFonts w:hint="eastAsia"/>
          <w:lang w:val="en-US" w:eastAsia="zh-CN"/>
        </w:rPr>
        <w:t>3</w:t>
      </w:r>
      <w:r w:rsidRPr="005A07C7">
        <w:t>. The interfering signal offset is defined relative to the sub-block edges inside the sub-block gap.</w:t>
      </w:r>
    </w:p>
    <w:p w14:paraId="7A708CAD" w14:textId="77777777" w:rsidR="00106A93" w:rsidRPr="005A07C7" w:rsidRDefault="00106A93" w:rsidP="00106A93">
      <w:pPr>
        <w:rPr>
          <w:lang w:eastAsia="zh-CN"/>
        </w:rPr>
      </w:pPr>
      <w:r w:rsidRPr="005A07C7">
        <w:rPr>
          <w:rFonts w:eastAsia="Osaka"/>
        </w:rPr>
        <w:t>For a</w:t>
      </w:r>
      <w:r w:rsidR="00012418" w:rsidRPr="005A07C7">
        <w:rPr>
          <w:rFonts w:eastAsia="Osaka"/>
        </w:rPr>
        <w:t xml:space="preserve"> </w:t>
      </w:r>
      <w:r w:rsidR="00012418" w:rsidRPr="005A07C7">
        <w:rPr>
          <w:i/>
          <w:lang w:eastAsia="zh-CN"/>
        </w:rPr>
        <w:t>multi-band</w:t>
      </w:r>
      <w:r w:rsidR="006A1CA0" w:rsidRPr="005A07C7">
        <w:rPr>
          <w:i/>
        </w:rPr>
        <w:t xml:space="preserve"> </w:t>
      </w:r>
      <w:r w:rsidR="00012418" w:rsidRPr="005A07C7">
        <w:rPr>
          <w:i/>
          <w:lang w:eastAsia="zh-CN"/>
        </w:rPr>
        <w:t>connector</w:t>
      </w:r>
      <w:r w:rsidRPr="005A07C7">
        <w:rPr>
          <w:rFonts w:eastAsia="Osaka"/>
        </w:rPr>
        <w:t xml:space="preserve">, the narrowband blocking requirement </w:t>
      </w:r>
      <w:r w:rsidR="00A90492" w:rsidRPr="005A07C7">
        <w:rPr>
          <w:rFonts w:eastAsia="Osaka"/>
        </w:rPr>
        <w:t>shall apply</w:t>
      </w:r>
      <w:r w:rsidRPr="005A07C7">
        <w:rPr>
          <w:rFonts w:eastAsia="Osaka"/>
        </w:rPr>
        <w:t xml:space="preserve"> in addition inside any Inter RF Bandwidth gap, in case the Inter RF Bandwidth gap size is at least as wide as the </w:t>
      </w:r>
      <w:r w:rsidRPr="005A07C7">
        <w:rPr>
          <w:rFonts w:eastAsia="SimSun" w:hint="eastAsia"/>
          <w:lang w:val="en-US" w:eastAsia="zh-CN"/>
        </w:rPr>
        <w:t xml:space="preserve">NR </w:t>
      </w:r>
      <w:r w:rsidRPr="005A07C7">
        <w:rPr>
          <w:rFonts w:eastAsia="Osaka"/>
        </w:rPr>
        <w:t xml:space="preserve">interfering signal in Table </w:t>
      </w:r>
      <w:r w:rsidRPr="005A07C7">
        <w:t>7.</w:t>
      </w:r>
      <w:r w:rsidRPr="005A07C7">
        <w:rPr>
          <w:rFonts w:hint="eastAsia"/>
          <w:lang w:val="en-US" w:eastAsia="zh-CN"/>
        </w:rPr>
        <w:t>4.2.2</w:t>
      </w:r>
      <w:r w:rsidRPr="005A07C7">
        <w:t>-</w:t>
      </w:r>
      <w:r w:rsidRPr="005A07C7">
        <w:rPr>
          <w:rFonts w:hint="eastAsia"/>
          <w:lang w:val="en-US" w:eastAsia="zh-CN"/>
        </w:rPr>
        <w:t>3</w:t>
      </w:r>
      <w:r w:rsidRPr="005A07C7">
        <w:rPr>
          <w:rFonts w:eastAsia="Osaka"/>
        </w:rPr>
        <w:t xml:space="preserve">. The interfering signal offset is defined relative to the </w:t>
      </w:r>
      <w:r w:rsidRPr="005A07C7">
        <w:t xml:space="preserve">Base Station </w:t>
      </w:r>
      <w:r w:rsidRPr="005A07C7">
        <w:rPr>
          <w:rFonts w:eastAsia="Osaka"/>
        </w:rPr>
        <w:t>RF Bandwidth edges inside the Inter RF Bandwidth gap.</w:t>
      </w:r>
    </w:p>
    <w:p w14:paraId="4AD1B87E" w14:textId="77777777" w:rsidR="000723CA" w:rsidRPr="005A07C7" w:rsidRDefault="000723CA" w:rsidP="00854B6F">
      <w:pPr>
        <w:pStyle w:val="TH"/>
        <w:rPr>
          <w:rFonts w:eastAsia="SimSun"/>
          <w:lang w:eastAsia="zh-CN"/>
        </w:rPr>
      </w:pPr>
      <w:r w:rsidRPr="005A07C7">
        <w:lastRenderedPageBreak/>
        <w:t xml:space="preserve">Table </w:t>
      </w:r>
      <w:r w:rsidRPr="005A07C7">
        <w:rPr>
          <w:rFonts w:eastAsia="SimSun"/>
          <w:lang w:eastAsia="zh-CN"/>
        </w:rPr>
        <w:t>7.4.2.2</w:t>
      </w:r>
      <w:r w:rsidRPr="005A07C7">
        <w:t>-</w:t>
      </w:r>
      <w:r w:rsidRPr="005A07C7">
        <w:rPr>
          <w:rFonts w:eastAsia="SimSun"/>
          <w:lang w:eastAsia="zh-CN"/>
        </w:rPr>
        <w:t>1</w:t>
      </w:r>
      <w:r w:rsidRPr="005A07C7">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5A07C7" w:rsidRPr="005A07C7"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5A07C7" w:rsidRDefault="00601F80" w:rsidP="00106A93">
            <w:pPr>
              <w:pStyle w:val="TAH"/>
              <w:tabs>
                <w:tab w:val="left" w:pos="540"/>
                <w:tab w:val="left" w:pos="1260"/>
                <w:tab w:val="left" w:pos="1800"/>
              </w:tabs>
            </w:pPr>
            <w:r w:rsidRPr="005A07C7">
              <w:rPr>
                <w:i/>
              </w:rPr>
              <w:t>BS channel bandwidth</w:t>
            </w:r>
            <w:r w:rsidR="00106A93" w:rsidRPr="005A07C7">
              <w:t xml:space="preserve"> of the lowest/highest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5A07C7" w:rsidRDefault="00106A93" w:rsidP="00106A93">
            <w:pPr>
              <w:pStyle w:val="TAH"/>
              <w:tabs>
                <w:tab w:val="left" w:pos="540"/>
                <w:tab w:val="left" w:pos="1260"/>
                <w:tab w:val="left" w:pos="1800"/>
              </w:tabs>
              <w:rPr>
                <w:lang w:eastAsia="ja-JP"/>
              </w:rPr>
            </w:pPr>
            <w:r w:rsidRPr="005A07C7">
              <w:t xml:space="preserve">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5A07C7" w:rsidRDefault="00106A93" w:rsidP="00106A93">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77777777" w:rsidR="00106A93" w:rsidRPr="005A07C7" w:rsidRDefault="00106A93" w:rsidP="00106A93">
            <w:pPr>
              <w:pStyle w:val="TAH"/>
              <w:tabs>
                <w:tab w:val="left" w:pos="540"/>
                <w:tab w:val="left" w:pos="1260"/>
                <w:tab w:val="left" w:pos="1800"/>
              </w:tabs>
              <w:rPr>
                <w:lang w:eastAsia="ja-JP"/>
              </w:rPr>
            </w:pPr>
            <w:r w:rsidRPr="005A07C7">
              <w:rPr>
                <w:rFonts w:cs="Arial"/>
              </w:rPr>
              <w:t>Interfering signal centre frequency minimum offset from  the lower/upper Base Station RF Bandwidth edge or sub-block edge inside a sub-block gap</w:t>
            </w:r>
            <w:r w:rsidRPr="005A07C7">
              <w:t xml:space="preserve"> </w:t>
            </w:r>
            <w:r w:rsidR="00C47990" w:rsidRPr="005A07C7">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5A07C7" w:rsidRDefault="00106A93" w:rsidP="00106A93">
            <w:pPr>
              <w:pStyle w:val="TAH"/>
              <w:tabs>
                <w:tab w:val="left" w:pos="540"/>
                <w:tab w:val="left" w:pos="1260"/>
                <w:tab w:val="left" w:pos="1800"/>
              </w:tabs>
              <w:rPr>
                <w:lang w:eastAsia="ja-JP"/>
              </w:rPr>
            </w:pPr>
            <w:r w:rsidRPr="005A07C7">
              <w:t>Type of interfering signal</w:t>
            </w:r>
          </w:p>
        </w:tc>
      </w:tr>
      <w:tr w:rsidR="005A07C7" w:rsidRPr="005A07C7"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w:t>
            </w:r>
            <w:r w:rsidR="00B05894" w:rsidRPr="005A07C7">
              <w:t> </w:t>
            </w:r>
            <w:r w:rsidRPr="005A07C7">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-43</w:t>
            </w:r>
          </w:p>
          <w:p w14:paraId="49A1DAC3"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-38</w:t>
            </w:r>
          </w:p>
          <w:p w14:paraId="61524820"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5A07C7" w:rsidRDefault="00106A93" w:rsidP="00FA6718">
            <w:pPr>
              <w:pStyle w:val="TAC"/>
              <w:tabs>
                <w:tab w:val="left" w:pos="540"/>
                <w:tab w:val="left" w:pos="1260"/>
                <w:tab w:val="left" w:pos="1800"/>
              </w:tabs>
              <w:rPr>
                <w:rFonts w:eastAsia="SimSun"/>
                <w:lang w:eastAsia="zh-CN"/>
              </w:rPr>
            </w:pPr>
            <w:r w:rsidRPr="005A07C7">
              <w:rPr>
                <w:rFonts w:cs="Arial"/>
              </w:rPr>
              <w:t>±</w:t>
            </w:r>
            <w:r w:rsidR="000723CA" w:rsidRPr="005A07C7">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5A07C7" w:rsidRDefault="000723CA" w:rsidP="007D45E9">
            <w:pPr>
              <w:pStyle w:val="TAC"/>
              <w:tabs>
                <w:tab w:val="left" w:pos="540"/>
                <w:tab w:val="left" w:pos="1260"/>
                <w:tab w:val="left" w:pos="1800"/>
              </w:tabs>
              <w:jc w:val="left"/>
            </w:pPr>
            <w:r w:rsidRPr="005A07C7">
              <w:t>5</w:t>
            </w:r>
            <w:r w:rsidR="00B05894" w:rsidRPr="005A07C7">
              <w:t> </w:t>
            </w:r>
            <w:r w:rsidRPr="005A07C7">
              <w:t xml:space="preserve">MHz </w:t>
            </w:r>
            <w:r w:rsidR="00290F7D" w:rsidRPr="005A07C7">
              <w:t>DFT-s-OFDM</w:t>
            </w:r>
            <w:r w:rsidR="00540AA8" w:rsidRPr="005A07C7">
              <w:rPr>
                <w:rFonts w:eastAsia="SimSun"/>
              </w:rPr>
              <w:t xml:space="preserve"> </w:t>
            </w:r>
            <w:r w:rsidRPr="005A07C7">
              <w:rPr>
                <w:rFonts w:eastAsia="SimSun"/>
                <w:lang w:eastAsia="zh-CN"/>
              </w:rPr>
              <w:t>NR</w:t>
            </w:r>
            <w:r w:rsidRPr="005A07C7">
              <w:t xml:space="preserve"> signal</w:t>
            </w:r>
          </w:p>
          <w:p w14:paraId="5D90EC53" w14:textId="77777777" w:rsidR="000723CA" w:rsidRPr="005A07C7" w:rsidRDefault="000723CA" w:rsidP="00FA6718">
            <w:pPr>
              <w:pStyle w:val="TAC"/>
              <w:tabs>
                <w:tab w:val="left" w:pos="540"/>
                <w:tab w:val="left" w:pos="1260"/>
                <w:tab w:val="left" w:pos="1800"/>
              </w:tabs>
              <w:rPr>
                <w:lang w:eastAsia="ja-JP"/>
              </w:rPr>
            </w:pPr>
            <w:r w:rsidRPr="005A07C7">
              <w:t>SCS: 15</w:t>
            </w:r>
            <w:r w:rsidR="00B05894" w:rsidRPr="005A07C7">
              <w:t> </w:t>
            </w:r>
            <w:r w:rsidRPr="005A07C7">
              <w:t>kHz</w:t>
            </w:r>
            <w:r w:rsidR="00CC1E18" w:rsidRPr="005A07C7">
              <w:rPr>
                <w:lang w:val="sv-SE"/>
              </w:rPr>
              <w:t>, 25 RB</w:t>
            </w:r>
          </w:p>
        </w:tc>
      </w:tr>
      <w:tr w:rsidR="005A07C7" w:rsidRPr="005A07C7"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25, 30, 40, 50, 60, 70, 80,</w:t>
            </w:r>
            <w:r w:rsidR="00012418" w:rsidRPr="005A07C7">
              <w:rPr>
                <w:rFonts w:eastAsia="SimSun"/>
                <w:lang w:eastAsia="zh-CN"/>
              </w:rPr>
              <w:t xml:space="preserve"> </w:t>
            </w:r>
            <w:r w:rsidRPr="005A07C7">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w:t>
            </w:r>
            <w:r w:rsidR="00B05894" w:rsidRPr="005A07C7">
              <w:t> </w:t>
            </w:r>
            <w:r w:rsidRPr="005A07C7">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-43</w:t>
            </w:r>
          </w:p>
          <w:p w14:paraId="6D2BBF4A"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-38</w:t>
            </w:r>
          </w:p>
          <w:p w14:paraId="42567165"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5A07C7" w:rsidRDefault="00697C9C" w:rsidP="00FA6718">
            <w:pPr>
              <w:pStyle w:val="TAC"/>
              <w:tabs>
                <w:tab w:val="left" w:pos="540"/>
                <w:tab w:val="left" w:pos="1260"/>
                <w:tab w:val="left" w:pos="1800"/>
              </w:tabs>
              <w:rPr>
                <w:rFonts w:eastAsia="SimSun"/>
                <w:lang w:eastAsia="zh-CN"/>
              </w:rPr>
            </w:pPr>
            <w:r w:rsidRPr="005A07C7">
              <w:rPr>
                <w:rFonts w:cs="Arial"/>
              </w:rPr>
              <w:t>±</w:t>
            </w:r>
            <w:r w:rsidR="000723CA" w:rsidRPr="005A07C7">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5A07C7" w:rsidRDefault="000723CA" w:rsidP="00FA6718">
            <w:pPr>
              <w:pStyle w:val="TAC"/>
              <w:tabs>
                <w:tab w:val="left" w:pos="540"/>
                <w:tab w:val="left" w:pos="1260"/>
                <w:tab w:val="left" w:pos="1800"/>
              </w:tabs>
            </w:pPr>
            <w:r w:rsidRPr="005A07C7">
              <w:rPr>
                <w:rFonts w:eastAsia="SimSun"/>
                <w:lang w:eastAsia="zh-CN"/>
              </w:rPr>
              <w:t>20</w:t>
            </w:r>
            <w:r w:rsidR="00B05894" w:rsidRPr="005A07C7">
              <w:rPr>
                <w:rFonts w:eastAsia="SimSun"/>
                <w:lang w:eastAsia="zh-CN"/>
              </w:rPr>
              <w:t> </w:t>
            </w:r>
            <w:r w:rsidRPr="005A07C7">
              <w:t xml:space="preserve">MHz </w:t>
            </w:r>
            <w:r w:rsidR="00290F7D" w:rsidRPr="005A07C7">
              <w:t>DFT-s-OFDM</w:t>
            </w:r>
            <w:r w:rsidR="00540AA8" w:rsidRPr="005A07C7">
              <w:rPr>
                <w:rFonts w:eastAsia="SimSun"/>
              </w:rPr>
              <w:t xml:space="preserve"> </w:t>
            </w:r>
            <w:r w:rsidRPr="005A07C7">
              <w:rPr>
                <w:rFonts w:eastAsia="SimSun"/>
                <w:lang w:eastAsia="zh-CN"/>
              </w:rPr>
              <w:t xml:space="preserve">NR </w:t>
            </w:r>
            <w:r w:rsidRPr="005A07C7">
              <w:t>signal</w:t>
            </w:r>
          </w:p>
          <w:p w14:paraId="4912E066" w14:textId="77777777" w:rsidR="000723CA" w:rsidRPr="005A07C7" w:rsidRDefault="000723CA" w:rsidP="00FA6718">
            <w:pPr>
              <w:pStyle w:val="TAC"/>
              <w:tabs>
                <w:tab w:val="left" w:pos="540"/>
                <w:tab w:val="left" w:pos="1260"/>
                <w:tab w:val="left" w:pos="1800"/>
              </w:tabs>
              <w:rPr>
                <w:lang w:eastAsia="ja-JP"/>
              </w:rPr>
            </w:pPr>
            <w:r w:rsidRPr="005A07C7">
              <w:t>SCS: 15</w:t>
            </w:r>
            <w:r w:rsidR="00B05894" w:rsidRPr="005A07C7">
              <w:t> </w:t>
            </w:r>
            <w:r w:rsidRPr="005A07C7">
              <w:t>kHz</w:t>
            </w:r>
            <w:r w:rsidR="00CC1E18" w:rsidRPr="005A07C7">
              <w:rPr>
                <w:lang w:val="sv-SE"/>
              </w:rPr>
              <w:t>, 100 RB</w:t>
            </w:r>
          </w:p>
        </w:tc>
      </w:tr>
      <w:tr w:rsidR="006A154B" w:rsidRPr="005A07C7"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5A07C7" w:rsidRDefault="006A154B" w:rsidP="006A154B">
            <w:pPr>
              <w:pStyle w:val="TAN"/>
              <w:rPr>
                <w:rFonts w:eastAsia="SimSun"/>
                <w:lang w:eastAsia="zh-CN"/>
              </w:rPr>
            </w:pPr>
            <w:r w:rsidRPr="005A07C7">
              <w:rPr>
                <w:rFonts w:eastAsia="SimSun"/>
                <w:lang w:eastAsia="zh-CN"/>
              </w:rPr>
              <w:t>NOTE:</w:t>
            </w:r>
            <w:r w:rsidR="001318F4" w:rsidRPr="005A07C7">
              <w:rPr>
                <w:rFonts w:eastAsia="SimSun"/>
                <w:lang w:eastAsia="zh-CN"/>
              </w:rPr>
              <w:tab/>
            </w:r>
            <w:r w:rsidRPr="005A07C7">
              <w:rPr>
                <w:rFonts w:eastAsia="SimSun"/>
                <w:lang w:eastAsia="zh-CN"/>
              </w:rPr>
              <w:t>P</w:t>
            </w:r>
            <w:r w:rsidRPr="005A07C7">
              <w:rPr>
                <w:rFonts w:eastAsia="SimSun"/>
                <w:vertAlign w:val="subscript"/>
                <w:lang w:eastAsia="zh-CN"/>
              </w:rPr>
              <w:t>REFSENS</w:t>
            </w:r>
            <w:r w:rsidRPr="005A07C7">
              <w:rPr>
                <w:rFonts w:eastAsia="SimSun"/>
                <w:lang w:eastAsia="zh-CN"/>
              </w:rPr>
              <w:t xml:space="preserve"> depends on the </w:t>
            </w:r>
            <w:r w:rsidR="00601F80" w:rsidRPr="005A07C7">
              <w:rPr>
                <w:rFonts w:eastAsia="SimSun"/>
                <w:i/>
                <w:lang w:eastAsia="zh-CN"/>
              </w:rPr>
              <w:t>BS channel bandwidth</w:t>
            </w:r>
            <w:r w:rsidRPr="005A07C7">
              <w:rPr>
                <w:rFonts w:eastAsia="SimSun"/>
                <w:lang w:eastAsia="zh-CN"/>
              </w:rPr>
              <w:t xml:space="preserve"> as specified in tables 7.2.2-1, 7.2.2-2 and 7.2.2-3.</w:t>
            </w:r>
          </w:p>
        </w:tc>
      </w:tr>
    </w:tbl>
    <w:p w14:paraId="03B24029" w14:textId="77777777" w:rsidR="000723CA" w:rsidRPr="005A07C7" w:rsidRDefault="000723CA" w:rsidP="000723CA">
      <w:pPr>
        <w:rPr>
          <w:rFonts w:eastAsia="SimSun"/>
          <w:lang w:eastAsia="zh-CN"/>
        </w:rPr>
      </w:pPr>
    </w:p>
    <w:p w14:paraId="68541286" w14:textId="77777777" w:rsidR="000723CA" w:rsidRPr="005A07C7" w:rsidRDefault="000723CA" w:rsidP="00854B6F">
      <w:pPr>
        <w:pStyle w:val="TH"/>
        <w:rPr>
          <w:rFonts w:eastAsia="SimSun"/>
          <w:lang w:eastAsia="zh-CN"/>
        </w:rPr>
      </w:pPr>
      <w:r w:rsidRPr="005A07C7">
        <w:t xml:space="preserve">Table </w:t>
      </w:r>
      <w:r w:rsidRPr="005A07C7">
        <w:rPr>
          <w:rFonts w:eastAsia="SimSun"/>
          <w:lang w:eastAsia="zh-CN"/>
        </w:rPr>
        <w:t>7.4.2.2</w:t>
      </w:r>
      <w:r w:rsidRPr="005A07C7">
        <w:t>-</w:t>
      </w:r>
      <w:r w:rsidRPr="005A07C7">
        <w:rPr>
          <w:rFonts w:eastAsia="SimSun"/>
          <w:lang w:eastAsia="zh-CN"/>
        </w:rPr>
        <w:t>2</w:t>
      </w:r>
      <w:r w:rsidRPr="005A07C7">
        <w:t xml:space="preserve">: Base </w:t>
      </w:r>
      <w:r w:rsidR="00B05894" w:rsidRPr="005A07C7">
        <w:t xml:space="preserve">Station </w:t>
      </w:r>
      <w:r w:rsidRPr="005A07C7">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5A07C7" w:rsidRPr="005A07C7"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5A07C7" w:rsidRDefault="00601F80" w:rsidP="00FA6718">
            <w:pPr>
              <w:pStyle w:val="TAH"/>
              <w:tabs>
                <w:tab w:val="left" w:pos="540"/>
                <w:tab w:val="left" w:pos="1260"/>
                <w:tab w:val="left" w:pos="1800"/>
              </w:tabs>
            </w:pPr>
            <w:r w:rsidRPr="005A07C7">
              <w:rPr>
                <w:i/>
              </w:rPr>
              <w:t>BS channel bandwidth</w:t>
            </w:r>
            <w:r w:rsidR="000723CA" w:rsidRPr="005A07C7">
              <w:t xml:space="preserve"> of the lowest/highest carrier received </w:t>
            </w:r>
            <w:r w:rsidR="00C47990" w:rsidRPr="005A07C7">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5A07C7" w:rsidRDefault="000723CA" w:rsidP="00FA6718">
            <w:pPr>
              <w:pStyle w:val="TAH"/>
              <w:tabs>
                <w:tab w:val="left" w:pos="540"/>
                <w:tab w:val="left" w:pos="1260"/>
                <w:tab w:val="left" w:pos="1800"/>
              </w:tabs>
              <w:rPr>
                <w:lang w:eastAsia="ja-JP"/>
              </w:rPr>
            </w:pPr>
            <w:r w:rsidRPr="005A07C7">
              <w:t xml:space="preserve">Wanted signal mean power </w:t>
            </w:r>
            <w:r w:rsidR="002E41CA" w:rsidRPr="005A07C7">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5, 10, 15, 20</w:t>
            </w:r>
            <w:r w:rsidR="00B05894" w:rsidRPr="005A07C7">
              <w:rPr>
                <w:rFonts w:eastAsia="SimSun"/>
                <w:lang w:eastAsia="zh-CN"/>
              </w:rPr>
              <w:t>, 25, 30, 40, 50, 60, 70, 80,90, 100</w:t>
            </w:r>
            <w:r w:rsidRPr="005A07C7">
              <w:rPr>
                <w:rFonts w:eastAsia="SimSun"/>
                <w:lang w:eastAsia="zh-CN"/>
              </w:rPr>
              <w:t xml:space="preserve"> (</w:t>
            </w:r>
            <w:r w:rsidR="00B05894" w:rsidRPr="005A07C7">
              <w:rPr>
                <w:rFonts w:eastAsia="SimSun"/>
                <w:lang w:eastAsia="zh-CN"/>
              </w:rPr>
              <w:t>Note</w:t>
            </w:r>
            <w:r w:rsidR="006C7BDF" w:rsidRPr="005A07C7">
              <w:rPr>
                <w:rFonts w:eastAsia="SimSun"/>
                <w:lang w:eastAsia="zh-CN"/>
              </w:rPr>
              <w:t xml:space="preserve"> 1</w:t>
            </w:r>
            <w:r w:rsidRPr="005A07C7">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5A07C7" w:rsidRDefault="000723CA" w:rsidP="00FA6718">
            <w:pPr>
              <w:pStyle w:val="TAC"/>
              <w:tabs>
                <w:tab w:val="left" w:pos="540"/>
                <w:tab w:val="left" w:pos="1260"/>
                <w:tab w:val="left" w:pos="1800"/>
              </w:tabs>
              <w:rPr>
                <w:lang w:eastAsia="ja-JP"/>
              </w:rPr>
            </w:pPr>
            <w:r w:rsidRPr="005A07C7">
              <w:rPr>
                <w:rFonts w:cs="Arial"/>
              </w:rPr>
              <w:t>P</w:t>
            </w:r>
            <w:r w:rsidRPr="005A07C7">
              <w:rPr>
                <w:rFonts w:cs="Arial"/>
                <w:vertAlign w:val="subscript"/>
              </w:rPr>
              <w:t>REFSENS</w:t>
            </w:r>
            <w:r w:rsidRPr="005A07C7">
              <w:t xml:space="preserve"> + 6</w:t>
            </w:r>
            <w:r w:rsidR="00B05894" w:rsidRPr="005A07C7">
              <w:t> </w:t>
            </w:r>
            <w:r w:rsidRPr="005A07C7">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Wide Area: -49</w:t>
            </w:r>
          </w:p>
          <w:p w14:paraId="559D7ED8"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-44</w:t>
            </w:r>
          </w:p>
          <w:p w14:paraId="16181623"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-41</w:t>
            </w:r>
          </w:p>
        </w:tc>
      </w:tr>
      <w:tr w:rsidR="000723CA" w:rsidRPr="005A07C7"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5A07C7" w:rsidRDefault="000723CA" w:rsidP="00FA6718">
            <w:pPr>
              <w:pStyle w:val="TAN"/>
              <w:rPr>
                <w:rFonts w:eastAsia="SimSun"/>
                <w:lang w:eastAsia="zh-CN"/>
              </w:rPr>
            </w:pPr>
            <w:r w:rsidRPr="005A07C7">
              <w:rPr>
                <w:rFonts w:eastAsia="SimSun"/>
                <w:lang w:eastAsia="zh-CN"/>
              </w:rPr>
              <w:t>NOTE</w:t>
            </w:r>
            <w:r w:rsidR="006C7BDF" w:rsidRPr="005A07C7">
              <w:rPr>
                <w:rFonts w:eastAsia="SimSun"/>
                <w:lang w:eastAsia="zh-CN"/>
              </w:rPr>
              <w:t xml:space="preserve"> 1</w:t>
            </w:r>
            <w:r w:rsidRPr="005A07C7">
              <w:rPr>
                <w:rFonts w:eastAsia="SimSun"/>
                <w:lang w:eastAsia="zh-CN"/>
              </w:rPr>
              <w:t>:</w:t>
            </w:r>
            <w:r w:rsidR="001318F4" w:rsidRPr="005A07C7">
              <w:rPr>
                <w:rFonts w:eastAsia="SimSun"/>
                <w:lang w:eastAsia="zh-CN"/>
              </w:rPr>
              <w:tab/>
            </w:r>
            <w:r w:rsidRPr="005A07C7">
              <w:rPr>
                <w:rFonts w:eastAsia="SimSun"/>
                <w:lang w:eastAsia="zh-CN"/>
              </w:rPr>
              <w:t xml:space="preserve">The SCS for the lowest/highest carrier received is the lowest SCS supported by the BS for that </w:t>
            </w:r>
            <w:r w:rsidR="00601F80" w:rsidRPr="005A07C7">
              <w:rPr>
                <w:rFonts w:eastAsia="SimSun"/>
                <w:i/>
                <w:lang w:eastAsia="zh-CN"/>
              </w:rPr>
              <w:t>BS channel bandwidth</w:t>
            </w:r>
          </w:p>
          <w:p w14:paraId="6B3B8B9F" w14:textId="77777777" w:rsidR="006A154B" w:rsidRPr="005A07C7" w:rsidRDefault="006C7BDF" w:rsidP="00FA6718">
            <w:pPr>
              <w:pStyle w:val="TAN"/>
              <w:rPr>
                <w:rFonts w:eastAsia="SimSun"/>
                <w:lang w:eastAsia="zh-CN"/>
              </w:rPr>
            </w:pPr>
            <w:r w:rsidRPr="005A07C7">
              <w:rPr>
                <w:rFonts w:eastAsia="SimSun"/>
                <w:lang w:eastAsia="zh-CN"/>
              </w:rPr>
              <w:t>NOTE 2:</w:t>
            </w:r>
            <w:r w:rsidR="001318F4" w:rsidRPr="005A07C7">
              <w:rPr>
                <w:rFonts w:eastAsia="SimSun"/>
                <w:lang w:eastAsia="zh-CN"/>
              </w:rPr>
              <w:tab/>
            </w:r>
            <w:r w:rsidRPr="005A07C7">
              <w:rPr>
                <w:rFonts w:eastAsia="SimSun"/>
                <w:lang w:eastAsia="zh-CN"/>
              </w:rPr>
              <w:t>P</w:t>
            </w:r>
            <w:r w:rsidRPr="005A07C7">
              <w:rPr>
                <w:rFonts w:eastAsia="SimSun"/>
                <w:vertAlign w:val="subscript"/>
                <w:lang w:eastAsia="zh-CN"/>
              </w:rPr>
              <w:t>REFSENS</w:t>
            </w:r>
            <w:r w:rsidRPr="005A07C7">
              <w:rPr>
                <w:rFonts w:eastAsia="SimSun"/>
                <w:lang w:eastAsia="zh-CN"/>
              </w:rPr>
              <w:t xml:space="preserve"> depends on the </w:t>
            </w:r>
            <w:r w:rsidR="00601F80" w:rsidRPr="005A07C7">
              <w:rPr>
                <w:rFonts w:eastAsia="SimSun"/>
                <w:i/>
                <w:lang w:eastAsia="zh-CN"/>
              </w:rPr>
              <w:t>BS channel bandwidth</w:t>
            </w:r>
            <w:r w:rsidRPr="005A07C7">
              <w:rPr>
                <w:rFonts w:eastAsia="SimSun"/>
                <w:lang w:eastAsia="zh-CN"/>
              </w:rPr>
              <w:t xml:space="preserve"> as specified in tables 7.2.2-1, 7.2.2-2 and 7.2.2-3.</w:t>
            </w:r>
          </w:p>
        </w:tc>
      </w:tr>
    </w:tbl>
    <w:p w14:paraId="480D8477" w14:textId="77777777" w:rsidR="000723CA" w:rsidRPr="005A07C7" w:rsidRDefault="000723CA" w:rsidP="000723CA">
      <w:pPr>
        <w:rPr>
          <w:rFonts w:eastAsia="SimSun"/>
          <w:lang w:eastAsia="zh-CN"/>
        </w:rPr>
      </w:pPr>
    </w:p>
    <w:p w14:paraId="499F9EF3" w14:textId="77777777" w:rsidR="000723CA" w:rsidRPr="005A07C7" w:rsidRDefault="000723CA" w:rsidP="00854B6F">
      <w:pPr>
        <w:pStyle w:val="TH"/>
      </w:pPr>
      <w:r w:rsidRPr="005A07C7">
        <w:lastRenderedPageBreak/>
        <w:t xml:space="preserve">Table </w:t>
      </w:r>
      <w:r w:rsidRPr="005A07C7">
        <w:rPr>
          <w:rFonts w:eastAsia="SimSun" w:hint="eastAsia"/>
          <w:lang w:eastAsia="zh-CN"/>
        </w:rPr>
        <w:t>7.4.2.2</w:t>
      </w:r>
      <w:r w:rsidRPr="005A07C7">
        <w:t>-</w:t>
      </w:r>
      <w:r w:rsidRPr="005A07C7">
        <w:rPr>
          <w:rFonts w:eastAsia="SimSun"/>
          <w:lang w:eastAsia="zh-CN"/>
        </w:rPr>
        <w:t>3</w:t>
      </w:r>
      <w:r w:rsidRPr="005A07C7">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5A07C7" w:rsidRPr="005A07C7" w14:paraId="24F6691A" w14:textId="77777777" w:rsidTr="00FA6718">
        <w:tc>
          <w:tcPr>
            <w:tcW w:w="1606" w:type="dxa"/>
            <w:shd w:val="clear" w:color="auto" w:fill="auto"/>
          </w:tcPr>
          <w:p w14:paraId="0BA1A254" w14:textId="77777777" w:rsidR="00BB04A1" w:rsidRPr="005A07C7" w:rsidRDefault="00601F80">
            <w:pPr>
              <w:pStyle w:val="TAH"/>
              <w:rPr>
                <w:rFonts w:eastAsia="SimSun"/>
                <w:lang w:eastAsia="zh-CN"/>
              </w:rPr>
            </w:pPr>
            <w:bookmarkStart w:id="321" w:name="_Hlk499878362"/>
            <w:r w:rsidRPr="005A07C7">
              <w:rPr>
                <w:rFonts w:hint="eastAsia"/>
                <w:i/>
              </w:rPr>
              <w:t>BS channel bandwidth</w:t>
            </w:r>
            <w:r w:rsidR="00106A93" w:rsidRPr="005A07C7">
              <w:t xml:space="preserve"> of the lowest</w:t>
            </w:r>
            <w:r w:rsidR="00106A93" w:rsidRPr="005A07C7">
              <w:rPr>
                <w:rFonts w:hint="eastAsia"/>
              </w:rPr>
              <w:t>/</w:t>
            </w:r>
            <w:r w:rsidR="00106A93" w:rsidRPr="005A07C7">
              <w:t xml:space="preserve">highest carrier received </w:t>
            </w:r>
            <w:r w:rsidR="00C47990" w:rsidRPr="005A07C7">
              <w:t>(MHz)</w:t>
            </w:r>
          </w:p>
        </w:tc>
        <w:tc>
          <w:tcPr>
            <w:tcW w:w="2646" w:type="dxa"/>
            <w:shd w:val="clear" w:color="auto" w:fill="auto"/>
          </w:tcPr>
          <w:p w14:paraId="52DD2005" w14:textId="77777777" w:rsidR="00BB04A1" w:rsidRPr="005A07C7" w:rsidRDefault="00106A93">
            <w:pPr>
              <w:pStyle w:val="TAH"/>
              <w:rPr>
                <w:rFonts w:eastAsia="SimSun"/>
                <w:lang w:eastAsia="zh-CN"/>
              </w:rPr>
            </w:pPr>
            <w:r w:rsidRPr="005A07C7">
              <w:rPr>
                <w:rFonts w:cs="Arial"/>
              </w:rPr>
              <w:t xml:space="preserve">Interfering RB centre frequency offset to  the lower/upper Base Station RF </w:t>
            </w:r>
            <w:r w:rsidR="00CC1E18" w:rsidRPr="005A07C7">
              <w:rPr>
                <w:rFonts w:cs="Arial"/>
              </w:rPr>
              <w:t>Bandwidth</w:t>
            </w:r>
            <w:r w:rsidRPr="005A07C7">
              <w:rPr>
                <w:rFonts w:cs="Arial"/>
              </w:rPr>
              <w:t xml:space="preserve"> edge or sub-block edge inside a sub-block gap </w:t>
            </w:r>
            <w:r w:rsidR="002E41CA" w:rsidRPr="005A07C7">
              <w:t>(kHz)</w:t>
            </w:r>
          </w:p>
        </w:tc>
        <w:tc>
          <w:tcPr>
            <w:tcW w:w="2693" w:type="dxa"/>
            <w:shd w:val="clear" w:color="auto" w:fill="auto"/>
          </w:tcPr>
          <w:p w14:paraId="08223FCE" w14:textId="77777777" w:rsidR="00BB04A1" w:rsidRPr="005A07C7" w:rsidRDefault="00106A93">
            <w:pPr>
              <w:pStyle w:val="TAH"/>
              <w:rPr>
                <w:rFonts w:eastAsia="SimSun"/>
                <w:lang w:eastAsia="zh-CN"/>
              </w:rPr>
            </w:pPr>
            <w:r w:rsidRPr="005A07C7">
              <w:t>Type of interfering signal</w:t>
            </w:r>
          </w:p>
        </w:tc>
      </w:tr>
      <w:tr w:rsidR="005A07C7" w:rsidRPr="005A07C7" w14:paraId="5B8F23E1" w14:textId="77777777" w:rsidTr="00FA6718">
        <w:tc>
          <w:tcPr>
            <w:tcW w:w="1606" w:type="dxa"/>
            <w:shd w:val="clear" w:color="auto" w:fill="auto"/>
          </w:tcPr>
          <w:p w14:paraId="1C2AC4D1" w14:textId="77777777" w:rsidR="00B05894" w:rsidRPr="005A07C7" w:rsidRDefault="00B05894" w:rsidP="00FA6718">
            <w:pPr>
              <w:pStyle w:val="TAC"/>
              <w:rPr>
                <w:rFonts w:eastAsia="SimSun"/>
                <w:lang w:eastAsia="zh-CN"/>
              </w:rPr>
            </w:pPr>
            <w:r w:rsidRPr="005A07C7">
              <w:rPr>
                <w:rFonts w:eastAsia="SimSun"/>
                <w:lang w:eastAsia="zh-CN"/>
              </w:rPr>
              <w:t>5</w:t>
            </w:r>
          </w:p>
        </w:tc>
        <w:tc>
          <w:tcPr>
            <w:tcW w:w="2646" w:type="dxa"/>
            <w:shd w:val="clear" w:color="auto" w:fill="auto"/>
          </w:tcPr>
          <w:p w14:paraId="2FCD4C82"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[342.5]</w:t>
            </w:r>
            <w:r w:rsidR="00B05894" w:rsidRPr="005A07C7">
              <w:rPr>
                <w:rFonts w:cs="Arial"/>
              </w:rPr>
              <w:t>+m*180</w:t>
            </w:r>
            <w:r w:rsidRPr="005A07C7">
              <w:rPr>
                <w:rFonts w:cs="Arial"/>
              </w:rPr>
              <w:t>)</w:t>
            </w:r>
            <w:r w:rsidR="00B05894" w:rsidRPr="005A07C7">
              <w:rPr>
                <w:rFonts w:cs="Arial"/>
              </w:rPr>
              <w:t>,</w:t>
            </w:r>
          </w:p>
          <w:p w14:paraId="71FCF51C" w14:textId="77777777" w:rsidR="00B05894" w:rsidRPr="005A07C7" w:rsidRDefault="00B05894" w:rsidP="00FA6718">
            <w:pPr>
              <w:pStyle w:val="TAC"/>
              <w:rPr>
                <w:rFonts w:eastAsia="SimSun"/>
                <w:lang w:eastAsia="zh-CN"/>
              </w:rPr>
            </w:pPr>
            <w:r w:rsidRPr="005A07C7">
              <w:rPr>
                <w:rFonts w:cs="Arial"/>
              </w:rPr>
              <w:t>m=0, 1, 2, 3, 4, 9, 14, 19, 24</w:t>
            </w:r>
          </w:p>
        </w:tc>
        <w:tc>
          <w:tcPr>
            <w:tcW w:w="2693" w:type="dxa"/>
            <w:vMerge w:val="restart"/>
            <w:shd w:val="clear" w:color="auto" w:fill="auto"/>
          </w:tcPr>
          <w:p w14:paraId="105423DE" w14:textId="77777777" w:rsidR="00B05894" w:rsidRPr="005A07C7" w:rsidRDefault="00B05894" w:rsidP="00FA6718">
            <w:pPr>
              <w:pStyle w:val="TAC"/>
              <w:tabs>
                <w:tab w:val="left" w:pos="540"/>
                <w:tab w:val="left" w:pos="1260"/>
                <w:tab w:val="left" w:pos="1800"/>
              </w:tabs>
            </w:pPr>
            <w:r w:rsidRPr="005A07C7">
              <w:t xml:space="preserve">5 MHz </w:t>
            </w:r>
            <w:r w:rsidR="00290F7D" w:rsidRPr="005A07C7">
              <w:t>DFT-s-OFDM</w:t>
            </w:r>
            <w:r w:rsidR="00540AA8" w:rsidRPr="005A07C7">
              <w:rPr>
                <w:rFonts w:eastAsia="SimSun" w:hint="eastAsia"/>
              </w:rPr>
              <w:t xml:space="preserve"> </w:t>
            </w:r>
            <w:r w:rsidRPr="005A07C7">
              <w:rPr>
                <w:rFonts w:eastAsia="SimSun" w:hint="eastAsia"/>
                <w:lang w:eastAsia="zh-CN"/>
              </w:rPr>
              <w:t>NR</w:t>
            </w:r>
            <w:r w:rsidRPr="005A07C7">
              <w:t xml:space="preserve"> signal, 1 RB</w:t>
            </w:r>
          </w:p>
          <w:p w14:paraId="06F0B652" w14:textId="77777777" w:rsidR="00B05894" w:rsidRPr="005A07C7" w:rsidRDefault="00B05894" w:rsidP="003F1AFD">
            <w:pPr>
              <w:pStyle w:val="TAC"/>
              <w:rPr>
                <w:rFonts w:eastAsia="SimSun"/>
                <w:lang w:val="sv-SE" w:eastAsia="zh-CN"/>
              </w:rPr>
            </w:pPr>
            <w:r w:rsidRPr="005A07C7">
              <w:t>SCS: 15 kHz</w:t>
            </w:r>
          </w:p>
        </w:tc>
      </w:tr>
      <w:tr w:rsidR="005A07C7" w:rsidRPr="005A07C7" w14:paraId="0B063134" w14:textId="77777777" w:rsidTr="00FA6718">
        <w:tc>
          <w:tcPr>
            <w:tcW w:w="1606" w:type="dxa"/>
            <w:shd w:val="clear" w:color="auto" w:fill="auto"/>
          </w:tcPr>
          <w:p w14:paraId="1D606281" w14:textId="77777777" w:rsidR="00B05894" w:rsidRPr="005A07C7" w:rsidRDefault="00B05894" w:rsidP="00FA6718">
            <w:pPr>
              <w:pStyle w:val="TAC"/>
              <w:rPr>
                <w:rFonts w:eastAsia="SimSun"/>
                <w:lang w:eastAsia="zh-CN"/>
              </w:rPr>
            </w:pPr>
            <w:r w:rsidRPr="005A07C7">
              <w:rPr>
                <w:rFonts w:eastAsia="SimSun"/>
                <w:lang w:eastAsia="zh-CN"/>
              </w:rPr>
              <w:t>10</w:t>
            </w:r>
          </w:p>
        </w:tc>
        <w:tc>
          <w:tcPr>
            <w:tcW w:w="2646" w:type="dxa"/>
            <w:shd w:val="clear" w:color="auto" w:fill="auto"/>
          </w:tcPr>
          <w:p w14:paraId="15AFBAB2"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[347.5]</w:t>
            </w:r>
            <w:r w:rsidR="00B05894" w:rsidRPr="005A07C7">
              <w:rPr>
                <w:rFonts w:cs="Arial"/>
              </w:rPr>
              <w:t>+m*180</w:t>
            </w:r>
            <w:r w:rsidRPr="005A07C7">
              <w:rPr>
                <w:rFonts w:cs="Arial"/>
              </w:rPr>
              <w:t>)</w:t>
            </w:r>
            <w:r w:rsidR="00B05894" w:rsidRPr="005A07C7">
              <w:rPr>
                <w:rFonts w:cs="Arial"/>
              </w:rPr>
              <w:t>,</w:t>
            </w:r>
          </w:p>
          <w:p w14:paraId="1199EB40" w14:textId="77777777" w:rsidR="00B05894" w:rsidRPr="005A07C7" w:rsidRDefault="00B05894" w:rsidP="00FA6718">
            <w:pPr>
              <w:pStyle w:val="TAC"/>
              <w:rPr>
                <w:rFonts w:eastAsia="SimSun"/>
                <w:lang w:eastAsia="zh-CN"/>
              </w:rPr>
            </w:pPr>
            <w:r w:rsidRPr="005A07C7">
              <w:rPr>
                <w:rFonts w:cs="Arial"/>
              </w:rPr>
              <w:t>m=0, 1, 2, 3, 4, 9, 14, 19, 24</w:t>
            </w:r>
          </w:p>
        </w:tc>
        <w:tc>
          <w:tcPr>
            <w:tcW w:w="2693" w:type="dxa"/>
            <w:vMerge/>
            <w:shd w:val="clear" w:color="auto" w:fill="auto"/>
          </w:tcPr>
          <w:p w14:paraId="58E2ACA6" w14:textId="77777777" w:rsidR="00B05894" w:rsidRPr="005A07C7" w:rsidRDefault="00B05894" w:rsidP="00FA6718">
            <w:pPr>
              <w:pStyle w:val="TAC"/>
              <w:rPr>
                <w:rFonts w:eastAsia="SimSun"/>
                <w:lang w:val="sv-SE" w:eastAsia="zh-CN"/>
              </w:rPr>
            </w:pPr>
          </w:p>
        </w:tc>
      </w:tr>
      <w:tr w:rsidR="005A07C7" w:rsidRPr="005A07C7" w14:paraId="29A8016F" w14:textId="77777777" w:rsidTr="00FA6718">
        <w:tc>
          <w:tcPr>
            <w:tcW w:w="1606" w:type="dxa"/>
            <w:shd w:val="clear" w:color="auto" w:fill="auto"/>
          </w:tcPr>
          <w:p w14:paraId="079A43A7" w14:textId="77777777" w:rsidR="00B05894" w:rsidRPr="005A07C7" w:rsidRDefault="00B05894" w:rsidP="00FA6718">
            <w:pPr>
              <w:pStyle w:val="TAC"/>
              <w:rPr>
                <w:rFonts w:eastAsia="SimSun"/>
                <w:lang w:eastAsia="zh-CN"/>
              </w:rPr>
            </w:pPr>
            <w:r w:rsidRPr="005A07C7">
              <w:rPr>
                <w:rFonts w:eastAsia="SimSun"/>
                <w:lang w:eastAsia="zh-CN"/>
              </w:rPr>
              <w:t>15</w:t>
            </w:r>
          </w:p>
        </w:tc>
        <w:tc>
          <w:tcPr>
            <w:tcW w:w="2646" w:type="dxa"/>
            <w:shd w:val="clear" w:color="auto" w:fill="auto"/>
          </w:tcPr>
          <w:p w14:paraId="44221424"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[352.5]</w:t>
            </w:r>
            <w:r w:rsidR="00B05894" w:rsidRPr="005A07C7">
              <w:rPr>
                <w:rFonts w:cs="Arial"/>
              </w:rPr>
              <w:t>+m*180</w:t>
            </w:r>
            <w:r w:rsidRPr="005A07C7">
              <w:rPr>
                <w:rFonts w:cs="Arial"/>
              </w:rPr>
              <w:t>)</w:t>
            </w:r>
            <w:r w:rsidR="00B05894" w:rsidRPr="005A07C7">
              <w:rPr>
                <w:rFonts w:cs="Arial"/>
              </w:rPr>
              <w:t>,</w:t>
            </w:r>
          </w:p>
          <w:p w14:paraId="6A6B84F0" w14:textId="77777777" w:rsidR="00B05894" w:rsidRPr="005A07C7" w:rsidRDefault="00B05894" w:rsidP="00FA6718">
            <w:pPr>
              <w:pStyle w:val="TAC"/>
              <w:rPr>
                <w:rFonts w:eastAsia="SimSun"/>
                <w:lang w:eastAsia="zh-CN"/>
              </w:rPr>
            </w:pPr>
            <w:r w:rsidRPr="005A07C7">
              <w:rPr>
                <w:rFonts w:cs="Arial"/>
              </w:rPr>
              <w:t>m=0, 1, 2, 3, 4, 9, 14, 19, 24</w:t>
            </w:r>
          </w:p>
        </w:tc>
        <w:tc>
          <w:tcPr>
            <w:tcW w:w="2693" w:type="dxa"/>
            <w:vMerge/>
            <w:shd w:val="clear" w:color="auto" w:fill="auto"/>
          </w:tcPr>
          <w:p w14:paraId="39D7DF8D" w14:textId="77777777" w:rsidR="00B05894" w:rsidRPr="005A07C7" w:rsidRDefault="00B05894" w:rsidP="00FA6718">
            <w:pPr>
              <w:pStyle w:val="TAC"/>
              <w:rPr>
                <w:rFonts w:eastAsia="SimSun"/>
                <w:lang w:val="sv-SE" w:eastAsia="zh-CN"/>
              </w:rPr>
            </w:pPr>
          </w:p>
        </w:tc>
      </w:tr>
      <w:tr w:rsidR="005A07C7" w:rsidRPr="005A07C7" w14:paraId="454FAC9B" w14:textId="77777777" w:rsidTr="00FA6718">
        <w:tc>
          <w:tcPr>
            <w:tcW w:w="1606" w:type="dxa"/>
            <w:shd w:val="clear" w:color="auto" w:fill="auto"/>
          </w:tcPr>
          <w:p w14:paraId="2D4BD7AB" w14:textId="77777777" w:rsidR="00B05894" w:rsidRPr="005A07C7" w:rsidRDefault="00B05894" w:rsidP="00FA6718">
            <w:pPr>
              <w:pStyle w:val="TAC"/>
              <w:rPr>
                <w:rFonts w:eastAsia="SimSun"/>
                <w:lang w:eastAsia="zh-CN"/>
              </w:rPr>
            </w:pPr>
            <w:r w:rsidRPr="005A07C7">
              <w:rPr>
                <w:rFonts w:eastAsia="SimSun"/>
                <w:lang w:eastAsia="zh-CN"/>
              </w:rPr>
              <w:t>20</w:t>
            </w:r>
          </w:p>
        </w:tc>
        <w:tc>
          <w:tcPr>
            <w:tcW w:w="2646" w:type="dxa"/>
            <w:shd w:val="clear" w:color="auto" w:fill="auto"/>
          </w:tcPr>
          <w:p w14:paraId="519D7484"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[342.5]</w:t>
            </w:r>
            <w:r w:rsidR="00B05894" w:rsidRPr="005A07C7">
              <w:rPr>
                <w:rFonts w:cs="Arial"/>
              </w:rPr>
              <w:t>+m*180</w:t>
            </w:r>
            <w:r w:rsidRPr="005A07C7">
              <w:rPr>
                <w:rFonts w:cs="Arial"/>
              </w:rPr>
              <w:t>)</w:t>
            </w:r>
            <w:r w:rsidR="00B05894" w:rsidRPr="005A07C7">
              <w:rPr>
                <w:rFonts w:cs="Arial"/>
              </w:rPr>
              <w:t>,</w:t>
            </w:r>
          </w:p>
          <w:p w14:paraId="208BCB0A" w14:textId="77777777" w:rsidR="00B05894" w:rsidRPr="005A07C7" w:rsidRDefault="00B05894" w:rsidP="00FA6718">
            <w:pPr>
              <w:pStyle w:val="TAC"/>
              <w:rPr>
                <w:rFonts w:eastAsia="SimSun"/>
                <w:lang w:eastAsia="zh-CN"/>
              </w:rPr>
            </w:pPr>
            <w:r w:rsidRPr="005A07C7">
              <w:rPr>
                <w:rFonts w:cs="Arial"/>
              </w:rPr>
              <w:t>m=0, 1, 2, 3, 4, 9, 14, 19, 24</w:t>
            </w:r>
          </w:p>
        </w:tc>
        <w:tc>
          <w:tcPr>
            <w:tcW w:w="2693" w:type="dxa"/>
            <w:vMerge/>
            <w:shd w:val="clear" w:color="auto" w:fill="auto"/>
          </w:tcPr>
          <w:p w14:paraId="2DF9055E" w14:textId="77777777" w:rsidR="00B05894" w:rsidRPr="005A07C7" w:rsidRDefault="00B05894" w:rsidP="00FA6718">
            <w:pPr>
              <w:pStyle w:val="TAC"/>
              <w:rPr>
                <w:rFonts w:eastAsia="SimSun"/>
                <w:lang w:val="sv-SE" w:eastAsia="zh-CN"/>
              </w:rPr>
            </w:pPr>
          </w:p>
        </w:tc>
      </w:tr>
      <w:tr w:rsidR="005A07C7" w:rsidRPr="005A07C7" w14:paraId="56D226CF" w14:textId="77777777" w:rsidTr="00FA6718">
        <w:tc>
          <w:tcPr>
            <w:tcW w:w="1606" w:type="dxa"/>
            <w:shd w:val="clear" w:color="auto" w:fill="auto"/>
          </w:tcPr>
          <w:p w14:paraId="1C9D9EC3" w14:textId="77777777" w:rsidR="00B05894" w:rsidRPr="005A07C7" w:rsidRDefault="00B05894" w:rsidP="00FA6718">
            <w:pPr>
              <w:pStyle w:val="TAC"/>
              <w:rPr>
                <w:rFonts w:eastAsia="SimSun"/>
                <w:lang w:eastAsia="zh-CN"/>
              </w:rPr>
            </w:pPr>
            <w:r w:rsidRPr="005A07C7">
              <w:rPr>
                <w:rFonts w:eastAsia="SimSun"/>
                <w:lang w:eastAsia="zh-CN"/>
              </w:rPr>
              <w:t>25</w:t>
            </w:r>
          </w:p>
        </w:tc>
        <w:tc>
          <w:tcPr>
            <w:tcW w:w="2646" w:type="dxa"/>
            <w:shd w:val="clear" w:color="auto" w:fill="auto"/>
          </w:tcPr>
          <w:p w14:paraId="65E05A42"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14:paraId="6AF37163"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val="restart"/>
            <w:shd w:val="clear" w:color="auto" w:fill="auto"/>
          </w:tcPr>
          <w:p w14:paraId="1851D3E2" w14:textId="77777777" w:rsidR="00B05894" w:rsidRPr="005A07C7" w:rsidRDefault="00B05894" w:rsidP="00FA6718">
            <w:pPr>
              <w:pStyle w:val="TAC"/>
              <w:tabs>
                <w:tab w:val="left" w:pos="540"/>
                <w:tab w:val="left" w:pos="1260"/>
                <w:tab w:val="left" w:pos="1800"/>
              </w:tabs>
            </w:pPr>
            <w:r w:rsidRPr="005A07C7">
              <w:t xml:space="preserve">20 MHz </w:t>
            </w:r>
            <w:r w:rsidR="00290F7D" w:rsidRPr="005A07C7">
              <w:t>DFT-s-OFDM</w:t>
            </w:r>
            <w:r w:rsidR="00540AA8" w:rsidRPr="005A07C7">
              <w:rPr>
                <w:rFonts w:eastAsia="SimSun" w:hint="eastAsia"/>
              </w:rPr>
              <w:t xml:space="preserve"> </w:t>
            </w:r>
            <w:r w:rsidRPr="005A07C7">
              <w:rPr>
                <w:rFonts w:eastAsia="SimSun" w:hint="eastAsia"/>
                <w:lang w:eastAsia="zh-CN"/>
              </w:rPr>
              <w:t>NR</w:t>
            </w:r>
            <w:r w:rsidRPr="005A07C7">
              <w:t xml:space="preserve"> signal, 1 RB</w:t>
            </w:r>
          </w:p>
          <w:p w14:paraId="163A54C1" w14:textId="77777777" w:rsidR="00B05894" w:rsidRPr="005A07C7" w:rsidRDefault="00B05894" w:rsidP="003F1AFD">
            <w:pPr>
              <w:pStyle w:val="TAC"/>
              <w:rPr>
                <w:rFonts w:eastAsia="SimSun"/>
                <w:lang w:val="sv-SE" w:eastAsia="zh-CN"/>
              </w:rPr>
            </w:pPr>
            <w:r w:rsidRPr="005A07C7">
              <w:t>SCS: 15 kHz</w:t>
            </w:r>
          </w:p>
        </w:tc>
      </w:tr>
      <w:tr w:rsidR="005A07C7" w:rsidRPr="005A07C7" w14:paraId="40D908C6" w14:textId="77777777" w:rsidTr="00FA6718">
        <w:tc>
          <w:tcPr>
            <w:tcW w:w="1606" w:type="dxa"/>
            <w:shd w:val="clear" w:color="auto" w:fill="auto"/>
          </w:tcPr>
          <w:p w14:paraId="5727C3F7" w14:textId="77777777" w:rsidR="00B05894" w:rsidRPr="005A07C7" w:rsidRDefault="00B05894" w:rsidP="00FA6718">
            <w:pPr>
              <w:pStyle w:val="TAC"/>
              <w:rPr>
                <w:rFonts w:eastAsia="SimSun"/>
                <w:lang w:eastAsia="zh-CN"/>
              </w:rPr>
            </w:pPr>
            <w:r w:rsidRPr="005A07C7">
              <w:rPr>
                <w:rFonts w:eastAsia="SimSun"/>
                <w:lang w:eastAsia="zh-CN"/>
              </w:rPr>
              <w:t>30</w:t>
            </w:r>
          </w:p>
        </w:tc>
        <w:tc>
          <w:tcPr>
            <w:tcW w:w="2646" w:type="dxa"/>
            <w:shd w:val="clear" w:color="auto" w:fill="auto"/>
          </w:tcPr>
          <w:p w14:paraId="2B95C2BC"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[562.5]</w:t>
            </w:r>
            <w:r w:rsidR="00B05894" w:rsidRPr="005A07C7">
              <w:rPr>
                <w:rFonts w:cs="Arial"/>
              </w:rPr>
              <w:t>+m*180</w:t>
            </w:r>
            <w:r w:rsidRPr="005A07C7">
              <w:rPr>
                <w:rFonts w:cs="Arial"/>
              </w:rPr>
              <w:t>)</w:t>
            </w:r>
            <w:r w:rsidR="00B05894" w:rsidRPr="005A07C7">
              <w:rPr>
                <w:rFonts w:cs="Arial"/>
              </w:rPr>
              <w:t>,</w:t>
            </w:r>
          </w:p>
          <w:p w14:paraId="2B5C5E45"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11994AD8" w14:textId="77777777" w:rsidR="00B05894" w:rsidRPr="005A07C7" w:rsidRDefault="00B05894" w:rsidP="00FA6718">
            <w:pPr>
              <w:pStyle w:val="TAC"/>
              <w:rPr>
                <w:rFonts w:eastAsia="SimSun"/>
                <w:lang w:eastAsia="zh-CN"/>
              </w:rPr>
            </w:pPr>
          </w:p>
        </w:tc>
      </w:tr>
      <w:tr w:rsidR="005A07C7" w:rsidRPr="005A07C7" w14:paraId="18E42C09" w14:textId="77777777" w:rsidTr="00FA6718">
        <w:tc>
          <w:tcPr>
            <w:tcW w:w="1606" w:type="dxa"/>
            <w:shd w:val="clear" w:color="auto" w:fill="auto"/>
          </w:tcPr>
          <w:p w14:paraId="613278A2" w14:textId="77777777" w:rsidR="00B05894" w:rsidRPr="005A07C7" w:rsidRDefault="00B05894" w:rsidP="00FA6718">
            <w:pPr>
              <w:pStyle w:val="TAC"/>
              <w:rPr>
                <w:rFonts w:eastAsia="SimSun"/>
                <w:lang w:eastAsia="zh-CN"/>
              </w:rPr>
            </w:pPr>
            <w:r w:rsidRPr="005A07C7">
              <w:rPr>
                <w:rFonts w:eastAsia="SimSun"/>
                <w:lang w:eastAsia="zh-CN"/>
              </w:rPr>
              <w:t>40</w:t>
            </w:r>
          </w:p>
        </w:tc>
        <w:tc>
          <w:tcPr>
            <w:tcW w:w="2646" w:type="dxa"/>
            <w:shd w:val="clear" w:color="auto" w:fill="auto"/>
          </w:tcPr>
          <w:p w14:paraId="684ABD7C"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14:paraId="165427B3"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3583B5DA" w14:textId="77777777" w:rsidR="00B05894" w:rsidRPr="005A07C7" w:rsidRDefault="00B05894" w:rsidP="00FA6718">
            <w:pPr>
              <w:pStyle w:val="TAC"/>
              <w:rPr>
                <w:rFonts w:eastAsia="SimSun"/>
                <w:lang w:eastAsia="zh-CN"/>
              </w:rPr>
            </w:pPr>
          </w:p>
        </w:tc>
      </w:tr>
      <w:tr w:rsidR="005A07C7" w:rsidRPr="005A07C7" w14:paraId="4CA0B6CD" w14:textId="77777777" w:rsidTr="00FA6718">
        <w:tc>
          <w:tcPr>
            <w:tcW w:w="1606" w:type="dxa"/>
            <w:shd w:val="clear" w:color="auto" w:fill="auto"/>
          </w:tcPr>
          <w:p w14:paraId="047A25D2" w14:textId="77777777" w:rsidR="00B05894" w:rsidRPr="005A07C7" w:rsidRDefault="00B05894" w:rsidP="00FA6718">
            <w:pPr>
              <w:pStyle w:val="TAC"/>
              <w:rPr>
                <w:rFonts w:eastAsia="SimSun"/>
                <w:lang w:eastAsia="zh-CN"/>
              </w:rPr>
            </w:pPr>
            <w:r w:rsidRPr="005A07C7">
              <w:rPr>
                <w:rFonts w:eastAsia="SimSun"/>
                <w:lang w:eastAsia="zh-CN"/>
              </w:rPr>
              <w:t>50</w:t>
            </w:r>
          </w:p>
        </w:tc>
        <w:tc>
          <w:tcPr>
            <w:tcW w:w="2646" w:type="dxa"/>
            <w:shd w:val="clear" w:color="auto" w:fill="auto"/>
          </w:tcPr>
          <w:p w14:paraId="5D09A6E1"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[552.5]</w:t>
            </w:r>
            <w:r w:rsidR="00B05894" w:rsidRPr="005A07C7">
              <w:rPr>
                <w:rFonts w:cs="Arial"/>
              </w:rPr>
              <w:t>+m*180</w:t>
            </w:r>
            <w:r w:rsidRPr="005A07C7">
              <w:rPr>
                <w:rFonts w:cs="Arial"/>
              </w:rPr>
              <w:t>)</w:t>
            </w:r>
            <w:r w:rsidR="00B05894" w:rsidRPr="005A07C7">
              <w:rPr>
                <w:rFonts w:cs="Arial"/>
              </w:rPr>
              <w:t>,</w:t>
            </w:r>
          </w:p>
          <w:p w14:paraId="5653EB6A"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6C7B2E00" w14:textId="77777777" w:rsidR="00B05894" w:rsidRPr="005A07C7" w:rsidRDefault="00B05894" w:rsidP="00FA6718">
            <w:pPr>
              <w:pStyle w:val="TAC"/>
              <w:rPr>
                <w:rFonts w:eastAsia="SimSun"/>
                <w:lang w:eastAsia="zh-CN"/>
              </w:rPr>
            </w:pPr>
          </w:p>
        </w:tc>
      </w:tr>
      <w:tr w:rsidR="005A07C7" w:rsidRPr="005A07C7" w14:paraId="291DC1C4" w14:textId="77777777" w:rsidTr="00FA6718">
        <w:tc>
          <w:tcPr>
            <w:tcW w:w="1606" w:type="dxa"/>
            <w:shd w:val="clear" w:color="auto" w:fill="auto"/>
          </w:tcPr>
          <w:p w14:paraId="4C91B99A" w14:textId="77777777" w:rsidR="00B05894" w:rsidRPr="005A07C7" w:rsidRDefault="00B05894" w:rsidP="00FA6718">
            <w:pPr>
              <w:pStyle w:val="TAC"/>
              <w:rPr>
                <w:rFonts w:eastAsia="SimSun"/>
                <w:lang w:eastAsia="zh-CN"/>
              </w:rPr>
            </w:pPr>
            <w:r w:rsidRPr="005A07C7">
              <w:rPr>
                <w:rFonts w:eastAsia="SimSun"/>
                <w:lang w:eastAsia="zh-CN"/>
              </w:rPr>
              <w:t>60</w:t>
            </w:r>
          </w:p>
        </w:tc>
        <w:tc>
          <w:tcPr>
            <w:tcW w:w="2646" w:type="dxa"/>
            <w:shd w:val="clear" w:color="auto" w:fill="auto"/>
          </w:tcPr>
          <w:p w14:paraId="0D8A2EB4" w14:textId="77777777" w:rsidR="00B05894" w:rsidRPr="005A07C7" w:rsidRDefault="00697C9C"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[562.5]</w:t>
            </w:r>
            <w:r w:rsidR="00B05894" w:rsidRPr="005A07C7">
              <w:rPr>
                <w:rFonts w:cs="Arial"/>
              </w:rPr>
              <w:t>+m*180</w:t>
            </w:r>
            <w:r w:rsidRPr="005A07C7">
              <w:rPr>
                <w:rFonts w:cs="Arial"/>
              </w:rPr>
              <w:t>)</w:t>
            </w:r>
            <w:r w:rsidR="00B05894" w:rsidRPr="005A07C7">
              <w:rPr>
                <w:rFonts w:cs="Arial"/>
              </w:rPr>
              <w:t>,</w:t>
            </w:r>
          </w:p>
          <w:p w14:paraId="092E5622"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51AB064E" w14:textId="77777777" w:rsidR="00B05894" w:rsidRPr="005A07C7" w:rsidRDefault="00B05894" w:rsidP="00FA6718">
            <w:pPr>
              <w:pStyle w:val="TAC"/>
              <w:rPr>
                <w:rFonts w:eastAsia="SimSun"/>
                <w:lang w:eastAsia="zh-CN"/>
              </w:rPr>
            </w:pPr>
          </w:p>
        </w:tc>
      </w:tr>
      <w:tr w:rsidR="005A07C7" w:rsidRPr="005A07C7" w14:paraId="7E214086" w14:textId="77777777" w:rsidTr="00FA6718">
        <w:tc>
          <w:tcPr>
            <w:tcW w:w="1606" w:type="dxa"/>
            <w:shd w:val="clear" w:color="auto" w:fill="auto"/>
          </w:tcPr>
          <w:p w14:paraId="759F5776" w14:textId="77777777" w:rsidR="00B05894" w:rsidRPr="005A07C7" w:rsidRDefault="00B05894" w:rsidP="00FA6718">
            <w:pPr>
              <w:pStyle w:val="TAC"/>
              <w:rPr>
                <w:rFonts w:eastAsia="SimSun"/>
                <w:lang w:eastAsia="zh-CN"/>
              </w:rPr>
            </w:pPr>
            <w:r w:rsidRPr="005A07C7">
              <w:rPr>
                <w:rFonts w:eastAsia="SimSun"/>
                <w:lang w:eastAsia="zh-CN"/>
              </w:rPr>
              <w:t>70</w:t>
            </w:r>
          </w:p>
        </w:tc>
        <w:tc>
          <w:tcPr>
            <w:tcW w:w="2646" w:type="dxa"/>
            <w:shd w:val="clear" w:color="auto" w:fill="auto"/>
          </w:tcPr>
          <w:p w14:paraId="7CEB5335" w14:textId="77777777"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14:paraId="6AE41681"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4B40559D" w14:textId="77777777" w:rsidR="00B05894" w:rsidRPr="005A07C7" w:rsidRDefault="00B05894" w:rsidP="00FA6718">
            <w:pPr>
              <w:pStyle w:val="TAC"/>
              <w:rPr>
                <w:rFonts w:eastAsia="SimSun"/>
                <w:lang w:eastAsia="zh-CN"/>
              </w:rPr>
            </w:pPr>
          </w:p>
        </w:tc>
      </w:tr>
      <w:tr w:rsidR="005A07C7" w:rsidRPr="005A07C7" w14:paraId="1D95BD11" w14:textId="77777777" w:rsidTr="00FA6718">
        <w:tc>
          <w:tcPr>
            <w:tcW w:w="1606" w:type="dxa"/>
            <w:shd w:val="clear" w:color="auto" w:fill="auto"/>
          </w:tcPr>
          <w:p w14:paraId="5CB54260" w14:textId="77777777" w:rsidR="00B05894" w:rsidRPr="005A07C7" w:rsidRDefault="00B05894" w:rsidP="00FA6718">
            <w:pPr>
              <w:pStyle w:val="TAC"/>
              <w:rPr>
                <w:rFonts w:eastAsia="SimSun"/>
                <w:lang w:eastAsia="zh-CN"/>
              </w:rPr>
            </w:pPr>
            <w:r w:rsidRPr="005A07C7">
              <w:rPr>
                <w:rFonts w:eastAsia="SimSun"/>
                <w:lang w:eastAsia="zh-CN"/>
              </w:rPr>
              <w:t>80</w:t>
            </w:r>
          </w:p>
        </w:tc>
        <w:tc>
          <w:tcPr>
            <w:tcW w:w="2646" w:type="dxa"/>
            <w:shd w:val="clear" w:color="auto" w:fill="auto"/>
          </w:tcPr>
          <w:p w14:paraId="30C033B8" w14:textId="77777777"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[552.5]</w:t>
            </w:r>
            <w:r w:rsidR="00B05894" w:rsidRPr="005A07C7">
              <w:rPr>
                <w:rFonts w:cs="Arial"/>
              </w:rPr>
              <w:t>+m*180</w:t>
            </w:r>
            <w:r w:rsidRPr="005A07C7">
              <w:rPr>
                <w:rFonts w:cs="Arial"/>
              </w:rPr>
              <w:t>)</w:t>
            </w:r>
            <w:r w:rsidR="00B05894" w:rsidRPr="005A07C7">
              <w:rPr>
                <w:rFonts w:cs="Arial"/>
              </w:rPr>
              <w:t>,</w:t>
            </w:r>
          </w:p>
          <w:p w14:paraId="588CE153"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2FAD11EF" w14:textId="77777777" w:rsidR="00B05894" w:rsidRPr="005A07C7" w:rsidRDefault="00B05894" w:rsidP="00FA6718">
            <w:pPr>
              <w:pStyle w:val="TAC"/>
              <w:rPr>
                <w:rFonts w:eastAsia="SimSun"/>
                <w:lang w:eastAsia="zh-CN"/>
              </w:rPr>
            </w:pPr>
          </w:p>
        </w:tc>
      </w:tr>
      <w:tr w:rsidR="005A07C7" w:rsidRPr="005A07C7" w14:paraId="25358D79" w14:textId="77777777" w:rsidTr="00FA6718">
        <w:tc>
          <w:tcPr>
            <w:tcW w:w="1606" w:type="dxa"/>
            <w:shd w:val="clear" w:color="auto" w:fill="auto"/>
          </w:tcPr>
          <w:p w14:paraId="1482F458" w14:textId="77777777" w:rsidR="00B05894" w:rsidRPr="005A07C7" w:rsidRDefault="00B05894" w:rsidP="00FA6718">
            <w:pPr>
              <w:pStyle w:val="TAC"/>
              <w:rPr>
                <w:rFonts w:eastAsia="SimSun"/>
                <w:lang w:eastAsia="zh-CN"/>
              </w:rPr>
            </w:pPr>
            <w:r w:rsidRPr="005A07C7">
              <w:rPr>
                <w:rFonts w:eastAsia="SimSun"/>
                <w:lang w:eastAsia="zh-CN"/>
              </w:rPr>
              <w:t>90</w:t>
            </w:r>
          </w:p>
        </w:tc>
        <w:tc>
          <w:tcPr>
            <w:tcW w:w="2646" w:type="dxa"/>
            <w:shd w:val="clear" w:color="auto" w:fill="auto"/>
          </w:tcPr>
          <w:p w14:paraId="7EE48C29" w14:textId="77777777"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[562.5]</w:t>
            </w:r>
            <w:r w:rsidR="00B05894" w:rsidRPr="005A07C7">
              <w:rPr>
                <w:rFonts w:cs="Arial"/>
              </w:rPr>
              <w:t>+m*180</w:t>
            </w:r>
            <w:r w:rsidRPr="005A07C7">
              <w:rPr>
                <w:rFonts w:cs="Arial"/>
              </w:rPr>
              <w:t>)</w:t>
            </w:r>
            <w:r w:rsidR="00B05894" w:rsidRPr="005A07C7">
              <w:rPr>
                <w:rFonts w:cs="Arial"/>
              </w:rPr>
              <w:t>,</w:t>
            </w:r>
          </w:p>
          <w:p w14:paraId="20E209F1"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1AA41E92" w14:textId="77777777" w:rsidR="00B05894" w:rsidRPr="005A07C7" w:rsidRDefault="00B05894" w:rsidP="00FA6718">
            <w:pPr>
              <w:pStyle w:val="TAC"/>
              <w:rPr>
                <w:rFonts w:eastAsia="SimSun"/>
                <w:lang w:eastAsia="zh-CN"/>
              </w:rPr>
            </w:pPr>
          </w:p>
        </w:tc>
      </w:tr>
      <w:tr w:rsidR="005A07C7" w:rsidRPr="005A07C7" w14:paraId="6C9F7EEC" w14:textId="77777777" w:rsidTr="00FA6718">
        <w:tc>
          <w:tcPr>
            <w:tcW w:w="1606" w:type="dxa"/>
            <w:shd w:val="clear" w:color="auto" w:fill="auto"/>
          </w:tcPr>
          <w:p w14:paraId="12812AE9" w14:textId="77777777" w:rsidR="00B05894" w:rsidRPr="005A07C7" w:rsidRDefault="00B05894" w:rsidP="00FA6718">
            <w:pPr>
              <w:pStyle w:val="TAC"/>
              <w:rPr>
                <w:rFonts w:eastAsia="SimSun"/>
                <w:lang w:eastAsia="zh-CN"/>
              </w:rPr>
            </w:pPr>
            <w:r w:rsidRPr="005A07C7">
              <w:rPr>
                <w:rFonts w:eastAsia="SimSun"/>
                <w:lang w:eastAsia="zh-CN"/>
              </w:rPr>
              <w:t>100</w:t>
            </w:r>
          </w:p>
        </w:tc>
        <w:tc>
          <w:tcPr>
            <w:tcW w:w="2646" w:type="dxa"/>
            <w:shd w:val="clear" w:color="auto" w:fill="auto"/>
          </w:tcPr>
          <w:p w14:paraId="0057D8DB" w14:textId="77777777" w:rsidR="00B05894"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B05894" w:rsidRPr="005A07C7">
              <w:rPr>
                <w:rFonts w:eastAsia="SimSun"/>
                <w:lang w:eastAsia="zh-CN"/>
              </w:rPr>
              <w:t>[557.5]</w:t>
            </w:r>
            <w:r w:rsidR="00B05894" w:rsidRPr="005A07C7">
              <w:rPr>
                <w:rFonts w:cs="Arial"/>
              </w:rPr>
              <w:t>+m*180</w:t>
            </w:r>
            <w:r w:rsidRPr="005A07C7">
              <w:rPr>
                <w:rFonts w:cs="Arial"/>
              </w:rPr>
              <w:t>)</w:t>
            </w:r>
            <w:r w:rsidR="00B05894" w:rsidRPr="005A07C7">
              <w:rPr>
                <w:rFonts w:cs="Arial"/>
              </w:rPr>
              <w:t>,</w:t>
            </w:r>
          </w:p>
          <w:p w14:paraId="4527037A" w14:textId="77777777" w:rsidR="00B05894" w:rsidRPr="005A07C7" w:rsidRDefault="00106A93" w:rsidP="00FA6718">
            <w:pPr>
              <w:pStyle w:val="TAC"/>
              <w:rPr>
                <w:rFonts w:eastAsia="SimSun"/>
                <w:lang w:eastAsia="zh-CN"/>
              </w:rPr>
            </w:pPr>
            <w:r w:rsidRPr="005A07C7">
              <w:rPr>
                <w:rFonts w:cs="Arial"/>
              </w:rPr>
              <w:t xml:space="preserve">m=0, 1, 2, 3, 4, </w:t>
            </w:r>
            <w:r w:rsidRPr="005A07C7">
              <w:rPr>
                <w:rFonts w:eastAsia="SimSun" w:cs="Arial" w:hint="eastAsia"/>
                <w:lang w:val="en-US" w:eastAsia="zh-CN"/>
              </w:rPr>
              <w:t>29</w:t>
            </w:r>
            <w:r w:rsidRPr="005A07C7">
              <w:rPr>
                <w:rFonts w:cs="Arial"/>
              </w:rPr>
              <w:t xml:space="preserve">, </w:t>
            </w:r>
            <w:r w:rsidRPr="005A07C7">
              <w:rPr>
                <w:rFonts w:eastAsia="SimSun" w:cs="Arial" w:hint="eastAsia"/>
                <w:lang w:val="en-US" w:eastAsia="zh-CN"/>
              </w:rPr>
              <w:t>5</w:t>
            </w:r>
            <w:r w:rsidRPr="005A07C7">
              <w:rPr>
                <w:rFonts w:cs="Arial"/>
              </w:rPr>
              <w:t xml:space="preserve">4, </w:t>
            </w:r>
            <w:r w:rsidRPr="005A07C7">
              <w:rPr>
                <w:rFonts w:eastAsia="SimSun" w:cs="Arial" w:hint="eastAsia"/>
                <w:lang w:val="en-US" w:eastAsia="zh-CN"/>
              </w:rPr>
              <w:t>7</w:t>
            </w:r>
            <w:r w:rsidRPr="005A07C7">
              <w:rPr>
                <w:rFonts w:cs="Arial"/>
              </w:rPr>
              <w:t xml:space="preserve">9, </w:t>
            </w:r>
            <w:r w:rsidR="00650877" w:rsidRPr="005A07C7">
              <w:rPr>
                <w:rFonts w:eastAsia="SimSun" w:cs="Arial" w:hint="eastAsia"/>
                <w:lang w:val="en-US" w:eastAsia="zh-CN"/>
              </w:rPr>
              <w:t>100</w:t>
            </w:r>
          </w:p>
        </w:tc>
        <w:tc>
          <w:tcPr>
            <w:tcW w:w="2693" w:type="dxa"/>
            <w:vMerge/>
            <w:shd w:val="clear" w:color="auto" w:fill="auto"/>
          </w:tcPr>
          <w:p w14:paraId="04BD48D3" w14:textId="77777777" w:rsidR="00B05894" w:rsidRPr="005A07C7" w:rsidRDefault="00B05894" w:rsidP="00FA6718">
            <w:pPr>
              <w:pStyle w:val="TAC"/>
              <w:rPr>
                <w:rFonts w:eastAsia="SimSun"/>
                <w:lang w:eastAsia="zh-CN"/>
              </w:rPr>
            </w:pPr>
          </w:p>
        </w:tc>
      </w:tr>
      <w:tr w:rsidR="00106A93" w:rsidRPr="005A07C7" w14:paraId="316F46F0" w14:textId="77777777" w:rsidTr="007B1444">
        <w:tc>
          <w:tcPr>
            <w:tcW w:w="6945" w:type="dxa"/>
            <w:gridSpan w:val="3"/>
            <w:shd w:val="clear" w:color="auto" w:fill="auto"/>
          </w:tcPr>
          <w:p w14:paraId="3DD50D62" w14:textId="77777777" w:rsidR="00106A93" w:rsidRPr="005A07C7" w:rsidRDefault="00DB201B" w:rsidP="00106A93">
            <w:pPr>
              <w:pStyle w:val="TAN"/>
              <w:rPr>
                <w:rFonts w:eastAsia="SimSun"/>
                <w:lang w:eastAsia="zh-CN"/>
              </w:rPr>
            </w:pPr>
            <w:r w:rsidRPr="005A07C7">
              <w:t>NOTE</w:t>
            </w:r>
            <w:r w:rsidR="00106A93" w:rsidRPr="005A07C7">
              <w:t>:</w:t>
            </w:r>
            <w:r w:rsidR="00106A93" w:rsidRPr="005A07C7">
              <w:tab/>
              <w:t xml:space="preserve">Interfering signal consisting of one resource block </w:t>
            </w:r>
            <w:r w:rsidR="00106A93" w:rsidRPr="005A07C7">
              <w:rPr>
                <w:rFonts w:eastAsia="SimSun"/>
              </w:rPr>
              <w:t xml:space="preserve">positioned at the stated offset, the </w:t>
            </w:r>
            <w:r w:rsidR="00601F80" w:rsidRPr="005A07C7">
              <w:rPr>
                <w:rFonts w:eastAsia="SimSun"/>
                <w:i/>
              </w:rPr>
              <w:t>channel bandwidth</w:t>
            </w:r>
            <w:r w:rsidR="00106A93" w:rsidRPr="005A07C7">
              <w:rPr>
                <w:rFonts w:eastAsia="SimSun"/>
              </w:rPr>
              <w:t xml:space="preserve"> of the interfering signal is located</w:t>
            </w:r>
            <w:r w:rsidR="00106A93" w:rsidRPr="005A07C7">
              <w:t xml:space="preserve"> adjacently to the </w:t>
            </w:r>
            <w:r w:rsidR="00106A93" w:rsidRPr="005A07C7">
              <w:rPr>
                <w:rFonts w:eastAsia="SimSun"/>
              </w:rPr>
              <w:t xml:space="preserve"> lower/upper Base Station RF Bandwidth edge</w:t>
            </w:r>
            <w:r w:rsidR="00CC1E18" w:rsidRPr="005A07C7">
              <w:rPr>
                <w:rFonts w:cs="Arial"/>
              </w:rPr>
              <w:t xml:space="preserve"> or sub-block edge inside a sub-block gap</w:t>
            </w:r>
            <w:r w:rsidR="00106A93" w:rsidRPr="005A07C7">
              <w:rPr>
                <w:rFonts w:eastAsia="SimSun"/>
              </w:rPr>
              <w:t>.</w:t>
            </w:r>
          </w:p>
        </w:tc>
      </w:tr>
      <w:bookmarkEnd w:id="321"/>
    </w:tbl>
    <w:p w14:paraId="150132F7" w14:textId="77777777" w:rsidR="000723CA" w:rsidRPr="005A07C7" w:rsidRDefault="000723CA" w:rsidP="000723CA">
      <w:pPr>
        <w:rPr>
          <w:rFonts w:eastAsia="SimSun"/>
          <w:lang w:eastAsia="zh-CN"/>
        </w:rPr>
      </w:pPr>
    </w:p>
    <w:p w14:paraId="6A0CF609" w14:textId="77777777" w:rsidR="006A17D8" w:rsidRPr="005A07C7" w:rsidRDefault="000723CA" w:rsidP="006A17D8">
      <w:pPr>
        <w:pStyle w:val="Heading4"/>
        <w:rPr>
          <w:rFonts w:eastAsia="SimSun"/>
        </w:rPr>
      </w:pPr>
      <w:bookmarkStart w:id="322" w:name="_Toc535320665"/>
      <w:r w:rsidRPr="005A07C7">
        <w:rPr>
          <w:rFonts w:eastAsia="SimSun"/>
        </w:rPr>
        <w:t>7.4.2.3</w:t>
      </w:r>
      <w:r w:rsidRPr="005A07C7">
        <w:tab/>
      </w:r>
      <w:r w:rsidR="006A17D8" w:rsidRPr="005A07C7">
        <w:t>Void</w:t>
      </w:r>
      <w:bookmarkEnd w:id="322"/>
    </w:p>
    <w:p w14:paraId="0E479BFA" w14:textId="77777777" w:rsidR="006A17D8" w:rsidRPr="005A07C7" w:rsidRDefault="000723CA" w:rsidP="006A17D8">
      <w:pPr>
        <w:pStyle w:val="Heading4"/>
        <w:rPr>
          <w:rFonts w:eastAsia="SimSun"/>
        </w:rPr>
      </w:pPr>
      <w:bookmarkStart w:id="323" w:name="_Toc535320666"/>
      <w:r w:rsidRPr="005A07C7">
        <w:rPr>
          <w:rFonts w:eastAsia="SimSun"/>
        </w:rPr>
        <w:t>7.4.2.4</w:t>
      </w:r>
      <w:r w:rsidRPr="005A07C7">
        <w:tab/>
      </w:r>
      <w:r w:rsidR="006A17D8" w:rsidRPr="005A07C7">
        <w:t>Void</w:t>
      </w:r>
      <w:bookmarkEnd w:id="323"/>
    </w:p>
    <w:p w14:paraId="6C377E17" w14:textId="77777777" w:rsidR="000723CA" w:rsidRPr="005A07C7" w:rsidRDefault="000723CA" w:rsidP="000723CA">
      <w:pPr>
        <w:pStyle w:val="Heading2"/>
      </w:pPr>
      <w:bookmarkStart w:id="324" w:name="_Toc535320667"/>
      <w:r w:rsidRPr="005A07C7">
        <w:t>7.5</w:t>
      </w:r>
      <w:r w:rsidRPr="005A07C7">
        <w:tab/>
        <w:t>Out-of-band blocking</w:t>
      </w:r>
      <w:bookmarkEnd w:id="324"/>
    </w:p>
    <w:p w14:paraId="27ED2202" w14:textId="77777777" w:rsidR="000723CA" w:rsidRPr="005A07C7" w:rsidRDefault="000723CA" w:rsidP="000723CA">
      <w:pPr>
        <w:pStyle w:val="Heading3"/>
      </w:pPr>
      <w:bookmarkStart w:id="325" w:name="_Toc535320668"/>
      <w:r w:rsidRPr="005A07C7">
        <w:t>7.5.1</w:t>
      </w:r>
      <w:r w:rsidRPr="005A07C7">
        <w:tab/>
        <w:t>General</w:t>
      </w:r>
      <w:bookmarkEnd w:id="325"/>
    </w:p>
    <w:p w14:paraId="4F3E5EB3" w14:textId="77777777" w:rsidR="000723CA" w:rsidRPr="005A07C7" w:rsidRDefault="000723CA" w:rsidP="000723CA">
      <w:r w:rsidRPr="005A07C7">
        <w:t xml:space="preserve">The out-of-band blocking characteristics is a measure of the receiver ability to receive a wanted signal at its assigned channel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 xml:space="preserve">H </w:t>
      </w:r>
      <w:r w:rsidRPr="005A07C7">
        <w:t xml:space="preserve">in the presence of an unwanted interferer out of the </w:t>
      </w:r>
      <w:r w:rsidRPr="005A07C7">
        <w:rPr>
          <w:i/>
        </w:rPr>
        <w:t>operating band</w:t>
      </w:r>
      <w:r w:rsidRPr="005A07C7">
        <w:t>, which is a CW signal for out-of-band blocking.</w:t>
      </w:r>
    </w:p>
    <w:p w14:paraId="26C3C6CE" w14:textId="77777777" w:rsidR="000723CA" w:rsidRPr="005A07C7" w:rsidRDefault="000723CA" w:rsidP="000723CA">
      <w:pPr>
        <w:pStyle w:val="Heading3"/>
      </w:pPr>
      <w:bookmarkStart w:id="326" w:name="_Toc535320669"/>
      <w:r w:rsidRPr="005A07C7">
        <w:lastRenderedPageBreak/>
        <w:t>7.5.2</w:t>
      </w:r>
      <w:r w:rsidRPr="005A07C7">
        <w:tab/>
      </w:r>
      <w:r w:rsidR="002E7E69" w:rsidRPr="005A07C7">
        <w:t xml:space="preserve">Minimum requirement for </w:t>
      </w:r>
      <w:r w:rsidR="002E7E69" w:rsidRPr="005A07C7">
        <w:rPr>
          <w:i/>
        </w:rPr>
        <w:t>BS type 1-C</w:t>
      </w:r>
      <w:r w:rsidR="002E7E69" w:rsidRPr="005A07C7">
        <w:t xml:space="preserve"> and </w:t>
      </w:r>
      <w:r w:rsidR="002E7E69" w:rsidRPr="005A07C7">
        <w:rPr>
          <w:i/>
        </w:rPr>
        <w:t>BS type 1-H</w:t>
      </w:r>
      <w:bookmarkEnd w:id="326"/>
    </w:p>
    <w:p w14:paraId="3FAE9524" w14:textId="77777777" w:rsidR="000723CA" w:rsidRPr="005A07C7" w:rsidRDefault="002E7E69" w:rsidP="000723CA">
      <w:pPr>
        <w:keepNext/>
        <w:numPr>
          <w:ilvl w:val="12"/>
          <w:numId w:val="0"/>
        </w:numPr>
        <w:rPr>
          <w:rFonts w:eastAsia="Osaka" w:cs="v5.0.0"/>
        </w:rPr>
      </w:pPr>
      <w:r w:rsidRPr="005A07C7">
        <w:t>T</w:t>
      </w:r>
      <w:r w:rsidR="000723CA" w:rsidRPr="005A07C7">
        <w:t>he throughput shall be ≥ 95% of the maximum throughput</w:t>
      </w:r>
      <w:r w:rsidR="000723CA" w:rsidRPr="005A07C7" w:rsidDel="00BE584A">
        <w:t xml:space="preserve"> </w:t>
      </w:r>
      <w:r w:rsidR="000723CA" w:rsidRPr="005A07C7">
        <w:rPr>
          <w:rFonts w:cs="v5.0.0"/>
        </w:rPr>
        <w:t>of the reference measurement channel,</w:t>
      </w:r>
      <w:r w:rsidR="000723CA" w:rsidRPr="005A07C7">
        <w:t xml:space="preserve"> with</w:t>
      </w:r>
      <w:r w:rsidR="000723CA" w:rsidRPr="005A07C7">
        <w:rPr>
          <w:rFonts w:cs="v5.0.0"/>
        </w:rPr>
        <w:t xml:space="preserve"> a wanted and an interfering signal coupled to </w:t>
      </w:r>
      <w:r w:rsidR="000723CA" w:rsidRPr="005A07C7">
        <w:rPr>
          <w:i/>
        </w:rPr>
        <w:t>BS type 1-C</w:t>
      </w:r>
      <w:r w:rsidR="000723CA" w:rsidRPr="005A07C7">
        <w:t xml:space="preserve"> </w:t>
      </w:r>
      <w:r w:rsidR="000723CA" w:rsidRPr="005A07C7">
        <w:rPr>
          <w:i/>
        </w:rPr>
        <w:t>antenna connector</w:t>
      </w:r>
      <w:r w:rsidR="000723CA" w:rsidRPr="005A07C7">
        <w:t xml:space="preserve"> or </w:t>
      </w:r>
      <w:r w:rsidR="000723CA" w:rsidRPr="005A07C7">
        <w:rPr>
          <w:i/>
        </w:rPr>
        <w:t>BS type 1-H</w:t>
      </w:r>
      <w:r w:rsidR="000723CA" w:rsidRPr="005A07C7">
        <w:t xml:space="preserve"> </w:t>
      </w:r>
      <w:r w:rsidR="000723CA" w:rsidRPr="005A07C7">
        <w:rPr>
          <w:i/>
        </w:rPr>
        <w:t xml:space="preserve">TAB connector </w:t>
      </w:r>
      <w:r w:rsidR="000723CA" w:rsidRPr="005A07C7">
        <w:rPr>
          <w:rFonts w:cs="v5.0.0"/>
        </w:rPr>
        <w:t xml:space="preserve">using the parameters in table 7.5.2-1. </w:t>
      </w:r>
      <w:r w:rsidR="000723CA" w:rsidRPr="005A07C7">
        <w:rPr>
          <w:rFonts w:eastAsia="Osaka" w:cs="v5.0.0"/>
        </w:rPr>
        <w:t xml:space="preserve">The reference measurement channel for the wanted signal is identified </w:t>
      </w:r>
      <w:r w:rsidR="000723CA" w:rsidRPr="005A07C7">
        <w:rPr>
          <w:rFonts w:cs="v5.0.0"/>
          <w:lang w:eastAsia="zh-CN"/>
        </w:rPr>
        <w:t xml:space="preserve">in </w:t>
      </w:r>
      <w:r w:rsidRPr="005A07C7">
        <w:rPr>
          <w:rFonts w:eastAsia="Osaka" w:cs="v5.0.0"/>
        </w:rPr>
        <w:t>subclause 7.2.</w:t>
      </w:r>
      <w:r w:rsidRPr="005A07C7">
        <w:rPr>
          <w:rFonts w:cs="v5.0.0"/>
          <w:lang w:eastAsia="zh-CN"/>
        </w:rPr>
        <w:t>2</w:t>
      </w:r>
      <w:r w:rsidR="000723CA" w:rsidRPr="005A07C7">
        <w:rPr>
          <w:rFonts w:cs="v5.0.0"/>
          <w:lang w:eastAsia="zh-CN"/>
        </w:rPr>
        <w:t xml:space="preserve"> f</w:t>
      </w:r>
      <w:r w:rsidR="000723CA" w:rsidRPr="005A07C7">
        <w:rPr>
          <w:rFonts w:eastAsia="Osaka" w:cs="v5.0.0"/>
        </w:rPr>
        <w:t xml:space="preserve">or each </w:t>
      </w:r>
      <w:r w:rsidR="00601F80" w:rsidRPr="005A07C7">
        <w:rPr>
          <w:rFonts w:eastAsia="Osaka" w:cs="v5.0.0"/>
          <w:i/>
        </w:rPr>
        <w:t>BS channel bandwidth</w:t>
      </w:r>
      <w:r w:rsidR="000723CA" w:rsidRPr="005A07C7">
        <w:rPr>
          <w:rFonts w:eastAsia="Osaka" w:cs="v5.0.0"/>
        </w:rPr>
        <w:t xml:space="preserve"> and further specified in </w:t>
      </w:r>
      <w:r w:rsidRPr="005A07C7">
        <w:rPr>
          <w:rFonts w:eastAsia="Osaka" w:cs="v5.0.0"/>
        </w:rPr>
        <w:t xml:space="preserve">annex </w:t>
      </w:r>
      <w:r w:rsidR="000723CA" w:rsidRPr="005A07C7">
        <w:rPr>
          <w:rFonts w:eastAsia="Osaka" w:cs="v5.0.0"/>
        </w:rPr>
        <w:t>A.</w:t>
      </w:r>
      <w:r w:rsidR="00CC1E18" w:rsidRPr="005A07C7">
        <w:rPr>
          <w:rFonts w:eastAsia="Osaka"/>
        </w:rPr>
        <w:t xml:space="preserve"> The characteristics of the interfering signal is further specified in annex D.</w:t>
      </w:r>
    </w:p>
    <w:p w14:paraId="279C6AC9" w14:textId="77777777" w:rsidR="002E7E69" w:rsidRPr="005A07C7" w:rsidRDefault="00012418" w:rsidP="002E7E69">
      <w:pPr>
        <w:rPr>
          <w:lang w:eastAsia="zh-CN"/>
        </w:rPr>
      </w:pPr>
      <w:r w:rsidRPr="005A07C7">
        <w:rPr>
          <w:rFonts w:cs="v3.8.0"/>
        </w:rPr>
        <w:t>T</w:t>
      </w:r>
      <w:r w:rsidR="002E7E69" w:rsidRPr="005A07C7">
        <w:rPr>
          <w:rFonts w:cs="v3.8.0"/>
        </w:rPr>
        <w:t xml:space="preserve">he </w:t>
      </w:r>
      <w:r w:rsidR="002E7E69" w:rsidRPr="005A07C7">
        <w:t xml:space="preserve">out-of-band </w:t>
      </w:r>
      <w:r w:rsidR="002E7E69" w:rsidRPr="005A07C7">
        <w:rPr>
          <w:lang w:eastAsia="zh-CN"/>
        </w:rPr>
        <w:t xml:space="preserve">blocking requirement </w:t>
      </w:r>
      <w:r w:rsidR="002E7E69" w:rsidRPr="005A07C7">
        <w:rPr>
          <w:rFonts w:cs="v3.8.0"/>
        </w:rPr>
        <w:t xml:space="preserve">apply </w:t>
      </w:r>
      <w:r w:rsidR="002E7E69" w:rsidRPr="005A07C7">
        <w:rPr>
          <w:lang w:eastAsia="zh-CN"/>
        </w:rPr>
        <w:t xml:space="preserve">from 1 MHz to </w:t>
      </w:r>
      <w:r w:rsidR="002E7E69" w:rsidRPr="005A07C7">
        <w:rPr>
          <w:rFonts w:cs="Arial"/>
        </w:rPr>
        <w:t>F</w:t>
      </w:r>
      <w:r w:rsidR="002E7E69" w:rsidRPr="005A07C7">
        <w:rPr>
          <w:rFonts w:cs="Arial"/>
          <w:vertAlign w:val="subscript"/>
        </w:rPr>
        <w:t>UL</w:t>
      </w:r>
      <w:r w:rsidR="00916057" w:rsidRPr="005A07C7">
        <w:rPr>
          <w:rFonts w:cs="Arial"/>
          <w:vertAlign w:val="subscript"/>
        </w:rPr>
        <w:t>,low</w:t>
      </w:r>
      <w:r w:rsidR="002E7E69" w:rsidRPr="005A07C7">
        <w:rPr>
          <w:rFonts w:cs="Arial"/>
        </w:rPr>
        <w:t xml:space="preserve"> - </w:t>
      </w:r>
      <w:r w:rsidR="002E7E69" w:rsidRPr="005A07C7">
        <w:t>Δf</w:t>
      </w:r>
      <w:r w:rsidR="002E7E69" w:rsidRPr="005A07C7">
        <w:rPr>
          <w:vertAlign w:val="subscript"/>
        </w:rPr>
        <w:t>OOB</w:t>
      </w:r>
      <w:r w:rsidR="002E7E69" w:rsidRPr="005A07C7">
        <w:t xml:space="preserve"> and from </w:t>
      </w:r>
      <w:r w:rsidR="002E7E69" w:rsidRPr="005A07C7">
        <w:rPr>
          <w:rFonts w:cs="Arial"/>
        </w:rPr>
        <w:t>F</w:t>
      </w:r>
      <w:r w:rsidR="002E7E69" w:rsidRPr="005A07C7">
        <w:rPr>
          <w:rFonts w:cs="Arial"/>
          <w:vertAlign w:val="subscript"/>
        </w:rPr>
        <w:t>UL</w:t>
      </w:r>
      <w:r w:rsidR="00916057" w:rsidRPr="005A07C7">
        <w:rPr>
          <w:rFonts w:cs="Arial"/>
          <w:vertAlign w:val="subscript"/>
        </w:rPr>
        <w:t>,high</w:t>
      </w:r>
      <w:r w:rsidR="002E7E69" w:rsidRPr="005A07C7">
        <w:rPr>
          <w:rFonts w:cs="Arial"/>
        </w:rPr>
        <w:t xml:space="preserve"> + </w:t>
      </w:r>
      <w:r w:rsidR="002E7E69" w:rsidRPr="005A07C7">
        <w:t>Δf</w:t>
      </w:r>
      <w:r w:rsidR="002E7E69" w:rsidRPr="005A07C7">
        <w:rPr>
          <w:vertAlign w:val="subscript"/>
        </w:rPr>
        <w:t>OOB</w:t>
      </w:r>
      <w:r w:rsidR="002E7E69" w:rsidRPr="005A07C7">
        <w:t xml:space="preserve"> up to 12750 MHz</w:t>
      </w:r>
      <w:r w:rsidR="002E7E69" w:rsidRPr="005A07C7">
        <w:rPr>
          <w:rFonts w:cs="v3.8.0"/>
          <w:lang w:eastAsia="zh-CN"/>
        </w:rPr>
        <w:t>,</w:t>
      </w:r>
      <w:r w:rsidR="002E7E69" w:rsidRPr="005A07C7">
        <w:t xml:space="preserve"> including the downlink frequency range of the </w:t>
      </w:r>
      <w:r w:rsidR="00FC69EE" w:rsidRPr="005A07C7">
        <w:rPr>
          <w:rFonts w:cs="v3.8.0"/>
        </w:rPr>
        <w:t>FDD</w:t>
      </w:r>
      <w:r w:rsidR="00FC69EE" w:rsidRPr="005A07C7">
        <w:rPr>
          <w:i/>
        </w:rPr>
        <w:t xml:space="preserve"> </w:t>
      </w:r>
      <w:r w:rsidR="002E7E69" w:rsidRPr="005A07C7">
        <w:rPr>
          <w:i/>
        </w:rPr>
        <w:t>operating band</w:t>
      </w:r>
      <w:r w:rsidR="002E7E69" w:rsidRPr="005A07C7">
        <w:rPr>
          <w:lang w:eastAsia="zh-CN"/>
        </w:rPr>
        <w:t xml:space="preserve">. The </w:t>
      </w:r>
      <w:r w:rsidR="002E7E69" w:rsidRPr="005A07C7">
        <w:t>Δf</w:t>
      </w:r>
      <w:r w:rsidR="002E7E69" w:rsidRPr="005A07C7">
        <w:rPr>
          <w:vertAlign w:val="subscript"/>
        </w:rPr>
        <w:t>OOB</w:t>
      </w:r>
      <w:r w:rsidR="002E7E69" w:rsidRPr="005A07C7">
        <w:rPr>
          <w:rFonts w:cs="v5.0.0"/>
        </w:rPr>
        <w:t xml:space="preserve"> for </w:t>
      </w:r>
      <w:r w:rsidR="002E7E69" w:rsidRPr="005A07C7">
        <w:rPr>
          <w:i/>
          <w:lang w:eastAsia="zh-CN"/>
        </w:rPr>
        <w:t xml:space="preserve">BS type </w:t>
      </w:r>
      <w:r w:rsidR="002E7E69" w:rsidRPr="005A07C7">
        <w:rPr>
          <w:rFonts w:hint="eastAsia"/>
          <w:i/>
          <w:lang w:eastAsia="zh-CN"/>
        </w:rPr>
        <w:t>1-C</w:t>
      </w:r>
      <w:r w:rsidR="002E7E69" w:rsidRPr="005A07C7">
        <w:rPr>
          <w:rFonts w:cs="v5.0.0"/>
        </w:rPr>
        <w:t xml:space="preserve"> and </w:t>
      </w:r>
      <w:r w:rsidR="002E7E69" w:rsidRPr="005A07C7">
        <w:rPr>
          <w:i/>
          <w:lang w:eastAsia="zh-CN"/>
        </w:rPr>
        <w:t xml:space="preserve">BS type </w:t>
      </w:r>
      <w:r w:rsidR="002E7E69" w:rsidRPr="005A07C7">
        <w:rPr>
          <w:rFonts w:hint="eastAsia"/>
          <w:i/>
          <w:lang w:eastAsia="zh-CN"/>
        </w:rPr>
        <w:t>1-H</w:t>
      </w:r>
      <w:r w:rsidR="002E7E69" w:rsidRPr="005A07C7">
        <w:rPr>
          <w:rFonts w:cs="v5.0.0"/>
        </w:rPr>
        <w:t xml:space="preserve"> is </w:t>
      </w:r>
      <w:r w:rsidR="002E7E69" w:rsidRPr="005A07C7">
        <w:t>defined in table 7.4.2.2-0.</w:t>
      </w:r>
    </w:p>
    <w:p w14:paraId="36B9594B" w14:textId="77777777" w:rsidR="002E7E69" w:rsidRPr="005A07C7" w:rsidRDefault="002E7E69" w:rsidP="002E7E69">
      <w:pPr>
        <w:rPr>
          <w:rFonts w:eastAsia="SimSun"/>
          <w:i/>
          <w:lang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14:paraId="7FA35587" w14:textId="77777777" w:rsidR="000723CA" w:rsidRPr="005A07C7" w:rsidRDefault="000723CA" w:rsidP="002E7E69">
      <w:pPr>
        <w:keepNext/>
        <w:numPr>
          <w:ilvl w:val="12"/>
          <w:numId w:val="0"/>
        </w:numPr>
        <w:rPr>
          <w:rFonts w:cs="v5.0.0"/>
        </w:rPr>
      </w:pPr>
      <w:r w:rsidRPr="005A07C7">
        <w:rPr>
          <w:rFonts w:cs="v5.0.0"/>
        </w:rPr>
        <w:t>For a</w:t>
      </w:r>
      <w:r w:rsidR="00012418" w:rsidRPr="005A07C7">
        <w:rPr>
          <w:rFonts w:cs="v5.0.0"/>
        </w:rPr>
        <w:t xml:space="preserve"> </w:t>
      </w:r>
      <w:r w:rsidR="00012418" w:rsidRPr="005A07C7">
        <w:rPr>
          <w:rFonts w:cs="v5.0.0"/>
          <w:i/>
        </w:rPr>
        <w:t>multi-band</w:t>
      </w:r>
      <w:r w:rsidR="006A1CA0" w:rsidRPr="005A07C7">
        <w:rPr>
          <w:i/>
        </w:rPr>
        <w:t xml:space="preserve"> </w:t>
      </w:r>
      <w:r w:rsidR="00012418" w:rsidRPr="005A07C7">
        <w:rPr>
          <w:rFonts w:cs="v5.0.0"/>
          <w:i/>
        </w:rPr>
        <w:t>connector</w:t>
      </w:r>
      <w:r w:rsidRPr="005A07C7">
        <w:rPr>
          <w:rFonts w:cs="v5.0.0"/>
        </w:rPr>
        <w:t xml:space="preserve">, the requirement in the out-of-band blocking frequency ranges apply for each </w:t>
      </w:r>
      <w:r w:rsidRPr="005A07C7">
        <w:rPr>
          <w:rFonts w:cs="v5.0.0"/>
          <w:i/>
        </w:rPr>
        <w:t>operating band</w:t>
      </w:r>
      <w:r w:rsidRPr="005A07C7">
        <w:rPr>
          <w:rFonts w:cs="v5.0.0"/>
        </w:rPr>
        <w:t xml:space="preserve">, with the exception that the in-band blocking frequency ranges of all supported </w:t>
      </w:r>
      <w:r w:rsidRPr="005A07C7">
        <w:rPr>
          <w:rFonts w:cs="v5.0.0"/>
          <w:i/>
        </w:rPr>
        <w:t>operating bands</w:t>
      </w:r>
      <w:r w:rsidRPr="005A07C7">
        <w:rPr>
          <w:rFonts w:cs="v5.0.0"/>
        </w:rPr>
        <w:t xml:space="preserve"> according to subclause 7.4.2.2 shall be excluded from the out-of-band blocking requirement.</w:t>
      </w:r>
    </w:p>
    <w:p w14:paraId="38152098" w14:textId="77777777" w:rsidR="000723CA" w:rsidRPr="005A07C7" w:rsidRDefault="000723CA" w:rsidP="00854B6F">
      <w:pPr>
        <w:pStyle w:val="TH"/>
        <w:rPr>
          <w:lang w:eastAsia="zh-CN"/>
        </w:rPr>
      </w:pPr>
      <w:r w:rsidRPr="005A07C7">
        <w:rPr>
          <w:rFonts w:eastAsia="Osaka"/>
        </w:rPr>
        <w:t>Table 7.</w:t>
      </w:r>
      <w:r w:rsidRPr="005A07C7">
        <w:t>5</w:t>
      </w:r>
      <w:r w:rsidRPr="005A07C7">
        <w:rPr>
          <w:rFonts w:eastAsia="Osaka"/>
        </w:rPr>
        <w:t>.</w:t>
      </w:r>
      <w:r w:rsidRPr="005A07C7">
        <w:t>2</w:t>
      </w:r>
      <w:r w:rsidRPr="005A07C7">
        <w:rPr>
          <w:rFonts w:eastAsia="Osaka"/>
        </w:rPr>
        <w:t xml:space="preserve">-1: </w:t>
      </w:r>
      <w:r w:rsidRPr="005A07C7">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5A07C7" w:rsidRPr="005A07C7" w14:paraId="7B0AD2BC" w14:textId="77777777" w:rsidTr="00FA6718">
        <w:trPr>
          <w:jc w:val="center"/>
        </w:trPr>
        <w:tc>
          <w:tcPr>
            <w:tcW w:w="1595" w:type="dxa"/>
          </w:tcPr>
          <w:p w14:paraId="1D902723" w14:textId="77777777" w:rsidR="00CC1E18" w:rsidRPr="005A07C7" w:rsidRDefault="00CC1E18" w:rsidP="00CC1E18">
            <w:pPr>
              <w:pStyle w:val="TAH"/>
              <w:rPr>
                <w:rFonts w:cs="Arial"/>
              </w:rPr>
            </w:pPr>
            <w:r w:rsidRPr="005A07C7">
              <w:rPr>
                <w:rFonts w:cs="Arial"/>
              </w:rPr>
              <w:t xml:space="preserve">Wanted Signal mean power </w:t>
            </w:r>
            <w:r w:rsidR="002E41CA" w:rsidRPr="005A07C7">
              <w:rPr>
                <w:rFonts w:cs="Arial"/>
              </w:rPr>
              <w:t>(dBm)</w:t>
            </w:r>
          </w:p>
        </w:tc>
        <w:tc>
          <w:tcPr>
            <w:tcW w:w="1559" w:type="dxa"/>
          </w:tcPr>
          <w:p w14:paraId="3E3A1ADE" w14:textId="77777777" w:rsidR="00CC1E18" w:rsidRPr="005A07C7" w:rsidRDefault="00CC1E18" w:rsidP="00CC1E18">
            <w:pPr>
              <w:pStyle w:val="TAH"/>
              <w:rPr>
                <w:rFonts w:cs="Arial"/>
              </w:rPr>
            </w:pPr>
            <w:r w:rsidRPr="005A07C7">
              <w:rPr>
                <w:rFonts w:cs="Arial"/>
              </w:rPr>
              <w:t xml:space="preserve">Interfering Signal mean power </w:t>
            </w:r>
            <w:r w:rsidR="002E41CA" w:rsidRPr="005A07C7">
              <w:rPr>
                <w:rFonts w:cs="Arial"/>
              </w:rPr>
              <w:t>(dBm)</w:t>
            </w:r>
          </w:p>
        </w:tc>
        <w:tc>
          <w:tcPr>
            <w:tcW w:w="2197" w:type="dxa"/>
          </w:tcPr>
          <w:p w14:paraId="5625967B" w14:textId="77777777" w:rsidR="00CC1E18" w:rsidRPr="005A07C7" w:rsidRDefault="00CC1E18" w:rsidP="00CC1E18">
            <w:pPr>
              <w:pStyle w:val="TAH"/>
              <w:rPr>
                <w:rFonts w:cs="Arial"/>
              </w:rPr>
            </w:pPr>
            <w:r w:rsidRPr="005A07C7">
              <w:rPr>
                <w:rFonts w:cs="Arial"/>
              </w:rPr>
              <w:t>Type of Interfering Signal</w:t>
            </w:r>
          </w:p>
        </w:tc>
      </w:tr>
      <w:tr w:rsidR="005A07C7" w:rsidRPr="005A07C7" w14:paraId="346FD722" w14:textId="77777777" w:rsidTr="00FA6718">
        <w:trPr>
          <w:cantSplit/>
          <w:jc w:val="center"/>
        </w:trPr>
        <w:tc>
          <w:tcPr>
            <w:tcW w:w="1595" w:type="dxa"/>
            <w:tcBorders>
              <w:left w:val="single" w:sz="4" w:space="0" w:color="auto"/>
            </w:tcBorders>
          </w:tcPr>
          <w:p w14:paraId="69435F45" w14:textId="77777777" w:rsidR="00CC1E18" w:rsidRPr="005A07C7" w:rsidRDefault="00CC1E18" w:rsidP="00CC1E18">
            <w:pPr>
              <w:pStyle w:val="TAC"/>
              <w:rPr>
                <w:rFonts w:cs="Arial"/>
              </w:rPr>
            </w:pPr>
            <w:r w:rsidRPr="005A07C7">
              <w:rPr>
                <w:rFonts w:cs="Arial"/>
              </w:rPr>
              <w:t>P</w:t>
            </w:r>
            <w:r w:rsidRPr="005A07C7">
              <w:rPr>
                <w:rFonts w:cs="Arial"/>
                <w:vertAlign w:val="subscript"/>
              </w:rPr>
              <w:t>REFSENS</w:t>
            </w:r>
            <w:r w:rsidRPr="005A07C7" w:rsidDel="00E01BA4">
              <w:rPr>
                <w:rFonts w:cs="Arial"/>
              </w:rPr>
              <w:t xml:space="preserve"> </w:t>
            </w:r>
            <w:r w:rsidRPr="005A07C7">
              <w:rPr>
                <w:rFonts w:cs="Arial"/>
              </w:rPr>
              <w:t>+6 dB</w:t>
            </w:r>
            <w:r w:rsidRPr="005A07C7">
              <w:rPr>
                <w:rFonts w:cs="Arial"/>
              </w:rPr>
              <w:br/>
              <w:t>(Note)</w:t>
            </w:r>
          </w:p>
        </w:tc>
        <w:tc>
          <w:tcPr>
            <w:tcW w:w="1559" w:type="dxa"/>
          </w:tcPr>
          <w:p w14:paraId="58AAC656" w14:textId="77777777" w:rsidR="00CC1E18" w:rsidRPr="005A07C7" w:rsidRDefault="00CC1E18" w:rsidP="00CC1E18">
            <w:pPr>
              <w:pStyle w:val="TAC"/>
              <w:rPr>
                <w:rFonts w:cs="Arial"/>
              </w:rPr>
            </w:pPr>
            <w:r w:rsidRPr="005A07C7">
              <w:rPr>
                <w:rFonts w:cs="Arial"/>
              </w:rPr>
              <w:t xml:space="preserve">-15 </w:t>
            </w:r>
          </w:p>
        </w:tc>
        <w:tc>
          <w:tcPr>
            <w:tcW w:w="2197" w:type="dxa"/>
          </w:tcPr>
          <w:p w14:paraId="2A87BD24" w14:textId="77777777" w:rsidR="00CC1E18" w:rsidRPr="005A07C7" w:rsidRDefault="00CC1E18" w:rsidP="00CC1E18">
            <w:pPr>
              <w:pStyle w:val="TAL"/>
              <w:rPr>
                <w:rFonts w:cs="Arial"/>
              </w:rPr>
            </w:pPr>
            <w:r w:rsidRPr="005A07C7">
              <w:rPr>
                <w:rFonts w:cs="Arial"/>
              </w:rPr>
              <w:t xml:space="preserve">CW carrier </w:t>
            </w:r>
          </w:p>
        </w:tc>
      </w:tr>
      <w:tr w:rsidR="000723CA" w:rsidRPr="005A07C7" w14:paraId="41A27BE1" w14:textId="77777777" w:rsidTr="00FA6718">
        <w:trPr>
          <w:cantSplit/>
          <w:jc w:val="center"/>
        </w:trPr>
        <w:tc>
          <w:tcPr>
            <w:tcW w:w="5351" w:type="dxa"/>
            <w:gridSpan w:val="3"/>
            <w:tcBorders>
              <w:left w:val="single" w:sz="4" w:space="0" w:color="auto"/>
            </w:tcBorders>
          </w:tcPr>
          <w:p w14:paraId="419D1103" w14:textId="77777777" w:rsidR="00BB04A1" w:rsidRPr="005A07C7" w:rsidRDefault="000723CA">
            <w:pPr>
              <w:pStyle w:val="TAN"/>
            </w:pPr>
            <w:r w:rsidRPr="005A07C7">
              <w:t>NOTE:</w:t>
            </w:r>
            <w:r w:rsidR="001318F4" w:rsidRPr="005A07C7">
              <w:tab/>
            </w:r>
            <w:r w:rsidRPr="005A07C7">
              <w:t>P</w:t>
            </w:r>
            <w:r w:rsidRPr="005A07C7">
              <w:rPr>
                <w:vertAlign w:val="subscript"/>
              </w:rPr>
              <w:t>REFSENS</w:t>
            </w:r>
            <w:r w:rsidRPr="005A07C7" w:rsidDel="002B5177">
              <w:t xml:space="preserve"> </w:t>
            </w:r>
            <w:r w:rsidRPr="005A07C7">
              <w:t xml:space="preserve">depends on the </w:t>
            </w:r>
            <w:r w:rsidR="00601F80" w:rsidRPr="005A07C7">
              <w:rPr>
                <w:i/>
              </w:rPr>
              <w:t>BS channel bandwidth</w:t>
            </w:r>
            <w:r w:rsidRPr="005A07C7">
              <w:t xml:space="preserve"> as specified in Table 7.2.</w:t>
            </w:r>
            <w:r w:rsidRPr="005A07C7">
              <w:rPr>
                <w:lang w:eastAsia="zh-CN"/>
              </w:rPr>
              <w:t>2</w:t>
            </w:r>
            <w:r w:rsidRPr="005A07C7">
              <w:t>-1</w:t>
            </w:r>
            <w:r w:rsidRPr="005A07C7">
              <w:rPr>
                <w:lang w:eastAsia="zh-CN"/>
              </w:rPr>
              <w:t xml:space="preserve">, </w:t>
            </w:r>
            <w:r w:rsidRPr="005A07C7">
              <w:rPr>
                <w:rFonts w:cs="v5.0.0"/>
                <w:lang w:eastAsia="zh-CN"/>
              </w:rPr>
              <w:t>7.2.2-2, and 7.2.2-3</w:t>
            </w:r>
            <w:r w:rsidRPr="005A07C7">
              <w:t>.</w:t>
            </w:r>
          </w:p>
        </w:tc>
      </w:tr>
    </w:tbl>
    <w:p w14:paraId="11772DC6" w14:textId="77777777" w:rsidR="000723CA" w:rsidRPr="005A07C7" w:rsidRDefault="000723CA" w:rsidP="000723CA"/>
    <w:p w14:paraId="2423BFE6" w14:textId="77777777" w:rsidR="007B1444" w:rsidRPr="005A07C7" w:rsidRDefault="0087278D" w:rsidP="007B1444">
      <w:pPr>
        <w:pStyle w:val="Heading3"/>
      </w:pPr>
      <w:bookmarkStart w:id="327" w:name="_Toc535320670"/>
      <w:r w:rsidRPr="005A07C7">
        <w:rPr>
          <w:rFonts w:hint="eastAsia"/>
          <w:lang w:val="en-US" w:eastAsia="zh-CN"/>
        </w:rPr>
        <w:t>7.5.3</w:t>
      </w:r>
      <w:r w:rsidR="007B1444" w:rsidRPr="005A07C7">
        <w:rPr>
          <w:rFonts w:hint="eastAsia"/>
          <w:lang w:val="en-US" w:eastAsia="zh-CN"/>
        </w:rPr>
        <w:tab/>
      </w:r>
      <w:r w:rsidR="007B1444" w:rsidRPr="005A07C7">
        <w:t xml:space="preserve">Co-location </w:t>
      </w:r>
      <w:r w:rsidR="007B1444" w:rsidRPr="005A07C7">
        <w:rPr>
          <w:rFonts w:eastAsia="SimSun" w:hint="eastAsia"/>
          <w:lang w:val="en-US" w:eastAsia="zh-CN"/>
        </w:rPr>
        <w:t>minimum requirements</w:t>
      </w:r>
      <w:r w:rsidR="00200D23" w:rsidRPr="005A07C7">
        <w:t xml:space="preserve"> for </w:t>
      </w:r>
      <w:r w:rsidR="00200D23" w:rsidRPr="005A07C7">
        <w:rPr>
          <w:i/>
        </w:rPr>
        <w:t>BS type 1-C</w:t>
      </w:r>
      <w:r w:rsidR="00200D23" w:rsidRPr="005A07C7">
        <w:t xml:space="preserve"> and </w:t>
      </w:r>
      <w:r w:rsidR="00200D23" w:rsidRPr="005A07C7">
        <w:rPr>
          <w:i/>
        </w:rPr>
        <w:t>BS type 1-H</w:t>
      </w:r>
      <w:bookmarkEnd w:id="327"/>
    </w:p>
    <w:p w14:paraId="0A85B286" w14:textId="77777777" w:rsidR="007B1444" w:rsidRPr="005A07C7" w:rsidRDefault="007B1444" w:rsidP="007B1444">
      <w:pPr>
        <w:rPr>
          <w:rFonts w:eastAsia="SimSun"/>
          <w:i/>
          <w:lang w:eastAsia="zh-CN"/>
        </w:rPr>
      </w:pPr>
      <w:r w:rsidRPr="005A07C7">
        <w:t xml:space="preserve">This additional blocking requirement may be applied for the protection of </w:t>
      </w:r>
      <w:r w:rsidRPr="005A07C7">
        <w:rPr>
          <w:rFonts w:eastAsia="SimSun" w:hint="eastAsia"/>
          <w:lang w:val="en-US" w:eastAsia="zh-CN"/>
        </w:rPr>
        <w:t xml:space="preserve">NR </w:t>
      </w:r>
      <w:r w:rsidRPr="005A07C7">
        <w:t>BS receivers when GSM, CDMA, UTRA</w:t>
      </w:r>
      <w:r w:rsidRPr="005A07C7">
        <w:rPr>
          <w:rFonts w:eastAsia="SimSun" w:hint="eastAsia"/>
          <w:lang w:val="en-US" w:eastAsia="zh-CN"/>
        </w:rPr>
        <w:t xml:space="preserve">, </w:t>
      </w:r>
      <w:r w:rsidRPr="005A07C7">
        <w:t xml:space="preserve">E-UTRA </w:t>
      </w:r>
      <w:r w:rsidRPr="005A07C7">
        <w:rPr>
          <w:rFonts w:eastAsia="SimSun" w:hint="eastAsia"/>
          <w:lang w:val="en-US" w:eastAsia="zh-CN"/>
        </w:rPr>
        <w:t>or NR BS</w:t>
      </w:r>
      <w:r w:rsidRPr="005A07C7">
        <w:t xml:space="preserve"> operating in a different frequency band are co-located with a</w:t>
      </w:r>
      <w:r w:rsidRPr="005A07C7">
        <w:rPr>
          <w:rFonts w:eastAsia="SimSun" w:hint="eastAsia"/>
          <w:lang w:val="en-US" w:eastAsia="zh-CN"/>
        </w:rPr>
        <w:t xml:space="preserve"> NR</w:t>
      </w:r>
      <w:r w:rsidRPr="005A07C7">
        <w:t xml:space="preserve"> BS. The requirement is applicable to all </w:t>
      </w:r>
      <w:r w:rsidR="00601F80" w:rsidRPr="005A07C7">
        <w:rPr>
          <w:i/>
        </w:rPr>
        <w:t>BS channel bandwidths</w:t>
      </w:r>
      <w:r w:rsidRPr="005A07C7">
        <w:t xml:space="preserve"> supported by the </w:t>
      </w:r>
      <w:r w:rsidRPr="005A07C7">
        <w:rPr>
          <w:rFonts w:eastAsia="SimSun" w:hint="eastAsia"/>
          <w:lang w:val="en-US" w:eastAsia="zh-CN"/>
        </w:rPr>
        <w:t>NR</w:t>
      </w:r>
      <w:r w:rsidRPr="005A07C7">
        <w:t xml:space="preserve"> BS.</w:t>
      </w:r>
    </w:p>
    <w:p w14:paraId="461E7B99" w14:textId="77777777" w:rsidR="007B1444" w:rsidRPr="005A07C7" w:rsidRDefault="007B1444" w:rsidP="007B1444">
      <w:r w:rsidRPr="005A07C7">
        <w:t xml:space="preserve">The requirements in this clause assume a 30 dB coupling loss between interfering transmitter and </w:t>
      </w:r>
      <w:r w:rsidRPr="005A07C7">
        <w:rPr>
          <w:rFonts w:hint="eastAsia"/>
          <w:lang w:val="en-US" w:eastAsia="zh-CN"/>
        </w:rPr>
        <w:t>NR</w:t>
      </w:r>
      <w:r w:rsidRPr="005A07C7">
        <w:t xml:space="preserve"> BS receiver</w:t>
      </w:r>
      <w:r w:rsidRPr="005A07C7">
        <w:rPr>
          <w:lang w:eastAsia="zh-CN"/>
        </w:rPr>
        <w:t xml:space="preserve"> and are based on co-location with </w:t>
      </w:r>
      <w:r w:rsidRPr="005A07C7">
        <w:t>base stations of the same class.</w:t>
      </w:r>
    </w:p>
    <w:p w14:paraId="1A7869E9" w14:textId="77777777" w:rsidR="007B1444" w:rsidRPr="005A07C7" w:rsidRDefault="007B1444" w:rsidP="007B1444">
      <w:pPr>
        <w:rPr>
          <w:rFonts w:eastAsia="Osaka" w:cs="v5.0.0"/>
        </w:rPr>
      </w:pPr>
      <w:r w:rsidRPr="005A07C7">
        <w:t xml:space="preserve">The throughput shall be ≥ 95% of the maximum throughput </w:t>
      </w:r>
      <w:r w:rsidRPr="005A07C7">
        <w:rPr>
          <w:rFonts w:cs="v5.0.0"/>
        </w:rPr>
        <w:t>of the reference measurement channel,</w:t>
      </w:r>
      <w:r w:rsidRPr="005A07C7">
        <w:t xml:space="preserve"> with</w:t>
      </w:r>
      <w:r w:rsidRPr="005A07C7">
        <w:rPr>
          <w:rFonts w:cs="v5.0.0"/>
        </w:rPr>
        <w:t xml:space="preserve"> a wanted and an interfering signal coupled to </w:t>
      </w:r>
      <w:r w:rsidR="005F3402" w:rsidRPr="005A07C7">
        <w:rPr>
          <w:i/>
        </w:rPr>
        <w:t>BS type 1-C</w:t>
      </w:r>
      <w:r w:rsidR="005F3402" w:rsidRPr="005A07C7">
        <w:t xml:space="preserve"> </w:t>
      </w:r>
      <w:r w:rsidR="005F3402" w:rsidRPr="005A07C7">
        <w:rPr>
          <w:i/>
        </w:rPr>
        <w:t>antenna connector</w:t>
      </w:r>
      <w:r w:rsidR="005F3402" w:rsidRPr="005A07C7">
        <w:t xml:space="preserve"> or </w:t>
      </w:r>
      <w:r w:rsidR="005F3402" w:rsidRPr="005A07C7">
        <w:rPr>
          <w:i/>
        </w:rPr>
        <w:t>BS type 1-H</w:t>
      </w:r>
      <w:r w:rsidR="005F3402" w:rsidRPr="005A07C7">
        <w:t xml:space="preserve"> </w:t>
      </w:r>
      <w:r w:rsidR="005F3402" w:rsidRPr="005A07C7">
        <w:rPr>
          <w:i/>
        </w:rPr>
        <w:t>TAB connector</w:t>
      </w:r>
      <w:r w:rsidR="005F3402" w:rsidRPr="005A07C7">
        <w:rPr>
          <w:rFonts w:cs="v5.0.0"/>
        </w:rPr>
        <w:t xml:space="preserve"> </w:t>
      </w:r>
      <w:r w:rsidRPr="005A07C7">
        <w:rPr>
          <w:rFonts w:cs="v5.0.0"/>
        </w:rPr>
        <w:t>input using the parameters in Table 7.</w:t>
      </w:r>
      <w:r w:rsidRPr="005A07C7">
        <w:rPr>
          <w:rFonts w:eastAsia="SimSun" w:cs="v5.0.0" w:hint="eastAsia"/>
          <w:lang w:val="en-US" w:eastAsia="zh-CN"/>
        </w:rPr>
        <w:t>5</w:t>
      </w:r>
      <w:r w:rsidRPr="005A07C7">
        <w:rPr>
          <w:rFonts w:cs="v5.0.0"/>
        </w:rPr>
        <w:t>.</w:t>
      </w:r>
      <w:r w:rsidR="0087278D" w:rsidRPr="005A07C7">
        <w:rPr>
          <w:rFonts w:eastAsia="SimSun" w:cs="v5.0.0" w:hint="eastAsia"/>
          <w:lang w:val="en-US" w:eastAsia="zh-CN"/>
        </w:rPr>
        <w:t>3</w:t>
      </w:r>
      <w:r w:rsidRPr="005A07C7">
        <w:rPr>
          <w:rFonts w:cs="v5.0.0"/>
        </w:rPr>
        <w:t>-1</w:t>
      </w:r>
      <w:r w:rsidRPr="005A07C7">
        <w:rPr>
          <w:rFonts w:cs="v5.0.0"/>
          <w:lang w:eastAsia="zh-CN"/>
        </w:rPr>
        <w:t xml:space="preserve"> for </w:t>
      </w:r>
      <w:r w:rsidRPr="005A07C7">
        <w:rPr>
          <w:rFonts w:cs="v5.0.0" w:hint="eastAsia"/>
          <w:lang w:val="en-US" w:eastAsia="zh-CN"/>
        </w:rPr>
        <w:t>all the BS classes</w:t>
      </w:r>
      <w:r w:rsidRPr="005A07C7">
        <w:rPr>
          <w:rFonts w:cs="v5.0.0"/>
        </w:rPr>
        <w:t xml:space="preserve">. </w:t>
      </w:r>
      <w:r w:rsidRPr="005A07C7">
        <w:rPr>
          <w:rFonts w:eastAsia="Osaka" w:cs="v5.0.0"/>
        </w:rPr>
        <w:t>The reference measurement channel for the wanted signal is identified in Tables 7.2.</w:t>
      </w:r>
      <w:r w:rsidRPr="005A07C7">
        <w:rPr>
          <w:rFonts w:eastAsia="SimSun" w:cs="v5.0.0" w:hint="eastAsia"/>
          <w:lang w:val="en-US" w:eastAsia="zh-CN"/>
        </w:rPr>
        <w:t>2</w:t>
      </w:r>
      <w:r w:rsidRPr="005A07C7">
        <w:rPr>
          <w:rFonts w:eastAsia="Osaka" w:cs="v5.0.0"/>
        </w:rPr>
        <w:t>-1</w:t>
      </w:r>
      <w:r w:rsidRPr="005A07C7">
        <w:rPr>
          <w:rFonts w:cs="v5.0.0"/>
          <w:lang w:eastAsia="zh-CN"/>
        </w:rPr>
        <w:t>, 7.2.</w:t>
      </w:r>
      <w:r w:rsidRPr="005A07C7">
        <w:rPr>
          <w:rFonts w:cs="v5.0.0" w:hint="eastAsia"/>
          <w:lang w:val="en-US" w:eastAsia="zh-CN"/>
        </w:rPr>
        <w:t>2</w:t>
      </w:r>
      <w:r w:rsidRPr="005A07C7">
        <w:rPr>
          <w:rFonts w:cs="v5.0.0"/>
          <w:lang w:eastAsia="zh-CN"/>
        </w:rPr>
        <w:t>-2</w:t>
      </w:r>
      <w:r w:rsidRPr="005A07C7">
        <w:rPr>
          <w:rFonts w:cs="v5.0.0" w:hint="eastAsia"/>
          <w:lang w:eastAsia="zh-CN"/>
        </w:rPr>
        <w:t xml:space="preserve"> and 7.2.</w:t>
      </w:r>
      <w:r w:rsidRPr="005A07C7">
        <w:rPr>
          <w:rFonts w:cs="v5.0.0" w:hint="eastAsia"/>
          <w:lang w:val="en-US" w:eastAsia="zh-CN"/>
        </w:rPr>
        <w:t>2</w:t>
      </w:r>
      <w:r w:rsidRPr="005A07C7">
        <w:rPr>
          <w:rFonts w:cs="v5.0.0" w:hint="eastAsia"/>
          <w:lang w:eastAsia="zh-CN"/>
        </w:rPr>
        <w:t>-</w:t>
      </w:r>
      <w:r w:rsidRPr="005A07C7">
        <w:rPr>
          <w:rFonts w:cs="v5.0.0" w:hint="eastAsia"/>
          <w:lang w:val="en-US" w:eastAsia="zh-CN"/>
        </w:rPr>
        <w:t>3</w:t>
      </w:r>
      <w:r w:rsidRPr="005A07C7">
        <w:rPr>
          <w:rFonts w:eastAsia="Osaka" w:cs="v5.0.0"/>
        </w:rPr>
        <w:t xml:space="preserve"> for each </w:t>
      </w:r>
      <w:r w:rsidR="00601F80" w:rsidRPr="005A07C7">
        <w:rPr>
          <w:rFonts w:eastAsia="Osaka" w:cs="v5.0.0"/>
          <w:i/>
        </w:rPr>
        <w:t>BS channel bandwidth</w:t>
      </w:r>
      <w:r w:rsidRPr="005A07C7">
        <w:rPr>
          <w:rFonts w:eastAsia="Osaka" w:cs="v5.0.0"/>
        </w:rPr>
        <w:t xml:space="preserve"> and further specified in Annex A.</w:t>
      </w:r>
      <w:r w:rsidR="00CC1E18" w:rsidRPr="005A07C7">
        <w:rPr>
          <w:rFonts w:eastAsia="Osaka"/>
        </w:rPr>
        <w:t xml:space="preserve"> The characteristics of the interfering signal is further specified in annex D.</w:t>
      </w:r>
    </w:p>
    <w:p w14:paraId="1883D482" w14:textId="77777777" w:rsidR="007B1444" w:rsidRPr="005A07C7" w:rsidRDefault="005F3402" w:rsidP="007B1444">
      <w:pPr>
        <w:rPr>
          <w:lang w:eastAsia="zh-CN"/>
        </w:rPr>
      </w:pPr>
      <w:r w:rsidRPr="005A07C7">
        <w:rPr>
          <w:lang w:val="en-US" w:eastAsia="zh-CN"/>
        </w:rPr>
        <w:t xml:space="preserve">The </w:t>
      </w:r>
      <w:r w:rsidR="007B1444" w:rsidRPr="005A07C7">
        <w:rPr>
          <w:rFonts w:hint="eastAsia"/>
          <w:lang w:val="en-US" w:eastAsia="zh-CN"/>
        </w:rPr>
        <w:t xml:space="preserve">blocking requirement for co-location with BS in other bands is applied for all </w:t>
      </w:r>
      <w:r w:rsidR="00C529F7" w:rsidRPr="005A07C7">
        <w:rPr>
          <w:rFonts w:hint="eastAsia"/>
          <w:i/>
          <w:lang w:val="en-US" w:eastAsia="zh-CN"/>
        </w:rPr>
        <w:t>operating bands</w:t>
      </w:r>
      <w:r w:rsidR="007B1444" w:rsidRPr="005A07C7">
        <w:rPr>
          <w:rFonts w:hint="eastAsia"/>
          <w:lang w:val="en-US" w:eastAsia="zh-CN"/>
        </w:rPr>
        <w:t xml:space="preserve"> for which co-location protection is provided.</w:t>
      </w:r>
    </w:p>
    <w:p w14:paraId="147C2FEF" w14:textId="77777777" w:rsidR="007B1444" w:rsidRPr="005A07C7" w:rsidRDefault="007B1444" w:rsidP="007B1444">
      <w:pPr>
        <w:rPr>
          <w:rFonts w:eastAsia="SimSun"/>
          <w:i/>
          <w:lang w:val="en-US" w:eastAsia="zh-CN"/>
        </w:rPr>
      </w:pPr>
      <w:r w:rsidRPr="005A07C7">
        <w:rPr>
          <w:rFonts w:eastAsia="SimSun"/>
          <w:lang w:eastAsia="zh-CN"/>
        </w:rPr>
        <w:t xml:space="preserve">Minimum conducted requirement is defined at the </w:t>
      </w:r>
      <w:r w:rsidRPr="005A07C7">
        <w:rPr>
          <w:rFonts w:eastAsia="SimSun"/>
          <w:i/>
          <w:lang w:eastAsia="zh-CN"/>
        </w:rPr>
        <w:t>antenna connector</w:t>
      </w:r>
      <w:r w:rsidRPr="005A07C7">
        <w:rPr>
          <w:rFonts w:eastAsia="SimSun"/>
          <w:lang w:eastAsia="zh-CN"/>
        </w:rPr>
        <w:t xml:space="preserve"> for </w:t>
      </w:r>
      <w:r w:rsidRPr="005A07C7">
        <w:rPr>
          <w:rFonts w:eastAsia="SimSun"/>
          <w:i/>
          <w:lang w:eastAsia="zh-CN"/>
        </w:rPr>
        <w:t>BS type 1-C</w:t>
      </w:r>
      <w:r w:rsidRPr="005A07C7">
        <w:rPr>
          <w:rFonts w:eastAsia="SimSun"/>
          <w:lang w:eastAsia="zh-CN"/>
        </w:rPr>
        <w:t xml:space="preserve"> and at the </w:t>
      </w:r>
      <w:r w:rsidRPr="005A07C7">
        <w:rPr>
          <w:rFonts w:eastAsia="SimSun"/>
          <w:i/>
          <w:lang w:eastAsia="zh-CN"/>
        </w:rPr>
        <w:t>TAB connector</w:t>
      </w:r>
      <w:r w:rsidRPr="005A07C7">
        <w:rPr>
          <w:rFonts w:eastAsia="SimSun"/>
          <w:lang w:eastAsia="zh-CN"/>
        </w:rPr>
        <w:t xml:space="preserve"> for </w:t>
      </w:r>
      <w:r w:rsidRPr="005A07C7">
        <w:rPr>
          <w:rFonts w:eastAsia="SimSun"/>
          <w:i/>
          <w:lang w:eastAsia="zh-CN"/>
        </w:rPr>
        <w:t>BS type 1-H.</w:t>
      </w:r>
    </w:p>
    <w:p w14:paraId="7B4799D8" w14:textId="77777777" w:rsidR="007B1444" w:rsidRPr="005A07C7" w:rsidRDefault="007B1444" w:rsidP="003F1AFD">
      <w:pPr>
        <w:pStyle w:val="TH"/>
      </w:pPr>
      <w:r w:rsidRPr="005A07C7">
        <w:rPr>
          <w:rFonts w:eastAsia="Osaka"/>
        </w:rPr>
        <w:lastRenderedPageBreak/>
        <w:t>Table 7.</w:t>
      </w:r>
      <w:r w:rsidR="0087278D" w:rsidRPr="005A07C7">
        <w:rPr>
          <w:rFonts w:eastAsia="SimSun" w:hint="eastAsia"/>
          <w:lang w:val="en-US" w:eastAsia="zh-CN"/>
        </w:rPr>
        <w:t>5.3</w:t>
      </w:r>
      <w:r w:rsidRPr="005A07C7">
        <w:rPr>
          <w:rFonts w:eastAsia="Osaka"/>
        </w:rPr>
        <w:t xml:space="preserve">-1: </w:t>
      </w:r>
      <w:r w:rsidRPr="005A07C7">
        <w:t xml:space="preserve">Blocking performance requirement for </w:t>
      </w:r>
      <w:r w:rsidRPr="005A07C7">
        <w:rPr>
          <w:rFonts w:eastAsia="SimSun" w:hint="eastAsia"/>
          <w:lang w:val="en-US" w:eastAsia="zh-CN"/>
        </w:rPr>
        <w:t>NR</w:t>
      </w:r>
      <w:r w:rsidRPr="005A07C7">
        <w:rPr>
          <w:lang w:eastAsia="zh-CN"/>
        </w:rPr>
        <w:t xml:space="preserve"> </w:t>
      </w:r>
      <w:r w:rsidRPr="005A07C7">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5A07C7" w:rsidRPr="005A07C7" w14:paraId="705BBAFF" w14:textId="77777777" w:rsidTr="007B1444">
        <w:trPr>
          <w:tblHeader/>
          <w:jc w:val="center"/>
        </w:trPr>
        <w:tc>
          <w:tcPr>
            <w:tcW w:w="1810" w:type="dxa"/>
          </w:tcPr>
          <w:p w14:paraId="04E5F240" w14:textId="77777777" w:rsidR="007B1444" w:rsidRPr="005A07C7" w:rsidRDefault="007B1444" w:rsidP="007B1444">
            <w:pPr>
              <w:pStyle w:val="TAH"/>
              <w:rPr>
                <w:lang w:eastAsia="ja-JP"/>
              </w:rPr>
            </w:pPr>
            <w:r w:rsidRPr="005A07C7">
              <w:rPr>
                <w:lang w:eastAsia="ja-JP"/>
              </w:rPr>
              <w:t>Frequency range of interfering signal</w:t>
            </w:r>
          </w:p>
        </w:tc>
        <w:tc>
          <w:tcPr>
            <w:tcW w:w="1714" w:type="dxa"/>
          </w:tcPr>
          <w:p w14:paraId="048B419E" w14:textId="77777777" w:rsidR="007B1444" w:rsidRPr="005A07C7" w:rsidRDefault="00CC1E18" w:rsidP="007B1444">
            <w:pPr>
              <w:pStyle w:val="TAH"/>
              <w:rPr>
                <w:lang w:eastAsia="ja-JP"/>
              </w:rPr>
            </w:pPr>
            <w:r w:rsidRPr="005A07C7">
              <w:rPr>
                <w:lang w:eastAsia="ja-JP"/>
              </w:rPr>
              <w:t>Wanted</w:t>
            </w:r>
            <w:r w:rsidR="007B1444" w:rsidRPr="005A07C7">
              <w:rPr>
                <w:lang w:eastAsia="ja-JP"/>
              </w:rPr>
              <w:t xml:space="preserve"> signal mean power for WA BS </w:t>
            </w:r>
            <w:r w:rsidR="002E41CA" w:rsidRPr="005A07C7">
              <w:rPr>
                <w:lang w:eastAsia="ja-JP"/>
              </w:rPr>
              <w:t>(dBm)</w:t>
            </w:r>
          </w:p>
        </w:tc>
        <w:tc>
          <w:tcPr>
            <w:tcW w:w="1710" w:type="dxa"/>
          </w:tcPr>
          <w:p w14:paraId="6D60FEFF" w14:textId="77777777" w:rsidR="007B1444" w:rsidRPr="005A07C7" w:rsidRDefault="007B1444" w:rsidP="007B1444">
            <w:pPr>
              <w:pStyle w:val="TAH"/>
              <w:rPr>
                <w:lang w:eastAsia="ja-JP"/>
              </w:rPr>
            </w:pPr>
            <w:r w:rsidRPr="005A07C7">
              <w:rPr>
                <w:lang w:eastAsia="ja-JP"/>
              </w:rPr>
              <w:t xml:space="preserve">Interfering signal mean power for </w:t>
            </w:r>
            <w:r w:rsidR="00CC1E18" w:rsidRPr="005A07C7">
              <w:rPr>
                <w:lang w:eastAsia="ja-JP"/>
              </w:rPr>
              <w:t xml:space="preserve">WA </w:t>
            </w:r>
            <w:r w:rsidRPr="005A07C7">
              <w:rPr>
                <w:lang w:eastAsia="ja-JP"/>
              </w:rPr>
              <w:t xml:space="preserve">BS </w:t>
            </w:r>
            <w:r w:rsidR="002E41CA" w:rsidRPr="005A07C7">
              <w:rPr>
                <w:lang w:eastAsia="ja-JP"/>
              </w:rPr>
              <w:t>(dBm)</w:t>
            </w:r>
          </w:p>
        </w:tc>
        <w:tc>
          <w:tcPr>
            <w:tcW w:w="1700" w:type="dxa"/>
          </w:tcPr>
          <w:p w14:paraId="3D236A1C" w14:textId="77777777" w:rsidR="007B1444" w:rsidRPr="005A07C7" w:rsidRDefault="007B1444" w:rsidP="007B1444">
            <w:pPr>
              <w:pStyle w:val="TAH"/>
              <w:rPr>
                <w:lang w:eastAsia="ja-JP"/>
              </w:rPr>
            </w:pPr>
            <w:r w:rsidRPr="005A07C7">
              <w:rPr>
                <w:lang w:eastAsia="ja-JP"/>
              </w:rPr>
              <w:t xml:space="preserve">Interfering signal mean power for </w:t>
            </w:r>
            <w:r w:rsidR="00CC1E18" w:rsidRPr="005A07C7">
              <w:rPr>
                <w:lang w:eastAsia="ja-JP"/>
              </w:rPr>
              <w:t xml:space="preserve">MR </w:t>
            </w:r>
            <w:r w:rsidRPr="005A07C7">
              <w:rPr>
                <w:lang w:eastAsia="ja-JP"/>
              </w:rPr>
              <w:t xml:space="preserve">BS </w:t>
            </w:r>
            <w:r w:rsidR="002E41CA" w:rsidRPr="005A07C7">
              <w:rPr>
                <w:lang w:eastAsia="ja-JP"/>
              </w:rPr>
              <w:t>(dBm)</w:t>
            </w:r>
          </w:p>
        </w:tc>
        <w:tc>
          <w:tcPr>
            <w:tcW w:w="1396" w:type="dxa"/>
          </w:tcPr>
          <w:p w14:paraId="12AA7630" w14:textId="77777777" w:rsidR="007B1444" w:rsidRPr="005A07C7" w:rsidRDefault="00CC1E18" w:rsidP="007B1444">
            <w:pPr>
              <w:pStyle w:val="TAH"/>
              <w:rPr>
                <w:lang w:eastAsia="ja-JP"/>
              </w:rPr>
            </w:pPr>
            <w:r w:rsidRPr="005A07C7">
              <w:rPr>
                <w:lang w:eastAsia="ja-JP"/>
              </w:rPr>
              <w:t xml:space="preserve">Interfering signal mean power for LA BS </w:t>
            </w:r>
            <w:r w:rsidR="002E41CA" w:rsidRPr="005A07C7">
              <w:rPr>
                <w:lang w:eastAsia="ja-JP"/>
              </w:rPr>
              <w:t>(dBm)</w:t>
            </w:r>
          </w:p>
        </w:tc>
        <w:tc>
          <w:tcPr>
            <w:tcW w:w="1299" w:type="dxa"/>
          </w:tcPr>
          <w:p w14:paraId="3084C3E3" w14:textId="77777777" w:rsidR="007B1444" w:rsidRPr="005A07C7" w:rsidRDefault="007B1444" w:rsidP="007B1444">
            <w:pPr>
              <w:pStyle w:val="TAH"/>
              <w:rPr>
                <w:lang w:eastAsia="ja-JP"/>
              </w:rPr>
            </w:pPr>
            <w:r w:rsidRPr="005A07C7">
              <w:rPr>
                <w:lang w:eastAsia="ja-JP"/>
              </w:rPr>
              <w:t>Type of interfering signal</w:t>
            </w:r>
          </w:p>
        </w:tc>
      </w:tr>
      <w:tr w:rsidR="005A07C7" w:rsidRPr="005A07C7" w14:paraId="5CDCFAC6" w14:textId="77777777" w:rsidTr="007B1444">
        <w:trPr>
          <w:jc w:val="center"/>
        </w:trPr>
        <w:tc>
          <w:tcPr>
            <w:tcW w:w="1810" w:type="dxa"/>
          </w:tcPr>
          <w:p w14:paraId="0A21B92F" w14:textId="77777777" w:rsidR="00CC1E18" w:rsidRPr="005A07C7" w:rsidRDefault="00CC1E18" w:rsidP="00CC1E18">
            <w:pPr>
              <w:pStyle w:val="TAC"/>
              <w:rPr>
                <w:rFonts w:cs="Arial"/>
                <w:szCs w:val="18"/>
                <w:lang w:eastAsia="ja-JP"/>
              </w:rPr>
            </w:pPr>
            <w:r w:rsidRPr="005A07C7">
              <w:rPr>
                <w:lang w:eastAsia="zh-CN"/>
              </w:rPr>
              <w:t xml:space="preserve">Frequency range of co-located downlink </w:t>
            </w:r>
            <w:r w:rsidR="00C529F7" w:rsidRPr="005A07C7">
              <w:rPr>
                <w:i/>
                <w:lang w:eastAsia="zh-CN"/>
              </w:rPr>
              <w:t>operating band</w:t>
            </w:r>
          </w:p>
        </w:tc>
        <w:tc>
          <w:tcPr>
            <w:tcW w:w="1714" w:type="dxa"/>
            <w:vAlign w:val="center"/>
          </w:tcPr>
          <w:p w14:paraId="4AC9ECF5" w14:textId="77777777" w:rsidR="00CC1E18" w:rsidRPr="005A07C7" w:rsidRDefault="00CC1E18" w:rsidP="00CC1E18">
            <w:pPr>
              <w:pStyle w:val="TAC"/>
              <w:rPr>
                <w:rFonts w:cs="Arial"/>
                <w:szCs w:val="18"/>
                <w:lang w:eastAsia="ja-JP"/>
              </w:rPr>
            </w:pPr>
            <w:r w:rsidRPr="005A07C7">
              <w:t>P</w:t>
            </w:r>
            <w:r w:rsidRPr="005A07C7">
              <w:rPr>
                <w:vertAlign w:val="subscript"/>
              </w:rPr>
              <w:t>REFSENS</w:t>
            </w:r>
            <w:r w:rsidRPr="005A07C7">
              <w:t xml:space="preserve"> +6dB</w:t>
            </w:r>
            <w:r w:rsidRPr="005A07C7">
              <w:br/>
              <w:t>(</w:t>
            </w:r>
            <w:r w:rsidRPr="005A07C7">
              <w:rPr>
                <w:rFonts w:eastAsia="SimSun" w:hint="eastAsia"/>
                <w:lang w:val="en-US" w:eastAsia="zh-CN"/>
              </w:rPr>
              <w:t xml:space="preserve">Note </w:t>
            </w:r>
            <w:r w:rsidRPr="005A07C7">
              <w:rPr>
                <w:rFonts w:eastAsia="SimSun"/>
                <w:lang w:val="en-US" w:eastAsia="zh-CN"/>
              </w:rPr>
              <w:t>1</w:t>
            </w:r>
            <w:r w:rsidRPr="005A07C7">
              <w:t>)</w:t>
            </w:r>
          </w:p>
        </w:tc>
        <w:tc>
          <w:tcPr>
            <w:tcW w:w="1710" w:type="dxa"/>
            <w:vAlign w:val="center"/>
          </w:tcPr>
          <w:p w14:paraId="3F944547" w14:textId="77777777" w:rsidR="00CC1E18" w:rsidRPr="005A07C7" w:rsidRDefault="00CC1E18" w:rsidP="00CC1E18">
            <w:pPr>
              <w:pStyle w:val="TAC"/>
              <w:rPr>
                <w:rFonts w:cs="Arial"/>
                <w:szCs w:val="18"/>
                <w:lang w:eastAsia="ja-JP"/>
              </w:rPr>
            </w:pPr>
            <w:r w:rsidRPr="005A07C7">
              <w:rPr>
                <w:rFonts w:cs="Arial"/>
                <w:szCs w:val="18"/>
                <w:lang w:eastAsia="ja-JP"/>
              </w:rPr>
              <w:t>+</w:t>
            </w:r>
            <w:r w:rsidRPr="005A07C7">
              <w:rPr>
                <w:rFonts w:eastAsia="SimSun" w:cs="Arial"/>
                <w:szCs w:val="18"/>
                <w:lang w:val="en-US" w:eastAsia="zh-CN"/>
              </w:rPr>
              <w:t>16</w:t>
            </w:r>
          </w:p>
        </w:tc>
        <w:tc>
          <w:tcPr>
            <w:tcW w:w="1700" w:type="dxa"/>
            <w:vAlign w:val="center"/>
          </w:tcPr>
          <w:p w14:paraId="36327934" w14:textId="77777777" w:rsidR="00CC1E18" w:rsidRPr="005A07C7" w:rsidRDefault="00CC1E18" w:rsidP="00CC1E18">
            <w:pPr>
              <w:pStyle w:val="TAC"/>
              <w:rPr>
                <w:szCs w:val="18"/>
                <w:lang w:eastAsia="ja-JP"/>
              </w:rPr>
            </w:pPr>
            <w:r w:rsidRPr="005A07C7">
              <w:rPr>
                <w:rFonts w:cs="Arial"/>
                <w:szCs w:val="18"/>
                <w:lang w:eastAsia="ja-JP"/>
              </w:rPr>
              <w:t>+</w:t>
            </w:r>
            <w:r w:rsidRPr="005A07C7">
              <w:rPr>
                <w:rFonts w:eastAsia="SimSun" w:cs="Arial" w:hint="eastAsia"/>
                <w:szCs w:val="18"/>
                <w:lang w:val="en-US" w:eastAsia="zh-CN"/>
              </w:rPr>
              <w:t>8</w:t>
            </w:r>
          </w:p>
        </w:tc>
        <w:tc>
          <w:tcPr>
            <w:tcW w:w="1396" w:type="dxa"/>
            <w:vAlign w:val="center"/>
          </w:tcPr>
          <w:p w14:paraId="49609383" w14:textId="77777777" w:rsidR="00CC1E18" w:rsidRPr="005A07C7" w:rsidRDefault="00CC1E18" w:rsidP="00CC1E18">
            <w:pPr>
              <w:pStyle w:val="TAC"/>
              <w:rPr>
                <w:szCs w:val="18"/>
                <w:lang w:eastAsia="ja-JP"/>
              </w:rPr>
            </w:pPr>
            <w:r w:rsidRPr="005A07C7">
              <w:rPr>
                <w:rFonts w:eastAsia="SimSun" w:hint="eastAsia"/>
                <w:lang w:val="en-US" w:eastAsia="zh-CN"/>
              </w:rPr>
              <w:t>x (Note 2)</w:t>
            </w:r>
          </w:p>
        </w:tc>
        <w:tc>
          <w:tcPr>
            <w:tcW w:w="1299" w:type="dxa"/>
            <w:vAlign w:val="center"/>
          </w:tcPr>
          <w:p w14:paraId="1907D758" w14:textId="77777777" w:rsidR="00CC1E18" w:rsidRPr="005A07C7" w:rsidRDefault="00CC1E18" w:rsidP="00CC1E18">
            <w:pPr>
              <w:pStyle w:val="TAC"/>
              <w:rPr>
                <w:lang w:eastAsia="ja-JP"/>
              </w:rPr>
            </w:pPr>
            <w:r w:rsidRPr="005A07C7">
              <w:rPr>
                <w:lang w:eastAsia="ja-JP"/>
              </w:rPr>
              <w:t>CW carrier</w:t>
            </w:r>
          </w:p>
        </w:tc>
      </w:tr>
      <w:tr w:rsidR="007B1444" w:rsidRPr="005A07C7" w14:paraId="4D96AEB0" w14:textId="77777777" w:rsidTr="007B1444">
        <w:trPr>
          <w:jc w:val="center"/>
        </w:trPr>
        <w:tc>
          <w:tcPr>
            <w:tcW w:w="9629" w:type="dxa"/>
            <w:gridSpan w:val="6"/>
          </w:tcPr>
          <w:p w14:paraId="248D536D" w14:textId="77777777" w:rsidR="007B1444" w:rsidRPr="005A07C7" w:rsidRDefault="007B1444" w:rsidP="0087278D">
            <w:pPr>
              <w:pStyle w:val="TAN"/>
            </w:pPr>
            <w:r w:rsidRPr="005A07C7">
              <w:t>N</w:t>
            </w:r>
            <w:r w:rsidR="0087278D" w:rsidRPr="005A07C7">
              <w:rPr>
                <w:rFonts w:eastAsia="SimSun" w:hint="eastAsia"/>
                <w:lang w:val="en-US" w:eastAsia="zh-CN"/>
              </w:rPr>
              <w:t>OTE</w:t>
            </w:r>
            <w:r w:rsidR="0087278D" w:rsidRPr="005A07C7">
              <w:rPr>
                <w:rFonts w:eastAsia="SimSun"/>
                <w:lang w:val="en-US" w:eastAsia="zh-CN"/>
              </w:rPr>
              <w:t xml:space="preserve"> </w:t>
            </w:r>
            <w:r w:rsidRPr="005A07C7">
              <w:rPr>
                <w:rFonts w:eastAsia="SimSun" w:hint="eastAsia"/>
                <w:lang w:val="en-US" w:eastAsia="zh-CN"/>
              </w:rPr>
              <w:t>1</w:t>
            </w:r>
            <w:r w:rsidR="0087278D" w:rsidRPr="005A07C7">
              <w:t>:</w:t>
            </w:r>
            <w:r w:rsidR="0087278D" w:rsidRPr="005A07C7">
              <w:tab/>
            </w:r>
            <w:r w:rsidRPr="005A07C7">
              <w:t>P</w:t>
            </w:r>
            <w:r w:rsidRPr="005A07C7">
              <w:rPr>
                <w:vertAlign w:val="subscript"/>
              </w:rPr>
              <w:t>REFSENS</w:t>
            </w:r>
            <w:r w:rsidRPr="005A07C7">
              <w:t xml:space="preserve"> depends on the </w:t>
            </w:r>
            <w:r w:rsidR="00601F80" w:rsidRPr="005A07C7">
              <w:rPr>
                <w:i/>
              </w:rPr>
              <w:t>BS channel bandwidth</w:t>
            </w:r>
            <w:r w:rsidRPr="005A07C7">
              <w:t xml:space="preserve"> as specified in Table 7.2.</w:t>
            </w:r>
            <w:r w:rsidRPr="005A07C7">
              <w:rPr>
                <w:lang w:eastAsia="zh-CN"/>
              </w:rPr>
              <w:t>2</w:t>
            </w:r>
            <w:r w:rsidRPr="005A07C7">
              <w:t>-1</w:t>
            </w:r>
            <w:r w:rsidRPr="005A07C7">
              <w:rPr>
                <w:lang w:eastAsia="zh-CN"/>
              </w:rPr>
              <w:t xml:space="preserve">, </w:t>
            </w:r>
            <w:r w:rsidRPr="005A07C7">
              <w:rPr>
                <w:rFonts w:cs="v5.0.0"/>
                <w:lang w:eastAsia="zh-CN"/>
              </w:rPr>
              <w:t>7.2.2-2, and 7.2.2-3</w:t>
            </w:r>
            <w:r w:rsidRPr="005A07C7">
              <w:t>.</w:t>
            </w:r>
          </w:p>
          <w:p w14:paraId="5CC639BD" w14:textId="77777777" w:rsidR="00F40225" w:rsidRPr="005A07C7" w:rsidRDefault="0087278D" w:rsidP="00F40225">
            <w:pPr>
              <w:pStyle w:val="TAN"/>
              <w:rPr>
                <w:rFonts w:eastAsia="SimSun"/>
                <w:lang w:val="en-US" w:eastAsia="zh-CN"/>
              </w:rPr>
            </w:pPr>
            <w:r w:rsidRPr="005A07C7">
              <w:rPr>
                <w:rFonts w:eastAsia="SimSun" w:hint="eastAsia"/>
                <w:lang w:val="en-US" w:eastAsia="zh-CN"/>
              </w:rPr>
              <w:t>NOTE 2:</w:t>
            </w:r>
            <w:r w:rsidRPr="005A07C7">
              <w:rPr>
                <w:rFonts w:eastAsia="SimSun"/>
                <w:lang w:val="en-US" w:eastAsia="zh-CN"/>
              </w:rPr>
              <w:tab/>
            </w:r>
            <w:r w:rsidR="007B1444" w:rsidRPr="005A07C7">
              <w:rPr>
                <w:rFonts w:eastAsia="SimSun" w:hint="eastAsia"/>
                <w:lang w:val="en-US" w:eastAsia="zh-CN"/>
              </w:rPr>
              <w:t>x</w:t>
            </w:r>
            <w:r w:rsidRPr="005A07C7">
              <w:rPr>
                <w:rFonts w:eastAsia="SimSun"/>
                <w:lang w:val="en-US" w:eastAsia="zh-CN"/>
              </w:rPr>
              <w:t xml:space="preserve"> </w:t>
            </w:r>
            <w:r w:rsidR="007B1444" w:rsidRPr="005A07C7">
              <w:rPr>
                <w:rFonts w:eastAsia="SimSun" w:hint="eastAsia"/>
                <w:lang w:val="en-US" w:eastAsia="zh-CN"/>
              </w:rPr>
              <w:t>= -7</w:t>
            </w:r>
            <w:r w:rsidRPr="005A07C7">
              <w:rPr>
                <w:rFonts w:eastAsia="SimSun"/>
                <w:lang w:val="en-US" w:eastAsia="zh-CN"/>
              </w:rPr>
              <w:t> </w:t>
            </w:r>
            <w:r w:rsidR="007B1444" w:rsidRPr="005A07C7">
              <w:rPr>
                <w:rFonts w:eastAsia="SimSun" w:hint="eastAsia"/>
                <w:lang w:val="en-US" w:eastAsia="zh-CN"/>
              </w:rPr>
              <w:t>dBm for NR BS co-located with Pico GSM850 or Pico CDMA850</w:t>
            </w:r>
            <w:r w:rsidRPr="005A07C7">
              <w:rPr>
                <w:rFonts w:eastAsia="SimSun"/>
                <w:lang w:val="en-US" w:eastAsia="zh-CN"/>
              </w:rPr>
              <w:br/>
            </w:r>
            <w:r w:rsidR="007B1444" w:rsidRPr="005A07C7">
              <w:rPr>
                <w:rFonts w:eastAsia="SimSun" w:hint="eastAsia"/>
                <w:lang w:val="en-US" w:eastAsia="zh-CN"/>
              </w:rPr>
              <w:t>x = -4</w:t>
            </w:r>
            <w:r w:rsidRPr="005A07C7">
              <w:rPr>
                <w:rFonts w:eastAsia="SimSun"/>
                <w:lang w:val="en-US" w:eastAsia="zh-CN"/>
              </w:rPr>
              <w:t> </w:t>
            </w:r>
            <w:r w:rsidR="007B1444" w:rsidRPr="005A07C7">
              <w:rPr>
                <w:rFonts w:eastAsia="SimSun" w:hint="eastAsia"/>
                <w:lang w:val="en-US" w:eastAsia="zh-CN"/>
              </w:rPr>
              <w:t>dBm for NR BS co-located with Pico DCS1800 or Pico PCS1900</w:t>
            </w:r>
            <w:r w:rsidRPr="005A07C7">
              <w:rPr>
                <w:rFonts w:eastAsia="SimSun"/>
                <w:lang w:val="en-US" w:eastAsia="zh-CN"/>
              </w:rPr>
              <w:br/>
            </w:r>
            <w:r w:rsidR="007B1444" w:rsidRPr="005A07C7">
              <w:rPr>
                <w:rFonts w:eastAsia="SimSun" w:hint="eastAsia"/>
                <w:lang w:val="en-US" w:eastAsia="zh-CN"/>
              </w:rPr>
              <w:t>x = -6</w:t>
            </w:r>
            <w:r w:rsidRPr="005A07C7">
              <w:rPr>
                <w:rFonts w:eastAsia="SimSun"/>
                <w:lang w:val="en-US" w:eastAsia="zh-CN"/>
              </w:rPr>
              <w:t> </w:t>
            </w:r>
            <w:r w:rsidR="007B1444" w:rsidRPr="005A07C7">
              <w:rPr>
                <w:rFonts w:eastAsia="SimSun" w:hint="eastAsia"/>
                <w:lang w:val="en-US" w:eastAsia="zh-CN"/>
              </w:rPr>
              <w:t>dBm for NR BS co-located with UTRA bands or E-UTRA bands or NR bands</w:t>
            </w:r>
          </w:p>
          <w:p w14:paraId="3BA1E9E4" w14:textId="77777777" w:rsidR="007B1444" w:rsidRPr="005A07C7" w:rsidRDefault="00F40225" w:rsidP="00F40225">
            <w:pPr>
              <w:pStyle w:val="TAN"/>
              <w:rPr>
                <w:rFonts w:eastAsia="SimSun"/>
                <w:lang w:val="en-US" w:eastAsia="zh-CN"/>
              </w:rPr>
            </w:pPr>
            <w:r w:rsidRPr="005A07C7">
              <w:rPr>
                <w:lang w:eastAsia="ja-JP"/>
              </w:rPr>
              <w:t>NOTE 3:</w:t>
            </w:r>
            <w:r w:rsidRPr="005A07C7">
              <w:rPr>
                <w:lang w:eastAsia="ja-JP"/>
              </w:rPr>
              <w:tab/>
              <w:t xml:space="preserve">The requirement does not apply when the interfering signal falls within any of the supported uplink </w:t>
            </w:r>
            <w:r w:rsidR="00C529F7" w:rsidRPr="005A07C7">
              <w:rPr>
                <w:i/>
                <w:lang w:eastAsia="ja-JP"/>
              </w:rPr>
              <w:t>operating band</w:t>
            </w:r>
            <w:r w:rsidRPr="005A07C7">
              <w:rPr>
                <w:i/>
                <w:lang w:eastAsia="ja-JP"/>
              </w:rPr>
              <w:t>(s)</w:t>
            </w:r>
            <w:r w:rsidRPr="005A07C7">
              <w:rPr>
                <w:lang w:eastAsia="ja-JP"/>
              </w:rPr>
              <w:t xml:space="preserve"> or in </w:t>
            </w:r>
            <w:r w:rsidRPr="005A07C7">
              <w:t>Δf</w:t>
            </w:r>
            <w:r w:rsidRPr="005A07C7">
              <w:rPr>
                <w:vertAlign w:val="subscript"/>
              </w:rPr>
              <w:t>OOB</w:t>
            </w:r>
            <w:r w:rsidRPr="005A07C7">
              <w:rPr>
                <w:lang w:eastAsia="ja-JP"/>
              </w:rPr>
              <w:t xml:space="preserve"> immediately outside any of the supported uplink </w:t>
            </w:r>
            <w:r w:rsidRPr="005A07C7">
              <w:rPr>
                <w:i/>
                <w:lang w:eastAsia="ja-JP"/>
              </w:rPr>
              <w:t>operating band(s)</w:t>
            </w:r>
            <w:r w:rsidRPr="005A07C7">
              <w:rPr>
                <w:lang w:eastAsia="ja-JP"/>
              </w:rPr>
              <w:t>.</w:t>
            </w:r>
          </w:p>
        </w:tc>
      </w:tr>
    </w:tbl>
    <w:p w14:paraId="28B86E21" w14:textId="77777777" w:rsidR="00A80BDE" w:rsidRPr="005A07C7" w:rsidRDefault="00A80BDE" w:rsidP="00A80BDE"/>
    <w:p w14:paraId="4665B9CF" w14:textId="77777777" w:rsidR="000723CA" w:rsidRPr="005A07C7" w:rsidRDefault="000723CA" w:rsidP="000723CA">
      <w:pPr>
        <w:pStyle w:val="Heading3"/>
      </w:pPr>
      <w:bookmarkStart w:id="328" w:name="_Toc535320671"/>
      <w:r w:rsidRPr="005A07C7">
        <w:t>7.5.4</w:t>
      </w:r>
      <w:r w:rsidRPr="005A07C7">
        <w:tab/>
      </w:r>
      <w:r w:rsidR="00A80BDE" w:rsidRPr="005A07C7">
        <w:t>Void</w:t>
      </w:r>
      <w:bookmarkEnd w:id="328"/>
    </w:p>
    <w:p w14:paraId="47962186" w14:textId="77777777" w:rsidR="000723CA" w:rsidRPr="005A07C7" w:rsidRDefault="000723CA" w:rsidP="000723CA">
      <w:pPr>
        <w:pStyle w:val="Heading2"/>
      </w:pPr>
      <w:bookmarkStart w:id="329" w:name="_Toc535320672"/>
      <w:r w:rsidRPr="005A07C7">
        <w:t>7.6</w:t>
      </w:r>
      <w:r w:rsidRPr="005A07C7">
        <w:tab/>
        <w:t>Receiver spurious emissions</w:t>
      </w:r>
      <w:bookmarkEnd w:id="329"/>
    </w:p>
    <w:p w14:paraId="6590FE06" w14:textId="77777777" w:rsidR="000723CA" w:rsidRPr="005A07C7" w:rsidRDefault="000723CA" w:rsidP="000723CA">
      <w:pPr>
        <w:pStyle w:val="Heading3"/>
      </w:pPr>
      <w:bookmarkStart w:id="330" w:name="_Toc535320673"/>
      <w:r w:rsidRPr="005A07C7">
        <w:t>7.6.1</w:t>
      </w:r>
      <w:r w:rsidRPr="005A07C7">
        <w:tab/>
        <w:t>General</w:t>
      </w:r>
      <w:bookmarkEnd w:id="330"/>
    </w:p>
    <w:p w14:paraId="066E1F0C" w14:textId="77777777" w:rsidR="000723CA" w:rsidRPr="005A07C7" w:rsidRDefault="000723CA" w:rsidP="000723CA">
      <w:r w:rsidRPr="005A07C7">
        <w:rPr>
          <w:rFonts w:eastAsia="??"/>
        </w:rPr>
        <w:t xml:space="preserve">The receiver spurious emissions power is the power of emissions generated or amplified in a receiver unit that appear at the </w:t>
      </w:r>
      <w:r w:rsidRPr="005A07C7">
        <w:rPr>
          <w:rFonts w:eastAsia="??"/>
          <w:i/>
        </w:rPr>
        <w:t>antenna connector</w:t>
      </w:r>
      <w:r w:rsidRPr="005A07C7">
        <w:rPr>
          <w:rFonts w:eastAsia="??"/>
        </w:rPr>
        <w:t xml:space="preserve"> (for </w:t>
      </w:r>
      <w:r w:rsidRPr="005A07C7">
        <w:rPr>
          <w:rFonts w:eastAsia="??"/>
          <w:i/>
        </w:rPr>
        <w:t>BS type 1-C</w:t>
      </w:r>
      <w:r w:rsidRPr="005A07C7">
        <w:rPr>
          <w:rFonts w:eastAsia="??"/>
        </w:rPr>
        <w:t xml:space="preserve">) or at the </w:t>
      </w:r>
      <w:r w:rsidRPr="005A07C7">
        <w:rPr>
          <w:rFonts w:eastAsia="??"/>
          <w:i/>
        </w:rPr>
        <w:t>TAB connector</w:t>
      </w:r>
      <w:r w:rsidRPr="005A07C7">
        <w:rPr>
          <w:rFonts w:eastAsia="??"/>
        </w:rPr>
        <w:t xml:space="preserve"> (for </w:t>
      </w:r>
      <w:r w:rsidRPr="005A07C7">
        <w:rPr>
          <w:rFonts w:eastAsia="??"/>
          <w:i/>
        </w:rPr>
        <w:t>BS type 1-H</w:t>
      </w:r>
      <w:r w:rsidRPr="005A07C7">
        <w:rPr>
          <w:rFonts w:eastAsia="??"/>
        </w:rPr>
        <w:t xml:space="preserve">). </w:t>
      </w:r>
      <w:r w:rsidRPr="005A07C7">
        <w:t xml:space="preserve">The requirements apply to all BS with separate RX and TX </w:t>
      </w:r>
      <w:r w:rsidRPr="005A07C7">
        <w:rPr>
          <w:i/>
        </w:rPr>
        <w:t xml:space="preserve">antenna connectors </w:t>
      </w:r>
      <w:r w:rsidRPr="005A07C7">
        <w:t xml:space="preserve">/ </w:t>
      </w:r>
      <w:r w:rsidRPr="005A07C7">
        <w:rPr>
          <w:i/>
        </w:rPr>
        <w:t>TAB connectors</w:t>
      </w:r>
      <w:r w:rsidRPr="005A07C7">
        <w:t>.</w:t>
      </w:r>
    </w:p>
    <w:p w14:paraId="49A9D44B" w14:textId="77777777" w:rsidR="000723CA" w:rsidRPr="005A07C7" w:rsidRDefault="000723CA" w:rsidP="000723CA">
      <w:pPr>
        <w:pStyle w:val="NO"/>
      </w:pPr>
      <w:r w:rsidRPr="005A07C7">
        <w:t>NOTE:</w:t>
      </w:r>
      <w:r w:rsidRPr="005A07C7">
        <w:tab/>
        <w:t xml:space="preserve">In this case for FDD operation the test is performed when both TX and RX are ON, with the TX </w:t>
      </w:r>
      <w:r w:rsidRPr="005A07C7">
        <w:rPr>
          <w:i/>
        </w:rPr>
        <w:t xml:space="preserve">antenna connectors </w:t>
      </w:r>
      <w:r w:rsidRPr="005A07C7">
        <w:t xml:space="preserve">/ </w:t>
      </w:r>
      <w:r w:rsidRPr="005A07C7">
        <w:rPr>
          <w:i/>
        </w:rPr>
        <w:t xml:space="preserve">TAB connectors </w:t>
      </w:r>
      <w:r w:rsidRPr="005A07C7">
        <w:t>terminated.</w:t>
      </w:r>
    </w:p>
    <w:p w14:paraId="13421F49" w14:textId="77777777" w:rsidR="000723CA" w:rsidRPr="005A07C7" w:rsidRDefault="000723CA" w:rsidP="000723CA">
      <w:r w:rsidRPr="005A07C7">
        <w:t>For a</w:t>
      </w:r>
      <w:r w:rsidRPr="005A07C7">
        <w:rPr>
          <w:i/>
        </w:rPr>
        <w:t xml:space="preserve">ntenna connectors </w:t>
      </w:r>
      <w:r w:rsidRPr="005A07C7">
        <w:t xml:space="preserve">/ </w:t>
      </w:r>
      <w:r w:rsidRPr="005A07C7">
        <w:rPr>
          <w:i/>
        </w:rPr>
        <w:t>TAB connectors</w:t>
      </w:r>
      <w:r w:rsidRPr="005A07C7">
        <w:t xml:space="preserve"> supporting both RX and TX in TDD, the requirements apply during the </w:t>
      </w:r>
      <w:r w:rsidRPr="005A07C7">
        <w:rPr>
          <w:i/>
        </w:rPr>
        <w:t>transmitter OFF period</w:t>
      </w:r>
      <w:r w:rsidRPr="005A07C7">
        <w:t xml:space="preserve">. For </w:t>
      </w:r>
      <w:r w:rsidRPr="005A07C7">
        <w:rPr>
          <w:i/>
        </w:rPr>
        <w:t xml:space="preserve">antenna connectors </w:t>
      </w:r>
      <w:r w:rsidRPr="005A07C7">
        <w:t xml:space="preserve">/ </w:t>
      </w:r>
      <w:r w:rsidRPr="005A07C7">
        <w:rPr>
          <w:i/>
        </w:rPr>
        <w:t>TAB connectors</w:t>
      </w:r>
      <w:r w:rsidRPr="005A07C7">
        <w:t xml:space="preserve"> supporting both RX and TX in FDD, the RX spurious emissions requirements are superseded by the TX spurious emissions requirements, as specified in subclause 6.6.5.</w:t>
      </w:r>
    </w:p>
    <w:p w14:paraId="6AB6E56B" w14:textId="77777777" w:rsidR="000723CA" w:rsidRPr="005A07C7" w:rsidRDefault="000723CA" w:rsidP="000723CA">
      <w:r w:rsidRPr="005A07C7">
        <w:t xml:space="preserve">For RX-only </w:t>
      </w:r>
      <w:r w:rsidRPr="005A07C7">
        <w:rPr>
          <w:i/>
        </w:rPr>
        <w:t>multi-band</w:t>
      </w:r>
      <w:r w:rsidRPr="005A07C7">
        <w:t xml:space="preserve"> </w:t>
      </w:r>
      <w:r w:rsidRPr="005A07C7">
        <w:rPr>
          <w:i/>
        </w:rPr>
        <w:t>connectors</w:t>
      </w:r>
      <w:r w:rsidRPr="005A07C7">
        <w:t xml:space="preserve">, the spurious emissions requirements are subject to exclusion zones in each supported </w:t>
      </w:r>
      <w:r w:rsidRPr="005A07C7">
        <w:rPr>
          <w:i/>
        </w:rPr>
        <w:t>operating band</w:t>
      </w:r>
      <w:r w:rsidRPr="005A07C7">
        <w:t xml:space="preserve">. For </w:t>
      </w:r>
      <w:r w:rsidRPr="005A07C7">
        <w:rPr>
          <w:i/>
        </w:rPr>
        <w:t>multi-band</w:t>
      </w:r>
      <w:r w:rsidRPr="005A07C7">
        <w:t xml:space="preserve"> </w:t>
      </w:r>
      <w:r w:rsidRPr="005A07C7">
        <w:rPr>
          <w:i/>
        </w:rPr>
        <w:t>connectors</w:t>
      </w:r>
      <w:r w:rsidRPr="005A07C7">
        <w:t xml:space="preserve"> that both transmit and receive in </w:t>
      </w:r>
      <w:r w:rsidRPr="005A07C7">
        <w:rPr>
          <w:i/>
        </w:rPr>
        <w:t>operating band</w:t>
      </w:r>
      <w:r w:rsidRPr="005A07C7">
        <w:t xml:space="preserve"> supporting TDD, RX spurious emissions requirements are applicable during the </w:t>
      </w:r>
      <w:r w:rsidRPr="005A07C7">
        <w:rPr>
          <w:i/>
        </w:rPr>
        <w:t>TX OFF period</w:t>
      </w:r>
      <w:r w:rsidRPr="005A07C7">
        <w:t xml:space="preserve">, and are subject to exclusion zones in each supported </w:t>
      </w:r>
      <w:r w:rsidRPr="005A07C7">
        <w:rPr>
          <w:i/>
        </w:rPr>
        <w:t>operating band</w:t>
      </w:r>
      <w:r w:rsidRPr="005A07C7">
        <w:t>.</w:t>
      </w:r>
    </w:p>
    <w:p w14:paraId="058C3907" w14:textId="77777777" w:rsidR="000723CA" w:rsidRPr="005A07C7" w:rsidRDefault="000723CA" w:rsidP="000723CA">
      <w:r w:rsidRPr="005A07C7">
        <w:t xml:space="preserve">For </w:t>
      </w:r>
      <w:r w:rsidRPr="005A07C7">
        <w:rPr>
          <w:i/>
        </w:rPr>
        <w:t>BS type 1-H</w:t>
      </w:r>
      <w:r w:rsidRPr="005A07C7">
        <w:t xml:space="preserve"> manufacturer shall declare </w:t>
      </w:r>
      <w:r w:rsidRPr="005A07C7">
        <w:rPr>
          <w:i/>
        </w:rPr>
        <w:t>TAB connector RX min cell groups</w:t>
      </w:r>
      <w:r w:rsidRPr="005A07C7">
        <w:t xml:space="preserve">. Every </w:t>
      </w:r>
      <w:r w:rsidRPr="005A07C7">
        <w:rPr>
          <w:i/>
        </w:rPr>
        <w:t>TAB connector</w:t>
      </w:r>
      <w:r w:rsidRPr="005A07C7">
        <w:t xml:space="preserve"> of </w:t>
      </w:r>
      <w:r w:rsidRPr="005A07C7">
        <w:rPr>
          <w:i/>
        </w:rPr>
        <w:t>BS type 1</w:t>
      </w:r>
      <w:r w:rsidRPr="005A07C7">
        <w:rPr>
          <w:i/>
        </w:rPr>
        <w:noBreakHyphen/>
        <w:t>H</w:t>
      </w:r>
      <w:r w:rsidRPr="005A07C7">
        <w:t xml:space="preserve"> supporting reception in an </w:t>
      </w:r>
      <w:r w:rsidRPr="005A07C7">
        <w:rPr>
          <w:i/>
        </w:rPr>
        <w:t>operating band</w:t>
      </w:r>
      <w:r w:rsidRPr="005A07C7">
        <w:t xml:space="preserve"> shall map to one </w:t>
      </w:r>
      <w:r w:rsidRPr="005A07C7">
        <w:rPr>
          <w:i/>
        </w:rPr>
        <w:t>TAB connector RX min cell group</w:t>
      </w:r>
      <w:r w:rsidRPr="005A07C7">
        <w:t xml:space="preserve">, where mapping of </w:t>
      </w:r>
      <w:r w:rsidRPr="005A07C7">
        <w:rPr>
          <w:i/>
        </w:rPr>
        <w:t>TAB connectors</w:t>
      </w:r>
      <w:r w:rsidRPr="005A07C7">
        <w:t xml:space="preserve"> to cells/beams is implementation dependent.</w:t>
      </w:r>
    </w:p>
    <w:p w14:paraId="6F747E62" w14:textId="77777777" w:rsidR="000723CA" w:rsidRPr="005A07C7" w:rsidRDefault="000723CA" w:rsidP="000723CA">
      <w:r w:rsidRPr="005A07C7">
        <w:t>The number of active receiver units that are considered when calculating the conducted RX spurious emission limits (N</w:t>
      </w:r>
      <w:r w:rsidRPr="005A07C7">
        <w:rPr>
          <w:vertAlign w:val="subscript"/>
        </w:rPr>
        <w:t>RXU,counted</w:t>
      </w:r>
      <w:r w:rsidRPr="005A07C7">
        <w:t xml:space="preserve">) for </w:t>
      </w:r>
      <w:r w:rsidRPr="005A07C7">
        <w:rPr>
          <w:i/>
        </w:rPr>
        <w:t>BS type 1-H</w:t>
      </w:r>
      <w:r w:rsidRPr="005A07C7">
        <w:t xml:space="preserve"> is calculated as follows:</w:t>
      </w:r>
    </w:p>
    <w:p w14:paraId="63216252" w14:textId="77777777" w:rsidR="000723CA" w:rsidRPr="005A07C7" w:rsidRDefault="000723CA" w:rsidP="000723CA">
      <w:pPr>
        <w:pStyle w:val="B1"/>
      </w:pPr>
      <w:r w:rsidRPr="005A07C7">
        <w:tab/>
        <w:t>N</w:t>
      </w:r>
      <w:r w:rsidRPr="005A07C7">
        <w:rPr>
          <w:vertAlign w:val="subscript"/>
        </w:rPr>
        <w:t>RXU,counted</w:t>
      </w:r>
      <w:r w:rsidRPr="005A07C7">
        <w:t xml:space="preserve"> = </w:t>
      </w:r>
      <w:r w:rsidRPr="005A07C7">
        <w:rPr>
          <w:i/>
        </w:rPr>
        <w:t>min(N</w:t>
      </w:r>
      <w:r w:rsidRPr="005A07C7">
        <w:rPr>
          <w:i/>
          <w:vertAlign w:val="subscript"/>
        </w:rPr>
        <w:t xml:space="preserve">RXU,active </w:t>
      </w:r>
      <w:r w:rsidRPr="005A07C7">
        <w:rPr>
          <w:i/>
        </w:rPr>
        <w:t>, 8</w:t>
      </w:r>
      <w:r w:rsidRPr="005A07C7">
        <w:t xml:space="preserve"> </w:t>
      </w:r>
      <w:r w:rsidRPr="005A07C7">
        <w:rPr>
          <w:i/>
          <w:lang w:eastAsia="ja-JP"/>
        </w:rPr>
        <w:t xml:space="preserve">× </w:t>
      </w:r>
      <w:r w:rsidRPr="005A07C7">
        <w:rPr>
          <w:i/>
        </w:rPr>
        <w:t>N</w:t>
      </w:r>
      <w:r w:rsidRPr="005A07C7">
        <w:rPr>
          <w:i/>
          <w:vertAlign w:val="subscript"/>
        </w:rPr>
        <w:t>cells</w:t>
      </w:r>
      <w:r w:rsidRPr="005A07C7">
        <w:rPr>
          <w:i/>
        </w:rPr>
        <w:t>)</w:t>
      </w:r>
    </w:p>
    <w:p w14:paraId="12C5D336" w14:textId="77777777" w:rsidR="000723CA" w:rsidRPr="005A07C7" w:rsidRDefault="000723CA" w:rsidP="000723CA">
      <w:pPr>
        <w:rPr>
          <w:rFonts w:eastAsia="MS Mincho"/>
          <w:lang w:eastAsia="ja-JP"/>
        </w:rPr>
      </w:pPr>
      <w:r w:rsidRPr="005A07C7">
        <w:t>N</w:t>
      </w:r>
      <w:r w:rsidRPr="005A07C7">
        <w:rPr>
          <w:vertAlign w:val="subscript"/>
        </w:rPr>
        <w:t>RXU,countedpercell</w:t>
      </w:r>
      <w:r w:rsidRPr="005A07C7">
        <w:rPr>
          <w:rFonts w:eastAsia="MS Mincho"/>
          <w:lang w:eastAsia="ja-JP"/>
        </w:rPr>
        <w:t xml:space="preserve"> is used for scaling of </w:t>
      </w:r>
      <w:r w:rsidRPr="005A07C7">
        <w:rPr>
          <w:rFonts w:eastAsia="MS Mincho"/>
          <w:i/>
          <w:lang w:eastAsia="ja-JP"/>
        </w:rPr>
        <w:t>basic limits</w:t>
      </w:r>
      <w:r w:rsidRPr="005A07C7">
        <w:rPr>
          <w:rFonts w:eastAsia="MS Mincho"/>
          <w:lang w:eastAsia="ja-JP"/>
        </w:rPr>
        <w:t xml:space="preserve"> and is derived as </w:t>
      </w:r>
      <w:r w:rsidRPr="005A07C7">
        <w:t>N</w:t>
      </w:r>
      <w:r w:rsidRPr="005A07C7">
        <w:rPr>
          <w:vertAlign w:val="subscript"/>
        </w:rPr>
        <w:t>RXU,countedpercell</w:t>
      </w:r>
      <w:r w:rsidRPr="005A07C7">
        <w:rPr>
          <w:vertAlign w:val="subscript"/>
          <w:lang w:eastAsia="zh-CN"/>
        </w:rPr>
        <w:t xml:space="preserve"> </w:t>
      </w:r>
      <w:r w:rsidRPr="005A07C7">
        <w:rPr>
          <w:lang w:eastAsia="zh-CN"/>
        </w:rPr>
        <w:t xml:space="preserve">= </w:t>
      </w:r>
      <w:r w:rsidRPr="005A07C7">
        <w:rPr>
          <w:iCs/>
          <w:lang w:eastAsia="ja-JP"/>
        </w:rPr>
        <w:t>N</w:t>
      </w:r>
      <w:r w:rsidRPr="005A07C7">
        <w:rPr>
          <w:iCs/>
          <w:vertAlign w:val="subscript"/>
          <w:lang w:eastAsia="ja-JP"/>
        </w:rPr>
        <w:t xml:space="preserve">RXU,counted </w:t>
      </w:r>
      <w:r w:rsidRPr="005A07C7">
        <w:rPr>
          <w:iCs/>
          <w:lang w:eastAsia="ja-JP"/>
        </w:rPr>
        <w:t>/ N</w:t>
      </w:r>
      <w:r w:rsidRPr="005A07C7">
        <w:rPr>
          <w:iCs/>
          <w:vertAlign w:val="subscript"/>
          <w:lang w:eastAsia="ja-JP"/>
        </w:rPr>
        <w:t>cells</w:t>
      </w:r>
      <w:r w:rsidRPr="005A07C7">
        <w:rPr>
          <w:iCs/>
          <w:lang w:eastAsia="ja-JP"/>
        </w:rPr>
        <w:t>, where N</w:t>
      </w:r>
      <w:r w:rsidRPr="005A07C7">
        <w:rPr>
          <w:iCs/>
          <w:vertAlign w:val="subscript"/>
          <w:lang w:eastAsia="ja-JP"/>
        </w:rPr>
        <w:t>cells</w:t>
      </w:r>
      <w:r w:rsidRPr="005A07C7">
        <w:rPr>
          <w:iCs/>
          <w:lang w:eastAsia="ja-JP"/>
        </w:rPr>
        <w:t xml:space="preserve"> is defined in subclause 6.1.</w:t>
      </w:r>
    </w:p>
    <w:p w14:paraId="4A4475EA" w14:textId="77777777" w:rsidR="000723CA" w:rsidRPr="005A07C7" w:rsidRDefault="000723CA" w:rsidP="000723CA">
      <w:pPr>
        <w:pStyle w:val="NO"/>
      </w:pPr>
      <w:r w:rsidRPr="005A07C7">
        <w:t>NOTE:</w:t>
      </w:r>
      <w:r w:rsidRPr="005A07C7">
        <w:tab/>
        <w:t>N</w:t>
      </w:r>
      <w:r w:rsidRPr="005A07C7">
        <w:rPr>
          <w:vertAlign w:val="subscript"/>
        </w:rPr>
        <w:t>RXU,active</w:t>
      </w:r>
      <w:r w:rsidRPr="005A07C7">
        <w:t xml:space="preserve"> is the number of actually active receiver units and is independent to the declaration of N</w:t>
      </w:r>
      <w:r w:rsidRPr="005A07C7">
        <w:rPr>
          <w:vertAlign w:val="subscript"/>
        </w:rPr>
        <w:t>cells</w:t>
      </w:r>
      <w:r w:rsidRPr="005A07C7">
        <w:t>.</w:t>
      </w:r>
    </w:p>
    <w:p w14:paraId="3F6C6DCC" w14:textId="77777777" w:rsidR="000723CA" w:rsidRPr="005A07C7" w:rsidRDefault="000723CA" w:rsidP="000723CA">
      <w:pPr>
        <w:pStyle w:val="Heading3"/>
      </w:pPr>
      <w:bookmarkStart w:id="331" w:name="_Toc535320674"/>
      <w:r w:rsidRPr="005A07C7">
        <w:t>7.6.2</w:t>
      </w:r>
      <w:r w:rsidRPr="005A07C7">
        <w:tab/>
        <w:t>Basic limits</w:t>
      </w:r>
      <w:bookmarkEnd w:id="331"/>
    </w:p>
    <w:p w14:paraId="3DBCF224" w14:textId="77777777" w:rsidR="000723CA" w:rsidRPr="005A07C7" w:rsidRDefault="000723CA" w:rsidP="000723CA">
      <w:pPr>
        <w:rPr>
          <w:rFonts w:eastAsia="??"/>
        </w:rPr>
      </w:pPr>
      <w:r w:rsidRPr="005A07C7">
        <w:t xml:space="preserve">The receiver spurious emissions </w:t>
      </w:r>
      <w:r w:rsidR="00025478" w:rsidRPr="005A07C7">
        <w:rPr>
          <w:i/>
        </w:rPr>
        <w:t xml:space="preserve">basic </w:t>
      </w:r>
      <w:r w:rsidRPr="005A07C7">
        <w:rPr>
          <w:i/>
        </w:rPr>
        <w:t>limits</w:t>
      </w:r>
      <w:r w:rsidRPr="005A07C7">
        <w:t xml:space="preserve"> are provided in table 7.6.2-1.</w:t>
      </w:r>
    </w:p>
    <w:p w14:paraId="14A2306A" w14:textId="77777777" w:rsidR="000723CA" w:rsidRPr="005A07C7" w:rsidRDefault="000723CA" w:rsidP="00854B6F">
      <w:pPr>
        <w:pStyle w:val="TH"/>
      </w:pPr>
      <w:r w:rsidRPr="005A07C7">
        <w:lastRenderedPageBreak/>
        <w:t xml:space="preserve">Table 7.6.2-1: General </w:t>
      </w:r>
      <w:r w:rsidR="003D1C3F" w:rsidRPr="005A07C7">
        <w:t xml:space="preserve">BS receiver </w:t>
      </w:r>
      <w:r w:rsidRPr="005A07C7">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A07C7" w:rsidRPr="005A07C7" w14:paraId="50348D48" w14:textId="77777777" w:rsidTr="00FA6718">
        <w:trPr>
          <w:tblHeader/>
          <w:jc w:val="center"/>
        </w:trPr>
        <w:tc>
          <w:tcPr>
            <w:tcW w:w="1897" w:type="dxa"/>
          </w:tcPr>
          <w:p w14:paraId="2D28041D" w14:textId="77777777" w:rsidR="000723CA" w:rsidRPr="005A07C7" w:rsidRDefault="003D1C3F" w:rsidP="00FA6718">
            <w:pPr>
              <w:pStyle w:val="TAH"/>
            </w:pPr>
            <w:r w:rsidRPr="005A07C7">
              <w:t xml:space="preserve">Spurious frequency </w:t>
            </w:r>
            <w:r w:rsidR="000723CA" w:rsidRPr="005A07C7">
              <w:t>range</w:t>
            </w:r>
          </w:p>
        </w:tc>
        <w:tc>
          <w:tcPr>
            <w:tcW w:w="1276" w:type="dxa"/>
          </w:tcPr>
          <w:p w14:paraId="73328973" w14:textId="77777777" w:rsidR="000723CA" w:rsidRPr="005A07C7" w:rsidRDefault="00C529F7" w:rsidP="00FA6718">
            <w:pPr>
              <w:pStyle w:val="TAH"/>
            </w:pPr>
            <w:r w:rsidRPr="005A07C7">
              <w:rPr>
                <w:i/>
              </w:rPr>
              <w:t>Basic limits</w:t>
            </w:r>
          </w:p>
        </w:tc>
        <w:tc>
          <w:tcPr>
            <w:tcW w:w="1701" w:type="dxa"/>
          </w:tcPr>
          <w:p w14:paraId="74CFF477" w14:textId="77777777" w:rsidR="000723CA" w:rsidRPr="005A07C7" w:rsidRDefault="000723CA" w:rsidP="00FA6718">
            <w:pPr>
              <w:pStyle w:val="TAH"/>
            </w:pPr>
            <w:r w:rsidRPr="005A07C7">
              <w:t>Measurement bandwidth</w:t>
            </w:r>
          </w:p>
        </w:tc>
        <w:tc>
          <w:tcPr>
            <w:tcW w:w="3969" w:type="dxa"/>
          </w:tcPr>
          <w:p w14:paraId="68E26473" w14:textId="77777777" w:rsidR="000723CA" w:rsidRPr="005A07C7" w:rsidRDefault="000723CA" w:rsidP="00FA6718">
            <w:pPr>
              <w:pStyle w:val="TAH"/>
            </w:pPr>
            <w:r w:rsidRPr="005A07C7">
              <w:t>Note</w:t>
            </w:r>
          </w:p>
        </w:tc>
      </w:tr>
      <w:tr w:rsidR="005A07C7" w:rsidRPr="005A07C7" w14:paraId="20FA2BD2" w14:textId="77777777" w:rsidTr="00FA6718">
        <w:trPr>
          <w:jc w:val="center"/>
        </w:trPr>
        <w:tc>
          <w:tcPr>
            <w:tcW w:w="1897" w:type="dxa"/>
          </w:tcPr>
          <w:p w14:paraId="0B1CE684" w14:textId="77777777" w:rsidR="003D1C3F" w:rsidRPr="005A07C7" w:rsidRDefault="003D1C3F" w:rsidP="003D1C3F">
            <w:pPr>
              <w:pStyle w:val="TAC"/>
            </w:pPr>
            <w:r w:rsidRPr="005A07C7">
              <w:t>30 MHz – 1 GHz</w:t>
            </w:r>
          </w:p>
        </w:tc>
        <w:tc>
          <w:tcPr>
            <w:tcW w:w="1276" w:type="dxa"/>
          </w:tcPr>
          <w:p w14:paraId="6EC403E2" w14:textId="77777777" w:rsidR="003D1C3F" w:rsidRPr="005A07C7" w:rsidRDefault="003D1C3F" w:rsidP="003D1C3F">
            <w:pPr>
              <w:pStyle w:val="TAC"/>
            </w:pPr>
            <w:r w:rsidRPr="005A07C7">
              <w:t>-57 dBm</w:t>
            </w:r>
          </w:p>
        </w:tc>
        <w:tc>
          <w:tcPr>
            <w:tcW w:w="1701" w:type="dxa"/>
          </w:tcPr>
          <w:p w14:paraId="70D5DC33" w14:textId="77777777" w:rsidR="003D1C3F" w:rsidRPr="005A07C7" w:rsidRDefault="003D1C3F" w:rsidP="003D1C3F">
            <w:pPr>
              <w:pStyle w:val="TAC"/>
            </w:pPr>
            <w:r w:rsidRPr="005A07C7">
              <w:t>100 kHz</w:t>
            </w:r>
          </w:p>
        </w:tc>
        <w:tc>
          <w:tcPr>
            <w:tcW w:w="3969" w:type="dxa"/>
          </w:tcPr>
          <w:p w14:paraId="576D8E55" w14:textId="77777777" w:rsidR="003D1C3F" w:rsidRPr="005A07C7" w:rsidRDefault="003D1C3F" w:rsidP="00FA3B41">
            <w:pPr>
              <w:pStyle w:val="TAC"/>
              <w:rPr>
                <w:szCs w:val="18"/>
              </w:rPr>
            </w:pPr>
            <w:r w:rsidRPr="005A07C7">
              <w:t>Note 1</w:t>
            </w:r>
          </w:p>
        </w:tc>
      </w:tr>
      <w:tr w:rsidR="005A07C7" w:rsidRPr="005A07C7" w14:paraId="56135878" w14:textId="77777777" w:rsidTr="00FA6718">
        <w:trPr>
          <w:jc w:val="center"/>
        </w:trPr>
        <w:tc>
          <w:tcPr>
            <w:tcW w:w="1897" w:type="dxa"/>
          </w:tcPr>
          <w:p w14:paraId="386FE211" w14:textId="77777777" w:rsidR="003D1C3F" w:rsidRPr="005A07C7" w:rsidRDefault="003D1C3F" w:rsidP="003D1C3F">
            <w:pPr>
              <w:pStyle w:val="TAC"/>
            </w:pPr>
            <w:r w:rsidRPr="005A07C7">
              <w:t>1 GHz – 12.75 GHz</w:t>
            </w:r>
          </w:p>
        </w:tc>
        <w:tc>
          <w:tcPr>
            <w:tcW w:w="1276" w:type="dxa"/>
          </w:tcPr>
          <w:p w14:paraId="37408AA8" w14:textId="77777777" w:rsidR="003D1C3F" w:rsidRPr="005A07C7" w:rsidRDefault="003D1C3F" w:rsidP="003D1C3F">
            <w:pPr>
              <w:pStyle w:val="TAC"/>
            </w:pPr>
            <w:r w:rsidRPr="005A07C7">
              <w:t>-47 dBm</w:t>
            </w:r>
          </w:p>
        </w:tc>
        <w:tc>
          <w:tcPr>
            <w:tcW w:w="1701" w:type="dxa"/>
          </w:tcPr>
          <w:p w14:paraId="421418C3" w14:textId="77777777" w:rsidR="003D1C3F" w:rsidRPr="005A07C7" w:rsidRDefault="003D1C3F" w:rsidP="003D1C3F">
            <w:pPr>
              <w:pStyle w:val="TAC"/>
            </w:pPr>
            <w:r w:rsidRPr="005A07C7">
              <w:t>1 MHz</w:t>
            </w:r>
          </w:p>
        </w:tc>
        <w:tc>
          <w:tcPr>
            <w:tcW w:w="3969" w:type="dxa"/>
          </w:tcPr>
          <w:p w14:paraId="1806C07E" w14:textId="77777777" w:rsidR="003D1C3F" w:rsidRPr="005A07C7" w:rsidRDefault="003D1C3F" w:rsidP="00FA3B41">
            <w:pPr>
              <w:pStyle w:val="TAC"/>
              <w:rPr>
                <w:szCs w:val="18"/>
              </w:rPr>
            </w:pPr>
            <w:r w:rsidRPr="005A07C7">
              <w:t>Note 1, Note 2</w:t>
            </w:r>
          </w:p>
        </w:tc>
      </w:tr>
      <w:tr w:rsidR="005A07C7" w:rsidRPr="005A07C7" w14:paraId="1A8A1E62" w14:textId="77777777" w:rsidTr="00FA6718">
        <w:trPr>
          <w:jc w:val="center"/>
        </w:trPr>
        <w:tc>
          <w:tcPr>
            <w:tcW w:w="1897" w:type="dxa"/>
          </w:tcPr>
          <w:p w14:paraId="3F35E45C" w14:textId="77777777" w:rsidR="003D1C3F" w:rsidRPr="005A07C7" w:rsidRDefault="003D1C3F" w:rsidP="003D1C3F">
            <w:pPr>
              <w:pStyle w:val="TAC"/>
            </w:pPr>
            <w:r w:rsidRPr="005A07C7">
              <w:rPr>
                <w:rFonts w:cs="v5.0.0"/>
              </w:rPr>
              <w:t xml:space="preserve">12.75 GHz </w:t>
            </w:r>
            <w:r w:rsidRPr="005A07C7">
              <w:t>– 5</w:t>
            </w:r>
            <w:r w:rsidRPr="005A07C7">
              <w:rPr>
                <w:vertAlign w:val="superscript"/>
              </w:rPr>
              <w:t>th</w:t>
            </w:r>
            <w:r w:rsidRPr="005A07C7">
              <w:t xml:space="preserve"> harmonic of the upper frequency edge of the UL </w:t>
            </w:r>
            <w:r w:rsidRPr="005A07C7">
              <w:rPr>
                <w:i/>
              </w:rPr>
              <w:t>operating band</w:t>
            </w:r>
            <w:r w:rsidRPr="005A07C7">
              <w:t xml:space="preserve"> in GHz</w:t>
            </w:r>
          </w:p>
        </w:tc>
        <w:tc>
          <w:tcPr>
            <w:tcW w:w="1276" w:type="dxa"/>
          </w:tcPr>
          <w:p w14:paraId="1186856D" w14:textId="77777777" w:rsidR="003D1C3F" w:rsidRPr="005A07C7" w:rsidRDefault="003D1C3F" w:rsidP="003D1C3F">
            <w:pPr>
              <w:pStyle w:val="TAC"/>
            </w:pPr>
            <w:r w:rsidRPr="005A07C7">
              <w:t>-47 dBm</w:t>
            </w:r>
          </w:p>
        </w:tc>
        <w:tc>
          <w:tcPr>
            <w:tcW w:w="1701" w:type="dxa"/>
          </w:tcPr>
          <w:p w14:paraId="70B95E91" w14:textId="77777777" w:rsidR="003D1C3F" w:rsidRPr="005A07C7" w:rsidRDefault="003D1C3F" w:rsidP="003D1C3F">
            <w:pPr>
              <w:pStyle w:val="TAC"/>
            </w:pPr>
            <w:r w:rsidRPr="005A07C7">
              <w:t>1 MHz</w:t>
            </w:r>
          </w:p>
        </w:tc>
        <w:tc>
          <w:tcPr>
            <w:tcW w:w="3969" w:type="dxa"/>
          </w:tcPr>
          <w:p w14:paraId="126DD4D1" w14:textId="77777777" w:rsidR="003D1C3F" w:rsidRPr="005A07C7" w:rsidRDefault="003D1C3F" w:rsidP="00FA3B41">
            <w:pPr>
              <w:pStyle w:val="TAC"/>
              <w:rPr>
                <w:szCs w:val="18"/>
              </w:rPr>
            </w:pPr>
            <w:r w:rsidRPr="005A07C7">
              <w:t>Note 1, Note 2, Note 3</w:t>
            </w:r>
          </w:p>
        </w:tc>
      </w:tr>
      <w:tr w:rsidR="000723CA" w:rsidRPr="005A07C7" w14:paraId="61949B62" w14:textId="77777777" w:rsidTr="00FA6718">
        <w:trPr>
          <w:jc w:val="center"/>
        </w:trPr>
        <w:tc>
          <w:tcPr>
            <w:tcW w:w="8843" w:type="dxa"/>
            <w:gridSpan w:val="4"/>
          </w:tcPr>
          <w:p w14:paraId="3FBC61E1" w14:textId="77777777" w:rsidR="000723CA" w:rsidRPr="005A07C7" w:rsidRDefault="000723CA" w:rsidP="00FA6718">
            <w:pPr>
              <w:pStyle w:val="TAN"/>
            </w:pPr>
            <w:r w:rsidRPr="005A07C7">
              <w:rPr>
                <w:rFonts w:eastAsia="??"/>
              </w:rPr>
              <w:t>NOTE 1:</w:t>
            </w:r>
            <w:r w:rsidRPr="005A07C7">
              <w:rPr>
                <w:rFonts w:eastAsia="??"/>
              </w:rPr>
              <w:tab/>
            </w:r>
            <w:r w:rsidRPr="005A07C7">
              <w:t>The frequency range from Δf</w:t>
            </w:r>
            <w:r w:rsidRPr="005A07C7">
              <w:rPr>
                <w:rFonts w:cs="v5.0.0"/>
                <w:vertAlign w:val="subscript"/>
              </w:rPr>
              <w:t>OBUE</w:t>
            </w:r>
            <w:r w:rsidRPr="005A07C7">
              <w:t xml:space="preserve"> below the lowest frequency of the BS transmitter </w:t>
            </w:r>
            <w:r w:rsidR="00C529F7" w:rsidRPr="005A07C7">
              <w:rPr>
                <w:i/>
              </w:rPr>
              <w:t>operating band</w:t>
            </w:r>
            <w:r w:rsidRPr="005A07C7">
              <w:t xml:space="preserve"> to Δf</w:t>
            </w:r>
            <w:r w:rsidRPr="005A07C7">
              <w:rPr>
                <w:rFonts w:cs="v5.0.0"/>
                <w:vertAlign w:val="subscript"/>
              </w:rPr>
              <w:t>OBUE</w:t>
            </w:r>
            <w:r w:rsidRPr="005A07C7">
              <w:t xml:space="preserve"> above the highest frequency of the BS transmitter </w:t>
            </w:r>
            <w:r w:rsidRPr="005A07C7">
              <w:rPr>
                <w:i/>
              </w:rPr>
              <w:t>operating band</w:t>
            </w:r>
            <w:r w:rsidRPr="005A07C7">
              <w:t xml:space="preserve"> may be excluded from the requirement. Δf</w:t>
            </w:r>
            <w:r w:rsidRPr="005A07C7">
              <w:rPr>
                <w:rFonts w:cs="v5.0.0"/>
                <w:vertAlign w:val="subscript"/>
              </w:rPr>
              <w:t>OBUE</w:t>
            </w:r>
            <w:r w:rsidRPr="005A07C7">
              <w:t xml:space="preserve"> is defined in subclause 6.6.1.</w:t>
            </w:r>
          </w:p>
          <w:p w14:paraId="3903CB22" w14:textId="77777777" w:rsidR="000723CA" w:rsidRPr="005A07C7" w:rsidRDefault="000723CA" w:rsidP="00FA6718">
            <w:pPr>
              <w:pStyle w:val="TAN"/>
              <w:rPr>
                <w:rFonts w:eastAsia="??"/>
              </w:rPr>
            </w:pPr>
            <w:r w:rsidRPr="005A07C7">
              <w:rPr>
                <w:rFonts w:eastAsia="??"/>
              </w:rPr>
              <w:t>NOTE 2:</w:t>
            </w:r>
            <w:r w:rsidR="001318F4" w:rsidRPr="005A07C7">
              <w:rPr>
                <w:rFonts w:eastAsia="??"/>
              </w:rPr>
              <w:tab/>
            </w:r>
            <w:r w:rsidRPr="005A07C7">
              <w:t xml:space="preserve">For </w:t>
            </w:r>
            <w:r w:rsidRPr="005A07C7">
              <w:rPr>
                <w:i/>
              </w:rPr>
              <w:t>multi-band</w:t>
            </w:r>
            <w:r w:rsidRPr="005A07C7">
              <w:t xml:space="preserve"> </w:t>
            </w:r>
            <w:r w:rsidRPr="005A07C7">
              <w:rPr>
                <w:i/>
              </w:rPr>
              <w:t>connectors</w:t>
            </w:r>
            <w:r w:rsidRPr="005A07C7">
              <w:t xml:space="preserve">, the exclusion applies for all supported </w:t>
            </w:r>
            <w:r w:rsidRPr="005A07C7">
              <w:rPr>
                <w:i/>
              </w:rPr>
              <w:t>operating bands</w:t>
            </w:r>
            <w:r w:rsidRPr="005A07C7">
              <w:t xml:space="preserve"> for those a</w:t>
            </w:r>
            <w:r w:rsidRPr="005A07C7">
              <w:rPr>
                <w:i/>
              </w:rPr>
              <w:t xml:space="preserve">ntenna connectors </w:t>
            </w:r>
            <w:r w:rsidRPr="005A07C7">
              <w:t xml:space="preserve">/ </w:t>
            </w:r>
            <w:r w:rsidRPr="005A07C7">
              <w:rPr>
                <w:i/>
              </w:rPr>
              <w:t>TAB connectors</w:t>
            </w:r>
            <w:r w:rsidRPr="005A07C7">
              <w:t>.</w:t>
            </w:r>
            <w:r w:rsidRPr="005A07C7">
              <w:rPr>
                <w:rFonts w:cs="v3.8.0"/>
              </w:rPr>
              <w:t xml:space="preserve"> </w:t>
            </w:r>
          </w:p>
        </w:tc>
      </w:tr>
    </w:tbl>
    <w:p w14:paraId="1D19FC1C" w14:textId="77777777" w:rsidR="000723CA" w:rsidRPr="005A07C7" w:rsidRDefault="000723CA" w:rsidP="000723CA"/>
    <w:p w14:paraId="08E97B2B" w14:textId="77777777" w:rsidR="000723CA" w:rsidRPr="005A07C7" w:rsidRDefault="000723CA" w:rsidP="000723CA">
      <w:pPr>
        <w:pStyle w:val="Heading3"/>
      </w:pPr>
      <w:bookmarkStart w:id="332" w:name="_Toc535320675"/>
      <w:r w:rsidRPr="005A07C7">
        <w:t>7.6.3</w:t>
      </w:r>
      <w:r w:rsidRPr="005A07C7">
        <w:tab/>
        <w:t xml:space="preserve">Minimum requirement for </w:t>
      </w:r>
      <w:r w:rsidRPr="005A07C7">
        <w:rPr>
          <w:i/>
        </w:rPr>
        <w:t>BS type 1-C</w:t>
      </w:r>
      <w:bookmarkEnd w:id="332"/>
    </w:p>
    <w:p w14:paraId="0026CE8E" w14:textId="77777777" w:rsidR="000723CA" w:rsidRPr="005A07C7" w:rsidRDefault="000723CA" w:rsidP="000723CA">
      <w:r w:rsidRPr="005A07C7">
        <w:t xml:space="preserve">The RX spurious emissions requirements for </w:t>
      </w:r>
      <w:r w:rsidRPr="005A07C7">
        <w:rPr>
          <w:i/>
        </w:rPr>
        <w:t>BS type 1-C</w:t>
      </w:r>
      <w:r w:rsidRPr="005A07C7">
        <w:t xml:space="preserve"> are that for each </w:t>
      </w:r>
      <w:r w:rsidRPr="005A07C7">
        <w:rPr>
          <w:i/>
        </w:rPr>
        <w:t>antenna connector,</w:t>
      </w:r>
      <w:r w:rsidRPr="005A07C7">
        <w:t xml:space="preserve"> the power of emissions shall not exceed </w:t>
      </w:r>
      <w:r w:rsidRPr="005A07C7">
        <w:rPr>
          <w:i/>
        </w:rPr>
        <w:t>basic limits</w:t>
      </w:r>
      <w:r w:rsidRPr="005A07C7">
        <w:t xml:space="preserve"> specified in table 7.6.2-1.</w:t>
      </w:r>
    </w:p>
    <w:p w14:paraId="6BCEDE52" w14:textId="77777777" w:rsidR="000723CA" w:rsidRPr="005A07C7" w:rsidRDefault="000723CA" w:rsidP="000723CA">
      <w:pPr>
        <w:pStyle w:val="Heading3"/>
      </w:pPr>
      <w:bookmarkStart w:id="333" w:name="_Toc535320676"/>
      <w:r w:rsidRPr="005A07C7">
        <w:t>7.6.4</w:t>
      </w:r>
      <w:r w:rsidRPr="005A07C7">
        <w:tab/>
        <w:t xml:space="preserve">Minimum requirement for </w:t>
      </w:r>
      <w:r w:rsidRPr="005A07C7">
        <w:rPr>
          <w:i/>
        </w:rPr>
        <w:t>BS type 1-H</w:t>
      </w:r>
      <w:bookmarkEnd w:id="333"/>
    </w:p>
    <w:p w14:paraId="7A33ED98" w14:textId="77777777" w:rsidR="000723CA" w:rsidRPr="005A07C7" w:rsidRDefault="000723CA" w:rsidP="000723CA">
      <w:r w:rsidRPr="005A07C7">
        <w:t xml:space="preserve">The RX spurious emissions requirements for </w:t>
      </w:r>
      <w:r w:rsidRPr="005A07C7">
        <w:rPr>
          <w:i/>
        </w:rPr>
        <w:t>BS type 1-H</w:t>
      </w:r>
      <w:r w:rsidRPr="005A07C7">
        <w:t xml:space="preserve"> are that for each applicable </w:t>
      </w:r>
      <w:r w:rsidRPr="005A07C7">
        <w:rPr>
          <w:i/>
        </w:rPr>
        <w:t>basic limit</w:t>
      </w:r>
      <w:r w:rsidRPr="005A07C7">
        <w:t xml:space="preserve"> specified in table 7.6.2-1 for each </w:t>
      </w:r>
      <w:r w:rsidRPr="005A07C7">
        <w:rPr>
          <w:i/>
          <w:iCs/>
          <w:lang w:eastAsia="ja-JP"/>
        </w:rPr>
        <w:t>TAB connector RX min cell group</w:t>
      </w:r>
      <w:r w:rsidRPr="005A07C7">
        <w:rPr>
          <w:i/>
        </w:rPr>
        <w:t>,</w:t>
      </w:r>
      <w:r w:rsidRPr="005A07C7">
        <w:t xml:space="preserve"> the power sum of emissions at respective </w:t>
      </w:r>
      <w:r w:rsidRPr="005A07C7">
        <w:rPr>
          <w:rFonts w:eastAsia="??"/>
          <w:i/>
        </w:rPr>
        <w:t>TAB connectors</w:t>
      </w:r>
      <w:r w:rsidRPr="005A07C7">
        <w:rPr>
          <w:rFonts w:eastAsia="??"/>
        </w:rPr>
        <w:t xml:space="preserve"> </w:t>
      </w:r>
      <w:r w:rsidRPr="005A07C7">
        <w:t xml:space="preserve">shall not exceed the BS limits specified as the </w:t>
      </w:r>
      <w:r w:rsidRPr="005A07C7">
        <w:rPr>
          <w:i/>
        </w:rPr>
        <w:t>basic limit</w:t>
      </w:r>
      <w:r w:rsidRPr="005A07C7">
        <w:t>s + X, where X = 10log</w:t>
      </w:r>
      <w:r w:rsidRPr="005A07C7">
        <w:rPr>
          <w:vertAlign w:val="subscript"/>
        </w:rPr>
        <w:t>10</w:t>
      </w:r>
      <w:r w:rsidRPr="005A07C7">
        <w:t>(N</w:t>
      </w:r>
      <w:r w:rsidRPr="005A07C7">
        <w:rPr>
          <w:vertAlign w:val="subscript"/>
        </w:rPr>
        <w:t>RXU,countedpercell</w:t>
      </w:r>
      <w:r w:rsidRPr="005A07C7">
        <w:t>), unless stated differently in regional regulation.</w:t>
      </w:r>
    </w:p>
    <w:p w14:paraId="352EC78C" w14:textId="77777777" w:rsidR="000723CA" w:rsidRPr="005A07C7" w:rsidRDefault="000723CA" w:rsidP="000723CA">
      <w:r w:rsidRPr="005A07C7">
        <w:t xml:space="preserve">The RX spurious emission requirements are applied per the </w:t>
      </w:r>
      <w:r w:rsidRPr="005A07C7">
        <w:rPr>
          <w:i/>
          <w:iCs/>
          <w:lang w:eastAsia="ja-JP"/>
        </w:rPr>
        <w:t>TAB connector RX min cell group</w:t>
      </w:r>
      <w:r w:rsidRPr="005A07C7">
        <w:rPr>
          <w:iCs/>
          <w:lang w:eastAsia="ja-JP"/>
        </w:rPr>
        <w:t xml:space="preserve"> for all the configurations supported by the BS.</w:t>
      </w:r>
    </w:p>
    <w:p w14:paraId="5EAA0BEA" w14:textId="77777777" w:rsidR="000723CA" w:rsidRPr="005A07C7" w:rsidRDefault="000723CA" w:rsidP="000723CA">
      <w:pPr>
        <w:pStyle w:val="NO"/>
      </w:pPr>
      <w:r w:rsidRPr="005A07C7">
        <w:t>NOTE:</w:t>
      </w:r>
      <w:r w:rsidRPr="005A07C7">
        <w:tab/>
        <w:t>Conformance to the BS receiver spurious emissions requirement can be demonstrated by meeting at least one of the following criteria as determined by the manufacturer:</w:t>
      </w:r>
    </w:p>
    <w:p w14:paraId="3C9809D7" w14:textId="77777777" w:rsidR="000723CA" w:rsidRPr="005A07C7" w:rsidRDefault="000723CA" w:rsidP="000723CA">
      <w:pPr>
        <w:pStyle w:val="B4"/>
      </w:pPr>
      <w:r w:rsidRPr="005A07C7">
        <w:t>1)</w:t>
      </w:r>
      <w:r w:rsidRPr="005A07C7">
        <w:tab/>
        <w:t xml:space="preserve">The sum of the spurious emissions power measured on each </w:t>
      </w:r>
      <w:r w:rsidRPr="005A07C7">
        <w:rPr>
          <w:i/>
        </w:rPr>
        <w:t>TAB connector</w:t>
      </w:r>
      <w:r w:rsidRPr="005A07C7">
        <w:t xml:space="preserve"> in the </w:t>
      </w:r>
      <w:r w:rsidRPr="005A07C7">
        <w:rPr>
          <w:i/>
        </w:rPr>
        <w:t xml:space="preserve">TAB connector RX min cell group </w:t>
      </w:r>
      <w:r w:rsidRPr="005A07C7">
        <w:t>shall be less than or equal to the BS limit above for the respective frequency span.</w:t>
      </w:r>
    </w:p>
    <w:p w14:paraId="2FBE6448" w14:textId="77777777" w:rsidR="000723CA" w:rsidRPr="005A07C7" w:rsidRDefault="000723CA" w:rsidP="000723CA">
      <w:pPr>
        <w:pStyle w:val="B4"/>
      </w:pPr>
      <w:r w:rsidRPr="005A07C7">
        <w:t>Or</w:t>
      </w:r>
    </w:p>
    <w:p w14:paraId="3619FC91" w14:textId="77777777" w:rsidR="000723CA" w:rsidRPr="005A07C7" w:rsidRDefault="000723CA" w:rsidP="000723CA">
      <w:pPr>
        <w:pStyle w:val="B4"/>
      </w:pPr>
      <w:r w:rsidRPr="005A07C7">
        <w:t>2)</w:t>
      </w:r>
      <w:r w:rsidRPr="005A07C7">
        <w:tab/>
        <w:t xml:space="preserve">The spurious emissions power at each </w:t>
      </w:r>
      <w:r w:rsidRPr="005A07C7">
        <w:rPr>
          <w:i/>
        </w:rPr>
        <w:t>TAB connector</w:t>
      </w:r>
      <w:r w:rsidRPr="005A07C7">
        <w:t xml:space="preserve"> shall be less than or equal to the BS limit as defined above for the respective frequency span, scaled by -10log</w:t>
      </w:r>
      <w:r w:rsidRPr="005A07C7">
        <w:rPr>
          <w:vertAlign w:val="subscript"/>
        </w:rPr>
        <w:t>10</w:t>
      </w:r>
      <w:r w:rsidRPr="005A07C7">
        <w:t>(</w:t>
      </w:r>
      <w:r w:rsidRPr="005A07C7">
        <w:rPr>
          <w:i/>
        </w:rPr>
        <w:t>n</w:t>
      </w:r>
      <w:r w:rsidRPr="005A07C7">
        <w:t xml:space="preserve">), where </w:t>
      </w:r>
      <w:r w:rsidRPr="005A07C7">
        <w:rPr>
          <w:i/>
        </w:rPr>
        <w:t>n</w:t>
      </w:r>
      <w:r w:rsidRPr="005A07C7">
        <w:t xml:space="preserve"> is the number of </w:t>
      </w:r>
      <w:r w:rsidRPr="005A07C7">
        <w:rPr>
          <w:i/>
        </w:rPr>
        <w:t>TAB connectors</w:t>
      </w:r>
      <w:r w:rsidRPr="005A07C7">
        <w:t xml:space="preserve"> in the </w:t>
      </w:r>
      <w:r w:rsidRPr="005A07C7">
        <w:rPr>
          <w:i/>
        </w:rPr>
        <w:t>TAB connector RX min cell group</w:t>
      </w:r>
      <w:r w:rsidRPr="005A07C7">
        <w:t>.</w:t>
      </w:r>
    </w:p>
    <w:p w14:paraId="1DFB1B6C" w14:textId="77777777" w:rsidR="000723CA" w:rsidRPr="005A07C7" w:rsidRDefault="000723CA" w:rsidP="000723CA">
      <w:pPr>
        <w:pStyle w:val="Heading2"/>
      </w:pPr>
      <w:bookmarkStart w:id="334" w:name="_Toc535320677"/>
      <w:bookmarkStart w:id="335" w:name="_Hlk497680045"/>
      <w:r w:rsidRPr="005A07C7">
        <w:t>7.7</w:t>
      </w:r>
      <w:r w:rsidRPr="005A07C7">
        <w:tab/>
        <w:t>Receiver intermodulation</w:t>
      </w:r>
      <w:bookmarkEnd w:id="334"/>
    </w:p>
    <w:p w14:paraId="4557C26B" w14:textId="77777777" w:rsidR="000723CA" w:rsidRPr="005A07C7" w:rsidRDefault="000723CA" w:rsidP="000723CA">
      <w:pPr>
        <w:pStyle w:val="Heading3"/>
      </w:pPr>
      <w:bookmarkStart w:id="336" w:name="_Toc535320678"/>
      <w:r w:rsidRPr="005A07C7">
        <w:t>7.7.1</w:t>
      </w:r>
      <w:r w:rsidRPr="005A07C7">
        <w:tab/>
        <w:t>General</w:t>
      </w:r>
      <w:bookmarkEnd w:id="336"/>
    </w:p>
    <w:p w14:paraId="52CA67F3" w14:textId="77777777" w:rsidR="000723CA" w:rsidRPr="005A07C7" w:rsidRDefault="000723CA" w:rsidP="000723CA">
      <w:r w:rsidRPr="005A07C7">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5A07C7">
        <w:rPr>
          <w:rFonts w:hint="eastAsia"/>
          <w:lang w:val="en-US" w:eastAsia="zh-CN"/>
        </w:rPr>
        <w:t xml:space="preserve">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Pr="005A07C7">
        <w:t xml:space="preserve"> in the presence of two interfering signals which have a specific frequency relationship to the wanted signal.</w:t>
      </w:r>
    </w:p>
    <w:p w14:paraId="3A02B064" w14:textId="77777777" w:rsidR="000723CA" w:rsidRPr="005A07C7" w:rsidRDefault="000723CA" w:rsidP="000723CA">
      <w:pPr>
        <w:pStyle w:val="Heading3"/>
      </w:pPr>
      <w:bookmarkStart w:id="337" w:name="_Toc535320679"/>
      <w:r w:rsidRPr="005A07C7">
        <w:t>7.7.2</w:t>
      </w:r>
      <w:r w:rsidRPr="005A07C7">
        <w:tab/>
        <w:t xml:space="preserve">Minimum requirement for </w:t>
      </w:r>
      <w:r w:rsidRPr="005A07C7">
        <w:rPr>
          <w:i/>
        </w:rPr>
        <w:t>BS type 1-C</w:t>
      </w:r>
      <w:r w:rsidRPr="005A07C7">
        <w:t xml:space="preserve"> and </w:t>
      </w:r>
      <w:r w:rsidRPr="005A07C7">
        <w:rPr>
          <w:rFonts w:eastAsia="SimSun"/>
          <w:i/>
          <w:lang w:eastAsia="zh-CN"/>
        </w:rPr>
        <w:t>BS type 1-H</w:t>
      </w:r>
      <w:bookmarkEnd w:id="337"/>
    </w:p>
    <w:p w14:paraId="1435C160" w14:textId="77777777" w:rsidR="000723CA" w:rsidRPr="005A07C7" w:rsidRDefault="000723CA" w:rsidP="000723CA">
      <w:pPr>
        <w:rPr>
          <w:rFonts w:eastAsia="Osaka"/>
        </w:rPr>
      </w:pPr>
      <w:r w:rsidRPr="005A07C7">
        <w:t>For NR, the throughput</w:t>
      </w:r>
      <w:r w:rsidRPr="005A07C7">
        <w:rPr>
          <w:vertAlign w:val="subscript"/>
        </w:rPr>
        <w:t xml:space="preserve"> </w:t>
      </w:r>
      <w:r w:rsidRPr="005A07C7">
        <w:t>shall be ≥ 95% of the maximum throughput</w:t>
      </w:r>
      <w:r w:rsidRPr="005A07C7" w:rsidDel="00BE584A">
        <w:t xml:space="preserve"> </w:t>
      </w:r>
      <w:r w:rsidRPr="005A07C7">
        <w:t xml:space="preserve">of the reference measurement channel, with a wanted signal at the assigned channel frequency and two interfering signals coupled to the </w:t>
      </w:r>
      <w:r w:rsidRPr="005A07C7">
        <w:rPr>
          <w:i/>
        </w:rPr>
        <w:t>BS type 1-C antenna connector</w:t>
      </w:r>
      <w:r w:rsidRPr="005A07C7">
        <w:t xml:space="preserve"> or </w:t>
      </w:r>
      <w:r w:rsidRPr="005A07C7">
        <w:rPr>
          <w:i/>
        </w:rPr>
        <w:t>BS type 1-H</w:t>
      </w:r>
      <w:r w:rsidRPr="005A07C7">
        <w:t xml:space="preserve"> </w:t>
      </w:r>
      <w:r w:rsidRPr="005A07C7">
        <w:rPr>
          <w:i/>
        </w:rPr>
        <w:t>TAB connector</w:t>
      </w:r>
      <w:r w:rsidRPr="005A07C7">
        <w:t>, with the conditions specified in tables 7.7.2-1 and 7.7.2-2 for intermodulation performance and in tables 7.7.2-3,</w:t>
      </w:r>
      <w:r w:rsidRPr="005A07C7">
        <w:rPr>
          <w:lang w:eastAsia="zh-CN"/>
        </w:rPr>
        <w:t xml:space="preserve"> and 7.7.2-4</w:t>
      </w:r>
      <w:r w:rsidRPr="005A07C7">
        <w:rPr>
          <w:rFonts w:hint="eastAsia"/>
          <w:lang w:eastAsia="zh-CN"/>
        </w:rPr>
        <w:t xml:space="preserve"> </w:t>
      </w:r>
      <w:r w:rsidRPr="005A07C7">
        <w:t>for narrowband intermodulation performance.</w:t>
      </w:r>
      <w:r w:rsidRPr="005A07C7">
        <w:rPr>
          <w:rFonts w:hint="eastAsia"/>
          <w:lang w:eastAsia="zh-CN"/>
        </w:rPr>
        <w:t xml:space="preserve"> </w:t>
      </w:r>
      <w:r w:rsidRPr="005A07C7">
        <w:rPr>
          <w:rFonts w:eastAsia="Osaka"/>
        </w:rPr>
        <w:t xml:space="preserve">The reference </w:t>
      </w:r>
      <w:r w:rsidRPr="005A07C7">
        <w:rPr>
          <w:rFonts w:eastAsia="Osaka"/>
        </w:rPr>
        <w:lastRenderedPageBreak/>
        <w:t>measurement channel for the wanted signal is identified in table</w:t>
      </w:r>
      <w:r w:rsidR="005F3402" w:rsidRPr="005A07C7">
        <w:rPr>
          <w:rFonts w:eastAsia="Osaka"/>
        </w:rPr>
        <w:t>s</w:t>
      </w:r>
      <w:r w:rsidRPr="005A07C7">
        <w:rPr>
          <w:rFonts w:eastAsia="Osaka"/>
        </w:rPr>
        <w:t> 7.2.2-1</w:t>
      </w:r>
      <w:r w:rsidR="005F3402" w:rsidRPr="005A07C7">
        <w:rPr>
          <w:rFonts w:eastAsia="Osaka"/>
        </w:rPr>
        <w:t>, 7.2.2-2</w:t>
      </w:r>
      <w:r w:rsidRPr="005A07C7">
        <w:rPr>
          <w:lang w:eastAsia="zh-CN"/>
        </w:rPr>
        <w:t xml:space="preserve"> and </w:t>
      </w:r>
      <w:r w:rsidRPr="005A07C7">
        <w:rPr>
          <w:rFonts w:hint="eastAsia"/>
          <w:lang w:eastAsia="zh-CN"/>
        </w:rPr>
        <w:t>7.2.</w:t>
      </w:r>
      <w:r w:rsidRPr="005A07C7">
        <w:rPr>
          <w:lang w:eastAsia="zh-CN"/>
        </w:rPr>
        <w:t>2</w:t>
      </w:r>
      <w:r w:rsidRPr="005A07C7">
        <w:rPr>
          <w:rFonts w:hint="eastAsia"/>
          <w:lang w:eastAsia="zh-CN"/>
        </w:rPr>
        <w:t>-</w:t>
      </w:r>
      <w:r w:rsidRPr="005A07C7">
        <w:rPr>
          <w:lang w:eastAsia="zh-CN"/>
        </w:rPr>
        <w:t>3 f</w:t>
      </w:r>
      <w:r w:rsidRPr="005A07C7">
        <w:rPr>
          <w:rFonts w:eastAsia="Osaka"/>
        </w:rPr>
        <w:t xml:space="preserve">or each </w:t>
      </w:r>
      <w:r w:rsidR="00601F80" w:rsidRPr="005A07C7">
        <w:rPr>
          <w:rFonts w:eastAsia="Osaka"/>
          <w:i/>
        </w:rPr>
        <w:t>BS channel bandwidth</w:t>
      </w:r>
      <w:r w:rsidRPr="005A07C7">
        <w:rPr>
          <w:rFonts w:eastAsia="Osaka"/>
        </w:rPr>
        <w:t xml:space="preserve"> and further specified in annex A.</w:t>
      </w:r>
      <w:r w:rsidR="00CC1E18" w:rsidRPr="005A07C7">
        <w:rPr>
          <w:rFonts w:eastAsia="Osaka"/>
        </w:rPr>
        <w:t xml:space="preserve"> The characteristics of the interfering signal is further specified in annex D.</w:t>
      </w:r>
    </w:p>
    <w:p w14:paraId="6D483991" w14:textId="77777777" w:rsidR="000723CA" w:rsidRPr="005A07C7" w:rsidRDefault="000723CA" w:rsidP="000723CA">
      <w:pPr>
        <w:rPr>
          <w:rFonts w:eastAsia="Osaka"/>
        </w:rPr>
      </w:pPr>
      <w:r w:rsidRPr="005A07C7">
        <w:rPr>
          <w:rFonts w:eastAsia="Osaka"/>
        </w:rPr>
        <w:t>The subcarrier spacing for the modulated interfering signal shall in general be the same as the subcarrier spacing for the wanted signal, except for the case of wanted signal subcarrier spacing 60</w:t>
      </w:r>
      <w:r w:rsidR="00850456" w:rsidRPr="005A07C7">
        <w:rPr>
          <w:rFonts w:eastAsia="Osaka"/>
        </w:rPr>
        <w:t xml:space="preserve"> kHz </w:t>
      </w:r>
      <w:r w:rsidRPr="005A07C7">
        <w:rPr>
          <w:rFonts w:eastAsia="Osaka"/>
        </w:rPr>
        <w:t xml:space="preserve">and </w:t>
      </w:r>
      <w:r w:rsidR="00601F80" w:rsidRPr="005A07C7">
        <w:rPr>
          <w:rFonts w:eastAsia="Osaka"/>
          <w:i/>
        </w:rPr>
        <w:t>BS channel bandwidth</w:t>
      </w:r>
      <w:r w:rsidRPr="005A07C7">
        <w:rPr>
          <w:rFonts w:eastAsia="Osaka"/>
        </w:rPr>
        <w:t xml:space="preserve"> &lt;=20MHz, for which the subcarrier spacing of the interfering signal </w:t>
      </w:r>
      <w:r w:rsidR="003817D6" w:rsidRPr="005A07C7">
        <w:rPr>
          <w:rFonts w:eastAsia="Osaka"/>
        </w:rPr>
        <w:t xml:space="preserve">shall </w:t>
      </w:r>
      <w:r w:rsidRPr="005A07C7">
        <w:rPr>
          <w:rFonts w:eastAsia="Osaka"/>
        </w:rPr>
        <w:t>be 30</w:t>
      </w:r>
      <w:r w:rsidR="00850456" w:rsidRPr="005A07C7">
        <w:rPr>
          <w:rFonts w:eastAsia="Osaka"/>
        </w:rPr>
        <w:t> kHz</w:t>
      </w:r>
      <w:r w:rsidRPr="005A07C7">
        <w:rPr>
          <w:rFonts w:eastAsia="Osaka"/>
        </w:rPr>
        <w:t>.</w:t>
      </w:r>
    </w:p>
    <w:p w14:paraId="06D56AA3" w14:textId="77777777" w:rsidR="000723CA" w:rsidRPr="005A07C7" w:rsidRDefault="000723CA" w:rsidP="000723CA">
      <w:pPr>
        <w:rPr>
          <w:rFonts w:eastAsia="Osaka"/>
        </w:rPr>
      </w:pPr>
      <w:r w:rsidRPr="005A07C7">
        <w:rPr>
          <w:rFonts w:eastAsia="Osaka"/>
        </w:rPr>
        <w:t xml:space="preserve">The receiver intermodulation requirement is applicable outside the </w:t>
      </w:r>
      <w:r w:rsidRPr="005A07C7">
        <w:rPr>
          <w:rFonts w:hint="eastAsia"/>
          <w:lang w:eastAsia="zh-CN"/>
        </w:rPr>
        <w:t xml:space="preserve">Base Station </w:t>
      </w:r>
      <w:r w:rsidRPr="005A07C7">
        <w:rPr>
          <w:rFonts w:eastAsia="Osaka"/>
        </w:rPr>
        <w:t>RF Bandwidth</w:t>
      </w:r>
      <w:r w:rsidRPr="005A07C7">
        <w:rPr>
          <w:rFonts w:hint="eastAsia"/>
          <w:lang w:eastAsia="zh-CN"/>
        </w:rPr>
        <w:t xml:space="preserve"> </w:t>
      </w:r>
      <w:r w:rsidRPr="005A07C7">
        <w:rPr>
          <w:lang w:eastAsia="zh-CN"/>
        </w:rPr>
        <w:t xml:space="preserve">or Radio Bandwidth </w:t>
      </w:r>
      <w:r w:rsidRPr="005A07C7">
        <w:rPr>
          <w:rFonts w:hint="eastAsia"/>
          <w:lang w:eastAsia="zh-CN"/>
        </w:rPr>
        <w:t>edges</w:t>
      </w:r>
      <w:r w:rsidRPr="005A07C7">
        <w:rPr>
          <w:rFonts w:eastAsia="Osaka"/>
        </w:rPr>
        <w:t xml:space="preserve">. The interfering signal offset is defined relative to the Base Station RF Bandwidth edges </w:t>
      </w:r>
      <w:r w:rsidRPr="005A07C7">
        <w:rPr>
          <w:lang w:eastAsia="zh-CN"/>
        </w:rPr>
        <w:t xml:space="preserve">or Radio Bandwidth </w:t>
      </w:r>
      <w:r w:rsidRPr="005A07C7">
        <w:rPr>
          <w:rFonts w:eastAsia="Osaka"/>
        </w:rPr>
        <w:t>edges.</w:t>
      </w:r>
    </w:p>
    <w:p w14:paraId="4468A58A" w14:textId="77777777" w:rsidR="000723CA" w:rsidRPr="005A07C7" w:rsidRDefault="000723CA" w:rsidP="000723CA">
      <w:r w:rsidRPr="005A07C7">
        <w:t xml:space="preserve">For a BS operating in non-contiguous spectrum within any </w:t>
      </w:r>
      <w:r w:rsidRPr="005A07C7">
        <w:rPr>
          <w:i/>
        </w:rPr>
        <w:t>operating band</w:t>
      </w:r>
      <w:r w:rsidRPr="005A07C7">
        <w:t xml:space="preserve">, the narrowband intermodulation requirement </w:t>
      </w:r>
      <w:r w:rsidR="00A90492" w:rsidRPr="005A07C7">
        <w:t>shall apply</w:t>
      </w:r>
      <w:r w:rsidRPr="005A07C7">
        <w:t xml:space="preserve"> in addition inside any sub-block gap in case the sub-block gap is at least as wide as the </w:t>
      </w:r>
      <w:r w:rsidR="00601F80" w:rsidRPr="005A07C7">
        <w:rPr>
          <w:i/>
        </w:rPr>
        <w:t>channel bandwidth</w:t>
      </w:r>
      <w:r w:rsidRPr="005A07C7">
        <w:t xml:space="preserve"> of the NR interfering signal in table 7.7.2-2 or 7.7.2-4. The interfering signal offset is defined relative to the sub-block edges inside the sub-block gap.</w:t>
      </w:r>
    </w:p>
    <w:p w14:paraId="7DA36D0E" w14:textId="77777777" w:rsidR="000723CA" w:rsidRPr="005A07C7" w:rsidRDefault="000723CA" w:rsidP="000723CA">
      <w:r w:rsidRPr="005A07C7">
        <w:t xml:space="preserve">For a </w:t>
      </w:r>
      <w:r w:rsidR="005F3402" w:rsidRPr="005A07C7">
        <w:rPr>
          <w:i/>
        </w:rPr>
        <w:t>multi-band connector</w:t>
      </w:r>
      <w:r w:rsidRPr="005A07C7">
        <w:t xml:space="preserve">, the intermodulation requirement </w:t>
      </w:r>
      <w:r w:rsidR="00A90492" w:rsidRPr="005A07C7">
        <w:t>shall apply</w:t>
      </w:r>
      <w:r w:rsidRPr="005A07C7">
        <w:t xml:space="preserve"> in addition inside any Inter RF Bandwidth gap, in case the gap size is at least twice as wide as the NR interfering signal centre frequency offset from the Base Station RF Bandwidth edge.</w:t>
      </w:r>
    </w:p>
    <w:p w14:paraId="019BAEB2" w14:textId="77777777" w:rsidR="000723CA" w:rsidRPr="005A07C7" w:rsidRDefault="000723CA" w:rsidP="000723CA">
      <w:r w:rsidRPr="005A07C7">
        <w:t xml:space="preserve">For a </w:t>
      </w:r>
      <w:r w:rsidR="005F3402" w:rsidRPr="005A07C7">
        <w:rPr>
          <w:i/>
        </w:rPr>
        <w:t>multi-band connector</w:t>
      </w:r>
      <w:r w:rsidRPr="005A07C7">
        <w:t xml:space="preserve">, the narrowband intermodulation requirement </w:t>
      </w:r>
      <w:r w:rsidR="00A90492" w:rsidRPr="005A07C7">
        <w:t>shall apply</w:t>
      </w:r>
      <w:r w:rsidRPr="005A07C7">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5A07C7" w:rsidRDefault="000723CA" w:rsidP="00854B6F">
      <w:pPr>
        <w:pStyle w:val="TH"/>
      </w:pPr>
      <w:r w:rsidRPr="005A07C7">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A07C7" w:rsidRPr="005A07C7" w14:paraId="1A73BBFE" w14:textId="77777777" w:rsidTr="00FA6718">
        <w:trPr>
          <w:jc w:val="center"/>
        </w:trPr>
        <w:tc>
          <w:tcPr>
            <w:tcW w:w="1737" w:type="dxa"/>
            <w:shd w:val="clear" w:color="auto" w:fill="auto"/>
          </w:tcPr>
          <w:p w14:paraId="55B93018" w14:textId="77777777" w:rsidR="00CC1E18" w:rsidRPr="005A07C7" w:rsidRDefault="00CC1E18" w:rsidP="00CC1E18">
            <w:pPr>
              <w:pStyle w:val="TAH"/>
            </w:pPr>
            <w:r w:rsidRPr="005A07C7">
              <w:t>Base Station Type</w:t>
            </w:r>
          </w:p>
        </w:tc>
        <w:tc>
          <w:tcPr>
            <w:tcW w:w="2376" w:type="dxa"/>
            <w:shd w:val="clear" w:color="auto" w:fill="auto"/>
          </w:tcPr>
          <w:p w14:paraId="3C76F2AB" w14:textId="77777777" w:rsidR="00CC1E18" w:rsidRPr="005A07C7" w:rsidRDefault="00CC1E18" w:rsidP="00CC1E18">
            <w:pPr>
              <w:pStyle w:val="TAH"/>
            </w:pPr>
            <w:r w:rsidRPr="005A07C7">
              <w:t xml:space="preserve">Wanted Signal mean power </w:t>
            </w:r>
            <w:r w:rsidR="002E41CA" w:rsidRPr="005A07C7">
              <w:t>(dBm)</w:t>
            </w:r>
          </w:p>
        </w:tc>
        <w:tc>
          <w:tcPr>
            <w:tcW w:w="2216" w:type="dxa"/>
            <w:shd w:val="clear" w:color="auto" w:fill="auto"/>
          </w:tcPr>
          <w:p w14:paraId="3A485DD1" w14:textId="77777777" w:rsidR="00CC1E18" w:rsidRPr="005A07C7" w:rsidRDefault="00CC1E18" w:rsidP="00CC1E18">
            <w:pPr>
              <w:pStyle w:val="TAH"/>
            </w:pPr>
            <w:r w:rsidRPr="005A07C7">
              <w:t>Mean power of interfering signals</w:t>
            </w:r>
            <w:r w:rsidRPr="005A07C7" w:rsidDel="00522C04">
              <w:t xml:space="preserve"> </w:t>
            </w:r>
            <w:r w:rsidR="002E41CA" w:rsidRPr="005A07C7">
              <w:t>(dBm)</w:t>
            </w:r>
          </w:p>
        </w:tc>
        <w:tc>
          <w:tcPr>
            <w:tcW w:w="1973" w:type="dxa"/>
            <w:shd w:val="clear" w:color="auto" w:fill="auto"/>
          </w:tcPr>
          <w:p w14:paraId="0543F0A6" w14:textId="77777777" w:rsidR="00CC1E18" w:rsidRPr="005A07C7" w:rsidRDefault="00CC1E18" w:rsidP="00CC1E18">
            <w:pPr>
              <w:pStyle w:val="TAH"/>
            </w:pPr>
            <w:r w:rsidRPr="005A07C7">
              <w:t>Type of interfering signal</w:t>
            </w:r>
          </w:p>
        </w:tc>
      </w:tr>
      <w:tr w:rsidR="005A07C7" w:rsidRPr="005A07C7" w14:paraId="4EB3E6E4" w14:textId="77777777" w:rsidTr="00FA6718">
        <w:trPr>
          <w:jc w:val="center"/>
        </w:trPr>
        <w:tc>
          <w:tcPr>
            <w:tcW w:w="1737" w:type="dxa"/>
            <w:shd w:val="clear" w:color="auto" w:fill="auto"/>
          </w:tcPr>
          <w:p w14:paraId="64FFAEC7" w14:textId="77777777" w:rsidR="00CC1E18" w:rsidRPr="005A07C7" w:rsidRDefault="00CC1E18" w:rsidP="00CC1E18">
            <w:pPr>
              <w:pStyle w:val="TAC"/>
            </w:pPr>
            <w:r w:rsidRPr="005A07C7">
              <w:t>Wide Area BS</w:t>
            </w:r>
          </w:p>
        </w:tc>
        <w:tc>
          <w:tcPr>
            <w:tcW w:w="2376" w:type="dxa"/>
            <w:shd w:val="clear" w:color="auto" w:fill="auto"/>
          </w:tcPr>
          <w:p w14:paraId="3FE0E847" w14:textId="77777777" w:rsidR="00CC1E18" w:rsidRPr="005A07C7" w:rsidRDefault="00CC1E18" w:rsidP="00CC1E18">
            <w:pPr>
              <w:pStyle w:val="TAC"/>
            </w:pPr>
            <w:r w:rsidRPr="005A07C7">
              <w:t>P</w:t>
            </w:r>
            <w:r w:rsidRPr="005A07C7">
              <w:rPr>
                <w:vertAlign w:val="subscript"/>
              </w:rPr>
              <w:t>REFSENS</w:t>
            </w:r>
            <w:r w:rsidRPr="005A07C7" w:rsidDel="00E01BA4">
              <w:t xml:space="preserve"> </w:t>
            </w:r>
            <w:r w:rsidRPr="005A07C7">
              <w:t xml:space="preserve">+6 dB </w:t>
            </w:r>
          </w:p>
        </w:tc>
        <w:tc>
          <w:tcPr>
            <w:tcW w:w="2216" w:type="dxa"/>
            <w:shd w:val="clear" w:color="auto" w:fill="auto"/>
            <w:vAlign w:val="center"/>
          </w:tcPr>
          <w:p w14:paraId="323BB96B" w14:textId="77777777" w:rsidR="00CC1E18" w:rsidRPr="005A07C7" w:rsidRDefault="00CC1E18" w:rsidP="00CC1E18">
            <w:pPr>
              <w:pStyle w:val="TAC"/>
            </w:pPr>
            <w:r w:rsidRPr="005A07C7">
              <w:t>-52</w:t>
            </w:r>
          </w:p>
        </w:tc>
        <w:tc>
          <w:tcPr>
            <w:tcW w:w="1973" w:type="dxa"/>
            <w:vMerge w:val="restart"/>
            <w:shd w:val="clear" w:color="auto" w:fill="auto"/>
            <w:vAlign w:val="center"/>
          </w:tcPr>
          <w:p w14:paraId="38451E9B" w14:textId="77777777" w:rsidR="00CC1E18" w:rsidRPr="005A07C7" w:rsidRDefault="00CC1E18" w:rsidP="00CC1E18">
            <w:pPr>
              <w:pStyle w:val="TAC"/>
            </w:pPr>
            <w:r w:rsidRPr="005A07C7">
              <w:t>See Table 7.7.2-2</w:t>
            </w:r>
          </w:p>
        </w:tc>
      </w:tr>
      <w:tr w:rsidR="005A07C7" w:rsidRPr="005A07C7" w14:paraId="62D9473A" w14:textId="77777777" w:rsidTr="00FA6718">
        <w:trPr>
          <w:jc w:val="center"/>
        </w:trPr>
        <w:tc>
          <w:tcPr>
            <w:tcW w:w="1737" w:type="dxa"/>
            <w:shd w:val="clear" w:color="auto" w:fill="auto"/>
          </w:tcPr>
          <w:p w14:paraId="66AD96B6" w14:textId="77777777" w:rsidR="00CC1E18" w:rsidRPr="005A07C7" w:rsidRDefault="00CC1E18" w:rsidP="00CC1E18">
            <w:pPr>
              <w:pStyle w:val="TAC"/>
            </w:pPr>
            <w:r w:rsidRPr="005A07C7">
              <w:t>Medium Range BS</w:t>
            </w:r>
          </w:p>
        </w:tc>
        <w:tc>
          <w:tcPr>
            <w:tcW w:w="2376" w:type="dxa"/>
            <w:shd w:val="clear" w:color="auto" w:fill="auto"/>
          </w:tcPr>
          <w:p w14:paraId="2C7BB4D0" w14:textId="77777777" w:rsidR="00CC1E18" w:rsidRPr="005A07C7" w:rsidRDefault="00CC1E18" w:rsidP="00CC1E18">
            <w:pPr>
              <w:pStyle w:val="TAC"/>
            </w:pPr>
            <w:r w:rsidRPr="005A07C7">
              <w:t>P</w:t>
            </w:r>
            <w:r w:rsidRPr="005A07C7">
              <w:rPr>
                <w:vertAlign w:val="subscript"/>
              </w:rPr>
              <w:t>REFSENS</w:t>
            </w:r>
            <w:r w:rsidRPr="005A07C7" w:rsidDel="00E01BA4">
              <w:t xml:space="preserve"> </w:t>
            </w:r>
            <w:r w:rsidRPr="005A07C7">
              <w:t xml:space="preserve">+6 dB </w:t>
            </w:r>
          </w:p>
        </w:tc>
        <w:tc>
          <w:tcPr>
            <w:tcW w:w="2216" w:type="dxa"/>
            <w:shd w:val="clear" w:color="auto" w:fill="auto"/>
            <w:vAlign w:val="center"/>
          </w:tcPr>
          <w:p w14:paraId="20D44A3C" w14:textId="77777777" w:rsidR="00CC1E18" w:rsidRPr="005A07C7" w:rsidRDefault="00CC1E18" w:rsidP="00CC1E18">
            <w:pPr>
              <w:pStyle w:val="TAC"/>
            </w:pPr>
            <w:r w:rsidRPr="005A07C7">
              <w:t>-47</w:t>
            </w:r>
          </w:p>
        </w:tc>
        <w:tc>
          <w:tcPr>
            <w:tcW w:w="1973" w:type="dxa"/>
            <w:vMerge/>
            <w:shd w:val="clear" w:color="auto" w:fill="auto"/>
          </w:tcPr>
          <w:p w14:paraId="0B309BE5" w14:textId="77777777" w:rsidR="00CC1E18" w:rsidRPr="005A07C7" w:rsidRDefault="00CC1E18" w:rsidP="00CC1E18">
            <w:pPr>
              <w:pStyle w:val="TAC"/>
            </w:pPr>
          </w:p>
        </w:tc>
      </w:tr>
      <w:tr w:rsidR="005A07C7" w:rsidRPr="005A07C7" w14:paraId="50EA9BD8" w14:textId="77777777" w:rsidTr="00FA6718">
        <w:trPr>
          <w:jc w:val="center"/>
        </w:trPr>
        <w:tc>
          <w:tcPr>
            <w:tcW w:w="1737" w:type="dxa"/>
            <w:shd w:val="clear" w:color="auto" w:fill="auto"/>
          </w:tcPr>
          <w:p w14:paraId="448E6E43" w14:textId="77777777" w:rsidR="00CC1E18" w:rsidRPr="005A07C7" w:rsidRDefault="00CC1E18" w:rsidP="00CC1E18">
            <w:pPr>
              <w:pStyle w:val="TAC"/>
            </w:pPr>
            <w:r w:rsidRPr="005A07C7">
              <w:t>Local Area BS</w:t>
            </w:r>
          </w:p>
        </w:tc>
        <w:tc>
          <w:tcPr>
            <w:tcW w:w="2376" w:type="dxa"/>
            <w:shd w:val="clear" w:color="auto" w:fill="auto"/>
          </w:tcPr>
          <w:p w14:paraId="2728D34A" w14:textId="77777777" w:rsidR="00CC1E18" w:rsidRPr="005A07C7" w:rsidRDefault="00CC1E18" w:rsidP="00CC1E18">
            <w:pPr>
              <w:pStyle w:val="TAC"/>
            </w:pPr>
            <w:r w:rsidRPr="005A07C7">
              <w:t>P</w:t>
            </w:r>
            <w:r w:rsidRPr="005A07C7">
              <w:rPr>
                <w:vertAlign w:val="subscript"/>
              </w:rPr>
              <w:t>REFSENS</w:t>
            </w:r>
            <w:r w:rsidRPr="005A07C7" w:rsidDel="00E01BA4">
              <w:t xml:space="preserve"> </w:t>
            </w:r>
            <w:r w:rsidRPr="005A07C7">
              <w:t xml:space="preserve">+6 dB </w:t>
            </w:r>
          </w:p>
        </w:tc>
        <w:tc>
          <w:tcPr>
            <w:tcW w:w="2216" w:type="dxa"/>
            <w:shd w:val="clear" w:color="auto" w:fill="auto"/>
            <w:vAlign w:val="center"/>
          </w:tcPr>
          <w:p w14:paraId="643E7447" w14:textId="77777777" w:rsidR="00CC1E18" w:rsidRPr="005A07C7" w:rsidRDefault="00CC1E18" w:rsidP="00CC1E18">
            <w:pPr>
              <w:pStyle w:val="TAC"/>
            </w:pPr>
            <w:r w:rsidRPr="005A07C7">
              <w:t>-44</w:t>
            </w:r>
          </w:p>
        </w:tc>
        <w:tc>
          <w:tcPr>
            <w:tcW w:w="1973" w:type="dxa"/>
            <w:vMerge/>
            <w:shd w:val="clear" w:color="auto" w:fill="auto"/>
          </w:tcPr>
          <w:p w14:paraId="4AFFC30D" w14:textId="77777777" w:rsidR="00CC1E18" w:rsidRPr="005A07C7" w:rsidRDefault="00CC1E18" w:rsidP="00CC1E18">
            <w:pPr>
              <w:pStyle w:val="TAC"/>
            </w:pPr>
          </w:p>
        </w:tc>
      </w:tr>
      <w:tr w:rsidR="000723CA" w:rsidRPr="005A07C7" w14:paraId="7686A886" w14:textId="77777777" w:rsidTr="00FA6718">
        <w:trPr>
          <w:jc w:val="center"/>
        </w:trPr>
        <w:tc>
          <w:tcPr>
            <w:tcW w:w="8302" w:type="dxa"/>
            <w:gridSpan w:val="4"/>
            <w:shd w:val="clear" w:color="auto" w:fill="auto"/>
          </w:tcPr>
          <w:p w14:paraId="53698A4E" w14:textId="77777777" w:rsidR="000723CA" w:rsidRPr="005A07C7" w:rsidRDefault="000723CA" w:rsidP="00FA6718">
            <w:pPr>
              <w:pStyle w:val="TAL"/>
            </w:pPr>
            <w:r w:rsidRPr="005A07C7">
              <w:t>NOTE 1:</w:t>
            </w:r>
            <w:r w:rsidR="001318F4" w:rsidRPr="005A07C7">
              <w:tab/>
            </w:r>
            <w:r w:rsidRPr="005A07C7">
              <w:t>P</w:t>
            </w:r>
            <w:r w:rsidRPr="005A07C7">
              <w:rPr>
                <w:vertAlign w:val="subscript"/>
              </w:rPr>
              <w:t>REFSENS</w:t>
            </w:r>
            <w:r w:rsidRPr="005A07C7" w:rsidDel="00E01BA4">
              <w:t xml:space="preserve"> </w:t>
            </w:r>
            <w:r w:rsidRPr="005A07C7">
              <w:t xml:space="preserve">depends on the BS class and on the </w:t>
            </w:r>
            <w:r w:rsidR="00601F80" w:rsidRPr="005A07C7">
              <w:rPr>
                <w:i/>
              </w:rPr>
              <w:t>BS channel bandwidth</w:t>
            </w:r>
            <w:r w:rsidRPr="005A07C7">
              <w:t>, see subclause 7.2.</w:t>
            </w:r>
          </w:p>
          <w:p w14:paraId="12EBAE33" w14:textId="77777777" w:rsidR="000723CA" w:rsidRPr="005A07C7" w:rsidRDefault="000723CA" w:rsidP="00FA6718">
            <w:pPr>
              <w:pStyle w:val="TAN"/>
              <w:ind w:left="0" w:firstLine="0"/>
              <w:rPr>
                <w:rFonts w:cs="Arial"/>
              </w:rPr>
            </w:pPr>
          </w:p>
        </w:tc>
      </w:tr>
    </w:tbl>
    <w:p w14:paraId="26FC2041" w14:textId="77777777" w:rsidR="000723CA" w:rsidRPr="005A07C7" w:rsidRDefault="000723CA" w:rsidP="000723CA"/>
    <w:p w14:paraId="316E35F4" w14:textId="77777777" w:rsidR="000723CA" w:rsidRPr="005A07C7" w:rsidRDefault="000723CA" w:rsidP="00854B6F">
      <w:pPr>
        <w:pStyle w:val="TH"/>
      </w:pPr>
      <w:r w:rsidRPr="005A07C7">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5A07C7" w:rsidRPr="005A07C7" w14:paraId="7C3FAB27" w14:textId="77777777" w:rsidTr="00FA6718">
        <w:trPr>
          <w:jc w:val="center"/>
        </w:trPr>
        <w:tc>
          <w:tcPr>
            <w:tcW w:w="1467" w:type="dxa"/>
            <w:shd w:val="clear" w:color="auto" w:fill="auto"/>
            <w:vAlign w:val="center"/>
          </w:tcPr>
          <w:p w14:paraId="6C18B166" w14:textId="77777777" w:rsidR="000723CA" w:rsidRPr="005A07C7" w:rsidRDefault="000723CA" w:rsidP="00FA6718">
            <w:pPr>
              <w:pStyle w:val="TAH"/>
              <w:rPr>
                <w:rFonts w:cs="Arial"/>
              </w:rPr>
            </w:pPr>
          </w:p>
          <w:p w14:paraId="0A5A7524" w14:textId="77777777"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0723CA" w:rsidRPr="005A07C7">
              <w:rPr>
                <w:rFonts w:eastAsia="SimSun" w:cs="Arial"/>
              </w:rPr>
              <w:t>of the lowest/highest carrier received</w:t>
            </w:r>
            <w:r w:rsidR="000723CA" w:rsidRPr="005A07C7">
              <w:rPr>
                <w:rFonts w:cs="Arial"/>
              </w:rPr>
              <w:t xml:space="preserve"> </w:t>
            </w:r>
            <w:r w:rsidR="00C47990" w:rsidRPr="005A07C7">
              <w:rPr>
                <w:rFonts w:cs="Arial"/>
              </w:rPr>
              <w:t>(MHz)</w:t>
            </w:r>
          </w:p>
        </w:tc>
        <w:tc>
          <w:tcPr>
            <w:tcW w:w="1907" w:type="dxa"/>
            <w:vAlign w:val="center"/>
          </w:tcPr>
          <w:p w14:paraId="4B4CACE3" w14:textId="77777777" w:rsidR="000723CA" w:rsidRPr="005A07C7" w:rsidRDefault="000723CA" w:rsidP="00FA6718">
            <w:pPr>
              <w:pStyle w:val="TAH"/>
              <w:rPr>
                <w:rFonts w:cs="Arial"/>
              </w:rPr>
            </w:pPr>
            <w:r w:rsidRPr="005A07C7">
              <w:rPr>
                <w:rFonts w:cs="Arial"/>
              </w:rPr>
              <w:t xml:space="preserve">Interfering signal centre frequency offset from the </w:t>
            </w:r>
            <w:r w:rsidRPr="005A07C7">
              <w:rPr>
                <w:rFonts w:eastAsia="SimSun" w:cs="Arial"/>
              </w:rPr>
              <w:t>lower/upper</w:t>
            </w:r>
            <w:r w:rsidRPr="005A07C7">
              <w:rPr>
                <w:rFonts w:cs="Arial"/>
              </w:rPr>
              <w:t xml:space="preserve"> Base Station RF Bandwidth edge </w:t>
            </w:r>
            <w:r w:rsidR="00C47990" w:rsidRPr="005A07C7">
              <w:rPr>
                <w:rFonts w:cs="Arial"/>
              </w:rPr>
              <w:t>(MHz)</w:t>
            </w:r>
          </w:p>
        </w:tc>
        <w:tc>
          <w:tcPr>
            <w:tcW w:w="2503" w:type="dxa"/>
            <w:vAlign w:val="center"/>
          </w:tcPr>
          <w:p w14:paraId="57914CE4" w14:textId="77777777" w:rsidR="000723CA" w:rsidRPr="005A07C7" w:rsidRDefault="000723CA" w:rsidP="00FA6718">
            <w:pPr>
              <w:pStyle w:val="TAH"/>
              <w:rPr>
                <w:rFonts w:cs="Arial"/>
              </w:rPr>
            </w:pPr>
            <w:r w:rsidRPr="005A07C7">
              <w:rPr>
                <w:rFonts w:cs="Arial"/>
              </w:rPr>
              <w:t>Type of interfering signal</w:t>
            </w:r>
          </w:p>
        </w:tc>
      </w:tr>
      <w:tr w:rsidR="005A07C7" w:rsidRPr="005A07C7" w14:paraId="194DE2BF" w14:textId="77777777" w:rsidTr="00FA6718">
        <w:trPr>
          <w:jc w:val="center"/>
        </w:trPr>
        <w:tc>
          <w:tcPr>
            <w:tcW w:w="1467" w:type="dxa"/>
            <w:vMerge w:val="restart"/>
            <w:vAlign w:val="center"/>
          </w:tcPr>
          <w:p w14:paraId="3195FFB0" w14:textId="77777777" w:rsidR="000723CA" w:rsidRPr="005A07C7" w:rsidRDefault="000723CA" w:rsidP="00FA6718">
            <w:pPr>
              <w:pStyle w:val="TAC"/>
              <w:rPr>
                <w:rFonts w:cs="Arial"/>
              </w:rPr>
            </w:pPr>
            <w:r w:rsidRPr="005A07C7">
              <w:rPr>
                <w:rFonts w:cs="Arial"/>
              </w:rPr>
              <w:t>5</w:t>
            </w:r>
          </w:p>
        </w:tc>
        <w:tc>
          <w:tcPr>
            <w:tcW w:w="1907" w:type="dxa"/>
            <w:vAlign w:val="center"/>
          </w:tcPr>
          <w:p w14:paraId="627EDAFA" w14:textId="77777777" w:rsidR="000723CA" w:rsidRPr="005A07C7" w:rsidRDefault="000723CA" w:rsidP="00FA6718">
            <w:pPr>
              <w:pStyle w:val="TAC"/>
              <w:rPr>
                <w:rFonts w:cs="Arial"/>
              </w:rPr>
            </w:pPr>
            <w:r w:rsidRPr="005A07C7">
              <w:rPr>
                <w:rFonts w:cs="Arial"/>
              </w:rPr>
              <w:t>±7.5</w:t>
            </w:r>
          </w:p>
        </w:tc>
        <w:tc>
          <w:tcPr>
            <w:tcW w:w="2503" w:type="dxa"/>
            <w:shd w:val="clear" w:color="auto" w:fill="auto"/>
            <w:vAlign w:val="center"/>
          </w:tcPr>
          <w:p w14:paraId="37A39312" w14:textId="77777777" w:rsidR="000723CA" w:rsidRPr="005A07C7" w:rsidRDefault="000723CA" w:rsidP="00FA6718">
            <w:pPr>
              <w:pStyle w:val="TAC"/>
              <w:rPr>
                <w:rFonts w:cs="Arial"/>
              </w:rPr>
            </w:pPr>
            <w:r w:rsidRPr="005A07C7">
              <w:rPr>
                <w:rFonts w:cs="Arial"/>
              </w:rPr>
              <w:t>CW</w:t>
            </w:r>
          </w:p>
        </w:tc>
      </w:tr>
      <w:tr w:rsidR="005A07C7" w:rsidRPr="005A07C7" w14:paraId="1B0943FA" w14:textId="77777777" w:rsidTr="00FA6718">
        <w:trPr>
          <w:jc w:val="center"/>
        </w:trPr>
        <w:tc>
          <w:tcPr>
            <w:tcW w:w="1467" w:type="dxa"/>
            <w:vMerge/>
            <w:vAlign w:val="center"/>
          </w:tcPr>
          <w:p w14:paraId="5C007E9E" w14:textId="77777777" w:rsidR="000723CA" w:rsidRPr="005A07C7" w:rsidRDefault="000723CA" w:rsidP="00FA6718">
            <w:pPr>
              <w:pStyle w:val="TAC"/>
              <w:rPr>
                <w:rFonts w:cs="Arial"/>
              </w:rPr>
            </w:pPr>
          </w:p>
        </w:tc>
        <w:tc>
          <w:tcPr>
            <w:tcW w:w="1907" w:type="dxa"/>
            <w:vAlign w:val="center"/>
          </w:tcPr>
          <w:p w14:paraId="1A066D4F" w14:textId="77777777"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14:paraId="039C377C" w14:textId="77777777"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14:paraId="58946575" w14:textId="77777777" w:rsidTr="00FA6718">
        <w:trPr>
          <w:jc w:val="center"/>
        </w:trPr>
        <w:tc>
          <w:tcPr>
            <w:tcW w:w="1467" w:type="dxa"/>
            <w:vMerge w:val="restart"/>
            <w:vAlign w:val="center"/>
          </w:tcPr>
          <w:p w14:paraId="4D817C93" w14:textId="77777777" w:rsidR="000723CA" w:rsidRPr="005A07C7" w:rsidRDefault="000723CA" w:rsidP="00FA6718">
            <w:pPr>
              <w:pStyle w:val="TAC"/>
              <w:rPr>
                <w:rFonts w:cs="Arial"/>
              </w:rPr>
            </w:pPr>
            <w:r w:rsidRPr="005A07C7">
              <w:rPr>
                <w:rFonts w:cs="Arial"/>
              </w:rPr>
              <w:t>10</w:t>
            </w:r>
          </w:p>
        </w:tc>
        <w:tc>
          <w:tcPr>
            <w:tcW w:w="1907" w:type="dxa"/>
            <w:vAlign w:val="center"/>
          </w:tcPr>
          <w:p w14:paraId="7B94FA6D" w14:textId="77777777" w:rsidR="000723CA" w:rsidRPr="005A07C7" w:rsidRDefault="000723CA" w:rsidP="00FA6718">
            <w:pPr>
              <w:pStyle w:val="TAC"/>
              <w:rPr>
                <w:rFonts w:cs="Arial"/>
              </w:rPr>
            </w:pPr>
            <w:r w:rsidRPr="005A07C7">
              <w:rPr>
                <w:rFonts w:cs="Arial"/>
              </w:rPr>
              <w:t>±7.45</w:t>
            </w:r>
          </w:p>
        </w:tc>
        <w:tc>
          <w:tcPr>
            <w:tcW w:w="2503" w:type="dxa"/>
            <w:shd w:val="clear" w:color="auto" w:fill="auto"/>
            <w:vAlign w:val="center"/>
          </w:tcPr>
          <w:p w14:paraId="1D581E70" w14:textId="77777777" w:rsidR="000723CA" w:rsidRPr="005A07C7" w:rsidRDefault="000723CA" w:rsidP="00FA6718">
            <w:pPr>
              <w:pStyle w:val="TAC"/>
              <w:rPr>
                <w:rFonts w:cs="Arial"/>
              </w:rPr>
            </w:pPr>
            <w:r w:rsidRPr="005A07C7">
              <w:rPr>
                <w:rFonts w:cs="Arial"/>
              </w:rPr>
              <w:t>CW</w:t>
            </w:r>
          </w:p>
        </w:tc>
      </w:tr>
      <w:tr w:rsidR="005A07C7" w:rsidRPr="005A07C7" w14:paraId="12DC5D3A" w14:textId="77777777" w:rsidTr="00FA6718">
        <w:trPr>
          <w:jc w:val="center"/>
        </w:trPr>
        <w:tc>
          <w:tcPr>
            <w:tcW w:w="1467" w:type="dxa"/>
            <w:vMerge/>
            <w:vAlign w:val="center"/>
          </w:tcPr>
          <w:p w14:paraId="5005313D" w14:textId="77777777" w:rsidR="000723CA" w:rsidRPr="005A07C7" w:rsidRDefault="000723CA" w:rsidP="00FA6718">
            <w:pPr>
              <w:pStyle w:val="TAC"/>
              <w:rPr>
                <w:rFonts w:cs="Arial"/>
              </w:rPr>
            </w:pPr>
          </w:p>
        </w:tc>
        <w:tc>
          <w:tcPr>
            <w:tcW w:w="1907" w:type="dxa"/>
            <w:vAlign w:val="center"/>
          </w:tcPr>
          <w:p w14:paraId="723ED509" w14:textId="77777777"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14:paraId="6F7FBF57" w14:textId="77777777"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14:paraId="400DC026" w14:textId="77777777" w:rsidTr="00FA6718">
        <w:trPr>
          <w:jc w:val="center"/>
        </w:trPr>
        <w:tc>
          <w:tcPr>
            <w:tcW w:w="1467" w:type="dxa"/>
            <w:vMerge w:val="restart"/>
            <w:vAlign w:val="center"/>
          </w:tcPr>
          <w:p w14:paraId="2AF12DD9" w14:textId="77777777" w:rsidR="000723CA" w:rsidRPr="005A07C7" w:rsidRDefault="000723CA" w:rsidP="00FA6718">
            <w:pPr>
              <w:pStyle w:val="TAC"/>
              <w:rPr>
                <w:rFonts w:cs="Arial"/>
              </w:rPr>
            </w:pPr>
            <w:r w:rsidRPr="005A07C7">
              <w:rPr>
                <w:rFonts w:cs="Arial"/>
              </w:rPr>
              <w:t>15</w:t>
            </w:r>
          </w:p>
        </w:tc>
        <w:tc>
          <w:tcPr>
            <w:tcW w:w="1907" w:type="dxa"/>
            <w:vAlign w:val="center"/>
          </w:tcPr>
          <w:p w14:paraId="0178A505" w14:textId="77777777" w:rsidR="000723CA" w:rsidRPr="005A07C7" w:rsidRDefault="000723CA" w:rsidP="00FA6718">
            <w:pPr>
              <w:pStyle w:val="TAC"/>
              <w:rPr>
                <w:rFonts w:cs="Arial"/>
              </w:rPr>
            </w:pPr>
            <w:r w:rsidRPr="005A07C7">
              <w:rPr>
                <w:rFonts w:cs="Arial"/>
              </w:rPr>
              <w:t>±7.43</w:t>
            </w:r>
          </w:p>
        </w:tc>
        <w:tc>
          <w:tcPr>
            <w:tcW w:w="2503" w:type="dxa"/>
            <w:shd w:val="clear" w:color="auto" w:fill="auto"/>
            <w:vAlign w:val="center"/>
          </w:tcPr>
          <w:p w14:paraId="0C5F535D" w14:textId="77777777" w:rsidR="000723CA" w:rsidRPr="005A07C7" w:rsidRDefault="000723CA" w:rsidP="00FA6718">
            <w:pPr>
              <w:pStyle w:val="TAC"/>
              <w:rPr>
                <w:rFonts w:cs="Arial"/>
              </w:rPr>
            </w:pPr>
            <w:r w:rsidRPr="005A07C7">
              <w:rPr>
                <w:rFonts w:cs="Arial"/>
              </w:rPr>
              <w:t>CW</w:t>
            </w:r>
          </w:p>
        </w:tc>
      </w:tr>
      <w:tr w:rsidR="005A07C7" w:rsidRPr="005A07C7" w14:paraId="1C6B1DA8" w14:textId="77777777" w:rsidTr="00FA6718">
        <w:trPr>
          <w:jc w:val="center"/>
        </w:trPr>
        <w:tc>
          <w:tcPr>
            <w:tcW w:w="1467" w:type="dxa"/>
            <w:vMerge/>
            <w:vAlign w:val="center"/>
          </w:tcPr>
          <w:p w14:paraId="6A913AF8" w14:textId="77777777" w:rsidR="000723CA" w:rsidRPr="005A07C7" w:rsidRDefault="000723CA" w:rsidP="00FA6718">
            <w:pPr>
              <w:pStyle w:val="TAC"/>
              <w:rPr>
                <w:rFonts w:cs="Arial"/>
              </w:rPr>
            </w:pPr>
          </w:p>
        </w:tc>
        <w:tc>
          <w:tcPr>
            <w:tcW w:w="1907" w:type="dxa"/>
            <w:vAlign w:val="center"/>
          </w:tcPr>
          <w:p w14:paraId="6090376D" w14:textId="77777777"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14:paraId="17AB29B1" w14:textId="77777777"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14:paraId="6E1DE1A0" w14:textId="77777777" w:rsidTr="00FA6718">
        <w:trPr>
          <w:jc w:val="center"/>
        </w:trPr>
        <w:tc>
          <w:tcPr>
            <w:tcW w:w="1467" w:type="dxa"/>
            <w:vMerge w:val="restart"/>
            <w:vAlign w:val="center"/>
          </w:tcPr>
          <w:p w14:paraId="545D6BE7" w14:textId="77777777" w:rsidR="000723CA" w:rsidRPr="005A07C7" w:rsidRDefault="000723CA" w:rsidP="00FA6718">
            <w:pPr>
              <w:pStyle w:val="TAC"/>
              <w:rPr>
                <w:rFonts w:cs="Arial"/>
              </w:rPr>
            </w:pPr>
            <w:r w:rsidRPr="005A07C7">
              <w:rPr>
                <w:rFonts w:cs="Arial"/>
              </w:rPr>
              <w:t>20</w:t>
            </w:r>
          </w:p>
        </w:tc>
        <w:tc>
          <w:tcPr>
            <w:tcW w:w="1907" w:type="dxa"/>
            <w:vAlign w:val="center"/>
          </w:tcPr>
          <w:p w14:paraId="1F016DC3" w14:textId="77777777" w:rsidR="000723CA" w:rsidRPr="005A07C7" w:rsidRDefault="000723CA" w:rsidP="00FA6718">
            <w:pPr>
              <w:pStyle w:val="TAC"/>
              <w:rPr>
                <w:rFonts w:cs="Arial"/>
              </w:rPr>
            </w:pPr>
            <w:r w:rsidRPr="005A07C7">
              <w:rPr>
                <w:rFonts w:cs="Arial"/>
              </w:rPr>
              <w:t>±7.38</w:t>
            </w:r>
          </w:p>
        </w:tc>
        <w:tc>
          <w:tcPr>
            <w:tcW w:w="2503" w:type="dxa"/>
            <w:shd w:val="clear" w:color="auto" w:fill="auto"/>
            <w:vAlign w:val="center"/>
          </w:tcPr>
          <w:p w14:paraId="14DC9A73" w14:textId="77777777" w:rsidR="000723CA" w:rsidRPr="005A07C7" w:rsidRDefault="000723CA" w:rsidP="00FA6718">
            <w:pPr>
              <w:pStyle w:val="TAC"/>
              <w:rPr>
                <w:rFonts w:cs="Arial"/>
              </w:rPr>
            </w:pPr>
            <w:r w:rsidRPr="005A07C7">
              <w:rPr>
                <w:rFonts w:cs="Arial"/>
              </w:rPr>
              <w:t>CW</w:t>
            </w:r>
          </w:p>
        </w:tc>
      </w:tr>
      <w:tr w:rsidR="005A07C7" w:rsidRPr="005A07C7" w14:paraId="7C64FA7F" w14:textId="77777777" w:rsidTr="00FA6718">
        <w:trPr>
          <w:jc w:val="center"/>
        </w:trPr>
        <w:tc>
          <w:tcPr>
            <w:tcW w:w="1467" w:type="dxa"/>
            <w:vMerge/>
            <w:vAlign w:val="center"/>
          </w:tcPr>
          <w:p w14:paraId="0B65ABA4" w14:textId="77777777" w:rsidR="000723CA" w:rsidRPr="005A07C7" w:rsidRDefault="000723CA" w:rsidP="00FA6718">
            <w:pPr>
              <w:pStyle w:val="TAC"/>
              <w:rPr>
                <w:rFonts w:cs="Arial"/>
              </w:rPr>
            </w:pPr>
          </w:p>
        </w:tc>
        <w:tc>
          <w:tcPr>
            <w:tcW w:w="1907" w:type="dxa"/>
            <w:vAlign w:val="center"/>
          </w:tcPr>
          <w:p w14:paraId="56767770" w14:textId="77777777" w:rsidR="000723CA" w:rsidRPr="005A07C7" w:rsidRDefault="000723CA" w:rsidP="00FA6718">
            <w:pPr>
              <w:pStyle w:val="TAC"/>
              <w:rPr>
                <w:rFonts w:cs="Arial"/>
              </w:rPr>
            </w:pPr>
            <w:r w:rsidRPr="005A07C7">
              <w:rPr>
                <w:rFonts w:cs="Arial"/>
              </w:rPr>
              <w:t>±17.5</w:t>
            </w:r>
          </w:p>
        </w:tc>
        <w:tc>
          <w:tcPr>
            <w:tcW w:w="2503" w:type="dxa"/>
            <w:shd w:val="clear" w:color="auto" w:fill="auto"/>
            <w:vAlign w:val="center"/>
          </w:tcPr>
          <w:p w14:paraId="19D0DAC2" w14:textId="77777777" w:rsidR="000723CA" w:rsidRPr="005A07C7" w:rsidRDefault="000723CA" w:rsidP="00FA6718">
            <w:pPr>
              <w:pStyle w:val="TAC"/>
              <w:rPr>
                <w:rFonts w:cs="Arial"/>
              </w:rPr>
            </w:pPr>
            <w:r w:rsidRPr="005A07C7">
              <w:rPr>
                <w:rFonts w:cs="Arial"/>
              </w:rPr>
              <w:t>5</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1)</w:t>
            </w:r>
          </w:p>
        </w:tc>
      </w:tr>
      <w:tr w:rsidR="005A07C7" w:rsidRPr="005A07C7" w14:paraId="0862839A" w14:textId="77777777" w:rsidTr="00FA6718">
        <w:trPr>
          <w:jc w:val="center"/>
        </w:trPr>
        <w:tc>
          <w:tcPr>
            <w:tcW w:w="1467" w:type="dxa"/>
            <w:vMerge w:val="restart"/>
            <w:vAlign w:val="center"/>
          </w:tcPr>
          <w:p w14:paraId="48EAD8EA" w14:textId="77777777" w:rsidR="00CC1E18" w:rsidRPr="005A07C7" w:rsidRDefault="00CC1E18" w:rsidP="00CC1E18">
            <w:pPr>
              <w:pStyle w:val="TAC"/>
              <w:rPr>
                <w:rFonts w:cs="Arial"/>
              </w:rPr>
            </w:pPr>
            <w:r w:rsidRPr="005A07C7">
              <w:rPr>
                <w:rFonts w:cs="Arial"/>
              </w:rPr>
              <w:t>25</w:t>
            </w:r>
          </w:p>
        </w:tc>
        <w:tc>
          <w:tcPr>
            <w:tcW w:w="1907" w:type="dxa"/>
            <w:vAlign w:val="center"/>
          </w:tcPr>
          <w:p w14:paraId="74906FBB" w14:textId="77777777" w:rsidR="00CC1E18" w:rsidRPr="005A07C7" w:rsidRDefault="00CC1E18" w:rsidP="00CC1E18">
            <w:pPr>
              <w:pStyle w:val="TAC"/>
              <w:rPr>
                <w:rFonts w:cs="Arial"/>
              </w:rPr>
            </w:pPr>
            <w:r w:rsidRPr="005A07C7">
              <w:rPr>
                <w:rFonts w:cs="Arial"/>
              </w:rPr>
              <w:t>±7.45</w:t>
            </w:r>
          </w:p>
        </w:tc>
        <w:tc>
          <w:tcPr>
            <w:tcW w:w="2503" w:type="dxa"/>
            <w:shd w:val="clear" w:color="auto" w:fill="auto"/>
            <w:vAlign w:val="center"/>
          </w:tcPr>
          <w:p w14:paraId="641B5A42" w14:textId="77777777" w:rsidR="00CC1E18" w:rsidRPr="005A07C7" w:rsidRDefault="00CC1E18" w:rsidP="00CC1E18">
            <w:pPr>
              <w:pStyle w:val="TAC"/>
              <w:rPr>
                <w:rFonts w:cs="Arial"/>
              </w:rPr>
            </w:pPr>
            <w:r w:rsidRPr="005A07C7">
              <w:rPr>
                <w:rFonts w:cs="Arial"/>
              </w:rPr>
              <w:t>CW</w:t>
            </w:r>
          </w:p>
        </w:tc>
      </w:tr>
      <w:tr w:rsidR="005A07C7" w:rsidRPr="005A07C7" w14:paraId="642CC8BD" w14:textId="77777777" w:rsidTr="00FA6718">
        <w:trPr>
          <w:jc w:val="center"/>
        </w:trPr>
        <w:tc>
          <w:tcPr>
            <w:tcW w:w="1467" w:type="dxa"/>
            <w:vMerge/>
            <w:vAlign w:val="center"/>
          </w:tcPr>
          <w:p w14:paraId="465F5475" w14:textId="77777777" w:rsidR="00CC1E18" w:rsidRPr="005A07C7" w:rsidRDefault="00CC1E18" w:rsidP="00CC1E18">
            <w:pPr>
              <w:pStyle w:val="TAC"/>
              <w:rPr>
                <w:rFonts w:cs="Arial"/>
              </w:rPr>
            </w:pPr>
          </w:p>
        </w:tc>
        <w:tc>
          <w:tcPr>
            <w:tcW w:w="1907" w:type="dxa"/>
            <w:vAlign w:val="center"/>
          </w:tcPr>
          <w:p w14:paraId="5237D81B" w14:textId="77777777" w:rsidR="00CC1E18" w:rsidRPr="005A07C7" w:rsidRDefault="00CC1E18" w:rsidP="00CC1E18">
            <w:pPr>
              <w:pStyle w:val="TAC"/>
              <w:rPr>
                <w:rFonts w:cs="Arial"/>
              </w:rPr>
            </w:pPr>
            <w:r w:rsidRPr="005A07C7">
              <w:rPr>
                <w:rFonts w:cs="Arial"/>
              </w:rPr>
              <w:t>±25</w:t>
            </w:r>
          </w:p>
        </w:tc>
        <w:tc>
          <w:tcPr>
            <w:tcW w:w="2503" w:type="dxa"/>
            <w:shd w:val="clear" w:color="auto" w:fill="auto"/>
            <w:vAlign w:val="center"/>
          </w:tcPr>
          <w:p w14:paraId="436A6836" w14:textId="77777777" w:rsidR="00CC1E18" w:rsidRPr="005A07C7" w:rsidRDefault="00603E11" w:rsidP="00CC1E18">
            <w:pPr>
              <w:pStyle w:val="TAC"/>
              <w:rPr>
                <w:rFonts w:cs="Arial"/>
              </w:rPr>
            </w:pPr>
            <w:r w:rsidRPr="005A07C7">
              <w:rPr>
                <w:rFonts w:cs="Arial"/>
              </w:rPr>
              <w:t xml:space="preserve">20MHz </w:t>
            </w:r>
            <w:r w:rsidR="00CC1E18" w:rsidRPr="005A07C7">
              <w:t>DFT-s-OFDM</w:t>
            </w:r>
            <w:r w:rsidR="00CC1E18" w:rsidRPr="005A07C7">
              <w:rPr>
                <w:rFonts w:eastAsia="SimSun" w:hint="eastAsia"/>
              </w:rPr>
              <w:t xml:space="preserve"> </w:t>
            </w:r>
            <w:r w:rsidR="00CC1E18" w:rsidRPr="005A07C7">
              <w:rPr>
                <w:rFonts w:cs="Arial"/>
              </w:rPr>
              <w:t>NR signal</w:t>
            </w:r>
            <w:r w:rsidR="00C06EBE" w:rsidRPr="005A07C7">
              <w:rPr>
                <w:rFonts w:cs="Arial"/>
              </w:rPr>
              <w:t xml:space="preserve"> (Note 2)</w:t>
            </w:r>
          </w:p>
        </w:tc>
      </w:tr>
      <w:tr w:rsidR="005A07C7" w:rsidRPr="005A07C7" w14:paraId="10C1697F" w14:textId="77777777" w:rsidTr="00FA6718">
        <w:trPr>
          <w:jc w:val="center"/>
        </w:trPr>
        <w:tc>
          <w:tcPr>
            <w:tcW w:w="1467" w:type="dxa"/>
            <w:vMerge w:val="restart"/>
            <w:vAlign w:val="center"/>
          </w:tcPr>
          <w:p w14:paraId="251DF4CC" w14:textId="77777777" w:rsidR="00CC1E18" w:rsidRPr="005A07C7" w:rsidRDefault="00CC1E18" w:rsidP="00CC1E18">
            <w:pPr>
              <w:pStyle w:val="TAC"/>
              <w:rPr>
                <w:rFonts w:cs="Arial"/>
              </w:rPr>
            </w:pPr>
            <w:r w:rsidRPr="005A07C7">
              <w:rPr>
                <w:rFonts w:cs="Arial"/>
              </w:rPr>
              <w:t>30</w:t>
            </w:r>
          </w:p>
        </w:tc>
        <w:tc>
          <w:tcPr>
            <w:tcW w:w="1907" w:type="dxa"/>
            <w:vAlign w:val="center"/>
          </w:tcPr>
          <w:p w14:paraId="0944EC70" w14:textId="77777777" w:rsidR="00CC1E18" w:rsidRPr="005A07C7" w:rsidRDefault="00CC1E18" w:rsidP="00CC1E18">
            <w:pPr>
              <w:pStyle w:val="TAC"/>
              <w:rPr>
                <w:rFonts w:cs="Arial"/>
              </w:rPr>
            </w:pPr>
            <w:r w:rsidRPr="005A07C7">
              <w:rPr>
                <w:rFonts w:cs="Arial"/>
              </w:rPr>
              <w:t>±7.43</w:t>
            </w:r>
          </w:p>
        </w:tc>
        <w:tc>
          <w:tcPr>
            <w:tcW w:w="2503" w:type="dxa"/>
            <w:shd w:val="clear" w:color="auto" w:fill="auto"/>
            <w:vAlign w:val="center"/>
          </w:tcPr>
          <w:p w14:paraId="342F2C40" w14:textId="77777777" w:rsidR="00CC1E18" w:rsidRPr="005A07C7" w:rsidRDefault="00CC1E18" w:rsidP="00CC1E18">
            <w:pPr>
              <w:pStyle w:val="TAC"/>
              <w:rPr>
                <w:rFonts w:cs="Arial"/>
              </w:rPr>
            </w:pPr>
            <w:r w:rsidRPr="005A07C7">
              <w:rPr>
                <w:rFonts w:cs="Arial"/>
              </w:rPr>
              <w:t>CW</w:t>
            </w:r>
          </w:p>
        </w:tc>
      </w:tr>
      <w:tr w:rsidR="005A07C7" w:rsidRPr="005A07C7" w14:paraId="395A3DC4" w14:textId="77777777" w:rsidTr="00FA6718">
        <w:trPr>
          <w:jc w:val="center"/>
        </w:trPr>
        <w:tc>
          <w:tcPr>
            <w:tcW w:w="1467" w:type="dxa"/>
            <w:vMerge/>
            <w:vAlign w:val="center"/>
          </w:tcPr>
          <w:p w14:paraId="66F8E33C" w14:textId="77777777" w:rsidR="00CC1E18" w:rsidRPr="005A07C7" w:rsidRDefault="00CC1E18" w:rsidP="00CC1E18">
            <w:pPr>
              <w:pStyle w:val="TAC"/>
              <w:rPr>
                <w:rFonts w:cs="Arial"/>
              </w:rPr>
            </w:pPr>
          </w:p>
        </w:tc>
        <w:tc>
          <w:tcPr>
            <w:tcW w:w="1907" w:type="dxa"/>
            <w:vAlign w:val="center"/>
          </w:tcPr>
          <w:p w14:paraId="7532542D" w14:textId="77777777" w:rsidR="00CC1E18" w:rsidRPr="005A07C7" w:rsidRDefault="00CC1E18" w:rsidP="00CC1E18">
            <w:pPr>
              <w:pStyle w:val="TAC"/>
              <w:rPr>
                <w:rFonts w:cs="Arial"/>
              </w:rPr>
            </w:pPr>
            <w:r w:rsidRPr="005A07C7">
              <w:rPr>
                <w:rFonts w:cs="Arial"/>
              </w:rPr>
              <w:t>±25</w:t>
            </w:r>
          </w:p>
        </w:tc>
        <w:tc>
          <w:tcPr>
            <w:tcW w:w="2503" w:type="dxa"/>
            <w:shd w:val="clear" w:color="auto" w:fill="auto"/>
            <w:vAlign w:val="center"/>
          </w:tcPr>
          <w:p w14:paraId="26D44B52" w14:textId="77777777" w:rsidR="00CC1E18" w:rsidRPr="005A07C7" w:rsidRDefault="00CC1E18" w:rsidP="00CC1E18">
            <w:pPr>
              <w:pStyle w:val="TAC"/>
              <w:rPr>
                <w:rFonts w:cs="Arial"/>
              </w:rPr>
            </w:pPr>
            <w:r w:rsidRPr="005A07C7">
              <w:rPr>
                <w:rFonts w:cs="Arial"/>
              </w:rPr>
              <w:t>20</w:t>
            </w:r>
            <w:r w:rsidR="00603E11" w:rsidRPr="005A07C7">
              <w:rPr>
                <w:rFonts w:cs="Arial"/>
              </w:rPr>
              <w:t> </w:t>
            </w:r>
            <w:r w:rsidRPr="005A07C7">
              <w:rPr>
                <w:rFonts w:cs="Arial"/>
              </w:rPr>
              <w:t xml:space="preserve">MHz </w:t>
            </w:r>
            <w:r w:rsidRPr="005A07C7">
              <w:t>DFT-s-OFDM</w:t>
            </w:r>
            <w:r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504FB198" w14:textId="77777777" w:rsidTr="00FA6718">
        <w:trPr>
          <w:jc w:val="center"/>
        </w:trPr>
        <w:tc>
          <w:tcPr>
            <w:tcW w:w="1467" w:type="dxa"/>
            <w:vMerge w:val="restart"/>
            <w:vAlign w:val="center"/>
          </w:tcPr>
          <w:p w14:paraId="56004BCA" w14:textId="77777777" w:rsidR="000723CA" w:rsidRPr="005A07C7" w:rsidRDefault="000723CA" w:rsidP="00FA6718">
            <w:pPr>
              <w:pStyle w:val="TAC"/>
              <w:rPr>
                <w:rFonts w:cs="Arial"/>
              </w:rPr>
            </w:pPr>
            <w:r w:rsidRPr="005A07C7">
              <w:rPr>
                <w:rFonts w:cs="Arial"/>
              </w:rPr>
              <w:t>40</w:t>
            </w:r>
          </w:p>
        </w:tc>
        <w:tc>
          <w:tcPr>
            <w:tcW w:w="1907" w:type="dxa"/>
            <w:vAlign w:val="center"/>
          </w:tcPr>
          <w:p w14:paraId="64685813" w14:textId="77777777" w:rsidR="000723CA" w:rsidRPr="005A07C7" w:rsidRDefault="000723CA" w:rsidP="00FA6718">
            <w:pPr>
              <w:pStyle w:val="TAC"/>
              <w:rPr>
                <w:rFonts w:cs="Arial"/>
              </w:rPr>
            </w:pPr>
            <w:r w:rsidRPr="005A07C7">
              <w:rPr>
                <w:rFonts w:cs="Arial"/>
              </w:rPr>
              <w:t>±7.45</w:t>
            </w:r>
          </w:p>
        </w:tc>
        <w:tc>
          <w:tcPr>
            <w:tcW w:w="2503" w:type="dxa"/>
            <w:shd w:val="clear" w:color="auto" w:fill="auto"/>
            <w:vAlign w:val="center"/>
          </w:tcPr>
          <w:p w14:paraId="1207CCFD" w14:textId="77777777" w:rsidR="000723CA" w:rsidRPr="005A07C7" w:rsidRDefault="000723CA" w:rsidP="00FA6718">
            <w:pPr>
              <w:pStyle w:val="TAC"/>
              <w:rPr>
                <w:rFonts w:cs="Arial"/>
              </w:rPr>
            </w:pPr>
            <w:r w:rsidRPr="005A07C7">
              <w:rPr>
                <w:rFonts w:cs="Arial"/>
              </w:rPr>
              <w:t>CW</w:t>
            </w:r>
          </w:p>
        </w:tc>
      </w:tr>
      <w:tr w:rsidR="005A07C7" w:rsidRPr="005A07C7" w14:paraId="3989FF26" w14:textId="77777777" w:rsidTr="00FA6718">
        <w:trPr>
          <w:jc w:val="center"/>
        </w:trPr>
        <w:tc>
          <w:tcPr>
            <w:tcW w:w="1467" w:type="dxa"/>
            <w:vMerge/>
            <w:vAlign w:val="center"/>
          </w:tcPr>
          <w:p w14:paraId="1C5CEA17" w14:textId="77777777" w:rsidR="000723CA" w:rsidRPr="005A07C7" w:rsidRDefault="000723CA" w:rsidP="00FA6718">
            <w:pPr>
              <w:pStyle w:val="TAC"/>
              <w:rPr>
                <w:rFonts w:cs="Arial"/>
              </w:rPr>
            </w:pPr>
          </w:p>
        </w:tc>
        <w:tc>
          <w:tcPr>
            <w:tcW w:w="1907" w:type="dxa"/>
            <w:vAlign w:val="center"/>
          </w:tcPr>
          <w:p w14:paraId="338D2DFA" w14:textId="77777777"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14:paraId="4A299D72" w14:textId="77777777"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3F4A68A8" w14:textId="77777777" w:rsidTr="00FA6718">
        <w:trPr>
          <w:jc w:val="center"/>
        </w:trPr>
        <w:tc>
          <w:tcPr>
            <w:tcW w:w="1467" w:type="dxa"/>
            <w:vMerge w:val="restart"/>
            <w:vAlign w:val="center"/>
          </w:tcPr>
          <w:p w14:paraId="7E0E1B62" w14:textId="77777777" w:rsidR="000723CA" w:rsidRPr="005A07C7" w:rsidRDefault="000723CA" w:rsidP="00FA6718">
            <w:pPr>
              <w:pStyle w:val="TAC"/>
              <w:rPr>
                <w:rFonts w:cs="Arial"/>
              </w:rPr>
            </w:pPr>
            <w:r w:rsidRPr="005A07C7">
              <w:rPr>
                <w:rFonts w:cs="Arial"/>
              </w:rPr>
              <w:t>50</w:t>
            </w:r>
          </w:p>
        </w:tc>
        <w:tc>
          <w:tcPr>
            <w:tcW w:w="1907" w:type="dxa"/>
            <w:vAlign w:val="center"/>
          </w:tcPr>
          <w:p w14:paraId="7E3D82D9" w14:textId="77777777" w:rsidR="000723CA" w:rsidRPr="005A07C7" w:rsidRDefault="000723CA" w:rsidP="00FA6718">
            <w:pPr>
              <w:pStyle w:val="TAC"/>
              <w:rPr>
                <w:rFonts w:cs="Arial"/>
              </w:rPr>
            </w:pPr>
            <w:r w:rsidRPr="005A07C7">
              <w:rPr>
                <w:rFonts w:cs="Arial"/>
              </w:rPr>
              <w:t>±7.35</w:t>
            </w:r>
          </w:p>
        </w:tc>
        <w:tc>
          <w:tcPr>
            <w:tcW w:w="2503" w:type="dxa"/>
            <w:shd w:val="clear" w:color="auto" w:fill="auto"/>
            <w:vAlign w:val="center"/>
          </w:tcPr>
          <w:p w14:paraId="18D1AF9A" w14:textId="77777777" w:rsidR="000723CA" w:rsidRPr="005A07C7" w:rsidRDefault="000723CA" w:rsidP="00FA6718">
            <w:pPr>
              <w:pStyle w:val="TAC"/>
              <w:rPr>
                <w:rFonts w:cs="Arial"/>
              </w:rPr>
            </w:pPr>
            <w:r w:rsidRPr="005A07C7">
              <w:rPr>
                <w:rFonts w:cs="Arial"/>
              </w:rPr>
              <w:t>CW</w:t>
            </w:r>
          </w:p>
        </w:tc>
      </w:tr>
      <w:tr w:rsidR="005A07C7" w:rsidRPr="005A07C7" w14:paraId="45496CFB" w14:textId="77777777" w:rsidTr="00FA6718">
        <w:trPr>
          <w:jc w:val="center"/>
        </w:trPr>
        <w:tc>
          <w:tcPr>
            <w:tcW w:w="1467" w:type="dxa"/>
            <w:vMerge/>
            <w:vAlign w:val="center"/>
          </w:tcPr>
          <w:p w14:paraId="249DDA56" w14:textId="77777777" w:rsidR="000723CA" w:rsidRPr="005A07C7" w:rsidRDefault="000723CA" w:rsidP="00FA6718">
            <w:pPr>
              <w:pStyle w:val="TAC"/>
              <w:rPr>
                <w:rFonts w:cs="Arial"/>
              </w:rPr>
            </w:pPr>
          </w:p>
        </w:tc>
        <w:tc>
          <w:tcPr>
            <w:tcW w:w="1907" w:type="dxa"/>
            <w:vAlign w:val="center"/>
          </w:tcPr>
          <w:p w14:paraId="56CDDEE5" w14:textId="77777777"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14:paraId="32ECE63C" w14:textId="77777777"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10974FF0" w14:textId="77777777" w:rsidTr="00FA6718">
        <w:trPr>
          <w:jc w:val="center"/>
        </w:trPr>
        <w:tc>
          <w:tcPr>
            <w:tcW w:w="1467" w:type="dxa"/>
            <w:vMerge w:val="restart"/>
            <w:vAlign w:val="center"/>
          </w:tcPr>
          <w:p w14:paraId="2CE6A337" w14:textId="77777777" w:rsidR="000723CA" w:rsidRPr="005A07C7" w:rsidRDefault="000723CA" w:rsidP="00FA6718">
            <w:pPr>
              <w:pStyle w:val="TAC"/>
              <w:rPr>
                <w:rFonts w:cs="Arial"/>
              </w:rPr>
            </w:pPr>
            <w:r w:rsidRPr="005A07C7">
              <w:rPr>
                <w:rFonts w:cs="Arial"/>
              </w:rPr>
              <w:t>60</w:t>
            </w:r>
          </w:p>
        </w:tc>
        <w:tc>
          <w:tcPr>
            <w:tcW w:w="1907" w:type="dxa"/>
            <w:vAlign w:val="center"/>
          </w:tcPr>
          <w:p w14:paraId="27103A24" w14:textId="77777777" w:rsidR="000723CA" w:rsidRPr="005A07C7" w:rsidRDefault="000723CA" w:rsidP="00FA6718">
            <w:pPr>
              <w:pStyle w:val="TAC"/>
              <w:rPr>
                <w:rFonts w:cs="Arial"/>
              </w:rPr>
            </w:pPr>
            <w:r w:rsidRPr="005A07C7">
              <w:rPr>
                <w:rFonts w:cs="Arial"/>
              </w:rPr>
              <w:t>±7.49</w:t>
            </w:r>
          </w:p>
        </w:tc>
        <w:tc>
          <w:tcPr>
            <w:tcW w:w="2503" w:type="dxa"/>
            <w:shd w:val="clear" w:color="auto" w:fill="auto"/>
            <w:vAlign w:val="center"/>
          </w:tcPr>
          <w:p w14:paraId="349343A8" w14:textId="77777777" w:rsidR="000723CA" w:rsidRPr="005A07C7" w:rsidRDefault="000723CA" w:rsidP="00FA6718">
            <w:pPr>
              <w:pStyle w:val="TAC"/>
              <w:rPr>
                <w:rFonts w:cs="Arial"/>
              </w:rPr>
            </w:pPr>
            <w:r w:rsidRPr="005A07C7">
              <w:rPr>
                <w:rFonts w:cs="Arial"/>
              </w:rPr>
              <w:t>CW</w:t>
            </w:r>
          </w:p>
        </w:tc>
      </w:tr>
      <w:tr w:rsidR="005A07C7" w:rsidRPr="005A07C7" w14:paraId="5530301F" w14:textId="77777777" w:rsidTr="00FA6718">
        <w:trPr>
          <w:jc w:val="center"/>
        </w:trPr>
        <w:tc>
          <w:tcPr>
            <w:tcW w:w="1467" w:type="dxa"/>
            <w:vMerge/>
            <w:vAlign w:val="center"/>
          </w:tcPr>
          <w:p w14:paraId="17E25DBE" w14:textId="77777777" w:rsidR="000723CA" w:rsidRPr="005A07C7" w:rsidRDefault="000723CA" w:rsidP="00FA6718">
            <w:pPr>
              <w:pStyle w:val="TAC"/>
              <w:rPr>
                <w:rFonts w:cs="Arial"/>
              </w:rPr>
            </w:pPr>
          </w:p>
        </w:tc>
        <w:tc>
          <w:tcPr>
            <w:tcW w:w="1907" w:type="dxa"/>
            <w:vAlign w:val="center"/>
          </w:tcPr>
          <w:p w14:paraId="6232F44C" w14:textId="77777777"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14:paraId="57D3033D" w14:textId="77777777"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0478FF47" w14:textId="77777777" w:rsidTr="00FA6718">
        <w:trPr>
          <w:jc w:val="center"/>
        </w:trPr>
        <w:tc>
          <w:tcPr>
            <w:tcW w:w="1467" w:type="dxa"/>
            <w:vMerge w:val="restart"/>
            <w:vAlign w:val="center"/>
          </w:tcPr>
          <w:p w14:paraId="34B303DB" w14:textId="77777777" w:rsidR="000723CA" w:rsidRPr="005A07C7" w:rsidRDefault="000723CA" w:rsidP="00FA6718">
            <w:pPr>
              <w:pStyle w:val="TAC"/>
              <w:rPr>
                <w:rFonts w:cs="Arial"/>
              </w:rPr>
            </w:pPr>
            <w:r w:rsidRPr="005A07C7">
              <w:rPr>
                <w:rFonts w:cs="Arial"/>
              </w:rPr>
              <w:t>70</w:t>
            </w:r>
          </w:p>
        </w:tc>
        <w:tc>
          <w:tcPr>
            <w:tcW w:w="1907" w:type="dxa"/>
            <w:vAlign w:val="center"/>
          </w:tcPr>
          <w:p w14:paraId="52A7C64B" w14:textId="77777777" w:rsidR="000723CA" w:rsidRPr="005A07C7" w:rsidRDefault="000723CA" w:rsidP="00FA6718">
            <w:pPr>
              <w:pStyle w:val="TAC"/>
              <w:rPr>
                <w:rFonts w:cs="Arial"/>
              </w:rPr>
            </w:pPr>
            <w:r w:rsidRPr="005A07C7">
              <w:rPr>
                <w:rFonts w:cs="Arial"/>
              </w:rPr>
              <w:t>±7.42</w:t>
            </w:r>
          </w:p>
        </w:tc>
        <w:tc>
          <w:tcPr>
            <w:tcW w:w="2503" w:type="dxa"/>
            <w:shd w:val="clear" w:color="auto" w:fill="auto"/>
            <w:vAlign w:val="center"/>
          </w:tcPr>
          <w:p w14:paraId="096F0E01" w14:textId="77777777" w:rsidR="000723CA" w:rsidRPr="005A07C7" w:rsidRDefault="000723CA" w:rsidP="00FA6718">
            <w:pPr>
              <w:pStyle w:val="TAC"/>
              <w:rPr>
                <w:rFonts w:cs="Arial"/>
              </w:rPr>
            </w:pPr>
            <w:r w:rsidRPr="005A07C7">
              <w:rPr>
                <w:rFonts w:cs="Arial"/>
              </w:rPr>
              <w:t>CW</w:t>
            </w:r>
          </w:p>
        </w:tc>
      </w:tr>
      <w:tr w:rsidR="005A07C7" w:rsidRPr="005A07C7" w14:paraId="535CEC3D" w14:textId="77777777" w:rsidTr="00FA6718">
        <w:trPr>
          <w:jc w:val="center"/>
        </w:trPr>
        <w:tc>
          <w:tcPr>
            <w:tcW w:w="1467" w:type="dxa"/>
            <w:vMerge/>
            <w:vAlign w:val="center"/>
          </w:tcPr>
          <w:p w14:paraId="30E60223" w14:textId="77777777" w:rsidR="000723CA" w:rsidRPr="005A07C7" w:rsidRDefault="000723CA" w:rsidP="00FA6718">
            <w:pPr>
              <w:pStyle w:val="TAC"/>
              <w:rPr>
                <w:rFonts w:cs="Arial"/>
              </w:rPr>
            </w:pPr>
          </w:p>
        </w:tc>
        <w:tc>
          <w:tcPr>
            <w:tcW w:w="1907" w:type="dxa"/>
            <w:vAlign w:val="center"/>
          </w:tcPr>
          <w:p w14:paraId="02ECCD2A" w14:textId="77777777"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14:paraId="51876C92" w14:textId="77777777" w:rsidR="000723CA" w:rsidRPr="005A07C7" w:rsidRDefault="00603E11" w:rsidP="00FA6718">
            <w:pPr>
              <w:pStyle w:val="TAC"/>
              <w:rPr>
                <w:rFonts w:cs="Arial"/>
              </w:rPr>
            </w:pPr>
            <w:r w:rsidRPr="005A07C7">
              <w:rPr>
                <w:rFonts w:cs="Arial"/>
              </w:rPr>
              <w:t>20 </w:t>
            </w:r>
            <w:r w:rsidR="000723CA" w:rsidRPr="005A07C7">
              <w:rPr>
                <w:rFonts w:cs="Arial"/>
              </w:rPr>
              <w:t xml:space="preserve">MHz </w:t>
            </w:r>
            <w:r w:rsidR="00290F7D" w:rsidRPr="005A07C7">
              <w:t>DFT-s-OFDM</w:t>
            </w:r>
            <w:r w:rsidR="00540AA8" w:rsidRPr="005A07C7">
              <w:rPr>
                <w:rFonts w:eastAsia="SimSun" w:hint="eastAsia"/>
              </w:rPr>
              <w:t xml:space="preserve"> </w:t>
            </w:r>
            <w:r w:rsidR="000723CA" w:rsidRPr="005A07C7">
              <w:rPr>
                <w:rFonts w:cs="Arial"/>
              </w:rPr>
              <w:t>NR signal</w:t>
            </w:r>
            <w:r w:rsidR="00C06EBE" w:rsidRPr="005A07C7">
              <w:rPr>
                <w:rFonts w:cs="Arial"/>
              </w:rPr>
              <w:t xml:space="preserve"> (Note 2)</w:t>
            </w:r>
          </w:p>
        </w:tc>
      </w:tr>
      <w:tr w:rsidR="005A07C7" w:rsidRPr="005A07C7" w14:paraId="427B1B3E" w14:textId="77777777" w:rsidTr="00FA6718">
        <w:trPr>
          <w:jc w:val="center"/>
        </w:trPr>
        <w:tc>
          <w:tcPr>
            <w:tcW w:w="1467" w:type="dxa"/>
            <w:vMerge w:val="restart"/>
            <w:vAlign w:val="center"/>
          </w:tcPr>
          <w:p w14:paraId="2EDFD0C7" w14:textId="77777777" w:rsidR="000723CA" w:rsidRPr="005A07C7" w:rsidRDefault="000723CA" w:rsidP="00FA6718">
            <w:pPr>
              <w:pStyle w:val="TAC"/>
              <w:rPr>
                <w:rFonts w:cs="Arial"/>
              </w:rPr>
            </w:pPr>
            <w:r w:rsidRPr="005A07C7">
              <w:rPr>
                <w:rFonts w:cs="Arial"/>
              </w:rPr>
              <w:t>80</w:t>
            </w:r>
          </w:p>
        </w:tc>
        <w:tc>
          <w:tcPr>
            <w:tcW w:w="1907" w:type="dxa"/>
            <w:vAlign w:val="center"/>
          </w:tcPr>
          <w:p w14:paraId="5B593C5B" w14:textId="77777777" w:rsidR="000723CA" w:rsidRPr="005A07C7" w:rsidRDefault="000723CA" w:rsidP="00FA6718">
            <w:pPr>
              <w:pStyle w:val="TAC"/>
              <w:rPr>
                <w:rFonts w:cs="Arial"/>
              </w:rPr>
            </w:pPr>
            <w:r w:rsidRPr="005A07C7">
              <w:rPr>
                <w:rFonts w:cs="Arial"/>
              </w:rPr>
              <w:t>±7.44</w:t>
            </w:r>
          </w:p>
        </w:tc>
        <w:tc>
          <w:tcPr>
            <w:tcW w:w="2503" w:type="dxa"/>
            <w:shd w:val="clear" w:color="auto" w:fill="auto"/>
            <w:vAlign w:val="center"/>
          </w:tcPr>
          <w:p w14:paraId="096D55A4" w14:textId="77777777" w:rsidR="000723CA" w:rsidRPr="005A07C7" w:rsidRDefault="000723CA" w:rsidP="00FA6718">
            <w:pPr>
              <w:pStyle w:val="TAC"/>
              <w:rPr>
                <w:rFonts w:cs="Arial"/>
              </w:rPr>
            </w:pPr>
            <w:r w:rsidRPr="005A07C7">
              <w:rPr>
                <w:rFonts w:cs="Arial"/>
              </w:rPr>
              <w:t>CW</w:t>
            </w:r>
          </w:p>
        </w:tc>
      </w:tr>
      <w:tr w:rsidR="005A07C7" w:rsidRPr="005A07C7" w14:paraId="5F4DC81A" w14:textId="77777777" w:rsidTr="00FA6718">
        <w:trPr>
          <w:jc w:val="center"/>
        </w:trPr>
        <w:tc>
          <w:tcPr>
            <w:tcW w:w="1467" w:type="dxa"/>
            <w:vMerge/>
            <w:vAlign w:val="center"/>
          </w:tcPr>
          <w:p w14:paraId="07D0E8E0" w14:textId="77777777" w:rsidR="000723CA" w:rsidRPr="005A07C7" w:rsidRDefault="000723CA" w:rsidP="00FA6718">
            <w:pPr>
              <w:pStyle w:val="TAC"/>
              <w:rPr>
                <w:rFonts w:cs="Arial"/>
              </w:rPr>
            </w:pPr>
          </w:p>
        </w:tc>
        <w:tc>
          <w:tcPr>
            <w:tcW w:w="1907" w:type="dxa"/>
            <w:vAlign w:val="center"/>
          </w:tcPr>
          <w:p w14:paraId="74829A8F" w14:textId="77777777" w:rsidR="000723CA" w:rsidRPr="005A07C7" w:rsidRDefault="000723CA" w:rsidP="00FA6718">
            <w:pPr>
              <w:pStyle w:val="TAC"/>
              <w:rPr>
                <w:rFonts w:cs="Arial"/>
              </w:rPr>
            </w:pPr>
            <w:r w:rsidRPr="005A07C7">
              <w:rPr>
                <w:rFonts w:cs="Arial"/>
              </w:rPr>
              <w:t>±25</w:t>
            </w:r>
          </w:p>
        </w:tc>
        <w:tc>
          <w:tcPr>
            <w:tcW w:w="2503" w:type="dxa"/>
            <w:shd w:val="clear" w:color="auto" w:fill="auto"/>
            <w:vAlign w:val="center"/>
          </w:tcPr>
          <w:p w14:paraId="51706133" w14:textId="77777777" w:rsidR="000723CA" w:rsidRPr="005A07C7" w:rsidRDefault="000723CA" w:rsidP="00FA6718">
            <w:pPr>
              <w:pStyle w:val="TAC"/>
              <w:rPr>
                <w:rFonts w:cs="Arial"/>
              </w:rPr>
            </w:pPr>
            <w:r w:rsidRPr="005A07C7">
              <w:rPr>
                <w:rFonts w:cs="Arial"/>
              </w:rPr>
              <w:t>20</w:t>
            </w:r>
            <w:r w:rsidR="00603E11"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06BC1D2C" w14:textId="77777777" w:rsidTr="00FA6718">
        <w:trPr>
          <w:jc w:val="center"/>
        </w:trPr>
        <w:tc>
          <w:tcPr>
            <w:tcW w:w="1467" w:type="dxa"/>
            <w:vMerge w:val="restart"/>
            <w:vAlign w:val="center"/>
          </w:tcPr>
          <w:p w14:paraId="460280D6" w14:textId="77777777" w:rsidR="00FB5338" w:rsidRPr="005A07C7" w:rsidRDefault="00FB5338" w:rsidP="00FB5338">
            <w:pPr>
              <w:pStyle w:val="TAC"/>
              <w:rPr>
                <w:rFonts w:cs="Arial"/>
              </w:rPr>
            </w:pPr>
            <w:bookmarkStart w:id="338" w:name="_Hlk515811830"/>
            <w:r w:rsidRPr="005A07C7">
              <w:rPr>
                <w:rFonts w:cs="Arial"/>
              </w:rPr>
              <w:t>90</w:t>
            </w:r>
          </w:p>
        </w:tc>
        <w:tc>
          <w:tcPr>
            <w:tcW w:w="1907" w:type="dxa"/>
            <w:vAlign w:val="center"/>
          </w:tcPr>
          <w:p w14:paraId="69156117" w14:textId="77777777" w:rsidR="00FB5338" w:rsidRPr="005A07C7" w:rsidRDefault="00FB5338" w:rsidP="00FB5338">
            <w:pPr>
              <w:pStyle w:val="TAC"/>
              <w:rPr>
                <w:rFonts w:cs="Arial"/>
              </w:rPr>
            </w:pPr>
            <w:r w:rsidRPr="005A07C7">
              <w:rPr>
                <w:rFonts w:cs="Arial"/>
              </w:rPr>
              <w:t>±7.43</w:t>
            </w:r>
          </w:p>
        </w:tc>
        <w:tc>
          <w:tcPr>
            <w:tcW w:w="2503" w:type="dxa"/>
            <w:shd w:val="clear" w:color="auto" w:fill="auto"/>
            <w:vAlign w:val="center"/>
          </w:tcPr>
          <w:p w14:paraId="743A96E7" w14:textId="77777777" w:rsidR="00FB5338" w:rsidRPr="005A07C7" w:rsidRDefault="00FB5338" w:rsidP="00FB5338">
            <w:pPr>
              <w:pStyle w:val="TAC"/>
              <w:rPr>
                <w:rFonts w:cs="Arial"/>
              </w:rPr>
            </w:pPr>
            <w:r w:rsidRPr="005A07C7">
              <w:rPr>
                <w:rFonts w:cs="Arial"/>
              </w:rPr>
              <w:t>CW</w:t>
            </w:r>
          </w:p>
        </w:tc>
      </w:tr>
      <w:tr w:rsidR="005A07C7" w:rsidRPr="005A07C7" w14:paraId="2AAFD460" w14:textId="77777777" w:rsidTr="00FA6718">
        <w:trPr>
          <w:jc w:val="center"/>
        </w:trPr>
        <w:tc>
          <w:tcPr>
            <w:tcW w:w="1467" w:type="dxa"/>
            <w:vMerge/>
            <w:vAlign w:val="center"/>
          </w:tcPr>
          <w:p w14:paraId="79B7E132" w14:textId="77777777" w:rsidR="00FB5338" w:rsidRPr="005A07C7" w:rsidRDefault="00FB5338" w:rsidP="00FB5338">
            <w:pPr>
              <w:pStyle w:val="TAC"/>
              <w:rPr>
                <w:rFonts w:cs="Arial"/>
              </w:rPr>
            </w:pPr>
          </w:p>
        </w:tc>
        <w:tc>
          <w:tcPr>
            <w:tcW w:w="1907" w:type="dxa"/>
            <w:vAlign w:val="center"/>
          </w:tcPr>
          <w:p w14:paraId="1E472E8E" w14:textId="77777777" w:rsidR="00FB5338" w:rsidRPr="005A07C7" w:rsidRDefault="00FB5338" w:rsidP="00FB5338">
            <w:pPr>
              <w:pStyle w:val="TAC"/>
              <w:rPr>
                <w:rFonts w:cs="Arial"/>
              </w:rPr>
            </w:pPr>
            <w:r w:rsidRPr="005A07C7">
              <w:rPr>
                <w:rFonts w:cs="Arial"/>
              </w:rPr>
              <w:t>±25</w:t>
            </w:r>
          </w:p>
        </w:tc>
        <w:tc>
          <w:tcPr>
            <w:tcW w:w="2503" w:type="dxa"/>
            <w:shd w:val="clear" w:color="auto" w:fill="auto"/>
            <w:vAlign w:val="center"/>
          </w:tcPr>
          <w:p w14:paraId="2BD1CCF0" w14:textId="77777777" w:rsidR="00FB5338" w:rsidRPr="005A07C7" w:rsidRDefault="00FB5338" w:rsidP="00FB5338">
            <w:pPr>
              <w:pStyle w:val="TAC"/>
              <w:rPr>
                <w:rFonts w:cs="Arial"/>
              </w:rPr>
            </w:pPr>
            <w:r w:rsidRPr="005A07C7">
              <w:rPr>
                <w:rFonts w:cs="Arial"/>
              </w:rPr>
              <w:t xml:space="preserve">20 MHz </w:t>
            </w:r>
            <w:r w:rsidRPr="005A07C7">
              <w:t>DFT-s-OFDM</w:t>
            </w:r>
            <w:r w:rsidRPr="005A07C7">
              <w:rPr>
                <w:rFonts w:eastAsia="SimSun" w:hint="eastAsia"/>
              </w:rPr>
              <w:t xml:space="preserve"> </w:t>
            </w:r>
            <w:r w:rsidRPr="005A07C7">
              <w:rPr>
                <w:rFonts w:cs="Arial"/>
              </w:rPr>
              <w:t>NR signal</w:t>
            </w:r>
            <w:r w:rsidR="00C06EBE" w:rsidRPr="005A07C7">
              <w:rPr>
                <w:rFonts w:cs="Arial"/>
              </w:rPr>
              <w:t xml:space="preserve"> (Note 2)</w:t>
            </w:r>
          </w:p>
        </w:tc>
      </w:tr>
      <w:bookmarkEnd w:id="338"/>
      <w:tr w:rsidR="005A07C7" w:rsidRPr="005A07C7" w14:paraId="09FDDA17" w14:textId="77777777" w:rsidTr="00FA6718">
        <w:trPr>
          <w:jc w:val="center"/>
        </w:trPr>
        <w:tc>
          <w:tcPr>
            <w:tcW w:w="1467" w:type="dxa"/>
            <w:vMerge w:val="restart"/>
            <w:vAlign w:val="center"/>
          </w:tcPr>
          <w:p w14:paraId="367341C4" w14:textId="77777777" w:rsidR="00FB5338" w:rsidRPr="005A07C7" w:rsidRDefault="00FB5338" w:rsidP="00FB5338">
            <w:pPr>
              <w:pStyle w:val="TAC"/>
              <w:rPr>
                <w:rFonts w:cs="Arial"/>
              </w:rPr>
            </w:pPr>
            <w:r w:rsidRPr="005A07C7">
              <w:rPr>
                <w:rFonts w:cs="Arial"/>
              </w:rPr>
              <w:t>100</w:t>
            </w:r>
          </w:p>
        </w:tc>
        <w:tc>
          <w:tcPr>
            <w:tcW w:w="1907" w:type="dxa"/>
            <w:vAlign w:val="center"/>
          </w:tcPr>
          <w:p w14:paraId="7EAEBC57" w14:textId="77777777" w:rsidR="00FB5338" w:rsidRPr="005A07C7" w:rsidRDefault="00FB5338" w:rsidP="00FB5338">
            <w:pPr>
              <w:pStyle w:val="TAC"/>
              <w:rPr>
                <w:rFonts w:cs="Arial"/>
              </w:rPr>
            </w:pPr>
            <w:r w:rsidRPr="005A07C7">
              <w:rPr>
                <w:rFonts w:cs="Arial"/>
              </w:rPr>
              <w:t>±7.45</w:t>
            </w:r>
          </w:p>
        </w:tc>
        <w:tc>
          <w:tcPr>
            <w:tcW w:w="2503" w:type="dxa"/>
            <w:shd w:val="clear" w:color="auto" w:fill="auto"/>
            <w:vAlign w:val="center"/>
          </w:tcPr>
          <w:p w14:paraId="107C4208" w14:textId="77777777" w:rsidR="00FB5338" w:rsidRPr="005A07C7" w:rsidRDefault="00FB5338" w:rsidP="00FB5338">
            <w:pPr>
              <w:pStyle w:val="TAC"/>
              <w:rPr>
                <w:rFonts w:cs="Arial"/>
              </w:rPr>
            </w:pPr>
            <w:r w:rsidRPr="005A07C7">
              <w:rPr>
                <w:rFonts w:cs="Arial"/>
              </w:rPr>
              <w:t>CW</w:t>
            </w:r>
          </w:p>
        </w:tc>
      </w:tr>
      <w:tr w:rsidR="005A07C7" w:rsidRPr="005A07C7" w14:paraId="2E5941B6" w14:textId="77777777" w:rsidTr="00FA6718">
        <w:trPr>
          <w:jc w:val="center"/>
        </w:trPr>
        <w:tc>
          <w:tcPr>
            <w:tcW w:w="1467" w:type="dxa"/>
            <w:vMerge/>
            <w:vAlign w:val="center"/>
          </w:tcPr>
          <w:p w14:paraId="6AA46C22" w14:textId="77777777" w:rsidR="00FB5338" w:rsidRPr="005A07C7" w:rsidRDefault="00FB5338" w:rsidP="00FB5338">
            <w:pPr>
              <w:pStyle w:val="TAC"/>
              <w:rPr>
                <w:rFonts w:cs="Arial"/>
              </w:rPr>
            </w:pPr>
          </w:p>
        </w:tc>
        <w:tc>
          <w:tcPr>
            <w:tcW w:w="1907" w:type="dxa"/>
            <w:vAlign w:val="center"/>
          </w:tcPr>
          <w:p w14:paraId="40D55501" w14:textId="77777777" w:rsidR="00FB5338" w:rsidRPr="005A07C7" w:rsidRDefault="00FB5338" w:rsidP="00FB5338">
            <w:pPr>
              <w:pStyle w:val="TAC"/>
              <w:rPr>
                <w:rFonts w:cs="Arial"/>
              </w:rPr>
            </w:pPr>
            <w:r w:rsidRPr="005A07C7">
              <w:rPr>
                <w:rFonts w:cs="Arial"/>
              </w:rPr>
              <w:t>±25</w:t>
            </w:r>
          </w:p>
        </w:tc>
        <w:tc>
          <w:tcPr>
            <w:tcW w:w="2503" w:type="dxa"/>
            <w:shd w:val="clear" w:color="auto" w:fill="auto"/>
            <w:vAlign w:val="center"/>
          </w:tcPr>
          <w:p w14:paraId="532ADC7B" w14:textId="77777777" w:rsidR="00FB5338" w:rsidRPr="005A07C7" w:rsidRDefault="00FB5338" w:rsidP="00FB5338">
            <w:pPr>
              <w:pStyle w:val="TAC"/>
              <w:rPr>
                <w:rFonts w:cs="Arial"/>
              </w:rPr>
            </w:pPr>
            <w:r w:rsidRPr="005A07C7">
              <w:rPr>
                <w:rFonts w:cs="Arial"/>
              </w:rPr>
              <w:t xml:space="preserve">20 MHz </w:t>
            </w:r>
            <w:r w:rsidRPr="005A07C7">
              <w:t>DFT-s-OFDM</w:t>
            </w:r>
            <w:r w:rsidRPr="005A07C7">
              <w:rPr>
                <w:rFonts w:eastAsia="SimSun" w:hint="eastAsia"/>
              </w:rPr>
              <w:t xml:space="preserve"> </w:t>
            </w:r>
            <w:r w:rsidRPr="005A07C7">
              <w:rPr>
                <w:rFonts w:cs="Arial"/>
              </w:rPr>
              <w:t>NR signal</w:t>
            </w:r>
            <w:r w:rsidR="00C06EBE" w:rsidRPr="005A07C7">
              <w:rPr>
                <w:rFonts w:cs="Arial"/>
              </w:rPr>
              <w:t xml:space="preserve"> (Note 2)</w:t>
            </w:r>
          </w:p>
        </w:tc>
      </w:tr>
      <w:tr w:rsidR="005A07C7" w:rsidRPr="005A07C7" w14:paraId="45DD15E7" w14:textId="77777777" w:rsidTr="00C1017B">
        <w:trPr>
          <w:jc w:val="center"/>
        </w:trPr>
        <w:tc>
          <w:tcPr>
            <w:tcW w:w="5877" w:type="dxa"/>
            <w:gridSpan w:val="3"/>
            <w:vAlign w:val="center"/>
          </w:tcPr>
          <w:p w14:paraId="313AB397" w14:textId="77777777" w:rsidR="00C06EBE" w:rsidRPr="005A07C7" w:rsidRDefault="00C06EBE" w:rsidP="00C06EBE">
            <w:pPr>
              <w:pStyle w:val="TAN"/>
            </w:pPr>
            <w:r w:rsidRPr="005A07C7">
              <w:t>NOTE 1:</w:t>
            </w:r>
            <w:r w:rsidRPr="005A07C7">
              <w:tab/>
              <w:t xml:space="preserve">Number of RBs is 25 for 15 kHz </w:t>
            </w:r>
            <w:r w:rsidRPr="005A07C7">
              <w:rPr>
                <w:rFonts w:eastAsia="Osaka"/>
              </w:rPr>
              <w:t xml:space="preserve">subcarrier spacing </w:t>
            </w:r>
            <w:r w:rsidRPr="005A07C7">
              <w:t xml:space="preserve">and 10 for 30 kHz </w:t>
            </w:r>
            <w:r w:rsidRPr="005A07C7">
              <w:rPr>
                <w:rFonts w:eastAsia="Osaka"/>
              </w:rPr>
              <w:t>subcarrier spacing</w:t>
            </w:r>
            <w:r w:rsidRPr="005A07C7">
              <w:t>.</w:t>
            </w:r>
          </w:p>
          <w:p w14:paraId="340884D8" w14:textId="77777777" w:rsidR="00C06EBE" w:rsidRPr="005A07C7" w:rsidRDefault="00C06EBE" w:rsidP="00FA3B41">
            <w:pPr>
              <w:pStyle w:val="TAN"/>
              <w:rPr>
                <w:rFonts w:cs="Arial"/>
              </w:rPr>
            </w:pPr>
            <w:r w:rsidRPr="005A07C7">
              <w:t>NOTE 2:</w:t>
            </w:r>
            <w:r w:rsidRPr="005A07C7">
              <w:tab/>
              <w:t xml:space="preserve">Number of RBs is 100 for 15 kHz </w:t>
            </w:r>
            <w:r w:rsidRPr="005A07C7">
              <w:rPr>
                <w:rFonts w:eastAsia="Osaka"/>
              </w:rPr>
              <w:t>subcarrier spacing</w:t>
            </w:r>
            <w:r w:rsidRPr="005A07C7">
              <w:t xml:space="preserve">, 50 for 30 kHz </w:t>
            </w:r>
            <w:r w:rsidRPr="005A07C7">
              <w:rPr>
                <w:rFonts w:eastAsia="Osaka"/>
              </w:rPr>
              <w:t xml:space="preserve">subcarrier spacing </w:t>
            </w:r>
            <w:r w:rsidRPr="005A07C7">
              <w:t xml:space="preserve">and 24 for 60 kHz </w:t>
            </w:r>
            <w:r w:rsidRPr="005A07C7">
              <w:rPr>
                <w:rFonts w:eastAsia="Osaka"/>
              </w:rPr>
              <w:t>subcarrier spacing</w:t>
            </w:r>
            <w:r w:rsidRPr="005A07C7">
              <w:t>.</w:t>
            </w:r>
          </w:p>
        </w:tc>
      </w:tr>
    </w:tbl>
    <w:p w14:paraId="4D9E2B0A" w14:textId="77777777" w:rsidR="000723CA" w:rsidRPr="005A07C7" w:rsidRDefault="000723CA" w:rsidP="000723CA">
      <w:pPr>
        <w:rPr>
          <w:lang w:val="en-US"/>
        </w:rPr>
      </w:pPr>
    </w:p>
    <w:p w14:paraId="47E5FC98" w14:textId="77777777" w:rsidR="000723CA" w:rsidRPr="005A07C7" w:rsidRDefault="000723CA" w:rsidP="00854B6F">
      <w:pPr>
        <w:pStyle w:val="TH"/>
        <w:rPr>
          <w:lang w:eastAsia="zh-CN"/>
        </w:rPr>
      </w:pPr>
      <w:r w:rsidRPr="005A07C7">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A07C7" w:rsidRPr="005A07C7" w14:paraId="78F24FE1" w14:textId="77777777" w:rsidTr="00FA6718">
        <w:trPr>
          <w:jc w:val="center"/>
        </w:trPr>
        <w:tc>
          <w:tcPr>
            <w:tcW w:w="2049" w:type="dxa"/>
            <w:vAlign w:val="center"/>
          </w:tcPr>
          <w:p w14:paraId="5D182484" w14:textId="77777777" w:rsidR="000723CA" w:rsidRPr="005A07C7" w:rsidRDefault="000723CA" w:rsidP="00FA6718">
            <w:pPr>
              <w:pStyle w:val="TAH"/>
              <w:rPr>
                <w:rFonts w:cs="Arial"/>
              </w:rPr>
            </w:pPr>
            <w:r w:rsidRPr="005A07C7">
              <w:rPr>
                <w:rFonts w:cs="Arial"/>
                <w:lang w:eastAsia="zh-CN"/>
              </w:rPr>
              <w:t>BS type</w:t>
            </w:r>
          </w:p>
        </w:tc>
        <w:tc>
          <w:tcPr>
            <w:tcW w:w="1995" w:type="dxa"/>
            <w:vAlign w:val="center"/>
          </w:tcPr>
          <w:p w14:paraId="023DB8DE" w14:textId="77777777" w:rsidR="000723CA" w:rsidRPr="005A07C7" w:rsidRDefault="000723CA" w:rsidP="00FA6718">
            <w:pPr>
              <w:pStyle w:val="TAH"/>
              <w:rPr>
                <w:rFonts w:cs="Arial"/>
              </w:rPr>
            </w:pPr>
            <w:r w:rsidRPr="005A07C7">
              <w:rPr>
                <w:rFonts w:cs="Arial"/>
              </w:rPr>
              <w:t xml:space="preserve">Wanted signal mean power </w:t>
            </w:r>
            <w:r w:rsidR="002E41CA" w:rsidRPr="005A07C7">
              <w:rPr>
                <w:rFonts w:cs="Arial"/>
              </w:rPr>
              <w:t>(dBm)</w:t>
            </w:r>
          </w:p>
        </w:tc>
        <w:tc>
          <w:tcPr>
            <w:tcW w:w="1985" w:type="dxa"/>
            <w:vAlign w:val="center"/>
          </w:tcPr>
          <w:p w14:paraId="14E9D91E" w14:textId="77777777" w:rsidR="000723CA" w:rsidRPr="005A07C7" w:rsidRDefault="000723CA" w:rsidP="00FA6718">
            <w:pPr>
              <w:pStyle w:val="TAH"/>
              <w:rPr>
                <w:rFonts w:cs="Arial"/>
              </w:rPr>
            </w:pPr>
            <w:r w:rsidRPr="005A07C7">
              <w:rPr>
                <w:rFonts w:cs="Arial"/>
              </w:rPr>
              <w:t xml:space="preserve">Interfering signal mean power </w:t>
            </w:r>
            <w:r w:rsidR="002E41CA" w:rsidRPr="005A07C7">
              <w:rPr>
                <w:rFonts w:cs="Arial"/>
              </w:rPr>
              <w:t>(dBm)</w:t>
            </w:r>
          </w:p>
        </w:tc>
        <w:tc>
          <w:tcPr>
            <w:tcW w:w="2628" w:type="dxa"/>
            <w:vAlign w:val="center"/>
          </w:tcPr>
          <w:p w14:paraId="6A3B1DC7" w14:textId="77777777" w:rsidR="000723CA" w:rsidRPr="005A07C7" w:rsidRDefault="000723CA" w:rsidP="00FA6718">
            <w:pPr>
              <w:pStyle w:val="TAH"/>
              <w:rPr>
                <w:rFonts w:cs="Arial"/>
              </w:rPr>
            </w:pPr>
            <w:r w:rsidRPr="005A07C7">
              <w:rPr>
                <w:rFonts w:cs="Arial"/>
              </w:rPr>
              <w:t>Type of interfering signal</w:t>
            </w:r>
          </w:p>
        </w:tc>
      </w:tr>
      <w:tr w:rsidR="005A07C7" w:rsidRPr="005A07C7" w14:paraId="71123394" w14:textId="77777777" w:rsidTr="00FA6718">
        <w:trPr>
          <w:jc w:val="center"/>
        </w:trPr>
        <w:tc>
          <w:tcPr>
            <w:tcW w:w="2049" w:type="dxa"/>
            <w:vAlign w:val="center"/>
          </w:tcPr>
          <w:p w14:paraId="02EF5CDC" w14:textId="77777777" w:rsidR="000723CA" w:rsidRPr="005A07C7" w:rsidRDefault="000723CA" w:rsidP="00FA6718">
            <w:pPr>
              <w:pStyle w:val="TAC"/>
              <w:rPr>
                <w:rFonts w:cs="Arial"/>
              </w:rPr>
            </w:pPr>
            <w:r w:rsidRPr="005A07C7">
              <w:rPr>
                <w:rFonts w:cs="Arial"/>
                <w:lang w:eastAsia="zh-CN"/>
              </w:rPr>
              <w:t>Wide Area BS</w:t>
            </w:r>
          </w:p>
        </w:tc>
        <w:tc>
          <w:tcPr>
            <w:tcW w:w="1995" w:type="dxa"/>
            <w:vAlign w:val="center"/>
          </w:tcPr>
          <w:p w14:paraId="33CA099D" w14:textId="77777777" w:rsidR="000723CA" w:rsidRPr="005A07C7" w:rsidRDefault="000723CA" w:rsidP="00FA6718">
            <w:pPr>
              <w:pStyle w:val="TAC"/>
              <w:rPr>
                <w:rFonts w:cs="Arial"/>
              </w:rPr>
            </w:pP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+ 6dB </w:t>
            </w:r>
            <w:r w:rsidR="00344963" w:rsidRPr="005A07C7">
              <w:rPr>
                <w:rFonts w:cs="Arial"/>
              </w:rPr>
              <w:br/>
            </w:r>
            <w:r w:rsidRPr="005A07C7">
              <w:rPr>
                <w:rFonts w:cs="Arial"/>
              </w:rPr>
              <w:t>(</w:t>
            </w:r>
            <w:r w:rsidR="00B05894" w:rsidRPr="005A07C7">
              <w:rPr>
                <w:rFonts w:cs="Arial"/>
              </w:rPr>
              <w:t>Note</w:t>
            </w:r>
            <w:r w:rsidRPr="005A07C7">
              <w:rPr>
                <w:rFonts w:cs="Arial"/>
              </w:rPr>
              <w:t xml:space="preserve"> 1)</w:t>
            </w:r>
          </w:p>
        </w:tc>
        <w:tc>
          <w:tcPr>
            <w:tcW w:w="1985" w:type="dxa"/>
            <w:vAlign w:val="center"/>
          </w:tcPr>
          <w:p w14:paraId="68DF8D86" w14:textId="77777777" w:rsidR="000723CA" w:rsidRPr="005A07C7" w:rsidRDefault="000723CA" w:rsidP="00FA6718">
            <w:pPr>
              <w:pStyle w:val="TAC"/>
              <w:rPr>
                <w:rFonts w:cs="Arial"/>
              </w:rPr>
            </w:pPr>
            <w:r w:rsidRPr="005A07C7">
              <w:rPr>
                <w:rFonts w:cs="Arial"/>
              </w:rPr>
              <w:t>-52</w:t>
            </w:r>
          </w:p>
        </w:tc>
        <w:tc>
          <w:tcPr>
            <w:tcW w:w="2628" w:type="dxa"/>
            <w:vMerge w:val="restart"/>
            <w:shd w:val="clear" w:color="auto" w:fill="auto"/>
            <w:vAlign w:val="center"/>
          </w:tcPr>
          <w:p w14:paraId="63453514" w14:textId="77777777" w:rsidR="000723CA" w:rsidRPr="005A07C7" w:rsidRDefault="000723CA" w:rsidP="00FA6718">
            <w:pPr>
              <w:pStyle w:val="TAC"/>
              <w:rPr>
                <w:rFonts w:cs="Arial"/>
              </w:rPr>
            </w:pPr>
            <w:r w:rsidRPr="005A07C7">
              <w:rPr>
                <w:rFonts w:cs="Arial"/>
              </w:rPr>
              <w:t>See Table 7.7.2-4</w:t>
            </w:r>
          </w:p>
        </w:tc>
      </w:tr>
      <w:tr w:rsidR="005A07C7" w:rsidRPr="005A07C7" w14:paraId="1E133057" w14:textId="77777777" w:rsidTr="00FA6718">
        <w:trPr>
          <w:jc w:val="center"/>
        </w:trPr>
        <w:tc>
          <w:tcPr>
            <w:tcW w:w="2049" w:type="dxa"/>
            <w:vAlign w:val="center"/>
          </w:tcPr>
          <w:p w14:paraId="6251A382" w14:textId="77777777" w:rsidR="000723CA" w:rsidRPr="005A07C7" w:rsidRDefault="000723CA" w:rsidP="00FA6718">
            <w:pPr>
              <w:pStyle w:val="TAC"/>
              <w:rPr>
                <w:rFonts w:cs="Arial"/>
                <w:lang w:eastAsia="zh-CN"/>
              </w:rPr>
            </w:pPr>
            <w:r w:rsidRPr="005A07C7">
              <w:rPr>
                <w:rFonts w:cs="Arial" w:hint="eastAsia"/>
                <w:lang w:eastAsia="zh-CN"/>
              </w:rPr>
              <w:t>Medium Range BS</w:t>
            </w:r>
          </w:p>
        </w:tc>
        <w:tc>
          <w:tcPr>
            <w:tcW w:w="1995" w:type="dxa"/>
            <w:vAlign w:val="center"/>
          </w:tcPr>
          <w:p w14:paraId="70FA9E0C" w14:textId="77777777" w:rsidR="000723CA" w:rsidRPr="005A07C7" w:rsidRDefault="000723CA" w:rsidP="00FA6718">
            <w:pPr>
              <w:pStyle w:val="TAC"/>
              <w:rPr>
                <w:rFonts w:cs="Arial"/>
              </w:rPr>
            </w:pP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+ 6dB </w:t>
            </w:r>
            <w:r w:rsidR="00344963" w:rsidRPr="005A07C7">
              <w:rPr>
                <w:rFonts w:cs="Arial"/>
              </w:rPr>
              <w:br/>
            </w:r>
            <w:r w:rsidRPr="005A07C7">
              <w:rPr>
                <w:rFonts w:cs="Arial"/>
              </w:rPr>
              <w:t>(</w:t>
            </w:r>
            <w:r w:rsidR="00B05894" w:rsidRPr="005A07C7">
              <w:rPr>
                <w:rFonts w:cs="Arial"/>
              </w:rPr>
              <w:t>Note</w:t>
            </w:r>
            <w:r w:rsidRPr="005A07C7">
              <w:rPr>
                <w:rFonts w:cs="Arial"/>
              </w:rPr>
              <w:t xml:space="preserve"> 2)</w:t>
            </w:r>
          </w:p>
        </w:tc>
        <w:tc>
          <w:tcPr>
            <w:tcW w:w="1985" w:type="dxa"/>
            <w:vAlign w:val="center"/>
          </w:tcPr>
          <w:p w14:paraId="598E1ACF" w14:textId="77777777" w:rsidR="000723CA" w:rsidRPr="005A07C7" w:rsidRDefault="000723CA" w:rsidP="00FA6718">
            <w:pPr>
              <w:pStyle w:val="TAC"/>
              <w:rPr>
                <w:rFonts w:cs="Arial"/>
              </w:rPr>
            </w:pPr>
            <w:r w:rsidRPr="005A07C7">
              <w:rPr>
                <w:rFonts w:cs="Arial"/>
                <w:lang w:eastAsia="zh-CN"/>
              </w:rPr>
              <w:t>-47</w:t>
            </w:r>
          </w:p>
        </w:tc>
        <w:tc>
          <w:tcPr>
            <w:tcW w:w="2628" w:type="dxa"/>
            <w:vMerge/>
            <w:shd w:val="clear" w:color="auto" w:fill="auto"/>
            <w:vAlign w:val="center"/>
          </w:tcPr>
          <w:p w14:paraId="3BA75922" w14:textId="77777777" w:rsidR="000723CA" w:rsidRPr="005A07C7" w:rsidRDefault="000723CA" w:rsidP="00FA6718">
            <w:pPr>
              <w:pStyle w:val="TAC"/>
              <w:rPr>
                <w:rFonts w:cs="Arial"/>
              </w:rPr>
            </w:pPr>
          </w:p>
        </w:tc>
      </w:tr>
      <w:tr w:rsidR="005A07C7" w:rsidRPr="005A07C7" w14:paraId="6FF522E7" w14:textId="77777777" w:rsidTr="00FA6718">
        <w:trPr>
          <w:jc w:val="center"/>
        </w:trPr>
        <w:tc>
          <w:tcPr>
            <w:tcW w:w="2049" w:type="dxa"/>
            <w:vAlign w:val="center"/>
          </w:tcPr>
          <w:p w14:paraId="61323BEA" w14:textId="77777777" w:rsidR="000723CA" w:rsidRPr="005A07C7" w:rsidRDefault="000723CA" w:rsidP="00FA6718">
            <w:pPr>
              <w:pStyle w:val="TAC"/>
              <w:rPr>
                <w:rFonts w:cs="Arial"/>
                <w:lang w:eastAsia="zh-CN"/>
              </w:rPr>
            </w:pPr>
            <w:r w:rsidRPr="005A07C7">
              <w:rPr>
                <w:rFonts w:cs="Arial"/>
                <w:lang w:eastAsia="zh-CN"/>
              </w:rPr>
              <w:t>Local Area BS</w:t>
            </w:r>
          </w:p>
        </w:tc>
        <w:tc>
          <w:tcPr>
            <w:tcW w:w="1995" w:type="dxa"/>
            <w:vAlign w:val="center"/>
          </w:tcPr>
          <w:p w14:paraId="5F3176B1" w14:textId="77777777" w:rsidR="000723CA" w:rsidRPr="005A07C7" w:rsidRDefault="000723CA" w:rsidP="00FA6718">
            <w:pPr>
              <w:pStyle w:val="TAC"/>
              <w:rPr>
                <w:rFonts w:cs="Arial"/>
              </w:rPr>
            </w:pP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 </w:t>
            </w:r>
            <w:r w:rsidRPr="005A07C7">
              <w:rPr>
                <w:rFonts w:cs="Arial"/>
                <w:lang w:eastAsia="zh-CN"/>
              </w:rPr>
              <w:t>6</w:t>
            </w:r>
            <w:r w:rsidRPr="005A07C7">
              <w:rPr>
                <w:rFonts w:cs="Arial"/>
              </w:rPr>
              <w:t xml:space="preserve">dB </w:t>
            </w:r>
            <w:r w:rsidR="00344963" w:rsidRPr="005A07C7">
              <w:rPr>
                <w:rFonts w:cs="Arial"/>
              </w:rPr>
              <w:br/>
            </w:r>
            <w:r w:rsidRPr="005A07C7">
              <w:rPr>
                <w:rFonts w:cs="Arial"/>
              </w:rPr>
              <w:t>(</w:t>
            </w:r>
            <w:r w:rsidR="00B05894" w:rsidRPr="005A07C7">
              <w:rPr>
                <w:rFonts w:cs="Arial"/>
              </w:rPr>
              <w:t>Note</w:t>
            </w:r>
            <w:r w:rsidRPr="005A07C7">
              <w:rPr>
                <w:rFonts w:cs="Arial"/>
              </w:rPr>
              <w:t xml:space="preserve"> 3)</w:t>
            </w:r>
          </w:p>
        </w:tc>
        <w:tc>
          <w:tcPr>
            <w:tcW w:w="1985" w:type="dxa"/>
            <w:vAlign w:val="center"/>
          </w:tcPr>
          <w:p w14:paraId="07A359B8" w14:textId="77777777" w:rsidR="000723CA" w:rsidRPr="005A07C7" w:rsidRDefault="000723CA" w:rsidP="00FA6718">
            <w:pPr>
              <w:pStyle w:val="TAC"/>
              <w:rPr>
                <w:rFonts w:cs="Arial"/>
              </w:rPr>
            </w:pPr>
            <w:r w:rsidRPr="005A07C7">
              <w:rPr>
                <w:rFonts w:cs="Arial"/>
                <w:lang w:eastAsia="zh-CN"/>
              </w:rPr>
              <w:t>-44</w:t>
            </w:r>
          </w:p>
        </w:tc>
        <w:tc>
          <w:tcPr>
            <w:tcW w:w="2628" w:type="dxa"/>
            <w:vMerge/>
            <w:shd w:val="clear" w:color="auto" w:fill="auto"/>
            <w:vAlign w:val="center"/>
          </w:tcPr>
          <w:p w14:paraId="20B58D29" w14:textId="77777777" w:rsidR="000723CA" w:rsidRPr="005A07C7" w:rsidRDefault="000723CA" w:rsidP="00FA6718">
            <w:pPr>
              <w:pStyle w:val="TAC"/>
              <w:rPr>
                <w:rFonts w:cs="Arial"/>
              </w:rPr>
            </w:pPr>
          </w:p>
        </w:tc>
      </w:tr>
      <w:tr w:rsidR="000723CA" w:rsidRPr="005A07C7" w14:paraId="73C99299" w14:textId="77777777" w:rsidTr="00FA6718">
        <w:trPr>
          <w:jc w:val="center"/>
        </w:trPr>
        <w:tc>
          <w:tcPr>
            <w:tcW w:w="8657" w:type="dxa"/>
            <w:gridSpan w:val="4"/>
            <w:vAlign w:val="center"/>
          </w:tcPr>
          <w:p w14:paraId="2A48DCEC" w14:textId="77777777" w:rsidR="000723CA" w:rsidRPr="005A07C7" w:rsidRDefault="000723CA" w:rsidP="00FA6718">
            <w:pPr>
              <w:pStyle w:val="TAN"/>
              <w:rPr>
                <w:rFonts w:cs="v5.0.0"/>
                <w:lang w:eastAsia="zh-CN"/>
              </w:rPr>
            </w:pPr>
            <w:r w:rsidRPr="005A07C7">
              <w:rPr>
                <w:rFonts w:cs="Arial"/>
              </w:rPr>
              <w:t>NOTE 1:</w:t>
            </w:r>
            <w:r w:rsidR="001318F4" w:rsidRPr="005A07C7">
              <w:rPr>
                <w:rFonts w:cs="Arial"/>
              </w:rPr>
              <w:tab/>
            </w: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depends on the </w:t>
            </w:r>
            <w:r w:rsidR="00601F80" w:rsidRPr="005A07C7">
              <w:rPr>
                <w:rFonts w:cs="Arial"/>
                <w:i/>
              </w:rPr>
              <w:t>BS channel bandwidth</w:t>
            </w:r>
            <w:r w:rsidRPr="005A07C7">
              <w:rPr>
                <w:rFonts w:cs="Arial"/>
              </w:rPr>
              <w:t xml:space="preserve"> as specified in </w:t>
            </w:r>
            <w:r w:rsidRPr="005A07C7">
              <w:rPr>
                <w:rFonts w:eastAsia="Osaka" w:cs="v5.0.0"/>
              </w:rPr>
              <w:t>table 7.2.2-1.</w:t>
            </w:r>
          </w:p>
          <w:p w14:paraId="48501DE1" w14:textId="77777777" w:rsidR="000723CA" w:rsidRPr="005A07C7" w:rsidRDefault="000723CA" w:rsidP="00FA6718">
            <w:pPr>
              <w:pStyle w:val="TAN"/>
              <w:rPr>
                <w:rFonts w:eastAsia="SimSun" w:cs="v5.0.0"/>
                <w:lang w:eastAsia="zh-CN"/>
              </w:rPr>
            </w:pPr>
            <w:r w:rsidRPr="005A07C7">
              <w:rPr>
                <w:rFonts w:cs="Arial"/>
              </w:rPr>
              <w:t>NOTE 2:</w:t>
            </w:r>
            <w:r w:rsidR="001318F4" w:rsidRPr="005A07C7">
              <w:rPr>
                <w:rFonts w:cs="Arial"/>
              </w:rPr>
              <w:tab/>
            </w: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depends on the </w:t>
            </w:r>
            <w:r w:rsidR="00601F80" w:rsidRPr="005A07C7">
              <w:rPr>
                <w:rFonts w:cs="Arial"/>
                <w:i/>
              </w:rPr>
              <w:t>BS channel bandwidth</w:t>
            </w:r>
            <w:r w:rsidRPr="005A07C7">
              <w:rPr>
                <w:rFonts w:cs="Arial"/>
              </w:rPr>
              <w:t xml:space="preserve"> as specified in </w:t>
            </w:r>
            <w:r w:rsidRPr="005A07C7">
              <w:rPr>
                <w:rFonts w:eastAsia="Osaka" w:cs="v5.0.0"/>
              </w:rPr>
              <w:t>table 7.2.2-2.</w:t>
            </w:r>
          </w:p>
          <w:p w14:paraId="449719E7" w14:textId="77777777" w:rsidR="000723CA" w:rsidRPr="005A07C7" w:rsidRDefault="000723CA" w:rsidP="00FA6718">
            <w:pPr>
              <w:pStyle w:val="TAN"/>
              <w:rPr>
                <w:rFonts w:eastAsia="SimSun" w:cs="Arial"/>
                <w:lang w:eastAsia="zh-CN"/>
              </w:rPr>
            </w:pPr>
            <w:r w:rsidRPr="005A07C7">
              <w:rPr>
                <w:rFonts w:cs="Arial"/>
                <w:lang w:eastAsia="zh-CN"/>
              </w:rPr>
              <w:t>NOTE 3:</w:t>
            </w:r>
            <w:r w:rsidR="001318F4" w:rsidRPr="005A07C7">
              <w:rPr>
                <w:rFonts w:cs="Arial"/>
                <w:lang w:eastAsia="zh-CN"/>
              </w:rPr>
              <w:tab/>
            </w:r>
            <w:r w:rsidRPr="005A07C7">
              <w:rPr>
                <w:rFonts w:cs="Arial"/>
              </w:rPr>
              <w:t>P</w:t>
            </w:r>
            <w:r w:rsidRPr="005A07C7">
              <w:rPr>
                <w:rFonts w:cs="Arial"/>
                <w:vertAlign w:val="subscript"/>
              </w:rPr>
              <w:t>REFSENS</w:t>
            </w:r>
            <w:r w:rsidRPr="005A07C7" w:rsidDel="00A31D92">
              <w:rPr>
                <w:rFonts w:cs="Arial"/>
              </w:rPr>
              <w:t xml:space="preserve"> </w:t>
            </w:r>
            <w:r w:rsidRPr="005A07C7">
              <w:rPr>
                <w:rFonts w:cs="Arial"/>
              </w:rPr>
              <w:t xml:space="preserve">depends on the </w:t>
            </w:r>
            <w:r w:rsidR="00601F80" w:rsidRPr="005A07C7">
              <w:rPr>
                <w:rFonts w:cs="Arial"/>
                <w:i/>
              </w:rPr>
              <w:t>BS channel bandwidth</w:t>
            </w:r>
            <w:r w:rsidRPr="005A07C7">
              <w:rPr>
                <w:rFonts w:cs="Arial"/>
              </w:rPr>
              <w:t xml:space="preserve"> as specified in </w:t>
            </w:r>
            <w:r w:rsidRPr="005A07C7">
              <w:rPr>
                <w:rFonts w:eastAsia="Osaka" w:cs="Arial"/>
              </w:rPr>
              <w:t>table 7.2.2-</w:t>
            </w:r>
            <w:r w:rsidRPr="005A07C7">
              <w:rPr>
                <w:rFonts w:cs="Arial"/>
                <w:lang w:eastAsia="zh-CN"/>
              </w:rPr>
              <w:t>3</w:t>
            </w:r>
            <w:r w:rsidRPr="005A07C7">
              <w:rPr>
                <w:rFonts w:eastAsia="Osaka" w:cs="Arial"/>
              </w:rPr>
              <w:t>.</w:t>
            </w:r>
          </w:p>
        </w:tc>
      </w:tr>
    </w:tbl>
    <w:p w14:paraId="1709F610" w14:textId="77777777" w:rsidR="000723CA" w:rsidRPr="005A07C7" w:rsidRDefault="000723CA" w:rsidP="000723CA">
      <w:pPr>
        <w:rPr>
          <w:lang w:eastAsia="zh-CN"/>
        </w:rPr>
      </w:pPr>
    </w:p>
    <w:p w14:paraId="74318EAA" w14:textId="77777777" w:rsidR="000723CA" w:rsidRPr="005A07C7" w:rsidRDefault="000723CA" w:rsidP="00854B6F">
      <w:pPr>
        <w:pStyle w:val="TH"/>
      </w:pPr>
      <w:r w:rsidRPr="005A07C7">
        <w:rPr>
          <w:rFonts w:cs="v5.0.0"/>
        </w:rPr>
        <w:lastRenderedPageBreak/>
        <w:t xml:space="preserve">Table </w:t>
      </w:r>
      <w:r w:rsidRPr="005A07C7">
        <w:rPr>
          <w:rFonts w:cs="v5.0.0"/>
          <w:lang w:eastAsia="zh-CN"/>
        </w:rPr>
        <w:t>7.7</w:t>
      </w:r>
      <w:r w:rsidRPr="005A07C7">
        <w:rPr>
          <w:rFonts w:cs="v5.0.0"/>
        </w:rPr>
        <w:t>.2-</w:t>
      </w:r>
      <w:r w:rsidRPr="005A07C7">
        <w:rPr>
          <w:rFonts w:cs="v5.0.0"/>
          <w:lang w:eastAsia="zh-CN"/>
        </w:rPr>
        <w:t>4</w:t>
      </w:r>
      <w:r w:rsidRPr="005A07C7">
        <w:rPr>
          <w:rFonts w:cs="v5.0.0"/>
        </w:rPr>
        <w:t xml:space="preserve">: </w:t>
      </w:r>
      <w:r w:rsidRPr="005A07C7">
        <w:t xml:space="preserve">Interfering signals for </w:t>
      </w:r>
      <w:r w:rsidRPr="005A07C7">
        <w:rPr>
          <w:rFonts w:cs="v5.0.0"/>
        </w:rPr>
        <w:t xml:space="preserve">narrowband </w:t>
      </w:r>
      <w:r w:rsidRPr="005A07C7">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5A07C7" w:rsidRPr="005A07C7" w14:paraId="5288C72B" w14:textId="77777777" w:rsidTr="00FA6718">
        <w:trPr>
          <w:jc w:val="center"/>
        </w:trPr>
        <w:tc>
          <w:tcPr>
            <w:tcW w:w="1467" w:type="dxa"/>
            <w:shd w:val="clear" w:color="auto" w:fill="auto"/>
            <w:vAlign w:val="center"/>
          </w:tcPr>
          <w:p w14:paraId="2C3AFB35" w14:textId="77777777" w:rsidR="000723CA" w:rsidRPr="005A07C7" w:rsidRDefault="00601F80" w:rsidP="00FA6718">
            <w:pPr>
              <w:pStyle w:val="TAH"/>
              <w:rPr>
                <w:rFonts w:cs="Arial"/>
              </w:rPr>
            </w:pPr>
            <w:r w:rsidRPr="005A07C7">
              <w:rPr>
                <w:rFonts w:cs="Arial"/>
                <w:i/>
              </w:rPr>
              <w:t>BS channel bandwidth</w:t>
            </w:r>
            <w:r w:rsidR="000723CA" w:rsidRPr="005A07C7">
              <w:rPr>
                <w:rFonts w:cs="Arial"/>
              </w:rPr>
              <w:t xml:space="preserve"> </w:t>
            </w:r>
            <w:r w:rsidR="000723CA" w:rsidRPr="005A07C7">
              <w:rPr>
                <w:rFonts w:eastAsia="SimSun" w:cs="Arial"/>
              </w:rPr>
              <w:t>of the lowest/highest carrier received</w:t>
            </w:r>
            <w:r w:rsidR="000723CA" w:rsidRPr="005A07C7">
              <w:rPr>
                <w:rFonts w:cs="Arial"/>
              </w:rPr>
              <w:t xml:space="preserve"> </w:t>
            </w:r>
            <w:r w:rsidR="00C47990" w:rsidRPr="005A07C7">
              <w:rPr>
                <w:rFonts w:cs="Arial"/>
              </w:rPr>
              <w:t>(MHz)</w:t>
            </w:r>
          </w:p>
        </w:tc>
        <w:tc>
          <w:tcPr>
            <w:tcW w:w="1907" w:type="dxa"/>
            <w:vAlign w:val="center"/>
          </w:tcPr>
          <w:p w14:paraId="6DC3E602" w14:textId="77777777" w:rsidR="000723CA" w:rsidRPr="005A07C7" w:rsidRDefault="000723CA" w:rsidP="00FA6718">
            <w:pPr>
              <w:pStyle w:val="TAH"/>
              <w:rPr>
                <w:rFonts w:cs="Arial"/>
              </w:rPr>
            </w:pPr>
            <w:r w:rsidRPr="005A07C7">
              <w:rPr>
                <w:rFonts w:cs="Arial"/>
              </w:rPr>
              <w:t xml:space="preserve">Interfering RB centre frequency offset from the lower/upper Base Station RF Bandwidth edge or sub-block edge inside a sub-block gap </w:t>
            </w:r>
            <w:r w:rsidR="002E41CA" w:rsidRPr="005A07C7">
              <w:rPr>
                <w:rFonts w:cs="Arial"/>
              </w:rPr>
              <w:t>(kHz)</w:t>
            </w:r>
          </w:p>
        </w:tc>
        <w:tc>
          <w:tcPr>
            <w:tcW w:w="2503" w:type="dxa"/>
            <w:vAlign w:val="center"/>
          </w:tcPr>
          <w:p w14:paraId="0F5BDF0E" w14:textId="77777777" w:rsidR="000723CA" w:rsidRPr="005A07C7" w:rsidRDefault="000723CA" w:rsidP="00FA6718">
            <w:pPr>
              <w:pStyle w:val="TAH"/>
              <w:rPr>
                <w:rFonts w:cs="Arial"/>
              </w:rPr>
            </w:pPr>
            <w:r w:rsidRPr="005A07C7">
              <w:rPr>
                <w:rFonts w:cs="Arial"/>
              </w:rPr>
              <w:t>Type of interfering signal</w:t>
            </w:r>
          </w:p>
        </w:tc>
      </w:tr>
      <w:tr w:rsidR="005A07C7" w:rsidRPr="005A07C7" w14:paraId="612A79EE" w14:textId="77777777" w:rsidTr="00FA6718">
        <w:trPr>
          <w:jc w:val="center"/>
        </w:trPr>
        <w:tc>
          <w:tcPr>
            <w:tcW w:w="1467" w:type="dxa"/>
            <w:vMerge w:val="restart"/>
            <w:vAlign w:val="center"/>
          </w:tcPr>
          <w:p w14:paraId="644DA778" w14:textId="77777777" w:rsidR="000723CA" w:rsidRPr="005A07C7" w:rsidRDefault="000723CA" w:rsidP="00FA6718">
            <w:pPr>
              <w:pStyle w:val="TAC"/>
              <w:rPr>
                <w:rFonts w:cs="Arial"/>
              </w:rPr>
            </w:pPr>
            <w:r w:rsidRPr="005A07C7">
              <w:rPr>
                <w:rFonts w:cs="Arial"/>
              </w:rPr>
              <w:t>5</w:t>
            </w:r>
          </w:p>
        </w:tc>
        <w:tc>
          <w:tcPr>
            <w:tcW w:w="1907" w:type="dxa"/>
            <w:vAlign w:val="center"/>
          </w:tcPr>
          <w:p w14:paraId="121E812F" w14:textId="77777777" w:rsidR="000723CA" w:rsidRPr="005A07C7" w:rsidRDefault="000723CA" w:rsidP="00FA6718">
            <w:pPr>
              <w:pStyle w:val="TAC"/>
              <w:rPr>
                <w:rFonts w:cs="Arial"/>
              </w:rPr>
            </w:pPr>
            <w:r w:rsidRPr="005A07C7">
              <w:rPr>
                <w:rFonts w:cs="Arial"/>
              </w:rPr>
              <w:t>±360</w:t>
            </w:r>
          </w:p>
        </w:tc>
        <w:tc>
          <w:tcPr>
            <w:tcW w:w="2503" w:type="dxa"/>
            <w:shd w:val="clear" w:color="auto" w:fill="auto"/>
            <w:vAlign w:val="center"/>
          </w:tcPr>
          <w:p w14:paraId="374EB2B4" w14:textId="77777777" w:rsidR="000723CA" w:rsidRPr="005A07C7" w:rsidRDefault="000723CA" w:rsidP="00FA6718">
            <w:pPr>
              <w:pStyle w:val="TAC"/>
              <w:rPr>
                <w:rFonts w:cs="Arial"/>
              </w:rPr>
            </w:pPr>
            <w:r w:rsidRPr="005A07C7">
              <w:rPr>
                <w:rFonts w:cs="Arial"/>
              </w:rPr>
              <w:t>CW</w:t>
            </w:r>
          </w:p>
        </w:tc>
      </w:tr>
      <w:tr w:rsidR="005A07C7" w:rsidRPr="005A07C7" w14:paraId="35A244A2" w14:textId="77777777" w:rsidTr="00FA6718">
        <w:trPr>
          <w:jc w:val="center"/>
        </w:trPr>
        <w:tc>
          <w:tcPr>
            <w:tcW w:w="1467" w:type="dxa"/>
            <w:vMerge/>
            <w:vAlign w:val="center"/>
          </w:tcPr>
          <w:p w14:paraId="359497CC" w14:textId="77777777" w:rsidR="000723CA" w:rsidRPr="005A07C7" w:rsidRDefault="000723CA" w:rsidP="00FA6718">
            <w:pPr>
              <w:pStyle w:val="TAC"/>
              <w:rPr>
                <w:rFonts w:cs="Arial"/>
              </w:rPr>
            </w:pPr>
          </w:p>
        </w:tc>
        <w:tc>
          <w:tcPr>
            <w:tcW w:w="1907" w:type="dxa"/>
            <w:vAlign w:val="center"/>
          </w:tcPr>
          <w:p w14:paraId="20903C03" w14:textId="77777777" w:rsidR="000723CA" w:rsidRPr="005A07C7" w:rsidRDefault="000723CA" w:rsidP="00FA6718">
            <w:pPr>
              <w:pStyle w:val="TAC"/>
              <w:rPr>
                <w:rFonts w:cs="Arial"/>
              </w:rPr>
            </w:pPr>
            <w:r w:rsidRPr="005A07C7">
              <w:rPr>
                <w:rFonts w:cs="Arial"/>
              </w:rPr>
              <w:t>±1420</w:t>
            </w:r>
          </w:p>
        </w:tc>
        <w:tc>
          <w:tcPr>
            <w:tcW w:w="2503" w:type="dxa"/>
            <w:shd w:val="clear" w:color="auto" w:fill="auto"/>
            <w:vAlign w:val="center"/>
          </w:tcPr>
          <w:p w14:paraId="585AFCD4" w14:textId="77777777" w:rsidR="000723CA" w:rsidRPr="005A07C7" w:rsidRDefault="000723CA" w:rsidP="00FA6718">
            <w:pPr>
              <w:pStyle w:val="TAC"/>
              <w:rPr>
                <w:rFonts w:cs="Arial"/>
              </w:rPr>
            </w:pPr>
            <w:r w:rsidRPr="005A07C7">
              <w:rPr>
                <w:rFonts w:cs="Arial"/>
              </w:rPr>
              <w:t>5</w:t>
            </w:r>
            <w:r w:rsidR="00D12BD7"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1 RB</w:t>
            </w:r>
            <w:r w:rsidRPr="005A07C7">
              <w:rPr>
                <w:rFonts w:cs="Arial"/>
              </w:rPr>
              <w:t xml:space="preserve"> (</w:t>
            </w:r>
            <w:r w:rsidR="00B05894" w:rsidRPr="005A07C7">
              <w:rPr>
                <w:rFonts w:cs="Arial"/>
              </w:rPr>
              <w:t>Note</w:t>
            </w:r>
            <w:r w:rsidRPr="005A07C7">
              <w:rPr>
                <w:rFonts w:cs="Arial"/>
              </w:rPr>
              <w:t xml:space="preserve"> 1)</w:t>
            </w:r>
          </w:p>
        </w:tc>
      </w:tr>
      <w:tr w:rsidR="005A07C7" w:rsidRPr="005A07C7" w14:paraId="61F8CF6C" w14:textId="77777777" w:rsidTr="00FA6718">
        <w:trPr>
          <w:jc w:val="center"/>
        </w:trPr>
        <w:tc>
          <w:tcPr>
            <w:tcW w:w="1467" w:type="dxa"/>
            <w:vMerge w:val="restart"/>
            <w:vAlign w:val="center"/>
          </w:tcPr>
          <w:p w14:paraId="2D2FB8BE" w14:textId="77777777" w:rsidR="000723CA" w:rsidRPr="005A07C7" w:rsidRDefault="000723CA" w:rsidP="00FA6718">
            <w:pPr>
              <w:pStyle w:val="TAC"/>
              <w:rPr>
                <w:rFonts w:cs="Arial"/>
              </w:rPr>
            </w:pPr>
            <w:r w:rsidRPr="005A07C7">
              <w:rPr>
                <w:rFonts w:cs="Arial"/>
              </w:rPr>
              <w:t>10</w:t>
            </w:r>
          </w:p>
        </w:tc>
        <w:tc>
          <w:tcPr>
            <w:tcW w:w="1907" w:type="dxa"/>
            <w:vAlign w:val="center"/>
          </w:tcPr>
          <w:p w14:paraId="1ACF2C37" w14:textId="77777777" w:rsidR="000723CA" w:rsidRPr="005A07C7" w:rsidRDefault="000723CA" w:rsidP="00FA6718">
            <w:pPr>
              <w:pStyle w:val="TAC"/>
              <w:rPr>
                <w:rFonts w:cs="Arial"/>
              </w:rPr>
            </w:pPr>
            <w:r w:rsidRPr="005A07C7">
              <w:rPr>
                <w:rFonts w:cs="Arial"/>
              </w:rPr>
              <w:t>±325</w:t>
            </w:r>
          </w:p>
        </w:tc>
        <w:tc>
          <w:tcPr>
            <w:tcW w:w="2503" w:type="dxa"/>
            <w:shd w:val="clear" w:color="auto" w:fill="auto"/>
            <w:vAlign w:val="center"/>
          </w:tcPr>
          <w:p w14:paraId="18DFEFA2" w14:textId="77777777" w:rsidR="000723CA" w:rsidRPr="005A07C7" w:rsidRDefault="000723CA" w:rsidP="00FA6718">
            <w:pPr>
              <w:pStyle w:val="TAC"/>
              <w:rPr>
                <w:rFonts w:cs="Arial"/>
              </w:rPr>
            </w:pPr>
            <w:r w:rsidRPr="005A07C7">
              <w:rPr>
                <w:rFonts w:cs="Arial"/>
              </w:rPr>
              <w:t>CW</w:t>
            </w:r>
          </w:p>
        </w:tc>
      </w:tr>
      <w:tr w:rsidR="005A07C7" w:rsidRPr="005A07C7" w14:paraId="25284A9C" w14:textId="77777777" w:rsidTr="00FA6718">
        <w:trPr>
          <w:jc w:val="center"/>
        </w:trPr>
        <w:tc>
          <w:tcPr>
            <w:tcW w:w="1467" w:type="dxa"/>
            <w:vMerge/>
            <w:vAlign w:val="center"/>
          </w:tcPr>
          <w:p w14:paraId="213A5D92" w14:textId="77777777" w:rsidR="000723CA" w:rsidRPr="005A07C7" w:rsidRDefault="000723CA" w:rsidP="00FA6718">
            <w:pPr>
              <w:pStyle w:val="TAC"/>
              <w:rPr>
                <w:rFonts w:cs="Arial"/>
              </w:rPr>
            </w:pPr>
          </w:p>
        </w:tc>
        <w:tc>
          <w:tcPr>
            <w:tcW w:w="1907" w:type="dxa"/>
            <w:vAlign w:val="center"/>
          </w:tcPr>
          <w:p w14:paraId="57245CC4" w14:textId="77777777" w:rsidR="000723CA" w:rsidRPr="005A07C7" w:rsidRDefault="000723CA" w:rsidP="00FA6718">
            <w:pPr>
              <w:pStyle w:val="TAC"/>
              <w:rPr>
                <w:rFonts w:cs="Arial"/>
              </w:rPr>
            </w:pPr>
            <w:r w:rsidRPr="005A07C7">
              <w:rPr>
                <w:rFonts w:cs="Arial"/>
              </w:rPr>
              <w:t>±1780</w:t>
            </w:r>
          </w:p>
        </w:tc>
        <w:tc>
          <w:tcPr>
            <w:tcW w:w="2503" w:type="dxa"/>
            <w:shd w:val="clear" w:color="auto" w:fill="auto"/>
            <w:vAlign w:val="center"/>
          </w:tcPr>
          <w:p w14:paraId="2907A3EC" w14:textId="77777777" w:rsidR="000723CA" w:rsidRPr="005A07C7" w:rsidRDefault="000723CA" w:rsidP="00FA6718">
            <w:pPr>
              <w:pStyle w:val="TAC"/>
              <w:rPr>
                <w:rFonts w:cs="Arial"/>
              </w:rPr>
            </w:pPr>
            <w:r w:rsidRPr="005A07C7">
              <w:rPr>
                <w:rFonts w:cs="Arial"/>
              </w:rPr>
              <w:t>5</w:t>
            </w:r>
            <w:r w:rsidR="00D12BD7" w:rsidRPr="005A07C7">
              <w:rPr>
                <w:rFonts w:cs="Arial"/>
              </w:rPr>
              <w:t>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311FE898" w14:textId="77777777" w:rsidTr="00FA6718">
        <w:trPr>
          <w:jc w:val="center"/>
        </w:trPr>
        <w:tc>
          <w:tcPr>
            <w:tcW w:w="1467" w:type="dxa"/>
            <w:vMerge w:val="restart"/>
            <w:vAlign w:val="center"/>
          </w:tcPr>
          <w:p w14:paraId="15C30D27" w14:textId="77777777" w:rsidR="000723CA" w:rsidRPr="005A07C7" w:rsidRDefault="000723CA" w:rsidP="00FA6718">
            <w:pPr>
              <w:pStyle w:val="TAC"/>
              <w:rPr>
                <w:rFonts w:cs="Arial"/>
              </w:rPr>
            </w:pPr>
            <w:r w:rsidRPr="005A07C7">
              <w:rPr>
                <w:rFonts w:cs="Arial"/>
              </w:rPr>
              <w:t>15 (</w:t>
            </w:r>
            <w:r w:rsidR="00B05894" w:rsidRPr="005A07C7">
              <w:rPr>
                <w:rFonts w:cs="Arial"/>
              </w:rPr>
              <w:t>Note</w:t>
            </w:r>
            <w:r w:rsidRPr="005A07C7">
              <w:rPr>
                <w:rFonts w:cs="Arial"/>
              </w:rPr>
              <w:t xml:space="preserve"> 2)</w:t>
            </w:r>
          </w:p>
        </w:tc>
        <w:tc>
          <w:tcPr>
            <w:tcW w:w="1907" w:type="dxa"/>
            <w:vAlign w:val="center"/>
          </w:tcPr>
          <w:p w14:paraId="76DC59C5" w14:textId="77777777" w:rsidR="000723CA" w:rsidRPr="005A07C7" w:rsidRDefault="000723CA" w:rsidP="00FA6718">
            <w:pPr>
              <w:pStyle w:val="TAC"/>
              <w:rPr>
                <w:rFonts w:cs="Arial"/>
              </w:rPr>
            </w:pPr>
            <w:r w:rsidRPr="005A07C7">
              <w:rPr>
                <w:rFonts w:cs="Arial"/>
              </w:rPr>
              <w:t>±380</w:t>
            </w:r>
          </w:p>
        </w:tc>
        <w:tc>
          <w:tcPr>
            <w:tcW w:w="2503" w:type="dxa"/>
            <w:shd w:val="clear" w:color="auto" w:fill="auto"/>
            <w:vAlign w:val="center"/>
          </w:tcPr>
          <w:p w14:paraId="7E6CDB24" w14:textId="77777777" w:rsidR="000723CA" w:rsidRPr="005A07C7" w:rsidRDefault="000723CA" w:rsidP="00FA6718">
            <w:pPr>
              <w:pStyle w:val="TAC"/>
              <w:rPr>
                <w:rFonts w:cs="Arial"/>
              </w:rPr>
            </w:pPr>
            <w:r w:rsidRPr="005A07C7">
              <w:rPr>
                <w:rFonts w:cs="Arial"/>
              </w:rPr>
              <w:t>CW</w:t>
            </w:r>
          </w:p>
        </w:tc>
      </w:tr>
      <w:tr w:rsidR="005A07C7" w:rsidRPr="005A07C7" w14:paraId="7CFCC831" w14:textId="77777777" w:rsidTr="00FA6718">
        <w:trPr>
          <w:jc w:val="center"/>
        </w:trPr>
        <w:tc>
          <w:tcPr>
            <w:tcW w:w="1467" w:type="dxa"/>
            <w:vMerge/>
            <w:vAlign w:val="center"/>
          </w:tcPr>
          <w:p w14:paraId="302AD414" w14:textId="77777777" w:rsidR="000723CA" w:rsidRPr="005A07C7" w:rsidRDefault="000723CA" w:rsidP="00FA6718">
            <w:pPr>
              <w:pStyle w:val="TAC"/>
              <w:rPr>
                <w:rFonts w:cs="Arial"/>
              </w:rPr>
            </w:pPr>
          </w:p>
        </w:tc>
        <w:tc>
          <w:tcPr>
            <w:tcW w:w="1907" w:type="dxa"/>
            <w:vAlign w:val="center"/>
          </w:tcPr>
          <w:p w14:paraId="7616DA54" w14:textId="77777777" w:rsidR="000723CA" w:rsidRPr="005A07C7" w:rsidRDefault="000723CA" w:rsidP="00FA6718">
            <w:pPr>
              <w:pStyle w:val="TAC"/>
              <w:rPr>
                <w:rFonts w:cs="Arial"/>
              </w:rPr>
            </w:pPr>
            <w:r w:rsidRPr="005A07C7">
              <w:rPr>
                <w:rFonts w:cs="Arial"/>
              </w:rPr>
              <w:t>±1600</w:t>
            </w:r>
          </w:p>
        </w:tc>
        <w:tc>
          <w:tcPr>
            <w:tcW w:w="2503" w:type="dxa"/>
            <w:shd w:val="clear" w:color="auto" w:fill="auto"/>
            <w:vAlign w:val="center"/>
          </w:tcPr>
          <w:p w14:paraId="65C2CB43" w14:textId="77777777" w:rsidR="000723CA" w:rsidRPr="005A07C7" w:rsidRDefault="000723CA" w:rsidP="00FA671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675CA1AF" w14:textId="77777777" w:rsidTr="00FA6718">
        <w:trPr>
          <w:jc w:val="center"/>
        </w:trPr>
        <w:tc>
          <w:tcPr>
            <w:tcW w:w="1467" w:type="dxa"/>
            <w:vMerge w:val="restart"/>
            <w:vAlign w:val="center"/>
          </w:tcPr>
          <w:p w14:paraId="0898ED80" w14:textId="77777777" w:rsidR="000723CA" w:rsidRPr="005A07C7" w:rsidRDefault="000723CA" w:rsidP="00FA6718">
            <w:pPr>
              <w:pStyle w:val="TAC"/>
              <w:rPr>
                <w:rFonts w:cs="Arial"/>
              </w:rPr>
            </w:pPr>
            <w:r w:rsidRPr="005A07C7">
              <w:rPr>
                <w:rFonts w:cs="Arial"/>
              </w:rPr>
              <w:t>20 (</w:t>
            </w:r>
            <w:r w:rsidR="00B05894" w:rsidRPr="005A07C7">
              <w:rPr>
                <w:rFonts w:cs="Arial"/>
              </w:rPr>
              <w:t>Note</w:t>
            </w:r>
            <w:r w:rsidRPr="005A07C7">
              <w:rPr>
                <w:rFonts w:cs="Arial"/>
              </w:rPr>
              <w:t xml:space="preserve"> 2)</w:t>
            </w:r>
          </w:p>
        </w:tc>
        <w:tc>
          <w:tcPr>
            <w:tcW w:w="1907" w:type="dxa"/>
            <w:vAlign w:val="center"/>
          </w:tcPr>
          <w:p w14:paraId="6DDBF7FA" w14:textId="77777777" w:rsidR="000723CA" w:rsidRPr="005A07C7" w:rsidRDefault="000723CA" w:rsidP="00FA6718">
            <w:pPr>
              <w:pStyle w:val="TAC"/>
              <w:rPr>
                <w:rFonts w:cs="Arial"/>
              </w:rPr>
            </w:pPr>
            <w:r w:rsidRPr="005A07C7">
              <w:rPr>
                <w:rFonts w:cs="Arial"/>
              </w:rPr>
              <w:t>±345</w:t>
            </w:r>
          </w:p>
        </w:tc>
        <w:tc>
          <w:tcPr>
            <w:tcW w:w="2503" w:type="dxa"/>
            <w:shd w:val="clear" w:color="auto" w:fill="auto"/>
            <w:vAlign w:val="center"/>
          </w:tcPr>
          <w:p w14:paraId="2AC51FAB" w14:textId="77777777" w:rsidR="000723CA" w:rsidRPr="005A07C7" w:rsidRDefault="000723CA" w:rsidP="00FA6718">
            <w:pPr>
              <w:pStyle w:val="TAC"/>
              <w:rPr>
                <w:rFonts w:cs="Arial"/>
              </w:rPr>
            </w:pPr>
            <w:r w:rsidRPr="005A07C7">
              <w:rPr>
                <w:rFonts w:cs="Arial"/>
              </w:rPr>
              <w:t>CW</w:t>
            </w:r>
          </w:p>
        </w:tc>
      </w:tr>
      <w:tr w:rsidR="005A07C7" w:rsidRPr="005A07C7" w14:paraId="101F5339" w14:textId="77777777" w:rsidTr="00FA6718">
        <w:trPr>
          <w:jc w:val="center"/>
        </w:trPr>
        <w:tc>
          <w:tcPr>
            <w:tcW w:w="1467" w:type="dxa"/>
            <w:vMerge/>
            <w:vAlign w:val="center"/>
          </w:tcPr>
          <w:p w14:paraId="67B3AA1D" w14:textId="77777777" w:rsidR="000723CA" w:rsidRPr="005A07C7" w:rsidRDefault="000723CA" w:rsidP="00FA6718">
            <w:pPr>
              <w:pStyle w:val="TAC"/>
              <w:rPr>
                <w:rFonts w:cs="Arial"/>
              </w:rPr>
            </w:pPr>
          </w:p>
        </w:tc>
        <w:tc>
          <w:tcPr>
            <w:tcW w:w="1907" w:type="dxa"/>
            <w:vAlign w:val="center"/>
          </w:tcPr>
          <w:p w14:paraId="7291F7D1" w14:textId="77777777" w:rsidR="000723CA" w:rsidRPr="005A07C7" w:rsidRDefault="000723CA" w:rsidP="00FA6718">
            <w:pPr>
              <w:pStyle w:val="TAC"/>
              <w:rPr>
                <w:rFonts w:cs="Arial"/>
              </w:rPr>
            </w:pPr>
            <w:r w:rsidRPr="005A07C7">
              <w:rPr>
                <w:rFonts w:cs="Arial"/>
              </w:rPr>
              <w:t>±1780</w:t>
            </w:r>
          </w:p>
        </w:tc>
        <w:tc>
          <w:tcPr>
            <w:tcW w:w="2503" w:type="dxa"/>
            <w:shd w:val="clear" w:color="auto" w:fill="auto"/>
            <w:vAlign w:val="center"/>
          </w:tcPr>
          <w:p w14:paraId="64DD1299" w14:textId="77777777" w:rsidR="000723CA" w:rsidRPr="005A07C7" w:rsidRDefault="000723CA" w:rsidP="00FA671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063C6CBB" w14:textId="77777777" w:rsidTr="00FA6718">
        <w:trPr>
          <w:jc w:val="center"/>
        </w:trPr>
        <w:tc>
          <w:tcPr>
            <w:tcW w:w="1467" w:type="dxa"/>
            <w:vMerge w:val="restart"/>
            <w:vAlign w:val="center"/>
          </w:tcPr>
          <w:p w14:paraId="1CC86ACE" w14:textId="77777777" w:rsidR="000723CA" w:rsidRPr="005A07C7" w:rsidRDefault="000723CA" w:rsidP="00FA6718">
            <w:pPr>
              <w:pStyle w:val="TAC"/>
              <w:rPr>
                <w:rFonts w:cs="Arial"/>
              </w:rPr>
            </w:pPr>
            <w:r w:rsidRPr="005A07C7">
              <w:rPr>
                <w:rFonts w:cs="Arial"/>
              </w:rPr>
              <w:t>25 (</w:t>
            </w:r>
            <w:r w:rsidR="00B05894" w:rsidRPr="005A07C7">
              <w:rPr>
                <w:rFonts w:cs="Arial"/>
              </w:rPr>
              <w:t>Note</w:t>
            </w:r>
            <w:r w:rsidRPr="005A07C7">
              <w:rPr>
                <w:rFonts w:cs="Arial"/>
              </w:rPr>
              <w:t xml:space="preserve"> 2)</w:t>
            </w:r>
          </w:p>
        </w:tc>
        <w:tc>
          <w:tcPr>
            <w:tcW w:w="1907" w:type="dxa"/>
            <w:vAlign w:val="center"/>
          </w:tcPr>
          <w:p w14:paraId="4FB6240C" w14:textId="77777777" w:rsidR="000723CA" w:rsidRPr="005A07C7" w:rsidRDefault="000723CA" w:rsidP="00FA6718">
            <w:pPr>
              <w:pStyle w:val="TAC"/>
              <w:rPr>
                <w:rFonts w:cs="Arial"/>
              </w:rPr>
            </w:pPr>
            <w:r w:rsidRPr="005A07C7">
              <w:rPr>
                <w:rFonts w:cs="Arial"/>
              </w:rPr>
              <w:t>±325</w:t>
            </w:r>
          </w:p>
        </w:tc>
        <w:tc>
          <w:tcPr>
            <w:tcW w:w="2503" w:type="dxa"/>
            <w:shd w:val="clear" w:color="auto" w:fill="auto"/>
            <w:vAlign w:val="center"/>
          </w:tcPr>
          <w:p w14:paraId="1991B794" w14:textId="77777777" w:rsidR="000723CA" w:rsidRPr="005A07C7" w:rsidRDefault="000723CA" w:rsidP="00FA6718">
            <w:pPr>
              <w:pStyle w:val="TAC"/>
              <w:rPr>
                <w:rFonts w:cs="Arial"/>
              </w:rPr>
            </w:pPr>
            <w:r w:rsidRPr="005A07C7">
              <w:rPr>
                <w:rFonts w:cs="Arial"/>
              </w:rPr>
              <w:t>CW</w:t>
            </w:r>
          </w:p>
        </w:tc>
      </w:tr>
      <w:tr w:rsidR="005A07C7" w:rsidRPr="005A07C7" w14:paraId="29B1A47F" w14:textId="77777777" w:rsidTr="00FA6718">
        <w:trPr>
          <w:jc w:val="center"/>
        </w:trPr>
        <w:tc>
          <w:tcPr>
            <w:tcW w:w="1467" w:type="dxa"/>
            <w:vMerge/>
            <w:vAlign w:val="center"/>
          </w:tcPr>
          <w:p w14:paraId="5723EBBE" w14:textId="77777777" w:rsidR="000723CA" w:rsidRPr="005A07C7" w:rsidRDefault="000723CA" w:rsidP="00FA6718">
            <w:pPr>
              <w:pStyle w:val="TAC"/>
              <w:rPr>
                <w:rFonts w:cs="Arial"/>
              </w:rPr>
            </w:pPr>
          </w:p>
        </w:tc>
        <w:tc>
          <w:tcPr>
            <w:tcW w:w="1907" w:type="dxa"/>
            <w:vAlign w:val="center"/>
          </w:tcPr>
          <w:p w14:paraId="1817BF81" w14:textId="77777777" w:rsidR="000723CA" w:rsidRPr="005A07C7" w:rsidRDefault="000723CA" w:rsidP="00FA6718">
            <w:pPr>
              <w:pStyle w:val="TAC"/>
              <w:rPr>
                <w:rFonts w:cs="Arial"/>
              </w:rPr>
            </w:pPr>
            <w:r w:rsidRPr="005A07C7">
              <w:rPr>
                <w:rFonts w:cs="Arial"/>
              </w:rPr>
              <w:t>±1990</w:t>
            </w:r>
          </w:p>
        </w:tc>
        <w:tc>
          <w:tcPr>
            <w:tcW w:w="2503" w:type="dxa"/>
            <w:shd w:val="clear" w:color="auto" w:fill="auto"/>
            <w:vAlign w:val="center"/>
          </w:tcPr>
          <w:p w14:paraId="621A656B"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4B3892F0" w14:textId="77777777" w:rsidTr="00FA6718">
        <w:trPr>
          <w:jc w:val="center"/>
        </w:trPr>
        <w:tc>
          <w:tcPr>
            <w:tcW w:w="1467" w:type="dxa"/>
            <w:vMerge w:val="restart"/>
            <w:vAlign w:val="center"/>
          </w:tcPr>
          <w:p w14:paraId="1F0061D3" w14:textId="77777777" w:rsidR="000723CA" w:rsidRPr="005A07C7" w:rsidRDefault="000723CA" w:rsidP="00FA6718">
            <w:pPr>
              <w:pStyle w:val="TAC"/>
              <w:rPr>
                <w:rFonts w:cs="Arial"/>
              </w:rPr>
            </w:pPr>
            <w:r w:rsidRPr="005A07C7">
              <w:rPr>
                <w:rFonts w:cs="Arial"/>
              </w:rPr>
              <w:t>30 (</w:t>
            </w:r>
            <w:r w:rsidR="00B05894" w:rsidRPr="005A07C7">
              <w:rPr>
                <w:rFonts w:cs="Arial"/>
              </w:rPr>
              <w:t>Note</w:t>
            </w:r>
            <w:r w:rsidRPr="005A07C7">
              <w:rPr>
                <w:rFonts w:cs="Arial"/>
              </w:rPr>
              <w:t xml:space="preserve"> 2)</w:t>
            </w:r>
          </w:p>
        </w:tc>
        <w:tc>
          <w:tcPr>
            <w:tcW w:w="1907" w:type="dxa"/>
            <w:vAlign w:val="center"/>
          </w:tcPr>
          <w:p w14:paraId="6CB58C47" w14:textId="77777777" w:rsidR="000723CA" w:rsidRPr="005A07C7" w:rsidRDefault="000723CA" w:rsidP="00FA6718">
            <w:pPr>
              <w:pStyle w:val="TAC"/>
              <w:rPr>
                <w:rFonts w:cs="Arial"/>
              </w:rPr>
            </w:pPr>
            <w:r w:rsidRPr="005A07C7">
              <w:rPr>
                <w:rFonts w:cs="Arial"/>
              </w:rPr>
              <w:t>±320</w:t>
            </w:r>
          </w:p>
        </w:tc>
        <w:tc>
          <w:tcPr>
            <w:tcW w:w="2503" w:type="dxa"/>
            <w:shd w:val="clear" w:color="auto" w:fill="auto"/>
            <w:vAlign w:val="center"/>
          </w:tcPr>
          <w:p w14:paraId="0BD37B94" w14:textId="77777777" w:rsidR="000723CA" w:rsidRPr="005A07C7" w:rsidRDefault="000723CA" w:rsidP="00FA6718">
            <w:pPr>
              <w:pStyle w:val="TAC"/>
              <w:rPr>
                <w:rFonts w:cs="Arial"/>
              </w:rPr>
            </w:pPr>
            <w:r w:rsidRPr="005A07C7">
              <w:rPr>
                <w:rFonts w:cs="Arial"/>
              </w:rPr>
              <w:t>CW</w:t>
            </w:r>
          </w:p>
        </w:tc>
      </w:tr>
      <w:tr w:rsidR="005A07C7" w:rsidRPr="005A07C7" w14:paraId="30E94C9A" w14:textId="77777777" w:rsidTr="00FA6718">
        <w:trPr>
          <w:jc w:val="center"/>
        </w:trPr>
        <w:tc>
          <w:tcPr>
            <w:tcW w:w="1467" w:type="dxa"/>
            <w:vMerge/>
            <w:vAlign w:val="center"/>
          </w:tcPr>
          <w:p w14:paraId="5469E78A" w14:textId="77777777" w:rsidR="000723CA" w:rsidRPr="005A07C7" w:rsidRDefault="000723CA" w:rsidP="00FA6718">
            <w:pPr>
              <w:pStyle w:val="TAC"/>
              <w:rPr>
                <w:rFonts w:cs="Arial"/>
              </w:rPr>
            </w:pPr>
          </w:p>
        </w:tc>
        <w:tc>
          <w:tcPr>
            <w:tcW w:w="1907" w:type="dxa"/>
            <w:vAlign w:val="center"/>
          </w:tcPr>
          <w:p w14:paraId="7DE4779D" w14:textId="77777777" w:rsidR="000723CA" w:rsidRPr="005A07C7" w:rsidRDefault="000723CA" w:rsidP="00FA6718">
            <w:pPr>
              <w:pStyle w:val="TAC"/>
              <w:rPr>
                <w:rFonts w:cs="Arial"/>
              </w:rPr>
            </w:pPr>
            <w:r w:rsidRPr="005A07C7">
              <w:rPr>
                <w:rFonts w:cs="Arial"/>
              </w:rPr>
              <w:t>±1990</w:t>
            </w:r>
          </w:p>
        </w:tc>
        <w:tc>
          <w:tcPr>
            <w:tcW w:w="2503" w:type="dxa"/>
            <w:shd w:val="clear" w:color="auto" w:fill="auto"/>
            <w:vAlign w:val="center"/>
          </w:tcPr>
          <w:p w14:paraId="40CDC41C"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0AF027A5" w14:textId="77777777" w:rsidTr="00FA6718">
        <w:trPr>
          <w:jc w:val="center"/>
        </w:trPr>
        <w:tc>
          <w:tcPr>
            <w:tcW w:w="1467" w:type="dxa"/>
            <w:vMerge w:val="restart"/>
            <w:vAlign w:val="center"/>
          </w:tcPr>
          <w:p w14:paraId="012C6F0A" w14:textId="77777777" w:rsidR="000723CA" w:rsidRPr="005A07C7" w:rsidRDefault="000723CA" w:rsidP="00FA6718">
            <w:pPr>
              <w:pStyle w:val="TAC"/>
              <w:rPr>
                <w:rFonts w:cs="Arial"/>
              </w:rPr>
            </w:pPr>
            <w:r w:rsidRPr="005A07C7">
              <w:rPr>
                <w:rFonts w:cs="Arial"/>
              </w:rPr>
              <w:t>40 (</w:t>
            </w:r>
            <w:r w:rsidR="00B05894" w:rsidRPr="005A07C7">
              <w:rPr>
                <w:rFonts w:cs="Arial"/>
              </w:rPr>
              <w:t>Note</w:t>
            </w:r>
            <w:r w:rsidRPr="005A07C7">
              <w:rPr>
                <w:rFonts w:cs="Arial"/>
              </w:rPr>
              <w:t xml:space="preserve"> 2)</w:t>
            </w:r>
          </w:p>
        </w:tc>
        <w:tc>
          <w:tcPr>
            <w:tcW w:w="1907" w:type="dxa"/>
            <w:vAlign w:val="center"/>
          </w:tcPr>
          <w:p w14:paraId="20AC83DD" w14:textId="77777777" w:rsidR="000723CA" w:rsidRPr="005A07C7" w:rsidRDefault="000723CA" w:rsidP="00FA6718">
            <w:pPr>
              <w:pStyle w:val="TAC"/>
              <w:rPr>
                <w:rFonts w:cs="Arial"/>
              </w:rPr>
            </w:pPr>
            <w:r w:rsidRPr="005A07C7">
              <w:rPr>
                <w:rFonts w:cs="Arial"/>
              </w:rPr>
              <w:t>±310</w:t>
            </w:r>
          </w:p>
        </w:tc>
        <w:tc>
          <w:tcPr>
            <w:tcW w:w="2503" w:type="dxa"/>
            <w:shd w:val="clear" w:color="auto" w:fill="auto"/>
            <w:vAlign w:val="center"/>
          </w:tcPr>
          <w:p w14:paraId="154B75BA" w14:textId="77777777" w:rsidR="000723CA" w:rsidRPr="005A07C7" w:rsidRDefault="000723CA" w:rsidP="00FA6718">
            <w:pPr>
              <w:pStyle w:val="TAC"/>
              <w:rPr>
                <w:rFonts w:cs="Arial"/>
              </w:rPr>
            </w:pPr>
            <w:r w:rsidRPr="005A07C7">
              <w:rPr>
                <w:rFonts w:cs="Arial"/>
              </w:rPr>
              <w:t>CW</w:t>
            </w:r>
          </w:p>
        </w:tc>
      </w:tr>
      <w:tr w:rsidR="005A07C7" w:rsidRPr="005A07C7" w14:paraId="1332EF6D" w14:textId="77777777" w:rsidTr="00FA6718">
        <w:trPr>
          <w:jc w:val="center"/>
        </w:trPr>
        <w:tc>
          <w:tcPr>
            <w:tcW w:w="1467" w:type="dxa"/>
            <w:vMerge/>
            <w:vAlign w:val="center"/>
          </w:tcPr>
          <w:p w14:paraId="3A2D9037" w14:textId="77777777" w:rsidR="000723CA" w:rsidRPr="005A07C7" w:rsidRDefault="000723CA" w:rsidP="00FA6718">
            <w:pPr>
              <w:pStyle w:val="TAC"/>
              <w:rPr>
                <w:rFonts w:cs="Arial"/>
              </w:rPr>
            </w:pPr>
          </w:p>
        </w:tc>
        <w:tc>
          <w:tcPr>
            <w:tcW w:w="1907" w:type="dxa"/>
            <w:vAlign w:val="center"/>
          </w:tcPr>
          <w:p w14:paraId="010250B5" w14:textId="77777777" w:rsidR="000723CA" w:rsidRPr="005A07C7" w:rsidRDefault="000723CA" w:rsidP="00FA6718">
            <w:pPr>
              <w:pStyle w:val="TAC"/>
              <w:rPr>
                <w:rFonts w:cs="Arial"/>
              </w:rPr>
            </w:pPr>
            <w:r w:rsidRPr="005A07C7">
              <w:rPr>
                <w:rFonts w:cs="Arial"/>
              </w:rPr>
              <w:t>±2710</w:t>
            </w:r>
          </w:p>
        </w:tc>
        <w:tc>
          <w:tcPr>
            <w:tcW w:w="2503" w:type="dxa"/>
            <w:shd w:val="clear" w:color="auto" w:fill="auto"/>
            <w:vAlign w:val="center"/>
          </w:tcPr>
          <w:p w14:paraId="50DEECE5"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4BD14C94" w14:textId="77777777" w:rsidTr="00FA6718">
        <w:trPr>
          <w:jc w:val="center"/>
        </w:trPr>
        <w:tc>
          <w:tcPr>
            <w:tcW w:w="1467" w:type="dxa"/>
            <w:vMerge w:val="restart"/>
            <w:vAlign w:val="center"/>
          </w:tcPr>
          <w:p w14:paraId="2417EC8F" w14:textId="77777777" w:rsidR="000723CA" w:rsidRPr="005A07C7" w:rsidRDefault="000723CA" w:rsidP="00FA6718">
            <w:pPr>
              <w:pStyle w:val="TAC"/>
              <w:rPr>
                <w:rFonts w:cs="Arial"/>
              </w:rPr>
            </w:pPr>
            <w:r w:rsidRPr="005A07C7">
              <w:rPr>
                <w:rFonts w:cs="Arial"/>
              </w:rPr>
              <w:t>50 (</w:t>
            </w:r>
            <w:r w:rsidR="00B05894" w:rsidRPr="005A07C7">
              <w:rPr>
                <w:rFonts w:cs="Arial"/>
              </w:rPr>
              <w:t>Note</w:t>
            </w:r>
            <w:r w:rsidRPr="005A07C7">
              <w:rPr>
                <w:rFonts w:cs="Arial"/>
              </w:rPr>
              <w:t xml:space="preserve"> 2)</w:t>
            </w:r>
          </w:p>
        </w:tc>
        <w:tc>
          <w:tcPr>
            <w:tcW w:w="1907" w:type="dxa"/>
            <w:vAlign w:val="center"/>
          </w:tcPr>
          <w:p w14:paraId="44DAFA1F" w14:textId="77777777" w:rsidR="000723CA" w:rsidRPr="005A07C7" w:rsidRDefault="000723CA" w:rsidP="00FA6718">
            <w:pPr>
              <w:pStyle w:val="TAC"/>
              <w:rPr>
                <w:rFonts w:cs="Arial"/>
              </w:rPr>
            </w:pPr>
            <w:r w:rsidRPr="005A07C7">
              <w:rPr>
                <w:rFonts w:cs="Arial"/>
              </w:rPr>
              <w:t>±330</w:t>
            </w:r>
          </w:p>
        </w:tc>
        <w:tc>
          <w:tcPr>
            <w:tcW w:w="2503" w:type="dxa"/>
            <w:shd w:val="clear" w:color="auto" w:fill="auto"/>
            <w:vAlign w:val="center"/>
          </w:tcPr>
          <w:p w14:paraId="1FBA5EBD" w14:textId="77777777" w:rsidR="000723CA" w:rsidRPr="005A07C7" w:rsidRDefault="000723CA" w:rsidP="00FA6718">
            <w:pPr>
              <w:pStyle w:val="TAC"/>
              <w:rPr>
                <w:rFonts w:cs="Arial"/>
              </w:rPr>
            </w:pPr>
            <w:r w:rsidRPr="005A07C7">
              <w:rPr>
                <w:rFonts w:cs="Arial"/>
              </w:rPr>
              <w:t>CW</w:t>
            </w:r>
          </w:p>
        </w:tc>
      </w:tr>
      <w:tr w:rsidR="005A07C7" w:rsidRPr="005A07C7" w14:paraId="42C7B31F" w14:textId="77777777" w:rsidTr="00FA6718">
        <w:trPr>
          <w:jc w:val="center"/>
        </w:trPr>
        <w:tc>
          <w:tcPr>
            <w:tcW w:w="1467" w:type="dxa"/>
            <w:vMerge/>
            <w:vAlign w:val="center"/>
          </w:tcPr>
          <w:p w14:paraId="3773B464" w14:textId="77777777" w:rsidR="000723CA" w:rsidRPr="005A07C7" w:rsidRDefault="000723CA" w:rsidP="00FA6718">
            <w:pPr>
              <w:pStyle w:val="TAC"/>
              <w:rPr>
                <w:rFonts w:cs="Arial"/>
              </w:rPr>
            </w:pPr>
          </w:p>
        </w:tc>
        <w:tc>
          <w:tcPr>
            <w:tcW w:w="1907" w:type="dxa"/>
            <w:vAlign w:val="center"/>
          </w:tcPr>
          <w:p w14:paraId="6CDC2602" w14:textId="77777777" w:rsidR="000723CA" w:rsidRPr="005A07C7" w:rsidRDefault="000723CA" w:rsidP="00FA6718">
            <w:pPr>
              <w:pStyle w:val="TAC"/>
              <w:rPr>
                <w:rFonts w:cs="Arial"/>
              </w:rPr>
            </w:pPr>
            <w:r w:rsidRPr="005A07C7">
              <w:rPr>
                <w:rFonts w:cs="Arial"/>
              </w:rPr>
              <w:t>±3250</w:t>
            </w:r>
          </w:p>
        </w:tc>
        <w:tc>
          <w:tcPr>
            <w:tcW w:w="2503" w:type="dxa"/>
            <w:shd w:val="clear" w:color="auto" w:fill="auto"/>
            <w:vAlign w:val="center"/>
          </w:tcPr>
          <w:p w14:paraId="54AB1815"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6AC1AB57" w14:textId="77777777" w:rsidTr="00FA6718">
        <w:trPr>
          <w:jc w:val="center"/>
        </w:trPr>
        <w:tc>
          <w:tcPr>
            <w:tcW w:w="1467" w:type="dxa"/>
            <w:vMerge w:val="restart"/>
            <w:vAlign w:val="center"/>
          </w:tcPr>
          <w:p w14:paraId="022F8FC5" w14:textId="77777777" w:rsidR="000723CA" w:rsidRPr="005A07C7" w:rsidRDefault="000723CA" w:rsidP="00FA6718">
            <w:pPr>
              <w:pStyle w:val="TAC"/>
              <w:rPr>
                <w:rFonts w:cs="Arial"/>
              </w:rPr>
            </w:pPr>
            <w:r w:rsidRPr="005A07C7">
              <w:rPr>
                <w:rFonts w:cs="Arial"/>
              </w:rPr>
              <w:t>60 (</w:t>
            </w:r>
            <w:r w:rsidR="00B05894" w:rsidRPr="005A07C7">
              <w:rPr>
                <w:rFonts w:cs="Arial"/>
              </w:rPr>
              <w:t>Note</w:t>
            </w:r>
            <w:r w:rsidRPr="005A07C7">
              <w:rPr>
                <w:rFonts w:cs="Arial"/>
              </w:rPr>
              <w:t xml:space="preserve"> 2)</w:t>
            </w:r>
          </w:p>
        </w:tc>
        <w:tc>
          <w:tcPr>
            <w:tcW w:w="1907" w:type="dxa"/>
            <w:vAlign w:val="center"/>
          </w:tcPr>
          <w:p w14:paraId="75AB346E" w14:textId="77777777" w:rsidR="000723CA" w:rsidRPr="005A07C7" w:rsidRDefault="000723CA" w:rsidP="00FA6718">
            <w:pPr>
              <w:pStyle w:val="TAC"/>
              <w:rPr>
                <w:rFonts w:cs="Arial"/>
              </w:rPr>
            </w:pPr>
            <w:r w:rsidRPr="005A07C7">
              <w:rPr>
                <w:rFonts w:cs="Arial"/>
              </w:rPr>
              <w:t>±350</w:t>
            </w:r>
          </w:p>
        </w:tc>
        <w:tc>
          <w:tcPr>
            <w:tcW w:w="2503" w:type="dxa"/>
            <w:shd w:val="clear" w:color="auto" w:fill="auto"/>
            <w:vAlign w:val="center"/>
          </w:tcPr>
          <w:p w14:paraId="44076530" w14:textId="77777777" w:rsidR="000723CA" w:rsidRPr="005A07C7" w:rsidRDefault="000723CA" w:rsidP="00FA6718">
            <w:pPr>
              <w:pStyle w:val="TAC"/>
              <w:rPr>
                <w:rFonts w:cs="Arial"/>
              </w:rPr>
            </w:pPr>
            <w:r w:rsidRPr="005A07C7">
              <w:rPr>
                <w:rFonts w:cs="Arial"/>
              </w:rPr>
              <w:t>CW</w:t>
            </w:r>
          </w:p>
        </w:tc>
      </w:tr>
      <w:tr w:rsidR="005A07C7" w:rsidRPr="005A07C7" w14:paraId="35A17445" w14:textId="77777777" w:rsidTr="00FA6718">
        <w:trPr>
          <w:jc w:val="center"/>
        </w:trPr>
        <w:tc>
          <w:tcPr>
            <w:tcW w:w="1467" w:type="dxa"/>
            <w:vMerge/>
            <w:vAlign w:val="center"/>
          </w:tcPr>
          <w:p w14:paraId="22D71EB2" w14:textId="77777777" w:rsidR="000723CA" w:rsidRPr="005A07C7" w:rsidRDefault="000723CA" w:rsidP="00FA6718">
            <w:pPr>
              <w:pStyle w:val="TAC"/>
              <w:rPr>
                <w:rFonts w:cs="Arial"/>
              </w:rPr>
            </w:pPr>
          </w:p>
        </w:tc>
        <w:tc>
          <w:tcPr>
            <w:tcW w:w="1907" w:type="dxa"/>
            <w:vAlign w:val="center"/>
          </w:tcPr>
          <w:p w14:paraId="31C15055" w14:textId="77777777" w:rsidR="000723CA" w:rsidRPr="005A07C7" w:rsidRDefault="000723CA" w:rsidP="00FA6718">
            <w:pPr>
              <w:pStyle w:val="TAC"/>
              <w:rPr>
                <w:rFonts w:cs="Arial"/>
              </w:rPr>
            </w:pPr>
            <w:r w:rsidRPr="005A07C7">
              <w:rPr>
                <w:rFonts w:cs="Arial"/>
              </w:rPr>
              <w:t>±3790</w:t>
            </w:r>
          </w:p>
        </w:tc>
        <w:tc>
          <w:tcPr>
            <w:tcW w:w="2503" w:type="dxa"/>
            <w:shd w:val="clear" w:color="auto" w:fill="auto"/>
            <w:vAlign w:val="center"/>
          </w:tcPr>
          <w:p w14:paraId="60339329"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146A36C5" w14:textId="77777777" w:rsidTr="00FA6718">
        <w:trPr>
          <w:jc w:val="center"/>
        </w:trPr>
        <w:tc>
          <w:tcPr>
            <w:tcW w:w="1467" w:type="dxa"/>
            <w:vMerge w:val="restart"/>
            <w:vAlign w:val="center"/>
          </w:tcPr>
          <w:p w14:paraId="0DF655E2" w14:textId="77777777" w:rsidR="000723CA" w:rsidRPr="005A07C7" w:rsidRDefault="000723CA" w:rsidP="00FA6718">
            <w:pPr>
              <w:pStyle w:val="TAC"/>
              <w:rPr>
                <w:rFonts w:cs="Arial"/>
              </w:rPr>
            </w:pPr>
            <w:r w:rsidRPr="005A07C7">
              <w:rPr>
                <w:rFonts w:cs="Arial"/>
              </w:rPr>
              <w:t>70 (</w:t>
            </w:r>
            <w:r w:rsidR="00B05894" w:rsidRPr="005A07C7">
              <w:rPr>
                <w:rFonts w:cs="Arial"/>
              </w:rPr>
              <w:t>Note</w:t>
            </w:r>
            <w:r w:rsidRPr="005A07C7">
              <w:rPr>
                <w:rFonts w:cs="Arial"/>
              </w:rPr>
              <w:t xml:space="preserve"> 2)</w:t>
            </w:r>
          </w:p>
        </w:tc>
        <w:tc>
          <w:tcPr>
            <w:tcW w:w="1907" w:type="dxa"/>
            <w:vAlign w:val="center"/>
          </w:tcPr>
          <w:p w14:paraId="3E497846" w14:textId="77777777" w:rsidR="000723CA" w:rsidRPr="005A07C7" w:rsidRDefault="000723CA" w:rsidP="00FA6718">
            <w:pPr>
              <w:pStyle w:val="TAC"/>
              <w:rPr>
                <w:rFonts w:cs="Arial"/>
              </w:rPr>
            </w:pPr>
            <w:r w:rsidRPr="005A07C7">
              <w:rPr>
                <w:rFonts w:cs="Arial"/>
              </w:rPr>
              <w:t>±400</w:t>
            </w:r>
          </w:p>
        </w:tc>
        <w:tc>
          <w:tcPr>
            <w:tcW w:w="2503" w:type="dxa"/>
            <w:shd w:val="clear" w:color="auto" w:fill="auto"/>
            <w:vAlign w:val="center"/>
          </w:tcPr>
          <w:p w14:paraId="2397DF9C" w14:textId="77777777" w:rsidR="000723CA" w:rsidRPr="005A07C7" w:rsidRDefault="000723CA" w:rsidP="00FA6718">
            <w:pPr>
              <w:pStyle w:val="TAC"/>
              <w:rPr>
                <w:rFonts w:cs="Arial"/>
              </w:rPr>
            </w:pPr>
            <w:r w:rsidRPr="005A07C7">
              <w:rPr>
                <w:rFonts w:cs="Arial"/>
              </w:rPr>
              <w:t>CW</w:t>
            </w:r>
          </w:p>
        </w:tc>
      </w:tr>
      <w:tr w:rsidR="005A07C7" w:rsidRPr="005A07C7" w14:paraId="6F248496" w14:textId="77777777" w:rsidTr="00FA6718">
        <w:trPr>
          <w:jc w:val="center"/>
        </w:trPr>
        <w:tc>
          <w:tcPr>
            <w:tcW w:w="1467" w:type="dxa"/>
            <w:vMerge/>
            <w:vAlign w:val="center"/>
          </w:tcPr>
          <w:p w14:paraId="49C3E7E7" w14:textId="77777777" w:rsidR="000723CA" w:rsidRPr="005A07C7" w:rsidRDefault="000723CA" w:rsidP="00FA6718">
            <w:pPr>
              <w:pStyle w:val="TAC"/>
              <w:rPr>
                <w:rFonts w:cs="Arial"/>
              </w:rPr>
            </w:pPr>
          </w:p>
        </w:tc>
        <w:tc>
          <w:tcPr>
            <w:tcW w:w="1907" w:type="dxa"/>
            <w:vAlign w:val="center"/>
          </w:tcPr>
          <w:p w14:paraId="7BA45591" w14:textId="77777777" w:rsidR="000723CA" w:rsidRPr="005A07C7" w:rsidRDefault="000723CA" w:rsidP="00FA6718">
            <w:pPr>
              <w:pStyle w:val="TAC"/>
              <w:rPr>
                <w:rFonts w:cs="Arial"/>
              </w:rPr>
            </w:pPr>
            <w:r w:rsidRPr="005A07C7">
              <w:rPr>
                <w:rFonts w:cs="Arial"/>
              </w:rPr>
              <w:t>±4870</w:t>
            </w:r>
          </w:p>
        </w:tc>
        <w:tc>
          <w:tcPr>
            <w:tcW w:w="2503" w:type="dxa"/>
            <w:shd w:val="clear" w:color="auto" w:fill="auto"/>
            <w:vAlign w:val="center"/>
          </w:tcPr>
          <w:p w14:paraId="6A7394E8"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0172B4AE" w14:textId="77777777" w:rsidTr="00FA6718">
        <w:trPr>
          <w:jc w:val="center"/>
        </w:trPr>
        <w:tc>
          <w:tcPr>
            <w:tcW w:w="1467" w:type="dxa"/>
            <w:vMerge w:val="restart"/>
            <w:vAlign w:val="center"/>
          </w:tcPr>
          <w:p w14:paraId="66FF5571" w14:textId="77777777" w:rsidR="000723CA" w:rsidRPr="005A07C7" w:rsidRDefault="000723CA" w:rsidP="00FA6718">
            <w:pPr>
              <w:pStyle w:val="TAC"/>
              <w:rPr>
                <w:rFonts w:cs="Arial"/>
              </w:rPr>
            </w:pPr>
            <w:r w:rsidRPr="005A07C7">
              <w:rPr>
                <w:rFonts w:cs="Arial"/>
              </w:rPr>
              <w:t>80 (</w:t>
            </w:r>
            <w:r w:rsidR="00B05894" w:rsidRPr="005A07C7">
              <w:rPr>
                <w:rFonts w:cs="Arial"/>
              </w:rPr>
              <w:t>Note</w:t>
            </w:r>
            <w:r w:rsidRPr="005A07C7">
              <w:rPr>
                <w:rFonts w:cs="Arial"/>
              </w:rPr>
              <w:t xml:space="preserve"> 2)</w:t>
            </w:r>
          </w:p>
        </w:tc>
        <w:tc>
          <w:tcPr>
            <w:tcW w:w="1907" w:type="dxa"/>
            <w:vAlign w:val="center"/>
          </w:tcPr>
          <w:p w14:paraId="6C7DC011" w14:textId="77777777" w:rsidR="000723CA" w:rsidRPr="005A07C7" w:rsidRDefault="000723CA" w:rsidP="00FA6718">
            <w:pPr>
              <w:pStyle w:val="TAC"/>
              <w:rPr>
                <w:rFonts w:cs="Arial"/>
              </w:rPr>
            </w:pPr>
            <w:r w:rsidRPr="005A07C7">
              <w:rPr>
                <w:rFonts w:cs="Arial"/>
              </w:rPr>
              <w:t>±390</w:t>
            </w:r>
          </w:p>
        </w:tc>
        <w:tc>
          <w:tcPr>
            <w:tcW w:w="2503" w:type="dxa"/>
            <w:shd w:val="clear" w:color="auto" w:fill="auto"/>
            <w:vAlign w:val="center"/>
          </w:tcPr>
          <w:p w14:paraId="2F3E3B39" w14:textId="77777777" w:rsidR="000723CA" w:rsidRPr="005A07C7" w:rsidRDefault="000723CA" w:rsidP="00FA6718">
            <w:pPr>
              <w:pStyle w:val="TAC"/>
              <w:rPr>
                <w:rFonts w:cs="Arial"/>
              </w:rPr>
            </w:pPr>
            <w:r w:rsidRPr="005A07C7">
              <w:rPr>
                <w:rFonts w:cs="Arial"/>
              </w:rPr>
              <w:t>CW</w:t>
            </w:r>
          </w:p>
        </w:tc>
      </w:tr>
      <w:tr w:rsidR="005A07C7" w:rsidRPr="005A07C7" w14:paraId="308EF815" w14:textId="77777777" w:rsidTr="00FA6718">
        <w:trPr>
          <w:jc w:val="center"/>
        </w:trPr>
        <w:tc>
          <w:tcPr>
            <w:tcW w:w="1467" w:type="dxa"/>
            <w:vMerge/>
            <w:vAlign w:val="center"/>
          </w:tcPr>
          <w:p w14:paraId="288A28D1" w14:textId="77777777" w:rsidR="000723CA" w:rsidRPr="005A07C7" w:rsidRDefault="000723CA" w:rsidP="00FA6718">
            <w:pPr>
              <w:pStyle w:val="TAC"/>
              <w:rPr>
                <w:rFonts w:cs="Arial"/>
              </w:rPr>
            </w:pPr>
          </w:p>
        </w:tc>
        <w:tc>
          <w:tcPr>
            <w:tcW w:w="1907" w:type="dxa"/>
            <w:vAlign w:val="center"/>
          </w:tcPr>
          <w:p w14:paraId="574C96D8" w14:textId="77777777" w:rsidR="000723CA" w:rsidRPr="005A07C7" w:rsidRDefault="000723CA" w:rsidP="00FA6718">
            <w:pPr>
              <w:pStyle w:val="TAC"/>
              <w:rPr>
                <w:rFonts w:cs="Arial"/>
              </w:rPr>
            </w:pPr>
            <w:r w:rsidRPr="005A07C7">
              <w:rPr>
                <w:rFonts w:cs="Arial"/>
              </w:rPr>
              <w:t>±4870</w:t>
            </w:r>
          </w:p>
        </w:tc>
        <w:tc>
          <w:tcPr>
            <w:tcW w:w="2503" w:type="dxa"/>
            <w:shd w:val="clear" w:color="auto" w:fill="auto"/>
            <w:vAlign w:val="center"/>
          </w:tcPr>
          <w:p w14:paraId="3043B54C"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69EACD38" w14:textId="77777777" w:rsidTr="00FA6718">
        <w:trPr>
          <w:jc w:val="center"/>
        </w:trPr>
        <w:tc>
          <w:tcPr>
            <w:tcW w:w="1467" w:type="dxa"/>
            <w:vMerge w:val="restart"/>
            <w:vAlign w:val="center"/>
          </w:tcPr>
          <w:p w14:paraId="77CFFE70" w14:textId="77777777" w:rsidR="000723CA" w:rsidRPr="005A07C7" w:rsidRDefault="000723CA" w:rsidP="00FA6718">
            <w:pPr>
              <w:pStyle w:val="TAC"/>
              <w:rPr>
                <w:rFonts w:cs="Arial"/>
              </w:rPr>
            </w:pPr>
            <w:r w:rsidRPr="005A07C7">
              <w:rPr>
                <w:rFonts w:cs="Arial"/>
              </w:rPr>
              <w:t>90 (</w:t>
            </w:r>
            <w:r w:rsidR="00B05894" w:rsidRPr="005A07C7">
              <w:rPr>
                <w:rFonts w:cs="Arial"/>
              </w:rPr>
              <w:t>Note</w:t>
            </w:r>
            <w:r w:rsidRPr="005A07C7">
              <w:rPr>
                <w:rFonts w:cs="Arial"/>
              </w:rPr>
              <w:t xml:space="preserve"> 2)</w:t>
            </w:r>
          </w:p>
        </w:tc>
        <w:tc>
          <w:tcPr>
            <w:tcW w:w="1907" w:type="dxa"/>
            <w:vAlign w:val="center"/>
          </w:tcPr>
          <w:p w14:paraId="01611377" w14:textId="77777777" w:rsidR="000723CA" w:rsidRPr="005A07C7" w:rsidRDefault="000723CA" w:rsidP="00FA6718">
            <w:pPr>
              <w:pStyle w:val="TAC"/>
              <w:rPr>
                <w:rFonts w:cs="Arial"/>
              </w:rPr>
            </w:pPr>
            <w:r w:rsidRPr="005A07C7">
              <w:rPr>
                <w:rFonts w:cs="Arial"/>
              </w:rPr>
              <w:t>±340</w:t>
            </w:r>
          </w:p>
        </w:tc>
        <w:tc>
          <w:tcPr>
            <w:tcW w:w="2503" w:type="dxa"/>
            <w:shd w:val="clear" w:color="auto" w:fill="auto"/>
            <w:vAlign w:val="center"/>
          </w:tcPr>
          <w:p w14:paraId="04346A9D" w14:textId="77777777" w:rsidR="000723CA" w:rsidRPr="005A07C7" w:rsidRDefault="000723CA" w:rsidP="00FA6718">
            <w:pPr>
              <w:pStyle w:val="TAC"/>
              <w:rPr>
                <w:rFonts w:cs="Arial"/>
              </w:rPr>
            </w:pPr>
            <w:r w:rsidRPr="005A07C7">
              <w:rPr>
                <w:rFonts w:cs="Arial"/>
              </w:rPr>
              <w:t>CW</w:t>
            </w:r>
          </w:p>
        </w:tc>
      </w:tr>
      <w:tr w:rsidR="005A07C7" w:rsidRPr="005A07C7" w14:paraId="5F5598E0" w14:textId="77777777" w:rsidTr="00FA6718">
        <w:trPr>
          <w:jc w:val="center"/>
        </w:trPr>
        <w:tc>
          <w:tcPr>
            <w:tcW w:w="1467" w:type="dxa"/>
            <w:vMerge/>
            <w:vAlign w:val="center"/>
          </w:tcPr>
          <w:p w14:paraId="6FCFCDEB" w14:textId="77777777" w:rsidR="000723CA" w:rsidRPr="005A07C7" w:rsidRDefault="000723CA" w:rsidP="00FA6718">
            <w:pPr>
              <w:pStyle w:val="TAC"/>
              <w:rPr>
                <w:rFonts w:cs="Arial"/>
              </w:rPr>
            </w:pPr>
          </w:p>
        </w:tc>
        <w:tc>
          <w:tcPr>
            <w:tcW w:w="1907" w:type="dxa"/>
            <w:vAlign w:val="center"/>
          </w:tcPr>
          <w:p w14:paraId="121B9288" w14:textId="77777777" w:rsidR="000723CA" w:rsidRPr="005A07C7" w:rsidRDefault="000723CA" w:rsidP="00FA6718">
            <w:pPr>
              <w:pStyle w:val="TAC"/>
              <w:rPr>
                <w:rFonts w:cs="Arial"/>
              </w:rPr>
            </w:pPr>
            <w:r w:rsidRPr="005A07C7">
              <w:rPr>
                <w:rFonts w:cs="Arial"/>
              </w:rPr>
              <w:t>±5770</w:t>
            </w:r>
          </w:p>
        </w:tc>
        <w:tc>
          <w:tcPr>
            <w:tcW w:w="2503" w:type="dxa"/>
            <w:shd w:val="clear" w:color="auto" w:fill="auto"/>
            <w:vAlign w:val="center"/>
          </w:tcPr>
          <w:p w14:paraId="46D11D15"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5A07C7" w:rsidRPr="005A07C7" w14:paraId="15A93E7B" w14:textId="77777777" w:rsidTr="00FA6718">
        <w:trPr>
          <w:jc w:val="center"/>
        </w:trPr>
        <w:tc>
          <w:tcPr>
            <w:tcW w:w="1467" w:type="dxa"/>
            <w:vMerge w:val="restart"/>
            <w:vAlign w:val="center"/>
          </w:tcPr>
          <w:p w14:paraId="71D6B8F1" w14:textId="77777777" w:rsidR="000723CA" w:rsidRPr="005A07C7" w:rsidRDefault="000723CA" w:rsidP="00FA6718">
            <w:pPr>
              <w:pStyle w:val="TAC"/>
              <w:rPr>
                <w:rFonts w:cs="Arial"/>
              </w:rPr>
            </w:pPr>
            <w:r w:rsidRPr="005A07C7">
              <w:rPr>
                <w:rFonts w:cs="Arial"/>
              </w:rPr>
              <w:t>100 (</w:t>
            </w:r>
            <w:r w:rsidR="00B05894" w:rsidRPr="005A07C7">
              <w:rPr>
                <w:rFonts w:cs="Arial"/>
              </w:rPr>
              <w:t>Note</w:t>
            </w:r>
            <w:r w:rsidRPr="005A07C7">
              <w:rPr>
                <w:rFonts w:cs="Arial"/>
              </w:rPr>
              <w:t xml:space="preserve"> 2)</w:t>
            </w:r>
          </w:p>
        </w:tc>
        <w:tc>
          <w:tcPr>
            <w:tcW w:w="1907" w:type="dxa"/>
            <w:vAlign w:val="center"/>
          </w:tcPr>
          <w:p w14:paraId="5581E126" w14:textId="77777777" w:rsidR="000723CA" w:rsidRPr="005A07C7" w:rsidRDefault="000723CA" w:rsidP="00FA6718">
            <w:pPr>
              <w:pStyle w:val="TAC"/>
              <w:rPr>
                <w:rFonts w:cs="Arial"/>
              </w:rPr>
            </w:pPr>
            <w:r w:rsidRPr="005A07C7">
              <w:rPr>
                <w:rFonts w:cs="Arial"/>
              </w:rPr>
              <w:t>±340</w:t>
            </w:r>
          </w:p>
        </w:tc>
        <w:tc>
          <w:tcPr>
            <w:tcW w:w="2503" w:type="dxa"/>
            <w:shd w:val="clear" w:color="auto" w:fill="auto"/>
            <w:vAlign w:val="center"/>
          </w:tcPr>
          <w:p w14:paraId="72A74259" w14:textId="77777777" w:rsidR="000723CA" w:rsidRPr="005A07C7" w:rsidRDefault="000723CA" w:rsidP="00FA6718">
            <w:pPr>
              <w:pStyle w:val="TAC"/>
              <w:rPr>
                <w:rFonts w:cs="Arial"/>
              </w:rPr>
            </w:pPr>
            <w:r w:rsidRPr="005A07C7">
              <w:rPr>
                <w:rFonts w:cs="Arial"/>
              </w:rPr>
              <w:t>CW</w:t>
            </w:r>
          </w:p>
        </w:tc>
      </w:tr>
      <w:tr w:rsidR="005A07C7" w:rsidRPr="005A07C7" w14:paraId="65C40E05" w14:textId="77777777" w:rsidTr="00FA6718">
        <w:trPr>
          <w:jc w:val="center"/>
        </w:trPr>
        <w:tc>
          <w:tcPr>
            <w:tcW w:w="1467" w:type="dxa"/>
            <w:vMerge/>
            <w:vAlign w:val="center"/>
          </w:tcPr>
          <w:p w14:paraId="18CEA8C3" w14:textId="77777777" w:rsidR="000723CA" w:rsidRPr="005A07C7" w:rsidRDefault="000723CA" w:rsidP="00FA6718">
            <w:pPr>
              <w:pStyle w:val="TAC"/>
              <w:rPr>
                <w:rFonts w:cs="Arial"/>
              </w:rPr>
            </w:pPr>
          </w:p>
        </w:tc>
        <w:tc>
          <w:tcPr>
            <w:tcW w:w="1907" w:type="dxa"/>
            <w:vAlign w:val="center"/>
          </w:tcPr>
          <w:p w14:paraId="4B2CFD88" w14:textId="77777777" w:rsidR="000723CA" w:rsidRPr="005A07C7" w:rsidRDefault="000723CA" w:rsidP="00FA6718">
            <w:pPr>
              <w:pStyle w:val="TAC"/>
              <w:rPr>
                <w:rFonts w:cs="Arial"/>
              </w:rPr>
            </w:pPr>
            <w:r w:rsidRPr="005A07C7">
              <w:rPr>
                <w:rFonts w:cs="Arial"/>
              </w:rPr>
              <w:t>±5770</w:t>
            </w:r>
          </w:p>
        </w:tc>
        <w:tc>
          <w:tcPr>
            <w:tcW w:w="2503" w:type="dxa"/>
            <w:shd w:val="clear" w:color="auto" w:fill="auto"/>
            <w:vAlign w:val="center"/>
          </w:tcPr>
          <w:p w14:paraId="18072931"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t>DFT-s-OFDM</w:t>
            </w:r>
            <w:r w:rsidR="00540AA8" w:rsidRPr="005A07C7">
              <w:rPr>
                <w:rFonts w:eastAsia="SimSun" w:hint="eastAsia"/>
              </w:rPr>
              <w:t xml:space="preserve"> </w:t>
            </w:r>
            <w:r w:rsidRPr="005A07C7">
              <w:rPr>
                <w:rFonts w:cs="Arial"/>
              </w:rPr>
              <w:t>NR signal</w:t>
            </w:r>
            <w:r w:rsidRPr="005A07C7">
              <w:rPr>
                <w:rFonts w:cs="Arial"/>
                <w:lang w:val="en-US"/>
              </w:rPr>
              <w:t xml:space="preserve">, 1 RB </w:t>
            </w:r>
            <w:r w:rsidRPr="005A07C7">
              <w:rPr>
                <w:rFonts w:cs="Arial"/>
              </w:rPr>
              <w:t>(</w:t>
            </w:r>
            <w:r w:rsidR="00B05894" w:rsidRPr="005A07C7">
              <w:rPr>
                <w:rFonts w:cs="Arial"/>
              </w:rPr>
              <w:t>Note</w:t>
            </w:r>
            <w:r w:rsidRPr="005A07C7">
              <w:rPr>
                <w:rFonts w:cs="Arial"/>
              </w:rPr>
              <w:t xml:space="preserve"> 1)</w:t>
            </w:r>
          </w:p>
        </w:tc>
      </w:tr>
      <w:tr w:rsidR="000723CA" w:rsidRPr="005A07C7" w14:paraId="6295C57C" w14:textId="77777777" w:rsidTr="00FA6718">
        <w:trPr>
          <w:jc w:val="center"/>
        </w:trPr>
        <w:tc>
          <w:tcPr>
            <w:tcW w:w="5877" w:type="dxa"/>
            <w:gridSpan w:val="3"/>
          </w:tcPr>
          <w:p w14:paraId="2D5AD220" w14:textId="77777777" w:rsidR="000723CA" w:rsidRPr="005A07C7" w:rsidRDefault="000723CA" w:rsidP="00FA6718">
            <w:pPr>
              <w:pStyle w:val="TAN"/>
              <w:rPr>
                <w:rFonts w:cs="Arial"/>
              </w:rPr>
            </w:pPr>
            <w:r w:rsidRPr="005A07C7">
              <w:rPr>
                <w:rFonts w:cs="Arial"/>
              </w:rPr>
              <w:t>NOTE 1:</w:t>
            </w:r>
            <w:r w:rsidRPr="005A07C7">
              <w:rPr>
                <w:rFonts w:cs="Arial"/>
              </w:rPr>
              <w:tab/>
              <w:t xml:space="preserve">Interfering signal consisting of one resource block positioned at the stated offset, the </w:t>
            </w:r>
            <w:r w:rsidR="00601F80" w:rsidRPr="005A07C7">
              <w:rPr>
                <w:rFonts w:cs="Arial"/>
                <w:i/>
              </w:rPr>
              <w:t>BS channel bandwidth</w:t>
            </w:r>
            <w:r w:rsidRPr="005A07C7">
              <w:rPr>
                <w:rFonts w:cs="Arial"/>
              </w:rPr>
              <w:t xml:space="preserve"> of the interfering signal is located adjacently to the lower/upper Base Station RF Bandwidth edge</w:t>
            </w:r>
            <w:r w:rsidR="00603E11" w:rsidRPr="005A07C7">
              <w:rPr>
                <w:rFonts w:cs="Arial"/>
              </w:rPr>
              <w:t xml:space="preserve"> or sub-block edge inside a sub-block gap</w:t>
            </w:r>
            <w:r w:rsidRPr="005A07C7">
              <w:rPr>
                <w:rFonts w:cs="Arial"/>
              </w:rPr>
              <w:t>.</w:t>
            </w:r>
          </w:p>
          <w:p w14:paraId="103BD637" w14:textId="77777777" w:rsidR="000723CA" w:rsidRPr="005A07C7" w:rsidRDefault="000723CA" w:rsidP="00FA6718">
            <w:pPr>
              <w:pStyle w:val="TAN"/>
              <w:rPr>
                <w:rFonts w:cs="Arial"/>
              </w:rPr>
            </w:pPr>
            <w:r w:rsidRPr="005A07C7">
              <w:rPr>
                <w:rFonts w:cs="Arial"/>
              </w:rPr>
              <w:t>NOTE 2:</w:t>
            </w:r>
            <w:r w:rsidRPr="005A07C7">
              <w:rPr>
                <w:rFonts w:cs="Arial"/>
              </w:rPr>
              <w:tab/>
              <w:t>This requirement shall apply only for a G-FRC mapped to the frequency range at the channel edge adjacent to the interfering signals.</w:t>
            </w:r>
          </w:p>
        </w:tc>
      </w:tr>
    </w:tbl>
    <w:p w14:paraId="26C60728" w14:textId="77777777" w:rsidR="000723CA" w:rsidRPr="005A07C7" w:rsidRDefault="000723CA" w:rsidP="000723CA"/>
    <w:p w14:paraId="160D4C98" w14:textId="77777777" w:rsidR="000723CA" w:rsidRPr="005A07C7" w:rsidRDefault="000723CA" w:rsidP="000723CA">
      <w:pPr>
        <w:pStyle w:val="Heading2"/>
      </w:pPr>
      <w:bookmarkStart w:id="339" w:name="_Toc535320680"/>
      <w:bookmarkStart w:id="340" w:name="_Hlk497680119"/>
      <w:bookmarkEnd w:id="335"/>
      <w:r w:rsidRPr="005A07C7">
        <w:lastRenderedPageBreak/>
        <w:t>7.8</w:t>
      </w:r>
      <w:r w:rsidRPr="005A07C7">
        <w:tab/>
        <w:t>In-channel selectivity</w:t>
      </w:r>
      <w:bookmarkEnd w:id="339"/>
    </w:p>
    <w:p w14:paraId="17402C80" w14:textId="77777777" w:rsidR="000723CA" w:rsidRPr="005A07C7" w:rsidRDefault="000723CA" w:rsidP="000723CA">
      <w:pPr>
        <w:pStyle w:val="Heading3"/>
      </w:pPr>
      <w:bookmarkStart w:id="341" w:name="_Toc535320681"/>
      <w:r w:rsidRPr="005A07C7">
        <w:t>7.</w:t>
      </w:r>
      <w:r w:rsidRPr="005A07C7">
        <w:rPr>
          <w:lang w:eastAsia="zh-CN"/>
        </w:rPr>
        <w:t>8</w:t>
      </w:r>
      <w:r w:rsidRPr="005A07C7">
        <w:t>.1</w:t>
      </w:r>
      <w:r w:rsidRPr="005A07C7">
        <w:tab/>
        <w:t>General</w:t>
      </w:r>
      <w:bookmarkEnd w:id="341"/>
    </w:p>
    <w:p w14:paraId="13F7F6B5" w14:textId="77777777" w:rsidR="000723CA" w:rsidRPr="005A07C7" w:rsidRDefault="000723CA" w:rsidP="000723CA">
      <w:pPr>
        <w:rPr>
          <w:lang w:eastAsia="zh-CN"/>
        </w:rPr>
      </w:pPr>
      <w:r w:rsidRPr="005A07C7">
        <w:t xml:space="preserve">In-channel selectivity (ICS) is a measure of the receiver ability to receive a wanted signal at its assigned resource block locations </w:t>
      </w:r>
      <w:r w:rsidR="00E710A7" w:rsidRPr="005A07C7">
        <w:t xml:space="preserve">at the </w:t>
      </w:r>
      <w:r w:rsidR="00E710A7" w:rsidRPr="005A07C7">
        <w:rPr>
          <w:i/>
          <w:iCs/>
        </w:rPr>
        <w:t>antenna connector</w:t>
      </w:r>
      <w:r w:rsidR="00E710A7" w:rsidRPr="005A07C7">
        <w:rPr>
          <w:rFonts w:hint="eastAsia"/>
          <w:lang w:val="en-US" w:eastAsia="zh-CN"/>
        </w:rPr>
        <w:t xml:space="preserve"> </w:t>
      </w:r>
      <w:r w:rsidR="00E710A7" w:rsidRPr="005A07C7">
        <w:rPr>
          <w:rFonts w:eastAsia="??"/>
        </w:rPr>
        <w:t xml:space="preserve">for </w:t>
      </w:r>
      <w:r w:rsidR="00E710A7" w:rsidRPr="005A07C7">
        <w:rPr>
          <w:rFonts w:eastAsia="??"/>
          <w:i/>
        </w:rPr>
        <w:t>BS type 1-C</w:t>
      </w:r>
      <w:r w:rsidR="00E710A7" w:rsidRPr="005A07C7">
        <w:rPr>
          <w:rFonts w:eastAsia="SimSun" w:hint="eastAsia"/>
          <w:lang w:val="en-US" w:eastAsia="zh-CN"/>
        </w:rPr>
        <w:t xml:space="preserve"> </w:t>
      </w:r>
      <w:r w:rsidR="00E710A7" w:rsidRPr="005A07C7">
        <w:rPr>
          <w:rFonts w:hint="eastAsia"/>
          <w:lang w:val="en-US" w:eastAsia="zh-CN"/>
        </w:rPr>
        <w:t xml:space="preserve">or </w:t>
      </w:r>
      <w:r w:rsidR="00E710A7" w:rsidRPr="005A07C7">
        <w:rPr>
          <w:i/>
        </w:rPr>
        <w:t>TAB connector</w:t>
      </w:r>
      <w:r w:rsidR="00E710A7" w:rsidRPr="005A07C7">
        <w:rPr>
          <w:rFonts w:hint="eastAsia"/>
          <w:i/>
          <w:lang w:val="en-US" w:eastAsia="zh-CN"/>
        </w:rPr>
        <w:t xml:space="preserve"> </w:t>
      </w:r>
      <w:r w:rsidR="00E710A7" w:rsidRPr="005A07C7">
        <w:rPr>
          <w:rFonts w:eastAsia="??"/>
        </w:rPr>
        <w:t xml:space="preserve">for </w:t>
      </w:r>
      <w:r w:rsidR="00E710A7" w:rsidRPr="005A07C7">
        <w:rPr>
          <w:rFonts w:eastAsia="??"/>
          <w:i/>
        </w:rPr>
        <w:t>BS type 1-</w:t>
      </w:r>
      <w:r w:rsidR="00E710A7" w:rsidRPr="005A07C7">
        <w:rPr>
          <w:rFonts w:eastAsia="SimSun" w:hint="eastAsia"/>
          <w:i/>
          <w:lang w:val="en-US" w:eastAsia="zh-CN"/>
        </w:rPr>
        <w:t>H</w:t>
      </w:r>
      <w:r w:rsidR="00E710A7" w:rsidRPr="005A07C7">
        <w:t xml:space="preserve"> </w:t>
      </w:r>
      <w:r w:rsidRPr="005A07C7">
        <w:t xml:space="preserve">in the presence of an interfering signal received at a larger power spectral density. In this condition a throughput requirement shall be met for a specified reference measurement channel. </w:t>
      </w:r>
      <w:r w:rsidRPr="005A07C7">
        <w:rPr>
          <w:rFonts w:eastAsia="MS PGothic"/>
        </w:rPr>
        <w:t>The interfering signal shall be</w:t>
      </w:r>
      <w:r w:rsidRPr="005A07C7">
        <w:rPr>
          <w:rFonts w:eastAsia="MS PGothic" w:cs="v4.2.0"/>
        </w:rPr>
        <w:t xml:space="preserve"> an </w:t>
      </w:r>
      <w:r w:rsidRPr="005A07C7">
        <w:rPr>
          <w:rFonts w:hint="eastAsia"/>
          <w:lang w:eastAsia="zh-CN"/>
        </w:rPr>
        <w:t>NR</w:t>
      </w:r>
      <w:r w:rsidRPr="005A07C7">
        <w:rPr>
          <w:rFonts w:eastAsia="MS PGothic"/>
        </w:rPr>
        <w:t xml:space="preserve"> signal </w:t>
      </w:r>
      <w:r w:rsidR="00603E11" w:rsidRPr="005A07C7">
        <w:rPr>
          <w:rFonts w:eastAsia="MS PGothic"/>
        </w:rPr>
        <w:t xml:space="preserve">which is </w:t>
      </w:r>
      <w:r w:rsidRPr="005A07C7">
        <w:rPr>
          <w:rFonts w:eastAsia="MS PGothic"/>
        </w:rPr>
        <w:t>time aligned with the wanted signal</w:t>
      </w:r>
      <w:r w:rsidRPr="005A07C7">
        <w:rPr>
          <w:rFonts w:eastAsia="MS PGothic" w:cs="v4.2.0"/>
        </w:rPr>
        <w:t>.</w:t>
      </w:r>
    </w:p>
    <w:p w14:paraId="2AC026D1" w14:textId="77777777" w:rsidR="000723CA" w:rsidRPr="005A07C7" w:rsidRDefault="000723CA" w:rsidP="000723CA">
      <w:pPr>
        <w:pStyle w:val="Heading3"/>
      </w:pPr>
      <w:bookmarkStart w:id="342" w:name="_Toc535320682"/>
      <w:r w:rsidRPr="005A07C7">
        <w:t>7.</w:t>
      </w:r>
      <w:r w:rsidRPr="005A07C7">
        <w:rPr>
          <w:lang w:eastAsia="zh-CN"/>
        </w:rPr>
        <w:t>8</w:t>
      </w:r>
      <w:r w:rsidRPr="005A07C7">
        <w:t>.2</w:t>
      </w:r>
      <w:r w:rsidRPr="005A07C7">
        <w:tab/>
        <w:t xml:space="preserve">Minimum requirement for </w:t>
      </w:r>
      <w:r w:rsidRPr="005A07C7">
        <w:rPr>
          <w:i/>
        </w:rPr>
        <w:t>BS type 1-C</w:t>
      </w:r>
      <w:r w:rsidRPr="005A07C7">
        <w:t xml:space="preserve"> and </w:t>
      </w:r>
      <w:r w:rsidRPr="005A07C7">
        <w:rPr>
          <w:rFonts w:eastAsia="SimSun"/>
          <w:i/>
          <w:lang w:eastAsia="zh-CN"/>
        </w:rPr>
        <w:t>BS type 1-H</w:t>
      </w:r>
      <w:bookmarkEnd w:id="342"/>
    </w:p>
    <w:bookmarkEnd w:id="340"/>
    <w:p w14:paraId="289DE815" w14:textId="77777777" w:rsidR="000723CA" w:rsidRPr="005A07C7" w:rsidRDefault="000723CA" w:rsidP="000723CA">
      <w:r w:rsidRPr="005A07C7">
        <w:t xml:space="preserve">For </w:t>
      </w:r>
      <w:r w:rsidRPr="005A07C7">
        <w:rPr>
          <w:rFonts w:hint="eastAsia"/>
          <w:i/>
        </w:rPr>
        <w:t>BS type 1-C</w:t>
      </w:r>
      <w:r w:rsidRPr="005A07C7">
        <w:rPr>
          <w:rFonts w:hint="eastAsia"/>
        </w:rPr>
        <w:t xml:space="preserve"> and </w:t>
      </w:r>
      <w:r w:rsidRPr="005A07C7">
        <w:rPr>
          <w:rFonts w:hint="eastAsia"/>
          <w:i/>
        </w:rPr>
        <w:t>1-H</w:t>
      </w:r>
      <w:r w:rsidRPr="005A07C7">
        <w:t>, the throughput shall be ≥ 95% of the maximum throughput of the reference measurement channel as specified in annex A with parameters specified in Table 7.</w:t>
      </w:r>
      <w:r w:rsidRPr="005A07C7">
        <w:rPr>
          <w:rFonts w:hint="eastAsia"/>
        </w:rPr>
        <w:t>8</w:t>
      </w:r>
      <w:r w:rsidRPr="005A07C7">
        <w:t>.</w:t>
      </w:r>
      <w:r w:rsidRPr="005A07C7">
        <w:rPr>
          <w:rFonts w:hint="eastAsia"/>
        </w:rPr>
        <w:t>2</w:t>
      </w:r>
      <w:r w:rsidRPr="005A07C7">
        <w:t>-1 for Wide Area BS, in Table 7.</w:t>
      </w:r>
      <w:r w:rsidRPr="005A07C7">
        <w:rPr>
          <w:rFonts w:hint="eastAsia"/>
        </w:rPr>
        <w:t>8</w:t>
      </w:r>
      <w:r w:rsidRPr="005A07C7">
        <w:t>.</w:t>
      </w:r>
      <w:r w:rsidRPr="005A07C7">
        <w:rPr>
          <w:rFonts w:hint="eastAsia"/>
        </w:rPr>
        <w:t>2</w:t>
      </w:r>
      <w:r w:rsidRPr="005A07C7">
        <w:t xml:space="preserve">-2 for </w:t>
      </w:r>
      <w:r w:rsidRPr="005A07C7">
        <w:rPr>
          <w:rFonts w:hint="eastAsia"/>
        </w:rPr>
        <w:t xml:space="preserve">Medium Range </w:t>
      </w:r>
      <w:r w:rsidRPr="005A07C7">
        <w:t>BS</w:t>
      </w:r>
      <w:r w:rsidRPr="005A07C7">
        <w:rPr>
          <w:rFonts w:hint="eastAsia"/>
        </w:rPr>
        <w:t xml:space="preserve"> and in Table</w:t>
      </w:r>
      <w:r w:rsidRPr="005A07C7">
        <w:t>7.</w:t>
      </w:r>
      <w:r w:rsidRPr="005A07C7">
        <w:rPr>
          <w:rFonts w:hint="eastAsia"/>
        </w:rPr>
        <w:t>8</w:t>
      </w:r>
      <w:r w:rsidRPr="005A07C7">
        <w:t>.</w:t>
      </w:r>
      <w:r w:rsidRPr="005A07C7">
        <w:rPr>
          <w:rFonts w:hint="eastAsia"/>
        </w:rPr>
        <w:t xml:space="preserve">2-3 for </w:t>
      </w:r>
      <w:r w:rsidRPr="005A07C7">
        <w:t>Local Area</w:t>
      </w:r>
      <w:r w:rsidRPr="005A07C7">
        <w:rPr>
          <w:rFonts w:hint="eastAsia"/>
        </w:rPr>
        <w:t xml:space="preserve"> BS</w:t>
      </w:r>
      <w:r w:rsidRPr="005A07C7">
        <w:t>.</w:t>
      </w:r>
      <w:r w:rsidR="00603E11" w:rsidRPr="005A07C7">
        <w:rPr>
          <w:rFonts w:eastAsia="Osaka"/>
        </w:rPr>
        <w:t xml:space="preserve"> The reference measurement channel for the wanted signal is identified in tables 7.8.2-1, 7.8.2-2</w:t>
      </w:r>
      <w:r w:rsidR="00603E11" w:rsidRPr="005A07C7">
        <w:rPr>
          <w:lang w:eastAsia="zh-CN"/>
        </w:rPr>
        <w:t xml:space="preserve"> and </w:t>
      </w:r>
      <w:r w:rsidR="00603E11" w:rsidRPr="005A07C7">
        <w:rPr>
          <w:rFonts w:hint="eastAsia"/>
          <w:lang w:eastAsia="zh-CN"/>
        </w:rPr>
        <w:t>7.</w:t>
      </w:r>
      <w:r w:rsidR="00603E11" w:rsidRPr="005A07C7">
        <w:rPr>
          <w:lang w:eastAsia="zh-CN"/>
        </w:rPr>
        <w:t>8</w:t>
      </w:r>
      <w:r w:rsidR="00603E11" w:rsidRPr="005A07C7">
        <w:rPr>
          <w:rFonts w:hint="eastAsia"/>
          <w:lang w:eastAsia="zh-CN"/>
        </w:rPr>
        <w:t>.</w:t>
      </w:r>
      <w:r w:rsidR="00603E11" w:rsidRPr="005A07C7">
        <w:rPr>
          <w:lang w:eastAsia="zh-CN"/>
        </w:rPr>
        <w:t>2</w:t>
      </w:r>
      <w:r w:rsidR="00603E11" w:rsidRPr="005A07C7">
        <w:rPr>
          <w:rFonts w:hint="eastAsia"/>
          <w:lang w:eastAsia="zh-CN"/>
        </w:rPr>
        <w:t>-</w:t>
      </w:r>
      <w:r w:rsidR="00603E11" w:rsidRPr="005A07C7">
        <w:rPr>
          <w:lang w:eastAsia="zh-CN"/>
        </w:rPr>
        <w:t>3 f</w:t>
      </w:r>
      <w:r w:rsidR="00603E11" w:rsidRPr="005A07C7">
        <w:rPr>
          <w:rFonts w:eastAsia="Osaka"/>
        </w:rPr>
        <w:t xml:space="preserve">or each </w:t>
      </w:r>
      <w:r w:rsidR="00603E11" w:rsidRPr="005A07C7">
        <w:rPr>
          <w:rFonts w:eastAsia="Osaka"/>
          <w:i/>
        </w:rPr>
        <w:t>BS channel bandwidth</w:t>
      </w:r>
      <w:r w:rsidR="00603E11" w:rsidRPr="005A07C7">
        <w:rPr>
          <w:rFonts w:eastAsia="Osaka"/>
        </w:rPr>
        <w:t xml:space="preserve"> and further specified in annex A. The characteristics of the interfering signal is further specified in annex D.</w:t>
      </w:r>
    </w:p>
    <w:p w14:paraId="4CDD4465" w14:textId="77777777" w:rsidR="000723CA" w:rsidRPr="005A07C7" w:rsidRDefault="000723CA" w:rsidP="00854B6F">
      <w:pPr>
        <w:pStyle w:val="TH"/>
        <w:rPr>
          <w:lang w:val="en-US" w:eastAsia="zh-CN"/>
        </w:rPr>
      </w:pPr>
      <w:r w:rsidRPr="005A07C7">
        <w:t>Table 7.</w:t>
      </w:r>
      <w:r w:rsidRPr="005A07C7">
        <w:rPr>
          <w:rFonts w:hint="eastAsia"/>
          <w:lang w:eastAsia="zh-CN"/>
        </w:rPr>
        <w:t>8</w:t>
      </w:r>
      <w:r w:rsidRPr="005A07C7">
        <w:t>.</w:t>
      </w:r>
      <w:r w:rsidRPr="005A07C7">
        <w:rPr>
          <w:rFonts w:hint="eastAsia"/>
          <w:lang w:eastAsia="zh-CN"/>
        </w:rPr>
        <w:t>2</w:t>
      </w:r>
      <w:r w:rsidRPr="005A07C7">
        <w:t xml:space="preserve">-1: </w:t>
      </w:r>
      <w:r w:rsidRPr="005A07C7">
        <w:rPr>
          <w:lang w:eastAsia="zh-CN"/>
        </w:rPr>
        <w:t xml:space="preserve">Wide Area </w:t>
      </w:r>
      <w:r w:rsidRPr="005A07C7">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5A07C7" w:rsidRPr="005A07C7"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5A07C7" w:rsidRDefault="00601F80">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5A07C7" w:rsidRDefault="000723CA">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5A07C7" w:rsidRDefault="000723CA">
            <w:pPr>
              <w:pStyle w:val="TAH"/>
            </w:pPr>
            <w:r w:rsidRPr="005A07C7">
              <w:t>R</w:t>
            </w:r>
            <w:r w:rsidRPr="005A07C7">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5A07C7" w:rsidRDefault="000723CA">
            <w:pPr>
              <w:pStyle w:val="TAH"/>
            </w:pPr>
            <w:r w:rsidRPr="005A07C7">
              <w:t>W</w:t>
            </w:r>
            <w:r w:rsidRPr="005A07C7">
              <w:rPr>
                <w:rFonts w:hint="eastAsia"/>
              </w:rPr>
              <w:t xml:space="preserve">anted signal mean power </w:t>
            </w:r>
            <w:r w:rsidR="002E41CA" w:rsidRPr="005A07C7">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5A07C7" w:rsidRDefault="000723CA">
            <w:pPr>
              <w:pStyle w:val="TAH"/>
            </w:pPr>
            <w:r w:rsidRPr="005A07C7">
              <w:rPr>
                <w:rFonts w:hint="eastAsia"/>
              </w:rPr>
              <w:t xml:space="preserve">Interfering signal mean power </w:t>
            </w:r>
            <w:r w:rsidR="002E41CA" w:rsidRPr="005A07C7">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5A07C7" w:rsidRDefault="000723CA">
            <w:pPr>
              <w:pStyle w:val="TAH"/>
            </w:pPr>
            <w:r w:rsidRPr="005A07C7">
              <w:t>Type of interfering signal</w:t>
            </w:r>
          </w:p>
        </w:tc>
      </w:tr>
      <w:tr w:rsidR="005A07C7" w:rsidRPr="005A07C7"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5A07C7" w:rsidRDefault="004650AC" w:rsidP="004650AC">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5A07C7" w:rsidRDefault="004650AC" w:rsidP="004650AC">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5A07C7" w:rsidRDefault="004650AC" w:rsidP="004650AC">
            <w:pPr>
              <w:pStyle w:val="TAC"/>
              <w:rPr>
                <w:lang w:eastAsia="zh-CN"/>
              </w:rPr>
            </w:pPr>
            <w:r w:rsidRPr="005A07C7">
              <w:t>G-FR1-A1-</w:t>
            </w:r>
            <w:r w:rsidRPr="005A07C7">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5A07C7" w:rsidRDefault="004650AC" w:rsidP="004650AC">
            <w:pPr>
              <w:pStyle w:val="TAC"/>
              <w:rPr>
                <w:lang w:eastAsia="zh-CN"/>
              </w:rPr>
            </w:pPr>
            <w:r w:rsidRPr="005A07C7">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5A07C7" w:rsidRDefault="004650AC" w:rsidP="004650AC">
            <w:pPr>
              <w:pStyle w:val="TAC"/>
              <w:rPr>
                <w:lang w:eastAsia="zh-CN"/>
              </w:rPr>
            </w:pPr>
            <w:r w:rsidRPr="005A07C7">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77777777"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3FE52BD0" w14:textId="77777777" w:rsidR="004650AC" w:rsidRPr="005A07C7" w:rsidRDefault="004650AC" w:rsidP="004650AC">
            <w:pPr>
              <w:pStyle w:val="TAC"/>
              <w:rPr>
                <w:lang w:eastAsia="zh-CN"/>
              </w:rPr>
            </w:pPr>
            <w:r w:rsidRPr="005A07C7">
              <w:rPr>
                <w:rFonts w:hint="eastAsia"/>
              </w:rPr>
              <w:t xml:space="preserve">10 </w:t>
            </w:r>
            <w:r w:rsidR="0071472C" w:rsidRPr="005A07C7">
              <w:rPr>
                <w:rFonts w:hint="eastAsia"/>
                <w:lang w:eastAsia="zh-CN"/>
              </w:rPr>
              <w:t>RB</w:t>
            </w:r>
          </w:p>
        </w:tc>
      </w:tr>
      <w:tr w:rsidR="005A07C7" w:rsidRPr="005A07C7"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5A07C7" w:rsidRDefault="004650AC" w:rsidP="004650AC">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5A07C7" w:rsidRDefault="004650AC" w:rsidP="004650AC">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5A07C7" w:rsidRDefault="004650AC" w:rsidP="004650AC">
            <w:pPr>
              <w:pStyle w:val="TAC"/>
            </w:pPr>
            <w:r w:rsidRPr="005A07C7">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5A07C7" w:rsidRDefault="004650AC" w:rsidP="004650AC">
            <w:pPr>
              <w:pStyle w:val="TAC"/>
            </w:pPr>
            <w:r w:rsidRPr="005A07C7">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5A07C7" w:rsidRDefault="004650AC" w:rsidP="004650AC">
            <w:pPr>
              <w:pStyle w:val="TAC"/>
            </w:pPr>
            <w:r w:rsidRPr="005A07C7">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77777777"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7D2829E7" w14:textId="77777777" w:rsidR="004650AC" w:rsidRPr="005A07C7" w:rsidRDefault="004650AC" w:rsidP="004650AC">
            <w:pPr>
              <w:pStyle w:val="TAC"/>
            </w:pPr>
            <w:r w:rsidRPr="005A07C7">
              <w:rPr>
                <w:rFonts w:hint="eastAsia"/>
              </w:rPr>
              <w:t xml:space="preserve">25 </w:t>
            </w:r>
            <w:r w:rsidR="0071472C" w:rsidRPr="005A07C7">
              <w:rPr>
                <w:rFonts w:hint="eastAsia"/>
                <w:lang w:eastAsia="zh-CN"/>
              </w:rPr>
              <w:t>RB</w:t>
            </w:r>
          </w:p>
        </w:tc>
      </w:tr>
      <w:tr w:rsidR="005A07C7" w:rsidRPr="005A07C7"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5A07C7" w:rsidRDefault="004650AC" w:rsidP="004650AC">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5A07C7" w:rsidRDefault="004650AC" w:rsidP="004650AC">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5A07C7" w:rsidRDefault="004650AC" w:rsidP="004650AC">
            <w:pPr>
              <w:pStyle w:val="TAC"/>
            </w:pPr>
            <w:r w:rsidRPr="005A07C7">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5A07C7" w:rsidRDefault="004650AC" w:rsidP="004650AC">
            <w:pPr>
              <w:pStyle w:val="TAC"/>
            </w:pPr>
            <w:r w:rsidRPr="005A07C7">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5A07C7" w:rsidRDefault="00EA075E" w:rsidP="004650AC">
            <w:pPr>
              <w:pStyle w:val="TAC"/>
            </w:pPr>
            <w:r w:rsidRPr="005A07C7">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77777777" w:rsidR="004650AC" w:rsidRPr="005A07C7" w:rsidRDefault="004650AC" w:rsidP="004650AC">
            <w:pPr>
              <w:pStyle w:val="TAC"/>
            </w:pPr>
            <w:r w:rsidRPr="005A07C7">
              <w:rPr>
                <w:rFonts w:hint="eastAsia"/>
              </w:rPr>
              <w:t xml:space="preserve">NR signal, SCS 15 kHz, </w:t>
            </w:r>
            <w:r w:rsidR="00EA075E" w:rsidRPr="005A07C7">
              <w:t>100 </w:t>
            </w:r>
            <w:r w:rsidR="0071472C" w:rsidRPr="005A07C7">
              <w:rPr>
                <w:rFonts w:hint="eastAsia"/>
              </w:rPr>
              <w:t>RB</w:t>
            </w:r>
          </w:p>
        </w:tc>
      </w:tr>
      <w:tr w:rsidR="005A07C7" w:rsidRPr="005A07C7"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5A07C7" w:rsidRDefault="004650AC" w:rsidP="004650AC">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5A07C7" w:rsidRDefault="004650AC" w:rsidP="004650AC">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5A07C7" w:rsidRDefault="004650AC" w:rsidP="004650AC">
            <w:pPr>
              <w:pStyle w:val="TAC"/>
              <w:rPr>
                <w:lang w:eastAsia="zh-CN"/>
              </w:rPr>
            </w:pPr>
            <w:r w:rsidRPr="005A07C7">
              <w:t>G-FR1-A1-</w:t>
            </w:r>
            <w:r w:rsidRPr="005A07C7">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5A07C7" w:rsidRDefault="004650AC" w:rsidP="004650AC">
            <w:pPr>
              <w:pStyle w:val="TAC"/>
              <w:rPr>
                <w:lang w:eastAsia="zh-CN"/>
              </w:rPr>
            </w:pPr>
            <w:r w:rsidRPr="005A07C7">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5A07C7" w:rsidRDefault="004650AC" w:rsidP="004650AC">
            <w:pPr>
              <w:pStyle w:val="TAC"/>
              <w:rPr>
                <w:lang w:eastAsia="zh-CN"/>
              </w:rPr>
            </w:pPr>
            <w:r w:rsidRPr="005A07C7">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77777777"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30 kHz,</w:t>
            </w:r>
          </w:p>
          <w:p w14:paraId="6753FB07" w14:textId="77777777" w:rsidR="004650AC" w:rsidRPr="005A07C7" w:rsidRDefault="004650AC" w:rsidP="004650AC">
            <w:pPr>
              <w:pStyle w:val="TAC"/>
            </w:pPr>
            <w:r w:rsidRPr="005A07C7">
              <w:rPr>
                <w:rFonts w:hint="eastAsia"/>
              </w:rPr>
              <w:t xml:space="preserve">5 </w:t>
            </w:r>
            <w:r w:rsidR="0071472C" w:rsidRPr="005A07C7">
              <w:rPr>
                <w:rFonts w:hint="eastAsia"/>
              </w:rPr>
              <w:t>RB</w:t>
            </w:r>
          </w:p>
        </w:tc>
      </w:tr>
      <w:tr w:rsidR="005A07C7" w:rsidRPr="005A07C7"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5A07C7" w:rsidRDefault="00472000" w:rsidP="00472000">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5A07C7" w:rsidRDefault="00472000" w:rsidP="00472000">
            <w:pPr>
              <w:pStyle w:val="TAC"/>
              <w:rPr>
                <w:lang w:eastAsia="zh-CN"/>
              </w:rPr>
            </w:pPr>
            <w:r w:rsidRPr="005A07C7">
              <w:t>G-FR1-A1-</w:t>
            </w:r>
            <w:r w:rsidRPr="005A07C7">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5A07C7" w:rsidRDefault="00472000" w:rsidP="00472000">
            <w:pPr>
              <w:pStyle w:val="TAC"/>
            </w:pPr>
            <w:r w:rsidRPr="005A07C7">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5A07C7" w:rsidRDefault="00472000" w:rsidP="00472000">
            <w:pPr>
              <w:pStyle w:val="TAC"/>
            </w:pPr>
            <w:r w:rsidRPr="005A07C7">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451E6DC2" w14:textId="77777777" w:rsidR="00472000" w:rsidRPr="005A07C7" w:rsidRDefault="00472000" w:rsidP="00472000">
            <w:pPr>
              <w:pStyle w:val="TAC"/>
            </w:pPr>
            <w:r w:rsidRPr="005A07C7">
              <w:t>10</w:t>
            </w:r>
            <w:r w:rsidRPr="005A07C7">
              <w:rPr>
                <w:rFonts w:hint="eastAsia"/>
              </w:rPr>
              <w:t xml:space="preserve"> </w:t>
            </w:r>
            <w:r w:rsidR="0071472C" w:rsidRPr="005A07C7">
              <w:rPr>
                <w:rFonts w:hint="eastAsia"/>
              </w:rPr>
              <w:t>RB</w:t>
            </w:r>
          </w:p>
        </w:tc>
      </w:tr>
      <w:tr w:rsidR="005A07C7" w:rsidRPr="005A07C7"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5A07C7" w:rsidRDefault="00472000" w:rsidP="00472000">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5A07C7" w:rsidRDefault="00472000" w:rsidP="00472000">
            <w:pPr>
              <w:pStyle w:val="TAC"/>
              <w:rPr>
                <w:lang w:eastAsia="zh-CN"/>
              </w:rPr>
            </w:pPr>
            <w:r w:rsidRPr="005A07C7">
              <w:t>G-FR1-A1-</w:t>
            </w:r>
            <w:r w:rsidRPr="005A07C7">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5A07C7" w:rsidRDefault="00472000" w:rsidP="00472000">
            <w:pPr>
              <w:pStyle w:val="TAC"/>
              <w:rPr>
                <w:lang w:eastAsia="zh-CN"/>
              </w:rPr>
            </w:pPr>
            <w:r w:rsidRPr="005A07C7">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5A07C7" w:rsidRDefault="00472000" w:rsidP="00472000">
            <w:pPr>
              <w:pStyle w:val="TAC"/>
            </w:pPr>
            <w:r w:rsidRPr="005A07C7">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19CE8A1C" w14:textId="77777777" w:rsidR="00472000" w:rsidRPr="005A07C7" w:rsidRDefault="00472000" w:rsidP="00472000">
            <w:pPr>
              <w:pStyle w:val="TAC"/>
            </w:pPr>
            <w:r w:rsidRPr="005A07C7">
              <w:t>50</w:t>
            </w:r>
            <w:r w:rsidRPr="005A07C7">
              <w:rPr>
                <w:rFonts w:hint="eastAsia"/>
              </w:rPr>
              <w:t xml:space="preserve"> </w:t>
            </w:r>
            <w:r w:rsidR="0071472C" w:rsidRPr="005A07C7">
              <w:rPr>
                <w:rFonts w:hint="eastAsia"/>
              </w:rPr>
              <w:t>RB</w:t>
            </w:r>
          </w:p>
        </w:tc>
      </w:tr>
      <w:tr w:rsidR="005A07C7" w:rsidRPr="005A07C7"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5A07C7" w:rsidRDefault="004650AC" w:rsidP="004650AC">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5A07C7" w:rsidRDefault="004650AC" w:rsidP="004650AC">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5A07C7" w:rsidRDefault="004650AC" w:rsidP="004650AC">
            <w:pPr>
              <w:pStyle w:val="TAC"/>
              <w:rPr>
                <w:lang w:eastAsia="zh-CN"/>
              </w:rPr>
            </w:pPr>
            <w:r w:rsidRPr="005A07C7">
              <w:t>G-FR1-A1-</w:t>
            </w:r>
            <w:r w:rsidRPr="005A07C7">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5A07C7" w:rsidRDefault="004650AC" w:rsidP="004650AC">
            <w:pPr>
              <w:pStyle w:val="TAC"/>
              <w:rPr>
                <w:lang w:eastAsia="zh-CN"/>
              </w:rPr>
            </w:pPr>
            <w:r w:rsidRPr="005A07C7">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5A07C7" w:rsidRDefault="004650AC" w:rsidP="004650AC">
            <w:pPr>
              <w:pStyle w:val="TAC"/>
              <w:rPr>
                <w:lang w:eastAsia="zh-CN"/>
              </w:rPr>
            </w:pPr>
            <w:r w:rsidRPr="005A07C7">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77777777"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11E1694D" w14:textId="77777777" w:rsidR="004650AC" w:rsidRPr="005A07C7" w:rsidRDefault="004650AC" w:rsidP="004650AC">
            <w:pPr>
              <w:pStyle w:val="TAC"/>
            </w:pPr>
            <w:r w:rsidRPr="005A07C7">
              <w:rPr>
                <w:rFonts w:hint="eastAsia"/>
              </w:rPr>
              <w:t xml:space="preserve">5 </w:t>
            </w:r>
            <w:r w:rsidR="0071472C" w:rsidRPr="005A07C7">
              <w:rPr>
                <w:rFonts w:hint="eastAsia"/>
              </w:rPr>
              <w:t>RB</w:t>
            </w:r>
          </w:p>
        </w:tc>
      </w:tr>
      <w:tr w:rsidR="005A07C7" w:rsidRPr="005A07C7"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5A07C7" w:rsidRDefault="004650AC" w:rsidP="004650AC">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5A07C7" w:rsidRDefault="004650AC" w:rsidP="004650AC">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5A07C7" w:rsidRDefault="004650AC" w:rsidP="004650AC">
            <w:pPr>
              <w:pStyle w:val="TAC"/>
              <w:rPr>
                <w:lang w:eastAsia="zh-CN"/>
              </w:rPr>
            </w:pPr>
            <w:r w:rsidRPr="005A07C7">
              <w:t>G-FR1-A1-</w:t>
            </w:r>
            <w:r w:rsidRPr="005A07C7">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5A07C7" w:rsidRDefault="004650AC" w:rsidP="004650AC">
            <w:pPr>
              <w:pStyle w:val="TAC"/>
            </w:pPr>
            <w:r w:rsidRPr="005A07C7">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5A07C7" w:rsidRDefault="004650AC" w:rsidP="004650AC">
            <w:pPr>
              <w:pStyle w:val="TAC"/>
            </w:pPr>
            <w:r w:rsidRPr="005A07C7">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77777777" w:rsidR="004650AC" w:rsidRPr="005A07C7" w:rsidRDefault="004650AC" w:rsidP="004650AC">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7A4F4968" w14:textId="77777777" w:rsidR="004650AC" w:rsidRPr="005A07C7" w:rsidRDefault="004650AC" w:rsidP="004650AC">
            <w:pPr>
              <w:pStyle w:val="TAC"/>
            </w:pPr>
            <w:r w:rsidRPr="005A07C7">
              <w:rPr>
                <w:rFonts w:hint="eastAsia"/>
              </w:rPr>
              <w:t xml:space="preserve">24 </w:t>
            </w:r>
            <w:r w:rsidR="0071472C" w:rsidRPr="005A07C7">
              <w:rPr>
                <w:rFonts w:hint="eastAsia"/>
              </w:rPr>
              <w:t>RB</w:t>
            </w:r>
          </w:p>
        </w:tc>
      </w:tr>
      <w:tr w:rsidR="000723CA" w:rsidRPr="005A07C7"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vertAlign w:val="subscript"/>
                <w:lang w:val="en-US" w:eastAsia="zh-CN"/>
              </w:rPr>
              <w:t>,</w:t>
            </w:r>
            <w:r w:rsidR="00EA075E" w:rsidRPr="005A07C7">
              <w:rPr>
                <w:rFonts w:hint="eastAsia"/>
                <w:lang w:val="en-US" w:eastAsia="zh-CN"/>
              </w:rPr>
              <w:t xml:space="preserve">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F2D09" w:rsidRPr="005A07C7">
              <w:rPr>
                <w:lang w:val="en-US" w:eastAsia="zh-CN"/>
              </w:rPr>
              <w:t>of</w:t>
            </w:r>
            <w:r w:rsidR="00EA075E" w:rsidRPr="005A07C7">
              <w:rPr>
                <w:rFonts w:hint="eastAsia"/>
                <w:i/>
                <w:iCs/>
                <w:lang w:val="en-US" w:eastAsia="zh-CN"/>
              </w:rPr>
              <w:t xml:space="preserve"> </w:t>
            </w:r>
            <w:r w:rsidR="00EA075E" w:rsidRPr="005A07C7">
              <w:rPr>
                <w:rFonts w:hint="eastAsia"/>
                <w:lang w:val="en-US" w:eastAsia="zh-CN"/>
              </w:rPr>
              <w:t>the wanted signal</w:t>
            </w:r>
            <w:r w:rsidR="00EA075E" w:rsidRPr="005A07C7">
              <w:rPr>
                <w:rFonts w:hint="eastAsia"/>
                <w:i/>
                <w:iCs/>
                <w:lang w:val="en-US" w:eastAsia="zh-CN"/>
              </w:rPr>
              <w:t xml:space="preserve"> </w:t>
            </w:r>
            <w:r w:rsidR="00EA075E" w:rsidRPr="005A07C7">
              <w:rPr>
                <w:rFonts w:hint="eastAsia"/>
                <w:lang w:val="en-US" w:eastAsia="zh-CN"/>
              </w:rPr>
              <w:t>according to the table 5.4.2.2-1</w:t>
            </w:r>
            <w:r w:rsidR="00EA075E" w:rsidRPr="005A07C7">
              <w:rPr>
                <w:lang w:val="en-US" w:eastAsia="zh-CN"/>
              </w:rPr>
              <w:t>.</w:t>
            </w:r>
            <w:r w:rsidR="00603E11" w:rsidRPr="005A07C7">
              <w:t xml:space="preserve"> The aggregated wanted and interferer signal shall be centred in the BS channel bandwidth of the wanted signal.</w:t>
            </w:r>
          </w:p>
        </w:tc>
      </w:tr>
    </w:tbl>
    <w:p w14:paraId="5A8712E6" w14:textId="77777777" w:rsidR="000723CA" w:rsidRPr="005A07C7" w:rsidRDefault="000723CA" w:rsidP="000723CA">
      <w:pPr>
        <w:rPr>
          <w:lang w:eastAsia="zh-CN"/>
        </w:rPr>
      </w:pPr>
    </w:p>
    <w:p w14:paraId="0AECF672" w14:textId="77777777" w:rsidR="000723CA" w:rsidRPr="005A07C7" w:rsidRDefault="000723CA" w:rsidP="00854B6F">
      <w:pPr>
        <w:pStyle w:val="TH"/>
        <w:rPr>
          <w:lang w:val="en-US" w:eastAsia="zh-CN"/>
        </w:rPr>
      </w:pPr>
      <w:r w:rsidRPr="005A07C7">
        <w:lastRenderedPageBreak/>
        <w:t>Table 7.</w:t>
      </w:r>
      <w:r w:rsidRPr="005A07C7">
        <w:rPr>
          <w:rFonts w:hint="eastAsia"/>
          <w:lang w:eastAsia="zh-CN"/>
        </w:rPr>
        <w:t>8</w:t>
      </w:r>
      <w:r w:rsidRPr="005A07C7">
        <w:t>.</w:t>
      </w:r>
      <w:r w:rsidRPr="005A07C7">
        <w:rPr>
          <w:rFonts w:hint="eastAsia"/>
          <w:lang w:eastAsia="zh-CN"/>
        </w:rPr>
        <w:t>2</w:t>
      </w:r>
      <w:r w:rsidRPr="005A07C7">
        <w:t>-</w:t>
      </w:r>
      <w:r w:rsidRPr="005A07C7">
        <w:rPr>
          <w:rFonts w:hint="eastAsia"/>
          <w:lang w:eastAsia="zh-CN"/>
        </w:rPr>
        <w:t>2</w:t>
      </w:r>
      <w:r w:rsidRPr="005A07C7">
        <w:t>:</w:t>
      </w:r>
      <w:r w:rsidRPr="005A07C7">
        <w:rPr>
          <w:rFonts w:hint="eastAsia"/>
          <w:lang w:eastAsia="zh-CN"/>
        </w:rPr>
        <w:t xml:space="preserve"> Medium Range </w:t>
      </w:r>
      <w:r w:rsidRPr="005A07C7">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5A07C7" w:rsidRPr="005A07C7"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5A07C7" w:rsidRDefault="00601F80">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5A07C7" w:rsidRDefault="000723CA">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5A07C7" w:rsidRDefault="000723CA">
            <w:pPr>
              <w:pStyle w:val="TAH"/>
            </w:pPr>
            <w:r w:rsidRPr="005A07C7">
              <w:t>R</w:t>
            </w:r>
            <w:r w:rsidRPr="005A07C7">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5A07C7" w:rsidRDefault="000723CA">
            <w:pPr>
              <w:pStyle w:val="TAH"/>
            </w:pPr>
            <w:r w:rsidRPr="005A07C7">
              <w:t>W</w:t>
            </w:r>
            <w:r w:rsidRPr="005A07C7">
              <w:rPr>
                <w:rFonts w:hint="eastAsia"/>
              </w:rPr>
              <w:t xml:space="preserve">anted signal mean power </w:t>
            </w:r>
            <w:r w:rsidR="002E41CA" w:rsidRPr="005A07C7">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5A07C7" w:rsidRDefault="000723CA">
            <w:pPr>
              <w:pStyle w:val="TAH"/>
            </w:pPr>
            <w:r w:rsidRPr="005A07C7">
              <w:rPr>
                <w:rFonts w:hint="eastAsia"/>
              </w:rPr>
              <w:t xml:space="preserve">Interfering signal mean power </w:t>
            </w:r>
            <w:r w:rsidR="002E41CA" w:rsidRPr="005A07C7">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5A07C7" w:rsidRDefault="000723CA">
            <w:pPr>
              <w:pStyle w:val="TAH"/>
            </w:pPr>
            <w:r w:rsidRPr="005A07C7">
              <w:t>Type of interfering signal</w:t>
            </w:r>
          </w:p>
        </w:tc>
      </w:tr>
      <w:tr w:rsidR="005A07C7" w:rsidRPr="005A07C7"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5A07C7" w:rsidRDefault="00B9031A" w:rsidP="00B9031A">
            <w:pPr>
              <w:pStyle w:val="TAC"/>
              <w:rPr>
                <w:lang w:eastAsia="zh-CN"/>
              </w:rPr>
            </w:pPr>
            <w:r w:rsidRPr="005A07C7">
              <w:t>G-FR1-A1-</w:t>
            </w:r>
            <w:r w:rsidRPr="005A07C7">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5A07C7" w:rsidRDefault="00B9031A" w:rsidP="00B9031A">
            <w:pPr>
              <w:pStyle w:val="TAC"/>
              <w:rPr>
                <w:lang w:eastAsia="zh-CN"/>
              </w:rPr>
            </w:pPr>
            <w:r w:rsidRPr="005A07C7">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3884FD42" w14:textId="77777777" w:rsidR="00B9031A" w:rsidRPr="005A07C7" w:rsidRDefault="00B9031A" w:rsidP="00B9031A">
            <w:pPr>
              <w:pStyle w:val="TAC"/>
              <w:rPr>
                <w:lang w:eastAsia="zh-CN"/>
              </w:rPr>
            </w:pPr>
            <w:r w:rsidRPr="005A07C7">
              <w:rPr>
                <w:rFonts w:hint="eastAsia"/>
              </w:rPr>
              <w:t xml:space="preserve">10 </w:t>
            </w:r>
            <w:r w:rsidR="0071472C" w:rsidRPr="005A07C7">
              <w:rPr>
                <w:rFonts w:hint="eastAsia"/>
              </w:rPr>
              <w:t>RB</w:t>
            </w:r>
          </w:p>
        </w:tc>
      </w:tr>
      <w:tr w:rsidR="005A07C7" w:rsidRPr="005A07C7"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5A07C7" w:rsidRDefault="00B9031A" w:rsidP="00B9031A">
            <w:pPr>
              <w:pStyle w:val="TAC"/>
            </w:pPr>
            <w:r w:rsidRPr="005A07C7">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5A07C7" w:rsidRDefault="00B9031A" w:rsidP="00B9031A">
            <w:pPr>
              <w:pStyle w:val="TAC"/>
            </w:pPr>
            <w:r w:rsidRPr="005A07C7">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5A07C7" w:rsidRDefault="00B9031A" w:rsidP="00B9031A">
            <w:pPr>
              <w:pStyle w:val="TAC"/>
            </w:pPr>
            <w:r w:rsidRPr="005A07C7">
              <w:rPr>
                <w:rFonts w:cs="Arial"/>
                <w:szCs w:val="18"/>
              </w:rPr>
              <w:t>-</w:t>
            </w:r>
            <w:r w:rsidRPr="005A07C7">
              <w:rPr>
                <w:rFonts w:cs="Arial" w:hint="eastAsia"/>
                <w:szCs w:val="18"/>
              </w:rPr>
              <w:t>72</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76743E2A" w14:textId="77777777" w:rsidR="00B9031A" w:rsidRPr="005A07C7" w:rsidRDefault="00B9031A" w:rsidP="00B9031A">
            <w:pPr>
              <w:pStyle w:val="TAC"/>
            </w:pPr>
            <w:r w:rsidRPr="005A07C7">
              <w:rPr>
                <w:rFonts w:hint="eastAsia"/>
              </w:rPr>
              <w:t xml:space="preserve">25 </w:t>
            </w:r>
            <w:r w:rsidR="0071472C" w:rsidRPr="005A07C7">
              <w:rPr>
                <w:rFonts w:hint="eastAsia"/>
              </w:rPr>
              <w:t>RB</w:t>
            </w:r>
          </w:p>
        </w:tc>
      </w:tr>
      <w:tr w:rsidR="005A07C7" w:rsidRPr="005A07C7"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5A07C7" w:rsidRDefault="00472000" w:rsidP="00472000">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5A07C7" w:rsidRDefault="00472000" w:rsidP="00472000">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5A07C7" w:rsidRDefault="00472000" w:rsidP="00472000">
            <w:pPr>
              <w:pStyle w:val="TAC"/>
            </w:pPr>
            <w:r w:rsidRPr="005A07C7">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5A07C7" w:rsidRDefault="00472000" w:rsidP="00472000">
            <w:pPr>
              <w:pStyle w:val="TAC"/>
            </w:pPr>
            <w:r w:rsidRPr="005A07C7">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5A07C7" w:rsidRDefault="00472000" w:rsidP="00472000">
            <w:pPr>
              <w:pStyle w:val="TAC"/>
            </w:pPr>
            <w:r w:rsidRPr="005A07C7">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 xml:space="preserve">NR signal, SCS 15 kHz, </w:t>
            </w:r>
            <w:r w:rsidRPr="005A07C7">
              <w:t>100</w:t>
            </w:r>
            <w:r w:rsidRPr="005A07C7">
              <w:rPr>
                <w:rFonts w:hint="eastAsia"/>
              </w:rPr>
              <w:t xml:space="preserve"> </w:t>
            </w:r>
            <w:r w:rsidR="0071472C" w:rsidRPr="005A07C7">
              <w:rPr>
                <w:rFonts w:hint="eastAsia"/>
              </w:rPr>
              <w:t>RB</w:t>
            </w:r>
          </w:p>
        </w:tc>
      </w:tr>
      <w:tr w:rsidR="005A07C7" w:rsidRPr="005A07C7"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5A07C7" w:rsidRDefault="00B9031A" w:rsidP="00B9031A">
            <w:pPr>
              <w:pStyle w:val="TAC"/>
              <w:rPr>
                <w:lang w:eastAsia="zh-CN"/>
              </w:rPr>
            </w:pPr>
            <w:r w:rsidRPr="005A07C7">
              <w:t>G-FR1-A1-</w:t>
            </w:r>
            <w:r w:rsidRPr="005A07C7">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5A07C7" w:rsidRDefault="00B9031A" w:rsidP="00B9031A">
            <w:pPr>
              <w:pStyle w:val="TAC"/>
              <w:rPr>
                <w:lang w:eastAsia="zh-CN"/>
              </w:rPr>
            </w:pPr>
            <w:r w:rsidRPr="005A07C7">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30 kHz,</w:t>
            </w:r>
          </w:p>
          <w:p w14:paraId="33F2000E" w14:textId="77777777"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5A07C7" w:rsidRDefault="00472000" w:rsidP="00472000">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5A07C7" w:rsidRDefault="00472000" w:rsidP="00472000">
            <w:pPr>
              <w:pStyle w:val="TAC"/>
              <w:rPr>
                <w:lang w:eastAsia="zh-CN"/>
              </w:rPr>
            </w:pPr>
            <w:r w:rsidRPr="005A07C7">
              <w:t>G-FR1-A1-</w:t>
            </w:r>
            <w:r w:rsidRPr="005A07C7">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5A07C7" w:rsidRDefault="00472000" w:rsidP="00472000">
            <w:pPr>
              <w:pStyle w:val="TAC"/>
            </w:pPr>
            <w:r w:rsidRPr="005A07C7">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5A07C7" w:rsidRDefault="00472000" w:rsidP="00472000">
            <w:pPr>
              <w:pStyle w:val="TAC"/>
            </w:pPr>
            <w:r w:rsidRPr="005A07C7">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69F2B0EC" w14:textId="77777777" w:rsidR="00472000" w:rsidRPr="005A07C7" w:rsidRDefault="00472000" w:rsidP="00472000">
            <w:pPr>
              <w:pStyle w:val="TAC"/>
            </w:pPr>
            <w:r w:rsidRPr="005A07C7">
              <w:t>10</w:t>
            </w:r>
            <w:r w:rsidRPr="005A07C7">
              <w:rPr>
                <w:rFonts w:hint="eastAsia"/>
              </w:rPr>
              <w:t xml:space="preserve"> </w:t>
            </w:r>
            <w:r w:rsidR="0071472C" w:rsidRPr="005A07C7">
              <w:rPr>
                <w:rFonts w:hint="eastAsia"/>
              </w:rPr>
              <w:t>RB</w:t>
            </w:r>
          </w:p>
        </w:tc>
      </w:tr>
      <w:tr w:rsidR="005A07C7" w:rsidRPr="005A07C7"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5A07C7" w:rsidRDefault="00472000" w:rsidP="00472000">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5A07C7" w:rsidRDefault="00472000" w:rsidP="00472000">
            <w:pPr>
              <w:pStyle w:val="TAC"/>
              <w:rPr>
                <w:lang w:eastAsia="zh-CN"/>
              </w:rPr>
            </w:pPr>
            <w:r w:rsidRPr="005A07C7">
              <w:t>G-FR1-A1-</w:t>
            </w:r>
            <w:r w:rsidRPr="005A07C7">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5A07C7" w:rsidRDefault="00472000" w:rsidP="00472000">
            <w:pPr>
              <w:pStyle w:val="TAC"/>
            </w:pPr>
            <w:r w:rsidRPr="005A07C7">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5A07C7" w:rsidRDefault="00472000" w:rsidP="00472000">
            <w:pPr>
              <w:pStyle w:val="TAC"/>
            </w:pPr>
            <w:r w:rsidRPr="005A07C7">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738BFCF1" w14:textId="77777777" w:rsidR="00472000" w:rsidRPr="005A07C7" w:rsidRDefault="00472000" w:rsidP="00472000">
            <w:pPr>
              <w:pStyle w:val="TAC"/>
            </w:pPr>
            <w:r w:rsidRPr="005A07C7">
              <w:t>50</w:t>
            </w:r>
            <w:r w:rsidRPr="005A07C7">
              <w:rPr>
                <w:rFonts w:hint="eastAsia"/>
              </w:rPr>
              <w:t xml:space="preserve"> </w:t>
            </w:r>
            <w:r w:rsidR="0071472C" w:rsidRPr="005A07C7">
              <w:rPr>
                <w:rFonts w:hint="eastAsia"/>
              </w:rPr>
              <w:t>RB</w:t>
            </w:r>
          </w:p>
        </w:tc>
      </w:tr>
      <w:tr w:rsidR="005A07C7" w:rsidRPr="005A07C7"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5A07C7" w:rsidRDefault="00B9031A" w:rsidP="00B9031A">
            <w:pPr>
              <w:pStyle w:val="TAC"/>
              <w:rPr>
                <w:lang w:eastAsia="zh-CN"/>
              </w:rPr>
            </w:pPr>
            <w:r w:rsidRPr="005A07C7">
              <w:t>G-FR1-A1-</w:t>
            </w:r>
            <w:r w:rsidRPr="005A07C7">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5A07C7" w:rsidRDefault="00B9031A" w:rsidP="00B9031A">
            <w:pPr>
              <w:pStyle w:val="TAC"/>
              <w:rPr>
                <w:lang w:eastAsia="zh-CN"/>
              </w:rPr>
            </w:pPr>
            <w:r w:rsidRPr="005A07C7">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165F382A" w14:textId="77777777"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5A07C7" w:rsidRDefault="00B9031A" w:rsidP="00B9031A">
            <w:pPr>
              <w:pStyle w:val="TAC"/>
              <w:rPr>
                <w:lang w:eastAsia="zh-CN"/>
              </w:rPr>
            </w:pPr>
            <w:r w:rsidRPr="005A07C7">
              <w:t>G-FR1-A1-</w:t>
            </w:r>
            <w:r w:rsidRPr="005A07C7">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5A07C7" w:rsidRDefault="00B9031A" w:rsidP="00B9031A">
            <w:pPr>
              <w:pStyle w:val="TAC"/>
            </w:pPr>
            <w:r w:rsidRPr="005A07C7">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5A07C7" w:rsidRDefault="00B9031A" w:rsidP="00B9031A">
            <w:pPr>
              <w:pStyle w:val="TAC"/>
            </w:pPr>
            <w:r w:rsidRPr="005A07C7">
              <w:rPr>
                <w:rFonts w:cs="Arial"/>
                <w:szCs w:val="18"/>
              </w:rPr>
              <w:t>-</w:t>
            </w:r>
            <w:r w:rsidRPr="005A07C7">
              <w:rPr>
                <w:rFonts w:cs="Arial" w:hint="eastAsia"/>
                <w:szCs w:val="18"/>
              </w:rPr>
              <w:t>66</w:t>
            </w:r>
            <w:r w:rsidRPr="005A07C7">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4B0CB5E1" w14:textId="77777777" w:rsidR="00B9031A" w:rsidRPr="005A07C7" w:rsidRDefault="00B9031A" w:rsidP="00B9031A">
            <w:pPr>
              <w:pStyle w:val="TAC"/>
            </w:pPr>
            <w:r w:rsidRPr="005A07C7">
              <w:rPr>
                <w:rFonts w:hint="eastAsia"/>
              </w:rPr>
              <w:t xml:space="preserve">24 </w:t>
            </w:r>
            <w:r w:rsidR="0071472C" w:rsidRPr="005A07C7">
              <w:rPr>
                <w:rFonts w:hint="eastAsia"/>
              </w:rPr>
              <w:t>RB</w:t>
            </w:r>
          </w:p>
        </w:tc>
      </w:tr>
      <w:tr w:rsidR="000723CA" w:rsidRPr="005A07C7"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5A07C7" w:rsidRDefault="000723CA" w:rsidP="00EA075E">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rPr>
              <w:t>, where the F</w:t>
            </w:r>
            <w:r w:rsidR="00EF2D09" w:rsidRPr="005A07C7">
              <w:rPr>
                <w:vertAlign w:val="subscript"/>
                <w:lang w:val="en-US"/>
              </w:rPr>
              <w:t>c</w:t>
            </w:r>
            <w:r w:rsidR="00EA075E" w:rsidRPr="005A07C7">
              <w:rPr>
                <w:rFonts w:hint="eastAsia"/>
                <w:lang w:val="en-US"/>
              </w:rPr>
              <w:t xml:space="preserve"> is defined for </w:t>
            </w:r>
            <w:r w:rsidR="00EA075E" w:rsidRPr="005A07C7">
              <w:rPr>
                <w:rFonts w:hint="eastAsia"/>
                <w:i/>
                <w:iCs/>
                <w:lang w:val="en-US"/>
              </w:rPr>
              <w:t xml:space="preserve">BS channel bandwidth </w:t>
            </w:r>
            <w:r w:rsidR="00EF2D09" w:rsidRPr="005A07C7">
              <w:rPr>
                <w:lang w:val="en-US"/>
              </w:rPr>
              <w:t>of the wanted signal</w:t>
            </w:r>
            <w:r w:rsidR="00EA075E" w:rsidRPr="005A07C7">
              <w:rPr>
                <w:rFonts w:hint="eastAsia"/>
                <w:i/>
                <w:iCs/>
                <w:lang w:val="en-US"/>
              </w:rPr>
              <w:t xml:space="preserve"> </w:t>
            </w:r>
            <w:r w:rsidR="00EA075E" w:rsidRPr="005A07C7">
              <w:rPr>
                <w:rFonts w:hint="eastAsia"/>
                <w:lang w:val="en-US"/>
              </w:rPr>
              <w:t>according to the table 5.4.2.2-1.</w:t>
            </w:r>
            <w:r w:rsidR="00603E11" w:rsidRPr="005A07C7">
              <w:t xml:space="preserve"> The aggregated wanted and interferer signal shall be centred in the BS channel bandwidth of the wanted signal.</w:t>
            </w:r>
          </w:p>
        </w:tc>
      </w:tr>
    </w:tbl>
    <w:p w14:paraId="0881ED37" w14:textId="77777777" w:rsidR="000723CA" w:rsidRPr="005A07C7" w:rsidRDefault="000723CA" w:rsidP="000723CA">
      <w:pPr>
        <w:rPr>
          <w:lang w:eastAsia="zh-CN"/>
        </w:rPr>
      </w:pPr>
    </w:p>
    <w:p w14:paraId="7B760176" w14:textId="77777777" w:rsidR="000723CA" w:rsidRPr="005A07C7" w:rsidRDefault="000723CA" w:rsidP="00854B6F">
      <w:pPr>
        <w:pStyle w:val="TH"/>
        <w:rPr>
          <w:lang w:val="en-US" w:eastAsia="zh-CN"/>
        </w:rPr>
      </w:pPr>
      <w:r w:rsidRPr="005A07C7">
        <w:t>Table 7.</w:t>
      </w:r>
      <w:r w:rsidRPr="005A07C7">
        <w:rPr>
          <w:rFonts w:hint="eastAsia"/>
          <w:lang w:eastAsia="zh-CN"/>
        </w:rPr>
        <w:t>8</w:t>
      </w:r>
      <w:r w:rsidRPr="005A07C7">
        <w:t>.</w:t>
      </w:r>
      <w:r w:rsidRPr="005A07C7">
        <w:rPr>
          <w:rFonts w:hint="eastAsia"/>
          <w:lang w:eastAsia="zh-CN"/>
        </w:rPr>
        <w:t>2</w:t>
      </w:r>
      <w:r w:rsidRPr="005A07C7">
        <w:t>-</w:t>
      </w:r>
      <w:r w:rsidRPr="005A07C7">
        <w:rPr>
          <w:lang w:eastAsia="zh-CN"/>
        </w:rPr>
        <w:t>3</w:t>
      </w:r>
      <w:r w:rsidRPr="005A07C7">
        <w:t>:</w:t>
      </w:r>
      <w:r w:rsidRPr="005A07C7">
        <w:rPr>
          <w:rFonts w:hint="eastAsia"/>
          <w:lang w:eastAsia="zh-CN"/>
        </w:rPr>
        <w:t xml:space="preserve"> Local area </w:t>
      </w:r>
      <w:r w:rsidRPr="005A07C7">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5A07C7" w:rsidRPr="005A07C7"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5A07C7" w:rsidRDefault="00601F80">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5A07C7" w:rsidRDefault="000723CA">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5A07C7" w:rsidRDefault="000723CA">
            <w:pPr>
              <w:pStyle w:val="TAH"/>
            </w:pPr>
            <w:r w:rsidRPr="005A07C7">
              <w:t>R</w:t>
            </w:r>
            <w:r w:rsidRPr="005A07C7">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5A07C7" w:rsidRDefault="000723CA">
            <w:pPr>
              <w:pStyle w:val="TAH"/>
            </w:pPr>
            <w:r w:rsidRPr="005A07C7">
              <w:t>W</w:t>
            </w:r>
            <w:r w:rsidRPr="005A07C7">
              <w:rPr>
                <w:rFonts w:hint="eastAsia"/>
              </w:rPr>
              <w:t xml:space="preserve">anted signal mean power </w:t>
            </w:r>
            <w:r w:rsidR="002E41CA" w:rsidRPr="005A07C7">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5A07C7" w:rsidRDefault="000723CA">
            <w:pPr>
              <w:pStyle w:val="TAH"/>
            </w:pPr>
            <w:r w:rsidRPr="005A07C7">
              <w:rPr>
                <w:rFonts w:hint="eastAsia"/>
              </w:rPr>
              <w:t xml:space="preserve">Interfering signal mean power </w:t>
            </w:r>
            <w:r w:rsidR="002E41CA" w:rsidRPr="005A07C7">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5A07C7" w:rsidRDefault="000723CA">
            <w:pPr>
              <w:pStyle w:val="TAH"/>
            </w:pPr>
            <w:r w:rsidRPr="005A07C7">
              <w:t>Type of interfering signal</w:t>
            </w:r>
          </w:p>
        </w:tc>
      </w:tr>
      <w:tr w:rsidR="005A07C7" w:rsidRPr="005A07C7"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5A07C7" w:rsidRDefault="00B9031A" w:rsidP="00B9031A">
            <w:pPr>
              <w:pStyle w:val="TAC"/>
              <w:rPr>
                <w:lang w:eastAsia="zh-CN"/>
              </w:rPr>
            </w:pPr>
            <w:r w:rsidRPr="005A07C7">
              <w:t>G-FR1-A1-</w:t>
            </w:r>
            <w:r w:rsidRPr="005A07C7">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5A07C7" w:rsidRDefault="00B9031A" w:rsidP="00B9031A">
            <w:pPr>
              <w:pStyle w:val="TAC"/>
              <w:rPr>
                <w:lang w:eastAsia="zh-CN"/>
              </w:rPr>
            </w:pPr>
            <w:r w:rsidRPr="005A07C7">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5E7627B5" w14:textId="77777777" w:rsidR="00B9031A" w:rsidRPr="005A07C7" w:rsidRDefault="00B9031A" w:rsidP="00B9031A">
            <w:pPr>
              <w:pStyle w:val="TAC"/>
              <w:rPr>
                <w:lang w:eastAsia="zh-CN"/>
              </w:rPr>
            </w:pPr>
            <w:r w:rsidRPr="005A07C7">
              <w:rPr>
                <w:rFonts w:hint="eastAsia"/>
              </w:rPr>
              <w:t xml:space="preserve">10 </w:t>
            </w:r>
            <w:r w:rsidR="0071472C" w:rsidRPr="005A07C7">
              <w:rPr>
                <w:rFonts w:hint="eastAsia"/>
              </w:rPr>
              <w:t>RB</w:t>
            </w:r>
          </w:p>
        </w:tc>
      </w:tr>
      <w:tr w:rsidR="005A07C7" w:rsidRPr="005A07C7"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5A07C7" w:rsidRDefault="00B9031A" w:rsidP="00B9031A">
            <w:pPr>
              <w:pStyle w:val="TAC"/>
            </w:pPr>
            <w:r w:rsidRPr="005A07C7">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5A07C7" w:rsidRDefault="00B9031A" w:rsidP="00B9031A">
            <w:pPr>
              <w:pStyle w:val="TAC"/>
            </w:pPr>
            <w:r w:rsidRPr="005A07C7">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5A07C7" w:rsidRDefault="00B9031A" w:rsidP="00B9031A">
            <w:pPr>
              <w:pStyle w:val="TAC"/>
            </w:pPr>
            <w:r w:rsidRPr="005A07C7">
              <w:rPr>
                <w:rFonts w:cs="Arial"/>
                <w:szCs w:val="18"/>
              </w:rPr>
              <w:t>-</w:t>
            </w:r>
            <w:r w:rsidRPr="005A07C7">
              <w:rPr>
                <w:rFonts w:cs="Arial" w:hint="eastAsia"/>
                <w:szCs w:val="18"/>
              </w:rPr>
              <w:t>69</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15 kHz,</w:t>
            </w:r>
          </w:p>
          <w:p w14:paraId="3BFD809F" w14:textId="77777777" w:rsidR="00B9031A" w:rsidRPr="005A07C7" w:rsidRDefault="00B9031A" w:rsidP="00B9031A">
            <w:pPr>
              <w:pStyle w:val="TAC"/>
            </w:pPr>
            <w:r w:rsidRPr="005A07C7">
              <w:rPr>
                <w:rFonts w:hint="eastAsia"/>
              </w:rPr>
              <w:t xml:space="preserve">25 </w:t>
            </w:r>
            <w:r w:rsidR="0071472C" w:rsidRPr="005A07C7">
              <w:rPr>
                <w:rFonts w:hint="eastAsia"/>
              </w:rPr>
              <w:t>RB</w:t>
            </w:r>
          </w:p>
        </w:tc>
      </w:tr>
      <w:tr w:rsidR="005A07C7" w:rsidRPr="005A07C7"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5A07C7" w:rsidRDefault="00472000" w:rsidP="00472000">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5A07C7" w:rsidRDefault="00472000" w:rsidP="00472000">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5A07C7" w:rsidRDefault="00472000" w:rsidP="00472000">
            <w:pPr>
              <w:pStyle w:val="TAC"/>
            </w:pPr>
            <w:r w:rsidRPr="005A07C7">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5A07C7" w:rsidRDefault="00472000" w:rsidP="00472000">
            <w:pPr>
              <w:pStyle w:val="TAC"/>
            </w:pPr>
            <w:r w:rsidRPr="005A07C7">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5A07C7" w:rsidRDefault="00472000" w:rsidP="00472000">
            <w:pPr>
              <w:pStyle w:val="TAC"/>
            </w:pPr>
            <w:r w:rsidRPr="005A07C7">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 xml:space="preserve">NR signal, SCS 15 kHz, </w:t>
            </w:r>
            <w:r w:rsidRPr="005A07C7">
              <w:t>100</w:t>
            </w:r>
            <w:r w:rsidRPr="005A07C7">
              <w:rPr>
                <w:rFonts w:hint="eastAsia"/>
              </w:rPr>
              <w:t xml:space="preserve"> </w:t>
            </w:r>
            <w:r w:rsidR="0071472C" w:rsidRPr="005A07C7">
              <w:rPr>
                <w:rFonts w:hint="eastAsia"/>
              </w:rPr>
              <w:t>RB</w:t>
            </w:r>
          </w:p>
        </w:tc>
      </w:tr>
      <w:tr w:rsidR="005A07C7" w:rsidRPr="005A07C7"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5A07C7" w:rsidRDefault="00B9031A" w:rsidP="00B9031A">
            <w:pPr>
              <w:pStyle w:val="TAC"/>
              <w:rPr>
                <w:lang w:eastAsia="zh-CN"/>
              </w:rPr>
            </w:pPr>
            <w:r w:rsidRPr="005A07C7">
              <w:t>G-FR1-A1-</w:t>
            </w:r>
            <w:r w:rsidRPr="005A07C7">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5A07C7" w:rsidRDefault="00B9031A" w:rsidP="00B9031A">
            <w:pPr>
              <w:pStyle w:val="TAC"/>
              <w:rPr>
                <w:lang w:eastAsia="zh-CN"/>
              </w:rPr>
            </w:pPr>
            <w:r w:rsidRPr="005A07C7">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30 kHz,</w:t>
            </w:r>
          </w:p>
          <w:p w14:paraId="45F5CA4E" w14:textId="77777777"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5A07C7" w:rsidRDefault="00472000" w:rsidP="00472000">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5A07C7" w:rsidRDefault="00472000" w:rsidP="00472000">
            <w:pPr>
              <w:pStyle w:val="TAC"/>
              <w:rPr>
                <w:lang w:eastAsia="zh-CN"/>
              </w:rPr>
            </w:pPr>
            <w:r w:rsidRPr="005A07C7">
              <w:t>G-FR1-A1-</w:t>
            </w:r>
            <w:r w:rsidRPr="005A07C7">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5A07C7" w:rsidRDefault="00472000" w:rsidP="00472000">
            <w:pPr>
              <w:pStyle w:val="TAC"/>
            </w:pPr>
            <w:r w:rsidRPr="005A07C7">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5A07C7" w:rsidRDefault="00472000" w:rsidP="00472000">
            <w:pPr>
              <w:pStyle w:val="TAC"/>
            </w:pPr>
            <w:r w:rsidRPr="005A07C7">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67DEDDDF" w14:textId="77777777" w:rsidR="00472000" w:rsidRPr="005A07C7" w:rsidRDefault="00472000" w:rsidP="00472000">
            <w:pPr>
              <w:pStyle w:val="TAC"/>
            </w:pPr>
            <w:r w:rsidRPr="005A07C7">
              <w:t>10</w:t>
            </w:r>
            <w:r w:rsidRPr="005A07C7">
              <w:rPr>
                <w:rFonts w:hint="eastAsia"/>
              </w:rPr>
              <w:t xml:space="preserve"> </w:t>
            </w:r>
            <w:r w:rsidR="0071472C" w:rsidRPr="005A07C7">
              <w:rPr>
                <w:rFonts w:hint="eastAsia"/>
              </w:rPr>
              <w:t>RB</w:t>
            </w:r>
          </w:p>
        </w:tc>
      </w:tr>
      <w:tr w:rsidR="005A07C7" w:rsidRPr="005A07C7"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5A07C7" w:rsidRDefault="00472000" w:rsidP="00472000">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5A07C7" w:rsidRDefault="00472000" w:rsidP="00472000">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5A07C7" w:rsidRDefault="00472000" w:rsidP="00472000">
            <w:pPr>
              <w:pStyle w:val="TAC"/>
              <w:rPr>
                <w:lang w:eastAsia="zh-CN"/>
              </w:rPr>
            </w:pPr>
            <w:r w:rsidRPr="005A07C7">
              <w:t>G-FR1-A1-</w:t>
            </w:r>
            <w:r w:rsidRPr="005A07C7">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5A07C7" w:rsidRDefault="00472000" w:rsidP="00472000">
            <w:pPr>
              <w:pStyle w:val="TAC"/>
            </w:pPr>
            <w:r w:rsidRPr="005A07C7">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5A07C7" w:rsidRDefault="00472000" w:rsidP="00472000">
            <w:pPr>
              <w:pStyle w:val="TAC"/>
            </w:pPr>
            <w:r w:rsidRPr="005A07C7">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77777777" w:rsidR="00472000" w:rsidRPr="005A07C7" w:rsidRDefault="00472000" w:rsidP="00472000">
            <w:pPr>
              <w:pStyle w:val="TAC"/>
            </w:pPr>
            <w:r w:rsidRPr="005A07C7">
              <w:t>DFT-s-OFDM</w:t>
            </w:r>
            <w:r w:rsidRPr="005A07C7">
              <w:rPr>
                <w:rFonts w:eastAsia="SimSun" w:hint="eastAsia"/>
              </w:rPr>
              <w:t xml:space="preserve"> </w:t>
            </w:r>
            <w:r w:rsidRPr="005A07C7">
              <w:rPr>
                <w:rFonts w:hint="eastAsia"/>
              </w:rPr>
              <w:t>NR signal, SCS 30 kHz,</w:t>
            </w:r>
          </w:p>
          <w:p w14:paraId="62DE19D0" w14:textId="77777777" w:rsidR="00472000" w:rsidRPr="005A07C7" w:rsidRDefault="00472000" w:rsidP="00472000">
            <w:pPr>
              <w:pStyle w:val="TAC"/>
            </w:pPr>
            <w:r w:rsidRPr="005A07C7">
              <w:t>50</w:t>
            </w:r>
            <w:r w:rsidRPr="005A07C7">
              <w:rPr>
                <w:rFonts w:hint="eastAsia"/>
              </w:rPr>
              <w:t xml:space="preserve"> </w:t>
            </w:r>
            <w:r w:rsidR="0071472C" w:rsidRPr="005A07C7">
              <w:rPr>
                <w:rFonts w:hint="eastAsia"/>
              </w:rPr>
              <w:t>RB</w:t>
            </w:r>
          </w:p>
        </w:tc>
      </w:tr>
      <w:tr w:rsidR="005A07C7" w:rsidRPr="005A07C7"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5A07C7" w:rsidRDefault="00B9031A" w:rsidP="00B9031A">
            <w:pPr>
              <w:pStyle w:val="TAC"/>
              <w:rPr>
                <w:lang w:eastAsia="zh-CN"/>
              </w:rPr>
            </w:pPr>
            <w:r w:rsidRPr="005A07C7">
              <w:t>G-FR1-A1-</w:t>
            </w:r>
            <w:r w:rsidRPr="005A07C7">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5A07C7" w:rsidRDefault="00B9031A" w:rsidP="00B9031A">
            <w:pPr>
              <w:pStyle w:val="TAC"/>
              <w:rPr>
                <w:lang w:eastAsia="zh-CN"/>
              </w:rPr>
            </w:pPr>
            <w:r w:rsidRPr="005A07C7">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70</w:t>
            </w:r>
            <w:r w:rsidRPr="005A07C7">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16856E73" w14:textId="77777777" w:rsidR="00B9031A" w:rsidRPr="005A07C7" w:rsidRDefault="00B9031A" w:rsidP="00B9031A">
            <w:pPr>
              <w:pStyle w:val="TAC"/>
            </w:pPr>
            <w:r w:rsidRPr="005A07C7">
              <w:rPr>
                <w:rFonts w:hint="eastAsia"/>
              </w:rPr>
              <w:t xml:space="preserve">5 </w:t>
            </w:r>
            <w:r w:rsidR="0071472C" w:rsidRPr="005A07C7">
              <w:rPr>
                <w:rFonts w:hint="eastAsia"/>
              </w:rPr>
              <w:t>RB</w:t>
            </w:r>
          </w:p>
        </w:tc>
      </w:tr>
      <w:tr w:rsidR="005A07C7" w:rsidRPr="005A07C7"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5A07C7" w:rsidRDefault="00B9031A" w:rsidP="00B9031A">
            <w:pPr>
              <w:pStyle w:val="TAC"/>
              <w:rPr>
                <w:lang w:eastAsia="zh-CN"/>
              </w:rPr>
            </w:pPr>
            <w:r w:rsidRPr="005A07C7">
              <w:t>G-FR1-A1-</w:t>
            </w:r>
            <w:r w:rsidRPr="005A07C7">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5A07C7" w:rsidRDefault="00B9031A" w:rsidP="00B9031A">
            <w:pPr>
              <w:pStyle w:val="TAC"/>
            </w:pPr>
            <w:r w:rsidRPr="005A07C7">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5A07C7" w:rsidRDefault="00B9031A" w:rsidP="00B9031A">
            <w:pPr>
              <w:pStyle w:val="TAC"/>
            </w:pPr>
            <w:r w:rsidRPr="005A07C7">
              <w:rPr>
                <w:rFonts w:cs="Arial"/>
                <w:szCs w:val="18"/>
              </w:rPr>
              <w:t>-</w:t>
            </w:r>
            <w:r w:rsidRPr="005A07C7">
              <w:rPr>
                <w:rFonts w:cs="Arial" w:hint="eastAsia"/>
                <w:szCs w:val="18"/>
              </w:rPr>
              <w:t>63</w:t>
            </w:r>
            <w:r w:rsidRPr="005A07C7">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77777777" w:rsidR="00B9031A" w:rsidRPr="005A07C7" w:rsidRDefault="00B9031A" w:rsidP="00B9031A">
            <w:pPr>
              <w:pStyle w:val="TAC"/>
            </w:pPr>
            <w:r w:rsidRPr="005A07C7">
              <w:t>DFT-</w:t>
            </w:r>
            <w:r w:rsidR="00EA075E" w:rsidRPr="005A07C7">
              <w:t>s-</w:t>
            </w:r>
            <w:r w:rsidRPr="005A07C7">
              <w:t>OFDM</w:t>
            </w:r>
            <w:r w:rsidRPr="005A07C7">
              <w:rPr>
                <w:rFonts w:eastAsia="SimSun" w:hint="eastAsia"/>
              </w:rPr>
              <w:t xml:space="preserve"> </w:t>
            </w:r>
            <w:r w:rsidRPr="005A07C7">
              <w:rPr>
                <w:rFonts w:hint="eastAsia"/>
              </w:rPr>
              <w:t>NR signal, SCS 60 kHz,</w:t>
            </w:r>
          </w:p>
          <w:p w14:paraId="7AE19DE7" w14:textId="77777777" w:rsidR="00B9031A" w:rsidRPr="005A07C7" w:rsidRDefault="00B9031A" w:rsidP="00B9031A">
            <w:pPr>
              <w:pStyle w:val="TAC"/>
            </w:pPr>
            <w:r w:rsidRPr="005A07C7">
              <w:rPr>
                <w:rFonts w:hint="eastAsia"/>
              </w:rPr>
              <w:t xml:space="preserve">24 </w:t>
            </w:r>
            <w:r w:rsidR="0071472C" w:rsidRPr="005A07C7">
              <w:rPr>
                <w:rFonts w:hint="eastAsia"/>
              </w:rPr>
              <w:t>RB</w:t>
            </w:r>
          </w:p>
        </w:tc>
      </w:tr>
      <w:tr w:rsidR="000723CA" w:rsidRPr="005A07C7"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eastAsia="zh-CN"/>
              </w:rPr>
              <w:t>,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A075E" w:rsidRPr="005A07C7">
              <w:rPr>
                <w:rFonts w:hint="eastAsia"/>
                <w:lang w:val="en-US" w:eastAsia="zh-CN"/>
              </w:rPr>
              <w:t>of the wanted signal according to the table 5.4.2.2-1.</w:t>
            </w:r>
            <w:r w:rsidR="00603E11" w:rsidRPr="005A07C7">
              <w:t xml:space="preserve"> The aggregated wanted and interferer signal shall be centred in the BS channel bandwidth of the wanted signal.</w:t>
            </w:r>
          </w:p>
        </w:tc>
      </w:tr>
    </w:tbl>
    <w:p w14:paraId="0526E6F8" w14:textId="77777777" w:rsidR="000723CA" w:rsidRPr="005A07C7" w:rsidRDefault="000723CA" w:rsidP="000723CA">
      <w:pPr>
        <w:rPr>
          <w:lang w:eastAsia="zh-CN"/>
        </w:rPr>
      </w:pPr>
    </w:p>
    <w:p w14:paraId="40777469" w14:textId="77777777" w:rsidR="006645AA" w:rsidRPr="005A07C7" w:rsidRDefault="000723CA" w:rsidP="006645AA">
      <w:pPr>
        <w:pStyle w:val="Heading1"/>
      </w:pPr>
      <w:r w:rsidRPr="005A07C7">
        <w:lastRenderedPageBreak/>
        <w:br w:type="page"/>
      </w:r>
      <w:bookmarkStart w:id="343" w:name="_Toc535320683"/>
      <w:r w:rsidR="006645AA" w:rsidRPr="005A07C7">
        <w:lastRenderedPageBreak/>
        <w:t>8</w:t>
      </w:r>
      <w:r w:rsidR="006645AA" w:rsidRPr="005A07C7">
        <w:tab/>
        <w:t>Conducted performance requirements</w:t>
      </w:r>
      <w:bookmarkEnd w:id="343"/>
    </w:p>
    <w:p w14:paraId="41B9C273" w14:textId="77777777" w:rsidR="006645AA" w:rsidRPr="005A07C7" w:rsidRDefault="006645AA" w:rsidP="006645AA">
      <w:pPr>
        <w:pStyle w:val="Heading2"/>
      </w:pPr>
      <w:bookmarkStart w:id="344" w:name="_Toc535320684"/>
      <w:r w:rsidRPr="005A07C7">
        <w:t>8.1</w:t>
      </w:r>
      <w:r w:rsidRPr="005A07C7">
        <w:tab/>
        <w:t>General</w:t>
      </w:r>
      <w:bookmarkEnd w:id="344"/>
    </w:p>
    <w:p w14:paraId="0E659B9C" w14:textId="77777777" w:rsidR="006645AA" w:rsidRPr="005A07C7" w:rsidRDefault="006645AA" w:rsidP="006645AA">
      <w:pPr>
        <w:pStyle w:val="Heading3"/>
        <w:rPr>
          <w:lang w:eastAsia="ko-KR"/>
        </w:rPr>
      </w:pPr>
      <w:bookmarkStart w:id="345" w:name="_Toc535320685"/>
      <w:r w:rsidRPr="005A07C7">
        <w:rPr>
          <w:lang w:eastAsia="ko-KR"/>
        </w:rPr>
        <w:t>8.1.1</w:t>
      </w:r>
      <w:r w:rsidRPr="005A07C7">
        <w:rPr>
          <w:lang w:eastAsia="ko-KR"/>
        </w:rPr>
        <w:tab/>
        <w:t>Scope and definitions</w:t>
      </w:r>
      <w:bookmarkEnd w:id="345"/>
    </w:p>
    <w:p w14:paraId="6B0F5D60" w14:textId="77777777" w:rsidR="006645AA" w:rsidRPr="005A07C7" w:rsidRDefault="006645AA" w:rsidP="006645AA">
      <w:r w:rsidRPr="005A07C7">
        <w:rPr>
          <w:lang w:eastAsia="ko-KR"/>
        </w:rPr>
        <w:t xml:space="preserve">Conducted performance requirements specify the ability of the </w:t>
      </w:r>
      <w:r w:rsidRPr="005A07C7">
        <w:rPr>
          <w:i/>
          <w:lang w:eastAsia="ko-KR"/>
        </w:rPr>
        <w:t>BS type 1-C</w:t>
      </w:r>
      <w:r w:rsidRPr="005A07C7">
        <w:rPr>
          <w:lang w:eastAsia="ko-KR"/>
        </w:rPr>
        <w:t xml:space="preserve"> or </w:t>
      </w:r>
      <w:r w:rsidRPr="005A07C7">
        <w:rPr>
          <w:i/>
          <w:lang w:eastAsia="ko-KR"/>
        </w:rPr>
        <w:t>BS type 1-H</w:t>
      </w:r>
      <w:r w:rsidRPr="005A07C7">
        <w:rPr>
          <w:lang w:eastAsia="ko-KR"/>
        </w:rPr>
        <w:t xml:space="preserve"> to correctly demodulate signals in various conditions and configurations. Conducted performance requirements are specified at the </w:t>
      </w:r>
      <w:r w:rsidRPr="005A07C7">
        <w:rPr>
          <w:i/>
          <w:iCs/>
        </w:rPr>
        <w:t>antenna connector(s)</w:t>
      </w:r>
      <w:r w:rsidRPr="005A07C7">
        <w:t xml:space="preserve"> (for </w:t>
      </w:r>
      <w:r w:rsidRPr="005A07C7">
        <w:rPr>
          <w:i/>
          <w:iCs/>
        </w:rPr>
        <w:t>BS type 1-C</w:t>
      </w:r>
      <w:r w:rsidRPr="005A07C7">
        <w:t xml:space="preserve">) and at the </w:t>
      </w:r>
      <w:r w:rsidRPr="005A07C7">
        <w:rPr>
          <w:i/>
          <w:iCs/>
        </w:rPr>
        <w:t>TAB connector(s)</w:t>
      </w:r>
      <w:r w:rsidRPr="005A07C7">
        <w:t xml:space="preserve"> (for </w:t>
      </w:r>
      <w:r w:rsidRPr="005A07C7">
        <w:rPr>
          <w:i/>
          <w:iCs/>
        </w:rPr>
        <w:t>BS type 1-H</w:t>
      </w:r>
      <w:r w:rsidRPr="005A07C7">
        <w:t>).</w:t>
      </w:r>
    </w:p>
    <w:p w14:paraId="477E246F" w14:textId="77777777" w:rsidR="006645AA" w:rsidRPr="005A07C7" w:rsidRDefault="006645AA" w:rsidP="006645AA">
      <w:r w:rsidRPr="005A07C7">
        <w:t xml:space="preserve">Conducted performance requirements for the BS are specified for the fixed reference channels defined in annex A and the propagation conditions in annex </w:t>
      </w:r>
      <w:r w:rsidR="00DC461B" w:rsidRPr="005A07C7">
        <w:t>G</w:t>
      </w:r>
      <w:r w:rsidRPr="005A07C7">
        <w:t>. The requirements only apply to those FRCs that are supported by the base station.</w:t>
      </w:r>
    </w:p>
    <w:p w14:paraId="4D489A34" w14:textId="77777777" w:rsidR="006645AA" w:rsidRPr="005A07C7" w:rsidRDefault="006645AA" w:rsidP="006645AA">
      <w:r w:rsidRPr="005A07C7">
        <w:t>Unless stated otherwise, performance requirements apply for a single carrier only. Performance requirements for a BS supporting carrier aggregation are defined in terms of single carrier requirements.</w:t>
      </w:r>
    </w:p>
    <w:p w14:paraId="75509B99" w14:textId="77777777" w:rsidR="006645AA" w:rsidRPr="005A07C7" w:rsidRDefault="006645AA" w:rsidP="006645AA">
      <w:r w:rsidRPr="005A07C7">
        <w:t xml:space="preserve">For FDD operation the requirements in clause 8 shall be met with the transmitter units associated with </w:t>
      </w:r>
      <w:r w:rsidRPr="005A07C7">
        <w:rPr>
          <w:i/>
          <w:iCs/>
        </w:rPr>
        <w:t>antenna connectors</w:t>
      </w:r>
      <w:r w:rsidRPr="005A07C7">
        <w:t xml:space="preserve"> (for </w:t>
      </w:r>
      <w:r w:rsidRPr="005A07C7">
        <w:rPr>
          <w:i/>
          <w:iCs/>
        </w:rPr>
        <w:t>BS type 1-C</w:t>
      </w:r>
      <w:r w:rsidRPr="005A07C7">
        <w:t xml:space="preserve">) or </w:t>
      </w:r>
      <w:r w:rsidRPr="005A07C7">
        <w:rPr>
          <w:i/>
          <w:iCs/>
        </w:rPr>
        <w:t>TAB connectors</w:t>
      </w:r>
      <w:r w:rsidRPr="005A07C7">
        <w:t xml:space="preserve"> (for </w:t>
      </w:r>
      <w:r w:rsidRPr="005A07C7">
        <w:rPr>
          <w:i/>
          <w:iCs/>
        </w:rPr>
        <w:t>BS type 1-H</w:t>
      </w:r>
      <w:r w:rsidRPr="005A07C7">
        <w:t xml:space="preserve">) in the </w:t>
      </w:r>
      <w:r w:rsidRPr="005A07C7">
        <w:rPr>
          <w:i/>
          <w:iCs/>
        </w:rPr>
        <w:t>operating</w:t>
      </w:r>
      <w:r w:rsidRPr="005A07C7">
        <w:t xml:space="preserve"> </w:t>
      </w:r>
      <w:r w:rsidRPr="005A07C7">
        <w:rPr>
          <w:i/>
          <w:iCs/>
        </w:rPr>
        <w:t>band</w:t>
      </w:r>
      <w:r w:rsidRPr="005A07C7">
        <w:t xml:space="preserve"> turned ON.</w:t>
      </w:r>
    </w:p>
    <w:p w14:paraId="306E2D33" w14:textId="77777777" w:rsidR="006645AA" w:rsidRPr="005A07C7" w:rsidRDefault="006645AA" w:rsidP="006645AA">
      <w:pPr>
        <w:pStyle w:val="NO"/>
      </w:pPr>
      <w:r w:rsidRPr="005A07C7">
        <w:t>NOTE:</w:t>
      </w:r>
      <w:r w:rsidRPr="005A07C7">
        <w:tab/>
        <w:t xml:space="preserve">In normal operating conditions, antenna connectors (for </w:t>
      </w:r>
      <w:r w:rsidRPr="005A07C7">
        <w:rPr>
          <w:i/>
        </w:rPr>
        <w:t>BS type 1-C</w:t>
      </w:r>
      <w:r w:rsidRPr="005A07C7">
        <w:t xml:space="preserve">) or </w:t>
      </w:r>
      <w:r w:rsidRPr="005A07C7">
        <w:rPr>
          <w:i/>
        </w:rPr>
        <w:t>TAB connectors</w:t>
      </w:r>
      <w:r w:rsidRPr="005A07C7">
        <w:t xml:space="preserve"> (for </w:t>
      </w:r>
      <w:r w:rsidRPr="005A07C7">
        <w:rPr>
          <w:i/>
        </w:rPr>
        <w:t>BS type 1-H</w:t>
      </w:r>
      <w:r w:rsidRPr="005A07C7">
        <w:t>) in FDD operation are configured to transmit and receive at the same time. The associated transmitter unit(s) may be OFF for some of the tests as specified in TS 38.141-1 [5].</w:t>
      </w:r>
    </w:p>
    <w:p w14:paraId="0DC8D7AB" w14:textId="77777777" w:rsidR="006645AA" w:rsidRPr="005A07C7" w:rsidRDefault="006645AA" w:rsidP="006645AA">
      <w:r w:rsidRPr="005A07C7">
        <w:t xml:space="preserve">The SNR used in this clause is </w:t>
      </w:r>
      <w:r w:rsidRPr="005A07C7">
        <w:rPr>
          <w:rFonts w:hint="eastAsia"/>
          <w:lang w:eastAsia="zh-CN"/>
        </w:rPr>
        <w:t xml:space="preserve">specified based on a single carrier and </w:t>
      </w:r>
      <w:r w:rsidRPr="005A07C7">
        <w:t>defined as:</w:t>
      </w:r>
    </w:p>
    <w:p w14:paraId="6D06824D" w14:textId="77777777" w:rsidR="006645AA" w:rsidRPr="005A07C7" w:rsidRDefault="006645AA" w:rsidP="006645AA">
      <w:pPr>
        <w:pStyle w:val="B1"/>
      </w:pPr>
      <w:r w:rsidRPr="005A07C7">
        <w:t>SNR = S / N</w:t>
      </w:r>
    </w:p>
    <w:p w14:paraId="2DC1B33E" w14:textId="77777777" w:rsidR="006645AA" w:rsidRPr="005A07C7" w:rsidRDefault="006645AA" w:rsidP="006645AA">
      <w:r w:rsidRPr="005A07C7">
        <w:t>Where:</w:t>
      </w:r>
    </w:p>
    <w:p w14:paraId="7B062152" w14:textId="77777777" w:rsidR="006645AA" w:rsidRPr="005A07C7" w:rsidRDefault="006645AA" w:rsidP="006645AA">
      <w:pPr>
        <w:pStyle w:val="B1"/>
      </w:pPr>
      <w:r w:rsidRPr="005A07C7">
        <w:t>S</w:t>
      </w:r>
      <w:r w:rsidR="004F767E" w:rsidRPr="005A07C7">
        <w:tab/>
      </w:r>
      <w:r w:rsidRPr="005A07C7">
        <w:t xml:space="preserve">is the total signal energy in the slot on a single </w:t>
      </w:r>
      <w:r w:rsidRPr="005A07C7">
        <w:rPr>
          <w:i/>
        </w:rPr>
        <w:t>antenna connector</w:t>
      </w:r>
      <w:r w:rsidRPr="005A07C7">
        <w:t xml:space="preserve"> (for </w:t>
      </w:r>
      <w:r w:rsidRPr="005A07C7">
        <w:rPr>
          <w:i/>
        </w:rPr>
        <w:t>BS type 1-C</w:t>
      </w:r>
      <w:r w:rsidRPr="005A07C7">
        <w:t xml:space="preserve">) or on a single </w:t>
      </w:r>
      <w:r w:rsidRPr="005A07C7">
        <w:rPr>
          <w:i/>
        </w:rPr>
        <w:t>TAB connector</w:t>
      </w:r>
      <w:r w:rsidRPr="005A07C7">
        <w:t xml:space="preserve"> (for </w:t>
      </w:r>
      <w:r w:rsidRPr="005A07C7">
        <w:rPr>
          <w:i/>
        </w:rPr>
        <w:t>BS type 1-H</w:t>
      </w:r>
      <w:r w:rsidRPr="005A07C7">
        <w:t>).</w:t>
      </w:r>
    </w:p>
    <w:p w14:paraId="353931CA" w14:textId="77777777" w:rsidR="006645AA" w:rsidRPr="005A07C7" w:rsidRDefault="006645AA" w:rsidP="006645AA">
      <w:pPr>
        <w:pStyle w:val="B1"/>
        <w:rPr>
          <w:lang w:eastAsia="zh-CN"/>
        </w:rPr>
      </w:pPr>
      <w:r w:rsidRPr="005A07C7">
        <w:t>N</w:t>
      </w:r>
      <w:r w:rsidRPr="005A07C7">
        <w:tab/>
        <w:t xml:space="preserve">is the noise energy in a bandwidth corresponding to the transmission bandwidth over the duration of a slot on a single </w:t>
      </w:r>
      <w:r w:rsidRPr="005A07C7">
        <w:rPr>
          <w:i/>
        </w:rPr>
        <w:t>antenna connector</w:t>
      </w:r>
      <w:r w:rsidRPr="005A07C7">
        <w:t xml:space="preserve"> (for </w:t>
      </w:r>
      <w:r w:rsidRPr="005A07C7">
        <w:rPr>
          <w:i/>
        </w:rPr>
        <w:t>BS type 1-C</w:t>
      </w:r>
      <w:r w:rsidRPr="005A07C7">
        <w:t xml:space="preserve">) or on a single </w:t>
      </w:r>
      <w:r w:rsidRPr="005A07C7">
        <w:rPr>
          <w:i/>
        </w:rPr>
        <w:t>TAB connector</w:t>
      </w:r>
      <w:r w:rsidRPr="005A07C7">
        <w:t xml:space="preserve"> (for </w:t>
      </w:r>
      <w:r w:rsidRPr="005A07C7">
        <w:rPr>
          <w:i/>
        </w:rPr>
        <w:t>BS type 1-H</w:t>
      </w:r>
      <w:r w:rsidRPr="005A07C7">
        <w:t>).</w:t>
      </w:r>
    </w:p>
    <w:p w14:paraId="6E37D48B" w14:textId="77777777" w:rsidR="006645AA" w:rsidRPr="005A07C7" w:rsidRDefault="006645AA" w:rsidP="006645AA">
      <w:pPr>
        <w:pStyle w:val="Heading3"/>
      </w:pPr>
      <w:bookmarkStart w:id="346" w:name="_Toc535320686"/>
      <w:r w:rsidRPr="005A07C7">
        <w:t>8.</w:t>
      </w:r>
      <w:r w:rsidRPr="005A07C7">
        <w:rPr>
          <w:rFonts w:eastAsia="DengXian" w:hint="eastAsia"/>
          <w:lang w:eastAsia="zh-CN"/>
        </w:rPr>
        <w:t>1.</w:t>
      </w:r>
      <w:r w:rsidRPr="005A07C7">
        <w:t>2</w:t>
      </w:r>
      <w:r w:rsidRPr="005A07C7">
        <w:tab/>
        <w:t>Applicability rule</w:t>
      </w:r>
      <w:bookmarkEnd w:id="346"/>
    </w:p>
    <w:p w14:paraId="6EE1C13E" w14:textId="77777777" w:rsidR="006645AA" w:rsidRPr="005A07C7" w:rsidRDefault="006645AA" w:rsidP="00FA3B41">
      <w:pPr>
        <w:pStyle w:val="Guidance"/>
        <w:rPr>
          <w:color w:val="auto"/>
        </w:rPr>
      </w:pPr>
      <w:r w:rsidRPr="005A07C7">
        <w:rPr>
          <w:color w:val="auto"/>
        </w:rPr>
        <w:t>Text to be added.</w:t>
      </w:r>
    </w:p>
    <w:p w14:paraId="65BF6553" w14:textId="77777777" w:rsidR="006645AA" w:rsidRPr="005A07C7" w:rsidRDefault="006645AA" w:rsidP="006645AA">
      <w:pPr>
        <w:pStyle w:val="Heading2"/>
      </w:pPr>
      <w:bookmarkStart w:id="347" w:name="_Toc535320687"/>
      <w:r w:rsidRPr="005A07C7">
        <w:t>8.</w:t>
      </w:r>
      <w:r w:rsidRPr="005A07C7">
        <w:rPr>
          <w:rFonts w:eastAsia="DengXian" w:hint="eastAsia"/>
          <w:lang w:eastAsia="zh-CN"/>
        </w:rPr>
        <w:t>2</w:t>
      </w:r>
      <w:r w:rsidRPr="005A07C7">
        <w:tab/>
        <w:t>Performance requirements for PUSCH</w:t>
      </w:r>
      <w:bookmarkEnd w:id="347"/>
    </w:p>
    <w:p w14:paraId="7A9F2074" w14:textId="77777777" w:rsidR="006645AA" w:rsidRPr="005A07C7" w:rsidRDefault="006645AA" w:rsidP="00FA3B41">
      <w:pPr>
        <w:pStyle w:val="Heading3"/>
      </w:pPr>
      <w:bookmarkStart w:id="348" w:name="_Toc535320688"/>
      <w:r w:rsidRPr="005A07C7">
        <w:t>8.2.1</w:t>
      </w:r>
      <w:r w:rsidRPr="005A07C7">
        <w:tab/>
        <w:t>Requirements for PUSCH with transform precoding disabled</w:t>
      </w:r>
      <w:bookmarkEnd w:id="348"/>
    </w:p>
    <w:p w14:paraId="45ACF348" w14:textId="77777777" w:rsidR="006645AA" w:rsidRPr="005A07C7" w:rsidRDefault="006645AA" w:rsidP="006645AA">
      <w:pPr>
        <w:pStyle w:val="Heading4"/>
        <w:tabs>
          <w:tab w:val="left" w:pos="1134"/>
        </w:tabs>
        <w:rPr>
          <w:rFonts w:eastAsia="Malgun Gothic"/>
        </w:rPr>
      </w:pPr>
      <w:bookmarkStart w:id="349" w:name="_Toc535320689"/>
      <w:r w:rsidRPr="005A07C7">
        <w:rPr>
          <w:rFonts w:eastAsia="Malgun Gothic"/>
        </w:rPr>
        <w:t>8.2.1.1</w:t>
      </w:r>
      <w:r w:rsidRPr="005A07C7">
        <w:rPr>
          <w:rFonts w:eastAsia="Malgun Gothic"/>
        </w:rPr>
        <w:tab/>
        <w:t>General</w:t>
      </w:r>
      <w:bookmarkEnd w:id="349"/>
    </w:p>
    <w:p w14:paraId="16FDF5CA" w14:textId="77777777"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5A07C7" w:rsidRDefault="006645AA" w:rsidP="006645AA">
      <w:pPr>
        <w:pStyle w:val="TH"/>
      </w:pPr>
      <w:r w:rsidRPr="005A07C7">
        <w:lastRenderedPageBreak/>
        <w:t>Table: 8.2.1</w:t>
      </w:r>
      <w:r w:rsidRPr="005A07C7">
        <w:rPr>
          <w:rFonts w:eastAsia="Times New Roman" w:hint="eastAsia"/>
          <w:lang w:eastAsia="zh-CN"/>
        </w:rPr>
        <w:t>.1</w:t>
      </w:r>
      <w:r w:rsidRPr="005A07C7">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A07C7" w:rsidRPr="005A07C7" w14:paraId="1106E705" w14:textId="77777777" w:rsidTr="006645AA">
        <w:trPr>
          <w:jc w:val="center"/>
        </w:trPr>
        <w:tc>
          <w:tcPr>
            <w:tcW w:w="6941" w:type="dxa"/>
            <w:gridSpan w:val="2"/>
          </w:tcPr>
          <w:p w14:paraId="308CE258" w14:textId="77777777" w:rsidR="006645AA" w:rsidRPr="005A07C7" w:rsidRDefault="006645AA" w:rsidP="006645AA">
            <w:pPr>
              <w:pStyle w:val="TAH"/>
              <w:rPr>
                <w:rFonts w:cs="Arial"/>
              </w:rPr>
            </w:pPr>
            <w:r w:rsidRPr="005A07C7">
              <w:rPr>
                <w:rFonts w:cs="Arial"/>
              </w:rPr>
              <w:t>Parameter</w:t>
            </w:r>
          </w:p>
        </w:tc>
        <w:tc>
          <w:tcPr>
            <w:tcW w:w="2126" w:type="dxa"/>
          </w:tcPr>
          <w:p w14:paraId="27D427C8" w14:textId="77777777" w:rsidR="006645AA" w:rsidRPr="005A07C7" w:rsidRDefault="006645AA" w:rsidP="006645AA">
            <w:pPr>
              <w:pStyle w:val="TAH"/>
              <w:rPr>
                <w:rFonts w:cs="Arial"/>
              </w:rPr>
            </w:pPr>
            <w:r w:rsidRPr="005A07C7">
              <w:rPr>
                <w:rFonts w:cs="Arial"/>
              </w:rPr>
              <w:t>Value</w:t>
            </w:r>
          </w:p>
        </w:tc>
      </w:tr>
      <w:tr w:rsidR="005A07C7" w:rsidRPr="005A07C7" w14:paraId="279A6A41" w14:textId="77777777" w:rsidTr="006645AA">
        <w:trPr>
          <w:jc w:val="center"/>
        </w:trPr>
        <w:tc>
          <w:tcPr>
            <w:tcW w:w="6941" w:type="dxa"/>
            <w:gridSpan w:val="2"/>
          </w:tcPr>
          <w:p w14:paraId="50D9699B" w14:textId="77777777" w:rsidR="006645AA" w:rsidRPr="005A07C7" w:rsidRDefault="006645AA" w:rsidP="006645AA">
            <w:pPr>
              <w:pStyle w:val="TAL"/>
            </w:pPr>
            <w:r w:rsidRPr="005A07C7">
              <w:t>Transform precoding</w:t>
            </w:r>
          </w:p>
        </w:tc>
        <w:tc>
          <w:tcPr>
            <w:tcW w:w="2126" w:type="dxa"/>
          </w:tcPr>
          <w:p w14:paraId="3FB54164" w14:textId="77777777" w:rsidR="006645AA" w:rsidRPr="005A07C7" w:rsidRDefault="006645AA" w:rsidP="006645AA">
            <w:pPr>
              <w:pStyle w:val="TAC"/>
              <w:rPr>
                <w:rFonts w:cs="Arial"/>
              </w:rPr>
            </w:pPr>
            <w:r w:rsidRPr="005A07C7">
              <w:rPr>
                <w:rFonts w:cs="Arial"/>
              </w:rPr>
              <w:t>Disabled</w:t>
            </w:r>
          </w:p>
        </w:tc>
      </w:tr>
      <w:tr w:rsidR="005A07C7" w:rsidRPr="005A07C7" w14:paraId="58734EF4" w14:textId="77777777" w:rsidTr="006645AA">
        <w:trPr>
          <w:jc w:val="center"/>
        </w:trPr>
        <w:tc>
          <w:tcPr>
            <w:tcW w:w="6941" w:type="dxa"/>
            <w:gridSpan w:val="2"/>
          </w:tcPr>
          <w:p w14:paraId="69EAF9AE" w14:textId="77777777" w:rsidR="006645AA" w:rsidRPr="005A07C7" w:rsidRDefault="006645AA" w:rsidP="006645AA">
            <w:pPr>
              <w:pStyle w:val="TAL"/>
            </w:pPr>
            <w:r w:rsidRPr="005A07C7">
              <w:t>Uplink</w:t>
            </w:r>
            <w:r w:rsidRPr="005A07C7">
              <w:rPr>
                <w:lang w:eastAsia="zh-CN"/>
              </w:rPr>
              <w:t>-</w:t>
            </w:r>
            <w:r w:rsidRPr="005A07C7">
              <w:t>downlink allocation for TDD</w:t>
            </w:r>
          </w:p>
        </w:tc>
        <w:tc>
          <w:tcPr>
            <w:tcW w:w="2126" w:type="dxa"/>
          </w:tcPr>
          <w:p w14:paraId="76797FA5" w14:textId="77777777" w:rsidR="006645AA" w:rsidRPr="005A07C7" w:rsidRDefault="006645AA" w:rsidP="006645AA">
            <w:pPr>
              <w:pStyle w:val="TAC"/>
              <w:rPr>
                <w:rFonts w:cs="Arial"/>
              </w:rPr>
            </w:pPr>
            <w:r w:rsidRPr="005A07C7">
              <w:rPr>
                <w:rFonts w:cs="Arial"/>
              </w:rPr>
              <w:t>15 kHz SCS:</w:t>
            </w:r>
          </w:p>
          <w:p w14:paraId="2E22CB50" w14:textId="77777777" w:rsidR="006645AA" w:rsidRPr="005A07C7" w:rsidRDefault="006645AA" w:rsidP="006645AA">
            <w:pPr>
              <w:pStyle w:val="TAC"/>
              <w:rPr>
                <w:rFonts w:cs="Arial"/>
              </w:rPr>
            </w:pPr>
            <w:r w:rsidRPr="005A07C7">
              <w:rPr>
                <w:rFonts w:cs="Arial"/>
              </w:rPr>
              <w:t>3D1S1U, S=10D:2G:2U</w:t>
            </w:r>
          </w:p>
          <w:p w14:paraId="07DE84F9" w14:textId="77777777" w:rsidR="006645AA" w:rsidRPr="005A07C7" w:rsidRDefault="006645AA" w:rsidP="006645AA">
            <w:pPr>
              <w:pStyle w:val="TAC"/>
              <w:rPr>
                <w:rFonts w:cs="Arial"/>
              </w:rPr>
            </w:pPr>
            <w:r w:rsidRPr="005A07C7">
              <w:rPr>
                <w:rFonts w:cs="Arial"/>
              </w:rPr>
              <w:t>30 kHz SCS:</w:t>
            </w:r>
          </w:p>
          <w:p w14:paraId="7E9FEDD0" w14:textId="77777777" w:rsidR="006645AA" w:rsidRPr="005A07C7" w:rsidRDefault="006645AA" w:rsidP="006645AA">
            <w:pPr>
              <w:pStyle w:val="TAC"/>
              <w:rPr>
                <w:rFonts w:cs="Arial"/>
              </w:rPr>
            </w:pPr>
            <w:r w:rsidRPr="005A07C7">
              <w:rPr>
                <w:rFonts w:cs="Arial"/>
              </w:rPr>
              <w:t>7D1S2U, S=6D:4G:4U</w:t>
            </w:r>
          </w:p>
        </w:tc>
      </w:tr>
      <w:tr w:rsidR="005A07C7" w:rsidRPr="005A07C7" w14:paraId="1A59091A" w14:textId="77777777" w:rsidTr="006645AA">
        <w:trPr>
          <w:jc w:val="center"/>
        </w:trPr>
        <w:tc>
          <w:tcPr>
            <w:tcW w:w="1838" w:type="dxa"/>
            <w:vMerge w:val="restart"/>
          </w:tcPr>
          <w:p w14:paraId="5AA8D35C" w14:textId="77777777" w:rsidR="006645AA" w:rsidRPr="005A07C7" w:rsidRDefault="006645AA" w:rsidP="006645AA">
            <w:pPr>
              <w:pStyle w:val="TAL"/>
            </w:pPr>
            <w:r w:rsidRPr="005A07C7">
              <w:t>HARQ</w:t>
            </w:r>
          </w:p>
        </w:tc>
        <w:tc>
          <w:tcPr>
            <w:tcW w:w="5103" w:type="dxa"/>
          </w:tcPr>
          <w:p w14:paraId="19C15FC5" w14:textId="77777777" w:rsidR="006645AA" w:rsidRPr="005A07C7" w:rsidRDefault="006645AA" w:rsidP="006645AA">
            <w:pPr>
              <w:pStyle w:val="TAL"/>
            </w:pPr>
            <w:r w:rsidRPr="005A07C7">
              <w:t>Maximum number of HARQ transmissions</w:t>
            </w:r>
          </w:p>
        </w:tc>
        <w:tc>
          <w:tcPr>
            <w:tcW w:w="2126" w:type="dxa"/>
          </w:tcPr>
          <w:p w14:paraId="2A83B8E6" w14:textId="77777777" w:rsidR="006645AA" w:rsidRPr="005A07C7" w:rsidRDefault="006645AA" w:rsidP="006645AA">
            <w:pPr>
              <w:pStyle w:val="TAC"/>
              <w:rPr>
                <w:rFonts w:cs="Arial"/>
              </w:rPr>
            </w:pPr>
            <w:r w:rsidRPr="005A07C7">
              <w:rPr>
                <w:rFonts w:cs="Arial"/>
              </w:rPr>
              <w:t>4</w:t>
            </w:r>
          </w:p>
        </w:tc>
      </w:tr>
      <w:tr w:rsidR="005A07C7" w:rsidRPr="005A07C7" w14:paraId="311C251E" w14:textId="77777777" w:rsidTr="006645AA">
        <w:trPr>
          <w:jc w:val="center"/>
        </w:trPr>
        <w:tc>
          <w:tcPr>
            <w:tcW w:w="1838" w:type="dxa"/>
            <w:vMerge/>
          </w:tcPr>
          <w:p w14:paraId="64BEF11A" w14:textId="77777777" w:rsidR="006645AA" w:rsidRPr="005A07C7" w:rsidRDefault="006645AA" w:rsidP="006645AA">
            <w:pPr>
              <w:pStyle w:val="TAL"/>
            </w:pPr>
          </w:p>
        </w:tc>
        <w:tc>
          <w:tcPr>
            <w:tcW w:w="5103" w:type="dxa"/>
          </w:tcPr>
          <w:p w14:paraId="0C34574D" w14:textId="77777777" w:rsidR="006645AA" w:rsidRPr="005A07C7" w:rsidRDefault="006645AA" w:rsidP="006645AA">
            <w:pPr>
              <w:pStyle w:val="TAL"/>
            </w:pPr>
            <w:r w:rsidRPr="005A07C7">
              <w:t>RV sequence</w:t>
            </w:r>
          </w:p>
        </w:tc>
        <w:tc>
          <w:tcPr>
            <w:tcW w:w="2126" w:type="dxa"/>
          </w:tcPr>
          <w:p w14:paraId="4F05EB2E" w14:textId="77777777" w:rsidR="006645AA" w:rsidRPr="005A07C7" w:rsidRDefault="006645AA" w:rsidP="006645AA">
            <w:pPr>
              <w:pStyle w:val="TAC"/>
              <w:rPr>
                <w:rFonts w:cs="Arial"/>
              </w:rPr>
            </w:pPr>
            <w:r w:rsidRPr="005A07C7">
              <w:rPr>
                <w:rFonts w:cs="Arial"/>
                <w:lang w:val="fr-FR"/>
              </w:rPr>
              <w:t>0, 2, 3, 1</w:t>
            </w:r>
          </w:p>
        </w:tc>
      </w:tr>
      <w:tr w:rsidR="005A07C7" w:rsidRPr="005A07C7" w14:paraId="55C12227" w14:textId="77777777" w:rsidTr="006645AA">
        <w:trPr>
          <w:jc w:val="center"/>
        </w:trPr>
        <w:tc>
          <w:tcPr>
            <w:tcW w:w="1838" w:type="dxa"/>
            <w:vMerge w:val="restart"/>
          </w:tcPr>
          <w:p w14:paraId="1FC8CED6" w14:textId="77777777" w:rsidR="006645AA" w:rsidRPr="005A07C7" w:rsidRDefault="006645AA" w:rsidP="006645AA">
            <w:pPr>
              <w:pStyle w:val="TAL"/>
            </w:pPr>
            <w:r w:rsidRPr="005A07C7">
              <w:t>DMRS</w:t>
            </w:r>
          </w:p>
        </w:tc>
        <w:tc>
          <w:tcPr>
            <w:tcW w:w="5103" w:type="dxa"/>
            <w:vAlign w:val="center"/>
          </w:tcPr>
          <w:p w14:paraId="75B3A089" w14:textId="77777777" w:rsidR="006645AA" w:rsidRPr="005A07C7" w:rsidRDefault="006645AA" w:rsidP="006645AA">
            <w:pPr>
              <w:pStyle w:val="TAL"/>
            </w:pPr>
            <w:r w:rsidRPr="005A07C7">
              <w:rPr>
                <w:rFonts w:hint="eastAsia"/>
              </w:rPr>
              <w:t>DMRS configuration type</w:t>
            </w:r>
          </w:p>
        </w:tc>
        <w:tc>
          <w:tcPr>
            <w:tcW w:w="2126" w:type="dxa"/>
          </w:tcPr>
          <w:p w14:paraId="07229BD6" w14:textId="77777777" w:rsidR="006645AA" w:rsidRPr="005A07C7" w:rsidRDefault="006645AA" w:rsidP="006645AA">
            <w:pPr>
              <w:pStyle w:val="TAC"/>
              <w:rPr>
                <w:rFonts w:cs="Arial"/>
              </w:rPr>
            </w:pPr>
            <w:r w:rsidRPr="005A07C7">
              <w:rPr>
                <w:rFonts w:cs="Arial"/>
              </w:rPr>
              <w:t>1</w:t>
            </w:r>
          </w:p>
        </w:tc>
      </w:tr>
      <w:tr w:rsidR="005A07C7" w:rsidRPr="005A07C7" w14:paraId="05F7B2ED" w14:textId="77777777" w:rsidTr="006645AA">
        <w:trPr>
          <w:jc w:val="center"/>
        </w:trPr>
        <w:tc>
          <w:tcPr>
            <w:tcW w:w="1838" w:type="dxa"/>
            <w:vMerge/>
          </w:tcPr>
          <w:p w14:paraId="6D4821F5" w14:textId="77777777" w:rsidR="006645AA" w:rsidRPr="005A07C7" w:rsidRDefault="006645AA" w:rsidP="006645AA">
            <w:pPr>
              <w:pStyle w:val="TAL"/>
              <w:rPr>
                <w:lang w:eastAsia="zh-CN"/>
              </w:rPr>
            </w:pPr>
          </w:p>
        </w:tc>
        <w:tc>
          <w:tcPr>
            <w:tcW w:w="5103" w:type="dxa"/>
            <w:vAlign w:val="center"/>
          </w:tcPr>
          <w:p w14:paraId="034BB483" w14:textId="77777777" w:rsidR="006645AA" w:rsidRPr="005A07C7" w:rsidRDefault="006645AA" w:rsidP="006645AA">
            <w:pPr>
              <w:pStyle w:val="TAL"/>
            </w:pPr>
            <w:r w:rsidRPr="005A07C7">
              <w:rPr>
                <w:rFonts w:hint="eastAsia"/>
                <w:lang w:eastAsia="zh-CN"/>
              </w:rPr>
              <w:t>M</w:t>
            </w:r>
            <w:r w:rsidRPr="005A07C7">
              <w:t>aximum number of OFDM symbols for front loaded DMRS</w:t>
            </w:r>
          </w:p>
        </w:tc>
        <w:tc>
          <w:tcPr>
            <w:tcW w:w="2126" w:type="dxa"/>
          </w:tcPr>
          <w:p w14:paraId="0A58A67D" w14:textId="77777777" w:rsidR="006645AA" w:rsidRPr="005A07C7" w:rsidRDefault="006645AA" w:rsidP="006645AA">
            <w:pPr>
              <w:pStyle w:val="TAC"/>
              <w:rPr>
                <w:rFonts w:cs="Arial"/>
              </w:rPr>
            </w:pPr>
            <w:r w:rsidRPr="005A07C7">
              <w:rPr>
                <w:rFonts w:cs="Arial"/>
              </w:rPr>
              <w:t>1</w:t>
            </w:r>
          </w:p>
        </w:tc>
      </w:tr>
      <w:tr w:rsidR="005A07C7" w:rsidRPr="005A07C7" w14:paraId="34FF992C" w14:textId="77777777" w:rsidTr="006645AA">
        <w:trPr>
          <w:jc w:val="center"/>
        </w:trPr>
        <w:tc>
          <w:tcPr>
            <w:tcW w:w="1838" w:type="dxa"/>
            <w:vMerge/>
          </w:tcPr>
          <w:p w14:paraId="0A97EA56" w14:textId="77777777" w:rsidR="006645AA" w:rsidRPr="005A07C7" w:rsidRDefault="006645AA" w:rsidP="006645AA">
            <w:pPr>
              <w:pStyle w:val="TAL"/>
              <w:rPr>
                <w:lang w:eastAsia="zh-CN"/>
              </w:rPr>
            </w:pPr>
          </w:p>
        </w:tc>
        <w:tc>
          <w:tcPr>
            <w:tcW w:w="5103" w:type="dxa"/>
            <w:vAlign w:val="center"/>
          </w:tcPr>
          <w:p w14:paraId="01058AF7" w14:textId="77777777" w:rsidR="006645AA" w:rsidRPr="005A07C7" w:rsidRDefault="006645AA" w:rsidP="006645AA">
            <w:pPr>
              <w:pStyle w:val="TAL"/>
            </w:pPr>
            <w:r w:rsidRPr="005A07C7">
              <w:rPr>
                <w:lang w:eastAsia="zh-CN"/>
              </w:rPr>
              <w:t>Number of a</w:t>
            </w:r>
            <w:r w:rsidRPr="005A07C7">
              <w:rPr>
                <w:rFonts w:hint="eastAsia"/>
                <w:lang w:eastAsia="zh-CN"/>
              </w:rPr>
              <w:t>dditional DMRS</w:t>
            </w:r>
            <w:r w:rsidRPr="005A07C7">
              <w:rPr>
                <w:lang w:eastAsia="zh-CN"/>
              </w:rPr>
              <w:t xml:space="preserve"> symbols</w:t>
            </w:r>
          </w:p>
        </w:tc>
        <w:tc>
          <w:tcPr>
            <w:tcW w:w="2126" w:type="dxa"/>
          </w:tcPr>
          <w:p w14:paraId="4CB0C843" w14:textId="77777777" w:rsidR="006645AA" w:rsidRPr="005A07C7" w:rsidRDefault="006645AA" w:rsidP="006645AA">
            <w:pPr>
              <w:pStyle w:val="TAC"/>
              <w:rPr>
                <w:rFonts w:cs="Arial"/>
              </w:rPr>
            </w:pPr>
            <w:r w:rsidRPr="005A07C7">
              <w:rPr>
                <w:rFonts w:cs="Arial"/>
              </w:rPr>
              <w:t>0, 1</w:t>
            </w:r>
          </w:p>
        </w:tc>
      </w:tr>
      <w:tr w:rsidR="005A07C7" w:rsidRPr="005A07C7" w14:paraId="094F96E8" w14:textId="77777777" w:rsidTr="006645AA">
        <w:trPr>
          <w:jc w:val="center"/>
        </w:trPr>
        <w:tc>
          <w:tcPr>
            <w:tcW w:w="1838" w:type="dxa"/>
            <w:vMerge/>
          </w:tcPr>
          <w:p w14:paraId="4CA3FB6F" w14:textId="77777777" w:rsidR="006645AA" w:rsidRPr="005A07C7" w:rsidRDefault="006645AA" w:rsidP="006645AA">
            <w:pPr>
              <w:pStyle w:val="TAL"/>
            </w:pPr>
          </w:p>
        </w:tc>
        <w:tc>
          <w:tcPr>
            <w:tcW w:w="5103" w:type="dxa"/>
            <w:vAlign w:val="center"/>
          </w:tcPr>
          <w:p w14:paraId="49F1B1FB" w14:textId="77777777" w:rsidR="006645AA" w:rsidRPr="005A07C7" w:rsidRDefault="006645AA" w:rsidP="006645AA">
            <w:pPr>
              <w:pStyle w:val="TAL"/>
            </w:pPr>
            <w:r w:rsidRPr="005A07C7">
              <w:t>Number of DMRS CDM group(s) without data</w:t>
            </w:r>
          </w:p>
        </w:tc>
        <w:tc>
          <w:tcPr>
            <w:tcW w:w="2126" w:type="dxa"/>
          </w:tcPr>
          <w:p w14:paraId="5845D029" w14:textId="77777777" w:rsidR="006645AA" w:rsidRPr="005A07C7" w:rsidRDefault="006645AA" w:rsidP="006645AA">
            <w:pPr>
              <w:pStyle w:val="TAC"/>
              <w:rPr>
                <w:rFonts w:cs="Arial"/>
              </w:rPr>
            </w:pPr>
            <w:r w:rsidRPr="005A07C7">
              <w:rPr>
                <w:rFonts w:cs="Arial"/>
              </w:rPr>
              <w:t>2</w:t>
            </w:r>
          </w:p>
        </w:tc>
      </w:tr>
      <w:tr w:rsidR="005A07C7" w:rsidRPr="005A07C7" w14:paraId="64B12D7A" w14:textId="77777777" w:rsidTr="006645AA">
        <w:trPr>
          <w:jc w:val="center"/>
        </w:trPr>
        <w:tc>
          <w:tcPr>
            <w:tcW w:w="1838" w:type="dxa"/>
            <w:vMerge/>
          </w:tcPr>
          <w:p w14:paraId="4D5CE5DF" w14:textId="77777777" w:rsidR="006645AA" w:rsidRPr="005A07C7" w:rsidRDefault="006645AA" w:rsidP="006645AA">
            <w:pPr>
              <w:pStyle w:val="TAL"/>
            </w:pPr>
          </w:p>
        </w:tc>
        <w:tc>
          <w:tcPr>
            <w:tcW w:w="5103" w:type="dxa"/>
            <w:vAlign w:val="center"/>
          </w:tcPr>
          <w:p w14:paraId="7FEB8090" w14:textId="77777777" w:rsidR="006645AA" w:rsidRPr="005A07C7" w:rsidRDefault="006645AA" w:rsidP="006645AA">
            <w:pPr>
              <w:pStyle w:val="TAL"/>
            </w:pPr>
            <w:r w:rsidRPr="005A07C7">
              <w:t>EPRE ratio of PUSCH to DMRS</w:t>
            </w:r>
          </w:p>
        </w:tc>
        <w:tc>
          <w:tcPr>
            <w:tcW w:w="2126" w:type="dxa"/>
          </w:tcPr>
          <w:p w14:paraId="08B00B61" w14:textId="77777777" w:rsidR="006645AA" w:rsidRPr="005A07C7" w:rsidRDefault="006645AA" w:rsidP="006645AA">
            <w:pPr>
              <w:pStyle w:val="TAC"/>
              <w:rPr>
                <w:rFonts w:eastAsia="Times New Roman" w:cs="Arial"/>
                <w:lang w:eastAsia="zh-CN"/>
              </w:rPr>
            </w:pPr>
            <w:r w:rsidRPr="005A07C7">
              <w:rPr>
                <w:rFonts w:eastAsia="Times New Roman" w:cs="Arial" w:hint="eastAsia"/>
                <w:lang w:eastAsia="zh-CN"/>
              </w:rPr>
              <w:t>-3</w:t>
            </w:r>
            <w:r w:rsidRPr="005A07C7">
              <w:rPr>
                <w:rFonts w:eastAsia="Times New Roman" w:cs="Arial"/>
                <w:lang w:eastAsia="zh-CN"/>
              </w:rPr>
              <w:t xml:space="preserve"> </w:t>
            </w:r>
            <w:r w:rsidRPr="005A07C7">
              <w:rPr>
                <w:rFonts w:eastAsia="Times New Roman" w:cs="Arial" w:hint="eastAsia"/>
                <w:lang w:eastAsia="zh-CN"/>
              </w:rPr>
              <w:t>dB</w:t>
            </w:r>
          </w:p>
        </w:tc>
      </w:tr>
      <w:tr w:rsidR="005A07C7" w:rsidRPr="005A07C7" w14:paraId="330FB7DD" w14:textId="77777777" w:rsidTr="006645AA">
        <w:trPr>
          <w:jc w:val="center"/>
        </w:trPr>
        <w:tc>
          <w:tcPr>
            <w:tcW w:w="1838" w:type="dxa"/>
            <w:vMerge/>
          </w:tcPr>
          <w:p w14:paraId="7C2A85B9" w14:textId="77777777" w:rsidR="006645AA" w:rsidRPr="005A07C7" w:rsidRDefault="006645AA" w:rsidP="006645AA">
            <w:pPr>
              <w:pStyle w:val="TAL"/>
            </w:pPr>
          </w:p>
        </w:tc>
        <w:tc>
          <w:tcPr>
            <w:tcW w:w="5103" w:type="dxa"/>
            <w:vAlign w:val="center"/>
          </w:tcPr>
          <w:p w14:paraId="0658F356" w14:textId="77777777" w:rsidR="006645AA" w:rsidRPr="005A07C7" w:rsidRDefault="006645AA" w:rsidP="006645AA">
            <w:pPr>
              <w:pStyle w:val="TAL"/>
            </w:pPr>
            <w:r w:rsidRPr="005A07C7">
              <w:t>DMRS port</w:t>
            </w:r>
          </w:p>
        </w:tc>
        <w:tc>
          <w:tcPr>
            <w:tcW w:w="2126" w:type="dxa"/>
          </w:tcPr>
          <w:p w14:paraId="1D7BD7BA" w14:textId="77777777" w:rsidR="006645AA" w:rsidRPr="005A07C7" w:rsidRDefault="006645AA" w:rsidP="006645AA">
            <w:pPr>
              <w:pStyle w:val="TAC"/>
              <w:rPr>
                <w:rFonts w:cs="Arial"/>
              </w:rPr>
            </w:pPr>
            <w:r w:rsidRPr="005A07C7">
              <w:rPr>
                <w:rFonts w:cs="Arial"/>
              </w:rPr>
              <w:t>{0}, {0, 1}</w:t>
            </w:r>
          </w:p>
        </w:tc>
      </w:tr>
      <w:tr w:rsidR="005A07C7" w:rsidRPr="005A07C7" w14:paraId="6AF66FD5" w14:textId="77777777" w:rsidTr="006645AA">
        <w:trPr>
          <w:jc w:val="center"/>
        </w:trPr>
        <w:tc>
          <w:tcPr>
            <w:tcW w:w="1838" w:type="dxa"/>
            <w:vMerge/>
          </w:tcPr>
          <w:p w14:paraId="7D0D6316" w14:textId="77777777" w:rsidR="006645AA" w:rsidRPr="005A07C7" w:rsidRDefault="006645AA" w:rsidP="006645AA">
            <w:pPr>
              <w:pStyle w:val="TAL"/>
            </w:pPr>
          </w:p>
        </w:tc>
        <w:tc>
          <w:tcPr>
            <w:tcW w:w="5103" w:type="dxa"/>
            <w:vAlign w:val="center"/>
          </w:tcPr>
          <w:p w14:paraId="059F3FFA" w14:textId="77777777" w:rsidR="006645AA" w:rsidRPr="005A07C7" w:rsidRDefault="006645AA" w:rsidP="006645AA">
            <w:pPr>
              <w:pStyle w:val="TAL"/>
            </w:pPr>
            <w:r w:rsidRPr="005A07C7">
              <w:t>DMRS sequence generation</w:t>
            </w:r>
          </w:p>
        </w:tc>
        <w:tc>
          <w:tcPr>
            <w:tcW w:w="2126" w:type="dxa"/>
          </w:tcPr>
          <w:p w14:paraId="49660C66" w14:textId="77777777" w:rsidR="006645AA" w:rsidRPr="005A07C7" w:rsidRDefault="006645AA" w:rsidP="006645AA">
            <w:pPr>
              <w:pStyle w:val="TAC"/>
              <w:rPr>
                <w:rFonts w:cs="Arial"/>
              </w:rPr>
            </w:pPr>
            <w:r w:rsidRPr="005A07C7">
              <w:rPr>
                <w:rFonts w:cs="Arial"/>
              </w:rPr>
              <w:t>N</w:t>
            </w:r>
            <w:r w:rsidRPr="005A07C7">
              <w:rPr>
                <w:rFonts w:cs="Arial"/>
                <w:vertAlign w:val="subscript"/>
              </w:rPr>
              <w:t>ID</w:t>
            </w:r>
            <w:r w:rsidRPr="005A07C7">
              <w:rPr>
                <w:rFonts w:cs="Arial"/>
              </w:rPr>
              <w:t>=0, n</w:t>
            </w:r>
            <w:r w:rsidRPr="005A07C7">
              <w:rPr>
                <w:rFonts w:cs="Arial"/>
                <w:vertAlign w:val="subscript"/>
              </w:rPr>
              <w:t>SCID</w:t>
            </w:r>
            <w:r w:rsidRPr="005A07C7">
              <w:rPr>
                <w:rFonts w:cs="Arial"/>
              </w:rPr>
              <w:t xml:space="preserve"> =0</w:t>
            </w:r>
          </w:p>
        </w:tc>
      </w:tr>
      <w:tr w:rsidR="005A07C7" w:rsidRPr="005A07C7" w14:paraId="21BD5B61" w14:textId="77777777" w:rsidTr="006645AA">
        <w:trPr>
          <w:jc w:val="center"/>
        </w:trPr>
        <w:tc>
          <w:tcPr>
            <w:tcW w:w="1838" w:type="dxa"/>
            <w:vMerge w:val="restart"/>
          </w:tcPr>
          <w:p w14:paraId="0B2D22DC" w14:textId="77777777" w:rsidR="006645AA" w:rsidRPr="005A07C7" w:rsidRDefault="006645AA" w:rsidP="006645AA">
            <w:pPr>
              <w:pStyle w:val="TAL"/>
            </w:pPr>
            <w:r w:rsidRPr="005A07C7">
              <w:t>Time domain resource</w:t>
            </w:r>
          </w:p>
        </w:tc>
        <w:tc>
          <w:tcPr>
            <w:tcW w:w="5103" w:type="dxa"/>
          </w:tcPr>
          <w:p w14:paraId="5D9F1BBA" w14:textId="77777777" w:rsidR="006645AA" w:rsidRPr="005A07C7" w:rsidRDefault="006645AA" w:rsidP="006645AA">
            <w:pPr>
              <w:pStyle w:val="TAL"/>
            </w:pPr>
            <w:r w:rsidRPr="005A07C7">
              <w:rPr>
                <w:rFonts w:eastAsia="Batang"/>
              </w:rPr>
              <w:t>PUSCH mapping type</w:t>
            </w:r>
          </w:p>
        </w:tc>
        <w:tc>
          <w:tcPr>
            <w:tcW w:w="2126" w:type="dxa"/>
          </w:tcPr>
          <w:p w14:paraId="3BF78530" w14:textId="77777777" w:rsidR="006645AA" w:rsidRPr="005A07C7" w:rsidRDefault="006645AA" w:rsidP="006645AA">
            <w:pPr>
              <w:pStyle w:val="TAC"/>
              <w:rPr>
                <w:rFonts w:cs="Arial"/>
              </w:rPr>
            </w:pPr>
            <w:r w:rsidRPr="005A07C7">
              <w:rPr>
                <w:rFonts w:cs="Arial"/>
              </w:rPr>
              <w:t>A</w:t>
            </w:r>
          </w:p>
        </w:tc>
      </w:tr>
      <w:tr w:rsidR="005A07C7" w:rsidRPr="005A07C7" w14:paraId="60E5FD1B" w14:textId="77777777" w:rsidTr="006645AA">
        <w:trPr>
          <w:jc w:val="center"/>
        </w:trPr>
        <w:tc>
          <w:tcPr>
            <w:tcW w:w="1838" w:type="dxa"/>
            <w:vMerge/>
          </w:tcPr>
          <w:p w14:paraId="78676303" w14:textId="77777777" w:rsidR="006645AA" w:rsidRPr="005A07C7" w:rsidRDefault="006645AA" w:rsidP="006645AA">
            <w:pPr>
              <w:pStyle w:val="TAL"/>
            </w:pPr>
          </w:p>
        </w:tc>
        <w:tc>
          <w:tcPr>
            <w:tcW w:w="5103" w:type="dxa"/>
          </w:tcPr>
          <w:p w14:paraId="314E74EF" w14:textId="77777777" w:rsidR="006645AA" w:rsidRPr="005A07C7" w:rsidRDefault="006645AA" w:rsidP="006645AA">
            <w:pPr>
              <w:pStyle w:val="TAL"/>
            </w:pPr>
            <w:r w:rsidRPr="005A07C7">
              <w:t>PUSCH starting symbol index</w:t>
            </w:r>
          </w:p>
        </w:tc>
        <w:tc>
          <w:tcPr>
            <w:tcW w:w="2126" w:type="dxa"/>
          </w:tcPr>
          <w:p w14:paraId="29E8BEA1" w14:textId="77777777" w:rsidR="006645AA" w:rsidRPr="005A07C7" w:rsidRDefault="006645AA" w:rsidP="006645AA">
            <w:pPr>
              <w:pStyle w:val="TAC"/>
              <w:rPr>
                <w:rFonts w:cs="Arial"/>
              </w:rPr>
            </w:pPr>
            <w:r w:rsidRPr="005A07C7">
              <w:rPr>
                <w:rFonts w:cs="Arial"/>
              </w:rPr>
              <w:t xml:space="preserve">0 </w:t>
            </w:r>
          </w:p>
        </w:tc>
      </w:tr>
      <w:tr w:rsidR="005A07C7" w:rsidRPr="005A07C7" w14:paraId="3DBDF227" w14:textId="77777777" w:rsidTr="006645AA">
        <w:trPr>
          <w:jc w:val="center"/>
        </w:trPr>
        <w:tc>
          <w:tcPr>
            <w:tcW w:w="1838" w:type="dxa"/>
            <w:vMerge/>
          </w:tcPr>
          <w:p w14:paraId="722BCDBF" w14:textId="77777777" w:rsidR="006645AA" w:rsidRPr="005A07C7" w:rsidRDefault="006645AA" w:rsidP="006645AA">
            <w:pPr>
              <w:pStyle w:val="TAL"/>
            </w:pPr>
          </w:p>
        </w:tc>
        <w:tc>
          <w:tcPr>
            <w:tcW w:w="5103" w:type="dxa"/>
          </w:tcPr>
          <w:p w14:paraId="15810988" w14:textId="77777777" w:rsidR="006645AA" w:rsidRPr="005A07C7" w:rsidRDefault="006645AA" w:rsidP="006645AA">
            <w:pPr>
              <w:pStyle w:val="TAL"/>
            </w:pPr>
            <w:r w:rsidRPr="005A07C7">
              <w:t>PUSCH symbol length</w:t>
            </w:r>
          </w:p>
        </w:tc>
        <w:tc>
          <w:tcPr>
            <w:tcW w:w="2126" w:type="dxa"/>
          </w:tcPr>
          <w:p w14:paraId="125764AD" w14:textId="77777777" w:rsidR="006645AA" w:rsidRPr="005A07C7" w:rsidRDefault="006645AA" w:rsidP="006645AA">
            <w:pPr>
              <w:pStyle w:val="TAC"/>
              <w:rPr>
                <w:rFonts w:cs="Arial"/>
              </w:rPr>
            </w:pPr>
            <w:r w:rsidRPr="005A07C7">
              <w:rPr>
                <w:rFonts w:cs="Arial"/>
              </w:rPr>
              <w:t xml:space="preserve">14 </w:t>
            </w:r>
          </w:p>
        </w:tc>
      </w:tr>
      <w:tr w:rsidR="005A07C7" w:rsidRPr="005A07C7" w14:paraId="315DC5D6" w14:textId="77777777" w:rsidTr="006645AA">
        <w:trPr>
          <w:jc w:val="center"/>
        </w:trPr>
        <w:tc>
          <w:tcPr>
            <w:tcW w:w="1838" w:type="dxa"/>
            <w:vMerge w:val="restart"/>
          </w:tcPr>
          <w:p w14:paraId="3AFF8993" w14:textId="77777777" w:rsidR="006645AA" w:rsidRPr="005A07C7" w:rsidRDefault="006645AA" w:rsidP="006645AA">
            <w:pPr>
              <w:pStyle w:val="TAL"/>
            </w:pPr>
            <w:r w:rsidRPr="005A07C7">
              <w:t>Frequency domain resource</w:t>
            </w:r>
          </w:p>
        </w:tc>
        <w:tc>
          <w:tcPr>
            <w:tcW w:w="5103" w:type="dxa"/>
          </w:tcPr>
          <w:p w14:paraId="784DAA36" w14:textId="77777777" w:rsidR="006645AA" w:rsidRPr="005A07C7" w:rsidRDefault="006645AA" w:rsidP="006645AA">
            <w:pPr>
              <w:pStyle w:val="TAL"/>
            </w:pPr>
            <w:r w:rsidRPr="005A07C7">
              <w:t>RB assignment</w:t>
            </w:r>
          </w:p>
        </w:tc>
        <w:tc>
          <w:tcPr>
            <w:tcW w:w="2126" w:type="dxa"/>
          </w:tcPr>
          <w:p w14:paraId="5687C357" w14:textId="77777777" w:rsidR="006645AA" w:rsidRPr="005A07C7" w:rsidRDefault="006645AA" w:rsidP="006645AA">
            <w:pPr>
              <w:pStyle w:val="TAC"/>
              <w:rPr>
                <w:rFonts w:cs="Arial"/>
              </w:rPr>
            </w:pPr>
            <w:r w:rsidRPr="005A07C7">
              <w:rPr>
                <w:rFonts w:cs="Arial"/>
              </w:rPr>
              <w:t>Full applicable test bandwidth</w:t>
            </w:r>
          </w:p>
        </w:tc>
      </w:tr>
      <w:tr w:rsidR="005A07C7" w:rsidRPr="005A07C7" w14:paraId="4AA023BA" w14:textId="77777777" w:rsidTr="006645AA">
        <w:trPr>
          <w:jc w:val="center"/>
        </w:trPr>
        <w:tc>
          <w:tcPr>
            <w:tcW w:w="1838" w:type="dxa"/>
            <w:vMerge/>
          </w:tcPr>
          <w:p w14:paraId="757B656D" w14:textId="77777777" w:rsidR="006645AA" w:rsidRPr="005A07C7" w:rsidRDefault="006645AA" w:rsidP="006645AA">
            <w:pPr>
              <w:pStyle w:val="TAL"/>
            </w:pPr>
          </w:p>
        </w:tc>
        <w:tc>
          <w:tcPr>
            <w:tcW w:w="5103" w:type="dxa"/>
          </w:tcPr>
          <w:p w14:paraId="19EEF9C4" w14:textId="77777777" w:rsidR="006645AA" w:rsidRPr="005A07C7" w:rsidRDefault="006645AA" w:rsidP="006645AA">
            <w:pPr>
              <w:pStyle w:val="TAL"/>
            </w:pPr>
            <w:r w:rsidRPr="005A07C7">
              <w:t>Frequency hopping</w:t>
            </w:r>
          </w:p>
        </w:tc>
        <w:tc>
          <w:tcPr>
            <w:tcW w:w="2126" w:type="dxa"/>
          </w:tcPr>
          <w:p w14:paraId="7FF08EB8" w14:textId="77777777" w:rsidR="006645AA" w:rsidRPr="005A07C7" w:rsidRDefault="006645AA" w:rsidP="006645AA">
            <w:pPr>
              <w:pStyle w:val="TAC"/>
              <w:rPr>
                <w:rFonts w:cs="Arial"/>
              </w:rPr>
            </w:pPr>
            <w:r w:rsidRPr="005A07C7">
              <w:rPr>
                <w:rFonts w:cs="Arial"/>
              </w:rPr>
              <w:t>Disabled</w:t>
            </w:r>
          </w:p>
        </w:tc>
      </w:tr>
      <w:tr w:rsidR="005A07C7" w:rsidRPr="005A07C7" w14:paraId="66192A96" w14:textId="77777777" w:rsidTr="006645AA">
        <w:trPr>
          <w:jc w:val="center"/>
        </w:trPr>
        <w:tc>
          <w:tcPr>
            <w:tcW w:w="6941" w:type="dxa"/>
            <w:gridSpan w:val="2"/>
            <w:vAlign w:val="center"/>
          </w:tcPr>
          <w:p w14:paraId="7C876C36" w14:textId="77777777" w:rsidR="006645AA" w:rsidRPr="005A07C7" w:rsidRDefault="006645AA" w:rsidP="006645AA">
            <w:pPr>
              <w:pStyle w:val="TAL"/>
            </w:pPr>
            <w:r w:rsidRPr="005A07C7">
              <w:rPr>
                <w:rFonts w:eastAsia="Batang"/>
              </w:rPr>
              <w:t>TPMI index</w:t>
            </w:r>
            <w:r w:rsidRPr="005A07C7">
              <w:rPr>
                <w:rFonts w:eastAsia="Times New Roman"/>
                <w:lang w:eastAsia="zh-CN"/>
              </w:rPr>
              <w:t xml:space="preserve"> for </w:t>
            </w:r>
            <w:r w:rsidRPr="005A07C7">
              <w:rPr>
                <w:lang w:eastAsia="zh-CN"/>
              </w:rPr>
              <w:t>2Tx two-layer spatial multiplexing transmission</w:t>
            </w:r>
            <w:r w:rsidRPr="005A07C7">
              <w:rPr>
                <w:rFonts w:eastAsia="Times New Roman"/>
                <w:lang w:eastAsia="zh-CN"/>
              </w:rPr>
              <w:t xml:space="preserve"> </w:t>
            </w:r>
          </w:p>
        </w:tc>
        <w:tc>
          <w:tcPr>
            <w:tcW w:w="2126" w:type="dxa"/>
            <w:vAlign w:val="center"/>
          </w:tcPr>
          <w:p w14:paraId="724F450E" w14:textId="77777777" w:rsidR="006645AA" w:rsidRPr="005A07C7" w:rsidRDefault="006645AA" w:rsidP="006645AA">
            <w:pPr>
              <w:pStyle w:val="TAC"/>
              <w:rPr>
                <w:rFonts w:cs="Arial"/>
              </w:rPr>
            </w:pPr>
            <w:r w:rsidRPr="005A07C7">
              <w:rPr>
                <w:rFonts w:eastAsia="Times New Roman" w:cs="Arial"/>
                <w:lang w:eastAsia="zh-CN"/>
              </w:rPr>
              <w:t>0</w:t>
            </w:r>
          </w:p>
        </w:tc>
      </w:tr>
      <w:tr w:rsidR="006645AA" w:rsidRPr="005A07C7" w14:paraId="4C2A89E6" w14:textId="77777777" w:rsidTr="006645AA">
        <w:trPr>
          <w:jc w:val="center"/>
        </w:trPr>
        <w:tc>
          <w:tcPr>
            <w:tcW w:w="6941" w:type="dxa"/>
            <w:gridSpan w:val="2"/>
            <w:vAlign w:val="center"/>
          </w:tcPr>
          <w:p w14:paraId="6E83AA1C" w14:textId="77777777" w:rsidR="006645AA" w:rsidRPr="005A07C7" w:rsidRDefault="006645AA" w:rsidP="006645AA">
            <w:pPr>
              <w:pStyle w:val="TAL"/>
            </w:pPr>
            <w:r w:rsidRPr="005A07C7">
              <w:t>Code block group based PUSCH transmission</w:t>
            </w:r>
          </w:p>
        </w:tc>
        <w:tc>
          <w:tcPr>
            <w:tcW w:w="2126" w:type="dxa"/>
            <w:vAlign w:val="center"/>
          </w:tcPr>
          <w:p w14:paraId="4C21EA69" w14:textId="77777777" w:rsidR="006645AA" w:rsidRPr="005A07C7" w:rsidRDefault="006645AA" w:rsidP="006645AA">
            <w:pPr>
              <w:pStyle w:val="TAC"/>
              <w:rPr>
                <w:rFonts w:cs="Arial"/>
              </w:rPr>
            </w:pPr>
            <w:r w:rsidRPr="005A07C7">
              <w:rPr>
                <w:rFonts w:cs="Arial"/>
              </w:rPr>
              <w:t>Disabled</w:t>
            </w:r>
          </w:p>
        </w:tc>
      </w:tr>
    </w:tbl>
    <w:p w14:paraId="16F90889" w14:textId="77777777" w:rsidR="006645AA" w:rsidRPr="005A07C7" w:rsidRDefault="006645AA" w:rsidP="006645AA"/>
    <w:p w14:paraId="6AC92A49" w14:textId="77777777" w:rsidR="006645AA" w:rsidRPr="005A07C7" w:rsidRDefault="006645AA" w:rsidP="006645AA">
      <w:pPr>
        <w:pStyle w:val="Heading4"/>
        <w:rPr>
          <w:rFonts w:eastAsia="Malgun Gothic"/>
        </w:rPr>
      </w:pPr>
      <w:bookmarkStart w:id="350" w:name="_Toc535320690"/>
      <w:r w:rsidRPr="005A07C7">
        <w:rPr>
          <w:rFonts w:eastAsia="Malgun Gothic"/>
        </w:rPr>
        <w:t>8.2.1</w:t>
      </w:r>
      <w:r w:rsidRPr="005A07C7">
        <w:rPr>
          <w:rFonts w:eastAsia="Times New Roman" w:hint="eastAsia"/>
          <w:lang w:eastAsia="zh-CN"/>
        </w:rPr>
        <w:t>.</w:t>
      </w:r>
      <w:r w:rsidRPr="005A07C7">
        <w:rPr>
          <w:rFonts w:eastAsia="Times New Roman"/>
          <w:lang w:eastAsia="zh-CN"/>
        </w:rPr>
        <w:t>2</w:t>
      </w:r>
      <w:r w:rsidRPr="005A07C7">
        <w:rPr>
          <w:rFonts w:eastAsia="Malgun Gothic"/>
        </w:rPr>
        <w:tab/>
        <w:t>Minimum requirements</w:t>
      </w:r>
      <w:bookmarkEnd w:id="350"/>
    </w:p>
    <w:p w14:paraId="42682D67" w14:textId="77777777" w:rsidR="006645AA" w:rsidRPr="005A07C7" w:rsidRDefault="006645AA" w:rsidP="006645AA">
      <w:r w:rsidRPr="005A07C7">
        <w:t>The throughput shall be equal to or larger than the fraction of maximum throughput for the FRCs stated in tables 8.2.1</w:t>
      </w:r>
      <w:r w:rsidRPr="005A07C7">
        <w:rPr>
          <w:rFonts w:eastAsia="Times New Roman" w:hint="eastAsia"/>
          <w:lang w:eastAsia="zh-CN"/>
        </w:rPr>
        <w:t>.</w:t>
      </w:r>
      <w:r w:rsidRPr="005A07C7">
        <w:rPr>
          <w:rFonts w:eastAsia="Times New Roman"/>
          <w:lang w:eastAsia="zh-CN"/>
        </w:rPr>
        <w:t>2</w:t>
      </w:r>
      <w:r w:rsidRPr="005A07C7">
        <w:t>-1 to 8.2.1</w:t>
      </w:r>
      <w:r w:rsidRPr="005A07C7">
        <w:rPr>
          <w:rFonts w:eastAsia="Times New Roman" w:hint="eastAsia"/>
          <w:lang w:eastAsia="zh-CN"/>
        </w:rPr>
        <w:t>.</w:t>
      </w:r>
      <w:r w:rsidRPr="005A07C7">
        <w:rPr>
          <w:rFonts w:eastAsia="Times New Roman"/>
          <w:lang w:eastAsia="zh-CN"/>
        </w:rPr>
        <w:t>2</w:t>
      </w:r>
      <w:r w:rsidRPr="005A07C7">
        <w:t>-7 at the given SNR</w:t>
      </w:r>
      <w:r w:rsidRPr="005A07C7">
        <w:rPr>
          <w:lang w:eastAsia="zh-CN"/>
        </w:rPr>
        <w:t xml:space="preserve"> for 1Tx or for 2Tx </w:t>
      </w:r>
      <w:r w:rsidRPr="005A07C7">
        <w:rPr>
          <w:rFonts w:hint="eastAsia"/>
          <w:lang w:eastAsia="zh-CN"/>
        </w:rPr>
        <w:t>two-layer spatial multiplexing transmission</w:t>
      </w:r>
      <w:r w:rsidRPr="005A07C7">
        <w:t>. FRCs are defined in annex A.</w:t>
      </w:r>
    </w:p>
    <w:p w14:paraId="31A29E10" w14:textId="77777777" w:rsidR="006645AA" w:rsidRPr="005A07C7" w:rsidRDefault="006645AA" w:rsidP="006645AA">
      <w:pPr>
        <w:pStyle w:val="TH"/>
        <w:rPr>
          <w:lang w:eastAsia="zh-CN"/>
        </w:rPr>
      </w:pPr>
      <w:r w:rsidRPr="005A07C7">
        <w:lastRenderedPageBreak/>
        <w:t>Table 8.2.1.2-1: Minimum requirements for PUSCH, 5 MHz channel bandwidth</w:t>
      </w:r>
      <w:r w:rsidRPr="005A07C7">
        <w:rPr>
          <w:lang w:eastAsia="zh-CN"/>
        </w:rPr>
        <w:t>, 15 kHz SCS</w:t>
      </w:r>
    </w:p>
    <w:tbl>
      <w:tblPr>
        <w:tblStyle w:val="TableGrid"/>
        <w:tblW w:w="9777" w:type="dxa"/>
        <w:tblLook w:val="04A0" w:firstRow="1" w:lastRow="0" w:firstColumn="1" w:lastColumn="0" w:noHBand="0" w:noVBand="1"/>
      </w:tblPr>
      <w:tblGrid>
        <w:gridCol w:w="1008"/>
        <w:gridCol w:w="1084"/>
        <w:gridCol w:w="1150"/>
        <w:gridCol w:w="1479"/>
        <w:gridCol w:w="1176"/>
        <w:gridCol w:w="1287"/>
        <w:gridCol w:w="1366"/>
        <w:gridCol w:w="1227"/>
      </w:tblGrid>
      <w:tr w:rsidR="005A07C7" w:rsidRPr="005A07C7" w14:paraId="594FE8F3" w14:textId="77777777" w:rsidTr="006645AA">
        <w:tc>
          <w:tcPr>
            <w:tcW w:w="1008" w:type="dxa"/>
          </w:tcPr>
          <w:p w14:paraId="469696E4"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14:paraId="1A2782D2" w14:textId="77777777" w:rsidR="006645AA" w:rsidRPr="005A07C7" w:rsidRDefault="006645AA" w:rsidP="006645AA">
            <w:pPr>
              <w:pStyle w:val="TAH"/>
              <w:rPr>
                <w:rFonts w:cs="Arial"/>
              </w:rPr>
            </w:pPr>
            <w:r w:rsidRPr="005A07C7">
              <w:rPr>
                <w:rFonts w:cs="Arial"/>
              </w:rPr>
              <w:t>Number of RX antennas</w:t>
            </w:r>
          </w:p>
        </w:tc>
        <w:tc>
          <w:tcPr>
            <w:tcW w:w="1199" w:type="dxa"/>
          </w:tcPr>
          <w:p w14:paraId="78D26B88" w14:textId="77777777" w:rsidR="006645AA" w:rsidRPr="005A07C7" w:rsidRDefault="006645AA" w:rsidP="006645AA">
            <w:pPr>
              <w:pStyle w:val="TAH"/>
              <w:rPr>
                <w:rFonts w:cs="Arial"/>
              </w:rPr>
            </w:pPr>
            <w:r w:rsidRPr="005A07C7">
              <w:rPr>
                <w:rFonts w:cs="Arial"/>
              </w:rPr>
              <w:t>Cyclic prefix</w:t>
            </w:r>
          </w:p>
        </w:tc>
        <w:tc>
          <w:tcPr>
            <w:tcW w:w="1509" w:type="dxa"/>
          </w:tcPr>
          <w:p w14:paraId="3B7437EB" w14:textId="33655860"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351" w:author="R4-1902389 PUSCH req with CP-OFDM FR1" w:date="2019-03-05T17:09:00Z">
              <w:r w:rsidRPr="005A07C7" w:rsidDel="00746D0B">
                <w:rPr>
                  <w:rFonts w:cs="Arial"/>
                  <w:lang w:val="fr-FR"/>
                </w:rPr>
                <w:delText>TBD</w:delText>
              </w:r>
            </w:del>
            <w:ins w:id="352" w:author="R4-1902389 PUSCH req with CP-OFDM FR1" w:date="2019-03-05T17:09:00Z">
              <w:r w:rsidR="00746D0B">
                <w:rPr>
                  <w:rFonts w:cs="Arial"/>
                  <w:lang w:val="fr-FR"/>
                </w:rPr>
                <w:t>G</w:t>
              </w:r>
            </w:ins>
            <w:r w:rsidRPr="005A07C7">
              <w:rPr>
                <w:rFonts w:cs="Arial"/>
                <w:lang w:val="fr-FR"/>
              </w:rPr>
              <w:t>)</w:t>
            </w:r>
          </w:p>
        </w:tc>
        <w:tc>
          <w:tcPr>
            <w:tcW w:w="1176" w:type="dxa"/>
          </w:tcPr>
          <w:p w14:paraId="7492016B" w14:textId="77777777" w:rsidR="006645AA" w:rsidRPr="005A07C7" w:rsidRDefault="006645AA" w:rsidP="006645AA">
            <w:pPr>
              <w:pStyle w:val="TAH"/>
              <w:rPr>
                <w:rFonts w:cs="Arial"/>
              </w:rPr>
            </w:pPr>
            <w:r w:rsidRPr="005A07C7">
              <w:rPr>
                <w:rFonts w:cs="Arial"/>
              </w:rPr>
              <w:t>Fraction of  maximum throughput</w:t>
            </w:r>
          </w:p>
        </w:tc>
        <w:tc>
          <w:tcPr>
            <w:tcW w:w="1351" w:type="dxa"/>
          </w:tcPr>
          <w:p w14:paraId="204D57EA"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5232712A" w14:textId="77777777" w:rsidR="006645AA" w:rsidRPr="005A07C7" w:rsidRDefault="006645AA" w:rsidP="006645AA">
            <w:pPr>
              <w:pStyle w:val="TAH"/>
              <w:rPr>
                <w:rFonts w:cs="Arial"/>
              </w:rPr>
            </w:pPr>
            <w:r w:rsidRPr="005A07C7">
              <w:rPr>
                <w:rFonts w:cs="Arial"/>
              </w:rPr>
              <w:t>DMRS configuration</w:t>
            </w:r>
          </w:p>
        </w:tc>
        <w:tc>
          <w:tcPr>
            <w:tcW w:w="1073" w:type="dxa"/>
          </w:tcPr>
          <w:p w14:paraId="742C4B32" w14:textId="77777777" w:rsidR="006645AA" w:rsidRPr="005A07C7" w:rsidRDefault="006645AA" w:rsidP="006645AA">
            <w:pPr>
              <w:pStyle w:val="TAH"/>
              <w:rPr>
                <w:rFonts w:cs="Arial"/>
              </w:rPr>
            </w:pPr>
            <w:r w:rsidRPr="005A07C7">
              <w:rPr>
                <w:rFonts w:cs="Arial"/>
              </w:rPr>
              <w:t>SNR</w:t>
            </w:r>
          </w:p>
          <w:p w14:paraId="624DAF6E" w14:textId="77777777" w:rsidR="006645AA" w:rsidRPr="005A07C7" w:rsidRDefault="006645AA" w:rsidP="006645AA">
            <w:pPr>
              <w:pStyle w:val="TAH"/>
              <w:rPr>
                <w:rFonts w:cs="Arial"/>
              </w:rPr>
            </w:pPr>
            <w:r w:rsidRPr="005A07C7">
              <w:rPr>
                <w:rFonts w:cs="Arial"/>
              </w:rPr>
              <w:t>(dB)</w:t>
            </w:r>
          </w:p>
        </w:tc>
      </w:tr>
      <w:tr w:rsidR="00B2519C" w:rsidRPr="005A07C7" w14:paraId="67C12F36" w14:textId="77777777" w:rsidTr="006645AA">
        <w:trPr>
          <w:trHeight w:val="105"/>
        </w:trPr>
        <w:tc>
          <w:tcPr>
            <w:tcW w:w="1008" w:type="dxa"/>
            <w:vMerge w:val="restart"/>
            <w:vAlign w:val="center"/>
          </w:tcPr>
          <w:p w14:paraId="69A891E2" w14:textId="77777777" w:rsidR="00B2519C" w:rsidRPr="005A07C7" w:rsidRDefault="00B2519C" w:rsidP="00B2519C">
            <w:pPr>
              <w:pStyle w:val="TAC"/>
            </w:pPr>
            <w:r w:rsidRPr="005A07C7">
              <w:t>1</w:t>
            </w:r>
          </w:p>
        </w:tc>
        <w:tc>
          <w:tcPr>
            <w:tcW w:w="1095" w:type="dxa"/>
            <w:vMerge w:val="restart"/>
            <w:vAlign w:val="center"/>
          </w:tcPr>
          <w:p w14:paraId="02F1829E" w14:textId="77777777" w:rsidR="00B2519C" w:rsidRPr="005A07C7" w:rsidRDefault="00B2519C" w:rsidP="00B2519C">
            <w:pPr>
              <w:pStyle w:val="TAC"/>
            </w:pPr>
            <w:r w:rsidRPr="005A07C7">
              <w:t>2</w:t>
            </w:r>
          </w:p>
        </w:tc>
        <w:tc>
          <w:tcPr>
            <w:tcW w:w="1199" w:type="dxa"/>
            <w:vMerge w:val="restart"/>
            <w:vAlign w:val="center"/>
          </w:tcPr>
          <w:p w14:paraId="062C9003"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769D87CC" w14:textId="4234821E" w:rsidR="00B2519C" w:rsidRPr="005A07C7" w:rsidRDefault="00B2519C" w:rsidP="00B2519C">
            <w:pPr>
              <w:pStyle w:val="TAC"/>
            </w:pPr>
            <w:r w:rsidRPr="005A07C7">
              <w:t>TDLB100-400</w:t>
            </w:r>
            <w:ins w:id="353" w:author="R4-1902389 PUSCH req with CP-OFDM FR1" w:date="2019-03-05T17:09:00Z">
              <w:r>
                <w:t xml:space="preserve"> Low</w:t>
              </w:r>
            </w:ins>
          </w:p>
        </w:tc>
        <w:tc>
          <w:tcPr>
            <w:tcW w:w="1176" w:type="dxa"/>
            <w:vMerge w:val="restart"/>
            <w:vAlign w:val="center"/>
          </w:tcPr>
          <w:p w14:paraId="146FA399" w14:textId="77777777" w:rsidR="00B2519C" w:rsidRPr="005A07C7" w:rsidRDefault="00B2519C" w:rsidP="00B2519C">
            <w:pPr>
              <w:pStyle w:val="TAC"/>
            </w:pPr>
            <w:r w:rsidRPr="005A07C7">
              <w:t>70 %</w:t>
            </w:r>
          </w:p>
        </w:tc>
        <w:tc>
          <w:tcPr>
            <w:tcW w:w="1351" w:type="dxa"/>
            <w:vAlign w:val="center"/>
          </w:tcPr>
          <w:p w14:paraId="19E3F0F0" w14:textId="77777777" w:rsidR="00B2519C" w:rsidRPr="005A07C7" w:rsidRDefault="00B2519C" w:rsidP="00B2519C">
            <w:pPr>
              <w:pStyle w:val="TAC"/>
            </w:pPr>
            <w:r w:rsidRPr="005A07C7">
              <w:t>G-FR1-A3-1</w:t>
            </w:r>
          </w:p>
        </w:tc>
        <w:tc>
          <w:tcPr>
            <w:tcW w:w="1366" w:type="dxa"/>
            <w:vAlign w:val="center"/>
          </w:tcPr>
          <w:p w14:paraId="589EDE2F" w14:textId="77777777" w:rsidR="00B2519C" w:rsidRPr="005A07C7" w:rsidRDefault="00B2519C" w:rsidP="00B2519C">
            <w:pPr>
              <w:pStyle w:val="TAC"/>
            </w:pPr>
            <w:r w:rsidRPr="005A07C7">
              <w:t>1+0</w:t>
            </w:r>
          </w:p>
        </w:tc>
        <w:tc>
          <w:tcPr>
            <w:tcW w:w="1073" w:type="dxa"/>
            <w:vAlign w:val="center"/>
          </w:tcPr>
          <w:p w14:paraId="61BE9759" w14:textId="31721EA8" w:rsidR="00B2519C" w:rsidRPr="005A07C7" w:rsidRDefault="00B2519C" w:rsidP="00B2519C">
            <w:pPr>
              <w:pStyle w:val="TAC"/>
            </w:pPr>
            <w:ins w:id="354" w:author="R4-1902389 PUSCH req with CP-OFDM FR1" w:date="2019-03-05T17:15:00Z">
              <w:r w:rsidRPr="00C06965">
                <w:rPr>
                  <w:szCs w:val="20"/>
                  <w:rPrChange w:id="355" w:author="R4-1902389 PUSCH req with CP-OFDM FR1" w:date="2019-03-05T17:19:00Z">
                    <w:rPr>
                      <w:rFonts w:cs="Arial"/>
                      <w:color w:val="000000"/>
                      <w:szCs w:val="18"/>
                    </w:rPr>
                  </w:rPrChange>
                </w:rPr>
                <w:t>[2,08]</w:t>
              </w:r>
            </w:ins>
            <w:del w:id="356" w:author="R4-1902389 PUSCH req with CP-OFDM FR1" w:date="2019-03-05T17:15:00Z">
              <w:r w:rsidRPr="005A07C7" w:rsidDel="003D0520">
                <w:delText>[TBD]</w:delText>
              </w:r>
            </w:del>
          </w:p>
        </w:tc>
      </w:tr>
      <w:tr w:rsidR="00B2519C" w:rsidRPr="005A07C7" w14:paraId="740B9A24" w14:textId="77777777" w:rsidTr="006645AA">
        <w:trPr>
          <w:trHeight w:val="105"/>
        </w:trPr>
        <w:tc>
          <w:tcPr>
            <w:tcW w:w="1008" w:type="dxa"/>
            <w:vMerge/>
            <w:vAlign w:val="center"/>
          </w:tcPr>
          <w:p w14:paraId="793D0A73" w14:textId="77777777" w:rsidR="00B2519C" w:rsidRPr="005A07C7" w:rsidRDefault="00B2519C" w:rsidP="00B2519C">
            <w:pPr>
              <w:pStyle w:val="TAC"/>
            </w:pPr>
          </w:p>
        </w:tc>
        <w:tc>
          <w:tcPr>
            <w:tcW w:w="1095" w:type="dxa"/>
            <w:vMerge/>
            <w:vAlign w:val="center"/>
          </w:tcPr>
          <w:p w14:paraId="35C6C3D5" w14:textId="77777777" w:rsidR="00B2519C" w:rsidRPr="005A07C7" w:rsidRDefault="00B2519C" w:rsidP="00B2519C">
            <w:pPr>
              <w:pStyle w:val="TAC"/>
            </w:pPr>
          </w:p>
        </w:tc>
        <w:tc>
          <w:tcPr>
            <w:tcW w:w="1199" w:type="dxa"/>
            <w:vMerge/>
            <w:vAlign w:val="center"/>
          </w:tcPr>
          <w:p w14:paraId="25538524" w14:textId="77777777" w:rsidR="00B2519C" w:rsidRPr="005A07C7" w:rsidRDefault="00B2519C" w:rsidP="00B2519C">
            <w:pPr>
              <w:pStyle w:val="TAC"/>
              <w:rPr>
                <w:rFonts w:cs="Arial"/>
              </w:rPr>
            </w:pPr>
          </w:p>
        </w:tc>
        <w:tc>
          <w:tcPr>
            <w:tcW w:w="1509" w:type="dxa"/>
            <w:vMerge/>
            <w:vAlign w:val="center"/>
          </w:tcPr>
          <w:p w14:paraId="102789DA" w14:textId="77777777" w:rsidR="00B2519C" w:rsidRPr="005A07C7" w:rsidRDefault="00B2519C" w:rsidP="00B2519C">
            <w:pPr>
              <w:pStyle w:val="TAC"/>
            </w:pPr>
          </w:p>
        </w:tc>
        <w:tc>
          <w:tcPr>
            <w:tcW w:w="1176" w:type="dxa"/>
            <w:vMerge/>
            <w:vAlign w:val="center"/>
          </w:tcPr>
          <w:p w14:paraId="57E02684" w14:textId="77777777" w:rsidR="00B2519C" w:rsidRPr="005A07C7" w:rsidRDefault="00B2519C" w:rsidP="00B2519C">
            <w:pPr>
              <w:pStyle w:val="TAC"/>
            </w:pPr>
          </w:p>
        </w:tc>
        <w:tc>
          <w:tcPr>
            <w:tcW w:w="1351" w:type="dxa"/>
            <w:vAlign w:val="center"/>
          </w:tcPr>
          <w:p w14:paraId="4D328A3E" w14:textId="77777777" w:rsidR="00B2519C" w:rsidRPr="005A07C7" w:rsidRDefault="00B2519C" w:rsidP="00B2519C">
            <w:pPr>
              <w:pStyle w:val="TAC"/>
            </w:pPr>
            <w:r w:rsidRPr="005A07C7">
              <w:t>G-FR1-A3-8</w:t>
            </w:r>
          </w:p>
        </w:tc>
        <w:tc>
          <w:tcPr>
            <w:tcW w:w="1366" w:type="dxa"/>
            <w:vAlign w:val="center"/>
          </w:tcPr>
          <w:p w14:paraId="26EE42C5" w14:textId="77777777" w:rsidR="00B2519C" w:rsidRPr="005A07C7" w:rsidRDefault="00B2519C" w:rsidP="00B2519C">
            <w:pPr>
              <w:pStyle w:val="TAC"/>
            </w:pPr>
            <w:r w:rsidRPr="005A07C7">
              <w:t>1+1</w:t>
            </w:r>
          </w:p>
        </w:tc>
        <w:tc>
          <w:tcPr>
            <w:tcW w:w="1073" w:type="dxa"/>
            <w:vAlign w:val="center"/>
          </w:tcPr>
          <w:p w14:paraId="1D8435AB" w14:textId="0D522A59" w:rsidR="00B2519C" w:rsidRPr="005A07C7" w:rsidRDefault="00B2519C" w:rsidP="00B2519C">
            <w:pPr>
              <w:pStyle w:val="TAC"/>
            </w:pPr>
            <w:ins w:id="357" w:author="R4-1902389 PUSCH req with CP-OFDM FR1" w:date="2019-03-05T17:15:00Z">
              <w:r w:rsidRPr="00C06965">
                <w:rPr>
                  <w:szCs w:val="20"/>
                  <w:rPrChange w:id="358" w:author="R4-1902389 PUSCH req with CP-OFDM FR1" w:date="2019-03-05T17:19:00Z">
                    <w:rPr>
                      <w:rFonts w:cs="Arial"/>
                      <w:color w:val="000000"/>
                      <w:szCs w:val="18"/>
                    </w:rPr>
                  </w:rPrChange>
                </w:rPr>
                <w:t>[-1,99]</w:t>
              </w:r>
            </w:ins>
            <w:del w:id="359" w:author="R4-1902389 PUSCH req with CP-OFDM FR1" w:date="2019-03-05T17:15:00Z">
              <w:r w:rsidRPr="005A07C7" w:rsidDel="003D0520">
                <w:delText>[TBD]</w:delText>
              </w:r>
            </w:del>
          </w:p>
        </w:tc>
      </w:tr>
      <w:tr w:rsidR="00B2519C" w:rsidRPr="005A07C7" w14:paraId="7A640F16" w14:textId="77777777" w:rsidTr="006645AA">
        <w:trPr>
          <w:trHeight w:val="105"/>
        </w:trPr>
        <w:tc>
          <w:tcPr>
            <w:tcW w:w="1008" w:type="dxa"/>
            <w:vMerge/>
            <w:vAlign w:val="center"/>
          </w:tcPr>
          <w:p w14:paraId="7C2539AE" w14:textId="77777777" w:rsidR="00B2519C" w:rsidRPr="005A07C7" w:rsidRDefault="00B2519C" w:rsidP="00B2519C">
            <w:pPr>
              <w:pStyle w:val="TAC"/>
            </w:pPr>
          </w:p>
        </w:tc>
        <w:tc>
          <w:tcPr>
            <w:tcW w:w="1095" w:type="dxa"/>
            <w:vMerge/>
            <w:vAlign w:val="center"/>
          </w:tcPr>
          <w:p w14:paraId="3B22C9EA" w14:textId="77777777" w:rsidR="00B2519C" w:rsidRPr="005A07C7" w:rsidRDefault="00B2519C" w:rsidP="00B2519C">
            <w:pPr>
              <w:pStyle w:val="TAC"/>
            </w:pPr>
          </w:p>
        </w:tc>
        <w:tc>
          <w:tcPr>
            <w:tcW w:w="1199" w:type="dxa"/>
            <w:vMerge w:val="restart"/>
            <w:vAlign w:val="center"/>
          </w:tcPr>
          <w:p w14:paraId="40A8D9AB"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28B34FC9" w14:textId="4AF1B9FF" w:rsidR="00B2519C" w:rsidRPr="005A07C7" w:rsidRDefault="00B2519C" w:rsidP="00B2519C">
            <w:pPr>
              <w:pStyle w:val="TAC"/>
            </w:pPr>
            <w:r w:rsidRPr="005A07C7">
              <w:t>TDLC300-100</w:t>
            </w:r>
            <w:ins w:id="360" w:author="R4-1902389 PUSCH req with CP-OFDM FR1" w:date="2019-03-05T17:09:00Z">
              <w:r>
                <w:t xml:space="preserve"> Low</w:t>
              </w:r>
            </w:ins>
          </w:p>
        </w:tc>
        <w:tc>
          <w:tcPr>
            <w:tcW w:w="1176" w:type="dxa"/>
            <w:vMerge w:val="restart"/>
            <w:vAlign w:val="center"/>
          </w:tcPr>
          <w:p w14:paraId="0208A39F" w14:textId="77777777" w:rsidR="00B2519C" w:rsidRPr="005A07C7" w:rsidRDefault="00B2519C" w:rsidP="00B2519C">
            <w:pPr>
              <w:pStyle w:val="TAC"/>
            </w:pPr>
            <w:r w:rsidRPr="005A07C7">
              <w:t>70 %</w:t>
            </w:r>
          </w:p>
        </w:tc>
        <w:tc>
          <w:tcPr>
            <w:tcW w:w="1351" w:type="dxa"/>
            <w:vAlign w:val="center"/>
          </w:tcPr>
          <w:p w14:paraId="2079B6D2" w14:textId="77777777" w:rsidR="00B2519C" w:rsidRPr="005A07C7" w:rsidRDefault="00B2519C" w:rsidP="00B2519C">
            <w:pPr>
              <w:pStyle w:val="TAC"/>
            </w:pPr>
            <w:r w:rsidRPr="005A07C7">
              <w:t>G-FR1-A4-1</w:t>
            </w:r>
          </w:p>
        </w:tc>
        <w:tc>
          <w:tcPr>
            <w:tcW w:w="1366" w:type="dxa"/>
            <w:vAlign w:val="center"/>
          </w:tcPr>
          <w:p w14:paraId="786768A2" w14:textId="77777777" w:rsidR="00B2519C" w:rsidRPr="005A07C7" w:rsidRDefault="00B2519C" w:rsidP="00B2519C">
            <w:pPr>
              <w:pStyle w:val="TAC"/>
            </w:pPr>
            <w:r w:rsidRPr="005A07C7">
              <w:t>1+0</w:t>
            </w:r>
          </w:p>
        </w:tc>
        <w:tc>
          <w:tcPr>
            <w:tcW w:w="1073" w:type="dxa"/>
            <w:vAlign w:val="center"/>
          </w:tcPr>
          <w:p w14:paraId="32261799" w14:textId="46DADD16" w:rsidR="00B2519C" w:rsidRPr="005A07C7" w:rsidRDefault="00B2519C" w:rsidP="00B2519C">
            <w:pPr>
              <w:pStyle w:val="TAC"/>
            </w:pPr>
            <w:ins w:id="361" w:author="R4-1902389 PUSCH req with CP-OFDM FR1" w:date="2019-03-05T17:15:00Z">
              <w:r w:rsidRPr="00C06965">
                <w:rPr>
                  <w:szCs w:val="20"/>
                  <w:rPrChange w:id="362" w:author="R4-1902389 PUSCH req with CP-OFDM FR1" w:date="2019-03-05T17:19:00Z">
                    <w:rPr>
                      <w:rFonts w:cs="Arial"/>
                      <w:color w:val="000000"/>
                      <w:szCs w:val="18"/>
                    </w:rPr>
                  </w:rPrChange>
                </w:rPr>
                <w:t>[12,77]</w:t>
              </w:r>
            </w:ins>
            <w:del w:id="363" w:author="R4-1902389 PUSCH req with CP-OFDM FR1" w:date="2019-03-05T17:15:00Z">
              <w:r w:rsidRPr="005A07C7" w:rsidDel="003D0520">
                <w:delText>[TBD]</w:delText>
              </w:r>
            </w:del>
          </w:p>
        </w:tc>
      </w:tr>
      <w:tr w:rsidR="00B2519C" w:rsidRPr="005A07C7" w14:paraId="14A7F0E9" w14:textId="77777777" w:rsidTr="006645AA">
        <w:trPr>
          <w:trHeight w:val="105"/>
        </w:trPr>
        <w:tc>
          <w:tcPr>
            <w:tcW w:w="1008" w:type="dxa"/>
            <w:vMerge/>
            <w:vAlign w:val="center"/>
          </w:tcPr>
          <w:p w14:paraId="6BA3BC45" w14:textId="77777777" w:rsidR="00B2519C" w:rsidRPr="005A07C7" w:rsidRDefault="00B2519C" w:rsidP="00B2519C">
            <w:pPr>
              <w:pStyle w:val="TAC"/>
            </w:pPr>
          </w:p>
        </w:tc>
        <w:tc>
          <w:tcPr>
            <w:tcW w:w="1095" w:type="dxa"/>
            <w:vMerge/>
            <w:vAlign w:val="center"/>
          </w:tcPr>
          <w:p w14:paraId="037A97E2" w14:textId="77777777" w:rsidR="00B2519C" w:rsidRPr="005A07C7" w:rsidRDefault="00B2519C" w:rsidP="00B2519C">
            <w:pPr>
              <w:pStyle w:val="TAC"/>
            </w:pPr>
          </w:p>
        </w:tc>
        <w:tc>
          <w:tcPr>
            <w:tcW w:w="1199" w:type="dxa"/>
            <w:vMerge/>
            <w:vAlign w:val="center"/>
          </w:tcPr>
          <w:p w14:paraId="11217379" w14:textId="77777777" w:rsidR="00B2519C" w:rsidRPr="005A07C7" w:rsidRDefault="00B2519C" w:rsidP="00B2519C">
            <w:pPr>
              <w:pStyle w:val="TAC"/>
              <w:rPr>
                <w:rFonts w:cs="Arial"/>
              </w:rPr>
            </w:pPr>
          </w:p>
        </w:tc>
        <w:tc>
          <w:tcPr>
            <w:tcW w:w="1509" w:type="dxa"/>
            <w:vMerge/>
            <w:vAlign w:val="center"/>
          </w:tcPr>
          <w:p w14:paraId="4B57AF8A" w14:textId="77777777" w:rsidR="00B2519C" w:rsidRPr="005A07C7" w:rsidRDefault="00B2519C" w:rsidP="00B2519C">
            <w:pPr>
              <w:pStyle w:val="TAC"/>
            </w:pPr>
          </w:p>
        </w:tc>
        <w:tc>
          <w:tcPr>
            <w:tcW w:w="1176" w:type="dxa"/>
            <w:vMerge/>
            <w:vAlign w:val="center"/>
          </w:tcPr>
          <w:p w14:paraId="7DF61F04" w14:textId="77777777" w:rsidR="00B2519C" w:rsidRPr="005A07C7" w:rsidRDefault="00B2519C" w:rsidP="00B2519C">
            <w:pPr>
              <w:pStyle w:val="TAC"/>
            </w:pPr>
          </w:p>
        </w:tc>
        <w:tc>
          <w:tcPr>
            <w:tcW w:w="1351" w:type="dxa"/>
            <w:vAlign w:val="center"/>
          </w:tcPr>
          <w:p w14:paraId="6610CD25" w14:textId="77777777" w:rsidR="00B2519C" w:rsidRPr="005A07C7" w:rsidRDefault="00B2519C" w:rsidP="00B2519C">
            <w:pPr>
              <w:pStyle w:val="TAC"/>
            </w:pPr>
            <w:r w:rsidRPr="005A07C7">
              <w:t>G-FR1-A4-8</w:t>
            </w:r>
          </w:p>
        </w:tc>
        <w:tc>
          <w:tcPr>
            <w:tcW w:w="1366" w:type="dxa"/>
            <w:vAlign w:val="center"/>
          </w:tcPr>
          <w:p w14:paraId="2D9AE57A" w14:textId="77777777" w:rsidR="00B2519C" w:rsidRPr="005A07C7" w:rsidRDefault="00B2519C" w:rsidP="00B2519C">
            <w:pPr>
              <w:pStyle w:val="TAC"/>
            </w:pPr>
            <w:r w:rsidRPr="005A07C7">
              <w:t>1+1</w:t>
            </w:r>
          </w:p>
        </w:tc>
        <w:tc>
          <w:tcPr>
            <w:tcW w:w="1073" w:type="dxa"/>
            <w:vAlign w:val="center"/>
          </w:tcPr>
          <w:p w14:paraId="2A62356A" w14:textId="70F73299" w:rsidR="00B2519C" w:rsidRPr="005A07C7" w:rsidRDefault="00B2519C" w:rsidP="00B2519C">
            <w:pPr>
              <w:pStyle w:val="TAC"/>
            </w:pPr>
            <w:ins w:id="364" w:author="R4-1902389 PUSCH req with CP-OFDM FR1" w:date="2019-03-05T17:15:00Z">
              <w:r w:rsidRPr="00C06965">
                <w:rPr>
                  <w:szCs w:val="20"/>
                  <w:rPrChange w:id="365" w:author="R4-1902389 PUSCH req with CP-OFDM FR1" w:date="2019-03-05T17:20:00Z">
                    <w:rPr>
                      <w:rFonts w:cs="Arial"/>
                      <w:color w:val="000000"/>
                      <w:szCs w:val="18"/>
                    </w:rPr>
                  </w:rPrChange>
                </w:rPr>
                <w:t>[10,54]</w:t>
              </w:r>
            </w:ins>
            <w:del w:id="366" w:author="R4-1902389 PUSCH req with CP-OFDM FR1" w:date="2019-03-05T17:15:00Z">
              <w:r w:rsidRPr="005A07C7" w:rsidDel="003D0520">
                <w:delText>[TBD]</w:delText>
              </w:r>
            </w:del>
          </w:p>
        </w:tc>
      </w:tr>
      <w:tr w:rsidR="00B2519C" w:rsidRPr="005A07C7" w14:paraId="789E4A36" w14:textId="77777777" w:rsidTr="006645AA">
        <w:trPr>
          <w:trHeight w:val="105"/>
        </w:trPr>
        <w:tc>
          <w:tcPr>
            <w:tcW w:w="1008" w:type="dxa"/>
            <w:vMerge/>
            <w:vAlign w:val="center"/>
          </w:tcPr>
          <w:p w14:paraId="09D1E67A" w14:textId="77777777" w:rsidR="00B2519C" w:rsidRPr="005A07C7" w:rsidRDefault="00B2519C" w:rsidP="00B2519C">
            <w:pPr>
              <w:pStyle w:val="TAC"/>
            </w:pPr>
          </w:p>
        </w:tc>
        <w:tc>
          <w:tcPr>
            <w:tcW w:w="1095" w:type="dxa"/>
            <w:vMerge/>
            <w:vAlign w:val="center"/>
          </w:tcPr>
          <w:p w14:paraId="548382E7" w14:textId="77777777" w:rsidR="00B2519C" w:rsidRPr="005A07C7" w:rsidRDefault="00B2519C" w:rsidP="00B2519C">
            <w:pPr>
              <w:pStyle w:val="TAC"/>
            </w:pPr>
          </w:p>
        </w:tc>
        <w:tc>
          <w:tcPr>
            <w:tcW w:w="1199" w:type="dxa"/>
            <w:vMerge w:val="restart"/>
            <w:vAlign w:val="center"/>
          </w:tcPr>
          <w:p w14:paraId="5441B4AE"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77BD4C1A" w14:textId="36794F98" w:rsidR="00B2519C" w:rsidRPr="005A07C7" w:rsidRDefault="00B2519C" w:rsidP="00B2519C">
            <w:pPr>
              <w:pStyle w:val="TAC"/>
            </w:pPr>
            <w:r w:rsidRPr="005A07C7">
              <w:t>TDLA30-10</w:t>
            </w:r>
            <w:ins w:id="367" w:author="R4-1902389 PUSCH req with CP-OFDM FR1" w:date="2019-03-05T17:09:00Z">
              <w:r>
                <w:t xml:space="preserve"> Low</w:t>
              </w:r>
            </w:ins>
          </w:p>
        </w:tc>
        <w:tc>
          <w:tcPr>
            <w:tcW w:w="1176" w:type="dxa"/>
            <w:vMerge w:val="restart"/>
            <w:vAlign w:val="center"/>
          </w:tcPr>
          <w:p w14:paraId="341D79EE" w14:textId="77777777" w:rsidR="00B2519C" w:rsidRPr="005A07C7" w:rsidRDefault="00B2519C" w:rsidP="00B2519C">
            <w:pPr>
              <w:pStyle w:val="TAC"/>
            </w:pPr>
            <w:r w:rsidRPr="005A07C7">
              <w:t>70 %</w:t>
            </w:r>
          </w:p>
        </w:tc>
        <w:tc>
          <w:tcPr>
            <w:tcW w:w="1351" w:type="dxa"/>
            <w:vAlign w:val="center"/>
          </w:tcPr>
          <w:p w14:paraId="69DB7C4B" w14:textId="77777777" w:rsidR="00B2519C" w:rsidRPr="005A07C7" w:rsidRDefault="00B2519C" w:rsidP="00B2519C">
            <w:pPr>
              <w:pStyle w:val="TAC"/>
            </w:pPr>
            <w:r w:rsidRPr="005A07C7">
              <w:t>G-FR1-A5-1</w:t>
            </w:r>
          </w:p>
        </w:tc>
        <w:tc>
          <w:tcPr>
            <w:tcW w:w="1366" w:type="dxa"/>
            <w:vAlign w:val="center"/>
          </w:tcPr>
          <w:p w14:paraId="243C4B79" w14:textId="77777777" w:rsidR="00B2519C" w:rsidRPr="005A07C7" w:rsidRDefault="00B2519C" w:rsidP="00B2519C">
            <w:pPr>
              <w:pStyle w:val="TAC"/>
            </w:pPr>
            <w:r w:rsidRPr="005A07C7">
              <w:t>1+0</w:t>
            </w:r>
          </w:p>
        </w:tc>
        <w:tc>
          <w:tcPr>
            <w:tcW w:w="1073" w:type="dxa"/>
            <w:vAlign w:val="center"/>
          </w:tcPr>
          <w:p w14:paraId="38282EF5" w14:textId="48D9F4A2" w:rsidR="00B2519C" w:rsidRPr="005A07C7" w:rsidRDefault="00B2519C" w:rsidP="00B2519C">
            <w:pPr>
              <w:pStyle w:val="TAC"/>
            </w:pPr>
            <w:ins w:id="368" w:author="R4-1902389 PUSCH req with CP-OFDM FR1" w:date="2019-03-05T17:15:00Z">
              <w:r w:rsidRPr="00C06965">
                <w:rPr>
                  <w:szCs w:val="20"/>
                  <w:rPrChange w:id="369" w:author="R4-1902389 PUSCH req with CP-OFDM FR1" w:date="2019-03-05T17:19:00Z">
                    <w:rPr>
                      <w:rFonts w:cs="Arial"/>
                      <w:color w:val="000000"/>
                      <w:szCs w:val="18"/>
                    </w:rPr>
                  </w:rPrChange>
                </w:rPr>
                <w:t>[13,79]</w:t>
              </w:r>
            </w:ins>
            <w:del w:id="370" w:author="R4-1902389 PUSCH req with CP-OFDM FR1" w:date="2019-03-05T17:15:00Z">
              <w:r w:rsidRPr="005A07C7" w:rsidDel="003D0520">
                <w:delText>[TBD]</w:delText>
              </w:r>
            </w:del>
          </w:p>
        </w:tc>
      </w:tr>
      <w:tr w:rsidR="00B2519C" w:rsidRPr="005A07C7" w14:paraId="50550D49" w14:textId="77777777" w:rsidTr="006645AA">
        <w:trPr>
          <w:trHeight w:val="105"/>
        </w:trPr>
        <w:tc>
          <w:tcPr>
            <w:tcW w:w="1008" w:type="dxa"/>
            <w:vMerge/>
            <w:vAlign w:val="center"/>
          </w:tcPr>
          <w:p w14:paraId="6B91F852" w14:textId="77777777" w:rsidR="00B2519C" w:rsidRPr="005A07C7" w:rsidRDefault="00B2519C" w:rsidP="00B2519C">
            <w:pPr>
              <w:pStyle w:val="TAC"/>
            </w:pPr>
          </w:p>
        </w:tc>
        <w:tc>
          <w:tcPr>
            <w:tcW w:w="1095" w:type="dxa"/>
            <w:vMerge/>
            <w:vAlign w:val="center"/>
          </w:tcPr>
          <w:p w14:paraId="59F0419F" w14:textId="77777777" w:rsidR="00B2519C" w:rsidRPr="005A07C7" w:rsidRDefault="00B2519C" w:rsidP="00B2519C">
            <w:pPr>
              <w:pStyle w:val="TAC"/>
            </w:pPr>
          </w:p>
        </w:tc>
        <w:tc>
          <w:tcPr>
            <w:tcW w:w="1199" w:type="dxa"/>
            <w:vMerge/>
            <w:vAlign w:val="center"/>
          </w:tcPr>
          <w:p w14:paraId="711256E3" w14:textId="77777777" w:rsidR="00B2519C" w:rsidRPr="005A07C7" w:rsidRDefault="00B2519C" w:rsidP="00B2519C">
            <w:pPr>
              <w:pStyle w:val="TAC"/>
              <w:rPr>
                <w:rFonts w:cs="Arial"/>
              </w:rPr>
            </w:pPr>
          </w:p>
        </w:tc>
        <w:tc>
          <w:tcPr>
            <w:tcW w:w="1509" w:type="dxa"/>
            <w:vMerge/>
            <w:vAlign w:val="center"/>
          </w:tcPr>
          <w:p w14:paraId="679C3268" w14:textId="77777777" w:rsidR="00B2519C" w:rsidRPr="005A07C7" w:rsidRDefault="00B2519C" w:rsidP="00B2519C">
            <w:pPr>
              <w:pStyle w:val="TAC"/>
            </w:pPr>
          </w:p>
        </w:tc>
        <w:tc>
          <w:tcPr>
            <w:tcW w:w="1176" w:type="dxa"/>
            <w:vMerge/>
            <w:vAlign w:val="center"/>
          </w:tcPr>
          <w:p w14:paraId="6E46A801" w14:textId="77777777" w:rsidR="00B2519C" w:rsidRPr="005A07C7" w:rsidRDefault="00B2519C" w:rsidP="00B2519C">
            <w:pPr>
              <w:pStyle w:val="TAC"/>
            </w:pPr>
          </w:p>
        </w:tc>
        <w:tc>
          <w:tcPr>
            <w:tcW w:w="1351" w:type="dxa"/>
            <w:vAlign w:val="center"/>
          </w:tcPr>
          <w:p w14:paraId="27A8219B" w14:textId="77777777" w:rsidR="00B2519C" w:rsidRPr="005A07C7" w:rsidRDefault="00B2519C" w:rsidP="00B2519C">
            <w:pPr>
              <w:pStyle w:val="TAC"/>
            </w:pPr>
            <w:r w:rsidRPr="005A07C7">
              <w:t>G-FR1-A5-8</w:t>
            </w:r>
          </w:p>
        </w:tc>
        <w:tc>
          <w:tcPr>
            <w:tcW w:w="1366" w:type="dxa"/>
            <w:vAlign w:val="center"/>
          </w:tcPr>
          <w:p w14:paraId="781DF8DE" w14:textId="77777777" w:rsidR="00B2519C" w:rsidRPr="005A07C7" w:rsidRDefault="00B2519C" w:rsidP="00B2519C">
            <w:pPr>
              <w:pStyle w:val="TAC"/>
            </w:pPr>
            <w:r w:rsidRPr="005A07C7">
              <w:t>1+1</w:t>
            </w:r>
          </w:p>
        </w:tc>
        <w:tc>
          <w:tcPr>
            <w:tcW w:w="1073" w:type="dxa"/>
            <w:vAlign w:val="center"/>
          </w:tcPr>
          <w:p w14:paraId="30E15A61" w14:textId="23522458" w:rsidR="00B2519C" w:rsidRPr="005A07C7" w:rsidRDefault="00B2519C" w:rsidP="00B2519C">
            <w:pPr>
              <w:pStyle w:val="TAC"/>
            </w:pPr>
            <w:ins w:id="371" w:author="R4-1902389 PUSCH req with CP-OFDM FR1" w:date="2019-03-05T17:15:00Z">
              <w:r w:rsidRPr="00C06965">
                <w:rPr>
                  <w:szCs w:val="20"/>
                  <w:rPrChange w:id="372" w:author="R4-1902389 PUSCH req with CP-OFDM FR1" w:date="2019-03-05T17:19:00Z">
                    <w:rPr>
                      <w:rFonts w:cs="Arial"/>
                      <w:color w:val="000000"/>
                      <w:szCs w:val="18"/>
                    </w:rPr>
                  </w:rPrChange>
                </w:rPr>
                <w:t>[13,69]</w:t>
              </w:r>
            </w:ins>
            <w:del w:id="373" w:author="R4-1902389 PUSCH req with CP-OFDM FR1" w:date="2019-03-05T17:15:00Z">
              <w:r w:rsidRPr="005A07C7" w:rsidDel="003D0520">
                <w:delText>[TBD]</w:delText>
              </w:r>
            </w:del>
          </w:p>
        </w:tc>
      </w:tr>
      <w:tr w:rsidR="00B2519C" w:rsidRPr="005A07C7" w14:paraId="05BE6E14" w14:textId="77777777" w:rsidTr="006645AA">
        <w:trPr>
          <w:trHeight w:val="105"/>
        </w:trPr>
        <w:tc>
          <w:tcPr>
            <w:tcW w:w="1008" w:type="dxa"/>
            <w:vMerge/>
            <w:vAlign w:val="center"/>
          </w:tcPr>
          <w:p w14:paraId="69EB7F63" w14:textId="77777777" w:rsidR="00B2519C" w:rsidRPr="005A07C7" w:rsidRDefault="00B2519C" w:rsidP="00B2519C">
            <w:pPr>
              <w:pStyle w:val="TAC"/>
            </w:pPr>
          </w:p>
        </w:tc>
        <w:tc>
          <w:tcPr>
            <w:tcW w:w="1095" w:type="dxa"/>
            <w:vMerge w:val="restart"/>
            <w:vAlign w:val="center"/>
          </w:tcPr>
          <w:p w14:paraId="0A82D8F4" w14:textId="77777777" w:rsidR="00B2519C" w:rsidRPr="005A07C7" w:rsidRDefault="00B2519C" w:rsidP="00B2519C">
            <w:pPr>
              <w:pStyle w:val="TAC"/>
            </w:pPr>
            <w:r w:rsidRPr="005A07C7">
              <w:t>4</w:t>
            </w:r>
          </w:p>
        </w:tc>
        <w:tc>
          <w:tcPr>
            <w:tcW w:w="1199" w:type="dxa"/>
            <w:vMerge w:val="restart"/>
            <w:vAlign w:val="center"/>
          </w:tcPr>
          <w:p w14:paraId="58C9AFE7"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4C6E11A6" w14:textId="66EF3988" w:rsidR="00B2519C" w:rsidRPr="005A07C7" w:rsidRDefault="00B2519C" w:rsidP="00B2519C">
            <w:pPr>
              <w:pStyle w:val="TAC"/>
            </w:pPr>
            <w:r w:rsidRPr="005A07C7">
              <w:t>TDLB100-400</w:t>
            </w:r>
            <w:ins w:id="374" w:author="R4-1902389 PUSCH req with CP-OFDM FR1" w:date="2019-03-05T17:09:00Z">
              <w:r>
                <w:t xml:space="preserve"> Low</w:t>
              </w:r>
            </w:ins>
          </w:p>
        </w:tc>
        <w:tc>
          <w:tcPr>
            <w:tcW w:w="1176" w:type="dxa"/>
            <w:vMerge w:val="restart"/>
            <w:vAlign w:val="center"/>
          </w:tcPr>
          <w:p w14:paraId="35A7FA40" w14:textId="77777777" w:rsidR="00B2519C" w:rsidRPr="005A07C7" w:rsidRDefault="00B2519C" w:rsidP="00B2519C">
            <w:pPr>
              <w:pStyle w:val="TAC"/>
            </w:pPr>
            <w:r w:rsidRPr="005A07C7">
              <w:t>70 %</w:t>
            </w:r>
          </w:p>
        </w:tc>
        <w:tc>
          <w:tcPr>
            <w:tcW w:w="1351" w:type="dxa"/>
            <w:vAlign w:val="center"/>
          </w:tcPr>
          <w:p w14:paraId="08384724" w14:textId="77777777" w:rsidR="00B2519C" w:rsidRPr="005A07C7" w:rsidRDefault="00B2519C" w:rsidP="00B2519C">
            <w:pPr>
              <w:pStyle w:val="TAC"/>
            </w:pPr>
            <w:r w:rsidRPr="005A07C7">
              <w:t>G-FR1-A3-1</w:t>
            </w:r>
          </w:p>
        </w:tc>
        <w:tc>
          <w:tcPr>
            <w:tcW w:w="1366" w:type="dxa"/>
            <w:vAlign w:val="center"/>
          </w:tcPr>
          <w:p w14:paraId="720DD40A" w14:textId="77777777" w:rsidR="00B2519C" w:rsidRPr="005A07C7" w:rsidRDefault="00B2519C" w:rsidP="00B2519C">
            <w:pPr>
              <w:pStyle w:val="TAC"/>
            </w:pPr>
            <w:r w:rsidRPr="005A07C7">
              <w:t>1+0</w:t>
            </w:r>
          </w:p>
        </w:tc>
        <w:tc>
          <w:tcPr>
            <w:tcW w:w="1073" w:type="dxa"/>
            <w:vAlign w:val="center"/>
          </w:tcPr>
          <w:p w14:paraId="178C8B08" w14:textId="0B09B6E5" w:rsidR="00B2519C" w:rsidRPr="005A07C7" w:rsidRDefault="00B2519C" w:rsidP="00B2519C">
            <w:pPr>
              <w:pStyle w:val="TAC"/>
            </w:pPr>
            <w:ins w:id="375" w:author="R4-1902389 PUSCH req with CP-OFDM FR1" w:date="2019-03-05T17:15:00Z">
              <w:r w:rsidRPr="00C06965">
                <w:rPr>
                  <w:szCs w:val="20"/>
                  <w:rPrChange w:id="376" w:author="R4-1902389 PUSCH req with CP-OFDM FR1" w:date="2019-03-05T17:19:00Z">
                    <w:rPr>
                      <w:rFonts w:cs="Arial"/>
                      <w:color w:val="000000"/>
                      <w:szCs w:val="18"/>
                    </w:rPr>
                  </w:rPrChange>
                </w:rPr>
                <w:t>[-2,53]</w:t>
              </w:r>
            </w:ins>
            <w:del w:id="377" w:author="R4-1902389 PUSCH req with CP-OFDM FR1" w:date="2019-03-05T17:15:00Z">
              <w:r w:rsidRPr="005A07C7" w:rsidDel="003D0520">
                <w:delText>[TBD]</w:delText>
              </w:r>
            </w:del>
          </w:p>
        </w:tc>
      </w:tr>
      <w:tr w:rsidR="00B2519C" w:rsidRPr="005A07C7" w14:paraId="4211AFBC" w14:textId="77777777" w:rsidTr="006645AA">
        <w:trPr>
          <w:trHeight w:val="105"/>
        </w:trPr>
        <w:tc>
          <w:tcPr>
            <w:tcW w:w="1008" w:type="dxa"/>
            <w:vMerge/>
            <w:vAlign w:val="center"/>
          </w:tcPr>
          <w:p w14:paraId="7591A345" w14:textId="77777777" w:rsidR="00B2519C" w:rsidRPr="005A07C7" w:rsidRDefault="00B2519C" w:rsidP="00B2519C">
            <w:pPr>
              <w:pStyle w:val="TAC"/>
            </w:pPr>
          </w:p>
        </w:tc>
        <w:tc>
          <w:tcPr>
            <w:tcW w:w="1095" w:type="dxa"/>
            <w:vMerge/>
            <w:vAlign w:val="center"/>
          </w:tcPr>
          <w:p w14:paraId="6F317C22" w14:textId="77777777" w:rsidR="00B2519C" w:rsidRPr="005A07C7" w:rsidRDefault="00B2519C" w:rsidP="00B2519C">
            <w:pPr>
              <w:pStyle w:val="TAC"/>
            </w:pPr>
          </w:p>
        </w:tc>
        <w:tc>
          <w:tcPr>
            <w:tcW w:w="1199" w:type="dxa"/>
            <w:vMerge/>
            <w:vAlign w:val="center"/>
          </w:tcPr>
          <w:p w14:paraId="58741E1C" w14:textId="77777777" w:rsidR="00B2519C" w:rsidRPr="005A07C7" w:rsidRDefault="00B2519C" w:rsidP="00B2519C">
            <w:pPr>
              <w:pStyle w:val="TAC"/>
              <w:rPr>
                <w:rFonts w:cs="Arial"/>
              </w:rPr>
            </w:pPr>
          </w:p>
        </w:tc>
        <w:tc>
          <w:tcPr>
            <w:tcW w:w="1509" w:type="dxa"/>
            <w:vMerge/>
            <w:vAlign w:val="center"/>
          </w:tcPr>
          <w:p w14:paraId="79B3F874" w14:textId="77777777" w:rsidR="00B2519C" w:rsidRPr="005A07C7" w:rsidRDefault="00B2519C" w:rsidP="00B2519C">
            <w:pPr>
              <w:pStyle w:val="TAC"/>
            </w:pPr>
          </w:p>
        </w:tc>
        <w:tc>
          <w:tcPr>
            <w:tcW w:w="1176" w:type="dxa"/>
            <w:vMerge/>
            <w:vAlign w:val="center"/>
          </w:tcPr>
          <w:p w14:paraId="084F63A5" w14:textId="77777777" w:rsidR="00B2519C" w:rsidRPr="005A07C7" w:rsidRDefault="00B2519C" w:rsidP="00B2519C">
            <w:pPr>
              <w:pStyle w:val="TAC"/>
            </w:pPr>
          </w:p>
        </w:tc>
        <w:tc>
          <w:tcPr>
            <w:tcW w:w="1351" w:type="dxa"/>
            <w:vAlign w:val="center"/>
          </w:tcPr>
          <w:p w14:paraId="68AE5AD3" w14:textId="77777777" w:rsidR="00B2519C" w:rsidRPr="005A07C7" w:rsidRDefault="00B2519C" w:rsidP="00B2519C">
            <w:pPr>
              <w:pStyle w:val="TAC"/>
            </w:pPr>
            <w:r w:rsidRPr="005A07C7">
              <w:t>G-FR1-A3-8</w:t>
            </w:r>
          </w:p>
        </w:tc>
        <w:tc>
          <w:tcPr>
            <w:tcW w:w="1366" w:type="dxa"/>
            <w:vAlign w:val="center"/>
          </w:tcPr>
          <w:p w14:paraId="03DF3F1A" w14:textId="77777777" w:rsidR="00B2519C" w:rsidRPr="005A07C7" w:rsidRDefault="00B2519C" w:rsidP="00B2519C">
            <w:pPr>
              <w:pStyle w:val="TAC"/>
            </w:pPr>
            <w:r w:rsidRPr="005A07C7">
              <w:t>1+1</w:t>
            </w:r>
          </w:p>
        </w:tc>
        <w:tc>
          <w:tcPr>
            <w:tcW w:w="1073" w:type="dxa"/>
            <w:vAlign w:val="center"/>
          </w:tcPr>
          <w:p w14:paraId="268471E2" w14:textId="1671C48E" w:rsidR="00B2519C" w:rsidRPr="005A07C7" w:rsidRDefault="00B2519C" w:rsidP="00B2519C">
            <w:pPr>
              <w:pStyle w:val="TAC"/>
            </w:pPr>
            <w:ins w:id="378" w:author="R4-1902389 PUSCH req with CP-OFDM FR1" w:date="2019-03-05T17:15:00Z">
              <w:r w:rsidRPr="00C06965">
                <w:rPr>
                  <w:szCs w:val="20"/>
                  <w:rPrChange w:id="379" w:author="R4-1902389 PUSCH req with CP-OFDM FR1" w:date="2019-03-05T17:19:00Z">
                    <w:rPr>
                      <w:rFonts w:cs="Arial"/>
                      <w:color w:val="000000"/>
                      <w:szCs w:val="18"/>
                    </w:rPr>
                  </w:rPrChange>
                </w:rPr>
                <w:t>[-5,57]</w:t>
              </w:r>
            </w:ins>
            <w:del w:id="380" w:author="R4-1902389 PUSCH req with CP-OFDM FR1" w:date="2019-03-05T17:15:00Z">
              <w:r w:rsidRPr="005A07C7" w:rsidDel="003D0520">
                <w:delText>[TBD]</w:delText>
              </w:r>
            </w:del>
          </w:p>
        </w:tc>
      </w:tr>
      <w:tr w:rsidR="00B2519C" w:rsidRPr="005A07C7" w14:paraId="2DDA8BD0" w14:textId="77777777" w:rsidTr="006645AA">
        <w:trPr>
          <w:trHeight w:val="105"/>
        </w:trPr>
        <w:tc>
          <w:tcPr>
            <w:tcW w:w="1008" w:type="dxa"/>
            <w:vMerge/>
            <w:vAlign w:val="center"/>
          </w:tcPr>
          <w:p w14:paraId="3B8FA7D3" w14:textId="77777777" w:rsidR="00B2519C" w:rsidRPr="005A07C7" w:rsidRDefault="00B2519C" w:rsidP="00B2519C">
            <w:pPr>
              <w:pStyle w:val="TAC"/>
            </w:pPr>
          </w:p>
        </w:tc>
        <w:tc>
          <w:tcPr>
            <w:tcW w:w="1095" w:type="dxa"/>
            <w:vMerge/>
            <w:vAlign w:val="center"/>
          </w:tcPr>
          <w:p w14:paraId="11260C0B" w14:textId="77777777" w:rsidR="00B2519C" w:rsidRPr="005A07C7" w:rsidRDefault="00B2519C" w:rsidP="00B2519C">
            <w:pPr>
              <w:pStyle w:val="TAC"/>
            </w:pPr>
          </w:p>
        </w:tc>
        <w:tc>
          <w:tcPr>
            <w:tcW w:w="1199" w:type="dxa"/>
            <w:vMerge w:val="restart"/>
            <w:vAlign w:val="center"/>
          </w:tcPr>
          <w:p w14:paraId="7BA8B2EC"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11E4F907" w14:textId="027F02E8" w:rsidR="00B2519C" w:rsidRPr="005A07C7" w:rsidRDefault="00B2519C" w:rsidP="00B2519C">
            <w:pPr>
              <w:pStyle w:val="TAC"/>
            </w:pPr>
            <w:r w:rsidRPr="005A07C7">
              <w:t>TDLC300-100</w:t>
            </w:r>
            <w:ins w:id="381" w:author="R4-1902389 PUSCH req with CP-OFDM FR1" w:date="2019-03-05T17:09:00Z">
              <w:r>
                <w:t xml:space="preserve"> Low</w:t>
              </w:r>
            </w:ins>
          </w:p>
        </w:tc>
        <w:tc>
          <w:tcPr>
            <w:tcW w:w="1176" w:type="dxa"/>
            <w:vMerge w:val="restart"/>
            <w:vAlign w:val="center"/>
          </w:tcPr>
          <w:p w14:paraId="18324D99" w14:textId="77777777" w:rsidR="00B2519C" w:rsidRPr="005A07C7" w:rsidRDefault="00B2519C" w:rsidP="00B2519C">
            <w:pPr>
              <w:pStyle w:val="TAC"/>
            </w:pPr>
            <w:r w:rsidRPr="005A07C7">
              <w:t>70 %</w:t>
            </w:r>
          </w:p>
        </w:tc>
        <w:tc>
          <w:tcPr>
            <w:tcW w:w="1351" w:type="dxa"/>
            <w:vAlign w:val="center"/>
          </w:tcPr>
          <w:p w14:paraId="5CD7A811" w14:textId="77777777" w:rsidR="00B2519C" w:rsidRPr="005A07C7" w:rsidRDefault="00B2519C" w:rsidP="00B2519C">
            <w:pPr>
              <w:pStyle w:val="TAC"/>
            </w:pPr>
            <w:r w:rsidRPr="005A07C7">
              <w:t>G-FR1-A4-1</w:t>
            </w:r>
          </w:p>
        </w:tc>
        <w:tc>
          <w:tcPr>
            <w:tcW w:w="1366" w:type="dxa"/>
            <w:vAlign w:val="center"/>
          </w:tcPr>
          <w:p w14:paraId="58578AF0" w14:textId="77777777" w:rsidR="00B2519C" w:rsidRPr="005A07C7" w:rsidRDefault="00B2519C" w:rsidP="00B2519C">
            <w:pPr>
              <w:pStyle w:val="TAC"/>
            </w:pPr>
            <w:r w:rsidRPr="005A07C7">
              <w:t>1+0</w:t>
            </w:r>
          </w:p>
        </w:tc>
        <w:tc>
          <w:tcPr>
            <w:tcW w:w="1073" w:type="dxa"/>
            <w:vAlign w:val="center"/>
          </w:tcPr>
          <w:p w14:paraId="3179EF35" w14:textId="5A880C4B" w:rsidR="00B2519C" w:rsidRPr="005A07C7" w:rsidRDefault="00B2519C" w:rsidP="00B2519C">
            <w:pPr>
              <w:pStyle w:val="TAC"/>
            </w:pPr>
            <w:ins w:id="382" w:author="R4-1902389 PUSCH req with CP-OFDM FR1" w:date="2019-03-05T17:15:00Z">
              <w:r w:rsidRPr="00C06965">
                <w:rPr>
                  <w:szCs w:val="20"/>
                  <w:rPrChange w:id="383" w:author="R4-1902389 PUSCH req with CP-OFDM FR1" w:date="2019-03-05T17:20:00Z">
                    <w:rPr>
                      <w:rFonts w:cs="Arial"/>
                      <w:color w:val="000000"/>
                      <w:szCs w:val="18"/>
                    </w:rPr>
                  </w:rPrChange>
                </w:rPr>
                <w:t>[7,37]</w:t>
              </w:r>
            </w:ins>
            <w:del w:id="384" w:author="R4-1902389 PUSCH req with CP-OFDM FR1" w:date="2019-03-05T17:15:00Z">
              <w:r w:rsidRPr="005A07C7" w:rsidDel="003D0520">
                <w:delText>[TBD]</w:delText>
              </w:r>
            </w:del>
          </w:p>
        </w:tc>
      </w:tr>
      <w:tr w:rsidR="00B2519C" w:rsidRPr="005A07C7" w14:paraId="6744E278" w14:textId="77777777" w:rsidTr="006645AA">
        <w:trPr>
          <w:trHeight w:val="105"/>
        </w:trPr>
        <w:tc>
          <w:tcPr>
            <w:tcW w:w="1008" w:type="dxa"/>
            <w:vMerge/>
            <w:vAlign w:val="center"/>
          </w:tcPr>
          <w:p w14:paraId="34326FF2" w14:textId="77777777" w:rsidR="00B2519C" w:rsidRPr="005A07C7" w:rsidRDefault="00B2519C" w:rsidP="00B2519C">
            <w:pPr>
              <w:pStyle w:val="TAC"/>
            </w:pPr>
          </w:p>
        </w:tc>
        <w:tc>
          <w:tcPr>
            <w:tcW w:w="1095" w:type="dxa"/>
            <w:vMerge/>
            <w:vAlign w:val="center"/>
          </w:tcPr>
          <w:p w14:paraId="0DFD7866" w14:textId="77777777" w:rsidR="00B2519C" w:rsidRPr="005A07C7" w:rsidRDefault="00B2519C" w:rsidP="00B2519C">
            <w:pPr>
              <w:pStyle w:val="TAC"/>
            </w:pPr>
          </w:p>
        </w:tc>
        <w:tc>
          <w:tcPr>
            <w:tcW w:w="1199" w:type="dxa"/>
            <w:vMerge/>
            <w:vAlign w:val="center"/>
          </w:tcPr>
          <w:p w14:paraId="5000A098" w14:textId="77777777" w:rsidR="00B2519C" w:rsidRPr="005A07C7" w:rsidRDefault="00B2519C" w:rsidP="00B2519C">
            <w:pPr>
              <w:pStyle w:val="TAC"/>
              <w:rPr>
                <w:rFonts w:cs="Arial"/>
              </w:rPr>
            </w:pPr>
          </w:p>
        </w:tc>
        <w:tc>
          <w:tcPr>
            <w:tcW w:w="1509" w:type="dxa"/>
            <w:vMerge/>
            <w:vAlign w:val="center"/>
          </w:tcPr>
          <w:p w14:paraId="431DC242" w14:textId="77777777" w:rsidR="00B2519C" w:rsidRPr="005A07C7" w:rsidRDefault="00B2519C" w:rsidP="00B2519C">
            <w:pPr>
              <w:pStyle w:val="TAC"/>
            </w:pPr>
          </w:p>
        </w:tc>
        <w:tc>
          <w:tcPr>
            <w:tcW w:w="1176" w:type="dxa"/>
            <w:vMerge/>
            <w:vAlign w:val="center"/>
          </w:tcPr>
          <w:p w14:paraId="67B22C0D" w14:textId="77777777" w:rsidR="00B2519C" w:rsidRPr="005A07C7" w:rsidRDefault="00B2519C" w:rsidP="00B2519C">
            <w:pPr>
              <w:pStyle w:val="TAC"/>
            </w:pPr>
          </w:p>
        </w:tc>
        <w:tc>
          <w:tcPr>
            <w:tcW w:w="1351" w:type="dxa"/>
            <w:vAlign w:val="center"/>
          </w:tcPr>
          <w:p w14:paraId="3950D2E7" w14:textId="77777777" w:rsidR="00B2519C" w:rsidRPr="005A07C7" w:rsidRDefault="00B2519C" w:rsidP="00B2519C">
            <w:pPr>
              <w:pStyle w:val="TAC"/>
            </w:pPr>
            <w:r w:rsidRPr="005A07C7">
              <w:t>G-FR1-A4-8</w:t>
            </w:r>
          </w:p>
        </w:tc>
        <w:tc>
          <w:tcPr>
            <w:tcW w:w="1366" w:type="dxa"/>
            <w:vAlign w:val="center"/>
          </w:tcPr>
          <w:p w14:paraId="6CB7BC23" w14:textId="77777777" w:rsidR="00B2519C" w:rsidRPr="005A07C7" w:rsidRDefault="00B2519C" w:rsidP="00B2519C">
            <w:pPr>
              <w:pStyle w:val="TAC"/>
            </w:pPr>
            <w:r w:rsidRPr="005A07C7">
              <w:t>1+1</w:t>
            </w:r>
          </w:p>
        </w:tc>
        <w:tc>
          <w:tcPr>
            <w:tcW w:w="1073" w:type="dxa"/>
            <w:vAlign w:val="center"/>
          </w:tcPr>
          <w:p w14:paraId="5FB96AD9" w14:textId="02BC4414" w:rsidR="00B2519C" w:rsidRPr="005A07C7" w:rsidRDefault="00B2519C" w:rsidP="00B2519C">
            <w:pPr>
              <w:pStyle w:val="TAC"/>
            </w:pPr>
            <w:ins w:id="385" w:author="R4-1902389 PUSCH req with CP-OFDM FR1" w:date="2019-03-05T17:15:00Z">
              <w:r w:rsidRPr="00C06965">
                <w:rPr>
                  <w:szCs w:val="20"/>
                  <w:rPrChange w:id="386" w:author="R4-1902389 PUSCH req with CP-OFDM FR1" w:date="2019-03-05T17:20:00Z">
                    <w:rPr>
                      <w:rFonts w:cs="Arial"/>
                      <w:color w:val="000000"/>
                      <w:szCs w:val="18"/>
                    </w:rPr>
                  </w:rPrChange>
                </w:rPr>
                <w:t>[6,53]</w:t>
              </w:r>
            </w:ins>
            <w:del w:id="387" w:author="R4-1902389 PUSCH req with CP-OFDM FR1" w:date="2019-03-05T17:15:00Z">
              <w:r w:rsidRPr="005A07C7" w:rsidDel="003D0520">
                <w:delText>[TBD]</w:delText>
              </w:r>
            </w:del>
          </w:p>
        </w:tc>
      </w:tr>
      <w:tr w:rsidR="00B2519C" w:rsidRPr="005A07C7" w14:paraId="51255425" w14:textId="77777777" w:rsidTr="006645AA">
        <w:trPr>
          <w:trHeight w:val="105"/>
        </w:trPr>
        <w:tc>
          <w:tcPr>
            <w:tcW w:w="1008" w:type="dxa"/>
            <w:vMerge/>
            <w:vAlign w:val="center"/>
          </w:tcPr>
          <w:p w14:paraId="58B0F50D" w14:textId="77777777" w:rsidR="00B2519C" w:rsidRPr="005A07C7" w:rsidRDefault="00B2519C" w:rsidP="00B2519C">
            <w:pPr>
              <w:pStyle w:val="TAC"/>
            </w:pPr>
          </w:p>
        </w:tc>
        <w:tc>
          <w:tcPr>
            <w:tcW w:w="1095" w:type="dxa"/>
            <w:vMerge/>
            <w:vAlign w:val="center"/>
          </w:tcPr>
          <w:p w14:paraId="17B5DD4D" w14:textId="77777777" w:rsidR="00B2519C" w:rsidRPr="005A07C7" w:rsidRDefault="00B2519C" w:rsidP="00B2519C">
            <w:pPr>
              <w:pStyle w:val="TAC"/>
            </w:pPr>
          </w:p>
        </w:tc>
        <w:tc>
          <w:tcPr>
            <w:tcW w:w="1199" w:type="dxa"/>
            <w:vMerge w:val="restart"/>
            <w:vAlign w:val="center"/>
          </w:tcPr>
          <w:p w14:paraId="36F783D4"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50891FFA" w14:textId="5D9F325B" w:rsidR="00B2519C" w:rsidRPr="005A07C7" w:rsidRDefault="00B2519C" w:rsidP="00B2519C">
            <w:pPr>
              <w:pStyle w:val="TAC"/>
            </w:pPr>
            <w:r w:rsidRPr="005A07C7">
              <w:t>TDLA30-10</w:t>
            </w:r>
            <w:ins w:id="388" w:author="R4-1902389 PUSCH req with CP-OFDM FR1" w:date="2019-03-05T17:09:00Z">
              <w:r>
                <w:t xml:space="preserve"> Low</w:t>
              </w:r>
            </w:ins>
          </w:p>
        </w:tc>
        <w:tc>
          <w:tcPr>
            <w:tcW w:w="1176" w:type="dxa"/>
            <w:vMerge w:val="restart"/>
            <w:vAlign w:val="center"/>
          </w:tcPr>
          <w:p w14:paraId="379C89FF" w14:textId="77777777" w:rsidR="00B2519C" w:rsidRPr="005A07C7" w:rsidRDefault="00B2519C" w:rsidP="00B2519C">
            <w:pPr>
              <w:pStyle w:val="TAC"/>
            </w:pPr>
            <w:r w:rsidRPr="005A07C7">
              <w:t>70 %</w:t>
            </w:r>
          </w:p>
        </w:tc>
        <w:tc>
          <w:tcPr>
            <w:tcW w:w="1351" w:type="dxa"/>
            <w:vAlign w:val="center"/>
          </w:tcPr>
          <w:p w14:paraId="0B66BCC1" w14:textId="77777777" w:rsidR="00B2519C" w:rsidRPr="005A07C7" w:rsidRDefault="00B2519C" w:rsidP="00B2519C">
            <w:pPr>
              <w:pStyle w:val="TAC"/>
            </w:pPr>
            <w:r w:rsidRPr="005A07C7">
              <w:t>G-FR1-A5-1</w:t>
            </w:r>
          </w:p>
        </w:tc>
        <w:tc>
          <w:tcPr>
            <w:tcW w:w="1366" w:type="dxa"/>
            <w:vAlign w:val="center"/>
          </w:tcPr>
          <w:p w14:paraId="7F63E5AB" w14:textId="77777777" w:rsidR="00B2519C" w:rsidRPr="005A07C7" w:rsidRDefault="00B2519C" w:rsidP="00B2519C">
            <w:pPr>
              <w:pStyle w:val="TAC"/>
            </w:pPr>
            <w:r w:rsidRPr="005A07C7">
              <w:t>1+0</w:t>
            </w:r>
          </w:p>
        </w:tc>
        <w:tc>
          <w:tcPr>
            <w:tcW w:w="1073" w:type="dxa"/>
            <w:vAlign w:val="center"/>
          </w:tcPr>
          <w:p w14:paraId="366EBBBF" w14:textId="23D59E22" w:rsidR="00B2519C" w:rsidRPr="005A07C7" w:rsidRDefault="00B2519C" w:rsidP="00B2519C">
            <w:pPr>
              <w:pStyle w:val="TAC"/>
            </w:pPr>
            <w:ins w:id="389" w:author="R4-1902389 PUSCH req with CP-OFDM FR1" w:date="2019-03-05T17:15:00Z">
              <w:r w:rsidRPr="00C06965">
                <w:rPr>
                  <w:szCs w:val="20"/>
                  <w:rPrChange w:id="390" w:author="R4-1902389 PUSCH req with CP-OFDM FR1" w:date="2019-03-05T17:20:00Z">
                    <w:rPr>
                      <w:rFonts w:cs="Arial"/>
                      <w:color w:val="000000"/>
                      <w:szCs w:val="18"/>
                    </w:rPr>
                  </w:rPrChange>
                </w:rPr>
                <w:t>[9,54]</w:t>
              </w:r>
            </w:ins>
            <w:del w:id="391" w:author="R4-1902389 PUSCH req with CP-OFDM FR1" w:date="2019-03-05T17:15:00Z">
              <w:r w:rsidRPr="005A07C7" w:rsidDel="003D0520">
                <w:delText>[TBD]</w:delText>
              </w:r>
            </w:del>
          </w:p>
        </w:tc>
      </w:tr>
      <w:tr w:rsidR="00B2519C" w:rsidRPr="005A07C7" w14:paraId="0928A50E" w14:textId="77777777" w:rsidTr="006645AA">
        <w:trPr>
          <w:trHeight w:val="105"/>
        </w:trPr>
        <w:tc>
          <w:tcPr>
            <w:tcW w:w="1008" w:type="dxa"/>
            <w:vMerge/>
            <w:vAlign w:val="center"/>
          </w:tcPr>
          <w:p w14:paraId="2019ED67" w14:textId="77777777" w:rsidR="00B2519C" w:rsidRPr="005A07C7" w:rsidRDefault="00B2519C" w:rsidP="00B2519C">
            <w:pPr>
              <w:pStyle w:val="TAC"/>
            </w:pPr>
          </w:p>
        </w:tc>
        <w:tc>
          <w:tcPr>
            <w:tcW w:w="1095" w:type="dxa"/>
            <w:vMerge/>
            <w:vAlign w:val="center"/>
          </w:tcPr>
          <w:p w14:paraId="1DB559B8" w14:textId="77777777" w:rsidR="00B2519C" w:rsidRPr="005A07C7" w:rsidRDefault="00B2519C" w:rsidP="00B2519C">
            <w:pPr>
              <w:pStyle w:val="TAC"/>
            </w:pPr>
          </w:p>
        </w:tc>
        <w:tc>
          <w:tcPr>
            <w:tcW w:w="1199" w:type="dxa"/>
            <w:vMerge/>
            <w:vAlign w:val="center"/>
          </w:tcPr>
          <w:p w14:paraId="513F9E64" w14:textId="77777777" w:rsidR="00B2519C" w:rsidRPr="005A07C7" w:rsidRDefault="00B2519C" w:rsidP="00B2519C">
            <w:pPr>
              <w:pStyle w:val="TAC"/>
              <w:rPr>
                <w:rFonts w:cs="Arial"/>
              </w:rPr>
            </w:pPr>
          </w:p>
        </w:tc>
        <w:tc>
          <w:tcPr>
            <w:tcW w:w="1509" w:type="dxa"/>
            <w:vMerge/>
            <w:vAlign w:val="center"/>
          </w:tcPr>
          <w:p w14:paraId="10AC4529" w14:textId="77777777" w:rsidR="00B2519C" w:rsidRPr="005A07C7" w:rsidRDefault="00B2519C" w:rsidP="00B2519C">
            <w:pPr>
              <w:pStyle w:val="TAC"/>
            </w:pPr>
          </w:p>
        </w:tc>
        <w:tc>
          <w:tcPr>
            <w:tcW w:w="1176" w:type="dxa"/>
            <w:vMerge/>
            <w:vAlign w:val="center"/>
          </w:tcPr>
          <w:p w14:paraId="3BE5FFC6" w14:textId="77777777" w:rsidR="00B2519C" w:rsidRPr="005A07C7" w:rsidRDefault="00B2519C" w:rsidP="00B2519C">
            <w:pPr>
              <w:pStyle w:val="TAC"/>
            </w:pPr>
          </w:p>
        </w:tc>
        <w:tc>
          <w:tcPr>
            <w:tcW w:w="1351" w:type="dxa"/>
            <w:vAlign w:val="center"/>
          </w:tcPr>
          <w:p w14:paraId="01922C85" w14:textId="77777777" w:rsidR="00B2519C" w:rsidRPr="005A07C7" w:rsidRDefault="00B2519C" w:rsidP="00B2519C">
            <w:pPr>
              <w:pStyle w:val="TAC"/>
            </w:pPr>
            <w:r w:rsidRPr="005A07C7">
              <w:t>G-FR1-A5-8</w:t>
            </w:r>
          </w:p>
        </w:tc>
        <w:tc>
          <w:tcPr>
            <w:tcW w:w="1366" w:type="dxa"/>
            <w:vAlign w:val="center"/>
          </w:tcPr>
          <w:p w14:paraId="5FC298C5" w14:textId="77777777" w:rsidR="00B2519C" w:rsidRPr="005A07C7" w:rsidRDefault="00B2519C" w:rsidP="00B2519C">
            <w:pPr>
              <w:pStyle w:val="TAC"/>
            </w:pPr>
            <w:r w:rsidRPr="005A07C7">
              <w:t>1+1</w:t>
            </w:r>
          </w:p>
        </w:tc>
        <w:tc>
          <w:tcPr>
            <w:tcW w:w="1073" w:type="dxa"/>
            <w:vAlign w:val="center"/>
          </w:tcPr>
          <w:p w14:paraId="476BAF15" w14:textId="4FB6A11E" w:rsidR="00B2519C" w:rsidRPr="005A07C7" w:rsidRDefault="00B2519C" w:rsidP="00B2519C">
            <w:pPr>
              <w:pStyle w:val="TAC"/>
            </w:pPr>
            <w:ins w:id="392" w:author="R4-1902389 PUSCH req with CP-OFDM FR1" w:date="2019-03-05T17:15:00Z">
              <w:r w:rsidRPr="00C06965">
                <w:rPr>
                  <w:szCs w:val="20"/>
                  <w:rPrChange w:id="393" w:author="R4-1902389 PUSCH req with CP-OFDM FR1" w:date="2019-03-05T17:19:00Z">
                    <w:rPr>
                      <w:rFonts w:cs="Arial"/>
                      <w:color w:val="000000"/>
                      <w:szCs w:val="18"/>
                    </w:rPr>
                  </w:rPrChange>
                </w:rPr>
                <w:t>[9,38]</w:t>
              </w:r>
            </w:ins>
            <w:del w:id="394" w:author="R4-1902389 PUSCH req with CP-OFDM FR1" w:date="2019-03-05T17:15:00Z">
              <w:r w:rsidRPr="005A07C7" w:rsidDel="003D0520">
                <w:delText>[TBD]</w:delText>
              </w:r>
            </w:del>
          </w:p>
        </w:tc>
      </w:tr>
      <w:tr w:rsidR="00B2519C" w:rsidRPr="005A07C7" w14:paraId="1B7BF1FA" w14:textId="77777777" w:rsidTr="006645AA">
        <w:trPr>
          <w:trHeight w:val="105"/>
        </w:trPr>
        <w:tc>
          <w:tcPr>
            <w:tcW w:w="1008" w:type="dxa"/>
            <w:vMerge/>
            <w:vAlign w:val="center"/>
          </w:tcPr>
          <w:p w14:paraId="7750B731" w14:textId="77777777" w:rsidR="00B2519C" w:rsidRPr="005A07C7" w:rsidRDefault="00B2519C" w:rsidP="00B2519C">
            <w:pPr>
              <w:pStyle w:val="TAC"/>
            </w:pPr>
          </w:p>
        </w:tc>
        <w:tc>
          <w:tcPr>
            <w:tcW w:w="1095" w:type="dxa"/>
            <w:vMerge w:val="restart"/>
            <w:vAlign w:val="center"/>
          </w:tcPr>
          <w:p w14:paraId="6E90B9F9" w14:textId="77777777" w:rsidR="00B2519C" w:rsidRPr="005A07C7" w:rsidRDefault="00B2519C" w:rsidP="00B2519C">
            <w:pPr>
              <w:pStyle w:val="TAC"/>
            </w:pPr>
            <w:r w:rsidRPr="005A07C7">
              <w:t>8</w:t>
            </w:r>
          </w:p>
        </w:tc>
        <w:tc>
          <w:tcPr>
            <w:tcW w:w="1199" w:type="dxa"/>
            <w:vMerge w:val="restart"/>
            <w:vAlign w:val="center"/>
          </w:tcPr>
          <w:p w14:paraId="413B8A4E"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2435AE20" w14:textId="3F5BB01E" w:rsidR="00B2519C" w:rsidRPr="005A07C7" w:rsidRDefault="00B2519C" w:rsidP="00B2519C">
            <w:pPr>
              <w:pStyle w:val="TAC"/>
            </w:pPr>
            <w:r w:rsidRPr="005A07C7">
              <w:t>TDLB100-400</w:t>
            </w:r>
            <w:ins w:id="395" w:author="R4-1902389 PUSCH req with CP-OFDM FR1" w:date="2019-03-05T17:09:00Z">
              <w:r>
                <w:t xml:space="preserve"> Low</w:t>
              </w:r>
            </w:ins>
          </w:p>
        </w:tc>
        <w:tc>
          <w:tcPr>
            <w:tcW w:w="1176" w:type="dxa"/>
            <w:vMerge w:val="restart"/>
            <w:vAlign w:val="center"/>
          </w:tcPr>
          <w:p w14:paraId="3A65C8A8" w14:textId="77777777" w:rsidR="00B2519C" w:rsidRPr="005A07C7" w:rsidRDefault="00B2519C" w:rsidP="00B2519C">
            <w:pPr>
              <w:pStyle w:val="TAC"/>
            </w:pPr>
            <w:r w:rsidRPr="005A07C7">
              <w:t>70 %</w:t>
            </w:r>
          </w:p>
        </w:tc>
        <w:tc>
          <w:tcPr>
            <w:tcW w:w="1351" w:type="dxa"/>
            <w:vAlign w:val="center"/>
          </w:tcPr>
          <w:p w14:paraId="6DCFB65C" w14:textId="77777777" w:rsidR="00B2519C" w:rsidRPr="005A07C7" w:rsidRDefault="00B2519C" w:rsidP="00B2519C">
            <w:pPr>
              <w:pStyle w:val="TAC"/>
            </w:pPr>
            <w:r w:rsidRPr="005A07C7">
              <w:t>G-FR1-A3-1</w:t>
            </w:r>
          </w:p>
        </w:tc>
        <w:tc>
          <w:tcPr>
            <w:tcW w:w="1366" w:type="dxa"/>
            <w:vAlign w:val="center"/>
          </w:tcPr>
          <w:p w14:paraId="5493E5C0" w14:textId="77777777" w:rsidR="00B2519C" w:rsidRPr="005A07C7" w:rsidRDefault="00B2519C" w:rsidP="00B2519C">
            <w:pPr>
              <w:pStyle w:val="TAC"/>
            </w:pPr>
            <w:r w:rsidRPr="005A07C7">
              <w:t>1+0</w:t>
            </w:r>
          </w:p>
        </w:tc>
        <w:tc>
          <w:tcPr>
            <w:tcW w:w="1073" w:type="dxa"/>
            <w:vAlign w:val="center"/>
          </w:tcPr>
          <w:p w14:paraId="48E1DA2E" w14:textId="0E09A25C" w:rsidR="00B2519C" w:rsidRPr="005A07C7" w:rsidRDefault="00B2519C" w:rsidP="00B2519C">
            <w:pPr>
              <w:pStyle w:val="TAC"/>
            </w:pPr>
            <w:ins w:id="396" w:author="R4-1902389 PUSCH req with CP-OFDM FR1" w:date="2019-03-05T17:15:00Z">
              <w:r w:rsidRPr="00C06965">
                <w:rPr>
                  <w:szCs w:val="20"/>
                  <w:rPrChange w:id="397" w:author="R4-1902389 PUSCH req with CP-OFDM FR1" w:date="2019-03-05T17:19:00Z">
                    <w:rPr>
                      <w:rFonts w:cs="Arial"/>
                      <w:color w:val="000000"/>
                      <w:szCs w:val="18"/>
                    </w:rPr>
                  </w:rPrChange>
                </w:rPr>
                <w:t>[-6,11]</w:t>
              </w:r>
            </w:ins>
            <w:del w:id="398" w:author="R4-1902389 PUSCH req with CP-OFDM FR1" w:date="2019-03-05T17:15:00Z">
              <w:r w:rsidRPr="005A07C7" w:rsidDel="003D0520">
                <w:delText>[TBD]</w:delText>
              </w:r>
            </w:del>
          </w:p>
        </w:tc>
      </w:tr>
      <w:tr w:rsidR="00B2519C" w:rsidRPr="005A07C7" w14:paraId="04095BFD" w14:textId="77777777" w:rsidTr="006645AA">
        <w:trPr>
          <w:trHeight w:val="105"/>
        </w:trPr>
        <w:tc>
          <w:tcPr>
            <w:tcW w:w="1008" w:type="dxa"/>
            <w:vMerge/>
            <w:vAlign w:val="center"/>
          </w:tcPr>
          <w:p w14:paraId="7CFEC06F" w14:textId="77777777" w:rsidR="00B2519C" w:rsidRPr="005A07C7" w:rsidRDefault="00B2519C" w:rsidP="00B2519C">
            <w:pPr>
              <w:pStyle w:val="TAC"/>
            </w:pPr>
          </w:p>
        </w:tc>
        <w:tc>
          <w:tcPr>
            <w:tcW w:w="1095" w:type="dxa"/>
            <w:vMerge/>
            <w:vAlign w:val="center"/>
          </w:tcPr>
          <w:p w14:paraId="54296081" w14:textId="77777777" w:rsidR="00B2519C" w:rsidRPr="005A07C7" w:rsidRDefault="00B2519C" w:rsidP="00B2519C">
            <w:pPr>
              <w:pStyle w:val="TAC"/>
            </w:pPr>
          </w:p>
        </w:tc>
        <w:tc>
          <w:tcPr>
            <w:tcW w:w="1199" w:type="dxa"/>
            <w:vMerge/>
            <w:vAlign w:val="center"/>
          </w:tcPr>
          <w:p w14:paraId="52680A35" w14:textId="77777777" w:rsidR="00B2519C" w:rsidRPr="005A07C7" w:rsidRDefault="00B2519C" w:rsidP="00B2519C">
            <w:pPr>
              <w:pStyle w:val="TAC"/>
              <w:rPr>
                <w:rFonts w:cs="Arial"/>
              </w:rPr>
            </w:pPr>
          </w:p>
        </w:tc>
        <w:tc>
          <w:tcPr>
            <w:tcW w:w="1509" w:type="dxa"/>
            <w:vMerge/>
            <w:vAlign w:val="center"/>
          </w:tcPr>
          <w:p w14:paraId="7C5C68D2" w14:textId="77777777" w:rsidR="00B2519C" w:rsidRPr="005A07C7" w:rsidRDefault="00B2519C" w:rsidP="00B2519C">
            <w:pPr>
              <w:pStyle w:val="TAC"/>
            </w:pPr>
          </w:p>
        </w:tc>
        <w:tc>
          <w:tcPr>
            <w:tcW w:w="1176" w:type="dxa"/>
            <w:vMerge/>
            <w:vAlign w:val="center"/>
          </w:tcPr>
          <w:p w14:paraId="002E2AC4" w14:textId="77777777" w:rsidR="00B2519C" w:rsidRPr="005A07C7" w:rsidRDefault="00B2519C" w:rsidP="00B2519C">
            <w:pPr>
              <w:pStyle w:val="TAC"/>
            </w:pPr>
          </w:p>
        </w:tc>
        <w:tc>
          <w:tcPr>
            <w:tcW w:w="1351" w:type="dxa"/>
            <w:vAlign w:val="center"/>
          </w:tcPr>
          <w:p w14:paraId="062B5907" w14:textId="77777777" w:rsidR="00B2519C" w:rsidRPr="005A07C7" w:rsidRDefault="00B2519C" w:rsidP="00B2519C">
            <w:pPr>
              <w:pStyle w:val="TAC"/>
            </w:pPr>
            <w:r w:rsidRPr="005A07C7">
              <w:t>G-FR1-A3-8</w:t>
            </w:r>
          </w:p>
        </w:tc>
        <w:tc>
          <w:tcPr>
            <w:tcW w:w="1366" w:type="dxa"/>
            <w:vAlign w:val="center"/>
          </w:tcPr>
          <w:p w14:paraId="48032162" w14:textId="77777777" w:rsidR="00B2519C" w:rsidRPr="005A07C7" w:rsidRDefault="00B2519C" w:rsidP="00B2519C">
            <w:pPr>
              <w:pStyle w:val="TAC"/>
            </w:pPr>
            <w:r w:rsidRPr="005A07C7">
              <w:t>1+1</w:t>
            </w:r>
          </w:p>
        </w:tc>
        <w:tc>
          <w:tcPr>
            <w:tcW w:w="1073" w:type="dxa"/>
            <w:vAlign w:val="center"/>
          </w:tcPr>
          <w:p w14:paraId="3B248B86" w14:textId="655A44F4" w:rsidR="00B2519C" w:rsidRPr="005A07C7" w:rsidRDefault="00B2519C" w:rsidP="00B2519C">
            <w:pPr>
              <w:pStyle w:val="TAC"/>
            </w:pPr>
            <w:ins w:id="399" w:author="R4-1902389 PUSCH req with CP-OFDM FR1" w:date="2019-03-05T17:15:00Z">
              <w:r w:rsidRPr="00C06965">
                <w:rPr>
                  <w:szCs w:val="20"/>
                  <w:rPrChange w:id="400" w:author="R4-1902389 PUSCH req with CP-OFDM FR1" w:date="2019-03-05T17:19:00Z">
                    <w:rPr>
                      <w:rFonts w:cs="Arial"/>
                      <w:color w:val="000000"/>
                      <w:szCs w:val="18"/>
                    </w:rPr>
                  </w:rPrChange>
                </w:rPr>
                <w:t>[-8,44]</w:t>
              </w:r>
            </w:ins>
            <w:del w:id="401" w:author="R4-1902389 PUSCH req with CP-OFDM FR1" w:date="2019-03-05T17:15:00Z">
              <w:r w:rsidRPr="005A07C7" w:rsidDel="003D0520">
                <w:delText>[TBD]</w:delText>
              </w:r>
            </w:del>
          </w:p>
        </w:tc>
      </w:tr>
      <w:tr w:rsidR="00B2519C" w:rsidRPr="005A07C7" w14:paraId="200F4C53" w14:textId="77777777" w:rsidTr="006645AA">
        <w:trPr>
          <w:trHeight w:val="105"/>
        </w:trPr>
        <w:tc>
          <w:tcPr>
            <w:tcW w:w="1008" w:type="dxa"/>
            <w:vMerge/>
            <w:vAlign w:val="center"/>
          </w:tcPr>
          <w:p w14:paraId="761AB73F" w14:textId="77777777" w:rsidR="00B2519C" w:rsidRPr="005A07C7" w:rsidRDefault="00B2519C" w:rsidP="00B2519C">
            <w:pPr>
              <w:pStyle w:val="TAC"/>
            </w:pPr>
          </w:p>
        </w:tc>
        <w:tc>
          <w:tcPr>
            <w:tcW w:w="1095" w:type="dxa"/>
            <w:vMerge/>
            <w:vAlign w:val="center"/>
          </w:tcPr>
          <w:p w14:paraId="79F4F0E2" w14:textId="77777777" w:rsidR="00B2519C" w:rsidRPr="005A07C7" w:rsidRDefault="00B2519C" w:rsidP="00B2519C">
            <w:pPr>
              <w:pStyle w:val="TAC"/>
            </w:pPr>
          </w:p>
        </w:tc>
        <w:tc>
          <w:tcPr>
            <w:tcW w:w="1199" w:type="dxa"/>
            <w:vMerge w:val="restart"/>
            <w:vAlign w:val="center"/>
          </w:tcPr>
          <w:p w14:paraId="44C9F7D3"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13353EE2" w14:textId="3B803E53" w:rsidR="00B2519C" w:rsidRPr="005A07C7" w:rsidRDefault="00B2519C" w:rsidP="00B2519C">
            <w:pPr>
              <w:pStyle w:val="TAC"/>
            </w:pPr>
            <w:r w:rsidRPr="005A07C7">
              <w:t>TDLC300-100</w:t>
            </w:r>
            <w:ins w:id="402" w:author="R4-1902389 PUSCH req with CP-OFDM FR1" w:date="2019-03-05T17:09:00Z">
              <w:r>
                <w:t xml:space="preserve"> Low</w:t>
              </w:r>
            </w:ins>
          </w:p>
        </w:tc>
        <w:tc>
          <w:tcPr>
            <w:tcW w:w="1176" w:type="dxa"/>
            <w:vMerge w:val="restart"/>
            <w:vAlign w:val="center"/>
          </w:tcPr>
          <w:p w14:paraId="7CBA26C9" w14:textId="77777777" w:rsidR="00B2519C" w:rsidRPr="005A07C7" w:rsidRDefault="00B2519C" w:rsidP="00B2519C">
            <w:pPr>
              <w:pStyle w:val="TAC"/>
            </w:pPr>
            <w:r w:rsidRPr="005A07C7">
              <w:t>70 %</w:t>
            </w:r>
          </w:p>
        </w:tc>
        <w:tc>
          <w:tcPr>
            <w:tcW w:w="1351" w:type="dxa"/>
            <w:vAlign w:val="center"/>
          </w:tcPr>
          <w:p w14:paraId="0C6EE030" w14:textId="77777777" w:rsidR="00B2519C" w:rsidRPr="005A07C7" w:rsidRDefault="00B2519C" w:rsidP="00B2519C">
            <w:pPr>
              <w:pStyle w:val="TAC"/>
            </w:pPr>
            <w:r w:rsidRPr="005A07C7">
              <w:t>G-FR1-A4-1</w:t>
            </w:r>
          </w:p>
        </w:tc>
        <w:tc>
          <w:tcPr>
            <w:tcW w:w="1366" w:type="dxa"/>
            <w:vAlign w:val="center"/>
          </w:tcPr>
          <w:p w14:paraId="149B4BF6" w14:textId="77777777" w:rsidR="00B2519C" w:rsidRPr="005A07C7" w:rsidRDefault="00B2519C" w:rsidP="00B2519C">
            <w:pPr>
              <w:pStyle w:val="TAC"/>
            </w:pPr>
            <w:r w:rsidRPr="005A07C7">
              <w:t>1+0</w:t>
            </w:r>
          </w:p>
        </w:tc>
        <w:tc>
          <w:tcPr>
            <w:tcW w:w="1073" w:type="dxa"/>
            <w:vAlign w:val="center"/>
          </w:tcPr>
          <w:p w14:paraId="24BDCA86" w14:textId="48E1A3D3" w:rsidR="00B2519C" w:rsidRPr="005A07C7" w:rsidRDefault="00B2519C" w:rsidP="00B2519C">
            <w:pPr>
              <w:pStyle w:val="TAC"/>
            </w:pPr>
            <w:ins w:id="403" w:author="R4-1902389 PUSCH req with CP-OFDM FR1" w:date="2019-03-05T17:15:00Z">
              <w:r w:rsidRPr="00C06965">
                <w:rPr>
                  <w:szCs w:val="20"/>
                  <w:rPrChange w:id="404" w:author="R4-1902389 PUSCH req with CP-OFDM FR1" w:date="2019-03-05T17:19:00Z">
                    <w:rPr>
                      <w:rFonts w:cs="Arial"/>
                      <w:color w:val="000000"/>
                      <w:szCs w:val="18"/>
                    </w:rPr>
                  </w:rPrChange>
                </w:rPr>
                <w:t>[3,50]</w:t>
              </w:r>
            </w:ins>
            <w:del w:id="405" w:author="R4-1902389 PUSCH req with CP-OFDM FR1" w:date="2019-03-05T17:15:00Z">
              <w:r w:rsidRPr="005A07C7" w:rsidDel="003D0520">
                <w:delText>[TBD]</w:delText>
              </w:r>
            </w:del>
          </w:p>
        </w:tc>
      </w:tr>
      <w:tr w:rsidR="00B2519C" w:rsidRPr="005A07C7" w14:paraId="7A104CE2" w14:textId="77777777" w:rsidTr="006645AA">
        <w:trPr>
          <w:trHeight w:val="105"/>
        </w:trPr>
        <w:tc>
          <w:tcPr>
            <w:tcW w:w="1008" w:type="dxa"/>
            <w:vMerge/>
            <w:vAlign w:val="center"/>
          </w:tcPr>
          <w:p w14:paraId="05EFD73C" w14:textId="77777777" w:rsidR="00B2519C" w:rsidRPr="005A07C7" w:rsidRDefault="00B2519C" w:rsidP="00B2519C">
            <w:pPr>
              <w:pStyle w:val="TAC"/>
            </w:pPr>
          </w:p>
        </w:tc>
        <w:tc>
          <w:tcPr>
            <w:tcW w:w="1095" w:type="dxa"/>
            <w:vMerge/>
            <w:vAlign w:val="center"/>
          </w:tcPr>
          <w:p w14:paraId="5D20CC6C" w14:textId="77777777" w:rsidR="00B2519C" w:rsidRPr="005A07C7" w:rsidRDefault="00B2519C" w:rsidP="00B2519C">
            <w:pPr>
              <w:pStyle w:val="TAC"/>
            </w:pPr>
          </w:p>
        </w:tc>
        <w:tc>
          <w:tcPr>
            <w:tcW w:w="1199" w:type="dxa"/>
            <w:vMerge/>
            <w:vAlign w:val="center"/>
          </w:tcPr>
          <w:p w14:paraId="4E4F2AD8" w14:textId="77777777" w:rsidR="00B2519C" w:rsidRPr="005A07C7" w:rsidRDefault="00B2519C" w:rsidP="00B2519C">
            <w:pPr>
              <w:pStyle w:val="TAC"/>
              <w:rPr>
                <w:rFonts w:cs="Arial"/>
              </w:rPr>
            </w:pPr>
          </w:p>
        </w:tc>
        <w:tc>
          <w:tcPr>
            <w:tcW w:w="1509" w:type="dxa"/>
            <w:vMerge/>
            <w:vAlign w:val="center"/>
          </w:tcPr>
          <w:p w14:paraId="4E2B719E" w14:textId="77777777" w:rsidR="00B2519C" w:rsidRPr="005A07C7" w:rsidRDefault="00B2519C" w:rsidP="00B2519C">
            <w:pPr>
              <w:pStyle w:val="TAC"/>
            </w:pPr>
          </w:p>
        </w:tc>
        <w:tc>
          <w:tcPr>
            <w:tcW w:w="1176" w:type="dxa"/>
            <w:vMerge/>
            <w:vAlign w:val="center"/>
          </w:tcPr>
          <w:p w14:paraId="73B2895F" w14:textId="77777777" w:rsidR="00B2519C" w:rsidRPr="005A07C7" w:rsidRDefault="00B2519C" w:rsidP="00B2519C">
            <w:pPr>
              <w:pStyle w:val="TAC"/>
            </w:pPr>
          </w:p>
        </w:tc>
        <w:tc>
          <w:tcPr>
            <w:tcW w:w="1351" w:type="dxa"/>
            <w:vAlign w:val="center"/>
          </w:tcPr>
          <w:p w14:paraId="234CEC96" w14:textId="77777777" w:rsidR="00B2519C" w:rsidRPr="005A07C7" w:rsidRDefault="00B2519C" w:rsidP="00B2519C">
            <w:pPr>
              <w:pStyle w:val="TAC"/>
            </w:pPr>
            <w:r w:rsidRPr="005A07C7">
              <w:t>G-FR1-A4-8</w:t>
            </w:r>
          </w:p>
        </w:tc>
        <w:tc>
          <w:tcPr>
            <w:tcW w:w="1366" w:type="dxa"/>
            <w:vAlign w:val="center"/>
          </w:tcPr>
          <w:p w14:paraId="591CFFB2" w14:textId="77777777" w:rsidR="00B2519C" w:rsidRPr="005A07C7" w:rsidRDefault="00B2519C" w:rsidP="00B2519C">
            <w:pPr>
              <w:pStyle w:val="TAC"/>
            </w:pPr>
            <w:r w:rsidRPr="005A07C7">
              <w:t>1+1</w:t>
            </w:r>
          </w:p>
        </w:tc>
        <w:tc>
          <w:tcPr>
            <w:tcW w:w="1073" w:type="dxa"/>
            <w:vAlign w:val="center"/>
          </w:tcPr>
          <w:p w14:paraId="488A3B43" w14:textId="015A9225" w:rsidR="00B2519C" w:rsidRPr="005A07C7" w:rsidRDefault="00B2519C" w:rsidP="00B2519C">
            <w:pPr>
              <w:pStyle w:val="TAC"/>
            </w:pPr>
            <w:ins w:id="406" w:author="R4-1902389 PUSCH req with CP-OFDM FR1" w:date="2019-03-05T17:15:00Z">
              <w:r w:rsidRPr="00C06965">
                <w:rPr>
                  <w:szCs w:val="20"/>
                  <w:rPrChange w:id="407" w:author="R4-1902389 PUSCH req with CP-OFDM FR1" w:date="2019-03-05T17:20:00Z">
                    <w:rPr>
                      <w:rFonts w:cs="Arial"/>
                      <w:color w:val="000000"/>
                      <w:szCs w:val="18"/>
                    </w:rPr>
                  </w:rPrChange>
                </w:rPr>
                <w:t>[3,07]</w:t>
              </w:r>
            </w:ins>
            <w:del w:id="408" w:author="R4-1902389 PUSCH req with CP-OFDM FR1" w:date="2019-03-05T17:15:00Z">
              <w:r w:rsidRPr="005A07C7" w:rsidDel="003D0520">
                <w:delText>[TBD]</w:delText>
              </w:r>
            </w:del>
          </w:p>
        </w:tc>
      </w:tr>
      <w:tr w:rsidR="00B2519C" w:rsidRPr="005A07C7" w14:paraId="77960AE5" w14:textId="77777777" w:rsidTr="006645AA">
        <w:trPr>
          <w:trHeight w:val="105"/>
        </w:trPr>
        <w:tc>
          <w:tcPr>
            <w:tcW w:w="1008" w:type="dxa"/>
            <w:vMerge/>
            <w:vAlign w:val="center"/>
          </w:tcPr>
          <w:p w14:paraId="5E62683F" w14:textId="77777777" w:rsidR="00B2519C" w:rsidRPr="005A07C7" w:rsidRDefault="00B2519C" w:rsidP="00B2519C">
            <w:pPr>
              <w:pStyle w:val="TAC"/>
            </w:pPr>
          </w:p>
        </w:tc>
        <w:tc>
          <w:tcPr>
            <w:tcW w:w="1095" w:type="dxa"/>
            <w:vMerge/>
            <w:vAlign w:val="center"/>
          </w:tcPr>
          <w:p w14:paraId="00461354" w14:textId="77777777" w:rsidR="00B2519C" w:rsidRPr="005A07C7" w:rsidRDefault="00B2519C" w:rsidP="00B2519C">
            <w:pPr>
              <w:pStyle w:val="TAC"/>
            </w:pPr>
          </w:p>
        </w:tc>
        <w:tc>
          <w:tcPr>
            <w:tcW w:w="1199" w:type="dxa"/>
            <w:vMerge w:val="restart"/>
            <w:vAlign w:val="center"/>
          </w:tcPr>
          <w:p w14:paraId="1B603A36"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55A5E20A" w14:textId="41E3BE4F" w:rsidR="00B2519C" w:rsidRPr="005A07C7" w:rsidRDefault="00B2519C" w:rsidP="00B2519C">
            <w:pPr>
              <w:pStyle w:val="TAC"/>
            </w:pPr>
            <w:r w:rsidRPr="005A07C7">
              <w:t>TDLA30-10</w:t>
            </w:r>
            <w:ins w:id="409" w:author="R4-1902389 PUSCH req with CP-OFDM FR1" w:date="2019-03-05T17:09:00Z">
              <w:r>
                <w:t xml:space="preserve"> Low</w:t>
              </w:r>
            </w:ins>
          </w:p>
        </w:tc>
        <w:tc>
          <w:tcPr>
            <w:tcW w:w="1176" w:type="dxa"/>
            <w:vMerge w:val="restart"/>
            <w:vAlign w:val="center"/>
          </w:tcPr>
          <w:p w14:paraId="57DD793D" w14:textId="77777777" w:rsidR="00B2519C" w:rsidRPr="005A07C7" w:rsidRDefault="00B2519C" w:rsidP="00B2519C">
            <w:pPr>
              <w:pStyle w:val="TAC"/>
            </w:pPr>
            <w:r w:rsidRPr="005A07C7">
              <w:t>70 %</w:t>
            </w:r>
          </w:p>
        </w:tc>
        <w:tc>
          <w:tcPr>
            <w:tcW w:w="1351" w:type="dxa"/>
            <w:vAlign w:val="center"/>
          </w:tcPr>
          <w:p w14:paraId="668110AB" w14:textId="77777777" w:rsidR="00B2519C" w:rsidRPr="005A07C7" w:rsidRDefault="00B2519C" w:rsidP="00B2519C">
            <w:pPr>
              <w:pStyle w:val="TAC"/>
            </w:pPr>
            <w:r w:rsidRPr="005A07C7">
              <w:t>G-FR1-A5-1</w:t>
            </w:r>
          </w:p>
        </w:tc>
        <w:tc>
          <w:tcPr>
            <w:tcW w:w="1366" w:type="dxa"/>
            <w:vAlign w:val="center"/>
          </w:tcPr>
          <w:p w14:paraId="00696577" w14:textId="77777777" w:rsidR="00B2519C" w:rsidRPr="005A07C7" w:rsidRDefault="00B2519C" w:rsidP="00B2519C">
            <w:pPr>
              <w:pStyle w:val="TAC"/>
            </w:pPr>
            <w:r w:rsidRPr="005A07C7">
              <w:t>1+0</w:t>
            </w:r>
          </w:p>
        </w:tc>
        <w:tc>
          <w:tcPr>
            <w:tcW w:w="1073" w:type="dxa"/>
            <w:vAlign w:val="center"/>
          </w:tcPr>
          <w:p w14:paraId="66662493" w14:textId="02A048E7" w:rsidR="00B2519C" w:rsidRPr="005A07C7" w:rsidRDefault="00B2519C" w:rsidP="00B2519C">
            <w:pPr>
              <w:pStyle w:val="TAC"/>
            </w:pPr>
            <w:ins w:id="410" w:author="R4-1902389 PUSCH req with CP-OFDM FR1" w:date="2019-03-05T17:15:00Z">
              <w:r w:rsidRPr="00C06965">
                <w:rPr>
                  <w:szCs w:val="20"/>
                  <w:rPrChange w:id="411" w:author="R4-1902389 PUSCH req with CP-OFDM FR1" w:date="2019-03-05T17:20:00Z">
                    <w:rPr>
                      <w:rFonts w:cs="Arial"/>
                      <w:color w:val="000000"/>
                      <w:szCs w:val="18"/>
                    </w:rPr>
                  </w:rPrChange>
                </w:rPr>
                <w:t>[6,02]</w:t>
              </w:r>
            </w:ins>
            <w:del w:id="412" w:author="R4-1902389 PUSCH req with CP-OFDM FR1" w:date="2019-03-05T17:15:00Z">
              <w:r w:rsidRPr="005A07C7" w:rsidDel="003D0520">
                <w:delText>[TBD]</w:delText>
              </w:r>
            </w:del>
          </w:p>
        </w:tc>
      </w:tr>
      <w:tr w:rsidR="00B2519C" w:rsidRPr="005A07C7" w14:paraId="6DFBBF72" w14:textId="77777777" w:rsidTr="006645AA">
        <w:trPr>
          <w:trHeight w:val="105"/>
        </w:trPr>
        <w:tc>
          <w:tcPr>
            <w:tcW w:w="1008" w:type="dxa"/>
            <w:vMerge/>
            <w:vAlign w:val="center"/>
          </w:tcPr>
          <w:p w14:paraId="522CE635" w14:textId="77777777" w:rsidR="00B2519C" w:rsidRPr="005A07C7" w:rsidRDefault="00B2519C" w:rsidP="00B2519C">
            <w:pPr>
              <w:pStyle w:val="TAC"/>
            </w:pPr>
          </w:p>
        </w:tc>
        <w:tc>
          <w:tcPr>
            <w:tcW w:w="1095" w:type="dxa"/>
            <w:vMerge/>
            <w:vAlign w:val="center"/>
          </w:tcPr>
          <w:p w14:paraId="1F885234" w14:textId="77777777" w:rsidR="00B2519C" w:rsidRPr="005A07C7" w:rsidRDefault="00B2519C" w:rsidP="00B2519C">
            <w:pPr>
              <w:pStyle w:val="TAC"/>
            </w:pPr>
          </w:p>
        </w:tc>
        <w:tc>
          <w:tcPr>
            <w:tcW w:w="1199" w:type="dxa"/>
            <w:vMerge/>
            <w:vAlign w:val="center"/>
          </w:tcPr>
          <w:p w14:paraId="4BC64B4A" w14:textId="77777777" w:rsidR="00B2519C" w:rsidRPr="005A07C7" w:rsidRDefault="00B2519C" w:rsidP="00B2519C">
            <w:pPr>
              <w:pStyle w:val="TAC"/>
              <w:rPr>
                <w:rFonts w:cs="Arial"/>
              </w:rPr>
            </w:pPr>
          </w:p>
        </w:tc>
        <w:tc>
          <w:tcPr>
            <w:tcW w:w="1509" w:type="dxa"/>
            <w:vMerge/>
            <w:vAlign w:val="center"/>
          </w:tcPr>
          <w:p w14:paraId="11432AC8" w14:textId="77777777" w:rsidR="00B2519C" w:rsidRPr="005A07C7" w:rsidRDefault="00B2519C" w:rsidP="00B2519C">
            <w:pPr>
              <w:pStyle w:val="TAC"/>
            </w:pPr>
          </w:p>
        </w:tc>
        <w:tc>
          <w:tcPr>
            <w:tcW w:w="1176" w:type="dxa"/>
            <w:vMerge/>
            <w:vAlign w:val="center"/>
          </w:tcPr>
          <w:p w14:paraId="58CCE66A" w14:textId="77777777" w:rsidR="00B2519C" w:rsidRPr="005A07C7" w:rsidRDefault="00B2519C" w:rsidP="00B2519C">
            <w:pPr>
              <w:pStyle w:val="TAC"/>
            </w:pPr>
          </w:p>
        </w:tc>
        <w:tc>
          <w:tcPr>
            <w:tcW w:w="1351" w:type="dxa"/>
            <w:vAlign w:val="center"/>
          </w:tcPr>
          <w:p w14:paraId="47B04D58" w14:textId="77777777" w:rsidR="00B2519C" w:rsidRPr="005A07C7" w:rsidRDefault="00B2519C" w:rsidP="00B2519C">
            <w:pPr>
              <w:pStyle w:val="TAC"/>
            </w:pPr>
            <w:r w:rsidRPr="005A07C7">
              <w:t>G-FR1-A5-8</w:t>
            </w:r>
          </w:p>
        </w:tc>
        <w:tc>
          <w:tcPr>
            <w:tcW w:w="1366" w:type="dxa"/>
            <w:vAlign w:val="center"/>
          </w:tcPr>
          <w:p w14:paraId="519404D5" w14:textId="77777777" w:rsidR="00B2519C" w:rsidRPr="005A07C7" w:rsidRDefault="00B2519C" w:rsidP="00B2519C">
            <w:pPr>
              <w:pStyle w:val="TAC"/>
            </w:pPr>
            <w:r w:rsidRPr="005A07C7">
              <w:t>1+1</w:t>
            </w:r>
          </w:p>
        </w:tc>
        <w:tc>
          <w:tcPr>
            <w:tcW w:w="1073" w:type="dxa"/>
            <w:vAlign w:val="center"/>
          </w:tcPr>
          <w:p w14:paraId="368A2D61" w14:textId="1B91391E" w:rsidR="00B2519C" w:rsidRPr="005A07C7" w:rsidRDefault="00B2519C" w:rsidP="00B2519C">
            <w:pPr>
              <w:pStyle w:val="TAC"/>
            </w:pPr>
            <w:ins w:id="413" w:author="R4-1902389 PUSCH req with CP-OFDM FR1" w:date="2019-03-05T17:15:00Z">
              <w:r w:rsidRPr="00C06965">
                <w:rPr>
                  <w:szCs w:val="20"/>
                  <w:rPrChange w:id="414" w:author="R4-1902389 PUSCH req with CP-OFDM FR1" w:date="2019-03-05T17:20:00Z">
                    <w:rPr>
                      <w:rFonts w:cs="Arial"/>
                      <w:color w:val="000000"/>
                      <w:szCs w:val="18"/>
                    </w:rPr>
                  </w:rPrChange>
                </w:rPr>
                <w:t>[5,93]</w:t>
              </w:r>
            </w:ins>
            <w:del w:id="415" w:author="R4-1902389 PUSCH req with CP-OFDM FR1" w:date="2019-03-05T17:15:00Z">
              <w:r w:rsidRPr="005A07C7" w:rsidDel="003D0520">
                <w:delText>[TBD]</w:delText>
              </w:r>
            </w:del>
          </w:p>
        </w:tc>
      </w:tr>
      <w:tr w:rsidR="00B2519C" w:rsidRPr="005A07C7" w14:paraId="055868EB" w14:textId="77777777" w:rsidTr="006645AA">
        <w:trPr>
          <w:trHeight w:val="105"/>
        </w:trPr>
        <w:tc>
          <w:tcPr>
            <w:tcW w:w="1008" w:type="dxa"/>
            <w:vMerge w:val="restart"/>
            <w:vAlign w:val="center"/>
          </w:tcPr>
          <w:p w14:paraId="6DEC771E" w14:textId="77777777" w:rsidR="00B2519C" w:rsidRPr="005A07C7" w:rsidRDefault="00B2519C" w:rsidP="00B2519C">
            <w:pPr>
              <w:pStyle w:val="TAC"/>
            </w:pPr>
            <w:r w:rsidRPr="005A07C7">
              <w:t>2</w:t>
            </w:r>
          </w:p>
        </w:tc>
        <w:tc>
          <w:tcPr>
            <w:tcW w:w="1095" w:type="dxa"/>
            <w:vMerge w:val="restart"/>
            <w:vAlign w:val="center"/>
          </w:tcPr>
          <w:p w14:paraId="23A299BC" w14:textId="77777777" w:rsidR="00B2519C" w:rsidRPr="005A07C7" w:rsidRDefault="00B2519C" w:rsidP="00B2519C">
            <w:pPr>
              <w:pStyle w:val="TAC"/>
            </w:pPr>
            <w:r w:rsidRPr="005A07C7">
              <w:t>2</w:t>
            </w:r>
          </w:p>
        </w:tc>
        <w:tc>
          <w:tcPr>
            <w:tcW w:w="1199" w:type="dxa"/>
            <w:vAlign w:val="center"/>
          </w:tcPr>
          <w:p w14:paraId="2FF08110" w14:textId="77777777" w:rsidR="00B2519C" w:rsidRPr="005A07C7" w:rsidRDefault="00B2519C" w:rsidP="00B2519C">
            <w:pPr>
              <w:pStyle w:val="TAC"/>
              <w:rPr>
                <w:rFonts w:cs="Arial"/>
              </w:rPr>
            </w:pPr>
            <w:r w:rsidRPr="005A07C7">
              <w:rPr>
                <w:rFonts w:cs="Arial"/>
              </w:rPr>
              <w:t>Normal</w:t>
            </w:r>
          </w:p>
        </w:tc>
        <w:tc>
          <w:tcPr>
            <w:tcW w:w="1509" w:type="dxa"/>
            <w:vAlign w:val="center"/>
          </w:tcPr>
          <w:p w14:paraId="38940C65" w14:textId="5908B377" w:rsidR="00B2519C" w:rsidRPr="005A07C7" w:rsidRDefault="00B2519C" w:rsidP="00B2519C">
            <w:pPr>
              <w:pStyle w:val="TAC"/>
            </w:pPr>
            <w:r w:rsidRPr="005A07C7">
              <w:t>TDLB100-400</w:t>
            </w:r>
            <w:ins w:id="416" w:author="R4-1902389 PUSCH req with CP-OFDM FR1" w:date="2019-03-05T17:09:00Z">
              <w:r>
                <w:t xml:space="preserve"> Low</w:t>
              </w:r>
            </w:ins>
          </w:p>
        </w:tc>
        <w:tc>
          <w:tcPr>
            <w:tcW w:w="1176" w:type="dxa"/>
            <w:vAlign w:val="center"/>
          </w:tcPr>
          <w:p w14:paraId="22AC4068" w14:textId="77777777" w:rsidR="00B2519C" w:rsidRPr="005A07C7" w:rsidRDefault="00B2519C" w:rsidP="00B2519C">
            <w:pPr>
              <w:pStyle w:val="TAC"/>
            </w:pPr>
            <w:r w:rsidRPr="005A07C7">
              <w:t>70 %</w:t>
            </w:r>
          </w:p>
        </w:tc>
        <w:tc>
          <w:tcPr>
            <w:tcW w:w="1351" w:type="dxa"/>
            <w:vAlign w:val="center"/>
          </w:tcPr>
          <w:p w14:paraId="452F94B9" w14:textId="77777777" w:rsidR="00B2519C" w:rsidRPr="005A07C7" w:rsidRDefault="00B2519C" w:rsidP="00B2519C">
            <w:pPr>
              <w:pStyle w:val="TAC"/>
            </w:pPr>
            <w:r w:rsidRPr="005A07C7">
              <w:rPr>
                <w:lang w:eastAsia="zh-CN"/>
              </w:rPr>
              <w:t>G-FR1-A3-22</w:t>
            </w:r>
          </w:p>
        </w:tc>
        <w:tc>
          <w:tcPr>
            <w:tcW w:w="1366" w:type="dxa"/>
            <w:vAlign w:val="center"/>
          </w:tcPr>
          <w:p w14:paraId="4D6946DC" w14:textId="77777777" w:rsidR="00B2519C" w:rsidRPr="005A07C7" w:rsidRDefault="00B2519C" w:rsidP="00B2519C">
            <w:pPr>
              <w:pStyle w:val="TAC"/>
            </w:pPr>
            <w:r w:rsidRPr="005A07C7">
              <w:t>1+1</w:t>
            </w:r>
          </w:p>
        </w:tc>
        <w:tc>
          <w:tcPr>
            <w:tcW w:w="1073" w:type="dxa"/>
            <w:vAlign w:val="center"/>
          </w:tcPr>
          <w:p w14:paraId="5AD054F7" w14:textId="6384A127" w:rsidR="00B2519C" w:rsidRPr="005A07C7" w:rsidRDefault="00B2519C" w:rsidP="00B2519C">
            <w:pPr>
              <w:pStyle w:val="TAC"/>
            </w:pPr>
            <w:ins w:id="417" w:author="R4-1902389 PUSCH req with CP-OFDM FR1" w:date="2019-03-05T17:15:00Z">
              <w:r w:rsidRPr="00C06965">
                <w:rPr>
                  <w:szCs w:val="20"/>
                  <w:rPrChange w:id="418" w:author="R4-1902389 PUSCH req with CP-OFDM FR1" w:date="2019-03-05T17:19:00Z">
                    <w:rPr>
                      <w:rFonts w:cs="Arial"/>
                      <w:color w:val="000000"/>
                      <w:szCs w:val="18"/>
                    </w:rPr>
                  </w:rPrChange>
                </w:rPr>
                <w:t>[TBD]</w:t>
              </w:r>
            </w:ins>
            <w:del w:id="419" w:author="R4-1902389 PUSCH req with CP-OFDM FR1" w:date="2019-03-05T17:15:00Z">
              <w:r w:rsidRPr="005A07C7" w:rsidDel="003D0520">
                <w:delText>[TBD]</w:delText>
              </w:r>
            </w:del>
          </w:p>
        </w:tc>
      </w:tr>
      <w:tr w:rsidR="00B2519C" w:rsidRPr="005A07C7" w14:paraId="5F1EEFA1" w14:textId="77777777" w:rsidTr="006645AA">
        <w:trPr>
          <w:trHeight w:val="105"/>
        </w:trPr>
        <w:tc>
          <w:tcPr>
            <w:tcW w:w="1008" w:type="dxa"/>
            <w:vMerge/>
            <w:vAlign w:val="center"/>
          </w:tcPr>
          <w:p w14:paraId="2BBDA30A" w14:textId="77777777" w:rsidR="00B2519C" w:rsidRPr="005A07C7" w:rsidRDefault="00B2519C" w:rsidP="00B2519C">
            <w:pPr>
              <w:pStyle w:val="TAC"/>
            </w:pPr>
          </w:p>
        </w:tc>
        <w:tc>
          <w:tcPr>
            <w:tcW w:w="1095" w:type="dxa"/>
            <w:vMerge/>
            <w:vAlign w:val="center"/>
          </w:tcPr>
          <w:p w14:paraId="25247BCB" w14:textId="77777777" w:rsidR="00B2519C" w:rsidRPr="005A07C7" w:rsidRDefault="00B2519C" w:rsidP="00B2519C">
            <w:pPr>
              <w:pStyle w:val="TAC"/>
            </w:pPr>
          </w:p>
        </w:tc>
        <w:tc>
          <w:tcPr>
            <w:tcW w:w="1199" w:type="dxa"/>
            <w:vAlign w:val="center"/>
          </w:tcPr>
          <w:p w14:paraId="03ADE754" w14:textId="77777777" w:rsidR="00B2519C" w:rsidRPr="005A07C7" w:rsidRDefault="00B2519C" w:rsidP="00B2519C">
            <w:pPr>
              <w:pStyle w:val="TAC"/>
              <w:rPr>
                <w:rFonts w:cs="Arial"/>
              </w:rPr>
            </w:pPr>
            <w:r w:rsidRPr="005A07C7">
              <w:rPr>
                <w:rFonts w:cs="Arial"/>
              </w:rPr>
              <w:t>Normal</w:t>
            </w:r>
          </w:p>
        </w:tc>
        <w:tc>
          <w:tcPr>
            <w:tcW w:w="1509" w:type="dxa"/>
            <w:vAlign w:val="center"/>
          </w:tcPr>
          <w:p w14:paraId="4190270E" w14:textId="3DD9C31C" w:rsidR="00B2519C" w:rsidRPr="005A07C7" w:rsidRDefault="00B2519C" w:rsidP="00B2519C">
            <w:pPr>
              <w:pStyle w:val="TAC"/>
            </w:pPr>
            <w:r w:rsidRPr="005A07C7">
              <w:t>TDLC300-100</w:t>
            </w:r>
            <w:ins w:id="420" w:author="R4-1902389 PUSCH req with CP-OFDM FR1" w:date="2019-03-05T17:09:00Z">
              <w:r>
                <w:t xml:space="preserve"> Low</w:t>
              </w:r>
            </w:ins>
          </w:p>
        </w:tc>
        <w:tc>
          <w:tcPr>
            <w:tcW w:w="1176" w:type="dxa"/>
            <w:vAlign w:val="center"/>
          </w:tcPr>
          <w:p w14:paraId="52371E00" w14:textId="77777777" w:rsidR="00B2519C" w:rsidRPr="005A07C7" w:rsidRDefault="00B2519C" w:rsidP="00B2519C">
            <w:pPr>
              <w:pStyle w:val="TAC"/>
            </w:pPr>
            <w:r w:rsidRPr="005A07C7">
              <w:t>70 %</w:t>
            </w:r>
          </w:p>
        </w:tc>
        <w:tc>
          <w:tcPr>
            <w:tcW w:w="1351" w:type="dxa"/>
            <w:vAlign w:val="center"/>
          </w:tcPr>
          <w:p w14:paraId="2786BEA4" w14:textId="77777777" w:rsidR="00B2519C" w:rsidRPr="005A07C7" w:rsidRDefault="00B2519C" w:rsidP="00B2519C">
            <w:pPr>
              <w:pStyle w:val="TAC"/>
            </w:pPr>
            <w:r w:rsidRPr="005A07C7">
              <w:rPr>
                <w:lang w:eastAsia="zh-CN"/>
              </w:rPr>
              <w:t>G-FR1-A4-22</w:t>
            </w:r>
          </w:p>
        </w:tc>
        <w:tc>
          <w:tcPr>
            <w:tcW w:w="1366" w:type="dxa"/>
            <w:vAlign w:val="center"/>
          </w:tcPr>
          <w:p w14:paraId="774C6ED8" w14:textId="77777777" w:rsidR="00B2519C" w:rsidRPr="005A07C7" w:rsidRDefault="00B2519C" w:rsidP="00B2519C">
            <w:pPr>
              <w:pStyle w:val="TAC"/>
            </w:pPr>
            <w:r w:rsidRPr="005A07C7">
              <w:t>1+1</w:t>
            </w:r>
          </w:p>
        </w:tc>
        <w:tc>
          <w:tcPr>
            <w:tcW w:w="1073" w:type="dxa"/>
            <w:vAlign w:val="center"/>
          </w:tcPr>
          <w:p w14:paraId="4A45496E" w14:textId="688A6020" w:rsidR="00B2519C" w:rsidRPr="005A07C7" w:rsidRDefault="00B2519C" w:rsidP="00B2519C">
            <w:pPr>
              <w:pStyle w:val="TAC"/>
            </w:pPr>
            <w:ins w:id="421" w:author="R4-1902389 PUSCH req with CP-OFDM FR1" w:date="2019-03-05T17:15:00Z">
              <w:r w:rsidRPr="00C06965">
                <w:rPr>
                  <w:szCs w:val="20"/>
                  <w:rPrChange w:id="422" w:author="R4-1902389 PUSCH req with CP-OFDM FR1" w:date="2019-03-05T17:19:00Z">
                    <w:rPr>
                      <w:rFonts w:cs="Arial"/>
                      <w:color w:val="000000"/>
                      <w:szCs w:val="18"/>
                    </w:rPr>
                  </w:rPrChange>
                </w:rPr>
                <w:t>[18,09]</w:t>
              </w:r>
            </w:ins>
            <w:del w:id="423" w:author="R4-1902389 PUSCH req with CP-OFDM FR1" w:date="2019-03-05T17:15:00Z">
              <w:r w:rsidRPr="005A07C7" w:rsidDel="003D0520">
                <w:delText>[TBD]</w:delText>
              </w:r>
            </w:del>
          </w:p>
        </w:tc>
      </w:tr>
      <w:tr w:rsidR="00B2519C" w:rsidRPr="005A07C7" w14:paraId="769E58FA" w14:textId="77777777" w:rsidTr="006645AA">
        <w:trPr>
          <w:trHeight w:val="105"/>
        </w:trPr>
        <w:tc>
          <w:tcPr>
            <w:tcW w:w="1008" w:type="dxa"/>
            <w:vMerge/>
            <w:vAlign w:val="center"/>
          </w:tcPr>
          <w:p w14:paraId="40DBD831" w14:textId="77777777" w:rsidR="00B2519C" w:rsidRPr="005A07C7" w:rsidRDefault="00B2519C" w:rsidP="00B2519C">
            <w:pPr>
              <w:pStyle w:val="TAC"/>
            </w:pPr>
          </w:p>
        </w:tc>
        <w:tc>
          <w:tcPr>
            <w:tcW w:w="1095" w:type="dxa"/>
            <w:vMerge w:val="restart"/>
            <w:vAlign w:val="center"/>
          </w:tcPr>
          <w:p w14:paraId="4D01AE6F" w14:textId="77777777" w:rsidR="00B2519C" w:rsidRPr="005A07C7" w:rsidRDefault="00B2519C" w:rsidP="00B2519C">
            <w:pPr>
              <w:pStyle w:val="TAC"/>
            </w:pPr>
            <w:r w:rsidRPr="005A07C7">
              <w:t>4</w:t>
            </w:r>
          </w:p>
        </w:tc>
        <w:tc>
          <w:tcPr>
            <w:tcW w:w="1199" w:type="dxa"/>
            <w:vMerge w:val="restart"/>
            <w:vAlign w:val="center"/>
          </w:tcPr>
          <w:p w14:paraId="548DC1F9"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5D574BA4" w14:textId="661ECBB5" w:rsidR="00B2519C" w:rsidRPr="005A07C7" w:rsidRDefault="00B2519C" w:rsidP="00B2519C">
            <w:pPr>
              <w:pStyle w:val="TAC"/>
            </w:pPr>
            <w:r w:rsidRPr="005A07C7">
              <w:t>TDLB100-400</w:t>
            </w:r>
            <w:ins w:id="424" w:author="R4-1902389 PUSCH req with CP-OFDM FR1" w:date="2019-03-05T17:09:00Z">
              <w:r>
                <w:t xml:space="preserve"> Low</w:t>
              </w:r>
            </w:ins>
          </w:p>
        </w:tc>
        <w:tc>
          <w:tcPr>
            <w:tcW w:w="1176" w:type="dxa"/>
            <w:vMerge w:val="restart"/>
            <w:vAlign w:val="center"/>
          </w:tcPr>
          <w:p w14:paraId="78FDB8C7" w14:textId="77777777" w:rsidR="00B2519C" w:rsidRPr="005A07C7" w:rsidRDefault="00B2519C" w:rsidP="00B2519C">
            <w:pPr>
              <w:pStyle w:val="TAC"/>
            </w:pPr>
            <w:r w:rsidRPr="005A07C7">
              <w:t>70 %</w:t>
            </w:r>
          </w:p>
        </w:tc>
        <w:tc>
          <w:tcPr>
            <w:tcW w:w="1351" w:type="dxa"/>
            <w:vAlign w:val="center"/>
          </w:tcPr>
          <w:p w14:paraId="38A6A134" w14:textId="77777777" w:rsidR="00B2519C" w:rsidRPr="005A07C7" w:rsidRDefault="00B2519C" w:rsidP="00B2519C">
            <w:pPr>
              <w:pStyle w:val="TAC"/>
            </w:pPr>
            <w:r w:rsidRPr="005A07C7">
              <w:rPr>
                <w:lang w:eastAsia="zh-CN"/>
              </w:rPr>
              <w:t>G-FR1-A3-15</w:t>
            </w:r>
          </w:p>
        </w:tc>
        <w:tc>
          <w:tcPr>
            <w:tcW w:w="1366" w:type="dxa"/>
            <w:vAlign w:val="center"/>
          </w:tcPr>
          <w:p w14:paraId="6B832BEB" w14:textId="77777777" w:rsidR="00B2519C" w:rsidRPr="005A07C7" w:rsidRDefault="00B2519C" w:rsidP="00B2519C">
            <w:pPr>
              <w:pStyle w:val="TAC"/>
            </w:pPr>
            <w:r w:rsidRPr="005A07C7">
              <w:t>1+0</w:t>
            </w:r>
          </w:p>
        </w:tc>
        <w:tc>
          <w:tcPr>
            <w:tcW w:w="1073" w:type="dxa"/>
            <w:vAlign w:val="center"/>
          </w:tcPr>
          <w:p w14:paraId="2238C305" w14:textId="6CE6F3C3" w:rsidR="00B2519C" w:rsidRPr="005A07C7" w:rsidRDefault="00B2519C" w:rsidP="00B2519C">
            <w:pPr>
              <w:pStyle w:val="TAC"/>
            </w:pPr>
            <w:ins w:id="425" w:author="R4-1902389 PUSCH req with CP-OFDM FR1" w:date="2019-03-05T17:15:00Z">
              <w:r w:rsidRPr="00C06965">
                <w:rPr>
                  <w:szCs w:val="20"/>
                  <w:rPrChange w:id="426" w:author="R4-1902389 PUSCH req with CP-OFDM FR1" w:date="2019-03-05T17:19:00Z">
                    <w:rPr>
                      <w:rFonts w:cs="Arial"/>
                      <w:color w:val="000000"/>
                      <w:szCs w:val="18"/>
                    </w:rPr>
                  </w:rPrChange>
                </w:rPr>
                <w:t>[TBD]</w:t>
              </w:r>
            </w:ins>
            <w:del w:id="427" w:author="R4-1902389 PUSCH req with CP-OFDM FR1" w:date="2019-03-05T17:15:00Z">
              <w:r w:rsidRPr="005A07C7" w:rsidDel="003D0520">
                <w:delText>[TBD]</w:delText>
              </w:r>
            </w:del>
          </w:p>
        </w:tc>
      </w:tr>
      <w:tr w:rsidR="00B2519C" w:rsidRPr="005A07C7" w14:paraId="2AAC7437" w14:textId="77777777" w:rsidTr="006645AA">
        <w:trPr>
          <w:trHeight w:val="105"/>
        </w:trPr>
        <w:tc>
          <w:tcPr>
            <w:tcW w:w="1008" w:type="dxa"/>
            <w:vMerge/>
            <w:vAlign w:val="center"/>
          </w:tcPr>
          <w:p w14:paraId="33C85792" w14:textId="77777777" w:rsidR="00B2519C" w:rsidRPr="005A07C7" w:rsidRDefault="00B2519C" w:rsidP="00B2519C">
            <w:pPr>
              <w:pStyle w:val="TAC"/>
            </w:pPr>
          </w:p>
        </w:tc>
        <w:tc>
          <w:tcPr>
            <w:tcW w:w="1095" w:type="dxa"/>
            <w:vMerge/>
            <w:vAlign w:val="center"/>
          </w:tcPr>
          <w:p w14:paraId="27D4537B" w14:textId="77777777" w:rsidR="00B2519C" w:rsidRPr="005A07C7" w:rsidRDefault="00B2519C" w:rsidP="00B2519C">
            <w:pPr>
              <w:pStyle w:val="TAC"/>
            </w:pPr>
          </w:p>
        </w:tc>
        <w:tc>
          <w:tcPr>
            <w:tcW w:w="1199" w:type="dxa"/>
            <w:vMerge/>
            <w:vAlign w:val="center"/>
          </w:tcPr>
          <w:p w14:paraId="17936E8D" w14:textId="77777777" w:rsidR="00B2519C" w:rsidRPr="005A07C7" w:rsidRDefault="00B2519C" w:rsidP="00B2519C">
            <w:pPr>
              <w:pStyle w:val="TAC"/>
              <w:rPr>
                <w:rFonts w:cs="Arial"/>
              </w:rPr>
            </w:pPr>
          </w:p>
        </w:tc>
        <w:tc>
          <w:tcPr>
            <w:tcW w:w="1509" w:type="dxa"/>
            <w:vMerge/>
            <w:vAlign w:val="center"/>
          </w:tcPr>
          <w:p w14:paraId="0E04DB09" w14:textId="77777777" w:rsidR="00B2519C" w:rsidRPr="005A07C7" w:rsidRDefault="00B2519C" w:rsidP="00B2519C">
            <w:pPr>
              <w:pStyle w:val="TAC"/>
            </w:pPr>
          </w:p>
        </w:tc>
        <w:tc>
          <w:tcPr>
            <w:tcW w:w="1176" w:type="dxa"/>
            <w:vMerge/>
            <w:vAlign w:val="center"/>
          </w:tcPr>
          <w:p w14:paraId="6B53AA81" w14:textId="77777777" w:rsidR="00B2519C" w:rsidRPr="005A07C7" w:rsidRDefault="00B2519C" w:rsidP="00B2519C">
            <w:pPr>
              <w:pStyle w:val="TAC"/>
            </w:pPr>
          </w:p>
        </w:tc>
        <w:tc>
          <w:tcPr>
            <w:tcW w:w="1351" w:type="dxa"/>
            <w:vAlign w:val="center"/>
          </w:tcPr>
          <w:p w14:paraId="03C10696" w14:textId="77777777" w:rsidR="00B2519C" w:rsidRPr="005A07C7" w:rsidRDefault="00B2519C" w:rsidP="00B2519C">
            <w:pPr>
              <w:pStyle w:val="TAC"/>
            </w:pPr>
            <w:r w:rsidRPr="005A07C7">
              <w:rPr>
                <w:lang w:eastAsia="zh-CN"/>
              </w:rPr>
              <w:t>G-FR1-A3-22</w:t>
            </w:r>
          </w:p>
        </w:tc>
        <w:tc>
          <w:tcPr>
            <w:tcW w:w="1366" w:type="dxa"/>
            <w:vAlign w:val="center"/>
          </w:tcPr>
          <w:p w14:paraId="1F265560" w14:textId="77777777" w:rsidR="00B2519C" w:rsidRPr="005A07C7" w:rsidRDefault="00B2519C" w:rsidP="00B2519C">
            <w:pPr>
              <w:pStyle w:val="TAC"/>
            </w:pPr>
            <w:r w:rsidRPr="005A07C7">
              <w:t>1+1</w:t>
            </w:r>
          </w:p>
        </w:tc>
        <w:tc>
          <w:tcPr>
            <w:tcW w:w="1073" w:type="dxa"/>
            <w:vAlign w:val="center"/>
          </w:tcPr>
          <w:p w14:paraId="1CA61626" w14:textId="0B01D57E" w:rsidR="00B2519C" w:rsidRPr="005A07C7" w:rsidRDefault="00B2519C" w:rsidP="00B2519C">
            <w:pPr>
              <w:pStyle w:val="TAC"/>
            </w:pPr>
            <w:ins w:id="428" w:author="R4-1902389 PUSCH req with CP-OFDM FR1" w:date="2019-03-05T17:15:00Z">
              <w:r w:rsidRPr="00C06965">
                <w:rPr>
                  <w:szCs w:val="20"/>
                  <w:rPrChange w:id="429" w:author="R4-1902389 PUSCH req with CP-OFDM FR1" w:date="2019-03-05T17:19:00Z">
                    <w:rPr>
                      <w:rFonts w:cs="Arial"/>
                      <w:color w:val="000000"/>
                      <w:szCs w:val="18"/>
                    </w:rPr>
                  </w:rPrChange>
                </w:rPr>
                <w:t>[-1,78]</w:t>
              </w:r>
            </w:ins>
            <w:del w:id="430" w:author="R4-1902389 PUSCH req with CP-OFDM FR1" w:date="2019-03-05T17:15:00Z">
              <w:r w:rsidRPr="005A07C7" w:rsidDel="003D0520">
                <w:delText>[TBD]</w:delText>
              </w:r>
            </w:del>
          </w:p>
        </w:tc>
      </w:tr>
      <w:tr w:rsidR="00B2519C" w:rsidRPr="005A07C7" w14:paraId="6419BFBC" w14:textId="77777777" w:rsidTr="006645AA">
        <w:trPr>
          <w:trHeight w:val="105"/>
        </w:trPr>
        <w:tc>
          <w:tcPr>
            <w:tcW w:w="1008" w:type="dxa"/>
            <w:vMerge/>
            <w:vAlign w:val="center"/>
          </w:tcPr>
          <w:p w14:paraId="34F3359A" w14:textId="77777777" w:rsidR="00B2519C" w:rsidRPr="005A07C7" w:rsidRDefault="00B2519C" w:rsidP="00B2519C">
            <w:pPr>
              <w:pStyle w:val="TAC"/>
            </w:pPr>
          </w:p>
        </w:tc>
        <w:tc>
          <w:tcPr>
            <w:tcW w:w="1095" w:type="dxa"/>
            <w:vMerge/>
            <w:vAlign w:val="center"/>
          </w:tcPr>
          <w:p w14:paraId="715C23B1" w14:textId="77777777" w:rsidR="00B2519C" w:rsidRPr="005A07C7" w:rsidRDefault="00B2519C" w:rsidP="00B2519C">
            <w:pPr>
              <w:pStyle w:val="TAC"/>
            </w:pPr>
          </w:p>
        </w:tc>
        <w:tc>
          <w:tcPr>
            <w:tcW w:w="1199" w:type="dxa"/>
            <w:vMerge w:val="restart"/>
            <w:vAlign w:val="center"/>
          </w:tcPr>
          <w:p w14:paraId="76D239D4"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7A017605" w14:textId="4679C3FB" w:rsidR="00B2519C" w:rsidRPr="005A07C7" w:rsidRDefault="00B2519C" w:rsidP="00B2519C">
            <w:pPr>
              <w:pStyle w:val="TAC"/>
            </w:pPr>
            <w:r w:rsidRPr="005A07C7">
              <w:t>TDLC300-100</w:t>
            </w:r>
            <w:ins w:id="431" w:author="R4-1902389 PUSCH req with CP-OFDM FR1" w:date="2019-03-05T17:09:00Z">
              <w:r>
                <w:t xml:space="preserve"> Low</w:t>
              </w:r>
            </w:ins>
          </w:p>
        </w:tc>
        <w:tc>
          <w:tcPr>
            <w:tcW w:w="1176" w:type="dxa"/>
            <w:vMerge w:val="restart"/>
            <w:vAlign w:val="center"/>
          </w:tcPr>
          <w:p w14:paraId="25198F56" w14:textId="77777777" w:rsidR="00B2519C" w:rsidRPr="005A07C7" w:rsidRDefault="00B2519C" w:rsidP="00B2519C">
            <w:pPr>
              <w:pStyle w:val="TAC"/>
            </w:pPr>
            <w:r w:rsidRPr="005A07C7">
              <w:t>70 %</w:t>
            </w:r>
          </w:p>
        </w:tc>
        <w:tc>
          <w:tcPr>
            <w:tcW w:w="1351" w:type="dxa"/>
            <w:vAlign w:val="center"/>
          </w:tcPr>
          <w:p w14:paraId="609C90E9" w14:textId="77777777" w:rsidR="00B2519C" w:rsidRPr="005A07C7" w:rsidRDefault="00B2519C" w:rsidP="00B2519C">
            <w:pPr>
              <w:pStyle w:val="TAC"/>
            </w:pPr>
            <w:r w:rsidRPr="005A07C7">
              <w:rPr>
                <w:lang w:eastAsia="zh-CN"/>
              </w:rPr>
              <w:t>G-FR1-A4-15</w:t>
            </w:r>
          </w:p>
        </w:tc>
        <w:tc>
          <w:tcPr>
            <w:tcW w:w="1366" w:type="dxa"/>
            <w:vAlign w:val="center"/>
          </w:tcPr>
          <w:p w14:paraId="71701D19" w14:textId="77777777" w:rsidR="00B2519C" w:rsidRPr="005A07C7" w:rsidRDefault="00B2519C" w:rsidP="00B2519C">
            <w:pPr>
              <w:pStyle w:val="TAC"/>
            </w:pPr>
            <w:r w:rsidRPr="005A07C7">
              <w:t>1+0</w:t>
            </w:r>
          </w:p>
        </w:tc>
        <w:tc>
          <w:tcPr>
            <w:tcW w:w="1073" w:type="dxa"/>
            <w:vAlign w:val="center"/>
          </w:tcPr>
          <w:p w14:paraId="75193BD8" w14:textId="0EAC8EF2" w:rsidR="00B2519C" w:rsidRPr="005A07C7" w:rsidRDefault="00B2519C" w:rsidP="00B2519C">
            <w:pPr>
              <w:pStyle w:val="TAC"/>
            </w:pPr>
            <w:ins w:id="432" w:author="R4-1902389 PUSCH req with CP-OFDM FR1" w:date="2019-03-05T17:15:00Z">
              <w:r w:rsidRPr="00C06965">
                <w:rPr>
                  <w:szCs w:val="20"/>
                  <w:rPrChange w:id="433" w:author="R4-1902389 PUSCH req with CP-OFDM FR1" w:date="2019-03-05T17:20:00Z">
                    <w:rPr>
                      <w:rFonts w:cs="Arial"/>
                      <w:color w:val="000000"/>
                      <w:szCs w:val="18"/>
                    </w:rPr>
                  </w:rPrChange>
                </w:rPr>
                <w:t>[TBD]</w:t>
              </w:r>
            </w:ins>
            <w:del w:id="434" w:author="R4-1902389 PUSCH req with CP-OFDM FR1" w:date="2019-03-05T17:15:00Z">
              <w:r w:rsidRPr="005A07C7" w:rsidDel="003D0520">
                <w:delText>[TBD]</w:delText>
              </w:r>
            </w:del>
          </w:p>
        </w:tc>
      </w:tr>
      <w:tr w:rsidR="00B2519C" w:rsidRPr="005A07C7" w14:paraId="4EE43708" w14:textId="77777777" w:rsidTr="006645AA">
        <w:trPr>
          <w:trHeight w:val="105"/>
        </w:trPr>
        <w:tc>
          <w:tcPr>
            <w:tcW w:w="1008" w:type="dxa"/>
            <w:vMerge/>
            <w:vAlign w:val="center"/>
          </w:tcPr>
          <w:p w14:paraId="4ADD6949" w14:textId="77777777" w:rsidR="00B2519C" w:rsidRPr="005A07C7" w:rsidRDefault="00B2519C" w:rsidP="00B2519C">
            <w:pPr>
              <w:pStyle w:val="TAC"/>
            </w:pPr>
          </w:p>
        </w:tc>
        <w:tc>
          <w:tcPr>
            <w:tcW w:w="1095" w:type="dxa"/>
            <w:vMerge/>
            <w:vAlign w:val="center"/>
          </w:tcPr>
          <w:p w14:paraId="2B1CF521" w14:textId="77777777" w:rsidR="00B2519C" w:rsidRPr="005A07C7" w:rsidRDefault="00B2519C" w:rsidP="00B2519C">
            <w:pPr>
              <w:pStyle w:val="TAC"/>
            </w:pPr>
          </w:p>
        </w:tc>
        <w:tc>
          <w:tcPr>
            <w:tcW w:w="1199" w:type="dxa"/>
            <w:vMerge/>
            <w:vAlign w:val="center"/>
          </w:tcPr>
          <w:p w14:paraId="10F4C424" w14:textId="77777777" w:rsidR="00B2519C" w:rsidRPr="005A07C7" w:rsidRDefault="00B2519C" w:rsidP="00B2519C">
            <w:pPr>
              <w:pStyle w:val="TAC"/>
              <w:rPr>
                <w:rFonts w:cs="Arial"/>
              </w:rPr>
            </w:pPr>
          </w:p>
        </w:tc>
        <w:tc>
          <w:tcPr>
            <w:tcW w:w="1509" w:type="dxa"/>
            <w:vMerge/>
            <w:vAlign w:val="center"/>
          </w:tcPr>
          <w:p w14:paraId="191541B1" w14:textId="77777777" w:rsidR="00B2519C" w:rsidRPr="005A07C7" w:rsidRDefault="00B2519C" w:rsidP="00B2519C">
            <w:pPr>
              <w:pStyle w:val="TAC"/>
            </w:pPr>
          </w:p>
        </w:tc>
        <w:tc>
          <w:tcPr>
            <w:tcW w:w="1176" w:type="dxa"/>
            <w:vMerge/>
            <w:vAlign w:val="center"/>
          </w:tcPr>
          <w:p w14:paraId="5F85E802" w14:textId="77777777" w:rsidR="00B2519C" w:rsidRPr="005A07C7" w:rsidRDefault="00B2519C" w:rsidP="00B2519C">
            <w:pPr>
              <w:pStyle w:val="TAC"/>
            </w:pPr>
          </w:p>
        </w:tc>
        <w:tc>
          <w:tcPr>
            <w:tcW w:w="1351" w:type="dxa"/>
            <w:vAlign w:val="center"/>
          </w:tcPr>
          <w:p w14:paraId="2F228439" w14:textId="77777777" w:rsidR="00B2519C" w:rsidRPr="005A07C7" w:rsidRDefault="00B2519C" w:rsidP="00B2519C">
            <w:pPr>
              <w:pStyle w:val="TAC"/>
            </w:pPr>
            <w:r w:rsidRPr="005A07C7">
              <w:rPr>
                <w:lang w:eastAsia="zh-CN"/>
              </w:rPr>
              <w:t>G-FR1-A4-22</w:t>
            </w:r>
          </w:p>
        </w:tc>
        <w:tc>
          <w:tcPr>
            <w:tcW w:w="1366" w:type="dxa"/>
            <w:vAlign w:val="center"/>
          </w:tcPr>
          <w:p w14:paraId="5A373CF9" w14:textId="77777777" w:rsidR="00B2519C" w:rsidRPr="005A07C7" w:rsidRDefault="00B2519C" w:rsidP="00B2519C">
            <w:pPr>
              <w:pStyle w:val="TAC"/>
            </w:pPr>
            <w:r w:rsidRPr="005A07C7">
              <w:t>1+1</w:t>
            </w:r>
          </w:p>
        </w:tc>
        <w:tc>
          <w:tcPr>
            <w:tcW w:w="1073" w:type="dxa"/>
            <w:vAlign w:val="center"/>
          </w:tcPr>
          <w:p w14:paraId="142AF420" w14:textId="1ADB9E48" w:rsidR="00B2519C" w:rsidRPr="005A07C7" w:rsidRDefault="00B2519C" w:rsidP="00B2519C">
            <w:pPr>
              <w:pStyle w:val="TAC"/>
            </w:pPr>
            <w:ins w:id="435" w:author="R4-1902389 PUSCH req with CP-OFDM FR1" w:date="2019-03-05T17:15:00Z">
              <w:r w:rsidRPr="00C06965">
                <w:rPr>
                  <w:szCs w:val="20"/>
                  <w:rPrChange w:id="436" w:author="R4-1902389 PUSCH req with CP-OFDM FR1" w:date="2019-03-05T17:20:00Z">
                    <w:rPr>
                      <w:rFonts w:cs="Arial"/>
                      <w:color w:val="000000"/>
                      <w:szCs w:val="18"/>
                    </w:rPr>
                  </w:rPrChange>
                </w:rPr>
                <w:t>[10,78]</w:t>
              </w:r>
            </w:ins>
            <w:del w:id="437" w:author="R4-1902389 PUSCH req with CP-OFDM FR1" w:date="2019-03-05T17:15:00Z">
              <w:r w:rsidRPr="005A07C7" w:rsidDel="003D0520">
                <w:delText>[TBD]</w:delText>
              </w:r>
            </w:del>
          </w:p>
        </w:tc>
      </w:tr>
      <w:tr w:rsidR="00B2519C" w:rsidRPr="005A07C7" w14:paraId="1B27E4B8" w14:textId="77777777" w:rsidTr="006645AA">
        <w:trPr>
          <w:trHeight w:val="105"/>
        </w:trPr>
        <w:tc>
          <w:tcPr>
            <w:tcW w:w="1008" w:type="dxa"/>
            <w:vMerge/>
            <w:vAlign w:val="center"/>
          </w:tcPr>
          <w:p w14:paraId="24200BB8" w14:textId="77777777" w:rsidR="00B2519C" w:rsidRPr="005A07C7" w:rsidRDefault="00B2519C" w:rsidP="00B2519C">
            <w:pPr>
              <w:pStyle w:val="TAC"/>
            </w:pPr>
          </w:p>
        </w:tc>
        <w:tc>
          <w:tcPr>
            <w:tcW w:w="1095" w:type="dxa"/>
            <w:vMerge w:val="restart"/>
            <w:vAlign w:val="center"/>
          </w:tcPr>
          <w:p w14:paraId="7C6E5533" w14:textId="77777777" w:rsidR="00B2519C" w:rsidRPr="005A07C7" w:rsidRDefault="00B2519C" w:rsidP="00B2519C">
            <w:pPr>
              <w:pStyle w:val="TAC"/>
            </w:pPr>
            <w:r w:rsidRPr="005A07C7">
              <w:t>8</w:t>
            </w:r>
          </w:p>
        </w:tc>
        <w:tc>
          <w:tcPr>
            <w:tcW w:w="1199" w:type="dxa"/>
            <w:vMerge w:val="restart"/>
            <w:vAlign w:val="center"/>
          </w:tcPr>
          <w:p w14:paraId="2FC7910C"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1614353B" w14:textId="48605D3C" w:rsidR="00B2519C" w:rsidRPr="005A07C7" w:rsidRDefault="00B2519C" w:rsidP="00B2519C">
            <w:pPr>
              <w:pStyle w:val="TAC"/>
            </w:pPr>
            <w:r w:rsidRPr="005A07C7">
              <w:t>TDLB100-400</w:t>
            </w:r>
            <w:ins w:id="438" w:author="R4-1902389 PUSCH req with CP-OFDM FR1" w:date="2019-03-05T17:09:00Z">
              <w:r>
                <w:t xml:space="preserve"> Low</w:t>
              </w:r>
            </w:ins>
          </w:p>
        </w:tc>
        <w:tc>
          <w:tcPr>
            <w:tcW w:w="1176" w:type="dxa"/>
            <w:vMerge w:val="restart"/>
            <w:vAlign w:val="center"/>
          </w:tcPr>
          <w:p w14:paraId="204AD0EF" w14:textId="77777777" w:rsidR="00B2519C" w:rsidRPr="005A07C7" w:rsidRDefault="00B2519C" w:rsidP="00B2519C">
            <w:pPr>
              <w:pStyle w:val="TAC"/>
            </w:pPr>
            <w:r w:rsidRPr="005A07C7">
              <w:t>70 %</w:t>
            </w:r>
          </w:p>
        </w:tc>
        <w:tc>
          <w:tcPr>
            <w:tcW w:w="1351" w:type="dxa"/>
            <w:vAlign w:val="center"/>
          </w:tcPr>
          <w:p w14:paraId="713E12A6" w14:textId="77777777" w:rsidR="00B2519C" w:rsidRPr="005A07C7" w:rsidRDefault="00B2519C" w:rsidP="00B2519C">
            <w:pPr>
              <w:pStyle w:val="TAC"/>
            </w:pPr>
            <w:r w:rsidRPr="005A07C7">
              <w:rPr>
                <w:lang w:eastAsia="zh-CN"/>
              </w:rPr>
              <w:t>G-FR1-A3-15</w:t>
            </w:r>
          </w:p>
        </w:tc>
        <w:tc>
          <w:tcPr>
            <w:tcW w:w="1366" w:type="dxa"/>
            <w:vAlign w:val="center"/>
          </w:tcPr>
          <w:p w14:paraId="755E627D" w14:textId="77777777" w:rsidR="00B2519C" w:rsidRPr="005A07C7" w:rsidRDefault="00B2519C" w:rsidP="00B2519C">
            <w:pPr>
              <w:pStyle w:val="TAC"/>
            </w:pPr>
            <w:r w:rsidRPr="005A07C7">
              <w:t>1+0</w:t>
            </w:r>
          </w:p>
        </w:tc>
        <w:tc>
          <w:tcPr>
            <w:tcW w:w="1073" w:type="dxa"/>
            <w:vAlign w:val="center"/>
          </w:tcPr>
          <w:p w14:paraId="40F53CBD" w14:textId="0D2DBA0F" w:rsidR="00B2519C" w:rsidRPr="005A07C7" w:rsidRDefault="00B2519C" w:rsidP="00B2519C">
            <w:pPr>
              <w:pStyle w:val="TAC"/>
            </w:pPr>
            <w:ins w:id="439" w:author="R4-1902389 PUSCH req with CP-OFDM FR1" w:date="2019-03-05T17:15:00Z">
              <w:r w:rsidRPr="00C06965">
                <w:rPr>
                  <w:szCs w:val="20"/>
                  <w:rPrChange w:id="440" w:author="R4-1902389 PUSCH req with CP-OFDM FR1" w:date="2019-03-05T17:19:00Z">
                    <w:rPr>
                      <w:rFonts w:cs="Arial"/>
                      <w:color w:val="000000"/>
                      <w:szCs w:val="18"/>
                    </w:rPr>
                  </w:rPrChange>
                </w:rPr>
                <w:t>[TBD]</w:t>
              </w:r>
            </w:ins>
            <w:del w:id="441" w:author="R4-1902389 PUSCH req with CP-OFDM FR1" w:date="2019-03-05T17:15:00Z">
              <w:r w:rsidRPr="005A07C7" w:rsidDel="003D0520">
                <w:delText>[TBD]</w:delText>
              </w:r>
            </w:del>
          </w:p>
        </w:tc>
      </w:tr>
      <w:tr w:rsidR="00B2519C" w:rsidRPr="005A07C7" w14:paraId="338ADBCA" w14:textId="77777777" w:rsidTr="006645AA">
        <w:trPr>
          <w:trHeight w:val="105"/>
        </w:trPr>
        <w:tc>
          <w:tcPr>
            <w:tcW w:w="1008" w:type="dxa"/>
            <w:vMerge/>
          </w:tcPr>
          <w:p w14:paraId="647E3A50" w14:textId="77777777" w:rsidR="00B2519C" w:rsidRPr="005A07C7" w:rsidRDefault="00B2519C" w:rsidP="00B2519C">
            <w:pPr>
              <w:pStyle w:val="TAC"/>
            </w:pPr>
          </w:p>
        </w:tc>
        <w:tc>
          <w:tcPr>
            <w:tcW w:w="1095" w:type="dxa"/>
            <w:vMerge/>
            <w:vAlign w:val="center"/>
          </w:tcPr>
          <w:p w14:paraId="598FF63D" w14:textId="77777777" w:rsidR="00B2519C" w:rsidRPr="005A07C7" w:rsidRDefault="00B2519C" w:rsidP="00B2519C">
            <w:pPr>
              <w:pStyle w:val="TAC"/>
            </w:pPr>
          </w:p>
        </w:tc>
        <w:tc>
          <w:tcPr>
            <w:tcW w:w="1199" w:type="dxa"/>
            <w:vMerge/>
            <w:vAlign w:val="center"/>
          </w:tcPr>
          <w:p w14:paraId="02E66093" w14:textId="77777777" w:rsidR="00B2519C" w:rsidRPr="005A07C7" w:rsidRDefault="00B2519C" w:rsidP="00B2519C">
            <w:pPr>
              <w:pStyle w:val="TAC"/>
              <w:rPr>
                <w:rFonts w:cs="Arial"/>
              </w:rPr>
            </w:pPr>
          </w:p>
        </w:tc>
        <w:tc>
          <w:tcPr>
            <w:tcW w:w="1509" w:type="dxa"/>
            <w:vMerge/>
            <w:vAlign w:val="center"/>
          </w:tcPr>
          <w:p w14:paraId="5B1395C8" w14:textId="77777777" w:rsidR="00B2519C" w:rsidRPr="005A07C7" w:rsidRDefault="00B2519C" w:rsidP="00B2519C">
            <w:pPr>
              <w:pStyle w:val="TAC"/>
            </w:pPr>
          </w:p>
        </w:tc>
        <w:tc>
          <w:tcPr>
            <w:tcW w:w="1176" w:type="dxa"/>
            <w:vMerge/>
            <w:vAlign w:val="center"/>
          </w:tcPr>
          <w:p w14:paraId="19660436" w14:textId="77777777" w:rsidR="00B2519C" w:rsidRPr="005A07C7" w:rsidRDefault="00B2519C" w:rsidP="00B2519C">
            <w:pPr>
              <w:pStyle w:val="TAC"/>
            </w:pPr>
          </w:p>
        </w:tc>
        <w:tc>
          <w:tcPr>
            <w:tcW w:w="1351" w:type="dxa"/>
            <w:vAlign w:val="center"/>
          </w:tcPr>
          <w:p w14:paraId="79BC3AF8" w14:textId="77777777" w:rsidR="00B2519C" w:rsidRPr="005A07C7" w:rsidRDefault="00B2519C" w:rsidP="00B2519C">
            <w:pPr>
              <w:pStyle w:val="TAC"/>
            </w:pPr>
            <w:r w:rsidRPr="005A07C7">
              <w:rPr>
                <w:lang w:eastAsia="zh-CN"/>
              </w:rPr>
              <w:t>G-FR1-A3-22</w:t>
            </w:r>
          </w:p>
        </w:tc>
        <w:tc>
          <w:tcPr>
            <w:tcW w:w="1366" w:type="dxa"/>
            <w:vAlign w:val="center"/>
          </w:tcPr>
          <w:p w14:paraId="452F3481" w14:textId="77777777" w:rsidR="00B2519C" w:rsidRPr="005A07C7" w:rsidRDefault="00B2519C" w:rsidP="00B2519C">
            <w:pPr>
              <w:pStyle w:val="TAC"/>
            </w:pPr>
            <w:r w:rsidRPr="005A07C7">
              <w:t>1+1</w:t>
            </w:r>
          </w:p>
        </w:tc>
        <w:tc>
          <w:tcPr>
            <w:tcW w:w="1073" w:type="dxa"/>
            <w:vAlign w:val="center"/>
          </w:tcPr>
          <w:p w14:paraId="3EFE0ECE" w14:textId="09A93F6D" w:rsidR="00B2519C" w:rsidRPr="005A07C7" w:rsidRDefault="00B2519C" w:rsidP="00B2519C">
            <w:pPr>
              <w:pStyle w:val="TAC"/>
            </w:pPr>
            <w:ins w:id="442" w:author="R4-1902389 PUSCH req with CP-OFDM FR1" w:date="2019-03-05T17:15:00Z">
              <w:r w:rsidRPr="00C06965">
                <w:rPr>
                  <w:szCs w:val="20"/>
                  <w:rPrChange w:id="443" w:author="R4-1902389 PUSCH req with CP-OFDM FR1" w:date="2019-03-05T17:19:00Z">
                    <w:rPr>
                      <w:rFonts w:cs="Arial"/>
                      <w:color w:val="000000"/>
                      <w:szCs w:val="18"/>
                    </w:rPr>
                  </w:rPrChange>
                </w:rPr>
                <w:t>[TBD]</w:t>
              </w:r>
            </w:ins>
            <w:del w:id="444" w:author="R4-1902389 PUSCH req with CP-OFDM FR1" w:date="2019-03-05T17:15:00Z">
              <w:r w:rsidRPr="005A07C7" w:rsidDel="003D0520">
                <w:delText>[TBD]</w:delText>
              </w:r>
            </w:del>
          </w:p>
        </w:tc>
      </w:tr>
      <w:tr w:rsidR="00B2519C" w:rsidRPr="005A07C7" w14:paraId="3F99BD49" w14:textId="77777777" w:rsidTr="006645AA">
        <w:trPr>
          <w:trHeight w:val="105"/>
        </w:trPr>
        <w:tc>
          <w:tcPr>
            <w:tcW w:w="1008" w:type="dxa"/>
            <w:vMerge/>
          </w:tcPr>
          <w:p w14:paraId="711E9DE3" w14:textId="77777777" w:rsidR="00B2519C" w:rsidRPr="005A07C7" w:rsidRDefault="00B2519C" w:rsidP="00B2519C">
            <w:pPr>
              <w:pStyle w:val="TAC"/>
            </w:pPr>
          </w:p>
        </w:tc>
        <w:tc>
          <w:tcPr>
            <w:tcW w:w="1095" w:type="dxa"/>
            <w:vMerge/>
            <w:vAlign w:val="center"/>
          </w:tcPr>
          <w:p w14:paraId="3E9BEE93" w14:textId="77777777" w:rsidR="00B2519C" w:rsidRPr="005A07C7" w:rsidRDefault="00B2519C" w:rsidP="00B2519C">
            <w:pPr>
              <w:pStyle w:val="TAC"/>
            </w:pPr>
          </w:p>
        </w:tc>
        <w:tc>
          <w:tcPr>
            <w:tcW w:w="1199" w:type="dxa"/>
            <w:vMerge w:val="restart"/>
            <w:vAlign w:val="center"/>
          </w:tcPr>
          <w:p w14:paraId="7F1C4076" w14:textId="77777777" w:rsidR="00B2519C" w:rsidRPr="005A07C7" w:rsidRDefault="00B2519C" w:rsidP="00B2519C">
            <w:pPr>
              <w:pStyle w:val="TAC"/>
              <w:rPr>
                <w:rFonts w:cs="Arial"/>
              </w:rPr>
            </w:pPr>
            <w:r w:rsidRPr="005A07C7">
              <w:rPr>
                <w:rFonts w:cs="Arial"/>
              </w:rPr>
              <w:t>Normal</w:t>
            </w:r>
          </w:p>
        </w:tc>
        <w:tc>
          <w:tcPr>
            <w:tcW w:w="1509" w:type="dxa"/>
            <w:vMerge w:val="restart"/>
            <w:vAlign w:val="center"/>
          </w:tcPr>
          <w:p w14:paraId="79E1DE82" w14:textId="33E59399" w:rsidR="00B2519C" w:rsidRPr="005A07C7" w:rsidRDefault="00B2519C" w:rsidP="00B2519C">
            <w:pPr>
              <w:pStyle w:val="TAC"/>
            </w:pPr>
            <w:r w:rsidRPr="005A07C7">
              <w:t>TDLC300-100</w:t>
            </w:r>
            <w:ins w:id="445" w:author="R4-1902389 PUSCH req with CP-OFDM FR1" w:date="2019-03-05T17:09:00Z">
              <w:r>
                <w:t xml:space="preserve"> Low</w:t>
              </w:r>
            </w:ins>
          </w:p>
        </w:tc>
        <w:tc>
          <w:tcPr>
            <w:tcW w:w="1176" w:type="dxa"/>
            <w:vMerge w:val="restart"/>
            <w:vAlign w:val="center"/>
          </w:tcPr>
          <w:p w14:paraId="692213F1" w14:textId="77777777" w:rsidR="00B2519C" w:rsidRPr="005A07C7" w:rsidRDefault="00B2519C" w:rsidP="00B2519C">
            <w:pPr>
              <w:pStyle w:val="TAC"/>
            </w:pPr>
            <w:r w:rsidRPr="005A07C7">
              <w:t>70 %</w:t>
            </w:r>
          </w:p>
        </w:tc>
        <w:tc>
          <w:tcPr>
            <w:tcW w:w="1351" w:type="dxa"/>
            <w:vAlign w:val="center"/>
          </w:tcPr>
          <w:p w14:paraId="5B63E1FC" w14:textId="77777777" w:rsidR="00B2519C" w:rsidRPr="005A07C7" w:rsidRDefault="00B2519C" w:rsidP="00B2519C">
            <w:pPr>
              <w:pStyle w:val="TAC"/>
            </w:pPr>
            <w:r w:rsidRPr="005A07C7">
              <w:rPr>
                <w:lang w:eastAsia="zh-CN"/>
              </w:rPr>
              <w:t>G-FR1-A4-15</w:t>
            </w:r>
          </w:p>
        </w:tc>
        <w:tc>
          <w:tcPr>
            <w:tcW w:w="1366" w:type="dxa"/>
            <w:vAlign w:val="center"/>
          </w:tcPr>
          <w:p w14:paraId="21E16DCB" w14:textId="77777777" w:rsidR="00B2519C" w:rsidRPr="005A07C7" w:rsidRDefault="00B2519C" w:rsidP="00B2519C">
            <w:pPr>
              <w:pStyle w:val="TAC"/>
            </w:pPr>
            <w:r w:rsidRPr="005A07C7">
              <w:t>1+0</w:t>
            </w:r>
          </w:p>
        </w:tc>
        <w:tc>
          <w:tcPr>
            <w:tcW w:w="1073" w:type="dxa"/>
            <w:vAlign w:val="center"/>
          </w:tcPr>
          <w:p w14:paraId="603DD824" w14:textId="509C0C73" w:rsidR="00B2519C" w:rsidRPr="005A07C7" w:rsidRDefault="00B2519C" w:rsidP="00B2519C">
            <w:pPr>
              <w:pStyle w:val="TAC"/>
            </w:pPr>
            <w:ins w:id="446" w:author="R4-1902389 PUSCH req with CP-OFDM FR1" w:date="2019-03-05T17:15:00Z">
              <w:r w:rsidRPr="00C06965">
                <w:rPr>
                  <w:szCs w:val="20"/>
                  <w:rPrChange w:id="447" w:author="R4-1902389 PUSCH req with CP-OFDM FR1" w:date="2019-03-05T17:19:00Z">
                    <w:rPr>
                      <w:rFonts w:cs="Arial"/>
                      <w:color w:val="000000"/>
                      <w:szCs w:val="18"/>
                    </w:rPr>
                  </w:rPrChange>
                </w:rPr>
                <w:t>[7,63]</w:t>
              </w:r>
            </w:ins>
            <w:del w:id="448" w:author="R4-1902389 PUSCH req with CP-OFDM FR1" w:date="2019-03-05T17:15:00Z">
              <w:r w:rsidRPr="005A07C7" w:rsidDel="003D0520">
                <w:delText>[TBD]</w:delText>
              </w:r>
            </w:del>
          </w:p>
        </w:tc>
      </w:tr>
      <w:tr w:rsidR="00B2519C" w:rsidRPr="005A07C7" w14:paraId="108254BE" w14:textId="77777777" w:rsidTr="006645AA">
        <w:trPr>
          <w:trHeight w:val="105"/>
        </w:trPr>
        <w:tc>
          <w:tcPr>
            <w:tcW w:w="1008" w:type="dxa"/>
            <w:vMerge/>
          </w:tcPr>
          <w:p w14:paraId="07FF7C0E" w14:textId="77777777" w:rsidR="00B2519C" w:rsidRPr="005A07C7" w:rsidRDefault="00B2519C" w:rsidP="00B2519C">
            <w:pPr>
              <w:pStyle w:val="TAC"/>
            </w:pPr>
          </w:p>
        </w:tc>
        <w:tc>
          <w:tcPr>
            <w:tcW w:w="1095" w:type="dxa"/>
            <w:vMerge/>
            <w:vAlign w:val="center"/>
          </w:tcPr>
          <w:p w14:paraId="6F46D317" w14:textId="77777777" w:rsidR="00B2519C" w:rsidRPr="005A07C7" w:rsidRDefault="00B2519C" w:rsidP="00B2519C">
            <w:pPr>
              <w:pStyle w:val="TAC"/>
            </w:pPr>
          </w:p>
        </w:tc>
        <w:tc>
          <w:tcPr>
            <w:tcW w:w="1199" w:type="dxa"/>
            <w:vMerge/>
            <w:vAlign w:val="center"/>
          </w:tcPr>
          <w:p w14:paraId="0B1D076E" w14:textId="77777777" w:rsidR="00B2519C" w:rsidRPr="005A07C7" w:rsidRDefault="00B2519C" w:rsidP="00B2519C">
            <w:pPr>
              <w:pStyle w:val="TAC"/>
              <w:rPr>
                <w:rFonts w:cs="Arial"/>
              </w:rPr>
            </w:pPr>
          </w:p>
        </w:tc>
        <w:tc>
          <w:tcPr>
            <w:tcW w:w="1509" w:type="dxa"/>
            <w:vMerge/>
            <w:vAlign w:val="center"/>
          </w:tcPr>
          <w:p w14:paraId="73B2B3FD" w14:textId="77777777" w:rsidR="00B2519C" w:rsidRPr="005A07C7" w:rsidRDefault="00B2519C" w:rsidP="00B2519C">
            <w:pPr>
              <w:pStyle w:val="TAC"/>
            </w:pPr>
          </w:p>
        </w:tc>
        <w:tc>
          <w:tcPr>
            <w:tcW w:w="1176" w:type="dxa"/>
            <w:vMerge/>
            <w:vAlign w:val="center"/>
          </w:tcPr>
          <w:p w14:paraId="29AFF77C" w14:textId="77777777" w:rsidR="00B2519C" w:rsidRPr="005A07C7" w:rsidRDefault="00B2519C" w:rsidP="00B2519C">
            <w:pPr>
              <w:pStyle w:val="TAC"/>
            </w:pPr>
          </w:p>
        </w:tc>
        <w:tc>
          <w:tcPr>
            <w:tcW w:w="1351" w:type="dxa"/>
            <w:vAlign w:val="center"/>
          </w:tcPr>
          <w:p w14:paraId="5EB60C36" w14:textId="77777777" w:rsidR="00B2519C" w:rsidRPr="005A07C7" w:rsidRDefault="00B2519C" w:rsidP="00B2519C">
            <w:pPr>
              <w:pStyle w:val="TAC"/>
            </w:pPr>
            <w:r w:rsidRPr="005A07C7">
              <w:rPr>
                <w:lang w:eastAsia="zh-CN"/>
              </w:rPr>
              <w:t>G-FR1-A4-22</w:t>
            </w:r>
          </w:p>
        </w:tc>
        <w:tc>
          <w:tcPr>
            <w:tcW w:w="1366" w:type="dxa"/>
            <w:vAlign w:val="center"/>
          </w:tcPr>
          <w:p w14:paraId="08FF6E5A" w14:textId="77777777" w:rsidR="00B2519C" w:rsidRPr="005A07C7" w:rsidRDefault="00B2519C" w:rsidP="00B2519C">
            <w:pPr>
              <w:pStyle w:val="TAC"/>
            </w:pPr>
            <w:r w:rsidRPr="005A07C7">
              <w:t>1+1</w:t>
            </w:r>
          </w:p>
        </w:tc>
        <w:tc>
          <w:tcPr>
            <w:tcW w:w="1073" w:type="dxa"/>
            <w:vAlign w:val="center"/>
          </w:tcPr>
          <w:p w14:paraId="4A393A67" w14:textId="613AF8EE" w:rsidR="00B2519C" w:rsidRPr="005A07C7" w:rsidRDefault="00B2519C" w:rsidP="00B2519C">
            <w:pPr>
              <w:pStyle w:val="TAC"/>
            </w:pPr>
            <w:ins w:id="449" w:author="R4-1902389 PUSCH req with CP-OFDM FR1" w:date="2019-03-05T17:15:00Z">
              <w:r w:rsidRPr="00C06965">
                <w:rPr>
                  <w:szCs w:val="20"/>
                  <w:rPrChange w:id="450" w:author="R4-1902389 PUSCH req with CP-OFDM FR1" w:date="2019-03-05T17:19:00Z">
                    <w:rPr>
                      <w:rFonts w:cs="Arial"/>
                      <w:color w:val="000000"/>
                      <w:szCs w:val="18"/>
                    </w:rPr>
                  </w:rPrChange>
                </w:rPr>
                <w:t>[6,53]</w:t>
              </w:r>
            </w:ins>
            <w:del w:id="451" w:author="R4-1902389 PUSCH req with CP-OFDM FR1" w:date="2019-03-05T17:15:00Z">
              <w:r w:rsidRPr="005A07C7" w:rsidDel="003D0520">
                <w:delText>[TBD]</w:delText>
              </w:r>
            </w:del>
          </w:p>
        </w:tc>
      </w:tr>
    </w:tbl>
    <w:p w14:paraId="72F9AFE6" w14:textId="77777777" w:rsidR="006645AA" w:rsidRPr="005A07C7" w:rsidRDefault="006645AA" w:rsidP="006645AA"/>
    <w:p w14:paraId="6FDDF134" w14:textId="77777777" w:rsidR="006645AA" w:rsidRPr="005A07C7" w:rsidRDefault="006645AA" w:rsidP="006645AA">
      <w:pPr>
        <w:pStyle w:val="TH"/>
        <w:rPr>
          <w:lang w:eastAsia="zh-CN"/>
        </w:rPr>
      </w:pPr>
      <w:r w:rsidRPr="005A07C7">
        <w:lastRenderedPageBreak/>
        <w:t>Table 8.2.1.2-2: Minimum requirements for PUSCH, 10 MHz channel bandwidth</w:t>
      </w:r>
      <w:r w:rsidRPr="005A07C7">
        <w:rPr>
          <w:lang w:eastAsia="zh-CN"/>
        </w:rPr>
        <w:t>, 15 kHz SCS</w:t>
      </w:r>
    </w:p>
    <w:tbl>
      <w:tblPr>
        <w:tblStyle w:val="TableGrid"/>
        <w:tblW w:w="9777" w:type="dxa"/>
        <w:tblLook w:val="04A0" w:firstRow="1" w:lastRow="0" w:firstColumn="1" w:lastColumn="0" w:noHBand="0" w:noVBand="1"/>
      </w:tblPr>
      <w:tblGrid>
        <w:gridCol w:w="1008"/>
        <w:gridCol w:w="1084"/>
        <w:gridCol w:w="1150"/>
        <w:gridCol w:w="1480"/>
        <w:gridCol w:w="1176"/>
        <w:gridCol w:w="1286"/>
        <w:gridCol w:w="1366"/>
        <w:gridCol w:w="1227"/>
        <w:tblGridChange w:id="452">
          <w:tblGrid>
            <w:gridCol w:w="1008"/>
            <w:gridCol w:w="1084"/>
            <w:gridCol w:w="7"/>
            <w:gridCol w:w="1143"/>
            <w:gridCol w:w="39"/>
            <w:gridCol w:w="1441"/>
            <w:gridCol w:w="58"/>
            <w:gridCol w:w="1118"/>
            <w:gridCol w:w="58"/>
            <w:gridCol w:w="1228"/>
            <w:gridCol w:w="100"/>
            <w:gridCol w:w="1266"/>
            <w:gridCol w:w="100"/>
            <w:gridCol w:w="1127"/>
          </w:tblGrid>
        </w:tblGridChange>
      </w:tblGrid>
      <w:tr w:rsidR="005A07C7" w:rsidRPr="005A07C7" w14:paraId="05310D0C" w14:textId="77777777" w:rsidTr="006645AA">
        <w:tc>
          <w:tcPr>
            <w:tcW w:w="1008" w:type="dxa"/>
          </w:tcPr>
          <w:p w14:paraId="307B5266"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1" w:type="dxa"/>
          </w:tcPr>
          <w:p w14:paraId="0614EC4C" w14:textId="77777777" w:rsidR="006645AA" w:rsidRPr="005A07C7" w:rsidRDefault="006645AA" w:rsidP="006645AA">
            <w:pPr>
              <w:pStyle w:val="TAH"/>
              <w:rPr>
                <w:rFonts w:cs="Arial"/>
              </w:rPr>
            </w:pPr>
            <w:r w:rsidRPr="005A07C7">
              <w:rPr>
                <w:rFonts w:cs="Arial"/>
              </w:rPr>
              <w:t>Number of RX antennas</w:t>
            </w:r>
          </w:p>
        </w:tc>
        <w:tc>
          <w:tcPr>
            <w:tcW w:w="1182" w:type="dxa"/>
          </w:tcPr>
          <w:p w14:paraId="6BB9DFE5" w14:textId="77777777" w:rsidR="006645AA" w:rsidRPr="005A07C7" w:rsidRDefault="006645AA" w:rsidP="006645AA">
            <w:pPr>
              <w:pStyle w:val="TAH"/>
              <w:rPr>
                <w:rFonts w:cs="Arial"/>
              </w:rPr>
            </w:pPr>
            <w:r w:rsidRPr="005A07C7">
              <w:rPr>
                <w:rFonts w:cs="Arial"/>
              </w:rPr>
              <w:t>Cyclic prefix</w:t>
            </w:r>
          </w:p>
        </w:tc>
        <w:tc>
          <w:tcPr>
            <w:tcW w:w="1499" w:type="dxa"/>
          </w:tcPr>
          <w:p w14:paraId="54CF4E8C" w14:textId="5E50A59A"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453" w:author="R4-1902389 PUSCH req with CP-OFDM FR1" w:date="2019-03-05T17:16:00Z">
              <w:r w:rsidRPr="005A07C7" w:rsidDel="00E64511">
                <w:rPr>
                  <w:rFonts w:cs="Arial"/>
                  <w:lang w:val="fr-FR"/>
                </w:rPr>
                <w:delText>TBD</w:delText>
              </w:r>
            </w:del>
            <w:ins w:id="454" w:author="R4-1902389 PUSCH req with CP-OFDM FR1" w:date="2019-03-05T17:16:00Z">
              <w:r w:rsidR="00E64511">
                <w:rPr>
                  <w:rFonts w:cs="Arial"/>
                  <w:lang w:val="fr-FR"/>
                </w:rPr>
                <w:t>G</w:t>
              </w:r>
            </w:ins>
            <w:r w:rsidRPr="005A07C7">
              <w:rPr>
                <w:rFonts w:cs="Arial"/>
                <w:lang w:val="fr-FR"/>
              </w:rPr>
              <w:t>)</w:t>
            </w:r>
          </w:p>
        </w:tc>
        <w:tc>
          <w:tcPr>
            <w:tcW w:w="1176" w:type="dxa"/>
          </w:tcPr>
          <w:p w14:paraId="30054287" w14:textId="77777777" w:rsidR="006645AA" w:rsidRPr="005A07C7" w:rsidRDefault="006645AA" w:rsidP="006645AA">
            <w:pPr>
              <w:pStyle w:val="TAH"/>
              <w:rPr>
                <w:rFonts w:cs="Arial"/>
              </w:rPr>
            </w:pPr>
            <w:r w:rsidRPr="005A07C7">
              <w:rPr>
                <w:rFonts w:cs="Arial"/>
              </w:rPr>
              <w:t>Fraction of  maximum throughput</w:t>
            </w:r>
          </w:p>
        </w:tc>
        <w:tc>
          <w:tcPr>
            <w:tcW w:w="1328" w:type="dxa"/>
          </w:tcPr>
          <w:p w14:paraId="54D5FD93"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306DC3A6" w14:textId="77777777" w:rsidR="006645AA" w:rsidRPr="005A07C7" w:rsidRDefault="006645AA" w:rsidP="006645AA">
            <w:pPr>
              <w:pStyle w:val="TAH"/>
              <w:rPr>
                <w:rFonts w:cs="Arial"/>
              </w:rPr>
            </w:pPr>
            <w:r w:rsidRPr="005A07C7">
              <w:rPr>
                <w:rFonts w:cs="Arial"/>
              </w:rPr>
              <w:t>DMRS configuration</w:t>
            </w:r>
          </w:p>
        </w:tc>
        <w:tc>
          <w:tcPr>
            <w:tcW w:w="1127" w:type="dxa"/>
          </w:tcPr>
          <w:p w14:paraId="7DF78993" w14:textId="77777777" w:rsidR="006645AA" w:rsidRPr="005A07C7" w:rsidRDefault="006645AA" w:rsidP="006645AA">
            <w:pPr>
              <w:pStyle w:val="TAH"/>
              <w:rPr>
                <w:rFonts w:cs="Arial"/>
              </w:rPr>
            </w:pPr>
            <w:r w:rsidRPr="005A07C7">
              <w:rPr>
                <w:rFonts w:cs="Arial"/>
              </w:rPr>
              <w:t>SNR</w:t>
            </w:r>
          </w:p>
          <w:p w14:paraId="1C65B72D" w14:textId="77777777" w:rsidR="006645AA" w:rsidRPr="005A07C7" w:rsidRDefault="006645AA" w:rsidP="006645AA">
            <w:pPr>
              <w:pStyle w:val="TAH"/>
              <w:rPr>
                <w:rFonts w:cs="Arial"/>
              </w:rPr>
            </w:pPr>
            <w:r w:rsidRPr="005A07C7">
              <w:rPr>
                <w:rFonts w:cs="Arial"/>
              </w:rPr>
              <w:t>(dB)</w:t>
            </w:r>
          </w:p>
        </w:tc>
      </w:tr>
      <w:tr w:rsidR="0032530F" w:rsidRPr="005A07C7" w14:paraId="4521B421" w14:textId="77777777" w:rsidTr="006645AA">
        <w:trPr>
          <w:trHeight w:val="105"/>
        </w:trPr>
        <w:tc>
          <w:tcPr>
            <w:tcW w:w="1008" w:type="dxa"/>
            <w:vMerge w:val="restart"/>
            <w:vAlign w:val="center"/>
          </w:tcPr>
          <w:p w14:paraId="45CE34B7" w14:textId="77777777" w:rsidR="0032530F" w:rsidRPr="005A07C7" w:rsidRDefault="0032530F" w:rsidP="0032530F">
            <w:pPr>
              <w:pStyle w:val="TAC"/>
            </w:pPr>
            <w:r w:rsidRPr="005A07C7">
              <w:t>1</w:t>
            </w:r>
          </w:p>
        </w:tc>
        <w:tc>
          <w:tcPr>
            <w:tcW w:w="1091" w:type="dxa"/>
            <w:vMerge w:val="restart"/>
            <w:vAlign w:val="center"/>
          </w:tcPr>
          <w:p w14:paraId="12C92288" w14:textId="77777777" w:rsidR="0032530F" w:rsidRPr="005A07C7" w:rsidRDefault="0032530F" w:rsidP="0032530F">
            <w:pPr>
              <w:pStyle w:val="TAC"/>
            </w:pPr>
            <w:r w:rsidRPr="005A07C7">
              <w:t>2</w:t>
            </w:r>
          </w:p>
        </w:tc>
        <w:tc>
          <w:tcPr>
            <w:tcW w:w="1182" w:type="dxa"/>
            <w:vMerge w:val="restart"/>
            <w:vAlign w:val="center"/>
          </w:tcPr>
          <w:p w14:paraId="493E6AE9"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7A984CA0" w14:textId="7ABAEFD5" w:rsidR="0032530F" w:rsidRPr="005A07C7" w:rsidRDefault="0032530F" w:rsidP="0032530F">
            <w:pPr>
              <w:pStyle w:val="TAC"/>
            </w:pPr>
            <w:r w:rsidRPr="005A07C7">
              <w:t>TDLB100-400</w:t>
            </w:r>
            <w:ins w:id="455" w:author="R4-1902389 PUSCH req with CP-OFDM FR1" w:date="2019-03-05T17:16:00Z">
              <w:r>
                <w:t xml:space="preserve"> Low</w:t>
              </w:r>
            </w:ins>
          </w:p>
        </w:tc>
        <w:tc>
          <w:tcPr>
            <w:tcW w:w="1176" w:type="dxa"/>
            <w:vMerge w:val="restart"/>
            <w:vAlign w:val="center"/>
          </w:tcPr>
          <w:p w14:paraId="3FC08A1D" w14:textId="77777777" w:rsidR="0032530F" w:rsidRPr="005A07C7" w:rsidRDefault="0032530F" w:rsidP="0032530F">
            <w:pPr>
              <w:pStyle w:val="TAC"/>
            </w:pPr>
            <w:r w:rsidRPr="005A07C7">
              <w:t>70 %</w:t>
            </w:r>
          </w:p>
        </w:tc>
        <w:tc>
          <w:tcPr>
            <w:tcW w:w="1328" w:type="dxa"/>
            <w:vAlign w:val="center"/>
          </w:tcPr>
          <w:p w14:paraId="587F5B44" w14:textId="77777777" w:rsidR="0032530F" w:rsidRPr="005A07C7" w:rsidRDefault="0032530F" w:rsidP="0032530F">
            <w:pPr>
              <w:pStyle w:val="TAC"/>
            </w:pPr>
            <w:r w:rsidRPr="005A07C7">
              <w:rPr>
                <w:lang w:eastAsia="zh-CN"/>
              </w:rPr>
              <w:t>G-FR1-A3-2</w:t>
            </w:r>
          </w:p>
        </w:tc>
        <w:tc>
          <w:tcPr>
            <w:tcW w:w="1366" w:type="dxa"/>
            <w:vAlign w:val="center"/>
          </w:tcPr>
          <w:p w14:paraId="28DD2CA7" w14:textId="77777777" w:rsidR="0032530F" w:rsidRPr="005A07C7" w:rsidRDefault="0032530F" w:rsidP="0032530F">
            <w:pPr>
              <w:pStyle w:val="TAC"/>
            </w:pPr>
            <w:r w:rsidRPr="005A07C7">
              <w:t>1+0</w:t>
            </w:r>
          </w:p>
        </w:tc>
        <w:tc>
          <w:tcPr>
            <w:tcW w:w="1127" w:type="dxa"/>
            <w:vAlign w:val="center"/>
          </w:tcPr>
          <w:p w14:paraId="4806BA31" w14:textId="4235DC8C" w:rsidR="0032530F" w:rsidRPr="005A07C7" w:rsidRDefault="0032530F" w:rsidP="0032530F">
            <w:pPr>
              <w:pStyle w:val="TAC"/>
            </w:pPr>
            <w:ins w:id="456" w:author="R4-1902389 PUSCH req with CP-OFDM FR1" w:date="2019-03-05T17:17:00Z">
              <w:r w:rsidRPr="00C06965">
                <w:rPr>
                  <w:szCs w:val="20"/>
                  <w:rPrChange w:id="457" w:author="R4-1902389 PUSCH req with CP-OFDM FR1" w:date="2019-03-05T17:19:00Z">
                    <w:rPr>
                      <w:rFonts w:cs="Arial"/>
                      <w:color w:val="000000"/>
                      <w:szCs w:val="18"/>
                    </w:rPr>
                  </w:rPrChange>
                </w:rPr>
                <w:t>[1,07]</w:t>
              </w:r>
            </w:ins>
            <w:del w:id="458" w:author="R4-1902389 PUSCH req with CP-OFDM FR1" w:date="2019-03-05T17:17:00Z">
              <w:r w:rsidRPr="005A07C7" w:rsidDel="00C241A1">
                <w:rPr>
                  <w:rFonts w:cs="Arial"/>
                </w:rPr>
                <w:delText>[1.2]</w:delText>
              </w:r>
            </w:del>
          </w:p>
        </w:tc>
      </w:tr>
      <w:tr w:rsidR="0032530F" w:rsidRPr="005A07C7" w14:paraId="2762358C" w14:textId="77777777" w:rsidTr="006645AA">
        <w:trPr>
          <w:trHeight w:val="105"/>
        </w:trPr>
        <w:tc>
          <w:tcPr>
            <w:tcW w:w="1008" w:type="dxa"/>
            <w:vMerge/>
            <w:vAlign w:val="center"/>
          </w:tcPr>
          <w:p w14:paraId="39083705" w14:textId="77777777" w:rsidR="0032530F" w:rsidRPr="005A07C7" w:rsidRDefault="0032530F" w:rsidP="0032530F">
            <w:pPr>
              <w:pStyle w:val="TAC"/>
            </w:pPr>
          </w:p>
        </w:tc>
        <w:tc>
          <w:tcPr>
            <w:tcW w:w="1091" w:type="dxa"/>
            <w:vMerge/>
            <w:vAlign w:val="center"/>
          </w:tcPr>
          <w:p w14:paraId="0B339D47" w14:textId="77777777" w:rsidR="0032530F" w:rsidRPr="005A07C7" w:rsidRDefault="0032530F" w:rsidP="0032530F">
            <w:pPr>
              <w:pStyle w:val="TAC"/>
            </w:pPr>
          </w:p>
        </w:tc>
        <w:tc>
          <w:tcPr>
            <w:tcW w:w="1182" w:type="dxa"/>
            <w:vMerge/>
            <w:vAlign w:val="center"/>
          </w:tcPr>
          <w:p w14:paraId="562553D4" w14:textId="77777777" w:rsidR="0032530F" w:rsidRPr="005A07C7" w:rsidRDefault="0032530F" w:rsidP="0032530F">
            <w:pPr>
              <w:pStyle w:val="TAC"/>
              <w:rPr>
                <w:rFonts w:cs="Arial"/>
              </w:rPr>
            </w:pPr>
          </w:p>
        </w:tc>
        <w:tc>
          <w:tcPr>
            <w:tcW w:w="1499" w:type="dxa"/>
            <w:vMerge/>
            <w:vAlign w:val="center"/>
          </w:tcPr>
          <w:p w14:paraId="710DDE34" w14:textId="77777777" w:rsidR="0032530F" w:rsidRPr="005A07C7" w:rsidRDefault="0032530F" w:rsidP="0032530F">
            <w:pPr>
              <w:pStyle w:val="TAC"/>
            </w:pPr>
          </w:p>
        </w:tc>
        <w:tc>
          <w:tcPr>
            <w:tcW w:w="1176" w:type="dxa"/>
            <w:vMerge/>
            <w:vAlign w:val="center"/>
          </w:tcPr>
          <w:p w14:paraId="3C126A33" w14:textId="77777777" w:rsidR="0032530F" w:rsidRPr="005A07C7" w:rsidRDefault="0032530F" w:rsidP="0032530F">
            <w:pPr>
              <w:pStyle w:val="TAC"/>
            </w:pPr>
          </w:p>
        </w:tc>
        <w:tc>
          <w:tcPr>
            <w:tcW w:w="1328" w:type="dxa"/>
            <w:vAlign w:val="center"/>
          </w:tcPr>
          <w:p w14:paraId="2981035D" w14:textId="77777777" w:rsidR="0032530F" w:rsidRPr="005A07C7" w:rsidRDefault="0032530F" w:rsidP="0032530F">
            <w:pPr>
              <w:pStyle w:val="TAC"/>
            </w:pPr>
            <w:r w:rsidRPr="005A07C7">
              <w:rPr>
                <w:lang w:eastAsia="zh-CN"/>
              </w:rPr>
              <w:t>G-FR1-A3-9</w:t>
            </w:r>
          </w:p>
        </w:tc>
        <w:tc>
          <w:tcPr>
            <w:tcW w:w="1366" w:type="dxa"/>
            <w:vAlign w:val="center"/>
          </w:tcPr>
          <w:p w14:paraId="556AE2A5" w14:textId="77777777" w:rsidR="0032530F" w:rsidRPr="005A07C7" w:rsidRDefault="0032530F" w:rsidP="0032530F">
            <w:pPr>
              <w:pStyle w:val="TAC"/>
            </w:pPr>
            <w:r w:rsidRPr="005A07C7">
              <w:t>1+1</w:t>
            </w:r>
          </w:p>
        </w:tc>
        <w:tc>
          <w:tcPr>
            <w:tcW w:w="1127" w:type="dxa"/>
            <w:vAlign w:val="center"/>
          </w:tcPr>
          <w:p w14:paraId="0085C84F" w14:textId="5EC4EE87" w:rsidR="0032530F" w:rsidRPr="005A07C7" w:rsidRDefault="0032530F" w:rsidP="0032530F">
            <w:pPr>
              <w:pStyle w:val="TAC"/>
            </w:pPr>
            <w:ins w:id="459" w:author="R4-1902389 PUSCH req with CP-OFDM FR1" w:date="2019-03-05T17:17:00Z">
              <w:r w:rsidRPr="00C06965">
                <w:rPr>
                  <w:szCs w:val="20"/>
                  <w:rPrChange w:id="460" w:author="R4-1902389 PUSCH req with CP-OFDM FR1" w:date="2019-03-05T17:19:00Z">
                    <w:rPr>
                      <w:rFonts w:cs="Arial"/>
                      <w:color w:val="000000"/>
                      <w:szCs w:val="18"/>
                    </w:rPr>
                  </w:rPrChange>
                </w:rPr>
                <w:t>[-2,51]</w:t>
              </w:r>
            </w:ins>
            <w:del w:id="461" w:author="R4-1902389 PUSCH req with CP-OFDM FR1" w:date="2019-03-05T17:17:00Z">
              <w:r w:rsidRPr="005A07C7" w:rsidDel="00C241A1">
                <w:rPr>
                  <w:rFonts w:cs="Arial"/>
                </w:rPr>
                <w:delText>[-2.2]</w:delText>
              </w:r>
            </w:del>
          </w:p>
        </w:tc>
      </w:tr>
      <w:tr w:rsidR="0032530F" w:rsidRPr="005A07C7" w14:paraId="1B0450B9" w14:textId="77777777" w:rsidTr="006645AA">
        <w:trPr>
          <w:trHeight w:val="105"/>
        </w:trPr>
        <w:tc>
          <w:tcPr>
            <w:tcW w:w="1008" w:type="dxa"/>
            <w:vMerge/>
            <w:vAlign w:val="center"/>
          </w:tcPr>
          <w:p w14:paraId="7DAD1433" w14:textId="77777777" w:rsidR="0032530F" w:rsidRPr="005A07C7" w:rsidRDefault="0032530F" w:rsidP="0032530F">
            <w:pPr>
              <w:pStyle w:val="TAC"/>
            </w:pPr>
          </w:p>
        </w:tc>
        <w:tc>
          <w:tcPr>
            <w:tcW w:w="1091" w:type="dxa"/>
            <w:vMerge/>
            <w:vAlign w:val="center"/>
          </w:tcPr>
          <w:p w14:paraId="73ECD3C9" w14:textId="77777777" w:rsidR="0032530F" w:rsidRPr="005A07C7" w:rsidRDefault="0032530F" w:rsidP="0032530F">
            <w:pPr>
              <w:pStyle w:val="TAC"/>
            </w:pPr>
          </w:p>
        </w:tc>
        <w:tc>
          <w:tcPr>
            <w:tcW w:w="1182" w:type="dxa"/>
            <w:vMerge w:val="restart"/>
            <w:vAlign w:val="center"/>
          </w:tcPr>
          <w:p w14:paraId="5F85B3CA"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274F2A45" w14:textId="1437919B" w:rsidR="0032530F" w:rsidRPr="005A07C7" w:rsidRDefault="0032530F" w:rsidP="0032530F">
            <w:pPr>
              <w:pStyle w:val="TAC"/>
            </w:pPr>
            <w:r w:rsidRPr="005A07C7">
              <w:t>TDLC300-100</w:t>
            </w:r>
            <w:ins w:id="462" w:author="R4-1902389 PUSCH req with CP-OFDM FR1" w:date="2019-03-05T17:16:00Z">
              <w:r>
                <w:t xml:space="preserve"> Low</w:t>
              </w:r>
            </w:ins>
          </w:p>
        </w:tc>
        <w:tc>
          <w:tcPr>
            <w:tcW w:w="1176" w:type="dxa"/>
            <w:vMerge w:val="restart"/>
            <w:vAlign w:val="center"/>
          </w:tcPr>
          <w:p w14:paraId="23156366" w14:textId="77777777" w:rsidR="0032530F" w:rsidRPr="005A07C7" w:rsidRDefault="0032530F" w:rsidP="0032530F">
            <w:pPr>
              <w:pStyle w:val="TAC"/>
            </w:pPr>
            <w:r w:rsidRPr="005A07C7">
              <w:t>70 %</w:t>
            </w:r>
          </w:p>
        </w:tc>
        <w:tc>
          <w:tcPr>
            <w:tcW w:w="1328" w:type="dxa"/>
            <w:vAlign w:val="center"/>
          </w:tcPr>
          <w:p w14:paraId="0692FABA" w14:textId="77777777" w:rsidR="0032530F" w:rsidRPr="005A07C7" w:rsidRDefault="0032530F" w:rsidP="0032530F">
            <w:pPr>
              <w:pStyle w:val="TAC"/>
            </w:pPr>
            <w:r w:rsidRPr="005A07C7">
              <w:rPr>
                <w:lang w:eastAsia="zh-CN"/>
              </w:rPr>
              <w:t>G-FR1-A4-2</w:t>
            </w:r>
          </w:p>
        </w:tc>
        <w:tc>
          <w:tcPr>
            <w:tcW w:w="1366" w:type="dxa"/>
            <w:vAlign w:val="center"/>
          </w:tcPr>
          <w:p w14:paraId="4FA96DAA" w14:textId="77777777" w:rsidR="0032530F" w:rsidRPr="005A07C7" w:rsidRDefault="0032530F" w:rsidP="0032530F">
            <w:pPr>
              <w:pStyle w:val="TAC"/>
            </w:pPr>
            <w:r w:rsidRPr="005A07C7">
              <w:t>1+0</w:t>
            </w:r>
          </w:p>
        </w:tc>
        <w:tc>
          <w:tcPr>
            <w:tcW w:w="1127" w:type="dxa"/>
            <w:vAlign w:val="center"/>
          </w:tcPr>
          <w:p w14:paraId="31E0E029" w14:textId="3E6007B0" w:rsidR="0032530F" w:rsidRPr="005A07C7" w:rsidRDefault="0032530F" w:rsidP="0032530F">
            <w:pPr>
              <w:pStyle w:val="TAC"/>
            </w:pPr>
            <w:ins w:id="463" w:author="R4-1902389 PUSCH req with CP-OFDM FR1" w:date="2019-03-05T17:17:00Z">
              <w:r w:rsidRPr="00C06965">
                <w:rPr>
                  <w:szCs w:val="20"/>
                  <w:rPrChange w:id="464" w:author="R4-1902389 PUSCH req with CP-OFDM FR1" w:date="2019-03-05T17:19:00Z">
                    <w:rPr>
                      <w:rFonts w:cs="Arial"/>
                      <w:color w:val="000000"/>
                      <w:szCs w:val="18"/>
                    </w:rPr>
                  </w:rPrChange>
                </w:rPr>
                <w:t>[12,77]</w:t>
              </w:r>
            </w:ins>
            <w:del w:id="465" w:author="R4-1902389 PUSCH req with CP-OFDM FR1" w:date="2019-03-05T17:17:00Z">
              <w:r w:rsidRPr="005A07C7" w:rsidDel="00C241A1">
                <w:rPr>
                  <w:rFonts w:cs="Arial"/>
                </w:rPr>
                <w:delText>[13.1]</w:delText>
              </w:r>
            </w:del>
          </w:p>
        </w:tc>
      </w:tr>
      <w:tr w:rsidR="0032530F" w:rsidRPr="005A07C7" w14:paraId="4457E984" w14:textId="77777777" w:rsidTr="006645AA">
        <w:trPr>
          <w:trHeight w:val="105"/>
        </w:trPr>
        <w:tc>
          <w:tcPr>
            <w:tcW w:w="1008" w:type="dxa"/>
            <w:vMerge/>
            <w:vAlign w:val="center"/>
          </w:tcPr>
          <w:p w14:paraId="0F999C28" w14:textId="77777777" w:rsidR="0032530F" w:rsidRPr="005A07C7" w:rsidRDefault="0032530F" w:rsidP="0032530F">
            <w:pPr>
              <w:pStyle w:val="TAC"/>
            </w:pPr>
          </w:p>
        </w:tc>
        <w:tc>
          <w:tcPr>
            <w:tcW w:w="1091" w:type="dxa"/>
            <w:vMerge/>
            <w:vAlign w:val="center"/>
          </w:tcPr>
          <w:p w14:paraId="130860EF" w14:textId="77777777" w:rsidR="0032530F" w:rsidRPr="005A07C7" w:rsidRDefault="0032530F" w:rsidP="0032530F">
            <w:pPr>
              <w:pStyle w:val="TAC"/>
            </w:pPr>
          </w:p>
        </w:tc>
        <w:tc>
          <w:tcPr>
            <w:tcW w:w="1182" w:type="dxa"/>
            <w:vMerge/>
            <w:vAlign w:val="center"/>
          </w:tcPr>
          <w:p w14:paraId="437B5F5B" w14:textId="77777777" w:rsidR="0032530F" w:rsidRPr="005A07C7" w:rsidRDefault="0032530F" w:rsidP="0032530F">
            <w:pPr>
              <w:pStyle w:val="TAC"/>
              <w:rPr>
                <w:rFonts w:cs="Arial"/>
              </w:rPr>
            </w:pPr>
          </w:p>
        </w:tc>
        <w:tc>
          <w:tcPr>
            <w:tcW w:w="1499" w:type="dxa"/>
            <w:vMerge/>
            <w:vAlign w:val="center"/>
          </w:tcPr>
          <w:p w14:paraId="6F05F82D" w14:textId="77777777" w:rsidR="0032530F" w:rsidRPr="005A07C7" w:rsidRDefault="0032530F" w:rsidP="0032530F">
            <w:pPr>
              <w:pStyle w:val="TAC"/>
            </w:pPr>
          </w:p>
        </w:tc>
        <w:tc>
          <w:tcPr>
            <w:tcW w:w="1176" w:type="dxa"/>
            <w:vMerge/>
            <w:vAlign w:val="center"/>
          </w:tcPr>
          <w:p w14:paraId="530ED98C" w14:textId="77777777" w:rsidR="0032530F" w:rsidRPr="005A07C7" w:rsidRDefault="0032530F" w:rsidP="0032530F">
            <w:pPr>
              <w:pStyle w:val="TAC"/>
            </w:pPr>
          </w:p>
        </w:tc>
        <w:tc>
          <w:tcPr>
            <w:tcW w:w="1328" w:type="dxa"/>
            <w:vAlign w:val="center"/>
          </w:tcPr>
          <w:p w14:paraId="7BBCABCB" w14:textId="77777777" w:rsidR="0032530F" w:rsidRPr="005A07C7" w:rsidRDefault="0032530F" w:rsidP="0032530F">
            <w:pPr>
              <w:pStyle w:val="TAC"/>
            </w:pPr>
            <w:r w:rsidRPr="005A07C7">
              <w:rPr>
                <w:lang w:eastAsia="zh-CN"/>
              </w:rPr>
              <w:t>G-FR1-A4-9</w:t>
            </w:r>
          </w:p>
        </w:tc>
        <w:tc>
          <w:tcPr>
            <w:tcW w:w="1366" w:type="dxa"/>
            <w:vAlign w:val="center"/>
          </w:tcPr>
          <w:p w14:paraId="10178615" w14:textId="77777777" w:rsidR="0032530F" w:rsidRPr="005A07C7" w:rsidRDefault="0032530F" w:rsidP="0032530F">
            <w:pPr>
              <w:pStyle w:val="TAC"/>
            </w:pPr>
            <w:r w:rsidRPr="005A07C7">
              <w:t>1+1</w:t>
            </w:r>
          </w:p>
        </w:tc>
        <w:tc>
          <w:tcPr>
            <w:tcW w:w="1127" w:type="dxa"/>
            <w:vAlign w:val="center"/>
          </w:tcPr>
          <w:p w14:paraId="717F8681" w14:textId="6031F1D4" w:rsidR="0032530F" w:rsidRPr="005A07C7" w:rsidRDefault="0032530F" w:rsidP="0032530F">
            <w:pPr>
              <w:pStyle w:val="TAC"/>
            </w:pPr>
            <w:ins w:id="466" w:author="R4-1902389 PUSCH req with CP-OFDM FR1" w:date="2019-03-05T17:17:00Z">
              <w:r w:rsidRPr="00C06965">
                <w:rPr>
                  <w:szCs w:val="20"/>
                  <w:rPrChange w:id="467" w:author="R4-1902389 PUSCH req with CP-OFDM FR1" w:date="2019-03-05T17:19:00Z">
                    <w:rPr>
                      <w:rFonts w:cs="Arial"/>
                      <w:color w:val="000000"/>
                      <w:szCs w:val="18"/>
                    </w:rPr>
                  </w:rPrChange>
                </w:rPr>
                <w:t>[10,54]</w:t>
              </w:r>
            </w:ins>
            <w:del w:id="468" w:author="R4-1902389 PUSCH req with CP-OFDM FR1" w:date="2019-03-05T17:17:00Z">
              <w:r w:rsidRPr="005A07C7" w:rsidDel="00C241A1">
                <w:rPr>
                  <w:rFonts w:cs="Arial"/>
                </w:rPr>
                <w:delText>[10.5]</w:delText>
              </w:r>
            </w:del>
          </w:p>
        </w:tc>
      </w:tr>
      <w:tr w:rsidR="0032530F" w:rsidRPr="005A07C7" w14:paraId="6980D9C4" w14:textId="77777777" w:rsidTr="006645AA">
        <w:trPr>
          <w:trHeight w:val="105"/>
        </w:trPr>
        <w:tc>
          <w:tcPr>
            <w:tcW w:w="1008" w:type="dxa"/>
            <w:vMerge/>
            <w:vAlign w:val="center"/>
          </w:tcPr>
          <w:p w14:paraId="7BA64118" w14:textId="77777777" w:rsidR="0032530F" w:rsidRPr="005A07C7" w:rsidRDefault="0032530F" w:rsidP="0032530F">
            <w:pPr>
              <w:pStyle w:val="TAC"/>
            </w:pPr>
          </w:p>
        </w:tc>
        <w:tc>
          <w:tcPr>
            <w:tcW w:w="1091" w:type="dxa"/>
            <w:vMerge/>
            <w:vAlign w:val="center"/>
          </w:tcPr>
          <w:p w14:paraId="341C353F" w14:textId="77777777" w:rsidR="0032530F" w:rsidRPr="005A07C7" w:rsidRDefault="0032530F" w:rsidP="0032530F">
            <w:pPr>
              <w:pStyle w:val="TAC"/>
            </w:pPr>
          </w:p>
        </w:tc>
        <w:tc>
          <w:tcPr>
            <w:tcW w:w="1182" w:type="dxa"/>
            <w:vMerge w:val="restart"/>
            <w:vAlign w:val="center"/>
          </w:tcPr>
          <w:p w14:paraId="393391B9"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0A6A25E6" w14:textId="32D9ACEB" w:rsidR="0032530F" w:rsidRPr="005A07C7" w:rsidRDefault="0032530F" w:rsidP="0032530F">
            <w:pPr>
              <w:pStyle w:val="TAC"/>
            </w:pPr>
            <w:r w:rsidRPr="005A07C7">
              <w:t>TDLA30-10</w:t>
            </w:r>
            <w:ins w:id="469" w:author="R4-1902389 PUSCH req with CP-OFDM FR1" w:date="2019-03-05T17:16:00Z">
              <w:r>
                <w:t xml:space="preserve"> Low</w:t>
              </w:r>
            </w:ins>
          </w:p>
        </w:tc>
        <w:tc>
          <w:tcPr>
            <w:tcW w:w="1176" w:type="dxa"/>
            <w:vMerge w:val="restart"/>
            <w:vAlign w:val="center"/>
          </w:tcPr>
          <w:p w14:paraId="253CAB2B" w14:textId="77777777" w:rsidR="0032530F" w:rsidRPr="005A07C7" w:rsidRDefault="0032530F" w:rsidP="0032530F">
            <w:pPr>
              <w:pStyle w:val="TAC"/>
            </w:pPr>
            <w:r w:rsidRPr="005A07C7">
              <w:t>70 %</w:t>
            </w:r>
          </w:p>
        </w:tc>
        <w:tc>
          <w:tcPr>
            <w:tcW w:w="1328" w:type="dxa"/>
            <w:vAlign w:val="center"/>
          </w:tcPr>
          <w:p w14:paraId="237F5675" w14:textId="77777777" w:rsidR="0032530F" w:rsidRPr="005A07C7" w:rsidRDefault="0032530F" w:rsidP="0032530F">
            <w:pPr>
              <w:pStyle w:val="TAC"/>
            </w:pPr>
            <w:r w:rsidRPr="005A07C7">
              <w:rPr>
                <w:lang w:eastAsia="zh-CN"/>
              </w:rPr>
              <w:t>G-FR1-A5-2</w:t>
            </w:r>
          </w:p>
        </w:tc>
        <w:tc>
          <w:tcPr>
            <w:tcW w:w="1366" w:type="dxa"/>
            <w:vAlign w:val="center"/>
          </w:tcPr>
          <w:p w14:paraId="67248511" w14:textId="77777777" w:rsidR="0032530F" w:rsidRPr="005A07C7" w:rsidRDefault="0032530F" w:rsidP="0032530F">
            <w:pPr>
              <w:pStyle w:val="TAC"/>
            </w:pPr>
            <w:r w:rsidRPr="005A07C7">
              <w:t>1+0</w:t>
            </w:r>
          </w:p>
        </w:tc>
        <w:tc>
          <w:tcPr>
            <w:tcW w:w="1127" w:type="dxa"/>
            <w:vAlign w:val="center"/>
          </w:tcPr>
          <w:p w14:paraId="7F11D0B6" w14:textId="51B1E2EF" w:rsidR="0032530F" w:rsidRPr="005A07C7" w:rsidRDefault="0032530F" w:rsidP="0032530F">
            <w:pPr>
              <w:pStyle w:val="TAC"/>
            </w:pPr>
            <w:ins w:id="470" w:author="R4-1902389 PUSCH req with CP-OFDM FR1" w:date="2019-03-05T17:17:00Z">
              <w:r w:rsidRPr="00C06965">
                <w:rPr>
                  <w:szCs w:val="20"/>
                  <w:rPrChange w:id="471" w:author="R4-1902389 PUSCH req with CP-OFDM FR1" w:date="2019-03-05T17:19:00Z">
                    <w:rPr>
                      <w:rFonts w:cs="Arial"/>
                      <w:color w:val="000000"/>
                      <w:szCs w:val="18"/>
                    </w:rPr>
                  </w:rPrChange>
                </w:rPr>
                <w:t>[13,22]</w:t>
              </w:r>
            </w:ins>
            <w:del w:id="472" w:author="R4-1902389 PUSCH req with CP-OFDM FR1" w:date="2019-03-05T17:17:00Z">
              <w:r w:rsidRPr="005A07C7" w:rsidDel="00C241A1">
                <w:rPr>
                  <w:rFonts w:cs="Arial"/>
                </w:rPr>
                <w:delText>[13.2]</w:delText>
              </w:r>
            </w:del>
          </w:p>
        </w:tc>
      </w:tr>
      <w:tr w:rsidR="0032530F" w:rsidRPr="005A07C7" w14:paraId="73759E95" w14:textId="77777777" w:rsidTr="006645AA">
        <w:trPr>
          <w:trHeight w:val="105"/>
        </w:trPr>
        <w:tc>
          <w:tcPr>
            <w:tcW w:w="1008" w:type="dxa"/>
            <w:vMerge/>
            <w:vAlign w:val="center"/>
          </w:tcPr>
          <w:p w14:paraId="0F2F1397" w14:textId="77777777" w:rsidR="0032530F" w:rsidRPr="005A07C7" w:rsidRDefault="0032530F" w:rsidP="0032530F">
            <w:pPr>
              <w:pStyle w:val="TAC"/>
            </w:pPr>
          </w:p>
        </w:tc>
        <w:tc>
          <w:tcPr>
            <w:tcW w:w="1091" w:type="dxa"/>
            <w:vMerge/>
            <w:vAlign w:val="center"/>
          </w:tcPr>
          <w:p w14:paraId="1C0F441A" w14:textId="77777777" w:rsidR="0032530F" w:rsidRPr="005A07C7" w:rsidRDefault="0032530F" w:rsidP="0032530F">
            <w:pPr>
              <w:pStyle w:val="TAC"/>
            </w:pPr>
          </w:p>
        </w:tc>
        <w:tc>
          <w:tcPr>
            <w:tcW w:w="1182" w:type="dxa"/>
            <w:vMerge/>
            <w:vAlign w:val="center"/>
          </w:tcPr>
          <w:p w14:paraId="10B44E6C" w14:textId="77777777" w:rsidR="0032530F" w:rsidRPr="005A07C7" w:rsidRDefault="0032530F" w:rsidP="0032530F">
            <w:pPr>
              <w:pStyle w:val="TAC"/>
              <w:rPr>
                <w:rFonts w:cs="Arial"/>
              </w:rPr>
            </w:pPr>
          </w:p>
        </w:tc>
        <w:tc>
          <w:tcPr>
            <w:tcW w:w="1499" w:type="dxa"/>
            <w:vMerge/>
            <w:vAlign w:val="center"/>
          </w:tcPr>
          <w:p w14:paraId="703148D1" w14:textId="77777777" w:rsidR="0032530F" w:rsidRPr="005A07C7" w:rsidRDefault="0032530F" w:rsidP="0032530F">
            <w:pPr>
              <w:pStyle w:val="TAC"/>
            </w:pPr>
          </w:p>
        </w:tc>
        <w:tc>
          <w:tcPr>
            <w:tcW w:w="1176" w:type="dxa"/>
            <w:vMerge/>
            <w:vAlign w:val="center"/>
          </w:tcPr>
          <w:p w14:paraId="2DC373FC" w14:textId="77777777" w:rsidR="0032530F" w:rsidRPr="005A07C7" w:rsidRDefault="0032530F" w:rsidP="0032530F">
            <w:pPr>
              <w:pStyle w:val="TAC"/>
            </w:pPr>
          </w:p>
        </w:tc>
        <w:tc>
          <w:tcPr>
            <w:tcW w:w="1328" w:type="dxa"/>
            <w:vAlign w:val="center"/>
          </w:tcPr>
          <w:p w14:paraId="3E456057" w14:textId="77777777" w:rsidR="0032530F" w:rsidRPr="005A07C7" w:rsidRDefault="0032530F" w:rsidP="0032530F">
            <w:pPr>
              <w:pStyle w:val="TAC"/>
            </w:pPr>
            <w:r w:rsidRPr="005A07C7">
              <w:rPr>
                <w:lang w:eastAsia="zh-CN"/>
              </w:rPr>
              <w:t>G-FR1-A5-9</w:t>
            </w:r>
          </w:p>
        </w:tc>
        <w:tc>
          <w:tcPr>
            <w:tcW w:w="1366" w:type="dxa"/>
            <w:vAlign w:val="center"/>
          </w:tcPr>
          <w:p w14:paraId="068DC2A0" w14:textId="77777777" w:rsidR="0032530F" w:rsidRPr="005A07C7" w:rsidRDefault="0032530F" w:rsidP="0032530F">
            <w:pPr>
              <w:pStyle w:val="TAC"/>
            </w:pPr>
            <w:r w:rsidRPr="005A07C7">
              <w:t>1+1</w:t>
            </w:r>
          </w:p>
        </w:tc>
        <w:tc>
          <w:tcPr>
            <w:tcW w:w="1127" w:type="dxa"/>
            <w:vAlign w:val="center"/>
          </w:tcPr>
          <w:p w14:paraId="07701F83" w14:textId="4B88FFF2" w:rsidR="0032530F" w:rsidRPr="005A07C7" w:rsidRDefault="0032530F" w:rsidP="0032530F">
            <w:pPr>
              <w:pStyle w:val="TAC"/>
            </w:pPr>
            <w:ins w:id="473" w:author="R4-1902389 PUSCH req with CP-OFDM FR1" w:date="2019-03-05T17:17:00Z">
              <w:r w:rsidRPr="00C06965">
                <w:rPr>
                  <w:szCs w:val="20"/>
                  <w:rPrChange w:id="474" w:author="R4-1902389 PUSCH req with CP-OFDM FR1" w:date="2019-03-05T17:19:00Z">
                    <w:rPr>
                      <w:rFonts w:cs="Arial"/>
                      <w:color w:val="000000"/>
                      <w:szCs w:val="18"/>
                    </w:rPr>
                  </w:rPrChange>
                </w:rPr>
                <w:t>[13,45]</w:t>
              </w:r>
            </w:ins>
            <w:del w:id="475" w:author="R4-1902389 PUSCH req with CP-OFDM FR1" w:date="2019-03-05T17:17:00Z">
              <w:r w:rsidRPr="005A07C7" w:rsidDel="00C241A1">
                <w:rPr>
                  <w:rFonts w:cs="Arial"/>
                </w:rPr>
                <w:delText>[12.8]</w:delText>
              </w:r>
            </w:del>
          </w:p>
        </w:tc>
      </w:tr>
      <w:tr w:rsidR="0032530F" w:rsidRPr="005A07C7" w14:paraId="0CB3138B" w14:textId="77777777" w:rsidTr="00C241A1">
        <w:tblPrEx>
          <w:tblW w:w="9777" w:type="dxa"/>
          <w:tblPrExChange w:id="476" w:author="R4-1902389 PUSCH req with CP-OFDM FR1" w:date="2019-03-05T17:17:00Z">
            <w:tblPrEx>
              <w:tblW w:w="9777" w:type="dxa"/>
            </w:tblPrEx>
          </w:tblPrExChange>
        </w:tblPrEx>
        <w:trPr>
          <w:trHeight w:val="105"/>
          <w:trPrChange w:id="477" w:author="R4-1902389 PUSCH req with CP-OFDM FR1" w:date="2019-03-05T17:17:00Z">
            <w:trPr>
              <w:trHeight w:val="105"/>
            </w:trPr>
          </w:trPrChange>
        </w:trPr>
        <w:tc>
          <w:tcPr>
            <w:tcW w:w="1008" w:type="dxa"/>
            <w:vMerge/>
            <w:vAlign w:val="center"/>
            <w:tcPrChange w:id="478" w:author="R4-1902389 PUSCH req with CP-OFDM FR1" w:date="2019-03-05T17:17:00Z">
              <w:tcPr>
                <w:tcW w:w="1008" w:type="dxa"/>
                <w:vMerge/>
                <w:vAlign w:val="center"/>
              </w:tcPr>
            </w:tcPrChange>
          </w:tcPr>
          <w:p w14:paraId="0251AA9A" w14:textId="77777777" w:rsidR="0032530F" w:rsidRPr="005A07C7" w:rsidRDefault="0032530F" w:rsidP="0032530F">
            <w:pPr>
              <w:pStyle w:val="TAC"/>
            </w:pPr>
          </w:p>
        </w:tc>
        <w:tc>
          <w:tcPr>
            <w:tcW w:w="1091" w:type="dxa"/>
            <w:vMerge w:val="restart"/>
            <w:vAlign w:val="center"/>
            <w:tcPrChange w:id="479" w:author="R4-1902389 PUSCH req with CP-OFDM FR1" w:date="2019-03-05T17:17:00Z">
              <w:tcPr>
                <w:tcW w:w="1091" w:type="dxa"/>
                <w:gridSpan w:val="2"/>
                <w:vMerge w:val="restart"/>
                <w:vAlign w:val="center"/>
              </w:tcPr>
            </w:tcPrChange>
          </w:tcPr>
          <w:p w14:paraId="120A7BCA" w14:textId="77777777" w:rsidR="0032530F" w:rsidRPr="005A07C7" w:rsidRDefault="0032530F" w:rsidP="0032530F">
            <w:pPr>
              <w:pStyle w:val="TAC"/>
            </w:pPr>
            <w:r w:rsidRPr="005A07C7">
              <w:t>4</w:t>
            </w:r>
          </w:p>
        </w:tc>
        <w:tc>
          <w:tcPr>
            <w:tcW w:w="1182" w:type="dxa"/>
            <w:vMerge w:val="restart"/>
            <w:vAlign w:val="center"/>
            <w:tcPrChange w:id="480" w:author="R4-1902389 PUSCH req with CP-OFDM FR1" w:date="2019-03-05T17:17:00Z">
              <w:tcPr>
                <w:tcW w:w="1182" w:type="dxa"/>
                <w:gridSpan w:val="2"/>
                <w:vMerge w:val="restart"/>
                <w:vAlign w:val="center"/>
              </w:tcPr>
            </w:tcPrChange>
          </w:tcPr>
          <w:p w14:paraId="373B9D72"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Change w:id="481" w:author="R4-1902389 PUSCH req with CP-OFDM FR1" w:date="2019-03-05T17:17:00Z">
              <w:tcPr>
                <w:tcW w:w="1499" w:type="dxa"/>
                <w:gridSpan w:val="2"/>
                <w:vMerge w:val="restart"/>
                <w:vAlign w:val="center"/>
              </w:tcPr>
            </w:tcPrChange>
          </w:tcPr>
          <w:p w14:paraId="0513FD94" w14:textId="63CB8365" w:rsidR="0032530F" w:rsidRPr="005A07C7" w:rsidRDefault="0032530F" w:rsidP="0032530F">
            <w:pPr>
              <w:pStyle w:val="TAC"/>
            </w:pPr>
            <w:r w:rsidRPr="005A07C7">
              <w:t>TDLB100-400</w:t>
            </w:r>
            <w:ins w:id="482" w:author="R4-1902389 PUSCH req with CP-OFDM FR1" w:date="2019-03-05T17:16:00Z">
              <w:r>
                <w:t xml:space="preserve"> Low</w:t>
              </w:r>
            </w:ins>
          </w:p>
        </w:tc>
        <w:tc>
          <w:tcPr>
            <w:tcW w:w="1176" w:type="dxa"/>
            <w:vMerge w:val="restart"/>
            <w:vAlign w:val="center"/>
            <w:tcPrChange w:id="483" w:author="R4-1902389 PUSCH req with CP-OFDM FR1" w:date="2019-03-05T17:17:00Z">
              <w:tcPr>
                <w:tcW w:w="1176" w:type="dxa"/>
                <w:gridSpan w:val="2"/>
                <w:vMerge w:val="restart"/>
                <w:vAlign w:val="center"/>
              </w:tcPr>
            </w:tcPrChange>
          </w:tcPr>
          <w:p w14:paraId="6AF3BE1A" w14:textId="77777777" w:rsidR="0032530F" w:rsidRPr="005A07C7" w:rsidRDefault="0032530F" w:rsidP="0032530F">
            <w:pPr>
              <w:pStyle w:val="TAC"/>
            </w:pPr>
            <w:r w:rsidRPr="005A07C7">
              <w:t>70 %</w:t>
            </w:r>
          </w:p>
        </w:tc>
        <w:tc>
          <w:tcPr>
            <w:tcW w:w="1328" w:type="dxa"/>
            <w:vAlign w:val="center"/>
            <w:tcPrChange w:id="484" w:author="R4-1902389 PUSCH req with CP-OFDM FR1" w:date="2019-03-05T17:17:00Z">
              <w:tcPr>
                <w:tcW w:w="1328" w:type="dxa"/>
                <w:gridSpan w:val="2"/>
                <w:vAlign w:val="center"/>
              </w:tcPr>
            </w:tcPrChange>
          </w:tcPr>
          <w:p w14:paraId="23D0D326" w14:textId="77777777" w:rsidR="0032530F" w:rsidRPr="005A07C7" w:rsidRDefault="0032530F" w:rsidP="0032530F">
            <w:pPr>
              <w:pStyle w:val="TAC"/>
            </w:pPr>
            <w:r w:rsidRPr="005A07C7">
              <w:rPr>
                <w:lang w:eastAsia="zh-CN"/>
              </w:rPr>
              <w:t>G-FR1-A3-2</w:t>
            </w:r>
          </w:p>
        </w:tc>
        <w:tc>
          <w:tcPr>
            <w:tcW w:w="1366" w:type="dxa"/>
            <w:vAlign w:val="center"/>
            <w:tcPrChange w:id="485" w:author="R4-1902389 PUSCH req with CP-OFDM FR1" w:date="2019-03-05T17:17:00Z">
              <w:tcPr>
                <w:tcW w:w="1366" w:type="dxa"/>
                <w:gridSpan w:val="2"/>
                <w:vAlign w:val="center"/>
              </w:tcPr>
            </w:tcPrChange>
          </w:tcPr>
          <w:p w14:paraId="1D411B45" w14:textId="77777777" w:rsidR="0032530F" w:rsidRPr="005A07C7" w:rsidRDefault="0032530F" w:rsidP="0032530F">
            <w:pPr>
              <w:pStyle w:val="TAC"/>
            </w:pPr>
            <w:r w:rsidRPr="005A07C7">
              <w:t>1+0</w:t>
            </w:r>
          </w:p>
        </w:tc>
        <w:tc>
          <w:tcPr>
            <w:tcW w:w="1127" w:type="dxa"/>
            <w:vAlign w:val="center"/>
            <w:tcPrChange w:id="486" w:author="R4-1902389 PUSCH req with CP-OFDM FR1" w:date="2019-03-05T17:17:00Z">
              <w:tcPr>
                <w:tcW w:w="1127" w:type="dxa"/>
              </w:tcPr>
            </w:tcPrChange>
          </w:tcPr>
          <w:p w14:paraId="65BFDDF6" w14:textId="7C89A21B" w:rsidR="0032530F" w:rsidRPr="005A07C7" w:rsidRDefault="0032530F" w:rsidP="0032530F">
            <w:pPr>
              <w:pStyle w:val="TAC"/>
            </w:pPr>
            <w:ins w:id="487" w:author="R4-1902389 PUSCH req with CP-OFDM FR1" w:date="2019-03-05T17:17:00Z">
              <w:r w:rsidRPr="00C06965">
                <w:rPr>
                  <w:szCs w:val="20"/>
                  <w:rPrChange w:id="488" w:author="R4-1902389 PUSCH req with CP-OFDM FR1" w:date="2019-03-05T17:20:00Z">
                    <w:rPr>
                      <w:rFonts w:cs="Arial"/>
                      <w:color w:val="000000"/>
                      <w:szCs w:val="18"/>
                    </w:rPr>
                  </w:rPrChange>
                </w:rPr>
                <w:t>[-3,07]</w:t>
              </w:r>
            </w:ins>
            <w:del w:id="489" w:author="R4-1902389 PUSCH req with CP-OFDM FR1" w:date="2019-03-05T17:17:00Z">
              <w:r w:rsidRPr="005A07C7" w:rsidDel="00C241A1">
                <w:rPr>
                  <w:rFonts w:cs="Arial"/>
                </w:rPr>
                <w:delText>[-2.4]</w:delText>
              </w:r>
            </w:del>
          </w:p>
        </w:tc>
      </w:tr>
      <w:tr w:rsidR="0032530F" w:rsidRPr="005A07C7" w14:paraId="442FF936" w14:textId="77777777" w:rsidTr="006645AA">
        <w:trPr>
          <w:trHeight w:val="105"/>
        </w:trPr>
        <w:tc>
          <w:tcPr>
            <w:tcW w:w="1008" w:type="dxa"/>
            <w:vMerge/>
            <w:vAlign w:val="center"/>
          </w:tcPr>
          <w:p w14:paraId="4D01618F" w14:textId="77777777" w:rsidR="0032530F" w:rsidRPr="005A07C7" w:rsidRDefault="0032530F" w:rsidP="0032530F">
            <w:pPr>
              <w:pStyle w:val="TAC"/>
            </w:pPr>
          </w:p>
        </w:tc>
        <w:tc>
          <w:tcPr>
            <w:tcW w:w="1091" w:type="dxa"/>
            <w:vMerge/>
            <w:vAlign w:val="center"/>
          </w:tcPr>
          <w:p w14:paraId="49088F47" w14:textId="77777777" w:rsidR="0032530F" w:rsidRPr="005A07C7" w:rsidRDefault="0032530F" w:rsidP="0032530F">
            <w:pPr>
              <w:pStyle w:val="TAC"/>
            </w:pPr>
          </w:p>
        </w:tc>
        <w:tc>
          <w:tcPr>
            <w:tcW w:w="1182" w:type="dxa"/>
            <w:vMerge/>
            <w:vAlign w:val="center"/>
          </w:tcPr>
          <w:p w14:paraId="686D78F2" w14:textId="77777777" w:rsidR="0032530F" w:rsidRPr="005A07C7" w:rsidRDefault="0032530F" w:rsidP="0032530F">
            <w:pPr>
              <w:pStyle w:val="TAC"/>
              <w:rPr>
                <w:rFonts w:cs="Arial"/>
              </w:rPr>
            </w:pPr>
          </w:p>
        </w:tc>
        <w:tc>
          <w:tcPr>
            <w:tcW w:w="1499" w:type="dxa"/>
            <w:vMerge/>
            <w:vAlign w:val="center"/>
          </w:tcPr>
          <w:p w14:paraId="4AC5DA2B" w14:textId="77777777" w:rsidR="0032530F" w:rsidRPr="005A07C7" w:rsidRDefault="0032530F" w:rsidP="0032530F">
            <w:pPr>
              <w:pStyle w:val="TAC"/>
            </w:pPr>
          </w:p>
        </w:tc>
        <w:tc>
          <w:tcPr>
            <w:tcW w:w="1176" w:type="dxa"/>
            <w:vMerge/>
            <w:vAlign w:val="center"/>
          </w:tcPr>
          <w:p w14:paraId="234F7FEF" w14:textId="77777777" w:rsidR="0032530F" w:rsidRPr="005A07C7" w:rsidRDefault="0032530F" w:rsidP="0032530F">
            <w:pPr>
              <w:pStyle w:val="TAC"/>
            </w:pPr>
          </w:p>
        </w:tc>
        <w:tc>
          <w:tcPr>
            <w:tcW w:w="1328" w:type="dxa"/>
            <w:vAlign w:val="center"/>
          </w:tcPr>
          <w:p w14:paraId="3BEBC546" w14:textId="77777777" w:rsidR="0032530F" w:rsidRPr="005A07C7" w:rsidRDefault="0032530F" w:rsidP="0032530F">
            <w:pPr>
              <w:pStyle w:val="TAC"/>
            </w:pPr>
            <w:r w:rsidRPr="005A07C7">
              <w:rPr>
                <w:lang w:eastAsia="zh-CN"/>
              </w:rPr>
              <w:t>G-FR1-A3-9</w:t>
            </w:r>
          </w:p>
        </w:tc>
        <w:tc>
          <w:tcPr>
            <w:tcW w:w="1366" w:type="dxa"/>
            <w:vAlign w:val="center"/>
          </w:tcPr>
          <w:p w14:paraId="5EFBD2EA" w14:textId="77777777" w:rsidR="0032530F" w:rsidRPr="005A07C7" w:rsidRDefault="0032530F" w:rsidP="0032530F">
            <w:pPr>
              <w:pStyle w:val="TAC"/>
            </w:pPr>
            <w:r w:rsidRPr="005A07C7">
              <w:t>1+1</w:t>
            </w:r>
          </w:p>
        </w:tc>
        <w:tc>
          <w:tcPr>
            <w:tcW w:w="1127" w:type="dxa"/>
            <w:vAlign w:val="center"/>
          </w:tcPr>
          <w:p w14:paraId="7DD73598" w14:textId="3AB0D2D6" w:rsidR="0032530F" w:rsidRPr="005A07C7" w:rsidRDefault="0032530F" w:rsidP="0032530F">
            <w:pPr>
              <w:pStyle w:val="TAC"/>
            </w:pPr>
            <w:ins w:id="490" w:author="R4-1902389 PUSCH req with CP-OFDM FR1" w:date="2019-03-05T17:17:00Z">
              <w:r w:rsidRPr="00C06965">
                <w:rPr>
                  <w:szCs w:val="20"/>
                  <w:rPrChange w:id="491" w:author="R4-1902389 PUSCH req with CP-OFDM FR1" w:date="2019-03-05T17:20:00Z">
                    <w:rPr>
                      <w:rFonts w:cs="Arial"/>
                      <w:color w:val="000000"/>
                      <w:szCs w:val="18"/>
                    </w:rPr>
                  </w:rPrChange>
                </w:rPr>
                <w:t>[-5,84]</w:t>
              </w:r>
            </w:ins>
            <w:del w:id="492" w:author="R4-1902389 PUSCH req with CP-OFDM FR1" w:date="2019-03-05T17:17:00Z">
              <w:r w:rsidRPr="005A07C7" w:rsidDel="00C241A1">
                <w:delText>[TBD]</w:delText>
              </w:r>
            </w:del>
          </w:p>
        </w:tc>
      </w:tr>
      <w:tr w:rsidR="0032530F" w:rsidRPr="005A07C7" w14:paraId="3F14ED36" w14:textId="77777777" w:rsidTr="006645AA">
        <w:trPr>
          <w:trHeight w:val="105"/>
        </w:trPr>
        <w:tc>
          <w:tcPr>
            <w:tcW w:w="1008" w:type="dxa"/>
            <w:vMerge/>
            <w:vAlign w:val="center"/>
          </w:tcPr>
          <w:p w14:paraId="7F786328" w14:textId="77777777" w:rsidR="0032530F" w:rsidRPr="005A07C7" w:rsidRDefault="0032530F" w:rsidP="0032530F">
            <w:pPr>
              <w:pStyle w:val="TAC"/>
            </w:pPr>
          </w:p>
        </w:tc>
        <w:tc>
          <w:tcPr>
            <w:tcW w:w="1091" w:type="dxa"/>
            <w:vMerge/>
            <w:vAlign w:val="center"/>
          </w:tcPr>
          <w:p w14:paraId="4880EDDE" w14:textId="77777777" w:rsidR="0032530F" w:rsidRPr="005A07C7" w:rsidRDefault="0032530F" w:rsidP="0032530F">
            <w:pPr>
              <w:pStyle w:val="TAC"/>
            </w:pPr>
          </w:p>
        </w:tc>
        <w:tc>
          <w:tcPr>
            <w:tcW w:w="1182" w:type="dxa"/>
            <w:vMerge w:val="restart"/>
            <w:vAlign w:val="center"/>
          </w:tcPr>
          <w:p w14:paraId="15322CB3"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40E99AB5" w14:textId="117C933C" w:rsidR="0032530F" w:rsidRPr="005A07C7" w:rsidRDefault="0032530F" w:rsidP="0032530F">
            <w:pPr>
              <w:pStyle w:val="TAC"/>
            </w:pPr>
            <w:r w:rsidRPr="005A07C7">
              <w:t>TDLC300-100</w:t>
            </w:r>
            <w:ins w:id="493" w:author="R4-1902389 PUSCH req with CP-OFDM FR1" w:date="2019-03-05T17:16:00Z">
              <w:r>
                <w:t xml:space="preserve"> Low</w:t>
              </w:r>
            </w:ins>
          </w:p>
        </w:tc>
        <w:tc>
          <w:tcPr>
            <w:tcW w:w="1176" w:type="dxa"/>
            <w:vMerge w:val="restart"/>
            <w:vAlign w:val="center"/>
          </w:tcPr>
          <w:p w14:paraId="5CE0D6C3" w14:textId="77777777" w:rsidR="0032530F" w:rsidRPr="005A07C7" w:rsidRDefault="0032530F" w:rsidP="0032530F">
            <w:pPr>
              <w:pStyle w:val="TAC"/>
            </w:pPr>
            <w:r w:rsidRPr="005A07C7">
              <w:t>70 %</w:t>
            </w:r>
          </w:p>
        </w:tc>
        <w:tc>
          <w:tcPr>
            <w:tcW w:w="1328" w:type="dxa"/>
            <w:vAlign w:val="center"/>
          </w:tcPr>
          <w:p w14:paraId="389BDBD8" w14:textId="77777777" w:rsidR="0032530F" w:rsidRPr="005A07C7" w:rsidRDefault="0032530F" w:rsidP="0032530F">
            <w:pPr>
              <w:pStyle w:val="TAC"/>
            </w:pPr>
            <w:r w:rsidRPr="005A07C7">
              <w:rPr>
                <w:lang w:eastAsia="zh-CN"/>
              </w:rPr>
              <w:t>G-FR1-A4-2</w:t>
            </w:r>
          </w:p>
        </w:tc>
        <w:tc>
          <w:tcPr>
            <w:tcW w:w="1366" w:type="dxa"/>
            <w:vAlign w:val="center"/>
          </w:tcPr>
          <w:p w14:paraId="4E4DC19D" w14:textId="77777777" w:rsidR="0032530F" w:rsidRPr="005A07C7" w:rsidRDefault="0032530F" w:rsidP="0032530F">
            <w:pPr>
              <w:pStyle w:val="TAC"/>
            </w:pPr>
            <w:r w:rsidRPr="005A07C7">
              <w:t>1+0</w:t>
            </w:r>
          </w:p>
        </w:tc>
        <w:tc>
          <w:tcPr>
            <w:tcW w:w="1127" w:type="dxa"/>
            <w:vAlign w:val="center"/>
          </w:tcPr>
          <w:p w14:paraId="18097D34" w14:textId="742F7B8C" w:rsidR="0032530F" w:rsidRPr="005A07C7" w:rsidRDefault="0032530F" w:rsidP="0032530F">
            <w:pPr>
              <w:pStyle w:val="TAC"/>
            </w:pPr>
            <w:ins w:id="494" w:author="R4-1902389 PUSCH req with CP-OFDM FR1" w:date="2019-03-05T17:17:00Z">
              <w:r w:rsidRPr="00C06965">
                <w:rPr>
                  <w:szCs w:val="20"/>
                  <w:rPrChange w:id="495" w:author="R4-1902389 PUSCH req with CP-OFDM FR1" w:date="2019-03-05T17:19:00Z">
                    <w:rPr>
                      <w:rFonts w:cs="Arial"/>
                      <w:color w:val="000000"/>
                      <w:szCs w:val="18"/>
                    </w:rPr>
                  </w:rPrChange>
                </w:rPr>
                <w:t>[7,74]</w:t>
              </w:r>
            </w:ins>
            <w:del w:id="496" w:author="R4-1902389 PUSCH req with CP-OFDM FR1" w:date="2019-03-05T17:17:00Z">
              <w:r w:rsidRPr="005A07C7" w:rsidDel="00C241A1">
                <w:delText>[TBD]</w:delText>
              </w:r>
            </w:del>
          </w:p>
        </w:tc>
      </w:tr>
      <w:tr w:rsidR="0032530F" w:rsidRPr="005A07C7" w14:paraId="2F0BA8DA" w14:textId="77777777" w:rsidTr="006645AA">
        <w:trPr>
          <w:trHeight w:val="105"/>
        </w:trPr>
        <w:tc>
          <w:tcPr>
            <w:tcW w:w="1008" w:type="dxa"/>
            <w:vMerge/>
            <w:vAlign w:val="center"/>
          </w:tcPr>
          <w:p w14:paraId="20DD08BC" w14:textId="77777777" w:rsidR="0032530F" w:rsidRPr="005A07C7" w:rsidRDefault="0032530F" w:rsidP="0032530F">
            <w:pPr>
              <w:pStyle w:val="TAC"/>
            </w:pPr>
          </w:p>
        </w:tc>
        <w:tc>
          <w:tcPr>
            <w:tcW w:w="1091" w:type="dxa"/>
            <w:vMerge/>
            <w:vAlign w:val="center"/>
          </w:tcPr>
          <w:p w14:paraId="5AA4DF26" w14:textId="77777777" w:rsidR="0032530F" w:rsidRPr="005A07C7" w:rsidRDefault="0032530F" w:rsidP="0032530F">
            <w:pPr>
              <w:pStyle w:val="TAC"/>
            </w:pPr>
          </w:p>
        </w:tc>
        <w:tc>
          <w:tcPr>
            <w:tcW w:w="1182" w:type="dxa"/>
            <w:vMerge/>
            <w:vAlign w:val="center"/>
          </w:tcPr>
          <w:p w14:paraId="0211A042" w14:textId="77777777" w:rsidR="0032530F" w:rsidRPr="005A07C7" w:rsidRDefault="0032530F" w:rsidP="0032530F">
            <w:pPr>
              <w:pStyle w:val="TAC"/>
              <w:rPr>
                <w:rFonts w:cs="Arial"/>
              </w:rPr>
            </w:pPr>
          </w:p>
        </w:tc>
        <w:tc>
          <w:tcPr>
            <w:tcW w:w="1499" w:type="dxa"/>
            <w:vMerge/>
            <w:vAlign w:val="center"/>
          </w:tcPr>
          <w:p w14:paraId="793DA338" w14:textId="77777777" w:rsidR="0032530F" w:rsidRPr="005A07C7" w:rsidRDefault="0032530F" w:rsidP="0032530F">
            <w:pPr>
              <w:pStyle w:val="TAC"/>
            </w:pPr>
          </w:p>
        </w:tc>
        <w:tc>
          <w:tcPr>
            <w:tcW w:w="1176" w:type="dxa"/>
            <w:vMerge/>
            <w:vAlign w:val="center"/>
          </w:tcPr>
          <w:p w14:paraId="4CAB91BB" w14:textId="77777777" w:rsidR="0032530F" w:rsidRPr="005A07C7" w:rsidRDefault="0032530F" w:rsidP="0032530F">
            <w:pPr>
              <w:pStyle w:val="TAC"/>
            </w:pPr>
          </w:p>
        </w:tc>
        <w:tc>
          <w:tcPr>
            <w:tcW w:w="1328" w:type="dxa"/>
            <w:vAlign w:val="center"/>
          </w:tcPr>
          <w:p w14:paraId="6D02A38C" w14:textId="77777777" w:rsidR="0032530F" w:rsidRPr="005A07C7" w:rsidRDefault="0032530F" w:rsidP="0032530F">
            <w:pPr>
              <w:pStyle w:val="TAC"/>
            </w:pPr>
            <w:r w:rsidRPr="005A07C7">
              <w:rPr>
                <w:lang w:eastAsia="zh-CN"/>
              </w:rPr>
              <w:t>G-FR1-A4-9</w:t>
            </w:r>
          </w:p>
        </w:tc>
        <w:tc>
          <w:tcPr>
            <w:tcW w:w="1366" w:type="dxa"/>
            <w:vAlign w:val="center"/>
          </w:tcPr>
          <w:p w14:paraId="1949324A" w14:textId="77777777" w:rsidR="0032530F" w:rsidRPr="005A07C7" w:rsidRDefault="0032530F" w:rsidP="0032530F">
            <w:pPr>
              <w:pStyle w:val="TAC"/>
            </w:pPr>
            <w:r w:rsidRPr="005A07C7">
              <w:t>1+1</w:t>
            </w:r>
          </w:p>
        </w:tc>
        <w:tc>
          <w:tcPr>
            <w:tcW w:w="1127" w:type="dxa"/>
            <w:vAlign w:val="center"/>
          </w:tcPr>
          <w:p w14:paraId="281B013F" w14:textId="0BB1F128" w:rsidR="0032530F" w:rsidRPr="005A07C7" w:rsidRDefault="0032530F" w:rsidP="0032530F">
            <w:pPr>
              <w:pStyle w:val="TAC"/>
            </w:pPr>
            <w:ins w:id="497" w:author="R4-1902389 PUSCH req with CP-OFDM FR1" w:date="2019-03-05T17:17:00Z">
              <w:r w:rsidRPr="00C06965">
                <w:rPr>
                  <w:szCs w:val="20"/>
                  <w:rPrChange w:id="498" w:author="R4-1902389 PUSCH req with CP-OFDM FR1" w:date="2019-03-05T17:19:00Z">
                    <w:rPr>
                      <w:rFonts w:cs="Arial"/>
                      <w:color w:val="000000"/>
                      <w:szCs w:val="18"/>
                    </w:rPr>
                  </w:rPrChange>
                </w:rPr>
                <w:t>[6,58]</w:t>
              </w:r>
            </w:ins>
            <w:del w:id="499" w:author="R4-1902389 PUSCH req with CP-OFDM FR1" w:date="2019-03-05T17:17:00Z">
              <w:r w:rsidRPr="005A07C7" w:rsidDel="00C241A1">
                <w:rPr>
                  <w:rFonts w:cs="Arial"/>
                </w:rPr>
                <w:delText>[6.8]</w:delText>
              </w:r>
            </w:del>
          </w:p>
        </w:tc>
      </w:tr>
      <w:tr w:rsidR="0032530F" w:rsidRPr="005A07C7" w14:paraId="16C4A5A1" w14:textId="77777777" w:rsidTr="006645AA">
        <w:trPr>
          <w:trHeight w:val="105"/>
        </w:trPr>
        <w:tc>
          <w:tcPr>
            <w:tcW w:w="1008" w:type="dxa"/>
            <w:vMerge/>
            <w:vAlign w:val="center"/>
          </w:tcPr>
          <w:p w14:paraId="6D597A4D" w14:textId="77777777" w:rsidR="0032530F" w:rsidRPr="005A07C7" w:rsidRDefault="0032530F" w:rsidP="0032530F">
            <w:pPr>
              <w:pStyle w:val="TAC"/>
            </w:pPr>
          </w:p>
        </w:tc>
        <w:tc>
          <w:tcPr>
            <w:tcW w:w="1091" w:type="dxa"/>
            <w:vMerge/>
            <w:vAlign w:val="center"/>
          </w:tcPr>
          <w:p w14:paraId="1CB5C446" w14:textId="77777777" w:rsidR="0032530F" w:rsidRPr="005A07C7" w:rsidRDefault="0032530F" w:rsidP="0032530F">
            <w:pPr>
              <w:pStyle w:val="TAC"/>
            </w:pPr>
          </w:p>
        </w:tc>
        <w:tc>
          <w:tcPr>
            <w:tcW w:w="1182" w:type="dxa"/>
            <w:vMerge w:val="restart"/>
            <w:vAlign w:val="center"/>
          </w:tcPr>
          <w:p w14:paraId="04378547"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6100B215" w14:textId="73291A98" w:rsidR="0032530F" w:rsidRPr="005A07C7" w:rsidRDefault="0032530F" w:rsidP="0032530F">
            <w:pPr>
              <w:pStyle w:val="TAC"/>
            </w:pPr>
            <w:r w:rsidRPr="005A07C7">
              <w:t>TDLA30-10</w:t>
            </w:r>
            <w:ins w:id="500" w:author="R4-1902389 PUSCH req with CP-OFDM FR1" w:date="2019-03-05T17:16:00Z">
              <w:r>
                <w:t xml:space="preserve"> Low</w:t>
              </w:r>
            </w:ins>
          </w:p>
        </w:tc>
        <w:tc>
          <w:tcPr>
            <w:tcW w:w="1176" w:type="dxa"/>
            <w:vMerge w:val="restart"/>
            <w:vAlign w:val="center"/>
          </w:tcPr>
          <w:p w14:paraId="72BCBFCB" w14:textId="77777777" w:rsidR="0032530F" w:rsidRPr="005A07C7" w:rsidRDefault="0032530F" w:rsidP="0032530F">
            <w:pPr>
              <w:pStyle w:val="TAC"/>
            </w:pPr>
            <w:r w:rsidRPr="005A07C7">
              <w:t>70 %</w:t>
            </w:r>
          </w:p>
        </w:tc>
        <w:tc>
          <w:tcPr>
            <w:tcW w:w="1328" w:type="dxa"/>
            <w:vAlign w:val="center"/>
          </w:tcPr>
          <w:p w14:paraId="4E16CBBA" w14:textId="77777777" w:rsidR="0032530F" w:rsidRPr="005A07C7" w:rsidRDefault="0032530F" w:rsidP="0032530F">
            <w:pPr>
              <w:pStyle w:val="TAC"/>
            </w:pPr>
            <w:r w:rsidRPr="005A07C7">
              <w:rPr>
                <w:lang w:eastAsia="zh-CN"/>
              </w:rPr>
              <w:t>G-FR1-A5-2</w:t>
            </w:r>
          </w:p>
        </w:tc>
        <w:tc>
          <w:tcPr>
            <w:tcW w:w="1366" w:type="dxa"/>
            <w:vAlign w:val="center"/>
          </w:tcPr>
          <w:p w14:paraId="5B927782" w14:textId="77777777" w:rsidR="0032530F" w:rsidRPr="005A07C7" w:rsidRDefault="0032530F" w:rsidP="0032530F">
            <w:pPr>
              <w:pStyle w:val="TAC"/>
            </w:pPr>
            <w:r w:rsidRPr="005A07C7">
              <w:t>1+0</w:t>
            </w:r>
          </w:p>
        </w:tc>
        <w:tc>
          <w:tcPr>
            <w:tcW w:w="1127" w:type="dxa"/>
            <w:vAlign w:val="center"/>
          </w:tcPr>
          <w:p w14:paraId="1CFFA75F" w14:textId="11DEB8CF" w:rsidR="0032530F" w:rsidRPr="005A07C7" w:rsidRDefault="0032530F" w:rsidP="0032530F">
            <w:pPr>
              <w:pStyle w:val="TAC"/>
            </w:pPr>
            <w:ins w:id="501" w:author="R4-1902389 PUSCH req with CP-OFDM FR1" w:date="2019-03-05T17:17:00Z">
              <w:r w:rsidRPr="00C06965">
                <w:rPr>
                  <w:szCs w:val="20"/>
                  <w:rPrChange w:id="502" w:author="R4-1902389 PUSCH req with CP-OFDM FR1" w:date="2019-03-05T17:19:00Z">
                    <w:rPr>
                      <w:rFonts w:cs="Arial"/>
                      <w:color w:val="000000"/>
                      <w:szCs w:val="18"/>
                    </w:rPr>
                  </w:rPrChange>
                </w:rPr>
                <w:t>[9,31]</w:t>
              </w:r>
            </w:ins>
            <w:del w:id="503" w:author="R4-1902389 PUSCH req with CP-OFDM FR1" w:date="2019-03-05T17:17:00Z">
              <w:r w:rsidRPr="005A07C7" w:rsidDel="00C241A1">
                <w:rPr>
                  <w:rFonts w:cs="Arial"/>
                </w:rPr>
                <w:delText>[8.8]</w:delText>
              </w:r>
            </w:del>
          </w:p>
        </w:tc>
      </w:tr>
      <w:tr w:rsidR="0032530F" w:rsidRPr="005A07C7" w14:paraId="27AEA5B9" w14:textId="77777777" w:rsidTr="006645AA">
        <w:trPr>
          <w:trHeight w:val="105"/>
        </w:trPr>
        <w:tc>
          <w:tcPr>
            <w:tcW w:w="1008" w:type="dxa"/>
            <w:vMerge/>
            <w:vAlign w:val="center"/>
          </w:tcPr>
          <w:p w14:paraId="1112DB39" w14:textId="77777777" w:rsidR="0032530F" w:rsidRPr="005A07C7" w:rsidRDefault="0032530F" w:rsidP="0032530F">
            <w:pPr>
              <w:pStyle w:val="TAC"/>
            </w:pPr>
          </w:p>
        </w:tc>
        <w:tc>
          <w:tcPr>
            <w:tcW w:w="1091" w:type="dxa"/>
            <w:vMerge/>
            <w:vAlign w:val="center"/>
          </w:tcPr>
          <w:p w14:paraId="1B70C2FF" w14:textId="77777777" w:rsidR="0032530F" w:rsidRPr="005A07C7" w:rsidRDefault="0032530F" w:rsidP="0032530F">
            <w:pPr>
              <w:pStyle w:val="TAC"/>
            </w:pPr>
          </w:p>
        </w:tc>
        <w:tc>
          <w:tcPr>
            <w:tcW w:w="1182" w:type="dxa"/>
            <w:vMerge/>
            <w:vAlign w:val="center"/>
          </w:tcPr>
          <w:p w14:paraId="4FF56755" w14:textId="77777777" w:rsidR="0032530F" w:rsidRPr="005A07C7" w:rsidRDefault="0032530F" w:rsidP="0032530F">
            <w:pPr>
              <w:pStyle w:val="TAC"/>
              <w:rPr>
                <w:rFonts w:cs="Arial"/>
              </w:rPr>
            </w:pPr>
          </w:p>
        </w:tc>
        <w:tc>
          <w:tcPr>
            <w:tcW w:w="1499" w:type="dxa"/>
            <w:vMerge/>
            <w:vAlign w:val="center"/>
          </w:tcPr>
          <w:p w14:paraId="148A18A6" w14:textId="77777777" w:rsidR="0032530F" w:rsidRPr="005A07C7" w:rsidRDefault="0032530F" w:rsidP="0032530F">
            <w:pPr>
              <w:pStyle w:val="TAC"/>
            </w:pPr>
          </w:p>
        </w:tc>
        <w:tc>
          <w:tcPr>
            <w:tcW w:w="1176" w:type="dxa"/>
            <w:vMerge/>
            <w:vAlign w:val="center"/>
          </w:tcPr>
          <w:p w14:paraId="10E059F2" w14:textId="77777777" w:rsidR="0032530F" w:rsidRPr="005A07C7" w:rsidRDefault="0032530F" w:rsidP="0032530F">
            <w:pPr>
              <w:pStyle w:val="TAC"/>
            </w:pPr>
          </w:p>
        </w:tc>
        <w:tc>
          <w:tcPr>
            <w:tcW w:w="1328" w:type="dxa"/>
            <w:vAlign w:val="center"/>
          </w:tcPr>
          <w:p w14:paraId="09E750E4" w14:textId="77777777" w:rsidR="0032530F" w:rsidRPr="005A07C7" w:rsidRDefault="0032530F" w:rsidP="0032530F">
            <w:pPr>
              <w:pStyle w:val="TAC"/>
            </w:pPr>
            <w:r w:rsidRPr="005A07C7">
              <w:rPr>
                <w:lang w:eastAsia="zh-CN"/>
              </w:rPr>
              <w:t>G-FR1-A5-9</w:t>
            </w:r>
          </w:p>
        </w:tc>
        <w:tc>
          <w:tcPr>
            <w:tcW w:w="1366" w:type="dxa"/>
            <w:vAlign w:val="center"/>
          </w:tcPr>
          <w:p w14:paraId="0A16E23E" w14:textId="77777777" w:rsidR="0032530F" w:rsidRPr="005A07C7" w:rsidRDefault="0032530F" w:rsidP="0032530F">
            <w:pPr>
              <w:pStyle w:val="TAC"/>
            </w:pPr>
            <w:r w:rsidRPr="005A07C7">
              <w:t>1+1</w:t>
            </w:r>
          </w:p>
        </w:tc>
        <w:tc>
          <w:tcPr>
            <w:tcW w:w="1127" w:type="dxa"/>
            <w:vAlign w:val="center"/>
          </w:tcPr>
          <w:p w14:paraId="2AF22CD5" w14:textId="378A51F0" w:rsidR="0032530F" w:rsidRPr="005A07C7" w:rsidRDefault="0032530F" w:rsidP="0032530F">
            <w:pPr>
              <w:pStyle w:val="TAC"/>
            </w:pPr>
            <w:ins w:id="504" w:author="R4-1902389 PUSCH req with CP-OFDM FR1" w:date="2019-03-05T17:17:00Z">
              <w:r w:rsidRPr="00C06965">
                <w:rPr>
                  <w:szCs w:val="20"/>
                  <w:rPrChange w:id="505" w:author="R4-1902389 PUSCH req with CP-OFDM FR1" w:date="2019-03-05T17:19:00Z">
                    <w:rPr>
                      <w:rFonts w:cs="Arial"/>
                      <w:color w:val="000000"/>
                      <w:szCs w:val="18"/>
                    </w:rPr>
                  </w:rPrChange>
                </w:rPr>
                <w:t>[9,37]</w:t>
              </w:r>
            </w:ins>
            <w:del w:id="506" w:author="R4-1902389 PUSCH req with CP-OFDM FR1" w:date="2019-03-05T17:17:00Z">
              <w:r w:rsidRPr="005A07C7" w:rsidDel="00C241A1">
                <w:rPr>
                  <w:rFonts w:cs="Arial"/>
                </w:rPr>
                <w:delText>[8.6]</w:delText>
              </w:r>
            </w:del>
          </w:p>
        </w:tc>
      </w:tr>
      <w:tr w:rsidR="0032530F" w:rsidRPr="005A07C7" w14:paraId="0EA34ADB" w14:textId="77777777" w:rsidTr="006645AA">
        <w:trPr>
          <w:trHeight w:val="105"/>
        </w:trPr>
        <w:tc>
          <w:tcPr>
            <w:tcW w:w="1008" w:type="dxa"/>
            <w:vMerge/>
            <w:vAlign w:val="center"/>
          </w:tcPr>
          <w:p w14:paraId="7218627A" w14:textId="77777777" w:rsidR="0032530F" w:rsidRPr="005A07C7" w:rsidRDefault="0032530F" w:rsidP="0032530F">
            <w:pPr>
              <w:pStyle w:val="TAC"/>
            </w:pPr>
          </w:p>
        </w:tc>
        <w:tc>
          <w:tcPr>
            <w:tcW w:w="1091" w:type="dxa"/>
            <w:vMerge w:val="restart"/>
            <w:vAlign w:val="center"/>
          </w:tcPr>
          <w:p w14:paraId="2C86CBF9" w14:textId="77777777" w:rsidR="0032530F" w:rsidRPr="005A07C7" w:rsidRDefault="0032530F" w:rsidP="0032530F">
            <w:pPr>
              <w:pStyle w:val="TAC"/>
            </w:pPr>
            <w:r w:rsidRPr="005A07C7">
              <w:t>8</w:t>
            </w:r>
          </w:p>
        </w:tc>
        <w:tc>
          <w:tcPr>
            <w:tcW w:w="1182" w:type="dxa"/>
            <w:vMerge w:val="restart"/>
            <w:vAlign w:val="center"/>
          </w:tcPr>
          <w:p w14:paraId="4A4BC76E"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582E94BC" w14:textId="0AEE2319" w:rsidR="0032530F" w:rsidRPr="005A07C7" w:rsidRDefault="0032530F" w:rsidP="0032530F">
            <w:pPr>
              <w:pStyle w:val="TAC"/>
            </w:pPr>
            <w:r w:rsidRPr="005A07C7">
              <w:t>TDLB100-400</w:t>
            </w:r>
            <w:ins w:id="507" w:author="R4-1902389 PUSCH req with CP-OFDM FR1" w:date="2019-03-05T17:16:00Z">
              <w:r>
                <w:t xml:space="preserve"> Low</w:t>
              </w:r>
            </w:ins>
          </w:p>
        </w:tc>
        <w:tc>
          <w:tcPr>
            <w:tcW w:w="1176" w:type="dxa"/>
            <w:vMerge w:val="restart"/>
            <w:vAlign w:val="center"/>
          </w:tcPr>
          <w:p w14:paraId="0E0CDEF8" w14:textId="77777777" w:rsidR="0032530F" w:rsidRPr="005A07C7" w:rsidRDefault="0032530F" w:rsidP="0032530F">
            <w:pPr>
              <w:pStyle w:val="TAC"/>
            </w:pPr>
            <w:r w:rsidRPr="005A07C7">
              <w:t>70 %</w:t>
            </w:r>
          </w:p>
        </w:tc>
        <w:tc>
          <w:tcPr>
            <w:tcW w:w="1328" w:type="dxa"/>
            <w:vAlign w:val="center"/>
          </w:tcPr>
          <w:p w14:paraId="1ED28E70" w14:textId="77777777" w:rsidR="0032530F" w:rsidRPr="005A07C7" w:rsidRDefault="0032530F" w:rsidP="0032530F">
            <w:pPr>
              <w:pStyle w:val="TAC"/>
            </w:pPr>
            <w:r w:rsidRPr="005A07C7">
              <w:rPr>
                <w:lang w:eastAsia="zh-CN"/>
              </w:rPr>
              <w:t>G-FR1-A3-2</w:t>
            </w:r>
          </w:p>
        </w:tc>
        <w:tc>
          <w:tcPr>
            <w:tcW w:w="1366" w:type="dxa"/>
            <w:vAlign w:val="center"/>
          </w:tcPr>
          <w:p w14:paraId="0EAF16F6" w14:textId="77777777" w:rsidR="0032530F" w:rsidRPr="005A07C7" w:rsidRDefault="0032530F" w:rsidP="0032530F">
            <w:pPr>
              <w:pStyle w:val="TAC"/>
            </w:pPr>
            <w:r w:rsidRPr="005A07C7">
              <w:t>1+0</w:t>
            </w:r>
          </w:p>
        </w:tc>
        <w:tc>
          <w:tcPr>
            <w:tcW w:w="1127" w:type="dxa"/>
            <w:vAlign w:val="center"/>
          </w:tcPr>
          <w:p w14:paraId="6E109EA6" w14:textId="64A373CA" w:rsidR="0032530F" w:rsidRPr="005A07C7" w:rsidRDefault="0032530F" w:rsidP="0032530F">
            <w:pPr>
              <w:pStyle w:val="TAC"/>
            </w:pPr>
            <w:ins w:id="508" w:author="R4-1902389 PUSCH req with CP-OFDM FR1" w:date="2019-03-05T17:17:00Z">
              <w:r w:rsidRPr="00C06965">
                <w:rPr>
                  <w:szCs w:val="20"/>
                  <w:rPrChange w:id="509" w:author="R4-1902389 PUSCH req with CP-OFDM FR1" w:date="2019-03-05T17:19:00Z">
                    <w:rPr>
                      <w:rFonts w:cs="Arial"/>
                      <w:color w:val="000000"/>
                      <w:szCs w:val="18"/>
                    </w:rPr>
                  </w:rPrChange>
                </w:rPr>
                <w:t>[-6,51]</w:t>
              </w:r>
            </w:ins>
            <w:del w:id="510" w:author="R4-1902389 PUSCH req with CP-OFDM FR1" w:date="2019-03-05T17:17:00Z">
              <w:r w:rsidRPr="005A07C7" w:rsidDel="00C241A1">
                <w:rPr>
                  <w:rFonts w:cs="Arial"/>
                </w:rPr>
                <w:delText>[-5.8]</w:delText>
              </w:r>
            </w:del>
          </w:p>
        </w:tc>
      </w:tr>
      <w:tr w:rsidR="0032530F" w:rsidRPr="005A07C7" w14:paraId="3563E40E" w14:textId="77777777" w:rsidTr="006645AA">
        <w:trPr>
          <w:trHeight w:val="105"/>
        </w:trPr>
        <w:tc>
          <w:tcPr>
            <w:tcW w:w="1008" w:type="dxa"/>
            <w:vMerge/>
            <w:vAlign w:val="center"/>
          </w:tcPr>
          <w:p w14:paraId="297B7379" w14:textId="77777777" w:rsidR="0032530F" w:rsidRPr="005A07C7" w:rsidRDefault="0032530F" w:rsidP="0032530F">
            <w:pPr>
              <w:pStyle w:val="TAC"/>
            </w:pPr>
          </w:p>
        </w:tc>
        <w:tc>
          <w:tcPr>
            <w:tcW w:w="1091" w:type="dxa"/>
            <w:vMerge/>
            <w:vAlign w:val="center"/>
          </w:tcPr>
          <w:p w14:paraId="0009C07A" w14:textId="77777777" w:rsidR="0032530F" w:rsidRPr="005A07C7" w:rsidRDefault="0032530F" w:rsidP="0032530F">
            <w:pPr>
              <w:pStyle w:val="TAC"/>
            </w:pPr>
          </w:p>
        </w:tc>
        <w:tc>
          <w:tcPr>
            <w:tcW w:w="1182" w:type="dxa"/>
            <w:vMerge/>
            <w:vAlign w:val="center"/>
          </w:tcPr>
          <w:p w14:paraId="1129C1CB" w14:textId="77777777" w:rsidR="0032530F" w:rsidRPr="005A07C7" w:rsidRDefault="0032530F" w:rsidP="0032530F">
            <w:pPr>
              <w:pStyle w:val="TAC"/>
              <w:rPr>
                <w:rFonts w:cs="Arial"/>
              </w:rPr>
            </w:pPr>
          </w:p>
        </w:tc>
        <w:tc>
          <w:tcPr>
            <w:tcW w:w="1499" w:type="dxa"/>
            <w:vMerge/>
            <w:vAlign w:val="center"/>
          </w:tcPr>
          <w:p w14:paraId="09FC4871" w14:textId="77777777" w:rsidR="0032530F" w:rsidRPr="005A07C7" w:rsidRDefault="0032530F" w:rsidP="0032530F">
            <w:pPr>
              <w:pStyle w:val="TAC"/>
            </w:pPr>
          </w:p>
        </w:tc>
        <w:tc>
          <w:tcPr>
            <w:tcW w:w="1176" w:type="dxa"/>
            <w:vMerge/>
            <w:vAlign w:val="center"/>
          </w:tcPr>
          <w:p w14:paraId="2E73C0F5" w14:textId="77777777" w:rsidR="0032530F" w:rsidRPr="005A07C7" w:rsidRDefault="0032530F" w:rsidP="0032530F">
            <w:pPr>
              <w:pStyle w:val="TAC"/>
            </w:pPr>
          </w:p>
        </w:tc>
        <w:tc>
          <w:tcPr>
            <w:tcW w:w="1328" w:type="dxa"/>
            <w:vAlign w:val="center"/>
          </w:tcPr>
          <w:p w14:paraId="29BE373D" w14:textId="77777777" w:rsidR="0032530F" w:rsidRPr="005A07C7" w:rsidRDefault="0032530F" w:rsidP="0032530F">
            <w:pPr>
              <w:pStyle w:val="TAC"/>
            </w:pPr>
            <w:r w:rsidRPr="005A07C7">
              <w:rPr>
                <w:lang w:eastAsia="zh-CN"/>
              </w:rPr>
              <w:t>G-FR1-A3-9</w:t>
            </w:r>
          </w:p>
        </w:tc>
        <w:tc>
          <w:tcPr>
            <w:tcW w:w="1366" w:type="dxa"/>
            <w:vAlign w:val="center"/>
          </w:tcPr>
          <w:p w14:paraId="0159E453" w14:textId="77777777" w:rsidR="0032530F" w:rsidRPr="005A07C7" w:rsidRDefault="0032530F" w:rsidP="0032530F">
            <w:pPr>
              <w:pStyle w:val="TAC"/>
            </w:pPr>
            <w:r w:rsidRPr="005A07C7">
              <w:t>1+1</w:t>
            </w:r>
          </w:p>
        </w:tc>
        <w:tc>
          <w:tcPr>
            <w:tcW w:w="1127" w:type="dxa"/>
            <w:vAlign w:val="center"/>
          </w:tcPr>
          <w:p w14:paraId="7098EA5D" w14:textId="5F92B37D" w:rsidR="0032530F" w:rsidRPr="005A07C7" w:rsidRDefault="0032530F" w:rsidP="0032530F">
            <w:pPr>
              <w:pStyle w:val="TAC"/>
            </w:pPr>
            <w:ins w:id="511" w:author="R4-1902389 PUSCH req with CP-OFDM FR1" w:date="2019-03-05T17:17:00Z">
              <w:r w:rsidRPr="00C06965">
                <w:rPr>
                  <w:szCs w:val="20"/>
                  <w:rPrChange w:id="512" w:author="R4-1902389 PUSCH req with CP-OFDM FR1" w:date="2019-03-05T17:20:00Z">
                    <w:rPr>
                      <w:rFonts w:cs="Arial"/>
                      <w:color w:val="000000"/>
                      <w:szCs w:val="18"/>
                    </w:rPr>
                  </w:rPrChange>
                </w:rPr>
                <w:t>[-8,71]</w:t>
              </w:r>
            </w:ins>
            <w:del w:id="513" w:author="R4-1902389 PUSCH req with CP-OFDM FR1" w:date="2019-03-05T17:17:00Z">
              <w:r w:rsidRPr="005A07C7" w:rsidDel="00C241A1">
                <w:delText>[TBD]</w:delText>
              </w:r>
            </w:del>
          </w:p>
        </w:tc>
      </w:tr>
      <w:tr w:rsidR="0032530F" w:rsidRPr="005A07C7" w14:paraId="02C54774" w14:textId="77777777" w:rsidTr="006645AA">
        <w:trPr>
          <w:trHeight w:val="105"/>
        </w:trPr>
        <w:tc>
          <w:tcPr>
            <w:tcW w:w="1008" w:type="dxa"/>
            <w:vMerge/>
            <w:vAlign w:val="center"/>
          </w:tcPr>
          <w:p w14:paraId="5430AC40" w14:textId="77777777" w:rsidR="0032530F" w:rsidRPr="005A07C7" w:rsidRDefault="0032530F" w:rsidP="0032530F">
            <w:pPr>
              <w:pStyle w:val="TAC"/>
            </w:pPr>
          </w:p>
        </w:tc>
        <w:tc>
          <w:tcPr>
            <w:tcW w:w="1091" w:type="dxa"/>
            <w:vMerge/>
            <w:vAlign w:val="center"/>
          </w:tcPr>
          <w:p w14:paraId="6A4CF1CF" w14:textId="77777777" w:rsidR="0032530F" w:rsidRPr="005A07C7" w:rsidRDefault="0032530F" w:rsidP="0032530F">
            <w:pPr>
              <w:pStyle w:val="TAC"/>
            </w:pPr>
          </w:p>
        </w:tc>
        <w:tc>
          <w:tcPr>
            <w:tcW w:w="1182" w:type="dxa"/>
            <w:vMerge w:val="restart"/>
            <w:vAlign w:val="center"/>
          </w:tcPr>
          <w:p w14:paraId="24E574E2"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11C1BE0C" w14:textId="6CC51C85" w:rsidR="0032530F" w:rsidRPr="005A07C7" w:rsidRDefault="0032530F" w:rsidP="0032530F">
            <w:pPr>
              <w:pStyle w:val="TAC"/>
            </w:pPr>
            <w:r w:rsidRPr="005A07C7">
              <w:t>TDLC300-100</w:t>
            </w:r>
            <w:ins w:id="514" w:author="R4-1902389 PUSCH req with CP-OFDM FR1" w:date="2019-03-05T17:16:00Z">
              <w:r>
                <w:t xml:space="preserve"> Low</w:t>
              </w:r>
            </w:ins>
          </w:p>
        </w:tc>
        <w:tc>
          <w:tcPr>
            <w:tcW w:w="1176" w:type="dxa"/>
            <w:vMerge w:val="restart"/>
            <w:vAlign w:val="center"/>
          </w:tcPr>
          <w:p w14:paraId="50A491D3" w14:textId="77777777" w:rsidR="0032530F" w:rsidRPr="005A07C7" w:rsidRDefault="0032530F" w:rsidP="0032530F">
            <w:pPr>
              <w:pStyle w:val="TAC"/>
            </w:pPr>
            <w:r w:rsidRPr="005A07C7">
              <w:t>70 %</w:t>
            </w:r>
          </w:p>
        </w:tc>
        <w:tc>
          <w:tcPr>
            <w:tcW w:w="1328" w:type="dxa"/>
            <w:vAlign w:val="center"/>
          </w:tcPr>
          <w:p w14:paraId="547B1FB9" w14:textId="77777777" w:rsidR="0032530F" w:rsidRPr="005A07C7" w:rsidRDefault="0032530F" w:rsidP="0032530F">
            <w:pPr>
              <w:pStyle w:val="TAC"/>
            </w:pPr>
            <w:r w:rsidRPr="005A07C7">
              <w:rPr>
                <w:lang w:eastAsia="zh-CN"/>
              </w:rPr>
              <w:t>G-FR1-A4-2</w:t>
            </w:r>
          </w:p>
        </w:tc>
        <w:tc>
          <w:tcPr>
            <w:tcW w:w="1366" w:type="dxa"/>
            <w:vAlign w:val="center"/>
          </w:tcPr>
          <w:p w14:paraId="127CCE68" w14:textId="77777777" w:rsidR="0032530F" w:rsidRPr="005A07C7" w:rsidRDefault="0032530F" w:rsidP="0032530F">
            <w:pPr>
              <w:pStyle w:val="TAC"/>
            </w:pPr>
            <w:r w:rsidRPr="005A07C7">
              <w:t>1+0</w:t>
            </w:r>
          </w:p>
        </w:tc>
        <w:tc>
          <w:tcPr>
            <w:tcW w:w="1127" w:type="dxa"/>
            <w:vAlign w:val="center"/>
          </w:tcPr>
          <w:p w14:paraId="59072939" w14:textId="0AE0967A" w:rsidR="0032530F" w:rsidRPr="005A07C7" w:rsidRDefault="0032530F" w:rsidP="0032530F">
            <w:pPr>
              <w:pStyle w:val="TAC"/>
            </w:pPr>
            <w:ins w:id="515" w:author="R4-1902389 PUSCH req with CP-OFDM FR1" w:date="2019-03-05T17:17:00Z">
              <w:r w:rsidRPr="00C06965">
                <w:rPr>
                  <w:szCs w:val="20"/>
                  <w:rPrChange w:id="516" w:author="R4-1902389 PUSCH req with CP-OFDM FR1" w:date="2019-03-05T17:20:00Z">
                    <w:rPr>
                      <w:rFonts w:cs="Arial"/>
                      <w:color w:val="000000"/>
                      <w:szCs w:val="18"/>
                    </w:rPr>
                  </w:rPrChange>
                </w:rPr>
                <w:t>[3,79]</w:t>
              </w:r>
            </w:ins>
            <w:del w:id="517" w:author="R4-1902389 PUSCH req with CP-OFDM FR1" w:date="2019-03-05T17:17:00Z">
              <w:r w:rsidRPr="005A07C7" w:rsidDel="00C241A1">
                <w:delText>[TBD]</w:delText>
              </w:r>
            </w:del>
          </w:p>
        </w:tc>
      </w:tr>
      <w:tr w:rsidR="0032530F" w:rsidRPr="005A07C7" w14:paraId="57FA7B9B" w14:textId="77777777" w:rsidTr="006645AA">
        <w:trPr>
          <w:trHeight w:val="105"/>
        </w:trPr>
        <w:tc>
          <w:tcPr>
            <w:tcW w:w="1008" w:type="dxa"/>
            <w:vMerge/>
            <w:vAlign w:val="center"/>
          </w:tcPr>
          <w:p w14:paraId="6552D526" w14:textId="77777777" w:rsidR="0032530F" w:rsidRPr="005A07C7" w:rsidRDefault="0032530F" w:rsidP="0032530F">
            <w:pPr>
              <w:pStyle w:val="TAC"/>
            </w:pPr>
          </w:p>
        </w:tc>
        <w:tc>
          <w:tcPr>
            <w:tcW w:w="1091" w:type="dxa"/>
            <w:vMerge/>
            <w:vAlign w:val="center"/>
          </w:tcPr>
          <w:p w14:paraId="35C812DC" w14:textId="77777777" w:rsidR="0032530F" w:rsidRPr="005A07C7" w:rsidRDefault="0032530F" w:rsidP="0032530F">
            <w:pPr>
              <w:pStyle w:val="TAC"/>
            </w:pPr>
          </w:p>
        </w:tc>
        <w:tc>
          <w:tcPr>
            <w:tcW w:w="1182" w:type="dxa"/>
            <w:vMerge/>
            <w:vAlign w:val="center"/>
          </w:tcPr>
          <w:p w14:paraId="57885CA9" w14:textId="77777777" w:rsidR="0032530F" w:rsidRPr="005A07C7" w:rsidRDefault="0032530F" w:rsidP="0032530F">
            <w:pPr>
              <w:pStyle w:val="TAC"/>
              <w:rPr>
                <w:rFonts w:cs="Arial"/>
              </w:rPr>
            </w:pPr>
          </w:p>
        </w:tc>
        <w:tc>
          <w:tcPr>
            <w:tcW w:w="1499" w:type="dxa"/>
            <w:vMerge/>
            <w:vAlign w:val="center"/>
          </w:tcPr>
          <w:p w14:paraId="255797F6" w14:textId="77777777" w:rsidR="0032530F" w:rsidRPr="005A07C7" w:rsidRDefault="0032530F" w:rsidP="0032530F">
            <w:pPr>
              <w:pStyle w:val="TAC"/>
            </w:pPr>
          </w:p>
        </w:tc>
        <w:tc>
          <w:tcPr>
            <w:tcW w:w="1176" w:type="dxa"/>
            <w:vMerge/>
            <w:vAlign w:val="center"/>
          </w:tcPr>
          <w:p w14:paraId="2C6D86AB" w14:textId="77777777" w:rsidR="0032530F" w:rsidRPr="005A07C7" w:rsidRDefault="0032530F" w:rsidP="0032530F">
            <w:pPr>
              <w:pStyle w:val="TAC"/>
            </w:pPr>
          </w:p>
        </w:tc>
        <w:tc>
          <w:tcPr>
            <w:tcW w:w="1328" w:type="dxa"/>
            <w:vAlign w:val="center"/>
          </w:tcPr>
          <w:p w14:paraId="00D420D9" w14:textId="77777777" w:rsidR="0032530F" w:rsidRPr="005A07C7" w:rsidRDefault="0032530F" w:rsidP="0032530F">
            <w:pPr>
              <w:pStyle w:val="TAC"/>
            </w:pPr>
            <w:r w:rsidRPr="005A07C7">
              <w:rPr>
                <w:lang w:eastAsia="zh-CN"/>
              </w:rPr>
              <w:t>G-FR1-A4-9</w:t>
            </w:r>
          </w:p>
        </w:tc>
        <w:tc>
          <w:tcPr>
            <w:tcW w:w="1366" w:type="dxa"/>
            <w:vAlign w:val="center"/>
          </w:tcPr>
          <w:p w14:paraId="64FCC653" w14:textId="77777777" w:rsidR="0032530F" w:rsidRPr="005A07C7" w:rsidRDefault="0032530F" w:rsidP="0032530F">
            <w:pPr>
              <w:pStyle w:val="TAC"/>
            </w:pPr>
            <w:r w:rsidRPr="005A07C7">
              <w:t>1+1</w:t>
            </w:r>
          </w:p>
        </w:tc>
        <w:tc>
          <w:tcPr>
            <w:tcW w:w="1127" w:type="dxa"/>
            <w:vAlign w:val="center"/>
          </w:tcPr>
          <w:p w14:paraId="50513F69" w14:textId="535A866B" w:rsidR="0032530F" w:rsidRPr="005A07C7" w:rsidRDefault="0032530F" w:rsidP="0032530F">
            <w:pPr>
              <w:pStyle w:val="TAC"/>
            </w:pPr>
            <w:ins w:id="518" w:author="R4-1902389 PUSCH req with CP-OFDM FR1" w:date="2019-03-05T17:17:00Z">
              <w:r w:rsidRPr="00C06965">
                <w:rPr>
                  <w:szCs w:val="20"/>
                  <w:rPrChange w:id="519" w:author="R4-1902389 PUSCH req with CP-OFDM FR1" w:date="2019-03-05T17:20:00Z">
                    <w:rPr>
                      <w:rFonts w:cs="Arial"/>
                      <w:color w:val="000000"/>
                      <w:szCs w:val="18"/>
                    </w:rPr>
                  </w:rPrChange>
                </w:rPr>
                <w:t>[3,</w:t>
              </w:r>
              <w:r w:rsidRPr="00C06965">
                <w:rPr>
                  <w:szCs w:val="20"/>
                  <w:rPrChange w:id="520" w:author="R4-1902389 PUSCH req with CP-OFDM FR1" w:date="2019-03-05T17:19:00Z">
                    <w:rPr>
                      <w:rFonts w:cs="Arial"/>
                      <w:color w:val="000000"/>
                      <w:szCs w:val="18"/>
                    </w:rPr>
                  </w:rPrChange>
                </w:rPr>
                <w:t>14]</w:t>
              </w:r>
            </w:ins>
            <w:del w:id="521" w:author="R4-1902389 PUSCH req with CP-OFDM FR1" w:date="2019-03-05T17:17:00Z">
              <w:r w:rsidRPr="005A07C7" w:rsidDel="00C241A1">
                <w:rPr>
                  <w:rFonts w:cs="Arial"/>
                </w:rPr>
                <w:delText>[3.3]</w:delText>
              </w:r>
            </w:del>
          </w:p>
        </w:tc>
      </w:tr>
      <w:tr w:rsidR="0032530F" w:rsidRPr="005A07C7" w14:paraId="4E21FC83" w14:textId="77777777" w:rsidTr="006645AA">
        <w:trPr>
          <w:trHeight w:val="105"/>
        </w:trPr>
        <w:tc>
          <w:tcPr>
            <w:tcW w:w="1008" w:type="dxa"/>
            <w:vMerge/>
            <w:vAlign w:val="center"/>
          </w:tcPr>
          <w:p w14:paraId="3F64C8B1" w14:textId="77777777" w:rsidR="0032530F" w:rsidRPr="005A07C7" w:rsidRDefault="0032530F" w:rsidP="0032530F">
            <w:pPr>
              <w:pStyle w:val="TAC"/>
            </w:pPr>
          </w:p>
        </w:tc>
        <w:tc>
          <w:tcPr>
            <w:tcW w:w="1091" w:type="dxa"/>
            <w:vMerge/>
            <w:vAlign w:val="center"/>
          </w:tcPr>
          <w:p w14:paraId="187410E9" w14:textId="77777777" w:rsidR="0032530F" w:rsidRPr="005A07C7" w:rsidRDefault="0032530F" w:rsidP="0032530F">
            <w:pPr>
              <w:pStyle w:val="TAC"/>
            </w:pPr>
          </w:p>
        </w:tc>
        <w:tc>
          <w:tcPr>
            <w:tcW w:w="1182" w:type="dxa"/>
            <w:vMerge w:val="restart"/>
            <w:vAlign w:val="center"/>
          </w:tcPr>
          <w:p w14:paraId="37B96F9F"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5FFBEA58" w14:textId="60E3FB1F" w:rsidR="0032530F" w:rsidRPr="005A07C7" w:rsidRDefault="0032530F" w:rsidP="0032530F">
            <w:pPr>
              <w:pStyle w:val="TAC"/>
            </w:pPr>
            <w:r w:rsidRPr="005A07C7">
              <w:t>TDLA30-10</w:t>
            </w:r>
            <w:ins w:id="522" w:author="R4-1902389 PUSCH req with CP-OFDM FR1" w:date="2019-03-05T17:16:00Z">
              <w:r>
                <w:t xml:space="preserve"> Low</w:t>
              </w:r>
            </w:ins>
          </w:p>
        </w:tc>
        <w:tc>
          <w:tcPr>
            <w:tcW w:w="1176" w:type="dxa"/>
            <w:vMerge w:val="restart"/>
            <w:vAlign w:val="center"/>
          </w:tcPr>
          <w:p w14:paraId="5E5A2C07" w14:textId="77777777" w:rsidR="0032530F" w:rsidRPr="005A07C7" w:rsidRDefault="0032530F" w:rsidP="0032530F">
            <w:pPr>
              <w:pStyle w:val="TAC"/>
            </w:pPr>
            <w:r w:rsidRPr="005A07C7">
              <w:t>70 %</w:t>
            </w:r>
          </w:p>
        </w:tc>
        <w:tc>
          <w:tcPr>
            <w:tcW w:w="1328" w:type="dxa"/>
            <w:vAlign w:val="center"/>
          </w:tcPr>
          <w:p w14:paraId="4457DE43" w14:textId="77777777" w:rsidR="0032530F" w:rsidRPr="005A07C7" w:rsidRDefault="0032530F" w:rsidP="0032530F">
            <w:pPr>
              <w:pStyle w:val="TAC"/>
            </w:pPr>
            <w:r w:rsidRPr="005A07C7">
              <w:rPr>
                <w:lang w:eastAsia="zh-CN"/>
              </w:rPr>
              <w:t>G-FR1-A5-2</w:t>
            </w:r>
          </w:p>
        </w:tc>
        <w:tc>
          <w:tcPr>
            <w:tcW w:w="1366" w:type="dxa"/>
            <w:vAlign w:val="center"/>
          </w:tcPr>
          <w:p w14:paraId="79F68262" w14:textId="77777777" w:rsidR="0032530F" w:rsidRPr="005A07C7" w:rsidRDefault="0032530F" w:rsidP="0032530F">
            <w:pPr>
              <w:pStyle w:val="TAC"/>
            </w:pPr>
            <w:r w:rsidRPr="005A07C7">
              <w:t>1+0</w:t>
            </w:r>
          </w:p>
        </w:tc>
        <w:tc>
          <w:tcPr>
            <w:tcW w:w="1127" w:type="dxa"/>
            <w:vAlign w:val="center"/>
          </w:tcPr>
          <w:p w14:paraId="00F4E5D6" w14:textId="7DAC7960" w:rsidR="0032530F" w:rsidRPr="005A07C7" w:rsidRDefault="0032530F" w:rsidP="0032530F">
            <w:pPr>
              <w:pStyle w:val="TAC"/>
            </w:pPr>
            <w:ins w:id="523" w:author="R4-1902389 PUSCH req with CP-OFDM FR1" w:date="2019-03-05T17:17:00Z">
              <w:r w:rsidRPr="00C06965">
                <w:rPr>
                  <w:szCs w:val="20"/>
                  <w:rPrChange w:id="524" w:author="R4-1902389 PUSCH req with CP-OFDM FR1" w:date="2019-03-05T17:19:00Z">
                    <w:rPr>
                      <w:rFonts w:cs="Arial"/>
                      <w:color w:val="000000"/>
                      <w:szCs w:val="18"/>
                    </w:rPr>
                  </w:rPrChange>
                </w:rPr>
                <w:t>[5,95]</w:t>
              </w:r>
            </w:ins>
            <w:del w:id="525" w:author="R4-1902389 PUSCH req with CP-OFDM FR1" w:date="2019-03-05T17:17:00Z">
              <w:r w:rsidRPr="005A07C7" w:rsidDel="00C241A1">
                <w:rPr>
                  <w:rFonts w:cs="Arial"/>
                </w:rPr>
                <w:delText>[5.3]</w:delText>
              </w:r>
            </w:del>
          </w:p>
        </w:tc>
      </w:tr>
      <w:tr w:rsidR="0032530F" w:rsidRPr="005A07C7" w14:paraId="325712F9" w14:textId="77777777" w:rsidTr="006645AA">
        <w:trPr>
          <w:trHeight w:val="105"/>
        </w:trPr>
        <w:tc>
          <w:tcPr>
            <w:tcW w:w="1008" w:type="dxa"/>
            <w:vMerge/>
            <w:vAlign w:val="center"/>
          </w:tcPr>
          <w:p w14:paraId="08E10928" w14:textId="77777777" w:rsidR="0032530F" w:rsidRPr="005A07C7" w:rsidRDefault="0032530F" w:rsidP="0032530F">
            <w:pPr>
              <w:pStyle w:val="TAC"/>
            </w:pPr>
          </w:p>
        </w:tc>
        <w:tc>
          <w:tcPr>
            <w:tcW w:w="1091" w:type="dxa"/>
            <w:vMerge/>
            <w:vAlign w:val="center"/>
          </w:tcPr>
          <w:p w14:paraId="3C29011F" w14:textId="77777777" w:rsidR="0032530F" w:rsidRPr="005A07C7" w:rsidRDefault="0032530F" w:rsidP="0032530F">
            <w:pPr>
              <w:pStyle w:val="TAC"/>
            </w:pPr>
          </w:p>
        </w:tc>
        <w:tc>
          <w:tcPr>
            <w:tcW w:w="1182" w:type="dxa"/>
            <w:vMerge/>
            <w:vAlign w:val="center"/>
          </w:tcPr>
          <w:p w14:paraId="0C1CE7F1" w14:textId="77777777" w:rsidR="0032530F" w:rsidRPr="005A07C7" w:rsidRDefault="0032530F" w:rsidP="0032530F">
            <w:pPr>
              <w:pStyle w:val="TAC"/>
              <w:rPr>
                <w:rFonts w:cs="Arial"/>
              </w:rPr>
            </w:pPr>
          </w:p>
        </w:tc>
        <w:tc>
          <w:tcPr>
            <w:tcW w:w="1499" w:type="dxa"/>
            <w:vMerge/>
            <w:vAlign w:val="center"/>
          </w:tcPr>
          <w:p w14:paraId="4BFACEAF" w14:textId="77777777" w:rsidR="0032530F" w:rsidRPr="005A07C7" w:rsidRDefault="0032530F" w:rsidP="0032530F">
            <w:pPr>
              <w:pStyle w:val="TAC"/>
            </w:pPr>
          </w:p>
        </w:tc>
        <w:tc>
          <w:tcPr>
            <w:tcW w:w="1176" w:type="dxa"/>
            <w:vMerge/>
            <w:vAlign w:val="center"/>
          </w:tcPr>
          <w:p w14:paraId="6FD7EA03" w14:textId="77777777" w:rsidR="0032530F" w:rsidRPr="005A07C7" w:rsidRDefault="0032530F" w:rsidP="0032530F">
            <w:pPr>
              <w:pStyle w:val="TAC"/>
            </w:pPr>
          </w:p>
        </w:tc>
        <w:tc>
          <w:tcPr>
            <w:tcW w:w="1328" w:type="dxa"/>
            <w:vAlign w:val="center"/>
          </w:tcPr>
          <w:p w14:paraId="49395825" w14:textId="77777777" w:rsidR="0032530F" w:rsidRPr="005A07C7" w:rsidRDefault="0032530F" w:rsidP="0032530F">
            <w:pPr>
              <w:pStyle w:val="TAC"/>
            </w:pPr>
            <w:r w:rsidRPr="005A07C7">
              <w:rPr>
                <w:lang w:eastAsia="zh-CN"/>
              </w:rPr>
              <w:t>G-FR1-A5-9</w:t>
            </w:r>
          </w:p>
        </w:tc>
        <w:tc>
          <w:tcPr>
            <w:tcW w:w="1366" w:type="dxa"/>
            <w:vAlign w:val="center"/>
          </w:tcPr>
          <w:p w14:paraId="37F76260" w14:textId="77777777" w:rsidR="0032530F" w:rsidRPr="005A07C7" w:rsidRDefault="0032530F" w:rsidP="0032530F">
            <w:pPr>
              <w:pStyle w:val="TAC"/>
            </w:pPr>
            <w:r w:rsidRPr="005A07C7">
              <w:t>1+1</w:t>
            </w:r>
          </w:p>
        </w:tc>
        <w:tc>
          <w:tcPr>
            <w:tcW w:w="1127" w:type="dxa"/>
            <w:vAlign w:val="center"/>
          </w:tcPr>
          <w:p w14:paraId="2885DC09" w14:textId="4B24A3A7" w:rsidR="0032530F" w:rsidRPr="005A07C7" w:rsidRDefault="0032530F" w:rsidP="0032530F">
            <w:pPr>
              <w:pStyle w:val="TAC"/>
            </w:pPr>
            <w:ins w:id="526" w:author="R4-1902389 PUSCH req with CP-OFDM FR1" w:date="2019-03-05T17:17:00Z">
              <w:r w:rsidRPr="00C06965">
                <w:rPr>
                  <w:szCs w:val="20"/>
                  <w:rPrChange w:id="527" w:author="R4-1902389 PUSCH req with CP-OFDM FR1" w:date="2019-03-05T17:19:00Z">
                    <w:rPr>
                      <w:rFonts w:cs="Arial"/>
                      <w:color w:val="000000"/>
                      <w:szCs w:val="18"/>
                    </w:rPr>
                  </w:rPrChange>
                </w:rPr>
                <w:t>[5,73]</w:t>
              </w:r>
            </w:ins>
            <w:del w:id="528" w:author="R4-1902389 PUSCH req with CP-OFDM FR1" w:date="2019-03-05T17:17:00Z">
              <w:r w:rsidRPr="005A07C7" w:rsidDel="00C241A1">
                <w:rPr>
                  <w:rFonts w:cs="Arial"/>
                </w:rPr>
                <w:delText>[5.3]</w:delText>
              </w:r>
            </w:del>
          </w:p>
        </w:tc>
      </w:tr>
      <w:tr w:rsidR="0032530F" w:rsidRPr="005A07C7" w14:paraId="33438013" w14:textId="77777777" w:rsidTr="006645AA">
        <w:trPr>
          <w:trHeight w:val="105"/>
        </w:trPr>
        <w:tc>
          <w:tcPr>
            <w:tcW w:w="1008" w:type="dxa"/>
            <w:vMerge w:val="restart"/>
            <w:vAlign w:val="center"/>
          </w:tcPr>
          <w:p w14:paraId="517F9BCB" w14:textId="77777777" w:rsidR="0032530F" w:rsidRPr="005A07C7" w:rsidRDefault="0032530F" w:rsidP="0032530F">
            <w:pPr>
              <w:pStyle w:val="TAC"/>
            </w:pPr>
            <w:r w:rsidRPr="005A07C7">
              <w:t>2</w:t>
            </w:r>
          </w:p>
        </w:tc>
        <w:tc>
          <w:tcPr>
            <w:tcW w:w="1091" w:type="dxa"/>
            <w:vMerge w:val="restart"/>
            <w:vAlign w:val="center"/>
          </w:tcPr>
          <w:p w14:paraId="2788A393" w14:textId="77777777" w:rsidR="0032530F" w:rsidRPr="005A07C7" w:rsidRDefault="0032530F" w:rsidP="0032530F">
            <w:pPr>
              <w:pStyle w:val="TAC"/>
            </w:pPr>
            <w:r w:rsidRPr="005A07C7">
              <w:t>2</w:t>
            </w:r>
          </w:p>
        </w:tc>
        <w:tc>
          <w:tcPr>
            <w:tcW w:w="1182" w:type="dxa"/>
            <w:vAlign w:val="center"/>
          </w:tcPr>
          <w:p w14:paraId="3FF7F64D" w14:textId="77777777" w:rsidR="0032530F" w:rsidRPr="005A07C7" w:rsidRDefault="0032530F" w:rsidP="0032530F">
            <w:pPr>
              <w:pStyle w:val="TAC"/>
              <w:rPr>
                <w:rFonts w:cs="Arial"/>
              </w:rPr>
            </w:pPr>
            <w:r w:rsidRPr="005A07C7">
              <w:rPr>
                <w:rFonts w:cs="Arial"/>
              </w:rPr>
              <w:t>Normal</w:t>
            </w:r>
          </w:p>
        </w:tc>
        <w:tc>
          <w:tcPr>
            <w:tcW w:w="1499" w:type="dxa"/>
            <w:vAlign w:val="center"/>
          </w:tcPr>
          <w:p w14:paraId="26B0AEC8" w14:textId="2525C82E" w:rsidR="0032530F" w:rsidRPr="005A07C7" w:rsidRDefault="0032530F" w:rsidP="0032530F">
            <w:pPr>
              <w:pStyle w:val="TAC"/>
            </w:pPr>
            <w:r w:rsidRPr="005A07C7">
              <w:t>TDLB100-400</w:t>
            </w:r>
            <w:ins w:id="529" w:author="R4-1902389 PUSCH req with CP-OFDM FR1" w:date="2019-03-05T17:16:00Z">
              <w:r>
                <w:t xml:space="preserve"> Low</w:t>
              </w:r>
            </w:ins>
          </w:p>
        </w:tc>
        <w:tc>
          <w:tcPr>
            <w:tcW w:w="1176" w:type="dxa"/>
            <w:vAlign w:val="center"/>
          </w:tcPr>
          <w:p w14:paraId="632DFB15" w14:textId="77777777" w:rsidR="0032530F" w:rsidRPr="005A07C7" w:rsidRDefault="0032530F" w:rsidP="0032530F">
            <w:pPr>
              <w:pStyle w:val="TAC"/>
            </w:pPr>
            <w:r w:rsidRPr="005A07C7">
              <w:t>70 %</w:t>
            </w:r>
          </w:p>
        </w:tc>
        <w:tc>
          <w:tcPr>
            <w:tcW w:w="1328" w:type="dxa"/>
            <w:vAlign w:val="center"/>
          </w:tcPr>
          <w:p w14:paraId="760638F4" w14:textId="77777777" w:rsidR="0032530F" w:rsidRPr="005A07C7" w:rsidRDefault="0032530F" w:rsidP="0032530F">
            <w:pPr>
              <w:pStyle w:val="TAC"/>
            </w:pPr>
            <w:r w:rsidRPr="005A07C7">
              <w:rPr>
                <w:lang w:eastAsia="zh-CN"/>
              </w:rPr>
              <w:t>G-FR1-A3-23</w:t>
            </w:r>
          </w:p>
        </w:tc>
        <w:tc>
          <w:tcPr>
            <w:tcW w:w="1366" w:type="dxa"/>
            <w:vAlign w:val="center"/>
          </w:tcPr>
          <w:p w14:paraId="67C3F128" w14:textId="77777777" w:rsidR="0032530F" w:rsidRPr="005A07C7" w:rsidRDefault="0032530F" w:rsidP="0032530F">
            <w:pPr>
              <w:pStyle w:val="TAC"/>
            </w:pPr>
            <w:r w:rsidRPr="005A07C7">
              <w:t>1+1</w:t>
            </w:r>
          </w:p>
        </w:tc>
        <w:tc>
          <w:tcPr>
            <w:tcW w:w="1127" w:type="dxa"/>
            <w:vAlign w:val="center"/>
          </w:tcPr>
          <w:p w14:paraId="630789EF" w14:textId="41F5741D" w:rsidR="0032530F" w:rsidRPr="005A07C7" w:rsidRDefault="0032530F" w:rsidP="0032530F">
            <w:pPr>
              <w:pStyle w:val="TAC"/>
            </w:pPr>
            <w:ins w:id="530" w:author="R4-1902389 PUSCH req with CP-OFDM FR1" w:date="2019-03-05T17:17:00Z">
              <w:r w:rsidRPr="00C06965">
                <w:rPr>
                  <w:szCs w:val="20"/>
                  <w:rPrChange w:id="531" w:author="R4-1902389 PUSCH req with CP-OFDM FR1" w:date="2019-03-05T17:19:00Z">
                    <w:rPr>
                      <w:rFonts w:cs="Arial"/>
                      <w:color w:val="000000"/>
                      <w:szCs w:val="18"/>
                    </w:rPr>
                  </w:rPrChange>
                </w:rPr>
                <w:t>[0,43]</w:t>
              </w:r>
            </w:ins>
            <w:del w:id="532" w:author="R4-1902389 PUSCH req with CP-OFDM FR1" w:date="2019-03-05T17:17:00Z">
              <w:r w:rsidRPr="005A07C7" w:rsidDel="00C241A1">
                <w:delText>[TBD]</w:delText>
              </w:r>
            </w:del>
          </w:p>
        </w:tc>
      </w:tr>
      <w:tr w:rsidR="0032530F" w:rsidRPr="005A07C7" w14:paraId="119FB33C" w14:textId="77777777" w:rsidTr="006645AA">
        <w:trPr>
          <w:trHeight w:val="105"/>
        </w:trPr>
        <w:tc>
          <w:tcPr>
            <w:tcW w:w="1008" w:type="dxa"/>
            <w:vMerge/>
            <w:vAlign w:val="center"/>
          </w:tcPr>
          <w:p w14:paraId="3F95221C" w14:textId="77777777" w:rsidR="0032530F" w:rsidRPr="005A07C7" w:rsidRDefault="0032530F" w:rsidP="0032530F">
            <w:pPr>
              <w:pStyle w:val="TAC"/>
            </w:pPr>
          </w:p>
        </w:tc>
        <w:tc>
          <w:tcPr>
            <w:tcW w:w="1091" w:type="dxa"/>
            <w:vMerge/>
            <w:vAlign w:val="center"/>
          </w:tcPr>
          <w:p w14:paraId="574A5168" w14:textId="77777777" w:rsidR="0032530F" w:rsidRPr="005A07C7" w:rsidRDefault="0032530F" w:rsidP="0032530F">
            <w:pPr>
              <w:pStyle w:val="TAC"/>
            </w:pPr>
          </w:p>
        </w:tc>
        <w:tc>
          <w:tcPr>
            <w:tcW w:w="1182" w:type="dxa"/>
            <w:vAlign w:val="center"/>
          </w:tcPr>
          <w:p w14:paraId="5921D653" w14:textId="77777777" w:rsidR="0032530F" w:rsidRPr="005A07C7" w:rsidRDefault="0032530F" w:rsidP="0032530F">
            <w:pPr>
              <w:pStyle w:val="TAC"/>
              <w:rPr>
                <w:rFonts w:cs="Arial"/>
              </w:rPr>
            </w:pPr>
            <w:r w:rsidRPr="005A07C7">
              <w:rPr>
                <w:rFonts w:cs="Arial"/>
              </w:rPr>
              <w:t>Normal</w:t>
            </w:r>
          </w:p>
        </w:tc>
        <w:tc>
          <w:tcPr>
            <w:tcW w:w="1499" w:type="dxa"/>
            <w:vAlign w:val="center"/>
          </w:tcPr>
          <w:p w14:paraId="02281C4D" w14:textId="357D401D" w:rsidR="0032530F" w:rsidRPr="005A07C7" w:rsidRDefault="0032530F" w:rsidP="0032530F">
            <w:pPr>
              <w:pStyle w:val="TAC"/>
            </w:pPr>
            <w:r w:rsidRPr="005A07C7">
              <w:t>TDLC300-100</w:t>
            </w:r>
            <w:ins w:id="533" w:author="R4-1902389 PUSCH req with CP-OFDM FR1" w:date="2019-03-05T17:16:00Z">
              <w:r>
                <w:t xml:space="preserve"> Low</w:t>
              </w:r>
            </w:ins>
          </w:p>
        </w:tc>
        <w:tc>
          <w:tcPr>
            <w:tcW w:w="1176" w:type="dxa"/>
            <w:vAlign w:val="center"/>
          </w:tcPr>
          <w:p w14:paraId="57D269E6" w14:textId="77777777" w:rsidR="0032530F" w:rsidRPr="005A07C7" w:rsidRDefault="0032530F" w:rsidP="0032530F">
            <w:pPr>
              <w:pStyle w:val="TAC"/>
            </w:pPr>
            <w:r w:rsidRPr="005A07C7">
              <w:t>70 %</w:t>
            </w:r>
          </w:p>
        </w:tc>
        <w:tc>
          <w:tcPr>
            <w:tcW w:w="1328" w:type="dxa"/>
            <w:vAlign w:val="center"/>
          </w:tcPr>
          <w:p w14:paraId="3E3571AD" w14:textId="77777777" w:rsidR="0032530F" w:rsidRPr="005A07C7" w:rsidRDefault="0032530F" w:rsidP="0032530F">
            <w:pPr>
              <w:pStyle w:val="TAC"/>
            </w:pPr>
            <w:r w:rsidRPr="005A07C7">
              <w:rPr>
                <w:lang w:eastAsia="zh-CN"/>
              </w:rPr>
              <w:t>G-FR1-A4-23</w:t>
            </w:r>
          </w:p>
        </w:tc>
        <w:tc>
          <w:tcPr>
            <w:tcW w:w="1366" w:type="dxa"/>
            <w:vAlign w:val="center"/>
          </w:tcPr>
          <w:p w14:paraId="2356D184" w14:textId="77777777" w:rsidR="0032530F" w:rsidRPr="005A07C7" w:rsidRDefault="0032530F" w:rsidP="0032530F">
            <w:pPr>
              <w:pStyle w:val="TAC"/>
            </w:pPr>
            <w:r w:rsidRPr="005A07C7">
              <w:t>1+1</w:t>
            </w:r>
          </w:p>
        </w:tc>
        <w:tc>
          <w:tcPr>
            <w:tcW w:w="1127" w:type="dxa"/>
            <w:vAlign w:val="center"/>
          </w:tcPr>
          <w:p w14:paraId="54B07C5C" w14:textId="0790302B" w:rsidR="0032530F" w:rsidRPr="005A07C7" w:rsidRDefault="0032530F" w:rsidP="0032530F">
            <w:pPr>
              <w:pStyle w:val="TAC"/>
            </w:pPr>
            <w:ins w:id="534" w:author="R4-1902389 PUSCH req with CP-OFDM FR1" w:date="2019-03-05T17:17:00Z">
              <w:r w:rsidRPr="00C06965">
                <w:rPr>
                  <w:szCs w:val="20"/>
                  <w:rPrChange w:id="535" w:author="R4-1902389 PUSCH req with CP-OFDM FR1" w:date="2019-03-05T17:19:00Z">
                    <w:rPr>
                      <w:rFonts w:cs="Arial"/>
                      <w:color w:val="000000"/>
                      <w:szCs w:val="18"/>
                    </w:rPr>
                  </w:rPrChange>
                </w:rPr>
                <w:t>[18,33]</w:t>
              </w:r>
            </w:ins>
            <w:del w:id="536" w:author="R4-1902389 PUSCH req with CP-OFDM FR1" w:date="2019-03-05T17:17:00Z">
              <w:r w:rsidRPr="005A07C7" w:rsidDel="00C241A1">
                <w:delText>[TBD]</w:delText>
              </w:r>
            </w:del>
          </w:p>
        </w:tc>
      </w:tr>
      <w:tr w:rsidR="0032530F" w:rsidRPr="005A07C7" w14:paraId="33350850" w14:textId="77777777" w:rsidTr="006645AA">
        <w:trPr>
          <w:trHeight w:val="105"/>
        </w:trPr>
        <w:tc>
          <w:tcPr>
            <w:tcW w:w="1008" w:type="dxa"/>
            <w:vMerge/>
            <w:vAlign w:val="center"/>
          </w:tcPr>
          <w:p w14:paraId="36ABC829" w14:textId="77777777" w:rsidR="0032530F" w:rsidRPr="005A07C7" w:rsidRDefault="0032530F" w:rsidP="0032530F">
            <w:pPr>
              <w:pStyle w:val="TAC"/>
            </w:pPr>
          </w:p>
        </w:tc>
        <w:tc>
          <w:tcPr>
            <w:tcW w:w="1091" w:type="dxa"/>
            <w:vMerge w:val="restart"/>
            <w:vAlign w:val="center"/>
          </w:tcPr>
          <w:p w14:paraId="772A8BAE" w14:textId="77777777" w:rsidR="0032530F" w:rsidRPr="005A07C7" w:rsidRDefault="0032530F" w:rsidP="0032530F">
            <w:pPr>
              <w:pStyle w:val="TAC"/>
            </w:pPr>
            <w:r w:rsidRPr="005A07C7">
              <w:t>4</w:t>
            </w:r>
          </w:p>
        </w:tc>
        <w:tc>
          <w:tcPr>
            <w:tcW w:w="1182" w:type="dxa"/>
            <w:vMerge w:val="restart"/>
            <w:vAlign w:val="center"/>
          </w:tcPr>
          <w:p w14:paraId="363D9AA8"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7462F007" w14:textId="2111633E" w:rsidR="0032530F" w:rsidRPr="005A07C7" w:rsidRDefault="0032530F" w:rsidP="0032530F">
            <w:pPr>
              <w:pStyle w:val="TAC"/>
            </w:pPr>
            <w:r w:rsidRPr="005A07C7">
              <w:t>TDLB100-400</w:t>
            </w:r>
            <w:ins w:id="537" w:author="R4-1902389 PUSCH req with CP-OFDM FR1" w:date="2019-03-05T17:16:00Z">
              <w:r>
                <w:t xml:space="preserve"> Low</w:t>
              </w:r>
            </w:ins>
          </w:p>
        </w:tc>
        <w:tc>
          <w:tcPr>
            <w:tcW w:w="1176" w:type="dxa"/>
            <w:vMerge w:val="restart"/>
            <w:vAlign w:val="center"/>
          </w:tcPr>
          <w:p w14:paraId="129F23F2" w14:textId="77777777" w:rsidR="0032530F" w:rsidRPr="005A07C7" w:rsidRDefault="0032530F" w:rsidP="0032530F">
            <w:pPr>
              <w:pStyle w:val="TAC"/>
            </w:pPr>
            <w:r w:rsidRPr="005A07C7">
              <w:t>70 %</w:t>
            </w:r>
          </w:p>
        </w:tc>
        <w:tc>
          <w:tcPr>
            <w:tcW w:w="1328" w:type="dxa"/>
            <w:vAlign w:val="center"/>
          </w:tcPr>
          <w:p w14:paraId="7E32C7DD" w14:textId="77777777" w:rsidR="0032530F" w:rsidRPr="005A07C7" w:rsidRDefault="0032530F" w:rsidP="0032530F">
            <w:pPr>
              <w:pStyle w:val="TAC"/>
            </w:pPr>
            <w:r w:rsidRPr="005A07C7">
              <w:rPr>
                <w:lang w:eastAsia="zh-CN"/>
              </w:rPr>
              <w:t>G-FR1-A3-16</w:t>
            </w:r>
          </w:p>
        </w:tc>
        <w:tc>
          <w:tcPr>
            <w:tcW w:w="1366" w:type="dxa"/>
            <w:vAlign w:val="center"/>
          </w:tcPr>
          <w:p w14:paraId="7D2A5807" w14:textId="77777777" w:rsidR="0032530F" w:rsidRPr="005A07C7" w:rsidRDefault="0032530F" w:rsidP="0032530F">
            <w:pPr>
              <w:pStyle w:val="TAC"/>
            </w:pPr>
            <w:r w:rsidRPr="005A07C7">
              <w:t>1+0</w:t>
            </w:r>
          </w:p>
        </w:tc>
        <w:tc>
          <w:tcPr>
            <w:tcW w:w="1127" w:type="dxa"/>
            <w:vAlign w:val="center"/>
          </w:tcPr>
          <w:p w14:paraId="5C7FF05D" w14:textId="79CA388A" w:rsidR="0032530F" w:rsidRPr="005A07C7" w:rsidRDefault="0032530F" w:rsidP="0032530F">
            <w:pPr>
              <w:pStyle w:val="TAC"/>
            </w:pPr>
            <w:ins w:id="538" w:author="R4-1902389 PUSCH req with CP-OFDM FR1" w:date="2019-03-05T17:17:00Z">
              <w:r w:rsidRPr="00C06965">
                <w:rPr>
                  <w:szCs w:val="20"/>
                  <w:rPrChange w:id="539" w:author="R4-1902389 PUSCH req with CP-OFDM FR1" w:date="2019-03-05T17:20:00Z">
                    <w:rPr>
                      <w:rFonts w:cs="Arial"/>
                      <w:color w:val="000000"/>
                      <w:szCs w:val="18"/>
                    </w:rPr>
                  </w:rPrChange>
                </w:rPr>
                <w:t>[TBD]</w:t>
              </w:r>
            </w:ins>
            <w:del w:id="540" w:author="R4-1902389 PUSCH req with CP-OFDM FR1" w:date="2019-03-05T17:17:00Z">
              <w:r w:rsidRPr="005A07C7" w:rsidDel="00C241A1">
                <w:delText>[TBD]</w:delText>
              </w:r>
            </w:del>
          </w:p>
        </w:tc>
      </w:tr>
      <w:tr w:rsidR="0032530F" w:rsidRPr="005A07C7" w14:paraId="2FFC9C5A" w14:textId="77777777" w:rsidTr="006645AA">
        <w:trPr>
          <w:trHeight w:val="105"/>
        </w:trPr>
        <w:tc>
          <w:tcPr>
            <w:tcW w:w="1008" w:type="dxa"/>
            <w:vMerge/>
            <w:vAlign w:val="center"/>
          </w:tcPr>
          <w:p w14:paraId="148CA774" w14:textId="77777777" w:rsidR="0032530F" w:rsidRPr="005A07C7" w:rsidRDefault="0032530F" w:rsidP="0032530F">
            <w:pPr>
              <w:pStyle w:val="TAC"/>
            </w:pPr>
          </w:p>
        </w:tc>
        <w:tc>
          <w:tcPr>
            <w:tcW w:w="1091" w:type="dxa"/>
            <w:vMerge/>
            <w:vAlign w:val="center"/>
          </w:tcPr>
          <w:p w14:paraId="7300BE11" w14:textId="77777777" w:rsidR="0032530F" w:rsidRPr="005A07C7" w:rsidRDefault="0032530F" w:rsidP="0032530F">
            <w:pPr>
              <w:pStyle w:val="TAC"/>
            </w:pPr>
          </w:p>
        </w:tc>
        <w:tc>
          <w:tcPr>
            <w:tcW w:w="1182" w:type="dxa"/>
            <w:vMerge/>
            <w:vAlign w:val="center"/>
          </w:tcPr>
          <w:p w14:paraId="7E888377" w14:textId="77777777" w:rsidR="0032530F" w:rsidRPr="005A07C7" w:rsidRDefault="0032530F" w:rsidP="0032530F">
            <w:pPr>
              <w:pStyle w:val="TAC"/>
              <w:rPr>
                <w:rFonts w:cs="Arial"/>
              </w:rPr>
            </w:pPr>
          </w:p>
        </w:tc>
        <w:tc>
          <w:tcPr>
            <w:tcW w:w="1499" w:type="dxa"/>
            <w:vMerge/>
            <w:vAlign w:val="center"/>
          </w:tcPr>
          <w:p w14:paraId="56285EA5" w14:textId="77777777" w:rsidR="0032530F" w:rsidRPr="005A07C7" w:rsidRDefault="0032530F" w:rsidP="0032530F">
            <w:pPr>
              <w:pStyle w:val="TAC"/>
            </w:pPr>
          </w:p>
        </w:tc>
        <w:tc>
          <w:tcPr>
            <w:tcW w:w="1176" w:type="dxa"/>
            <w:vMerge/>
            <w:vAlign w:val="center"/>
          </w:tcPr>
          <w:p w14:paraId="65C3C7DD" w14:textId="77777777" w:rsidR="0032530F" w:rsidRPr="005A07C7" w:rsidRDefault="0032530F" w:rsidP="0032530F">
            <w:pPr>
              <w:pStyle w:val="TAC"/>
            </w:pPr>
          </w:p>
        </w:tc>
        <w:tc>
          <w:tcPr>
            <w:tcW w:w="1328" w:type="dxa"/>
            <w:vAlign w:val="center"/>
          </w:tcPr>
          <w:p w14:paraId="22D76704" w14:textId="77777777" w:rsidR="0032530F" w:rsidRPr="005A07C7" w:rsidRDefault="0032530F" w:rsidP="0032530F">
            <w:pPr>
              <w:pStyle w:val="TAC"/>
            </w:pPr>
            <w:r w:rsidRPr="005A07C7">
              <w:rPr>
                <w:lang w:eastAsia="zh-CN"/>
              </w:rPr>
              <w:t>G-FR1-A3-23</w:t>
            </w:r>
          </w:p>
        </w:tc>
        <w:tc>
          <w:tcPr>
            <w:tcW w:w="1366" w:type="dxa"/>
            <w:vAlign w:val="center"/>
          </w:tcPr>
          <w:p w14:paraId="3C97D65A" w14:textId="77777777" w:rsidR="0032530F" w:rsidRPr="005A07C7" w:rsidRDefault="0032530F" w:rsidP="0032530F">
            <w:pPr>
              <w:pStyle w:val="TAC"/>
            </w:pPr>
            <w:r w:rsidRPr="005A07C7">
              <w:t>1+1</w:t>
            </w:r>
          </w:p>
        </w:tc>
        <w:tc>
          <w:tcPr>
            <w:tcW w:w="1127" w:type="dxa"/>
            <w:vAlign w:val="center"/>
          </w:tcPr>
          <w:p w14:paraId="280702A1" w14:textId="297E809C" w:rsidR="0032530F" w:rsidRPr="005A07C7" w:rsidRDefault="0032530F" w:rsidP="0032530F">
            <w:pPr>
              <w:pStyle w:val="TAC"/>
            </w:pPr>
            <w:ins w:id="541" w:author="R4-1902389 PUSCH req with CP-OFDM FR1" w:date="2019-03-05T17:17:00Z">
              <w:r w:rsidRPr="00C06965">
                <w:rPr>
                  <w:szCs w:val="20"/>
                  <w:rPrChange w:id="542" w:author="R4-1902389 PUSCH req with CP-OFDM FR1" w:date="2019-03-05T17:20:00Z">
                    <w:rPr>
                      <w:rFonts w:cs="Arial"/>
                      <w:color w:val="000000"/>
                      <w:szCs w:val="18"/>
                    </w:rPr>
                  </w:rPrChange>
                </w:rPr>
                <w:t>[-1,58]</w:t>
              </w:r>
            </w:ins>
            <w:del w:id="543" w:author="R4-1902389 PUSCH req with CP-OFDM FR1" w:date="2019-03-05T17:17:00Z">
              <w:r w:rsidRPr="005A07C7" w:rsidDel="00C241A1">
                <w:delText>[TBD]</w:delText>
              </w:r>
            </w:del>
          </w:p>
        </w:tc>
      </w:tr>
      <w:tr w:rsidR="0032530F" w:rsidRPr="005A07C7" w14:paraId="0770A990" w14:textId="77777777" w:rsidTr="006645AA">
        <w:trPr>
          <w:trHeight w:val="105"/>
        </w:trPr>
        <w:tc>
          <w:tcPr>
            <w:tcW w:w="1008" w:type="dxa"/>
            <w:vMerge/>
            <w:vAlign w:val="center"/>
          </w:tcPr>
          <w:p w14:paraId="0906F593" w14:textId="77777777" w:rsidR="0032530F" w:rsidRPr="005A07C7" w:rsidRDefault="0032530F" w:rsidP="0032530F">
            <w:pPr>
              <w:pStyle w:val="TAC"/>
            </w:pPr>
          </w:p>
        </w:tc>
        <w:tc>
          <w:tcPr>
            <w:tcW w:w="1091" w:type="dxa"/>
            <w:vMerge/>
            <w:vAlign w:val="center"/>
          </w:tcPr>
          <w:p w14:paraId="6B07C9D0" w14:textId="77777777" w:rsidR="0032530F" w:rsidRPr="005A07C7" w:rsidRDefault="0032530F" w:rsidP="0032530F">
            <w:pPr>
              <w:pStyle w:val="TAC"/>
            </w:pPr>
          </w:p>
        </w:tc>
        <w:tc>
          <w:tcPr>
            <w:tcW w:w="1182" w:type="dxa"/>
            <w:vMerge w:val="restart"/>
            <w:vAlign w:val="center"/>
          </w:tcPr>
          <w:p w14:paraId="24D6205C"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45A41D33" w14:textId="3318F8AC" w:rsidR="0032530F" w:rsidRPr="005A07C7" w:rsidRDefault="0032530F" w:rsidP="0032530F">
            <w:pPr>
              <w:pStyle w:val="TAC"/>
            </w:pPr>
            <w:r w:rsidRPr="005A07C7">
              <w:t>TDLC300-100</w:t>
            </w:r>
            <w:ins w:id="544" w:author="R4-1902389 PUSCH req with CP-OFDM FR1" w:date="2019-03-05T17:16:00Z">
              <w:r>
                <w:t xml:space="preserve"> Low</w:t>
              </w:r>
            </w:ins>
          </w:p>
        </w:tc>
        <w:tc>
          <w:tcPr>
            <w:tcW w:w="1176" w:type="dxa"/>
            <w:vMerge w:val="restart"/>
            <w:vAlign w:val="center"/>
          </w:tcPr>
          <w:p w14:paraId="4400F4B6" w14:textId="77777777" w:rsidR="0032530F" w:rsidRPr="005A07C7" w:rsidRDefault="0032530F" w:rsidP="0032530F">
            <w:pPr>
              <w:pStyle w:val="TAC"/>
            </w:pPr>
            <w:r w:rsidRPr="005A07C7">
              <w:t>70 %</w:t>
            </w:r>
          </w:p>
        </w:tc>
        <w:tc>
          <w:tcPr>
            <w:tcW w:w="1328" w:type="dxa"/>
            <w:vAlign w:val="center"/>
          </w:tcPr>
          <w:p w14:paraId="73B8B305" w14:textId="77777777" w:rsidR="0032530F" w:rsidRPr="005A07C7" w:rsidRDefault="0032530F" w:rsidP="0032530F">
            <w:pPr>
              <w:pStyle w:val="TAC"/>
            </w:pPr>
            <w:r w:rsidRPr="005A07C7">
              <w:rPr>
                <w:lang w:eastAsia="zh-CN"/>
              </w:rPr>
              <w:t>G-FR1-A4-16</w:t>
            </w:r>
          </w:p>
        </w:tc>
        <w:tc>
          <w:tcPr>
            <w:tcW w:w="1366" w:type="dxa"/>
            <w:vAlign w:val="center"/>
          </w:tcPr>
          <w:p w14:paraId="0FB8BCE8" w14:textId="77777777" w:rsidR="0032530F" w:rsidRPr="005A07C7" w:rsidRDefault="0032530F" w:rsidP="0032530F">
            <w:pPr>
              <w:pStyle w:val="TAC"/>
            </w:pPr>
            <w:r w:rsidRPr="005A07C7">
              <w:t>1+0</w:t>
            </w:r>
          </w:p>
        </w:tc>
        <w:tc>
          <w:tcPr>
            <w:tcW w:w="1127" w:type="dxa"/>
            <w:vAlign w:val="center"/>
          </w:tcPr>
          <w:p w14:paraId="3D33CDF3" w14:textId="4CC152EA" w:rsidR="0032530F" w:rsidRPr="005A07C7" w:rsidRDefault="0032530F" w:rsidP="0032530F">
            <w:pPr>
              <w:pStyle w:val="TAC"/>
            </w:pPr>
            <w:ins w:id="545" w:author="R4-1902389 PUSCH req with CP-OFDM FR1" w:date="2019-03-05T17:17:00Z">
              <w:r w:rsidRPr="00C06965">
                <w:rPr>
                  <w:szCs w:val="20"/>
                  <w:rPrChange w:id="546" w:author="R4-1902389 PUSCH req with CP-OFDM FR1" w:date="2019-03-05T17:19:00Z">
                    <w:rPr>
                      <w:rFonts w:cs="Arial"/>
                      <w:color w:val="000000"/>
                      <w:szCs w:val="18"/>
                    </w:rPr>
                  </w:rPrChange>
                </w:rPr>
                <w:t>[TBD]</w:t>
              </w:r>
            </w:ins>
            <w:del w:id="547" w:author="R4-1902389 PUSCH req with CP-OFDM FR1" w:date="2019-03-05T17:17:00Z">
              <w:r w:rsidRPr="005A07C7" w:rsidDel="00C241A1">
                <w:delText>[TBD]</w:delText>
              </w:r>
            </w:del>
          </w:p>
        </w:tc>
      </w:tr>
      <w:tr w:rsidR="0032530F" w:rsidRPr="005A07C7" w14:paraId="6368B2FA" w14:textId="77777777" w:rsidTr="006645AA">
        <w:trPr>
          <w:trHeight w:val="105"/>
        </w:trPr>
        <w:tc>
          <w:tcPr>
            <w:tcW w:w="1008" w:type="dxa"/>
            <w:vMerge/>
            <w:vAlign w:val="center"/>
          </w:tcPr>
          <w:p w14:paraId="0825BB54" w14:textId="77777777" w:rsidR="0032530F" w:rsidRPr="005A07C7" w:rsidRDefault="0032530F" w:rsidP="0032530F">
            <w:pPr>
              <w:pStyle w:val="TAC"/>
            </w:pPr>
          </w:p>
        </w:tc>
        <w:tc>
          <w:tcPr>
            <w:tcW w:w="1091" w:type="dxa"/>
            <w:vMerge/>
            <w:vAlign w:val="center"/>
          </w:tcPr>
          <w:p w14:paraId="2A9039F8" w14:textId="77777777" w:rsidR="0032530F" w:rsidRPr="005A07C7" w:rsidRDefault="0032530F" w:rsidP="0032530F">
            <w:pPr>
              <w:pStyle w:val="TAC"/>
            </w:pPr>
          </w:p>
        </w:tc>
        <w:tc>
          <w:tcPr>
            <w:tcW w:w="1182" w:type="dxa"/>
            <w:vMerge/>
            <w:vAlign w:val="center"/>
          </w:tcPr>
          <w:p w14:paraId="7A0C9843" w14:textId="77777777" w:rsidR="0032530F" w:rsidRPr="005A07C7" w:rsidRDefault="0032530F" w:rsidP="0032530F">
            <w:pPr>
              <w:pStyle w:val="TAC"/>
              <w:rPr>
                <w:rFonts w:cs="Arial"/>
              </w:rPr>
            </w:pPr>
          </w:p>
        </w:tc>
        <w:tc>
          <w:tcPr>
            <w:tcW w:w="1499" w:type="dxa"/>
            <w:vMerge/>
          </w:tcPr>
          <w:p w14:paraId="503A32E2" w14:textId="77777777" w:rsidR="0032530F" w:rsidRPr="005A07C7" w:rsidRDefault="0032530F" w:rsidP="0032530F">
            <w:pPr>
              <w:pStyle w:val="TAC"/>
            </w:pPr>
          </w:p>
        </w:tc>
        <w:tc>
          <w:tcPr>
            <w:tcW w:w="1176" w:type="dxa"/>
            <w:vMerge/>
            <w:vAlign w:val="center"/>
          </w:tcPr>
          <w:p w14:paraId="63BEDB58" w14:textId="77777777" w:rsidR="0032530F" w:rsidRPr="005A07C7" w:rsidRDefault="0032530F" w:rsidP="0032530F">
            <w:pPr>
              <w:pStyle w:val="TAC"/>
            </w:pPr>
          </w:p>
        </w:tc>
        <w:tc>
          <w:tcPr>
            <w:tcW w:w="1328" w:type="dxa"/>
            <w:vAlign w:val="center"/>
          </w:tcPr>
          <w:p w14:paraId="2BF1B79B" w14:textId="77777777" w:rsidR="0032530F" w:rsidRPr="005A07C7" w:rsidRDefault="0032530F" w:rsidP="0032530F">
            <w:pPr>
              <w:pStyle w:val="TAC"/>
            </w:pPr>
            <w:r w:rsidRPr="005A07C7">
              <w:rPr>
                <w:lang w:eastAsia="zh-CN"/>
              </w:rPr>
              <w:t>G-FR1-A4-23</w:t>
            </w:r>
          </w:p>
        </w:tc>
        <w:tc>
          <w:tcPr>
            <w:tcW w:w="1366" w:type="dxa"/>
            <w:vAlign w:val="center"/>
          </w:tcPr>
          <w:p w14:paraId="731D79B7" w14:textId="77777777" w:rsidR="0032530F" w:rsidRPr="005A07C7" w:rsidRDefault="0032530F" w:rsidP="0032530F">
            <w:pPr>
              <w:pStyle w:val="TAC"/>
            </w:pPr>
            <w:r w:rsidRPr="005A07C7">
              <w:t>1+1</w:t>
            </w:r>
          </w:p>
        </w:tc>
        <w:tc>
          <w:tcPr>
            <w:tcW w:w="1127" w:type="dxa"/>
            <w:vAlign w:val="center"/>
          </w:tcPr>
          <w:p w14:paraId="4CD35B77" w14:textId="43208074" w:rsidR="0032530F" w:rsidRPr="005A07C7" w:rsidRDefault="0032530F" w:rsidP="0032530F">
            <w:pPr>
              <w:pStyle w:val="TAC"/>
            </w:pPr>
            <w:ins w:id="548" w:author="R4-1902389 PUSCH req with CP-OFDM FR1" w:date="2019-03-05T17:17:00Z">
              <w:r w:rsidRPr="00C06965">
                <w:rPr>
                  <w:szCs w:val="20"/>
                  <w:rPrChange w:id="549" w:author="R4-1902389 PUSCH req with CP-OFDM FR1" w:date="2019-03-05T17:19:00Z">
                    <w:rPr>
                      <w:rFonts w:cs="Arial"/>
                      <w:color w:val="000000"/>
                      <w:szCs w:val="18"/>
                    </w:rPr>
                  </w:rPrChange>
                </w:rPr>
                <w:t>[10,91]</w:t>
              </w:r>
            </w:ins>
            <w:del w:id="550" w:author="R4-1902389 PUSCH req with CP-OFDM FR1" w:date="2019-03-05T17:17:00Z">
              <w:r w:rsidRPr="005A07C7" w:rsidDel="00C241A1">
                <w:delText>[TBD]</w:delText>
              </w:r>
            </w:del>
          </w:p>
        </w:tc>
      </w:tr>
      <w:tr w:rsidR="0032530F" w:rsidRPr="005A07C7" w14:paraId="68519D1A" w14:textId="77777777" w:rsidTr="006645AA">
        <w:trPr>
          <w:trHeight w:val="105"/>
        </w:trPr>
        <w:tc>
          <w:tcPr>
            <w:tcW w:w="1008" w:type="dxa"/>
            <w:vMerge/>
            <w:vAlign w:val="center"/>
          </w:tcPr>
          <w:p w14:paraId="42A71D5A" w14:textId="77777777" w:rsidR="0032530F" w:rsidRPr="005A07C7" w:rsidRDefault="0032530F" w:rsidP="0032530F">
            <w:pPr>
              <w:pStyle w:val="TAC"/>
            </w:pPr>
          </w:p>
        </w:tc>
        <w:tc>
          <w:tcPr>
            <w:tcW w:w="1091" w:type="dxa"/>
            <w:vMerge w:val="restart"/>
            <w:vAlign w:val="center"/>
          </w:tcPr>
          <w:p w14:paraId="201DDB31" w14:textId="77777777" w:rsidR="0032530F" w:rsidRPr="005A07C7" w:rsidRDefault="0032530F" w:rsidP="0032530F">
            <w:pPr>
              <w:pStyle w:val="TAC"/>
            </w:pPr>
            <w:r w:rsidRPr="005A07C7">
              <w:t>8</w:t>
            </w:r>
          </w:p>
        </w:tc>
        <w:tc>
          <w:tcPr>
            <w:tcW w:w="1182" w:type="dxa"/>
            <w:vMerge w:val="restart"/>
            <w:vAlign w:val="center"/>
          </w:tcPr>
          <w:p w14:paraId="346EA3F1"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139436C9" w14:textId="6008AC55" w:rsidR="0032530F" w:rsidRPr="005A07C7" w:rsidRDefault="0032530F" w:rsidP="0032530F">
            <w:pPr>
              <w:pStyle w:val="TAC"/>
            </w:pPr>
            <w:r w:rsidRPr="005A07C7">
              <w:t>TDLB100-400</w:t>
            </w:r>
            <w:ins w:id="551" w:author="R4-1902389 PUSCH req with CP-OFDM FR1" w:date="2019-03-05T17:16:00Z">
              <w:r>
                <w:t xml:space="preserve"> Low</w:t>
              </w:r>
            </w:ins>
          </w:p>
        </w:tc>
        <w:tc>
          <w:tcPr>
            <w:tcW w:w="1176" w:type="dxa"/>
            <w:vMerge w:val="restart"/>
            <w:vAlign w:val="center"/>
          </w:tcPr>
          <w:p w14:paraId="38067584" w14:textId="77777777" w:rsidR="0032530F" w:rsidRPr="005A07C7" w:rsidRDefault="0032530F" w:rsidP="0032530F">
            <w:pPr>
              <w:pStyle w:val="TAC"/>
            </w:pPr>
            <w:r w:rsidRPr="005A07C7">
              <w:t>70 %</w:t>
            </w:r>
          </w:p>
        </w:tc>
        <w:tc>
          <w:tcPr>
            <w:tcW w:w="1328" w:type="dxa"/>
            <w:vAlign w:val="center"/>
          </w:tcPr>
          <w:p w14:paraId="6AD72124" w14:textId="77777777" w:rsidR="0032530F" w:rsidRPr="005A07C7" w:rsidRDefault="0032530F" w:rsidP="0032530F">
            <w:pPr>
              <w:pStyle w:val="TAC"/>
            </w:pPr>
            <w:r w:rsidRPr="005A07C7">
              <w:rPr>
                <w:lang w:eastAsia="zh-CN"/>
              </w:rPr>
              <w:t>G-FR1-A3-16</w:t>
            </w:r>
          </w:p>
        </w:tc>
        <w:tc>
          <w:tcPr>
            <w:tcW w:w="1366" w:type="dxa"/>
            <w:vAlign w:val="center"/>
          </w:tcPr>
          <w:p w14:paraId="5A1F5A43" w14:textId="77777777" w:rsidR="0032530F" w:rsidRPr="005A07C7" w:rsidRDefault="0032530F" w:rsidP="0032530F">
            <w:pPr>
              <w:pStyle w:val="TAC"/>
            </w:pPr>
            <w:r w:rsidRPr="005A07C7">
              <w:t>1+0</w:t>
            </w:r>
          </w:p>
        </w:tc>
        <w:tc>
          <w:tcPr>
            <w:tcW w:w="1127" w:type="dxa"/>
            <w:vAlign w:val="center"/>
          </w:tcPr>
          <w:p w14:paraId="7FD6A3AA" w14:textId="248CE283" w:rsidR="0032530F" w:rsidRPr="005A07C7" w:rsidRDefault="0032530F" w:rsidP="0032530F">
            <w:pPr>
              <w:pStyle w:val="TAC"/>
            </w:pPr>
            <w:ins w:id="552" w:author="R4-1902389 PUSCH req with CP-OFDM FR1" w:date="2019-03-05T17:17:00Z">
              <w:r w:rsidRPr="00C06965">
                <w:rPr>
                  <w:szCs w:val="20"/>
                  <w:rPrChange w:id="553" w:author="R4-1902389 PUSCH req with CP-OFDM FR1" w:date="2019-03-05T17:19:00Z">
                    <w:rPr>
                      <w:rFonts w:cs="Arial"/>
                      <w:color w:val="000000"/>
                      <w:szCs w:val="18"/>
                    </w:rPr>
                  </w:rPrChange>
                </w:rPr>
                <w:t>[TBD]</w:t>
              </w:r>
            </w:ins>
            <w:del w:id="554" w:author="R4-1902389 PUSCH req with CP-OFDM FR1" w:date="2019-03-05T17:17:00Z">
              <w:r w:rsidRPr="005A07C7" w:rsidDel="00C241A1">
                <w:delText>[TBD]</w:delText>
              </w:r>
            </w:del>
          </w:p>
        </w:tc>
      </w:tr>
      <w:tr w:rsidR="0032530F" w:rsidRPr="005A07C7" w14:paraId="4DA53E9B" w14:textId="77777777" w:rsidTr="006645AA">
        <w:trPr>
          <w:trHeight w:val="105"/>
        </w:trPr>
        <w:tc>
          <w:tcPr>
            <w:tcW w:w="1008" w:type="dxa"/>
            <w:vMerge/>
            <w:vAlign w:val="center"/>
          </w:tcPr>
          <w:p w14:paraId="1E04E176" w14:textId="77777777" w:rsidR="0032530F" w:rsidRPr="005A07C7" w:rsidRDefault="0032530F" w:rsidP="0032530F">
            <w:pPr>
              <w:pStyle w:val="TAC"/>
            </w:pPr>
          </w:p>
        </w:tc>
        <w:tc>
          <w:tcPr>
            <w:tcW w:w="1091" w:type="dxa"/>
            <w:vMerge/>
            <w:vAlign w:val="center"/>
          </w:tcPr>
          <w:p w14:paraId="3C4A3EBD" w14:textId="77777777" w:rsidR="0032530F" w:rsidRPr="005A07C7" w:rsidRDefault="0032530F" w:rsidP="0032530F">
            <w:pPr>
              <w:pStyle w:val="TAC"/>
            </w:pPr>
          </w:p>
        </w:tc>
        <w:tc>
          <w:tcPr>
            <w:tcW w:w="1182" w:type="dxa"/>
            <w:vMerge/>
            <w:vAlign w:val="center"/>
          </w:tcPr>
          <w:p w14:paraId="0755AE75" w14:textId="77777777" w:rsidR="0032530F" w:rsidRPr="005A07C7" w:rsidRDefault="0032530F" w:rsidP="0032530F">
            <w:pPr>
              <w:pStyle w:val="TAC"/>
              <w:rPr>
                <w:rFonts w:cs="Arial"/>
              </w:rPr>
            </w:pPr>
          </w:p>
        </w:tc>
        <w:tc>
          <w:tcPr>
            <w:tcW w:w="1499" w:type="dxa"/>
            <w:vMerge/>
            <w:vAlign w:val="center"/>
          </w:tcPr>
          <w:p w14:paraId="7D127127" w14:textId="77777777" w:rsidR="0032530F" w:rsidRPr="005A07C7" w:rsidRDefault="0032530F" w:rsidP="0032530F">
            <w:pPr>
              <w:pStyle w:val="TAC"/>
            </w:pPr>
          </w:p>
        </w:tc>
        <w:tc>
          <w:tcPr>
            <w:tcW w:w="1176" w:type="dxa"/>
            <w:vMerge/>
            <w:vAlign w:val="center"/>
          </w:tcPr>
          <w:p w14:paraId="478BDD47" w14:textId="77777777" w:rsidR="0032530F" w:rsidRPr="005A07C7" w:rsidRDefault="0032530F" w:rsidP="0032530F">
            <w:pPr>
              <w:pStyle w:val="TAC"/>
            </w:pPr>
          </w:p>
        </w:tc>
        <w:tc>
          <w:tcPr>
            <w:tcW w:w="1328" w:type="dxa"/>
            <w:vAlign w:val="center"/>
          </w:tcPr>
          <w:p w14:paraId="5BB4CD39" w14:textId="77777777" w:rsidR="0032530F" w:rsidRPr="005A07C7" w:rsidRDefault="0032530F" w:rsidP="0032530F">
            <w:pPr>
              <w:pStyle w:val="TAC"/>
            </w:pPr>
            <w:r w:rsidRPr="005A07C7">
              <w:rPr>
                <w:lang w:eastAsia="zh-CN"/>
              </w:rPr>
              <w:t>G-FR1-A3-23</w:t>
            </w:r>
          </w:p>
        </w:tc>
        <w:tc>
          <w:tcPr>
            <w:tcW w:w="1366" w:type="dxa"/>
            <w:vAlign w:val="center"/>
          </w:tcPr>
          <w:p w14:paraId="4231FB25" w14:textId="77777777" w:rsidR="0032530F" w:rsidRPr="005A07C7" w:rsidRDefault="0032530F" w:rsidP="0032530F">
            <w:pPr>
              <w:pStyle w:val="TAC"/>
            </w:pPr>
            <w:r w:rsidRPr="005A07C7">
              <w:t>1+1</w:t>
            </w:r>
          </w:p>
        </w:tc>
        <w:tc>
          <w:tcPr>
            <w:tcW w:w="1127" w:type="dxa"/>
            <w:vAlign w:val="center"/>
          </w:tcPr>
          <w:p w14:paraId="127C8273" w14:textId="1ACEB835" w:rsidR="0032530F" w:rsidRPr="005A07C7" w:rsidRDefault="0032530F" w:rsidP="0032530F">
            <w:pPr>
              <w:pStyle w:val="TAC"/>
            </w:pPr>
            <w:ins w:id="555" w:author="R4-1902389 PUSCH req with CP-OFDM FR1" w:date="2019-03-05T17:17:00Z">
              <w:r w:rsidRPr="00C06965">
                <w:rPr>
                  <w:szCs w:val="20"/>
                  <w:rPrChange w:id="556" w:author="R4-1902389 PUSCH req with CP-OFDM FR1" w:date="2019-03-05T17:20:00Z">
                    <w:rPr>
                      <w:rFonts w:cs="Arial"/>
                      <w:color w:val="000000"/>
                      <w:szCs w:val="18"/>
                    </w:rPr>
                  </w:rPrChange>
                </w:rPr>
                <w:t>[-5,21]</w:t>
              </w:r>
            </w:ins>
            <w:del w:id="557" w:author="R4-1902389 PUSCH req with CP-OFDM FR1" w:date="2019-03-05T17:17:00Z">
              <w:r w:rsidRPr="005A07C7" w:rsidDel="00C241A1">
                <w:delText>[TBD]</w:delText>
              </w:r>
            </w:del>
          </w:p>
        </w:tc>
      </w:tr>
      <w:tr w:rsidR="0032530F" w:rsidRPr="005A07C7" w14:paraId="437FB4E8" w14:textId="77777777" w:rsidTr="006645AA">
        <w:trPr>
          <w:trHeight w:val="105"/>
        </w:trPr>
        <w:tc>
          <w:tcPr>
            <w:tcW w:w="1008" w:type="dxa"/>
            <w:vMerge/>
            <w:vAlign w:val="center"/>
          </w:tcPr>
          <w:p w14:paraId="575FAF6D" w14:textId="77777777" w:rsidR="0032530F" w:rsidRPr="005A07C7" w:rsidRDefault="0032530F" w:rsidP="0032530F">
            <w:pPr>
              <w:pStyle w:val="TAC"/>
            </w:pPr>
          </w:p>
        </w:tc>
        <w:tc>
          <w:tcPr>
            <w:tcW w:w="1091" w:type="dxa"/>
            <w:vMerge/>
            <w:vAlign w:val="center"/>
          </w:tcPr>
          <w:p w14:paraId="0CD9D0C0" w14:textId="77777777" w:rsidR="0032530F" w:rsidRPr="005A07C7" w:rsidRDefault="0032530F" w:rsidP="0032530F">
            <w:pPr>
              <w:pStyle w:val="TAC"/>
            </w:pPr>
          </w:p>
        </w:tc>
        <w:tc>
          <w:tcPr>
            <w:tcW w:w="1182" w:type="dxa"/>
            <w:vMerge w:val="restart"/>
            <w:vAlign w:val="center"/>
          </w:tcPr>
          <w:p w14:paraId="1B2A1BA9" w14:textId="77777777" w:rsidR="0032530F" w:rsidRPr="005A07C7" w:rsidRDefault="0032530F" w:rsidP="0032530F">
            <w:pPr>
              <w:pStyle w:val="TAC"/>
              <w:rPr>
                <w:rFonts w:cs="Arial"/>
              </w:rPr>
            </w:pPr>
            <w:r w:rsidRPr="005A07C7">
              <w:rPr>
                <w:rFonts w:cs="Arial"/>
              </w:rPr>
              <w:t>Normal</w:t>
            </w:r>
          </w:p>
        </w:tc>
        <w:tc>
          <w:tcPr>
            <w:tcW w:w="1499" w:type="dxa"/>
            <w:vMerge w:val="restart"/>
            <w:vAlign w:val="center"/>
          </w:tcPr>
          <w:p w14:paraId="3973E7EE" w14:textId="47C82E84" w:rsidR="0032530F" w:rsidRPr="005A07C7" w:rsidRDefault="0032530F" w:rsidP="0032530F">
            <w:pPr>
              <w:pStyle w:val="TAC"/>
            </w:pPr>
            <w:r w:rsidRPr="005A07C7">
              <w:t>TDLC300-100</w:t>
            </w:r>
            <w:ins w:id="558" w:author="R4-1902389 PUSCH req with CP-OFDM FR1" w:date="2019-03-05T17:16:00Z">
              <w:r>
                <w:t xml:space="preserve"> Low</w:t>
              </w:r>
            </w:ins>
          </w:p>
        </w:tc>
        <w:tc>
          <w:tcPr>
            <w:tcW w:w="1176" w:type="dxa"/>
            <w:vMerge w:val="restart"/>
            <w:vAlign w:val="center"/>
          </w:tcPr>
          <w:p w14:paraId="2E955E84" w14:textId="77777777" w:rsidR="0032530F" w:rsidRPr="005A07C7" w:rsidRDefault="0032530F" w:rsidP="0032530F">
            <w:pPr>
              <w:pStyle w:val="TAC"/>
            </w:pPr>
            <w:r w:rsidRPr="005A07C7">
              <w:t>70 %</w:t>
            </w:r>
          </w:p>
        </w:tc>
        <w:tc>
          <w:tcPr>
            <w:tcW w:w="1328" w:type="dxa"/>
            <w:vAlign w:val="center"/>
          </w:tcPr>
          <w:p w14:paraId="3357CB9D" w14:textId="77777777" w:rsidR="0032530F" w:rsidRPr="005A07C7" w:rsidRDefault="0032530F" w:rsidP="0032530F">
            <w:pPr>
              <w:pStyle w:val="TAC"/>
            </w:pPr>
            <w:r w:rsidRPr="005A07C7">
              <w:rPr>
                <w:lang w:eastAsia="zh-CN"/>
              </w:rPr>
              <w:t>G-FR1-A4-16</w:t>
            </w:r>
          </w:p>
        </w:tc>
        <w:tc>
          <w:tcPr>
            <w:tcW w:w="1366" w:type="dxa"/>
            <w:vAlign w:val="center"/>
          </w:tcPr>
          <w:p w14:paraId="4A2B21D2" w14:textId="77777777" w:rsidR="0032530F" w:rsidRPr="005A07C7" w:rsidRDefault="0032530F" w:rsidP="0032530F">
            <w:pPr>
              <w:pStyle w:val="TAC"/>
            </w:pPr>
            <w:r w:rsidRPr="005A07C7">
              <w:t>1+0</w:t>
            </w:r>
          </w:p>
        </w:tc>
        <w:tc>
          <w:tcPr>
            <w:tcW w:w="1127" w:type="dxa"/>
            <w:vAlign w:val="center"/>
          </w:tcPr>
          <w:p w14:paraId="73BD62AE" w14:textId="73CAE7BE" w:rsidR="0032530F" w:rsidRPr="005A07C7" w:rsidRDefault="0032530F" w:rsidP="0032530F">
            <w:pPr>
              <w:pStyle w:val="TAC"/>
            </w:pPr>
            <w:ins w:id="559" w:author="R4-1902389 PUSCH req with CP-OFDM FR1" w:date="2019-03-05T17:17:00Z">
              <w:r w:rsidRPr="00C06965">
                <w:rPr>
                  <w:szCs w:val="20"/>
                  <w:rPrChange w:id="560" w:author="R4-1902389 PUSCH req with CP-OFDM FR1" w:date="2019-03-05T17:20:00Z">
                    <w:rPr>
                      <w:rFonts w:cs="Arial"/>
                      <w:color w:val="000000"/>
                      <w:szCs w:val="18"/>
                    </w:rPr>
                  </w:rPrChange>
                </w:rPr>
                <w:t>[7,73]</w:t>
              </w:r>
            </w:ins>
            <w:del w:id="561" w:author="R4-1902389 PUSCH req with CP-OFDM FR1" w:date="2019-03-05T17:17:00Z">
              <w:r w:rsidRPr="005A07C7" w:rsidDel="00C241A1">
                <w:delText>[TBD]</w:delText>
              </w:r>
            </w:del>
          </w:p>
        </w:tc>
      </w:tr>
      <w:tr w:rsidR="0032530F" w:rsidRPr="005A07C7" w14:paraId="29B696A5" w14:textId="77777777" w:rsidTr="006645AA">
        <w:trPr>
          <w:trHeight w:val="105"/>
        </w:trPr>
        <w:tc>
          <w:tcPr>
            <w:tcW w:w="1008" w:type="dxa"/>
            <w:vMerge/>
            <w:vAlign w:val="center"/>
          </w:tcPr>
          <w:p w14:paraId="154C0053" w14:textId="77777777" w:rsidR="0032530F" w:rsidRPr="005A07C7" w:rsidRDefault="0032530F" w:rsidP="0032530F">
            <w:pPr>
              <w:pStyle w:val="TAC"/>
            </w:pPr>
          </w:p>
        </w:tc>
        <w:tc>
          <w:tcPr>
            <w:tcW w:w="1091" w:type="dxa"/>
            <w:vMerge/>
            <w:vAlign w:val="center"/>
          </w:tcPr>
          <w:p w14:paraId="1FB5340A" w14:textId="77777777" w:rsidR="0032530F" w:rsidRPr="005A07C7" w:rsidRDefault="0032530F" w:rsidP="0032530F">
            <w:pPr>
              <w:pStyle w:val="TAC"/>
            </w:pPr>
          </w:p>
        </w:tc>
        <w:tc>
          <w:tcPr>
            <w:tcW w:w="1182" w:type="dxa"/>
            <w:vMerge/>
            <w:vAlign w:val="center"/>
          </w:tcPr>
          <w:p w14:paraId="059A2CD7" w14:textId="77777777" w:rsidR="0032530F" w:rsidRPr="005A07C7" w:rsidRDefault="0032530F" w:rsidP="0032530F">
            <w:pPr>
              <w:pStyle w:val="TAC"/>
              <w:rPr>
                <w:rFonts w:cs="Arial"/>
              </w:rPr>
            </w:pPr>
          </w:p>
        </w:tc>
        <w:tc>
          <w:tcPr>
            <w:tcW w:w="1499" w:type="dxa"/>
            <w:vMerge/>
            <w:vAlign w:val="center"/>
          </w:tcPr>
          <w:p w14:paraId="06B6F958" w14:textId="77777777" w:rsidR="0032530F" w:rsidRPr="005A07C7" w:rsidRDefault="0032530F" w:rsidP="0032530F">
            <w:pPr>
              <w:pStyle w:val="TAC"/>
            </w:pPr>
          </w:p>
        </w:tc>
        <w:tc>
          <w:tcPr>
            <w:tcW w:w="1176" w:type="dxa"/>
            <w:vMerge/>
            <w:vAlign w:val="center"/>
          </w:tcPr>
          <w:p w14:paraId="34885227" w14:textId="77777777" w:rsidR="0032530F" w:rsidRPr="005A07C7" w:rsidRDefault="0032530F" w:rsidP="0032530F">
            <w:pPr>
              <w:pStyle w:val="TAC"/>
            </w:pPr>
          </w:p>
        </w:tc>
        <w:tc>
          <w:tcPr>
            <w:tcW w:w="1328" w:type="dxa"/>
            <w:vAlign w:val="center"/>
          </w:tcPr>
          <w:p w14:paraId="6CC469F2" w14:textId="77777777" w:rsidR="0032530F" w:rsidRPr="005A07C7" w:rsidRDefault="0032530F" w:rsidP="0032530F">
            <w:pPr>
              <w:pStyle w:val="TAC"/>
            </w:pPr>
            <w:r w:rsidRPr="005A07C7">
              <w:rPr>
                <w:lang w:eastAsia="zh-CN"/>
              </w:rPr>
              <w:t>G-FR1-A4-23</w:t>
            </w:r>
          </w:p>
        </w:tc>
        <w:tc>
          <w:tcPr>
            <w:tcW w:w="1366" w:type="dxa"/>
            <w:vAlign w:val="center"/>
          </w:tcPr>
          <w:p w14:paraId="46216991" w14:textId="77777777" w:rsidR="0032530F" w:rsidRPr="005A07C7" w:rsidRDefault="0032530F" w:rsidP="0032530F">
            <w:pPr>
              <w:pStyle w:val="TAC"/>
            </w:pPr>
            <w:r w:rsidRPr="005A07C7">
              <w:t>1+1</w:t>
            </w:r>
          </w:p>
        </w:tc>
        <w:tc>
          <w:tcPr>
            <w:tcW w:w="1127" w:type="dxa"/>
            <w:vAlign w:val="center"/>
          </w:tcPr>
          <w:p w14:paraId="0ADBB4DF" w14:textId="2DA9BCD7" w:rsidR="0032530F" w:rsidRPr="005A07C7" w:rsidRDefault="0032530F" w:rsidP="0032530F">
            <w:pPr>
              <w:pStyle w:val="TAC"/>
            </w:pPr>
            <w:ins w:id="562" w:author="R4-1902389 PUSCH req with CP-OFDM FR1" w:date="2019-03-05T17:17:00Z">
              <w:r w:rsidRPr="00C06965">
                <w:rPr>
                  <w:szCs w:val="20"/>
                  <w:rPrChange w:id="563" w:author="R4-1902389 PUSCH req with CP-OFDM FR1" w:date="2019-03-05T17:20:00Z">
                    <w:rPr>
                      <w:rFonts w:cs="Arial"/>
                      <w:color w:val="000000"/>
                      <w:szCs w:val="18"/>
                    </w:rPr>
                  </w:rPrChange>
                </w:rPr>
                <w:t>[6,52]</w:t>
              </w:r>
            </w:ins>
            <w:del w:id="564" w:author="R4-1902389 PUSCH req with CP-OFDM FR1" w:date="2019-03-05T17:17:00Z">
              <w:r w:rsidRPr="005A07C7" w:rsidDel="00C241A1">
                <w:delText>[TBD]</w:delText>
              </w:r>
            </w:del>
          </w:p>
        </w:tc>
      </w:tr>
    </w:tbl>
    <w:p w14:paraId="5CBE044B" w14:textId="77777777" w:rsidR="006645AA" w:rsidRPr="005A07C7" w:rsidRDefault="006645AA" w:rsidP="006645AA"/>
    <w:p w14:paraId="00B78E9C" w14:textId="77777777" w:rsidR="006645AA" w:rsidRPr="005A07C7" w:rsidRDefault="006645AA" w:rsidP="006645AA">
      <w:pPr>
        <w:pStyle w:val="TH"/>
        <w:rPr>
          <w:lang w:eastAsia="zh-CN"/>
        </w:rPr>
      </w:pPr>
      <w:r w:rsidRPr="005A07C7">
        <w:lastRenderedPageBreak/>
        <w:t>Table 8.2.1.2-3: Minimum requirements for PUSCH, 20 MHz channel bandwidth</w:t>
      </w:r>
      <w:r w:rsidRPr="005A07C7">
        <w:rPr>
          <w:lang w:eastAsia="zh-CN"/>
        </w:rPr>
        <w:t>, 15 kHz SCS</w:t>
      </w:r>
    </w:p>
    <w:tbl>
      <w:tblPr>
        <w:tblStyle w:val="TableGrid"/>
        <w:tblW w:w="9747" w:type="dxa"/>
        <w:tblLook w:val="04A0" w:firstRow="1" w:lastRow="0" w:firstColumn="1" w:lastColumn="0" w:noHBand="0" w:noVBand="1"/>
      </w:tblPr>
      <w:tblGrid>
        <w:gridCol w:w="1007"/>
        <w:gridCol w:w="1064"/>
        <w:gridCol w:w="1057"/>
        <w:gridCol w:w="1423"/>
        <w:gridCol w:w="1176"/>
        <w:gridCol w:w="1427"/>
        <w:gridCol w:w="1366"/>
        <w:gridCol w:w="1227"/>
      </w:tblGrid>
      <w:tr w:rsidR="005A07C7" w:rsidRPr="005A07C7" w14:paraId="61DF1FEC" w14:textId="77777777" w:rsidTr="00FA3B41">
        <w:tc>
          <w:tcPr>
            <w:tcW w:w="1008" w:type="dxa"/>
          </w:tcPr>
          <w:p w14:paraId="1CE6B697"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66" w:type="dxa"/>
          </w:tcPr>
          <w:p w14:paraId="59F77002" w14:textId="77777777" w:rsidR="006645AA" w:rsidRPr="005A07C7" w:rsidRDefault="006645AA" w:rsidP="006645AA">
            <w:pPr>
              <w:pStyle w:val="TAH"/>
              <w:rPr>
                <w:rFonts w:cs="Arial"/>
              </w:rPr>
            </w:pPr>
            <w:r w:rsidRPr="005A07C7">
              <w:rPr>
                <w:rFonts w:cs="Arial"/>
              </w:rPr>
              <w:t>Number of RX antennas</w:t>
            </w:r>
          </w:p>
        </w:tc>
        <w:tc>
          <w:tcPr>
            <w:tcW w:w="1067" w:type="dxa"/>
          </w:tcPr>
          <w:p w14:paraId="0490E811" w14:textId="77777777" w:rsidR="006645AA" w:rsidRPr="005A07C7" w:rsidRDefault="006645AA" w:rsidP="006645AA">
            <w:pPr>
              <w:pStyle w:val="TAH"/>
              <w:rPr>
                <w:rFonts w:cs="Arial"/>
              </w:rPr>
            </w:pPr>
            <w:r w:rsidRPr="005A07C7">
              <w:rPr>
                <w:rFonts w:cs="Arial"/>
              </w:rPr>
              <w:t>Cyclic prefix</w:t>
            </w:r>
          </w:p>
        </w:tc>
        <w:tc>
          <w:tcPr>
            <w:tcW w:w="1429" w:type="dxa"/>
          </w:tcPr>
          <w:p w14:paraId="46237C30" w14:textId="5116A5B1"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565" w:author="R4-1902389 PUSCH req with CP-OFDM FR1" w:date="2019-03-05T17:18:00Z">
              <w:r w:rsidRPr="005A07C7" w:rsidDel="00904504">
                <w:rPr>
                  <w:rFonts w:cs="Arial"/>
                  <w:lang w:val="fr-FR"/>
                </w:rPr>
                <w:delText>TBD</w:delText>
              </w:r>
            </w:del>
            <w:ins w:id="566" w:author="R4-1902389 PUSCH req with CP-OFDM FR1" w:date="2019-03-05T17:18:00Z">
              <w:r w:rsidR="00904504">
                <w:rPr>
                  <w:rFonts w:cs="Arial"/>
                  <w:lang w:val="fr-FR"/>
                </w:rPr>
                <w:t>G</w:t>
              </w:r>
            </w:ins>
            <w:r w:rsidRPr="005A07C7">
              <w:rPr>
                <w:rFonts w:cs="Arial"/>
                <w:lang w:val="fr-FR"/>
              </w:rPr>
              <w:t>)</w:t>
            </w:r>
          </w:p>
        </w:tc>
        <w:tc>
          <w:tcPr>
            <w:tcW w:w="1176" w:type="dxa"/>
          </w:tcPr>
          <w:p w14:paraId="5A601720" w14:textId="77777777" w:rsidR="006645AA" w:rsidRPr="005A07C7" w:rsidRDefault="006645AA" w:rsidP="006645AA">
            <w:pPr>
              <w:pStyle w:val="TAH"/>
              <w:rPr>
                <w:rFonts w:cs="Arial"/>
              </w:rPr>
            </w:pPr>
            <w:r w:rsidRPr="005A07C7">
              <w:rPr>
                <w:rFonts w:cs="Arial"/>
              </w:rPr>
              <w:t>Fraction of  maximum throughput</w:t>
            </w:r>
          </w:p>
        </w:tc>
        <w:tc>
          <w:tcPr>
            <w:tcW w:w="1450" w:type="dxa"/>
          </w:tcPr>
          <w:p w14:paraId="336410B9"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20E26AD7" w14:textId="77777777" w:rsidR="006645AA" w:rsidRPr="005A07C7" w:rsidRDefault="006645AA" w:rsidP="006645AA">
            <w:pPr>
              <w:pStyle w:val="TAH"/>
              <w:rPr>
                <w:rFonts w:cs="Arial"/>
              </w:rPr>
            </w:pPr>
            <w:r w:rsidRPr="005A07C7">
              <w:rPr>
                <w:rFonts w:cs="Arial"/>
              </w:rPr>
              <w:t>DMRS configuration</w:t>
            </w:r>
          </w:p>
        </w:tc>
        <w:tc>
          <w:tcPr>
            <w:tcW w:w="1185" w:type="dxa"/>
          </w:tcPr>
          <w:p w14:paraId="29298795" w14:textId="77777777" w:rsidR="006645AA" w:rsidRPr="005A07C7" w:rsidRDefault="006645AA" w:rsidP="006645AA">
            <w:pPr>
              <w:pStyle w:val="TAH"/>
              <w:rPr>
                <w:rFonts w:cs="Arial"/>
              </w:rPr>
            </w:pPr>
            <w:r w:rsidRPr="005A07C7">
              <w:rPr>
                <w:rFonts w:cs="Arial"/>
              </w:rPr>
              <w:t>SNR</w:t>
            </w:r>
          </w:p>
          <w:p w14:paraId="394331ED" w14:textId="77777777" w:rsidR="006645AA" w:rsidRPr="005A07C7" w:rsidRDefault="006645AA" w:rsidP="006645AA">
            <w:pPr>
              <w:pStyle w:val="TAH"/>
              <w:rPr>
                <w:rFonts w:cs="Arial"/>
              </w:rPr>
            </w:pPr>
            <w:r w:rsidRPr="005A07C7">
              <w:rPr>
                <w:rFonts w:cs="Arial"/>
              </w:rPr>
              <w:t>(dB)</w:t>
            </w:r>
          </w:p>
        </w:tc>
      </w:tr>
      <w:tr w:rsidR="00C06965" w:rsidRPr="005A07C7" w14:paraId="5EB141D9" w14:textId="77777777" w:rsidTr="00FA3B41">
        <w:trPr>
          <w:trHeight w:val="105"/>
        </w:trPr>
        <w:tc>
          <w:tcPr>
            <w:tcW w:w="1008" w:type="dxa"/>
            <w:vMerge w:val="restart"/>
            <w:vAlign w:val="center"/>
          </w:tcPr>
          <w:p w14:paraId="47D87DDF" w14:textId="77777777" w:rsidR="00C06965" w:rsidRPr="005A07C7" w:rsidRDefault="00C06965" w:rsidP="00C06965">
            <w:pPr>
              <w:pStyle w:val="TAC"/>
            </w:pPr>
            <w:r w:rsidRPr="005A07C7">
              <w:t>1</w:t>
            </w:r>
          </w:p>
        </w:tc>
        <w:tc>
          <w:tcPr>
            <w:tcW w:w="1066" w:type="dxa"/>
            <w:vMerge w:val="restart"/>
            <w:vAlign w:val="center"/>
          </w:tcPr>
          <w:p w14:paraId="5761A562" w14:textId="77777777" w:rsidR="00C06965" w:rsidRPr="005A07C7" w:rsidRDefault="00C06965" w:rsidP="00C06965">
            <w:pPr>
              <w:pStyle w:val="TAC"/>
            </w:pPr>
            <w:r w:rsidRPr="005A07C7">
              <w:t>2</w:t>
            </w:r>
          </w:p>
        </w:tc>
        <w:tc>
          <w:tcPr>
            <w:tcW w:w="1067" w:type="dxa"/>
            <w:vMerge w:val="restart"/>
            <w:vAlign w:val="center"/>
          </w:tcPr>
          <w:p w14:paraId="5812847B"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59714164" w14:textId="79D7D5FF" w:rsidR="00C06965" w:rsidRPr="005A07C7" w:rsidRDefault="00C06965" w:rsidP="00C06965">
            <w:pPr>
              <w:pStyle w:val="TAC"/>
            </w:pPr>
            <w:r w:rsidRPr="005A07C7">
              <w:t>TDLB100-400</w:t>
            </w:r>
            <w:ins w:id="567" w:author="R4-1902389 PUSCH req with CP-OFDM FR1" w:date="2019-03-05T17:18:00Z">
              <w:r>
                <w:t xml:space="preserve"> Low</w:t>
              </w:r>
            </w:ins>
          </w:p>
        </w:tc>
        <w:tc>
          <w:tcPr>
            <w:tcW w:w="1176" w:type="dxa"/>
            <w:vMerge w:val="restart"/>
            <w:vAlign w:val="center"/>
          </w:tcPr>
          <w:p w14:paraId="68E689F1" w14:textId="77777777" w:rsidR="00C06965" w:rsidRPr="005A07C7" w:rsidRDefault="00C06965" w:rsidP="00C06965">
            <w:pPr>
              <w:pStyle w:val="TAC"/>
            </w:pPr>
            <w:r w:rsidRPr="005A07C7">
              <w:t>70 %</w:t>
            </w:r>
          </w:p>
        </w:tc>
        <w:tc>
          <w:tcPr>
            <w:tcW w:w="1450" w:type="dxa"/>
            <w:vAlign w:val="center"/>
          </w:tcPr>
          <w:p w14:paraId="6F46E2FA" w14:textId="77777777" w:rsidR="00C06965" w:rsidRPr="005A07C7" w:rsidRDefault="00C06965" w:rsidP="00C06965">
            <w:pPr>
              <w:pStyle w:val="TAC"/>
            </w:pPr>
            <w:r w:rsidRPr="005A07C7">
              <w:rPr>
                <w:lang w:eastAsia="zh-CN"/>
              </w:rPr>
              <w:t>G-FR1-A3-3</w:t>
            </w:r>
          </w:p>
        </w:tc>
        <w:tc>
          <w:tcPr>
            <w:tcW w:w="1366" w:type="dxa"/>
            <w:vAlign w:val="center"/>
          </w:tcPr>
          <w:p w14:paraId="0D7E7767" w14:textId="77777777" w:rsidR="00C06965" w:rsidRPr="005A07C7" w:rsidRDefault="00C06965" w:rsidP="00C06965">
            <w:pPr>
              <w:pStyle w:val="TAC"/>
            </w:pPr>
            <w:r w:rsidRPr="005A07C7">
              <w:t>1+0</w:t>
            </w:r>
          </w:p>
        </w:tc>
        <w:tc>
          <w:tcPr>
            <w:tcW w:w="1185" w:type="dxa"/>
            <w:vAlign w:val="center"/>
          </w:tcPr>
          <w:p w14:paraId="47B75128" w14:textId="5E0B357A" w:rsidR="00C06965" w:rsidRPr="005A07C7" w:rsidRDefault="00C06965" w:rsidP="00BE2870">
            <w:pPr>
              <w:pStyle w:val="TAC"/>
            </w:pPr>
            <w:ins w:id="568" w:author="R4-1902389 PUSCH req with CP-OFDM FR1" w:date="2019-03-05T17:18:00Z">
              <w:r w:rsidRPr="00C06965">
                <w:rPr>
                  <w:szCs w:val="20"/>
                  <w:rPrChange w:id="569" w:author="R4-1902389 PUSCH req with CP-OFDM FR1" w:date="2019-03-05T17:19:00Z">
                    <w:rPr>
                      <w:rFonts w:cs="Arial"/>
                      <w:color w:val="000000"/>
                      <w:szCs w:val="18"/>
                    </w:rPr>
                  </w:rPrChange>
                </w:rPr>
                <w:t>[TBD]</w:t>
              </w:r>
            </w:ins>
            <w:del w:id="570" w:author="R4-1902389 PUSCH req with CP-OFDM FR1" w:date="2019-03-05T17:18:00Z">
              <w:r w:rsidRPr="005A07C7" w:rsidDel="006068BA">
                <w:delText>[TBD]</w:delText>
              </w:r>
            </w:del>
          </w:p>
        </w:tc>
      </w:tr>
      <w:tr w:rsidR="00C06965" w:rsidRPr="005A07C7" w14:paraId="083E54B4" w14:textId="77777777" w:rsidTr="00FA3B41">
        <w:trPr>
          <w:trHeight w:val="105"/>
        </w:trPr>
        <w:tc>
          <w:tcPr>
            <w:tcW w:w="1008" w:type="dxa"/>
            <w:vMerge/>
            <w:vAlign w:val="center"/>
          </w:tcPr>
          <w:p w14:paraId="51380543" w14:textId="77777777" w:rsidR="00C06965" w:rsidRPr="005A07C7" w:rsidRDefault="00C06965" w:rsidP="00C06965">
            <w:pPr>
              <w:pStyle w:val="TAC"/>
            </w:pPr>
          </w:p>
        </w:tc>
        <w:tc>
          <w:tcPr>
            <w:tcW w:w="1066" w:type="dxa"/>
            <w:vMerge/>
            <w:vAlign w:val="center"/>
          </w:tcPr>
          <w:p w14:paraId="6D2EB69A" w14:textId="77777777" w:rsidR="00C06965" w:rsidRPr="005A07C7" w:rsidRDefault="00C06965" w:rsidP="00C06965">
            <w:pPr>
              <w:pStyle w:val="TAC"/>
            </w:pPr>
          </w:p>
        </w:tc>
        <w:tc>
          <w:tcPr>
            <w:tcW w:w="1067" w:type="dxa"/>
            <w:vMerge/>
            <w:vAlign w:val="center"/>
          </w:tcPr>
          <w:p w14:paraId="342014ED" w14:textId="77777777" w:rsidR="00C06965" w:rsidRPr="005A07C7" w:rsidRDefault="00C06965" w:rsidP="00C06965">
            <w:pPr>
              <w:pStyle w:val="TAC"/>
              <w:rPr>
                <w:rFonts w:cs="Arial"/>
              </w:rPr>
            </w:pPr>
          </w:p>
        </w:tc>
        <w:tc>
          <w:tcPr>
            <w:tcW w:w="1429" w:type="dxa"/>
            <w:vMerge/>
            <w:vAlign w:val="center"/>
          </w:tcPr>
          <w:p w14:paraId="4DCF9FFD" w14:textId="77777777" w:rsidR="00C06965" w:rsidRPr="005A07C7" w:rsidRDefault="00C06965" w:rsidP="00C06965">
            <w:pPr>
              <w:pStyle w:val="TAC"/>
            </w:pPr>
          </w:p>
        </w:tc>
        <w:tc>
          <w:tcPr>
            <w:tcW w:w="1176" w:type="dxa"/>
            <w:vMerge/>
            <w:vAlign w:val="center"/>
          </w:tcPr>
          <w:p w14:paraId="31398939" w14:textId="77777777" w:rsidR="00C06965" w:rsidRPr="005A07C7" w:rsidRDefault="00C06965" w:rsidP="00C06965">
            <w:pPr>
              <w:pStyle w:val="TAC"/>
            </w:pPr>
          </w:p>
        </w:tc>
        <w:tc>
          <w:tcPr>
            <w:tcW w:w="1450" w:type="dxa"/>
            <w:vAlign w:val="center"/>
          </w:tcPr>
          <w:p w14:paraId="07522128" w14:textId="77777777" w:rsidR="00C06965" w:rsidRPr="005A07C7" w:rsidRDefault="00C06965" w:rsidP="00C06965">
            <w:pPr>
              <w:pStyle w:val="TAC"/>
            </w:pPr>
            <w:r w:rsidRPr="005A07C7">
              <w:rPr>
                <w:lang w:eastAsia="zh-CN"/>
              </w:rPr>
              <w:t>G-FR1-A3-10</w:t>
            </w:r>
          </w:p>
        </w:tc>
        <w:tc>
          <w:tcPr>
            <w:tcW w:w="1366" w:type="dxa"/>
            <w:vAlign w:val="center"/>
          </w:tcPr>
          <w:p w14:paraId="74CEC003" w14:textId="77777777" w:rsidR="00C06965" w:rsidRPr="005A07C7" w:rsidRDefault="00C06965" w:rsidP="00C06965">
            <w:pPr>
              <w:pStyle w:val="TAC"/>
            </w:pPr>
            <w:r w:rsidRPr="005A07C7">
              <w:t>1+1</w:t>
            </w:r>
          </w:p>
        </w:tc>
        <w:tc>
          <w:tcPr>
            <w:tcW w:w="1185" w:type="dxa"/>
            <w:vAlign w:val="center"/>
          </w:tcPr>
          <w:p w14:paraId="3AA9340B" w14:textId="4141352E" w:rsidR="00C06965" w:rsidRPr="005A07C7" w:rsidRDefault="00C06965" w:rsidP="00BE2870">
            <w:pPr>
              <w:pStyle w:val="TAC"/>
            </w:pPr>
            <w:ins w:id="571" w:author="R4-1902389 PUSCH req with CP-OFDM FR1" w:date="2019-03-05T17:18:00Z">
              <w:r>
                <w:rPr>
                  <w:rFonts w:cs="Arial"/>
                  <w:color w:val="000000"/>
                  <w:szCs w:val="18"/>
                </w:rPr>
                <w:t>[-1,80]</w:t>
              </w:r>
            </w:ins>
            <w:del w:id="572" w:author="R4-1902389 PUSCH req with CP-OFDM FR1" w:date="2019-03-05T17:18:00Z">
              <w:r w:rsidRPr="005A07C7" w:rsidDel="006068BA">
                <w:delText>[TBD]</w:delText>
              </w:r>
            </w:del>
          </w:p>
        </w:tc>
      </w:tr>
      <w:tr w:rsidR="00C06965" w:rsidRPr="005A07C7" w14:paraId="4BC28360" w14:textId="77777777" w:rsidTr="00FA3B41">
        <w:trPr>
          <w:trHeight w:val="105"/>
        </w:trPr>
        <w:tc>
          <w:tcPr>
            <w:tcW w:w="1008" w:type="dxa"/>
            <w:vMerge/>
            <w:vAlign w:val="center"/>
          </w:tcPr>
          <w:p w14:paraId="5A443489" w14:textId="77777777" w:rsidR="00C06965" w:rsidRPr="005A07C7" w:rsidRDefault="00C06965" w:rsidP="00C06965">
            <w:pPr>
              <w:pStyle w:val="TAC"/>
            </w:pPr>
          </w:p>
        </w:tc>
        <w:tc>
          <w:tcPr>
            <w:tcW w:w="1066" w:type="dxa"/>
            <w:vMerge/>
            <w:vAlign w:val="center"/>
          </w:tcPr>
          <w:p w14:paraId="05A05FFD" w14:textId="77777777" w:rsidR="00C06965" w:rsidRPr="005A07C7" w:rsidRDefault="00C06965" w:rsidP="00C06965">
            <w:pPr>
              <w:pStyle w:val="TAC"/>
            </w:pPr>
          </w:p>
        </w:tc>
        <w:tc>
          <w:tcPr>
            <w:tcW w:w="1067" w:type="dxa"/>
            <w:vMerge w:val="restart"/>
            <w:vAlign w:val="center"/>
          </w:tcPr>
          <w:p w14:paraId="748F15D1"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3044F9DF" w14:textId="0F8DEA2D" w:rsidR="00C06965" w:rsidRPr="005A07C7" w:rsidRDefault="00C06965" w:rsidP="00C06965">
            <w:pPr>
              <w:pStyle w:val="TAC"/>
            </w:pPr>
            <w:r w:rsidRPr="005A07C7">
              <w:t>TDLC300-100</w:t>
            </w:r>
            <w:ins w:id="573" w:author="R4-1902389 PUSCH req with CP-OFDM FR1" w:date="2019-03-05T17:18:00Z">
              <w:r>
                <w:t xml:space="preserve"> Low</w:t>
              </w:r>
            </w:ins>
          </w:p>
        </w:tc>
        <w:tc>
          <w:tcPr>
            <w:tcW w:w="1176" w:type="dxa"/>
            <w:vMerge w:val="restart"/>
            <w:vAlign w:val="center"/>
          </w:tcPr>
          <w:p w14:paraId="6132BF18" w14:textId="77777777" w:rsidR="00C06965" w:rsidRPr="005A07C7" w:rsidRDefault="00C06965" w:rsidP="00C06965">
            <w:pPr>
              <w:pStyle w:val="TAC"/>
            </w:pPr>
            <w:r w:rsidRPr="005A07C7">
              <w:t>70 %</w:t>
            </w:r>
          </w:p>
        </w:tc>
        <w:tc>
          <w:tcPr>
            <w:tcW w:w="1450" w:type="dxa"/>
            <w:vAlign w:val="center"/>
          </w:tcPr>
          <w:p w14:paraId="72D9E8D0" w14:textId="77777777" w:rsidR="00C06965" w:rsidRPr="005A07C7" w:rsidRDefault="00C06965" w:rsidP="00C06965">
            <w:pPr>
              <w:pStyle w:val="TAC"/>
            </w:pPr>
            <w:r w:rsidRPr="005A07C7">
              <w:rPr>
                <w:lang w:eastAsia="zh-CN"/>
              </w:rPr>
              <w:t>G-FR1-A4-3</w:t>
            </w:r>
          </w:p>
        </w:tc>
        <w:tc>
          <w:tcPr>
            <w:tcW w:w="1366" w:type="dxa"/>
            <w:vAlign w:val="center"/>
          </w:tcPr>
          <w:p w14:paraId="2CC55F63" w14:textId="77777777" w:rsidR="00C06965" w:rsidRPr="005A07C7" w:rsidRDefault="00C06965" w:rsidP="00C06965">
            <w:pPr>
              <w:pStyle w:val="TAC"/>
            </w:pPr>
            <w:r w:rsidRPr="005A07C7">
              <w:t>1+0</w:t>
            </w:r>
          </w:p>
        </w:tc>
        <w:tc>
          <w:tcPr>
            <w:tcW w:w="1185" w:type="dxa"/>
            <w:vAlign w:val="center"/>
          </w:tcPr>
          <w:p w14:paraId="2AE91B21" w14:textId="4BBB8B8C" w:rsidR="00C06965" w:rsidRPr="005A07C7" w:rsidRDefault="00C06965" w:rsidP="00BE2870">
            <w:pPr>
              <w:pStyle w:val="TAC"/>
            </w:pPr>
            <w:ins w:id="574" w:author="R4-1902389 PUSCH req with CP-OFDM FR1" w:date="2019-03-05T17:18:00Z">
              <w:r>
                <w:rPr>
                  <w:rFonts w:cs="Arial"/>
                  <w:color w:val="000000"/>
                  <w:szCs w:val="18"/>
                </w:rPr>
                <w:t>[13,56]</w:t>
              </w:r>
            </w:ins>
            <w:del w:id="575" w:author="R4-1902389 PUSCH req with CP-OFDM FR1" w:date="2019-03-05T17:18:00Z">
              <w:r w:rsidRPr="005A07C7" w:rsidDel="006068BA">
                <w:delText>[TBD]</w:delText>
              </w:r>
            </w:del>
          </w:p>
        </w:tc>
      </w:tr>
      <w:tr w:rsidR="00C06965" w:rsidRPr="005A07C7" w14:paraId="2722FB6D" w14:textId="77777777" w:rsidTr="00FA3B41">
        <w:trPr>
          <w:trHeight w:val="105"/>
        </w:trPr>
        <w:tc>
          <w:tcPr>
            <w:tcW w:w="1008" w:type="dxa"/>
            <w:vMerge/>
            <w:vAlign w:val="center"/>
          </w:tcPr>
          <w:p w14:paraId="0036D12C" w14:textId="77777777" w:rsidR="00C06965" w:rsidRPr="005A07C7" w:rsidRDefault="00C06965" w:rsidP="00C06965">
            <w:pPr>
              <w:pStyle w:val="TAC"/>
            </w:pPr>
          </w:p>
        </w:tc>
        <w:tc>
          <w:tcPr>
            <w:tcW w:w="1066" w:type="dxa"/>
            <w:vMerge/>
            <w:vAlign w:val="center"/>
          </w:tcPr>
          <w:p w14:paraId="5203298C" w14:textId="77777777" w:rsidR="00C06965" w:rsidRPr="005A07C7" w:rsidRDefault="00C06965" w:rsidP="00C06965">
            <w:pPr>
              <w:pStyle w:val="TAC"/>
            </w:pPr>
          </w:p>
        </w:tc>
        <w:tc>
          <w:tcPr>
            <w:tcW w:w="1067" w:type="dxa"/>
            <w:vMerge/>
            <w:vAlign w:val="center"/>
          </w:tcPr>
          <w:p w14:paraId="5E5DD246" w14:textId="77777777" w:rsidR="00C06965" w:rsidRPr="005A07C7" w:rsidRDefault="00C06965" w:rsidP="00C06965">
            <w:pPr>
              <w:pStyle w:val="TAC"/>
              <w:rPr>
                <w:rFonts w:cs="Arial"/>
              </w:rPr>
            </w:pPr>
          </w:p>
        </w:tc>
        <w:tc>
          <w:tcPr>
            <w:tcW w:w="1429" w:type="dxa"/>
            <w:vMerge/>
            <w:vAlign w:val="center"/>
          </w:tcPr>
          <w:p w14:paraId="5058BDAA" w14:textId="77777777" w:rsidR="00C06965" w:rsidRPr="005A07C7" w:rsidRDefault="00C06965" w:rsidP="00C06965">
            <w:pPr>
              <w:pStyle w:val="TAC"/>
            </w:pPr>
          </w:p>
        </w:tc>
        <w:tc>
          <w:tcPr>
            <w:tcW w:w="1176" w:type="dxa"/>
            <w:vMerge/>
            <w:vAlign w:val="center"/>
          </w:tcPr>
          <w:p w14:paraId="777114B8" w14:textId="77777777" w:rsidR="00C06965" w:rsidRPr="005A07C7" w:rsidRDefault="00C06965" w:rsidP="00C06965">
            <w:pPr>
              <w:pStyle w:val="TAC"/>
            </w:pPr>
          </w:p>
        </w:tc>
        <w:tc>
          <w:tcPr>
            <w:tcW w:w="1450" w:type="dxa"/>
            <w:vAlign w:val="center"/>
          </w:tcPr>
          <w:p w14:paraId="4834E19C" w14:textId="77777777" w:rsidR="00C06965" w:rsidRPr="005A07C7" w:rsidRDefault="00C06965" w:rsidP="00C06965">
            <w:pPr>
              <w:pStyle w:val="TAC"/>
            </w:pPr>
            <w:r w:rsidRPr="005A07C7">
              <w:rPr>
                <w:lang w:eastAsia="zh-CN"/>
              </w:rPr>
              <w:t>G-FR1-A4-10</w:t>
            </w:r>
          </w:p>
        </w:tc>
        <w:tc>
          <w:tcPr>
            <w:tcW w:w="1366" w:type="dxa"/>
            <w:vAlign w:val="center"/>
          </w:tcPr>
          <w:p w14:paraId="2FC006CC" w14:textId="77777777" w:rsidR="00C06965" w:rsidRPr="005A07C7" w:rsidRDefault="00C06965" w:rsidP="00C06965">
            <w:pPr>
              <w:pStyle w:val="TAC"/>
            </w:pPr>
            <w:r w:rsidRPr="005A07C7">
              <w:t>1+1</w:t>
            </w:r>
          </w:p>
        </w:tc>
        <w:tc>
          <w:tcPr>
            <w:tcW w:w="1185" w:type="dxa"/>
            <w:vAlign w:val="center"/>
          </w:tcPr>
          <w:p w14:paraId="74D193E0" w14:textId="1F133152" w:rsidR="00C06965" w:rsidRPr="005A07C7" w:rsidRDefault="00C06965" w:rsidP="00BE2870">
            <w:pPr>
              <w:pStyle w:val="TAC"/>
            </w:pPr>
            <w:ins w:id="576" w:author="R4-1902389 PUSCH req with CP-OFDM FR1" w:date="2019-03-05T17:18:00Z">
              <w:r>
                <w:rPr>
                  <w:rFonts w:cs="Arial"/>
                  <w:color w:val="000000"/>
                  <w:szCs w:val="18"/>
                </w:rPr>
                <w:t>[10,53]</w:t>
              </w:r>
            </w:ins>
            <w:del w:id="577" w:author="R4-1902389 PUSCH req with CP-OFDM FR1" w:date="2019-03-05T17:18:00Z">
              <w:r w:rsidRPr="005A07C7" w:rsidDel="006068BA">
                <w:delText>[TBD]</w:delText>
              </w:r>
            </w:del>
          </w:p>
        </w:tc>
      </w:tr>
      <w:tr w:rsidR="00C06965" w:rsidRPr="005A07C7" w14:paraId="0A22D4F5" w14:textId="77777777" w:rsidTr="00FA3B41">
        <w:trPr>
          <w:trHeight w:val="105"/>
        </w:trPr>
        <w:tc>
          <w:tcPr>
            <w:tcW w:w="1008" w:type="dxa"/>
            <w:vMerge/>
            <w:vAlign w:val="center"/>
          </w:tcPr>
          <w:p w14:paraId="0414529A" w14:textId="77777777" w:rsidR="00C06965" w:rsidRPr="005A07C7" w:rsidRDefault="00C06965" w:rsidP="00C06965">
            <w:pPr>
              <w:pStyle w:val="TAC"/>
            </w:pPr>
          </w:p>
        </w:tc>
        <w:tc>
          <w:tcPr>
            <w:tcW w:w="1066" w:type="dxa"/>
            <w:vMerge/>
            <w:vAlign w:val="center"/>
          </w:tcPr>
          <w:p w14:paraId="1AB194CC" w14:textId="77777777" w:rsidR="00C06965" w:rsidRPr="005A07C7" w:rsidRDefault="00C06965" w:rsidP="00C06965">
            <w:pPr>
              <w:pStyle w:val="TAC"/>
            </w:pPr>
          </w:p>
        </w:tc>
        <w:tc>
          <w:tcPr>
            <w:tcW w:w="1067" w:type="dxa"/>
            <w:vMerge w:val="restart"/>
            <w:vAlign w:val="center"/>
          </w:tcPr>
          <w:p w14:paraId="29A60817"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619113C0" w14:textId="525D7519" w:rsidR="00C06965" w:rsidRPr="005A07C7" w:rsidRDefault="00C06965" w:rsidP="00C06965">
            <w:pPr>
              <w:pStyle w:val="TAC"/>
            </w:pPr>
            <w:r w:rsidRPr="005A07C7">
              <w:t>TDLA30-10</w:t>
            </w:r>
            <w:ins w:id="578" w:author="R4-1902389 PUSCH req with CP-OFDM FR1" w:date="2019-03-05T17:18:00Z">
              <w:r>
                <w:t xml:space="preserve"> Low</w:t>
              </w:r>
            </w:ins>
          </w:p>
        </w:tc>
        <w:tc>
          <w:tcPr>
            <w:tcW w:w="1176" w:type="dxa"/>
            <w:vMerge w:val="restart"/>
            <w:vAlign w:val="center"/>
          </w:tcPr>
          <w:p w14:paraId="15AF8BD6" w14:textId="77777777" w:rsidR="00C06965" w:rsidRPr="005A07C7" w:rsidRDefault="00C06965" w:rsidP="00C06965">
            <w:pPr>
              <w:pStyle w:val="TAC"/>
            </w:pPr>
            <w:r w:rsidRPr="005A07C7">
              <w:t>70 %</w:t>
            </w:r>
          </w:p>
        </w:tc>
        <w:tc>
          <w:tcPr>
            <w:tcW w:w="1450" w:type="dxa"/>
            <w:vAlign w:val="center"/>
          </w:tcPr>
          <w:p w14:paraId="0A94577A" w14:textId="77777777" w:rsidR="00C06965" w:rsidRPr="005A07C7" w:rsidRDefault="00C06965" w:rsidP="00C06965">
            <w:pPr>
              <w:pStyle w:val="TAC"/>
            </w:pPr>
            <w:r w:rsidRPr="005A07C7">
              <w:rPr>
                <w:lang w:eastAsia="zh-CN"/>
              </w:rPr>
              <w:t>G-FR1-A5-3</w:t>
            </w:r>
          </w:p>
        </w:tc>
        <w:tc>
          <w:tcPr>
            <w:tcW w:w="1366" w:type="dxa"/>
            <w:vAlign w:val="center"/>
          </w:tcPr>
          <w:p w14:paraId="77ECA8C7" w14:textId="77777777" w:rsidR="00C06965" w:rsidRPr="005A07C7" w:rsidRDefault="00C06965" w:rsidP="00C06965">
            <w:pPr>
              <w:pStyle w:val="TAC"/>
            </w:pPr>
            <w:r w:rsidRPr="005A07C7">
              <w:t>1+0</w:t>
            </w:r>
          </w:p>
        </w:tc>
        <w:tc>
          <w:tcPr>
            <w:tcW w:w="1185" w:type="dxa"/>
            <w:vAlign w:val="center"/>
          </w:tcPr>
          <w:p w14:paraId="4D13C2BE" w14:textId="496A5F34" w:rsidR="00C06965" w:rsidRPr="005A07C7" w:rsidRDefault="00C06965" w:rsidP="00BE2870">
            <w:pPr>
              <w:pStyle w:val="TAC"/>
            </w:pPr>
            <w:ins w:id="579" w:author="R4-1902389 PUSCH req with CP-OFDM FR1" w:date="2019-03-05T17:18:00Z">
              <w:r>
                <w:rPr>
                  <w:rFonts w:cs="Arial"/>
                  <w:color w:val="000000"/>
                  <w:szCs w:val="18"/>
                </w:rPr>
                <w:t>[13,48]</w:t>
              </w:r>
            </w:ins>
            <w:del w:id="580" w:author="R4-1902389 PUSCH req with CP-OFDM FR1" w:date="2019-03-05T17:18:00Z">
              <w:r w:rsidRPr="005A07C7" w:rsidDel="006068BA">
                <w:delText>[TBD]</w:delText>
              </w:r>
            </w:del>
          </w:p>
        </w:tc>
      </w:tr>
      <w:tr w:rsidR="00C06965" w:rsidRPr="005A07C7" w14:paraId="1219E85E" w14:textId="77777777" w:rsidTr="00FA3B41">
        <w:trPr>
          <w:trHeight w:val="105"/>
        </w:trPr>
        <w:tc>
          <w:tcPr>
            <w:tcW w:w="1008" w:type="dxa"/>
            <w:vMerge/>
            <w:vAlign w:val="center"/>
          </w:tcPr>
          <w:p w14:paraId="75507DFD" w14:textId="77777777" w:rsidR="00C06965" w:rsidRPr="005A07C7" w:rsidRDefault="00C06965" w:rsidP="00C06965">
            <w:pPr>
              <w:pStyle w:val="TAC"/>
            </w:pPr>
          </w:p>
        </w:tc>
        <w:tc>
          <w:tcPr>
            <w:tcW w:w="1066" w:type="dxa"/>
            <w:vMerge/>
            <w:vAlign w:val="center"/>
          </w:tcPr>
          <w:p w14:paraId="2BFE3B96" w14:textId="77777777" w:rsidR="00C06965" w:rsidRPr="005A07C7" w:rsidRDefault="00C06965" w:rsidP="00C06965">
            <w:pPr>
              <w:pStyle w:val="TAC"/>
            </w:pPr>
          </w:p>
        </w:tc>
        <w:tc>
          <w:tcPr>
            <w:tcW w:w="1067" w:type="dxa"/>
            <w:vMerge/>
            <w:vAlign w:val="center"/>
          </w:tcPr>
          <w:p w14:paraId="5340B9E4" w14:textId="77777777" w:rsidR="00C06965" w:rsidRPr="005A07C7" w:rsidRDefault="00C06965" w:rsidP="00C06965">
            <w:pPr>
              <w:pStyle w:val="TAC"/>
              <w:rPr>
                <w:rFonts w:cs="Arial"/>
              </w:rPr>
            </w:pPr>
          </w:p>
        </w:tc>
        <w:tc>
          <w:tcPr>
            <w:tcW w:w="1429" w:type="dxa"/>
            <w:vMerge/>
            <w:vAlign w:val="center"/>
          </w:tcPr>
          <w:p w14:paraId="752835D8" w14:textId="77777777" w:rsidR="00C06965" w:rsidRPr="005A07C7" w:rsidRDefault="00C06965" w:rsidP="00C06965">
            <w:pPr>
              <w:pStyle w:val="TAC"/>
            </w:pPr>
          </w:p>
        </w:tc>
        <w:tc>
          <w:tcPr>
            <w:tcW w:w="1176" w:type="dxa"/>
            <w:vMerge/>
            <w:vAlign w:val="center"/>
          </w:tcPr>
          <w:p w14:paraId="22A68D64" w14:textId="77777777" w:rsidR="00C06965" w:rsidRPr="005A07C7" w:rsidRDefault="00C06965" w:rsidP="00C06965">
            <w:pPr>
              <w:pStyle w:val="TAC"/>
            </w:pPr>
          </w:p>
        </w:tc>
        <w:tc>
          <w:tcPr>
            <w:tcW w:w="1450" w:type="dxa"/>
            <w:vAlign w:val="center"/>
          </w:tcPr>
          <w:p w14:paraId="6A8AFAC9" w14:textId="77777777" w:rsidR="00C06965" w:rsidRPr="005A07C7" w:rsidRDefault="00C06965" w:rsidP="00C06965">
            <w:pPr>
              <w:pStyle w:val="TAC"/>
            </w:pPr>
            <w:r w:rsidRPr="005A07C7">
              <w:rPr>
                <w:lang w:eastAsia="zh-CN"/>
              </w:rPr>
              <w:t>G-FR1-A5-10</w:t>
            </w:r>
          </w:p>
        </w:tc>
        <w:tc>
          <w:tcPr>
            <w:tcW w:w="1366" w:type="dxa"/>
            <w:vAlign w:val="center"/>
          </w:tcPr>
          <w:p w14:paraId="70C3D978" w14:textId="77777777" w:rsidR="00C06965" w:rsidRPr="005A07C7" w:rsidRDefault="00C06965" w:rsidP="00C06965">
            <w:pPr>
              <w:pStyle w:val="TAC"/>
            </w:pPr>
            <w:r w:rsidRPr="005A07C7">
              <w:t>1+1</w:t>
            </w:r>
          </w:p>
        </w:tc>
        <w:tc>
          <w:tcPr>
            <w:tcW w:w="1185" w:type="dxa"/>
            <w:vAlign w:val="center"/>
          </w:tcPr>
          <w:p w14:paraId="247AB261" w14:textId="0DE1D70B" w:rsidR="00C06965" w:rsidRPr="005A07C7" w:rsidRDefault="00C06965" w:rsidP="00BE2870">
            <w:pPr>
              <w:pStyle w:val="TAC"/>
            </w:pPr>
            <w:ins w:id="581" w:author="R4-1902389 PUSCH req with CP-OFDM FR1" w:date="2019-03-05T17:18:00Z">
              <w:r>
                <w:rPr>
                  <w:rFonts w:cs="Arial"/>
                  <w:color w:val="000000"/>
                  <w:szCs w:val="18"/>
                </w:rPr>
                <w:t>[13,13]</w:t>
              </w:r>
            </w:ins>
            <w:del w:id="582" w:author="R4-1902389 PUSCH req with CP-OFDM FR1" w:date="2019-03-05T17:18:00Z">
              <w:r w:rsidRPr="005A07C7" w:rsidDel="006068BA">
                <w:delText>[TBD]</w:delText>
              </w:r>
            </w:del>
          </w:p>
        </w:tc>
      </w:tr>
      <w:tr w:rsidR="00C06965" w:rsidRPr="005A07C7" w14:paraId="33620DDC" w14:textId="77777777" w:rsidTr="00FA3B41">
        <w:trPr>
          <w:trHeight w:val="105"/>
        </w:trPr>
        <w:tc>
          <w:tcPr>
            <w:tcW w:w="1008" w:type="dxa"/>
            <w:vMerge/>
            <w:vAlign w:val="center"/>
          </w:tcPr>
          <w:p w14:paraId="06F40950" w14:textId="77777777" w:rsidR="00C06965" w:rsidRPr="005A07C7" w:rsidRDefault="00C06965" w:rsidP="00C06965">
            <w:pPr>
              <w:pStyle w:val="TAC"/>
            </w:pPr>
          </w:p>
        </w:tc>
        <w:tc>
          <w:tcPr>
            <w:tcW w:w="1066" w:type="dxa"/>
            <w:vMerge w:val="restart"/>
            <w:vAlign w:val="center"/>
          </w:tcPr>
          <w:p w14:paraId="5B15E727" w14:textId="77777777" w:rsidR="00C06965" w:rsidRPr="005A07C7" w:rsidRDefault="00C06965" w:rsidP="00C06965">
            <w:pPr>
              <w:pStyle w:val="TAC"/>
            </w:pPr>
            <w:r w:rsidRPr="005A07C7">
              <w:t>4</w:t>
            </w:r>
          </w:p>
        </w:tc>
        <w:tc>
          <w:tcPr>
            <w:tcW w:w="1067" w:type="dxa"/>
            <w:vMerge w:val="restart"/>
            <w:vAlign w:val="center"/>
          </w:tcPr>
          <w:p w14:paraId="725199A2"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3F7FCD38" w14:textId="66621520" w:rsidR="00C06965" w:rsidRPr="005A07C7" w:rsidRDefault="00C06965" w:rsidP="00C06965">
            <w:pPr>
              <w:pStyle w:val="TAC"/>
            </w:pPr>
            <w:r w:rsidRPr="005A07C7">
              <w:t>TDLB100-400</w:t>
            </w:r>
            <w:ins w:id="583" w:author="R4-1902389 PUSCH req with CP-OFDM FR1" w:date="2019-03-05T17:18:00Z">
              <w:r>
                <w:t xml:space="preserve"> Low</w:t>
              </w:r>
            </w:ins>
          </w:p>
        </w:tc>
        <w:tc>
          <w:tcPr>
            <w:tcW w:w="1176" w:type="dxa"/>
            <w:vMerge w:val="restart"/>
            <w:vAlign w:val="center"/>
          </w:tcPr>
          <w:p w14:paraId="24F0B071" w14:textId="77777777" w:rsidR="00C06965" w:rsidRPr="005A07C7" w:rsidRDefault="00C06965" w:rsidP="00C06965">
            <w:pPr>
              <w:pStyle w:val="TAC"/>
            </w:pPr>
            <w:r w:rsidRPr="005A07C7">
              <w:t>70 %</w:t>
            </w:r>
          </w:p>
        </w:tc>
        <w:tc>
          <w:tcPr>
            <w:tcW w:w="1450" w:type="dxa"/>
            <w:vAlign w:val="center"/>
          </w:tcPr>
          <w:p w14:paraId="40ADA363" w14:textId="77777777" w:rsidR="00C06965" w:rsidRPr="005A07C7" w:rsidRDefault="00C06965" w:rsidP="00C06965">
            <w:pPr>
              <w:pStyle w:val="TAC"/>
            </w:pPr>
            <w:r w:rsidRPr="005A07C7">
              <w:rPr>
                <w:lang w:eastAsia="zh-CN"/>
              </w:rPr>
              <w:t>G-FR1-A3-3</w:t>
            </w:r>
          </w:p>
        </w:tc>
        <w:tc>
          <w:tcPr>
            <w:tcW w:w="1366" w:type="dxa"/>
            <w:vAlign w:val="center"/>
          </w:tcPr>
          <w:p w14:paraId="6061D99D" w14:textId="77777777" w:rsidR="00C06965" w:rsidRPr="005A07C7" w:rsidRDefault="00C06965" w:rsidP="00C06965">
            <w:pPr>
              <w:pStyle w:val="TAC"/>
            </w:pPr>
            <w:r w:rsidRPr="005A07C7">
              <w:t>1+0</w:t>
            </w:r>
          </w:p>
        </w:tc>
        <w:tc>
          <w:tcPr>
            <w:tcW w:w="1185" w:type="dxa"/>
            <w:vAlign w:val="center"/>
          </w:tcPr>
          <w:p w14:paraId="24E65545" w14:textId="1B5E9A38" w:rsidR="00C06965" w:rsidRPr="005A07C7" w:rsidRDefault="00C06965" w:rsidP="00BE2870">
            <w:pPr>
              <w:pStyle w:val="TAC"/>
            </w:pPr>
            <w:ins w:id="584" w:author="R4-1902389 PUSCH req with CP-OFDM FR1" w:date="2019-03-05T17:18:00Z">
              <w:r w:rsidRPr="00C06965">
                <w:rPr>
                  <w:szCs w:val="20"/>
                  <w:rPrChange w:id="585" w:author="R4-1902389 PUSCH req with CP-OFDM FR1" w:date="2019-03-05T17:19:00Z">
                    <w:rPr>
                      <w:rFonts w:cs="Arial"/>
                      <w:color w:val="000000"/>
                      <w:szCs w:val="18"/>
                    </w:rPr>
                  </w:rPrChange>
                </w:rPr>
                <w:t>[1,43]</w:t>
              </w:r>
            </w:ins>
            <w:del w:id="586" w:author="R4-1902389 PUSCH req with CP-OFDM FR1" w:date="2019-03-05T17:18:00Z">
              <w:r w:rsidRPr="005A07C7" w:rsidDel="006068BA">
                <w:delText>[TBD]</w:delText>
              </w:r>
            </w:del>
          </w:p>
        </w:tc>
      </w:tr>
      <w:tr w:rsidR="00C06965" w:rsidRPr="005A07C7" w14:paraId="4A3DB149" w14:textId="77777777" w:rsidTr="00FA3B41">
        <w:trPr>
          <w:trHeight w:val="105"/>
        </w:trPr>
        <w:tc>
          <w:tcPr>
            <w:tcW w:w="1008" w:type="dxa"/>
            <w:vMerge/>
            <w:vAlign w:val="center"/>
          </w:tcPr>
          <w:p w14:paraId="53BA89F0" w14:textId="77777777" w:rsidR="00C06965" w:rsidRPr="005A07C7" w:rsidRDefault="00C06965" w:rsidP="00C06965">
            <w:pPr>
              <w:pStyle w:val="TAC"/>
            </w:pPr>
          </w:p>
        </w:tc>
        <w:tc>
          <w:tcPr>
            <w:tcW w:w="1066" w:type="dxa"/>
            <w:vMerge/>
            <w:vAlign w:val="center"/>
          </w:tcPr>
          <w:p w14:paraId="364A8DEF" w14:textId="77777777" w:rsidR="00C06965" w:rsidRPr="005A07C7" w:rsidRDefault="00C06965" w:rsidP="00C06965">
            <w:pPr>
              <w:pStyle w:val="TAC"/>
            </w:pPr>
          </w:p>
        </w:tc>
        <w:tc>
          <w:tcPr>
            <w:tcW w:w="1067" w:type="dxa"/>
            <w:vMerge/>
            <w:vAlign w:val="center"/>
          </w:tcPr>
          <w:p w14:paraId="6533EA2E" w14:textId="77777777" w:rsidR="00C06965" w:rsidRPr="005A07C7" w:rsidRDefault="00C06965" w:rsidP="00C06965">
            <w:pPr>
              <w:pStyle w:val="TAC"/>
              <w:rPr>
                <w:rFonts w:cs="Arial"/>
              </w:rPr>
            </w:pPr>
          </w:p>
        </w:tc>
        <w:tc>
          <w:tcPr>
            <w:tcW w:w="1429" w:type="dxa"/>
            <w:vMerge/>
            <w:vAlign w:val="center"/>
          </w:tcPr>
          <w:p w14:paraId="13ABD72E" w14:textId="77777777" w:rsidR="00C06965" w:rsidRPr="005A07C7" w:rsidRDefault="00C06965" w:rsidP="00C06965">
            <w:pPr>
              <w:pStyle w:val="TAC"/>
            </w:pPr>
          </w:p>
        </w:tc>
        <w:tc>
          <w:tcPr>
            <w:tcW w:w="1176" w:type="dxa"/>
            <w:vMerge/>
            <w:vAlign w:val="center"/>
          </w:tcPr>
          <w:p w14:paraId="426ACBD7" w14:textId="77777777" w:rsidR="00C06965" w:rsidRPr="005A07C7" w:rsidRDefault="00C06965" w:rsidP="00C06965">
            <w:pPr>
              <w:pStyle w:val="TAC"/>
            </w:pPr>
          </w:p>
        </w:tc>
        <w:tc>
          <w:tcPr>
            <w:tcW w:w="1450" w:type="dxa"/>
            <w:vAlign w:val="center"/>
          </w:tcPr>
          <w:p w14:paraId="161ABF90" w14:textId="77777777" w:rsidR="00C06965" w:rsidRPr="005A07C7" w:rsidRDefault="00C06965" w:rsidP="00C06965">
            <w:pPr>
              <w:pStyle w:val="TAC"/>
            </w:pPr>
            <w:r w:rsidRPr="005A07C7">
              <w:rPr>
                <w:lang w:eastAsia="zh-CN"/>
              </w:rPr>
              <w:t>G-FR1-A3-10</w:t>
            </w:r>
          </w:p>
        </w:tc>
        <w:tc>
          <w:tcPr>
            <w:tcW w:w="1366" w:type="dxa"/>
            <w:vAlign w:val="center"/>
          </w:tcPr>
          <w:p w14:paraId="1B33C398" w14:textId="77777777" w:rsidR="00C06965" w:rsidRPr="005A07C7" w:rsidRDefault="00C06965" w:rsidP="00C06965">
            <w:pPr>
              <w:pStyle w:val="TAC"/>
            </w:pPr>
            <w:r w:rsidRPr="005A07C7">
              <w:t>1+1</w:t>
            </w:r>
          </w:p>
        </w:tc>
        <w:tc>
          <w:tcPr>
            <w:tcW w:w="1185" w:type="dxa"/>
            <w:vAlign w:val="center"/>
          </w:tcPr>
          <w:p w14:paraId="2BE34E40" w14:textId="4F01C5E8" w:rsidR="00C06965" w:rsidRPr="005A07C7" w:rsidRDefault="00C06965" w:rsidP="00BE2870">
            <w:pPr>
              <w:pStyle w:val="TAC"/>
            </w:pPr>
            <w:ins w:id="587" w:author="R4-1902389 PUSCH req with CP-OFDM FR1" w:date="2019-03-05T17:18:00Z">
              <w:r w:rsidRPr="00C06965">
                <w:rPr>
                  <w:szCs w:val="20"/>
                  <w:rPrChange w:id="588" w:author="R4-1902389 PUSCH req with CP-OFDM FR1" w:date="2019-03-05T17:19:00Z">
                    <w:rPr>
                      <w:rFonts w:cs="Arial"/>
                      <w:color w:val="000000"/>
                      <w:szCs w:val="18"/>
                    </w:rPr>
                  </w:rPrChange>
                </w:rPr>
                <w:t>[-5,31]</w:t>
              </w:r>
            </w:ins>
            <w:del w:id="589" w:author="R4-1902389 PUSCH req with CP-OFDM FR1" w:date="2019-03-05T17:18:00Z">
              <w:r w:rsidRPr="005A07C7" w:rsidDel="006068BA">
                <w:delText>[TBD]</w:delText>
              </w:r>
            </w:del>
          </w:p>
        </w:tc>
      </w:tr>
      <w:tr w:rsidR="00C06965" w:rsidRPr="005A07C7" w14:paraId="57E4A46E" w14:textId="77777777" w:rsidTr="00FA3B41">
        <w:trPr>
          <w:trHeight w:val="105"/>
        </w:trPr>
        <w:tc>
          <w:tcPr>
            <w:tcW w:w="1008" w:type="dxa"/>
            <w:vMerge/>
            <w:vAlign w:val="center"/>
          </w:tcPr>
          <w:p w14:paraId="3BC714A9" w14:textId="77777777" w:rsidR="00C06965" w:rsidRPr="005A07C7" w:rsidRDefault="00C06965" w:rsidP="00C06965">
            <w:pPr>
              <w:pStyle w:val="TAC"/>
            </w:pPr>
          </w:p>
        </w:tc>
        <w:tc>
          <w:tcPr>
            <w:tcW w:w="1066" w:type="dxa"/>
            <w:vMerge/>
            <w:vAlign w:val="center"/>
          </w:tcPr>
          <w:p w14:paraId="5F707ABF" w14:textId="77777777" w:rsidR="00C06965" w:rsidRPr="005A07C7" w:rsidRDefault="00C06965" w:rsidP="00C06965">
            <w:pPr>
              <w:pStyle w:val="TAC"/>
            </w:pPr>
          </w:p>
        </w:tc>
        <w:tc>
          <w:tcPr>
            <w:tcW w:w="1067" w:type="dxa"/>
            <w:vMerge w:val="restart"/>
            <w:vAlign w:val="center"/>
          </w:tcPr>
          <w:p w14:paraId="7921EC0B"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25694919" w14:textId="5BD14CAF" w:rsidR="00C06965" w:rsidRPr="005A07C7" w:rsidRDefault="00C06965" w:rsidP="00C06965">
            <w:pPr>
              <w:pStyle w:val="TAC"/>
            </w:pPr>
            <w:r w:rsidRPr="005A07C7">
              <w:t>TDLC300-100</w:t>
            </w:r>
            <w:ins w:id="590" w:author="R4-1902389 PUSCH req with CP-OFDM FR1" w:date="2019-03-05T17:18:00Z">
              <w:r>
                <w:t xml:space="preserve"> Low</w:t>
              </w:r>
            </w:ins>
          </w:p>
        </w:tc>
        <w:tc>
          <w:tcPr>
            <w:tcW w:w="1176" w:type="dxa"/>
            <w:vMerge w:val="restart"/>
            <w:vAlign w:val="center"/>
          </w:tcPr>
          <w:p w14:paraId="53261B86" w14:textId="77777777" w:rsidR="00C06965" w:rsidRPr="005A07C7" w:rsidRDefault="00C06965" w:rsidP="00C06965">
            <w:pPr>
              <w:pStyle w:val="TAC"/>
            </w:pPr>
            <w:r w:rsidRPr="005A07C7">
              <w:t>70 %</w:t>
            </w:r>
          </w:p>
        </w:tc>
        <w:tc>
          <w:tcPr>
            <w:tcW w:w="1450" w:type="dxa"/>
            <w:vAlign w:val="center"/>
          </w:tcPr>
          <w:p w14:paraId="77FABC8B" w14:textId="77777777" w:rsidR="00C06965" w:rsidRPr="005A07C7" w:rsidRDefault="00C06965" w:rsidP="00C06965">
            <w:pPr>
              <w:pStyle w:val="TAC"/>
            </w:pPr>
            <w:r w:rsidRPr="005A07C7">
              <w:rPr>
                <w:lang w:eastAsia="zh-CN"/>
              </w:rPr>
              <w:t>G-FR1-A4-3</w:t>
            </w:r>
          </w:p>
        </w:tc>
        <w:tc>
          <w:tcPr>
            <w:tcW w:w="1366" w:type="dxa"/>
            <w:vAlign w:val="center"/>
          </w:tcPr>
          <w:p w14:paraId="69200AAB" w14:textId="77777777" w:rsidR="00C06965" w:rsidRPr="005A07C7" w:rsidRDefault="00C06965" w:rsidP="00C06965">
            <w:pPr>
              <w:pStyle w:val="TAC"/>
            </w:pPr>
            <w:r w:rsidRPr="005A07C7">
              <w:t>1+0</w:t>
            </w:r>
          </w:p>
        </w:tc>
        <w:tc>
          <w:tcPr>
            <w:tcW w:w="1185" w:type="dxa"/>
            <w:vAlign w:val="center"/>
          </w:tcPr>
          <w:p w14:paraId="0D462ACD" w14:textId="61586AE5" w:rsidR="00C06965" w:rsidRPr="005A07C7" w:rsidRDefault="00C06965" w:rsidP="00BE2870">
            <w:pPr>
              <w:pStyle w:val="TAC"/>
            </w:pPr>
            <w:ins w:id="591" w:author="R4-1902389 PUSCH req with CP-OFDM FR1" w:date="2019-03-05T17:18:00Z">
              <w:r w:rsidRPr="00C06965">
                <w:rPr>
                  <w:szCs w:val="20"/>
                  <w:rPrChange w:id="592" w:author="R4-1902389 PUSCH req with CP-OFDM FR1" w:date="2019-03-05T17:19:00Z">
                    <w:rPr>
                      <w:rFonts w:cs="Arial"/>
                      <w:color w:val="000000"/>
                      <w:szCs w:val="18"/>
                    </w:rPr>
                  </w:rPrChange>
                </w:rPr>
                <w:t>[7,83]</w:t>
              </w:r>
            </w:ins>
            <w:del w:id="593" w:author="R4-1902389 PUSCH req with CP-OFDM FR1" w:date="2019-03-05T17:18:00Z">
              <w:r w:rsidRPr="005A07C7" w:rsidDel="006068BA">
                <w:delText>[TBD]</w:delText>
              </w:r>
            </w:del>
          </w:p>
        </w:tc>
      </w:tr>
      <w:tr w:rsidR="00C06965" w:rsidRPr="005A07C7" w14:paraId="5F45DF2A" w14:textId="77777777" w:rsidTr="00FA3B41">
        <w:trPr>
          <w:trHeight w:val="105"/>
        </w:trPr>
        <w:tc>
          <w:tcPr>
            <w:tcW w:w="1008" w:type="dxa"/>
            <w:vMerge/>
            <w:vAlign w:val="center"/>
          </w:tcPr>
          <w:p w14:paraId="7985055F" w14:textId="77777777" w:rsidR="00C06965" w:rsidRPr="005A07C7" w:rsidRDefault="00C06965" w:rsidP="00C06965">
            <w:pPr>
              <w:pStyle w:val="TAC"/>
            </w:pPr>
          </w:p>
        </w:tc>
        <w:tc>
          <w:tcPr>
            <w:tcW w:w="1066" w:type="dxa"/>
            <w:vMerge/>
            <w:vAlign w:val="center"/>
          </w:tcPr>
          <w:p w14:paraId="7F2BFF8D" w14:textId="77777777" w:rsidR="00C06965" w:rsidRPr="005A07C7" w:rsidRDefault="00C06965" w:rsidP="00C06965">
            <w:pPr>
              <w:pStyle w:val="TAC"/>
            </w:pPr>
          </w:p>
        </w:tc>
        <w:tc>
          <w:tcPr>
            <w:tcW w:w="1067" w:type="dxa"/>
            <w:vMerge/>
            <w:vAlign w:val="center"/>
          </w:tcPr>
          <w:p w14:paraId="55F7AFBE" w14:textId="77777777" w:rsidR="00C06965" w:rsidRPr="005A07C7" w:rsidRDefault="00C06965" w:rsidP="00C06965">
            <w:pPr>
              <w:pStyle w:val="TAC"/>
              <w:rPr>
                <w:rFonts w:cs="Arial"/>
              </w:rPr>
            </w:pPr>
          </w:p>
        </w:tc>
        <w:tc>
          <w:tcPr>
            <w:tcW w:w="1429" w:type="dxa"/>
            <w:vMerge/>
            <w:vAlign w:val="center"/>
          </w:tcPr>
          <w:p w14:paraId="1A1DFF0A" w14:textId="77777777" w:rsidR="00C06965" w:rsidRPr="005A07C7" w:rsidRDefault="00C06965" w:rsidP="00C06965">
            <w:pPr>
              <w:pStyle w:val="TAC"/>
            </w:pPr>
          </w:p>
        </w:tc>
        <w:tc>
          <w:tcPr>
            <w:tcW w:w="1176" w:type="dxa"/>
            <w:vMerge/>
            <w:vAlign w:val="center"/>
          </w:tcPr>
          <w:p w14:paraId="0BCDF582" w14:textId="77777777" w:rsidR="00C06965" w:rsidRPr="005A07C7" w:rsidRDefault="00C06965" w:rsidP="00C06965">
            <w:pPr>
              <w:pStyle w:val="TAC"/>
            </w:pPr>
          </w:p>
        </w:tc>
        <w:tc>
          <w:tcPr>
            <w:tcW w:w="1450" w:type="dxa"/>
            <w:vAlign w:val="center"/>
          </w:tcPr>
          <w:p w14:paraId="77502BA7" w14:textId="77777777" w:rsidR="00C06965" w:rsidRPr="005A07C7" w:rsidRDefault="00C06965" w:rsidP="00C06965">
            <w:pPr>
              <w:pStyle w:val="TAC"/>
            </w:pPr>
            <w:r w:rsidRPr="005A07C7">
              <w:rPr>
                <w:lang w:eastAsia="zh-CN"/>
              </w:rPr>
              <w:t>G-FR1-A4-10</w:t>
            </w:r>
          </w:p>
        </w:tc>
        <w:tc>
          <w:tcPr>
            <w:tcW w:w="1366" w:type="dxa"/>
            <w:vAlign w:val="center"/>
          </w:tcPr>
          <w:p w14:paraId="59A7A50B" w14:textId="77777777" w:rsidR="00C06965" w:rsidRPr="005A07C7" w:rsidRDefault="00C06965" w:rsidP="00C06965">
            <w:pPr>
              <w:pStyle w:val="TAC"/>
            </w:pPr>
            <w:r w:rsidRPr="005A07C7">
              <w:t>1+1</w:t>
            </w:r>
          </w:p>
        </w:tc>
        <w:tc>
          <w:tcPr>
            <w:tcW w:w="1185" w:type="dxa"/>
            <w:vAlign w:val="center"/>
          </w:tcPr>
          <w:p w14:paraId="0F738F1C" w14:textId="47708FDF" w:rsidR="00C06965" w:rsidRPr="005A07C7" w:rsidRDefault="00C06965" w:rsidP="00BE2870">
            <w:pPr>
              <w:pStyle w:val="TAC"/>
            </w:pPr>
            <w:ins w:id="594" w:author="R4-1902389 PUSCH req with CP-OFDM FR1" w:date="2019-03-05T17:18:00Z">
              <w:r w:rsidRPr="00C06965">
                <w:rPr>
                  <w:szCs w:val="20"/>
                  <w:rPrChange w:id="595" w:author="R4-1902389 PUSCH req with CP-OFDM FR1" w:date="2019-03-05T17:19:00Z">
                    <w:rPr>
                      <w:rFonts w:cs="Arial"/>
                      <w:color w:val="000000"/>
                      <w:szCs w:val="18"/>
                    </w:rPr>
                  </w:rPrChange>
                </w:rPr>
                <w:t>[6,58]</w:t>
              </w:r>
            </w:ins>
            <w:del w:id="596" w:author="R4-1902389 PUSCH req with CP-OFDM FR1" w:date="2019-03-05T17:18:00Z">
              <w:r w:rsidRPr="005A07C7" w:rsidDel="006068BA">
                <w:delText>[TBD]</w:delText>
              </w:r>
            </w:del>
          </w:p>
        </w:tc>
      </w:tr>
      <w:tr w:rsidR="00C06965" w:rsidRPr="005A07C7" w14:paraId="1D302B18" w14:textId="77777777" w:rsidTr="00FA3B41">
        <w:trPr>
          <w:trHeight w:val="105"/>
        </w:trPr>
        <w:tc>
          <w:tcPr>
            <w:tcW w:w="1008" w:type="dxa"/>
            <w:vMerge/>
            <w:vAlign w:val="center"/>
          </w:tcPr>
          <w:p w14:paraId="168F3EBA" w14:textId="77777777" w:rsidR="00C06965" w:rsidRPr="005A07C7" w:rsidRDefault="00C06965" w:rsidP="00C06965">
            <w:pPr>
              <w:pStyle w:val="TAC"/>
            </w:pPr>
          </w:p>
        </w:tc>
        <w:tc>
          <w:tcPr>
            <w:tcW w:w="1066" w:type="dxa"/>
            <w:vMerge/>
            <w:vAlign w:val="center"/>
          </w:tcPr>
          <w:p w14:paraId="106631B3" w14:textId="77777777" w:rsidR="00C06965" w:rsidRPr="005A07C7" w:rsidRDefault="00C06965" w:rsidP="00C06965">
            <w:pPr>
              <w:pStyle w:val="TAC"/>
            </w:pPr>
          </w:p>
        </w:tc>
        <w:tc>
          <w:tcPr>
            <w:tcW w:w="1067" w:type="dxa"/>
            <w:vMerge w:val="restart"/>
            <w:vAlign w:val="center"/>
          </w:tcPr>
          <w:p w14:paraId="3B8D687C"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3AEE2953" w14:textId="0777AA2C" w:rsidR="00C06965" w:rsidRPr="005A07C7" w:rsidRDefault="00C06965" w:rsidP="00C06965">
            <w:pPr>
              <w:pStyle w:val="TAC"/>
            </w:pPr>
            <w:r w:rsidRPr="005A07C7">
              <w:t>TDLA30-10</w:t>
            </w:r>
            <w:ins w:id="597" w:author="R4-1902389 PUSCH req with CP-OFDM FR1" w:date="2019-03-05T17:18:00Z">
              <w:r>
                <w:t xml:space="preserve"> Low</w:t>
              </w:r>
            </w:ins>
          </w:p>
        </w:tc>
        <w:tc>
          <w:tcPr>
            <w:tcW w:w="1176" w:type="dxa"/>
            <w:vMerge w:val="restart"/>
            <w:vAlign w:val="center"/>
          </w:tcPr>
          <w:p w14:paraId="5DB42B8B" w14:textId="77777777" w:rsidR="00C06965" w:rsidRPr="005A07C7" w:rsidRDefault="00C06965" w:rsidP="00C06965">
            <w:pPr>
              <w:pStyle w:val="TAC"/>
            </w:pPr>
            <w:r w:rsidRPr="005A07C7">
              <w:t>70 %</w:t>
            </w:r>
          </w:p>
        </w:tc>
        <w:tc>
          <w:tcPr>
            <w:tcW w:w="1450" w:type="dxa"/>
            <w:vAlign w:val="center"/>
          </w:tcPr>
          <w:p w14:paraId="63F75DE4" w14:textId="77777777" w:rsidR="00C06965" w:rsidRPr="005A07C7" w:rsidRDefault="00C06965" w:rsidP="00C06965">
            <w:pPr>
              <w:pStyle w:val="TAC"/>
            </w:pPr>
            <w:r w:rsidRPr="005A07C7">
              <w:rPr>
                <w:lang w:eastAsia="zh-CN"/>
              </w:rPr>
              <w:t>G-FR1-A5-3</w:t>
            </w:r>
          </w:p>
        </w:tc>
        <w:tc>
          <w:tcPr>
            <w:tcW w:w="1366" w:type="dxa"/>
            <w:vAlign w:val="center"/>
          </w:tcPr>
          <w:p w14:paraId="23D9F156" w14:textId="77777777" w:rsidR="00C06965" w:rsidRPr="005A07C7" w:rsidRDefault="00C06965" w:rsidP="00C06965">
            <w:pPr>
              <w:pStyle w:val="TAC"/>
            </w:pPr>
            <w:r w:rsidRPr="005A07C7">
              <w:t>1+0</w:t>
            </w:r>
          </w:p>
        </w:tc>
        <w:tc>
          <w:tcPr>
            <w:tcW w:w="1185" w:type="dxa"/>
            <w:vAlign w:val="center"/>
          </w:tcPr>
          <w:p w14:paraId="7B0C2D3B" w14:textId="38BD1240" w:rsidR="00C06965" w:rsidRPr="005A07C7" w:rsidRDefault="00C06965" w:rsidP="00BE2870">
            <w:pPr>
              <w:pStyle w:val="TAC"/>
            </w:pPr>
            <w:ins w:id="598" w:author="R4-1902389 PUSCH req with CP-OFDM FR1" w:date="2019-03-05T17:18:00Z">
              <w:r w:rsidRPr="00C06965">
                <w:rPr>
                  <w:szCs w:val="20"/>
                  <w:rPrChange w:id="599" w:author="R4-1902389 PUSCH req with CP-OFDM FR1" w:date="2019-03-05T17:19:00Z">
                    <w:rPr>
                      <w:rFonts w:cs="Arial"/>
                      <w:color w:val="000000"/>
                      <w:szCs w:val="18"/>
                    </w:rPr>
                  </w:rPrChange>
                </w:rPr>
                <w:t>[9,60]</w:t>
              </w:r>
            </w:ins>
            <w:del w:id="600" w:author="R4-1902389 PUSCH req with CP-OFDM FR1" w:date="2019-03-05T17:18:00Z">
              <w:r w:rsidRPr="005A07C7" w:rsidDel="006068BA">
                <w:delText>[TBD]</w:delText>
              </w:r>
            </w:del>
          </w:p>
        </w:tc>
      </w:tr>
      <w:tr w:rsidR="00C06965" w:rsidRPr="005A07C7" w14:paraId="6B01E9CA" w14:textId="77777777" w:rsidTr="00FA3B41">
        <w:trPr>
          <w:trHeight w:val="105"/>
        </w:trPr>
        <w:tc>
          <w:tcPr>
            <w:tcW w:w="1008" w:type="dxa"/>
            <w:vMerge/>
            <w:vAlign w:val="center"/>
          </w:tcPr>
          <w:p w14:paraId="5BF1F888" w14:textId="77777777" w:rsidR="00C06965" w:rsidRPr="005A07C7" w:rsidRDefault="00C06965" w:rsidP="00C06965">
            <w:pPr>
              <w:pStyle w:val="TAC"/>
            </w:pPr>
          </w:p>
        </w:tc>
        <w:tc>
          <w:tcPr>
            <w:tcW w:w="1066" w:type="dxa"/>
            <w:vMerge/>
            <w:vAlign w:val="center"/>
          </w:tcPr>
          <w:p w14:paraId="6CD857D0" w14:textId="77777777" w:rsidR="00C06965" w:rsidRPr="005A07C7" w:rsidRDefault="00C06965" w:rsidP="00C06965">
            <w:pPr>
              <w:pStyle w:val="TAC"/>
            </w:pPr>
          </w:p>
        </w:tc>
        <w:tc>
          <w:tcPr>
            <w:tcW w:w="1067" w:type="dxa"/>
            <w:vMerge/>
            <w:vAlign w:val="center"/>
          </w:tcPr>
          <w:p w14:paraId="42ADC1AB" w14:textId="77777777" w:rsidR="00C06965" w:rsidRPr="005A07C7" w:rsidRDefault="00C06965" w:rsidP="00C06965">
            <w:pPr>
              <w:pStyle w:val="TAC"/>
              <w:rPr>
                <w:rFonts w:cs="Arial"/>
              </w:rPr>
            </w:pPr>
          </w:p>
        </w:tc>
        <w:tc>
          <w:tcPr>
            <w:tcW w:w="1429" w:type="dxa"/>
            <w:vMerge/>
            <w:vAlign w:val="center"/>
          </w:tcPr>
          <w:p w14:paraId="1EEBA7BF" w14:textId="77777777" w:rsidR="00C06965" w:rsidRPr="005A07C7" w:rsidRDefault="00C06965" w:rsidP="00C06965">
            <w:pPr>
              <w:pStyle w:val="TAC"/>
            </w:pPr>
          </w:p>
        </w:tc>
        <w:tc>
          <w:tcPr>
            <w:tcW w:w="1176" w:type="dxa"/>
            <w:vMerge/>
            <w:vAlign w:val="center"/>
          </w:tcPr>
          <w:p w14:paraId="518F1012" w14:textId="77777777" w:rsidR="00C06965" w:rsidRPr="005A07C7" w:rsidRDefault="00C06965" w:rsidP="00C06965">
            <w:pPr>
              <w:pStyle w:val="TAC"/>
            </w:pPr>
          </w:p>
        </w:tc>
        <w:tc>
          <w:tcPr>
            <w:tcW w:w="1450" w:type="dxa"/>
            <w:vAlign w:val="center"/>
          </w:tcPr>
          <w:p w14:paraId="78685987" w14:textId="77777777" w:rsidR="00C06965" w:rsidRPr="005A07C7" w:rsidRDefault="00C06965" w:rsidP="00C06965">
            <w:pPr>
              <w:pStyle w:val="TAC"/>
            </w:pPr>
            <w:r w:rsidRPr="005A07C7">
              <w:rPr>
                <w:lang w:eastAsia="zh-CN"/>
              </w:rPr>
              <w:t>G-FR1-A5-10</w:t>
            </w:r>
          </w:p>
        </w:tc>
        <w:tc>
          <w:tcPr>
            <w:tcW w:w="1366" w:type="dxa"/>
            <w:vAlign w:val="center"/>
          </w:tcPr>
          <w:p w14:paraId="563F8BD3" w14:textId="77777777" w:rsidR="00C06965" w:rsidRPr="005A07C7" w:rsidRDefault="00C06965" w:rsidP="00C06965">
            <w:pPr>
              <w:pStyle w:val="TAC"/>
            </w:pPr>
            <w:r w:rsidRPr="005A07C7">
              <w:t>1+1</w:t>
            </w:r>
          </w:p>
        </w:tc>
        <w:tc>
          <w:tcPr>
            <w:tcW w:w="1185" w:type="dxa"/>
            <w:vAlign w:val="center"/>
          </w:tcPr>
          <w:p w14:paraId="5EE3FA30" w14:textId="572AB97E" w:rsidR="00C06965" w:rsidRPr="005A07C7" w:rsidRDefault="00C06965" w:rsidP="00BE2870">
            <w:pPr>
              <w:pStyle w:val="TAC"/>
            </w:pPr>
            <w:ins w:id="601" w:author="R4-1902389 PUSCH req with CP-OFDM FR1" w:date="2019-03-05T17:18:00Z">
              <w:r w:rsidRPr="00C06965">
                <w:rPr>
                  <w:szCs w:val="20"/>
                  <w:rPrChange w:id="602" w:author="R4-1902389 PUSCH req with CP-OFDM FR1" w:date="2019-03-05T17:20:00Z">
                    <w:rPr>
                      <w:rFonts w:cs="Arial"/>
                      <w:color w:val="000000"/>
                      <w:szCs w:val="18"/>
                    </w:rPr>
                  </w:rPrChange>
                </w:rPr>
                <w:t>[9,17]</w:t>
              </w:r>
            </w:ins>
            <w:del w:id="603" w:author="R4-1902389 PUSCH req with CP-OFDM FR1" w:date="2019-03-05T17:18:00Z">
              <w:r w:rsidRPr="005A07C7" w:rsidDel="006068BA">
                <w:delText>[TBD]</w:delText>
              </w:r>
            </w:del>
          </w:p>
        </w:tc>
      </w:tr>
      <w:tr w:rsidR="00C06965" w:rsidRPr="005A07C7" w14:paraId="740A82E6" w14:textId="77777777" w:rsidTr="00FA3B41">
        <w:trPr>
          <w:trHeight w:val="105"/>
        </w:trPr>
        <w:tc>
          <w:tcPr>
            <w:tcW w:w="1008" w:type="dxa"/>
            <w:vMerge/>
            <w:vAlign w:val="center"/>
          </w:tcPr>
          <w:p w14:paraId="4372C8DE" w14:textId="77777777" w:rsidR="00C06965" w:rsidRPr="005A07C7" w:rsidRDefault="00C06965" w:rsidP="00C06965">
            <w:pPr>
              <w:pStyle w:val="TAC"/>
            </w:pPr>
          </w:p>
        </w:tc>
        <w:tc>
          <w:tcPr>
            <w:tcW w:w="1066" w:type="dxa"/>
            <w:vMerge w:val="restart"/>
            <w:vAlign w:val="center"/>
          </w:tcPr>
          <w:p w14:paraId="2590C870" w14:textId="77777777" w:rsidR="00C06965" w:rsidRPr="005A07C7" w:rsidRDefault="00C06965" w:rsidP="00C06965">
            <w:pPr>
              <w:pStyle w:val="TAC"/>
            </w:pPr>
            <w:r w:rsidRPr="005A07C7">
              <w:t>8</w:t>
            </w:r>
          </w:p>
        </w:tc>
        <w:tc>
          <w:tcPr>
            <w:tcW w:w="1067" w:type="dxa"/>
            <w:vMerge w:val="restart"/>
            <w:vAlign w:val="center"/>
          </w:tcPr>
          <w:p w14:paraId="3E6637B8"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72746F2C" w14:textId="14C8103C" w:rsidR="00C06965" w:rsidRPr="005A07C7" w:rsidRDefault="00C06965" w:rsidP="00C06965">
            <w:pPr>
              <w:pStyle w:val="TAC"/>
            </w:pPr>
            <w:r w:rsidRPr="005A07C7">
              <w:t>TDLB100-400</w:t>
            </w:r>
            <w:ins w:id="604" w:author="R4-1902389 PUSCH req with CP-OFDM FR1" w:date="2019-03-05T17:18:00Z">
              <w:r>
                <w:t xml:space="preserve"> Low</w:t>
              </w:r>
            </w:ins>
          </w:p>
        </w:tc>
        <w:tc>
          <w:tcPr>
            <w:tcW w:w="1176" w:type="dxa"/>
            <w:vMerge w:val="restart"/>
            <w:vAlign w:val="center"/>
          </w:tcPr>
          <w:p w14:paraId="77D9E94F" w14:textId="77777777" w:rsidR="00C06965" w:rsidRPr="005A07C7" w:rsidRDefault="00C06965" w:rsidP="00C06965">
            <w:pPr>
              <w:pStyle w:val="TAC"/>
            </w:pPr>
            <w:r w:rsidRPr="005A07C7">
              <w:t>70 %</w:t>
            </w:r>
          </w:p>
        </w:tc>
        <w:tc>
          <w:tcPr>
            <w:tcW w:w="1450" w:type="dxa"/>
            <w:vAlign w:val="center"/>
          </w:tcPr>
          <w:p w14:paraId="7DD8857D" w14:textId="77777777" w:rsidR="00C06965" w:rsidRPr="005A07C7" w:rsidRDefault="00C06965" w:rsidP="00C06965">
            <w:pPr>
              <w:pStyle w:val="TAC"/>
            </w:pPr>
            <w:r w:rsidRPr="005A07C7">
              <w:rPr>
                <w:lang w:eastAsia="zh-CN"/>
              </w:rPr>
              <w:t>G-FR1-A3-3</w:t>
            </w:r>
          </w:p>
        </w:tc>
        <w:tc>
          <w:tcPr>
            <w:tcW w:w="1366" w:type="dxa"/>
            <w:vAlign w:val="center"/>
          </w:tcPr>
          <w:p w14:paraId="76860E1C" w14:textId="77777777" w:rsidR="00C06965" w:rsidRPr="005A07C7" w:rsidRDefault="00C06965" w:rsidP="00C06965">
            <w:pPr>
              <w:pStyle w:val="TAC"/>
            </w:pPr>
            <w:r w:rsidRPr="005A07C7">
              <w:t>1+0</w:t>
            </w:r>
          </w:p>
        </w:tc>
        <w:tc>
          <w:tcPr>
            <w:tcW w:w="1185" w:type="dxa"/>
            <w:vAlign w:val="center"/>
          </w:tcPr>
          <w:p w14:paraId="0FD83233" w14:textId="2F9E70EA" w:rsidR="00C06965" w:rsidRPr="005A07C7" w:rsidRDefault="00C06965" w:rsidP="00BE2870">
            <w:pPr>
              <w:pStyle w:val="TAC"/>
            </w:pPr>
            <w:ins w:id="605" w:author="R4-1902389 PUSCH req with CP-OFDM FR1" w:date="2019-03-05T17:18:00Z">
              <w:r w:rsidRPr="00C06965">
                <w:rPr>
                  <w:szCs w:val="20"/>
                  <w:rPrChange w:id="606" w:author="R4-1902389 PUSCH req with CP-OFDM FR1" w:date="2019-03-05T17:20:00Z">
                    <w:rPr>
                      <w:rFonts w:cs="Arial"/>
                      <w:color w:val="000000"/>
                      <w:szCs w:val="18"/>
                    </w:rPr>
                  </w:rPrChange>
                </w:rPr>
                <w:t>[-2,72]</w:t>
              </w:r>
            </w:ins>
            <w:del w:id="607" w:author="R4-1902389 PUSCH req with CP-OFDM FR1" w:date="2019-03-05T17:18:00Z">
              <w:r w:rsidRPr="005A07C7" w:rsidDel="006068BA">
                <w:delText>[TBD]</w:delText>
              </w:r>
            </w:del>
          </w:p>
        </w:tc>
      </w:tr>
      <w:tr w:rsidR="00C06965" w:rsidRPr="005A07C7" w14:paraId="28A856B8" w14:textId="77777777" w:rsidTr="00FA3B41">
        <w:trPr>
          <w:trHeight w:val="105"/>
        </w:trPr>
        <w:tc>
          <w:tcPr>
            <w:tcW w:w="1008" w:type="dxa"/>
            <w:vMerge/>
            <w:vAlign w:val="center"/>
          </w:tcPr>
          <w:p w14:paraId="524CB07C" w14:textId="77777777" w:rsidR="00C06965" w:rsidRPr="005A07C7" w:rsidRDefault="00C06965" w:rsidP="00C06965">
            <w:pPr>
              <w:pStyle w:val="TAC"/>
            </w:pPr>
          </w:p>
        </w:tc>
        <w:tc>
          <w:tcPr>
            <w:tcW w:w="1066" w:type="dxa"/>
            <w:vMerge/>
            <w:vAlign w:val="center"/>
          </w:tcPr>
          <w:p w14:paraId="631B537F" w14:textId="77777777" w:rsidR="00C06965" w:rsidRPr="005A07C7" w:rsidRDefault="00C06965" w:rsidP="00C06965">
            <w:pPr>
              <w:pStyle w:val="TAC"/>
            </w:pPr>
          </w:p>
        </w:tc>
        <w:tc>
          <w:tcPr>
            <w:tcW w:w="1067" w:type="dxa"/>
            <w:vMerge/>
            <w:vAlign w:val="center"/>
          </w:tcPr>
          <w:p w14:paraId="2A5F0FCC" w14:textId="77777777" w:rsidR="00C06965" w:rsidRPr="005A07C7" w:rsidRDefault="00C06965" w:rsidP="00C06965">
            <w:pPr>
              <w:pStyle w:val="TAC"/>
              <w:rPr>
                <w:rFonts w:cs="Arial"/>
              </w:rPr>
            </w:pPr>
          </w:p>
        </w:tc>
        <w:tc>
          <w:tcPr>
            <w:tcW w:w="1429" w:type="dxa"/>
            <w:vMerge/>
            <w:vAlign w:val="center"/>
          </w:tcPr>
          <w:p w14:paraId="1BEDC4BA" w14:textId="77777777" w:rsidR="00C06965" w:rsidRPr="005A07C7" w:rsidRDefault="00C06965" w:rsidP="00C06965">
            <w:pPr>
              <w:pStyle w:val="TAC"/>
            </w:pPr>
          </w:p>
        </w:tc>
        <w:tc>
          <w:tcPr>
            <w:tcW w:w="1176" w:type="dxa"/>
            <w:vMerge/>
            <w:vAlign w:val="center"/>
          </w:tcPr>
          <w:p w14:paraId="0BA0CF37" w14:textId="77777777" w:rsidR="00C06965" w:rsidRPr="005A07C7" w:rsidRDefault="00C06965" w:rsidP="00C06965">
            <w:pPr>
              <w:pStyle w:val="TAC"/>
            </w:pPr>
          </w:p>
        </w:tc>
        <w:tc>
          <w:tcPr>
            <w:tcW w:w="1450" w:type="dxa"/>
            <w:vAlign w:val="center"/>
          </w:tcPr>
          <w:p w14:paraId="333A3AF0" w14:textId="77777777" w:rsidR="00C06965" w:rsidRPr="005A07C7" w:rsidRDefault="00C06965" w:rsidP="00C06965">
            <w:pPr>
              <w:pStyle w:val="TAC"/>
            </w:pPr>
            <w:r w:rsidRPr="005A07C7">
              <w:rPr>
                <w:lang w:eastAsia="zh-CN"/>
              </w:rPr>
              <w:t>G-FR1-A3-10</w:t>
            </w:r>
          </w:p>
        </w:tc>
        <w:tc>
          <w:tcPr>
            <w:tcW w:w="1366" w:type="dxa"/>
            <w:vAlign w:val="center"/>
          </w:tcPr>
          <w:p w14:paraId="5BF3C760" w14:textId="77777777" w:rsidR="00C06965" w:rsidRPr="005A07C7" w:rsidRDefault="00C06965" w:rsidP="00C06965">
            <w:pPr>
              <w:pStyle w:val="TAC"/>
            </w:pPr>
            <w:r w:rsidRPr="005A07C7">
              <w:t>1+1</w:t>
            </w:r>
          </w:p>
        </w:tc>
        <w:tc>
          <w:tcPr>
            <w:tcW w:w="1185" w:type="dxa"/>
            <w:vAlign w:val="center"/>
          </w:tcPr>
          <w:p w14:paraId="3234A4F0" w14:textId="7FEF3BF9" w:rsidR="00C06965" w:rsidRPr="005A07C7" w:rsidRDefault="00C06965" w:rsidP="00BE2870">
            <w:pPr>
              <w:pStyle w:val="TAC"/>
            </w:pPr>
            <w:ins w:id="608" w:author="R4-1902389 PUSCH req with CP-OFDM FR1" w:date="2019-03-05T17:18:00Z">
              <w:r w:rsidRPr="00C06965">
                <w:rPr>
                  <w:szCs w:val="20"/>
                  <w:rPrChange w:id="609" w:author="R4-1902389 PUSCH req with CP-OFDM FR1" w:date="2019-03-05T17:19:00Z">
                    <w:rPr>
                      <w:rFonts w:cs="Arial"/>
                      <w:color w:val="000000"/>
                      <w:szCs w:val="18"/>
                    </w:rPr>
                  </w:rPrChange>
                </w:rPr>
                <w:t>[-8,43]</w:t>
              </w:r>
            </w:ins>
            <w:del w:id="610" w:author="R4-1902389 PUSCH req with CP-OFDM FR1" w:date="2019-03-05T17:18:00Z">
              <w:r w:rsidRPr="005A07C7" w:rsidDel="006068BA">
                <w:delText>[TBD]</w:delText>
              </w:r>
            </w:del>
          </w:p>
        </w:tc>
      </w:tr>
      <w:tr w:rsidR="00C06965" w:rsidRPr="005A07C7" w14:paraId="722F927E" w14:textId="77777777" w:rsidTr="00FA3B41">
        <w:trPr>
          <w:trHeight w:val="105"/>
        </w:trPr>
        <w:tc>
          <w:tcPr>
            <w:tcW w:w="1008" w:type="dxa"/>
            <w:vMerge/>
            <w:vAlign w:val="center"/>
          </w:tcPr>
          <w:p w14:paraId="5D1387EA" w14:textId="77777777" w:rsidR="00C06965" w:rsidRPr="005A07C7" w:rsidRDefault="00C06965" w:rsidP="00C06965">
            <w:pPr>
              <w:pStyle w:val="TAC"/>
            </w:pPr>
          </w:p>
        </w:tc>
        <w:tc>
          <w:tcPr>
            <w:tcW w:w="1066" w:type="dxa"/>
            <w:vMerge/>
            <w:vAlign w:val="center"/>
          </w:tcPr>
          <w:p w14:paraId="51520941" w14:textId="77777777" w:rsidR="00C06965" w:rsidRPr="005A07C7" w:rsidRDefault="00C06965" w:rsidP="00C06965">
            <w:pPr>
              <w:pStyle w:val="TAC"/>
            </w:pPr>
          </w:p>
        </w:tc>
        <w:tc>
          <w:tcPr>
            <w:tcW w:w="1067" w:type="dxa"/>
            <w:vMerge w:val="restart"/>
            <w:vAlign w:val="center"/>
          </w:tcPr>
          <w:p w14:paraId="5339D602"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6CD3EAEF" w14:textId="5A2394C1" w:rsidR="00C06965" w:rsidRPr="005A07C7" w:rsidRDefault="00C06965" w:rsidP="00C06965">
            <w:pPr>
              <w:pStyle w:val="TAC"/>
            </w:pPr>
            <w:r w:rsidRPr="005A07C7">
              <w:t>TDLC300-100</w:t>
            </w:r>
            <w:ins w:id="611" w:author="R4-1902389 PUSCH req with CP-OFDM FR1" w:date="2019-03-05T17:18:00Z">
              <w:r>
                <w:t xml:space="preserve"> Low</w:t>
              </w:r>
            </w:ins>
          </w:p>
        </w:tc>
        <w:tc>
          <w:tcPr>
            <w:tcW w:w="1176" w:type="dxa"/>
            <w:vMerge w:val="restart"/>
            <w:vAlign w:val="center"/>
          </w:tcPr>
          <w:p w14:paraId="18E8B55C" w14:textId="77777777" w:rsidR="00C06965" w:rsidRPr="005A07C7" w:rsidRDefault="00C06965" w:rsidP="00C06965">
            <w:pPr>
              <w:pStyle w:val="TAC"/>
            </w:pPr>
            <w:r w:rsidRPr="005A07C7">
              <w:t>70 %</w:t>
            </w:r>
          </w:p>
        </w:tc>
        <w:tc>
          <w:tcPr>
            <w:tcW w:w="1450" w:type="dxa"/>
            <w:vAlign w:val="center"/>
          </w:tcPr>
          <w:p w14:paraId="32823881" w14:textId="77777777" w:rsidR="00C06965" w:rsidRPr="005A07C7" w:rsidRDefault="00C06965" w:rsidP="00C06965">
            <w:pPr>
              <w:pStyle w:val="TAC"/>
            </w:pPr>
            <w:r w:rsidRPr="005A07C7">
              <w:rPr>
                <w:lang w:eastAsia="zh-CN"/>
              </w:rPr>
              <w:t>G-FR1-A4-3</w:t>
            </w:r>
          </w:p>
        </w:tc>
        <w:tc>
          <w:tcPr>
            <w:tcW w:w="1366" w:type="dxa"/>
            <w:vAlign w:val="center"/>
          </w:tcPr>
          <w:p w14:paraId="48BE7B8A" w14:textId="77777777" w:rsidR="00C06965" w:rsidRPr="005A07C7" w:rsidRDefault="00C06965" w:rsidP="00C06965">
            <w:pPr>
              <w:pStyle w:val="TAC"/>
            </w:pPr>
            <w:r w:rsidRPr="005A07C7">
              <w:t>1+0</w:t>
            </w:r>
          </w:p>
        </w:tc>
        <w:tc>
          <w:tcPr>
            <w:tcW w:w="1185" w:type="dxa"/>
            <w:vAlign w:val="center"/>
          </w:tcPr>
          <w:p w14:paraId="4E962C55" w14:textId="09361937" w:rsidR="00C06965" w:rsidRPr="005A07C7" w:rsidRDefault="00C06965" w:rsidP="00BE2870">
            <w:pPr>
              <w:pStyle w:val="TAC"/>
            </w:pPr>
            <w:ins w:id="612" w:author="R4-1902389 PUSCH req with CP-OFDM FR1" w:date="2019-03-05T17:18:00Z">
              <w:r w:rsidRPr="00C06965">
                <w:rPr>
                  <w:szCs w:val="20"/>
                  <w:rPrChange w:id="613" w:author="R4-1902389 PUSCH req with CP-OFDM FR1" w:date="2019-03-05T17:19:00Z">
                    <w:rPr>
                      <w:rFonts w:cs="Arial"/>
                      <w:color w:val="000000"/>
                      <w:szCs w:val="18"/>
                    </w:rPr>
                  </w:rPrChange>
                </w:rPr>
                <w:t>[3,71]</w:t>
              </w:r>
            </w:ins>
            <w:del w:id="614" w:author="R4-1902389 PUSCH req with CP-OFDM FR1" w:date="2019-03-05T17:18:00Z">
              <w:r w:rsidRPr="005A07C7" w:rsidDel="006068BA">
                <w:delText>[TBD]</w:delText>
              </w:r>
            </w:del>
          </w:p>
        </w:tc>
      </w:tr>
      <w:tr w:rsidR="00C06965" w:rsidRPr="005A07C7" w14:paraId="5DDA8004" w14:textId="77777777" w:rsidTr="00FA3B41">
        <w:trPr>
          <w:trHeight w:val="105"/>
        </w:trPr>
        <w:tc>
          <w:tcPr>
            <w:tcW w:w="1008" w:type="dxa"/>
            <w:vMerge/>
            <w:vAlign w:val="center"/>
          </w:tcPr>
          <w:p w14:paraId="2613CEE8" w14:textId="77777777" w:rsidR="00C06965" w:rsidRPr="005A07C7" w:rsidRDefault="00C06965" w:rsidP="00C06965">
            <w:pPr>
              <w:pStyle w:val="TAC"/>
            </w:pPr>
          </w:p>
        </w:tc>
        <w:tc>
          <w:tcPr>
            <w:tcW w:w="1066" w:type="dxa"/>
            <w:vMerge/>
            <w:vAlign w:val="center"/>
          </w:tcPr>
          <w:p w14:paraId="60F559BE" w14:textId="77777777" w:rsidR="00C06965" w:rsidRPr="005A07C7" w:rsidRDefault="00C06965" w:rsidP="00C06965">
            <w:pPr>
              <w:pStyle w:val="TAC"/>
            </w:pPr>
          </w:p>
        </w:tc>
        <w:tc>
          <w:tcPr>
            <w:tcW w:w="1067" w:type="dxa"/>
            <w:vMerge/>
            <w:vAlign w:val="center"/>
          </w:tcPr>
          <w:p w14:paraId="3F80C875" w14:textId="77777777" w:rsidR="00C06965" w:rsidRPr="005A07C7" w:rsidRDefault="00C06965" w:rsidP="00C06965">
            <w:pPr>
              <w:pStyle w:val="TAC"/>
              <w:rPr>
                <w:rFonts w:cs="Arial"/>
              </w:rPr>
            </w:pPr>
          </w:p>
        </w:tc>
        <w:tc>
          <w:tcPr>
            <w:tcW w:w="1429" w:type="dxa"/>
            <w:vMerge/>
            <w:vAlign w:val="center"/>
          </w:tcPr>
          <w:p w14:paraId="4A9702B3" w14:textId="77777777" w:rsidR="00C06965" w:rsidRPr="005A07C7" w:rsidRDefault="00C06965" w:rsidP="00C06965">
            <w:pPr>
              <w:pStyle w:val="TAC"/>
            </w:pPr>
          </w:p>
        </w:tc>
        <w:tc>
          <w:tcPr>
            <w:tcW w:w="1176" w:type="dxa"/>
            <w:vMerge/>
            <w:vAlign w:val="center"/>
          </w:tcPr>
          <w:p w14:paraId="1E4F70D6" w14:textId="77777777" w:rsidR="00C06965" w:rsidRPr="005A07C7" w:rsidRDefault="00C06965" w:rsidP="00C06965">
            <w:pPr>
              <w:pStyle w:val="TAC"/>
            </w:pPr>
          </w:p>
        </w:tc>
        <w:tc>
          <w:tcPr>
            <w:tcW w:w="1450" w:type="dxa"/>
            <w:vAlign w:val="center"/>
          </w:tcPr>
          <w:p w14:paraId="68A8731E" w14:textId="77777777" w:rsidR="00C06965" w:rsidRPr="005A07C7" w:rsidRDefault="00C06965" w:rsidP="00C06965">
            <w:pPr>
              <w:pStyle w:val="TAC"/>
            </w:pPr>
            <w:r w:rsidRPr="005A07C7">
              <w:rPr>
                <w:lang w:eastAsia="zh-CN"/>
              </w:rPr>
              <w:t>G-FR1-A4-10</w:t>
            </w:r>
          </w:p>
        </w:tc>
        <w:tc>
          <w:tcPr>
            <w:tcW w:w="1366" w:type="dxa"/>
            <w:vAlign w:val="center"/>
          </w:tcPr>
          <w:p w14:paraId="21553AA4" w14:textId="77777777" w:rsidR="00C06965" w:rsidRPr="005A07C7" w:rsidRDefault="00C06965" w:rsidP="00C06965">
            <w:pPr>
              <w:pStyle w:val="TAC"/>
            </w:pPr>
            <w:r w:rsidRPr="005A07C7">
              <w:t>1+1</w:t>
            </w:r>
          </w:p>
        </w:tc>
        <w:tc>
          <w:tcPr>
            <w:tcW w:w="1185" w:type="dxa"/>
            <w:vAlign w:val="center"/>
          </w:tcPr>
          <w:p w14:paraId="5DB758E7" w14:textId="62711106" w:rsidR="00C06965" w:rsidRPr="005A07C7" w:rsidRDefault="00C06965" w:rsidP="00BE2870">
            <w:pPr>
              <w:pStyle w:val="TAC"/>
            </w:pPr>
            <w:ins w:id="615" w:author="R4-1902389 PUSCH req with CP-OFDM FR1" w:date="2019-03-05T17:18:00Z">
              <w:r w:rsidRPr="00C06965">
                <w:rPr>
                  <w:szCs w:val="20"/>
                  <w:rPrChange w:id="616" w:author="R4-1902389 PUSCH req with CP-OFDM FR1" w:date="2019-03-05T17:19:00Z">
                    <w:rPr>
                      <w:rFonts w:cs="Arial"/>
                      <w:color w:val="000000"/>
                      <w:szCs w:val="18"/>
                    </w:rPr>
                  </w:rPrChange>
                </w:rPr>
                <w:t>[3,12]</w:t>
              </w:r>
            </w:ins>
            <w:del w:id="617" w:author="R4-1902389 PUSCH req with CP-OFDM FR1" w:date="2019-03-05T17:18:00Z">
              <w:r w:rsidRPr="005A07C7" w:rsidDel="006068BA">
                <w:delText>[TBD]</w:delText>
              </w:r>
            </w:del>
          </w:p>
        </w:tc>
      </w:tr>
      <w:tr w:rsidR="00C06965" w:rsidRPr="005A07C7" w14:paraId="32AEAC79" w14:textId="77777777" w:rsidTr="00FA3B41">
        <w:trPr>
          <w:trHeight w:val="105"/>
        </w:trPr>
        <w:tc>
          <w:tcPr>
            <w:tcW w:w="1008" w:type="dxa"/>
            <w:vMerge/>
            <w:vAlign w:val="center"/>
          </w:tcPr>
          <w:p w14:paraId="226DFB16" w14:textId="77777777" w:rsidR="00C06965" w:rsidRPr="005A07C7" w:rsidRDefault="00C06965" w:rsidP="00C06965">
            <w:pPr>
              <w:pStyle w:val="TAC"/>
            </w:pPr>
          </w:p>
        </w:tc>
        <w:tc>
          <w:tcPr>
            <w:tcW w:w="1066" w:type="dxa"/>
            <w:vMerge/>
            <w:vAlign w:val="center"/>
          </w:tcPr>
          <w:p w14:paraId="70464877" w14:textId="77777777" w:rsidR="00C06965" w:rsidRPr="005A07C7" w:rsidRDefault="00C06965" w:rsidP="00C06965">
            <w:pPr>
              <w:pStyle w:val="TAC"/>
            </w:pPr>
          </w:p>
        </w:tc>
        <w:tc>
          <w:tcPr>
            <w:tcW w:w="1067" w:type="dxa"/>
            <w:vMerge w:val="restart"/>
            <w:vAlign w:val="center"/>
          </w:tcPr>
          <w:p w14:paraId="5356F663"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4A37293A" w14:textId="220E8A7B" w:rsidR="00C06965" w:rsidRPr="005A07C7" w:rsidRDefault="00C06965" w:rsidP="00C06965">
            <w:pPr>
              <w:pStyle w:val="TAC"/>
            </w:pPr>
            <w:r w:rsidRPr="005A07C7">
              <w:t>TDLA30-10</w:t>
            </w:r>
            <w:ins w:id="618" w:author="R4-1902389 PUSCH req with CP-OFDM FR1" w:date="2019-03-05T17:18:00Z">
              <w:r>
                <w:t xml:space="preserve"> Low</w:t>
              </w:r>
            </w:ins>
          </w:p>
        </w:tc>
        <w:tc>
          <w:tcPr>
            <w:tcW w:w="1176" w:type="dxa"/>
            <w:vMerge w:val="restart"/>
            <w:vAlign w:val="center"/>
          </w:tcPr>
          <w:p w14:paraId="41357A2D" w14:textId="77777777" w:rsidR="00C06965" w:rsidRPr="005A07C7" w:rsidRDefault="00C06965" w:rsidP="00C06965">
            <w:pPr>
              <w:pStyle w:val="TAC"/>
            </w:pPr>
            <w:r w:rsidRPr="005A07C7">
              <w:t>70 %</w:t>
            </w:r>
          </w:p>
        </w:tc>
        <w:tc>
          <w:tcPr>
            <w:tcW w:w="1450" w:type="dxa"/>
            <w:vAlign w:val="center"/>
          </w:tcPr>
          <w:p w14:paraId="3B9CDD99" w14:textId="77777777" w:rsidR="00C06965" w:rsidRPr="005A07C7" w:rsidRDefault="00C06965" w:rsidP="00C06965">
            <w:pPr>
              <w:pStyle w:val="TAC"/>
            </w:pPr>
            <w:r w:rsidRPr="005A07C7">
              <w:rPr>
                <w:lang w:eastAsia="zh-CN"/>
              </w:rPr>
              <w:t>G-FR1-A5-3</w:t>
            </w:r>
          </w:p>
        </w:tc>
        <w:tc>
          <w:tcPr>
            <w:tcW w:w="1366" w:type="dxa"/>
            <w:vAlign w:val="center"/>
          </w:tcPr>
          <w:p w14:paraId="0BEE1AD7" w14:textId="77777777" w:rsidR="00C06965" w:rsidRPr="005A07C7" w:rsidRDefault="00C06965" w:rsidP="00C06965">
            <w:pPr>
              <w:pStyle w:val="TAC"/>
            </w:pPr>
            <w:r w:rsidRPr="005A07C7">
              <w:t>1+0</w:t>
            </w:r>
          </w:p>
        </w:tc>
        <w:tc>
          <w:tcPr>
            <w:tcW w:w="1185" w:type="dxa"/>
            <w:vAlign w:val="center"/>
          </w:tcPr>
          <w:p w14:paraId="48885EEE" w14:textId="7140B80C" w:rsidR="00C06965" w:rsidRPr="005A07C7" w:rsidRDefault="00C06965" w:rsidP="00BE2870">
            <w:pPr>
              <w:pStyle w:val="TAC"/>
            </w:pPr>
            <w:ins w:id="619" w:author="R4-1902389 PUSCH req with CP-OFDM FR1" w:date="2019-03-05T17:18:00Z">
              <w:r w:rsidRPr="00C06965">
                <w:rPr>
                  <w:szCs w:val="20"/>
                  <w:rPrChange w:id="620" w:author="R4-1902389 PUSCH req with CP-OFDM FR1" w:date="2019-03-05T17:19:00Z">
                    <w:rPr>
                      <w:rFonts w:cs="Arial"/>
                      <w:color w:val="000000"/>
                      <w:szCs w:val="18"/>
                    </w:rPr>
                  </w:rPrChange>
                </w:rPr>
                <w:t>[6,12]</w:t>
              </w:r>
            </w:ins>
            <w:del w:id="621" w:author="R4-1902389 PUSCH req with CP-OFDM FR1" w:date="2019-03-05T17:18:00Z">
              <w:r w:rsidRPr="005A07C7" w:rsidDel="006068BA">
                <w:delText>[TBD]</w:delText>
              </w:r>
            </w:del>
          </w:p>
        </w:tc>
      </w:tr>
      <w:tr w:rsidR="00C06965" w:rsidRPr="005A07C7" w14:paraId="58A3DE85" w14:textId="77777777" w:rsidTr="00FA3B41">
        <w:trPr>
          <w:trHeight w:val="105"/>
        </w:trPr>
        <w:tc>
          <w:tcPr>
            <w:tcW w:w="1008" w:type="dxa"/>
            <w:vMerge/>
            <w:vAlign w:val="center"/>
          </w:tcPr>
          <w:p w14:paraId="721B79E4" w14:textId="77777777" w:rsidR="00C06965" w:rsidRPr="005A07C7" w:rsidRDefault="00C06965" w:rsidP="00C06965">
            <w:pPr>
              <w:pStyle w:val="TAC"/>
            </w:pPr>
          </w:p>
        </w:tc>
        <w:tc>
          <w:tcPr>
            <w:tcW w:w="1066" w:type="dxa"/>
            <w:vMerge/>
            <w:vAlign w:val="center"/>
          </w:tcPr>
          <w:p w14:paraId="23201B2A" w14:textId="77777777" w:rsidR="00C06965" w:rsidRPr="005A07C7" w:rsidRDefault="00C06965" w:rsidP="00C06965">
            <w:pPr>
              <w:pStyle w:val="TAC"/>
            </w:pPr>
          </w:p>
        </w:tc>
        <w:tc>
          <w:tcPr>
            <w:tcW w:w="1067" w:type="dxa"/>
            <w:vMerge/>
            <w:vAlign w:val="center"/>
          </w:tcPr>
          <w:p w14:paraId="21BECD23" w14:textId="77777777" w:rsidR="00C06965" w:rsidRPr="005A07C7" w:rsidRDefault="00C06965" w:rsidP="00C06965">
            <w:pPr>
              <w:pStyle w:val="TAC"/>
              <w:rPr>
                <w:rFonts w:cs="Arial"/>
              </w:rPr>
            </w:pPr>
          </w:p>
        </w:tc>
        <w:tc>
          <w:tcPr>
            <w:tcW w:w="1429" w:type="dxa"/>
            <w:vMerge/>
            <w:vAlign w:val="center"/>
          </w:tcPr>
          <w:p w14:paraId="2FD07801" w14:textId="77777777" w:rsidR="00C06965" w:rsidRPr="005A07C7" w:rsidRDefault="00C06965" w:rsidP="00C06965">
            <w:pPr>
              <w:pStyle w:val="TAC"/>
            </w:pPr>
          </w:p>
        </w:tc>
        <w:tc>
          <w:tcPr>
            <w:tcW w:w="1176" w:type="dxa"/>
            <w:vMerge/>
            <w:vAlign w:val="center"/>
          </w:tcPr>
          <w:p w14:paraId="6B98925B" w14:textId="77777777" w:rsidR="00C06965" w:rsidRPr="005A07C7" w:rsidRDefault="00C06965" w:rsidP="00C06965">
            <w:pPr>
              <w:pStyle w:val="TAC"/>
            </w:pPr>
          </w:p>
        </w:tc>
        <w:tc>
          <w:tcPr>
            <w:tcW w:w="1450" w:type="dxa"/>
            <w:vAlign w:val="center"/>
          </w:tcPr>
          <w:p w14:paraId="57339EA6" w14:textId="77777777" w:rsidR="00C06965" w:rsidRPr="005A07C7" w:rsidRDefault="00C06965" w:rsidP="00C06965">
            <w:pPr>
              <w:pStyle w:val="TAC"/>
            </w:pPr>
            <w:r w:rsidRPr="005A07C7">
              <w:rPr>
                <w:lang w:eastAsia="zh-CN"/>
              </w:rPr>
              <w:t>G-FR1-A5-10</w:t>
            </w:r>
          </w:p>
        </w:tc>
        <w:tc>
          <w:tcPr>
            <w:tcW w:w="1366" w:type="dxa"/>
            <w:vAlign w:val="center"/>
          </w:tcPr>
          <w:p w14:paraId="725A2E3A" w14:textId="77777777" w:rsidR="00C06965" w:rsidRPr="005A07C7" w:rsidRDefault="00C06965" w:rsidP="00C06965">
            <w:pPr>
              <w:pStyle w:val="TAC"/>
            </w:pPr>
            <w:r w:rsidRPr="005A07C7">
              <w:t>1+1</w:t>
            </w:r>
          </w:p>
        </w:tc>
        <w:tc>
          <w:tcPr>
            <w:tcW w:w="1185" w:type="dxa"/>
            <w:vAlign w:val="center"/>
          </w:tcPr>
          <w:p w14:paraId="08AC64CE" w14:textId="1DFCF3DB" w:rsidR="00C06965" w:rsidRPr="005A07C7" w:rsidRDefault="00C06965" w:rsidP="00BE2870">
            <w:pPr>
              <w:pStyle w:val="TAC"/>
            </w:pPr>
            <w:ins w:id="622" w:author="R4-1902389 PUSCH req with CP-OFDM FR1" w:date="2019-03-05T17:18:00Z">
              <w:r w:rsidRPr="00C06965">
                <w:rPr>
                  <w:szCs w:val="20"/>
                  <w:rPrChange w:id="623" w:author="R4-1902389 PUSCH req with CP-OFDM FR1" w:date="2019-03-05T17:20:00Z">
                    <w:rPr>
                      <w:rFonts w:cs="Arial"/>
                      <w:color w:val="000000"/>
                      <w:szCs w:val="18"/>
                    </w:rPr>
                  </w:rPrChange>
                </w:rPr>
                <w:t>[5,74]</w:t>
              </w:r>
            </w:ins>
            <w:del w:id="624" w:author="R4-1902389 PUSCH req with CP-OFDM FR1" w:date="2019-03-05T17:18:00Z">
              <w:r w:rsidRPr="005A07C7" w:rsidDel="006068BA">
                <w:delText>[TBD]</w:delText>
              </w:r>
            </w:del>
          </w:p>
        </w:tc>
      </w:tr>
      <w:tr w:rsidR="00C06965" w:rsidRPr="005A07C7" w14:paraId="270A384C" w14:textId="77777777" w:rsidTr="00FA3B41">
        <w:trPr>
          <w:trHeight w:val="105"/>
        </w:trPr>
        <w:tc>
          <w:tcPr>
            <w:tcW w:w="1008" w:type="dxa"/>
            <w:vMerge w:val="restart"/>
            <w:vAlign w:val="center"/>
          </w:tcPr>
          <w:p w14:paraId="219C6A30" w14:textId="77777777" w:rsidR="00C06965" w:rsidRPr="005A07C7" w:rsidRDefault="00C06965" w:rsidP="00C06965">
            <w:pPr>
              <w:pStyle w:val="TAC"/>
            </w:pPr>
            <w:r w:rsidRPr="005A07C7">
              <w:t>2</w:t>
            </w:r>
          </w:p>
        </w:tc>
        <w:tc>
          <w:tcPr>
            <w:tcW w:w="1066" w:type="dxa"/>
            <w:vMerge w:val="restart"/>
            <w:vAlign w:val="center"/>
          </w:tcPr>
          <w:p w14:paraId="08A26D10" w14:textId="77777777" w:rsidR="00C06965" w:rsidRPr="005A07C7" w:rsidRDefault="00C06965" w:rsidP="00C06965">
            <w:pPr>
              <w:pStyle w:val="TAC"/>
            </w:pPr>
            <w:r w:rsidRPr="005A07C7">
              <w:t>2</w:t>
            </w:r>
          </w:p>
        </w:tc>
        <w:tc>
          <w:tcPr>
            <w:tcW w:w="1067" w:type="dxa"/>
            <w:vAlign w:val="center"/>
          </w:tcPr>
          <w:p w14:paraId="5A3EA613" w14:textId="77777777" w:rsidR="00C06965" w:rsidRPr="005A07C7" w:rsidRDefault="00C06965" w:rsidP="00C06965">
            <w:pPr>
              <w:pStyle w:val="TAC"/>
              <w:rPr>
                <w:rFonts w:cs="Arial"/>
              </w:rPr>
            </w:pPr>
            <w:r w:rsidRPr="005A07C7">
              <w:rPr>
                <w:rFonts w:cs="Arial"/>
              </w:rPr>
              <w:t>Normal</w:t>
            </w:r>
          </w:p>
        </w:tc>
        <w:tc>
          <w:tcPr>
            <w:tcW w:w="1429" w:type="dxa"/>
            <w:vAlign w:val="center"/>
          </w:tcPr>
          <w:p w14:paraId="307607A3" w14:textId="22E34669" w:rsidR="00C06965" w:rsidRPr="005A07C7" w:rsidRDefault="00C06965" w:rsidP="00C06965">
            <w:pPr>
              <w:pStyle w:val="TAC"/>
            </w:pPr>
            <w:r w:rsidRPr="005A07C7">
              <w:t>TDLB100-400</w:t>
            </w:r>
            <w:ins w:id="625" w:author="R4-1902389 PUSCH req with CP-OFDM FR1" w:date="2019-03-05T17:18:00Z">
              <w:r>
                <w:t xml:space="preserve"> Low</w:t>
              </w:r>
            </w:ins>
          </w:p>
        </w:tc>
        <w:tc>
          <w:tcPr>
            <w:tcW w:w="1176" w:type="dxa"/>
            <w:vAlign w:val="center"/>
          </w:tcPr>
          <w:p w14:paraId="3B0FBECC" w14:textId="77777777" w:rsidR="00C06965" w:rsidRPr="005A07C7" w:rsidRDefault="00C06965" w:rsidP="00C06965">
            <w:pPr>
              <w:pStyle w:val="TAC"/>
            </w:pPr>
            <w:r w:rsidRPr="005A07C7">
              <w:t>70 %</w:t>
            </w:r>
          </w:p>
        </w:tc>
        <w:tc>
          <w:tcPr>
            <w:tcW w:w="1450" w:type="dxa"/>
            <w:vAlign w:val="center"/>
          </w:tcPr>
          <w:p w14:paraId="661775FE" w14:textId="77777777" w:rsidR="00C06965" w:rsidRPr="005A07C7" w:rsidRDefault="00C06965" w:rsidP="00C06965">
            <w:pPr>
              <w:pStyle w:val="TAC"/>
            </w:pPr>
            <w:r w:rsidRPr="005A07C7">
              <w:rPr>
                <w:lang w:eastAsia="zh-CN"/>
              </w:rPr>
              <w:t>G-FR1-A3-24</w:t>
            </w:r>
          </w:p>
        </w:tc>
        <w:tc>
          <w:tcPr>
            <w:tcW w:w="1366" w:type="dxa"/>
            <w:vAlign w:val="center"/>
          </w:tcPr>
          <w:p w14:paraId="2D1681F8" w14:textId="77777777" w:rsidR="00C06965" w:rsidRPr="005A07C7" w:rsidRDefault="00C06965" w:rsidP="00C06965">
            <w:pPr>
              <w:pStyle w:val="TAC"/>
            </w:pPr>
            <w:r w:rsidRPr="005A07C7">
              <w:t>1+1</w:t>
            </w:r>
          </w:p>
        </w:tc>
        <w:tc>
          <w:tcPr>
            <w:tcW w:w="1185" w:type="dxa"/>
            <w:vAlign w:val="center"/>
          </w:tcPr>
          <w:p w14:paraId="5384C1C3" w14:textId="546B6609" w:rsidR="00C06965" w:rsidRPr="005A07C7" w:rsidRDefault="00C06965" w:rsidP="00BE2870">
            <w:pPr>
              <w:pStyle w:val="TAC"/>
            </w:pPr>
            <w:ins w:id="626" w:author="R4-1902389 PUSCH req with CP-OFDM FR1" w:date="2019-03-05T17:18:00Z">
              <w:r w:rsidRPr="00C06965">
                <w:rPr>
                  <w:szCs w:val="20"/>
                  <w:rPrChange w:id="627" w:author="R4-1902389 PUSCH req with CP-OFDM FR1" w:date="2019-03-05T17:20:00Z">
                    <w:rPr>
                      <w:rFonts w:cs="Arial"/>
                      <w:color w:val="000000"/>
                      <w:szCs w:val="18"/>
                    </w:rPr>
                  </w:rPrChange>
                </w:rPr>
                <w:t>[TBD]</w:t>
              </w:r>
            </w:ins>
            <w:del w:id="628" w:author="R4-1902389 PUSCH req with CP-OFDM FR1" w:date="2019-03-05T17:18:00Z">
              <w:r w:rsidRPr="005A07C7" w:rsidDel="006068BA">
                <w:delText>[TBD]</w:delText>
              </w:r>
            </w:del>
          </w:p>
        </w:tc>
      </w:tr>
      <w:tr w:rsidR="00C06965" w:rsidRPr="005A07C7" w14:paraId="006255FF" w14:textId="77777777" w:rsidTr="00FA3B41">
        <w:trPr>
          <w:trHeight w:val="105"/>
        </w:trPr>
        <w:tc>
          <w:tcPr>
            <w:tcW w:w="1008" w:type="dxa"/>
            <w:vMerge/>
            <w:vAlign w:val="center"/>
          </w:tcPr>
          <w:p w14:paraId="4E1E8903" w14:textId="77777777" w:rsidR="00C06965" w:rsidRPr="005A07C7" w:rsidRDefault="00C06965" w:rsidP="00C06965">
            <w:pPr>
              <w:pStyle w:val="TAC"/>
            </w:pPr>
          </w:p>
        </w:tc>
        <w:tc>
          <w:tcPr>
            <w:tcW w:w="1066" w:type="dxa"/>
            <w:vMerge/>
            <w:vAlign w:val="center"/>
          </w:tcPr>
          <w:p w14:paraId="047B03EC" w14:textId="77777777" w:rsidR="00C06965" w:rsidRPr="005A07C7" w:rsidRDefault="00C06965" w:rsidP="00C06965">
            <w:pPr>
              <w:pStyle w:val="TAC"/>
            </w:pPr>
          </w:p>
        </w:tc>
        <w:tc>
          <w:tcPr>
            <w:tcW w:w="1067" w:type="dxa"/>
            <w:vAlign w:val="center"/>
          </w:tcPr>
          <w:p w14:paraId="7E522150" w14:textId="77777777" w:rsidR="00C06965" w:rsidRPr="005A07C7" w:rsidRDefault="00C06965" w:rsidP="00C06965">
            <w:pPr>
              <w:pStyle w:val="TAC"/>
              <w:rPr>
                <w:rFonts w:cs="Arial"/>
              </w:rPr>
            </w:pPr>
            <w:r w:rsidRPr="005A07C7">
              <w:rPr>
                <w:rFonts w:cs="Arial"/>
              </w:rPr>
              <w:t>Normal</w:t>
            </w:r>
          </w:p>
        </w:tc>
        <w:tc>
          <w:tcPr>
            <w:tcW w:w="1429" w:type="dxa"/>
            <w:vAlign w:val="center"/>
          </w:tcPr>
          <w:p w14:paraId="2FD4FD30" w14:textId="0410E6B1" w:rsidR="00C06965" w:rsidRPr="005A07C7" w:rsidRDefault="00C06965" w:rsidP="00C06965">
            <w:pPr>
              <w:pStyle w:val="TAC"/>
            </w:pPr>
            <w:r w:rsidRPr="005A07C7">
              <w:t>TDLC300-100</w:t>
            </w:r>
            <w:ins w:id="629" w:author="R4-1902389 PUSCH req with CP-OFDM FR1" w:date="2019-03-05T17:18:00Z">
              <w:r>
                <w:t xml:space="preserve"> Low</w:t>
              </w:r>
            </w:ins>
          </w:p>
        </w:tc>
        <w:tc>
          <w:tcPr>
            <w:tcW w:w="1176" w:type="dxa"/>
            <w:vAlign w:val="center"/>
          </w:tcPr>
          <w:p w14:paraId="1901EF7C" w14:textId="77777777" w:rsidR="00C06965" w:rsidRPr="005A07C7" w:rsidRDefault="00C06965" w:rsidP="00C06965">
            <w:pPr>
              <w:pStyle w:val="TAC"/>
            </w:pPr>
            <w:r w:rsidRPr="005A07C7">
              <w:t>70 %</w:t>
            </w:r>
          </w:p>
        </w:tc>
        <w:tc>
          <w:tcPr>
            <w:tcW w:w="1450" w:type="dxa"/>
            <w:vAlign w:val="center"/>
          </w:tcPr>
          <w:p w14:paraId="7A4D21BD" w14:textId="77777777" w:rsidR="00C06965" w:rsidRPr="005A07C7" w:rsidRDefault="00C06965" w:rsidP="00C06965">
            <w:pPr>
              <w:pStyle w:val="TAC"/>
            </w:pPr>
            <w:r w:rsidRPr="005A07C7">
              <w:rPr>
                <w:lang w:eastAsia="zh-CN"/>
              </w:rPr>
              <w:t>G-FR1-A4-24</w:t>
            </w:r>
          </w:p>
        </w:tc>
        <w:tc>
          <w:tcPr>
            <w:tcW w:w="1366" w:type="dxa"/>
            <w:vAlign w:val="center"/>
          </w:tcPr>
          <w:p w14:paraId="7C144A9D" w14:textId="77777777" w:rsidR="00C06965" w:rsidRPr="005A07C7" w:rsidRDefault="00C06965" w:rsidP="00C06965">
            <w:pPr>
              <w:pStyle w:val="TAC"/>
            </w:pPr>
            <w:r w:rsidRPr="005A07C7">
              <w:t>1+1</w:t>
            </w:r>
          </w:p>
        </w:tc>
        <w:tc>
          <w:tcPr>
            <w:tcW w:w="1185" w:type="dxa"/>
            <w:vAlign w:val="center"/>
          </w:tcPr>
          <w:p w14:paraId="317F6C16" w14:textId="38C87132" w:rsidR="00C06965" w:rsidRPr="005A07C7" w:rsidRDefault="00C06965" w:rsidP="00BE2870">
            <w:pPr>
              <w:pStyle w:val="TAC"/>
            </w:pPr>
            <w:ins w:id="630" w:author="R4-1902389 PUSCH req with CP-OFDM FR1" w:date="2019-03-05T17:18:00Z">
              <w:r w:rsidRPr="00C06965">
                <w:rPr>
                  <w:szCs w:val="20"/>
                  <w:rPrChange w:id="631" w:author="R4-1902389 PUSCH req with CP-OFDM FR1" w:date="2019-03-05T17:19:00Z">
                    <w:rPr>
                      <w:rFonts w:cs="Arial"/>
                      <w:color w:val="000000"/>
                      <w:szCs w:val="18"/>
                    </w:rPr>
                  </w:rPrChange>
                </w:rPr>
                <w:t>[18,37]</w:t>
              </w:r>
            </w:ins>
            <w:del w:id="632" w:author="R4-1902389 PUSCH req with CP-OFDM FR1" w:date="2019-03-05T17:18:00Z">
              <w:r w:rsidRPr="005A07C7" w:rsidDel="006068BA">
                <w:delText>[TBD]</w:delText>
              </w:r>
            </w:del>
          </w:p>
        </w:tc>
      </w:tr>
      <w:tr w:rsidR="00C06965" w:rsidRPr="005A07C7" w14:paraId="770D7C38" w14:textId="77777777" w:rsidTr="00FA3B41">
        <w:trPr>
          <w:trHeight w:val="105"/>
        </w:trPr>
        <w:tc>
          <w:tcPr>
            <w:tcW w:w="1008" w:type="dxa"/>
            <w:vMerge/>
            <w:vAlign w:val="center"/>
          </w:tcPr>
          <w:p w14:paraId="5789CE7C" w14:textId="77777777" w:rsidR="00C06965" w:rsidRPr="005A07C7" w:rsidRDefault="00C06965" w:rsidP="00C06965">
            <w:pPr>
              <w:pStyle w:val="TAC"/>
            </w:pPr>
          </w:p>
        </w:tc>
        <w:tc>
          <w:tcPr>
            <w:tcW w:w="1066" w:type="dxa"/>
            <w:vMerge w:val="restart"/>
            <w:vAlign w:val="center"/>
          </w:tcPr>
          <w:p w14:paraId="5CC34363" w14:textId="77777777" w:rsidR="00C06965" w:rsidRPr="005A07C7" w:rsidRDefault="00C06965" w:rsidP="00C06965">
            <w:pPr>
              <w:pStyle w:val="TAC"/>
            </w:pPr>
            <w:r w:rsidRPr="005A07C7">
              <w:t>4</w:t>
            </w:r>
          </w:p>
        </w:tc>
        <w:tc>
          <w:tcPr>
            <w:tcW w:w="1067" w:type="dxa"/>
            <w:vMerge w:val="restart"/>
            <w:vAlign w:val="center"/>
          </w:tcPr>
          <w:p w14:paraId="49FD1B1C"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0E05DB77" w14:textId="176EBECA" w:rsidR="00C06965" w:rsidRPr="005A07C7" w:rsidRDefault="00C06965" w:rsidP="00C06965">
            <w:pPr>
              <w:pStyle w:val="TAC"/>
            </w:pPr>
            <w:r w:rsidRPr="005A07C7">
              <w:t>TDLB100-400</w:t>
            </w:r>
            <w:ins w:id="633" w:author="R4-1902389 PUSCH req with CP-OFDM FR1" w:date="2019-03-05T17:18:00Z">
              <w:r>
                <w:t xml:space="preserve"> Low</w:t>
              </w:r>
            </w:ins>
          </w:p>
        </w:tc>
        <w:tc>
          <w:tcPr>
            <w:tcW w:w="1176" w:type="dxa"/>
            <w:vMerge w:val="restart"/>
            <w:vAlign w:val="center"/>
          </w:tcPr>
          <w:p w14:paraId="11C112FD" w14:textId="77777777" w:rsidR="00C06965" w:rsidRPr="005A07C7" w:rsidRDefault="00C06965" w:rsidP="00C06965">
            <w:pPr>
              <w:pStyle w:val="TAC"/>
            </w:pPr>
            <w:r w:rsidRPr="005A07C7">
              <w:t>70 %</w:t>
            </w:r>
          </w:p>
        </w:tc>
        <w:tc>
          <w:tcPr>
            <w:tcW w:w="1450" w:type="dxa"/>
            <w:vAlign w:val="center"/>
          </w:tcPr>
          <w:p w14:paraId="37023493" w14:textId="77777777" w:rsidR="00C06965" w:rsidRPr="005A07C7" w:rsidRDefault="00C06965" w:rsidP="00C06965">
            <w:pPr>
              <w:pStyle w:val="TAC"/>
            </w:pPr>
            <w:r w:rsidRPr="005A07C7">
              <w:rPr>
                <w:lang w:eastAsia="zh-CN"/>
              </w:rPr>
              <w:t>G-FR1-A3-17</w:t>
            </w:r>
          </w:p>
        </w:tc>
        <w:tc>
          <w:tcPr>
            <w:tcW w:w="1366" w:type="dxa"/>
            <w:vAlign w:val="center"/>
          </w:tcPr>
          <w:p w14:paraId="6AA7BBE0" w14:textId="77777777" w:rsidR="00C06965" w:rsidRPr="005A07C7" w:rsidRDefault="00C06965" w:rsidP="00C06965">
            <w:pPr>
              <w:pStyle w:val="TAC"/>
            </w:pPr>
            <w:r w:rsidRPr="005A07C7">
              <w:t>1+0</w:t>
            </w:r>
          </w:p>
        </w:tc>
        <w:tc>
          <w:tcPr>
            <w:tcW w:w="1185" w:type="dxa"/>
            <w:vAlign w:val="center"/>
          </w:tcPr>
          <w:p w14:paraId="3FDF5D5D" w14:textId="564049AE" w:rsidR="00C06965" w:rsidRPr="005A07C7" w:rsidRDefault="00C06965" w:rsidP="00BE2870">
            <w:pPr>
              <w:pStyle w:val="TAC"/>
            </w:pPr>
            <w:ins w:id="634" w:author="R4-1902389 PUSCH req with CP-OFDM FR1" w:date="2019-03-05T17:18:00Z">
              <w:r w:rsidRPr="00C06965">
                <w:rPr>
                  <w:szCs w:val="20"/>
                  <w:rPrChange w:id="635" w:author="R4-1902389 PUSCH req with CP-OFDM FR1" w:date="2019-03-05T17:19:00Z">
                    <w:rPr>
                      <w:rFonts w:cs="Arial"/>
                      <w:color w:val="000000"/>
                      <w:szCs w:val="18"/>
                    </w:rPr>
                  </w:rPrChange>
                </w:rPr>
                <w:t>[TBD]</w:t>
              </w:r>
            </w:ins>
            <w:del w:id="636" w:author="R4-1902389 PUSCH req with CP-OFDM FR1" w:date="2019-03-05T17:18:00Z">
              <w:r w:rsidRPr="005A07C7" w:rsidDel="006068BA">
                <w:delText>[TBD]</w:delText>
              </w:r>
            </w:del>
          </w:p>
        </w:tc>
      </w:tr>
      <w:tr w:rsidR="00C06965" w:rsidRPr="005A07C7" w14:paraId="2D05C794" w14:textId="77777777" w:rsidTr="00FA3B41">
        <w:trPr>
          <w:trHeight w:val="105"/>
        </w:trPr>
        <w:tc>
          <w:tcPr>
            <w:tcW w:w="1008" w:type="dxa"/>
            <w:vMerge/>
            <w:vAlign w:val="center"/>
          </w:tcPr>
          <w:p w14:paraId="5B635C77" w14:textId="77777777" w:rsidR="00C06965" w:rsidRPr="005A07C7" w:rsidRDefault="00C06965" w:rsidP="00C06965">
            <w:pPr>
              <w:pStyle w:val="TAC"/>
            </w:pPr>
          </w:p>
        </w:tc>
        <w:tc>
          <w:tcPr>
            <w:tcW w:w="1066" w:type="dxa"/>
            <w:vMerge/>
            <w:vAlign w:val="center"/>
          </w:tcPr>
          <w:p w14:paraId="0DDF1F45" w14:textId="77777777" w:rsidR="00C06965" w:rsidRPr="005A07C7" w:rsidRDefault="00C06965" w:rsidP="00C06965">
            <w:pPr>
              <w:pStyle w:val="TAC"/>
            </w:pPr>
          </w:p>
        </w:tc>
        <w:tc>
          <w:tcPr>
            <w:tcW w:w="1067" w:type="dxa"/>
            <w:vMerge/>
            <w:vAlign w:val="center"/>
          </w:tcPr>
          <w:p w14:paraId="43BF4BF8" w14:textId="77777777" w:rsidR="00C06965" w:rsidRPr="005A07C7" w:rsidRDefault="00C06965" w:rsidP="00C06965">
            <w:pPr>
              <w:pStyle w:val="TAC"/>
              <w:rPr>
                <w:rFonts w:cs="Arial"/>
              </w:rPr>
            </w:pPr>
          </w:p>
        </w:tc>
        <w:tc>
          <w:tcPr>
            <w:tcW w:w="1429" w:type="dxa"/>
            <w:vMerge/>
            <w:vAlign w:val="center"/>
          </w:tcPr>
          <w:p w14:paraId="1CD241E3" w14:textId="77777777" w:rsidR="00C06965" w:rsidRPr="005A07C7" w:rsidRDefault="00C06965" w:rsidP="00C06965">
            <w:pPr>
              <w:pStyle w:val="TAC"/>
            </w:pPr>
          </w:p>
        </w:tc>
        <w:tc>
          <w:tcPr>
            <w:tcW w:w="1176" w:type="dxa"/>
            <w:vMerge/>
            <w:vAlign w:val="center"/>
          </w:tcPr>
          <w:p w14:paraId="49365E4E" w14:textId="77777777" w:rsidR="00C06965" w:rsidRPr="005A07C7" w:rsidRDefault="00C06965" w:rsidP="00C06965">
            <w:pPr>
              <w:pStyle w:val="TAC"/>
            </w:pPr>
          </w:p>
        </w:tc>
        <w:tc>
          <w:tcPr>
            <w:tcW w:w="1450" w:type="dxa"/>
            <w:vAlign w:val="center"/>
          </w:tcPr>
          <w:p w14:paraId="45CCC30F" w14:textId="77777777" w:rsidR="00C06965" w:rsidRPr="005A07C7" w:rsidRDefault="00C06965" w:rsidP="00C06965">
            <w:pPr>
              <w:pStyle w:val="TAC"/>
            </w:pPr>
            <w:r w:rsidRPr="005A07C7">
              <w:rPr>
                <w:lang w:eastAsia="zh-CN"/>
              </w:rPr>
              <w:t>G-FR1-A3-24</w:t>
            </w:r>
          </w:p>
        </w:tc>
        <w:tc>
          <w:tcPr>
            <w:tcW w:w="1366" w:type="dxa"/>
            <w:vAlign w:val="center"/>
          </w:tcPr>
          <w:p w14:paraId="5B63DF6E" w14:textId="77777777" w:rsidR="00C06965" w:rsidRPr="005A07C7" w:rsidRDefault="00C06965" w:rsidP="00C06965">
            <w:pPr>
              <w:pStyle w:val="TAC"/>
            </w:pPr>
            <w:r w:rsidRPr="005A07C7">
              <w:t>1+1</w:t>
            </w:r>
          </w:p>
        </w:tc>
        <w:tc>
          <w:tcPr>
            <w:tcW w:w="1185" w:type="dxa"/>
            <w:vAlign w:val="center"/>
          </w:tcPr>
          <w:p w14:paraId="217F55A8" w14:textId="67C74B79" w:rsidR="00C06965" w:rsidRPr="005A07C7" w:rsidRDefault="00C06965" w:rsidP="00BE2870">
            <w:pPr>
              <w:pStyle w:val="TAC"/>
            </w:pPr>
            <w:ins w:id="637" w:author="R4-1902389 PUSCH req with CP-OFDM FR1" w:date="2019-03-05T17:18:00Z">
              <w:r w:rsidRPr="00C06965">
                <w:rPr>
                  <w:szCs w:val="20"/>
                  <w:rPrChange w:id="638" w:author="R4-1902389 PUSCH req with CP-OFDM FR1" w:date="2019-03-05T17:20:00Z">
                    <w:rPr>
                      <w:rFonts w:cs="Arial"/>
                      <w:color w:val="000000"/>
                      <w:szCs w:val="18"/>
                    </w:rPr>
                  </w:rPrChange>
                </w:rPr>
                <w:t>[TBD]</w:t>
              </w:r>
            </w:ins>
            <w:del w:id="639" w:author="R4-1902389 PUSCH req with CP-OFDM FR1" w:date="2019-03-05T17:18:00Z">
              <w:r w:rsidRPr="005A07C7" w:rsidDel="006068BA">
                <w:delText>[TBD]</w:delText>
              </w:r>
            </w:del>
          </w:p>
        </w:tc>
      </w:tr>
      <w:tr w:rsidR="00C06965" w:rsidRPr="005A07C7" w14:paraId="54C103DD" w14:textId="77777777" w:rsidTr="00FA3B41">
        <w:trPr>
          <w:trHeight w:val="105"/>
        </w:trPr>
        <w:tc>
          <w:tcPr>
            <w:tcW w:w="1008" w:type="dxa"/>
            <w:vMerge/>
            <w:vAlign w:val="center"/>
          </w:tcPr>
          <w:p w14:paraId="51C63F6C" w14:textId="77777777" w:rsidR="00C06965" w:rsidRPr="005A07C7" w:rsidRDefault="00C06965" w:rsidP="00C06965">
            <w:pPr>
              <w:pStyle w:val="TAC"/>
            </w:pPr>
          </w:p>
        </w:tc>
        <w:tc>
          <w:tcPr>
            <w:tcW w:w="1066" w:type="dxa"/>
            <w:vMerge/>
            <w:vAlign w:val="center"/>
          </w:tcPr>
          <w:p w14:paraId="3D7BF717" w14:textId="77777777" w:rsidR="00C06965" w:rsidRPr="005A07C7" w:rsidRDefault="00C06965" w:rsidP="00C06965">
            <w:pPr>
              <w:pStyle w:val="TAC"/>
            </w:pPr>
          </w:p>
        </w:tc>
        <w:tc>
          <w:tcPr>
            <w:tcW w:w="1067" w:type="dxa"/>
            <w:vMerge w:val="restart"/>
            <w:vAlign w:val="center"/>
          </w:tcPr>
          <w:p w14:paraId="57C2F390"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6D06BCB8" w14:textId="0E99FE7D" w:rsidR="00C06965" w:rsidRPr="005A07C7" w:rsidRDefault="00C06965" w:rsidP="00C06965">
            <w:pPr>
              <w:pStyle w:val="TAC"/>
            </w:pPr>
            <w:r w:rsidRPr="005A07C7">
              <w:t>TDLC300-100</w:t>
            </w:r>
            <w:ins w:id="640" w:author="R4-1902389 PUSCH req with CP-OFDM FR1" w:date="2019-03-05T17:18:00Z">
              <w:r>
                <w:t xml:space="preserve"> Low</w:t>
              </w:r>
            </w:ins>
          </w:p>
        </w:tc>
        <w:tc>
          <w:tcPr>
            <w:tcW w:w="1176" w:type="dxa"/>
            <w:vMerge w:val="restart"/>
            <w:vAlign w:val="center"/>
          </w:tcPr>
          <w:p w14:paraId="3682BDC7" w14:textId="77777777" w:rsidR="00C06965" w:rsidRPr="005A07C7" w:rsidRDefault="00C06965" w:rsidP="00C06965">
            <w:pPr>
              <w:pStyle w:val="TAC"/>
            </w:pPr>
            <w:r w:rsidRPr="005A07C7">
              <w:t>70 %</w:t>
            </w:r>
          </w:p>
        </w:tc>
        <w:tc>
          <w:tcPr>
            <w:tcW w:w="1450" w:type="dxa"/>
            <w:vAlign w:val="center"/>
          </w:tcPr>
          <w:p w14:paraId="50B75A87" w14:textId="77777777" w:rsidR="00C06965" w:rsidRPr="005A07C7" w:rsidRDefault="00C06965" w:rsidP="00C06965">
            <w:pPr>
              <w:pStyle w:val="TAC"/>
            </w:pPr>
            <w:r w:rsidRPr="005A07C7">
              <w:rPr>
                <w:lang w:eastAsia="zh-CN"/>
              </w:rPr>
              <w:t>G-FR1-A4-17</w:t>
            </w:r>
          </w:p>
        </w:tc>
        <w:tc>
          <w:tcPr>
            <w:tcW w:w="1366" w:type="dxa"/>
            <w:vAlign w:val="center"/>
          </w:tcPr>
          <w:p w14:paraId="2518C1B7" w14:textId="77777777" w:rsidR="00C06965" w:rsidRPr="005A07C7" w:rsidRDefault="00C06965" w:rsidP="00C06965">
            <w:pPr>
              <w:pStyle w:val="TAC"/>
            </w:pPr>
            <w:r w:rsidRPr="005A07C7">
              <w:t>1+0</w:t>
            </w:r>
          </w:p>
        </w:tc>
        <w:tc>
          <w:tcPr>
            <w:tcW w:w="1185" w:type="dxa"/>
            <w:vAlign w:val="center"/>
          </w:tcPr>
          <w:p w14:paraId="41CC46B2" w14:textId="2730349A" w:rsidR="00C06965" w:rsidRPr="005A07C7" w:rsidRDefault="00C06965" w:rsidP="00BE2870">
            <w:pPr>
              <w:pStyle w:val="TAC"/>
            </w:pPr>
            <w:ins w:id="641" w:author="R4-1902389 PUSCH req with CP-OFDM FR1" w:date="2019-03-05T17:18:00Z">
              <w:r w:rsidRPr="00C06965">
                <w:rPr>
                  <w:szCs w:val="20"/>
                  <w:rPrChange w:id="642" w:author="R4-1902389 PUSCH req with CP-OFDM FR1" w:date="2019-03-05T17:20:00Z">
                    <w:rPr>
                      <w:rFonts w:cs="Arial"/>
                      <w:color w:val="000000"/>
                      <w:szCs w:val="18"/>
                    </w:rPr>
                  </w:rPrChange>
                </w:rPr>
                <w:t>[TBD]</w:t>
              </w:r>
            </w:ins>
            <w:del w:id="643" w:author="R4-1902389 PUSCH req with CP-OFDM FR1" w:date="2019-03-05T17:18:00Z">
              <w:r w:rsidRPr="005A07C7" w:rsidDel="006068BA">
                <w:delText>[TBD]</w:delText>
              </w:r>
            </w:del>
          </w:p>
        </w:tc>
      </w:tr>
      <w:tr w:rsidR="00C06965" w:rsidRPr="005A07C7" w14:paraId="505CE0E7" w14:textId="77777777" w:rsidTr="00FA3B41">
        <w:trPr>
          <w:trHeight w:val="105"/>
        </w:trPr>
        <w:tc>
          <w:tcPr>
            <w:tcW w:w="1008" w:type="dxa"/>
            <w:vMerge/>
            <w:vAlign w:val="center"/>
          </w:tcPr>
          <w:p w14:paraId="0BBE1007" w14:textId="77777777" w:rsidR="00C06965" w:rsidRPr="005A07C7" w:rsidRDefault="00C06965" w:rsidP="00C06965">
            <w:pPr>
              <w:pStyle w:val="TAC"/>
            </w:pPr>
          </w:p>
        </w:tc>
        <w:tc>
          <w:tcPr>
            <w:tcW w:w="1066" w:type="dxa"/>
            <w:vMerge/>
            <w:vAlign w:val="center"/>
          </w:tcPr>
          <w:p w14:paraId="15798EBF" w14:textId="77777777" w:rsidR="00C06965" w:rsidRPr="005A07C7" w:rsidRDefault="00C06965" w:rsidP="00C06965">
            <w:pPr>
              <w:pStyle w:val="TAC"/>
            </w:pPr>
          </w:p>
        </w:tc>
        <w:tc>
          <w:tcPr>
            <w:tcW w:w="1067" w:type="dxa"/>
            <w:vMerge/>
            <w:vAlign w:val="center"/>
          </w:tcPr>
          <w:p w14:paraId="736603AF" w14:textId="77777777" w:rsidR="00C06965" w:rsidRPr="005A07C7" w:rsidRDefault="00C06965" w:rsidP="00C06965">
            <w:pPr>
              <w:pStyle w:val="TAC"/>
              <w:rPr>
                <w:rFonts w:cs="Arial"/>
              </w:rPr>
            </w:pPr>
          </w:p>
        </w:tc>
        <w:tc>
          <w:tcPr>
            <w:tcW w:w="1429" w:type="dxa"/>
            <w:vMerge/>
          </w:tcPr>
          <w:p w14:paraId="2BA849A9" w14:textId="77777777" w:rsidR="00C06965" w:rsidRPr="005A07C7" w:rsidRDefault="00C06965" w:rsidP="00C06965">
            <w:pPr>
              <w:pStyle w:val="TAC"/>
            </w:pPr>
          </w:p>
        </w:tc>
        <w:tc>
          <w:tcPr>
            <w:tcW w:w="1176" w:type="dxa"/>
            <w:vMerge/>
            <w:vAlign w:val="center"/>
          </w:tcPr>
          <w:p w14:paraId="721EA03F" w14:textId="77777777" w:rsidR="00C06965" w:rsidRPr="005A07C7" w:rsidRDefault="00C06965" w:rsidP="00C06965">
            <w:pPr>
              <w:pStyle w:val="TAC"/>
            </w:pPr>
          </w:p>
        </w:tc>
        <w:tc>
          <w:tcPr>
            <w:tcW w:w="1450" w:type="dxa"/>
            <w:vAlign w:val="center"/>
          </w:tcPr>
          <w:p w14:paraId="1BF69882" w14:textId="77777777" w:rsidR="00C06965" w:rsidRPr="005A07C7" w:rsidRDefault="00C06965" w:rsidP="00C06965">
            <w:pPr>
              <w:pStyle w:val="TAC"/>
            </w:pPr>
            <w:r w:rsidRPr="005A07C7">
              <w:rPr>
                <w:lang w:eastAsia="zh-CN"/>
              </w:rPr>
              <w:t>G-FR1-A4-24</w:t>
            </w:r>
          </w:p>
        </w:tc>
        <w:tc>
          <w:tcPr>
            <w:tcW w:w="1366" w:type="dxa"/>
            <w:vAlign w:val="center"/>
          </w:tcPr>
          <w:p w14:paraId="5E45845F" w14:textId="77777777" w:rsidR="00C06965" w:rsidRPr="005A07C7" w:rsidRDefault="00C06965" w:rsidP="00C06965">
            <w:pPr>
              <w:pStyle w:val="TAC"/>
            </w:pPr>
            <w:r w:rsidRPr="005A07C7">
              <w:t>1+1</w:t>
            </w:r>
          </w:p>
        </w:tc>
        <w:tc>
          <w:tcPr>
            <w:tcW w:w="1185" w:type="dxa"/>
            <w:vAlign w:val="center"/>
          </w:tcPr>
          <w:p w14:paraId="2BF425DA" w14:textId="72C2A7C7" w:rsidR="00C06965" w:rsidRPr="005A07C7" w:rsidRDefault="00C06965" w:rsidP="00BE2870">
            <w:pPr>
              <w:pStyle w:val="TAC"/>
            </w:pPr>
            <w:ins w:id="644" w:author="R4-1902389 PUSCH req with CP-OFDM FR1" w:date="2019-03-05T17:18:00Z">
              <w:r w:rsidRPr="00C06965">
                <w:rPr>
                  <w:szCs w:val="20"/>
                  <w:rPrChange w:id="645" w:author="R4-1902389 PUSCH req with CP-OFDM FR1" w:date="2019-03-05T17:20:00Z">
                    <w:rPr>
                      <w:rFonts w:cs="Arial"/>
                      <w:color w:val="000000"/>
                      <w:szCs w:val="18"/>
                    </w:rPr>
                  </w:rPrChange>
                </w:rPr>
                <w:t>[10,85]</w:t>
              </w:r>
            </w:ins>
            <w:del w:id="646" w:author="R4-1902389 PUSCH req with CP-OFDM FR1" w:date="2019-03-05T17:18:00Z">
              <w:r w:rsidRPr="005A07C7" w:rsidDel="006068BA">
                <w:delText>[TBD]</w:delText>
              </w:r>
            </w:del>
          </w:p>
        </w:tc>
      </w:tr>
      <w:tr w:rsidR="00C06965" w:rsidRPr="005A07C7" w14:paraId="37A150BF" w14:textId="77777777" w:rsidTr="00FA3B41">
        <w:trPr>
          <w:trHeight w:val="105"/>
        </w:trPr>
        <w:tc>
          <w:tcPr>
            <w:tcW w:w="1008" w:type="dxa"/>
            <w:vMerge/>
            <w:vAlign w:val="center"/>
          </w:tcPr>
          <w:p w14:paraId="162CED6A" w14:textId="77777777" w:rsidR="00C06965" w:rsidRPr="005A07C7" w:rsidRDefault="00C06965" w:rsidP="00C06965">
            <w:pPr>
              <w:pStyle w:val="TAC"/>
            </w:pPr>
          </w:p>
        </w:tc>
        <w:tc>
          <w:tcPr>
            <w:tcW w:w="1066" w:type="dxa"/>
            <w:vMerge w:val="restart"/>
            <w:vAlign w:val="center"/>
          </w:tcPr>
          <w:p w14:paraId="549CB9C6" w14:textId="77777777" w:rsidR="00C06965" w:rsidRPr="005A07C7" w:rsidRDefault="00C06965" w:rsidP="00C06965">
            <w:pPr>
              <w:pStyle w:val="TAC"/>
            </w:pPr>
            <w:r w:rsidRPr="005A07C7">
              <w:t>8</w:t>
            </w:r>
          </w:p>
        </w:tc>
        <w:tc>
          <w:tcPr>
            <w:tcW w:w="1067" w:type="dxa"/>
            <w:vMerge w:val="restart"/>
            <w:vAlign w:val="center"/>
          </w:tcPr>
          <w:p w14:paraId="1B8FB899"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73A98CFC" w14:textId="44C4B03E" w:rsidR="00C06965" w:rsidRPr="005A07C7" w:rsidRDefault="00C06965" w:rsidP="00C06965">
            <w:pPr>
              <w:pStyle w:val="TAC"/>
            </w:pPr>
            <w:r w:rsidRPr="005A07C7">
              <w:t>TDLB100-400</w:t>
            </w:r>
            <w:ins w:id="647" w:author="R4-1902389 PUSCH req with CP-OFDM FR1" w:date="2019-03-05T17:18:00Z">
              <w:r>
                <w:t xml:space="preserve"> Low</w:t>
              </w:r>
            </w:ins>
          </w:p>
        </w:tc>
        <w:tc>
          <w:tcPr>
            <w:tcW w:w="1176" w:type="dxa"/>
            <w:vMerge w:val="restart"/>
            <w:vAlign w:val="center"/>
          </w:tcPr>
          <w:p w14:paraId="4A92A3B8" w14:textId="77777777" w:rsidR="00C06965" w:rsidRPr="005A07C7" w:rsidRDefault="00C06965" w:rsidP="00C06965">
            <w:pPr>
              <w:pStyle w:val="TAC"/>
            </w:pPr>
            <w:r w:rsidRPr="005A07C7">
              <w:t>70 %</w:t>
            </w:r>
          </w:p>
        </w:tc>
        <w:tc>
          <w:tcPr>
            <w:tcW w:w="1450" w:type="dxa"/>
            <w:vAlign w:val="center"/>
          </w:tcPr>
          <w:p w14:paraId="769FB391" w14:textId="77777777" w:rsidR="00C06965" w:rsidRPr="005A07C7" w:rsidRDefault="00C06965" w:rsidP="00C06965">
            <w:pPr>
              <w:pStyle w:val="TAC"/>
            </w:pPr>
            <w:r w:rsidRPr="005A07C7">
              <w:rPr>
                <w:lang w:eastAsia="zh-CN"/>
              </w:rPr>
              <w:t>G-FR1-A3-17</w:t>
            </w:r>
          </w:p>
        </w:tc>
        <w:tc>
          <w:tcPr>
            <w:tcW w:w="1366" w:type="dxa"/>
            <w:vAlign w:val="center"/>
          </w:tcPr>
          <w:p w14:paraId="67B8A6D4" w14:textId="77777777" w:rsidR="00C06965" w:rsidRPr="005A07C7" w:rsidRDefault="00C06965" w:rsidP="00C06965">
            <w:pPr>
              <w:pStyle w:val="TAC"/>
            </w:pPr>
            <w:r w:rsidRPr="005A07C7">
              <w:t>1+0</w:t>
            </w:r>
          </w:p>
        </w:tc>
        <w:tc>
          <w:tcPr>
            <w:tcW w:w="1185" w:type="dxa"/>
            <w:vAlign w:val="center"/>
          </w:tcPr>
          <w:p w14:paraId="31E4F53F" w14:textId="3A56ECC9" w:rsidR="00C06965" w:rsidRPr="005A07C7" w:rsidRDefault="00C06965" w:rsidP="00BE2870">
            <w:pPr>
              <w:pStyle w:val="TAC"/>
            </w:pPr>
            <w:ins w:id="648" w:author="R4-1902389 PUSCH req with CP-OFDM FR1" w:date="2019-03-05T17:18:00Z">
              <w:r w:rsidRPr="00C06965">
                <w:rPr>
                  <w:szCs w:val="20"/>
                  <w:rPrChange w:id="649" w:author="R4-1902389 PUSCH req with CP-OFDM FR1" w:date="2019-03-05T17:19:00Z">
                    <w:rPr>
                      <w:rFonts w:cs="Arial"/>
                      <w:color w:val="000000"/>
                      <w:szCs w:val="18"/>
                    </w:rPr>
                  </w:rPrChange>
                </w:rPr>
                <w:t>[TBD]</w:t>
              </w:r>
            </w:ins>
            <w:del w:id="650" w:author="R4-1902389 PUSCH req with CP-OFDM FR1" w:date="2019-03-05T17:18:00Z">
              <w:r w:rsidRPr="005A07C7" w:rsidDel="006068BA">
                <w:delText>[TBD]</w:delText>
              </w:r>
            </w:del>
          </w:p>
        </w:tc>
      </w:tr>
      <w:tr w:rsidR="00C06965" w:rsidRPr="005A07C7" w14:paraId="74B28B0C" w14:textId="77777777" w:rsidTr="00FA3B41">
        <w:trPr>
          <w:trHeight w:val="105"/>
        </w:trPr>
        <w:tc>
          <w:tcPr>
            <w:tcW w:w="1008" w:type="dxa"/>
            <w:vMerge/>
            <w:vAlign w:val="center"/>
          </w:tcPr>
          <w:p w14:paraId="42A38794" w14:textId="77777777" w:rsidR="00C06965" w:rsidRPr="005A07C7" w:rsidRDefault="00C06965" w:rsidP="00C06965">
            <w:pPr>
              <w:pStyle w:val="TAC"/>
            </w:pPr>
          </w:p>
        </w:tc>
        <w:tc>
          <w:tcPr>
            <w:tcW w:w="1066" w:type="dxa"/>
            <w:vMerge/>
            <w:vAlign w:val="center"/>
          </w:tcPr>
          <w:p w14:paraId="16950A97" w14:textId="77777777" w:rsidR="00C06965" w:rsidRPr="005A07C7" w:rsidRDefault="00C06965" w:rsidP="00C06965">
            <w:pPr>
              <w:pStyle w:val="TAC"/>
            </w:pPr>
          </w:p>
        </w:tc>
        <w:tc>
          <w:tcPr>
            <w:tcW w:w="1067" w:type="dxa"/>
            <w:vMerge/>
            <w:vAlign w:val="center"/>
          </w:tcPr>
          <w:p w14:paraId="6EC403D1" w14:textId="77777777" w:rsidR="00C06965" w:rsidRPr="005A07C7" w:rsidRDefault="00C06965" w:rsidP="00C06965">
            <w:pPr>
              <w:pStyle w:val="TAC"/>
              <w:rPr>
                <w:rFonts w:cs="Arial"/>
              </w:rPr>
            </w:pPr>
          </w:p>
        </w:tc>
        <w:tc>
          <w:tcPr>
            <w:tcW w:w="1429" w:type="dxa"/>
            <w:vMerge/>
            <w:vAlign w:val="center"/>
          </w:tcPr>
          <w:p w14:paraId="70D35545" w14:textId="77777777" w:rsidR="00C06965" w:rsidRPr="005A07C7" w:rsidRDefault="00C06965" w:rsidP="00C06965">
            <w:pPr>
              <w:pStyle w:val="TAC"/>
            </w:pPr>
          </w:p>
        </w:tc>
        <w:tc>
          <w:tcPr>
            <w:tcW w:w="1176" w:type="dxa"/>
            <w:vMerge/>
            <w:vAlign w:val="center"/>
          </w:tcPr>
          <w:p w14:paraId="767B2B14" w14:textId="77777777" w:rsidR="00C06965" w:rsidRPr="005A07C7" w:rsidRDefault="00C06965" w:rsidP="00C06965">
            <w:pPr>
              <w:pStyle w:val="TAC"/>
            </w:pPr>
          </w:p>
        </w:tc>
        <w:tc>
          <w:tcPr>
            <w:tcW w:w="1450" w:type="dxa"/>
            <w:vAlign w:val="center"/>
          </w:tcPr>
          <w:p w14:paraId="6E309792" w14:textId="77777777" w:rsidR="00C06965" w:rsidRPr="005A07C7" w:rsidRDefault="00C06965" w:rsidP="00C06965">
            <w:pPr>
              <w:pStyle w:val="TAC"/>
            </w:pPr>
            <w:r w:rsidRPr="005A07C7">
              <w:rPr>
                <w:lang w:eastAsia="zh-CN"/>
              </w:rPr>
              <w:t>G-FR1-A3-24</w:t>
            </w:r>
          </w:p>
        </w:tc>
        <w:tc>
          <w:tcPr>
            <w:tcW w:w="1366" w:type="dxa"/>
            <w:vAlign w:val="center"/>
          </w:tcPr>
          <w:p w14:paraId="5933BF3D" w14:textId="77777777" w:rsidR="00C06965" w:rsidRPr="005A07C7" w:rsidRDefault="00C06965" w:rsidP="00C06965">
            <w:pPr>
              <w:pStyle w:val="TAC"/>
            </w:pPr>
            <w:r w:rsidRPr="005A07C7">
              <w:t>1+1</w:t>
            </w:r>
          </w:p>
        </w:tc>
        <w:tc>
          <w:tcPr>
            <w:tcW w:w="1185" w:type="dxa"/>
            <w:vAlign w:val="center"/>
          </w:tcPr>
          <w:p w14:paraId="313C6319" w14:textId="68EFCF46" w:rsidR="00C06965" w:rsidRPr="005A07C7" w:rsidRDefault="00C06965" w:rsidP="00BE2870">
            <w:pPr>
              <w:pStyle w:val="TAC"/>
            </w:pPr>
            <w:ins w:id="651" w:author="R4-1902389 PUSCH req with CP-OFDM FR1" w:date="2019-03-05T17:18:00Z">
              <w:r w:rsidRPr="00C06965">
                <w:rPr>
                  <w:szCs w:val="20"/>
                  <w:rPrChange w:id="652" w:author="R4-1902389 PUSCH req with CP-OFDM FR1" w:date="2019-03-05T17:19:00Z">
                    <w:rPr>
                      <w:rFonts w:cs="Arial"/>
                      <w:color w:val="000000"/>
                      <w:szCs w:val="18"/>
                    </w:rPr>
                  </w:rPrChange>
                </w:rPr>
                <w:t>[TBD]</w:t>
              </w:r>
            </w:ins>
            <w:del w:id="653" w:author="R4-1902389 PUSCH req with CP-OFDM FR1" w:date="2019-03-05T17:18:00Z">
              <w:r w:rsidRPr="005A07C7" w:rsidDel="006068BA">
                <w:delText>[TBD]</w:delText>
              </w:r>
            </w:del>
          </w:p>
        </w:tc>
      </w:tr>
      <w:tr w:rsidR="00C06965" w:rsidRPr="005A07C7" w14:paraId="5045799E" w14:textId="77777777" w:rsidTr="00FA3B41">
        <w:trPr>
          <w:trHeight w:val="105"/>
        </w:trPr>
        <w:tc>
          <w:tcPr>
            <w:tcW w:w="1008" w:type="dxa"/>
            <w:vMerge/>
            <w:vAlign w:val="center"/>
          </w:tcPr>
          <w:p w14:paraId="008D4AD1" w14:textId="77777777" w:rsidR="00C06965" w:rsidRPr="005A07C7" w:rsidRDefault="00C06965" w:rsidP="00C06965">
            <w:pPr>
              <w:pStyle w:val="TAC"/>
            </w:pPr>
          </w:p>
        </w:tc>
        <w:tc>
          <w:tcPr>
            <w:tcW w:w="1066" w:type="dxa"/>
            <w:vMerge/>
            <w:vAlign w:val="center"/>
          </w:tcPr>
          <w:p w14:paraId="477BE65A" w14:textId="77777777" w:rsidR="00C06965" w:rsidRPr="005A07C7" w:rsidRDefault="00C06965" w:rsidP="00C06965">
            <w:pPr>
              <w:pStyle w:val="TAC"/>
            </w:pPr>
          </w:p>
        </w:tc>
        <w:tc>
          <w:tcPr>
            <w:tcW w:w="1067" w:type="dxa"/>
            <w:vMerge w:val="restart"/>
            <w:vAlign w:val="center"/>
          </w:tcPr>
          <w:p w14:paraId="7740EDE6" w14:textId="77777777" w:rsidR="00C06965" w:rsidRPr="005A07C7" w:rsidRDefault="00C06965" w:rsidP="00C06965">
            <w:pPr>
              <w:pStyle w:val="TAC"/>
              <w:rPr>
                <w:rFonts w:cs="Arial"/>
              </w:rPr>
            </w:pPr>
            <w:r w:rsidRPr="005A07C7">
              <w:rPr>
                <w:rFonts w:cs="Arial"/>
              </w:rPr>
              <w:t>Normal</w:t>
            </w:r>
          </w:p>
        </w:tc>
        <w:tc>
          <w:tcPr>
            <w:tcW w:w="1429" w:type="dxa"/>
            <w:vMerge w:val="restart"/>
            <w:vAlign w:val="center"/>
          </w:tcPr>
          <w:p w14:paraId="10F388BE" w14:textId="48AA0228" w:rsidR="00C06965" w:rsidRPr="005A07C7" w:rsidRDefault="00C06965" w:rsidP="00C06965">
            <w:pPr>
              <w:pStyle w:val="TAC"/>
            </w:pPr>
            <w:r w:rsidRPr="005A07C7">
              <w:t>TDLC300-100</w:t>
            </w:r>
            <w:ins w:id="654" w:author="R4-1902389 PUSCH req with CP-OFDM FR1" w:date="2019-03-05T17:18:00Z">
              <w:r>
                <w:t xml:space="preserve"> Low</w:t>
              </w:r>
            </w:ins>
          </w:p>
        </w:tc>
        <w:tc>
          <w:tcPr>
            <w:tcW w:w="1176" w:type="dxa"/>
            <w:vMerge w:val="restart"/>
            <w:vAlign w:val="center"/>
          </w:tcPr>
          <w:p w14:paraId="69D1A1FC" w14:textId="77777777" w:rsidR="00C06965" w:rsidRPr="005A07C7" w:rsidRDefault="00C06965" w:rsidP="00C06965">
            <w:pPr>
              <w:pStyle w:val="TAC"/>
            </w:pPr>
            <w:r w:rsidRPr="005A07C7">
              <w:t>70 %</w:t>
            </w:r>
          </w:p>
        </w:tc>
        <w:tc>
          <w:tcPr>
            <w:tcW w:w="1450" w:type="dxa"/>
            <w:vAlign w:val="center"/>
          </w:tcPr>
          <w:p w14:paraId="2A402CE5" w14:textId="77777777" w:rsidR="00C06965" w:rsidRPr="005A07C7" w:rsidRDefault="00C06965" w:rsidP="00C06965">
            <w:pPr>
              <w:pStyle w:val="TAC"/>
            </w:pPr>
            <w:r w:rsidRPr="005A07C7">
              <w:rPr>
                <w:lang w:eastAsia="zh-CN"/>
              </w:rPr>
              <w:t>G-FR1-A4-17</w:t>
            </w:r>
          </w:p>
        </w:tc>
        <w:tc>
          <w:tcPr>
            <w:tcW w:w="1366" w:type="dxa"/>
            <w:vAlign w:val="center"/>
          </w:tcPr>
          <w:p w14:paraId="7B0719B1" w14:textId="77777777" w:rsidR="00C06965" w:rsidRPr="005A07C7" w:rsidRDefault="00C06965" w:rsidP="00C06965">
            <w:pPr>
              <w:pStyle w:val="TAC"/>
            </w:pPr>
            <w:r w:rsidRPr="005A07C7">
              <w:t>1+0</w:t>
            </w:r>
          </w:p>
        </w:tc>
        <w:tc>
          <w:tcPr>
            <w:tcW w:w="1185" w:type="dxa"/>
            <w:vAlign w:val="center"/>
          </w:tcPr>
          <w:p w14:paraId="5A718699" w14:textId="4CCE9143" w:rsidR="00C06965" w:rsidRPr="005A07C7" w:rsidRDefault="00C06965" w:rsidP="00BE2870">
            <w:pPr>
              <w:pStyle w:val="TAC"/>
            </w:pPr>
            <w:ins w:id="655" w:author="R4-1902389 PUSCH req with CP-OFDM FR1" w:date="2019-03-05T17:18:00Z">
              <w:r w:rsidRPr="00C06965">
                <w:rPr>
                  <w:szCs w:val="20"/>
                  <w:rPrChange w:id="656" w:author="R4-1902389 PUSCH req with CP-OFDM FR1" w:date="2019-03-05T17:19:00Z">
                    <w:rPr>
                      <w:rFonts w:cs="Arial"/>
                      <w:color w:val="000000"/>
                      <w:szCs w:val="18"/>
                    </w:rPr>
                  </w:rPrChange>
                </w:rPr>
                <w:t>[8,00]</w:t>
              </w:r>
            </w:ins>
            <w:del w:id="657" w:author="R4-1902389 PUSCH req with CP-OFDM FR1" w:date="2019-03-05T17:18:00Z">
              <w:r w:rsidRPr="005A07C7" w:rsidDel="006068BA">
                <w:delText>[TBD]</w:delText>
              </w:r>
            </w:del>
          </w:p>
        </w:tc>
      </w:tr>
      <w:tr w:rsidR="00C06965" w:rsidRPr="005A07C7" w14:paraId="1E798509" w14:textId="77777777" w:rsidTr="00FA3B41">
        <w:trPr>
          <w:trHeight w:val="105"/>
        </w:trPr>
        <w:tc>
          <w:tcPr>
            <w:tcW w:w="1008" w:type="dxa"/>
            <w:vMerge/>
            <w:vAlign w:val="center"/>
          </w:tcPr>
          <w:p w14:paraId="14577AAB" w14:textId="77777777" w:rsidR="00C06965" w:rsidRPr="005A07C7" w:rsidRDefault="00C06965" w:rsidP="00C06965">
            <w:pPr>
              <w:pStyle w:val="TAC"/>
            </w:pPr>
          </w:p>
        </w:tc>
        <w:tc>
          <w:tcPr>
            <w:tcW w:w="1066" w:type="dxa"/>
            <w:vMerge/>
            <w:vAlign w:val="center"/>
          </w:tcPr>
          <w:p w14:paraId="7B09A48B" w14:textId="77777777" w:rsidR="00C06965" w:rsidRPr="005A07C7" w:rsidRDefault="00C06965" w:rsidP="00C06965">
            <w:pPr>
              <w:pStyle w:val="TAC"/>
            </w:pPr>
          </w:p>
        </w:tc>
        <w:tc>
          <w:tcPr>
            <w:tcW w:w="1067" w:type="dxa"/>
            <w:vMerge/>
            <w:vAlign w:val="center"/>
          </w:tcPr>
          <w:p w14:paraId="3BFA7211" w14:textId="77777777" w:rsidR="00C06965" w:rsidRPr="005A07C7" w:rsidRDefault="00C06965" w:rsidP="00C06965">
            <w:pPr>
              <w:pStyle w:val="TAC"/>
              <w:rPr>
                <w:rFonts w:cs="Arial"/>
              </w:rPr>
            </w:pPr>
          </w:p>
        </w:tc>
        <w:tc>
          <w:tcPr>
            <w:tcW w:w="1429" w:type="dxa"/>
            <w:vMerge/>
            <w:vAlign w:val="center"/>
          </w:tcPr>
          <w:p w14:paraId="11F6BC89" w14:textId="77777777" w:rsidR="00C06965" w:rsidRPr="005A07C7" w:rsidRDefault="00C06965" w:rsidP="00C06965">
            <w:pPr>
              <w:pStyle w:val="TAC"/>
            </w:pPr>
          </w:p>
        </w:tc>
        <w:tc>
          <w:tcPr>
            <w:tcW w:w="1176" w:type="dxa"/>
            <w:vMerge/>
            <w:vAlign w:val="center"/>
          </w:tcPr>
          <w:p w14:paraId="41AB9CC0" w14:textId="77777777" w:rsidR="00C06965" w:rsidRPr="005A07C7" w:rsidRDefault="00C06965" w:rsidP="00C06965">
            <w:pPr>
              <w:pStyle w:val="TAC"/>
            </w:pPr>
          </w:p>
        </w:tc>
        <w:tc>
          <w:tcPr>
            <w:tcW w:w="1450" w:type="dxa"/>
            <w:vAlign w:val="center"/>
          </w:tcPr>
          <w:p w14:paraId="6FA94870" w14:textId="77777777" w:rsidR="00C06965" w:rsidRPr="005A07C7" w:rsidRDefault="00C06965" w:rsidP="00C06965">
            <w:pPr>
              <w:pStyle w:val="TAC"/>
            </w:pPr>
            <w:r w:rsidRPr="005A07C7">
              <w:rPr>
                <w:lang w:eastAsia="zh-CN"/>
              </w:rPr>
              <w:t>G-FR1-A4-24</w:t>
            </w:r>
          </w:p>
        </w:tc>
        <w:tc>
          <w:tcPr>
            <w:tcW w:w="1366" w:type="dxa"/>
            <w:vAlign w:val="center"/>
          </w:tcPr>
          <w:p w14:paraId="4C4CF6F5" w14:textId="77777777" w:rsidR="00C06965" w:rsidRPr="005A07C7" w:rsidRDefault="00C06965" w:rsidP="00C06965">
            <w:pPr>
              <w:pStyle w:val="TAC"/>
            </w:pPr>
            <w:r w:rsidRPr="005A07C7">
              <w:t>1+1</w:t>
            </w:r>
          </w:p>
        </w:tc>
        <w:tc>
          <w:tcPr>
            <w:tcW w:w="1185" w:type="dxa"/>
            <w:vAlign w:val="center"/>
          </w:tcPr>
          <w:p w14:paraId="3FAB0206" w14:textId="55798EE4" w:rsidR="00C06965" w:rsidRPr="005A07C7" w:rsidRDefault="00C06965" w:rsidP="00BE2870">
            <w:pPr>
              <w:pStyle w:val="TAC"/>
            </w:pPr>
            <w:ins w:id="658" w:author="R4-1902389 PUSCH req with CP-OFDM FR1" w:date="2019-03-05T17:18:00Z">
              <w:r w:rsidRPr="00C06965">
                <w:rPr>
                  <w:szCs w:val="20"/>
                  <w:rPrChange w:id="659" w:author="R4-1902389 PUSCH req with CP-OFDM FR1" w:date="2019-03-05T17:19:00Z">
                    <w:rPr>
                      <w:rFonts w:cs="Arial"/>
                      <w:color w:val="000000"/>
                      <w:szCs w:val="18"/>
                    </w:rPr>
                  </w:rPrChange>
                </w:rPr>
                <w:t>[6,55]</w:t>
              </w:r>
            </w:ins>
            <w:del w:id="660" w:author="R4-1902389 PUSCH req with CP-OFDM FR1" w:date="2019-03-05T17:18:00Z">
              <w:r w:rsidRPr="005A07C7" w:rsidDel="006068BA">
                <w:delText>[TBD]</w:delText>
              </w:r>
            </w:del>
          </w:p>
        </w:tc>
      </w:tr>
    </w:tbl>
    <w:p w14:paraId="36F1707A" w14:textId="77777777" w:rsidR="006645AA" w:rsidRPr="005A07C7" w:rsidRDefault="006645AA" w:rsidP="006645AA"/>
    <w:p w14:paraId="6774D9BA" w14:textId="77777777" w:rsidR="006645AA" w:rsidRPr="005A07C7" w:rsidRDefault="006645AA" w:rsidP="006645AA">
      <w:pPr>
        <w:pStyle w:val="TH"/>
        <w:rPr>
          <w:lang w:eastAsia="zh-CN"/>
        </w:rPr>
      </w:pPr>
      <w:r w:rsidRPr="005A07C7">
        <w:lastRenderedPageBreak/>
        <w:t>Table 8.2.1.2-4: Minimum requirements for PUSCH, 10 MHz channel bandwidth</w:t>
      </w:r>
      <w:r w:rsidRPr="005A07C7">
        <w:rPr>
          <w:lang w:eastAsia="zh-CN"/>
        </w:rPr>
        <w:t>, 30 kHz SCS</w:t>
      </w:r>
    </w:p>
    <w:tbl>
      <w:tblPr>
        <w:tblStyle w:val="TableGrid"/>
        <w:tblW w:w="9777" w:type="dxa"/>
        <w:tblLook w:val="04A0" w:firstRow="1" w:lastRow="0" w:firstColumn="1" w:lastColumn="0" w:noHBand="0" w:noVBand="1"/>
      </w:tblPr>
      <w:tblGrid>
        <w:gridCol w:w="1008"/>
        <w:gridCol w:w="1084"/>
        <w:gridCol w:w="1150"/>
        <w:gridCol w:w="1479"/>
        <w:gridCol w:w="1176"/>
        <w:gridCol w:w="1287"/>
        <w:gridCol w:w="1366"/>
        <w:gridCol w:w="1227"/>
      </w:tblGrid>
      <w:tr w:rsidR="005A07C7" w:rsidRPr="005A07C7" w14:paraId="38B9466E" w14:textId="77777777" w:rsidTr="00FA3B41">
        <w:tc>
          <w:tcPr>
            <w:tcW w:w="1008" w:type="dxa"/>
          </w:tcPr>
          <w:p w14:paraId="08D19382"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14:paraId="6B149B05" w14:textId="77777777" w:rsidR="006645AA" w:rsidRPr="005A07C7" w:rsidRDefault="006645AA" w:rsidP="006645AA">
            <w:pPr>
              <w:pStyle w:val="TAH"/>
              <w:rPr>
                <w:rFonts w:cs="Arial"/>
              </w:rPr>
            </w:pPr>
            <w:r w:rsidRPr="005A07C7">
              <w:rPr>
                <w:rFonts w:cs="Arial"/>
              </w:rPr>
              <w:t>Number of RX antennas</w:t>
            </w:r>
          </w:p>
        </w:tc>
        <w:tc>
          <w:tcPr>
            <w:tcW w:w="1199" w:type="dxa"/>
          </w:tcPr>
          <w:p w14:paraId="108C02E2" w14:textId="77777777" w:rsidR="006645AA" w:rsidRPr="005A07C7" w:rsidRDefault="006645AA" w:rsidP="006645AA">
            <w:pPr>
              <w:pStyle w:val="TAH"/>
              <w:rPr>
                <w:rFonts w:cs="Arial"/>
              </w:rPr>
            </w:pPr>
            <w:r w:rsidRPr="005A07C7">
              <w:rPr>
                <w:rFonts w:cs="Arial"/>
              </w:rPr>
              <w:t>Cyclic prefix</w:t>
            </w:r>
          </w:p>
        </w:tc>
        <w:tc>
          <w:tcPr>
            <w:tcW w:w="1509" w:type="dxa"/>
          </w:tcPr>
          <w:p w14:paraId="66575983" w14:textId="7B84B82F"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661" w:author="R4-1902389 PUSCH req with CP-OFDM FR1" w:date="2019-03-05T17:21:00Z">
              <w:r w:rsidRPr="005A07C7" w:rsidDel="003B526F">
                <w:rPr>
                  <w:rFonts w:cs="Arial"/>
                  <w:lang w:val="fr-FR"/>
                </w:rPr>
                <w:delText>TBD</w:delText>
              </w:r>
            </w:del>
            <w:ins w:id="662" w:author="R4-1902389 PUSCH req with CP-OFDM FR1" w:date="2019-03-05T17:21:00Z">
              <w:r w:rsidR="003B526F">
                <w:rPr>
                  <w:rFonts w:cs="Arial"/>
                  <w:lang w:val="fr-FR"/>
                </w:rPr>
                <w:t>G</w:t>
              </w:r>
            </w:ins>
            <w:r w:rsidRPr="005A07C7">
              <w:rPr>
                <w:rFonts w:cs="Arial"/>
                <w:lang w:val="fr-FR"/>
              </w:rPr>
              <w:t>)</w:t>
            </w:r>
          </w:p>
        </w:tc>
        <w:tc>
          <w:tcPr>
            <w:tcW w:w="1176" w:type="dxa"/>
          </w:tcPr>
          <w:p w14:paraId="4011E662" w14:textId="77777777" w:rsidR="006645AA" w:rsidRPr="005A07C7" w:rsidRDefault="006645AA" w:rsidP="006645AA">
            <w:pPr>
              <w:pStyle w:val="TAH"/>
              <w:rPr>
                <w:rFonts w:cs="Arial"/>
              </w:rPr>
            </w:pPr>
            <w:r w:rsidRPr="005A07C7">
              <w:rPr>
                <w:rFonts w:cs="Arial"/>
              </w:rPr>
              <w:t>Fraction of  maximum throughput</w:t>
            </w:r>
          </w:p>
        </w:tc>
        <w:tc>
          <w:tcPr>
            <w:tcW w:w="1351" w:type="dxa"/>
          </w:tcPr>
          <w:p w14:paraId="09C017BE"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295B9B35" w14:textId="77777777" w:rsidR="006645AA" w:rsidRPr="005A07C7" w:rsidRDefault="006645AA" w:rsidP="006645AA">
            <w:pPr>
              <w:pStyle w:val="TAH"/>
              <w:rPr>
                <w:rFonts w:cs="Arial"/>
              </w:rPr>
            </w:pPr>
            <w:r w:rsidRPr="005A07C7">
              <w:rPr>
                <w:rFonts w:cs="Arial"/>
              </w:rPr>
              <w:t>DMRS configuration</w:t>
            </w:r>
          </w:p>
        </w:tc>
        <w:tc>
          <w:tcPr>
            <w:tcW w:w="1073" w:type="dxa"/>
          </w:tcPr>
          <w:p w14:paraId="3A5E0929" w14:textId="77777777" w:rsidR="006645AA" w:rsidRPr="005A07C7" w:rsidRDefault="006645AA" w:rsidP="006645AA">
            <w:pPr>
              <w:pStyle w:val="TAH"/>
              <w:rPr>
                <w:rFonts w:cs="Arial"/>
              </w:rPr>
            </w:pPr>
            <w:r w:rsidRPr="005A07C7">
              <w:rPr>
                <w:rFonts w:cs="Arial"/>
              </w:rPr>
              <w:t>SNR</w:t>
            </w:r>
          </w:p>
          <w:p w14:paraId="4492399E" w14:textId="77777777" w:rsidR="006645AA" w:rsidRPr="005A07C7" w:rsidRDefault="006645AA" w:rsidP="006645AA">
            <w:pPr>
              <w:pStyle w:val="TAH"/>
              <w:rPr>
                <w:rFonts w:cs="Arial"/>
              </w:rPr>
            </w:pPr>
            <w:r w:rsidRPr="005A07C7">
              <w:rPr>
                <w:rFonts w:cs="Arial"/>
              </w:rPr>
              <w:t>(dB)</w:t>
            </w:r>
          </w:p>
        </w:tc>
      </w:tr>
      <w:tr w:rsidR="005F4F11" w:rsidRPr="005A07C7" w14:paraId="491979F3" w14:textId="77777777" w:rsidTr="00FA3B41">
        <w:trPr>
          <w:trHeight w:val="105"/>
        </w:trPr>
        <w:tc>
          <w:tcPr>
            <w:tcW w:w="1008" w:type="dxa"/>
            <w:vMerge w:val="restart"/>
            <w:vAlign w:val="center"/>
          </w:tcPr>
          <w:p w14:paraId="36CFB03F" w14:textId="77777777" w:rsidR="005F4F11" w:rsidRPr="005A07C7" w:rsidRDefault="005F4F11" w:rsidP="005F4F11">
            <w:pPr>
              <w:pStyle w:val="TAC"/>
            </w:pPr>
            <w:r w:rsidRPr="005A07C7">
              <w:t>1</w:t>
            </w:r>
          </w:p>
        </w:tc>
        <w:tc>
          <w:tcPr>
            <w:tcW w:w="1095" w:type="dxa"/>
            <w:vMerge w:val="restart"/>
            <w:vAlign w:val="center"/>
          </w:tcPr>
          <w:p w14:paraId="58A922E6" w14:textId="77777777" w:rsidR="005F4F11" w:rsidRPr="005A07C7" w:rsidRDefault="005F4F11" w:rsidP="005F4F11">
            <w:pPr>
              <w:pStyle w:val="TAC"/>
            </w:pPr>
            <w:r w:rsidRPr="005A07C7">
              <w:t>2</w:t>
            </w:r>
          </w:p>
        </w:tc>
        <w:tc>
          <w:tcPr>
            <w:tcW w:w="1199" w:type="dxa"/>
            <w:vMerge w:val="restart"/>
            <w:vAlign w:val="center"/>
          </w:tcPr>
          <w:p w14:paraId="6BACAC5E"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5A5D71AE" w14:textId="602091F2" w:rsidR="005F4F11" w:rsidRPr="005A07C7" w:rsidRDefault="005F4F11" w:rsidP="005F4F11">
            <w:pPr>
              <w:pStyle w:val="TAC"/>
            </w:pPr>
            <w:r w:rsidRPr="005A07C7">
              <w:t>TDLB100-400</w:t>
            </w:r>
            <w:ins w:id="663" w:author="R4-1902389 PUSCH req with CP-OFDM FR1" w:date="2019-03-05T17:21:00Z">
              <w:r>
                <w:t xml:space="preserve"> Low</w:t>
              </w:r>
            </w:ins>
          </w:p>
        </w:tc>
        <w:tc>
          <w:tcPr>
            <w:tcW w:w="1176" w:type="dxa"/>
            <w:vMerge w:val="restart"/>
            <w:vAlign w:val="center"/>
          </w:tcPr>
          <w:p w14:paraId="4DDF10D4" w14:textId="77777777" w:rsidR="005F4F11" w:rsidRPr="005A07C7" w:rsidRDefault="005F4F11" w:rsidP="005F4F11">
            <w:pPr>
              <w:pStyle w:val="TAC"/>
            </w:pPr>
            <w:r w:rsidRPr="005A07C7">
              <w:t>70 %</w:t>
            </w:r>
          </w:p>
        </w:tc>
        <w:tc>
          <w:tcPr>
            <w:tcW w:w="1351" w:type="dxa"/>
            <w:vAlign w:val="center"/>
          </w:tcPr>
          <w:p w14:paraId="01956F15" w14:textId="77777777" w:rsidR="005F4F11" w:rsidRPr="005A07C7" w:rsidRDefault="005F4F11" w:rsidP="005F4F11">
            <w:pPr>
              <w:pStyle w:val="TAC"/>
            </w:pPr>
            <w:r w:rsidRPr="005A07C7">
              <w:rPr>
                <w:lang w:eastAsia="zh-CN"/>
              </w:rPr>
              <w:t>G-FR1-A3-4</w:t>
            </w:r>
          </w:p>
        </w:tc>
        <w:tc>
          <w:tcPr>
            <w:tcW w:w="1366" w:type="dxa"/>
            <w:vAlign w:val="center"/>
          </w:tcPr>
          <w:p w14:paraId="5CD338D7" w14:textId="77777777" w:rsidR="005F4F11" w:rsidRPr="005A07C7" w:rsidRDefault="005F4F11" w:rsidP="005F4F11">
            <w:pPr>
              <w:pStyle w:val="TAC"/>
            </w:pPr>
            <w:r w:rsidRPr="005A07C7">
              <w:t>1+0</w:t>
            </w:r>
          </w:p>
        </w:tc>
        <w:tc>
          <w:tcPr>
            <w:tcW w:w="1073" w:type="dxa"/>
            <w:vAlign w:val="center"/>
          </w:tcPr>
          <w:p w14:paraId="2E38837F" w14:textId="592AB351" w:rsidR="005F4F11" w:rsidRPr="005A07C7" w:rsidRDefault="005F4F11" w:rsidP="005F4F11">
            <w:pPr>
              <w:pStyle w:val="TAC"/>
            </w:pPr>
            <w:ins w:id="664" w:author="R4-1902389 PUSCH req with CP-OFDM FR1" w:date="2019-03-05T17:21:00Z">
              <w:r w:rsidRPr="005F4F11">
                <w:rPr>
                  <w:szCs w:val="20"/>
                  <w:rPrChange w:id="665" w:author="R4-1902389 PUSCH req with CP-OFDM FR1" w:date="2019-03-05T17:22:00Z">
                    <w:rPr>
                      <w:rFonts w:cs="Arial"/>
                      <w:color w:val="000000"/>
                      <w:szCs w:val="18"/>
                    </w:rPr>
                  </w:rPrChange>
                </w:rPr>
                <w:t>[-1,80]</w:t>
              </w:r>
            </w:ins>
            <w:del w:id="666" w:author="R4-1902389 PUSCH req with CP-OFDM FR1" w:date="2019-03-05T17:21:00Z">
              <w:r w:rsidRPr="005A07C7" w:rsidDel="00EC3B92">
                <w:delText>[TBD]</w:delText>
              </w:r>
            </w:del>
          </w:p>
        </w:tc>
      </w:tr>
      <w:tr w:rsidR="005F4F11" w:rsidRPr="005A07C7" w14:paraId="51867354" w14:textId="77777777" w:rsidTr="00FA3B41">
        <w:trPr>
          <w:trHeight w:val="105"/>
        </w:trPr>
        <w:tc>
          <w:tcPr>
            <w:tcW w:w="1008" w:type="dxa"/>
            <w:vMerge/>
            <w:vAlign w:val="center"/>
          </w:tcPr>
          <w:p w14:paraId="71683ECF" w14:textId="77777777" w:rsidR="005F4F11" w:rsidRPr="005A07C7" w:rsidRDefault="005F4F11" w:rsidP="005F4F11">
            <w:pPr>
              <w:pStyle w:val="TAC"/>
            </w:pPr>
          </w:p>
        </w:tc>
        <w:tc>
          <w:tcPr>
            <w:tcW w:w="1095" w:type="dxa"/>
            <w:vMerge/>
            <w:vAlign w:val="center"/>
          </w:tcPr>
          <w:p w14:paraId="473E7BBE" w14:textId="77777777" w:rsidR="005F4F11" w:rsidRPr="005A07C7" w:rsidRDefault="005F4F11" w:rsidP="005F4F11">
            <w:pPr>
              <w:pStyle w:val="TAC"/>
            </w:pPr>
          </w:p>
        </w:tc>
        <w:tc>
          <w:tcPr>
            <w:tcW w:w="1199" w:type="dxa"/>
            <w:vMerge/>
            <w:vAlign w:val="center"/>
          </w:tcPr>
          <w:p w14:paraId="431DFB45" w14:textId="77777777" w:rsidR="005F4F11" w:rsidRPr="005A07C7" w:rsidRDefault="005F4F11" w:rsidP="005F4F11">
            <w:pPr>
              <w:pStyle w:val="TAC"/>
              <w:rPr>
                <w:rFonts w:cs="Arial"/>
              </w:rPr>
            </w:pPr>
          </w:p>
        </w:tc>
        <w:tc>
          <w:tcPr>
            <w:tcW w:w="1509" w:type="dxa"/>
            <w:vMerge/>
            <w:vAlign w:val="center"/>
          </w:tcPr>
          <w:p w14:paraId="703D5856" w14:textId="77777777" w:rsidR="005F4F11" w:rsidRPr="005A07C7" w:rsidRDefault="005F4F11" w:rsidP="005F4F11">
            <w:pPr>
              <w:pStyle w:val="TAC"/>
            </w:pPr>
          </w:p>
        </w:tc>
        <w:tc>
          <w:tcPr>
            <w:tcW w:w="1176" w:type="dxa"/>
            <w:vMerge/>
            <w:vAlign w:val="center"/>
          </w:tcPr>
          <w:p w14:paraId="7C72C603" w14:textId="77777777" w:rsidR="005F4F11" w:rsidRPr="005A07C7" w:rsidRDefault="005F4F11" w:rsidP="005F4F11">
            <w:pPr>
              <w:pStyle w:val="TAC"/>
            </w:pPr>
          </w:p>
        </w:tc>
        <w:tc>
          <w:tcPr>
            <w:tcW w:w="1351" w:type="dxa"/>
            <w:vAlign w:val="center"/>
          </w:tcPr>
          <w:p w14:paraId="5A235B26" w14:textId="77777777" w:rsidR="005F4F11" w:rsidRPr="005A07C7" w:rsidRDefault="005F4F11" w:rsidP="005F4F11">
            <w:pPr>
              <w:pStyle w:val="TAC"/>
            </w:pPr>
            <w:r w:rsidRPr="005A07C7">
              <w:rPr>
                <w:lang w:eastAsia="zh-CN"/>
              </w:rPr>
              <w:t>G-FR1-A3-11</w:t>
            </w:r>
          </w:p>
        </w:tc>
        <w:tc>
          <w:tcPr>
            <w:tcW w:w="1366" w:type="dxa"/>
            <w:vAlign w:val="center"/>
          </w:tcPr>
          <w:p w14:paraId="196C969A" w14:textId="77777777" w:rsidR="005F4F11" w:rsidRPr="005A07C7" w:rsidRDefault="005F4F11" w:rsidP="005F4F11">
            <w:pPr>
              <w:pStyle w:val="TAC"/>
            </w:pPr>
            <w:r w:rsidRPr="005A07C7">
              <w:t>1+1</w:t>
            </w:r>
          </w:p>
        </w:tc>
        <w:tc>
          <w:tcPr>
            <w:tcW w:w="1073" w:type="dxa"/>
            <w:vAlign w:val="center"/>
          </w:tcPr>
          <w:p w14:paraId="75DA4498" w14:textId="42601F99" w:rsidR="005F4F11" w:rsidRPr="005A07C7" w:rsidRDefault="005F4F11" w:rsidP="005F4F11">
            <w:pPr>
              <w:pStyle w:val="TAC"/>
            </w:pPr>
            <w:ins w:id="667" w:author="R4-1902389 PUSCH req with CP-OFDM FR1" w:date="2019-03-05T17:21:00Z">
              <w:r w:rsidRPr="005F4F11">
                <w:rPr>
                  <w:szCs w:val="20"/>
                  <w:rPrChange w:id="668" w:author="R4-1902389 PUSCH req with CP-OFDM FR1" w:date="2019-03-05T17:22:00Z">
                    <w:rPr>
                      <w:rFonts w:cs="Arial"/>
                      <w:color w:val="000000"/>
                      <w:szCs w:val="18"/>
                    </w:rPr>
                  </w:rPrChange>
                </w:rPr>
                <w:t>[-2,49]</w:t>
              </w:r>
            </w:ins>
            <w:del w:id="669" w:author="R4-1902389 PUSCH req with CP-OFDM FR1" w:date="2019-03-05T17:21:00Z">
              <w:r w:rsidRPr="005A07C7" w:rsidDel="00EC3B92">
                <w:delText>[TBD]</w:delText>
              </w:r>
            </w:del>
          </w:p>
        </w:tc>
      </w:tr>
      <w:tr w:rsidR="005F4F11" w:rsidRPr="005A07C7" w14:paraId="385A3ABC" w14:textId="77777777" w:rsidTr="00FA3B41">
        <w:trPr>
          <w:trHeight w:val="105"/>
        </w:trPr>
        <w:tc>
          <w:tcPr>
            <w:tcW w:w="1008" w:type="dxa"/>
            <w:vMerge/>
            <w:vAlign w:val="center"/>
          </w:tcPr>
          <w:p w14:paraId="2E033DF3" w14:textId="77777777" w:rsidR="005F4F11" w:rsidRPr="005A07C7" w:rsidRDefault="005F4F11" w:rsidP="005F4F11">
            <w:pPr>
              <w:pStyle w:val="TAC"/>
            </w:pPr>
          </w:p>
        </w:tc>
        <w:tc>
          <w:tcPr>
            <w:tcW w:w="1095" w:type="dxa"/>
            <w:vMerge/>
            <w:vAlign w:val="center"/>
          </w:tcPr>
          <w:p w14:paraId="4D6C6459" w14:textId="77777777" w:rsidR="005F4F11" w:rsidRPr="005A07C7" w:rsidRDefault="005F4F11" w:rsidP="005F4F11">
            <w:pPr>
              <w:pStyle w:val="TAC"/>
            </w:pPr>
          </w:p>
        </w:tc>
        <w:tc>
          <w:tcPr>
            <w:tcW w:w="1199" w:type="dxa"/>
            <w:vMerge w:val="restart"/>
            <w:vAlign w:val="center"/>
          </w:tcPr>
          <w:p w14:paraId="525298B3"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45B8FA39" w14:textId="2FC26CB4" w:rsidR="005F4F11" w:rsidRPr="005A07C7" w:rsidRDefault="005F4F11" w:rsidP="005F4F11">
            <w:pPr>
              <w:pStyle w:val="TAC"/>
            </w:pPr>
            <w:r w:rsidRPr="005A07C7">
              <w:t>TDLC300-100</w:t>
            </w:r>
            <w:ins w:id="670" w:author="R4-1902389 PUSCH req with CP-OFDM FR1" w:date="2019-03-05T17:21:00Z">
              <w:r>
                <w:t xml:space="preserve"> Low</w:t>
              </w:r>
            </w:ins>
          </w:p>
        </w:tc>
        <w:tc>
          <w:tcPr>
            <w:tcW w:w="1176" w:type="dxa"/>
            <w:vMerge w:val="restart"/>
            <w:vAlign w:val="center"/>
          </w:tcPr>
          <w:p w14:paraId="64642576" w14:textId="77777777" w:rsidR="005F4F11" w:rsidRPr="005A07C7" w:rsidRDefault="005F4F11" w:rsidP="005F4F11">
            <w:pPr>
              <w:pStyle w:val="TAC"/>
            </w:pPr>
            <w:r w:rsidRPr="005A07C7">
              <w:t>70 %</w:t>
            </w:r>
          </w:p>
        </w:tc>
        <w:tc>
          <w:tcPr>
            <w:tcW w:w="1351" w:type="dxa"/>
            <w:vAlign w:val="center"/>
          </w:tcPr>
          <w:p w14:paraId="70FE0804" w14:textId="77777777" w:rsidR="005F4F11" w:rsidRPr="005A07C7" w:rsidRDefault="005F4F11" w:rsidP="005F4F11">
            <w:pPr>
              <w:pStyle w:val="TAC"/>
            </w:pPr>
            <w:r w:rsidRPr="005A07C7">
              <w:rPr>
                <w:lang w:eastAsia="zh-CN"/>
              </w:rPr>
              <w:t>G-FR1-A4-4</w:t>
            </w:r>
          </w:p>
        </w:tc>
        <w:tc>
          <w:tcPr>
            <w:tcW w:w="1366" w:type="dxa"/>
            <w:vAlign w:val="center"/>
          </w:tcPr>
          <w:p w14:paraId="5C866DB9" w14:textId="77777777" w:rsidR="005F4F11" w:rsidRPr="005A07C7" w:rsidRDefault="005F4F11" w:rsidP="005F4F11">
            <w:pPr>
              <w:pStyle w:val="TAC"/>
            </w:pPr>
            <w:r w:rsidRPr="005A07C7">
              <w:t>1+0</w:t>
            </w:r>
          </w:p>
        </w:tc>
        <w:tc>
          <w:tcPr>
            <w:tcW w:w="1073" w:type="dxa"/>
            <w:vAlign w:val="center"/>
          </w:tcPr>
          <w:p w14:paraId="2C2C3E2E" w14:textId="7A6C5523" w:rsidR="005F4F11" w:rsidRPr="005A07C7" w:rsidRDefault="005F4F11" w:rsidP="005F4F11">
            <w:pPr>
              <w:pStyle w:val="TAC"/>
            </w:pPr>
            <w:ins w:id="671" w:author="R4-1902389 PUSCH req with CP-OFDM FR1" w:date="2019-03-05T17:21:00Z">
              <w:r w:rsidRPr="005F4F11">
                <w:rPr>
                  <w:szCs w:val="20"/>
                  <w:rPrChange w:id="672" w:author="R4-1902389 PUSCH req with CP-OFDM FR1" w:date="2019-03-05T17:22:00Z">
                    <w:rPr>
                      <w:rFonts w:cs="Arial"/>
                      <w:color w:val="000000"/>
                      <w:szCs w:val="18"/>
                    </w:rPr>
                  </w:rPrChange>
                </w:rPr>
                <w:t>[10,72]</w:t>
              </w:r>
            </w:ins>
            <w:del w:id="673" w:author="R4-1902389 PUSCH req with CP-OFDM FR1" w:date="2019-03-05T17:21:00Z">
              <w:r w:rsidRPr="005A07C7" w:rsidDel="00EC3B92">
                <w:delText>[TBD]</w:delText>
              </w:r>
            </w:del>
          </w:p>
        </w:tc>
      </w:tr>
      <w:tr w:rsidR="005F4F11" w:rsidRPr="005A07C7" w14:paraId="2864638E" w14:textId="77777777" w:rsidTr="00FA3B41">
        <w:trPr>
          <w:trHeight w:val="105"/>
        </w:trPr>
        <w:tc>
          <w:tcPr>
            <w:tcW w:w="1008" w:type="dxa"/>
            <w:vMerge/>
            <w:vAlign w:val="center"/>
          </w:tcPr>
          <w:p w14:paraId="788C17D5" w14:textId="77777777" w:rsidR="005F4F11" w:rsidRPr="005A07C7" w:rsidRDefault="005F4F11" w:rsidP="005F4F11">
            <w:pPr>
              <w:pStyle w:val="TAC"/>
            </w:pPr>
          </w:p>
        </w:tc>
        <w:tc>
          <w:tcPr>
            <w:tcW w:w="1095" w:type="dxa"/>
            <w:vMerge/>
            <w:vAlign w:val="center"/>
          </w:tcPr>
          <w:p w14:paraId="317B48E8" w14:textId="77777777" w:rsidR="005F4F11" w:rsidRPr="005A07C7" w:rsidRDefault="005F4F11" w:rsidP="005F4F11">
            <w:pPr>
              <w:pStyle w:val="TAC"/>
            </w:pPr>
          </w:p>
        </w:tc>
        <w:tc>
          <w:tcPr>
            <w:tcW w:w="1199" w:type="dxa"/>
            <w:vMerge/>
            <w:vAlign w:val="center"/>
          </w:tcPr>
          <w:p w14:paraId="61A8AFF1" w14:textId="77777777" w:rsidR="005F4F11" w:rsidRPr="005A07C7" w:rsidRDefault="005F4F11" w:rsidP="005F4F11">
            <w:pPr>
              <w:pStyle w:val="TAC"/>
              <w:rPr>
                <w:rFonts w:cs="Arial"/>
              </w:rPr>
            </w:pPr>
          </w:p>
        </w:tc>
        <w:tc>
          <w:tcPr>
            <w:tcW w:w="1509" w:type="dxa"/>
            <w:vMerge/>
            <w:vAlign w:val="center"/>
          </w:tcPr>
          <w:p w14:paraId="1F728B37" w14:textId="77777777" w:rsidR="005F4F11" w:rsidRPr="005A07C7" w:rsidRDefault="005F4F11" w:rsidP="005F4F11">
            <w:pPr>
              <w:pStyle w:val="TAC"/>
            </w:pPr>
          </w:p>
        </w:tc>
        <w:tc>
          <w:tcPr>
            <w:tcW w:w="1176" w:type="dxa"/>
            <w:vMerge/>
            <w:vAlign w:val="center"/>
          </w:tcPr>
          <w:p w14:paraId="08538E95" w14:textId="77777777" w:rsidR="005F4F11" w:rsidRPr="005A07C7" w:rsidRDefault="005F4F11" w:rsidP="005F4F11">
            <w:pPr>
              <w:pStyle w:val="TAC"/>
            </w:pPr>
          </w:p>
        </w:tc>
        <w:tc>
          <w:tcPr>
            <w:tcW w:w="1351" w:type="dxa"/>
            <w:vAlign w:val="center"/>
          </w:tcPr>
          <w:p w14:paraId="08919631" w14:textId="77777777" w:rsidR="005F4F11" w:rsidRPr="005A07C7" w:rsidRDefault="005F4F11" w:rsidP="005F4F11">
            <w:pPr>
              <w:pStyle w:val="TAC"/>
            </w:pPr>
            <w:r w:rsidRPr="005A07C7">
              <w:rPr>
                <w:lang w:eastAsia="zh-CN"/>
              </w:rPr>
              <w:t>G-FR1-A4-11</w:t>
            </w:r>
          </w:p>
        </w:tc>
        <w:tc>
          <w:tcPr>
            <w:tcW w:w="1366" w:type="dxa"/>
            <w:vAlign w:val="center"/>
          </w:tcPr>
          <w:p w14:paraId="543B81C8" w14:textId="77777777" w:rsidR="005F4F11" w:rsidRPr="005A07C7" w:rsidRDefault="005F4F11" w:rsidP="005F4F11">
            <w:pPr>
              <w:pStyle w:val="TAC"/>
            </w:pPr>
            <w:r w:rsidRPr="005A07C7">
              <w:t>1+1</w:t>
            </w:r>
          </w:p>
        </w:tc>
        <w:tc>
          <w:tcPr>
            <w:tcW w:w="1073" w:type="dxa"/>
            <w:vAlign w:val="center"/>
          </w:tcPr>
          <w:p w14:paraId="09EEC767" w14:textId="2B9D8311" w:rsidR="005F4F11" w:rsidRPr="005A07C7" w:rsidRDefault="005F4F11" w:rsidP="005F4F11">
            <w:pPr>
              <w:pStyle w:val="TAC"/>
            </w:pPr>
            <w:ins w:id="674" w:author="R4-1902389 PUSCH req with CP-OFDM FR1" w:date="2019-03-05T17:21:00Z">
              <w:r w:rsidRPr="005F4F11">
                <w:rPr>
                  <w:szCs w:val="20"/>
                  <w:rPrChange w:id="675" w:author="R4-1902389 PUSCH req with CP-OFDM FR1" w:date="2019-03-05T17:22:00Z">
                    <w:rPr>
                      <w:rFonts w:cs="Arial"/>
                      <w:color w:val="000000"/>
                      <w:szCs w:val="18"/>
                    </w:rPr>
                  </w:rPrChange>
                </w:rPr>
                <w:t>[10,48]</w:t>
              </w:r>
            </w:ins>
            <w:del w:id="676" w:author="R4-1902389 PUSCH req with CP-OFDM FR1" w:date="2019-03-05T17:21:00Z">
              <w:r w:rsidRPr="005A07C7" w:rsidDel="00EC3B92">
                <w:delText>[TBD]</w:delText>
              </w:r>
            </w:del>
          </w:p>
        </w:tc>
      </w:tr>
      <w:tr w:rsidR="005F4F11" w:rsidRPr="005A07C7" w14:paraId="55887BA0" w14:textId="77777777" w:rsidTr="00FA3B41">
        <w:trPr>
          <w:trHeight w:val="105"/>
        </w:trPr>
        <w:tc>
          <w:tcPr>
            <w:tcW w:w="1008" w:type="dxa"/>
            <w:vMerge/>
            <w:vAlign w:val="center"/>
          </w:tcPr>
          <w:p w14:paraId="2E4C0DB6" w14:textId="77777777" w:rsidR="005F4F11" w:rsidRPr="005A07C7" w:rsidRDefault="005F4F11" w:rsidP="005F4F11">
            <w:pPr>
              <w:pStyle w:val="TAC"/>
            </w:pPr>
          </w:p>
        </w:tc>
        <w:tc>
          <w:tcPr>
            <w:tcW w:w="1095" w:type="dxa"/>
            <w:vMerge/>
            <w:vAlign w:val="center"/>
          </w:tcPr>
          <w:p w14:paraId="36B6D1C4" w14:textId="77777777" w:rsidR="005F4F11" w:rsidRPr="005A07C7" w:rsidRDefault="005F4F11" w:rsidP="005F4F11">
            <w:pPr>
              <w:pStyle w:val="TAC"/>
            </w:pPr>
          </w:p>
        </w:tc>
        <w:tc>
          <w:tcPr>
            <w:tcW w:w="1199" w:type="dxa"/>
            <w:vMerge w:val="restart"/>
            <w:vAlign w:val="center"/>
          </w:tcPr>
          <w:p w14:paraId="1E9A0D18"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16F510BC" w14:textId="50D0FC32" w:rsidR="005F4F11" w:rsidRPr="005A07C7" w:rsidRDefault="005F4F11" w:rsidP="005F4F11">
            <w:pPr>
              <w:pStyle w:val="TAC"/>
            </w:pPr>
            <w:r w:rsidRPr="005A07C7">
              <w:t>TDLA30-10</w:t>
            </w:r>
            <w:ins w:id="677" w:author="R4-1902389 PUSCH req with CP-OFDM FR1" w:date="2019-03-05T17:21:00Z">
              <w:r>
                <w:t xml:space="preserve"> Low</w:t>
              </w:r>
            </w:ins>
          </w:p>
        </w:tc>
        <w:tc>
          <w:tcPr>
            <w:tcW w:w="1176" w:type="dxa"/>
            <w:vMerge w:val="restart"/>
            <w:vAlign w:val="center"/>
          </w:tcPr>
          <w:p w14:paraId="528FCCEB" w14:textId="77777777" w:rsidR="005F4F11" w:rsidRPr="005A07C7" w:rsidRDefault="005F4F11" w:rsidP="005F4F11">
            <w:pPr>
              <w:pStyle w:val="TAC"/>
            </w:pPr>
            <w:r w:rsidRPr="005A07C7">
              <w:t>70 %</w:t>
            </w:r>
          </w:p>
        </w:tc>
        <w:tc>
          <w:tcPr>
            <w:tcW w:w="1351" w:type="dxa"/>
            <w:vAlign w:val="center"/>
          </w:tcPr>
          <w:p w14:paraId="71B53E4B" w14:textId="77777777" w:rsidR="005F4F11" w:rsidRPr="005A07C7" w:rsidRDefault="005F4F11" w:rsidP="005F4F11">
            <w:pPr>
              <w:pStyle w:val="TAC"/>
            </w:pPr>
            <w:r w:rsidRPr="005A07C7">
              <w:rPr>
                <w:lang w:eastAsia="zh-CN"/>
              </w:rPr>
              <w:t>G-FR1-A5-4</w:t>
            </w:r>
          </w:p>
        </w:tc>
        <w:tc>
          <w:tcPr>
            <w:tcW w:w="1366" w:type="dxa"/>
            <w:vAlign w:val="center"/>
          </w:tcPr>
          <w:p w14:paraId="5123A4CD" w14:textId="77777777" w:rsidR="005F4F11" w:rsidRPr="005A07C7" w:rsidRDefault="005F4F11" w:rsidP="005F4F11">
            <w:pPr>
              <w:pStyle w:val="TAC"/>
            </w:pPr>
            <w:r w:rsidRPr="005A07C7">
              <w:t>1+0</w:t>
            </w:r>
          </w:p>
        </w:tc>
        <w:tc>
          <w:tcPr>
            <w:tcW w:w="1073" w:type="dxa"/>
            <w:vAlign w:val="center"/>
          </w:tcPr>
          <w:p w14:paraId="5F76397E" w14:textId="7C29CB45" w:rsidR="005F4F11" w:rsidRPr="005A07C7" w:rsidRDefault="005F4F11" w:rsidP="005F4F11">
            <w:pPr>
              <w:pStyle w:val="TAC"/>
            </w:pPr>
            <w:ins w:id="678" w:author="R4-1902389 PUSCH req with CP-OFDM FR1" w:date="2019-03-05T17:21:00Z">
              <w:r w:rsidRPr="005F4F11">
                <w:rPr>
                  <w:szCs w:val="20"/>
                  <w:rPrChange w:id="679" w:author="R4-1902389 PUSCH req with CP-OFDM FR1" w:date="2019-03-05T17:22:00Z">
                    <w:rPr>
                      <w:rFonts w:cs="Arial"/>
                      <w:color w:val="000000"/>
                      <w:szCs w:val="18"/>
                    </w:rPr>
                  </w:rPrChange>
                </w:rPr>
                <w:t>[12,62]</w:t>
              </w:r>
            </w:ins>
            <w:del w:id="680" w:author="R4-1902389 PUSCH req with CP-OFDM FR1" w:date="2019-03-05T17:21:00Z">
              <w:r w:rsidRPr="005A07C7" w:rsidDel="00EC3B92">
                <w:delText>[TBD]</w:delText>
              </w:r>
            </w:del>
          </w:p>
        </w:tc>
      </w:tr>
      <w:tr w:rsidR="005F4F11" w:rsidRPr="005A07C7" w14:paraId="4D4FF339" w14:textId="77777777" w:rsidTr="00FA3B41">
        <w:trPr>
          <w:trHeight w:val="105"/>
        </w:trPr>
        <w:tc>
          <w:tcPr>
            <w:tcW w:w="1008" w:type="dxa"/>
            <w:vMerge/>
            <w:vAlign w:val="center"/>
          </w:tcPr>
          <w:p w14:paraId="6FFB95B2" w14:textId="77777777" w:rsidR="005F4F11" w:rsidRPr="005A07C7" w:rsidRDefault="005F4F11" w:rsidP="005F4F11">
            <w:pPr>
              <w:pStyle w:val="TAC"/>
            </w:pPr>
          </w:p>
        </w:tc>
        <w:tc>
          <w:tcPr>
            <w:tcW w:w="1095" w:type="dxa"/>
            <w:vMerge/>
            <w:vAlign w:val="center"/>
          </w:tcPr>
          <w:p w14:paraId="21AAAF13" w14:textId="77777777" w:rsidR="005F4F11" w:rsidRPr="005A07C7" w:rsidRDefault="005F4F11" w:rsidP="005F4F11">
            <w:pPr>
              <w:pStyle w:val="TAC"/>
            </w:pPr>
          </w:p>
        </w:tc>
        <w:tc>
          <w:tcPr>
            <w:tcW w:w="1199" w:type="dxa"/>
            <w:vMerge/>
            <w:vAlign w:val="center"/>
          </w:tcPr>
          <w:p w14:paraId="2C0B247A" w14:textId="77777777" w:rsidR="005F4F11" w:rsidRPr="005A07C7" w:rsidRDefault="005F4F11" w:rsidP="005F4F11">
            <w:pPr>
              <w:pStyle w:val="TAC"/>
              <w:rPr>
                <w:rFonts w:cs="Arial"/>
              </w:rPr>
            </w:pPr>
          </w:p>
        </w:tc>
        <w:tc>
          <w:tcPr>
            <w:tcW w:w="1509" w:type="dxa"/>
            <w:vMerge/>
            <w:vAlign w:val="center"/>
          </w:tcPr>
          <w:p w14:paraId="4283151E" w14:textId="77777777" w:rsidR="005F4F11" w:rsidRPr="005A07C7" w:rsidRDefault="005F4F11" w:rsidP="005F4F11">
            <w:pPr>
              <w:pStyle w:val="TAC"/>
            </w:pPr>
          </w:p>
        </w:tc>
        <w:tc>
          <w:tcPr>
            <w:tcW w:w="1176" w:type="dxa"/>
            <w:vMerge/>
            <w:vAlign w:val="center"/>
          </w:tcPr>
          <w:p w14:paraId="39CDED9A" w14:textId="77777777" w:rsidR="005F4F11" w:rsidRPr="005A07C7" w:rsidRDefault="005F4F11" w:rsidP="005F4F11">
            <w:pPr>
              <w:pStyle w:val="TAC"/>
            </w:pPr>
          </w:p>
        </w:tc>
        <w:tc>
          <w:tcPr>
            <w:tcW w:w="1351" w:type="dxa"/>
            <w:vAlign w:val="center"/>
          </w:tcPr>
          <w:p w14:paraId="2C20EE49" w14:textId="77777777" w:rsidR="005F4F11" w:rsidRPr="005A07C7" w:rsidRDefault="005F4F11" w:rsidP="005F4F11">
            <w:pPr>
              <w:pStyle w:val="TAC"/>
            </w:pPr>
            <w:r w:rsidRPr="005A07C7">
              <w:rPr>
                <w:lang w:eastAsia="zh-CN"/>
              </w:rPr>
              <w:t>G-FR1-A5-11</w:t>
            </w:r>
          </w:p>
        </w:tc>
        <w:tc>
          <w:tcPr>
            <w:tcW w:w="1366" w:type="dxa"/>
            <w:vAlign w:val="center"/>
          </w:tcPr>
          <w:p w14:paraId="066228FC" w14:textId="77777777" w:rsidR="005F4F11" w:rsidRPr="005A07C7" w:rsidRDefault="005F4F11" w:rsidP="005F4F11">
            <w:pPr>
              <w:pStyle w:val="TAC"/>
            </w:pPr>
            <w:r w:rsidRPr="005A07C7">
              <w:t>1+1</w:t>
            </w:r>
          </w:p>
        </w:tc>
        <w:tc>
          <w:tcPr>
            <w:tcW w:w="1073" w:type="dxa"/>
            <w:vAlign w:val="center"/>
          </w:tcPr>
          <w:p w14:paraId="7ECB0371" w14:textId="376A3889" w:rsidR="005F4F11" w:rsidRPr="005A07C7" w:rsidRDefault="005F4F11" w:rsidP="005F4F11">
            <w:pPr>
              <w:pStyle w:val="TAC"/>
            </w:pPr>
            <w:ins w:id="681" w:author="R4-1902389 PUSCH req with CP-OFDM FR1" w:date="2019-03-05T17:21:00Z">
              <w:r w:rsidRPr="005F4F11">
                <w:rPr>
                  <w:szCs w:val="20"/>
                  <w:rPrChange w:id="682" w:author="R4-1902389 PUSCH req with CP-OFDM FR1" w:date="2019-03-05T17:22:00Z">
                    <w:rPr>
                      <w:rFonts w:cs="Arial"/>
                      <w:color w:val="000000"/>
                      <w:szCs w:val="18"/>
                    </w:rPr>
                  </w:rPrChange>
                </w:rPr>
                <w:t>[12,84]</w:t>
              </w:r>
            </w:ins>
            <w:del w:id="683" w:author="R4-1902389 PUSCH req with CP-OFDM FR1" w:date="2019-03-05T17:21:00Z">
              <w:r w:rsidRPr="005A07C7" w:rsidDel="00EC3B92">
                <w:delText>[TBD]</w:delText>
              </w:r>
            </w:del>
          </w:p>
        </w:tc>
      </w:tr>
      <w:tr w:rsidR="005F4F11" w:rsidRPr="005A07C7" w14:paraId="64BDDF67" w14:textId="77777777" w:rsidTr="00FA3B41">
        <w:trPr>
          <w:trHeight w:val="105"/>
        </w:trPr>
        <w:tc>
          <w:tcPr>
            <w:tcW w:w="1008" w:type="dxa"/>
            <w:vMerge/>
            <w:vAlign w:val="center"/>
          </w:tcPr>
          <w:p w14:paraId="0F329E36" w14:textId="77777777" w:rsidR="005F4F11" w:rsidRPr="005A07C7" w:rsidRDefault="005F4F11" w:rsidP="005F4F11">
            <w:pPr>
              <w:pStyle w:val="TAC"/>
            </w:pPr>
          </w:p>
        </w:tc>
        <w:tc>
          <w:tcPr>
            <w:tcW w:w="1095" w:type="dxa"/>
            <w:vMerge w:val="restart"/>
            <w:vAlign w:val="center"/>
          </w:tcPr>
          <w:p w14:paraId="23EC428E" w14:textId="77777777" w:rsidR="005F4F11" w:rsidRPr="005A07C7" w:rsidRDefault="005F4F11" w:rsidP="005F4F11">
            <w:pPr>
              <w:pStyle w:val="TAC"/>
            </w:pPr>
            <w:r w:rsidRPr="005A07C7">
              <w:t>4</w:t>
            </w:r>
          </w:p>
        </w:tc>
        <w:tc>
          <w:tcPr>
            <w:tcW w:w="1199" w:type="dxa"/>
            <w:vMerge w:val="restart"/>
            <w:vAlign w:val="center"/>
          </w:tcPr>
          <w:p w14:paraId="39C1F942"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6184313E" w14:textId="7C67FCF3" w:rsidR="005F4F11" w:rsidRPr="005A07C7" w:rsidRDefault="005F4F11" w:rsidP="005F4F11">
            <w:pPr>
              <w:pStyle w:val="TAC"/>
            </w:pPr>
            <w:r w:rsidRPr="005A07C7">
              <w:t>TDLB100-400</w:t>
            </w:r>
            <w:ins w:id="684" w:author="R4-1902389 PUSCH req with CP-OFDM FR1" w:date="2019-03-05T17:21:00Z">
              <w:r>
                <w:t xml:space="preserve"> Low</w:t>
              </w:r>
            </w:ins>
          </w:p>
        </w:tc>
        <w:tc>
          <w:tcPr>
            <w:tcW w:w="1176" w:type="dxa"/>
            <w:vMerge w:val="restart"/>
            <w:vAlign w:val="center"/>
          </w:tcPr>
          <w:p w14:paraId="2761F051" w14:textId="77777777" w:rsidR="005F4F11" w:rsidRPr="005A07C7" w:rsidRDefault="005F4F11" w:rsidP="005F4F11">
            <w:pPr>
              <w:pStyle w:val="TAC"/>
            </w:pPr>
            <w:r w:rsidRPr="005A07C7">
              <w:t>70 %</w:t>
            </w:r>
          </w:p>
        </w:tc>
        <w:tc>
          <w:tcPr>
            <w:tcW w:w="1351" w:type="dxa"/>
            <w:vAlign w:val="center"/>
          </w:tcPr>
          <w:p w14:paraId="734D1044" w14:textId="77777777" w:rsidR="005F4F11" w:rsidRPr="005A07C7" w:rsidRDefault="005F4F11" w:rsidP="005F4F11">
            <w:pPr>
              <w:pStyle w:val="TAC"/>
            </w:pPr>
            <w:r w:rsidRPr="005A07C7">
              <w:rPr>
                <w:lang w:eastAsia="zh-CN"/>
              </w:rPr>
              <w:t>G-FR1-A3-4</w:t>
            </w:r>
          </w:p>
        </w:tc>
        <w:tc>
          <w:tcPr>
            <w:tcW w:w="1366" w:type="dxa"/>
            <w:vAlign w:val="center"/>
          </w:tcPr>
          <w:p w14:paraId="6E75ED6C" w14:textId="77777777" w:rsidR="005F4F11" w:rsidRPr="005A07C7" w:rsidRDefault="005F4F11" w:rsidP="005F4F11">
            <w:pPr>
              <w:pStyle w:val="TAC"/>
            </w:pPr>
            <w:r w:rsidRPr="005A07C7">
              <w:t>1+0</w:t>
            </w:r>
          </w:p>
        </w:tc>
        <w:tc>
          <w:tcPr>
            <w:tcW w:w="1073" w:type="dxa"/>
            <w:vAlign w:val="center"/>
          </w:tcPr>
          <w:p w14:paraId="3D2237A7" w14:textId="1D1E2D3D" w:rsidR="005F4F11" w:rsidRPr="005A07C7" w:rsidRDefault="005F4F11" w:rsidP="005F4F11">
            <w:pPr>
              <w:pStyle w:val="TAC"/>
            </w:pPr>
            <w:ins w:id="685" w:author="R4-1902389 PUSCH req with CP-OFDM FR1" w:date="2019-03-05T17:21:00Z">
              <w:r w:rsidRPr="005F4F11">
                <w:rPr>
                  <w:szCs w:val="20"/>
                  <w:rPrChange w:id="686" w:author="R4-1902389 PUSCH req with CP-OFDM FR1" w:date="2019-03-05T17:22:00Z">
                    <w:rPr>
                      <w:rFonts w:cs="Arial"/>
                      <w:color w:val="000000"/>
                      <w:szCs w:val="18"/>
                    </w:rPr>
                  </w:rPrChange>
                </w:rPr>
                <w:t>[-5,45]</w:t>
              </w:r>
            </w:ins>
            <w:del w:id="687" w:author="R4-1902389 PUSCH req with CP-OFDM FR1" w:date="2019-03-05T17:21:00Z">
              <w:r w:rsidRPr="005A07C7" w:rsidDel="00EC3B92">
                <w:delText>[TBD]</w:delText>
              </w:r>
            </w:del>
          </w:p>
        </w:tc>
      </w:tr>
      <w:tr w:rsidR="005F4F11" w:rsidRPr="005A07C7" w14:paraId="58C2462B" w14:textId="77777777" w:rsidTr="00FA3B41">
        <w:trPr>
          <w:trHeight w:val="105"/>
        </w:trPr>
        <w:tc>
          <w:tcPr>
            <w:tcW w:w="1008" w:type="dxa"/>
            <w:vMerge/>
            <w:vAlign w:val="center"/>
          </w:tcPr>
          <w:p w14:paraId="6330552C" w14:textId="77777777" w:rsidR="005F4F11" w:rsidRPr="005A07C7" w:rsidRDefault="005F4F11" w:rsidP="005F4F11">
            <w:pPr>
              <w:pStyle w:val="TAC"/>
            </w:pPr>
          </w:p>
        </w:tc>
        <w:tc>
          <w:tcPr>
            <w:tcW w:w="1095" w:type="dxa"/>
            <w:vMerge/>
            <w:vAlign w:val="center"/>
          </w:tcPr>
          <w:p w14:paraId="50406242" w14:textId="77777777" w:rsidR="005F4F11" w:rsidRPr="005A07C7" w:rsidRDefault="005F4F11" w:rsidP="005F4F11">
            <w:pPr>
              <w:pStyle w:val="TAC"/>
            </w:pPr>
          </w:p>
        </w:tc>
        <w:tc>
          <w:tcPr>
            <w:tcW w:w="1199" w:type="dxa"/>
            <w:vMerge/>
            <w:vAlign w:val="center"/>
          </w:tcPr>
          <w:p w14:paraId="51065FAF" w14:textId="77777777" w:rsidR="005F4F11" w:rsidRPr="005A07C7" w:rsidRDefault="005F4F11" w:rsidP="005F4F11">
            <w:pPr>
              <w:pStyle w:val="TAC"/>
              <w:rPr>
                <w:rFonts w:cs="Arial"/>
              </w:rPr>
            </w:pPr>
          </w:p>
        </w:tc>
        <w:tc>
          <w:tcPr>
            <w:tcW w:w="1509" w:type="dxa"/>
            <w:vMerge/>
            <w:vAlign w:val="center"/>
          </w:tcPr>
          <w:p w14:paraId="7C919104" w14:textId="77777777" w:rsidR="005F4F11" w:rsidRPr="005A07C7" w:rsidRDefault="005F4F11" w:rsidP="005F4F11">
            <w:pPr>
              <w:pStyle w:val="TAC"/>
            </w:pPr>
          </w:p>
        </w:tc>
        <w:tc>
          <w:tcPr>
            <w:tcW w:w="1176" w:type="dxa"/>
            <w:vMerge/>
            <w:vAlign w:val="center"/>
          </w:tcPr>
          <w:p w14:paraId="77753B7D" w14:textId="77777777" w:rsidR="005F4F11" w:rsidRPr="005A07C7" w:rsidRDefault="005F4F11" w:rsidP="005F4F11">
            <w:pPr>
              <w:pStyle w:val="TAC"/>
            </w:pPr>
          </w:p>
        </w:tc>
        <w:tc>
          <w:tcPr>
            <w:tcW w:w="1351" w:type="dxa"/>
            <w:vAlign w:val="center"/>
          </w:tcPr>
          <w:p w14:paraId="6778201F" w14:textId="77777777" w:rsidR="005F4F11" w:rsidRPr="005A07C7" w:rsidRDefault="005F4F11" w:rsidP="005F4F11">
            <w:pPr>
              <w:pStyle w:val="TAC"/>
            </w:pPr>
            <w:r w:rsidRPr="005A07C7">
              <w:rPr>
                <w:lang w:eastAsia="zh-CN"/>
              </w:rPr>
              <w:t>G-FR1-A3-11</w:t>
            </w:r>
          </w:p>
        </w:tc>
        <w:tc>
          <w:tcPr>
            <w:tcW w:w="1366" w:type="dxa"/>
            <w:vAlign w:val="center"/>
          </w:tcPr>
          <w:p w14:paraId="06752CE4" w14:textId="77777777" w:rsidR="005F4F11" w:rsidRPr="005A07C7" w:rsidRDefault="005F4F11" w:rsidP="005F4F11">
            <w:pPr>
              <w:pStyle w:val="TAC"/>
            </w:pPr>
            <w:r w:rsidRPr="005A07C7">
              <w:t>1+1</w:t>
            </w:r>
          </w:p>
        </w:tc>
        <w:tc>
          <w:tcPr>
            <w:tcW w:w="1073" w:type="dxa"/>
            <w:vAlign w:val="center"/>
          </w:tcPr>
          <w:p w14:paraId="5847E252" w14:textId="6991FBBC" w:rsidR="005F4F11" w:rsidRPr="005A07C7" w:rsidRDefault="005F4F11" w:rsidP="005F4F11">
            <w:pPr>
              <w:pStyle w:val="TAC"/>
            </w:pPr>
            <w:ins w:id="688" w:author="R4-1902389 PUSCH req with CP-OFDM FR1" w:date="2019-03-05T17:21:00Z">
              <w:r w:rsidRPr="005F4F11">
                <w:rPr>
                  <w:szCs w:val="20"/>
                  <w:rPrChange w:id="689" w:author="R4-1902389 PUSCH req with CP-OFDM FR1" w:date="2019-03-05T17:22:00Z">
                    <w:rPr>
                      <w:rFonts w:cs="Arial"/>
                      <w:color w:val="000000"/>
                      <w:szCs w:val="18"/>
                    </w:rPr>
                  </w:rPrChange>
                </w:rPr>
                <w:t>[-5,86]</w:t>
              </w:r>
            </w:ins>
            <w:del w:id="690" w:author="R4-1902389 PUSCH req with CP-OFDM FR1" w:date="2019-03-05T17:21:00Z">
              <w:r w:rsidRPr="005A07C7" w:rsidDel="00EC3B92">
                <w:delText>[TBD]</w:delText>
              </w:r>
            </w:del>
          </w:p>
        </w:tc>
      </w:tr>
      <w:tr w:rsidR="005F4F11" w:rsidRPr="005A07C7" w14:paraId="091A127D" w14:textId="77777777" w:rsidTr="00FA3B41">
        <w:trPr>
          <w:trHeight w:val="105"/>
        </w:trPr>
        <w:tc>
          <w:tcPr>
            <w:tcW w:w="1008" w:type="dxa"/>
            <w:vMerge/>
            <w:vAlign w:val="center"/>
          </w:tcPr>
          <w:p w14:paraId="300ACC6B" w14:textId="77777777" w:rsidR="005F4F11" w:rsidRPr="005A07C7" w:rsidRDefault="005F4F11" w:rsidP="005F4F11">
            <w:pPr>
              <w:pStyle w:val="TAC"/>
            </w:pPr>
          </w:p>
        </w:tc>
        <w:tc>
          <w:tcPr>
            <w:tcW w:w="1095" w:type="dxa"/>
            <w:vMerge/>
            <w:vAlign w:val="center"/>
          </w:tcPr>
          <w:p w14:paraId="2950F4D2" w14:textId="77777777" w:rsidR="005F4F11" w:rsidRPr="005A07C7" w:rsidRDefault="005F4F11" w:rsidP="005F4F11">
            <w:pPr>
              <w:pStyle w:val="TAC"/>
            </w:pPr>
          </w:p>
        </w:tc>
        <w:tc>
          <w:tcPr>
            <w:tcW w:w="1199" w:type="dxa"/>
            <w:vMerge w:val="restart"/>
            <w:vAlign w:val="center"/>
          </w:tcPr>
          <w:p w14:paraId="21CCEEDD"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4DF44E34" w14:textId="3C6000F8" w:rsidR="005F4F11" w:rsidRPr="005A07C7" w:rsidRDefault="005F4F11" w:rsidP="005F4F11">
            <w:pPr>
              <w:pStyle w:val="TAC"/>
            </w:pPr>
            <w:r w:rsidRPr="005A07C7">
              <w:t>TDLC300-100</w:t>
            </w:r>
            <w:ins w:id="691" w:author="R4-1902389 PUSCH req with CP-OFDM FR1" w:date="2019-03-05T17:21:00Z">
              <w:r>
                <w:t xml:space="preserve"> Low</w:t>
              </w:r>
            </w:ins>
          </w:p>
        </w:tc>
        <w:tc>
          <w:tcPr>
            <w:tcW w:w="1176" w:type="dxa"/>
            <w:vMerge w:val="restart"/>
            <w:vAlign w:val="center"/>
          </w:tcPr>
          <w:p w14:paraId="30690A64" w14:textId="77777777" w:rsidR="005F4F11" w:rsidRPr="005A07C7" w:rsidRDefault="005F4F11" w:rsidP="005F4F11">
            <w:pPr>
              <w:pStyle w:val="TAC"/>
            </w:pPr>
            <w:r w:rsidRPr="005A07C7">
              <w:t>70 %</w:t>
            </w:r>
          </w:p>
        </w:tc>
        <w:tc>
          <w:tcPr>
            <w:tcW w:w="1351" w:type="dxa"/>
            <w:vAlign w:val="center"/>
          </w:tcPr>
          <w:p w14:paraId="48C06E93" w14:textId="77777777" w:rsidR="005F4F11" w:rsidRPr="005A07C7" w:rsidRDefault="005F4F11" w:rsidP="005F4F11">
            <w:pPr>
              <w:pStyle w:val="TAC"/>
            </w:pPr>
            <w:r w:rsidRPr="005A07C7">
              <w:rPr>
                <w:lang w:eastAsia="zh-CN"/>
              </w:rPr>
              <w:t>G-FR1-A4-4</w:t>
            </w:r>
          </w:p>
        </w:tc>
        <w:tc>
          <w:tcPr>
            <w:tcW w:w="1366" w:type="dxa"/>
            <w:vAlign w:val="center"/>
          </w:tcPr>
          <w:p w14:paraId="195EEBD9" w14:textId="77777777" w:rsidR="005F4F11" w:rsidRPr="005A07C7" w:rsidRDefault="005F4F11" w:rsidP="005F4F11">
            <w:pPr>
              <w:pStyle w:val="TAC"/>
            </w:pPr>
            <w:r w:rsidRPr="005A07C7">
              <w:t>1+0</w:t>
            </w:r>
          </w:p>
        </w:tc>
        <w:tc>
          <w:tcPr>
            <w:tcW w:w="1073" w:type="dxa"/>
            <w:vAlign w:val="center"/>
          </w:tcPr>
          <w:p w14:paraId="698AB3A1" w14:textId="04074506" w:rsidR="005F4F11" w:rsidRPr="005A07C7" w:rsidRDefault="005F4F11" w:rsidP="005F4F11">
            <w:pPr>
              <w:pStyle w:val="TAC"/>
            </w:pPr>
            <w:ins w:id="692" w:author="R4-1902389 PUSCH req with CP-OFDM FR1" w:date="2019-03-05T17:21:00Z">
              <w:r w:rsidRPr="005F4F11">
                <w:rPr>
                  <w:szCs w:val="20"/>
                  <w:rPrChange w:id="693" w:author="R4-1902389 PUSCH req with CP-OFDM FR1" w:date="2019-03-05T17:22:00Z">
                    <w:rPr>
                      <w:rFonts w:cs="Arial"/>
                      <w:color w:val="000000"/>
                      <w:szCs w:val="18"/>
                    </w:rPr>
                  </w:rPrChange>
                </w:rPr>
                <w:t>[6,44]</w:t>
              </w:r>
            </w:ins>
            <w:del w:id="694" w:author="R4-1902389 PUSCH req with CP-OFDM FR1" w:date="2019-03-05T17:21:00Z">
              <w:r w:rsidRPr="005A07C7" w:rsidDel="00EC3B92">
                <w:delText>[TBD]</w:delText>
              </w:r>
            </w:del>
          </w:p>
        </w:tc>
      </w:tr>
      <w:tr w:rsidR="005F4F11" w:rsidRPr="005A07C7" w14:paraId="2E3B0678" w14:textId="77777777" w:rsidTr="00FA3B41">
        <w:trPr>
          <w:trHeight w:val="105"/>
        </w:trPr>
        <w:tc>
          <w:tcPr>
            <w:tcW w:w="1008" w:type="dxa"/>
            <w:vMerge/>
            <w:vAlign w:val="center"/>
          </w:tcPr>
          <w:p w14:paraId="48440792" w14:textId="77777777" w:rsidR="005F4F11" w:rsidRPr="005A07C7" w:rsidRDefault="005F4F11" w:rsidP="005F4F11">
            <w:pPr>
              <w:pStyle w:val="TAC"/>
            </w:pPr>
          </w:p>
        </w:tc>
        <w:tc>
          <w:tcPr>
            <w:tcW w:w="1095" w:type="dxa"/>
            <w:vMerge/>
            <w:vAlign w:val="center"/>
          </w:tcPr>
          <w:p w14:paraId="74E354C9" w14:textId="77777777" w:rsidR="005F4F11" w:rsidRPr="005A07C7" w:rsidRDefault="005F4F11" w:rsidP="005F4F11">
            <w:pPr>
              <w:pStyle w:val="TAC"/>
            </w:pPr>
          </w:p>
        </w:tc>
        <w:tc>
          <w:tcPr>
            <w:tcW w:w="1199" w:type="dxa"/>
            <w:vMerge/>
            <w:vAlign w:val="center"/>
          </w:tcPr>
          <w:p w14:paraId="5038A0AC" w14:textId="77777777" w:rsidR="005F4F11" w:rsidRPr="005A07C7" w:rsidRDefault="005F4F11" w:rsidP="005F4F11">
            <w:pPr>
              <w:pStyle w:val="TAC"/>
              <w:rPr>
                <w:rFonts w:cs="Arial"/>
              </w:rPr>
            </w:pPr>
          </w:p>
        </w:tc>
        <w:tc>
          <w:tcPr>
            <w:tcW w:w="1509" w:type="dxa"/>
            <w:vMerge/>
            <w:vAlign w:val="center"/>
          </w:tcPr>
          <w:p w14:paraId="2778D7DA" w14:textId="77777777" w:rsidR="005F4F11" w:rsidRPr="005A07C7" w:rsidRDefault="005F4F11" w:rsidP="005F4F11">
            <w:pPr>
              <w:pStyle w:val="TAC"/>
            </w:pPr>
          </w:p>
        </w:tc>
        <w:tc>
          <w:tcPr>
            <w:tcW w:w="1176" w:type="dxa"/>
            <w:vMerge/>
            <w:vAlign w:val="center"/>
          </w:tcPr>
          <w:p w14:paraId="61FD9937" w14:textId="77777777" w:rsidR="005F4F11" w:rsidRPr="005A07C7" w:rsidRDefault="005F4F11" w:rsidP="005F4F11">
            <w:pPr>
              <w:pStyle w:val="TAC"/>
            </w:pPr>
          </w:p>
        </w:tc>
        <w:tc>
          <w:tcPr>
            <w:tcW w:w="1351" w:type="dxa"/>
            <w:vAlign w:val="center"/>
          </w:tcPr>
          <w:p w14:paraId="58EBB6B5" w14:textId="77777777" w:rsidR="005F4F11" w:rsidRPr="005A07C7" w:rsidRDefault="005F4F11" w:rsidP="005F4F11">
            <w:pPr>
              <w:pStyle w:val="TAC"/>
            </w:pPr>
            <w:r w:rsidRPr="005A07C7">
              <w:rPr>
                <w:lang w:eastAsia="zh-CN"/>
              </w:rPr>
              <w:t>G-FR1-A4-11</w:t>
            </w:r>
          </w:p>
        </w:tc>
        <w:tc>
          <w:tcPr>
            <w:tcW w:w="1366" w:type="dxa"/>
            <w:vAlign w:val="center"/>
          </w:tcPr>
          <w:p w14:paraId="65CD34E3" w14:textId="77777777" w:rsidR="005F4F11" w:rsidRPr="005A07C7" w:rsidRDefault="005F4F11" w:rsidP="005F4F11">
            <w:pPr>
              <w:pStyle w:val="TAC"/>
            </w:pPr>
            <w:r w:rsidRPr="005A07C7">
              <w:t>1+1</w:t>
            </w:r>
          </w:p>
        </w:tc>
        <w:tc>
          <w:tcPr>
            <w:tcW w:w="1073" w:type="dxa"/>
            <w:vAlign w:val="center"/>
          </w:tcPr>
          <w:p w14:paraId="0C72E154" w14:textId="75368EED" w:rsidR="005F4F11" w:rsidRPr="005A07C7" w:rsidRDefault="005F4F11" w:rsidP="005F4F11">
            <w:pPr>
              <w:pStyle w:val="TAC"/>
            </w:pPr>
            <w:ins w:id="695" w:author="R4-1902389 PUSCH req with CP-OFDM FR1" w:date="2019-03-05T17:21:00Z">
              <w:r w:rsidRPr="005F4F11">
                <w:rPr>
                  <w:szCs w:val="20"/>
                  <w:rPrChange w:id="696" w:author="R4-1902389 PUSCH req with CP-OFDM FR1" w:date="2019-03-05T17:22:00Z">
                    <w:rPr>
                      <w:rFonts w:cs="Arial"/>
                      <w:color w:val="000000"/>
                      <w:szCs w:val="18"/>
                    </w:rPr>
                  </w:rPrChange>
                </w:rPr>
                <w:t>[6,18]</w:t>
              </w:r>
            </w:ins>
            <w:del w:id="697" w:author="R4-1902389 PUSCH req with CP-OFDM FR1" w:date="2019-03-05T17:21:00Z">
              <w:r w:rsidRPr="005A07C7" w:rsidDel="00EC3B92">
                <w:delText>[TBD]</w:delText>
              </w:r>
            </w:del>
          </w:p>
        </w:tc>
      </w:tr>
      <w:tr w:rsidR="005F4F11" w:rsidRPr="005A07C7" w14:paraId="6B7EF75E" w14:textId="77777777" w:rsidTr="00FA3B41">
        <w:trPr>
          <w:trHeight w:val="105"/>
        </w:trPr>
        <w:tc>
          <w:tcPr>
            <w:tcW w:w="1008" w:type="dxa"/>
            <w:vMerge/>
            <w:vAlign w:val="center"/>
          </w:tcPr>
          <w:p w14:paraId="2973F0DA" w14:textId="77777777" w:rsidR="005F4F11" w:rsidRPr="005A07C7" w:rsidRDefault="005F4F11" w:rsidP="005F4F11">
            <w:pPr>
              <w:pStyle w:val="TAC"/>
            </w:pPr>
          </w:p>
        </w:tc>
        <w:tc>
          <w:tcPr>
            <w:tcW w:w="1095" w:type="dxa"/>
            <w:vMerge/>
            <w:vAlign w:val="center"/>
          </w:tcPr>
          <w:p w14:paraId="5FEBAB11" w14:textId="77777777" w:rsidR="005F4F11" w:rsidRPr="005A07C7" w:rsidRDefault="005F4F11" w:rsidP="005F4F11">
            <w:pPr>
              <w:pStyle w:val="TAC"/>
            </w:pPr>
          </w:p>
        </w:tc>
        <w:tc>
          <w:tcPr>
            <w:tcW w:w="1199" w:type="dxa"/>
            <w:vMerge w:val="restart"/>
            <w:vAlign w:val="center"/>
          </w:tcPr>
          <w:p w14:paraId="6F0E9D24"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1EAF527C" w14:textId="4A120C53" w:rsidR="005F4F11" w:rsidRPr="005A07C7" w:rsidRDefault="005F4F11" w:rsidP="005F4F11">
            <w:pPr>
              <w:pStyle w:val="TAC"/>
            </w:pPr>
            <w:r w:rsidRPr="005A07C7">
              <w:t>TDLA30-10</w:t>
            </w:r>
            <w:ins w:id="698" w:author="R4-1902389 PUSCH req with CP-OFDM FR1" w:date="2019-03-05T17:21:00Z">
              <w:r>
                <w:t xml:space="preserve"> Low</w:t>
              </w:r>
            </w:ins>
          </w:p>
        </w:tc>
        <w:tc>
          <w:tcPr>
            <w:tcW w:w="1176" w:type="dxa"/>
            <w:vMerge w:val="restart"/>
            <w:vAlign w:val="center"/>
          </w:tcPr>
          <w:p w14:paraId="46FC21CF" w14:textId="77777777" w:rsidR="005F4F11" w:rsidRPr="005A07C7" w:rsidRDefault="005F4F11" w:rsidP="005F4F11">
            <w:pPr>
              <w:pStyle w:val="TAC"/>
            </w:pPr>
            <w:r w:rsidRPr="005A07C7">
              <w:t>70 %</w:t>
            </w:r>
          </w:p>
        </w:tc>
        <w:tc>
          <w:tcPr>
            <w:tcW w:w="1351" w:type="dxa"/>
            <w:vAlign w:val="center"/>
          </w:tcPr>
          <w:p w14:paraId="51A9D5F8" w14:textId="77777777" w:rsidR="005F4F11" w:rsidRPr="005A07C7" w:rsidRDefault="005F4F11" w:rsidP="005F4F11">
            <w:pPr>
              <w:pStyle w:val="TAC"/>
            </w:pPr>
            <w:r w:rsidRPr="005A07C7">
              <w:rPr>
                <w:lang w:eastAsia="zh-CN"/>
              </w:rPr>
              <w:t>G-FR1-A5-4</w:t>
            </w:r>
          </w:p>
        </w:tc>
        <w:tc>
          <w:tcPr>
            <w:tcW w:w="1366" w:type="dxa"/>
            <w:vAlign w:val="center"/>
          </w:tcPr>
          <w:p w14:paraId="7B8267C7" w14:textId="77777777" w:rsidR="005F4F11" w:rsidRPr="005A07C7" w:rsidRDefault="005F4F11" w:rsidP="005F4F11">
            <w:pPr>
              <w:pStyle w:val="TAC"/>
            </w:pPr>
            <w:r w:rsidRPr="005A07C7">
              <w:t>1+0</w:t>
            </w:r>
          </w:p>
        </w:tc>
        <w:tc>
          <w:tcPr>
            <w:tcW w:w="1073" w:type="dxa"/>
            <w:vAlign w:val="center"/>
          </w:tcPr>
          <w:p w14:paraId="54D43195" w14:textId="6EDC5AA6" w:rsidR="005F4F11" w:rsidRPr="005A07C7" w:rsidRDefault="005F4F11" w:rsidP="005F4F11">
            <w:pPr>
              <w:pStyle w:val="TAC"/>
            </w:pPr>
            <w:ins w:id="699" w:author="R4-1902389 PUSCH req with CP-OFDM FR1" w:date="2019-03-05T17:21:00Z">
              <w:r w:rsidRPr="005F4F11">
                <w:rPr>
                  <w:szCs w:val="20"/>
                  <w:rPrChange w:id="700" w:author="R4-1902389 PUSCH req with CP-OFDM FR1" w:date="2019-03-05T17:22:00Z">
                    <w:rPr>
                      <w:rFonts w:cs="Arial"/>
                      <w:color w:val="000000"/>
                      <w:szCs w:val="18"/>
                    </w:rPr>
                  </w:rPrChange>
                </w:rPr>
                <w:t>[TBD]</w:t>
              </w:r>
            </w:ins>
            <w:del w:id="701" w:author="R4-1902389 PUSCH req with CP-OFDM FR1" w:date="2019-03-05T17:21:00Z">
              <w:r w:rsidRPr="005A07C7" w:rsidDel="00EC3B92">
                <w:delText>[TBD]</w:delText>
              </w:r>
            </w:del>
          </w:p>
        </w:tc>
      </w:tr>
      <w:tr w:rsidR="005F4F11" w:rsidRPr="005A07C7" w14:paraId="7A12CE37" w14:textId="77777777" w:rsidTr="00FA3B41">
        <w:trPr>
          <w:trHeight w:val="105"/>
        </w:trPr>
        <w:tc>
          <w:tcPr>
            <w:tcW w:w="1008" w:type="dxa"/>
            <w:vMerge/>
            <w:vAlign w:val="center"/>
          </w:tcPr>
          <w:p w14:paraId="00E4D3FA" w14:textId="77777777" w:rsidR="005F4F11" w:rsidRPr="005A07C7" w:rsidRDefault="005F4F11" w:rsidP="005F4F11">
            <w:pPr>
              <w:pStyle w:val="TAC"/>
            </w:pPr>
          </w:p>
        </w:tc>
        <w:tc>
          <w:tcPr>
            <w:tcW w:w="1095" w:type="dxa"/>
            <w:vMerge/>
            <w:vAlign w:val="center"/>
          </w:tcPr>
          <w:p w14:paraId="65A4D6FD" w14:textId="77777777" w:rsidR="005F4F11" w:rsidRPr="005A07C7" w:rsidRDefault="005F4F11" w:rsidP="005F4F11">
            <w:pPr>
              <w:pStyle w:val="TAC"/>
            </w:pPr>
          </w:p>
        </w:tc>
        <w:tc>
          <w:tcPr>
            <w:tcW w:w="1199" w:type="dxa"/>
            <w:vMerge/>
            <w:vAlign w:val="center"/>
          </w:tcPr>
          <w:p w14:paraId="7FD89873" w14:textId="77777777" w:rsidR="005F4F11" w:rsidRPr="005A07C7" w:rsidRDefault="005F4F11" w:rsidP="005F4F11">
            <w:pPr>
              <w:pStyle w:val="TAC"/>
              <w:rPr>
                <w:rFonts w:cs="Arial"/>
              </w:rPr>
            </w:pPr>
          </w:p>
        </w:tc>
        <w:tc>
          <w:tcPr>
            <w:tcW w:w="1509" w:type="dxa"/>
            <w:vMerge/>
            <w:vAlign w:val="center"/>
          </w:tcPr>
          <w:p w14:paraId="335D78B4" w14:textId="77777777" w:rsidR="005F4F11" w:rsidRPr="005A07C7" w:rsidRDefault="005F4F11" w:rsidP="005F4F11">
            <w:pPr>
              <w:pStyle w:val="TAC"/>
            </w:pPr>
          </w:p>
        </w:tc>
        <w:tc>
          <w:tcPr>
            <w:tcW w:w="1176" w:type="dxa"/>
            <w:vMerge/>
            <w:vAlign w:val="center"/>
          </w:tcPr>
          <w:p w14:paraId="23EC4DDC" w14:textId="77777777" w:rsidR="005F4F11" w:rsidRPr="005A07C7" w:rsidRDefault="005F4F11" w:rsidP="005F4F11">
            <w:pPr>
              <w:pStyle w:val="TAC"/>
            </w:pPr>
          </w:p>
        </w:tc>
        <w:tc>
          <w:tcPr>
            <w:tcW w:w="1351" w:type="dxa"/>
            <w:vAlign w:val="center"/>
          </w:tcPr>
          <w:p w14:paraId="3B73BACD" w14:textId="77777777" w:rsidR="005F4F11" w:rsidRPr="005A07C7" w:rsidRDefault="005F4F11" w:rsidP="005F4F11">
            <w:pPr>
              <w:pStyle w:val="TAC"/>
            </w:pPr>
            <w:r w:rsidRPr="005A07C7">
              <w:rPr>
                <w:lang w:eastAsia="zh-CN"/>
              </w:rPr>
              <w:t>G-FR1-A5-11</w:t>
            </w:r>
          </w:p>
        </w:tc>
        <w:tc>
          <w:tcPr>
            <w:tcW w:w="1366" w:type="dxa"/>
            <w:vAlign w:val="center"/>
          </w:tcPr>
          <w:p w14:paraId="61D2280E" w14:textId="77777777" w:rsidR="005F4F11" w:rsidRPr="005A07C7" w:rsidRDefault="005F4F11" w:rsidP="005F4F11">
            <w:pPr>
              <w:pStyle w:val="TAC"/>
            </w:pPr>
            <w:r w:rsidRPr="005A07C7">
              <w:t>1+1</w:t>
            </w:r>
          </w:p>
        </w:tc>
        <w:tc>
          <w:tcPr>
            <w:tcW w:w="1073" w:type="dxa"/>
            <w:vAlign w:val="center"/>
          </w:tcPr>
          <w:p w14:paraId="56579C44" w14:textId="7615FCDD" w:rsidR="005F4F11" w:rsidRPr="005A07C7" w:rsidRDefault="005F4F11" w:rsidP="005F4F11">
            <w:pPr>
              <w:pStyle w:val="TAC"/>
            </w:pPr>
            <w:ins w:id="702" w:author="R4-1902389 PUSCH req with CP-OFDM FR1" w:date="2019-03-05T17:21:00Z">
              <w:r w:rsidRPr="005F4F11">
                <w:rPr>
                  <w:szCs w:val="20"/>
                  <w:rPrChange w:id="703" w:author="R4-1902389 PUSCH req with CP-OFDM FR1" w:date="2019-03-05T17:22:00Z">
                    <w:rPr>
                      <w:rFonts w:cs="Arial"/>
                      <w:color w:val="000000"/>
                      <w:szCs w:val="18"/>
                    </w:rPr>
                  </w:rPrChange>
                </w:rPr>
                <w:t>[7,96]</w:t>
              </w:r>
            </w:ins>
            <w:del w:id="704" w:author="R4-1902389 PUSCH req with CP-OFDM FR1" w:date="2019-03-05T17:21:00Z">
              <w:r w:rsidRPr="005A07C7" w:rsidDel="00EC3B92">
                <w:delText>[TBD]</w:delText>
              </w:r>
            </w:del>
          </w:p>
        </w:tc>
      </w:tr>
      <w:tr w:rsidR="005F4F11" w:rsidRPr="005A07C7" w14:paraId="724CBE9F" w14:textId="77777777" w:rsidTr="00FA3B41">
        <w:trPr>
          <w:trHeight w:val="105"/>
        </w:trPr>
        <w:tc>
          <w:tcPr>
            <w:tcW w:w="1008" w:type="dxa"/>
            <w:vMerge/>
            <w:vAlign w:val="center"/>
          </w:tcPr>
          <w:p w14:paraId="3E7E1B4D" w14:textId="77777777" w:rsidR="005F4F11" w:rsidRPr="005A07C7" w:rsidRDefault="005F4F11" w:rsidP="005F4F11">
            <w:pPr>
              <w:pStyle w:val="TAC"/>
            </w:pPr>
          </w:p>
        </w:tc>
        <w:tc>
          <w:tcPr>
            <w:tcW w:w="1095" w:type="dxa"/>
            <w:vMerge w:val="restart"/>
            <w:vAlign w:val="center"/>
          </w:tcPr>
          <w:p w14:paraId="06EA349D" w14:textId="77777777" w:rsidR="005F4F11" w:rsidRPr="005A07C7" w:rsidRDefault="005F4F11" w:rsidP="005F4F11">
            <w:pPr>
              <w:pStyle w:val="TAC"/>
            </w:pPr>
            <w:r w:rsidRPr="005A07C7">
              <w:t>8</w:t>
            </w:r>
          </w:p>
        </w:tc>
        <w:tc>
          <w:tcPr>
            <w:tcW w:w="1199" w:type="dxa"/>
            <w:vMerge w:val="restart"/>
            <w:vAlign w:val="center"/>
          </w:tcPr>
          <w:p w14:paraId="61F12421"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7B03EF8F" w14:textId="316FAB03" w:rsidR="005F4F11" w:rsidRPr="005A07C7" w:rsidRDefault="005F4F11" w:rsidP="005F4F11">
            <w:pPr>
              <w:pStyle w:val="TAC"/>
            </w:pPr>
            <w:r w:rsidRPr="005A07C7">
              <w:t>TDLB100-400</w:t>
            </w:r>
            <w:ins w:id="705" w:author="R4-1902389 PUSCH req with CP-OFDM FR1" w:date="2019-03-05T17:21:00Z">
              <w:r>
                <w:t xml:space="preserve"> Low</w:t>
              </w:r>
            </w:ins>
          </w:p>
        </w:tc>
        <w:tc>
          <w:tcPr>
            <w:tcW w:w="1176" w:type="dxa"/>
            <w:vMerge w:val="restart"/>
            <w:vAlign w:val="center"/>
          </w:tcPr>
          <w:p w14:paraId="610A3E87" w14:textId="77777777" w:rsidR="005F4F11" w:rsidRPr="005A07C7" w:rsidRDefault="005F4F11" w:rsidP="005F4F11">
            <w:pPr>
              <w:pStyle w:val="TAC"/>
            </w:pPr>
            <w:r w:rsidRPr="005A07C7">
              <w:t>70 %</w:t>
            </w:r>
          </w:p>
        </w:tc>
        <w:tc>
          <w:tcPr>
            <w:tcW w:w="1351" w:type="dxa"/>
            <w:vAlign w:val="center"/>
          </w:tcPr>
          <w:p w14:paraId="610DAB5D" w14:textId="77777777" w:rsidR="005F4F11" w:rsidRPr="005A07C7" w:rsidRDefault="005F4F11" w:rsidP="005F4F11">
            <w:pPr>
              <w:pStyle w:val="TAC"/>
            </w:pPr>
            <w:r w:rsidRPr="005A07C7">
              <w:rPr>
                <w:lang w:eastAsia="zh-CN"/>
              </w:rPr>
              <w:t>G-FR1-A3-4</w:t>
            </w:r>
          </w:p>
        </w:tc>
        <w:tc>
          <w:tcPr>
            <w:tcW w:w="1366" w:type="dxa"/>
            <w:vAlign w:val="center"/>
          </w:tcPr>
          <w:p w14:paraId="64740552" w14:textId="77777777" w:rsidR="005F4F11" w:rsidRPr="005A07C7" w:rsidRDefault="005F4F11" w:rsidP="005F4F11">
            <w:pPr>
              <w:pStyle w:val="TAC"/>
            </w:pPr>
            <w:r w:rsidRPr="005A07C7">
              <w:t>1+0</w:t>
            </w:r>
          </w:p>
        </w:tc>
        <w:tc>
          <w:tcPr>
            <w:tcW w:w="1073" w:type="dxa"/>
            <w:vAlign w:val="center"/>
          </w:tcPr>
          <w:p w14:paraId="51FD0244" w14:textId="4AB462F2" w:rsidR="005F4F11" w:rsidRPr="005A07C7" w:rsidRDefault="005F4F11" w:rsidP="005F4F11">
            <w:pPr>
              <w:pStyle w:val="TAC"/>
            </w:pPr>
            <w:ins w:id="706" w:author="R4-1902389 PUSCH req with CP-OFDM FR1" w:date="2019-03-05T17:21:00Z">
              <w:r w:rsidRPr="005F4F11">
                <w:rPr>
                  <w:szCs w:val="20"/>
                  <w:rPrChange w:id="707" w:author="R4-1902389 PUSCH req with CP-OFDM FR1" w:date="2019-03-05T17:22:00Z">
                    <w:rPr>
                      <w:rFonts w:cs="Arial"/>
                      <w:color w:val="000000"/>
                      <w:szCs w:val="18"/>
                    </w:rPr>
                  </w:rPrChange>
                </w:rPr>
                <w:t>[-8,63]</w:t>
              </w:r>
            </w:ins>
            <w:del w:id="708" w:author="R4-1902389 PUSCH req with CP-OFDM FR1" w:date="2019-03-05T17:21:00Z">
              <w:r w:rsidRPr="005A07C7" w:rsidDel="00EC3B92">
                <w:delText>[TBD]</w:delText>
              </w:r>
            </w:del>
          </w:p>
        </w:tc>
      </w:tr>
      <w:tr w:rsidR="005F4F11" w:rsidRPr="005A07C7" w14:paraId="19C167EA" w14:textId="77777777" w:rsidTr="00FA3B41">
        <w:trPr>
          <w:trHeight w:val="105"/>
        </w:trPr>
        <w:tc>
          <w:tcPr>
            <w:tcW w:w="1008" w:type="dxa"/>
            <w:vMerge/>
            <w:vAlign w:val="center"/>
          </w:tcPr>
          <w:p w14:paraId="0539C463" w14:textId="77777777" w:rsidR="005F4F11" w:rsidRPr="005A07C7" w:rsidRDefault="005F4F11" w:rsidP="005F4F11">
            <w:pPr>
              <w:pStyle w:val="TAC"/>
            </w:pPr>
          </w:p>
        </w:tc>
        <w:tc>
          <w:tcPr>
            <w:tcW w:w="1095" w:type="dxa"/>
            <w:vMerge/>
            <w:vAlign w:val="center"/>
          </w:tcPr>
          <w:p w14:paraId="142FCFBA" w14:textId="77777777" w:rsidR="005F4F11" w:rsidRPr="005A07C7" w:rsidRDefault="005F4F11" w:rsidP="005F4F11">
            <w:pPr>
              <w:pStyle w:val="TAC"/>
            </w:pPr>
          </w:p>
        </w:tc>
        <w:tc>
          <w:tcPr>
            <w:tcW w:w="1199" w:type="dxa"/>
            <w:vMerge/>
            <w:vAlign w:val="center"/>
          </w:tcPr>
          <w:p w14:paraId="0940CA2C" w14:textId="77777777" w:rsidR="005F4F11" w:rsidRPr="005A07C7" w:rsidRDefault="005F4F11" w:rsidP="005F4F11">
            <w:pPr>
              <w:pStyle w:val="TAC"/>
              <w:rPr>
                <w:rFonts w:cs="Arial"/>
              </w:rPr>
            </w:pPr>
          </w:p>
        </w:tc>
        <w:tc>
          <w:tcPr>
            <w:tcW w:w="1509" w:type="dxa"/>
            <w:vMerge/>
            <w:vAlign w:val="center"/>
          </w:tcPr>
          <w:p w14:paraId="1598A4EC" w14:textId="77777777" w:rsidR="005F4F11" w:rsidRPr="005A07C7" w:rsidRDefault="005F4F11" w:rsidP="005F4F11">
            <w:pPr>
              <w:pStyle w:val="TAC"/>
            </w:pPr>
          </w:p>
        </w:tc>
        <w:tc>
          <w:tcPr>
            <w:tcW w:w="1176" w:type="dxa"/>
            <w:vMerge/>
            <w:vAlign w:val="center"/>
          </w:tcPr>
          <w:p w14:paraId="1BFBA849" w14:textId="77777777" w:rsidR="005F4F11" w:rsidRPr="005A07C7" w:rsidRDefault="005F4F11" w:rsidP="005F4F11">
            <w:pPr>
              <w:pStyle w:val="TAC"/>
            </w:pPr>
          </w:p>
        </w:tc>
        <w:tc>
          <w:tcPr>
            <w:tcW w:w="1351" w:type="dxa"/>
            <w:vAlign w:val="center"/>
          </w:tcPr>
          <w:p w14:paraId="2073B4FD" w14:textId="77777777" w:rsidR="005F4F11" w:rsidRPr="005A07C7" w:rsidRDefault="005F4F11" w:rsidP="005F4F11">
            <w:pPr>
              <w:pStyle w:val="TAC"/>
            </w:pPr>
            <w:r w:rsidRPr="005A07C7">
              <w:rPr>
                <w:lang w:eastAsia="zh-CN"/>
              </w:rPr>
              <w:t>G-FR1-A3-11</w:t>
            </w:r>
          </w:p>
        </w:tc>
        <w:tc>
          <w:tcPr>
            <w:tcW w:w="1366" w:type="dxa"/>
            <w:vAlign w:val="center"/>
          </w:tcPr>
          <w:p w14:paraId="11F317CB" w14:textId="77777777" w:rsidR="005F4F11" w:rsidRPr="005A07C7" w:rsidRDefault="005F4F11" w:rsidP="005F4F11">
            <w:pPr>
              <w:pStyle w:val="TAC"/>
            </w:pPr>
            <w:r w:rsidRPr="005A07C7">
              <w:t>1+1</w:t>
            </w:r>
          </w:p>
        </w:tc>
        <w:tc>
          <w:tcPr>
            <w:tcW w:w="1073" w:type="dxa"/>
            <w:vAlign w:val="center"/>
          </w:tcPr>
          <w:p w14:paraId="35E47DF8" w14:textId="3921CF16" w:rsidR="005F4F11" w:rsidRPr="005A07C7" w:rsidRDefault="005F4F11" w:rsidP="005F4F11">
            <w:pPr>
              <w:pStyle w:val="TAC"/>
            </w:pPr>
            <w:ins w:id="709" w:author="R4-1902389 PUSCH req with CP-OFDM FR1" w:date="2019-03-05T17:21:00Z">
              <w:r w:rsidRPr="005F4F11">
                <w:rPr>
                  <w:szCs w:val="20"/>
                  <w:rPrChange w:id="710" w:author="R4-1902389 PUSCH req with CP-OFDM FR1" w:date="2019-03-05T17:22:00Z">
                    <w:rPr>
                      <w:rFonts w:cs="Arial"/>
                      <w:color w:val="000000"/>
                      <w:szCs w:val="18"/>
                    </w:rPr>
                  </w:rPrChange>
                </w:rPr>
                <w:t>[-8,83]</w:t>
              </w:r>
            </w:ins>
            <w:del w:id="711" w:author="R4-1902389 PUSCH req with CP-OFDM FR1" w:date="2019-03-05T17:21:00Z">
              <w:r w:rsidRPr="005A07C7" w:rsidDel="00EC3B92">
                <w:delText>[TBD]</w:delText>
              </w:r>
            </w:del>
          </w:p>
        </w:tc>
      </w:tr>
      <w:tr w:rsidR="005F4F11" w:rsidRPr="005A07C7" w14:paraId="18A32C6F" w14:textId="77777777" w:rsidTr="00FA3B41">
        <w:trPr>
          <w:trHeight w:val="105"/>
        </w:trPr>
        <w:tc>
          <w:tcPr>
            <w:tcW w:w="1008" w:type="dxa"/>
            <w:vMerge/>
            <w:vAlign w:val="center"/>
          </w:tcPr>
          <w:p w14:paraId="2BBC472A" w14:textId="77777777" w:rsidR="005F4F11" w:rsidRPr="005A07C7" w:rsidRDefault="005F4F11" w:rsidP="005F4F11">
            <w:pPr>
              <w:pStyle w:val="TAC"/>
            </w:pPr>
          </w:p>
        </w:tc>
        <w:tc>
          <w:tcPr>
            <w:tcW w:w="1095" w:type="dxa"/>
            <w:vMerge/>
            <w:vAlign w:val="center"/>
          </w:tcPr>
          <w:p w14:paraId="7102D0D9" w14:textId="77777777" w:rsidR="005F4F11" w:rsidRPr="005A07C7" w:rsidRDefault="005F4F11" w:rsidP="005F4F11">
            <w:pPr>
              <w:pStyle w:val="TAC"/>
            </w:pPr>
          </w:p>
        </w:tc>
        <w:tc>
          <w:tcPr>
            <w:tcW w:w="1199" w:type="dxa"/>
            <w:vMerge w:val="restart"/>
            <w:vAlign w:val="center"/>
          </w:tcPr>
          <w:p w14:paraId="141316B0"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3B5A092C" w14:textId="24006A48" w:rsidR="005F4F11" w:rsidRPr="005A07C7" w:rsidRDefault="005F4F11" w:rsidP="005F4F11">
            <w:pPr>
              <w:pStyle w:val="TAC"/>
            </w:pPr>
            <w:r w:rsidRPr="005A07C7">
              <w:t>TDLC300-100</w:t>
            </w:r>
            <w:ins w:id="712" w:author="R4-1902389 PUSCH req with CP-OFDM FR1" w:date="2019-03-05T17:21:00Z">
              <w:r>
                <w:t xml:space="preserve"> Low</w:t>
              </w:r>
            </w:ins>
          </w:p>
        </w:tc>
        <w:tc>
          <w:tcPr>
            <w:tcW w:w="1176" w:type="dxa"/>
            <w:vMerge w:val="restart"/>
            <w:vAlign w:val="center"/>
          </w:tcPr>
          <w:p w14:paraId="081EAF69" w14:textId="77777777" w:rsidR="005F4F11" w:rsidRPr="005A07C7" w:rsidRDefault="005F4F11" w:rsidP="005F4F11">
            <w:pPr>
              <w:pStyle w:val="TAC"/>
            </w:pPr>
            <w:r w:rsidRPr="005A07C7">
              <w:t>70 %</w:t>
            </w:r>
          </w:p>
        </w:tc>
        <w:tc>
          <w:tcPr>
            <w:tcW w:w="1351" w:type="dxa"/>
            <w:vAlign w:val="center"/>
          </w:tcPr>
          <w:p w14:paraId="1C3BFB21" w14:textId="77777777" w:rsidR="005F4F11" w:rsidRPr="005A07C7" w:rsidRDefault="005F4F11" w:rsidP="005F4F11">
            <w:pPr>
              <w:pStyle w:val="TAC"/>
            </w:pPr>
            <w:r w:rsidRPr="005A07C7">
              <w:rPr>
                <w:lang w:eastAsia="zh-CN"/>
              </w:rPr>
              <w:t>G-FR1-A4-4</w:t>
            </w:r>
          </w:p>
        </w:tc>
        <w:tc>
          <w:tcPr>
            <w:tcW w:w="1366" w:type="dxa"/>
            <w:vAlign w:val="center"/>
          </w:tcPr>
          <w:p w14:paraId="441DEC5E" w14:textId="77777777" w:rsidR="005F4F11" w:rsidRPr="005A07C7" w:rsidRDefault="005F4F11" w:rsidP="005F4F11">
            <w:pPr>
              <w:pStyle w:val="TAC"/>
            </w:pPr>
            <w:r w:rsidRPr="005A07C7">
              <w:t>1+0</w:t>
            </w:r>
          </w:p>
        </w:tc>
        <w:tc>
          <w:tcPr>
            <w:tcW w:w="1073" w:type="dxa"/>
            <w:vAlign w:val="center"/>
          </w:tcPr>
          <w:p w14:paraId="4B01A1A6" w14:textId="17821994" w:rsidR="005F4F11" w:rsidRPr="005A07C7" w:rsidRDefault="005F4F11" w:rsidP="005F4F11">
            <w:pPr>
              <w:pStyle w:val="TAC"/>
            </w:pPr>
            <w:ins w:id="713" w:author="R4-1902389 PUSCH req with CP-OFDM FR1" w:date="2019-03-05T17:21:00Z">
              <w:r w:rsidRPr="005F4F11">
                <w:rPr>
                  <w:szCs w:val="20"/>
                  <w:rPrChange w:id="714" w:author="R4-1902389 PUSCH req with CP-OFDM FR1" w:date="2019-03-05T17:22:00Z">
                    <w:rPr>
                      <w:rFonts w:cs="Arial"/>
                      <w:color w:val="000000"/>
                      <w:szCs w:val="18"/>
                    </w:rPr>
                  </w:rPrChange>
                </w:rPr>
                <w:t>[2,94]</w:t>
              </w:r>
            </w:ins>
            <w:del w:id="715" w:author="R4-1902389 PUSCH req with CP-OFDM FR1" w:date="2019-03-05T17:21:00Z">
              <w:r w:rsidRPr="005A07C7" w:rsidDel="00EC3B92">
                <w:delText>[TBD]</w:delText>
              </w:r>
            </w:del>
          </w:p>
        </w:tc>
      </w:tr>
      <w:tr w:rsidR="005F4F11" w:rsidRPr="005A07C7" w14:paraId="44CABA05" w14:textId="77777777" w:rsidTr="00FA3B41">
        <w:trPr>
          <w:trHeight w:val="105"/>
        </w:trPr>
        <w:tc>
          <w:tcPr>
            <w:tcW w:w="1008" w:type="dxa"/>
            <w:vMerge/>
            <w:vAlign w:val="center"/>
          </w:tcPr>
          <w:p w14:paraId="46EC4A9B" w14:textId="77777777" w:rsidR="005F4F11" w:rsidRPr="005A07C7" w:rsidRDefault="005F4F11" w:rsidP="005F4F11">
            <w:pPr>
              <w:pStyle w:val="TAC"/>
            </w:pPr>
          </w:p>
        </w:tc>
        <w:tc>
          <w:tcPr>
            <w:tcW w:w="1095" w:type="dxa"/>
            <w:vMerge/>
            <w:vAlign w:val="center"/>
          </w:tcPr>
          <w:p w14:paraId="71F7038F" w14:textId="77777777" w:rsidR="005F4F11" w:rsidRPr="005A07C7" w:rsidRDefault="005F4F11" w:rsidP="005F4F11">
            <w:pPr>
              <w:pStyle w:val="TAC"/>
            </w:pPr>
          </w:p>
        </w:tc>
        <w:tc>
          <w:tcPr>
            <w:tcW w:w="1199" w:type="dxa"/>
            <w:vMerge/>
            <w:vAlign w:val="center"/>
          </w:tcPr>
          <w:p w14:paraId="2C506A54" w14:textId="77777777" w:rsidR="005F4F11" w:rsidRPr="005A07C7" w:rsidRDefault="005F4F11" w:rsidP="005F4F11">
            <w:pPr>
              <w:pStyle w:val="TAC"/>
              <w:rPr>
                <w:rFonts w:cs="Arial"/>
              </w:rPr>
            </w:pPr>
          </w:p>
        </w:tc>
        <w:tc>
          <w:tcPr>
            <w:tcW w:w="1509" w:type="dxa"/>
            <w:vMerge/>
            <w:vAlign w:val="center"/>
          </w:tcPr>
          <w:p w14:paraId="240BE937" w14:textId="77777777" w:rsidR="005F4F11" w:rsidRPr="005A07C7" w:rsidRDefault="005F4F11" w:rsidP="005F4F11">
            <w:pPr>
              <w:pStyle w:val="TAC"/>
            </w:pPr>
          </w:p>
        </w:tc>
        <w:tc>
          <w:tcPr>
            <w:tcW w:w="1176" w:type="dxa"/>
            <w:vMerge/>
            <w:vAlign w:val="center"/>
          </w:tcPr>
          <w:p w14:paraId="77FEAE81" w14:textId="77777777" w:rsidR="005F4F11" w:rsidRPr="005A07C7" w:rsidRDefault="005F4F11" w:rsidP="005F4F11">
            <w:pPr>
              <w:pStyle w:val="TAC"/>
            </w:pPr>
          </w:p>
        </w:tc>
        <w:tc>
          <w:tcPr>
            <w:tcW w:w="1351" w:type="dxa"/>
            <w:vAlign w:val="center"/>
          </w:tcPr>
          <w:p w14:paraId="00798EAB" w14:textId="77777777" w:rsidR="005F4F11" w:rsidRPr="005A07C7" w:rsidRDefault="005F4F11" w:rsidP="005F4F11">
            <w:pPr>
              <w:pStyle w:val="TAC"/>
            </w:pPr>
            <w:r w:rsidRPr="005A07C7">
              <w:rPr>
                <w:lang w:eastAsia="zh-CN"/>
              </w:rPr>
              <w:t>G-FR1-A4-11</w:t>
            </w:r>
          </w:p>
        </w:tc>
        <w:tc>
          <w:tcPr>
            <w:tcW w:w="1366" w:type="dxa"/>
            <w:vAlign w:val="center"/>
          </w:tcPr>
          <w:p w14:paraId="5262D6B7" w14:textId="77777777" w:rsidR="005F4F11" w:rsidRPr="005A07C7" w:rsidRDefault="005F4F11" w:rsidP="005F4F11">
            <w:pPr>
              <w:pStyle w:val="TAC"/>
            </w:pPr>
            <w:r w:rsidRPr="005A07C7">
              <w:t>1+1</w:t>
            </w:r>
          </w:p>
        </w:tc>
        <w:tc>
          <w:tcPr>
            <w:tcW w:w="1073" w:type="dxa"/>
            <w:vAlign w:val="center"/>
          </w:tcPr>
          <w:p w14:paraId="34D404D9" w14:textId="510F68AA" w:rsidR="005F4F11" w:rsidRPr="005A07C7" w:rsidRDefault="005F4F11" w:rsidP="005F4F11">
            <w:pPr>
              <w:pStyle w:val="TAC"/>
            </w:pPr>
            <w:ins w:id="716" w:author="R4-1902389 PUSCH req with CP-OFDM FR1" w:date="2019-03-05T17:21:00Z">
              <w:r w:rsidRPr="005F4F11">
                <w:rPr>
                  <w:szCs w:val="20"/>
                  <w:rPrChange w:id="717" w:author="R4-1902389 PUSCH req with CP-OFDM FR1" w:date="2019-03-05T17:22:00Z">
                    <w:rPr>
                      <w:rFonts w:cs="Arial"/>
                      <w:color w:val="000000"/>
                      <w:szCs w:val="18"/>
                    </w:rPr>
                  </w:rPrChange>
                </w:rPr>
                <w:t>[2,93]</w:t>
              </w:r>
            </w:ins>
            <w:del w:id="718" w:author="R4-1902389 PUSCH req with CP-OFDM FR1" w:date="2019-03-05T17:21:00Z">
              <w:r w:rsidRPr="005A07C7" w:rsidDel="00EC3B92">
                <w:delText>[TBD]</w:delText>
              </w:r>
            </w:del>
          </w:p>
        </w:tc>
      </w:tr>
      <w:tr w:rsidR="005F4F11" w:rsidRPr="005A07C7" w14:paraId="77278A40" w14:textId="77777777" w:rsidTr="00FA3B41">
        <w:trPr>
          <w:trHeight w:val="105"/>
        </w:trPr>
        <w:tc>
          <w:tcPr>
            <w:tcW w:w="1008" w:type="dxa"/>
            <w:vMerge/>
            <w:vAlign w:val="center"/>
          </w:tcPr>
          <w:p w14:paraId="304F2CB5" w14:textId="77777777" w:rsidR="005F4F11" w:rsidRPr="005A07C7" w:rsidRDefault="005F4F11" w:rsidP="005F4F11">
            <w:pPr>
              <w:pStyle w:val="TAC"/>
            </w:pPr>
          </w:p>
        </w:tc>
        <w:tc>
          <w:tcPr>
            <w:tcW w:w="1095" w:type="dxa"/>
            <w:vMerge/>
            <w:vAlign w:val="center"/>
          </w:tcPr>
          <w:p w14:paraId="6872DBE4" w14:textId="77777777" w:rsidR="005F4F11" w:rsidRPr="005A07C7" w:rsidRDefault="005F4F11" w:rsidP="005F4F11">
            <w:pPr>
              <w:pStyle w:val="TAC"/>
            </w:pPr>
          </w:p>
        </w:tc>
        <w:tc>
          <w:tcPr>
            <w:tcW w:w="1199" w:type="dxa"/>
            <w:vMerge w:val="restart"/>
            <w:vAlign w:val="center"/>
          </w:tcPr>
          <w:p w14:paraId="196AA641"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2B78B8B9" w14:textId="3EFA1DFA" w:rsidR="005F4F11" w:rsidRPr="005A07C7" w:rsidRDefault="005F4F11" w:rsidP="005F4F11">
            <w:pPr>
              <w:pStyle w:val="TAC"/>
            </w:pPr>
            <w:r w:rsidRPr="005A07C7">
              <w:t>TDLA30-10</w:t>
            </w:r>
            <w:ins w:id="719" w:author="R4-1902389 PUSCH req with CP-OFDM FR1" w:date="2019-03-05T17:21:00Z">
              <w:r>
                <w:t xml:space="preserve"> Low</w:t>
              </w:r>
            </w:ins>
          </w:p>
        </w:tc>
        <w:tc>
          <w:tcPr>
            <w:tcW w:w="1176" w:type="dxa"/>
            <w:vMerge w:val="restart"/>
            <w:vAlign w:val="center"/>
          </w:tcPr>
          <w:p w14:paraId="51535205" w14:textId="77777777" w:rsidR="005F4F11" w:rsidRPr="005A07C7" w:rsidRDefault="005F4F11" w:rsidP="005F4F11">
            <w:pPr>
              <w:pStyle w:val="TAC"/>
            </w:pPr>
            <w:r w:rsidRPr="005A07C7">
              <w:t>70 %</w:t>
            </w:r>
          </w:p>
        </w:tc>
        <w:tc>
          <w:tcPr>
            <w:tcW w:w="1351" w:type="dxa"/>
            <w:vAlign w:val="center"/>
          </w:tcPr>
          <w:p w14:paraId="047E683B" w14:textId="77777777" w:rsidR="005F4F11" w:rsidRPr="005A07C7" w:rsidRDefault="005F4F11" w:rsidP="005F4F11">
            <w:pPr>
              <w:pStyle w:val="TAC"/>
            </w:pPr>
            <w:r w:rsidRPr="005A07C7">
              <w:rPr>
                <w:lang w:eastAsia="zh-CN"/>
              </w:rPr>
              <w:t>G-FR1-A5-4</w:t>
            </w:r>
          </w:p>
        </w:tc>
        <w:tc>
          <w:tcPr>
            <w:tcW w:w="1366" w:type="dxa"/>
            <w:vAlign w:val="center"/>
          </w:tcPr>
          <w:p w14:paraId="00714DD2" w14:textId="77777777" w:rsidR="005F4F11" w:rsidRPr="005A07C7" w:rsidRDefault="005F4F11" w:rsidP="005F4F11">
            <w:pPr>
              <w:pStyle w:val="TAC"/>
            </w:pPr>
            <w:r w:rsidRPr="005A07C7">
              <w:t>1+0</w:t>
            </w:r>
          </w:p>
        </w:tc>
        <w:tc>
          <w:tcPr>
            <w:tcW w:w="1073" w:type="dxa"/>
            <w:vAlign w:val="center"/>
          </w:tcPr>
          <w:p w14:paraId="15C30F1D" w14:textId="44625857" w:rsidR="005F4F11" w:rsidRPr="005A07C7" w:rsidRDefault="005F4F11" w:rsidP="005F4F11">
            <w:pPr>
              <w:pStyle w:val="TAC"/>
            </w:pPr>
            <w:ins w:id="720" w:author="R4-1902389 PUSCH req with CP-OFDM FR1" w:date="2019-03-05T17:21:00Z">
              <w:r w:rsidRPr="005F4F11">
                <w:rPr>
                  <w:szCs w:val="20"/>
                  <w:rPrChange w:id="721" w:author="R4-1902389 PUSCH req with CP-OFDM FR1" w:date="2019-03-05T17:22:00Z">
                    <w:rPr>
                      <w:rFonts w:cs="Arial"/>
                      <w:color w:val="000000"/>
                      <w:szCs w:val="18"/>
                    </w:rPr>
                  </w:rPrChange>
                </w:rPr>
                <w:t>[5,15]</w:t>
              </w:r>
            </w:ins>
            <w:del w:id="722" w:author="R4-1902389 PUSCH req with CP-OFDM FR1" w:date="2019-03-05T17:21:00Z">
              <w:r w:rsidRPr="005A07C7" w:rsidDel="00EC3B92">
                <w:delText>[TBD]</w:delText>
              </w:r>
            </w:del>
          </w:p>
        </w:tc>
      </w:tr>
      <w:tr w:rsidR="005F4F11" w:rsidRPr="005A07C7" w14:paraId="354A8096" w14:textId="77777777" w:rsidTr="00FA3B41">
        <w:trPr>
          <w:trHeight w:val="105"/>
        </w:trPr>
        <w:tc>
          <w:tcPr>
            <w:tcW w:w="1008" w:type="dxa"/>
            <w:vMerge/>
            <w:vAlign w:val="center"/>
          </w:tcPr>
          <w:p w14:paraId="42EF9FDD" w14:textId="77777777" w:rsidR="005F4F11" w:rsidRPr="005A07C7" w:rsidRDefault="005F4F11" w:rsidP="005F4F11">
            <w:pPr>
              <w:pStyle w:val="TAC"/>
            </w:pPr>
          </w:p>
        </w:tc>
        <w:tc>
          <w:tcPr>
            <w:tcW w:w="1095" w:type="dxa"/>
            <w:vMerge/>
            <w:vAlign w:val="center"/>
          </w:tcPr>
          <w:p w14:paraId="7DD4C503" w14:textId="77777777" w:rsidR="005F4F11" w:rsidRPr="005A07C7" w:rsidRDefault="005F4F11" w:rsidP="005F4F11">
            <w:pPr>
              <w:pStyle w:val="TAC"/>
            </w:pPr>
          </w:p>
        </w:tc>
        <w:tc>
          <w:tcPr>
            <w:tcW w:w="1199" w:type="dxa"/>
            <w:vMerge/>
            <w:vAlign w:val="center"/>
          </w:tcPr>
          <w:p w14:paraId="6696FB39" w14:textId="77777777" w:rsidR="005F4F11" w:rsidRPr="005A07C7" w:rsidRDefault="005F4F11" w:rsidP="005F4F11">
            <w:pPr>
              <w:pStyle w:val="TAC"/>
              <w:rPr>
                <w:rFonts w:cs="Arial"/>
              </w:rPr>
            </w:pPr>
          </w:p>
        </w:tc>
        <w:tc>
          <w:tcPr>
            <w:tcW w:w="1509" w:type="dxa"/>
            <w:vMerge/>
            <w:vAlign w:val="center"/>
          </w:tcPr>
          <w:p w14:paraId="4930B2B7" w14:textId="77777777" w:rsidR="005F4F11" w:rsidRPr="005A07C7" w:rsidRDefault="005F4F11" w:rsidP="005F4F11">
            <w:pPr>
              <w:pStyle w:val="TAC"/>
            </w:pPr>
          </w:p>
        </w:tc>
        <w:tc>
          <w:tcPr>
            <w:tcW w:w="1176" w:type="dxa"/>
            <w:vMerge/>
            <w:vAlign w:val="center"/>
          </w:tcPr>
          <w:p w14:paraId="6C44FDBB" w14:textId="77777777" w:rsidR="005F4F11" w:rsidRPr="005A07C7" w:rsidRDefault="005F4F11" w:rsidP="005F4F11">
            <w:pPr>
              <w:pStyle w:val="TAC"/>
            </w:pPr>
          </w:p>
        </w:tc>
        <w:tc>
          <w:tcPr>
            <w:tcW w:w="1351" w:type="dxa"/>
            <w:vAlign w:val="center"/>
          </w:tcPr>
          <w:p w14:paraId="2DC6D450" w14:textId="77777777" w:rsidR="005F4F11" w:rsidRPr="005A07C7" w:rsidRDefault="005F4F11" w:rsidP="005F4F11">
            <w:pPr>
              <w:pStyle w:val="TAC"/>
            </w:pPr>
            <w:r w:rsidRPr="005A07C7">
              <w:rPr>
                <w:lang w:eastAsia="zh-CN"/>
              </w:rPr>
              <w:t>G-FR1-A5-11</w:t>
            </w:r>
          </w:p>
        </w:tc>
        <w:tc>
          <w:tcPr>
            <w:tcW w:w="1366" w:type="dxa"/>
            <w:vAlign w:val="center"/>
          </w:tcPr>
          <w:p w14:paraId="3FCBD1C3" w14:textId="77777777" w:rsidR="005F4F11" w:rsidRPr="005A07C7" w:rsidRDefault="005F4F11" w:rsidP="005F4F11">
            <w:pPr>
              <w:pStyle w:val="TAC"/>
            </w:pPr>
            <w:r w:rsidRPr="005A07C7">
              <w:t>1+1</w:t>
            </w:r>
          </w:p>
        </w:tc>
        <w:tc>
          <w:tcPr>
            <w:tcW w:w="1073" w:type="dxa"/>
            <w:vAlign w:val="center"/>
          </w:tcPr>
          <w:p w14:paraId="093AF15F" w14:textId="4182DDC6" w:rsidR="005F4F11" w:rsidRPr="005A07C7" w:rsidRDefault="005F4F11" w:rsidP="005F4F11">
            <w:pPr>
              <w:pStyle w:val="TAC"/>
            </w:pPr>
            <w:ins w:id="723" w:author="R4-1902389 PUSCH req with CP-OFDM FR1" w:date="2019-03-05T17:21:00Z">
              <w:r w:rsidRPr="005F4F11">
                <w:rPr>
                  <w:szCs w:val="20"/>
                  <w:rPrChange w:id="724" w:author="R4-1902389 PUSCH req with CP-OFDM FR1" w:date="2019-03-05T17:22:00Z">
                    <w:rPr>
                      <w:rFonts w:cs="Arial"/>
                      <w:color w:val="000000"/>
                      <w:szCs w:val="18"/>
                    </w:rPr>
                  </w:rPrChange>
                </w:rPr>
                <w:t>[TBD]</w:t>
              </w:r>
            </w:ins>
            <w:del w:id="725" w:author="R4-1902389 PUSCH req with CP-OFDM FR1" w:date="2019-03-05T17:21:00Z">
              <w:r w:rsidRPr="005A07C7" w:rsidDel="00EC3B92">
                <w:delText>[TBD]</w:delText>
              </w:r>
            </w:del>
          </w:p>
        </w:tc>
      </w:tr>
      <w:tr w:rsidR="005F4F11" w:rsidRPr="005A07C7" w14:paraId="1888EB09" w14:textId="77777777" w:rsidTr="00FA3B41">
        <w:trPr>
          <w:trHeight w:val="105"/>
        </w:trPr>
        <w:tc>
          <w:tcPr>
            <w:tcW w:w="1008" w:type="dxa"/>
            <w:vMerge w:val="restart"/>
            <w:vAlign w:val="center"/>
          </w:tcPr>
          <w:p w14:paraId="0633C161" w14:textId="77777777" w:rsidR="005F4F11" w:rsidRPr="005A07C7" w:rsidRDefault="005F4F11" w:rsidP="005F4F11">
            <w:pPr>
              <w:pStyle w:val="TAC"/>
            </w:pPr>
            <w:r w:rsidRPr="005A07C7">
              <w:t>2</w:t>
            </w:r>
          </w:p>
        </w:tc>
        <w:tc>
          <w:tcPr>
            <w:tcW w:w="1095" w:type="dxa"/>
            <w:vMerge w:val="restart"/>
            <w:vAlign w:val="center"/>
          </w:tcPr>
          <w:p w14:paraId="0A8E5346" w14:textId="77777777" w:rsidR="005F4F11" w:rsidRPr="005A07C7" w:rsidRDefault="005F4F11" w:rsidP="005F4F11">
            <w:pPr>
              <w:pStyle w:val="TAC"/>
            </w:pPr>
            <w:r w:rsidRPr="005A07C7">
              <w:t>2</w:t>
            </w:r>
          </w:p>
        </w:tc>
        <w:tc>
          <w:tcPr>
            <w:tcW w:w="1199" w:type="dxa"/>
            <w:vAlign w:val="center"/>
          </w:tcPr>
          <w:p w14:paraId="111D5E47" w14:textId="77777777" w:rsidR="005F4F11" w:rsidRPr="005A07C7" w:rsidRDefault="005F4F11" w:rsidP="005F4F11">
            <w:pPr>
              <w:pStyle w:val="TAC"/>
              <w:rPr>
                <w:rFonts w:cs="Arial"/>
              </w:rPr>
            </w:pPr>
            <w:r w:rsidRPr="005A07C7">
              <w:rPr>
                <w:rFonts w:cs="Arial"/>
              </w:rPr>
              <w:t>Normal</w:t>
            </w:r>
          </w:p>
        </w:tc>
        <w:tc>
          <w:tcPr>
            <w:tcW w:w="1509" w:type="dxa"/>
            <w:vAlign w:val="center"/>
          </w:tcPr>
          <w:p w14:paraId="2EB685F6" w14:textId="1C5CE726" w:rsidR="005F4F11" w:rsidRPr="005A07C7" w:rsidRDefault="005F4F11" w:rsidP="005F4F11">
            <w:pPr>
              <w:pStyle w:val="TAC"/>
            </w:pPr>
            <w:r w:rsidRPr="005A07C7">
              <w:t>TDLB100-400</w:t>
            </w:r>
            <w:ins w:id="726" w:author="R4-1902389 PUSCH req with CP-OFDM FR1" w:date="2019-03-05T17:21:00Z">
              <w:r>
                <w:t xml:space="preserve"> Low</w:t>
              </w:r>
            </w:ins>
          </w:p>
        </w:tc>
        <w:tc>
          <w:tcPr>
            <w:tcW w:w="1176" w:type="dxa"/>
            <w:vAlign w:val="center"/>
          </w:tcPr>
          <w:p w14:paraId="2B3E02BD" w14:textId="77777777" w:rsidR="005F4F11" w:rsidRPr="005A07C7" w:rsidRDefault="005F4F11" w:rsidP="005F4F11">
            <w:pPr>
              <w:pStyle w:val="TAC"/>
            </w:pPr>
            <w:r w:rsidRPr="005A07C7">
              <w:t>70 %</w:t>
            </w:r>
          </w:p>
        </w:tc>
        <w:tc>
          <w:tcPr>
            <w:tcW w:w="1351" w:type="dxa"/>
            <w:vAlign w:val="center"/>
          </w:tcPr>
          <w:p w14:paraId="04FBD45F" w14:textId="77777777" w:rsidR="005F4F11" w:rsidRPr="005A07C7" w:rsidRDefault="005F4F11" w:rsidP="005F4F11">
            <w:pPr>
              <w:pStyle w:val="TAC"/>
            </w:pPr>
            <w:r w:rsidRPr="005A07C7">
              <w:rPr>
                <w:lang w:eastAsia="zh-CN"/>
              </w:rPr>
              <w:t>G-FR1-A3-25</w:t>
            </w:r>
          </w:p>
        </w:tc>
        <w:tc>
          <w:tcPr>
            <w:tcW w:w="1366" w:type="dxa"/>
            <w:vAlign w:val="center"/>
          </w:tcPr>
          <w:p w14:paraId="4C0EED78" w14:textId="77777777" w:rsidR="005F4F11" w:rsidRPr="005A07C7" w:rsidRDefault="005F4F11" w:rsidP="005F4F11">
            <w:pPr>
              <w:pStyle w:val="TAC"/>
            </w:pPr>
            <w:r w:rsidRPr="005A07C7">
              <w:t>1+1</w:t>
            </w:r>
          </w:p>
        </w:tc>
        <w:tc>
          <w:tcPr>
            <w:tcW w:w="1073" w:type="dxa"/>
            <w:vAlign w:val="center"/>
          </w:tcPr>
          <w:p w14:paraId="73B8EDD5" w14:textId="38127AF3" w:rsidR="005F4F11" w:rsidRPr="005A07C7" w:rsidRDefault="005F4F11" w:rsidP="005F4F11">
            <w:pPr>
              <w:pStyle w:val="TAC"/>
            </w:pPr>
            <w:ins w:id="727" w:author="R4-1902389 PUSCH req with CP-OFDM FR1" w:date="2019-03-05T17:21:00Z">
              <w:r w:rsidRPr="005F4F11">
                <w:rPr>
                  <w:szCs w:val="20"/>
                  <w:rPrChange w:id="728" w:author="R4-1902389 PUSCH req with CP-OFDM FR1" w:date="2019-03-05T17:22:00Z">
                    <w:rPr>
                      <w:rFonts w:cs="Arial"/>
                      <w:color w:val="000000"/>
                      <w:szCs w:val="18"/>
                    </w:rPr>
                  </w:rPrChange>
                </w:rPr>
                <w:t>[1,12]</w:t>
              </w:r>
            </w:ins>
            <w:del w:id="729" w:author="R4-1902389 PUSCH req with CP-OFDM FR1" w:date="2019-03-05T17:21:00Z">
              <w:r w:rsidRPr="005A07C7" w:rsidDel="00EC3B92">
                <w:delText>[TBD]</w:delText>
              </w:r>
            </w:del>
          </w:p>
        </w:tc>
      </w:tr>
      <w:tr w:rsidR="005F4F11" w:rsidRPr="005A07C7" w14:paraId="3FD776E9" w14:textId="77777777" w:rsidTr="00FA3B41">
        <w:trPr>
          <w:trHeight w:val="105"/>
        </w:trPr>
        <w:tc>
          <w:tcPr>
            <w:tcW w:w="1008" w:type="dxa"/>
            <w:vMerge/>
            <w:vAlign w:val="center"/>
          </w:tcPr>
          <w:p w14:paraId="57AD660D" w14:textId="77777777" w:rsidR="005F4F11" w:rsidRPr="005A07C7" w:rsidRDefault="005F4F11" w:rsidP="005F4F11">
            <w:pPr>
              <w:pStyle w:val="TAC"/>
            </w:pPr>
          </w:p>
        </w:tc>
        <w:tc>
          <w:tcPr>
            <w:tcW w:w="1095" w:type="dxa"/>
            <w:vMerge/>
            <w:vAlign w:val="center"/>
          </w:tcPr>
          <w:p w14:paraId="3230D9E3" w14:textId="77777777" w:rsidR="005F4F11" w:rsidRPr="005A07C7" w:rsidRDefault="005F4F11" w:rsidP="005F4F11">
            <w:pPr>
              <w:pStyle w:val="TAC"/>
            </w:pPr>
          </w:p>
        </w:tc>
        <w:tc>
          <w:tcPr>
            <w:tcW w:w="1199" w:type="dxa"/>
            <w:vAlign w:val="center"/>
          </w:tcPr>
          <w:p w14:paraId="1723B927" w14:textId="77777777" w:rsidR="005F4F11" w:rsidRPr="005A07C7" w:rsidRDefault="005F4F11" w:rsidP="005F4F11">
            <w:pPr>
              <w:pStyle w:val="TAC"/>
              <w:rPr>
                <w:rFonts w:cs="Arial"/>
              </w:rPr>
            </w:pPr>
            <w:r w:rsidRPr="005A07C7">
              <w:rPr>
                <w:rFonts w:cs="Arial"/>
              </w:rPr>
              <w:t>Normal</w:t>
            </w:r>
          </w:p>
        </w:tc>
        <w:tc>
          <w:tcPr>
            <w:tcW w:w="1509" w:type="dxa"/>
            <w:vAlign w:val="center"/>
          </w:tcPr>
          <w:p w14:paraId="5082BEEB" w14:textId="331C62CA" w:rsidR="005F4F11" w:rsidRPr="005A07C7" w:rsidRDefault="005F4F11" w:rsidP="005F4F11">
            <w:pPr>
              <w:pStyle w:val="TAC"/>
            </w:pPr>
            <w:r w:rsidRPr="005A07C7">
              <w:t>TDLC300-100</w:t>
            </w:r>
            <w:ins w:id="730" w:author="R4-1902389 PUSCH req with CP-OFDM FR1" w:date="2019-03-05T17:21:00Z">
              <w:r>
                <w:t xml:space="preserve"> Low</w:t>
              </w:r>
            </w:ins>
          </w:p>
        </w:tc>
        <w:tc>
          <w:tcPr>
            <w:tcW w:w="1176" w:type="dxa"/>
            <w:vAlign w:val="center"/>
          </w:tcPr>
          <w:p w14:paraId="42E32E96" w14:textId="77777777" w:rsidR="005F4F11" w:rsidRPr="005A07C7" w:rsidRDefault="005F4F11" w:rsidP="005F4F11">
            <w:pPr>
              <w:pStyle w:val="TAC"/>
            </w:pPr>
            <w:r w:rsidRPr="005A07C7">
              <w:t>70 %</w:t>
            </w:r>
          </w:p>
        </w:tc>
        <w:tc>
          <w:tcPr>
            <w:tcW w:w="1351" w:type="dxa"/>
            <w:vAlign w:val="center"/>
          </w:tcPr>
          <w:p w14:paraId="207F1BF1" w14:textId="77777777" w:rsidR="005F4F11" w:rsidRPr="005A07C7" w:rsidRDefault="005F4F11" w:rsidP="005F4F11">
            <w:pPr>
              <w:pStyle w:val="TAC"/>
            </w:pPr>
            <w:r w:rsidRPr="005A07C7">
              <w:rPr>
                <w:lang w:eastAsia="zh-CN"/>
              </w:rPr>
              <w:t>G-FR1-A4-25</w:t>
            </w:r>
          </w:p>
        </w:tc>
        <w:tc>
          <w:tcPr>
            <w:tcW w:w="1366" w:type="dxa"/>
            <w:vAlign w:val="center"/>
          </w:tcPr>
          <w:p w14:paraId="475FB229" w14:textId="77777777" w:rsidR="005F4F11" w:rsidRPr="005A07C7" w:rsidRDefault="005F4F11" w:rsidP="005F4F11">
            <w:pPr>
              <w:pStyle w:val="TAC"/>
            </w:pPr>
            <w:r w:rsidRPr="005A07C7">
              <w:t>1+1</w:t>
            </w:r>
          </w:p>
        </w:tc>
        <w:tc>
          <w:tcPr>
            <w:tcW w:w="1073" w:type="dxa"/>
            <w:vAlign w:val="center"/>
          </w:tcPr>
          <w:p w14:paraId="3D429EEB" w14:textId="790AF7F4" w:rsidR="005F4F11" w:rsidRPr="005A07C7" w:rsidRDefault="005F4F11" w:rsidP="005F4F11">
            <w:pPr>
              <w:pStyle w:val="TAC"/>
            </w:pPr>
            <w:ins w:id="731" w:author="R4-1902389 PUSCH req with CP-OFDM FR1" w:date="2019-03-05T17:21:00Z">
              <w:r w:rsidRPr="005F4F11">
                <w:rPr>
                  <w:szCs w:val="20"/>
                  <w:rPrChange w:id="732" w:author="R4-1902389 PUSCH req with CP-OFDM FR1" w:date="2019-03-05T17:22:00Z">
                    <w:rPr>
                      <w:rFonts w:cs="Arial"/>
                      <w:color w:val="000000"/>
                      <w:szCs w:val="18"/>
                    </w:rPr>
                  </w:rPrChange>
                </w:rPr>
                <w:t>[18,32]</w:t>
              </w:r>
            </w:ins>
            <w:del w:id="733" w:author="R4-1902389 PUSCH req with CP-OFDM FR1" w:date="2019-03-05T17:21:00Z">
              <w:r w:rsidRPr="005A07C7" w:rsidDel="00EC3B92">
                <w:delText>[TBD]</w:delText>
              </w:r>
            </w:del>
          </w:p>
        </w:tc>
      </w:tr>
      <w:tr w:rsidR="005F4F11" w:rsidRPr="005A07C7" w14:paraId="477E6824" w14:textId="77777777" w:rsidTr="00FA3B41">
        <w:trPr>
          <w:trHeight w:val="105"/>
        </w:trPr>
        <w:tc>
          <w:tcPr>
            <w:tcW w:w="1008" w:type="dxa"/>
            <w:vMerge/>
            <w:vAlign w:val="center"/>
          </w:tcPr>
          <w:p w14:paraId="47F9A4CE" w14:textId="77777777" w:rsidR="005F4F11" w:rsidRPr="005A07C7" w:rsidRDefault="005F4F11" w:rsidP="005F4F11">
            <w:pPr>
              <w:pStyle w:val="TAC"/>
            </w:pPr>
          </w:p>
        </w:tc>
        <w:tc>
          <w:tcPr>
            <w:tcW w:w="1095" w:type="dxa"/>
            <w:vMerge w:val="restart"/>
            <w:vAlign w:val="center"/>
          </w:tcPr>
          <w:p w14:paraId="4F345CB6" w14:textId="77777777" w:rsidR="005F4F11" w:rsidRPr="005A07C7" w:rsidRDefault="005F4F11" w:rsidP="005F4F11">
            <w:pPr>
              <w:pStyle w:val="TAC"/>
            </w:pPr>
            <w:r w:rsidRPr="005A07C7">
              <w:t>4</w:t>
            </w:r>
          </w:p>
        </w:tc>
        <w:tc>
          <w:tcPr>
            <w:tcW w:w="1199" w:type="dxa"/>
            <w:vMerge w:val="restart"/>
            <w:vAlign w:val="center"/>
          </w:tcPr>
          <w:p w14:paraId="26D57ED8"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676FFE4E" w14:textId="6306ABE2" w:rsidR="005F4F11" w:rsidRPr="005A07C7" w:rsidRDefault="005F4F11" w:rsidP="005F4F11">
            <w:pPr>
              <w:pStyle w:val="TAC"/>
            </w:pPr>
            <w:r w:rsidRPr="005A07C7">
              <w:t>TDLB100-400</w:t>
            </w:r>
            <w:ins w:id="734" w:author="R4-1902389 PUSCH req with CP-OFDM FR1" w:date="2019-03-05T17:21:00Z">
              <w:r>
                <w:t xml:space="preserve"> Low</w:t>
              </w:r>
            </w:ins>
          </w:p>
        </w:tc>
        <w:tc>
          <w:tcPr>
            <w:tcW w:w="1176" w:type="dxa"/>
            <w:vMerge w:val="restart"/>
            <w:vAlign w:val="center"/>
          </w:tcPr>
          <w:p w14:paraId="4E7BEE5F" w14:textId="77777777" w:rsidR="005F4F11" w:rsidRPr="005A07C7" w:rsidRDefault="005F4F11" w:rsidP="005F4F11">
            <w:pPr>
              <w:pStyle w:val="TAC"/>
            </w:pPr>
            <w:r w:rsidRPr="005A07C7">
              <w:t>70 %</w:t>
            </w:r>
          </w:p>
        </w:tc>
        <w:tc>
          <w:tcPr>
            <w:tcW w:w="1351" w:type="dxa"/>
            <w:vAlign w:val="center"/>
          </w:tcPr>
          <w:p w14:paraId="03748BE8" w14:textId="77777777" w:rsidR="005F4F11" w:rsidRPr="005A07C7" w:rsidRDefault="005F4F11" w:rsidP="005F4F11">
            <w:pPr>
              <w:pStyle w:val="TAC"/>
            </w:pPr>
            <w:r w:rsidRPr="005A07C7">
              <w:rPr>
                <w:lang w:eastAsia="zh-CN"/>
              </w:rPr>
              <w:t>G-FR1-A3-18</w:t>
            </w:r>
          </w:p>
        </w:tc>
        <w:tc>
          <w:tcPr>
            <w:tcW w:w="1366" w:type="dxa"/>
            <w:vAlign w:val="center"/>
          </w:tcPr>
          <w:p w14:paraId="2927EB25" w14:textId="77777777" w:rsidR="005F4F11" w:rsidRPr="005A07C7" w:rsidRDefault="005F4F11" w:rsidP="005F4F11">
            <w:pPr>
              <w:pStyle w:val="TAC"/>
            </w:pPr>
            <w:r w:rsidRPr="005A07C7">
              <w:t>1+0</w:t>
            </w:r>
          </w:p>
        </w:tc>
        <w:tc>
          <w:tcPr>
            <w:tcW w:w="1073" w:type="dxa"/>
            <w:vAlign w:val="center"/>
          </w:tcPr>
          <w:p w14:paraId="7B74B631" w14:textId="3EDC5960" w:rsidR="005F4F11" w:rsidRPr="005A07C7" w:rsidRDefault="005F4F11" w:rsidP="005F4F11">
            <w:pPr>
              <w:pStyle w:val="TAC"/>
            </w:pPr>
            <w:ins w:id="735" w:author="R4-1902389 PUSCH req with CP-OFDM FR1" w:date="2019-03-05T17:21:00Z">
              <w:r w:rsidRPr="005F4F11">
                <w:rPr>
                  <w:szCs w:val="20"/>
                  <w:rPrChange w:id="736" w:author="R4-1902389 PUSCH req with CP-OFDM FR1" w:date="2019-03-05T17:22:00Z">
                    <w:rPr>
                      <w:rFonts w:cs="Arial"/>
                      <w:color w:val="000000"/>
                      <w:szCs w:val="18"/>
                    </w:rPr>
                  </w:rPrChange>
                </w:rPr>
                <w:t>[-1,91]</w:t>
              </w:r>
            </w:ins>
            <w:del w:id="737" w:author="R4-1902389 PUSCH req with CP-OFDM FR1" w:date="2019-03-05T17:21:00Z">
              <w:r w:rsidRPr="005A07C7" w:rsidDel="00EC3B92">
                <w:delText>[TBD]</w:delText>
              </w:r>
            </w:del>
          </w:p>
        </w:tc>
      </w:tr>
      <w:tr w:rsidR="005F4F11" w:rsidRPr="005A07C7" w14:paraId="42E8E303" w14:textId="77777777" w:rsidTr="00FA3B41">
        <w:trPr>
          <w:trHeight w:val="105"/>
        </w:trPr>
        <w:tc>
          <w:tcPr>
            <w:tcW w:w="1008" w:type="dxa"/>
            <w:vMerge/>
            <w:vAlign w:val="center"/>
          </w:tcPr>
          <w:p w14:paraId="576E0E1C" w14:textId="77777777" w:rsidR="005F4F11" w:rsidRPr="005A07C7" w:rsidRDefault="005F4F11" w:rsidP="005F4F11">
            <w:pPr>
              <w:pStyle w:val="TAC"/>
            </w:pPr>
          </w:p>
        </w:tc>
        <w:tc>
          <w:tcPr>
            <w:tcW w:w="1095" w:type="dxa"/>
            <w:vMerge/>
            <w:vAlign w:val="center"/>
          </w:tcPr>
          <w:p w14:paraId="34202AA1" w14:textId="77777777" w:rsidR="005F4F11" w:rsidRPr="005A07C7" w:rsidRDefault="005F4F11" w:rsidP="005F4F11">
            <w:pPr>
              <w:pStyle w:val="TAC"/>
            </w:pPr>
          </w:p>
        </w:tc>
        <w:tc>
          <w:tcPr>
            <w:tcW w:w="1199" w:type="dxa"/>
            <w:vMerge/>
            <w:vAlign w:val="center"/>
          </w:tcPr>
          <w:p w14:paraId="51102FE3" w14:textId="77777777" w:rsidR="005F4F11" w:rsidRPr="005A07C7" w:rsidRDefault="005F4F11" w:rsidP="005F4F11">
            <w:pPr>
              <w:pStyle w:val="TAC"/>
              <w:rPr>
                <w:rFonts w:cs="Arial"/>
              </w:rPr>
            </w:pPr>
          </w:p>
        </w:tc>
        <w:tc>
          <w:tcPr>
            <w:tcW w:w="1509" w:type="dxa"/>
            <w:vMerge/>
            <w:vAlign w:val="center"/>
          </w:tcPr>
          <w:p w14:paraId="750A09A7" w14:textId="77777777" w:rsidR="005F4F11" w:rsidRPr="005A07C7" w:rsidRDefault="005F4F11" w:rsidP="005F4F11">
            <w:pPr>
              <w:pStyle w:val="TAC"/>
            </w:pPr>
          </w:p>
        </w:tc>
        <w:tc>
          <w:tcPr>
            <w:tcW w:w="1176" w:type="dxa"/>
            <w:vMerge/>
            <w:vAlign w:val="center"/>
          </w:tcPr>
          <w:p w14:paraId="1D2144FB" w14:textId="77777777" w:rsidR="005F4F11" w:rsidRPr="005A07C7" w:rsidRDefault="005F4F11" w:rsidP="005F4F11">
            <w:pPr>
              <w:pStyle w:val="TAC"/>
            </w:pPr>
          </w:p>
        </w:tc>
        <w:tc>
          <w:tcPr>
            <w:tcW w:w="1351" w:type="dxa"/>
            <w:vAlign w:val="center"/>
          </w:tcPr>
          <w:p w14:paraId="206007A9" w14:textId="77777777" w:rsidR="005F4F11" w:rsidRPr="005A07C7" w:rsidRDefault="005F4F11" w:rsidP="005F4F11">
            <w:pPr>
              <w:pStyle w:val="TAC"/>
            </w:pPr>
            <w:r w:rsidRPr="005A07C7">
              <w:rPr>
                <w:lang w:eastAsia="zh-CN"/>
              </w:rPr>
              <w:t>G-FR1-A3-25</w:t>
            </w:r>
          </w:p>
        </w:tc>
        <w:tc>
          <w:tcPr>
            <w:tcW w:w="1366" w:type="dxa"/>
            <w:vAlign w:val="center"/>
          </w:tcPr>
          <w:p w14:paraId="1F1293E5" w14:textId="77777777" w:rsidR="005F4F11" w:rsidRPr="005A07C7" w:rsidRDefault="005F4F11" w:rsidP="005F4F11">
            <w:pPr>
              <w:pStyle w:val="TAC"/>
            </w:pPr>
            <w:r w:rsidRPr="005A07C7">
              <w:t>1+1</w:t>
            </w:r>
          </w:p>
        </w:tc>
        <w:tc>
          <w:tcPr>
            <w:tcW w:w="1073" w:type="dxa"/>
            <w:vAlign w:val="center"/>
          </w:tcPr>
          <w:p w14:paraId="26C08632" w14:textId="6FC2BE9B" w:rsidR="005F4F11" w:rsidRPr="005A07C7" w:rsidRDefault="005F4F11" w:rsidP="005F4F11">
            <w:pPr>
              <w:pStyle w:val="TAC"/>
            </w:pPr>
            <w:ins w:id="738" w:author="R4-1902389 PUSCH req with CP-OFDM FR1" w:date="2019-03-05T17:21:00Z">
              <w:r w:rsidRPr="005F4F11">
                <w:rPr>
                  <w:szCs w:val="20"/>
                  <w:rPrChange w:id="739" w:author="R4-1902389 PUSCH req with CP-OFDM FR1" w:date="2019-03-05T17:22:00Z">
                    <w:rPr>
                      <w:rFonts w:cs="Arial"/>
                      <w:color w:val="000000"/>
                      <w:szCs w:val="18"/>
                    </w:rPr>
                  </w:rPrChange>
                </w:rPr>
                <w:t>[-2,40]</w:t>
              </w:r>
            </w:ins>
            <w:del w:id="740" w:author="R4-1902389 PUSCH req with CP-OFDM FR1" w:date="2019-03-05T17:21:00Z">
              <w:r w:rsidRPr="005A07C7" w:rsidDel="00EC3B92">
                <w:delText>[TBD]</w:delText>
              </w:r>
            </w:del>
          </w:p>
        </w:tc>
      </w:tr>
      <w:tr w:rsidR="005F4F11" w:rsidRPr="005A07C7" w14:paraId="3D783954" w14:textId="77777777" w:rsidTr="00FA3B41">
        <w:trPr>
          <w:trHeight w:val="105"/>
        </w:trPr>
        <w:tc>
          <w:tcPr>
            <w:tcW w:w="1008" w:type="dxa"/>
            <w:vMerge/>
            <w:vAlign w:val="center"/>
          </w:tcPr>
          <w:p w14:paraId="7B59C26D" w14:textId="77777777" w:rsidR="005F4F11" w:rsidRPr="005A07C7" w:rsidRDefault="005F4F11" w:rsidP="005F4F11">
            <w:pPr>
              <w:pStyle w:val="TAC"/>
            </w:pPr>
          </w:p>
        </w:tc>
        <w:tc>
          <w:tcPr>
            <w:tcW w:w="1095" w:type="dxa"/>
            <w:vMerge/>
            <w:vAlign w:val="center"/>
          </w:tcPr>
          <w:p w14:paraId="3D84D5B8" w14:textId="77777777" w:rsidR="005F4F11" w:rsidRPr="005A07C7" w:rsidRDefault="005F4F11" w:rsidP="005F4F11">
            <w:pPr>
              <w:pStyle w:val="TAC"/>
            </w:pPr>
          </w:p>
        </w:tc>
        <w:tc>
          <w:tcPr>
            <w:tcW w:w="1199" w:type="dxa"/>
            <w:vMerge w:val="restart"/>
            <w:vAlign w:val="center"/>
          </w:tcPr>
          <w:p w14:paraId="2C07D314"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43397AEF" w14:textId="11FCE867" w:rsidR="005F4F11" w:rsidRPr="005A07C7" w:rsidRDefault="005F4F11" w:rsidP="005F4F11">
            <w:pPr>
              <w:pStyle w:val="TAC"/>
            </w:pPr>
            <w:r w:rsidRPr="005A07C7">
              <w:t>TDLC300-100</w:t>
            </w:r>
            <w:ins w:id="741" w:author="R4-1902389 PUSCH req with CP-OFDM FR1" w:date="2019-03-05T17:21:00Z">
              <w:r>
                <w:t xml:space="preserve"> Low</w:t>
              </w:r>
            </w:ins>
          </w:p>
        </w:tc>
        <w:tc>
          <w:tcPr>
            <w:tcW w:w="1176" w:type="dxa"/>
            <w:vMerge w:val="restart"/>
            <w:vAlign w:val="center"/>
          </w:tcPr>
          <w:p w14:paraId="0F2E0668" w14:textId="77777777" w:rsidR="005F4F11" w:rsidRPr="005A07C7" w:rsidRDefault="005F4F11" w:rsidP="005F4F11">
            <w:pPr>
              <w:pStyle w:val="TAC"/>
            </w:pPr>
            <w:r w:rsidRPr="005A07C7">
              <w:t>70 %</w:t>
            </w:r>
          </w:p>
        </w:tc>
        <w:tc>
          <w:tcPr>
            <w:tcW w:w="1351" w:type="dxa"/>
            <w:vAlign w:val="center"/>
          </w:tcPr>
          <w:p w14:paraId="73B8869D" w14:textId="77777777" w:rsidR="005F4F11" w:rsidRPr="005A07C7" w:rsidRDefault="005F4F11" w:rsidP="005F4F11">
            <w:pPr>
              <w:pStyle w:val="TAC"/>
            </w:pPr>
            <w:r w:rsidRPr="005A07C7">
              <w:rPr>
                <w:lang w:eastAsia="zh-CN"/>
              </w:rPr>
              <w:t>G-FR1-A4-18</w:t>
            </w:r>
          </w:p>
        </w:tc>
        <w:tc>
          <w:tcPr>
            <w:tcW w:w="1366" w:type="dxa"/>
            <w:vAlign w:val="center"/>
          </w:tcPr>
          <w:p w14:paraId="09113624" w14:textId="77777777" w:rsidR="005F4F11" w:rsidRPr="005A07C7" w:rsidRDefault="005F4F11" w:rsidP="005F4F11">
            <w:pPr>
              <w:pStyle w:val="TAC"/>
            </w:pPr>
            <w:r w:rsidRPr="005A07C7">
              <w:t>1+0</w:t>
            </w:r>
          </w:p>
        </w:tc>
        <w:tc>
          <w:tcPr>
            <w:tcW w:w="1073" w:type="dxa"/>
            <w:vAlign w:val="center"/>
          </w:tcPr>
          <w:p w14:paraId="7456B55A" w14:textId="1D976FFF" w:rsidR="005F4F11" w:rsidRPr="005A07C7" w:rsidRDefault="005F4F11" w:rsidP="005F4F11">
            <w:pPr>
              <w:pStyle w:val="TAC"/>
            </w:pPr>
            <w:ins w:id="742" w:author="R4-1902389 PUSCH req with CP-OFDM FR1" w:date="2019-03-05T17:21:00Z">
              <w:r w:rsidRPr="005F4F11">
                <w:rPr>
                  <w:szCs w:val="20"/>
                  <w:rPrChange w:id="743" w:author="R4-1902389 PUSCH req with CP-OFDM FR1" w:date="2019-03-05T17:22:00Z">
                    <w:rPr>
                      <w:rFonts w:cs="Arial"/>
                      <w:color w:val="000000"/>
                      <w:szCs w:val="18"/>
                    </w:rPr>
                  </w:rPrChange>
                </w:rPr>
                <w:t>[12,00]</w:t>
              </w:r>
            </w:ins>
            <w:del w:id="744" w:author="R4-1902389 PUSCH req with CP-OFDM FR1" w:date="2019-03-05T17:21:00Z">
              <w:r w:rsidRPr="005A07C7" w:rsidDel="00EC3B92">
                <w:delText>[TBD]</w:delText>
              </w:r>
            </w:del>
          </w:p>
        </w:tc>
      </w:tr>
      <w:tr w:rsidR="005F4F11" w:rsidRPr="005A07C7" w14:paraId="07513094" w14:textId="77777777" w:rsidTr="00FA3B41">
        <w:trPr>
          <w:trHeight w:val="105"/>
        </w:trPr>
        <w:tc>
          <w:tcPr>
            <w:tcW w:w="1008" w:type="dxa"/>
            <w:vMerge/>
            <w:vAlign w:val="center"/>
          </w:tcPr>
          <w:p w14:paraId="483C1A44" w14:textId="77777777" w:rsidR="005F4F11" w:rsidRPr="005A07C7" w:rsidRDefault="005F4F11" w:rsidP="005F4F11">
            <w:pPr>
              <w:pStyle w:val="TAC"/>
            </w:pPr>
          </w:p>
        </w:tc>
        <w:tc>
          <w:tcPr>
            <w:tcW w:w="1095" w:type="dxa"/>
            <w:vMerge/>
            <w:vAlign w:val="center"/>
          </w:tcPr>
          <w:p w14:paraId="44C878DF" w14:textId="77777777" w:rsidR="005F4F11" w:rsidRPr="005A07C7" w:rsidRDefault="005F4F11" w:rsidP="005F4F11">
            <w:pPr>
              <w:pStyle w:val="TAC"/>
            </w:pPr>
          </w:p>
        </w:tc>
        <w:tc>
          <w:tcPr>
            <w:tcW w:w="1199" w:type="dxa"/>
            <w:vMerge/>
            <w:vAlign w:val="center"/>
          </w:tcPr>
          <w:p w14:paraId="59D1D881" w14:textId="77777777" w:rsidR="005F4F11" w:rsidRPr="005A07C7" w:rsidRDefault="005F4F11" w:rsidP="005F4F11">
            <w:pPr>
              <w:pStyle w:val="TAC"/>
              <w:rPr>
                <w:rFonts w:cs="Arial"/>
              </w:rPr>
            </w:pPr>
          </w:p>
        </w:tc>
        <w:tc>
          <w:tcPr>
            <w:tcW w:w="1509" w:type="dxa"/>
            <w:vMerge/>
          </w:tcPr>
          <w:p w14:paraId="626BB05E" w14:textId="77777777" w:rsidR="005F4F11" w:rsidRPr="005A07C7" w:rsidRDefault="005F4F11" w:rsidP="005F4F11">
            <w:pPr>
              <w:pStyle w:val="TAC"/>
            </w:pPr>
          </w:p>
        </w:tc>
        <w:tc>
          <w:tcPr>
            <w:tcW w:w="1176" w:type="dxa"/>
            <w:vMerge/>
            <w:vAlign w:val="center"/>
          </w:tcPr>
          <w:p w14:paraId="5859E861" w14:textId="77777777" w:rsidR="005F4F11" w:rsidRPr="005A07C7" w:rsidRDefault="005F4F11" w:rsidP="005F4F11">
            <w:pPr>
              <w:pStyle w:val="TAC"/>
            </w:pPr>
          </w:p>
        </w:tc>
        <w:tc>
          <w:tcPr>
            <w:tcW w:w="1351" w:type="dxa"/>
            <w:vAlign w:val="center"/>
          </w:tcPr>
          <w:p w14:paraId="0C34B01A" w14:textId="77777777" w:rsidR="005F4F11" w:rsidRPr="005A07C7" w:rsidRDefault="005F4F11" w:rsidP="005F4F11">
            <w:pPr>
              <w:pStyle w:val="TAC"/>
            </w:pPr>
            <w:r w:rsidRPr="005A07C7">
              <w:rPr>
                <w:lang w:eastAsia="zh-CN"/>
              </w:rPr>
              <w:t>G-FR1-A4-25</w:t>
            </w:r>
          </w:p>
        </w:tc>
        <w:tc>
          <w:tcPr>
            <w:tcW w:w="1366" w:type="dxa"/>
            <w:vAlign w:val="center"/>
          </w:tcPr>
          <w:p w14:paraId="5C548745" w14:textId="77777777" w:rsidR="005F4F11" w:rsidRPr="005A07C7" w:rsidRDefault="005F4F11" w:rsidP="005F4F11">
            <w:pPr>
              <w:pStyle w:val="TAC"/>
            </w:pPr>
            <w:r w:rsidRPr="005A07C7">
              <w:t>1+1</w:t>
            </w:r>
          </w:p>
        </w:tc>
        <w:tc>
          <w:tcPr>
            <w:tcW w:w="1073" w:type="dxa"/>
            <w:vAlign w:val="center"/>
          </w:tcPr>
          <w:p w14:paraId="31D65A41" w14:textId="65AC6D20" w:rsidR="005F4F11" w:rsidRPr="005A07C7" w:rsidRDefault="005F4F11" w:rsidP="005F4F11">
            <w:pPr>
              <w:pStyle w:val="TAC"/>
            </w:pPr>
            <w:ins w:id="745" w:author="R4-1902389 PUSCH req with CP-OFDM FR1" w:date="2019-03-05T17:21:00Z">
              <w:r w:rsidRPr="005F4F11">
                <w:rPr>
                  <w:szCs w:val="20"/>
                  <w:rPrChange w:id="746" w:author="R4-1902389 PUSCH req with CP-OFDM FR1" w:date="2019-03-05T17:22:00Z">
                    <w:rPr>
                      <w:rFonts w:cs="Arial"/>
                      <w:color w:val="000000"/>
                      <w:szCs w:val="18"/>
                    </w:rPr>
                  </w:rPrChange>
                </w:rPr>
                <w:t>[11,06]</w:t>
              </w:r>
            </w:ins>
            <w:del w:id="747" w:author="R4-1902389 PUSCH req with CP-OFDM FR1" w:date="2019-03-05T17:21:00Z">
              <w:r w:rsidRPr="005A07C7" w:rsidDel="00EC3B92">
                <w:delText>[TBD]</w:delText>
              </w:r>
            </w:del>
          </w:p>
        </w:tc>
      </w:tr>
      <w:tr w:rsidR="005F4F11" w:rsidRPr="005A07C7" w14:paraId="1CF384F7" w14:textId="77777777" w:rsidTr="00FA3B41">
        <w:trPr>
          <w:trHeight w:val="105"/>
        </w:trPr>
        <w:tc>
          <w:tcPr>
            <w:tcW w:w="1008" w:type="dxa"/>
            <w:vMerge/>
            <w:vAlign w:val="center"/>
          </w:tcPr>
          <w:p w14:paraId="50C163BF" w14:textId="77777777" w:rsidR="005F4F11" w:rsidRPr="005A07C7" w:rsidRDefault="005F4F11" w:rsidP="005F4F11">
            <w:pPr>
              <w:pStyle w:val="TAC"/>
            </w:pPr>
          </w:p>
        </w:tc>
        <w:tc>
          <w:tcPr>
            <w:tcW w:w="1095" w:type="dxa"/>
            <w:vMerge w:val="restart"/>
            <w:vAlign w:val="center"/>
          </w:tcPr>
          <w:p w14:paraId="261C8941" w14:textId="77777777" w:rsidR="005F4F11" w:rsidRPr="005A07C7" w:rsidRDefault="005F4F11" w:rsidP="005F4F11">
            <w:pPr>
              <w:pStyle w:val="TAC"/>
            </w:pPr>
            <w:r w:rsidRPr="005A07C7">
              <w:t>8</w:t>
            </w:r>
          </w:p>
        </w:tc>
        <w:tc>
          <w:tcPr>
            <w:tcW w:w="1199" w:type="dxa"/>
            <w:vMerge w:val="restart"/>
            <w:vAlign w:val="center"/>
          </w:tcPr>
          <w:p w14:paraId="2FCA478C"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7E27A3E4" w14:textId="2E6C6F17" w:rsidR="005F4F11" w:rsidRPr="005A07C7" w:rsidRDefault="005F4F11" w:rsidP="005F4F11">
            <w:pPr>
              <w:pStyle w:val="TAC"/>
            </w:pPr>
            <w:r w:rsidRPr="005A07C7">
              <w:t>TDLB100-400</w:t>
            </w:r>
            <w:ins w:id="748" w:author="R4-1902389 PUSCH req with CP-OFDM FR1" w:date="2019-03-05T17:21:00Z">
              <w:r>
                <w:t xml:space="preserve"> Low</w:t>
              </w:r>
            </w:ins>
          </w:p>
        </w:tc>
        <w:tc>
          <w:tcPr>
            <w:tcW w:w="1176" w:type="dxa"/>
            <w:vMerge w:val="restart"/>
            <w:vAlign w:val="center"/>
          </w:tcPr>
          <w:p w14:paraId="51C76075" w14:textId="77777777" w:rsidR="005F4F11" w:rsidRPr="005A07C7" w:rsidRDefault="005F4F11" w:rsidP="005F4F11">
            <w:pPr>
              <w:pStyle w:val="TAC"/>
            </w:pPr>
            <w:r w:rsidRPr="005A07C7">
              <w:t>70 %</w:t>
            </w:r>
          </w:p>
        </w:tc>
        <w:tc>
          <w:tcPr>
            <w:tcW w:w="1351" w:type="dxa"/>
            <w:vAlign w:val="center"/>
          </w:tcPr>
          <w:p w14:paraId="68CC4171" w14:textId="77777777" w:rsidR="005F4F11" w:rsidRPr="005A07C7" w:rsidRDefault="005F4F11" w:rsidP="005F4F11">
            <w:pPr>
              <w:pStyle w:val="TAC"/>
            </w:pPr>
            <w:r w:rsidRPr="005A07C7">
              <w:rPr>
                <w:lang w:eastAsia="zh-CN"/>
              </w:rPr>
              <w:t>G-FR1-A3-18</w:t>
            </w:r>
          </w:p>
        </w:tc>
        <w:tc>
          <w:tcPr>
            <w:tcW w:w="1366" w:type="dxa"/>
            <w:vAlign w:val="center"/>
          </w:tcPr>
          <w:p w14:paraId="7EF77D30" w14:textId="77777777" w:rsidR="005F4F11" w:rsidRPr="005A07C7" w:rsidRDefault="005F4F11" w:rsidP="005F4F11">
            <w:pPr>
              <w:pStyle w:val="TAC"/>
            </w:pPr>
            <w:r w:rsidRPr="005A07C7">
              <w:t>1+0</w:t>
            </w:r>
          </w:p>
        </w:tc>
        <w:tc>
          <w:tcPr>
            <w:tcW w:w="1073" w:type="dxa"/>
            <w:vAlign w:val="center"/>
          </w:tcPr>
          <w:p w14:paraId="778AA547" w14:textId="0846CEB3" w:rsidR="005F4F11" w:rsidRPr="005A07C7" w:rsidRDefault="005F4F11" w:rsidP="005F4F11">
            <w:pPr>
              <w:pStyle w:val="TAC"/>
            </w:pPr>
            <w:ins w:id="749" w:author="R4-1902389 PUSCH req with CP-OFDM FR1" w:date="2019-03-05T17:21:00Z">
              <w:r w:rsidRPr="005F4F11">
                <w:rPr>
                  <w:szCs w:val="20"/>
                  <w:rPrChange w:id="750" w:author="R4-1902389 PUSCH req with CP-OFDM FR1" w:date="2019-03-05T17:22:00Z">
                    <w:rPr>
                      <w:rFonts w:cs="Arial"/>
                      <w:color w:val="000000"/>
                      <w:szCs w:val="18"/>
                    </w:rPr>
                  </w:rPrChange>
                </w:rPr>
                <w:t>[-4,63]</w:t>
              </w:r>
            </w:ins>
            <w:del w:id="751" w:author="R4-1902389 PUSCH req with CP-OFDM FR1" w:date="2019-03-05T17:21:00Z">
              <w:r w:rsidRPr="005A07C7" w:rsidDel="00EC3B92">
                <w:delText>[TBD]</w:delText>
              </w:r>
            </w:del>
          </w:p>
        </w:tc>
      </w:tr>
      <w:tr w:rsidR="005F4F11" w:rsidRPr="005A07C7" w14:paraId="7D5A7565" w14:textId="77777777" w:rsidTr="00FA3B41">
        <w:trPr>
          <w:trHeight w:val="105"/>
        </w:trPr>
        <w:tc>
          <w:tcPr>
            <w:tcW w:w="1008" w:type="dxa"/>
            <w:vMerge/>
            <w:vAlign w:val="center"/>
          </w:tcPr>
          <w:p w14:paraId="4540A80F" w14:textId="77777777" w:rsidR="005F4F11" w:rsidRPr="005A07C7" w:rsidRDefault="005F4F11" w:rsidP="005F4F11">
            <w:pPr>
              <w:pStyle w:val="TAC"/>
            </w:pPr>
          </w:p>
        </w:tc>
        <w:tc>
          <w:tcPr>
            <w:tcW w:w="1095" w:type="dxa"/>
            <w:vMerge/>
            <w:vAlign w:val="center"/>
          </w:tcPr>
          <w:p w14:paraId="5C7C275B" w14:textId="77777777" w:rsidR="005F4F11" w:rsidRPr="005A07C7" w:rsidRDefault="005F4F11" w:rsidP="005F4F11">
            <w:pPr>
              <w:pStyle w:val="TAC"/>
            </w:pPr>
          </w:p>
        </w:tc>
        <w:tc>
          <w:tcPr>
            <w:tcW w:w="1199" w:type="dxa"/>
            <w:vMerge/>
            <w:vAlign w:val="center"/>
          </w:tcPr>
          <w:p w14:paraId="21FEBB15" w14:textId="77777777" w:rsidR="005F4F11" w:rsidRPr="005A07C7" w:rsidRDefault="005F4F11" w:rsidP="005F4F11">
            <w:pPr>
              <w:pStyle w:val="TAC"/>
              <w:rPr>
                <w:rFonts w:cs="Arial"/>
              </w:rPr>
            </w:pPr>
          </w:p>
        </w:tc>
        <w:tc>
          <w:tcPr>
            <w:tcW w:w="1509" w:type="dxa"/>
            <w:vMerge/>
            <w:vAlign w:val="center"/>
          </w:tcPr>
          <w:p w14:paraId="445BD31F" w14:textId="77777777" w:rsidR="005F4F11" w:rsidRPr="005A07C7" w:rsidRDefault="005F4F11" w:rsidP="005F4F11">
            <w:pPr>
              <w:pStyle w:val="TAC"/>
            </w:pPr>
          </w:p>
        </w:tc>
        <w:tc>
          <w:tcPr>
            <w:tcW w:w="1176" w:type="dxa"/>
            <w:vMerge/>
            <w:vAlign w:val="center"/>
          </w:tcPr>
          <w:p w14:paraId="11BF1279" w14:textId="77777777" w:rsidR="005F4F11" w:rsidRPr="005A07C7" w:rsidRDefault="005F4F11" w:rsidP="005F4F11">
            <w:pPr>
              <w:pStyle w:val="TAC"/>
            </w:pPr>
          </w:p>
        </w:tc>
        <w:tc>
          <w:tcPr>
            <w:tcW w:w="1351" w:type="dxa"/>
            <w:vAlign w:val="center"/>
          </w:tcPr>
          <w:p w14:paraId="6A346700" w14:textId="77777777" w:rsidR="005F4F11" w:rsidRPr="005A07C7" w:rsidRDefault="005F4F11" w:rsidP="005F4F11">
            <w:pPr>
              <w:pStyle w:val="TAC"/>
            </w:pPr>
            <w:r w:rsidRPr="005A07C7">
              <w:rPr>
                <w:lang w:eastAsia="zh-CN"/>
              </w:rPr>
              <w:t>G-FR1-A3-25</w:t>
            </w:r>
          </w:p>
        </w:tc>
        <w:tc>
          <w:tcPr>
            <w:tcW w:w="1366" w:type="dxa"/>
            <w:vAlign w:val="center"/>
          </w:tcPr>
          <w:p w14:paraId="776049EE" w14:textId="77777777" w:rsidR="005F4F11" w:rsidRPr="005A07C7" w:rsidRDefault="005F4F11" w:rsidP="005F4F11">
            <w:pPr>
              <w:pStyle w:val="TAC"/>
            </w:pPr>
            <w:r w:rsidRPr="005A07C7">
              <w:t>1+1</w:t>
            </w:r>
          </w:p>
        </w:tc>
        <w:tc>
          <w:tcPr>
            <w:tcW w:w="1073" w:type="dxa"/>
            <w:vAlign w:val="center"/>
          </w:tcPr>
          <w:p w14:paraId="440134FC" w14:textId="4FE21D74" w:rsidR="005F4F11" w:rsidRPr="005A07C7" w:rsidRDefault="005F4F11" w:rsidP="005F4F11">
            <w:pPr>
              <w:pStyle w:val="TAC"/>
            </w:pPr>
            <w:ins w:id="752" w:author="R4-1902389 PUSCH req with CP-OFDM FR1" w:date="2019-03-05T17:21:00Z">
              <w:r w:rsidRPr="005F4F11">
                <w:rPr>
                  <w:szCs w:val="20"/>
                  <w:rPrChange w:id="753" w:author="R4-1902389 PUSCH req with CP-OFDM FR1" w:date="2019-03-05T17:22:00Z">
                    <w:rPr>
                      <w:rFonts w:cs="Arial"/>
                      <w:color w:val="000000"/>
                      <w:szCs w:val="18"/>
                    </w:rPr>
                  </w:rPrChange>
                </w:rPr>
                <w:t>[-5,36]</w:t>
              </w:r>
            </w:ins>
            <w:del w:id="754" w:author="R4-1902389 PUSCH req with CP-OFDM FR1" w:date="2019-03-05T17:21:00Z">
              <w:r w:rsidRPr="005A07C7" w:rsidDel="00EC3B92">
                <w:delText>[TBD]</w:delText>
              </w:r>
            </w:del>
          </w:p>
        </w:tc>
      </w:tr>
      <w:tr w:rsidR="005F4F11" w:rsidRPr="005A07C7" w14:paraId="7162D7CB" w14:textId="77777777" w:rsidTr="00FA3B41">
        <w:trPr>
          <w:trHeight w:val="105"/>
        </w:trPr>
        <w:tc>
          <w:tcPr>
            <w:tcW w:w="1008" w:type="dxa"/>
            <w:vMerge/>
            <w:vAlign w:val="center"/>
          </w:tcPr>
          <w:p w14:paraId="12569955" w14:textId="77777777" w:rsidR="005F4F11" w:rsidRPr="005A07C7" w:rsidRDefault="005F4F11" w:rsidP="005F4F11">
            <w:pPr>
              <w:pStyle w:val="TAC"/>
            </w:pPr>
          </w:p>
        </w:tc>
        <w:tc>
          <w:tcPr>
            <w:tcW w:w="1095" w:type="dxa"/>
            <w:vMerge/>
            <w:vAlign w:val="center"/>
          </w:tcPr>
          <w:p w14:paraId="1F450C40" w14:textId="77777777" w:rsidR="005F4F11" w:rsidRPr="005A07C7" w:rsidRDefault="005F4F11" w:rsidP="005F4F11">
            <w:pPr>
              <w:pStyle w:val="TAC"/>
            </w:pPr>
          </w:p>
        </w:tc>
        <w:tc>
          <w:tcPr>
            <w:tcW w:w="1199" w:type="dxa"/>
            <w:vMerge w:val="restart"/>
            <w:vAlign w:val="center"/>
          </w:tcPr>
          <w:p w14:paraId="36F3B9D5" w14:textId="77777777" w:rsidR="005F4F11" w:rsidRPr="005A07C7" w:rsidRDefault="005F4F11" w:rsidP="005F4F11">
            <w:pPr>
              <w:pStyle w:val="TAC"/>
              <w:rPr>
                <w:rFonts w:cs="Arial"/>
              </w:rPr>
            </w:pPr>
            <w:r w:rsidRPr="005A07C7">
              <w:rPr>
                <w:rFonts w:cs="Arial"/>
              </w:rPr>
              <w:t>Normal</w:t>
            </w:r>
          </w:p>
        </w:tc>
        <w:tc>
          <w:tcPr>
            <w:tcW w:w="1509" w:type="dxa"/>
            <w:vMerge w:val="restart"/>
            <w:vAlign w:val="center"/>
          </w:tcPr>
          <w:p w14:paraId="3F2CFE44" w14:textId="10EE9DA0" w:rsidR="005F4F11" w:rsidRPr="005A07C7" w:rsidRDefault="005F4F11" w:rsidP="005F4F11">
            <w:pPr>
              <w:pStyle w:val="TAC"/>
            </w:pPr>
            <w:r w:rsidRPr="005A07C7">
              <w:t>TDLC300-100</w:t>
            </w:r>
            <w:ins w:id="755" w:author="R4-1902389 PUSCH req with CP-OFDM FR1" w:date="2019-03-05T17:21:00Z">
              <w:r>
                <w:t xml:space="preserve"> Low</w:t>
              </w:r>
            </w:ins>
          </w:p>
        </w:tc>
        <w:tc>
          <w:tcPr>
            <w:tcW w:w="1176" w:type="dxa"/>
            <w:vMerge w:val="restart"/>
            <w:vAlign w:val="center"/>
          </w:tcPr>
          <w:p w14:paraId="3C234108" w14:textId="77777777" w:rsidR="005F4F11" w:rsidRPr="005A07C7" w:rsidRDefault="005F4F11" w:rsidP="005F4F11">
            <w:pPr>
              <w:pStyle w:val="TAC"/>
            </w:pPr>
            <w:r w:rsidRPr="005A07C7">
              <w:t>70 %</w:t>
            </w:r>
          </w:p>
        </w:tc>
        <w:tc>
          <w:tcPr>
            <w:tcW w:w="1351" w:type="dxa"/>
            <w:vAlign w:val="center"/>
          </w:tcPr>
          <w:p w14:paraId="2F82B0F1" w14:textId="77777777" w:rsidR="005F4F11" w:rsidRPr="005A07C7" w:rsidRDefault="005F4F11" w:rsidP="005F4F11">
            <w:pPr>
              <w:pStyle w:val="TAC"/>
            </w:pPr>
            <w:r w:rsidRPr="005A07C7">
              <w:rPr>
                <w:lang w:eastAsia="zh-CN"/>
              </w:rPr>
              <w:t>G-FR1-A4-18</w:t>
            </w:r>
          </w:p>
        </w:tc>
        <w:tc>
          <w:tcPr>
            <w:tcW w:w="1366" w:type="dxa"/>
            <w:vAlign w:val="center"/>
          </w:tcPr>
          <w:p w14:paraId="43CAC9A5" w14:textId="77777777" w:rsidR="005F4F11" w:rsidRPr="005A07C7" w:rsidRDefault="005F4F11" w:rsidP="005F4F11">
            <w:pPr>
              <w:pStyle w:val="TAC"/>
            </w:pPr>
            <w:r w:rsidRPr="005A07C7">
              <w:t>1+0</w:t>
            </w:r>
          </w:p>
        </w:tc>
        <w:tc>
          <w:tcPr>
            <w:tcW w:w="1073" w:type="dxa"/>
            <w:vAlign w:val="center"/>
          </w:tcPr>
          <w:p w14:paraId="55A68C57" w14:textId="3FA1E32C" w:rsidR="005F4F11" w:rsidRPr="005A07C7" w:rsidRDefault="005F4F11" w:rsidP="005F4F11">
            <w:pPr>
              <w:pStyle w:val="TAC"/>
            </w:pPr>
            <w:ins w:id="756" w:author="R4-1902389 PUSCH req with CP-OFDM FR1" w:date="2019-03-05T17:21:00Z">
              <w:r w:rsidRPr="005F4F11">
                <w:rPr>
                  <w:szCs w:val="20"/>
                  <w:rPrChange w:id="757" w:author="R4-1902389 PUSCH req with CP-OFDM FR1" w:date="2019-03-05T17:22:00Z">
                    <w:rPr>
                      <w:rFonts w:cs="Arial"/>
                      <w:color w:val="000000"/>
                      <w:szCs w:val="18"/>
                    </w:rPr>
                  </w:rPrChange>
                </w:rPr>
                <w:t>[7,36]</w:t>
              </w:r>
            </w:ins>
            <w:del w:id="758" w:author="R4-1902389 PUSCH req with CP-OFDM FR1" w:date="2019-03-05T17:21:00Z">
              <w:r w:rsidRPr="005A07C7" w:rsidDel="00EC3B92">
                <w:delText>[TBD]</w:delText>
              </w:r>
            </w:del>
          </w:p>
        </w:tc>
      </w:tr>
      <w:tr w:rsidR="005F4F11" w:rsidRPr="005A07C7" w14:paraId="2A9682ED" w14:textId="77777777" w:rsidTr="00FA3B41">
        <w:trPr>
          <w:trHeight w:val="105"/>
        </w:trPr>
        <w:tc>
          <w:tcPr>
            <w:tcW w:w="1008" w:type="dxa"/>
            <w:vMerge/>
            <w:vAlign w:val="center"/>
          </w:tcPr>
          <w:p w14:paraId="77FD800D" w14:textId="77777777" w:rsidR="005F4F11" w:rsidRPr="005A07C7" w:rsidRDefault="005F4F11" w:rsidP="005F4F11">
            <w:pPr>
              <w:pStyle w:val="TAC"/>
            </w:pPr>
          </w:p>
        </w:tc>
        <w:tc>
          <w:tcPr>
            <w:tcW w:w="1095" w:type="dxa"/>
            <w:vMerge/>
            <w:vAlign w:val="center"/>
          </w:tcPr>
          <w:p w14:paraId="532675EC" w14:textId="77777777" w:rsidR="005F4F11" w:rsidRPr="005A07C7" w:rsidRDefault="005F4F11" w:rsidP="005F4F11">
            <w:pPr>
              <w:pStyle w:val="TAC"/>
            </w:pPr>
          </w:p>
        </w:tc>
        <w:tc>
          <w:tcPr>
            <w:tcW w:w="1199" w:type="dxa"/>
            <w:vMerge/>
            <w:vAlign w:val="center"/>
          </w:tcPr>
          <w:p w14:paraId="0586BAAD" w14:textId="77777777" w:rsidR="005F4F11" w:rsidRPr="005A07C7" w:rsidRDefault="005F4F11" w:rsidP="005F4F11">
            <w:pPr>
              <w:pStyle w:val="TAC"/>
              <w:rPr>
                <w:rFonts w:cs="Arial"/>
              </w:rPr>
            </w:pPr>
          </w:p>
        </w:tc>
        <w:tc>
          <w:tcPr>
            <w:tcW w:w="1509" w:type="dxa"/>
            <w:vMerge/>
            <w:vAlign w:val="center"/>
          </w:tcPr>
          <w:p w14:paraId="1CB42D75" w14:textId="77777777" w:rsidR="005F4F11" w:rsidRPr="005A07C7" w:rsidRDefault="005F4F11" w:rsidP="005F4F11">
            <w:pPr>
              <w:pStyle w:val="TAC"/>
            </w:pPr>
          </w:p>
        </w:tc>
        <w:tc>
          <w:tcPr>
            <w:tcW w:w="1176" w:type="dxa"/>
            <w:vMerge/>
            <w:vAlign w:val="center"/>
          </w:tcPr>
          <w:p w14:paraId="4740943B" w14:textId="77777777" w:rsidR="005F4F11" w:rsidRPr="005A07C7" w:rsidRDefault="005F4F11" w:rsidP="005F4F11">
            <w:pPr>
              <w:pStyle w:val="TAC"/>
            </w:pPr>
          </w:p>
        </w:tc>
        <w:tc>
          <w:tcPr>
            <w:tcW w:w="1351" w:type="dxa"/>
            <w:vAlign w:val="center"/>
          </w:tcPr>
          <w:p w14:paraId="13837427" w14:textId="77777777" w:rsidR="005F4F11" w:rsidRPr="005A07C7" w:rsidRDefault="005F4F11" w:rsidP="005F4F11">
            <w:pPr>
              <w:pStyle w:val="TAC"/>
            </w:pPr>
            <w:r w:rsidRPr="005A07C7">
              <w:rPr>
                <w:lang w:eastAsia="zh-CN"/>
              </w:rPr>
              <w:t>G-FR1-A4-25</w:t>
            </w:r>
          </w:p>
        </w:tc>
        <w:tc>
          <w:tcPr>
            <w:tcW w:w="1366" w:type="dxa"/>
            <w:vAlign w:val="center"/>
          </w:tcPr>
          <w:p w14:paraId="350BB20B" w14:textId="77777777" w:rsidR="005F4F11" w:rsidRPr="005A07C7" w:rsidRDefault="005F4F11" w:rsidP="005F4F11">
            <w:pPr>
              <w:pStyle w:val="TAC"/>
            </w:pPr>
            <w:r w:rsidRPr="005A07C7">
              <w:t>1+1</w:t>
            </w:r>
          </w:p>
        </w:tc>
        <w:tc>
          <w:tcPr>
            <w:tcW w:w="1073" w:type="dxa"/>
            <w:vAlign w:val="center"/>
          </w:tcPr>
          <w:p w14:paraId="1CBA1A7A" w14:textId="29CEEE2F" w:rsidR="005F4F11" w:rsidRPr="005A07C7" w:rsidRDefault="005F4F11" w:rsidP="005F4F11">
            <w:pPr>
              <w:pStyle w:val="TAC"/>
            </w:pPr>
            <w:ins w:id="759" w:author="R4-1902389 PUSCH req with CP-OFDM FR1" w:date="2019-03-05T17:21:00Z">
              <w:r w:rsidRPr="005F4F11">
                <w:rPr>
                  <w:szCs w:val="20"/>
                  <w:rPrChange w:id="760" w:author="R4-1902389 PUSCH req with CP-OFDM FR1" w:date="2019-03-05T17:22:00Z">
                    <w:rPr>
                      <w:rFonts w:cs="Arial"/>
                      <w:color w:val="000000"/>
                      <w:szCs w:val="18"/>
                    </w:rPr>
                  </w:rPrChange>
                </w:rPr>
                <w:t>[6,78]</w:t>
              </w:r>
            </w:ins>
            <w:del w:id="761" w:author="R4-1902389 PUSCH req with CP-OFDM FR1" w:date="2019-03-05T17:21:00Z">
              <w:r w:rsidRPr="005A07C7" w:rsidDel="00EC3B92">
                <w:delText>[TBD]</w:delText>
              </w:r>
            </w:del>
          </w:p>
        </w:tc>
      </w:tr>
    </w:tbl>
    <w:p w14:paraId="6B29984F" w14:textId="77777777" w:rsidR="006645AA" w:rsidRPr="005A07C7" w:rsidRDefault="006645AA" w:rsidP="006645AA"/>
    <w:p w14:paraId="35C50337" w14:textId="77777777" w:rsidR="006645AA" w:rsidRPr="005A07C7" w:rsidRDefault="006645AA" w:rsidP="006645AA">
      <w:pPr>
        <w:pStyle w:val="TH"/>
        <w:rPr>
          <w:lang w:eastAsia="zh-CN"/>
        </w:rPr>
      </w:pPr>
      <w:r w:rsidRPr="005A07C7">
        <w:lastRenderedPageBreak/>
        <w:t>Table 8.2.1.2-5: Minimum requirements for PUSCH, 20 MHz channel bandwidth</w:t>
      </w:r>
      <w:r w:rsidRPr="005A07C7">
        <w:rPr>
          <w:lang w:eastAsia="zh-CN"/>
        </w:rPr>
        <w:t>, 30 kHz SCS</w:t>
      </w:r>
    </w:p>
    <w:tbl>
      <w:tblPr>
        <w:tblStyle w:val="TableGrid"/>
        <w:tblW w:w="9777" w:type="dxa"/>
        <w:tblLook w:val="04A0" w:firstRow="1" w:lastRow="0" w:firstColumn="1" w:lastColumn="0" w:noHBand="0" w:noVBand="1"/>
      </w:tblPr>
      <w:tblGrid>
        <w:gridCol w:w="1008"/>
        <w:gridCol w:w="1084"/>
        <w:gridCol w:w="1150"/>
        <w:gridCol w:w="1479"/>
        <w:gridCol w:w="1176"/>
        <w:gridCol w:w="1287"/>
        <w:gridCol w:w="1366"/>
        <w:gridCol w:w="1227"/>
      </w:tblGrid>
      <w:tr w:rsidR="005A07C7" w:rsidRPr="005A07C7" w14:paraId="2D69FC41" w14:textId="77777777" w:rsidTr="006645AA">
        <w:tc>
          <w:tcPr>
            <w:tcW w:w="1008" w:type="dxa"/>
          </w:tcPr>
          <w:p w14:paraId="621919D6"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14:paraId="7801242B" w14:textId="77777777" w:rsidR="006645AA" w:rsidRPr="005A07C7" w:rsidRDefault="006645AA" w:rsidP="006645AA">
            <w:pPr>
              <w:pStyle w:val="TAH"/>
              <w:rPr>
                <w:rFonts w:cs="Arial"/>
              </w:rPr>
            </w:pPr>
            <w:r w:rsidRPr="005A07C7">
              <w:rPr>
                <w:rFonts w:cs="Arial"/>
              </w:rPr>
              <w:t>Number of RX antennas</w:t>
            </w:r>
          </w:p>
        </w:tc>
        <w:tc>
          <w:tcPr>
            <w:tcW w:w="1199" w:type="dxa"/>
          </w:tcPr>
          <w:p w14:paraId="5ED5885F" w14:textId="77777777" w:rsidR="006645AA" w:rsidRPr="005A07C7" w:rsidRDefault="006645AA" w:rsidP="006645AA">
            <w:pPr>
              <w:pStyle w:val="TAH"/>
              <w:rPr>
                <w:rFonts w:cs="Arial"/>
              </w:rPr>
            </w:pPr>
            <w:r w:rsidRPr="005A07C7">
              <w:rPr>
                <w:rFonts w:cs="Arial"/>
              </w:rPr>
              <w:t>Cyclic prefix</w:t>
            </w:r>
          </w:p>
        </w:tc>
        <w:tc>
          <w:tcPr>
            <w:tcW w:w="1509" w:type="dxa"/>
          </w:tcPr>
          <w:p w14:paraId="40DD7D01" w14:textId="5DC70FA7"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762" w:author="R4-1902389 PUSCH req with CP-OFDM FR1" w:date="2019-03-05T17:22:00Z">
              <w:r w:rsidRPr="005A07C7" w:rsidDel="005029CF">
                <w:rPr>
                  <w:rFonts w:cs="Arial"/>
                  <w:lang w:val="fr-FR"/>
                </w:rPr>
                <w:delText>TBD</w:delText>
              </w:r>
            </w:del>
            <w:ins w:id="763" w:author="R4-1902389 PUSCH req with CP-OFDM FR1" w:date="2019-03-05T17:22:00Z">
              <w:r w:rsidR="005029CF">
                <w:rPr>
                  <w:rFonts w:cs="Arial"/>
                  <w:lang w:val="fr-FR"/>
                </w:rPr>
                <w:t>G</w:t>
              </w:r>
            </w:ins>
            <w:r w:rsidRPr="005A07C7">
              <w:rPr>
                <w:rFonts w:cs="Arial"/>
                <w:lang w:val="fr-FR"/>
              </w:rPr>
              <w:t>)</w:t>
            </w:r>
          </w:p>
        </w:tc>
        <w:tc>
          <w:tcPr>
            <w:tcW w:w="1176" w:type="dxa"/>
          </w:tcPr>
          <w:p w14:paraId="0C1156B3" w14:textId="77777777" w:rsidR="006645AA" w:rsidRPr="005A07C7" w:rsidRDefault="006645AA" w:rsidP="006645AA">
            <w:pPr>
              <w:pStyle w:val="TAH"/>
              <w:rPr>
                <w:rFonts w:cs="Arial"/>
              </w:rPr>
            </w:pPr>
            <w:r w:rsidRPr="005A07C7">
              <w:rPr>
                <w:rFonts w:cs="Arial"/>
              </w:rPr>
              <w:t>Fraction of  maximum throughput</w:t>
            </w:r>
          </w:p>
        </w:tc>
        <w:tc>
          <w:tcPr>
            <w:tcW w:w="1351" w:type="dxa"/>
          </w:tcPr>
          <w:p w14:paraId="1037C182"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46075FB5" w14:textId="77777777" w:rsidR="006645AA" w:rsidRPr="005A07C7" w:rsidRDefault="006645AA" w:rsidP="006645AA">
            <w:pPr>
              <w:pStyle w:val="TAH"/>
              <w:rPr>
                <w:rFonts w:cs="Arial"/>
              </w:rPr>
            </w:pPr>
            <w:r w:rsidRPr="005A07C7">
              <w:rPr>
                <w:rFonts w:cs="Arial"/>
              </w:rPr>
              <w:t>DMRS configuration</w:t>
            </w:r>
          </w:p>
        </w:tc>
        <w:tc>
          <w:tcPr>
            <w:tcW w:w="1073" w:type="dxa"/>
          </w:tcPr>
          <w:p w14:paraId="23EF8789" w14:textId="77777777" w:rsidR="006645AA" w:rsidRPr="005A07C7" w:rsidRDefault="006645AA" w:rsidP="006645AA">
            <w:pPr>
              <w:pStyle w:val="TAH"/>
              <w:rPr>
                <w:rFonts w:cs="Arial"/>
              </w:rPr>
            </w:pPr>
            <w:r w:rsidRPr="005A07C7">
              <w:rPr>
                <w:rFonts w:cs="Arial"/>
              </w:rPr>
              <w:t>SNR</w:t>
            </w:r>
          </w:p>
          <w:p w14:paraId="372F5203" w14:textId="77777777" w:rsidR="006645AA" w:rsidRPr="005A07C7" w:rsidRDefault="006645AA" w:rsidP="006645AA">
            <w:pPr>
              <w:pStyle w:val="TAH"/>
              <w:rPr>
                <w:rFonts w:cs="Arial"/>
              </w:rPr>
            </w:pPr>
            <w:r w:rsidRPr="005A07C7">
              <w:rPr>
                <w:rFonts w:cs="Arial"/>
              </w:rPr>
              <w:t>(dB)</w:t>
            </w:r>
          </w:p>
        </w:tc>
      </w:tr>
      <w:tr w:rsidR="00002144" w:rsidRPr="005A07C7" w14:paraId="279A7DA4" w14:textId="77777777" w:rsidTr="006645AA">
        <w:trPr>
          <w:trHeight w:val="105"/>
        </w:trPr>
        <w:tc>
          <w:tcPr>
            <w:tcW w:w="1008" w:type="dxa"/>
            <w:vMerge w:val="restart"/>
            <w:vAlign w:val="center"/>
          </w:tcPr>
          <w:p w14:paraId="55FF282C" w14:textId="77777777" w:rsidR="00002144" w:rsidRPr="005A07C7" w:rsidRDefault="00002144" w:rsidP="00002144">
            <w:pPr>
              <w:pStyle w:val="TAC"/>
            </w:pPr>
            <w:r w:rsidRPr="005A07C7">
              <w:t>1</w:t>
            </w:r>
          </w:p>
        </w:tc>
        <w:tc>
          <w:tcPr>
            <w:tcW w:w="1095" w:type="dxa"/>
            <w:vMerge w:val="restart"/>
            <w:vAlign w:val="center"/>
          </w:tcPr>
          <w:p w14:paraId="38B502AA" w14:textId="77777777" w:rsidR="00002144" w:rsidRPr="005A07C7" w:rsidRDefault="00002144" w:rsidP="00002144">
            <w:pPr>
              <w:pStyle w:val="TAC"/>
            </w:pPr>
            <w:r w:rsidRPr="005A07C7">
              <w:t>2</w:t>
            </w:r>
          </w:p>
        </w:tc>
        <w:tc>
          <w:tcPr>
            <w:tcW w:w="1199" w:type="dxa"/>
            <w:vMerge w:val="restart"/>
            <w:vAlign w:val="center"/>
          </w:tcPr>
          <w:p w14:paraId="13341611"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503F49A4" w14:textId="4AA05806" w:rsidR="00002144" w:rsidRPr="005A07C7" w:rsidRDefault="00002144" w:rsidP="00002144">
            <w:pPr>
              <w:pStyle w:val="TAC"/>
            </w:pPr>
            <w:r w:rsidRPr="005A07C7">
              <w:t>TDLB100-400</w:t>
            </w:r>
            <w:ins w:id="764" w:author="R4-1902389 PUSCH req with CP-OFDM FR1" w:date="2019-03-05T17:22:00Z">
              <w:r>
                <w:t xml:space="preserve"> Low</w:t>
              </w:r>
            </w:ins>
          </w:p>
        </w:tc>
        <w:tc>
          <w:tcPr>
            <w:tcW w:w="1176" w:type="dxa"/>
            <w:vMerge w:val="restart"/>
            <w:vAlign w:val="center"/>
          </w:tcPr>
          <w:p w14:paraId="26F8ECA6" w14:textId="77777777" w:rsidR="00002144" w:rsidRPr="005A07C7" w:rsidRDefault="00002144" w:rsidP="00002144">
            <w:pPr>
              <w:pStyle w:val="TAC"/>
            </w:pPr>
            <w:r w:rsidRPr="005A07C7">
              <w:t>70 %</w:t>
            </w:r>
          </w:p>
        </w:tc>
        <w:tc>
          <w:tcPr>
            <w:tcW w:w="1351" w:type="dxa"/>
            <w:vAlign w:val="center"/>
          </w:tcPr>
          <w:p w14:paraId="369B6E80" w14:textId="77777777" w:rsidR="00002144" w:rsidRPr="005A07C7" w:rsidRDefault="00002144" w:rsidP="00002144">
            <w:pPr>
              <w:pStyle w:val="TAC"/>
            </w:pPr>
            <w:r w:rsidRPr="005A07C7">
              <w:rPr>
                <w:lang w:eastAsia="zh-CN"/>
              </w:rPr>
              <w:t>G-FR1-A3-5</w:t>
            </w:r>
          </w:p>
        </w:tc>
        <w:tc>
          <w:tcPr>
            <w:tcW w:w="1366" w:type="dxa"/>
            <w:vAlign w:val="center"/>
          </w:tcPr>
          <w:p w14:paraId="03EB084F" w14:textId="77777777" w:rsidR="00002144" w:rsidRPr="005A07C7" w:rsidRDefault="00002144" w:rsidP="00002144">
            <w:pPr>
              <w:pStyle w:val="TAC"/>
            </w:pPr>
            <w:r w:rsidRPr="005A07C7">
              <w:t>1+0</w:t>
            </w:r>
          </w:p>
        </w:tc>
        <w:tc>
          <w:tcPr>
            <w:tcW w:w="1073" w:type="dxa"/>
            <w:vAlign w:val="center"/>
          </w:tcPr>
          <w:p w14:paraId="6AAA7013" w14:textId="67FEA3BE" w:rsidR="00002144" w:rsidRPr="005A07C7" w:rsidRDefault="00002144" w:rsidP="00002144">
            <w:pPr>
              <w:pStyle w:val="TAC"/>
            </w:pPr>
            <w:ins w:id="765" w:author="R4-1902389 PUSCH req with CP-OFDM FR1" w:date="2019-03-05T17:23:00Z">
              <w:r w:rsidRPr="00002144">
                <w:rPr>
                  <w:szCs w:val="20"/>
                  <w:rPrChange w:id="766" w:author="R4-1902389 PUSCH req with CP-OFDM FR1" w:date="2019-03-05T17:23:00Z">
                    <w:rPr>
                      <w:rFonts w:cs="Arial"/>
                      <w:color w:val="000000"/>
                      <w:szCs w:val="18"/>
                    </w:rPr>
                  </w:rPrChange>
                </w:rPr>
                <w:t>[-2,03]</w:t>
              </w:r>
            </w:ins>
            <w:del w:id="767" w:author="R4-1902389 PUSCH req with CP-OFDM FR1" w:date="2019-03-05T17:23:00Z">
              <w:r w:rsidRPr="005A07C7" w:rsidDel="00987912">
                <w:delText>[TBD]</w:delText>
              </w:r>
            </w:del>
          </w:p>
        </w:tc>
      </w:tr>
      <w:tr w:rsidR="00002144" w:rsidRPr="005A07C7" w14:paraId="5B6D5D07" w14:textId="77777777" w:rsidTr="006645AA">
        <w:trPr>
          <w:trHeight w:val="105"/>
        </w:trPr>
        <w:tc>
          <w:tcPr>
            <w:tcW w:w="1008" w:type="dxa"/>
            <w:vMerge/>
            <w:vAlign w:val="center"/>
          </w:tcPr>
          <w:p w14:paraId="6CD2D644" w14:textId="77777777" w:rsidR="00002144" w:rsidRPr="005A07C7" w:rsidRDefault="00002144" w:rsidP="00002144">
            <w:pPr>
              <w:pStyle w:val="TAC"/>
            </w:pPr>
          </w:p>
        </w:tc>
        <w:tc>
          <w:tcPr>
            <w:tcW w:w="1095" w:type="dxa"/>
            <w:vMerge/>
            <w:vAlign w:val="center"/>
          </w:tcPr>
          <w:p w14:paraId="6F72D8CD" w14:textId="77777777" w:rsidR="00002144" w:rsidRPr="005A07C7" w:rsidRDefault="00002144" w:rsidP="00002144">
            <w:pPr>
              <w:pStyle w:val="TAC"/>
            </w:pPr>
          </w:p>
        </w:tc>
        <w:tc>
          <w:tcPr>
            <w:tcW w:w="1199" w:type="dxa"/>
            <w:vMerge/>
            <w:vAlign w:val="center"/>
          </w:tcPr>
          <w:p w14:paraId="23F4121B" w14:textId="77777777" w:rsidR="00002144" w:rsidRPr="005A07C7" w:rsidRDefault="00002144" w:rsidP="00002144">
            <w:pPr>
              <w:pStyle w:val="TAC"/>
              <w:rPr>
                <w:rFonts w:cs="Arial"/>
              </w:rPr>
            </w:pPr>
          </w:p>
        </w:tc>
        <w:tc>
          <w:tcPr>
            <w:tcW w:w="1509" w:type="dxa"/>
            <w:vMerge/>
            <w:vAlign w:val="center"/>
          </w:tcPr>
          <w:p w14:paraId="6567635B" w14:textId="77777777" w:rsidR="00002144" w:rsidRPr="005A07C7" w:rsidRDefault="00002144" w:rsidP="00002144">
            <w:pPr>
              <w:pStyle w:val="TAC"/>
            </w:pPr>
          </w:p>
        </w:tc>
        <w:tc>
          <w:tcPr>
            <w:tcW w:w="1176" w:type="dxa"/>
            <w:vMerge/>
            <w:vAlign w:val="center"/>
          </w:tcPr>
          <w:p w14:paraId="4A5B9A30" w14:textId="77777777" w:rsidR="00002144" w:rsidRPr="005A07C7" w:rsidRDefault="00002144" w:rsidP="00002144">
            <w:pPr>
              <w:pStyle w:val="TAC"/>
            </w:pPr>
          </w:p>
        </w:tc>
        <w:tc>
          <w:tcPr>
            <w:tcW w:w="1351" w:type="dxa"/>
            <w:vAlign w:val="center"/>
          </w:tcPr>
          <w:p w14:paraId="3736EE24" w14:textId="77777777" w:rsidR="00002144" w:rsidRPr="005A07C7" w:rsidRDefault="00002144" w:rsidP="00002144">
            <w:pPr>
              <w:pStyle w:val="TAC"/>
            </w:pPr>
            <w:r w:rsidRPr="005A07C7">
              <w:rPr>
                <w:lang w:eastAsia="zh-CN"/>
              </w:rPr>
              <w:t>G-FR1-A3-12</w:t>
            </w:r>
          </w:p>
        </w:tc>
        <w:tc>
          <w:tcPr>
            <w:tcW w:w="1366" w:type="dxa"/>
            <w:vAlign w:val="center"/>
          </w:tcPr>
          <w:p w14:paraId="515AB897" w14:textId="77777777" w:rsidR="00002144" w:rsidRPr="005A07C7" w:rsidRDefault="00002144" w:rsidP="00002144">
            <w:pPr>
              <w:pStyle w:val="TAC"/>
            </w:pPr>
            <w:r w:rsidRPr="005A07C7">
              <w:t>1+1</w:t>
            </w:r>
          </w:p>
        </w:tc>
        <w:tc>
          <w:tcPr>
            <w:tcW w:w="1073" w:type="dxa"/>
            <w:vAlign w:val="center"/>
          </w:tcPr>
          <w:p w14:paraId="206846B5" w14:textId="61A9B4EA" w:rsidR="00002144" w:rsidRPr="005A07C7" w:rsidRDefault="00002144" w:rsidP="00002144">
            <w:pPr>
              <w:pStyle w:val="TAC"/>
            </w:pPr>
            <w:ins w:id="768" w:author="R4-1902389 PUSCH req with CP-OFDM FR1" w:date="2019-03-05T17:23:00Z">
              <w:r>
                <w:rPr>
                  <w:rFonts w:cs="Arial"/>
                  <w:color w:val="000000"/>
                  <w:szCs w:val="18"/>
                </w:rPr>
                <w:t>[-2,87]</w:t>
              </w:r>
            </w:ins>
            <w:del w:id="769" w:author="R4-1902389 PUSCH req with CP-OFDM FR1" w:date="2019-03-05T17:23:00Z">
              <w:r w:rsidRPr="005A07C7" w:rsidDel="00987912">
                <w:delText>[TBD]</w:delText>
              </w:r>
            </w:del>
          </w:p>
        </w:tc>
      </w:tr>
      <w:tr w:rsidR="00002144" w:rsidRPr="005A07C7" w14:paraId="05848ADE" w14:textId="77777777" w:rsidTr="006645AA">
        <w:trPr>
          <w:trHeight w:val="105"/>
        </w:trPr>
        <w:tc>
          <w:tcPr>
            <w:tcW w:w="1008" w:type="dxa"/>
            <w:vMerge/>
            <w:vAlign w:val="center"/>
          </w:tcPr>
          <w:p w14:paraId="0D96B621" w14:textId="77777777" w:rsidR="00002144" w:rsidRPr="005A07C7" w:rsidRDefault="00002144" w:rsidP="00002144">
            <w:pPr>
              <w:pStyle w:val="TAC"/>
            </w:pPr>
          </w:p>
        </w:tc>
        <w:tc>
          <w:tcPr>
            <w:tcW w:w="1095" w:type="dxa"/>
            <w:vMerge/>
            <w:vAlign w:val="center"/>
          </w:tcPr>
          <w:p w14:paraId="69D5C8A2" w14:textId="77777777" w:rsidR="00002144" w:rsidRPr="005A07C7" w:rsidRDefault="00002144" w:rsidP="00002144">
            <w:pPr>
              <w:pStyle w:val="TAC"/>
            </w:pPr>
          </w:p>
        </w:tc>
        <w:tc>
          <w:tcPr>
            <w:tcW w:w="1199" w:type="dxa"/>
            <w:vMerge w:val="restart"/>
            <w:vAlign w:val="center"/>
          </w:tcPr>
          <w:p w14:paraId="497ED4FB"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21BD6AC4" w14:textId="574A3A48" w:rsidR="00002144" w:rsidRPr="005A07C7" w:rsidRDefault="00002144" w:rsidP="00002144">
            <w:pPr>
              <w:pStyle w:val="TAC"/>
            </w:pPr>
            <w:r w:rsidRPr="005A07C7">
              <w:t>TDLC300-100</w:t>
            </w:r>
            <w:ins w:id="770" w:author="R4-1902389 PUSCH req with CP-OFDM FR1" w:date="2019-03-05T17:22:00Z">
              <w:r>
                <w:t xml:space="preserve"> Low</w:t>
              </w:r>
            </w:ins>
          </w:p>
        </w:tc>
        <w:tc>
          <w:tcPr>
            <w:tcW w:w="1176" w:type="dxa"/>
            <w:vMerge w:val="restart"/>
            <w:vAlign w:val="center"/>
          </w:tcPr>
          <w:p w14:paraId="7AB5A2E9" w14:textId="77777777" w:rsidR="00002144" w:rsidRPr="005A07C7" w:rsidRDefault="00002144" w:rsidP="00002144">
            <w:pPr>
              <w:pStyle w:val="TAC"/>
            </w:pPr>
            <w:r w:rsidRPr="005A07C7">
              <w:t>70 %</w:t>
            </w:r>
          </w:p>
        </w:tc>
        <w:tc>
          <w:tcPr>
            <w:tcW w:w="1351" w:type="dxa"/>
            <w:vAlign w:val="center"/>
          </w:tcPr>
          <w:p w14:paraId="2537D050" w14:textId="77777777" w:rsidR="00002144" w:rsidRPr="005A07C7" w:rsidRDefault="00002144" w:rsidP="00002144">
            <w:pPr>
              <w:pStyle w:val="TAC"/>
            </w:pPr>
            <w:r w:rsidRPr="005A07C7">
              <w:rPr>
                <w:lang w:eastAsia="zh-CN"/>
              </w:rPr>
              <w:t>G-FR1-A4-5</w:t>
            </w:r>
          </w:p>
        </w:tc>
        <w:tc>
          <w:tcPr>
            <w:tcW w:w="1366" w:type="dxa"/>
            <w:vAlign w:val="center"/>
          </w:tcPr>
          <w:p w14:paraId="693F56B7" w14:textId="77777777" w:rsidR="00002144" w:rsidRPr="005A07C7" w:rsidRDefault="00002144" w:rsidP="00002144">
            <w:pPr>
              <w:pStyle w:val="TAC"/>
            </w:pPr>
            <w:r w:rsidRPr="005A07C7">
              <w:t>1+0</w:t>
            </w:r>
          </w:p>
        </w:tc>
        <w:tc>
          <w:tcPr>
            <w:tcW w:w="1073" w:type="dxa"/>
            <w:vAlign w:val="center"/>
          </w:tcPr>
          <w:p w14:paraId="3DEE9986" w14:textId="5E2B78B7" w:rsidR="00002144" w:rsidRPr="005A07C7" w:rsidRDefault="00002144" w:rsidP="00002144">
            <w:pPr>
              <w:pStyle w:val="TAC"/>
            </w:pPr>
            <w:ins w:id="771" w:author="R4-1902389 PUSCH req with CP-OFDM FR1" w:date="2019-03-05T17:23:00Z">
              <w:r w:rsidRPr="00002144">
                <w:rPr>
                  <w:szCs w:val="20"/>
                  <w:rPrChange w:id="772" w:author="R4-1902389 PUSCH req with CP-OFDM FR1" w:date="2019-03-05T17:23:00Z">
                    <w:rPr>
                      <w:rFonts w:cs="Arial"/>
                      <w:color w:val="000000"/>
                      <w:szCs w:val="18"/>
                    </w:rPr>
                  </w:rPrChange>
                </w:rPr>
                <w:t>[10,88]</w:t>
              </w:r>
            </w:ins>
            <w:del w:id="773" w:author="R4-1902389 PUSCH req with CP-OFDM FR1" w:date="2019-03-05T17:23:00Z">
              <w:r w:rsidRPr="005A07C7" w:rsidDel="00987912">
                <w:delText>[TBD]</w:delText>
              </w:r>
            </w:del>
          </w:p>
        </w:tc>
      </w:tr>
      <w:tr w:rsidR="00002144" w:rsidRPr="005A07C7" w14:paraId="40515105" w14:textId="77777777" w:rsidTr="006645AA">
        <w:trPr>
          <w:trHeight w:val="105"/>
        </w:trPr>
        <w:tc>
          <w:tcPr>
            <w:tcW w:w="1008" w:type="dxa"/>
            <w:vMerge/>
            <w:vAlign w:val="center"/>
          </w:tcPr>
          <w:p w14:paraId="48D00A50" w14:textId="77777777" w:rsidR="00002144" w:rsidRPr="005A07C7" w:rsidRDefault="00002144" w:rsidP="00002144">
            <w:pPr>
              <w:pStyle w:val="TAC"/>
            </w:pPr>
          </w:p>
        </w:tc>
        <w:tc>
          <w:tcPr>
            <w:tcW w:w="1095" w:type="dxa"/>
            <w:vMerge/>
            <w:vAlign w:val="center"/>
          </w:tcPr>
          <w:p w14:paraId="70288A95" w14:textId="77777777" w:rsidR="00002144" w:rsidRPr="005A07C7" w:rsidRDefault="00002144" w:rsidP="00002144">
            <w:pPr>
              <w:pStyle w:val="TAC"/>
            </w:pPr>
          </w:p>
        </w:tc>
        <w:tc>
          <w:tcPr>
            <w:tcW w:w="1199" w:type="dxa"/>
            <w:vMerge/>
            <w:vAlign w:val="center"/>
          </w:tcPr>
          <w:p w14:paraId="5E596911" w14:textId="77777777" w:rsidR="00002144" w:rsidRPr="005A07C7" w:rsidRDefault="00002144" w:rsidP="00002144">
            <w:pPr>
              <w:pStyle w:val="TAC"/>
              <w:rPr>
                <w:rFonts w:cs="Arial"/>
              </w:rPr>
            </w:pPr>
          </w:p>
        </w:tc>
        <w:tc>
          <w:tcPr>
            <w:tcW w:w="1509" w:type="dxa"/>
            <w:vMerge/>
            <w:vAlign w:val="center"/>
          </w:tcPr>
          <w:p w14:paraId="2720A398" w14:textId="77777777" w:rsidR="00002144" w:rsidRPr="005A07C7" w:rsidRDefault="00002144" w:rsidP="00002144">
            <w:pPr>
              <w:pStyle w:val="TAC"/>
            </w:pPr>
          </w:p>
        </w:tc>
        <w:tc>
          <w:tcPr>
            <w:tcW w:w="1176" w:type="dxa"/>
            <w:vMerge/>
            <w:vAlign w:val="center"/>
          </w:tcPr>
          <w:p w14:paraId="2A30BFB5" w14:textId="77777777" w:rsidR="00002144" w:rsidRPr="005A07C7" w:rsidRDefault="00002144" w:rsidP="00002144">
            <w:pPr>
              <w:pStyle w:val="TAC"/>
            </w:pPr>
          </w:p>
        </w:tc>
        <w:tc>
          <w:tcPr>
            <w:tcW w:w="1351" w:type="dxa"/>
            <w:vAlign w:val="center"/>
          </w:tcPr>
          <w:p w14:paraId="2B375327" w14:textId="77777777" w:rsidR="00002144" w:rsidRPr="005A07C7" w:rsidRDefault="00002144" w:rsidP="00002144">
            <w:pPr>
              <w:pStyle w:val="TAC"/>
            </w:pPr>
            <w:r w:rsidRPr="005A07C7">
              <w:rPr>
                <w:lang w:eastAsia="zh-CN"/>
              </w:rPr>
              <w:t>G-FR1-A4-12</w:t>
            </w:r>
          </w:p>
        </w:tc>
        <w:tc>
          <w:tcPr>
            <w:tcW w:w="1366" w:type="dxa"/>
            <w:vAlign w:val="center"/>
          </w:tcPr>
          <w:p w14:paraId="047DD531" w14:textId="77777777" w:rsidR="00002144" w:rsidRPr="005A07C7" w:rsidRDefault="00002144" w:rsidP="00002144">
            <w:pPr>
              <w:pStyle w:val="TAC"/>
            </w:pPr>
            <w:r w:rsidRPr="005A07C7">
              <w:t>1+1</w:t>
            </w:r>
          </w:p>
        </w:tc>
        <w:tc>
          <w:tcPr>
            <w:tcW w:w="1073" w:type="dxa"/>
            <w:vAlign w:val="center"/>
          </w:tcPr>
          <w:p w14:paraId="6A6859FE" w14:textId="06053CDE" w:rsidR="00002144" w:rsidRPr="005A07C7" w:rsidRDefault="00002144" w:rsidP="00002144">
            <w:pPr>
              <w:pStyle w:val="TAC"/>
            </w:pPr>
            <w:ins w:id="774" w:author="R4-1902389 PUSCH req with CP-OFDM FR1" w:date="2019-03-05T17:23:00Z">
              <w:r w:rsidRPr="00002144">
                <w:rPr>
                  <w:szCs w:val="20"/>
                  <w:rPrChange w:id="775" w:author="R4-1902389 PUSCH req with CP-OFDM FR1" w:date="2019-03-05T17:23:00Z">
                    <w:rPr>
                      <w:rFonts w:cs="Arial"/>
                      <w:color w:val="000000"/>
                      <w:szCs w:val="18"/>
                    </w:rPr>
                  </w:rPrChange>
                </w:rPr>
                <w:t>[10,40]</w:t>
              </w:r>
            </w:ins>
            <w:del w:id="776" w:author="R4-1902389 PUSCH req with CP-OFDM FR1" w:date="2019-03-05T17:23:00Z">
              <w:r w:rsidRPr="005A07C7" w:rsidDel="00987912">
                <w:delText>[TBD]</w:delText>
              </w:r>
            </w:del>
          </w:p>
        </w:tc>
      </w:tr>
      <w:tr w:rsidR="00002144" w:rsidRPr="005A07C7" w14:paraId="0522F043" w14:textId="77777777" w:rsidTr="006645AA">
        <w:trPr>
          <w:trHeight w:val="105"/>
        </w:trPr>
        <w:tc>
          <w:tcPr>
            <w:tcW w:w="1008" w:type="dxa"/>
            <w:vMerge/>
            <w:vAlign w:val="center"/>
          </w:tcPr>
          <w:p w14:paraId="0A9E0E4D" w14:textId="77777777" w:rsidR="00002144" w:rsidRPr="005A07C7" w:rsidRDefault="00002144" w:rsidP="00002144">
            <w:pPr>
              <w:pStyle w:val="TAC"/>
            </w:pPr>
          </w:p>
        </w:tc>
        <w:tc>
          <w:tcPr>
            <w:tcW w:w="1095" w:type="dxa"/>
            <w:vMerge/>
            <w:vAlign w:val="center"/>
          </w:tcPr>
          <w:p w14:paraId="6C975F82" w14:textId="77777777" w:rsidR="00002144" w:rsidRPr="005A07C7" w:rsidRDefault="00002144" w:rsidP="00002144">
            <w:pPr>
              <w:pStyle w:val="TAC"/>
            </w:pPr>
          </w:p>
        </w:tc>
        <w:tc>
          <w:tcPr>
            <w:tcW w:w="1199" w:type="dxa"/>
            <w:vMerge w:val="restart"/>
            <w:vAlign w:val="center"/>
          </w:tcPr>
          <w:p w14:paraId="0637FFA2"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2D5691A4" w14:textId="55AABA44" w:rsidR="00002144" w:rsidRPr="005A07C7" w:rsidRDefault="00002144" w:rsidP="00002144">
            <w:pPr>
              <w:pStyle w:val="TAC"/>
            </w:pPr>
            <w:r w:rsidRPr="005A07C7">
              <w:t>TDLA30-10</w:t>
            </w:r>
            <w:ins w:id="777" w:author="R4-1902389 PUSCH req with CP-OFDM FR1" w:date="2019-03-05T17:22:00Z">
              <w:r>
                <w:t xml:space="preserve"> Low</w:t>
              </w:r>
            </w:ins>
          </w:p>
        </w:tc>
        <w:tc>
          <w:tcPr>
            <w:tcW w:w="1176" w:type="dxa"/>
            <w:vMerge w:val="restart"/>
            <w:vAlign w:val="center"/>
          </w:tcPr>
          <w:p w14:paraId="6D1E055C" w14:textId="77777777" w:rsidR="00002144" w:rsidRPr="005A07C7" w:rsidRDefault="00002144" w:rsidP="00002144">
            <w:pPr>
              <w:pStyle w:val="TAC"/>
            </w:pPr>
            <w:r w:rsidRPr="005A07C7">
              <w:t>70 %</w:t>
            </w:r>
          </w:p>
        </w:tc>
        <w:tc>
          <w:tcPr>
            <w:tcW w:w="1351" w:type="dxa"/>
            <w:vAlign w:val="center"/>
          </w:tcPr>
          <w:p w14:paraId="33C090E2" w14:textId="77777777" w:rsidR="00002144" w:rsidRPr="005A07C7" w:rsidRDefault="00002144" w:rsidP="00002144">
            <w:pPr>
              <w:pStyle w:val="TAC"/>
            </w:pPr>
            <w:r w:rsidRPr="005A07C7">
              <w:rPr>
                <w:lang w:eastAsia="zh-CN"/>
              </w:rPr>
              <w:t>G-FR1-A5-5</w:t>
            </w:r>
          </w:p>
        </w:tc>
        <w:tc>
          <w:tcPr>
            <w:tcW w:w="1366" w:type="dxa"/>
            <w:vAlign w:val="center"/>
          </w:tcPr>
          <w:p w14:paraId="7D830EAE" w14:textId="77777777" w:rsidR="00002144" w:rsidRPr="005A07C7" w:rsidRDefault="00002144" w:rsidP="00002144">
            <w:pPr>
              <w:pStyle w:val="TAC"/>
            </w:pPr>
            <w:r w:rsidRPr="005A07C7">
              <w:t>1+0</w:t>
            </w:r>
          </w:p>
        </w:tc>
        <w:tc>
          <w:tcPr>
            <w:tcW w:w="1073" w:type="dxa"/>
            <w:vAlign w:val="center"/>
          </w:tcPr>
          <w:p w14:paraId="27D72E96" w14:textId="269E4C96" w:rsidR="00002144" w:rsidRPr="005A07C7" w:rsidRDefault="00002144" w:rsidP="00002144">
            <w:pPr>
              <w:pStyle w:val="TAC"/>
            </w:pPr>
            <w:ins w:id="778" w:author="R4-1902389 PUSCH req with CP-OFDM FR1" w:date="2019-03-05T17:23:00Z">
              <w:r w:rsidRPr="00002144">
                <w:rPr>
                  <w:szCs w:val="20"/>
                  <w:rPrChange w:id="779" w:author="R4-1902389 PUSCH req with CP-OFDM FR1" w:date="2019-03-05T17:23:00Z">
                    <w:rPr>
                      <w:rFonts w:cs="Arial"/>
                      <w:color w:val="000000"/>
                      <w:szCs w:val="18"/>
                    </w:rPr>
                  </w:rPrChange>
                </w:rPr>
                <w:t>[12,79]</w:t>
              </w:r>
            </w:ins>
            <w:del w:id="780" w:author="R4-1902389 PUSCH req with CP-OFDM FR1" w:date="2019-03-05T17:23:00Z">
              <w:r w:rsidRPr="005A07C7" w:rsidDel="00987912">
                <w:delText>[TBD]</w:delText>
              </w:r>
            </w:del>
          </w:p>
        </w:tc>
      </w:tr>
      <w:tr w:rsidR="00002144" w:rsidRPr="005A07C7" w14:paraId="5DF9E2BC" w14:textId="77777777" w:rsidTr="006645AA">
        <w:trPr>
          <w:trHeight w:val="105"/>
        </w:trPr>
        <w:tc>
          <w:tcPr>
            <w:tcW w:w="1008" w:type="dxa"/>
            <w:vMerge/>
            <w:vAlign w:val="center"/>
          </w:tcPr>
          <w:p w14:paraId="2867DD8F" w14:textId="77777777" w:rsidR="00002144" w:rsidRPr="005A07C7" w:rsidRDefault="00002144" w:rsidP="00002144">
            <w:pPr>
              <w:pStyle w:val="TAC"/>
            </w:pPr>
          </w:p>
        </w:tc>
        <w:tc>
          <w:tcPr>
            <w:tcW w:w="1095" w:type="dxa"/>
            <w:vMerge/>
            <w:vAlign w:val="center"/>
          </w:tcPr>
          <w:p w14:paraId="33AB78AA" w14:textId="77777777" w:rsidR="00002144" w:rsidRPr="005A07C7" w:rsidRDefault="00002144" w:rsidP="00002144">
            <w:pPr>
              <w:pStyle w:val="TAC"/>
            </w:pPr>
          </w:p>
        </w:tc>
        <w:tc>
          <w:tcPr>
            <w:tcW w:w="1199" w:type="dxa"/>
            <w:vMerge/>
            <w:vAlign w:val="center"/>
          </w:tcPr>
          <w:p w14:paraId="5440D0B2" w14:textId="77777777" w:rsidR="00002144" w:rsidRPr="005A07C7" w:rsidRDefault="00002144" w:rsidP="00002144">
            <w:pPr>
              <w:pStyle w:val="TAC"/>
              <w:rPr>
                <w:rFonts w:cs="Arial"/>
              </w:rPr>
            </w:pPr>
          </w:p>
        </w:tc>
        <w:tc>
          <w:tcPr>
            <w:tcW w:w="1509" w:type="dxa"/>
            <w:vMerge/>
            <w:vAlign w:val="center"/>
          </w:tcPr>
          <w:p w14:paraId="55932CAE" w14:textId="77777777" w:rsidR="00002144" w:rsidRPr="005A07C7" w:rsidRDefault="00002144" w:rsidP="00002144">
            <w:pPr>
              <w:pStyle w:val="TAC"/>
            </w:pPr>
          </w:p>
        </w:tc>
        <w:tc>
          <w:tcPr>
            <w:tcW w:w="1176" w:type="dxa"/>
            <w:vMerge/>
            <w:vAlign w:val="center"/>
          </w:tcPr>
          <w:p w14:paraId="0A25FE42" w14:textId="77777777" w:rsidR="00002144" w:rsidRPr="005A07C7" w:rsidRDefault="00002144" w:rsidP="00002144">
            <w:pPr>
              <w:pStyle w:val="TAC"/>
            </w:pPr>
          </w:p>
        </w:tc>
        <w:tc>
          <w:tcPr>
            <w:tcW w:w="1351" w:type="dxa"/>
            <w:vAlign w:val="center"/>
          </w:tcPr>
          <w:p w14:paraId="6E97E4CB" w14:textId="77777777" w:rsidR="00002144" w:rsidRPr="005A07C7" w:rsidRDefault="00002144" w:rsidP="00002144">
            <w:pPr>
              <w:pStyle w:val="TAC"/>
            </w:pPr>
            <w:r w:rsidRPr="005A07C7">
              <w:rPr>
                <w:lang w:eastAsia="zh-CN"/>
              </w:rPr>
              <w:t>G-FR1-A5-12</w:t>
            </w:r>
          </w:p>
        </w:tc>
        <w:tc>
          <w:tcPr>
            <w:tcW w:w="1366" w:type="dxa"/>
            <w:vAlign w:val="center"/>
          </w:tcPr>
          <w:p w14:paraId="54313023" w14:textId="77777777" w:rsidR="00002144" w:rsidRPr="005A07C7" w:rsidRDefault="00002144" w:rsidP="00002144">
            <w:pPr>
              <w:pStyle w:val="TAC"/>
            </w:pPr>
            <w:r w:rsidRPr="005A07C7">
              <w:t>1+1</w:t>
            </w:r>
          </w:p>
        </w:tc>
        <w:tc>
          <w:tcPr>
            <w:tcW w:w="1073" w:type="dxa"/>
            <w:vAlign w:val="center"/>
          </w:tcPr>
          <w:p w14:paraId="7E109A3C" w14:textId="17CFF572" w:rsidR="00002144" w:rsidRPr="005A07C7" w:rsidRDefault="00002144" w:rsidP="00002144">
            <w:pPr>
              <w:pStyle w:val="TAC"/>
            </w:pPr>
            <w:ins w:id="781" w:author="R4-1902389 PUSCH req with CP-OFDM FR1" w:date="2019-03-05T17:23:00Z">
              <w:r w:rsidRPr="00002144">
                <w:rPr>
                  <w:szCs w:val="20"/>
                  <w:rPrChange w:id="782" w:author="R4-1902389 PUSCH req with CP-OFDM FR1" w:date="2019-03-05T17:23:00Z">
                    <w:rPr>
                      <w:rFonts w:cs="Arial"/>
                      <w:color w:val="000000"/>
                      <w:szCs w:val="18"/>
                    </w:rPr>
                  </w:rPrChange>
                </w:rPr>
                <w:t>[12,72]</w:t>
              </w:r>
            </w:ins>
            <w:del w:id="783" w:author="R4-1902389 PUSCH req with CP-OFDM FR1" w:date="2019-03-05T17:23:00Z">
              <w:r w:rsidRPr="005A07C7" w:rsidDel="00987912">
                <w:delText>[TBD]</w:delText>
              </w:r>
            </w:del>
          </w:p>
        </w:tc>
      </w:tr>
      <w:tr w:rsidR="00002144" w:rsidRPr="005A07C7" w14:paraId="75D04A08" w14:textId="77777777" w:rsidTr="006645AA">
        <w:trPr>
          <w:trHeight w:val="105"/>
        </w:trPr>
        <w:tc>
          <w:tcPr>
            <w:tcW w:w="1008" w:type="dxa"/>
            <w:vMerge/>
            <w:vAlign w:val="center"/>
          </w:tcPr>
          <w:p w14:paraId="567C38B6" w14:textId="77777777" w:rsidR="00002144" w:rsidRPr="005A07C7" w:rsidRDefault="00002144" w:rsidP="00002144">
            <w:pPr>
              <w:pStyle w:val="TAC"/>
            </w:pPr>
          </w:p>
        </w:tc>
        <w:tc>
          <w:tcPr>
            <w:tcW w:w="1095" w:type="dxa"/>
            <w:vMerge w:val="restart"/>
            <w:vAlign w:val="center"/>
          </w:tcPr>
          <w:p w14:paraId="769885F7" w14:textId="77777777" w:rsidR="00002144" w:rsidRPr="005A07C7" w:rsidRDefault="00002144" w:rsidP="00002144">
            <w:pPr>
              <w:pStyle w:val="TAC"/>
            </w:pPr>
            <w:r w:rsidRPr="005A07C7">
              <w:t>4</w:t>
            </w:r>
          </w:p>
        </w:tc>
        <w:tc>
          <w:tcPr>
            <w:tcW w:w="1199" w:type="dxa"/>
            <w:vMerge w:val="restart"/>
            <w:vAlign w:val="center"/>
          </w:tcPr>
          <w:p w14:paraId="54584B7E"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5A54F6DD" w14:textId="11B8A1F1" w:rsidR="00002144" w:rsidRPr="005A07C7" w:rsidRDefault="00002144" w:rsidP="00002144">
            <w:pPr>
              <w:pStyle w:val="TAC"/>
            </w:pPr>
            <w:r w:rsidRPr="005A07C7">
              <w:t>TDLB100-400</w:t>
            </w:r>
            <w:ins w:id="784" w:author="R4-1902389 PUSCH req with CP-OFDM FR1" w:date="2019-03-05T17:22:00Z">
              <w:r>
                <w:t xml:space="preserve"> Low</w:t>
              </w:r>
            </w:ins>
          </w:p>
        </w:tc>
        <w:tc>
          <w:tcPr>
            <w:tcW w:w="1176" w:type="dxa"/>
            <w:vMerge w:val="restart"/>
            <w:vAlign w:val="center"/>
          </w:tcPr>
          <w:p w14:paraId="088F712D" w14:textId="77777777" w:rsidR="00002144" w:rsidRPr="005A07C7" w:rsidRDefault="00002144" w:rsidP="00002144">
            <w:pPr>
              <w:pStyle w:val="TAC"/>
            </w:pPr>
            <w:r w:rsidRPr="005A07C7">
              <w:t>70 %</w:t>
            </w:r>
          </w:p>
        </w:tc>
        <w:tc>
          <w:tcPr>
            <w:tcW w:w="1351" w:type="dxa"/>
            <w:vAlign w:val="center"/>
          </w:tcPr>
          <w:p w14:paraId="01F58C9D" w14:textId="77777777" w:rsidR="00002144" w:rsidRPr="005A07C7" w:rsidRDefault="00002144" w:rsidP="00002144">
            <w:pPr>
              <w:pStyle w:val="TAC"/>
            </w:pPr>
            <w:r w:rsidRPr="005A07C7">
              <w:rPr>
                <w:lang w:eastAsia="zh-CN"/>
              </w:rPr>
              <w:t>G-FR1-A3-5</w:t>
            </w:r>
          </w:p>
        </w:tc>
        <w:tc>
          <w:tcPr>
            <w:tcW w:w="1366" w:type="dxa"/>
            <w:vAlign w:val="center"/>
          </w:tcPr>
          <w:p w14:paraId="44201E87" w14:textId="77777777" w:rsidR="00002144" w:rsidRPr="005A07C7" w:rsidRDefault="00002144" w:rsidP="00002144">
            <w:pPr>
              <w:pStyle w:val="TAC"/>
            </w:pPr>
            <w:r w:rsidRPr="005A07C7">
              <w:t>1+0</w:t>
            </w:r>
          </w:p>
        </w:tc>
        <w:tc>
          <w:tcPr>
            <w:tcW w:w="1073" w:type="dxa"/>
            <w:vAlign w:val="center"/>
          </w:tcPr>
          <w:p w14:paraId="1F40036E" w14:textId="65DBE15E" w:rsidR="00002144" w:rsidRPr="005A07C7" w:rsidRDefault="00002144" w:rsidP="00002144">
            <w:pPr>
              <w:pStyle w:val="TAC"/>
            </w:pPr>
            <w:ins w:id="785" w:author="R4-1902389 PUSCH req with CP-OFDM FR1" w:date="2019-03-05T17:23:00Z">
              <w:r w:rsidRPr="00002144">
                <w:rPr>
                  <w:szCs w:val="20"/>
                  <w:rPrChange w:id="786" w:author="R4-1902389 PUSCH req with CP-OFDM FR1" w:date="2019-03-05T17:24:00Z">
                    <w:rPr>
                      <w:rFonts w:cs="Arial"/>
                      <w:color w:val="000000"/>
                      <w:szCs w:val="18"/>
                    </w:rPr>
                  </w:rPrChange>
                </w:rPr>
                <w:t>[-5,65]</w:t>
              </w:r>
            </w:ins>
            <w:del w:id="787" w:author="R4-1902389 PUSCH req with CP-OFDM FR1" w:date="2019-03-05T17:23:00Z">
              <w:r w:rsidRPr="005A07C7" w:rsidDel="00987912">
                <w:delText>[TBD]</w:delText>
              </w:r>
            </w:del>
          </w:p>
        </w:tc>
      </w:tr>
      <w:tr w:rsidR="00002144" w:rsidRPr="005A07C7" w14:paraId="78C8EA07" w14:textId="77777777" w:rsidTr="006645AA">
        <w:trPr>
          <w:trHeight w:val="105"/>
        </w:trPr>
        <w:tc>
          <w:tcPr>
            <w:tcW w:w="1008" w:type="dxa"/>
            <w:vMerge/>
            <w:vAlign w:val="center"/>
          </w:tcPr>
          <w:p w14:paraId="52B50227" w14:textId="77777777" w:rsidR="00002144" w:rsidRPr="005A07C7" w:rsidRDefault="00002144" w:rsidP="00002144">
            <w:pPr>
              <w:pStyle w:val="TAC"/>
            </w:pPr>
          </w:p>
        </w:tc>
        <w:tc>
          <w:tcPr>
            <w:tcW w:w="1095" w:type="dxa"/>
            <w:vMerge/>
            <w:vAlign w:val="center"/>
          </w:tcPr>
          <w:p w14:paraId="052065B8" w14:textId="77777777" w:rsidR="00002144" w:rsidRPr="005A07C7" w:rsidRDefault="00002144" w:rsidP="00002144">
            <w:pPr>
              <w:pStyle w:val="TAC"/>
            </w:pPr>
          </w:p>
        </w:tc>
        <w:tc>
          <w:tcPr>
            <w:tcW w:w="1199" w:type="dxa"/>
            <w:vMerge/>
            <w:vAlign w:val="center"/>
          </w:tcPr>
          <w:p w14:paraId="46EAE543" w14:textId="77777777" w:rsidR="00002144" w:rsidRPr="005A07C7" w:rsidRDefault="00002144" w:rsidP="00002144">
            <w:pPr>
              <w:pStyle w:val="TAC"/>
              <w:rPr>
                <w:rFonts w:cs="Arial"/>
              </w:rPr>
            </w:pPr>
          </w:p>
        </w:tc>
        <w:tc>
          <w:tcPr>
            <w:tcW w:w="1509" w:type="dxa"/>
            <w:vMerge/>
            <w:vAlign w:val="center"/>
          </w:tcPr>
          <w:p w14:paraId="3C6A15A1" w14:textId="77777777" w:rsidR="00002144" w:rsidRPr="005A07C7" w:rsidRDefault="00002144" w:rsidP="00002144">
            <w:pPr>
              <w:pStyle w:val="TAC"/>
            </w:pPr>
          </w:p>
        </w:tc>
        <w:tc>
          <w:tcPr>
            <w:tcW w:w="1176" w:type="dxa"/>
            <w:vMerge/>
            <w:vAlign w:val="center"/>
          </w:tcPr>
          <w:p w14:paraId="4CCC969B" w14:textId="77777777" w:rsidR="00002144" w:rsidRPr="005A07C7" w:rsidRDefault="00002144" w:rsidP="00002144">
            <w:pPr>
              <w:pStyle w:val="TAC"/>
            </w:pPr>
          </w:p>
        </w:tc>
        <w:tc>
          <w:tcPr>
            <w:tcW w:w="1351" w:type="dxa"/>
            <w:vAlign w:val="center"/>
          </w:tcPr>
          <w:p w14:paraId="5FBA9F55" w14:textId="77777777" w:rsidR="00002144" w:rsidRPr="005A07C7" w:rsidRDefault="00002144" w:rsidP="00002144">
            <w:pPr>
              <w:pStyle w:val="TAC"/>
            </w:pPr>
            <w:r w:rsidRPr="005A07C7">
              <w:rPr>
                <w:lang w:eastAsia="zh-CN"/>
              </w:rPr>
              <w:t>G-FR1-A3-12</w:t>
            </w:r>
          </w:p>
        </w:tc>
        <w:tc>
          <w:tcPr>
            <w:tcW w:w="1366" w:type="dxa"/>
            <w:vAlign w:val="center"/>
          </w:tcPr>
          <w:p w14:paraId="157F76B8" w14:textId="77777777" w:rsidR="00002144" w:rsidRPr="005A07C7" w:rsidRDefault="00002144" w:rsidP="00002144">
            <w:pPr>
              <w:pStyle w:val="TAC"/>
            </w:pPr>
            <w:r w:rsidRPr="005A07C7">
              <w:t>1+1</w:t>
            </w:r>
          </w:p>
        </w:tc>
        <w:tc>
          <w:tcPr>
            <w:tcW w:w="1073" w:type="dxa"/>
            <w:vAlign w:val="center"/>
          </w:tcPr>
          <w:p w14:paraId="55FA2777" w14:textId="26469D42" w:rsidR="00002144" w:rsidRPr="005A07C7" w:rsidRDefault="00002144" w:rsidP="00002144">
            <w:pPr>
              <w:pStyle w:val="TAC"/>
            </w:pPr>
            <w:ins w:id="788" w:author="R4-1902389 PUSCH req with CP-OFDM FR1" w:date="2019-03-05T17:23:00Z">
              <w:r w:rsidRPr="00002144">
                <w:rPr>
                  <w:szCs w:val="20"/>
                  <w:rPrChange w:id="789" w:author="R4-1902389 PUSCH req with CP-OFDM FR1" w:date="2019-03-05T17:24:00Z">
                    <w:rPr>
                      <w:rFonts w:cs="Arial"/>
                      <w:color w:val="000000"/>
                      <w:szCs w:val="18"/>
                    </w:rPr>
                  </w:rPrChange>
                </w:rPr>
                <w:t>[-6,20]</w:t>
              </w:r>
            </w:ins>
            <w:del w:id="790" w:author="R4-1902389 PUSCH req with CP-OFDM FR1" w:date="2019-03-05T17:23:00Z">
              <w:r w:rsidRPr="005A07C7" w:rsidDel="00987912">
                <w:delText>[TBD]</w:delText>
              </w:r>
            </w:del>
          </w:p>
        </w:tc>
      </w:tr>
      <w:tr w:rsidR="00002144" w:rsidRPr="005A07C7" w14:paraId="02CF753A" w14:textId="77777777" w:rsidTr="006645AA">
        <w:trPr>
          <w:trHeight w:val="105"/>
        </w:trPr>
        <w:tc>
          <w:tcPr>
            <w:tcW w:w="1008" w:type="dxa"/>
            <w:vMerge/>
            <w:vAlign w:val="center"/>
          </w:tcPr>
          <w:p w14:paraId="4EC6FAAA" w14:textId="77777777" w:rsidR="00002144" w:rsidRPr="005A07C7" w:rsidRDefault="00002144" w:rsidP="00002144">
            <w:pPr>
              <w:pStyle w:val="TAC"/>
            </w:pPr>
          </w:p>
        </w:tc>
        <w:tc>
          <w:tcPr>
            <w:tcW w:w="1095" w:type="dxa"/>
            <w:vMerge/>
            <w:vAlign w:val="center"/>
          </w:tcPr>
          <w:p w14:paraId="428B29CB" w14:textId="77777777" w:rsidR="00002144" w:rsidRPr="005A07C7" w:rsidRDefault="00002144" w:rsidP="00002144">
            <w:pPr>
              <w:pStyle w:val="TAC"/>
            </w:pPr>
          </w:p>
        </w:tc>
        <w:tc>
          <w:tcPr>
            <w:tcW w:w="1199" w:type="dxa"/>
            <w:vMerge w:val="restart"/>
            <w:vAlign w:val="center"/>
          </w:tcPr>
          <w:p w14:paraId="6FCF2902"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796530E0" w14:textId="732948DB" w:rsidR="00002144" w:rsidRPr="005A07C7" w:rsidRDefault="00002144" w:rsidP="00002144">
            <w:pPr>
              <w:pStyle w:val="TAC"/>
            </w:pPr>
            <w:r w:rsidRPr="005A07C7">
              <w:t>TDLC300-100</w:t>
            </w:r>
            <w:ins w:id="791" w:author="R4-1902389 PUSCH req with CP-OFDM FR1" w:date="2019-03-05T17:22:00Z">
              <w:r>
                <w:t xml:space="preserve"> Low</w:t>
              </w:r>
            </w:ins>
          </w:p>
        </w:tc>
        <w:tc>
          <w:tcPr>
            <w:tcW w:w="1176" w:type="dxa"/>
            <w:vMerge w:val="restart"/>
            <w:vAlign w:val="center"/>
          </w:tcPr>
          <w:p w14:paraId="3A110B05" w14:textId="77777777" w:rsidR="00002144" w:rsidRPr="005A07C7" w:rsidRDefault="00002144" w:rsidP="00002144">
            <w:pPr>
              <w:pStyle w:val="TAC"/>
            </w:pPr>
            <w:r w:rsidRPr="005A07C7">
              <w:t>70 %</w:t>
            </w:r>
          </w:p>
        </w:tc>
        <w:tc>
          <w:tcPr>
            <w:tcW w:w="1351" w:type="dxa"/>
            <w:vAlign w:val="center"/>
          </w:tcPr>
          <w:p w14:paraId="3AE08C38" w14:textId="77777777" w:rsidR="00002144" w:rsidRPr="005A07C7" w:rsidRDefault="00002144" w:rsidP="00002144">
            <w:pPr>
              <w:pStyle w:val="TAC"/>
            </w:pPr>
            <w:r w:rsidRPr="005A07C7">
              <w:rPr>
                <w:lang w:eastAsia="zh-CN"/>
              </w:rPr>
              <w:t>G-FR1-A4-5</w:t>
            </w:r>
          </w:p>
        </w:tc>
        <w:tc>
          <w:tcPr>
            <w:tcW w:w="1366" w:type="dxa"/>
            <w:vAlign w:val="center"/>
          </w:tcPr>
          <w:p w14:paraId="53700C2C" w14:textId="77777777" w:rsidR="00002144" w:rsidRPr="005A07C7" w:rsidRDefault="00002144" w:rsidP="00002144">
            <w:pPr>
              <w:pStyle w:val="TAC"/>
            </w:pPr>
            <w:r w:rsidRPr="005A07C7">
              <w:t>1+0</w:t>
            </w:r>
          </w:p>
        </w:tc>
        <w:tc>
          <w:tcPr>
            <w:tcW w:w="1073" w:type="dxa"/>
            <w:vAlign w:val="center"/>
          </w:tcPr>
          <w:p w14:paraId="0C8FC6EF" w14:textId="22338FFE" w:rsidR="00002144" w:rsidRPr="005A07C7" w:rsidRDefault="00002144" w:rsidP="00002144">
            <w:pPr>
              <w:pStyle w:val="TAC"/>
            </w:pPr>
            <w:ins w:id="792" w:author="R4-1902389 PUSCH req with CP-OFDM FR1" w:date="2019-03-05T17:23:00Z">
              <w:r w:rsidRPr="00002144">
                <w:rPr>
                  <w:szCs w:val="20"/>
                  <w:rPrChange w:id="793" w:author="R4-1902389 PUSCH req with CP-OFDM FR1" w:date="2019-03-05T17:23:00Z">
                    <w:rPr>
                      <w:rFonts w:cs="Arial"/>
                      <w:color w:val="000000"/>
                      <w:szCs w:val="18"/>
                    </w:rPr>
                  </w:rPrChange>
                </w:rPr>
                <w:t>[6,60]</w:t>
              </w:r>
            </w:ins>
            <w:del w:id="794" w:author="R4-1902389 PUSCH req with CP-OFDM FR1" w:date="2019-03-05T17:23:00Z">
              <w:r w:rsidRPr="005A07C7" w:rsidDel="00987912">
                <w:delText>[TBD]</w:delText>
              </w:r>
            </w:del>
          </w:p>
        </w:tc>
      </w:tr>
      <w:tr w:rsidR="00002144" w:rsidRPr="005A07C7" w14:paraId="0CCC1256" w14:textId="77777777" w:rsidTr="006645AA">
        <w:trPr>
          <w:trHeight w:val="105"/>
        </w:trPr>
        <w:tc>
          <w:tcPr>
            <w:tcW w:w="1008" w:type="dxa"/>
            <w:vMerge/>
            <w:vAlign w:val="center"/>
          </w:tcPr>
          <w:p w14:paraId="6BD0E099" w14:textId="77777777" w:rsidR="00002144" w:rsidRPr="005A07C7" w:rsidRDefault="00002144" w:rsidP="00002144">
            <w:pPr>
              <w:pStyle w:val="TAC"/>
            </w:pPr>
          </w:p>
        </w:tc>
        <w:tc>
          <w:tcPr>
            <w:tcW w:w="1095" w:type="dxa"/>
            <w:vMerge/>
            <w:vAlign w:val="center"/>
          </w:tcPr>
          <w:p w14:paraId="47454612" w14:textId="77777777" w:rsidR="00002144" w:rsidRPr="005A07C7" w:rsidRDefault="00002144" w:rsidP="00002144">
            <w:pPr>
              <w:pStyle w:val="TAC"/>
            </w:pPr>
          </w:p>
        </w:tc>
        <w:tc>
          <w:tcPr>
            <w:tcW w:w="1199" w:type="dxa"/>
            <w:vMerge/>
            <w:vAlign w:val="center"/>
          </w:tcPr>
          <w:p w14:paraId="479DEE17" w14:textId="77777777" w:rsidR="00002144" w:rsidRPr="005A07C7" w:rsidRDefault="00002144" w:rsidP="00002144">
            <w:pPr>
              <w:pStyle w:val="TAC"/>
              <w:rPr>
                <w:rFonts w:cs="Arial"/>
              </w:rPr>
            </w:pPr>
          </w:p>
        </w:tc>
        <w:tc>
          <w:tcPr>
            <w:tcW w:w="1509" w:type="dxa"/>
            <w:vMerge/>
            <w:vAlign w:val="center"/>
          </w:tcPr>
          <w:p w14:paraId="10C3C21F" w14:textId="77777777" w:rsidR="00002144" w:rsidRPr="005A07C7" w:rsidRDefault="00002144" w:rsidP="00002144">
            <w:pPr>
              <w:pStyle w:val="TAC"/>
            </w:pPr>
          </w:p>
        </w:tc>
        <w:tc>
          <w:tcPr>
            <w:tcW w:w="1176" w:type="dxa"/>
            <w:vMerge/>
            <w:vAlign w:val="center"/>
          </w:tcPr>
          <w:p w14:paraId="40FAE9F7" w14:textId="77777777" w:rsidR="00002144" w:rsidRPr="005A07C7" w:rsidRDefault="00002144" w:rsidP="00002144">
            <w:pPr>
              <w:pStyle w:val="TAC"/>
            </w:pPr>
          </w:p>
        </w:tc>
        <w:tc>
          <w:tcPr>
            <w:tcW w:w="1351" w:type="dxa"/>
            <w:vAlign w:val="center"/>
          </w:tcPr>
          <w:p w14:paraId="74EE863D" w14:textId="77777777" w:rsidR="00002144" w:rsidRPr="005A07C7" w:rsidRDefault="00002144" w:rsidP="00002144">
            <w:pPr>
              <w:pStyle w:val="TAC"/>
            </w:pPr>
            <w:r w:rsidRPr="005A07C7">
              <w:rPr>
                <w:lang w:eastAsia="zh-CN"/>
              </w:rPr>
              <w:t>G-FR1-A4-12</w:t>
            </w:r>
          </w:p>
        </w:tc>
        <w:tc>
          <w:tcPr>
            <w:tcW w:w="1366" w:type="dxa"/>
            <w:vAlign w:val="center"/>
          </w:tcPr>
          <w:p w14:paraId="7DA0C65F" w14:textId="77777777" w:rsidR="00002144" w:rsidRPr="005A07C7" w:rsidRDefault="00002144" w:rsidP="00002144">
            <w:pPr>
              <w:pStyle w:val="TAC"/>
            </w:pPr>
            <w:r w:rsidRPr="005A07C7">
              <w:t>1+1</w:t>
            </w:r>
          </w:p>
        </w:tc>
        <w:tc>
          <w:tcPr>
            <w:tcW w:w="1073" w:type="dxa"/>
            <w:vAlign w:val="center"/>
          </w:tcPr>
          <w:p w14:paraId="1BE7203A" w14:textId="22F3A5E8" w:rsidR="00002144" w:rsidRPr="005A07C7" w:rsidRDefault="00002144" w:rsidP="00002144">
            <w:pPr>
              <w:pStyle w:val="TAC"/>
            </w:pPr>
            <w:ins w:id="795" w:author="R4-1902389 PUSCH req with CP-OFDM FR1" w:date="2019-03-05T17:23:00Z">
              <w:r w:rsidRPr="00002144">
                <w:rPr>
                  <w:szCs w:val="20"/>
                  <w:rPrChange w:id="796" w:author="R4-1902389 PUSCH req with CP-OFDM FR1" w:date="2019-03-05T17:23:00Z">
                    <w:rPr>
                      <w:rFonts w:cs="Arial"/>
                      <w:color w:val="000000"/>
                      <w:szCs w:val="18"/>
                    </w:rPr>
                  </w:rPrChange>
                </w:rPr>
                <w:t>[6,11]</w:t>
              </w:r>
            </w:ins>
            <w:del w:id="797" w:author="R4-1902389 PUSCH req with CP-OFDM FR1" w:date="2019-03-05T17:23:00Z">
              <w:r w:rsidRPr="005A07C7" w:rsidDel="00987912">
                <w:delText>[TBD]</w:delText>
              </w:r>
            </w:del>
          </w:p>
        </w:tc>
      </w:tr>
      <w:tr w:rsidR="00002144" w:rsidRPr="005A07C7" w14:paraId="1D6EA484" w14:textId="77777777" w:rsidTr="006645AA">
        <w:trPr>
          <w:trHeight w:val="105"/>
        </w:trPr>
        <w:tc>
          <w:tcPr>
            <w:tcW w:w="1008" w:type="dxa"/>
            <w:vMerge/>
            <w:vAlign w:val="center"/>
          </w:tcPr>
          <w:p w14:paraId="0BE828BD" w14:textId="77777777" w:rsidR="00002144" w:rsidRPr="005A07C7" w:rsidRDefault="00002144" w:rsidP="00002144">
            <w:pPr>
              <w:pStyle w:val="TAC"/>
            </w:pPr>
          </w:p>
        </w:tc>
        <w:tc>
          <w:tcPr>
            <w:tcW w:w="1095" w:type="dxa"/>
            <w:vMerge/>
            <w:vAlign w:val="center"/>
          </w:tcPr>
          <w:p w14:paraId="646F96AD" w14:textId="77777777" w:rsidR="00002144" w:rsidRPr="005A07C7" w:rsidRDefault="00002144" w:rsidP="00002144">
            <w:pPr>
              <w:pStyle w:val="TAC"/>
            </w:pPr>
          </w:p>
        </w:tc>
        <w:tc>
          <w:tcPr>
            <w:tcW w:w="1199" w:type="dxa"/>
            <w:vMerge w:val="restart"/>
            <w:vAlign w:val="center"/>
          </w:tcPr>
          <w:p w14:paraId="27F457A5"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63D324E3" w14:textId="11DCDD24" w:rsidR="00002144" w:rsidRPr="005A07C7" w:rsidRDefault="00002144" w:rsidP="00002144">
            <w:pPr>
              <w:pStyle w:val="TAC"/>
            </w:pPr>
            <w:r w:rsidRPr="005A07C7">
              <w:t>TDLA30-10</w:t>
            </w:r>
            <w:ins w:id="798" w:author="R4-1902389 PUSCH req with CP-OFDM FR1" w:date="2019-03-05T17:22:00Z">
              <w:r>
                <w:t xml:space="preserve"> Low</w:t>
              </w:r>
            </w:ins>
          </w:p>
        </w:tc>
        <w:tc>
          <w:tcPr>
            <w:tcW w:w="1176" w:type="dxa"/>
            <w:vMerge w:val="restart"/>
            <w:vAlign w:val="center"/>
          </w:tcPr>
          <w:p w14:paraId="363B1166" w14:textId="77777777" w:rsidR="00002144" w:rsidRPr="005A07C7" w:rsidRDefault="00002144" w:rsidP="00002144">
            <w:pPr>
              <w:pStyle w:val="TAC"/>
            </w:pPr>
            <w:r w:rsidRPr="005A07C7">
              <w:t>70 %</w:t>
            </w:r>
          </w:p>
        </w:tc>
        <w:tc>
          <w:tcPr>
            <w:tcW w:w="1351" w:type="dxa"/>
            <w:vAlign w:val="center"/>
          </w:tcPr>
          <w:p w14:paraId="13175657" w14:textId="77777777" w:rsidR="00002144" w:rsidRPr="005A07C7" w:rsidRDefault="00002144" w:rsidP="00002144">
            <w:pPr>
              <w:pStyle w:val="TAC"/>
            </w:pPr>
            <w:r w:rsidRPr="005A07C7">
              <w:rPr>
                <w:lang w:eastAsia="zh-CN"/>
              </w:rPr>
              <w:t>G-FR1-A5-5</w:t>
            </w:r>
          </w:p>
        </w:tc>
        <w:tc>
          <w:tcPr>
            <w:tcW w:w="1366" w:type="dxa"/>
            <w:vAlign w:val="center"/>
          </w:tcPr>
          <w:p w14:paraId="01580ABF" w14:textId="77777777" w:rsidR="00002144" w:rsidRPr="005A07C7" w:rsidRDefault="00002144" w:rsidP="00002144">
            <w:pPr>
              <w:pStyle w:val="TAC"/>
            </w:pPr>
            <w:r w:rsidRPr="005A07C7">
              <w:t>1+0</w:t>
            </w:r>
          </w:p>
        </w:tc>
        <w:tc>
          <w:tcPr>
            <w:tcW w:w="1073" w:type="dxa"/>
            <w:vAlign w:val="center"/>
          </w:tcPr>
          <w:p w14:paraId="29A0EB46" w14:textId="74BF65AE" w:rsidR="00002144" w:rsidRPr="005A07C7" w:rsidRDefault="00002144" w:rsidP="00002144">
            <w:pPr>
              <w:pStyle w:val="TAC"/>
            </w:pPr>
            <w:ins w:id="799" w:author="R4-1902389 PUSCH req with CP-OFDM FR1" w:date="2019-03-05T17:23:00Z">
              <w:r w:rsidRPr="00002144">
                <w:rPr>
                  <w:szCs w:val="20"/>
                  <w:rPrChange w:id="800" w:author="R4-1902389 PUSCH req with CP-OFDM FR1" w:date="2019-03-05T17:23:00Z">
                    <w:rPr>
                      <w:rFonts w:cs="Arial"/>
                      <w:color w:val="000000"/>
                      <w:szCs w:val="18"/>
                    </w:rPr>
                  </w:rPrChange>
                </w:rPr>
                <w:t>[8,28]</w:t>
              </w:r>
            </w:ins>
            <w:del w:id="801" w:author="R4-1902389 PUSCH req with CP-OFDM FR1" w:date="2019-03-05T17:23:00Z">
              <w:r w:rsidRPr="005A07C7" w:rsidDel="00987912">
                <w:delText>[TBD]</w:delText>
              </w:r>
            </w:del>
          </w:p>
        </w:tc>
      </w:tr>
      <w:tr w:rsidR="00002144" w:rsidRPr="005A07C7" w14:paraId="616B40F4" w14:textId="77777777" w:rsidTr="006645AA">
        <w:trPr>
          <w:trHeight w:val="105"/>
        </w:trPr>
        <w:tc>
          <w:tcPr>
            <w:tcW w:w="1008" w:type="dxa"/>
            <w:vMerge/>
            <w:vAlign w:val="center"/>
          </w:tcPr>
          <w:p w14:paraId="38AA10E4" w14:textId="77777777" w:rsidR="00002144" w:rsidRPr="005A07C7" w:rsidRDefault="00002144" w:rsidP="00002144">
            <w:pPr>
              <w:pStyle w:val="TAC"/>
            </w:pPr>
          </w:p>
        </w:tc>
        <w:tc>
          <w:tcPr>
            <w:tcW w:w="1095" w:type="dxa"/>
            <w:vMerge/>
            <w:vAlign w:val="center"/>
          </w:tcPr>
          <w:p w14:paraId="6F56CE1C" w14:textId="77777777" w:rsidR="00002144" w:rsidRPr="005A07C7" w:rsidRDefault="00002144" w:rsidP="00002144">
            <w:pPr>
              <w:pStyle w:val="TAC"/>
            </w:pPr>
          </w:p>
        </w:tc>
        <w:tc>
          <w:tcPr>
            <w:tcW w:w="1199" w:type="dxa"/>
            <w:vMerge/>
            <w:vAlign w:val="center"/>
          </w:tcPr>
          <w:p w14:paraId="702DF112" w14:textId="77777777" w:rsidR="00002144" w:rsidRPr="005A07C7" w:rsidRDefault="00002144" w:rsidP="00002144">
            <w:pPr>
              <w:pStyle w:val="TAC"/>
              <w:rPr>
                <w:rFonts w:cs="Arial"/>
              </w:rPr>
            </w:pPr>
          </w:p>
        </w:tc>
        <w:tc>
          <w:tcPr>
            <w:tcW w:w="1509" w:type="dxa"/>
            <w:vMerge/>
            <w:vAlign w:val="center"/>
          </w:tcPr>
          <w:p w14:paraId="2D8624C5" w14:textId="77777777" w:rsidR="00002144" w:rsidRPr="005A07C7" w:rsidRDefault="00002144" w:rsidP="00002144">
            <w:pPr>
              <w:pStyle w:val="TAC"/>
            </w:pPr>
          </w:p>
        </w:tc>
        <w:tc>
          <w:tcPr>
            <w:tcW w:w="1176" w:type="dxa"/>
            <w:vMerge/>
            <w:vAlign w:val="center"/>
          </w:tcPr>
          <w:p w14:paraId="0E3D5C55" w14:textId="77777777" w:rsidR="00002144" w:rsidRPr="005A07C7" w:rsidRDefault="00002144" w:rsidP="00002144">
            <w:pPr>
              <w:pStyle w:val="TAC"/>
            </w:pPr>
          </w:p>
        </w:tc>
        <w:tc>
          <w:tcPr>
            <w:tcW w:w="1351" w:type="dxa"/>
            <w:vAlign w:val="center"/>
          </w:tcPr>
          <w:p w14:paraId="630BD649" w14:textId="77777777" w:rsidR="00002144" w:rsidRPr="005A07C7" w:rsidRDefault="00002144" w:rsidP="00002144">
            <w:pPr>
              <w:pStyle w:val="TAC"/>
            </w:pPr>
            <w:r w:rsidRPr="005A07C7">
              <w:rPr>
                <w:lang w:eastAsia="zh-CN"/>
              </w:rPr>
              <w:t>G-FR1-A5-12</w:t>
            </w:r>
          </w:p>
        </w:tc>
        <w:tc>
          <w:tcPr>
            <w:tcW w:w="1366" w:type="dxa"/>
            <w:vAlign w:val="center"/>
          </w:tcPr>
          <w:p w14:paraId="58288B34" w14:textId="77777777" w:rsidR="00002144" w:rsidRPr="005A07C7" w:rsidRDefault="00002144" w:rsidP="00002144">
            <w:pPr>
              <w:pStyle w:val="TAC"/>
            </w:pPr>
            <w:r w:rsidRPr="005A07C7">
              <w:t>1+1</w:t>
            </w:r>
          </w:p>
        </w:tc>
        <w:tc>
          <w:tcPr>
            <w:tcW w:w="1073" w:type="dxa"/>
            <w:vAlign w:val="center"/>
          </w:tcPr>
          <w:p w14:paraId="26713E2E" w14:textId="15C4819B" w:rsidR="00002144" w:rsidRPr="005A07C7" w:rsidRDefault="00002144" w:rsidP="00002144">
            <w:pPr>
              <w:pStyle w:val="TAC"/>
            </w:pPr>
            <w:ins w:id="802" w:author="R4-1902389 PUSCH req with CP-OFDM FR1" w:date="2019-03-05T17:23:00Z">
              <w:r w:rsidRPr="00002144">
                <w:rPr>
                  <w:szCs w:val="20"/>
                  <w:rPrChange w:id="803" w:author="R4-1902389 PUSCH req with CP-OFDM FR1" w:date="2019-03-05T17:23:00Z">
                    <w:rPr>
                      <w:rFonts w:cs="Arial"/>
                      <w:color w:val="000000"/>
                      <w:szCs w:val="18"/>
                    </w:rPr>
                  </w:rPrChange>
                </w:rPr>
                <w:t>[7,96]</w:t>
              </w:r>
            </w:ins>
            <w:del w:id="804" w:author="R4-1902389 PUSCH req with CP-OFDM FR1" w:date="2019-03-05T17:23:00Z">
              <w:r w:rsidRPr="005A07C7" w:rsidDel="00987912">
                <w:delText>[TBD]</w:delText>
              </w:r>
            </w:del>
          </w:p>
        </w:tc>
      </w:tr>
      <w:tr w:rsidR="00002144" w:rsidRPr="005A07C7" w14:paraId="77CB2EB3" w14:textId="77777777" w:rsidTr="006645AA">
        <w:trPr>
          <w:trHeight w:val="105"/>
        </w:trPr>
        <w:tc>
          <w:tcPr>
            <w:tcW w:w="1008" w:type="dxa"/>
            <w:vMerge/>
            <w:vAlign w:val="center"/>
          </w:tcPr>
          <w:p w14:paraId="6AA7AD1A" w14:textId="77777777" w:rsidR="00002144" w:rsidRPr="005A07C7" w:rsidRDefault="00002144" w:rsidP="00002144">
            <w:pPr>
              <w:pStyle w:val="TAC"/>
            </w:pPr>
          </w:p>
        </w:tc>
        <w:tc>
          <w:tcPr>
            <w:tcW w:w="1095" w:type="dxa"/>
            <w:vMerge w:val="restart"/>
            <w:vAlign w:val="center"/>
          </w:tcPr>
          <w:p w14:paraId="3DA89DD4" w14:textId="77777777" w:rsidR="00002144" w:rsidRPr="005A07C7" w:rsidRDefault="00002144" w:rsidP="00002144">
            <w:pPr>
              <w:pStyle w:val="TAC"/>
            </w:pPr>
            <w:r w:rsidRPr="005A07C7">
              <w:t>8</w:t>
            </w:r>
          </w:p>
        </w:tc>
        <w:tc>
          <w:tcPr>
            <w:tcW w:w="1199" w:type="dxa"/>
            <w:vMerge w:val="restart"/>
            <w:vAlign w:val="center"/>
          </w:tcPr>
          <w:p w14:paraId="08BBB0A0"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23739F1A" w14:textId="611C70FD" w:rsidR="00002144" w:rsidRPr="005A07C7" w:rsidRDefault="00002144" w:rsidP="00002144">
            <w:pPr>
              <w:pStyle w:val="TAC"/>
            </w:pPr>
            <w:r w:rsidRPr="005A07C7">
              <w:t>TDLB100-400</w:t>
            </w:r>
            <w:ins w:id="805" w:author="R4-1902389 PUSCH req with CP-OFDM FR1" w:date="2019-03-05T17:22:00Z">
              <w:r>
                <w:t xml:space="preserve"> Low</w:t>
              </w:r>
            </w:ins>
          </w:p>
        </w:tc>
        <w:tc>
          <w:tcPr>
            <w:tcW w:w="1176" w:type="dxa"/>
            <w:vMerge w:val="restart"/>
            <w:vAlign w:val="center"/>
          </w:tcPr>
          <w:p w14:paraId="25AB6C08" w14:textId="77777777" w:rsidR="00002144" w:rsidRPr="005A07C7" w:rsidRDefault="00002144" w:rsidP="00002144">
            <w:pPr>
              <w:pStyle w:val="TAC"/>
            </w:pPr>
            <w:r w:rsidRPr="005A07C7">
              <w:t>70 %</w:t>
            </w:r>
          </w:p>
        </w:tc>
        <w:tc>
          <w:tcPr>
            <w:tcW w:w="1351" w:type="dxa"/>
            <w:vAlign w:val="center"/>
          </w:tcPr>
          <w:p w14:paraId="3C5C429A" w14:textId="77777777" w:rsidR="00002144" w:rsidRPr="005A07C7" w:rsidRDefault="00002144" w:rsidP="00002144">
            <w:pPr>
              <w:pStyle w:val="TAC"/>
            </w:pPr>
            <w:r w:rsidRPr="005A07C7">
              <w:rPr>
                <w:lang w:eastAsia="zh-CN"/>
              </w:rPr>
              <w:t>G-FR1-A3-5</w:t>
            </w:r>
          </w:p>
        </w:tc>
        <w:tc>
          <w:tcPr>
            <w:tcW w:w="1366" w:type="dxa"/>
            <w:vAlign w:val="center"/>
          </w:tcPr>
          <w:p w14:paraId="3A73E3AA" w14:textId="77777777" w:rsidR="00002144" w:rsidRPr="005A07C7" w:rsidRDefault="00002144" w:rsidP="00002144">
            <w:pPr>
              <w:pStyle w:val="TAC"/>
            </w:pPr>
            <w:r w:rsidRPr="005A07C7">
              <w:t>1+0</w:t>
            </w:r>
          </w:p>
        </w:tc>
        <w:tc>
          <w:tcPr>
            <w:tcW w:w="1073" w:type="dxa"/>
            <w:vAlign w:val="center"/>
          </w:tcPr>
          <w:p w14:paraId="0AF1C2CF" w14:textId="3739C3B1" w:rsidR="00002144" w:rsidRPr="005A07C7" w:rsidRDefault="00002144" w:rsidP="00002144">
            <w:pPr>
              <w:pStyle w:val="TAC"/>
            </w:pPr>
            <w:ins w:id="806" w:author="R4-1902389 PUSCH req with CP-OFDM FR1" w:date="2019-03-05T17:23:00Z">
              <w:r w:rsidRPr="00002144">
                <w:rPr>
                  <w:szCs w:val="20"/>
                  <w:rPrChange w:id="807" w:author="R4-1902389 PUSCH req with CP-OFDM FR1" w:date="2019-03-05T17:23:00Z">
                    <w:rPr>
                      <w:rFonts w:cs="Arial"/>
                      <w:color w:val="000000"/>
                      <w:szCs w:val="18"/>
                    </w:rPr>
                  </w:rPrChange>
                </w:rPr>
                <w:t>[-8,49]</w:t>
              </w:r>
            </w:ins>
            <w:del w:id="808" w:author="R4-1902389 PUSCH req with CP-OFDM FR1" w:date="2019-03-05T17:23:00Z">
              <w:r w:rsidRPr="005A07C7" w:rsidDel="00987912">
                <w:delText>[TBD]</w:delText>
              </w:r>
            </w:del>
          </w:p>
        </w:tc>
      </w:tr>
      <w:tr w:rsidR="00002144" w:rsidRPr="005A07C7" w14:paraId="652A22DF" w14:textId="77777777" w:rsidTr="006645AA">
        <w:trPr>
          <w:trHeight w:val="105"/>
        </w:trPr>
        <w:tc>
          <w:tcPr>
            <w:tcW w:w="1008" w:type="dxa"/>
            <w:vMerge/>
            <w:vAlign w:val="center"/>
          </w:tcPr>
          <w:p w14:paraId="48CB8F60" w14:textId="77777777" w:rsidR="00002144" w:rsidRPr="005A07C7" w:rsidRDefault="00002144" w:rsidP="00002144">
            <w:pPr>
              <w:pStyle w:val="TAC"/>
            </w:pPr>
          </w:p>
        </w:tc>
        <w:tc>
          <w:tcPr>
            <w:tcW w:w="1095" w:type="dxa"/>
            <w:vMerge/>
            <w:vAlign w:val="center"/>
          </w:tcPr>
          <w:p w14:paraId="44482393" w14:textId="77777777" w:rsidR="00002144" w:rsidRPr="005A07C7" w:rsidRDefault="00002144" w:rsidP="00002144">
            <w:pPr>
              <w:pStyle w:val="TAC"/>
            </w:pPr>
          </w:p>
        </w:tc>
        <w:tc>
          <w:tcPr>
            <w:tcW w:w="1199" w:type="dxa"/>
            <w:vMerge/>
            <w:vAlign w:val="center"/>
          </w:tcPr>
          <w:p w14:paraId="1E89A61B" w14:textId="77777777" w:rsidR="00002144" w:rsidRPr="005A07C7" w:rsidRDefault="00002144" w:rsidP="00002144">
            <w:pPr>
              <w:pStyle w:val="TAC"/>
              <w:rPr>
                <w:rFonts w:cs="Arial"/>
              </w:rPr>
            </w:pPr>
          </w:p>
        </w:tc>
        <w:tc>
          <w:tcPr>
            <w:tcW w:w="1509" w:type="dxa"/>
            <w:vMerge/>
            <w:vAlign w:val="center"/>
          </w:tcPr>
          <w:p w14:paraId="21B61C46" w14:textId="77777777" w:rsidR="00002144" w:rsidRPr="005A07C7" w:rsidRDefault="00002144" w:rsidP="00002144">
            <w:pPr>
              <w:pStyle w:val="TAC"/>
            </w:pPr>
          </w:p>
        </w:tc>
        <w:tc>
          <w:tcPr>
            <w:tcW w:w="1176" w:type="dxa"/>
            <w:vMerge/>
            <w:vAlign w:val="center"/>
          </w:tcPr>
          <w:p w14:paraId="62676153" w14:textId="77777777" w:rsidR="00002144" w:rsidRPr="005A07C7" w:rsidRDefault="00002144" w:rsidP="00002144">
            <w:pPr>
              <w:pStyle w:val="TAC"/>
            </w:pPr>
          </w:p>
        </w:tc>
        <w:tc>
          <w:tcPr>
            <w:tcW w:w="1351" w:type="dxa"/>
            <w:vAlign w:val="center"/>
          </w:tcPr>
          <w:p w14:paraId="330D9A53" w14:textId="77777777" w:rsidR="00002144" w:rsidRPr="005A07C7" w:rsidRDefault="00002144" w:rsidP="00002144">
            <w:pPr>
              <w:pStyle w:val="TAC"/>
            </w:pPr>
            <w:r w:rsidRPr="005A07C7">
              <w:rPr>
                <w:lang w:eastAsia="zh-CN"/>
              </w:rPr>
              <w:t>G-FR1-A3-12</w:t>
            </w:r>
          </w:p>
        </w:tc>
        <w:tc>
          <w:tcPr>
            <w:tcW w:w="1366" w:type="dxa"/>
            <w:vAlign w:val="center"/>
          </w:tcPr>
          <w:p w14:paraId="2BE62E95" w14:textId="77777777" w:rsidR="00002144" w:rsidRPr="005A07C7" w:rsidRDefault="00002144" w:rsidP="00002144">
            <w:pPr>
              <w:pStyle w:val="TAC"/>
            </w:pPr>
            <w:r w:rsidRPr="005A07C7">
              <w:t>1+1</w:t>
            </w:r>
          </w:p>
        </w:tc>
        <w:tc>
          <w:tcPr>
            <w:tcW w:w="1073" w:type="dxa"/>
            <w:vAlign w:val="center"/>
          </w:tcPr>
          <w:p w14:paraId="3895C818" w14:textId="4C39910C" w:rsidR="00002144" w:rsidRPr="005A07C7" w:rsidRDefault="00002144" w:rsidP="00002144">
            <w:pPr>
              <w:pStyle w:val="TAC"/>
            </w:pPr>
            <w:ins w:id="809" w:author="R4-1902389 PUSCH req with CP-OFDM FR1" w:date="2019-03-05T17:23:00Z">
              <w:r w:rsidRPr="00002144">
                <w:rPr>
                  <w:szCs w:val="20"/>
                  <w:rPrChange w:id="810" w:author="R4-1902389 PUSCH req with CP-OFDM FR1" w:date="2019-03-05T17:24:00Z">
                    <w:rPr>
                      <w:rFonts w:cs="Arial"/>
                      <w:color w:val="000000"/>
                      <w:szCs w:val="18"/>
                    </w:rPr>
                  </w:rPrChange>
                </w:rPr>
                <w:t>[-9,05]</w:t>
              </w:r>
            </w:ins>
            <w:del w:id="811" w:author="R4-1902389 PUSCH req with CP-OFDM FR1" w:date="2019-03-05T17:23:00Z">
              <w:r w:rsidRPr="005A07C7" w:rsidDel="00987912">
                <w:delText>[TBD]</w:delText>
              </w:r>
            </w:del>
          </w:p>
        </w:tc>
      </w:tr>
      <w:tr w:rsidR="00002144" w:rsidRPr="005A07C7" w14:paraId="0624DD46" w14:textId="77777777" w:rsidTr="006645AA">
        <w:trPr>
          <w:trHeight w:val="105"/>
        </w:trPr>
        <w:tc>
          <w:tcPr>
            <w:tcW w:w="1008" w:type="dxa"/>
            <w:vMerge/>
            <w:vAlign w:val="center"/>
          </w:tcPr>
          <w:p w14:paraId="1C88C345" w14:textId="77777777" w:rsidR="00002144" w:rsidRPr="005A07C7" w:rsidRDefault="00002144" w:rsidP="00002144">
            <w:pPr>
              <w:pStyle w:val="TAC"/>
            </w:pPr>
          </w:p>
        </w:tc>
        <w:tc>
          <w:tcPr>
            <w:tcW w:w="1095" w:type="dxa"/>
            <w:vMerge/>
            <w:vAlign w:val="center"/>
          </w:tcPr>
          <w:p w14:paraId="45B7E404" w14:textId="77777777" w:rsidR="00002144" w:rsidRPr="005A07C7" w:rsidRDefault="00002144" w:rsidP="00002144">
            <w:pPr>
              <w:pStyle w:val="TAC"/>
            </w:pPr>
          </w:p>
        </w:tc>
        <w:tc>
          <w:tcPr>
            <w:tcW w:w="1199" w:type="dxa"/>
            <w:vMerge w:val="restart"/>
            <w:vAlign w:val="center"/>
          </w:tcPr>
          <w:p w14:paraId="3AB33EE7"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0980E868" w14:textId="1B277B9F" w:rsidR="00002144" w:rsidRPr="005A07C7" w:rsidRDefault="00002144" w:rsidP="00002144">
            <w:pPr>
              <w:pStyle w:val="TAC"/>
            </w:pPr>
            <w:r w:rsidRPr="005A07C7">
              <w:t>TDLC300-100</w:t>
            </w:r>
            <w:ins w:id="812" w:author="R4-1902389 PUSCH req with CP-OFDM FR1" w:date="2019-03-05T17:22:00Z">
              <w:r>
                <w:t xml:space="preserve"> Low</w:t>
              </w:r>
            </w:ins>
          </w:p>
        </w:tc>
        <w:tc>
          <w:tcPr>
            <w:tcW w:w="1176" w:type="dxa"/>
            <w:vMerge w:val="restart"/>
            <w:vAlign w:val="center"/>
          </w:tcPr>
          <w:p w14:paraId="31609202" w14:textId="77777777" w:rsidR="00002144" w:rsidRPr="005A07C7" w:rsidRDefault="00002144" w:rsidP="00002144">
            <w:pPr>
              <w:pStyle w:val="TAC"/>
            </w:pPr>
            <w:r w:rsidRPr="005A07C7">
              <w:t>70 %</w:t>
            </w:r>
          </w:p>
        </w:tc>
        <w:tc>
          <w:tcPr>
            <w:tcW w:w="1351" w:type="dxa"/>
            <w:vAlign w:val="center"/>
          </w:tcPr>
          <w:p w14:paraId="60CE215A" w14:textId="77777777" w:rsidR="00002144" w:rsidRPr="005A07C7" w:rsidRDefault="00002144" w:rsidP="00002144">
            <w:pPr>
              <w:pStyle w:val="TAC"/>
            </w:pPr>
            <w:r w:rsidRPr="005A07C7">
              <w:rPr>
                <w:lang w:eastAsia="zh-CN"/>
              </w:rPr>
              <w:t>G-FR1-A4-5</w:t>
            </w:r>
          </w:p>
        </w:tc>
        <w:tc>
          <w:tcPr>
            <w:tcW w:w="1366" w:type="dxa"/>
            <w:vAlign w:val="center"/>
          </w:tcPr>
          <w:p w14:paraId="5EE27699" w14:textId="77777777" w:rsidR="00002144" w:rsidRPr="005A07C7" w:rsidRDefault="00002144" w:rsidP="00002144">
            <w:pPr>
              <w:pStyle w:val="TAC"/>
            </w:pPr>
            <w:r w:rsidRPr="005A07C7">
              <w:t>1+0</w:t>
            </w:r>
          </w:p>
        </w:tc>
        <w:tc>
          <w:tcPr>
            <w:tcW w:w="1073" w:type="dxa"/>
            <w:vAlign w:val="center"/>
          </w:tcPr>
          <w:p w14:paraId="30ECC3EB" w14:textId="24339E3C" w:rsidR="00002144" w:rsidRPr="005A07C7" w:rsidRDefault="00002144" w:rsidP="00002144">
            <w:pPr>
              <w:pStyle w:val="TAC"/>
            </w:pPr>
            <w:ins w:id="813" w:author="R4-1902389 PUSCH req with CP-OFDM FR1" w:date="2019-03-05T17:23:00Z">
              <w:r w:rsidRPr="00002144">
                <w:rPr>
                  <w:szCs w:val="20"/>
                  <w:rPrChange w:id="814" w:author="R4-1902389 PUSCH req with CP-OFDM FR1" w:date="2019-03-05T17:24:00Z">
                    <w:rPr>
                      <w:rFonts w:cs="Arial"/>
                      <w:color w:val="000000"/>
                      <w:szCs w:val="18"/>
                    </w:rPr>
                  </w:rPrChange>
                </w:rPr>
                <w:t>[3,04]</w:t>
              </w:r>
            </w:ins>
            <w:del w:id="815" w:author="R4-1902389 PUSCH req with CP-OFDM FR1" w:date="2019-03-05T17:23:00Z">
              <w:r w:rsidRPr="005A07C7" w:rsidDel="00987912">
                <w:delText>[TBD]</w:delText>
              </w:r>
            </w:del>
          </w:p>
        </w:tc>
      </w:tr>
      <w:tr w:rsidR="00002144" w:rsidRPr="005A07C7" w14:paraId="4D7B29A2" w14:textId="77777777" w:rsidTr="006645AA">
        <w:trPr>
          <w:trHeight w:val="105"/>
        </w:trPr>
        <w:tc>
          <w:tcPr>
            <w:tcW w:w="1008" w:type="dxa"/>
            <w:vMerge/>
            <w:vAlign w:val="center"/>
          </w:tcPr>
          <w:p w14:paraId="4F49842C" w14:textId="77777777" w:rsidR="00002144" w:rsidRPr="005A07C7" w:rsidRDefault="00002144" w:rsidP="00002144">
            <w:pPr>
              <w:pStyle w:val="TAC"/>
            </w:pPr>
          </w:p>
        </w:tc>
        <w:tc>
          <w:tcPr>
            <w:tcW w:w="1095" w:type="dxa"/>
            <w:vMerge/>
            <w:vAlign w:val="center"/>
          </w:tcPr>
          <w:p w14:paraId="5260593C" w14:textId="77777777" w:rsidR="00002144" w:rsidRPr="005A07C7" w:rsidRDefault="00002144" w:rsidP="00002144">
            <w:pPr>
              <w:pStyle w:val="TAC"/>
            </w:pPr>
          </w:p>
        </w:tc>
        <w:tc>
          <w:tcPr>
            <w:tcW w:w="1199" w:type="dxa"/>
            <w:vMerge/>
            <w:vAlign w:val="center"/>
          </w:tcPr>
          <w:p w14:paraId="554C370D" w14:textId="77777777" w:rsidR="00002144" w:rsidRPr="005A07C7" w:rsidRDefault="00002144" w:rsidP="00002144">
            <w:pPr>
              <w:pStyle w:val="TAC"/>
              <w:rPr>
                <w:rFonts w:cs="Arial"/>
              </w:rPr>
            </w:pPr>
          </w:p>
        </w:tc>
        <w:tc>
          <w:tcPr>
            <w:tcW w:w="1509" w:type="dxa"/>
            <w:vMerge/>
            <w:vAlign w:val="center"/>
          </w:tcPr>
          <w:p w14:paraId="67E8C8E9" w14:textId="77777777" w:rsidR="00002144" w:rsidRPr="005A07C7" w:rsidRDefault="00002144" w:rsidP="00002144">
            <w:pPr>
              <w:pStyle w:val="TAC"/>
            </w:pPr>
          </w:p>
        </w:tc>
        <w:tc>
          <w:tcPr>
            <w:tcW w:w="1176" w:type="dxa"/>
            <w:vMerge/>
            <w:vAlign w:val="center"/>
          </w:tcPr>
          <w:p w14:paraId="68706EA8" w14:textId="77777777" w:rsidR="00002144" w:rsidRPr="005A07C7" w:rsidRDefault="00002144" w:rsidP="00002144">
            <w:pPr>
              <w:pStyle w:val="TAC"/>
            </w:pPr>
          </w:p>
        </w:tc>
        <w:tc>
          <w:tcPr>
            <w:tcW w:w="1351" w:type="dxa"/>
            <w:vAlign w:val="center"/>
          </w:tcPr>
          <w:p w14:paraId="3C51FEF8" w14:textId="77777777" w:rsidR="00002144" w:rsidRPr="005A07C7" w:rsidRDefault="00002144" w:rsidP="00002144">
            <w:pPr>
              <w:pStyle w:val="TAC"/>
            </w:pPr>
            <w:r w:rsidRPr="005A07C7">
              <w:rPr>
                <w:lang w:eastAsia="zh-CN"/>
              </w:rPr>
              <w:t>G-FR1-A4-12</w:t>
            </w:r>
          </w:p>
        </w:tc>
        <w:tc>
          <w:tcPr>
            <w:tcW w:w="1366" w:type="dxa"/>
            <w:vAlign w:val="center"/>
          </w:tcPr>
          <w:p w14:paraId="30AF4510" w14:textId="77777777" w:rsidR="00002144" w:rsidRPr="005A07C7" w:rsidRDefault="00002144" w:rsidP="00002144">
            <w:pPr>
              <w:pStyle w:val="TAC"/>
            </w:pPr>
            <w:r w:rsidRPr="005A07C7">
              <w:t>1+1</w:t>
            </w:r>
          </w:p>
        </w:tc>
        <w:tc>
          <w:tcPr>
            <w:tcW w:w="1073" w:type="dxa"/>
            <w:vAlign w:val="center"/>
          </w:tcPr>
          <w:p w14:paraId="4EF94FE7" w14:textId="194B31FA" w:rsidR="00002144" w:rsidRPr="005A07C7" w:rsidRDefault="00002144" w:rsidP="00002144">
            <w:pPr>
              <w:pStyle w:val="TAC"/>
            </w:pPr>
            <w:ins w:id="816" w:author="R4-1902389 PUSCH req with CP-OFDM FR1" w:date="2019-03-05T17:23:00Z">
              <w:r w:rsidRPr="00002144">
                <w:rPr>
                  <w:szCs w:val="20"/>
                  <w:rPrChange w:id="817" w:author="R4-1902389 PUSCH req with CP-OFDM FR1" w:date="2019-03-05T17:23:00Z">
                    <w:rPr>
                      <w:rFonts w:cs="Arial"/>
                      <w:color w:val="000000"/>
                      <w:szCs w:val="18"/>
                    </w:rPr>
                  </w:rPrChange>
                </w:rPr>
                <w:t>[2,83]</w:t>
              </w:r>
            </w:ins>
            <w:del w:id="818" w:author="R4-1902389 PUSCH req with CP-OFDM FR1" w:date="2019-03-05T17:23:00Z">
              <w:r w:rsidRPr="005A07C7" w:rsidDel="00987912">
                <w:delText>[TBD]</w:delText>
              </w:r>
            </w:del>
          </w:p>
        </w:tc>
      </w:tr>
      <w:tr w:rsidR="00002144" w:rsidRPr="005A07C7" w14:paraId="27E6BA7A" w14:textId="77777777" w:rsidTr="006645AA">
        <w:trPr>
          <w:trHeight w:val="105"/>
        </w:trPr>
        <w:tc>
          <w:tcPr>
            <w:tcW w:w="1008" w:type="dxa"/>
            <w:vMerge/>
            <w:vAlign w:val="center"/>
          </w:tcPr>
          <w:p w14:paraId="08F90818" w14:textId="77777777" w:rsidR="00002144" w:rsidRPr="005A07C7" w:rsidRDefault="00002144" w:rsidP="00002144">
            <w:pPr>
              <w:pStyle w:val="TAC"/>
            </w:pPr>
          </w:p>
        </w:tc>
        <w:tc>
          <w:tcPr>
            <w:tcW w:w="1095" w:type="dxa"/>
            <w:vMerge/>
            <w:vAlign w:val="center"/>
          </w:tcPr>
          <w:p w14:paraId="54B824D5" w14:textId="77777777" w:rsidR="00002144" w:rsidRPr="005A07C7" w:rsidRDefault="00002144" w:rsidP="00002144">
            <w:pPr>
              <w:pStyle w:val="TAC"/>
            </w:pPr>
          </w:p>
        </w:tc>
        <w:tc>
          <w:tcPr>
            <w:tcW w:w="1199" w:type="dxa"/>
            <w:vMerge w:val="restart"/>
            <w:vAlign w:val="center"/>
          </w:tcPr>
          <w:p w14:paraId="3769EE59"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75E9A68B" w14:textId="54BE30D7" w:rsidR="00002144" w:rsidRPr="005A07C7" w:rsidRDefault="00002144" w:rsidP="00002144">
            <w:pPr>
              <w:pStyle w:val="TAC"/>
            </w:pPr>
            <w:r w:rsidRPr="005A07C7">
              <w:t>TDLA30-10</w:t>
            </w:r>
            <w:ins w:id="819" w:author="R4-1902389 PUSCH req with CP-OFDM FR1" w:date="2019-03-05T17:22:00Z">
              <w:r>
                <w:t xml:space="preserve"> Low</w:t>
              </w:r>
            </w:ins>
          </w:p>
        </w:tc>
        <w:tc>
          <w:tcPr>
            <w:tcW w:w="1176" w:type="dxa"/>
            <w:vMerge w:val="restart"/>
            <w:vAlign w:val="center"/>
          </w:tcPr>
          <w:p w14:paraId="1FA71703" w14:textId="77777777" w:rsidR="00002144" w:rsidRPr="005A07C7" w:rsidRDefault="00002144" w:rsidP="00002144">
            <w:pPr>
              <w:pStyle w:val="TAC"/>
            </w:pPr>
            <w:r w:rsidRPr="005A07C7">
              <w:t>70 %</w:t>
            </w:r>
          </w:p>
        </w:tc>
        <w:tc>
          <w:tcPr>
            <w:tcW w:w="1351" w:type="dxa"/>
            <w:vAlign w:val="center"/>
          </w:tcPr>
          <w:p w14:paraId="682A92F2" w14:textId="77777777" w:rsidR="00002144" w:rsidRPr="005A07C7" w:rsidRDefault="00002144" w:rsidP="00002144">
            <w:pPr>
              <w:pStyle w:val="TAC"/>
            </w:pPr>
            <w:r w:rsidRPr="005A07C7">
              <w:rPr>
                <w:lang w:eastAsia="zh-CN"/>
              </w:rPr>
              <w:t>G-FR1-A5-5</w:t>
            </w:r>
          </w:p>
        </w:tc>
        <w:tc>
          <w:tcPr>
            <w:tcW w:w="1366" w:type="dxa"/>
            <w:vAlign w:val="center"/>
          </w:tcPr>
          <w:p w14:paraId="44544B58" w14:textId="77777777" w:rsidR="00002144" w:rsidRPr="005A07C7" w:rsidRDefault="00002144" w:rsidP="00002144">
            <w:pPr>
              <w:pStyle w:val="TAC"/>
            </w:pPr>
            <w:r w:rsidRPr="005A07C7">
              <w:t>1+0</w:t>
            </w:r>
          </w:p>
        </w:tc>
        <w:tc>
          <w:tcPr>
            <w:tcW w:w="1073" w:type="dxa"/>
            <w:vAlign w:val="center"/>
          </w:tcPr>
          <w:p w14:paraId="70DB4B5A" w14:textId="5EE057F7" w:rsidR="00002144" w:rsidRPr="005A07C7" w:rsidRDefault="00002144" w:rsidP="00002144">
            <w:pPr>
              <w:pStyle w:val="TAC"/>
            </w:pPr>
            <w:ins w:id="820" w:author="R4-1902389 PUSCH req with CP-OFDM FR1" w:date="2019-03-05T17:23:00Z">
              <w:r w:rsidRPr="00002144">
                <w:rPr>
                  <w:szCs w:val="20"/>
                  <w:rPrChange w:id="821" w:author="R4-1902389 PUSCH req with CP-OFDM FR1" w:date="2019-03-05T17:23:00Z">
                    <w:rPr>
                      <w:rFonts w:cs="Arial"/>
                      <w:color w:val="000000"/>
                      <w:szCs w:val="18"/>
                    </w:rPr>
                  </w:rPrChange>
                </w:rPr>
                <w:t>[5,39]</w:t>
              </w:r>
            </w:ins>
            <w:del w:id="822" w:author="R4-1902389 PUSCH req with CP-OFDM FR1" w:date="2019-03-05T17:23:00Z">
              <w:r w:rsidRPr="005A07C7" w:rsidDel="00987912">
                <w:delText>[TBD]</w:delText>
              </w:r>
            </w:del>
          </w:p>
        </w:tc>
      </w:tr>
      <w:tr w:rsidR="00002144" w:rsidRPr="005A07C7" w14:paraId="1693271F" w14:textId="77777777" w:rsidTr="006645AA">
        <w:trPr>
          <w:trHeight w:val="105"/>
        </w:trPr>
        <w:tc>
          <w:tcPr>
            <w:tcW w:w="1008" w:type="dxa"/>
            <w:vMerge/>
            <w:vAlign w:val="center"/>
          </w:tcPr>
          <w:p w14:paraId="598C9AAF" w14:textId="77777777" w:rsidR="00002144" w:rsidRPr="005A07C7" w:rsidRDefault="00002144" w:rsidP="00002144">
            <w:pPr>
              <w:pStyle w:val="TAC"/>
            </w:pPr>
          </w:p>
        </w:tc>
        <w:tc>
          <w:tcPr>
            <w:tcW w:w="1095" w:type="dxa"/>
            <w:vMerge/>
            <w:vAlign w:val="center"/>
          </w:tcPr>
          <w:p w14:paraId="0217068B" w14:textId="77777777" w:rsidR="00002144" w:rsidRPr="005A07C7" w:rsidRDefault="00002144" w:rsidP="00002144">
            <w:pPr>
              <w:pStyle w:val="TAC"/>
            </w:pPr>
          </w:p>
        </w:tc>
        <w:tc>
          <w:tcPr>
            <w:tcW w:w="1199" w:type="dxa"/>
            <w:vMerge/>
            <w:vAlign w:val="center"/>
          </w:tcPr>
          <w:p w14:paraId="4862A33D" w14:textId="77777777" w:rsidR="00002144" w:rsidRPr="005A07C7" w:rsidRDefault="00002144" w:rsidP="00002144">
            <w:pPr>
              <w:pStyle w:val="TAC"/>
              <w:rPr>
                <w:rFonts w:cs="Arial"/>
              </w:rPr>
            </w:pPr>
          </w:p>
        </w:tc>
        <w:tc>
          <w:tcPr>
            <w:tcW w:w="1509" w:type="dxa"/>
            <w:vMerge/>
            <w:vAlign w:val="center"/>
          </w:tcPr>
          <w:p w14:paraId="0B1D4377" w14:textId="77777777" w:rsidR="00002144" w:rsidRPr="005A07C7" w:rsidRDefault="00002144" w:rsidP="00002144">
            <w:pPr>
              <w:pStyle w:val="TAC"/>
            </w:pPr>
          </w:p>
        </w:tc>
        <w:tc>
          <w:tcPr>
            <w:tcW w:w="1176" w:type="dxa"/>
            <w:vMerge/>
            <w:vAlign w:val="center"/>
          </w:tcPr>
          <w:p w14:paraId="7CB1F0B6" w14:textId="77777777" w:rsidR="00002144" w:rsidRPr="005A07C7" w:rsidRDefault="00002144" w:rsidP="00002144">
            <w:pPr>
              <w:pStyle w:val="TAC"/>
            </w:pPr>
          </w:p>
        </w:tc>
        <w:tc>
          <w:tcPr>
            <w:tcW w:w="1351" w:type="dxa"/>
            <w:vAlign w:val="center"/>
          </w:tcPr>
          <w:p w14:paraId="516C7711" w14:textId="77777777" w:rsidR="00002144" w:rsidRPr="005A07C7" w:rsidRDefault="00002144" w:rsidP="00002144">
            <w:pPr>
              <w:pStyle w:val="TAC"/>
            </w:pPr>
            <w:r w:rsidRPr="005A07C7">
              <w:rPr>
                <w:lang w:eastAsia="zh-CN"/>
              </w:rPr>
              <w:t>G-FR1-A5-12</w:t>
            </w:r>
          </w:p>
        </w:tc>
        <w:tc>
          <w:tcPr>
            <w:tcW w:w="1366" w:type="dxa"/>
            <w:vAlign w:val="center"/>
          </w:tcPr>
          <w:p w14:paraId="4920B83E" w14:textId="77777777" w:rsidR="00002144" w:rsidRPr="005A07C7" w:rsidRDefault="00002144" w:rsidP="00002144">
            <w:pPr>
              <w:pStyle w:val="TAC"/>
            </w:pPr>
            <w:r w:rsidRPr="005A07C7">
              <w:t>1+1</w:t>
            </w:r>
          </w:p>
        </w:tc>
        <w:tc>
          <w:tcPr>
            <w:tcW w:w="1073" w:type="dxa"/>
            <w:vAlign w:val="center"/>
          </w:tcPr>
          <w:p w14:paraId="0749000A" w14:textId="6F0215F2" w:rsidR="00002144" w:rsidRPr="005A07C7" w:rsidRDefault="00002144" w:rsidP="00002144">
            <w:pPr>
              <w:pStyle w:val="TAC"/>
            </w:pPr>
            <w:ins w:id="823" w:author="R4-1902389 PUSCH req with CP-OFDM FR1" w:date="2019-03-05T17:23:00Z">
              <w:r w:rsidRPr="00002144">
                <w:rPr>
                  <w:szCs w:val="20"/>
                  <w:rPrChange w:id="824" w:author="R4-1902389 PUSCH req with CP-OFDM FR1" w:date="2019-03-05T17:24:00Z">
                    <w:rPr>
                      <w:rFonts w:cs="Arial"/>
                      <w:color w:val="000000"/>
                      <w:szCs w:val="18"/>
                    </w:rPr>
                  </w:rPrChange>
                </w:rPr>
                <w:t>[TBD]</w:t>
              </w:r>
            </w:ins>
            <w:del w:id="825" w:author="R4-1902389 PUSCH req with CP-OFDM FR1" w:date="2019-03-05T17:23:00Z">
              <w:r w:rsidRPr="005A07C7" w:rsidDel="00987912">
                <w:delText>[TBD]</w:delText>
              </w:r>
            </w:del>
          </w:p>
        </w:tc>
      </w:tr>
      <w:tr w:rsidR="00002144" w:rsidRPr="005A07C7" w14:paraId="6271872C" w14:textId="77777777" w:rsidTr="006645AA">
        <w:trPr>
          <w:trHeight w:val="105"/>
        </w:trPr>
        <w:tc>
          <w:tcPr>
            <w:tcW w:w="1008" w:type="dxa"/>
            <w:vMerge w:val="restart"/>
            <w:vAlign w:val="center"/>
          </w:tcPr>
          <w:p w14:paraId="26509F8A" w14:textId="77777777" w:rsidR="00002144" w:rsidRPr="005A07C7" w:rsidRDefault="00002144" w:rsidP="00002144">
            <w:pPr>
              <w:pStyle w:val="TAC"/>
            </w:pPr>
            <w:r w:rsidRPr="005A07C7">
              <w:t>2</w:t>
            </w:r>
          </w:p>
        </w:tc>
        <w:tc>
          <w:tcPr>
            <w:tcW w:w="1095" w:type="dxa"/>
            <w:vMerge w:val="restart"/>
            <w:vAlign w:val="center"/>
          </w:tcPr>
          <w:p w14:paraId="7E052B59" w14:textId="77777777" w:rsidR="00002144" w:rsidRPr="005A07C7" w:rsidRDefault="00002144" w:rsidP="00002144">
            <w:pPr>
              <w:pStyle w:val="TAC"/>
            </w:pPr>
            <w:r w:rsidRPr="005A07C7">
              <w:t>2</w:t>
            </w:r>
          </w:p>
        </w:tc>
        <w:tc>
          <w:tcPr>
            <w:tcW w:w="1199" w:type="dxa"/>
            <w:vAlign w:val="center"/>
          </w:tcPr>
          <w:p w14:paraId="275CFAB5" w14:textId="77777777" w:rsidR="00002144" w:rsidRPr="005A07C7" w:rsidRDefault="00002144" w:rsidP="00002144">
            <w:pPr>
              <w:pStyle w:val="TAC"/>
              <w:rPr>
                <w:rFonts w:cs="Arial"/>
              </w:rPr>
            </w:pPr>
            <w:r w:rsidRPr="005A07C7">
              <w:rPr>
                <w:rFonts w:cs="Arial"/>
              </w:rPr>
              <w:t>Normal</w:t>
            </w:r>
          </w:p>
        </w:tc>
        <w:tc>
          <w:tcPr>
            <w:tcW w:w="1509" w:type="dxa"/>
            <w:vAlign w:val="center"/>
          </w:tcPr>
          <w:p w14:paraId="350AB185" w14:textId="1F649D25" w:rsidR="00002144" w:rsidRPr="005A07C7" w:rsidRDefault="00002144" w:rsidP="00002144">
            <w:pPr>
              <w:pStyle w:val="TAC"/>
            </w:pPr>
            <w:r w:rsidRPr="005A07C7">
              <w:t>TDLB100-400</w:t>
            </w:r>
            <w:ins w:id="826" w:author="R4-1902389 PUSCH req with CP-OFDM FR1" w:date="2019-03-05T17:22:00Z">
              <w:r>
                <w:t xml:space="preserve"> Low</w:t>
              </w:r>
            </w:ins>
          </w:p>
        </w:tc>
        <w:tc>
          <w:tcPr>
            <w:tcW w:w="1176" w:type="dxa"/>
            <w:vAlign w:val="center"/>
          </w:tcPr>
          <w:p w14:paraId="764904E5" w14:textId="77777777" w:rsidR="00002144" w:rsidRPr="005A07C7" w:rsidRDefault="00002144" w:rsidP="00002144">
            <w:pPr>
              <w:pStyle w:val="TAC"/>
            </w:pPr>
            <w:r w:rsidRPr="005A07C7">
              <w:t>70 %</w:t>
            </w:r>
          </w:p>
        </w:tc>
        <w:tc>
          <w:tcPr>
            <w:tcW w:w="1351" w:type="dxa"/>
            <w:vAlign w:val="center"/>
          </w:tcPr>
          <w:p w14:paraId="6A4DAD44" w14:textId="77777777" w:rsidR="00002144" w:rsidRPr="005A07C7" w:rsidRDefault="00002144" w:rsidP="00002144">
            <w:pPr>
              <w:pStyle w:val="TAC"/>
            </w:pPr>
            <w:r w:rsidRPr="005A07C7">
              <w:rPr>
                <w:lang w:eastAsia="zh-CN"/>
              </w:rPr>
              <w:t>G-FR1-A3-26</w:t>
            </w:r>
          </w:p>
        </w:tc>
        <w:tc>
          <w:tcPr>
            <w:tcW w:w="1366" w:type="dxa"/>
            <w:vAlign w:val="center"/>
          </w:tcPr>
          <w:p w14:paraId="40FCEF15" w14:textId="77777777" w:rsidR="00002144" w:rsidRPr="005A07C7" w:rsidRDefault="00002144" w:rsidP="00002144">
            <w:pPr>
              <w:pStyle w:val="TAC"/>
            </w:pPr>
            <w:r w:rsidRPr="005A07C7">
              <w:t>1+1</w:t>
            </w:r>
          </w:p>
        </w:tc>
        <w:tc>
          <w:tcPr>
            <w:tcW w:w="1073" w:type="dxa"/>
            <w:vAlign w:val="center"/>
          </w:tcPr>
          <w:p w14:paraId="426CC940" w14:textId="245E7942" w:rsidR="00002144" w:rsidRPr="005A07C7" w:rsidRDefault="00002144" w:rsidP="00002144">
            <w:pPr>
              <w:pStyle w:val="TAC"/>
            </w:pPr>
            <w:ins w:id="827" w:author="R4-1902389 PUSCH req with CP-OFDM FR1" w:date="2019-03-05T17:23:00Z">
              <w:r w:rsidRPr="00002144">
                <w:rPr>
                  <w:szCs w:val="20"/>
                  <w:rPrChange w:id="828" w:author="R4-1902389 PUSCH req with CP-OFDM FR1" w:date="2019-03-05T17:24:00Z">
                    <w:rPr>
                      <w:rFonts w:cs="Arial"/>
                      <w:color w:val="000000"/>
                      <w:szCs w:val="18"/>
                    </w:rPr>
                  </w:rPrChange>
                </w:rPr>
                <w:t>[1,00]</w:t>
              </w:r>
            </w:ins>
            <w:del w:id="829" w:author="R4-1902389 PUSCH req with CP-OFDM FR1" w:date="2019-03-05T17:23:00Z">
              <w:r w:rsidRPr="005A07C7" w:rsidDel="00987912">
                <w:delText>[TBD]</w:delText>
              </w:r>
            </w:del>
          </w:p>
        </w:tc>
      </w:tr>
      <w:tr w:rsidR="00002144" w:rsidRPr="005A07C7" w14:paraId="0F12BEBD" w14:textId="77777777" w:rsidTr="006645AA">
        <w:trPr>
          <w:trHeight w:val="105"/>
        </w:trPr>
        <w:tc>
          <w:tcPr>
            <w:tcW w:w="1008" w:type="dxa"/>
            <w:vMerge/>
            <w:vAlign w:val="center"/>
          </w:tcPr>
          <w:p w14:paraId="385B848B" w14:textId="77777777" w:rsidR="00002144" w:rsidRPr="005A07C7" w:rsidRDefault="00002144" w:rsidP="00002144">
            <w:pPr>
              <w:pStyle w:val="TAC"/>
            </w:pPr>
          </w:p>
        </w:tc>
        <w:tc>
          <w:tcPr>
            <w:tcW w:w="1095" w:type="dxa"/>
            <w:vMerge/>
            <w:vAlign w:val="center"/>
          </w:tcPr>
          <w:p w14:paraId="29F88F01" w14:textId="77777777" w:rsidR="00002144" w:rsidRPr="005A07C7" w:rsidRDefault="00002144" w:rsidP="00002144">
            <w:pPr>
              <w:pStyle w:val="TAC"/>
            </w:pPr>
          </w:p>
        </w:tc>
        <w:tc>
          <w:tcPr>
            <w:tcW w:w="1199" w:type="dxa"/>
            <w:vAlign w:val="center"/>
          </w:tcPr>
          <w:p w14:paraId="3F92F048" w14:textId="77777777" w:rsidR="00002144" w:rsidRPr="005A07C7" w:rsidRDefault="00002144" w:rsidP="00002144">
            <w:pPr>
              <w:pStyle w:val="TAC"/>
              <w:rPr>
                <w:rFonts w:cs="Arial"/>
              </w:rPr>
            </w:pPr>
            <w:r w:rsidRPr="005A07C7">
              <w:rPr>
                <w:rFonts w:cs="Arial"/>
              </w:rPr>
              <w:t>Normal</w:t>
            </w:r>
          </w:p>
        </w:tc>
        <w:tc>
          <w:tcPr>
            <w:tcW w:w="1509" w:type="dxa"/>
            <w:vAlign w:val="center"/>
          </w:tcPr>
          <w:p w14:paraId="0318C89C" w14:textId="71ED63A3" w:rsidR="00002144" w:rsidRPr="005A07C7" w:rsidRDefault="00002144" w:rsidP="00002144">
            <w:pPr>
              <w:pStyle w:val="TAC"/>
            </w:pPr>
            <w:r w:rsidRPr="005A07C7">
              <w:t>TDLC300-100</w:t>
            </w:r>
            <w:ins w:id="830" w:author="R4-1902389 PUSCH req with CP-OFDM FR1" w:date="2019-03-05T17:22:00Z">
              <w:r>
                <w:t xml:space="preserve"> Low</w:t>
              </w:r>
            </w:ins>
          </w:p>
        </w:tc>
        <w:tc>
          <w:tcPr>
            <w:tcW w:w="1176" w:type="dxa"/>
            <w:vAlign w:val="center"/>
          </w:tcPr>
          <w:p w14:paraId="68D4C2F7" w14:textId="77777777" w:rsidR="00002144" w:rsidRPr="005A07C7" w:rsidRDefault="00002144" w:rsidP="00002144">
            <w:pPr>
              <w:pStyle w:val="TAC"/>
            </w:pPr>
            <w:r w:rsidRPr="005A07C7">
              <w:t>70 %</w:t>
            </w:r>
          </w:p>
        </w:tc>
        <w:tc>
          <w:tcPr>
            <w:tcW w:w="1351" w:type="dxa"/>
            <w:vAlign w:val="center"/>
          </w:tcPr>
          <w:p w14:paraId="454863B6" w14:textId="77777777" w:rsidR="00002144" w:rsidRPr="005A07C7" w:rsidRDefault="00002144" w:rsidP="00002144">
            <w:pPr>
              <w:pStyle w:val="TAC"/>
            </w:pPr>
            <w:r w:rsidRPr="005A07C7">
              <w:rPr>
                <w:lang w:eastAsia="zh-CN"/>
              </w:rPr>
              <w:t>G-FR1-A4-26</w:t>
            </w:r>
          </w:p>
        </w:tc>
        <w:tc>
          <w:tcPr>
            <w:tcW w:w="1366" w:type="dxa"/>
            <w:vAlign w:val="center"/>
          </w:tcPr>
          <w:p w14:paraId="05260FC4" w14:textId="77777777" w:rsidR="00002144" w:rsidRPr="005A07C7" w:rsidRDefault="00002144" w:rsidP="00002144">
            <w:pPr>
              <w:pStyle w:val="TAC"/>
            </w:pPr>
            <w:r w:rsidRPr="005A07C7">
              <w:t>1+1</w:t>
            </w:r>
          </w:p>
        </w:tc>
        <w:tc>
          <w:tcPr>
            <w:tcW w:w="1073" w:type="dxa"/>
            <w:vAlign w:val="center"/>
          </w:tcPr>
          <w:p w14:paraId="20379318" w14:textId="6352D7E3" w:rsidR="00002144" w:rsidRPr="005A07C7" w:rsidRDefault="00002144" w:rsidP="00002144">
            <w:pPr>
              <w:pStyle w:val="TAC"/>
            </w:pPr>
            <w:ins w:id="831" w:author="R4-1902389 PUSCH req with CP-OFDM FR1" w:date="2019-03-05T17:23:00Z">
              <w:r w:rsidRPr="00002144">
                <w:rPr>
                  <w:szCs w:val="20"/>
                  <w:rPrChange w:id="832" w:author="R4-1902389 PUSCH req with CP-OFDM FR1" w:date="2019-03-05T17:23:00Z">
                    <w:rPr>
                      <w:rFonts w:cs="Arial"/>
                      <w:color w:val="000000"/>
                      <w:szCs w:val="18"/>
                    </w:rPr>
                  </w:rPrChange>
                </w:rPr>
                <w:t>[19,08]</w:t>
              </w:r>
            </w:ins>
            <w:del w:id="833" w:author="R4-1902389 PUSCH req with CP-OFDM FR1" w:date="2019-03-05T17:23:00Z">
              <w:r w:rsidRPr="005A07C7" w:rsidDel="00987912">
                <w:delText>[TBD]</w:delText>
              </w:r>
            </w:del>
          </w:p>
        </w:tc>
      </w:tr>
      <w:tr w:rsidR="00002144" w:rsidRPr="005A07C7" w14:paraId="02510B1F" w14:textId="77777777" w:rsidTr="006645AA">
        <w:trPr>
          <w:trHeight w:val="105"/>
        </w:trPr>
        <w:tc>
          <w:tcPr>
            <w:tcW w:w="1008" w:type="dxa"/>
            <w:vMerge/>
            <w:vAlign w:val="center"/>
          </w:tcPr>
          <w:p w14:paraId="5D2C02EB" w14:textId="77777777" w:rsidR="00002144" w:rsidRPr="005A07C7" w:rsidRDefault="00002144" w:rsidP="00002144">
            <w:pPr>
              <w:pStyle w:val="TAC"/>
            </w:pPr>
          </w:p>
        </w:tc>
        <w:tc>
          <w:tcPr>
            <w:tcW w:w="1095" w:type="dxa"/>
            <w:vMerge w:val="restart"/>
            <w:vAlign w:val="center"/>
          </w:tcPr>
          <w:p w14:paraId="7C78DC4A" w14:textId="77777777" w:rsidR="00002144" w:rsidRPr="005A07C7" w:rsidRDefault="00002144" w:rsidP="00002144">
            <w:pPr>
              <w:pStyle w:val="TAC"/>
            </w:pPr>
            <w:r w:rsidRPr="005A07C7">
              <w:t>4</w:t>
            </w:r>
          </w:p>
        </w:tc>
        <w:tc>
          <w:tcPr>
            <w:tcW w:w="1199" w:type="dxa"/>
            <w:vMerge w:val="restart"/>
            <w:vAlign w:val="center"/>
          </w:tcPr>
          <w:p w14:paraId="43A80ACE"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20B3477F" w14:textId="3B146431" w:rsidR="00002144" w:rsidRPr="005A07C7" w:rsidRDefault="00002144" w:rsidP="00002144">
            <w:pPr>
              <w:pStyle w:val="TAC"/>
            </w:pPr>
            <w:r w:rsidRPr="005A07C7">
              <w:t>TDLB100-400</w:t>
            </w:r>
            <w:ins w:id="834" w:author="R4-1902389 PUSCH req with CP-OFDM FR1" w:date="2019-03-05T17:22:00Z">
              <w:r>
                <w:t xml:space="preserve"> Low</w:t>
              </w:r>
            </w:ins>
          </w:p>
        </w:tc>
        <w:tc>
          <w:tcPr>
            <w:tcW w:w="1176" w:type="dxa"/>
            <w:vMerge w:val="restart"/>
            <w:vAlign w:val="center"/>
          </w:tcPr>
          <w:p w14:paraId="18CA91A1" w14:textId="77777777" w:rsidR="00002144" w:rsidRPr="005A07C7" w:rsidRDefault="00002144" w:rsidP="00002144">
            <w:pPr>
              <w:pStyle w:val="TAC"/>
            </w:pPr>
            <w:r w:rsidRPr="005A07C7">
              <w:t>70 %</w:t>
            </w:r>
          </w:p>
        </w:tc>
        <w:tc>
          <w:tcPr>
            <w:tcW w:w="1351" w:type="dxa"/>
            <w:vAlign w:val="center"/>
          </w:tcPr>
          <w:p w14:paraId="2E4193B3" w14:textId="77777777" w:rsidR="00002144" w:rsidRPr="005A07C7" w:rsidRDefault="00002144" w:rsidP="00002144">
            <w:pPr>
              <w:pStyle w:val="TAC"/>
            </w:pPr>
            <w:r w:rsidRPr="005A07C7">
              <w:rPr>
                <w:lang w:eastAsia="zh-CN"/>
              </w:rPr>
              <w:t>G-FR1-A3-19</w:t>
            </w:r>
          </w:p>
        </w:tc>
        <w:tc>
          <w:tcPr>
            <w:tcW w:w="1366" w:type="dxa"/>
            <w:vAlign w:val="center"/>
          </w:tcPr>
          <w:p w14:paraId="24CBF513" w14:textId="77777777" w:rsidR="00002144" w:rsidRPr="005A07C7" w:rsidRDefault="00002144" w:rsidP="00002144">
            <w:pPr>
              <w:pStyle w:val="TAC"/>
            </w:pPr>
            <w:r w:rsidRPr="005A07C7">
              <w:t>1+0</w:t>
            </w:r>
          </w:p>
        </w:tc>
        <w:tc>
          <w:tcPr>
            <w:tcW w:w="1073" w:type="dxa"/>
            <w:vAlign w:val="center"/>
          </w:tcPr>
          <w:p w14:paraId="3F859279" w14:textId="7E828F60" w:rsidR="00002144" w:rsidRPr="005A07C7" w:rsidRDefault="00002144" w:rsidP="00002144">
            <w:pPr>
              <w:pStyle w:val="TAC"/>
            </w:pPr>
            <w:ins w:id="835" w:author="R4-1902389 PUSCH req with CP-OFDM FR1" w:date="2019-03-05T17:23:00Z">
              <w:r w:rsidRPr="00002144">
                <w:rPr>
                  <w:szCs w:val="20"/>
                  <w:rPrChange w:id="836" w:author="R4-1902389 PUSCH req with CP-OFDM FR1" w:date="2019-03-05T17:23:00Z">
                    <w:rPr>
                      <w:rFonts w:cs="Arial"/>
                      <w:color w:val="000000"/>
                      <w:szCs w:val="18"/>
                    </w:rPr>
                  </w:rPrChange>
                </w:rPr>
                <w:t>[-1,24]</w:t>
              </w:r>
            </w:ins>
            <w:del w:id="837" w:author="R4-1902389 PUSCH req with CP-OFDM FR1" w:date="2019-03-05T17:23:00Z">
              <w:r w:rsidRPr="005A07C7" w:rsidDel="00987912">
                <w:delText>[TBD]</w:delText>
              </w:r>
            </w:del>
          </w:p>
        </w:tc>
      </w:tr>
      <w:tr w:rsidR="00002144" w:rsidRPr="005A07C7" w14:paraId="0639C486" w14:textId="77777777" w:rsidTr="006645AA">
        <w:trPr>
          <w:trHeight w:val="105"/>
        </w:trPr>
        <w:tc>
          <w:tcPr>
            <w:tcW w:w="1008" w:type="dxa"/>
            <w:vMerge/>
            <w:vAlign w:val="center"/>
          </w:tcPr>
          <w:p w14:paraId="7A244B99" w14:textId="77777777" w:rsidR="00002144" w:rsidRPr="005A07C7" w:rsidRDefault="00002144" w:rsidP="00002144">
            <w:pPr>
              <w:pStyle w:val="TAC"/>
            </w:pPr>
          </w:p>
        </w:tc>
        <w:tc>
          <w:tcPr>
            <w:tcW w:w="1095" w:type="dxa"/>
            <w:vMerge/>
            <w:vAlign w:val="center"/>
          </w:tcPr>
          <w:p w14:paraId="5D751449" w14:textId="77777777" w:rsidR="00002144" w:rsidRPr="005A07C7" w:rsidRDefault="00002144" w:rsidP="00002144">
            <w:pPr>
              <w:pStyle w:val="TAC"/>
            </w:pPr>
          </w:p>
        </w:tc>
        <w:tc>
          <w:tcPr>
            <w:tcW w:w="1199" w:type="dxa"/>
            <w:vMerge/>
            <w:vAlign w:val="center"/>
          </w:tcPr>
          <w:p w14:paraId="6F980E0E" w14:textId="77777777" w:rsidR="00002144" w:rsidRPr="005A07C7" w:rsidRDefault="00002144" w:rsidP="00002144">
            <w:pPr>
              <w:pStyle w:val="TAC"/>
              <w:rPr>
                <w:rFonts w:cs="Arial"/>
              </w:rPr>
            </w:pPr>
          </w:p>
        </w:tc>
        <w:tc>
          <w:tcPr>
            <w:tcW w:w="1509" w:type="dxa"/>
            <w:vMerge/>
            <w:vAlign w:val="center"/>
          </w:tcPr>
          <w:p w14:paraId="3760319D" w14:textId="77777777" w:rsidR="00002144" w:rsidRPr="005A07C7" w:rsidRDefault="00002144" w:rsidP="00002144">
            <w:pPr>
              <w:pStyle w:val="TAC"/>
            </w:pPr>
          </w:p>
        </w:tc>
        <w:tc>
          <w:tcPr>
            <w:tcW w:w="1176" w:type="dxa"/>
            <w:vMerge/>
            <w:vAlign w:val="center"/>
          </w:tcPr>
          <w:p w14:paraId="005C17B3" w14:textId="77777777" w:rsidR="00002144" w:rsidRPr="005A07C7" w:rsidRDefault="00002144" w:rsidP="00002144">
            <w:pPr>
              <w:pStyle w:val="TAC"/>
            </w:pPr>
          </w:p>
        </w:tc>
        <w:tc>
          <w:tcPr>
            <w:tcW w:w="1351" w:type="dxa"/>
            <w:vAlign w:val="center"/>
          </w:tcPr>
          <w:p w14:paraId="6805E253" w14:textId="77777777" w:rsidR="00002144" w:rsidRPr="005A07C7" w:rsidRDefault="00002144" w:rsidP="00002144">
            <w:pPr>
              <w:pStyle w:val="TAC"/>
            </w:pPr>
            <w:r w:rsidRPr="005A07C7">
              <w:rPr>
                <w:lang w:eastAsia="zh-CN"/>
              </w:rPr>
              <w:t>G-FR1-A3-26</w:t>
            </w:r>
          </w:p>
        </w:tc>
        <w:tc>
          <w:tcPr>
            <w:tcW w:w="1366" w:type="dxa"/>
            <w:vAlign w:val="center"/>
          </w:tcPr>
          <w:p w14:paraId="44C8821D" w14:textId="77777777" w:rsidR="00002144" w:rsidRPr="005A07C7" w:rsidRDefault="00002144" w:rsidP="00002144">
            <w:pPr>
              <w:pStyle w:val="TAC"/>
            </w:pPr>
            <w:r w:rsidRPr="005A07C7">
              <w:t>1+1</w:t>
            </w:r>
          </w:p>
        </w:tc>
        <w:tc>
          <w:tcPr>
            <w:tcW w:w="1073" w:type="dxa"/>
            <w:vAlign w:val="center"/>
          </w:tcPr>
          <w:p w14:paraId="5B347357" w14:textId="6BCA6608" w:rsidR="00002144" w:rsidRPr="005A07C7" w:rsidRDefault="00002144" w:rsidP="00002144">
            <w:pPr>
              <w:pStyle w:val="TAC"/>
            </w:pPr>
            <w:ins w:id="838" w:author="R4-1902389 PUSCH req with CP-OFDM FR1" w:date="2019-03-05T17:23:00Z">
              <w:r w:rsidRPr="00002144">
                <w:rPr>
                  <w:szCs w:val="20"/>
                  <w:rPrChange w:id="839" w:author="R4-1902389 PUSCH req with CP-OFDM FR1" w:date="2019-03-05T17:23:00Z">
                    <w:rPr>
                      <w:rFonts w:cs="Arial"/>
                      <w:color w:val="000000"/>
                      <w:szCs w:val="18"/>
                    </w:rPr>
                  </w:rPrChange>
                </w:rPr>
                <w:t>[-2,45]</w:t>
              </w:r>
            </w:ins>
            <w:del w:id="840" w:author="R4-1902389 PUSCH req with CP-OFDM FR1" w:date="2019-03-05T17:23:00Z">
              <w:r w:rsidRPr="005A07C7" w:rsidDel="00987912">
                <w:delText>[TBD]</w:delText>
              </w:r>
            </w:del>
          </w:p>
        </w:tc>
      </w:tr>
      <w:tr w:rsidR="00002144" w:rsidRPr="005A07C7" w14:paraId="39BEF3F0" w14:textId="77777777" w:rsidTr="006645AA">
        <w:trPr>
          <w:trHeight w:val="105"/>
        </w:trPr>
        <w:tc>
          <w:tcPr>
            <w:tcW w:w="1008" w:type="dxa"/>
            <w:vMerge/>
            <w:vAlign w:val="center"/>
          </w:tcPr>
          <w:p w14:paraId="7134FC14" w14:textId="77777777" w:rsidR="00002144" w:rsidRPr="005A07C7" w:rsidRDefault="00002144" w:rsidP="00002144">
            <w:pPr>
              <w:pStyle w:val="TAC"/>
            </w:pPr>
          </w:p>
        </w:tc>
        <w:tc>
          <w:tcPr>
            <w:tcW w:w="1095" w:type="dxa"/>
            <w:vMerge/>
            <w:vAlign w:val="center"/>
          </w:tcPr>
          <w:p w14:paraId="18B77C56" w14:textId="77777777" w:rsidR="00002144" w:rsidRPr="005A07C7" w:rsidRDefault="00002144" w:rsidP="00002144">
            <w:pPr>
              <w:pStyle w:val="TAC"/>
            </w:pPr>
          </w:p>
        </w:tc>
        <w:tc>
          <w:tcPr>
            <w:tcW w:w="1199" w:type="dxa"/>
            <w:vMerge w:val="restart"/>
            <w:vAlign w:val="center"/>
          </w:tcPr>
          <w:p w14:paraId="5229A677"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22E3F80D" w14:textId="18548EEF" w:rsidR="00002144" w:rsidRPr="005A07C7" w:rsidRDefault="00002144" w:rsidP="00002144">
            <w:pPr>
              <w:pStyle w:val="TAC"/>
            </w:pPr>
            <w:r w:rsidRPr="005A07C7">
              <w:t>TDLC300-100</w:t>
            </w:r>
            <w:ins w:id="841" w:author="R4-1902389 PUSCH req with CP-OFDM FR1" w:date="2019-03-05T17:22:00Z">
              <w:r>
                <w:t xml:space="preserve"> Low</w:t>
              </w:r>
            </w:ins>
          </w:p>
        </w:tc>
        <w:tc>
          <w:tcPr>
            <w:tcW w:w="1176" w:type="dxa"/>
            <w:vMerge w:val="restart"/>
            <w:vAlign w:val="center"/>
          </w:tcPr>
          <w:p w14:paraId="1EAFD5E1" w14:textId="77777777" w:rsidR="00002144" w:rsidRPr="005A07C7" w:rsidRDefault="00002144" w:rsidP="00002144">
            <w:pPr>
              <w:pStyle w:val="TAC"/>
            </w:pPr>
            <w:r w:rsidRPr="005A07C7">
              <w:t>70 %</w:t>
            </w:r>
          </w:p>
        </w:tc>
        <w:tc>
          <w:tcPr>
            <w:tcW w:w="1351" w:type="dxa"/>
            <w:vAlign w:val="center"/>
          </w:tcPr>
          <w:p w14:paraId="5AACD355" w14:textId="77777777" w:rsidR="00002144" w:rsidRPr="005A07C7" w:rsidRDefault="00002144" w:rsidP="00002144">
            <w:pPr>
              <w:pStyle w:val="TAC"/>
            </w:pPr>
            <w:r w:rsidRPr="005A07C7">
              <w:rPr>
                <w:lang w:eastAsia="zh-CN"/>
              </w:rPr>
              <w:t>G-FR1-A4-19</w:t>
            </w:r>
          </w:p>
        </w:tc>
        <w:tc>
          <w:tcPr>
            <w:tcW w:w="1366" w:type="dxa"/>
            <w:vAlign w:val="center"/>
          </w:tcPr>
          <w:p w14:paraId="33343F5E" w14:textId="77777777" w:rsidR="00002144" w:rsidRPr="005A07C7" w:rsidRDefault="00002144" w:rsidP="00002144">
            <w:pPr>
              <w:pStyle w:val="TAC"/>
            </w:pPr>
            <w:r w:rsidRPr="005A07C7">
              <w:t>1+0</w:t>
            </w:r>
          </w:p>
        </w:tc>
        <w:tc>
          <w:tcPr>
            <w:tcW w:w="1073" w:type="dxa"/>
            <w:vAlign w:val="center"/>
          </w:tcPr>
          <w:p w14:paraId="766FCAAB" w14:textId="2FF30FBC" w:rsidR="00002144" w:rsidRPr="005A07C7" w:rsidRDefault="00002144" w:rsidP="00002144">
            <w:pPr>
              <w:pStyle w:val="TAC"/>
            </w:pPr>
            <w:ins w:id="842" w:author="R4-1902389 PUSCH req with CP-OFDM FR1" w:date="2019-03-05T17:23:00Z">
              <w:r w:rsidRPr="00002144">
                <w:rPr>
                  <w:szCs w:val="20"/>
                  <w:rPrChange w:id="843" w:author="R4-1902389 PUSCH req with CP-OFDM FR1" w:date="2019-03-05T17:23:00Z">
                    <w:rPr>
                      <w:rFonts w:cs="Arial"/>
                      <w:color w:val="000000"/>
                      <w:szCs w:val="18"/>
                    </w:rPr>
                  </w:rPrChange>
                </w:rPr>
                <w:t>[11,86]</w:t>
              </w:r>
            </w:ins>
            <w:del w:id="844" w:author="R4-1902389 PUSCH req with CP-OFDM FR1" w:date="2019-03-05T17:23:00Z">
              <w:r w:rsidRPr="005A07C7" w:rsidDel="00987912">
                <w:delText>[TBD]</w:delText>
              </w:r>
            </w:del>
          </w:p>
        </w:tc>
      </w:tr>
      <w:tr w:rsidR="00002144" w:rsidRPr="005A07C7" w14:paraId="538378C5" w14:textId="77777777" w:rsidTr="006645AA">
        <w:trPr>
          <w:trHeight w:val="105"/>
        </w:trPr>
        <w:tc>
          <w:tcPr>
            <w:tcW w:w="1008" w:type="dxa"/>
            <w:vMerge/>
            <w:vAlign w:val="center"/>
          </w:tcPr>
          <w:p w14:paraId="6DA114BA" w14:textId="77777777" w:rsidR="00002144" w:rsidRPr="005A07C7" w:rsidRDefault="00002144" w:rsidP="00002144">
            <w:pPr>
              <w:pStyle w:val="TAC"/>
            </w:pPr>
          </w:p>
        </w:tc>
        <w:tc>
          <w:tcPr>
            <w:tcW w:w="1095" w:type="dxa"/>
            <w:vMerge/>
            <w:vAlign w:val="center"/>
          </w:tcPr>
          <w:p w14:paraId="57A51BE7" w14:textId="77777777" w:rsidR="00002144" w:rsidRPr="005A07C7" w:rsidRDefault="00002144" w:rsidP="00002144">
            <w:pPr>
              <w:pStyle w:val="TAC"/>
            </w:pPr>
          </w:p>
        </w:tc>
        <w:tc>
          <w:tcPr>
            <w:tcW w:w="1199" w:type="dxa"/>
            <w:vMerge/>
            <w:vAlign w:val="center"/>
          </w:tcPr>
          <w:p w14:paraId="742C6254" w14:textId="77777777" w:rsidR="00002144" w:rsidRPr="005A07C7" w:rsidRDefault="00002144" w:rsidP="00002144">
            <w:pPr>
              <w:pStyle w:val="TAC"/>
              <w:rPr>
                <w:rFonts w:cs="Arial"/>
              </w:rPr>
            </w:pPr>
          </w:p>
        </w:tc>
        <w:tc>
          <w:tcPr>
            <w:tcW w:w="1509" w:type="dxa"/>
            <w:vMerge/>
          </w:tcPr>
          <w:p w14:paraId="65C5228E" w14:textId="77777777" w:rsidR="00002144" w:rsidRPr="005A07C7" w:rsidRDefault="00002144" w:rsidP="00002144">
            <w:pPr>
              <w:pStyle w:val="TAC"/>
            </w:pPr>
          </w:p>
        </w:tc>
        <w:tc>
          <w:tcPr>
            <w:tcW w:w="1176" w:type="dxa"/>
            <w:vMerge/>
            <w:vAlign w:val="center"/>
          </w:tcPr>
          <w:p w14:paraId="56CB8D1B" w14:textId="77777777" w:rsidR="00002144" w:rsidRPr="005A07C7" w:rsidRDefault="00002144" w:rsidP="00002144">
            <w:pPr>
              <w:pStyle w:val="TAC"/>
            </w:pPr>
          </w:p>
        </w:tc>
        <w:tc>
          <w:tcPr>
            <w:tcW w:w="1351" w:type="dxa"/>
            <w:vAlign w:val="center"/>
          </w:tcPr>
          <w:p w14:paraId="59F137BF" w14:textId="77777777" w:rsidR="00002144" w:rsidRPr="005A07C7" w:rsidRDefault="00002144" w:rsidP="00002144">
            <w:pPr>
              <w:pStyle w:val="TAC"/>
            </w:pPr>
            <w:r w:rsidRPr="005A07C7">
              <w:rPr>
                <w:lang w:eastAsia="zh-CN"/>
              </w:rPr>
              <w:t>G-FR1-A4-26</w:t>
            </w:r>
          </w:p>
        </w:tc>
        <w:tc>
          <w:tcPr>
            <w:tcW w:w="1366" w:type="dxa"/>
            <w:vAlign w:val="center"/>
          </w:tcPr>
          <w:p w14:paraId="15F48CA8" w14:textId="77777777" w:rsidR="00002144" w:rsidRPr="005A07C7" w:rsidRDefault="00002144" w:rsidP="00002144">
            <w:pPr>
              <w:pStyle w:val="TAC"/>
            </w:pPr>
            <w:r w:rsidRPr="005A07C7">
              <w:t>1+1</w:t>
            </w:r>
          </w:p>
        </w:tc>
        <w:tc>
          <w:tcPr>
            <w:tcW w:w="1073" w:type="dxa"/>
            <w:vAlign w:val="center"/>
          </w:tcPr>
          <w:p w14:paraId="61C4BC95" w14:textId="591A61A3" w:rsidR="00002144" w:rsidRPr="005A07C7" w:rsidRDefault="00002144" w:rsidP="00002144">
            <w:pPr>
              <w:pStyle w:val="TAC"/>
            </w:pPr>
            <w:ins w:id="845" w:author="R4-1902389 PUSCH req with CP-OFDM FR1" w:date="2019-03-05T17:23:00Z">
              <w:r>
                <w:rPr>
                  <w:rFonts w:cs="Arial"/>
                  <w:color w:val="000000"/>
                  <w:szCs w:val="18"/>
                </w:rPr>
                <w:t>[11,12]</w:t>
              </w:r>
            </w:ins>
            <w:del w:id="846" w:author="R4-1902389 PUSCH req with CP-OFDM FR1" w:date="2019-03-05T17:23:00Z">
              <w:r w:rsidRPr="005A07C7" w:rsidDel="00987912">
                <w:delText>[TBD]</w:delText>
              </w:r>
            </w:del>
          </w:p>
        </w:tc>
      </w:tr>
      <w:tr w:rsidR="00002144" w:rsidRPr="005A07C7" w14:paraId="7E94D684" w14:textId="77777777" w:rsidTr="006645AA">
        <w:trPr>
          <w:trHeight w:val="105"/>
        </w:trPr>
        <w:tc>
          <w:tcPr>
            <w:tcW w:w="1008" w:type="dxa"/>
            <w:vMerge/>
            <w:vAlign w:val="center"/>
          </w:tcPr>
          <w:p w14:paraId="75BCF2D5" w14:textId="77777777" w:rsidR="00002144" w:rsidRPr="005A07C7" w:rsidRDefault="00002144" w:rsidP="00002144">
            <w:pPr>
              <w:pStyle w:val="TAC"/>
            </w:pPr>
          </w:p>
        </w:tc>
        <w:tc>
          <w:tcPr>
            <w:tcW w:w="1095" w:type="dxa"/>
            <w:vMerge w:val="restart"/>
            <w:vAlign w:val="center"/>
          </w:tcPr>
          <w:p w14:paraId="6CBCCA57" w14:textId="77777777" w:rsidR="00002144" w:rsidRPr="005A07C7" w:rsidRDefault="00002144" w:rsidP="00002144">
            <w:pPr>
              <w:pStyle w:val="TAC"/>
            </w:pPr>
            <w:r w:rsidRPr="005A07C7">
              <w:t>8</w:t>
            </w:r>
          </w:p>
        </w:tc>
        <w:tc>
          <w:tcPr>
            <w:tcW w:w="1199" w:type="dxa"/>
            <w:vMerge w:val="restart"/>
            <w:vAlign w:val="center"/>
          </w:tcPr>
          <w:p w14:paraId="21AB5A47"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45B31435" w14:textId="7EFC2636" w:rsidR="00002144" w:rsidRPr="005A07C7" w:rsidRDefault="00002144" w:rsidP="00002144">
            <w:pPr>
              <w:pStyle w:val="TAC"/>
            </w:pPr>
            <w:r w:rsidRPr="005A07C7">
              <w:t>TDLB100-400</w:t>
            </w:r>
            <w:ins w:id="847" w:author="R4-1902389 PUSCH req with CP-OFDM FR1" w:date="2019-03-05T17:22:00Z">
              <w:r>
                <w:t xml:space="preserve"> Low</w:t>
              </w:r>
            </w:ins>
          </w:p>
        </w:tc>
        <w:tc>
          <w:tcPr>
            <w:tcW w:w="1176" w:type="dxa"/>
            <w:vMerge w:val="restart"/>
            <w:vAlign w:val="center"/>
          </w:tcPr>
          <w:p w14:paraId="021B1ADC" w14:textId="77777777" w:rsidR="00002144" w:rsidRPr="005A07C7" w:rsidRDefault="00002144" w:rsidP="00002144">
            <w:pPr>
              <w:pStyle w:val="TAC"/>
            </w:pPr>
            <w:r w:rsidRPr="005A07C7">
              <w:t>70 %</w:t>
            </w:r>
          </w:p>
        </w:tc>
        <w:tc>
          <w:tcPr>
            <w:tcW w:w="1351" w:type="dxa"/>
            <w:vAlign w:val="center"/>
          </w:tcPr>
          <w:p w14:paraId="64E22916" w14:textId="77777777" w:rsidR="00002144" w:rsidRPr="005A07C7" w:rsidRDefault="00002144" w:rsidP="00002144">
            <w:pPr>
              <w:pStyle w:val="TAC"/>
            </w:pPr>
            <w:r w:rsidRPr="005A07C7">
              <w:rPr>
                <w:lang w:eastAsia="zh-CN"/>
              </w:rPr>
              <w:t>G-FR1-A3-19</w:t>
            </w:r>
          </w:p>
        </w:tc>
        <w:tc>
          <w:tcPr>
            <w:tcW w:w="1366" w:type="dxa"/>
            <w:vAlign w:val="center"/>
          </w:tcPr>
          <w:p w14:paraId="534F0F8E" w14:textId="77777777" w:rsidR="00002144" w:rsidRPr="005A07C7" w:rsidRDefault="00002144" w:rsidP="00002144">
            <w:pPr>
              <w:pStyle w:val="TAC"/>
            </w:pPr>
            <w:r w:rsidRPr="005A07C7">
              <w:t>1+0</w:t>
            </w:r>
          </w:p>
        </w:tc>
        <w:tc>
          <w:tcPr>
            <w:tcW w:w="1073" w:type="dxa"/>
            <w:vAlign w:val="center"/>
          </w:tcPr>
          <w:p w14:paraId="1B148DE9" w14:textId="4DBC072A" w:rsidR="00002144" w:rsidRPr="005A07C7" w:rsidRDefault="00002144" w:rsidP="00002144">
            <w:pPr>
              <w:pStyle w:val="TAC"/>
            </w:pPr>
            <w:ins w:id="848" w:author="R4-1902389 PUSCH req with CP-OFDM FR1" w:date="2019-03-05T17:23:00Z">
              <w:r>
                <w:rPr>
                  <w:rFonts w:cs="Arial"/>
                  <w:color w:val="000000"/>
                  <w:szCs w:val="18"/>
                </w:rPr>
                <w:t>[-4,23]</w:t>
              </w:r>
            </w:ins>
            <w:del w:id="849" w:author="R4-1902389 PUSCH req with CP-OFDM FR1" w:date="2019-03-05T17:23:00Z">
              <w:r w:rsidRPr="005A07C7" w:rsidDel="00987912">
                <w:delText>[TBD]</w:delText>
              </w:r>
            </w:del>
          </w:p>
        </w:tc>
      </w:tr>
      <w:tr w:rsidR="00002144" w:rsidRPr="005A07C7" w14:paraId="505BBCDB" w14:textId="77777777" w:rsidTr="006645AA">
        <w:trPr>
          <w:trHeight w:val="105"/>
        </w:trPr>
        <w:tc>
          <w:tcPr>
            <w:tcW w:w="1008" w:type="dxa"/>
            <w:vMerge/>
            <w:vAlign w:val="center"/>
          </w:tcPr>
          <w:p w14:paraId="2EF692F8" w14:textId="77777777" w:rsidR="00002144" w:rsidRPr="005A07C7" w:rsidRDefault="00002144" w:rsidP="00002144">
            <w:pPr>
              <w:pStyle w:val="TAC"/>
            </w:pPr>
          </w:p>
        </w:tc>
        <w:tc>
          <w:tcPr>
            <w:tcW w:w="1095" w:type="dxa"/>
            <w:vMerge/>
            <w:vAlign w:val="center"/>
          </w:tcPr>
          <w:p w14:paraId="4471083D" w14:textId="77777777" w:rsidR="00002144" w:rsidRPr="005A07C7" w:rsidRDefault="00002144" w:rsidP="00002144">
            <w:pPr>
              <w:pStyle w:val="TAC"/>
            </w:pPr>
          </w:p>
        </w:tc>
        <w:tc>
          <w:tcPr>
            <w:tcW w:w="1199" w:type="dxa"/>
            <w:vMerge/>
            <w:vAlign w:val="center"/>
          </w:tcPr>
          <w:p w14:paraId="3F55E553" w14:textId="77777777" w:rsidR="00002144" w:rsidRPr="005A07C7" w:rsidRDefault="00002144" w:rsidP="00002144">
            <w:pPr>
              <w:pStyle w:val="TAC"/>
              <w:rPr>
                <w:rFonts w:cs="Arial"/>
              </w:rPr>
            </w:pPr>
          </w:p>
        </w:tc>
        <w:tc>
          <w:tcPr>
            <w:tcW w:w="1509" w:type="dxa"/>
            <w:vMerge/>
            <w:vAlign w:val="center"/>
          </w:tcPr>
          <w:p w14:paraId="5D4B80D6" w14:textId="77777777" w:rsidR="00002144" w:rsidRPr="005A07C7" w:rsidRDefault="00002144" w:rsidP="00002144">
            <w:pPr>
              <w:pStyle w:val="TAC"/>
            </w:pPr>
          </w:p>
        </w:tc>
        <w:tc>
          <w:tcPr>
            <w:tcW w:w="1176" w:type="dxa"/>
            <w:vMerge/>
            <w:vAlign w:val="center"/>
          </w:tcPr>
          <w:p w14:paraId="349A69DC" w14:textId="77777777" w:rsidR="00002144" w:rsidRPr="005A07C7" w:rsidRDefault="00002144" w:rsidP="00002144">
            <w:pPr>
              <w:pStyle w:val="TAC"/>
            </w:pPr>
          </w:p>
        </w:tc>
        <w:tc>
          <w:tcPr>
            <w:tcW w:w="1351" w:type="dxa"/>
            <w:vAlign w:val="center"/>
          </w:tcPr>
          <w:p w14:paraId="22DBE7C7" w14:textId="77777777" w:rsidR="00002144" w:rsidRPr="005A07C7" w:rsidRDefault="00002144" w:rsidP="00002144">
            <w:pPr>
              <w:pStyle w:val="TAC"/>
            </w:pPr>
            <w:r w:rsidRPr="005A07C7">
              <w:rPr>
                <w:lang w:eastAsia="zh-CN"/>
              </w:rPr>
              <w:t>G-FR1-A3-26</w:t>
            </w:r>
          </w:p>
        </w:tc>
        <w:tc>
          <w:tcPr>
            <w:tcW w:w="1366" w:type="dxa"/>
            <w:vAlign w:val="center"/>
          </w:tcPr>
          <w:p w14:paraId="69578260" w14:textId="77777777" w:rsidR="00002144" w:rsidRPr="005A07C7" w:rsidRDefault="00002144" w:rsidP="00002144">
            <w:pPr>
              <w:pStyle w:val="TAC"/>
            </w:pPr>
            <w:r w:rsidRPr="005A07C7">
              <w:t>1+1</w:t>
            </w:r>
          </w:p>
        </w:tc>
        <w:tc>
          <w:tcPr>
            <w:tcW w:w="1073" w:type="dxa"/>
            <w:vAlign w:val="center"/>
          </w:tcPr>
          <w:p w14:paraId="5D3188D8" w14:textId="5B2462B1" w:rsidR="00002144" w:rsidRPr="005A07C7" w:rsidRDefault="00002144" w:rsidP="00002144">
            <w:pPr>
              <w:pStyle w:val="TAC"/>
            </w:pPr>
            <w:ins w:id="850" w:author="R4-1902389 PUSCH req with CP-OFDM FR1" w:date="2019-03-05T17:23:00Z">
              <w:r>
                <w:rPr>
                  <w:rFonts w:cs="Arial"/>
                  <w:color w:val="000000"/>
                  <w:szCs w:val="18"/>
                </w:rPr>
                <w:t>[-5,49]</w:t>
              </w:r>
            </w:ins>
            <w:del w:id="851" w:author="R4-1902389 PUSCH req with CP-OFDM FR1" w:date="2019-03-05T17:23:00Z">
              <w:r w:rsidRPr="005A07C7" w:rsidDel="00987912">
                <w:delText>[TBD]</w:delText>
              </w:r>
            </w:del>
          </w:p>
        </w:tc>
      </w:tr>
      <w:tr w:rsidR="00002144" w:rsidRPr="005A07C7" w14:paraId="65CED461" w14:textId="77777777" w:rsidTr="006645AA">
        <w:trPr>
          <w:trHeight w:val="105"/>
        </w:trPr>
        <w:tc>
          <w:tcPr>
            <w:tcW w:w="1008" w:type="dxa"/>
            <w:vMerge/>
            <w:vAlign w:val="center"/>
          </w:tcPr>
          <w:p w14:paraId="6A68F718" w14:textId="77777777" w:rsidR="00002144" w:rsidRPr="005A07C7" w:rsidRDefault="00002144" w:rsidP="00002144">
            <w:pPr>
              <w:pStyle w:val="TAC"/>
            </w:pPr>
          </w:p>
        </w:tc>
        <w:tc>
          <w:tcPr>
            <w:tcW w:w="1095" w:type="dxa"/>
            <w:vMerge/>
            <w:vAlign w:val="center"/>
          </w:tcPr>
          <w:p w14:paraId="57DC563E" w14:textId="77777777" w:rsidR="00002144" w:rsidRPr="005A07C7" w:rsidRDefault="00002144" w:rsidP="00002144">
            <w:pPr>
              <w:pStyle w:val="TAC"/>
            </w:pPr>
          </w:p>
        </w:tc>
        <w:tc>
          <w:tcPr>
            <w:tcW w:w="1199" w:type="dxa"/>
            <w:vMerge w:val="restart"/>
            <w:vAlign w:val="center"/>
          </w:tcPr>
          <w:p w14:paraId="3AE57266" w14:textId="77777777" w:rsidR="00002144" w:rsidRPr="005A07C7" w:rsidRDefault="00002144" w:rsidP="00002144">
            <w:pPr>
              <w:pStyle w:val="TAC"/>
              <w:rPr>
                <w:rFonts w:cs="Arial"/>
              </w:rPr>
            </w:pPr>
            <w:r w:rsidRPr="005A07C7">
              <w:rPr>
                <w:rFonts w:cs="Arial"/>
              </w:rPr>
              <w:t>Normal</w:t>
            </w:r>
          </w:p>
        </w:tc>
        <w:tc>
          <w:tcPr>
            <w:tcW w:w="1509" w:type="dxa"/>
            <w:vMerge w:val="restart"/>
            <w:vAlign w:val="center"/>
          </w:tcPr>
          <w:p w14:paraId="0F627FC9" w14:textId="2A52D915" w:rsidR="00002144" w:rsidRPr="005A07C7" w:rsidRDefault="00002144" w:rsidP="00002144">
            <w:pPr>
              <w:pStyle w:val="TAC"/>
            </w:pPr>
            <w:r w:rsidRPr="005A07C7">
              <w:t>TDLC300-100</w:t>
            </w:r>
            <w:ins w:id="852" w:author="R4-1902389 PUSCH req with CP-OFDM FR1" w:date="2019-03-05T17:22:00Z">
              <w:r>
                <w:t xml:space="preserve"> Low</w:t>
              </w:r>
            </w:ins>
          </w:p>
        </w:tc>
        <w:tc>
          <w:tcPr>
            <w:tcW w:w="1176" w:type="dxa"/>
            <w:vMerge w:val="restart"/>
            <w:vAlign w:val="center"/>
          </w:tcPr>
          <w:p w14:paraId="50CCF57F" w14:textId="77777777" w:rsidR="00002144" w:rsidRPr="005A07C7" w:rsidRDefault="00002144" w:rsidP="00002144">
            <w:pPr>
              <w:pStyle w:val="TAC"/>
            </w:pPr>
            <w:r w:rsidRPr="005A07C7">
              <w:t>70 %</w:t>
            </w:r>
          </w:p>
        </w:tc>
        <w:tc>
          <w:tcPr>
            <w:tcW w:w="1351" w:type="dxa"/>
            <w:vAlign w:val="center"/>
          </w:tcPr>
          <w:p w14:paraId="61F2DACF" w14:textId="77777777" w:rsidR="00002144" w:rsidRPr="005A07C7" w:rsidRDefault="00002144" w:rsidP="00002144">
            <w:pPr>
              <w:pStyle w:val="TAC"/>
            </w:pPr>
            <w:r w:rsidRPr="005A07C7">
              <w:rPr>
                <w:lang w:eastAsia="zh-CN"/>
              </w:rPr>
              <w:t>G-FR1-A4-19</w:t>
            </w:r>
          </w:p>
        </w:tc>
        <w:tc>
          <w:tcPr>
            <w:tcW w:w="1366" w:type="dxa"/>
            <w:vAlign w:val="center"/>
          </w:tcPr>
          <w:p w14:paraId="3CC11097" w14:textId="77777777" w:rsidR="00002144" w:rsidRPr="005A07C7" w:rsidRDefault="00002144" w:rsidP="00002144">
            <w:pPr>
              <w:pStyle w:val="TAC"/>
            </w:pPr>
            <w:r w:rsidRPr="005A07C7">
              <w:t>1+0</w:t>
            </w:r>
          </w:p>
        </w:tc>
        <w:tc>
          <w:tcPr>
            <w:tcW w:w="1073" w:type="dxa"/>
            <w:vAlign w:val="center"/>
          </w:tcPr>
          <w:p w14:paraId="55A63F14" w14:textId="5DFD810C" w:rsidR="00002144" w:rsidRPr="005A07C7" w:rsidRDefault="00002144" w:rsidP="00002144">
            <w:pPr>
              <w:pStyle w:val="TAC"/>
            </w:pPr>
            <w:ins w:id="853" w:author="R4-1902389 PUSCH req with CP-OFDM FR1" w:date="2019-03-05T17:23:00Z">
              <w:r>
                <w:rPr>
                  <w:rFonts w:cs="Arial"/>
                  <w:color w:val="000000"/>
                  <w:szCs w:val="18"/>
                </w:rPr>
                <w:t>[7,24]</w:t>
              </w:r>
            </w:ins>
            <w:del w:id="854" w:author="R4-1902389 PUSCH req with CP-OFDM FR1" w:date="2019-03-05T17:23:00Z">
              <w:r w:rsidRPr="005A07C7" w:rsidDel="00987912">
                <w:delText>[TBD]</w:delText>
              </w:r>
            </w:del>
          </w:p>
        </w:tc>
      </w:tr>
      <w:tr w:rsidR="00002144" w:rsidRPr="005A07C7" w14:paraId="3257FFE5" w14:textId="77777777" w:rsidTr="006645AA">
        <w:trPr>
          <w:trHeight w:val="105"/>
        </w:trPr>
        <w:tc>
          <w:tcPr>
            <w:tcW w:w="1008" w:type="dxa"/>
            <w:vMerge/>
            <w:vAlign w:val="center"/>
          </w:tcPr>
          <w:p w14:paraId="4AB67F94" w14:textId="77777777" w:rsidR="00002144" w:rsidRPr="005A07C7" w:rsidRDefault="00002144" w:rsidP="00002144">
            <w:pPr>
              <w:pStyle w:val="TAC"/>
            </w:pPr>
          </w:p>
        </w:tc>
        <w:tc>
          <w:tcPr>
            <w:tcW w:w="1095" w:type="dxa"/>
            <w:vMerge/>
            <w:vAlign w:val="center"/>
          </w:tcPr>
          <w:p w14:paraId="564931A6" w14:textId="77777777" w:rsidR="00002144" w:rsidRPr="005A07C7" w:rsidRDefault="00002144" w:rsidP="00002144">
            <w:pPr>
              <w:pStyle w:val="TAC"/>
            </w:pPr>
          </w:p>
        </w:tc>
        <w:tc>
          <w:tcPr>
            <w:tcW w:w="1199" w:type="dxa"/>
            <w:vMerge/>
            <w:vAlign w:val="center"/>
          </w:tcPr>
          <w:p w14:paraId="510281D3" w14:textId="77777777" w:rsidR="00002144" w:rsidRPr="005A07C7" w:rsidRDefault="00002144" w:rsidP="00002144">
            <w:pPr>
              <w:pStyle w:val="TAC"/>
              <w:rPr>
                <w:rFonts w:cs="Arial"/>
              </w:rPr>
            </w:pPr>
          </w:p>
        </w:tc>
        <w:tc>
          <w:tcPr>
            <w:tcW w:w="1509" w:type="dxa"/>
            <w:vMerge/>
            <w:vAlign w:val="center"/>
          </w:tcPr>
          <w:p w14:paraId="683B514B" w14:textId="77777777" w:rsidR="00002144" w:rsidRPr="005A07C7" w:rsidRDefault="00002144" w:rsidP="00002144">
            <w:pPr>
              <w:pStyle w:val="TAC"/>
            </w:pPr>
          </w:p>
        </w:tc>
        <w:tc>
          <w:tcPr>
            <w:tcW w:w="1176" w:type="dxa"/>
            <w:vMerge/>
            <w:vAlign w:val="center"/>
          </w:tcPr>
          <w:p w14:paraId="46AA9BB0" w14:textId="77777777" w:rsidR="00002144" w:rsidRPr="005A07C7" w:rsidRDefault="00002144" w:rsidP="00002144">
            <w:pPr>
              <w:pStyle w:val="TAC"/>
            </w:pPr>
          </w:p>
        </w:tc>
        <w:tc>
          <w:tcPr>
            <w:tcW w:w="1351" w:type="dxa"/>
            <w:vAlign w:val="center"/>
          </w:tcPr>
          <w:p w14:paraId="1A2388EE" w14:textId="77777777" w:rsidR="00002144" w:rsidRPr="005A07C7" w:rsidRDefault="00002144" w:rsidP="00002144">
            <w:pPr>
              <w:pStyle w:val="TAC"/>
            </w:pPr>
            <w:r w:rsidRPr="005A07C7">
              <w:rPr>
                <w:lang w:eastAsia="zh-CN"/>
              </w:rPr>
              <w:t>G-FR1-A4-26</w:t>
            </w:r>
          </w:p>
        </w:tc>
        <w:tc>
          <w:tcPr>
            <w:tcW w:w="1366" w:type="dxa"/>
            <w:vAlign w:val="center"/>
          </w:tcPr>
          <w:p w14:paraId="6048CBB4" w14:textId="77777777" w:rsidR="00002144" w:rsidRPr="005A07C7" w:rsidRDefault="00002144" w:rsidP="00002144">
            <w:pPr>
              <w:pStyle w:val="TAC"/>
            </w:pPr>
            <w:r w:rsidRPr="005A07C7">
              <w:t>1+1</w:t>
            </w:r>
          </w:p>
        </w:tc>
        <w:tc>
          <w:tcPr>
            <w:tcW w:w="1073" w:type="dxa"/>
            <w:vAlign w:val="center"/>
          </w:tcPr>
          <w:p w14:paraId="63BBAFE6" w14:textId="4F606C8D" w:rsidR="00002144" w:rsidRPr="005A07C7" w:rsidRDefault="00002144" w:rsidP="00002144">
            <w:pPr>
              <w:pStyle w:val="TAC"/>
            </w:pPr>
            <w:ins w:id="855" w:author="R4-1902389 PUSCH req with CP-OFDM FR1" w:date="2019-03-05T17:23:00Z">
              <w:r>
                <w:rPr>
                  <w:rFonts w:cs="Arial"/>
                  <w:color w:val="000000"/>
                  <w:szCs w:val="18"/>
                </w:rPr>
                <w:t>[6,6</w:t>
              </w:r>
              <w:r w:rsidRPr="00002144">
                <w:rPr>
                  <w:szCs w:val="20"/>
                  <w:rPrChange w:id="856" w:author="R4-1902389 PUSCH req with CP-OFDM FR1" w:date="2019-03-05T17:23:00Z">
                    <w:rPr>
                      <w:rFonts w:cs="Arial"/>
                      <w:color w:val="000000"/>
                      <w:szCs w:val="18"/>
                    </w:rPr>
                  </w:rPrChange>
                </w:rPr>
                <w:t>0]</w:t>
              </w:r>
            </w:ins>
            <w:del w:id="857" w:author="R4-1902389 PUSCH req with CP-OFDM FR1" w:date="2019-03-05T17:23:00Z">
              <w:r w:rsidRPr="005A07C7" w:rsidDel="00987912">
                <w:delText>[TBD]</w:delText>
              </w:r>
            </w:del>
          </w:p>
        </w:tc>
      </w:tr>
    </w:tbl>
    <w:p w14:paraId="7500B8E6" w14:textId="77777777" w:rsidR="006645AA" w:rsidRPr="005A07C7" w:rsidRDefault="006645AA" w:rsidP="006645AA"/>
    <w:p w14:paraId="37C23F0C" w14:textId="77777777" w:rsidR="006645AA" w:rsidRPr="005A07C7" w:rsidRDefault="006645AA" w:rsidP="006645AA">
      <w:pPr>
        <w:pStyle w:val="TH"/>
        <w:rPr>
          <w:lang w:eastAsia="zh-CN"/>
        </w:rPr>
      </w:pPr>
      <w:r w:rsidRPr="005A07C7">
        <w:lastRenderedPageBreak/>
        <w:t>Table 8.2.1.2-6: Minimum requirements for PUSCH, 40 MHz channel bandwidth</w:t>
      </w:r>
      <w:r w:rsidRPr="005A07C7">
        <w:rPr>
          <w:lang w:eastAsia="zh-CN"/>
        </w:rPr>
        <w:t>, 30 kHz SCS</w:t>
      </w:r>
    </w:p>
    <w:tbl>
      <w:tblPr>
        <w:tblStyle w:val="TableGrid"/>
        <w:tblW w:w="9918" w:type="dxa"/>
        <w:tblLook w:val="04A0" w:firstRow="1" w:lastRow="0" w:firstColumn="1" w:lastColumn="0" w:noHBand="0" w:noVBand="1"/>
      </w:tblPr>
      <w:tblGrid>
        <w:gridCol w:w="1008"/>
        <w:gridCol w:w="1086"/>
        <w:gridCol w:w="1154"/>
        <w:gridCol w:w="1483"/>
        <w:gridCol w:w="1176"/>
        <w:gridCol w:w="1418"/>
        <w:gridCol w:w="1366"/>
        <w:gridCol w:w="1227"/>
      </w:tblGrid>
      <w:tr w:rsidR="005A07C7" w:rsidRPr="005A07C7" w14:paraId="10809F1E" w14:textId="77777777" w:rsidTr="00FA3B41">
        <w:tc>
          <w:tcPr>
            <w:tcW w:w="1008" w:type="dxa"/>
          </w:tcPr>
          <w:p w14:paraId="31F993FD"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2" w:type="dxa"/>
          </w:tcPr>
          <w:p w14:paraId="4EAF2893" w14:textId="77777777" w:rsidR="006645AA" w:rsidRPr="005A07C7" w:rsidRDefault="006645AA" w:rsidP="006645AA">
            <w:pPr>
              <w:pStyle w:val="TAH"/>
              <w:rPr>
                <w:rFonts w:cs="Arial"/>
              </w:rPr>
            </w:pPr>
            <w:r w:rsidRPr="005A07C7">
              <w:rPr>
                <w:rFonts w:cs="Arial"/>
              </w:rPr>
              <w:t>Number of RX antennas</w:t>
            </w:r>
          </w:p>
        </w:tc>
        <w:tc>
          <w:tcPr>
            <w:tcW w:w="1183" w:type="dxa"/>
          </w:tcPr>
          <w:p w14:paraId="30B47D2C" w14:textId="77777777" w:rsidR="006645AA" w:rsidRPr="005A07C7" w:rsidRDefault="006645AA" w:rsidP="006645AA">
            <w:pPr>
              <w:pStyle w:val="TAH"/>
              <w:rPr>
                <w:rFonts w:cs="Arial"/>
              </w:rPr>
            </w:pPr>
            <w:r w:rsidRPr="005A07C7">
              <w:rPr>
                <w:rFonts w:cs="Arial"/>
              </w:rPr>
              <w:t>Cyclic prefix</w:t>
            </w:r>
          </w:p>
        </w:tc>
        <w:tc>
          <w:tcPr>
            <w:tcW w:w="1500" w:type="dxa"/>
          </w:tcPr>
          <w:p w14:paraId="1732DECC" w14:textId="099DB267"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858" w:author="R4-1902389 PUSCH req with CP-OFDM FR1" w:date="2019-03-05T17:24:00Z">
              <w:r w:rsidRPr="005A07C7" w:rsidDel="00E414AE">
                <w:rPr>
                  <w:rFonts w:cs="Arial"/>
                  <w:lang w:val="fr-FR"/>
                </w:rPr>
                <w:delText>TBD</w:delText>
              </w:r>
            </w:del>
            <w:ins w:id="859" w:author="R4-1902389 PUSCH req with CP-OFDM FR1" w:date="2019-03-05T17:24:00Z">
              <w:r w:rsidR="00E414AE">
                <w:rPr>
                  <w:rFonts w:cs="Arial"/>
                  <w:lang w:val="fr-FR"/>
                </w:rPr>
                <w:t>G</w:t>
              </w:r>
            </w:ins>
            <w:r w:rsidRPr="005A07C7">
              <w:rPr>
                <w:rFonts w:cs="Arial"/>
                <w:lang w:val="fr-FR"/>
              </w:rPr>
              <w:t>)</w:t>
            </w:r>
          </w:p>
        </w:tc>
        <w:tc>
          <w:tcPr>
            <w:tcW w:w="1176" w:type="dxa"/>
          </w:tcPr>
          <w:p w14:paraId="1599FB79" w14:textId="77777777" w:rsidR="006645AA" w:rsidRPr="005A07C7" w:rsidRDefault="006645AA" w:rsidP="006645AA">
            <w:pPr>
              <w:pStyle w:val="TAH"/>
              <w:rPr>
                <w:rFonts w:cs="Arial"/>
              </w:rPr>
            </w:pPr>
            <w:r w:rsidRPr="005A07C7">
              <w:rPr>
                <w:rFonts w:cs="Arial"/>
              </w:rPr>
              <w:t>Fraction of  maximum throughput</w:t>
            </w:r>
          </w:p>
        </w:tc>
        <w:tc>
          <w:tcPr>
            <w:tcW w:w="1466" w:type="dxa"/>
          </w:tcPr>
          <w:p w14:paraId="4F510FBF"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73D5F477" w14:textId="77777777" w:rsidR="006645AA" w:rsidRPr="005A07C7" w:rsidRDefault="006645AA" w:rsidP="006645AA">
            <w:pPr>
              <w:pStyle w:val="TAH"/>
              <w:rPr>
                <w:rFonts w:cs="Arial"/>
              </w:rPr>
            </w:pPr>
            <w:r w:rsidRPr="005A07C7">
              <w:rPr>
                <w:rFonts w:cs="Arial"/>
              </w:rPr>
              <w:t>DMRS configuration</w:t>
            </w:r>
          </w:p>
        </w:tc>
        <w:tc>
          <w:tcPr>
            <w:tcW w:w="1127" w:type="dxa"/>
          </w:tcPr>
          <w:p w14:paraId="72107083" w14:textId="77777777" w:rsidR="006645AA" w:rsidRPr="005A07C7" w:rsidRDefault="006645AA" w:rsidP="006645AA">
            <w:pPr>
              <w:pStyle w:val="TAH"/>
              <w:rPr>
                <w:rFonts w:cs="Arial"/>
              </w:rPr>
            </w:pPr>
            <w:r w:rsidRPr="005A07C7">
              <w:rPr>
                <w:rFonts w:cs="Arial"/>
              </w:rPr>
              <w:t>SNR</w:t>
            </w:r>
          </w:p>
          <w:p w14:paraId="7BB95862" w14:textId="77777777" w:rsidR="006645AA" w:rsidRPr="005A07C7" w:rsidRDefault="006645AA" w:rsidP="006645AA">
            <w:pPr>
              <w:pStyle w:val="TAH"/>
              <w:rPr>
                <w:rFonts w:cs="Arial"/>
              </w:rPr>
            </w:pPr>
            <w:r w:rsidRPr="005A07C7">
              <w:rPr>
                <w:rFonts w:cs="Arial"/>
              </w:rPr>
              <w:t>(dB)</w:t>
            </w:r>
          </w:p>
        </w:tc>
      </w:tr>
      <w:tr w:rsidR="00F636DA" w:rsidRPr="005A07C7" w14:paraId="67B0D2E9" w14:textId="77777777" w:rsidTr="00FA3B41">
        <w:trPr>
          <w:trHeight w:val="105"/>
        </w:trPr>
        <w:tc>
          <w:tcPr>
            <w:tcW w:w="1008" w:type="dxa"/>
            <w:vMerge w:val="restart"/>
            <w:vAlign w:val="center"/>
          </w:tcPr>
          <w:p w14:paraId="3164EA96" w14:textId="77777777" w:rsidR="00F636DA" w:rsidRPr="005A07C7" w:rsidRDefault="00F636DA" w:rsidP="00F636DA">
            <w:pPr>
              <w:pStyle w:val="TAC"/>
            </w:pPr>
            <w:r w:rsidRPr="005A07C7">
              <w:t>1</w:t>
            </w:r>
          </w:p>
        </w:tc>
        <w:tc>
          <w:tcPr>
            <w:tcW w:w="1092" w:type="dxa"/>
            <w:vMerge w:val="restart"/>
            <w:vAlign w:val="center"/>
          </w:tcPr>
          <w:p w14:paraId="0788482C" w14:textId="77777777" w:rsidR="00F636DA" w:rsidRPr="005A07C7" w:rsidRDefault="00F636DA" w:rsidP="00F636DA">
            <w:pPr>
              <w:pStyle w:val="TAC"/>
            </w:pPr>
            <w:r w:rsidRPr="005A07C7">
              <w:t>2</w:t>
            </w:r>
          </w:p>
        </w:tc>
        <w:tc>
          <w:tcPr>
            <w:tcW w:w="1183" w:type="dxa"/>
            <w:vMerge w:val="restart"/>
            <w:vAlign w:val="center"/>
          </w:tcPr>
          <w:p w14:paraId="124584FF"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100BE948" w14:textId="5F7A8BC4" w:rsidR="00F636DA" w:rsidRPr="005A07C7" w:rsidRDefault="00F636DA" w:rsidP="00F636DA">
            <w:pPr>
              <w:pStyle w:val="TAC"/>
            </w:pPr>
            <w:r w:rsidRPr="005A07C7">
              <w:t>TDLB100-400</w:t>
            </w:r>
            <w:ins w:id="860" w:author="R4-1902389 PUSCH req with CP-OFDM FR1" w:date="2019-03-05T17:24:00Z">
              <w:r>
                <w:t xml:space="preserve"> Low</w:t>
              </w:r>
            </w:ins>
          </w:p>
        </w:tc>
        <w:tc>
          <w:tcPr>
            <w:tcW w:w="1176" w:type="dxa"/>
            <w:vMerge w:val="restart"/>
            <w:vAlign w:val="center"/>
          </w:tcPr>
          <w:p w14:paraId="34011CF0" w14:textId="77777777" w:rsidR="00F636DA" w:rsidRPr="005A07C7" w:rsidRDefault="00F636DA" w:rsidP="00F636DA">
            <w:pPr>
              <w:pStyle w:val="TAC"/>
            </w:pPr>
            <w:r w:rsidRPr="005A07C7">
              <w:t>70 %</w:t>
            </w:r>
          </w:p>
        </w:tc>
        <w:tc>
          <w:tcPr>
            <w:tcW w:w="1466" w:type="dxa"/>
            <w:vAlign w:val="center"/>
          </w:tcPr>
          <w:p w14:paraId="29BFFC5B" w14:textId="77777777" w:rsidR="00F636DA" w:rsidRPr="005A07C7" w:rsidRDefault="00F636DA" w:rsidP="00F636DA">
            <w:pPr>
              <w:pStyle w:val="TAC"/>
            </w:pPr>
            <w:r w:rsidRPr="005A07C7">
              <w:rPr>
                <w:lang w:eastAsia="zh-CN"/>
              </w:rPr>
              <w:t>G-FR1-A3-6</w:t>
            </w:r>
          </w:p>
        </w:tc>
        <w:tc>
          <w:tcPr>
            <w:tcW w:w="1366" w:type="dxa"/>
            <w:vAlign w:val="center"/>
          </w:tcPr>
          <w:p w14:paraId="4540E861" w14:textId="77777777" w:rsidR="00F636DA" w:rsidRPr="005A07C7" w:rsidRDefault="00F636DA" w:rsidP="00F636DA">
            <w:pPr>
              <w:pStyle w:val="TAC"/>
            </w:pPr>
            <w:r w:rsidRPr="005A07C7">
              <w:t>1+0</w:t>
            </w:r>
          </w:p>
        </w:tc>
        <w:tc>
          <w:tcPr>
            <w:tcW w:w="1127" w:type="dxa"/>
            <w:vAlign w:val="center"/>
          </w:tcPr>
          <w:p w14:paraId="661FA95A" w14:textId="73AF037C" w:rsidR="00F636DA" w:rsidRPr="005A07C7" w:rsidRDefault="00F636DA" w:rsidP="00F636DA">
            <w:pPr>
              <w:pStyle w:val="TAC"/>
            </w:pPr>
            <w:ins w:id="861" w:author="R4-1902389 PUSCH req with CP-OFDM FR1" w:date="2019-03-05T17:25:00Z">
              <w:r w:rsidRPr="00F636DA">
                <w:rPr>
                  <w:szCs w:val="20"/>
                  <w:rPrChange w:id="862" w:author="R4-1902389 PUSCH req with CP-OFDM FR1" w:date="2019-03-05T17:25:00Z">
                    <w:rPr>
                      <w:rFonts w:cs="Arial"/>
                      <w:color w:val="000000"/>
                      <w:szCs w:val="18"/>
                    </w:rPr>
                  </w:rPrChange>
                </w:rPr>
                <w:t>[-1,69]</w:t>
              </w:r>
            </w:ins>
            <w:del w:id="863" w:author="R4-1902389 PUSCH req with CP-OFDM FR1" w:date="2019-03-05T17:25:00Z">
              <w:r w:rsidRPr="005A07C7" w:rsidDel="005A3BB7">
                <w:rPr>
                  <w:rFonts w:cs="Arial"/>
                </w:rPr>
                <w:delText>[-1.8]</w:delText>
              </w:r>
            </w:del>
          </w:p>
        </w:tc>
      </w:tr>
      <w:tr w:rsidR="00F636DA" w:rsidRPr="005A07C7" w14:paraId="2FEB2A24" w14:textId="77777777" w:rsidTr="00FA3B41">
        <w:trPr>
          <w:trHeight w:val="105"/>
        </w:trPr>
        <w:tc>
          <w:tcPr>
            <w:tcW w:w="1008" w:type="dxa"/>
            <w:vMerge/>
            <w:vAlign w:val="center"/>
          </w:tcPr>
          <w:p w14:paraId="05982018" w14:textId="77777777" w:rsidR="00F636DA" w:rsidRPr="005A07C7" w:rsidRDefault="00F636DA" w:rsidP="00F636DA">
            <w:pPr>
              <w:pStyle w:val="TAC"/>
            </w:pPr>
          </w:p>
        </w:tc>
        <w:tc>
          <w:tcPr>
            <w:tcW w:w="1092" w:type="dxa"/>
            <w:vMerge/>
            <w:vAlign w:val="center"/>
          </w:tcPr>
          <w:p w14:paraId="3813FE54" w14:textId="77777777" w:rsidR="00F636DA" w:rsidRPr="005A07C7" w:rsidRDefault="00F636DA" w:rsidP="00F636DA">
            <w:pPr>
              <w:pStyle w:val="TAC"/>
            </w:pPr>
          </w:p>
        </w:tc>
        <w:tc>
          <w:tcPr>
            <w:tcW w:w="1183" w:type="dxa"/>
            <w:vMerge/>
            <w:vAlign w:val="center"/>
          </w:tcPr>
          <w:p w14:paraId="7210AC89" w14:textId="77777777" w:rsidR="00F636DA" w:rsidRPr="005A07C7" w:rsidRDefault="00F636DA" w:rsidP="00F636DA">
            <w:pPr>
              <w:pStyle w:val="TAC"/>
              <w:rPr>
                <w:rFonts w:cs="Arial"/>
              </w:rPr>
            </w:pPr>
          </w:p>
        </w:tc>
        <w:tc>
          <w:tcPr>
            <w:tcW w:w="1500" w:type="dxa"/>
            <w:vMerge/>
            <w:vAlign w:val="center"/>
          </w:tcPr>
          <w:p w14:paraId="04B803AD" w14:textId="77777777" w:rsidR="00F636DA" w:rsidRPr="005A07C7" w:rsidRDefault="00F636DA" w:rsidP="00F636DA">
            <w:pPr>
              <w:pStyle w:val="TAC"/>
            </w:pPr>
          </w:p>
        </w:tc>
        <w:tc>
          <w:tcPr>
            <w:tcW w:w="1176" w:type="dxa"/>
            <w:vMerge/>
            <w:vAlign w:val="center"/>
          </w:tcPr>
          <w:p w14:paraId="2271B9B9" w14:textId="77777777" w:rsidR="00F636DA" w:rsidRPr="005A07C7" w:rsidRDefault="00F636DA" w:rsidP="00F636DA">
            <w:pPr>
              <w:pStyle w:val="TAC"/>
            </w:pPr>
          </w:p>
        </w:tc>
        <w:tc>
          <w:tcPr>
            <w:tcW w:w="1466" w:type="dxa"/>
            <w:vAlign w:val="center"/>
          </w:tcPr>
          <w:p w14:paraId="7FEEB8AF" w14:textId="77777777" w:rsidR="00F636DA" w:rsidRPr="005A07C7" w:rsidRDefault="00F636DA" w:rsidP="00F636DA">
            <w:pPr>
              <w:pStyle w:val="TAC"/>
            </w:pPr>
            <w:r w:rsidRPr="005A07C7">
              <w:rPr>
                <w:lang w:eastAsia="zh-CN"/>
              </w:rPr>
              <w:t>G-FR1-A3-13</w:t>
            </w:r>
          </w:p>
        </w:tc>
        <w:tc>
          <w:tcPr>
            <w:tcW w:w="1366" w:type="dxa"/>
            <w:vAlign w:val="center"/>
          </w:tcPr>
          <w:p w14:paraId="0430008C" w14:textId="77777777" w:rsidR="00F636DA" w:rsidRPr="005A07C7" w:rsidRDefault="00F636DA" w:rsidP="00F636DA">
            <w:pPr>
              <w:pStyle w:val="TAC"/>
            </w:pPr>
            <w:r w:rsidRPr="005A07C7">
              <w:t>1+1</w:t>
            </w:r>
          </w:p>
        </w:tc>
        <w:tc>
          <w:tcPr>
            <w:tcW w:w="1127" w:type="dxa"/>
            <w:vAlign w:val="center"/>
          </w:tcPr>
          <w:p w14:paraId="4091AEC9" w14:textId="68938FEE" w:rsidR="00F636DA" w:rsidRPr="005A07C7" w:rsidRDefault="00F636DA" w:rsidP="00F636DA">
            <w:pPr>
              <w:pStyle w:val="TAC"/>
            </w:pPr>
            <w:ins w:id="864" w:author="R4-1902389 PUSCH req with CP-OFDM FR1" w:date="2019-03-05T17:25:00Z">
              <w:r w:rsidRPr="00F636DA">
                <w:rPr>
                  <w:szCs w:val="20"/>
                  <w:rPrChange w:id="865" w:author="R4-1902389 PUSCH req with CP-OFDM FR1" w:date="2019-03-05T17:25:00Z">
                    <w:rPr>
                      <w:rFonts w:cs="Arial"/>
                      <w:color w:val="000000"/>
                      <w:szCs w:val="18"/>
                    </w:rPr>
                  </w:rPrChange>
                </w:rPr>
                <w:t>[-2,73]</w:t>
              </w:r>
            </w:ins>
            <w:del w:id="866" w:author="R4-1902389 PUSCH req with CP-OFDM FR1" w:date="2019-03-05T17:25:00Z">
              <w:r w:rsidRPr="005A07C7" w:rsidDel="005A3BB7">
                <w:rPr>
                  <w:rFonts w:cs="Arial"/>
                </w:rPr>
                <w:delText>[-2.5]</w:delText>
              </w:r>
            </w:del>
          </w:p>
        </w:tc>
      </w:tr>
      <w:tr w:rsidR="00F636DA" w:rsidRPr="005A07C7" w14:paraId="7F4D0474" w14:textId="77777777" w:rsidTr="00FA3B41">
        <w:trPr>
          <w:trHeight w:val="105"/>
        </w:trPr>
        <w:tc>
          <w:tcPr>
            <w:tcW w:w="1008" w:type="dxa"/>
            <w:vMerge/>
            <w:vAlign w:val="center"/>
          </w:tcPr>
          <w:p w14:paraId="6BBC67BD" w14:textId="77777777" w:rsidR="00F636DA" w:rsidRPr="005A07C7" w:rsidRDefault="00F636DA" w:rsidP="00F636DA">
            <w:pPr>
              <w:pStyle w:val="TAC"/>
            </w:pPr>
          </w:p>
        </w:tc>
        <w:tc>
          <w:tcPr>
            <w:tcW w:w="1092" w:type="dxa"/>
            <w:vMerge/>
            <w:vAlign w:val="center"/>
          </w:tcPr>
          <w:p w14:paraId="35E4B47F" w14:textId="77777777" w:rsidR="00F636DA" w:rsidRPr="005A07C7" w:rsidRDefault="00F636DA" w:rsidP="00F636DA">
            <w:pPr>
              <w:pStyle w:val="TAC"/>
            </w:pPr>
          </w:p>
        </w:tc>
        <w:tc>
          <w:tcPr>
            <w:tcW w:w="1183" w:type="dxa"/>
            <w:vMerge w:val="restart"/>
            <w:vAlign w:val="center"/>
          </w:tcPr>
          <w:p w14:paraId="21ED4946"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2720D3CE" w14:textId="70DC672A" w:rsidR="00F636DA" w:rsidRPr="005A07C7" w:rsidRDefault="00F636DA" w:rsidP="00F636DA">
            <w:pPr>
              <w:pStyle w:val="TAC"/>
            </w:pPr>
            <w:r w:rsidRPr="005A07C7">
              <w:t>TDLC300-100</w:t>
            </w:r>
            <w:ins w:id="867" w:author="R4-1902389 PUSCH req with CP-OFDM FR1" w:date="2019-03-05T17:24:00Z">
              <w:r>
                <w:t xml:space="preserve"> Low</w:t>
              </w:r>
            </w:ins>
          </w:p>
        </w:tc>
        <w:tc>
          <w:tcPr>
            <w:tcW w:w="1176" w:type="dxa"/>
            <w:vMerge w:val="restart"/>
            <w:vAlign w:val="center"/>
          </w:tcPr>
          <w:p w14:paraId="316A435A" w14:textId="77777777" w:rsidR="00F636DA" w:rsidRPr="005A07C7" w:rsidRDefault="00F636DA" w:rsidP="00F636DA">
            <w:pPr>
              <w:pStyle w:val="TAC"/>
            </w:pPr>
            <w:r w:rsidRPr="005A07C7">
              <w:t>70 %</w:t>
            </w:r>
          </w:p>
        </w:tc>
        <w:tc>
          <w:tcPr>
            <w:tcW w:w="1466" w:type="dxa"/>
            <w:vAlign w:val="center"/>
          </w:tcPr>
          <w:p w14:paraId="54A6B267" w14:textId="77777777" w:rsidR="00F636DA" w:rsidRPr="005A07C7" w:rsidRDefault="00F636DA" w:rsidP="00F636DA">
            <w:pPr>
              <w:pStyle w:val="TAC"/>
            </w:pPr>
            <w:r w:rsidRPr="005A07C7">
              <w:rPr>
                <w:lang w:eastAsia="zh-CN"/>
              </w:rPr>
              <w:t>G-FR1-A4-6</w:t>
            </w:r>
          </w:p>
        </w:tc>
        <w:tc>
          <w:tcPr>
            <w:tcW w:w="1366" w:type="dxa"/>
            <w:vAlign w:val="center"/>
          </w:tcPr>
          <w:p w14:paraId="1A170A0A" w14:textId="77777777" w:rsidR="00F636DA" w:rsidRPr="005A07C7" w:rsidRDefault="00F636DA" w:rsidP="00F636DA">
            <w:pPr>
              <w:pStyle w:val="TAC"/>
            </w:pPr>
            <w:r w:rsidRPr="005A07C7">
              <w:t>1+0</w:t>
            </w:r>
          </w:p>
        </w:tc>
        <w:tc>
          <w:tcPr>
            <w:tcW w:w="1127" w:type="dxa"/>
            <w:vAlign w:val="center"/>
          </w:tcPr>
          <w:p w14:paraId="00E8D556" w14:textId="7189FF6B" w:rsidR="00F636DA" w:rsidRPr="005A07C7" w:rsidRDefault="00F636DA" w:rsidP="00F636DA">
            <w:pPr>
              <w:pStyle w:val="TAC"/>
            </w:pPr>
            <w:ins w:id="868" w:author="R4-1902389 PUSCH req with CP-OFDM FR1" w:date="2019-03-05T17:25:00Z">
              <w:r w:rsidRPr="00F636DA">
                <w:rPr>
                  <w:szCs w:val="20"/>
                  <w:rPrChange w:id="869" w:author="R4-1902389 PUSCH req with CP-OFDM FR1" w:date="2019-03-05T17:25:00Z">
                    <w:rPr>
                      <w:rFonts w:cs="Arial"/>
                      <w:color w:val="000000"/>
                      <w:szCs w:val="18"/>
                    </w:rPr>
                  </w:rPrChange>
                </w:rPr>
                <w:t>[10,73]</w:t>
              </w:r>
            </w:ins>
            <w:del w:id="870" w:author="R4-1902389 PUSCH req with CP-OFDM FR1" w:date="2019-03-05T17:25:00Z">
              <w:r w:rsidRPr="005A07C7" w:rsidDel="005A3BB7">
                <w:rPr>
                  <w:rFonts w:cs="Arial"/>
                </w:rPr>
                <w:delText>[10.9]</w:delText>
              </w:r>
            </w:del>
          </w:p>
        </w:tc>
      </w:tr>
      <w:tr w:rsidR="00F636DA" w:rsidRPr="005A07C7" w14:paraId="6EB52FDD" w14:textId="77777777" w:rsidTr="00FA3B41">
        <w:trPr>
          <w:trHeight w:val="105"/>
        </w:trPr>
        <w:tc>
          <w:tcPr>
            <w:tcW w:w="1008" w:type="dxa"/>
            <w:vMerge/>
            <w:vAlign w:val="center"/>
          </w:tcPr>
          <w:p w14:paraId="48B0C988" w14:textId="77777777" w:rsidR="00F636DA" w:rsidRPr="005A07C7" w:rsidRDefault="00F636DA" w:rsidP="00F636DA">
            <w:pPr>
              <w:pStyle w:val="TAC"/>
            </w:pPr>
          </w:p>
        </w:tc>
        <w:tc>
          <w:tcPr>
            <w:tcW w:w="1092" w:type="dxa"/>
            <w:vMerge/>
            <w:vAlign w:val="center"/>
          </w:tcPr>
          <w:p w14:paraId="4130414B" w14:textId="77777777" w:rsidR="00F636DA" w:rsidRPr="005A07C7" w:rsidRDefault="00F636DA" w:rsidP="00F636DA">
            <w:pPr>
              <w:pStyle w:val="TAC"/>
            </w:pPr>
          </w:p>
        </w:tc>
        <w:tc>
          <w:tcPr>
            <w:tcW w:w="1183" w:type="dxa"/>
            <w:vMerge/>
            <w:vAlign w:val="center"/>
          </w:tcPr>
          <w:p w14:paraId="7345C0BF" w14:textId="77777777" w:rsidR="00F636DA" w:rsidRPr="005A07C7" w:rsidRDefault="00F636DA" w:rsidP="00F636DA">
            <w:pPr>
              <w:pStyle w:val="TAC"/>
              <w:rPr>
                <w:rFonts w:cs="Arial"/>
              </w:rPr>
            </w:pPr>
          </w:p>
        </w:tc>
        <w:tc>
          <w:tcPr>
            <w:tcW w:w="1500" w:type="dxa"/>
            <w:vMerge/>
            <w:vAlign w:val="center"/>
          </w:tcPr>
          <w:p w14:paraId="56004BCF" w14:textId="77777777" w:rsidR="00F636DA" w:rsidRPr="005A07C7" w:rsidRDefault="00F636DA" w:rsidP="00F636DA">
            <w:pPr>
              <w:pStyle w:val="TAC"/>
            </w:pPr>
          </w:p>
        </w:tc>
        <w:tc>
          <w:tcPr>
            <w:tcW w:w="1176" w:type="dxa"/>
            <w:vMerge/>
            <w:vAlign w:val="center"/>
          </w:tcPr>
          <w:p w14:paraId="646917BE" w14:textId="77777777" w:rsidR="00F636DA" w:rsidRPr="005A07C7" w:rsidRDefault="00F636DA" w:rsidP="00F636DA">
            <w:pPr>
              <w:pStyle w:val="TAC"/>
            </w:pPr>
          </w:p>
        </w:tc>
        <w:tc>
          <w:tcPr>
            <w:tcW w:w="1466" w:type="dxa"/>
            <w:vAlign w:val="center"/>
          </w:tcPr>
          <w:p w14:paraId="2EC0C22B" w14:textId="77777777" w:rsidR="00F636DA" w:rsidRPr="005A07C7" w:rsidRDefault="00F636DA" w:rsidP="00F636DA">
            <w:pPr>
              <w:pStyle w:val="TAC"/>
            </w:pPr>
            <w:r w:rsidRPr="005A07C7">
              <w:rPr>
                <w:lang w:eastAsia="zh-CN"/>
              </w:rPr>
              <w:t>G-FR1-A4-13</w:t>
            </w:r>
          </w:p>
        </w:tc>
        <w:tc>
          <w:tcPr>
            <w:tcW w:w="1366" w:type="dxa"/>
            <w:vAlign w:val="center"/>
          </w:tcPr>
          <w:p w14:paraId="33E5C5E9" w14:textId="77777777" w:rsidR="00F636DA" w:rsidRPr="005A07C7" w:rsidRDefault="00F636DA" w:rsidP="00F636DA">
            <w:pPr>
              <w:pStyle w:val="TAC"/>
            </w:pPr>
            <w:r w:rsidRPr="005A07C7">
              <w:t>1+1</w:t>
            </w:r>
          </w:p>
        </w:tc>
        <w:tc>
          <w:tcPr>
            <w:tcW w:w="1127" w:type="dxa"/>
            <w:vAlign w:val="center"/>
          </w:tcPr>
          <w:p w14:paraId="10E650C4" w14:textId="0C3D8CA0" w:rsidR="00F636DA" w:rsidRPr="005A07C7" w:rsidRDefault="00F636DA" w:rsidP="00F636DA">
            <w:pPr>
              <w:pStyle w:val="TAC"/>
            </w:pPr>
            <w:ins w:id="871" w:author="R4-1902389 PUSCH req with CP-OFDM FR1" w:date="2019-03-05T17:25:00Z">
              <w:r w:rsidRPr="00F636DA">
                <w:rPr>
                  <w:szCs w:val="20"/>
                  <w:rPrChange w:id="872" w:author="R4-1902389 PUSCH req with CP-OFDM FR1" w:date="2019-03-05T17:25:00Z">
                    <w:rPr>
                      <w:rFonts w:cs="Arial"/>
                      <w:color w:val="000000"/>
                      <w:szCs w:val="18"/>
                    </w:rPr>
                  </w:rPrChange>
                </w:rPr>
                <w:t>[10,17]</w:t>
              </w:r>
            </w:ins>
            <w:del w:id="873" w:author="R4-1902389 PUSCH req with CP-OFDM FR1" w:date="2019-03-05T17:25:00Z">
              <w:r w:rsidRPr="005A07C7" w:rsidDel="005A3BB7">
                <w:rPr>
                  <w:rFonts w:cs="Arial"/>
                </w:rPr>
                <w:delText>[10.4]</w:delText>
              </w:r>
            </w:del>
          </w:p>
        </w:tc>
      </w:tr>
      <w:tr w:rsidR="00F636DA" w:rsidRPr="005A07C7" w14:paraId="32A6CAEB" w14:textId="77777777" w:rsidTr="00FA3B41">
        <w:trPr>
          <w:trHeight w:val="105"/>
        </w:trPr>
        <w:tc>
          <w:tcPr>
            <w:tcW w:w="1008" w:type="dxa"/>
            <w:vMerge/>
            <w:vAlign w:val="center"/>
          </w:tcPr>
          <w:p w14:paraId="37FA281F" w14:textId="77777777" w:rsidR="00F636DA" w:rsidRPr="005A07C7" w:rsidRDefault="00F636DA" w:rsidP="00F636DA">
            <w:pPr>
              <w:pStyle w:val="TAC"/>
            </w:pPr>
          </w:p>
        </w:tc>
        <w:tc>
          <w:tcPr>
            <w:tcW w:w="1092" w:type="dxa"/>
            <w:vMerge/>
            <w:vAlign w:val="center"/>
          </w:tcPr>
          <w:p w14:paraId="12E20A67" w14:textId="77777777" w:rsidR="00F636DA" w:rsidRPr="005A07C7" w:rsidRDefault="00F636DA" w:rsidP="00F636DA">
            <w:pPr>
              <w:pStyle w:val="TAC"/>
            </w:pPr>
          </w:p>
        </w:tc>
        <w:tc>
          <w:tcPr>
            <w:tcW w:w="1183" w:type="dxa"/>
            <w:vMerge w:val="restart"/>
            <w:vAlign w:val="center"/>
          </w:tcPr>
          <w:p w14:paraId="04B5BC6E"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4B0A857A" w14:textId="526EB6FC" w:rsidR="00F636DA" w:rsidRPr="005A07C7" w:rsidRDefault="00F636DA" w:rsidP="00F636DA">
            <w:pPr>
              <w:pStyle w:val="TAC"/>
            </w:pPr>
            <w:r w:rsidRPr="005A07C7">
              <w:t>TDLA30-10</w:t>
            </w:r>
            <w:ins w:id="874" w:author="R4-1902389 PUSCH req with CP-OFDM FR1" w:date="2019-03-05T17:24:00Z">
              <w:r>
                <w:t xml:space="preserve"> Low</w:t>
              </w:r>
            </w:ins>
          </w:p>
        </w:tc>
        <w:tc>
          <w:tcPr>
            <w:tcW w:w="1176" w:type="dxa"/>
            <w:vMerge w:val="restart"/>
            <w:vAlign w:val="center"/>
          </w:tcPr>
          <w:p w14:paraId="6DAF7807" w14:textId="77777777" w:rsidR="00F636DA" w:rsidRPr="005A07C7" w:rsidRDefault="00F636DA" w:rsidP="00F636DA">
            <w:pPr>
              <w:pStyle w:val="TAC"/>
            </w:pPr>
            <w:r w:rsidRPr="005A07C7">
              <w:t>70 %</w:t>
            </w:r>
          </w:p>
        </w:tc>
        <w:tc>
          <w:tcPr>
            <w:tcW w:w="1466" w:type="dxa"/>
            <w:vAlign w:val="center"/>
          </w:tcPr>
          <w:p w14:paraId="7F9C9528" w14:textId="77777777" w:rsidR="00F636DA" w:rsidRPr="005A07C7" w:rsidRDefault="00F636DA" w:rsidP="00F636DA">
            <w:pPr>
              <w:pStyle w:val="TAC"/>
            </w:pPr>
            <w:r w:rsidRPr="005A07C7">
              <w:rPr>
                <w:lang w:eastAsia="zh-CN"/>
              </w:rPr>
              <w:t>G-FR1-A5-6</w:t>
            </w:r>
          </w:p>
        </w:tc>
        <w:tc>
          <w:tcPr>
            <w:tcW w:w="1366" w:type="dxa"/>
            <w:vAlign w:val="center"/>
          </w:tcPr>
          <w:p w14:paraId="35132009" w14:textId="77777777" w:rsidR="00F636DA" w:rsidRPr="005A07C7" w:rsidRDefault="00F636DA" w:rsidP="00F636DA">
            <w:pPr>
              <w:pStyle w:val="TAC"/>
            </w:pPr>
            <w:r w:rsidRPr="005A07C7">
              <w:t>1+0</w:t>
            </w:r>
          </w:p>
        </w:tc>
        <w:tc>
          <w:tcPr>
            <w:tcW w:w="1127" w:type="dxa"/>
            <w:vAlign w:val="center"/>
          </w:tcPr>
          <w:p w14:paraId="39C0C087" w14:textId="6B187C00" w:rsidR="00F636DA" w:rsidRPr="005A07C7" w:rsidRDefault="00F636DA" w:rsidP="00F636DA">
            <w:pPr>
              <w:pStyle w:val="TAC"/>
            </w:pPr>
            <w:ins w:id="875" w:author="R4-1902389 PUSCH req with CP-OFDM FR1" w:date="2019-03-05T17:25:00Z">
              <w:r w:rsidRPr="00F636DA">
                <w:rPr>
                  <w:szCs w:val="20"/>
                  <w:rPrChange w:id="876" w:author="R4-1902389 PUSCH req with CP-OFDM FR1" w:date="2019-03-05T17:25:00Z">
                    <w:rPr>
                      <w:rFonts w:cs="Arial"/>
                      <w:color w:val="000000"/>
                      <w:szCs w:val="18"/>
                    </w:rPr>
                  </w:rPrChange>
                </w:rPr>
                <w:t>[12,15]</w:t>
              </w:r>
            </w:ins>
            <w:del w:id="877" w:author="R4-1902389 PUSCH req with CP-OFDM FR1" w:date="2019-03-05T17:25:00Z">
              <w:r w:rsidRPr="005A07C7" w:rsidDel="005A3BB7">
                <w:rPr>
                  <w:rFonts w:cs="Arial"/>
                </w:rPr>
                <w:delText>[12.1]</w:delText>
              </w:r>
            </w:del>
          </w:p>
        </w:tc>
      </w:tr>
      <w:tr w:rsidR="00F636DA" w:rsidRPr="005A07C7" w14:paraId="709B2AD2" w14:textId="77777777" w:rsidTr="00FA3B41">
        <w:trPr>
          <w:trHeight w:val="105"/>
        </w:trPr>
        <w:tc>
          <w:tcPr>
            <w:tcW w:w="1008" w:type="dxa"/>
            <w:vMerge/>
            <w:vAlign w:val="center"/>
          </w:tcPr>
          <w:p w14:paraId="43C364F9" w14:textId="77777777" w:rsidR="00F636DA" w:rsidRPr="005A07C7" w:rsidRDefault="00F636DA" w:rsidP="00F636DA">
            <w:pPr>
              <w:pStyle w:val="TAC"/>
            </w:pPr>
          </w:p>
        </w:tc>
        <w:tc>
          <w:tcPr>
            <w:tcW w:w="1092" w:type="dxa"/>
            <w:vMerge/>
            <w:vAlign w:val="center"/>
          </w:tcPr>
          <w:p w14:paraId="3A0588DD" w14:textId="77777777" w:rsidR="00F636DA" w:rsidRPr="005A07C7" w:rsidRDefault="00F636DA" w:rsidP="00F636DA">
            <w:pPr>
              <w:pStyle w:val="TAC"/>
            </w:pPr>
          </w:p>
        </w:tc>
        <w:tc>
          <w:tcPr>
            <w:tcW w:w="1183" w:type="dxa"/>
            <w:vMerge/>
            <w:vAlign w:val="center"/>
          </w:tcPr>
          <w:p w14:paraId="0160490D" w14:textId="77777777" w:rsidR="00F636DA" w:rsidRPr="005A07C7" w:rsidRDefault="00F636DA" w:rsidP="00F636DA">
            <w:pPr>
              <w:pStyle w:val="TAC"/>
              <w:rPr>
                <w:rFonts w:cs="Arial"/>
              </w:rPr>
            </w:pPr>
          </w:p>
        </w:tc>
        <w:tc>
          <w:tcPr>
            <w:tcW w:w="1500" w:type="dxa"/>
            <w:vMerge/>
            <w:vAlign w:val="center"/>
          </w:tcPr>
          <w:p w14:paraId="65DF2521" w14:textId="77777777" w:rsidR="00F636DA" w:rsidRPr="005A07C7" w:rsidRDefault="00F636DA" w:rsidP="00F636DA">
            <w:pPr>
              <w:pStyle w:val="TAC"/>
            </w:pPr>
          </w:p>
        </w:tc>
        <w:tc>
          <w:tcPr>
            <w:tcW w:w="1176" w:type="dxa"/>
            <w:vMerge/>
            <w:vAlign w:val="center"/>
          </w:tcPr>
          <w:p w14:paraId="3CA03FAD" w14:textId="77777777" w:rsidR="00F636DA" w:rsidRPr="005A07C7" w:rsidRDefault="00F636DA" w:rsidP="00F636DA">
            <w:pPr>
              <w:pStyle w:val="TAC"/>
            </w:pPr>
          </w:p>
        </w:tc>
        <w:tc>
          <w:tcPr>
            <w:tcW w:w="1466" w:type="dxa"/>
            <w:vAlign w:val="center"/>
          </w:tcPr>
          <w:p w14:paraId="6AB7A93C" w14:textId="77777777" w:rsidR="00F636DA" w:rsidRPr="005A07C7" w:rsidRDefault="00F636DA" w:rsidP="00F636DA">
            <w:pPr>
              <w:pStyle w:val="TAC"/>
            </w:pPr>
            <w:r w:rsidRPr="005A07C7">
              <w:rPr>
                <w:lang w:eastAsia="zh-CN"/>
              </w:rPr>
              <w:t>G-FR1-A5-13</w:t>
            </w:r>
          </w:p>
        </w:tc>
        <w:tc>
          <w:tcPr>
            <w:tcW w:w="1366" w:type="dxa"/>
            <w:vAlign w:val="center"/>
          </w:tcPr>
          <w:p w14:paraId="22E45763" w14:textId="77777777" w:rsidR="00F636DA" w:rsidRPr="005A07C7" w:rsidRDefault="00F636DA" w:rsidP="00F636DA">
            <w:pPr>
              <w:pStyle w:val="TAC"/>
            </w:pPr>
            <w:r w:rsidRPr="005A07C7">
              <w:t>1+1</w:t>
            </w:r>
          </w:p>
        </w:tc>
        <w:tc>
          <w:tcPr>
            <w:tcW w:w="1127" w:type="dxa"/>
            <w:vAlign w:val="center"/>
          </w:tcPr>
          <w:p w14:paraId="2CF93CB8" w14:textId="09B5A2AD" w:rsidR="00F636DA" w:rsidRPr="005A07C7" w:rsidRDefault="00F636DA" w:rsidP="00F636DA">
            <w:pPr>
              <w:pStyle w:val="TAC"/>
            </w:pPr>
            <w:ins w:id="878" w:author="R4-1902389 PUSCH req with CP-OFDM FR1" w:date="2019-03-05T17:25:00Z">
              <w:r w:rsidRPr="00F636DA">
                <w:rPr>
                  <w:szCs w:val="20"/>
                  <w:rPrChange w:id="879" w:author="R4-1902389 PUSCH req with CP-OFDM FR1" w:date="2019-03-05T17:25:00Z">
                    <w:rPr>
                      <w:rFonts w:cs="Arial"/>
                      <w:color w:val="000000"/>
                      <w:szCs w:val="18"/>
                    </w:rPr>
                  </w:rPrChange>
                </w:rPr>
                <w:t>[12,13]</w:t>
              </w:r>
            </w:ins>
            <w:del w:id="880" w:author="R4-1902389 PUSCH req with CP-OFDM FR1" w:date="2019-03-05T17:25:00Z">
              <w:r w:rsidRPr="005A07C7" w:rsidDel="005A3BB7">
                <w:delText>[TBD]</w:delText>
              </w:r>
            </w:del>
          </w:p>
        </w:tc>
      </w:tr>
      <w:tr w:rsidR="00F636DA" w:rsidRPr="005A07C7" w14:paraId="25277381" w14:textId="77777777" w:rsidTr="00FA3B41">
        <w:trPr>
          <w:trHeight w:val="105"/>
        </w:trPr>
        <w:tc>
          <w:tcPr>
            <w:tcW w:w="1008" w:type="dxa"/>
            <w:vMerge/>
            <w:vAlign w:val="center"/>
          </w:tcPr>
          <w:p w14:paraId="0BC69B2D" w14:textId="77777777" w:rsidR="00F636DA" w:rsidRPr="005A07C7" w:rsidRDefault="00F636DA" w:rsidP="00F636DA">
            <w:pPr>
              <w:pStyle w:val="TAC"/>
            </w:pPr>
          </w:p>
        </w:tc>
        <w:tc>
          <w:tcPr>
            <w:tcW w:w="1092" w:type="dxa"/>
            <w:vMerge w:val="restart"/>
            <w:vAlign w:val="center"/>
          </w:tcPr>
          <w:p w14:paraId="5D3BBB94" w14:textId="77777777" w:rsidR="00F636DA" w:rsidRPr="005A07C7" w:rsidRDefault="00F636DA" w:rsidP="00F636DA">
            <w:pPr>
              <w:pStyle w:val="TAC"/>
            </w:pPr>
            <w:r w:rsidRPr="005A07C7">
              <w:t>4</w:t>
            </w:r>
          </w:p>
        </w:tc>
        <w:tc>
          <w:tcPr>
            <w:tcW w:w="1183" w:type="dxa"/>
            <w:vMerge w:val="restart"/>
            <w:vAlign w:val="center"/>
          </w:tcPr>
          <w:p w14:paraId="5797F960"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7C46C531" w14:textId="7C6EBDC8" w:rsidR="00F636DA" w:rsidRPr="005A07C7" w:rsidRDefault="00F636DA" w:rsidP="00F636DA">
            <w:pPr>
              <w:pStyle w:val="TAC"/>
            </w:pPr>
            <w:r w:rsidRPr="005A07C7">
              <w:t>TDLB100-400</w:t>
            </w:r>
            <w:ins w:id="881" w:author="R4-1902389 PUSCH req with CP-OFDM FR1" w:date="2019-03-05T17:24:00Z">
              <w:r>
                <w:t xml:space="preserve"> Low</w:t>
              </w:r>
            </w:ins>
          </w:p>
        </w:tc>
        <w:tc>
          <w:tcPr>
            <w:tcW w:w="1176" w:type="dxa"/>
            <w:vMerge w:val="restart"/>
            <w:vAlign w:val="center"/>
          </w:tcPr>
          <w:p w14:paraId="4207E987" w14:textId="77777777" w:rsidR="00F636DA" w:rsidRPr="005A07C7" w:rsidRDefault="00F636DA" w:rsidP="00F636DA">
            <w:pPr>
              <w:pStyle w:val="TAC"/>
            </w:pPr>
            <w:r w:rsidRPr="005A07C7">
              <w:t>70 %</w:t>
            </w:r>
          </w:p>
        </w:tc>
        <w:tc>
          <w:tcPr>
            <w:tcW w:w="1466" w:type="dxa"/>
            <w:vAlign w:val="center"/>
          </w:tcPr>
          <w:p w14:paraId="4496BC48" w14:textId="77777777" w:rsidR="00F636DA" w:rsidRPr="005A07C7" w:rsidRDefault="00F636DA" w:rsidP="00F636DA">
            <w:pPr>
              <w:pStyle w:val="TAC"/>
            </w:pPr>
            <w:r w:rsidRPr="005A07C7">
              <w:rPr>
                <w:lang w:eastAsia="zh-CN"/>
              </w:rPr>
              <w:t>G-FR1-A3-6</w:t>
            </w:r>
          </w:p>
        </w:tc>
        <w:tc>
          <w:tcPr>
            <w:tcW w:w="1366" w:type="dxa"/>
            <w:vAlign w:val="center"/>
          </w:tcPr>
          <w:p w14:paraId="65C1E0A2" w14:textId="77777777" w:rsidR="00F636DA" w:rsidRPr="005A07C7" w:rsidRDefault="00F636DA" w:rsidP="00F636DA">
            <w:pPr>
              <w:pStyle w:val="TAC"/>
            </w:pPr>
            <w:r w:rsidRPr="005A07C7">
              <w:t>1+0</w:t>
            </w:r>
          </w:p>
        </w:tc>
        <w:tc>
          <w:tcPr>
            <w:tcW w:w="1127" w:type="dxa"/>
            <w:vAlign w:val="center"/>
          </w:tcPr>
          <w:p w14:paraId="59D395D2" w14:textId="47ECCCC9" w:rsidR="00F636DA" w:rsidRPr="005A07C7" w:rsidRDefault="00F636DA" w:rsidP="00F636DA">
            <w:pPr>
              <w:pStyle w:val="TAC"/>
            </w:pPr>
            <w:ins w:id="882" w:author="R4-1902389 PUSCH req with CP-OFDM FR1" w:date="2019-03-05T17:25:00Z">
              <w:r w:rsidRPr="00F636DA">
                <w:rPr>
                  <w:szCs w:val="20"/>
                  <w:rPrChange w:id="883" w:author="R4-1902389 PUSCH req with CP-OFDM FR1" w:date="2019-03-05T17:25:00Z">
                    <w:rPr>
                      <w:rFonts w:cs="Arial"/>
                      <w:color w:val="000000"/>
                      <w:szCs w:val="18"/>
                    </w:rPr>
                  </w:rPrChange>
                </w:rPr>
                <w:t>[-4,92]</w:t>
              </w:r>
            </w:ins>
            <w:del w:id="884" w:author="R4-1902389 PUSCH req with CP-OFDM FR1" w:date="2019-03-05T17:25:00Z">
              <w:r w:rsidRPr="005A07C7" w:rsidDel="005A3BB7">
                <w:rPr>
                  <w:rFonts w:cs="Arial"/>
                </w:rPr>
                <w:delText>[-4.8]</w:delText>
              </w:r>
            </w:del>
          </w:p>
        </w:tc>
      </w:tr>
      <w:tr w:rsidR="00F636DA" w:rsidRPr="005A07C7" w14:paraId="4ACD9EFC" w14:textId="77777777" w:rsidTr="00FA3B41">
        <w:trPr>
          <w:trHeight w:val="105"/>
        </w:trPr>
        <w:tc>
          <w:tcPr>
            <w:tcW w:w="1008" w:type="dxa"/>
            <w:vMerge/>
            <w:vAlign w:val="center"/>
          </w:tcPr>
          <w:p w14:paraId="7586EA03" w14:textId="77777777" w:rsidR="00F636DA" w:rsidRPr="005A07C7" w:rsidRDefault="00F636DA" w:rsidP="00F636DA">
            <w:pPr>
              <w:pStyle w:val="TAC"/>
            </w:pPr>
          </w:p>
        </w:tc>
        <w:tc>
          <w:tcPr>
            <w:tcW w:w="1092" w:type="dxa"/>
            <w:vMerge/>
            <w:vAlign w:val="center"/>
          </w:tcPr>
          <w:p w14:paraId="53CC603D" w14:textId="77777777" w:rsidR="00F636DA" w:rsidRPr="005A07C7" w:rsidRDefault="00F636DA" w:rsidP="00F636DA">
            <w:pPr>
              <w:pStyle w:val="TAC"/>
            </w:pPr>
          </w:p>
        </w:tc>
        <w:tc>
          <w:tcPr>
            <w:tcW w:w="1183" w:type="dxa"/>
            <w:vMerge/>
            <w:vAlign w:val="center"/>
          </w:tcPr>
          <w:p w14:paraId="6294D468" w14:textId="77777777" w:rsidR="00F636DA" w:rsidRPr="005A07C7" w:rsidRDefault="00F636DA" w:rsidP="00F636DA">
            <w:pPr>
              <w:pStyle w:val="TAC"/>
              <w:rPr>
                <w:rFonts w:cs="Arial"/>
              </w:rPr>
            </w:pPr>
          </w:p>
        </w:tc>
        <w:tc>
          <w:tcPr>
            <w:tcW w:w="1500" w:type="dxa"/>
            <w:vMerge/>
            <w:vAlign w:val="center"/>
          </w:tcPr>
          <w:p w14:paraId="02A5883B" w14:textId="77777777" w:rsidR="00F636DA" w:rsidRPr="005A07C7" w:rsidRDefault="00F636DA" w:rsidP="00F636DA">
            <w:pPr>
              <w:pStyle w:val="TAC"/>
            </w:pPr>
          </w:p>
        </w:tc>
        <w:tc>
          <w:tcPr>
            <w:tcW w:w="1176" w:type="dxa"/>
            <w:vMerge/>
            <w:vAlign w:val="center"/>
          </w:tcPr>
          <w:p w14:paraId="2367E8DF" w14:textId="77777777" w:rsidR="00F636DA" w:rsidRPr="005A07C7" w:rsidRDefault="00F636DA" w:rsidP="00F636DA">
            <w:pPr>
              <w:pStyle w:val="TAC"/>
            </w:pPr>
          </w:p>
        </w:tc>
        <w:tc>
          <w:tcPr>
            <w:tcW w:w="1466" w:type="dxa"/>
            <w:vAlign w:val="center"/>
          </w:tcPr>
          <w:p w14:paraId="645D77A6" w14:textId="77777777" w:rsidR="00F636DA" w:rsidRPr="005A07C7" w:rsidRDefault="00F636DA" w:rsidP="00F636DA">
            <w:pPr>
              <w:pStyle w:val="TAC"/>
            </w:pPr>
            <w:r w:rsidRPr="005A07C7">
              <w:rPr>
                <w:lang w:eastAsia="zh-CN"/>
              </w:rPr>
              <w:t>G-FR1-A3-13</w:t>
            </w:r>
          </w:p>
        </w:tc>
        <w:tc>
          <w:tcPr>
            <w:tcW w:w="1366" w:type="dxa"/>
            <w:vAlign w:val="center"/>
          </w:tcPr>
          <w:p w14:paraId="70C3F477" w14:textId="77777777" w:rsidR="00F636DA" w:rsidRPr="005A07C7" w:rsidRDefault="00F636DA" w:rsidP="00F636DA">
            <w:pPr>
              <w:pStyle w:val="TAC"/>
            </w:pPr>
            <w:r w:rsidRPr="005A07C7">
              <w:t>1+1</w:t>
            </w:r>
          </w:p>
        </w:tc>
        <w:tc>
          <w:tcPr>
            <w:tcW w:w="1127" w:type="dxa"/>
            <w:vAlign w:val="center"/>
          </w:tcPr>
          <w:p w14:paraId="28867F47" w14:textId="58870016" w:rsidR="00F636DA" w:rsidRPr="005A07C7" w:rsidRDefault="00F636DA" w:rsidP="00F636DA">
            <w:pPr>
              <w:pStyle w:val="TAC"/>
            </w:pPr>
            <w:ins w:id="885" w:author="R4-1902389 PUSCH req with CP-OFDM FR1" w:date="2019-03-05T17:25:00Z">
              <w:r w:rsidRPr="00F636DA">
                <w:rPr>
                  <w:szCs w:val="20"/>
                  <w:rPrChange w:id="886" w:author="R4-1902389 PUSCH req with CP-OFDM FR1" w:date="2019-03-05T17:25:00Z">
                    <w:rPr>
                      <w:rFonts w:cs="Arial"/>
                      <w:color w:val="000000"/>
                      <w:szCs w:val="18"/>
                    </w:rPr>
                  </w:rPrChange>
                </w:rPr>
                <w:t>[-6,01]</w:t>
              </w:r>
            </w:ins>
            <w:del w:id="887" w:author="R4-1902389 PUSCH req with CP-OFDM FR1" w:date="2019-03-05T17:25:00Z">
              <w:r w:rsidRPr="005A07C7" w:rsidDel="005A3BB7">
                <w:rPr>
                  <w:rFonts w:cs="Arial"/>
                </w:rPr>
                <w:delText>[-5.6]</w:delText>
              </w:r>
            </w:del>
          </w:p>
        </w:tc>
      </w:tr>
      <w:tr w:rsidR="00F636DA" w:rsidRPr="005A07C7" w14:paraId="29786152" w14:textId="77777777" w:rsidTr="00FA3B41">
        <w:trPr>
          <w:trHeight w:val="105"/>
        </w:trPr>
        <w:tc>
          <w:tcPr>
            <w:tcW w:w="1008" w:type="dxa"/>
            <w:vMerge/>
            <w:vAlign w:val="center"/>
          </w:tcPr>
          <w:p w14:paraId="4D58FB5E" w14:textId="77777777" w:rsidR="00F636DA" w:rsidRPr="005A07C7" w:rsidRDefault="00F636DA" w:rsidP="00F636DA">
            <w:pPr>
              <w:pStyle w:val="TAC"/>
            </w:pPr>
          </w:p>
        </w:tc>
        <w:tc>
          <w:tcPr>
            <w:tcW w:w="1092" w:type="dxa"/>
            <w:vMerge/>
            <w:vAlign w:val="center"/>
          </w:tcPr>
          <w:p w14:paraId="69B02C79" w14:textId="77777777" w:rsidR="00F636DA" w:rsidRPr="005A07C7" w:rsidRDefault="00F636DA" w:rsidP="00F636DA">
            <w:pPr>
              <w:pStyle w:val="TAC"/>
            </w:pPr>
          </w:p>
        </w:tc>
        <w:tc>
          <w:tcPr>
            <w:tcW w:w="1183" w:type="dxa"/>
            <w:vMerge w:val="restart"/>
            <w:vAlign w:val="center"/>
          </w:tcPr>
          <w:p w14:paraId="26A70A4E"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71431ED6" w14:textId="3F739280" w:rsidR="00F636DA" w:rsidRPr="005A07C7" w:rsidRDefault="00F636DA" w:rsidP="00F636DA">
            <w:pPr>
              <w:pStyle w:val="TAC"/>
            </w:pPr>
            <w:r w:rsidRPr="005A07C7">
              <w:t>TDLC300-100</w:t>
            </w:r>
            <w:ins w:id="888" w:author="R4-1902389 PUSCH req with CP-OFDM FR1" w:date="2019-03-05T17:24:00Z">
              <w:r>
                <w:t xml:space="preserve"> Low</w:t>
              </w:r>
            </w:ins>
          </w:p>
        </w:tc>
        <w:tc>
          <w:tcPr>
            <w:tcW w:w="1176" w:type="dxa"/>
            <w:vMerge w:val="restart"/>
            <w:vAlign w:val="center"/>
          </w:tcPr>
          <w:p w14:paraId="3702E30A" w14:textId="77777777" w:rsidR="00F636DA" w:rsidRPr="005A07C7" w:rsidRDefault="00F636DA" w:rsidP="00F636DA">
            <w:pPr>
              <w:pStyle w:val="TAC"/>
            </w:pPr>
            <w:r w:rsidRPr="005A07C7">
              <w:t>70 %</w:t>
            </w:r>
          </w:p>
        </w:tc>
        <w:tc>
          <w:tcPr>
            <w:tcW w:w="1466" w:type="dxa"/>
            <w:vAlign w:val="center"/>
          </w:tcPr>
          <w:p w14:paraId="04CCD4AC" w14:textId="77777777" w:rsidR="00F636DA" w:rsidRPr="005A07C7" w:rsidRDefault="00F636DA" w:rsidP="00F636DA">
            <w:pPr>
              <w:pStyle w:val="TAC"/>
            </w:pPr>
            <w:r w:rsidRPr="005A07C7">
              <w:rPr>
                <w:lang w:eastAsia="zh-CN"/>
              </w:rPr>
              <w:t>G-FR1-A4-6</w:t>
            </w:r>
          </w:p>
        </w:tc>
        <w:tc>
          <w:tcPr>
            <w:tcW w:w="1366" w:type="dxa"/>
            <w:vAlign w:val="center"/>
          </w:tcPr>
          <w:p w14:paraId="41077C63" w14:textId="77777777" w:rsidR="00F636DA" w:rsidRPr="005A07C7" w:rsidRDefault="00F636DA" w:rsidP="00F636DA">
            <w:pPr>
              <w:pStyle w:val="TAC"/>
            </w:pPr>
            <w:r w:rsidRPr="005A07C7">
              <w:t>1+0</w:t>
            </w:r>
          </w:p>
        </w:tc>
        <w:tc>
          <w:tcPr>
            <w:tcW w:w="1127" w:type="dxa"/>
            <w:vAlign w:val="center"/>
          </w:tcPr>
          <w:p w14:paraId="573BBAC1" w14:textId="0489B6E8" w:rsidR="00F636DA" w:rsidRPr="005A07C7" w:rsidRDefault="00F636DA" w:rsidP="00F636DA">
            <w:pPr>
              <w:pStyle w:val="TAC"/>
            </w:pPr>
            <w:ins w:id="889" w:author="R4-1902389 PUSCH req with CP-OFDM FR1" w:date="2019-03-05T17:25:00Z">
              <w:r w:rsidRPr="00F636DA">
                <w:rPr>
                  <w:szCs w:val="20"/>
                  <w:rPrChange w:id="890" w:author="R4-1902389 PUSCH req with CP-OFDM FR1" w:date="2019-03-05T17:25:00Z">
                    <w:rPr>
                      <w:rFonts w:cs="Arial"/>
                      <w:color w:val="000000"/>
                      <w:szCs w:val="18"/>
                    </w:rPr>
                  </w:rPrChange>
                </w:rPr>
                <w:t>[6,48]</w:t>
              </w:r>
            </w:ins>
            <w:del w:id="891" w:author="R4-1902389 PUSCH req with CP-OFDM FR1" w:date="2019-03-05T17:25:00Z">
              <w:r w:rsidRPr="005A07C7" w:rsidDel="005A3BB7">
                <w:rPr>
                  <w:rFonts w:cs="Arial"/>
                </w:rPr>
                <w:delText>[6.9]</w:delText>
              </w:r>
            </w:del>
          </w:p>
        </w:tc>
      </w:tr>
      <w:tr w:rsidR="00F636DA" w:rsidRPr="005A07C7" w14:paraId="3F4F4126" w14:textId="77777777" w:rsidTr="00FA3B41">
        <w:trPr>
          <w:trHeight w:val="105"/>
        </w:trPr>
        <w:tc>
          <w:tcPr>
            <w:tcW w:w="1008" w:type="dxa"/>
            <w:vMerge/>
            <w:vAlign w:val="center"/>
          </w:tcPr>
          <w:p w14:paraId="0A3A4D26" w14:textId="77777777" w:rsidR="00F636DA" w:rsidRPr="005A07C7" w:rsidRDefault="00F636DA" w:rsidP="00F636DA">
            <w:pPr>
              <w:pStyle w:val="TAC"/>
            </w:pPr>
          </w:p>
        </w:tc>
        <w:tc>
          <w:tcPr>
            <w:tcW w:w="1092" w:type="dxa"/>
            <w:vMerge/>
            <w:vAlign w:val="center"/>
          </w:tcPr>
          <w:p w14:paraId="79AE73C8" w14:textId="77777777" w:rsidR="00F636DA" w:rsidRPr="005A07C7" w:rsidRDefault="00F636DA" w:rsidP="00F636DA">
            <w:pPr>
              <w:pStyle w:val="TAC"/>
            </w:pPr>
          </w:p>
        </w:tc>
        <w:tc>
          <w:tcPr>
            <w:tcW w:w="1183" w:type="dxa"/>
            <w:vMerge/>
            <w:vAlign w:val="center"/>
          </w:tcPr>
          <w:p w14:paraId="349CBCB6" w14:textId="77777777" w:rsidR="00F636DA" w:rsidRPr="005A07C7" w:rsidRDefault="00F636DA" w:rsidP="00F636DA">
            <w:pPr>
              <w:pStyle w:val="TAC"/>
              <w:rPr>
                <w:rFonts w:cs="Arial"/>
              </w:rPr>
            </w:pPr>
          </w:p>
        </w:tc>
        <w:tc>
          <w:tcPr>
            <w:tcW w:w="1500" w:type="dxa"/>
            <w:vMerge/>
            <w:vAlign w:val="center"/>
          </w:tcPr>
          <w:p w14:paraId="7C007219" w14:textId="77777777" w:rsidR="00F636DA" w:rsidRPr="005A07C7" w:rsidRDefault="00F636DA" w:rsidP="00F636DA">
            <w:pPr>
              <w:pStyle w:val="TAC"/>
            </w:pPr>
          </w:p>
        </w:tc>
        <w:tc>
          <w:tcPr>
            <w:tcW w:w="1176" w:type="dxa"/>
            <w:vMerge/>
            <w:vAlign w:val="center"/>
          </w:tcPr>
          <w:p w14:paraId="38261D12" w14:textId="77777777" w:rsidR="00F636DA" w:rsidRPr="005A07C7" w:rsidRDefault="00F636DA" w:rsidP="00F636DA">
            <w:pPr>
              <w:pStyle w:val="TAC"/>
            </w:pPr>
          </w:p>
        </w:tc>
        <w:tc>
          <w:tcPr>
            <w:tcW w:w="1466" w:type="dxa"/>
            <w:vAlign w:val="center"/>
          </w:tcPr>
          <w:p w14:paraId="29361C46" w14:textId="77777777" w:rsidR="00F636DA" w:rsidRPr="005A07C7" w:rsidRDefault="00F636DA" w:rsidP="00F636DA">
            <w:pPr>
              <w:pStyle w:val="TAC"/>
            </w:pPr>
            <w:r w:rsidRPr="005A07C7">
              <w:rPr>
                <w:lang w:eastAsia="zh-CN"/>
              </w:rPr>
              <w:t>G-FR1-A4-13</w:t>
            </w:r>
          </w:p>
        </w:tc>
        <w:tc>
          <w:tcPr>
            <w:tcW w:w="1366" w:type="dxa"/>
            <w:vAlign w:val="center"/>
          </w:tcPr>
          <w:p w14:paraId="1BE77004" w14:textId="77777777" w:rsidR="00F636DA" w:rsidRPr="005A07C7" w:rsidRDefault="00F636DA" w:rsidP="00F636DA">
            <w:pPr>
              <w:pStyle w:val="TAC"/>
            </w:pPr>
            <w:r w:rsidRPr="005A07C7">
              <w:t>1+1</w:t>
            </w:r>
          </w:p>
        </w:tc>
        <w:tc>
          <w:tcPr>
            <w:tcW w:w="1127" w:type="dxa"/>
            <w:vAlign w:val="center"/>
          </w:tcPr>
          <w:p w14:paraId="18C100FA" w14:textId="0B2E750F" w:rsidR="00F636DA" w:rsidRPr="005A07C7" w:rsidRDefault="00F636DA" w:rsidP="00F636DA">
            <w:pPr>
              <w:pStyle w:val="TAC"/>
            </w:pPr>
            <w:ins w:id="892" w:author="R4-1902389 PUSCH req with CP-OFDM FR1" w:date="2019-03-05T17:25:00Z">
              <w:r w:rsidRPr="00F636DA">
                <w:rPr>
                  <w:szCs w:val="20"/>
                  <w:rPrChange w:id="893" w:author="R4-1902389 PUSCH req with CP-OFDM FR1" w:date="2019-03-05T17:25:00Z">
                    <w:rPr>
                      <w:rFonts w:cs="Arial"/>
                      <w:color w:val="000000"/>
                      <w:szCs w:val="18"/>
                    </w:rPr>
                  </w:rPrChange>
                </w:rPr>
                <w:t>[6,03]</w:t>
              </w:r>
            </w:ins>
            <w:del w:id="894" w:author="R4-1902389 PUSCH req with CP-OFDM FR1" w:date="2019-03-05T17:25:00Z">
              <w:r w:rsidRPr="005A07C7" w:rsidDel="005A3BB7">
                <w:rPr>
                  <w:rFonts w:cs="Arial"/>
                </w:rPr>
                <w:delText>[6.7]</w:delText>
              </w:r>
            </w:del>
          </w:p>
        </w:tc>
      </w:tr>
      <w:tr w:rsidR="00F636DA" w:rsidRPr="005A07C7" w14:paraId="4805B8C9" w14:textId="77777777" w:rsidTr="00FA3B41">
        <w:trPr>
          <w:trHeight w:val="105"/>
        </w:trPr>
        <w:tc>
          <w:tcPr>
            <w:tcW w:w="1008" w:type="dxa"/>
            <w:vMerge/>
            <w:vAlign w:val="center"/>
          </w:tcPr>
          <w:p w14:paraId="5E832FD6" w14:textId="77777777" w:rsidR="00F636DA" w:rsidRPr="005A07C7" w:rsidRDefault="00F636DA" w:rsidP="00F636DA">
            <w:pPr>
              <w:pStyle w:val="TAC"/>
            </w:pPr>
          </w:p>
        </w:tc>
        <w:tc>
          <w:tcPr>
            <w:tcW w:w="1092" w:type="dxa"/>
            <w:vMerge/>
            <w:vAlign w:val="center"/>
          </w:tcPr>
          <w:p w14:paraId="69CF0732" w14:textId="77777777" w:rsidR="00F636DA" w:rsidRPr="005A07C7" w:rsidRDefault="00F636DA" w:rsidP="00F636DA">
            <w:pPr>
              <w:pStyle w:val="TAC"/>
            </w:pPr>
          </w:p>
        </w:tc>
        <w:tc>
          <w:tcPr>
            <w:tcW w:w="1183" w:type="dxa"/>
            <w:vMerge w:val="restart"/>
            <w:vAlign w:val="center"/>
          </w:tcPr>
          <w:p w14:paraId="4653FCEE"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1F1B024A" w14:textId="4FC80141" w:rsidR="00F636DA" w:rsidRPr="005A07C7" w:rsidRDefault="00F636DA" w:rsidP="00F636DA">
            <w:pPr>
              <w:pStyle w:val="TAC"/>
            </w:pPr>
            <w:r w:rsidRPr="005A07C7">
              <w:t>TDLA30-10</w:t>
            </w:r>
            <w:ins w:id="895" w:author="R4-1902389 PUSCH req with CP-OFDM FR1" w:date="2019-03-05T17:24:00Z">
              <w:r>
                <w:t xml:space="preserve"> Low</w:t>
              </w:r>
            </w:ins>
          </w:p>
        </w:tc>
        <w:tc>
          <w:tcPr>
            <w:tcW w:w="1176" w:type="dxa"/>
            <w:vMerge w:val="restart"/>
            <w:vAlign w:val="center"/>
          </w:tcPr>
          <w:p w14:paraId="6A33A3D4" w14:textId="77777777" w:rsidR="00F636DA" w:rsidRPr="005A07C7" w:rsidRDefault="00F636DA" w:rsidP="00F636DA">
            <w:pPr>
              <w:pStyle w:val="TAC"/>
            </w:pPr>
            <w:r w:rsidRPr="005A07C7">
              <w:t>70 %</w:t>
            </w:r>
          </w:p>
        </w:tc>
        <w:tc>
          <w:tcPr>
            <w:tcW w:w="1466" w:type="dxa"/>
            <w:vAlign w:val="center"/>
          </w:tcPr>
          <w:p w14:paraId="5A20D8C7" w14:textId="77777777" w:rsidR="00F636DA" w:rsidRPr="005A07C7" w:rsidRDefault="00F636DA" w:rsidP="00F636DA">
            <w:pPr>
              <w:pStyle w:val="TAC"/>
            </w:pPr>
            <w:r w:rsidRPr="005A07C7">
              <w:rPr>
                <w:lang w:eastAsia="zh-CN"/>
              </w:rPr>
              <w:t>G-FR1-A5-6</w:t>
            </w:r>
          </w:p>
        </w:tc>
        <w:tc>
          <w:tcPr>
            <w:tcW w:w="1366" w:type="dxa"/>
            <w:vAlign w:val="center"/>
          </w:tcPr>
          <w:p w14:paraId="39291F30" w14:textId="77777777" w:rsidR="00F636DA" w:rsidRPr="005A07C7" w:rsidRDefault="00F636DA" w:rsidP="00F636DA">
            <w:pPr>
              <w:pStyle w:val="TAC"/>
            </w:pPr>
            <w:r w:rsidRPr="005A07C7">
              <w:t>1+0</w:t>
            </w:r>
          </w:p>
        </w:tc>
        <w:tc>
          <w:tcPr>
            <w:tcW w:w="1127" w:type="dxa"/>
            <w:vAlign w:val="center"/>
          </w:tcPr>
          <w:p w14:paraId="799E468E" w14:textId="078D2F74" w:rsidR="00F636DA" w:rsidRPr="005A07C7" w:rsidRDefault="00F636DA" w:rsidP="00F636DA">
            <w:pPr>
              <w:pStyle w:val="TAC"/>
            </w:pPr>
            <w:ins w:id="896" w:author="R4-1902389 PUSCH req with CP-OFDM FR1" w:date="2019-03-05T17:25:00Z">
              <w:r w:rsidRPr="00F636DA">
                <w:rPr>
                  <w:szCs w:val="20"/>
                  <w:rPrChange w:id="897" w:author="R4-1902389 PUSCH req with CP-OFDM FR1" w:date="2019-03-05T17:25:00Z">
                    <w:rPr>
                      <w:rFonts w:cs="Arial"/>
                      <w:color w:val="000000"/>
                      <w:szCs w:val="18"/>
                    </w:rPr>
                  </w:rPrChange>
                </w:rPr>
                <w:t>[8,74]</w:t>
              </w:r>
            </w:ins>
            <w:del w:id="898" w:author="R4-1902389 PUSCH req with CP-OFDM FR1" w:date="2019-03-05T17:25:00Z">
              <w:r w:rsidRPr="005A07C7" w:rsidDel="005A3BB7">
                <w:rPr>
                  <w:rFonts w:cs="Arial"/>
                </w:rPr>
                <w:delText>[8.6]</w:delText>
              </w:r>
            </w:del>
          </w:p>
        </w:tc>
      </w:tr>
      <w:tr w:rsidR="00F636DA" w:rsidRPr="005A07C7" w14:paraId="6D47B50D" w14:textId="77777777" w:rsidTr="00FA3B41">
        <w:trPr>
          <w:trHeight w:val="105"/>
        </w:trPr>
        <w:tc>
          <w:tcPr>
            <w:tcW w:w="1008" w:type="dxa"/>
            <w:vMerge/>
            <w:vAlign w:val="center"/>
          </w:tcPr>
          <w:p w14:paraId="1E8ED2F5" w14:textId="77777777" w:rsidR="00F636DA" w:rsidRPr="005A07C7" w:rsidRDefault="00F636DA" w:rsidP="00F636DA">
            <w:pPr>
              <w:pStyle w:val="TAC"/>
            </w:pPr>
          </w:p>
        </w:tc>
        <w:tc>
          <w:tcPr>
            <w:tcW w:w="1092" w:type="dxa"/>
            <w:vMerge/>
            <w:vAlign w:val="center"/>
          </w:tcPr>
          <w:p w14:paraId="683FD5F8" w14:textId="77777777" w:rsidR="00F636DA" w:rsidRPr="005A07C7" w:rsidRDefault="00F636DA" w:rsidP="00F636DA">
            <w:pPr>
              <w:pStyle w:val="TAC"/>
            </w:pPr>
          </w:p>
        </w:tc>
        <w:tc>
          <w:tcPr>
            <w:tcW w:w="1183" w:type="dxa"/>
            <w:vMerge/>
            <w:vAlign w:val="center"/>
          </w:tcPr>
          <w:p w14:paraId="74008A8B" w14:textId="77777777" w:rsidR="00F636DA" w:rsidRPr="005A07C7" w:rsidRDefault="00F636DA" w:rsidP="00F636DA">
            <w:pPr>
              <w:pStyle w:val="TAC"/>
              <w:rPr>
                <w:rFonts w:cs="Arial"/>
              </w:rPr>
            </w:pPr>
          </w:p>
        </w:tc>
        <w:tc>
          <w:tcPr>
            <w:tcW w:w="1500" w:type="dxa"/>
            <w:vMerge/>
            <w:vAlign w:val="center"/>
          </w:tcPr>
          <w:p w14:paraId="53CFF593" w14:textId="77777777" w:rsidR="00F636DA" w:rsidRPr="005A07C7" w:rsidRDefault="00F636DA" w:rsidP="00F636DA">
            <w:pPr>
              <w:pStyle w:val="TAC"/>
            </w:pPr>
          </w:p>
        </w:tc>
        <w:tc>
          <w:tcPr>
            <w:tcW w:w="1176" w:type="dxa"/>
            <w:vMerge/>
            <w:vAlign w:val="center"/>
          </w:tcPr>
          <w:p w14:paraId="6C0CE4A3" w14:textId="77777777" w:rsidR="00F636DA" w:rsidRPr="005A07C7" w:rsidRDefault="00F636DA" w:rsidP="00F636DA">
            <w:pPr>
              <w:pStyle w:val="TAC"/>
            </w:pPr>
          </w:p>
        </w:tc>
        <w:tc>
          <w:tcPr>
            <w:tcW w:w="1466" w:type="dxa"/>
            <w:vAlign w:val="center"/>
          </w:tcPr>
          <w:p w14:paraId="45AC320F" w14:textId="77777777" w:rsidR="00F636DA" w:rsidRPr="005A07C7" w:rsidRDefault="00F636DA" w:rsidP="00F636DA">
            <w:pPr>
              <w:pStyle w:val="TAC"/>
            </w:pPr>
            <w:r w:rsidRPr="005A07C7">
              <w:rPr>
                <w:lang w:eastAsia="zh-CN"/>
              </w:rPr>
              <w:t>G-FR1-A5-13</w:t>
            </w:r>
          </w:p>
        </w:tc>
        <w:tc>
          <w:tcPr>
            <w:tcW w:w="1366" w:type="dxa"/>
            <w:vAlign w:val="center"/>
          </w:tcPr>
          <w:p w14:paraId="7A093234" w14:textId="77777777" w:rsidR="00F636DA" w:rsidRPr="005A07C7" w:rsidRDefault="00F636DA" w:rsidP="00F636DA">
            <w:pPr>
              <w:pStyle w:val="TAC"/>
            </w:pPr>
            <w:r w:rsidRPr="005A07C7">
              <w:t>1+1</w:t>
            </w:r>
          </w:p>
        </w:tc>
        <w:tc>
          <w:tcPr>
            <w:tcW w:w="1127" w:type="dxa"/>
            <w:vAlign w:val="center"/>
          </w:tcPr>
          <w:p w14:paraId="4DD7DD0A" w14:textId="264CEC1E" w:rsidR="00F636DA" w:rsidRPr="005A07C7" w:rsidRDefault="00F636DA" w:rsidP="00F636DA">
            <w:pPr>
              <w:pStyle w:val="TAC"/>
            </w:pPr>
            <w:ins w:id="899" w:author="R4-1902389 PUSCH req with CP-OFDM FR1" w:date="2019-03-05T17:25:00Z">
              <w:r w:rsidRPr="00F636DA">
                <w:rPr>
                  <w:szCs w:val="20"/>
                  <w:rPrChange w:id="900" w:author="R4-1902389 PUSCH req with CP-OFDM FR1" w:date="2019-03-05T17:25:00Z">
                    <w:rPr>
                      <w:rFonts w:cs="Arial"/>
                      <w:color w:val="000000"/>
                      <w:szCs w:val="18"/>
                    </w:rPr>
                  </w:rPrChange>
                </w:rPr>
                <w:t>[TBD]</w:t>
              </w:r>
            </w:ins>
            <w:del w:id="901" w:author="R4-1902389 PUSCH req with CP-OFDM FR1" w:date="2019-03-05T17:25:00Z">
              <w:r w:rsidRPr="005A07C7" w:rsidDel="005A3BB7">
                <w:rPr>
                  <w:rFonts w:cs="Arial"/>
                </w:rPr>
                <w:delText>[8.3]</w:delText>
              </w:r>
            </w:del>
          </w:p>
        </w:tc>
      </w:tr>
      <w:tr w:rsidR="00F636DA" w:rsidRPr="005A07C7" w14:paraId="700BF490" w14:textId="77777777" w:rsidTr="00FA3B41">
        <w:trPr>
          <w:trHeight w:val="105"/>
        </w:trPr>
        <w:tc>
          <w:tcPr>
            <w:tcW w:w="1008" w:type="dxa"/>
            <w:vMerge/>
            <w:vAlign w:val="center"/>
          </w:tcPr>
          <w:p w14:paraId="72F9AD8E" w14:textId="77777777" w:rsidR="00F636DA" w:rsidRPr="005A07C7" w:rsidRDefault="00F636DA" w:rsidP="00F636DA">
            <w:pPr>
              <w:pStyle w:val="TAC"/>
            </w:pPr>
          </w:p>
        </w:tc>
        <w:tc>
          <w:tcPr>
            <w:tcW w:w="1092" w:type="dxa"/>
            <w:vMerge w:val="restart"/>
            <w:vAlign w:val="center"/>
          </w:tcPr>
          <w:p w14:paraId="6F8407E9" w14:textId="77777777" w:rsidR="00F636DA" w:rsidRPr="005A07C7" w:rsidRDefault="00F636DA" w:rsidP="00F636DA">
            <w:pPr>
              <w:pStyle w:val="TAC"/>
            </w:pPr>
            <w:r w:rsidRPr="005A07C7">
              <w:t>8</w:t>
            </w:r>
          </w:p>
        </w:tc>
        <w:tc>
          <w:tcPr>
            <w:tcW w:w="1183" w:type="dxa"/>
            <w:vMerge w:val="restart"/>
            <w:vAlign w:val="center"/>
          </w:tcPr>
          <w:p w14:paraId="37306211"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562EF9B8" w14:textId="46E502C3" w:rsidR="00F636DA" w:rsidRPr="005A07C7" w:rsidRDefault="00F636DA" w:rsidP="00F636DA">
            <w:pPr>
              <w:pStyle w:val="TAC"/>
            </w:pPr>
            <w:r w:rsidRPr="005A07C7">
              <w:t>TDLB100-400</w:t>
            </w:r>
            <w:ins w:id="902" w:author="R4-1902389 PUSCH req with CP-OFDM FR1" w:date="2019-03-05T17:24:00Z">
              <w:r>
                <w:t xml:space="preserve"> Low</w:t>
              </w:r>
            </w:ins>
          </w:p>
        </w:tc>
        <w:tc>
          <w:tcPr>
            <w:tcW w:w="1176" w:type="dxa"/>
            <w:vMerge w:val="restart"/>
            <w:vAlign w:val="center"/>
          </w:tcPr>
          <w:p w14:paraId="632EF5FD" w14:textId="77777777" w:rsidR="00F636DA" w:rsidRPr="005A07C7" w:rsidRDefault="00F636DA" w:rsidP="00F636DA">
            <w:pPr>
              <w:pStyle w:val="TAC"/>
            </w:pPr>
            <w:r w:rsidRPr="005A07C7">
              <w:t>70 %</w:t>
            </w:r>
          </w:p>
        </w:tc>
        <w:tc>
          <w:tcPr>
            <w:tcW w:w="1466" w:type="dxa"/>
            <w:vAlign w:val="center"/>
          </w:tcPr>
          <w:p w14:paraId="1B9FC534" w14:textId="77777777" w:rsidR="00F636DA" w:rsidRPr="005A07C7" w:rsidRDefault="00F636DA" w:rsidP="00F636DA">
            <w:pPr>
              <w:pStyle w:val="TAC"/>
            </w:pPr>
            <w:r w:rsidRPr="005A07C7">
              <w:rPr>
                <w:lang w:eastAsia="zh-CN"/>
              </w:rPr>
              <w:t>G-FR1-A3-6</w:t>
            </w:r>
          </w:p>
        </w:tc>
        <w:tc>
          <w:tcPr>
            <w:tcW w:w="1366" w:type="dxa"/>
            <w:vAlign w:val="center"/>
          </w:tcPr>
          <w:p w14:paraId="5B5D0AA5" w14:textId="77777777" w:rsidR="00F636DA" w:rsidRPr="005A07C7" w:rsidRDefault="00F636DA" w:rsidP="00F636DA">
            <w:pPr>
              <w:pStyle w:val="TAC"/>
            </w:pPr>
            <w:r w:rsidRPr="005A07C7">
              <w:t>1+0</w:t>
            </w:r>
          </w:p>
        </w:tc>
        <w:tc>
          <w:tcPr>
            <w:tcW w:w="1127" w:type="dxa"/>
            <w:vAlign w:val="center"/>
          </w:tcPr>
          <w:p w14:paraId="1B6E42F8" w14:textId="6F6D3EC7" w:rsidR="00F636DA" w:rsidRPr="005A07C7" w:rsidRDefault="00F636DA" w:rsidP="00F636DA">
            <w:pPr>
              <w:pStyle w:val="TAC"/>
            </w:pPr>
            <w:ins w:id="903" w:author="R4-1902389 PUSCH req with CP-OFDM FR1" w:date="2019-03-05T17:25:00Z">
              <w:r w:rsidRPr="00F636DA">
                <w:rPr>
                  <w:szCs w:val="20"/>
                  <w:rPrChange w:id="904" w:author="R4-1902389 PUSCH req with CP-OFDM FR1" w:date="2019-03-05T17:25:00Z">
                    <w:rPr>
                      <w:rFonts w:cs="Arial"/>
                      <w:color w:val="000000"/>
                      <w:szCs w:val="18"/>
                    </w:rPr>
                  </w:rPrChange>
                </w:rPr>
                <w:t>[-8,34]</w:t>
              </w:r>
            </w:ins>
            <w:del w:id="905" w:author="R4-1902389 PUSCH req with CP-OFDM FR1" w:date="2019-03-05T17:25:00Z">
              <w:r w:rsidRPr="005A07C7" w:rsidDel="005A3BB7">
                <w:rPr>
                  <w:rFonts w:cs="Arial"/>
                </w:rPr>
                <w:delText>[-7.6]</w:delText>
              </w:r>
            </w:del>
          </w:p>
        </w:tc>
      </w:tr>
      <w:tr w:rsidR="00F636DA" w:rsidRPr="005A07C7" w14:paraId="5F010FDF" w14:textId="77777777" w:rsidTr="00FA3B41">
        <w:trPr>
          <w:trHeight w:val="105"/>
        </w:trPr>
        <w:tc>
          <w:tcPr>
            <w:tcW w:w="1008" w:type="dxa"/>
            <w:vMerge/>
            <w:vAlign w:val="center"/>
          </w:tcPr>
          <w:p w14:paraId="15B23BAA" w14:textId="77777777" w:rsidR="00F636DA" w:rsidRPr="005A07C7" w:rsidRDefault="00F636DA" w:rsidP="00F636DA">
            <w:pPr>
              <w:pStyle w:val="TAC"/>
            </w:pPr>
          </w:p>
        </w:tc>
        <w:tc>
          <w:tcPr>
            <w:tcW w:w="1092" w:type="dxa"/>
            <w:vMerge/>
            <w:vAlign w:val="center"/>
          </w:tcPr>
          <w:p w14:paraId="71A7AC44" w14:textId="77777777" w:rsidR="00F636DA" w:rsidRPr="005A07C7" w:rsidRDefault="00F636DA" w:rsidP="00F636DA">
            <w:pPr>
              <w:pStyle w:val="TAC"/>
            </w:pPr>
          </w:p>
        </w:tc>
        <w:tc>
          <w:tcPr>
            <w:tcW w:w="1183" w:type="dxa"/>
            <w:vMerge/>
            <w:vAlign w:val="center"/>
          </w:tcPr>
          <w:p w14:paraId="48889FCB" w14:textId="77777777" w:rsidR="00F636DA" w:rsidRPr="005A07C7" w:rsidRDefault="00F636DA" w:rsidP="00F636DA">
            <w:pPr>
              <w:pStyle w:val="TAC"/>
              <w:rPr>
                <w:rFonts w:cs="Arial"/>
              </w:rPr>
            </w:pPr>
          </w:p>
        </w:tc>
        <w:tc>
          <w:tcPr>
            <w:tcW w:w="1500" w:type="dxa"/>
            <w:vMerge/>
            <w:vAlign w:val="center"/>
          </w:tcPr>
          <w:p w14:paraId="3C670896" w14:textId="77777777" w:rsidR="00F636DA" w:rsidRPr="005A07C7" w:rsidRDefault="00F636DA" w:rsidP="00F636DA">
            <w:pPr>
              <w:pStyle w:val="TAC"/>
            </w:pPr>
          </w:p>
        </w:tc>
        <w:tc>
          <w:tcPr>
            <w:tcW w:w="1176" w:type="dxa"/>
            <w:vMerge/>
            <w:vAlign w:val="center"/>
          </w:tcPr>
          <w:p w14:paraId="57C1342A" w14:textId="77777777" w:rsidR="00F636DA" w:rsidRPr="005A07C7" w:rsidRDefault="00F636DA" w:rsidP="00F636DA">
            <w:pPr>
              <w:pStyle w:val="TAC"/>
            </w:pPr>
          </w:p>
        </w:tc>
        <w:tc>
          <w:tcPr>
            <w:tcW w:w="1466" w:type="dxa"/>
            <w:vAlign w:val="center"/>
          </w:tcPr>
          <w:p w14:paraId="29FB08A6" w14:textId="77777777" w:rsidR="00F636DA" w:rsidRPr="005A07C7" w:rsidRDefault="00F636DA" w:rsidP="00F636DA">
            <w:pPr>
              <w:pStyle w:val="TAC"/>
            </w:pPr>
            <w:r w:rsidRPr="005A07C7">
              <w:rPr>
                <w:lang w:eastAsia="zh-CN"/>
              </w:rPr>
              <w:t>G-FR1-A3-13</w:t>
            </w:r>
          </w:p>
        </w:tc>
        <w:tc>
          <w:tcPr>
            <w:tcW w:w="1366" w:type="dxa"/>
            <w:vAlign w:val="center"/>
          </w:tcPr>
          <w:p w14:paraId="1E879688" w14:textId="77777777" w:rsidR="00F636DA" w:rsidRPr="005A07C7" w:rsidRDefault="00F636DA" w:rsidP="00F636DA">
            <w:pPr>
              <w:pStyle w:val="TAC"/>
            </w:pPr>
            <w:r w:rsidRPr="005A07C7">
              <w:t>1+1</w:t>
            </w:r>
          </w:p>
        </w:tc>
        <w:tc>
          <w:tcPr>
            <w:tcW w:w="1127" w:type="dxa"/>
            <w:vAlign w:val="center"/>
          </w:tcPr>
          <w:p w14:paraId="52A6AB28" w14:textId="35E245E0" w:rsidR="00F636DA" w:rsidRPr="005A07C7" w:rsidRDefault="00F636DA" w:rsidP="00F636DA">
            <w:pPr>
              <w:pStyle w:val="TAC"/>
            </w:pPr>
            <w:ins w:id="906" w:author="R4-1902389 PUSCH req with CP-OFDM FR1" w:date="2019-03-05T17:25:00Z">
              <w:r w:rsidRPr="00F636DA">
                <w:rPr>
                  <w:szCs w:val="20"/>
                  <w:rPrChange w:id="907" w:author="R4-1902389 PUSCH req with CP-OFDM FR1" w:date="2019-03-05T17:25:00Z">
                    <w:rPr>
                      <w:rFonts w:cs="Arial"/>
                      <w:color w:val="000000"/>
                      <w:szCs w:val="18"/>
                    </w:rPr>
                  </w:rPrChange>
                </w:rPr>
                <w:t>[-8,93]</w:t>
              </w:r>
            </w:ins>
            <w:del w:id="908" w:author="R4-1902389 PUSCH req with CP-OFDM FR1" w:date="2019-03-05T17:25:00Z">
              <w:r w:rsidRPr="005A07C7" w:rsidDel="005A3BB7">
                <w:rPr>
                  <w:rFonts w:cs="Arial"/>
                </w:rPr>
                <w:delText>[-8.3]</w:delText>
              </w:r>
            </w:del>
          </w:p>
        </w:tc>
      </w:tr>
      <w:tr w:rsidR="00F636DA" w:rsidRPr="005A07C7" w14:paraId="7DEFA5C7" w14:textId="77777777" w:rsidTr="00FA3B41">
        <w:trPr>
          <w:trHeight w:val="105"/>
        </w:trPr>
        <w:tc>
          <w:tcPr>
            <w:tcW w:w="1008" w:type="dxa"/>
            <w:vMerge/>
            <w:vAlign w:val="center"/>
          </w:tcPr>
          <w:p w14:paraId="46CABEE5" w14:textId="77777777" w:rsidR="00F636DA" w:rsidRPr="005A07C7" w:rsidRDefault="00F636DA" w:rsidP="00F636DA">
            <w:pPr>
              <w:pStyle w:val="TAC"/>
            </w:pPr>
          </w:p>
        </w:tc>
        <w:tc>
          <w:tcPr>
            <w:tcW w:w="1092" w:type="dxa"/>
            <w:vMerge/>
            <w:vAlign w:val="center"/>
          </w:tcPr>
          <w:p w14:paraId="6B0A2BB5" w14:textId="77777777" w:rsidR="00F636DA" w:rsidRPr="005A07C7" w:rsidRDefault="00F636DA" w:rsidP="00F636DA">
            <w:pPr>
              <w:pStyle w:val="TAC"/>
            </w:pPr>
          </w:p>
        </w:tc>
        <w:tc>
          <w:tcPr>
            <w:tcW w:w="1183" w:type="dxa"/>
            <w:vMerge w:val="restart"/>
            <w:vAlign w:val="center"/>
          </w:tcPr>
          <w:p w14:paraId="003BBAC4"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0E7895FF" w14:textId="5AA7DF1C" w:rsidR="00F636DA" w:rsidRPr="005A07C7" w:rsidRDefault="00F636DA" w:rsidP="00F636DA">
            <w:pPr>
              <w:pStyle w:val="TAC"/>
            </w:pPr>
            <w:r w:rsidRPr="005A07C7">
              <w:t>TDLC300-100</w:t>
            </w:r>
            <w:ins w:id="909" w:author="R4-1902389 PUSCH req with CP-OFDM FR1" w:date="2019-03-05T17:24:00Z">
              <w:r>
                <w:t xml:space="preserve"> Low</w:t>
              </w:r>
            </w:ins>
          </w:p>
        </w:tc>
        <w:tc>
          <w:tcPr>
            <w:tcW w:w="1176" w:type="dxa"/>
            <w:vMerge w:val="restart"/>
            <w:vAlign w:val="center"/>
          </w:tcPr>
          <w:p w14:paraId="431F123B" w14:textId="77777777" w:rsidR="00F636DA" w:rsidRPr="005A07C7" w:rsidRDefault="00F636DA" w:rsidP="00F636DA">
            <w:pPr>
              <w:pStyle w:val="TAC"/>
            </w:pPr>
            <w:r w:rsidRPr="005A07C7">
              <w:t>70 %</w:t>
            </w:r>
          </w:p>
        </w:tc>
        <w:tc>
          <w:tcPr>
            <w:tcW w:w="1466" w:type="dxa"/>
            <w:vAlign w:val="center"/>
          </w:tcPr>
          <w:p w14:paraId="1A0B4B4B" w14:textId="77777777" w:rsidR="00F636DA" w:rsidRPr="005A07C7" w:rsidRDefault="00F636DA" w:rsidP="00F636DA">
            <w:pPr>
              <w:pStyle w:val="TAC"/>
            </w:pPr>
            <w:r w:rsidRPr="005A07C7">
              <w:rPr>
                <w:lang w:eastAsia="zh-CN"/>
              </w:rPr>
              <w:t>G-FR1-A4-6</w:t>
            </w:r>
          </w:p>
        </w:tc>
        <w:tc>
          <w:tcPr>
            <w:tcW w:w="1366" w:type="dxa"/>
            <w:vAlign w:val="center"/>
          </w:tcPr>
          <w:p w14:paraId="3E542A7A" w14:textId="77777777" w:rsidR="00F636DA" w:rsidRPr="005A07C7" w:rsidRDefault="00F636DA" w:rsidP="00F636DA">
            <w:pPr>
              <w:pStyle w:val="TAC"/>
            </w:pPr>
            <w:r w:rsidRPr="005A07C7">
              <w:t>1+0</w:t>
            </w:r>
          </w:p>
        </w:tc>
        <w:tc>
          <w:tcPr>
            <w:tcW w:w="1127" w:type="dxa"/>
            <w:vAlign w:val="center"/>
          </w:tcPr>
          <w:p w14:paraId="3DEE66EF" w14:textId="31B5A676" w:rsidR="00F636DA" w:rsidRPr="005A07C7" w:rsidRDefault="00F636DA" w:rsidP="00F636DA">
            <w:pPr>
              <w:pStyle w:val="TAC"/>
            </w:pPr>
            <w:ins w:id="910" w:author="R4-1902389 PUSCH req with CP-OFDM FR1" w:date="2019-03-05T17:25:00Z">
              <w:r w:rsidRPr="00F636DA">
                <w:rPr>
                  <w:szCs w:val="20"/>
                  <w:rPrChange w:id="911" w:author="R4-1902389 PUSCH req with CP-OFDM FR1" w:date="2019-03-05T17:25:00Z">
                    <w:rPr>
                      <w:rFonts w:cs="Arial"/>
                      <w:color w:val="000000"/>
                      <w:szCs w:val="18"/>
                    </w:rPr>
                  </w:rPrChange>
                </w:rPr>
                <w:t>[2,96]</w:t>
              </w:r>
            </w:ins>
            <w:del w:id="912" w:author="R4-1902389 PUSCH req with CP-OFDM FR1" w:date="2019-03-05T17:25:00Z">
              <w:r w:rsidRPr="005A07C7" w:rsidDel="005A3BB7">
                <w:rPr>
                  <w:rFonts w:cs="Arial"/>
                </w:rPr>
                <w:delText>[3.3]</w:delText>
              </w:r>
            </w:del>
          </w:p>
        </w:tc>
      </w:tr>
      <w:tr w:rsidR="00F636DA" w:rsidRPr="005A07C7" w14:paraId="12942423" w14:textId="77777777" w:rsidTr="00FA3B41">
        <w:trPr>
          <w:trHeight w:val="105"/>
        </w:trPr>
        <w:tc>
          <w:tcPr>
            <w:tcW w:w="1008" w:type="dxa"/>
            <w:vMerge/>
            <w:vAlign w:val="center"/>
          </w:tcPr>
          <w:p w14:paraId="6DB7C404" w14:textId="77777777" w:rsidR="00F636DA" w:rsidRPr="005A07C7" w:rsidRDefault="00F636DA" w:rsidP="00F636DA">
            <w:pPr>
              <w:pStyle w:val="TAC"/>
            </w:pPr>
          </w:p>
        </w:tc>
        <w:tc>
          <w:tcPr>
            <w:tcW w:w="1092" w:type="dxa"/>
            <w:vMerge/>
            <w:vAlign w:val="center"/>
          </w:tcPr>
          <w:p w14:paraId="3DE7D00E" w14:textId="77777777" w:rsidR="00F636DA" w:rsidRPr="005A07C7" w:rsidRDefault="00F636DA" w:rsidP="00F636DA">
            <w:pPr>
              <w:pStyle w:val="TAC"/>
            </w:pPr>
          </w:p>
        </w:tc>
        <w:tc>
          <w:tcPr>
            <w:tcW w:w="1183" w:type="dxa"/>
            <w:vMerge/>
            <w:vAlign w:val="center"/>
          </w:tcPr>
          <w:p w14:paraId="012573A5" w14:textId="77777777" w:rsidR="00F636DA" w:rsidRPr="005A07C7" w:rsidRDefault="00F636DA" w:rsidP="00F636DA">
            <w:pPr>
              <w:pStyle w:val="TAC"/>
              <w:rPr>
                <w:rFonts w:cs="Arial"/>
              </w:rPr>
            </w:pPr>
          </w:p>
        </w:tc>
        <w:tc>
          <w:tcPr>
            <w:tcW w:w="1500" w:type="dxa"/>
            <w:vMerge/>
            <w:vAlign w:val="center"/>
          </w:tcPr>
          <w:p w14:paraId="14D22A28" w14:textId="77777777" w:rsidR="00F636DA" w:rsidRPr="005A07C7" w:rsidRDefault="00F636DA" w:rsidP="00F636DA">
            <w:pPr>
              <w:pStyle w:val="TAC"/>
            </w:pPr>
          </w:p>
        </w:tc>
        <w:tc>
          <w:tcPr>
            <w:tcW w:w="1176" w:type="dxa"/>
            <w:vMerge/>
            <w:vAlign w:val="center"/>
          </w:tcPr>
          <w:p w14:paraId="5DA7F043" w14:textId="77777777" w:rsidR="00F636DA" w:rsidRPr="005A07C7" w:rsidRDefault="00F636DA" w:rsidP="00F636DA">
            <w:pPr>
              <w:pStyle w:val="TAC"/>
            </w:pPr>
          </w:p>
        </w:tc>
        <w:tc>
          <w:tcPr>
            <w:tcW w:w="1466" w:type="dxa"/>
            <w:vAlign w:val="center"/>
          </w:tcPr>
          <w:p w14:paraId="0EB9145F" w14:textId="77777777" w:rsidR="00F636DA" w:rsidRPr="005A07C7" w:rsidRDefault="00F636DA" w:rsidP="00F636DA">
            <w:pPr>
              <w:pStyle w:val="TAC"/>
            </w:pPr>
            <w:r w:rsidRPr="005A07C7">
              <w:rPr>
                <w:lang w:eastAsia="zh-CN"/>
              </w:rPr>
              <w:t>G-FR1-A4-13</w:t>
            </w:r>
          </w:p>
        </w:tc>
        <w:tc>
          <w:tcPr>
            <w:tcW w:w="1366" w:type="dxa"/>
            <w:vAlign w:val="center"/>
          </w:tcPr>
          <w:p w14:paraId="6D4F2A05" w14:textId="77777777" w:rsidR="00F636DA" w:rsidRPr="005A07C7" w:rsidRDefault="00F636DA" w:rsidP="00F636DA">
            <w:pPr>
              <w:pStyle w:val="TAC"/>
            </w:pPr>
            <w:r w:rsidRPr="005A07C7">
              <w:t>1+1</w:t>
            </w:r>
          </w:p>
        </w:tc>
        <w:tc>
          <w:tcPr>
            <w:tcW w:w="1127" w:type="dxa"/>
            <w:vAlign w:val="center"/>
          </w:tcPr>
          <w:p w14:paraId="110BF3C9" w14:textId="77FEED8E" w:rsidR="00F636DA" w:rsidRPr="005A07C7" w:rsidRDefault="00F636DA" w:rsidP="00F636DA">
            <w:pPr>
              <w:pStyle w:val="TAC"/>
            </w:pPr>
            <w:ins w:id="913" w:author="R4-1902389 PUSCH req with CP-OFDM FR1" w:date="2019-03-05T17:25:00Z">
              <w:r w:rsidRPr="00F636DA">
                <w:rPr>
                  <w:szCs w:val="20"/>
                  <w:rPrChange w:id="914" w:author="R4-1902389 PUSCH req with CP-OFDM FR1" w:date="2019-03-05T17:25:00Z">
                    <w:rPr>
                      <w:rFonts w:cs="Arial"/>
                      <w:color w:val="000000"/>
                      <w:szCs w:val="18"/>
                    </w:rPr>
                  </w:rPrChange>
                </w:rPr>
                <w:t>[2,77]</w:t>
              </w:r>
            </w:ins>
            <w:del w:id="915" w:author="R4-1902389 PUSCH req with CP-OFDM FR1" w:date="2019-03-05T17:25:00Z">
              <w:r w:rsidRPr="005A07C7" w:rsidDel="005A3BB7">
                <w:rPr>
                  <w:rFonts w:cs="Arial"/>
                </w:rPr>
                <w:delText>[3.0]</w:delText>
              </w:r>
            </w:del>
          </w:p>
        </w:tc>
      </w:tr>
      <w:tr w:rsidR="00F636DA" w:rsidRPr="005A07C7" w14:paraId="22FF2103" w14:textId="77777777" w:rsidTr="00FA3B41">
        <w:trPr>
          <w:trHeight w:val="105"/>
        </w:trPr>
        <w:tc>
          <w:tcPr>
            <w:tcW w:w="1008" w:type="dxa"/>
            <w:vMerge/>
            <w:vAlign w:val="center"/>
          </w:tcPr>
          <w:p w14:paraId="583B1C71" w14:textId="77777777" w:rsidR="00F636DA" w:rsidRPr="005A07C7" w:rsidRDefault="00F636DA" w:rsidP="00F636DA">
            <w:pPr>
              <w:pStyle w:val="TAC"/>
            </w:pPr>
          </w:p>
        </w:tc>
        <w:tc>
          <w:tcPr>
            <w:tcW w:w="1092" w:type="dxa"/>
            <w:vMerge/>
            <w:vAlign w:val="center"/>
          </w:tcPr>
          <w:p w14:paraId="6EBF110F" w14:textId="77777777" w:rsidR="00F636DA" w:rsidRPr="005A07C7" w:rsidRDefault="00F636DA" w:rsidP="00F636DA">
            <w:pPr>
              <w:pStyle w:val="TAC"/>
            </w:pPr>
          </w:p>
        </w:tc>
        <w:tc>
          <w:tcPr>
            <w:tcW w:w="1183" w:type="dxa"/>
            <w:vMerge w:val="restart"/>
            <w:vAlign w:val="center"/>
          </w:tcPr>
          <w:p w14:paraId="32FE6FE0"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6616AEED" w14:textId="75272111" w:rsidR="00F636DA" w:rsidRPr="005A07C7" w:rsidRDefault="00F636DA" w:rsidP="00F636DA">
            <w:pPr>
              <w:pStyle w:val="TAC"/>
            </w:pPr>
            <w:r w:rsidRPr="005A07C7">
              <w:t>TDLA30-10</w:t>
            </w:r>
            <w:ins w:id="916" w:author="R4-1902389 PUSCH req with CP-OFDM FR1" w:date="2019-03-05T17:24:00Z">
              <w:r>
                <w:t xml:space="preserve"> Low</w:t>
              </w:r>
            </w:ins>
          </w:p>
        </w:tc>
        <w:tc>
          <w:tcPr>
            <w:tcW w:w="1176" w:type="dxa"/>
            <w:vMerge w:val="restart"/>
            <w:vAlign w:val="center"/>
          </w:tcPr>
          <w:p w14:paraId="0F41B00A" w14:textId="77777777" w:rsidR="00F636DA" w:rsidRPr="005A07C7" w:rsidRDefault="00F636DA" w:rsidP="00F636DA">
            <w:pPr>
              <w:pStyle w:val="TAC"/>
            </w:pPr>
            <w:r w:rsidRPr="005A07C7">
              <w:t>70 %</w:t>
            </w:r>
          </w:p>
        </w:tc>
        <w:tc>
          <w:tcPr>
            <w:tcW w:w="1466" w:type="dxa"/>
            <w:vAlign w:val="center"/>
          </w:tcPr>
          <w:p w14:paraId="660B1F5C" w14:textId="77777777" w:rsidR="00F636DA" w:rsidRPr="005A07C7" w:rsidRDefault="00F636DA" w:rsidP="00F636DA">
            <w:pPr>
              <w:pStyle w:val="TAC"/>
            </w:pPr>
            <w:r w:rsidRPr="005A07C7">
              <w:rPr>
                <w:lang w:eastAsia="zh-CN"/>
              </w:rPr>
              <w:t>G-FR1-A5-6</w:t>
            </w:r>
          </w:p>
        </w:tc>
        <w:tc>
          <w:tcPr>
            <w:tcW w:w="1366" w:type="dxa"/>
            <w:vAlign w:val="center"/>
          </w:tcPr>
          <w:p w14:paraId="53BF014F" w14:textId="77777777" w:rsidR="00F636DA" w:rsidRPr="005A07C7" w:rsidRDefault="00F636DA" w:rsidP="00F636DA">
            <w:pPr>
              <w:pStyle w:val="TAC"/>
            </w:pPr>
            <w:r w:rsidRPr="005A07C7">
              <w:t>1+0</w:t>
            </w:r>
          </w:p>
        </w:tc>
        <w:tc>
          <w:tcPr>
            <w:tcW w:w="1127" w:type="dxa"/>
            <w:vAlign w:val="center"/>
          </w:tcPr>
          <w:p w14:paraId="61A21B53" w14:textId="4C63D5E4" w:rsidR="00F636DA" w:rsidRPr="005A07C7" w:rsidRDefault="00F636DA" w:rsidP="00F636DA">
            <w:pPr>
              <w:pStyle w:val="TAC"/>
            </w:pPr>
            <w:ins w:id="917" w:author="R4-1902389 PUSCH req with CP-OFDM FR1" w:date="2019-03-05T17:25:00Z">
              <w:r w:rsidRPr="00F636DA">
                <w:rPr>
                  <w:szCs w:val="20"/>
                  <w:rPrChange w:id="918" w:author="R4-1902389 PUSCH req with CP-OFDM FR1" w:date="2019-03-05T17:25:00Z">
                    <w:rPr>
                      <w:rFonts w:cs="Arial"/>
                      <w:color w:val="000000"/>
                      <w:szCs w:val="18"/>
                    </w:rPr>
                  </w:rPrChange>
                </w:rPr>
                <w:t>[5,42]</w:t>
              </w:r>
            </w:ins>
            <w:del w:id="919" w:author="R4-1902389 PUSCH req with CP-OFDM FR1" w:date="2019-03-05T17:25:00Z">
              <w:r w:rsidRPr="005A07C7" w:rsidDel="005A3BB7">
                <w:rPr>
                  <w:rFonts w:cs="Arial"/>
                </w:rPr>
                <w:delText>[5.4]</w:delText>
              </w:r>
            </w:del>
          </w:p>
        </w:tc>
      </w:tr>
      <w:tr w:rsidR="00F636DA" w:rsidRPr="005A07C7" w14:paraId="17CCCFB9" w14:textId="77777777" w:rsidTr="00FA3B41">
        <w:trPr>
          <w:trHeight w:val="105"/>
        </w:trPr>
        <w:tc>
          <w:tcPr>
            <w:tcW w:w="1008" w:type="dxa"/>
            <w:vMerge/>
            <w:vAlign w:val="center"/>
          </w:tcPr>
          <w:p w14:paraId="30A22C1C" w14:textId="77777777" w:rsidR="00F636DA" w:rsidRPr="005A07C7" w:rsidRDefault="00F636DA" w:rsidP="00F636DA">
            <w:pPr>
              <w:pStyle w:val="TAC"/>
            </w:pPr>
          </w:p>
        </w:tc>
        <w:tc>
          <w:tcPr>
            <w:tcW w:w="1092" w:type="dxa"/>
            <w:vMerge/>
            <w:vAlign w:val="center"/>
          </w:tcPr>
          <w:p w14:paraId="5882F49A" w14:textId="77777777" w:rsidR="00F636DA" w:rsidRPr="005A07C7" w:rsidRDefault="00F636DA" w:rsidP="00F636DA">
            <w:pPr>
              <w:pStyle w:val="TAC"/>
            </w:pPr>
          </w:p>
        </w:tc>
        <w:tc>
          <w:tcPr>
            <w:tcW w:w="1183" w:type="dxa"/>
            <w:vMerge/>
            <w:vAlign w:val="center"/>
          </w:tcPr>
          <w:p w14:paraId="32EEAE42" w14:textId="77777777" w:rsidR="00F636DA" w:rsidRPr="005A07C7" w:rsidRDefault="00F636DA" w:rsidP="00F636DA">
            <w:pPr>
              <w:pStyle w:val="TAC"/>
              <w:rPr>
                <w:rFonts w:cs="Arial"/>
              </w:rPr>
            </w:pPr>
          </w:p>
        </w:tc>
        <w:tc>
          <w:tcPr>
            <w:tcW w:w="1500" w:type="dxa"/>
            <w:vMerge/>
            <w:vAlign w:val="center"/>
          </w:tcPr>
          <w:p w14:paraId="099FEC8D" w14:textId="77777777" w:rsidR="00F636DA" w:rsidRPr="005A07C7" w:rsidRDefault="00F636DA" w:rsidP="00F636DA">
            <w:pPr>
              <w:pStyle w:val="TAC"/>
            </w:pPr>
          </w:p>
        </w:tc>
        <w:tc>
          <w:tcPr>
            <w:tcW w:w="1176" w:type="dxa"/>
            <w:vMerge/>
            <w:vAlign w:val="center"/>
          </w:tcPr>
          <w:p w14:paraId="57429724" w14:textId="77777777" w:rsidR="00F636DA" w:rsidRPr="005A07C7" w:rsidRDefault="00F636DA" w:rsidP="00F636DA">
            <w:pPr>
              <w:pStyle w:val="TAC"/>
            </w:pPr>
          </w:p>
        </w:tc>
        <w:tc>
          <w:tcPr>
            <w:tcW w:w="1466" w:type="dxa"/>
            <w:vAlign w:val="center"/>
          </w:tcPr>
          <w:p w14:paraId="30AD2994" w14:textId="77777777" w:rsidR="00F636DA" w:rsidRPr="005A07C7" w:rsidRDefault="00F636DA" w:rsidP="00F636DA">
            <w:pPr>
              <w:pStyle w:val="TAC"/>
            </w:pPr>
            <w:r w:rsidRPr="005A07C7">
              <w:rPr>
                <w:lang w:eastAsia="zh-CN"/>
              </w:rPr>
              <w:t>G-FR1-A5-13</w:t>
            </w:r>
          </w:p>
        </w:tc>
        <w:tc>
          <w:tcPr>
            <w:tcW w:w="1366" w:type="dxa"/>
            <w:vAlign w:val="center"/>
          </w:tcPr>
          <w:p w14:paraId="7E20E303" w14:textId="77777777" w:rsidR="00F636DA" w:rsidRPr="005A07C7" w:rsidRDefault="00F636DA" w:rsidP="00F636DA">
            <w:pPr>
              <w:pStyle w:val="TAC"/>
            </w:pPr>
            <w:r w:rsidRPr="005A07C7">
              <w:t>1+1</w:t>
            </w:r>
          </w:p>
        </w:tc>
        <w:tc>
          <w:tcPr>
            <w:tcW w:w="1127" w:type="dxa"/>
            <w:vAlign w:val="center"/>
          </w:tcPr>
          <w:p w14:paraId="4EB1D889" w14:textId="0F95C160" w:rsidR="00F636DA" w:rsidRPr="005A07C7" w:rsidRDefault="00F636DA" w:rsidP="00F636DA">
            <w:pPr>
              <w:pStyle w:val="TAC"/>
            </w:pPr>
            <w:ins w:id="920" w:author="R4-1902389 PUSCH req with CP-OFDM FR1" w:date="2019-03-05T17:25:00Z">
              <w:r w:rsidRPr="00F636DA">
                <w:rPr>
                  <w:szCs w:val="20"/>
                  <w:rPrChange w:id="921" w:author="R4-1902389 PUSCH req with CP-OFDM FR1" w:date="2019-03-05T17:25:00Z">
                    <w:rPr>
                      <w:rFonts w:cs="Arial"/>
                      <w:color w:val="000000"/>
                      <w:szCs w:val="18"/>
                    </w:rPr>
                  </w:rPrChange>
                </w:rPr>
                <w:t>[5,04]</w:t>
              </w:r>
            </w:ins>
            <w:del w:id="922" w:author="R4-1902389 PUSCH req with CP-OFDM FR1" w:date="2019-03-05T17:25:00Z">
              <w:r w:rsidRPr="005A07C7" w:rsidDel="005A3BB7">
                <w:rPr>
                  <w:rFonts w:cs="Arial"/>
                </w:rPr>
                <w:delText>[5.1]</w:delText>
              </w:r>
            </w:del>
          </w:p>
        </w:tc>
      </w:tr>
      <w:tr w:rsidR="00F636DA" w:rsidRPr="005A07C7" w14:paraId="3BB7C718" w14:textId="77777777" w:rsidTr="00FA3B41">
        <w:trPr>
          <w:trHeight w:val="105"/>
        </w:trPr>
        <w:tc>
          <w:tcPr>
            <w:tcW w:w="1008" w:type="dxa"/>
            <w:vMerge w:val="restart"/>
            <w:vAlign w:val="center"/>
          </w:tcPr>
          <w:p w14:paraId="2749986B" w14:textId="77777777" w:rsidR="00F636DA" w:rsidRPr="005A07C7" w:rsidRDefault="00F636DA" w:rsidP="00F636DA">
            <w:pPr>
              <w:pStyle w:val="TAC"/>
            </w:pPr>
            <w:r w:rsidRPr="005A07C7">
              <w:t>2</w:t>
            </w:r>
          </w:p>
        </w:tc>
        <w:tc>
          <w:tcPr>
            <w:tcW w:w="1092" w:type="dxa"/>
            <w:vMerge w:val="restart"/>
            <w:vAlign w:val="center"/>
          </w:tcPr>
          <w:p w14:paraId="4D68FACA" w14:textId="77777777" w:rsidR="00F636DA" w:rsidRPr="005A07C7" w:rsidRDefault="00F636DA" w:rsidP="00F636DA">
            <w:pPr>
              <w:pStyle w:val="TAC"/>
            </w:pPr>
            <w:r w:rsidRPr="005A07C7">
              <w:t>2</w:t>
            </w:r>
          </w:p>
        </w:tc>
        <w:tc>
          <w:tcPr>
            <w:tcW w:w="1183" w:type="dxa"/>
            <w:vAlign w:val="center"/>
          </w:tcPr>
          <w:p w14:paraId="4F6A00E2" w14:textId="77777777" w:rsidR="00F636DA" w:rsidRPr="005A07C7" w:rsidRDefault="00F636DA" w:rsidP="00F636DA">
            <w:pPr>
              <w:pStyle w:val="TAC"/>
              <w:rPr>
                <w:rFonts w:cs="Arial"/>
              </w:rPr>
            </w:pPr>
            <w:r w:rsidRPr="005A07C7">
              <w:rPr>
                <w:rFonts w:cs="Arial"/>
              </w:rPr>
              <w:t>Normal</w:t>
            </w:r>
          </w:p>
        </w:tc>
        <w:tc>
          <w:tcPr>
            <w:tcW w:w="1500" w:type="dxa"/>
            <w:vAlign w:val="center"/>
          </w:tcPr>
          <w:p w14:paraId="30B0AE5A" w14:textId="792C7897" w:rsidR="00F636DA" w:rsidRPr="005A07C7" w:rsidRDefault="00F636DA" w:rsidP="00F636DA">
            <w:pPr>
              <w:pStyle w:val="TAC"/>
            </w:pPr>
            <w:r w:rsidRPr="005A07C7">
              <w:t>TDLB100-400</w:t>
            </w:r>
            <w:ins w:id="923" w:author="R4-1902389 PUSCH req with CP-OFDM FR1" w:date="2019-03-05T17:24:00Z">
              <w:r>
                <w:t xml:space="preserve"> Low</w:t>
              </w:r>
            </w:ins>
          </w:p>
        </w:tc>
        <w:tc>
          <w:tcPr>
            <w:tcW w:w="1176" w:type="dxa"/>
            <w:vAlign w:val="center"/>
          </w:tcPr>
          <w:p w14:paraId="051D7AC8" w14:textId="77777777" w:rsidR="00F636DA" w:rsidRPr="005A07C7" w:rsidRDefault="00F636DA" w:rsidP="00F636DA">
            <w:pPr>
              <w:pStyle w:val="TAC"/>
            </w:pPr>
            <w:r w:rsidRPr="005A07C7">
              <w:t>70 %</w:t>
            </w:r>
          </w:p>
        </w:tc>
        <w:tc>
          <w:tcPr>
            <w:tcW w:w="1466" w:type="dxa"/>
            <w:vAlign w:val="center"/>
          </w:tcPr>
          <w:p w14:paraId="56FBF417" w14:textId="77777777" w:rsidR="00F636DA" w:rsidRPr="005A07C7" w:rsidRDefault="00F636DA" w:rsidP="00F636DA">
            <w:pPr>
              <w:pStyle w:val="TAC"/>
            </w:pPr>
            <w:r w:rsidRPr="005A07C7">
              <w:rPr>
                <w:lang w:eastAsia="zh-CN"/>
              </w:rPr>
              <w:t>G-FR1-A3-27</w:t>
            </w:r>
          </w:p>
        </w:tc>
        <w:tc>
          <w:tcPr>
            <w:tcW w:w="1366" w:type="dxa"/>
            <w:vAlign w:val="center"/>
          </w:tcPr>
          <w:p w14:paraId="1AD0015B" w14:textId="77777777" w:rsidR="00F636DA" w:rsidRPr="005A07C7" w:rsidRDefault="00F636DA" w:rsidP="00F636DA">
            <w:pPr>
              <w:pStyle w:val="TAC"/>
            </w:pPr>
            <w:r w:rsidRPr="005A07C7">
              <w:t>1+1</w:t>
            </w:r>
          </w:p>
        </w:tc>
        <w:tc>
          <w:tcPr>
            <w:tcW w:w="1127" w:type="dxa"/>
            <w:vAlign w:val="center"/>
          </w:tcPr>
          <w:p w14:paraId="38D0C239" w14:textId="432A422C" w:rsidR="00F636DA" w:rsidRPr="005A07C7" w:rsidRDefault="00F636DA" w:rsidP="00F636DA">
            <w:pPr>
              <w:pStyle w:val="TAC"/>
            </w:pPr>
            <w:ins w:id="924" w:author="R4-1902389 PUSCH req with CP-OFDM FR1" w:date="2019-03-05T17:25:00Z">
              <w:r w:rsidRPr="00F636DA">
                <w:rPr>
                  <w:szCs w:val="20"/>
                  <w:rPrChange w:id="925" w:author="R4-1902389 PUSCH req with CP-OFDM FR1" w:date="2019-03-05T17:25:00Z">
                    <w:rPr>
                      <w:rFonts w:cs="Arial"/>
                      <w:color w:val="000000"/>
                      <w:szCs w:val="18"/>
                    </w:rPr>
                  </w:rPrChange>
                </w:rPr>
                <w:t>[1,08]</w:t>
              </w:r>
            </w:ins>
            <w:del w:id="926" w:author="R4-1902389 PUSCH req with CP-OFDM FR1" w:date="2019-03-05T17:25:00Z">
              <w:r w:rsidRPr="005A07C7" w:rsidDel="005A3BB7">
                <w:rPr>
                  <w:rFonts w:cs="Arial"/>
                </w:rPr>
                <w:delText>[1.1]</w:delText>
              </w:r>
            </w:del>
          </w:p>
        </w:tc>
      </w:tr>
      <w:tr w:rsidR="00F636DA" w:rsidRPr="005A07C7" w14:paraId="0D956B96" w14:textId="77777777" w:rsidTr="00FA3B41">
        <w:trPr>
          <w:trHeight w:val="105"/>
        </w:trPr>
        <w:tc>
          <w:tcPr>
            <w:tcW w:w="1008" w:type="dxa"/>
            <w:vMerge/>
            <w:vAlign w:val="center"/>
          </w:tcPr>
          <w:p w14:paraId="145DBB03" w14:textId="77777777" w:rsidR="00F636DA" w:rsidRPr="005A07C7" w:rsidRDefault="00F636DA" w:rsidP="00F636DA">
            <w:pPr>
              <w:pStyle w:val="TAC"/>
            </w:pPr>
          </w:p>
        </w:tc>
        <w:tc>
          <w:tcPr>
            <w:tcW w:w="1092" w:type="dxa"/>
            <w:vMerge/>
            <w:vAlign w:val="center"/>
          </w:tcPr>
          <w:p w14:paraId="6ADC2D04" w14:textId="77777777" w:rsidR="00F636DA" w:rsidRPr="005A07C7" w:rsidRDefault="00F636DA" w:rsidP="00F636DA">
            <w:pPr>
              <w:pStyle w:val="TAC"/>
            </w:pPr>
          </w:p>
        </w:tc>
        <w:tc>
          <w:tcPr>
            <w:tcW w:w="1183" w:type="dxa"/>
            <w:vAlign w:val="center"/>
          </w:tcPr>
          <w:p w14:paraId="1BB7E4DF" w14:textId="77777777" w:rsidR="00F636DA" w:rsidRPr="005A07C7" w:rsidRDefault="00F636DA" w:rsidP="00F636DA">
            <w:pPr>
              <w:pStyle w:val="TAC"/>
              <w:rPr>
                <w:rFonts w:cs="Arial"/>
              </w:rPr>
            </w:pPr>
            <w:r w:rsidRPr="005A07C7">
              <w:rPr>
                <w:rFonts w:cs="Arial"/>
              </w:rPr>
              <w:t>Normal</w:t>
            </w:r>
          </w:p>
        </w:tc>
        <w:tc>
          <w:tcPr>
            <w:tcW w:w="1500" w:type="dxa"/>
            <w:vAlign w:val="center"/>
          </w:tcPr>
          <w:p w14:paraId="78D40092" w14:textId="3A1B3CF4" w:rsidR="00F636DA" w:rsidRPr="005A07C7" w:rsidRDefault="00F636DA" w:rsidP="00F636DA">
            <w:pPr>
              <w:pStyle w:val="TAC"/>
            </w:pPr>
            <w:r w:rsidRPr="005A07C7">
              <w:t>TDLC300-100</w:t>
            </w:r>
            <w:ins w:id="927" w:author="R4-1902389 PUSCH req with CP-OFDM FR1" w:date="2019-03-05T17:24:00Z">
              <w:r>
                <w:t xml:space="preserve"> Low</w:t>
              </w:r>
            </w:ins>
          </w:p>
        </w:tc>
        <w:tc>
          <w:tcPr>
            <w:tcW w:w="1176" w:type="dxa"/>
            <w:vAlign w:val="center"/>
          </w:tcPr>
          <w:p w14:paraId="7826DEC4" w14:textId="77777777" w:rsidR="00F636DA" w:rsidRPr="005A07C7" w:rsidRDefault="00F636DA" w:rsidP="00F636DA">
            <w:pPr>
              <w:pStyle w:val="TAC"/>
            </w:pPr>
            <w:r w:rsidRPr="005A07C7">
              <w:t>70 %</w:t>
            </w:r>
          </w:p>
        </w:tc>
        <w:tc>
          <w:tcPr>
            <w:tcW w:w="1466" w:type="dxa"/>
            <w:vAlign w:val="center"/>
          </w:tcPr>
          <w:p w14:paraId="063CFD9E" w14:textId="77777777" w:rsidR="00F636DA" w:rsidRPr="005A07C7" w:rsidRDefault="00F636DA" w:rsidP="00F636DA">
            <w:pPr>
              <w:pStyle w:val="TAC"/>
            </w:pPr>
            <w:r w:rsidRPr="005A07C7">
              <w:rPr>
                <w:lang w:eastAsia="zh-CN"/>
              </w:rPr>
              <w:t>G-FR1-A4-27</w:t>
            </w:r>
          </w:p>
        </w:tc>
        <w:tc>
          <w:tcPr>
            <w:tcW w:w="1366" w:type="dxa"/>
            <w:vAlign w:val="center"/>
          </w:tcPr>
          <w:p w14:paraId="6CDA45FA" w14:textId="77777777" w:rsidR="00F636DA" w:rsidRPr="005A07C7" w:rsidRDefault="00F636DA" w:rsidP="00F636DA">
            <w:pPr>
              <w:pStyle w:val="TAC"/>
            </w:pPr>
            <w:r w:rsidRPr="005A07C7">
              <w:t>1+1</w:t>
            </w:r>
          </w:p>
        </w:tc>
        <w:tc>
          <w:tcPr>
            <w:tcW w:w="1127" w:type="dxa"/>
            <w:vAlign w:val="center"/>
          </w:tcPr>
          <w:p w14:paraId="0CBB6EC6" w14:textId="7EC26827" w:rsidR="00F636DA" w:rsidRPr="005A07C7" w:rsidRDefault="00F636DA" w:rsidP="00F636DA">
            <w:pPr>
              <w:pStyle w:val="TAC"/>
            </w:pPr>
            <w:ins w:id="928" w:author="R4-1902389 PUSCH req with CP-OFDM FR1" w:date="2019-03-05T17:25:00Z">
              <w:r w:rsidRPr="00F636DA">
                <w:rPr>
                  <w:szCs w:val="20"/>
                  <w:rPrChange w:id="929" w:author="R4-1902389 PUSCH req with CP-OFDM FR1" w:date="2019-03-05T17:25:00Z">
                    <w:rPr>
                      <w:rFonts w:cs="Arial"/>
                      <w:color w:val="000000"/>
                      <w:szCs w:val="18"/>
                    </w:rPr>
                  </w:rPrChange>
                </w:rPr>
                <w:t>[19,17]</w:t>
              </w:r>
            </w:ins>
            <w:del w:id="930" w:author="R4-1902389 PUSCH req with CP-OFDM FR1" w:date="2019-03-05T17:25:00Z">
              <w:r w:rsidRPr="005A07C7" w:rsidDel="005A3BB7">
                <w:delText>[TBD]</w:delText>
              </w:r>
            </w:del>
          </w:p>
        </w:tc>
      </w:tr>
      <w:tr w:rsidR="00F636DA" w:rsidRPr="005A07C7" w14:paraId="453D7B9C" w14:textId="77777777" w:rsidTr="00FA3B41">
        <w:trPr>
          <w:trHeight w:val="105"/>
        </w:trPr>
        <w:tc>
          <w:tcPr>
            <w:tcW w:w="1008" w:type="dxa"/>
            <w:vMerge/>
            <w:vAlign w:val="center"/>
          </w:tcPr>
          <w:p w14:paraId="384D222C" w14:textId="77777777" w:rsidR="00F636DA" w:rsidRPr="005A07C7" w:rsidRDefault="00F636DA" w:rsidP="00F636DA">
            <w:pPr>
              <w:pStyle w:val="TAC"/>
            </w:pPr>
          </w:p>
        </w:tc>
        <w:tc>
          <w:tcPr>
            <w:tcW w:w="1092" w:type="dxa"/>
            <w:vMerge w:val="restart"/>
            <w:vAlign w:val="center"/>
          </w:tcPr>
          <w:p w14:paraId="0224D32C" w14:textId="77777777" w:rsidR="00F636DA" w:rsidRPr="005A07C7" w:rsidRDefault="00F636DA" w:rsidP="00F636DA">
            <w:pPr>
              <w:pStyle w:val="TAC"/>
            </w:pPr>
            <w:r w:rsidRPr="005A07C7">
              <w:t>4</w:t>
            </w:r>
          </w:p>
        </w:tc>
        <w:tc>
          <w:tcPr>
            <w:tcW w:w="1183" w:type="dxa"/>
            <w:vMerge w:val="restart"/>
            <w:vAlign w:val="center"/>
          </w:tcPr>
          <w:p w14:paraId="59C5E2A6"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1794E5D5" w14:textId="41FE3F79" w:rsidR="00F636DA" w:rsidRPr="005A07C7" w:rsidRDefault="00F636DA" w:rsidP="00F636DA">
            <w:pPr>
              <w:pStyle w:val="TAC"/>
            </w:pPr>
            <w:r w:rsidRPr="005A07C7">
              <w:t>TDLB100-400</w:t>
            </w:r>
            <w:ins w:id="931" w:author="R4-1902389 PUSCH req with CP-OFDM FR1" w:date="2019-03-05T17:24:00Z">
              <w:r>
                <w:t xml:space="preserve"> Low</w:t>
              </w:r>
            </w:ins>
          </w:p>
        </w:tc>
        <w:tc>
          <w:tcPr>
            <w:tcW w:w="1176" w:type="dxa"/>
            <w:vMerge w:val="restart"/>
            <w:vAlign w:val="center"/>
          </w:tcPr>
          <w:p w14:paraId="4641D998" w14:textId="77777777" w:rsidR="00F636DA" w:rsidRPr="005A07C7" w:rsidRDefault="00F636DA" w:rsidP="00F636DA">
            <w:pPr>
              <w:pStyle w:val="TAC"/>
            </w:pPr>
            <w:r w:rsidRPr="005A07C7">
              <w:t>70 %</w:t>
            </w:r>
          </w:p>
        </w:tc>
        <w:tc>
          <w:tcPr>
            <w:tcW w:w="1466" w:type="dxa"/>
            <w:vAlign w:val="center"/>
          </w:tcPr>
          <w:p w14:paraId="6745856A" w14:textId="77777777" w:rsidR="00F636DA" w:rsidRPr="005A07C7" w:rsidRDefault="00F636DA" w:rsidP="00F636DA">
            <w:pPr>
              <w:pStyle w:val="TAC"/>
            </w:pPr>
            <w:r w:rsidRPr="005A07C7">
              <w:rPr>
                <w:lang w:eastAsia="zh-CN"/>
              </w:rPr>
              <w:t>G-FR1-A3-20</w:t>
            </w:r>
          </w:p>
        </w:tc>
        <w:tc>
          <w:tcPr>
            <w:tcW w:w="1366" w:type="dxa"/>
            <w:vAlign w:val="center"/>
          </w:tcPr>
          <w:p w14:paraId="711C349B" w14:textId="77777777" w:rsidR="00F636DA" w:rsidRPr="005A07C7" w:rsidRDefault="00F636DA" w:rsidP="00F636DA">
            <w:pPr>
              <w:pStyle w:val="TAC"/>
            </w:pPr>
            <w:r w:rsidRPr="005A07C7">
              <w:t>1+0</w:t>
            </w:r>
          </w:p>
        </w:tc>
        <w:tc>
          <w:tcPr>
            <w:tcW w:w="1127" w:type="dxa"/>
            <w:vAlign w:val="center"/>
          </w:tcPr>
          <w:p w14:paraId="621B1D3C" w14:textId="603607DD" w:rsidR="00F636DA" w:rsidRPr="005A07C7" w:rsidRDefault="00F636DA" w:rsidP="00F636DA">
            <w:pPr>
              <w:pStyle w:val="TAC"/>
            </w:pPr>
            <w:ins w:id="932" w:author="R4-1902389 PUSCH req with CP-OFDM FR1" w:date="2019-03-05T17:25:00Z">
              <w:r w:rsidRPr="00F636DA">
                <w:rPr>
                  <w:szCs w:val="20"/>
                  <w:rPrChange w:id="933" w:author="R4-1902389 PUSCH req with CP-OFDM FR1" w:date="2019-03-05T17:25:00Z">
                    <w:rPr>
                      <w:rFonts w:cs="Arial"/>
                      <w:color w:val="000000"/>
                      <w:szCs w:val="18"/>
                    </w:rPr>
                  </w:rPrChange>
                </w:rPr>
                <w:t>[-0,63]</w:t>
              </w:r>
            </w:ins>
            <w:del w:id="934" w:author="R4-1902389 PUSCH req with CP-OFDM FR1" w:date="2019-03-05T17:25:00Z">
              <w:r w:rsidRPr="005A07C7" w:rsidDel="005A3BB7">
                <w:delText>[TBD]</w:delText>
              </w:r>
            </w:del>
          </w:p>
        </w:tc>
      </w:tr>
      <w:tr w:rsidR="00F636DA" w:rsidRPr="005A07C7" w14:paraId="36192140" w14:textId="77777777" w:rsidTr="00FA3B41">
        <w:trPr>
          <w:trHeight w:val="105"/>
        </w:trPr>
        <w:tc>
          <w:tcPr>
            <w:tcW w:w="1008" w:type="dxa"/>
            <w:vMerge/>
            <w:vAlign w:val="center"/>
          </w:tcPr>
          <w:p w14:paraId="62BBF054" w14:textId="77777777" w:rsidR="00F636DA" w:rsidRPr="005A07C7" w:rsidRDefault="00F636DA" w:rsidP="00F636DA">
            <w:pPr>
              <w:pStyle w:val="TAC"/>
            </w:pPr>
          </w:p>
        </w:tc>
        <w:tc>
          <w:tcPr>
            <w:tcW w:w="1092" w:type="dxa"/>
            <w:vMerge/>
            <w:vAlign w:val="center"/>
          </w:tcPr>
          <w:p w14:paraId="5EFFAC7E" w14:textId="77777777" w:rsidR="00F636DA" w:rsidRPr="005A07C7" w:rsidRDefault="00F636DA" w:rsidP="00F636DA">
            <w:pPr>
              <w:pStyle w:val="TAC"/>
            </w:pPr>
          </w:p>
        </w:tc>
        <w:tc>
          <w:tcPr>
            <w:tcW w:w="1183" w:type="dxa"/>
            <w:vMerge/>
            <w:vAlign w:val="center"/>
          </w:tcPr>
          <w:p w14:paraId="11893FC8" w14:textId="77777777" w:rsidR="00F636DA" w:rsidRPr="005A07C7" w:rsidRDefault="00F636DA" w:rsidP="00F636DA">
            <w:pPr>
              <w:pStyle w:val="TAC"/>
              <w:rPr>
                <w:rFonts w:cs="Arial"/>
              </w:rPr>
            </w:pPr>
          </w:p>
        </w:tc>
        <w:tc>
          <w:tcPr>
            <w:tcW w:w="1500" w:type="dxa"/>
            <w:vMerge/>
            <w:vAlign w:val="center"/>
          </w:tcPr>
          <w:p w14:paraId="5960A59C" w14:textId="77777777" w:rsidR="00F636DA" w:rsidRPr="005A07C7" w:rsidRDefault="00F636DA" w:rsidP="00F636DA">
            <w:pPr>
              <w:pStyle w:val="TAC"/>
            </w:pPr>
          </w:p>
        </w:tc>
        <w:tc>
          <w:tcPr>
            <w:tcW w:w="1176" w:type="dxa"/>
            <w:vMerge/>
            <w:vAlign w:val="center"/>
          </w:tcPr>
          <w:p w14:paraId="6BBE3639" w14:textId="77777777" w:rsidR="00F636DA" w:rsidRPr="005A07C7" w:rsidRDefault="00F636DA" w:rsidP="00F636DA">
            <w:pPr>
              <w:pStyle w:val="TAC"/>
            </w:pPr>
          </w:p>
        </w:tc>
        <w:tc>
          <w:tcPr>
            <w:tcW w:w="1466" w:type="dxa"/>
            <w:vAlign w:val="center"/>
          </w:tcPr>
          <w:p w14:paraId="7B331FC4" w14:textId="77777777" w:rsidR="00F636DA" w:rsidRPr="005A07C7" w:rsidRDefault="00F636DA" w:rsidP="00F636DA">
            <w:pPr>
              <w:pStyle w:val="TAC"/>
            </w:pPr>
            <w:r w:rsidRPr="005A07C7">
              <w:rPr>
                <w:lang w:eastAsia="zh-CN"/>
              </w:rPr>
              <w:t>G-FR1-A3-27</w:t>
            </w:r>
          </w:p>
        </w:tc>
        <w:tc>
          <w:tcPr>
            <w:tcW w:w="1366" w:type="dxa"/>
            <w:vAlign w:val="center"/>
          </w:tcPr>
          <w:p w14:paraId="7356942B" w14:textId="77777777" w:rsidR="00F636DA" w:rsidRPr="005A07C7" w:rsidRDefault="00F636DA" w:rsidP="00F636DA">
            <w:pPr>
              <w:pStyle w:val="TAC"/>
            </w:pPr>
            <w:r w:rsidRPr="005A07C7">
              <w:t>1+1</w:t>
            </w:r>
          </w:p>
        </w:tc>
        <w:tc>
          <w:tcPr>
            <w:tcW w:w="1127" w:type="dxa"/>
            <w:vAlign w:val="center"/>
          </w:tcPr>
          <w:p w14:paraId="5B7F1A19" w14:textId="76B20E33" w:rsidR="00F636DA" w:rsidRPr="005A07C7" w:rsidRDefault="00F636DA" w:rsidP="00F636DA">
            <w:pPr>
              <w:pStyle w:val="TAC"/>
            </w:pPr>
            <w:ins w:id="935" w:author="R4-1902389 PUSCH req with CP-OFDM FR1" w:date="2019-03-05T17:25:00Z">
              <w:r w:rsidRPr="00F636DA">
                <w:rPr>
                  <w:szCs w:val="20"/>
                  <w:rPrChange w:id="936" w:author="R4-1902389 PUSCH req with CP-OFDM FR1" w:date="2019-03-05T17:25:00Z">
                    <w:rPr>
                      <w:rFonts w:cs="Arial"/>
                      <w:color w:val="000000"/>
                      <w:szCs w:val="18"/>
                    </w:rPr>
                  </w:rPrChange>
                </w:rPr>
                <w:t>[-2,57]</w:t>
              </w:r>
            </w:ins>
            <w:del w:id="937" w:author="R4-1902389 PUSCH req with CP-OFDM FR1" w:date="2019-03-05T17:25:00Z">
              <w:r w:rsidRPr="005A07C7" w:rsidDel="005A3BB7">
                <w:delText>[TBD]</w:delText>
              </w:r>
            </w:del>
          </w:p>
        </w:tc>
      </w:tr>
      <w:tr w:rsidR="00F636DA" w:rsidRPr="005A07C7" w14:paraId="2D4FD2A5" w14:textId="77777777" w:rsidTr="00FA3B41">
        <w:trPr>
          <w:trHeight w:val="105"/>
        </w:trPr>
        <w:tc>
          <w:tcPr>
            <w:tcW w:w="1008" w:type="dxa"/>
            <w:vMerge/>
            <w:vAlign w:val="center"/>
          </w:tcPr>
          <w:p w14:paraId="7D1D6ADD" w14:textId="77777777" w:rsidR="00F636DA" w:rsidRPr="005A07C7" w:rsidRDefault="00F636DA" w:rsidP="00F636DA">
            <w:pPr>
              <w:pStyle w:val="TAC"/>
            </w:pPr>
          </w:p>
        </w:tc>
        <w:tc>
          <w:tcPr>
            <w:tcW w:w="1092" w:type="dxa"/>
            <w:vMerge/>
            <w:vAlign w:val="center"/>
          </w:tcPr>
          <w:p w14:paraId="6C999F96" w14:textId="77777777" w:rsidR="00F636DA" w:rsidRPr="005A07C7" w:rsidRDefault="00F636DA" w:rsidP="00F636DA">
            <w:pPr>
              <w:pStyle w:val="TAC"/>
            </w:pPr>
          </w:p>
        </w:tc>
        <w:tc>
          <w:tcPr>
            <w:tcW w:w="1183" w:type="dxa"/>
            <w:vMerge w:val="restart"/>
            <w:vAlign w:val="center"/>
          </w:tcPr>
          <w:p w14:paraId="5C8C2EB5"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08E8C148" w14:textId="51D5CED6" w:rsidR="00F636DA" w:rsidRPr="005A07C7" w:rsidRDefault="00F636DA" w:rsidP="00F636DA">
            <w:pPr>
              <w:pStyle w:val="TAC"/>
            </w:pPr>
            <w:r w:rsidRPr="005A07C7">
              <w:t>TDLC300-100</w:t>
            </w:r>
            <w:ins w:id="938" w:author="R4-1902389 PUSCH req with CP-OFDM FR1" w:date="2019-03-05T17:24:00Z">
              <w:r>
                <w:t xml:space="preserve"> Low</w:t>
              </w:r>
            </w:ins>
          </w:p>
        </w:tc>
        <w:tc>
          <w:tcPr>
            <w:tcW w:w="1176" w:type="dxa"/>
            <w:vMerge w:val="restart"/>
            <w:vAlign w:val="center"/>
          </w:tcPr>
          <w:p w14:paraId="644B8D5E" w14:textId="77777777" w:rsidR="00F636DA" w:rsidRPr="005A07C7" w:rsidRDefault="00F636DA" w:rsidP="00F636DA">
            <w:pPr>
              <w:pStyle w:val="TAC"/>
            </w:pPr>
            <w:r w:rsidRPr="005A07C7">
              <w:t>70 %</w:t>
            </w:r>
          </w:p>
        </w:tc>
        <w:tc>
          <w:tcPr>
            <w:tcW w:w="1466" w:type="dxa"/>
            <w:vAlign w:val="center"/>
          </w:tcPr>
          <w:p w14:paraId="417B416A" w14:textId="77777777" w:rsidR="00F636DA" w:rsidRPr="005A07C7" w:rsidRDefault="00F636DA" w:rsidP="00F636DA">
            <w:pPr>
              <w:pStyle w:val="TAC"/>
            </w:pPr>
            <w:r w:rsidRPr="005A07C7">
              <w:rPr>
                <w:lang w:eastAsia="zh-CN"/>
              </w:rPr>
              <w:t>G-FR1-A4-20</w:t>
            </w:r>
          </w:p>
        </w:tc>
        <w:tc>
          <w:tcPr>
            <w:tcW w:w="1366" w:type="dxa"/>
            <w:vAlign w:val="center"/>
          </w:tcPr>
          <w:p w14:paraId="3089596C" w14:textId="77777777" w:rsidR="00F636DA" w:rsidRPr="005A07C7" w:rsidRDefault="00F636DA" w:rsidP="00F636DA">
            <w:pPr>
              <w:pStyle w:val="TAC"/>
            </w:pPr>
            <w:r w:rsidRPr="005A07C7">
              <w:t>1+0</w:t>
            </w:r>
          </w:p>
        </w:tc>
        <w:tc>
          <w:tcPr>
            <w:tcW w:w="1127" w:type="dxa"/>
            <w:vAlign w:val="center"/>
          </w:tcPr>
          <w:p w14:paraId="20385CE0" w14:textId="17BC455C" w:rsidR="00F636DA" w:rsidRPr="005A07C7" w:rsidRDefault="00F636DA" w:rsidP="00F636DA">
            <w:pPr>
              <w:pStyle w:val="TAC"/>
            </w:pPr>
            <w:ins w:id="939" w:author="R4-1902389 PUSCH req with CP-OFDM FR1" w:date="2019-03-05T17:25:00Z">
              <w:r w:rsidRPr="00F636DA">
                <w:rPr>
                  <w:szCs w:val="20"/>
                  <w:rPrChange w:id="940" w:author="R4-1902389 PUSCH req with CP-OFDM FR1" w:date="2019-03-05T17:25:00Z">
                    <w:rPr>
                      <w:rFonts w:cs="Arial"/>
                      <w:color w:val="000000"/>
                      <w:szCs w:val="18"/>
                    </w:rPr>
                  </w:rPrChange>
                </w:rPr>
                <w:t>[11,84]</w:t>
              </w:r>
            </w:ins>
            <w:del w:id="941" w:author="R4-1902389 PUSCH req with CP-OFDM FR1" w:date="2019-03-05T17:25:00Z">
              <w:r w:rsidRPr="005A07C7" w:rsidDel="005A3BB7">
                <w:delText>[TBD]</w:delText>
              </w:r>
            </w:del>
          </w:p>
        </w:tc>
      </w:tr>
      <w:tr w:rsidR="00F636DA" w:rsidRPr="005A07C7" w14:paraId="12205989" w14:textId="77777777" w:rsidTr="00FA3B41">
        <w:trPr>
          <w:trHeight w:val="105"/>
        </w:trPr>
        <w:tc>
          <w:tcPr>
            <w:tcW w:w="1008" w:type="dxa"/>
            <w:vMerge/>
            <w:vAlign w:val="center"/>
          </w:tcPr>
          <w:p w14:paraId="6A50D28A" w14:textId="77777777" w:rsidR="00F636DA" w:rsidRPr="005A07C7" w:rsidRDefault="00F636DA" w:rsidP="00F636DA">
            <w:pPr>
              <w:pStyle w:val="TAC"/>
            </w:pPr>
          </w:p>
        </w:tc>
        <w:tc>
          <w:tcPr>
            <w:tcW w:w="1092" w:type="dxa"/>
            <w:vMerge/>
            <w:vAlign w:val="center"/>
          </w:tcPr>
          <w:p w14:paraId="39A9E6BA" w14:textId="77777777" w:rsidR="00F636DA" w:rsidRPr="005A07C7" w:rsidRDefault="00F636DA" w:rsidP="00F636DA">
            <w:pPr>
              <w:pStyle w:val="TAC"/>
            </w:pPr>
          </w:p>
        </w:tc>
        <w:tc>
          <w:tcPr>
            <w:tcW w:w="1183" w:type="dxa"/>
            <w:vMerge/>
            <w:vAlign w:val="center"/>
          </w:tcPr>
          <w:p w14:paraId="46054B4E" w14:textId="77777777" w:rsidR="00F636DA" w:rsidRPr="005A07C7" w:rsidRDefault="00F636DA" w:rsidP="00F636DA">
            <w:pPr>
              <w:pStyle w:val="TAC"/>
              <w:rPr>
                <w:rFonts w:cs="Arial"/>
              </w:rPr>
            </w:pPr>
          </w:p>
        </w:tc>
        <w:tc>
          <w:tcPr>
            <w:tcW w:w="1500" w:type="dxa"/>
            <w:vMerge/>
          </w:tcPr>
          <w:p w14:paraId="5426D217" w14:textId="77777777" w:rsidR="00F636DA" w:rsidRPr="005A07C7" w:rsidRDefault="00F636DA" w:rsidP="00F636DA">
            <w:pPr>
              <w:pStyle w:val="TAC"/>
            </w:pPr>
          </w:p>
        </w:tc>
        <w:tc>
          <w:tcPr>
            <w:tcW w:w="1176" w:type="dxa"/>
            <w:vMerge/>
            <w:vAlign w:val="center"/>
          </w:tcPr>
          <w:p w14:paraId="7056A5A1" w14:textId="77777777" w:rsidR="00F636DA" w:rsidRPr="005A07C7" w:rsidRDefault="00F636DA" w:rsidP="00F636DA">
            <w:pPr>
              <w:pStyle w:val="TAC"/>
            </w:pPr>
          </w:p>
        </w:tc>
        <w:tc>
          <w:tcPr>
            <w:tcW w:w="1466" w:type="dxa"/>
            <w:vAlign w:val="center"/>
          </w:tcPr>
          <w:p w14:paraId="471CF332" w14:textId="77777777" w:rsidR="00F636DA" w:rsidRPr="005A07C7" w:rsidRDefault="00F636DA" w:rsidP="00F636DA">
            <w:pPr>
              <w:pStyle w:val="TAC"/>
            </w:pPr>
            <w:r w:rsidRPr="005A07C7">
              <w:rPr>
                <w:lang w:eastAsia="zh-CN"/>
              </w:rPr>
              <w:t>G-FR1-A4-27</w:t>
            </w:r>
          </w:p>
        </w:tc>
        <w:tc>
          <w:tcPr>
            <w:tcW w:w="1366" w:type="dxa"/>
            <w:vAlign w:val="center"/>
          </w:tcPr>
          <w:p w14:paraId="3CAA999C" w14:textId="77777777" w:rsidR="00F636DA" w:rsidRPr="005A07C7" w:rsidRDefault="00F636DA" w:rsidP="00F636DA">
            <w:pPr>
              <w:pStyle w:val="TAC"/>
            </w:pPr>
            <w:r w:rsidRPr="005A07C7">
              <w:t>1+1</w:t>
            </w:r>
          </w:p>
        </w:tc>
        <w:tc>
          <w:tcPr>
            <w:tcW w:w="1127" w:type="dxa"/>
            <w:vAlign w:val="center"/>
          </w:tcPr>
          <w:p w14:paraId="77D3C458" w14:textId="7FE257BF" w:rsidR="00F636DA" w:rsidRPr="005A07C7" w:rsidRDefault="00F636DA" w:rsidP="00F636DA">
            <w:pPr>
              <w:pStyle w:val="TAC"/>
            </w:pPr>
            <w:ins w:id="942" w:author="R4-1902389 PUSCH req with CP-OFDM FR1" w:date="2019-03-05T17:25:00Z">
              <w:r w:rsidRPr="00F636DA">
                <w:rPr>
                  <w:szCs w:val="20"/>
                  <w:rPrChange w:id="943" w:author="R4-1902389 PUSCH req with CP-OFDM FR1" w:date="2019-03-05T17:25:00Z">
                    <w:rPr>
                      <w:rFonts w:cs="Arial"/>
                      <w:color w:val="000000"/>
                      <w:szCs w:val="18"/>
                    </w:rPr>
                  </w:rPrChange>
                </w:rPr>
                <w:t>[11,10]</w:t>
              </w:r>
            </w:ins>
            <w:del w:id="944" w:author="R4-1902389 PUSCH req with CP-OFDM FR1" w:date="2019-03-05T17:25:00Z">
              <w:r w:rsidRPr="005A07C7" w:rsidDel="005A3BB7">
                <w:delText>[TBD]</w:delText>
              </w:r>
            </w:del>
          </w:p>
        </w:tc>
      </w:tr>
      <w:tr w:rsidR="00F636DA" w:rsidRPr="005A07C7" w14:paraId="32BED873" w14:textId="77777777" w:rsidTr="00FA3B41">
        <w:trPr>
          <w:trHeight w:val="105"/>
        </w:trPr>
        <w:tc>
          <w:tcPr>
            <w:tcW w:w="1008" w:type="dxa"/>
            <w:vMerge/>
            <w:vAlign w:val="center"/>
          </w:tcPr>
          <w:p w14:paraId="7E179018" w14:textId="77777777" w:rsidR="00F636DA" w:rsidRPr="005A07C7" w:rsidRDefault="00F636DA" w:rsidP="00F636DA">
            <w:pPr>
              <w:pStyle w:val="TAC"/>
            </w:pPr>
          </w:p>
        </w:tc>
        <w:tc>
          <w:tcPr>
            <w:tcW w:w="1092" w:type="dxa"/>
            <w:vMerge w:val="restart"/>
            <w:vAlign w:val="center"/>
          </w:tcPr>
          <w:p w14:paraId="68FFD2D1" w14:textId="77777777" w:rsidR="00F636DA" w:rsidRPr="005A07C7" w:rsidRDefault="00F636DA" w:rsidP="00F636DA">
            <w:pPr>
              <w:pStyle w:val="TAC"/>
            </w:pPr>
            <w:r w:rsidRPr="005A07C7">
              <w:t>8</w:t>
            </w:r>
          </w:p>
        </w:tc>
        <w:tc>
          <w:tcPr>
            <w:tcW w:w="1183" w:type="dxa"/>
            <w:vMerge w:val="restart"/>
            <w:vAlign w:val="center"/>
          </w:tcPr>
          <w:p w14:paraId="39477D8F"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06A8A46E" w14:textId="126CC555" w:rsidR="00F636DA" w:rsidRPr="005A07C7" w:rsidRDefault="00F636DA" w:rsidP="00F636DA">
            <w:pPr>
              <w:pStyle w:val="TAC"/>
            </w:pPr>
            <w:r w:rsidRPr="005A07C7">
              <w:t>TDLB100-400</w:t>
            </w:r>
            <w:ins w:id="945" w:author="R4-1902389 PUSCH req with CP-OFDM FR1" w:date="2019-03-05T17:24:00Z">
              <w:r>
                <w:t xml:space="preserve"> Low</w:t>
              </w:r>
            </w:ins>
          </w:p>
        </w:tc>
        <w:tc>
          <w:tcPr>
            <w:tcW w:w="1176" w:type="dxa"/>
            <w:vMerge w:val="restart"/>
            <w:vAlign w:val="center"/>
          </w:tcPr>
          <w:p w14:paraId="0EB8BC66" w14:textId="77777777" w:rsidR="00F636DA" w:rsidRPr="005A07C7" w:rsidRDefault="00F636DA" w:rsidP="00F636DA">
            <w:pPr>
              <w:pStyle w:val="TAC"/>
            </w:pPr>
            <w:r w:rsidRPr="005A07C7">
              <w:t>70 %</w:t>
            </w:r>
          </w:p>
        </w:tc>
        <w:tc>
          <w:tcPr>
            <w:tcW w:w="1466" w:type="dxa"/>
            <w:vAlign w:val="center"/>
          </w:tcPr>
          <w:p w14:paraId="60203D84" w14:textId="77777777" w:rsidR="00F636DA" w:rsidRPr="005A07C7" w:rsidRDefault="00F636DA" w:rsidP="00F636DA">
            <w:pPr>
              <w:pStyle w:val="TAC"/>
            </w:pPr>
            <w:r w:rsidRPr="005A07C7">
              <w:rPr>
                <w:lang w:eastAsia="zh-CN"/>
              </w:rPr>
              <w:t>G-FR1-A3-20</w:t>
            </w:r>
          </w:p>
        </w:tc>
        <w:tc>
          <w:tcPr>
            <w:tcW w:w="1366" w:type="dxa"/>
            <w:vAlign w:val="center"/>
          </w:tcPr>
          <w:p w14:paraId="4FE4CE17" w14:textId="77777777" w:rsidR="00F636DA" w:rsidRPr="005A07C7" w:rsidRDefault="00F636DA" w:rsidP="00F636DA">
            <w:pPr>
              <w:pStyle w:val="TAC"/>
            </w:pPr>
            <w:r w:rsidRPr="005A07C7">
              <w:t>1+0</w:t>
            </w:r>
          </w:p>
        </w:tc>
        <w:tc>
          <w:tcPr>
            <w:tcW w:w="1127" w:type="dxa"/>
            <w:vAlign w:val="center"/>
          </w:tcPr>
          <w:p w14:paraId="17C319BB" w14:textId="147411AB" w:rsidR="00F636DA" w:rsidRPr="005A07C7" w:rsidRDefault="00F636DA" w:rsidP="00F636DA">
            <w:pPr>
              <w:pStyle w:val="TAC"/>
            </w:pPr>
            <w:ins w:id="946" w:author="R4-1902389 PUSCH req with CP-OFDM FR1" w:date="2019-03-05T17:25:00Z">
              <w:r w:rsidRPr="00F636DA">
                <w:rPr>
                  <w:szCs w:val="20"/>
                  <w:rPrChange w:id="947" w:author="R4-1902389 PUSCH req with CP-OFDM FR1" w:date="2019-03-05T17:25:00Z">
                    <w:rPr>
                      <w:rFonts w:cs="Arial"/>
                      <w:color w:val="000000"/>
                      <w:szCs w:val="18"/>
                    </w:rPr>
                  </w:rPrChange>
                </w:rPr>
                <w:t>[-3,97]</w:t>
              </w:r>
            </w:ins>
            <w:del w:id="948" w:author="R4-1902389 PUSCH req with CP-OFDM FR1" w:date="2019-03-05T17:25:00Z">
              <w:r w:rsidRPr="005A07C7" w:rsidDel="005A3BB7">
                <w:delText>[TBD]</w:delText>
              </w:r>
            </w:del>
          </w:p>
        </w:tc>
      </w:tr>
      <w:tr w:rsidR="00F636DA" w:rsidRPr="005A07C7" w14:paraId="132D3D65" w14:textId="77777777" w:rsidTr="00FA3B41">
        <w:trPr>
          <w:trHeight w:val="105"/>
        </w:trPr>
        <w:tc>
          <w:tcPr>
            <w:tcW w:w="1008" w:type="dxa"/>
            <w:vMerge/>
            <w:vAlign w:val="center"/>
          </w:tcPr>
          <w:p w14:paraId="5E82927C" w14:textId="77777777" w:rsidR="00F636DA" w:rsidRPr="005A07C7" w:rsidRDefault="00F636DA" w:rsidP="00F636DA">
            <w:pPr>
              <w:pStyle w:val="TAC"/>
            </w:pPr>
          </w:p>
        </w:tc>
        <w:tc>
          <w:tcPr>
            <w:tcW w:w="1092" w:type="dxa"/>
            <w:vMerge/>
            <w:vAlign w:val="center"/>
          </w:tcPr>
          <w:p w14:paraId="523A8FAA" w14:textId="77777777" w:rsidR="00F636DA" w:rsidRPr="005A07C7" w:rsidRDefault="00F636DA" w:rsidP="00F636DA">
            <w:pPr>
              <w:pStyle w:val="TAC"/>
            </w:pPr>
          </w:p>
        </w:tc>
        <w:tc>
          <w:tcPr>
            <w:tcW w:w="1183" w:type="dxa"/>
            <w:vMerge/>
            <w:vAlign w:val="center"/>
          </w:tcPr>
          <w:p w14:paraId="2BA646D3" w14:textId="77777777" w:rsidR="00F636DA" w:rsidRPr="005A07C7" w:rsidRDefault="00F636DA" w:rsidP="00F636DA">
            <w:pPr>
              <w:pStyle w:val="TAC"/>
              <w:rPr>
                <w:rFonts w:cs="Arial"/>
              </w:rPr>
            </w:pPr>
          </w:p>
        </w:tc>
        <w:tc>
          <w:tcPr>
            <w:tcW w:w="1500" w:type="dxa"/>
            <w:vMerge/>
            <w:vAlign w:val="center"/>
          </w:tcPr>
          <w:p w14:paraId="24F7CCDE" w14:textId="77777777" w:rsidR="00F636DA" w:rsidRPr="005A07C7" w:rsidRDefault="00F636DA" w:rsidP="00F636DA">
            <w:pPr>
              <w:pStyle w:val="TAC"/>
            </w:pPr>
          </w:p>
        </w:tc>
        <w:tc>
          <w:tcPr>
            <w:tcW w:w="1176" w:type="dxa"/>
            <w:vMerge/>
            <w:vAlign w:val="center"/>
          </w:tcPr>
          <w:p w14:paraId="517B2DAD" w14:textId="77777777" w:rsidR="00F636DA" w:rsidRPr="005A07C7" w:rsidRDefault="00F636DA" w:rsidP="00F636DA">
            <w:pPr>
              <w:pStyle w:val="TAC"/>
            </w:pPr>
          </w:p>
        </w:tc>
        <w:tc>
          <w:tcPr>
            <w:tcW w:w="1466" w:type="dxa"/>
            <w:vAlign w:val="center"/>
          </w:tcPr>
          <w:p w14:paraId="7D941531" w14:textId="77777777" w:rsidR="00F636DA" w:rsidRPr="005A07C7" w:rsidRDefault="00F636DA" w:rsidP="00F636DA">
            <w:pPr>
              <w:pStyle w:val="TAC"/>
            </w:pPr>
            <w:r w:rsidRPr="005A07C7">
              <w:rPr>
                <w:lang w:eastAsia="zh-CN"/>
              </w:rPr>
              <w:t>G-FR1-A3-27</w:t>
            </w:r>
          </w:p>
        </w:tc>
        <w:tc>
          <w:tcPr>
            <w:tcW w:w="1366" w:type="dxa"/>
            <w:vAlign w:val="center"/>
          </w:tcPr>
          <w:p w14:paraId="34FE06B7" w14:textId="77777777" w:rsidR="00F636DA" w:rsidRPr="005A07C7" w:rsidRDefault="00F636DA" w:rsidP="00F636DA">
            <w:pPr>
              <w:pStyle w:val="TAC"/>
            </w:pPr>
            <w:r w:rsidRPr="005A07C7">
              <w:t>1+1</w:t>
            </w:r>
          </w:p>
        </w:tc>
        <w:tc>
          <w:tcPr>
            <w:tcW w:w="1127" w:type="dxa"/>
            <w:vAlign w:val="center"/>
          </w:tcPr>
          <w:p w14:paraId="10547586" w14:textId="1A493A24" w:rsidR="00F636DA" w:rsidRPr="005A07C7" w:rsidRDefault="00F636DA" w:rsidP="00F636DA">
            <w:pPr>
              <w:pStyle w:val="TAC"/>
            </w:pPr>
            <w:ins w:id="949" w:author="R4-1902389 PUSCH req with CP-OFDM FR1" w:date="2019-03-05T17:25:00Z">
              <w:r w:rsidRPr="00F636DA">
                <w:rPr>
                  <w:szCs w:val="20"/>
                  <w:rPrChange w:id="950" w:author="R4-1902389 PUSCH req with CP-OFDM FR1" w:date="2019-03-05T17:25:00Z">
                    <w:rPr>
                      <w:rFonts w:cs="Arial"/>
                      <w:color w:val="000000"/>
                      <w:szCs w:val="18"/>
                    </w:rPr>
                  </w:rPrChange>
                </w:rPr>
                <w:t>[-5,42]</w:t>
              </w:r>
            </w:ins>
            <w:del w:id="951" w:author="R4-1902389 PUSCH req with CP-OFDM FR1" w:date="2019-03-05T17:25:00Z">
              <w:r w:rsidRPr="005A07C7" w:rsidDel="005A3BB7">
                <w:delText>[TBD]</w:delText>
              </w:r>
            </w:del>
          </w:p>
        </w:tc>
      </w:tr>
      <w:tr w:rsidR="00F636DA" w:rsidRPr="005A07C7" w14:paraId="5B966691" w14:textId="77777777" w:rsidTr="00FA3B41">
        <w:trPr>
          <w:trHeight w:val="105"/>
        </w:trPr>
        <w:tc>
          <w:tcPr>
            <w:tcW w:w="1008" w:type="dxa"/>
            <w:vMerge/>
            <w:vAlign w:val="center"/>
          </w:tcPr>
          <w:p w14:paraId="49990982" w14:textId="77777777" w:rsidR="00F636DA" w:rsidRPr="005A07C7" w:rsidRDefault="00F636DA" w:rsidP="00F636DA">
            <w:pPr>
              <w:pStyle w:val="TAC"/>
            </w:pPr>
          </w:p>
        </w:tc>
        <w:tc>
          <w:tcPr>
            <w:tcW w:w="1092" w:type="dxa"/>
            <w:vMerge/>
            <w:vAlign w:val="center"/>
          </w:tcPr>
          <w:p w14:paraId="0F0E9473" w14:textId="77777777" w:rsidR="00F636DA" w:rsidRPr="005A07C7" w:rsidRDefault="00F636DA" w:rsidP="00F636DA">
            <w:pPr>
              <w:pStyle w:val="TAC"/>
            </w:pPr>
          </w:p>
        </w:tc>
        <w:tc>
          <w:tcPr>
            <w:tcW w:w="1183" w:type="dxa"/>
            <w:vMerge w:val="restart"/>
            <w:vAlign w:val="center"/>
          </w:tcPr>
          <w:p w14:paraId="3D61B98C" w14:textId="77777777" w:rsidR="00F636DA" w:rsidRPr="005A07C7" w:rsidRDefault="00F636DA" w:rsidP="00F636DA">
            <w:pPr>
              <w:pStyle w:val="TAC"/>
              <w:rPr>
                <w:rFonts w:cs="Arial"/>
              </w:rPr>
            </w:pPr>
            <w:r w:rsidRPr="005A07C7">
              <w:rPr>
                <w:rFonts w:cs="Arial"/>
              </w:rPr>
              <w:t>Normal</w:t>
            </w:r>
          </w:p>
        </w:tc>
        <w:tc>
          <w:tcPr>
            <w:tcW w:w="1500" w:type="dxa"/>
            <w:vMerge w:val="restart"/>
            <w:vAlign w:val="center"/>
          </w:tcPr>
          <w:p w14:paraId="69180B6B" w14:textId="71DAFC55" w:rsidR="00F636DA" w:rsidRPr="005A07C7" w:rsidRDefault="00F636DA" w:rsidP="00F636DA">
            <w:pPr>
              <w:pStyle w:val="TAC"/>
            </w:pPr>
            <w:r w:rsidRPr="005A07C7">
              <w:t>TDLC300-100</w:t>
            </w:r>
            <w:ins w:id="952" w:author="R4-1902389 PUSCH req with CP-OFDM FR1" w:date="2019-03-05T17:24:00Z">
              <w:r>
                <w:t xml:space="preserve"> Low</w:t>
              </w:r>
            </w:ins>
          </w:p>
        </w:tc>
        <w:tc>
          <w:tcPr>
            <w:tcW w:w="1176" w:type="dxa"/>
            <w:vMerge w:val="restart"/>
            <w:vAlign w:val="center"/>
          </w:tcPr>
          <w:p w14:paraId="5A7B06B9" w14:textId="77777777" w:rsidR="00F636DA" w:rsidRPr="005A07C7" w:rsidRDefault="00F636DA" w:rsidP="00F636DA">
            <w:pPr>
              <w:pStyle w:val="TAC"/>
            </w:pPr>
            <w:r w:rsidRPr="005A07C7">
              <w:t>70 %</w:t>
            </w:r>
          </w:p>
        </w:tc>
        <w:tc>
          <w:tcPr>
            <w:tcW w:w="1466" w:type="dxa"/>
            <w:vAlign w:val="center"/>
          </w:tcPr>
          <w:p w14:paraId="3CBDD4E7" w14:textId="77777777" w:rsidR="00F636DA" w:rsidRPr="005A07C7" w:rsidRDefault="00F636DA" w:rsidP="00F636DA">
            <w:pPr>
              <w:pStyle w:val="TAC"/>
            </w:pPr>
            <w:r w:rsidRPr="005A07C7">
              <w:rPr>
                <w:lang w:eastAsia="zh-CN"/>
              </w:rPr>
              <w:t>G-FR1-A4-20</w:t>
            </w:r>
          </w:p>
        </w:tc>
        <w:tc>
          <w:tcPr>
            <w:tcW w:w="1366" w:type="dxa"/>
            <w:vAlign w:val="center"/>
          </w:tcPr>
          <w:p w14:paraId="599D78C2" w14:textId="77777777" w:rsidR="00F636DA" w:rsidRPr="005A07C7" w:rsidRDefault="00F636DA" w:rsidP="00F636DA">
            <w:pPr>
              <w:pStyle w:val="TAC"/>
            </w:pPr>
            <w:r w:rsidRPr="005A07C7">
              <w:t>1+0</w:t>
            </w:r>
          </w:p>
        </w:tc>
        <w:tc>
          <w:tcPr>
            <w:tcW w:w="1127" w:type="dxa"/>
            <w:vAlign w:val="center"/>
          </w:tcPr>
          <w:p w14:paraId="092E9853" w14:textId="1A7E30C9" w:rsidR="00F636DA" w:rsidRPr="005A07C7" w:rsidRDefault="00F636DA" w:rsidP="00F636DA">
            <w:pPr>
              <w:pStyle w:val="TAC"/>
            </w:pPr>
            <w:ins w:id="953" w:author="R4-1902389 PUSCH req with CP-OFDM FR1" w:date="2019-03-05T17:25:00Z">
              <w:r w:rsidRPr="00F636DA">
                <w:rPr>
                  <w:szCs w:val="20"/>
                  <w:rPrChange w:id="954" w:author="R4-1902389 PUSCH req with CP-OFDM FR1" w:date="2019-03-05T17:25:00Z">
                    <w:rPr>
                      <w:rFonts w:cs="Arial"/>
                      <w:color w:val="000000"/>
                      <w:szCs w:val="18"/>
                    </w:rPr>
                  </w:rPrChange>
                </w:rPr>
                <w:t>[7,13]</w:t>
              </w:r>
            </w:ins>
            <w:del w:id="955" w:author="R4-1902389 PUSCH req with CP-OFDM FR1" w:date="2019-03-05T17:25:00Z">
              <w:r w:rsidRPr="005A07C7" w:rsidDel="005A3BB7">
                <w:delText>[TBD]</w:delText>
              </w:r>
            </w:del>
          </w:p>
        </w:tc>
      </w:tr>
      <w:tr w:rsidR="00F636DA" w:rsidRPr="005A07C7" w14:paraId="21F647B4" w14:textId="77777777" w:rsidTr="00FA3B41">
        <w:trPr>
          <w:trHeight w:val="105"/>
        </w:trPr>
        <w:tc>
          <w:tcPr>
            <w:tcW w:w="1008" w:type="dxa"/>
            <w:vMerge/>
            <w:vAlign w:val="center"/>
          </w:tcPr>
          <w:p w14:paraId="33E9AE48" w14:textId="77777777" w:rsidR="00F636DA" w:rsidRPr="005A07C7" w:rsidRDefault="00F636DA" w:rsidP="00F636DA">
            <w:pPr>
              <w:pStyle w:val="TAC"/>
            </w:pPr>
          </w:p>
        </w:tc>
        <w:tc>
          <w:tcPr>
            <w:tcW w:w="1092" w:type="dxa"/>
            <w:vMerge/>
            <w:vAlign w:val="center"/>
          </w:tcPr>
          <w:p w14:paraId="26CFBF53" w14:textId="77777777" w:rsidR="00F636DA" w:rsidRPr="005A07C7" w:rsidRDefault="00F636DA" w:rsidP="00F636DA">
            <w:pPr>
              <w:pStyle w:val="TAC"/>
            </w:pPr>
          </w:p>
        </w:tc>
        <w:tc>
          <w:tcPr>
            <w:tcW w:w="1183" w:type="dxa"/>
            <w:vMerge/>
            <w:vAlign w:val="center"/>
          </w:tcPr>
          <w:p w14:paraId="0AEB8B5A" w14:textId="77777777" w:rsidR="00F636DA" w:rsidRPr="005A07C7" w:rsidRDefault="00F636DA" w:rsidP="00F636DA">
            <w:pPr>
              <w:pStyle w:val="TAC"/>
              <w:rPr>
                <w:rFonts w:cs="Arial"/>
              </w:rPr>
            </w:pPr>
          </w:p>
        </w:tc>
        <w:tc>
          <w:tcPr>
            <w:tcW w:w="1500" w:type="dxa"/>
            <w:vMerge/>
            <w:vAlign w:val="center"/>
          </w:tcPr>
          <w:p w14:paraId="094DB804" w14:textId="77777777" w:rsidR="00F636DA" w:rsidRPr="005A07C7" w:rsidRDefault="00F636DA" w:rsidP="00F636DA">
            <w:pPr>
              <w:pStyle w:val="TAC"/>
            </w:pPr>
          </w:p>
        </w:tc>
        <w:tc>
          <w:tcPr>
            <w:tcW w:w="1176" w:type="dxa"/>
            <w:vMerge/>
            <w:vAlign w:val="center"/>
          </w:tcPr>
          <w:p w14:paraId="05992D66" w14:textId="77777777" w:rsidR="00F636DA" w:rsidRPr="005A07C7" w:rsidRDefault="00F636DA" w:rsidP="00F636DA">
            <w:pPr>
              <w:pStyle w:val="TAC"/>
            </w:pPr>
          </w:p>
        </w:tc>
        <w:tc>
          <w:tcPr>
            <w:tcW w:w="1466" w:type="dxa"/>
            <w:vAlign w:val="center"/>
          </w:tcPr>
          <w:p w14:paraId="606F6184" w14:textId="77777777" w:rsidR="00F636DA" w:rsidRPr="005A07C7" w:rsidRDefault="00F636DA" w:rsidP="00F636DA">
            <w:pPr>
              <w:pStyle w:val="TAC"/>
            </w:pPr>
            <w:r w:rsidRPr="005A07C7">
              <w:rPr>
                <w:lang w:eastAsia="zh-CN"/>
              </w:rPr>
              <w:t>G-FR1-A4-27</w:t>
            </w:r>
          </w:p>
        </w:tc>
        <w:tc>
          <w:tcPr>
            <w:tcW w:w="1366" w:type="dxa"/>
            <w:vAlign w:val="center"/>
          </w:tcPr>
          <w:p w14:paraId="2BFCFF63" w14:textId="77777777" w:rsidR="00F636DA" w:rsidRPr="005A07C7" w:rsidRDefault="00F636DA" w:rsidP="00F636DA">
            <w:pPr>
              <w:pStyle w:val="TAC"/>
            </w:pPr>
            <w:r w:rsidRPr="005A07C7">
              <w:t>1+1</w:t>
            </w:r>
          </w:p>
        </w:tc>
        <w:tc>
          <w:tcPr>
            <w:tcW w:w="1127" w:type="dxa"/>
            <w:vAlign w:val="center"/>
          </w:tcPr>
          <w:p w14:paraId="23DE4B2A" w14:textId="1D0460CD" w:rsidR="00F636DA" w:rsidRPr="005A07C7" w:rsidRDefault="00F636DA" w:rsidP="00F636DA">
            <w:pPr>
              <w:pStyle w:val="TAC"/>
            </w:pPr>
            <w:ins w:id="956" w:author="R4-1902389 PUSCH req with CP-OFDM FR1" w:date="2019-03-05T17:25:00Z">
              <w:r w:rsidRPr="00F636DA">
                <w:rPr>
                  <w:szCs w:val="20"/>
                  <w:rPrChange w:id="957" w:author="R4-1902389 PUSCH req with CP-OFDM FR1" w:date="2019-03-05T17:25:00Z">
                    <w:rPr>
                      <w:rFonts w:cs="Arial"/>
                      <w:color w:val="000000"/>
                      <w:szCs w:val="18"/>
                    </w:rPr>
                  </w:rPrChange>
                </w:rPr>
                <w:t>[6,71]</w:t>
              </w:r>
            </w:ins>
            <w:del w:id="958" w:author="R4-1902389 PUSCH req with CP-OFDM FR1" w:date="2019-03-05T17:25:00Z">
              <w:r w:rsidRPr="005A07C7" w:rsidDel="005A3BB7">
                <w:delText>[TBD]</w:delText>
              </w:r>
            </w:del>
          </w:p>
        </w:tc>
      </w:tr>
    </w:tbl>
    <w:p w14:paraId="002975C6" w14:textId="77777777" w:rsidR="006645AA" w:rsidRPr="005A07C7" w:rsidRDefault="006645AA" w:rsidP="006645AA"/>
    <w:p w14:paraId="5197D4F1" w14:textId="77777777" w:rsidR="006645AA" w:rsidRPr="005A07C7" w:rsidRDefault="006645AA" w:rsidP="006645AA">
      <w:pPr>
        <w:pStyle w:val="TH"/>
        <w:rPr>
          <w:lang w:eastAsia="zh-CN"/>
        </w:rPr>
      </w:pPr>
      <w:r w:rsidRPr="005A07C7">
        <w:lastRenderedPageBreak/>
        <w:t>Table 8.2.1.2-7: Minimum requirements for PUSCH, 100 MHz channel bandwidth</w:t>
      </w:r>
      <w:r w:rsidRPr="005A07C7">
        <w:rPr>
          <w:lang w:eastAsia="zh-CN"/>
        </w:rPr>
        <w:t>, 30 kHz SCS</w:t>
      </w:r>
    </w:p>
    <w:tbl>
      <w:tblPr>
        <w:tblStyle w:val="TableGrid"/>
        <w:tblW w:w="9918" w:type="dxa"/>
        <w:tblLook w:val="04A0" w:firstRow="1" w:lastRow="0" w:firstColumn="1" w:lastColumn="0" w:noHBand="0" w:noVBand="1"/>
      </w:tblPr>
      <w:tblGrid>
        <w:gridCol w:w="1008"/>
        <w:gridCol w:w="1085"/>
        <w:gridCol w:w="1155"/>
        <w:gridCol w:w="1482"/>
        <w:gridCol w:w="1176"/>
        <w:gridCol w:w="1419"/>
        <w:gridCol w:w="1366"/>
        <w:gridCol w:w="1227"/>
      </w:tblGrid>
      <w:tr w:rsidR="005A07C7" w:rsidRPr="005A07C7" w14:paraId="7C79BA8C" w14:textId="77777777" w:rsidTr="00FA3B41">
        <w:tc>
          <w:tcPr>
            <w:tcW w:w="1008" w:type="dxa"/>
          </w:tcPr>
          <w:p w14:paraId="48D0FB3E"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95" w:type="dxa"/>
          </w:tcPr>
          <w:p w14:paraId="14434BA6" w14:textId="77777777" w:rsidR="006645AA" w:rsidRPr="005A07C7" w:rsidRDefault="006645AA" w:rsidP="006645AA">
            <w:pPr>
              <w:pStyle w:val="TAH"/>
              <w:rPr>
                <w:rFonts w:cs="Arial"/>
              </w:rPr>
            </w:pPr>
            <w:r w:rsidRPr="005A07C7">
              <w:rPr>
                <w:rFonts w:cs="Arial"/>
              </w:rPr>
              <w:t>Number of RX antennas</w:t>
            </w:r>
          </w:p>
        </w:tc>
        <w:tc>
          <w:tcPr>
            <w:tcW w:w="1199" w:type="dxa"/>
          </w:tcPr>
          <w:p w14:paraId="74B9D5C6" w14:textId="77777777" w:rsidR="006645AA" w:rsidRPr="005A07C7" w:rsidRDefault="006645AA" w:rsidP="006645AA">
            <w:pPr>
              <w:pStyle w:val="TAH"/>
              <w:rPr>
                <w:rFonts w:cs="Arial"/>
              </w:rPr>
            </w:pPr>
            <w:r w:rsidRPr="005A07C7">
              <w:rPr>
                <w:rFonts w:cs="Arial"/>
              </w:rPr>
              <w:t>Cyclic prefix</w:t>
            </w:r>
          </w:p>
        </w:tc>
        <w:tc>
          <w:tcPr>
            <w:tcW w:w="1509" w:type="dxa"/>
          </w:tcPr>
          <w:p w14:paraId="184B0F28" w14:textId="50F1E149"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959" w:author="R4-1902389 PUSCH req with CP-OFDM FR1" w:date="2019-03-05T17:26:00Z">
              <w:r w:rsidRPr="005A07C7" w:rsidDel="00D33586">
                <w:rPr>
                  <w:rFonts w:cs="Arial"/>
                  <w:lang w:val="fr-FR"/>
                </w:rPr>
                <w:delText>TBD</w:delText>
              </w:r>
            </w:del>
            <w:ins w:id="960" w:author="R4-1902389 PUSCH req with CP-OFDM FR1" w:date="2019-03-05T17:26:00Z">
              <w:r w:rsidR="00D33586">
                <w:rPr>
                  <w:rFonts w:cs="Arial"/>
                  <w:lang w:val="fr-FR"/>
                </w:rPr>
                <w:t>G</w:t>
              </w:r>
            </w:ins>
            <w:r w:rsidRPr="005A07C7">
              <w:rPr>
                <w:rFonts w:cs="Arial"/>
                <w:lang w:val="fr-FR"/>
              </w:rPr>
              <w:t>)</w:t>
            </w:r>
          </w:p>
        </w:tc>
        <w:tc>
          <w:tcPr>
            <w:tcW w:w="1176" w:type="dxa"/>
          </w:tcPr>
          <w:p w14:paraId="12913FAF" w14:textId="77777777" w:rsidR="006645AA" w:rsidRPr="005A07C7" w:rsidRDefault="006645AA" w:rsidP="006645AA">
            <w:pPr>
              <w:pStyle w:val="TAH"/>
              <w:rPr>
                <w:rFonts w:cs="Arial"/>
              </w:rPr>
            </w:pPr>
            <w:r w:rsidRPr="005A07C7">
              <w:rPr>
                <w:rFonts w:cs="Arial"/>
              </w:rPr>
              <w:t>Fraction of  maximum throughput</w:t>
            </w:r>
          </w:p>
        </w:tc>
        <w:tc>
          <w:tcPr>
            <w:tcW w:w="1492" w:type="dxa"/>
          </w:tcPr>
          <w:p w14:paraId="6944E15B"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1366" w:type="dxa"/>
          </w:tcPr>
          <w:p w14:paraId="12865686" w14:textId="77777777" w:rsidR="006645AA" w:rsidRPr="005A07C7" w:rsidRDefault="006645AA" w:rsidP="006645AA">
            <w:pPr>
              <w:pStyle w:val="TAH"/>
              <w:rPr>
                <w:rFonts w:cs="Arial"/>
              </w:rPr>
            </w:pPr>
            <w:r w:rsidRPr="005A07C7">
              <w:rPr>
                <w:rFonts w:cs="Arial"/>
              </w:rPr>
              <w:t>DMRS configuration</w:t>
            </w:r>
          </w:p>
        </w:tc>
        <w:tc>
          <w:tcPr>
            <w:tcW w:w="1073" w:type="dxa"/>
          </w:tcPr>
          <w:p w14:paraId="46B20CD3" w14:textId="77777777" w:rsidR="006645AA" w:rsidRPr="005A07C7" w:rsidRDefault="006645AA" w:rsidP="006645AA">
            <w:pPr>
              <w:pStyle w:val="TAH"/>
              <w:rPr>
                <w:rFonts w:cs="Arial"/>
              </w:rPr>
            </w:pPr>
            <w:r w:rsidRPr="005A07C7">
              <w:rPr>
                <w:rFonts w:cs="Arial"/>
              </w:rPr>
              <w:t>SNR</w:t>
            </w:r>
          </w:p>
          <w:p w14:paraId="37A2D2B2" w14:textId="77777777" w:rsidR="006645AA" w:rsidRPr="005A07C7" w:rsidRDefault="006645AA" w:rsidP="006645AA">
            <w:pPr>
              <w:pStyle w:val="TAH"/>
              <w:rPr>
                <w:rFonts w:cs="Arial"/>
              </w:rPr>
            </w:pPr>
            <w:r w:rsidRPr="005A07C7">
              <w:rPr>
                <w:rFonts w:cs="Arial"/>
              </w:rPr>
              <w:t>(dB)</w:t>
            </w:r>
          </w:p>
        </w:tc>
      </w:tr>
      <w:tr w:rsidR="00D61F8B" w:rsidRPr="005A07C7" w14:paraId="192F615F" w14:textId="77777777" w:rsidTr="00FA3B41">
        <w:trPr>
          <w:trHeight w:val="105"/>
        </w:trPr>
        <w:tc>
          <w:tcPr>
            <w:tcW w:w="1008" w:type="dxa"/>
            <w:vMerge w:val="restart"/>
            <w:vAlign w:val="center"/>
          </w:tcPr>
          <w:p w14:paraId="64F67C6D" w14:textId="77777777" w:rsidR="00D61F8B" w:rsidRPr="005A07C7" w:rsidRDefault="00D61F8B" w:rsidP="00D61F8B">
            <w:pPr>
              <w:pStyle w:val="TAC"/>
            </w:pPr>
            <w:r w:rsidRPr="005A07C7">
              <w:t>1</w:t>
            </w:r>
          </w:p>
        </w:tc>
        <w:tc>
          <w:tcPr>
            <w:tcW w:w="1095" w:type="dxa"/>
            <w:vMerge w:val="restart"/>
            <w:vAlign w:val="center"/>
          </w:tcPr>
          <w:p w14:paraId="5F104D45" w14:textId="77777777" w:rsidR="00D61F8B" w:rsidRPr="005A07C7" w:rsidRDefault="00D61F8B" w:rsidP="00D61F8B">
            <w:pPr>
              <w:pStyle w:val="TAC"/>
            </w:pPr>
            <w:r w:rsidRPr="005A07C7">
              <w:t>2</w:t>
            </w:r>
          </w:p>
        </w:tc>
        <w:tc>
          <w:tcPr>
            <w:tcW w:w="1199" w:type="dxa"/>
            <w:vMerge w:val="restart"/>
            <w:vAlign w:val="center"/>
          </w:tcPr>
          <w:p w14:paraId="0F712A95"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037B59CB" w14:textId="048DDAA1" w:rsidR="00D61F8B" w:rsidRPr="005A07C7" w:rsidRDefault="00D61F8B" w:rsidP="00D61F8B">
            <w:pPr>
              <w:pStyle w:val="TAC"/>
            </w:pPr>
            <w:r w:rsidRPr="005A07C7">
              <w:t>TDLB100-400</w:t>
            </w:r>
            <w:ins w:id="961" w:author="R4-1902389 PUSCH req with CP-OFDM FR1" w:date="2019-03-05T17:26:00Z">
              <w:r>
                <w:t xml:space="preserve"> Low</w:t>
              </w:r>
            </w:ins>
          </w:p>
        </w:tc>
        <w:tc>
          <w:tcPr>
            <w:tcW w:w="1176" w:type="dxa"/>
            <w:vMerge w:val="restart"/>
            <w:vAlign w:val="center"/>
          </w:tcPr>
          <w:p w14:paraId="2E30750C" w14:textId="77777777" w:rsidR="00D61F8B" w:rsidRPr="005A07C7" w:rsidRDefault="00D61F8B" w:rsidP="00D61F8B">
            <w:pPr>
              <w:pStyle w:val="TAC"/>
            </w:pPr>
            <w:r w:rsidRPr="005A07C7">
              <w:t>70 %</w:t>
            </w:r>
          </w:p>
        </w:tc>
        <w:tc>
          <w:tcPr>
            <w:tcW w:w="1492" w:type="dxa"/>
            <w:vAlign w:val="center"/>
          </w:tcPr>
          <w:p w14:paraId="14071EF6" w14:textId="77777777" w:rsidR="00D61F8B" w:rsidRPr="005A07C7" w:rsidRDefault="00D61F8B" w:rsidP="00D61F8B">
            <w:pPr>
              <w:pStyle w:val="TAC"/>
            </w:pPr>
            <w:r w:rsidRPr="005A07C7">
              <w:rPr>
                <w:lang w:eastAsia="zh-CN"/>
              </w:rPr>
              <w:t>G-FR1-A3-7</w:t>
            </w:r>
          </w:p>
        </w:tc>
        <w:tc>
          <w:tcPr>
            <w:tcW w:w="1366" w:type="dxa"/>
            <w:vAlign w:val="center"/>
          </w:tcPr>
          <w:p w14:paraId="703B6F6C" w14:textId="77777777" w:rsidR="00D61F8B" w:rsidRPr="005A07C7" w:rsidRDefault="00D61F8B" w:rsidP="00D61F8B">
            <w:pPr>
              <w:pStyle w:val="TAC"/>
            </w:pPr>
            <w:r w:rsidRPr="005A07C7">
              <w:t>1+0</w:t>
            </w:r>
          </w:p>
        </w:tc>
        <w:tc>
          <w:tcPr>
            <w:tcW w:w="1073" w:type="dxa"/>
            <w:vAlign w:val="center"/>
          </w:tcPr>
          <w:p w14:paraId="332E7AF2" w14:textId="3C2F9F53" w:rsidR="00D61F8B" w:rsidRPr="005A07C7" w:rsidRDefault="00D61F8B" w:rsidP="00D61F8B">
            <w:pPr>
              <w:pStyle w:val="TAC"/>
            </w:pPr>
            <w:ins w:id="962" w:author="R4-1902389 PUSCH req with CP-OFDM FR1" w:date="2019-03-05T17:26:00Z">
              <w:r w:rsidRPr="00D61F8B">
                <w:rPr>
                  <w:szCs w:val="20"/>
                  <w:rPrChange w:id="963" w:author="R4-1902389 PUSCH req with CP-OFDM FR1" w:date="2019-03-05T17:26:00Z">
                    <w:rPr>
                      <w:rFonts w:cs="Arial"/>
                      <w:color w:val="000000"/>
                      <w:szCs w:val="18"/>
                    </w:rPr>
                  </w:rPrChange>
                </w:rPr>
                <w:t>[-1,09]</w:t>
              </w:r>
            </w:ins>
            <w:del w:id="964" w:author="R4-1902389 PUSCH req with CP-OFDM FR1" w:date="2019-03-05T17:26:00Z">
              <w:r w:rsidRPr="005A07C7" w:rsidDel="00074BAC">
                <w:delText>[TBD]</w:delText>
              </w:r>
            </w:del>
          </w:p>
        </w:tc>
      </w:tr>
      <w:tr w:rsidR="00D61F8B" w:rsidRPr="005A07C7" w14:paraId="56D422A2" w14:textId="77777777" w:rsidTr="00FA3B41">
        <w:trPr>
          <w:trHeight w:val="105"/>
        </w:trPr>
        <w:tc>
          <w:tcPr>
            <w:tcW w:w="1008" w:type="dxa"/>
            <w:vMerge/>
            <w:vAlign w:val="center"/>
          </w:tcPr>
          <w:p w14:paraId="49B7299E" w14:textId="77777777" w:rsidR="00D61F8B" w:rsidRPr="005A07C7" w:rsidRDefault="00D61F8B" w:rsidP="00D61F8B">
            <w:pPr>
              <w:pStyle w:val="TAC"/>
            </w:pPr>
          </w:p>
        </w:tc>
        <w:tc>
          <w:tcPr>
            <w:tcW w:w="1095" w:type="dxa"/>
            <w:vMerge/>
            <w:vAlign w:val="center"/>
          </w:tcPr>
          <w:p w14:paraId="12C45D68" w14:textId="77777777" w:rsidR="00D61F8B" w:rsidRPr="005A07C7" w:rsidRDefault="00D61F8B" w:rsidP="00D61F8B">
            <w:pPr>
              <w:pStyle w:val="TAC"/>
            </w:pPr>
          </w:p>
        </w:tc>
        <w:tc>
          <w:tcPr>
            <w:tcW w:w="1199" w:type="dxa"/>
            <w:vMerge/>
            <w:vAlign w:val="center"/>
          </w:tcPr>
          <w:p w14:paraId="12400B71" w14:textId="77777777" w:rsidR="00D61F8B" w:rsidRPr="005A07C7" w:rsidRDefault="00D61F8B" w:rsidP="00D61F8B">
            <w:pPr>
              <w:pStyle w:val="TAC"/>
              <w:rPr>
                <w:rFonts w:cs="Arial"/>
              </w:rPr>
            </w:pPr>
          </w:p>
        </w:tc>
        <w:tc>
          <w:tcPr>
            <w:tcW w:w="1509" w:type="dxa"/>
            <w:vMerge/>
            <w:vAlign w:val="center"/>
          </w:tcPr>
          <w:p w14:paraId="3E03AB6B" w14:textId="77777777" w:rsidR="00D61F8B" w:rsidRPr="005A07C7" w:rsidRDefault="00D61F8B" w:rsidP="00D61F8B">
            <w:pPr>
              <w:pStyle w:val="TAC"/>
            </w:pPr>
          </w:p>
        </w:tc>
        <w:tc>
          <w:tcPr>
            <w:tcW w:w="1176" w:type="dxa"/>
            <w:vMerge/>
            <w:vAlign w:val="center"/>
          </w:tcPr>
          <w:p w14:paraId="2DD3F8A5" w14:textId="77777777" w:rsidR="00D61F8B" w:rsidRPr="005A07C7" w:rsidRDefault="00D61F8B" w:rsidP="00D61F8B">
            <w:pPr>
              <w:pStyle w:val="TAC"/>
            </w:pPr>
          </w:p>
        </w:tc>
        <w:tc>
          <w:tcPr>
            <w:tcW w:w="1492" w:type="dxa"/>
            <w:vAlign w:val="center"/>
          </w:tcPr>
          <w:p w14:paraId="37F6A470" w14:textId="77777777" w:rsidR="00D61F8B" w:rsidRPr="005A07C7" w:rsidRDefault="00D61F8B" w:rsidP="00D61F8B">
            <w:pPr>
              <w:pStyle w:val="TAC"/>
            </w:pPr>
            <w:r w:rsidRPr="005A07C7">
              <w:rPr>
                <w:lang w:eastAsia="zh-CN"/>
              </w:rPr>
              <w:t>G-FR1-A3-14</w:t>
            </w:r>
          </w:p>
        </w:tc>
        <w:tc>
          <w:tcPr>
            <w:tcW w:w="1366" w:type="dxa"/>
            <w:vAlign w:val="center"/>
          </w:tcPr>
          <w:p w14:paraId="0C0F3601" w14:textId="77777777" w:rsidR="00D61F8B" w:rsidRPr="005A07C7" w:rsidRDefault="00D61F8B" w:rsidP="00D61F8B">
            <w:pPr>
              <w:pStyle w:val="TAC"/>
            </w:pPr>
            <w:r w:rsidRPr="005A07C7">
              <w:t>1+1</w:t>
            </w:r>
          </w:p>
        </w:tc>
        <w:tc>
          <w:tcPr>
            <w:tcW w:w="1073" w:type="dxa"/>
            <w:vAlign w:val="center"/>
          </w:tcPr>
          <w:p w14:paraId="3E978B9F" w14:textId="3D83CF04" w:rsidR="00D61F8B" w:rsidRPr="005A07C7" w:rsidRDefault="00D61F8B" w:rsidP="00D61F8B">
            <w:pPr>
              <w:pStyle w:val="TAC"/>
            </w:pPr>
            <w:ins w:id="965" w:author="R4-1902389 PUSCH req with CP-OFDM FR1" w:date="2019-03-05T17:26:00Z">
              <w:r>
                <w:rPr>
                  <w:rFonts w:cs="Arial"/>
                  <w:color w:val="000000"/>
                  <w:szCs w:val="18"/>
                </w:rPr>
                <w:t>[-2,92]</w:t>
              </w:r>
            </w:ins>
            <w:del w:id="966" w:author="R4-1902389 PUSCH req with CP-OFDM FR1" w:date="2019-03-05T17:26:00Z">
              <w:r w:rsidRPr="005A07C7" w:rsidDel="00074BAC">
                <w:delText>[TBD]</w:delText>
              </w:r>
            </w:del>
          </w:p>
        </w:tc>
      </w:tr>
      <w:tr w:rsidR="00D61F8B" w:rsidRPr="005A07C7" w14:paraId="15233097" w14:textId="77777777" w:rsidTr="00FA3B41">
        <w:trPr>
          <w:trHeight w:val="105"/>
        </w:trPr>
        <w:tc>
          <w:tcPr>
            <w:tcW w:w="1008" w:type="dxa"/>
            <w:vMerge/>
            <w:vAlign w:val="center"/>
          </w:tcPr>
          <w:p w14:paraId="234192D2" w14:textId="77777777" w:rsidR="00D61F8B" w:rsidRPr="005A07C7" w:rsidRDefault="00D61F8B" w:rsidP="00D61F8B">
            <w:pPr>
              <w:pStyle w:val="TAC"/>
            </w:pPr>
          </w:p>
        </w:tc>
        <w:tc>
          <w:tcPr>
            <w:tcW w:w="1095" w:type="dxa"/>
            <w:vMerge/>
            <w:vAlign w:val="center"/>
          </w:tcPr>
          <w:p w14:paraId="25AA4055" w14:textId="77777777" w:rsidR="00D61F8B" w:rsidRPr="005A07C7" w:rsidRDefault="00D61F8B" w:rsidP="00D61F8B">
            <w:pPr>
              <w:pStyle w:val="TAC"/>
            </w:pPr>
          </w:p>
        </w:tc>
        <w:tc>
          <w:tcPr>
            <w:tcW w:w="1199" w:type="dxa"/>
            <w:vMerge w:val="restart"/>
            <w:vAlign w:val="center"/>
          </w:tcPr>
          <w:p w14:paraId="0F72BFA5"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402ECA59" w14:textId="510903A4" w:rsidR="00D61F8B" w:rsidRPr="005A07C7" w:rsidRDefault="00D61F8B" w:rsidP="00D61F8B">
            <w:pPr>
              <w:pStyle w:val="TAC"/>
            </w:pPr>
            <w:r w:rsidRPr="005A07C7">
              <w:t>TDLC300-100</w:t>
            </w:r>
            <w:ins w:id="967" w:author="R4-1902389 PUSCH req with CP-OFDM FR1" w:date="2019-03-05T17:26:00Z">
              <w:r>
                <w:t xml:space="preserve"> Low</w:t>
              </w:r>
            </w:ins>
          </w:p>
        </w:tc>
        <w:tc>
          <w:tcPr>
            <w:tcW w:w="1176" w:type="dxa"/>
            <w:vMerge w:val="restart"/>
            <w:vAlign w:val="center"/>
          </w:tcPr>
          <w:p w14:paraId="5E159504" w14:textId="77777777" w:rsidR="00D61F8B" w:rsidRPr="005A07C7" w:rsidRDefault="00D61F8B" w:rsidP="00D61F8B">
            <w:pPr>
              <w:pStyle w:val="TAC"/>
            </w:pPr>
            <w:r w:rsidRPr="005A07C7">
              <w:t>70 %</w:t>
            </w:r>
          </w:p>
        </w:tc>
        <w:tc>
          <w:tcPr>
            <w:tcW w:w="1492" w:type="dxa"/>
            <w:vAlign w:val="center"/>
          </w:tcPr>
          <w:p w14:paraId="7D02AEBD" w14:textId="77777777" w:rsidR="00D61F8B" w:rsidRPr="005A07C7" w:rsidRDefault="00D61F8B" w:rsidP="00D61F8B">
            <w:pPr>
              <w:pStyle w:val="TAC"/>
            </w:pPr>
            <w:r w:rsidRPr="005A07C7">
              <w:rPr>
                <w:lang w:eastAsia="zh-CN"/>
              </w:rPr>
              <w:t>G-FR1-A4-7</w:t>
            </w:r>
          </w:p>
        </w:tc>
        <w:tc>
          <w:tcPr>
            <w:tcW w:w="1366" w:type="dxa"/>
            <w:vAlign w:val="center"/>
          </w:tcPr>
          <w:p w14:paraId="6AF68543" w14:textId="77777777" w:rsidR="00D61F8B" w:rsidRPr="005A07C7" w:rsidRDefault="00D61F8B" w:rsidP="00D61F8B">
            <w:pPr>
              <w:pStyle w:val="TAC"/>
            </w:pPr>
            <w:r w:rsidRPr="005A07C7">
              <w:t>1+0</w:t>
            </w:r>
          </w:p>
        </w:tc>
        <w:tc>
          <w:tcPr>
            <w:tcW w:w="1073" w:type="dxa"/>
            <w:vAlign w:val="center"/>
          </w:tcPr>
          <w:p w14:paraId="0E635E3E" w14:textId="7C5491CB" w:rsidR="00D61F8B" w:rsidRPr="005A07C7" w:rsidRDefault="00D61F8B" w:rsidP="00D61F8B">
            <w:pPr>
              <w:pStyle w:val="TAC"/>
            </w:pPr>
            <w:ins w:id="968" w:author="R4-1902389 PUSCH req with CP-OFDM FR1" w:date="2019-03-05T17:26:00Z">
              <w:r>
                <w:rPr>
                  <w:rFonts w:cs="Arial"/>
                  <w:color w:val="000000"/>
                  <w:szCs w:val="18"/>
                </w:rPr>
                <w:t>[10,95]</w:t>
              </w:r>
            </w:ins>
            <w:del w:id="969" w:author="R4-1902389 PUSCH req with CP-OFDM FR1" w:date="2019-03-05T17:26:00Z">
              <w:r w:rsidRPr="005A07C7" w:rsidDel="00074BAC">
                <w:delText>[TBD]</w:delText>
              </w:r>
            </w:del>
          </w:p>
        </w:tc>
      </w:tr>
      <w:tr w:rsidR="00D61F8B" w:rsidRPr="005A07C7" w14:paraId="44876053" w14:textId="77777777" w:rsidTr="00FA3B41">
        <w:trPr>
          <w:trHeight w:val="105"/>
        </w:trPr>
        <w:tc>
          <w:tcPr>
            <w:tcW w:w="1008" w:type="dxa"/>
            <w:vMerge/>
            <w:vAlign w:val="center"/>
          </w:tcPr>
          <w:p w14:paraId="020BCFF3" w14:textId="77777777" w:rsidR="00D61F8B" w:rsidRPr="005A07C7" w:rsidRDefault="00D61F8B" w:rsidP="00D61F8B">
            <w:pPr>
              <w:pStyle w:val="TAC"/>
            </w:pPr>
          </w:p>
        </w:tc>
        <w:tc>
          <w:tcPr>
            <w:tcW w:w="1095" w:type="dxa"/>
            <w:vMerge/>
            <w:vAlign w:val="center"/>
          </w:tcPr>
          <w:p w14:paraId="1A354E82" w14:textId="77777777" w:rsidR="00D61F8B" w:rsidRPr="005A07C7" w:rsidRDefault="00D61F8B" w:rsidP="00D61F8B">
            <w:pPr>
              <w:pStyle w:val="TAC"/>
            </w:pPr>
          </w:p>
        </w:tc>
        <w:tc>
          <w:tcPr>
            <w:tcW w:w="1199" w:type="dxa"/>
            <w:vMerge/>
            <w:vAlign w:val="center"/>
          </w:tcPr>
          <w:p w14:paraId="0A1191AC" w14:textId="77777777" w:rsidR="00D61F8B" w:rsidRPr="005A07C7" w:rsidRDefault="00D61F8B" w:rsidP="00D61F8B">
            <w:pPr>
              <w:pStyle w:val="TAC"/>
              <w:rPr>
                <w:rFonts w:cs="Arial"/>
              </w:rPr>
            </w:pPr>
          </w:p>
        </w:tc>
        <w:tc>
          <w:tcPr>
            <w:tcW w:w="1509" w:type="dxa"/>
            <w:vMerge/>
            <w:vAlign w:val="center"/>
          </w:tcPr>
          <w:p w14:paraId="5F0E1FB1" w14:textId="77777777" w:rsidR="00D61F8B" w:rsidRPr="005A07C7" w:rsidRDefault="00D61F8B" w:rsidP="00D61F8B">
            <w:pPr>
              <w:pStyle w:val="TAC"/>
            </w:pPr>
          </w:p>
        </w:tc>
        <w:tc>
          <w:tcPr>
            <w:tcW w:w="1176" w:type="dxa"/>
            <w:vMerge/>
            <w:vAlign w:val="center"/>
          </w:tcPr>
          <w:p w14:paraId="3BE2A996" w14:textId="77777777" w:rsidR="00D61F8B" w:rsidRPr="005A07C7" w:rsidRDefault="00D61F8B" w:rsidP="00D61F8B">
            <w:pPr>
              <w:pStyle w:val="TAC"/>
            </w:pPr>
          </w:p>
        </w:tc>
        <w:tc>
          <w:tcPr>
            <w:tcW w:w="1492" w:type="dxa"/>
            <w:vAlign w:val="center"/>
          </w:tcPr>
          <w:p w14:paraId="0190A2A2" w14:textId="77777777" w:rsidR="00D61F8B" w:rsidRPr="005A07C7" w:rsidRDefault="00D61F8B" w:rsidP="00D61F8B">
            <w:pPr>
              <w:pStyle w:val="TAC"/>
            </w:pPr>
            <w:r w:rsidRPr="005A07C7">
              <w:rPr>
                <w:lang w:eastAsia="zh-CN"/>
              </w:rPr>
              <w:t>G-FR1-A4-14</w:t>
            </w:r>
          </w:p>
        </w:tc>
        <w:tc>
          <w:tcPr>
            <w:tcW w:w="1366" w:type="dxa"/>
            <w:vAlign w:val="center"/>
          </w:tcPr>
          <w:p w14:paraId="24BBCABD" w14:textId="77777777" w:rsidR="00D61F8B" w:rsidRPr="005A07C7" w:rsidRDefault="00D61F8B" w:rsidP="00D61F8B">
            <w:pPr>
              <w:pStyle w:val="TAC"/>
            </w:pPr>
            <w:r w:rsidRPr="005A07C7">
              <w:t>1+1</w:t>
            </w:r>
          </w:p>
        </w:tc>
        <w:tc>
          <w:tcPr>
            <w:tcW w:w="1073" w:type="dxa"/>
            <w:vAlign w:val="center"/>
          </w:tcPr>
          <w:p w14:paraId="535D7CBE" w14:textId="26DC0494" w:rsidR="00D61F8B" w:rsidRPr="005A07C7" w:rsidRDefault="00D61F8B" w:rsidP="00D61F8B">
            <w:pPr>
              <w:pStyle w:val="TAC"/>
            </w:pPr>
            <w:ins w:id="970" w:author="R4-1902389 PUSCH req with CP-OFDM FR1" w:date="2019-03-05T17:26:00Z">
              <w:r>
                <w:rPr>
                  <w:rFonts w:cs="Arial"/>
                  <w:color w:val="000000"/>
                  <w:szCs w:val="18"/>
                </w:rPr>
                <w:t>[10,28]</w:t>
              </w:r>
            </w:ins>
            <w:del w:id="971" w:author="R4-1902389 PUSCH req with CP-OFDM FR1" w:date="2019-03-05T17:26:00Z">
              <w:r w:rsidRPr="005A07C7" w:rsidDel="00074BAC">
                <w:delText>[TBD]</w:delText>
              </w:r>
            </w:del>
          </w:p>
        </w:tc>
      </w:tr>
      <w:tr w:rsidR="00D61F8B" w:rsidRPr="005A07C7" w14:paraId="7A3664C1" w14:textId="77777777" w:rsidTr="00FA3B41">
        <w:trPr>
          <w:trHeight w:val="105"/>
        </w:trPr>
        <w:tc>
          <w:tcPr>
            <w:tcW w:w="1008" w:type="dxa"/>
            <w:vMerge/>
            <w:vAlign w:val="center"/>
          </w:tcPr>
          <w:p w14:paraId="1887237A" w14:textId="77777777" w:rsidR="00D61F8B" w:rsidRPr="005A07C7" w:rsidRDefault="00D61F8B" w:rsidP="00D61F8B">
            <w:pPr>
              <w:pStyle w:val="TAC"/>
            </w:pPr>
          </w:p>
        </w:tc>
        <w:tc>
          <w:tcPr>
            <w:tcW w:w="1095" w:type="dxa"/>
            <w:vMerge/>
            <w:vAlign w:val="center"/>
          </w:tcPr>
          <w:p w14:paraId="1368B233" w14:textId="77777777" w:rsidR="00D61F8B" w:rsidRPr="005A07C7" w:rsidRDefault="00D61F8B" w:rsidP="00D61F8B">
            <w:pPr>
              <w:pStyle w:val="TAC"/>
            </w:pPr>
          </w:p>
        </w:tc>
        <w:tc>
          <w:tcPr>
            <w:tcW w:w="1199" w:type="dxa"/>
            <w:vMerge w:val="restart"/>
            <w:vAlign w:val="center"/>
          </w:tcPr>
          <w:p w14:paraId="32890ED1"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4F0A3BEB" w14:textId="61DD8A69" w:rsidR="00D61F8B" w:rsidRPr="005A07C7" w:rsidRDefault="00D61F8B" w:rsidP="00D61F8B">
            <w:pPr>
              <w:pStyle w:val="TAC"/>
            </w:pPr>
            <w:r w:rsidRPr="005A07C7">
              <w:t>TDLA30-10</w:t>
            </w:r>
            <w:ins w:id="972" w:author="R4-1902389 PUSCH req with CP-OFDM FR1" w:date="2019-03-05T17:26:00Z">
              <w:r>
                <w:t xml:space="preserve"> Low</w:t>
              </w:r>
            </w:ins>
          </w:p>
        </w:tc>
        <w:tc>
          <w:tcPr>
            <w:tcW w:w="1176" w:type="dxa"/>
            <w:vMerge w:val="restart"/>
            <w:vAlign w:val="center"/>
          </w:tcPr>
          <w:p w14:paraId="56A997F6" w14:textId="77777777" w:rsidR="00D61F8B" w:rsidRPr="005A07C7" w:rsidRDefault="00D61F8B" w:rsidP="00D61F8B">
            <w:pPr>
              <w:pStyle w:val="TAC"/>
            </w:pPr>
            <w:r w:rsidRPr="005A07C7">
              <w:t>70 %</w:t>
            </w:r>
          </w:p>
        </w:tc>
        <w:tc>
          <w:tcPr>
            <w:tcW w:w="1492" w:type="dxa"/>
            <w:vAlign w:val="center"/>
          </w:tcPr>
          <w:p w14:paraId="4337A04B" w14:textId="77777777" w:rsidR="00D61F8B" w:rsidRPr="005A07C7" w:rsidRDefault="00D61F8B" w:rsidP="00D61F8B">
            <w:pPr>
              <w:pStyle w:val="TAC"/>
            </w:pPr>
            <w:r w:rsidRPr="005A07C7">
              <w:rPr>
                <w:lang w:eastAsia="zh-CN"/>
              </w:rPr>
              <w:t>G-FR1-A5-7</w:t>
            </w:r>
          </w:p>
        </w:tc>
        <w:tc>
          <w:tcPr>
            <w:tcW w:w="1366" w:type="dxa"/>
            <w:vAlign w:val="center"/>
          </w:tcPr>
          <w:p w14:paraId="480D349D" w14:textId="77777777" w:rsidR="00D61F8B" w:rsidRPr="005A07C7" w:rsidRDefault="00D61F8B" w:rsidP="00D61F8B">
            <w:pPr>
              <w:pStyle w:val="TAC"/>
            </w:pPr>
            <w:r w:rsidRPr="005A07C7">
              <w:t>1+0</w:t>
            </w:r>
          </w:p>
        </w:tc>
        <w:tc>
          <w:tcPr>
            <w:tcW w:w="1073" w:type="dxa"/>
            <w:vAlign w:val="center"/>
          </w:tcPr>
          <w:p w14:paraId="3DA83CEF" w14:textId="1724E049" w:rsidR="00D61F8B" w:rsidRPr="005A07C7" w:rsidRDefault="00D61F8B" w:rsidP="00D61F8B">
            <w:pPr>
              <w:pStyle w:val="TAC"/>
            </w:pPr>
            <w:ins w:id="973" w:author="R4-1902389 PUSCH req with CP-OFDM FR1" w:date="2019-03-05T17:26:00Z">
              <w:r w:rsidRPr="00D61F8B">
                <w:rPr>
                  <w:szCs w:val="20"/>
                  <w:rPrChange w:id="974" w:author="R4-1902389 PUSCH req with CP-OFDM FR1" w:date="2019-03-05T17:26:00Z">
                    <w:rPr>
                      <w:rFonts w:cs="Arial"/>
                      <w:color w:val="000000"/>
                      <w:szCs w:val="18"/>
                    </w:rPr>
                  </w:rPrChange>
                </w:rPr>
                <w:t>[TBD]</w:t>
              </w:r>
            </w:ins>
            <w:del w:id="975" w:author="R4-1902389 PUSCH req with CP-OFDM FR1" w:date="2019-03-05T17:26:00Z">
              <w:r w:rsidRPr="005A07C7" w:rsidDel="00074BAC">
                <w:delText>[TBD]</w:delText>
              </w:r>
            </w:del>
          </w:p>
        </w:tc>
      </w:tr>
      <w:tr w:rsidR="00D61F8B" w:rsidRPr="005A07C7" w14:paraId="7B75D459" w14:textId="77777777" w:rsidTr="00FA3B41">
        <w:trPr>
          <w:trHeight w:val="105"/>
        </w:trPr>
        <w:tc>
          <w:tcPr>
            <w:tcW w:w="1008" w:type="dxa"/>
            <w:vMerge/>
            <w:vAlign w:val="center"/>
          </w:tcPr>
          <w:p w14:paraId="13C42857" w14:textId="77777777" w:rsidR="00D61F8B" w:rsidRPr="005A07C7" w:rsidRDefault="00D61F8B" w:rsidP="00D61F8B">
            <w:pPr>
              <w:pStyle w:val="TAC"/>
            </w:pPr>
          </w:p>
        </w:tc>
        <w:tc>
          <w:tcPr>
            <w:tcW w:w="1095" w:type="dxa"/>
            <w:vMerge/>
            <w:vAlign w:val="center"/>
          </w:tcPr>
          <w:p w14:paraId="674C5E8E" w14:textId="77777777" w:rsidR="00D61F8B" w:rsidRPr="005A07C7" w:rsidRDefault="00D61F8B" w:rsidP="00D61F8B">
            <w:pPr>
              <w:pStyle w:val="TAC"/>
            </w:pPr>
          </w:p>
        </w:tc>
        <w:tc>
          <w:tcPr>
            <w:tcW w:w="1199" w:type="dxa"/>
            <w:vMerge/>
            <w:vAlign w:val="center"/>
          </w:tcPr>
          <w:p w14:paraId="77D45C54" w14:textId="77777777" w:rsidR="00D61F8B" w:rsidRPr="005A07C7" w:rsidRDefault="00D61F8B" w:rsidP="00D61F8B">
            <w:pPr>
              <w:pStyle w:val="TAC"/>
              <w:rPr>
                <w:rFonts w:cs="Arial"/>
              </w:rPr>
            </w:pPr>
          </w:p>
        </w:tc>
        <w:tc>
          <w:tcPr>
            <w:tcW w:w="1509" w:type="dxa"/>
            <w:vMerge/>
            <w:vAlign w:val="center"/>
          </w:tcPr>
          <w:p w14:paraId="28E6EE30" w14:textId="77777777" w:rsidR="00D61F8B" w:rsidRPr="005A07C7" w:rsidRDefault="00D61F8B" w:rsidP="00D61F8B">
            <w:pPr>
              <w:pStyle w:val="TAC"/>
            </w:pPr>
          </w:p>
        </w:tc>
        <w:tc>
          <w:tcPr>
            <w:tcW w:w="1176" w:type="dxa"/>
            <w:vMerge/>
            <w:vAlign w:val="center"/>
          </w:tcPr>
          <w:p w14:paraId="3E4C8207" w14:textId="77777777" w:rsidR="00D61F8B" w:rsidRPr="005A07C7" w:rsidRDefault="00D61F8B" w:rsidP="00D61F8B">
            <w:pPr>
              <w:pStyle w:val="TAC"/>
            </w:pPr>
          </w:p>
        </w:tc>
        <w:tc>
          <w:tcPr>
            <w:tcW w:w="1492" w:type="dxa"/>
            <w:vAlign w:val="center"/>
          </w:tcPr>
          <w:p w14:paraId="1825112D" w14:textId="77777777" w:rsidR="00D61F8B" w:rsidRPr="005A07C7" w:rsidRDefault="00D61F8B" w:rsidP="00D61F8B">
            <w:pPr>
              <w:pStyle w:val="TAC"/>
            </w:pPr>
            <w:r w:rsidRPr="005A07C7">
              <w:rPr>
                <w:lang w:eastAsia="zh-CN"/>
              </w:rPr>
              <w:t>G-FR1-A5-14</w:t>
            </w:r>
          </w:p>
        </w:tc>
        <w:tc>
          <w:tcPr>
            <w:tcW w:w="1366" w:type="dxa"/>
            <w:vAlign w:val="center"/>
          </w:tcPr>
          <w:p w14:paraId="61109B86" w14:textId="77777777" w:rsidR="00D61F8B" w:rsidRPr="005A07C7" w:rsidRDefault="00D61F8B" w:rsidP="00D61F8B">
            <w:pPr>
              <w:pStyle w:val="TAC"/>
            </w:pPr>
            <w:r w:rsidRPr="005A07C7">
              <w:t>1+1</w:t>
            </w:r>
          </w:p>
        </w:tc>
        <w:tc>
          <w:tcPr>
            <w:tcW w:w="1073" w:type="dxa"/>
            <w:vAlign w:val="center"/>
          </w:tcPr>
          <w:p w14:paraId="552B5C03" w14:textId="7C90E550" w:rsidR="00D61F8B" w:rsidRPr="005A07C7" w:rsidRDefault="00D61F8B" w:rsidP="00D61F8B">
            <w:pPr>
              <w:pStyle w:val="TAC"/>
            </w:pPr>
            <w:ins w:id="976" w:author="R4-1902389 PUSCH req with CP-OFDM FR1" w:date="2019-03-05T17:26:00Z">
              <w:r w:rsidRPr="00D61F8B">
                <w:rPr>
                  <w:szCs w:val="20"/>
                  <w:rPrChange w:id="977" w:author="R4-1902389 PUSCH req with CP-OFDM FR1" w:date="2019-03-05T17:26:00Z">
                    <w:rPr>
                      <w:rFonts w:cs="Arial"/>
                      <w:color w:val="000000"/>
                      <w:szCs w:val="18"/>
                    </w:rPr>
                  </w:rPrChange>
                </w:rPr>
                <w:t>[TBD]</w:t>
              </w:r>
            </w:ins>
            <w:del w:id="978" w:author="R4-1902389 PUSCH req with CP-OFDM FR1" w:date="2019-03-05T17:26:00Z">
              <w:r w:rsidRPr="005A07C7" w:rsidDel="00074BAC">
                <w:delText>[TBD]</w:delText>
              </w:r>
            </w:del>
          </w:p>
        </w:tc>
      </w:tr>
      <w:tr w:rsidR="00D61F8B" w:rsidRPr="005A07C7" w14:paraId="7B5E7832" w14:textId="77777777" w:rsidTr="00FA3B41">
        <w:trPr>
          <w:trHeight w:val="105"/>
        </w:trPr>
        <w:tc>
          <w:tcPr>
            <w:tcW w:w="1008" w:type="dxa"/>
            <w:vMerge/>
            <w:vAlign w:val="center"/>
          </w:tcPr>
          <w:p w14:paraId="726064CC" w14:textId="77777777" w:rsidR="00D61F8B" w:rsidRPr="005A07C7" w:rsidRDefault="00D61F8B" w:rsidP="00D61F8B">
            <w:pPr>
              <w:pStyle w:val="TAC"/>
            </w:pPr>
          </w:p>
        </w:tc>
        <w:tc>
          <w:tcPr>
            <w:tcW w:w="1095" w:type="dxa"/>
            <w:vMerge w:val="restart"/>
            <w:vAlign w:val="center"/>
          </w:tcPr>
          <w:p w14:paraId="7707D9B8" w14:textId="77777777" w:rsidR="00D61F8B" w:rsidRPr="005A07C7" w:rsidRDefault="00D61F8B" w:rsidP="00D61F8B">
            <w:pPr>
              <w:pStyle w:val="TAC"/>
            </w:pPr>
            <w:r w:rsidRPr="005A07C7">
              <w:t>4</w:t>
            </w:r>
          </w:p>
        </w:tc>
        <w:tc>
          <w:tcPr>
            <w:tcW w:w="1199" w:type="dxa"/>
            <w:vMerge w:val="restart"/>
            <w:vAlign w:val="center"/>
          </w:tcPr>
          <w:p w14:paraId="0338728A"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278ED401" w14:textId="0B13C433" w:rsidR="00D61F8B" w:rsidRPr="005A07C7" w:rsidRDefault="00D61F8B" w:rsidP="00D61F8B">
            <w:pPr>
              <w:pStyle w:val="TAC"/>
            </w:pPr>
            <w:r w:rsidRPr="005A07C7">
              <w:t>TDLB100-400</w:t>
            </w:r>
            <w:ins w:id="979" w:author="R4-1902389 PUSCH req with CP-OFDM FR1" w:date="2019-03-05T17:26:00Z">
              <w:r>
                <w:t xml:space="preserve"> Low</w:t>
              </w:r>
            </w:ins>
          </w:p>
        </w:tc>
        <w:tc>
          <w:tcPr>
            <w:tcW w:w="1176" w:type="dxa"/>
            <w:vMerge w:val="restart"/>
            <w:vAlign w:val="center"/>
          </w:tcPr>
          <w:p w14:paraId="2D67E2DD" w14:textId="77777777" w:rsidR="00D61F8B" w:rsidRPr="005A07C7" w:rsidRDefault="00D61F8B" w:rsidP="00D61F8B">
            <w:pPr>
              <w:pStyle w:val="TAC"/>
            </w:pPr>
            <w:r w:rsidRPr="005A07C7">
              <w:t>70 %</w:t>
            </w:r>
          </w:p>
        </w:tc>
        <w:tc>
          <w:tcPr>
            <w:tcW w:w="1492" w:type="dxa"/>
            <w:vAlign w:val="center"/>
          </w:tcPr>
          <w:p w14:paraId="0577011F" w14:textId="77777777" w:rsidR="00D61F8B" w:rsidRPr="005A07C7" w:rsidRDefault="00D61F8B" w:rsidP="00D61F8B">
            <w:pPr>
              <w:pStyle w:val="TAC"/>
            </w:pPr>
            <w:r w:rsidRPr="005A07C7">
              <w:rPr>
                <w:lang w:eastAsia="zh-CN"/>
              </w:rPr>
              <w:t>G-FR1-A3-7</w:t>
            </w:r>
          </w:p>
        </w:tc>
        <w:tc>
          <w:tcPr>
            <w:tcW w:w="1366" w:type="dxa"/>
            <w:vAlign w:val="center"/>
          </w:tcPr>
          <w:p w14:paraId="4172A4A7" w14:textId="77777777" w:rsidR="00D61F8B" w:rsidRPr="005A07C7" w:rsidRDefault="00D61F8B" w:rsidP="00D61F8B">
            <w:pPr>
              <w:pStyle w:val="TAC"/>
            </w:pPr>
            <w:r w:rsidRPr="005A07C7">
              <w:t>1+0</w:t>
            </w:r>
          </w:p>
        </w:tc>
        <w:tc>
          <w:tcPr>
            <w:tcW w:w="1073" w:type="dxa"/>
            <w:vAlign w:val="center"/>
          </w:tcPr>
          <w:p w14:paraId="662382D1" w14:textId="47186048" w:rsidR="00D61F8B" w:rsidRPr="005A07C7" w:rsidRDefault="00D61F8B" w:rsidP="00D61F8B">
            <w:pPr>
              <w:pStyle w:val="TAC"/>
            </w:pPr>
            <w:ins w:id="980" w:author="R4-1902389 PUSCH req with CP-OFDM FR1" w:date="2019-03-05T17:26:00Z">
              <w:r w:rsidRPr="00D61F8B">
                <w:rPr>
                  <w:szCs w:val="20"/>
                  <w:rPrChange w:id="981" w:author="R4-1902389 PUSCH req with CP-OFDM FR1" w:date="2019-03-05T17:26:00Z">
                    <w:rPr>
                      <w:rFonts w:cs="Arial"/>
                      <w:color w:val="000000"/>
                      <w:szCs w:val="18"/>
                    </w:rPr>
                  </w:rPrChange>
                </w:rPr>
                <w:t>[TBD]</w:t>
              </w:r>
            </w:ins>
            <w:del w:id="982" w:author="R4-1902389 PUSCH req with CP-OFDM FR1" w:date="2019-03-05T17:26:00Z">
              <w:r w:rsidRPr="005A07C7" w:rsidDel="00074BAC">
                <w:delText>[TBD]</w:delText>
              </w:r>
            </w:del>
          </w:p>
        </w:tc>
      </w:tr>
      <w:tr w:rsidR="00D61F8B" w:rsidRPr="005A07C7" w14:paraId="3E59A27C" w14:textId="77777777" w:rsidTr="00FA3B41">
        <w:trPr>
          <w:trHeight w:val="105"/>
        </w:trPr>
        <w:tc>
          <w:tcPr>
            <w:tcW w:w="1008" w:type="dxa"/>
            <w:vMerge/>
            <w:vAlign w:val="center"/>
          </w:tcPr>
          <w:p w14:paraId="7236020F" w14:textId="77777777" w:rsidR="00D61F8B" w:rsidRPr="005A07C7" w:rsidRDefault="00D61F8B" w:rsidP="00D61F8B">
            <w:pPr>
              <w:pStyle w:val="TAC"/>
            </w:pPr>
          </w:p>
        </w:tc>
        <w:tc>
          <w:tcPr>
            <w:tcW w:w="1095" w:type="dxa"/>
            <w:vMerge/>
            <w:vAlign w:val="center"/>
          </w:tcPr>
          <w:p w14:paraId="1CF9E8DF" w14:textId="77777777" w:rsidR="00D61F8B" w:rsidRPr="005A07C7" w:rsidRDefault="00D61F8B" w:rsidP="00D61F8B">
            <w:pPr>
              <w:pStyle w:val="TAC"/>
            </w:pPr>
          </w:p>
        </w:tc>
        <w:tc>
          <w:tcPr>
            <w:tcW w:w="1199" w:type="dxa"/>
            <w:vMerge/>
            <w:vAlign w:val="center"/>
          </w:tcPr>
          <w:p w14:paraId="3A676A62" w14:textId="77777777" w:rsidR="00D61F8B" w:rsidRPr="005A07C7" w:rsidRDefault="00D61F8B" w:rsidP="00D61F8B">
            <w:pPr>
              <w:pStyle w:val="TAC"/>
              <w:rPr>
                <w:rFonts w:cs="Arial"/>
              </w:rPr>
            </w:pPr>
          </w:p>
        </w:tc>
        <w:tc>
          <w:tcPr>
            <w:tcW w:w="1509" w:type="dxa"/>
            <w:vMerge/>
            <w:vAlign w:val="center"/>
          </w:tcPr>
          <w:p w14:paraId="2C69145C" w14:textId="77777777" w:rsidR="00D61F8B" w:rsidRPr="005A07C7" w:rsidRDefault="00D61F8B" w:rsidP="00D61F8B">
            <w:pPr>
              <w:pStyle w:val="TAC"/>
            </w:pPr>
          </w:p>
        </w:tc>
        <w:tc>
          <w:tcPr>
            <w:tcW w:w="1176" w:type="dxa"/>
            <w:vMerge/>
            <w:vAlign w:val="center"/>
          </w:tcPr>
          <w:p w14:paraId="563ED055" w14:textId="77777777" w:rsidR="00D61F8B" w:rsidRPr="005A07C7" w:rsidRDefault="00D61F8B" w:rsidP="00D61F8B">
            <w:pPr>
              <w:pStyle w:val="TAC"/>
            </w:pPr>
          </w:p>
        </w:tc>
        <w:tc>
          <w:tcPr>
            <w:tcW w:w="1492" w:type="dxa"/>
            <w:vAlign w:val="center"/>
          </w:tcPr>
          <w:p w14:paraId="42CB2E96" w14:textId="77777777" w:rsidR="00D61F8B" w:rsidRPr="005A07C7" w:rsidRDefault="00D61F8B" w:rsidP="00D61F8B">
            <w:pPr>
              <w:pStyle w:val="TAC"/>
            </w:pPr>
            <w:r w:rsidRPr="005A07C7">
              <w:rPr>
                <w:lang w:eastAsia="zh-CN"/>
              </w:rPr>
              <w:t>G-FR1-A3-14</w:t>
            </w:r>
          </w:p>
        </w:tc>
        <w:tc>
          <w:tcPr>
            <w:tcW w:w="1366" w:type="dxa"/>
            <w:vAlign w:val="center"/>
          </w:tcPr>
          <w:p w14:paraId="07C704F1" w14:textId="77777777" w:rsidR="00D61F8B" w:rsidRPr="005A07C7" w:rsidRDefault="00D61F8B" w:rsidP="00D61F8B">
            <w:pPr>
              <w:pStyle w:val="TAC"/>
            </w:pPr>
            <w:r w:rsidRPr="005A07C7">
              <w:t>1+1</w:t>
            </w:r>
          </w:p>
        </w:tc>
        <w:tc>
          <w:tcPr>
            <w:tcW w:w="1073" w:type="dxa"/>
            <w:vAlign w:val="center"/>
          </w:tcPr>
          <w:p w14:paraId="791539DC" w14:textId="67772E5D" w:rsidR="00D61F8B" w:rsidRPr="005A07C7" w:rsidRDefault="00D61F8B" w:rsidP="00D61F8B">
            <w:pPr>
              <w:pStyle w:val="TAC"/>
            </w:pPr>
            <w:ins w:id="983" w:author="R4-1902389 PUSCH req with CP-OFDM FR1" w:date="2019-03-05T17:26:00Z">
              <w:r w:rsidRPr="00D61F8B">
                <w:rPr>
                  <w:szCs w:val="20"/>
                  <w:rPrChange w:id="984" w:author="R4-1902389 PUSCH req with CP-OFDM FR1" w:date="2019-03-05T17:26:00Z">
                    <w:rPr>
                      <w:rFonts w:cs="Arial"/>
                      <w:color w:val="000000"/>
                      <w:szCs w:val="18"/>
                    </w:rPr>
                  </w:rPrChange>
                </w:rPr>
                <w:t>[-6,11]</w:t>
              </w:r>
            </w:ins>
            <w:del w:id="985" w:author="R4-1902389 PUSCH req with CP-OFDM FR1" w:date="2019-03-05T17:26:00Z">
              <w:r w:rsidRPr="005A07C7" w:rsidDel="00074BAC">
                <w:delText>[TBD]</w:delText>
              </w:r>
            </w:del>
          </w:p>
        </w:tc>
      </w:tr>
      <w:tr w:rsidR="00D61F8B" w:rsidRPr="005A07C7" w14:paraId="7B845796" w14:textId="77777777" w:rsidTr="00FA3B41">
        <w:trPr>
          <w:trHeight w:val="105"/>
        </w:trPr>
        <w:tc>
          <w:tcPr>
            <w:tcW w:w="1008" w:type="dxa"/>
            <w:vMerge/>
            <w:vAlign w:val="center"/>
          </w:tcPr>
          <w:p w14:paraId="0FBB48BD" w14:textId="77777777" w:rsidR="00D61F8B" w:rsidRPr="005A07C7" w:rsidRDefault="00D61F8B" w:rsidP="00D61F8B">
            <w:pPr>
              <w:pStyle w:val="TAC"/>
            </w:pPr>
          </w:p>
        </w:tc>
        <w:tc>
          <w:tcPr>
            <w:tcW w:w="1095" w:type="dxa"/>
            <w:vMerge/>
            <w:vAlign w:val="center"/>
          </w:tcPr>
          <w:p w14:paraId="1EE23E66" w14:textId="77777777" w:rsidR="00D61F8B" w:rsidRPr="005A07C7" w:rsidRDefault="00D61F8B" w:rsidP="00D61F8B">
            <w:pPr>
              <w:pStyle w:val="TAC"/>
            </w:pPr>
          </w:p>
        </w:tc>
        <w:tc>
          <w:tcPr>
            <w:tcW w:w="1199" w:type="dxa"/>
            <w:vMerge w:val="restart"/>
            <w:vAlign w:val="center"/>
          </w:tcPr>
          <w:p w14:paraId="68808A52"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26475FA1" w14:textId="105A9B24" w:rsidR="00D61F8B" w:rsidRPr="005A07C7" w:rsidRDefault="00D61F8B" w:rsidP="00D61F8B">
            <w:pPr>
              <w:pStyle w:val="TAC"/>
            </w:pPr>
            <w:r w:rsidRPr="005A07C7">
              <w:t>TDLC300-100</w:t>
            </w:r>
            <w:ins w:id="986" w:author="R4-1902389 PUSCH req with CP-OFDM FR1" w:date="2019-03-05T17:26:00Z">
              <w:r>
                <w:t xml:space="preserve"> Low</w:t>
              </w:r>
            </w:ins>
          </w:p>
        </w:tc>
        <w:tc>
          <w:tcPr>
            <w:tcW w:w="1176" w:type="dxa"/>
            <w:vMerge w:val="restart"/>
            <w:vAlign w:val="center"/>
          </w:tcPr>
          <w:p w14:paraId="1B2C7649" w14:textId="77777777" w:rsidR="00D61F8B" w:rsidRPr="005A07C7" w:rsidRDefault="00D61F8B" w:rsidP="00D61F8B">
            <w:pPr>
              <w:pStyle w:val="TAC"/>
            </w:pPr>
            <w:r w:rsidRPr="005A07C7">
              <w:t>70 %</w:t>
            </w:r>
          </w:p>
        </w:tc>
        <w:tc>
          <w:tcPr>
            <w:tcW w:w="1492" w:type="dxa"/>
            <w:vAlign w:val="center"/>
          </w:tcPr>
          <w:p w14:paraId="13C29D59" w14:textId="77777777" w:rsidR="00D61F8B" w:rsidRPr="005A07C7" w:rsidRDefault="00D61F8B" w:rsidP="00D61F8B">
            <w:pPr>
              <w:pStyle w:val="TAC"/>
            </w:pPr>
            <w:r w:rsidRPr="005A07C7">
              <w:rPr>
                <w:lang w:eastAsia="zh-CN"/>
              </w:rPr>
              <w:t>G-FR1-A4-7</w:t>
            </w:r>
          </w:p>
        </w:tc>
        <w:tc>
          <w:tcPr>
            <w:tcW w:w="1366" w:type="dxa"/>
            <w:vAlign w:val="center"/>
          </w:tcPr>
          <w:p w14:paraId="2C1B161B" w14:textId="77777777" w:rsidR="00D61F8B" w:rsidRPr="005A07C7" w:rsidRDefault="00D61F8B" w:rsidP="00D61F8B">
            <w:pPr>
              <w:pStyle w:val="TAC"/>
            </w:pPr>
            <w:r w:rsidRPr="005A07C7">
              <w:t>1+0</w:t>
            </w:r>
          </w:p>
        </w:tc>
        <w:tc>
          <w:tcPr>
            <w:tcW w:w="1073" w:type="dxa"/>
            <w:vAlign w:val="center"/>
          </w:tcPr>
          <w:p w14:paraId="262BDB2F" w14:textId="7E831224" w:rsidR="00D61F8B" w:rsidRPr="005A07C7" w:rsidRDefault="00D61F8B" w:rsidP="00D61F8B">
            <w:pPr>
              <w:pStyle w:val="TAC"/>
            </w:pPr>
            <w:ins w:id="987" w:author="R4-1902389 PUSCH req with CP-OFDM FR1" w:date="2019-03-05T17:26:00Z">
              <w:r w:rsidRPr="00D61F8B">
                <w:rPr>
                  <w:szCs w:val="20"/>
                  <w:rPrChange w:id="988" w:author="R4-1902389 PUSCH req with CP-OFDM FR1" w:date="2019-03-05T17:27:00Z">
                    <w:rPr>
                      <w:rFonts w:cs="Arial"/>
                      <w:color w:val="000000"/>
                      <w:szCs w:val="18"/>
                    </w:rPr>
                  </w:rPrChange>
                </w:rPr>
                <w:t>[6,65]</w:t>
              </w:r>
            </w:ins>
            <w:del w:id="989" w:author="R4-1902389 PUSCH req with CP-OFDM FR1" w:date="2019-03-05T17:26:00Z">
              <w:r w:rsidRPr="005A07C7" w:rsidDel="00074BAC">
                <w:delText>[TBD]</w:delText>
              </w:r>
            </w:del>
          </w:p>
        </w:tc>
      </w:tr>
      <w:tr w:rsidR="00D61F8B" w:rsidRPr="005A07C7" w14:paraId="349FF24E" w14:textId="77777777" w:rsidTr="00FA3B41">
        <w:trPr>
          <w:trHeight w:val="105"/>
        </w:trPr>
        <w:tc>
          <w:tcPr>
            <w:tcW w:w="1008" w:type="dxa"/>
            <w:vMerge/>
            <w:vAlign w:val="center"/>
          </w:tcPr>
          <w:p w14:paraId="1F211A91" w14:textId="77777777" w:rsidR="00D61F8B" w:rsidRPr="005A07C7" w:rsidRDefault="00D61F8B" w:rsidP="00D61F8B">
            <w:pPr>
              <w:pStyle w:val="TAC"/>
            </w:pPr>
          </w:p>
        </w:tc>
        <w:tc>
          <w:tcPr>
            <w:tcW w:w="1095" w:type="dxa"/>
            <w:vMerge/>
            <w:vAlign w:val="center"/>
          </w:tcPr>
          <w:p w14:paraId="5404F6EE" w14:textId="77777777" w:rsidR="00D61F8B" w:rsidRPr="005A07C7" w:rsidRDefault="00D61F8B" w:rsidP="00D61F8B">
            <w:pPr>
              <w:pStyle w:val="TAC"/>
            </w:pPr>
          </w:p>
        </w:tc>
        <w:tc>
          <w:tcPr>
            <w:tcW w:w="1199" w:type="dxa"/>
            <w:vMerge/>
            <w:vAlign w:val="center"/>
          </w:tcPr>
          <w:p w14:paraId="5D81E286" w14:textId="77777777" w:rsidR="00D61F8B" w:rsidRPr="005A07C7" w:rsidRDefault="00D61F8B" w:rsidP="00D61F8B">
            <w:pPr>
              <w:pStyle w:val="TAC"/>
              <w:rPr>
                <w:rFonts w:cs="Arial"/>
              </w:rPr>
            </w:pPr>
          </w:p>
        </w:tc>
        <w:tc>
          <w:tcPr>
            <w:tcW w:w="1509" w:type="dxa"/>
            <w:vMerge/>
            <w:vAlign w:val="center"/>
          </w:tcPr>
          <w:p w14:paraId="5ADC1541" w14:textId="77777777" w:rsidR="00D61F8B" w:rsidRPr="005A07C7" w:rsidRDefault="00D61F8B" w:rsidP="00D61F8B">
            <w:pPr>
              <w:pStyle w:val="TAC"/>
            </w:pPr>
          </w:p>
        </w:tc>
        <w:tc>
          <w:tcPr>
            <w:tcW w:w="1176" w:type="dxa"/>
            <w:vMerge/>
            <w:vAlign w:val="center"/>
          </w:tcPr>
          <w:p w14:paraId="48285201" w14:textId="77777777" w:rsidR="00D61F8B" w:rsidRPr="005A07C7" w:rsidRDefault="00D61F8B" w:rsidP="00D61F8B">
            <w:pPr>
              <w:pStyle w:val="TAC"/>
            </w:pPr>
          </w:p>
        </w:tc>
        <w:tc>
          <w:tcPr>
            <w:tcW w:w="1492" w:type="dxa"/>
            <w:vAlign w:val="center"/>
          </w:tcPr>
          <w:p w14:paraId="4DDEBFB6" w14:textId="77777777" w:rsidR="00D61F8B" w:rsidRPr="005A07C7" w:rsidRDefault="00D61F8B" w:rsidP="00D61F8B">
            <w:pPr>
              <w:pStyle w:val="TAC"/>
            </w:pPr>
            <w:r w:rsidRPr="005A07C7">
              <w:rPr>
                <w:lang w:eastAsia="zh-CN"/>
              </w:rPr>
              <w:t>G-FR1-A4-14</w:t>
            </w:r>
          </w:p>
        </w:tc>
        <w:tc>
          <w:tcPr>
            <w:tcW w:w="1366" w:type="dxa"/>
            <w:vAlign w:val="center"/>
          </w:tcPr>
          <w:p w14:paraId="756D90AA" w14:textId="77777777" w:rsidR="00D61F8B" w:rsidRPr="005A07C7" w:rsidRDefault="00D61F8B" w:rsidP="00D61F8B">
            <w:pPr>
              <w:pStyle w:val="TAC"/>
            </w:pPr>
            <w:r w:rsidRPr="005A07C7">
              <w:t>1+1</w:t>
            </w:r>
          </w:p>
        </w:tc>
        <w:tc>
          <w:tcPr>
            <w:tcW w:w="1073" w:type="dxa"/>
            <w:vAlign w:val="center"/>
          </w:tcPr>
          <w:p w14:paraId="0753CB03" w14:textId="30B5A8F9" w:rsidR="00D61F8B" w:rsidRPr="005A07C7" w:rsidRDefault="00D61F8B" w:rsidP="00D61F8B">
            <w:pPr>
              <w:pStyle w:val="TAC"/>
            </w:pPr>
            <w:ins w:id="990" w:author="R4-1902389 PUSCH req with CP-OFDM FR1" w:date="2019-03-05T17:26:00Z">
              <w:r w:rsidRPr="00D61F8B">
                <w:rPr>
                  <w:szCs w:val="20"/>
                  <w:rPrChange w:id="991" w:author="R4-1902389 PUSCH req with CP-OFDM FR1" w:date="2019-03-05T17:27:00Z">
                    <w:rPr>
                      <w:rFonts w:cs="Arial"/>
                      <w:color w:val="000000"/>
                      <w:szCs w:val="18"/>
                    </w:rPr>
                  </w:rPrChange>
                </w:rPr>
                <w:t>[6,17]</w:t>
              </w:r>
            </w:ins>
            <w:del w:id="992" w:author="R4-1902389 PUSCH req with CP-OFDM FR1" w:date="2019-03-05T17:26:00Z">
              <w:r w:rsidRPr="005A07C7" w:rsidDel="00074BAC">
                <w:delText>[TBD]</w:delText>
              </w:r>
            </w:del>
          </w:p>
        </w:tc>
      </w:tr>
      <w:tr w:rsidR="00D61F8B" w:rsidRPr="005A07C7" w14:paraId="7BC6BC2F" w14:textId="77777777" w:rsidTr="00FA3B41">
        <w:trPr>
          <w:trHeight w:val="105"/>
        </w:trPr>
        <w:tc>
          <w:tcPr>
            <w:tcW w:w="1008" w:type="dxa"/>
            <w:vMerge/>
            <w:vAlign w:val="center"/>
          </w:tcPr>
          <w:p w14:paraId="771F675C" w14:textId="77777777" w:rsidR="00D61F8B" w:rsidRPr="005A07C7" w:rsidRDefault="00D61F8B" w:rsidP="00D61F8B">
            <w:pPr>
              <w:pStyle w:val="TAC"/>
            </w:pPr>
          </w:p>
        </w:tc>
        <w:tc>
          <w:tcPr>
            <w:tcW w:w="1095" w:type="dxa"/>
            <w:vMerge/>
            <w:vAlign w:val="center"/>
          </w:tcPr>
          <w:p w14:paraId="0ACD2A23" w14:textId="77777777" w:rsidR="00D61F8B" w:rsidRPr="005A07C7" w:rsidRDefault="00D61F8B" w:rsidP="00D61F8B">
            <w:pPr>
              <w:pStyle w:val="TAC"/>
            </w:pPr>
          </w:p>
        </w:tc>
        <w:tc>
          <w:tcPr>
            <w:tcW w:w="1199" w:type="dxa"/>
            <w:vMerge w:val="restart"/>
            <w:vAlign w:val="center"/>
          </w:tcPr>
          <w:p w14:paraId="7BD641F9"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65ADF5AD" w14:textId="7EFE79E8" w:rsidR="00D61F8B" w:rsidRPr="005A07C7" w:rsidRDefault="00D61F8B" w:rsidP="00D61F8B">
            <w:pPr>
              <w:pStyle w:val="TAC"/>
            </w:pPr>
            <w:r w:rsidRPr="005A07C7">
              <w:t>TDLA30-10</w:t>
            </w:r>
            <w:ins w:id="993" w:author="R4-1902389 PUSCH req with CP-OFDM FR1" w:date="2019-03-05T17:26:00Z">
              <w:r>
                <w:t xml:space="preserve"> Low</w:t>
              </w:r>
            </w:ins>
          </w:p>
        </w:tc>
        <w:tc>
          <w:tcPr>
            <w:tcW w:w="1176" w:type="dxa"/>
            <w:vMerge w:val="restart"/>
            <w:vAlign w:val="center"/>
          </w:tcPr>
          <w:p w14:paraId="5DB6D060" w14:textId="77777777" w:rsidR="00D61F8B" w:rsidRPr="005A07C7" w:rsidRDefault="00D61F8B" w:rsidP="00D61F8B">
            <w:pPr>
              <w:pStyle w:val="TAC"/>
            </w:pPr>
            <w:r w:rsidRPr="005A07C7">
              <w:t>70 %</w:t>
            </w:r>
          </w:p>
        </w:tc>
        <w:tc>
          <w:tcPr>
            <w:tcW w:w="1492" w:type="dxa"/>
            <w:vAlign w:val="center"/>
          </w:tcPr>
          <w:p w14:paraId="4964ED9B" w14:textId="77777777" w:rsidR="00D61F8B" w:rsidRPr="005A07C7" w:rsidRDefault="00D61F8B" w:rsidP="00D61F8B">
            <w:pPr>
              <w:pStyle w:val="TAC"/>
            </w:pPr>
            <w:r w:rsidRPr="005A07C7">
              <w:rPr>
                <w:lang w:eastAsia="zh-CN"/>
              </w:rPr>
              <w:t>G-FR1-A5-7</w:t>
            </w:r>
          </w:p>
        </w:tc>
        <w:tc>
          <w:tcPr>
            <w:tcW w:w="1366" w:type="dxa"/>
            <w:vAlign w:val="center"/>
          </w:tcPr>
          <w:p w14:paraId="3FFC4161" w14:textId="77777777" w:rsidR="00D61F8B" w:rsidRPr="005A07C7" w:rsidRDefault="00D61F8B" w:rsidP="00D61F8B">
            <w:pPr>
              <w:pStyle w:val="TAC"/>
            </w:pPr>
            <w:r w:rsidRPr="005A07C7">
              <w:t>1+0</w:t>
            </w:r>
          </w:p>
        </w:tc>
        <w:tc>
          <w:tcPr>
            <w:tcW w:w="1073" w:type="dxa"/>
            <w:vAlign w:val="center"/>
          </w:tcPr>
          <w:p w14:paraId="4B64F98F" w14:textId="21E30309" w:rsidR="00D61F8B" w:rsidRPr="005A07C7" w:rsidRDefault="00D61F8B" w:rsidP="00D61F8B">
            <w:pPr>
              <w:pStyle w:val="TAC"/>
            </w:pPr>
            <w:ins w:id="994" w:author="R4-1902389 PUSCH req with CP-OFDM FR1" w:date="2019-03-05T17:26:00Z">
              <w:r w:rsidRPr="00D61F8B">
                <w:rPr>
                  <w:szCs w:val="20"/>
                  <w:rPrChange w:id="995" w:author="R4-1902389 PUSCH req with CP-OFDM FR1" w:date="2019-03-05T17:26:00Z">
                    <w:rPr>
                      <w:rFonts w:cs="Arial"/>
                      <w:color w:val="000000"/>
                      <w:szCs w:val="18"/>
                    </w:rPr>
                  </w:rPrChange>
                </w:rPr>
                <w:t>[9,84]</w:t>
              </w:r>
            </w:ins>
            <w:del w:id="996" w:author="R4-1902389 PUSCH req with CP-OFDM FR1" w:date="2019-03-05T17:26:00Z">
              <w:r w:rsidRPr="005A07C7" w:rsidDel="00074BAC">
                <w:delText>[TBD]</w:delText>
              </w:r>
            </w:del>
          </w:p>
        </w:tc>
      </w:tr>
      <w:tr w:rsidR="00D61F8B" w:rsidRPr="005A07C7" w14:paraId="4A532097" w14:textId="77777777" w:rsidTr="00FA3B41">
        <w:trPr>
          <w:trHeight w:val="105"/>
        </w:trPr>
        <w:tc>
          <w:tcPr>
            <w:tcW w:w="1008" w:type="dxa"/>
            <w:vMerge/>
            <w:vAlign w:val="center"/>
          </w:tcPr>
          <w:p w14:paraId="122E6418" w14:textId="77777777" w:rsidR="00D61F8B" w:rsidRPr="005A07C7" w:rsidRDefault="00D61F8B" w:rsidP="00D61F8B">
            <w:pPr>
              <w:pStyle w:val="TAC"/>
            </w:pPr>
          </w:p>
        </w:tc>
        <w:tc>
          <w:tcPr>
            <w:tcW w:w="1095" w:type="dxa"/>
            <w:vMerge/>
            <w:vAlign w:val="center"/>
          </w:tcPr>
          <w:p w14:paraId="18C29A81" w14:textId="77777777" w:rsidR="00D61F8B" w:rsidRPr="005A07C7" w:rsidRDefault="00D61F8B" w:rsidP="00D61F8B">
            <w:pPr>
              <w:pStyle w:val="TAC"/>
            </w:pPr>
          </w:p>
        </w:tc>
        <w:tc>
          <w:tcPr>
            <w:tcW w:w="1199" w:type="dxa"/>
            <w:vMerge/>
            <w:vAlign w:val="center"/>
          </w:tcPr>
          <w:p w14:paraId="7CADF9A9" w14:textId="77777777" w:rsidR="00D61F8B" w:rsidRPr="005A07C7" w:rsidRDefault="00D61F8B" w:rsidP="00D61F8B">
            <w:pPr>
              <w:pStyle w:val="TAC"/>
              <w:rPr>
                <w:rFonts w:cs="Arial"/>
              </w:rPr>
            </w:pPr>
          </w:p>
        </w:tc>
        <w:tc>
          <w:tcPr>
            <w:tcW w:w="1509" w:type="dxa"/>
            <w:vMerge/>
            <w:vAlign w:val="center"/>
          </w:tcPr>
          <w:p w14:paraId="394FCE71" w14:textId="77777777" w:rsidR="00D61F8B" w:rsidRPr="005A07C7" w:rsidRDefault="00D61F8B" w:rsidP="00D61F8B">
            <w:pPr>
              <w:pStyle w:val="TAC"/>
            </w:pPr>
          </w:p>
        </w:tc>
        <w:tc>
          <w:tcPr>
            <w:tcW w:w="1176" w:type="dxa"/>
            <w:vMerge/>
            <w:vAlign w:val="center"/>
          </w:tcPr>
          <w:p w14:paraId="45AF9D3E" w14:textId="77777777" w:rsidR="00D61F8B" w:rsidRPr="005A07C7" w:rsidRDefault="00D61F8B" w:rsidP="00D61F8B">
            <w:pPr>
              <w:pStyle w:val="TAC"/>
            </w:pPr>
          </w:p>
        </w:tc>
        <w:tc>
          <w:tcPr>
            <w:tcW w:w="1492" w:type="dxa"/>
            <w:vAlign w:val="center"/>
          </w:tcPr>
          <w:p w14:paraId="7D302557" w14:textId="77777777" w:rsidR="00D61F8B" w:rsidRPr="005A07C7" w:rsidRDefault="00D61F8B" w:rsidP="00D61F8B">
            <w:pPr>
              <w:pStyle w:val="TAC"/>
            </w:pPr>
            <w:r w:rsidRPr="005A07C7">
              <w:rPr>
                <w:lang w:eastAsia="zh-CN"/>
              </w:rPr>
              <w:t>G-FR1-A5-14</w:t>
            </w:r>
          </w:p>
        </w:tc>
        <w:tc>
          <w:tcPr>
            <w:tcW w:w="1366" w:type="dxa"/>
            <w:vAlign w:val="center"/>
          </w:tcPr>
          <w:p w14:paraId="3B15884C" w14:textId="77777777" w:rsidR="00D61F8B" w:rsidRPr="005A07C7" w:rsidRDefault="00D61F8B" w:rsidP="00D61F8B">
            <w:pPr>
              <w:pStyle w:val="TAC"/>
            </w:pPr>
            <w:r w:rsidRPr="005A07C7">
              <w:t>1+1</w:t>
            </w:r>
          </w:p>
        </w:tc>
        <w:tc>
          <w:tcPr>
            <w:tcW w:w="1073" w:type="dxa"/>
            <w:vAlign w:val="center"/>
          </w:tcPr>
          <w:p w14:paraId="441A91AB" w14:textId="77188134" w:rsidR="00D61F8B" w:rsidRPr="005A07C7" w:rsidRDefault="00D61F8B" w:rsidP="00D61F8B">
            <w:pPr>
              <w:pStyle w:val="TAC"/>
            </w:pPr>
            <w:ins w:id="997" w:author="R4-1902389 PUSCH req with CP-OFDM FR1" w:date="2019-03-05T17:26:00Z">
              <w:r w:rsidRPr="00D61F8B">
                <w:rPr>
                  <w:szCs w:val="20"/>
                  <w:rPrChange w:id="998" w:author="R4-1902389 PUSCH req with CP-OFDM FR1" w:date="2019-03-05T17:26:00Z">
                    <w:rPr>
                      <w:rFonts w:cs="Arial"/>
                      <w:color w:val="000000"/>
                      <w:szCs w:val="18"/>
                    </w:rPr>
                  </w:rPrChange>
                </w:rPr>
                <w:t>[TBD]</w:t>
              </w:r>
            </w:ins>
            <w:del w:id="999" w:author="R4-1902389 PUSCH req with CP-OFDM FR1" w:date="2019-03-05T17:26:00Z">
              <w:r w:rsidRPr="005A07C7" w:rsidDel="00074BAC">
                <w:delText>[TBD]</w:delText>
              </w:r>
            </w:del>
          </w:p>
        </w:tc>
      </w:tr>
      <w:tr w:rsidR="00D61F8B" w:rsidRPr="005A07C7" w14:paraId="1E3DD697" w14:textId="77777777" w:rsidTr="00FA3B41">
        <w:trPr>
          <w:trHeight w:val="105"/>
        </w:trPr>
        <w:tc>
          <w:tcPr>
            <w:tcW w:w="1008" w:type="dxa"/>
            <w:vMerge/>
            <w:vAlign w:val="center"/>
          </w:tcPr>
          <w:p w14:paraId="72162807" w14:textId="77777777" w:rsidR="00D61F8B" w:rsidRPr="005A07C7" w:rsidRDefault="00D61F8B" w:rsidP="00D61F8B">
            <w:pPr>
              <w:pStyle w:val="TAC"/>
            </w:pPr>
          </w:p>
        </w:tc>
        <w:tc>
          <w:tcPr>
            <w:tcW w:w="1095" w:type="dxa"/>
            <w:vMerge w:val="restart"/>
            <w:vAlign w:val="center"/>
          </w:tcPr>
          <w:p w14:paraId="570A9951" w14:textId="77777777" w:rsidR="00D61F8B" w:rsidRPr="005A07C7" w:rsidRDefault="00D61F8B" w:rsidP="00D61F8B">
            <w:pPr>
              <w:pStyle w:val="TAC"/>
            </w:pPr>
            <w:r w:rsidRPr="005A07C7">
              <w:t>8</w:t>
            </w:r>
          </w:p>
        </w:tc>
        <w:tc>
          <w:tcPr>
            <w:tcW w:w="1199" w:type="dxa"/>
            <w:vMerge w:val="restart"/>
            <w:vAlign w:val="center"/>
          </w:tcPr>
          <w:p w14:paraId="4CA88D2B"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793C952A" w14:textId="0397C494" w:rsidR="00D61F8B" w:rsidRPr="005A07C7" w:rsidRDefault="00D61F8B" w:rsidP="00D61F8B">
            <w:pPr>
              <w:pStyle w:val="TAC"/>
            </w:pPr>
            <w:r w:rsidRPr="005A07C7">
              <w:t>TDLB100-400</w:t>
            </w:r>
            <w:ins w:id="1000" w:author="R4-1902389 PUSCH req with CP-OFDM FR1" w:date="2019-03-05T17:26:00Z">
              <w:r>
                <w:t xml:space="preserve"> Low</w:t>
              </w:r>
            </w:ins>
          </w:p>
        </w:tc>
        <w:tc>
          <w:tcPr>
            <w:tcW w:w="1176" w:type="dxa"/>
            <w:vMerge w:val="restart"/>
            <w:vAlign w:val="center"/>
          </w:tcPr>
          <w:p w14:paraId="243377B4" w14:textId="77777777" w:rsidR="00D61F8B" w:rsidRPr="005A07C7" w:rsidRDefault="00D61F8B" w:rsidP="00D61F8B">
            <w:pPr>
              <w:pStyle w:val="TAC"/>
            </w:pPr>
            <w:r w:rsidRPr="005A07C7">
              <w:t>70 %</w:t>
            </w:r>
          </w:p>
        </w:tc>
        <w:tc>
          <w:tcPr>
            <w:tcW w:w="1492" w:type="dxa"/>
            <w:vAlign w:val="center"/>
          </w:tcPr>
          <w:p w14:paraId="6583E937" w14:textId="77777777" w:rsidR="00D61F8B" w:rsidRPr="005A07C7" w:rsidRDefault="00D61F8B" w:rsidP="00D61F8B">
            <w:pPr>
              <w:pStyle w:val="TAC"/>
            </w:pPr>
            <w:r w:rsidRPr="005A07C7">
              <w:rPr>
                <w:lang w:eastAsia="zh-CN"/>
              </w:rPr>
              <w:t>G-FR1-A3-7</w:t>
            </w:r>
          </w:p>
        </w:tc>
        <w:tc>
          <w:tcPr>
            <w:tcW w:w="1366" w:type="dxa"/>
            <w:vAlign w:val="center"/>
          </w:tcPr>
          <w:p w14:paraId="1096BEFF" w14:textId="77777777" w:rsidR="00D61F8B" w:rsidRPr="005A07C7" w:rsidRDefault="00D61F8B" w:rsidP="00D61F8B">
            <w:pPr>
              <w:pStyle w:val="TAC"/>
            </w:pPr>
            <w:r w:rsidRPr="005A07C7">
              <w:t>1+0</w:t>
            </w:r>
          </w:p>
        </w:tc>
        <w:tc>
          <w:tcPr>
            <w:tcW w:w="1073" w:type="dxa"/>
            <w:vAlign w:val="center"/>
          </w:tcPr>
          <w:p w14:paraId="0229F237" w14:textId="5C2CC13A" w:rsidR="00D61F8B" w:rsidRPr="005A07C7" w:rsidRDefault="00D61F8B" w:rsidP="00D61F8B">
            <w:pPr>
              <w:pStyle w:val="TAC"/>
            </w:pPr>
            <w:ins w:id="1001" w:author="R4-1902389 PUSCH req with CP-OFDM FR1" w:date="2019-03-05T17:26:00Z">
              <w:r w:rsidRPr="00D61F8B">
                <w:rPr>
                  <w:szCs w:val="20"/>
                  <w:rPrChange w:id="1002" w:author="R4-1902389 PUSCH req with CP-OFDM FR1" w:date="2019-03-05T17:26:00Z">
                    <w:rPr>
                      <w:rFonts w:cs="Arial"/>
                      <w:color w:val="000000"/>
                      <w:szCs w:val="18"/>
                    </w:rPr>
                  </w:rPrChange>
                </w:rPr>
                <w:t>[-7,34]</w:t>
              </w:r>
            </w:ins>
            <w:del w:id="1003" w:author="R4-1902389 PUSCH req with CP-OFDM FR1" w:date="2019-03-05T17:26:00Z">
              <w:r w:rsidRPr="005A07C7" w:rsidDel="00074BAC">
                <w:delText>[TBD]</w:delText>
              </w:r>
            </w:del>
          </w:p>
        </w:tc>
      </w:tr>
      <w:tr w:rsidR="00D61F8B" w:rsidRPr="005A07C7" w14:paraId="2864694C" w14:textId="77777777" w:rsidTr="00FA3B41">
        <w:trPr>
          <w:trHeight w:val="105"/>
        </w:trPr>
        <w:tc>
          <w:tcPr>
            <w:tcW w:w="1008" w:type="dxa"/>
            <w:vMerge/>
            <w:vAlign w:val="center"/>
          </w:tcPr>
          <w:p w14:paraId="455E1196" w14:textId="77777777" w:rsidR="00D61F8B" w:rsidRPr="005A07C7" w:rsidRDefault="00D61F8B" w:rsidP="00D61F8B">
            <w:pPr>
              <w:pStyle w:val="TAC"/>
            </w:pPr>
          </w:p>
        </w:tc>
        <w:tc>
          <w:tcPr>
            <w:tcW w:w="1095" w:type="dxa"/>
            <w:vMerge/>
            <w:vAlign w:val="center"/>
          </w:tcPr>
          <w:p w14:paraId="44D570D9" w14:textId="77777777" w:rsidR="00D61F8B" w:rsidRPr="005A07C7" w:rsidRDefault="00D61F8B" w:rsidP="00D61F8B">
            <w:pPr>
              <w:pStyle w:val="TAC"/>
            </w:pPr>
          </w:p>
        </w:tc>
        <w:tc>
          <w:tcPr>
            <w:tcW w:w="1199" w:type="dxa"/>
            <w:vMerge/>
            <w:vAlign w:val="center"/>
          </w:tcPr>
          <w:p w14:paraId="4B570801" w14:textId="77777777" w:rsidR="00D61F8B" w:rsidRPr="005A07C7" w:rsidRDefault="00D61F8B" w:rsidP="00D61F8B">
            <w:pPr>
              <w:pStyle w:val="TAC"/>
              <w:rPr>
                <w:rFonts w:cs="Arial"/>
              </w:rPr>
            </w:pPr>
          </w:p>
        </w:tc>
        <w:tc>
          <w:tcPr>
            <w:tcW w:w="1509" w:type="dxa"/>
            <w:vMerge/>
            <w:vAlign w:val="center"/>
          </w:tcPr>
          <w:p w14:paraId="64DAD9AA" w14:textId="77777777" w:rsidR="00D61F8B" w:rsidRPr="005A07C7" w:rsidRDefault="00D61F8B" w:rsidP="00D61F8B">
            <w:pPr>
              <w:pStyle w:val="TAC"/>
            </w:pPr>
          </w:p>
        </w:tc>
        <w:tc>
          <w:tcPr>
            <w:tcW w:w="1176" w:type="dxa"/>
            <w:vMerge/>
            <w:vAlign w:val="center"/>
          </w:tcPr>
          <w:p w14:paraId="3ADD3DA7" w14:textId="77777777" w:rsidR="00D61F8B" w:rsidRPr="005A07C7" w:rsidRDefault="00D61F8B" w:rsidP="00D61F8B">
            <w:pPr>
              <w:pStyle w:val="TAC"/>
            </w:pPr>
          </w:p>
        </w:tc>
        <w:tc>
          <w:tcPr>
            <w:tcW w:w="1492" w:type="dxa"/>
            <w:vAlign w:val="center"/>
          </w:tcPr>
          <w:p w14:paraId="549302EA" w14:textId="77777777" w:rsidR="00D61F8B" w:rsidRPr="005A07C7" w:rsidRDefault="00D61F8B" w:rsidP="00D61F8B">
            <w:pPr>
              <w:pStyle w:val="TAC"/>
            </w:pPr>
            <w:r w:rsidRPr="005A07C7">
              <w:rPr>
                <w:lang w:eastAsia="zh-CN"/>
              </w:rPr>
              <w:t>G-FR1-A3-14</w:t>
            </w:r>
          </w:p>
        </w:tc>
        <w:tc>
          <w:tcPr>
            <w:tcW w:w="1366" w:type="dxa"/>
            <w:vAlign w:val="center"/>
          </w:tcPr>
          <w:p w14:paraId="26E39D48" w14:textId="77777777" w:rsidR="00D61F8B" w:rsidRPr="005A07C7" w:rsidRDefault="00D61F8B" w:rsidP="00D61F8B">
            <w:pPr>
              <w:pStyle w:val="TAC"/>
            </w:pPr>
            <w:r w:rsidRPr="005A07C7">
              <w:t>1+1</w:t>
            </w:r>
          </w:p>
        </w:tc>
        <w:tc>
          <w:tcPr>
            <w:tcW w:w="1073" w:type="dxa"/>
            <w:vAlign w:val="center"/>
          </w:tcPr>
          <w:p w14:paraId="05159792" w14:textId="0DE015A8" w:rsidR="00D61F8B" w:rsidRPr="005A07C7" w:rsidRDefault="00D61F8B" w:rsidP="00D61F8B">
            <w:pPr>
              <w:pStyle w:val="TAC"/>
            </w:pPr>
            <w:ins w:id="1004" w:author="R4-1902389 PUSCH req with CP-OFDM FR1" w:date="2019-03-05T17:26:00Z">
              <w:r w:rsidRPr="00D61F8B">
                <w:rPr>
                  <w:szCs w:val="20"/>
                  <w:rPrChange w:id="1005" w:author="R4-1902389 PUSCH req with CP-OFDM FR1" w:date="2019-03-05T17:26:00Z">
                    <w:rPr>
                      <w:rFonts w:cs="Arial"/>
                      <w:color w:val="000000"/>
                      <w:szCs w:val="18"/>
                    </w:rPr>
                  </w:rPrChange>
                </w:rPr>
                <w:t>[-8,98]</w:t>
              </w:r>
            </w:ins>
            <w:del w:id="1006" w:author="R4-1902389 PUSCH req with CP-OFDM FR1" w:date="2019-03-05T17:26:00Z">
              <w:r w:rsidRPr="005A07C7" w:rsidDel="00074BAC">
                <w:delText>[TBD]</w:delText>
              </w:r>
            </w:del>
          </w:p>
        </w:tc>
      </w:tr>
      <w:tr w:rsidR="00D61F8B" w:rsidRPr="005A07C7" w14:paraId="3E19EC9D" w14:textId="77777777" w:rsidTr="00FA3B41">
        <w:trPr>
          <w:trHeight w:val="105"/>
        </w:trPr>
        <w:tc>
          <w:tcPr>
            <w:tcW w:w="1008" w:type="dxa"/>
            <w:vMerge/>
            <w:vAlign w:val="center"/>
          </w:tcPr>
          <w:p w14:paraId="2F28575C" w14:textId="77777777" w:rsidR="00D61F8B" w:rsidRPr="005A07C7" w:rsidRDefault="00D61F8B" w:rsidP="00D61F8B">
            <w:pPr>
              <w:pStyle w:val="TAC"/>
            </w:pPr>
          </w:p>
        </w:tc>
        <w:tc>
          <w:tcPr>
            <w:tcW w:w="1095" w:type="dxa"/>
            <w:vMerge/>
            <w:vAlign w:val="center"/>
          </w:tcPr>
          <w:p w14:paraId="39AC3A97" w14:textId="77777777" w:rsidR="00D61F8B" w:rsidRPr="005A07C7" w:rsidRDefault="00D61F8B" w:rsidP="00D61F8B">
            <w:pPr>
              <w:pStyle w:val="TAC"/>
            </w:pPr>
          </w:p>
        </w:tc>
        <w:tc>
          <w:tcPr>
            <w:tcW w:w="1199" w:type="dxa"/>
            <w:vMerge w:val="restart"/>
            <w:vAlign w:val="center"/>
          </w:tcPr>
          <w:p w14:paraId="1F50885A"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6F8BA1D6" w14:textId="705D08A7" w:rsidR="00D61F8B" w:rsidRPr="005A07C7" w:rsidRDefault="00D61F8B" w:rsidP="00D61F8B">
            <w:pPr>
              <w:pStyle w:val="TAC"/>
            </w:pPr>
            <w:r w:rsidRPr="005A07C7">
              <w:t>TDLC300-100</w:t>
            </w:r>
            <w:ins w:id="1007" w:author="R4-1902389 PUSCH req with CP-OFDM FR1" w:date="2019-03-05T17:26:00Z">
              <w:r>
                <w:t xml:space="preserve"> Low</w:t>
              </w:r>
            </w:ins>
          </w:p>
        </w:tc>
        <w:tc>
          <w:tcPr>
            <w:tcW w:w="1176" w:type="dxa"/>
            <w:vMerge w:val="restart"/>
            <w:vAlign w:val="center"/>
          </w:tcPr>
          <w:p w14:paraId="5ACC70F9" w14:textId="77777777" w:rsidR="00D61F8B" w:rsidRPr="005A07C7" w:rsidRDefault="00D61F8B" w:rsidP="00D61F8B">
            <w:pPr>
              <w:pStyle w:val="TAC"/>
            </w:pPr>
            <w:r w:rsidRPr="005A07C7">
              <w:t>70 %</w:t>
            </w:r>
          </w:p>
        </w:tc>
        <w:tc>
          <w:tcPr>
            <w:tcW w:w="1492" w:type="dxa"/>
            <w:vAlign w:val="center"/>
          </w:tcPr>
          <w:p w14:paraId="7016DF63" w14:textId="77777777" w:rsidR="00D61F8B" w:rsidRPr="005A07C7" w:rsidRDefault="00D61F8B" w:rsidP="00D61F8B">
            <w:pPr>
              <w:pStyle w:val="TAC"/>
            </w:pPr>
            <w:r w:rsidRPr="005A07C7">
              <w:rPr>
                <w:lang w:eastAsia="zh-CN"/>
              </w:rPr>
              <w:t>G-FR1-A4-7</w:t>
            </w:r>
          </w:p>
        </w:tc>
        <w:tc>
          <w:tcPr>
            <w:tcW w:w="1366" w:type="dxa"/>
            <w:vAlign w:val="center"/>
          </w:tcPr>
          <w:p w14:paraId="3884DE7D" w14:textId="77777777" w:rsidR="00D61F8B" w:rsidRPr="005A07C7" w:rsidRDefault="00D61F8B" w:rsidP="00D61F8B">
            <w:pPr>
              <w:pStyle w:val="TAC"/>
            </w:pPr>
            <w:r w:rsidRPr="005A07C7">
              <w:t>1+0</w:t>
            </w:r>
          </w:p>
        </w:tc>
        <w:tc>
          <w:tcPr>
            <w:tcW w:w="1073" w:type="dxa"/>
            <w:vAlign w:val="center"/>
          </w:tcPr>
          <w:p w14:paraId="5C582F42" w14:textId="19C4852C" w:rsidR="00D61F8B" w:rsidRPr="005A07C7" w:rsidRDefault="00D61F8B" w:rsidP="00D61F8B">
            <w:pPr>
              <w:pStyle w:val="TAC"/>
            </w:pPr>
            <w:ins w:id="1008" w:author="R4-1902389 PUSCH req with CP-OFDM FR1" w:date="2019-03-05T17:26:00Z">
              <w:r w:rsidRPr="00D61F8B">
                <w:rPr>
                  <w:szCs w:val="20"/>
                  <w:rPrChange w:id="1009" w:author="R4-1902389 PUSCH req with CP-OFDM FR1" w:date="2019-03-05T17:26:00Z">
                    <w:rPr>
                      <w:rFonts w:cs="Arial"/>
                      <w:color w:val="000000"/>
                      <w:szCs w:val="18"/>
                    </w:rPr>
                  </w:rPrChange>
                </w:rPr>
                <w:t>[3,02]</w:t>
              </w:r>
            </w:ins>
            <w:del w:id="1010" w:author="R4-1902389 PUSCH req with CP-OFDM FR1" w:date="2019-03-05T17:26:00Z">
              <w:r w:rsidRPr="005A07C7" w:rsidDel="00074BAC">
                <w:delText>[TBD]</w:delText>
              </w:r>
            </w:del>
          </w:p>
        </w:tc>
      </w:tr>
      <w:tr w:rsidR="00D61F8B" w:rsidRPr="005A07C7" w14:paraId="6E46074E" w14:textId="77777777" w:rsidTr="00FA3B41">
        <w:trPr>
          <w:trHeight w:val="105"/>
        </w:trPr>
        <w:tc>
          <w:tcPr>
            <w:tcW w:w="1008" w:type="dxa"/>
            <w:vMerge/>
            <w:vAlign w:val="center"/>
          </w:tcPr>
          <w:p w14:paraId="0397239F" w14:textId="77777777" w:rsidR="00D61F8B" w:rsidRPr="005A07C7" w:rsidRDefault="00D61F8B" w:rsidP="00D61F8B">
            <w:pPr>
              <w:pStyle w:val="TAC"/>
            </w:pPr>
          </w:p>
        </w:tc>
        <w:tc>
          <w:tcPr>
            <w:tcW w:w="1095" w:type="dxa"/>
            <w:vMerge/>
            <w:vAlign w:val="center"/>
          </w:tcPr>
          <w:p w14:paraId="583E4368" w14:textId="77777777" w:rsidR="00D61F8B" w:rsidRPr="005A07C7" w:rsidRDefault="00D61F8B" w:rsidP="00D61F8B">
            <w:pPr>
              <w:pStyle w:val="TAC"/>
            </w:pPr>
          </w:p>
        </w:tc>
        <w:tc>
          <w:tcPr>
            <w:tcW w:w="1199" w:type="dxa"/>
            <w:vMerge/>
            <w:vAlign w:val="center"/>
          </w:tcPr>
          <w:p w14:paraId="67ACD2E8" w14:textId="77777777" w:rsidR="00D61F8B" w:rsidRPr="005A07C7" w:rsidRDefault="00D61F8B" w:rsidP="00D61F8B">
            <w:pPr>
              <w:pStyle w:val="TAC"/>
              <w:rPr>
                <w:rFonts w:cs="Arial"/>
              </w:rPr>
            </w:pPr>
          </w:p>
        </w:tc>
        <w:tc>
          <w:tcPr>
            <w:tcW w:w="1509" w:type="dxa"/>
            <w:vMerge/>
            <w:vAlign w:val="center"/>
          </w:tcPr>
          <w:p w14:paraId="6C23FE39" w14:textId="77777777" w:rsidR="00D61F8B" w:rsidRPr="005A07C7" w:rsidRDefault="00D61F8B" w:rsidP="00D61F8B">
            <w:pPr>
              <w:pStyle w:val="TAC"/>
            </w:pPr>
          </w:p>
        </w:tc>
        <w:tc>
          <w:tcPr>
            <w:tcW w:w="1176" w:type="dxa"/>
            <w:vMerge/>
            <w:vAlign w:val="center"/>
          </w:tcPr>
          <w:p w14:paraId="3BDCB8C8" w14:textId="77777777" w:rsidR="00D61F8B" w:rsidRPr="005A07C7" w:rsidRDefault="00D61F8B" w:rsidP="00D61F8B">
            <w:pPr>
              <w:pStyle w:val="TAC"/>
            </w:pPr>
          </w:p>
        </w:tc>
        <w:tc>
          <w:tcPr>
            <w:tcW w:w="1492" w:type="dxa"/>
            <w:vAlign w:val="center"/>
          </w:tcPr>
          <w:p w14:paraId="1DA9B609" w14:textId="77777777" w:rsidR="00D61F8B" w:rsidRPr="005A07C7" w:rsidRDefault="00D61F8B" w:rsidP="00D61F8B">
            <w:pPr>
              <w:pStyle w:val="TAC"/>
            </w:pPr>
            <w:r w:rsidRPr="005A07C7">
              <w:rPr>
                <w:lang w:eastAsia="zh-CN"/>
              </w:rPr>
              <w:t>G-FR1-A4-14</w:t>
            </w:r>
          </w:p>
        </w:tc>
        <w:tc>
          <w:tcPr>
            <w:tcW w:w="1366" w:type="dxa"/>
            <w:vAlign w:val="center"/>
          </w:tcPr>
          <w:p w14:paraId="12B947E5" w14:textId="77777777" w:rsidR="00D61F8B" w:rsidRPr="005A07C7" w:rsidRDefault="00D61F8B" w:rsidP="00D61F8B">
            <w:pPr>
              <w:pStyle w:val="TAC"/>
            </w:pPr>
            <w:r w:rsidRPr="005A07C7">
              <w:t>1+1</w:t>
            </w:r>
          </w:p>
        </w:tc>
        <w:tc>
          <w:tcPr>
            <w:tcW w:w="1073" w:type="dxa"/>
            <w:vAlign w:val="center"/>
          </w:tcPr>
          <w:p w14:paraId="6907E0C0" w14:textId="5D834CB9" w:rsidR="00D61F8B" w:rsidRPr="005A07C7" w:rsidRDefault="00D61F8B" w:rsidP="00D61F8B">
            <w:pPr>
              <w:pStyle w:val="TAC"/>
            </w:pPr>
            <w:ins w:id="1011" w:author="R4-1902389 PUSCH req with CP-OFDM FR1" w:date="2019-03-05T17:26:00Z">
              <w:r w:rsidRPr="00D61F8B">
                <w:rPr>
                  <w:szCs w:val="20"/>
                  <w:rPrChange w:id="1012" w:author="R4-1902389 PUSCH req with CP-OFDM FR1" w:date="2019-03-05T17:27:00Z">
                    <w:rPr>
                      <w:rFonts w:cs="Arial"/>
                      <w:color w:val="000000"/>
                      <w:szCs w:val="18"/>
                    </w:rPr>
                  </w:rPrChange>
                </w:rPr>
                <w:t>[2,85]</w:t>
              </w:r>
            </w:ins>
            <w:del w:id="1013" w:author="R4-1902389 PUSCH req with CP-OFDM FR1" w:date="2019-03-05T17:26:00Z">
              <w:r w:rsidRPr="005A07C7" w:rsidDel="00074BAC">
                <w:delText>[TBD]</w:delText>
              </w:r>
            </w:del>
          </w:p>
        </w:tc>
      </w:tr>
      <w:tr w:rsidR="00D61F8B" w:rsidRPr="005A07C7" w14:paraId="1A49BB60" w14:textId="77777777" w:rsidTr="00FA3B41">
        <w:trPr>
          <w:trHeight w:val="105"/>
        </w:trPr>
        <w:tc>
          <w:tcPr>
            <w:tcW w:w="1008" w:type="dxa"/>
            <w:vMerge/>
            <w:vAlign w:val="center"/>
          </w:tcPr>
          <w:p w14:paraId="0F932836" w14:textId="77777777" w:rsidR="00D61F8B" w:rsidRPr="005A07C7" w:rsidRDefault="00D61F8B" w:rsidP="00D61F8B">
            <w:pPr>
              <w:pStyle w:val="TAC"/>
            </w:pPr>
          </w:p>
        </w:tc>
        <w:tc>
          <w:tcPr>
            <w:tcW w:w="1095" w:type="dxa"/>
            <w:vMerge/>
            <w:vAlign w:val="center"/>
          </w:tcPr>
          <w:p w14:paraId="1B7A5040" w14:textId="77777777" w:rsidR="00D61F8B" w:rsidRPr="005A07C7" w:rsidRDefault="00D61F8B" w:rsidP="00D61F8B">
            <w:pPr>
              <w:pStyle w:val="TAC"/>
            </w:pPr>
          </w:p>
        </w:tc>
        <w:tc>
          <w:tcPr>
            <w:tcW w:w="1199" w:type="dxa"/>
            <w:vMerge w:val="restart"/>
            <w:vAlign w:val="center"/>
          </w:tcPr>
          <w:p w14:paraId="3E65564E"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50ACCADF" w14:textId="3C21D2EC" w:rsidR="00D61F8B" w:rsidRPr="005A07C7" w:rsidRDefault="00D61F8B" w:rsidP="00D61F8B">
            <w:pPr>
              <w:pStyle w:val="TAC"/>
            </w:pPr>
            <w:r w:rsidRPr="005A07C7">
              <w:t>TDLA30-10</w:t>
            </w:r>
            <w:ins w:id="1014" w:author="R4-1902389 PUSCH req with CP-OFDM FR1" w:date="2019-03-05T17:26:00Z">
              <w:r>
                <w:t xml:space="preserve"> Low</w:t>
              </w:r>
            </w:ins>
          </w:p>
        </w:tc>
        <w:tc>
          <w:tcPr>
            <w:tcW w:w="1176" w:type="dxa"/>
            <w:vMerge w:val="restart"/>
            <w:vAlign w:val="center"/>
          </w:tcPr>
          <w:p w14:paraId="0FEFB35E" w14:textId="77777777" w:rsidR="00D61F8B" w:rsidRPr="005A07C7" w:rsidRDefault="00D61F8B" w:rsidP="00D61F8B">
            <w:pPr>
              <w:pStyle w:val="TAC"/>
            </w:pPr>
            <w:r w:rsidRPr="005A07C7">
              <w:t>70 %</w:t>
            </w:r>
          </w:p>
        </w:tc>
        <w:tc>
          <w:tcPr>
            <w:tcW w:w="1492" w:type="dxa"/>
            <w:vAlign w:val="center"/>
          </w:tcPr>
          <w:p w14:paraId="79C0D544" w14:textId="77777777" w:rsidR="00D61F8B" w:rsidRPr="005A07C7" w:rsidRDefault="00D61F8B" w:rsidP="00D61F8B">
            <w:pPr>
              <w:pStyle w:val="TAC"/>
            </w:pPr>
            <w:r w:rsidRPr="005A07C7">
              <w:rPr>
                <w:lang w:eastAsia="zh-CN"/>
              </w:rPr>
              <w:t>G-FR1-A5-7</w:t>
            </w:r>
          </w:p>
        </w:tc>
        <w:tc>
          <w:tcPr>
            <w:tcW w:w="1366" w:type="dxa"/>
            <w:vAlign w:val="center"/>
          </w:tcPr>
          <w:p w14:paraId="75C293C7" w14:textId="77777777" w:rsidR="00D61F8B" w:rsidRPr="005A07C7" w:rsidRDefault="00D61F8B" w:rsidP="00D61F8B">
            <w:pPr>
              <w:pStyle w:val="TAC"/>
            </w:pPr>
            <w:r w:rsidRPr="005A07C7">
              <w:t>1+0</w:t>
            </w:r>
          </w:p>
        </w:tc>
        <w:tc>
          <w:tcPr>
            <w:tcW w:w="1073" w:type="dxa"/>
            <w:vAlign w:val="center"/>
          </w:tcPr>
          <w:p w14:paraId="44AC1FB8" w14:textId="110C8BCA" w:rsidR="00D61F8B" w:rsidRPr="005A07C7" w:rsidRDefault="00D61F8B" w:rsidP="00D61F8B">
            <w:pPr>
              <w:pStyle w:val="TAC"/>
            </w:pPr>
            <w:ins w:id="1015" w:author="R4-1902389 PUSCH req with CP-OFDM FR1" w:date="2019-03-05T17:26:00Z">
              <w:r>
                <w:rPr>
                  <w:rFonts w:cs="Arial"/>
                  <w:color w:val="000000"/>
                  <w:szCs w:val="18"/>
                </w:rPr>
                <w:t>[TBD]</w:t>
              </w:r>
            </w:ins>
            <w:del w:id="1016" w:author="R4-1902389 PUSCH req with CP-OFDM FR1" w:date="2019-03-05T17:26:00Z">
              <w:r w:rsidRPr="005A07C7" w:rsidDel="00074BAC">
                <w:delText>[TBD]</w:delText>
              </w:r>
            </w:del>
          </w:p>
        </w:tc>
      </w:tr>
      <w:tr w:rsidR="00D61F8B" w:rsidRPr="005A07C7" w14:paraId="6F0BC6DC" w14:textId="77777777" w:rsidTr="00FA3B41">
        <w:trPr>
          <w:trHeight w:val="105"/>
        </w:trPr>
        <w:tc>
          <w:tcPr>
            <w:tcW w:w="1008" w:type="dxa"/>
            <w:vMerge/>
            <w:vAlign w:val="center"/>
          </w:tcPr>
          <w:p w14:paraId="19A60A13" w14:textId="77777777" w:rsidR="00D61F8B" w:rsidRPr="005A07C7" w:rsidRDefault="00D61F8B" w:rsidP="00D61F8B">
            <w:pPr>
              <w:pStyle w:val="TAC"/>
            </w:pPr>
          </w:p>
        </w:tc>
        <w:tc>
          <w:tcPr>
            <w:tcW w:w="1095" w:type="dxa"/>
            <w:vMerge/>
            <w:vAlign w:val="center"/>
          </w:tcPr>
          <w:p w14:paraId="11DD3739" w14:textId="77777777" w:rsidR="00D61F8B" w:rsidRPr="005A07C7" w:rsidRDefault="00D61F8B" w:rsidP="00D61F8B">
            <w:pPr>
              <w:pStyle w:val="TAC"/>
            </w:pPr>
          </w:p>
        </w:tc>
        <w:tc>
          <w:tcPr>
            <w:tcW w:w="1199" w:type="dxa"/>
            <w:vMerge/>
            <w:vAlign w:val="center"/>
          </w:tcPr>
          <w:p w14:paraId="6E9C41A6" w14:textId="77777777" w:rsidR="00D61F8B" w:rsidRPr="005A07C7" w:rsidRDefault="00D61F8B" w:rsidP="00D61F8B">
            <w:pPr>
              <w:pStyle w:val="TAC"/>
              <w:rPr>
                <w:rFonts w:cs="Arial"/>
              </w:rPr>
            </w:pPr>
          </w:p>
        </w:tc>
        <w:tc>
          <w:tcPr>
            <w:tcW w:w="1509" w:type="dxa"/>
            <w:vMerge/>
            <w:vAlign w:val="center"/>
          </w:tcPr>
          <w:p w14:paraId="7B8F6321" w14:textId="77777777" w:rsidR="00D61F8B" w:rsidRPr="005A07C7" w:rsidRDefault="00D61F8B" w:rsidP="00D61F8B">
            <w:pPr>
              <w:pStyle w:val="TAC"/>
            </w:pPr>
          </w:p>
        </w:tc>
        <w:tc>
          <w:tcPr>
            <w:tcW w:w="1176" w:type="dxa"/>
            <w:vMerge/>
            <w:vAlign w:val="center"/>
          </w:tcPr>
          <w:p w14:paraId="46DAE37F" w14:textId="77777777" w:rsidR="00D61F8B" w:rsidRPr="005A07C7" w:rsidRDefault="00D61F8B" w:rsidP="00D61F8B">
            <w:pPr>
              <w:pStyle w:val="TAC"/>
            </w:pPr>
          </w:p>
        </w:tc>
        <w:tc>
          <w:tcPr>
            <w:tcW w:w="1492" w:type="dxa"/>
            <w:vAlign w:val="center"/>
          </w:tcPr>
          <w:p w14:paraId="56565860" w14:textId="77777777" w:rsidR="00D61F8B" w:rsidRPr="005A07C7" w:rsidRDefault="00D61F8B" w:rsidP="00D61F8B">
            <w:pPr>
              <w:pStyle w:val="TAC"/>
            </w:pPr>
            <w:r w:rsidRPr="005A07C7">
              <w:rPr>
                <w:lang w:eastAsia="zh-CN"/>
              </w:rPr>
              <w:t>G-FR1-A5-14</w:t>
            </w:r>
          </w:p>
        </w:tc>
        <w:tc>
          <w:tcPr>
            <w:tcW w:w="1366" w:type="dxa"/>
            <w:vAlign w:val="center"/>
          </w:tcPr>
          <w:p w14:paraId="49894187" w14:textId="77777777" w:rsidR="00D61F8B" w:rsidRPr="005A07C7" w:rsidRDefault="00D61F8B" w:rsidP="00D61F8B">
            <w:pPr>
              <w:pStyle w:val="TAC"/>
            </w:pPr>
            <w:r w:rsidRPr="005A07C7">
              <w:t>1+1</w:t>
            </w:r>
          </w:p>
        </w:tc>
        <w:tc>
          <w:tcPr>
            <w:tcW w:w="1073" w:type="dxa"/>
            <w:vAlign w:val="center"/>
          </w:tcPr>
          <w:p w14:paraId="31A3AC0A" w14:textId="355CC13B" w:rsidR="00D61F8B" w:rsidRPr="005A07C7" w:rsidRDefault="00D61F8B" w:rsidP="00D61F8B">
            <w:pPr>
              <w:pStyle w:val="TAC"/>
            </w:pPr>
            <w:ins w:id="1017" w:author="R4-1902389 PUSCH req with CP-OFDM FR1" w:date="2019-03-05T17:26:00Z">
              <w:r w:rsidRPr="00D61F8B">
                <w:rPr>
                  <w:szCs w:val="20"/>
                  <w:rPrChange w:id="1018" w:author="R4-1902389 PUSCH req with CP-OFDM FR1" w:date="2019-03-05T17:26:00Z">
                    <w:rPr>
                      <w:rFonts w:cs="Arial"/>
                      <w:color w:val="000000"/>
                      <w:szCs w:val="18"/>
                    </w:rPr>
                  </w:rPrChange>
                </w:rPr>
                <w:t>[TBD]</w:t>
              </w:r>
            </w:ins>
            <w:del w:id="1019" w:author="R4-1902389 PUSCH req with CP-OFDM FR1" w:date="2019-03-05T17:26:00Z">
              <w:r w:rsidRPr="005A07C7" w:rsidDel="00074BAC">
                <w:delText>[TBD]</w:delText>
              </w:r>
            </w:del>
          </w:p>
        </w:tc>
      </w:tr>
      <w:tr w:rsidR="00D61F8B" w:rsidRPr="005A07C7" w14:paraId="203B54FA" w14:textId="77777777" w:rsidTr="00FA3B41">
        <w:trPr>
          <w:trHeight w:val="105"/>
        </w:trPr>
        <w:tc>
          <w:tcPr>
            <w:tcW w:w="1008" w:type="dxa"/>
            <w:vMerge w:val="restart"/>
            <w:vAlign w:val="center"/>
          </w:tcPr>
          <w:p w14:paraId="31D8CDD9" w14:textId="77777777" w:rsidR="00D61F8B" w:rsidRPr="005A07C7" w:rsidRDefault="00D61F8B" w:rsidP="00D61F8B">
            <w:pPr>
              <w:pStyle w:val="TAC"/>
            </w:pPr>
            <w:r w:rsidRPr="005A07C7">
              <w:t>2</w:t>
            </w:r>
          </w:p>
        </w:tc>
        <w:tc>
          <w:tcPr>
            <w:tcW w:w="1095" w:type="dxa"/>
            <w:vMerge w:val="restart"/>
            <w:vAlign w:val="center"/>
          </w:tcPr>
          <w:p w14:paraId="655DD545" w14:textId="77777777" w:rsidR="00D61F8B" w:rsidRPr="005A07C7" w:rsidRDefault="00D61F8B" w:rsidP="00D61F8B">
            <w:pPr>
              <w:pStyle w:val="TAC"/>
            </w:pPr>
            <w:r w:rsidRPr="005A07C7">
              <w:t>2</w:t>
            </w:r>
          </w:p>
        </w:tc>
        <w:tc>
          <w:tcPr>
            <w:tcW w:w="1199" w:type="dxa"/>
            <w:vAlign w:val="center"/>
          </w:tcPr>
          <w:p w14:paraId="5BCBB74B" w14:textId="77777777" w:rsidR="00D61F8B" w:rsidRPr="005A07C7" w:rsidRDefault="00D61F8B" w:rsidP="00D61F8B">
            <w:pPr>
              <w:pStyle w:val="TAC"/>
              <w:rPr>
                <w:rFonts w:cs="Arial"/>
              </w:rPr>
            </w:pPr>
            <w:r w:rsidRPr="005A07C7">
              <w:rPr>
                <w:rFonts w:cs="Arial"/>
              </w:rPr>
              <w:t>Normal</w:t>
            </w:r>
          </w:p>
        </w:tc>
        <w:tc>
          <w:tcPr>
            <w:tcW w:w="1509" w:type="dxa"/>
            <w:vAlign w:val="center"/>
          </w:tcPr>
          <w:p w14:paraId="3143A26C" w14:textId="78A58312" w:rsidR="00D61F8B" w:rsidRPr="005A07C7" w:rsidRDefault="00D61F8B" w:rsidP="00D61F8B">
            <w:pPr>
              <w:pStyle w:val="TAC"/>
            </w:pPr>
            <w:r w:rsidRPr="005A07C7">
              <w:t>TDLB100-400</w:t>
            </w:r>
            <w:ins w:id="1020" w:author="R4-1902389 PUSCH req with CP-OFDM FR1" w:date="2019-03-05T17:26:00Z">
              <w:r>
                <w:t xml:space="preserve"> Low</w:t>
              </w:r>
            </w:ins>
          </w:p>
        </w:tc>
        <w:tc>
          <w:tcPr>
            <w:tcW w:w="1176" w:type="dxa"/>
            <w:vAlign w:val="center"/>
          </w:tcPr>
          <w:p w14:paraId="0ABACB79" w14:textId="77777777" w:rsidR="00D61F8B" w:rsidRPr="005A07C7" w:rsidRDefault="00D61F8B" w:rsidP="00D61F8B">
            <w:pPr>
              <w:pStyle w:val="TAC"/>
            </w:pPr>
            <w:r w:rsidRPr="005A07C7">
              <w:t>70 %</w:t>
            </w:r>
          </w:p>
        </w:tc>
        <w:tc>
          <w:tcPr>
            <w:tcW w:w="1492" w:type="dxa"/>
            <w:vAlign w:val="center"/>
          </w:tcPr>
          <w:p w14:paraId="3B1CAA50" w14:textId="77777777" w:rsidR="00D61F8B" w:rsidRPr="005A07C7" w:rsidRDefault="00D61F8B" w:rsidP="00D61F8B">
            <w:pPr>
              <w:pStyle w:val="TAC"/>
            </w:pPr>
            <w:r w:rsidRPr="005A07C7">
              <w:rPr>
                <w:lang w:eastAsia="zh-CN"/>
              </w:rPr>
              <w:t>G-FR1-A3-28</w:t>
            </w:r>
          </w:p>
        </w:tc>
        <w:tc>
          <w:tcPr>
            <w:tcW w:w="1366" w:type="dxa"/>
            <w:vAlign w:val="center"/>
          </w:tcPr>
          <w:p w14:paraId="55BE923B" w14:textId="77777777" w:rsidR="00D61F8B" w:rsidRPr="005A07C7" w:rsidRDefault="00D61F8B" w:rsidP="00D61F8B">
            <w:pPr>
              <w:pStyle w:val="TAC"/>
            </w:pPr>
            <w:r w:rsidRPr="005A07C7">
              <w:t>1+1</w:t>
            </w:r>
          </w:p>
        </w:tc>
        <w:tc>
          <w:tcPr>
            <w:tcW w:w="1073" w:type="dxa"/>
            <w:vAlign w:val="center"/>
          </w:tcPr>
          <w:p w14:paraId="0AFCD31A" w14:textId="0AAE982C" w:rsidR="00D61F8B" w:rsidRPr="005A07C7" w:rsidRDefault="00D61F8B" w:rsidP="00D61F8B">
            <w:pPr>
              <w:pStyle w:val="TAC"/>
            </w:pPr>
            <w:ins w:id="1021" w:author="R4-1902389 PUSCH req with CP-OFDM FR1" w:date="2019-03-05T17:26:00Z">
              <w:r w:rsidRPr="00D61F8B">
                <w:rPr>
                  <w:szCs w:val="20"/>
                  <w:rPrChange w:id="1022" w:author="R4-1902389 PUSCH req with CP-OFDM FR1" w:date="2019-03-05T17:26:00Z">
                    <w:rPr>
                      <w:rFonts w:cs="Arial"/>
                      <w:color w:val="000000"/>
                      <w:szCs w:val="18"/>
                    </w:rPr>
                  </w:rPrChange>
                </w:rPr>
                <w:t>[1,03]</w:t>
              </w:r>
            </w:ins>
            <w:del w:id="1023" w:author="R4-1902389 PUSCH req with CP-OFDM FR1" w:date="2019-03-05T17:26:00Z">
              <w:r w:rsidRPr="005A07C7" w:rsidDel="00074BAC">
                <w:delText>[TBD]</w:delText>
              </w:r>
            </w:del>
          </w:p>
        </w:tc>
      </w:tr>
      <w:tr w:rsidR="00D61F8B" w:rsidRPr="005A07C7" w14:paraId="31681C80" w14:textId="77777777" w:rsidTr="00FA3B41">
        <w:trPr>
          <w:trHeight w:val="105"/>
        </w:trPr>
        <w:tc>
          <w:tcPr>
            <w:tcW w:w="1008" w:type="dxa"/>
            <w:vMerge/>
            <w:vAlign w:val="center"/>
          </w:tcPr>
          <w:p w14:paraId="1F37CE11" w14:textId="77777777" w:rsidR="00D61F8B" w:rsidRPr="005A07C7" w:rsidRDefault="00D61F8B" w:rsidP="00D61F8B">
            <w:pPr>
              <w:pStyle w:val="TAC"/>
            </w:pPr>
          </w:p>
        </w:tc>
        <w:tc>
          <w:tcPr>
            <w:tcW w:w="1095" w:type="dxa"/>
            <w:vMerge/>
            <w:vAlign w:val="center"/>
          </w:tcPr>
          <w:p w14:paraId="3AE93473" w14:textId="77777777" w:rsidR="00D61F8B" w:rsidRPr="005A07C7" w:rsidRDefault="00D61F8B" w:rsidP="00D61F8B">
            <w:pPr>
              <w:pStyle w:val="TAC"/>
            </w:pPr>
          </w:p>
        </w:tc>
        <w:tc>
          <w:tcPr>
            <w:tcW w:w="1199" w:type="dxa"/>
            <w:vAlign w:val="center"/>
          </w:tcPr>
          <w:p w14:paraId="1F8DE430" w14:textId="77777777" w:rsidR="00D61F8B" w:rsidRPr="005A07C7" w:rsidRDefault="00D61F8B" w:rsidP="00D61F8B">
            <w:pPr>
              <w:pStyle w:val="TAC"/>
              <w:rPr>
                <w:rFonts w:cs="Arial"/>
              </w:rPr>
            </w:pPr>
            <w:r w:rsidRPr="005A07C7">
              <w:rPr>
                <w:rFonts w:cs="Arial"/>
              </w:rPr>
              <w:t>Normal</w:t>
            </w:r>
          </w:p>
        </w:tc>
        <w:tc>
          <w:tcPr>
            <w:tcW w:w="1509" w:type="dxa"/>
            <w:vAlign w:val="center"/>
          </w:tcPr>
          <w:p w14:paraId="2177D90F" w14:textId="4B56D80E" w:rsidR="00D61F8B" w:rsidRPr="005A07C7" w:rsidRDefault="00D61F8B" w:rsidP="00D61F8B">
            <w:pPr>
              <w:pStyle w:val="TAC"/>
            </w:pPr>
            <w:r w:rsidRPr="005A07C7">
              <w:t>TDLC300-100</w:t>
            </w:r>
            <w:ins w:id="1024" w:author="R4-1902389 PUSCH req with CP-OFDM FR1" w:date="2019-03-05T17:26:00Z">
              <w:r>
                <w:t xml:space="preserve"> Low</w:t>
              </w:r>
            </w:ins>
          </w:p>
        </w:tc>
        <w:tc>
          <w:tcPr>
            <w:tcW w:w="1176" w:type="dxa"/>
            <w:vAlign w:val="center"/>
          </w:tcPr>
          <w:p w14:paraId="0DCEE334" w14:textId="77777777" w:rsidR="00D61F8B" w:rsidRPr="005A07C7" w:rsidRDefault="00D61F8B" w:rsidP="00D61F8B">
            <w:pPr>
              <w:pStyle w:val="TAC"/>
            </w:pPr>
            <w:r w:rsidRPr="005A07C7">
              <w:t>70 %</w:t>
            </w:r>
          </w:p>
        </w:tc>
        <w:tc>
          <w:tcPr>
            <w:tcW w:w="1492" w:type="dxa"/>
            <w:vAlign w:val="center"/>
          </w:tcPr>
          <w:p w14:paraId="54EEF1B2" w14:textId="77777777" w:rsidR="00D61F8B" w:rsidRPr="005A07C7" w:rsidRDefault="00D61F8B" w:rsidP="00D61F8B">
            <w:pPr>
              <w:pStyle w:val="TAC"/>
            </w:pPr>
            <w:r w:rsidRPr="005A07C7">
              <w:rPr>
                <w:lang w:eastAsia="zh-CN"/>
              </w:rPr>
              <w:t>G-FR1-A4-28</w:t>
            </w:r>
          </w:p>
        </w:tc>
        <w:tc>
          <w:tcPr>
            <w:tcW w:w="1366" w:type="dxa"/>
            <w:vAlign w:val="center"/>
          </w:tcPr>
          <w:p w14:paraId="6DBB0F28" w14:textId="77777777" w:rsidR="00D61F8B" w:rsidRPr="005A07C7" w:rsidRDefault="00D61F8B" w:rsidP="00D61F8B">
            <w:pPr>
              <w:pStyle w:val="TAC"/>
            </w:pPr>
            <w:r w:rsidRPr="005A07C7">
              <w:t>1+1</w:t>
            </w:r>
          </w:p>
        </w:tc>
        <w:tc>
          <w:tcPr>
            <w:tcW w:w="1073" w:type="dxa"/>
            <w:vAlign w:val="center"/>
          </w:tcPr>
          <w:p w14:paraId="3C415509" w14:textId="00FA4740" w:rsidR="00D61F8B" w:rsidRPr="005A07C7" w:rsidRDefault="00D61F8B" w:rsidP="00D61F8B">
            <w:pPr>
              <w:pStyle w:val="TAC"/>
            </w:pPr>
            <w:ins w:id="1025" w:author="R4-1902389 PUSCH req with CP-OFDM FR1" w:date="2019-03-05T17:26:00Z">
              <w:r w:rsidRPr="00D61F8B">
                <w:rPr>
                  <w:szCs w:val="20"/>
                  <w:rPrChange w:id="1026" w:author="R4-1902389 PUSCH req with CP-OFDM FR1" w:date="2019-03-05T17:26:00Z">
                    <w:rPr>
                      <w:rFonts w:cs="Arial"/>
                      <w:color w:val="000000"/>
                      <w:szCs w:val="18"/>
                    </w:rPr>
                  </w:rPrChange>
                </w:rPr>
                <w:t>[18,67]</w:t>
              </w:r>
            </w:ins>
            <w:del w:id="1027" w:author="R4-1902389 PUSCH req with CP-OFDM FR1" w:date="2019-03-05T17:26:00Z">
              <w:r w:rsidRPr="005A07C7" w:rsidDel="00074BAC">
                <w:delText>[TBD]</w:delText>
              </w:r>
            </w:del>
          </w:p>
        </w:tc>
      </w:tr>
      <w:tr w:rsidR="00D61F8B" w:rsidRPr="005A07C7" w14:paraId="5D264306" w14:textId="77777777" w:rsidTr="00FA3B41">
        <w:trPr>
          <w:trHeight w:val="105"/>
        </w:trPr>
        <w:tc>
          <w:tcPr>
            <w:tcW w:w="1008" w:type="dxa"/>
            <w:vMerge/>
            <w:vAlign w:val="center"/>
          </w:tcPr>
          <w:p w14:paraId="021A395D" w14:textId="77777777" w:rsidR="00D61F8B" w:rsidRPr="005A07C7" w:rsidRDefault="00D61F8B" w:rsidP="00D61F8B">
            <w:pPr>
              <w:pStyle w:val="TAC"/>
            </w:pPr>
          </w:p>
        </w:tc>
        <w:tc>
          <w:tcPr>
            <w:tcW w:w="1095" w:type="dxa"/>
            <w:vMerge w:val="restart"/>
            <w:vAlign w:val="center"/>
          </w:tcPr>
          <w:p w14:paraId="4317569D" w14:textId="77777777" w:rsidR="00D61F8B" w:rsidRPr="005A07C7" w:rsidRDefault="00D61F8B" w:rsidP="00D61F8B">
            <w:pPr>
              <w:pStyle w:val="TAC"/>
            </w:pPr>
            <w:r w:rsidRPr="005A07C7">
              <w:t>4</w:t>
            </w:r>
          </w:p>
        </w:tc>
        <w:tc>
          <w:tcPr>
            <w:tcW w:w="1199" w:type="dxa"/>
            <w:vMerge w:val="restart"/>
            <w:vAlign w:val="center"/>
          </w:tcPr>
          <w:p w14:paraId="716296DB"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6E424DE3" w14:textId="5DAB5CC3" w:rsidR="00D61F8B" w:rsidRPr="005A07C7" w:rsidRDefault="00D61F8B" w:rsidP="00D61F8B">
            <w:pPr>
              <w:pStyle w:val="TAC"/>
            </w:pPr>
            <w:r w:rsidRPr="005A07C7">
              <w:t>TDLB100-400</w:t>
            </w:r>
            <w:ins w:id="1028" w:author="R4-1902389 PUSCH req with CP-OFDM FR1" w:date="2019-03-05T17:26:00Z">
              <w:r>
                <w:t xml:space="preserve"> Low</w:t>
              </w:r>
            </w:ins>
          </w:p>
        </w:tc>
        <w:tc>
          <w:tcPr>
            <w:tcW w:w="1176" w:type="dxa"/>
            <w:vMerge w:val="restart"/>
            <w:vAlign w:val="center"/>
          </w:tcPr>
          <w:p w14:paraId="00B2E0E6" w14:textId="77777777" w:rsidR="00D61F8B" w:rsidRPr="005A07C7" w:rsidRDefault="00D61F8B" w:rsidP="00D61F8B">
            <w:pPr>
              <w:pStyle w:val="TAC"/>
            </w:pPr>
            <w:r w:rsidRPr="005A07C7">
              <w:t>70 %</w:t>
            </w:r>
          </w:p>
        </w:tc>
        <w:tc>
          <w:tcPr>
            <w:tcW w:w="1492" w:type="dxa"/>
            <w:vAlign w:val="center"/>
          </w:tcPr>
          <w:p w14:paraId="696A8C87" w14:textId="77777777" w:rsidR="00D61F8B" w:rsidRPr="005A07C7" w:rsidRDefault="00D61F8B" w:rsidP="00D61F8B">
            <w:pPr>
              <w:pStyle w:val="TAC"/>
            </w:pPr>
            <w:r w:rsidRPr="005A07C7">
              <w:rPr>
                <w:lang w:eastAsia="zh-CN"/>
              </w:rPr>
              <w:t>G-FR1-A3-21</w:t>
            </w:r>
          </w:p>
        </w:tc>
        <w:tc>
          <w:tcPr>
            <w:tcW w:w="1366" w:type="dxa"/>
            <w:vAlign w:val="center"/>
          </w:tcPr>
          <w:p w14:paraId="379E00FE" w14:textId="77777777" w:rsidR="00D61F8B" w:rsidRPr="005A07C7" w:rsidRDefault="00D61F8B" w:rsidP="00D61F8B">
            <w:pPr>
              <w:pStyle w:val="TAC"/>
            </w:pPr>
            <w:r w:rsidRPr="005A07C7">
              <w:t>1+0</w:t>
            </w:r>
          </w:p>
        </w:tc>
        <w:tc>
          <w:tcPr>
            <w:tcW w:w="1073" w:type="dxa"/>
            <w:vAlign w:val="center"/>
          </w:tcPr>
          <w:p w14:paraId="4398EF6F" w14:textId="42057674" w:rsidR="00D61F8B" w:rsidRPr="005A07C7" w:rsidRDefault="00D61F8B" w:rsidP="00D61F8B">
            <w:pPr>
              <w:pStyle w:val="TAC"/>
            </w:pPr>
            <w:ins w:id="1029" w:author="R4-1902389 PUSCH req with CP-OFDM FR1" w:date="2019-03-05T17:26:00Z">
              <w:r w:rsidRPr="00D61F8B">
                <w:rPr>
                  <w:szCs w:val="20"/>
                  <w:rPrChange w:id="1030" w:author="R4-1902389 PUSCH req with CP-OFDM FR1" w:date="2019-03-05T17:26:00Z">
                    <w:rPr>
                      <w:rFonts w:cs="Arial"/>
                      <w:color w:val="000000"/>
                      <w:szCs w:val="18"/>
                    </w:rPr>
                  </w:rPrChange>
                </w:rPr>
                <w:t>[TBD]</w:t>
              </w:r>
            </w:ins>
            <w:del w:id="1031" w:author="R4-1902389 PUSCH req with CP-OFDM FR1" w:date="2019-03-05T17:26:00Z">
              <w:r w:rsidRPr="005A07C7" w:rsidDel="00074BAC">
                <w:delText>[TBD]</w:delText>
              </w:r>
            </w:del>
          </w:p>
        </w:tc>
      </w:tr>
      <w:tr w:rsidR="00D61F8B" w:rsidRPr="005A07C7" w14:paraId="580A872A" w14:textId="77777777" w:rsidTr="00FA3B41">
        <w:trPr>
          <w:trHeight w:val="105"/>
        </w:trPr>
        <w:tc>
          <w:tcPr>
            <w:tcW w:w="1008" w:type="dxa"/>
            <w:vMerge/>
            <w:vAlign w:val="center"/>
          </w:tcPr>
          <w:p w14:paraId="1FE624E2" w14:textId="77777777" w:rsidR="00D61F8B" w:rsidRPr="005A07C7" w:rsidRDefault="00D61F8B" w:rsidP="00D61F8B">
            <w:pPr>
              <w:pStyle w:val="TAC"/>
            </w:pPr>
          </w:p>
        </w:tc>
        <w:tc>
          <w:tcPr>
            <w:tcW w:w="1095" w:type="dxa"/>
            <w:vMerge/>
            <w:vAlign w:val="center"/>
          </w:tcPr>
          <w:p w14:paraId="5B21B490" w14:textId="77777777" w:rsidR="00D61F8B" w:rsidRPr="005A07C7" w:rsidRDefault="00D61F8B" w:rsidP="00D61F8B">
            <w:pPr>
              <w:pStyle w:val="TAC"/>
            </w:pPr>
          </w:p>
        </w:tc>
        <w:tc>
          <w:tcPr>
            <w:tcW w:w="1199" w:type="dxa"/>
            <w:vMerge/>
            <w:vAlign w:val="center"/>
          </w:tcPr>
          <w:p w14:paraId="3718D693" w14:textId="77777777" w:rsidR="00D61F8B" w:rsidRPr="005A07C7" w:rsidRDefault="00D61F8B" w:rsidP="00D61F8B">
            <w:pPr>
              <w:pStyle w:val="TAC"/>
              <w:rPr>
                <w:rFonts w:cs="Arial"/>
              </w:rPr>
            </w:pPr>
          </w:p>
        </w:tc>
        <w:tc>
          <w:tcPr>
            <w:tcW w:w="1509" w:type="dxa"/>
            <w:vMerge/>
            <w:vAlign w:val="center"/>
          </w:tcPr>
          <w:p w14:paraId="4EEC8C36" w14:textId="77777777" w:rsidR="00D61F8B" w:rsidRPr="005A07C7" w:rsidRDefault="00D61F8B" w:rsidP="00D61F8B">
            <w:pPr>
              <w:pStyle w:val="TAC"/>
            </w:pPr>
          </w:p>
        </w:tc>
        <w:tc>
          <w:tcPr>
            <w:tcW w:w="1176" w:type="dxa"/>
            <w:vMerge/>
            <w:vAlign w:val="center"/>
          </w:tcPr>
          <w:p w14:paraId="63CBC00B" w14:textId="77777777" w:rsidR="00D61F8B" w:rsidRPr="005A07C7" w:rsidRDefault="00D61F8B" w:rsidP="00D61F8B">
            <w:pPr>
              <w:pStyle w:val="TAC"/>
            </w:pPr>
          </w:p>
        </w:tc>
        <w:tc>
          <w:tcPr>
            <w:tcW w:w="1492" w:type="dxa"/>
            <w:vAlign w:val="center"/>
          </w:tcPr>
          <w:p w14:paraId="1A934A54" w14:textId="77777777" w:rsidR="00D61F8B" w:rsidRPr="005A07C7" w:rsidRDefault="00D61F8B" w:rsidP="00D61F8B">
            <w:pPr>
              <w:pStyle w:val="TAC"/>
            </w:pPr>
            <w:r w:rsidRPr="005A07C7">
              <w:rPr>
                <w:lang w:eastAsia="zh-CN"/>
              </w:rPr>
              <w:t>G-FR1-A3-28</w:t>
            </w:r>
          </w:p>
        </w:tc>
        <w:tc>
          <w:tcPr>
            <w:tcW w:w="1366" w:type="dxa"/>
            <w:vAlign w:val="center"/>
          </w:tcPr>
          <w:p w14:paraId="1F973450" w14:textId="77777777" w:rsidR="00D61F8B" w:rsidRPr="005A07C7" w:rsidRDefault="00D61F8B" w:rsidP="00D61F8B">
            <w:pPr>
              <w:pStyle w:val="TAC"/>
            </w:pPr>
            <w:r w:rsidRPr="005A07C7">
              <w:t>1+1</w:t>
            </w:r>
          </w:p>
        </w:tc>
        <w:tc>
          <w:tcPr>
            <w:tcW w:w="1073" w:type="dxa"/>
            <w:vAlign w:val="center"/>
          </w:tcPr>
          <w:p w14:paraId="06BE9298" w14:textId="5C727BA5" w:rsidR="00D61F8B" w:rsidRPr="005A07C7" w:rsidRDefault="00D61F8B" w:rsidP="00D61F8B">
            <w:pPr>
              <w:pStyle w:val="TAC"/>
            </w:pPr>
            <w:ins w:id="1032" w:author="R4-1902389 PUSCH req with CP-OFDM FR1" w:date="2019-03-05T17:26:00Z">
              <w:r w:rsidRPr="00D61F8B">
                <w:rPr>
                  <w:szCs w:val="20"/>
                  <w:rPrChange w:id="1033" w:author="R4-1902389 PUSCH req with CP-OFDM FR1" w:date="2019-03-05T17:26:00Z">
                    <w:rPr>
                      <w:rFonts w:cs="Arial"/>
                      <w:color w:val="000000"/>
                      <w:szCs w:val="18"/>
                    </w:rPr>
                  </w:rPrChange>
                </w:rPr>
                <w:t>[-2,52]</w:t>
              </w:r>
            </w:ins>
            <w:del w:id="1034" w:author="R4-1902389 PUSCH req with CP-OFDM FR1" w:date="2019-03-05T17:26:00Z">
              <w:r w:rsidRPr="005A07C7" w:rsidDel="00074BAC">
                <w:delText>[TBD]</w:delText>
              </w:r>
            </w:del>
          </w:p>
        </w:tc>
      </w:tr>
      <w:tr w:rsidR="00D61F8B" w:rsidRPr="005A07C7" w14:paraId="2CEC6E30" w14:textId="77777777" w:rsidTr="00FA3B41">
        <w:trPr>
          <w:trHeight w:val="105"/>
        </w:trPr>
        <w:tc>
          <w:tcPr>
            <w:tcW w:w="1008" w:type="dxa"/>
            <w:vMerge/>
            <w:vAlign w:val="center"/>
          </w:tcPr>
          <w:p w14:paraId="26F04E12" w14:textId="77777777" w:rsidR="00D61F8B" w:rsidRPr="005A07C7" w:rsidRDefault="00D61F8B" w:rsidP="00D61F8B">
            <w:pPr>
              <w:pStyle w:val="TAC"/>
            </w:pPr>
          </w:p>
        </w:tc>
        <w:tc>
          <w:tcPr>
            <w:tcW w:w="1095" w:type="dxa"/>
            <w:vMerge/>
            <w:vAlign w:val="center"/>
          </w:tcPr>
          <w:p w14:paraId="6BEFCD05" w14:textId="77777777" w:rsidR="00D61F8B" w:rsidRPr="005A07C7" w:rsidRDefault="00D61F8B" w:rsidP="00D61F8B">
            <w:pPr>
              <w:pStyle w:val="TAC"/>
            </w:pPr>
          </w:p>
        </w:tc>
        <w:tc>
          <w:tcPr>
            <w:tcW w:w="1199" w:type="dxa"/>
            <w:vMerge w:val="restart"/>
            <w:vAlign w:val="center"/>
          </w:tcPr>
          <w:p w14:paraId="699939C4"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364A0545" w14:textId="12129037" w:rsidR="00D61F8B" w:rsidRPr="005A07C7" w:rsidRDefault="00D61F8B" w:rsidP="00D61F8B">
            <w:pPr>
              <w:pStyle w:val="TAC"/>
            </w:pPr>
            <w:r w:rsidRPr="005A07C7">
              <w:t>TDLC300-100</w:t>
            </w:r>
            <w:ins w:id="1035" w:author="R4-1902389 PUSCH req with CP-OFDM FR1" w:date="2019-03-05T17:26:00Z">
              <w:r>
                <w:t xml:space="preserve"> Low</w:t>
              </w:r>
            </w:ins>
          </w:p>
        </w:tc>
        <w:tc>
          <w:tcPr>
            <w:tcW w:w="1176" w:type="dxa"/>
            <w:vMerge w:val="restart"/>
            <w:vAlign w:val="center"/>
          </w:tcPr>
          <w:p w14:paraId="50B90594" w14:textId="77777777" w:rsidR="00D61F8B" w:rsidRPr="005A07C7" w:rsidRDefault="00D61F8B" w:rsidP="00D61F8B">
            <w:pPr>
              <w:pStyle w:val="TAC"/>
            </w:pPr>
            <w:r w:rsidRPr="005A07C7">
              <w:t>70 %</w:t>
            </w:r>
          </w:p>
        </w:tc>
        <w:tc>
          <w:tcPr>
            <w:tcW w:w="1492" w:type="dxa"/>
            <w:vAlign w:val="center"/>
          </w:tcPr>
          <w:p w14:paraId="6517CC9D" w14:textId="77777777" w:rsidR="00D61F8B" w:rsidRPr="005A07C7" w:rsidRDefault="00D61F8B" w:rsidP="00D61F8B">
            <w:pPr>
              <w:pStyle w:val="TAC"/>
            </w:pPr>
            <w:r w:rsidRPr="005A07C7">
              <w:rPr>
                <w:lang w:eastAsia="zh-CN"/>
              </w:rPr>
              <w:t>G-FR1-A4-21</w:t>
            </w:r>
          </w:p>
        </w:tc>
        <w:tc>
          <w:tcPr>
            <w:tcW w:w="1366" w:type="dxa"/>
            <w:vAlign w:val="center"/>
          </w:tcPr>
          <w:p w14:paraId="5D1198AC" w14:textId="77777777" w:rsidR="00D61F8B" w:rsidRPr="005A07C7" w:rsidRDefault="00D61F8B" w:rsidP="00D61F8B">
            <w:pPr>
              <w:pStyle w:val="TAC"/>
            </w:pPr>
            <w:r w:rsidRPr="005A07C7">
              <w:t>1+0</w:t>
            </w:r>
          </w:p>
        </w:tc>
        <w:tc>
          <w:tcPr>
            <w:tcW w:w="1073" w:type="dxa"/>
            <w:vAlign w:val="center"/>
          </w:tcPr>
          <w:p w14:paraId="071ADF12" w14:textId="6AF8C877" w:rsidR="00D61F8B" w:rsidRPr="005A07C7" w:rsidRDefault="00D61F8B" w:rsidP="00D61F8B">
            <w:pPr>
              <w:pStyle w:val="TAC"/>
            </w:pPr>
            <w:ins w:id="1036" w:author="R4-1902389 PUSCH req with CP-OFDM FR1" w:date="2019-03-05T17:26:00Z">
              <w:r w:rsidRPr="00D61F8B">
                <w:rPr>
                  <w:szCs w:val="20"/>
                  <w:rPrChange w:id="1037" w:author="R4-1902389 PUSCH req with CP-OFDM FR1" w:date="2019-03-05T17:27:00Z">
                    <w:rPr>
                      <w:rFonts w:cs="Arial"/>
                      <w:color w:val="000000"/>
                      <w:szCs w:val="18"/>
                    </w:rPr>
                  </w:rPrChange>
                </w:rPr>
                <w:t>[12,36]</w:t>
              </w:r>
            </w:ins>
            <w:del w:id="1038" w:author="R4-1902389 PUSCH req with CP-OFDM FR1" w:date="2019-03-05T17:26:00Z">
              <w:r w:rsidRPr="005A07C7" w:rsidDel="00074BAC">
                <w:delText>[TBD]</w:delText>
              </w:r>
            </w:del>
          </w:p>
        </w:tc>
      </w:tr>
      <w:tr w:rsidR="00D61F8B" w:rsidRPr="005A07C7" w14:paraId="2CDEEC37" w14:textId="77777777" w:rsidTr="00FA3B41">
        <w:trPr>
          <w:trHeight w:val="105"/>
        </w:trPr>
        <w:tc>
          <w:tcPr>
            <w:tcW w:w="1008" w:type="dxa"/>
            <w:vMerge/>
            <w:vAlign w:val="center"/>
          </w:tcPr>
          <w:p w14:paraId="054BE735" w14:textId="77777777" w:rsidR="00D61F8B" w:rsidRPr="005A07C7" w:rsidRDefault="00D61F8B" w:rsidP="00D61F8B">
            <w:pPr>
              <w:pStyle w:val="TAC"/>
            </w:pPr>
          </w:p>
        </w:tc>
        <w:tc>
          <w:tcPr>
            <w:tcW w:w="1095" w:type="dxa"/>
            <w:vMerge/>
            <w:vAlign w:val="center"/>
          </w:tcPr>
          <w:p w14:paraId="4BF17F78" w14:textId="77777777" w:rsidR="00D61F8B" w:rsidRPr="005A07C7" w:rsidRDefault="00D61F8B" w:rsidP="00D61F8B">
            <w:pPr>
              <w:pStyle w:val="TAC"/>
            </w:pPr>
          </w:p>
        </w:tc>
        <w:tc>
          <w:tcPr>
            <w:tcW w:w="1199" w:type="dxa"/>
            <w:vMerge/>
            <w:vAlign w:val="center"/>
          </w:tcPr>
          <w:p w14:paraId="0AB406AC" w14:textId="77777777" w:rsidR="00D61F8B" w:rsidRPr="005A07C7" w:rsidRDefault="00D61F8B" w:rsidP="00D61F8B">
            <w:pPr>
              <w:pStyle w:val="TAC"/>
              <w:rPr>
                <w:rFonts w:cs="Arial"/>
              </w:rPr>
            </w:pPr>
          </w:p>
        </w:tc>
        <w:tc>
          <w:tcPr>
            <w:tcW w:w="1509" w:type="dxa"/>
            <w:vMerge/>
          </w:tcPr>
          <w:p w14:paraId="3770B36D" w14:textId="77777777" w:rsidR="00D61F8B" w:rsidRPr="005A07C7" w:rsidRDefault="00D61F8B" w:rsidP="00D61F8B">
            <w:pPr>
              <w:pStyle w:val="TAC"/>
            </w:pPr>
          </w:p>
        </w:tc>
        <w:tc>
          <w:tcPr>
            <w:tcW w:w="1176" w:type="dxa"/>
            <w:vMerge/>
            <w:vAlign w:val="center"/>
          </w:tcPr>
          <w:p w14:paraId="79A02640" w14:textId="77777777" w:rsidR="00D61F8B" w:rsidRPr="005A07C7" w:rsidRDefault="00D61F8B" w:rsidP="00D61F8B">
            <w:pPr>
              <w:pStyle w:val="TAC"/>
            </w:pPr>
          </w:p>
        </w:tc>
        <w:tc>
          <w:tcPr>
            <w:tcW w:w="1492" w:type="dxa"/>
            <w:vAlign w:val="center"/>
          </w:tcPr>
          <w:p w14:paraId="0FE8544C" w14:textId="77777777" w:rsidR="00D61F8B" w:rsidRPr="005A07C7" w:rsidRDefault="00D61F8B" w:rsidP="00D61F8B">
            <w:pPr>
              <w:pStyle w:val="TAC"/>
            </w:pPr>
            <w:r w:rsidRPr="005A07C7">
              <w:rPr>
                <w:lang w:eastAsia="zh-CN"/>
              </w:rPr>
              <w:t>G-FR1-A4-28</w:t>
            </w:r>
          </w:p>
        </w:tc>
        <w:tc>
          <w:tcPr>
            <w:tcW w:w="1366" w:type="dxa"/>
            <w:vAlign w:val="center"/>
          </w:tcPr>
          <w:p w14:paraId="5EF6A294" w14:textId="77777777" w:rsidR="00D61F8B" w:rsidRPr="005A07C7" w:rsidRDefault="00D61F8B" w:rsidP="00D61F8B">
            <w:pPr>
              <w:pStyle w:val="TAC"/>
            </w:pPr>
            <w:r w:rsidRPr="005A07C7">
              <w:t>1+1</w:t>
            </w:r>
          </w:p>
        </w:tc>
        <w:tc>
          <w:tcPr>
            <w:tcW w:w="1073" w:type="dxa"/>
            <w:vAlign w:val="center"/>
          </w:tcPr>
          <w:p w14:paraId="36C7DFBB" w14:textId="669EC317" w:rsidR="00D61F8B" w:rsidRPr="005A07C7" w:rsidRDefault="00D61F8B" w:rsidP="00D61F8B">
            <w:pPr>
              <w:pStyle w:val="TAC"/>
            </w:pPr>
            <w:ins w:id="1039" w:author="R4-1902389 PUSCH req with CP-OFDM FR1" w:date="2019-03-05T17:26:00Z">
              <w:r w:rsidRPr="00D61F8B">
                <w:rPr>
                  <w:szCs w:val="20"/>
                  <w:rPrChange w:id="1040" w:author="R4-1902389 PUSCH req with CP-OFDM FR1" w:date="2019-03-05T17:26:00Z">
                    <w:rPr>
                      <w:rFonts w:cs="Arial"/>
                      <w:color w:val="000000"/>
                      <w:szCs w:val="18"/>
                    </w:rPr>
                  </w:rPrChange>
                </w:rPr>
                <w:t>[11,27]</w:t>
              </w:r>
            </w:ins>
            <w:del w:id="1041" w:author="R4-1902389 PUSCH req with CP-OFDM FR1" w:date="2019-03-05T17:26:00Z">
              <w:r w:rsidRPr="005A07C7" w:rsidDel="00074BAC">
                <w:delText>[TBD]</w:delText>
              </w:r>
            </w:del>
          </w:p>
        </w:tc>
      </w:tr>
      <w:tr w:rsidR="00D61F8B" w:rsidRPr="005A07C7" w14:paraId="46DCE6B9" w14:textId="77777777" w:rsidTr="00FA3B41">
        <w:trPr>
          <w:trHeight w:val="105"/>
        </w:trPr>
        <w:tc>
          <w:tcPr>
            <w:tcW w:w="1008" w:type="dxa"/>
            <w:vMerge/>
            <w:vAlign w:val="center"/>
          </w:tcPr>
          <w:p w14:paraId="7F18C74E" w14:textId="77777777" w:rsidR="00D61F8B" w:rsidRPr="005A07C7" w:rsidRDefault="00D61F8B" w:rsidP="00D61F8B">
            <w:pPr>
              <w:pStyle w:val="TAC"/>
            </w:pPr>
          </w:p>
        </w:tc>
        <w:tc>
          <w:tcPr>
            <w:tcW w:w="1095" w:type="dxa"/>
            <w:vMerge w:val="restart"/>
            <w:vAlign w:val="center"/>
          </w:tcPr>
          <w:p w14:paraId="74A2E68E" w14:textId="77777777" w:rsidR="00D61F8B" w:rsidRPr="005A07C7" w:rsidRDefault="00D61F8B" w:rsidP="00D61F8B">
            <w:pPr>
              <w:pStyle w:val="TAC"/>
            </w:pPr>
            <w:r w:rsidRPr="005A07C7">
              <w:t>8</w:t>
            </w:r>
          </w:p>
        </w:tc>
        <w:tc>
          <w:tcPr>
            <w:tcW w:w="1199" w:type="dxa"/>
            <w:vMerge w:val="restart"/>
            <w:vAlign w:val="center"/>
          </w:tcPr>
          <w:p w14:paraId="2873D318"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7E75FCC8" w14:textId="6D334C9E" w:rsidR="00D61F8B" w:rsidRPr="005A07C7" w:rsidRDefault="00D61F8B" w:rsidP="00D61F8B">
            <w:pPr>
              <w:pStyle w:val="TAC"/>
            </w:pPr>
            <w:r w:rsidRPr="005A07C7">
              <w:t>TDLB100-400</w:t>
            </w:r>
            <w:ins w:id="1042" w:author="R4-1902389 PUSCH req with CP-OFDM FR1" w:date="2019-03-05T17:26:00Z">
              <w:r>
                <w:t xml:space="preserve"> Low</w:t>
              </w:r>
            </w:ins>
          </w:p>
        </w:tc>
        <w:tc>
          <w:tcPr>
            <w:tcW w:w="1176" w:type="dxa"/>
            <w:vMerge w:val="restart"/>
            <w:vAlign w:val="center"/>
          </w:tcPr>
          <w:p w14:paraId="0F6F8649" w14:textId="77777777" w:rsidR="00D61F8B" w:rsidRPr="005A07C7" w:rsidRDefault="00D61F8B" w:rsidP="00D61F8B">
            <w:pPr>
              <w:pStyle w:val="TAC"/>
            </w:pPr>
            <w:r w:rsidRPr="005A07C7">
              <w:t>70 %</w:t>
            </w:r>
          </w:p>
        </w:tc>
        <w:tc>
          <w:tcPr>
            <w:tcW w:w="1492" w:type="dxa"/>
            <w:vAlign w:val="center"/>
          </w:tcPr>
          <w:p w14:paraId="447F5B49" w14:textId="77777777" w:rsidR="00D61F8B" w:rsidRPr="005A07C7" w:rsidRDefault="00D61F8B" w:rsidP="00D61F8B">
            <w:pPr>
              <w:pStyle w:val="TAC"/>
            </w:pPr>
            <w:r w:rsidRPr="005A07C7">
              <w:rPr>
                <w:lang w:eastAsia="zh-CN"/>
              </w:rPr>
              <w:t>G-FR1-A3-21</w:t>
            </w:r>
          </w:p>
        </w:tc>
        <w:tc>
          <w:tcPr>
            <w:tcW w:w="1366" w:type="dxa"/>
            <w:vAlign w:val="center"/>
          </w:tcPr>
          <w:p w14:paraId="64DDE545" w14:textId="77777777" w:rsidR="00D61F8B" w:rsidRPr="005A07C7" w:rsidRDefault="00D61F8B" w:rsidP="00D61F8B">
            <w:pPr>
              <w:pStyle w:val="TAC"/>
            </w:pPr>
            <w:r w:rsidRPr="005A07C7">
              <w:t>1+0</w:t>
            </w:r>
          </w:p>
        </w:tc>
        <w:tc>
          <w:tcPr>
            <w:tcW w:w="1073" w:type="dxa"/>
            <w:vAlign w:val="center"/>
          </w:tcPr>
          <w:p w14:paraId="2FB17B88" w14:textId="2538B50C" w:rsidR="00D61F8B" w:rsidRPr="005A07C7" w:rsidRDefault="00D61F8B" w:rsidP="00D61F8B">
            <w:pPr>
              <w:pStyle w:val="TAC"/>
            </w:pPr>
            <w:ins w:id="1043" w:author="R4-1902389 PUSCH req with CP-OFDM FR1" w:date="2019-03-05T17:26:00Z">
              <w:r w:rsidRPr="00D61F8B">
                <w:rPr>
                  <w:szCs w:val="20"/>
                  <w:rPrChange w:id="1044" w:author="R4-1902389 PUSCH req with CP-OFDM FR1" w:date="2019-03-05T17:26:00Z">
                    <w:rPr>
                      <w:rFonts w:cs="Arial"/>
                      <w:color w:val="000000"/>
                      <w:szCs w:val="18"/>
                    </w:rPr>
                  </w:rPrChange>
                </w:rPr>
                <w:t>[-3,45]</w:t>
              </w:r>
            </w:ins>
            <w:del w:id="1045" w:author="R4-1902389 PUSCH req with CP-OFDM FR1" w:date="2019-03-05T17:26:00Z">
              <w:r w:rsidRPr="005A07C7" w:rsidDel="00074BAC">
                <w:delText>[TBD]</w:delText>
              </w:r>
            </w:del>
          </w:p>
        </w:tc>
      </w:tr>
      <w:tr w:rsidR="00D61F8B" w:rsidRPr="005A07C7" w14:paraId="27F8E34C" w14:textId="77777777" w:rsidTr="00FA3B41">
        <w:trPr>
          <w:trHeight w:val="105"/>
        </w:trPr>
        <w:tc>
          <w:tcPr>
            <w:tcW w:w="1008" w:type="dxa"/>
            <w:vMerge/>
            <w:vAlign w:val="center"/>
          </w:tcPr>
          <w:p w14:paraId="238C2AA4" w14:textId="77777777" w:rsidR="00D61F8B" w:rsidRPr="005A07C7" w:rsidRDefault="00D61F8B" w:rsidP="00D61F8B">
            <w:pPr>
              <w:pStyle w:val="TAC"/>
            </w:pPr>
          </w:p>
        </w:tc>
        <w:tc>
          <w:tcPr>
            <w:tcW w:w="1095" w:type="dxa"/>
            <w:vMerge/>
            <w:vAlign w:val="center"/>
          </w:tcPr>
          <w:p w14:paraId="534C8A7A" w14:textId="77777777" w:rsidR="00D61F8B" w:rsidRPr="005A07C7" w:rsidRDefault="00D61F8B" w:rsidP="00D61F8B">
            <w:pPr>
              <w:pStyle w:val="TAC"/>
            </w:pPr>
          </w:p>
        </w:tc>
        <w:tc>
          <w:tcPr>
            <w:tcW w:w="1199" w:type="dxa"/>
            <w:vMerge/>
            <w:vAlign w:val="center"/>
          </w:tcPr>
          <w:p w14:paraId="3A694D4D" w14:textId="77777777" w:rsidR="00D61F8B" w:rsidRPr="005A07C7" w:rsidRDefault="00D61F8B" w:rsidP="00D61F8B">
            <w:pPr>
              <w:pStyle w:val="TAC"/>
              <w:rPr>
                <w:rFonts w:cs="Arial"/>
              </w:rPr>
            </w:pPr>
          </w:p>
        </w:tc>
        <w:tc>
          <w:tcPr>
            <w:tcW w:w="1509" w:type="dxa"/>
            <w:vMerge/>
            <w:vAlign w:val="center"/>
          </w:tcPr>
          <w:p w14:paraId="74C75AC9" w14:textId="77777777" w:rsidR="00D61F8B" w:rsidRPr="005A07C7" w:rsidRDefault="00D61F8B" w:rsidP="00D61F8B">
            <w:pPr>
              <w:pStyle w:val="TAC"/>
            </w:pPr>
          </w:p>
        </w:tc>
        <w:tc>
          <w:tcPr>
            <w:tcW w:w="1176" w:type="dxa"/>
            <w:vMerge/>
            <w:vAlign w:val="center"/>
          </w:tcPr>
          <w:p w14:paraId="1EF2CCBA" w14:textId="77777777" w:rsidR="00D61F8B" w:rsidRPr="005A07C7" w:rsidRDefault="00D61F8B" w:rsidP="00D61F8B">
            <w:pPr>
              <w:pStyle w:val="TAC"/>
            </w:pPr>
          </w:p>
        </w:tc>
        <w:tc>
          <w:tcPr>
            <w:tcW w:w="1492" w:type="dxa"/>
            <w:vAlign w:val="center"/>
          </w:tcPr>
          <w:p w14:paraId="63A4D136" w14:textId="77777777" w:rsidR="00D61F8B" w:rsidRPr="005A07C7" w:rsidRDefault="00D61F8B" w:rsidP="00D61F8B">
            <w:pPr>
              <w:pStyle w:val="TAC"/>
            </w:pPr>
            <w:r w:rsidRPr="005A07C7">
              <w:rPr>
                <w:lang w:eastAsia="zh-CN"/>
              </w:rPr>
              <w:t>G-FR1-A3-28</w:t>
            </w:r>
          </w:p>
        </w:tc>
        <w:tc>
          <w:tcPr>
            <w:tcW w:w="1366" w:type="dxa"/>
            <w:vAlign w:val="center"/>
          </w:tcPr>
          <w:p w14:paraId="44FAF60F" w14:textId="77777777" w:rsidR="00D61F8B" w:rsidRPr="005A07C7" w:rsidRDefault="00D61F8B" w:rsidP="00D61F8B">
            <w:pPr>
              <w:pStyle w:val="TAC"/>
            </w:pPr>
            <w:r w:rsidRPr="005A07C7">
              <w:t>1+1</w:t>
            </w:r>
          </w:p>
        </w:tc>
        <w:tc>
          <w:tcPr>
            <w:tcW w:w="1073" w:type="dxa"/>
            <w:vAlign w:val="center"/>
          </w:tcPr>
          <w:p w14:paraId="6ABE7770" w14:textId="3C157983" w:rsidR="00D61F8B" w:rsidRPr="005A07C7" w:rsidRDefault="00D61F8B" w:rsidP="00D61F8B">
            <w:pPr>
              <w:pStyle w:val="TAC"/>
            </w:pPr>
            <w:ins w:id="1046" w:author="R4-1902389 PUSCH req with CP-OFDM FR1" w:date="2019-03-05T17:26:00Z">
              <w:r w:rsidRPr="00D61F8B">
                <w:rPr>
                  <w:szCs w:val="20"/>
                  <w:rPrChange w:id="1047" w:author="R4-1902389 PUSCH req with CP-OFDM FR1" w:date="2019-03-05T17:26:00Z">
                    <w:rPr>
                      <w:rFonts w:cs="Arial"/>
                      <w:color w:val="000000"/>
                      <w:szCs w:val="18"/>
                    </w:rPr>
                  </w:rPrChange>
                </w:rPr>
                <w:t>[-5,48]</w:t>
              </w:r>
            </w:ins>
            <w:del w:id="1048" w:author="R4-1902389 PUSCH req with CP-OFDM FR1" w:date="2019-03-05T17:26:00Z">
              <w:r w:rsidRPr="005A07C7" w:rsidDel="00074BAC">
                <w:delText>[TBD]</w:delText>
              </w:r>
            </w:del>
          </w:p>
        </w:tc>
      </w:tr>
      <w:tr w:rsidR="00D61F8B" w:rsidRPr="005A07C7" w14:paraId="7BA63824" w14:textId="77777777" w:rsidTr="00FA3B41">
        <w:trPr>
          <w:trHeight w:val="105"/>
        </w:trPr>
        <w:tc>
          <w:tcPr>
            <w:tcW w:w="1008" w:type="dxa"/>
            <w:vMerge/>
            <w:vAlign w:val="center"/>
          </w:tcPr>
          <w:p w14:paraId="1234ABC3" w14:textId="77777777" w:rsidR="00D61F8B" w:rsidRPr="005A07C7" w:rsidRDefault="00D61F8B" w:rsidP="00D61F8B">
            <w:pPr>
              <w:pStyle w:val="TAC"/>
            </w:pPr>
          </w:p>
        </w:tc>
        <w:tc>
          <w:tcPr>
            <w:tcW w:w="1095" w:type="dxa"/>
            <w:vMerge/>
            <w:vAlign w:val="center"/>
          </w:tcPr>
          <w:p w14:paraId="09AE0074" w14:textId="77777777" w:rsidR="00D61F8B" w:rsidRPr="005A07C7" w:rsidRDefault="00D61F8B" w:rsidP="00D61F8B">
            <w:pPr>
              <w:pStyle w:val="TAC"/>
            </w:pPr>
          </w:p>
        </w:tc>
        <w:tc>
          <w:tcPr>
            <w:tcW w:w="1199" w:type="dxa"/>
            <w:vMerge w:val="restart"/>
            <w:vAlign w:val="center"/>
          </w:tcPr>
          <w:p w14:paraId="735426D9" w14:textId="77777777" w:rsidR="00D61F8B" w:rsidRPr="005A07C7" w:rsidRDefault="00D61F8B" w:rsidP="00D61F8B">
            <w:pPr>
              <w:pStyle w:val="TAC"/>
              <w:rPr>
                <w:rFonts w:cs="Arial"/>
              </w:rPr>
            </w:pPr>
            <w:r w:rsidRPr="005A07C7">
              <w:rPr>
                <w:rFonts w:cs="Arial"/>
              </w:rPr>
              <w:t>Normal</w:t>
            </w:r>
          </w:p>
        </w:tc>
        <w:tc>
          <w:tcPr>
            <w:tcW w:w="1509" w:type="dxa"/>
            <w:vMerge w:val="restart"/>
            <w:vAlign w:val="center"/>
          </w:tcPr>
          <w:p w14:paraId="7E634252" w14:textId="640F43E8" w:rsidR="00D61F8B" w:rsidRPr="005A07C7" w:rsidRDefault="00D61F8B" w:rsidP="00D61F8B">
            <w:pPr>
              <w:pStyle w:val="TAC"/>
            </w:pPr>
            <w:r w:rsidRPr="005A07C7">
              <w:t>TDLC300-100</w:t>
            </w:r>
            <w:ins w:id="1049" w:author="R4-1902389 PUSCH req with CP-OFDM FR1" w:date="2019-03-05T17:26:00Z">
              <w:r>
                <w:t xml:space="preserve"> Low</w:t>
              </w:r>
            </w:ins>
          </w:p>
        </w:tc>
        <w:tc>
          <w:tcPr>
            <w:tcW w:w="1176" w:type="dxa"/>
            <w:vMerge w:val="restart"/>
            <w:vAlign w:val="center"/>
          </w:tcPr>
          <w:p w14:paraId="40F44EC8" w14:textId="77777777" w:rsidR="00D61F8B" w:rsidRPr="005A07C7" w:rsidRDefault="00D61F8B" w:rsidP="00D61F8B">
            <w:pPr>
              <w:pStyle w:val="TAC"/>
            </w:pPr>
            <w:r w:rsidRPr="005A07C7">
              <w:t>70 %</w:t>
            </w:r>
          </w:p>
        </w:tc>
        <w:tc>
          <w:tcPr>
            <w:tcW w:w="1492" w:type="dxa"/>
            <w:vAlign w:val="center"/>
          </w:tcPr>
          <w:p w14:paraId="777F2665" w14:textId="77777777" w:rsidR="00D61F8B" w:rsidRPr="005A07C7" w:rsidRDefault="00D61F8B" w:rsidP="00D61F8B">
            <w:pPr>
              <w:pStyle w:val="TAC"/>
            </w:pPr>
            <w:r w:rsidRPr="005A07C7">
              <w:rPr>
                <w:lang w:eastAsia="zh-CN"/>
              </w:rPr>
              <w:t>G-FR1-A4-21</w:t>
            </w:r>
          </w:p>
        </w:tc>
        <w:tc>
          <w:tcPr>
            <w:tcW w:w="1366" w:type="dxa"/>
            <w:vAlign w:val="center"/>
          </w:tcPr>
          <w:p w14:paraId="63F0E56E" w14:textId="77777777" w:rsidR="00D61F8B" w:rsidRPr="005A07C7" w:rsidRDefault="00D61F8B" w:rsidP="00D61F8B">
            <w:pPr>
              <w:pStyle w:val="TAC"/>
            </w:pPr>
            <w:r w:rsidRPr="005A07C7">
              <w:t>1+0</w:t>
            </w:r>
          </w:p>
        </w:tc>
        <w:tc>
          <w:tcPr>
            <w:tcW w:w="1073" w:type="dxa"/>
            <w:vAlign w:val="center"/>
          </w:tcPr>
          <w:p w14:paraId="2B9E86CD" w14:textId="176B317B" w:rsidR="00D61F8B" w:rsidRPr="005A07C7" w:rsidRDefault="00D61F8B" w:rsidP="00D61F8B">
            <w:pPr>
              <w:pStyle w:val="TAC"/>
            </w:pPr>
            <w:ins w:id="1050" w:author="R4-1902389 PUSCH req with CP-OFDM FR1" w:date="2019-03-05T17:26:00Z">
              <w:r w:rsidRPr="00D61F8B">
                <w:rPr>
                  <w:szCs w:val="20"/>
                  <w:rPrChange w:id="1051" w:author="R4-1902389 PUSCH req with CP-OFDM FR1" w:date="2019-03-05T17:26:00Z">
                    <w:rPr>
                      <w:rFonts w:cs="Arial"/>
                      <w:color w:val="000000"/>
                      <w:szCs w:val="18"/>
                    </w:rPr>
                  </w:rPrChange>
                </w:rPr>
                <w:t>[7,39]</w:t>
              </w:r>
            </w:ins>
            <w:del w:id="1052" w:author="R4-1902389 PUSCH req with CP-OFDM FR1" w:date="2019-03-05T17:26:00Z">
              <w:r w:rsidRPr="005A07C7" w:rsidDel="00074BAC">
                <w:delText>[TBD]</w:delText>
              </w:r>
            </w:del>
          </w:p>
        </w:tc>
      </w:tr>
      <w:tr w:rsidR="00D61F8B" w:rsidRPr="005A07C7" w14:paraId="2105B036" w14:textId="77777777" w:rsidTr="00FA3B41">
        <w:trPr>
          <w:trHeight w:val="105"/>
        </w:trPr>
        <w:tc>
          <w:tcPr>
            <w:tcW w:w="1008" w:type="dxa"/>
            <w:vMerge/>
            <w:vAlign w:val="center"/>
          </w:tcPr>
          <w:p w14:paraId="32C4BCD5" w14:textId="77777777" w:rsidR="00D61F8B" w:rsidRPr="005A07C7" w:rsidRDefault="00D61F8B" w:rsidP="00D61F8B">
            <w:pPr>
              <w:pStyle w:val="TAC"/>
            </w:pPr>
          </w:p>
        </w:tc>
        <w:tc>
          <w:tcPr>
            <w:tcW w:w="1095" w:type="dxa"/>
            <w:vMerge/>
            <w:vAlign w:val="center"/>
          </w:tcPr>
          <w:p w14:paraId="408D05AE" w14:textId="77777777" w:rsidR="00D61F8B" w:rsidRPr="005A07C7" w:rsidRDefault="00D61F8B" w:rsidP="00D61F8B">
            <w:pPr>
              <w:pStyle w:val="TAC"/>
            </w:pPr>
          </w:p>
        </w:tc>
        <w:tc>
          <w:tcPr>
            <w:tcW w:w="1199" w:type="dxa"/>
            <w:vMerge/>
            <w:vAlign w:val="center"/>
          </w:tcPr>
          <w:p w14:paraId="7D1FB6EE" w14:textId="77777777" w:rsidR="00D61F8B" w:rsidRPr="005A07C7" w:rsidRDefault="00D61F8B" w:rsidP="00D61F8B">
            <w:pPr>
              <w:pStyle w:val="TAC"/>
              <w:rPr>
                <w:rFonts w:cs="Arial"/>
              </w:rPr>
            </w:pPr>
          </w:p>
        </w:tc>
        <w:tc>
          <w:tcPr>
            <w:tcW w:w="1509" w:type="dxa"/>
            <w:vMerge/>
            <w:vAlign w:val="center"/>
          </w:tcPr>
          <w:p w14:paraId="44B9B6AE" w14:textId="77777777" w:rsidR="00D61F8B" w:rsidRPr="005A07C7" w:rsidRDefault="00D61F8B" w:rsidP="00D61F8B">
            <w:pPr>
              <w:pStyle w:val="TAC"/>
            </w:pPr>
          </w:p>
        </w:tc>
        <w:tc>
          <w:tcPr>
            <w:tcW w:w="1176" w:type="dxa"/>
            <w:vMerge/>
            <w:vAlign w:val="center"/>
          </w:tcPr>
          <w:p w14:paraId="23A2128B" w14:textId="77777777" w:rsidR="00D61F8B" w:rsidRPr="005A07C7" w:rsidRDefault="00D61F8B" w:rsidP="00D61F8B">
            <w:pPr>
              <w:pStyle w:val="TAC"/>
            </w:pPr>
          </w:p>
        </w:tc>
        <w:tc>
          <w:tcPr>
            <w:tcW w:w="1492" w:type="dxa"/>
            <w:vAlign w:val="center"/>
          </w:tcPr>
          <w:p w14:paraId="1BAE3677" w14:textId="77777777" w:rsidR="00D61F8B" w:rsidRPr="005A07C7" w:rsidRDefault="00D61F8B" w:rsidP="00D61F8B">
            <w:pPr>
              <w:pStyle w:val="TAC"/>
            </w:pPr>
            <w:r w:rsidRPr="005A07C7">
              <w:rPr>
                <w:lang w:eastAsia="zh-CN"/>
              </w:rPr>
              <w:t>G-FR1-A4-28</w:t>
            </w:r>
          </w:p>
        </w:tc>
        <w:tc>
          <w:tcPr>
            <w:tcW w:w="1366" w:type="dxa"/>
            <w:vAlign w:val="center"/>
          </w:tcPr>
          <w:p w14:paraId="056C3027" w14:textId="77777777" w:rsidR="00D61F8B" w:rsidRPr="005A07C7" w:rsidRDefault="00D61F8B" w:rsidP="00D61F8B">
            <w:pPr>
              <w:pStyle w:val="TAC"/>
            </w:pPr>
            <w:r w:rsidRPr="005A07C7">
              <w:t>1+1</w:t>
            </w:r>
          </w:p>
        </w:tc>
        <w:tc>
          <w:tcPr>
            <w:tcW w:w="1073" w:type="dxa"/>
            <w:vAlign w:val="center"/>
          </w:tcPr>
          <w:p w14:paraId="227FEF22" w14:textId="2923D0CF" w:rsidR="00D61F8B" w:rsidRPr="005A07C7" w:rsidRDefault="00D61F8B" w:rsidP="00D61F8B">
            <w:pPr>
              <w:pStyle w:val="TAC"/>
            </w:pPr>
            <w:ins w:id="1053" w:author="R4-1902389 PUSCH req with CP-OFDM FR1" w:date="2019-03-05T17:26:00Z">
              <w:r w:rsidRPr="00A46543">
                <w:rPr>
                  <w:szCs w:val="20"/>
                </w:rPr>
                <w:t>[6,77]</w:t>
              </w:r>
            </w:ins>
            <w:del w:id="1054" w:author="R4-1902389 PUSCH req with CP-OFDM FR1" w:date="2019-03-05T17:26:00Z">
              <w:r w:rsidRPr="005A07C7" w:rsidDel="00074BAC">
                <w:delText>[TBD]</w:delText>
              </w:r>
            </w:del>
          </w:p>
        </w:tc>
      </w:tr>
    </w:tbl>
    <w:p w14:paraId="7245DEAE" w14:textId="77777777" w:rsidR="006645AA" w:rsidRPr="005A07C7" w:rsidRDefault="006645AA" w:rsidP="006645AA"/>
    <w:p w14:paraId="7D7CBBF5" w14:textId="77777777" w:rsidR="006645AA" w:rsidRPr="005A07C7" w:rsidRDefault="006645AA" w:rsidP="006645AA">
      <w:pPr>
        <w:pStyle w:val="Heading3"/>
        <w:rPr>
          <w:lang w:eastAsia="zh-CN"/>
        </w:rPr>
      </w:pPr>
      <w:bookmarkStart w:id="1055" w:name="_Toc535320691"/>
      <w:r w:rsidRPr="005A07C7">
        <w:t>8.2.</w:t>
      </w:r>
      <w:r w:rsidRPr="005A07C7">
        <w:rPr>
          <w:rFonts w:hint="eastAsia"/>
          <w:lang w:eastAsia="zh-CN"/>
        </w:rPr>
        <w:t>2</w:t>
      </w:r>
      <w:r w:rsidRPr="005A07C7">
        <w:tab/>
        <w:t>Requirements for PUSCH with transform precoding enabled</w:t>
      </w:r>
      <w:bookmarkEnd w:id="1055"/>
    </w:p>
    <w:p w14:paraId="3543A4DC" w14:textId="77777777" w:rsidR="006645AA" w:rsidRPr="005A07C7" w:rsidRDefault="006645AA" w:rsidP="006645AA">
      <w:pPr>
        <w:pStyle w:val="Heading4"/>
        <w:rPr>
          <w:rFonts w:eastAsia="Malgun Gothic"/>
        </w:rPr>
      </w:pPr>
      <w:bookmarkStart w:id="1056" w:name="_Toc535320692"/>
      <w:r w:rsidRPr="005A07C7">
        <w:rPr>
          <w:rFonts w:eastAsia="Malgun Gothic"/>
        </w:rPr>
        <w:t>8.2.</w:t>
      </w:r>
      <w:r w:rsidRPr="005A07C7">
        <w:rPr>
          <w:rFonts w:hint="eastAsia"/>
          <w:lang w:eastAsia="zh-CN"/>
        </w:rPr>
        <w:t>2</w:t>
      </w:r>
      <w:r w:rsidRPr="005A07C7">
        <w:rPr>
          <w:rFonts w:eastAsia="Malgun Gothic"/>
        </w:rPr>
        <w:t>.1</w:t>
      </w:r>
      <w:r w:rsidR="004F767E" w:rsidRPr="005A07C7">
        <w:rPr>
          <w:rFonts w:eastAsia="Malgun Gothic"/>
        </w:rPr>
        <w:tab/>
      </w:r>
      <w:r w:rsidRPr="005A07C7">
        <w:rPr>
          <w:rFonts w:eastAsia="Malgun Gothic"/>
        </w:rPr>
        <w:t>General</w:t>
      </w:r>
      <w:bookmarkEnd w:id="1056"/>
    </w:p>
    <w:p w14:paraId="7F185353" w14:textId="77777777"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5A07C7" w:rsidRDefault="006645AA" w:rsidP="006645AA">
      <w:pPr>
        <w:pStyle w:val="TH"/>
      </w:pPr>
      <w:r w:rsidRPr="005A07C7">
        <w:lastRenderedPageBreak/>
        <w:t>Table 8.2.2</w:t>
      </w:r>
      <w:r w:rsidRPr="005A07C7">
        <w:rPr>
          <w:rFonts w:hint="eastAsia"/>
          <w:lang w:eastAsia="zh-CN"/>
        </w:rPr>
        <w:t>.1</w:t>
      </w:r>
      <w:r w:rsidRPr="005A07C7">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5A07C7" w:rsidRPr="005A07C7" w14:paraId="3781E320" w14:textId="77777777" w:rsidTr="006645AA">
        <w:trPr>
          <w:jc w:val="center"/>
        </w:trPr>
        <w:tc>
          <w:tcPr>
            <w:tcW w:w="6941" w:type="dxa"/>
            <w:gridSpan w:val="2"/>
          </w:tcPr>
          <w:p w14:paraId="66F0A8E0" w14:textId="77777777" w:rsidR="006645AA" w:rsidRPr="005A07C7" w:rsidRDefault="006645AA" w:rsidP="006645AA">
            <w:pPr>
              <w:pStyle w:val="TAH"/>
              <w:adjustRightInd w:val="0"/>
              <w:snapToGrid w:val="0"/>
              <w:rPr>
                <w:rFonts w:cs="Arial"/>
              </w:rPr>
            </w:pPr>
            <w:r w:rsidRPr="005A07C7">
              <w:rPr>
                <w:rFonts w:cs="Arial"/>
              </w:rPr>
              <w:t>Parameter</w:t>
            </w:r>
          </w:p>
        </w:tc>
        <w:tc>
          <w:tcPr>
            <w:tcW w:w="2126" w:type="dxa"/>
          </w:tcPr>
          <w:p w14:paraId="398B7E87" w14:textId="77777777" w:rsidR="006645AA" w:rsidRPr="005A07C7" w:rsidRDefault="006645AA" w:rsidP="006645AA">
            <w:pPr>
              <w:pStyle w:val="TAH"/>
              <w:adjustRightInd w:val="0"/>
              <w:snapToGrid w:val="0"/>
              <w:rPr>
                <w:rFonts w:cs="Arial"/>
              </w:rPr>
            </w:pPr>
            <w:r w:rsidRPr="005A07C7">
              <w:rPr>
                <w:rFonts w:cs="Arial"/>
              </w:rPr>
              <w:t>Value</w:t>
            </w:r>
          </w:p>
        </w:tc>
      </w:tr>
      <w:tr w:rsidR="005A07C7" w:rsidRPr="005A07C7" w14:paraId="49C78851" w14:textId="77777777" w:rsidTr="006645AA">
        <w:trPr>
          <w:jc w:val="center"/>
        </w:trPr>
        <w:tc>
          <w:tcPr>
            <w:tcW w:w="6941" w:type="dxa"/>
            <w:gridSpan w:val="2"/>
          </w:tcPr>
          <w:p w14:paraId="0CF3138D" w14:textId="77777777" w:rsidR="006645AA" w:rsidRPr="005A07C7" w:rsidRDefault="006645AA" w:rsidP="006645AA">
            <w:pPr>
              <w:pStyle w:val="TAL"/>
              <w:adjustRightInd w:val="0"/>
              <w:snapToGrid w:val="0"/>
            </w:pPr>
            <w:r w:rsidRPr="005A07C7">
              <w:t>Transform precoding</w:t>
            </w:r>
          </w:p>
        </w:tc>
        <w:tc>
          <w:tcPr>
            <w:tcW w:w="2126" w:type="dxa"/>
          </w:tcPr>
          <w:p w14:paraId="6441C24A" w14:textId="77777777" w:rsidR="006645AA" w:rsidRPr="005A07C7" w:rsidRDefault="006645AA" w:rsidP="006645AA">
            <w:pPr>
              <w:pStyle w:val="TAC"/>
              <w:rPr>
                <w:lang w:eastAsia="zh-CN"/>
              </w:rPr>
            </w:pPr>
            <w:r w:rsidRPr="005A07C7">
              <w:rPr>
                <w:rFonts w:hint="eastAsia"/>
                <w:lang w:eastAsia="zh-CN"/>
              </w:rPr>
              <w:t>Enabled</w:t>
            </w:r>
          </w:p>
        </w:tc>
      </w:tr>
      <w:tr w:rsidR="005A07C7" w:rsidRPr="005A07C7" w14:paraId="2E244153" w14:textId="77777777" w:rsidTr="006645AA">
        <w:trPr>
          <w:jc w:val="center"/>
        </w:trPr>
        <w:tc>
          <w:tcPr>
            <w:tcW w:w="6941" w:type="dxa"/>
            <w:gridSpan w:val="2"/>
          </w:tcPr>
          <w:p w14:paraId="06C579CD" w14:textId="77777777" w:rsidR="006645AA" w:rsidRPr="005A07C7" w:rsidRDefault="006645AA" w:rsidP="006645AA">
            <w:pPr>
              <w:pStyle w:val="TAL"/>
              <w:adjustRightInd w:val="0"/>
              <w:snapToGrid w:val="0"/>
            </w:pPr>
            <w:r w:rsidRPr="005A07C7">
              <w:t>Uplink</w:t>
            </w:r>
            <w:r w:rsidRPr="005A07C7">
              <w:rPr>
                <w:lang w:eastAsia="zh-CN"/>
              </w:rPr>
              <w:t>-</w:t>
            </w:r>
            <w:r w:rsidRPr="005A07C7">
              <w:t>downlink allocation for TDD</w:t>
            </w:r>
          </w:p>
        </w:tc>
        <w:tc>
          <w:tcPr>
            <w:tcW w:w="2126" w:type="dxa"/>
          </w:tcPr>
          <w:p w14:paraId="60DE4FF0" w14:textId="77777777" w:rsidR="006645AA" w:rsidRPr="005A07C7" w:rsidRDefault="006645AA" w:rsidP="006645AA">
            <w:pPr>
              <w:pStyle w:val="TAC"/>
            </w:pPr>
            <w:r w:rsidRPr="005A07C7">
              <w:t>15 kHz SCS:</w:t>
            </w:r>
          </w:p>
          <w:p w14:paraId="4BAD994E" w14:textId="77777777" w:rsidR="006645AA" w:rsidRPr="005A07C7" w:rsidRDefault="006645AA" w:rsidP="006645AA">
            <w:pPr>
              <w:pStyle w:val="TAC"/>
            </w:pPr>
            <w:r w:rsidRPr="005A07C7">
              <w:t>3D1S1U, S=10D:2G:2U</w:t>
            </w:r>
          </w:p>
          <w:p w14:paraId="5DDF2D7C" w14:textId="77777777" w:rsidR="006645AA" w:rsidRPr="005A07C7" w:rsidRDefault="006645AA" w:rsidP="006645AA">
            <w:pPr>
              <w:pStyle w:val="TAC"/>
            </w:pPr>
            <w:r w:rsidRPr="005A07C7">
              <w:t>30 kHz SCS:</w:t>
            </w:r>
          </w:p>
          <w:p w14:paraId="55E0DA51" w14:textId="77777777" w:rsidR="006645AA" w:rsidRPr="005A07C7" w:rsidRDefault="006645AA" w:rsidP="006645AA">
            <w:pPr>
              <w:pStyle w:val="TAC"/>
            </w:pPr>
            <w:r w:rsidRPr="005A07C7">
              <w:t>7D1S2U, S=6D:4G:4U</w:t>
            </w:r>
          </w:p>
        </w:tc>
      </w:tr>
      <w:tr w:rsidR="005A07C7" w:rsidRPr="005A07C7" w14:paraId="02CE0125" w14:textId="77777777" w:rsidTr="006645AA">
        <w:trPr>
          <w:jc w:val="center"/>
        </w:trPr>
        <w:tc>
          <w:tcPr>
            <w:tcW w:w="1838" w:type="dxa"/>
            <w:vMerge w:val="restart"/>
          </w:tcPr>
          <w:p w14:paraId="3FEAD635" w14:textId="77777777" w:rsidR="006645AA" w:rsidRPr="005A07C7" w:rsidRDefault="006645AA" w:rsidP="006645AA">
            <w:pPr>
              <w:pStyle w:val="TAL"/>
              <w:adjustRightInd w:val="0"/>
              <w:snapToGrid w:val="0"/>
            </w:pPr>
            <w:r w:rsidRPr="005A07C7">
              <w:t>HARQ</w:t>
            </w:r>
          </w:p>
        </w:tc>
        <w:tc>
          <w:tcPr>
            <w:tcW w:w="5103" w:type="dxa"/>
          </w:tcPr>
          <w:p w14:paraId="2F288CEA" w14:textId="77777777" w:rsidR="006645AA" w:rsidRPr="005A07C7" w:rsidRDefault="006645AA" w:rsidP="006645AA">
            <w:pPr>
              <w:pStyle w:val="TAL"/>
              <w:adjustRightInd w:val="0"/>
              <w:snapToGrid w:val="0"/>
            </w:pPr>
            <w:r w:rsidRPr="005A07C7">
              <w:t>Maximum number of HARQ transmissions</w:t>
            </w:r>
          </w:p>
        </w:tc>
        <w:tc>
          <w:tcPr>
            <w:tcW w:w="2126" w:type="dxa"/>
          </w:tcPr>
          <w:p w14:paraId="41B2C8CC" w14:textId="77777777" w:rsidR="006645AA" w:rsidRPr="005A07C7" w:rsidRDefault="006645AA" w:rsidP="006645AA">
            <w:pPr>
              <w:pStyle w:val="TAC"/>
            </w:pPr>
            <w:r w:rsidRPr="005A07C7">
              <w:t>4</w:t>
            </w:r>
          </w:p>
        </w:tc>
      </w:tr>
      <w:tr w:rsidR="005A07C7" w:rsidRPr="005A07C7" w14:paraId="1838ABC4" w14:textId="77777777" w:rsidTr="006645AA">
        <w:trPr>
          <w:jc w:val="center"/>
        </w:trPr>
        <w:tc>
          <w:tcPr>
            <w:tcW w:w="1838" w:type="dxa"/>
            <w:vMerge/>
          </w:tcPr>
          <w:p w14:paraId="340EA369" w14:textId="77777777" w:rsidR="006645AA" w:rsidRPr="005A07C7" w:rsidRDefault="006645AA" w:rsidP="006645AA">
            <w:pPr>
              <w:pStyle w:val="TAL"/>
              <w:adjustRightInd w:val="0"/>
              <w:snapToGrid w:val="0"/>
            </w:pPr>
          </w:p>
        </w:tc>
        <w:tc>
          <w:tcPr>
            <w:tcW w:w="5103" w:type="dxa"/>
          </w:tcPr>
          <w:p w14:paraId="309FCB1D" w14:textId="77777777" w:rsidR="006645AA" w:rsidRPr="005A07C7" w:rsidRDefault="006645AA" w:rsidP="006645AA">
            <w:pPr>
              <w:pStyle w:val="TAL"/>
              <w:adjustRightInd w:val="0"/>
              <w:snapToGrid w:val="0"/>
            </w:pPr>
            <w:r w:rsidRPr="005A07C7">
              <w:t>RV sequence</w:t>
            </w:r>
          </w:p>
        </w:tc>
        <w:tc>
          <w:tcPr>
            <w:tcW w:w="2126" w:type="dxa"/>
          </w:tcPr>
          <w:p w14:paraId="7D3FEB74" w14:textId="77777777" w:rsidR="006645AA" w:rsidRPr="005A07C7" w:rsidRDefault="006645AA" w:rsidP="006645AA">
            <w:pPr>
              <w:pStyle w:val="TAC"/>
            </w:pPr>
            <w:r w:rsidRPr="005A07C7">
              <w:rPr>
                <w:lang w:val="fr-FR"/>
              </w:rPr>
              <w:t>0, 2, 3, 1</w:t>
            </w:r>
          </w:p>
        </w:tc>
      </w:tr>
      <w:tr w:rsidR="005A07C7" w:rsidRPr="005A07C7" w14:paraId="61CE9579" w14:textId="77777777" w:rsidTr="006645AA">
        <w:trPr>
          <w:jc w:val="center"/>
        </w:trPr>
        <w:tc>
          <w:tcPr>
            <w:tcW w:w="1838" w:type="dxa"/>
            <w:vMerge w:val="restart"/>
          </w:tcPr>
          <w:p w14:paraId="512243F6" w14:textId="77777777" w:rsidR="006645AA" w:rsidRPr="005A07C7" w:rsidRDefault="006645AA" w:rsidP="006645AA">
            <w:pPr>
              <w:pStyle w:val="TAL"/>
              <w:adjustRightInd w:val="0"/>
              <w:snapToGrid w:val="0"/>
            </w:pPr>
            <w:r w:rsidRPr="005A07C7">
              <w:t>DMRS</w:t>
            </w:r>
          </w:p>
        </w:tc>
        <w:tc>
          <w:tcPr>
            <w:tcW w:w="5103" w:type="dxa"/>
            <w:vAlign w:val="center"/>
          </w:tcPr>
          <w:p w14:paraId="2A961254" w14:textId="77777777" w:rsidR="006645AA" w:rsidRPr="005A07C7" w:rsidRDefault="006645AA" w:rsidP="006645AA">
            <w:pPr>
              <w:pStyle w:val="TAL"/>
              <w:adjustRightInd w:val="0"/>
              <w:snapToGrid w:val="0"/>
            </w:pPr>
            <w:r w:rsidRPr="005A07C7">
              <w:rPr>
                <w:rFonts w:hint="eastAsia"/>
              </w:rPr>
              <w:t>DMRS configuration type</w:t>
            </w:r>
          </w:p>
        </w:tc>
        <w:tc>
          <w:tcPr>
            <w:tcW w:w="2126" w:type="dxa"/>
          </w:tcPr>
          <w:p w14:paraId="5A49F1D0" w14:textId="77777777" w:rsidR="006645AA" w:rsidRPr="005A07C7" w:rsidRDefault="006645AA" w:rsidP="006645AA">
            <w:pPr>
              <w:pStyle w:val="TAC"/>
            </w:pPr>
            <w:r w:rsidRPr="005A07C7">
              <w:t>1</w:t>
            </w:r>
          </w:p>
        </w:tc>
      </w:tr>
      <w:tr w:rsidR="005A07C7" w:rsidRPr="005A07C7" w14:paraId="4F03C3EA" w14:textId="77777777" w:rsidTr="006645AA">
        <w:trPr>
          <w:jc w:val="center"/>
        </w:trPr>
        <w:tc>
          <w:tcPr>
            <w:tcW w:w="1838" w:type="dxa"/>
            <w:vMerge/>
          </w:tcPr>
          <w:p w14:paraId="4D4925C9" w14:textId="77777777" w:rsidR="006645AA" w:rsidRPr="005A07C7" w:rsidRDefault="006645AA" w:rsidP="006645AA">
            <w:pPr>
              <w:pStyle w:val="TAL"/>
              <w:adjustRightInd w:val="0"/>
              <w:snapToGrid w:val="0"/>
              <w:rPr>
                <w:lang w:eastAsia="zh-CN"/>
              </w:rPr>
            </w:pPr>
          </w:p>
        </w:tc>
        <w:tc>
          <w:tcPr>
            <w:tcW w:w="5103" w:type="dxa"/>
            <w:vAlign w:val="center"/>
          </w:tcPr>
          <w:p w14:paraId="0A3B8044" w14:textId="77777777" w:rsidR="006645AA" w:rsidRPr="005A07C7" w:rsidRDefault="006645AA" w:rsidP="006645AA">
            <w:pPr>
              <w:pStyle w:val="TAL"/>
              <w:adjustRightInd w:val="0"/>
              <w:snapToGrid w:val="0"/>
            </w:pPr>
            <w:r w:rsidRPr="005A07C7">
              <w:rPr>
                <w:rFonts w:hint="eastAsia"/>
                <w:lang w:eastAsia="zh-CN"/>
              </w:rPr>
              <w:t>M</w:t>
            </w:r>
            <w:r w:rsidRPr="005A07C7">
              <w:t>aximum number of OFDM symbols for front loaded DMRS</w:t>
            </w:r>
          </w:p>
        </w:tc>
        <w:tc>
          <w:tcPr>
            <w:tcW w:w="2126" w:type="dxa"/>
          </w:tcPr>
          <w:p w14:paraId="27B467ED" w14:textId="77777777" w:rsidR="006645AA" w:rsidRPr="005A07C7" w:rsidRDefault="006645AA" w:rsidP="006645AA">
            <w:pPr>
              <w:pStyle w:val="TAC"/>
            </w:pPr>
            <w:r w:rsidRPr="005A07C7">
              <w:t>1</w:t>
            </w:r>
          </w:p>
        </w:tc>
      </w:tr>
      <w:tr w:rsidR="005A07C7" w:rsidRPr="005A07C7" w14:paraId="022B8CEB" w14:textId="77777777" w:rsidTr="006645AA">
        <w:trPr>
          <w:jc w:val="center"/>
        </w:trPr>
        <w:tc>
          <w:tcPr>
            <w:tcW w:w="1838" w:type="dxa"/>
            <w:vMerge/>
          </w:tcPr>
          <w:p w14:paraId="5E7FD986" w14:textId="77777777" w:rsidR="006645AA" w:rsidRPr="005A07C7" w:rsidRDefault="006645AA" w:rsidP="006645AA">
            <w:pPr>
              <w:pStyle w:val="TAL"/>
              <w:adjustRightInd w:val="0"/>
              <w:snapToGrid w:val="0"/>
              <w:rPr>
                <w:lang w:eastAsia="zh-CN"/>
              </w:rPr>
            </w:pPr>
          </w:p>
        </w:tc>
        <w:tc>
          <w:tcPr>
            <w:tcW w:w="5103" w:type="dxa"/>
            <w:vAlign w:val="center"/>
          </w:tcPr>
          <w:p w14:paraId="69C8CAA2" w14:textId="77777777" w:rsidR="006645AA" w:rsidRPr="005A07C7" w:rsidRDefault="006645AA" w:rsidP="006645AA">
            <w:pPr>
              <w:pStyle w:val="TAL"/>
              <w:adjustRightInd w:val="0"/>
              <w:snapToGrid w:val="0"/>
            </w:pPr>
            <w:r w:rsidRPr="005A07C7">
              <w:rPr>
                <w:lang w:eastAsia="zh-CN"/>
              </w:rPr>
              <w:t>Number of a</w:t>
            </w:r>
            <w:r w:rsidRPr="005A07C7">
              <w:rPr>
                <w:rFonts w:hint="eastAsia"/>
                <w:lang w:eastAsia="zh-CN"/>
              </w:rPr>
              <w:t>dditional DMRS</w:t>
            </w:r>
            <w:r w:rsidRPr="005A07C7">
              <w:rPr>
                <w:lang w:eastAsia="zh-CN"/>
              </w:rPr>
              <w:t xml:space="preserve"> symbols</w:t>
            </w:r>
          </w:p>
        </w:tc>
        <w:tc>
          <w:tcPr>
            <w:tcW w:w="2126" w:type="dxa"/>
          </w:tcPr>
          <w:p w14:paraId="5712AAB4" w14:textId="77777777" w:rsidR="006645AA" w:rsidRPr="005A07C7" w:rsidRDefault="006645AA" w:rsidP="006645AA">
            <w:pPr>
              <w:pStyle w:val="TAC"/>
            </w:pPr>
            <w:r w:rsidRPr="005A07C7">
              <w:t>0, 1</w:t>
            </w:r>
          </w:p>
        </w:tc>
      </w:tr>
      <w:tr w:rsidR="005A07C7" w:rsidRPr="005A07C7" w14:paraId="5F88F734" w14:textId="77777777" w:rsidTr="006645AA">
        <w:trPr>
          <w:jc w:val="center"/>
        </w:trPr>
        <w:tc>
          <w:tcPr>
            <w:tcW w:w="1838" w:type="dxa"/>
            <w:vMerge/>
          </w:tcPr>
          <w:p w14:paraId="5BC9B876" w14:textId="77777777" w:rsidR="006645AA" w:rsidRPr="005A07C7" w:rsidRDefault="006645AA" w:rsidP="006645AA">
            <w:pPr>
              <w:pStyle w:val="TAL"/>
              <w:adjustRightInd w:val="0"/>
              <w:snapToGrid w:val="0"/>
            </w:pPr>
          </w:p>
        </w:tc>
        <w:tc>
          <w:tcPr>
            <w:tcW w:w="5103" w:type="dxa"/>
            <w:vAlign w:val="center"/>
          </w:tcPr>
          <w:p w14:paraId="64B65D56" w14:textId="77777777" w:rsidR="006645AA" w:rsidRPr="005A07C7" w:rsidRDefault="006645AA" w:rsidP="006645AA">
            <w:pPr>
              <w:pStyle w:val="TAL"/>
              <w:adjustRightInd w:val="0"/>
              <w:snapToGrid w:val="0"/>
            </w:pPr>
            <w:r w:rsidRPr="005A07C7">
              <w:t>Number of DMRS CDM group(s) without data</w:t>
            </w:r>
          </w:p>
        </w:tc>
        <w:tc>
          <w:tcPr>
            <w:tcW w:w="2126" w:type="dxa"/>
          </w:tcPr>
          <w:p w14:paraId="43278E40" w14:textId="77777777" w:rsidR="006645AA" w:rsidRPr="005A07C7" w:rsidRDefault="006645AA" w:rsidP="006645AA">
            <w:pPr>
              <w:pStyle w:val="TAC"/>
            </w:pPr>
            <w:r w:rsidRPr="005A07C7">
              <w:t>2</w:t>
            </w:r>
          </w:p>
        </w:tc>
      </w:tr>
      <w:tr w:rsidR="005A07C7" w:rsidRPr="005A07C7" w14:paraId="5A3AFF3F" w14:textId="77777777" w:rsidTr="006645AA">
        <w:trPr>
          <w:jc w:val="center"/>
        </w:trPr>
        <w:tc>
          <w:tcPr>
            <w:tcW w:w="1838" w:type="dxa"/>
            <w:vMerge/>
          </w:tcPr>
          <w:p w14:paraId="24806A72" w14:textId="77777777" w:rsidR="006645AA" w:rsidRPr="005A07C7" w:rsidRDefault="006645AA" w:rsidP="006645AA">
            <w:pPr>
              <w:pStyle w:val="TAL"/>
              <w:adjustRightInd w:val="0"/>
              <w:snapToGrid w:val="0"/>
            </w:pPr>
          </w:p>
        </w:tc>
        <w:tc>
          <w:tcPr>
            <w:tcW w:w="5103" w:type="dxa"/>
            <w:vAlign w:val="center"/>
          </w:tcPr>
          <w:p w14:paraId="6D80681C" w14:textId="77777777" w:rsidR="006645AA" w:rsidRPr="005A07C7" w:rsidRDefault="006645AA" w:rsidP="006645AA">
            <w:pPr>
              <w:pStyle w:val="TAL"/>
              <w:adjustRightInd w:val="0"/>
              <w:snapToGrid w:val="0"/>
            </w:pPr>
            <w:r w:rsidRPr="005A07C7">
              <w:t>EPRE ratio of PUSCH to DMRS</w:t>
            </w:r>
          </w:p>
        </w:tc>
        <w:tc>
          <w:tcPr>
            <w:tcW w:w="2126" w:type="dxa"/>
          </w:tcPr>
          <w:p w14:paraId="7226EC0F" w14:textId="77777777" w:rsidR="006645AA" w:rsidRPr="005A07C7" w:rsidRDefault="006645AA" w:rsidP="006645AA">
            <w:pPr>
              <w:pStyle w:val="TAC"/>
              <w:rPr>
                <w:lang w:eastAsia="zh-CN"/>
              </w:rPr>
            </w:pPr>
            <w:r w:rsidRPr="005A07C7">
              <w:rPr>
                <w:rFonts w:hint="eastAsia"/>
                <w:lang w:eastAsia="zh-CN"/>
              </w:rPr>
              <w:t>-3</w:t>
            </w:r>
            <w:r w:rsidRPr="005A07C7">
              <w:rPr>
                <w:lang w:eastAsia="zh-CN"/>
              </w:rPr>
              <w:t xml:space="preserve"> </w:t>
            </w:r>
            <w:r w:rsidRPr="005A07C7">
              <w:rPr>
                <w:rFonts w:hint="eastAsia"/>
                <w:lang w:eastAsia="zh-CN"/>
              </w:rPr>
              <w:t>dB</w:t>
            </w:r>
          </w:p>
        </w:tc>
      </w:tr>
      <w:tr w:rsidR="005A07C7" w:rsidRPr="005A07C7" w14:paraId="3790A507" w14:textId="77777777" w:rsidTr="006645AA">
        <w:trPr>
          <w:jc w:val="center"/>
        </w:trPr>
        <w:tc>
          <w:tcPr>
            <w:tcW w:w="1838" w:type="dxa"/>
            <w:vMerge/>
          </w:tcPr>
          <w:p w14:paraId="245F0136" w14:textId="77777777" w:rsidR="006645AA" w:rsidRPr="005A07C7" w:rsidRDefault="006645AA" w:rsidP="006645AA">
            <w:pPr>
              <w:pStyle w:val="TAL"/>
              <w:adjustRightInd w:val="0"/>
              <w:snapToGrid w:val="0"/>
            </w:pPr>
          </w:p>
        </w:tc>
        <w:tc>
          <w:tcPr>
            <w:tcW w:w="5103" w:type="dxa"/>
            <w:vAlign w:val="center"/>
          </w:tcPr>
          <w:p w14:paraId="6BBE289D" w14:textId="77777777" w:rsidR="006645AA" w:rsidRPr="005A07C7" w:rsidRDefault="006645AA" w:rsidP="006645AA">
            <w:pPr>
              <w:pStyle w:val="TAL"/>
              <w:adjustRightInd w:val="0"/>
              <w:snapToGrid w:val="0"/>
            </w:pPr>
            <w:r w:rsidRPr="005A07C7">
              <w:t>DMRS port</w:t>
            </w:r>
          </w:p>
        </w:tc>
        <w:tc>
          <w:tcPr>
            <w:tcW w:w="2126" w:type="dxa"/>
          </w:tcPr>
          <w:p w14:paraId="7929117B" w14:textId="77777777" w:rsidR="006645AA" w:rsidRPr="005A07C7" w:rsidRDefault="006645AA" w:rsidP="006645AA">
            <w:pPr>
              <w:pStyle w:val="TAC"/>
            </w:pPr>
            <w:r w:rsidRPr="005A07C7">
              <w:t>0</w:t>
            </w:r>
          </w:p>
        </w:tc>
      </w:tr>
      <w:tr w:rsidR="005A07C7" w:rsidRPr="005A07C7" w14:paraId="0DEEDB3F" w14:textId="77777777" w:rsidTr="006645AA">
        <w:trPr>
          <w:jc w:val="center"/>
        </w:trPr>
        <w:tc>
          <w:tcPr>
            <w:tcW w:w="1838" w:type="dxa"/>
            <w:vMerge/>
          </w:tcPr>
          <w:p w14:paraId="4317D56F" w14:textId="77777777" w:rsidR="006645AA" w:rsidRPr="005A07C7" w:rsidRDefault="006645AA" w:rsidP="006645AA">
            <w:pPr>
              <w:pStyle w:val="TAL"/>
              <w:adjustRightInd w:val="0"/>
              <w:snapToGrid w:val="0"/>
            </w:pPr>
          </w:p>
        </w:tc>
        <w:tc>
          <w:tcPr>
            <w:tcW w:w="5103" w:type="dxa"/>
            <w:vAlign w:val="center"/>
          </w:tcPr>
          <w:p w14:paraId="0463DFA4" w14:textId="77777777" w:rsidR="006645AA" w:rsidRPr="005A07C7" w:rsidRDefault="006645AA" w:rsidP="006645AA">
            <w:pPr>
              <w:pStyle w:val="TAL"/>
              <w:adjustRightInd w:val="0"/>
              <w:snapToGrid w:val="0"/>
            </w:pPr>
            <w:r w:rsidRPr="005A07C7">
              <w:t>DMRS sequence generation</w:t>
            </w:r>
          </w:p>
        </w:tc>
        <w:tc>
          <w:tcPr>
            <w:tcW w:w="2126" w:type="dxa"/>
          </w:tcPr>
          <w:p w14:paraId="068741AA" w14:textId="77777777" w:rsidR="006645AA" w:rsidRPr="005A07C7" w:rsidRDefault="006645AA" w:rsidP="006645AA">
            <w:pPr>
              <w:pStyle w:val="TAC"/>
            </w:pPr>
            <w:r w:rsidRPr="005A07C7">
              <w:t>N</w:t>
            </w:r>
            <w:r w:rsidRPr="005A07C7">
              <w:rPr>
                <w:vertAlign w:val="subscript"/>
              </w:rPr>
              <w:t>ID</w:t>
            </w:r>
            <w:r w:rsidRPr="005A07C7">
              <w:t xml:space="preserve">=0, </w:t>
            </w:r>
            <w:r w:rsidRPr="005A07C7">
              <w:rPr>
                <w:rFonts w:eastAsia="Times New Roman" w:cs="Arial"/>
              </w:rPr>
              <w:t>group hopping and sequence hopping are disabled</w:t>
            </w:r>
          </w:p>
        </w:tc>
      </w:tr>
      <w:tr w:rsidR="005A07C7" w:rsidRPr="005A07C7" w14:paraId="79C48671" w14:textId="77777777" w:rsidTr="006645AA">
        <w:trPr>
          <w:jc w:val="center"/>
        </w:trPr>
        <w:tc>
          <w:tcPr>
            <w:tcW w:w="1838" w:type="dxa"/>
            <w:vMerge w:val="restart"/>
          </w:tcPr>
          <w:p w14:paraId="1F5DB41D" w14:textId="77777777" w:rsidR="006645AA" w:rsidRPr="005A07C7" w:rsidRDefault="006645AA" w:rsidP="006645AA">
            <w:pPr>
              <w:pStyle w:val="TAL"/>
              <w:adjustRightInd w:val="0"/>
              <w:snapToGrid w:val="0"/>
            </w:pPr>
            <w:r w:rsidRPr="005A07C7">
              <w:t>Time domain resource</w:t>
            </w:r>
          </w:p>
        </w:tc>
        <w:tc>
          <w:tcPr>
            <w:tcW w:w="5103" w:type="dxa"/>
          </w:tcPr>
          <w:p w14:paraId="68D38729" w14:textId="77777777" w:rsidR="006645AA" w:rsidRPr="005A07C7" w:rsidRDefault="006645AA" w:rsidP="006645AA">
            <w:pPr>
              <w:pStyle w:val="TAL"/>
              <w:adjustRightInd w:val="0"/>
              <w:snapToGrid w:val="0"/>
            </w:pPr>
            <w:r w:rsidRPr="005A07C7">
              <w:rPr>
                <w:rFonts w:eastAsia="Batang"/>
              </w:rPr>
              <w:t>PUSCH mapping type</w:t>
            </w:r>
          </w:p>
        </w:tc>
        <w:tc>
          <w:tcPr>
            <w:tcW w:w="2126" w:type="dxa"/>
          </w:tcPr>
          <w:p w14:paraId="15F52CCE" w14:textId="77777777" w:rsidR="006645AA" w:rsidRPr="005A07C7" w:rsidRDefault="006645AA" w:rsidP="006645AA">
            <w:pPr>
              <w:pStyle w:val="TAC"/>
              <w:rPr>
                <w:lang w:eastAsia="zh-CN"/>
              </w:rPr>
            </w:pPr>
            <w:r w:rsidRPr="005A07C7">
              <w:t>A</w:t>
            </w:r>
          </w:p>
        </w:tc>
      </w:tr>
      <w:tr w:rsidR="005A07C7" w:rsidRPr="005A07C7" w14:paraId="475CC228" w14:textId="77777777" w:rsidTr="006645AA">
        <w:trPr>
          <w:jc w:val="center"/>
        </w:trPr>
        <w:tc>
          <w:tcPr>
            <w:tcW w:w="1838" w:type="dxa"/>
            <w:vMerge/>
          </w:tcPr>
          <w:p w14:paraId="03669251" w14:textId="77777777" w:rsidR="006645AA" w:rsidRPr="005A07C7" w:rsidRDefault="006645AA" w:rsidP="006645AA">
            <w:pPr>
              <w:pStyle w:val="TAL"/>
              <w:adjustRightInd w:val="0"/>
              <w:snapToGrid w:val="0"/>
            </w:pPr>
          </w:p>
        </w:tc>
        <w:tc>
          <w:tcPr>
            <w:tcW w:w="5103" w:type="dxa"/>
          </w:tcPr>
          <w:p w14:paraId="1107EB3F" w14:textId="77777777" w:rsidR="006645AA" w:rsidRPr="005A07C7" w:rsidRDefault="006645AA" w:rsidP="006645AA">
            <w:pPr>
              <w:pStyle w:val="TAL"/>
              <w:adjustRightInd w:val="0"/>
              <w:snapToGrid w:val="0"/>
            </w:pPr>
            <w:r w:rsidRPr="005A07C7">
              <w:t>PUSCH starting symbol index</w:t>
            </w:r>
          </w:p>
        </w:tc>
        <w:tc>
          <w:tcPr>
            <w:tcW w:w="2126" w:type="dxa"/>
          </w:tcPr>
          <w:p w14:paraId="77D87DBD" w14:textId="77777777" w:rsidR="006645AA" w:rsidRPr="005A07C7" w:rsidRDefault="006645AA" w:rsidP="006645AA">
            <w:pPr>
              <w:pStyle w:val="TAC"/>
              <w:rPr>
                <w:lang w:eastAsia="zh-CN"/>
              </w:rPr>
            </w:pPr>
            <w:r w:rsidRPr="005A07C7">
              <w:t>0</w:t>
            </w:r>
          </w:p>
        </w:tc>
      </w:tr>
      <w:tr w:rsidR="005A07C7" w:rsidRPr="005A07C7" w14:paraId="04D29467" w14:textId="77777777" w:rsidTr="006645AA">
        <w:trPr>
          <w:jc w:val="center"/>
        </w:trPr>
        <w:tc>
          <w:tcPr>
            <w:tcW w:w="1838" w:type="dxa"/>
            <w:vMerge/>
          </w:tcPr>
          <w:p w14:paraId="4C91542B" w14:textId="77777777" w:rsidR="006645AA" w:rsidRPr="005A07C7" w:rsidRDefault="006645AA" w:rsidP="006645AA">
            <w:pPr>
              <w:pStyle w:val="TAL"/>
              <w:adjustRightInd w:val="0"/>
              <w:snapToGrid w:val="0"/>
            </w:pPr>
          </w:p>
        </w:tc>
        <w:tc>
          <w:tcPr>
            <w:tcW w:w="5103" w:type="dxa"/>
          </w:tcPr>
          <w:p w14:paraId="7E56D514" w14:textId="77777777" w:rsidR="006645AA" w:rsidRPr="005A07C7" w:rsidRDefault="006645AA" w:rsidP="006645AA">
            <w:pPr>
              <w:pStyle w:val="TAL"/>
              <w:adjustRightInd w:val="0"/>
              <w:snapToGrid w:val="0"/>
            </w:pPr>
            <w:r w:rsidRPr="005A07C7">
              <w:t>PUSCH symbol length</w:t>
            </w:r>
          </w:p>
        </w:tc>
        <w:tc>
          <w:tcPr>
            <w:tcW w:w="2126" w:type="dxa"/>
          </w:tcPr>
          <w:p w14:paraId="643949D6" w14:textId="77777777" w:rsidR="006645AA" w:rsidRPr="005A07C7" w:rsidRDefault="006645AA" w:rsidP="006645AA">
            <w:pPr>
              <w:pStyle w:val="TAC"/>
              <w:rPr>
                <w:lang w:eastAsia="zh-CN"/>
              </w:rPr>
            </w:pPr>
            <w:r w:rsidRPr="005A07C7">
              <w:t>14</w:t>
            </w:r>
          </w:p>
        </w:tc>
      </w:tr>
      <w:tr w:rsidR="005A07C7" w:rsidRPr="005A07C7" w14:paraId="68128839" w14:textId="77777777" w:rsidTr="006645AA">
        <w:trPr>
          <w:jc w:val="center"/>
        </w:trPr>
        <w:tc>
          <w:tcPr>
            <w:tcW w:w="1838" w:type="dxa"/>
            <w:vMerge w:val="restart"/>
          </w:tcPr>
          <w:p w14:paraId="1D93D7FC" w14:textId="77777777" w:rsidR="006645AA" w:rsidRPr="005A07C7" w:rsidRDefault="006645AA" w:rsidP="006645AA">
            <w:pPr>
              <w:pStyle w:val="TAL"/>
              <w:adjustRightInd w:val="0"/>
              <w:snapToGrid w:val="0"/>
            </w:pPr>
            <w:r w:rsidRPr="005A07C7">
              <w:t>Frequency domain resource</w:t>
            </w:r>
          </w:p>
        </w:tc>
        <w:tc>
          <w:tcPr>
            <w:tcW w:w="5103" w:type="dxa"/>
          </w:tcPr>
          <w:p w14:paraId="4BD1AA99" w14:textId="77777777" w:rsidR="006645AA" w:rsidRPr="005A07C7" w:rsidRDefault="006645AA" w:rsidP="006645AA">
            <w:pPr>
              <w:pStyle w:val="TAL"/>
              <w:adjustRightInd w:val="0"/>
              <w:snapToGrid w:val="0"/>
            </w:pPr>
            <w:r w:rsidRPr="005A07C7">
              <w:t>RB assignment</w:t>
            </w:r>
          </w:p>
        </w:tc>
        <w:tc>
          <w:tcPr>
            <w:tcW w:w="2126" w:type="dxa"/>
          </w:tcPr>
          <w:p w14:paraId="458A976F" w14:textId="77777777" w:rsidR="006645AA" w:rsidRPr="005A07C7" w:rsidRDefault="006645AA" w:rsidP="006645AA">
            <w:pPr>
              <w:pStyle w:val="TAC"/>
              <w:rPr>
                <w:lang w:eastAsia="zh-CN"/>
              </w:rPr>
            </w:pPr>
            <w:r w:rsidRPr="005A07C7">
              <w:t>15 kHz SCS:</w:t>
            </w:r>
            <w:r w:rsidRPr="005A07C7">
              <w:rPr>
                <w:rFonts w:hint="eastAsia"/>
                <w:lang w:eastAsia="zh-CN"/>
              </w:rPr>
              <w:t xml:space="preserve"> </w:t>
            </w:r>
            <w:r w:rsidRPr="005A07C7">
              <w:rPr>
                <w:lang w:eastAsia="zh-CN"/>
              </w:rPr>
              <w:t>25 PRB</w:t>
            </w:r>
            <w:r w:rsidRPr="005A07C7">
              <w:rPr>
                <w:rFonts w:hint="eastAsia"/>
                <w:lang w:eastAsia="zh-CN"/>
              </w:rPr>
              <w:t xml:space="preserve">s </w:t>
            </w:r>
            <w:r w:rsidRPr="005A07C7">
              <w:rPr>
                <w:lang w:eastAsia="zh-CN"/>
              </w:rPr>
              <w:t>in the middle of the test bandwidth</w:t>
            </w:r>
          </w:p>
          <w:p w14:paraId="70E04DB8" w14:textId="77777777" w:rsidR="006645AA" w:rsidRPr="005A07C7" w:rsidRDefault="006645AA" w:rsidP="006645AA">
            <w:pPr>
              <w:pStyle w:val="TAC"/>
              <w:rPr>
                <w:lang w:eastAsia="zh-CN"/>
              </w:rPr>
            </w:pPr>
            <w:r w:rsidRPr="005A07C7">
              <w:rPr>
                <w:rFonts w:hint="eastAsia"/>
                <w:lang w:eastAsia="zh-CN"/>
              </w:rPr>
              <w:t xml:space="preserve"> </w:t>
            </w:r>
            <w:r w:rsidRPr="005A07C7">
              <w:t>30 kHz SCS:</w:t>
            </w:r>
            <w:r w:rsidRPr="005A07C7">
              <w:rPr>
                <w:rFonts w:hint="eastAsia"/>
                <w:lang w:eastAsia="zh-CN"/>
              </w:rPr>
              <w:t xml:space="preserve"> </w:t>
            </w:r>
            <w:r w:rsidRPr="005A07C7">
              <w:rPr>
                <w:lang w:eastAsia="zh-CN"/>
              </w:rPr>
              <w:t>24 PRB</w:t>
            </w:r>
            <w:r w:rsidRPr="005A07C7">
              <w:rPr>
                <w:rFonts w:hint="eastAsia"/>
                <w:lang w:eastAsia="zh-CN"/>
              </w:rPr>
              <w:t xml:space="preserve">s </w:t>
            </w:r>
            <w:r w:rsidRPr="005A07C7">
              <w:rPr>
                <w:lang w:eastAsia="zh-CN"/>
              </w:rPr>
              <w:t>in the middle of the test bandwidth</w:t>
            </w:r>
          </w:p>
        </w:tc>
      </w:tr>
      <w:tr w:rsidR="005A07C7" w:rsidRPr="005A07C7" w14:paraId="634690C0" w14:textId="77777777" w:rsidTr="006645AA">
        <w:trPr>
          <w:trHeight w:val="55"/>
          <w:jc w:val="center"/>
        </w:trPr>
        <w:tc>
          <w:tcPr>
            <w:tcW w:w="1838" w:type="dxa"/>
            <w:vMerge/>
          </w:tcPr>
          <w:p w14:paraId="2A00E0A1" w14:textId="77777777" w:rsidR="006645AA" w:rsidRPr="005A07C7" w:rsidRDefault="006645AA" w:rsidP="006645AA">
            <w:pPr>
              <w:pStyle w:val="TAL"/>
              <w:adjustRightInd w:val="0"/>
              <w:snapToGrid w:val="0"/>
            </w:pPr>
          </w:p>
        </w:tc>
        <w:tc>
          <w:tcPr>
            <w:tcW w:w="5103" w:type="dxa"/>
          </w:tcPr>
          <w:p w14:paraId="7EB645DE" w14:textId="77777777" w:rsidR="006645AA" w:rsidRPr="005A07C7" w:rsidRDefault="006645AA" w:rsidP="006645AA">
            <w:pPr>
              <w:pStyle w:val="TAL"/>
              <w:adjustRightInd w:val="0"/>
              <w:snapToGrid w:val="0"/>
            </w:pPr>
            <w:r w:rsidRPr="005A07C7">
              <w:t>Frequency hopping</w:t>
            </w:r>
          </w:p>
        </w:tc>
        <w:tc>
          <w:tcPr>
            <w:tcW w:w="2126" w:type="dxa"/>
          </w:tcPr>
          <w:p w14:paraId="31A35D7F" w14:textId="77777777" w:rsidR="006645AA" w:rsidRPr="005A07C7" w:rsidRDefault="006645AA" w:rsidP="006645AA">
            <w:pPr>
              <w:pStyle w:val="TAC"/>
            </w:pPr>
            <w:r w:rsidRPr="005A07C7">
              <w:t>Disabled</w:t>
            </w:r>
          </w:p>
        </w:tc>
      </w:tr>
      <w:tr w:rsidR="006645AA" w:rsidRPr="005A07C7" w14:paraId="1DDA3B84" w14:textId="77777777" w:rsidTr="006645AA">
        <w:trPr>
          <w:jc w:val="center"/>
        </w:trPr>
        <w:tc>
          <w:tcPr>
            <w:tcW w:w="6941" w:type="dxa"/>
            <w:gridSpan w:val="2"/>
            <w:vAlign w:val="center"/>
          </w:tcPr>
          <w:p w14:paraId="252BF7C2" w14:textId="77777777" w:rsidR="006645AA" w:rsidRPr="005A07C7" w:rsidRDefault="006645AA" w:rsidP="006645AA">
            <w:pPr>
              <w:pStyle w:val="TAL"/>
              <w:adjustRightInd w:val="0"/>
              <w:snapToGrid w:val="0"/>
            </w:pPr>
            <w:r w:rsidRPr="005A07C7">
              <w:t>Code block group based PUSCH transmission</w:t>
            </w:r>
          </w:p>
        </w:tc>
        <w:tc>
          <w:tcPr>
            <w:tcW w:w="2126" w:type="dxa"/>
            <w:vAlign w:val="center"/>
          </w:tcPr>
          <w:p w14:paraId="22CC976F" w14:textId="77777777" w:rsidR="006645AA" w:rsidRPr="005A07C7" w:rsidRDefault="006645AA" w:rsidP="006645AA">
            <w:pPr>
              <w:pStyle w:val="TAC"/>
            </w:pPr>
            <w:r w:rsidRPr="005A07C7">
              <w:t>Disabled</w:t>
            </w:r>
          </w:p>
        </w:tc>
      </w:tr>
    </w:tbl>
    <w:p w14:paraId="582A07A6" w14:textId="77777777" w:rsidR="006645AA" w:rsidRPr="005A07C7" w:rsidRDefault="006645AA" w:rsidP="006645AA"/>
    <w:p w14:paraId="5F745D32" w14:textId="77777777" w:rsidR="006645AA" w:rsidRPr="005A07C7" w:rsidRDefault="006645AA" w:rsidP="006645AA">
      <w:pPr>
        <w:pStyle w:val="Heading4"/>
        <w:rPr>
          <w:rFonts w:eastAsia="Malgun Gothic"/>
        </w:rPr>
      </w:pPr>
      <w:bookmarkStart w:id="1057" w:name="_Toc535320693"/>
      <w:r w:rsidRPr="005A07C7">
        <w:rPr>
          <w:rFonts w:eastAsia="Malgun Gothic"/>
        </w:rPr>
        <w:t>8.2.</w:t>
      </w:r>
      <w:r w:rsidRPr="005A07C7">
        <w:rPr>
          <w:rFonts w:hint="eastAsia"/>
          <w:lang w:eastAsia="zh-CN"/>
        </w:rPr>
        <w:t>2.</w:t>
      </w:r>
      <w:r w:rsidRPr="005A07C7">
        <w:rPr>
          <w:lang w:eastAsia="zh-CN"/>
        </w:rPr>
        <w:t>2</w:t>
      </w:r>
      <w:r w:rsidRPr="005A07C7">
        <w:rPr>
          <w:rFonts w:eastAsia="Malgun Gothic"/>
        </w:rPr>
        <w:tab/>
        <w:t>Minimum requirements</w:t>
      </w:r>
      <w:bookmarkEnd w:id="1057"/>
    </w:p>
    <w:p w14:paraId="0E28249A" w14:textId="77777777" w:rsidR="006645AA" w:rsidRPr="005A07C7" w:rsidRDefault="006645AA" w:rsidP="006645AA">
      <w:pPr>
        <w:rPr>
          <w:lang w:eastAsia="zh-CN"/>
        </w:rPr>
      </w:pPr>
      <w:r w:rsidRPr="005A07C7">
        <w:t>The throughput shall be equal to or larger than the fraction of maximum throughput for the FRCs stated in tables 8.2.</w:t>
      </w:r>
      <w:r w:rsidRPr="005A07C7">
        <w:rPr>
          <w:rFonts w:hint="eastAsia"/>
          <w:lang w:eastAsia="zh-CN"/>
        </w:rPr>
        <w:t>2.</w:t>
      </w:r>
      <w:r w:rsidRPr="005A07C7">
        <w:rPr>
          <w:lang w:eastAsia="zh-CN"/>
        </w:rPr>
        <w:t>2</w:t>
      </w:r>
      <w:r w:rsidRPr="005A07C7">
        <w:t>-1 to 8.2.</w:t>
      </w:r>
      <w:r w:rsidRPr="005A07C7">
        <w:rPr>
          <w:rFonts w:hint="eastAsia"/>
          <w:lang w:eastAsia="zh-CN"/>
        </w:rPr>
        <w:t>2.</w:t>
      </w:r>
      <w:r w:rsidRPr="005A07C7">
        <w:rPr>
          <w:lang w:eastAsia="zh-CN"/>
        </w:rPr>
        <w:t>2</w:t>
      </w:r>
      <w:r w:rsidRPr="005A07C7">
        <w:t>-</w:t>
      </w:r>
      <w:r w:rsidRPr="005A07C7">
        <w:rPr>
          <w:rFonts w:hint="eastAsia"/>
          <w:lang w:eastAsia="zh-CN"/>
        </w:rPr>
        <w:t>2</w:t>
      </w:r>
      <w:r w:rsidRPr="005A07C7">
        <w:t xml:space="preserve"> at the given SNR. FRCs are defined in annex A.</w:t>
      </w:r>
    </w:p>
    <w:p w14:paraId="3510EED4" w14:textId="77777777" w:rsidR="006645AA" w:rsidRPr="005A07C7" w:rsidRDefault="006645AA" w:rsidP="006645AA">
      <w:pPr>
        <w:pStyle w:val="TH"/>
        <w:rPr>
          <w:lang w:eastAsia="zh-CN"/>
        </w:rPr>
      </w:pPr>
      <w:r w:rsidRPr="005A07C7">
        <w:rPr>
          <w:lang w:eastAsia="ko-KR"/>
        </w:rPr>
        <w:t>Table 8.2.2.2-1: Minimum requirements for PUSCH, 5 MHz channel bandwidth</w:t>
      </w:r>
      <w:r w:rsidRPr="005A07C7">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Change w:id="1058">
          <w:tblGrid>
            <w:gridCol w:w="1008"/>
            <w:gridCol w:w="1090"/>
            <w:gridCol w:w="1176"/>
            <w:gridCol w:w="1495"/>
            <w:gridCol w:w="1176"/>
            <w:gridCol w:w="1393"/>
            <w:gridCol w:w="1366"/>
            <w:gridCol w:w="1137"/>
          </w:tblGrid>
        </w:tblGridChange>
      </w:tblGrid>
      <w:tr w:rsidR="005A07C7" w:rsidRPr="005A07C7" w14:paraId="45E7DAB9" w14:textId="77777777" w:rsidTr="00FA3B41">
        <w:tc>
          <w:tcPr>
            <w:tcW w:w="1008" w:type="dxa"/>
          </w:tcPr>
          <w:p w14:paraId="65A70E69" w14:textId="77777777" w:rsidR="006645AA" w:rsidRPr="005A07C7" w:rsidRDefault="006645AA" w:rsidP="006645AA">
            <w:pPr>
              <w:pStyle w:val="TAH"/>
            </w:pPr>
            <w:bookmarkStart w:id="1059" w:name="_Hlk526933889"/>
            <w:r w:rsidRPr="005A07C7">
              <w:t xml:space="preserve">Number of </w:t>
            </w:r>
            <w:r w:rsidRPr="005A07C7">
              <w:rPr>
                <w:lang w:eastAsia="zh-CN"/>
              </w:rPr>
              <w:t>T</w:t>
            </w:r>
            <w:r w:rsidRPr="005A07C7">
              <w:t>X antennas</w:t>
            </w:r>
          </w:p>
        </w:tc>
        <w:tc>
          <w:tcPr>
            <w:tcW w:w="1090" w:type="dxa"/>
          </w:tcPr>
          <w:p w14:paraId="54E0B25A" w14:textId="77777777" w:rsidR="006645AA" w:rsidRPr="005A07C7" w:rsidRDefault="006645AA" w:rsidP="006645AA">
            <w:pPr>
              <w:pStyle w:val="TAH"/>
            </w:pPr>
            <w:r w:rsidRPr="005A07C7">
              <w:t>Number of RX antennas</w:t>
            </w:r>
          </w:p>
        </w:tc>
        <w:tc>
          <w:tcPr>
            <w:tcW w:w="1176" w:type="dxa"/>
          </w:tcPr>
          <w:p w14:paraId="4B27093A" w14:textId="77777777" w:rsidR="006645AA" w:rsidRPr="005A07C7" w:rsidRDefault="006645AA" w:rsidP="006645AA">
            <w:pPr>
              <w:pStyle w:val="TAH"/>
            </w:pPr>
            <w:r w:rsidRPr="005A07C7">
              <w:t>Cyclic prefix</w:t>
            </w:r>
          </w:p>
        </w:tc>
        <w:tc>
          <w:tcPr>
            <w:tcW w:w="1495" w:type="dxa"/>
          </w:tcPr>
          <w:p w14:paraId="3399CA71" w14:textId="5899C10C" w:rsidR="006645AA" w:rsidRPr="005A07C7" w:rsidRDefault="006645AA" w:rsidP="006645AA">
            <w:pPr>
              <w:pStyle w:val="TAH"/>
              <w:rPr>
                <w:lang w:val="fr-FR"/>
              </w:rPr>
            </w:pPr>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 xml:space="preserve">atrix (Annex </w:t>
            </w:r>
            <w:del w:id="1060" w:author="Rapporteur" w:date="2019-03-07T09:17:00Z">
              <w:r w:rsidRPr="005A07C7" w:rsidDel="00004D1E">
                <w:rPr>
                  <w:lang w:val="fr-FR"/>
                </w:rPr>
                <w:delText>TBD</w:delText>
              </w:r>
            </w:del>
            <w:ins w:id="1061" w:author="Rapporteur" w:date="2019-03-07T09:17:00Z">
              <w:r w:rsidR="00004D1E">
                <w:rPr>
                  <w:lang w:val="fr-FR"/>
                </w:rPr>
                <w:t>G</w:t>
              </w:r>
            </w:ins>
            <w:r w:rsidRPr="005A07C7">
              <w:rPr>
                <w:lang w:val="fr-FR"/>
              </w:rPr>
              <w:t>)</w:t>
            </w:r>
          </w:p>
        </w:tc>
        <w:tc>
          <w:tcPr>
            <w:tcW w:w="1176" w:type="dxa"/>
          </w:tcPr>
          <w:p w14:paraId="2DF818C2" w14:textId="77777777" w:rsidR="006645AA" w:rsidRPr="005A07C7" w:rsidRDefault="006645AA" w:rsidP="006645AA">
            <w:pPr>
              <w:pStyle w:val="TAH"/>
            </w:pPr>
            <w:r w:rsidRPr="005A07C7">
              <w:t>Fraction of  maximum throughput</w:t>
            </w:r>
          </w:p>
        </w:tc>
        <w:tc>
          <w:tcPr>
            <w:tcW w:w="1393" w:type="dxa"/>
          </w:tcPr>
          <w:p w14:paraId="21DA9DCD" w14:textId="77777777" w:rsidR="006645AA" w:rsidRPr="005A07C7" w:rsidRDefault="006645AA" w:rsidP="006645AA">
            <w:pPr>
              <w:pStyle w:val="TAH"/>
            </w:pPr>
            <w:r w:rsidRPr="005A07C7">
              <w:t>FRC</w:t>
            </w:r>
            <w:r w:rsidRPr="005A07C7">
              <w:br/>
              <w:t>(Annex A)</w:t>
            </w:r>
          </w:p>
        </w:tc>
        <w:tc>
          <w:tcPr>
            <w:tcW w:w="1366" w:type="dxa"/>
          </w:tcPr>
          <w:p w14:paraId="5AE47459" w14:textId="77777777" w:rsidR="006645AA" w:rsidRPr="005A07C7" w:rsidRDefault="006645AA" w:rsidP="006645AA">
            <w:pPr>
              <w:pStyle w:val="TAH"/>
            </w:pPr>
            <w:r w:rsidRPr="005A07C7">
              <w:t>DMRS configuration</w:t>
            </w:r>
          </w:p>
        </w:tc>
        <w:tc>
          <w:tcPr>
            <w:tcW w:w="1137" w:type="dxa"/>
          </w:tcPr>
          <w:p w14:paraId="095060FD" w14:textId="77777777" w:rsidR="006645AA" w:rsidRPr="005A07C7" w:rsidRDefault="006645AA" w:rsidP="006645AA">
            <w:pPr>
              <w:pStyle w:val="TAH"/>
            </w:pPr>
            <w:r w:rsidRPr="005A07C7">
              <w:t>SNR</w:t>
            </w:r>
          </w:p>
          <w:p w14:paraId="6BA5778A" w14:textId="77777777" w:rsidR="006645AA" w:rsidRPr="005A07C7" w:rsidRDefault="006645AA" w:rsidP="006645AA">
            <w:pPr>
              <w:pStyle w:val="TAH"/>
            </w:pPr>
            <w:r w:rsidRPr="005A07C7">
              <w:t>(dB)</w:t>
            </w:r>
          </w:p>
        </w:tc>
      </w:tr>
      <w:tr w:rsidR="00102A66" w:rsidRPr="005A07C7" w14:paraId="5FAE72E8"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62"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063" w:author="R4-1900763 Update DFT-s-OFDM based PUSCH" w:date="2019-03-05T13:18:00Z">
            <w:trPr>
              <w:trHeight w:val="105"/>
            </w:trPr>
          </w:trPrChange>
        </w:trPr>
        <w:tc>
          <w:tcPr>
            <w:tcW w:w="1008" w:type="dxa"/>
            <w:vMerge w:val="restart"/>
            <w:vAlign w:val="center"/>
            <w:tcPrChange w:id="1064" w:author="R4-1900763 Update DFT-s-OFDM based PUSCH" w:date="2019-03-05T13:18:00Z">
              <w:tcPr>
                <w:tcW w:w="1008" w:type="dxa"/>
                <w:vMerge w:val="restart"/>
                <w:vAlign w:val="center"/>
              </w:tcPr>
            </w:tcPrChange>
          </w:tcPr>
          <w:p w14:paraId="6ABED321" w14:textId="77777777" w:rsidR="00102A66" w:rsidRPr="005A07C7" w:rsidRDefault="00102A66" w:rsidP="00102A66">
            <w:pPr>
              <w:pStyle w:val="TAC"/>
              <w:rPr>
                <w:lang w:eastAsia="ko-KR"/>
              </w:rPr>
            </w:pPr>
            <w:r w:rsidRPr="005A07C7">
              <w:rPr>
                <w:lang w:eastAsia="ko-KR"/>
              </w:rPr>
              <w:t>1</w:t>
            </w:r>
          </w:p>
        </w:tc>
        <w:tc>
          <w:tcPr>
            <w:tcW w:w="1090" w:type="dxa"/>
            <w:vMerge w:val="restart"/>
            <w:vAlign w:val="center"/>
            <w:tcPrChange w:id="1065" w:author="R4-1900763 Update DFT-s-OFDM based PUSCH" w:date="2019-03-05T13:18:00Z">
              <w:tcPr>
                <w:tcW w:w="1090" w:type="dxa"/>
                <w:vMerge w:val="restart"/>
                <w:vAlign w:val="center"/>
              </w:tcPr>
            </w:tcPrChange>
          </w:tcPr>
          <w:p w14:paraId="35B696B8" w14:textId="77777777" w:rsidR="00102A66" w:rsidRPr="005A07C7" w:rsidRDefault="00102A66" w:rsidP="00102A66">
            <w:pPr>
              <w:pStyle w:val="TAC"/>
              <w:rPr>
                <w:lang w:eastAsia="ko-KR"/>
              </w:rPr>
            </w:pPr>
            <w:r w:rsidRPr="005A07C7">
              <w:rPr>
                <w:lang w:eastAsia="ko-KR"/>
              </w:rPr>
              <w:t>2</w:t>
            </w:r>
          </w:p>
        </w:tc>
        <w:tc>
          <w:tcPr>
            <w:tcW w:w="1176" w:type="dxa"/>
            <w:vMerge w:val="restart"/>
            <w:vAlign w:val="center"/>
            <w:tcPrChange w:id="1066" w:author="R4-1900763 Update DFT-s-OFDM based PUSCH" w:date="2019-03-05T13:18:00Z">
              <w:tcPr>
                <w:tcW w:w="1176" w:type="dxa"/>
                <w:vMerge w:val="restart"/>
                <w:vAlign w:val="center"/>
              </w:tcPr>
            </w:tcPrChange>
          </w:tcPr>
          <w:p w14:paraId="38C0E2BE" w14:textId="77777777" w:rsidR="00102A66" w:rsidRPr="005A07C7" w:rsidRDefault="00102A66" w:rsidP="00102A66">
            <w:pPr>
              <w:pStyle w:val="TAC"/>
              <w:rPr>
                <w:rFonts w:cs="Arial"/>
                <w:lang w:eastAsia="ko-KR"/>
              </w:rPr>
            </w:pPr>
            <w:r w:rsidRPr="005A07C7">
              <w:rPr>
                <w:rFonts w:cs="Arial"/>
                <w:lang w:eastAsia="ko-KR"/>
              </w:rPr>
              <w:t>Normal</w:t>
            </w:r>
          </w:p>
        </w:tc>
        <w:tc>
          <w:tcPr>
            <w:tcW w:w="1495" w:type="dxa"/>
            <w:vMerge w:val="restart"/>
            <w:vAlign w:val="center"/>
            <w:tcPrChange w:id="1067" w:author="R4-1900763 Update DFT-s-OFDM based PUSCH" w:date="2019-03-05T13:18:00Z">
              <w:tcPr>
                <w:tcW w:w="1495" w:type="dxa"/>
                <w:vMerge w:val="restart"/>
                <w:vAlign w:val="center"/>
              </w:tcPr>
            </w:tcPrChange>
          </w:tcPr>
          <w:p w14:paraId="5AC75AF4" w14:textId="77777777" w:rsidR="00102A66" w:rsidRPr="005A07C7" w:rsidRDefault="00102A66" w:rsidP="00102A66">
            <w:pPr>
              <w:pStyle w:val="TAC"/>
              <w:rPr>
                <w:lang w:eastAsia="ko-KR"/>
              </w:rPr>
            </w:pPr>
            <w:r w:rsidRPr="005A07C7">
              <w:rPr>
                <w:lang w:eastAsia="ko-KR"/>
              </w:rPr>
              <w:t>TDLB100-400</w:t>
            </w:r>
          </w:p>
        </w:tc>
        <w:tc>
          <w:tcPr>
            <w:tcW w:w="1176" w:type="dxa"/>
            <w:vMerge w:val="restart"/>
            <w:vAlign w:val="center"/>
            <w:tcPrChange w:id="1068" w:author="R4-1900763 Update DFT-s-OFDM based PUSCH" w:date="2019-03-05T13:18:00Z">
              <w:tcPr>
                <w:tcW w:w="1176" w:type="dxa"/>
                <w:vMerge w:val="restart"/>
                <w:vAlign w:val="center"/>
              </w:tcPr>
            </w:tcPrChange>
          </w:tcPr>
          <w:p w14:paraId="2CF92ADE" w14:textId="77777777" w:rsidR="00102A66" w:rsidRPr="005A07C7" w:rsidRDefault="00102A66" w:rsidP="00102A66">
            <w:pPr>
              <w:pStyle w:val="TAC"/>
              <w:rPr>
                <w:lang w:eastAsia="ko-KR"/>
              </w:rPr>
            </w:pPr>
            <w:r w:rsidRPr="005A07C7">
              <w:rPr>
                <w:lang w:eastAsia="ko-KR"/>
              </w:rPr>
              <w:t>70 %</w:t>
            </w:r>
          </w:p>
        </w:tc>
        <w:tc>
          <w:tcPr>
            <w:tcW w:w="1393" w:type="dxa"/>
            <w:vAlign w:val="center"/>
            <w:tcPrChange w:id="1069" w:author="R4-1900763 Update DFT-s-OFDM based PUSCH" w:date="2019-03-05T13:18:00Z">
              <w:tcPr>
                <w:tcW w:w="1393" w:type="dxa"/>
                <w:vAlign w:val="center"/>
              </w:tcPr>
            </w:tcPrChange>
          </w:tcPr>
          <w:p w14:paraId="6DEE5386" w14:textId="77777777" w:rsidR="00102A66" w:rsidRPr="005A07C7" w:rsidRDefault="00102A66" w:rsidP="00102A66">
            <w:pPr>
              <w:pStyle w:val="TAC"/>
              <w:rPr>
                <w:lang w:eastAsia="ko-KR"/>
              </w:rPr>
            </w:pPr>
            <w:r w:rsidRPr="005A07C7">
              <w:rPr>
                <w:lang w:eastAsia="zh-CN"/>
              </w:rPr>
              <w:t>G-FR1-A3-29</w:t>
            </w:r>
          </w:p>
        </w:tc>
        <w:tc>
          <w:tcPr>
            <w:tcW w:w="1366" w:type="dxa"/>
            <w:vAlign w:val="center"/>
            <w:tcPrChange w:id="1070" w:author="R4-1900763 Update DFT-s-OFDM based PUSCH" w:date="2019-03-05T13:18:00Z">
              <w:tcPr>
                <w:tcW w:w="1366" w:type="dxa"/>
                <w:vAlign w:val="center"/>
              </w:tcPr>
            </w:tcPrChange>
          </w:tcPr>
          <w:p w14:paraId="6B072374" w14:textId="77777777" w:rsidR="00102A66" w:rsidRPr="005A07C7" w:rsidRDefault="00102A66" w:rsidP="00102A66">
            <w:pPr>
              <w:pStyle w:val="TAC"/>
              <w:rPr>
                <w:lang w:eastAsia="ko-KR"/>
              </w:rPr>
            </w:pPr>
            <w:r w:rsidRPr="005A07C7">
              <w:rPr>
                <w:lang w:eastAsia="ko-KR"/>
              </w:rPr>
              <w:t>1+0</w:t>
            </w:r>
          </w:p>
        </w:tc>
        <w:tc>
          <w:tcPr>
            <w:tcW w:w="1137" w:type="dxa"/>
            <w:tcPrChange w:id="1071" w:author="R4-1900763 Update DFT-s-OFDM based PUSCH" w:date="2019-03-05T13:18:00Z">
              <w:tcPr>
                <w:tcW w:w="1137" w:type="dxa"/>
                <w:vAlign w:val="center"/>
              </w:tcPr>
            </w:tcPrChange>
          </w:tcPr>
          <w:p w14:paraId="0BE80903" w14:textId="67CB24B1" w:rsidR="00102A66" w:rsidRPr="005A07C7" w:rsidRDefault="00102A66" w:rsidP="00102A66">
            <w:pPr>
              <w:pStyle w:val="TAC"/>
              <w:rPr>
                <w:lang w:eastAsia="ko-KR"/>
              </w:rPr>
            </w:pPr>
            <w:ins w:id="1072" w:author="R4-1900763 Update DFT-s-OFDM based PUSCH" w:date="2019-03-05T13:18:00Z">
              <w:r w:rsidRPr="00EC4A35">
                <w:t xml:space="preserve">[1.6] </w:t>
              </w:r>
            </w:ins>
            <w:del w:id="1073" w:author="R4-1900763 Update DFT-s-OFDM based PUSCH" w:date="2019-03-05T13:18:00Z">
              <w:r w:rsidRPr="005A07C7" w:rsidDel="0071427B">
                <w:rPr>
                  <w:rFonts w:hint="eastAsia"/>
                </w:rPr>
                <w:delText>[</w:delText>
              </w:r>
              <w:r w:rsidRPr="005A07C7" w:rsidDel="0071427B">
                <w:delText>2.2</w:delText>
              </w:r>
              <w:r w:rsidRPr="005A07C7" w:rsidDel="0071427B">
                <w:rPr>
                  <w:rFonts w:hint="eastAsia"/>
                </w:rPr>
                <w:delText>]</w:delText>
              </w:r>
            </w:del>
          </w:p>
        </w:tc>
      </w:tr>
      <w:tr w:rsidR="00102A66" w:rsidRPr="005A07C7" w14:paraId="45463911"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74"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075" w:author="R4-1900763 Update DFT-s-OFDM based PUSCH" w:date="2019-03-05T13:18:00Z">
            <w:trPr>
              <w:trHeight w:val="105"/>
            </w:trPr>
          </w:trPrChange>
        </w:trPr>
        <w:tc>
          <w:tcPr>
            <w:tcW w:w="1008" w:type="dxa"/>
            <w:vMerge/>
            <w:vAlign w:val="center"/>
            <w:tcPrChange w:id="1076" w:author="R4-1900763 Update DFT-s-OFDM based PUSCH" w:date="2019-03-05T13:18:00Z">
              <w:tcPr>
                <w:tcW w:w="1008" w:type="dxa"/>
                <w:vMerge/>
                <w:vAlign w:val="center"/>
              </w:tcPr>
            </w:tcPrChange>
          </w:tcPr>
          <w:p w14:paraId="427B1EAD" w14:textId="77777777" w:rsidR="00102A66" w:rsidRPr="005A07C7" w:rsidRDefault="00102A66" w:rsidP="00102A66">
            <w:pPr>
              <w:pStyle w:val="TAC"/>
              <w:rPr>
                <w:lang w:eastAsia="ko-KR"/>
              </w:rPr>
            </w:pPr>
          </w:p>
        </w:tc>
        <w:tc>
          <w:tcPr>
            <w:tcW w:w="1090" w:type="dxa"/>
            <w:vMerge/>
            <w:vAlign w:val="center"/>
            <w:tcPrChange w:id="1077" w:author="R4-1900763 Update DFT-s-OFDM based PUSCH" w:date="2019-03-05T13:18:00Z">
              <w:tcPr>
                <w:tcW w:w="1090" w:type="dxa"/>
                <w:vMerge/>
                <w:vAlign w:val="center"/>
              </w:tcPr>
            </w:tcPrChange>
          </w:tcPr>
          <w:p w14:paraId="08549803" w14:textId="77777777" w:rsidR="00102A66" w:rsidRPr="005A07C7" w:rsidRDefault="00102A66" w:rsidP="00102A66">
            <w:pPr>
              <w:pStyle w:val="TAC"/>
              <w:rPr>
                <w:lang w:eastAsia="ko-KR"/>
              </w:rPr>
            </w:pPr>
          </w:p>
        </w:tc>
        <w:tc>
          <w:tcPr>
            <w:tcW w:w="1176" w:type="dxa"/>
            <w:vMerge/>
            <w:vAlign w:val="center"/>
            <w:tcPrChange w:id="1078" w:author="R4-1900763 Update DFT-s-OFDM based PUSCH" w:date="2019-03-05T13:18:00Z">
              <w:tcPr>
                <w:tcW w:w="1176" w:type="dxa"/>
                <w:vMerge/>
                <w:vAlign w:val="center"/>
              </w:tcPr>
            </w:tcPrChange>
          </w:tcPr>
          <w:p w14:paraId="3058514E" w14:textId="77777777" w:rsidR="00102A66" w:rsidRPr="005A07C7" w:rsidRDefault="00102A66" w:rsidP="00102A66">
            <w:pPr>
              <w:pStyle w:val="TAC"/>
              <w:rPr>
                <w:rFonts w:cs="Arial"/>
                <w:lang w:eastAsia="ko-KR"/>
              </w:rPr>
            </w:pPr>
          </w:p>
        </w:tc>
        <w:tc>
          <w:tcPr>
            <w:tcW w:w="1495" w:type="dxa"/>
            <w:vMerge/>
            <w:vAlign w:val="center"/>
            <w:tcPrChange w:id="1079" w:author="R4-1900763 Update DFT-s-OFDM based PUSCH" w:date="2019-03-05T13:18:00Z">
              <w:tcPr>
                <w:tcW w:w="1495" w:type="dxa"/>
                <w:vMerge/>
                <w:vAlign w:val="center"/>
              </w:tcPr>
            </w:tcPrChange>
          </w:tcPr>
          <w:p w14:paraId="4733E93D" w14:textId="77777777" w:rsidR="00102A66" w:rsidRPr="005A07C7" w:rsidRDefault="00102A66" w:rsidP="00102A66">
            <w:pPr>
              <w:pStyle w:val="TAC"/>
              <w:rPr>
                <w:lang w:eastAsia="ko-KR"/>
              </w:rPr>
            </w:pPr>
          </w:p>
        </w:tc>
        <w:tc>
          <w:tcPr>
            <w:tcW w:w="1176" w:type="dxa"/>
            <w:vMerge/>
            <w:vAlign w:val="center"/>
            <w:tcPrChange w:id="1080" w:author="R4-1900763 Update DFT-s-OFDM based PUSCH" w:date="2019-03-05T13:18:00Z">
              <w:tcPr>
                <w:tcW w:w="1176" w:type="dxa"/>
                <w:vMerge/>
                <w:vAlign w:val="center"/>
              </w:tcPr>
            </w:tcPrChange>
          </w:tcPr>
          <w:p w14:paraId="2D87A313" w14:textId="77777777" w:rsidR="00102A66" w:rsidRPr="005A07C7" w:rsidRDefault="00102A66" w:rsidP="00102A66">
            <w:pPr>
              <w:pStyle w:val="TAC"/>
              <w:rPr>
                <w:lang w:eastAsia="ko-KR"/>
              </w:rPr>
            </w:pPr>
          </w:p>
        </w:tc>
        <w:tc>
          <w:tcPr>
            <w:tcW w:w="1393" w:type="dxa"/>
            <w:vAlign w:val="center"/>
            <w:tcPrChange w:id="1081" w:author="R4-1900763 Update DFT-s-OFDM based PUSCH" w:date="2019-03-05T13:18:00Z">
              <w:tcPr>
                <w:tcW w:w="1393" w:type="dxa"/>
                <w:vAlign w:val="center"/>
              </w:tcPr>
            </w:tcPrChange>
          </w:tcPr>
          <w:p w14:paraId="4787E88B" w14:textId="77777777" w:rsidR="00102A66" w:rsidRPr="005A07C7" w:rsidRDefault="00102A66" w:rsidP="00102A66">
            <w:pPr>
              <w:pStyle w:val="TAC"/>
              <w:rPr>
                <w:lang w:eastAsia="ko-KR"/>
              </w:rPr>
            </w:pPr>
            <w:r w:rsidRPr="005A07C7">
              <w:rPr>
                <w:lang w:eastAsia="zh-CN"/>
              </w:rPr>
              <w:t>G-FR1-A3-31</w:t>
            </w:r>
          </w:p>
        </w:tc>
        <w:tc>
          <w:tcPr>
            <w:tcW w:w="1366" w:type="dxa"/>
            <w:vAlign w:val="center"/>
            <w:tcPrChange w:id="1082" w:author="R4-1900763 Update DFT-s-OFDM based PUSCH" w:date="2019-03-05T13:18:00Z">
              <w:tcPr>
                <w:tcW w:w="1366" w:type="dxa"/>
                <w:vAlign w:val="center"/>
              </w:tcPr>
            </w:tcPrChange>
          </w:tcPr>
          <w:p w14:paraId="43F0F1C4" w14:textId="77777777" w:rsidR="00102A66" w:rsidRPr="005A07C7" w:rsidRDefault="00102A66" w:rsidP="00102A66">
            <w:pPr>
              <w:pStyle w:val="TAC"/>
              <w:rPr>
                <w:lang w:eastAsia="ko-KR"/>
              </w:rPr>
            </w:pPr>
            <w:r w:rsidRPr="005A07C7">
              <w:rPr>
                <w:lang w:eastAsia="ko-KR"/>
              </w:rPr>
              <w:t>1+1</w:t>
            </w:r>
          </w:p>
        </w:tc>
        <w:tc>
          <w:tcPr>
            <w:tcW w:w="1137" w:type="dxa"/>
            <w:tcPrChange w:id="1083" w:author="R4-1900763 Update DFT-s-OFDM based PUSCH" w:date="2019-03-05T13:18:00Z">
              <w:tcPr>
                <w:tcW w:w="1137" w:type="dxa"/>
                <w:vAlign w:val="center"/>
              </w:tcPr>
            </w:tcPrChange>
          </w:tcPr>
          <w:p w14:paraId="0D77BACE" w14:textId="2898CDE0" w:rsidR="00102A66" w:rsidRPr="005A07C7" w:rsidRDefault="00102A66" w:rsidP="00102A66">
            <w:pPr>
              <w:pStyle w:val="TAC"/>
              <w:rPr>
                <w:lang w:eastAsia="ko-KR"/>
              </w:rPr>
            </w:pPr>
            <w:ins w:id="1084" w:author="R4-1900763 Update DFT-s-OFDM based PUSCH" w:date="2019-03-05T13:18:00Z">
              <w:r w:rsidRPr="00EC4A35">
                <w:t xml:space="preserve">[-2.5] </w:t>
              </w:r>
            </w:ins>
            <w:del w:id="1085" w:author="R4-1900763 Update DFT-s-OFDM based PUSCH" w:date="2019-03-05T13:18:00Z">
              <w:r w:rsidRPr="005A07C7" w:rsidDel="0071427B">
                <w:delText>[TBD]</w:delText>
              </w:r>
            </w:del>
          </w:p>
        </w:tc>
      </w:tr>
      <w:tr w:rsidR="00102A66" w:rsidRPr="005A07C7" w14:paraId="57981255"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86"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087" w:author="R4-1900763 Update DFT-s-OFDM based PUSCH" w:date="2019-03-05T13:18:00Z">
            <w:trPr>
              <w:trHeight w:val="105"/>
            </w:trPr>
          </w:trPrChange>
        </w:trPr>
        <w:tc>
          <w:tcPr>
            <w:tcW w:w="1008" w:type="dxa"/>
            <w:vMerge/>
            <w:vAlign w:val="center"/>
            <w:tcPrChange w:id="1088" w:author="R4-1900763 Update DFT-s-OFDM based PUSCH" w:date="2019-03-05T13:18:00Z">
              <w:tcPr>
                <w:tcW w:w="1008" w:type="dxa"/>
                <w:vMerge/>
                <w:vAlign w:val="center"/>
              </w:tcPr>
            </w:tcPrChange>
          </w:tcPr>
          <w:p w14:paraId="32081EEA" w14:textId="77777777" w:rsidR="00102A66" w:rsidRPr="005A07C7" w:rsidRDefault="00102A66" w:rsidP="00102A66">
            <w:pPr>
              <w:pStyle w:val="TAC"/>
              <w:rPr>
                <w:lang w:eastAsia="ko-KR"/>
              </w:rPr>
            </w:pPr>
          </w:p>
        </w:tc>
        <w:tc>
          <w:tcPr>
            <w:tcW w:w="1090" w:type="dxa"/>
            <w:vMerge w:val="restart"/>
            <w:vAlign w:val="center"/>
            <w:tcPrChange w:id="1089" w:author="R4-1900763 Update DFT-s-OFDM based PUSCH" w:date="2019-03-05T13:18:00Z">
              <w:tcPr>
                <w:tcW w:w="1090" w:type="dxa"/>
                <w:vMerge w:val="restart"/>
                <w:vAlign w:val="center"/>
              </w:tcPr>
            </w:tcPrChange>
          </w:tcPr>
          <w:p w14:paraId="7C96B366" w14:textId="77777777" w:rsidR="00102A66" w:rsidRPr="005A07C7" w:rsidRDefault="00102A66" w:rsidP="00102A66">
            <w:pPr>
              <w:pStyle w:val="TAC"/>
              <w:rPr>
                <w:lang w:eastAsia="ko-KR"/>
              </w:rPr>
            </w:pPr>
            <w:r w:rsidRPr="005A07C7">
              <w:rPr>
                <w:lang w:eastAsia="ko-KR"/>
              </w:rPr>
              <w:t>4</w:t>
            </w:r>
          </w:p>
        </w:tc>
        <w:tc>
          <w:tcPr>
            <w:tcW w:w="1176" w:type="dxa"/>
            <w:vMerge w:val="restart"/>
            <w:vAlign w:val="center"/>
            <w:tcPrChange w:id="1090" w:author="R4-1900763 Update DFT-s-OFDM based PUSCH" w:date="2019-03-05T13:18:00Z">
              <w:tcPr>
                <w:tcW w:w="1176" w:type="dxa"/>
                <w:vMerge w:val="restart"/>
                <w:vAlign w:val="center"/>
              </w:tcPr>
            </w:tcPrChange>
          </w:tcPr>
          <w:p w14:paraId="3C6D3954" w14:textId="77777777" w:rsidR="00102A66" w:rsidRPr="005A07C7" w:rsidRDefault="00102A66" w:rsidP="00102A66">
            <w:pPr>
              <w:pStyle w:val="TAC"/>
              <w:rPr>
                <w:rFonts w:cs="Arial"/>
                <w:lang w:eastAsia="ko-KR"/>
              </w:rPr>
            </w:pPr>
            <w:r w:rsidRPr="005A07C7">
              <w:rPr>
                <w:rFonts w:cs="Arial"/>
                <w:lang w:eastAsia="ko-KR"/>
              </w:rPr>
              <w:t>Normal</w:t>
            </w:r>
          </w:p>
        </w:tc>
        <w:tc>
          <w:tcPr>
            <w:tcW w:w="1495" w:type="dxa"/>
            <w:vMerge w:val="restart"/>
            <w:vAlign w:val="center"/>
            <w:tcPrChange w:id="1091" w:author="R4-1900763 Update DFT-s-OFDM based PUSCH" w:date="2019-03-05T13:18:00Z">
              <w:tcPr>
                <w:tcW w:w="1495" w:type="dxa"/>
                <w:vMerge w:val="restart"/>
                <w:vAlign w:val="center"/>
              </w:tcPr>
            </w:tcPrChange>
          </w:tcPr>
          <w:p w14:paraId="453D2D4C" w14:textId="77777777" w:rsidR="00102A66" w:rsidRPr="005A07C7" w:rsidRDefault="00102A66" w:rsidP="00102A66">
            <w:pPr>
              <w:pStyle w:val="TAC"/>
              <w:rPr>
                <w:lang w:eastAsia="ko-KR"/>
              </w:rPr>
            </w:pPr>
            <w:r w:rsidRPr="005A07C7">
              <w:rPr>
                <w:lang w:eastAsia="ko-KR"/>
              </w:rPr>
              <w:t>TDLB100-400</w:t>
            </w:r>
          </w:p>
        </w:tc>
        <w:tc>
          <w:tcPr>
            <w:tcW w:w="1176" w:type="dxa"/>
            <w:vMerge w:val="restart"/>
            <w:vAlign w:val="center"/>
            <w:tcPrChange w:id="1092" w:author="R4-1900763 Update DFT-s-OFDM based PUSCH" w:date="2019-03-05T13:18:00Z">
              <w:tcPr>
                <w:tcW w:w="1176" w:type="dxa"/>
                <w:vMerge w:val="restart"/>
                <w:vAlign w:val="center"/>
              </w:tcPr>
            </w:tcPrChange>
          </w:tcPr>
          <w:p w14:paraId="56FF9805" w14:textId="77777777" w:rsidR="00102A66" w:rsidRPr="005A07C7" w:rsidRDefault="00102A66" w:rsidP="00102A66">
            <w:pPr>
              <w:pStyle w:val="TAC"/>
              <w:rPr>
                <w:lang w:eastAsia="ko-KR"/>
              </w:rPr>
            </w:pPr>
            <w:r w:rsidRPr="005A07C7">
              <w:rPr>
                <w:lang w:eastAsia="ko-KR"/>
              </w:rPr>
              <w:t>70 %</w:t>
            </w:r>
          </w:p>
        </w:tc>
        <w:tc>
          <w:tcPr>
            <w:tcW w:w="1393" w:type="dxa"/>
            <w:vAlign w:val="center"/>
            <w:tcPrChange w:id="1093" w:author="R4-1900763 Update DFT-s-OFDM based PUSCH" w:date="2019-03-05T13:18:00Z">
              <w:tcPr>
                <w:tcW w:w="1393" w:type="dxa"/>
                <w:vAlign w:val="center"/>
              </w:tcPr>
            </w:tcPrChange>
          </w:tcPr>
          <w:p w14:paraId="2677E8BC" w14:textId="77777777" w:rsidR="00102A66" w:rsidRPr="005A07C7" w:rsidRDefault="00102A66" w:rsidP="00102A66">
            <w:pPr>
              <w:pStyle w:val="TAC"/>
              <w:rPr>
                <w:lang w:eastAsia="ko-KR"/>
              </w:rPr>
            </w:pPr>
            <w:r w:rsidRPr="005A07C7">
              <w:rPr>
                <w:lang w:eastAsia="zh-CN"/>
              </w:rPr>
              <w:t>G-FR1-A3-29</w:t>
            </w:r>
          </w:p>
        </w:tc>
        <w:tc>
          <w:tcPr>
            <w:tcW w:w="1366" w:type="dxa"/>
            <w:vAlign w:val="center"/>
            <w:tcPrChange w:id="1094" w:author="R4-1900763 Update DFT-s-OFDM based PUSCH" w:date="2019-03-05T13:18:00Z">
              <w:tcPr>
                <w:tcW w:w="1366" w:type="dxa"/>
                <w:vAlign w:val="center"/>
              </w:tcPr>
            </w:tcPrChange>
          </w:tcPr>
          <w:p w14:paraId="612843DE" w14:textId="77777777" w:rsidR="00102A66" w:rsidRPr="005A07C7" w:rsidRDefault="00102A66" w:rsidP="00102A66">
            <w:pPr>
              <w:pStyle w:val="TAC"/>
              <w:rPr>
                <w:lang w:eastAsia="ko-KR"/>
              </w:rPr>
            </w:pPr>
            <w:r w:rsidRPr="005A07C7">
              <w:rPr>
                <w:lang w:eastAsia="ko-KR"/>
              </w:rPr>
              <w:t>1+0</w:t>
            </w:r>
          </w:p>
        </w:tc>
        <w:tc>
          <w:tcPr>
            <w:tcW w:w="1137" w:type="dxa"/>
            <w:tcPrChange w:id="1095" w:author="R4-1900763 Update DFT-s-OFDM based PUSCH" w:date="2019-03-05T13:18:00Z">
              <w:tcPr>
                <w:tcW w:w="1137" w:type="dxa"/>
                <w:vAlign w:val="center"/>
              </w:tcPr>
            </w:tcPrChange>
          </w:tcPr>
          <w:p w14:paraId="60C0981A" w14:textId="71E1EB25" w:rsidR="00102A66" w:rsidRPr="005A07C7" w:rsidRDefault="00102A66" w:rsidP="00102A66">
            <w:pPr>
              <w:pStyle w:val="TAC"/>
              <w:rPr>
                <w:lang w:eastAsia="ko-KR"/>
              </w:rPr>
            </w:pPr>
            <w:ins w:id="1096" w:author="R4-1900763 Update DFT-s-OFDM based PUSCH" w:date="2019-03-05T13:18:00Z">
              <w:r w:rsidRPr="00EC4A35">
                <w:t xml:space="preserve">[-3.5] </w:t>
              </w:r>
            </w:ins>
            <w:del w:id="1097" w:author="R4-1900763 Update DFT-s-OFDM based PUSCH" w:date="2019-03-05T13:18:00Z">
              <w:r w:rsidRPr="005A07C7" w:rsidDel="0071427B">
                <w:rPr>
                  <w:rFonts w:hint="eastAsia"/>
                </w:rPr>
                <w:delText>[</w:delText>
              </w:r>
              <w:r w:rsidRPr="005A07C7" w:rsidDel="0071427B">
                <w:delText>-2.4</w:delText>
              </w:r>
              <w:r w:rsidRPr="005A07C7" w:rsidDel="0071427B">
                <w:rPr>
                  <w:rFonts w:hint="eastAsia"/>
                </w:rPr>
                <w:delText>]</w:delText>
              </w:r>
            </w:del>
          </w:p>
        </w:tc>
      </w:tr>
      <w:tr w:rsidR="00102A66" w:rsidRPr="005A07C7" w14:paraId="68E21CB5"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098"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099" w:author="R4-1900763 Update DFT-s-OFDM based PUSCH" w:date="2019-03-05T13:18:00Z">
            <w:trPr>
              <w:trHeight w:val="105"/>
            </w:trPr>
          </w:trPrChange>
        </w:trPr>
        <w:tc>
          <w:tcPr>
            <w:tcW w:w="1008" w:type="dxa"/>
            <w:vMerge/>
            <w:vAlign w:val="center"/>
            <w:tcPrChange w:id="1100" w:author="R4-1900763 Update DFT-s-OFDM based PUSCH" w:date="2019-03-05T13:18:00Z">
              <w:tcPr>
                <w:tcW w:w="1008" w:type="dxa"/>
                <w:vMerge/>
                <w:vAlign w:val="center"/>
              </w:tcPr>
            </w:tcPrChange>
          </w:tcPr>
          <w:p w14:paraId="00042E82" w14:textId="77777777" w:rsidR="00102A66" w:rsidRPr="005A07C7" w:rsidRDefault="00102A66" w:rsidP="00102A66">
            <w:pPr>
              <w:pStyle w:val="TAC"/>
              <w:rPr>
                <w:lang w:eastAsia="ko-KR"/>
              </w:rPr>
            </w:pPr>
          </w:p>
        </w:tc>
        <w:tc>
          <w:tcPr>
            <w:tcW w:w="1090" w:type="dxa"/>
            <w:vMerge/>
            <w:vAlign w:val="center"/>
            <w:tcPrChange w:id="1101" w:author="R4-1900763 Update DFT-s-OFDM based PUSCH" w:date="2019-03-05T13:18:00Z">
              <w:tcPr>
                <w:tcW w:w="1090" w:type="dxa"/>
                <w:vMerge/>
                <w:vAlign w:val="center"/>
              </w:tcPr>
            </w:tcPrChange>
          </w:tcPr>
          <w:p w14:paraId="3B78ECB8" w14:textId="77777777" w:rsidR="00102A66" w:rsidRPr="005A07C7" w:rsidRDefault="00102A66" w:rsidP="00102A66">
            <w:pPr>
              <w:pStyle w:val="TAC"/>
              <w:rPr>
                <w:lang w:eastAsia="ko-KR"/>
              </w:rPr>
            </w:pPr>
          </w:p>
        </w:tc>
        <w:tc>
          <w:tcPr>
            <w:tcW w:w="1176" w:type="dxa"/>
            <w:vMerge/>
            <w:vAlign w:val="center"/>
            <w:tcPrChange w:id="1102" w:author="R4-1900763 Update DFT-s-OFDM based PUSCH" w:date="2019-03-05T13:18:00Z">
              <w:tcPr>
                <w:tcW w:w="1176" w:type="dxa"/>
                <w:vMerge/>
                <w:vAlign w:val="center"/>
              </w:tcPr>
            </w:tcPrChange>
          </w:tcPr>
          <w:p w14:paraId="291E313A" w14:textId="77777777" w:rsidR="00102A66" w:rsidRPr="005A07C7" w:rsidRDefault="00102A66" w:rsidP="00102A66">
            <w:pPr>
              <w:pStyle w:val="TAC"/>
              <w:rPr>
                <w:rFonts w:cs="Arial"/>
                <w:lang w:eastAsia="ko-KR"/>
              </w:rPr>
            </w:pPr>
          </w:p>
        </w:tc>
        <w:tc>
          <w:tcPr>
            <w:tcW w:w="1495" w:type="dxa"/>
            <w:vMerge/>
            <w:vAlign w:val="center"/>
            <w:tcPrChange w:id="1103" w:author="R4-1900763 Update DFT-s-OFDM based PUSCH" w:date="2019-03-05T13:18:00Z">
              <w:tcPr>
                <w:tcW w:w="1495" w:type="dxa"/>
                <w:vMerge/>
                <w:vAlign w:val="center"/>
              </w:tcPr>
            </w:tcPrChange>
          </w:tcPr>
          <w:p w14:paraId="0653525E" w14:textId="77777777" w:rsidR="00102A66" w:rsidRPr="005A07C7" w:rsidRDefault="00102A66" w:rsidP="00102A66">
            <w:pPr>
              <w:pStyle w:val="TAC"/>
              <w:rPr>
                <w:lang w:eastAsia="ko-KR"/>
              </w:rPr>
            </w:pPr>
          </w:p>
        </w:tc>
        <w:tc>
          <w:tcPr>
            <w:tcW w:w="1176" w:type="dxa"/>
            <w:vMerge/>
            <w:vAlign w:val="center"/>
            <w:tcPrChange w:id="1104" w:author="R4-1900763 Update DFT-s-OFDM based PUSCH" w:date="2019-03-05T13:18:00Z">
              <w:tcPr>
                <w:tcW w:w="1176" w:type="dxa"/>
                <w:vMerge/>
                <w:vAlign w:val="center"/>
              </w:tcPr>
            </w:tcPrChange>
          </w:tcPr>
          <w:p w14:paraId="458BA0E3" w14:textId="77777777" w:rsidR="00102A66" w:rsidRPr="005A07C7" w:rsidRDefault="00102A66" w:rsidP="00102A66">
            <w:pPr>
              <w:pStyle w:val="TAC"/>
              <w:rPr>
                <w:lang w:eastAsia="ko-KR"/>
              </w:rPr>
            </w:pPr>
          </w:p>
        </w:tc>
        <w:tc>
          <w:tcPr>
            <w:tcW w:w="1393" w:type="dxa"/>
            <w:vAlign w:val="center"/>
            <w:tcPrChange w:id="1105" w:author="R4-1900763 Update DFT-s-OFDM based PUSCH" w:date="2019-03-05T13:18:00Z">
              <w:tcPr>
                <w:tcW w:w="1393" w:type="dxa"/>
                <w:vAlign w:val="center"/>
              </w:tcPr>
            </w:tcPrChange>
          </w:tcPr>
          <w:p w14:paraId="18A7FBE9" w14:textId="77777777" w:rsidR="00102A66" w:rsidRPr="005A07C7" w:rsidRDefault="00102A66" w:rsidP="00102A66">
            <w:pPr>
              <w:pStyle w:val="TAC"/>
              <w:rPr>
                <w:lang w:eastAsia="ko-KR"/>
              </w:rPr>
            </w:pPr>
            <w:r w:rsidRPr="005A07C7">
              <w:rPr>
                <w:lang w:eastAsia="zh-CN"/>
              </w:rPr>
              <w:t>G-FR1-A3-31</w:t>
            </w:r>
          </w:p>
        </w:tc>
        <w:tc>
          <w:tcPr>
            <w:tcW w:w="1366" w:type="dxa"/>
            <w:vAlign w:val="center"/>
            <w:tcPrChange w:id="1106" w:author="R4-1900763 Update DFT-s-OFDM based PUSCH" w:date="2019-03-05T13:18:00Z">
              <w:tcPr>
                <w:tcW w:w="1366" w:type="dxa"/>
                <w:vAlign w:val="center"/>
              </w:tcPr>
            </w:tcPrChange>
          </w:tcPr>
          <w:p w14:paraId="7F77CC25" w14:textId="77777777" w:rsidR="00102A66" w:rsidRPr="005A07C7" w:rsidRDefault="00102A66" w:rsidP="00102A66">
            <w:pPr>
              <w:pStyle w:val="TAC"/>
              <w:rPr>
                <w:lang w:eastAsia="ko-KR"/>
              </w:rPr>
            </w:pPr>
            <w:r w:rsidRPr="005A07C7">
              <w:rPr>
                <w:lang w:eastAsia="ko-KR"/>
              </w:rPr>
              <w:t>1+1</w:t>
            </w:r>
          </w:p>
        </w:tc>
        <w:tc>
          <w:tcPr>
            <w:tcW w:w="1137" w:type="dxa"/>
            <w:tcPrChange w:id="1107" w:author="R4-1900763 Update DFT-s-OFDM based PUSCH" w:date="2019-03-05T13:18:00Z">
              <w:tcPr>
                <w:tcW w:w="1137" w:type="dxa"/>
                <w:vAlign w:val="center"/>
              </w:tcPr>
            </w:tcPrChange>
          </w:tcPr>
          <w:p w14:paraId="31DF919E" w14:textId="36E3E1A0" w:rsidR="00102A66" w:rsidRPr="005A07C7" w:rsidRDefault="00102A66" w:rsidP="00102A66">
            <w:pPr>
              <w:pStyle w:val="TAC"/>
              <w:rPr>
                <w:lang w:eastAsia="ko-KR"/>
              </w:rPr>
            </w:pPr>
            <w:ins w:id="1108" w:author="R4-1900763 Update DFT-s-OFDM based PUSCH" w:date="2019-03-05T13:18:00Z">
              <w:r w:rsidRPr="00EC4A35">
                <w:t xml:space="preserve">[-6.4] </w:t>
              </w:r>
            </w:ins>
            <w:del w:id="1109" w:author="R4-1900763 Update DFT-s-OFDM based PUSCH" w:date="2019-03-05T13:18:00Z">
              <w:r w:rsidRPr="005A07C7" w:rsidDel="0071427B">
                <w:delText>[TBD]</w:delText>
              </w:r>
            </w:del>
          </w:p>
        </w:tc>
      </w:tr>
      <w:tr w:rsidR="00102A66" w:rsidRPr="005A07C7" w14:paraId="281261D4"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10"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11" w:author="R4-1900763 Update DFT-s-OFDM based PUSCH" w:date="2019-03-05T13:18:00Z">
            <w:trPr>
              <w:trHeight w:val="105"/>
            </w:trPr>
          </w:trPrChange>
        </w:trPr>
        <w:tc>
          <w:tcPr>
            <w:tcW w:w="1008" w:type="dxa"/>
            <w:vMerge/>
            <w:vAlign w:val="center"/>
            <w:tcPrChange w:id="1112" w:author="R4-1900763 Update DFT-s-OFDM based PUSCH" w:date="2019-03-05T13:18:00Z">
              <w:tcPr>
                <w:tcW w:w="1008" w:type="dxa"/>
                <w:vMerge/>
                <w:vAlign w:val="center"/>
              </w:tcPr>
            </w:tcPrChange>
          </w:tcPr>
          <w:p w14:paraId="45744271" w14:textId="77777777" w:rsidR="00102A66" w:rsidRPr="005A07C7" w:rsidRDefault="00102A66" w:rsidP="00102A66">
            <w:pPr>
              <w:pStyle w:val="TAC"/>
              <w:rPr>
                <w:lang w:eastAsia="ko-KR"/>
              </w:rPr>
            </w:pPr>
          </w:p>
        </w:tc>
        <w:tc>
          <w:tcPr>
            <w:tcW w:w="1090" w:type="dxa"/>
            <w:vMerge w:val="restart"/>
            <w:vAlign w:val="center"/>
            <w:tcPrChange w:id="1113" w:author="R4-1900763 Update DFT-s-OFDM based PUSCH" w:date="2019-03-05T13:18:00Z">
              <w:tcPr>
                <w:tcW w:w="1090" w:type="dxa"/>
                <w:vMerge w:val="restart"/>
                <w:vAlign w:val="center"/>
              </w:tcPr>
            </w:tcPrChange>
          </w:tcPr>
          <w:p w14:paraId="1825B81A" w14:textId="77777777" w:rsidR="00102A66" w:rsidRPr="005A07C7" w:rsidRDefault="00102A66" w:rsidP="00102A66">
            <w:pPr>
              <w:pStyle w:val="TAC"/>
              <w:rPr>
                <w:lang w:eastAsia="ko-KR"/>
              </w:rPr>
            </w:pPr>
            <w:r w:rsidRPr="005A07C7">
              <w:rPr>
                <w:lang w:eastAsia="ko-KR"/>
              </w:rPr>
              <w:t>8</w:t>
            </w:r>
          </w:p>
        </w:tc>
        <w:tc>
          <w:tcPr>
            <w:tcW w:w="1176" w:type="dxa"/>
            <w:vMerge w:val="restart"/>
            <w:vAlign w:val="center"/>
            <w:tcPrChange w:id="1114" w:author="R4-1900763 Update DFT-s-OFDM based PUSCH" w:date="2019-03-05T13:18:00Z">
              <w:tcPr>
                <w:tcW w:w="1176" w:type="dxa"/>
                <w:vMerge w:val="restart"/>
                <w:vAlign w:val="center"/>
              </w:tcPr>
            </w:tcPrChange>
          </w:tcPr>
          <w:p w14:paraId="7A14891F" w14:textId="77777777" w:rsidR="00102A66" w:rsidRPr="005A07C7" w:rsidRDefault="00102A66" w:rsidP="00102A66">
            <w:pPr>
              <w:pStyle w:val="TAC"/>
              <w:rPr>
                <w:rFonts w:cs="Arial"/>
                <w:lang w:eastAsia="ko-KR"/>
              </w:rPr>
            </w:pPr>
            <w:r w:rsidRPr="005A07C7">
              <w:rPr>
                <w:rFonts w:cs="Arial"/>
                <w:lang w:eastAsia="ko-KR"/>
              </w:rPr>
              <w:t>Normal</w:t>
            </w:r>
          </w:p>
        </w:tc>
        <w:tc>
          <w:tcPr>
            <w:tcW w:w="1495" w:type="dxa"/>
            <w:vMerge w:val="restart"/>
            <w:vAlign w:val="center"/>
            <w:tcPrChange w:id="1115" w:author="R4-1900763 Update DFT-s-OFDM based PUSCH" w:date="2019-03-05T13:18:00Z">
              <w:tcPr>
                <w:tcW w:w="1495" w:type="dxa"/>
                <w:vMerge w:val="restart"/>
                <w:vAlign w:val="center"/>
              </w:tcPr>
            </w:tcPrChange>
          </w:tcPr>
          <w:p w14:paraId="00DD55A3" w14:textId="77777777" w:rsidR="00102A66" w:rsidRPr="005A07C7" w:rsidRDefault="00102A66" w:rsidP="00102A66">
            <w:pPr>
              <w:pStyle w:val="TAC"/>
              <w:rPr>
                <w:lang w:eastAsia="ko-KR"/>
              </w:rPr>
            </w:pPr>
            <w:r w:rsidRPr="005A07C7">
              <w:rPr>
                <w:lang w:eastAsia="ko-KR"/>
              </w:rPr>
              <w:t>TDLB100-400</w:t>
            </w:r>
          </w:p>
        </w:tc>
        <w:tc>
          <w:tcPr>
            <w:tcW w:w="1176" w:type="dxa"/>
            <w:vMerge w:val="restart"/>
            <w:vAlign w:val="center"/>
            <w:tcPrChange w:id="1116" w:author="R4-1900763 Update DFT-s-OFDM based PUSCH" w:date="2019-03-05T13:18:00Z">
              <w:tcPr>
                <w:tcW w:w="1176" w:type="dxa"/>
                <w:vMerge w:val="restart"/>
                <w:vAlign w:val="center"/>
              </w:tcPr>
            </w:tcPrChange>
          </w:tcPr>
          <w:p w14:paraId="462B0CEE" w14:textId="77777777" w:rsidR="00102A66" w:rsidRPr="005A07C7" w:rsidRDefault="00102A66" w:rsidP="00102A66">
            <w:pPr>
              <w:pStyle w:val="TAC"/>
              <w:rPr>
                <w:lang w:eastAsia="ko-KR"/>
              </w:rPr>
            </w:pPr>
            <w:r w:rsidRPr="005A07C7">
              <w:rPr>
                <w:lang w:eastAsia="ko-KR"/>
              </w:rPr>
              <w:t>70 %</w:t>
            </w:r>
          </w:p>
        </w:tc>
        <w:tc>
          <w:tcPr>
            <w:tcW w:w="1393" w:type="dxa"/>
            <w:vAlign w:val="center"/>
            <w:tcPrChange w:id="1117" w:author="R4-1900763 Update DFT-s-OFDM based PUSCH" w:date="2019-03-05T13:18:00Z">
              <w:tcPr>
                <w:tcW w:w="1393" w:type="dxa"/>
                <w:vAlign w:val="center"/>
              </w:tcPr>
            </w:tcPrChange>
          </w:tcPr>
          <w:p w14:paraId="7C9BE192" w14:textId="77777777" w:rsidR="00102A66" w:rsidRPr="005A07C7" w:rsidRDefault="00102A66" w:rsidP="00102A66">
            <w:pPr>
              <w:pStyle w:val="TAC"/>
              <w:rPr>
                <w:lang w:eastAsia="ko-KR"/>
              </w:rPr>
            </w:pPr>
            <w:r w:rsidRPr="005A07C7">
              <w:rPr>
                <w:lang w:eastAsia="zh-CN"/>
              </w:rPr>
              <w:t>G-FR1-A3-29</w:t>
            </w:r>
          </w:p>
        </w:tc>
        <w:tc>
          <w:tcPr>
            <w:tcW w:w="1366" w:type="dxa"/>
            <w:vAlign w:val="center"/>
            <w:tcPrChange w:id="1118" w:author="R4-1900763 Update DFT-s-OFDM based PUSCH" w:date="2019-03-05T13:18:00Z">
              <w:tcPr>
                <w:tcW w:w="1366" w:type="dxa"/>
                <w:vAlign w:val="center"/>
              </w:tcPr>
            </w:tcPrChange>
          </w:tcPr>
          <w:p w14:paraId="0329A4EA" w14:textId="77777777" w:rsidR="00102A66" w:rsidRPr="005A07C7" w:rsidRDefault="00102A66" w:rsidP="00102A66">
            <w:pPr>
              <w:pStyle w:val="TAC"/>
              <w:rPr>
                <w:lang w:eastAsia="ko-KR"/>
              </w:rPr>
            </w:pPr>
            <w:r w:rsidRPr="005A07C7">
              <w:rPr>
                <w:lang w:eastAsia="ko-KR"/>
              </w:rPr>
              <w:t>1+0</w:t>
            </w:r>
          </w:p>
        </w:tc>
        <w:tc>
          <w:tcPr>
            <w:tcW w:w="1137" w:type="dxa"/>
            <w:tcPrChange w:id="1119" w:author="R4-1900763 Update DFT-s-OFDM based PUSCH" w:date="2019-03-05T13:18:00Z">
              <w:tcPr>
                <w:tcW w:w="1137" w:type="dxa"/>
                <w:vAlign w:val="center"/>
              </w:tcPr>
            </w:tcPrChange>
          </w:tcPr>
          <w:p w14:paraId="6FA856AF" w14:textId="03BE3974" w:rsidR="00102A66" w:rsidRPr="005A07C7" w:rsidRDefault="00102A66" w:rsidP="00102A66">
            <w:pPr>
              <w:pStyle w:val="TAC"/>
              <w:rPr>
                <w:lang w:eastAsia="ko-KR"/>
              </w:rPr>
            </w:pPr>
            <w:ins w:id="1120" w:author="R4-1900763 Update DFT-s-OFDM based PUSCH" w:date="2019-03-05T13:18:00Z">
              <w:r w:rsidRPr="00EC4A35">
                <w:t xml:space="preserve">[-6.9] </w:t>
              </w:r>
            </w:ins>
            <w:del w:id="1121" w:author="R4-1900763 Update DFT-s-OFDM based PUSCH" w:date="2019-03-05T13:18:00Z">
              <w:r w:rsidRPr="005A07C7" w:rsidDel="0071427B">
                <w:rPr>
                  <w:rFonts w:hint="eastAsia"/>
                </w:rPr>
                <w:delText>[</w:delText>
              </w:r>
              <w:r w:rsidRPr="005A07C7" w:rsidDel="0071427B">
                <w:delText>-5.8</w:delText>
              </w:r>
              <w:r w:rsidRPr="005A07C7" w:rsidDel="0071427B">
                <w:rPr>
                  <w:rFonts w:hint="eastAsia"/>
                </w:rPr>
                <w:delText>]</w:delText>
              </w:r>
            </w:del>
          </w:p>
        </w:tc>
      </w:tr>
      <w:tr w:rsidR="00102A66" w:rsidRPr="005A07C7" w14:paraId="1448858F" w14:textId="77777777" w:rsidTr="0071427B">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22" w:author="R4-1900763 Update DFT-s-OFDM based PUSCH" w:date="2019-03-05T13:18:00Z">
            <w:tblPrEx>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23" w:author="R4-1900763 Update DFT-s-OFDM based PUSCH" w:date="2019-03-05T13:18:00Z">
            <w:trPr>
              <w:trHeight w:val="105"/>
            </w:trPr>
          </w:trPrChange>
        </w:trPr>
        <w:tc>
          <w:tcPr>
            <w:tcW w:w="1008" w:type="dxa"/>
            <w:vMerge/>
            <w:vAlign w:val="center"/>
            <w:tcPrChange w:id="1124" w:author="R4-1900763 Update DFT-s-OFDM based PUSCH" w:date="2019-03-05T13:18:00Z">
              <w:tcPr>
                <w:tcW w:w="1008" w:type="dxa"/>
                <w:vMerge/>
                <w:vAlign w:val="center"/>
              </w:tcPr>
            </w:tcPrChange>
          </w:tcPr>
          <w:p w14:paraId="643FBBEF" w14:textId="77777777" w:rsidR="00102A66" w:rsidRPr="005A07C7" w:rsidRDefault="00102A66" w:rsidP="00102A66">
            <w:pPr>
              <w:pStyle w:val="TAC"/>
              <w:rPr>
                <w:lang w:eastAsia="ko-KR"/>
              </w:rPr>
            </w:pPr>
          </w:p>
        </w:tc>
        <w:tc>
          <w:tcPr>
            <w:tcW w:w="1090" w:type="dxa"/>
            <w:vMerge/>
            <w:vAlign w:val="center"/>
            <w:tcPrChange w:id="1125" w:author="R4-1900763 Update DFT-s-OFDM based PUSCH" w:date="2019-03-05T13:18:00Z">
              <w:tcPr>
                <w:tcW w:w="1090" w:type="dxa"/>
                <w:vMerge/>
                <w:vAlign w:val="center"/>
              </w:tcPr>
            </w:tcPrChange>
          </w:tcPr>
          <w:p w14:paraId="7C19A952" w14:textId="77777777" w:rsidR="00102A66" w:rsidRPr="005A07C7" w:rsidRDefault="00102A66" w:rsidP="00102A66">
            <w:pPr>
              <w:pStyle w:val="TAC"/>
              <w:rPr>
                <w:lang w:eastAsia="ko-KR"/>
              </w:rPr>
            </w:pPr>
          </w:p>
        </w:tc>
        <w:tc>
          <w:tcPr>
            <w:tcW w:w="1176" w:type="dxa"/>
            <w:vMerge/>
            <w:vAlign w:val="center"/>
            <w:tcPrChange w:id="1126" w:author="R4-1900763 Update DFT-s-OFDM based PUSCH" w:date="2019-03-05T13:18:00Z">
              <w:tcPr>
                <w:tcW w:w="1176" w:type="dxa"/>
                <w:vMerge/>
                <w:vAlign w:val="center"/>
              </w:tcPr>
            </w:tcPrChange>
          </w:tcPr>
          <w:p w14:paraId="7F81A566" w14:textId="77777777" w:rsidR="00102A66" w:rsidRPr="005A07C7" w:rsidRDefault="00102A66" w:rsidP="00102A66">
            <w:pPr>
              <w:pStyle w:val="TAC"/>
              <w:rPr>
                <w:rFonts w:cs="Arial"/>
                <w:lang w:eastAsia="ko-KR"/>
              </w:rPr>
            </w:pPr>
          </w:p>
        </w:tc>
        <w:tc>
          <w:tcPr>
            <w:tcW w:w="1495" w:type="dxa"/>
            <w:vMerge/>
            <w:vAlign w:val="center"/>
            <w:tcPrChange w:id="1127" w:author="R4-1900763 Update DFT-s-OFDM based PUSCH" w:date="2019-03-05T13:18:00Z">
              <w:tcPr>
                <w:tcW w:w="1495" w:type="dxa"/>
                <w:vMerge/>
                <w:vAlign w:val="center"/>
              </w:tcPr>
            </w:tcPrChange>
          </w:tcPr>
          <w:p w14:paraId="2BB32893" w14:textId="77777777" w:rsidR="00102A66" w:rsidRPr="005A07C7" w:rsidRDefault="00102A66" w:rsidP="00102A66">
            <w:pPr>
              <w:pStyle w:val="TAC"/>
              <w:rPr>
                <w:lang w:eastAsia="ko-KR"/>
              </w:rPr>
            </w:pPr>
          </w:p>
        </w:tc>
        <w:tc>
          <w:tcPr>
            <w:tcW w:w="1176" w:type="dxa"/>
            <w:vMerge/>
            <w:vAlign w:val="center"/>
            <w:tcPrChange w:id="1128" w:author="R4-1900763 Update DFT-s-OFDM based PUSCH" w:date="2019-03-05T13:18:00Z">
              <w:tcPr>
                <w:tcW w:w="1176" w:type="dxa"/>
                <w:vMerge/>
                <w:vAlign w:val="center"/>
              </w:tcPr>
            </w:tcPrChange>
          </w:tcPr>
          <w:p w14:paraId="1328663F" w14:textId="77777777" w:rsidR="00102A66" w:rsidRPr="005A07C7" w:rsidRDefault="00102A66" w:rsidP="00102A66">
            <w:pPr>
              <w:pStyle w:val="TAC"/>
              <w:rPr>
                <w:lang w:eastAsia="ko-KR"/>
              </w:rPr>
            </w:pPr>
          </w:p>
        </w:tc>
        <w:tc>
          <w:tcPr>
            <w:tcW w:w="1393" w:type="dxa"/>
            <w:vAlign w:val="center"/>
            <w:tcPrChange w:id="1129" w:author="R4-1900763 Update DFT-s-OFDM based PUSCH" w:date="2019-03-05T13:18:00Z">
              <w:tcPr>
                <w:tcW w:w="1393" w:type="dxa"/>
                <w:vAlign w:val="center"/>
              </w:tcPr>
            </w:tcPrChange>
          </w:tcPr>
          <w:p w14:paraId="0FE7465F" w14:textId="77777777" w:rsidR="00102A66" w:rsidRPr="005A07C7" w:rsidRDefault="00102A66" w:rsidP="00102A66">
            <w:pPr>
              <w:pStyle w:val="TAC"/>
              <w:rPr>
                <w:lang w:eastAsia="ko-KR"/>
              </w:rPr>
            </w:pPr>
            <w:r w:rsidRPr="005A07C7">
              <w:rPr>
                <w:lang w:eastAsia="zh-CN"/>
              </w:rPr>
              <w:t>G-FR1-A3-31</w:t>
            </w:r>
          </w:p>
        </w:tc>
        <w:tc>
          <w:tcPr>
            <w:tcW w:w="1366" w:type="dxa"/>
            <w:vAlign w:val="center"/>
            <w:tcPrChange w:id="1130" w:author="R4-1900763 Update DFT-s-OFDM based PUSCH" w:date="2019-03-05T13:18:00Z">
              <w:tcPr>
                <w:tcW w:w="1366" w:type="dxa"/>
                <w:vAlign w:val="center"/>
              </w:tcPr>
            </w:tcPrChange>
          </w:tcPr>
          <w:p w14:paraId="368368EE" w14:textId="77777777" w:rsidR="00102A66" w:rsidRPr="005A07C7" w:rsidRDefault="00102A66" w:rsidP="00102A66">
            <w:pPr>
              <w:pStyle w:val="TAC"/>
              <w:rPr>
                <w:lang w:eastAsia="ko-KR"/>
              </w:rPr>
            </w:pPr>
            <w:r w:rsidRPr="005A07C7">
              <w:rPr>
                <w:lang w:eastAsia="ko-KR"/>
              </w:rPr>
              <w:t>1+1</w:t>
            </w:r>
          </w:p>
        </w:tc>
        <w:tc>
          <w:tcPr>
            <w:tcW w:w="1137" w:type="dxa"/>
            <w:tcPrChange w:id="1131" w:author="R4-1900763 Update DFT-s-OFDM based PUSCH" w:date="2019-03-05T13:18:00Z">
              <w:tcPr>
                <w:tcW w:w="1137" w:type="dxa"/>
                <w:vAlign w:val="center"/>
              </w:tcPr>
            </w:tcPrChange>
          </w:tcPr>
          <w:p w14:paraId="6A5D31B3" w14:textId="50E8405E" w:rsidR="00102A66" w:rsidRPr="005A07C7" w:rsidRDefault="00102A66" w:rsidP="00102A66">
            <w:pPr>
              <w:pStyle w:val="TAC"/>
              <w:rPr>
                <w:lang w:eastAsia="ko-KR"/>
              </w:rPr>
            </w:pPr>
            <w:ins w:id="1132" w:author="R4-1900763 Update DFT-s-OFDM based PUSCH" w:date="2019-03-05T13:18:00Z">
              <w:r w:rsidRPr="00EC4A35">
                <w:t xml:space="preserve">[-8.3] </w:t>
              </w:r>
            </w:ins>
            <w:del w:id="1133" w:author="R4-1900763 Update DFT-s-OFDM based PUSCH" w:date="2019-03-05T13:18:00Z">
              <w:r w:rsidRPr="005A07C7" w:rsidDel="0071427B">
                <w:rPr>
                  <w:lang w:eastAsia="ko-KR"/>
                </w:rPr>
                <w:delText>[TBD]</w:delText>
              </w:r>
            </w:del>
          </w:p>
        </w:tc>
      </w:tr>
      <w:bookmarkEnd w:id="1059"/>
    </w:tbl>
    <w:p w14:paraId="3D387725" w14:textId="77777777" w:rsidR="006645AA" w:rsidRPr="005A07C7" w:rsidRDefault="006645AA" w:rsidP="006645AA">
      <w:pPr>
        <w:rPr>
          <w:lang w:eastAsia="zh-CN"/>
        </w:rPr>
      </w:pPr>
    </w:p>
    <w:p w14:paraId="3A3FA91F" w14:textId="77777777" w:rsidR="006645AA" w:rsidRPr="005A07C7" w:rsidRDefault="006645AA" w:rsidP="006645AA">
      <w:pPr>
        <w:pStyle w:val="TH"/>
        <w:rPr>
          <w:lang w:eastAsia="zh-CN"/>
        </w:rPr>
      </w:pPr>
      <w:r w:rsidRPr="005A07C7">
        <w:rPr>
          <w:lang w:eastAsia="ko-KR"/>
        </w:rPr>
        <w:lastRenderedPageBreak/>
        <w:t>Table 8.2.2.2-</w:t>
      </w:r>
      <w:r w:rsidRPr="005A07C7">
        <w:rPr>
          <w:rFonts w:hint="eastAsia"/>
          <w:lang w:eastAsia="zh-CN"/>
        </w:rPr>
        <w:t>2</w:t>
      </w:r>
      <w:r w:rsidRPr="005A07C7">
        <w:rPr>
          <w:lang w:eastAsia="zh-CN"/>
        </w:rPr>
        <w:t>:</w:t>
      </w:r>
      <w:r w:rsidRPr="005A07C7">
        <w:rPr>
          <w:lang w:eastAsia="ko-KR"/>
        </w:rPr>
        <w:t xml:space="preserve"> Minimum requirements for PUSCH, </w:t>
      </w:r>
      <w:r w:rsidRPr="005A07C7">
        <w:rPr>
          <w:rFonts w:hint="eastAsia"/>
          <w:lang w:eastAsia="zh-CN"/>
        </w:rPr>
        <w:t>10</w:t>
      </w:r>
      <w:r w:rsidRPr="005A07C7">
        <w:rPr>
          <w:lang w:eastAsia="ko-KR"/>
        </w:rPr>
        <w:t xml:space="preserve"> MHz channel bandwidth</w:t>
      </w:r>
      <w:r w:rsidRPr="005A07C7">
        <w:rPr>
          <w:lang w:eastAsia="zh-CN"/>
        </w:rPr>
        <w:t xml:space="preserve">, </w:t>
      </w:r>
      <w:r w:rsidRPr="005A07C7">
        <w:rPr>
          <w:rFonts w:hint="eastAsia"/>
          <w:lang w:eastAsia="zh-CN"/>
        </w:rPr>
        <w:t>30</w:t>
      </w:r>
      <w:r w:rsidRPr="005A07C7">
        <w:rPr>
          <w:lang w:eastAsia="zh-CN"/>
        </w:rPr>
        <w:t xml:space="preserve">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Change w:id="1134">
          <w:tblGrid>
            <w:gridCol w:w="1008"/>
            <w:gridCol w:w="1095"/>
            <w:gridCol w:w="1199"/>
            <w:gridCol w:w="1509"/>
            <w:gridCol w:w="1176"/>
            <w:gridCol w:w="1351"/>
            <w:gridCol w:w="1366"/>
            <w:gridCol w:w="1073"/>
          </w:tblGrid>
        </w:tblGridChange>
      </w:tblGrid>
      <w:tr w:rsidR="005A07C7" w:rsidRPr="005A07C7" w14:paraId="36D83B06" w14:textId="77777777" w:rsidTr="00FA3B41">
        <w:tc>
          <w:tcPr>
            <w:tcW w:w="1008" w:type="dxa"/>
          </w:tcPr>
          <w:p w14:paraId="3747EC92" w14:textId="77777777" w:rsidR="006645AA" w:rsidRPr="005A07C7" w:rsidRDefault="006645AA" w:rsidP="006645AA">
            <w:pPr>
              <w:pStyle w:val="TAH"/>
            </w:pPr>
            <w:r w:rsidRPr="005A07C7">
              <w:t xml:space="preserve">Number of </w:t>
            </w:r>
            <w:r w:rsidRPr="005A07C7">
              <w:rPr>
                <w:lang w:eastAsia="zh-CN"/>
              </w:rPr>
              <w:t>T</w:t>
            </w:r>
            <w:r w:rsidRPr="005A07C7">
              <w:t>X antennas</w:t>
            </w:r>
          </w:p>
        </w:tc>
        <w:tc>
          <w:tcPr>
            <w:tcW w:w="1095" w:type="dxa"/>
          </w:tcPr>
          <w:p w14:paraId="5D4B5C80" w14:textId="77777777" w:rsidR="006645AA" w:rsidRPr="005A07C7" w:rsidRDefault="006645AA" w:rsidP="006645AA">
            <w:pPr>
              <w:pStyle w:val="TAH"/>
            </w:pPr>
            <w:r w:rsidRPr="005A07C7">
              <w:t>Number of RX antennas</w:t>
            </w:r>
          </w:p>
        </w:tc>
        <w:tc>
          <w:tcPr>
            <w:tcW w:w="1199" w:type="dxa"/>
          </w:tcPr>
          <w:p w14:paraId="2F2894EF" w14:textId="77777777" w:rsidR="006645AA" w:rsidRPr="005A07C7" w:rsidRDefault="006645AA" w:rsidP="006645AA">
            <w:pPr>
              <w:pStyle w:val="TAH"/>
            </w:pPr>
            <w:r w:rsidRPr="005A07C7">
              <w:t>Cyclic prefix</w:t>
            </w:r>
          </w:p>
        </w:tc>
        <w:tc>
          <w:tcPr>
            <w:tcW w:w="1509" w:type="dxa"/>
          </w:tcPr>
          <w:p w14:paraId="42E66705" w14:textId="641D1EC0" w:rsidR="006645AA" w:rsidRPr="005A07C7" w:rsidRDefault="006645AA" w:rsidP="006645AA">
            <w:pPr>
              <w:pStyle w:val="TAH"/>
              <w:rPr>
                <w:lang w:val="fr-FR"/>
              </w:rPr>
            </w:pPr>
            <w:r w:rsidRPr="005A07C7">
              <w:rPr>
                <w:lang w:val="fr-FR"/>
              </w:rPr>
              <w:t>Propagation conditions</w:t>
            </w:r>
            <w:r w:rsidRPr="005A07C7">
              <w:rPr>
                <w:lang w:val="fr-FR" w:eastAsia="zh-CN"/>
              </w:rPr>
              <w:t xml:space="preserve"> </w:t>
            </w:r>
            <w:r w:rsidRPr="005A07C7">
              <w:rPr>
                <w:lang w:val="fr-FR"/>
              </w:rPr>
              <w:t xml:space="preserve">and </w:t>
            </w:r>
            <w:r w:rsidRPr="005A07C7">
              <w:rPr>
                <w:lang w:val="fr-FR" w:eastAsia="zh-CN"/>
              </w:rPr>
              <w:t>c</w:t>
            </w:r>
            <w:r w:rsidRPr="005A07C7">
              <w:rPr>
                <w:lang w:val="fr-FR"/>
              </w:rPr>
              <w:t xml:space="preserve">orrelation </w:t>
            </w:r>
            <w:r w:rsidRPr="005A07C7">
              <w:rPr>
                <w:lang w:val="fr-FR" w:eastAsia="zh-CN"/>
              </w:rPr>
              <w:t>m</w:t>
            </w:r>
            <w:r w:rsidRPr="005A07C7">
              <w:rPr>
                <w:lang w:val="fr-FR"/>
              </w:rPr>
              <w:t xml:space="preserve">atrix (Annex </w:t>
            </w:r>
            <w:del w:id="1135" w:author="Rapporteur" w:date="2019-03-07T09:17:00Z">
              <w:r w:rsidRPr="005A07C7" w:rsidDel="00004D1E">
                <w:rPr>
                  <w:lang w:val="fr-FR"/>
                </w:rPr>
                <w:delText>TBD</w:delText>
              </w:r>
            </w:del>
            <w:ins w:id="1136" w:author="Rapporteur" w:date="2019-03-07T09:17:00Z">
              <w:r w:rsidR="00004D1E">
                <w:rPr>
                  <w:lang w:val="fr-FR"/>
                </w:rPr>
                <w:t>G</w:t>
              </w:r>
            </w:ins>
            <w:r w:rsidRPr="005A07C7">
              <w:rPr>
                <w:lang w:val="fr-FR"/>
              </w:rPr>
              <w:t>)</w:t>
            </w:r>
          </w:p>
        </w:tc>
        <w:tc>
          <w:tcPr>
            <w:tcW w:w="1176" w:type="dxa"/>
          </w:tcPr>
          <w:p w14:paraId="1C0B0EA0" w14:textId="77777777" w:rsidR="006645AA" w:rsidRPr="005A07C7" w:rsidRDefault="006645AA" w:rsidP="006645AA">
            <w:pPr>
              <w:pStyle w:val="TAH"/>
            </w:pPr>
            <w:r w:rsidRPr="005A07C7">
              <w:t>Fraction of maximum throughput</w:t>
            </w:r>
          </w:p>
        </w:tc>
        <w:tc>
          <w:tcPr>
            <w:tcW w:w="1351" w:type="dxa"/>
          </w:tcPr>
          <w:p w14:paraId="6F3CC180" w14:textId="77777777" w:rsidR="006645AA" w:rsidRPr="005A07C7" w:rsidRDefault="006645AA" w:rsidP="006645AA">
            <w:pPr>
              <w:pStyle w:val="TAH"/>
            </w:pPr>
            <w:r w:rsidRPr="005A07C7">
              <w:t>FRC</w:t>
            </w:r>
            <w:r w:rsidRPr="005A07C7">
              <w:br/>
              <w:t>(Annex A)</w:t>
            </w:r>
          </w:p>
        </w:tc>
        <w:tc>
          <w:tcPr>
            <w:tcW w:w="1366" w:type="dxa"/>
          </w:tcPr>
          <w:p w14:paraId="08D8403E" w14:textId="77777777" w:rsidR="006645AA" w:rsidRPr="005A07C7" w:rsidRDefault="006645AA" w:rsidP="006645AA">
            <w:pPr>
              <w:pStyle w:val="TAH"/>
            </w:pPr>
            <w:r w:rsidRPr="005A07C7">
              <w:t>DMRS configuration</w:t>
            </w:r>
          </w:p>
        </w:tc>
        <w:tc>
          <w:tcPr>
            <w:tcW w:w="1073" w:type="dxa"/>
          </w:tcPr>
          <w:p w14:paraId="6B253DFF" w14:textId="77777777" w:rsidR="006645AA" w:rsidRPr="005A07C7" w:rsidRDefault="006645AA" w:rsidP="006645AA">
            <w:pPr>
              <w:pStyle w:val="TAH"/>
            </w:pPr>
            <w:r w:rsidRPr="005A07C7">
              <w:t>SNR</w:t>
            </w:r>
          </w:p>
          <w:p w14:paraId="0EC857AD" w14:textId="77777777" w:rsidR="006645AA" w:rsidRPr="005A07C7" w:rsidRDefault="006645AA" w:rsidP="006645AA">
            <w:pPr>
              <w:pStyle w:val="TAH"/>
            </w:pPr>
            <w:r w:rsidRPr="005A07C7">
              <w:t>(dB)</w:t>
            </w:r>
          </w:p>
        </w:tc>
      </w:tr>
      <w:tr w:rsidR="0054628E" w:rsidRPr="005A07C7" w14:paraId="4F4E624D"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37"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38" w:author="R4-1900763 Update DFT-s-OFDM based PUSCH" w:date="2019-03-05T13:19:00Z">
            <w:trPr>
              <w:trHeight w:val="105"/>
            </w:trPr>
          </w:trPrChange>
        </w:trPr>
        <w:tc>
          <w:tcPr>
            <w:tcW w:w="1008" w:type="dxa"/>
            <w:vMerge w:val="restart"/>
            <w:vAlign w:val="center"/>
            <w:tcPrChange w:id="1139" w:author="R4-1900763 Update DFT-s-OFDM based PUSCH" w:date="2019-03-05T13:19:00Z">
              <w:tcPr>
                <w:tcW w:w="1008" w:type="dxa"/>
                <w:vMerge w:val="restart"/>
                <w:vAlign w:val="center"/>
              </w:tcPr>
            </w:tcPrChange>
          </w:tcPr>
          <w:p w14:paraId="205D3158" w14:textId="77777777" w:rsidR="0054628E" w:rsidRPr="005A07C7" w:rsidRDefault="0054628E" w:rsidP="0054628E">
            <w:pPr>
              <w:pStyle w:val="TAC"/>
              <w:rPr>
                <w:lang w:eastAsia="ko-KR"/>
              </w:rPr>
            </w:pPr>
            <w:r w:rsidRPr="005A07C7">
              <w:rPr>
                <w:lang w:eastAsia="ko-KR"/>
              </w:rPr>
              <w:t>1</w:t>
            </w:r>
          </w:p>
        </w:tc>
        <w:tc>
          <w:tcPr>
            <w:tcW w:w="1095" w:type="dxa"/>
            <w:vMerge w:val="restart"/>
            <w:vAlign w:val="center"/>
            <w:tcPrChange w:id="1140" w:author="R4-1900763 Update DFT-s-OFDM based PUSCH" w:date="2019-03-05T13:19:00Z">
              <w:tcPr>
                <w:tcW w:w="1095" w:type="dxa"/>
                <w:vMerge w:val="restart"/>
                <w:vAlign w:val="center"/>
              </w:tcPr>
            </w:tcPrChange>
          </w:tcPr>
          <w:p w14:paraId="323AC07B" w14:textId="77777777" w:rsidR="0054628E" w:rsidRPr="005A07C7" w:rsidRDefault="0054628E" w:rsidP="0054628E">
            <w:pPr>
              <w:pStyle w:val="TAC"/>
              <w:rPr>
                <w:lang w:eastAsia="ko-KR"/>
              </w:rPr>
            </w:pPr>
            <w:r w:rsidRPr="005A07C7">
              <w:rPr>
                <w:lang w:eastAsia="ko-KR"/>
              </w:rPr>
              <w:t>2</w:t>
            </w:r>
          </w:p>
        </w:tc>
        <w:tc>
          <w:tcPr>
            <w:tcW w:w="1199" w:type="dxa"/>
            <w:vMerge w:val="restart"/>
            <w:vAlign w:val="center"/>
            <w:tcPrChange w:id="1141" w:author="R4-1900763 Update DFT-s-OFDM based PUSCH" w:date="2019-03-05T13:19:00Z">
              <w:tcPr>
                <w:tcW w:w="1199" w:type="dxa"/>
                <w:vMerge w:val="restart"/>
                <w:vAlign w:val="center"/>
              </w:tcPr>
            </w:tcPrChange>
          </w:tcPr>
          <w:p w14:paraId="12F6FB6A" w14:textId="77777777" w:rsidR="0054628E" w:rsidRPr="005A07C7" w:rsidRDefault="0054628E" w:rsidP="0054628E">
            <w:pPr>
              <w:pStyle w:val="TAC"/>
              <w:rPr>
                <w:rFonts w:cs="Arial"/>
                <w:lang w:eastAsia="ko-KR"/>
              </w:rPr>
            </w:pPr>
            <w:r w:rsidRPr="005A07C7">
              <w:rPr>
                <w:rFonts w:cs="Arial"/>
                <w:lang w:eastAsia="ko-KR"/>
              </w:rPr>
              <w:t>Normal</w:t>
            </w:r>
          </w:p>
        </w:tc>
        <w:tc>
          <w:tcPr>
            <w:tcW w:w="1509" w:type="dxa"/>
            <w:vMerge w:val="restart"/>
            <w:vAlign w:val="center"/>
            <w:tcPrChange w:id="1142" w:author="R4-1900763 Update DFT-s-OFDM based PUSCH" w:date="2019-03-05T13:19:00Z">
              <w:tcPr>
                <w:tcW w:w="1509" w:type="dxa"/>
                <w:vMerge w:val="restart"/>
                <w:vAlign w:val="center"/>
              </w:tcPr>
            </w:tcPrChange>
          </w:tcPr>
          <w:p w14:paraId="2817C4FC" w14:textId="77777777" w:rsidR="0054628E" w:rsidRPr="005A07C7" w:rsidRDefault="0054628E" w:rsidP="0054628E">
            <w:pPr>
              <w:pStyle w:val="TAC"/>
              <w:rPr>
                <w:lang w:eastAsia="ko-KR"/>
              </w:rPr>
            </w:pPr>
            <w:r w:rsidRPr="005A07C7">
              <w:rPr>
                <w:lang w:eastAsia="ko-KR"/>
              </w:rPr>
              <w:t>TDLB100-400</w:t>
            </w:r>
          </w:p>
        </w:tc>
        <w:tc>
          <w:tcPr>
            <w:tcW w:w="1176" w:type="dxa"/>
            <w:vMerge w:val="restart"/>
            <w:vAlign w:val="center"/>
            <w:tcPrChange w:id="1143" w:author="R4-1900763 Update DFT-s-OFDM based PUSCH" w:date="2019-03-05T13:19:00Z">
              <w:tcPr>
                <w:tcW w:w="1176" w:type="dxa"/>
                <w:vMerge w:val="restart"/>
                <w:vAlign w:val="center"/>
              </w:tcPr>
            </w:tcPrChange>
          </w:tcPr>
          <w:p w14:paraId="32ECC938" w14:textId="77777777" w:rsidR="0054628E" w:rsidRPr="005A07C7" w:rsidRDefault="0054628E" w:rsidP="0054628E">
            <w:pPr>
              <w:pStyle w:val="TAC"/>
              <w:rPr>
                <w:lang w:eastAsia="ko-KR"/>
              </w:rPr>
            </w:pPr>
            <w:r w:rsidRPr="005A07C7">
              <w:rPr>
                <w:lang w:eastAsia="ko-KR"/>
              </w:rPr>
              <w:t>70 %</w:t>
            </w:r>
          </w:p>
        </w:tc>
        <w:tc>
          <w:tcPr>
            <w:tcW w:w="1351" w:type="dxa"/>
            <w:vAlign w:val="center"/>
            <w:tcPrChange w:id="1144" w:author="R4-1900763 Update DFT-s-OFDM based PUSCH" w:date="2019-03-05T13:19:00Z">
              <w:tcPr>
                <w:tcW w:w="1351" w:type="dxa"/>
                <w:vAlign w:val="center"/>
              </w:tcPr>
            </w:tcPrChange>
          </w:tcPr>
          <w:p w14:paraId="40F042BC" w14:textId="77777777" w:rsidR="0054628E" w:rsidRPr="005A07C7" w:rsidRDefault="0054628E" w:rsidP="0054628E">
            <w:pPr>
              <w:pStyle w:val="TAC"/>
              <w:rPr>
                <w:lang w:eastAsia="ko-KR"/>
              </w:rPr>
            </w:pPr>
            <w:r w:rsidRPr="005A07C7">
              <w:rPr>
                <w:lang w:eastAsia="zh-CN"/>
              </w:rPr>
              <w:t>G-FR1-A3-30</w:t>
            </w:r>
          </w:p>
        </w:tc>
        <w:tc>
          <w:tcPr>
            <w:tcW w:w="1366" w:type="dxa"/>
            <w:vAlign w:val="center"/>
            <w:tcPrChange w:id="1145" w:author="R4-1900763 Update DFT-s-OFDM based PUSCH" w:date="2019-03-05T13:19:00Z">
              <w:tcPr>
                <w:tcW w:w="1366" w:type="dxa"/>
                <w:vAlign w:val="center"/>
              </w:tcPr>
            </w:tcPrChange>
          </w:tcPr>
          <w:p w14:paraId="5C3CF485" w14:textId="77777777" w:rsidR="0054628E" w:rsidRPr="005A07C7" w:rsidRDefault="0054628E" w:rsidP="0054628E">
            <w:pPr>
              <w:pStyle w:val="TAC"/>
              <w:rPr>
                <w:lang w:eastAsia="ko-KR"/>
              </w:rPr>
            </w:pPr>
            <w:r w:rsidRPr="005A07C7">
              <w:rPr>
                <w:lang w:eastAsia="ko-KR"/>
              </w:rPr>
              <w:t>1+0</w:t>
            </w:r>
          </w:p>
        </w:tc>
        <w:tc>
          <w:tcPr>
            <w:tcW w:w="1073" w:type="dxa"/>
            <w:shd w:val="clear" w:color="auto" w:fill="auto"/>
            <w:tcPrChange w:id="1146" w:author="R4-1900763 Update DFT-s-OFDM based PUSCH" w:date="2019-03-05T13:19:00Z">
              <w:tcPr>
                <w:tcW w:w="1073" w:type="dxa"/>
                <w:shd w:val="clear" w:color="auto" w:fill="auto"/>
                <w:vAlign w:val="center"/>
              </w:tcPr>
            </w:tcPrChange>
          </w:tcPr>
          <w:p w14:paraId="297D846F" w14:textId="0BA4E9FC" w:rsidR="0054628E" w:rsidRPr="005A07C7" w:rsidRDefault="0054628E" w:rsidP="0054628E">
            <w:pPr>
              <w:pStyle w:val="TAC"/>
              <w:rPr>
                <w:lang w:eastAsia="ko-KR"/>
              </w:rPr>
            </w:pPr>
            <w:ins w:id="1147" w:author="R4-1900763 Update DFT-s-OFDM based PUSCH" w:date="2019-03-05T13:19:00Z">
              <w:r w:rsidRPr="005A54D5">
                <w:t>[-1.8]</w:t>
              </w:r>
            </w:ins>
            <w:del w:id="1148" w:author="R4-1900763 Update DFT-s-OFDM based PUSCH" w:date="2019-03-05T13:19:00Z">
              <w:r w:rsidRPr="005A07C7" w:rsidDel="008F7255">
                <w:delText>[-1.7]</w:delText>
              </w:r>
            </w:del>
          </w:p>
        </w:tc>
      </w:tr>
      <w:tr w:rsidR="0054628E" w:rsidRPr="005A07C7" w14:paraId="5B7E251A"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49"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50" w:author="R4-1900763 Update DFT-s-OFDM based PUSCH" w:date="2019-03-05T13:19:00Z">
            <w:trPr>
              <w:trHeight w:val="105"/>
            </w:trPr>
          </w:trPrChange>
        </w:trPr>
        <w:tc>
          <w:tcPr>
            <w:tcW w:w="1008" w:type="dxa"/>
            <w:vMerge/>
            <w:vAlign w:val="center"/>
            <w:tcPrChange w:id="1151" w:author="R4-1900763 Update DFT-s-OFDM based PUSCH" w:date="2019-03-05T13:19:00Z">
              <w:tcPr>
                <w:tcW w:w="1008" w:type="dxa"/>
                <w:vMerge/>
                <w:vAlign w:val="center"/>
              </w:tcPr>
            </w:tcPrChange>
          </w:tcPr>
          <w:p w14:paraId="0D1E04DC" w14:textId="77777777" w:rsidR="0054628E" w:rsidRPr="005A07C7" w:rsidRDefault="0054628E" w:rsidP="0054628E">
            <w:pPr>
              <w:pStyle w:val="TAC"/>
              <w:rPr>
                <w:lang w:eastAsia="ko-KR"/>
              </w:rPr>
            </w:pPr>
          </w:p>
        </w:tc>
        <w:tc>
          <w:tcPr>
            <w:tcW w:w="1095" w:type="dxa"/>
            <w:vMerge/>
            <w:vAlign w:val="center"/>
            <w:tcPrChange w:id="1152" w:author="R4-1900763 Update DFT-s-OFDM based PUSCH" w:date="2019-03-05T13:19:00Z">
              <w:tcPr>
                <w:tcW w:w="1095" w:type="dxa"/>
                <w:vMerge/>
                <w:vAlign w:val="center"/>
              </w:tcPr>
            </w:tcPrChange>
          </w:tcPr>
          <w:p w14:paraId="53AD1A14" w14:textId="77777777" w:rsidR="0054628E" w:rsidRPr="005A07C7" w:rsidRDefault="0054628E" w:rsidP="0054628E">
            <w:pPr>
              <w:pStyle w:val="TAC"/>
              <w:rPr>
                <w:lang w:eastAsia="ko-KR"/>
              </w:rPr>
            </w:pPr>
          </w:p>
        </w:tc>
        <w:tc>
          <w:tcPr>
            <w:tcW w:w="1199" w:type="dxa"/>
            <w:vMerge/>
            <w:vAlign w:val="center"/>
            <w:tcPrChange w:id="1153" w:author="R4-1900763 Update DFT-s-OFDM based PUSCH" w:date="2019-03-05T13:19:00Z">
              <w:tcPr>
                <w:tcW w:w="1199" w:type="dxa"/>
                <w:vMerge/>
                <w:vAlign w:val="center"/>
              </w:tcPr>
            </w:tcPrChange>
          </w:tcPr>
          <w:p w14:paraId="32CE46E9" w14:textId="77777777" w:rsidR="0054628E" w:rsidRPr="005A07C7" w:rsidRDefault="0054628E" w:rsidP="0054628E">
            <w:pPr>
              <w:pStyle w:val="TAC"/>
              <w:rPr>
                <w:rFonts w:cs="Arial"/>
                <w:lang w:eastAsia="ko-KR"/>
              </w:rPr>
            </w:pPr>
          </w:p>
        </w:tc>
        <w:tc>
          <w:tcPr>
            <w:tcW w:w="1509" w:type="dxa"/>
            <w:vMerge/>
            <w:vAlign w:val="center"/>
            <w:tcPrChange w:id="1154" w:author="R4-1900763 Update DFT-s-OFDM based PUSCH" w:date="2019-03-05T13:19:00Z">
              <w:tcPr>
                <w:tcW w:w="1509" w:type="dxa"/>
                <w:vMerge/>
                <w:vAlign w:val="center"/>
              </w:tcPr>
            </w:tcPrChange>
          </w:tcPr>
          <w:p w14:paraId="2E8323B9" w14:textId="77777777" w:rsidR="0054628E" w:rsidRPr="005A07C7" w:rsidRDefault="0054628E" w:rsidP="0054628E">
            <w:pPr>
              <w:pStyle w:val="TAC"/>
              <w:rPr>
                <w:lang w:eastAsia="ko-KR"/>
              </w:rPr>
            </w:pPr>
          </w:p>
        </w:tc>
        <w:tc>
          <w:tcPr>
            <w:tcW w:w="1176" w:type="dxa"/>
            <w:vMerge/>
            <w:vAlign w:val="center"/>
            <w:tcPrChange w:id="1155" w:author="R4-1900763 Update DFT-s-OFDM based PUSCH" w:date="2019-03-05T13:19:00Z">
              <w:tcPr>
                <w:tcW w:w="1176" w:type="dxa"/>
                <w:vMerge/>
                <w:vAlign w:val="center"/>
              </w:tcPr>
            </w:tcPrChange>
          </w:tcPr>
          <w:p w14:paraId="77FE4A31" w14:textId="77777777" w:rsidR="0054628E" w:rsidRPr="005A07C7" w:rsidRDefault="0054628E" w:rsidP="0054628E">
            <w:pPr>
              <w:pStyle w:val="TAC"/>
              <w:rPr>
                <w:lang w:eastAsia="ko-KR"/>
              </w:rPr>
            </w:pPr>
          </w:p>
        </w:tc>
        <w:tc>
          <w:tcPr>
            <w:tcW w:w="1351" w:type="dxa"/>
            <w:vAlign w:val="center"/>
            <w:tcPrChange w:id="1156" w:author="R4-1900763 Update DFT-s-OFDM based PUSCH" w:date="2019-03-05T13:19:00Z">
              <w:tcPr>
                <w:tcW w:w="1351" w:type="dxa"/>
                <w:vAlign w:val="center"/>
              </w:tcPr>
            </w:tcPrChange>
          </w:tcPr>
          <w:p w14:paraId="71713FC5" w14:textId="77777777" w:rsidR="0054628E" w:rsidRPr="005A07C7" w:rsidRDefault="0054628E" w:rsidP="0054628E">
            <w:pPr>
              <w:pStyle w:val="TAC"/>
              <w:rPr>
                <w:lang w:eastAsia="ko-KR"/>
              </w:rPr>
            </w:pPr>
            <w:r w:rsidRPr="005A07C7">
              <w:rPr>
                <w:lang w:eastAsia="zh-CN"/>
              </w:rPr>
              <w:t>G-FR1-A3-32</w:t>
            </w:r>
          </w:p>
        </w:tc>
        <w:tc>
          <w:tcPr>
            <w:tcW w:w="1366" w:type="dxa"/>
            <w:vAlign w:val="center"/>
            <w:tcPrChange w:id="1157" w:author="R4-1900763 Update DFT-s-OFDM based PUSCH" w:date="2019-03-05T13:19:00Z">
              <w:tcPr>
                <w:tcW w:w="1366" w:type="dxa"/>
                <w:vAlign w:val="center"/>
              </w:tcPr>
            </w:tcPrChange>
          </w:tcPr>
          <w:p w14:paraId="20A86014" w14:textId="77777777" w:rsidR="0054628E" w:rsidRPr="005A07C7" w:rsidRDefault="0054628E" w:rsidP="0054628E">
            <w:pPr>
              <w:pStyle w:val="TAC"/>
              <w:rPr>
                <w:lang w:eastAsia="ko-KR"/>
              </w:rPr>
            </w:pPr>
            <w:r w:rsidRPr="005A07C7">
              <w:rPr>
                <w:lang w:eastAsia="ko-KR"/>
              </w:rPr>
              <w:t>1+1</w:t>
            </w:r>
          </w:p>
        </w:tc>
        <w:tc>
          <w:tcPr>
            <w:tcW w:w="1073" w:type="dxa"/>
            <w:shd w:val="clear" w:color="auto" w:fill="auto"/>
            <w:tcPrChange w:id="1158" w:author="R4-1900763 Update DFT-s-OFDM based PUSCH" w:date="2019-03-05T13:19:00Z">
              <w:tcPr>
                <w:tcW w:w="1073" w:type="dxa"/>
                <w:shd w:val="clear" w:color="auto" w:fill="auto"/>
                <w:vAlign w:val="center"/>
              </w:tcPr>
            </w:tcPrChange>
          </w:tcPr>
          <w:p w14:paraId="767AAE50" w14:textId="33C3D86A" w:rsidR="0054628E" w:rsidRPr="005A07C7" w:rsidRDefault="0054628E" w:rsidP="0054628E">
            <w:pPr>
              <w:pStyle w:val="TAC"/>
              <w:rPr>
                <w:lang w:eastAsia="ko-KR"/>
              </w:rPr>
            </w:pPr>
            <w:ins w:id="1159" w:author="R4-1900763 Update DFT-s-OFDM based PUSCH" w:date="2019-03-05T13:19:00Z">
              <w:r w:rsidRPr="005A54D5">
                <w:t>TBD</w:t>
              </w:r>
            </w:ins>
            <w:del w:id="1160" w:author="R4-1900763 Update DFT-s-OFDM based PUSCH" w:date="2019-03-05T13:19:00Z">
              <w:r w:rsidRPr="005A07C7" w:rsidDel="008F7255">
                <w:delText>[-2.6]</w:delText>
              </w:r>
            </w:del>
          </w:p>
        </w:tc>
      </w:tr>
      <w:tr w:rsidR="0054628E" w:rsidRPr="005A07C7" w14:paraId="7C21EADB"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61"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62" w:author="R4-1900763 Update DFT-s-OFDM based PUSCH" w:date="2019-03-05T13:19:00Z">
            <w:trPr>
              <w:trHeight w:val="105"/>
            </w:trPr>
          </w:trPrChange>
        </w:trPr>
        <w:tc>
          <w:tcPr>
            <w:tcW w:w="1008" w:type="dxa"/>
            <w:vMerge/>
            <w:vAlign w:val="center"/>
            <w:tcPrChange w:id="1163" w:author="R4-1900763 Update DFT-s-OFDM based PUSCH" w:date="2019-03-05T13:19:00Z">
              <w:tcPr>
                <w:tcW w:w="1008" w:type="dxa"/>
                <w:vMerge/>
                <w:vAlign w:val="center"/>
              </w:tcPr>
            </w:tcPrChange>
          </w:tcPr>
          <w:p w14:paraId="116241F8" w14:textId="77777777" w:rsidR="0054628E" w:rsidRPr="005A07C7" w:rsidRDefault="0054628E" w:rsidP="0054628E">
            <w:pPr>
              <w:pStyle w:val="TAC"/>
              <w:rPr>
                <w:lang w:eastAsia="ko-KR"/>
              </w:rPr>
            </w:pPr>
          </w:p>
        </w:tc>
        <w:tc>
          <w:tcPr>
            <w:tcW w:w="1095" w:type="dxa"/>
            <w:vMerge w:val="restart"/>
            <w:vAlign w:val="center"/>
            <w:tcPrChange w:id="1164" w:author="R4-1900763 Update DFT-s-OFDM based PUSCH" w:date="2019-03-05T13:19:00Z">
              <w:tcPr>
                <w:tcW w:w="1095" w:type="dxa"/>
                <w:vMerge w:val="restart"/>
                <w:vAlign w:val="center"/>
              </w:tcPr>
            </w:tcPrChange>
          </w:tcPr>
          <w:p w14:paraId="018993AD" w14:textId="77777777" w:rsidR="0054628E" w:rsidRPr="005A07C7" w:rsidRDefault="0054628E" w:rsidP="0054628E">
            <w:pPr>
              <w:pStyle w:val="TAC"/>
              <w:rPr>
                <w:lang w:eastAsia="ko-KR"/>
              </w:rPr>
            </w:pPr>
            <w:r w:rsidRPr="005A07C7">
              <w:rPr>
                <w:lang w:eastAsia="ko-KR"/>
              </w:rPr>
              <w:t>4</w:t>
            </w:r>
          </w:p>
        </w:tc>
        <w:tc>
          <w:tcPr>
            <w:tcW w:w="1199" w:type="dxa"/>
            <w:vMerge w:val="restart"/>
            <w:vAlign w:val="center"/>
            <w:tcPrChange w:id="1165" w:author="R4-1900763 Update DFT-s-OFDM based PUSCH" w:date="2019-03-05T13:19:00Z">
              <w:tcPr>
                <w:tcW w:w="1199" w:type="dxa"/>
                <w:vMerge w:val="restart"/>
                <w:vAlign w:val="center"/>
              </w:tcPr>
            </w:tcPrChange>
          </w:tcPr>
          <w:p w14:paraId="15F2F964" w14:textId="77777777" w:rsidR="0054628E" w:rsidRPr="005A07C7" w:rsidRDefault="0054628E" w:rsidP="0054628E">
            <w:pPr>
              <w:pStyle w:val="TAC"/>
              <w:rPr>
                <w:rFonts w:cs="Arial"/>
                <w:lang w:eastAsia="ko-KR"/>
              </w:rPr>
            </w:pPr>
            <w:r w:rsidRPr="005A07C7">
              <w:rPr>
                <w:rFonts w:cs="Arial"/>
                <w:lang w:eastAsia="ko-KR"/>
              </w:rPr>
              <w:t>Normal</w:t>
            </w:r>
          </w:p>
        </w:tc>
        <w:tc>
          <w:tcPr>
            <w:tcW w:w="1509" w:type="dxa"/>
            <w:vMerge w:val="restart"/>
            <w:vAlign w:val="center"/>
            <w:tcPrChange w:id="1166" w:author="R4-1900763 Update DFT-s-OFDM based PUSCH" w:date="2019-03-05T13:19:00Z">
              <w:tcPr>
                <w:tcW w:w="1509" w:type="dxa"/>
                <w:vMerge w:val="restart"/>
                <w:vAlign w:val="center"/>
              </w:tcPr>
            </w:tcPrChange>
          </w:tcPr>
          <w:p w14:paraId="255624E2" w14:textId="77777777" w:rsidR="0054628E" w:rsidRPr="005A07C7" w:rsidRDefault="0054628E" w:rsidP="0054628E">
            <w:pPr>
              <w:pStyle w:val="TAC"/>
              <w:rPr>
                <w:lang w:eastAsia="ko-KR"/>
              </w:rPr>
            </w:pPr>
            <w:r w:rsidRPr="005A07C7">
              <w:rPr>
                <w:lang w:eastAsia="ko-KR"/>
              </w:rPr>
              <w:t>TDLB100-400</w:t>
            </w:r>
          </w:p>
        </w:tc>
        <w:tc>
          <w:tcPr>
            <w:tcW w:w="1176" w:type="dxa"/>
            <w:vMerge w:val="restart"/>
            <w:vAlign w:val="center"/>
            <w:tcPrChange w:id="1167" w:author="R4-1900763 Update DFT-s-OFDM based PUSCH" w:date="2019-03-05T13:19:00Z">
              <w:tcPr>
                <w:tcW w:w="1176" w:type="dxa"/>
                <w:vMerge w:val="restart"/>
                <w:vAlign w:val="center"/>
              </w:tcPr>
            </w:tcPrChange>
          </w:tcPr>
          <w:p w14:paraId="74D1AFE1" w14:textId="77777777" w:rsidR="0054628E" w:rsidRPr="005A07C7" w:rsidRDefault="0054628E" w:rsidP="0054628E">
            <w:pPr>
              <w:pStyle w:val="TAC"/>
              <w:rPr>
                <w:lang w:eastAsia="ko-KR"/>
              </w:rPr>
            </w:pPr>
            <w:r w:rsidRPr="005A07C7">
              <w:rPr>
                <w:lang w:eastAsia="ko-KR"/>
              </w:rPr>
              <w:t>70 %</w:t>
            </w:r>
          </w:p>
        </w:tc>
        <w:tc>
          <w:tcPr>
            <w:tcW w:w="1351" w:type="dxa"/>
            <w:vAlign w:val="center"/>
            <w:tcPrChange w:id="1168" w:author="R4-1900763 Update DFT-s-OFDM based PUSCH" w:date="2019-03-05T13:19:00Z">
              <w:tcPr>
                <w:tcW w:w="1351" w:type="dxa"/>
                <w:vAlign w:val="center"/>
              </w:tcPr>
            </w:tcPrChange>
          </w:tcPr>
          <w:p w14:paraId="2B552EA8" w14:textId="77777777" w:rsidR="0054628E" w:rsidRPr="005A07C7" w:rsidRDefault="0054628E" w:rsidP="0054628E">
            <w:pPr>
              <w:pStyle w:val="TAC"/>
              <w:rPr>
                <w:lang w:eastAsia="ko-KR"/>
              </w:rPr>
            </w:pPr>
            <w:r w:rsidRPr="005A07C7">
              <w:rPr>
                <w:lang w:eastAsia="zh-CN"/>
              </w:rPr>
              <w:t>G-FR1-A3-30</w:t>
            </w:r>
          </w:p>
        </w:tc>
        <w:tc>
          <w:tcPr>
            <w:tcW w:w="1366" w:type="dxa"/>
            <w:vAlign w:val="center"/>
            <w:tcPrChange w:id="1169" w:author="R4-1900763 Update DFT-s-OFDM based PUSCH" w:date="2019-03-05T13:19:00Z">
              <w:tcPr>
                <w:tcW w:w="1366" w:type="dxa"/>
                <w:vAlign w:val="center"/>
              </w:tcPr>
            </w:tcPrChange>
          </w:tcPr>
          <w:p w14:paraId="7DEBB214" w14:textId="77777777" w:rsidR="0054628E" w:rsidRPr="005A07C7" w:rsidRDefault="0054628E" w:rsidP="0054628E">
            <w:pPr>
              <w:pStyle w:val="TAC"/>
              <w:rPr>
                <w:lang w:eastAsia="ko-KR"/>
              </w:rPr>
            </w:pPr>
            <w:r w:rsidRPr="005A07C7">
              <w:rPr>
                <w:lang w:eastAsia="ko-KR"/>
              </w:rPr>
              <w:t>1+0</w:t>
            </w:r>
          </w:p>
        </w:tc>
        <w:tc>
          <w:tcPr>
            <w:tcW w:w="1073" w:type="dxa"/>
            <w:shd w:val="clear" w:color="auto" w:fill="auto"/>
            <w:tcPrChange w:id="1170" w:author="R4-1900763 Update DFT-s-OFDM based PUSCH" w:date="2019-03-05T13:19:00Z">
              <w:tcPr>
                <w:tcW w:w="1073" w:type="dxa"/>
                <w:shd w:val="clear" w:color="auto" w:fill="auto"/>
                <w:vAlign w:val="center"/>
              </w:tcPr>
            </w:tcPrChange>
          </w:tcPr>
          <w:p w14:paraId="561B9B4E" w14:textId="3C7AA04E" w:rsidR="0054628E" w:rsidRPr="005A07C7" w:rsidRDefault="0054628E" w:rsidP="0054628E">
            <w:pPr>
              <w:pStyle w:val="TAC"/>
              <w:rPr>
                <w:lang w:eastAsia="ko-KR"/>
              </w:rPr>
            </w:pPr>
            <w:ins w:id="1171" w:author="R4-1900763 Update DFT-s-OFDM based PUSCH" w:date="2019-03-05T13:19:00Z">
              <w:r w:rsidRPr="005A54D5">
                <w:t>[-5.6]</w:t>
              </w:r>
            </w:ins>
            <w:del w:id="1172" w:author="R4-1900763 Update DFT-s-OFDM based PUSCH" w:date="2019-03-05T13:19:00Z">
              <w:r w:rsidRPr="005A07C7" w:rsidDel="008F7255">
                <w:rPr>
                  <w:lang w:eastAsia="zh-CN"/>
                </w:rPr>
                <w:delText>[</w:delText>
              </w:r>
              <w:r w:rsidRPr="005A07C7" w:rsidDel="008F7255">
                <w:delText>-4.9</w:delText>
              </w:r>
              <w:r w:rsidRPr="005A07C7" w:rsidDel="008F7255">
                <w:rPr>
                  <w:lang w:eastAsia="zh-CN"/>
                </w:rPr>
                <w:delText>]</w:delText>
              </w:r>
            </w:del>
          </w:p>
        </w:tc>
      </w:tr>
      <w:tr w:rsidR="0054628E" w:rsidRPr="005A07C7" w14:paraId="0277FC82"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73"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74" w:author="R4-1900763 Update DFT-s-OFDM based PUSCH" w:date="2019-03-05T13:19:00Z">
            <w:trPr>
              <w:trHeight w:val="105"/>
            </w:trPr>
          </w:trPrChange>
        </w:trPr>
        <w:tc>
          <w:tcPr>
            <w:tcW w:w="1008" w:type="dxa"/>
            <w:vMerge/>
            <w:vAlign w:val="center"/>
            <w:tcPrChange w:id="1175" w:author="R4-1900763 Update DFT-s-OFDM based PUSCH" w:date="2019-03-05T13:19:00Z">
              <w:tcPr>
                <w:tcW w:w="1008" w:type="dxa"/>
                <w:vMerge/>
                <w:vAlign w:val="center"/>
              </w:tcPr>
            </w:tcPrChange>
          </w:tcPr>
          <w:p w14:paraId="3C3BC680" w14:textId="77777777" w:rsidR="0054628E" w:rsidRPr="005A07C7" w:rsidRDefault="0054628E" w:rsidP="0054628E">
            <w:pPr>
              <w:pStyle w:val="TAC"/>
              <w:rPr>
                <w:lang w:eastAsia="ko-KR"/>
              </w:rPr>
            </w:pPr>
          </w:p>
        </w:tc>
        <w:tc>
          <w:tcPr>
            <w:tcW w:w="1095" w:type="dxa"/>
            <w:vMerge/>
            <w:vAlign w:val="center"/>
            <w:tcPrChange w:id="1176" w:author="R4-1900763 Update DFT-s-OFDM based PUSCH" w:date="2019-03-05T13:19:00Z">
              <w:tcPr>
                <w:tcW w:w="1095" w:type="dxa"/>
                <w:vMerge/>
                <w:vAlign w:val="center"/>
              </w:tcPr>
            </w:tcPrChange>
          </w:tcPr>
          <w:p w14:paraId="5C3AE88D" w14:textId="77777777" w:rsidR="0054628E" w:rsidRPr="005A07C7" w:rsidRDefault="0054628E" w:rsidP="0054628E">
            <w:pPr>
              <w:pStyle w:val="TAC"/>
              <w:rPr>
                <w:lang w:eastAsia="ko-KR"/>
              </w:rPr>
            </w:pPr>
          </w:p>
        </w:tc>
        <w:tc>
          <w:tcPr>
            <w:tcW w:w="1199" w:type="dxa"/>
            <w:vMerge/>
            <w:vAlign w:val="center"/>
            <w:tcPrChange w:id="1177" w:author="R4-1900763 Update DFT-s-OFDM based PUSCH" w:date="2019-03-05T13:19:00Z">
              <w:tcPr>
                <w:tcW w:w="1199" w:type="dxa"/>
                <w:vMerge/>
                <w:vAlign w:val="center"/>
              </w:tcPr>
            </w:tcPrChange>
          </w:tcPr>
          <w:p w14:paraId="5AF85112" w14:textId="77777777" w:rsidR="0054628E" w:rsidRPr="005A07C7" w:rsidRDefault="0054628E" w:rsidP="0054628E">
            <w:pPr>
              <w:pStyle w:val="TAC"/>
              <w:rPr>
                <w:rFonts w:cs="Arial"/>
                <w:lang w:eastAsia="ko-KR"/>
              </w:rPr>
            </w:pPr>
          </w:p>
        </w:tc>
        <w:tc>
          <w:tcPr>
            <w:tcW w:w="1509" w:type="dxa"/>
            <w:vMerge/>
            <w:vAlign w:val="center"/>
            <w:tcPrChange w:id="1178" w:author="R4-1900763 Update DFT-s-OFDM based PUSCH" w:date="2019-03-05T13:19:00Z">
              <w:tcPr>
                <w:tcW w:w="1509" w:type="dxa"/>
                <w:vMerge/>
                <w:vAlign w:val="center"/>
              </w:tcPr>
            </w:tcPrChange>
          </w:tcPr>
          <w:p w14:paraId="034B164E" w14:textId="77777777" w:rsidR="0054628E" w:rsidRPr="005A07C7" w:rsidRDefault="0054628E" w:rsidP="0054628E">
            <w:pPr>
              <w:pStyle w:val="TAC"/>
              <w:rPr>
                <w:lang w:eastAsia="ko-KR"/>
              </w:rPr>
            </w:pPr>
          </w:p>
        </w:tc>
        <w:tc>
          <w:tcPr>
            <w:tcW w:w="1176" w:type="dxa"/>
            <w:vMerge/>
            <w:vAlign w:val="center"/>
            <w:tcPrChange w:id="1179" w:author="R4-1900763 Update DFT-s-OFDM based PUSCH" w:date="2019-03-05T13:19:00Z">
              <w:tcPr>
                <w:tcW w:w="1176" w:type="dxa"/>
                <w:vMerge/>
                <w:vAlign w:val="center"/>
              </w:tcPr>
            </w:tcPrChange>
          </w:tcPr>
          <w:p w14:paraId="72A35DFD" w14:textId="77777777" w:rsidR="0054628E" w:rsidRPr="005A07C7" w:rsidRDefault="0054628E" w:rsidP="0054628E">
            <w:pPr>
              <w:pStyle w:val="TAC"/>
              <w:rPr>
                <w:lang w:eastAsia="ko-KR"/>
              </w:rPr>
            </w:pPr>
          </w:p>
        </w:tc>
        <w:tc>
          <w:tcPr>
            <w:tcW w:w="1351" w:type="dxa"/>
            <w:vAlign w:val="center"/>
            <w:tcPrChange w:id="1180" w:author="R4-1900763 Update DFT-s-OFDM based PUSCH" w:date="2019-03-05T13:19:00Z">
              <w:tcPr>
                <w:tcW w:w="1351" w:type="dxa"/>
                <w:vAlign w:val="center"/>
              </w:tcPr>
            </w:tcPrChange>
          </w:tcPr>
          <w:p w14:paraId="0059A0D6" w14:textId="77777777" w:rsidR="0054628E" w:rsidRPr="005A07C7" w:rsidRDefault="0054628E" w:rsidP="0054628E">
            <w:pPr>
              <w:pStyle w:val="TAC"/>
              <w:rPr>
                <w:lang w:eastAsia="ko-KR"/>
              </w:rPr>
            </w:pPr>
            <w:r w:rsidRPr="005A07C7">
              <w:rPr>
                <w:lang w:eastAsia="zh-CN"/>
              </w:rPr>
              <w:t>G-FR1-A3-32</w:t>
            </w:r>
          </w:p>
        </w:tc>
        <w:tc>
          <w:tcPr>
            <w:tcW w:w="1366" w:type="dxa"/>
            <w:vAlign w:val="center"/>
            <w:tcPrChange w:id="1181" w:author="R4-1900763 Update DFT-s-OFDM based PUSCH" w:date="2019-03-05T13:19:00Z">
              <w:tcPr>
                <w:tcW w:w="1366" w:type="dxa"/>
                <w:vAlign w:val="center"/>
              </w:tcPr>
            </w:tcPrChange>
          </w:tcPr>
          <w:p w14:paraId="097BE7C5" w14:textId="77777777" w:rsidR="0054628E" w:rsidRPr="005A07C7" w:rsidRDefault="0054628E" w:rsidP="0054628E">
            <w:pPr>
              <w:pStyle w:val="TAC"/>
              <w:rPr>
                <w:lang w:eastAsia="ko-KR"/>
              </w:rPr>
            </w:pPr>
            <w:r w:rsidRPr="005A07C7">
              <w:rPr>
                <w:lang w:eastAsia="ko-KR"/>
              </w:rPr>
              <w:t>1+1</w:t>
            </w:r>
          </w:p>
        </w:tc>
        <w:tc>
          <w:tcPr>
            <w:tcW w:w="1073" w:type="dxa"/>
            <w:shd w:val="clear" w:color="auto" w:fill="auto"/>
            <w:tcPrChange w:id="1182" w:author="R4-1900763 Update DFT-s-OFDM based PUSCH" w:date="2019-03-05T13:19:00Z">
              <w:tcPr>
                <w:tcW w:w="1073" w:type="dxa"/>
                <w:shd w:val="clear" w:color="auto" w:fill="auto"/>
                <w:vAlign w:val="center"/>
              </w:tcPr>
            </w:tcPrChange>
          </w:tcPr>
          <w:p w14:paraId="7177229E" w14:textId="22A4D36C" w:rsidR="0054628E" w:rsidRPr="005A07C7" w:rsidRDefault="0054628E" w:rsidP="0054628E">
            <w:pPr>
              <w:pStyle w:val="TAC"/>
              <w:rPr>
                <w:lang w:eastAsia="ko-KR"/>
              </w:rPr>
            </w:pPr>
            <w:ins w:id="1183" w:author="R4-1900763 Update DFT-s-OFDM based PUSCH" w:date="2019-03-05T13:19:00Z">
              <w:r w:rsidRPr="005A54D5">
                <w:t>[-5.9]</w:t>
              </w:r>
            </w:ins>
            <w:del w:id="1184" w:author="R4-1900763 Update DFT-s-OFDM based PUSCH" w:date="2019-03-05T13:19:00Z">
              <w:r w:rsidRPr="005A07C7" w:rsidDel="008F7255">
                <w:rPr>
                  <w:lang w:eastAsia="zh-CN"/>
                </w:rPr>
                <w:delText>[</w:delText>
              </w:r>
              <w:r w:rsidRPr="005A07C7" w:rsidDel="008F7255">
                <w:delText>-5.7</w:delText>
              </w:r>
              <w:r w:rsidRPr="005A07C7" w:rsidDel="008F7255">
                <w:rPr>
                  <w:lang w:eastAsia="zh-CN"/>
                </w:rPr>
                <w:delText>]</w:delText>
              </w:r>
              <w:r w:rsidRPr="005A07C7" w:rsidDel="008F7255">
                <w:delText xml:space="preserve"> </w:delText>
              </w:r>
            </w:del>
          </w:p>
        </w:tc>
      </w:tr>
      <w:tr w:rsidR="0054628E" w:rsidRPr="005A07C7" w14:paraId="1882EA67"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85"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86" w:author="R4-1900763 Update DFT-s-OFDM based PUSCH" w:date="2019-03-05T13:19:00Z">
            <w:trPr>
              <w:trHeight w:val="105"/>
            </w:trPr>
          </w:trPrChange>
        </w:trPr>
        <w:tc>
          <w:tcPr>
            <w:tcW w:w="1008" w:type="dxa"/>
            <w:vMerge/>
            <w:vAlign w:val="center"/>
            <w:tcPrChange w:id="1187" w:author="R4-1900763 Update DFT-s-OFDM based PUSCH" w:date="2019-03-05T13:19:00Z">
              <w:tcPr>
                <w:tcW w:w="1008" w:type="dxa"/>
                <w:vMerge/>
                <w:vAlign w:val="center"/>
              </w:tcPr>
            </w:tcPrChange>
          </w:tcPr>
          <w:p w14:paraId="501EA7D2" w14:textId="77777777" w:rsidR="0054628E" w:rsidRPr="005A07C7" w:rsidRDefault="0054628E" w:rsidP="0054628E">
            <w:pPr>
              <w:pStyle w:val="TAC"/>
              <w:rPr>
                <w:lang w:eastAsia="ko-KR"/>
              </w:rPr>
            </w:pPr>
          </w:p>
        </w:tc>
        <w:tc>
          <w:tcPr>
            <w:tcW w:w="1095" w:type="dxa"/>
            <w:vMerge w:val="restart"/>
            <w:vAlign w:val="center"/>
            <w:tcPrChange w:id="1188" w:author="R4-1900763 Update DFT-s-OFDM based PUSCH" w:date="2019-03-05T13:19:00Z">
              <w:tcPr>
                <w:tcW w:w="1095" w:type="dxa"/>
                <w:vMerge w:val="restart"/>
                <w:vAlign w:val="center"/>
              </w:tcPr>
            </w:tcPrChange>
          </w:tcPr>
          <w:p w14:paraId="4318FDA8" w14:textId="77777777" w:rsidR="0054628E" w:rsidRPr="005A07C7" w:rsidRDefault="0054628E" w:rsidP="0054628E">
            <w:pPr>
              <w:pStyle w:val="TAC"/>
              <w:rPr>
                <w:lang w:eastAsia="ko-KR"/>
              </w:rPr>
            </w:pPr>
            <w:r w:rsidRPr="005A07C7">
              <w:rPr>
                <w:lang w:eastAsia="ko-KR"/>
              </w:rPr>
              <w:t>8</w:t>
            </w:r>
          </w:p>
        </w:tc>
        <w:tc>
          <w:tcPr>
            <w:tcW w:w="1199" w:type="dxa"/>
            <w:vMerge w:val="restart"/>
            <w:vAlign w:val="center"/>
            <w:tcPrChange w:id="1189" w:author="R4-1900763 Update DFT-s-OFDM based PUSCH" w:date="2019-03-05T13:19:00Z">
              <w:tcPr>
                <w:tcW w:w="1199" w:type="dxa"/>
                <w:vMerge w:val="restart"/>
                <w:vAlign w:val="center"/>
              </w:tcPr>
            </w:tcPrChange>
          </w:tcPr>
          <w:p w14:paraId="30C7E2C2" w14:textId="77777777" w:rsidR="0054628E" w:rsidRPr="005A07C7" w:rsidRDefault="0054628E" w:rsidP="0054628E">
            <w:pPr>
              <w:pStyle w:val="TAC"/>
              <w:rPr>
                <w:rFonts w:cs="Arial"/>
                <w:lang w:eastAsia="ko-KR"/>
              </w:rPr>
            </w:pPr>
            <w:r w:rsidRPr="005A07C7">
              <w:rPr>
                <w:rFonts w:cs="Arial"/>
                <w:lang w:eastAsia="ko-KR"/>
              </w:rPr>
              <w:t>Normal</w:t>
            </w:r>
          </w:p>
        </w:tc>
        <w:tc>
          <w:tcPr>
            <w:tcW w:w="1509" w:type="dxa"/>
            <w:vMerge w:val="restart"/>
            <w:vAlign w:val="center"/>
            <w:tcPrChange w:id="1190" w:author="R4-1900763 Update DFT-s-OFDM based PUSCH" w:date="2019-03-05T13:19:00Z">
              <w:tcPr>
                <w:tcW w:w="1509" w:type="dxa"/>
                <w:vMerge w:val="restart"/>
                <w:vAlign w:val="center"/>
              </w:tcPr>
            </w:tcPrChange>
          </w:tcPr>
          <w:p w14:paraId="7F530650" w14:textId="77777777" w:rsidR="0054628E" w:rsidRPr="005A07C7" w:rsidRDefault="0054628E" w:rsidP="0054628E">
            <w:pPr>
              <w:pStyle w:val="TAC"/>
              <w:rPr>
                <w:lang w:eastAsia="ko-KR"/>
              </w:rPr>
            </w:pPr>
            <w:r w:rsidRPr="005A07C7">
              <w:rPr>
                <w:lang w:eastAsia="ko-KR"/>
              </w:rPr>
              <w:t>TDLB100-400</w:t>
            </w:r>
          </w:p>
        </w:tc>
        <w:tc>
          <w:tcPr>
            <w:tcW w:w="1176" w:type="dxa"/>
            <w:vMerge w:val="restart"/>
            <w:vAlign w:val="center"/>
            <w:tcPrChange w:id="1191" w:author="R4-1900763 Update DFT-s-OFDM based PUSCH" w:date="2019-03-05T13:19:00Z">
              <w:tcPr>
                <w:tcW w:w="1176" w:type="dxa"/>
                <w:vMerge w:val="restart"/>
                <w:vAlign w:val="center"/>
              </w:tcPr>
            </w:tcPrChange>
          </w:tcPr>
          <w:p w14:paraId="2F262319" w14:textId="77777777" w:rsidR="0054628E" w:rsidRPr="005A07C7" w:rsidRDefault="0054628E" w:rsidP="0054628E">
            <w:pPr>
              <w:pStyle w:val="TAC"/>
              <w:rPr>
                <w:lang w:eastAsia="ko-KR"/>
              </w:rPr>
            </w:pPr>
            <w:r w:rsidRPr="005A07C7">
              <w:rPr>
                <w:lang w:eastAsia="ko-KR"/>
              </w:rPr>
              <w:t>70 %</w:t>
            </w:r>
          </w:p>
        </w:tc>
        <w:tc>
          <w:tcPr>
            <w:tcW w:w="1351" w:type="dxa"/>
            <w:vAlign w:val="center"/>
            <w:tcPrChange w:id="1192" w:author="R4-1900763 Update DFT-s-OFDM based PUSCH" w:date="2019-03-05T13:19:00Z">
              <w:tcPr>
                <w:tcW w:w="1351" w:type="dxa"/>
                <w:vAlign w:val="center"/>
              </w:tcPr>
            </w:tcPrChange>
          </w:tcPr>
          <w:p w14:paraId="651D4F9F" w14:textId="77777777" w:rsidR="0054628E" w:rsidRPr="005A07C7" w:rsidRDefault="0054628E" w:rsidP="0054628E">
            <w:pPr>
              <w:pStyle w:val="TAC"/>
              <w:rPr>
                <w:lang w:eastAsia="ko-KR"/>
              </w:rPr>
            </w:pPr>
            <w:r w:rsidRPr="005A07C7">
              <w:rPr>
                <w:lang w:eastAsia="zh-CN"/>
              </w:rPr>
              <w:t>G-FR1-A3-30</w:t>
            </w:r>
          </w:p>
        </w:tc>
        <w:tc>
          <w:tcPr>
            <w:tcW w:w="1366" w:type="dxa"/>
            <w:vAlign w:val="center"/>
            <w:tcPrChange w:id="1193" w:author="R4-1900763 Update DFT-s-OFDM based PUSCH" w:date="2019-03-05T13:19:00Z">
              <w:tcPr>
                <w:tcW w:w="1366" w:type="dxa"/>
                <w:vAlign w:val="center"/>
              </w:tcPr>
            </w:tcPrChange>
          </w:tcPr>
          <w:p w14:paraId="308462ED" w14:textId="77777777" w:rsidR="0054628E" w:rsidRPr="005A07C7" w:rsidRDefault="0054628E" w:rsidP="0054628E">
            <w:pPr>
              <w:pStyle w:val="TAC"/>
              <w:rPr>
                <w:lang w:eastAsia="ko-KR"/>
              </w:rPr>
            </w:pPr>
            <w:r w:rsidRPr="005A07C7">
              <w:rPr>
                <w:lang w:eastAsia="ko-KR"/>
              </w:rPr>
              <w:t>1+0</w:t>
            </w:r>
          </w:p>
        </w:tc>
        <w:tc>
          <w:tcPr>
            <w:tcW w:w="1073" w:type="dxa"/>
            <w:shd w:val="clear" w:color="auto" w:fill="auto"/>
            <w:tcPrChange w:id="1194" w:author="R4-1900763 Update DFT-s-OFDM based PUSCH" w:date="2019-03-05T13:19:00Z">
              <w:tcPr>
                <w:tcW w:w="1073" w:type="dxa"/>
                <w:shd w:val="clear" w:color="auto" w:fill="auto"/>
                <w:vAlign w:val="center"/>
              </w:tcPr>
            </w:tcPrChange>
          </w:tcPr>
          <w:p w14:paraId="61D3E19B" w14:textId="69AB7CA7" w:rsidR="0054628E" w:rsidRPr="005A07C7" w:rsidRDefault="0054628E" w:rsidP="0054628E">
            <w:pPr>
              <w:pStyle w:val="TAC"/>
              <w:rPr>
                <w:lang w:eastAsia="ko-KR"/>
              </w:rPr>
            </w:pPr>
            <w:ins w:id="1195" w:author="R4-1900763 Update DFT-s-OFDM based PUSCH" w:date="2019-03-05T13:19:00Z">
              <w:r w:rsidRPr="005A54D5">
                <w:t>TBD</w:t>
              </w:r>
            </w:ins>
            <w:del w:id="1196" w:author="R4-1900763 Update DFT-s-OFDM based PUSCH" w:date="2019-03-05T13:19:00Z">
              <w:r w:rsidRPr="005A07C7" w:rsidDel="008F7255">
                <w:rPr>
                  <w:lang w:eastAsia="zh-CN"/>
                </w:rPr>
                <w:delText>[</w:delText>
              </w:r>
              <w:r w:rsidRPr="005A07C7" w:rsidDel="008F7255">
                <w:delText>-8.2</w:delText>
              </w:r>
              <w:r w:rsidRPr="005A07C7" w:rsidDel="008F7255">
                <w:rPr>
                  <w:lang w:eastAsia="zh-CN"/>
                </w:rPr>
                <w:delText>]</w:delText>
              </w:r>
            </w:del>
          </w:p>
        </w:tc>
      </w:tr>
      <w:tr w:rsidR="0054628E" w:rsidRPr="005A07C7" w14:paraId="4BD0B0C1" w14:textId="77777777" w:rsidTr="008F7255">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197" w:author="R4-1900763 Update DFT-s-OFDM based PUSCH" w:date="2019-03-05T13:19:00Z">
            <w:tblPrEx>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05"/>
          <w:trPrChange w:id="1198" w:author="R4-1900763 Update DFT-s-OFDM based PUSCH" w:date="2019-03-05T13:19:00Z">
            <w:trPr>
              <w:trHeight w:val="105"/>
            </w:trPr>
          </w:trPrChange>
        </w:trPr>
        <w:tc>
          <w:tcPr>
            <w:tcW w:w="1008" w:type="dxa"/>
            <w:vMerge/>
            <w:vAlign w:val="center"/>
            <w:tcPrChange w:id="1199" w:author="R4-1900763 Update DFT-s-OFDM based PUSCH" w:date="2019-03-05T13:19:00Z">
              <w:tcPr>
                <w:tcW w:w="1008" w:type="dxa"/>
                <w:vMerge/>
                <w:vAlign w:val="center"/>
              </w:tcPr>
            </w:tcPrChange>
          </w:tcPr>
          <w:p w14:paraId="716724E4" w14:textId="77777777" w:rsidR="0054628E" w:rsidRPr="005A07C7" w:rsidRDefault="0054628E" w:rsidP="0054628E">
            <w:pPr>
              <w:pStyle w:val="TAC"/>
              <w:rPr>
                <w:lang w:eastAsia="ko-KR"/>
              </w:rPr>
            </w:pPr>
          </w:p>
        </w:tc>
        <w:tc>
          <w:tcPr>
            <w:tcW w:w="1095" w:type="dxa"/>
            <w:vMerge/>
            <w:vAlign w:val="center"/>
            <w:tcPrChange w:id="1200" w:author="R4-1900763 Update DFT-s-OFDM based PUSCH" w:date="2019-03-05T13:19:00Z">
              <w:tcPr>
                <w:tcW w:w="1095" w:type="dxa"/>
                <w:vMerge/>
                <w:vAlign w:val="center"/>
              </w:tcPr>
            </w:tcPrChange>
          </w:tcPr>
          <w:p w14:paraId="1CFF36DE" w14:textId="77777777" w:rsidR="0054628E" w:rsidRPr="005A07C7" w:rsidRDefault="0054628E" w:rsidP="0054628E">
            <w:pPr>
              <w:pStyle w:val="TAC"/>
              <w:rPr>
                <w:lang w:eastAsia="ko-KR"/>
              </w:rPr>
            </w:pPr>
          </w:p>
        </w:tc>
        <w:tc>
          <w:tcPr>
            <w:tcW w:w="1199" w:type="dxa"/>
            <w:vMerge/>
            <w:vAlign w:val="center"/>
            <w:tcPrChange w:id="1201" w:author="R4-1900763 Update DFT-s-OFDM based PUSCH" w:date="2019-03-05T13:19:00Z">
              <w:tcPr>
                <w:tcW w:w="1199" w:type="dxa"/>
                <w:vMerge/>
                <w:vAlign w:val="center"/>
              </w:tcPr>
            </w:tcPrChange>
          </w:tcPr>
          <w:p w14:paraId="05E895D4" w14:textId="77777777" w:rsidR="0054628E" w:rsidRPr="005A07C7" w:rsidRDefault="0054628E" w:rsidP="0054628E">
            <w:pPr>
              <w:pStyle w:val="TAC"/>
              <w:rPr>
                <w:rFonts w:cs="Arial"/>
                <w:lang w:eastAsia="ko-KR"/>
              </w:rPr>
            </w:pPr>
          </w:p>
        </w:tc>
        <w:tc>
          <w:tcPr>
            <w:tcW w:w="1509" w:type="dxa"/>
            <w:vMerge/>
            <w:vAlign w:val="center"/>
            <w:tcPrChange w:id="1202" w:author="R4-1900763 Update DFT-s-OFDM based PUSCH" w:date="2019-03-05T13:19:00Z">
              <w:tcPr>
                <w:tcW w:w="1509" w:type="dxa"/>
                <w:vMerge/>
                <w:vAlign w:val="center"/>
              </w:tcPr>
            </w:tcPrChange>
          </w:tcPr>
          <w:p w14:paraId="46C89BD0" w14:textId="77777777" w:rsidR="0054628E" w:rsidRPr="005A07C7" w:rsidRDefault="0054628E" w:rsidP="0054628E">
            <w:pPr>
              <w:pStyle w:val="TAC"/>
              <w:rPr>
                <w:lang w:eastAsia="ko-KR"/>
              </w:rPr>
            </w:pPr>
          </w:p>
        </w:tc>
        <w:tc>
          <w:tcPr>
            <w:tcW w:w="1176" w:type="dxa"/>
            <w:vMerge/>
            <w:vAlign w:val="center"/>
            <w:tcPrChange w:id="1203" w:author="R4-1900763 Update DFT-s-OFDM based PUSCH" w:date="2019-03-05T13:19:00Z">
              <w:tcPr>
                <w:tcW w:w="1176" w:type="dxa"/>
                <w:vMerge/>
                <w:vAlign w:val="center"/>
              </w:tcPr>
            </w:tcPrChange>
          </w:tcPr>
          <w:p w14:paraId="190E6470" w14:textId="77777777" w:rsidR="0054628E" w:rsidRPr="005A07C7" w:rsidRDefault="0054628E" w:rsidP="0054628E">
            <w:pPr>
              <w:pStyle w:val="TAC"/>
              <w:rPr>
                <w:lang w:eastAsia="ko-KR"/>
              </w:rPr>
            </w:pPr>
          </w:p>
        </w:tc>
        <w:tc>
          <w:tcPr>
            <w:tcW w:w="1351" w:type="dxa"/>
            <w:vAlign w:val="center"/>
            <w:tcPrChange w:id="1204" w:author="R4-1900763 Update DFT-s-OFDM based PUSCH" w:date="2019-03-05T13:19:00Z">
              <w:tcPr>
                <w:tcW w:w="1351" w:type="dxa"/>
                <w:vAlign w:val="center"/>
              </w:tcPr>
            </w:tcPrChange>
          </w:tcPr>
          <w:p w14:paraId="582FE96A" w14:textId="77777777" w:rsidR="0054628E" w:rsidRPr="005A07C7" w:rsidRDefault="0054628E" w:rsidP="0054628E">
            <w:pPr>
              <w:pStyle w:val="TAC"/>
              <w:rPr>
                <w:lang w:eastAsia="ko-KR"/>
              </w:rPr>
            </w:pPr>
            <w:r w:rsidRPr="005A07C7">
              <w:rPr>
                <w:lang w:eastAsia="zh-CN"/>
              </w:rPr>
              <w:t>G-FR1-A3-32</w:t>
            </w:r>
          </w:p>
        </w:tc>
        <w:tc>
          <w:tcPr>
            <w:tcW w:w="1366" w:type="dxa"/>
            <w:vAlign w:val="center"/>
            <w:tcPrChange w:id="1205" w:author="R4-1900763 Update DFT-s-OFDM based PUSCH" w:date="2019-03-05T13:19:00Z">
              <w:tcPr>
                <w:tcW w:w="1366" w:type="dxa"/>
                <w:vAlign w:val="center"/>
              </w:tcPr>
            </w:tcPrChange>
          </w:tcPr>
          <w:p w14:paraId="411A6159" w14:textId="77777777" w:rsidR="0054628E" w:rsidRPr="005A07C7" w:rsidRDefault="0054628E" w:rsidP="0054628E">
            <w:pPr>
              <w:pStyle w:val="TAC"/>
              <w:rPr>
                <w:lang w:eastAsia="ko-KR"/>
              </w:rPr>
            </w:pPr>
            <w:r w:rsidRPr="005A07C7">
              <w:rPr>
                <w:lang w:eastAsia="ko-KR"/>
              </w:rPr>
              <w:t>1+1</w:t>
            </w:r>
          </w:p>
        </w:tc>
        <w:tc>
          <w:tcPr>
            <w:tcW w:w="1073" w:type="dxa"/>
            <w:shd w:val="clear" w:color="auto" w:fill="auto"/>
            <w:tcPrChange w:id="1206" w:author="R4-1900763 Update DFT-s-OFDM based PUSCH" w:date="2019-03-05T13:19:00Z">
              <w:tcPr>
                <w:tcW w:w="1073" w:type="dxa"/>
                <w:shd w:val="clear" w:color="auto" w:fill="auto"/>
                <w:vAlign w:val="center"/>
              </w:tcPr>
            </w:tcPrChange>
          </w:tcPr>
          <w:p w14:paraId="2C156501" w14:textId="1C47ADAE" w:rsidR="0054628E" w:rsidRPr="005A07C7" w:rsidRDefault="0054628E" w:rsidP="0054628E">
            <w:pPr>
              <w:pStyle w:val="TAC"/>
              <w:rPr>
                <w:lang w:eastAsia="ko-KR"/>
              </w:rPr>
            </w:pPr>
            <w:ins w:id="1207" w:author="R4-1900763 Update DFT-s-OFDM based PUSCH" w:date="2019-03-05T13:19:00Z">
              <w:r w:rsidRPr="005A54D5">
                <w:t>[-8.7]</w:t>
              </w:r>
            </w:ins>
            <w:del w:id="1208" w:author="R4-1900763 Update DFT-s-OFDM based PUSCH" w:date="2019-03-05T13:19:00Z">
              <w:r w:rsidRPr="005A07C7" w:rsidDel="008F7255">
                <w:rPr>
                  <w:lang w:eastAsia="zh-CN"/>
                </w:rPr>
                <w:delText>[</w:delText>
              </w:r>
              <w:r w:rsidRPr="005A07C7" w:rsidDel="008F7255">
                <w:delText>-8.6</w:delText>
              </w:r>
              <w:r w:rsidRPr="005A07C7" w:rsidDel="008F7255">
                <w:rPr>
                  <w:lang w:eastAsia="zh-CN"/>
                </w:rPr>
                <w:delText>]</w:delText>
              </w:r>
            </w:del>
          </w:p>
        </w:tc>
      </w:tr>
    </w:tbl>
    <w:p w14:paraId="2019AA57" w14:textId="77777777" w:rsidR="006645AA" w:rsidRPr="005A07C7" w:rsidRDefault="006645AA" w:rsidP="006645AA"/>
    <w:p w14:paraId="13A8975C" w14:textId="77777777" w:rsidR="006645AA" w:rsidRPr="005A07C7" w:rsidRDefault="006645AA" w:rsidP="006645AA">
      <w:pPr>
        <w:pStyle w:val="Heading2"/>
      </w:pPr>
      <w:bookmarkStart w:id="1209" w:name="_Toc535320694"/>
      <w:r w:rsidRPr="005A07C7">
        <w:t>8.</w:t>
      </w:r>
      <w:r w:rsidRPr="005A07C7">
        <w:rPr>
          <w:rFonts w:eastAsia="DengXian" w:hint="eastAsia"/>
          <w:lang w:eastAsia="zh-CN"/>
        </w:rPr>
        <w:t>3</w:t>
      </w:r>
      <w:r w:rsidRPr="005A07C7">
        <w:tab/>
        <w:t>Performance requirements for PUCCH</w:t>
      </w:r>
      <w:bookmarkEnd w:id="1209"/>
    </w:p>
    <w:p w14:paraId="45C37066" w14:textId="77777777" w:rsidR="006645AA" w:rsidRPr="005A07C7" w:rsidRDefault="006645AA" w:rsidP="006645AA">
      <w:pPr>
        <w:pStyle w:val="Heading3"/>
      </w:pPr>
      <w:bookmarkStart w:id="1210" w:name="_Toc535320695"/>
      <w:r w:rsidRPr="005A07C7">
        <w:t>8.3.1</w:t>
      </w:r>
      <w:r w:rsidRPr="005A07C7">
        <w:tab/>
        <w:t>DTX to ACK probability</w:t>
      </w:r>
      <w:bookmarkEnd w:id="1210"/>
    </w:p>
    <w:p w14:paraId="75BBD9EF" w14:textId="77777777" w:rsidR="006645AA" w:rsidRPr="005A07C7" w:rsidRDefault="006645AA" w:rsidP="006645AA">
      <w:pPr>
        <w:pStyle w:val="Heading4"/>
      </w:pPr>
      <w:bookmarkStart w:id="1211" w:name="_Toc535320696"/>
      <w:r w:rsidRPr="005A07C7">
        <w:t>8.3.1.1</w:t>
      </w:r>
      <w:r w:rsidR="004F767E" w:rsidRPr="005A07C7">
        <w:tab/>
      </w:r>
      <w:r w:rsidRPr="005A07C7">
        <w:t>General</w:t>
      </w:r>
      <w:bookmarkEnd w:id="1211"/>
    </w:p>
    <w:p w14:paraId="42A4A0B5" w14:textId="77777777" w:rsidR="006645AA" w:rsidRPr="005A07C7" w:rsidRDefault="006645AA" w:rsidP="006645AA">
      <w:r w:rsidRPr="005A07C7">
        <w:t>The DTX to ACK probability, i.e. the probability that ACK is detected when nothing was sent:</w:t>
      </w:r>
    </w:p>
    <w:p w14:paraId="40B61566" w14:textId="77777777" w:rsidR="006645AA" w:rsidRPr="005A07C7" w:rsidRDefault="006645AA" w:rsidP="006645AA">
      <w:pPr>
        <w:pStyle w:val="EQ"/>
      </w:pPr>
      <w:r w:rsidRPr="005A07C7">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5A07C7" w:rsidRDefault="006645AA" w:rsidP="006645AA">
      <w:pPr>
        <w:rPr>
          <w:rFonts w:eastAsia="SimSun"/>
        </w:rPr>
      </w:pPr>
      <w:r w:rsidRPr="005A07C7">
        <w:rPr>
          <w:rFonts w:eastAsia="MS Mincho"/>
          <w:lang w:val="en-US" w:eastAsia="zh-CN"/>
        </w:rPr>
        <w:t>where:</w:t>
      </w:r>
    </w:p>
    <w:p w14:paraId="5D56FEF2" w14:textId="77777777" w:rsidR="006645AA" w:rsidRPr="005A07C7" w:rsidRDefault="006645AA" w:rsidP="006645AA">
      <w:pPr>
        <w:pStyle w:val="B1"/>
        <w:rPr>
          <w:rFonts w:eastAsia="SimSun"/>
        </w:rPr>
      </w:pPr>
      <w:r w:rsidRPr="005A07C7">
        <w:rPr>
          <w:rFonts w:eastAsia="SimSun"/>
        </w:rPr>
        <w:t>-</w:t>
      </w:r>
      <w:r w:rsidRPr="005A07C7">
        <w:rPr>
          <w:rFonts w:eastAsia="SimSun"/>
        </w:rPr>
        <w:tab/>
        <w:t>#(false ACK bits) denotes the number of detected ACK bits.</w:t>
      </w:r>
    </w:p>
    <w:p w14:paraId="6D7F6F11" w14:textId="77777777" w:rsidR="006645AA" w:rsidRPr="005A07C7" w:rsidRDefault="006645AA" w:rsidP="006645AA">
      <w:pPr>
        <w:pStyle w:val="B1"/>
        <w:rPr>
          <w:rFonts w:eastAsia="SimSun"/>
        </w:rPr>
      </w:pPr>
      <w:r w:rsidRPr="005A07C7">
        <w:rPr>
          <w:rFonts w:eastAsia="SimSun"/>
        </w:rPr>
        <w:t>-</w:t>
      </w:r>
      <w:r w:rsidRPr="005A07C7">
        <w:rPr>
          <w:rFonts w:eastAsia="SimSun"/>
        </w:rPr>
        <w:tab/>
        <w:t>#(ACK/</w:t>
      </w:r>
      <w:r w:rsidRPr="005A07C7">
        <w:t>NACK</w:t>
      </w:r>
      <w:r w:rsidRPr="005A07C7">
        <w:rPr>
          <w:rFonts w:eastAsia="SimSun"/>
        </w:rPr>
        <w:t xml:space="preserve"> bits) denotes the number of encoded bits per slot</w:t>
      </w:r>
    </w:p>
    <w:p w14:paraId="4CD4C142" w14:textId="77777777" w:rsidR="006645AA" w:rsidRPr="005A07C7" w:rsidRDefault="006645AA" w:rsidP="006645AA">
      <w:pPr>
        <w:pStyle w:val="B1"/>
      </w:pPr>
      <w:r w:rsidRPr="005A07C7">
        <w:rPr>
          <w:rFonts w:eastAsia="SimSun"/>
        </w:rPr>
        <w:t>-</w:t>
      </w:r>
      <w:r w:rsidRPr="005A07C7">
        <w:rPr>
          <w:rFonts w:eastAsia="SimSun"/>
        </w:rPr>
        <w:tab/>
        <w:t>#(PUCCH DTX) denotes the number of DTX occasions</w:t>
      </w:r>
    </w:p>
    <w:p w14:paraId="1906D1FA" w14:textId="77777777" w:rsidR="006645AA" w:rsidRPr="005A07C7" w:rsidRDefault="006645AA" w:rsidP="006645AA">
      <w:pPr>
        <w:pStyle w:val="Heading4"/>
      </w:pPr>
      <w:bookmarkStart w:id="1212" w:name="_Toc535320697"/>
      <w:r w:rsidRPr="005A07C7">
        <w:t>8.3.1.2</w:t>
      </w:r>
      <w:r w:rsidR="004F767E" w:rsidRPr="005A07C7">
        <w:tab/>
      </w:r>
      <w:r w:rsidRPr="005A07C7">
        <w:t>Minimum requirement</w:t>
      </w:r>
      <w:bookmarkEnd w:id="1212"/>
    </w:p>
    <w:p w14:paraId="35B224DC" w14:textId="77777777" w:rsidR="006645AA" w:rsidRPr="005A07C7" w:rsidRDefault="006645AA" w:rsidP="006645AA">
      <w:r w:rsidRPr="005A07C7">
        <w:t xml:space="preserve">The DTX to ACK probability shall not exceed 1% </w:t>
      </w:r>
      <w:r w:rsidRPr="005A07C7">
        <w:rPr>
          <w:lang w:val="en-US" w:eastAsia="zh-CN"/>
        </w:rPr>
        <w:t>for all PUCCH formats carrying ACK/NACK bits</w:t>
      </w:r>
      <w:r w:rsidRPr="005A07C7">
        <w:t>:</w:t>
      </w:r>
    </w:p>
    <w:p w14:paraId="0E3CD8E0" w14:textId="77777777" w:rsidR="006645AA" w:rsidRPr="005A07C7" w:rsidRDefault="006645AA" w:rsidP="006645AA">
      <w:pPr>
        <w:pStyle w:val="EQ"/>
      </w:pPr>
      <w:r w:rsidRPr="005A07C7">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5A07C7" w:rsidRDefault="006645AA" w:rsidP="006645AA">
      <w:pPr>
        <w:pStyle w:val="Heading3"/>
        <w:rPr>
          <w:lang w:eastAsia="zh-CN"/>
        </w:rPr>
      </w:pPr>
      <w:bookmarkStart w:id="1213" w:name="_Toc535320698"/>
      <w:r w:rsidRPr="005A07C7">
        <w:t>8.3.2</w:t>
      </w:r>
      <w:r w:rsidRPr="005A07C7">
        <w:tab/>
        <w:t xml:space="preserve">Performance requirements for PUCCH format </w:t>
      </w:r>
      <w:r w:rsidRPr="005A07C7">
        <w:rPr>
          <w:rFonts w:hint="eastAsia"/>
          <w:lang w:eastAsia="zh-CN"/>
        </w:rPr>
        <w:t>0</w:t>
      </w:r>
      <w:bookmarkEnd w:id="1213"/>
    </w:p>
    <w:p w14:paraId="55DAC27D" w14:textId="77777777" w:rsidR="006645AA" w:rsidRPr="005A07C7" w:rsidRDefault="006645AA" w:rsidP="006645AA">
      <w:pPr>
        <w:pStyle w:val="Heading4"/>
      </w:pPr>
      <w:bookmarkStart w:id="1214" w:name="_Toc535320699"/>
      <w:r w:rsidRPr="005A07C7">
        <w:t>8.3.2.1</w:t>
      </w:r>
      <w:r w:rsidRPr="005A07C7">
        <w:tab/>
        <w:t>General</w:t>
      </w:r>
      <w:bookmarkEnd w:id="1214"/>
    </w:p>
    <w:p w14:paraId="446416AB" w14:textId="77777777" w:rsidR="006645AA" w:rsidRPr="005A07C7" w:rsidRDefault="006645AA" w:rsidP="006645AA">
      <w:r w:rsidRPr="005A07C7">
        <w:t>The ACK missed detection probability is the probability of not detecting an ACK when an ACK was sent.</w:t>
      </w:r>
    </w:p>
    <w:p w14:paraId="4EC66F1E" w14:textId="77777777" w:rsidR="006645AA" w:rsidRPr="005A07C7" w:rsidRDefault="006645AA" w:rsidP="006645AA">
      <w:pPr>
        <w:pStyle w:val="TH"/>
      </w:pPr>
      <w:r w:rsidRPr="005A07C7">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5A07C7" w:rsidRPr="005A07C7" w14:paraId="505ACB7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DA1B94D" w14:textId="77777777" w:rsidR="006645AA" w:rsidRPr="005A07C7" w:rsidRDefault="006645AA" w:rsidP="006645AA">
            <w:pPr>
              <w:pStyle w:val="TAH"/>
              <w:rPr>
                <w:rFonts w:eastAsia="?? ??"/>
              </w:rPr>
            </w:pPr>
            <w:r w:rsidRPr="005A07C7">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304E8BED" w14:textId="77777777" w:rsidR="006645AA" w:rsidRPr="005A07C7" w:rsidRDefault="006645AA" w:rsidP="006645AA">
            <w:pPr>
              <w:pStyle w:val="TAH"/>
              <w:rPr>
                <w:rFonts w:eastAsia="?? ??"/>
              </w:rPr>
            </w:pPr>
            <w:r w:rsidRPr="005A07C7">
              <w:rPr>
                <w:rFonts w:eastAsia="?? ??"/>
              </w:rPr>
              <w:t>Test</w:t>
            </w:r>
          </w:p>
        </w:tc>
      </w:tr>
      <w:tr w:rsidR="005A07C7" w:rsidRPr="005A07C7" w14:paraId="3DEA0D0B"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CF2FE" w14:textId="77777777" w:rsidR="006645AA" w:rsidRPr="005A07C7" w:rsidRDefault="006645AA" w:rsidP="006645AA">
            <w:pPr>
              <w:pStyle w:val="TAC"/>
              <w:rPr>
                <w:rFonts w:eastAsia="Times New Roman"/>
                <w:lang w:eastAsia="zh-CN"/>
              </w:rPr>
            </w:pPr>
            <w:r w:rsidRPr="005A07C7">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6645AA" w:rsidRPr="005A07C7" w:rsidRDefault="006645AA" w:rsidP="006645AA">
            <w:pPr>
              <w:pStyle w:val="TAC"/>
              <w:rPr>
                <w:rFonts w:eastAsia="?? ??" w:cs="Arial"/>
              </w:rPr>
            </w:pPr>
            <w:r w:rsidRPr="005A07C7">
              <w:rPr>
                <w:rFonts w:eastAsia="?? ??" w:cs="Arial"/>
              </w:rPr>
              <w:t>1</w:t>
            </w:r>
          </w:p>
        </w:tc>
      </w:tr>
      <w:tr w:rsidR="005A07C7" w:rsidRPr="005A07C7" w14:paraId="5B02B7B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0339A9" w14:textId="77777777" w:rsidR="006645AA" w:rsidRPr="005A07C7" w:rsidRDefault="006645AA" w:rsidP="006645AA">
            <w:pPr>
              <w:pStyle w:val="TAC"/>
              <w:rPr>
                <w:rFonts w:eastAsia="?? ??" w:cs="Arial"/>
              </w:rPr>
            </w:pPr>
            <w:r w:rsidRPr="005A07C7">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6645AA" w:rsidRPr="005A07C7" w:rsidRDefault="006645AA" w:rsidP="006645AA">
            <w:pPr>
              <w:pStyle w:val="TAC"/>
              <w:rPr>
                <w:rFonts w:eastAsia="?? ??" w:cs="Arial"/>
              </w:rPr>
            </w:pPr>
            <w:r w:rsidRPr="005A07C7">
              <w:rPr>
                <w:rFonts w:eastAsia="?? ??" w:cs="Arial"/>
              </w:rPr>
              <w:t>1</w:t>
            </w:r>
          </w:p>
        </w:tc>
      </w:tr>
      <w:tr w:rsidR="005A07C7" w:rsidRPr="005A07C7" w14:paraId="5CED9B1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24DFA03" w14:textId="77777777" w:rsidR="006645AA" w:rsidRPr="005A07C7" w:rsidRDefault="006645AA" w:rsidP="006645AA">
            <w:pPr>
              <w:pStyle w:val="TAC"/>
              <w:rPr>
                <w:rFonts w:eastAsia="Times New Roman"/>
              </w:rPr>
            </w:pPr>
            <w:r w:rsidRPr="005A07C7">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6645AA" w:rsidRPr="005A07C7" w:rsidRDefault="006645AA" w:rsidP="006645AA">
            <w:pPr>
              <w:pStyle w:val="TAC"/>
              <w:rPr>
                <w:rFonts w:eastAsia="?? ??" w:cs="Arial"/>
              </w:rPr>
            </w:pPr>
            <w:r w:rsidRPr="005A07C7">
              <w:rPr>
                <w:rFonts w:eastAsia="?? ??" w:cs="Arial"/>
              </w:rPr>
              <w:t>0</w:t>
            </w:r>
          </w:p>
        </w:tc>
      </w:tr>
      <w:tr w:rsidR="005A07C7" w:rsidRPr="005A07C7" w14:paraId="1769F2C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263B6D8" w14:textId="77777777" w:rsidR="006645AA" w:rsidRPr="005A07C7" w:rsidRDefault="006645AA" w:rsidP="006645AA">
            <w:pPr>
              <w:pStyle w:val="TAC"/>
              <w:rPr>
                <w:rFonts w:eastAsia="Times New Roman"/>
              </w:rPr>
            </w:pPr>
            <w:r w:rsidRPr="005A07C7">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62EDCAC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93EE65" w14:textId="77777777" w:rsidR="006645AA" w:rsidRPr="005A07C7" w:rsidRDefault="006645AA" w:rsidP="006645AA">
            <w:pPr>
              <w:pStyle w:val="TAC"/>
              <w:rPr>
                <w:rFonts w:eastAsia="Times New Roman"/>
              </w:rPr>
            </w:pPr>
            <w:r w:rsidRPr="005A07C7">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2D8FAE"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39EACA4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88C91F" w14:textId="77777777" w:rsidR="006645AA" w:rsidRPr="005A07C7" w:rsidRDefault="006645AA" w:rsidP="006645AA">
            <w:pPr>
              <w:pStyle w:val="TAC"/>
              <w:rPr>
                <w:rFonts w:eastAsia="Times New Roman"/>
              </w:rPr>
            </w:pPr>
            <w:r w:rsidRPr="005A07C7">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6645AA" w:rsidRPr="005A07C7" w:rsidRDefault="006645AA" w:rsidP="006645AA">
            <w:pPr>
              <w:pStyle w:val="TAC"/>
              <w:rPr>
                <w:rFonts w:eastAsia="?? ??" w:cs="Arial"/>
              </w:rPr>
            </w:pPr>
            <w:r w:rsidRPr="005A07C7">
              <w:rPr>
                <w:rFonts w:eastAsia="?? ??" w:cs="Arial"/>
              </w:rPr>
              <w:t>0</w:t>
            </w:r>
          </w:p>
        </w:tc>
      </w:tr>
      <w:tr w:rsidR="006645AA" w:rsidRPr="005A07C7" w14:paraId="35B97B0E"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F5E8783" w14:textId="77777777" w:rsidR="006645AA" w:rsidRPr="005A07C7" w:rsidRDefault="006645AA" w:rsidP="006645AA">
            <w:pPr>
              <w:pStyle w:val="TAC"/>
              <w:rPr>
                <w:rFonts w:eastAsia="Times New Roman"/>
              </w:rPr>
            </w:pPr>
            <w:r w:rsidRPr="005A07C7">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6645AA" w:rsidRPr="005A07C7" w:rsidRDefault="006645AA" w:rsidP="006645AA">
            <w:pPr>
              <w:pStyle w:val="TAC"/>
              <w:rPr>
                <w:rFonts w:eastAsia="?? ??" w:cs="Arial"/>
              </w:rPr>
            </w:pPr>
            <w:r w:rsidRPr="005A07C7">
              <w:rPr>
                <w:rFonts w:eastAsia="?? ??" w:cs="Arial"/>
              </w:rPr>
              <w:t>13 for 1 symbol</w:t>
            </w:r>
          </w:p>
          <w:p w14:paraId="52D44DCC" w14:textId="77777777" w:rsidR="006645AA" w:rsidRPr="005A07C7" w:rsidRDefault="006645AA" w:rsidP="006645AA">
            <w:pPr>
              <w:pStyle w:val="TAC"/>
              <w:rPr>
                <w:rFonts w:eastAsia="?? ??" w:cs="Arial"/>
              </w:rPr>
            </w:pPr>
            <w:r w:rsidRPr="005A07C7">
              <w:rPr>
                <w:rFonts w:eastAsia="?? ??" w:cs="Arial"/>
              </w:rPr>
              <w:t>12 for 2 symbols</w:t>
            </w:r>
          </w:p>
        </w:tc>
      </w:tr>
    </w:tbl>
    <w:p w14:paraId="27B289CD" w14:textId="77777777" w:rsidR="006645AA" w:rsidRPr="005A07C7" w:rsidRDefault="006645AA" w:rsidP="006645AA"/>
    <w:p w14:paraId="075D3C6B" w14:textId="77777777" w:rsidR="006645AA" w:rsidRPr="005A07C7" w:rsidRDefault="006645AA" w:rsidP="006645AA">
      <w:pPr>
        <w:pStyle w:val="Heading4"/>
      </w:pPr>
      <w:bookmarkStart w:id="1215" w:name="_Toc535320700"/>
      <w:r w:rsidRPr="005A07C7">
        <w:lastRenderedPageBreak/>
        <w:t>8.3.2.2</w:t>
      </w:r>
      <w:r w:rsidRPr="005A07C7">
        <w:tab/>
        <w:t>Minimum requirements</w:t>
      </w:r>
      <w:bookmarkEnd w:id="1215"/>
    </w:p>
    <w:p w14:paraId="1EE3782A" w14:textId="77777777" w:rsidR="006645AA" w:rsidRPr="005A07C7" w:rsidRDefault="006645AA" w:rsidP="006645AA">
      <w:r w:rsidRPr="005A07C7">
        <w:t>The ACK missed detection probability shall not exceed 1% at the SNR given in table 8.3.2.2-1 and in table 8.3.2.2-2.</w:t>
      </w:r>
    </w:p>
    <w:p w14:paraId="1785ABF1" w14:textId="77777777" w:rsidR="006645AA" w:rsidRPr="005A07C7" w:rsidRDefault="006645AA" w:rsidP="006645AA">
      <w:pPr>
        <w:pStyle w:val="TH"/>
      </w:pPr>
      <w:r w:rsidRPr="005A07C7">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5A07C7" w:rsidRPr="005A07C7" w14:paraId="790A0857" w14:textId="77777777" w:rsidTr="006645AA">
        <w:trPr>
          <w:trHeight w:val="522"/>
        </w:trPr>
        <w:tc>
          <w:tcPr>
            <w:tcW w:w="1007" w:type="dxa"/>
            <w:vMerge w:val="restart"/>
          </w:tcPr>
          <w:p w14:paraId="7E21F75E" w14:textId="77777777" w:rsidR="006645AA" w:rsidRPr="005A07C7" w:rsidRDefault="006645AA" w:rsidP="006645AA">
            <w:pPr>
              <w:pStyle w:val="TAH"/>
            </w:pPr>
            <w:r w:rsidRPr="005A07C7">
              <w:t xml:space="preserve">Number of </w:t>
            </w:r>
            <w:r w:rsidRPr="005A07C7">
              <w:rPr>
                <w:lang w:eastAsia="zh-CN"/>
              </w:rPr>
              <w:t>T</w:t>
            </w:r>
            <w:r w:rsidRPr="005A07C7">
              <w:t>X antennas</w:t>
            </w:r>
          </w:p>
        </w:tc>
        <w:tc>
          <w:tcPr>
            <w:tcW w:w="1407" w:type="dxa"/>
            <w:vMerge w:val="restart"/>
          </w:tcPr>
          <w:p w14:paraId="781BC18A" w14:textId="77777777" w:rsidR="006645AA" w:rsidRPr="005A07C7" w:rsidRDefault="006645AA" w:rsidP="006645AA">
            <w:pPr>
              <w:pStyle w:val="TAH"/>
            </w:pPr>
            <w:r w:rsidRPr="005A07C7">
              <w:t>Number of RX antennas</w:t>
            </w:r>
          </w:p>
        </w:tc>
        <w:tc>
          <w:tcPr>
            <w:tcW w:w="2690" w:type="dxa"/>
            <w:vMerge w:val="restart"/>
          </w:tcPr>
          <w:p w14:paraId="5BDCB6A7" w14:textId="77777777"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14:paraId="3D5817AF" w14:textId="2F913FD0" w:rsidR="006645AA" w:rsidRPr="005A07C7" w:rsidRDefault="006645AA" w:rsidP="006645AA">
            <w:pPr>
              <w:pStyle w:val="TAH"/>
              <w:rPr>
                <w:lang w:val="fr-FR"/>
              </w:rPr>
            </w:pPr>
            <w:r w:rsidRPr="005A07C7">
              <w:rPr>
                <w:lang w:val="fr-FR" w:eastAsia="zh-CN"/>
              </w:rPr>
              <w:t>correlation matrix</w:t>
            </w:r>
            <w:r w:rsidRPr="005A07C7">
              <w:rPr>
                <w:lang w:val="fr-FR"/>
              </w:rPr>
              <w:t xml:space="preserve"> (Annex </w:t>
            </w:r>
            <w:del w:id="1216" w:author="R4-1901387 Demod PUCCH format 0" w:date="2019-03-05T15:45:00Z">
              <w:r w:rsidRPr="005A07C7" w:rsidDel="00827531">
                <w:rPr>
                  <w:lang w:val="fr-FR"/>
                </w:rPr>
                <w:delText>TBD</w:delText>
              </w:r>
            </w:del>
            <w:ins w:id="1217" w:author="R4-1901387 Demod PUCCH format 0" w:date="2019-03-05T15:45:00Z">
              <w:r w:rsidR="00827531">
                <w:rPr>
                  <w:lang w:val="fr-FR"/>
                </w:rPr>
                <w:t>G</w:t>
              </w:r>
            </w:ins>
            <w:r w:rsidRPr="005A07C7">
              <w:rPr>
                <w:lang w:val="fr-FR"/>
              </w:rPr>
              <w:t>)</w:t>
            </w:r>
          </w:p>
        </w:tc>
        <w:tc>
          <w:tcPr>
            <w:tcW w:w="1134" w:type="dxa"/>
            <w:vMerge w:val="restart"/>
          </w:tcPr>
          <w:p w14:paraId="77916771" w14:textId="77777777" w:rsidR="006645AA" w:rsidRPr="005A07C7" w:rsidRDefault="006645AA" w:rsidP="006645AA">
            <w:pPr>
              <w:pStyle w:val="TAH"/>
            </w:pPr>
            <w:r w:rsidRPr="005A07C7">
              <w:t>Number of OFDM symbols</w:t>
            </w:r>
          </w:p>
        </w:tc>
        <w:tc>
          <w:tcPr>
            <w:tcW w:w="3402" w:type="dxa"/>
            <w:gridSpan w:val="3"/>
          </w:tcPr>
          <w:p w14:paraId="203A5636" w14:textId="77777777" w:rsidR="006645AA" w:rsidRPr="005A07C7" w:rsidRDefault="006645AA" w:rsidP="006645AA">
            <w:pPr>
              <w:pStyle w:val="TAH"/>
            </w:pPr>
            <w:r w:rsidRPr="005A07C7">
              <w:t>Channel bandwidth / SNR (dB)</w:t>
            </w:r>
          </w:p>
        </w:tc>
      </w:tr>
      <w:tr w:rsidR="005A07C7" w:rsidRPr="005A07C7" w14:paraId="22BDC28B" w14:textId="77777777" w:rsidTr="006645AA">
        <w:trPr>
          <w:trHeight w:val="289"/>
        </w:trPr>
        <w:tc>
          <w:tcPr>
            <w:tcW w:w="1007" w:type="dxa"/>
            <w:vMerge/>
          </w:tcPr>
          <w:p w14:paraId="10EEF0B0" w14:textId="77777777" w:rsidR="006645AA" w:rsidRPr="005A07C7" w:rsidRDefault="006645AA" w:rsidP="006645AA">
            <w:pPr>
              <w:pStyle w:val="TAH"/>
              <w:rPr>
                <w:rFonts w:cs="Arial"/>
              </w:rPr>
            </w:pPr>
          </w:p>
        </w:tc>
        <w:tc>
          <w:tcPr>
            <w:tcW w:w="1407" w:type="dxa"/>
            <w:vMerge/>
          </w:tcPr>
          <w:p w14:paraId="399445D0" w14:textId="77777777" w:rsidR="006645AA" w:rsidRPr="005A07C7" w:rsidRDefault="006645AA" w:rsidP="006645AA">
            <w:pPr>
              <w:pStyle w:val="TAH"/>
              <w:rPr>
                <w:rFonts w:cs="Arial"/>
              </w:rPr>
            </w:pPr>
          </w:p>
        </w:tc>
        <w:tc>
          <w:tcPr>
            <w:tcW w:w="2690" w:type="dxa"/>
            <w:vMerge/>
          </w:tcPr>
          <w:p w14:paraId="0847070C" w14:textId="77777777" w:rsidR="006645AA" w:rsidRPr="005A07C7" w:rsidRDefault="006645AA" w:rsidP="006645AA">
            <w:pPr>
              <w:pStyle w:val="TAH"/>
              <w:rPr>
                <w:rFonts w:cs="Arial"/>
              </w:rPr>
            </w:pPr>
          </w:p>
        </w:tc>
        <w:tc>
          <w:tcPr>
            <w:tcW w:w="1134" w:type="dxa"/>
            <w:vMerge/>
          </w:tcPr>
          <w:p w14:paraId="27E5F99A" w14:textId="77777777" w:rsidR="006645AA" w:rsidRPr="005A07C7" w:rsidRDefault="006645AA" w:rsidP="006645AA">
            <w:pPr>
              <w:pStyle w:val="TAH"/>
            </w:pPr>
          </w:p>
        </w:tc>
        <w:tc>
          <w:tcPr>
            <w:tcW w:w="1134" w:type="dxa"/>
          </w:tcPr>
          <w:p w14:paraId="3CA56329" w14:textId="77777777" w:rsidR="006645AA" w:rsidRPr="005A07C7" w:rsidRDefault="006645AA" w:rsidP="006645AA">
            <w:pPr>
              <w:pStyle w:val="TAH"/>
            </w:pPr>
            <w:r w:rsidRPr="005A07C7">
              <w:t>5 MHz</w:t>
            </w:r>
          </w:p>
        </w:tc>
        <w:tc>
          <w:tcPr>
            <w:tcW w:w="1134" w:type="dxa"/>
          </w:tcPr>
          <w:p w14:paraId="2FD9EA0C" w14:textId="77777777" w:rsidR="006645AA" w:rsidRPr="005A07C7" w:rsidRDefault="006645AA" w:rsidP="006645AA">
            <w:pPr>
              <w:pStyle w:val="TAH"/>
            </w:pPr>
            <w:r w:rsidRPr="005A07C7">
              <w:t>10 MHz</w:t>
            </w:r>
          </w:p>
        </w:tc>
        <w:tc>
          <w:tcPr>
            <w:tcW w:w="1134" w:type="dxa"/>
          </w:tcPr>
          <w:p w14:paraId="55F49324" w14:textId="77777777" w:rsidR="006645AA" w:rsidRPr="005A07C7" w:rsidRDefault="006645AA" w:rsidP="006645AA">
            <w:pPr>
              <w:pStyle w:val="TAH"/>
            </w:pPr>
            <w:r w:rsidRPr="005A07C7">
              <w:t>20 MHz</w:t>
            </w:r>
          </w:p>
        </w:tc>
      </w:tr>
      <w:tr w:rsidR="00585A65" w:rsidRPr="005A07C7" w14:paraId="49A04BFD" w14:textId="77777777" w:rsidTr="006645AA">
        <w:tc>
          <w:tcPr>
            <w:tcW w:w="1007" w:type="dxa"/>
            <w:vMerge w:val="restart"/>
          </w:tcPr>
          <w:p w14:paraId="64DD08A3" w14:textId="77777777" w:rsidR="00585A65" w:rsidRPr="005A07C7" w:rsidRDefault="00585A65" w:rsidP="00585A65">
            <w:pPr>
              <w:pStyle w:val="TAC"/>
            </w:pPr>
            <w:r w:rsidRPr="005A07C7">
              <w:t>1</w:t>
            </w:r>
          </w:p>
        </w:tc>
        <w:tc>
          <w:tcPr>
            <w:tcW w:w="1407" w:type="dxa"/>
            <w:vMerge w:val="restart"/>
          </w:tcPr>
          <w:p w14:paraId="0EA1539F" w14:textId="77777777" w:rsidR="00585A65" w:rsidRPr="005A07C7" w:rsidRDefault="00585A65" w:rsidP="00585A65">
            <w:pPr>
              <w:pStyle w:val="TAC"/>
            </w:pPr>
            <w:r w:rsidRPr="005A07C7">
              <w:t>2</w:t>
            </w:r>
          </w:p>
        </w:tc>
        <w:tc>
          <w:tcPr>
            <w:tcW w:w="2690" w:type="dxa"/>
            <w:vMerge w:val="restart"/>
          </w:tcPr>
          <w:p w14:paraId="5E11BEA5" w14:textId="77777777" w:rsidR="00585A65" w:rsidRPr="005A07C7" w:rsidRDefault="00585A65" w:rsidP="00585A65">
            <w:pPr>
              <w:pStyle w:val="TAC"/>
            </w:pPr>
            <w:r w:rsidRPr="005A07C7">
              <w:rPr>
                <w:rFonts w:cs="Arial"/>
              </w:rPr>
              <w:t>TDLC300-100</w:t>
            </w:r>
            <w:r w:rsidRPr="005A07C7">
              <w:rPr>
                <w:rFonts w:cs="Arial"/>
                <w:lang w:eastAsia="zh-CN"/>
              </w:rPr>
              <w:t xml:space="preserve"> Low</w:t>
            </w:r>
          </w:p>
        </w:tc>
        <w:tc>
          <w:tcPr>
            <w:tcW w:w="1134" w:type="dxa"/>
          </w:tcPr>
          <w:p w14:paraId="69CBAF82" w14:textId="77777777" w:rsidR="00585A65" w:rsidRPr="005A07C7" w:rsidRDefault="00585A65" w:rsidP="00585A65">
            <w:pPr>
              <w:pStyle w:val="TAC"/>
            </w:pPr>
            <w:r w:rsidRPr="005A07C7">
              <w:t>1</w:t>
            </w:r>
          </w:p>
        </w:tc>
        <w:tc>
          <w:tcPr>
            <w:tcW w:w="1134" w:type="dxa"/>
          </w:tcPr>
          <w:p w14:paraId="4618F9D3" w14:textId="37738904" w:rsidR="00585A65" w:rsidRPr="005A07C7" w:rsidRDefault="00585A65" w:rsidP="00585A65">
            <w:pPr>
              <w:pStyle w:val="TAC"/>
            </w:pPr>
            <w:ins w:id="1218" w:author="R4-1901387 Demod PUCCH format 0" w:date="2019-03-05T15:46:00Z">
              <w:r>
                <w:t>[9.3]</w:t>
              </w:r>
            </w:ins>
            <w:del w:id="1219" w:author="R4-1901387 Demod PUCCH format 0" w:date="2019-03-05T15:46:00Z">
              <w:r w:rsidRPr="005A07C7" w:rsidDel="00CF2693">
                <w:delText>TBD</w:delText>
              </w:r>
            </w:del>
          </w:p>
        </w:tc>
        <w:tc>
          <w:tcPr>
            <w:tcW w:w="1134" w:type="dxa"/>
          </w:tcPr>
          <w:p w14:paraId="4734E733" w14:textId="2ABB932A" w:rsidR="00585A65" w:rsidRPr="005A07C7" w:rsidRDefault="00585A65" w:rsidP="00585A65">
            <w:pPr>
              <w:pStyle w:val="TAC"/>
            </w:pPr>
            <w:ins w:id="1220" w:author="R4-1901387 Demod PUCCH format 0" w:date="2019-03-05T15:46:00Z">
              <w:r w:rsidRPr="00A406AE">
                <w:t>[</w:t>
              </w:r>
              <w:r>
                <w:t>8.9</w:t>
              </w:r>
              <w:r w:rsidRPr="00A406AE">
                <w:t>]</w:t>
              </w:r>
            </w:ins>
            <w:del w:id="1221" w:author="R4-1901387 Demod PUCCH format 0" w:date="2019-03-05T15:46:00Z">
              <w:r w:rsidRPr="005A07C7" w:rsidDel="00A70749">
                <w:delText>[9.1]</w:delText>
              </w:r>
            </w:del>
          </w:p>
        </w:tc>
        <w:tc>
          <w:tcPr>
            <w:tcW w:w="1134" w:type="dxa"/>
          </w:tcPr>
          <w:p w14:paraId="5396574F" w14:textId="7C312531" w:rsidR="00585A65" w:rsidRPr="005A07C7" w:rsidRDefault="00585A65" w:rsidP="00585A65">
            <w:pPr>
              <w:pStyle w:val="TAC"/>
            </w:pPr>
            <w:ins w:id="1222" w:author="R4-1901387 Demod PUCCH format 0" w:date="2019-03-05T15:46:00Z">
              <w:r>
                <w:t>[9.1]</w:t>
              </w:r>
            </w:ins>
            <w:del w:id="1223" w:author="R4-1901387 Demod PUCCH format 0" w:date="2019-03-05T15:46:00Z">
              <w:r w:rsidRPr="005A07C7" w:rsidDel="00A70749">
                <w:delText>TBD</w:delText>
              </w:r>
            </w:del>
          </w:p>
        </w:tc>
      </w:tr>
      <w:tr w:rsidR="00585A65" w:rsidRPr="005A07C7" w14:paraId="06BE1901" w14:textId="77777777" w:rsidTr="006645AA">
        <w:tc>
          <w:tcPr>
            <w:tcW w:w="1007" w:type="dxa"/>
            <w:vMerge/>
          </w:tcPr>
          <w:p w14:paraId="258FFE08" w14:textId="77777777" w:rsidR="00585A65" w:rsidRPr="005A07C7" w:rsidRDefault="00585A65" w:rsidP="00585A65">
            <w:pPr>
              <w:pStyle w:val="TAC"/>
              <w:rPr>
                <w:rFonts w:cs="Arial"/>
              </w:rPr>
            </w:pPr>
          </w:p>
        </w:tc>
        <w:tc>
          <w:tcPr>
            <w:tcW w:w="1407" w:type="dxa"/>
            <w:vMerge/>
          </w:tcPr>
          <w:p w14:paraId="20113992" w14:textId="77777777" w:rsidR="00585A65" w:rsidRPr="005A07C7" w:rsidRDefault="00585A65" w:rsidP="00585A65">
            <w:pPr>
              <w:pStyle w:val="TAC"/>
              <w:rPr>
                <w:rFonts w:cs="Arial"/>
              </w:rPr>
            </w:pPr>
          </w:p>
        </w:tc>
        <w:tc>
          <w:tcPr>
            <w:tcW w:w="2690" w:type="dxa"/>
            <w:vMerge/>
          </w:tcPr>
          <w:p w14:paraId="4FDA6683" w14:textId="77777777" w:rsidR="00585A65" w:rsidRPr="005A07C7" w:rsidRDefault="00585A65" w:rsidP="00585A65">
            <w:pPr>
              <w:pStyle w:val="TAC"/>
              <w:rPr>
                <w:rFonts w:cs="Arial"/>
              </w:rPr>
            </w:pPr>
          </w:p>
        </w:tc>
        <w:tc>
          <w:tcPr>
            <w:tcW w:w="1134" w:type="dxa"/>
          </w:tcPr>
          <w:p w14:paraId="089B8C94" w14:textId="77777777" w:rsidR="00585A65" w:rsidRPr="005A07C7" w:rsidRDefault="00585A65" w:rsidP="00585A65">
            <w:pPr>
              <w:pStyle w:val="TAC"/>
            </w:pPr>
            <w:r w:rsidRPr="005A07C7">
              <w:t>2</w:t>
            </w:r>
          </w:p>
        </w:tc>
        <w:tc>
          <w:tcPr>
            <w:tcW w:w="1134" w:type="dxa"/>
          </w:tcPr>
          <w:p w14:paraId="526CCD33" w14:textId="77777777" w:rsidR="00585A65" w:rsidRPr="005A07C7" w:rsidRDefault="00585A65" w:rsidP="00585A65">
            <w:pPr>
              <w:pStyle w:val="TAC"/>
            </w:pPr>
            <w:r w:rsidRPr="005A07C7">
              <w:t>TBD</w:t>
            </w:r>
          </w:p>
        </w:tc>
        <w:tc>
          <w:tcPr>
            <w:tcW w:w="1134" w:type="dxa"/>
          </w:tcPr>
          <w:p w14:paraId="330909A6" w14:textId="5E1729B6" w:rsidR="00585A65" w:rsidRPr="005A07C7" w:rsidRDefault="00585A65" w:rsidP="00585A65">
            <w:pPr>
              <w:pStyle w:val="TAC"/>
            </w:pPr>
            <w:ins w:id="1224" w:author="R4-1901387 Demod PUCCH format 0" w:date="2019-03-05T15:46:00Z">
              <w:r>
                <w:t>[4.8]</w:t>
              </w:r>
            </w:ins>
            <w:del w:id="1225" w:author="R4-1901387 Demod PUCCH format 0" w:date="2019-03-05T15:46:00Z">
              <w:r w:rsidRPr="005A07C7" w:rsidDel="00A70749">
                <w:delText>TBD</w:delText>
              </w:r>
            </w:del>
          </w:p>
        </w:tc>
        <w:tc>
          <w:tcPr>
            <w:tcW w:w="1134" w:type="dxa"/>
          </w:tcPr>
          <w:p w14:paraId="7CC40343" w14:textId="7E2658EC" w:rsidR="00585A65" w:rsidRPr="005A07C7" w:rsidRDefault="00585A65" w:rsidP="00585A65">
            <w:pPr>
              <w:pStyle w:val="TAC"/>
            </w:pPr>
            <w:ins w:id="1226" w:author="R4-1901387 Demod PUCCH format 0" w:date="2019-03-05T15:46:00Z">
              <w:r>
                <w:t>[3.6]</w:t>
              </w:r>
            </w:ins>
            <w:del w:id="1227" w:author="R4-1901387 Demod PUCCH format 0" w:date="2019-03-05T15:46:00Z">
              <w:r w:rsidRPr="005A07C7" w:rsidDel="00A70749">
                <w:delText>TBD</w:delText>
              </w:r>
            </w:del>
          </w:p>
        </w:tc>
      </w:tr>
      <w:tr w:rsidR="00915A5A" w:rsidRPr="005A07C7" w14:paraId="07EF7CE4" w14:textId="77777777" w:rsidTr="006645AA">
        <w:tc>
          <w:tcPr>
            <w:tcW w:w="1007" w:type="dxa"/>
            <w:vMerge w:val="restart"/>
          </w:tcPr>
          <w:p w14:paraId="45D1F1FC" w14:textId="77777777" w:rsidR="00915A5A" w:rsidRPr="005A07C7" w:rsidRDefault="00915A5A" w:rsidP="00915A5A">
            <w:pPr>
              <w:pStyle w:val="TAC"/>
            </w:pPr>
            <w:r w:rsidRPr="005A07C7">
              <w:t>1</w:t>
            </w:r>
          </w:p>
        </w:tc>
        <w:tc>
          <w:tcPr>
            <w:tcW w:w="1407" w:type="dxa"/>
            <w:vMerge w:val="restart"/>
          </w:tcPr>
          <w:p w14:paraId="223D3A59" w14:textId="77777777" w:rsidR="00915A5A" w:rsidRPr="005A07C7" w:rsidRDefault="00915A5A" w:rsidP="00915A5A">
            <w:pPr>
              <w:pStyle w:val="TAC"/>
            </w:pPr>
            <w:r w:rsidRPr="005A07C7">
              <w:t>4</w:t>
            </w:r>
          </w:p>
        </w:tc>
        <w:tc>
          <w:tcPr>
            <w:tcW w:w="2690" w:type="dxa"/>
            <w:vMerge w:val="restart"/>
          </w:tcPr>
          <w:p w14:paraId="21F42E18" w14:textId="77777777" w:rsidR="00915A5A" w:rsidRPr="005A07C7" w:rsidRDefault="00915A5A" w:rsidP="00915A5A">
            <w:pPr>
              <w:pStyle w:val="TAC"/>
            </w:pPr>
            <w:r w:rsidRPr="005A07C7">
              <w:rPr>
                <w:rFonts w:cs="Arial"/>
              </w:rPr>
              <w:t>TDLC300-100</w:t>
            </w:r>
            <w:r w:rsidRPr="005A07C7">
              <w:rPr>
                <w:rFonts w:cs="Arial"/>
                <w:lang w:eastAsia="zh-CN"/>
              </w:rPr>
              <w:t xml:space="preserve"> Low</w:t>
            </w:r>
          </w:p>
        </w:tc>
        <w:tc>
          <w:tcPr>
            <w:tcW w:w="1134" w:type="dxa"/>
          </w:tcPr>
          <w:p w14:paraId="2F990651" w14:textId="77777777" w:rsidR="00915A5A" w:rsidRPr="005A07C7" w:rsidRDefault="00915A5A" w:rsidP="00915A5A">
            <w:pPr>
              <w:pStyle w:val="TAC"/>
            </w:pPr>
            <w:r w:rsidRPr="005A07C7">
              <w:t>1</w:t>
            </w:r>
          </w:p>
        </w:tc>
        <w:tc>
          <w:tcPr>
            <w:tcW w:w="1134" w:type="dxa"/>
          </w:tcPr>
          <w:p w14:paraId="1C9422BA" w14:textId="77777777" w:rsidR="00915A5A" w:rsidRPr="005A07C7" w:rsidRDefault="00915A5A" w:rsidP="00915A5A">
            <w:pPr>
              <w:pStyle w:val="TAC"/>
            </w:pPr>
            <w:r w:rsidRPr="005A07C7">
              <w:t>TBD</w:t>
            </w:r>
          </w:p>
        </w:tc>
        <w:tc>
          <w:tcPr>
            <w:tcW w:w="1134" w:type="dxa"/>
          </w:tcPr>
          <w:p w14:paraId="7A04F01D" w14:textId="0D590D54" w:rsidR="00915A5A" w:rsidRPr="005A07C7" w:rsidRDefault="00915A5A" w:rsidP="00915A5A">
            <w:pPr>
              <w:pStyle w:val="TAC"/>
            </w:pPr>
            <w:ins w:id="1228" w:author="R4-1901387 Demod PUCCH format 0" w:date="2019-03-05T15:46:00Z">
              <w:r>
                <w:t>[3.1]</w:t>
              </w:r>
            </w:ins>
            <w:del w:id="1229" w:author="R4-1901387 Demod PUCCH format 0" w:date="2019-03-05T15:46:00Z">
              <w:r w:rsidRPr="005A07C7" w:rsidDel="004C4970">
                <w:delText>TBD</w:delText>
              </w:r>
            </w:del>
          </w:p>
        </w:tc>
        <w:tc>
          <w:tcPr>
            <w:tcW w:w="1134" w:type="dxa"/>
          </w:tcPr>
          <w:p w14:paraId="2A7C91BB" w14:textId="77777777" w:rsidR="00915A5A" w:rsidRPr="005A07C7" w:rsidRDefault="00915A5A" w:rsidP="00915A5A">
            <w:pPr>
              <w:pStyle w:val="TAC"/>
            </w:pPr>
            <w:r w:rsidRPr="005A07C7">
              <w:t>TBD</w:t>
            </w:r>
          </w:p>
        </w:tc>
      </w:tr>
      <w:tr w:rsidR="005A07C7" w:rsidRPr="005A07C7" w14:paraId="48610FCF" w14:textId="77777777" w:rsidTr="006645AA">
        <w:tc>
          <w:tcPr>
            <w:tcW w:w="1007" w:type="dxa"/>
            <w:vMerge/>
          </w:tcPr>
          <w:p w14:paraId="0996F506" w14:textId="77777777" w:rsidR="006645AA" w:rsidRPr="005A07C7" w:rsidRDefault="006645AA" w:rsidP="006645AA">
            <w:pPr>
              <w:pStyle w:val="TAC"/>
              <w:rPr>
                <w:rFonts w:cs="Arial"/>
              </w:rPr>
            </w:pPr>
          </w:p>
        </w:tc>
        <w:tc>
          <w:tcPr>
            <w:tcW w:w="1407" w:type="dxa"/>
            <w:vMerge/>
          </w:tcPr>
          <w:p w14:paraId="7F429183" w14:textId="77777777" w:rsidR="006645AA" w:rsidRPr="005A07C7" w:rsidRDefault="006645AA" w:rsidP="006645AA">
            <w:pPr>
              <w:pStyle w:val="TAC"/>
              <w:rPr>
                <w:rFonts w:cs="Arial"/>
              </w:rPr>
            </w:pPr>
          </w:p>
        </w:tc>
        <w:tc>
          <w:tcPr>
            <w:tcW w:w="2690" w:type="dxa"/>
            <w:vMerge/>
          </w:tcPr>
          <w:p w14:paraId="37D5407B" w14:textId="77777777" w:rsidR="006645AA" w:rsidRPr="005A07C7" w:rsidRDefault="006645AA" w:rsidP="006645AA">
            <w:pPr>
              <w:pStyle w:val="TAC"/>
              <w:rPr>
                <w:rFonts w:cs="Arial"/>
              </w:rPr>
            </w:pPr>
          </w:p>
        </w:tc>
        <w:tc>
          <w:tcPr>
            <w:tcW w:w="1134" w:type="dxa"/>
          </w:tcPr>
          <w:p w14:paraId="0B178C1F" w14:textId="77777777" w:rsidR="006645AA" w:rsidRPr="005A07C7" w:rsidRDefault="006645AA" w:rsidP="006645AA">
            <w:pPr>
              <w:pStyle w:val="TAC"/>
            </w:pPr>
            <w:r w:rsidRPr="005A07C7">
              <w:t>2</w:t>
            </w:r>
          </w:p>
        </w:tc>
        <w:tc>
          <w:tcPr>
            <w:tcW w:w="1134" w:type="dxa"/>
          </w:tcPr>
          <w:p w14:paraId="21674825" w14:textId="77777777" w:rsidR="006645AA" w:rsidRPr="005A07C7" w:rsidRDefault="006645AA" w:rsidP="006645AA">
            <w:pPr>
              <w:pStyle w:val="TAC"/>
            </w:pPr>
            <w:r w:rsidRPr="005A07C7">
              <w:t>TBD</w:t>
            </w:r>
          </w:p>
        </w:tc>
        <w:tc>
          <w:tcPr>
            <w:tcW w:w="1134" w:type="dxa"/>
          </w:tcPr>
          <w:p w14:paraId="124786D7" w14:textId="77777777" w:rsidR="006645AA" w:rsidRPr="005A07C7" w:rsidRDefault="006645AA" w:rsidP="006645AA">
            <w:pPr>
              <w:pStyle w:val="TAC"/>
            </w:pPr>
            <w:r w:rsidRPr="005A07C7">
              <w:t>TBD</w:t>
            </w:r>
          </w:p>
        </w:tc>
        <w:tc>
          <w:tcPr>
            <w:tcW w:w="1134" w:type="dxa"/>
          </w:tcPr>
          <w:p w14:paraId="5D0C9FF3" w14:textId="77777777" w:rsidR="006645AA" w:rsidRPr="005A07C7" w:rsidRDefault="006645AA" w:rsidP="006645AA">
            <w:pPr>
              <w:pStyle w:val="TAC"/>
            </w:pPr>
            <w:r w:rsidRPr="005A07C7">
              <w:t>TBD</w:t>
            </w:r>
          </w:p>
        </w:tc>
      </w:tr>
      <w:tr w:rsidR="00FB1A9E" w:rsidRPr="005A07C7" w14:paraId="7697AED6" w14:textId="77777777" w:rsidTr="006645AA">
        <w:tc>
          <w:tcPr>
            <w:tcW w:w="1007" w:type="dxa"/>
            <w:vMerge w:val="restart"/>
          </w:tcPr>
          <w:p w14:paraId="4EA84C91" w14:textId="77777777" w:rsidR="00FB1A9E" w:rsidRPr="005A07C7" w:rsidRDefault="00FB1A9E" w:rsidP="00FB1A9E">
            <w:pPr>
              <w:pStyle w:val="TAC"/>
              <w:rPr>
                <w:rFonts w:cs="Arial"/>
              </w:rPr>
            </w:pPr>
            <w:r w:rsidRPr="005A07C7">
              <w:rPr>
                <w:rFonts w:cs="Arial"/>
              </w:rPr>
              <w:t>1</w:t>
            </w:r>
          </w:p>
        </w:tc>
        <w:tc>
          <w:tcPr>
            <w:tcW w:w="1407" w:type="dxa"/>
            <w:vMerge w:val="restart"/>
          </w:tcPr>
          <w:p w14:paraId="298E44BF" w14:textId="77777777" w:rsidR="00FB1A9E" w:rsidRPr="005A07C7" w:rsidRDefault="00FB1A9E" w:rsidP="00FB1A9E">
            <w:pPr>
              <w:pStyle w:val="TAC"/>
              <w:rPr>
                <w:rFonts w:cs="Arial"/>
              </w:rPr>
            </w:pPr>
            <w:r w:rsidRPr="005A07C7">
              <w:rPr>
                <w:rFonts w:cs="Arial"/>
              </w:rPr>
              <w:t>8</w:t>
            </w:r>
          </w:p>
        </w:tc>
        <w:tc>
          <w:tcPr>
            <w:tcW w:w="2690" w:type="dxa"/>
            <w:vMerge w:val="restart"/>
          </w:tcPr>
          <w:p w14:paraId="51F026B5" w14:textId="77777777" w:rsidR="00FB1A9E" w:rsidRPr="005A07C7" w:rsidRDefault="00FB1A9E" w:rsidP="00FB1A9E">
            <w:pPr>
              <w:pStyle w:val="TAC"/>
              <w:rPr>
                <w:rFonts w:cs="Arial"/>
              </w:rPr>
            </w:pPr>
            <w:r w:rsidRPr="005A07C7">
              <w:rPr>
                <w:rFonts w:cs="Arial"/>
              </w:rPr>
              <w:t>TDLC300-100</w:t>
            </w:r>
            <w:r w:rsidRPr="005A07C7">
              <w:rPr>
                <w:rFonts w:cs="Arial"/>
                <w:lang w:eastAsia="zh-CN"/>
              </w:rPr>
              <w:t xml:space="preserve"> Low</w:t>
            </w:r>
          </w:p>
        </w:tc>
        <w:tc>
          <w:tcPr>
            <w:tcW w:w="1134" w:type="dxa"/>
          </w:tcPr>
          <w:p w14:paraId="0509C6FF" w14:textId="77777777" w:rsidR="00FB1A9E" w:rsidRPr="005A07C7" w:rsidRDefault="00FB1A9E" w:rsidP="00FB1A9E">
            <w:pPr>
              <w:pStyle w:val="TAC"/>
            </w:pPr>
            <w:r w:rsidRPr="005A07C7">
              <w:t>1</w:t>
            </w:r>
          </w:p>
        </w:tc>
        <w:tc>
          <w:tcPr>
            <w:tcW w:w="1134" w:type="dxa"/>
          </w:tcPr>
          <w:p w14:paraId="6323E4EC" w14:textId="77777777" w:rsidR="00FB1A9E" w:rsidRPr="005A07C7" w:rsidRDefault="00FB1A9E" w:rsidP="00FB1A9E">
            <w:pPr>
              <w:pStyle w:val="TAC"/>
            </w:pPr>
            <w:r w:rsidRPr="005A07C7">
              <w:t>TBD</w:t>
            </w:r>
          </w:p>
        </w:tc>
        <w:tc>
          <w:tcPr>
            <w:tcW w:w="1134" w:type="dxa"/>
          </w:tcPr>
          <w:p w14:paraId="73122C17" w14:textId="15ACD14A" w:rsidR="00FB1A9E" w:rsidRPr="005A07C7" w:rsidRDefault="00FB1A9E" w:rsidP="00FB1A9E">
            <w:pPr>
              <w:pStyle w:val="TAC"/>
            </w:pPr>
            <w:ins w:id="1230" w:author="R4-1901387 Demod PUCCH format 0" w:date="2019-03-05T15:46:00Z">
              <w:r>
                <w:t>[-1.0]</w:t>
              </w:r>
            </w:ins>
            <w:del w:id="1231" w:author="R4-1901387 Demod PUCCH format 0" w:date="2019-03-05T15:46:00Z">
              <w:r w:rsidRPr="005A07C7" w:rsidDel="008627D4">
                <w:delText>TBD</w:delText>
              </w:r>
            </w:del>
          </w:p>
        </w:tc>
        <w:tc>
          <w:tcPr>
            <w:tcW w:w="1134" w:type="dxa"/>
          </w:tcPr>
          <w:p w14:paraId="1B325FF3" w14:textId="77777777" w:rsidR="00FB1A9E" w:rsidRPr="005A07C7" w:rsidRDefault="00FB1A9E" w:rsidP="00FB1A9E">
            <w:pPr>
              <w:pStyle w:val="TAC"/>
            </w:pPr>
            <w:r w:rsidRPr="005A07C7">
              <w:t>TBD</w:t>
            </w:r>
          </w:p>
        </w:tc>
      </w:tr>
      <w:tr w:rsidR="00FB1A9E" w:rsidRPr="005A07C7" w14:paraId="0F87D7FA" w14:textId="77777777" w:rsidTr="006645AA">
        <w:tc>
          <w:tcPr>
            <w:tcW w:w="1007" w:type="dxa"/>
            <w:vMerge/>
          </w:tcPr>
          <w:p w14:paraId="341B4579" w14:textId="77777777" w:rsidR="00FB1A9E" w:rsidRPr="005A07C7" w:rsidRDefault="00FB1A9E" w:rsidP="00FB1A9E">
            <w:pPr>
              <w:pStyle w:val="TAC"/>
              <w:rPr>
                <w:rFonts w:cs="Arial"/>
              </w:rPr>
            </w:pPr>
          </w:p>
        </w:tc>
        <w:tc>
          <w:tcPr>
            <w:tcW w:w="1407" w:type="dxa"/>
            <w:vMerge/>
          </w:tcPr>
          <w:p w14:paraId="15450502" w14:textId="77777777" w:rsidR="00FB1A9E" w:rsidRPr="005A07C7" w:rsidRDefault="00FB1A9E" w:rsidP="00FB1A9E">
            <w:pPr>
              <w:pStyle w:val="TAC"/>
              <w:rPr>
                <w:rFonts w:cs="Arial"/>
              </w:rPr>
            </w:pPr>
          </w:p>
        </w:tc>
        <w:tc>
          <w:tcPr>
            <w:tcW w:w="2690" w:type="dxa"/>
            <w:vMerge/>
          </w:tcPr>
          <w:p w14:paraId="13DDCD3C" w14:textId="77777777" w:rsidR="00FB1A9E" w:rsidRPr="005A07C7" w:rsidRDefault="00FB1A9E" w:rsidP="00FB1A9E">
            <w:pPr>
              <w:pStyle w:val="TAC"/>
              <w:rPr>
                <w:rFonts w:cs="Arial"/>
              </w:rPr>
            </w:pPr>
          </w:p>
        </w:tc>
        <w:tc>
          <w:tcPr>
            <w:tcW w:w="1134" w:type="dxa"/>
          </w:tcPr>
          <w:p w14:paraId="3F17306B" w14:textId="77777777" w:rsidR="00FB1A9E" w:rsidRPr="005A07C7" w:rsidRDefault="00FB1A9E" w:rsidP="00FB1A9E">
            <w:pPr>
              <w:pStyle w:val="TAC"/>
            </w:pPr>
            <w:r w:rsidRPr="005A07C7">
              <w:t>2</w:t>
            </w:r>
          </w:p>
        </w:tc>
        <w:tc>
          <w:tcPr>
            <w:tcW w:w="1134" w:type="dxa"/>
          </w:tcPr>
          <w:p w14:paraId="77A9467E" w14:textId="77777777" w:rsidR="00FB1A9E" w:rsidRPr="005A07C7" w:rsidRDefault="00FB1A9E" w:rsidP="00FB1A9E">
            <w:pPr>
              <w:pStyle w:val="TAC"/>
            </w:pPr>
            <w:r w:rsidRPr="005A07C7">
              <w:t>TBD</w:t>
            </w:r>
          </w:p>
        </w:tc>
        <w:tc>
          <w:tcPr>
            <w:tcW w:w="1134" w:type="dxa"/>
          </w:tcPr>
          <w:p w14:paraId="340256DF" w14:textId="08588C53" w:rsidR="00FB1A9E" w:rsidRPr="005A07C7" w:rsidRDefault="00FB1A9E" w:rsidP="00FB1A9E">
            <w:pPr>
              <w:pStyle w:val="TAC"/>
            </w:pPr>
            <w:ins w:id="1232" w:author="R4-1901387 Demod PUCCH format 0" w:date="2019-03-05T15:46:00Z">
              <w:r>
                <w:t>[-3.6]</w:t>
              </w:r>
            </w:ins>
            <w:del w:id="1233" w:author="R4-1901387 Demod PUCCH format 0" w:date="2019-03-05T15:46:00Z">
              <w:r w:rsidRPr="005A07C7" w:rsidDel="008627D4">
                <w:delText>TBD</w:delText>
              </w:r>
            </w:del>
          </w:p>
        </w:tc>
        <w:tc>
          <w:tcPr>
            <w:tcW w:w="1134" w:type="dxa"/>
          </w:tcPr>
          <w:p w14:paraId="58CB6FAB" w14:textId="77777777" w:rsidR="00FB1A9E" w:rsidRPr="005A07C7" w:rsidRDefault="00FB1A9E" w:rsidP="00FB1A9E">
            <w:pPr>
              <w:pStyle w:val="TAC"/>
            </w:pPr>
            <w:r w:rsidRPr="005A07C7">
              <w:t>TBD</w:t>
            </w:r>
          </w:p>
        </w:tc>
      </w:tr>
    </w:tbl>
    <w:p w14:paraId="69755807" w14:textId="77777777" w:rsidR="006645AA" w:rsidRPr="005A07C7" w:rsidRDefault="006645AA" w:rsidP="006645AA"/>
    <w:p w14:paraId="55BEE5F3" w14:textId="77777777" w:rsidR="006645AA" w:rsidRPr="005A07C7" w:rsidRDefault="006645AA" w:rsidP="006645AA">
      <w:pPr>
        <w:pStyle w:val="TH"/>
      </w:pPr>
      <w:r w:rsidRPr="005A07C7">
        <w:t>Table 8.3.2.2-2: Minimum requirements for PUCCH format 0 and 30kHz SCS</w:t>
      </w:r>
    </w:p>
    <w:tbl>
      <w:tblPr>
        <w:tblW w:w="107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1276"/>
        <w:gridCol w:w="2693"/>
        <w:gridCol w:w="1134"/>
        <w:gridCol w:w="1134"/>
        <w:gridCol w:w="1134"/>
        <w:gridCol w:w="1134"/>
        <w:gridCol w:w="1134"/>
      </w:tblGrid>
      <w:tr w:rsidR="005A07C7" w:rsidRPr="005A07C7" w14:paraId="4967E2AE" w14:textId="77777777" w:rsidTr="006645AA">
        <w:trPr>
          <w:trHeight w:val="522"/>
        </w:trPr>
        <w:tc>
          <w:tcPr>
            <w:tcW w:w="1129" w:type="dxa"/>
            <w:vMerge w:val="restart"/>
          </w:tcPr>
          <w:p w14:paraId="17887A37" w14:textId="77777777" w:rsidR="006645AA" w:rsidRPr="005A07C7" w:rsidRDefault="006645AA" w:rsidP="006645AA">
            <w:pPr>
              <w:pStyle w:val="TAH"/>
            </w:pPr>
            <w:r w:rsidRPr="005A07C7">
              <w:t xml:space="preserve">Number of </w:t>
            </w:r>
            <w:r w:rsidRPr="005A07C7">
              <w:rPr>
                <w:lang w:eastAsia="zh-CN"/>
              </w:rPr>
              <w:t>T</w:t>
            </w:r>
            <w:r w:rsidRPr="005A07C7">
              <w:t>X antennas</w:t>
            </w:r>
          </w:p>
        </w:tc>
        <w:tc>
          <w:tcPr>
            <w:tcW w:w="1276" w:type="dxa"/>
            <w:vMerge w:val="restart"/>
          </w:tcPr>
          <w:p w14:paraId="69C548C6" w14:textId="77777777" w:rsidR="006645AA" w:rsidRPr="005A07C7" w:rsidRDefault="006645AA" w:rsidP="006645AA">
            <w:pPr>
              <w:pStyle w:val="TAH"/>
            </w:pPr>
            <w:r w:rsidRPr="005A07C7">
              <w:t>Number of RX antennas</w:t>
            </w:r>
          </w:p>
        </w:tc>
        <w:tc>
          <w:tcPr>
            <w:tcW w:w="2693" w:type="dxa"/>
            <w:vMerge w:val="restart"/>
          </w:tcPr>
          <w:p w14:paraId="5085C7FE" w14:textId="77777777"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14:paraId="375642FA" w14:textId="6F95E476" w:rsidR="006645AA" w:rsidRPr="005A07C7" w:rsidRDefault="006645AA" w:rsidP="006645AA">
            <w:pPr>
              <w:pStyle w:val="TAH"/>
              <w:rPr>
                <w:lang w:val="fr-FR"/>
              </w:rPr>
            </w:pPr>
            <w:r w:rsidRPr="005A07C7">
              <w:rPr>
                <w:lang w:val="fr-FR" w:eastAsia="zh-CN"/>
              </w:rPr>
              <w:t>correlation matrix</w:t>
            </w:r>
            <w:r w:rsidRPr="005A07C7">
              <w:rPr>
                <w:lang w:val="fr-FR"/>
              </w:rPr>
              <w:t xml:space="preserve"> (Annex </w:t>
            </w:r>
            <w:del w:id="1234" w:author="R4-1901387 Demod PUCCH format 0" w:date="2019-03-05T15:45:00Z">
              <w:r w:rsidRPr="005A07C7" w:rsidDel="00827531">
                <w:rPr>
                  <w:lang w:val="fr-FR"/>
                </w:rPr>
                <w:delText>TBD</w:delText>
              </w:r>
            </w:del>
            <w:ins w:id="1235" w:author="R4-1901387 Demod PUCCH format 0" w:date="2019-03-05T15:45:00Z">
              <w:r w:rsidR="00827531">
                <w:rPr>
                  <w:lang w:val="fr-FR"/>
                </w:rPr>
                <w:t>G</w:t>
              </w:r>
            </w:ins>
            <w:r w:rsidRPr="005A07C7">
              <w:rPr>
                <w:lang w:val="fr-FR"/>
              </w:rPr>
              <w:t>)</w:t>
            </w:r>
          </w:p>
        </w:tc>
        <w:tc>
          <w:tcPr>
            <w:tcW w:w="1134" w:type="dxa"/>
            <w:vMerge w:val="restart"/>
          </w:tcPr>
          <w:p w14:paraId="03543349" w14:textId="77777777" w:rsidR="006645AA" w:rsidRPr="005A07C7" w:rsidRDefault="006645AA" w:rsidP="006645AA">
            <w:pPr>
              <w:pStyle w:val="TAH"/>
            </w:pPr>
            <w:r w:rsidRPr="005A07C7">
              <w:t>Number of OFDM symbols</w:t>
            </w:r>
          </w:p>
        </w:tc>
        <w:tc>
          <w:tcPr>
            <w:tcW w:w="4536" w:type="dxa"/>
            <w:gridSpan w:val="4"/>
          </w:tcPr>
          <w:p w14:paraId="50402F6A" w14:textId="77777777" w:rsidR="006645AA" w:rsidRPr="005A07C7" w:rsidRDefault="006645AA" w:rsidP="006645AA">
            <w:pPr>
              <w:pStyle w:val="TAH"/>
            </w:pPr>
            <w:r w:rsidRPr="005A07C7">
              <w:t>Channel bandwidth / SNR (dB)</w:t>
            </w:r>
          </w:p>
        </w:tc>
      </w:tr>
      <w:tr w:rsidR="005A07C7" w:rsidRPr="005A07C7" w14:paraId="37162724" w14:textId="77777777" w:rsidTr="006645AA">
        <w:trPr>
          <w:trHeight w:val="289"/>
        </w:trPr>
        <w:tc>
          <w:tcPr>
            <w:tcW w:w="1129" w:type="dxa"/>
            <w:vMerge/>
          </w:tcPr>
          <w:p w14:paraId="317010A4" w14:textId="77777777" w:rsidR="006645AA" w:rsidRPr="005A07C7" w:rsidRDefault="006645AA" w:rsidP="006645AA">
            <w:pPr>
              <w:pStyle w:val="TAH"/>
              <w:rPr>
                <w:rFonts w:cs="Arial"/>
              </w:rPr>
            </w:pPr>
          </w:p>
        </w:tc>
        <w:tc>
          <w:tcPr>
            <w:tcW w:w="1276" w:type="dxa"/>
            <w:vMerge/>
          </w:tcPr>
          <w:p w14:paraId="333B3ED8" w14:textId="77777777" w:rsidR="006645AA" w:rsidRPr="005A07C7" w:rsidRDefault="006645AA" w:rsidP="006645AA">
            <w:pPr>
              <w:pStyle w:val="TAH"/>
              <w:rPr>
                <w:rFonts w:cs="Arial"/>
              </w:rPr>
            </w:pPr>
          </w:p>
        </w:tc>
        <w:tc>
          <w:tcPr>
            <w:tcW w:w="2693" w:type="dxa"/>
            <w:vMerge/>
          </w:tcPr>
          <w:p w14:paraId="02E6A117" w14:textId="77777777" w:rsidR="006645AA" w:rsidRPr="005A07C7" w:rsidRDefault="006645AA" w:rsidP="006645AA">
            <w:pPr>
              <w:pStyle w:val="TAH"/>
              <w:rPr>
                <w:rFonts w:cs="Arial"/>
              </w:rPr>
            </w:pPr>
          </w:p>
        </w:tc>
        <w:tc>
          <w:tcPr>
            <w:tcW w:w="1134" w:type="dxa"/>
            <w:vMerge/>
          </w:tcPr>
          <w:p w14:paraId="64BEA0CE" w14:textId="77777777" w:rsidR="006645AA" w:rsidRPr="005A07C7" w:rsidRDefault="006645AA" w:rsidP="006645AA">
            <w:pPr>
              <w:pStyle w:val="TAH"/>
            </w:pPr>
          </w:p>
        </w:tc>
        <w:tc>
          <w:tcPr>
            <w:tcW w:w="1134" w:type="dxa"/>
          </w:tcPr>
          <w:p w14:paraId="002BFA8D" w14:textId="77777777" w:rsidR="006645AA" w:rsidRPr="005A07C7" w:rsidRDefault="006645AA" w:rsidP="006645AA">
            <w:pPr>
              <w:pStyle w:val="TAH"/>
            </w:pPr>
            <w:r w:rsidRPr="005A07C7">
              <w:t>10 MHz</w:t>
            </w:r>
          </w:p>
        </w:tc>
        <w:tc>
          <w:tcPr>
            <w:tcW w:w="1134" w:type="dxa"/>
          </w:tcPr>
          <w:p w14:paraId="32379311" w14:textId="77777777" w:rsidR="006645AA" w:rsidRPr="005A07C7" w:rsidRDefault="006645AA" w:rsidP="006645AA">
            <w:pPr>
              <w:pStyle w:val="TAH"/>
            </w:pPr>
            <w:r w:rsidRPr="005A07C7">
              <w:t>20 MHz</w:t>
            </w:r>
          </w:p>
        </w:tc>
        <w:tc>
          <w:tcPr>
            <w:tcW w:w="1134" w:type="dxa"/>
          </w:tcPr>
          <w:p w14:paraId="1911D496" w14:textId="77777777" w:rsidR="006645AA" w:rsidRPr="005A07C7" w:rsidRDefault="006645AA" w:rsidP="006645AA">
            <w:pPr>
              <w:pStyle w:val="TAH"/>
            </w:pPr>
            <w:r w:rsidRPr="005A07C7">
              <w:t>40 MHz</w:t>
            </w:r>
          </w:p>
        </w:tc>
        <w:tc>
          <w:tcPr>
            <w:tcW w:w="1134" w:type="dxa"/>
          </w:tcPr>
          <w:p w14:paraId="5C154573" w14:textId="77777777" w:rsidR="006645AA" w:rsidRPr="005A07C7" w:rsidRDefault="006645AA" w:rsidP="006645AA">
            <w:pPr>
              <w:pStyle w:val="TAH"/>
            </w:pPr>
            <w:r w:rsidRPr="005A07C7">
              <w:t>100 MHz</w:t>
            </w:r>
          </w:p>
        </w:tc>
      </w:tr>
      <w:tr w:rsidR="00F34953" w:rsidRPr="005A07C7" w14:paraId="03299728" w14:textId="77777777" w:rsidTr="006645AA">
        <w:tc>
          <w:tcPr>
            <w:tcW w:w="1129" w:type="dxa"/>
            <w:vMerge w:val="restart"/>
          </w:tcPr>
          <w:p w14:paraId="67E86C2A" w14:textId="77777777" w:rsidR="00F34953" w:rsidRPr="005A07C7" w:rsidRDefault="00F34953" w:rsidP="00F34953">
            <w:pPr>
              <w:pStyle w:val="TAC"/>
            </w:pPr>
            <w:r w:rsidRPr="005A07C7">
              <w:t>1</w:t>
            </w:r>
          </w:p>
        </w:tc>
        <w:tc>
          <w:tcPr>
            <w:tcW w:w="1276" w:type="dxa"/>
            <w:vMerge w:val="restart"/>
          </w:tcPr>
          <w:p w14:paraId="5A8A6A29" w14:textId="77777777" w:rsidR="00F34953" w:rsidRPr="005A07C7" w:rsidRDefault="00F34953" w:rsidP="00F34953">
            <w:pPr>
              <w:pStyle w:val="TAC"/>
            </w:pPr>
            <w:r w:rsidRPr="005A07C7">
              <w:t>2</w:t>
            </w:r>
          </w:p>
        </w:tc>
        <w:tc>
          <w:tcPr>
            <w:tcW w:w="2693" w:type="dxa"/>
            <w:vMerge w:val="restart"/>
          </w:tcPr>
          <w:p w14:paraId="0B179E1C" w14:textId="77777777" w:rsidR="00F34953" w:rsidRPr="005A07C7" w:rsidRDefault="00F34953" w:rsidP="00F34953">
            <w:pPr>
              <w:pStyle w:val="TAC"/>
            </w:pPr>
            <w:r w:rsidRPr="005A07C7">
              <w:rPr>
                <w:rFonts w:cs="Arial"/>
              </w:rPr>
              <w:t>TDLC300-100</w:t>
            </w:r>
            <w:r w:rsidRPr="005A07C7">
              <w:rPr>
                <w:rFonts w:cs="Arial"/>
                <w:lang w:eastAsia="zh-CN"/>
              </w:rPr>
              <w:t xml:space="preserve"> Low</w:t>
            </w:r>
          </w:p>
        </w:tc>
        <w:tc>
          <w:tcPr>
            <w:tcW w:w="1134" w:type="dxa"/>
          </w:tcPr>
          <w:p w14:paraId="24194B46" w14:textId="77777777" w:rsidR="00F34953" w:rsidRPr="005A07C7" w:rsidRDefault="00F34953" w:rsidP="00F34953">
            <w:pPr>
              <w:pStyle w:val="TAC"/>
            </w:pPr>
            <w:r w:rsidRPr="005A07C7">
              <w:t>1</w:t>
            </w:r>
          </w:p>
        </w:tc>
        <w:tc>
          <w:tcPr>
            <w:tcW w:w="1134" w:type="dxa"/>
          </w:tcPr>
          <w:p w14:paraId="7969919F" w14:textId="77777777" w:rsidR="00F34953" w:rsidRPr="005A07C7" w:rsidRDefault="00F34953" w:rsidP="00F34953">
            <w:pPr>
              <w:pStyle w:val="TAC"/>
            </w:pPr>
            <w:r w:rsidRPr="005A07C7">
              <w:t>TBD</w:t>
            </w:r>
          </w:p>
        </w:tc>
        <w:tc>
          <w:tcPr>
            <w:tcW w:w="1134" w:type="dxa"/>
          </w:tcPr>
          <w:p w14:paraId="62046EC1" w14:textId="77777777" w:rsidR="00F34953" w:rsidRPr="005A07C7" w:rsidRDefault="00F34953" w:rsidP="00F34953">
            <w:pPr>
              <w:pStyle w:val="TAC"/>
            </w:pPr>
            <w:r w:rsidRPr="005A07C7">
              <w:t>TBD</w:t>
            </w:r>
          </w:p>
        </w:tc>
        <w:tc>
          <w:tcPr>
            <w:tcW w:w="1134" w:type="dxa"/>
          </w:tcPr>
          <w:p w14:paraId="5F19D4D4" w14:textId="6F00BEC2" w:rsidR="00F34953" w:rsidRPr="005A07C7" w:rsidRDefault="00F34953" w:rsidP="00F34953">
            <w:pPr>
              <w:pStyle w:val="TAC"/>
            </w:pPr>
            <w:ins w:id="1236" w:author="R4-1901387 Demod PUCCH format 0" w:date="2019-03-05T15:47:00Z">
              <w:r w:rsidRPr="00A406AE">
                <w:t>[</w:t>
              </w:r>
              <w:r>
                <w:t>10.4</w:t>
              </w:r>
              <w:r w:rsidRPr="00A406AE">
                <w:t>]</w:t>
              </w:r>
            </w:ins>
            <w:del w:id="1237" w:author="R4-1901387 Demod PUCCH format 0" w:date="2019-03-05T15:47:00Z">
              <w:r w:rsidRPr="005A07C7" w:rsidDel="0067378A">
                <w:delText>[10.9]</w:delText>
              </w:r>
            </w:del>
          </w:p>
        </w:tc>
        <w:tc>
          <w:tcPr>
            <w:tcW w:w="1134" w:type="dxa"/>
          </w:tcPr>
          <w:p w14:paraId="7D06A65F" w14:textId="77777777" w:rsidR="00F34953" w:rsidRPr="005A07C7" w:rsidRDefault="00F34953" w:rsidP="00F34953">
            <w:pPr>
              <w:pStyle w:val="TAC"/>
            </w:pPr>
            <w:r w:rsidRPr="005A07C7">
              <w:t>TBD</w:t>
            </w:r>
          </w:p>
        </w:tc>
      </w:tr>
      <w:tr w:rsidR="005A07C7" w:rsidRPr="005A07C7" w14:paraId="0FBB6453" w14:textId="77777777" w:rsidTr="006645AA">
        <w:tc>
          <w:tcPr>
            <w:tcW w:w="1129" w:type="dxa"/>
            <w:vMerge/>
          </w:tcPr>
          <w:p w14:paraId="6D988AC2" w14:textId="77777777" w:rsidR="006645AA" w:rsidRPr="005A07C7" w:rsidRDefault="006645AA" w:rsidP="006645AA">
            <w:pPr>
              <w:pStyle w:val="TAC"/>
              <w:rPr>
                <w:rFonts w:cs="Arial"/>
              </w:rPr>
            </w:pPr>
          </w:p>
        </w:tc>
        <w:tc>
          <w:tcPr>
            <w:tcW w:w="1276" w:type="dxa"/>
            <w:vMerge/>
          </w:tcPr>
          <w:p w14:paraId="10101B49" w14:textId="77777777" w:rsidR="006645AA" w:rsidRPr="005A07C7" w:rsidRDefault="006645AA" w:rsidP="006645AA">
            <w:pPr>
              <w:pStyle w:val="TAC"/>
              <w:rPr>
                <w:rFonts w:cs="Arial"/>
              </w:rPr>
            </w:pPr>
          </w:p>
        </w:tc>
        <w:tc>
          <w:tcPr>
            <w:tcW w:w="2693" w:type="dxa"/>
            <w:vMerge/>
          </w:tcPr>
          <w:p w14:paraId="54F36BCD" w14:textId="77777777" w:rsidR="006645AA" w:rsidRPr="005A07C7" w:rsidRDefault="006645AA" w:rsidP="006645AA">
            <w:pPr>
              <w:pStyle w:val="TAC"/>
              <w:rPr>
                <w:rFonts w:cs="Arial"/>
              </w:rPr>
            </w:pPr>
          </w:p>
        </w:tc>
        <w:tc>
          <w:tcPr>
            <w:tcW w:w="1134" w:type="dxa"/>
          </w:tcPr>
          <w:p w14:paraId="197B7EBA" w14:textId="77777777" w:rsidR="006645AA" w:rsidRPr="005A07C7" w:rsidRDefault="006645AA" w:rsidP="006645AA">
            <w:pPr>
              <w:pStyle w:val="TAC"/>
            </w:pPr>
            <w:r w:rsidRPr="005A07C7">
              <w:t>2</w:t>
            </w:r>
          </w:p>
        </w:tc>
        <w:tc>
          <w:tcPr>
            <w:tcW w:w="1134" w:type="dxa"/>
          </w:tcPr>
          <w:p w14:paraId="31B96496" w14:textId="77777777" w:rsidR="006645AA" w:rsidRPr="005A07C7" w:rsidRDefault="006645AA" w:rsidP="006645AA">
            <w:pPr>
              <w:pStyle w:val="TAC"/>
            </w:pPr>
            <w:r w:rsidRPr="005A07C7">
              <w:t>TBD</w:t>
            </w:r>
          </w:p>
        </w:tc>
        <w:tc>
          <w:tcPr>
            <w:tcW w:w="1134" w:type="dxa"/>
          </w:tcPr>
          <w:p w14:paraId="30549F1E" w14:textId="77777777" w:rsidR="006645AA" w:rsidRPr="005A07C7" w:rsidRDefault="006645AA" w:rsidP="006645AA">
            <w:pPr>
              <w:pStyle w:val="TAC"/>
            </w:pPr>
            <w:r w:rsidRPr="005A07C7">
              <w:t>TBD</w:t>
            </w:r>
          </w:p>
        </w:tc>
        <w:tc>
          <w:tcPr>
            <w:tcW w:w="1134" w:type="dxa"/>
          </w:tcPr>
          <w:p w14:paraId="39690675" w14:textId="77777777" w:rsidR="006645AA" w:rsidRPr="005A07C7" w:rsidRDefault="006645AA" w:rsidP="006645AA">
            <w:pPr>
              <w:pStyle w:val="TAC"/>
            </w:pPr>
            <w:r w:rsidRPr="005A07C7">
              <w:t>TBD</w:t>
            </w:r>
          </w:p>
        </w:tc>
        <w:tc>
          <w:tcPr>
            <w:tcW w:w="1134" w:type="dxa"/>
          </w:tcPr>
          <w:p w14:paraId="0D299810" w14:textId="77777777" w:rsidR="006645AA" w:rsidRPr="005A07C7" w:rsidRDefault="006645AA" w:rsidP="006645AA">
            <w:pPr>
              <w:pStyle w:val="TAC"/>
            </w:pPr>
            <w:r w:rsidRPr="005A07C7">
              <w:t>TBD</w:t>
            </w:r>
          </w:p>
        </w:tc>
      </w:tr>
      <w:tr w:rsidR="00305CDD" w:rsidRPr="005A07C7" w14:paraId="29685C74" w14:textId="77777777" w:rsidTr="006645AA">
        <w:tc>
          <w:tcPr>
            <w:tcW w:w="1129" w:type="dxa"/>
            <w:vMerge w:val="restart"/>
          </w:tcPr>
          <w:p w14:paraId="230474B5" w14:textId="77777777" w:rsidR="00305CDD" w:rsidRPr="005A07C7" w:rsidRDefault="00305CDD" w:rsidP="00305CDD">
            <w:pPr>
              <w:pStyle w:val="TAC"/>
              <w:rPr>
                <w:rFonts w:cs="Arial"/>
              </w:rPr>
            </w:pPr>
            <w:r w:rsidRPr="005A07C7">
              <w:t>1</w:t>
            </w:r>
          </w:p>
        </w:tc>
        <w:tc>
          <w:tcPr>
            <w:tcW w:w="1276" w:type="dxa"/>
            <w:vMerge w:val="restart"/>
          </w:tcPr>
          <w:p w14:paraId="7CFE1233" w14:textId="77777777" w:rsidR="00305CDD" w:rsidRPr="005A07C7" w:rsidRDefault="00305CDD" w:rsidP="00305CDD">
            <w:pPr>
              <w:pStyle w:val="TAC"/>
              <w:rPr>
                <w:rFonts w:cs="Arial"/>
              </w:rPr>
            </w:pPr>
            <w:r w:rsidRPr="005A07C7">
              <w:t>4</w:t>
            </w:r>
          </w:p>
        </w:tc>
        <w:tc>
          <w:tcPr>
            <w:tcW w:w="2693" w:type="dxa"/>
            <w:vMerge w:val="restart"/>
          </w:tcPr>
          <w:p w14:paraId="3A0D358C" w14:textId="77777777" w:rsidR="00305CDD" w:rsidRPr="005A07C7" w:rsidRDefault="00305CDD" w:rsidP="00305CDD">
            <w:pPr>
              <w:pStyle w:val="TAC"/>
              <w:rPr>
                <w:rFonts w:cs="Arial"/>
              </w:rPr>
            </w:pPr>
            <w:r w:rsidRPr="005A07C7">
              <w:rPr>
                <w:rFonts w:cs="Arial"/>
              </w:rPr>
              <w:t>TDLC300-100</w:t>
            </w:r>
            <w:r w:rsidRPr="005A07C7">
              <w:rPr>
                <w:rFonts w:cs="Arial"/>
                <w:lang w:eastAsia="zh-CN"/>
              </w:rPr>
              <w:t xml:space="preserve"> Low</w:t>
            </w:r>
          </w:p>
        </w:tc>
        <w:tc>
          <w:tcPr>
            <w:tcW w:w="1134" w:type="dxa"/>
          </w:tcPr>
          <w:p w14:paraId="27CC21FD" w14:textId="77777777" w:rsidR="00305CDD" w:rsidRPr="005A07C7" w:rsidRDefault="00305CDD" w:rsidP="00305CDD">
            <w:pPr>
              <w:pStyle w:val="TAC"/>
            </w:pPr>
            <w:r w:rsidRPr="005A07C7">
              <w:t>1</w:t>
            </w:r>
          </w:p>
        </w:tc>
        <w:tc>
          <w:tcPr>
            <w:tcW w:w="1134" w:type="dxa"/>
          </w:tcPr>
          <w:p w14:paraId="5D40B07D" w14:textId="77777777" w:rsidR="00305CDD" w:rsidRPr="005A07C7" w:rsidRDefault="00305CDD" w:rsidP="00305CDD">
            <w:pPr>
              <w:pStyle w:val="TAC"/>
            </w:pPr>
            <w:r w:rsidRPr="005A07C7">
              <w:t>TBD</w:t>
            </w:r>
          </w:p>
        </w:tc>
        <w:tc>
          <w:tcPr>
            <w:tcW w:w="1134" w:type="dxa"/>
          </w:tcPr>
          <w:p w14:paraId="15BF937D" w14:textId="77777777" w:rsidR="00305CDD" w:rsidRPr="005A07C7" w:rsidRDefault="00305CDD" w:rsidP="00305CDD">
            <w:pPr>
              <w:pStyle w:val="TAC"/>
            </w:pPr>
            <w:r w:rsidRPr="005A07C7">
              <w:t>TBD</w:t>
            </w:r>
          </w:p>
        </w:tc>
        <w:tc>
          <w:tcPr>
            <w:tcW w:w="1134" w:type="dxa"/>
          </w:tcPr>
          <w:p w14:paraId="7189E159" w14:textId="18AE569B" w:rsidR="00305CDD" w:rsidRPr="005A07C7" w:rsidRDefault="00305CDD" w:rsidP="00305CDD">
            <w:pPr>
              <w:pStyle w:val="TAC"/>
            </w:pPr>
            <w:ins w:id="1238" w:author="R4-1901387 Demod PUCCH format 0" w:date="2019-03-05T15:47:00Z">
              <w:r>
                <w:t>[3.4]</w:t>
              </w:r>
            </w:ins>
            <w:del w:id="1239" w:author="R4-1901387 Demod PUCCH format 0" w:date="2019-03-05T15:47:00Z">
              <w:r w:rsidRPr="005A07C7" w:rsidDel="006F5C66">
                <w:delText>TBD</w:delText>
              </w:r>
            </w:del>
          </w:p>
        </w:tc>
        <w:tc>
          <w:tcPr>
            <w:tcW w:w="1134" w:type="dxa"/>
          </w:tcPr>
          <w:p w14:paraId="51970359" w14:textId="77777777" w:rsidR="00305CDD" w:rsidRPr="005A07C7" w:rsidRDefault="00305CDD" w:rsidP="00305CDD">
            <w:pPr>
              <w:pStyle w:val="TAC"/>
            </w:pPr>
            <w:r w:rsidRPr="005A07C7">
              <w:t>TBD</w:t>
            </w:r>
          </w:p>
        </w:tc>
      </w:tr>
      <w:tr w:rsidR="00305CDD" w:rsidRPr="005A07C7" w14:paraId="5AA6E38B" w14:textId="77777777" w:rsidTr="006645AA">
        <w:tc>
          <w:tcPr>
            <w:tcW w:w="1129" w:type="dxa"/>
            <w:vMerge/>
          </w:tcPr>
          <w:p w14:paraId="23AF8FEE" w14:textId="77777777" w:rsidR="00305CDD" w:rsidRPr="005A07C7" w:rsidRDefault="00305CDD" w:rsidP="00305CDD">
            <w:pPr>
              <w:pStyle w:val="TAC"/>
              <w:rPr>
                <w:rFonts w:cs="Arial"/>
              </w:rPr>
            </w:pPr>
          </w:p>
        </w:tc>
        <w:tc>
          <w:tcPr>
            <w:tcW w:w="1276" w:type="dxa"/>
            <w:vMerge/>
          </w:tcPr>
          <w:p w14:paraId="2131635F" w14:textId="77777777" w:rsidR="00305CDD" w:rsidRPr="005A07C7" w:rsidRDefault="00305CDD" w:rsidP="00305CDD">
            <w:pPr>
              <w:pStyle w:val="TAC"/>
              <w:rPr>
                <w:rFonts w:cs="Arial"/>
              </w:rPr>
            </w:pPr>
          </w:p>
        </w:tc>
        <w:tc>
          <w:tcPr>
            <w:tcW w:w="2693" w:type="dxa"/>
            <w:vMerge/>
          </w:tcPr>
          <w:p w14:paraId="7EBDF90B" w14:textId="77777777" w:rsidR="00305CDD" w:rsidRPr="005A07C7" w:rsidRDefault="00305CDD" w:rsidP="00305CDD">
            <w:pPr>
              <w:pStyle w:val="TAC"/>
              <w:rPr>
                <w:rFonts w:cs="Arial"/>
              </w:rPr>
            </w:pPr>
          </w:p>
        </w:tc>
        <w:tc>
          <w:tcPr>
            <w:tcW w:w="1134" w:type="dxa"/>
          </w:tcPr>
          <w:p w14:paraId="59080A6A" w14:textId="77777777" w:rsidR="00305CDD" w:rsidRPr="005A07C7" w:rsidRDefault="00305CDD" w:rsidP="00305CDD">
            <w:pPr>
              <w:pStyle w:val="TAC"/>
            </w:pPr>
            <w:r w:rsidRPr="005A07C7">
              <w:t>2</w:t>
            </w:r>
          </w:p>
        </w:tc>
        <w:tc>
          <w:tcPr>
            <w:tcW w:w="1134" w:type="dxa"/>
          </w:tcPr>
          <w:p w14:paraId="2484623F" w14:textId="77777777" w:rsidR="00305CDD" w:rsidRPr="005A07C7" w:rsidRDefault="00305CDD" w:rsidP="00305CDD">
            <w:pPr>
              <w:pStyle w:val="TAC"/>
            </w:pPr>
            <w:r w:rsidRPr="005A07C7">
              <w:t>TBD</w:t>
            </w:r>
          </w:p>
        </w:tc>
        <w:tc>
          <w:tcPr>
            <w:tcW w:w="1134" w:type="dxa"/>
          </w:tcPr>
          <w:p w14:paraId="05B9C748" w14:textId="77777777" w:rsidR="00305CDD" w:rsidRPr="005A07C7" w:rsidRDefault="00305CDD" w:rsidP="00305CDD">
            <w:pPr>
              <w:pStyle w:val="TAC"/>
            </w:pPr>
            <w:r w:rsidRPr="005A07C7">
              <w:t>TBD</w:t>
            </w:r>
          </w:p>
        </w:tc>
        <w:tc>
          <w:tcPr>
            <w:tcW w:w="1134" w:type="dxa"/>
          </w:tcPr>
          <w:p w14:paraId="431ED811" w14:textId="0F4972BA" w:rsidR="00305CDD" w:rsidRPr="005A07C7" w:rsidRDefault="00305CDD" w:rsidP="00305CDD">
            <w:pPr>
              <w:pStyle w:val="TAC"/>
            </w:pPr>
            <w:ins w:id="1240" w:author="R4-1901387 Demod PUCCH format 0" w:date="2019-03-05T15:47:00Z">
              <w:r>
                <w:t>[-0.3]</w:t>
              </w:r>
            </w:ins>
            <w:del w:id="1241" w:author="R4-1901387 Demod PUCCH format 0" w:date="2019-03-05T15:47:00Z">
              <w:r w:rsidRPr="005A07C7" w:rsidDel="006F5C66">
                <w:delText>TBD</w:delText>
              </w:r>
            </w:del>
          </w:p>
        </w:tc>
        <w:tc>
          <w:tcPr>
            <w:tcW w:w="1134" w:type="dxa"/>
          </w:tcPr>
          <w:p w14:paraId="1153E5E3" w14:textId="77777777" w:rsidR="00305CDD" w:rsidRPr="005A07C7" w:rsidRDefault="00305CDD" w:rsidP="00305CDD">
            <w:pPr>
              <w:pStyle w:val="TAC"/>
            </w:pPr>
            <w:r w:rsidRPr="005A07C7">
              <w:t>TBD</w:t>
            </w:r>
          </w:p>
        </w:tc>
      </w:tr>
      <w:tr w:rsidR="00305CDD" w:rsidRPr="005A07C7" w14:paraId="5636A81F" w14:textId="77777777" w:rsidTr="006645AA">
        <w:tc>
          <w:tcPr>
            <w:tcW w:w="1129" w:type="dxa"/>
            <w:vMerge w:val="restart"/>
          </w:tcPr>
          <w:p w14:paraId="4F744089" w14:textId="77777777" w:rsidR="00305CDD" w:rsidRPr="005A07C7" w:rsidRDefault="00305CDD" w:rsidP="00305CDD">
            <w:pPr>
              <w:pStyle w:val="TAC"/>
              <w:rPr>
                <w:rFonts w:cs="Arial"/>
              </w:rPr>
            </w:pPr>
            <w:r w:rsidRPr="005A07C7">
              <w:rPr>
                <w:rFonts w:cs="Arial"/>
              </w:rPr>
              <w:t>1</w:t>
            </w:r>
          </w:p>
        </w:tc>
        <w:tc>
          <w:tcPr>
            <w:tcW w:w="1276" w:type="dxa"/>
            <w:vMerge w:val="restart"/>
          </w:tcPr>
          <w:p w14:paraId="39DC96F8" w14:textId="77777777" w:rsidR="00305CDD" w:rsidRPr="005A07C7" w:rsidRDefault="00305CDD" w:rsidP="00305CDD">
            <w:pPr>
              <w:pStyle w:val="TAC"/>
              <w:rPr>
                <w:rFonts w:cs="Arial"/>
              </w:rPr>
            </w:pPr>
            <w:r w:rsidRPr="005A07C7">
              <w:rPr>
                <w:rFonts w:cs="Arial"/>
              </w:rPr>
              <w:t>8</w:t>
            </w:r>
          </w:p>
        </w:tc>
        <w:tc>
          <w:tcPr>
            <w:tcW w:w="2693" w:type="dxa"/>
            <w:vMerge w:val="restart"/>
          </w:tcPr>
          <w:p w14:paraId="5E9881B5" w14:textId="77777777" w:rsidR="00305CDD" w:rsidRPr="005A07C7" w:rsidRDefault="00305CDD" w:rsidP="00305CDD">
            <w:pPr>
              <w:pStyle w:val="TAC"/>
              <w:rPr>
                <w:rFonts w:cs="Arial"/>
              </w:rPr>
            </w:pPr>
            <w:r w:rsidRPr="005A07C7">
              <w:rPr>
                <w:rFonts w:cs="Arial"/>
              </w:rPr>
              <w:t>TDLC300-100</w:t>
            </w:r>
            <w:r w:rsidRPr="005A07C7">
              <w:rPr>
                <w:rFonts w:cs="Arial"/>
                <w:lang w:eastAsia="zh-CN"/>
              </w:rPr>
              <w:t xml:space="preserve"> Low</w:t>
            </w:r>
          </w:p>
        </w:tc>
        <w:tc>
          <w:tcPr>
            <w:tcW w:w="1134" w:type="dxa"/>
          </w:tcPr>
          <w:p w14:paraId="1BB4DFE3" w14:textId="77777777" w:rsidR="00305CDD" w:rsidRPr="005A07C7" w:rsidRDefault="00305CDD" w:rsidP="00305CDD">
            <w:pPr>
              <w:pStyle w:val="TAC"/>
            </w:pPr>
            <w:r w:rsidRPr="005A07C7">
              <w:t>1</w:t>
            </w:r>
          </w:p>
        </w:tc>
        <w:tc>
          <w:tcPr>
            <w:tcW w:w="1134" w:type="dxa"/>
          </w:tcPr>
          <w:p w14:paraId="04FDC6DC" w14:textId="77777777" w:rsidR="00305CDD" w:rsidRPr="005A07C7" w:rsidRDefault="00305CDD" w:rsidP="00305CDD">
            <w:pPr>
              <w:pStyle w:val="TAC"/>
            </w:pPr>
            <w:r w:rsidRPr="005A07C7">
              <w:t>TBD</w:t>
            </w:r>
          </w:p>
        </w:tc>
        <w:tc>
          <w:tcPr>
            <w:tcW w:w="1134" w:type="dxa"/>
          </w:tcPr>
          <w:p w14:paraId="16C28CAA" w14:textId="77777777" w:rsidR="00305CDD" w:rsidRPr="005A07C7" w:rsidRDefault="00305CDD" w:rsidP="00305CDD">
            <w:pPr>
              <w:pStyle w:val="TAC"/>
            </w:pPr>
            <w:r w:rsidRPr="005A07C7">
              <w:t>TBD</w:t>
            </w:r>
          </w:p>
        </w:tc>
        <w:tc>
          <w:tcPr>
            <w:tcW w:w="1134" w:type="dxa"/>
          </w:tcPr>
          <w:p w14:paraId="409B05B6" w14:textId="460B0BB0" w:rsidR="00305CDD" w:rsidRPr="005A07C7" w:rsidRDefault="00305CDD" w:rsidP="00305CDD">
            <w:pPr>
              <w:pStyle w:val="TAC"/>
            </w:pPr>
            <w:ins w:id="1242" w:author="R4-1901387 Demod PUCCH format 0" w:date="2019-03-05T15:47:00Z">
              <w:r>
                <w:t>[-0.8]</w:t>
              </w:r>
            </w:ins>
            <w:del w:id="1243" w:author="R4-1901387 Demod PUCCH format 0" w:date="2019-03-05T15:47:00Z">
              <w:r w:rsidRPr="005A07C7" w:rsidDel="006F5C66">
                <w:delText>TBD</w:delText>
              </w:r>
            </w:del>
          </w:p>
        </w:tc>
        <w:tc>
          <w:tcPr>
            <w:tcW w:w="1134" w:type="dxa"/>
          </w:tcPr>
          <w:p w14:paraId="1636FA8D" w14:textId="77777777" w:rsidR="00305CDD" w:rsidRPr="005A07C7" w:rsidRDefault="00305CDD" w:rsidP="00305CDD">
            <w:pPr>
              <w:pStyle w:val="TAC"/>
            </w:pPr>
            <w:r w:rsidRPr="005A07C7">
              <w:t>TBD</w:t>
            </w:r>
          </w:p>
        </w:tc>
      </w:tr>
      <w:tr w:rsidR="00305CDD" w:rsidRPr="005A07C7" w14:paraId="2B4E7C51" w14:textId="77777777" w:rsidTr="006645AA">
        <w:tc>
          <w:tcPr>
            <w:tcW w:w="1129" w:type="dxa"/>
            <w:vMerge/>
          </w:tcPr>
          <w:p w14:paraId="09DC903F" w14:textId="77777777" w:rsidR="00305CDD" w:rsidRPr="005A07C7" w:rsidRDefault="00305CDD" w:rsidP="00305CDD">
            <w:pPr>
              <w:pStyle w:val="TAC"/>
              <w:rPr>
                <w:rFonts w:cs="Arial"/>
              </w:rPr>
            </w:pPr>
          </w:p>
        </w:tc>
        <w:tc>
          <w:tcPr>
            <w:tcW w:w="1276" w:type="dxa"/>
            <w:vMerge/>
          </w:tcPr>
          <w:p w14:paraId="6D967256" w14:textId="77777777" w:rsidR="00305CDD" w:rsidRPr="005A07C7" w:rsidRDefault="00305CDD" w:rsidP="00305CDD">
            <w:pPr>
              <w:pStyle w:val="TAC"/>
              <w:rPr>
                <w:rFonts w:cs="Arial"/>
              </w:rPr>
            </w:pPr>
          </w:p>
        </w:tc>
        <w:tc>
          <w:tcPr>
            <w:tcW w:w="2693" w:type="dxa"/>
            <w:vMerge/>
          </w:tcPr>
          <w:p w14:paraId="3FAD48F3" w14:textId="77777777" w:rsidR="00305CDD" w:rsidRPr="005A07C7" w:rsidRDefault="00305CDD" w:rsidP="00305CDD">
            <w:pPr>
              <w:pStyle w:val="TAC"/>
              <w:rPr>
                <w:rFonts w:cs="Arial"/>
              </w:rPr>
            </w:pPr>
          </w:p>
        </w:tc>
        <w:tc>
          <w:tcPr>
            <w:tcW w:w="1134" w:type="dxa"/>
          </w:tcPr>
          <w:p w14:paraId="75D467EB" w14:textId="77777777" w:rsidR="00305CDD" w:rsidRPr="005A07C7" w:rsidRDefault="00305CDD" w:rsidP="00305CDD">
            <w:pPr>
              <w:pStyle w:val="TAC"/>
            </w:pPr>
            <w:r w:rsidRPr="005A07C7">
              <w:t>2</w:t>
            </w:r>
          </w:p>
        </w:tc>
        <w:tc>
          <w:tcPr>
            <w:tcW w:w="1134" w:type="dxa"/>
          </w:tcPr>
          <w:p w14:paraId="70A393CF" w14:textId="77777777" w:rsidR="00305CDD" w:rsidRPr="005A07C7" w:rsidRDefault="00305CDD" w:rsidP="00305CDD">
            <w:pPr>
              <w:pStyle w:val="TAC"/>
            </w:pPr>
            <w:r w:rsidRPr="005A07C7">
              <w:t>TBD</w:t>
            </w:r>
          </w:p>
        </w:tc>
        <w:tc>
          <w:tcPr>
            <w:tcW w:w="1134" w:type="dxa"/>
          </w:tcPr>
          <w:p w14:paraId="4E6A6CB3" w14:textId="77777777" w:rsidR="00305CDD" w:rsidRPr="005A07C7" w:rsidRDefault="00305CDD" w:rsidP="00305CDD">
            <w:pPr>
              <w:pStyle w:val="TAC"/>
            </w:pPr>
            <w:r w:rsidRPr="005A07C7">
              <w:t>TBD</w:t>
            </w:r>
          </w:p>
        </w:tc>
        <w:tc>
          <w:tcPr>
            <w:tcW w:w="1134" w:type="dxa"/>
          </w:tcPr>
          <w:p w14:paraId="63D8FCA5" w14:textId="24D64589" w:rsidR="00305CDD" w:rsidRPr="005A07C7" w:rsidRDefault="00305CDD" w:rsidP="00305CDD">
            <w:pPr>
              <w:pStyle w:val="TAC"/>
            </w:pPr>
            <w:ins w:id="1244" w:author="R4-1901387 Demod PUCCH format 0" w:date="2019-03-05T15:47:00Z">
              <w:r>
                <w:t>[-3.7]</w:t>
              </w:r>
            </w:ins>
            <w:del w:id="1245" w:author="R4-1901387 Demod PUCCH format 0" w:date="2019-03-05T15:47:00Z">
              <w:r w:rsidRPr="005A07C7" w:rsidDel="006F5C66">
                <w:delText>TBD</w:delText>
              </w:r>
            </w:del>
          </w:p>
        </w:tc>
        <w:tc>
          <w:tcPr>
            <w:tcW w:w="1134" w:type="dxa"/>
          </w:tcPr>
          <w:p w14:paraId="16613C2E" w14:textId="77777777" w:rsidR="00305CDD" w:rsidRPr="005A07C7" w:rsidRDefault="00305CDD" w:rsidP="00305CDD">
            <w:pPr>
              <w:pStyle w:val="TAC"/>
            </w:pPr>
            <w:r w:rsidRPr="005A07C7">
              <w:t>TBD</w:t>
            </w:r>
          </w:p>
        </w:tc>
      </w:tr>
    </w:tbl>
    <w:p w14:paraId="7D03ED77" w14:textId="77777777" w:rsidR="006645AA" w:rsidRPr="005A07C7" w:rsidRDefault="006645AA" w:rsidP="006645AA"/>
    <w:p w14:paraId="1AB9D75C" w14:textId="77777777" w:rsidR="006645AA" w:rsidRPr="005A07C7" w:rsidRDefault="006645AA" w:rsidP="006645AA">
      <w:pPr>
        <w:pStyle w:val="Heading3"/>
      </w:pPr>
      <w:bookmarkStart w:id="1246" w:name="_Toc535320701"/>
      <w:r w:rsidRPr="005A07C7">
        <w:t>8.3.</w:t>
      </w:r>
      <w:r w:rsidRPr="005A07C7">
        <w:rPr>
          <w:rFonts w:hint="eastAsia"/>
          <w:lang w:eastAsia="zh-CN"/>
        </w:rPr>
        <w:t>3</w:t>
      </w:r>
      <w:r w:rsidRPr="005A07C7">
        <w:tab/>
        <w:t>Performance requirements for PUCCH format 1</w:t>
      </w:r>
      <w:bookmarkEnd w:id="1246"/>
    </w:p>
    <w:p w14:paraId="668791E7" w14:textId="77777777" w:rsidR="006645AA" w:rsidRPr="005A07C7" w:rsidRDefault="006645AA" w:rsidP="006645AA">
      <w:pPr>
        <w:pStyle w:val="Heading4"/>
        <w:rPr>
          <w:lang w:eastAsia="ko-KR"/>
        </w:rPr>
      </w:pPr>
      <w:bookmarkStart w:id="1247" w:name="_Toc535320702"/>
      <w:r w:rsidRPr="005A07C7">
        <w:t>8.3.3.1</w:t>
      </w:r>
      <w:r w:rsidRPr="005A07C7">
        <w:tab/>
        <w:t>NACK to ACK requirements</w:t>
      </w:r>
      <w:bookmarkEnd w:id="1247"/>
    </w:p>
    <w:p w14:paraId="79F52E92" w14:textId="77777777" w:rsidR="006645AA" w:rsidRPr="005A07C7" w:rsidRDefault="006645AA" w:rsidP="006645AA">
      <w:pPr>
        <w:pStyle w:val="Heading5"/>
      </w:pPr>
      <w:bookmarkStart w:id="1248" w:name="_Toc535320703"/>
      <w:r w:rsidRPr="005A07C7">
        <w:t>8.3.3.1.1</w:t>
      </w:r>
      <w:r w:rsidRPr="005A07C7">
        <w:tab/>
        <w:t>General</w:t>
      </w:r>
      <w:bookmarkEnd w:id="1248"/>
    </w:p>
    <w:p w14:paraId="4E088735" w14:textId="77777777" w:rsidR="006645AA" w:rsidRPr="005A07C7" w:rsidRDefault="006645AA" w:rsidP="006645AA">
      <w:r w:rsidRPr="005A07C7">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5A07C7" w:rsidRDefault="006645AA" w:rsidP="006645AA">
      <w:pPr>
        <w:pStyle w:val="EQ"/>
      </w:pPr>
      <w:r w:rsidRPr="005A07C7">
        <w:tab/>
      </w:r>
      <w:r w:rsidRPr="005A07C7">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5A07C7">
        <w:t>,</w:t>
      </w:r>
    </w:p>
    <w:p w14:paraId="50A46DD2" w14:textId="77777777" w:rsidR="006645AA" w:rsidRPr="005A07C7" w:rsidRDefault="006645AA" w:rsidP="006645AA">
      <w:pPr>
        <w:rPr>
          <w:lang w:eastAsia="zh-CN"/>
        </w:rPr>
      </w:pPr>
      <w:r w:rsidRPr="005A07C7">
        <w:t>where:</w:t>
      </w:r>
    </w:p>
    <w:p w14:paraId="4F15FE4F" w14:textId="77777777" w:rsidR="006645AA" w:rsidRPr="005A07C7" w:rsidRDefault="006645AA" w:rsidP="006645AA">
      <w:pPr>
        <w:pStyle w:val="B1"/>
      </w:pPr>
      <w:r w:rsidRPr="005A07C7">
        <w:t>-</w:t>
      </w:r>
      <w:r w:rsidRPr="005A07C7">
        <w:tab/>
      </w:r>
      <w:r w:rsidRPr="005A07C7">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5A07C7">
        <w:t>denotes the total number of NACK bits transmitted</w:t>
      </w:r>
    </w:p>
    <w:p w14:paraId="19CA018E" w14:textId="77777777" w:rsidR="006645AA" w:rsidRPr="005A07C7" w:rsidRDefault="006645AA" w:rsidP="006645AA">
      <w:pPr>
        <w:pStyle w:val="B1"/>
      </w:pPr>
      <w:r w:rsidRPr="005A07C7">
        <w:t>-</w:t>
      </w:r>
      <w:r w:rsidRPr="005A07C7">
        <w:tab/>
      </w:r>
      <w:r w:rsidRPr="005A07C7">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5A07C7">
        <w:t>denotes the number of NACK bits decoded as ACK bits at the receiver, i.e. the number of received ACK bits</w:t>
      </w:r>
    </w:p>
    <w:p w14:paraId="75AA6ACA" w14:textId="77777777" w:rsidR="006645AA" w:rsidRPr="005A07C7" w:rsidRDefault="006645AA" w:rsidP="006645AA">
      <w:pPr>
        <w:pStyle w:val="B1"/>
      </w:pPr>
      <w:r w:rsidRPr="005A07C7">
        <w:t>-</w:t>
      </w:r>
      <w:r w:rsidRPr="005A07C7">
        <w:tab/>
        <w:t>NACK bits in the definition do not contain the NACK bits which are mapped from DTX, i.e. NACK bits received when DTX is sent should not be considered.</w:t>
      </w:r>
    </w:p>
    <w:p w14:paraId="25CFCF28" w14:textId="77777777" w:rsidR="006645AA" w:rsidRPr="005A07C7" w:rsidRDefault="006645AA" w:rsidP="006645AA">
      <w:r w:rsidRPr="005A07C7">
        <w:t>Random codeword selection is assumed.</w:t>
      </w:r>
    </w:p>
    <w:p w14:paraId="304AEA1A" w14:textId="77777777" w:rsidR="006645AA" w:rsidRPr="005A07C7" w:rsidRDefault="006645AA" w:rsidP="006645AA">
      <w:pPr>
        <w:pStyle w:val="TH"/>
      </w:pPr>
      <w:r w:rsidRPr="005A07C7">
        <w:lastRenderedPageBreak/>
        <w:t>Table 8.3.3.1.1-1: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0378926E" w14:textId="77777777" w:rsidTr="006645AA">
        <w:trPr>
          <w:cantSplit/>
          <w:jc w:val="center"/>
        </w:trPr>
        <w:tc>
          <w:tcPr>
            <w:tcW w:w="2965" w:type="dxa"/>
          </w:tcPr>
          <w:p w14:paraId="4503C69B" w14:textId="77777777" w:rsidR="006645AA" w:rsidRPr="005A07C7" w:rsidRDefault="006645AA" w:rsidP="006645AA">
            <w:pPr>
              <w:pStyle w:val="TAH"/>
              <w:rPr>
                <w:rFonts w:eastAsia="?? ??" w:cs="Arial"/>
                <w:bCs/>
              </w:rPr>
            </w:pPr>
            <w:r w:rsidRPr="005A07C7">
              <w:rPr>
                <w:rFonts w:eastAsia="?? ??" w:cs="Arial"/>
                <w:bCs/>
              </w:rPr>
              <w:t>Parameter</w:t>
            </w:r>
          </w:p>
        </w:tc>
        <w:tc>
          <w:tcPr>
            <w:tcW w:w="2019" w:type="dxa"/>
          </w:tcPr>
          <w:p w14:paraId="3CE6F602" w14:textId="77777777" w:rsidR="006645AA" w:rsidRPr="005A07C7" w:rsidRDefault="006645AA" w:rsidP="006645AA">
            <w:pPr>
              <w:pStyle w:val="TAH"/>
              <w:rPr>
                <w:rFonts w:eastAsia="?? ??" w:cs="Arial"/>
                <w:bCs/>
              </w:rPr>
            </w:pPr>
            <w:r w:rsidRPr="005A07C7">
              <w:rPr>
                <w:rFonts w:eastAsia="?? ??" w:cs="Arial"/>
                <w:bCs/>
              </w:rPr>
              <w:t>Test</w:t>
            </w:r>
          </w:p>
        </w:tc>
      </w:tr>
      <w:tr w:rsidR="005A07C7" w:rsidRPr="005A07C7" w14:paraId="00C20FF3" w14:textId="77777777" w:rsidTr="006645AA">
        <w:trPr>
          <w:cantSplit/>
          <w:jc w:val="center"/>
        </w:trPr>
        <w:tc>
          <w:tcPr>
            <w:tcW w:w="2965" w:type="dxa"/>
            <w:vAlign w:val="center"/>
          </w:tcPr>
          <w:p w14:paraId="4396486C" w14:textId="77777777" w:rsidR="006645AA" w:rsidRPr="005A07C7" w:rsidRDefault="006645AA" w:rsidP="006645AA">
            <w:pPr>
              <w:pStyle w:val="TAL"/>
              <w:rPr>
                <w:lang w:eastAsia="zh-CN"/>
              </w:rPr>
            </w:pPr>
            <w:r w:rsidRPr="005A07C7">
              <w:rPr>
                <w:lang w:eastAsia="zh-CN"/>
              </w:rPr>
              <w:t>nrofBits</w:t>
            </w:r>
          </w:p>
        </w:tc>
        <w:tc>
          <w:tcPr>
            <w:tcW w:w="2019" w:type="dxa"/>
            <w:vAlign w:val="center"/>
          </w:tcPr>
          <w:p w14:paraId="7765357E" w14:textId="77777777" w:rsidR="006645AA" w:rsidRPr="005A07C7" w:rsidRDefault="006645AA" w:rsidP="006645AA">
            <w:pPr>
              <w:pStyle w:val="TAC"/>
              <w:rPr>
                <w:rFonts w:eastAsia="?? ??" w:cs="Arial"/>
              </w:rPr>
            </w:pPr>
            <w:r w:rsidRPr="005A07C7">
              <w:rPr>
                <w:rFonts w:eastAsia="?? ??" w:cs="Arial"/>
              </w:rPr>
              <w:t>2</w:t>
            </w:r>
          </w:p>
        </w:tc>
      </w:tr>
      <w:tr w:rsidR="005A07C7" w:rsidRPr="005A07C7" w14:paraId="39E81C60" w14:textId="77777777" w:rsidTr="006645AA">
        <w:trPr>
          <w:cantSplit/>
          <w:jc w:val="center"/>
        </w:trPr>
        <w:tc>
          <w:tcPr>
            <w:tcW w:w="2965" w:type="dxa"/>
            <w:vAlign w:val="center"/>
          </w:tcPr>
          <w:p w14:paraId="2FEA836B" w14:textId="77777777" w:rsidR="006645AA" w:rsidRPr="005A07C7" w:rsidRDefault="006645AA" w:rsidP="006645AA">
            <w:pPr>
              <w:pStyle w:val="TAL"/>
              <w:rPr>
                <w:rFonts w:eastAsia="?? ??" w:cs="Arial"/>
              </w:rPr>
            </w:pPr>
            <w:r w:rsidRPr="005A07C7">
              <w:t>nrofPRBs</w:t>
            </w:r>
          </w:p>
        </w:tc>
        <w:tc>
          <w:tcPr>
            <w:tcW w:w="2019" w:type="dxa"/>
            <w:vAlign w:val="center"/>
          </w:tcPr>
          <w:p w14:paraId="52C064CE" w14:textId="77777777" w:rsidR="006645AA" w:rsidRPr="005A07C7" w:rsidRDefault="006645AA" w:rsidP="006645AA">
            <w:pPr>
              <w:pStyle w:val="TAC"/>
              <w:rPr>
                <w:rFonts w:eastAsia="?? ??" w:cs="Arial"/>
              </w:rPr>
            </w:pPr>
            <w:r w:rsidRPr="005A07C7">
              <w:rPr>
                <w:rFonts w:eastAsia="?? ??" w:cs="Arial"/>
              </w:rPr>
              <w:t>1</w:t>
            </w:r>
          </w:p>
        </w:tc>
      </w:tr>
      <w:tr w:rsidR="005A07C7" w:rsidRPr="005A07C7" w14:paraId="7A4A7A67" w14:textId="77777777" w:rsidTr="006645AA">
        <w:trPr>
          <w:cantSplit/>
          <w:jc w:val="center"/>
        </w:trPr>
        <w:tc>
          <w:tcPr>
            <w:tcW w:w="2965" w:type="dxa"/>
            <w:vAlign w:val="center"/>
          </w:tcPr>
          <w:p w14:paraId="18954F77" w14:textId="77777777" w:rsidR="006645AA" w:rsidRPr="005A07C7" w:rsidRDefault="006645AA" w:rsidP="006645AA">
            <w:pPr>
              <w:pStyle w:val="TAL"/>
              <w:rPr>
                <w:rFonts w:eastAsia="?? ??" w:cs="Arial"/>
              </w:rPr>
            </w:pPr>
            <w:r w:rsidRPr="005A07C7">
              <w:t>nrofSymbols</w:t>
            </w:r>
          </w:p>
        </w:tc>
        <w:tc>
          <w:tcPr>
            <w:tcW w:w="2019" w:type="dxa"/>
            <w:vAlign w:val="center"/>
          </w:tcPr>
          <w:p w14:paraId="331651BC" w14:textId="77777777" w:rsidR="006645AA" w:rsidRPr="005A07C7" w:rsidRDefault="006645AA" w:rsidP="006645AA">
            <w:pPr>
              <w:pStyle w:val="TAC"/>
              <w:rPr>
                <w:rFonts w:eastAsia="?? ??" w:cs="Arial"/>
              </w:rPr>
            </w:pPr>
            <w:r w:rsidRPr="005A07C7">
              <w:rPr>
                <w:rFonts w:eastAsia="?? ??" w:cs="Arial"/>
              </w:rPr>
              <w:t>14</w:t>
            </w:r>
          </w:p>
        </w:tc>
      </w:tr>
      <w:tr w:rsidR="005A07C7" w:rsidRPr="005A07C7" w14:paraId="2D5B16D3" w14:textId="77777777" w:rsidTr="006645AA">
        <w:trPr>
          <w:cantSplit/>
          <w:jc w:val="center"/>
        </w:trPr>
        <w:tc>
          <w:tcPr>
            <w:tcW w:w="2965" w:type="dxa"/>
            <w:vAlign w:val="center"/>
          </w:tcPr>
          <w:p w14:paraId="1646AAD8" w14:textId="77777777" w:rsidR="006645AA" w:rsidRPr="005A07C7" w:rsidRDefault="006645AA" w:rsidP="006645AA">
            <w:pPr>
              <w:pStyle w:val="TAL"/>
            </w:pPr>
            <w:r w:rsidRPr="005A07C7">
              <w:t>startingPRB</w:t>
            </w:r>
          </w:p>
        </w:tc>
        <w:tc>
          <w:tcPr>
            <w:tcW w:w="2019" w:type="dxa"/>
            <w:vAlign w:val="center"/>
          </w:tcPr>
          <w:p w14:paraId="3014E9D3" w14:textId="77777777" w:rsidR="006645AA" w:rsidRPr="005A07C7" w:rsidRDefault="006645AA" w:rsidP="006645AA">
            <w:pPr>
              <w:pStyle w:val="TAC"/>
              <w:rPr>
                <w:rFonts w:eastAsia="?? ??" w:cs="Arial"/>
              </w:rPr>
            </w:pPr>
            <w:r w:rsidRPr="005A07C7">
              <w:rPr>
                <w:rFonts w:eastAsia="?? ??" w:cs="Arial"/>
              </w:rPr>
              <w:t>0</w:t>
            </w:r>
          </w:p>
        </w:tc>
      </w:tr>
      <w:tr w:rsidR="005A07C7" w:rsidRPr="005A07C7" w14:paraId="79515D03" w14:textId="77777777" w:rsidTr="006645AA">
        <w:trPr>
          <w:cantSplit/>
          <w:jc w:val="center"/>
        </w:trPr>
        <w:tc>
          <w:tcPr>
            <w:tcW w:w="2965" w:type="dxa"/>
            <w:vAlign w:val="center"/>
          </w:tcPr>
          <w:p w14:paraId="1A8767F5" w14:textId="77777777" w:rsidR="006645AA" w:rsidRPr="005A07C7" w:rsidRDefault="006645AA" w:rsidP="006645AA">
            <w:pPr>
              <w:pStyle w:val="TAL"/>
            </w:pPr>
            <w:r w:rsidRPr="005A07C7">
              <w:t>intraSlotFrequencyHopping</w:t>
            </w:r>
          </w:p>
        </w:tc>
        <w:tc>
          <w:tcPr>
            <w:tcW w:w="2019" w:type="dxa"/>
            <w:vAlign w:val="center"/>
          </w:tcPr>
          <w:p w14:paraId="57ABEA89"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11F43B8C" w14:textId="77777777" w:rsidTr="006645AA">
        <w:trPr>
          <w:cantSplit/>
          <w:jc w:val="center"/>
        </w:trPr>
        <w:tc>
          <w:tcPr>
            <w:tcW w:w="2965" w:type="dxa"/>
            <w:vAlign w:val="center"/>
          </w:tcPr>
          <w:p w14:paraId="416A34BA" w14:textId="77777777" w:rsidR="006645AA" w:rsidRPr="005A07C7" w:rsidRDefault="006645AA" w:rsidP="006645AA">
            <w:pPr>
              <w:pStyle w:val="TAL"/>
            </w:pPr>
            <w:r w:rsidRPr="005A07C7">
              <w:t>secondHopPRB</w:t>
            </w:r>
          </w:p>
        </w:tc>
        <w:tc>
          <w:tcPr>
            <w:tcW w:w="2019" w:type="dxa"/>
            <w:vAlign w:val="center"/>
          </w:tcPr>
          <w:p w14:paraId="22758822"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73E0239F" w14:textId="77777777" w:rsidTr="006645AA">
        <w:trPr>
          <w:cantSplit/>
          <w:jc w:val="center"/>
        </w:trPr>
        <w:tc>
          <w:tcPr>
            <w:tcW w:w="2965" w:type="dxa"/>
            <w:vAlign w:val="center"/>
          </w:tcPr>
          <w:p w14:paraId="619D305D" w14:textId="77777777" w:rsidR="006645AA" w:rsidRPr="005A07C7" w:rsidRDefault="006645AA" w:rsidP="006645AA">
            <w:pPr>
              <w:pStyle w:val="TAL"/>
            </w:pPr>
            <w:r w:rsidRPr="005A07C7">
              <w:t>initialCyclicShift</w:t>
            </w:r>
          </w:p>
        </w:tc>
        <w:tc>
          <w:tcPr>
            <w:tcW w:w="2019" w:type="dxa"/>
            <w:vAlign w:val="center"/>
          </w:tcPr>
          <w:p w14:paraId="66555D10" w14:textId="77777777" w:rsidR="006645AA" w:rsidRPr="005A07C7" w:rsidRDefault="006645AA" w:rsidP="006645AA">
            <w:pPr>
              <w:pStyle w:val="TAC"/>
              <w:rPr>
                <w:rFonts w:eastAsia="?? ??" w:cs="Arial"/>
              </w:rPr>
            </w:pPr>
            <w:r w:rsidRPr="005A07C7">
              <w:rPr>
                <w:rFonts w:eastAsia="?? ??" w:cs="Arial"/>
              </w:rPr>
              <w:t>0</w:t>
            </w:r>
          </w:p>
        </w:tc>
      </w:tr>
      <w:tr w:rsidR="005A07C7" w:rsidRPr="005A07C7" w14:paraId="394B67AD" w14:textId="77777777" w:rsidTr="006645AA">
        <w:trPr>
          <w:cantSplit/>
          <w:jc w:val="center"/>
        </w:trPr>
        <w:tc>
          <w:tcPr>
            <w:tcW w:w="2965" w:type="dxa"/>
            <w:vAlign w:val="center"/>
          </w:tcPr>
          <w:p w14:paraId="78C391C8" w14:textId="77777777" w:rsidR="006645AA" w:rsidRPr="005A07C7" w:rsidRDefault="006645AA" w:rsidP="006645AA">
            <w:pPr>
              <w:pStyle w:val="TAL"/>
            </w:pPr>
            <w:r w:rsidRPr="005A07C7">
              <w:t>startingSymbolIndex</w:t>
            </w:r>
          </w:p>
        </w:tc>
        <w:tc>
          <w:tcPr>
            <w:tcW w:w="2019" w:type="dxa"/>
            <w:vAlign w:val="center"/>
          </w:tcPr>
          <w:p w14:paraId="01BC8BCA" w14:textId="77777777" w:rsidR="006645AA" w:rsidRPr="005A07C7" w:rsidRDefault="006645AA" w:rsidP="006645AA">
            <w:pPr>
              <w:pStyle w:val="TAC"/>
              <w:rPr>
                <w:rFonts w:eastAsia="?? ??" w:cs="Arial"/>
              </w:rPr>
            </w:pPr>
            <w:r w:rsidRPr="005A07C7">
              <w:rPr>
                <w:rFonts w:eastAsia="?? ??" w:cs="Arial"/>
              </w:rPr>
              <w:t>0</w:t>
            </w:r>
          </w:p>
        </w:tc>
      </w:tr>
      <w:tr w:rsidR="005A07C7" w:rsidRPr="005A07C7" w14:paraId="3FAD3F66" w14:textId="77777777" w:rsidTr="006645AA">
        <w:trPr>
          <w:cantSplit/>
          <w:jc w:val="center"/>
        </w:trPr>
        <w:tc>
          <w:tcPr>
            <w:tcW w:w="2965" w:type="dxa"/>
            <w:vAlign w:val="center"/>
          </w:tcPr>
          <w:p w14:paraId="1CD52088" w14:textId="77777777" w:rsidR="006645AA" w:rsidRPr="005A07C7" w:rsidRDefault="006645AA" w:rsidP="006645AA">
            <w:pPr>
              <w:pStyle w:val="TAL"/>
            </w:pPr>
            <w:r w:rsidRPr="005A07C7">
              <w:t>Index of orthogonal sequence (time-domain-OCC)</w:t>
            </w:r>
          </w:p>
        </w:tc>
        <w:tc>
          <w:tcPr>
            <w:tcW w:w="2019" w:type="dxa"/>
            <w:vAlign w:val="center"/>
          </w:tcPr>
          <w:p w14:paraId="374DD33B" w14:textId="77777777" w:rsidR="006645AA" w:rsidRPr="005A07C7" w:rsidRDefault="006645AA" w:rsidP="006645AA">
            <w:pPr>
              <w:pStyle w:val="TAC"/>
              <w:rPr>
                <w:rFonts w:eastAsia="SimSun"/>
              </w:rPr>
            </w:pPr>
            <w:r w:rsidRPr="005A07C7">
              <w:rPr>
                <w:rFonts w:eastAsia="SimSun"/>
              </w:rPr>
              <w:t>0</w:t>
            </w:r>
          </w:p>
        </w:tc>
      </w:tr>
    </w:tbl>
    <w:p w14:paraId="7465F209" w14:textId="77777777" w:rsidR="006645AA" w:rsidRPr="005A07C7" w:rsidRDefault="006645AA" w:rsidP="00A406AE"/>
    <w:p w14:paraId="06033623" w14:textId="77777777" w:rsidR="006645AA" w:rsidRPr="005A07C7" w:rsidRDefault="006645AA" w:rsidP="006645AA">
      <w:pPr>
        <w:pStyle w:val="Heading5"/>
      </w:pPr>
      <w:bookmarkStart w:id="1249" w:name="_Toc535320704"/>
      <w:r w:rsidRPr="005A07C7">
        <w:t>8.3.3.1.2</w:t>
      </w:r>
      <w:r w:rsidRPr="005A07C7">
        <w:tab/>
        <w:t>Minimum requirements</w:t>
      </w:r>
      <w:bookmarkEnd w:id="1249"/>
    </w:p>
    <w:p w14:paraId="4440A1B9" w14:textId="77777777" w:rsidR="006645AA" w:rsidRPr="005A07C7" w:rsidRDefault="006645AA" w:rsidP="006645AA">
      <w:r w:rsidRPr="005A07C7">
        <w:rPr>
          <w:rFonts w:hint="eastAsia"/>
          <w:lang w:eastAsia="zh-CN"/>
        </w:rPr>
        <w:t>T</w:t>
      </w:r>
      <w:r w:rsidRPr="005A07C7">
        <w:t>he NACK to ACK probability shall not exceed 0.1% at the SNR given in table 8.3.3.1.2-1 and table 8.3.3.1.2-2.</w:t>
      </w:r>
    </w:p>
    <w:p w14:paraId="7E891B35" w14:textId="77777777" w:rsidR="006645AA" w:rsidRPr="005A07C7" w:rsidRDefault="006645AA" w:rsidP="006645AA">
      <w:pPr>
        <w:pStyle w:val="TH"/>
      </w:pPr>
      <w:r w:rsidRPr="005A07C7">
        <w:t xml:space="preserve">Table </w:t>
      </w:r>
      <w:r w:rsidRPr="005A07C7">
        <w:rPr>
          <w:rFonts w:cs="Arial"/>
        </w:rPr>
        <w:t xml:space="preserve">8.3.3.1.2-1: Minimum requirements for PUCCH format 1 with 15 kHz </w:t>
      </w:r>
      <w:r w:rsidRPr="005A07C7">
        <w:rPr>
          <w:rFonts w:cs="Arial" w:hint="eastAsia"/>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A07C7" w:rsidRPr="005A07C7" w14:paraId="777C5800" w14:textId="77777777" w:rsidTr="006645AA">
        <w:trPr>
          <w:trHeight w:val="227"/>
          <w:jc w:val="center"/>
        </w:trPr>
        <w:tc>
          <w:tcPr>
            <w:tcW w:w="1012" w:type="dxa"/>
            <w:vMerge w:val="restart"/>
          </w:tcPr>
          <w:p w14:paraId="6CE5BAC2"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14:paraId="443AA414"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14:paraId="18B579FF" w14:textId="77777777" w:rsidR="006645AA" w:rsidRPr="005A07C7" w:rsidRDefault="006645AA" w:rsidP="006645AA">
            <w:pPr>
              <w:pStyle w:val="TAH"/>
              <w:rPr>
                <w:rFonts w:cs="Arial"/>
              </w:rPr>
            </w:pPr>
            <w:r w:rsidRPr="005A07C7">
              <w:rPr>
                <w:rFonts w:cs="Arial"/>
              </w:rPr>
              <w:t>Cyclic Prefix</w:t>
            </w:r>
          </w:p>
        </w:tc>
        <w:tc>
          <w:tcPr>
            <w:tcW w:w="1294" w:type="dxa"/>
            <w:vMerge w:val="restart"/>
          </w:tcPr>
          <w:p w14:paraId="0515E03E" w14:textId="46A42F30" w:rsidR="006645AA" w:rsidRPr="005A07C7" w:rsidRDefault="006645AA" w:rsidP="006645AA">
            <w:pPr>
              <w:pStyle w:val="TAH"/>
              <w:rPr>
                <w:rFonts w:cs="Arial"/>
              </w:rPr>
            </w:pPr>
            <w:r w:rsidRPr="005A07C7">
              <w:rPr>
                <w:rFonts w:cs="Arial"/>
              </w:rPr>
              <w:t xml:space="preserve">Propagation conditions and correlation matrix (Annex </w:t>
            </w:r>
            <w:del w:id="1250" w:author="R4-1900968 NR PUCCH format 1 perf" w:date="2019-03-05T15:16:00Z">
              <w:r w:rsidRPr="005A07C7" w:rsidDel="000033E8">
                <w:rPr>
                  <w:rFonts w:cs="Arial" w:hint="eastAsia"/>
                  <w:lang w:eastAsia="zh-CN"/>
                </w:rPr>
                <w:delText>TBD</w:delText>
              </w:r>
            </w:del>
            <w:ins w:id="1251" w:author="R4-1900968 NR PUCCH format 1 perf" w:date="2019-03-05T15:16:00Z">
              <w:r w:rsidR="000033E8">
                <w:rPr>
                  <w:rFonts w:cs="Arial"/>
                  <w:lang w:eastAsia="zh-CN"/>
                </w:rPr>
                <w:t>G</w:t>
              </w:r>
            </w:ins>
            <w:r w:rsidRPr="005A07C7">
              <w:rPr>
                <w:rFonts w:cs="Arial"/>
              </w:rPr>
              <w:t>)</w:t>
            </w:r>
          </w:p>
        </w:tc>
        <w:tc>
          <w:tcPr>
            <w:tcW w:w="2799" w:type="dxa"/>
            <w:gridSpan w:val="3"/>
          </w:tcPr>
          <w:p w14:paraId="33484B45" w14:textId="77777777" w:rsidR="006645AA" w:rsidRPr="005A07C7" w:rsidRDefault="006645AA" w:rsidP="006645AA">
            <w:pPr>
              <w:pStyle w:val="TAH"/>
              <w:rPr>
                <w:rFonts w:cs="Arial"/>
              </w:rPr>
            </w:pPr>
            <w:r w:rsidRPr="005A07C7">
              <w:rPr>
                <w:rFonts w:cs="Arial"/>
              </w:rPr>
              <w:t>Channel bandwidth / SNR (dB)</w:t>
            </w:r>
          </w:p>
        </w:tc>
      </w:tr>
      <w:tr w:rsidR="005A07C7" w:rsidRPr="005A07C7" w14:paraId="79198EE2" w14:textId="77777777" w:rsidTr="006645AA">
        <w:trPr>
          <w:trHeight w:val="160"/>
          <w:jc w:val="center"/>
        </w:trPr>
        <w:tc>
          <w:tcPr>
            <w:tcW w:w="1012" w:type="dxa"/>
            <w:vMerge/>
          </w:tcPr>
          <w:p w14:paraId="7848F234" w14:textId="77777777" w:rsidR="006645AA" w:rsidRPr="005A07C7" w:rsidRDefault="006645AA" w:rsidP="006645AA">
            <w:pPr>
              <w:pStyle w:val="TAH"/>
              <w:rPr>
                <w:rFonts w:cs="Arial"/>
              </w:rPr>
            </w:pPr>
          </w:p>
        </w:tc>
        <w:tc>
          <w:tcPr>
            <w:tcW w:w="1012" w:type="dxa"/>
            <w:vMerge/>
          </w:tcPr>
          <w:p w14:paraId="2180BEFC" w14:textId="77777777" w:rsidR="006645AA" w:rsidRPr="005A07C7" w:rsidRDefault="006645AA" w:rsidP="006645AA">
            <w:pPr>
              <w:pStyle w:val="TAH"/>
              <w:rPr>
                <w:rFonts w:cs="Arial"/>
              </w:rPr>
            </w:pPr>
          </w:p>
        </w:tc>
        <w:tc>
          <w:tcPr>
            <w:tcW w:w="919" w:type="dxa"/>
            <w:vMerge/>
          </w:tcPr>
          <w:p w14:paraId="632B9A65" w14:textId="77777777" w:rsidR="006645AA" w:rsidRPr="005A07C7" w:rsidRDefault="006645AA" w:rsidP="006645AA">
            <w:pPr>
              <w:pStyle w:val="TAH"/>
              <w:rPr>
                <w:rFonts w:cs="Arial"/>
              </w:rPr>
            </w:pPr>
          </w:p>
        </w:tc>
        <w:tc>
          <w:tcPr>
            <w:tcW w:w="1294" w:type="dxa"/>
            <w:vMerge/>
          </w:tcPr>
          <w:p w14:paraId="1ACEEE29" w14:textId="77777777" w:rsidR="006645AA" w:rsidRPr="005A07C7" w:rsidRDefault="006645AA" w:rsidP="006645AA">
            <w:pPr>
              <w:pStyle w:val="TAH"/>
              <w:rPr>
                <w:rFonts w:cs="Arial"/>
              </w:rPr>
            </w:pPr>
          </w:p>
        </w:tc>
        <w:tc>
          <w:tcPr>
            <w:tcW w:w="980" w:type="dxa"/>
          </w:tcPr>
          <w:p w14:paraId="0F9349BA" w14:textId="77777777" w:rsidR="006645AA" w:rsidRPr="005A07C7" w:rsidRDefault="006645AA" w:rsidP="006645AA">
            <w:pPr>
              <w:pStyle w:val="TAH"/>
              <w:rPr>
                <w:rFonts w:cs="Arial"/>
              </w:rPr>
            </w:pPr>
            <w:r w:rsidRPr="005A07C7">
              <w:rPr>
                <w:rFonts w:cs="Arial"/>
              </w:rPr>
              <w:t>5 MHz</w:t>
            </w:r>
          </w:p>
        </w:tc>
        <w:tc>
          <w:tcPr>
            <w:tcW w:w="974" w:type="dxa"/>
          </w:tcPr>
          <w:p w14:paraId="20802C34" w14:textId="77777777" w:rsidR="006645AA" w:rsidRPr="005A07C7" w:rsidRDefault="006645AA" w:rsidP="006645AA">
            <w:pPr>
              <w:pStyle w:val="TAH"/>
              <w:rPr>
                <w:rFonts w:cs="Arial"/>
              </w:rPr>
            </w:pPr>
            <w:r w:rsidRPr="005A07C7">
              <w:rPr>
                <w:rFonts w:cs="Arial"/>
              </w:rPr>
              <w:t>10 MHz</w:t>
            </w:r>
          </w:p>
        </w:tc>
        <w:tc>
          <w:tcPr>
            <w:tcW w:w="845" w:type="dxa"/>
          </w:tcPr>
          <w:p w14:paraId="702C933D" w14:textId="77777777" w:rsidR="006645AA" w:rsidRPr="005A07C7" w:rsidRDefault="006645AA" w:rsidP="006645AA">
            <w:pPr>
              <w:pStyle w:val="TAH"/>
              <w:rPr>
                <w:rFonts w:cs="Arial"/>
              </w:rPr>
            </w:pPr>
            <w:r w:rsidRPr="005A07C7">
              <w:rPr>
                <w:rFonts w:cs="Arial"/>
              </w:rPr>
              <w:t>20 MHz</w:t>
            </w:r>
          </w:p>
        </w:tc>
      </w:tr>
      <w:tr w:rsidR="00EE590D" w:rsidRPr="005A07C7" w14:paraId="654C0C5B" w14:textId="77777777" w:rsidTr="006645AA">
        <w:trPr>
          <w:trHeight w:val="424"/>
          <w:jc w:val="center"/>
        </w:trPr>
        <w:tc>
          <w:tcPr>
            <w:tcW w:w="1012" w:type="dxa"/>
            <w:vMerge w:val="restart"/>
          </w:tcPr>
          <w:p w14:paraId="648B5A87" w14:textId="77777777" w:rsidR="00EE590D" w:rsidRPr="005A07C7" w:rsidRDefault="00EE590D" w:rsidP="00EE590D">
            <w:pPr>
              <w:pStyle w:val="TAC"/>
              <w:rPr>
                <w:rFonts w:cs="Arial"/>
                <w:lang w:eastAsia="zh-CN"/>
              </w:rPr>
            </w:pPr>
            <w:r w:rsidRPr="005A07C7">
              <w:rPr>
                <w:rFonts w:cs="Arial"/>
                <w:lang w:eastAsia="zh-CN"/>
              </w:rPr>
              <w:t>1</w:t>
            </w:r>
          </w:p>
        </w:tc>
        <w:tc>
          <w:tcPr>
            <w:tcW w:w="1012" w:type="dxa"/>
          </w:tcPr>
          <w:p w14:paraId="511CD292" w14:textId="77777777" w:rsidR="00EE590D" w:rsidRPr="005A07C7" w:rsidRDefault="00EE590D" w:rsidP="00EE590D">
            <w:pPr>
              <w:pStyle w:val="TAC"/>
              <w:rPr>
                <w:rFonts w:cs="Arial"/>
                <w:lang w:eastAsia="zh-CN"/>
              </w:rPr>
            </w:pPr>
            <w:r w:rsidRPr="005A07C7">
              <w:rPr>
                <w:rFonts w:cs="Arial"/>
                <w:lang w:eastAsia="zh-CN"/>
              </w:rPr>
              <w:t>2</w:t>
            </w:r>
          </w:p>
        </w:tc>
        <w:tc>
          <w:tcPr>
            <w:tcW w:w="919" w:type="dxa"/>
          </w:tcPr>
          <w:p w14:paraId="59C70999" w14:textId="77777777" w:rsidR="00EE590D" w:rsidRPr="005A07C7" w:rsidRDefault="00EE590D" w:rsidP="00EE590D">
            <w:pPr>
              <w:pStyle w:val="TAC"/>
              <w:rPr>
                <w:rFonts w:cs="Arial"/>
              </w:rPr>
            </w:pPr>
            <w:r w:rsidRPr="005A07C7">
              <w:rPr>
                <w:rFonts w:cs="Arial"/>
              </w:rPr>
              <w:t>Normal</w:t>
            </w:r>
          </w:p>
        </w:tc>
        <w:tc>
          <w:tcPr>
            <w:tcW w:w="1294" w:type="dxa"/>
          </w:tcPr>
          <w:p w14:paraId="43C81543" w14:textId="77777777" w:rsidR="00EE590D" w:rsidRPr="005A07C7" w:rsidRDefault="00EE590D" w:rsidP="00EE590D">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6DE48DA5" w14:textId="4921EA56" w:rsidR="00EE590D" w:rsidRPr="005A07C7" w:rsidRDefault="00EE590D" w:rsidP="00EE590D">
            <w:pPr>
              <w:pStyle w:val="TAC"/>
              <w:rPr>
                <w:rFonts w:cs="Arial"/>
                <w:lang w:eastAsia="zh-CN"/>
              </w:rPr>
            </w:pPr>
            <w:ins w:id="1252" w:author="R4-1900968 NR PUCCH format 1 perf" w:date="2019-03-05T15:16:00Z">
              <w:r>
                <w:rPr>
                  <w:rFonts w:cs="Arial"/>
                  <w:lang w:eastAsia="zh-CN"/>
                </w:rPr>
                <w:t>[-3.7]</w:t>
              </w:r>
            </w:ins>
          </w:p>
        </w:tc>
        <w:tc>
          <w:tcPr>
            <w:tcW w:w="974" w:type="dxa"/>
            <w:shd w:val="clear" w:color="auto" w:fill="auto"/>
          </w:tcPr>
          <w:p w14:paraId="741AD8C4" w14:textId="3527C5C0" w:rsidR="00EE590D" w:rsidRPr="005A07C7" w:rsidRDefault="00EE590D" w:rsidP="00EE590D">
            <w:pPr>
              <w:pStyle w:val="TAC"/>
              <w:rPr>
                <w:rFonts w:cs="Arial"/>
                <w:lang w:eastAsia="zh-CN"/>
              </w:rPr>
            </w:pPr>
            <w:ins w:id="1253" w:author="R4-1900968 NR PUCCH format 1 perf" w:date="2019-03-05T15:16:00Z">
              <w:r>
                <w:rPr>
                  <w:rFonts w:cs="Arial"/>
                  <w:lang w:eastAsia="zh-CN"/>
                </w:rPr>
                <w:t>[-3.6]</w:t>
              </w:r>
            </w:ins>
          </w:p>
        </w:tc>
        <w:tc>
          <w:tcPr>
            <w:tcW w:w="845" w:type="dxa"/>
            <w:shd w:val="clear" w:color="auto" w:fill="auto"/>
          </w:tcPr>
          <w:p w14:paraId="44FAD1B6" w14:textId="51DA2ECA" w:rsidR="00EE590D" w:rsidRPr="005A07C7" w:rsidRDefault="00EE590D" w:rsidP="00EE590D">
            <w:pPr>
              <w:pStyle w:val="TAC"/>
              <w:rPr>
                <w:rFonts w:cs="Arial"/>
                <w:lang w:eastAsia="zh-CN"/>
              </w:rPr>
            </w:pPr>
            <w:ins w:id="1254" w:author="R4-1900968 NR PUCCH format 1 perf" w:date="2019-03-05T15:16:00Z">
              <w:r>
                <w:rPr>
                  <w:rFonts w:cs="Arial"/>
                  <w:lang w:eastAsia="zh-CN"/>
                </w:rPr>
                <w:t>[-3.6]</w:t>
              </w:r>
            </w:ins>
          </w:p>
        </w:tc>
      </w:tr>
      <w:tr w:rsidR="00EE590D" w:rsidRPr="005A07C7" w14:paraId="37137420" w14:textId="77777777" w:rsidTr="006645AA">
        <w:trPr>
          <w:trHeight w:val="424"/>
          <w:jc w:val="center"/>
        </w:trPr>
        <w:tc>
          <w:tcPr>
            <w:tcW w:w="1012" w:type="dxa"/>
            <w:vMerge/>
          </w:tcPr>
          <w:p w14:paraId="3182E5B6" w14:textId="77777777" w:rsidR="00EE590D" w:rsidRPr="005A07C7" w:rsidRDefault="00EE590D" w:rsidP="00EE590D">
            <w:pPr>
              <w:pStyle w:val="TAC"/>
              <w:rPr>
                <w:rFonts w:cs="Arial"/>
                <w:lang w:eastAsia="zh-CN"/>
              </w:rPr>
            </w:pPr>
          </w:p>
        </w:tc>
        <w:tc>
          <w:tcPr>
            <w:tcW w:w="1012" w:type="dxa"/>
          </w:tcPr>
          <w:p w14:paraId="05B34B1E" w14:textId="77777777" w:rsidR="00EE590D" w:rsidRPr="005A07C7" w:rsidRDefault="00EE590D" w:rsidP="00EE590D">
            <w:pPr>
              <w:pStyle w:val="TAC"/>
              <w:rPr>
                <w:rFonts w:cs="Arial"/>
                <w:lang w:eastAsia="zh-CN"/>
              </w:rPr>
            </w:pPr>
            <w:r w:rsidRPr="005A07C7">
              <w:rPr>
                <w:rFonts w:cs="Arial"/>
                <w:lang w:eastAsia="zh-CN"/>
              </w:rPr>
              <w:t>4</w:t>
            </w:r>
          </w:p>
        </w:tc>
        <w:tc>
          <w:tcPr>
            <w:tcW w:w="919" w:type="dxa"/>
          </w:tcPr>
          <w:p w14:paraId="4A5562C3" w14:textId="77777777" w:rsidR="00EE590D" w:rsidRPr="005A07C7" w:rsidRDefault="00EE590D" w:rsidP="00EE590D">
            <w:pPr>
              <w:pStyle w:val="TAC"/>
              <w:rPr>
                <w:rFonts w:cs="Arial"/>
              </w:rPr>
            </w:pPr>
            <w:r w:rsidRPr="005A07C7">
              <w:rPr>
                <w:rFonts w:cs="Arial"/>
              </w:rPr>
              <w:t>Normal</w:t>
            </w:r>
          </w:p>
        </w:tc>
        <w:tc>
          <w:tcPr>
            <w:tcW w:w="1294" w:type="dxa"/>
          </w:tcPr>
          <w:p w14:paraId="48BABAC4" w14:textId="77777777" w:rsidR="00EE590D" w:rsidRPr="005A07C7" w:rsidRDefault="00EE590D" w:rsidP="00EE590D">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3E9BC892" w14:textId="3A41E5A2" w:rsidR="00EE590D" w:rsidRPr="005A07C7" w:rsidRDefault="00EE590D" w:rsidP="00EE590D">
            <w:pPr>
              <w:pStyle w:val="TAC"/>
              <w:rPr>
                <w:rFonts w:cs="Arial"/>
                <w:lang w:eastAsia="zh-CN"/>
              </w:rPr>
            </w:pPr>
            <w:ins w:id="1255" w:author="R4-1900968 NR PUCCH format 1 perf" w:date="2019-03-05T15:16:00Z">
              <w:r>
                <w:rPr>
                  <w:rFonts w:cs="Arial"/>
                  <w:lang w:eastAsia="zh-CN"/>
                </w:rPr>
                <w:t>[-8.4]</w:t>
              </w:r>
            </w:ins>
          </w:p>
        </w:tc>
        <w:tc>
          <w:tcPr>
            <w:tcW w:w="974" w:type="dxa"/>
            <w:shd w:val="clear" w:color="auto" w:fill="auto"/>
          </w:tcPr>
          <w:p w14:paraId="796A5AEF" w14:textId="0D13410F" w:rsidR="00EE590D" w:rsidRPr="005A07C7" w:rsidRDefault="00EE590D" w:rsidP="00EE590D">
            <w:pPr>
              <w:pStyle w:val="TAC"/>
              <w:rPr>
                <w:rFonts w:cs="Arial"/>
                <w:lang w:eastAsia="zh-CN"/>
              </w:rPr>
            </w:pPr>
            <w:ins w:id="1256" w:author="R4-1900968 NR PUCCH format 1 perf" w:date="2019-03-05T15:16:00Z">
              <w:r>
                <w:rPr>
                  <w:rFonts w:cs="Arial"/>
                  <w:lang w:eastAsia="zh-CN"/>
                </w:rPr>
                <w:t>[-7.4]</w:t>
              </w:r>
            </w:ins>
          </w:p>
        </w:tc>
        <w:tc>
          <w:tcPr>
            <w:tcW w:w="845" w:type="dxa"/>
            <w:shd w:val="clear" w:color="auto" w:fill="auto"/>
          </w:tcPr>
          <w:p w14:paraId="002F711F" w14:textId="36B3A1AF" w:rsidR="00EE590D" w:rsidRPr="005A07C7" w:rsidRDefault="00EE590D" w:rsidP="00EE590D">
            <w:pPr>
              <w:pStyle w:val="TAC"/>
              <w:rPr>
                <w:rFonts w:cs="Arial"/>
                <w:lang w:eastAsia="zh-CN"/>
              </w:rPr>
            </w:pPr>
            <w:ins w:id="1257" w:author="R4-1900968 NR PUCCH format 1 perf" w:date="2019-03-05T15:16:00Z">
              <w:r>
                <w:rPr>
                  <w:rFonts w:cs="Arial"/>
                  <w:lang w:eastAsia="zh-CN"/>
                </w:rPr>
                <w:t>[-8.3]</w:t>
              </w:r>
            </w:ins>
          </w:p>
        </w:tc>
      </w:tr>
      <w:tr w:rsidR="00EE590D" w:rsidRPr="005A07C7" w14:paraId="3EA835F9" w14:textId="77777777" w:rsidTr="006645AA">
        <w:trPr>
          <w:trHeight w:val="424"/>
          <w:jc w:val="center"/>
        </w:trPr>
        <w:tc>
          <w:tcPr>
            <w:tcW w:w="1012" w:type="dxa"/>
            <w:vMerge/>
          </w:tcPr>
          <w:p w14:paraId="005ABC82" w14:textId="77777777" w:rsidR="00EE590D" w:rsidRPr="005A07C7" w:rsidRDefault="00EE590D" w:rsidP="00EE590D">
            <w:pPr>
              <w:pStyle w:val="TAC"/>
              <w:rPr>
                <w:rFonts w:cs="Arial"/>
                <w:lang w:eastAsia="zh-CN"/>
              </w:rPr>
            </w:pPr>
          </w:p>
        </w:tc>
        <w:tc>
          <w:tcPr>
            <w:tcW w:w="1012" w:type="dxa"/>
          </w:tcPr>
          <w:p w14:paraId="33FE70AA" w14:textId="77777777" w:rsidR="00EE590D" w:rsidRPr="005A07C7" w:rsidRDefault="00EE590D" w:rsidP="00EE590D">
            <w:pPr>
              <w:pStyle w:val="TAC"/>
              <w:rPr>
                <w:rFonts w:cs="Arial"/>
                <w:lang w:eastAsia="zh-CN"/>
              </w:rPr>
            </w:pPr>
            <w:r w:rsidRPr="005A07C7">
              <w:rPr>
                <w:rFonts w:cs="Arial"/>
                <w:lang w:eastAsia="zh-CN"/>
              </w:rPr>
              <w:t>8</w:t>
            </w:r>
          </w:p>
        </w:tc>
        <w:tc>
          <w:tcPr>
            <w:tcW w:w="919" w:type="dxa"/>
          </w:tcPr>
          <w:p w14:paraId="4334EE65" w14:textId="77777777" w:rsidR="00EE590D" w:rsidRPr="005A07C7" w:rsidRDefault="00EE590D" w:rsidP="00EE590D">
            <w:pPr>
              <w:pStyle w:val="TAC"/>
              <w:rPr>
                <w:rFonts w:cs="Arial"/>
              </w:rPr>
            </w:pPr>
            <w:r w:rsidRPr="005A07C7">
              <w:rPr>
                <w:rFonts w:cs="Arial"/>
              </w:rPr>
              <w:t>Normal</w:t>
            </w:r>
          </w:p>
        </w:tc>
        <w:tc>
          <w:tcPr>
            <w:tcW w:w="1294" w:type="dxa"/>
          </w:tcPr>
          <w:p w14:paraId="60AA693D" w14:textId="77777777" w:rsidR="00EE590D" w:rsidRPr="005A07C7" w:rsidRDefault="00EE590D" w:rsidP="00EE590D">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04942D1E" w14:textId="244E8A1F" w:rsidR="00EE590D" w:rsidRPr="005A07C7" w:rsidRDefault="00EE590D" w:rsidP="00EE590D">
            <w:pPr>
              <w:pStyle w:val="TAC"/>
              <w:rPr>
                <w:rFonts w:cs="Arial"/>
                <w:lang w:eastAsia="zh-CN"/>
              </w:rPr>
            </w:pPr>
            <w:ins w:id="1258" w:author="R4-1900968 NR PUCCH format 1 perf" w:date="2019-03-05T15:16:00Z">
              <w:r>
                <w:rPr>
                  <w:rFonts w:cs="Arial"/>
                  <w:lang w:eastAsia="zh-CN"/>
                </w:rPr>
                <w:t>[-11.6]</w:t>
              </w:r>
            </w:ins>
          </w:p>
        </w:tc>
        <w:tc>
          <w:tcPr>
            <w:tcW w:w="974" w:type="dxa"/>
            <w:shd w:val="clear" w:color="auto" w:fill="auto"/>
          </w:tcPr>
          <w:p w14:paraId="43939737" w14:textId="74158F0A" w:rsidR="00EE590D" w:rsidRPr="005A07C7" w:rsidRDefault="00EE590D" w:rsidP="00EE590D">
            <w:pPr>
              <w:pStyle w:val="TAC"/>
              <w:rPr>
                <w:rFonts w:cs="Arial"/>
                <w:lang w:eastAsia="zh-CN"/>
              </w:rPr>
            </w:pPr>
            <w:ins w:id="1259" w:author="R4-1900968 NR PUCCH format 1 perf" w:date="2019-03-05T15:16:00Z">
              <w:r>
                <w:rPr>
                  <w:rFonts w:cs="Arial"/>
                  <w:lang w:eastAsia="zh-CN"/>
                </w:rPr>
                <w:t>[-11.3]</w:t>
              </w:r>
            </w:ins>
          </w:p>
        </w:tc>
        <w:tc>
          <w:tcPr>
            <w:tcW w:w="845" w:type="dxa"/>
            <w:shd w:val="clear" w:color="auto" w:fill="auto"/>
          </w:tcPr>
          <w:p w14:paraId="101CDF1E" w14:textId="7A1D7348" w:rsidR="00EE590D" w:rsidRPr="005A07C7" w:rsidRDefault="00EE590D" w:rsidP="00EE590D">
            <w:pPr>
              <w:pStyle w:val="TAC"/>
              <w:rPr>
                <w:rFonts w:cs="Arial"/>
                <w:lang w:eastAsia="zh-CN"/>
              </w:rPr>
            </w:pPr>
            <w:ins w:id="1260" w:author="R4-1900968 NR PUCCH format 1 perf" w:date="2019-03-05T15:16:00Z">
              <w:r>
                <w:rPr>
                  <w:rFonts w:cs="Arial"/>
                  <w:lang w:eastAsia="zh-CN"/>
                </w:rPr>
                <w:t>[-11.5]</w:t>
              </w:r>
            </w:ins>
          </w:p>
        </w:tc>
      </w:tr>
    </w:tbl>
    <w:p w14:paraId="562B7483" w14:textId="77777777" w:rsidR="006645AA" w:rsidRPr="005A07C7" w:rsidRDefault="006645AA" w:rsidP="006645AA"/>
    <w:p w14:paraId="5C21A45F" w14:textId="77777777" w:rsidR="006645AA" w:rsidRPr="005A07C7" w:rsidRDefault="006645AA" w:rsidP="006645AA">
      <w:pPr>
        <w:pStyle w:val="TH"/>
      </w:pPr>
      <w:r w:rsidRPr="005A07C7">
        <w:t xml:space="preserve">Table </w:t>
      </w:r>
      <w:r w:rsidRPr="005A07C7">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5A07C7" w:rsidRPr="005A07C7" w14:paraId="3424842F" w14:textId="77777777" w:rsidTr="006645AA">
        <w:trPr>
          <w:trHeight w:val="227"/>
          <w:jc w:val="center"/>
        </w:trPr>
        <w:tc>
          <w:tcPr>
            <w:tcW w:w="1080" w:type="dxa"/>
            <w:vMerge w:val="restart"/>
          </w:tcPr>
          <w:p w14:paraId="11ABC81A"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14:paraId="06283D07"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14:paraId="50B9F621" w14:textId="77777777" w:rsidR="006645AA" w:rsidRPr="005A07C7" w:rsidRDefault="006645AA" w:rsidP="006645AA">
            <w:pPr>
              <w:pStyle w:val="TAH"/>
              <w:rPr>
                <w:rFonts w:cs="Arial"/>
              </w:rPr>
            </w:pPr>
            <w:r w:rsidRPr="005A07C7">
              <w:rPr>
                <w:rFonts w:cs="Arial"/>
              </w:rPr>
              <w:t>Cyclic Prefix</w:t>
            </w:r>
          </w:p>
        </w:tc>
        <w:tc>
          <w:tcPr>
            <w:tcW w:w="1350" w:type="dxa"/>
            <w:vMerge w:val="restart"/>
          </w:tcPr>
          <w:p w14:paraId="09243FDC" w14:textId="31A282FC" w:rsidR="006645AA" w:rsidRPr="005A07C7" w:rsidRDefault="006645AA" w:rsidP="006645AA">
            <w:pPr>
              <w:pStyle w:val="TAH"/>
              <w:rPr>
                <w:rFonts w:cs="Arial"/>
              </w:rPr>
            </w:pPr>
            <w:r w:rsidRPr="005A07C7">
              <w:rPr>
                <w:rFonts w:cs="Arial"/>
              </w:rPr>
              <w:t xml:space="preserve">Propagation conditions and correlation matrix (Annex </w:t>
            </w:r>
            <w:del w:id="1261" w:author="R4-1900968 NR PUCCH format 1 perf" w:date="2019-03-05T15:16:00Z">
              <w:r w:rsidRPr="005A07C7" w:rsidDel="000033E8">
                <w:rPr>
                  <w:rFonts w:cs="Arial" w:hint="eastAsia"/>
                  <w:lang w:eastAsia="zh-CN"/>
                </w:rPr>
                <w:delText>TBD</w:delText>
              </w:r>
            </w:del>
            <w:ins w:id="1262" w:author="R4-1900968 NR PUCCH format 1 perf" w:date="2019-03-05T15:16:00Z">
              <w:r w:rsidR="000033E8">
                <w:rPr>
                  <w:rFonts w:cs="Arial"/>
                  <w:lang w:eastAsia="zh-CN"/>
                </w:rPr>
                <w:t>G</w:t>
              </w:r>
            </w:ins>
            <w:r w:rsidRPr="005A07C7">
              <w:rPr>
                <w:rFonts w:cs="Arial"/>
              </w:rPr>
              <w:t>)</w:t>
            </w:r>
          </w:p>
        </w:tc>
        <w:tc>
          <w:tcPr>
            <w:tcW w:w="3240" w:type="dxa"/>
            <w:gridSpan w:val="4"/>
          </w:tcPr>
          <w:p w14:paraId="4EB295AA" w14:textId="77777777" w:rsidR="006645AA" w:rsidRPr="005A07C7" w:rsidRDefault="006645AA" w:rsidP="006645AA">
            <w:pPr>
              <w:pStyle w:val="TAH"/>
              <w:rPr>
                <w:rFonts w:cs="Arial"/>
              </w:rPr>
            </w:pPr>
            <w:r w:rsidRPr="005A07C7">
              <w:rPr>
                <w:rFonts w:cs="Arial"/>
              </w:rPr>
              <w:t>Channel bandwidth (MHz) / SNR (dB)</w:t>
            </w:r>
          </w:p>
        </w:tc>
      </w:tr>
      <w:tr w:rsidR="005A07C7" w:rsidRPr="005A07C7" w14:paraId="70704E9F" w14:textId="77777777" w:rsidTr="006645AA">
        <w:trPr>
          <w:trHeight w:val="160"/>
          <w:jc w:val="center"/>
        </w:trPr>
        <w:tc>
          <w:tcPr>
            <w:tcW w:w="1080" w:type="dxa"/>
            <w:vMerge/>
          </w:tcPr>
          <w:p w14:paraId="77EFC85A" w14:textId="77777777" w:rsidR="006645AA" w:rsidRPr="005A07C7" w:rsidRDefault="006645AA" w:rsidP="006645AA">
            <w:pPr>
              <w:pStyle w:val="TAH"/>
              <w:rPr>
                <w:rFonts w:cs="Arial"/>
              </w:rPr>
            </w:pPr>
          </w:p>
        </w:tc>
        <w:tc>
          <w:tcPr>
            <w:tcW w:w="990" w:type="dxa"/>
            <w:vMerge/>
          </w:tcPr>
          <w:p w14:paraId="44E61743" w14:textId="77777777" w:rsidR="006645AA" w:rsidRPr="005A07C7" w:rsidRDefault="006645AA" w:rsidP="006645AA">
            <w:pPr>
              <w:pStyle w:val="TAH"/>
              <w:rPr>
                <w:rFonts w:cs="Arial"/>
              </w:rPr>
            </w:pPr>
          </w:p>
        </w:tc>
        <w:tc>
          <w:tcPr>
            <w:tcW w:w="900" w:type="dxa"/>
            <w:vMerge/>
          </w:tcPr>
          <w:p w14:paraId="4A1734D7" w14:textId="77777777" w:rsidR="006645AA" w:rsidRPr="005A07C7" w:rsidRDefault="006645AA" w:rsidP="006645AA">
            <w:pPr>
              <w:pStyle w:val="TAH"/>
              <w:rPr>
                <w:rFonts w:cs="Arial"/>
              </w:rPr>
            </w:pPr>
          </w:p>
        </w:tc>
        <w:tc>
          <w:tcPr>
            <w:tcW w:w="1350" w:type="dxa"/>
            <w:vMerge/>
          </w:tcPr>
          <w:p w14:paraId="7752EB3A" w14:textId="77777777" w:rsidR="006645AA" w:rsidRPr="005A07C7" w:rsidRDefault="006645AA" w:rsidP="006645AA">
            <w:pPr>
              <w:pStyle w:val="TAH"/>
              <w:rPr>
                <w:rFonts w:cs="Arial"/>
              </w:rPr>
            </w:pPr>
          </w:p>
        </w:tc>
        <w:tc>
          <w:tcPr>
            <w:tcW w:w="810" w:type="dxa"/>
          </w:tcPr>
          <w:p w14:paraId="43170914" w14:textId="77777777" w:rsidR="006645AA" w:rsidRPr="005A07C7" w:rsidRDefault="006645AA" w:rsidP="006645AA">
            <w:pPr>
              <w:pStyle w:val="TAH"/>
              <w:rPr>
                <w:rFonts w:cs="Arial"/>
              </w:rPr>
            </w:pPr>
            <w:r w:rsidRPr="005A07C7">
              <w:rPr>
                <w:rFonts w:cs="Arial"/>
              </w:rPr>
              <w:t>10 MHz</w:t>
            </w:r>
          </w:p>
        </w:tc>
        <w:tc>
          <w:tcPr>
            <w:tcW w:w="810" w:type="dxa"/>
          </w:tcPr>
          <w:p w14:paraId="65C42B97" w14:textId="77777777" w:rsidR="006645AA" w:rsidRPr="005A07C7" w:rsidRDefault="006645AA" w:rsidP="006645AA">
            <w:pPr>
              <w:pStyle w:val="TAH"/>
              <w:rPr>
                <w:rFonts w:cs="Arial"/>
              </w:rPr>
            </w:pPr>
            <w:r w:rsidRPr="005A07C7">
              <w:rPr>
                <w:rFonts w:cs="Arial"/>
              </w:rPr>
              <w:t>20 MHz</w:t>
            </w:r>
          </w:p>
        </w:tc>
        <w:tc>
          <w:tcPr>
            <w:tcW w:w="900" w:type="dxa"/>
          </w:tcPr>
          <w:p w14:paraId="31C92C34" w14:textId="77777777" w:rsidR="006645AA" w:rsidRPr="005A07C7" w:rsidRDefault="006645AA" w:rsidP="006645AA">
            <w:pPr>
              <w:pStyle w:val="TAH"/>
              <w:rPr>
                <w:rFonts w:cs="Arial"/>
              </w:rPr>
            </w:pPr>
            <w:r w:rsidRPr="005A07C7">
              <w:rPr>
                <w:rFonts w:cs="Arial"/>
              </w:rPr>
              <w:t>40 MHz</w:t>
            </w:r>
          </w:p>
        </w:tc>
        <w:tc>
          <w:tcPr>
            <w:tcW w:w="720" w:type="dxa"/>
          </w:tcPr>
          <w:p w14:paraId="0DB19365" w14:textId="77777777" w:rsidR="006645AA" w:rsidRPr="005A07C7" w:rsidRDefault="006645AA" w:rsidP="006645AA">
            <w:pPr>
              <w:pStyle w:val="TAH"/>
              <w:rPr>
                <w:rFonts w:cs="Arial"/>
              </w:rPr>
            </w:pPr>
            <w:r w:rsidRPr="005A07C7">
              <w:rPr>
                <w:rFonts w:cs="Arial"/>
              </w:rPr>
              <w:t>100 MHz</w:t>
            </w:r>
          </w:p>
        </w:tc>
      </w:tr>
      <w:tr w:rsidR="00E25E90" w:rsidRPr="005A07C7" w14:paraId="3B79421C" w14:textId="77777777" w:rsidTr="006645AA">
        <w:trPr>
          <w:trHeight w:val="424"/>
          <w:jc w:val="center"/>
        </w:trPr>
        <w:tc>
          <w:tcPr>
            <w:tcW w:w="1080" w:type="dxa"/>
            <w:vMerge w:val="restart"/>
          </w:tcPr>
          <w:p w14:paraId="1F852E2A" w14:textId="77777777" w:rsidR="00E25E90" w:rsidRPr="005A07C7" w:rsidRDefault="00E25E90" w:rsidP="00E25E90">
            <w:pPr>
              <w:pStyle w:val="TAC"/>
              <w:rPr>
                <w:rFonts w:cs="Arial"/>
                <w:lang w:eastAsia="zh-CN"/>
              </w:rPr>
            </w:pPr>
            <w:r w:rsidRPr="005A07C7">
              <w:rPr>
                <w:rFonts w:cs="Arial"/>
                <w:lang w:eastAsia="zh-CN"/>
              </w:rPr>
              <w:t>1</w:t>
            </w:r>
          </w:p>
        </w:tc>
        <w:tc>
          <w:tcPr>
            <w:tcW w:w="990" w:type="dxa"/>
          </w:tcPr>
          <w:p w14:paraId="5348B33C" w14:textId="77777777" w:rsidR="00E25E90" w:rsidRPr="005A07C7" w:rsidRDefault="00E25E90" w:rsidP="00E25E90">
            <w:pPr>
              <w:pStyle w:val="TAC"/>
              <w:rPr>
                <w:rFonts w:cs="Arial"/>
                <w:lang w:eastAsia="zh-CN"/>
              </w:rPr>
            </w:pPr>
            <w:r w:rsidRPr="005A07C7">
              <w:rPr>
                <w:rFonts w:cs="Arial"/>
                <w:lang w:eastAsia="zh-CN"/>
              </w:rPr>
              <w:t>2</w:t>
            </w:r>
          </w:p>
        </w:tc>
        <w:tc>
          <w:tcPr>
            <w:tcW w:w="900" w:type="dxa"/>
          </w:tcPr>
          <w:p w14:paraId="2710E48F" w14:textId="77777777" w:rsidR="00E25E90" w:rsidRPr="005A07C7" w:rsidRDefault="00E25E90" w:rsidP="00E25E90">
            <w:pPr>
              <w:pStyle w:val="TAC"/>
              <w:rPr>
                <w:rFonts w:cs="Arial"/>
              </w:rPr>
            </w:pPr>
            <w:r w:rsidRPr="005A07C7">
              <w:rPr>
                <w:rFonts w:cs="Arial"/>
              </w:rPr>
              <w:t>Normal</w:t>
            </w:r>
          </w:p>
        </w:tc>
        <w:tc>
          <w:tcPr>
            <w:tcW w:w="1350" w:type="dxa"/>
          </w:tcPr>
          <w:p w14:paraId="4E1CFAAB" w14:textId="77777777" w:rsidR="00E25E90" w:rsidRPr="005A07C7" w:rsidRDefault="00E25E90" w:rsidP="00E25E90">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48C95F37" w14:textId="2B1757A5" w:rsidR="00E25E90" w:rsidRPr="005A07C7" w:rsidRDefault="00E25E90" w:rsidP="00E25E90">
            <w:pPr>
              <w:pStyle w:val="TAC"/>
              <w:rPr>
                <w:rFonts w:cs="Arial"/>
                <w:lang w:eastAsia="zh-CN"/>
              </w:rPr>
            </w:pPr>
            <w:ins w:id="1263" w:author="R4-1900968 NR PUCCH format 1 perf" w:date="2019-03-05T15:16:00Z">
              <w:r>
                <w:rPr>
                  <w:rFonts w:cs="Arial"/>
                  <w:lang w:eastAsia="zh-CN"/>
                </w:rPr>
                <w:t>[-4.0]</w:t>
              </w:r>
            </w:ins>
          </w:p>
        </w:tc>
        <w:tc>
          <w:tcPr>
            <w:tcW w:w="810" w:type="dxa"/>
            <w:shd w:val="clear" w:color="auto" w:fill="auto"/>
          </w:tcPr>
          <w:p w14:paraId="7056ACCD" w14:textId="398A2DE2" w:rsidR="00E25E90" w:rsidRPr="005A07C7" w:rsidRDefault="00E25E90" w:rsidP="00E25E90">
            <w:pPr>
              <w:pStyle w:val="TAC"/>
              <w:rPr>
                <w:rFonts w:cs="Arial"/>
                <w:lang w:eastAsia="zh-CN"/>
              </w:rPr>
            </w:pPr>
            <w:ins w:id="1264" w:author="R4-1900968 NR PUCCH format 1 perf" w:date="2019-03-05T15:16:00Z">
              <w:r>
                <w:rPr>
                  <w:rFonts w:cs="Arial"/>
                  <w:lang w:eastAsia="zh-CN"/>
                </w:rPr>
                <w:t>[TBD]</w:t>
              </w:r>
            </w:ins>
          </w:p>
        </w:tc>
        <w:tc>
          <w:tcPr>
            <w:tcW w:w="900" w:type="dxa"/>
            <w:shd w:val="clear" w:color="auto" w:fill="auto"/>
          </w:tcPr>
          <w:p w14:paraId="48301CEC" w14:textId="050F01E2" w:rsidR="00E25E90" w:rsidRPr="005A07C7" w:rsidRDefault="00E25E90" w:rsidP="00E25E90">
            <w:pPr>
              <w:pStyle w:val="TAC"/>
              <w:rPr>
                <w:rFonts w:cs="Arial"/>
                <w:lang w:eastAsia="zh-CN"/>
              </w:rPr>
            </w:pPr>
            <w:ins w:id="1265" w:author="R4-1900968 NR PUCCH format 1 perf" w:date="2019-03-05T15:16:00Z">
              <w:r>
                <w:rPr>
                  <w:rFonts w:cs="Arial"/>
                  <w:lang w:eastAsia="zh-CN"/>
                </w:rPr>
                <w:t>[-2.9]</w:t>
              </w:r>
            </w:ins>
          </w:p>
        </w:tc>
        <w:tc>
          <w:tcPr>
            <w:tcW w:w="720" w:type="dxa"/>
          </w:tcPr>
          <w:p w14:paraId="78D26BAA" w14:textId="2BC7F938" w:rsidR="00E25E90" w:rsidRPr="005A07C7" w:rsidRDefault="00E25E90" w:rsidP="00E25E90">
            <w:pPr>
              <w:pStyle w:val="TAC"/>
              <w:rPr>
                <w:rFonts w:cs="Arial"/>
                <w:lang w:eastAsia="zh-CN"/>
              </w:rPr>
            </w:pPr>
            <w:ins w:id="1266" w:author="R4-1900968 NR PUCCH format 1 perf" w:date="2019-03-05T15:16:00Z">
              <w:r>
                <w:rPr>
                  <w:rFonts w:cs="Arial"/>
                  <w:lang w:eastAsia="zh-CN"/>
                </w:rPr>
                <w:t>[TBD]</w:t>
              </w:r>
            </w:ins>
          </w:p>
        </w:tc>
      </w:tr>
      <w:tr w:rsidR="00E25E90" w:rsidRPr="005A07C7" w14:paraId="0E1E0364" w14:textId="77777777" w:rsidTr="006645AA">
        <w:trPr>
          <w:trHeight w:val="424"/>
          <w:jc w:val="center"/>
        </w:trPr>
        <w:tc>
          <w:tcPr>
            <w:tcW w:w="1080" w:type="dxa"/>
            <w:vMerge/>
          </w:tcPr>
          <w:p w14:paraId="35E9EEA2" w14:textId="77777777" w:rsidR="00E25E90" w:rsidRPr="005A07C7" w:rsidRDefault="00E25E90" w:rsidP="00E25E90">
            <w:pPr>
              <w:pStyle w:val="TAC"/>
              <w:rPr>
                <w:rFonts w:cs="Arial"/>
                <w:lang w:eastAsia="zh-CN"/>
              </w:rPr>
            </w:pPr>
          </w:p>
        </w:tc>
        <w:tc>
          <w:tcPr>
            <w:tcW w:w="990" w:type="dxa"/>
          </w:tcPr>
          <w:p w14:paraId="6A749B1C" w14:textId="77777777" w:rsidR="00E25E90" w:rsidRPr="005A07C7" w:rsidRDefault="00E25E90" w:rsidP="00E25E90">
            <w:pPr>
              <w:pStyle w:val="TAC"/>
              <w:rPr>
                <w:rFonts w:cs="Arial"/>
                <w:lang w:eastAsia="zh-CN"/>
              </w:rPr>
            </w:pPr>
            <w:r w:rsidRPr="005A07C7">
              <w:rPr>
                <w:rFonts w:cs="Arial"/>
                <w:lang w:eastAsia="zh-CN"/>
              </w:rPr>
              <w:t>4</w:t>
            </w:r>
          </w:p>
        </w:tc>
        <w:tc>
          <w:tcPr>
            <w:tcW w:w="900" w:type="dxa"/>
          </w:tcPr>
          <w:p w14:paraId="166F6E58" w14:textId="77777777" w:rsidR="00E25E90" w:rsidRPr="005A07C7" w:rsidRDefault="00E25E90" w:rsidP="00E25E90">
            <w:pPr>
              <w:pStyle w:val="TAC"/>
              <w:rPr>
                <w:rFonts w:cs="Arial"/>
              </w:rPr>
            </w:pPr>
            <w:r w:rsidRPr="005A07C7">
              <w:rPr>
                <w:rFonts w:cs="Arial"/>
              </w:rPr>
              <w:t>Normal</w:t>
            </w:r>
          </w:p>
        </w:tc>
        <w:tc>
          <w:tcPr>
            <w:tcW w:w="1350" w:type="dxa"/>
          </w:tcPr>
          <w:p w14:paraId="4BE8F265" w14:textId="77777777" w:rsidR="00E25E90" w:rsidRPr="005A07C7" w:rsidRDefault="00E25E90" w:rsidP="00E25E90">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42A7F105" w14:textId="31B0A313" w:rsidR="00E25E90" w:rsidRPr="005A07C7" w:rsidRDefault="00E25E90" w:rsidP="00E25E90">
            <w:pPr>
              <w:pStyle w:val="TAC"/>
              <w:rPr>
                <w:rFonts w:cs="Arial"/>
                <w:lang w:eastAsia="zh-CN"/>
              </w:rPr>
            </w:pPr>
            <w:ins w:id="1267" w:author="R4-1900968 NR PUCCH format 1 perf" w:date="2019-03-05T15:16:00Z">
              <w:r>
                <w:rPr>
                  <w:rFonts w:cs="Arial"/>
                  <w:lang w:eastAsia="zh-CN"/>
                </w:rPr>
                <w:t>[-7.7]</w:t>
              </w:r>
            </w:ins>
          </w:p>
        </w:tc>
        <w:tc>
          <w:tcPr>
            <w:tcW w:w="810" w:type="dxa"/>
            <w:shd w:val="clear" w:color="auto" w:fill="auto"/>
          </w:tcPr>
          <w:p w14:paraId="3FD62EF9" w14:textId="606CDF8D" w:rsidR="00E25E90" w:rsidRPr="005A07C7" w:rsidRDefault="00E25E90" w:rsidP="00E25E90">
            <w:pPr>
              <w:pStyle w:val="TAC"/>
              <w:rPr>
                <w:rFonts w:cs="Arial"/>
                <w:lang w:eastAsia="zh-CN"/>
              </w:rPr>
            </w:pPr>
            <w:ins w:id="1268" w:author="R4-1900968 NR PUCCH format 1 perf" w:date="2019-03-05T15:16:00Z">
              <w:r>
                <w:rPr>
                  <w:rFonts w:cs="Arial"/>
                  <w:lang w:eastAsia="zh-CN"/>
                </w:rPr>
                <w:t>[-8.2]</w:t>
              </w:r>
            </w:ins>
          </w:p>
        </w:tc>
        <w:tc>
          <w:tcPr>
            <w:tcW w:w="900" w:type="dxa"/>
            <w:shd w:val="clear" w:color="auto" w:fill="auto"/>
          </w:tcPr>
          <w:p w14:paraId="16D4DE5A" w14:textId="4BC90148" w:rsidR="00E25E90" w:rsidRPr="005A07C7" w:rsidRDefault="00E25E90" w:rsidP="00E25E90">
            <w:pPr>
              <w:pStyle w:val="TAC"/>
              <w:rPr>
                <w:rFonts w:cs="Arial"/>
                <w:lang w:eastAsia="zh-CN"/>
              </w:rPr>
            </w:pPr>
            <w:ins w:id="1269" w:author="R4-1900968 NR PUCCH format 1 perf" w:date="2019-03-05T15:16:00Z">
              <w:r>
                <w:rPr>
                  <w:rFonts w:cs="Arial"/>
                  <w:lang w:eastAsia="zh-CN"/>
                </w:rPr>
                <w:t>[-7.0]</w:t>
              </w:r>
            </w:ins>
          </w:p>
        </w:tc>
        <w:tc>
          <w:tcPr>
            <w:tcW w:w="720" w:type="dxa"/>
          </w:tcPr>
          <w:p w14:paraId="7F62D8A4" w14:textId="794317EC" w:rsidR="00E25E90" w:rsidRPr="005A07C7" w:rsidRDefault="00E25E90" w:rsidP="00E25E90">
            <w:pPr>
              <w:pStyle w:val="TAC"/>
              <w:rPr>
                <w:rFonts w:cs="Arial"/>
                <w:lang w:eastAsia="zh-CN"/>
              </w:rPr>
            </w:pPr>
            <w:ins w:id="1270" w:author="R4-1900968 NR PUCCH format 1 perf" w:date="2019-03-05T15:16:00Z">
              <w:r>
                <w:rPr>
                  <w:rFonts w:cs="Arial"/>
                  <w:lang w:eastAsia="zh-CN"/>
                </w:rPr>
                <w:t>[TBD]</w:t>
              </w:r>
            </w:ins>
          </w:p>
        </w:tc>
      </w:tr>
      <w:tr w:rsidR="00E25E90" w:rsidRPr="005A07C7" w14:paraId="34E09616" w14:textId="77777777" w:rsidTr="006645AA">
        <w:trPr>
          <w:trHeight w:val="424"/>
          <w:jc w:val="center"/>
        </w:trPr>
        <w:tc>
          <w:tcPr>
            <w:tcW w:w="1080" w:type="dxa"/>
            <w:vMerge/>
          </w:tcPr>
          <w:p w14:paraId="3074D7E4" w14:textId="77777777" w:rsidR="00E25E90" w:rsidRPr="005A07C7" w:rsidRDefault="00E25E90" w:rsidP="00E25E90">
            <w:pPr>
              <w:pStyle w:val="TAC"/>
              <w:rPr>
                <w:rFonts w:cs="Arial"/>
                <w:lang w:eastAsia="zh-CN"/>
              </w:rPr>
            </w:pPr>
          </w:p>
        </w:tc>
        <w:tc>
          <w:tcPr>
            <w:tcW w:w="990" w:type="dxa"/>
          </w:tcPr>
          <w:p w14:paraId="0D8B0106" w14:textId="77777777" w:rsidR="00E25E90" w:rsidRPr="005A07C7" w:rsidRDefault="00E25E90" w:rsidP="00E25E90">
            <w:pPr>
              <w:pStyle w:val="TAC"/>
              <w:rPr>
                <w:rFonts w:cs="Arial"/>
                <w:lang w:eastAsia="zh-CN"/>
              </w:rPr>
            </w:pPr>
            <w:r w:rsidRPr="005A07C7">
              <w:rPr>
                <w:rFonts w:cs="Arial"/>
                <w:lang w:eastAsia="zh-CN"/>
              </w:rPr>
              <w:t>8</w:t>
            </w:r>
          </w:p>
        </w:tc>
        <w:tc>
          <w:tcPr>
            <w:tcW w:w="900" w:type="dxa"/>
          </w:tcPr>
          <w:p w14:paraId="28B309B0" w14:textId="77777777" w:rsidR="00E25E90" w:rsidRPr="005A07C7" w:rsidRDefault="00E25E90" w:rsidP="00E25E90">
            <w:pPr>
              <w:pStyle w:val="TAC"/>
              <w:rPr>
                <w:rFonts w:cs="Arial"/>
              </w:rPr>
            </w:pPr>
            <w:r w:rsidRPr="005A07C7">
              <w:rPr>
                <w:rFonts w:cs="Arial"/>
              </w:rPr>
              <w:t>Normal</w:t>
            </w:r>
          </w:p>
        </w:tc>
        <w:tc>
          <w:tcPr>
            <w:tcW w:w="1350" w:type="dxa"/>
          </w:tcPr>
          <w:p w14:paraId="77877BDA" w14:textId="77777777" w:rsidR="00E25E90" w:rsidRPr="005A07C7" w:rsidRDefault="00E25E90" w:rsidP="00E25E90">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23A74F03" w14:textId="1DF9A0BD" w:rsidR="00E25E90" w:rsidRPr="005A07C7" w:rsidRDefault="00E25E90" w:rsidP="00E25E90">
            <w:pPr>
              <w:pStyle w:val="TAC"/>
              <w:rPr>
                <w:rFonts w:cs="Arial"/>
                <w:lang w:eastAsia="zh-CN"/>
              </w:rPr>
            </w:pPr>
            <w:ins w:id="1271" w:author="R4-1900968 NR PUCCH format 1 perf" w:date="2019-03-05T15:16:00Z">
              <w:r>
                <w:rPr>
                  <w:rFonts w:cs="Arial"/>
                  <w:lang w:eastAsia="zh-CN"/>
                </w:rPr>
                <w:t>[-11.4]</w:t>
              </w:r>
            </w:ins>
          </w:p>
        </w:tc>
        <w:tc>
          <w:tcPr>
            <w:tcW w:w="810" w:type="dxa"/>
            <w:shd w:val="clear" w:color="auto" w:fill="auto"/>
          </w:tcPr>
          <w:p w14:paraId="648EE075" w14:textId="0C982AA3" w:rsidR="00E25E90" w:rsidRPr="005A07C7" w:rsidRDefault="00E25E90" w:rsidP="00E25E90">
            <w:pPr>
              <w:pStyle w:val="TAC"/>
              <w:rPr>
                <w:rFonts w:cs="Arial"/>
                <w:lang w:eastAsia="zh-CN"/>
              </w:rPr>
            </w:pPr>
            <w:ins w:id="1272" w:author="R4-1900968 NR PUCCH format 1 perf" w:date="2019-03-05T15:16:00Z">
              <w:r>
                <w:rPr>
                  <w:rFonts w:cs="Arial"/>
                  <w:lang w:eastAsia="zh-CN"/>
                </w:rPr>
                <w:t>[-11.2]</w:t>
              </w:r>
            </w:ins>
          </w:p>
        </w:tc>
        <w:tc>
          <w:tcPr>
            <w:tcW w:w="900" w:type="dxa"/>
            <w:shd w:val="clear" w:color="auto" w:fill="auto"/>
          </w:tcPr>
          <w:p w14:paraId="5845D573" w14:textId="44A856A1" w:rsidR="00E25E90" w:rsidRPr="005A07C7" w:rsidRDefault="00E25E90" w:rsidP="00E25E90">
            <w:pPr>
              <w:pStyle w:val="TAC"/>
              <w:rPr>
                <w:rFonts w:cs="Arial"/>
                <w:lang w:eastAsia="zh-CN"/>
              </w:rPr>
            </w:pPr>
            <w:ins w:id="1273" w:author="R4-1900968 NR PUCCH format 1 perf" w:date="2019-03-05T15:16:00Z">
              <w:r>
                <w:rPr>
                  <w:rFonts w:cs="Arial"/>
                  <w:lang w:eastAsia="zh-CN"/>
                </w:rPr>
                <w:t>[-11.3]</w:t>
              </w:r>
            </w:ins>
          </w:p>
        </w:tc>
        <w:tc>
          <w:tcPr>
            <w:tcW w:w="720" w:type="dxa"/>
          </w:tcPr>
          <w:p w14:paraId="0A1A7AAB" w14:textId="091026CC" w:rsidR="00E25E90" w:rsidRPr="005A07C7" w:rsidRDefault="00E25E90" w:rsidP="00E25E90">
            <w:pPr>
              <w:pStyle w:val="TAC"/>
              <w:rPr>
                <w:rFonts w:cs="Arial"/>
                <w:lang w:eastAsia="zh-CN"/>
              </w:rPr>
            </w:pPr>
            <w:ins w:id="1274" w:author="R4-1900968 NR PUCCH format 1 perf" w:date="2019-03-05T15:16:00Z">
              <w:r>
                <w:rPr>
                  <w:rFonts w:cs="Arial"/>
                  <w:lang w:eastAsia="zh-CN"/>
                </w:rPr>
                <w:t>[-11.4]</w:t>
              </w:r>
            </w:ins>
          </w:p>
        </w:tc>
      </w:tr>
    </w:tbl>
    <w:p w14:paraId="26EAAB07" w14:textId="77777777" w:rsidR="006645AA" w:rsidRPr="005A07C7" w:rsidRDefault="006645AA" w:rsidP="006645AA">
      <w:pPr>
        <w:rPr>
          <w:noProof/>
        </w:rPr>
      </w:pPr>
    </w:p>
    <w:p w14:paraId="13AFE7A3" w14:textId="77777777" w:rsidR="006645AA" w:rsidRPr="005A07C7" w:rsidRDefault="006645AA" w:rsidP="006645AA">
      <w:pPr>
        <w:pStyle w:val="Heading4"/>
        <w:rPr>
          <w:lang w:eastAsia="ko-KR"/>
        </w:rPr>
      </w:pPr>
      <w:bookmarkStart w:id="1275" w:name="_Toc535320705"/>
      <w:r w:rsidRPr="005A07C7">
        <w:t>8.3.3.2</w:t>
      </w:r>
      <w:r w:rsidRPr="005A07C7">
        <w:tab/>
        <w:t>ACK missed detection requirements</w:t>
      </w:r>
      <w:bookmarkEnd w:id="1275"/>
    </w:p>
    <w:p w14:paraId="5E56259D" w14:textId="77777777" w:rsidR="006645AA" w:rsidRPr="005A07C7" w:rsidRDefault="006645AA" w:rsidP="006645AA">
      <w:pPr>
        <w:pStyle w:val="Heading5"/>
      </w:pPr>
      <w:bookmarkStart w:id="1276" w:name="_Toc535320706"/>
      <w:r w:rsidRPr="005A07C7">
        <w:t>8.3.3.2.1</w:t>
      </w:r>
      <w:r w:rsidRPr="005A07C7">
        <w:tab/>
        <w:t>General</w:t>
      </w:r>
      <w:bookmarkEnd w:id="1276"/>
    </w:p>
    <w:p w14:paraId="29EDEA3A" w14:textId="77777777" w:rsidR="006645AA" w:rsidRPr="005A07C7" w:rsidRDefault="006645AA" w:rsidP="006645AA">
      <w:pPr>
        <w:rPr>
          <w:lang w:eastAsia="zh-CN"/>
        </w:rPr>
      </w:pPr>
      <w:r w:rsidRPr="005A07C7">
        <w:t>The ACK missed detection probability is the probability of not detecting an ACK when an ACK was sent.</w:t>
      </w:r>
      <w:r w:rsidRPr="005A07C7">
        <w:rPr>
          <w:rFonts w:hint="eastAsia"/>
          <w:lang w:eastAsia="zh-CN"/>
        </w:rPr>
        <w:t xml:space="preserve"> The test parameters in </w:t>
      </w:r>
      <w:r w:rsidRPr="005A07C7">
        <w:t>table 8.3.3.1.1-1</w:t>
      </w:r>
      <w:r w:rsidRPr="005A07C7">
        <w:rPr>
          <w:rFonts w:hint="eastAsia"/>
          <w:lang w:eastAsia="zh-CN"/>
        </w:rPr>
        <w:t xml:space="preserve"> are configured.</w:t>
      </w:r>
    </w:p>
    <w:p w14:paraId="273F8605" w14:textId="77777777" w:rsidR="006645AA" w:rsidRPr="005A07C7" w:rsidRDefault="006645AA" w:rsidP="006645AA">
      <w:pPr>
        <w:pStyle w:val="Heading5"/>
      </w:pPr>
      <w:bookmarkStart w:id="1277" w:name="_Toc535320707"/>
      <w:r w:rsidRPr="005A07C7">
        <w:lastRenderedPageBreak/>
        <w:t>8.3.3.2.2</w:t>
      </w:r>
      <w:r w:rsidRPr="005A07C7">
        <w:tab/>
        <w:t>Minimum requirements</w:t>
      </w:r>
      <w:bookmarkEnd w:id="1277"/>
    </w:p>
    <w:p w14:paraId="4B052437" w14:textId="77777777" w:rsidR="006645AA" w:rsidRPr="005A07C7" w:rsidRDefault="006645AA" w:rsidP="006645AA">
      <w:pPr>
        <w:rPr>
          <w:lang w:eastAsia="zh-CN"/>
        </w:rPr>
      </w:pPr>
      <w:r w:rsidRPr="005A07C7">
        <w:t>The ACK missed detection probability shall not exceed 1% at the SNR given in table 8.3.3.2.2-1 and in table 8.3.3.2.2-2.</w:t>
      </w:r>
    </w:p>
    <w:p w14:paraId="1F4B26E0" w14:textId="77777777" w:rsidR="006645AA" w:rsidRPr="005A07C7" w:rsidRDefault="006645AA" w:rsidP="006645AA">
      <w:pPr>
        <w:pStyle w:val="TH"/>
        <w:rPr>
          <w:rFonts w:cs="Arial"/>
        </w:rPr>
      </w:pPr>
      <w:r w:rsidRPr="005A07C7">
        <w:t xml:space="preserve">Table </w:t>
      </w:r>
      <w:r w:rsidRPr="005A07C7">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5A07C7" w:rsidRPr="005A07C7" w14:paraId="2E856590" w14:textId="77777777" w:rsidTr="006645AA">
        <w:trPr>
          <w:trHeight w:val="227"/>
          <w:jc w:val="center"/>
        </w:trPr>
        <w:tc>
          <w:tcPr>
            <w:tcW w:w="1012" w:type="dxa"/>
            <w:vMerge w:val="restart"/>
          </w:tcPr>
          <w:p w14:paraId="211F3180"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14:paraId="44BAB1F9"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14:paraId="494A7952" w14:textId="77777777" w:rsidR="006645AA" w:rsidRPr="005A07C7" w:rsidRDefault="006645AA" w:rsidP="006645AA">
            <w:pPr>
              <w:pStyle w:val="TAH"/>
              <w:rPr>
                <w:rFonts w:cs="Arial"/>
              </w:rPr>
            </w:pPr>
            <w:r w:rsidRPr="005A07C7">
              <w:rPr>
                <w:rFonts w:cs="Arial"/>
              </w:rPr>
              <w:t>Cyclic Prefix</w:t>
            </w:r>
          </w:p>
        </w:tc>
        <w:tc>
          <w:tcPr>
            <w:tcW w:w="1294" w:type="dxa"/>
            <w:vMerge w:val="restart"/>
          </w:tcPr>
          <w:p w14:paraId="491D0CCA" w14:textId="51DA28E9" w:rsidR="006645AA" w:rsidRPr="005A07C7" w:rsidRDefault="006645AA" w:rsidP="006645AA">
            <w:pPr>
              <w:pStyle w:val="TAH"/>
              <w:rPr>
                <w:rFonts w:cs="Arial"/>
              </w:rPr>
            </w:pPr>
            <w:r w:rsidRPr="005A07C7">
              <w:rPr>
                <w:rFonts w:cs="Arial"/>
              </w:rPr>
              <w:t xml:space="preserve">Propagation conditions and correlation matrix (Annex </w:t>
            </w:r>
            <w:del w:id="1278" w:author="R4-1900968 NR PUCCH format 1 perf" w:date="2019-03-05T15:17:00Z">
              <w:r w:rsidRPr="005A07C7" w:rsidDel="00832164">
                <w:rPr>
                  <w:rFonts w:cs="Arial" w:hint="eastAsia"/>
                  <w:lang w:eastAsia="zh-CN"/>
                </w:rPr>
                <w:delText>TBD</w:delText>
              </w:r>
            </w:del>
            <w:ins w:id="1279" w:author="R4-1900968 NR PUCCH format 1 perf" w:date="2019-03-05T15:17:00Z">
              <w:r w:rsidR="00832164">
                <w:rPr>
                  <w:rFonts w:cs="Arial"/>
                  <w:lang w:eastAsia="zh-CN"/>
                </w:rPr>
                <w:t>G</w:t>
              </w:r>
            </w:ins>
            <w:r w:rsidRPr="005A07C7">
              <w:rPr>
                <w:rFonts w:cs="Arial"/>
              </w:rPr>
              <w:t>)</w:t>
            </w:r>
          </w:p>
        </w:tc>
        <w:tc>
          <w:tcPr>
            <w:tcW w:w="2799" w:type="dxa"/>
            <w:gridSpan w:val="3"/>
          </w:tcPr>
          <w:p w14:paraId="7A807E97" w14:textId="77777777" w:rsidR="006645AA" w:rsidRPr="005A07C7" w:rsidRDefault="006645AA" w:rsidP="006645AA">
            <w:pPr>
              <w:pStyle w:val="TAH"/>
              <w:rPr>
                <w:rFonts w:cs="Arial"/>
              </w:rPr>
            </w:pPr>
            <w:r w:rsidRPr="005A07C7">
              <w:rPr>
                <w:rFonts w:cs="Arial"/>
              </w:rPr>
              <w:t>Channel bandwidth / SNR (dB)</w:t>
            </w:r>
          </w:p>
        </w:tc>
      </w:tr>
      <w:tr w:rsidR="005A07C7" w:rsidRPr="005A07C7" w14:paraId="4E8ACD31" w14:textId="77777777" w:rsidTr="006645AA">
        <w:trPr>
          <w:trHeight w:val="160"/>
          <w:jc w:val="center"/>
        </w:trPr>
        <w:tc>
          <w:tcPr>
            <w:tcW w:w="1012" w:type="dxa"/>
            <w:vMerge/>
          </w:tcPr>
          <w:p w14:paraId="4E95FEC8" w14:textId="77777777" w:rsidR="006645AA" w:rsidRPr="005A07C7" w:rsidRDefault="006645AA" w:rsidP="006645AA">
            <w:pPr>
              <w:pStyle w:val="TAH"/>
              <w:rPr>
                <w:rFonts w:cs="Arial"/>
              </w:rPr>
            </w:pPr>
          </w:p>
        </w:tc>
        <w:tc>
          <w:tcPr>
            <w:tcW w:w="1012" w:type="dxa"/>
            <w:vMerge/>
          </w:tcPr>
          <w:p w14:paraId="6B5C24B5" w14:textId="77777777" w:rsidR="006645AA" w:rsidRPr="005A07C7" w:rsidRDefault="006645AA" w:rsidP="006645AA">
            <w:pPr>
              <w:pStyle w:val="TAH"/>
              <w:rPr>
                <w:rFonts w:cs="Arial"/>
              </w:rPr>
            </w:pPr>
          </w:p>
        </w:tc>
        <w:tc>
          <w:tcPr>
            <w:tcW w:w="919" w:type="dxa"/>
            <w:vMerge/>
          </w:tcPr>
          <w:p w14:paraId="48F91CBA" w14:textId="77777777" w:rsidR="006645AA" w:rsidRPr="005A07C7" w:rsidRDefault="006645AA" w:rsidP="006645AA">
            <w:pPr>
              <w:pStyle w:val="TAH"/>
              <w:rPr>
                <w:rFonts w:cs="Arial"/>
              </w:rPr>
            </w:pPr>
          </w:p>
        </w:tc>
        <w:tc>
          <w:tcPr>
            <w:tcW w:w="1294" w:type="dxa"/>
            <w:vMerge/>
          </w:tcPr>
          <w:p w14:paraId="17CFF7D8" w14:textId="77777777" w:rsidR="006645AA" w:rsidRPr="005A07C7" w:rsidRDefault="006645AA" w:rsidP="006645AA">
            <w:pPr>
              <w:pStyle w:val="TAH"/>
              <w:rPr>
                <w:rFonts w:cs="Arial"/>
              </w:rPr>
            </w:pPr>
          </w:p>
        </w:tc>
        <w:tc>
          <w:tcPr>
            <w:tcW w:w="980" w:type="dxa"/>
          </w:tcPr>
          <w:p w14:paraId="2063DF01" w14:textId="77777777" w:rsidR="006645AA" w:rsidRPr="005A07C7" w:rsidRDefault="006645AA" w:rsidP="006645AA">
            <w:pPr>
              <w:pStyle w:val="TAH"/>
              <w:rPr>
                <w:rFonts w:cs="Arial"/>
              </w:rPr>
            </w:pPr>
            <w:r w:rsidRPr="005A07C7">
              <w:rPr>
                <w:rFonts w:cs="Arial"/>
              </w:rPr>
              <w:t>5 MHz</w:t>
            </w:r>
          </w:p>
        </w:tc>
        <w:tc>
          <w:tcPr>
            <w:tcW w:w="974" w:type="dxa"/>
          </w:tcPr>
          <w:p w14:paraId="326EF26B" w14:textId="77777777" w:rsidR="006645AA" w:rsidRPr="005A07C7" w:rsidRDefault="006645AA" w:rsidP="006645AA">
            <w:pPr>
              <w:pStyle w:val="TAH"/>
              <w:rPr>
                <w:rFonts w:cs="Arial"/>
              </w:rPr>
            </w:pPr>
            <w:r w:rsidRPr="005A07C7">
              <w:rPr>
                <w:rFonts w:cs="Arial"/>
              </w:rPr>
              <w:t>10 MHz</w:t>
            </w:r>
          </w:p>
        </w:tc>
        <w:tc>
          <w:tcPr>
            <w:tcW w:w="845" w:type="dxa"/>
          </w:tcPr>
          <w:p w14:paraId="6556D088" w14:textId="77777777" w:rsidR="006645AA" w:rsidRPr="005A07C7" w:rsidRDefault="006645AA" w:rsidP="006645AA">
            <w:pPr>
              <w:pStyle w:val="TAH"/>
              <w:rPr>
                <w:rFonts w:cs="Arial"/>
              </w:rPr>
            </w:pPr>
            <w:r w:rsidRPr="005A07C7">
              <w:rPr>
                <w:rFonts w:cs="Arial"/>
              </w:rPr>
              <w:t>20 MHz</w:t>
            </w:r>
          </w:p>
        </w:tc>
      </w:tr>
      <w:tr w:rsidR="00A37B16" w:rsidRPr="005A07C7" w14:paraId="322AF5A9" w14:textId="77777777" w:rsidTr="006645AA">
        <w:trPr>
          <w:trHeight w:val="424"/>
          <w:jc w:val="center"/>
        </w:trPr>
        <w:tc>
          <w:tcPr>
            <w:tcW w:w="1012" w:type="dxa"/>
            <w:vMerge w:val="restart"/>
          </w:tcPr>
          <w:p w14:paraId="3DEEBE32" w14:textId="77777777" w:rsidR="00A37B16" w:rsidRPr="005A07C7" w:rsidRDefault="00A37B16" w:rsidP="00A37B16">
            <w:pPr>
              <w:pStyle w:val="TAC"/>
              <w:rPr>
                <w:rFonts w:cs="Arial"/>
                <w:lang w:eastAsia="zh-CN"/>
              </w:rPr>
            </w:pPr>
            <w:r w:rsidRPr="005A07C7">
              <w:rPr>
                <w:rFonts w:cs="Arial"/>
                <w:lang w:eastAsia="zh-CN"/>
              </w:rPr>
              <w:t>1</w:t>
            </w:r>
          </w:p>
        </w:tc>
        <w:tc>
          <w:tcPr>
            <w:tcW w:w="1012" w:type="dxa"/>
          </w:tcPr>
          <w:p w14:paraId="0B036580" w14:textId="77777777" w:rsidR="00A37B16" w:rsidRPr="005A07C7" w:rsidRDefault="00A37B16" w:rsidP="00A37B16">
            <w:pPr>
              <w:pStyle w:val="TAC"/>
              <w:rPr>
                <w:rFonts w:cs="Arial"/>
                <w:lang w:eastAsia="zh-CN"/>
              </w:rPr>
            </w:pPr>
            <w:r w:rsidRPr="005A07C7">
              <w:rPr>
                <w:rFonts w:cs="Arial"/>
                <w:lang w:eastAsia="zh-CN"/>
              </w:rPr>
              <w:t>2</w:t>
            </w:r>
          </w:p>
        </w:tc>
        <w:tc>
          <w:tcPr>
            <w:tcW w:w="919" w:type="dxa"/>
          </w:tcPr>
          <w:p w14:paraId="1C59911B" w14:textId="77777777" w:rsidR="00A37B16" w:rsidRPr="005A07C7" w:rsidRDefault="00A37B16" w:rsidP="00A37B16">
            <w:pPr>
              <w:pStyle w:val="TAC"/>
              <w:rPr>
                <w:rFonts w:cs="Arial"/>
              </w:rPr>
            </w:pPr>
            <w:r w:rsidRPr="005A07C7">
              <w:rPr>
                <w:rFonts w:cs="Arial"/>
              </w:rPr>
              <w:t>Normal</w:t>
            </w:r>
          </w:p>
        </w:tc>
        <w:tc>
          <w:tcPr>
            <w:tcW w:w="1294" w:type="dxa"/>
          </w:tcPr>
          <w:p w14:paraId="332075BA" w14:textId="77777777" w:rsidR="00A37B16" w:rsidRPr="005A07C7" w:rsidRDefault="00A37B16" w:rsidP="00A37B16">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7F512DE5" w14:textId="44C76F4C" w:rsidR="00A37B16" w:rsidRPr="005A07C7" w:rsidRDefault="00A37B16" w:rsidP="00A37B16">
            <w:pPr>
              <w:pStyle w:val="TAC"/>
              <w:rPr>
                <w:rFonts w:cs="Arial"/>
                <w:lang w:eastAsia="zh-CN"/>
              </w:rPr>
            </w:pPr>
            <w:ins w:id="1280" w:author="R4-1900968 NR PUCCH format 1 perf" w:date="2019-03-05T15:17:00Z">
              <w:r>
                <w:rPr>
                  <w:rFonts w:cs="Arial"/>
                  <w:lang w:eastAsia="zh-CN"/>
                </w:rPr>
                <w:t>[-4.8]</w:t>
              </w:r>
            </w:ins>
          </w:p>
        </w:tc>
        <w:tc>
          <w:tcPr>
            <w:tcW w:w="974" w:type="dxa"/>
            <w:shd w:val="clear" w:color="auto" w:fill="auto"/>
          </w:tcPr>
          <w:p w14:paraId="685A9569" w14:textId="32059E9C" w:rsidR="00A37B16" w:rsidRPr="005A07C7" w:rsidRDefault="00A37B16" w:rsidP="00A37B16">
            <w:pPr>
              <w:pStyle w:val="TAC"/>
              <w:rPr>
                <w:rFonts w:cs="Arial"/>
                <w:lang w:eastAsia="zh-CN"/>
              </w:rPr>
            </w:pPr>
            <w:ins w:id="1281" w:author="R4-1900968 NR PUCCH format 1 perf" w:date="2019-03-05T15:17:00Z">
              <w:r>
                <w:rPr>
                  <w:rFonts w:cs="Arial"/>
                  <w:lang w:eastAsia="zh-CN"/>
                </w:rPr>
                <w:t>[-4.3]</w:t>
              </w:r>
            </w:ins>
          </w:p>
        </w:tc>
        <w:tc>
          <w:tcPr>
            <w:tcW w:w="845" w:type="dxa"/>
            <w:shd w:val="clear" w:color="auto" w:fill="auto"/>
          </w:tcPr>
          <w:p w14:paraId="7622DAA5" w14:textId="1CA2A502" w:rsidR="00A37B16" w:rsidRPr="005A07C7" w:rsidRDefault="00A37B16" w:rsidP="00A37B16">
            <w:pPr>
              <w:pStyle w:val="TAC"/>
              <w:rPr>
                <w:rFonts w:cs="Arial"/>
                <w:lang w:eastAsia="zh-CN"/>
              </w:rPr>
            </w:pPr>
            <w:ins w:id="1282" w:author="R4-1900968 NR PUCCH format 1 perf" w:date="2019-03-05T15:17:00Z">
              <w:r>
                <w:rPr>
                  <w:rFonts w:cs="Arial"/>
                  <w:lang w:eastAsia="zh-CN"/>
                </w:rPr>
                <w:t>[-4.9]</w:t>
              </w:r>
            </w:ins>
          </w:p>
        </w:tc>
      </w:tr>
      <w:tr w:rsidR="00A37B16" w:rsidRPr="005A07C7" w14:paraId="725AD9DD" w14:textId="77777777" w:rsidTr="006645AA">
        <w:trPr>
          <w:trHeight w:val="424"/>
          <w:jc w:val="center"/>
        </w:trPr>
        <w:tc>
          <w:tcPr>
            <w:tcW w:w="1012" w:type="dxa"/>
            <w:vMerge/>
          </w:tcPr>
          <w:p w14:paraId="351F28D7" w14:textId="77777777" w:rsidR="00A37B16" w:rsidRPr="005A07C7" w:rsidRDefault="00A37B16" w:rsidP="00A37B16">
            <w:pPr>
              <w:pStyle w:val="TAC"/>
              <w:rPr>
                <w:rFonts w:cs="Arial"/>
                <w:lang w:eastAsia="zh-CN"/>
              </w:rPr>
            </w:pPr>
          </w:p>
        </w:tc>
        <w:tc>
          <w:tcPr>
            <w:tcW w:w="1012" w:type="dxa"/>
          </w:tcPr>
          <w:p w14:paraId="076E8EC9" w14:textId="77777777" w:rsidR="00A37B16" w:rsidRPr="005A07C7" w:rsidRDefault="00A37B16" w:rsidP="00A37B16">
            <w:pPr>
              <w:pStyle w:val="TAC"/>
              <w:rPr>
                <w:rFonts w:cs="Arial"/>
                <w:lang w:eastAsia="zh-CN"/>
              </w:rPr>
            </w:pPr>
            <w:r w:rsidRPr="005A07C7">
              <w:rPr>
                <w:rFonts w:cs="Arial"/>
                <w:lang w:eastAsia="zh-CN"/>
              </w:rPr>
              <w:t>4</w:t>
            </w:r>
          </w:p>
        </w:tc>
        <w:tc>
          <w:tcPr>
            <w:tcW w:w="919" w:type="dxa"/>
          </w:tcPr>
          <w:p w14:paraId="37685DDB" w14:textId="77777777" w:rsidR="00A37B16" w:rsidRPr="005A07C7" w:rsidRDefault="00A37B16" w:rsidP="00A37B16">
            <w:pPr>
              <w:pStyle w:val="TAC"/>
              <w:rPr>
                <w:rFonts w:cs="Arial"/>
              </w:rPr>
            </w:pPr>
            <w:r w:rsidRPr="005A07C7">
              <w:rPr>
                <w:rFonts w:cs="Arial"/>
              </w:rPr>
              <w:t>Normal</w:t>
            </w:r>
          </w:p>
        </w:tc>
        <w:tc>
          <w:tcPr>
            <w:tcW w:w="1294" w:type="dxa"/>
          </w:tcPr>
          <w:p w14:paraId="39E5742C" w14:textId="77777777" w:rsidR="00A37B16" w:rsidRPr="005A07C7" w:rsidRDefault="00A37B16" w:rsidP="00A37B16">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32A69F1E" w14:textId="26A10B81" w:rsidR="00A37B16" w:rsidRPr="005A07C7" w:rsidRDefault="00A37B16" w:rsidP="00A37B16">
            <w:pPr>
              <w:pStyle w:val="TAC"/>
              <w:rPr>
                <w:rFonts w:cs="Arial"/>
                <w:lang w:eastAsia="zh-CN"/>
              </w:rPr>
            </w:pPr>
            <w:ins w:id="1283" w:author="R4-1900968 NR PUCCH format 1 perf" w:date="2019-03-05T15:17:00Z">
              <w:r>
                <w:rPr>
                  <w:rFonts w:cs="Arial"/>
                  <w:lang w:eastAsia="zh-CN"/>
                </w:rPr>
                <w:t>[-8.6]</w:t>
              </w:r>
            </w:ins>
          </w:p>
        </w:tc>
        <w:tc>
          <w:tcPr>
            <w:tcW w:w="974" w:type="dxa"/>
            <w:shd w:val="clear" w:color="auto" w:fill="auto"/>
          </w:tcPr>
          <w:p w14:paraId="3D33014A" w14:textId="0B431C2C" w:rsidR="00A37B16" w:rsidRPr="005A07C7" w:rsidRDefault="00A37B16" w:rsidP="00A37B16">
            <w:pPr>
              <w:pStyle w:val="TAC"/>
              <w:rPr>
                <w:rFonts w:cs="Arial"/>
                <w:lang w:eastAsia="zh-CN"/>
              </w:rPr>
            </w:pPr>
            <w:ins w:id="1284" w:author="R4-1900968 NR PUCCH format 1 perf" w:date="2019-03-05T15:17:00Z">
              <w:r>
                <w:rPr>
                  <w:rFonts w:cs="Arial"/>
                  <w:lang w:eastAsia="zh-CN"/>
                </w:rPr>
                <w:t>[-8.0]</w:t>
              </w:r>
            </w:ins>
          </w:p>
        </w:tc>
        <w:tc>
          <w:tcPr>
            <w:tcW w:w="845" w:type="dxa"/>
            <w:shd w:val="clear" w:color="auto" w:fill="auto"/>
          </w:tcPr>
          <w:p w14:paraId="68C540FB" w14:textId="289C8254" w:rsidR="00A37B16" w:rsidRPr="005A07C7" w:rsidRDefault="00A37B16" w:rsidP="00A37B16">
            <w:pPr>
              <w:pStyle w:val="TAC"/>
              <w:rPr>
                <w:rFonts w:cs="Arial"/>
                <w:lang w:eastAsia="zh-CN"/>
              </w:rPr>
            </w:pPr>
            <w:ins w:id="1285" w:author="R4-1900968 NR PUCCH format 1 perf" w:date="2019-03-05T15:17:00Z">
              <w:r>
                <w:rPr>
                  <w:rFonts w:cs="Arial"/>
                  <w:lang w:eastAsia="zh-CN"/>
                </w:rPr>
                <w:t>[-8.5]</w:t>
              </w:r>
            </w:ins>
          </w:p>
        </w:tc>
      </w:tr>
      <w:tr w:rsidR="00A37B16" w:rsidRPr="005A07C7" w14:paraId="7A6D1757" w14:textId="77777777" w:rsidTr="006645AA">
        <w:trPr>
          <w:trHeight w:val="424"/>
          <w:jc w:val="center"/>
        </w:trPr>
        <w:tc>
          <w:tcPr>
            <w:tcW w:w="1012" w:type="dxa"/>
            <w:vMerge/>
          </w:tcPr>
          <w:p w14:paraId="2264D6B8" w14:textId="77777777" w:rsidR="00A37B16" w:rsidRPr="005A07C7" w:rsidRDefault="00A37B16" w:rsidP="00A37B16">
            <w:pPr>
              <w:pStyle w:val="TAC"/>
              <w:rPr>
                <w:rFonts w:cs="Arial"/>
                <w:lang w:eastAsia="zh-CN"/>
              </w:rPr>
            </w:pPr>
          </w:p>
        </w:tc>
        <w:tc>
          <w:tcPr>
            <w:tcW w:w="1012" w:type="dxa"/>
          </w:tcPr>
          <w:p w14:paraId="118E05D2" w14:textId="77777777" w:rsidR="00A37B16" w:rsidRPr="005A07C7" w:rsidRDefault="00A37B16" w:rsidP="00A37B16">
            <w:pPr>
              <w:pStyle w:val="TAC"/>
              <w:rPr>
                <w:rFonts w:cs="Arial"/>
                <w:lang w:eastAsia="zh-CN"/>
              </w:rPr>
            </w:pPr>
            <w:r w:rsidRPr="005A07C7">
              <w:rPr>
                <w:rFonts w:cs="Arial"/>
                <w:lang w:eastAsia="zh-CN"/>
              </w:rPr>
              <w:t>8</w:t>
            </w:r>
          </w:p>
        </w:tc>
        <w:tc>
          <w:tcPr>
            <w:tcW w:w="919" w:type="dxa"/>
          </w:tcPr>
          <w:p w14:paraId="10820CE1" w14:textId="77777777" w:rsidR="00A37B16" w:rsidRPr="005A07C7" w:rsidRDefault="00A37B16" w:rsidP="00A37B16">
            <w:pPr>
              <w:pStyle w:val="TAC"/>
              <w:rPr>
                <w:rFonts w:cs="Arial"/>
              </w:rPr>
            </w:pPr>
            <w:r w:rsidRPr="005A07C7">
              <w:rPr>
                <w:rFonts w:cs="Arial"/>
              </w:rPr>
              <w:t>Normal</w:t>
            </w:r>
          </w:p>
        </w:tc>
        <w:tc>
          <w:tcPr>
            <w:tcW w:w="1294" w:type="dxa"/>
          </w:tcPr>
          <w:p w14:paraId="6834C111" w14:textId="77777777" w:rsidR="00A37B16" w:rsidRPr="005A07C7" w:rsidRDefault="00A37B16" w:rsidP="00A37B16">
            <w:pPr>
              <w:pStyle w:val="TAC"/>
              <w:rPr>
                <w:rFonts w:cs="Arial"/>
              </w:rPr>
            </w:pPr>
            <w:r w:rsidRPr="005A07C7">
              <w:rPr>
                <w:rFonts w:cs="Arial"/>
              </w:rPr>
              <w:t>TDLC-300-100</w:t>
            </w:r>
            <w:r w:rsidRPr="005A07C7">
              <w:rPr>
                <w:rFonts w:cs="Arial"/>
                <w:lang w:eastAsia="zh-CN"/>
              </w:rPr>
              <w:t xml:space="preserve"> Low</w:t>
            </w:r>
          </w:p>
        </w:tc>
        <w:tc>
          <w:tcPr>
            <w:tcW w:w="980" w:type="dxa"/>
            <w:shd w:val="clear" w:color="auto" w:fill="auto"/>
          </w:tcPr>
          <w:p w14:paraId="4ADFA542" w14:textId="174088CA" w:rsidR="00A37B16" w:rsidRPr="005A07C7" w:rsidRDefault="00A37B16" w:rsidP="00A37B16">
            <w:pPr>
              <w:pStyle w:val="TAC"/>
              <w:rPr>
                <w:rFonts w:cs="Arial"/>
                <w:lang w:eastAsia="zh-CN"/>
              </w:rPr>
            </w:pPr>
            <w:ins w:id="1286" w:author="R4-1900968 NR PUCCH format 1 perf" w:date="2019-03-05T15:17:00Z">
              <w:r>
                <w:rPr>
                  <w:rFonts w:cs="Arial"/>
                  <w:lang w:eastAsia="zh-CN"/>
                </w:rPr>
                <w:t>[-11.5]</w:t>
              </w:r>
            </w:ins>
          </w:p>
        </w:tc>
        <w:tc>
          <w:tcPr>
            <w:tcW w:w="974" w:type="dxa"/>
            <w:shd w:val="clear" w:color="auto" w:fill="auto"/>
          </w:tcPr>
          <w:p w14:paraId="00D3A707" w14:textId="21CC70AC" w:rsidR="00A37B16" w:rsidRPr="005A07C7" w:rsidRDefault="00A37B16" w:rsidP="00A37B16">
            <w:pPr>
              <w:pStyle w:val="TAC"/>
              <w:rPr>
                <w:rFonts w:cs="Arial"/>
                <w:lang w:eastAsia="zh-CN"/>
              </w:rPr>
            </w:pPr>
            <w:ins w:id="1287" w:author="R4-1900968 NR PUCCH format 1 perf" w:date="2019-03-05T15:17:00Z">
              <w:r>
                <w:rPr>
                  <w:rFonts w:cs="Arial"/>
                  <w:lang w:eastAsia="zh-CN"/>
                </w:rPr>
                <w:t>[-11.3]</w:t>
              </w:r>
            </w:ins>
          </w:p>
        </w:tc>
        <w:tc>
          <w:tcPr>
            <w:tcW w:w="845" w:type="dxa"/>
            <w:shd w:val="clear" w:color="auto" w:fill="auto"/>
          </w:tcPr>
          <w:p w14:paraId="52BB670C" w14:textId="3B0B2E4E" w:rsidR="00A37B16" w:rsidRPr="005A07C7" w:rsidRDefault="00A37B16" w:rsidP="00A37B16">
            <w:pPr>
              <w:pStyle w:val="TAC"/>
              <w:rPr>
                <w:rFonts w:cs="Arial"/>
                <w:lang w:eastAsia="zh-CN"/>
              </w:rPr>
            </w:pPr>
            <w:ins w:id="1288" w:author="R4-1900968 NR PUCCH format 1 perf" w:date="2019-03-05T15:17:00Z">
              <w:r>
                <w:rPr>
                  <w:rFonts w:cs="Arial"/>
                  <w:lang w:eastAsia="zh-CN"/>
                </w:rPr>
                <w:t>[-11.3]</w:t>
              </w:r>
            </w:ins>
          </w:p>
        </w:tc>
      </w:tr>
    </w:tbl>
    <w:p w14:paraId="4625640F" w14:textId="77777777" w:rsidR="006645AA" w:rsidRPr="005A07C7" w:rsidRDefault="006645AA" w:rsidP="006645AA"/>
    <w:p w14:paraId="237C6C3E" w14:textId="77777777" w:rsidR="006645AA" w:rsidRPr="005A07C7" w:rsidRDefault="006645AA" w:rsidP="006645AA">
      <w:pPr>
        <w:pStyle w:val="TH"/>
        <w:rPr>
          <w:rFonts w:cs="Arial"/>
        </w:rPr>
      </w:pPr>
      <w:r w:rsidRPr="005A07C7">
        <w:t xml:space="preserve">Table </w:t>
      </w:r>
      <w:r w:rsidRPr="005A07C7">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5A07C7" w:rsidRPr="005A07C7" w14:paraId="4361A283" w14:textId="77777777" w:rsidTr="006645AA">
        <w:trPr>
          <w:trHeight w:val="227"/>
          <w:jc w:val="center"/>
        </w:trPr>
        <w:tc>
          <w:tcPr>
            <w:tcW w:w="1080" w:type="dxa"/>
            <w:vMerge w:val="restart"/>
          </w:tcPr>
          <w:p w14:paraId="7751435D"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14:paraId="03923383"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14:paraId="1ACECB49" w14:textId="77777777" w:rsidR="006645AA" w:rsidRPr="005A07C7" w:rsidRDefault="006645AA" w:rsidP="006645AA">
            <w:pPr>
              <w:pStyle w:val="TAH"/>
              <w:rPr>
                <w:rFonts w:cs="Arial"/>
              </w:rPr>
            </w:pPr>
            <w:r w:rsidRPr="005A07C7">
              <w:rPr>
                <w:rFonts w:cs="Arial"/>
              </w:rPr>
              <w:t>Cyclic Prefix</w:t>
            </w:r>
          </w:p>
        </w:tc>
        <w:tc>
          <w:tcPr>
            <w:tcW w:w="1350" w:type="dxa"/>
            <w:vMerge w:val="restart"/>
          </w:tcPr>
          <w:p w14:paraId="0A5966D2" w14:textId="6F274C24" w:rsidR="006645AA" w:rsidRPr="005A07C7" w:rsidRDefault="006645AA" w:rsidP="006645AA">
            <w:pPr>
              <w:pStyle w:val="TAH"/>
              <w:rPr>
                <w:rFonts w:cs="Arial"/>
              </w:rPr>
            </w:pPr>
            <w:r w:rsidRPr="005A07C7">
              <w:rPr>
                <w:rFonts w:cs="Arial"/>
              </w:rPr>
              <w:t xml:space="preserve">Propagation conditions and correlation matrix (Annex </w:t>
            </w:r>
            <w:del w:id="1289" w:author="R4-1900968 NR PUCCH format 1 perf" w:date="2019-03-05T15:17:00Z">
              <w:r w:rsidRPr="005A07C7" w:rsidDel="00832164">
                <w:rPr>
                  <w:rFonts w:cs="Arial" w:hint="eastAsia"/>
                  <w:lang w:eastAsia="zh-CN"/>
                </w:rPr>
                <w:delText>TBD</w:delText>
              </w:r>
            </w:del>
            <w:ins w:id="1290" w:author="R4-1900968 NR PUCCH format 1 perf" w:date="2019-03-05T15:17:00Z">
              <w:r w:rsidR="00832164">
                <w:rPr>
                  <w:rFonts w:cs="Arial"/>
                  <w:lang w:eastAsia="zh-CN"/>
                </w:rPr>
                <w:t>G</w:t>
              </w:r>
            </w:ins>
            <w:r w:rsidRPr="005A07C7">
              <w:rPr>
                <w:rFonts w:cs="Arial"/>
              </w:rPr>
              <w:t>)</w:t>
            </w:r>
          </w:p>
        </w:tc>
        <w:tc>
          <w:tcPr>
            <w:tcW w:w="3240" w:type="dxa"/>
            <w:gridSpan w:val="4"/>
          </w:tcPr>
          <w:p w14:paraId="22CA3BB7" w14:textId="77777777" w:rsidR="006645AA" w:rsidRPr="005A07C7" w:rsidRDefault="006645AA" w:rsidP="006645AA">
            <w:pPr>
              <w:pStyle w:val="TAH"/>
              <w:rPr>
                <w:rFonts w:cs="Arial"/>
              </w:rPr>
            </w:pPr>
            <w:r w:rsidRPr="005A07C7">
              <w:rPr>
                <w:rFonts w:cs="Arial"/>
              </w:rPr>
              <w:t>Channel bandwidth (MHz) / SNR (dB)</w:t>
            </w:r>
          </w:p>
        </w:tc>
      </w:tr>
      <w:tr w:rsidR="005A07C7" w:rsidRPr="005A07C7" w14:paraId="7D4D7997" w14:textId="77777777" w:rsidTr="006645AA">
        <w:trPr>
          <w:trHeight w:val="160"/>
          <w:jc w:val="center"/>
        </w:trPr>
        <w:tc>
          <w:tcPr>
            <w:tcW w:w="1080" w:type="dxa"/>
            <w:vMerge/>
          </w:tcPr>
          <w:p w14:paraId="13A45CED" w14:textId="77777777" w:rsidR="006645AA" w:rsidRPr="005A07C7" w:rsidRDefault="006645AA" w:rsidP="006645AA">
            <w:pPr>
              <w:pStyle w:val="TAH"/>
              <w:rPr>
                <w:rFonts w:cs="Arial"/>
              </w:rPr>
            </w:pPr>
          </w:p>
        </w:tc>
        <w:tc>
          <w:tcPr>
            <w:tcW w:w="990" w:type="dxa"/>
            <w:vMerge/>
          </w:tcPr>
          <w:p w14:paraId="238DA1B4" w14:textId="77777777" w:rsidR="006645AA" w:rsidRPr="005A07C7" w:rsidRDefault="006645AA" w:rsidP="006645AA">
            <w:pPr>
              <w:pStyle w:val="TAH"/>
              <w:rPr>
                <w:rFonts w:cs="Arial"/>
              </w:rPr>
            </w:pPr>
          </w:p>
        </w:tc>
        <w:tc>
          <w:tcPr>
            <w:tcW w:w="900" w:type="dxa"/>
            <w:vMerge/>
          </w:tcPr>
          <w:p w14:paraId="0B813350" w14:textId="77777777" w:rsidR="006645AA" w:rsidRPr="005A07C7" w:rsidRDefault="006645AA" w:rsidP="006645AA">
            <w:pPr>
              <w:pStyle w:val="TAH"/>
              <w:rPr>
                <w:rFonts w:cs="Arial"/>
              </w:rPr>
            </w:pPr>
          </w:p>
        </w:tc>
        <w:tc>
          <w:tcPr>
            <w:tcW w:w="1350" w:type="dxa"/>
            <w:vMerge/>
          </w:tcPr>
          <w:p w14:paraId="769A2B06" w14:textId="77777777" w:rsidR="006645AA" w:rsidRPr="005A07C7" w:rsidRDefault="006645AA" w:rsidP="006645AA">
            <w:pPr>
              <w:pStyle w:val="TAH"/>
              <w:rPr>
                <w:rFonts w:cs="Arial"/>
              </w:rPr>
            </w:pPr>
          </w:p>
        </w:tc>
        <w:tc>
          <w:tcPr>
            <w:tcW w:w="810" w:type="dxa"/>
          </w:tcPr>
          <w:p w14:paraId="13717068" w14:textId="77777777" w:rsidR="006645AA" w:rsidRPr="005A07C7" w:rsidRDefault="006645AA" w:rsidP="006645AA">
            <w:pPr>
              <w:pStyle w:val="TAH"/>
              <w:rPr>
                <w:rFonts w:cs="Arial"/>
              </w:rPr>
            </w:pPr>
            <w:r w:rsidRPr="005A07C7">
              <w:rPr>
                <w:rFonts w:cs="Arial"/>
              </w:rPr>
              <w:t>10 MHz</w:t>
            </w:r>
          </w:p>
        </w:tc>
        <w:tc>
          <w:tcPr>
            <w:tcW w:w="810" w:type="dxa"/>
          </w:tcPr>
          <w:p w14:paraId="01F1F690" w14:textId="77777777" w:rsidR="006645AA" w:rsidRPr="005A07C7" w:rsidRDefault="006645AA" w:rsidP="006645AA">
            <w:pPr>
              <w:pStyle w:val="TAH"/>
              <w:rPr>
                <w:rFonts w:cs="Arial"/>
              </w:rPr>
            </w:pPr>
            <w:r w:rsidRPr="005A07C7">
              <w:rPr>
                <w:rFonts w:cs="Arial"/>
              </w:rPr>
              <w:t>20 MHz</w:t>
            </w:r>
          </w:p>
        </w:tc>
        <w:tc>
          <w:tcPr>
            <w:tcW w:w="900" w:type="dxa"/>
          </w:tcPr>
          <w:p w14:paraId="3A8CAF4E" w14:textId="77777777" w:rsidR="006645AA" w:rsidRPr="005A07C7" w:rsidRDefault="006645AA" w:rsidP="006645AA">
            <w:pPr>
              <w:pStyle w:val="TAH"/>
              <w:rPr>
                <w:rFonts w:cs="Arial"/>
              </w:rPr>
            </w:pPr>
            <w:r w:rsidRPr="005A07C7">
              <w:rPr>
                <w:rFonts w:cs="Arial"/>
              </w:rPr>
              <w:t>40 MHz</w:t>
            </w:r>
          </w:p>
        </w:tc>
        <w:tc>
          <w:tcPr>
            <w:tcW w:w="720" w:type="dxa"/>
          </w:tcPr>
          <w:p w14:paraId="422E17A2" w14:textId="77777777" w:rsidR="006645AA" w:rsidRPr="005A07C7" w:rsidRDefault="006645AA" w:rsidP="006645AA">
            <w:pPr>
              <w:pStyle w:val="TAH"/>
              <w:rPr>
                <w:rFonts w:cs="Arial"/>
              </w:rPr>
            </w:pPr>
            <w:r w:rsidRPr="005A07C7">
              <w:rPr>
                <w:rFonts w:cs="Arial"/>
              </w:rPr>
              <w:t>100 MHz</w:t>
            </w:r>
          </w:p>
        </w:tc>
      </w:tr>
      <w:tr w:rsidR="00BF1206" w:rsidRPr="005A07C7" w14:paraId="06D4CEA4" w14:textId="77777777" w:rsidTr="006645AA">
        <w:trPr>
          <w:trHeight w:val="424"/>
          <w:jc w:val="center"/>
        </w:trPr>
        <w:tc>
          <w:tcPr>
            <w:tcW w:w="1080" w:type="dxa"/>
            <w:vMerge w:val="restart"/>
          </w:tcPr>
          <w:p w14:paraId="203E8A99" w14:textId="77777777" w:rsidR="00BF1206" w:rsidRPr="005A07C7" w:rsidRDefault="00BF1206" w:rsidP="00BF1206">
            <w:pPr>
              <w:pStyle w:val="TAC"/>
              <w:rPr>
                <w:rFonts w:cs="Arial"/>
                <w:lang w:eastAsia="zh-CN"/>
              </w:rPr>
            </w:pPr>
            <w:r w:rsidRPr="005A07C7">
              <w:rPr>
                <w:rFonts w:cs="Arial"/>
                <w:lang w:eastAsia="zh-CN"/>
              </w:rPr>
              <w:t>1</w:t>
            </w:r>
          </w:p>
        </w:tc>
        <w:tc>
          <w:tcPr>
            <w:tcW w:w="990" w:type="dxa"/>
          </w:tcPr>
          <w:p w14:paraId="1A57C30F" w14:textId="77777777" w:rsidR="00BF1206" w:rsidRPr="005A07C7" w:rsidRDefault="00BF1206" w:rsidP="00BF1206">
            <w:pPr>
              <w:pStyle w:val="TAC"/>
              <w:rPr>
                <w:rFonts w:cs="Arial"/>
                <w:lang w:eastAsia="zh-CN"/>
              </w:rPr>
            </w:pPr>
            <w:r w:rsidRPr="005A07C7">
              <w:rPr>
                <w:rFonts w:cs="Arial"/>
                <w:lang w:eastAsia="zh-CN"/>
              </w:rPr>
              <w:t>2</w:t>
            </w:r>
          </w:p>
        </w:tc>
        <w:tc>
          <w:tcPr>
            <w:tcW w:w="900" w:type="dxa"/>
          </w:tcPr>
          <w:p w14:paraId="33E2E81F" w14:textId="77777777" w:rsidR="00BF1206" w:rsidRPr="005A07C7" w:rsidRDefault="00BF1206" w:rsidP="00BF1206">
            <w:pPr>
              <w:pStyle w:val="TAC"/>
              <w:rPr>
                <w:rFonts w:cs="Arial"/>
              </w:rPr>
            </w:pPr>
            <w:r w:rsidRPr="005A07C7">
              <w:rPr>
                <w:rFonts w:cs="Arial"/>
              </w:rPr>
              <w:t>Normal</w:t>
            </w:r>
          </w:p>
        </w:tc>
        <w:tc>
          <w:tcPr>
            <w:tcW w:w="1350" w:type="dxa"/>
          </w:tcPr>
          <w:p w14:paraId="22EFC6A7" w14:textId="77777777" w:rsidR="00BF1206" w:rsidRPr="005A07C7" w:rsidRDefault="00BF1206" w:rsidP="00BF1206">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63A4C2E4" w14:textId="1C101F26" w:rsidR="00BF1206" w:rsidRPr="005A07C7" w:rsidRDefault="00BF1206" w:rsidP="00BF1206">
            <w:pPr>
              <w:pStyle w:val="TAC"/>
              <w:rPr>
                <w:rFonts w:cs="Arial"/>
                <w:lang w:eastAsia="zh-CN"/>
              </w:rPr>
            </w:pPr>
            <w:ins w:id="1291" w:author="R4-1900968 NR PUCCH format 1 perf" w:date="2019-03-05T15:18:00Z">
              <w:r>
                <w:rPr>
                  <w:rFonts w:cs="Arial"/>
                  <w:lang w:eastAsia="zh-CN"/>
                </w:rPr>
                <w:t>[-4.0]</w:t>
              </w:r>
            </w:ins>
          </w:p>
        </w:tc>
        <w:tc>
          <w:tcPr>
            <w:tcW w:w="810" w:type="dxa"/>
            <w:shd w:val="clear" w:color="auto" w:fill="auto"/>
          </w:tcPr>
          <w:p w14:paraId="42D596F2" w14:textId="3187A86E" w:rsidR="00BF1206" w:rsidRPr="005A07C7" w:rsidRDefault="00BF1206" w:rsidP="00BF1206">
            <w:pPr>
              <w:pStyle w:val="TAC"/>
              <w:rPr>
                <w:rFonts w:cs="Arial"/>
                <w:lang w:eastAsia="zh-CN"/>
              </w:rPr>
            </w:pPr>
            <w:ins w:id="1292" w:author="R4-1900968 NR PUCCH format 1 perf" w:date="2019-03-05T15:18:00Z">
              <w:r>
                <w:rPr>
                  <w:rFonts w:cs="Arial"/>
                  <w:lang w:eastAsia="zh-CN"/>
                </w:rPr>
                <w:t>[-4.4]</w:t>
              </w:r>
            </w:ins>
          </w:p>
        </w:tc>
        <w:tc>
          <w:tcPr>
            <w:tcW w:w="900" w:type="dxa"/>
            <w:shd w:val="clear" w:color="auto" w:fill="auto"/>
          </w:tcPr>
          <w:p w14:paraId="170C8DE5" w14:textId="3C556392" w:rsidR="00BF1206" w:rsidRPr="005A07C7" w:rsidRDefault="00BF1206" w:rsidP="00BF1206">
            <w:pPr>
              <w:pStyle w:val="TAC"/>
              <w:rPr>
                <w:rFonts w:cs="Arial"/>
                <w:lang w:eastAsia="zh-CN"/>
              </w:rPr>
            </w:pPr>
            <w:ins w:id="1293" w:author="R4-1900968 NR PUCCH format 1 perf" w:date="2019-03-05T15:18:00Z">
              <w:r>
                <w:rPr>
                  <w:rFonts w:cs="Arial"/>
                  <w:lang w:eastAsia="zh-CN"/>
                </w:rPr>
                <w:t>[-4.4]</w:t>
              </w:r>
            </w:ins>
          </w:p>
        </w:tc>
        <w:tc>
          <w:tcPr>
            <w:tcW w:w="720" w:type="dxa"/>
          </w:tcPr>
          <w:p w14:paraId="57AC44B6" w14:textId="32D9A930" w:rsidR="00BF1206" w:rsidRPr="005A07C7" w:rsidRDefault="00BF1206" w:rsidP="00BF1206">
            <w:pPr>
              <w:pStyle w:val="TAC"/>
              <w:rPr>
                <w:rFonts w:cs="Arial"/>
                <w:lang w:eastAsia="zh-CN"/>
              </w:rPr>
            </w:pPr>
            <w:ins w:id="1294" w:author="R4-1900968 NR PUCCH format 1 perf" w:date="2019-03-05T15:18:00Z">
              <w:r>
                <w:rPr>
                  <w:rFonts w:cs="Arial"/>
                  <w:lang w:eastAsia="zh-CN"/>
                </w:rPr>
                <w:t>[-4.3]</w:t>
              </w:r>
            </w:ins>
          </w:p>
        </w:tc>
      </w:tr>
      <w:tr w:rsidR="00BF1206" w:rsidRPr="005A07C7" w14:paraId="04B8C3CE" w14:textId="77777777" w:rsidTr="006645AA">
        <w:trPr>
          <w:trHeight w:val="424"/>
          <w:jc w:val="center"/>
        </w:trPr>
        <w:tc>
          <w:tcPr>
            <w:tcW w:w="1080" w:type="dxa"/>
            <w:vMerge/>
          </w:tcPr>
          <w:p w14:paraId="2D0818DC" w14:textId="77777777" w:rsidR="00BF1206" w:rsidRPr="005A07C7" w:rsidRDefault="00BF1206" w:rsidP="00BF1206">
            <w:pPr>
              <w:pStyle w:val="TAC"/>
              <w:rPr>
                <w:rFonts w:cs="Arial"/>
                <w:lang w:eastAsia="zh-CN"/>
              </w:rPr>
            </w:pPr>
          </w:p>
        </w:tc>
        <w:tc>
          <w:tcPr>
            <w:tcW w:w="990" w:type="dxa"/>
          </w:tcPr>
          <w:p w14:paraId="2AAE7B00" w14:textId="77777777" w:rsidR="00BF1206" w:rsidRPr="005A07C7" w:rsidRDefault="00BF1206" w:rsidP="00BF1206">
            <w:pPr>
              <w:pStyle w:val="TAC"/>
              <w:rPr>
                <w:rFonts w:cs="Arial"/>
                <w:lang w:eastAsia="zh-CN"/>
              </w:rPr>
            </w:pPr>
            <w:r w:rsidRPr="005A07C7">
              <w:rPr>
                <w:rFonts w:cs="Arial"/>
                <w:lang w:eastAsia="zh-CN"/>
              </w:rPr>
              <w:t>4</w:t>
            </w:r>
          </w:p>
        </w:tc>
        <w:tc>
          <w:tcPr>
            <w:tcW w:w="900" w:type="dxa"/>
          </w:tcPr>
          <w:p w14:paraId="02B188FE" w14:textId="77777777" w:rsidR="00BF1206" w:rsidRPr="005A07C7" w:rsidRDefault="00BF1206" w:rsidP="00BF1206">
            <w:pPr>
              <w:pStyle w:val="TAC"/>
              <w:rPr>
                <w:rFonts w:cs="Arial"/>
              </w:rPr>
            </w:pPr>
            <w:r w:rsidRPr="005A07C7">
              <w:rPr>
                <w:rFonts w:cs="Arial"/>
              </w:rPr>
              <w:t>Normal</w:t>
            </w:r>
          </w:p>
        </w:tc>
        <w:tc>
          <w:tcPr>
            <w:tcW w:w="1350" w:type="dxa"/>
          </w:tcPr>
          <w:p w14:paraId="6FE13184" w14:textId="77777777" w:rsidR="00BF1206" w:rsidRPr="005A07C7" w:rsidRDefault="00BF1206" w:rsidP="00BF1206">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2D358C78" w14:textId="633C6569" w:rsidR="00BF1206" w:rsidRPr="005A07C7" w:rsidRDefault="00BF1206" w:rsidP="00BF1206">
            <w:pPr>
              <w:pStyle w:val="TAC"/>
              <w:rPr>
                <w:rFonts w:cs="Arial"/>
                <w:lang w:eastAsia="zh-CN"/>
              </w:rPr>
            </w:pPr>
            <w:ins w:id="1295" w:author="R4-1900968 NR PUCCH format 1 perf" w:date="2019-03-05T15:18:00Z">
              <w:r>
                <w:rPr>
                  <w:rFonts w:cs="Arial"/>
                  <w:lang w:eastAsia="zh-CN"/>
                </w:rPr>
                <w:t>[-7.9]</w:t>
              </w:r>
            </w:ins>
          </w:p>
        </w:tc>
        <w:tc>
          <w:tcPr>
            <w:tcW w:w="810" w:type="dxa"/>
            <w:shd w:val="clear" w:color="auto" w:fill="auto"/>
          </w:tcPr>
          <w:p w14:paraId="7A5A9734" w14:textId="1F0B5838" w:rsidR="00BF1206" w:rsidRPr="005A07C7" w:rsidRDefault="00BF1206" w:rsidP="00BF1206">
            <w:pPr>
              <w:pStyle w:val="TAC"/>
              <w:rPr>
                <w:rFonts w:cs="Arial"/>
                <w:lang w:eastAsia="zh-CN"/>
              </w:rPr>
            </w:pPr>
            <w:ins w:id="1296" w:author="R4-1900968 NR PUCCH format 1 perf" w:date="2019-03-05T15:18:00Z">
              <w:r>
                <w:rPr>
                  <w:rFonts w:cs="Arial"/>
                  <w:lang w:eastAsia="zh-CN"/>
                </w:rPr>
                <w:t>[-8.3]</w:t>
              </w:r>
            </w:ins>
          </w:p>
        </w:tc>
        <w:tc>
          <w:tcPr>
            <w:tcW w:w="900" w:type="dxa"/>
            <w:shd w:val="clear" w:color="auto" w:fill="auto"/>
          </w:tcPr>
          <w:p w14:paraId="0067AE44" w14:textId="1144257A" w:rsidR="00BF1206" w:rsidRPr="005A07C7" w:rsidRDefault="00BF1206" w:rsidP="00BF1206">
            <w:pPr>
              <w:pStyle w:val="TAC"/>
              <w:rPr>
                <w:rFonts w:cs="Arial"/>
                <w:lang w:eastAsia="zh-CN"/>
              </w:rPr>
            </w:pPr>
            <w:ins w:id="1297" w:author="R4-1900968 NR PUCCH format 1 perf" w:date="2019-03-05T15:18:00Z">
              <w:r>
                <w:rPr>
                  <w:rFonts w:cs="Arial"/>
                  <w:lang w:eastAsia="zh-CN"/>
                </w:rPr>
                <w:t>[-8.3]</w:t>
              </w:r>
            </w:ins>
          </w:p>
        </w:tc>
        <w:tc>
          <w:tcPr>
            <w:tcW w:w="720" w:type="dxa"/>
          </w:tcPr>
          <w:p w14:paraId="24950A4C" w14:textId="7E5E7795" w:rsidR="00BF1206" w:rsidRPr="005A07C7" w:rsidRDefault="00BF1206" w:rsidP="00BF1206">
            <w:pPr>
              <w:pStyle w:val="TAC"/>
              <w:rPr>
                <w:rFonts w:cs="Arial"/>
                <w:lang w:eastAsia="zh-CN"/>
              </w:rPr>
            </w:pPr>
            <w:ins w:id="1298" w:author="R4-1900968 NR PUCCH format 1 perf" w:date="2019-03-05T15:18:00Z">
              <w:r>
                <w:rPr>
                  <w:rFonts w:cs="Arial"/>
                  <w:lang w:eastAsia="zh-CN"/>
                </w:rPr>
                <w:t>[-8.3]</w:t>
              </w:r>
            </w:ins>
          </w:p>
        </w:tc>
      </w:tr>
      <w:tr w:rsidR="00BF1206" w:rsidRPr="005A07C7" w14:paraId="221E3575" w14:textId="77777777" w:rsidTr="006645AA">
        <w:trPr>
          <w:trHeight w:val="424"/>
          <w:jc w:val="center"/>
        </w:trPr>
        <w:tc>
          <w:tcPr>
            <w:tcW w:w="1080" w:type="dxa"/>
            <w:vMerge/>
          </w:tcPr>
          <w:p w14:paraId="3F3C6E8F" w14:textId="77777777" w:rsidR="00BF1206" w:rsidRPr="005A07C7" w:rsidRDefault="00BF1206" w:rsidP="00BF1206">
            <w:pPr>
              <w:pStyle w:val="TAC"/>
              <w:rPr>
                <w:rFonts w:cs="Arial"/>
                <w:lang w:eastAsia="zh-CN"/>
              </w:rPr>
            </w:pPr>
          </w:p>
        </w:tc>
        <w:tc>
          <w:tcPr>
            <w:tcW w:w="990" w:type="dxa"/>
          </w:tcPr>
          <w:p w14:paraId="0C6A2AAF" w14:textId="77777777" w:rsidR="00BF1206" w:rsidRPr="005A07C7" w:rsidRDefault="00BF1206" w:rsidP="00BF1206">
            <w:pPr>
              <w:pStyle w:val="TAC"/>
              <w:rPr>
                <w:rFonts w:cs="Arial"/>
                <w:lang w:eastAsia="zh-CN"/>
              </w:rPr>
            </w:pPr>
            <w:r w:rsidRPr="005A07C7">
              <w:rPr>
                <w:rFonts w:cs="Arial"/>
                <w:lang w:eastAsia="zh-CN"/>
              </w:rPr>
              <w:t>8</w:t>
            </w:r>
          </w:p>
        </w:tc>
        <w:tc>
          <w:tcPr>
            <w:tcW w:w="900" w:type="dxa"/>
          </w:tcPr>
          <w:p w14:paraId="5FF44108" w14:textId="77777777" w:rsidR="00BF1206" w:rsidRPr="005A07C7" w:rsidRDefault="00BF1206" w:rsidP="00BF1206">
            <w:pPr>
              <w:pStyle w:val="TAC"/>
              <w:rPr>
                <w:rFonts w:cs="Arial"/>
              </w:rPr>
            </w:pPr>
            <w:r w:rsidRPr="005A07C7">
              <w:rPr>
                <w:rFonts w:cs="Arial"/>
              </w:rPr>
              <w:t>Normal</w:t>
            </w:r>
          </w:p>
        </w:tc>
        <w:tc>
          <w:tcPr>
            <w:tcW w:w="1350" w:type="dxa"/>
          </w:tcPr>
          <w:p w14:paraId="386FB85B" w14:textId="77777777" w:rsidR="00BF1206" w:rsidRPr="005A07C7" w:rsidRDefault="00BF1206" w:rsidP="00BF1206">
            <w:pPr>
              <w:pStyle w:val="TAC"/>
              <w:rPr>
                <w:rFonts w:cs="Arial"/>
              </w:rPr>
            </w:pPr>
            <w:r w:rsidRPr="005A07C7">
              <w:rPr>
                <w:rFonts w:cs="Arial"/>
              </w:rPr>
              <w:t>TDLC-300-100</w:t>
            </w:r>
            <w:r w:rsidRPr="005A07C7">
              <w:rPr>
                <w:rFonts w:cs="Arial"/>
                <w:lang w:eastAsia="zh-CN"/>
              </w:rPr>
              <w:t xml:space="preserve"> Low</w:t>
            </w:r>
          </w:p>
        </w:tc>
        <w:tc>
          <w:tcPr>
            <w:tcW w:w="810" w:type="dxa"/>
            <w:shd w:val="clear" w:color="auto" w:fill="auto"/>
          </w:tcPr>
          <w:p w14:paraId="31005CD7" w14:textId="091E8D29" w:rsidR="00BF1206" w:rsidRPr="005A07C7" w:rsidRDefault="00BF1206" w:rsidP="00BF1206">
            <w:pPr>
              <w:pStyle w:val="TAC"/>
              <w:rPr>
                <w:rFonts w:cs="Arial"/>
                <w:lang w:eastAsia="zh-CN"/>
              </w:rPr>
            </w:pPr>
            <w:ins w:id="1299" w:author="R4-1900968 NR PUCCH format 1 perf" w:date="2019-03-05T15:18:00Z">
              <w:r>
                <w:rPr>
                  <w:rFonts w:cs="Arial"/>
                  <w:lang w:eastAsia="zh-CN"/>
                </w:rPr>
                <w:t>[-11.1]</w:t>
              </w:r>
            </w:ins>
          </w:p>
        </w:tc>
        <w:tc>
          <w:tcPr>
            <w:tcW w:w="810" w:type="dxa"/>
            <w:shd w:val="clear" w:color="auto" w:fill="auto"/>
          </w:tcPr>
          <w:p w14:paraId="75F67F84" w14:textId="741A2573" w:rsidR="00BF1206" w:rsidRPr="005A07C7" w:rsidRDefault="00BF1206" w:rsidP="00BF1206">
            <w:pPr>
              <w:pStyle w:val="TAC"/>
              <w:rPr>
                <w:rFonts w:cs="Arial"/>
                <w:lang w:eastAsia="zh-CN"/>
              </w:rPr>
            </w:pPr>
            <w:ins w:id="1300" w:author="R4-1900968 NR PUCCH format 1 perf" w:date="2019-03-05T15:18:00Z">
              <w:r>
                <w:rPr>
                  <w:rFonts w:cs="Arial"/>
                  <w:lang w:eastAsia="zh-CN"/>
                </w:rPr>
                <w:t>[-11.2]</w:t>
              </w:r>
            </w:ins>
          </w:p>
        </w:tc>
        <w:tc>
          <w:tcPr>
            <w:tcW w:w="900" w:type="dxa"/>
            <w:shd w:val="clear" w:color="auto" w:fill="auto"/>
          </w:tcPr>
          <w:p w14:paraId="0C86DBE0" w14:textId="2A1B9887" w:rsidR="00BF1206" w:rsidRPr="005A07C7" w:rsidRDefault="00BF1206" w:rsidP="00BF1206">
            <w:pPr>
              <w:pStyle w:val="TAC"/>
              <w:rPr>
                <w:rFonts w:cs="Arial"/>
                <w:lang w:eastAsia="zh-CN"/>
              </w:rPr>
            </w:pPr>
            <w:ins w:id="1301" w:author="R4-1900968 NR PUCCH format 1 perf" w:date="2019-03-05T15:18:00Z">
              <w:r>
                <w:rPr>
                  <w:rFonts w:cs="Arial"/>
                  <w:lang w:eastAsia="zh-CN"/>
                </w:rPr>
                <w:t>[-11.3]</w:t>
              </w:r>
            </w:ins>
          </w:p>
        </w:tc>
        <w:tc>
          <w:tcPr>
            <w:tcW w:w="720" w:type="dxa"/>
          </w:tcPr>
          <w:p w14:paraId="2CADC9A9" w14:textId="7FB72E4F" w:rsidR="00BF1206" w:rsidRPr="005A07C7" w:rsidRDefault="00BF1206" w:rsidP="00BF1206">
            <w:pPr>
              <w:pStyle w:val="TAC"/>
              <w:rPr>
                <w:rFonts w:cs="Arial"/>
                <w:lang w:eastAsia="zh-CN"/>
              </w:rPr>
            </w:pPr>
            <w:ins w:id="1302" w:author="R4-1900968 NR PUCCH format 1 perf" w:date="2019-03-05T15:18:00Z">
              <w:r>
                <w:rPr>
                  <w:rFonts w:cs="Arial"/>
                  <w:lang w:eastAsia="zh-CN"/>
                </w:rPr>
                <w:t>[-11.1]</w:t>
              </w:r>
            </w:ins>
          </w:p>
        </w:tc>
      </w:tr>
    </w:tbl>
    <w:p w14:paraId="7BF593E8" w14:textId="77777777" w:rsidR="006645AA" w:rsidRPr="005A07C7" w:rsidRDefault="006645AA" w:rsidP="00FA3B41">
      <w:pPr>
        <w:rPr>
          <w:noProof/>
        </w:rPr>
      </w:pPr>
    </w:p>
    <w:p w14:paraId="17381349" w14:textId="77777777" w:rsidR="006645AA" w:rsidRPr="005A07C7" w:rsidRDefault="006645AA" w:rsidP="006645AA">
      <w:pPr>
        <w:pStyle w:val="Heading3"/>
        <w:rPr>
          <w:rFonts w:eastAsia="SimSun"/>
          <w:lang w:eastAsia="zh-CN"/>
        </w:rPr>
      </w:pPr>
      <w:bookmarkStart w:id="1303" w:name="_Toc535320708"/>
      <w:r w:rsidRPr="005A07C7">
        <w:t>8.3.</w:t>
      </w:r>
      <w:r w:rsidRPr="005A07C7">
        <w:rPr>
          <w:rFonts w:hint="eastAsia"/>
          <w:lang w:eastAsia="zh-CN"/>
        </w:rPr>
        <w:t>4</w:t>
      </w:r>
      <w:r w:rsidRPr="005A07C7">
        <w:tab/>
        <w:t xml:space="preserve">Performance requirements for PUCCH format </w:t>
      </w:r>
      <w:r w:rsidRPr="005A07C7">
        <w:rPr>
          <w:rFonts w:hint="eastAsia"/>
          <w:lang w:eastAsia="zh-CN"/>
        </w:rPr>
        <w:t>2</w:t>
      </w:r>
      <w:bookmarkEnd w:id="1303"/>
    </w:p>
    <w:p w14:paraId="5D488F7D" w14:textId="77777777" w:rsidR="006645AA" w:rsidRPr="005A07C7" w:rsidRDefault="006645AA" w:rsidP="006645AA">
      <w:pPr>
        <w:pStyle w:val="Heading4"/>
        <w:rPr>
          <w:rFonts w:eastAsia="DengXian"/>
          <w:lang w:eastAsia="zh-CN"/>
        </w:rPr>
      </w:pPr>
      <w:bookmarkStart w:id="1304" w:name="_Toc535320709"/>
      <w:r w:rsidRPr="005A07C7">
        <w:t>8.3.</w:t>
      </w:r>
      <w:r w:rsidRPr="005A07C7">
        <w:rPr>
          <w:rFonts w:hint="eastAsia"/>
          <w:lang w:eastAsia="zh-CN"/>
        </w:rPr>
        <w:t>4</w:t>
      </w:r>
      <w:r w:rsidRPr="005A07C7">
        <w:t>.</w:t>
      </w:r>
      <w:r w:rsidRPr="005A07C7">
        <w:rPr>
          <w:rFonts w:eastAsia="SimSun" w:hint="eastAsia"/>
          <w:lang w:eastAsia="zh-CN"/>
        </w:rPr>
        <w:t>1</w:t>
      </w:r>
      <w:r w:rsidRPr="005A07C7">
        <w:tab/>
      </w:r>
      <w:r w:rsidRPr="005A07C7">
        <w:rPr>
          <w:rFonts w:hint="eastAsia"/>
          <w:lang w:eastAsia="zh-CN"/>
        </w:rPr>
        <w:t>ACK missed detection requirements</w:t>
      </w:r>
      <w:bookmarkEnd w:id="1304"/>
    </w:p>
    <w:p w14:paraId="43B5A28D" w14:textId="77777777" w:rsidR="006645AA" w:rsidRPr="005A07C7" w:rsidRDefault="006645AA" w:rsidP="006645AA">
      <w:pPr>
        <w:pStyle w:val="Heading5"/>
        <w:rPr>
          <w:rFonts w:eastAsia="DengXian"/>
          <w:lang w:eastAsia="zh-CN"/>
        </w:rPr>
      </w:pPr>
      <w:bookmarkStart w:id="1305" w:name="_Toc535320710"/>
      <w:r w:rsidRPr="005A07C7">
        <w:t>8.3.</w:t>
      </w:r>
      <w:r w:rsidRPr="005A07C7">
        <w:rPr>
          <w:rFonts w:hint="eastAsia"/>
          <w:lang w:eastAsia="zh-CN"/>
        </w:rPr>
        <w:t>4</w:t>
      </w:r>
      <w:r w:rsidRPr="005A07C7">
        <w:t>.</w:t>
      </w:r>
      <w:r w:rsidRPr="005A07C7">
        <w:rPr>
          <w:rFonts w:eastAsia="SimSun" w:hint="eastAsia"/>
          <w:lang w:eastAsia="zh-CN"/>
        </w:rPr>
        <w:t>1</w:t>
      </w:r>
      <w:r w:rsidRPr="005A07C7">
        <w:t>.1</w:t>
      </w:r>
      <w:r w:rsidRPr="005A07C7">
        <w:tab/>
        <w:t>General</w:t>
      </w:r>
      <w:bookmarkEnd w:id="1305"/>
    </w:p>
    <w:p w14:paraId="2A29C388" w14:textId="77777777" w:rsidR="006645AA" w:rsidRPr="005A07C7" w:rsidRDefault="006645AA" w:rsidP="006645AA">
      <w:pPr>
        <w:rPr>
          <w:rFonts w:eastAsia="DengXian"/>
          <w:lang w:eastAsia="zh-CN"/>
        </w:rPr>
      </w:pPr>
      <w:r w:rsidRPr="005A07C7">
        <w:rPr>
          <w:rFonts w:eastAsia="DengXian"/>
        </w:rPr>
        <w:t>The ACK missed detection probability is the probability of not detecting an ACK when an ACK was sent.</w:t>
      </w:r>
    </w:p>
    <w:p w14:paraId="1F3EF6C0" w14:textId="77777777" w:rsidR="006645AA" w:rsidRPr="005A07C7" w:rsidRDefault="006645AA" w:rsidP="006645AA">
      <w:pPr>
        <w:rPr>
          <w:rFonts w:eastAsia="SimSun"/>
          <w:lang w:eastAsia="zh-CN"/>
        </w:rPr>
      </w:pPr>
      <w:r w:rsidRPr="005A07C7">
        <w:rPr>
          <w:rFonts w:eastAsia="DengXian" w:hint="eastAsia"/>
          <w:lang w:eastAsia="zh-CN"/>
        </w:rPr>
        <w:t>The ACK missed detection requirement only applies to the PUCCH format 2 with 4 UCI bits.</w:t>
      </w:r>
    </w:p>
    <w:p w14:paraId="4D8CDC05" w14:textId="77777777" w:rsidR="006645AA" w:rsidRPr="005A07C7" w:rsidRDefault="006645AA" w:rsidP="006645AA">
      <w:pPr>
        <w:pStyle w:val="TH"/>
      </w:pPr>
      <w:r w:rsidRPr="005A07C7">
        <w:t>Table 8.3.</w:t>
      </w:r>
      <w:r w:rsidRPr="005A07C7">
        <w:rPr>
          <w:rFonts w:hint="eastAsia"/>
          <w:lang w:eastAsia="zh-CN"/>
        </w:rPr>
        <w:t>4</w:t>
      </w:r>
      <w:r w:rsidRPr="005A07C7">
        <w:t>.1.1-1: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51F4CCB6" w14:textId="77777777" w:rsidTr="006645AA">
        <w:trPr>
          <w:cantSplit/>
          <w:jc w:val="center"/>
        </w:trPr>
        <w:tc>
          <w:tcPr>
            <w:tcW w:w="2965" w:type="dxa"/>
          </w:tcPr>
          <w:p w14:paraId="2FE19577" w14:textId="77777777" w:rsidR="006645AA" w:rsidRPr="005A07C7" w:rsidRDefault="006645AA" w:rsidP="006645AA">
            <w:pPr>
              <w:pStyle w:val="TAH"/>
              <w:rPr>
                <w:rFonts w:eastAsia="?? ??" w:cs="Arial"/>
                <w:bCs/>
              </w:rPr>
            </w:pPr>
            <w:r w:rsidRPr="005A07C7">
              <w:rPr>
                <w:rFonts w:eastAsia="?? ??" w:cs="Arial"/>
                <w:bCs/>
              </w:rPr>
              <w:t>Parameter</w:t>
            </w:r>
          </w:p>
        </w:tc>
        <w:tc>
          <w:tcPr>
            <w:tcW w:w="2019" w:type="dxa"/>
          </w:tcPr>
          <w:p w14:paraId="7C2FD469" w14:textId="77777777" w:rsidR="006645AA" w:rsidRPr="005A07C7" w:rsidRDefault="006645AA" w:rsidP="006645AA">
            <w:pPr>
              <w:pStyle w:val="TAH"/>
              <w:rPr>
                <w:rFonts w:eastAsia="DengXian" w:cs="Arial"/>
                <w:bCs/>
                <w:lang w:eastAsia="zh-CN"/>
              </w:rPr>
            </w:pPr>
            <w:r w:rsidRPr="005A07C7">
              <w:rPr>
                <w:rFonts w:cs="Arial" w:hint="eastAsia"/>
                <w:lang w:eastAsia="zh-CN"/>
              </w:rPr>
              <w:t>Value</w:t>
            </w:r>
          </w:p>
        </w:tc>
      </w:tr>
      <w:tr w:rsidR="005A07C7" w:rsidRPr="005A07C7" w14:paraId="7BC536CB" w14:textId="77777777" w:rsidTr="006645AA">
        <w:trPr>
          <w:cantSplit/>
          <w:jc w:val="center"/>
        </w:trPr>
        <w:tc>
          <w:tcPr>
            <w:tcW w:w="2965" w:type="dxa"/>
            <w:vAlign w:val="center"/>
          </w:tcPr>
          <w:p w14:paraId="375E32AA" w14:textId="77777777"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14:paraId="33CA87B7" w14:textId="77777777"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14:paraId="379EFA6C" w14:textId="77777777" w:rsidTr="006645AA">
        <w:trPr>
          <w:cantSplit/>
          <w:jc w:val="center"/>
        </w:trPr>
        <w:tc>
          <w:tcPr>
            <w:tcW w:w="2965" w:type="dxa"/>
            <w:vAlign w:val="center"/>
          </w:tcPr>
          <w:p w14:paraId="57D3F63E" w14:textId="77777777"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14:paraId="799A82F5" w14:textId="77777777"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14:paraId="559FB65B" w14:textId="77777777" w:rsidTr="006645AA">
        <w:trPr>
          <w:cantSplit/>
          <w:jc w:val="center"/>
        </w:trPr>
        <w:tc>
          <w:tcPr>
            <w:tcW w:w="2965" w:type="dxa"/>
            <w:vAlign w:val="center"/>
          </w:tcPr>
          <w:p w14:paraId="68F9E02B" w14:textId="77777777"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14:paraId="5519B0C7" w14:textId="77777777" w:rsidR="006645AA" w:rsidRPr="005A07C7" w:rsidRDefault="006645AA" w:rsidP="006645AA">
            <w:pPr>
              <w:pStyle w:val="TAC"/>
              <w:rPr>
                <w:rFonts w:eastAsia="DengXian" w:cs="Arial"/>
                <w:lang w:eastAsia="zh-CN"/>
              </w:rPr>
            </w:pPr>
            <w:r w:rsidRPr="005A07C7">
              <w:rPr>
                <w:rFonts w:eastAsia="DengXian" w:cs="Arial" w:hint="eastAsia"/>
                <w:lang w:eastAsia="zh-CN"/>
              </w:rPr>
              <w:t>enable</w:t>
            </w:r>
          </w:p>
        </w:tc>
      </w:tr>
      <w:tr w:rsidR="005A07C7" w:rsidRPr="005A07C7" w14:paraId="7EA17F4E" w14:textId="77777777" w:rsidTr="006645AA">
        <w:trPr>
          <w:cantSplit/>
          <w:jc w:val="center"/>
        </w:trPr>
        <w:tc>
          <w:tcPr>
            <w:tcW w:w="2965" w:type="dxa"/>
            <w:vAlign w:val="center"/>
          </w:tcPr>
          <w:p w14:paraId="6B23A8C2" w14:textId="77777777"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14:paraId="520E034D" w14:textId="77777777"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14:paraId="369FAD92" w14:textId="77777777" w:rsidTr="006645AA">
        <w:trPr>
          <w:cantSplit/>
          <w:jc w:val="center"/>
        </w:trPr>
        <w:tc>
          <w:tcPr>
            <w:tcW w:w="2965" w:type="dxa"/>
            <w:vAlign w:val="center"/>
          </w:tcPr>
          <w:p w14:paraId="149DC77A" w14:textId="77777777" w:rsidR="006645AA" w:rsidRPr="005A07C7" w:rsidRDefault="006645AA" w:rsidP="006645AA">
            <w:pPr>
              <w:pStyle w:val="TAL"/>
              <w:rPr>
                <w:rFonts w:eastAsia="DengXian"/>
                <w:lang w:eastAsia="zh-CN"/>
              </w:rPr>
            </w:pPr>
            <w:r w:rsidRPr="005A07C7">
              <w:rPr>
                <w:lang w:eastAsia="zh-CN"/>
              </w:rPr>
              <w:t>nrofPRB</w:t>
            </w:r>
          </w:p>
        </w:tc>
        <w:tc>
          <w:tcPr>
            <w:tcW w:w="2019" w:type="dxa"/>
            <w:vAlign w:val="center"/>
          </w:tcPr>
          <w:p w14:paraId="03FA5BC8" w14:textId="77777777" w:rsidR="006645AA" w:rsidRPr="005A07C7" w:rsidRDefault="006645AA" w:rsidP="006645AA">
            <w:pPr>
              <w:pStyle w:val="TAC"/>
              <w:rPr>
                <w:rFonts w:eastAsia="DengXian" w:cs="Arial"/>
                <w:lang w:eastAsia="zh-CN"/>
              </w:rPr>
            </w:pPr>
            <w:r w:rsidRPr="005A07C7">
              <w:rPr>
                <w:rFonts w:eastAsia="?? ??" w:cs="Arial" w:hint="eastAsia"/>
                <w:lang w:eastAsia="zh-CN"/>
              </w:rPr>
              <w:t>4</w:t>
            </w:r>
          </w:p>
        </w:tc>
      </w:tr>
      <w:tr w:rsidR="005A07C7" w:rsidRPr="005A07C7" w14:paraId="318FBE91" w14:textId="77777777" w:rsidTr="006645AA">
        <w:trPr>
          <w:cantSplit/>
          <w:jc w:val="center"/>
        </w:trPr>
        <w:tc>
          <w:tcPr>
            <w:tcW w:w="2965" w:type="dxa"/>
            <w:vAlign w:val="center"/>
          </w:tcPr>
          <w:p w14:paraId="26D2906F" w14:textId="77777777" w:rsidR="006645AA" w:rsidRPr="005A07C7" w:rsidRDefault="006645AA" w:rsidP="006645AA">
            <w:pPr>
              <w:pStyle w:val="TAL"/>
              <w:rPr>
                <w:rFonts w:eastAsia="DengXian"/>
                <w:lang w:eastAsia="zh-CN"/>
              </w:rPr>
            </w:pPr>
            <w:r w:rsidRPr="005A07C7">
              <w:rPr>
                <w:lang w:eastAsia="zh-CN"/>
              </w:rPr>
              <w:t>nrofSymbols</w:t>
            </w:r>
          </w:p>
        </w:tc>
        <w:tc>
          <w:tcPr>
            <w:tcW w:w="2019" w:type="dxa"/>
            <w:vAlign w:val="center"/>
          </w:tcPr>
          <w:p w14:paraId="76FBB65B" w14:textId="77777777" w:rsidR="006645AA" w:rsidRPr="005A07C7" w:rsidRDefault="006645AA" w:rsidP="006645AA">
            <w:pPr>
              <w:pStyle w:val="TAC"/>
              <w:rPr>
                <w:rFonts w:eastAsia="DengXian" w:cs="Arial"/>
                <w:lang w:eastAsia="zh-CN"/>
              </w:rPr>
            </w:pPr>
            <w:r w:rsidRPr="005A07C7">
              <w:rPr>
                <w:rFonts w:eastAsia="?? ??" w:cs="Arial" w:hint="eastAsia"/>
                <w:lang w:eastAsia="zh-CN"/>
              </w:rPr>
              <w:t>1</w:t>
            </w:r>
          </w:p>
        </w:tc>
      </w:tr>
      <w:tr w:rsidR="005A07C7" w:rsidRPr="005A07C7" w14:paraId="02BC7CA7" w14:textId="77777777" w:rsidTr="006645AA">
        <w:trPr>
          <w:cantSplit/>
          <w:trHeight w:val="64"/>
          <w:jc w:val="center"/>
        </w:trPr>
        <w:tc>
          <w:tcPr>
            <w:tcW w:w="2965" w:type="dxa"/>
            <w:vAlign w:val="center"/>
          </w:tcPr>
          <w:p w14:paraId="728E7DBD" w14:textId="77777777" w:rsidR="006645AA" w:rsidRPr="005A07C7" w:rsidRDefault="006645AA" w:rsidP="006645AA">
            <w:pPr>
              <w:pStyle w:val="TAL"/>
              <w:rPr>
                <w:rFonts w:eastAsia="DengXian"/>
                <w:lang w:eastAsia="zh-CN"/>
              </w:rPr>
            </w:pPr>
            <w:r w:rsidRPr="005A07C7">
              <w:rPr>
                <w:lang w:eastAsia="zh-CN"/>
              </w:rPr>
              <w:t>the number of UCI bits</w:t>
            </w:r>
          </w:p>
        </w:tc>
        <w:tc>
          <w:tcPr>
            <w:tcW w:w="2019" w:type="dxa"/>
            <w:vAlign w:val="center"/>
          </w:tcPr>
          <w:p w14:paraId="5F7ABD49" w14:textId="77777777" w:rsidR="006645AA" w:rsidRPr="005A07C7" w:rsidRDefault="006645AA" w:rsidP="006645AA">
            <w:pPr>
              <w:pStyle w:val="TAC"/>
              <w:rPr>
                <w:rFonts w:eastAsia="SimSun"/>
                <w:lang w:eastAsia="zh-CN"/>
              </w:rPr>
            </w:pPr>
            <w:r w:rsidRPr="005A07C7">
              <w:rPr>
                <w:rFonts w:eastAsia="SimSun" w:hint="eastAsia"/>
                <w:lang w:eastAsia="zh-CN"/>
              </w:rPr>
              <w:t>4</w:t>
            </w:r>
          </w:p>
        </w:tc>
      </w:tr>
      <w:tr w:rsidR="006645AA" w:rsidRPr="005A07C7" w14:paraId="1BC64C8C" w14:textId="77777777" w:rsidTr="006645AA">
        <w:trPr>
          <w:cantSplit/>
          <w:jc w:val="center"/>
        </w:trPr>
        <w:tc>
          <w:tcPr>
            <w:tcW w:w="2965" w:type="dxa"/>
            <w:vAlign w:val="center"/>
          </w:tcPr>
          <w:p w14:paraId="1406D20F" w14:textId="77777777" w:rsidR="006645AA" w:rsidRPr="005A07C7" w:rsidRDefault="006645AA" w:rsidP="006645AA">
            <w:pPr>
              <w:pStyle w:val="TAL"/>
              <w:rPr>
                <w:lang w:eastAsia="zh-CN"/>
              </w:rPr>
            </w:pPr>
            <w:r w:rsidRPr="005A07C7">
              <w:rPr>
                <w:lang w:eastAsia="zh-CN"/>
              </w:rPr>
              <w:t>startingSymbolIndex</w:t>
            </w:r>
          </w:p>
        </w:tc>
        <w:tc>
          <w:tcPr>
            <w:tcW w:w="2019" w:type="dxa"/>
            <w:vAlign w:val="center"/>
          </w:tcPr>
          <w:p w14:paraId="64B5568D" w14:textId="77777777" w:rsidR="006645AA" w:rsidRPr="005A07C7" w:rsidRDefault="006645AA" w:rsidP="006645AA">
            <w:pPr>
              <w:pStyle w:val="TAC"/>
              <w:rPr>
                <w:rFonts w:eastAsia="SimSun"/>
                <w:lang w:eastAsia="zh-CN"/>
              </w:rPr>
            </w:pPr>
            <w:r w:rsidRPr="005A07C7">
              <w:rPr>
                <w:rFonts w:eastAsia="SimSun" w:hint="eastAsia"/>
                <w:lang w:eastAsia="zh-CN"/>
              </w:rPr>
              <w:t>13</w:t>
            </w:r>
          </w:p>
        </w:tc>
      </w:tr>
    </w:tbl>
    <w:p w14:paraId="21734ADD" w14:textId="77777777" w:rsidR="006645AA" w:rsidRPr="005A07C7" w:rsidRDefault="006645AA" w:rsidP="006645AA">
      <w:pPr>
        <w:rPr>
          <w:rFonts w:eastAsia="SimSun"/>
          <w:lang w:eastAsia="zh-CN"/>
        </w:rPr>
      </w:pPr>
    </w:p>
    <w:p w14:paraId="5F0BB602" w14:textId="77777777" w:rsidR="006645AA" w:rsidRPr="005A07C7" w:rsidRDefault="006645AA" w:rsidP="006645AA">
      <w:pPr>
        <w:pStyle w:val="Heading5"/>
        <w:rPr>
          <w:rFonts w:eastAsia="DengXian"/>
          <w:lang w:eastAsia="zh-CN"/>
        </w:rPr>
      </w:pPr>
      <w:bookmarkStart w:id="1306" w:name="_Toc535320711"/>
      <w:r w:rsidRPr="005A07C7">
        <w:lastRenderedPageBreak/>
        <w:t>8.3.</w:t>
      </w:r>
      <w:r w:rsidRPr="005A07C7">
        <w:rPr>
          <w:rFonts w:hint="eastAsia"/>
          <w:lang w:eastAsia="zh-CN"/>
        </w:rPr>
        <w:t>4</w:t>
      </w:r>
      <w:r w:rsidRPr="005A07C7">
        <w:t>.</w:t>
      </w:r>
      <w:r w:rsidRPr="005A07C7">
        <w:rPr>
          <w:rFonts w:eastAsia="SimSun" w:hint="eastAsia"/>
          <w:lang w:eastAsia="zh-CN"/>
        </w:rPr>
        <w:t>1</w:t>
      </w:r>
      <w:r w:rsidRPr="005A07C7">
        <w:t>.</w:t>
      </w:r>
      <w:r w:rsidRPr="005A07C7">
        <w:rPr>
          <w:rFonts w:hint="eastAsia"/>
          <w:lang w:eastAsia="zh-CN"/>
        </w:rPr>
        <w:t>2</w:t>
      </w:r>
      <w:r w:rsidRPr="005A07C7">
        <w:tab/>
      </w:r>
      <w:r w:rsidRPr="005A07C7">
        <w:rPr>
          <w:rFonts w:hint="eastAsia"/>
          <w:lang w:eastAsia="zh-CN"/>
        </w:rPr>
        <w:t>Minimum requirements</w:t>
      </w:r>
      <w:bookmarkEnd w:id="1306"/>
    </w:p>
    <w:p w14:paraId="5F524DA1" w14:textId="77777777" w:rsidR="006645AA" w:rsidRPr="005A07C7" w:rsidRDefault="006645AA" w:rsidP="006645AA">
      <w:pPr>
        <w:rPr>
          <w:rFonts w:eastAsia="DengXian"/>
          <w:lang w:eastAsia="zh-CN"/>
        </w:rPr>
      </w:pPr>
      <w:r w:rsidRPr="005A07C7">
        <w:rPr>
          <w:rFonts w:eastAsia="DengXian" w:hint="eastAsia"/>
          <w:lang w:eastAsia="zh-CN"/>
        </w:rPr>
        <w:t xml:space="preserve">The ACK missed </w:t>
      </w:r>
      <w:r w:rsidRPr="005A07C7">
        <w:rPr>
          <w:rFonts w:eastAsia="DengXian"/>
          <w:lang w:eastAsia="zh-CN"/>
        </w:rPr>
        <w:t xml:space="preserve">detection probability </w:t>
      </w:r>
      <w:r w:rsidRPr="005A07C7">
        <w:rPr>
          <w:rFonts w:eastAsia="DengXian" w:hint="eastAsia"/>
          <w:lang w:eastAsia="zh-CN"/>
        </w:rPr>
        <w:t xml:space="preserve">shall not exceed 1% </w:t>
      </w:r>
      <w:r w:rsidRPr="005A07C7">
        <w:t xml:space="preserve">at the SNR given in </w:t>
      </w:r>
      <w:r w:rsidRPr="005A07C7">
        <w:rPr>
          <w:rFonts w:hint="eastAsia"/>
          <w:lang w:eastAsia="zh-CN"/>
        </w:rPr>
        <w:t>t</w:t>
      </w:r>
      <w:r w:rsidRPr="005A07C7">
        <w:t>able 8.3.</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-1 and </w:t>
      </w:r>
      <w:r w:rsidRPr="005A07C7">
        <w:rPr>
          <w:rFonts w:hint="eastAsia"/>
          <w:lang w:eastAsia="zh-CN"/>
        </w:rPr>
        <w:t>t</w:t>
      </w:r>
      <w:r w:rsidRPr="005A07C7">
        <w:t>able 8.3.</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-2</w:t>
      </w:r>
      <w:r w:rsidRPr="005A07C7">
        <w:rPr>
          <w:rFonts w:hint="eastAsia"/>
          <w:lang w:eastAsia="zh-CN"/>
        </w:rPr>
        <w:t xml:space="preserve"> for 4UCI bits.</w:t>
      </w:r>
    </w:p>
    <w:p w14:paraId="737910B2" w14:textId="77777777" w:rsidR="006645AA" w:rsidRPr="005A07C7" w:rsidRDefault="006645AA" w:rsidP="006645AA">
      <w:pPr>
        <w:pStyle w:val="TH"/>
        <w:rPr>
          <w:lang w:eastAsia="zh-CN"/>
        </w:rPr>
      </w:pPr>
      <w:r w:rsidRPr="005A07C7">
        <w:t>Table 8.3.</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15</w:t>
      </w:r>
      <w:r w:rsidRPr="005A07C7">
        <w:rPr>
          <w:rFonts w:hint="eastAsia"/>
          <w:lang w:eastAsia="zh-CN"/>
        </w:rPr>
        <w:t xml:space="preserve"> </w:t>
      </w:r>
      <w:r w:rsidRPr="005A07C7">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5A07C7" w:rsidRPr="005A07C7" w14:paraId="1802F6BD" w14:textId="77777777" w:rsidTr="006645AA">
        <w:trPr>
          <w:trHeight w:val="133"/>
          <w:jc w:val="center"/>
        </w:trPr>
        <w:tc>
          <w:tcPr>
            <w:tcW w:w="1352" w:type="dxa"/>
            <w:vMerge w:val="restart"/>
          </w:tcPr>
          <w:p w14:paraId="06827C7F"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352" w:type="dxa"/>
            <w:vMerge w:val="restart"/>
          </w:tcPr>
          <w:p w14:paraId="56EEC31E"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1228" w:type="dxa"/>
            <w:vMerge w:val="restart"/>
          </w:tcPr>
          <w:p w14:paraId="20C02B78" w14:textId="77777777" w:rsidR="006645AA" w:rsidRPr="005A07C7" w:rsidRDefault="006645AA" w:rsidP="006645AA">
            <w:pPr>
              <w:pStyle w:val="TAH"/>
              <w:rPr>
                <w:rFonts w:cs="Arial"/>
              </w:rPr>
            </w:pPr>
            <w:r w:rsidRPr="005A07C7">
              <w:rPr>
                <w:rFonts w:cs="Arial"/>
              </w:rPr>
              <w:t>Cyclic Prefix</w:t>
            </w:r>
          </w:p>
        </w:tc>
        <w:tc>
          <w:tcPr>
            <w:tcW w:w="1730" w:type="dxa"/>
            <w:vMerge w:val="restart"/>
          </w:tcPr>
          <w:p w14:paraId="07505EB5" w14:textId="15C76B82" w:rsidR="006645AA" w:rsidRPr="005A07C7" w:rsidRDefault="006645AA" w:rsidP="006645AA">
            <w:pPr>
              <w:pStyle w:val="TAH"/>
              <w:rPr>
                <w:rFonts w:cs="Arial"/>
                <w:lang w:eastAsia="zh-CN"/>
              </w:rPr>
            </w:pPr>
            <w:r w:rsidRPr="005A07C7">
              <w:rPr>
                <w:rFonts w:cs="Arial"/>
              </w:rPr>
              <w:t xml:space="preserve">Propagation conditions and correlation matrix (Annex </w:t>
            </w:r>
            <w:del w:id="1307" w:author="Rapporteur" w:date="2019-03-07T09:18:00Z">
              <w:r w:rsidRPr="005A07C7" w:rsidDel="005B2E78">
                <w:rPr>
                  <w:rFonts w:cs="Arial" w:hint="eastAsia"/>
                  <w:lang w:eastAsia="zh-CN"/>
                </w:rPr>
                <w:delText>[</w:delText>
              </w:r>
            </w:del>
            <w:del w:id="1308" w:author="R4-1900284 PUCCH format2 performance" w:date="2019-03-05T11:12:00Z">
              <w:r w:rsidRPr="005A07C7" w:rsidDel="008629F1">
                <w:rPr>
                  <w:rFonts w:eastAsia="SimSun" w:cs="Arial" w:hint="eastAsia"/>
                  <w:lang w:eastAsia="zh-CN"/>
                </w:rPr>
                <w:delText>F</w:delText>
              </w:r>
            </w:del>
            <w:ins w:id="1309" w:author="R4-1900284 PUCCH format2 performance" w:date="2019-03-05T11:12:00Z">
              <w:r w:rsidR="008629F1">
                <w:rPr>
                  <w:rFonts w:eastAsia="SimSun" w:cs="Arial"/>
                  <w:lang w:eastAsia="zh-CN"/>
                </w:rPr>
                <w:t>G</w:t>
              </w:r>
            </w:ins>
            <w:del w:id="1310" w:author="Rapporteur" w:date="2019-03-07T09:18:00Z">
              <w:r w:rsidRPr="005A07C7" w:rsidDel="005B2E78">
                <w:rPr>
                  <w:rFonts w:cs="Arial" w:hint="eastAsia"/>
                  <w:lang w:eastAsia="zh-CN"/>
                </w:rPr>
                <w:delText>]</w:delText>
              </w:r>
            </w:del>
            <w:r w:rsidRPr="005A07C7">
              <w:rPr>
                <w:rFonts w:cs="Arial"/>
              </w:rPr>
              <w:t>)</w:t>
            </w:r>
          </w:p>
        </w:tc>
        <w:tc>
          <w:tcPr>
            <w:tcW w:w="3743" w:type="dxa"/>
            <w:gridSpan w:val="3"/>
          </w:tcPr>
          <w:p w14:paraId="314DFD80" w14:textId="77777777" w:rsidR="006645AA" w:rsidRPr="005A07C7" w:rsidRDefault="006645AA" w:rsidP="006645AA">
            <w:pPr>
              <w:pStyle w:val="TAH"/>
              <w:rPr>
                <w:rFonts w:cs="Arial"/>
              </w:rPr>
            </w:pPr>
            <w:r w:rsidRPr="005A07C7">
              <w:rPr>
                <w:rFonts w:cs="Arial"/>
              </w:rPr>
              <w:t>Channel bandwidth / SNR (dB)</w:t>
            </w:r>
          </w:p>
        </w:tc>
      </w:tr>
      <w:tr w:rsidR="005A07C7" w:rsidRPr="005A07C7" w14:paraId="4DE59595" w14:textId="77777777" w:rsidTr="006645AA">
        <w:trPr>
          <w:trHeight w:val="95"/>
          <w:jc w:val="center"/>
        </w:trPr>
        <w:tc>
          <w:tcPr>
            <w:tcW w:w="1352" w:type="dxa"/>
            <w:vMerge/>
          </w:tcPr>
          <w:p w14:paraId="44C05EF7" w14:textId="77777777" w:rsidR="006645AA" w:rsidRPr="005A07C7" w:rsidRDefault="006645AA" w:rsidP="006645AA">
            <w:pPr>
              <w:pStyle w:val="TAH"/>
              <w:rPr>
                <w:rFonts w:cs="Arial"/>
              </w:rPr>
            </w:pPr>
          </w:p>
        </w:tc>
        <w:tc>
          <w:tcPr>
            <w:tcW w:w="1352" w:type="dxa"/>
            <w:vMerge/>
          </w:tcPr>
          <w:p w14:paraId="23080D50" w14:textId="77777777" w:rsidR="006645AA" w:rsidRPr="005A07C7" w:rsidRDefault="006645AA" w:rsidP="006645AA">
            <w:pPr>
              <w:pStyle w:val="TAH"/>
              <w:rPr>
                <w:rFonts w:cs="Arial"/>
              </w:rPr>
            </w:pPr>
          </w:p>
        </w:tc>
        <w:tc>
          <w:tcPr>
            <w:tcW w:w="1228" w:type="dxa"/>
            <w:vMerge/>
          </w:tcPr>
          <w:p w14:paraId="06F378E7" w14:textId="77777777" w:rsidR="006645AA" w:rsidRPr="005A07C7" w:rsidRDefault="006645AA" w:rsidP="006645AA">
            <w:pPr>
              <w:pStyle w:val="TAH"/>
              <w:rPr>
                <w:rFonts w:cs="Arial"/>
              </w:rPr>
            </w:pPr>
          </w:p>
        </w:tc>
        <w:tc>
          <w:tcPr>
            <w:tcW w:w="1730" w:type="dxa"/>
            <w:vMerge/>
          </w:tcPr>
          <w:p w14:paraId="4571EA4B" w14:textId="77777777" w:rsidR="006645AA" w:rsidRPr="005A07C7" w:rsidRDefault="006645AA" w:rsidP="006645AA">
            <w:pPr>
              <w:pStyle w:val="TAH"/>
              <w:rPr>
                <w:rFonts w:cs="Arial"/>
              </w:rPr>
            </w:pPr>
          </w:p>
        </w:tc>
        <w:tc>
          <w:tcPr>
            <w:tcW w:w="1309" w:type="dxa"/>
          </w:tcPr>
          <w:p w14:paraId="3E3617D0" w14:textId="77777777" w:rsidR="006645AA" w:rsidRPr="005A07C7" w:rsidRDefault="006645AA" w:rsidP="006645AA">
            <w:pPr>
              <w:pStyle w:val="TAH"/>
              <w:rPr>
                <w:rFonts w:cs="Arial"/>
              </w:rPr>
            </w:pPr>
            <w:r w:rsidRPr="005A07C7">
              <w:rPr>
                <w:rFonts w:cs="Arial"/>
              </w:rPr>
              <w:t>5 MHz</w:t>
            </w:r>
          </w:p>
        </w:tc>
        <w:tc>
          <w:tcPr>
            <w:tcW w:w="1303" w:type="dxa"/>
          </w:tcPr>
          <w:p w14:paraId="3C3C54DD" w14:textId="77777777" w:rsidR="006645AA" w:rsidRPr="005A07C7" w:rsidRDefault="006645AA" w:rsidP="006645AA">
            <w:pPr>
              <w:pStyle w:val="TAH"/>
              <w:rPr>
                <w:rFonts w:cs="Arial"/>
              </w:rPr>
            </w:pPr>
            <w:r w:rsidRPr="005A07C7">
              <w:rPr>
                <w:rFonts w:cs="Arial"/>
              </w:rPr>
              <w:t>10 MHz</w:t>
            </w:r>
          </w:p>
        </w:tc>
        <w:tc>
          <w:tcPr>
            <w:tcW w:w="1131" w:type="dxa"/>
          </w:tcPr>
          <w:p w14:paraId="71907501" w14:textId="77777777" w:rsidR="006645AA" w:rsidRPr="005A07C7" w:rsidRDefault="006645AA" w:rsidP="006645AA">
            <w:pPr>
              <w:pStyle w:val="TAH"/>
              <w:rPr>
                <w:rFonts w:cs="Arial"/>
              </w:rPr>
            </w:pPr>
            <w:r w:rsidRPr="005A07C7">
              <w:rPr>
                <w:rFonts w:cs="Arial"/>
              </w:rPr>
              <w:t>20 MHz</w:t>
            </w:r>
          </w:p>
        </w:tc>
      </w:tr>
      <w:tr w:rsidR="005A07C7" w:rsidRPr="005A07C7" w14:paraId="060941E0" w14:textId="77777777" w:rsidTr="006645AA">
        <w:trPr>
          <w:trHeight w:val="248"/>
          <w:jc w:val="center"/>
        </w:trPr>
        <w:tc>
          <w:tcPr>
            <w:tcW w:w="1352" w:type="dxa"/>
            <w:vMerge w:val="restart"/>
            <w:vAlign w:val="center"/>
          </w:tcPr>
          <w:p w14:paraId="7BA85675" w14:textId="77777777" w:rsidR="006645AA" w:rsidRPr="005A07C7" w:rsidRDefault="006645AA" w:rsidP="006645AA">
            <w:pPr>
              <w:pStyle w:val="TAC"/>
              <w:rPr>
                <w:rFonts w:cs="Arial"/>
                <w:lang w:eastAsia="zh-CN"/>
              </w:rPr>
            </w:pPr>
            <w:r w:rsidRPr="005A07C7">
              <w:rPr>
                <w:rFonts w:cs="Arial"/>
                <w:lang w:eastAsia="zh-CN"/>
              </w:rPr>
              <w:t>1</w:t>
            </w:r>
          </w:p>
        </w:tc>
        <w:tc>
          <w:tcPr>
            <w:tcW w:w="1352" w:type="dxa"/>
            <w:vAlign w:val="center"/>
          </w:tcPr>
          <w:p w14:paraId="0409C4D6" w14:textId="77777777" w:rsidR="006645AA" w:rsidRPr="005A07C7" w:rsidRDefault="006645AA" w:rsidP="006645AA">
            <w:pPr>
              <w:pStyle w:val="TAC"/>
              <w:rPr>
                <w:rFonts w:cs="Arial"/>
                <w:lang w:eastAsia="zh-CN"/>
              </w:rPr>
            </w:pPr>
            <w:r w:rsidRPr="005A07C7">
              <w:rPr>
                <w:rFonts w:cs="Arial"/>
                <w:lang w:eastAsia="zh-CN"/>
              </w:rPr>
              <w:t>2</w:t>
            </w:r>
          </w:p>
        </w:tc>
        <w:tc>
          <w:tcPr>
            <w:tcW w:w="1228" w:type="dxa"/>
            <w:vAlign w:val="center"/>
          </w:tcPr>
          <w:p w14:paraId="05D102D0" w14:textId="77777777" w:rsidR="006645AA" w:rsidRPr="005A07C7" w:rsidRDefault="006645AA" w:rsidP="006645AA">
            <w:pPr>
              <w:pStyle w:val="TAC"/>
              <w:rPr>
                <w:rFonts w:cs="Arial"/>
              </w:rPr>
            </w:pPr>
            <w:r w:rsidRPr="005A07C7">
              <w:rPr>
                <w:rFonts w:cs="Arial"/>
              </w:rPr>
              <w:t>Normal</w:t>
            </w:r>
          </w:p>
        </w:tc>
        <w:tc>
          <w:tcPr>
            <w:tcW w:w="1730" w:type="dxa"/>
            <w:vAlign w:val="center"/>
          </w:tcPr>
          <w:p w14:paraId="3E659A76"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5AE383D9" w14:textId="77777777"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14:paraId="6545F3A5" w14:textId="1AE31E48" w:rsidR="006645AA" w:rsidRPr="005A07C7" w:rsidRDefault="006645AA" w:rsidP="006645AA">
            <w:pPr>
              <w:pStyle w:val="TAC"/>
              <w:rPr>
                <w:rFonts w:cs="Arial"/>
                <w:lang w:eastAsia="zh-CN"/>
              </w:rPr>
            </w:pPr>
            <w:r w:rsidRPr="005A07C7">
              <w:rPr>
                <w:rFonts w:cs="Arial" w:hint="eastAsia"/>
                <w:lang w:eastAsia="zh-CN"/>
              </w:rPr>
              <w:t>[</w:t>
            </w:r>
            <w:ins w:id="1311" w:author="R4-1900284 PUCCH format2 performance" w:date="2019-03-05T11:13:00Z">
              <w:r w:rsidR="00BC3118">
                <w:rPr>
                  <w:rFonts w:cs="Arial" w:hint="eastAsia"/>
                  <w:lang w:eastAsia="zh-CN"/>
                </w:rPr>
                <w:t>5.5</w:t>
              </w:r>
            </w:ins>
            <w:del w:id="1312" w:author="R4-1900284 PUCCH format2 performance" w:date="2019-03-05T11:13:00Z">
              <w:r w:rsidRPr="005A07C7" w:rsidDel="00BC3118">
                <w:rPr>
                  <w:rFonts w:cs="Arial" w:hint="eastAsia"/>
                  <w:lang w:eastAsia="zh-CN"/>
                </w:rPr>
                <w:delText>TBD</w:delText>
              </w:r>
            </w:del>
            <w:r w:rsidRPr="005A07C7">
              <w:rPr>
                <w:rFonts w:cs="Arial" w:hint="eastAsia"/>
                <w:lang w:eastAsia="zh-CN"/>
              </w:rPr>
              <w:t>]</w:t>
            </w:r>
          </w:p>
        </w:tc>
        <w:tc>
          <w:tcPr>
            <w:tcW w:w="1131" w:type="dxa"/>
            <w:shd w:val="clear" w:color="auto" w:fill="auto"/>
            <w:vAlign w:val="center"/>
          </w:tcPr>
          <w:p w14:paraId="47A0FCA6" w14:textId="77777777"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14:paraId="04DDC697" w14:textId="77777777" w:rsidTr="006645AA">
        <w:trPr>
          <w:trHeight w:val="248"/>
          <w:jc w:val="center"/>
        </w:trPr>
        <w:tc>
          <w:tcPr>
            <w:tcW w:w="1352" w:type="dxa"/>
            <w:vMerge/>
            <w:vAlign w:val="center"/>
          </w:tcPr>
          <w:p w14:paraId="2C30F27D" w14:textId="77777777" w:rsidR="006645AA" w:rsidRPr="005A07C7" w:rsidRDefault="006645AA" w:rsidP="006645AA">
            <w:pPr>
              <w:pStyle w:val="TAC"/>
              <w:rPr>
                <w:rFonts w:cs="Arial"/>
                <w:lang w:eastAsia="zh-CN"/>
              </w:rPr>
            </w:pPr>
          </w:p>
        </w:tc>
        <w:tc>
          <w:tcPr>
            <w:tcW w:w="1352" w:type="dxa"/>
            <w:vAlign w:val="center"/>
          </w:tcPr>
          <w:p w14:paraId="6CD35D28" w14:textId="77777777" w:rsidR="006645AA" w:rsidRPr="005A07C7" w:rsidRDefault="006645AA" w:rsidP="006645AA">
            <w:pPr>
              <w:pStyle w:val="TAC"/>
              <w:rPr>
                <w:rFonts w:cs="Arial"/>
                <w:lang w:eastAsia="zh-CN"/>
              </w:rPr>
            </w:pPr>
            <w:r w:rsidRPr="005A07C7">
              <w:rPr>
                <w:rFonts w:cs="Arial"/>
                <w:lang w:eastAsia="zh-CN"/>
              </w:rPr>
              <w:t>4</w:t>
            </w:r>
          </w:p>
        </w:tc>
        <w:tc>
          <w:tcPr>
            <w:tcW w:w="1228" w:type="dxa"/>
            <w:vAlign w:val="center"/>
          </w:tcPr>
          <w:p w14:paraId="03A9A6C5" w14:textId="77777777" w:rsidR="006645AA" w:rsidRPr="005A07C7" w:rsidRDefault="006645AA" w:rsidP="006645AA">
            <w:pPr>
              <w:pStyle w:val="TAC"/>
              <w:rPr>
                <w:rFonts w:cs="Arial"/>
              </w:rPr>
            </w:pPr>
            <w:r w:rsidRPr="005A07C7">
              <w:rPr>
                <w:rFonts w:cs="Arial"/>
              </w:rPr>
              <w:t>Normal</w:t>
            </w:r>
          </w:p>
        </w:tc>
        <w:tc>
          <w:tcPr>
            <w:tcW w:w="1730" w:type="dxa"/>
            <w:vAlign w:val="center"/>
          </w:tcPr>
          <w:p w14:paraId="1E6F81F3"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36D90B77" w14:textId="77777777"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14:paraId="3F9992F2" w14:textId="77777777"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14:paraId="01A72908"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761C7957" w14:textId="77777777" w:rsidTr="006645AA">
        <w:trPr>
          <w:trHeight w:val="248"/>
          <w:jc w:val="center"/>
        </w:trPr>
        <w:tc>
          <w:tcPr>
            <w:tcW w:w="1352" w:type="dxa"/>
            <w:vMerge/>
            <w:vAlign w:val="center"/>
          </w:tcPr>
          <w:p w14:paraId="4B18488D" w14:textId="77777777" w:rsidR="006645AA" w:rsidRPr="005A07C7" w:rsidRDefault="006645AA" w:rsidP="006645AA">
            <w:pPr>
              <w:pStyle w:val="TAC"/>
              <w:rPr>
                <w:rFonts w:cs="Arial"/>
                <w:lang w:eastAsia="zh-CN"/>
              </w:rPr>
            </w:pPr>
          </w:p>
        </w:tc>
        <w:tc>
          <w:tcPr>
            <w:tcW w:w="1352" w:type="dxa"/>
            <w:vAlign w:val="center"/>
          </w:tcPr>
          <w:p w14:paraId="7DA4294F" w14:textId="77777777" w:rsidR="006645AA" w:rsidRPr="005A07C7" w:rsidRDefault="006645AA" w:rsidP="006645AA">
            <w:pPr>
              <w:pStyle w:val="TAC"/>
              <w:rPr>
                <w:rFonts w:cs="Arial"/>
                <w:lang w:eastAsia="zh-CN"/>
              </w:rPr>
            </w:pPr>
            <w:r w:rsidRPr="005A07C7">
              <w:rPr>
                <w:rFonts w:cs="Arial"/>
                <w:lang w:eastAsia="zh-CN"/>
              </w:rPr>
              <w:t>8</w:t>
            </w:r>
          </w:p>
        </w:tc>
        <w:tc>
          <w:tcPr>
            <w:tcW w:w="1228" w:type="dxa"/>
            <w:vAlign w:val="center"/>
          </w:tcPr>
          <w:p w14:paraId="1DD1C5B8" w14:textId="77777777" w:rsidR="006645AA" w:rsidRPr="005A07C7" w:rsidRDefault="006645AA" w:rsidP="006645AA">
            <w:pPr>
              <w:pStyle w:val="TAC"/>
              <w:rPr>
                <w:rFonts w:cs="Arial"/>
              </w:rPr>
            </w:pPr>
            <w:r w:rsidRPr="005A07C7">
              <w:rPr>
                <w:rFonts w:cs="Arial"/>
              </w:rPr>
              <w:t>Normal</w:t>
            </w:r>
          </w:p>
        </w:tc>
        <w:tc>
          <w:tcPr>
            <w:tcW w:w="1730" w:type="dxa"/>
            <w:vAlign w:val="center"/>
          </w:tcPr>
          <w:p w14:paraId="139AEDCD"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39A18FAA" w14:textId="77777777"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14:paraId="06113D76" w14:textId="77777777"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14:paraId="5E6F7D08"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3D67EBDA" w14:textId="77777777" w:rsidR="006645AA" w:rsidRPr="005A07C7" w:rsidRDefault="006645AA" w:rsidP="006645AA"/>
    <w:p w14:paraId="56CFDDBD" w14:textId="77777777" w:rsidR="006645AA" w:rsidRPr="005A07C7" w:rsidRDefault="006645AA" w:rsidP="006645AA">
      <w:pPr>
        <w:pStyle w:val="TH"/>
        <w:rPr>
          <w:lang w:eastAsia="zh-CN"/>
        </w:rPr>
      </w:pPr>
      <w:r w:rsidRPr="005A07C7">
        <w:t>Table 8.3.</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w:t>
      </w:r>
      <w:r w:rsidRPr="005A07C7">
        <w:rPr>
          <w:rFonts w:hint="eastAsia"/>
          <w:lang w:eastAsia="zh-CN"/>
        </w:rPr>
        <w:t>2</w:t>
      </w:r>
      <w:r w:rsidRPr="005A07C7">
        <w:t xml:space="preserve">: Minimum requirements for PUCCH format </w:t>
      </w:r>
      <w:r w:rsidRPr="005A07C7">
        <w:rPr>
          <w:rFonts w:hint="eastAsia"/>
          <w:lang w:eastAsia="zh-CN"/>
        </w:rPr>
        <w:t>2</w:t>
      </w:r>
      <w:r w:rsidRPr="005A07C7">
        <w:t xml:space="preserve"> with </w:t>
      </w:r>
      <w:r w:rsidRPr="005A07C7">
        <w:rPr>
          <w:rFonts w:hint="eastAsia"/>
          <w:lang w:eastAsia="zh-CN"/>
        </w:rPr>
        <w:t xml:space="preserve">30 </w:t>
      </w:r>
      <w:r w:rsidRPr="005A07C7">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5A07C7" w:rsidRPr="005A07C7" w14:paraId="5491E05A" w14:textId="77777777" w:rsidTr="006645AA">
        <w:trPr>
          <w:trHeight w:val="107"/>
          <w:jc w:val="center"/>
        </w:trPr>
        <w:tc>
          <w:tcPr>
            <w:tcW w:w="1323" w:type="dxa"/>
            <w:vMerge w:val="restart"/>
          </w:tcPr>
          <w:p w14:paraId="7F7A89CD"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14" w:type="dxa"/>
            <w:vMerge w:val="restart"/>
          </w:tcPr>
          <w:p w14:paraId="1B057E21"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1104" w:type="dxa"/>
            <w:vMerge w:val="restart"/>
          </w:tcPr>
          <w:p w14:paraId="3CC466D2" w14:textId="77777777" w:rsidR="006645AA" w:rsidRPr="005A07C7" w:rsidRDefault="006645AA" w:rsidP="006645AA">
            <w:pPr>
              <w:pStyle w:val="TAH"/>
              <w:rPr>
                <w:rFonts w:cs="Arial"/>
              </w:rPr>
            </w:pPr>
            <w:r w:rsidRPr="005A07C7">
              <w:rPr>
                <w:rFonts w:cs="Arial"/>
              </w:rPr>
              <w:t>Cyclic Prefix</w:t>
            </w:r>
          </w:p>
        </w:tc>
        <w:tc>
          <w:tcPr>
            <w:tcW w:w="2157" w:type="dxa"/>
            <w:vMerge w:val="restart"/>
          </w:tcPr>
          <w:p w14:paraId="55A94DEB" w14:textId="0C6DF877" w:rsidR="006645AA" w:rsidRPr="005A07C7" w:rsidRDefault="006645AA" w:rsidP="006645AA">
            <w:pPr>
              <w:pStyle w:val="TAH"/>
              <w:rPr>
                <w:rFonts w:cs="Arial"/>
              </w:rPr>
            </w:pPr>
            <w:r w:rsidRPr="005A07C7">
              <w:rPr>
                <w:rFonts w:cs="Arial"/>
              </w:rPr>
              <w:t xml:space="preserve">Propagation conditions and correlation matrix (Annex </w:t>
            </w:r>
            <w:del w:id="1313" w:author="Rapporteur" w:date="2019-03-07T09:18:00Z">
              <w:r w:rsidRPr="005A07C7" w:rsidDel="005B2E78">
                <w:rPr>
                  <w:rFonts w:cs="Arial" w:hint="eastAsia"/>
                  <w:lang w:eastAsia="zh-CN"/>
                </w:rPr>
                <w:delText>[</w:delText>
              </w:r>
            </w:del>
            <w:del w:id="1314" w:author="R4-1900284 PUCCH format2 performance" w:date="2019-03-05T11:12:00Z">
              <w:r w:rsidRPr="005A07C7" w:rsidDel="006F3ED5">
                <w:rPr>
                  <w:rFonts w:eastAsia="SimSun" w:cs="Arial" w:hint="eastAsia"/>
                  <w:lang w:eastAsia="zh-CN"/>
                </w:rPr>
                <w:delText>F</w:delText>
              </w:r>
            </w:del>
            <w:ins w:id="1315" w:author="R4-1900284 PUCCH format2 performance" w:date="2019-03-05T11:12:00Z">
              <w:r w:rsidR="006F3ED5">
                <w:rPr>
                  <w:rFonts w:eastAsia="SimSun" w:cs="Arial"/>
                  <w:lang w:eastAsia="zh-CN"/>
                </w:rPr>
                <w:t>G</w:t>
              </w:r>
            </w:ins>
            <w:del w:id="1316" w:author="Rapporteur" w:date="2019-03-07T09:18:00Z">
              <w:r w:rsidRPr="005A07C7" w:rsidDel="005B2E78">
                <w:rPr>
                  <w:rFonts w:cs="Arial" w:hint="eastAsia"/>
                  <w:lang w:eastAsia="zh-CN"/>
                </w:rPr>
                <w:delText>]</w:delText>
              </w:r>
            </w:del>
            <w:r w:rsidRPr="005A07C7">
              <w:rPr>
                <w:rFonts w:cs="Arial"/>
              </w:rPr>
              <w:t>)</w:t>
            </w:r>
          </w:p>
        </w:tc>
        <w:tc>
          <w:tcPr>
            <w:tcW w:w="3475" w:type="dxa"/>
            <w:gridSpan w:val="4"/>
          </w:tcPr>
          <w:p w14:paraId="5B1F2316" w14:textId="77777777" w:rsidR="006645AA" w:rsidRPr="005A07C7" w:rsidRDefault="006645AA" w:rsidP="006645AA">
            <w:pPr>
              <w:pStyle w:val="TAH"/>
              <w:rPr>
                <w:rFonts w:cs="Arial"/>
              </w:rPr>
            </w:pPr>
            <w:r w:rsidRPr="005A07C7">
              <w:rPr>
                <w:rFonts w:cs="Arial"/>
              </w:rPr>
              <w:t>Channel bandwidth / SNR (dB)</w:t>
            </w:r>
          </w:p>
        </w:tc>
      </w:tr>
      <w:tr w:rsidR="005A07C7" w:rsidRPr="005A07C7" w14:paraId="33B73687" w14:textId="77777777" w:rsidTr="006645AA">
        <w:trPr>
          <w:trHeight w:val="77"/>
          <w:jc w:val="center"/>
        </w:trPr>
        <w:tc>
          <w:tcPr>
            <w:tcW w:w="1323" w:type="dxa"/>
            <w:vMerge/>
          </w:tcPr>
          <w:p w14:paraId="7B58C2F8" w14:textId="77777777" w:rsidR="006645AA" w:rsidRPr="005A07C7" w:rsidRDefault="006645AA" w:rsidP="006645AA">
            <w:pPr>
              <w:pStyle w:val="TAH"/>
              <w:rPr>
                <w:rFonts w:cs="Arial"/>
              </w:rPr>
            </w:pPr>
          </w:p>
        </w:tc>
        <w:tc>
          <w:tcPr>
            <w:tcW w:w="1214" w:type="dxa"/>
            <w:vMerge/>
          </w:tcPr>
          <w:p w14:paraId="173CA1FA" w14:textId="77777777" w:rsidR="006645AA" w:rsidRPr="005A07C7" w:rsidRDefault="006645AA" w:rsidP="006645AA">
            <w:pPr>
              <w:pStyle w:val="TAH"/>
              <w:rPr>
                <w:rFonts w:cs="Arial"/>
              </w:rPr>
            </w:pPr>
          </w:p>
        </w:tc>
        <w:tc>
          <w:tcPr>
            <w:tcW w:w="1104" w:type="dxa"/>
            <w:vMerge/>
          </w:tcPr>
          <w:p w14:paraId="0C1EAD4B" w14:textId="77777777" w:rsidR="006645AA" w:rsidRPr="005A07C7" w:rsidRDefault="006645AA" w:rsidP="006645AA">
            <w:pPr>
              <w:pStyle w:val="TAH"/>
              <w:rPr>
                <w:rFonts w:cs="Arial"/>
              </w:rPr>
            </w:pPr>
          </w:p>
        </w:tc>
        <w:tc>
          <w:tcPr>
            <w:tcW w:w="2157" w:type="dxa"/>
            <w:vMerge/>
          </w:tcPr>
          <w:p w14:paraId="0FEAD5F0" w14:textId="77777777" w:rsidR="006645AA" w:rsidRPr="005A07C7" w:rsidRDefault="006645AA" w:rsidP="006645AA">
            <w:pPr>
              <w:pStyle w:val="TAH"/>
              <w:rPr>
                <w:rFonts w:cs="Arial"/>
              </w:rPr>
            </w:pPr>
          </w:p>
        </w:tc>
        <w:tc>
          <w:tcPr>
            <w:tcW w:w="823" w:type="dxa"/>
          </w:tcPr>
          <w:p w14:paraId="3F1E1ACD" w14:textId="77777777" w:rsidR="006645AA" w:rsidRPr="005A07C7" w:rsidRDefault="006645AA" w:rsidP="006645AA">
            <w:pPr>
              <w:pStyle w:val="TAH"/>
              <w:rPr>
                <w:rFonts w:cs="Arial"/>
                <w:lang w:eastAsia="zh-CN"/>
              </w:rPr>
            </w:pPr>
            <w:r w:rsidRPr="005A07C7">
              <w:rPr>
                <w:rFonts w:cs="Arial"/>
              </w:rPr>
              <w:t>10</w:t>
            </w:r>
            <w:r w:rsidRPr="005A07C7">
              <w:rPr>
                <w:rFonts w:cs="Arial" w:hint="eastAsia"/>
                <w:lang w:eastAsia="zh-CN"/>
              </w:rPr>
              <w:t>MHz</w:t>
            </w:r>
          </w:p>
        </w:tc>
        <w:tc>
          <w:tcPr>
            <w:tcW w:w="851" w:type="dxa"/>
          </w:tcPr>
          <w:p w14:paraId="00F6F04F" w14:textId="77777777" w:rsidR="006645AA" w:rsidRPr="005A07C7" w:rsidRDefault="006645AA" w:rsidP="006645AA">
            <w:pPr>
              <w:pStyle w:val="TAH"/>
              <w:rPr>
                <w:rFonts w:cs="Arial"/>
                <w:lang w:eastAsia="zh-CN"/>
              </w:rPr>
            </w:pPr>
            <w:r w:rsidRPr="005A07C7">
              <w:rPr>
                <w:rFonts w:cs="Arial"/>
              </w:rPr>
              <w:t>20</w:t>
            </w:r>
            <w:r w:rsidRPr="005A07C7">
              <w:rPr>
                <w:rFonts w:cs="Arial" w:hint="eastAsia"/>
                <w:lang w:eastAsia="zh-CN"/>
              </w:rPr>
              <w:t>MHz</w:t>
            </w:r>
          </w:p>
        </w:tc>
        <w:tc>
          <w:tcPr>
            <w:tcW w:w="850" w:type="dxa"/>
          </w:tcPr>
          <w:p w14:paraId="1C6DC544" w14:textId="77777777" w:rsidR="006645AA" w:rsidRPr="005A07C7" w:rsidRDefault="006645AA" w:rsidP="006645AA">
            <w:pPr>
              <w:pStyle w:val="TAH"/>
              <w:rPr>
                <w:rFonts w:cs="Arial"/>
                <w:lang w:eastAsia="zh-CN"/>
              </w:rPr>
            </w:pPr>
            <w:r w:rsidRPr="005A07C7">
              <w:rPr>
                <w:rFonts w:cs="Arial"/>
              </w:rPr>
              <w:t>40</w:t>
            </w:r>
            <w:r w:rsidRPr="005A07C7">
              <w:rPr>
                <w:rFonts w:cs="Arial" w:hint="eastAsia"/>
                <w:lang w:eastAsia="zh-CN"/>
              </w:rPr>
              <w:t>MHz</w:t>
            </w:r>
          </w:p>
        </w:tc>
        <w:tc>
          <w:tcPr>
            <w:tcW w:w="951" w:type="dxa"/>
          </w:tcPr>
          <w:p w14:paraId="3A358EE2" w14:textId="77777777" w:rsidR="006645AA" w:rsidRPr="005A07C7" w:rsidRDefault="006645AA" w:rsidP="006645AA">
            <w:pPr>
              <w:pStyle w:val="TAH"/>
              <w:rPr>
                <w:rFonts w:cs="Arial"/>
                <w:lang w:eastAsia="zh-CN"/>
              </w:rPr>
            </w:pPr>
            <w:r w:rsidRPr="005A07C7">
              <w:rPr>
                <w:rFonts w:cs="Arial"/>
              </w:rPr>
              <w:t>100</w:t>
            </w:r>
            <w:r w:rsidRPr="005A07C7">
              <w:rPr>
                <w:rFonts w:cs="Arial" w:hint="eastAsia"/>
                <w:lang w:eastAsia="zh-CN"/>
              </w:rPr>
              <w:t>MHz</w:t>
            </w:r>
          </w:p>
        </w:tc>
      </w:tr>
      <w:tr w:rsidR="005A07C7" w:rsidRPr="005A07C7" w14:paraId="4260D3AF" w14:textId="77777777" w:rsidTr="006645AA">
        <w:trPr>
          <w:trHeight w:val="202"/>
          <w:jc w:val="center"/>
        </w:trPr>
        <w:tc>
          <w:tcPr>
            <w:tcW w:w="1323" w:type="dxa"/>
            <w:vMerge w:val="restart"/>
            <w:vAlign w:val="center"/>
          </w:tcPr>
          <w:p w14:paraId="16B3A0AD" w14:textId="77777777" w:rsidR="006645AA" w:rsidRPr="005A07C7" w:rsidRDefault="006645AA" w:rsidP="006645AA">
            <w:pPr>
              <w:pStyle w:val="TAC"/>
              <w:rPr>
                <w:rFonts w:cs="Arial"/>
                <w:lang w:eastAsia="zh-CN"/>
              </w:rPr>
            </w:pPr>
            <w:r w:rsidRPr="005A07C7">
              <w:rPr>
                <w:rFonts w:cs="Arial"/>
                <w:lang w:eastAsia="zh-CN"/>
              </w:rPr>
              <w:t>1</w:t>
            </w:r>
          </w:p>
        </w:tc>
        <w:tc>
          <w:tcPr>
            <w:tcW w:w="1214" w:type="dxa"/>
            <w:vAlign w:val="center"/>
          </w:tcPr>
          <w:p w14:paraId="0427D934" w14:textId="77777777" w:rsidR="006645AA" w:rsidRPr="005A07C7" w:rsidRDefault="006645AA" w:rsidP="006645AA">
            <w:pPr>
              <w:pStyle w:val="TAC"/>
              <w:rPr>
                <w:rFonts w:cs="Arial"/>
                <w:lang w:eastAsia="zh-CN"/>
              </w:rPr>
            </w:pPr>
            <w:r w:rsidRPr="005A07C7">
              <w:rPr>
                <w:rFonts w:cs="Arial"/>
                <w:lang w:eastAsia="zh-CN"/>
              </w:rPr>
              <w:t>2</w:t>
            </w:r>
          </w:p>
        </w:tc>
        <w:tc>
          <w:tcPr>
            <w:tcW w:w="1104" w:type="dxa"/>
            <w:vAlign w:val="center"/>
          </w:tcPr>
          <w:p w14:paraId="07C456E4" w14:textId="77777777" w:rsidR="006645AA" w:rsidRPr="005A07C7" w:rsidRDefault="006645AA" w:rsidP="006645AA">
            <w:pPr>
              <w:pStyle w:val="TAC"/>
              <w:rPr>
                <w:rFonts w:cs="Arial"/>
              </w:rPr>
            </w:pPr>
            <w:r w:rsidRPr="005A07C7">
              <w:rPr>
                <w:rFonts w:cs="Arial"/>
              </w:rPr>
              <w:t>Normal</w:t>
            </w:r>
          </w:p>
        </w:tc>
        <w:tc>
          <w:tcPr>
            <w:tcW w:w="2157" w:type="dxa"/>
            <w:vAlign w:val="center"/>
          </w:tcPr>
          <w:p w14:paraId="124628BF"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2895D88B"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17A105F8"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176EBAC9" w14:textId="77777777"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14:paraId="0E0073A2" w14:textId="77777777"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14:paraId="5D202B09" w14:textId="77777777" w:rsidTr="006645AA">
        <w:trPr>
          <w:trHeight w:val="202"/>
          <w:jc w:val="center"/>
        </w:trPr>
        <w:tc>
          <w:tcPr>
            <w:tcW w:w="1323" w:type="dxa"/>
            <w:vMerge/>
            <w:vAlign w:val="center"/>
          </w:tcPr>
          <w:p w14:paraId="17A5C581" w14:textId="77777777" w:rsidR="006645AA" w:rsidRPr="005A07C7" w:rsidRDefault="006645AA" w:rsidP="006645AA">
            <w:pPr>
              <w:pStyle w:val="TAC"/>
              <w:rPr>
                <w:rFonts w:cs="Arial"/>
                <w:lang w:eastAsia="zh-CN"/>
              </w:rPr>
            </w:pPr>
          </w:p>
        </w:tc>
        <w:tc>
          <w:tcPr>
            <w:tcW w:w="1214" w:type="dxa"/>
            <w:vAlign w:val="center"/>
          </w:tcPr>
          <w:p w14:paraId="4D96B30A" w14:textId="77777777" w:rsidR="006645AA" w:rsidRPr="005A07C7" w:rsidRDefault="006645AA" w:rsidP="006645AA">
            <w:pPr>
              <w:pStyle w:val="TAC"/>
              <w:rPr>
                <w:rFonts w:cs="Arial"/>
                <w:lang w:eastAsia="zh-CN"/>
              </w:rPr>
            </w:pPr>
            <w:r w:rsidRPr="005A07C7">
              <w:rPr>
                <w:rFonts w:cs="Arial"/>
                <w:lang w:eastAsia="zh-CN"/>
              </w:rPr>
              <w:t>4</w:t>
            </w:r>
          </w:p>
        </w:tc>
        <w:tc>
          <w:tcPr>
            <w:tcW w:w="1104" w:type="dxa"/>
            <w:vAlign w:val="center"/>
          </w:tcPr>
          <w:p w14:paraId="295F63EC" w14:textId="77777777" w:rsidR="006645AA" w:rsidRPr="005A07C7" w:rsidRDefault="006645AA" w:rsidP="006645AA">
            <w:pPr>
              <w:pStyle w:val="TAC"/>
              <w:rPr>
                <w:rFonts w:cs="Arial"/>
              </w:rPr>
            </w:pPr>
            <w:r w:rsidRPr="005A07C7">
              <w:rPr>
                <w:rFonts w:cs="Arial"/>
              </w:rPr>
              <w:t>Normal</w:t>
            </w:r>
          </w:p>
        </w:tc>
        <w:tc>
          <w:tcPr>
            <w:tcW w:w="2157" w:type="dxa"/>
            <w:vAlign w:val="center"/>
          </w:tcPr>
          <w:p w14:paraId="4B890DAE"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63DEA7D9"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6FDA0F4A"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1B897376" w14:textId="77777777"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14:paraId="031F26CD"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02B9339C" w14:textId="77777777" w:rsidTr="006645AA">
        <w:trPr>
          <w:trHeight w:val="202"/>
          <w:jc w:val="center"/>
        </w:trPr>
        <w:tc>
          <w:tcPr>
            <w:tcW w:w="1323" w:type="dxa"/>
            <w:vMerge/>
            <w:vAlign w:val="center"/>
          </w:tcPr>
          <w:p w14:paraId="361FEAB0" w14:textId="77777777" w:rsidR="006645AA" w:rsidRPr="005A07C7" w:rsidRDefault="006645AA" w:rsidP="006645AA">
            <w:pPr>
              <w:pStyle w:val="TAC"/>
              <w:rPr>
                <w:rFonts w:cs="Arial"/>
                <w:lang w:eastAsia="zh-CN"/>
              </w:rPr>
            </w:pPr>
          </w:p>
        </w:tc>
        <w:tc>
          <w:tcPr>
            <w:tcW w:w="1214" w:type="dxa"/>
            <w:vAlign w:val="center"/>
          </w:tcPr>
          <w:p w14:paraId="017B3A6F" w14:textId="77777777" w:rsidR="006645AA" w:rsidRPr="005A07C7" w:rsidRDefault="006645AA" w:rsidP="006645AA">
            <w:pPr>
              <w:pStyle w:val="TAC"/>
              <w:rPr>
                <w:rFonts w:cs="Arial"/>
                <w:lang w:eastAsia="zh-CN"/>
              </w:rPr>
            </w:pPr>
            <w:r w:rsidRPr="005A07C7">
              <w:rPr>
                <w:rFonts w:cs="Arial"/>
                <w:lang w:eastAsia="zh-CN"/>
              </w:rPr>
              <w:t>8</w:t>
            </w:r>
          </w:p>
        </w:tc>
        <w:tc>
          <w:tcPr>
            <w:tcW w:w="1104" w:type="dxa"/>
            <w:vAlign w:val="center"/>
          </w:tcPr>
          <w:p w14:paraId="6F7D554A" w14:textId="77777777" w:rsidR="006645AA" w:rsidRPr="005A07C7" w:rsidRDefault="006645AA" w:rsidP="006645AA">
            <w:pPr>
              <w:pStyle w:val="TAC"/>
              <w:rPr>
                <w:rFonts w:cs="Arial"/>
              </w:rPr>
            </w:pPr>
            <w:r w:rsidRPr="005A07C7">
              <w:rPr>
                <w:rFonts w:cs="Arial"/>
              </w:rPr>
              <w:t>Normal</w:t>
            </w:r>
          </w:p>
        </w:tc>
        <w:tc>
          <w:tcPr>
            <w:tcW w:w="2157" w:type="dxa"/>
            <w:vAlign w:val="center"/>
          </w:tcPr>
          <w:p w14:paraId="363DF517"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01F04674"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79CB9479"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120BD8FA" w14:textId="77777777"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14:paraId="6B8FB254"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15FD9B27" w14:textId="77777777" w:rsidR="006645AA" w:rsidRPr="005A07C7" w:rsidRDefault="006645AA" w:rsidP="006645AA">
      <w:pPr>
        <w:rPr>
          <w:lang w:eastAsia="zh-CN"/>
        </w:rPr>
      </w:pPr>
    </w:p>
    <w:p w14:paraId="3D35D27B" w14:textId="77777777" w:rsidR="006645AA" w:rsidRPr="005A07C7" w:rsidRDefault="006645AA" w:rsidP="006645AA">
      <w:pPr>
        <w:pStyle w:val="Heading4"/>
        <w:rPr>
          <w:rFonts w:eastAsia="DengXian"/>
          <w:lang w:eastAsia="zh-CN"/>
        </w:rPr>
      </w:pPr>
      <w:bookmarkStart w:id="1317" w:name="_Toc535320712"/>
      <w:r w:rsidRPr="005A07C7">
        <w:t>8.3.</w:t>
      </w:r>
      <w:r w:rsidRPr="005A07C7">
        <w:rPr>
          <w:rFonts w:hint="eastAsia"/>
          <w:lang w:eastAsia="zh-CN"/>
        </w:rPr>
        <w:t>4</w:t>
      </w:r>
      <w:r w:rsidRPr="005A07C7">
        <w:t>.</w:t>
      </w:r>
      <w:r w:rsidRPr="005A07C7">
        <w:rPr>
          <w:rFonts w:eastAsia="SimSun" w:hint="eastAsia"/>
          <w:lang w:eastAsia="zh-CN"/>
        </w:rPr>
        <w:t>2</w:t>
      </w:r>
      <w:r w:rsidRPr="005A07C7">
        <w:tab/>
      </w:r>
      <w:r w:rsidRPr="005A07C7">
        <w:rPr>
          <w:rFonts w:hint="eastAsia"/>
          <w:lang w:eastAsia="zh-CN"/>
        </w:rPr>
        <w:t xml:space="preserve">UCI </w:t>
      </w:r>
      <w:r w:rsidRPr="005A07C7">
        <w:rPr>
          <w:rFonts w:eastAsia="SimSun" w:hint="eastAsia"/>
          <w:lang w:eastAsia="zh-CN"/>
        </w:rPr>
        <w:t xml:space="preserve">BLER </w:t>
      </w:r>
      <w:r w:rsidRPr="005A07C7">
        <w:rPr>
          <w:rFonts w:hint="eastAsia"/>
          <w:lang w:eastAsia="zh-CN"/>
        </w:rPr>
        <w:t>performance requirements</w:t>
      </w:r>
      <w:bookmarkEnd w:id="1317"/>
    </w:p>
    <w:p w14:paraId="54D882B6" w14:textId="77777777" w:rsidR="006645AA" w:rsidRPr="005A07C7" w:rsidRDefault="006645AA" w:rsidP="006645AA">
      <w:pPr>
        <w:pStyle w:val="Heading5"/>
        <w:rPr>
          <w:rFonts w:eastAsia="DengXian"/>
          <w:lang w:eastAsia="zh-CN"/>
        </w:rPr>
      </w:pPr>
      <w:bookmarkStart w:id="1318" w:name="_Toc535320713"/>
      <w:r w:rsidRPr="005A07C7">
        <w:t>8.3.</w:t>
      </w:r>
      <w:r w:rsidRPr="005A07C7">
        <w:rPr>
          <w:rFonts w:hint="eastAsia"/>
          <w:lang w:eastAsia="zh-CN"/>
        </w:rPr>
        <w:t>4</w:t>
      </w:r>
      <w:r w:rsidRPr="005A07C7">
        <w:t>.</w:t>
      </w:r>
      <w:r w:rsidRPr="005A07C7">
        <w:rPr>
          <w:rFonts w:eastAsia="SimSun" w:hint="eastAsia"/>
          <w:lang w:eastAsia="zh-CN"/>
        </w:rPr>
        <w:t>2</w:t>
      </w:r>
      <w:r w:rsidRPr="005A07C7">
        <w:t>.1</w:t>
      </w:r>
      <w:r w:rsidRPr="005A07C7">
        <w:tab/>
        <w:t>General</w:t>
      </w:r>
      <w:bookmarkEnd w:id="1318"/>
    </w:p>
    <w:p w14:paraId="111B6BA4" w14:textId="77777777" w:rsidR="006645AA" w:rsidRPr="005A07C7" w:rsidRDefault="006645AA" w:rsidP="006645AA">
      <w:pPr>
        <w:rPr>
          <w:lang w:eastAsia="zh-CN"/>
        </w:rPr>
      </w:pPr>
      <w:r w:rsidRPr="005A07C7">
        <w:rPr>
          <w:lang w:eastAsia="zh-CN"/>
        </w:rPr>
        <w:t xml:space="preserve">The UCI block error probability </w:t>
      </w:r>
      <w:r w:rsidRPr="005A07C7">
        <w:rPr>
          <w:rFonts w:hint="eastAsia"/>
          <w:lang w:eastAsia="zh-CN"/>
        </w:rPr>
        <w:t xml:space="preserve">(BLER) </w:t>
      </w:r>
      <w:r w:rsidRPr="005A07C7">
        <w:rPr>
          <w:lang w:eastAsia="zh-CN"/>
        </w:rPr>
        <w:t>is defined as the conditional probability of incorrectly decoding the UCI information when the UCI information is sent. All UCI information shall be decoded.</w:t>
      </w:r>
    </w:p>
    <w:p w14:paraId="63FD3F27" w14:textId="77777777" w:rsidR="006645AA" w:rsidRPr="005A07C7" w:rsidRDefault="006645AA" w:rsidP="006645AA">
      <w:pPr>
        <w:rPr>
          <w:rFonts w:eastAsia="DengXian"/>
          <w:lang w:eastAsia="zh-CN"/>
        </w:rPr>
      </w:pPr>
      <w:r w:rsidRPr="005A07C7">
        <w:rPr>
          <w:rFonts w:eastAsia="DengXian" w:hint="eastAsia"/>
          <w:lang w:eastAsia="zh-CN"/>
        </w:rPr>
        <w:t xml:space="preserve">The UCI block error probability </w:t>
      </w:r>
      <w:r w:rsidRPr="005A07C7">
        <w:rPr>
          <w:rFonts w:eastAsia="DengXian"/>
          <w:lang w:eastAsia="zh-CN"/>
        </w:rPr>
        <w:t>performance</w:t>
      </w:r>
      <w:r w:rsidRPr="005A07C7">
        <w:rPr>
          <w:rFonts w:eastAsia="DengXian" w:hint="eastAsia"/>
          <w:lang w:eastAsia="zh-CN"/>
        </w:rPr>
        <w:t xml:space="preserve"> requirement only applies to the PUCCH format 2 with 22 UCI bits.</w:t>
      </w:r>
    </w:p>
    <w:p w14:paraId="056CAD70" w14:textId="77777777" w:rsidR="006645AA" w:rsidRPr="005A07C7" w:rsidRDefault="006645AA" w:rsidP="006645AA">
      <w:pPr>
        <w:pStyle w:val="TH"/>
      </w:pPr>
      <w:r w:rsidRPr="005A07C7">
        <w:t>Table 8.3.</w:t>
      </w:r>
      <w:r w:rsidRPr="005A07C7">
        <w:rPr>
          <w:rFonts w:hint="eastAsia"/>
          <w:lang w:eastAsia="zh-CN"/>
        </w:rPr>
        <w:t>4</w:t>
      </w:r>
      <w:r w:rsidRPr="005A07C7">
        <w:t>.</w:t>
      </w:r>
      <w:r w:rsidRPr="005A07C7">
        <w:rPr>
          <w:rFonts w:eastAsia="SimSun" w:hint="eastAsia"/>
          <w:lang w:eastAsia="zh-CN"/>
        </w:rPr>
        <w:t>2</w:t>
      </w:r>
      <w:r w:rsidRPr="005A07C7">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6189D6BD" w14:textId="77777777" w:rsidTr="006645AA">
        <w:trPr>
          <w:cantSplit/>
          <w:jc w:val="center"/>
        </w:trPr>
        <w:tc>
          <w:tcPr>
            <w:tcW w:w="2965" w:type="dxa"/>
          </w:tcPr>
          <w:p w14:paraId="3546553D" w14:textId="77777777" w:rsidR="006645AA" w:rsidRPr="005A07C7" w:rsidRDefault="006645AA" w:rsidP="006645AA">
            <w:pPr>
              <w:pStyle w:val="TAH"/>
              <w:rPr>
                <w:rFonts w:eastAsia="?? ??" w:cs="Arial"/>
                <w:bCs/>
              </w:rPr>
            </w:pPr>
            <w:r w:rsidRPr="005A07C7">
              <w:rPr>
                <w:rFonts w:eastAsia="?? ??" w:cs="Arial"/>
                <w:bCs/>
              </w:rPr>
              <w:t>Parameter</w:t>
            </w:r>
          </w:p>
        </w:tc>
        <w:tc>
          <w:tcPr>
            <w:tcW w:w="2019" w:type="dxa"/>
          </w:tcPr>
          <w:p w14:paraId="6640DDCC" w14:textId="77777777" w:rsidR="006645AA" w:rsidRPr="005A07C7" w:rsidRDefault="006645AA" w:rsidP="006645AA">
            <w:pPr>
              <w:pStyle w:val="TAH"/>
              <w:rPr>
                <w:rFonts w:eastAsia="DengXian" w:cs="Arial"/>
                <w:bCs/>
                <w:lang w:eastAsia="zh-CN"/>
              </w:rPr>
            </w:pPr>
            <w:r w:rsidRPr="005A07C7">
              <w:rPr>
                <w:rFonts w:eastAsia="DengXian" w:cs="Arial" w:hint="eastAsia"/>
                <w:bCs/>
                <w:lang w:eastAsia="zh-CN"/>
              </w:rPr>
              <w:t>Value</w:t>
            </w:r>
            <w:r w:rsidRPr="005A07C7">
              <w:rPr>
                <w:rFonts w:eastAsia="?? ??" w:cs="Arial" w:hint="eastAsia"/>
                <w:bCs/>
                <w:lang w:eastAsia="zh-CN"/>
              </w:rPr>
              <w:t xml:space="preserve"> </w:t>
            </w:r>
          </w:p>
        </w:tc>
      </w:tr>
      <w:tr w:rsidR="005A07C7" w:rsidRPr="005A07C7" w14:paraId="2AF5E7CC" w14:textId="77777777" w:rsidTr="006645AA">
        <w:trPr>
          <w:cantSplit/>
          <w:jc w:val="center"/>
        </w:trPr>
        <w:tc>
          <w:tcPr>
            <w:tcW w:w="2965" w:type="dxa"/>
            <w:vAlign w:val="center"/>
          </w:tcPr>
          <w:p w14:paraId="000005A1" w14:textId="77777777"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14:paraId="1BE4935C" w14:textId="77777777"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14:paraId="53B4C584" w14:textId="77777777" w:rsidTr="006645AA">
        <w:trPr>
          <w:cantSplit/>
          <w:jc w:val="center"/>
        </w:trPr>
        <w:tc>
          <w:tcPr>
            <w:tcW w:w="2965" w:type="dxa"/>
            <w:vAlign w:val="center"/>
          </w:tcPr>
          <w:p w14:paraId="36CA474A" w14:textId="77777777"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14:paraId="091DB4FB" w14:textId="77777777"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14:paraId="5F364886" w14:textId="77777777" w:rsidTr="006645AA">
        <w:trPr>
          <w:cantSplit/>
          <w:jc w:val="center"/>
        </w:trPr>
        <w:tc>
          <w:tcPr>
            <w:tcW w:w="2965" w:type="dxa"/>
            <w:vAlign w:val="center"/>
          </w:tcPr>
          <w:p w14:paraId="590A4BF8" w14:textId="77777777"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14:paraId="7B113BF6" w14:textId="77777777" w:rsidR="006645AA" w:rsidRPr="005A07C7" w:rsidRDefault="006645AA" w:rsidP="006645AA">
            <w:pPr>
              <w:pStyle w:val="TAC"/>
              <w:rPr>
                <w:rFonts w:eastAsia="DengXian" w:cs="Arial"/>
                <w:lang w:eastAsia="zh-CN"/>
              </w:rPr>
            </w:pPr>
            <w:r w:rsidRPr="005A07C7">
              <w:rPr>
                <w:rFonts w:eastAsia="?? ??" w:cs="Arial" w:hint="eastAsia"/>
                <w:lang w:eastAsia="zh-CN"/>
              </w:rPr>
              <w:t>enable</w:t>
            </w:r>
          </w:p>
        </w:tc>
      </w:tr>
      <w:tr w:rsidR="005A07C7" w:rsidRPr="005A07C7" w14:paraId="4E924964" w14:textId="77777777" w:rsidTr="006645AA">
        <w:trPr>
          <w:cantSplit/>
          <w:jc w:val="center"/>
        </w:trPr>
        <w:tc>
          <w:tcPr>
            <w:tcW w:w="2965" w:type="dxa"/>
            <w:vAlign w:val="center"/>
          </w:tcPr>
          <w:p w14:paraId="408915C5" w14:textId="77777777"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14:paraId="6614FF48" w14:textId="77777777"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14:paraId="0836DD13" w14:textId="77777777" w:rsidTr="006645AA">
        <w:trPr>
          <w:cantSplit/>
          <w:jc w:val="center"/>
        </w:trPr>
        <w:tc>
          <w:tcPr>
            <w:tcW w:w="2965" w:type="dxa"/>
            <w:vAlign w:val="center"/>
          </w:tcPr>
          <w:p w14:paraId="5D16722B" w14:textId="77777777" w:rsidR="006645AA" w:rsidRPr="005A07C7" w:rsidRDefault="006645AA" w:rsidP="006645AA">
            <w:pPr>
              <w:pStyle w:val="TAL"/>
              <w:rPr>
                <w:rFonts w:eastAsia="DengXian"/>
                <w:lang w:eastAsia="zh-CN"/>
              </w:rPr>
            </w:pPr>
            <w:r w:rsidRPr="005A07C7">
              <w:rPr>
                <w:lang w:eastAsia="zh-CN"/>
              </w:rPr>
              <w:t>nrofPRB</w:t>
            </w:r>
          </w:p>
        </w:tc>
        <w:tc>
          <w:tcPr>
            <w:tcW w:w="2019" w:type="dxa"/>
          </w:tcPr>
          <w:p w14:paraId="4126CA97" w14:textId="77777777" w:rsidR="006645AA" w:rsidRPr="005A07C7" w:rsidRDefault="006645AA" w:rsidP="006645AA">
            <w:pPr>
              <w:pStyle w:val="TAC"/>
              <w:rPr>
                <w:rFonts w:eastAsia="DengXian" w:cs="Arial"/>
                <w:lang w:eastAsia="zh-CN"/>
              </w:rPr>
            </w:pPr>
            <w:r w:rsidRPr="005A07C7">
              <w:rPr>
                <w:rFonts w:eastAsia="?? ??" w:cs="Arial" w:hint="eastAsia"/>
                <w:lang w:eastAsia="zh-CN"/>
              </w:rPr>
              <w:t>9</w:t>
            </w:r>
          </w:p>
        </w:tc>
      </w:tr>
      <w:tr w:rsidR="005A07C7" w:rsidRPr="005A07C7" w14:paraId="2ADE2C18" w14:textId="77777777" w:rsidTr="006645AA">
        <w:trPr>
          <w:cantSplit/>
          <w:jc w:val="center"/>
        </w:trPr>
        <w:tc>
          <w:tcPr>
            <w:tcW w:w="2965" w:type="dxa"/>
            <w:vAlign w:val="center"/>
          </w:tcPr>
          <w:p w14:paraId="3BCBC9B1" w14:textId="77777777" w:rsidR="006645AA" w:rsidRPr="005A07C7" w:rsidRDefault="006645AA" w:rsidP="006645AA">
            <w:pPr>
              <w:pStyle w:val="TAL"/>
              <w:rPr>
                <w:rFonts w:eastAsia="DengXian"/>
                <w:lang w:eastAsia="zh-CN"/>
              </w:rPr>
            </w:pPr>
            <w:r w:rsidRPr="005A07C7">
              <w:rPr>
                <w:lang w:eastAsia="zh-CN"/>
              </w:rPr>
              <w:t>nrofSymbols</w:t>
            </w:r>
          </w:p>
        </w:tc>
        <w:tc>
          <w:tcPr>
            <w:tcW w:w="2019" w:type="dxa"/>
          </w:tcPr>
          <w:p w14:paraId="14055017" w14:textId="77777777" w:rsidR="006645AA" w:rsidRPr="005A07C7" w:rsidRDefault="006645AA" w:rsidP="006645AA">
            <w:pPr>
              <w:pStyle w:val="TAC"/>
              <w:rPr>
                <w:rFonts w:eastAsia="DengXian" w:cs="Arial"/>
                <w:lang w:eastAsia="zh-CN"/>
              </w:rPr>
            </w:pPr>
            <w:r w:rsidRPr="005A07C7">
              <w:rPr>
                <w:rFonts w:eastAsia="?? ??" w:cs="Arial" w:hint="eastAsia"/>
                <w:lang w:eastAsia="zh-CN"/>
              </w:rPr>
              <w:t>2</w:t>
            </w:r>
          </w:p>
        </w:tc>
      </w:tr>
      <w:tr w:rsidR="005A07C7" w:rsidRPr="005A07C7" w14:paraId="7460F666" w14:textId="77777777" w:rsidTr="006645AA">
        <w:trPr>
          <w:cantSplit/>
          <w:jc w:val="center"/>
        </w:trPr>
        <w:tc>
          <w:tcPr>
            <w:tcW w:w="2965" w:type="dxa"/>
            <w:vAlign w:val="center"/>
          </w:tcPr>
          <w:p w14:paraId="284E4EDD" w14:textId="77777777" w:rsidR="006645AA" w:rsidRPr="005A07C7" w:rsidRDefault="006645AA" w:rsidP="006645AA">
            <w:pPr>
              <w:pStyle w:val="TAL"/>
              <w:rPr>
                <w:rFonts w:eastAsia="DengXian"/>
                <w:lang w:eastAsia="zh-CN"/>
              </w:rPr>
            </w:pPr>
            <w:r w:rsidRPr="005A07C7">
              <w:rPr>
                <w:lang w:eastAsia="zh-CN"/>
              </w:rPr>
              <w:t>the number of UCI bits</w:t>
            </w:r>
          </w:p>
        </w:tc>
        <w:tc>
          <w:tcPr>
            <w:tcW w:w="2019" w:type="dxa"/>
          </w:tcPr>
          <w:p w14:paraId="5F344C53" w14:textId="77777777" w:rsidR="006645AA" w:rsidRPr="005A07C7" w:rsidRDefault="006645AA" w:rsidP="006645AA">
            <w:pPr>
              <w:pStyle w:val="TAC"/>
              <w:rPr>
                <w:rFonts w:eastAsia="SimSun"/>
                <w:lang w:eastAsia="zh-CN"/>
              </w:rPr>
            </w:pPr>
            <w:r w:rsidRPr="005A07C7">
              <w:rPr>
                <w:rFonts w:eastAsia="SimSun" w:hint="eastAsia"/>
                <w:lang w:eastAsia="zh-CN"/>
              </w:rPr>
              <w:t>22</w:t>
            </w:r>
          </w:p>
        </w:tc>
      </w:tr>
      <w:tr w:rsidR="006645AA" w:rsidRPr="005A07C7" w14:paraId="1A65A5D7" w14:textId="77777777" w:rsidTr="006645AA">
        <w:trPr>
          <w:cantSplit/>
          <w:jc w:val="center"/>
        </w:trPr>
        <w:tc>
          <w:tcPr>
            <w:tcW w:w="2965" w:type="dxa"/>
            <w:vAlign w:val="center"/>
          </w:tcPr>
          <w:p w14:paraId="46D9969F" w14:textId="77777777" w:rsidR="006645AA" w:rsidRPr="005A07C7" w:rsidRDefault="006645AA" w:rsidP="006645AA">
            <w:pPr>
              <w:pStyle w:val="TAL"/>
              <w:rPr>
                <w:lang w:eastAsia="zh-CN"/>
              </w:rPr>
            </w:pPr>
            <w:r w:rsidRPr="005A07C7">
              <w:rPr>
                <w:lang w:eastAsia="zh-CN"/>
              </w:rPr>
              <w:t>startingSymbolIndex</w:t>
            </w:r>
          </w:p>
        </w:tc>
        <w:tc>
          <w:tcPr>
            <w:tcW w:w="2019" w:type="dxa"/>
          </w:tcPr>
          <w:p w14:paraId="24743D70" w14:textId="77777777" w:rsidR="006645AA" w:rsidRPr="005A07C7" w:rsidRDefault="006645AA" w:rsidP="006645AA">
            <w:pPr>
              <w:pStyle w:val="TAC"/>
              <w:rPr>
                <w:rFonts w:eastAsia="SimSun"/>
                <w:lang w:eastAsia="zh-CN"/>
              </w:rPr>
            </w:pPr>
            <w:r w:rsidRPr="005A07C7">
              <w:rPr>
                <w:rFonts w:eastAsia="SimSun" w:hint="eastAsia"/>
                <w:lang w:eastAsia="zh-CN"/>
              </w:rPr>
              <w:t>12</w:t>
            </w:r>
          </w:p>
        </w:tc>
      </w:tr>
    </w:tbl>
    <w:p w14:paraId="4897ECC4" w14:textId="77777777" w:rsidR="006645AA" w:rsidRPr="005A07C7" w:rsidRDefault="006645AA" w:rsidP="006645AA">
      <w:pPr>
        <w:rPr>
          <w:lang w:eastAsia="zh-CN"/>
        </w:rPr>
      </w:pPr>
    </w:p>
    <w:p w14:paraId="0762F5DF" w14:textId="77777777" w:rsidR="006645AA" w:rsidRPr="005A07C7" w:rsidRDefault="006645AA" w:rsidP="006645AA">
      <w:pPr>
        <w:pStyle w:val="Heading5"/>
        <w:rPr>
          <w:rFonts w:eastAsia="DengXian"/>
          <w:lang w:eastAsia="zh-CN"/>
        </w:rPr>
      </w:pPr>
      <w:bookmarkStart w:id="1319" w:name="_Toc535320714"/>
      <w:r w:rsidRPr="005A07C7">
        <w:t>8.3.</w:t>
      </w:r>
      <w:r w:rsidRPr="005A07C7">
        <w:rPr>
          <w:rFonts w:hint="eastAsia"/>
          <w:lang w:eastAsia="zh-CN"/>
        </w:rPr>
        <w:t>4</w:t>
      </w:r>
      <w:r w:rsidRPr="005A07C7">
        <w:t>.</w:t>
      </w:r>
      <w:r w:rsidRPr="005A07C7">
        <w:rPr>
          <w:rFonts w:eastAsia="SimSun" w:hint="eastAsia"/>
          <w:lang w:eastAsia="zh-CN"/>
        </w:rPr>
        <w:t>2</w:t>
      </w:r>
      <w:r w:rsidRPr="005A07C7">
        <w:t>.</w:t>
      </w:r>
      <w:r w:rsidRPr="005A07C7">
        <w:rPr>
          <w:rFonts w:hint="eastAsia"/>
          <w:lang w:eastAsia="zh-CN"/>
        </w:rPr>
        <w:t>2</w:t>
      </w:r>
      <w:r w:rsidRPr="005A07C7">
        <w:tab/>
      </w:r>
      <w:r w:rsidRPr="005A07C7">
        <w:rPr>
          <w:rFonts w:hint="eastAsia"/>
          <w:lang w:eastAsia="zh-CN"/>
        </w:rPr>
        <w:t>Minimum requirements</w:t>
      </w:r>
      <w:bookmarkEnd w:id="1319"/>
    </w:p>
    <w:p w14:paraId="7A7F173E" w14:textId="77777777" w:rsidR="006645AA" w:rsidRPr="005A07C7" w:rsidRDefault="006645AA" w:rsidP="006645AA">
      <w:pPr>
        <w:rPr>
          <w:rFonts w:eastAsia="DengXian"/>
          <w:lang w:eastAsia="zh-CN"/>
        </w:rPr>
      </w:pPr>
      <w:r w:rsidRPr="005A07C7">
        <w:rPr>
          <w:rFonts w:hint="eastAsia"/>
          <w:lang w:eastAsia="zh-CN"/>
        </w:rPr>
        <w:t xml:space="preserve">The </w:t>
      </w:r>
      <w:r w:rsidRPr="005A07C7">
        <w:rPr>
          <w:lang w:eastAsia="zh-CN"/>
        </w:rPr>
        <w:t>UCI block</w:t>
      </w:r>
      <w:r w:rsidRPr="005A07C7">
        <w:rPr>
          <w:rFonts w:hint="eastAsia"/>
          <w:lang w:eastAsia="zh-CN"/>
        </w:rPr>
        <w:t xml:space="preserve"> </w:t>
      </w:r>
      <w:r w:rsidRPr="005A07C7">
        <w:rPr>
          <w:lang w:eastAsia="zh-CN"/>
        </w:rPr>
        <w:t>error probability</w:t>
      </w:r>
      <w:r w:rsidRPr="005A07C7">
        <w:t xml:space="preserve"> shall not exceed 1% at the SNR given in </w:t>
      </w:r>
      <w:r w:rsidRPr="005A07C7">
        <w:rPr>
          <w:rFonts w:hint="eastAsia"/>
          <w:lang w:eastAsia="zh-CN"/>
        </w:rPr>
        <w:t>t</w:t>
      </w:r>
      <w:r w:rsidRPr="005A07C7">
        <w: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 xml:space="preserve">-1 and </w:t>
      </w:r>
      <w:r w:rsidRPr="005A07C7">
        <w:rPr>
          <w:rFonts w:hint="eastAsia"/>
          <w:lang w:eastAsia="zh-CN"/>
        </w:rPr>
        <w:t>t</w:t>
      </w:r>
      <w:r w:rsidRPr="005A07C7">
        <w: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-2</w:t>
      </w:r>
      <w:r w:rsidRPr="005A07C7">
        <w:rPr>
          <w:rFonts w:hint="eastAsia"/>
          <w:lang w:eastAsia="zh-CN"/>
        </w:rPr>
        <w:t xml:space="preserve"> for 22 UCI bits.</w:t>
      </w:r>
    </w:p>
    <w:p w14:paraId="78AB9E4E" w14:textId="77777777" w:rsidR="006645AA" w:rsidRPr="005A07C7" w:rsidRDefault="006645AA" w:rsidP="006645AA">
      <w:pPr>
        <w:pStyle w:val="TH"/>
        <w:rPr>
          <w:lang w:eastAsia="zh-CN"/>
        </w:rPr>
      </w:pPr>
      <w:r w:rsidRPr="005A07C7">
        <w:lastRenderedPageBreak/>
        <w:t>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15</w:t>
      </w:r>
      <w:r w:rsidRPr="005A07C7">
        <w:rPr>
          <w:rFonts w:hint="eastAsia"/>
          <w:lang w:eastAsia="zh-CN"/>
        </w:rPr>
        <w:t xml:space="preserve"> </w:t>
      </w:r>
      <w:r w:rsidRPr="005A07C7">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5A07C7" w:rsidRPr="005A07C7" w14:paraId="1C0C9995" w14:textId="77777777" w:rsidTr="006645AA">
        <w:trPr>
          <w:trHeight w:val="133"/>
          <w:jc w:val="center"/>
        </w:trPr>
        <w:tc>
          <w:tcPr>
            <w:tcW w:w="1352" w:type="dxa"/>
            <w:vMerge w:val="restart"/>
          </w:tcPr>
          <w:p w14:paraId="6AE50F0B"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352" w:type="dxa"/>
            <w:vMerge w:val="restart"/>
          </w:tcPr>
          <w:p w14:paraId="707F0ACF"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1228" w:type="dxa"/>
            <w:vMerge w:val="restart"/>
          </w:tcPr>
          <w:p w14:paraId="54CEA41B" w14:textId="77777777" w:rsidR="006645AA" w:rsidRPr="005A07C7" w:rsidRDefault="006645AA" w:rsidP="006645AA">
            <w:pPr>
              <w:pStyle w:val="TAH"/>
              <w:rPr>
                <w:rFonts w:cs="Arial"/>
              </w:rPr>
            </w:pPr>
            <w:r w:rsidRPr="005A07C7">
              <w:rPr>
                <w:rFonts w:cs="Arial"/>
              </w:rPr>
              <w:t>Cyclic Prefix</w:t>
            </w:r>
          </w:p>
        </w:tc>
        <w:tc>
          <w:tcPr>
            <w:tcW w:w="1730" w:type="dxa"/>
            <w:vMerge w:val="restart"/>
          </w:tcPr>
          <w:p w14:paraId="167A71DC" w14:textId="04C69F5C" w:rsidR="006645AA" w:rsidRPr="005A07C7" w:rsidRDefault="006645AA" w:rsidP="006645AA">
            <w:pPr>
              <w:pStyle w:val="TAH"/>
              <w:rPr>
                <w:rFonts w:cs="Arial"/>
                <w:lang w:eastAsia="zh-CN"/>
              </w:rPr>
            </w:pPr>
            <w:r w:rsidRPr="005A07C7">
              <w:rPr>
                <w:rFonts w:cs="Arial"/>
              </w:rPr>
              <w:t xml:space="preserve">Propagation conditions and correlation matrix (Annex </w:t>
            </w:r>
            <w:del w:id="1320" w:author="Rapporteur" w:date="2019-03-07T09:18:00Z">
              <w:r w:rsidRPr="005A07C7" w:rsidDel="005B2E78">
                <w:rPr>
                  <w:rFonts w:cs="Arial" w:hint="eastAsia"/>
                  <w:lang w:eastAsia="zh-CN"/>
                </w:rPr>
                <w:delText>[</w:delText>
              </w:r>
            </w:del>
            <w:del w:id="1321" w:author="R4-1900284 PUCCH format2 performance" w:date="2019-03-05T13:11:00Z">
              <w:r w:rsidRPr="005A07C7" w:rsidDel="00207C1B">
                <w:rPr>
                  <w:rFonts w:eastAsia="SimSun" w:cs="Arial" w:hint="eastAsia"/>
                  <w:lang w:eastAsia="zh-CN"/>
                </w:rPr>
                <w:delText>F</w:delText>
              </w:r>
            </w:del>
            <w:ins w:id="1322" w:author="R4-1900284 PUCCH format2 performance" w:date="2019-03-05T13:11:00Z">
              <w:r w:rsidR="00207C1B">
                <w:rPr>
                  <w:rFonts w:eastAsia="SimSun" w:cs="Arial"/>
                  <w:lang w:eastAsia="zh-CN"/>
                </w:rPr>
                <w:t>G</w:t>
              </w:r>
            </w:ins>
            <w:del w:id="1323" w:author="Rapporteur" w:date="2019-03-07T09:18:00Z">
              <w:r w:rsidRPr="005A07C7" w:rsidDel="005B2E78">
                <w:rPr>
                  <w:rFonts w:cs="Arial" w:hint="eastAsia"/>
                  <w:lang w:eastAsia="zh-CN"/>
                </w:rPr>
                <w:delText>]</w:delText>
              </w:r>
            </w:del>
            <w:r w:rsidRPr="005A07C7">
              <w:rPr>
                <w:rFonts w:cs="Arial"/>
              </w:rPr>
              <w:t>)</w:t>
            </w:r>
          </w:p>
        </w:tc>
        <w:tc>
          <w:tcPr>
            <w:tcW w:w="3743" w:type="dxa"/>
            <w:gridSpan w:val="3"/>
          </w:tcPr>
          <w:p w14:paraId="726EB46C" w14:textId="77777777" w:rsidR="006645AA" w:rsidRPr="005A07C7" w:rsidRDefault="006645AA" w:rsidP="006645AA">
            <w:pPr>
              <w:pStyle w:val="TAH"/>
              <w:rPr>
                <w:rFonts w:cs="Arial"/>
              </w:rPr>
            </w:pPr>
            <w:r w:rsidRPr="005A07C7">
              <w:rPr>
                <w:rFonts w:cs="Arial"/>
              </w:rPr>
              <w:t>Channel bandwidth / SNR (dB)</w:t>
            </w:r>
          </w:p>
        </w:tc>
      </w:tr>
      <w:tr w:rsidR="005A07C7" w:rsidRPr="005A07C7" w14:paraId="1FB9A65B" w14:textId="77777777" w:rsidTr="006645AA">
        <w:trPr>
          <w:trHeight w:val="95"/>
          <w:jc w:val="center"/>
        </w:trPr>
        <w:tc>
          <w:tcPr>
            <w:tcW w:w="1352" w:type="dxa"/>
            <w:vMerge/>
          </w:tcPr>
          <w:p w14:paraId="2A6CB6D5" w14:textId="77777777" w:rsidR="006645AA" w:rsidRPr="005A07C7" w:rsidRDefault="006645AA" w:rsidP="006645AA">
            <w:pPr>
              <w:pStyle w:val="TAH"/>
              <w:rPr>
                <w:rFonts w:cs="Arial"/>
              </w:rPr>
            </w:pPr>
          </w:p>
        </w:tc>
        <w:tc>
          <w:tcPr>
            <w:tcW w:w="1352" w:type="dxa"/>
            <w:vMerge/>
          </w:tcPr>
          <w:p w14:paraId="27AECAB8" w14:textId="77777777" w:rsidR="006645AA" w:rsidRPr="005A07C7" w:rsidRDefault="006645AA" w:rsidP="006645AA">
            <w:pPr>
              <w:pStyle w:val="TAH"/>
              <w:rPr>
                <w:rFonts w:cs="Arial"/>
              </w:rPr>
            </w:pPr>
          </w:p>
        </w:tc>
        <w:tc>
          <w:tcPr>
            <w:tcW w:w="1228" w:type="dxa"/>
            <w:vMerge/>
          </w:tcPr>
          <w:p w14:paraId="77A3B74D" w14:textId="77777777" w:rsidR="006645AA" w:rsidRPr="005A07C7" w:rsidRDefault="006645AA" w:rsidP="006645AA">
            <w:pPr>
              <w:pStyle w:val="TAH"/>
              <w:rPr>
                <w:rFonts w:cs="Arial"/>
              </w:rPr>
            </w:pPr>
          </w:p>
        </w:tc>
        <w:tc>
          <w:tcPr>
            <w:tcW w:w="1730" w:type="dxa"/>
            <w:vMerge/>
          </w:tcPr>
          <w:p w14:paraId="5EBC0998" w14:textId="77777777" w:rsidR="006645AA" w:rsidRPr="005A07C7" w:rsidRDefault="006645AA" w:rsidP="006645AA">
            <w:pPr>
              <w:pStyle w:val="TAH"/>
              <w:rPr>
                <w:rFonts w:cs="Arial"/>
              </w:rPr>
            </w:pPr>
          </w:p>
        </w:tc>
        <w:tc>
          <w:tcPr>
            <w:tcW w:w="1309" w:type="dxa"/>
          </w:tcPr>
          <w:p w14:paraId="6EC8F989" w14:textId="77777777" w:rsidR="006645AA" w:rsidRPr="005A07C7" w:rsidRDefault="006645AA" w:rsidP="006645AA">
            <w:pPr>
              <w:pStyle w:val="TAH"/>
              <w:rPr>
                <w:rFonts w:cs="Arial"/>
              </w:rPr>
            </w:pPr>
            <w:r w:rsidRPr="005A07C7">
              <w:rPr>
                <w:rFonts w:cs="Arial"/>
              </w:rPr>
              <w:t>5 MHz</w:t>
            </w:r>
          </w:p>
        </w:tc>
        <w:tc>
          <w:tcPr>
            <w:tcW w:w="1303" w:type="dxa"/>
          </w:tcPr>
          <w:p w14:paraId="2F19FD7F" w14:textId="77777777" w:rsidR="006645AA" w:rsidRPr="005A07C7" w:rsidRDefault="006645AA" w:rsidP="006645AA">
            <w:pPr>
              <w:pStyle w:val="TAH"/>
              <w:rPr>
                <w:rFonts w:cs="Arial"/>
              </w:rPr>
            </w:pPr>
            <w:r w:rsidRPr="005A07C7">
              <w:rPr>
                <w:rFonts w:cs="Arial"/>
              </w:rPr>
              <w:t>10 MHz</w:t>
            </w:r>
          </w:p>
        </w:tc>
        <w:tc>
          <w:tcPr>
            <w:tcW w:w="1131" w:type="dxa"/>
          </w:tcPr>
          <w:p w14:paraId="131ECD60" w14:textId="77777777" w:rsidR="006645AA" w:rsidRPr="005A07C7" w:rsidRDefault="006645AA" w:rsidP="006645AA">
            <w:pPr>
              <w:pStyle w:val="TAH"/>
              <w:rPr>
                <w:rFonts w:cs="Arial"/>
              </w:rPr>
            </w:pPr>
            <w:r w:rsidRPr="005A07C7">
              <w:rPr>
                <w:rFonts w:cs="Arial"/>
              </w:rPr>
              <w:t>20 MHz</w:t>
            </w:r>
          </w:p>
        </w:tc>
      </w:tr>
      <w:tr w:rsidR="005A07C7" w:rsidRPr="005A07C7" w14:paraId="66636FF5" w14:textId="77777777" w:rsidTr="006645AA">
        <w:trPr>
          <w:trHeight w:val="248"/>
          <w:jc w:val="center"/>
        </w:trPr>
        <w:tc>
          <w:tcPr>
            <w:tcW w:w="1352" w:type="dxa"/>
            <w:vMerge w:val="restart"/>
            <w:vAlign w:val="center"/>
          </w:tcPr>
          <w:p w14:paraId="302FB9AA" w14:textId="77777777" w:rsidR="006645AA" w:rsidRPr="005A07C7" w:rsidRDefault="006645AA" w:rsidP="006645AA">
            <w:pPr>
              <w:pStyle w:val="TAC"/>
              <w:rPr>
                <w:rFonts w:cs="Arial"/>
                <w:lang w:eastAsia="zh-CN"/>
              </w:rPr>
            </w:pPr>
            <w:r w:rsidRPr="005A07C7">
              <w:rPr>
                <w:rFonts w:cs="Arial"/>
                <w:lang w:eastAsia="zh-CN"/>
              </w:rPr>
              <w:t>1</w:t>
            </w:r>
          </w:p>
        </w:tc>
        <w:tc>
          <w:tcPr>
            <w:tcW w:w="1352" w:type="dxa"/>
            <w:vAlign w:val="center"/>
          </w:tcPr>
          <w:p w14:paraId="31F288F9" w14:textId="77777777" w:rsidR="006645AA" w:rsidRPr="005A07C7" w:rsidRDefault="006645AA" w:rsidP="006645AA">
            <w:pPr>
              <w:pStyle w:val="TAC"/>
              <w:rPr>
                <w:rFonts w:cs="Arial"/>
                <w:lang w:eastAsia="zh-CN"/>
              </w:rPr>
            </w:pPr>
            <w:r w:rsidRPr="005A07C7">
              <w:rPr>
                <w:rFonts w:cs="Arial"/>
                <w:lang w:eastAsia="zh-CN"/>
              </w:rPr>
              <w:t>2</w:t>
            </w:r>
          </w:p>
        </w:tc>
        <w:tc>
          <w:tcPr>
            <w:tcW w:w="1228" w:type="dxa"/>
            <w:vAlign w:val="center"/>
          </w:tcPr>
          <w:p w14:paraId="407D869C" w14:textId="77777777" w:rsidR="006645AA" w:rsidRPr="005A07C7" w:rsidRDefault="006645AA" w:rsidP="006645AA">
            <w:pPr>
              <w:pStyle w:val="TAC"/>
              <w:rPr>
                <w:rFonts w:cs="Arial"/>
              </w:rPr>
            </w:pPr>
            <w:r w:rsidRPr="005A07C7">
              <w:rPr>
                <w:rFonts w:cs="Arial"/>
              </w:rPr>
              <w:t>Normal</w:t>
            </w:r>
          </w:p>
        </w:tc>
        <w:tc>
          <w:tcPr>
            <w:tcW w:w="1730" w:type="dxa"/>
            <w:vAlign w:val="center"/>
          </w:tcPr>
          <w:p w14:paraId="2AA1D375"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1D39FF9B" w14:textId="77777777"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14:paraId="550F9774" w14:textId="71955BE9" w:rsidR="006645AA" w:rsidRPr="005A07C7" w:rsidRDefault="006645AA" w:rsidP="006645AA">
            <w:pPr>
              <w:pStyle w:val="TAC"/>
              <w:rPr>
                <w:rFonts w:cs="Arial"/>
                <w:lang w:eastAsia="zh-CN"/>
              </w:rPr>
            </w:pPr>
            <w:r w:rsidRPr="005A07C7">
              <w:rPr>
                <w:rFonts w:cs="Arial" w:hint="eastAsia"/>
                <w:lang w:eastAsia="zh-CN"/>
              </w:rPr>
              <w:t>[</w:t>
            </w:r>
            <w:ins w:id="1324" w:author="R4-1900284 PUCCH format2 performance" w:date="2019-03-05T13:12:00Z">
              <w:r w:rsidR="00207C1B">
                <w:rPr>
                  <w:rFonts w:cs="Arial" w:hint="eastAsia"/>
                  <w:lang w:eastAsia="zh-CN"/>
                </w:rPr>
                <w:t>1.05</w:t>
              </w:r>
            </w:ins>
            <w:del w:id="1325" w:author="R4-1900284 PUCCH format2 performance" w:date="2019-03-05T13:12:00Z">
              <w:r w:rsidRPr="005A07C7" w:rsidDel="00207C1B">
                <w:rPr>
                  <w:rFonts w:cs="Arial" w:hint="eastAsia"/>
                  <w:lang w:eastAsia="zh-CN"/>
                </w:rPr>
                <w:delText>TBD</w:delText>
              </w:r>
            </w:del>
            <w:r w:rsidRPr="005A07C7">
              <w:rPr>
                <w:rFonts w:cs="Arial" w:hint="eastAsia"/>
                <w:lang w:eastAsia="zh-CN"/>
              </w:rPr>
              <w:t>]</w:t>
            </w:r>
          </w:p>
        </w:tc>
        <w:tc>
          <w:tcPr>
            <w:tcW w:w="1131" w:type="dxa"/>
            <w:shd w:val="clear" w:color="auto" w:fill="auto"/>
            <w:vAlign w:val="center"/>
          </w:tcPr>
          <w:p w14:paraId="5232152E" w14:textId="77777777"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14:paraId="54474131" w14:textId="77777777" w:rsidTr="006645AA">
        <w:trPr>
          <w:trHeight w:val="248"/>
          <w:jc w:val="center"/>
        </w:trPr>
        <w:tc>
          <w:tcPr>
            <w:tcW w:w="1352" w:type="dxa"/>
            <w:vMerge/>
            <w:vAlign w:val="center"/>
          </w:tcPr>
          <w:p w14:paraId="0FCAF993" w14:textId="77777777" w:rsidR="006645AA" w:rsidRPr="005A07C7" w:rsidRDefault="006645AA" w:rsidP="006645AA">
            <w:pPr>
              <w:pStyle w:val="TAC"/>
              <w:rPr>
                <w:rFonts w:cs="Arial"/>
                <w:lang w:eastAsia="zh-CN"/>
              </w:rPr>
            </w:pPr>
          </w:p>
        </w:tc>
        <w:tc>
          <w:tcPr>
            <w:tcW w:w="1352" w:type="dxa"/>
            <w:vAlign w:val="center"/>
          </w:tcPr>
          <w:p w14:paraId="78D541A2" w14:textId="77777777" w:rsidR="006645AA" w:rsidRPr="005A07C7" w:rsidRDefault="006645AA" w:rsidP="006645AA">
            <w:pPr>
              <w:pStyle w:val="TAC"/>
              <w:rPr>
                <w:rFonts w:cs="Arial"/>
                <w:lang w:eastAsia="zh-CN"/>
              </w:rPr>
            </w:pPr>
            <w:r w:rsidRPr="005A07C7">
              <w:rPr>
                <w:rFonts w:cs="Arial"/>
                <w:lang w:eastAsia="zh-CN"/>
              </w:rPr>
              <w:t>4</w:t>
            </w:r>
          </w:p>
        </w:tc>
        <w:tc>
          <w:tcPr>
            <w:tcW w:w="1228" w:type="dxa"/>
            <w:vAlign w:val="center"/>
          </w:tcPr>
          <w:p w14:paraId="2843DDC3" w14:textId="77777777" w:rsidR="006645AA" w:rsidRPr="005A07C7" w:rsidRDefault="006645AA" w:rsidP="006645AA">
            <w:pPr>
              <w:pStyle w:val="TAC"/>
              <w:rPr>
                <w:rFonts w:cs="Arial"/>
              </w:rPr>
            </w:pPr>
            <w:r w:rsidRPr="005A07C7">
              <w:rPr>
                <w:rFonts w:cs="Arial"/>
              </w:rPr>
              <w:t>Normal</w:t>
            </w:r>
          </w:p>
        </w:tc>
        <w:tc>
          <w:tcPr>
            <w:tcW w:w="1730" w:type="dxa"/>
            <w:vAlign w:val="center"/>
          </w:tcPr>
          <w:p w14:paraId="4E9F49B2"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4FDB12EC" w14:textId="77777777" w:rsidR="006645AA" w:rsidRPr="005A07C7" w:rsidRDefault="006645AA" w:rsidP="006645AA">
            <w:pPr>
              <w:pStyle w:val="TAC"/>
              <w:rPr>
                <w:rFonts w:cs="Arial"/>
                <w:lang w:eastAsia="zh-CN"/>
              </w:rPr>
            </w:pPr>
            <w:r w:rsidRPr="005A07C7">
              <w:rPr>
                <w:rFonts w:cs="Arial" w:hint="eastAsia"/>
                <w:lang w:eastAsia="zh-CN"/>
              </w:rPr>
              <w:t>[TBD]</w:t>
            </w:r>
          </w:p>
        </w:tc>
        <w:tc>
          <w:tcPr>
            <w:tcW w:w="1303" w:type="dxa"/>
            <w:shd w:val="clear" w:color="auto" w:fill="auto"/>
            <w:vAlign w:val="center"/>
          </w:tcPr>
          <w:p w14:paraId="2271B8BC" w14:textId="77777777" w:rsidR="006645AA" w:rsidRPr="005A07C7" w:rsidRDefault="006645AA" w:rsidP="006645AA">
            <w:pPr>
              <w:pStyle w:val="TAC"/>
              <w:rPr>
                <w:rFonts w:cs="Arial"/>
                <w:lang w:eastAsia="zh-CN"/>
              </w:rPr>
            </w:pPr>
            <w:r w:rsidRPr="005A07C7">
              <w:rPr>
                <w:rFonts w:cs="Arial" w:hint="eastAsia"/>
                <w:lang w:eastAsia="zh-CN"/>
              </w:rPr>
              <w:t>[TBD]</w:t>
            </w:r>
          </w:p>
        </w:tc>
        <w:tc>
          <w:tcPr>
            <w:tcW w:w="1131" w:type="dxa"/>
            <w:shd w:val="clear" w:color="auto" w:fill="auto"/>
            <w:vAlign w:val="center"/>
          </w:tcPr>
          <w:p w14:paraId="7FC8C555"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23FD4938" w14:textId="77777777" w:rsidTr="006645AA">
        <w:trPr>
          <w:trHeight w:val="248"/>
          <w:jc w:val="center"/>
        </w:trPr>
        <w:tc>
          <w:tcPr>
            <w:tcW w:w="1352" w:type="dxa"/>
            <w:vMerge/>
            <w:vAlign w:val="center"/>
          </w:tcPr>
          <w:p w14:paraId="4C9CE39F" w14:textId="77777777" w:rsidR="006645AA" w:rsidRPr="005A07C7" w:rsidRDefault="006645AA" w:rsidP="006645AA">
            <w:pPr>
              <w:pStyle w:val="TAC"/>
              <w:rPr>
                <w:rFonts w:cs="Arial"/>
                <w:lang w:eastAsia="zh-CN"/>
              </w:rPr>
            </w:pPr>
          </w:p>
        </w:tc>
        <w:tc>
          <w:tcPr>
            <w:tcW w:w="1352" w:type="dxa"/>
            <w:vAlign w:val="center"/>
          </w:tcPr>
          <w:p w14:paraId="39D5170A" w14:textId="77777777" w:rsidR="006645AA" w:rsidRPr="005A07C7" w:rsidRDefault="006645AA" w:rsidP="006645AA">
            <w:pPr>
              <w:pStyle w:val="TAC"/>
              <w:rPr>
                <w:rFonts w:cs="Arial"/>
                <w:lang w:eastAsia="zh-CN"/>
              </w:rPr>
            </w:pPr>
            <w:r w:rsidRPr="005A07C7">
              <w:rPr>
                <w:rFonts w:cs="Arial"/>
                <w:lang w:eastAsia="zh-CN"/>
              </w:rPr>
              <w:t>8</w:t>
            </w:r>
          </w:p>
        </w:tc>
        <w:tc>
          <w:tcPr>
            <w:tcW w:w="1228" w:type="dxa"/>
            <w:vAlign w:val="center"/>
          </w:tcPr>
          <w:p w14:paraId="3EE1B107" w14:textId="77777777" w:rsidR="006645AA" w:rsidRPr="005A07C7" w:rsidRDefault="006645AA" w:rsidP="006645AA">
            <w:pPr>
              <w:pStyle w:val="TAC"/>
              <w:rPr>
                <w:rFonts w:cs="Arial"/>
              </w:rPr>
            </w:pPr>
            <w:r w:rsidRPr="005A07C7">
              <w:rPr>
                <w:rFonts w:cs="Arial"/>
              </w:rPr>
              <w:t>Normal</w:t>
            </w:r>
          </w:p>
        </w:tc>
        <w:tc>
          <w:tcPr>
            <w:tcW w:w="1730" w:type="dxa"/>
            <w:vAlign w:val="center"/>
          </w:tcPr>
          <w:p w14:paraId="73511D93"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309" w:type="dxa"/>
            <w:shd w:val="clear" w:color="auto" w:fill="auto"/>
            <w:vAlign w:val="center"/>
          </w:tcPr>
          <w:p w14:paraId="09E88DE9" w14:textId="56E7E274" w:rsidR="006645AA" w:rsidRPr="005A07C7" w:rsidRDefault="006645AA" w:rsidP="006645AA">
            <w:pPr>
              <w:pStyle w:val="TAC"/>
              <w:rPr>
                <w:rFonts w:cs="Arial"/>
                <w:lang w:eastAsia="zh-CN"/>
              </w:rPr>
            </w:pPr>
            <w:r w:rsidRPr="005A07C7">
              <w:rPr>
                <w:rFonts w:cs="Arial" w:hint="eastAsia"/>
                <w:lang w:eastAsia="zh-CN"/>
              </w:rPr>
              <w:t>[</w:t>
            </w:r>
            <w:ins w:id="1326" w:author="R4-1900284 PUCCH format2 performance" w:date="2019-03-05T13:12:00Z">
              <w:r w:rsidR="009F2E0B">
                <w:rPr>
                  <w:rFonts w:cs="Arial" w:hint="eastAsia"/>
                  <w:lang w:eastAsia="zh-CN"/>
                </w:rPr>
                <w:t>-6.6</w:t>
              </w:r>
            </w:ins>
            <w:del w:id="1327" w:author="R4-1900284 PUCCH format2 performance" w:date="2019-03-05T13:12:00Z">
              <w:r w:rsidRPr="005A07C7" w:rsidDel="009F2E0B">
                <w:rPr>
                  <w:rFonts w:cs="Arial" w:hint="eastAsia"/>
                  <w:lang w:eastAsia="zh-CN"/>
                </w:rPr>
                <w:delText>TBD</w:delText>
              </w:r>
            </w:del>
            <w:r w:rsidRPr="005A07C7">
              <w:rPr>
                <w:rFonts w:cs="Arial" w:hint="eastAsia"/>
                <w:lang w:eastAsia="zh-CN"/>
              </w:rPr>
              <w:t>]</w:t>
            </w:r>
          </w:p>
        </w:tc>
        <w:tc>
          <w:tcPr>
            <w:tcW w:w="1303" w:type="dxa"/>
            <w:shd w:val="clear" w:color="auto" w:fill="auto"/>
            <w:vAlign w:val="center"/>
          </w:tcPr>
          <w:p w14:paraId="3998E0B6" w14:textId="748773BF" w:rsidR="006645AA" w:rsidRPr="005A07C7" w:rsidRDefault="006645AA" w:rsidP="006645AA">
            <w:pPr>
              <w:pStyle w:val="TAC"/>
              <w:rPr>
                <w:rFonts w:cs="Arial"/>
                <w:lang w:eastAsia="zh-CN"/>
              </w:rPr>
            </w:pPr>
            <w:r w:rsidRPr="005A07C7">
              <w:rPr>
                <w:rFonts w:cs="Arial" w:hint="eastAsia"/>
                <w:lang w:eastAsia="zh-CN"/>
              </w:rPr>
              <w:t>[</w:t>
            </w:r>
            <w:ins w:id="1328" w:author="R4-1900284 PUCCH format2 performance" w:date="2019-03-05T13:12:00Z">
              <w:r w:rsidR="003515F8">
                <w:rPr>
                  <w:rFonts w:cs="Arial" w:hint="eastAsia"/>
                  <w:lang w:eastAsia="zh-CN"/>
                </w:rPr>
                <w:t>-6.5</w:t>
              </w:r>
            </w:ins>
            <w:del w:id="1329" w:author="R4-1900284 PUCCH format2 performance" w:date="2019-03-05T13:12:00Z">
              <w:r w:rsidRPr="005A07C7" w:rsidDel="003515F8">
                <w:rPr>
                  <w:rFonts w:cs="Arial" w:hint="eastAsia"/>
                  <w:lang w:eastAsia="zh-CN"/>
                </w:rPr>
                <w:delText>TBD</w:delText>
              </w:r>
            </w:del>
            <w:r w:rsidRPr="005A07C7">
              <w:rPr>
                <w:rFonts w:cs="Arial" w:hint="eastAsia"/>
                <w:lang w:eastAsia="zh-CN"/>
              </w:rPr>
              <w:t>]</w:t>
            </w:r>
          </w:p>
        </w:tc>
        <w:tc>
          <w:tcPr>
            <w:tcW w:w="1131" w:type="dxa"/>
            <w:shd w:val="clear" w:color="auto" w:fill="auto"/>
            <w:vAlign w:val="center"/>
          </w:tcPr>
          <w:p w14:paraId="38F18161" w14:textId="09AE4BFA" w:rsidR="006645AA" w:rsidRPr="005A07C7" w:rsidRDefault="006645AA" w:rsidP="006645AA">
            <w:pPr>
              <w:pStyle w:val="TAC"/>
              <w:rPr>
                <w:rFonts w:cs="Arial"/>
                <w:lang w:eastAsia="zh-CN"/>
              </w:rPr>
            </w:pPr>
            <w:r w:rsidRPr="005A07C7">
              <w:rPr>
                <w:rFonts w:cs="Arial" w:hint="eastAsia"/>
                <w:lang w:eastAsia="zh-CN"/>
              </w:rPr>
              <w:t>[</w:t>
            </w:r>
            <w:ins w:id="1330" w:author="R4-1900284 PUCCH format2 performance" w:date="2019-03-05T13:12:00Z">
              <w:r w:rsidR="009E3DF2">
                <w:rPr>
                  <w:rFonts w:cs="Arial" w:hint="eastAsia"/>
                  <w:lang w:eastAsia="zh-CN"/>
                </w:rPr>
                <w:t>-6.5</w:t>
              </w:r>
            </w:ins>
            <w:del w:id="1331" w:author="R4-1900284 PUCCH format2 performance" w:date="2019-03-05T13:12:00Z">
              <w:r w:rsidRPr="005A07C7" w:rsidDel="009E3DF2">
                <w:rPr>
                  <w:rFonts w:cs="Arial" w:hint="eastAsia"/>
                  <w:lang w:eastAsia="zh-CN"/>
                </w:rPr>
                <w:delText>TBD</w:delText>
              </w:r>
            </w:del>
            <w:r w:rsidRPr="005A07C7">
              <w:rPr>
                <w:rFonts w:cs="Arial" w:hint="eastAsia"/>
                <w:lang w:eastAsia="zh-CN"/>
              </w:rPr>
              <w:t>]</w:t>
            </w:r>
          </w:p>
        </w:tc>
      </w:tr>
    </w:tbl>
    <w:p w14:paraId="46EEC129" w14:textId="77777777" w:rsidR="006645AA" w:rsidRPr="005A07C7" w:rsidRDefault="006645AA" w:rsidP="006645AA"/>
    <w:p w14:paraId="5075173D" w14:textId="77777777" w:rsidR="006645AA" w:rsidRPr="005A07C7" w:rsidRDefault="006645AA" w:rsidP="006645AA">
      <w:pPr>
        <w:pStyle w:val="TH"/>
        <w:rPr>
          <w:lang w:eastAsia="zh-CN"/>
        </w:rPr>
      </w:pPr>
      <w:r w:rsidRPr="005A07C7">
        <w:t>Table 8.3.</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w:t>
      </w:r>
      <w:r w:rsidRPr="005A07C7">
        <w:rPr>
          <w:rFonts w:hint="eastAsia"/>
          <w:lang w:eastAsia="zh-CN"/>
        </w:rPr>
        <w:t>2</w:t>
      </w:r>
      <w:r w:rsidRPr="005A07C7">
        <w:t xml:space="preserve">: Minimum requirements for PUCCH format </w:t>
      </w:r>
      <w:r w:rsidRPr="005A07C7">
        <w:rPr>
          <w:rFonts w:hint="eastAsia"/>
          <w:lang w:eastAsia="zh-CN"/>
        </w:rPr>
        <w:t>2</w:t>
      </w:r>
      <w:r w:rsidRPr="005A07C7">
        <w:t xml:space="preserve"> with </w:t>
      </w:r>
      <w:r w:rsidRPr="005A07C7">
        <w:rPr>
          <w:rFonts w:hint="eastAsia"/>
          <w:lang w:eastAsia="zh-CN"/>
        </w:rPr>
        <w:t xml:space="preserve">30 </w:t>
      </w:r>
      <w:r w:rsidRPr="005A07C7">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5A07C7" w:rsidRPr="005A07C7" w14:paraId="0D9A7457" w14:textId="77777777" w:rsidTr="006645AA">
        <w:trPr>
          <w:trHeight w:val="107"/>
          <w:jc w:val="center"/>
        </w:trPr>
        <w:tc>
          <w:tcPr>
            <w:tcW w:w="1323" w:type="dxa"/>
            <w:vMerge w:val="restart"/>
          </w:tcPr>
          <w:p w14:paraId="370954BB"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14" w:type="dxa"/>
            <w:vMerge w:val="restart"/>
          </w:tcPr>
          <w:p w14:paraId="7C044E0A"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1104" w:type="dxa"/>
            <w:vMerge w:val="restart"/>
          </w:tcPr>
          <w:p w14:paraId="4C32DA1B" w14:textId="77777777" w:rsidR="006645AA" w:rsidRPr="005A07C7" w:rsidRDefault="006645AA" w:rsidP="006645AA">
            <w:pPr>
              <w:pStyle w:val="TAH"/>
              <w:rPr>
                <w:rFonts w:cs="Arial"/>
              </w:rPr>
            </w:pPr>
            <w:r w:rsidRPr="005A07C7">
              <w:rPr>
                <w:rFonts w:cs="Arial"/>
              </w:rPr>
              <w:t>Cyclic Prefix</w:t>
            </w:r>
          </w:p>
        </w:tc>
        <w:tc>
          <w:tcPr>
            <w:tcW w:w="2157" w:type="dxa"/>
            <w:vMerge w:val="restart"/>
          </w:tcPr>
          <w:p w14:paraId="55E61D0B" w14:textId="3B885EE4" w:rsidR="006645AA" w:rsidRPr="005A07C7" w:rsidRDefault="006645AA" w:rsidP="006645AA">
            <w:pPr>
              <w:pStyle w:val="TAH"/>
              <w:rPr>
                <w:rFonts w:cs="Arial"/>
              </w:rPr>
            </w:pPr>
            <w:r w:rsidRPr="005A07C7">
              <w:rPr>
                <w:rFonts w:cs="Arial"/>
              </w:rPr>
              <w:t xml:space="preserve">Propagation conditions and correlation matrix (Annex </w:t>
            </w:r>
            <w:del w:id="1332" w:author="Rapporteur" w:date="2019-03-07T09:18:00Z">
              <w:r w:rsidRPr="005A07C7" w:rsidDel="005B2E78">
                <w:rPr>
                  <w:rFonts w:cs="Arial" w:hint="eastAsia"/>
                  <w:lang w:eastAsia="zh-CN"/>
                </w:rPr>
                <w:delText>[</w:delText>
              </w:r>
            </w:del>
            <w:ins w:id="1333" w:author="R4-1900284 PUCCH format2 performance" w:date="2019-03-05T13:12:00Z">
              <w:r w:rsidR="001F4A48">
                <w:rPr>
                  <w:rFonts w:eastAsia="SimSun" w:cs="Arial"/>
                  <w:lang w:eastAsia="zh-CN"/>
                </w:rPr>
                <w:t>G</w:t>
              </w:r>
            </w:ins>
            <w:del w:id="1334" w:author="R4-1900284 PUCCH format2 performance" w:date="2019-03-05T13:12:00Z">
              <w:r w:rsidRPr="005A07C7" w:rsidDel="001F4A48">
                <w:rPr>
                  <w:rFonts w:eastAsia="SimSun" w:cs="Arial" w:hint="eastAsia"/>
                  <w:lang w:eastAsia="zh-CN"/>
                </w:rPr>
                <w:delText>F</w:delText>
              </w:r>
            </w:del>
            <w:del w:id="1335" w:author="Rapporteur" w:date="2019-03-07T09:18:00Z">
              <w:r w:rsidRPr="005A07C7" w:rsidDel="005B2E78">
                <w:rPr>
                  <w:rFonts w:cs="Arial" w:hint="eastAsia"/>
                  <w:lang w:eastAsia="zh-CN"/>
                </w:rPr>
                <w:delText>]</w:delText>
              </w:r>
            </w:del>
            <w:r w:rsidRPr="005A07C7">
              <w:rPr>
                <w:rFonts w:cs="Arial"/>
              </w:rPr>
              <w:t>)</w:t>
            </w:r>
          </w:p>
        </w:tc>
        <w:tc>
          <w:tcPr>
            <w:tcW w:w="3475" w:type="dxa"/>
            <w:gridSpan w:val="4"/>
          </w:tcPr>
          <w:p w14:paraId="77F503A9" w14:textId="77777777" w:rsidR="006645AA" w:rsidRPr="005A07C7" w:rsidRDefault="006645AA" w:rsidP="006645AA">
            <w:pPr>
              <w:pStyle w:val="TAH"/>
              <w:rPr>
                <w:rFonts w:cs="Arial"/>
              </w:rPr>
            </w:pPr>
            <w:r w:rsidRPr="005A07C7">
              <w:rPr>
                <w:rFonts w:cs="Arial"/>
              </w:rPr>
              <w:t>Channel bandwidth / SNR (dB)</w:t>
            </w:r>
          </w:p>
        </w:tc>
      </w:tr>
      <w:tr w:rsidR="005A07C7" w:rsidRPr="005A07C7" w14:paraId="681CF4FB" w14:textId="77777777" w:rsidTr="006645AA">
        <w:trPr>
          <w:trHeight w:val="77"/>
          <w:jc w:val="center"/>
        </w:trPr>
        <w:tc>
          <w:tcPr>
            <w:tcW w:w="1323" w:type="dxa"/>
            <w:vMerge/>
          </w:tcPr>
          <w:p w14:paraId="796DF083" w14:textId="77777777" w:rsidR="006645AA" w:rsidRPr="005A07C7" w:rsidRDefault="006645AA" w:rsidP="006645AA">
            <w:pPr>
              <w:pStyle w:val="TAH"/>
              <w:rPr>
                <w:rFonts w:cs="Arial"/>
              </w:rPr>
            </w:pPr>
          </w:p>
        </w:tc>
        <w:tc>
          <w:tcPr>
            <w:tcW w:w="1214" w:type="dxa"/>
            <w:vMerge/>
          </w:tcPr>
          <w:p w14:paraId="09B0D9AA" w14:textId="77777777" w:rsidR="006645AA" w:rsidRPr="005A07C7" w:rsidRDefault="006645AA" w:rsidP="006645AA">
            <w:pPr>
              <w:pStyle w:val="TAH"/>
              <w:rPr>
                <w:rFonts w:cs="Arial"/>
              </w:rPr>
            </w:pPr>
          </w:p>
        </w:tc>
        <w:tc>
          <w:tcPr>
            <w:tcW w:w="1104" w:type="dxa"/>
            <w:vMerge/>
          </w:tcPr>
          <w:p w14:paraId="609AFCD6" w14:textId="77777777" w:rsidR="006645AA" w:rsidRPr="005A07C7" w:rsidRDefault="006645AA" w:rsidP="006645AA">
            <w:pPr>
              <w:pStyle w:val="TAH"/>
              <w:rPr>
                <w:rFonts w:cs="Arial"/>
              </w:rPr>
            </w:pPr>
          </w:p>
        </w:tc>
        <w:tc>
          <w:tcPr>
            <w:tcW w:w="2157" w:type="dxa"/>
            <w:vMerge/>
          </w:tcPr>
          <w:p w14:paraId="34E292C8" w14:textId="77777777" w:rsidR="006645AA" w:rsidRPr="005A07C7" w:rsidRDefault="006645AA" w:rsidP="006645AA">
            <w:pPr>
              <w:pStyle w:val="TAH"/>
              <w:rPr>
                <w:rFonts w:cs="Arial"/>
              </w:rPr>
            </w:pPr>
          </w:p>
        </w:tc>
        <w:tc>
          <w:tcPr>
            <w:tcW w:w="823" w:type="dxa"/>
          </w:tcPr>
          <w:p w14:paraId="7325D1DA" w14:textId="77777777" w:rsidR="006645AA" w:rsidRPr="005A07C7" w:rsidRDefault="006645AA" w:rsidP="006645AA">
            <w:pPr>
              <w:pStyle w:val="TAH"/>
              <w:rPr>
                <w:rFonts w:cs="Arial"/>
                <w:lang w:eastAsia="zh-CN"/>
              </w:rPr>
            </w:pPr>
            <w:r w:rsidRPr="005A07C7">
              <w:rPr>
                <w:rFonts w:cs="Arial"/>
              </w:rPr>
              <w:t>10</w:t>
            </w:r>
            <w:r w:rsidRPr="005A07C7">
              <w:rPr>
                <w:rFonts w:cs="Arial" w:hint="eastAsia"/>
                <w:lang w:eastAsia="zh-CN"/>
              </w:rPr>
              <w:t>MHz</w:t>
            </w:r>
          </w:p>
        </w:tc>
        <w:tc>
          <w:tcPr>
            <w:tcW w:w="851" w:type="dxa"/>
          </w:tcPr>
          <w:p w14:paraId="0CF0982D" w14:textId="77777777" w:rsidR="006645AA" w:rsidRPr="005A07C7" w:rsidRDefault="006645AA" w:rsidP="006645AA">
            <w:pPr>
              <w:pStyle w:val="TAH"/>
              <w:rPr>
                <w:rFonts w:cs="Arial"/>
                <w:lang w:eastAsia="zh-CN"/>
              </w:rPr>
            </w:pPr>
            <w:r w:rsidRPr="005A07C7">
              <w:rPr>
                <w:rFonts w:cs="Arial"/>
              </w:rPr>
              <w:t>20</w:t>
            </w:r>
            <w:r w:rsidRPr="005A07C7">
              <w:rPr>
                <w:rFonts w:cs="Arial" w:hint="eastAsia"/>
                <w:lang w:eastAsia="zh-CN"/>
              </w:rPr>
              <w:t>MHz</w:t>
            </w:r>
          </w:p>
        </w:tc>
        <w:tc>
          <w:tcPr>
            <w:tcW w:w="850" w:type="dxa"/>
          </w:tcPr>
          <w:p w14:paraId="050AB31E" w14:textId="77777777" w:rsidR="006645AA" w:rsidRPr="005A07C7" w:rsidRDefault="006645AA" w:rsidP="006645AA">
            <w:pPr>
              <w:pStyle w:val="TAH"/>
              <w:rPr>
                <w:rFonts w:cs="Arial"/>
                <w:lang w:eastAsia="zh-CN"/>
              </w:rPr>
            </w:pPr>
            <w:r w:rsidRPr="005A07C7">
              <w:rPr>
                <w:rFonts w:cs="Arial"/>
              </w:rPr>
              <w:t>40</w:t>
            </w:r>
            <w:r w:rsidRPr="005A07C7">
              <w:rPr>
                <w:rFonts w:cs="Arial" w:hint="eastAsia"/>
                <w:lang w:eastAsia="zh-CN"/>
              </w:rPr>
              <w:t>MHz</w:t>
            </w:r>
          </w:p>
        </w:tc>
        <w:tc>
          <w:tcPr>
            <w:tcW w:w="951" w:type="dxa"/>
          </w:tcPr>
          <w:p w14:paraId="0686454B" w14:textId="77777777" w:rsidR="006645AA" w:rsidRPr="005A07C7" w:rsidRDefault="006645AA" w:rsidP="006645AA">
            <w:pPr>
              <w:pStyle w:val="TAH"/>
              <w:rPr>
                <w:rFonts w:cs="Arial"/>
                <w:lang w:eastAsia="zh-CN"/>
              </w:rPr>
            </w:pPr>
            <w:r w:rsidRPr="005A07C7">
              <w:rPr>
                <w:rFonts w:cs="Arial"/>
              </w:rPr>
              <w:t>100</w:t>
            </w:r>
            <w:r w:rsidRPr="005A07C7">
              <w:rPr>
                <w:rFonts w:cs="Arial" w:hint="eastAsia"/>
                <w:lang w:eastAsia="zh-CN"/>
              </w:rPr>
              <w:t>MHz</w:t>
            </w:r>
          </w:p>
        </w:tc>
      </w:tr>
      <w:tr w:rsidR="005A07C7" w:rsidRPr="005A07C7" w14:paraId="02AEF282" w14:textId="77777777" w:rsidTr="006645AA">
        <w:trPr>
          <w:trHeight w:val="202"/>
          <w:jc w:val="center"/>
        </w:trPr>
        <w:tc>
          <w:tcPr>
            <w:tcW w:w="1323" w:type="dxa"/>
            <w:vMerge w:val="restart"/>
            <w:vAlign w:val="center"/>
          </w:tcPr>
          <w:p w14:paraId="39EF3DDD" w14:textId="77777777" w:rsidR="006645AA" w:rsidRPr="005A07C7" w:rsidRDefault="006645AA" w:rsidP="006645AA">
            <w:pPr>
              <w:pStyle w:val="TAC"/>
              <w:rPr>
                <w:rFonts w:cs="Arial"/>
                <w:lang w:eastAsia="zh-CN"/>
              </w:rPr>
            </w:pPr>
            <w:r w:rsidRPr="005A07C7">
              <w:rPr>
                <w:rFonts w:cs="Arial"/>
                <w:lang w:eastAsia="zh-CN"/>
              </w:rPr>
              <w:t>1</w:t>
            </w:r>
          </w:p>
        </w:tc>
        <w:tc>
          <w:tcPr>
            <w:tcW w:w="1214" w:type="dxa"/>
            <w:vAlign w:val="center"/>
          </w:tcPr>
          <w:p w14:paraId="2A252AB7" w14:textId="77777777" w:rsidR="006645AA" w:rsidRPr="005A07C7" w:rsidRDefault="006645AA" w:rsidP="006645AA">
            <w:pPr>
              <w:pStyle w:val="TAC"/>
              <w:rPr>
                <w:rFonts w:cs="Arial"/>
                <w:lang w:eastAsia="zh-CN"/>
              </w:rPr>
            </w:pPr>
            <w:r w:rsidRPr="005A07C7">
              <w:rPr>
                <w:rFonts w:cs="Arial"/>
                <w:lang w:eastAsia="zh-CN"/>
              </w:rPr>
              <w:t>2</w:t>
            </w:r>
          </w:p>
        </w:tc>
        <w:tc>
          <w:tcPr>
            <w:tcW w:w="1104" w:type="dxa"/>
            <w:vAlign w:val="center"/>
          </w:tcPr>
          <w:p w14:paraId="6EE489BE" w14:textId="77777777" w:rsidR="006645AA" w:rsidRPr="005A07C7" w:rsidRDefault="006645AA" w:rsidP="006645AA">
            <w:pPr>
              <w:pStyle w:val="TAC"/>
              <w:rPr>
                <w:rFonts w:cs="Arial"/>
              </w:rPr>
            </w:pPr>
            <w:r w:rsidRPr="005A07C7">
              <w:rPr>
                <w:rFonts w:cs="Arial"/>
              </w:rPr>
              <w:t>Normal</w:t>
            </w:r>
          </w:p>
        </w:tc>
        <w:tc>
          <w:tcPr>
            <w:tcW w:w="2157" w:type="dxa"/>
            <w:vAlign w:val="center"/>
          </w:tcPr>
          <w:p w14:paraId="50852101"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1E4FFB42"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7D66C8EC"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6B36FD8B" w14:textId="7CE00441" w:rsidR="006645AA" w:rsidRPr="005A07C7" w:rsidRDefault="006645AA" w:rsidP="006645AA">
            <w:pPr>
              <w:pStyle w:val="TAC"/>
              <w:rPr>
                <w:rFonts w:cs="Arial"/>
                <w:lang w:eastAsia="zh-CN"/>
              </w:rPr>
            </w:pPr>
            <w:r w:rsidRPr="005A07C7">
              <w:rPr>
                <w:rFonts w:cs="Arial" w:hint="eastAsia"/>
                <w:lang w:eastAsia="zh-CN"/>
              </w:rPr>
              <w:t>[</w:t>
            </w:r>
            <w:ins w:id="1336" w:author="R4-1900284 PUCCH format2 performance" w:date="2019-03-05T13:12:00Z">
              <w:r w:rsidR="001F4A48">
                <w:rPr>
                  <w:rFonts w:cs="Arial" w:hint="eastAsia"/>
                  <w:lang w:eastAsia="zh-CN"/>
                </w:rPr>
                <w:t>0.4</w:t>
              </w:r>
            </w:ins>
            <w:del w:id="1337" w:author="R4-1900284 PUCCH format2 performance" w:date="2019-03-05T13:12:00Z">
              <w:r w:rsidRPr="005A07C7" w:rsidDel="001F4A48">
                <w:rPr>
                  <w:rFonts w:cs="Arial" w:hint="eastAsia"/>
                  <w:lang w:eastAsia="zh-CN"/>
                </w:rPr>
                <w:delText>TBD</w:delText>
              </w:r>
            </w:del>
            <w:r w:rsidRPr="005A07C7">
              <w:rPr>
                <w:rFonts w:cs="Arial" w:hint="eastAsia"/>
                <w:lang w:eastAsia="zh-CN"/>
              </w:rPr>
              <w:t>]</w:t>
            </w:r>
          </w:p>
        </w:tc>
        <w:tc>
          <w:tcPr>
            <w:tcW w:w="951" w:type="dxa"/>
            <w:vAlign w:val="center"/>
          </w:tcPr>
          <w:p w14:paraId="37A9A86B" w14:textId="77777777" w:rsidR="006645AA" w:rsidRPr="005A07C7" w:rsidRDefault="006645AA" w:rsidP="006645AA">
            <w:pPr>
              <w:pStyle w:val="TAC"/>
              <w:rPr>
                <w:rFonts w:cs="Arial"/>
                <w:lang w:eastAsia="zh-CN"/>
              </w:rPr>
            </w:pPr>
            <w:r w:rsidRPr="005A07C7">
              <w:rPr>
                <w:rFonts w:cs="Arial" w:hint="eastAsia"/>
                <w:lang w:eastAsia="zh-CN"/>
              </w:rPr>
              <w:t>[TBD]</w:t>
            </w:r>
          </w:p>
        </w:tc>
      </w:tr>
      <w:tr w:rsidR="005A07C7" w:rsidRPr="005A07C7" w14:paraId="39D4034E" w14:textId="77777777" w:rsidTr="006645AA">
        <w:trPr>
          <w:trHeight w:val="202"/>
          <w:jc w:val="center"/>
        </w:trPr>
        <w:tc>
          <w:tcPr>
            <w:tcW w:w="1323" w:type="dxa"/>
            <w:vMerge/>
            <w:vAlign w:val="center"/>
          </w:tcPr>
          <w:p w14:paraId="0C9A0C58" w14:textId="77777777" w:rsidR="006645AA" w:rsidRPr="005A07C7" w:rsidRDefault="006645AA" w:rsidP="006645AA">
            <w:pPr>
              <w:pStyle w:val="TAC"/>
              <w:rPr>
                <w:rFonts w:cs="Arial"/>
                <w:lang w:eastAsia="zh-CN"/>
              </w:rPr>
            </w:pPr>
          </w:p>
        </w:tc>
        <w:tc>
          <w:tcPr>
            <w:tcW w:w="1214" w:type="dxa"/>
            <w:vAlign w:val="center"/>
          </w:tcPr>
          <w:p w14:paraId="0CD83868" w14:textId="77777777" w:rsidR="006645AA" w:rsidRPr="005A07C7" w:rsidRDefault="006645AA" w:rsidP="006645AA">
            <w:pPr>
              <w:pStyle w:val="TAC"/>
              <w:rPr>
                <w:rFonts w:cs="Arial"/>
                <w:lang w:eastAsia="zh-CN"/>
              </w:rPr>
            </w:pPr>
            <w:r w:rsidRPr="005A07C7">
              <w:rPr>
                <w:rFonts w:cs="Arial"/>
                <w:lang w:eastAsia="zh-CN"/>
              </w:rPr>
              <w:t>4</w:t>
            </w:r>
          </w:p>
        </w:tc>
        <w:tc>
          <w:tcPr>
            <w:tcW w:w="1104" w:type="dxa"/>
            <w:vAlign w:val="center"/>
          </w:tcPr>
          <w:p w14:paraId="5DF8AD3C" w14:textId="77777777" w:rsidR="006645AA" w:rsidRPr="005A07C7" w:rsidRDefault="006645AA" w:rsidP="006645AA">
            <w:pPr>
              <w:pStyle w:val="TAC"/>
              <w:rPr>
                <w:rFonts w:cs="Arial"/>
              </w:rPr>
            </w:pPr>
            <w:r w:rsidRPr="005A07C7">
              <w:rPr>
                <w:rFonts w:cs="Arial"/>
              </w:rPr>
              <w:t>Normal</w:t>
            </w:r>
          </w:p>
        </w:tc>
        <w:tc>
          <w:tcPr>
            <w:tcW w:w="2157" w:type="dxa"/>
            <w:vAlign w:val="center"/>
          </w:tcPr>
          <w:p w14:paraId="281AC1F9"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259044FA"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2AB2E44B"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2BECD0F0" w14:textId="77777777"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14:paraId="371849CD"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3EB6F3CE" w14:textId="77777777" w:rsidTr="006645AA">
        <w:trPr>
          <w:trHeight w:val="202"/>
          <w:jc w:val="center"/>
        </w:trPr>
        <w:tc>
          <w:tcPr>
            <w:tcW w:w="1323" w:type="dxa"/>
            <w:vMerge/>
            <w:vAlign w:val="center"/>
          </w:tcPr>
          <w:p w14:paraId="158FAC44" w14:textId="77777777" w:rsidR="006645AA" w:rsidRPr="005A07C7" w:rsidRDefault="006645AA" w:rsidP="006645AA">
            <w:pPr>
              <w:pStyle w:val="TAC"/>
              <w:rPr>
                <w:rFonts w:cs="Arial"/>
                <w:lang w:eastAsia="zh-CN"/>
              </w:rPr>
            </w:pPr>
          </w:p>
        </w:tc>
        <w:tc>
          <w:tcPr>
            <w:tcW w:w="1214" w:type="dxa"/>
            <w:vAlign w:val="center"/>
          </w:tcPr>
          <w:p w14:paraId="43D079E1" w14:textId="77777777" w:rsidR="006645AA" w:rsidRPr="005A07C7" w:rsidRDefault="006645AA" w:rsidP="006645AA">
            <w:pPr>
              <w:pStyle w:val="TAC"/>
              <w:rPr>
                <w:rFonts w:cs="Arial"/>
                <w:lang w:eastAsia="zh-CN"/>
              </w:rPr>
            </w:pPr>
            <w:r w:rsidRPr="005A07C7">
              <w:rPr>
                <w:rFonts w:cs="Arial"/>
                <w:lang w:eastAsia="zh-CN"/>
              </w:rPr>
              <w:t>8</w:t>
            </w:r>
          </w:p>
        </w:tc>
        <w:tc>
          <w:tcPr>
            <w:tcW w:w="1104" w:type="dxa"/>
            <w:vAlign w:val="center"/>
          </w:tcPr>
          <w:p w14:paraId="2FE08A06" w14:textId="77777777" w:rsidR="006645AA" w:rsidRPr="005A07C7" w:rsidRDefault="006645AA" w:rsidP="006645AA">
            <w:pPr>
              <w:pStyle w:val="TAC"/>
              <w:rPr>
                <w:rFonts w:cs="Arial"/>
              </w:rPr>
            </w:pPr>
            <w:r w:rsidRPr="005A07C7">
              <w:rPr>
                <w:rFonts w:cs="Arial"/>
              </w:rPr>
              <w:t>Normal</w:t>
            </w:r>
          </w:p>
        </w:tc>
        <w:tc>
          <w:tcPr>
            <w:tcW w:w="2157" w:type="dxa"/>
            <w:vAlign w:val="center"/>
          </w:tcPr>
          <w:p w14:paraId="541BE77D"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823" w:type="dxa"/>
            <w:shd w:val="clear" w:color="auto" w:fill="auto"/>
            <w:vAlign w:val="center"/>
          </w:tcPr>
          <w:p w14:paraId="4D8C820C" w14:textId="77777777" w:rsidR="006645AA" w:rsidRPr="005A07C7" w:rsidRDefault="006645AA" w:rsidP="006645AA">
            <w:pPr>
              <w:pStyle w:val="TAC"/>
              <w:rPr>
                <w:rFonts w:cs="Arial"/>
                <w:lang w:eastAsia="zh-CN"/>
              </w:rPr>
            </w:pPr>
            <w:r w:rsidRPr="005A07C7">
              <w:rPr>
                <w:rFonts w:cs="Arial" w:hint="eastAsia"/>
                <w:lang w:eastAsia="zh-CN"/>
              </w:rPr>
              <w:t>[TBD]</w:t>
            </w:r>
          </w:p>
        </w:tc>
        <w:tc>
          <w:tcPr>
            <w:tcW w:w="851" w:type="dxa"/>
            <w:shd w:val="clear" w:color="auto" w:fill="auto"/>
            <w:vAlign w:val="center"/>
          </w:tcPr>
          <w:p w14:paraId="2265E5D2" w14:textId="77777777" w:rsidR="006645AA" w:rsidRPr="005A07C7" w:rsidRDefault="006645AA" w:rsidP="006645AA">
            <w:pPr>
              <w:pStyle w:val="TAC"/>
              <w:rPr>
                <w:rFonts w:cs="Arial"/>
                <w:lang w:eastAsia="zh-CN"/>
              </w:rPr>
            </w:pPr>
            <w:r w:rsidRPr="005A07C7">
              <w:rPr>
                <w:rFonts w:cs="Arial" w:hint="eastAsia"/>
                <w:lang w:eastAsia="zh-CN"/>
              </w:rPr>
              <w:t>[TBD]</w:t>
            </w:r>
          </w:p>
        </w:tc>
        <w:tc>
          <w:tcPr>
            <w:tcW w:w="850" w:type="dxa"/>
            <w:shd w:val="clear" w:color="auto" w:fill="auto"/>
            <w:vAlign w:val="center"/>
          </w:tcPr>
          <w:p w14:paraId="3A2E6C80" w14:textId="77777777" w:rsidR="006645AA" w:rsidRPr="005A07C7" w:rsidRDefault="006645AA" w:rsidP="006645AA">
            <w:pPr>
              <w:pStyle w:val="TAC"/>
              <w:rPr>
                <w:rFonts w:cs="Arial"/>
                <w:lang w:eastAsia="zh-CN"/>
              </w:rPr>
            </w:pPr>
            <w:r w:rsidRPr="005A07C7">
              <w:rPr>
                <w:rFonts w:cs="Arial" w:hint="eastAsia"/>
                <w:lang w:eastAsia="zh-CN"/>
              </w:rPr>
              <w:t>[TBD]</w:t>
            </w:r>
          </w:p>
        </w:tc>
        <w:tc>
          <w:tcPr>
            <w:tcW w:w="951" w:type="dxa"/>
            <w:vAlign w:val="center"/>
          </w:tcPr>
          <w:p w14:paraId="220541B8"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0BB3F603" w14:textId="77777777" w:rsidR="006645AA" w:rsidRPr="005A07C7" w:rsidRDefault="006645AA" w:rsidP="006645AA">
      <w:pPr>
        <w:rPr>
          <w:lang w:eastAsia="zh-CN"/>
        </w:rPr>
      </w:pPr>
    </w:p>
    <w:p w14:paraId="11F19235" w14:textId="77777777" w:rsidR="006645AA" w:rsidRPr="005A07C7" w:rsidRDefault="006645AA" w:rsidP="006645AA">
      <w:pPr>
        <w:pStyle w:val="Heading3"/>
      </w:pPr>
      <w:bookmarkStart w:id="1338" w:name="_Toc535320715"/>
      <w:r w:rsidRPr="005A07C7">
        <w:t>8.3.5</w:t>
      </w:r>
      <w:r w:rsidRPr="005A07C7">
        <w:tab/>
        <w:t>Performance requirements for PUCCH format 3</w:t>
      </w:r>
      <w:bookmarkEnd w:id="1338"/>
    </w:p>
    <w:p w14:paraId="7B82A8CF" w14:textId="77777777" w:rsidR="006645AA" w:rsidRPr="005A07C7" w:rsidRDefault="006645AA" w:rsidP="006645AA">
      <w:pPr>
        <w:pStyle w:val="Heading4"/>
      </w:pPr>
      <w:bookmarkStart w:id="1339" w:name="_Toc535320716"/>
      <w:r w:rsidRPr="005A07C7">
        <w:t>8.3.5.1</w:t>
      </w:r>
      <w:r w:rsidRPr="005A07C7">
        <w:tab/>
        <w:t>General</w:t>
      </w:r>
      <w:bookmarkEnd w:id="1339"/>
    </w:p>
    <w:p w14:paraId="5E92F7D2" w14:textId="77777777" w:rsidR="006645AA" w:rsidRPr="005A07C7" w:rsidRDefault="006645AA" w:rsidP="006645AA">
      <w:pPr>
        <w:rPr>
          <w:lang w:eastAsia="zh-CN"/>
        </w:rPr>
      </w:pPr>
      <w:r w:rsidRPr="005A07C7">
        <w:rPr>
          <w:lang w:eastAsia="zh-CN"/>
        </w:rPr>
        <w:t xml:space="preserve">The performance is measured by the required SNR at </w:t>
      </w:r>
      <w:r w:rsidRPr="005A07C7">
        <w:rPr>
          <w:rFonts w:hint="eastAsia"/>
          <w:lang w:eastAsia="zh-CN"/>
        </w:rPr>
        <w:t xml:space="preserve">UCI </w:t>
      </w:r>
      <w:r w:rsidRPr="005A07C7">
        <w:t>block error probability</w:t>
      </w:r>
      <w:r w:rsidRPr="005A07C7">
        <w:rPr>
          <w:rFonts w:eastAsia="MS Mincho"/>
        </w:rPr>
        <w:t xml:space="preserve"> </w:t>
      </w:r>
      <w:r w:rsidRPr="005A07C7">
        <w:rPr>
          <w:lang w:eastAsia="zh-CN"/>
        </w:rPr>
        <w:t>not exceeding 1%.</w:t>
      </w:r>
    </w:p>
    <w:p w14:paraId="473A1F69" w14:textId="77777777" w:rsidR="006645AA" w:rsidRPr="005A07C7" w:rsidRDefault="006645AA" w:rsidP="006645AA">
      <w:pPr>
        <w:rPr>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14:paraId="2B0A0C63" w14:textId="2D55892E" w:rsidR="00446607" w:rsidRDefault="006645AA" w:rsidP="00446607">
      <w:pPr>
        <w:pStyle w:val="TH"/>
        <w:rPr>
          <w:ins w:id="1340" w:author="R4-1902396 PUCCH formats 3 and 4 perf req" w:date="2019-03-05T18:16:00Z"/>
        </w:rPr>
      </w:pPr>
      <w:r w:rsidRPr="005A07C7">
        <w:t>Table 8.3.5.1-1: Test Parameters</w:t>
      </w:r>
      <w:ins w:id="1341" w:author="R4-1902396 PUCCH formats 3 and 4 perf req" w:date="2019-03-05T18:16:00Z">
        <w:r w:rsidR="00446607" w:rsidRPr="00446607">
          <w:t xml:space="preserve"> </w:t>
        </w:r>
      </w:ins>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46607" w:rsidRPr="00A83F32" w14:paraId="7BF802F4" w14:textId="77777777" w:rsidTr="00A46543">
        <w:trPr>
          <w:cantSplit/>
          <w:jc w:val="center"/>
          <w:ins w:id="1342" w:author="R4-1902396 PUCCH formats 3 and 4 perf req" w:date="2019-03-05T18:16:00Z"/>
        </w:trPr>
        <w:tc>
          <w:tcPr>
            <w:tcW w:w="2548" w:type="dxa"/>
          </w:tcPr>
          <w:p w14:paraId="3B8A0489" w14:textId="77777777" w:rsidR="00446607" w:rsidRPr="005A07C7" w:rsidRDefault="00446607" w:rsidP="00A46543">
            <w:pPr>
              <w:pStyle w:val="TAH"/>
              <w:rPr>
                <w:ins w:id="1343" w:author="R4-1902396 PUCCH formats 3 and 4 perf req" w:date="2019-03-05T18:16:00Z"/>
                <w:rFonts w:eastAsia="?? ??" w:cs="Arial"/>
                <w:bCs/>
              </w:rPr>
            </w:pPr>
            <w:ins w:id="1344" w:author="R4-1902396 PUCCH formats 3 and 4 perf req" w:date="2019-03-05T18:16:00Z">
              <w:r w:rsidRPr="005A07C7">
                <w:rPr>
                  <w:rFonts w:eastAsia="?? ??" w:cs="Arial"/>
                  <w:bCs/>
                </w:rPr>
                <w:t>Parameter</w:t>
              </w:r>
            </w:ins>
          </w:p>
        </w:tc>
        <w:tc>
          <w:tcPr>
            <w:tcW w:w="1225" w:type="dxa"/>
          </w:tcPr>
          <w:p w14:paraId="38DCDC0E" w14:textId="77777777" w:rsidR="00446607" w:rsidRPr="005A07C7" w:rsidRDefault="00446607" w:rsidP="00A46543">
            <w:pPr>
              <w:pStyle w:val="TAH"/>
              <w:rPr>
                <w:ins w:id="1345" w:author="R4-1902396 PUCCH formats 3 and 4 perf req" w:date="2019-03-05T18:16:00Z"/>
                <w:rFonts w:eastAsia="?? ??" w:cs="Arial"/>
                <w:bCs/>
              </w:rPr>
            </w:pPr>
            <w:ins w:id="1346" w:author="R4-1902396 PUCCH formats 3 and 4 perf req" w:date="2019-03-05T18:16:00Z">
              <w:r w:rsidRPr="005A07C7">
                <w:rPr>
                  <w:rFonts w:eastAsia="?? ??" w:cs="Arial"/>
                  <w:bCs/>
                </w:rPr>
                <w:t>Test 1</w:t>
              </w:r>
            </w:ins>
          </w:p>
        </w:tc>
        <w:tc>
          <w:tcPr>
            <w:tcW w:w="1225" w:type="dxa"/>
          </w:tcPr>
          <w:p w14:paraId="0BF2C83A" w14:textId="77777777" w:rsidR="00446607" w:rsidRPr="005A07C7" w:rsidRDefault="00446607" w:rsidP="00A46543">
            <w:pPr>
              <w:pStyle w:val="TAH"/>
              <w:rPr>
                <w:ins w:id="1347" w:author="R4-1902396 PUCCH formats 3 and 4 perf req" w:date="2019-03-05T18:16:00Z"/>
                <w:rFonts w:eastAsia="?? ??" w:cs="Arial"/>
                <w:bCs/>
              </w:rPr>
            </w:pPr>
            <w:ins w:id="1348" w:author="R4-1902396 PUCCH formats 3 and 4 perf req" w:date="2019-03-05T18:16:00Z">
              <w:r w:rsidRPr="005A07C7">
                <w:rPr>
                  <w:rFonts w:eastAsia="?? ??" w:cs="Arial"/>
                  <w:bCs/>
                </w:rPr>
                <w:t>Test 2</w:t>
              </w:r>
            </w:ins>
          </w:p>
        </w:tc>
      </w:tr>
      <w:tr w:rsidR="00446607" w:rsidRPr="00A83F32" w14:paraId="4D148032" w14:textId="77777777" w:rsidTr="00A46543">
        <w:trPr>
          <w:cantSplit/>
          <w:jc w:val="center"/>
          <w:ins w:id="1349" w:author="R4-1902396 PUCCH formats 3 and 4 perf req" w:date="2019-03-05T18:16:00Z"/>
        </w:trPr>
        <w:tc>
          <w:tcPr>
            <w:tcW w:w="2548" w:type="dxa"/>
            <w:vAlign w:val="center"/>
          </w:tcPr>
          <w:p w14:paraId="74963915" w14:textId="77777777" w:rsidR="00446607" w:rsidRPr="00A83F32" w:rsidRDefault="00446607" w:rsidP="00A46543">
            <w:pPr>
              <w:pStyle w:val="TAL"/>
              <w:rPr>
                <w:ins w:id="1350" w:author="R4-1902396 PUCCH formats 3 and 4 perf req" w:date="2019-03-05T18:16:00Z"/>
                <w:lang w:eastAsia="zh-CN"/>
              </w:rPr>
            </w:pPr>
            <w:ins w:id="1351" w:author="R4-1902396 PUCCH formats 3 and 4 perf req" w:date="2019-03-05T18:16:00Z">
              <w:r w:rsidRPr="00A83F32">
                <w:rPr>
                  <w:rFonts w:hint="eastAsia"/>
                  <w:lang w:eastAsia="zh-CN"/>
                </w:rPr>
                <w:t>Modulation</w:t>
              </w:r>
            </w:ins>
          </w:p>
        </w:tc>
        <w:tc>
          <w:tcPr>
            <w:tcW w:w="2450" w:type="dxa"/>
            <w:gridSpan w:val="2"/>
            <w:vAlign w:val="center"/>
          </w:tcPr>
          <w:p w14:paraId="4218D0F1" w14:textId="77777777" w:rsidR="00446607" w:rsidRPr="00A83F32" w:rsidRDefault="00446607" w:rsidP="00A46543">
            <w:pPr>
              <w:pStyle w:val="TAC"/>
              <w:rPr>
                <w:ins w:id="1352" w:author="R4-1902396 PUCCH formats 3 and 4 perf req" w:date="2019-03-05T18:16:00Z"/>
                <w:rFonts w:cs="Arial"/>
                <w:lang w:eastAsia="zh-CN"/>
              </w:rPr>
            </w:pPr>
            <w:ins w:id="1353" w:author="R4-1902396 PUCCH formats 3 and 4 perf req" w:date="2019-03-05T18:16:00Z">
              <w:r w:rsidRPr="00A83F32">
                <w:rPr>
                  <w:rFonts w:cs="Arial" w:hint="eastAsia"/>
                  <w:lang w:eastAsia="zh-CN"/>
                </w:rPr>
                <w:t>QPSK</w:t>
              </w:r>
            </w:ins>
          </w:p>
        </w:tc>
      </w:tr>
      <w:tr w:rsidR="00446607" w:rsidRPr="00A83F32" w14:paraId="6C27ED16" w14:textId="77777777" w:rsidTr="00A46543">
        <w:trPr>
          <w:cantSplit/>
          <w:jc w:val="center"/>
          <w:ins w:id="1354" w:author="R4-1902396 PUCCH formats 3 and 4 perf req" w:date="2019-03-05T18:16:00Z"/>
        </w:trPr>
        <w:tc>
          <w:tcPr>
            <w:tcW w:w="2548" w:type="dxa"/>
            <w:vAlign w:val="center"/>
          </w:tcPr>
          <w:p w14:paraId="2686E56B" w14:textId="77777777" w:rsidR="00446607" w:rsidRPr="005A07C7" w:rsidRDefault="00446607" w:rsidP="00A46543">
            <w:pPr>
              <w:pStyle w:val="TAL"/>
              <w:rPr>
                <w:ins w:id="1355" w:author="R4-1902396 PUCCH formats 3 and 4 perf req" w:date="2019-03-05T18:16:00Z"/>
                <w:rFonts w:eastAsia="?? ??" w:cs="Arial"/>
              </w:rPr>
            </w:pPr>
            <w:ins w:id="1356" w:author="R4-1902396 PUCCH formats 3 and 4 perf req" w:date="2019-03-05T18:16:00Z">
              <w:r w:rsidRPr="00A83F32">
                <w:t>startingPRB</w:t>
              </w:r>
            </w:ins>
          </w:p>
        </w:tc>
        <w:tc>
          <w:tcPr>
            <w:tcW w:w="2450" w:type="dxa"/>
            <w:gridSpan w:val="2"/>
            <w:vAlign w:val="center"/>
          </w:tcPr>
          <w:p w14:paraId="201BF8E3" w14:textId="77777777" w:rsidR="00446607" w:rsidRPr="005A07C7" w:rsidRDefault="00446607" w:rsidP="00A46543">
            <w:pPr>
              <w:pStyle w:val="TAC"/>
              <w:rPr>
                <w:ins w:id="1357" w:author="R4-1902396 PUCCH formats 3 and 4 perf req" w:date="2019-03-05T18:16:00Z"/>
                <w:rFonts w:eastAsia="?? ??" w:cs="Arial"/>
              </w:rPr>
            </w:pPr>
            <w:ins w:id="1358" w:author="R4-1902396 PUCCH formats 3 and 4 perf req" w:date="2019-03-05T18:16:00Z">
              <w:r w:rsidRPr="005A07C7">
                <w:rPr>
                  <w:rFonts w:eastAsia="?? ??" w:cs="Arial"/>
                </w:rPr>
                <w:t>0</w:t>
              </w:r>
            </w:ins>
          </w:p>
        </w:tc>
      </w:tr>
      <w:tr w:rsidR="00446607" w:rsidRPr="00A83F32" w14:paraId="4004520E" w14:textId="77777777" w:rsidTr="00A46543">
        <w:trPr>
          <w:cantSplit/>
          <w:jc w:val="center"/>
          <w:ins w:id="1359" w:author="R4-1902396 PUCCH formats 3 and 4 perf req" w:date="2019-03-05T18:16:00Z"/>
        </w:trPr>
        <w:tc>
          <w:tcPr>
            <w:tcW w:w="2548" w:type="dxa"/>
            <w:vAlign w:val="center"/>
          </w:tcPr>
          <w:p w14:paraId="52BF4FEA" w14:textId="77777777" w:rsidR="00446607" w:rsidRPr="005A07C7" w:rsidRDefault="00446607" w:rsidP="00A46543">
            <w:pPr>
              <w:pStyle w:val="TAL"/>
              <w:rPr>
                <w:ins w:id="1360" w:author="R4-1902396 PUCCH formats 3 and 4 perf req" w:date="2019-03-05T18:16:00Z"/>
                <w:rFonts w:eastAsia="?? ??" w:cs="Arial"/>
              </w:rPr>
            </w:pPr>
            <w:ins w:id="1361" w:author="R4-1902396 PUCCH formats 3 and 4 perf req" w:date="2019-03-05T18:16:00Z">
              <w:r w:rsidRPr="00A83F32">
                <w:t>intraSlotFrequencyHopping</w:t>
              </w:r>
            </w:ins>
          </w:p>
        </w:tc>
        <w:tc>
          <w:tcPr>
            <w:tcW w:w="2450" w:type="dxa"/>
            <w:gridSpan w:val="2"/>
            <w:vAlign w:val="center"/>
          </w:tcPr>
          <w:p w14:paraId="1069A5A5" w14:textId="77777777" w:rsidR="00446607" w:rsidRPr="005A07C7" w:rsidRDefault="00446607" w:rsidP="00A46543">
            <w:pPr>
              <w:pStyle w:val="TAC"/>
              <w:rPr>
                <w:ins w:id="1362" w:author="R4-1902396 PUCCH formats 3 and 4 perf req" w:date="2019-03-05T18:16:00Z"/>
                <w:rFonts w:eastAsia="?? ??" w:cs="Arial"/>
              </w:rPr>
            </w:pPr>
            <w:ins w:id="1363" w:author="R4-1902396 PUCCH formats 3 and 4 perf req" w:date="2019-03-05T18:16:00Z">
              <w:r w:rsidRPr="005A07C7">
                <w:rPr>
                  <w:rFonts w:eastAsia="?? ??" w:cs="Arial"/>
                </w:rPr>
                <w:t>enabled</w:t>
              </w:r>
            </w:ins>
          </w:p>
        </w:tc>
      </w:tr>
      <w:tr w:rsidR="00446607" w:rsidRPr="00A83F32" w14:paraId="3607FA3C" w14:textId="77777777" w:rsidTr="00A46543">
        <w:trPr>
          <w:cantSplit/>
          <w:jc w:val="center"/>
          <w:ins w:id="1364" w:author="R4-1902396 PUCCH formats 3 and 4 perf req" w:date="2019-03-05T18:16:00Z"/>
        </w:trPr>
        <w:tc>
          <w:tcPr>
            <w:tcW w:w="2548" w:type="dxa"/>
            <w:vAlign w:val="center"/>
          </w:tcPr>
          <w:p w14:paraId="00CCB5E3" w14:textId="77777777" w:rsidR="00446607" w:rsidRPr="005A07C7" w:rsidRDefault="00446607" w:rsidP="00A46543">
            <w:pPr>
              <w:pStyle w:val="TAL"/>
              <w:rPr>
                <w:ins w:id="1365" w:author="R4-1902396 PUCCH formats 3 and 4 perf req" w:date="2019-03-05T18:16:00Z"/>
                <w:rFonts w:eastAsia="?? ??" w:cs="Arial"/>
              </w:rPr>
            </w:pPr>
            <w:ins w:id="1366" w:author="R4-1902396 PUCCH formats 3 and 4 perf req" w:date="2019-03-05T18:16:00Z">
              <w:r w:rsidRPr="00A83F32">
                <w:t>secondHopPRB</w:t>
              </w:r>
            </w:ins>
          </w:p>
        </w:tc>
        <w:tc>
          <w:tcPr>
            <w:tcW w:w="2450" w:type="dxa"/>
            <w:gridSpan w:val="2"/>
            <w:vAlign w:val="center"/>
          </w:tcPr>
          <w:p w14:paraId="486A6DED" w14:textId="77777777" w:rsidR="00446607" w:rsidRPr="005A07C7" w:rsidRDefault="00446607" w:rsidP="00A46543">
            <w:pPr>
              <w:pStyle w:val="TAC"/>
              <w:rPr>
                <w:ins w:id="1367" w:author="R4-1902396 PUCCH formats 3 and 4 perf req" w:date="2019-03-05T18:16:00Z"/>
                <w:rFonts w:eastAsia="?? ??" w:cs="Arial"/>
              </w:rPr>
            </w:pPr>
            <w:ins w:id="1368" w:author="R4-1902396 PUCCH formats 3 and 4 perf req" w:date="2019-03-05T18:16:00Z">
              <w:r w:rsidRPr="005A07C7">
                <w:rPr>
                  <w:rFonts w:eastAsia="?? ??" w:cs="Arial"/>
                </w:rPr>
                <w:t>The largest PRB index - nrofPRBs</w:t>
              </w:r>
            </w:ins>
          </w:p>
        </w:tc>
      </w:tr>
      <w:tr w:rsidR="00446607" w:rsidRPr="00A83F32" w14:paraId="63762BA2" w14:textId="77777777" w:rsidTr="00A46543">
        <w:trPr>
          <w:cantSplit/>
          <w:jc w:val="center"/>
          <w:ins w:id="1369" w:author="R4-1902396 PUCCH formats 3 and 4 perf req" w:date="2019-03-05T18:16:00Z"/>
        </w:trPr>
        <w:tc>
          <w:tcPr>
            <w:tcW w:w="2548" w:type="dxa"/>
            <w:vAlign w:val="center"/>
          </w:tcPr>
          <w:p w14:paraId="6B17ACA1" w14:textId="77777777" w:rsidR="00446607" w:rsidRPr="005A07C7" w:rsidRDefault="00446607" w:rsidP="00A46543">
            <w:pPr>
              <w:pStyle w:val="TAL"/>
              <w:rPr>
                <w:ins w:id="1370" w:author="R4-1902396 PUCCH formats 3 and 4 perf req" w:date="2019-03-05T18:16:00Z"/>
                <w:rFonts w:eastAsia="?? ??" w:cs="Arial"/>
              </w:rPr>
            </w:pPr>
            <w:ins w:id="1371" w:author="R4-1902396 PUCCH formats 3 and 4 perf req" w:date="2019-03-05T18:16:00Z">
              <w:r w:rsidRPr="00A83F32">
                <w:t>nrofPRBs</w:t>
              </w:r>
            </w:ins>
          </w:p>
        </w:tc>
        <w:tc>
          <w:tcPr>
            <w:tcW w:w="1225" w:type="dxa"/>
            <w:vAlign w:val="center"/>
          </w:tcPr>
          <w:p w14:paraId="06469EB8" w14:textId="77777777" w:rsidR="00446607" w:rsidRPr="005A07C7" w:rsidRDefault="00446607" w:rsidP="00A46543">
            <w:pPr>
              <w:pStyle w:val="TAC"/>
              <w:rPr>
                <w:ins w:id="1372" w:author="R4-1902396 PUCCH formats 3 and 4 perf req" w:date="2019-03-05T18:16:00Z"/>
                <w:rFonts w:eastAsia="?? ??" w:cs="Arial"/>
              </w:rPr>
            </w:pPr>
            <w:ins w:id="1373" w:author="R4-1902396 PUCCH formats 3 and 4 perf req" w:date="2019-03-05T18:16:00Z">
              <w:r w:rsidRPr="005A07C7">
                <w:rPr>
                  <w:rFonts w:eastAsia="?? ??" w:cs="Arial"/>
                </w:rPr>
                <w:t>1</w:t>
              </w:r>
            </w:ins>
          </w:p>
        </w:tc>
        <w:tc>
          <w:tcPr>
            <w:tcW w:w="1225" w:type="dxa"/>
            <w:vAlign w:val="center"/>
          </w:tcPr>
          <w:p w14:paraId="5E43A0A1" w14:textId="77777777" w:rsidR="00446607" w:rsidRPr="005A07C7" w:rsidRDefault="00446607" w:rsidP="00A46543">
            <w:pPr>
              <w:pStyle w:val="TAC"/>
              <w:rPr>
                <w:ins w:id="1374" w:author="R4-1902396 PUCCH formats 3 and 4 perf req" w:date="2019-03-05T18:16:00Z"/>
                <w:rFonts w:eastAsia="?? ??" w:cs="Arial"/>
              </w:rPr>
            </w:pPr>
            <w:ins w:id="1375" w:author="R4-1902396 PUCCH formats 3 and 4 perf req" w:date="2019-03-05T18:16:00Z">
              <w:r w:rsidRPr="005A07C7">
                <w:rPr>
                  <w:rFonts w:eastAsia="?? ??" w:cs="Arial"/>
                </w:rPr>
                <w:t>3</w:t>
              </w:r>
            </w:ins>
          </w:p>
        </w:tc>
      </w:tr>
      <w:tr w:rsidR="00446607" w:rsidRPr="00A83F32" w14:paraId="27F9EF84" w14:textId="77777777" w:rsidTr="00A46543">
        <w:trPr>
          <w:cantSplit/>
          <w:jc w:val="center"/>
          <w:ins w:id="1376" w:author="R4-1902396 PUCCH formats 3 and 4 perf req" w:date="2019-03-05T18:16:00Z"/>
        </w:trPr>
        <w:tc>
          <w:tcPr>
            <w:tcW w:w="2548" w:type="dxa"/>
            <w:vAlign w:val="center"/>
          </w:tcPr>
          <w:p w14:paraId="4774DC50" w14:textId="77777777" w:rsidR="00446607" w:rsidRPr="005A07C7" w:rsidRDefault="00446607" w:rsidP="00A46543">
            <w:pPr>
              <w:pStyle w:val="TAL"/>
              <w:rPr>
                <w:ins w:id="1377" w:author="R4-1902396 PUCCH formats 3 and 4 perf req" w:date="2019-03-05T18:16:00Z"/>
                <w:rFonts w:eastAsia="?? ??" w:cs="Arial"/>
              </w:rPr>
            </w:pPr>
            <w:ins w:id="1378" w:author="R4-1902396 PUCCH formats 3 and 4 perf req" w:date="2019-03-05T18:16:00Z">
              <w:r w:rsidRPr="00A83F32">
                <w:t>nrofSymbols</w:t>
              </w:r>
            </w:ins>
          </w:p>
        </w:tc>
        <w:tc>
          <w:tcPr>
            <w:tcW w:w="1225" w:type="dxa"/>
            <w:vAlign w:val="center"/>
          </w:tcPr>
          <w:p w14:paraId="6934C991" w14:textId="77777777" w:rsidR="00446607" w:rsidRPr="005A07C7" w:rsidRDefault="00446607" w:rsidP="00A46543">
            <w:pPr>
              <w:pStyle w:val="TAC"/>
              <w:rPr>
                <w:ins w:id="1379" w:author="R4-1902396 PUCCH formats 3 and 4 perf req" w:date="2019-03-05T18:16:00Z"/>
                <w:rFonts w:eastAsia="?? ??" w:cs="Arial"/>
              </w:rPr>
            </w:pPr>
            <w:ins w:id="1380" w:author="R4-1902396 PUCCH formats 3 and 4 perf req" w:date="2019-03-05T18:16:00Z">
              <w:r w:rsidRPr="005A07C7">
                <w:rPr>
                  <w:rFonts w:eastAsia="?? ??" w:cs="Arial"/>
                </w:rPr>
                <w:t>14</w:t>
              </w:r>
            </w:ins>
          </w:p>
        </w:tc>
        <w:tc>
          <w:tcPr>
            <w:tcW w:w="1225" w:type="dxa"/>
            <w:vAlign w:val="center"/>
          </w:tcPr>
          <w:p w14:paraId="2925BE15" w14:textId="77777777" w:rsidR="00446607" w:rsidRPr="005A07C7" w:rsidRDefault="00446607" w:rsidP="00A46543">
            <w:pPr>
              <w:pStyle w:val="TAC"/>
              <w:rPr>
                <w:ins w:id="1381" w:author="R4-1902396 PUCCH formats 3 and 4 perf req" w:date="2019-03-05T18:16:00Z"/>
                <w:rFonts w:eastAsia="?? ??" w:cs="Arial"/>
              </w:rPr>
            </w:pPr>
            <w:ins w:id="1382" w:author="R4-1902396 PUCCH formats 3 and 4 perf req" w:date="2019-03-05T18:16:00Z">
              <w:r w:rsidRPr="005A07C7">
                <w:rPr>
                  <w:rFonts w:eastAsia="?? ??" w:cs="Arial"/>
                </w:rPr>
                <w:t>4</w:t>
              </w:r>
            </w:ins>
          </w:p>
        </w:tc>
      </w:tr>
      <w:tr w:rsidR="00446607" w:rsidRPr="00A83F32" w14:paraId="708F8E8C" w14:textId="77777777" w:rsidTr="00A46543">
        <w:trPr>
          <w:cantSplit/>
          <w:jc w:val="center"/>
          <w:ins w:id="1383" w:author="R4-1902396 PUCCH formats 3 and 4 perf req" w:date="2019-03-05T18:16:00Z"/>
        </w:trPr>
        <w:tc>
          <w:tcPr>
            <w:tcW w:w="2548" w:type="dxa"/>
            <w:vAlign w:val="center"/>
          </w:tcPr>
          <w:p w14:paraId="3A666429" w14:textId="77777777" w:rsidR="00446607" w:rsidRPr="00A83F32" w:rsidRDefault="00446607" w:rsidP="00A46543">
            <w:pPr>
              <w:pStyle w:val="TAL"/>
              <w:rPr>
                <w:ins w:id="1384" w:author="R4-1902396 PUCCH formats 3 and 4 perf req" w:date="2019-03-05T18:16:00Z"/>
              </w:rPr>
            </w:pPr>
            <w:ins w:id="1385" w:author="R4-1902396 PUCCH formats 3 and 4 perf req" w:date="2019-03-05T18:16:00Z">
              <w:r w:rsidRPr="00A83F32">
                <w:t>the number of UCI bits</w:t>
              </w:r>
            </w:ins>
          </w:p>
        </w:tc>
        <w:tc>
          <w:tcPr>
            <w:tcW w:w="1225" w:type="dxa"/>
            <w:vAlign w:val="center"/>
          </w:tcPr>
          <w:p w14:paraId="051D3E22" w14:textId="77777777" w:rsidR="00446607" w:rsidRPr="005A07C7" w:rsidRDefault="00446607" w:rsidP="00A46543">
            <w:pPr>
              <w:pStyle w:val="TAC"/>
              <w:rPr>
                <w:ins w:id="1386" w:author="R4-1902396 PUCCH formats 3 and 4 perf req" w:date="2019-03-05T18:16:00Z"/>
                <w:rFonts w:eastAsia="?? ??" w:cs="Arial"/>
              </w:rPr>
            </w:pPr>
            <w:ins w:id="1387" w:author="R4-1902396 PUCCH formats 3 and 4 perf req" w:date="2019-03-05T18:16:00Z">
              <w:r w:rsidRPr="005A07C7">
                <w:rPr>
                  <w:rFonts w:eastAsia="?? ??" w:cs="Arial"/>
                </w:rPr>
                <w:t>16</w:t>
              </w:r>
            </w:ins>
          </w:p>
        </w:tc>
        <w:tc>
          <w:tcPr>
            <w:tcW w:w="1225" w:type="dxa"/>
            <w:vAlign w:val="center"/>
          </w:tcPr>
          <w:p w14:paraId="4DE54B88" w14:textId="77777777" w:rsidR="00446607" w:rsidRPr="005A07C7" w:rsidRDefault="00446607" w:rsidP="00A46543">
            <w:pPr>
              <w:pStyle w:val="TAC"/>
              <w:rPr>
                <w:ins w:id="1388" w:author="R4-1902396 PUCCH formats 3 and 4 perf req" w:date="2019-03-05T18:16:00Z"/>
                <w:rFonts w:eastAsia="?? ??" w:cs="Arial"/>
              </w:rPr>
            </w:pPr>
            <w:ins w:id="1389" w:author="R4-1902396 PUCCH formats 3 and 4 perf req" w:date="2019-03-05T18:16:00Z">
              <w:r w:rsidRPr="005A07C7">
                <w:rPr>
                  <w:rFonts w:eastAsia="?? ??" w:cs="Arial"/>
                </w:rPr>
                <w:t>16</w:t>
              </w:r>
            </w:ins>
          </w:p>
        </w:tc>
      </w:tr>
      <w:tr w:rsidR="00446607" w:rsidRPr="00A83F32" w14:paraId="0190DC06" w14:textId="77777777" w:rsidTr="00A46543">
        <w:trPr>
          <w:cantSplit/>
          <w:jc w:val="center"/>
          <w:ins w:id="1390" w:author="R4-1902396 PUCCH formats 3 and 4 perf req" w:date="2019-03-05T18:16:00Z"/>
        </w:trPr>
        <w:tc>
          <w:tcPr>
            <w:tcW w:w="2548" w:type="dxa"/>
            <w:vAlign w:val="center"/>
          </w:tcPr>
          <w:p w14:paraId="4E5C9183" w14:textId="77777777" w:rsidR="00446607" w:rsidRPr="00A83F32" w:rsidRDefault="00446607" w:rsidP="00A46543">
            <w:pPr>
              <w:pStyle w:val="TAL"/>
              <w:rPr>
                <w:ins w:id="1391" w:author="R4-1902396 PUCCH formats 3 and 4 perf req" w:date="2019-03-05T18:16:00Z"/>
              </w:rPr>
            </w:pPr>
            <w:ins w:id="1392" w:author="R4-1902396 PUCCH formats 3 and 4 perf req" w:date="2019-03-05T18:16:00Z">
              <w:r w:rsidRPr="00A83F32">
                <w:t>startingSymbolIndex</w:t>
              </w:r>
            </w:ins>
          </w:p>
        </w:tc>
        <w:tc>
          <w:tcPr>
            <w:tcW w:w="1225" w:type="dxa"/>
            <w:vAlign w:val="center"/>
          </w:tcPr>
          <w:p w14:paraId="504723C8" w14:textId="77777777" w:rsidR="00446607" w:rsidRPr="005A07C7" w:rsidRDefault="00446607" w:rsidP="00A46543">
            <w:pPr>
              <w:pStyle w:val="TAC"/>
              <w:rPr>
                <w:ins w:id="1393" w:author="R4-1902396 PUCCH formats 3 and 4 perf req" w:date="2019-03-05T18:16:00Z"/>
                <w:rFonts w:eastAsia="?? ??" w:cs="Arial"/>
              </w:rPr>
            </w:pPr>
            <w:ins w:id="1394" w:author="R4-1902396 PUCCH formats 3 and 4 perf req" w:date="2019-03-05T18:16:00Z">
              <w:r w:rsidRPr="005A07C7">
                <w:rPr>
                  <w:rFonts w:eastAsia="?? ??" w:cs="Arial"/>
                </w:rPr>
                <w:t>0</w:t>
              </w:r>
            </w:ins>
          </w:p>
        </w:tc>
        <w:tc>
          <w:tcPr>
            <w:tcW w:w="1225" w:type="dxa"/>
            <w:vAlign w:val="center"/>
          </w:tcPr>
          <w:p w14:paraId="54349DA6" w14:textId="77777777" w:rsidR="00446607" w:rsidRPr="005A07C7" w:rsidRDefault="00446607" w:rsidP="00A46543">
            <w:pPr>
              <w:pStyle w:val="TAC"/>
              <w:rPr>
                <w:ins w:id="1395" w:author="R4-1902396 PUCCH formats 3 and 4 perf req" w:date="2019-03-05T18:16:00Z"/>
                <w:rFonts w:eastAsia="?? ??" w:cs="Arial"/>
              </w:rPr>
            </w:pPr>
            <w:ins w:id="1396" w:author="R4-1902396 PUCCH formats 3 and 4 perf req" w:date="2019-03-05T18:16:00Z">
              <w:r w:rsidRPr="005A07C7">
                <w:rPr>
                  <w:rFonts w:eastAsia="?? ??" w:cs="Arial"/>
                </w:rPr>
                <w:t>0</w:t>
              </w:r>
            </w:ins>
          </w:p>
        </w:tc>
      </w:tr>
    </w:tbl>
    <w:p w14:paraId="1BD3DD1B" w14:textId="192C6FF7" w:rsidR="006645AA" w:rsidRPr="005A07C7" w:rsidDel="00446607" w:rsidRDefault="006645AA" w:rsidP="006645AA">
      <w:pPr>
        <w:pStyle w:val="TH"/>
        <w:rPr>
          <w:del w:id="1397" w:author="R4-1902396 PUCCH formats 3 and 4 perf req" w:date="2019-03-05T18:17:00Z"/>
        </w:rPr>
      </w:pPr>
    </w:p>
    <w:tbl>
      <w:tblPr>
        <w:tblW w:w="6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gridCol w:w="1225"/>
      </w:tblGrid>
      <w:tr w:rsidR="005A07C7" w:rsidRPr="005A07C7" w:rsidDel="00446607" w14:paraId="39154628" w14:textId="7537D042" w:rsidTr="006645AA">
        <w:trPr>
          <w:cantSplit/>
          <w:jc w:val="center"/>
          <w:del w:id="1398" w:author="R4-1902396 PUCCH formats 3 and 4 perf req" w:date="2019-03-05T18:17:00Z"/>
        </w:trPr>
        <w:tc>
          <w:tcPr>
            <w:tcW w:w="2548" w:type="dxa"/>
          </w:tcPr>
          <w:p w14:paraId="29D6261C" w14:textId="435A7FF0" w:rsidR="006645AA" w:rsidRPr="005A07C7" w:rsidDel="00446607" w:rsidRDefault="006645AA" w:rsidP="006645AA">
            <w:pPr>
              <w:pStyle w:val="TAH"/>
              <w:rPr>
                <w:del w:id="1399" w:author="R4-1902396 PUCCH formats 3 and 4 perf req" w:date="2019-03-05T18:17:00Z"/>
                <w:rFonts w:eastAsia="?? ??" w:cs="Arial"/>
                <w:bCs/>
              </w:rPr>
            </w:pPr>
            <w:del w:id="1400" w:author="R4-1902396 PUCCH formats 3 and 4 perf req" w:date="2019-03-05T18:17:00Z">
              <w:r w:rsidRPr="005A07C7" w:rsidDel="00446607">
                <w:rPr>
                  <w:rFonts w:eastAsia="?? ??" w:cs="Arial"/>
                  <w:bCs/>
                </w:rPr>
                <w:delText>Parameter</w:delText>
              </w:r>
            </w:del>
          </w:p>
        </w:tc>
        <w:tc>
          <w:tcPr>
            <w:tcW w:w="1225" w:type="dxa"/>
          </w:tcPr>
          <w:p w14:paraId="1780B6B9" w14:textId="2F2770A1" w:rsidR="006645AA" w:rsidRPr="005A07C7" w:rsidDel="00446607" w:rsidRDefault="006645AA" w:rsidP="006645AA">
            <w:pPr>
              <w:pStyle w:val="TAH"/>
              <w:rPr>
                <w:del w:id="1401" w:author="R4-1902396 PUCCH formats 3 and 4 perf req" w:date="2019-03-05T18:17:00Z"/>
                <w:rFonts w:eastAsia="?? ??" w:cs="Arial"/>
                <w:bCs/>
              </w:rPr>
            </w:pPr>
            <w:del w:id="1402" w:author="R4-1902396 PUCCH formats 3 and 4 perf req" w:date="2019-03-05T18:17:00Z">
              <w:r w:rsidRPr="005A07C7" w:rsidDel="00446607">
                <w:rPr>
                  <w:rFonts w:eastAsia="?? ??" w:cs="Arial"/>
                  <w:bCs/>
                </w:rPr>
                <w:delText>Unit</w:delText>
              </w:r>
            </w:del>
          </w:p>
        </w:tc>
        <w:tc>
          <w:tcPr>
            <w:tcW w:w="1225" w:type="dxa"/>
          </w:tcPr>
          <w:p w14:paraId="3FEE93AD" w14:textId="24B92A51" w:rsidR="006645AA" w:rsidRPr="005A07C7" w:rsidDel="00446607" w:rsidRDefault="006645AA" w:rsidP="006645AA">
            <w:pPr>
              <w:pStyle w:val="TAH"/>
              <w:rPr>
                <w:del w:id="1403" w:author="R4-1902396 PUCCH formats 3 and 4 perf req" w:date="2019-03-05T18:17:00Z"/>
                <w:rFonts w:eastAsia="?? ??" w:cs="Arial"/>
                <w:bCs/>
              </w:rPr>
            </w:pPr>
            <w:del w:id="1404" w:author="R4-1902396 PUCCH formats 3 and 4 perf req" w:date="2019-03-05T18:17:00Z">
              <w:r w:rsidRPr="005A07C7" w:rsidDel="00446607">
                <w:rPr>
                  <w:rFonts w:eastAsia="?? ??" w:cs="Arial"/>
                  <w:bCs/>
                </w:rPr>
                <w:delText>Test 1</w:delText>
              </w:r>
            </w:del>
          </w:p>
        </w:tc>
        <w:tc>
          <w:tcPr>
            <w:tcW w:w="1225" w:type="dxa"/>
          </w:tcPr>
          <w:p w14:paraId="3EA41DBA" w14:textId="079B8B33" w:rsidR="006645AA" w:rsidRPr="005A07C7" w:rsidDel="00446607" w:rsidRDefault="006645AA" w:rsidP="006645AA">
            <w:pPr>
              <w:pStyle w:val="TAH"/>
              <w:rPr>
                <w:del w:id="1405" w:author="R4-1902396 PUCCH formats 3 and 4 perf req" w:date="2019-03-05T18:17:00Z"/>
                <w:rFonts w:eastAsia="?? ??" w:cs="Arial"/>
                <w:bCs/>
              </w:rPr>
            </w:pPr>
            <w:del w:id="1406" w:author="R4-1902396 PUCCH formats 3 and 4 perf req" w:date="2019-03-05T18:17:00Z">
              <w:r w:rsidRPr="005A07C7" w:rsidDel="00446607">
                <w:rPr>
                  <w:rFonts w:eastAsia="?? ??" w:cs="Arial"/>
                  <w:bCs/>
                </w:rPr>
                <w:delText>Test 2</w:delText>
              </w:r>
            </w:del>
          </w:p>
        </w:tc>
      </w:tr>
      <w:tr w:rsidR="005A07C7" w:rsidRPr="005A07C7" w:rsidDel="00446607" w14:paraId="6D71E441" w14:textId="3A7D99B8" w:rsidTr="006645AA">
        <w:trPr>
          <w:cantSplit/>
          <w:jc w:val="center"/>
          <w:del w:id="1407" w:author="R4-1902396 PUCCH formats 3 and 4 perf req" w:date="2019-03-05T18:17:00Z"/>
        </w:trPr>
        <w:tc>
          <w:tcPr>
            <w:tcW w:w="2548" w:type="dxa"/>
            <w:vAlign w:val="center"/>
          </w:tcPr>
          <w:p w14:paraId="0031415B" w14:textId="4265DF80" w:rsidR="006645AA" w:rsidRPr="005A07C7" w:rsidDel="00446607" w:rsidRDefault="006645AA" w:rsidP="006645AA">
            <w:pPr>
              <w:pStyle w:val="TAL"/>
              <w:rPr>
                <w:del w:id="1408" w:author="R4-1902396 PUCCH formats 3 and 4 perf req" w:date="2019-03-05T18:17:00Z"/>
                <w:lang w:eastAsia="zh-CN"/>
              </w:rPr>
            </w:pPr>
            <w:del w:id="1409" w:author="R4-1902396 PUCCH formats 3 and 4 perf req" w:date="2019-03-05T18:17:00Z">
              <w:r w:rsidRPr="005A07C7" w:rsidDel="00446607">
                <w:rPr>
                  <w:rFonts w:hint="eastAsia"/>
                  <w:lang w:eastAsia="zh-CN"/>
                </w:rPr>
                <w:delText>Modulation</w:delText>
              </w:r>
            </w:del>
          </w:p>
        </w:tc>
        <w:tc>
          <w:tcPr>
            <w:tcW w:w="1225" w:type="dxa"/>
            <w:vAlign w:val="center"/>
          </w:tcPr>
          <w:p w14:paraId="7CA4E4D8" w14:textId="593C0472" w:rsidR="006645AA" w:rsidRPr="005A07C7" w:rsidDel="00446607" w:rsidRDefault="006645AA" w:rsidP="006645AA">
            <w:pPr>
              <w:pStyle w:val="TAC"/>
              <w:rPr>
                <w:del w:id="1410" w:author="R4-1902396 PUCCH formats 3 and 4 perf req" w:date="2019-03-05T18:17:00Z"/>
                <w:rFonts w:eastAsia="?? ??" w:cs="Arial"/>
              </w:rPr>
            </w:pPr>
          </w:p>
        </w:tc>
        <w:tc>
          <w:tcPr>
            <w:tcW w:w="2450" w:type="dxa"/>
            <w:gridSpan w:val="2"/>
            <w:vAlign w:val="center"/>
          </w:tcPr>
          <w:p w14:paraId="5CEC39CA" w14:textId="41F3A13E" w:rsidR="006645AA" w:rsidRPr="005A07C7" w:rsidDel="00446607" w:rsidRDefault="006645AA" w:rsidP="006645AA">
            <w:pPr>
              <w:pStyle w:val="TAC"/>
              <w:rPr>
                <w:del w:id="1411" w:author="R4-1902396 PUCCH formats 3 and 4 perf req" w:date="2019-03-05T18:17:00Z"/>
                <w:rFonts w:cs="Arial"/>
                <w:lang w:eastAsia="zh-CN"/>
              </w:rPr>
            </w:pPr>
            <w:del w:id="1412" w:author="R4-1902396 PUCCH formats 3 and 4 perf req" w:date="2019-03-05T18:17:00Z">
              <w:r w:rsidRPr="005A07C7" w:rsidDel="00446607">
                <w:rPr>
                  <w:rFonts w:cs="Arial" w:hint="eastAsia"/>
                  <w:lang w:eastAsia="zh-CN"/>
                </w:rPr>
                <w:delText>QPSK</w:delText>
              </w:r>
            </w:del>
          </w:p>
        </w:tc>
      </w:tr>
      <w:tr w:rsidR="005A07C7" w:rsidRPr="005A07C7" w:rsidDel="00446607" w14:paraId="4CB98959" w14:textId="5F8C1AC6" w:rsidTr="006645AA">
        <w:trPr>
          <w:cantSplit/>
          <w:jc w:val="center"/>
          <w:del w:id="1413" w:author="R4-1902396 PUCCH formats 3 and 4 perf req" w:date="2019-03-05T18:17:00Z"/>
        </w:trPr>
        <w:tc>
          <w:tcPr>
            <w:tcW w:w="2548" w:type="dxa"/>
            <w:vAlign w:val="center"/>
          </w:tcPr>
          <w:p w14:paraId="454E84B4" w14:textId="47EEB70C" w:rsidR="006645AA" w:rsidRPr="005A07C7" w:rsidDel="00446607" w:rsidRDefault="006645AA" w:rsidP="006645AA">
            <w:pPr>
              <w:pStyle w:val="TAL"/>
              <w:rPr>
                <w:del w:id="1414" w:author="R4-1902396 PUCCH formats 3 and 4 perf req" w:date="2019-03-05T18:17:00Z"/>
                <w:rFonts w:eastAsia="?? ??" w:cs="Arial"/>
              </w:rPr>
            </w:pPr>
            <w:del w:id="1415" w:author="R4-1902396 PUCCH formats 3 and 4 perf req" w:date="2019-03-05T18:17:00Z">
              <w:r w:rsidRPr="005A07C7" w:rsidDel="00446607">
                <w:delText>startingPRB</w:delText>
              </w:r>
            </w:del>
          </w:p>
        </w:tc>
        <w:tc>
          <w:tcPr>
            <w:tcW w:w="1225" w:type="dxa"/>
            <w:vAlign w:val="center"/>
          </w:tcPr>
          <w:p w14:paraId="7045C73A" w14:textId="2BF115D0" w:rsidR="006645AA" w:rsidRPr="005A07C7" w:rsidDel="00446607" w:rsidRDefault="006645AA" w:rsidP="006645AA">
            <w:pPr>
              <w:pStyle w:val="TAC"/>
              <w:rPr>
                <w:del w:id="1416" w:author="R4-1902396 PUCCH formats 3 and 4 perf req" w:date="2019-03-05T18:17:00Z"/>
                <w:rFonts w:eastAsia="?? ??" w:cs="Arial"/>
              </w:rPr>
            </w:pPr>
          </w:p>
        </w:tc>
        <w:tc>
          <w:tcPr>
            <w:tcW w:w="2450" w:type="dxa"/>
            <w:gridSpan w:val="2"/>
            <w:vAlign w:val="center"/>
          </w:tcPr>
          <w:p w14:paraId="3FF8F41B" w14:textId="25E8658A" w:rsidR="006645AA" w:rsidRPr="005A07C7" w:rsidDel="00446607" w:rsidRDefault="006645AA" w:rsidP="006645AA">
            <w:pPr>
              <w:pStyle w:val="TAC"/>
              <w:rPr>
                <w:del w:id="1417" w:author="R4-1902396 PUCCH formats 3 and 4 perf req" w:date="2019-03-05T18:17:00Z"/>
                <w:rFonts w:eastAsia="?? ??" w:cs="Arial"/>
              </w:rPr>
            </w:pPr>
            <w:del w:id="1418" w:author="R4-1902396 PUCCH formats 3 and 4 perf req" w:date="2019-03-05T18:17:00Z">
              <w:r w:rsidRPr="005A07C7" w:rsidDel="00446607">
                <w:rPr>
                  <w:rFonts w:eastAsia="?? ??" w:cs="Arial"/>
                </w:rPr>
                <w:delText>0</w:delText>
              </w:r>
            </w:del>
          </w:p>
        </w:tc>
      </w:tr>
      <w:tr w:rsidR="005A07C7" w:rsidRPr="005A07C7" w:rsidDel="00446607" w14:paraId="676C1BBE" w14:textId="32816A51" w:rsidTr="006645AA">
        <w:trPr>
          <w:cantSplit/>
          <w:jc w:val="center"/>
          <w:del w:id="1419" w:author="R4-1902396 PUCCH formats 3 and 4 perf req" w:date="2019-03-05T18:17:00Z"/>
        </w:trPr>
        <w:tc>
          <w:tcPr>
            <w:tcW w:w="2548" w:type="dxa"/>
            <w:vAlign w:val="center"/>
          </w:tcPr>
          <w:p w14:paraId="04D6F77F" w14:textId="26EB6B71" w:rsidR="006645AA" w:rsidRPr="005A07C7" w:rsidDel="00446607" w:rsidRDefault="006645AA" w:rsidP="006645AA">
            <w:pPr>
              <w:pStyle w:val="TAL"/>
              <w:rPr>
                <w:del w:id="1420" w:author="R4-1902396 PUCCH formats 3 and 4 perf req" w:date="2019-03-05T18:17:00Z"/>
                <w:rFonts w:eastAsia="?? ??" w:cs="Arial"/>
              </w:rPr>
            </w:pPr>
            <w:del w:id="1421" w:author="R4-1902396 PUCCH formats 3 and 4 perf req" w:date="2019-03-05T18:17:00Z">
              <w:r w:rsidRPr="005A07C7" w:rsidDel="00446607">
                <w:delText>intraSlotFrequencyHopping</w:delText>
              </w:r>
            </w:del>
          </w:p>
        </w:tc>
        <w:tc>
          <w:tcPr>
            <w:tcW w:w="1225" w:type="dxa"/>
            <w:vAlign w:val="center"/>
          </w:tcPr>
          <w:p w14:paraId="45E186A6" w14:textId="30859EC0" w:rsidR="006645AA" w:rsidRPr="005A07C7" w:rsidDel="00446607" w:rsidRDefault="006645AA" w:rsidP="006645AA">
            <w:pPr>
              <w:pStyle w:val="TAC"/>
              <w:rPr>
                <w:del w:id="1422" w:author="R4-1902396 PUCCH formats 3 and 4 perf req" w:date="2019-03-05T18:17:00Z"/>
                <w:rFonts w:eastAsia="?? ??" w:cs="Arial"/>
              </w:rPr>
            </w:pPr>
          </w:p>
        </w:tc>
        <w:tc>
          <w:tcPr>
            <w:tcW w:w="2450" w:type="dxa"/>
            <w:gridSpan w:val="2"/>
            <w:vAlign w:val="center"/>
          </w:tcPr>
          <w:p w14:paraId="77F75B07" w14:textId="45463C3B" w:rsidR="006645AA" w:rsidRPr="005A07C7" w:rsidDel="00446607" w:rsidRDefault="006645AA" w:rsidP="006645AA">
            <w:pPr>
              <w:pStyle w:val="TAC"/>
              <w:rPr>
                <w:del w:id="1423" w:author="R4-1902396 PUCCH formats 3 and 4 perf req" w:date="2019-03-05T18:17:00Z"/>
                <w:rFonts w:eastAsia="?? ??" w:cs="Arial"/>
              </w:rPr>
            </w:pPr>
            <w:del w:id="1424" w:author="R4-1902396 PUCCH formats 3 and 4 perf req" w:date="2019-03-05T18:17:00Z">
              <w:r w:rsidRPr="005A07C7" w:rsidDel="00446607">
                <w:rPr>
                  <w:rFonts w:eastAsia="?? ??" w:cs="Arial"/>
                </w:rPr>
                <w:delText>enabled</w:delText>
              </w:r>
            </w:del>
          </w:p>
        </w:tc>
      </w:tr>
      <w:tr w:rsidR="005A07C7" w:rsidRPr="005A07C7" w:rsidDel="00446607" w14:paraId="516D1ED5" w14:textId="7863A6E4" w:rsidTr="006645AA">
        <w:trPr>
          <w:cantSplit/>
          <w:jc w:val="center"/>
          <w:del w:id="1425" w:author="R4-1902396 PUCCH formats 3 and 4 perf req" w:date="2019-03-05T18:17:00Z"/>
        </w:trPr>
        <w:tc>
          <w:tcPr>
            <w:tcW w:w="2548" w:type="dxa"/>
            <w:vAlign w:val="center"/>
          </w:tcPr>
          <w:p w14:paraId="39714022" w14:textId="709FF07F" w:rsidR="006645AA" w:rsidRPr="005A07C7" w:rsidDel="00446607" w:rsidRDefault="006645AA" w:rsidP="006645AA">
            <w:pPr>
              <w:pStyle w:val="TAL"/>
              <w:rPr>
                <w:del w:id="1426" w:author="R4-1902396 PUCCH formats 3 and 4 perf req" w:date="2019-03-05T18:17:00Z"/>
                <w:rFonts w:eastAsia="?? ??" w:cs="Arial"/>
              </w:rPr>
            </w:pPr>
            <w:del w:id="1427" w:author="R4-1902396 PUCCH formats 3 and 4 perf req" w:date="2019-03-05T18:17:00Z">
              <w:r w:rsidRPr="005A07C7" w:rsidDel="00446607">
                <w:delText>secondHopPRB</w:delText>
              </w:r>
            </w:del>
          </w:p>
        </w:tc>
        <w:tc>
          <w:tcPr>
            <w:tcW w:w="1225" w:type="dxa"/>
            <w:vAlign w:val="center"/>
          </w:tcPr>
          <w:p w14:paraId="48B638B6" w14:textId="42DA1AAB" w:rsidR="006645AA" w:rsidRPr="005A07C7" w:rsidDel="00446607" w:rsidRDefault="006645AA" w:rsidP="006645AA">
            <w:pPr>
              <w:pStyle w:val="TAC"/>
              <w:rPr>
                <w:del w:id="1428" w:author="R4-1902396 PUCCH formats 3 and 4 perf req" w:date="2019-03-05T18:17:00Z"/>
                <w:rFonts w:eastAsia="?? ??" w:cs="Arial"/>
              </w:rPr>
            </w:pPr>
          </w:p>
        </w:tc>
        <w:tc>
          <w:tcPr>
            <w:tcW w:w="2450" w:type="dxa"/>
            <w:gridSpan w:val="2"/>
            <w:vAlign w:val="center"/>
          </w:tcPr>
          <w:p w14:paraId="11AA6839" w14:textId="15C3175A" w:rsidR="006645AA" w:rsidRPr="005A07C7" w:rsidDel="00446607" w:rsidRDefault="006645AA" w:rsidP="006645AA">
            <w:pPr>
              <w:pStyle w:val="TAC"/>
              <w:rPr>
                <w:del w:id="1429" w:author="R4-1902396 PUCCH formats 3 and 4 perf req" w:date="2019-03-05T18:17:00Z"/>
                <w:rFonts w:eastAsia="?? ??" w:cs="Arial"/>
              </w:rPr>
            </w:pPr>
            <w:del w:id="1430" w:author="R4-1902396 PUCCH formats 3 and 4 perf req" w:date="2019-03-05T18:17:00Z">
              <w:r w:rsidRPr="005A07C7" w:rsidDel="00446607">
                <w:rPr>
                  <w:rFonts w:eastAsia="?? ??" w:cs="Arial"/>
                </w:rPr>
                <w:delText>The largest PRB index - nrofPRBs</w:delText>
              </w:r>
            </w:del>
          </w:p>
        </w:tc>
      </w:tr>
      <w:tr w:rsidR="005A07C7" w:rsidRPr="005A07C7" w:rsidDel="00446607" w14:paraId="7E3345BC" w14:textId="1F308B50" w:rsidTr="006645AA">
        <w:trPr>
          <w:cantSplit/>
          <w:jc w:val="center"/>
          <w:del w:id="1431" w:author="R4-1902396 PUCCH formats 3 and 4 perf req" w:date="2019-03-05T18:17:00Z"/>
        </w:trPr>
        <w:tc>
          <w:tcPr>
            <w:tcW w:w="2548" w:type="dxa"/>
            <w:vAlign w:val="center"/>
          </w:tcPr>
          <w:p w14:paraId="6244C032" w14:textId="6D5559F7" w:rsidR="006645AA" w:rsidRPr="005A07C7" w:rsidDel="00446607" w:rsidRDefault="006645AA" w:rsidP="006645AA">
            <w:pPr>
              <w:pStyle w:val="TAL"/>
              <w:rPr>
                <w:del w:id="1432" w:author="R4-1902396 PUCCH formats 3 and 4 perf req" w:date="2019-03-05T18:17:00Z"/>
                <w:rFonts w:eastAsia="?? ??" w:cs="Arial"/>
              </w:rPr>
            </w:pPr>
            <w:del w:id="1433" w:author="R4-1902396 PUCCH formats 3 and 4 perf req" w:date="2019-03-05T18:17:00Z">
              <w:r w:rsidRPr="005A07C7" w:rsidDel="00446607">
                <w:delText>nrofPRBs</w:delText>
              </w:r>
            </w:del>
          </w:p>
        </w:tc>
        <w:tc>
          <w:tcPr>
            <w:tcW w:w="1225" w:type="dxa"/>
            <w:vAlign w:val="center"/>
          </w:tcPr>
          <w:p w14:paraId="028E30CF" w14:textId="7E693E7B" w:rsidR="006645AA" w:rsidRPr="005A07C7" w:rsidDel="00446607" w:rsidRDefault="006645AA" w:rsidP="006645AA">
            <w:pPr>
              <w:pStyle w:val="TAC"/>
              <w:rPr>
                <w:del w:id="1434" w:author="R4-1902396 PUCCH formats 3 and 4 perf req" w:date="2019-03-05T18:17:00Z"/>
                <w:rFonts w:eastAsia="?? ??" w:cs="Arial"/>
              </w:rPr>
            </w:pPr>
          </w:p>
        </w:tc>
        <w:tc>
          <w:tcPr>
            <w:tcW w:w="1225" w:type="dxa"/>
            <w:vAlign w:val="center"/>
          </w:tcPr>
          <w:p w14:paraId="23F3253B" w14:textId="53728FF0" w:rsidR="006645AA" w:rsidRPr="005A07C7" w:rsidDel="00446607" w:rsidRDefault="006645AA" w:rsidP="006645AA">
            <w:pPr>
              <w:pStyle w:val="TAC"/>
              <w:rPr>
                <w:del w:id="1435" w:author="R4-1902396 PUCCH formats 3 and 4 perf req" w:date="2019-03-05T18:17:00Z"/>
                <w:rFonts w:eastAsia="?? ??" w:cs="Arial"/>
              </w:rPr>
            </w:pPr>
            <w:del w:id="1436" w:author="R4-1902396 PUCCH formats 3 and 4 perf req" w:date="2019-03-05T18:17:00Z">
              <w:r w:rsidRPr="005A07C7" w:rsidDel="00446607">
                <w:rPr>
                  <w:rFonts w:eastAsia="?? ??" w:cs="Arial"/>
                </w:rPr>
                <w:delText>1</w:delText>
              </w:r>
            </w:del>
          </w:p>
        </w:tc>
        <w:tc>
          <w:tcPr>
            <w:tcW w:w="1225" w:type="dxa"/>
            <w:vAlign w:val="center"/>
          </w:tcPr>
          <w:p w14:paraId="41E80C79" w14:textId="059423DD" w:rsidR="006645AA" w:rsidRPr="005A07C7" w:rsidDel="00446607" w:rsidRDefault="006645AA" w:rsidP="006645AA">
            <w:pPr>
              <w:pStyle w:val="TAC"/>
              <w:rPr>
                <w:del w:id="1437" w:author="R4-1902396 PUCCH formats 3 and 4 perf req" w:date="2019-03-05T18:17:00Z"/>
                <w:rFonts w:eastAsia="?? ??" w:cs="Arial"/>
              </w:rPr>
            </w:pPr>
            <w:del w:id="1438" w:author="R4-1902396 PUCCH formats 3 and 4 perf req" w:date="2019-03-05T18:17:00Z">
              <w:r w:rsidRPr="005A07C7" w:rsidDel="00446607">
                <w:rPr>
                  <w:rFonts w:eastAsia="?? ??" w:cs="Arial"/>
                </w:rPr>
                <w:delText>3</w:delText>
              </w:r>
            </w:del>
          </w:p>
        </w:tc>
      </w:tr>
      <w:tr w:rsidR="005A07C7" w:rsidRPr="005A07C7" w:rsidDel="00446607" w14:paraId="3B0D6C14" w14:textId="6419B422" w:rsidTr="006645AA">
        <w:trPr>
          <w:cantSplit/>
          <w:jc w:val="center"/>
          <w:del w:id="1439" w:author="R4-1902396 PUCCH formats 3 and 4 perf req" w:date="2019-03-05T18:17:00Z"/>
        </w:trPr>
        <w:tc>
          <w:tcPr>
            <w:tcW w:w="2548" w:type="dxa"/>
            <w:vAlign w:val="center"/>
          </w:tcPr>
          <w:p w14:paraId="10073DF4" w14:textId="25BEF544" w:rsidR="006645AA" w:rsidRPr="005A07C7" w:rsidDel="00446607" w:rsidRDefault="006645AA" w:rsidP="006645AA">
            <w:pPr>
              <w:pStyle w:val="TAL"/>
              <w:rPr>
                <w:del w:id="1440" w:author="R4-1902396 PUCCH formats 3 and 4 perf req" w:date="2019-03-05T18:17:00Z"/>
                <w:rFonts w:eastAsia="?? ??" w:cs="Arial"/>
              </w:rPr>
            </w:pPr>
            <w:del w:id="1441" w:author="R4-1902396 PUCCH formats 3 and 4 perf req" w:date="2019-03-05T18:17:00Z">
              <w:r w:rsidRPr="005A07C7" w:rsidDel="00446607">
                <w:delText>nrofSymbols</w:delText>
              </w:r>
            </w:del>
          </w:p>
        </w:tc>
        <w:tc>
          <w:tcPr>
            <w:tcW w:w="1225" w:type="dxa"/>
            <w:vAlign w:val="center"/>
          </w:tcPr>
          <w:p w14:paraId="00E0687A" w14:textId="29D3E64E" w:rsidR="006645AA" w:rsidRPr="005A07C7" w:rsidDel="00446607" w:rsidRDefault="006645AA" w:rsidP="006645AA">
            <w:pPr>
              <w:pStyle w:val="TAC"/>
              <w:rPr>
                <w:del w:id="1442" w:author="R4-1902396 PUCCH formats 3 and 4 perf req" w:date="2019-03-05T18:17:00Z"/>
                <w:rFonts w:eastAsia="?? ??" w:cs="Arial"/>
              </w:rPr>
            </w:pPr>
          </w:p>
        </w:tc>
        <w:tc>
          <w:tcPr>
            <w:tcW w:w="1225" w:type="dxa"/>
            <w:vAlign w:val="center"/>
          </w:tcPr>
          <w:p w14:paraId="3C14B197" w14:textId="76D8A859" w:rsidR="006645AA" w:rsidRPr="005A07C7" w:rsidDel="00446607" w:rsidRDefault="006645AA" w:rsidP="006645AA">
            <w:pPr>
              <w:pStyle w:val="TAC"/>
              <w:rPr>
                <w:del w:id="1443" w:author="R4-1902396 PUCCH formats 3 and 4 perf req" w:date="2019-03-05T18:17:00Z"/>
                <w:rFonts w:eastAsia="?? ??" w:cs="Arial"/>
              </w:rPr>
            </w:pPr>
            <w:del w:id="1444" w:author="R4-1902396 PUCCH formats 3 and 4 perf req" w:date="2019-03-05T18:17:00Z">
              <w:r w:rsidRPr="005A07C7" w:rsidDel="00446607">
                <w:rPr>
                  <w:rFonts w:eastAsia="?? ??" w:cs="Arial"/>
                </w:rPr>
                <w:delText>14</w:delText>
              </w:r>
            </w:del>
          </w:p>
        </w:tc>
        <w:tc>
          <w:tcPr>
            <w:tcW w:w="1225" w:type="dxa"/>
            <w:vAlign w:val="center"/>
          </w:tcPr>
          <w:p w14:paraId="00EDBA36" w14:textId="77B489DC" w:rsidR="006645AA" w:rsidRPr="005A07C7" w:rsidDel="00446607" w:rsidRDefault="006645AA" w:rsidP="006645AA">
            <w:pPr>
              <w:pStyle w:val="TAC"/>
              <w:rPr>
                <w:del w:id="1445" w:author="R4-1902396 PUCCH formats 3 and 4 perf req" w:date="2019-03-05T18:17:00Z"/>
                <w:rFonts w:eastAsia="?? ??" w:cs="Arial"/>
              </w:rPr>
            </w:pPr>
            <w:del w:id="1446" w:author="R4-1902396 PUCCH formats 3 and 4 perf req" w:date="2019-03-05T18:17:00Z">
              <w:r w:rsidRPr="005A07C7" w:rsidDel="00446607">
                <w:rPr>
                  <w:rFonts w:eastAsia="?? ??" w:cs="Arial"/>
                </w:rPr>
                <w:delText>4</w:delText>
              </w:r>
            </w:del>
          </w:p>
        </w:tc>
      </w:tr>
      <w:tr w:rsidR="005A07C7" w:rsidRPr="005A07C7" w:rsidDel="00446607" w14:paraId="3FE8F889" w14:textId="0115FCF6" w:rsidTr="006645AA">
        <w:trPr>
          <w:cantSplit/>
          <w:jc w:val="center"/>
          <w:del w:id="1447" w:author="R4-1902396 PUCCH formats 3 and 4 perf req" w:date="2019-03-05T18:17:00Z"/>
        </w:trPr>
        <w:tc>
          <w:tcPr>
            <w:tcW w:w="2548" w:type="dxa"/>
            <w:vAlign w:val="center"/>
          </w:tcPr>
          <w:p w14:paraId="0CF81988" w14:textId="2A4FBEC9" w:rsidR="006645AA" w:rsidRPr="005A07C7" w:rsidDel="00446607" w:rsidRDefault="006645AA" w:rsidP="006645AA">
            <w:pPr>
              <w:pStyle w:val="TAL"/>
              <w:rPr>
                <w:del w:id="1448" w:author="R4-1902396 PUCCH formats 3 and 4 perf req" w:date="2019-03-05T18:17:00Z"/>
              </w:rPr>
            </w:pPr>
            <w:del w:id="1449" w:author="R4-1902396 PUCCH formats 3 and 4 perf req" w:date="2019-03-05T18:17:00Z">
              <w:r w:rsidRPr="005A07C7" w:rsidDel="00446607">
                <w:delText>the number of UCI bits</w:delText>
              </w:r>
            </w:del>
          </w:p>
        </w:tc>
        <w:tc>
          <w:tcPr>
            <w:tcW w:w="1225" w:type="dxa"/>
            <w:vAlign w:val="center"/>
          </w:tcPr>
          <w:p w14:paraId="24F82251" w14:textId="5056F1D2" w:rsidR="006645AA" w:rsidRPr="005A07C7" w:rsidDel="00446607" w:rsidRDefault="006645AA" w:rsidP="006645AA">
            <w:pPr>
              <w:pStyle w:val="TAC"/>
              <w:rPr>
                <w:del w:id="1450" w:author="R4-1902396 PUCCH formats 3 and 4 perf req" w:date="2019-03-05T18:17:00Z"/>
                <w:rFonts w:eastAsia="?? ??" w:cs="Arial"/>
              </w:rPr>
            </w:pPr>
          </w:p>
        </w:tc>
        <w:tc>
          <w:tcPr>
            <w:tcW w:w="1225" w:type="dxa"/>
            <w:vAlign w:val="center"/>
          </w:tcPr>
          <w:p w14:paraId="5E4941D5" w14:textId="22931AA3" w:rsidR="006645AA" w:rsidRPr="005A07C7" w:rsidDel="00446607" w:rsidRDefault="006645AA" w:rsidP="006645AA">
            <w:pPr>
              <w:pStyle w:val="TAC"/>
              <w:rPr>
                <w:del w:id="1451" w:author="R4-1902396 PUCCH formats 3 and 4 perf req" w:date="2019-03-05T18:17:00Z"/>
                <w:rFonts w:eastAsia="?? ??" w:cs="Arial"/>
              </w:rPr>
            </w:pPr>
            <w:del w:id="1452" w:author="R4-1902396 PUCCH formats 3 and 4 perf req" w:date="2019-03-05T18:17:00Z">
              <w:r w:rsidRPr="005A07C7" w:rsidDel="00446607">
                <w:rPr>
                  <w:rFonts w:eastAsia="?? ??" w:cs="Arial"/>
                </w:rPr>
                <w:delText>16</w:delText>
              </w:r>
            </w:del>
          </w:p>
        </w:tc>
        <w:tc>
          <w:tcPr>
            <w:tcW w:w="1225" w:type="dxa"/>
            <w:vAlign w:val="center"/>
          </w:tcPr>
          <w:p w14:paraId="3B6F825D" w14:textId="2012821B" w:rsidR="006645AA" w:rsidRPr="005A07C7" w:rsidDel="00446607" w:rsidRDefault="006645AA" w:rsidP="006645AA">
            <w:pPr>
              <w:pStyle w:val="TAC"/>
              <w:rPr>
                <w:del w:id="1453" w:author="R4-1902396 PUCCH formats 3 and 4 perf req" w:date="2019-03-05T18:17:00Z"/>
                <w:rFonts w:eastAsia="?? ??" w:cs="Arial"/>
              </w:rPr>
            </w:pPr>
            <w:del w:id="1454" w:author="R4-1902396 PUCCH formats 3 and 4 perf req" w:date="2019-03-05T18:17:00Z">
              <w:r w:rsidRPr="005A07C7" w:rsidDel="00446607">
                <w:rPr>
                  <w:rFonts w:eastAsia="?? ??" w:cs="Arial"/>
                </w:rPr>
                <w:delText>16</w:delText>
              </w:r>
            </w:del>
          </w:p>
        </w:tc>
      </w:tr>
      <w:tr w:rsidR="006645AA" w:rsidRPr="005A07C7" w:rsidDel="00446607" w14:paraId="625F21FA" w14:textId="7F4FF937" w:rsidTr="006645AA">
        <w:trPr>
          <w:cantSplit/>
          <w:jc w:val="center"/>
          <w:del w:id="1455" w:author="R4-1902396 PUCCH formats 3 and 4 perf req" w:date="2019-03-05T18:17:00Z"/>
        </w:trPr>
        <w:tc>
          <w:tcPr>
            <w:tcW w:w="2548" w:type="dxa"/>
            <w:vAlign w:val="center"/>
          </w:tcPr>
          <w:p w14:paraId="679375EF" w14:textId="70CAACFB" w:rsidR="006645AA" w:rsidRPr="005A07C7" w:rsidDel="00446607" w:rsidRDefault="006645AA" w:rsidP="006645AA">
            <w:pPr>
              <w:pStyle w:val="TAL"/>
              <w:rPr>
                <w:del w:id="1456" w:author="R4-1902396 PUCCH formats 3 and 4 perf req" w:date="2019-03-05T18:17:00Z"/>
              </w:rPr>
            </w:pPr>
            <w:del w:id="1457" w:author="R4-1902396 PUCCH formats 3 and 4 perf req" w:date="2019-03-05T18:17:00Z">
              <w:r w:rsidRPr="005A07C7" w:rsidDel="00446607">
                <w:delText>startingSymbolIndex</w:delText>
              </w:r>
            </w:del>
          </w:p>
        </w:tc>
        <w:tc>
          <w:tcPr>
            <w:tcW w:w="1225" w:type="dxa"/>
            <w:vAlign w:val="center"/>
          </w:tcPr>
          <w:p w14:paraId="1F204DAF" w14:textId="2A5B05AE" w:rsidR="006645AA" w:rsidRPr="005A07C7" w:rsidDel="00446607" w:rsidRDefault="006645AA" w:rsidP="006645AA">
            <w:pPr>
              <w:pStyle w:val="TAC"/>
              <w:rPr>
                <w:del w:id="1458" w:author="R4-1902396 PUCCH formats 3 and 4 perf req" w:date="2019-03-05T18:17:00Z"/>
                <w:rFonts w:eastAsia="?? ??" w:cs="Arial"/>
              </w:rPr>
            </w:pPr>
          </w:p>
        </w:tc>
        <w:tc>
          <w:tcPr>
            <w:tcW w:w="1225" w:type="dxa"/>
            <w:vAlign w:val="center"/>
          </w:tcPr>
          <w:p w14:paraId="3550EFB7" w14:textId="6E9FC95B" w:rsidR="006645AA" w:rsidRPr="005A07C7" w:rsidDel="00446607" w:rsidRDefault="006645AA" w:rsidP="006645AA">
            <w:pPr>
              <w:pStyle w:val="TAC"/>
              <w:rPr>
                <w:del w:id="1459" w:author="R4-1902396 PUCCH formats 3 and 4 perf req" w:date="2019-03-05T18:17:00Z"/>
                <w:rFonts w:eastAsia="?? ??" w:cs="Arial"/>
              </w:rPr>
            </w:pPr>
            <w:del w:id="1460" w:author="R4-1902396 PUCCH formats 3 and 4 perf req" w:date="2019-03-05T18:17:00Z">
              <w:r w:rsidRPr="005A07C7" w:rsidDel="00446607">
                <w:rPr>
                  <w:rFonts w:eastAsia="?? ??" w:cs="Arial"/>
                </w:rPr>
                <w:delText>0</w:delText>
              </w:r>
            </w:del>
          </w:p>
        </w:tc>
        <w:tc>
          <w:tcPr>
            <w:tcW w:w="1225" w:type="dxa"/>
            <w:vAlign w:val="center"/>
          </w:tcPr>
          <w:p w14:paraId="7D0921B5" w14:textId="328DA717" w:rsidR="006645AA" w:rsidRPr="005A07C7" w:rsidDel="00446607" w:rsidRDefault="006645AA" w:rsidP="006645AA">
            <w:pPr>
              <w:pStyle w:val="TAC"/>
              <w:rPr>
                <w:del w:id="1461" w:author="R4-1902396 PUCCH formats 3 and 4 perf req" w:date="2019-03-05T18:17:00Z"/>
                <w:rFonts w:eastAsia="?? ??" w:cs="Arial"/>
              </w:rPr>
            </w:pPr>
            <w:del w:id="1462" w:author="R4-1902396 PUCCH formats 3 and 4 perf req" w:date="2019-03-05T18:17:00Z">
              <w:r w:rsidRPr="005A07C7" w:rsidDel="00446607">
                <w:rPr>
                  <w:rFonts w:eastAsia="?? ??" w:cs="Arial"/>
                </w:rPr>
                <w:delText>0</w:delText>
              </w:r>
            </w:del>
          </w:p>
        </w:tc>
      </w:tr>
    </w:tbl>
    <w:p w14:paraId="76A74C28" w14:textId="77777777" w:rsidR="006645AA" w:rsidRPr="005A07C7" w:rsidRDefault="006645AA" w:rsidP="006645AA">
      <w:pPr>
        <w:rPr>
          <w:lang w:eastAsia="zh-CN"/>
        </w:rPr>
      </w:pPr>
    </w:p>
    <w:p w14:paraId="0B21A0A8" w14:textId="77777777" w:rsidR="006645AA" w:rsidRPr="005A07C7" w:rsidRDefault="006645AA" w:rsidP="006645AA">
      <w:pPr>
        <w:pStyle w:val="Heading4"/>
      </w:pPr>
      <w:bookmarkStart w:id="1463" w:name="_Toc535320717"/>
      <w:r w:rsidRPr="005A07C7">
        <w:t>8.3.5.2</w:t>
      </w:r>
      <w:r w:rsidRPr="005A07C7">
        <w:tab/>
        <w:t>Minimum requirements</w:t>
      </w:r>
      <w:bookmarkEnd w:id="1463"/>
    </w:p>
    <w:p w14:paraId="241D05E7" w14:textId="2711C2E8" w:rsidR="006645AA" w:rsidRPr="005A07C7" w:rsidRDefault="006645AA" w:rsidP="006645AA">
      <w:pPr>
        <w:rPr>
          <w:lang w:eastAsia="zh-CN"/>
        </w:rPr>
      </w:pPr>
      <w:r w:rsidRPr="005A07C7">
        <w:t xml:space="preserve">The UCI block error probability shall not exceed 1% at the SNR given in </w:t>
      </w:r>
      <w:del w:id="1464" w:author="R4-1902396 PUCCH formats 3 and 4 perf req" w:date="2019-03-05T18:19:00Z">
        <w:r w:rsidRPr="005A07C7" w:rsidDel="00A2528F">
          <w:delText xml:space="preserve">table </w:delText>
        </w:r>
      </w:del>
      <w:ins w:id="1465" w:author="R4-1902396 PUCCH formats 3 and 4 perf req" w:date="2019-03-05T18:19:00Z">
        <w:r w:rsidR="00A2528F">
          <w:t>T</w:t>
        </w:r>
        <w:r w:rsidR="00A2528F" w:rsidRPr="005A07C7">
          <w:t xml:space="preserve">able </w:t>
        </w:r>
      </w:ins>
      <w:r w:rsidRPr="005A07C7">
        <w:t xml:space="preserve">8.3.5.2-1 and </w:t>
      </w:r>
      <w:del w:id="1466" w:author="R4-1902396 PUCCH formats 3 and 4 perf req" w:date="2019-03-05T18:19:00Z">
        <w:r w:rsidRPr="005A07C7" w:rsidDel="00A2528F">
          <w:delText xml:space="preserve">table </w:delText>
        </w:r>
      </w:del>
      <w:ins w:id="1467" w:author="R4-1902396 PUCCH formats 3 and 4 perf req" w:date="2019-03-05T18:19:00Z">
        <w:r w:rsidR="00A2528F">
          <w:t>T</w:t>
        </w:r>
        <w:r w:rsidR="00A2528F" w:rsidRPr="005A07C7">
          <w:t xml:space="preserve">able </w:t>
        </w:r>
      </w:ins>
      <w:r w:rsidRPr="005A07C7">
        <w:t>8.3.5.2-2.</w:t>
      </w:r>
    </w:p>
    <w:p w14:paraId="08784397" w14:textId="77777777" w:rsidR="006645AA" w:rsidRPr="005A07C7" w:rsidRDefault="006645AA" w:rsidP="006645AA">
      <w:pPr>
        <w:pStyle w:val="TH"/>
        <w:rPr>
          <w:lang w:eastAsia="zh-CN"/>
        </w:rPr>
      </w:pPr>
      <w:r w:rsidRPr="005A07C7">
        <w:lastRenderedPageBreak/>
        <w:t>Table 8.3.5.2-1: Minimum requirements for PUCCH format 3 with 15</w:t>
      </w:r>
      <w:r w:rsidRPr="005A07C7">
        <w:rPr>
          <w:rFonts w:hint="eastAsia"/>
          <w:lang w:eastAsia="zh-CN"/>
        </w:rPr>
        <w:t xml:space="preserve"> </w:t>
      </w:r>
      <w:r w:rsidRPr="005A07C7">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5A07C7" w:rsidRPr="005A07C7" w14:paraId="777C4674" w14:textId="77777777" w:rsidTr="006645AA">
        <w:trPr>
          <w:trHeight w:val="227"/>
          <w:jc w:val="center"/>
        </w:trPr>
        <w:tc>
          <w:tcPr>
            <w:tcW w:w="1012" w:type="dxa"/>
            <w:vMerge w:val="restart"/>
          </w:tcPr>
          <w:p w14:paraId="08C5B513" w14:textId="77777777" w:rsidR="006645AA" w:rsidRPr="005A07C7" w:rsidRDefault="006645AA" w:rsidP="006645AA">
            <w:pPr>
              <w:pStyle w:val="TAH"/>
              <w:rPr>
                <w:rFonts w:cs="Arial"/>
              </w:rPr>
            </w:pPr>
            <w:r w:rsidRPr="005A07C7">
              <w:rPr>
                <w:rFonts w:cs="Arial"/>
              </w:rPr>
              <w:t>Test Number</w:t>
            </w:r>
          </w:p>
        </w:tc>
        <w:tc>
          <w:tcPr>
            <w:tcW w:w="1012" w:type="dxa"/>
            <w:vMerge w:val="restart"/>
          </w:tcPr>
          <w:p w14:paraId="23C05CBE"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
          <w:p w14:paraId="25B29966"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
          <w:p w14:paraId="4FB3B69F" w14:textId="77777777" w:rsidR="006645AA" w:rsidRPr="005A07C7" w:rsidRDefault="006645AA" w:rsidP="006645AA">
            <w:pPr>
              <w:pStyle w:val="TAH"/>
              <w:rPr>
                <w:rFonts w:cs="Arial"/>
              </w:rPr>
            </w:pPr>
            <w:r w:rsidRPr="005A07C7">
              <w:rPr>
                <w:rFonts w:cs="Arial"/>
              </w:rPr>
              <w:t>Cyclic Prefix</w:t>
            </w:r>
          </w:p>
        </w:tc>
        <w:tc>
          <w:tcPr>
            <w:tcW w:w="1294" w:type="dxa"/>
            <w:vMerge w:val="restart"/>
          </w:tcPr>
          <w:p w14:paraId="3C71C010" w14:textId="77777777" w:rsidR="006645AA" w:rsidRPr="005A07C7" w:rsidRDefault="006645AA" w:rsidP="006645AA">
            <w:pPr>
              <w:pStyle w:val="TAH"/>
              <w:rPr>
                <w:rFonts w:cs="Arial"/>
                <w:lang w:eastAsia="zh-CN"/>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294" w:type="dxa"/>
            <w:vMerge w:val="restart"/>
          </w:tcPr>
          <w:p w14:paraId="72E1F888"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799" w:type="dxa"/>
            <w:gridSpan w:val="3"/>
          </w:tcPr>
          <w:p w14:paraId="620867A0" w14:textId="77777777" w:rsidR="006645AA" w:rsidRPr="005A07C7" w:rsidRDefault="006645AA" w:rsidP="006645AA">
            <w:pPr>
              <w:pStyle w:val="TAH"/>
              <w:rPr>
                <w:rFonts w:cs="Arial"/>
              </w:rPr>
            </w:pPr>
            <w:r w:rsidRPr="005A07C7">
              <w:rPr>
                <w:rFonts w:cs="Arial"/>
              </w:rPr>
              <w:t>Channel bandwidth / SNR (dB)</w:t>
            </w:r>
          </w:p>
        </w:tc>
      </w:tr>
      <w:tr w:rsidR="005A07C7" w:rsidRPr="005A07C7" w14:paraId="74C8A0E2" w14:textId="77777777" w:rsidTr="006645AA">
        <w:trPr>
          <w:trHeight w:val="160"/>
          <w:jc w:val="center"/>
        </w:trPr>
        <w:tc>
          <w:tcPr>
            <w:tcW w:w="1012" w:type="dxa"/>
            <w:vMerge/>
          </w:tcPr>
          <w:p w14:paraId="75A7CE77" w14:textId="77777777" w:rsidR="006645AA" w:rsidRPr="005A07C7" w:rsidRDefault="006645AA" w:rsidP="006645AA">
            <w:pPr>
              <w:pStyle w:val="TAH"/>
              <w:rPr>
                <w:rFonts w:cs="Arial"/>
              </w:rPr>
            </w:pPr>
          </w:p>
        </w:tc>
        <w:tc>
          <w:tcPr>
            <w:tcW w:w="1012" w:type="dxa"/>
            <w:vMerge/>
          </w:tcPr>
          <w:p w14:paraId="41A8B506" w14:textId="77777777" w:rsidR="006645AA" w:rsidRPr="005A07C7" w:rsidRDefault="006645AA" w:rsidP="006645AA">
            <w:pPr>
              <w:pStyle w:val="TAH"/>
              <w:rPr>
                <w:rFonts w:cs="Arial"/>
              </w:rPr>
            </w:pPr>
          </w:p>
        </w:tc>
        <w:tc>
          <w:tcPr>
            <w:tcW w:w="1012" w:type="dxa"/>
            <w:vMerge/>
          </w:tcPr>
          <w:p w14:paraId="00358286" w14:textId="77777777" w:rsidR="006645AA" w:rsidRPr="005A07C7" w:rsidRDefault="006645AA" w:rsidP="006645AA">
            <w:pPr>
              <w:pStyle w:val="TAH"/>
              <w:rPr>
                <w:rFonts w:cs="Arial"/>
              </w:rPr>
            </w:pPr>
          </w:p>
        </w:tc>
        <w:tc>
          <w:tcPr>
            <w:tcW w:w="919" w:type="dxa"/>
            <w:vMerge/>
          </w:tcPr>
          <w:p w14:paraId="1FDCEBE7" w14:textId="77777777" w:rsidR="006645AA" w:rsidRPr="005A07C7" w:rsidRDefault="006645AA" w:rsidP="006645AA">
            <w:pPr>
              <w:pStyle w:val="TAH"/>
              <w:rPr>
                <w:rFonts w:cs="Arial"/>
              </w:rPr>
            </w:pPr>
          </w:p>
        </w:tc>
        <w:tc>
          <w:tcPr>
            <w:tcW w:w="1294" w:type="dxa"/>
            <w:vMerge/>
          </w:tcPr>
          <w:p w14:paraId="7952D09C" w14:textId="77777777" w:rsidR="006645AA" w:rsidRPr="005A07C7" w:rsidRDefault="006645AA" w:rsidP="006645AA">
            <w:pPr>
              <w:pStyle w:val="TAH"/>
              <w:rPr>
                <w:rFonts w:cs="Arial"/>
              </w:rPr>
            </w:pPr>
          </w:p>
        </w:tc>
        <w:tc>
          <w:tcPr>
            <w:tcW w:w="1294" w:type="dxa"/>
            <w:vMerge/>
          </w:tcPr>
          <w:p w14:paraId="7919FB23" w14:textId="77777777" w:rsidR="006645AA" w:rsidRPr="005A07C7" w:rsidRDefault="006645AA" w:rsidP="006645AA">
            <w:pPr>
              <w:pStyle w:val="TAH"/>
              <w:rPr>
                <w:rFonts w:cs="Arial"/>
              </w:rPr>
            </w:pPr>
          </w:p>
        </w:tc>
        <w:tc>
          <w:tcPr>
            <w:tcW w:w="980" w:type="dxa"/>
          </w:tcPr>
          <w:p w14:paraId="74C46154" w14:textId="77777777" w:rsidR="006645AA" w:rsidRPr="005A07C7" w:rsidRDefault="006645AA" w:rsidP="006645AA">
            <w:pPr>
              <w:pStyle w:val="TAH"/>
              <w:rPr>
                <w:rFonts w:cs="Arial"/>
              </w:rPr>
            </w:pPr>
            <w:r w:rsidRPr="005A07C7">
              <w:rPr>
                <w:rFonts w:cs="Arial"/>
              </w:rPr>
              <w:t>5 MHz</w:t>
            </w:r>
          </w:p>
        </w:tc>
        <w:tc>
          <w:tcPr>
            <w:tcW w:w="974" w:type="dxa"/>
          </w:tcPr>
          <w:p w14:paraId="2CD6B7D9" w14:textId="77777777" w:rsidR="006645AA" w:rsidRPr="005A07C7" w:rsidRDefault="006645AA" w:rsidP="006645AA">
            <w:pPr>
              <w:pStyle w:val="TAH"/>
              <w:rPr>
                <w:rFonts w:cs="Arial"/>
              </w:rPr>
            </w:pPr>
            <w:r w:rsidRPr="005A07C7">
              <w:rPr>
                <w:rFonts w:cs="Arial"/>
              </w:rPr>
              <w:t>10 MHz</w:t>
            </w:r>
          </w:p>
        </w:tc>
        <w:tc>
          <w:tcPr>
            <w:tcW w:w="845" w:type="dxa"/>
          </w:tcPr>
          <w:p w14:paraId="4457BBB3" w14:textId="77777777" w:rsidR="006645AA" w:rsidRPr="005A07C7" w:rsidRDefault="006645AA" w:rsidP="006645AA">
            <w:pPr>
              <w:pStyle w:val="TAH"/>
              <w:rPr>
                <w:rFonts w:cs="Arial"/>
              </w:rPr>
            </w:pPr>
            <w:r w:rsidRPr="005A07C7">
              <w:rPr>
                <w:rFonts w:cs="Arial"/>
              </w:rPr>
              <w:t>20 MHz</w:t>
            </w:r>
          </w:p>
        </w:tc>
      </w:tr>
      <w:tr w:rsidR="007C51C9" w:rsidRPr="005A07C7" w14:paraId="477C241A" w14:textId="77777777" w:rsidTr="006645AA">
        <w:trPr>
          <w:trHeight w:val="180"/>
          <w:jc w:val="center"/>
        </w:trPr>
        <w:tc>
          <w:tcPr>
            <w:tcW w:w="1012" w:type="dxa"/>
            <w:vMerge w:val="restart"/>
          </w:tcPr>
          <w:p w14:paraId="4FD0FCA8" w14:textId="77777777" w:rsidR="007C51C9" w:rsidRPr="005A07C7" w:rsidRDefault="007C51C9" w:rsidP="007C51C9">
            <w:pPr>
              <w:pStyle w:val="TAC"/>
              <w:rPr>
                <w:rFonts w:cs="Arial"/>
                <w:lang w:eastAsia="zh-CN"/>
              </w:rPr>
            </w:pPr>
            <w:r w:rsidRPr="005A07C7">
              <w:rPr>
                <w:rFonts w:cs="Arial"/>
                <w:lang w:eastAsia="zh-CN"/>
              </w:rPr>
              <w:t>1</w:t>
            </w:r>
          </w:p>
        </w:tc>
        <w:tc>
          <w:tcPr>
            <w:tcW w:w="1012" w:type="dxa"/>
            <w:vMerge w:val="restart"/>
          </w:tcPr>
          <w:p w14:paraId="1F798AEE" w14:textId="77777777" w:rsidR="007C51C9" w:rsidRPr="005A07C7" w:rsidRDefault="007C51C9" w:rsidP="007C51C9">
            <w:pPr>
              <w:pStyle w:val="TAC"/>
              <w:rPr>
                <w:rFonts w:cs="Arial"/>
                <w:lang w:eastAsia="zh-CN"/>
              </w:rPr>
            </w:pPr>
            <w:r w:rsidRPr="005A07C7">
              <w:rPr>
                <w:rFonts w:cs="Arial"/>
                <w:lang w:eastAsia="zh-CN"/>
              </w:rPr>
              <w:t>1</w:t>
            </w:r>
          </w:p>
        </w:tc>
        <w:tc>
          <w:tcPr>
            <w:tcW w:w="1012" w:type="dxa"/>
            <w:vMerge w:val="restart"/>
          </w:tcPr>
          <w:p w14:paraId="14D39465" w14:textId="77777777" w:rsidR="007C51C9" w:rsidRPr="005A07C7" w:rsidRDefault="007C51C9" w:rsidP="007C51C9">
            <w:pPr>
              <w:pStyle w:val="TAC"/>
              <w:rPr>
                <w:rFonts w:cs="Arial"/>
                <w:lang w:eastAsia="zh-CN"/>
              </w:rPr>
            </w:pPr>
            <w:r w:rsidRPr="005A07C7">
              <w:rPr>
                <w:rFonts w:cs="Arial"/>
                <w:lang w:eastAsia="zh-CN"/>
              </w:rPr>
              <w:t>2</w:t>
            </w:r>
          </w:p>
        </w:tc>
        <w:tc>
          <w:tcPr>
            <w:tcW w:w="919" w:type="dxa"/>
            <w:vMerge w:val="restart"/>
          </w:tcPr>
          <w:p w14:paraId="13F0A88E" w14:textId="77777777" w:rsidR="007C51C9" w:rsidRPr="005A07C7" w:rsidRDefault="007C51C9" w:rsidP="007C51C9">
            <w:pPr>
              <w:pStyle w:val="TAC"/>
              <w:rPr>
                <w:rFonts w:cs="Arial"/>
              </w:rPr>
            </w:pPr>
            <w:r w:rsidRPr="005A07C7">
              <w:rPr>
                <w:rFonts w:cs="Arial"/>
              </w:rPr>
              <w:t>Normal</w:t>
            </w:r>
          </w:p>
        </w:tc>
        <w:tc>
          <w:tcPr>
            <w:tcW w:w="1294" w:type="dxa"/>
            <w:vMerge w:val="restart"/>
          </w:tcPr>
          <w:p w14:paraId="127F1C77" w14:textId="77777777" w:rsidR="007C51C9" w:rsidRPr="005A07C7" w:rsidRDefault="007C51C9" w:rsidP="007C51C9">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3173C2A5" w14:textId="77777777" w:rsidR="007C51C9" w:rsidRPr="005A07C7" w:rsidRDefault="007C51C9" w:rsidP="007C51C9">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40FEFD5F" w14:textId="77777777" w:rsidR="007C51C9" w:rsidRPr="005A07C7" w:rsidRDefault="007C51C9" w:rsidP="007C51C9">
            <w:pPr>
              <w:pStyle w:val="TAC"/>
              <w:rPr>
                <w:rFonts w:cs="Arial"/>
                <w:lang w:eastAsia="zh-CN"/>
              </w:rPr>
            </w:pPr>
            <w:r w:rsidRPr="005A07C7">
              <w:rPr>
                <w:rFonts w:cs="Arial" w:hint="eastAsia"/>
                <w:lang w:eastAsia="zh-CN"/>
              </w:rPr>
              <w:t>TBD</w:t>
            </w:r>
          </w:p>
        </w:tc>
        <w:tc>
          <w:tcPr>
            <w:tcW w:w="974" w:type="dxa"/>
            <w:shd w:val="clear" w:color="auto" w:fill="auto"/>
          </w:tcPr>
          <w:p w14:paraId="114AFFA7" w14:textId="44B8452C" w:rsidR="007C51C9" w:rsidRPr="005A07C7" w:rsidRDefault="007C51C9" w:rsidP="007C51C9">
            <w:pPr>
              <w:pStyle w:val="TAC"/>
              <w:rPr>
                <w:rFonts w:cs="Arial"/>
                <w:lang w:eastAsia="zh-CN"/>
              </w:rPr>
            </w:pPr>
            <w:ins w:id="1468" w:author="R4-1902396 PUCCH formats 3 and 4 perf req" w:date="2019-03-05T18:19:00Z">
              <w:r w:rsidRPr="00A83F32">
                <w:rPr>
                  <w:rFonts w:cs="Arial"/>
                  <w:lang w:eastAsia="zh-CN"/>
                </w:rPr>
                <w:t>[1.1]</w:t>
              </w:r>
            </w:ins>
            <w:del w:id="1469" w:author="R4-1902396 PUCCH formats 3 and 4 perf req" w:date="2019-03-05T18:19:00Z">
              <w:r w:rsidRPr="005A07C7" w:rsidDel="005E6FEB">
                <w:rPr>
                  <w:rFonts w:cs="Arial"/>
                  <w:lang w:eastAsia="zh-CN"/>
                </w:rPr>
                <w:delText>[1.4]</w:delText>
              </w:r>
            </w:del>
          </w:p>
        </w:tc>
        <w:tc>
          <w:tcPr>
            <w:tcW w:w="845" w:type="dxa"/>
            <w:shd w:val="clear" w:color="auto" w:fill="auto"/>
          </w:tcPr>
          <w:p w14:paraId="053E70DB" w14:textId="77777777" w:rsidR="007C51C9" w:rsidRPr="005A07C7" w:rsidRDefault="007C51C9" w:rsidP="007C51C9">
            <w:pPr>
              <w:pStyle w:val="TAC"/>
              <w:rPr>
                <w:rFonts w:cs="Arial"/>
                <w:lang w:eastAsia="zh-CN"/>
              </w:rPr>
            </w:pPr>
            <w:r w:rsidRPr="005A07C7">
              <w:rPr>
                <w:rFonts w:cs="Arial" w:hint="eastAsia"/>
                <w:lang w:eastAsia="zh-CN"/>
              </w:rPr>
              <w:t>TBD</w:t>
            </w:r>
          </w:p>
        </w:tc>
      </w:tr>
      <w:tr w:rsidR="00D602E0" w:rsidRPr="005A07C7" w14:paraId="1F7A9F49" w14:textId="77777777" w:rsidTr="006645AA">
        <w:trPr>
          <w:trHeight w:val="180"/>
          <w:jc w:val="center"/>
        </w:trPr>
        <w:tc>
          <w:tcPr>
            <w:tcW w:w="1012" w:type="dxa"/>
            <w:vMerge/>
          </w:tcPr>
          <w:p w14:paraId="0081C92C" w14:textId="77777777" w:rsidR="00D602E0" w:rsidRPr="005A07C7" w:rsidRDefault="00D602E0" w:rsidP="00D602E0">
            <w:pPr>
              <w:pStyle w:val="TAC"/>
              <w:rPr>
                <w:rFonts w:cs="Arial"/>
                <w:lang w:eastAsia="zh-CN"/>
              </w:rPr>
            </w:pPr>
          </w:p>
        </w:tc>
        <w:tc>
          <w:tcPr>
            <w:tcW w:w="1012" w:type="dxa"/>
            <w:vMerge/>
          </w:tcPr>
          <w:p w14:paraId="0E0F5AA7" w14:textId="77777777" w:rsidR="00D602E0" w:rsidRPr="005A07C7" w:rsidRDefault="00D602E0" w:rsidP="00D602E0">
            <w:pPr>
              <w:pStyle w:val="TAC"/>
              <w:rPr>
                <w:rFonts w:cs="Arial"/>
                <w:lang w:eastAsia="zh-CN"/>
              </w:rPr>
            </w:pPr>
          </w:p>
        </w:tc>
        <w:tc>
          <w:tcPr>
            <w:tcW w:w="1012" w:type="dxa"/>
            <w:vMerge/>
          </w:tcPr>
          <w:p w14:paraId="7E157EF3" w14:textId="77777777" w:rsidR="00D602E0" w:rsidRPr="005A07C7" w:rsidRDefault="00D602E0" w:rsidP="00D602E0">
            <w:pPr>
              <w:pStyle w:val="TAC"/>
              <w:rPr>
                <w:rFonts w:cs="Arial"/>
                <w:lang w:eastAsia="zh-CN"/>
              </w:rPr>
            </w:pPr>
          </w:p>
        </w:tc>
        <w:tc>
          <w:tcPr>
            <w:tcW w:w="919" w:type="dxa"/>
            <w:vMerge/>
          </w:tcPr>
          <w:p w14:paraId="19B42428" w14:textId="77777777" w:rsidR="00D602E0" w:rsidRPr="005A07C7" w:rsidRDefault="00D602E0" w:rsidP="00D602E0">
            <w:pPr>
              <w:pStyle w:val="TAC"/>
              <w:rPr>
                <w:rFonts w:cs="Arial"/>
              </w:rPr>
            </w:pPr>
          </w:p>
        </w:tc>
        <w:tc>
          <w:tcPr>
            <w:tcW w:w="1294" w:type="dxa"/>
            <w:vMerge/>
          </w:tcPr>
          <w:p w14:paraId="2EDBD5BE" w14:textId="77777777" w:rsidR="00D602E0" w:rsidRPr="005A07C7" w:rsidRDefault="00D602E0" w:rsidP="00D602E0">
            <w:pPr>
              <w:pStyle w:val="TAC"/>
              <w:rPr>
                <w:rFonts w:cs="Arial"/>
              </w:rPr>
            </w:pPr>
          </w:p>
        </w:tc>
        <w:tc>
          <w:tcPr>
            <w:tcW w:w="1294" w:type="dxa"/>
          </w:tcPr>
          <w:p w14:paraId="42A3B13D" w14:textId="77777777" w:rsidR="00D602E0" w:rsidRPr="005A07C7" w:rsidRDefault="00D602E0" w:rsidP="00D602E0">
            <w:pPr>
              <w:pStyle w:val="TAC"/>
              <w:rPr>
                <w:rFonts w:cs="Arial"/>
                <w:lang w:eastAsia="zh-CN"/>
              </w:rPr>
            </w:pPr>
            <w:r w:rsidRPr="005A07C7">
              <w:rPr>
                <w:rFonts w:cs="Arial" w:hint="eastAsia"/>
                <w:lang w:eastAsia="zh-CN"/>
              </w:rPr>
              <w:t>Additional DMRS</w:t>
            </w:r>
          </w:p>
        </w:tc>
        <w:tc>
          <w:tcPr>
            <w:tcW w:w="980" w:type="dxa"/>
            <w:shd w:val="clear" w:color="auto" w:fill="auto"/>
          </w:tcPr>
          <w:p w14:paraId="1CD35B7C" w14:textId="77777777" w:rsidR="00D602E0" w:rsidRPr="005A07C7" w:rsidRDefault="00D602E0" w:rsidP="00D602E0">
            <w:pPr>
              <w:pStyle w:val="TAC"/>
              <w:rPr>
                <w:rFonts w:cs="Arial"/>
                <w:lang w:eastAsia="zh-CN"/>
              </w:rPr>
            </w:pPr>
            <w:r w:rsidRPr="005A07C7">
              <w:rPr>
                <w:rFonts w:cs="Arial" w:hint="eastAsia"/>
                <w:lang w:eastAsia="zh-CN"/>
              </w:rPr>
              <w:t>TBD</w:t>
            </w:r>
          </w:p>
        </w:tc>
        <w:tc>
          <w:tcPr>
            <w:tcW w:w="974" w:type="dxa"/>
            <w:shd w:val="clear" w:color="auto" w:fill="auto"/>
          </w:tcPr>
          <w:p w14:paraId="73697438" w14:textId="4DE6D2BB" w:rsidR="00D602E0" w:rsidRPr="005A07C7" w:rsidRDefault="00D602E0" w:rsidP="00D602E0">
            <w:pPr>
              <w:pStyle w:val="TAC"/>
              <w:rPr>
                <w:rFonts w:cs="Arial"/>
                <w:lang w:eastAsia="zh-CN"/>
              </w:rPr>
            </w:pPr>
            <w:ins w:id="1470" w:author="R4-1902396 PUCCH formats 3 and 4 perf req" w:date="2019-03-05T18:19:00Z">
              <w:r w:rsidRPr="00A83F32">
                <w:rPr>
                  <w:rFonts w:cs="Arial"/>
                  <w:lang w:eastAsia="zh-CN"/>
                </w:rPr>
                <w:t>[0.5]</w:t>
              </w:r>
            </w:ins>
            <w:del w:id="1471" w:author="R4-1902396 PUCCH formats 3 and 4 perf req" w:date="2019-03-05T18:19:00Z">
              <w:r w:rsidRPr="005A07C7" w:rsidDel="005E6FEB">
                <w:rPr>
                  <w:rFonts w:cs="Arial"/>
                  <w:lang w:eastAsia="zh-CN"/>
                </w:rPr>
                <w:delText>[1.1]</w:delText>
              </w:r>
            </w:del>
          </w:p>
        </w:tc>
        <w:tc>
          <w:tcPr>
            <w:tcW w:w="845" w:type="dxa"/>
            <w:shd w:val="clear" w:color="auto" w:fill="auto"/>
          </w:tcPr>
          <w:p w14:paraId="2F9C6FD2" w14:textId="0A4E48AB" w:rsidR="00D602E0" w:rsidRPr="005A07C7" w:rsidRDefault="00D602E0" w:rsidP="00D602E0">
            <w:pPr>
              <w:pStyle w:val="TAC"/>
              <w:rPr>
                <w:rFonts w:cs="Arial"/>
                <w:lang w:eastAsia="zh-CN"/>
              </w:rPr>
            </w:pPr>
            <w:ins w:id="1472" w:author="R4-1902396 PUCCH formats 3 and 4 perf req" w:date="2019-03-05T18:19:00Z">
              <w:r w:rsidRPr="00A83F32">
                <w:rPr>
                  <w:rFonts w:cs="Arial"/>
                  <w:lang w:eastAsia="zh-CN"/>
                </w:rPr>
                <w:t>[-0.3]</w:t>
              </w:r>
            </w:ins>
            <w:del w:id="1473" w:author="R4-1902396 PUCCH formats 3 and 4 perf req" w:date="2019-03-05T18:19:00Z">
              <w:r w:rsidRPr="005A07C7" w:rsidDel="0074740F">
                <w:rPr>
                  <w:rFonts w:cs="Arial" w:hint="eastAsia"/>
                  <w:lang w:eastAsia="zh-CN"/>
                </w:rPr>
                <w:delText>TBD</w:delText>
              </w:r>
            </w:del>
          </w:p>
        </w:tc>
      </w:tr>
      <w:tr w:rsidR="006354C4" w:rsidRPr="005A07C7" w14:paraId="3E2F0DAD" w14:textId="77777777" w:rsidTr="006645AA">
        <w:trPr>
          <w:trHeight w:val="180"/>
          <w:jc w:val="center"/>
        </w:trPr>
        <w:tc>
          <w:tcPr>
            <w:tcW w:w="1012" w:type="dxa"/>
            <w:vMerge/>
          </w:tcPr>
          <w:p w14:paraId="3E3D7EBF" w14:textId="77777777" w:rsidR="006354C4" w:rsidRPr="005A07C7" w:rsidRDefault="006354C4" w:rsidP="006354C4">
            <w:pPr>
              <w:pStyle w:val="TAC"/>
              <w:rPr>
                <w:rFonts w:cs="Arial"/>
                <w:lang w:eastAsia="zh-CN"/>
              </w:rPr>
            </w:pPr>
          </w:p>
        </w:tc>
        <w:tc>
          <w:tcPr>
            <w:tcW w:w="1012" w:type="dxa"/>
            <w:vMerge/>
          </w:tcPr>
          <w:p w14:paraId="58344D50" w14:textId="77777777" w:rsidR="006354C4" w:rsidRPr="005A07C7" w:rsidRDefault="006354C4" w:rsidP="006354C4">
            <w:pPr>
              <w:pStyle w:val="TAC"/>
              <w:rPr>
                <w:rFonts w:cs="Arial"/>
                <w:lang w:eastAsia="zh-CN"/>
              </w:rPr>
            </w:pPr>
          </w:p>
        </w:tc>
        <w:tc>
          <w:tcPr>
            <w:tcW w:w="1012" w:type="dxa"/>
            <w:vMerge w:val="restart"/>
          </w:tcPr>
          <w:p w14:paraId="6986CD6D" w14:textId="77777777" w:rsidR="006354C4" w:rsidRPr="005A07C7" w:rsidRDefault="006354C4" w:rsidP="006354C4">
            <w:pPr>
              <w:pStyle w:val="TAC"/>
              <w:rPr>
                <w:rFonts w:cs="Arial"/>
                <w:lang w:eastAsia="zh-CN"/>
              </w:rPr>
            </w:pPr>
            <w:r w:rsidRPr="005A07C7">
              <w:rPr>
                <w:rFonts w:cs="Arial"/>
                <w:lang w:eastAsia="zh-CN"/>
              </w:rPr>
              <w:t>4</w:t>
            </w:r>
          </w:p>
        </w:tc>
        <w:tc>
          <w:tcPr>
            <w:tcW w:w="919" w:type="dxa"/>
            <w:vMerge w:val="restart"/>
          </w:tcPr>
          <w:p w14:paraId="7383C6DB" w14:textId="77777777" w:rsidR="006354C4" w:rsidRPr="005A07C7" w:rsidRDefault="006354C4" w:rsidP="006354C4">
            <w:pPr>
              <w:pStyle w:val="TAC"/>
              <w:rPr>
                <w:rFonts w:cs="Arial"/>
              </w:rPr>
            </w:pPr>
            <w:r w:rsidRPr="005A07C7">
              <w:rPr>
                <w:rFonts w:cs="Arial"/>
              </w:rPr>
              <w:t>Normal</w:t>
            </w:r>
          </w:p>
        </w:tc>
        <w:tc>
          <w:tcPr>
            <w:tcW w:w="1294" w:type="dxa"/>
            <w:vMerge w:val="restart"/>
          </w:tcPr>
          <w:p w14:paraId="2170ADDB" w14:textId="77777777" w:rsidR="006354C4" w:rsidRPr="005A07C7" w:rsidRDefault="006354C4" w:rsidP="006354C4">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7ACA6C6B" w14:textId="77777777" w:rsidR="006354C4" w:rsidRPr="005A07C7" w:rsidRDefault="006354C4" w:rsidP="006354C4">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42AE381C" w14:textId="060E62DC" w:rsidR="006354C4" w:rsidRPr="005A07C7" w:rsidRDefault="006354C4" w:rsidP="006354C4">
            <w:pPr>
              <w:pStyle w:val="TAC"/>
              <w:rPr>
                <w:rFonts w:cs="Arial"/>
                <w:lang w:eastAsia="zh-CN"/>
              </w:rPr>
            </w:pPr>
            <w:ins w:id="1474" w:author="R4-1902396 PUCCH formats 3 and 4 perf req" w:date="2019-03-05T18:20:00Z">
              <w:r w:rsidRPr="00A83F32">
                <w:rPr>
                  <w:rFonts w:cs="Arial"/>
                  <w:lang w:eastAsia="zh-CN"/>
                </w:rPr>
                <w:t>[-3.7]</w:t>
              </w:r>
            </w:ins>
            <w:del w:id="1475" w:author="R4-1902396 PUCCH formats 3 and 4 perf req" w:date="2019-03-05T18:20:00Z">
              <w:r w:rsidRPr="005A07C7" w:rsidDel="00B0444F">
                <w:rPr>
                  <w:rFonts w:cs="Arial" w:hint="eastAsia"/>
                  <w:lang w:eastAsia="zh-CN"/>
                </w:rPr>
                <w:delText>TBD</w:delText>
              </w:r>
            </w:del>
          </w:p>
        </w:tc>
        <w:tc>
          <w:tcPr>
            <w:tcW w:w="974" w:type="dxa"/>
            <w:shd w:val="clear" w:color="auto" w:fill="auto"/>
          </w:tcPr>
          <w:p w14:paraId="30AB7219" w14:textId="3DF6E008" w:rsidR="006354C4" w:rsidRPr="005A07C7" w:rsidRDefault="006354C4" w:rsidP="006354C4">
            <w:pPr>
              <w:pStyle w:val="TAC"/>
              <w:rPr>
                <w:rFonts w:cs="Arial"/>
                <w:lang w:eastAsia="zh-CN"/>
              </w:rPr>
            </w:pPr>
            <w:ins w:id="1476" w:author="R4-1902396 PUCCH formats 3 and 4 perf req" w:date="2019-03-05T18:20:00Z">
              <w:r w:rsidRPr="00A83F32">
                <w:rPr>
                  <w:rFonts w:cs="Arial"/>
                  <w:lang w:eastAsia="zh-CN"/>
                </w:rPr>
                <w:t>[-3.4]</w:t>
              </w:r>
            </w:ins>
            <w:del w:id="1477" w:author="R4-1902396 PUCCH formats 3 and 4 perf req" w:date="2019-03-05T18:20:00Z">
              <w:r w:rsidRPr="005A07C7" w:rsidDel="00B0444F">
                <w:rPr>
                  <w:rFonts w:cs="Arial" w:hint="eastAsia"/>
                  <w:lang w:eastAsia="zh-CN"/>
                </w:rPr>
                <w:delText>TBD</w:delText>
              </w:r>
            </w:del>
          </w:p>
        </w:tc>
        <w:tc>
          <w:tcPr>
            <w:tcW w:w="845" w:type="dxa"/>
            <w:shd w:val="clear" w:color="auto" w:fill="auto"/>
          </w:tcPr>
          <w:p w14:paraId="3C450073" w14:textId="0E6CF6A2" w:rsidR="006354C4" w:rsidRPr="005A07C7" w:rsidRDefault="006354C4" w:rsidP="006354C4">
            <w:pPr>
              <w:pStyle w:val="TAC"/>
              <w:rPr>
                <w:rFonts w:cs="Arial"/>
                <w:lang w:eastAsia="zh-CN"/>
              </w:rPr>
            </w:pPr>
            <w:ins w:id="1478" w:author="R4-1902396 PUCCH formats 3 and 4 perf req" w:date="2019-03-05T18:20:00Z">
              <w:r w:rsidRPr="00A83F32">
                <w:rPr>
                  <w:rFonts w:cs="Arial"/>
                  <w:lang w:eastAsia="zh-CN"/>
                </w:rPr>
                <w:t>[-3.8]</w:t>
              </w:r>
            </w:ins>
            <w:del w:id="1479" w:author="R4-1902396 PUCCH formats 3 and 4 perf req" w:date="2019-03-05T18:20:00Z">
              <w:r w:rsidRPr="005A07C7" w:rsidDel="00B0444F">
                <w:rPr>
                  <w:rFonts w:cs="Arial" w:hint="eastAsia"/>
                  <w:lang w:eastAsia="zh-CN"/>
                </w:rPr>
                <w:delText>TBD</w:delText>
              </w:r>
            </w:del>
          </w:p>
        </w:tc>
      </w:tr>
      <w:tr w:rsidR="006354C4" w:rsidRPr="005A07C7" w14:paraId="122EC84D" w14:textId="77777777" w:rsidTr="006645AA">
        <w:trPr>
          <w:trHeight w:val="180"/>
          <w:jc w:val="center"/>
        </w:trPr>
        <w:tc>
          <w:tcPr>
            <w:tcW w:w="1012" w:type="dxa"/>
            <w:vMerge/>
          </w:tcPr>
          <w:p w14:paraId="2E2C6DC8" w14:textId="77777777" w:rsidR="006354C4" w:rsidRPr="005A07C7" w:rsidRDefault="006354C4" w:rsidP="006354C4">
            <w:pPr>
              <w:pStyle w:val="TAC"/>
              <w:rPr>
                <w:rFonts w:cs="Arial"/>
                <w:lang w:eastAsia="zh-CN"/>
              </w:rPr>
            </w:pPr>
          </w:p>
        </w:tc>
        <w:tc>
          <w:tcPr>
            <w:tcW w:w="1012" w:type="dxa"/>
            <w:vMerge/>
          </w:tcPr>
          <w:p w14:paraId="797C5384" w14:textId="77777777" w:rsidR="006354C4" w:rsidRPr="005A07C7" w:rsidRDefault="006354C4" w:rsidP="006354C4">
            <w:pPr>
              <w:pStyle w:val="TAC"/>
              <w:rPr>
                <w:rFonts w:cs="Arial"/>
                <w:lang w:eastAsia="zh-CN"/>
              </w:rPr>
            </w:pPr>
          </w:p>
        </w:tc>
        <w:tc>
          <w:tcPr>
            <w:tcW w:w="1012" w:type="dxa"/>
            <w:vMerge/>
          </w:tcPr>
          <w:p w14:paraId="319CE232" w14:textId="77777777" w:rsidR="006354C4" w:rsidRPr="005A07C7" w:rsidRDefault="006354C4" w:rsidP="006354C4">
            <w:pPr>
              <w:pStyle w:val="TAC"/>
              <w:rPr>
                <w:rFonts w:cs="Arial"/>
                <w:lang w:eastAsia="zh-CN"/>
              </w:rPr>
            </w:pPr>
          </w:p>
        </w:tc>
        <w:tc>
          <w:tcPr>
            <w:tcW w:w="919" w:type="dxa"/>
            <w:vMerge/>
          </w:tcPr>
          <w:p w14:paraId="6A9E59B9" w14:textId="77777777" w:rsidR="006354C4" w:rsidRPr="005A07C7" w:rsidRDefault="006354C4" w:rsidP="006354C4">
            <w:pPr>
              <w:pStyle w:val="TAC"/>
              <w:rPr>
                <w:rFonts w:cs="Arial"/>
              </w:rPr>
            </w:pPr>
          </w:p>
        </w:tc>
        <w:tc>
          <w:tcPr>
            <w:tcW w:w="1294" w:type="dxa"/>
            <w:vMerge/>
          </w:tcPr>
          <w:p w14:paraId="57E50BF0" w14:textId="77777777" w:rsidR="006354C4" w:rsidRPr="005A07C7" w:rsidRDefault="006354C4" w:rsidP="006354C4">
            <w:pPr>
              <w:pStyle w:val="TAC"/>
              <w:rPr>
                <w:rFonts w:cs="Arial"/>
              </w:rPr>
            </w:pPr>
          </w:p>
        </w:tc>
        <w:tc>
          <w:tcPr>
            <w:tcW w:w="1294" w:type="dxa"/>
          </w:tcPr>
          <w:p w14:paraId="0907C816" w14:textId="77777777" w:rsidR="006354C4" w:rsidRPr="005A07C7" w:rsidRDefault="006354C4" w:rsidP="006354C4">
            <w:pPr>
              <w:pStyle w:val="TAC"/>
              <w:rPr>
                <w:rFonts w:cs="Arial"/>
                <w:lang w:eastAsia="zh-CN"/>
              </w:rPr>
            </w:pPr>
            <w:r w:rsidRPr="005A07C7">
              <w:rPr>
                <w:rFonts w:cs="Arial" w:hint="eastAsia"/>
                <w:lang w:eastAsia="zh-CN"/>
              </w:rPr>
              <w:t>Additional DMRS</w:t>
            </w:r>
          </w:p>
        </w:tc>
        <w:tc>
          <w:tcPr>
            <w:tcW w:w="980" w:type="dxa"/>
            <w:shd w:val="clear" w:color="auto" w:fill="auto"/>
          </w:tcPr>
          <w:p w14:paraId="0A93BBED" w14:textId="43736453" w:rsidR="006354C4" w:rsidRPr="005A07C7" w:rsidRDefault="006354C4" w:rsidP="006354C4">
            <w:pPr>
              <w:pStyle w:val="TAC"/>
              <w:rPr>
                <w:rFonts w:cs="Arial"/>
                <w:lang w:eastAsia="zh-CN"/>
              </w:rPr>
            </w:pPr>
            <w:ins w:id="1480" w:author="R4-1902396 PUCCH formats 3 and 4 perf req" w:date="2019-03-05T18:20:00Z">
              <w:r w:rsidRPr="00A83F32">
                <w:rPr>
                  <w:rFonts w:cs="Arial"/>
                  <w:lang w:eastAsia="zh-CN"/>
                </w:rPr>
                <w:t>[-4.4]</w:t>
              </w:r>
            </w:ins>
            <w:del w:id="1481" w:author="R4-1902396 PUCCH formats 3 and 4 perf req" w:date="2019-03-05T18:20:00Z">
              <w:r w:rsidRPr="005A07C7" w:rsidDel="00B0444F">
                <w:rPr>
                  <w:rFonts w:cs="Arial" w:hint="eastAsia"/>
                  <w:lang w:eastAsia="zh-CN"/>
                </w:rPr>
                <w:delText>TBD</w:delText>
              </w:r>
            </w:del>
          </w:p>
        </w:tc>
        <w:tc>
          <w:tcPr>
            <w:tcW w:w="974" w:type="dxa"/>
            <w:shd w:val="clear" w:color="auto" w:fill="auto"/>
          </w:tcPr>
          <w:p w14:paraId="609D34F5" w14:textId="79188EC0" w:rsidR="006354C4" w:rsidRPr="005A07C7" w:rsidRDefault="006354C4" w:rsidP="006354C4">
            <w:pPr>
              <w:pStyle w:val="TAC"/>
              <w:rPr>
                <w:rFonts w:cs="Arial"/>
                <w:lang w:eastAsia="zh-CN"/>
              </w:rPr>
            </w:pPr>
            <w:ins w:id="1482" w:author="R4-1902396 PUCCH formats 3 and 4 perf req" w:date="2019-03-05T18:20:00Z">
              <w:r w:rsidRPr="00A83F32">
                <w:rPr>
                  <w:rFonts w:cs="Arial"/>
                  <w:lang w:eastAsia="zh-CN"/>
                </w:rPr>
                <w:t>[-4.0]</w:t>
              </w:r>
            </w:ins>
            <w:del w:id="1483" w:author="R4-1902396 PUCCH formats 3 and 4 perf req" w:date="2019-03-05T18:20:00Z">
              <w:r w:rsidRPr="005A07C7" w:rsidDel="00B0444F">
                <w:rPr>
                  <w:rFonts w:cs="Arial" w:hint="eastAsia"/>
                  <w:lang w:eastAsia="zh-CN"/>
                </w:rPr>
                <w:delText>TBD</w:delText>
              </w:r>
            </w:del>
          </w:p>
        </w:tc>
        <w:tc>
          <w:tcPr>
            <w:tcW w:w="845" w:type="dxa"/>
            <w:shd w:val="clear" w:color="auto" w:fill="auto"/>
          </w:tcPr>
          <w:p w14:paraId="0A058E3F" w14:textId="51410DD7" w:rsidR="006354C4" w:rsidRPr="005A07C7" w:rsidRDefault="006354C4" w:rsidP="006354C4">
            <w:pPr>
              <w:pStyle w:val="TAC"/>
              <w:rPr>
                <w:rFonts w:cs="Arial"/>
                <w:lang w:eastAsia="zh-CN"/>
              </w:rPr>
            </w:pPr>
            <w:ins w:id="1484" w:author="R4-1902396 PUCCH formats 3 and 4 perf req" w:date="2019-03-05T18:20:00Z">
              <w:r w:rsidRPr="00A83F32">
                <w:rPr>
                  <w:rFonts w:cs="Arial"/>
                  <w:lang w:eastAsia="zh-CN"/>
                </w:rPr>
                <w:t>[-4.5]</w:t>
              </w:r>
            </w:ins>
            <w:del w:id="1485" w:author="R4-1902396 PUCCH formats 3 and 4 perf req" w:date="2019-03-05T18:20:00Z">
              <w:r w:rsidRPr="005A07C7" w:rsidDel="00B0444F">
                <w:rPr>
                  <w:rFonts w:cs="Arial" w:hint="eastAsia"/>
                  <w:lang w:eastAsia="zh-CN"/>
                </w:rPr>
                <w:delText>TBD</w:delText>
              </w:r>
            </w:del>
          </w:p>
        </w:tc>
      </w:tr>
      <w:tr w:rsidR="006354C4" w:rsidRPr="005A07C7" w14:paraId="4A3AAD20" w14:textId="77777777" w:rsidTr="006645AA">
        <w:trPr>
          <w:trHeight w:val="180"/>
          <w:jc w:val="center"/>
        </w:trPr>
        <w:tc>
          <w:tcPr>
            <w:tcW w:w="1012" w:type="dxa"/>
            <w:vMerge/>
          </w:tcPr>
          <w:p w14:paraId="27C6FB67" w14:textId="77777777" w:rsidR="006354C4" w:rsidRPr="005A07C7" w:rsidRDefault="006354C4" w:rsidP="006354C4">
            <w:pPr>
              <w:pStyle w:val="TAC"/>
              <w:rPr>
                <w:rFonts w:cs="Arial"/>
                <w:lang w:eastAsia="zh-CN"/>
              </w:rPr>
            </w:pPr>
          </w:p>
        </w:tc>
        <w:tc>
          <w:tcPr>
            <w:tcW w:w="1012" w:type="dxa"/>
            <w:vMerge/>
          </w:tcPr>
          <w:p w14:paraId="17A7788F" w14:textId="77777777" w:rsidR="006354C4" w:rsidRPr="005A07C7" w:rsidRDefault="006354C4" w:rsidP="006354C4">
            <w:pPr>
              <w:pStyle w:val="TAC"/>
              <w:rPr>
                <w:rFonts w:cs="Arial"/>
                <w:lang w:eastAsia="zh-CN"/>
              </w:rPr>
            </w:pPr>
          </w:p>
        </w:tc>
        <w:tc>
          <w:tcPr>
            <w:tcW w:w="1012" w:type="dxa"/>
            <w:vMerge w:val="restart"/>
          </w:tcPr>
          <w:p w14:paraId="0EC8CD22" w14:textId="77777777" w:rsidR="006354C4" w:rsidRPr="005A07C7" w:rsidRDefault="006354C4" w:rsidP="006354C4">
            <w:pPr>
              <w:pStyle w:val="TAC"/>
              <w:rPr>
                <w:rFonts w:cs="Arial"/>
                <w:lang w:eastAsia="zh-CN"/>
              </w:rPr>
            </w:pPr>
            <w:r w:rsidRPr="005A07C7">
              <w:rPr>
                <w:rFonts w:cs="Arial"/>
                <w:lang w:eastAsia="zh-CN"/>
              </w:rPr>
              <w:t>8</w:t>
            </w:r>
          </w:p>
        </w:tc>
        <w:tc>
          <w:tcPr>
            <w:tcW w:w="919" w:type="dxa"/>
            <w:vMerge w:val="restart"/>
          </w:tcPr>
          <w:p w14:paraId="48725A42" w14:textId="77777777" w:rsidR="006354C4" w:rsidRPr="005A07C7" w:rsidRDefault="006354C4" w:rsidP="006354C4">
            <w:pPr>
              <w:pStyle w:val="TAC"/>
              <w:rPr>
                <w:rFonts w:cs="Arial"/>
              </w:rPr>
            </w:pPr>
            <w:r w:rsidRPr="005A07C7">
              <w:rPr>
                <w:rFonts w:cs="Arial"/>
              </w:rPr>
              <w:t>Normal</w:t>
            </w:r>
          </w:p>
        </w:tc>
        <w:tc>
          <w:tcPr>
            <w:tcW w:w="1294" w:type="dxa"/>
            <w:vMerge w:val="restart"/>
          </w:tcPr>
          <w:p w14:paraId="65FD65B3" w14:textId="77777777" w:rsidR="006354C4" w:rsidRPr="005A07C7" w:rsidRDefault="006354C4" w:rsidP="006354C4">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4533680E" w14:textId="77777777" w:rsidR="006354C4" w:rsidRPr="005A07C7" w:rsidRDefault="006354C4" w:rsidP="006354C4">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602BCDBB" w14:textId="2FA024A6" w:rsidR="006354C4" w:rsidRPr="005A07C7" w:rsidRDefault="006354C4" w:rsidP="006354C4">
            <w:pPr>
              <w:pStyle w:val="TAC"/>
              <w:rPr>
                <w:rFonts w:cs="Arial"/>
                <w:lang w:eastAsia="zh-CN"/>
              </w:rPr>
            </w:pPr>
            <w:ins w:id="1486" w:author="R4-1902396 PUCCH formats 3 and 4 perf req" w:date="2019-03-05T18:20:00Z">
              <w:r w:rsidRPr="00A83F32">
                <w:rPr>
                  <w:rFonts w:cs="Arial"/>
                  <w:lang w:eastAsia="zh-CN"/>
                </w:rPr>
                <w:t>[-7.0]</w:t>
              </w:r>
            </w:ins>
            <w:del w:id="1487" w:author="R4-1902396 PUCCH formats 3 and 4 perf req" w:date="2019-03-05T18:20:00Z">
              <w:r w:rsidRPr="005A07C7" w:rsidDel="00B0444F">
                <w:rPr>
                  <w:rFonts w:cs="Arial" w:hint="eastAsia"/>
                  <w:lang w:eastAsia="zh-CN"/>
                </w:rPr>
                <w:delText>TBD</w:delText>
              </w:r>
            </w:del>
          </w:p>
        </w:tc>
        <w:tc>
          <w:tcPr>
            <w:tcW w:w="974" w:type="dxa"/>
            <w:shd w:val="clear" w:color="auto" w:fill="auto"/>
          </w:tcPr>
          <w:p w14:paraId="0B806750" w14:textId="0BC49DDA" w:rsidR="006354C4" w:rsidRPr="005A07C7" w:rsidRDefault="006354C4" w:rsidP="006354C4">
            <w:pPr>
              <w:pStyle w:val="TAC"/>
              <w:rPr>
                <w:rFonts w:cs="Arial"/>
                <w:lang w:eastAsia="zh-CN"/>
              </w:rPr>
            </w:pPr>
            <w:ins w:id="1488" w:author="R4-1902396 PUCCH formats 3 and 4 perf req" w:date="2019-03-05T18:20:00Z">
              <w:r w:rsidRPr="00A83F32">
                <w:rPr>
                  <w:rFonts w:cs="Arial"/>
                  <w:lang w:eastAsia="zh-CN"/>
                </w:rPr>
                <w:t>[-6.7]</w:t>
              </w:r>
            </w:ins>
            <w:del w:id="1489" w:author="R4-1902396 PUCCH formats 3 and 4 perf req" w:date="2019-03-05T18:20:00Z">
              <w:r w:rsidRPr="005A07C7" w:rsidDel="00B0444F">
                <w:rPr>
                  <w:rFonts w:cs="Arial" w:hint="eastAsia"/>
                  <w:lang w:eastAsia="zh-CN"/>
                </w:rPr>
                <w:delText>TBD</w:delText>
              </w:r>
            </w:del>
          </w:p>
        </w:tc>
        <w:tc>
          <w:tcPr>
            <w:tcW w:w="845" w:type="dxa"/>
            <w:shd w:val="clear" w:color="auto" w:fill="auto"/>
          </w:tcPr>
          <w:p w14:paraId="58081C83" w14:textId="3E51297E" w:rsidR="006354C4" w:rsidRPr="005A07C7" w:rsidRDefault="006354C4" w:rsidP="006354C4">
            <w:pPr>
              <w:pStyle w:val="TAC"/>
              <w:rPr>
                <w:rFonts w:cs="Arial"/>
                <w:lang w:eastAsia="zh-CN"/>
              </w:rPr>
            </w:pPr>
            <w:ins w:id="1490" w:author="R4-1902396 PUCCH formats 3 and 4 perf req" w:date="2019-03-05T18:20:00Z">
              <w:r w:rsidRPr="00A83F32">
                <w:rPr>
                  <w:rFonts w:cs="Arial"/>
                  <w:lang w:eastAsia="zh-CN"/>
                </w:rPr>
                <w:t>[-6.8]</w:t>
              </w:r>
            </w:ins>
            <w:del w:id="1491" w:author="R4-1902396 PUCCH formats 3 and 4 perf req" w:date="2019-03-05T18:20:00Z">
              <w:r w:rsidRPr="005A07C7" w:rsidDel="00B0444F">
                <w:rPr>
                  <w:rFonts w:cs="Arial" w:hint="eastAsia"/>
                  <w:lang w:eastAsia="zh-CN"/>
                </w:rPr>
                <w:delText>TBD</w:delText>
              </w:r>
            </w:del>
          </w:p>
        </w:tc>
      </w:tr>
      <w:tr w:rsidR="006354C4" w:rsidRPr="005A07C7" w14:paraId="2A2DCD6C" w14:textId="77777777" w:rsidTr="006645AA">
        <w:trPr>
          <w:trHeight w:val="180"/>
          <w:jc w:val="center"/>
        </w:trPr>
        <w:tc>
          <w:tcPr>
            <w:tcW w:w="1012" w:type="dxa"/>
            <w:vMerge/>
          </w:tcPr>
          <w:p w14:paraId="48106ECE" w14:textId="77777777" w:rsidR="006354C4" w:rsidRPr="005A07C7" w:rsidRDefault="006354C4" w:rsidP="006354C4">
            <w:pPr>
              <w:pStyle w:val="TAC"/>
              <w:rPr>
                <w:rFonts w:cs="Arial"/>
                <w:lang w:eastAsia="zh-CN"/>
              </w:rPr>
            </w:pPr>
          </w:p>
        </w:tc>
        <w:tc>
          <w:tcPr>
            <w:tcW w:w="1012" w:type="dxa"/>
            <w:vMerge/>
          </w:tcPr>
          <w:p w14:paraId="3977A7EF" w14:textId="77777777" w:rsidR="006354C4" w:rsidRPr="005A07C7" w:rsidRDefault="006354C4" w:rsidP="006354C4">
            <w:pPr>
              <w:pStyle w:val="TAC"/>
              <w:rPr>
                <w:rFonts w:cs="Arial"/>
                <w:lang w:eastAsia="zh-CN"/>
              </w:rPr>
            </w:pPr>
          </w:p>
        </w:tc>
        <w:tc>
          <w:tcPr>
            <w:tcW w:w="1012" w:type="dxa"/>
            <w:vMerge/>
          </w:tcPr>
          <w:p w14:paraId="3E724029" w14:textId="77777777" w:rsidR="006354C4" w:rsidRPr="005A07C7" w:rsidRDefault="006354C4" w:rsidP="006354C4">
            <w:pPr>
              <w:pStyle w:val="TAC"/>
              <w:rPr>
                <w:rFonts w:cs="Arial"/>
                <w:lang w:eastAsia="zh-CN"/>
              </w:rPr>
            </w:pPr>
          </w:p>
        </w:tc>
        <w:tc>
          <w:tcPr>
            <w:tcW w:w="919" w:type="dxa"/>
            <w:vMerge/>
          </w:tcPr>
          <w:p w14:paraId="4014318C" w14:textId="77777777" w:rsidR="006354C4" w:rsidRPr="005A07C7" w:rsidRDefault="006354C4" w:rsidP="006354C4">
            <w:pPr>
              <w:pStyle w:val="TAC"/>
              <w:rPr>
                <w:rFonts w:cs="Arial"/>
              </w:rPr>
            </w:pPr>
          </w:p>
        </w:tc>
        <w:tc>
          <w:tcPr>
            <w:tcW w:w="1294" w:type="dxa"/>
            <w:vMerge/>
          </w:tcPr>
          <w:p w14:paraId="61BD9ABA" w14:textId="77777777" w:rsidR="006354C4" w:rsidRPr="005A07C7" w:rsidRDefault="006354C4" w:rsidP="006354C4">
            <w:pPr>
              <w:pStyle w:val="TAC"/>
              <w:rPr>
                <w:rFonts w:cs="Arial"/>
              </w:rPr>
            </w:pPr>
          </w:p>
        </w:tc>
        <w:tc>
          <w:tcPr>
            <w:tcW w:w="1294" w:type="dxa"/>
          </w:tcPr>
          <w:p w14:paraId="41E5CDBA" w14:textId="77777777" w:rsidR="006354C4" w:rsidRPr="005A07C7" w:rsidRDefault="006354C4" w:rsidP="006354C4">
            <w:pPr>
              <w:pStyle w:val="TAC"/>
              <w:rPr>
                <w:rFonts w:cs="Arial"/>
                <w:lang w:eastAsia="zh-CN"/>
              </w:rPr>
            </w:pPr>
            <w:r w:rsidRPr="005A07C7">
              <w:rPr>
                <w:rFonts w:cs="Arial" w:hint="eastAsia"/>
                <w:lang w:eastAsia="zh-CN"/>
              </w:rPr>
              <w:t>Additional DMRS</w:t>
            </w:r>
          </w:p>
        </w:tc>
        <w:tc>
          <w:tcPr>
            <w:tcW w:w="980" w:type="dxa"/>
            <w:shd w:val="clear" w:color="auto" w:fill="auto"/>
          </w:tcPr>
          <w:p w14:paraId="28123196" w14:textId="1CDE4807" w:rsidR="006354C4" w:rsidRPr="005A07C7" w:rsidRDefault="006354C4" w:rsidP="006354C4">
            <w:pPr>
              <w:pStyle w:val="TAC"/>
              <w:rPr>
                <w:rFonts w:cs="Arial"/>
                <w:lang w:eastAsia="zh-CN"/>
              </w:rPr>
            </w:pPr>
            <w:ins w:id="1492" w:author="R4-1902396 PUCCH formats 3 and 4 perf req" w:date="2019-03-05T18:20:00Z">
              <w:r w:rsidRPr="00A83F32">
                <w:rPr>
                  <w:rFonts w:cs="Arial"/>
                  <w:lang w:eastAsia="zh-CN"/>
                </w:rPr>
                <w:t>[-7.7]</w:t>
              </w:r>
            </w:ins>
            <w:del w:id="1493" w:author="R4-1902396 PUCCH formats 3 and 4 perf req" w:date="2019-03-05T18:20:00Z">
              <w:r w:rsidRPr="005A07C7" w:rsidDel="00B0444F">
                <w:rPr>
                  <w:rFonts w:cs="Arial" w:hint="eastAsia"/>
                  <w:lang w:eastAsia="zh-CN"/>
                </w:rPr>
                <w:delText>TBD</w:delText>
              </w:r>
            </w:del>
          </w:p>
        </w:tc>
        <w:tc>
          <w:tcPr>
            <w:tcW w:w="974" w:type="dxa"/>
            <w:shd w:val="clear" w:color="auto" w:fill="auto"/>
          </w:tcPr>
          <w:p w14:paraId="5D05193D" w14:textId="77FB70D2" w:rsidR="006354C4" w:rsidRPr="005A07C7" w:rsidRDefault="006354C4" w:rsidP="006354C4">
            <w:pPr>
              <w:pStyle w:val="TAC"/>
              <w:rPr>
                <w:rFonts w:cs="Arial"/>
                <w:lang w:eastAsia="zh-CN"/>
              </w:rPr>
            </w:pPr>
            <w:ins w:id="1494" w:author="R4-1902396 PUCCH formats 3 and 4 perf req" w:date="2019-03-05T18:20:00Z">
              <w:r w:rsidRPr="00A83F32">
                <w:rPr>
                  <w:rFonts w:cs="Arial"/>
                  <w:lang w:eastAsia="zh-CN"/>
                </w:rPr>
                <w:t>[-7.5]</w:t>
              </w:r>
            </w:ins>
            <w:del w:id="1495" w:author="R4-1902396 PUCCH formats 3 and 4 perf req" w:date="2019-03-05T18:20:00Z">
              <w:r w:rsidRPr="005A07C7" w:rsidDel="00B0444F">
                <w:rPr>
                  <w:rFonts w:cs="Arial" w:hint="eastAsia"/>
                  <w:lang w:eastAsia="zh-CN"/>
                </w:rPr>
                <w:delText>TBD</w:delText>
              </w:r>
            </w:del>
          </w:p>
        </w:tc>
        <w:tc>
          <w:tcPr>
            <w:tcW w:w="845" w:type="dxa"/>
            <w:shd w:val="clear" w:color="auto" w:fill="auto"/>
          </w:tcPr>
          <w:p w14:paraId="27A61985" w14:textId="78FEA948" w:rsidR="006354C4" w:rsidRPr="005A07C7" w:rsidRDefault="006354C4" w:rsidP="006354C4">
            <w:pPr>
              <w:pStyle w:val="TAC"/>
              <w:rPr>
                <w:rFonts w:cs="Arial"/>
                <w:lang w:eastAsia="zh-CN"/>
              </w:rPr>
            </w:pPr>
            <w:ins w:id="1496" w:author="R4-1902396 PUCCH formats 3 and 4 perf req" w:date="2019-03-05T18:20:00Z">
              <w:r w:rsidRPr="00A83F32">
                <w:rPr>
                  <w:rFonts w:cs="Arial"/>
                  <w:lang w:eastAsia="zh-CN"/>
                </w:rPr>
                <w:t>[-7.7]</w:t>
              </w:r>
            </w:ins>
            <w:del w:id="1497" w:author="R4-1902396 PUCCH formats 3 and 4 perf req" w:date="2019-03-05T18:20:00Z">
              <w:r w:rsidRPr="005A07C7" w:rsidDel="00B0444F">
                <w:rPr>
                  <w:rFonts w:cs="Arial" w:hint="eastAsia"/>
                  <w:lang w:eastAsia="zh-CN"/>
                </w:rPr>
                <w:delText>TBD</w:delText>
              </w:r>
            </w:del>
          </w:p>
        </w:tc>
      </w:tr>
      <w:tr w:rsidR="00186CD6" w:rsidRPr="005A07C7" w14:paraId="3A6737DC" w14:textId="77777777" w:rsidTr="006645AA">
        <w:trPr>
          <w:trHeight w:val="180"/>
          <w:jc w:val="center"/>
        </w:trPr>
        <w:tc>
          <w:tcPr>
            <w:tcW w:w="1012" w:type="dxa"/>
            <w:vMerge w:val="restart"/>
          </w:tcPr>
          <w:p w14:paraId="3A2E745D" w14:textId="77777777" w:rsidR="00186CD6" w:rsidRPr="005A07C7" w:rsidRDefault="00186CD6" w:rsidP="00186CD6">
            <w:pPr>
              <w:pStyle w:val="TAC"/>
              <w:rPr>
                <w:rFonts w:cs="Arial"/>
                <w:lang w:eastAsia="zh-CN"/>
              </w:rPr>
            </w:pPr>
            <w:r w:rsidRPr="005A07C7">
              <w:rPr>
                <w:rFonts w:cs="Arial"/>
                <w:lang w:eastAsia="zh-CN"/>
              </w:rPr>
              <w:t>2</w:t>
            </w:r>
          </w:p>
        </w:tc>
        <w:tc>
          <w:tcPr>
            <w:tcW w:w="1012" w:type="dxa"/>
            <w:vMerge w:val="restart"/>
          </w:tcPr>
          <w:p w14:paraId="2332DC3E" w14:textId="77777777" w:rsidR="00186CD6" w:rsidRPr="005A07C7" w:rsidRDefault="00186CD6" w:rsidP="00186CD6">
            <w:pPr>
              <w:pStyle w:val="TAC"/>
              <w:rPr>
                <w:rFonts w:cs="Arial"/>
                <w:lang w:eastAsia="zh-CN"/>
              </w:rPr>
            </w:pPr>
            <w:r w:rsidRPr="005A07C7">
              <w:rPr>
                <w:rFonts w:cs="Arial"/>
                <w:lang w:eastAsia="zh-CN"/>
              </w:rPr>
              <w:t>1</w:t>
            </w:r>
          </w:p>
        </w:tc>
        <w:tc>
          <w:tcPr>
            <w:tcW w:w="1012" w:type="dxa"/>
          </w:tcPr>
          <w:p w14:paraId="713802CC" w14:textId="77777777" w:rsidR="00186CD6" w:rsidRPr="005A07C7" w:rsidRDefault="00186CD6" w:rsidP="00186CD6">
            <w:pPr>
              <w:pStyle w:val="TAC"/>
              <w:rPr>
                <w:rFonts w:cs="Arial"/>
                <w:lang w:eastAsia="zh-CN"/>
              </w:rPr>
            </w:pPr>
            <w:r w:rsidRPr="005A07C7">
              <w:rPr>
                <w:rFonts w:cs="Arial"/>
                <w:lang w:eastAsia="zh-CN"/>
              </w:rPr>
              <w:t>2</w:t>
            </w:r>
          </w:p>
        </w:tc>
        <w:tc>
          <w:tcPr>
            <w:tcW w:w="919" w:type="dxa"/>
          </w:tcPr>
          <w:p w14:paraId="0CD048DE" w14:textId="77777777" w:rsidR="00186CD6" w:rsidRPr="005A07C7" w:rsidRDefault="00186CD6" w:rsidP="00186CD6">
            <w:pPr>
              <w:pStyle w:val="TAC"/>
              <w:rPr>
                <w:rFonts w:cs="Arial"/>
              </w:rPr>
            </w:pPr>
            <w:r w:rsidRPr="005A07C7">
              <w:rPr>
                <w:rFonts w:cs="Arial"/>
              </w:rPr>
              <w:t>Normal</w:t>
            </w:r>
          </w:p>
        </w:tc>
        <w:tc>
          <w:tcPr>
            <w:tcW w:w="1294" w:type="dxa"/>
          </w:tcPr>
          <w:p w14:paraId="2D8830C2" w14:textId="77777777" w:rsidR="00186CD6" w:rsidRPr="005A07C7" w:rsidRDefault="00186CD6" w:rsidP="00186CD6">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5CC36096" w14:textId="77777777" w:rsidR="00186CD6" w:rsidRPr="005A07C7" w:rsidRDefault="00186CD6" w:rsidP="00186CD6">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4E5D39BA" w14:textId="77777777" w:rsidR="00186CD6" w:rsidRPr="005A07C7" w:rsidRDefault="00186CD6" w:rsidP="00186CD6">
            <w:pPr>
              <w:pStyle w:val="TAC"/>
              <w:rPr>
                <w:rFonts w:cs="Arial"/>
                <w:lang w:eastAsia="zh-CN"/>
              </w:rPr>
            </w:pPr>
            <w:r w:rsidRPr="005A07C7">
              <w:rPr>
                <w:rFonts w:cs="Arial" w:hint="eastAsia"/>
                <w:lang w:eastAsia="zh-CN"/>
              </w:rPr>
              <w:t>TBD</w:t>
            </w:r>
          </w:p>
        </w:tc>
        <w:tc>
          <w:tcPr>
            <w:tcW w:w="974" w:type="dxa"/>
            <w:shd w:val="clear" w:color="auto" w:fill="auto"/>
          </w:tcPr>
          <w:p w14:paraId="697C693D" w14:textId="311690AE" w:rsidR="00186CD6" w:rsidRPr="005A07C7" w:rsidRDefault="00186CD6" w:rsidP="00186CD6">
            <w:pPr>
              <w:pStyle w:val="TAC"/>
              <w:rPr>
                <w:rFonts w:cs="Arial"/>
                <w:lang w:eastAsia="zh-CN"/>
              </w:rPr>
            </w:pPr>
            <w:ins w:id="1498" w:author="R4-1902396 PUCCH formats 3 and 4 perf req" w:date="2019-03-05T18:20:00Z">
              <w:r w:rsidRPr="00A83F32">
                <w:rPr>
                  <w:rFonts w:cs="Arial"/>
                  <w:lang w:eastAsia="zh-CN"/>
                </w:rPr>
                <w:t>[1.9]</w:t>
              </w:r>
            </w:ins>
            <w:del w:id="1499" w:author="R4-1902396 PUCCH formats 3 and 4 perf req" w:date="2019-03-05T18:20:00Z">
              <w:r w:rsidRPr="005A07C7" w:rsidDel="000939CB">
                <w:rPr>
                  <w:rFonts w:cs="Arial"/>
                  <w:lang w:eastAsia="zh-CN"/>
                </w:rPr>
                <w:delText>[2.0]</w:delText>
              </w:r>
            </w:del>
          </w:p>
        </w:tc>
        <w:tc>
          <w:tcPr>
            <w:tcW w:w="845" w:type="dxa"/>
            <w:shd w:val="clear" w:color="auto" w:fill="auto"/>
          </w:tcPr>
          <w:p w14:paraId="64DE2CBD" w14:textId="77777777" w:rsidR="00186CD6" w:rsidRPr="005A07C7" w:rsidRDefault="00186CD6" w:rsidP="00186CD6">
            <w:pPr>
              <w:pStyle w:val="TAC"/>
              <w:rPr>
                <w:rFonts w:cs="Arial"/>
                <w:lang w:eastAsia="zh-CN"/>
              </w:rPr>
            </w:pPr>
            <w:r w:rsidRPr="005A07C7">
              <w:rPr>
                <w:rFonts w:cs="Arial" w:hint="eastAsia"/>
                <w:lang w:eastAsia="zh-CN"/>
              </w:rPr>
              <w:t>TBD</w:t>
            </w:r>
          </w:p>
        </w:tc>
      </w:tr>
      <w:tr w:rsidR="00D602E0" w:rsidRPr="005A07C7" w14:paraId="332384F7" w14:textId="77777777" w:rsidTr="006645AA">
        <w:trPr>
          <w:trHeight w:val="180"/>
          <w:jc w:val="center"/>
        </w:trPr>
        <w:tc>
          <w:tcPr>
            <w:tcW w:w="1012" w:type="dxa"/>
            <w:vMerge/>
          </w:tcPr>
          <w:p w14:paraId="24D6CDA9" w14:textId="77777777" w:rsidR="00D602E0" w:rsidRPr="005A07C7" w:rsidRDefault="00D602E0" w:rsidP="00D602E0">
            <w:pPr>
              <w:pStyle w:val="TAC"/>
              <w:rPr>
                <w:rFonts w:cs="Arial"/>
                <w:lang w:eastAsia="zh-CN"/>
              </w:rPr>
            </w:pPr>
          </w:p>
        </w:tc>
        <w:tc>
          <w:tcPr>
            <w:tcW w:w="1012" w:type="dxa"/>
            <w:vMerge/>
          </w:tcPr>
          <w:p w14:paraId="5F9CA4F5" w14:textId="77777777" w:rsidR="00D602E0" w:rsidRPr="005A07C7" w:rsidRDefault="00D602E0" w:rsidP="00D602E0">
            <w:pPr>
              <w:pStyle w:val="TAC"/>
              <w:rPr>
                <w:rFonts w:cs="Arial"/>
                <w:lang w:eastAsia="zh-CN"/>
              </w:rPr>
            </w:pPr>
          </w:p>
        </w:tc>
        <w:tc>
          <w:tcPr>
            <w:tcW w:w="1012" w:type="dxa"/>
          </w:tcPr>
          <w:p w14:paraId="17713FAC" w14:textId="77777777" w:rsidR="00D602E0" w:rsidRPr="005A07C7" w:rsidRDefault="00D602E0" w:rsidP="00D602E0">
            <w:pPr>
              <w:pStyle w:val="TAC"/>
              <w:rPr>
                <w:rFonts w:cs="Arial"/>
                <w:lang w:eastAsia="zh-CN"/>
              </w:rPr>
            </w:pPr>
            <w:r w:rsidRPr="005A07C7">
              <w:rPr>
                <w:rFonts w:cs="Arial"/>
                <w:lang w:eastAsia="zh-CN"/>
              </w:rPr>
              <w:t>4</w:t>
            </w:r>
          </w:p>
        </w:tc>
        <w:tc>
          <w:tcPr>
            <w:tcW w:w="919" w:type="dxa"/>
          </w:tcPr>
          <w:p w14:paraId="6EA455D7" w14:textId="77777777" w:rsidR="00D602E0" w:rsidRPr="005A07C7" w:rsidRDefault="00D602E0" w:rsidP="00D602E0">
            <w:pPr>
              <w:pStyle w:val="TAC"/>
              <w:rPr>
                <w:rFonts w:cs="Arial"/>
              </w:rPr>
            </w:pPr>
            <w:r w:rsidRPr="005A07C7">
              <w:rPr>
                <w:rFonts w:cs="Arial"/>
              </w:rPr>
              <w:t>Normal</w:t>
            </w:r>
          </w:p>
        </w:tc>
        <w:tc>
          <w:tcPr>
            <w:tcW w:w="1294" w:type="dxa"/>
          </w:tcPr>
          <w:p w14:paraId="317E0754" w14:textId="77777777" w:rsidR="00D602E0" w:rsidRPr="005A07C7" w:rsidRDefault="00D602E0" w:rsidP="00D602E0">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4AEBDC7C" w14:textId="77777777" w:rsidR="00D602E0" w:rsidRPr="005A07C7" w:rsidRDefault="00D602E0" w:rsidP="00D602E0">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55765903" w14:textId="77777777" w:rsidR="00D602E0" w:rsidRPr="005A07C7" w:rsidRDefault="00D602E0" w:rsidP="00D602E0">
            <w:pPr>
              <w:pStyle w:val="TAC"/>
              <w:rPr>
                <w:rFonts w:cs="Arial"/>
                <w:lang w:eastAsia="zh-CN"/>
              </w:rPr>
            </w:pPr>
            <w:r w:rsidRPr="005A07C7">
              <w:rPr>
                <w:rFonts w:cs="Arial" w:hint="eastAsia"/>
                <w:lang w:eastAsia="zh-CN"/>
              </w:rPr>
              <w:t>TBD</w:t>
            </w:r>
          </w:p>
        </w:tc>
        <w:tc>
          <w:tcPr>
            <w:tcW w:w="974" w:type="dxa"/>
            <w:shd w:val="clear" w:color="auto" w:fill="auto"/>
          </w:tcPr>
          <w:p w14:paraId="3841AB5F" w14:textId="77777777" w:rsidR="00D602E0" w:rsidRPr="005A07C7" w:rsidRDefault="00D602E0" w:rsidP="00D602E0">
            <w:pPr>
              <w:pStyle w:val="TAC"/>
              <w:rPr>
                <w:rFonts w:cs="Arial"/>
                <w:lang w:eastAsia="zh-CN"/>
              </w:rPr>
            </w:pPr>
            <w:r w:rsidRPr="005A07C7">
              <w:rPr>
                <w:rFonts w:cs="Arial" w:hint="eastAsia"/>
                <w:lang w:eastAsia="zh-CN"/>
              </w:rPr>
              <w:t>TBD</w:t>
            </w:r>
          </w:p>
        </w:tc>
        <w:tc>
          <w:tcPr>
            <w:tcW w:w="845" w:type="dxa"/>
            <w:shd w:val="clear" w:color="auto" w:fill="auto"/>
          </w:tcPr>
          <w:p w14:paraId="4A5828D6" w14:textId="77777777" w:rsidR="00D602E0" w:rsidRPr="005A07C7" w:rsidRDefault="00D602E0" w:rsidP="00D602E0">
            <w:pPr>
              <w:pStyle w:val="TAC"/>
              <w:rPr>
                <w:rFonts w:cs="Arial"/>
                <w:lang w:eastAsia="zh-CN"/>
              </w:rPr>
            </w:pPr>
            <w:r w:rsidRPr="005A07C7">
              <w:rPr>
                <w:rFonts w:cs="Arial" w:hint="eastAsia"/>
                <w:lang w:eastAsia="zh-CN"/>
              </w:rPr>
              <w:t>TBD</w:t>
            </w:r>
          </w:p>
        </w:tc>
      </w:tr>
      <w:tr w:rsidR="00D602E0" w:rsidRPr="005A07C7" w14:paraId="71F4784C" w14:textId="77777777" w:rsidTr="006645AA">
        <w:trPr>
          <w:trHeight w:val="180"/>
          <w:jc w:val="center"/>
        </w:trPr>
        <w:tc>
          <w:tcPr>
            <w:tcW w:w="1012" w:type="dxa"/>
            <w:vMerge/>
          </w:tcPr>
          <w:p w14:paraId="74B0CECB" w14:textId="77777777" w:rsidR="00D602E0" w:rsidRPr="005A07C7" w:rsidRDefault="00D602E0" w:rsidP="00D602E0">
            <w:pPr>
              <w:pStyle w:val="TAC"/>
              <w:rPr>
                <w:rFonts w:cs="Arial"/>
                <w:lang w:eastAsia="zh-CN"/>
              </w:rPr>
            </w:pPr>
          </w:p>
        </w:tc>
        <w:tc>
          <w:tcPr>
            <w:tcW w:w="1012" w:type="dxa"/>
            <w:vMerge/>
          </w:tcPr>
          <w:p w14:paraId="3DFA447F" w14:textId="77777777" w:rsidR="00D602E0" w:rsidRPr="005A07C7" w:rsidRDefault="00D602E0" w:rsidP="00D602E0">
            <w:pPr>
              <w:pStyle w:val="TAC"/>
              <w:rPr>
                <w:rFonts w:cs="Arial"/>
                <w:lang w:eastAsia="zh-CN"/>
              </w:rPr>
            </w:pPr>
          </w:p>
        </w:tc>
        <w:tc>
          <w:tcPr>
            <w:tcW w:w="1012" w:type="dxa"/>
          </w:tcPr>
          <w:p w14:paraId="452294A1" w14:textId="77777777" w:rsidR="00D602E0" w:rsidRPr="005A07C7" w:rsidRDefault="00D602E0" w:rsidP="00D602E0">
            <w:pPr>
              <w:pStyle w:val="TAC"/>
              <w:rPr>
                <w:rFonts w:cs="Arial"/>
                <w:lang w:eastAsia="zh-CN"/>
              </w:rPr>
            </w:pPr>
            <w:r w:rsidRPr="005A07C7">
              <w:rPr>
                <w:rFonts w:cs="Arial"/>
                <w:lang w:eastAsia="zh-CN"/>
              </w:rPr>
              <w:t>8</w:t>
            </w:r>
          </w:p>
        </w:tc>
        <w:tc>
          <w:tcPr>
            <w:tcW w:w="919" w:type="dxa"/>
          </w:tcPr>
          <w:p w14:paraId="5AACABD2" w14:textId="77777777" w:rsidR="00D602E0" w:rsidRPr="005A07C7" w:rsidRDefault="00D602E0" w:rsidP="00D602E0">
            <w:pPr>
              <w:pStyle w:val="TAC"/>
              <w:rPr>
                <w:rFonts w:cs="Arial"/>
              </w:rPr>
            </w:pPr>
            <w:r w:rsidRPr="005A07C7">
              <w:rPr>
                <w:rFonts w:cs="Arial"/>
              </w:rPr>
              <w:t>Normal</w:t>
            </w:r>
          </w:p>
        </w:tc>
        <w:tc>
          <w:tcPr>
            <w:tcW w:w="1294" w:type="dxa"/>
          </w:tcPr>
          <w:p w14:paraId="2D486E22" w14:textId="77777777" w:rsidR="00D602E0" w:rsidRPr="005A07C7" w:rsidRDefault="00D602E0" w:rsidP="00D602E0">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
          <w:p w14:paraId="4EB5D5D5" w14:textId="77777777" w:rsidR="00D602E0" w:rsidRPr="005A07C7" w:rsidRDefault="00D602E0" w:rsidP="00D602E0">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
          <w:p w14:paraId="30D93129" w14:textId="77777777" w:rsidR="00D602E0" w:rsidRPr="005A07C7" w:rsidRDefault="00D602E0" w:rsidP="00D602E0">
            <w:pPr>
              <w:pStyle w:val="TAC"/>
              <w:rPr>
                <w:rFonts w:cs="Arial"/>
                <w:lang w:eastAsia="zh-CN"/>
              </w:rPr>
            </w:pPr>
            <w:r w:rsidRPr="005A07C7">
              <w:rPr>
                <w:rFonts w:cs="Arial" w:hint="eastAsia"/>
                <w:lang w:eastAsia="zh-CN"/>
              </w:rPr>
              <w:t>TBD</w:t>
            </w:r>
          </w:p>
        </w:tc>
        <w:tc>
          <w:tcPr>
            <w:tcW w:w="974" w:type="dxa"/>
            <w:shd w:val="clear" w:color="auto" w:fill="auto"/>
          </w:tcPr>
          <w:p w14:paraId="173FB123" w14:textId="77777777" w:rsidR="00D602E0" w:rsidRPr="005A07C7" w:rsidRDefault="00D602E0" w:rsidP="00D602E0">
            <w:pPr>
              <w:pStyle w:val="TAC"/>
              <w:rPr>
                <w:rFonts w:cs="Arial"/>
                <w:lang w:eastAsia="zh-CN"/>
              </w:rPr>
            </w:pPr>
            <w:r w:rsidRPr="005A07C7">
              <w:rPr>
                <w:rFonts w:cs="Arial" w:hint="eastAsia"/>
                <w:lang w:eastAsia="zh-CN"/>
              </w:rPr>
              <w:t>TBD</w:t>
            </w:r>
          </w:p>
        </w:tc>
        <w:tc>
          <w:tcPr>
            <w:tcW w:w="845" w:type="dxa"/>
            <w:shd w:val="clear" w:color="auto" w:fill="auto"/>
          </w:tcPr>
          <w:p w14:paraId="017B4AE2" w14:textId="77777777" w:rsidR="00D602E0" w:rsidRPr="005A07C7" w:rsidRDefault="00D602E0" w:rsidP="00D602E0">
            <w:pPr>
              <w:pStyle w:val="TAC"/>
              <w:rPr>
                <w:rFonts w:cs="Arial"/>
                <w:lang w:eastAsia="zh-CN"/>
              </w:rPr>
            </w:pPr>
            <w:r w:rsidRPr="005A07C7">
              <w:rPr>
                <w:rFonts w:cs="Arial" w:hint="eastAsia"/>
                <w:lang w:eastAsia="zh-CN"/>
              </w:rPr>
              <w:t>TBD</w:t>
            </w:r>
          </w:p>
        </w:tc>
      </w:tr>
    </w:tbl>
    <w:p w14:paraId="4AB7DE4A" w14:textId="77777777" w:rsidR="006645AA" w:rsidRPr="005A07C7" w:rsidRDefault="006645AA" w:rsidP="006645AA"/>
    <w:p w14:paraId="0AD7AACE" w14:textId="77777777" w:rsidR="006645AA" w:rsidRPr="005A07C7" w:rsidRDefault="006645AA" w:rsidP="006645AA">
      <w:pPr>
        <w:pStyle w:val="TH"/>
      </w:pPr>
      <w:r w:rsidRPr="005A07C7">
        <w:lastRenderedPageBreak/>
        <w:t>Table 8.3.5.2-2: Minimum requirements for PUCCH format 3 with 30</w:t>
      </w:r>
      <w:r w:rsidRPr="005A07C7">
        <w:rPr>
          <w:rFonts w:hint="eastAsia"/>
          <w:lang w:eastAsia="zh-CN"/>
        </w:rPr>
        <w:t xml:space="preserve"> </w:t>
      </w:r>
      <w:r w:rsidRPr="005A07C7">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5A07C7" w:rsidRPr="005A07C7" w14:paraId="75611888" w14:textId="77777777" w:rsidTr="006645AA">
        <w:trPr>
          <w:trHeight w:val="227"/>
          <w:jc w:val="center"/>
        </w:trPr>
        <w:tc>
          <w:tcPr>
            <w:tcW w:w="828" w:type="dxa"/>
            <w:vMerge w:val="restart"/>
          </w:tcPr>
          <w:p w14:paraId="0EC06639" w14:textId="77777777" w:rsidR="006645AA" w:rsidRPr="005A07C7" w:rsidRDefault="006645AA" w:rsidP="006645AA">
            <w:pPr>
              <w:pStyle w:val="TAH"/>
              <w:rPr>
                <w:rFonts w:cs="Arial"/>
              </w:rPr>
            </w:pPr>
            <w:r w:rsidRPr="005A07C7">
              <w:rPr>
                <w:rFonts w:cs="Arial"/>
              </w:rPr>
              <w:t>Test Number</w:t>
            </w:r>
          </w:p>
        </w:tc>
        <w:tc>
          <w:tcPr>
            <w:tcW w:w="1080" w:type="dxa"/>
            <w:vMerge w:val="restart"/>
          </w:tcPr>
          <w:p w14:paraId="061E53D4"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14:paraId="5482AB8E"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14:paraId="33FC41A0" w14:textId="77777777" w:rsidR="006645AA" w:rsidRPr="005A07C7" w:rsidRDefault="006645AA" w:rsidP="006645AA">
            <w:pPr>
              <w:pStyle w:val="TAH"/>
              <w:rPr>
                <w:rFonts w:cs="Arial"/>
              </w:rPr>
            </w:pPr>
            <w:r w:rsidRPr="005A07C7">
              <w:rPr>
                <w:rFonts w:cs="Arial"/>
              </w:rPr>
              <w:t>Cyclic Prefix</w:t>
            </w:r>
          </w:p>
        </w:tc>
        <w:tc>
          <w:tcPr>
            <w:tcW w:w="1350" w:type="dxa"/>
            <w:vMerge w:val="restart"/>
          </w:tcPr>
          <w:p w14:paraId="6F6E6533" w14:textId="77777777"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260" w:type="dxa"/>
            <w:vMerge w:val="restart"/>
          </w:tcPr>
          <w:p w14:paraId="792D39B4"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3240" w:type="dxa"/>
            <w:gridSpan w:val="4"/>
          </w:tcPr>
          <w:p w14:paraId="570BA90C" w14:textId="77777777" w:rsidR="006645AA" w:rsidRPr="005A07C7" w:rsidRDefault="006645AA" w:rsidP="006645AA">
            <w:pPr>
              <w:pStyle w:val="TAH"/>
              <w:rPr>
                <w:rFonts w:cs="Arial"/>
              </w:rPr>
            </w:pPr>
            <w:r w:rsidRPr="005A07C7">
              <w:rPr>
                <w:rFonts w:cs="Arial"/>
              </w:rPr>
              <w:t>Channel bandwidth / SNR (dB)</w:t>
            </w:r>
          </w:p>
        </w:tc>
      </w:tr>
      <w:tr w:rsidR="005A07C7" w:rsidRPr="005A07C7" w14:paraId="47281532" w14:textId="77777777" w:rsidTr="006645AA">
        <w:trPr>
          <w:trHeight w:val="160"/>
          <w:jc w:val="center"/>
        </w:trPr>
        <w:tc>
          <w:tcPr>
            <w:tcW w:w="828" w:type="dxa"/>
            <w:vMerge/>
          </w:tcPr>
          <w:p w14:paraId="28F71E2E" w14:textId="77777777" w:rsidR="006645AA" w:rsidRPr="005A07C7" w:rsidRDefault="006645AA" w:rsidP="006645AA">
            <w:pPr>
              <w:pStyle w:val="TAH"/>
              <w:rPr>
                <w:rFonts w:cs="Arial"/>
              </w:rPr>
            </w:pPr>
          </w:p>
        </w:tc>
        <w:tc>
          <w:tcPr>
            <w:tcW w:w="1080" w:type="dxa"/>
            <w:vMerge/>
          </w:tcPr>
          <w:p w14:paraId="2B4D9F75" w14:textId="77777777" w:rsidR="006645AA" w:rsidRPr="005A07C7" w:rsidRDefault="006645AA" w:rsidP="006645AA">
            <w:pPr>
              <w:pStyle w:val="TAH"/>
              <w:rPr>
                <w:rFonts w:cs="Arial"/>
              </w:rPr>
            </w:pPr>
          </w:p>
        </w:tc>
        <w:tc>
          <w:tcPr>
            <w:tcW w:w="990" w:type="dxa"/>
            <w:vMerge/>
          </w:tcPr>
          <w:p w14:paraId="5BEB0FB0" w14:textId="77777777" w:rsidR="006645AA" w:rsidRPr="005A07C7" w:rsidRDefault="006645AA" w:rsidP="006645AA">
            <w:pPr>
              <w:pStyle w:val="TAH"/>
              <w:rPr>
                <w:rFonts w:cs="Arial"/>
              </w:rPr>
            </w:pPr>
          </w:p>
        </w:tc>
        <w:tc>
          <w:tcPr>
            <w:tcW w:w="900" w:type="dxa"/>
            <w:vMerge/>
          </w:tcPr>
          <w:p w14:paraId="63C5B804" w14:textId="77777777" w:rsidR="006645AA" w:rsidRPr="005A07C7" w:rsidRDefault="006645AA" w:rsidP="006645AA">
            <w:pPr>
              <w:pStyle w:val="TAH"/>
              <w:rPr>
                <w:rFonts w:cs="Arial"/>
              </w:rPr>
            </w:pPr>
          </w:p>
        </w:tc>
        <w:tc>
          <w:tcPr>
            <w:tcW w:w="1350" w:type="dxa"/>
            <w:vMerge/>
          </w:tcPr>
          <w:p w14:paraId="33314C91" w14:textId="77777777" w:rsidR="006645AA" w:rsidRPr="005A07C7" w:rsidRDefault="006645AA" w:rsidP="006645AA">
            <w:pPr>
              <w:pStyle w:val="TAH"/>
              <w:rPr>
                <w:rFonts w:cs="Arial"/>
              </w:rPr>
            </w:pPr>
          </w:p>
        </w:tc>
        <w:tc>
          <w:tcPr>
            <w:tcW w:w="1260" w:type="dxa"/>
            <w:vMerge/>
          </w:tcPr>
          <w:p w14:paraId="05532BB9" w14:textId="77777777" w:rsidR="006645AA" w:rsidRPr="005A07C7" w:rsidRDefault="006645AA" w:rsidP="006645AA">
            <w:pPr>
              <w:pStyle w:val="TAH"/>
              <w:rPr>
                <w:rFonts w:cs="Arial"/>
              </w:rPr>
            </w:pPr>
          </w:p>
        </w:tc>
        <w:tc>
          <w:tcPr>
            <w:tcW w:w="810" w:type="dxa"/>
          </w:tcPr>
          <w:p w14:paraId="62C111E6" w14:textId="77777777" w:rsidR="006645AA" w:rsidRPr="005A07C7" w:rsidRDefault="006645AA" w:rsidP="006645AA">
            <w:pPr>
              <w:pStyle w:val="TAH"/>
              <w:rPr>
                <w:rFonts w:cs="Arial"/>
              </w:rPr>
            </w:pPr>
            <w:r w:rsidRPr="005A07C7">
              <w:rPr>
                <w:rFonts w:cs="Arial"/>
              </w:rPr>
              <w:t>10 MHz</w:t>
            </w:r>
          </w:p>
        </w:tc>
        <w:tc>
          <w:tcPr>
            <w:tcW w:w="810" w:type="dxa"/>
          </w:tcPr>
          <w:p w14:paraId="23D89F84" w14:textId="77777777" w:rsidR="006645AA" w:rsidRPr="005A07C7" w:rsidRDefault="006645AA" w:rsidP="006645AA">
            <w:pPr>
              <w:pStyle w:val="TAH"/>
              <w:rPr>
                <w:rFonts w:cs="Arial"/>
              </w:rPr>
            </w:pPr>
            <w:r w:rsidRPr="005A07C7">
              <w:rPr>
                <w:rFonts w:cs="Arial"/>
              </w:rPr>
              <w:t>20 MHz</w:t>
            </w:r>
          </w:p>
        </w:tc>
        <w:tc>
          <w:tcPr>
            <w:tcW w:w="900" w:type="dxa"/>
          </w:tcPr>
          <w:p w14:paraId="486C4133" w14:textId="77777777" w:rsidR="006645AA" w:rsidRPr="005A07C7" w:rsidRDefault="006645AA" w:rsidP="006645AA">
            <w:pPr>
              <w:pStyle w:val="TAH"/>
              <w:rPr>
                <w:rFonts w:cs="Arial"/>
              </w:rPr>
            </w:pPr>
            <w:r w:rsidRPr="005A07C7">
              <w:rPr>
                <w:rFonts w:cs="Arial"/>
              </w:rPr>
              <w:t>40 MHz</w:t>
            </w:r>
          </w:p>
        </w:tc>
        <w:tc>
          <w:tcPr>
            <w:tcW w:w="720" w:type="dxa"/>
          </w:tcPr>
          <w:p w14:paraId="7C0E2ED8" w14:textId="77777777" w:rsidR="006645AA" w:rsidRPr="005A07C7" w:rsidRDefault="006645AA" w:rsidP="006645AA">
            <w:pPr>
              <w:pStyle w:val="TAH"/>
              <w:rPr>
                <w:rFonts w:cs="Arial"/>
              </w:rPr>
            </w:pPr>
            <w:r w:rsidRPr="005A07C7">
              <w:rPr>
                <w:rFonts w:cs="Arial"/>
              </w:rPr>
              <w:t>100 MHz</w:t>
            </w:r>
          </w:p>
        </w:tc>
      </w:tr>
      <w:tr w:rsidR="00DB5B51" w:rsidRPr="005A07C7" w14:paraId="7F65E86C" w14:textId="77777777" w:rsidTr="006645AA">
        <w:trPr>
          <w:trHeight w:val="180"/>
          <w:jc w:val="center"/>
        </w:trPr>
        <w:tc>
          <w:tcPr>
            <w:tcW w:w="828" w:type="dxa"/>
            <w:vMerge w:val="restart"/>
          </w:tcPr>
          <w:p w14:paraId="67C1FB66" w14:textId="77777777" w:rsidR="00DB5B51" w:rsidRPr="005A07C7" w:rsidRDefault="00DB5B51" w:rsidP="00DB5B51">
            <w:pPr>
              <w:pStyle w:val="TAC"/>
              <w:rPr>
                <w:rFonts w:cs="Arial"/>
                <w:lang w:eastAsia="zh-CN"/>
              </w:rPr>
            </w:pPr>
            <w:r w:rsidRPr="005A07C7">
              <w:rPr>
                <w:rFonts w:cs="Arial"/>
                <w:lang w:eastAsia="zh-CN"/>
              </w:rPr>
              <w:t>1</w:t>
            </w:r>
          </w:p>
        </w:tc>
        <w:tc>
          <w:tcPr>
            <w:tcW w:w="1080" w:type="dxa"/>
            <w:vMerge w:val="restart"/>
          </w:tcPr>
          <w:p w14:paraId="17D668E6" w14:textId="77777777" w:rsidR="00DB5B51" w:rsidRPr="005A07C7" w:rsidRDefault="00DB5B51" w:rsidP="00DB5B51">
            <w:pPr>
              <w:pStyle w:val="TAC"/>
              <w:rPr>
                <w:rFonts w:cs="Arial"/>
                <w:lang w:eastAsia="zh-CN"/>
              </w:rPr>
            </w:pPr>
            <w:r w:rsidRPr="005A07C7">
              <w:rPr>
                <w:rFonts w:cs="Arial"/>
                <w:lang w:eastAsia="zh-CN"/>
              </w:rPr>
              <w:t>1</w:t>
            </w:r>
          </w:p>
        </w:tc>
        <w:tc>
          <w:tcPr>
            <w:tcW w:w="990" w:type="dxa"/>
            <w:vMerge w:val="restart"/>
          </w:tcPr>
          <w:p w14:paraId="1783082A" w14:textId="77777777" w:rsidR="00DB5B51" w:rsidRPr="005A07C7" w:rsidRDefault="00DB5B51" w:rsidP="00DB5B51">
            <w:pPr>
              <w:pStyle w:val="TAC"/>
              <w:rPr>
                <w:rFonts w:cs="Arial"/>
                <w:lang w:eastAsia="zh-CN"/>
              </w:rPr>
            </w:pPr>
            <w:r w:rsidRPr="005A07C7">
              <w:rPr>
                <w:rFonts w:cs="Arial"/>
                <w:lang w:eastAsia="zh-CN"/>
              </w:rPr>
              <w:t>2</w:t>
            </w:r>
          </w:p>
        </w:tc>
        <w:tc>
          <w:tcPr>
            <w:tcW w:w="900" w:type="dxa"/>
            <w:vMerge w:val="restart"/>
          </w:tcPr>
          <w:p w14:paraId="18DCE71C" w14:textId="77777777" w:rsidR="00DB5B51" w:rsidRPr="005A07C7" w:rsidRDefault="00DB5B51" w:rsidP="00DB5B51">
            <w:pPr>
              <w:pStyle w:val="TAC"/>
              <w:rPr>
                <w:rFonts w:cs="Arial"/>
              </w:rPr>
            </w:pPr>
            <w:r w:rsidRPr="005A07C7">
              <w:rPr>
                <w:rFonts w:cs="Arial"/>
              </w:rPr>
              <w:t>Normal</w:t>
            </w:r>
          </w:p>
        </w:tc>
        <w:tc>
          <w:tcPr>
            <w:tcW w:w="1350" w:type="dxa"/>
            <w:vMerge w:val="restart"/>
          </w:tcPr>
          <w:p w14:paraId="6D9AEB52" w14:textId="77777777" w:rsidR="00DB5B51" w:rsidRPr="005A07C7" w:rsidRDefault="00DB5B51" w:rsidP="00DB5B51">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6B4293EF" w14:textId="77777777" w:rsidR="00DB5B51" w:rsidRPr="005A07C7" w:rsidRDefault="00DB5B51" w:rsidP="00DB5B51">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74322E6F" w14:textId="77777777" w:rsidR="00DB5B51" w:rsidRPr="005A07C7" w:rsidRDefault="00DB5B51" w:rsidP="00DB5B51">
            <w:pPr>
              <w:pStyle w:val="TAC"/>
              <w:rPr>
                <w:rFonts w:cs="Arial"/>
                <w:lang w:eastAsia="zh-CN"/>
              </w:rPr>
            </w:pPr>
            <w:r w:rsidRPr="005A07C7">
              <w:rPr>
                <w:rFonts w:cs="Arial" w:hint="eastAsia"/>
                <w:lang w:eastAsia="zh-CN"/>
              </w:rPr>
              <w:t>TBD</w:t>
            </w:r>
          </w:p>
        </w:tc>
        <w:tc>
          <w:tcPr>
            <w:tcW w:w="810" w:type="dxa"/>
            <w:shd w:val="clear" w:color="auto" w:fill="auto"/>
          </w:tcPr>
          <w:p w14:paraId="442C46D8" w14:textId="77777777" w:rsidR="00DB5B51" w:rsidRPr="005A07C7" w:rsidRDefault="00DB5B51" w:rsidP="00DB5B51">
            <w:pPr>
              <w:pStyle w:val="TAC"/>
              <w:rPr>
                <w:rFonts w:cs="Arial"/>
                <w:lang w:eastAsia="zh-CN"/>
              </w:rPr>
            </w:pPr>
            <w:r w:rsidRPr="005A07C7">
              <w:rPr>
                <w:rFonts w:cs="Arial" w:hint="eastAsia"/>
                <w:lang w:eastAsia="zh-CN"/>
              </w:rPr>
              <w:t>TBD</w:t>
            </w:r>
          </w:p>
        </w:tc>
        <w:tc>
          <w:tcPr>
            <w:tcW w:w="900" w:type="dxa"/>
            <w:shd w:val="clear" w:color="auto" w:fill="auto"/>
          </w:tcPr>
          <w:p w14:paraId="71A6A34F" w14:textId="0983F8FC" w:rsidR="00DB5B51" w:rsidRPr="005A07C7" w:rsidRDefault="00DB5B51" w:rsidP="00DB5B51">
            <w:pPr>
              <w:pStyle w:val="TAC"/>
              <w:rPr>
                <w:rFonts w:cs="Arial"/>
                <w:lang w:eastAsia="zh-CN"/>
              </w:rPr>
            </w:pPr>
            <w:ins w:id="1500" w:author="R4-1902396 PUCCH formats 3 and 4 perf req" w:date="2019-03-05T18:21:00Z">
              <w:r w:rsidRPr="00A83F32">
                <w:rPr>
                  <w:rFonts w:cs="Arial"/>
                  <w:lang w:eastAsia="zh-CN"/>
                </w:rPr>
                <w:t>[0.5]</w:t>
              </w:r>
            </w:ins>
            <w:del w:id="1501" w:author="R4-1902396 PUCCH formats 3 and 4 perf req" w:date="2019-03-05T18:21:00Z">
              <w:r w:rsidRPr="005A07C7" w:rsidDel="003E046D">
                <w:rPr>
                  <w:rFonts w:cs="Arial" w:hint="eastAsia"/>
                  <w:lang w:eastAsia="zh-CN"/>
                </w:rPr>
                <w:delText>TBD</w:delText>
              </w:r>
            </w:del>
          </w:p>
        </w:tc>
        <w:tc>
          <w:tcPr>
            <w:tcW w:w="720" w:type="dxa"/>
          </w:tcPr>
          <w:p w14:paraId="20D3FB8C" w14:textId="77777777" w:rsidR="00DB5B51" w:rsidRPr="005A07C7" w:rsidRDefault="00DB5B51" w:rsidP="00DB5B51">
            <w:pPr>
              <w:pStyle w:val="TAC"/>
              <w:rPr>
                <w:rFonts w:cs="Arial"/>
                <w:lang w:eastAsia="zh-CN"/>
              </w:rPr>
            </w:pPr>
            <w:r w:rsidRPr="005A07C7">
              <w:rPr>
                <w:rFonts w:cs="Arial" w:hint="eastAsia"/>
                <w:lang w:eastAsia="zh-CN"/>
              </w:rPr>
              <w:t>TBD</w:t>
            </w:r>
          </w:p>
        </w:tc>
      </w:tr>
      <w:tr w:rsidR="00DB5B51" w:rsidRPr="005A07C7" w14:paraId="3C676EB0" w14:textId="77777777" w:rsidTr="006645AA">
        <w:trPr>
          <w:trHeight w:val="180"/>
          <w:jc w:val="center"/>
        </w:trPr>
        <w:tc>
          <w:tcPr>
            <w:tcW w:w="828" w:type="dxa"/>
            <w:vMerge/>
          </w:tcPr>
          <w:p w14:paraId="03926AC7" w14:textId="77777777" w:rsidR="00DB5B51" w:rsidRPr="005A07C7" w:rsidRDefault="00DB5B51" w:rsidP="00DB5B51">
            <w:pPr>
              <w:pStyle w:val="TAC"/>
              <w:rPr>
                <w:rFonts w:cs="Arial"/>
                <w:lang w:eastAsia="zh-CN"/>
              </w:rPr>
            </w:pPr>
          </w:p>
        </w:tc>
        <w:tc>
          <w:tcPr>
            <w:tcW w:w="1080" w:type="dxa"/>
            <w:vMerge/>
          </w:tcPr>
          <w:p w14:paraId="23170B5E" w14:textId="77777777" w:rsidR="00DB5B51" w:rsidRPr="005A07C7" w:rsidRDefault="00DB5B51" w:rsidP="00DB5B51">
            <w:pPr>
              <w:pStyle w:val="TAC"/>
              <w:rPr>
                <w:rFonts w:cs="Arial"/>
                <w:lang w:eastAsia="zh-CN"/>
              </w:rPr>
            </w:pPr>
          </w:p>
        </w:tc>
        <w:tc>
          <w:tcPr>
            <w:tcW w:w="990" w:type="dxa"/>
            <w:vMerge/>
          </w:tcPr>
          <w:p w14:paraId="461BDC08" w14:textId="77777777" w:rsidR="00DB5B51" w:rsidRPr="005A07C7" w:rsidRDefault="00DB5B51" w:rsidP="00DB5B51">
            <w:pPr>
              <w:pStyle w:val="TAC"/>
              <w:rPr>
                <w:rFonts w:cs="Arial"/>
                <w:lang w:eastAsia="zh-CN"/>
              </w:rPr>
            </w:pPr>
          </w:p>
        </w:tc>
        <w:tc>
          <w:tcPr>
            <w:tcW w:w="900" w:type="dxa"/>
            <w:vMerge/>
          </w:tcPr>
          <w:p w14:paraId="35D4F24D" w14:textId="77777777" w:rsidR="00DB5B51" w:rsidRPr="005A07C7" w:rsidRDefault="00DB5B51" w:rsidP="00DB5B51">
            <w:pPr>
              <w:pStyle w:val="TAC"/>
              <w:rPr>
                <w:rFonts w:cs="Arial"/>
              </w:rPr>
            </w:pPr>
          </w:p>
        </w:tc>
        <w:tc>
          <w:tcPr>
            <w:tcW w:w="1350" w:type="dxa"/>
            <w:vMerge/>
          </w:tcPr>
          <w:p w14:paraId="4560542E" w14:textId="77777777" w:rsidR="00DB5B51" w:rsidRPr="005A07C7" w:rsidRDefault="00DB5B51" w:rsidP="00DB5B51">
            <w:pPr>
              <w:pStyle w:val="TAC"/>
              <w:rPr>
                <w:rFonts w:cs="Arial"/>
              </w:rPr>
            </w:pPr>
          </w:p>
        </w:tc>
        <w:tc>
          <w:tcPr>
            <w:tcW w:w="1260" w:type="dxa"/>
          </w:tcPr>
          <w:p w14:paraId="1B8A4B3F" w14:textId="77777777" w:rsidR="00DB5B51" w:rsidRPr="005A07C7" w:rsidRDefault="00DB5B51" w:rsidP="00DB5B51">
            <w:pPr>
              <w:pStyle w:val="TAC"/>
              <w:rPr>
                <w:rFonts w:cs="Arial"/>
                <w:lang w:eastAsia="zh-CN"/>
              </w:rPr>
            </w:pPr>
            <w:r w:rsidRPr="005A07C7">
              <w:rPr>
                <w:rFonts w:cs="Arial" w:hint="eastAsia"/>
                <w:lang w:eastAsia="zh-CN"/>
              </w:rPr>
              <w:t>Additional DMRS</w:t>
            </w:r>
          </w:p>
        </w:tc>
        <w:tc>
          <w:tcPr>
            <w:tcW w:w="810" w:type="dxa"/>
            <w:shd w:val="clear" w:color="auto" w:fill="auto"/>
          </w:tcPr>
          <w:p w14:paraId="23755DE5" w14:textId="77777777" w:rsidR="00DB5B51" w:rsidRPr="005A07C7" w:rsidRDefault="00DB5B51" w:rsidP="00DB5B51">
            <w:pPr>
              <w:pStyle w:val="TAC"/>
              <w:rPr>
                <w:rFonts w:cs="Arial"/>
                <w:lang w:eastAsia="zh-CN"/>
              </w:rPr>
            </w:pPr>
            <w:r w:rsidRPr="005A07C7">
              <w:rPr>
                <w:rFonts w:cs="Arial" w:hint="eastAsia"/>
                <w:lang w:eastAsia="zh-CN"/>
              </w:rPr>
              <w:t>TBD</w:t>
            </w:r>
          </w:p>
        </w:tc>
        <w:tc>
          <w:tcPr>
            <w:tcW w:w="810" w:type="dxa"/>
            <w:shd w:val="clear" w:color="auto" w:fill="auto"/>
          </w:tcPr>
          <w:p w14:paraId="689FE1E5" w14:textId="77777777" w:rsidR="00DB5B51" w:rsidRPr="005A07C7" w:rsidRDefault="00DB5B51" w:rsidP="00DB5B51">
            <w:pPr>
              <w:pStyle w:val="TAC"/>
              <w:rPr>
                <w:rFonts w:cs="Arial"/>
                <w:lang w:eastAsia="zh-CN"/>
              </w:rPr>
            </w:pPr>
            <w:r w:rsidRPr="005A07C7">
              <w:rPr>
                <w:rFonts w:cs="Arial" w:hint="eastAsia"/>
                <w:lang w:eastAsia="zh-CN"/>
              </w:rPr>
              <w:t>TBD</w:t>
            </w:r>
          </w:p>
        </w:tc>
        <w:tc>
          <w:tcPr>
            <w:tcW w:w="900" w:type="dxa"/>
            <w:shd w:val="clear" w:color="auto" w:fill="auto"/>
          </w:tcPr>
          <w:p w14:paraId="58AA07E0" w14:textId="6650070B" w:rsidR="00DB5B51" w:rsidRPr="005A07C7" w:rsidRDefault="00DB5B51" w:rsidP="00DB5B51">
            <w:pPr>
              <w:pStyle w:val="TAC"/>
              <w:rPr>
                <w:rFonts w:cs="Arial"/>
                <w:lang w:eastAsia="zh-CN"/>
              </w:rPr>
            </w:pPr>
            <w:ins w:id="1502" w:author="R4-1902396 PUCCH formats 3 and 4 perf req" w:date="2019-03-05T18:21:00Z">
              <w:r w:rsidRPr="00A83F32">
                <w:rPr>
                  <w:rFonts w:cs="Arial"/>
                  <w:lang w:eastAsia="zh-CN"/>
                </w:rPr>
                <w:t>[0.9]</w:t>
              </w:r>
            </w:ins>
            <w:del w:id="1503" w:author="R4-1902396 PUCCH formats 3 and 4 perf req" w:date="2019-03-05T18:21:00Z">
              <w:r w:rsidRPr="005A07C7" w:rsidDel="003E046D">
                <w:rPr>
                  <w:rFonts w:cs="Arial"/>
                  <w:lang w:eastAsia="zh-CN"/>
                </w:rPr>
                <w:delText>[0.7]</w:delText>
              </w:r>
            </w:del>
          </w:p>
        </w:tc>
        <w:tc>
          <w:tcPr>
            <w:tcW w:w="720" w:type="dxa"/>
          </w:tcPr>
          <w:p w14:paraId="0DFCF59E" w14:textId="77777777" w:rsidR="00DB5B51" w:rsidRPr="005A07C7" w:rsidRDefault="00DB5B51" w:rsidP="00DB5B51">
            <w:pPr>
              <w:pStyle w:val="TAC"/>
              <w:rPr>
                <w:rFonts w:cs="Arial"/>
                <w:lang w:eastAsia="zh-CN"/>
              </w:rPr>
            </w:pPr>
            <w:r w:rsidRPr="005A07C7">
              <w:rPr>
                <w:rFonts w:cs="Arial" w:hint="eastAsia"/>
                <w:lang w:eastAsia="zh-CN"/>
              </w:rPr>
              <w:t>TBD</w:t>
            </w:r>
          </w:p>
        </w:tc>
      </w:tr>
      <w:tr w:rsidR="0011066A" w:rsidRPr="005A07C7" w14:paraId="4651A9FB" w14:textId="77777777" w:rsidTr="006645AA">
        <w:trPr>
          <w:trHeight w:val="180"/>
          <w:jc w:val="center"/>
        </w:trPr>
        <w:tc>
          <w:tcPr>
            <w:tcW w:w="828" w:type="dxa"/>
            <w:vMerge/>
          </w:tcPr>
          <w:p w14:paraId="670E29EE" w14:textId="77777777" w:rsidR="0011066A" w:rsidRPr="005A07C7" w:rsidRDefault="0011066A" w:rsidP="0011066A">
            <w:pPr>
              <w:pStyle w:val="TAC"/>
              <w:rPr>
                <w:rFonts w:cs="Arial"/>
                <w:lang w:eastAsia="zh-CN"/>
              </w:rPr>
            </w:pPr>
          </w:p>
        </w:tc>
        <w:tc>
          <w:tcPr>
            <w:tcW w:w="1080" w:type="dxa"/>
            <w:vMerge/>
          </w:tcPr>
          <w:p w14:paraId="256B810E" w14:textId="77777777" w:rsidR="0011066A" w:rsidRPr="005A07C7" w:rsidRDefault="0011066A" w:rsidP="0011066A">
            <w:pPr>
              <w:pStyle w:val="TAC"/>
              <w:rPr>
                <w:rFonts w:cs="Arial"/>
                <w:lang w:eastAsia="zh-CN"/>
              </w:rPr>
            </w:pPr>
          </w:p>
        </w:tc>
        <w:tc>
          <w:tcPr>
            <w:tcW w:w="990" w:type="dxa"/>
            <w:vMerge w:val="restart"/>
          </w:tcPr>
          <w:p w14:paraId="2842B7A6" w14:textId="77777777" w:rsidR="0011066A" w:rsidRPr="005A07C7" w:rsidRDefault="0011066A" w:rsidP="0011066A">
            <w:pPr>
              <w:pStyle w:val="TAC"/>
              <w:rPr>
                <w:rFonts w:cs="Arial"/>
                <w:lang w:eastAsia="zh-CN"/>
              </w:rPr>
            </w:pPr>
            <w:r w:rsidRPr="005A07C7">
              <w:rPr>
                <w:rFonts w:cs="Arial"/>
                <w:lang w:eastAsia="zh-CN"/>
              </w:rPr>
              <w:t>4</w:t>
            </w:r>
          </w:p>
        </w:tc>
        <w:tc>
          <w:tcPr>
            <w:tcW w:w="900" w:type="dxa"/>
            <w:vMerge w:val="restart"/>
          </w:tcPr>
          <w:p w14:paraId="228C32AC" w14:textId="77777777" w:rsidR="0011066A" w:rsidRPr="005A07C7" w:rsidRDefault="0011066A" w:rsidP="0011066A">
            <w:pPr>
              <w:pStyle w:val="TAC"/>
              <w:rPr>
                <w:rFonts w:cs="Arial"/>
              </w:rPr>
            </w:pPr>
            <w:r w:rsidRPr="005A07C7">
              <w:rPr>
                <w:rFonts w:cs="Arial"/>
              </w:rPr>
              <w:t>Normal</w:t>
            </w:r>
          </w:p>
        </w:tc>
        <w:tc>
          <w:tcPr>
            <w:tcW w:w="1350" w:type="dxa"/>
            <w:vMerge w:val="restart"/>
          </w:tcPr>
          <w:p w14:paraId="7780C261" w14:textId="77777777" w:rsidR="0011066A" w:rsidRPr="005A07C7" w:rsidRDefault="0011066A" w:rsidP="0011066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21ADF189" w14:textId="77777777" w:rsidR="0011066A" w:rsidRPr="005A07C7" w:rsidRDefault="0011066A" w:rsidP="0011066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2917D6A2" w14:textId="09F23AB6" w:rsidR="0011066A" w:rsidRPr="005A07C7" w:rsidRDefault="0011066A" w:rsidP="0011066A">
            <w:pPr>
              <w:pStyle w:val="TAC"/>
              <w:rPr>
                <w:rFonts w:cs="Arial"/>
                <w:lang w:eastAsia="zh-CN"/>
              </w:rPr>
            </w:pPr>
            <w:ins w:id="1504" w:author="R4-1902396 PUCCH formats 3 and 4 perf req" w:date="2019-03-05T18:21:00Z">
              <w:r w:rsidRPr="00A83F32">
                <w:rPr>
                  <w:rFonts w:cs="Arial"/>
                  <w:lang w:eastAsia="zh-CN"/>
                </w:rPr>
                <w:t>[-2.9]</w:t>
              </w:r>
            </w:ins>
            <w:del w:id="1505" w:author="R4-1902396 PUCCH formats 3 and 4 perf req" w:date="2019-03-05T18:21:00Z">
              <w:r w:rsidRPr="005A07C7" w:rsidDel="00221792">
                <w:rPr>
                  <w:rFonts w:cs="Arial" w:hint="eastAsia"/>
                  <w:lang w:eastAsia="zh-CN"/>
                </w:rPr>
                <w:delText>TBD</w:delText>
              </w:r>
            </w:del>
          </w:p>
        </w:tc>
        <w:tc>
          <w:tcPr>
            <w:tcW w:w="810" w:type="dxa"/>
            <w:shd w:val="clear" w:color="auto" w:fill="auto"/>
          </w:tcPr>
          <w:p w14:paraId="1291D1BB" w14:textId="547AB70A" w:rsidR="0011066A" w:rsidRPr="005A07C7" w:rsidRDefault="0011066A" w:rsidP="0011066A">
            <w:pPr>
              <w:pStyle w:val="TAC"/>
              <w:rPr>
                <w:rFonts w:cs="Arial"/>
                <w:lang w:eastAsia="zh-CN"/>
              </w:rPr>
            </w:pPr>
            <w:ins w:id="1506" w:author="R4-1902396 PUCCH formats 3 and 4 perf req" w:date="2019-03-05T18:21:00Z">
              <w:r w:rsidRPr="00A83F32">
                <w:rPr>
                  <w:rFonts w:cs="Arial"/>
                  <w:lang w:eastAsia="zh-CN"/>
                </w:rPr>
                <w:t>[-3.4]</w:t>
              </w:r>
            </w:ins>
            <w:del w:id="1507" w:author="R4-1902396 PUCCH formats 3 and 4 perf req" w:date="2019-03-05T18:21:00Z">
              <w:r w:rsidRPr="005A07C7" w:rsidDel="00221792">
                <w:rPr>
                  <w:rFonts w:cs="Arial" w:hint="eastAsia"/>
                  <w:lang w:eastAsia="zh-CN"/>
                </w:rPr>
                <w:delText>TBD</w:delText>
              </w:r>
            </w:del>
          </w:p>
        </w:tc>
        <w:tc>
          <w:tcPr>
            <w:tcW w:w="900" w:type="dxa"/>
            <w:shd w:val="clear" w:color="auto" w:fill="auto"/>
          </w:tcPr>
          <w:p w14:paraId="7F27B458" w14:textId="3BA16A84" w:rsidR="0011066A" w:rsidRPr="005A07C7" w:rsidRDefault="0011066A" w:rsidP="0011066A">
            <w:pPr>
              <w:pStyle w:val="TAC"/>
              <w:rPr>
                <w:rFonts w:cs="Arial"/>
                <w:lang w:eastAsia="zh-CN"/>
              </w:rPr>
            </w:pPr>
            <w:ins w:id="1508" w:author="R4-1902396 PUCCH formats 3 and 4 perf req" w:date="2019-03-05T18:21:00Z">
              <w:r w:rsidRPr="00A83F32">
                <w:rPr>
                  <w:rFonts w:cs="Arial"/>
                  <w:lang w:eastAsia="zh-CN"/>
                </w:rPr>
                <w:t>[-3.3]</w:t>
              </w:r>
            </w:ins>
            <w:del w:id="1509" w:author="R4-1902396 PUCCH formats 3 and 4 perf req" w:date="2019-03-05T18:21:00Z">
              <w:r w:rsidRPr="005A07C7" w:rsidDel="003E046D">
                <w:rPr>
                  <w:rFonts w:cs="Arial" w:hint="eastAsia"/>
                  <w:lang w:eastAsia="zh-CN"/>
                </w:rPr>
                <w:delText>TBD</w:delText>
              </w:r>
            </w:del>
          </w:p>
        </w:tc>
        <w:tc>
          <w:tcPr>
            <w:tcW w:w="720" w:type="dxa"/>
          </w:tcPr>
          <w:p w14:paraId="313E83C3" w14:textId="77777777" w:rsidR="0011066A" w:rsidRPr="005A07C7" w:rsidRDefault="0011066A" w:rsidP="0011066A">
            <w:pPr>
              <w:pStyle w:val="TAC"/>
              <w:rPr>
                <w:rFonts w:cs="Arial"/>
                <w:lang w:eastAsia="zh-CN"/>
              </w:rPr>
            </w:pPr>
            <w:r w:rsidRPr="005A07C7">
              <w:rPr>
                <w:rFonts w:cs="Arial" w:hint="eastAsia"/>
                <w:lang w:eastAsia="zh-CN"/>
              </w:rPr>
              <w:t>TBD</w:t>
            </w:r>
          </w:p>
        </w:tc>
      </w:tr>
      <w:tr w:rsidR="0011066A" w:rsidRPr="005A07C7" w14:paraId="60BD6882" w14:textId="77777777" w:rsidTr="006645AA">
        <w:trPr>
          <w:trHeight w:val="180"/>
          <w:jc w:val="center"/>
        </w:trPr>
        <w:tc>
          <w:tcPr>
            <w:tcW w:w="828" w:type="dxa"/>
            <w:vMerge/>
          </w:tcPr>
          <w:p w14:paraId="45F2C95E" w14:textId="77777777" w:rsidR="0011066A" w:rsidRPr="005A07C7" w:rsidRDefault="0011066A" w:rsidP="0011066A">
            <w:pPr>
              <w:pStyle w:val="TAC"/>
              <w:rPr>
                <w:rFonts w:cs="Arial"/>
                <w:lang w:eastAsia="zh-CN"/>
              </w:rPr>
            </w:pPr>
          </w:p>
        </w:tc>
        <w:tc>
          <w:tcPr>
            <w:tcW w:w="1080" w:type="dxa"/>
            <w:vMerge/>
          </w:tcPr>
          <w:p w14:paraId="0E23E40F" w14:textId="77777777" w:rsidR="0011066A" w:rsidRPr="005A07C7" w:rsidRDefault="0011066A" w:rsidP="0011066A">
            <w:pPr>
              <w:pStyle w:val="TAC"/>
              <w:rPr>
                <w:rFonts w:cs="Arial"/>
                <w:lang w:eastAsia="zh-CN"/>
              </w:rPr>
            </w:pPr>
          </w:p>
        </w:tc>
        <w:tc>
          <w:tcPr>
            <w:tcW w:w="990" w:type="dxa"/>
            <w:vMerge/>
          </w:tcPr>
          <w:p w14:paraId="11F0BCD0" w14:textId="77777777" w:rsidR="0011066A" w:rsidRPr="005A07C7" w:rsidRDefault="0011066A" w:rsidP="0011066A">
            <w:pPr>
              <w:pStyle w:val="TAC"/>
              <w:rPr>
                <w:rFonts w:cs="Arial"/>
                <w:lang w:eastAsia="zh-CN"/>
              </w:rPr>
            </w:pPr>
          </w:p>
        </w:tc>
        <w:tc>
          <w:tcPr>
            <w:tcW w:w="900" w:type="dxa"/>
            <w:vMerge/>
          </w:tcPr>
          <w:p w14:paraId="5B88353A" w14:textId="77777777" w:rsidR="0011066A" w:rsidRPr="005A07C7" w:rsidRDefault="0011066A" w:rsidP="0011066A">
            <w:pPr>
              <w:pStyle w:val="TAC"/>
              <w:rPr>
                <w:rFonts w:cs="Arial"/>
              </w:rPr>
            </w:pPr>
          </w:p>
        </w:tc>
        <w:tc>
          <w:tcPr>
            <w:tcW w:w="1350" w:type="dxa"/>
            <w:vMerge/>
          </w:tcPr>
          <w:p w14:paraId="136EDEB8" w14:textId="77777777" w:rsidR="0011066A" w:rsidRPr="005A07C7" w:rsidRDefault="0011066A" w:rsidP="0011066A">
            <w:pPr>
              <w:pStyle w:val="TAC"/>
              <w:rPr>
                <w:rFonts w:cs="Arial"/>
              </w:rPr>
            </w:pPr>
          </w:p>
        </w:tc>
        <w:tc>
          <w:tcPr>
            <w:tcW w:w="1260" w:type="dxa"/>
          </w:tcPr>
          <w:p w14:paraId="1F62FADC" w14:textId="77777777" w:rsidR="0011066A" w:rsidRPr="005A07C7" w:rsidRDefault="0011066A" w:rsidP="0011066A">
            <w:pPr>
              <w:pStyle w:val="TAC"/>
              <w:rPr>
                <w:rFonts w:cs="Arial"/>
                <w:lang w:eastAsia="zh-CN"/>
              </w:rPr>
            </w:pPr>
            <w:r w:rsidRPr="005A07C7">
              <w:rPr>
                <w:rFonts w:cs="Arial" w:hint="eastAsia"/>
                <w:lang w:eastAsia="zh-CN"/>
              </w:rPr>
              <w:t>Additional DMRS</w:t>
            </w:r>
          </w:p>
        </w:tc>
        <w:tc>
          <w:tcPr>
            <w:tcW w:w="810" w:type="dxa"/>
            <w:shd w:val="clear" w:color="auto" w:fill="auto"/>
          </w:tcPr>
          <w:p w14:paraId="333E7E5F" w14:textId="0B0AC913" w:rsidR="0011066A" w:rsidRPr="005A07C7" w:rsidRDefault="0011066A" w:rsidP="0011066A">
            <w:pPr>
              <w:pStyle w:val="TAC"/>
              <w:rPr>
                <w:rFonts w:cs="Arial"/>
                <w:lang w:eastAsia="zh-CN"/>
              </w:rPr>
            </w:pPr>
            <w:ins w:id="1510" w:author="R4-1902396 PUCCH formats 3 and 4 perf req" w:date="2019-03-05T18:21:00Z">
              <w:r w:rsidRPr="00A83F32">
                <w:rPr>
                  <w:rFonts w:cs="Arial"/>
                  <w:lang w:eastAsia="zh-CN"/>
                </w:rPr>
                <w:t>[-3.6]</w:t>
              </w:r>
            </w:ins>
            <w:del w:id="1511" w:author="R4-1902396 PUCCH formats 3 and 4 perf req" w:date="2019-03-05T18:21:00Z">
              <w:r w:rsidRPr="005A07C7" w:rsidDel="00221792">
                <w:rPr>
                  <w:rFonts w:cs="Arial" w:hint="eastAsia"/>
                  <w:lang w:eastAsia="zh-CN"/>
                </w:rPr>
                <w:delText>TBD</w:delText>
              </w:r>
            </w:del>
          </w:p>
        </w:tc>
        <w:tc>
          <w:tcPr>
            <w:tcW w:w="810" w:type="dxa"/>
            <w:shd w:val="clear" w:color="auto" w:fill="auto"/>
          </w:tcPr>
          <w:p w14:paraId="7F82E20B" w14:textId="5937C9F4" w:rsidR="0011066A" w:rsidRPr="005A07C7" w:rsidRDefault="0011066A" w:rsidP="0011066A">
            <w:pPr>
              <w:pStyle w:val="TAC"/>
              <w:rPr>
                <w:rFonts w:cs="Arial"/>
                <w:lang w:eastAsia="zh-CN"/>
              </w:rPr>
            </w:pPr>
            <w:ins w:id="1512" w:author="R4-1902396 PUCCH formats 3 and 4 perf req" w:date="2019-03-05T18:21:00Z">
              <w:r w:rsidRPr="00A83F32">
                <w:rPr>
                  <w:rFonts w:cs="Arial"/>
                  <w:lang w:eastAsia="zh-CN"/>
                </w:rPr>
                <w:t>[-4.2]</w:t>
              </w:r>
            </w:ins>
            <w:del w:id="1513" w:author="R4-1902396 PUCCH formats 3 and 4 perf req" w:date="2019-03-05T18:21:00Z">
              <w:r w:rsidRPr="005A07C7" w:rsidDel="00221792">
                <w:rPr>
                  <w:rFonts w:cs="Arial" w:hint="eastAsia"/>
                  <w:lang w:eastAsia="zh-CN"/>
                </w:rPr>
                <w:delText>TBD</w:delText>
              </w:r>
            </w:del>
          </w:p>
        </w:tc>
        <w:tc>
          <w:tcPr>
            <w:tcW w:w="900" w:type="dxa"/>
            <w:shd w:val="clear" w:color="auto" w:fill="auto"/>
          </w:tcPr>
          <w:p w14:paraId="5B26B089" w14:textId="5EDECBF4" w:rsidR="0011066A" w:rsidRPr="005A07C7" w:rsidRDefault="0011066A" w:rsidP="0011066A">
            <w:pPr>
              <w:pStyle w:val="TAC"/>
              <w:rPr>
                <w:rFonts w:cs="Arial"/>
                <w:lang w:eastAsia="zh-CN"/>
              </w:rPr>
            </w:pPr>
            <w:ins w:id="1514" w:author="R4-1902396 PUCCH formats 3 and 4 perf req" w:date="2019-03-05T18:21:00Z">
              <w:r w:rsidRPr="00A83F32">
                <w:rPr>
                  <w:rFonts w:cs="Arial"/>
                  <w:lang w:eastAsia="zh-CN"/>
                </w:rPr>
                <w:t>[-4.0]</w:t>
              </w:r>
            </w:ins>
            <w:del w:id="1515" w:author="R4-1902396 PUCCH formats 3 and 4 perf req" w:date="2019-03-05T18:21:00Z">
              <w:r w:rsidRPr="005A07C7" w:rsidDel="003E046D">
                <w:rPr>
                  <w:rFonts w:cs="Arial" w:hint="eastAsia"/>
                  <w:lang w:eastAsia="zh-CN"/>
                </w:rPr>
                <w:delText>TBD</w:delText>
              </w:r>
            </w:del>
          </w:p>
        </w:tc>
        <w:tc>
          <w:tcPr>
            <w:tcW w:w="720" w:type="dxa"/>
          </w:tcPr>
          <w:p w14:paraId="764F7160" w14:textId="77777777" w:rsidR="0011066A" w:rsidRPr="005A07C7" w:rsidRDefault="0011066A" w:rsidP="0011066A">
            <w:pPr>
              <w:pStyle w:val="TAC"/>
              <w:rPr>
                <w:rFonts w:cs="Arial"/>
                <w:lang w:eastAsia="zh-CN"/>
              </w:rPr>
            </w:pPr>
            <w:r w:rsidRPr="005A07C7">
              <w:rPr>
                <w:rFonts w:cs="Arial" w:hint="eastAsia"/>
                <w:lang w:eastAsia="zh-CN"/>
              </w:rPr>
              <w:t>TBD</w:t>
            </w:r>
          </w:p>
        </w:tc>
      </w:tr>
      <w:tr w:rsidR="0011066A" w:rsidRPr="005A07C7" w14:paraId="44137F15" w14:textId="77777777" w:rsidTr="006645AA">
        <w:trPr>
          <w:trHeight w:val="180"/>
          <w:jc w:val="center"/>
        </w:trPr>
        <w:tc>
          <w:tcPr>
            <w:tcW w:w="828" w:type="dxa"/>
            <w:vMerge/>
          </w:tcPr>
          <w:p w14:paraId="5D5F2E26" w14:textId="77777777" w:rsidR="0011066A" w:rsidRPr="005A07C7" w:rsidRDefault="0011066A" w:rsidP="0011066A">
            <w:pPr>
              <w:pStyle w:val="TAC"/>
              <w:rPr>
                <w:rFonts w:cs="Arial"/>
                <w:lang w:eastAsia="zh-CN"/>
              </w:rPr>
            </w:pPr>
          </w:p>
        </w:tc>
        <w:tc>
          <w:tcPr>
            <w:tcW w:w="1080" w:type="dxa"/>
            <w:vMerge/>
          </w:tcPr>
          <w:p w14:paraId="277A495D" w14:textId="77777777" w:rsidR="0011066A" w:rsidRPr="005A07C7" w:rsidRDefault="0011066A" w:rsidP="0011066A">
            <w:pPr>
              <w:pStyle w:val="TAC"/>
              <w:rPr>
                <w:rFonts w:cs="Arial"/>
                <w:lang w:eastAsia="zh-CN"/>
              </w:rPr>
            </w:pPr>
          </w:p>
        </w:tc>
        <w:tc>
          <w:tcPr>
            <w:tcW w:w="990" w:type="dxa"/>
            <w:vMerge w:val="restart"/>
          </w:tcPr>
          <w:p w14:paraId="195D3B4C" w14:textId="77777777" w:rsidR="0011066A" w:rsidRPr="005A07C7" w:rsidRDefault="0011066A" w:rsidP="0011066A">
            <w:pPr>
              <w:pStyle w:val="TAC"/>
              <w:rPr>
                <w:rFonts w:cs="Arial"/>
                <w:lang w:eastAsia="zh-CN"/>
              </w:rPr>
            </w:pPr>
            <w:r w:rsidRPr="005A07C7">
              <w:rPr>
                <w:rFonts w:cs="Arial"/>
                <w:lang w:eastAsia="zh-CN"/>
              </w:rPr>
              <w:t>8</w:t>
            </w:r>
          </w:p>
        </w:tc>
        <w:tc>
          <w:tcPr>
            <w:tcW w:w="900" w:type="dxa"/>
            <w:vMerge w:val="restart"/>
          </w:tcPr>
          <w:p w14:paraId="28B8832A" w14:textId="77777777" w:rsidR="0011066A" w:rsidRPr="005A07C7" w:rsidRDefault="0011066A" w:rsidP="0011066A">
            <w:pPr>
              <w:pStyle w:val="TAC"/>
              <w:rPr>
                <w:rFonts w:cs="Arial"/>
              </w:rPr>
            </w:pPr>
            <w:r w:rsidRPr="005A07C7">
              <w:rPr>
                <w:rFonts w:cs="Arial"/>
              </w:rPr>
              <w:t>Normal</w:t>
            </w:r>
          </w:p>
        </w:tc>
        <w:tc>
          <w:tcPr>
            <w:tcW w:w="1350" w:type="dxa"/>
            <w:vMerge w:val="restart"/>
          </w:tcPr>
          <w:p w14:paraId="498CB0B5" w14:textId="77777777" w:rsidR="0011066A" w:rsidRPr="005A07C7" w:rsidRDefault="0011066A" w:rsidP="0011066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3563F06A" w14:textId="77777777" w:rsidR="0011066A" w:rsidRPr="005A07C7" w:rsidRDefault="0011066A" w:rsidP="0011066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560AD21F" w14:textId="04B8B698" w:rsidR="0011066A" w:rsidRPr="005A07C7" w:rsidRDefault="0011066A" w:rsidP="0011066A">
            <w:pPr>
              <w:pStyle w:val="TAC"/>
              <w:rPr>
                <w:rFonts w:cs="Arial"/>
                <w:lang w:eastAsia="zh-CN"/>
              </w:rPr>
            </w:pPr>
            <w:ins w:id="1516" w:author="R4-1902396 PUCCH formats 3 and 4 perf req" w:date="2019-03-05T18:21:00Z">
              <w:r w:rsidRPr="00A83F32">
                <w:rPr>
                  <w:rFonts w:cs="Arial"/>
                  <w:lang w:eastAsia="zh-CN"/>
                </w:rPr>
                <w:t>[-6.4]</w:t>
              </w:r>
            </w:ins>
            <w:del w:id="1517" w:author="R4-1902396 PUCCH formats 3 and 4 perf req" w:date="2019-03-05T18:21:00Z">
              <w:r w:rsidRPr="005A07C7" w:rsidDel="00221792">
                <w:rPr>
                  <w:rFonts w:cs="Arial" w:hint="eastAsia"/>
                  <w:lang w:eastAsia="zh-CN"/>
                </w:rPr>
                <w:delText>TBD</w:delText>
              </w:r>
            </w:del>
          </w:p>
        </w:tc>
        <w:tc>
          <w:tcPr>
            <w:tcW w:w="810" w:type="dxa"/>
            <w:shd w:val="clear" w:color="auto" w:fill="auto"/>
          </w:tcPr>
          <w:p w14:paraId="782BD144" w14:textId="16ABABF0" w:rsidR="0011066A" w:rsidRPr="005A07C7" w:rsidRDefault="0011066A" w:rsidP="0011066A">
            <w:pPr>
              <w:pStyle w:val="TAC"/>
              <w:rPr>
                <w:rFonts w:cs="Arial"/>
                <w:lang w:eastAsia="zh-CN"/>
              </w:rPr>
            </w:pPr>
            <w:ins w:id="1518" w:author="R4-1902396 PUCCH formats 3 and 4 perf req" w:date="2019-03-05T18:21:00Z">
              <w:r w:rsidRPr="00A83F32">
                <w:rPr>
                  <w:rFonts w:cs="Arial"/>
                  <w:lang w:eastAsia="zh-CN"/>
                </w:rPr>
                <w:t>[-6.6]</w:t>
              </w:r>
            </w:ins>
            <w:del w:id="1519" w:author="R4-1902396 PUCCH formats 3 and 4 perf req" w:date="2019-03-05T18:21:00Z">
              <w:r w:rsidRPr="005A07C7" w:rsidDel="00221792">
                <w:rPr>
                  <w:rFonts w:cs="Arial" w:hint="eastAsia"/>
                  <w:lang w:eastAsia="zh-CN"/>
                </w:rPr>
                <w:delText>TBD</w:delText>
              </w:r>
            </w:del>
          </w:p>
        </w:tc>
        <w:tc>
          <w:tcPr>
            <w:tcW w:w="900" w:type="dxa"/>
            <w:shd w:val="clear" w:color="auto" w:fill="auto"/>
          </w:tcPr>
          <w:p w14:paraId="44080E05" w14:textId="42B481A9" w:rsidR="0011066A" w:rsidRPr="005A07C7" w:rsidRDefault="0011066A" w:rsidP="0011066A">
            <w:pPr>
              <w:pStyle w:val="TAC"/>
              <w:rPr>
                <w:rFonts w:cs="Arial"/>
                <w:lang w:eastAsia="zh-CN"/>
              </w:rPr>
            </w:pPr>
            <w:ins w:id="1520" w:author="R4-1902396 PUCCH formats 3 and 4 perf req" w:date="2019-03-05T18:21:00Z">
              <w:r w:rsidRPr="00A83F32">
                <w:rPr>
                  <w:rFonts w:cs="Arial"/>
                  <w:lang w:eastAsia="zh-CN"/>
                </w:rPr>
                <w:t>[-6.8]</w:t>
              </w:r>
            </w:ins>
            <w:del w:id="1521" w:author="R4-1902396 PUCCH formats 3 and 4 perf req" w:date="2019-03-05T18:21:00Z">
              <w:r w:rsidRPr="005A07C7" w:rsidDel="003E046D">
                <w:rPr>
                  <w:rFonts w:cs="Arial" w:hint="eastAsia"/>
                  <w:lang w:eastAsia="zh-CN"/>
                </w:rPr>
                <w:delText>TBD</w:delText>
              </w:r>
            </w:del>
          </w:p>
        </w:tc>
        <w:tc>
          <w:tcPr>
            <w:tcW w:w="720" w:type="dxa"/>
          </w:tcPr>
          <w:p w14:paraId="040EBA73" w14:textId="77777777" w:rsidR="0011066A" w:rsidRPr="005A07C7" w:rsidRDefault="0011066A" w:rsidP="0011066A">
            <w:pPr>
              <w:pStyle w:val="TAC"/>
              <w:rPr>
                <w:rFonts w:cs="Arial"/>
                <w:lang w:eastAsia="zh-CN"/>
              </w:rPr>
            </w:pPr>
            <w:r w:rsidRPr="005A07C7">
              <w:rPr>
                <w:rFonts w:cs="Arial" w:hint="eastAsia"/>
                <w:lang w:eastAsia="zh-CN"/>
              </w:rPr>
              <w:t>TBD</w:t>
            </w:r>
          </w:p>
        </w:tc>
      </w:tr>
      <w:tr w:rsidR="0011066A" w:rsidRPr="005A07C7" w14:paraId="2D75A254" w14:textId="77777777" w:rsidTr="006645AA">
        <w:trPr>
          <w:trHeight w:val="180"/>
          <w:jc w:val="center"/>
        </w:trPr>
        <w:tc>
          <w:tcPr>
            <w:tcW w:w="828" w:type="dxa"/>
            <w:vMerge/>
          </w:tcPr>
          <w:p w14:paraId="3AFF1009" w14:textId="77777777" w:rsidR="0011066A" w:rsidRPr="005A07C7" w:rsidRDefault="0011066A" w:rsidP="0011066A">
            <w:pPr>
              <w:pStyle w:val="TAC"/>
              <w:rPr>
                <w:rFonts w:cs="Arial"/>
                <w:lang w:eastAsia="zh-CN"/>
              </w:rPr>
            </w:pPr>
          </w:p>
        </w:tc>
        <w:tc>
          <w:tcPr>
            <w:tcW w:w="1080" w:type="dxa"/>
            <w:vMerge/>
          </w:tcPr>
          <w:p w14:paraId="66170714" w14:textId="77777777" w:rsidR="0011066A" w:rsidRPr="005A07C7" w:rsidRDefault="0011066A" w:rsidP="0011066A">
            <w:pPr>
              <w:pStyle w:val="TAC"/>
              <w:rPr>
                <w:rFonts w:cs="Arial"/>
                <w:lang w:eastAsia="zh-CN"/>
              </w:rPr>
            </w:pPr>
          </w:p>
        </w:tc>
        <w:tc>
          <w:tcPr>
            <w:tcW w:w="990" w:type="dxa"/>
            <w:vMerge/>
          </w:tcPr>
          <w:p w14:paraId="1C7773FE" w14:textId="77777777" w:rsidR="0011066A" w:rsidRPr="005A07C7" w:rsidRDefault="0011066A" w:rsidP="0011066A">
            <w:pPr>
              <w:pStyle w:val="TAC"/>
              <w:rPr>
                <w:rFonts w:cs="Arial"/>
                <w:lang w:eastAsia="zh-CN"/>
              </w:rPr>
            </w:pPr>
          </w:p>
        </w:tc>
        <w:tc>
          <w:tcPr>
            <w:tcW w:w="900" w:type="dxa"/>
            <w:vMerge/>
          </w:tcPr>
          <w:p w14:paraId="2DA99611" w14:textId="77777777" w:rsidR="0011066A" w:rsidRPr="005A07C7" w:rsidRDefault="0011066A" w:rsidP="0011066A">
            <w:pPr>
              <w:pStyle w:val="TAC"/>
              <w:rPr>
                <w:rFonts w:cs="Arial"/>
              </w:rPr>
            </w:pPr>
          </w:p>
        </w:tc>
        <w:tc>
          <w:tcPr>
            <w:tcW w:w="1350" w:type="dxa"/>
            <w:vMerge/>
          </w:tcPr>
          <w:p w14:paraId="5DEEC5E4" w14:textId="77777777" w:rsidR="0011066A" w:rsidRPr="005A07C7" w:rsidRDefault="0011066A" w:rsidP="0011066A">
            <w:pPr>
              <w:pStyle w:val="TAC"/>
              <w:rPr>
                <w:rFonts w:cs="Arial"/>
              </w:rPr>
            </w:pPr>
          </w:p>
        </w:tc>
        <w:tc>
          <w:tcPr>
            <w:tcW w:w="1260" w:type="dxa"/>
          </w:tcPr>
          <w:p w14:paraId="2C2AB31E" w14:textId="77777777" w:rsidR="0011066A" w:rsidRPr="005A07C7" w:rsidRDefault="0011066A" w:rsidP="0011066A">
            <w:pPr>
              <w:pStyle w:val="TAC"/>
              <w:rPr>
                <w:rFonts w:cs="Arial"/>
                <w:lang w:eastAsia="zh-CN"/>
              </w:rPr>
            </w:pPr>
            <w:r w:rsidRPr="005A07C7">
              <w:rPr>
                <w:rFonts w:cs="Arial" w:hint="eastAsia"/>
                <w:lang w:eastAsia="zh-CN"/>
              </w:rPr>
              <w:t>Additional DMRS</w:t>
            </w:r>
          </w:p>
        </w:tc>
        <w:tc>
          <w:tcPr>
            <w:tcW w:w="810" w:type="dxa"/>
            <w:shd w:val="clear" w:color="auto" w:fill="auto"/>
          </w:tcPr>
          <w:p w14:paraId="7D263FF7" w14:textId="53ADF537" w:rsidR="0011066A" w:rsidRPr="005A07C7" w:rsidRDefault="0011066A" w:rsidP="0011066A">
            <w:pPr>
              <w:pStyle w:val="TAC"/>
              <w:rPr>
                <w:rFonts w:cs="Arial"/>
                <w:lang w:eastAsia="zh-CN"/>
              </w:rPr>
            </w:pPr>
            <w:ins w:id="1522" w:author="R4-1902396 PUCCH formats 3 and 4 perf req" w:date="2019-03-05T18:21:00Z">
              <w:r w:rsidRPr="00A83F32">
                <w:rPr>
                  <w:rFonts w:cs="Arial"/>
                  <w:lang w:eastAsia="zh-CN"/>
                </w:rPr>
                <w:t>[-7.3]</w:t>
              </w:r>
            </w:ins>
            <w:del w:id="1523" w:author="R4-1902396 PUCCH formats 3 and 4 perf req" w:date="2019-03-05T18:21:00Z">
              <w:r w:rsidRPr="005A07C7" w:rsidDel="00221792">
                <w:rPr>
                  <w:rFonts w:cs="Arial" w:hint="eastAsia"/>
                  <w:lang w:eastAsia="zh-CN"/>
                </w:rPr>
                <w:delText>TBD</w:delText>
              </w:r>
            </w:del>
          </w:p>
        </w:tc>
        <w:tc>
          <w:tcPr>
            <w:tcW w:w="810" w:type="dxa"/>
            <w:shd w:val="clear" w:color="auto" w:fill="auto"/>
          </w:tcPr>
          <w:p w14:paraId="3F70DE2B" w14:textId="7F7F646A" w:rsidR="0011066A" w:rsidRPr="005A07C7" w:rsidRDefault="0011066A" w:rsidP="0011066A">
            <w:pPr>
              <w:pStyle w:val="TAC"/>
              <w:rPr>
                <w:rFonts w:cs="Arial"/>
                <w:lang w:eastAsia="zh-CN"/>
              </w:rPr>
            </w:pPr>
            <w:ins w:id="1524" w:author="R4-1902396 PUCCH formats 3 and 4 perf req" w:date="2019-03-05T18:21:00Z">
              <w:r w:rsidRPr="00A83F32">
                <w:rPr>
                  <w:rFonts w:cs="Arial"/>
                  <w:lang w:eastAsia="zh-CN"/>
                </w:rPr>
                <w:t>[-7.5]</w:t>
              </w:r>
            </w:ins>
            <w:del w:id="1525" w:author="R4-1902396 PUCCH formats 3 and 4 perf req" w:date="2019-03-05T18:21:00Z">
              <w:r w:rsidRPr="005A07C7" w:rsidDel="00221792">
                <w:rPr>
                  <w:rFonts w:cs="Arial" w:hint="eastAsia"/>
                  <w:lang w:eastAsia="zh-CN"/>
                </w:rPr>
                <w:delText>TBD</w:delText>
              </w:r>
            </w:del>
          </w:p>
        </w:tc>
        <w:tc>
          <w:tcPr>
            <w:tcW w:w="900" w:type="dxa"/>
            <w:shd w:val="clear" w:color="auto" w:fill="auto"/>
          </w:tcPr>
          <w:p w14:paraId="6807DFC6" w14:textId="068C9AF8" w:rsidR="0011066A" w:rsidRPr="005A07C7" w:rsidRDefault="0011066A" w:rsidP="0011066A">
            <w:pPr>
              <w:pStyle w:val="TAC"/>
              <w:rPr>
                <w:rFonts w:cs="Arial"/>
                <w:lang w:eastAsia="zh-CN"/>
              </w:rPr>
            </w:pPr>
            <w:ins w:id="1526" w:author="R4-1902396 PUCCH formats 3 and 4 perf req" w:date="2019-03-05T18:21:00Z">
              <w:r w:rsidRPr="00A83F32">
                <w:rPr>
                  <w:rFonts w:cs="Arial"/>
                  <w:lang w:eastAsia="zh-CN"/>
                </w:rPr>
                <w:t>[-7.5]</w:t>
              </w:r>
            </w:ins>
            <w:del w:id="1527" w:author="R4-1902396 PUCCH formats 3 and 4 perf req" w:date="2019-03-05T18:21:00Z">
              <w:r w:rsidRPr="005A07C7" w:rsidDel="003E046D">
                <w:rPr>
                  <w:rFonts w:cs="Arial" w:hint="eastAsia"/>
                  <w:lang w:eastAsia="zh-CN"/>
                </w:rPr>
                <w:delText>TBD</w:delText>
              </w:r>
            </w:del>
          </w:p>
        </w:tc>
        <w:tc>
          <w:tcPr>
            <w:tcW w:w="720" w:type="dxa"/>
          </w:tcPr>
          <w:p w14:paraId="1120AC10" w14:textId="77777777" w:rsidR="0011066A" w:rsidRPr="005A07C7" w:rsidRDefault="0011066A" w:rsidP="0011066A">
            <w:pPr>
              <w:pStyle w:val="TAC"/>
              <w:rPr>
                <w:rFonts w:cs="Arial"/>
                <w:lang w:eastAsia="zh-CN"/>
              </w:rPr>
            </w:pPr>
            <w:r w:rsidRPr="005A07C7">
              <w:rPr>
                <w:rFonts w:cs="Arial" w:hint="eastAsia"/>
                <w:lang w:eastAsia="zh-CN"/>
              </w:rPr>
              <w:t>TBD</w:t>
            </w:r>
          </w:p>
        </w:tc>
      </w:tr>
      <w:tr w:rsidR="00DB5B51" w:rsidRPr="005A07C7" w14:paraId="5A460A53" w14:textId="77777777" w:rsidTr="006645AA">
        <w:trPr>
          <w:trHeight w:val="180"/>
          <w:jc w:val="center"/>
        </w:trPr>
        <w:tc>
          <w:tcPr>
            <w:tcW w:w="828" w:type="dxa"/>
            <w:vMerge w:val="restart"/>
          </w:tcPr>
          <w:p w14:paraId="14E1330E" w14:textId="77777777" w:rsidR="00DB5B51" w:rsidRPr="005A07C7" w:rsidRDefault="00DB5B51" w:rsidP="00DB5B51">
            <w:pPr>
              <w:pStyle w:val="TAC"/>
              <w:rPr>
                <w:rFonts w:cs="Arial"/>
                <w:lang w:eastAsia="zh-CN"/>
              </w:rPr>
            </w:pPr>
            <w:r w:rsidRPr="005A07C7">
              <w:rPr>
                <w:rFonts w:cs="Arial"/>
                <w:lang w:eastAsia="zh-CN"/>
              </w:rPr>
              <w:t>2</w:t>
            </w:r>
          </w:p>
        </w:tc>
        <w:tc>
          <w:tcPr>
            <w:tcW w:w="1080" w:type="dxa"/>
            <w:vMerge w:val="restart"/>
          </w:tcPr>
          <w:p w14:paraId="1E705EF4" w14:textId="77777777" w:rsidR="00DB5B51" w:rsidRPr="005A07C7" w:rsidRDefault="00DB5B51" w:rsidP="00DB5B51">
            <w:pPr>
              <w:pStyle w:val="TAC"/>
              <w:rPr>
                <w:rFonts w:cs="Arial"/>
                <w:lang w:eastAsia="zh-CN"/>
              </w:rPr>
            </w:pPr>
            <w:r w:rsidRPr="005A07C7">
              <w:rPr>
                <w:rFonts w:cs="Arial"/>
                <w:lang w:eastAsia="zh-CN"/>
              </w:rPr>
              <w:t>1</w:t>
            </w:r>
          </w:p>
        </w:tc>
        <w:tc>
          <w:tcPr>
            <w:tcW w:w="990" w:type="dxa"/>
          </w:tcPr>
          <w:p w14:paraId="57F77953" w14:textId="77777777" w:rsidR="00DB5B51" w:rsidRPr="005A07C7" w:rsidRDefault="00DB5B51" w:rsidP="00DB5B51">
            <w:pPr>
              <w:pStyle w:val="TAC"/>
              <w:rPr>
                <w:rFonts w:cs="Arial"/>
                <w:lang w:eastAsia="zh-CN"/>
              </w:rPr>
            </w:pPr>
            <w:r w:rsidRPr="005A07C7">
              <w:rPr>
                <w:rFonts w:cs="Arial"/>
                <w:lang w:eastAsia="zh-CN"/>
              </w:rPr>
              <w:t>2</w:t>
            </w:r>
          </w:p>
        </w:tc>
        <w:tc>
          <w:tcPr>
            <w:tcW w:w="900" w:type="dxa"/>
          </w:tcPr>
          <w:p w14:paraId="4BF65851" w14:textId="77777777" w:rsidR="00DB5B51" w:rsidRPr="005A07C7" w:rsidRDefault="00DB5B51" w:rsidP="00DB5B51">
            <w:pPr>
              <w:pStyle w:val="TAC"/>
              <w:rPr>
                <w:rFonts w:cs="Arial"/>
              </w:rPr>
            </w:pPr>
            <w:r w:rsidRPr="005A07C7">
              <w:rPr>
                <w:rFonts w:cs="Arial"/>
              </w:rPr>
              <w:t>Normal</w:t>
            </w:r>
          </w:p>
        </w:tc>
        <w:tc>
          <w:tcPr>
            <w:tcW w:w="1350" w:type="dxa"/>
          </w:tcPr>
          <w:p w14:paraId="44A6FC3C" w14:textId="77777777" w:rsidR="00DB5B51" w:rsidRPr="005A07C7" w:rsidRDefault="00DB5B51" w:rsidP="00DB5B51">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55275759" w14:textId="77777777" w:rsidR="00DB5B51" w:rsidRPr="005A07C7" w:rsidRDefault="00DB5B51" w:rsidP="00DB5B51">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614ECB18" w14:textId="77777777" w:rsidR="00DB5B51" w:rsidRPr="005A07C7" w:rsidRDefault="00DB5B51" w:rsidP="00DB5B51">
            <w:pPr>
              <w:pStyle w:val="TAC"/>
              <w:rPr>
                <w:rFonts w:cs="Arial"/>
                <w:lang w:eastAsia="zh-CN"/>
              </w:rPr>
            </w:pPr>
            <w:r w:rsidRPr="005A07C7">
              <w:rPr>
                <w:rFonts w:cs="Arial" w:hint="eastAsia"/>
                <w:lang w:eastAsia="zh-CN"/>
              </w:rPr>
              <w:t>TBD</w:t>
            </w:r>
          </w:p>
        </w:tc>
        <w:tc>
          <w:tcPr>
            <w:tcW w:w="810" w:type="dxa"/>
            <w:shd w:val="clear" w:color="auto" w:fill="auto"/>
          </w:tcPr>
          <w:p w14:paraId="26D248CA" w14:textId="77777777" w:rsidR="00DB5B51" w:rsidRPr="005A07C7" w:rsidRDefault="00DB5B51" w:rsidP="00DB5B51">
            <w:pPr>
              <w:pStyle w:val="TAC"/>
              <w:rPr>
                <w:rFonts w:cs="Arial"/>
                <w:lang w:eastAsia="zh-CN"/>
              </w:rPr>
            </w:pPr>
            <w:r w:rsidRPr="005A07C7">
              <w:rPr>
                <w:rFonts w:cs="Arial" w:hint="eastAsia"/>
                <w:lang w:eastAsia="zh-CN"/>
              </w:rPr>
              <w:t>TBD</w:t>
            </w:r>
          </w:p>
        </w:tc>
        <w:tc>
          <w:tcPr>
            <w:tcW w:w="900" w:type="dxa"/>
            <w:shd w:val="clear" w:color="auto" w:fill="auto"/>
          </w:tcPr>
          <w:p w14:paraId="6C3F2487" w14:textId="3CD9D20E" w:rsidR="00DB5B51" w:rsidRPr="005A07C7" w:rsidRDefault="00DB5B51" w:rsidP="00DB5B51">
            <w:pPr>
              <w:pStyle w:val="TAC"/>
              <w:rPr>
                <w:rFonts w:cs="Arial"/>
                <w:lang w:eastAsia="zh-CN"/>
              </w:rPr>
            </w:pPr>
            <w:ins w:id="1528" w:author="R4-1902396 PUCCH formats 3 and 4 perf req" w:date="2019-03-05T18:21:00Z">
              <w:r w:rsidRPr="00A83F32">
                <w:rPr>
                  <w:rFonts w:cs="Arial"/>
                  <w:lang w:eastAsia="zh-CN"/>
                </w:rPr>
                <w:t>[0.9]</w:t>
              </w:r>
            </w:ins>
            <w:del w:id="1529" w:author="R4-1902396 PUCCH formats 3 and 4 perf req" w:date="2019-03-05T18:21:00Z">
              <w:r w:rsidRPr="005A07C7" w:rsidDel="003E046D">
                <w:rPr>
                  <w:rFonts w:cs="Arial" w:hint="eastAsia"/>
                  <w:lang w:eastAsia="zh-CN"/>
                </w:rPr>
                <w:delText>TBD</w:delText>
              </w:r>
            </w:del>
          </w:p>
        </w:tc>
        <w:tc>
          <w:tcPr>
            <w:tcW w:w="720" w:type="dxa"/>
          </w:tcPr>
          <w:p w14:paraId="4D694342" w14:textId="77777777" w:rsidR="00DB5B51" w:rsidRPr="005A07C7" w:rsidRDefault="00DB5B51" w:rsidP="00DB5B51">
            <w:pPr>
              <w:pStyle w:val="TAC"/>
              <w:rPr>
                <w:rFonts w:cs="Arial"/>
                <w:lang w:eastAsia="zh-CN"/>
              </w:rPr>
            </w:pPr>
            <w:r w:rsidRPr="005A07C7">
              <w:rPr>
                <w:rFonts w:cs="Arial" w:hint="eastAsia"/>
                <w:lang w:eastAsia="zh-CN"/>
              </w:rPr>
              <w:t>TBD</w:t>
            </w:r>
          </w:p>
        </w:tc>
      </w:tr>
      <w:tr w:rsidR="005A07C7" w:rsidRPr="005A07C7" w14:paraId="6C26E74F" w14:textId="77777777" w:rsidTr="006645AA">
        <w:trPr>
          <w:trHeight w:val="180"/>
          <w:jc w:val="center"/>
        </w:trPr>
        <w:tc>
          <w:tcPr>
            <w:tcW w:w="828" w:type="dxa"/>
            <w:vMerge/>
          </w:tcPr>
          <w:p w14:paraId="4C06F9B4" w14:textId="77777777" w:rsidR="006645AA" w:rsidRPr="005A07C7" w:rsidRDefault="006645AA" w:rsidP="006645AA">
            <w:pPr>
              <w:pStyle w:val="TAC"/>
              <w:rPr>
                <w:rFonts w:cs="Arial"/>
                <w:lang w:eastAsia="zh-CN"/>
              </w:rPr>
            </w:pPr>
          </w:p>
        </w:tc>
        <w:tc>
          <w:tcPr>
            <w:tcW w:w="1080" w:type="dxa"/>
            <w:vMerge/>
          </w:tcPr>
          <w:p w14:paraId="42A64947" w14:textId="77777777" w:rsidR="006645AA" w:rsidRPr="005A07C7" w:rsidRDefault="006645AA" w:rsidP="006645AA">
            <w:pPr>
              <w:pStyle w:val="TAC"/>
              <w:rPr>
                <w:rFonts w:cs="Arial"/>
                <w:lang w:eastAsia="zh-CN"/>
              </w:rPr>
            </w:pPr>
          </w:p>
        </w:tc>
        <w:tc>
          <w:tcPr>
            <w:tcW w:w="990" w:type="dxa"/>
          </w:tcPr>
          <w:p w14:paraId="00560F4D" w14:textId="77777777" w:rsidR="006645AA" w:rsidRPr="005A07C7" w:rsidRDefault="006645AA" w:rsidP="006645AA">
            <w:pPr>
              <w:pStyle w:val="TAC"/>
              <w:rPr>
                <w:rFonts w:cs="Arial"/>
                <w:lang w:eastAsia="zh-CN"/>
              </w:rPr>
            </w:pPr>
            <w:r w:rsidRPr="005A07C7">
              <w:rPr>
                <w:rFonts w:cs="Arial"/>
                <w:lang w:eastAsia="zh-CN"/>
              </w:rPr>
              <w:t>4</w:t>
            </w:r>
          </w:p>
        </w:tc>
        <w:tc>
          <w:tcPr>
            <w:tcW w:w="900" w:type="dxa"/>
          </w:tcPr>
          <w:p w14:paraId="00959CAC" w14:textId="77777777" w:rsidR="006645AA" w:rsidRPr="005A07C7" w:rsidRDefault="006645AA" w:rsidP="006645AA">
            <w:pPr>
              <w:pStyle w:val="TAC"/>
              <w:rPr>
                <w:rFonts w:cs="Arial"/>
              </w:rPr>
            </w:pPr>
            <w:r w:rsidRPr="005A07C7">
              <w:rPr>
                <w:rFonts w:cs="Arial"/>
              </w:rPr>
              <w:t>Normal</w:t>
            </w:r>
          </w:p>
        </w:tc>
        <w:tc>
          <w:tcPr>
            <w:tcW w:w="1350" w:type="dxa"/>
          </w:tcPr>
          <w:p w14:paraId="06A81F99"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7AD0D967" w14:textId="77777777"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39313902" w14:textId="77777777"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14:paraId="3064CD7B" w14:textId="77777777"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14:paraId="262BB3AA" w14:textId="77777777"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14:paraId="75983B46"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701B16DD" w14:textId="77777777" w:rsidTr="006645AA">
        <w:trPr>
          <w:trHeight w:val="180"/>
          <w:jc w:val="center"/>
        </w:trPr>
        <w:tc>
          <w:tcPr>
            <w:tcW w:w="828" w:type="dxa"/>
            <w:vMerge/>
          </w:tcPr>
          <w:p w14:paraId="2B84BDB5" w14:textId="77777777" w:rsidR="006645AA" w:rsidRPr="005A07C7" w:rsidRDefault="006645AA" w:rsidP="006645AA">
            <w:pPr>
              <w:pStyle w:val="TAC"/>
              <w:rPr>
                <w:rFonts w:cs="Arial"/>
                <w:lang w:eastAsia="zh-CN"/>
              </w:rPr>
            </w:pPr>
          </w:p>
        </w:tc>
        <w:tc>
          <w:tcPr>
            <w:tcW w:w="1080" w:type="dxa"/>
            <w:vMerge/>
          </w:tcPr>
          <w:p w14:paraId="1E6E93E9" w14:textId="77777777" w:rsidR="006645AA" w:rsidRPr="005A07C7" w:rsidRDefault="006645AA" w:rsidP="006645AA">
            <w:pPr>
              <w:pStyle w:val="TAC"/>
              <w:rPr>
                <w:rFonts w:cs="Arial"/>
                <w:lang w:eastAsia="zh-CN"/>
              </w:rPr>
            </w:pPr>
          </w:p>
        </w:tc>
        <w:tc>
          <w:tcPr>
            <w:tcW w:w="990" w:type="dxa"/>
          </w:tcPr>
          <w:p w14:paraId="132D0C3E" w14:textId="77777777" w:rsidR="006645AA" w:rsidRPr="005A07C7" w:rsidRDefault="006645AA" w:rsidP="006645AA">
            <w:pPr>
              <w:pStyle w:val="TAC"/>
              <w:rPr>
                <w:rFonts w:cs="Arial"/>
                <w:lang w:eastAsia="zh-CN"/>
              </w:rPr>
            </w:pPr>
            <w:r w:rsidRPr="005A07C7">
              <w:rPr>
                <w:rFonts w:cs="Arial"/>
                <w:lang w:eastAsia="zh-CN"/>
              </w:rPr>
              <w:t>8</w:t>
            </w:r>
          </w:p>
        </w:tc>
        <w:tc>
          <w:tcPr>
            <w:tcW w:w="900" w:type="dxa"/>
          </w:tcPr>
          <w:p w14:paraId="423B5BA6" w14:textId="77777777" w:rsidR="006645AA" w:rsidRPr="005A07C7" w:rsidRDefault="006645AA" w:rsidP="006645AA">
            <w:pPr>
              <w:pStyle w:val="TAC"/>
              <w:rPr>
                <w:rFonts w:cs="Arial"/>
              </w:rPr>
            </w:pPr>
            <w:r w:rsidRPr="005A07C7">
              <w:rPr>
                <w:rFonts w:cs="Arial"/>
              </w:rPr>
              <w:t>Normal</w:t>
            </w:r>
          </w:p>
        </w:tc>
        <w:tc>
          <w:tcPr>
            <w:tcW w:w="1350" w:type="dxa"/>
          </w:tcPr>
          <w:p w14:paraId="7A37C0D3" w14:textId="77777777" w:rsidR="006645AA" w:rsidRPr="005A07C7" w:rsidRDefault="006645AA" w:rsidP="006645AA">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47ED5078" w14:textId="77777777" w:rsidR="006645AA" w:rsidRPr="005A07C7" w:rsidRDefault="006645AA" w:rsidP="006645A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7634E222" w14:textId="77777777" w:rsidR="006645AA" w:rsidRPr="005A07C7" w:rsidRDefault="006645AA" w:rsidP="006645AA">
            <w:pPr>
              <w:pStyle w:val="TAC"/>
              <w:rPr>
                <w:rFonts w:cs="Arial"/>
                <w:lang w:eastAsia="zh-CN"/>
              </w:rPr>
            </w:pPr>
            <w:r w:rsidRPr="005A07C7">
              <w:rPr>
                <w:rFonts w:cs="Arial" w:hint="eastAsia"/>
                <w:lang w:eastAsia="zh-CN"/>
              </w:rPr>
              <w:t>TBD</w:t>
            </w:r>
          </w:p>
        </w:tc>
        <w:tc>
          <w:tcPr>
            <w:tcW w:w="810" w:type="dxa"/>
            <w:shd w:val="clear" w:color="auto" w:fill="auto"/>
          </w:tcPr>
          <w:p w14:paraId="65D42AAF" w14:textId="77777777" w:rsidR="006645AA" w:rsidRPr="005A07C7" w:rsidRDefault="006645AA" w:rsidP="006645AA">
            <w:pPr>
              <w:pStyle w:val="TAC"/>
              <w:rPr>
                <w:rFonts w:cs="Arial"/>
                <w:lang w:eastAsia="zh-CN"/>
              </w:rPr>
            </w:pPr>
            <w:r w:rsidRPr="005A07C7">
              <w:rPr>
                <w:rFonts w:cs="Arial" w:hint="eastAsia"/>
                <w:lang w:eastAsia="zh-CN"/>
              </w:rPr>
              <w:t>TBD</w:t>
            </w:r>
          </w:p>
        </w:tc>
        <w:tc>
          <w:tcPr>
            <w:tcW w:w="900" w:type="dxa"/>
            <w:shd w:val="clear" w:color="auto" w:fill="auto"/>
          </w:tcPr>
          <w:p w14:paraId="177670FD" w14:textId="77777777" w:rsidR="006645AA" w:rsidRPr="005A07C7" w:rsidRDefault="006645AA" w:rsidP="006645AA">
            <w:pPr>
              <w:pStyle w:val="TAC"/>
              <w:rPr>
                <w:rFonts w:cs="Arial"/>
                <w:lang w:eastAsia="zh-CN"/>
              </w:rPr>
            </w:pPr>
            <w:r w:rsidRPr="005A07C7">
              <w:rPr>
                <w:rFonts w:cs="Arial" w:hint="eastAsia"/>
                <w:lang w:eastAsia="zh-CN"/>
              </w:rPr>
              <w:t>TBD</w:t>
            </w:r>
          </w:p>
        </w:tc>
        <w:tc>
          <w:tcPr>
            <w:tcW w:w="720" w:type="dxa"/>
          </w:tcPr>
          <w:p w14:paraId="35D96597"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5A49014A" w14:textId="77777777" w:rsidR="006645AA" w:rsidRPr="005A07C7" w:rsidRDefault="006645AA" w:rsidP="006645AA"/>
    <w:p w14:paraId="3DC34807" w14:textId="77777777" w:rsidR="006645AA" w:rsidRPr="005A07C7" w:rsidRDefault="006645AA" w:rsidP="006645AA">
      <w:pPr>
        <w:pStyle w:val="Heading3"/>
      </w:pPr>
      <w:bookmarkStart w:id="1530" w:name="_Toc535320718"/>
      <w:r w:rsidRPr="005A07C7">
        <w:t>8.3.6</w:t>
      </w:r>
      <w:r w:rsidRPr="005A07C7">
        <w:tab/>
        <w:t>Performance requirements for PUCCH format 4</w:t>
      </w:r>
      <w:bookmarkEnd w:id="1530"/>
    </w:p>
    <w:p w14:paraId="07AF0DB6" w14:textId="77777777" w:rsidR="006645AA" w:rsidRPr="005A07C7" w:rsidRDefault="006645AA" w:rsidP="006645AA">
      <w:pPr>
        <w:pStyle w:val="Heading4"/>
      </w:pPr>
      <w:bookmarkStart w:id="1531" w:name="_Toc535320719"/>
      <w:r w:rsidRPr="005A07C7">
        <w:t>8.3.6.1</w:t>
      </w:r>
      <w:r w:rsidRPr="005A07C7">
        <w:tab/>
        <w:t>General</w:t>
      </w:r>
      <w:bookmarkEnd w:id="1531"/>
    </w:p>
    <w:p w14:paraId="61ADB870" w14:textId="77777777" w:rsidR="006645AA" w:rsidRPr="005A07C7" w:rsidRDefault="006645AA" w:rsidP="006645AA">
      <w:pPr>
        <w:rPr>
          <w:lang w:eastAsia="zh-CN"/>
        </w:rPr>
      </w:pPr>
      <w:r w:rsidRPr="005A07C7">
        <w:rPr>
          <w:lang w:eastAsia="zh-CN"/>
        </w:rPr>
        <w:t>The performance is measured by the required SNR at UCI block error probability not exceeding 1%.</w:t>
      </w:r>
    </w:p>
    <w:p w14:paraId="608978CD" w14:textId="77777777" w:rsidR="006645AA" w:rsidRPr="005A07C7" w:rsidRDefault="006645AA" w:rsidP="006645AA">
      <w:pPr>
        <w:rPr>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14:paraId="14EC41B1" w14:textId="77777777" w:rsidR="006645AA" w:rsidRPr="005A07C7" w:rsidRDefault="006645AA" w:rsidP="006645AA">
      <w:pPr>
        <w:pStyle w:val="TH"/>
      </w:pPr>
      <w:r w:rsidRPr="005A07C7">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07C7" w:rsidRPr="005A07C7" w14:paraId="64CA4E6D" w14:textId="77777777" w:rsidTr="00FA3B41">
        <w:trPr>
          <w:cantSplit/>
          <w:jc w:val="center"/>
        </w:trPr>
        <w:tc>
          <w:tcPr>
            <w:tcW w:w="2548" w:type="dxa"/>
          </w:tcPr>
          <w:p w14:paraId="46A0E862" w14:textId="77777777" w:rsidR="006645AA" w:rsidRPr="005A07C7" w:rsidRDefault="006645AA" w:rsidP="006645AA">
            <w:pPr>
              <w:pStyle w:val="TAH"/>
              <w:rPr>
                <w:rFonts w:eastAsia="?? ??" w:cs="Arial"/>
                <w:bCs/>
              </w:rPr>
            </w:pPr>
            <w:r w:rsidRPr="005A07C7">
              <w:rPr>
                <w:rFonts w:eastAsia="?? ??" w:cs="Arial"/>
                <w:bCs/>
              </w:rPr>
              <w:t>Parameter</w:t>
            </w:r>
          </w:p>
        </w:tc>
        <w:tc>
          <w:tcPr>
            <w:tcW w:w="2450" w:type="dxa"/>
          </w:tcPr>
          <w:p w14:paraId="25FFE393" w14:textId="77777777" w:rsidR="006645AA" w:rsidRPr="005A07C7" w:rsidRDefault="006645AA" w:rsidP="006645AA">
            <w:pPr>
              <w:pStyle w:val="TAH"/>
              <w:rPr>
                <w:rFonts w:eastAsia="?? ??" w:cs="Arial"/>
                <w:bCs/>
              </w:rPr>
            </w:pPr>
            <w:r w:rsidRPr="005A07C7">
              <w:rPr>
                <w:rFonts w:eastAsia="?? ??" w:cs="Arial"/>
                <w:bCs/>
              </w:rPr>
              <w:t>Value</w:t>
            </w:r>
          </w:p>
        </w:tc>
      </w:tr>
      <w:tr w:rsidR="005A07C7" w:rsidRPr="005A07C7" w14:paraId="561E5A3F" w14:textId="77777777" w:rsidTr="00FA3B41">
        <w:trPr>
          <w:cantSplit/>
          <w:jc w:val="center"/>
        </w:trPr>
        <w:tc>
          <w:tcPr>
            <w:tcW w:w="2548" w:type="dxa"/>
            <w:vAlign w:val="center"/>
          </w:tcPr>
          <w:p w14:paraId="402F8523" w14:textId="77777777" w:rsidR="006645AA" w:rsidRPr="005A07C7" w:rsidRDefault="006645AA" w:rsidP="006645AA">
            <w:pPr>
              <w:pStyle w:val="TAL"/>
              <w:rPr>
                <w:lang w:eastAsia="zh-CN"/>
              </w:rPr>
            </w:pPr>
            <w:r w:rsidRPr="005A07C7">
              <w:rPr>
                <w:rFonts w:hint="eastAsia"/>
                <w:lang w:eastAsia="zh-CN"/>
              </w:rPr>
              <w:t>Modulation</w:t>
            </w:r>
          </w:p>
        </w:tc>
        <w:tc>
          <w:tcPr>
            <w:tcW w:w="2450" w:type="dxa"/>
            <w:vAlign w:val="center"/>
          </w:tcPr>
          <w:p w14:paraId="7A136BE0" w14:textId="77777777"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14:paraId="1E261BF6" w14:textId="77777777" w:rsidTr="00FA3B41">
        <w:trPr>
          <w:cantSplit/>
          <w:jc w:val="center"/>
        </w:trPr>
        <w:tc>
          <w:tcPr>
            <w:tcW w:w="2548" w:type="dxa"/>
            <w:vAlign w:val="center"/>
          </w:tcPr>
          <w:p w14:paraId="6579160D" w14:textId="77777777" w:rsidR="006645AA" w:rsidRPr="005A07C7" w:rsidRDefault="006645AA" w:rsidP="006645AA">
            <w:pPr>
              <w:pStyle w:val="TAL"/>
              <w:rPr>
                <w:rFonts w:eastAsia="?? ??" w:cs="Arial"/>
              </w:rPr>
            </w:pPr>
            <w:r w:rsidRPr="005A07C7">
              <w:t>startingPRB</w:t>
            </w:r>
          </w:p>
        </w:tc>
        <w:tc>
          <w:tcPr>
            <w:tcW w:w="2450" w:type="dxa"/>
            <w:vAlign w:val="center"/>
          </w:tcPr>
          <w:p w14:paraId="714FD187" w14:textId="77777777" w:rsidR="006645AA" w:rsidRPr="005A07C7" w:rsidRDefault="006645AA" w:rsidP="006645AA">
            <w:pPr>
              <w:pStyle w:val="TAC"/>
              <w:rPr>
                <w:rFonts w:eastAsia="?? ??" w:cs="Arial"/>
              </w:rPr>
            </w:pPr>
            <w:r w:rsidRPr="005A07C7">
              <w:rPr>
                <w:rFonts w:eastAsia="?? ??" w:cs="Arial"/>
              </w:rPr>
              <w:t>0</w:t>
            </w:r>
          </w:p>
        </w:tc>
      </w:tr>
      <w:tr w:rsidR="005A07C7" w:rsidRPr="005A07C7" w14:paraId="2DAD4578" w14:textId="77777777" w:rsidTr="00FA3B41">
        <w:trPr>
          <w:cantSplit/>
          <w:jc w:val="center"/>
        </w:trPr>
        <w:tc>
          <w:tcPr>
            <w:tcW w:w="2548" w:type="dxa"/>
            <w:vAlign w:val="center"/>
          </w:tcPr>
          <w:p w14:paraId="370B5FD8" w14:textId="77777777" w:rsidR="006645AA" w:rsidRPr="005A07C7" w:rsidRDefault="006645AA" w:rsidP="006645AA">
            <w:pPr>
              <w:pStyle w:val="TAL"/>
              <w:rPr>
                <w:rFonts w:eastAsia="?? ??" w:cs="Arial"/>
              </w:rPr>
            </w:pPr>
            <w:r w:rsidRPr="005A07C7">
              <w:t>intraSlotFrequencyHopping</w:t>
            </w:r>
          </w:p>
        </w:tc>
        <w:tc>
          <w:tcPr>
            <w:tcW w:w="2450" w:type="dxa"/>
            <w:vAlign w:val="center"/>
          </w:tcPr>
          <w:p w14:paraId="4A68B324"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2A16500D" w14:textId="77777777" w:rsidTr="00FA3B41">
        <w:trPr>
          <w:cantSplit/>
          <w:jc w:val="center"/>
        </w:trPr>
        <w:tc>
          <w:tcPr>
            <w:tcW w:w="2548" w:type="dxa"/>
            <w:vAlign w:val="center"/>
          </w:tcPr>
          <w:p w14:paraId="6B4EDAD1" w14:textId="77777777" w:rsidR="006645AA" w:rsidRPr="005A07C7" w:rsidRDefault="006645AA" w:rsidP="006645AA">
            <w:pPr>
              <w:pStyle w:val="TAL"/>
              <w:rPr>
                <w:rFonts w:eastAsia="?? ??" w:cs="Arial"/>
              </w:rPr>
            </w:pPr>
            <w:r w:rsidRPr="005A07C7">
              <w:t>secondHopPRB</w:t>
            </w:r>
          </w:p>
        </w:tc>
        <w:tc>
          <w:tcPr>
            <w:tcW w:w="2450" w:type="dxa"/>
            <w:vAlign w:val="center"/>
          </w:tcPr>
          <w:p w14:paraId="4B2D760B"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22749B79" w14:textId="77777777" w:rsidTr="00FA3B41">
        <w:trPr>
          <w:cantSplit/>
          <w:jc w:val="center"/>
        </w:trPr>
        <w:tc>
          <w:tcPr>
            <w:tcW w:w="2548" w:type="dxa"/>
            <w:vAlign w:val="center"/>
          </w:tcPr>
          <w:p w14:paraId="3509C436" w14:textId="77777777" w:rsidR="006645AA" w:rsidRPr="005A07C7" w:rsidRDefault="006645AA" w:rsidP="006645AA">
            <w:pPr>
              <w:pStyle w:val="TAL"/>
              <w:rPr>
                <w:rFonts w:eastAsia="?? ??" w:cs="Arial"/>
              </w:rPr>
            </w:pPr>
            <w:r w:rsidRPr="005A07C7">
              <w:t>nrofSymbols</w:t>
            </w:r>
          </w:p>
        </w:tc>
        <w:tc>
          <w:tcPr>
            <w:tcW w:w="2450" w:type="dxa"/>
            <w:vAlign w:val="center"/>
          </w:tcPr>
          <w:p w14:paraId="52B91C04" w14:textId="77777777" w:rsidR="006645AA" w:rsidRPr="005A07C7" w:rsidRDefault="006645AA" w:rsidP="006645AA">
            <w:pPr>
              <w:pStyle w:val="TAC"/>
              <w:rPr>
                <w:rFonts w:eastAsia="?? ??" w:cs="Arial"/>
              </w:rPr>
            </w:pPr>
            <w:r w:rsidRPr="005A07C7">
              <w:rPr>
                <w:rFonts w:eastAsia="?? ??" w:cs="Arial"/>
              </w:rPr>
              <w:t>14</w:t>
            </w:r>
          </w:p>
        </w:tc>
      </w:tr>
      <w:tr w:rsidR="005A07C7" w:rsidRPr="005A07C7" w14:paraId="4583F5E0" w14:textId="77777777" w:rsidTr="00FA3B41">
        <w:trPr>
          <w:cantSplit/>
          <w:jc w:val="center"/>
        </w:trPr>
        <w:tc>
          <w:tcPr>
            <w:tcW w:w="2548" w:type="dxa"/>
            <w:vAlign w:val="center"/>
          </w:tcPr>
          <w:p w14:paraId="6E7D3883" w14:textId="77777777" w:rsidR="006645AA" w:rsidRPr="005A07C7" w:rsidRDefault="006645AA" w:rsidP="006645AA">
            <w:pPr>
              <w:pStyle w:val="TAL"/>
            </w:pPr>
            <w:r w:rsidRPr="005A07C7">
              <w:t>the number of UCI bits</w:t>
            </w:r>
          </w:p>
        </w:tc>
        <w:tc>
          <w:tcPr>
            <w:tcW w:w="2450" w:type="dxa"/>
            <w:vAlign w:val="center"/>
          </w:tcPr>
          <w:p w14:paraId="54EDE556" w14:textId="77777777" w:rsidR="006645AA" w:rsidRPr="005A07C7" w:rsidRDefault="006645AA" w:rsidP="006645AA">
            <w:pPr>
              <w:pStyle w:val="TAC"/>
              <w:rPr>
                <w:rFonts w:eastAsia="?? ??" w:cs="Arial"/>
              </w:rPr>
            </w:pPr>
            <w:r w:rsidRPr="005A07C7">
              <w:rPr>
                <w:rFonts w:eastAsia="?? ??" w:cs="Arial"/>
              </w:rPr>
              <w:t>22</w:t>
            </w:r>
          </w:p>
        </w:tc>
      </w:tr>
      <w:tr w:rsidR="005A07C7" w:rsidRPr="005A07C7" w14:paraId="5210DF2C" w14:textId="77777777" w:rsidTr="00FA3B41">
        <w:trPr>
          <w:cantSplit/>
          <w:jc w:val="center"/>
        </w:trPr>
        <w:tc>
          <w:tcPr>
            <w:tcW w:w="2548" w:type="dxa"/>
            <w:vAlign w:val="center"/>
          </w:tcPr>
          <w:p w14:paraId="727C5FD9" w14:textId="77777777" w:rsidR="006645AA" w:rsidRPr="005A07C7" w:rsidRDefault="006645AA" w:rsidP="006645AA">
            <w:pPr>
              <w:pStyle w:val="TAL"/>
            </w:pPr>
            <w:r w:rsidRPr="005A07C7">
              <w:t>startingSymbolIndex</w:t>
            </w:r>
          </w:p>
        </w:tc>
        <w:tc>
          <w:tcPr>
            <w:tcW w:w="2450" w:type="dxa"/>
            <w:vAlign w:val="center"/>
          </w:tcPr>
          <w:p w14:paraId="287600FE" w14:textId="77777777" w:rsidR="006645AA" w:rsidRPr="005A07C7" w:rsidRDefault="006645AA" w:rsidP="006645AA">
            <w:pPr>
              <w:pStyle w:val="TAC"/>
              <w:rPr>
                <w:rFonts w:eastAsia="?? ??" w:cs="Arial"/>
              </w:rPr>
            </w:pPr>
            <w:r w:rsidRPr="005A07C7">
              <w:rPr>
                <w:rFonts w:eastAsia="?? ??" w:cs="Arial"/>
              </w:rPr>
              <w:t>0</w:t>
            </w:r>
          </w:p>
        </w:tc>
      </w:tr>
      <w:tr w:rsidR="005A07C7" w:rsidRPr="005A07C7" w14:paraId="17C9B8A4" w14:textId="77777777" w:rsidTr="00FA3B41">
        <w:trPr>
          <w:cantSplit/>
          <w:jc w:val="center"/>
        </w:trPr>
        <w:tc>
          <w:tcPr>
            <w:tcW w:w="2548" w:type="dxa"/>
            <w:vAlign w:val="center"/>
          </w:tcPr>
          <w:p w14:paraId="6C4E7F16" w14:textId="77777777" w:rsidR="006645AA" w:rsidRPr="005A07C7" w:rsidRDefault="006645AA" w:rsidP="006645AA">
            <w:pPr>
              <w:pStyle w:val="TAL"/>
            </w:pPr>
            <w:r w:rsidRPr="005A07C7">
              <w:t>occ-Length</w:t>
            </w:r>
          </w:p>
        </w:tc>
        <w:tc>
          <w:tcPr>
            <w:tcW w:w="2450" w:type="dxa"/>
            <w:vAlign w:val="center"/>
          </w:tcPr>
          <w:p w14:paraId="1A6E629C" w14:textId="77777777" w:rsidR="006645AA" w:rsidRPr="005A07C7" w:rsidRDefault="006645AA" w:rsidP="006645AA">
            <w:pPr>
              <w:pStyle w:val="TAC"/>
              <w:rPr>
                <w:rFonts w:eastAsia="?? ??" w:cs="Arial"/>
              </w:rPr>
            </w:pPr>
            <w:r w:rsidRPr="005A07C7">
              <w:rPr>
                <w:rFonts w:eastAsia="?? ??" w:cs="Arial"/>
              </w:rPr>
              <w:t>n2</w:t>
            </w:r>
          </w:p>
        </w:tc>
      </w:tr>
      <w:tr w:rsidR="005A07C7" w:rsidRPr="005A07C7" w14:paraId="7C392EBA" w14:textId="77777777" w:rsidTr="00FA3B41">
        <w:trPr>
          <w:cantSplit/>
          <w:jc w:val="center"/>
        </w:trPr>
        <w:tc>
          <w:tcPr>
            <w:tcW w:w="2548" w:type="dxa"/>
            <w:vAlign w:val="center"/>
          </w:tcPr>
          <w:p w14:paraId="30BD275F" w14:textId="77777777" w:rsidR="006645AA" w:rsidRPr="005A07C7" w:rsidRDefault="006645AA" w:rsidP="006645AA">
            <w:pPr>
              <w:pStyle w:val="TAL"/>
            </w:pPr>
            <w:r w:rsidRPr="005A07C7">
              <w:t>occ-Index</w:t>
            </w:r>
          </w:p>
        </w:tc>
        <w:tc>
          <w:tcPr>
            <w:tcW w:w="2450" w:type="dxa"/>
            <w:vAlign w:val="center"/>
          </w:tcPr>
          <w:p w14:paraId="639C3F67" w14:textId="77777777" w:rsidR="006645AA" w:rsidRPr="005A07C7" w:rsidRDefault="006645AA" w:rsidP="006645AA">
            <w:pPr>
              <w:pStyle w:val="TAC"/>
              <w:rPr>
                <w:rFonts w:eastAsia="?? ??" w:cs="Arial"/>
              </w:rPr>
            </w:pPr>
            <w:r w:rsidRPr="005A07C7">
              <w:rPr>
                <w:rFonts w:eastAsia="?? ??" w:cs="Arial"/>
              </w:rPr>
              <w:t>n0</w:t>
            </w:r>
          </w:p>
        </w:tc>
      </w:tr>
    </w:tbl>
    <w:p w14:paraId="38C28D62" w14:textId="77777777" w:rsidR="006645AA" w:rsidRPr="005A07C7" w:rsidRDefault="006645AA" w:rsidP="006645AA">
      <w:pPr>
        <w:rPr>
          <w:lang w:eastAsia="zh-CN"/>
        </w:rPr>
      </w:pPr>
    </w:p>
    <w:p w14:paraId="1AB6AD2A" w14:textId="77777777" w:rsidR="006645AA" w:rsidRPr="005A07C7" w:rsidRDefault="006645AA" w:rsidP="006645AA">
      <w:pPr>
        <w:pStyle w:val="Heading4"/>
      </w:pPr>
      <w:bookmarkStart w:id="1532" w:name="_Toc535320720"/>
      <w:r w:rsidRPr="005A07C7">
        <w:t>8.3.6.2</w:t>
      </w:r>
      <w:r w:rsidRPr="005A07C7">
        <w:tab/>
        <w:t>Minimum requirement</w:t>
      </w:r>
      <w:bookmarkEnd w:id="1532"/>
    </w:p>
    <w:p w14:paraId="6D1DDF73" w14:textId="0A085B59" w:rsidR="006645AA" w:rsidRPr="005A07C7" w:rsidRDefault="006645AA" w:rsidP="006645AA">
      <w:pPr>
        <w:rPr>
          <w:lang w:eastAsia="zh-CN"/>
        </w:rPr>
      </w:pPr>
      <w:r w:rsidRPr="005A07C7">
        <w:t xml:space="preserve">The UCI block error probability shall not exceed 1% at the SNR given in </w:t>
      </w:r>
      <w:ins w:id="1533" w:author="R4-1902396 PUCCH formats 3 and 4 perf req" w:date="2019-03-05T20:34:00Z">
        <w:r w:rsidR="00AD027C">
          <w:t>T</w:t>
        </w:r>
        <w:r w:rsidR="00AD027C" w:rsidRPr="005A07C7">
          <w:t xml:space="preserve">able </w:t>
        </w:r>
      </w:ins>
      <w:del w:id="1534" w:author="R4-1902396 PUCCH formats 3 and 4 perf req" w:date="2019-03-05T20:34:00Z">
        <w:r w:rsidRPr="005A07C7" w:rsidDel="00AD027C">
          <w:delText xml:space="preserve">table </w:delText>
        </w:r>
      </w:del>
      <w:r w:rsidRPr="005A07C7">
        <w:t>8.3.</w:t>
      </w:r>
      <w:r w:rsidRPr="005A07C7">
        <w:rPr>
          <w:lang w:eastAsia="zh-CN"/>
        </w:rPr>
        <w:t>6.2</w:t>
      </w:r>
      <w:r w:rsidRPr="005A07C7">
        <w:t xml:space="preserve">-1 and </w:t>
      </w:r>
      <w:ins w:id="1535" w:author="R4-1902396 PUCCH formats 3 and 4 perf req" w:date="2019-03-05T20:34:00Z">
        <w:r w:rsidR="00AD027C">
          <w:t>T</w:t>
        </w:r>
        <w:r w:rsidR="00AD027C" w:rsidRPr="005A07C7">
          <w:t xml:space="preserve">able </w:t>
        </w:r>
      </w:ins>
      <w:del w:id="1536" w:author="R4-1902396 PUCCH formats 3 and 4 perf req" w:date="2019-03-05T20:34:00Z">
        <w:r w:rsidRPr="005A07C7" w:rsidDel="00AD027C">
          <w:delText xml:space="preserve">table </w:delText>
        </w:r>
      </w:del>
      <w:r w:rsidRPr="005A07C7">
        <w:t>8.3.</w:t>
      </w:r>
      <w:r w:rsidRPr="005A07C7">
        <w:rPr>
          <w:lang w:eastAsia="zh-CN"/>
        </w:rPr>
        <w:t>6.2</w:t>
      </w:r>
      <w:r w:rsidRPr="005A07C7">
        <w:t>-2.</w:t>
      </w:r>
    </w:p>
    <w:p w14:paraId="2E122BA6" w14:textId="77777777" w:rsidR="006645AA" w:rsidRPr="005A07C7" w:rsidRDefault="006645AA" w:rsidP="006645AA">
      <w:pPr>
        <w:pStyle w:val="TH"/>
      </w:pPr>
      <w:r w:rsidRPr="005A07C7">
        <w:lastRenderedPageBreak/>
        <w:t>Table 8.3.6.2-1: Required SNR for PUCCH format 4 with 15</w:t>
      </w:r>
      <w:r w:rsidRPr="005A07C7">
        <w:rPr>
          <w:rFonts w:hint="eastAsia"/>
          <w:lang w:eastAsia="zh-CN"/>
        </w:rPr>
        <w:t xml:space="preserve"> </w:t>
      </w:r>
      <w:r w:rsidRPr="005A07C7">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537" w:author="R4-1902396 PUCCH formats 3 and 4 perf req" w:date="2019-03-05T20:35:00Z">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012"/>
        <w:gridCol w:w="1012"/>
        <w:gridCol w:w="919"/>
        <w:gridCol w:w="1294"/>
        <w:gridCol w:w="1294"/>
        <w:gridCol w:w="980"/>
        <w:gridCol w:w="974"/>
        <w:gridCol w:w="845"/>
        <w:tblGridChange w:id="1538">
          <w:tblGrid>
            <w:gridCol w:w="1012"/>
            <w:gridCol w:w="1012"/>
            <w:gridCol w:w="919"/>
            <w:gridCol w:w="1294"/>
            <w:gridCol w:w="1294"/>
            <w:gridCol w:w="980"/>
            <w:gridCol w:w="974"/>
            <w:gridCol w:w="845"/>
          </w:tblGrid>
        </w:tblGridChange>
      </w:tblGrid>
      <w:tr w:rsidR="005A07C7" w:rsidRPr="005A07C7" w14:paraId="48A746FD" w14:textId="77777777" w:rsidTr="00405ED7">
        <w:trPr>
          <w:trHeight w:val="227"/>
          <w:jc w:val="center"/>
          <w:trPrChange w:id="1539" w:author="R4-1902396 PUCCH formats 3 and 4 perf req" w:date="2019-03-05T20:35:00Z">
            <w:trPr>
              <w:trHeight w:val="227"/>
              <w:jc w:val="center"/>
            </w:trPr>
          </w:trPrChange>
        </w:trPr>
        <w:tc>
          <w:tcPr>
            <w:tcW w:w="1012" w:type="dxa"/>
            <w:vMerge w:val="restart"/>
            <w:tcPrChange w:id="1540" w:author="R4-1902396 PUCCH formats 3 and 4 perf req" w:date="2019-03-05T20:35:00Z">
              <w:tcPr>
                <w:tcW w:w="1012" w:type="dxa"/>
                <w:vMerge w:val="restart"/>
              </w:tcPr>
            </w:tcPrChange>
          </w:tcPr>
          <w:p w14:paraId="0A21564D"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012" w:type="dxa"/>
            <w:vMerge w:val="restart"/>
            <w:tcPrChange w:id="1541" w:author="R4-1902396 PUCCH formats 3 and 4 perf req" w:date="2019-03-05T20:35:00Z">
              <w:tcPr>
                <w:tcW w:w="1012" w:type="dxa"/>
                <w:vMerge w:val="restart"/>
              </w:tcPr>
            </w:tcPrChange>
          </w:tcPr>
          <w:p w14:paraId="3BF87707"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19" w:type="dxa"/>
            <w:vMerge w:val="restart"/>
            <w:tcPrChange w:id="1542" w:author="R4-1902396 PUCCH formats 3 and 4 perf req" w:date="2019-03-05T20:35:00Z">
              <w:tcPr>
                <w:tcW w:w="919" w:type="dxa"/>
                <w:vMerge w:val="restart"/>
              </w:tcPr>
            </w:tcPrChange>
          </w:tcPr>
          <w:p w14:paraId="45FB2414" w14:textId="77777777" w:rsidR="006645AA" w:rsidRPr="005A07C7" w:rsidRDefault="006645AA" w:rsidP="006645AA">
            <w:pPr>
              <w:pStyle w:val="TAH"/>
              <w:rPr>
                <w:rFonts w:cs="Arial"/>
              </w:rPr>
            </w:pPr>
            <w:r w:rsidRPr="005A07C7">
              <w:rPr>
                <w:rFonts w:cs="Arial"/>
              </w:rPr>
              <w:t>Cyclic Prefix</w:t>
            </w:r>
          </w:p>
        </w:tc>
        <w:tc>
          <w:tcPr>
            <w:tcW w:w="1294" w:type="dxa"/>
            <w:vMerge w:val="restart"/>
            <w:tcPrChange w:id="1543" w:author="R4-1902396 PUCCH formats 3 and 4 perf req" w:date="2019-03-05T20:35:00Z">
              <w:tcPr>
                <w:tcW w:w="1294" w:type="dxa"/>
                <w:vMerge w:val="restart"/>
              </w:tcPr>
            </w:tcPrChange>
          </w:tcPr>
          <w:p w14:paraId="4EA3F99E" w14:textId="77777777" w:rsidR="006645AA" w:rsidRPr="005A07C7" w:rsidRDefault="006645AA" w:rsidP="006645AA">
            <w:pPr>
              <w:pStyle w:val="TAH"/>
              <w:rPr>
                <w:rFonts w:cs="Arial"/>
              </w:rPr>
            </w:pPr>
            <w:r w:rsidRPr="005A07C7">
              <w:rPr>
                <w:rFonts w:cs="Arial"/>
              </w:rPr>
              <w:t>Propagation conditions and correlation matrix (Annex</w:t>
            </w:r>
            <w:r w:rsidRPr="005A07C7">
              <w:rPr>
                <w:rFonts w:cs="Arial"/>
                <w:lang w:eastAsia="zh-CN"/>
              </w:rPr>
              <w:t xml:space="preserve"> </w:t>
            </w:r>
            <w:r w:rsidR="00DC461B" w:rsidRPr="005A07C7">
              <w:rPr>
                <w:rFonts w:cs="Arial"/>
                <w:lang w:eastAsia="zh-CN"/>
              </w:rPr>
              <w:t>G</w:t>
            </w:r>
            <w:r w:rsidRPr="005A07C7">
              <w:rPr>
                <w:rFonts w:cs="Arial"/>
              </w:rPr>
              <w:t>)</w:t>
            </w:r>
          </w:p>
        </w:tc>
        <w:tc>
          <w:tcPr>
            <w:tcW w:w="1294" w:type="dxa"/>
            <w:vMerge w:val="restart"/>
            <w:tcPrChange w:id="1544" w:author="R4-1902396 PUCCH formats 3 and 4 perf req" w:date="2019-03-05T20:35:00Z">
              <w:tcPr>
                <w:tcW w:w="1294" w:type="dxa"/>
                <w:vMerge w:val="restart"/>
              </w:tcPr>
            </w:tcPrChange>
          </w:tcPr>
          <w:p w14:paraId="03AC00E3"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799" w:type="dxa"/>
            <w:gridSpan w:val="3"/>
            <w:tcPrChange w:id="1545" w:author="R4-1902396 PUCCH formats 3 and 4 perf req" w:date="2019-03-05T20:35:00Z">
              <w:tcPr>
                <w:tcW w:w="2799" w:type="dxa"/>
                <w:gridSpan w:val="3"/>
              </w:tcPr>
            </w:tcPrChange>
          </w:tcPr>
          <w:p w14:paraId="78AAB9D0" w14:textId="77777777" w:rsidR="006645AA" w:rsidRPr="005A07C7" w:rsidRDefault="006645AA" w:rsidP="006645AA">
            <w:pPr>
              <w:pStyle w:val="TAH"/>
              <w:rPr>
                <w:rFonts w:cs="Arial"/>
              </w:rPr>
            </w:pPr>
            <w:r w:rsidRPr="005A07C7">
              <w:rPr>
                <w:rFonts w:cs="Arial"/>
              </w:rPr>
              <w:t>Channel bandwidth / SNR (dB)</w:t>
            </w:r>
          </w:p>
        </w:tc>
      </w:tr>
      <w:tr w:rsidR="005A07C7" w:rsidRPr="005A07C7" w14:paraId="51BB16A3" w14:textId="77777777" w:rsidTr="00405ED7">
        <w:trPr>
          <w:trHeight w:val="160"/>
          <w:jc w:val="center"/>
          <w:trPrChange w:id="1546" w:author="R4-1902396 PUCCH formats 3 and 4 perf req" w:date="2019-03-05T20:35:00Z">
            <w:trPr>
              <w:trHeight w:val="160"/>
              <w:jc w:val="center"/>
            </w:trPr>
          </w:trPrChange>
        </w:trPr>
        <w:tc>
          <w:tcPr>
            <w:tcW w:w="1012" w:type="dxa"/>
            <w:vMerge/>
            <w:tcPrChange w:id="1547" w:author="R4-1902396 PUCCH formats 3 and 4 perf req" w:date="2019-03-05T20:35:00Z">
              <w:tcPr>
                <w:tcW w:w="1012" w:type="dxa"/>
                <w:vMerge/>
              </w:tcPr>
            </w:tcPrChange>
          </w:tcPr>
          <w:p w14:paraId="545B3D70" w14:textId="77777777" w:rsidR="006645AA" w:rsidRPr="005A07C7" w:rsidRDefault="006645AA" w:rsidP="006645AA">
            <w:pPr>
              <w:pStyle w:val="TAH"/>
              <w:rPr>
                <w:rFonts w:cs="Arial"/>
              </w:rPr>
            </w:pPr>
          </w:p>
        </w:tc>
        <w:tc>
          <w:tcPr>
            <w:tcW w:w="1012" w:type="dxa"/>
            <w:vMerge/>
            <w:tcPrChange w:id="1548" w:author="R4-1902396 PUCCH formats 3 and 4 perf req" w:date="2019-03-05T20:35:00Z">
              <w:tcPr>
                <w:tcW w:w="1012" w:type="dxa"/>
                <w:vMerge/>
              </w:tcPr>
            </w:tcPrChange>
          </w:tcPr>
          <w:p w14:paraId="4B50D03F" w14:textId="77777777" w:rsidR="006645AA" w:rsidRPr="005A07C7" w:rsidRDefault="006645AA" w:rsidP="006645AA">
            <w:pPr>
              <w:pStyle w:val="TAH"/>
              <w:rPr>
                <w:rFonts w:cs="Arial"/>
              </w:rPr>
            </w:pPr>
          </w:p>
        </w:tc>
        <w:tc>
          <w:tcPr>
            <w:tcW w:w="919" w:type="dxa"/>
            <w:vMerge/>
            <w:tcPrChange w:id="1549" w:author="R4-1902396 PUCCH formats 3 and 4 perf req" w:date="2019-03-05T20:35:00Z">
              <w:tcPr>
                <w:tcW w:w="919" w:type="dxa"/>
                <w:vMerge/>
              </w:tcPr>
            </w:tcPrChange>
          </w:tcPr>
          <w:p w14:paraId="7651E390" w14:textId="77777777" w:rsidR="006645AA" w:rsidRPr="005A07C7" w:rsidRDefault="006645AA" w:rsidP="006645AA">
            <w:pPr>
              <w:pStyle w:val="TAH"/>
              <w:rPr>
                <w:rFonts w:cs="Arial"/>
              </w:rPr>
            </w:pPr>
          </w:p>
        </w:tc>
        <w:tc>
          <w:tcPr>
            <w:tcW w:w="1294" w:type="dxa"/>
            <w:vMerge/>
            <w:tcPrChange w:id="1550" w:author="R4-1902396 PUCCH formats 3 and 4 perf req" w:date="2019-03-05T20:35:00Z">
              <w:tcPr>
                <w:tcW w:w="1294" w:type="dxa"/>
                <w:vMerge/>
              </w:tcPr>
            </w:tcPrChange>
          </w:tcPr>
          <w:p w14:paraId="3E9413FB" w14:textId="77777777" w:rsidR="006645AA" w:rsidRPr="005A07C7" w:rsidRDefault="006645AA" w:rsidP="006645AA">
            <w:pPr>
              <w:pStyle w:val="TAH"/>
              <w:rPr>
                <w:rFonts w:cs="Arial"/>
              </w:rPr>
            </w:pPr>
          </w:p>
        </w:tc>
        <w:tc>
          <w:tcPr>
            <w:tcW w:w="1294" w:type="dxa"/>
            <w:vMerge/>
            <w:tcPrChange w:id="1551" w:author="R4-1902396 PUCCH formats 3 and 4 perf req" w:date="2019-03-05T20:35:00Z">
              <w:tcPr>
                <w:tcW w:w="1294" w:type="dxa"/>
                <w:vMerge/>
              </w:tcPr>
            </w:tcPrChange>
          </w:tcPr>
          <w:p w14:paraId="51CF6A03" w14:textId="77777777" w:rsidR="006645AA" w:rsidRPr="005A07C7" w:rsidRDefault="006645AA" w:rsidP="006645AA">
            <w:pPr>
              <w:pStyle w:val="TAH"/>
              <w:rPr>
                <w:rFonts w:cs="Arial"/>
              </w:rPr>
            </w:pPr>
          </w:p>
        </w:tc>
        <w:tc>
          <w:tcPr>
            <w:tcW w:w="980" w:type="dxa"/>
            <w:tcPrChange w:id="1552" w:author="R4-1902396 PUCCH formats 3 and 4 perf req" w:date="2019-03-05T20:35:00Z">
              <w:tcPr>
                <w:tcW w:w="980" w:type="dxa"/>
              </w:tcPr>
            </w:tcPrChange>
          </w:tcPr>
          <w:p w14:paraId="1D22C929" w14:textId="77777777" w:rsidR="006645AA" w:rsidRPr="005A07C7" w:rsidRDefault="006645AA" w:rsidP="006645AA">
            <w:pPr>
              <w:pStyle w:val="TAH"/>
              <w:rPr>
                <w:rFonts w:cs="Arial"/>
              </w:rPr>
            </w:pPr>
            <w:r w:rsidRPr="005A07C7">
              <w:rPr>
                <w:rFonts w:cs="Arial"/>
              </w:rPr>
              <w:t>5 MHz</w:t>
            </w:r>
          </w:p>
        </w:tc>
        <w:tc>
          <w:tcPr>
            <w:tcW w:w="974" w:type="dxa"/>
            <w:tcPrChange w:id="1553" w:author="R4-1902396 PUCCH formats 3 and 4 perf req" w:date="2019-03-05T20:35:00Z">
              <w:tcPr>
                <w:tcW w:w="974" w:type="dxa"/>
              </w:tcPr>
            </w:tcPrChange>
          </w:tcPr>
          <w:p w14:paraId="5A8BFC17" w14:textId="77777777" w:rsidR="006645AA" w:rsidRPr="005A07C7" w:rsidRDefault="006645AA" w:rsidP="006645AA">
            <w:pPr>
              <w:pStyle w:val="TAH"/>
              <w:rPr>
                <w:rFonts w:cs="Arial"/>
              </w:rPr>
            </w:pPr>
            <w:r w:rsidRPr="005A07C7">
              <w:rPr>
                <w:rFonts w:cs="Arial"/>
              </w:rPr>
              <w:t>10 MHz</w:t>
            </w:r>
          </w:p>
        </w:tc>
        <w:tc>
          <w:tcPr>
            <w:tcW w:w="845" w:type="dxa"/>
            <w:tcPrChange w:id="1554" w:author="R4-1902396 PUCCH formats 3 and 4 perf req" w:date="2019-03-05T20:35:00Z">
              <w:tcPr>
                <w:tcW w:w="845" w:type="dxa"/>
              </w:tcPr>
            </w:tcPrChange>
          </w:tcPr>
          <w:p w14:paraId="4752E229" w14:textId="77777777" w:rsidR="006645AA" w:rsidRPr="005A07C7" w:rsidRDefault="006645AA" w:rsidP="006645AA">
            <w:pPr>
              <w:pStyle w:val="TAH"/>
              <w:rPr>
                <w:rFonts w:cs="Arial"/>
              </w:rPr>
            </w:pPr>
            <w:r w:rsidRPr="005A07C7">
              <w:rPr>
                <w:rFonts w:cs="Arial"/>
              </w:rPr>
              <w:t>20 MHz</w:t>
            </w:r>
          </w:p>
        </w:tc>
      </w:tr>
      <w:tr w:rsidR="001956A7" w:rsidRPr="005A07C7" w14:paraId="441FD2CF" w14:textId="77777777" w:rsidTr="00405ED7">
        <w:trPr>
          <w:trHeight w:val="180"/>
          <w:jc w:val="center"/>
          <w:trPrChange w:id="1555" w:author="R4-1902396 PUCCH formats 3 and 4 perf req" w:date="2019-03-05T20:35:00Z">
            <w:trPr>
              <w:trHeight w:val="180"/>
              <w:jc w:val="center"/>
            </w:trPr>
          </w:trPrChange>
        </w:trPr>
        <w:tc>
          <w:tcPr>
            <w:tcW w:w="1012" w:type="dxa"/>
            <w:vMerge w:val="restart"/>
            <w:tcPrChange w:id="1556" w:author="R4-1902396 PUCCH formats 3 and 4 perf req" w:date="2019-03-05T20:35:00Z">
              <w:tcPr>
                <w:tcW w:w="1012" w:type="dxa"/>
                <w:vMerge w:val="restart"/>
              </w:tcPr>
            </w:tcPrChange>
          </w:tcPr>
          <w:p w14:paraId="11603998" w14:textId="77777777" w:rsidR="001956A7" w:rsidRPr="005A07C7" w:rsidRDefault="001956A7" w:rsidP="001956A7">
            <w:pPr>
              <w:pStyle w:val="TAC"/>
              <w:rPr>
                <w:rFonts w:cs="Arial"/>
                <w:lang w:eastAsia="zh-CN"/>
              </w:rPr>
            </w:pPr>
            <w:r w:rsidRPr="005A07C7">
              <w:rPr>
                <w:rFonts w:cs="Arial"/>
                <w:lang w:eastAsia="zh-CN"/>
              </w:rPr>
              <w:t>1</w:t>
            </w:r>
          </w:p>
        </w:tc>
        <w:tc>
          <w:tcPr>
            <w:tcW w:w="1012" w:type="dxa"/>
            <w:vMerge w:val="restart"/>
            <w:tcPrChange w:id="1557" w:author="R4-1902396 PUCCH formats 3 and 4 perf req" w:date="2019-03-05T20:35:00Z">
              <w:tcPr>
                <w:tcW w:w="1012" w:type="dxa"/>
                <w:vMerge w:val="restart"/>
              </w:tcPr>
            </w:tcPrChange>
          </w:tcPr>
          <w:p w14:paraId="338E2F8C" w14:textId="77777777" w:rsidR="001956A7" w:rsidRPr="005A07C7" w:rsidRDefault="001956A7" w:rsidP="001956A7">
            <w:pPr>
              <w:pStyle w:val="TAC"/>
              <w:rPr>
                <w:rFonts w:cs="Arial"/>
                <w:lang w:eastAsia="zh-CN"/>
              </w:rPr>
            </w:pPr>
            <w:r w:rsidRPr="005A07C7">
              <w:rPr>
                <w:rFonts w:cs="Arial"/>
                <w:lang w:eastAsia="zh-CN"/>
              </w:rPr>
              <w:t>2</w:t>
            </w:r>
          </w:p>
        </w:tc>
        <w:tc>
          <w:tcPr>
            <w:tcW w:w="919" w:type="dxa"/>
            <w:vMerge w:val="restart"/>
            <w:tcPrChange w:id="1558" w:author="R4-1902396 PUCCH formats 3 and 4 perf req" w:date="2019-03-05T20:35:00Z">
              <w:tcPr>
                <w:tcW w:w="919" w:type="dxa"/>
                <w:vMerge w:val="restart"/>
              </w:tcPr>
            </w:tcPrChange>
          </w:tcPr>
          <w:p w14:paraId="70C2D198" w14:textId="77777777" w:rsidR="001956A7" w:rsidRPr="005A07C7" w:rsidRDefault="001956A7" w:rsidP="001956A7">
            <w:pPr>
              <w:pStyle w:val="TAC"/>
              <w:rPr>
                <w:rFonts w:cs="Arial"/>
              </w:rPr>
            </w:pPr>
            <w:r w:rsidRPr="005A07C7">
              <w:rPr>
                <w:rFonts w:cs="Arial"/>
              </w:rPr>
              <w:t>Normal</w:t>
            </w:r>
          </w:p>
        </w:tc>
        <w:tc>
          <w:tcPr>
            <w:tcW w:w="1294" w:type="dxa"/>
            <w:vMerge w:val="restart"/>
            <w:tcPrChange w:id="1559" w:author="R4-1902396 PUCCH formats 3 and 4 perf req" w:date="2019-03-05T20:35:00Z">
              <w:tcPr>
                <w:tcW w:w="1294" w:type="dxa"/>
                <w:vMerge w:val="restart"/>
              </w:tcPr>
            </w:tcPrChange>
          </w:tcPr>
          <w:p w14:paraId="7CEF95D9" w14:textId="77777777" w:rsidR="001956A7" w:rsidRPr="005A07C7" w:rsidRDefault="001956A7" w:rsidP="001956A7">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Change w:id="1560" w:author="R4-1902396 PUCCH formats 3 and 4 perf req" w:date="2019-03-05T20:35:00Z">
              <w:tcPr>
                <w:tcW w:w="1294" w:type="dxa"/>
              </w:tcPr>
            </w:tcPrChange>
          </w:tcPr>
          <w:p w14:paraId="0E5499C0" w14:textId="77777777" w:rsidR="001956A7" w:rsidRPr="005A07C7" w:rsidRDefault="001956A7" w:rsidP="001956A7">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Change w:id="1561" w:author="R4-1902396 PUCCH formats 3 and 4 perf req" w:date="2019-03-05T20:35:00Z">
              <w:tcPr>
                <w:tcW w:w="980" w:type="dxa"/>
                <w:shd w:val="clear" w:color="auto" w:fill="auto"/>
              </w:tcPr>
            </w:tcPrChange>
          </w:tcPr>
          <w:p w14:paraId="5E9B0E39" w14:textId="6069775A" w:rsidR="001956A7" w:rsidRPr="005A07C7" w:rsidRDefault="001956A7" w:rsidP="001956A7">
            <w:pPr>
              <w:pStyle w:val="TAC"/>
              <w:rPr>
                <w:rFonts w:cs="Arial"/>
                <w:lang w:eastAsia="zh-CN"/>
              </w:rPr>
            </w:pPr>
            <w:ins w:id="1562" w:author="R4-1902396 PUCCH formats 3 and 4 perf req" w:date="2019-03-05T20:34:00Z">
              <w:r w:rsidRPr="00A83F32">
                <w:rPr>
                  <w:rFonts w:cs="Arial"/>
                  <w:lang w:eastAsia="zh-CN"/>
                </w:rPr>
                <w:t>[1.8]</w:t>
              </w:r>
            </w:ins>
            <w:del w:id="1563"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564" w:author="R4-1902396 PUCCH formats 3 and 4 perf req" w:date="2019-03-05T20:35:00Z">
              <w:tcPr>
                <w:tcW w:w="974" w:type="dxa"/>
                <w:shd w:val="clear" w:color="auto" w:fill="auto"/>
              </w:tcPr>
            </w:tcPrChange>
          </w:tcPr>
          <w:p w14:paraId="7D7D98BD" w14:textId="381F83EA" w:rsidR="001956A7" w:rsidRPr="005A07C7" w:rsidRDefault="001956A7" w:rsidP="001956A7">
            <w:pPr>
              <w:pStyle w:val="TAC"/>
              <w:rPr>
                <w:rFonts w:cs="Arial"/>
                <w:lang w:eastAsia="zh-CN"/>
              </w:rPr>
            </w:pPr>
            <w:ins w:id="1565" w:author="R4-1902396 PUCCH formats 3 and 4 perf req" w:date="2019-03-05T20:34:00Z">
              <w:r w:rsidRPr="00A83F32">
                <w:rPr>
                  <w:rFonts w:cs="Arial"/>
                  <w:lang w:eastAsia="zh-CN"/>
                </w:rPr>
                <w:t>[2.5]</w:t>
              </w:r>
            </w:ins>
            <w:del w:id="1566" w:author="R4-1902396 PUCCH formats 3 and 4 perf req" w:date="2019-03-05T20:34:00Z">
              <w:r w:rsidRPr="005A07C7" w:rsidDel="00937FDF">
                <w:rPr>
                  <w:rFonts w:cs="Arial" w:hint="eastAsia"/>
                  <w:lang w:eastAsia="zh-CN"/>
                </w:rPr>
                <w:delText>TBD</w:delText>
              </w:r>
            </w:del>
          </w:p>
        </w:tc>
        <w:tc>
          <w:tcPr>
            <w:tcW w:w="845" w:type="dxa"/>
            <w:shd w:val="clear" w:color="auto" w:fill="auto"/>
            <w:tcPrChange w:id="1567" w:author="R4-1902396 PUCCH formats 3 and 4 perf req" w:date="2019-03-05T20:35:00Z">
              <w:tcPr>
                <w:tcW w:w="845" w:type="dxa"/>
                <w:shd w:val="clear" w:color="auto" w:fill="auto"/>
              </w:tcPr>
            </w:tcPrChange>
          </w:tcPr>
          <w:p w14:paraId="56598A69" w14:textId="25C9C16B" w:rsidR="001956A7" w:rsidRPr="005A07C7" w:rsidRDefault="001956A7" w:rsidP="001956A7">
            <w:pPr>
              <w:pStyle w:val="TAC"/>
              <w:rPr>
                <w:rFonts w:cs="Arial"/>
                <w:lang w:eastAsia="zh-CN"/>
              </w:rPr>
            </w:pPr>
            <w:ins w:id="1568" w:author="R4-1902396 PUCCH formats 3 and 4 perf req" w:date="2019-03-05T20:34:00Z">
              <w:r w:rsidRPr="00A83F32">
                <w:rPr>
                  <w:rFonts w:cs="Arial"/>
                  <w:lang w:eastAsia="zh-CN"/>
                </w:rPr>
                <w:t>[2.1]</w:t>
              </w:r>
            </w:ins>
            <w:del w:id="1569" w:author="R4-1902396 PUCCH formats 3 and 4 perf req" w:date="2019-03-05T20:34:00Z">
              <w:r w:rsidRPr="005A07C7" w:rsidDel="00937FDF">
                <w:rPr>
                  <w:rFonts w:cs="Arial" w:hint="eastAsia"/>
                  <w:lang w:eastAsia="zh-CN"/>
                </w:rPr>
                <w:delText>TBD</w:delText>
              </w:r>
            </w:del>
          </w:p>
        </w:tc>
      </w:tr>
      <w:tr w:rsidR="001956A7" w:rsidRPr="005A07C7" w14:paraId="707F3537" w14:textId="77777777" w:rsidTr="00405ED7">
        <w:trPr>
          <w:trHeight w:val="180"/>
          <w:jc w:val="center"/>
          <w:trPrChange w:id="1570" w:author="R4-1902396 PUCCH formats 3 and 4 perf req" w:date="2019-03-05T20:35:00Z">
            <w:trPr>
              <w:trHeight w:val="180"/>
              <w:jc w:val="center"/>
            </w:trPr>
          </w:trPrChange>
        </w:trPr>
        <w:tc>
          <w:tcPr>
            <w:tcW w:w="1012" w:type="dxa"/>
            <w:vMerge/>
            <w:tcPrChange w:id="1571" w:author="R4-1902396 PUCCH formats 3 and 4 perf req" w:date="2019-03-05T20:35:00Z">
              <w:tcPr>
                <w:tcW w:w="1012" w:type="dxa"/>
                <w:vMerge/>
              </w:tcPr>
            </w:tcPrChange>
          </w:tcPr>
          <w:p w14:paraId="13E721EC" w14:textId="77777777" w:rsidR="001956A7" w:rsidRPr="005A07C7" w:rsidRDefault="001956A7" w:rsidP="001956A7">
            <w:pPr>
              <w:pStyle w:val="TAC"/>
              <w:rPr>
                <w:rFonts w:cs="Arial"/>
                <w:lang w:eastAsia="zh-CN"/>
              </w:rPr>
            </w:pPr>
          </w:p>
        </w:tc>
        <w:tc>
          <w:tcPr>
            <w:tcW w:w="1012" w:type="dxa"/>
            <w:vMerge/>
            <w:tcPrChange w:id="1572" w:author="R4-1902396 PUCCH formats 3 and 4 perf req" w:date="2019-03-05T20:35:00Z">
              <w:tcPr>
                <w:tcW w:w="1012" w:type="dxa"/>
                <w:vMerge/>
              </w:tcPr>
            </w:tcPrChange>
          </w:tcPr>
          <w:p w14:paraId="250D2298" w14:textId="77777777" w:rsidR="001956A7" w:rsidRPr="005A07C7" w:rsidRDefault="001956A7" w:rsidP="001956A7">
            <w:pPr>
              <w:pStyle w:val="TAC"/>
              <w:rPr>
                <w:rFonts w:cs="Arial"/>
                <w:lang w:eastAsia="zh-CN"/>
              </w:rPr>
            </w:pPr>
          </w:p>
        </w:tc>
        <w:tc>
          <w:tcPr>
            <w:tcW w:w="919" w:type="dxa"/>
            <w:vMerge/>
            <w:tcPrChange w:id="1573" w:author="R4-1902396 PUCCH formats 3 and 4 perf req" w:date="2019-03-05T20:35:00Z">
              <w:tcPr>
                <w:tcW w:w="919" w:type="dxa"/>
                <w:vMerge/>
              </w:tcPr>
            </w:tcPrChange>
          </w:tcPr>
          <w:p w14:paraId="03F4DC1E" w14:textId="77777777" w:rsidR="001956A7" w:rsidRPr="005A07C7" w:rsidRDefault="001956A7" w:rsidP="001956A7">
            <w:pPr>
              <w:pStyle w:val="TAC"/>
              <w:rPr>
                <w:rFonts w:cs="Arial"/>
              </w:rPr>
            </w:pPr>
          </w:p>
        </w:tc>
        <w:tc>
          <w:tcPr>
            <w:tcW w:w="1294" w:type="dxa"/>
            <w:vMerge/>
            <w:tcPrChange w:id="1574" w:author="R4-1902396 PUCCH formats 3 and 4 perf req" w:date="2019-03-05T20:35:00Z">
              <w:tcPr>
                <w:tcW w:w="1294" w:type="dxa"/>
                <w:vMerge/>
              </w:tcPr>
            </w:tcPrChange>
          </w:tcPr>
          <w:p w14:paraId="63AD1588" w14:textId="77777777" w:rsidR="001956A7" w:rsidRPr="005A07C7" w:rsidRDefault="001956A7" w:rsidP="001956A7">
            <w:pPr>
              <w:pStyle w:val="TAC"/>
              <w:rPr>
                <w:rFonts w:cs="Arial"/>
              </w:rPr>
            </w:pPr>
          </w:p>
        </w:tc>
        <w:tc>
          <w:tcPr>
            <w:tcW w:w="1294" w:type="dxa"/>
            <w:tcPrChange w:id="1575" w:author="R4-1902396 PUCCH formats 3 and 4 perf req" w:date="2019-03-05T20:35:00Z">
              <w:tcPr>
                <w:tcW w:w="1294" w:type="dxa"/>
              </w:tcPr>
            </w:tcPrChange>
          </w:tcPr>
          <w:p w14:paraId="021FE9D0" w14:textId="77777777" w:rsidR="001956A7" w:rsidRPr="005A07C7" w:rsidRDefault="001956A7" w:rsidP="001956A7">
            <w:pPr>
              <w:pStyle w:val="TAC"/>
              <w:rPr>
                <w:rFonts w:cs="Arial"/>
                <w:lang w:eastAsia="zh-CN"/>
              </w:rPr>
            </w:pPr>
            <w:r w:rsidRPr="005A07C7">
              <w:rPr>
                <w:rFonts w:cs="Arial" w:hint="eastAsia"/>
                <w:lang w:eastAsia="zh-CN"/>
              </w:rPr>
              <w:t>Additional DMRS</w:t>
            </w:r>
          </w:p>
        </w:tc>
        <w:tc>
          <w:tcPr>
            <w:tcW w:w="980" w:type="dxa"/>
            <w:shd w:val="clear" w:color="auto" w:fill="auto"/>
            <w:tcPrChange w:id="1576" w:author="R4-1902396 PUCCH formats 3 and 4 perf req" w:date="2019-03-05T20:35:00Z">
              <w:tcPr>
                <w:tcW w:w="980" w:type="dxa"/>
                <w:shd w:val="clear" w:color="auto" w:fill="auto"/>
              </w:tcPr>
            </w:tcPrChange>
          </w:tcPr>
          <w:p w14:paraId="1D597727" w14:textId="570D14DB" w:rsidR="001956A7" w:rsidRPr="005A07C7" w:rsidRDefault="001956A7" w:rsidP="001956A7">
            <w:pPr>
              <w:pStyle w:val="TAC"/>
              <w:rPr>
                <w:rFonts w:cs="Arial"/>
                <w:lang w:eastAsia="zh-CN"/>
              </w:rPr>
            </w:pPr>
            <w:ins w:id="1577" w:author="R4-1902396 PUCCH formats 3 and 4 perf req" w:date="2019-03-05T20:34:00Z">
              <w:r w:rsidRPr="00A83F32">
                <w:rPr>
                  <w:rFonts w:cs="Arial"/>
                  <w:lang w:eastAsia="zh-CN"/>
                </w:rPr>
                <w:t>[1.6]</w:t>
              </w:r>
            </w:ins>
            <w:del w:id="1578"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579" w:author="R4-1902396 PUCCH formats 3 and 4 perf req" w:date="2019-03-05T20:35:00Z">
              <w:tcPr>
                <w:tcW w:w="974" w:type="dxa"/>
                <w:shd w:val="clear" w:color="auto" w:fill="auto"/>
              </w:tcPr>
            </w:tcPrChange>
          </w:tcPr>
          <w:p w14:paraId="0C3CDB8E" w14:textId="3062BF1D" w:rsidR="001956A7" w:rsidRPr="005A07C7" w:rsidRDefault="001956A7" w:rsidP="001956A7">
            <w:pPr>
              <w:pStyle w:val="TAC"/>
              <w:rPr>
                <w:rFonts w:cs="Arial"/>
                <w:lang w:eastAsia="zh-CN"/>
              </w:rPr>
            </w:pPr>
            <w:ins w:id="1580" w:author="R4-1902396 PUCCH formats 3 and 4 perf req" w:date="2019-03-05T20:34:00Z">
              <w:r w:rsidRPr="00A83F32">
                <w:rPr>
                  <w:rFonts w:cs="Arial"/>
                  <w:lang w:eastAsia="zh-CN"/>
                </w:rPr>
                <w:t>[2.3]</w:t>
              </w:r>
            </w:ins>
            <w:del w:id="1581" w:author="R4-1902396 PUCCH formats 3 and 4 perf req" w:date="2019-03-05T20:34:00Z">
              <w:r w:rsidRPr="005A07C7" w:rsidDel="00937FDF">
                <w:rPr>
                  <w:rFonts w:cs="Arial"/>
                  <w:lang w:eastAsia="zh-CN"/>
                </w:rPr>
                <w:delText>[3.3]</w:delText>
              </w:r>
            </w:del>
          </w:p>
        </w:tc>
        <w:tc>
          <w:tcPr>
            <w:tcW w:w="845" w:type="dxa"/>
            <w:shd w:val="clear" w:color="auto" w:fill="auto"/>
            <w:tcPrChange w:id="1582" w:author="R4-1902396 PUCCH formats 3 and 4 perf req" w:date="2019-03-05T20:35:00Z">
              <w:tcPr>
                <w:tcW w:w="845" w:type="dxa"/>
                <w:shd w:val="clear" w:color="auto" w:fill="auto"/>
              </w:tcPr>
            </w:tcPrChange>
          </w:tcPr>
          <w:p w14:paraId="15BF8C8A" w14:textId="6273FF81" w:rsidR="001956A7" w:rsidRPr="005A07C7" w:rsidRDefault="001956A7" w:rsidP="001956A7">
            <w:pPr>
              <w:pStyle w:val="TAC"/>
              <w:rPr>
                <w:rFonts w:cs="Arial"/>
                <w:lang w:eastAsia="zh-CN"/>
              </w:rPr>
            </w:pPr>
            <w:ins w:id="1583" w:author="R4-1902396 PUCCH formats 3 and 4 perf req" w:date="2019-03-05T20:34:00Z">
              <w:r w:rsidRPr="00A83F32">
                <w:rPr>
                  <w:rFonts w:cs="Arial"/>
                  <w:lang w:eastAsia="zh-CN"/>
                </w:rPr>
                <w:t>[1.8]</w:t>
              </w:r>
            </w:ins>
            <w:del w:id="1584" w:author="R4-1902396 PUCCH formats 3 and 4 perf req" w:date="2019-03-05T20:34:00Z">
              <w:r w:rsidRPr="005A07C7" w:rsidDel="00937FDF">
                <w:rPr>
                  <w:rFonts w:cs="Arial" w:hint="eastAsia"/>
                  <w:lang w:eastAsia="zh-CN"/>
                </w:rPr>
                <w:delText>TBD</w:delText>
              </w:r>
            </w:del>
          </w:p>
        </w:tc>
      </w:tr>
      <w:tr w:rsidR="001956A7" w:rsidRPr="005A07C7" w14:paraId="257DEE73" w14:textId="77777777" w:rsidTr="00405ED7">
        <w:trPr>
          <w:trHeight w:val="180"/>
          <w:jc w:val="center"/>
          <w:trPrChange w:id="1585" w:author="R4-1902396 PUCCH formats 3 and 4 perf req" w:date="2019-03-05T20:35:00Z">
            <w:trPr>
              <w:trHeight w:val="180"/>
              <w:jc w:val="center"/>
            </w:trPr>
          </w:trPrChange>
        </w:trPr>
        <w:tc>
          <w:tcPr>
            <w:tcW w:w="1012" w:type="dxa"/>
            <w:vMerge/>
            <w:tcPrChange w:id="1586" w:author="R4-1902396 PUCCH formats 3 and 4 perf req" w:date="2019-03-05T20:35:00Z">
              <w:tcPr>
                <w:tcW w:w="1012" w:type="dxa"/>
                <w:vMerge/>
              </w:tcPr>
            </w:tcPrChange>
          </w:tcPr>
          <w:p w14:paraId="5B2969D4" w14:textId="77777777" w:rsidR="001956A7" w:rsidRPr="005A07C7" w:rsidRDefault="001956A7" w:rsidP="001956A7">
            <w:pPr>
              <w:pStyle w:val="TAC"/>
              <w:rPr>
                <w:rFonts w:cs="Arial"/>
                <w:lang w:eastAsia="zh-CN"/>
              </w:rPr>
            </w:pPr>
          </w:p>
        </w:tc>
        <w:tc>
          <w:tcPr>
            <w:tcW w:w="1012" w:type="dxa"/>
            <w:vMerge w:val="restart"/>
            <w:tcPrChange w:id="1587" w:author="R4-1902396 PUCCH formats 3 and 4 perf req" w:date="2019-03-05T20:35:00Z">
              <w:tcPr>
                <w:tcW w:w="1012" w:type="dxa"/>
                <w:vMerge w:val="restart"/>
              </w:tcPr>
            </w:tcPrChange>
          </w:tcPr>
          <w:p w14:paraId="5ECDC4C1" w14:textId="77777777" w:rsidR="001956A7" w:rsidRPr="005A07C7" w:rsidRDefault="001956A7" w:rsidP="001956A7">
            <w:pPr>
              <w:pStyle w:val="TAC"/>
              <w:rPr>
                <w:rFonts w:cs="Arial"/>
                <w:lang w:eastAsia="zh-CN"/>
              </w:rPr>
            </w:pPr>
            <w:r w:rsidRPr="005A07C7">
              <w:rPr>
                <w:rFonts w:cs="Arial"/>
                <w:lang w:eastAsia="zh-CN"/>
              </w:rPr>
              <w:t>4</w:t>
            </w:r>
          </w:p>
        </w:tc>
        <w:tc>
          <w:tcPr>
            <w:tcW w:w="919" w:type="dxa"/>
            <w:vMerge w:val="restart"/>
            <w:tcPrChange w:id="1588" w:author="R4-1902396 PUCCH formats 3 and 4 perf req" w:date="2019-03-05T20:35:00Z">
              <w:tcPr>
                <w:tcW w:w="919" w:type="dxa"/>
                <w:vMerge w:val="restart"/>
              </w:tcPr>
            </w:tcPrChange>
          </w:tcPr>
          <w:p w14:paraId="1701F8AE" w14:textId="77777777" w:rsidR="001956A7" w:rsidRPr="005A07C7" w:rsidRDefault="001956A7" w:rsidP="001956A7">
            <w:pPr>
              <w:pStyle w:val="TAC"/>
              <w:rPr>
                <w:rFonts w:cs="Arial"/>
              </w:rPr>
            </w:pPr>
            <w:r w:rsidRPr="005A07C7">
              <w:rPr>
                <w:rFonts w:cs="Arial"/>
              </w:rPr>
              <w:t>Normal</w:t>
            </w:r>
          </w:p>
        </w:tc>
        <w:tc>
          <w:tcPr>
            <w:tcW w:w="1294" w:type="dxa"/>
            <w:vMerge w:val="restart"/>
            <w:tcPrChange w:id="1589" w:author="R4-1902396 PUCCH formats 3 and 4 perf req" w:date="2019-03-05T20:35:00Z">
              <w:tcPr>
                <w:tcW w:w="1294" w:type="dxa"/>
                <w:vMerge w:val="restart"/>
              </w:tcPr>
            </w:tcPrChange>
          </w:tcPr>
          <w:p w14:paraId="41ADF983" w14:textId="77777777" w:rsidR="001956A7" w:rsidRPr="005A07C7" w:rsidRDefault="001956A7" w:rsidP="001956A7">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Change w:id="1590" w:author="R4-1902396 PUCCH formats 3 and 4 perf req" w:date="2019-03-05T20:35:00Z">
              <w:tcPr>
                <w:tcW w:w="1294" w:type="dxa"/>
              </w:tcPr>
            </w:tcPrChange>
          </w:tcPr>
          <w:p w14:paraId="4A49E94F" w14:textId="77777777" w:rsidR="001956A7" w:rsidRPr="005A07C7" w:rsidRDefault="001956A7" w:rsidP="001956A7">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Change w:id="1591" w:author="R4-1902396 PUCCH formats 3 and 4 perf req" w:date="2019-03-05T20:35:00Z">
              <w:tcPr>
                <w:tcW w:w="980" w:type="dxa"/>
                <w:shd w:val="clear" w:color="auto" w:fill="auto"/>
              </w:tcPr>
            </w:tcPrChange>
          </w:tcPr>
          <w:p w14:paraId="108869EC" w14:textId="6F8106DC" w:rsidR="001956A7" w:rsidRPr="005A07C7" w:rsidRDefault="001956A7" w:rsidP="001956A7">
            <w:pPr>
              <w:pStyle w:val="TAC"/>
              <w:rPr>
                <w:rFonts w:cs="Arial"/>
                <w:lang w:eastAsia="zh-CN"/>
              </w:rPr>
            </w:pPr>
            <w:ins w:id="1592" w:author="R4-1902396 PUCCH formats 3 and 4 perf req" w:date="2019-03-05T20:34:00Z">
              <w:r w:rsidRPr="00A83F32">
                <w:rPr>
                  <w:rFonts w:cs="Arial"/>
                  <w:lang w:eastAsia="zh-CN"/>
                </w:rPr>
                <w:t>[-2.5]</w:t>
              </w:r>
            </w:ins>
            <w:del w:id="1593"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594" w:author="R4-1902396 PUCCH formats 3 and 4 perf req" w:date="2019-03-05T20:35:00Z">
              <w:tcPr>
                <w:tcW w:w="974" w:type="dxa"/>
                <w:shd w:val="clear" w:color="auto" w:fill="auto"/>
              </w:tcPr>
            </w:tcPrChange>
          </w:tcPr>
          <w:p w14:paraId="5C543DA0" w14:textId="13989F3D" w:rsidR="001956A7" w:rsidRPr="005A07C7" w:rsidRDefault="001956A7" w:rsidP="001956A7">
            <w:pPr>
              <w:pStyle w:val="TAC"/>
              <w:rPr>
                <w:rFonts w:cs="Arial"/>
                <w:lang w:eastAsia="zh-CN"/>
              </w:rPr>
            </w:pPr>
            <w:ins w:id="1595" w:author="R4-1902396 PUCCH formats 3 and 4 perf req" w:date="2019-03-05T20:34:00Z">
              <w:r w:rsidRPr="00A83F32">
                <w:rPr>
                  <w:rFonts w:cs="Arial"/>
                  <w:lang w:eastAsia="zh-CN"/>
                </w:rPr>
                <w:t>[-2.2]</w:t>
              </w:r>
            </w:ins>
            <w:del w:id="1596" w:author="R4-1902396 PUCCH formats 3 and 4 perf req" w:date="2019-03-05T20:34:00Z">
              <w:r w:rsidRPr="005A07C7" w:rsidDel="00937FDF">
                <w:rPr>
                  <w:rFonts w:cs="Arial" w:hint="eastAsia"/>
                  <w:lang w:eastAsia="zh-CN"/>
                </w:rPr>
                <w:delText>TBD</w:delText>
              </w:r>
            </w:del>
          </w:p>
        </w:tc>
        <w:tc>
          <w:tcPr>
            <w:tcW w:w="845" w:type="dxa"/>
            <w:shd w:val="clear" w:color="auto" w:fill="auto"/>
            <w:tcPrChange w:id="1597" w:author="R4-1902396 PUCCH formats 3 and 4 perf req" w:date="2019-03-05T20:35:00Z">
              <w:tcPr>
                <w:tcW w:w="845" w:type="dxa"/>
                <w:shd w:val="clear" w:color="auto" w:fill="auto"/>
              </w:tcPr>
            </w:tcPrChange>
          </w:tcPr>
          <w:p w14:paraId="26CD1A7D" w14:textId="5FFCDEFB" w:rsidR="001956A7" w:rsidRPr="005A07C7" w:rsidRDefault="001956A7" w:rsidP="001956A7">
            <w:pPr>
              <w:pStyle w:val="TAC"/>
              <w:rPr>
                <w:rFonts w:cs="Arial"/>
                <w:lang w:eastAsia="zh-CN"/>
              </w:rPr>
            </w:pPr>
            <w:ins w:id="1598" w:author="R4-1902396 PUCCH formats 3 and 4 perf req" w:date="2019-03-05T20:34:00Z">
              <w:r w:rsidRPr="00A83F32">
                <w:rPr>
                  <w:rFonts w:cs="Arial"/>
                  <w:lang w:eastAsia="zh-CN"/>
                </w:rPr>
                <w:t>[-2.4]</w:t>
              </w:r>
            </w:ins>
            <w:del w:id="1599" w:author="R4-1902396 PUCCH formats 3 and 4 perf req" w:date="2019-03-05T20:34:00Z">
              <w:r w:rsidRPr="005A07C7" w:rsidDel="00937FDF">
                <w:rPr>
                  <w:rFonts w:cs="Arial" w:hint="eastAsia"/>
                  <w:lang w:eastAsia="zh-CN"/>
                </w:rPr>
                <w:delText>TBD</w:delText>
              </w:r>
            </w:del>
          </w:p>
        </w:tc>
      </w:tr>
      <w:tr w:rsidR="001956A7" w:rsidRPr="005A07C7" w14:paraId="69ADFDDF" w14:textId="77777777" w:rsidTr="00405ED7">
        <w:trPr>
          <w:trHeight w:val="180"/>
          <w:jc w:val="center"/>
          <w:trPrChange w:id="1600" w:author="R4-1902396 PUCCH formats 3 and 4 perf req" w:date="2019-03-05T20:35:00Z">
            <w:trPr>
              <w:trHeight w:val="180"/>
              <w:jc w:val="center"/>
            </w:trPr>
          </w:trPrChange>
        </w:trPr>
        <w:tc>
          <w:tcPr>
            <w:tcW w:w="1012" w:type="dxa"/>
            <w:vMerge/>
            <w:tcPrChange w:id="1601" w:author="R4-1902396 PUCCH formats 3 and 4 perf req" w:date="2019-03-05T20:35:00Z">
              <w:tcPr>
                <w:tcW w:w="1012" w:type="dxa"/>
                <w:vMerge/>
              </w:tcPr>
            </w:tcPrChange>
          </w:tcPr>
          <w:p w14:paraId="6B317EBA" w14:textId="77777777" w:rsidR="001956A7" w:rsidRPr="005A07C7" w:rsidRDefault="001956A7" w:rsidP="001956A7">
            <w:pPr>
              <w:pStyle w:val="TAC"/>
              <w:rPr>
                <w:rFonts w:cs="Arial"/>
                <w:lang w:eastAsia="zh-CN"/>
              </w:rPr>
            </w:pPr>
          </w:p>
        </w:tc>
        <w:tc>
          <w:tcPr>
            <w:tcW w:w="1012" w:type="dxa"/>
            <w:vMerge/>
            <w:tcPrChange w:id="1602" w:author="R4-1902396 PUCCH formats 3 and 4 perf req" w:date="2019-03-05T20:35:00Z">
              <w:tcPr>
                <w:tcW w:w="1012" w:type="dxa"/>
                <w:vMerge/>
              </w:tcPr>
            </w:tcPrChange>
          </w:tcPr>
          <w:p w14:paraId="64D79450" w14:textId="77777777" w:rsidR="001956A7" w:rsidRPr="005A07C7" w:rsidRDefault="001956A7" w:rsidP="001956A7">
            <w:pPr>
              <w:pStyle w:val="TAC"/>
              <w:rPr>
                <w:rFonts w:cs="Arial"/>
                <w:lang w:eastAsia="zh-CN"/>
              </w:rPr>
            </w:pPr>
          </w:p>
        </w:tc>
        <w:tc>
          <w:tcPr>
            <w:tcW w:w="919" w:type="dxa"/>
            <w:vMerge/>
            <w:tcPrChange w:id="1603" w:author="R4-1902396 PUCCH formats 3 and 4 perf req" w:date="2019-03-05T20:35:00Z">
              <w:tcPr>
                <w:tcW w:w="919" w:type="dxa"/>
                <w:vMerge/>
              </w:tcPr>
            </w:tcPrChange>
          </w:tcPr>
          <w:p w14:paraId="3D61ACE3" w14:textId="77777777" w:rsidR="001956A7" w:rsidRPr="005A07C7" w:rsidRDefault="001956A7" w:rsidP="001956A7">
            <w:pPr>
              <w:pStyle w:val="TAC"/>
              <w:rPr>
                <w:rFonts w:cs="Arial"/>
              </w:rPr>
            </w:pPr>
          </w:p>
        </w:tc>
        <w:tc>
          <w:tcPr>
            <w:tcW w:w="1294" w:type="dxa"/>
            <w:vMerge/>
            <w:tcPrChange w:id="1604" w:author="R4-1902396 PUCCH formats 3 and 4 perf req" w:date="2019-03-05T20:35:00Z">
              <w:tcPr>
                <w:tcW w:w="1294" w:type="dxa"/>
                <w:vMerge/>
              </w:tcPr>
            </w:tcPrChange>
          </w:tcPr>
          <w:p w14:paraId="6732428D" w14:textId="77777777" w:rsidR="001956A7" w:rsidRPr="005A07C7" w:rsidRDefault="001956A7" w:rsidP="001956A7">
            <w:pPr>
              <w:pStyle w:val="TAC"/>
              <w:rPr>
                <w:rFonts w:cs="Arial"/>
              </w:rPr>
            </w:pPr>
          </w:p>
        </w:tc>
        <w:tc>
          <w:tcPr>
            <w:tcW w:w="1294" w:type="dxa"/>
            <w:tcPrChange w:id="1605" w:author="R4-1902396 PUCCH formats 3 and 4 perf req" w:date="2019-03-05T20:35:00Z">
              <w:tcPr>
                <w:tcW w:w="1294" w:type="dxa"/>
              </w:tcPr>
            </w:tcPrChange>
          </w:tcPr>
          <w:p w14:paraId="0E2FFD02" w14:textId="77777777" w:rsidR="001956A7" w:rsidRPr="005A07C7" w:rsidRDefault="001956A7" w:rsidP="001956A7">
            <w:pPr>
              <w:pStyle w:val="TAC"/>
              <w:rPr>
                <w:rFonts w:cs="Arial"/>
                <w:lang w:eastAsia="zh-CN"/>
              </w:rPr>
            </w:pPr>
            <w:r w:rsidRPr="005A07C7">
              <w:rPr>
                <w:rFonts w:cs="Arial" w:hint="eastAsia"/>
                <w:lang w:eastAsia="zh-CN"/>
              </w:rPr>
              <w:t>Additional DMRS</w:t>
            </w:r>
          </w:p>
        </w:tc>
        <w:tc>
          <w:tcPr>
            <w:tcW w:w="980" w:type="dxa"/>
            <w:shd w:val="clear" w:color="auto" w:fill="auto"/>
            <w:tcPrChange w:id="1606" w:author="R4-1902396 PUCCH formats 3 and 4 perf req" w:date="2019-03-05T20:35:00Z">
              <w:tcPr>
                <w:tcW w:w="980" w:type="dxa"/>
                <w:shd w:val="clear" w:color="auto" w:fill="auto"/>
              </w:tcPr>
            </w:tcPrChange>
          </w:tcPr>
          <w:p w14:paraId="6209EAC6" w14:textId="2D7F72AF" w:rsidR="001956A7" w:rsidRPr="005A07C7" w:rsidRDefault="001956A7" w:rsidP="001956A7">
            <w:pPr>
              <w:pStyle w:val="TAC"/>
              <w:rPr>
                <w:rFonts w:cs="Arial"/>
                <w:lang w:eastAsia="zh-CN"/>
              </w:rPr>
            </w:pPr>
            <w:ins w:id="1607" w:author="R4-1902396 PUCCH formats 3 and 4 perf req" w:date="2019-03-05T20:34:00Z">
              <w:r w:rsidRPr="00A83F32">
                <w:rPr>
                  <w:rFonts w:cs="Arial"/>
                  <w:lang w:eastAsia="zh-CN"/>
                </w:rPr>
                <w:t>[-3.0]</w:t>
              </w:r>
            </w:ins>
            <w:del w:id="1608"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609" w:author="R4-1902396 PUCCH formats 3 and 4 perf req" w:date="2019-03-05T20:35:00Z">
              <w:tcPr>
                <w:tcW w:w="974" w:type="dxa"/>
                <w:shd w:val="clear" w:color="auto" w:fill="auto"/>
              </w:tcPr>
            </w:tcPrChange>
          </w:tcPr>
          <w:p w14:paraId="31809ED9" w14:textId="21476C1C" w:rsidR="001956A7" w:rsidRPr="005A07C7" w:rsidRDefault="001956A7" w:rsidP="001956A7">
            <w:pPr>
              <w:pStyle w:val="TAC"/>
              <w:rPr>
                <w:rFonts w:cs="Arial"/>
                <w:lang w:eastAsia="zh-CN"/>
              </w:rPr>
            </w:pPr>
            <w:ins w:id="1610" w:author="R4-1902396 PUCCH formats 3 and 4 perf req" w:date="2019-03-05T20:34:00Z">
              <w:r w:rsidRPr="00A83F32">
                <w:rPr>
                  <w:rFonts w:cs="Arial"/>
                  <w:lang w:eastAsia="zh-CN"/>
                </w:rPr>
                <w:t>[-2.8]</w:t>
              </w:r>
            </w:ins>
            <w:del w:id="1611" w:author="R4-1902396 PUCCH formats 3 and 4 perf req" w:date="2019-03-05T20:34:00Z">
              <w:r w:rsidRPr="005A07C7" w:rsidDel="00937FDF">
                <w:rPr>
                  <w:rFonts w:cs="Arial" w:hint="eastAsia"/>
                  <w:lang w:eastAsia="zh-CN"/>
                </w:rPr>
                <w:delText>TBD</w:delText>
              </w:r>
            </w:del>
          </w:p>
        </w:tc>
        <w:tc>
          <w:tcPr>
            <w:tcW w:w="845" w:type="dxa"/>
            <w:shd w:val="clear" w:color="auto" w:fill="auto"/>
            <w:tcPrChange w:id="1612" w:author="R4-1902396 PUCCH formats 3 and 4 perf req" w:date="2019-03-05T20:35:00Z">
              <w:tcPr>
                <w:tcW w:w="845" w:type="dxa"/>
                <w:shd w:val="clear" w:color="auto" w:fill="auto"/>
              </w:tcPr>
            </w:tcPrChange>
          </w:tcPr>
          <w:p w14:paraId="2E5ABA68" w14:textId="65AE8597" w:rsidR="001956A7" w:rsidRPr="005A07C7" w:rsidRDefault="001956A7" w:rsidP="001956A7">
            <w:pPr>
              <w:pStyle w:val="TAC"/>
              <w:rPr>
                <w:rFonts w:cs="Arial"/>
                <w:lang w:eastAsia="zh-CN"/>
              </w:rPr>
            </w:pPr>
            <w:ins w:id="1613" w:author="R4-1902396 PUCCH formats 3 and 4 perf req" w:date="2019-03-05T20:34:00Z">
              <w:r w:rsidRPr="00A83F32">
                <w:rPr>
                  <w:rFonts w:cs="Arial"/>
                  <w:lang w:eastAsia="zh-CN"/>
                </w:rPr>
                <w:t>[-2.9]</w:t>
              </w:r>
            </w:ins>
            <w:del w:id="1614" w:author="R4-1902396 PUCCH formats 3 and 4 perf req" w:date="2019-03-05T20:34:00Z">
              <w:r w:rsidRPr="005A07C7" w:rsidDel="00937FDF">
                <w:rPr>
                  <w:rFonts w:cs="Arial" w:hint="eastAsia"/>
                  <w:lang w:eastAsia="zh-CN"/>
                </w:rPr>
                <w:delText>TBD</w:delText>
              </w:r>
            </w:del>
          </w:p>
        </w:tc>
      </w:tr>
      <w:tr w:rsidR="001956A7" w:rsidRPr="005A07C7" w14:paraId="4ED36EE9" w14:textId="77777777" w:rsidTr="00405ED7">
        <w:trPr>
          <w:trHeight w:val="180"/>
          <w:jc w:val="center"/>
          <w:trPrChange w:id="1615" w:author="R4-1902396 PUCCH formats 3 and 4 perf req" w:date="2019-03-05T20:35:00Z">
            <w:trPr>
              <w:trHeight w:val="180"/>
              <w:jc w:val="center"/>
            </w:trPr>
          </w:trPrChange>
        </w:trPr>
        <w:tc>
          <w:tcPr>
            <w:tcW w:w="1012" w:type="dxa"/>
            <w:vMerge/>
            <w:tcPrChange w:id="1616" w:author="R4-1902396 PUCCH formats 3 and 4 perf req" w:date="2019-03-05T20:35:00Z">
              <w:tcPr>
                <w:tcW w:w="1012" w:type="dxa"/>
                <w:vMerge/>
              </w:tcPr>
            </w:tcPrChange>
          </w:tcPr>
          <w:p w14:paraId="52F148E6" w14:textId="77777777" w:rsidR="001956A7" w:rsidRPr="005A07C7" w:rsidRDefault="001956A7" w:rsidP="001956A7">
            <w:pPr>
              <w:pStyle w:val="TAC"/>
              <w:rPr>
                <w:rFonts w:cs="Arial"/>
                <w:lang w:eastAsia="zh-CN"/>
              </w:rPr>
            </w:pPr>
          </w:p>
        </w:tc>
        <w:tc>
          <w:tcPr>
            <w:tcW w:w="1012" w:type="dxa"/>
            <w:vMerge w:val="restart"/>
            <w:tcPrChange w:id="1617" w:author="R4-1902396 PUCCH formats 3 and 4 perf req" w:date="2019-03-05T20:35:00Z">
              <w:tcPr>
                <w:tcW w:w="1012" w:type="dxa"/>
                <w:vMerge w:val="restart"/>
              </w:tcPr>
            </w:tcPrChange>
          </w:tcPr>
          <w:p w14:paraId="0D86872F" w14:textId="77777777" w:rsidR="001956A7" w:rsidRPr="005A07C7" w:rsidRDefault="001956A7" w:rsidP="001956A7">
            <w:pPr>
              <w:pStyle w:val="TAC"/>
              <w:rPr>
                <w:rFonts w:cs="Arial"/>
                <w:lang w:eastAsia="zh-CN"/>
              </w:rPr>
            </w:pPr>
            <w:r w:rsidRPr="005A07C7">
              <w:rPr>
                <w:rFonts w:cs="Arial"/>
                <w:lang w:eastAsia="zh-CN"/>
              </w:rPr>
              <w:t>8</w:t>
            </w:r>
          </w:p>
        </w:tc>
        <w:tc>
          <w:tcPr>
            <w:tcW w:w="919" w:type="dxa"/>
            <w:vMerge w:val="restart"/>
            <w:tcPrChange w:id="1618" w:author="R4-1902396 PUCCH formats 3 and 4 perf req" w:date="2019-03-05T20:35:00Z">
              <w:tcPr>
                <w:tcW w:w="919" w:type="dxa"/>
                <w:vMerge w:val="restart"/>
              </w:tcPr>
            </w:tcPrChange>
          </w:tcPr>
          <w:p w14:paraId="7CFCD190" w14:textId="77777777" w:rsidR="001956A7" w:rsidRPr="005A07C7" w:rsidRDefault="001956A7" w:rsidP="001956A7">
            <w:pPr>
              <w:pStyle w:val="TAC"/>
              <w:rPr>
                <w:rFonts w:cs="Arial"/>
              </w:rPr>
            </w:pPr>
            <w:r w:rsidRPr="005A07C7">
              <w:rPr>
                <w:rFonts w:cs="Arial"/>
              </w:rPr>
              <w:t>Normal</w:t>
            </w:r>
          </w:p>
        </w:tc>
        <w:tc>
          <w:tcPr>
            <w:tcW w:w="1294" w:type="dxa"/>
            <w:vMerge w:val="restart"/>
            <w:tcPrChange w:id="1619" w:author="R4-1902396 PUCCH formats 3 and 4 perf req" w:date="2019-03-05T20:35:00Z">
              <w:tcPr>
                <w:tcW w:w="1294" w:type="dxa"/>
                <w:vMerge w:val="restart"/>
              </w:tcPr>
            </w:tcPrChange>
          </w:tcPr>
          <w:p w14:paraId="0A008A0F" w14:textId="77777777" w:rsidR="001956A7" w:rsidRPr="005A07C7" w:rsidRDefault="001956A7" w:rsidP="001956A7">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94" w:type="dxa"/>
            <w:tcPrChange w:id="1620" w:author="R4-1902396 PUCCH formats 3 and 4 perf req" w:date="2019-03-05T20:35:00Z">
              <w:tcPr>
                <w:tcW w:w="1294" w:type="dxa"/>
              </w:tcPr>
            </w:tcPrChange>
          </w:tcPr>
          <w:p w14:paraId="51BD27F5" w14:textId="77777777" w:rsidR="001956A7" w:rsidRPr="005A07C7" w:rsidRDefault="001956A7" w:rsidP="001956A7">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80" w:type="dxa"/>
            <w:shd w:val="clear" w:color="auto" w:fill="auto"/>
            <w:tcPrChange w:id="1621" w:author="R4-1902396 PUCCH formats 3 and 4 perf req" w:date="2019-03-05T20:35:00Z">
              <w:tcPr>
                <w:tcW w:w="980" w:type="dxa"/>
                <w:shd w:val="clear" w:color="auto" w:fill="auto"/>
              </w:tcPr>
            </w:tcPrChange>
          </w:tcPr>
          <w:p w14:paraId="60B2B8EB" w14:textId="27E4D4BB" w:rsidR="001956A7" w:rsidRPr="005A07C7" w:rsidRDefault="001956A7" w:rsidP="001956A7">
            <w:pPr>
              <w:pStyle w:val="TAC"/>
              <w:rPr>
                <w:rFonts w:cs="Arial"/>
                <w:lang w:eastAsia="zh-CN"/>
              </w:rPr>
            </w:pPr>
            <w:ins w:id="1622" w:author="R4-1902396 PUCCH formats 3 and 4 perf req" w:date="2019-03-05T20:34:00Z">
              <w:r w:rsidRPr="00A83F32">
                <w:rPr>
                  <w:rFonts w:cs="Arial"/>
                  <w:lang w:eastAsia="zh-CN"/>
                </w:rPr>
                <w:t>[-5.7]</w:t>
              </w:r>
            </w:ins>
            <w:del w:id="1623"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624" w:author="R4-1902396 PUCCH formats 3 and 4 perf req" w:date="2019-03-05T20:35:00Z">
              <w:tcPr>
                <w:tcW w:w="974" w:type="dxa"/>
                <w:shd w:val="clear" w:color="auto" w:fill="auto"/>
              </w:tcPr>
            </w:tcPrChange>
          </w:tcPr>
          <w:p w14:paraId="436D042F" w14:textId="7507A5BE" w:rsidR="001956A7" w:rsidRPr="005A07C7" w:rsidRDefault="001956A7" w:rsidP="001956A7">
            <w:pPr>
              <w:pStyle w:val="TAC"/>
              <w:rPr>
                <w:rFonts w:cs="Arial"/>
                <w:lang w:eastAsia="zh-CN"/>
              </w:rPr>
            </w:pPr>
            <w:ins w:id="1625" w:author="R4-1902396 PUCCH formats 3 and 4 perf req" w:date="2019-03-05T20:34:00Z">
              <w:r w:rsidRPr="00A83F32">
                <w:rPr>
                  <w:rFonts w:cs="Arial"/>
                  <w:lang w:eastAsia="zh-CN"/>
                </w:rPr>
                <w:t>[-5.8]</w:t>
              </w:r>
            </w:ins>
            <w:del w:id="1626" w:author="R4-1902396 PUCCH formats 3 and 4 perf req" w:date="2019-03-05T20:34:00Z">
              <w:r w:rsidRPr="005A07C7" w:rsidDel="00937FDF">
                <w:rPr>
                  <w:rFonts w:cs="Arial" w:hint="eastAsia"/>
                  <w:lang w:eastAsia="zh-CN"/>
                </w:rPr>
                <w:delText>TBD</w:delText>
              </w:r>
            </w:del>
          </w:p>
        </w:tc>
        <w:tc>
          <w:tcPr>
            <w:tcW w:w="845" w:type="dxa"/>
            <w:shd w:val="clear" w:color="auto" w:fill="auto"/>
            <w:tcPrChange w:id="1627" w:author="R4-1902396 PUCCH formats 3 and 4 perf req" w:date="2019-03-05T20:35:00Z">
              <w:tcPr>
                <w:tcW w:w="845" w:type="dxa"/>
                <w:shd w:val="clear" w:color="auto" w:fill="auto"/>
              </w:tcPr>
            </w:tcPrChange>
          </w:tcPr>
          <w:p w14:paraId="48465FBB" w14:textId="42D4517E" w:rsidR="001956A7" w:rsidRPr="005A07C7" w:rsidRDefault="001956A7" w:rsidP="001956A7">
            <w:pPr>
              <w:pStyle w:val="TAC"/>
              <w:rPr>
                <w:rFonts w:cs="Arial"/>
                <w:lang w:eastAsia="zh-CN"/>
              </w:rPr>
            </w:pPr>
            <w:ins w:id="1628" w:author="R4-1902396 PUCCH formats 3 and 4 perf req" w:date="2019-03-05T20:34:00Z">
              <w:r w:rsidRPr="00A83F32">
                <w:rPr>
                  <w:rFonts w:cs="Arial"/>
                  <w:lang w:eastAsia="zh-CN"/>
                </w:rPr>
                <w:t>[-5.7]</w:t>
              </w:r>
            </w:ins>
            <w:del w:id="1629" w:author="R4-1902396 PUCCH formats 3 and 4 perf req" w:date="2019-03-05T20:34:00Z">
              <w:r w:rsidRPr="005A07C7" w:rsidDel="00937FDF">
                <w:rPr>
                  <w:rFonts w:cs="Arial" w:hint="eastAsia"/>
                  <w:lang w:eastAsia="zh-CN"/>
                </w:rPr>
                <w:delText>TBD</w:delText>
              </w:r>
            </w:del>
          </w:p>
        </w:tc>
      </w:tr>
      <w:tr w:rsidR="001956A7" w:rsidRPr="005A07C7" w14:paraId="4814845F" w14:textId="77777777" w:rsidTr="00405ED7">
        <w:trPr>
          <w:trHeight w:val="180"/>
          <w:jc w:val="center"/>
          <w:trPrChange w:id="1630" w:author="R4-1902396 PUCCH formats 3 and 4 perf req" w:date="2019-03-05T20:35:00Z">
            <w:trPr>
              <w:trHeight w:val="180"/>
              <w:jc w:val="center"/>
            </w:trPr>
          </w:trPrChange>
        </w:trPr>
        <w:tc>
          <w:tcPr>
            <w:tcW w:w="1012" w:type="dxa"/>
            <w:vMerge/>
            <w:tcPrChange w:id="1631" w:author="R4-1902396 PUCCH formats 3 and 4 perf req" w:date="2019-03-05T20:35:00Z">
              <w:tcPr>
                <w:tcW w:w="1012" w:type="dxa"/>
                <w:vMerge/>
              </w:tcPr>
            </w:tcPrChange>
          </w:tcPr>
          <w:p w14:paraId="2052C2A7" w14:textId="77777777" w:rsidR="001956A7" w:rsidRPr="005A07C7" w:rsidRDefault="001956A7" w:rsidP="001956A7">
            <w:pPr>
              <w:pStyle w:val="TAC"/>
              <w:rPr>
                <w:rFonts w:cs="Arial"/>
                <w:lang w:eastAsia="zh-CN"/>
              </w:rPr>
            </w:pPr>
          </w:p>
        </w:tc>
        <w:tc>
          <w:tcPr>
            <w:tcW w:w="1012" w:type="dxa"/>
            <w:vMerge/>
            <w:tcPrChange w:id="1632" w:author="R4-1902396 PUCCH formats 3 and 4 perf req" w:date="2019-03-05T20:35:00Z">
              <w:tcPr>
                <w:tcW w:w="1012" w:type="dxa"/>
                <w:vMerge/>
              </w:tcPr>
            </w:tcPrChange>
          </w:tcPr>
          <w:p w14:paraId="22024AA0" w14:textId="77777777" w:rsidR="001956A7" w:rsidRPr="005A07C7" w:rsidRDefault="001956A7" w:rsidP="001956A7">
            <w:pPr>
              <w:pStyle w:val="TAC"/>
              <w:rPr>
                <w:rFonts w:cs="Arial"/>
                <w:lang w:eastAsia="zh-CN"/>
              </w:rPr>
            </w:pPr>
          </w:p>
        </w:tc>
        <w:tc>
          <w:tcPr>
            <w:tcW w:w="919" w:type="dxa"/>
            <w:vMerge/>
            <w:tcPrChange w:id="1633" w:author="R4-1902396 PUCCH formats 3 and 4 perf req" w:date="2019-03-05T20:35:00Z">
              <w:tcPr>
                <w:tcW w:w="919" w:type="dxa"/>
                <w:vMerge/>
              </w:tcPr>
            </w:tcPrChange>
          </w:tcPr>
          <w:p w14:paraId="4CF59A51" w14:textId="77777777" w:rsidR="001956A7" w:rsidRPr="005A07C7" w:rsidRDefault="001956A7" w:rsidP="001956A7">
            <w:pPr>
              <w:pStyle w:val="TAC"/>
              <w:rPr>
                <w:rFonts w:cs="Arial"/>
              </w:rPr>
            </w:pPr>
          </w:p>
        </w:tc>
        <w:tc>
          <w:tcPr>
            <w:tcW w:w="1294" w:type="dxa"/>
            <w:vMerge/>
            <w:tcPrChange w:id="1634" w:author="R4-1902396 PUCCH formats 3 and 4 perf req" w:date="2019-03-05T20:35:00Z">
              <w:tcPr>
                <w:tcW w:w="1294" w:type="dxa"/>
                <w:vMerge/>
              </w:tcPr>
            </w:tcPrChange>
          </w:tcPr>
          <w:p w14:paraId="052DE621" w14:textId="77777777" w:rsidR="001956A7" w:rsidRPr="005A07C7" w:rsidRDefault="001956A7" w:rsidP="001956A7">
            <w:pPr>
              <w:pStyle w:val="TAC"/>
              <w:rPr>
                <w:rFonts w:cs="Arial"/>
              </w:rPr>
            </w:pPr>
          </w:p>
        </w:tc>
        <w:tc>
          <w:tcPr>
            <w:tcW w:w="1294" w:type="dxa"/>
            <w:tcPrChange w:id="1635" w:author="R4-1902396 PUCCH formats 3 and 4 perf req" w:date="2019-03-05T20:35:00Z">
              <w:tcPr>
                <w:tcW w:w="1294" w:type="dxa"/>
              </w:tcPr>
            </w:tcPrChange>
          </w:tcPr>
          <w:p w14:paraId="4CE22527" w14:textId="77777777" w:rsidR="001956A7" w:rsidRPr="005A07C7" w:rsidRDefault="001956A7" w:rsidP="001956A7">
            <w:pPr>
              <w:pStyle w:val="TAC"/>
              <w:rPr>
                <w:rFonts w:cs="Arial"/>
                <w:lang w:eastAsia="zh-CN"/>
              </w:rPr>
            </w:pPr>
            <w:r w:rsidRPr="005A07C7">
              <w:rPr>
                <w:rFonts w:cs="Arial" w:hint="eastAsia"/>
                <w:lang w:eastAsia="zh-CN"/>
              </w:rPr>
              <w:t>Additional DMRS</w:t>
            </w:r>
          </w:p>
        </w:tc>
        <w:tc>
          <w:tcPr>
            <w:tcW w:w="980" w:type="dxa"/>
            <w:shd w:val="clear" w:color="auto" w:fill="auto"/>
            <w:tcPrChange w:id="1636" w:author="R4-1902396 PUCCH formats 3 and 4 perf req" w:date="2019-03-05T20:35:00Z">
              <w:tcPr>
                <w:tcW w:w="980" w:type="dxa"/>
                <w:shd w:val="clear" w:color="auto" w:fill="auto"/>
              </w:tcPr>
            </w:tcPrChange>
          </w:tcPr>
          <w:p w14:paraId="1AB8269B" w14:textId="513054C0" w:rsidR="001956A7" w:rsidRPr="005A07C7" w:rsidRDefault="001956A7" w:rsidP="001956A7">
            <w:pPr>
              <w:pStyle w:val="TAC"/>
              <w:rPr>
                <w:rFonts w:cs="Arial"/>
                <w:lang w:eastAsia="zh-CN"/>
              </w:rPr>
            </w:pPr>
            <w:ins w:id="1637" w:author="R4-1902396 PUCCH formats 3 and 4 perf req" w:date="2019-03-05T20:34:00Z">
              <w:r w:rsidRPr="00A83F32">
                <w:rPr>
                  <w:rFonts w:cs="Arial"/>
                  <w:lang w:eastAsia="zh-CN"/>
                </w:rPr>
                <w:t>[-6.4]</w:t>
              </w:r>
            </w:ins>
            <w:del w:id="1638" w:author="R4-1902396 PUCCH formats 3 and 4 perf req" w:date="2019-03-05T20:34:00Z">
              <w:r w:rsidRPr="005A07C7" w:rsidDel="00937FDF">
                <w:rPr>
                  <w:rFonts w:cs="Arial" w:hint="eastAsia"/>
                  <w:lang w:eastAsia="zh-CN"/>
                </w:rPr>
                <w:delText>TBD</w:delText>
              </w:r>
            </w:del>
          </w:p>
        </w:tc>
        <w:tc>
          <w:tcPr>
            <w:tcW w:w="974" w:type="dxa"/>
            <w:shd w:val="clear" w:color="auto" w:fill="auto"/>
            <w:tcPrChange w:id="1639" w:author="R4-1902396 PUCCH formats 3 and 4 perf req" w:date="2019-03-05T20:35:00Z">
              <w:tcPr>
                <w:tcW w:w="974" w:type="dxa"/>
                <w:shd w:val="clear" w:color="auto" w:fill="auto"/>
              </w:tcPr>
            </w:tcPrChange>
          </w:tcPr>
          <w:p w14:paraId="25ADCF31" w14:textId="437E1F3D" w:rsidR="001956A7" w:rsidRPr="005A07C7" w:rsidRDefault="001956A7" w:rsidP="001956A7">
            <w:pPr>
              <w:pStyle w:val="TAC"/>
              <w:rPr>
                <w:rFonts w:cs="Arial"/>
                <w:lang w:eastAsia="zh-CN"/>
              </w:rPr>
            </w:pPr>
            <w:ins w:id="1640" w:author="R4-1902396 PUCCH formats 3 and 4 perf req" w:date="2019-03-05T20:34:00Z">
              <w:r w:rsidRPr="00A83F32">
                <w:rPr>
                  <w:rFonts w:cs="Arial"/>
                  <w:lang w:eastAsia="zh-CN"/>
                </w:rPr>
                <w:t>[-6.4]</w:t>
              </w:r>
            </w:ins>
            <w:del w:id="1641" w:author="R4-1902396 PUCCH formats 3 and 4 perf req" w:date="2019-03-05T20:34:00Z">
              <w:r w:rsidRPr="005A07C7" w:rsidDel="00937FDF">
                <w:rPr>
                  <w:rFonts w:cs="Arial" w:hint="eastAsia"/>
                  <w:lang w:eastAsia="zh-CN"/>
                </w:rPr>
                <w:delText>TBD</w:delText>
              </w:r>
            </w:del>
          </w:p>
        </w:tc>
        <w:tc>
          <w:tcPr>
            <w:tcW w:w="845" w:type="dxa"/>
            <w:shd w:val="clear" w:color="auto" w:fill="auto"/>
            <w:tcPrChange w:id="1642" w:author="R4-1902396 PUCCH formats 3 and 4 perf req" w:date="2019-03-05T20:35:00Z">
              <w:tcPr>
                <w:tcW w:w="845" w:type="dxa"/>
                <w:shd w:val="clear" w:color="auto" w:fill="auto"/>
              </w:tcPr>
            </w:tcPrChange>
          </w:tcPr>
          <w:p w14:paraId="17F25E33" w14:textId="70DB57DA" w:rsidR="001956A7" w:rsidRPr="005A07C7" w:rsidRDefault="001956A7" w:rsidP="001956A7">
            <w:pPr>
              <w:pStyle w:val="TAC"/>
              <w:rPr>
                <w:rFonts w:cs="Arial"/>
                <w:lang w:eastAsia="zh-CN"/>
              </w:rPr>
            </w:pPr>
            <w:ins w:id="1643" w:author="R4-1902396 PUCCH formats 3 and 4 perf req" w:date="2019-03-05T20:34:00Z">
              <w:r w:rsidRPr="00A83F32">
                <w:rPr>
                  <w:rFonts w:cs="Arial"/>
                  <w:lang w:eastAsia="zh-CN"/>
                </w:rPr>
                <w:t>[-6.4]</w:t>
              </w:r>
            </w:ins>
            <w:del w:id="1644" w:author="R4-1902396 PUCCH formats 3 and 4 perf req" w:date="2019-03-05T20:34:00Z">
              <w:r w:rsidRPr="005A07C7" w:rsidDel="00937FDF">
                <w:rPr>
                  <w:rFonts w:cs="Arial" w:hint="eastAsia"/>
                  <w:lang w:eastAsia="zh-CN"/>
                </w:rPr>
                <w:delText>TBD</w:delText>
              </w:r>
            </w:del>
          </w:p>
        </w:tc>
      </w:tr>
    </w:tbl>
    <w:p w14:paraId="5627130B" w14:textId="77777777" w:rsidR="006645AA" w:rsidRPr="005A07C7" w:rsidRDefault="006645AA" w:rsidP="006645AA"/>
    <w:p w14:paraId="3412615E" w14:textId="77777777" w:rsidR="006645AA" w:rsidRPr="005A07C7" w:rsidRDefault="006645AA" w:rsidP="006645AA">
      <w:pPr>
        <w:pStyle w:val="TH"/>
      </w:pPr>
      <w:r w:rsidRPr="005A07C7">
        <w:t>Table 8.3.6.2-2: Required SNR for PUCCH format 4 with 30</w:t>
      </w:r>
      <w:r w:rsidRPr="005A07C7">
        <w:rPr>
          <w:rFonts w:hint="eastAsia"/>
          <w:lang w:eastAsia="zh-CN"/>
        </w:rPr>
        <w:t xml:space="preserve"> </w:t>
      </w:r>
      <w:r w:rsidRPr="005A07C7">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5A07C7" w:rsidRPr="005A07C7" w14:paraId="16B93773" w14:textId="77777777" w:rsidTr="006645AA">
        <w:trPr>
          <w:trHeight w:val="227"/>
          <w:jc w:val="center"/>
        </w:trPr>
        <w:tc>
          <w:tcPr>
            <w:tcW w:w="1080" w:type="dxa"/>
            <w:vMerge w:val="restart"/>
          </w:tcPr>
          <w:p w14:paraId="402E1ADB"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990" w:type="dxa"/>
            <w:vMerge w:val="restart"/>
          </w:tcPr>
          <w:p w14:paraId="43C916E1" w14:textId="77777777" w:rsidR="006645AA" w:rsidRPr="005A07C7" w:rsidRDefault="006645AA" w:rsidP="006645AA">
            <w:pPr>
              <w:pStyle w:val="TAH"/>
              <w:rPr>
                <w:rFonts w:cs="Arial"/>
                <w:lang w:eastAsia="zh-CN"/>
              </w:rPr>
            </w:pPr>
            <w:r w:rsidRPr="005A07C7">
              <w:rPr>
                <w:rFonts w:cs="Arial"/>
                <w:lang w:eastAsia="zh-CN"/>
              </w:rPr>
              <w:t>Number of RX antennas</w:t>
            </w:r>
          </w:p>
        </w:tc>
        <w:tc>
          <w:tcPr>
            <w:tcW w:w="900" w:type="dxa"/>
            <w:vMerge w:val="restart"/>
          </w:tcPr>
          <w:p w14:paraId="147F8EFB" w14:textId="77777777" w:rsidR="006645AA" w:rsidRPr="005A07C7" w:rsidRDefault="006645AA" w:rsidP="006645AA">
            <w:pPr>
              <w:pStyle w:val="TAH"/>
              <w:rPr>
                <w:rFonts w:cs="Arial"/>
              </w:rPr>
            </w:pPr>
            <w:r w:rsidRPr="005A07C7">
              <w:rPr>
                <w:rFonts w:cs="Arial"/>
              </w:rPr>
              <w:t>Cyclic Prefix</w:t>
            </w:r>
          </w:p>
        </w:tc>
        <w:tc>
          <w:tcPr>
            <w:tcW w:w="1350" w:type="dxa"/>
            <w:vMerge w:val="restart"/>
          </w:tcPr>
          <w:p w14:paraId="7C9CF378" w14:textId="77777777"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lang w:eastAsia="zh-CN"/>
              </w:rPr>
              <w:t>G</w:t>
            </w:r>
            <w:r w:rsidRPr="005A07C7">
              <w:rPr>
                <w:rFonts w:cs="Arial"/>
              </w:rPr>
              <w:t>)</w:t>
            </w:r>
          </w:p>
        </w:tc>
        <w:tc>
          <w:tcPr>
            <w:tcW w:w="1260" w:type="dxa"/>
            <w:vMerge w:val="restart"/>
          </w:tcPr>
          <w:p w14:paraId="2C353CF4"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3240" w:type="dxa"/>
            <w:gridSpan w:val="4"/>
          </w:tcPr>
          <w:p w14:paraId="117027F2" w14:textId="77777777" w:rsidR="006645AA" w:rsidRPr="005A07C7" w:rsidRDefault="006645AA" w:rsidP="006645AA">
            <w:pPr>
              <w:pStyle w:val="TAH"/>
              <w:rPr>
                <w:rFonts w:cs="Arial"/>
              </w:rPr>
            </w:pPr>
            <w:r w:rsidRPr="005A07C7">
              <w:rPr>
                <w:rFonts w:cs="Arial"/>
              </w:rPr>
              <w:t>Channel bandwidth / SNR (dB)</w:t>
            </w:r>
          </w:p>
        </w:tc>
      </w:tr>
      <w:tr w:rsidR="005A07C7" w:rsidRPr="005A07C7" w14:paraId="473D4E57" w14:textId="77777777" w:rsidTr="006645AA">
        <w:trPr>
          <w:trHeight w:val="160"/>
          <w:jc w:val="center"/>
        </w:trPr>
        <w:tc>
          <w:tcPr>
            <w:tcW w:w="1080" w:type="dxa"/>
            <w:vMerge/>
          </w:tcPr>
          <w:p w14:paraId="5A90E3A8" w14:textId="77777777" w:rsidR="006645AA" w:rsidRPr="005A07C7" w:rsidRDefault="006645AA" w:rsidP="006645AA">
            <w:pPr>
              <w:pStyle w:val="TAH"/>
              <w:rPr>
                <w:rFonts w:cs="Arial"/>
              </w:rPr>
            </w:pPr>
          </w:p>
        </w:tc>
        <w:tc>
          <w:tcPr>
            <w:tcW w:w="990" w:type="dxa"/>
            <w:vMerge/>
          </w:tcPr>
          <w:p w14:paraId="037A9CAB" w14:textId="77777777" w:rsidR="006645AA" w:rsidRPr="005A07C7" w:rsidRDefault="006645AA" w:rsidP="006645AA">
            <w:pPr>
              <w:pStyle w:val="TAH"/>
              <w:rPr>
                <w:rFonts w:cs="Arial"/>
              </w:rPr>
            </w:pPr>
          </w:p>
        </w:tc>
        <w:tc>
          <w:tcPr>
            <w:tcW w:w="900" w:type="dxa"/>
            <w:vMerge/>
          </w:tcPr>
          <w:p w14:paraId="11D91089" w14:textId="77777777" w:rsidR="006645AA" w:rsidRPr="005A07C7" w:rsidRDefault="006645AA" w:rsidP="006645AA">
            <w:pPr>
              <w:pStyle w:val="TAH"/>
              <w:rPr>
                <w:rFonts w:cs="Arial"/>
              </w:rPr>
            </w:pPr>
          </w:p>
        </w:tc>
        <w:tc>
          <w:tcPr>
            <w:tcW w:w="1350" w:type="dxa"/>
            <w:vMerge/>
          </w:tcPr>
          <w:p w14:paraId="4F5C0507" w14:textId="77777777" w:rsidR="006645AA" w:rsidRPr="005A07C7" w:rsidRDefault="006645AA" w:rsidP="006645AA">
            <w:pPr>
              <w:pStyle w:val="TAH"/>
              <w:rPr>
                <w:rFonts w:cs="Arial"/>
              </w:rPr>
            </w:pPr>
          </w:p>
        </w:tc>
        <w:tc>
          <w:tcPr>
            <w:tcW w:w="1260" w:type="dxa"/>
            <w:vMerge/>
          </w:tcPr>
          <w:p w14:paraId="1839AC4C" w14:textId="77777777" w:rsidR="006645AA" w:rsidRPr="005A07C7" w:rsidRDefault="006645AA" w:rsidP="006645AA">
            <w:pPr>
              <w:pStyle w:val="TAH"/>
              <w:rPr>
                <w:rFonts w:cs="Arial"/>
              </w:rPr>
            </w:pPr>
          </w:p>
        </w:tc>
        <w:tc>
          <w:tcPr>
            <w:tcW w:w="810" w:type="dxa"/>
          </w:tcPr>
          <w:p w14:paraId="77938F69" w14:textId="77777777" w:rsidR="006645AA" w:rsidRPr="005A07C7" w:rsidRDefault="006645AA" w:rsidP="006645AA">
            <w:pPr>
              <w:pStyle w:val="TAH"/>
              <w:rPr>
                <w:rFonts w:cs="Arial"/>
              </w:rPr>
            </w:pPr>
            <w:r w:rsidRPr="005A07C7">
              <w:rPr>
                <w:rFonts w:cs="Arial"/>
              </w:rPr>
              <w:t>10 MHz</w:t>
            </w:r>
          </w:p>
        </w:tc>
        <w:tc>
          <w:tcPr>
            <w:tcW w:w="810" w:type="dxa"/>
          </w:tcPr>
          <w:p w14:paraId="72F1AB00" w14:textId="77777777" w:rsidR="006645AA" w:rsidRPr="005A07C7" w:rsidRDefault="006645AA" w:rsidP="006645AA">
            <w:pPr>
              <w:pStyle w:val="TAH"/>
              <w:rPr>
                <w:rFonts w:cs="Arial"/>
              </w:rPr>
            </w:pPr>
            <w:r w:rsidRPr="005A07C7">
              <w:rPr>
                <w:rFonts w:cs="Arial"/>
              </w:rPr>
              <w:t>20 MHz</w:t>
            </w:r>
          </w:p>
        </w:tc>
        <w:tc>
          <w:tcPr>
            <w:tcW w:w="900" w:type="dxa"/>
          </w:tcPr>
          <w:p w14:paraId="3C3A0295" w14:textId="77777777" w:rsidR="006645AA" w:rsidRPr="005A07C7" w:rsidRDefault="006645AA" w:rsidP="006645AA">
            <w:pPr>
              <w:pStyle w:val="TAH"/>
              <w:rPr>
                <w:rFonts w:cs="Arial"/>
              </w:rPr>
            </w:pPr>
            <w:r w:rsidRPr="005A07C7">
              <w:rPr>
                <w:rFonts w:cs="Arial"/>
              </w:rPr>
              <w:t>40 MHz</w:t>
            </w:r>
          </w:p>
        </w:tc>
        <w:tc>
          <w:tcPr>
            <w:tcW w:w="720" w:type="dxa"/>
          </w:tcPr>
          <w:p w14:paraId="1881D10B" w14:textId="77777777" w:rsidR="006645AA" w:rsidRPr="005A07C7" w:rsidRDefault="006645AA" w:rsidP="006645AA">
            <w:pPr>
              <w:pStyle w:val="TAH"/>
              <w:rPr>
                <w:rFonts w:cs="Arial"/>
              </w:rPr>
            </w:pPr>
            <w:r w:rsidRPr="005A07C7">
              <w:rPr>
                <w:rFonts w:cs="Arial"/>
              </w:rPr>
              <w:t>100 MHz</w:t>
            </w:r>
          </w:p>
        </w:tc>
      </w:tr>
      <w:tr w:rsidR="003B4A59" w:rsidRPr="005A07C7" w14:paraId="17D80481" w14:textId="77777777" w:rsidTr="006645AA">
        <w:trPr>
          <w:trHeight w:val="180"/>
          <w:jc w:val="center"/>
        </w:trPr>
        <w:tc>
          <w:tcPr>
            <w:tcW w:w="1080" w:type="dxa"/>
            <w:vMerge w:val="restart"/>
          </w:tcPr>
          <w:p w14:paraId="15F3340D" w14:textId="77777777" w:rsidR="003B4A59" w:rsidRPr="005A07C7" w:rsidRDefault="003B4A59" w:rsidP="003B4A59">
            <w:pPr>
              <w:pStyle w:val="TAC"/>
              <w:rPr>
                <w:rFonts w:cs="Arial"/>
                <w:lang w:eastAsia="zh-CN"/>
              </w:rPr>
            </w:pPr>
            <w:r w:rsidRPr="005A07C7">
              <w:rPr>
                <w:rFonts w:cs="Arial"/>
                <w:lang w:eastAsia="zh-CN"/>
              </w:rPr>
              <w:t>1</w:t>
            </w:r>
          </w:p>
        </w:tc>
        <w:tc>
          <w:tcPr>
            <w:tcW w:w="990" w:type="dxa"/>
            <w:vMerge w:val="restart"/>
          </w:tcPr>
          <w:p w14:paraId="2E20A566" w14:textId="77777777" w:rsidR="003B4A59" w:rsidRPr="005A07C7" w:rsidRDefault="003B4A59" w:rsidP="003B4A59">
            <w:pPr>
              <w:pStyle w:val="TAC"/>
              <w:rPr>
                <w:rFonts w:cs="Arial"/>
                <w:lang w:eastAsia="zh-CN"/>
              </w:rPr>
            </w:pPr>
            <w:r w:rsidRPr="005A07C7">
              <w:rPr>
                <w:rFonts w:cs="Arial"/>
                <w:lang w:eastAsia="zh-CN"/>
              </w:rPr>
              <w:t>2</w:t>
            </w:r>
          </w:p>
        </w:tc>
        <w:tc>
          <w:tcPr>
            <w:tcW w:w="900" w:type="dxa"/>
            <w:vMerge w:val="restart"/>
          </w:tcPr>
          <w:p w14:paraId="35760941" w14:textId="77777777" w:rsidR="003B4A59" w:rsidRPr="005A07C7" w:rsidRDefault="003B4A59" w:rsidP="003B4A59">
            <w:pPr>
              <w:pStyle w:val="TAC"/>
              <w:rPr>
                <w:rFonts w:cs="Arial"/>
              </w:rPr>
            </w:pPr>
            <w:r w:rsidRPr="005A07C7">
              <w:rPr>
                <w:rFonts w:cs="Arial"/>
              </w:rPr>
              <w:t>Normal</w:t>
            </w:r>
          </w:p>
        </w:tc>
        <w:tc>
          <w:tcPr>
            <w:tcW w:w="1350" w:type="dxa"/>
            <w:vMerge w:val="restart"/>
          </w:tcPr>
          <w:p w14:paraId="0C4DDC3B" w14:textId="77777777" w:rsidR="003B4A59" w:rsidRPr="005A07C7" w:rsidRDefault="003B4A59" w:rsidP="003B4A59">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22068034" w14:textId="77777777" w:rsidR="003B4A59" w:rsidRPr="005A07C7" w:rsidRDefault="003B4A59" w:rsidP="003B4A59">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6E710A47" w14:textId="7BEC12B9" w:rsidR="003B4A59" w:rsidRPr="005A07C7" w:rsidRDefault="003B4A59" w:rsidP="003B4A59">
            <w:pPr>
              <w:pStyle w:val="TAC"/>
              <w:rPr>
                <w:rFonts w:cs="Arial"/>
                <w:lang w:eastAsia="zh-CN"/>
              </w:rPr>
            </w:pPr>
            <w:ins w:id="1645" w:author="R4-1902396 PUCCH formats 3 and 4 perf req" w:date="2019-03-05T20:36:00Z">
              <w:r w:rsidRPr="00A83F32">
                <w:rPr>
                  <w:rFonts w:cs="Arial"/>
                  <w:lang w:eastAsia="zh-CN"/>
                </w:rPr>
                <w:t>[3.2]</w:t>
              </w:r>
            </w:ins>
            <w:del w:id="1646"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01A43943" w14:textId="05448473" w:rsidR="003B4A59" w:rsidRPr="005A07C7" w:rsidRDefault="003B4A59" w:rsidP="003B4A59">
            <w:pPr>
              <w:pStyle w:val="TAC"/>
              <w:rPr>
                <w:rFonts w:cs="Arial"/>
                <w:lang w:eastAsia="zh-CN"/>
              </w:rPr>
            </w:pPr>
            <w:ins w:id="1647" w:author="R4-1902396 PUCCH formats 3 and 4 perf req" w:date="2019-03-05T20:36:00Z">
              <w:r w:rsidRPr="00A83F32">
                <w:rPr>
                  <w:rFonts w:cs="Arial"/>
                  <w:lang w:eastAsia="zh-CN"/>
                </w:rPr>
                <w:t>[2.3]</w:t>
              </w:r>
            </w:ins>
            <w:del w:id="1648"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14356F5F" w14:textId="1CE08D12" w:rsidR="003B4A59" w:rsidRPr="005A07C7" w:rsidRDefault="003B4A59" w:rsidP="003B4A59">
            <w:pPr>
              <w:pStyle w:val="TAC"/>
              <w:rPr>
                <w:rFonts w:cs="Arial"/>
                <w:lang w:eastAsia="zh-CN"/>
              </w:rPr>
            </w:pPr>
            <w:ins w:id="1649" w:author="R4-1902396 PUCCH formats 3 and 4 perf req" w:date="2019-03-05T20:36:00Z">
              <w:r w:rsidRPr="00A83F32">
                <w:rPr>
                  <w:rFonts w:cs="Arial"/>
                  <w:lang w:eastAsia="zh-CN"/>
                </w:rPr>
                <w:t>[3.1]</w:t>
              </w:r>
            </w:ins>
            <w:del w:id="1650" w:author="R4-1902396 PUCCH formats 3 and 4 perf req" w:date="2019-03-05T20:36:00Z">
              <w:r w:rsidRPr="005A07C7" w:rsidDel="008E440A">
                <w:rPr>
                  <w:rFonts w:cs="Arial" w:hint="eastAsia"/>
                  <w:lang w:eastAsia="zh-CN"/>
                </w:rPr>
                <w:delText>TBD</w:delText>
              </w:r>
            </w:del>
          </w:p>
        </w:tc>
        <w:tc>
          <w:tcPr>
            <w:tcW w:w="720" w:type="dxa"/>
          </w:tcPr>
          <w:p w14:paraId="60FE538C" w14:textId="77777777" w:rsidR="003B4A59" w:rsidRPr="005A07C7" w:rsidRDefault="003B4A59" w:rsidP="003B4A59">
            <w:pPr>
              <w:pStyle w:val="TAC"/>
              <w:rPr>
                <w:rFonts w:cs="Arial"/>
                <w:lang w:eastAsia="zh-CN"/>
              </w:rPr>
            </w:pPr>
            <w:r w:rsidRPr="005A07C7">
              <w:rPr>
                <w:rFonts w:cs="Arial" w:hint="eastAsia"/>
                <w:lang w:eastAsia="zh-CN"/>
              </w:rPr>
              <w:t>TBD</w:t>
            </w:r>
          </w:p>
        </w:tc>
      </w:tr>
      <w:tr w:rsidR="003B4A59" w:rsidRPr="005A07C7" w14:paraId="5F6E90A8" w14:textId="77777777" w:rsidTr="006645AA">
        <w:trPr>
          <w:trHeight w:val="180"/>
          <w:jc w:val="center"/>
        </w:trPr>
        <w:tc>
          <w:tcPr>
            <w:tcW w:w="1080" w:type="dxa"/>
            <w:vMerge/>
          </w:tcPr>
          <w:p w14:paraId="5531948A" w14:textId="77777777" w:rsidR="003B4A59" w:rsidRPr="005A07C7" w:rsidRDefault="003B4A59" w:rsidP="003B4A59">
            <w:pPr>
              <w:pStyle w:val="TAC"/>
              <w:rPr>
                <w:rFonts w:cs="Arial"/>
                <w:lang w:eastAsia="zh-CN"/>
              </w:rPr>
            </w:pPr>
          </w:p>
        </w:tc>
        <w:tc>
          <w:tcPr>
            <w:tcW w:w="990" w:type="dxa"/>
            <w:vMerge/>
          </w:tcPr>
          <w:p w14:paraId="6A1C5D81" w14:textId="77777777" w:rsidR="003B4A59" w:rsidRPr="005A07C7" w:rsidRDefault="003B4A59" w:rsidP="003B4A59">
            <w:pPr>
              <w:pStyle w:val="TAC"/>
              <w:rPr>
                <w:rFonts w:cs="Arial"/>
                <w:lang w:eastAsia="zh-CN"/>
              </w:rPr>
            </w:pPr>
          </w:p>
        </w:tc>
        <w:tc>
          <w:tcPr>
            <w:tcW w:w="900" w:type="dxa"/>
            <w:vMerge/>
          </w:tcPr>
          <w:p w14:paraId="5D3C02DD" w14:textId="77777777" w:rsidR="003B4A59" w:rsidRPr="005A07C7" w:rsidRDefault="003B4A59" w:rsidP="003B4A59">
            <w:pPr>
              <w:pStyle w:val="TAC"/>
              <w:rPr>
                <w:rFonts w:cs="Arial"/>
              </w:rPr>
            </w:pPr>
          </w:p>
        </w:tc>
        <w:tc>
          <w:tcPr>
            <w:tcW w:w="1350" w:type="dxa"/>
            <w:vMerge/>
          </w:tcPr>
          <w:p w14:paraId="6246D2CB" w14:textId="77777777" w:rsidR="003B4A59" w:rsidRPr="005A07C7" w:rsidRDefault="003B4A59" w:rsidP="003B4A59">
            <w:pPr>
              <w:pStyle w:val="TAC"/>
              <w:rPr>
                <w:rFonts w:cs="Arial"/>
              </w:rPr>
            </w:pPr>
          </w:p>
        </w:tc>
        <w:tc>
          <w:tcPr>
            <w:tcW w:w="1260" w:type="dxa"/>
          </w:tcPr>
          <w:p w14:paraId="52118EE9" w14:textId="77777777" w:rsidR="003B4A59" w:rsidRPr="005A07C7" w:rsidRDefault="003B4A59" w:rsidP="003B4A59">
            <w:pPr>
              <w:pStyle w:val="TAC"/>
              <w:rPr>
                <w:rFonts w:cs="Arial"/>
                <w:lang w:eastAsia="zh-CN"/>
              </w:rPr>
            </w:pPr>
            <w:r w:rsidRPr="005A07C7">
              <w:rPr>
                <w:rFonts w:cs="Arial" w:hint="eastAsia"/>
                <w:lang w:eastAsia="zh-CN"/>
              </w:rPr>
              <w:t>Additional DMRS</w:t>
            </w:r>
          </w:p>
        </w:tc>
        <w:tc>
          <w:tcPr>
            <w:tcW w:w="810" w:type="dxa"/>
            <w:shd w:val="clear" w:color="auto" w:fill="auto"/>
          </w:tcPr>
          <w:p w14:paraId="06A46055" w14:textId="606D8B68" w:rsidR="003B4A59" w:rsidRPr="005A07C7" w:rsidRDefault="003B4A59" w:rsidP="003B4A59">
            <w:pPr>
              <w:pStyle w:val="TAC"/>
              <w:rPr>
                <w:rFonts w:cs="Arial"/>
                <w:lang w:eastAsia="zh-CN"/>
              </w:rPr>
            </w:pPr>
            <w:ins w:id="1651" w:author="R4-1902396 PUCCH formats 3 and 4 perf req" w:date="2019-03-05T20:36:00Z">
              <w:r w:rsidRPr="00A83F32">
                <w:rPr>
                  <w:rFonts w:cs="Arial"/>
                  <w:lang w:eastAsia="zh-CN"/>
                </w:rPr>
                <w:t>[3.0]</w:t>
              </w:r>
            </w:ins>
            <w:del w:id="1652"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6B104EA1" w14:textId="7BCCEACE" w:rsidR="003B4A59" w:rsidRPr="005A07C7" w:rsidRDefault="003B4A59" w:rsidP="003B4A59">
            <w:pPr>
              <w:pStyle w:val="TAC"/>
              <w:rPr>
                <w:rFonts w:cs="Arial"/>
                <w:lang w:eastAsia="zh-CN"/>
              </w:rPr>
            </w:pPr>
            <w:ins w:id="1653" w:author="R4-1902396 PUCCH formats 3 and 4 perf req" w:date="2019-03-05T20:36:00Z">
              <w:r w:rsidRPr="00A83F32">
                <w:rPr>
                  <w:rFonts w:cs="Arial"/>
                  <w:lang w:eastAsia="zh-CN"/>
                </w:rPr>
                <w:t>[2.3]</w:t>
              </w:r>
            </w:ins>
            <w:del w:id="1654"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6BA567B4" w14:textId="0D6DE906" w:rsidR="003B4A59" w:rsidRPr="005A07C7" w:rsidRDefault="003B4A59" w:rsidP="003B4A59">
            <w:pPr>
              <w:pStyle w:val="TAC"/>
              <w:rPr>
                <w:rFonts w:cs="Arial"/>
                <w:lang w:eastAsia="zh-CN"/>
              </w:rPr>
            </w:pPr>
            <w:ins w:id="1655" w:author="R4-1902396 PUCCH formats 3 and 4 perf req" w:date="2019-03-05T20:36:00Z">
              <w:r w:rsidRPr="00A83F32">
                <w:rPr>
                  <w:rFonts w:cs="Arial"/>
                  <w:lang w:eastAsia="zh-CN"/>
                </w:rPr>
                <w:t>[2.8]</w:t>
              </w:r>
            </w:ins>
            <w:del w:id="1656" w:author="R4-1902396 PUCCH formats 3 and 4 perf req" w:date="2019-03-05T20:36:00Z">
              <w:r w:rsidRPr="005A07C7" w:rsidDel="008E440A">
                <w:rPr>
                  <w:rFonts w:cs="Arial" w:hint="eastAsia"/>
                  <w:lang w:eastAsia="zh-CN"/>
                </w:rPr>
                <w:delText>TBD</w:delText>
              </w:r>
            </w:del>
          </w:p>
        </w:tc>
        <w:tc>
          <w:tcPr>
            <w:tcW w:w="720" w:type="dxa"/>
          </w:tcPr>
          <w:p w14:paraId="43884FEA" w14:textId="77777777" w:rsidR="003B4A59" w:rsidRPr="005A07C7" w:rsidRDefault="003B4A59" w:rsidP="003B4A59">
            <w:pPr>
              <w:pStyle w:val="TAC"/>
              <w:rPr>
                <w:rFonts w:cs="Arial"/>
                <w:lang w:eastAsia="zh-CN"/>
              </w:rPr>
            </w:pPr>
            <w:r w:rsidRPr="005A07C7">
              <w:rPr>
                <w:rFonts w:cs="Arial" w:hint="eastAsia"/>
                <w:lang w:eastAsia="zh-CN"/>
              </w:rPr>
              <w:t>TBD</w:t>
            </w:r>
          </w:p>
        </w:tc>
      </w:tr>
      <w:tr w:rsidR="003B4A59" w:rsidRPr="005A07C7" w14:paraId="72A3817F" w14:textId="77777777" w:rsidTr="006645AA">
        <w:trPr>
          <w:trHeight w:val="180"/>
          <w:jc w:val="center"/>
        </w:trPr>
        <w:tc>
          <w:tcPr>
            <w:tcW w:w="1080" w:type="dxa"/>
            <w:vMerge/>
          </w:tcPr>
          <w:p w14:paraId="2FB07644" w14:textId="77777777" w:rsidR="003B4A59" w:rsidRPr="005A07C7" w:rsidRDefault="003B4A59" w:rsidP="003B4A59">
            <w:pPr>
              <w:pStyle w:val="TAC"/>
              <w:rPr>
                <w:rFonts w:cs="Arial"/>
                <w:lang w:eastAsia="zh-CN"/>
              </w:rPr>
            </w:pPr>
          </w:p>
        </w:tc>
        <w:tc>
          <w:tcPr>
            <w:tcW w:w="990" w:type="dxa"/>
            <w:vMerge w:val="restart"/>
          </w:tcPr>
          <w:p w14:paraId="1FB5E480" w14:textId="77777777" w:rsidR="003B4A59" w:rsidRPr="005A07C7" w:rsidRDefault="003B4A59" w:rsidP="003B4A59">
            <w:pPr>
              <w:pStyle w:val="TAC"/>
              <w:rPr>
                <w:rFonts w:cs="Arial"/>
                <w:lang w:eastAsia="zh-CN"/>
              </w:rPr>
            </w:pPr>
            <w:r w:rsidRPr="005A07C7">
              <w:rPr>
                <w:rFonts w:cs="Arial"/>
                <w:lang w:eastAsia="zh-CN"/>
              </w:rPr>
              <w:t>4</w:t>
            </w:r>
          </w:p>
        </w:tc>
        <w:tc>
          <w:tcPr>
            <w:tcW w:w="900" w:type="dxa"/>
            <w:vMerge w:val="restart"/>
          </w:tcPr>
          <w:p w14:paraId="200BB527" w14:textId="77777777" w:rsidR="003B4A59" w:rsidRPr="005A07C7" w:rsidRDefault="003B4A59" w:rsidP="003B4A59">
            <w:pPr>
              <w:pStyle w:val="TAC"/>
              <w:rPr>
                <w:rFonts w:cs="Arial"/>
              </w:rPr>
            </w:pPr>
            <w:r w:rsidRPr="005A07C7">
              <w:rPr>
                <w:rFonts w:cs="Arial"/>
              </w:rPr>
              <w:t>Normal</w:t>
            </w:r>
          </w:p>
        </w:tc>
        <w:tc>
          <w:tcPr>
            <w:tcW w:w="1350" w:type="dxa"/>
            <w:vMerge w:val="restart"/>
          </w:tcPr>
          <w:p w14:paraId="7C316AE9" w14:textId="77777777" w:rsidR="003B4A59" w:rsidRPr="005A07C7" w:rsidRDefault="003B4A59" w:rsidP="003B4A59">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0EDF735E" w14:textId="77777777" w:rsidR="003B4A59" w:rsidRPr="005A07C7" w:rsidRDefault="003B4A59" w:rsidP="003B4A59">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2D59A767" w14:textId="7CD830C9" w:rsidR="003B4A59" w:rsidRPr="005A07C7" w:rsidRDefault="003B4A59" w:rsidP="003B4A59">
            <w:pPr>
              <w:pStyle w:val="TAC"/>
              <w:rPr>
                <w:rFonts w:cs="Arial"/>
                <w:lang w:eastAsia="zh-CN"/>
              </w:rPr>
            </w:pPr>
            <w:ins w:id="1657" w:author="R4-1902396 PUCCH formats 3 and 4 perf req" w:date="2019-03-05T20:36:00Z">
              <w:r w:rsidRPr="00A83F32">
                <w:rPr>
                  <w:rFonts w:cs="Arial"/>
                  <w:lang w:eastAsia="zh-CN"/>
                </w:rPr>
                <w:t>[-1.5]</w:t>
              </w:r>
            </w:ins>
            <w:del w:id="1658"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6377F47B" w14:textId="4E56F42F" w:rsidR="003B4A59" w:rsidRPr="005A07C7" w:rsidRDefault="003B4A59" w:rsidP="003B4A59">
            <w:pPr>
              <w:pStyle w:val="TAC"/>
              <w:rPr>
                <w:rFonts w:cs="Arial"/>
                <w:lang w:eastAsia="zh-CN"/>
              </w:rPr>
            </w:pPr>
            <w:ins w:id="1659" w:author="R4-1902396 PUCCH formats 3 and 4 perf req" w:date="2019-03-05T20:36:00Z">
              <w:r w:rsidRPr="00A83F32">
                <w:rPr>
                  <w:rFonts w:cs="Arial"/>
                  <w:lang w:eastAsia="zh-CN"/>
                </w:rPr>
                <w:t>[-2.1]</w:t>
              </w:r>
            </w:ins>
            <w:del w:id="1660"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0BEAF944" w14:textId="23D10005" w:rsidR="003B4A59" w:rsidRPr="005A07C7" w:rsidRDefault="003B4A59" w:rsidP="003B4A59">
            <w:pPr>
              <w:pStyle w:val="TAC"/>
              <w:rPr>
                <w:rFonts w:cs="Arial"/>
                <w:lang w:eastAsia="zh-CN"/>
              </w:rPr>
            </w:pPr>
            <w:ins w:id="1661" w:author="R4-1902396 PUCCH formats 3 and 4 perf req" w:date="2019-03-05T20:36:00Z">
              <w:r w:rsidRPr="00A83F32">
                <w:rPr>
                  <w:rFonts w:cs="Arial"/>
                  <w:lang w:eastAsia="zh-CN"/>
                </w:rPr>
                <w:t>[-1.9]</w:t>
              </w:r>
            </w:ins>
            <w:del w:id="1662" w:author="R4-1902396 PUCCH formats 3 and 4 perf req" w:date="2019-03-05T20:36:00Z">
              <w:r w:rsidRPr="005A07C7" w:rsidDel="008E440A">
                <w:rPr>
                  <w:rFonts w:cs="Arial" w:hint="eastAsia"/>
                  <w:lang w:eastAsia="zh-CN"/>
                </w:rPr>
                <w:delText>TBD</w:delText>
              </w:r>
            </w:del>
          </w:p>
        </w:tc>
        <w:tc>
          <w:tcPr>
            <w:tcW w:w="720" w:type="dxa"/>
          </w:tcPr>
          <w:p w14:paraId="50694C5E" w14:textId="77777777" w:rsidR="003B4A59" w:rsidRPr="005A07C7" w:rsidRDefault="003B4A59" w:rsidP="003B4A59">
            <w:pPr>
              <w:pStyle w:val="TAC"/>
              <w:rPr>
                <w:rFonts w:cs="Arial"/>
                <w:lang w:eastAsia="zh-CN"/>
              </w:rPr>
            </w:pPr>
            <w:r w:rsidRPr="005A07C7">
              <w:rPr>
                <w:rFonts w:cs="Arial" w:hint="eastAsia"/>
                <w:lang w:eastAsia="zh-CN"/>
              </w:rPr>
              <w:t>TBD</w:t>
            </w:r>
          </w:p>
        </w:tc>
      </w:tr>
      <w:tr w:rsidR="003B4A59" w:rsidRPr="005A07C7" w14:paraId="5CC24B9E" w14:textId="77777777" w:rsidTr="006645AA">
        <w:trPr>
          <w:trHeight w:val="180"/>
          <w:jc w:val="center"/>
        </w:trPr>
        <w:tc>
          <w:tcPr>
            <w:tcW w:w="1080" w:type="dxa"/>
            <w:vMerge/>
          </w:tcPr>
          <w:p w14:paraId="05ABCCB1" w14:textId="77777777" w:rsidR="003B4A59" w:rsidRPr="005A07C7" w:rsidRDefault="003B4A59" w:rsidP="003B4A59">
            <w:pPr>
              <w:pStyle w:val="TAC"/>
              <w:rPr>
                <w:rFonts w:cs="Arial"/>
                <w:lang w:eastAsia="zh-CN"/>
              </w:rPr>
            </w:pPr>
          </w:p>
        </w:tc>
        <w:tc>
          <w:tcPr>
            <w:tcW w:w="990" w:type="dxa"/>
            <w:vMerge/>
          </w:tcPr>
          <w:p w14:paraId="2AD856FA" w14:textId="77777777" w:rsidR="003B4A59" w:rsidRPr="005A07C7" w:rsidRDefault="003B4A59" w:rsidP="003B4A59">
            <w:pPr>
              <w:pStyle w:val="TAC"/>
              <w:rPr>
                <w:rFonts w:cs="Arial"/>
                <w:lang w:eastAsia="zh-CN"/>
              </w:rPr>
            </w:pPr>
          </w:p>
        </w:tc>
        <w:tc>
          <w:tcPr>
            <w:tcW w:w="900" w:type="dxa"/>
            <w:vMerge/>
          </w:tcPr>
          <w:p w14:paraId="488D82E5" w14:textId="77777777" w:rsidR="003B4A59" w:rsidRPr="005A07C7" w:rsidRDefault="003B4A59" w:rsidP="003B4A59">
            <w:pPr>
              <w:pStyle w:val="TAC"/>
              <w:rPr>
                <w:rFonts w:cs="Arial"/>
              </w:rPr>
            </w:pPr>
          </w:p>
        </w:tc>
        <w:tc>
          <w:tcPr>
            <w:tcW w:w="1350" w:type="dxa"/>
            <w:vMerge/>
          </w:tcPr>
          <w:p w14:paraId="77E36F5E" w14:textId="77777777" w:rsidR="003B4A59" w:rsidRPr="005A07C7" w:rsidRDefault="003B4A59" w:rsidP="003B4A59">
            <w:pPr>
              <w:pStyle w:val="TAC"/>
              <w:rPr>
                <w:rFonts w:cs="Arial"/>
              </w:rPr>
            </w:pPr>
          </w:p>
        </w:tc>
        <w:tc>
          <w:tcPr>
            <w:tcW w:w="1260" w:type="dxa"/>
          </w:tcPr>
          <w:p w14:paraId="6B3463BB" w14:textId="77777777" w:rsidR="003B4A59" w:rsidRPr="005A07C7" w:rsidRDefault="003B4A59" w:rsidP="003B4A59">
            <w:pPr>
              <w:pStyle w:val="TAC"/>
              <w:rPr>
                <w:rFonts w:cs="Arial"/>
                <w:lang w:eastAsia="zh-CN"/>
              </w:rPr>
            </w:pPr>
            <w:r w:rsidRPr="005A07C7">
              <w:rPr>
                <w:rFonts w:cs="Arial" w:hint="eastAsia"/>
                <w:lang w:eastAsia="zh-CN"/>
              </w:rPr>
              <w:t>Additional DMRS</w:t>
            </w:r>
          </w:p>
        </w:tc>
        <w:tc>
          <w:tcPr>
            <w:tcW w:w="810" w:type="dxa"/>
            <w:shd w:val="clear" w:color="auto" w:fill="auto"/>
          </w:tcPr>
          <w:p w14:paraId="53E2DD11" w14:textId="5E41E695" w:rsidR="003B4A59" w:rsidRPr="005A07C7" w:rsidRDefault="003B4A59" w:rsidP="003B4A59">
            <w:pPr>
              <w:pStyle w:val="TAC"/>
              <w:rPr>
                <w:rFonts w:cs="Arial"/>
                <w:lang w:eastAsia="zh-CN"/>
              </w:rPr>
            </w:pPr>
            <w:ins w:id="1663" w:author="R4-1902396 PUCCH formats 3 and 4 perf req" w:date="2019-03-05T20:36:00Z">
              <w:r w:rsidRPr="00A83F32">
                <w:rPr>
                  <w:rFonts w:cs="Arial"/>
                  <w:lang w:eastAsia="zh-CN"/>
                </w:rPr>
                <w:t>[-2.1]</w:t>
              </w:r>
            </w:ins>
            <w:del w:id="1664"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4147B0D0" w14:textId="760FBE46" w:rsidR="003B4A59" w:rsidRPr="005A07C7" w:rsidRDefault="003B4A59" w:rsidP="003B4A59">
            <w:pPr>
              <w:pStyle w:val="TAC"/>
              <w:rPr>
                <w:rFonts w:cs="Arial"/>
                <w:lang w:eastAsia="zh-CN"/>
              </w:rPr>
            </w:pPr>
            <w:ins w:id="1665" w:author="R4-1902396 PUCCH formats 3 and 4 perf req" w:date="2019-03-05T20:36:00Z">
              <w:r w:rsidRPr="00A83F32">
                <w:rPr>
                  <w:rFonts w:cs="Arial"/>
                  <w:lang w:eastAsia="zh-CN"/>
                </w:rPr>
                <w:t>[-2.6]</w:t>
              </w:r>
            </w:ins>
            <w:del w:id="1666"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7656FB05" w14:textId="03116D46" w:rsidR="003B4A59" w:rsidRPr="005A07C7" w:rsidRDefault="003B4A59" w:rsidP="003B4A59">
            <w:pPr>
              <w:pStyle w:val="TAC"/>
              <w:rPr>
                <w:rFonts w:cs="Arial"/>
                <w:lang w:eastAsia="zh-CN"/>
              </w:rPr>
            </w:pPr>
            <w:ins w:id="1667" w:author="R4-1902396 PUCCH formats 3 and 4 perf req" w:date="2019-03-05T20:36:00Z">
              <w:r w:rsidRPr="00A83F32">
                <w:rPr>
                  <w:rFonts w:cs="Arial"/>
                  <w:lang w:eastAsia="zh-CN"/>
                </w:rPr>
                <w:t>[-2.6]</w:t>
              </w:r>
            </w:ins>
            <w:del w:id="1668" w:author="R4-1902396 PUCCH formats 3 and 4 perf req" w:date="2019-03-05T20:36:00Z">
              <w:r w:rsidRPr="005A07C7" w:rsidDel="008E440A">
                <w:rPr>
                  <w:rFonts w:cs="Arial" w:hint="eastAsia"/>
                  <w:lang w:eastAsia="zh-CN"/>
                </w:rPr>
                <w:delText>TBD</w:delText>
              </w:r>
            </w:del>
          </w:p>
        </w:tc>
        <w:tc>
          <w:tcPr>
            <w:tcW w:w="720" w:type="dxa"/>
          </w:tcPr>
          <w:p w14:paraId="01E8D865" w14:textId="77777777" w:rsidR="003B4A59" w:rsidRPr="005A07C7" w:rsidRDefault="003B4A59" w:rsidP="003B4A59">
            <w:pPr>
              <w:pStyle w:val="TAC"/>
              <w:rPr>
                <w:rFonts w:cs="Arial"/>
                <w:lang w:eastAsia="zh-CN"/>
              </w:rPr>
            </w:pPr>
            <w:r w:rsidRPr="005A07C7">
              <w:rPr>
                <w:rFonts w:cs="Arial" w:hint="eastAsia"/>
                <w:lang w:eastAsia="zh-CN"/>
              </w:rPr>
              <w:t>TBD</w:t>
            </w:r>
          </w:p>
        </w:tc>
      </w:tr>
      <w:tr w:rsidR="003B4A59" w:rsidRPr="005A07C7" w14:paraId="01A5ED47" w14:textId="77777777" w:rsidTr="006645AA">
        <w:trPr>
          <w:trHeight w:val="180"/>
          <w:jc w:val="center"/>
        </w:trPr>
        <w:tc>
          <w:tcPr>
            <w:tcW w:w="1080" w:type="dxa"/>
            <w:vMerge/>
          </w:tcPr>
          <w:p w14:paraId="24DBDDB2" w14:textId="77777777" w:rsidR="003B4A59" w:rsidRPr="005A07C7" w:rsidRDefault="003B4A59" w:rsidP="003B4A59">
            <w:pPr>
              <w:pStyle w:val="TAC"/>
              <w:rPr>
                <w:rFonts w:cs="Arial"/>
                <w:lang w:eastAsia="zh-CN"/>
              </w:rPr>
            </w:pPr>
          </w:p>
        </w:tc>
        <w:tc>
          <w:tcPr>
            <w:tcW w:w="990" w:type="dxa"/>
            <w:vMerge w:val="restart"/>
          </w:tcPr>
          <w:p w14:paraId="21D4B25C" w14:textId="77777777" w:rsidR="003B4A59" w:rsidRPr="005A07C7" w:rsidRDefault="003B4A59" w:rsidP="003B4A59">
            <w:pPr>
              <w:pStyle w:val="TAC"/>
              <w:rPr>
                <w:rFonts w:cs="Arial"/>
                <w:lang w:eastAsia="zh-CN"/>
              </w:rPr>
            </w:pPr>
            <w:r w:rsidRPr="005A07C7">
              <w:rPr>
                <w:rFonts w:cs="Arial"/>
                <w:lang w:eastAsia="zh-CN"/>
              </w:rPr>
              <w:t>8</w:t>
            </w:r>
          </w:p>
        </w:tc>
        <w:tc>
          <w:tcPr>
            <w:tcW w:w="900" w:type="dxa"/>
            <w:vMerge w:val="restart"/>
          </w:tcPr>
          <w:p w14:paraId="77CB2BD7" w14:textId="77777777" w:rsidR="003B4A59" w:rsidRPr="005A07C7" w:rsidRDefault="003B4A59" w:rsidP="003B4A59">
            <w:pPr>
              <w:pStyle w:val="TAC"/>
              <w:rPr>
                <w:rFonts w:cs="Arial"/>
              </w:rPr>
            </w:pPr>
            <w:r w:rsidRPr="005A07C7">
              <w:rPr>
                <w:rFonts w:cs="Arial"/>
              </w:rPr>
              <w:t>Normal</w:t>
            </w:r>
          </w:p>
        </w:tc>
        <w:tc>
          <w:tcPr>
            <w:tcW w:w="1350" w:type="dxa"/>
            <w:vMerge w:val="restart"/>
          </w:tcPr>
          <w:p w14:paraId="485DCEB1" w14:textId="77777777" w:rsidR="003B4A59" w:rsidRPr="005A07C7" w:rsidRDefault="003B4A59" w:rsidP="003B4A59">
            <w:pPr>
              <w:pStyle w:val="TAC"/>
              <w:rPr>
                <w:rFonts w:cs="Arial"/>
              </w:rPr>
            </w:pPr>
            <w:r w:rsidRPr="005A07C7">
              <w:rPr>
                <w:rFonts w:cs="Arial"/>
              </w:rPr>
              <w:t>TDLC300-100</w:t>
            </w:r>
            <w:r w:rsidRPr="005A07C7" w:rsidDel="002E550C">
              <w:rPr>
                <w:rFonts w:cs="Arial"/>
              </w:rPr>
              <w:t xml:space="preserve"> </w:t>
            </w:r>
            <w:r w:rsidRPr="005A07C7">
              <w:rPr>
                <w:rFonts w:cs="Arial"/>
              </w:rPr>
              <w:t>Low</w:t>
            </w:r>
          </w:p>
        </w:tc>
        <w:tc>
          <w:tcPr>
            <w:tcW w:w="1260" w:type="dxa"/>
          </w:tcPr>
          <w:p w14:paraId="51CF323E" w14:textId="77777777" w:rsidR="003B4A59" w:rsidRPr="005A07C7" w:rsidRDefault="003B4A59" w:rsidP="003B4A59">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10" w:type="dxa"/>
            <w:shd w:val="clear" w:color="auto" w:fill="auto"/>
          </w:tcPr>
          <w:p w14:paraId="14C75B7A" w14:textId="7E3F6B4E" w:rsidR="003B4A59" w:rsidRPr="005A07C7" w:rsidRDefault="003B4A59" w:rsidP="003B4A59">
            <w:pPr>
              <w:pStyle w:val="TAC"/>
              <w:rPr>
                <w:rFonts w:cs="Arial"/>
                <w:lang w:eastAsia="zh-CN"/>
              </w:rPr>
            </w:pPr>
            <w:ins w:id="1669" w:author="R4-1902396 PUCCH formats 3 and 4 perf req" w:date="2019-03-05T20:36:00Z">
              <w:r w:rsidRPr="00A83F32">
                <w:rPr>
                  <w:rFonts w:cs="Arial"/>
                  <w:lang w:eastAsia="zh-CN"/>
                </w:rPr>
                <w:t>[-5.3]</w:t>
              </w:r>
            </w:ins>
            <w:del w:id="1670"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3F0D20D3" w14:textId="61A7CE09" w:rsidR="003B4A59" w:rsidRPr="005A07C7" w:rsidRDefault="003B4A59" w:rsidP="003B4A59">
            <w:pPr>
              <w:pStyle w:val="TAC"/>
              <w:rPr>
                <w:rFonts w:cs="Arial"/>
                <w:lang w:eastAsia="zh-CN"/>
              </w:rPr>
            </w:pPr>
            <w:ins w:id="1671" w:author="R4-1902396 PUCCH formats 3 and 4 perf req" w:date="2019-03-05T20:36:00Z">
              <w:r w:rsidRPr="00A83F32">
                <w:rPr>
                  <w:rFonts w:cs="Arial"/>
                  <w:lang w:eastAsia="zh-CN"/>
                </w:rPr>
                <w:t>[-5.5]</w:t>
              </w:r>
            </w:ins>
            <w:del w:id="1672"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75B11FC2" w14:textId="50D2789B" w:rsidR="003B4A59" w:rsidRPr="005A07C7" w:rsidRDefault="003B4A59" w:rsidP="003B4A59">
            <w:pPr>
              <w:pStyle w:val="TAC"/>
              <w:rPr>
                <w:rFonts w:cs="Arial"/>
                <w:lang w:eastAsia="zh-CN"/>
              </w:rPr>
            </w:pPr>
            <w:ins w:id="1673" w:author="R4-1902396 PUCCH formats 3 and 4 perf req" w:date="2019-03-05T20:36:00Z">
              <w:r w:rsidRPr="00A83F32">
                <w:rPr>
                  <w:rFonts w:cs="Arial"/>
                  <w:lang w:eastAsia="zh-CN"/>
                </w:rPr>
                <w:t>[-5.6]</w:t>
              </w:r>
            </w:ins>
            <w:del w:id="1674" w:author="R4-1902396 PUCCH formats 3 and 4 perf req" w:date="2019-03-05T20:36:00Z">
              <w:r w:rsidRPr="005A07C7" w:rsidDel="008E440A">
                <w:rPr>
                  <w:rFonts w:cs="Arial" w:hint="eastAsia"/>
                  <w:lang w:eastAsia="zh-CN"/>
                </w:rPr>
                <w:delText>TBD</w:delText>
              </w:r>
            </w:del>
          </w:p>
        </w:tc>
        <w:tc>
          <w:tcPr>
            <w:tcW w:w="720" w:type="dxa"/>
          </w:tcPr>
          <w:p w14:paraId="271C3EE7" w14:textId="77777777" w:rsidR="003B4A59" w:rsidRPr="005A07C7" w:rsidRDefault="003B4A59" w:rsidP="003B4A59">
            <w:pPr>
              <w:pStyle w:val="TAC"/>
              <w:rPr>
                <w:rFonts w:cs="Arial"/>
                <w:lang w:eastAsia="zh-CN"/>
              </w:rPr>
            </w:pPr>
            <w:r w:rsidRPr="005A07C7">
              <w:rPr>
                <w:rFonts w:cs="Arial" w:hint="eastAsia"/>
                <w:lang w:eastAsia="zh-CN"/>
              </w:rPr>
              <w:t>TBD</w:t>
            </w:r>
          </w:p>
        </w:tc>
      </w:tr>
      <w:tr w:rsidR="003B4A59" w:rsidRPr="005A07C7" w14:paraId="1F05614B" w14:textId="77777777" w:rsidTr="006645AA">
        <w:trPr>
          <w:trHeight w:val="180"/>
          <w:jc w:val="center"/>
        </w:trPr>
        <w:tc>
          <w:tcPr>
            <w:tcW w:w="1080" w:type="dxa"/>
            <w:vMerge/>
          </w:tcPr>
          <w:p w14:paraId="558C6999" w14:textId="77777777" w:rsidR="003B4A59" w:rsidRPr="005A07C7" w:rsidRDefault="003B4A59" w:rsidP="003B4A59">
            <w:pPr>
              <w:pStyle w:val="TAC"/>
              <w:rPr>
                <w:rFonts w:cs="Arial"/>
                <w:lang w:eastAsia="zh-CN"/>
              </w:rPr>
            </w:pPr>
          </w:p>
        </w:tc>
        <w:tc>
          <w:tcPr>
            <w:tcW w:w="990" w:type="dxa"/>
            <w:vMerge/>
          </w:tcPr>
          <w:p w14:paraId="06BC0441" w14:textId="77777777" w:rsidR="003B4A59" w:rsidRPr="005A07C7" w:rsidRDefault="003B4A59" w:rsidP="003B4A59">
            <w:pPr>
              <w:pStyle w:val="TAC"/>
              <w:rPr>
                <w:rFonts w:cs="Arial"/>
                <w:lang w:eastAsia="zh-CN"/>
              </w:rPr>
            </w:pPr>
          </w:p>
        </w:tc>
        <w:tc>
          <w:tcPr>
            <w:tcW w:w="900" w:type="dxa"/>
            <w:vMerge/>
          </w:tcPr>
          <w:p w14:paraId="75FBDF3E" w14:textId="77777777" w:rsidR="003B4A59" w:rsidRPr="005A07C7" w:rsidRDefault="003B4A59" w:rsidP="003B4A59">
            <w:pPr>
              <w:pStyle w:val="TAC"/>
              <w:rPr>
                <w:rFonts w:cs="Arial"/>
              </w:rPr>
            </w:pPr>
          </w:p>
        </w:tc>
        <w:tc>
          <w:tcPr>
            <w:tcW w:w="1350" w:type="dxa"/>
            <w:vMerge/>
          </w:tcPr>
          <w:p w14:paraId="5AB03F1D" w14:textId="77777777" w:rsidR="003B4A59" w:rsidRPr="005A07C7" w:rsidRDefault="003B4A59" w:rsidP="003B4A59">
            <w:pPr>
              <w:pStyle w:val="TAC"/>
              <w:rPr>
                <w:rFonts w:cs="Arial"/>
              </w:rPr>
            </w:pPr>
          </w:p>
        </w:tc>
        <w:tc>
          <w:tcPr>
            <w:tcW w:w="1260" w:type="dxa"/>
          </w:tcPr>
          <w:p w14:paraId="36722376" w14:textId="77777777" w:rsidR="003B4A59" w:rsidRPr="005A07C7" w:rsidRDefault="003B4A59" w:rsidP="003B4A59">
            <w:pPr>
              <w:pStyle w:val="TAC"/>
              <w:rPr>
                <w:rFonts w:cs="Arial"/>
                <w:lang w:eastAsia="zh-CN"/>
              </w:rPr>
            </w:pPr>
            <w:r w:rsidRPr="005A07C7">
              <w:rPr>
                <w:rFonts w:cs="Arial" w:hint="eastAsia"/>
                <w:lang w:eastAsia="zh-CN"/>
              </w:rPr>
              <w:t>Additional DMRS</w:t>
            </w:r>
          </w:p>
        </w:tc>
        <w:tc>
          <w:tcPr>
            <w:tcW w:w="810" w:type="dxa"/>
            <w:shd w:val="clear" w:color="auto" w:fill="auto"/>
          </w:tcPr>
          <w:p w14:paraId="53C73D3C" w14:textId="318B04A7" w:rsidR="003B4A59" w:rsidRPr="005A07C7" w:rsidRDefault="003B4A59" w:rsidP="003B4A59">
            <w:pPr>
              <w:pStyle w:val="TAC"/>
              <w:rPr>
                <w:rFonts w:cs="Arial"/>
                <w:lang w:eastAsia="zh-CN"/>
              </w:rPr>
            </w:pPr>
            <w:ins w:id="1675" w:author="R4-1902396 PUCCH formats 3 and 4 perf req" w:date="2019-03-05T20:36:00Z">
              <w:r w:rsidRPr="00A83F32">
                <w:rPr>
                  <w:rFonts w:cs="Arial"/>
                  <w:lang w:eastAsia="zh-CN"/>
                </w:rPr>
                <w:t>[-5.9]</w:t>
              </w:r>
            </w:ins>
            <w:del w:id="1676" w:author="R4-1902396 PUCCH formats 3 and 4 perf req" w:date="2019-03-05T20:36:00Z">
              <w:r w:rsidRPr="005A07C7" w:rsidDel="008E440A">
                <w:rPr>
                  <w:rFonts w:cs="Arial" w:hint="eastAsia"/>
                  <w:lang w:eastAsia="zh-CN"/>
                </w:rPr>
                <w:delText>TBD</w:delText>
              </w:r>
            </w:del>
          </w:p>
        </w:tc>
        <w:tc>
          <w:tcPr>
            <w:tcW w:w="810" w:type="dxa"/>
            <w:shd w:val="clear" w:color="auto" w:fill="auto"/>
          </w:tcPr>
          <w:p w14:paraId="1D84F8B2" w14:textId="1720C03C" w:rsidR="003B4A59" w:rsidRPr="005A07C7" w:rsidRDefault="003B4A59" w:rsidP="003B4A59">
            <w:pPr>
              <w:pStyle w:val="TAC"/>
              <w:rPr>
                <w:rFonts w:cs="Arial"/>
                <w:lang w:eastAsia="zh-CN"/>
              </w:rPr>
            </w:pPr>
            <w:ins w:id="1677" w:author="R4-1902396 PUCCH formats 3 and 4 perf req" w:date="2019-03-05T20:36:00Z">
              <w:r w:rsidRPr="00A83F32">
                <w:rPr>
                  <w:rFonts w:cs="Arial"/>
                  <w:lang w:eastAsia="zh-CN"/>
                </w:rPr>
                <w:t>[-6.1]</w:t>
              </w:r>
            </w:ins>
            <w:del w:id="1678" w:author="R4-1902396 PUCCH formats 3 and 4 perf req" w:date="2019-03-05T20:36:00Z">
              <w:r w:rsidRPr="005A07C7" w:rsidDel="008E440A">
                <w:rPr>
                  <w:rFonts w:cs="Arial" w:hint="eastAsia"/>
                  <w:lang w:eastAsia="zh-CN"/>
                </w:rPr>
                <w:delText>TBD</w:delText>
              </w:r>
            </w:del>
          </w:p>
        </w:tc>
        <w:tc>
          <w:tcPr>
            <w:tcW w:w="900" w:type="dxa"/>
            <w:shd w:val="clear" w:color="auto" w:fill="auto"/>
          </w:tcPr>
          <w:p w14:paraId="11458C99" w14:textId="4275C7ED" w:rsidR="003B4A59" w:rsidRPr="005A07C7" w:rsidRDefault="003B4A59" w:rsidP="003B4A59">
            <w:pPr>
              <w:pStyle w:val="TAC"/>
              <w:rPr>
                <w:rFonts w:cs="Arial"/>
                <w:lang w:eastAsia="zh-CN"/>
              </w:rPr>
            </w:pPr>
            <w:ins w:id="1679" w:author="R4-1902396 PUCCH formats 3 and 4 perf req" w:date="2019-03-05T20:36:00Z">
              <w:r w:rsidRPr="00A83F32">
                <w:rPr>
                  <w:rFonts w:cs="Arial"/>
                  <w:lang w:eastAsia="zh-CN"/>
                </w:rPr>
                <w:t>[-6.4]</w:t>
              </w:r>
            </w:ins>
            <w:del w:id="1680" w:author="R4-1902396 PUCCH formats 3 and 4 perf req" w:date="2019-03-05T20:36:00Z">
              <w:r w:rsidRPr="005A07C7" w:rsidDel="008E440A">
                <w:rPr>
                  <w:rFonts w:cs="Arial" w:hint="eastAsia"/>
                  <w:lang w:eastAsia="zh-CN"/>
                </w:rPr>
                <w:delText>TBD</w:delText>
              </w:r>
            </w:del>
          </w:p>
        </w:tc>
        <w:tc>
          <w:tcPr>
            <w:tcW w:w="720" w:type="dxa"/>
          </w:tcPr>
          <w:p w14:paraId="342F8B72" w14:textId="77777777" w:rsidR="003B4A59" w:rsidRPr="005A07C7" w:rsidRDefault="003B4A59" w:rsidP="003B4A59">
            <w:pPr>
              <w:pStyle w:val="TAC"/>
              <w:rPr>
                <w:rFonts w:cs="Arial"/>
                <w:lang w:eastAsia="zh-CN"/>
              </w:rPr>
            </w:pPr>
            <w:r w:rsidRPr="005A07C7">
              <w:rPr>
                <w:rFonts w:cs="Arial" w:hint="eastAsia"/>
                <w:lang w:eastAsia="zh-CN"/>
              </w:rPr>
              <w:t>TBD</w:t>
            </w:r>
          </w:p>
        </w:tc>
      </w:tr>
    </w:tbl>
    <w:p w14:paraId="2C723BA9" w14:textId="77777777" w:rsidR="006645AA" w:rsidRPr="005A07C7" w:rsidRDefault="006645AA" w:rsidP="006645AA"/>
    <w:p w14:paraId="35678BD3" w14:textId="77777777" w:rsidR="006645AA" w:rsidRPr="005A07C7" w:rsidRDefault="006645AA" w:rsidP="006645AA">
      <w:pPr>
        <w:pStyle w:val="Heading2"/>
      </w:pPr>
      <w:bookmarkStart w:id="1681" w:name="_Toc535320721"/>
      <w:r w:rsidRPr="005A07C7">
        <w:t>8.</w:t>
      </w:r>
      <w:r w:rsidRPr="005A07C7">
        <w:rPr>
          <w:rFonts w:eastAsia="DengXian" w:hint="eastAsia"/>
          <w:lang w:eastAsia="zh-CN"/>
        </w:rPr>
        <w:t>4</w:t>
      </w:r>
      <w:r w:rsidRPr="005A07C7">
        <w:tab/>
        <w:t>Performance requirements for PRACH</w:t>
      </w:r>
      <w:bookmarkEnd w:id="1681"/>
    </w:p>
    <w:p w14:paraId="606BF7CA" w14:textId="77777777" w:rsidR="006645AA" w:rsidRPr="005A07C7" w:rsidRDefault="006645AA" w:rsidP="006645AA">
      <w:pPr>
        <w:pStyle w:val="Heading3"/>
      </w:pPr>
      <w:bookmarkStart w:id="1682" w:name="_Toc535320722"/>
      <w:r w:rsidRPr="005A07C7">
        <w:t>8.4.1</w:t>
      </w:r>
      <w:r w:rsidRPr="005A07C7">
        <w:tab/>
        <w:t>PRACH False alarm probability</w:t>
      </w:r>
      <w:bookmarkEnd w:id="1682"/>
    </w:p>
    <w:p w14:paraId="290DEDEE" w14:textId="77777777" w:rsidR="006645AA" w:rsidRPr="005A07C7" w:rsidRDefault="006645AA" w:rsidP="006645AA">
      <w:pPr>
        <w:pStyle w:val="Heading4"/>
        <w:rPr>
          <w:lang w:eastAsia="zh-CN"/>
        </w:rPr>
      </w:pPr>
      <w:bookmarkStart w:id="1683" w:name="_Toc535320723"/>
      <w:r w:rsidRPr="005A07C7">
        <w:t>8.4.1.1</w:t>
      </w:r>
      <w:r w:rsidRPr="005A07C7">
        <w:tab/>
      </w:r>
      <w:r w:rsidRPr="005A07C7">
        <w:rPr>
          <w:rFonts w:hint="eastAsia"/>
          <w:lang w:eastAsia="zh-CN"/>
        </w:rPr>
        <w:t>General</w:t>
      </w:r>
      <w:bookmarkEnd w:id="1683"/>
    </w:p>
    <w:p w14:paraId="166D8C5E" w14:textId="77777777" w:rsidR="006645AA" w:rsidRPr="005A07C7" w:rsidRDefault="006645AA" w:rsidP="006645AA">
      <w:r w:rsidRPr="005A07C7">
        <w:t>The false alarm requirement is valid for any number of receive antennas, for</w:t>
      </w:r>
      <w:r w:rsidRPr="005A07C7">
        <w:rPr>
          <w:rFonts w:hint="eastAsia"/>
        </w:rPr>
        <w:t xml:space="preserve"> </w:t>
      </w:r>
      <w:r w:rsidRPr="005A07C7">
        <w:t>any channel bandwidth.</w:t>
      </w:r>
    </w:p>
    <w:p w14:paraId="03AEC1E0" w14:textId="77777777" w:rsidR="006645AA" w:rsidRPr="005A07C7" w:rsidRDefault="006645AA" w:rsidP="006645AA">
      <w:r w:rsidRPr="005A07C7">
        <w:t>The false alarm probability is the conditional total probability of erroneous detection of the preamble (i.e. erroneous detection from any detector) when input is only noise.</w:t>
      </w:r>
    </w:p>
    <w:p w14:paraId="62506C0A" w14:textId="77777777" w:rsidR="006645AA" w:rsidRPr="005A07C7" w:rsidRDefault="006645AA" w:rsidP="006645AA">
      <w:pPr>
        <w:pStyle w:val="Heading4"/>
      </w:pPr>
      <w:bookmarkStart w:id="1684" w:name="_Toc535320724"/>
      <w:r w:rsidRPr="005A07C7">
        <w:lastRenderedPageBreak/>
        <w:t>8.4.1.2</w:t>
      </w:r>
      <w:r w:rsidRPr="005A07C7">
        <w:tab/>
        <w:t>Minimum requirement</w:t>
      </w:r>
      <w:bookmarkEnd w:id="1684"/>
    </w:p>
    <w:p w14:paraId="424DA847" w14:textId="77777777" w:rsidR="006645AA" w:rsidRPr="005A07C7" w:rsidRDefault="006645AA" w:rsidP="006645AA">
      <w:pPr>
        <w:rPr>
          <w:lang w:eastAsia="zh-CN"/>
        </w:rPr>
      </w:pPr>
      <w:r w:rsidRPr="005A07C7">
        <w:t>The false alarm probability shall be less than or equal to 0.1%.</w:t>
      </w:r>
    </w:p>
    <w:p w14:paraId="383D942B" w14:textId="77777777" w:rsidR="006645AA" w:rsidRPr="005A07C7" w:rsidRDefault="006645AA" w:rsidP="006645AA">
      <w:pPr>
        <w:pStyle w:val="Heading3"/>
      </w:pPr>
      <w:bookmarkStart w:id="1685" w:name="_Toc535320725"/>
      <w:r w:rsidRPr="005A07C7">
        <w:t>8.4.2</w:t>
      </w:r>
      <w:r w:rsidRPr="005A07C7">
        <w:tab/>
        <w:t>PRACH detection requirements</w:t>
      </w:r>
      <w:bookmarkEnd w:id="1685"/>
    </w:p>
    <w:p w14:paraId="2D6A1070" w14:textId="77777777" w:rsidR="006645AA" w:rsidRPr="005A07C7" w:rsidRDefault="006645AA" w:rsidP="006645AA">
      <w:pPr>
        <w:pStyle w:val="Heading4"/>
        <w:rPr>
          <w:lang w:eastAsia="zh-CN"/>
        </w:rPr>
      </w:pPr>
      <w:bookmarkStart w:id="1686" w:name="_Toc535320726"/>
      <w:r w:rsidRPr="005A07C7">
        <w:t>8.4.2.1</w:t>
      </w:r>
      <w:r w:rsidRPr="005A07C7">
        <w:tab/>
      </w:r>
      <w:r w:rsidRPr="005A07C7">
        <w:rPr>
          <w:rFonts w:hint="eastAsia"/>
          <w:lang w:eastAsia="zh-CN"/>
        </w:rPr>
        <w:t>General</w:t>
      </w:r>
      <w:bookmarkEnd w:id="1686"/>
    </w:p>
    <w:p w14:paraId="590551DB" w14:textId="77777777" w:rsidR="006645AA" w:rsidRPr="005A07C7" w:rsidRDefault="006645AA" w:rsidP="006645AA">
      <w:pPr>
        <w:rPr>
          <w:rFonts w:cs="v4.2.0"/>
          <w:lang w:eastAsia="zh-CN"/>
        </w:rPr>
      </w:pPr>
      <w:r w:rsidRPr="005A07C7">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5A07C7">
        <w:rPr>
          <w:rFonts w:cs="v4.2.0" w:hint="eastAsia"/>
          <w:lang w:eastAsia="zh-CN"/>
        </w:rPr>
        <w:t xml:space="preserve">For AWGN and TDLC300-100, a timing </w:t>
      </w:r>
      <w:r w:rsidRPr="005A07C7">
        <w:rPr>
          <w:rFonts w:eastAsia="?c?e?o“A‘??S?V?b?N‘I" w:cs="v4.2.0"/>
        </w:rPr>
        <w:t xml:space="preserve">estimation error occurs if the estimation error of the timing of the strongest path is larger than </w:t>
      </w:r>
      <w:r w:rsidRPr="005A07C7">
        <w:rPr>
          <w:rFonts w:cs="v4.2.0" w:hint="eastAsia"/>
          <w:lang w:eastAsia="zh-CN"/>
        </w:rPr>
        <w:t xml:space="preserve">the time error tolerance given in Table </w:t>
      </w:r>
      <w:r w:rsidRPr="005A07C7">
        <w:rPr>
          <w:rFonts w:eastAsia="‚c‚e‚o“Á‘¾ƒSƒVƒbƒN‘Ì"/>
        </w:rPr>
        <w:t>8.4.</w:t>
      </w:r>
      <w:r w:rsidRPr="005A07C7">
        <w:rPr>
          <w:rFonts w:hint="eastAsia"/>
          <w:lang w:eastAsia="zh-CN"/>
        </w:rPr>
        <w:t>2</w:t>
      </w:r>
      <w:r w:rsidRPr="005A07C7">
        <w:rPr>
          <w:rFonts w:eastAsia="‚c‚e‚o“Á‘¾ƒSƒVƒbƒN‘Ì"/>
        </w:rPr>
        <w:t>.</w:t>
      </w:r>
      <w:r w:rsidRPr="005A07C7">
        <w:rPr>
          <w:rFonts w:hint="eastAsia"/>
          <w:lang w:eastAsia="zh-CN"/>
        </w:rPr>
        <w:t>1</w:t>
      </w:r>
      <w:r w:rsidRPr="005A07C7">
        <w:rPr>
          <w:rFonts w:eastAsia="‚c‚e‚o“Á‘¾ƒSƒVƒbƒN‘Ì"/>
        </w:rPr>
        <w:t>-1</w:t>
      </w:r>
      <w:r w:rsidRPr="005A07C7">
        <w:rPr>
          <w:rFonts w:eastAsia="?c?e?o“A‘??S?V?b?N‘I" w:cs="v4.2.0"/>
        </w:rPr>
        <w:t>.</w:t>
      </w:r>
    </w:p>
    <w:p w14:paraId="3C222F1A" w14:textId="77777777" w:rsidR="006645AA" w:rsidRPr="005A07C7" w:rsidRDefault="006645AA" w:rsidP="006645AA">
      <w:pPr>
        <w:pStyle w:val="TH"/>
        <w:rPr>
          <w:lang w:eastAsia="zh-CN"/>
        </w:rPr>
      </w:pPr>
      <w:r w:rsidRPr="005A07C7">
        <w:rPr>
          <w:rFonts w:eastAsia="‚c‚e‚o“Á‘¾ƒSƒVƒbƒN‘Ì"/>
        </w:rPr>
        <w:t>Table 8.4.</w:t>
      </w:r>
      <w:r w:rsidRPr="005A07C7">
        <w:rPr>
          <w:rFonts w:hint="eastAsia"/>
          <w:lang w:eastAsia="zh-CN"/>
        </w:rPr>
        <w:t>2</w:t>
      </w:r>
      <w:r w:rsidRPr="005A07C7">
        <w:rPr>
          <w:rFonts w:eastAsia="‚c‚e‚o“Á‘¾ƒSƒVƒbƒN‘Ì"/>
        </w:rPr>
        <w:t>.</w:t>
      </w:r>
      <w:r w:rsidRPr="005A07C7">
        <w:rPr>
          <w:rFonts w:hint="eastAsia"/>
          <w:lang w:eastAsia="zh-CN"/>
        </w:rPr>
        <w:t>1</w:t>
      </w:r>
      <w:r w:rsidRPr="005A07C7">
        <w:rPr>
          <w:rFonts w:eastAsia="‚c‚e‚o“Á‘¾ƒSƒVƒbƒN‘Ì"/>
        </w:rPr>
        <w:t xml:space="preserve">-1: </w:t>
      </w:r>
      <w:r w:rsidRPr="005A07C7">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5A07C7" w:rsidRPr="005A07C7" w14:paraId="181A2CDB" w14:textId="77777777" w:rsidTr="006645AA">
        <w:trPr>
          <w:cantSplit/>
          <w:jc w:val="center"/>
        </w:trPr>
        <w:tc>
          <w:tcPr>
            <w:tcW w:w="1484" w:type="dxa"/>
            <w:vMerge w:val="restart"/>
            <w:vAlign w:val="center"/>
          </w:tcPr>
          <w:p w14:paraId="0675CB8B" w14:textId="77777777" w:rsidR="006645AA" w:rsidRPr="005A07C7" w:rsidRDefault="006645AA" w:rsidP="006645AA">
            <w:pPr>
              <w:pStyle w:val="TAH"/>
              <w:rPr>
                <w:rFonts w:cs="v5.0.0"/>
                <w:lang w:eastAsia="zh-CN"/>
              </w:rPr>
            </w:pPr>
            <w:r w:rsidRPr="005A07C7">
              <w:rPr>
                <w:rFonts w:cs="v5.0.0" w:hint="eastAsia"/>
                <w:lang w:eastAsia="zh-CN"/>
              </w:rPr>
              <w:t>PRACH preamble</w:t>
            </w:r>
          </w:p>
        </w:tc>
        <w:tc>
          <w:tcPr>
            <w:tcW w:w="1559" w:type="dxa"/>
            <w:vMerge w:val="restart"/>
            <w:vAlign w:val="center"/>
          </w:tcPr>
          <w:p w14:paraId="700E57D4" w14:textId="77777777" w:rsidR="006645AA" w:rsidRPr="005A07C7" w:rsidRDefault="006645AA" w:rsidP="006645AA">
            <w:pPr>
              <w:pStyle w:val="TAH"/>
              <w:rPr>
                <w:rFonts w:cs="v5.0.0"/>
                <w:lang w:eastAsia="zh-CN"/>
              </w:rPr>
            </w:pPr>
            <w:r w:rsidRPr="005A07C7">
              <w:rPr>
                <w:rFonts w:cs="v5.0.0" w:hint="eastAsia"/>
                <w:lang w:eastAsia="zh-CN"/>
              </w:rPr>
              <w:t>PRACH SCS (KHz)</w:t>
            </w:r>
          </w:p>
        </w:tc>
        <w:tc>
          <w:tcPr>
            <w:tcW w:w="3582" w:type="dxa"/>
            <w:gridSpan w:val="2"/>
            <w:vAlign w:val="center"/>
          </w:tcPr>
          <w:p w14:paraId="714C5307" w14:textId="77777777" w:rsidR="006645AA" w:rsidRPr="005A07C7" w:rsidRDefault="006645AA" w:rsidP="006645AA">
            <w:pPr>
              <w:pStyle w:val="TAH"/>
              <w:rPr>
                <w:rFonts w:cs="v5.0.0"/>
                <w:lang w:eastAsia="zh-CN"/>
              </w:rPr>
            </w:pPr>
            <w:r w:rsidRPr="005A07C7">
              <w:rPr>
                <w:rFonts w:cs="v5.0.0" w:hint="eastAsia"/>
                <w:lang w:eastAsia="zh-CN"/>
              </w:rPr>
              <w:t>Time error tolerance</w:t>
            </w:r>
          </w:p>
        </w:tc>
      </w:tr>
      <w:tr w:rsidR="005A07C7" w:rsidRPr="005A07C7" w14:paraId="1850ECCF" w14:textId="77777777" w:rsidTr="006645AA">
        <w:trPr>
          <w:cantSplit/>
          <w:jc w:val="center"/>
        </w:trPr>
        <w:tc>
          <w:tcPr>
            <w:tcW w:w="1484" w:type="dxa"/>
            <w:vMerge/>
          </w:tcPr>
          <w:p w14:paraId="3F378408" w14:textId="77777777" w:rsidR="006645AA" w:rsidRPr="005A07C7" w:rsidRDefault="006645AA" w:rsidP="006645AA">
            <w:pPr>
              <w:pStyle w:val="TAH"/>
              <w:rPr>
                <w:rFonts w:cs="v5.0.0"/>
                <w:lang w:eastAsia="zh-CN"/>
              </w:rPr>
            </w:pPr>
          </w:p>
        </w:tc>
        <w:tc>
          <w:tcPr>
            <w:tcW w:w="1559" w:type="dxa"/>
            <w:vMerge/>
            <w:vAlign w:val="center"/>
          </w:tcPr>
          <w:p w14:paraId="4FD102C5" w14:textId="77777777" w:rsidR="006645AA" w:rsidRPr="005A07C7" w:rsidRDefault="006645AA" w:rsidP="006645AA">
            <w:pPr>
              <w:pStyle w:val="TAH"/>
              <w:rPr>
                <w:rFonts w:cs="v5.0.0"/>
                <w:lang w:eastAsia="zh-CN"/>
              </w:rPr>
            </w:pPr>
          </w:p>
        </w:tc>
        <w:tc>
          <w:tcPr>
            <w:tcW w:w="1843" w:type="dxa"/>
            <w:vAlign w:val="center"/>
          </w:tcPr>
          <w:p w14:paraId="20640D92" w14:textId="77777777" w:rsidR="006645AA" w:rsidRPr="005A07C7" w:rsidRDefault="006645AA" w:rsidP="006645AA">
            <w:pPr>
              <w:pStyle w:val="TAH"/>
              <w:rPr>
                <w:rFonts w:cs="v5.0.0"/>
                <w:lang w:eastAsia="zh-CN"/>
              </w:rPr>
            </w:pPr>
            <w:r w:rsidRPr="005A07C7">
              <w:rPr>
                <w:rFonts w:cs="v5.0.0" w:hint="eastAsia"/>
                <w:lang w:eastAsia="zh-CN"/>
              </w:rPr>
              <w:t>AWGN</w:t>
            </w:r>
          </w:p>
        </w:tc>
        <w:tc>
          <w:tcPr>
            <w:tcW w:w="1739" w:type="dxa"/>
            <w:vAlign w:val="center"/>
          </w:tcPr>
          <w:p w14:paraId="396950E3" w14:textId="77777777" w:rsidR="006645AA" w:rsidRPr="005A07C7" w:rsidRDefault="006645AA" w:rsidP="006645AA">
            <w:pPr>
              <w:pStyle w:val="TAH"/>
              <w:rPr>
                <w:rFonts w:cs="v5.0.0"/>
                <w:lang w:eastAsia="zh-CN"/>
              </w:rPr>
            </w:pPr>
            <w:r w:rsidRPr="005A07C7">
              <w:rPr>
                <w:rFonts w:cs="v5.0.0" w:hint="eastAsia"/>
                <w:lang w:eastAsia="zh-CN"/>
              </w:rPr>
              <w:t>TDLC300-100</w:t>
            </w:r>
          </w:p>
        </w:tc>
      </w:tr>
      <w:tr w:rsidR="005A07C7" w:rsidRPr="005A07C7" w14:paraId="5C970AFA" w14:textId="77777777" w:rsidTr="006645AA">
        <w:trPr>
          <w:cantSplit/>
          <w:trHeight w:val="197"/>
          <w:jc w:val="center"/>
        </w:trPr>
        <w:tc>
          <w:tcPr>
            <w:tcW w:w="1484" w:type="dxa"/>
          </w:tcPr>
          <w:p w14:paraId="73997A97" w14:textId="77777777" w:rsidR="006645AA" w:rsidRPr="005A07C7" w:rsidRDefault="006645AA" w:rsidP="006645AA">
            <w:pPr>
              <w:pStyle w:val="TAC"/>
              <w:rPr>
                <w:rFonts w:cs="v5.0.0"/>
                <w:lang w:eastAsia="zh-CN"/>
              </w:rPr>
            </w:pPr>
            <w:r w:rsidRPr="005A07C7">
              <w:rPr>
                <w:rFonts w:cs="v5.0.0" w:hint="eastAsia"/>
                <w:lang w:eastAsia="zh-CN"/>
              </w:rPr>
              <w:t>0</w:t>
            </w:r>
          </w:p>
        </w:tc>
        <w:tc>
          <w:tcPr>
            <w:tcW w:w="1559" w:type="dxa"/>
            <w:tcBorders>
              <w:bottom w:val="single" w:sz="4" w:space="0" w:color="auto"/>
            </w:tcBorders>
            <w:vAlign w:val="center"/>
          </w:tcPr>
          <w:p w14:paraId="6200F84D" w14:textId="77777777" w:rsidR="006645AA" w:rsidRPr="005A07C7" w:rsidRDefault="006645AA" w:rsidP="006645AA">
            <w:pPr>
              <w:pStyle w:val="TAC"/>
              <w:rPr>
                <w:rFonts w:cs="v5.0.0"/>
                <w:lang w:eastAsia="zh-CN"/>
              </w:rPr>
            </w:pPr>
            <w:r w:rsidRPr="005A07C7">
              <w:rPr>
                <w:rFonts w:cs="v5.0.0" w:hint="eastAsia"/>
                <w:lang w:eastAsia="zh-CN"/>
              </w:rPr>
              <w:t>1.25</w:t>
            </w:r>
          </w:p>
        </w:tc>
        <w:tc>
          <w:tcPr>
            <w:tcW w:w="1843" w:type="dxa"/>
            <w:tcBorders>
              <w:bottom w:val="single" w:sz="4" w:space="0" w:color="auto"/>
            </w:tcBorders>
            <w:vAlign w:val="center"/>
          </w:tcPr>
          <w:p w14:paraId="5A428F24" w14:textId="77777777" w:rsidR="006645AA" w:rsidRPr="005A07C7" w:rsidRDefault="006645AA" w:rsidP="006645AA">
            <w:pPr>
              <w:pStyle w:val="TAC"/>
              <w:rPr>
                <w:rFonts w:cs="v5.0.0"/>
                <w:lang w:eastAsia="zh-CN"/>
              </w:rPr>
            </w:pPr>
            <w:r w:rsidRPr="005A07C7">
              <w:rPr>
                <w:rFonts w:cs="v5.0.0" w:hint="eastAsia"/>
                <w:lang w:eastAsia="zh-CN"/>
              </w:rPr>
              <w:t>1.04 us</w:t>
            </w:r>
          </w:p>
        </w:tc>
        <w:tc>
          <w:tcPr>
            <w:tcW w:w="1739" w:type="dxa"/>
            <w:tcBorders>
              <w:bottom w:val="single" w:sz="4" w:space="0" w:color="auto"/>
            </w:tcBorders>
            <w:vAlign w:val="center"/>
          </w:tcPr>
          <w:p w14:paraId="467A4ADE" w14:textId="77777777" w:rsidR="006645AA" w:rsidRPr="005A07C7" w:rsidRDefault="006645AA" w:rsidP="006645AA">
            <w:pPr>
              <w:pStyle w:val="TAC"/>
              <w:rPr>
                <w:rFonts w:cs="v5.0.0"/>
                <w:lang w:eastAsia="zh-CN"/>
              </w:rPr>
            </w:pPr>
            <w:r w:rsidRPr="005A07C7">
              <w:rPr>
                <w:rFonts w:cs="v5.0.0" w:hint="eastAsia"/>
                <w:lang w:eastAsia="zh-CN"/>
              </w:rPr>
              <w:t>2.55 us</w:t>
            </w:r>
          </w:p>
        </w:tc>
      </w:tr>
      <w:tr w:rsidR="005A07C7" w:rsidRPr="005A07C7" w14:paraId="2365CBA2" w14:textId="77777777" w:rsidTr="006645AA">
        <w:trPr>
          <w:cantSplit/>
          <w:trHeight w:val="70"/>
          <w:jc w:val="center"/>
        </w:trPr>
        <w:tc>
          <w:tcPr>
            <w:tcW w:w="1484" w:type="dxa"/>
            <w:vMerge w:val="restart"/>
          </w:tcPr>
          <w:p w14:paraId="298CFAFA" w14:textId="77777777" w:rsidR="006645AA" w:rsidRPr="005A07C7" w:rsidRDefault="006645AA" w:rsidP="006645AA">
            <w:pPr>
              <w:pStyle w:val="TAC"/>
              <w:rPr>
                <w:rFonts w:cs="v5.0.0"/>
                <w:lang w:eastAsia="zh-CN"/>
              </w:rPr>
            </w:pPr>
            <w:r w:rsidRPr="005A07C7">
              <w:rPr>
                <w:rFonts w:cs="v5.0.0" w:hint="eastAsia"/>
                <w:lang w:eastAsia="zh-CN"/>
              </w:rPr>
              <w:t>A1, A2, A3, B4, C0, C2</w:t>
            </w:r>
          </w:p>
        </w:tc>
        <w:tc>
          <w:tcPr>
            <w:tcW w:w="1559" w:type="dxa"/>
            <w:tcBorders>
              <w:bottom w:val="single" w:sz="4" w:space="0" w:color="auto"/>
            </w:tcBorders>
          </w:tcPr>
          <w:p w14:paraId="208520B7" w14:textId="77777777" w:rsidR="006645AA" w:rsidRPr="005A07C7" w:rsidRDefault="006645AA" w:rsidP="006645AA">
            <w:pPr>
              <w:pStyle w:val="TAC"/>
              <w:rPr>
                <w:rFonts w:cs="v5.0.0"/>
                <w:lang w:eastAsia="zh-CN"/>
              </w:rPr>
            </w:pPr>
            <w:r w:rsidRPr="005A07C7">
              <w:rPr>
                <w:rFonts w:hint="eastAsia"/>
                <w:lang w:eastAsia="zh-CN"/>
              </w:rPr>
              <w:t>15</w:t>
            </w:r>
          </w:p>
        </w:tc>
        <w:tc>
          <w:tcPr>
            <w:tcW w:w="1843" w:type="dxa"/>
            <w:tcBorders>
              <w:bottom w:val="single" w:sz="4" w:space="0" w:color="auto"/>
            </w:tcBorders>
            <w:vAlign w:val="center"/>
          </w:tcPr>
          <w:p w14:paraId="2E44C26E" w14:textId="77777777" w:rsidR="006645AA" w:rsidRPr="005A07C7" w:rsidRDefault="006645AA" w:rsidP="006645AA">
            <w:pPr>
              <w:pStyle w:val="TAC"/>
              <w:rPr>
                <w:rFonts w:cs="v5.0.0"/>
                <w:lang w:eastAsia="zh-CN"/>
              </w:rPr>
            </w:pPr>
            <w:r w:rsidRPr="005A07C7">
              <w:rPr>
                <w:rFonts w:cs="v5.0.0" w:hint="eastAsia"/>
                <w:lang w:eastAsia="zh-CN"/>
              </w:rPr>
              <w:t>0.52 us</w:t>
            </w:r>
          </w:p>
        </w:tc>
        <w:tc>
          <w:tcPr>
            <w:tcW w:w="1739" w:type="dxa"/>
            <w:tcBorders>
              <w:bottom w:val="single" w:sz="4" w:space="0" w:color="auto"/>
            </w:tcBorders>
            <w:vAlign w:val="center"/>
          </w:tcPr>
          <w:p w14:paraId="1EE3C769" w14:textId="77777777" w:rsidR="006645AA" w:rsidRPr="005A07C7" w:rsidRDefault="006645AA" w:rsidP="006645AA">
            <w:pPr>
              <w:pStyle w:val="TAC"/>
              <w:rPr>
                <w:rFonts w:cs="v5.0.0"/>
                <w:lang w:eastAsia="zh-CN"/>
              </w:rPr>
            </w:pPr>
            <w:r w:rsidRPr="005A07C7">
              <w:rPr>
                <w:rFonts w:cs="v5.0.0" w:hint="eastAsia"/>
                <w:lang w:eastAsia="zh-CN"/>
              </w:rPr>
              <w:t>2.03 us</w:t>
            </w:r>
          </w:p>
        </w:tc>
      </w:tr>
      <w:tr w:rsidR="006645AA" w:rsidRPr="005A07C7" w14:paraId="4155D1F7" w14:textId="77777777" w:rsidTr="006645AA">
        <w:trPr>
          <w:cantSplit/>
          <w:trHeight w:val="70"/>
          <w:jc w:val="center"/>
        </w:trPr>
        <w:tc>
          <w:tcPr>
            <w:tcW w:w="1484" w:type="dxa"/>
            <w:vMerge/>
          </w:tcPr>
          <w:p w14:paraId="1341BA14" w14:textId="77777777" w:rsidR="006645AA" w:rsidRPr="005A07C7"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5A07C7" w:rsidRDefault="006645AA" w:rsidP="006645AA">
            <w:pPr>
              <w:pStyle w:val="TAC"/>
              <w:rPr>
                <w:rFonts w:cs="v5.0.0"/>
                <w:lang w:eastAsia="zh-CN"/>
              </w:rPr>
            </w:pPr>
            <w:r w:rsidRPr="005A07C7">
              <w:rPr>
                <w:rFonts w:hint="eastAsia"/>
                <w:lang w:eastAsia="zh-CN"/>
              </w:rPr>
              <w:t>30</w:t>
            </w:r>
          </w:p>
        </w:tc>
        <w:tc>
          <w:tcPr>
            <w:tcW w:w="1843" w:type="dxa"/>
            <w:tcBorders>
              <w:bottom w:val="single" w:sz="4" w:space="0" w:color="auto"/>
            </w:tcBorders>
            <w:vAlign w:val="center"/>
          </w:tcPr>
          <w:p w14:paraId="32AE36BC" w14:textId="77777777" w:rsidR="006645AA" w:rsidRPr="005A07C7" w:rsidRDefault="006645AA" w:rsidP="006645AA">
            <w:pPr>
              <w:pStyle w:val="TAC"/>
              <w:rPr>
                <w:rFonts w:cs="v5.0.0"/>
                <w:lang w:eastAsia="zh-CN"/>
              </w:rPr>
            </w:pPr>
            <w:r w:rsidRPr="005A07C7">
              <w:rPr>
                <w:rFonts w:cs="v5.0.0" w:hint="eastAsia"/>
                <w:lang w:eastAsia="zh-CN"/>
              </w:rPr>
              <w:t>0.26 us</w:t>
            </w:r>
          </w:p>
        </w:tc>
        <w:tc>
          <w:tcPr>
            <w:tcW w:w="1739" w:type="dxa"/>
            <w:tcBorders>
              <w:bottom w:val="single" w:sz="4" w:space="0" w:color="auto"/>
            </w:tcBorders>
            <w:vAlign w:val="center"/>
          </w:tcPr>
          <w:p w14:paraId="60769C44" w14:textId="77777777" w:rsidR="006645AA" w:rsidRPr="005A07C7" w:rsidRDefault="006645AA" w:rsidP="006645AA">
            <w:pPr>
              <w:pStyle w:val="TAC"/>
              <w:rPr>
                <w:rFonts w:cs="v5.0.0"/>
                <w:lang w:eastAsia="zh-CN"/>
              </w:rPr>
            </w:pPr>
            <w:r w:rsidRPr="005A07C7">
              <w:rPr>
                <w:rFonts w:cs="v5.0.0" w:hint="eastAsia"/>
                <w:lang w:eastAsia="zh-CN"/>
              </w:rPr>
              <w:t>1.77 us</w:t>
            </w:r>
          </w:p>
        </w:tc>
      </w:tr>
    </w:tbl>
    <w:p w14:paraId="1464D4D6" w14:textId="77777777" w:rsidR="006645AA" w:rsidRPr="005A07C7" w:rsidRDefault="006645AA" w:rsidP="006645AA">
      <w:pPr>
        <w:rPr>
          <w:lang w:eastAsia="zh-CN"/>
        </w:rPr>
      </w:pPr>
    </w:p>
    <w:p w14:paraId="7B45E2FD" w14:textId="77777777" w:rsidR="006645AA" w:rsidRPr="005A07C7" w:rsidRDefault="006645AA" w:rsidP="006645AA">
      <w:pPr>
        <w:rPr>
          <w:lang w:eastAsia="zh-CN"/>
        </w:rPr>
      </w:pPr>
      <w:r w:rsidRPr="005A07C7">
        <w:rPr>
          <w:lang w:eastAsia="zh-CN"/>
        </w:rPr>
        <w:t>The test preambles for normal mode are listed in table A.6-1.</w:t>
      </w:r>
    </w:p>
    <w:p w14:paraId="43220E87" w14:textId="77777777" w:rsidR="006645AA" w:rsidRPr="005A07C7" w:rsidRDefault="006645AA" w:rsidP="006645AA">
      <w:pPr>
        <w:pStyle w:val="Heading4"/>
      </w:pPr>
      <w:bookmarkStart w:id="1687" w:name="_Toc535320727"/>
      <w:r w:rsidRPr="005A07C7">
        <w:t>8.4.2.</w:t>
      </w:r>
      <w:r w:rsidRPr="005A07C7">
        <w:rPr>
          <w:rFonts w:hint="eastAsia"/>
          <w:lang w:eastAsia="zh-CN"/>
        </w:rPr>
        <w:t>2</w:t>
      </w:r>
      <w:r w:rsidRPr="005A07C7">
        <w:tab/>
        <w:t>Minimum requirements</w:t>
      </w:r>
      <w:bookmarkEnd w:id="1687"/>
    </w:p>
    <w:p w14:paraId="0C942C62" w14:textId="77777777" w:rsidR="006645AA" w:rsidRPr="005A07C7" w:rsidRDefault="006645AA" w:rsidP="006645AA">
      <w:pPr>
        <w:rPr>
          <w:lang w:eastAsia="zh-CN"/>
        </w:rPr>
      </w:pPr>
      <w:r w:rsidRPr="005A07C7">
        <w:t>The probability of detection shall be equal to or exceed 99% for the SNR levels listed in table</w:t>
      </w:r>
      <w:r w:rsidRPr="005A07C7">
        <w:rPr>
          <w:rFonts w:hint="eastAsia"/>
        </w:rPr>
        <w:t>s</w:t>
      </w:r>
      <w:r w:rsidRPr="005A07C7">
        <w:t xml:space="preserve"> 8.4.2.</w:t>
      </w:r>
      <w:r w:rsidRPr="005A07C7">
        <w:rPr>
          <w:rFonts w:hint="eastAsia"/>
          <w:lang w:eastAsia="zh-CN"/>
        </w:rPr>
        <w:t>2</w:t>
      </w:r>
      <w:r w:rsidRPr="005A07C7">
        <w:t>-1</w:t>
      </w:r>
      <w:r w:rsidRPr="005A07C7">
        <w:rPr>
          <w:rFonts w:hint="eastAsia"/>
          <w:lang w:eastAsia="zh-CN"/>
        </w:rPr>
        <w:t xml:space="preserve"> to </w:t>
      </w:r>
      <w:r w:rsidRPr="005A07C7">
        <w:t>8.4.2.</w:t>
      </w:r>
      <w:r w:rsidRPr="005A07C7">
        <w:rPr>
          <w:rFonts w:hint="eastAsia"/>
          <w:lang w:eastAsia="zh-CN"/>
        </w:rPr>
        <w:t>2</w:t>
      </w:r>
      <w:r w:rsidRPr="005A07C7">
        <w:t>-</w:t>
      </w:r>
      <w:r w:rsidRPr="005A07C7">
        <w:rPr>
          <w:rFonts w:hint="eastAsia"/>
          <w:lang w:eastAsia="zh-CN"/>
        </w:rPr>
        <w:t>3</w:t>
      </w:r>
      <w:r w:rsidRPr="005A07C7">
        <w:t>.</w:t>
      </w:r>
    </w:p>
    <w:p w14:paraId="2B776F30" w14:textId="77777777" w:rsidR="006645AA" w:rsidRPr="005A07C7" w:rsidRDefault="006645AA" w:rsidP="006645AA">
      <w:pPr>
        <w:pStyle w:val="TH"/>
        <w:rPr>
          <w:lang w:eastAsia="zh-CN"/>
        </w:rPr>
      </w:pPr>
      <w:r w:rsidRPr="005A07C7">
        <w:t>Table 8.4.</w:t>
      </w:r>
      <w:r w:rsidRPr="005A07C7">
        <w:rPr>
          <w:rFonts w:hint="eastAsia"/>
          <w:lang w:eastAsia="zh-CN"/>
        </w:rPr>
        <w:t>2</w:t>
      </w:r>
      <w:r w:rsidRPr="005A07C7">
        <w:t>.</w:t>
      </w:r>
      <w:r w:rsidRPr="005A07C7">
        <w:rPr>
          <w:rFonts w:hint="eastAsia"/>
          <w:lang w:eastAsia="zh-CN"/>
        </w:rPr>
        <w:t>2</w:t>
      </w:r>
      <w:r w:rsidRPr="005A07C7">
        <w:t>-1: PRACH missed detection requirements for Normal Mode</w:t>
      </w:r>
      <w:r w:rsidRPr="005A07C7">
        <w:rPr>
          <w:rFonts w:hint="eastAsia"/>
          <w:lang w:eastAsia="zh-CN"/>
        </w:rPr>
        <w:t>, 1.25</w:t>
      </w:r>
      <w:r w:rsidRPr="005A07C7">
        <w:rPr>
          <w:lang w:eastAsia="zh-CN"/>
        </w:rPr>
        <w:t> k</w:t>
      </w:r>
      <w:r w:rsidRPr="005A07C7">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1688" w:author="R4-1902561 Updating PRACH perf req" w:date="2019-03-05T22:25: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010"/>
        <w:gridCol w:w="1007"/>
        <w:gridCol w:w="1849"/>
        <w:gridCol w:w="1134"/>
        <w:gridCol w:w="965"/>
        <w:tblGridChange w:id="1689">
          <w:tblGrid>
            <w:gridCol w:w="1010"/>
            <w:gridCol w:w="1007"/>
            <w:gridCol w:w="1572"/>
            <w:gridCol w:w="1240"/>
            <w:gridCol w:w="917"/>
          </w:tblGrid>
        </w:tblGridChange>
      </w:tblGrid>
      <w:tr w:rsidR="005A07C7" w:rsidRPr="005A07C7" w14:paraId="1B8CF269" w14:textId="77777777" w:rsidTr="001D45A5">
        <w:trPr>
          <w:jc w:val="center"/>
          <w:trPrChange w:id="1690" w:author="R4-1902561 Updating PRACH perf req" w:date="2019-03-05T22:25:00Z">
            <w:trPr>
              <w:jc w:val="center"/>
            </w:trPr>
          </w:trPrChange>
        </w:trPr>
        <w:tc>
          <w:tcPr>
            <w:tcW w:w="1010" w:type="dxa"/>
            <w:vMerge w:val="restart"/>
            <w:tcPrChange w:id="1691" w:author="R4-1902561 Updating PRACH perf req" w:date="2019-03-05T22:25:00Z">
              <w:tcPr>
                <w:tcW w:w="1010" w:type="dxa"/>
                <w:vMerge w:val="restart"/>
              </w:tcPr>
            </w:tcPrChange>
          </w:tcPr>
          <w:p w14:paraId="1FF15822"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Change w:id="1692" w:author="R4-1902561 Updating PRACH perf req" w:date="2019-03-05T22:25:00Z">
              <w:tcPr>
                <w:tcW w:w="1007" w:type="dxa"/>
                <w:vMerge w:val="restart"/>
              </w:tcPr>
            </w:tcPrChange>
          </w:tcPr>
          <w:p w14:paraId="08CEE613" w14:textId="77777777" w:rsidR="006645AA" w:rsidRPr="005A07C7" w:rsidRDefault="006645AA" w:rsidP="006645AA">
            <w:pPr>
              <w:pStyle w:val="TAH"/>
              <w:rPr>
                <w:rFonts w:cs="Arial"/>
              </w:rPr>
            </w:pPr>
            <w:r w:rsidRPr="005A07C7">
              <w:rPr>
                <w:rFonts w:cs="Arial"/>
              </w:rPr>
              <w:t>Number of RX antennas</w:t>
            </w:r>
          </w:p>
        </w:tc>
        <w:tc>
          <w:tcPr>
            <w:tcW w:w="1849" w:type="dxa"/>
            <w:vMerge w:val="restart"/>
            <w:tcPrChange w:id="1693" w:author="R4-1902561 Updating PRACH perf req" w:date="2019-03-05T22:25:00Z">
              <w:tcPr>
                <w:tcW w:w="1572" w:type="dxa"/>
                <w:vMerge w:val="restart"/>
              </w:tcPr>
            </w:tcPrChange>
          </w:tcPr>
          <w:p w14:paraId="045D1297" w14:textId="739E6511"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del w:id="1694" w:author="R4-1902561 Updating PRACH perf req" w:date="2019-03-05T22:21:00Z">
              <w:r w:rsidRPr="005A07C7" w:rsidDel="00BB3473">
                <w:rPr>
                  <w:rFonts w:cs="Arial" w:hint="eastAsia"/>
                  <w:lang w:eastAsia="zh-CN"/>
                </w:rPr>
                <w:delText>[TBD]</w:delText>
              </w:r>
            </w:del>
            <w:ins w:id="1695" w:author="R4-1902561 Updating PRACH perf req" w:date="2019-03-05T22:21:00Z">
              <w:r w:rsidR="00BB3473">
                <w:rPr>
                  <w:rFonts w:cs="Arial"/>
                  <w:lang w:eastAsia="zh-CN"/>
                </w:rPr>
                <w:t>G</w:t>
              </w:r>
            </w:ins>
            <w:r w:rsidRPr="005A07C7">
              <w:rPr>
                <w:rFonts w:cs="Arial"/>
              </w:rPr>
              <w:t>)</w:t>
            </w:r>
          </w:p>
        </w:tc>
        <w:tc>
          <w:tcPr>
            <w:tcW w:w="1134" w:type="dxa"/>
            <w:vMerge w:val="restart"/>
            <w:tcPrChange w:id="1696" w:author="R4-1902561 Updating PRACH perf req" w:date="2019-03-05T22:25:00Z">
              <w:tcPr>
                <w:tcW w:w="1240" w:type="dxa"/>
                <w:vMerge w:val="restart"/>
              </w:tcPr>
            </w:tcPrChange>
          </w:tcPr>
          <w:p w14:paraId="019EDA5D" w14:textId="77777777" w:rsidR="006645AA" w:rsidRPr="005A07C7" w:rsidRDefault="006645AA" w:rsidP="006645AA">
            <w:pPr>
              <w:pStyle w:val="TAH"/>
              <w:rPr>
                <w:rFonts w:cs="Arial"/>
              </w:rPr>
            </w:pPr>
            <w:r w:rsidRPr="005A07C7">
              <w:rPr>
                <w:rFonts w:cs="Arial"/>
              </w:rPr>
              <w:t>Frequency offset</w:t>
            </w:r>
          </w:p>
        </w:tc>
        <w:tc>
          <w:tcPr>
            <w:tcW w:w="965" w:type="dxa"/>
            <w:tcPrChange w:id="1697" w:author="R4-1902561 Updating PRACH perf req" w:date="2019-03-05T22:25:00Z">
              <w:tcPr>
                <w:tcW w:w="917" w:type="dxa"/>
              </w:tcPr>
            </w:tcPrChange>
          </w:tcPr>
          <w:p w14:paraId="462BDB68" w14:textId="77777777" w:rsidR="006645AA" w:rsidRPr="005A07C7" w:rsidRDefault="006645AA" w:rsidP="006645AA">
            <w:pPr>
              <w:pStyle w:val="TAH"/>
              <w:rPr>
                <w:rFonts w:cs="Arial"/>
              </w:rPr>
            </w:pPr>
            <w:r w:rsidRPr="005A07C7">
              <w:rPr>
                <w:rFonts w:cs="Arial"/>
              </w:rPr>
              <w:t>SNR (dB)</w:t>
            </w:r>
          </w:p>
        </w:tc>
      </w:tr>
      <w:tr w:rsidR="005A07C7" w:rsidRPr="005A07C7" w14:paraId="2B888D11" w14:textId="77777777" w:rsidTr="001D45A5">
        <w:trPr>
          <w:jc w:val="center"/>
          <w:trPrChange w:id="1698" w:author="R4-1902561 Updating PRACH perf req" w:date="2019-03-05T22:25:00Z">
            <w:trPr>
              <w:jc w:val="center"/>
            </w:trPr>
          </w:trPrChange>
        </w:trPr>
        <w:tc>
          <w:tcPr>
            <w:tcW w:w="1010" w:type="dxa"/>
            <w:vMerge/>
            <w:tcPrChange w:id="1699" w:author="R4-1902561 Updating PRACH perf req" w:date="2019-03-05T22:25:00Z">
              <w:tcPr>
                <w:tcW w:w="1010" w:type="dxa"/>
                <w:vMerge/>
              </w:tcPr>
            </w:tcPrChange>
          </w:tcPr>
          <w:p w14:paraId="093C6BFB" w14:textId="77777777" w:rsidR="006645AA" w:rsidRPr="005A07C7" w:rsidRDefault="006645AA" w:rsidP="006645AA">
            <w:pPr>
              <w:pStyle w:val="TAH"/>
              <w:rPr>
                <w:rFonts w:cs="Arial"/>
              </w:rPr>
            </w:pPr>
          </w:p>
        </w:tc>
        <w:tc>
          <w:tcPr>
            <w:tcW w:w="1007" w:type="dxa"/>
            <w:vMerge/>
            <w:tcPrChange w:id="1700" w:author="R4-1902561 Updating PRACH perf req" w:date="2019-03-05T22:25:00Z">
              <w:tcPr>
                <w:tcW w:w="1007" w:type="dxa"/>
                <w:vMerge/>
              </w:tcPr>
            </w:tcPrChange>
          </w:tcPr>
          <w:p w14:paraId="6E073ABF" w14:textId="77777777" w:rsidR="006645AA" w:rsidRPr="005A07C7" w:rsidRDefault="006645AA" w:rsidP="006645AA">
            <w:pPr>
              <w:pStyle w:val="TAH"/>
              <w:rPr>
                <w:rFonts w:cs="Arial"/>
              </w:rPr>
            </w:pPr>
          </w:p>
        </w:tc>
        <w:tc>
          <w:tcPr>
            <w:tcW w:w="1849" w:type="dxa"/>
            <w:vMerge/>
            <w:tcPrChange w:id="1701" w:author="R4-1902561 Updating PRACH perf req" w:date="2019-03-05T22:25:00Z">
              <w:tcPr>
                <w:tcW w:w="1572" w:type="dxa"/>
                <w:vMerge/>
              </w:tcPr>
            </w:tcPrChange>
          </w:tcPr>
          <w:p w14:paraId="2665A4EE" w14:textId="77777777" w:rsidR="006645AA" w:rsidRPr="005A07C7" w:rsidRDefault="006645AA" w:rsidP="006645AA">
            <w:pPr>
              <w:pStyle w:val="TAH"/>
              <w:rPr>
                <w:rFonts w:cs="Arial"/>
              </w:rPr>
            </w:pPr>
          </w:p>
        </w:tc>
        <w:tc>
          <w:tcPr>
            <w:tcW w:w="1134" w:type="dxa"/>
            <w:vMerge/>
            <w:tcPrChange w:id="1702" w:author="R4-1902561 Updating PRACH perf req" w:date="2019-03-05T22:25:00Z">
              <w:tcPr>
                <w:tcW w:w="1240" w:type="dxa"/>
                <w:vMerge/>
              </w:tcPr>
            </w:tcPrChange>
          </w:tcPr>
          <w:p w14:paraId="2474F589" w14:textId="77777777" w:rsidR="006645AA" w:rsidRPr="005A07C7" w:rsidRDefault="006645AA" w:rsidP="006645AA">
            <w:pPr>
              <w:pStyle w:val="TAH"/>
              <w:rPr>
                <w:rFonts w:cs="Arial"/>
              </w:rPr>
            </w:pPr>
          </w:p>
        </w:tc>
        <w:tc>
          <w:tcPr>
            <w:tcW w:w="960" w:type="dxa"/>
            <w:tcPrChange w:id="1703" w:author="R4-1902561 Updating PRACH perf req" w:date="2019-03-05T22:25:00Z">
              <w:tcPr>
                <w:tcW w:w="917" w:type="dxa"/>
              </w:tcPr>
            </w:tcPrChange>
          </w:tcPr>
          <w:p w14:paraId="35FC4FA7" w14:textId="77777777" w:rsidR="006645AA" w:rsidRPr="005A07C7" w:rsidRDefault="006645AA" w:rsidP="006645AA">
            <w:pPr>
              <w:pStyle w:val="TAH"/>
              <w:rPr>
                <w:rFonts w:cs="Arial"/>
              </w:rPr>
            </w:pPr>
            <w:r w:rsidRPr="005A07C7">
              <w:rPr>
                <w:rFonts w:cs="Arial"/>
              </w:rPr>
              <w:t xml:space="preserve">Burst format </w:t>
            </w:r>
            <w:r w:rsidRPr="005A07C7">
              <w:rPr>
                <w:rFonts w:cs="Arial"/>
                <w:lang w:eastAsia="ja-JP"/>
              </w:rPr>
              <w:t>0</w:t>
            </w:r>
          </w:p>
        </w:tc>
      </w:tr>
      <w:tr w:rsidR="0000240E" w:rsidRPr="005A07C7" w14:paraId="45976287" w14:textId="77777777" w:rsidTr="001D45A5">
        <w:trPr>
          <w:jc w:val="center"/>
          <w:trPrChange w:id="1704" w:author="R4-1902561 Updating PRACH perf req" w:date="2019-03-05T22:25:00Z">
            <w:trPr>
              <w:jc w:val="center"/>
            </w:trPr>
          </w:trPrChange>
        </w:trPr>
        <w:tc>
          <w:tcPr>
            <w:tcW w:w="1010" w:type="dxa"/>
            <w:vMerge w:val="restart"/>
            <w:tcPrChange w:id="1705" w:author="R4-1902561 Updating PRACH perf req" w:date="2019-03-05T22:25:00Z">
              <w:tcPr>
                <w:tcW w:w="1010" w:type="dxa"/>
                <w:vMerge w:val="restart"/>
              </w:tcPr>
            </w:tcPrChange>
          </w:tcPr>
          <w:p w14:paraId="30987F06" w14:textId="77777777" w:rsidR="0000240E" w:rsidRPr="005A07C7" w:rsidRDefault="0000240E" w:rsidP="0000240E">
            <w:pPr>
              <w:pStyle w:val="TAC"/>
              <w:rPr>
                <w:rFonts w:cs="Arial"/>
              </w:rPr>
            </w:pPr>
            <w:r w:rsidRPr="005A07C7">
              <w:rPr>
                <w:rFonts w:cs="Arial"/>
              </w:rPr>
              <w:t>1</w:t>
            </w:r>
          </w:p>
        </w:tc>
        <w:tc>
          <w:tcPr>
            <w:tcW w:w="1007" w:type="dxa"/>
            <w:vMerge w:val="restart"/>
            <w:tcPrChange w:id="1706" w:author="R4-1902561 Updating PRACH perf req" w:date="2019-03-05T22:25:00Z">
              <w:tcPr>
                <w:tcW w:w="1007" w:type="dxa"/>
                <w:vMerge w:val="restart"/>
              </w:tcPr>
            </w:tcPrChange>
          </w:tcPr>
          <w:p w14:paraId="654DC558" w14:textId="77777777" w:rsidR="0000240E" w:rsidRPr="005A07C7" w:rsidRDefault="0000240E" w:rsidP="0000240E">
            <w:pPr>
              <w:pStyle w:val="TAC"/>
              <w:rPr>
                <w:rFonts w:cs="Arial"/>
              </w:rPr>
            </w:pPr>
            <w:r w:rsidRPr="005A07C7">
              <w:rPr>
                <w:rFonts w:cs="Arial"/>
              </w:rPr>
              <w:t>2</w:t>
            </w:r>
          </w:p>
        </w:tc>
        <w:tc>
          <w:tcPr>
            <w:tcW w:w="1849" w:type="dxa"/>
            <w:tcPrChange w:id="1707" w:author="R4-1902561 Updating PRACH perf req" w:date="2019-03-05T22:25:00Z">
              <w:tcPr>
                <w:tcW w:w="1572" w:type="dxa"/>
              </w:tcPr>
            </w:tcPrChange>
          </w:tcPr>
          <w:p w14:paraId="7398BBB3" w14:textId="77777777" w:rsidR="0000240E" w:rsidRPr="005A07C7" w:rsidRDefault="0000240E" w:rsidP="0000240E">
            <w:pPr>
              <w:pStyle w:val="TAC"/>
              <w:rPr>
                <w:rFonts w:cs="Arial"/>
                <w:lang w:eastAsia="zh-CN"/>
              </w:rPr>
            </w:pPr>
            <w:r w:rsidRPr="005A07C7">
              <w:rPr>
                <w:rFonts w:cs="Arial" w:hint="eastAsia"/>
                <w:lang w:eastAsia="zh-CN"/>
              </w:rPr>
              <w:t>AWGN</w:t>
            </w:r>
          </w:p>
        </w:tc>
        <w:tc>
          <w:tcPr>
            <w:tcW w:w="1134" w:type="dxa"/>
            <w:tcPrChange w:id="1708" w:author="R4-1902561 Updating PRACH perf req" w:date="2019-03-05T22:25:00Z">
              <w:tcPr>
                <w:tcW w:w="1240" w:type="dxa"/>
              </w:tcPr>
            </w:tcPrChange>
          </w:tcPr>
          <w:p w14:paraId="4565B019" w14:textId="77777777" w:rsidR="0000240E" w:rsidRPr="005A07C7" w:rsidRDefault="0000240E" w:rsidP="0000240E">
            <w:pPr>
              <w:pStyle w:val="TAC"/>
              <w:rPr>
                <w:rFonts w:cs="Arial"/>
                <w:lang w:eastAsia="zh-CN"/>
              </w:rPr>
            </w:pPr>
            <w:r w:rsidRPr="005A07C7">
              <w:rPr>
                <w:rFonts w:cs="Arial" w:hint="eastAsia"/>
                <w:lang w:eastAsia="zh-CN"/>
              </w:rPr>
              <w:t>0</w:t>
            </w:r>
          </w:p>
        </w:tc>
        <w:tc>
          <w:tcPr>
            <w:tcW w:w="965" w:type="dxa"/>
            <w:tcPrChange w:id="1709" w:author="R4-1902561 Updating PRACH perf req" w:date="2019-03-05T22:25:00Z">
              <w:tcPr>
                <w:tcW w:w="917" w:type="dxa"/>
              </w:tcPr>
            </w:tcPrChange>
          </w:tcPr>
          <w:p w14:paraId="6921827A" w14:textId="26867788" w:rsidR="0000240E" w:rsidRPr="005A07C7" w:rsidRDefault="0000240E" w:rsidP="0000240E">
            <w:pPr>
              <w:pStyle w:val="TAC"/>
              <w:rPr>
                <w:rFonts w:cs="Arial"/>
                <w:lang w:eastAsia="zh-CN"/>
              </w:rPr>
            </w:pPr>
            <w:ins w:id="1710" w:author="R4-1902561 Updating PRACH perf req" w:date="2019-03-05T22:24:00Z">
              <w:r>
                <w:rPr>
                  <w:rFonts w:cs="Arial" w:hint="eastAsia"/>
                  <w:lang w:eastAsia="zh-CN"/>
                </w:rPr>
                <w:t>[-14.5]</w:t>
              </w:r>
            </w:ins>
            <w:del w:id="1711" w:author="R4-1902561 Updating PRACH perf req" w:date="2019-03-05T22:24:00Z">
              <w:r w:rsidRPr="005A07C7" w:rsidDel="00A052DD">
                <w:rPr>
                  <w:rFonts w:cs="Arial" w:hint="eastAsia"/>
                  <w:lang w:eastAsia="zh-CN"/>
                </w:rPr>
                <w:delText>[-15.1]</w:delText>
              </w:r>
            </w:del>
          </w:p>
        </w:tc>
      </w:tr>
      <w:tr w:rsidR="0000240E" w:rsidRPr="005A07C7" w14:paraId="5DAD2574" w14:textId="77777777" w:rsidTr="001D45A5">
        <w:trPr>
          <w:jc w:val="center"/>
          <w:trPrChange w:id="1712" w:author="R4-1902561 Updating PRACH perf req" w:date="2019-03-05T22:25:00Z">
            <w:trPr>
              <w:jc w:val="center"/>
            </w:trPr>
          </w:trPrChange>
        </w:trPr>
        <w:tc>
          <w:tcPr>
            <w:tcW w:w="1010" w:type="dxa"/>
            <w:vMerge/>
            <w:tcPrChange w:id="1713" w:author="R4-1902561 Updating PRACH perf req" w:date="2019-03-05T22:25:00Z">
              <w:tcPr>
                <w:tcW w:w="1010" w:type="dxa"/>
                <w:vMerge/>
              </w:tcPr>
            </w:tcPrChange>
          </w:tcPr>
          <w:p w14:paraId="5BABB793" w14:textId="77777777" w:rsidR="0000240E" w:rsidRPr="005A07C7" w:rsidRDefault="0000240E" w:rsidP="0000240E">
            <w:pPr>
              <w:pStyle w:val="TAC"/>
              <w:rPr>
                <w:rFonts w:cs="Arial"/>
              </w:rPr>
            </w:pPr>
          </w:p>
        </w:tc>
        <w:tc>
          <w:tcPr>
            <w:tcW w:w="1007" w:type="dxa"/>
            <w:vMerge/>
            <w:tcPrChange w:id="1714" w:author="R4-1902561 Updating PRACH perf req" w:date="2019-03-05T22:25:00Z">
              <w:tcPr>
                <w:tcW w:w="1007" w:type="dxa"/>
                <w:vMerge/>
              </w:tcPr>
            </w:tcPrChange>
          </w:tcPr>
          <w:p w14:paraId="65AE56C5" w14:textId="77777777" w:rsidR="0000240E" w:rsidRPr="005A07C7" w:rsidRDefault="0000240E" w:rsidP="0000240E">
            <w:pPr>
              <w:pStyle w:val="TAC"/>
              <w:rPr>
                <w:rFonts w:cs="Arial"/>
              </w:rPr>
            </w:pPr>
          </w:p>
        </w:tc>
        <w:tc>
          <w:tcPr>
            <w:tcW w:w="1849" w:type="dxa"/>
            <w:tcPrChange w:id="1715" w:author="R4-1902561 Updating PRACH perf req" w:date="2019-03-05T22:25:00Z">
              <w:tcPr>
                <w:tcW w:w="1572" w:type="dxa"/>
              </w:tcPr>
            </w:tcPrChange>
          </w:tcPr>
          <w:p w14:paraId="6C43B1A2" w14:textId="04E1DB7C" w:rsidR="0000240E" w:rsidRPr="005A07C7" w:rsidRDefault="0000240E" w:rsidP="0000240E">
            <w:pPr>
              <w:pStyle w:val="TAC"/>
              <w:rPr>
                <w:rFonts w:cs="Arial"/>
                <w:lang w:eastAsia="zh-CN"/>
              </w:rPr>
            </w:pPr>
            <w:del w:id="1716" w:author="R4-1902561 Updating PRACH perf req" w:date="2019-03-05T22:22:00Z">
              <w:r w:rsidRPr="005A07C7" w:rsidDel="007574A2">
                <w:rPr>
                  <w:rFonts w:cs="Arial" w:hint="eastAsia"/>
                  <w:lang w:eastAsia="zh-CN"/>
                </w:rPr>
                <w:delText>[</w:delText>
              </w:r>
            </w:del>
            <w:r w:rsidRPr="005A07C7">
              <w:rPr>
                <w:rFonts w:cs="Arial" w:hint="eastAsia"/>
                <w:lang w:eastAsia="zh-CN"/>
              </w:rPr>
              <w:t>TDLC300-100</w:t>
            </w:r>
            <w:del w:id="1717" w:author="R4-1902561 Updating PRACH perf req" w:date="2019-03-05T22:23:00Z">
              <w:r w:rsidRPr="005A07C7" w:rsidDel="007574A2">
                <w:rPr>
                  <w:rFonts w:cs="Arial" w:hint="eastAsia"/>
                  <w:lang w:eastAsia="zh-CN"/>
                </w:rPr>
                <w:delText>]</w:delText>
              </w:r>
            </w:del>
            <w:ins w:id="1718" w:author="R4-1902561 Updating PRACH perf req" w:date="2019-03-05T22:22:00Z">
              <w:r>
                <w:rPr>
                  <w:rFonts w:cs="Arial" w:hint="eastAsia"/>
                  <w:lang w:eastAsia="zh-CN"/>
                </w:rPr>
                <w:t xml:space="preserve"> Low</w:t>
              </w:r>
            </w:ins>
          </w:p>
        </w:tc>
        <w:tc>
          <w:tcPr>
            <w:tcW w:w="1134" w:type="dxa"/>
            <w:tcPrChange w:id="1719" w:author="R4-1902561 Updating PRACH perf req" w:date="2019-03-05T22:25:00Z">
              <w:tcPr>
                <w:tcW w:w="1240" w:type="dxa"/>
              </w:tcPr>
            </w:tcPrChange>
          </w:tcPr>
          <w:p w14:paraId="7C028D88" w14:textId="77777777" w:rsidR="0000240E" w:rsidRPr="005A07C7" w:rsidRDefault="0000240E" w:rsidP="0000240E">
            <w:pPr>
              <w:pStyle w:val="TAC"/>
              <w:rPr>
                <w:rFonts w:cs="Arial"/>
                <w:lang w:eastAsia="zh-CN"/>
              </w:rPr>
            </w:pPr>
            <w:r w:rsidRPr="005A07C7">
              <w:rPr>
                <w:rFonts w:cs="Arial" w:hint="eastAsia"/>
                <w:lang w:eastAsia="zh-CN"/>
              </w:rPr>
              <w:t xml:space="preserve">400 </w:t>
            </w:r>
            <w:r w:rsidRPr="005A07C7">
              <w:rPr>
                <w:rFonts w:cs="Arial"/>
              </w:rPr>
              <w:t>Hz</w:t>
            </w:r>
            <w:r w:rsidRPr="005A07C7" w:rsidDel="001B2AD9">
              <w:rPr>
                <w:rFonts w:cs="Arial" w:hint="eastAsia"/>
                <w:lang w:eastAsia="zh-CN"/>
              </w:rPr>
              <w:t xml:space="preserve"> </w:t>
            </w:r>
          </w:p>
        </w:tc>
        <w:tc>
          <w:tcPr>
            <w:tcW w:w="960" w:type="dxa"/>
            <w:tcPrChange w:id="1720" w:author="R4-1902561 Updating PRACH perf req" w:date="2019-03-05T22:25:00Z">
              <w:tcPr>
                <w:tcW w:w="917" w:type="dxa"/>
              </w:tcPr>
            </w:tcPrChange>
          </w:tcPr>
          <w:p w14:paraId="08FC9A03" w14:textId="3239AD7E" w:rsidR="0000240E" w:rsidRPr="005A07C7" w:rsidRDefault="0000240E" w:rsidP="0000240E">
            <w:pPr>
              <w:pStyle w:val="TAC"/>
              <w:rPr>
                <w:rFonts w:cs="Arial"/>
                <w:lang w:eastAsia="zh-CN"/>
              </w:rPr>
            </w:pPr>
            <w:ins w:id="1721" w:author="R4-1902561 Updating PRACH perf req" w:date="2019-03-05T22:24:00Z">
              <w:r>
                <w:rPr>
                  <w:rFonts w:cs="Arial" w:hint="eastAsia"/>
                  <w:lang w:eastAsia="zh-CN"/>
                </w:rPr>
                <w:t>[-6.6]</w:t>
              </w:r>
            </w:ins>
            <w:del w:id="1722" w:author="R4-1902561 Updating PRACH perf req" w:date="2019-03-05T22:24:00Z">
              <w:r w:rsidRPr="005A07C7" w:rsidDel="00A052DD">
                <w:rPr>
                  <w:rFonts w:cs="Arial" w:hint="eastAsia"/>
                  <w:lang w:eastAsia="zh-CN"/>
                </w:rPr>
                <w:delText>[-6.7]</w:delText>
              </w:r>
            </w:del>
          </w:p>
        </w:tc>
      </w:tr>
      <w:tr w:rsidR="005A07C7" w:rsidRPr="005A07C7" w14:paraId="76F658F8" w14:textId="77777777" w:rsidTr="001D45A5">
        <w:trPr>
          <w:jc w:val="center"/>
          <w:trPrChange w:id="1723" w:author="R4-1902561 Updating PRACH perf req" w:date="2019-03-05T22:25:00Z">
            <w:trPr>
              <w:jc w:val="center"/>
            </w:trPr>
          </w:trPrChange>
        </w:trPr>
        <w:tc>
          <w:tcPr>
            <w:tcW w:w="1010" w:type="dxa"/>
            <w:vMerge/>
            <w:tcPrChange w:id="1724" w:author="R4-1902561 Updating PRACH perf req" w:date="2019-03-05T22:25:00Z">
              <w:tcPr>
                <w:tcW w:w="1010" w:type="dxa"/>
                <w:vMerge/>
              </w:tcPr>
            </w:tcPrChange>
          </w:tcPr>
          <w:p w14:paraId="5682AE1A" w14:textId="77777777" w:rsidR="006645AA" w:rsidRPr="005A07C7" w:rsidRDefault="006645AA" w:rsidP="006645AA">
            <w:pPr>
              <w:pStyle w:val="TAC"/>
              <w:rPr>
                <w:rFonts w:cs="Arial"/>
              </w:rPr>
            </w:pPr>
          </w:p>
        </w:tc>
        <w:tc>
          <w:tcPr>
            <w:tcW w:w="1007" w:type="dxa"/>
            <w:vMerge w:val="restart"/>
            <w:tcPrChange w:id="1725" w:author="R4-1902561 Updating PRACH perf req" w:date="2019-03-05T22:25:00Z">
              <w:tcPr>
                <w:tcW w:w="1007" w:type="dxa"/>
                <w:vMerge w:val="restart"/>
              </w:tcPr>
            </w:tcPrChange>
          </w:tcPr>
          <w:p w14:paraId="6E5E08EA" w14:textId="77777777" w:rsidR="006645AA" w:rsidRPr="005A07C7" w:rsidRDefault="006645AA" w:rsidP="006645AA">
            <w:pPr>
              <w:pStyle w:val="TAC"/>
              <w:rPr>
                <w:rFonts w:cs="Arial"/>
              </w:rPr>
            </w:pPr>
            <w:r w:rsidRPr="005A07C7">
              <w:rPr>
                <w:rFonts w:cs="Arial" w:hint="eastAsia"/>
                <w:lang w:eastAsia="zh-CN"/>
              </w:rPr>
              <w:t>4</w:t>
            </w:r>
          </w:p>
        </w:tc>
        <w:tc>
          <w:tcPr>
            <w:tcW w:w="1849" w:type="dxa"/>
            <w:tcPrChange w:id="1726" w:author="R4-1902561 Updating PRACH perf req" w:date="2019-03-05T22:25:00Z">
              <w:tcPr>
                <w:tcW w:w="1572" w:type="dxa"/>
              </w:tcPr>
            </w:tcPrChange>
          </w:tcPr>
          <w:p w14:paraId="2888E14F" w14:textId="77777777" w:rsidR="006645AA" w:rsidRPr="005A07C7" w:rsidRDefault="006645AA" w:rsidP="006645AA">
            <w:pPr>
              <w:pStyle w:val="TAC"/>
              <w:rPr>
                <w:rFonts w:cs="Arial"/>
                <w:lang w:eastAsia="zh-CN"/>
              </w:rPr>
            </w:pPr>
            <w:r w:rsidRPr="005A07C7">
              <w:rPr>
                <w:rFonts w:cs="Arial" w:hint="eastAsia"/>
                <w:lang w:eastAsia="zh-CN"/>
              </w:rPr>
              <w:t>AWGN</w:t>
            </w:r>
          </w:p>
        </w:tc>
        <w:tc>
          <w:tcPr>
            <w:tcW w:w="1134" w:type="dxa"/>
            <w:tcPrChange w:id="1727" w:author="R4-1902561 Updating PRACH perf req" w:date="2019-03-05T22:25:00Z">
              <w:tcPr>
                <w:tcW w:w="1240" w:type="dxa"/>
              </w:tcPr>
            </w:tcPrChange>
          </w:tcPr>
          <w:p w14:paraId="2638678C" w14:textId="77777777" w:rsidR="006645AA" w:rsidRPr="005A07C7" w:rsidRDefault="006645AA" w:rsidP="006645AA">
            <w:pPr>
              <w:pStyle w:val="TAC"/>
              <w:rPr>
                <w:rFonts w:cs="Arial"/>
                <w:lang w:eastAsia="zh-CN"/>
              </w:rPr>
            </w:pPr>
            <w:r w:rsidRPr="005A07C7">
              <w:rPr>
                <w:rFonts w:cs="Arial" w:hint="eastAsia"/>
                <w:lang w:eastAsia="zh-CN"/>
              </w:rPr>
              <w:t>0</w:t>
            </w:r>
          </w:p>
        </w:tc>
        <w:tc>
          <w:tcPr>
            <w:tcW w:w="960" w:type="dxa"/>
            <w:tcPrChange w:id="1728" w:author="R4-1902561 Updating PRACH perf req" w:date="2019-03-05T22:25:00Z">
              <w:tcPr>
                <w:tcW w:w="917" w:type="dxa"/>
              </w:tcPr>
            </w:tcPrChange>
          </w:tcPr>
          <w:p w14:paraId="5CE92326" w14:textId="77777777" w:rsidR="006645AA" w:rsidRPr="005A07C7" w:rsidRDefault="006645AA" w:rsidP="006645AA">
            <w:pPr>
              <w:pStyle w:val="TAC"/>
              <w:rPr>
                <w:rFonts w:cs="Arial"/>
                <w:lang w:eastAsia="zh-CN"/>
              </w:rPr>
            </w:pPr>
            <w:r w:rsidRPr="005A07C7">
              <w:rPr>
                <w:rFonts w:cs="Arial" w:hint="eastAsia"/>
                <w:lang w:eastAsia="zh-CN"/>
              </w:rPr>
              <w:t>[-17.3]</w:t>
            </w:r>
          </w:p>
        </w:tc>
      </w:tr>
      <w:tr w:rsidR="005A07C7" w:rsidRPr="005A07C7" w14:paraId="41E64863" w14:textId="77777777" w:rsidTr="001D45A5">
        <w:trPr>
          <w:jc w:val="center"/>
          <w:trPrChange w:id="1729" w:author="R4-1902561 Updating PRACH perf req" w:date="2019-03-05T22:25:00Z">
            <w:trPr>
              <w:jc w:val="center"/>
            </w:trPr>
          </w:trPrChange>
        </w:trPr>
        <w:tc>
          <w:tcPr>
            <w:tcW w:w="1010" w:type="dxa"/>
            <w:vMerge/>
            <w:tcPrChange w:id="1730" w:author="R4-1902561 Updating PRACH perf req" w:date="2019-03-05T22:25:00Z">
              <w:tcPr>
                <w:tcW w:w="1010" w:type="dxa"/>
                <w:vMerge/>
              </w:tcPr>
            </w:tcPrChange>
          </w:tcPr>
          <w:p w14:paraId="63C01F13" w14:textId="77777777" w:rsidR="006645AA" w:rsidRPr="005A07C7" w:rsidRDefault="006645AA" w:rsidP="006645AA">
            <w:pPr>
              <w:pStyle w:val="TAC"/>
              <w:rPr>
                <w:rFonts w:cs="Arial"/>
              </w:rPr>
            </w:pPr>
          </w:p>
        </w:tc>
        <w:tc>
          <w:tcPr>
            <w:tcW w:w="1007" w:type="dxa"/>
            <w:vMerge/>
            <w:tcPrChange w:id="1731" w:author="R4-1902561 Updating PRACH perf req" w:date="2019-03-05T22:25:00Z">
              <w:tcPr>
                <w:tcW w:w="1007" w:type="dxa"/>
                <w:vMerge/>
              </w:tcPr>
            </w:tcPrChange>
          </w:tcPr>
          <w:p w14:paraId="5C74F4D7" w14:textId="77777777" w:rsidR="006645AA" w:rsidRPr="005A07C7" w:rsidRDefault="006645AA" w:rsidP="006645AA">
            <w:pPr>
              <w:pStyle w:val="TAC"/>
              <w:rPr>
                <w:rFonts w:cs="Arial"/>
              </w:rPr>
            </w:pPr>
          </w:p>
        </w:tc>
        <w:tc>
          <w:tcPr>
            <w:tcW w:w="1849" w:type="dxa"/>
            <w:tcPrChange w:id="1732" w:author="R4-1902561 Updating PRACH perf req" w:date="2019-03-05T22:25:00Z">
              <w:tcPr>
                <w:tcW w:w="1572" w:type="dxa"/>
              </w:tcPr>
            </w:tcPrChange>
          </w:tcPr>
          <w:p w14:paraId="0DE1CD40" w14:textId="26FAC93B" w:rsidR="006645AA" w:rsidRPr="005A07C7" w:rsidRDefault="006645AA" w:rsidP="006645AA">
            <w:pPr>
              <w:pStyle w:val="TAC"/>
              <w:rPr>
                <w:rFonts w:cs="Arial"/>
                <w:lang w:eastAsia="zh-CN"/>
              </w:rPr>
            </w:pPr>
            <w:del w:id="1733" w:author="R4-1902561 Updating PRACH perf req" w:date="2019-03-05T22:22:00Z">
              <w:r w:rsidRPr="005A07C7" w:rsidDel="007574A2">
                <w:rPr>
                  <w:rFonts w:cs="Arial" w:hint="eastAsia"/>
                  <w:lang w:eastAsia="zh-CN"/>
                </w:rPr>
                <w:delText>[</w:delText>
              </w:r>
            </w:del>
            <w:r w:rsidRPr="005A07C7">
              <w:rPr>
                <w:rFonts w:cs="Arial" w:hint="eastAsia"/>
                <w:lang w:eastAsia="zh-CN"/>
              </w:rPr>
              <w:t>TDLC300-100</w:t>
            </w:r>
            <w:del w:id="1734" w:author="R4-1902561 Updating PRACH perf req" w:date="2019-03-05T22:23:00Z">
              <w:r w:rsidRPr="005A07C7" w:rsidDel="007574A2">
                <w:rPr>
                  <w:rFonts w:cs="Arial" w:hint="eastAsia"/>
                  <w:lang w:eastAsia="zh-CN"/>
                </w:rPr>
                <w:delText>]</w:delText>
              </w:r>
            </w:del>
            <w:ins w:id="1735" w:author="R4-1902561 Updating PRACH perf req" w:date="2019-03-05T22:22:00Z">
              <w:r w:rsidR="007574A2">
                <w:rPr>
                  <w:rFonts w:cs="Arial" w:hint="eastAsia"/>
                  <w:lang w:eastAsia="zh-CN"/>
                </w:rPr>
                <w:t xml:space="preserve"> Low</w:t>
              </w:r>
            </w:ins>
          </w:p>
        </w:tc>
        <w:tc>
          <w:tcPr>
            <w:tcW w:w="1134" w:type="dxa"/>
            <w:tcPrChange w:id="1736" w:author="R4-1902561 Updating PRACH perf req" w:date="2019-03-05T22:25:00Z">
              <w:tcPr>
                <w:tcW w:w="1240" w:type="dxa"/>
              </w:tcPr>
            </w:tcPrChange>
          </w:tcPr>
          <w:p w14:paraId="2A8BCE5E" w14:textId="77777777" w:rsidR="006645AA" w:rsidRPr="005A07C7" w:rsidRDefault="006645AA" w:rsidP="006645AA">
            <w:pPr>
              <w:pStyle w:val="TAC"/>
              <w:rPr>
                <w:rFonts w:cs="Arial"/>
                <w:lang w:eastAsia="zh-CN"/>
              </w:rPr>
            </w:pPr>
            <w:r w:rsidRPr="005A07C7">
              <w:rPr>
                <w:rFonts w:cs="Arial" w:hint="eastAsia"/>
                <w:lang w:eastAsia="zh-CN"/>
              </w:rPr>
              <w:t xml:space="preserve">400 </w:t>
            </w:r>
            <w:r w:rsidRPr="005A07C7">
              <w:rPr>
                <w:rFonts w:cs="Arial"/>
              </w:rPr>
              <w:t>Hz</w:t>
            </w:r>
            <w:r w:rsidRPr="005A07C7" w:rsidDel="001B2AD9">
              <w:rPr>
                <w:rFonts w:cs="Arial" w:hint="eastAsia"/>
                <w:lang w:eastAsia="zh-CN"/>
              </w:rPr>
              <w:t xml:space="preserve"> </w:t>
            </w:r>
          </w:p>
        </w:tc>
        <w:tc>
          <w:tcPr>
            <w:tcW w:w="960" w:type="dxa"/>
            <w:tcPrChange w:id="1737" w:author="R4-1902561 Updating PRACH perf req" w:date="2019-03-05T22:25:00Z">
              <w:tcPr>
                <w:tcW w:w="917" w:type="dxa"/>
              </w:tcPr>
            </w:tcPrChange>
          </w:tcPr>
          <w:p w14:paraId="5078B5E1" w14:textId="77777777" w:rsidR="006645AA" w:rsidRPr="005A07C7" w:rsidRDefault="006645AA" w:rsidP="006645AA">
            <w:pPr>
              <w:pStyle w:val="TAC"/>
              <w:rPr>
                <w:rFonts w:cs="Arial"/>
                <w:lang w:eastAsia="zh-CN"/>
              </w:rPr>
            </w:pPr>
            <w:r w:rsidRPr="005A07C7">
              <w:rPr>
                <w:rFonts w:cs="Arial" w:hint="eastAsia"/>
                <w:lang w:eastAsia="zh-CN"/>
              </w:rPr>
              <w:t>[-12.2]</w:t>
            </w:r>
          </w:p>
        </w:tc>
      </w:tr>
      <w:tr w:rsidR="00B22C39" w:rsidRPr="005A07C7" w14:paraId="324743B2" w14:textId="77777777" w:rsidTr="001D45A5">
        <w:trPr>
          <w:jc w:val="center"/>
          <w:trPrChange w:id="1738" w:author="R4-1902561 Updating PRACH perf req" w:date="2019-03-05T22:25:00Z">
            <w:trPr>
              <w:jc w:val="center"/>
            </w:trPr>
          </w:trPrChange>
        </w:trPr>
        <w:tc>
          <w:tcPr>
            <w:tcW w:w="1010" w:type="dxa"/>
            <w:vMerge/>
            <w:tcPrChange w:id="1739" w:author="R4-1902561 Updating PRACH perf req" w:date="2019-03-05T22:25:00Z">
              <w:tcPr>
                <w:tcW w:w="1010" w:type="dxa"/>
                <w:vMerge/>
              </w:tcPr>
            </w:tcPrChange>
          </w:tcPr>
          <w:p w14:paraId="3A73DB07" w14:textId="77777777" w:rsidR="00B22C39" w:rsidRPr="005A07C7" w:rsidRDefault="00B22C39" w:rsidP="00B22C39">
            <w:pPr>
              <w:pStyle w:val="TAC"/>
              <w:rPr>
                <w:rFonts w:cs="Arial"/>
              </w:rPr>
            </w:pPr>
          </w:p>
        </w:tc>
        <w:tc>
          <w:tcPr>
            <w:tcW w:w="1007" w:type="dxa"/>
            <w:vMerge w:val="restart"/>
            <w:tcPrChange w:id="1740" w:author="R4-1902561 Updating PRACH perf req" w:date="2019-03-05T22:25:00Z">
              <w:tcPr>
                <w:tcW w:w="1007" w:type="dxa"/>
                <w:vMerge w:val="restart"/>
              </w:tcPr>
            </w:tcPrChange>
          </w:tcPr>
          <w:p w14:paraId="09A665F3" w14:textId="77777777" w:rsidR="00B22C39" w:rsidRPr="005A07C7" w:rsidRDefault="00B22C39" w:rsidP="00B22C39">
            <w:pPr>
              <w:pStyle w:val="TAC"/>
              <w:rPr>
                <w:rFonts w:cs="Arial"/>
              </w:rPr>
            </w:pPr>
            <w:r w:rsidRPr="005A07C7">
              <w:rPr>
                <w:rFonts w:cs="Arial" w:hint="eastAsia"/>
                <w:lang w:eastAsia="zh-CN"/>
              </w:rPr>
              <w:t>8</w:t>
            </w:r>
          </w:p>
        </w:tc>
        <w:tc>
          <w:tcPr>
            <w:tcW w:w="1849" w:type="dxa"/>
            <w:tcPrChange w:id="1741" w:author="R4-1902561 Updating PRACH perf req" w:date="2019-03-05T22:25:00Z">
              <w:tcPr>
                <w:tcW w:w="1572" w:type="dxa"/>
              </w:tcPr>
            </w:tcPrChange>
          </w:tcPr>
          <w:p w14:paraId="4FA1DCEA" w14:textId="77777777" w:rsidR="00B22C39" w:rsidRPr="005A07C7" w:rsidRDefault="00B22C39" w:rsidP="00B22C39">
            <w:pPr>
              <w:pStyle w:val="TAC"/>
              <w:rPr>
                <w:rFonts w:cs="Arial"/>
                <w:lang w:eastAsia="zh-CN"/>
              </w:rPr>
            </w:pPr>
            <w:r w:rsidRPr="005A07C7">
              <w:rPr>
                <w:rFonts w:cs="Arial" w:hint="eastAsia"/>
                <w:lang w:eastAsia="zh-CN"/>
              </w:rPr>
              <w:t>AWGN</w:t>
            </w:r>
          </w:p>
        </w:tc>
        <w:tc>
          <w:tcPr>
            <w:tcW w:w="1134" w:type="dxa"/>
            <w:tcPrChange w:id="1742" w:author="R4-1902561 Updating PRACH perf req" w:date="2019-03-05T22:25:00Z">
              <w:tcPr>
                <w:tcW w:w="1240" w:type="dxa"/>
              </w:tcPr>
            </w:tcPrChange>
          </w:tcPr>
          <w:p w14:paraId="0FA4DB59" w14:textId="77777777" w:rsidR="00B22C39" w:rsidRPr="005A07C7" w:rsidRDefault="00B22C39" w:rsidP="00B22C39">
            <w:pPr>
              <w:pStyle w:val="TAC"/>
              <w:rPr>
                <w:rFonts w:cs="Arial"/>
                <w:lang w:eastAsia="zh-CN"/>
              </w:rPr>
            </w:pPr>
            <w:r w:rsidRPr="005A07C7">
              <w:rPr>
                <w:rFonts w:cs="Arial" w:hint="eastAsia"/>
                <w:lang w:eastAsia="zh-CN"/>
              </w:rPr>
              <w:t>0</w:t>
            </w:r>
          </w:p>
        </w:tc>
        <w:tc>
          <w:tcPr>
            <w:tcW w:w="960" w:type="dxa"/>
            <w:tcPrChange w:id="1743" w:author="R4-1902561 Updating PRACH perf req" w:date="2019-03-05T22:25:00Z">
              <w:tcPr>
                <w:tcW w:w="917" w:type="dxa"/>
              </w:tcPr>
            </w:tcPrChange>
          </w:tcPr>
          <w:p w14:paraId="427F8CBF" w14:textId="7BB108AF" w:rsidR="00B22C39" w:rsidRPr="005A07C7" w:rsidRDefault="00B22C39" w:rsidP="00B22C39">
            <w:pPr>
              <w:pStyle w:val="TAC"/>
              <w:rPr>
                <w:rFonts w:cs="Arial"/>
                <w:lang w:eastAsia="zh-CN"/>
              </w:rPr>
            </w:pPr>
            <w:ins w:id="1744" w:author="R4-1902561 Updating PRACH perf req" w:date="2019-03-05T22:24:00Z">
              <w:r>
                <w:rPr>
                  <w:rFonts w:cs="Arial" w:hint="eastAsia"/>
                  <w:lang w:eastAsia="zh-CN"/>
                </w:rPr>
                <w:t>[-18.9]</w:t>
              </w:r>
            </w:ins>
            <w:del w:id="1745" w:author="R4-1902561 Updating PRACH perf req" w:date="2019-03-05T22:24:00Z">
              <w:r w:rsidRPr="005A07C7" w:rsidDel="00F71A16">
                <w:rPr>
                  <w:rFonts w:cs="Arial" w:hint="eastAsia"/>
                  <w:lang w:eastAsia="zh-CN"/>
                </w:rPr>
                <w:delText>[-19.6]</w:delText>
              </w:r>
            </w:del>
          </w:p>
        </w:tc>
      </w:tr>
      <w:tr w:rsidR="00B22C39" w:rsidRPr="005A07C7" w14:paraId="0B85E6B7" w14:textId="77777777" w:rsidTr="001D45A5">
        <w:trPr>
          <w:jc w:val="center"/>
          <w:trPrChange w:id="1746" w:author="R4-1902561 Updating PRACH perf req" w:date="2019-03-05T22:25:00Z">
            <w:trPr>
              <w:jc w:val="center"/>
            </w:trPr>
          </w:trPrChange>
        </w:trPr>
        <w:tc>
          <w:tcPr>
            <w:tcW w:w="1010" w:type="dxa"/>
            <w:vMerge/>
            <w:tcPrChange w:id="1747" w:author="R4-1902561 Updating PRACH perf req" w:date="2019-03-05T22:25:00Z">
              <w:tcPr>
                <w:tcW w:w="1010" w:type="dxa"/>
                <w:vMerge/>
              </w:tcPr>
            </w:tcPrChange>
          </w:tcPr>
          <w:p w14:paraId="72FCC200" w14:textId="77777777" w:rsidR="00B22C39" w:rsidRPr="005A07C7" w:rsidRDefault="00B22C39" w:rsidP="00B22C39">
            <w:pPr>
              <w:pStyle w:val="TAC"/>
              <w:rPr>
                <w:rFonts w:cs="Arial"/>
              </w:rPr>
            </w:pPr>
          </w:p>
        </w:tc>
        <w:tc>
          <w:tcPr>
            <w:tcW w:w="1007" w:type="dxa"/>
            <w:vMerge/>
            <w:tcPrChange w:id="1748" w:author="R4-1902561 Updating PRACH perf req" w:date="2019-03-05T22:25:00Z">
              <w:tcPr>
                <w:tcW w:w="1007" w:type="dxa"/>
                <w:vMerge/>
              </w:tcPr>
            </w:tcPrChange>
          </w:tcPr>
          <w:p w14:paraId="65AB7EFF" w14:textId="77777777" w:rsidR="00B22C39" w:rsidRPr="005A07C7" w:rsidRDefault="00B22C39" w:rsidP="00B22C39">
            <w:pPr>
              <w:pStyle w:val="TAC"/>
              <w:rPr>
                <w:rFonts w:cs="Arial"/>
              </w:rPr>
            </w:pPr>
          </w:p>
        </w:tc>
        <w:tc>
          <w:tcPr>
            <w:tcW w:w="1849" w:type="dxa"/>
            <w:tcPrChange w:id="1749" w:author="R4-1902561 Updating PRACH perf req" w:date="2019-03-05T22:25:00Z">
              <w:tcPr>
                <w:tcW w:w="1572" w:type="dxa"/>
              </w:tcPr>
            </w:tcPrChange>
          </w:tcPr>
          <w:p w14:paraId="7F33E65B" w14:textId="5959F05B" w:rsidR="00B22C39" w:rsidRPr="005A07C7" w:rsidRDefault="00B22C39" w:rsidP="00B22C39">
            <w:pPr>
              <w:pStyle w:val="TAC"/>
              <w:rPr>
                <w:rFonts w:cs="Arial"/>
                <w:lang w:eastAsia="zh-CN"/>
              </w:rPr>
            </w:pPr>
            <w:del w:id="1750" w:author="R4-1902561 Updating PRACH perf req" w:date="2019-03-05T22:22:00Z">
              <w:r w:rsidRPr="005A07C7" w:rsidDel="007574A2">
                <w:rPr>
                  <w:rFonts w:cs="Arial" w:hint="eastAsia"/>
                  <w:lang w:eastAsia="zh-CN"/>
                </w:rPr>
                <w:delText>[</w:delText>
              </w:r>
            </w:del>
            <w:r w:rsidRPr="005A07C7">
              <w:rPr>
                <w:rFonts w:cs="Arial" w:hint="eastAsia"/>
                <w:lang w:eastAsia="zh-CN"/>
              </w:rPr>
              <w:t>TDLC300-100</w:t>
            </w:r>
            <w:del w:id="1751" w:author="R4-1902561 Updating PRACH perf req" w:date="2019-03-05T22:23:00Z">
              <w:r w:rsidRPr="005A07C7" w:rsidDel="007574A2">
                <w:rPr>
                  <w:rFonts w:cs="Arial" w:hint="eastAsia"/>
                  <w:lang w:eastAsia="zh-CN"/>
                </w:rPr>
                <w:delText>]</w:delText>
              </w:r>
            </w:del>
            <w:ins w:id="1752" w:author="R4-1902561 Updating PRACH perf req" w:date="2019-03-05T22:22:00Z">
              <w:r>
                <w:rPr>
                  <w:rFonts w:cs="Arial" w:hint="eastAsia"/>
                  <w:lang w:eastAsia="zh-CN"/>
                </w:rPr>
                <w:t xml:space="preserve"> Low</w:t>
              </w:r>
            </w:ins>
          </w:p>
        </w:tc>
        <w:tc>
          <w:tcPr>
            <w:tcW w:w="1134" w:type="dxa"/>
            <w:tcPrChange w:id="1753" w:author="R4-1902561 Updating PRACH perf req" w:date="2019-03-05T22:25:00Z">
              <w:tcPr>
                <w:tcW w:w="1240" w:type="dxa"/>
              </w:tcPr>
            </w:tcPrChange>
          </w:tcPr>
          <w:p w14:paraId="05193C94" w14:textId="77777777" w:rsidR="00B22C39" w:rsidRPr="005A07C7" w:rsidRDefault="00B22C39" w:rsidP="00B22C39">
            <w:pPr>
              <w:pStyle w:val="TAC"/>
              <w:rPr>
                <w:rFonts w:cs="Arial"/>
                <w:lang w:eastAsia="zh-CN"/>
              </w:rPr>
            </w:pPr>
            <w:r w:rsidRPr="005A07C7">
              <w:rPr>
                <w:rFonts w:cs="Arial" w:hint="eastAsia"/>
                <w:lang w:eastAsia="zh-CN"/>
              </w:rPr>
              <w:t xml:space="preserve">400 </w:t>
            </w:r>
            <w:r w:rsidRPr="005A07C7">
              <w:rPr>
                <w:rFonts w:cs="Arial"/>
              </w:rPr>
              <w:t>Hz</w:t>
            </w:r>
            <w:r w:rsidRPr="005A07C7" w:rsidDel="001B2AD9">
              <w:rPr>
                <w:rFonts w:cs="Arial" w:hint="eastAsia"/>
                <w:lang w:eastAsia="zh-CN"/>
              </w:rPr>
              <w:t xml:space="preserve"> </w:t>
            </w:r>
          </w:p>
        </w:tc>
        <w:tc>
          <w:tcPr>
            <w:tcW w:w="960" w:type="dxa"/>
            <w:tcPrChange w:id="1754" w:author="R4-1902561 Updating PRACH perf req" w:date="2019-03-05T22:25:00Z">
              <w:tcPr>
                <w:tcW w:w="917" w:type="dxa"/>
              </w:tcPr>
            </w:tcPrChange>
          </w:tcPr>
          <w:p w14:paraId="3435B5A2" w14:textId="106947D7" w:rsidR="00B22C39" w:rsidRPr="005A07C7" w:rsidRDefault="00B22C39" w:rsidP="00B22C39">
            <w:pPr>
              <w:pStyle w:val="TAC"/>
              <w:rPr>
                <w:rFonts w:cs="Arial"/>
                <w:lang w:eastAsia="zh-CN"/>
              </w:rPr>
            </w:pPr>
            <w:ins w:id="1755" w:author="R4-1902561 Updating PRACH perf req" w:date="2019-03-05T22:24:00Z">
              <w:r>
                <w:rPr>
                  <w:rFonts w:cs="Arial" w:hint="eastAsia"/>
                  <w:lang w:eastAsia="zh-CN"/>
                </w:rPr>
                <w:t>[-15.8]</w:t>
              </w:r>
            </w:ins>
            <w:del w:id="1756" w:author="R4-1902561 Updating PRACH perf req" w:date="2019-03-05T22:24:00Z">
              <w:r w:rsidRPr="005A07C7" w:rsidDel="00F71A16">
                <w:rPr>
                  <w:rFonts w:cs="Arial" w:hint="eastAsia"/>
                  <w:lang w:eastAsia="zh-CN"/>
                </w:rPr>
                <w:delText>[-16.3]</w:delText>
              </w:r>
            </w:del>
          </w:p>
        </w:tc>
      </w:tr>
    </w:tbl>
    <w:p w14:paraId="2AF0AC4F" w14:textId="77777777" w:rsidR="006645AA" w:rsidRPr="005A07C7" w:rsidRDefault="006645AA" w:rsidP="006645AA">
      <w:pPr>
        <w:rPr>
          <w:noProof/>
          <w:lang w:eastAsia="zh-CN"/>
        </w:rPr>
      </w:pPr>
    </w:p>
    <w:p w14:paraId="6E0F2485" w14:textId="77777777" w:rsidR="006645AA" w:rsidRPr="005A07C7" w:rsidRDefault="006645AA" w:rsidP="006645AA">
      <w:pPr>
        <w:pStyle w:val="TH"/>
        <w:rPr>
          <w:lang w:eastAsia="zh-CN"/>
        </w:rPr>
      </w:pPr>
      <w:r w:rsidRPr="005A07C7">
        <w:lastRenderedPageBreak/>
        <w:t>Table 8.4.</w:t>
      </w:r>
      <w:r w:rsidRPr="005A07C7">
        <w:rPr>
          <w:rFonts w:hint="eastAsia"/>
          <w:lang w:eastAsia="zh-CN"/>
        </w:rPr>
        <w:t>2</w:t>
      </w:r>
      <w:r w:rsidRPr="005A07C7">
        <w:t>.</w:t>
      </w:r>
      <w:r w:rsidRPr="005A07C7">
        <w:rPr>
          <w:rFonts w:hint="eastAsia"/>
          <w:lang w:eastAsia="zh-CN"/>
        </w:rPr>
        <w:t>2</w:t>
      </w:r>
      <w:r w:rsidRPr="005A07C7">
        <w:t>-</w:t>
      </w:r>
      <w:r w:rsidRPr="005A07C7">
        <w:rPr>
          <w:rFonts w:hint="eastAsia"/>
          <w:lang w:eastAsia="zh-CN"/>
        </w:rPr>
        <w:t>2</w:t>
      </w:r>
      <w:r w:rsidRPr="005A07C7">
        <w:t>: PRACH missed detection requirements for Normal Mode</w:t>
      </w:r>
      <w:r w:rsidRPr="005A07C7">
        <w:rPr>
          <w:rFonts w:hint="eastAsia"/>
          <w:lang w:eastAsia="zh-CN"/>
        </w:rPr>
        <w:t>, 15</w:t>
      </w:r>
      <w:r w:rsidRPr="005A07C7">
        <w:rPr>
          <w:lang w:eastAsia="zh-CN"/>
        </w:rPr>
        <w:t> k</w:t>
      </w:r>
      <w:r w:rsidRPr="005A07C7">
        <w:rPr>
          <w:rFonts w:hint="eastAsia"/>
          <w:lang w:eastAsia="zh-CN"/>
        </w:rPr>
        <w:t>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757" w:author="R4-1902561 Updating PRACH perf req" w:date="2019-03-05T22:3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007"/>
        <w:gridCol w:w="1007"/>
        <w:gridCol w:w="1732"/>
        <w:gridCol w:w="1127"/>
        <w:gridCol w:w="977"/>
        <w:gridCol w:w="977"/>
        <w:gridCol w:w="977"/>
        <w:gridCol w:w="1027"/>
        <w:gridCol w:w="977"/>
        <w:gridCol w:w="977"/>
        <w:tblGridChange w:id="1758">
          <w:tblGrid>
            <w:gridCol w:w="1007"/>
            <w:gridCol w:w="3"/>
            <w:gridCol w:w="1004"/>
            <w:gridCol w:w="3"/>
            <w:gridCol w:w="1264"/>
            <w:gridCol w:w="408"/>
            <w:gridCol w:w="719"/>
            <w:gridCol w:w="408"/>
            <w:gridCol w:w="569"/>
            <w:gridCol w:w="208"/>
            <w:gridCol w:w="769"/>
            <w:gridCol w:w="8"/>
            <w:gridCol w:w="777"/>
            <w:gridCol w:w="192"/>
            <w:gridCol w:w="585"/>
            <w:gridCol w:w="442"/>
            <w:gridCol w:w="335"/>
            <w:gridCol w:w="642"/>
            <w:gridCol w:w="135"/>
            <w:gridCol w:w="842"/>
          </w:tblGrid>
        </w:tblGridChange>
      </w:tblGrid>
      <w:tr w:rsidR="005A07C7" w:rsidRPr="005A07C7" w14:paraId="70250890" w14:textId="77777777" w:rsidTr="00F85170">
        <w:trPr>
          <w:jc w:val="center"/>
          <w:trPrChange w:id="1759" w:author="R4-1902561 Updating PRACH perf req" w:date="2019-03-05T22:32:00Z">
            <w:trPr>
              <w:gridAfter w:val="0"/>
              <w:jc w:val="center"/>
            </w:trPr>
          </w:trPrChange>
        </w:trPr>
        <w:tc>
          <w:tcPr>
            <w:tcW w:w="1007" w:type="dxa"/>
            <w:vMerge w:val="restart"/>
            <w:tcPrChange w:id="1760" w:author="R4-1902561 Updating PRACH perf req" w:date="2019-03-05T22:32:00Z">
              <w:tcPr>
                <w:tcW w:w="1010" w:type="dxa"/>
                <w:gridSpan w:val="2"/>
                <w:vMerge w:val="restart"/>
              </w:tcPr>
            </w:tcPrChange>
          </w:tcPr>
          <w:p w14:paraId="55F8E9A4"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Change w:id="1761" w:author="R4-1902561 Updating PRACH perf req" w:date="2019-03-05T22:32:00Z">
              <w:tcPr>
                <w:tcW w:w="1007" w:type="dxa"/>
                <w:gridSpan w:val="2"/>
                <w:vMerge w:val="restart"/>
              </w:tcPr>
            </w:tcPrChange>
          </w:tcPr>
          <w:p w14:paraId="49282500" w14:textId="77777777" w:rsidR="006645AA" w:rsidRPr="005A07C7" w:rsidRDefault="006645AA" w:rsidP="006645AA">
            <w:pPr>
              <w:pStyle w:val="TAH"/>
              <w:rPr>
                <w:rFonts w:cs="Arial"/>
              </w:rPr>
            </w:pPr>
            <w:r w:rsidRPr="005A07C7">
              <w:rPr>
                <w:rFonts w:cs="Arial"/>
              </w:rPr>
              <w:t>Number of RX antennas</w:t>
            </w:r>
          </w:p>
        </w:tc>
        <w:tc>
          <w:tcPr>
            <w:tcW w:w="1732" w:type="dxa"/>
            <w:vMerge w:val="restart"/>
            <w:tcPrChange w:id="1762" w:author="R4-1902561 Updating PRACH perf req" w:date="2019-03-05T22:32:00Z">
              <w:tcPr>
                <w:tcW w:w="1672" w:type="dxa"/>
                <w:gridSpan w:val="2"/>
                <w:vMerge w:val="restart"/>
              </w:tcPr>
            </w:tcPrChange>
          </w:tcPr>
          <w:p w14:paraId="24204479" w14:textId="684F4A85"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del w:id="1763" w:author="R4-1902561 Updating PRACH perf req" w:date="2019-03-05T22:21:00Z">
              <w:r w:rsidRPr="005A07C7" w:rsidDel="00BB3473">
                <w:rPr>
                  <w:rFonts w:cs="Arial" w:hint="eastAsia"/>
                  <w:lang w:eastAsia="zh-CN"/>
                </w:rPr>
                <w:delText>[TBD]</w:delText>
              </w:r>
            </w:del>
            <w:ins w:id="1764" w:author="R4-1902561 Updating PRACH perf req" w:date="2019-03-05T22:21:00Z">
              <w:r w:rsidR="00BB3473">
                <w:rPr>
                  <w:rFonts w:cs="Arial"/>
                  <w:lang w:eastAsia="zh-CN"/>
                </w:rPr>
                <w:t>G</w:t>
              </w:r>
            </w:ins>
            <w:r w:rsidRPr="005A07C7">
              <w:rPr>
                <w:rFonts w:cs="Arial"/>
              </w:rPr>
              <w:t>)</w:t>
            </w:r>
          </w:p>
        </w:tc>
        <w:tc>
          <w:tcPr>
            <w:tcW w:w="1127" w:type="dxa"/>
            <w:vMerge w:val="restart"/>
            <w:tcPrChange w:id="1765" w:author="R4-1902561 Updating PRACH perf req" w:date="2019-03-05T22:32:00Z">
              <w:tcPr>
                <w:tcW w:w="727" w:type="dxa"/>
                <w:gridSpan w:val="2"/>
                <w:vMerge w:val="restart"/>
              </w:tcPr>
            </w:tcPrChange>
          </w:tcPr>
          <w:p w14:paraId="04EF96C6" w14:textId="77777777" w:rsidR="006645AA" w:rsidRPr="005A07C7" w:rsidRDefault="006645AA" w:rsidP="006645AA">
            <w:pPr>
              <w:pStyle w:val="TAH"/>
              <w:rPr>
                <w:rFonts w:cs="Arial"/>
              </w:rPr>
            </w:pPr>
            <w:r w:rsidRPr="005A07C7">
              <w:rPr>
                <w:rFonts w:cs="Arial"/>
              </w:rPr>
              <w:t>Frequency offset</w:t>
            </w:r>
          </w:p>
        </w:tc>
        <w:tc>
          <w:tcPr>
            <w:tcW w:w="5912" w:type="dxa"/>
            <w:gridSpan w:val="6"/>
            <w:tcPrChange w:id="1766" w:author="R4-1902561 Updating PRACH perf req" w:date="2019-03-05T22:32:00Z">
              <w:tcPr>
                <w:tcW w:w="4662" w:type="dxa"/>
                <w:gridSpan w:val="11"/>
              </w:tcPr>
            </w:tcPrChange>
          </w:tcPr>
          <w:p w14:paraId="7677E1F9" w14:textId="77777777" w:rsidR="006645AA" w:rsidRPr="005A07C7" w:rsidRDefault="006645AA" w:rsidP="006645AA">
            <w:pPr>
              <w:pStyle w:val="TAH"/>
              <w:rPr>
                <w:rFonts w:cs="Arial"/>
              </w:rPr>
            </w:pPr>
            <w:r w:rsidRPr="005A07C7">
              <w:rPr>
                <w:rFonts w:cs="Arial"/>
              </w:rPr>
              <w:t>SNR (dB)</w:t>
            </w:r>
          </w:p>
        </w:tc>
      </w:tr>
      <w:tr w:rsidR="00F85170" w:rsidRPr="005A07C7" w14:paraId="2FD4AD88" w14:textId="77777777" w:rsidTr="00F85170">
        <w:tblPrEx>
          <w:tblPrExChange w:id="1767" w:author="R4-1902561 Updating PRACH perf req" w:date="2019-03-05T22:32:00Z">
            <w:tblPrEx>
              <w:tblW w:w="10095" w:type="dxa"/>
            </w:tblPrEx>
          </w:tblPrExChange>
        </w:tblPrEx>
        <w:trPr>
          <w:jc w:val="center"/>
          <w:trPrChange w:id="1768" w:author="R4-1902561 Updating PRACH perf req" w:date="2019-03-05T22:32:00Z">
            <w:trPr>
              <w:jc w:val="center"/>
            </w:trPr>
          </w:trPrChange>
        </w:trPr>
        <w:tc>
          <w:tcPr>
            <w:tcW w:w="1007" w:type="dxa"/>
            <w:vMerge/>
            <w:tcPrChange w:id="1769" w:author="R4-1902561 Updating PRACH perf req" w:date="2019-03-05T22:32:00Z">
              <w:tcPr>
                <w:tcW w:w="961" w:type="dxa"/>
                <w:vMerge/>
              </w:tcPr>
            </w:tcPrChange>
          </w:tcPr>
          <w:p w14:paraId="57C666EF" w14:textId="77777777" w:rsidR="006645AA" w:rsidRPr="005A07C7" w:rsidRDefault="006645AA" w:rsidP="006645AA">
            <w:pPr>
              <w:pStyle w:val="TAH"/>
              <w:rPr>
                <w:rFonts w:cs="Arial"/>
              </w:rPr>
            </w:pPr>
          </w:p>
        </w:tc>
        <w:tc>
          <w:tcPr>
            <w:tcW w:w="1007" w:type="dxa"/>
            <w:vMerge/>
            <w:tcPrChange w:id="1770" w:author="R4-1902561 Updating PRACH perf req" w:date="2019-03-05T22:32:00Z">
              <w:tcPr>
                <w:tcW w:w="961" w:type="dxa"/>
                <w:gridSpan w:val="2"/>
                <w:vMerge/>
              </w:tcPr>
            </w:tcPrChange>
          </w:tcPr>
          <w:p w14:paraId="7167CAF1" w14:textId="77777777" w:rsidR="006645AA" w:rsidRPr="005A07C7" w:rsidRDefault="006645AA" w:rsidP="006645AA">
            <w:pPr>
              <w:pStyle w:val="TAH"/>
              <w:rPr>
                <w:rFonts w:cs="Arial"/>
              </w:rPr>
            </w:pPr>
          </w:p>
        </w:tc>
        <w:tc>
          <w:tcPr>
            <w:tcW w:w="1732" w:type="dxa"/>
            <w:vMerge/>
            <w:tcPrChange w:id="1771" w:author="R4-1902561 Updating PRACH perf req" w:date="2019-03-05T22:32:00Z">
              <w:tcPr>
                <w:tcW w:w="1447" w:type="dxa"/>
                <w:gridSpan w:val="2"/>
                <w:vMerge/>
              </w:tcPr>
            </w:tcPrChange>
          </w:tcPr>
          <w:p w14:paraId="35E183E0" w14:textId="77777777" w:rsidR="006645AA" w:rsidRPr="005A07C7" w:rsidRDefault="006645AA" w:rsidP="006645AA">
            <w:pPr>
              <w:pStyle w:val="TAH"/>
              <w:rPr>
                <w:rFonts w:cs="Arial"/>
              </w:rPr>
            </w:pPr>
          </w:p>
        </w:tc>
        <w:tc>
          <w:tcPr>
            <w:tcW w:w="1127" w:type="dxa"/>
            <w:vMerge/>
            <w:tcPrChange w:id="1772" w:author="R4-1902561 Updating PRACH perf req" w:date="2019-03-05T22:32:00Z">
              <w:tcPr>
                <w:tcW w:w="1075" w:type="dxa"/>
                <w:gridSpan w:val="2"/>
                <w:vMerge/>
              </w:tcPr>
            </w:tcPrChange>
          </w:tcPr>
          <w:p w14:paraId="278CF9D3" w14:textId="77777777" w:rsidR="006645AA" w:rsidRPr="005A07C7" w:rsidRDefault="006645AA" w:rsidP="006645AA">
            <w:pPr>
              <w:pStyle w:val="TAH"/>
              <w:rPr>
                <w:rFonts w:cs="Arial"/>
              </w:rPr>
            </w:pPr>
          </w:p>
        </w:tc>
        <w:tc>
          <w:tcPr>
            <w:tcW w:w="977" w:type="dxa"/>
            <w:tcPrChange w:id="1773" w:author="R4-1902561 Updating PRACH perf req" w:date="2019-03-05T22:32:00Z">
              <w:tcPr>
                <w:tcW w:w="934" w:type="dxa"/>
                <w:gridSpan w:val="2"/>
              </w:tcPr>
            </w:tcPrChange>
          </w:tcPr>
          <w:p w14:paraId="6658D823"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977" w:type="dxa"/>
            <w:tcPrChange w:id="1774" w:author="R4-1902561 Updating PRACH perf req" w:date="2019-03-05T22:32:00Z">
              <w:tcPr>
                <w:tcW w:w="934" w:type="dxa"/>
                <w:gridSpan w:val="2"/>
              </w:tcPr>
            </w:tcPrChange>
          </w:tcPr>
          <w:p w14:paraId="7968914D"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977" w:type="dxa"/>
            <w:tcPrChange w:id="1775" w:author="R4-1902561 Updating PRACH perf req" w:date="2019-03-05T22:32:00Z">
              <w:tcPr>
                <w:tcW w:w="934" w:type="dxa"/>
                <w:gridSpan w:val="3"/>
              </w:tcPr>
            </w:tcPrChange>
          </w:tcPr>
          <w:p w14:paraId="3B9B27F7"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1027" w:type="dxa"/>
            <w:tcPrChange w:id="1776" w:author="R4-1902561 Updating PRACH perf req" w:date="2019-03-05T22:32:00Z">
              <w:tcPr>
                <w:tcW w:w="981" w:type="dxa"/>
                <w:gridSpan w:val="2"/>
              </w:tcPr>
            </w:tcPrChange>
          </w:tcPr>
          <w:p w14:paraId="4A590546"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977" w:type="dxa"/>
            <w:tcPrChange w:id="1777" w:author="R4-1902561 Updating PRACH perf req" w:date="2019-03-05T22:32:00Z">
              <w:tcPr>
                <w:tcW w:w="934" w:type="dxa"/>
                <w:gridSpan w:val="2"/>
              </w:tcPr>
            </w:tcPrChange>
          </w:tcPr>
          <w:p w14:paraId="542C2066"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977" w:type="dxa"/>
            <w:tcPrChange w:id="1778" w:author="R4-1902561 Updating PRACH perf req" w:date="2019-03-05T22:32:00Z">
              <w:tcPr>
                <w:tcW w:w="934" w:type="dxa"/>
                <w:gridSpan w:val="2"/>
              </w:tcPr>
            </w:tcPrChange>
          </w:tcPr>
          <w:p w14:paraId="3BE3DE51"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790E4A" w:rsidRPr="005A07C7" w14:paraId="3A474CD9" w14:textId="77777777" w:rsidTr="00F85170">
        <w:trPr>
          <w:jc w:val="center"/>
          <w:trPrChange w:id="1779" w:author="R4-1902561 Updating PRACH perf req" w:date="2019-03-05T22:32:00Z">
            <w:trPr>
              <w:gridAfter w:val="0"/>
              <w:jc w:val="center"/>
            </w:trPr>
          </w:trPrChange>
        </w:trPr>
        <w:tc>
          <w:tcPr>
            <w:tcW w:w="1007" w:type="dxa"/>
            <w:vMerge w:val="restart"/>
            <w:tcPrChange w:id="1780" w:author="R4-1902561 Updating PRACH perf req" w:date="2019-03-05T22:32:00Z">
              <w:tcPr>
                <w:tcW w:w="1010" w:type="dxa"/>
                <w:gridSpan w:val="2"/>
                <w:vMerge w:val="restart"/>
              </w:tcPr>
            </w:tcPrChange>
          </w:tcPr>
          <w:p w14:paraId="0D1207A9" w14:textId="77777777" w:rsidR="00790E4A" w:rsidRPr="005A07C7" w:rsidRDefault="00790E4A" w:rsidP="00790E4A">
            <w:pPr>
              <w:pStyle w:val="TAC"/>
              <w:rPr>
                <w:rFonts w:cs="Arial"/>
              </w:rPr>
            </w:pPr>
            <w:r w:rsidRPr="005A07C7">
              <w:rPr>
                <w:rFonts w:cs="Arial"/>
              </w:rPr>
              <w:t>1</w:t>
            </w:r>
          </w:p>
        </w:tc>
        <w:tc>
          <w:tcPr>
            <w:tcW w:w="1007" w:type="dxa"/>
            <w:vMerge w:val="restart"/>
            <w:tcPrChange w:id="1781" w:author="R4-1902561 Updating PRACH perf req" w:date="2019-03-05T22:32:00Z">
              <w:tcPr>
                <w:tcW w:w="1007" w:type="dxa"/>
                <w:gridSpan w:val="2"/>
                <w:vMerge w:val="restart"/>
              </w:tcPr>
            </w:tcPrChange>
          </w:tcPr>
          <w:p w14:paraId="07BC9C4A" w14:textId="77777777" w:rsidR="00790E4A" w:rsidRPr="005A07C7" w:rsidRDefault="00790E4A" w:rsidP="00790E4A">
            <w:pPr>
              <w:pStyle w:val="TAC"/>
              <w:rPr>
                <w:rFonts w:cs="Arial"/>
              </w:rPr>
            </w:pPr>
            <w:r w:rsidRPr="005A07C7">
              <w:rPr>
                <w:rFonts w:cs="Arial"/>
              </w:rPr>
              <w:t>2</w:t>
            </w:r>
          </w:p>
        </w:tc>
        <w:tc>
          <w:tcPr>
            <w:tcW w:w="1732" w:type="dxa"/>
            <w:tcPrChange w:id="1782" w:author="R4-1902561 Updating PRACH perf req" w:date="2019-03-05T22:32:00Z">
              <w:tcPr>
                <w:tcW w:w="1672" w:type="dxa"/>
                <w:gridSpan w:val="2"/>
              </w:tcPr>
            </w:tcPrChange>
          </w:tcPr>
          <w:p w14:paraId="69C477B4" w14:textId="77777777" w:rsidR="00790E4A" w:rsidRPr="005A07C7" w:rsidRDefault="00790E4A" w:rsidP="00790E4A">
            <w:pPr>
              <w:pStyle w:val="TAC"/>
              <w:rPr>
                <w:rFonts w:cs="Arial"/>
                <w:lang w:eastAsia="zh-CN"/>
              </w:rPr>
            </w:pPr>
            <w:r w:rsidRPr="005A07C7">
              <w:rPr>
                <w:rFonts w:cs="Arial" w:hint="eastAsia"/>
                <w:lang w:eastAsia="zh-CN"/>
              </w:rPr>
              <w:t>AWGN</w:t>
            </w:r>
          </w:p>
        </w:tc>
        <w:tc>
          <w:tcPr>
            <w:tcW w:w="1127" w:type="dxa"/>
            <w:tcPrChange w:id="1783" w:author="R4-1902561 Updating PRACH perf req" w:date="2019-03-05T22:32:00Z">
              <w:tcPr>
                <w:tcW w:w="727" w:type="dxa"/>
                <w:gridSpan w:val="2"/>
              </w:tcPr>
            </w:tcPrChange>
          </w:tcPr>
          <w:p w14:paraId="313136C4" w14:textId="77777777" w:rsidR="00790E4A" w:rsidRPr="005A07C7" w:rsidRDefault="00790E4A" w:rsidP="00790E4A">
            <w:pPr>
              <w:pStyle w:val="TAC"/>
              <w:rPr>
                <w:rFonts w:cs="Arial"/>
                <w:lang w:eastAsia="zh-CN"/>
              </w:rPr>
            </w:pPr>
            <w:r w:rsidRPr="005A07C7">
              <w:rPr>
                <w:rFonts w:cs="Arial" w:hint="eastAsia"/>
                <w:lang w:eastAsia="zh-CN"/>
              </w:rPr>
              <w:t>0</w:t>
            </w:r>
          </w:p>
        </w:tc>
        <w:tc>
          <w:tcPr>
            <w:tcW w:w="977" w:type="dxa"/>
            <w:tcPrChange w:id="1784" w:author="R4-1902561 Updating PRACH perf req" w:date="2019-03-05T22:32:00Z">
              <w:tcPr>
                <w:tcW w:w="777" w:type="dxa"/>
                <w:gridSpan w:val="2"/>
              </w:tcPr>
            </w:tcPrChange>
          </w:tcPr>
          <w:p w14:paraId="480ED924" w14:textId="11DBC7EF" w:rsidR="00790E4A" w:rsidRPr="005A07C7" w:rsidRDefault="00790E4A" w:rsidP="00790E4A">
            <w:pPr>
              <w:pStyle w:val="TAC"/>
              <w:rPr>
                <w:rFonts w:cs="Arial"/>
                <w:lang w:eastAsia="zh-CN"/>
              </w:rPr>
            </w:pPr>
            <w:ins w:id="1785" w:author="R4-1902561 Updating PRACH perf req" w:date="2019-03-05T22:31:00Z">
              <w:r>
                <w:rPr>
                  <w:rFonts w:cs="Arial" w:hint="eastAsia"/>
                  <w:lang w:eastAsia="zh-CN"/>
                </w:rPr>
                <w:t>[-9.3]</w:t>
              </w:r>
            </w:ins>
            <w:del w:id="1786" w:author="R4-1902561 Updating PRACH perf req" w:date="2019-03-05T22:31:00Z">
              <w:r w:rsidRPr="005A07C7" w:rsidDel="00F248C6">
                <w:rPr>
                  <w:rFonts w:cs="Arial" w:hint="eastAsia"/>
                  <w:lang w:eastAsia="zh-CN"/>
                </w:rPr>
                <w:delText>TBD</w:delText>
              </w:r>
            </w:del>
          </w:p>
        </w:tc>
        <w:tc>
          <w:tcPr>
            <w:tcW w:w="977" w:type="dxa"/>
            <w:tcPrChange w:id="1787" w:author="R4-1902561 Updating PRACH perf req" w:date="2019-03-05T22:32:00Z">
              <w:tcPr>
                <w:tcW w:w="777" w:type="dxa"/>
                <w:gridSpan w:val="2"/>
              </w:tcPr>
            </w:tcPrChange>
          </w:tcPr>
          <w:p w14:paraId="7CAD0F0B" w14:textId="7F08FB1C" w:rsidR="00790E4A" w:rsidRPr="005A07C7" w:rsidRDefault="00790E4A" w:rsidP="00790E4A">
            <w:pPr>
              <w:pStyle w:val="TAC"/>
              <w:rPr>
                <w:rFonts w:cs="Arial"/>
                <w:lang w:eastAsia="zh-CN"/>
              </w:rPr>
            </w:pPr>
            <w:r w:rsidRPr="005A07C7">
              <w:rPr>
                <w:rFonts w:cs="Arial" w:hint="eastAsia"/>
                <w:lang w:eastAsia="zh-CN"/>
              </w:rPr>
              <w:t>TBD</w:t>
            </w:r>
          </w:p>
        </w:tc>
        <w:tc>
          <w:tcPr>
            <w:tcW w:w="977" w:type="dxa"/>
            <w:tcPrChange w:id="1788" w:author="R4-1902561 Updating PRACH perf req" w:date="2019-03-05T22:32:00Z">
              <w:tcPr>
                <w:tcW w:w="777" w:type="dxa"/>
              </w:tcPr>
            </w:tcPrChange>
          </w:tcPr>
          <w:p w14:paraId="16271874" w14:textId="2C0AA5AC" w:rsidR="00790E4A" w:rsidRPr="005A07C7" w:rsidRDefault="00790E4A" w:rsidP="00790E4A">
            <w:pPr>
              <w:pStyle w:val="TAC"/>
              <w:rPr>
                <w:rFonts w:cs="Arial"/>
                <w:lang w:eastAsia="zh-CN"/>
              </w:rPr>
            </w:pPr>
            <w:ins w:id="1789" w:author="R4-1902561 Updating PRACH perf req" w:date="2019-03-05T22:31:00Z">
              <w:r>
                <w:rPr>
                  <w:rFonts w:cs="Arial" w:hint="eastAsia"/>
                  <w:lang w:eastAsia="zh-CN"/>
                </w:rPr>
                <w:t>[-14.3]</w:t>
              </w:r>
            </w:ins>
            <w:del w:id="1790" w:author="R4-1902561 Updating PRACH perf req" w:date="2019-03-05T22:31:00Z">
              <w:r w:rsidRPr="005A07C7" w:rsidDel="00F248C6">
                <w:rPr>
                  <w:rFonts w:cs="Arial" w:hint="eastAsia"/>
                  <w:lang w:eastAsia="zh-CN"/>
                </w:rPr>
                <w:delText>TBD</w:delText>
              </w:r>
            </w:del>
          </w:p>
        </w:tc>
        <w:tc>
          <w:tcPr>
            <w:tcW w:w="1027" w:type="dxa"/>
            <w:tcPrChange w:id="1791" w:author="R4-1902561 Updating PRACH perf req" w:date="2019-03-05T22:32:00Z">
              <w:tcPr>
                <w:tcW w:w="777" w:type="dxa"/>
                <w:gridSpan w:val="2"/>
              </w:tcPr>
            </w:tcPrChange>
          </w:tcPr>
          <w:p w14:paraId="74E1CC91" w14:textId="3F8C6922" w:rsidR="00790E4A" w:rsidRPr="005A07C7" w:rsidRDefault="00790E4A" w:rsidP="00790E4A">
            <w:pPr>
              <w:pStyle w:val="TAC"/>
              <w:rPr>
                <w:rFonts w:cs="Arial"/>
                <w:lang w:eastAsia="zh-CN"/>
              </w:rPr>
            </w:pPr>
            <w:ins w:id="1792" w:author="R4-1902561 Updating PRACH perf req" w:date="2019-03-05T22:31:00Z">
              <w:r>
                <w:rPr>
                  <w:rFonts w:cs="Arial" w:hint="eastAsia"/>
                  <w:lang w:eastAsia="zh-CN"/>
                </w:rPr>
                <w:t>[16.9]</w:t>
              </w:r>
            </w:ins>
            <w:del w:id="1793" w:author="R4-1902561 Updating PRACH perf req" w:date="2019-03-05T22:31:00Z">
              <w:r w:rsidRPr="005A07C7" w:rsidDel="00F248C6">
                <w:rPr>
                  <w:rFonts w:cs="Arial" w:hint="eastAsia"/>
                  <w:lang w:eastAsia="zh-CN"/>
                </w:rPr>
                <w:delText>TBD</w:delText>
              </w:r>
            </w:del>
          </w:p>
        </w:tc>
        <w:tc>
          <w:tcPr>
            <w:tcW w:w="977" w:type="dxa"/>
            <w:tcPrChange w:id="1794" w:author="R4-1902561 Updating PRACH perf req" w:date="2019-03-05T22:32:00Z">
              <w:tcPr>
                <w:tcW w:w="777" w:type="dxa"/>
                <w:gridSpan w:val="2"/>
              </w:tcPr>
            </w:tcPrChange>
          </w:tcPr>
          <w:p w14:paraId="1571B9E2" w14:textId="01C9B326" w:rsidR="00790E4A" w:rsidRPr="005A07C7" w:rsidRDefault="00790E4A" w:rsidP="00790E4A">
            <w:pPr>
              <w:pStyle w:val="TAC"/>
              <w:rPr>
                <w:rFonts w:cs="Arial"/>
                <w:lang w:eastAsia="zh-CN"/>
              </w:rPr>
            </w:pPr>
            <w:ins w:id="1795" w:author="R4-1902561 Updating PRACH perf req" w:date="2019-03-05T22:31:00Z">
              <w:r>
                <w:rPr>
                  <w:rFonts w:cs="Arial" w:hint="eastAsia"/>
                  <w:lang w:eastAsia="zh-CN"/>
                </w:rPr>
                <w:t>[-6.3]</w:t>
              </w:r>
            </w:ins>
            <w:del w:id="1796" w:author="R4-1902561 Updating PRACH perf req" w:date="2019-03-05T22:31:00Z">
              <w:r w:rsidRPr="005A07C7" w:rsidDel="00F248C6">
                <w:rPr>
                  <w:rFonts w:cs="Arial" w:hint="eastAsia"/>
                  <w:lang w:eastAsia="zh-CN"/>
                </w:rPr>
                <w:delText>TBD</w:delText>
              </w:r>
            </w:del>
          </w:p>
        </w:tc>
        <w:tc>
          <w:tcPr>
            <w:tcW w:w="977" w:type="dxa"/>
            <w:tcPrChange w:id="1797" w:author="R4-1902561 Updating PRACH perf req" w:date="2019-03-05T22:32:00Z">
              <w:tcPr>
                <w:tcW w:w="777" w:type="dxa"/>
                <w:gridSpan w:val="2"/>
              </w:tcPr>
            </w:tcPrChange>
          </w:tcPr>
          <w:p w14:paraId="46F4D976" w14:textId="06F2F2BC" w:rsidR="00790E4A" w:rsidRPr="005A07C7" w:rsidRDefault="00790E4A" w:rsidP="00790E4A">
            <w:pPr>
              <w:pStyle w:val="TAC"/>
              <w:rPr>
                <w:rFonts w:cs="Arial"/>
                <w:lang w:eastAsia="zh-CN"/>
              </w:rPr>
            </w:pPr>
            <w:ins w:id="1798" w:author="R4-1902561 Updating PRACH perf req" w:date="2019-03-05T22:31:00Z">
              <w:r w:rsidRPr="005A07C7">
                <w:rPr>
                  <w:rFonts w:cs="Arial" w:hint="eastAsia"/>
                  <w:lang w:eastAsia="zh-CN"/>
                </w:rPr>
                <w:t>TBD</w:t>
              </w:r>
            </w:ins>
            <w:del w:id="1799" w:author="R4-1902561 Updating PRACH perf req" w:date="2019-03-05T22:31:00Z">
              <w:r w:rsidRPr="005A07C7" w:rsidDel="00F248C6">
                <w:rPr>
                  <w:rFonts w:cs="Arial" w:hint="eastAsia"/>
                  <w:lang w:eastAsia="zh-CN"/>
                </w:rPr>
                <w:delText>TBD</w:delText>
              </w:r>
            </w:del>
          </w:p>
        </w:tc>
      </w:tr>
      <w:tr w:rsidR="00790E4A" w:rsidRPr="005A07C7" w14:paraId="6901C520" w14:textId="77777777" w:rsidTr="00F85170">
        <w:trPr>
          <w:jc w:val="center"/>
          <w:trPrChange w:id="1800" w:author="R4-1902561 Updating PRACH perf req" w:date="2019-03-05T22:32:00Z">
            <w:trPr>
              <w:gridAfter w:val="0"/>
              <w:jc w:val="center"/>
            </w:trPr>
          </w:trPrChange>
        </w:trPr>
        <w:tc>
          <w:tcPr>
            <w:tcW w:w="1007" w:type="dxa"/>
            <w:vMerge/>
            <w:tcPrChange w:id="1801" w:author="R4-1902561 Updating PRACH perf req" w:date="2019-03-05T22:32:00Z">
              <w:tcPr>
                <w:tcW w:w="1010" w:type="dxa"/>
                <w:gridSpan w:val="2"/>
                <w:vMerge/>
              </w:tcPr>
            </w:tcPrChange>
          </w:tcPr>
          <w:p w14:paraId="5C5BF786" w14:textId="77777777" w:rsidR="00790E4A" w:rsidRPr="005A07C7" w:rsidRDefault="00790E4A" w:rsidP="00790E4A">
            <w:pPr>
              <w:pStyle w:val="TAC"/>
              <w:rPr>
                <w:rFonts w:cs="Arial"/>
              </w:rPr>
            </w:pPr>
          </w:p>
        </w:tc>
        <w:tc>
          <w:tcPr>
            <w:tcW w:w="1007" w:type="dxa"/>
            <w:vMerge/>
            <w:tcPrChange w:id="1802" w:author="R4-1902561 Updating PRACH perf req" w:date="2019-03-05T22:32:00Z">
              <w:tcPr>
                <w:tcW w:w="1007" w:type="dxa"/>
                <w:gridSpan w:val="2"/>
                <w:vMerge/>
              </w:tcPr>
            </w:tcPrChange>
          </w:tcPr>
          <w:p w14:paraId="4F33AF96" w14:textId="77777777" w:rsidR="00790E4A" w:rsidRPr="005A07C7" w:rsidRDefault="00790E4A" w:rsidP="00790E4A">
            <w:pPr>
              <w:pStyle w:val="TAC"/>
              <w:rPr>
                <w:rFonts w:cs="Arial"/>
              </w:rPr>
            </w:pPr>
          </w:p>
        </w:tc>
        <w:tc>
          <w:tcPr>
            <w:tcW w:w="1732" w:type="dxa"/>
            <w:tcPrChange w:id="1803" w:author="R4-1902561 Updating PRACH perf req" w:date="2019-03-05T22:32:00Z">
              <w:tcPr>
                <w:tcW w:w="1672" w:type="dxa"/>
                <w:gridSpan w:val="2"/>
              </w:tcPr>
            </w:tcPrChange>
          </w:tcPr>
          <w:p w14:paraId="0CE3FA84" w14:textId="1DD754E0" w:rsidR="00790E4A" w:rsidRPr="005A07C7" w:rsidRDefault="00790E4A" w:rsidP="00790E4A">
            <w:pPr>
              <w:pStyle w:val="TAC"/>
              <w:rPr>
                <w:rFonts w:cs="Arial"/>
                <w:lang w:eastAsia="zh-CN"/>
              </w:rPr>
            </w:pPr>
            <w:r w:rsidRPr="005A07C7">
              <w:rPr>
                <w:rFonts w:cs="Arial" w:hint="eastAsia"/>
                <w:lang w:eastAsia="zh-CN"/>
              </w:rPr>
              <w:t>TDLC300-100</w:t>
            </w:r>
            <w:ins w:id="1804" w:author="R4-1902561 Updating PRACH perf req" w:date="2019-03-05T22:26:00Z">
              <w:r>
                <w:rPr>
                  <w:rFonts w:cs="Arial" w:hint="eastAsia"/>
                  <w:lang w:eastAsia="zh-CN"/>
                </w:rPr>
                <w:t xml:space="preserve"> Low</w:t>
              </w:r>
            </w:ins>
          </w:p>
        </w:tc>
        <w:tc>
          <w:tcPr>
            <w:tcW w:w="1127" w:type="dxa"/>
            <w:tcPrChange w:id="1805" w:author="R4-1902561 Updating PRACH perf req" w:date="2019-03-05T22:32:00Z">
              <w:tcPr>
                <w:tcW w:w="727" w:type="dxa"/>
                <w:gridSpan w:val="2"/>
              </w:tcPr>
            </w:tcPrChange>
          </w:tcPr>
          <w:p w14:paraId="210E5872" w14:textId="77777777" w:rsidR="00790E4A" w:rsidRPr="005A07C7" w:rsidRDefault="00790E4A" w:rsidP="00790E4A">
            <w:pPr>
              <w:pStyle w:val="TAC"/>
              <w:rPr>
                <w:rFonts w:cs="Arial"/>
                <w:lang w:eastAsia="zh-CN"/>
              </w:rPr>
            </w:pPr>
            <w:r w:rsidRPr="005A07C7">
              <w:rPr>
                <w:rFonts w:cs="Arial" w:hint="eastAsia"/>
                <w:lang w:eastAsia="zh-CN"/>
              </w:rPr>
              <w:t>400 Hz</w:t>
            </w:r>
          </w:p>
        </w:tc>
        <w:tc>
          <w:tcPr>
            <w:tcW w:w="977" w:type="dxa"/>
            <w:tcPrChange w:id="1806" w:author="R4-1902561 Updating PRACH perf req" w:date="2019-03-05T22:32:00Z">
              <w:tcPr>
                <w:tcW w:w="777" w:type="dxa"/>
                <w:gridSpan w:val="2"/>
              </w:tcPr>
            </w:tcPrChange>
          </w:tcPr>
          <w:p w14:paraId="3E63D39F" w14:textId="6922E720" w:rsidR="00790E4A" w:rsidRPr="005A07C7" w:rsidRDefault="00790E4A" w:rsidP="00790E4A">
            <w:pPr>
              <w:pStyle w:val="TAC"/>
              <w:rPr>
                <w:rFonts w:cs="Arial"/>
                <w:lang w:eastAsia="zh-CN"/>
              </w:rPr>
            </w:pPr>
            <w:ins w:id="1807" w:author="R4-1902561 Updating PRACH perf req" w:date="2019-03-05T22:31:00Z">
              <w:r>
                <w:rPr>
                  <w:rFonts w:cs="Arial" w:hint="eastAsia"/>
                  <w:lang w:eastAsia="zh-CN"/>
                </w:rPr>
                <w:t>[-2.2]</w:t>
              </w:r>
            </w:ins>
            <w:del w:id="1808" w:author="R4-1902561 Updating PRACH perf req" w:date="2019-03-05T22:31:00Z">
              <w:r w:rsidRPr="005A07C7" w:rsidDel="00F248C6">
                <w:rPr>
                  <w:rFonts w:cs="Arial" w:hint="eastAsia"/>
                  <w:lang w:eastAsia="zh-CN"/>
                </w:rPr>
                <w:delText>TBD</w:delText>
              </w:r>
            </w:del>
          </w:p>
        </w:tc>
        <w:tc>
          <w:tcPr>
            <w:tcW w:w="977" w:type="dxa"/>
            <w:tcPrChange w:id="1809" w:author="R4-1902561 Updating PRACH perf req" w:date="2019-03-05T22:32:00Z">
              <w:tcPr>
                <w:tcW w:w="777" w:type="dxa"/>
                <w:gridSpan w:val="2"/>
              </w:tcPr>
            </w:tcPrChange>
          </w:tcPr>
          <w:p w14:paraId="16BA5C2C" w14:textId="3D44E55F" w:rsidR="00790E4A" w:rsidRPr="005A07C7" w:rsidRDefault="00790E4A" w:rsidP="00790E4A">
            <w:pPr>
              <w:pStyle w:val="TAC"/>
              <w:rPr>
                <w:rFonts w:cs="Arial"/>
                <w:lang w:eastAsia="zh-CN"/>
              </w:rPr>
            </w:pPr>
            <w:ins w:id="1810" w:author="R4-1902561 Updating PRACH perf req" w:date="2019-03-05T22:31:00Z">
              <w:r>
                <w:rPr>
                  <w:rFonts w:cs="Arial" w:hint="eastAsia"/>
                  <w:lang w:eastAsia="zh-CN"/>
                </w:rPr>
                <w:t>[-4.8]</w:t>
              </w:r>
            </w:ins>
            <w:del w:id="1811" w:author="R4-1902561 Updating PRACH perf req" w:date="2019-03-05T22:31:00Z">
              <w:r w:rsidRPr="005A07C7" w:rsidDel="00F248C6">
                <w:rPr>
                  <w:rFonts w:cs="Arial" w:hint="eastAsia"/>
                  <w:lang w:eastAsia="zh-CN"/>
                </w:rPr>
                <w:delText>TBD</w:delText>
              </w:r>
            </w:del>
          </w:p>
        </w:tc>
        <w:tc>
          <w:tcPr>
            <w:tcW w:w="977" w:type="dxa"/>
            <w:tcPrChange w:id="1812" w:author="R4-1902561 Updating PRACH perf req" w:date="2019-03-05T22:32:00Z">
              <w:tcPr>
                <w:tcW w:w="777" w:type="dxa"/>
              </w:tcPr>
            </w:tcPrChange>
          </w:tcPr>
          <w:p w14:paraId="066EBC8F" w14:textId="4B7DE374" w:rsidR="00790E4A" w:rsidRPr="005A07C7" w:rsidRDefault="00790E4A" w:rsidP="00790E4A">
            <w:pPr>
              <w:pStyle w:val="TAC"/>
              <w:rPr>
                <w:rFonts w:cs="Arial"/>
                <w:lang w:eastAsia="zh-CN"/>
              </w:rPr>
            </w:pPr>
            <w:ins w:id="1813" w:author="R4-1902561 Updating PRACH perf req" w:date="2019-03-05T22:31:00Z">
              <w:r>
                <w:rPr>
                  <w:rFonts w:cs="Arial" w:hint="eastAsia"/>
                  <w:lang w:eastAsia="zh-CN"/>
                </w:rPr>
                <w:t>[-6.8]</w:t>
              </w:r>
            </w:ins>
            <w:del w:id="1814" w:author="R4-1902561 Updating PRACH perf req" w:date="2019-03-05T22:31:00Z">
              <w:r w:rsidRPr="005A07C7" w:rsidDel="00F248C6">
                <w:rPr>
                  <w:rFonts w:cs="Arial" w:hint="eastAsia"/>
                  <w:lang w:eastAsia="zh-CN"/>
                </w:rPr>
                <w:delText>TBD</w:delText>
              </w:r>
            </w:del>
          </w:p>
        </w:tc>
        <w:tc>
          <w:tcPr>
            <w:tcW w:w="1027" w:type="dxa"/>
            <w:tcPrChange w:id="1815" w:author="R4-1902561 Updating PRACH perf req" w:date="2019-03-05T22:32:00Z">
              <w:tcPr>
                <w:tcW w:w="777" w:type="dxa"/>
                <w:gridSpan w:val="2"/>
              </w:tcPr>
            </w:tcPrChange>
          </w:tcPr>
          <w:p w14:paraId="614472BE" w14:textId="077A808C" w:rsidR="00790E4A" w:rsidRPr="005A07C7" w:rsidRDefault="00790E4A" w:rsidP="00790E4A">
            <w:pPr>
              <w:pStyle w:val="TAC"/>
              <w:rPr>
                <w:rFonts w:cs="Arial"/>
                <w:lang w:eastAsia="zh-CN"/>
              </w:rPr>
            </w:pPr>
            <w:ins w:id="1816" w:author="R4-1902561 Updating PRACH perf req" w:date="2019-03-05T22:31:00Z">
              <w:r>
                <w:rPr>
                  <w:rFonts w:cs="Arial" w:hint="eastAsia"/>
                  <w:lang w:eastAsia="zh-CN"/>
                </w:rPr>
                <w:t>[-8.8]</w:t>
              </w:r>
            </w:ins>
            <w:del w:id="1817" w:author="R4-1902561 Updating PRACH perf req" w:date="2019-03-05T22:31:00Z">
              <w:r w:rsidRPr="005A07C7" w:rsidDel="00F248C6">
                <w:rPr>
                  <w:rFonts w:cs="Arial" w:hint="eastAsia"/>
                  <w:lang w:eastAsia="zh-CN"/>
                </w:rPr>
                <w:delText>TBD</w:delText>
              </w:r>
            </w:del>
          </w:p>
        </w:tc>
        <w:tc>
          <w:tcPr>
            <w:tcW w:w="977" w:type="dxa"/>
            <w:tcPrChange w:id="1818" w:author="R4-1902561 Updating PRACH perf req" w:date="2019-03-05T22:32:00Z">
              <w:tcPr>
                <w:tcW w:w="777" w:type="dxa"/>
                <w:gridSpan w:val="2"/>
              </w:tcPr>
            </w:tcPrChange>
          </w:tcPr>
          <w:p w14:paraId="19F2D717" w14:textId="44A7B89F" w:rsidR="00790E4A" w:rsidRPr="005A07C7" w:rsidRDefault="00790E4A" w:rsidP="00790E4A">
            <w:pPr>
              <w:pStyle w:val="TAC"/>
              <w:rPr>
                <w:rFonts w:cs="Arial"/>
                <w:lang w:eastAsia="zh-CN"/>
              </w:rPr>
            </w:pPr>
            <w:ins w:id="1819" w:author="R4-1902561 Updating PRACH perf req" w:date="2019-03-05T22:31:00Z">
              <w:r>
                <w:rPr>
                  <w:rFonts w:cs="Arial" w:hint="eastAsia"/>
                  <w:lang w:eastAsia="zh-CN"/>
                </w:rPr>
                <w:t>[0.7]</w:t>
              </w:r>
            </w:ins>
            <w:del w:id="1820" w:author="R4-1902561 Updating PRACH perf req" w:date="2019-03-05T22:31:00Z">
              <w:r w:rsidRPr="005A07C7" w:rsidDel="00F248C6">
                <w:rPr>
                  <w:rFonts w:cs="Arial" w:hint="eastAsia"/>
                  <w:lang w:eastAsia="zh-CN"/>
                </w:rPr>
                <w:delText>TBD</w:delText>
              </w:r>
            </w:del>
          </w:p>
        </w:tc>
        <w:tc>
          <w:tcPr>
            <w:tcW w:w="977" w:type="dxa"/>
            <w:tcPrChange w:id="1821" w:author="R4-1902561 Updating PRACH perf req" w:date="2019-03-05T22:32:00Z">
              <w:tcPr>
                <w:tcW w:w="777" w:type="dxa"/>
                <w:gridSpan w:val="2"/>
              </w:tcPr>
            </w:tcPrChange>
          </w:tcPr>
          <w:p w14:paraId="14324EB2" w14:textId="6DD42940" w:rsidR="00790E4A" w:rsidRPr="005A07C7" w:rsidRDefault="00790E4A" w:rsidP="00790E4A">
            <w:pPr>
              <w:pStyle w:val="TAC"/>
              <w:rPr>
                <w:rFonts w:cs="Arial"/>
                <w:lang w:eastAsia="zh-CN"/>
              </w:rPr>
            </w:pPr>
            <w:ins w:id="1822" w:author="R4-1902561 Updating PRACH perf req" w:date="2019-03-05T22:31:00Z">
              <w:r>
                <w:rPr>
                  <w:rFonts w:cs="Arial" w:hint="eastAsia"/>
                  <w:lang w:eastAsia="zh-CN"/>
                </w:rPr>
                <w:t>[-4.9]</w:t>
              </w:r>
            </w:ins>
            <w:del w:id="1823" w:author="R4-1902561 Updating PRACH perf req" w:date="2019-03-05T22:31:00Z">
              <w:r w:rsidRPr="005A07C7" w:rsidDel="00F248C6">
                <w:rPr>
                  <w:rFonts w:cs="Arial" w:hint="eastAsia"/>
                  <w:lang w:eastAsia="zh-CN"/>
                </w:rPr>
                <w:delText>TBD</w:delText>
              </w:r>
            </w:del>
          </w:p>
        </w:tc>
      </w:tr>
      <w:tr w:rsidR="00790E4A" w:rsidRPr="005A07C7" w14:paraId="3B13E9A8" w14:textId="77777777" w:rsidTr="00F85170">
        <w:trPr>
          <w:jc w:val="center"/>
          <w:trPrChange w:id="1824" w:author="R4-1902561 Updating PRACH perf req" w:date="2019-03-05T22:32:00Z">
            <w:trPr>
              <w:gridAfter w:val="0"/>
              <w:jc w:val="center"/>
            </w:trPr>
          </w:trPrChange>
        </w:trPr>
        <w:tc>
          <w:tcPr>
            <w:tcW w:w="1007" w:type="dxa"/>
            <w:vMerge/>
            <w:tcPrChange w:id="1825" w:author="R4-1902561 Updating PRACH perf req" w:date="2019-03-05T22:32:00Z">
              <w:tcPr>
                <w:tcW w:w="1010" w:type="dxa"/>
                <w:gridSpan w:val="2"/>
                <w:vMerge/>
              </w:tcPr>
            </w:tcPrChange>
          </w:tcPr>
          <w:p w14:paraId="03F43AE4" w14:textId="77777777" w:rsidR="00790E4A" w:rsidRPr="005A07C7" w:rsidRDefault="00790E4A" w:rsidP="00790E4A">
            <w:pPr>
              <w:pStyle w:val="TAC"/>
              <w:rPr>
                <w:rFonts w:cs="Arial"/>
              </w:rPr>
            </w:pPr>
          </w:p>
        </w:tc>
        <w:tc>
          <w:tcPr>
            <w:tcW w:w="1007" w:type="dxa"/>
            <w:vMerge w:val="restart"/>
            <w:tcPrChange w:id="1826" w:author="R4-1902561 Updating PRACH perf req" w:date="2019-03-05T22:32:00Z">
              <w:tcPr>
                <w:tcW w:w="1007" w:type="dxa"/>
                <w:gridSpan w:val="2"/>
                <w:vMerge w:val="restart"/>
              </w:tcPr>
            </w:tcPrChange>
          </w:tcPr>
          <w:p w14:paraId="4B83DD46" w14:textId="77777777" w:rsidR="00790E4A" w:rsidRPr="005A07C7" w:rsidRDefault="00790E4A" w:rsidP="00790E4A">
            <w:pPr>
              <w:pStyle w:val="TAC"/>
              <w:rPr>
                <w:rFonts w:cs="Arial"/>
              </w:rPr>
            </w:pPr>
            <w:r w:rsidRPr="005A07C7">
              <w:rPr>
                <w:rFonts w:cs="Arial" w:hint="eastAsia"/>
                <w:lang w:eastAsia="zh-CN"/>
              </w:rPr>
              <w:t>4</w:t>
            </w:r>
          </w:p>
        </w:tc>
        <w:tc>
          <w:tcPr>
            <w:tcW w:w="1732" w:type="dxa"/>
            <w:tcPrChange w:id="1827" w:author="R4-1902561 Updating PRACH perf req" w:date="2019-03-05T22:32:00Z">
              <w:tcPr>
                <w:tcW w:w="1672" w:type="dxa"/>
                <w:gridSpan w:val="2"/>
              </w:tcPr>
            </w:tcPrChange>
          </w:tcPr>
          <w:p w14:paraId="1CCC92DC" w14:textId="77777777" w:rsidR="00790E4A" w:rsidRPr="005A07C7" w:rsidRDefault="00790E4A" w:rsidP="00790E4A">
            <w:pPr>
              <w:pStyle w:val="TAC"/>
              <w:rPr>
                <w:rFonts w:cs="Arial"/>
                <w:lang w:eastAsia="zh-CN"/>
              </w:rPr>
            </w:pPr>
            <w:r w:rsidRPr="005A07C7">
              <w:rPr>
                <w:rFonts w:cs="Arial" w:hint="eastAsia"/>
                <w:lang w:eastAsia="zh-CN"/>
              </w:rPr>
              <w:t>AWGN</w:t>
            </w:r>
          </w:p>
        </w:tc>
        <w:tc>
          <w:tcPr>
            <w:tcW w:w="1127" w:type="dxa"/>
            <w:tcPrChange w:id="1828" w:author="R4-1902561 Updating PRACH perf req" w:date="2019-03-05T22:32:00Z">
              <w:tcPr>
                <w:tcW w:w="727" w:type="dxa"/>
                <w:gridSpan w:val="2"/>
              </w:tcPr>
            </w:tcPrChange>
          </w:tcPr>
          <w:p w14:paraId="6F2ABFE3" w14:textId="77777777" w:rsidR="00790E4A" w:rsidRPr="005A07C7" w:rsidRDefault="00790E4A" w:rsidP="00790E4A">
            <w:pPr>
              <w:pStyle w:val="TAC"/>
              <w:rPr>
                <w:rFonts w:cs="Arial"/>
                <w:lang w:eastAsia="zh-CN"/>
              </w:rPr>
            </w:pPr>
            <w:r w:rsidRPr="005A07C7">
              <w:rPr>
                <w:rFonts w:cs="Arial" w:hint="eastAsia"/>
                <w:lang w:eastAsia="zh-CN"/>
              </w:rPr>
              <w:t>0</w:t>
            </w:r>
          </w:p>
        </w:tc>
        <w:tc>
          <w:tcPr>
            <w:tcW w:w="977" w:type="dxa"/>
            <w:tcPrChange w:id="1829" w:author="R4-1902561 Updating PRACH perf req" w:date="2019-03-05T22:32:00Z">
              <w:tcPr>
                <w:tcW w:w="777" w:type="dxa"/>
                <w:gridSpan w:val="2"/>
              </w:tcPr>
            </w:tcPrChange>
          </w:tcPr>
          <w:p w14:paraId="5610499F" w14:textId="3CBC77C2" w:rsidR="00790E4A" w:rsidRPr="005A07C7" w:rsidRDefault="00790E4A" w:rsidP="00790E4A">
            <w:pPr>
              <w:pStyle w:val="TAC"/>
              <w:rPr>
                <w:rFonts w:cs="Arial"/>
                <w:lang w:eastAsia="zh-CN"/>
              </w:rPr>
            </w:pPr>
            <w:ins w:id="1830" w:author="R4-1902561 Updating PRACH perf req" w:date="2019-03-05T22:31:00Z">
              <w:r>
                <w:rPr>
                  <w:rFonts w:cs="Arial" w:hint="eastAsia"/>
                  <w:lang w:eastAsia="zh-CN"/>
                </w:rPr>
                <w:t>[-12.2]</w:t>
              </w:r>
            </w:ins>
            <w:del w:id="1831" w:author="R4-1902561 Updating PRACH perf req" w:date="2019-03-05T22:31:00Z">
              <w:r w:rsidRPr="005A07C7" w:rsidDel="00F248C6">
                <w:rPr>
                  <w:rFonts w:cs="Arial" w:hint="eastAsia"/>
                  <w:lang w:eastAsia="zh-CN"/>
                </w:rPr>
                <w:delText>TBD</w:delText>
              </w:r>
            </w:del>
          </w:p>
        </w:tc>
        <w:tc>
          <w:tcPr>
            <w:tcW w:w="977" w:type="dxa"/>
            <w:tcPrChange w:id="1832" w:author="R4-1902561 Updating PRACH perf req" w:date="2019-03-05T22:32:00Z">
              <w:tcPr>
                <w:tcW w:w="777" w:type="dxa"/>
                <w:gridSpan w:val="2"/>
              </w:tcPr>
            </w:tcPrChange>
          </w:tcPr>
          <w:p w14:paraId="49E530CD" w14:textId="4CC33C08" w:rsidR="00790E4A" w:rsidRPr="005A07C7" w:rsidRDefault="00790E4A" w:rsidP="00790E4A">
            <w:pPr>
              <w:pStyle w:val="TAC"/>
              <w:rPr>
                <w:rFonts w:cs="Arial"/>
                <w:lang w:eastAsia="zh-CN"/>
              </w:rPr>
            </w:pPr>
            <w:ins w:id="1833" w:author="R4-1902561 Updating PRACH perf req" w:date="2019-03-05T22:31:00Z">
              <w:r>
                <w:rPr>
                  <w:rFonts w:cs="Arial" w:hint="eastAsia"/>
                  <w:lang w:eastAsia="zh-CN"/>
                </w:rPr>
                <w:t>[-15.0]</w:t>
              </w:r>
            </w:ins>
            <w:del w:id="1834" w:author="R4-1902561 Updating PRACH perf req" w:date="2019-03-05T22:31:00Z">
              <w:r w:rsidRPr="005A07C7" w:rsidDel="00F248C6">
                <w:rPr>
                  <w:rFonts w:cs="Arial" w:hint="eastAsia"/>
                  <w:lang w:eastAsia="zh-CN"/>
                </w:rPr>
                <w:delText>TBD</w:delText>
              </w:r>
            </w:del>
          </w:p>
        </w:tc>
        <w:tc>
          <w:tcPr>
            <w:tcW w:w="977" w:type="dxa"/>
            <w:tcPrChange w:id="1835" w:author="R4-1902561 Updating PRACH perf req" w:date="2019-03-05T22:32:00Z">
              <w:tcPr>
                <w:tcW w:w="777" w:type="dxa"/>
              </w:tcPr>
            </w:tcPrChange>
          </w:tcPr>
          <w:p w14:paraId="788E12B8" w14:textId="32BB9C63" w:rsidR="00790E4A" w:rsidRPr="005A07C7" w:rsidRDefault="00790E4A" w:rsidP="00790E4A">
            <w:pPr>
              <w:pStyle w:val="TAC"/>
              <w:rPr>
                <w:rFonts w:cs="Arial"/>
                <w:lang w:eastAsia="zh-CN"/>
              </w:rPr>
            </w:pPr>
            <w:ins w:id="1836" w:author="R4-1902561 Updating PRACH perf req" w:date="2019-03-05T22:31:00Z">
              <w:r>
                <w:rPr>
                  <w:rFonts w:cs="Arial" w:hint="eastAsia"/>
                  <w:lang w:eastAsia="zh-CN"/>
                </w:rPr>
                <w:t>[-16.4]</w:t>
              </w:r>
            </w:ins>
            <w:del w:id="1837" w:author="R4-1902561 Updating PRACH perf req" w:date="2019-03-05T22:31:00Z">
              <w:r w:rsidRPr="005A07C7" w:rsidDel="00F248C6">
                <w:rPr>
                  <w:rFonts w:cs="Arial" w:hint="eastAsia"/>
                  <w:lang w:eastAsia="zh-CN"/>
                </w:rPr>
                <w:delText>TBD</w:delText>
              </w:r>
            </w:del>
          </w:p>
        </w:tc>
        <w:tc>
          <w:tcPr>
            <w:tcW w:w="1027" w:type="dxa"/>
            <w:tcPrChange w:id="1838" w:author="R4-1902561 Updating PRACH perf req" w:date="2019-03-05T22:32:00Z">
              <w:tcPr>
                <w:tcW w:w="777" w:type="dxa"/>
                <w:gridSpan w:val="2"/>
              </w:tcPr>
            </w:tcPrChange>
          </w:tcPr>
          <w:p w14:paraId="7D710C69" w14:textId="48946334" w:rsidR="00790E4A" w:rsidRPr="005A07C7" w:rsidRDefault="00790E4A" w:rsidP="00790E4A">
            <w:pPr>
              <w:pStyle w:val="TAC"/>
              <w:rPr>
                <w:rFonts w:cs="Arial"/>
                <w:lang w:eastAsia="zh-CN"/>
              </w:rPr>
            </w:pPr>
            <w:ins w:id="1839" w:author="R4-1902561 Updating PRACH perf req" w:date="2019-03-05T22:31:00Z">
              <w:r>
                <w:rPr>
                  <w:rFonts w:cs="Arial" w:hint="eastAsia"/>
                  <w:lang w:eastAsia="zh-CN"/>
                </w:rPr>
                <w:t>[-19.1]</w:t>
              </w:r>
            </w:ins>
            <w:del w:id="1840" w:author="R4-1902561 Updating PRACH perf req" w:date="2019-03-05T22:31:00Z">
              <w:r w:rsidRPr="005A07C7" w:rsidDel="00F248C6">
                <w:rPr>
                  <w:rFonts w:cs="Arial" w:hint="eastAsia"/>
                  <w:lang w:eastAsia="zh-CN"/>
                </w:rPr>
                <w:delText>TBD</w:delText>
              </w:r>
            </w:del>
          </w:p>
        </w:tc>
        <w:tc>
          <w:tcPr>
            <w:tcW w:w="977" w:type="dxa"/>
            <w:tcPrChange w:id="1841" w:author="R4-1902561 Updating PRACH perf req" w:date="2019-03-05T22:32:00Z">
              <w:tcPr>
                <w:tcW w:w="777" w:type="dxa"/>
                <w:gridSpan w:val="2"/>
              </w:tcPr>
            </w:tcPrChange>
          </w:tcPr>
          <w:p w14:paraId="74F603D0" w14:textId="2F5E3812" w:rsidR="00790E4A" w:rsidRPr="005A07C7" w:rsidRDefault="00790E4A" w:rsidP="00790E4A">
            <w:pPr>
              <w:pStyle w:val="TAC"/>
              <w:rPr>
                <w:rFonts w:cs="Arial"/>
                <w:lang w:eastAsia="zh-CN"/>
              </w:rPr>
            </w:pPr>
            <w:r w:rsidRPr="005A07C7">
              <w:rPr>
                <w:rFonts w:cs="Arial" w:hint="eastAsia"/>
                <w:lang w:eastAsia="zh-CN"/>
              </w:rPr>
              <w:t>TBD</w:t>
            </w:r>
          </w:p>
        </w:tc>
        <w:tc>
          <w:tcPr>
            <w:tcW w:w="977" w:type="dxa"/>
            <w:tcPrChange w:id="1842" w:author="R4-1902561 Updating PRACH perf req" w:date="2019-03-05T22:32:00Z">
              <w:tcPr>
                <w:tcW w:w="777" w:type="dxa"/>
                <w:gridSpan w:val="2"/>
              </w:tcPr>
            </w:tcPrChange>
          </w:tcPr>
          <w:p w14:paraId="1CFD4384" w14:textId="77EF1889" w:rsidR="00790E4A" w:rsidRPr="005A07C7" w:rsidRDefault="00790E4A" w:rsidP="00790E4A">
            <w:pPr>
              <w:pStyle w:val="TAC"/>
              <w:rPr>
                <w:rFonts w:cs="Arial"/>
                <w:lang w:eastAsia="zh-CN"/>
              </w:rPr>
            </w:pPr>
            <w:ins w:id="1843" w:author="R4-1902561 Updating PRACH perf req" w:date="2019-03-05T22:31:00Z">
              <w:r>
                <w:rPr>
                  <w:rFonts w:cs="Arial" w:hint="eastAsia"/>
                  <w:lang w:eastAsia="zh-CN"/>
                </w:rPr>
                <w:t>[-15.0]</w:t>
              </w:r>
            </w:ins>
            <w:del w:id="1844" w:author="R4-1902561 Updating PRACH perf req" w:date="2019-03-05T22:31:00Z">
              <w:r w:rsidRPr="005A07C7" w:rsidDel="00F248C6">
                <w:rPr>
                  <w:rFonts w:cs="Arial" w:hint="eastAsia"/>
                  <w:lang w:eastAsia="zh-CN"/>
                </w:rPr>
                <w:delText>TBD</w:delText>
              </w:r>
            </w:del>
          </w:p>
        </w:tc>
      </w:tr>
      <w:tr w:rsidR="00790E4A" w:rsidRPr="005A07C7" w14:paraId="5D997F9A" w14:textId="77777777" w:rsidTr="00F85170">
        <w:trPr>
          <w:jc w:val="center"/>
          <w:trPrChange w:id="1845" w:author="R4-1902561 Updating PRACH perf req" w:date="2019-03-05T22:32:00Z">
            <w:trPr>
              <w:gridAfter w:val="0"/>
              <w:jc w:val="center"/>
            </w:trPr>
          </w:trPrChange>
        </w:trPr>
        <w:tc>
          <w:tcPr>
            <w:tcW w:w="1007" w:type="dxa"/>
            <w:vMerge/>
            <w:tcPrChange w:id="1846" w:author="R4-1902561 Updating PRACH perf req" w:date="2019-03-05T22:32:00Z">
              <w:tcPr>
                <w:tcW w:w="1010" w:type="dxa"/>
                <w:gridSpan w:val="2"/>
                <w:vMerge/>
              </w:tcPr>
            </w:tcPrChange>
          </w:tcPr>
          <w:p w14:paraId="05F7AF8C" w14:textId="77777777" w:rsidR="00790E4A" w:rsidRPr="005A07C7" w:rsidRDefault="00790E4A" w:rsidP="00790E4A">
            <w:pPr>
              <w:pStyle w:val="TAC"/>
              <w:rPr>
                <w:rFonts w:cs="Arial"/>
              </w:rPr>
            </w:pPr>
          </w:p>
        </w:tc>
        <w:tc>
          <w:tcPr>
            <w:tcW w:w="1007" w:type="dxa"/>
            <w:vMerge/>
            <w:tcPrChange w:id="1847" w:author="R4-1902561 Updating PRACH perf req" w:date="2019-03-05T22:32:00Z">
              <w:tcPr>
                <w:tcW w:w="1007" w:type="dxa"/>
                <w:gridSpan w:val="2"/>
                <w:vMerge/>
              </w:tcPr>
            </w:tcPrChange>
          </w:tcPr>
          <w:p w14:paraId="0A16355A" w14:textId="77777777" w:rsidR="00790E4A" w:rsidRPr="005A07C7" w:rsidRDefault="00790E4A" w:rsidP="00790E4A">
            <w:pPr>
              <w:pStyle w:val="TAC"/>
              <w:rPr>
                <w:rFonts w:cs="Arial"/>
              </w:rPr>
            </w:pPr>
          </w:p>
        </w:tc>
        <w:tc>
          <w:tcPr>
            <w:tcW w:w="1732" w:type="dxa"/>
            <w:tcPrChange w:id="1848" w:author="R4-1902561 Updating PRACH perf req" w:date="2019-03-05T22:32:00Z">
              <w:tcPr>
                <w:tcW w:w="1672" w:type="dxa"/>
                <w:gridSpan w:val="2"/>
              </w:tcPr>
            </w:tcPrChange>
          </w:tcPr>
          <w:p w14:paraId="1109669C" w14:textId="14701816" w:rsidR="00790E4A" w:rsidRPr="005A07C7" w:rsidRDefault="00790E4A" w:rsidP="00790E4A">
            <w:pPr>
              <w:pStyle w:val="TAC"/>
              <w:rPr>
                <w:rFonts w:cs="Arial"/>
                <w:lang w:eastAsia="zh-CN"/>
              </w:rPr>
            </w:pPr>
            <w:r w:rsidRPr="005A07C7">
              <w:rPr>
                <w:rFonts w:cs="Arial" w:hint="eastAsia"/>
                <w:lang w:eastAsia="zh-CN"/>
              </w:rPr>
              <w:t>TDLC300-100</w:t>
            </w:r>
            <w:ins w:id="1849" w:author="R4-1902561 Updating PRACH perf req" w:date="2019-03-05T22:26:00Z">
              <w:r>
                <w:rPr>
                  <w:rFonts w:cs="Arial" w:hint="eastAsia"/>
                  <w:lang w:eastAsia="zh-CN"/>
                </w:rPr>
                <w:t xml:space="preserve"> Low</w:t>
              </w:r>
            </w:ins>
          </w:p>
        </w:tc>
        <w:tc>
          <w:tcPr>
            <w:tcW w:w="1127" w:type="dxa"/>
            <w:tcPrChange w:id="1850" w:author="R4-1902561 Updating PRACH perf req" w:date="2019-03-05T22:32:00Z">
              <w:tcPr>
                <w:tcW w:w="727" w:type="dxa"/>
                <w:gridSpan w:val="2"/>
              </w:tcPr>
            </w:tcPrChange>
          </w:tcPr>
          <w:p w14:paraId="30B228E4" w14:textId="77777777" w:rsidR="00790E4A" w:rsidRPr="005A07C7" w:rsidRDefault="00790E4A" w:rsidP="00790E4A">
            <w:pPr>
              <w:pStyle w:val="TAC"/>
              <w:rPr>
                <w:rFonts w:cs="Arial"/>
                <w:lang w:eastAsia="zh-CN"/>
              </w:rPr>
            </w:pPr>
            <w:r w:rsidRPr="005A07C7">
              <w:rPr>
                <w:rFonts w:cs="Arial" w:hint="eastAsia"/>
                <w:lang w:eastAsia="zh-CN"/>
              </w:rPr>
              <w:t>400 Hz</w:t>
            </w:r>
          </w:p>
        </w:tc>
        <w:tc>
          <w:tcPr>
            <w:tcW w:w="977" w:type="dxa"/>
            <w:tcPrChange w:id="1851" w:author="R4-1902561 Updating PRACH perf req" w:date="2019-03-05T22:32:00Z">
              <w:tcPr>
                <w:tcW w:w="777" w:type="dxa"/>
                <w:gridSpan w:val="2"/>
              </w:tcPr>
            </w:tcPrChange>
          </w:tcPr>
          <w:p w14:paraId="3DD791D6" w14:textId="0BCFE1B6" w:rsidR="00790E4A" w:rsidRPr="005A07C7" w:rsidRDefault="00790E4A" w:rsidP="00790E4A">
            <w:pPr>
              <w:pStyle w:val="TAC"/>
              <w:rPr>
                <w:rFonts w:cs="Arial"/>
                <w:lang w:eastAsia="zh-CN"/>
              </w:rPr>
            </w:pPr>
            <w:r w:rsidRPr="005A07C7">
              <w:rPr>
                <w:rFonts w:cs="Arial" w:hint="eastAsia"/>
                <w:lang w:eastAsia="zh-CN"/>
              </w:rPr>
              <w:t>TBD</w:t>
            </w:r>
          </w:p>
        </w:tc>
        <w:tc>
          <w:tcPr>
            <w:tcW w:w="977" w:type="dxa"/>
            <w:tcPrChange w:id="1852" w:author="R4-1902561 Updating PRACH perf req" w:date="2019-03-05T22:32:00Z">
              <w:tcPr>
                <w:tcW w:w="777" w:type="dxa"/>
                <w:gridSpan w:val="2"/>
              </w:tcPr>
            </w:tcPrChange>
          </w:tcPr>
          <w:p w14:paraId="1202A4DF" w14:textId="6AB46EF0" w:rsidR="00790E4A" w:rsidRPr="005A07C7" w:rsidRDefault="00790E4A" w:rsidP="00790E4A">
            <w:pPr>
              <w:pStyle w:val="TAC"/>
              <w:rPr>
                <w:rFonts w:cs="Arial"/>
                <w:lang w:eastAsia="zh-CN"/>
              </w:rPr>
            </w:pPr>
            <w:ins w:id="1853" w:author="R4-1902561 Updating PRACH perf req" w:date="2019-03-05T22:31:00Z">
              <w:r>
                <w:rPr>
                  <w:rFonts w:cs="Arial" w:hint="eastAsia"/>
                  <w:lang w:eastAsia="zh-CN"/>
                </w:rPr>
                <w:t>[-10.2]</w:t>
              </w:r>
            </w:ins>
            <w:del w:id="1854" w:author="R4-1902561 Updating PRACH perf req" w:date="2019-03-05T22:31:00Z">
              <w:r w:rsidRPr="005A07C7" w:rsidDel="00F248C6">
                <w:rPr>
                  <w:rFonts w:cs="Arial" w:hint="eastAsia"/>
                  <w:lang w:eastAsia="zh-CN"/>
                </w:rPr>
                <w:delText>TBD</w:delText>
              </w:r>
            </w:del>
          </w:p>
        </w:tc>
        <w:tc>
          <w:tcPr>
            <w:tcW w:w="977" w:type="dxa"/>
            <w:tcPrChange w:id="1855" w:author="R4-1902561 Updating PRACH perf req" w:date="2019-03-05T22:32:00Z">
              <w:tcPr>
                <w:tcW w:w="777" w:type="dxa"/>
              </w:tcPr>
            </w:tcPrChange>
          </w:tcPr>
          <w:p w14:paraId="0A7BC898" w14:textId="4C0EB964" w:rsidR="00790E4A" w:rsidRPr="005A07C7" w:rsidRDefault="00790E4A" w:rsidP="00790E4A">
            <w:pPr>
              <w:pStyle w:val="TAC"/>
              <w:rPr>
                <w:rFonts w:cs="Arial"/>
                <w:lang w:eastAsia="zh-CN"/>
              </w:rPr>
            </w:pPr>
            <w:ins w:id="1856" w:author="R4-1902561 Updating PRACH perf req" w:date="2019-03-05T22:31:00Z">
              <w:r>
                <w:rPr>
                  <w:rFonts w:cs="Arial" w:hint="eastAsia"/>
                  <w:lang w:eastAsia="zh-CN"/>
                </w:rPr>
                <w:t>[-11.6]</w:t>
              </w:r>
            </w:ins>
            <w:del w:id="1857" w:author="R4-1902561 Updating PRACH perf req" w:date="2019-03-05T22:31:00Z">
              <w:r w:rsidRPr="005A07C7" w:rsidDel="00F248C6">
                <w:rPr>
                  <w:rFonts w:cs="Arial" w:hint="eastAsia"/>
                  <w:lang w:eastAsia="zh-CN"/>
                </w:rPr>
                <w:delText>TBD</w:delText>
              </w:r>
            </w:del>
          </w:p>
        </w:tc>
        <w:tc>
          <w:tcPr>
            <w:tcW w:w="1027" w:type="dxa"/>
            <w:tcPrChange w:id="1858" w:author="R4-1902561 Updating PRACH perf req" w:date="2019-03-05T22:32:00Z">
              <w:tcPr>
                <w:tcW w:w="777" w:type="dxa"/>
                <w:gridSpan w:val="2"/>
              </w:tcPr>
            </w:tcPrChange>
          </w:tcPr>
          <w:p w14:paraId="49CB30EE" w14:textId="33BEFACB" w:rsidR="00790E4A" w:rsidRPr="005A07C7" w:rsidRDefault="00790E4A" w:rsidP="00790E4A">
            <w:pPr>
              <w:pStyle w:val="TAC"/>
              <w:rPr>
                <w:rFonts w:cs="Arial"/>
                <w:lang w:eastAsia="zh-CN"/>
              </w:rPr>
            </w:pPr>
            <w:ins w:id="1859" w:author="R4-1902561 Updating PRACH perf req" w:date="2019-03-05T22:31:00Z">
              <w:r>
                <w:rPr>
                  <w:rFonts w:cs="Arial" w:hint="eastAsia"/>
                  <w:lang w:eastAsia="zh-CN"/>
                </w:rPr>
                <w:t>[-13.8]</w:t>
              </w:r>
            </w:ins>
            <w:del w:id="1860" w:author="R4-1902561 Updating PRACH perf req" w:date="2019-03-05T22:31:00Z">
              <w:r w:rsidRPr="005A07C7" w:rsidDel="00F248C6">
                <w:rPr>
                  <w:rFonts w:cs="Arial" w:hint="eastAsia"/>
                  <w:lang w:eastAsia="zh-CN"/>
                </w:rPr>
                <w:delText>TBD</w:delText>
              </w:r>
            </w:del>
          </w:p>
        </w:tc>
        <w:tc>
          <w:tcPr>
            <w:tcW w:w="977" w:type="dxa"/>
            <w:tcPrChange w:id="1861" w:author="R4-1902561 Updating PRACH perf req" w:date="2019-03-05T22:32:00Z">
              <w:tcPr>
                <w:tcW w:w="777" w:type="dxa"/>
                <w:gridSpan w:val="2"/>
              </w:tcPr>
            </w:tcPrChange>
          </w:tcPr>
          <w:p w14:paraId="1320FFC4" w14:textId="49F38120" w:rsidR="00790E4A" w:rsidRPr="005A07C7" w:rsidRDefault="00790E4A" w:rsidP="00790E4A">
            <w:pPr>
              <w:pStyle w:val="TAC"/>
              <w:rPr>
                <w:rFonts w:cs="Arial"/>
                <w:lang w:eastAsia="zh-CN"/>
              </w:rPr>
            </w:pPr>
            <w:r w:rsidRPr="005A07C7">
              <w:rPr>
                <w:rFonts w:cs="Arial" w:hint="eastAsia"/>
                <w:lang w:eastAsia="zh-CN"/>
              </w:rPr>
              <w:t>TBD</w:t>
            </w:r>
          </w:p>
        </w:tc>
        <w:tc>
          <w:tcPr>
            <w:tcW w:w="977" w:type="dxa"/>
            <w:tcPrChange w:id="1862" w:author="R4-1902561 Updating PRACH perf req" w:date="2019-03-05T22:32:00Z">
              <w:tcPr>
                <w:tcW w:w="777" w:type="dxa"/>
                <w:gridSpan w:val="2"/>
              </w:tcPr>
            </w:tcPrChange>
          </w:tcPr>
          <w:p w14:paraId="7400CBDB" w14:textId="4B8E0863" w:rsidR="00790E4A" w:rsidRPr="005A07C7" w:rsidRDefault="00790E4A" w:rsidP="00790E4A">
            <w:pPr>
              <w:pStyle w:val="TAC"/>
              <w:rPr>
                <w:rFonts w:cs="Arial"/>
                <w:lang w:eastAsia="zh-CN"/>
              </w:rPr>
            </w:pPr>
            <w:ins w:id="1863" w:author="R4-1902561 Updating PRACH perf req" w:date="2019-03-05T22:31:00Z">
              <w:r>
                <w:rPr>
                  <w:rFonts w:cs="Arial" w:hint="eastAsia"/>
                  <w:lang w:eastAsia="zh-CN"/>
                </w:rPr>
                <w:t>[-10.2]</w:t>
              </w:r>
            </w:ins>
            <w:del w:id="1864" w:author="R4-1902561 Updating PRACH perf req" w:date="2019-03-05T22:31:00Z">
              <w:r w:rsidRPr="005A07C7" w:rsidDel="00F248C6">
                <w:rPr>
                  <w:rFonts w:cs="Arial" w:hint="eastAsia"/>
                  <w:lang w:eastAsia="zh-CN"/>
                </w:rPr>
                <w:delText>TBD</w:delText>
              </w:r>
            </w:del>
          </w:p>
        </w:tc>
      </w:tr>
      <w:tr w:rsidR="00790E4A" w:rsidRPr="005A07C7" w14:paraId="55CA46B7" w14:textId="77777777" w:rsidTr="00F85170">
        <w:trPr>
          <w:jc w:val="center"/>
          <w:trPrChange w:id="1865" w:author="R4-1902561 Updating PRACH perf req" w:date="2019-03-05T22:32:00Z">
            <w:trPr>
              <w:gridAfter w:val="0"/>
              <w:jc w:val="center"/>
            </w:trPr>
          </w:trPrChange>
        </w:trPr>
        <w:tc>
          <w:tcPr>
            <w:tcW w:w="1007" w:type="dxa"/>
            <w:vMerge/>
            <w:tcPrChange w:id="1866" w:author="R4-1902561 Updating PRACH perf req" w:date="2019-03-05T22:32:00Z">
              <w:tcPr>
                <w:tcW w:w="1010" w:type="dxa"/>
                <w:gridSpan w:val="2"/>
                <w:vMerge/>
              </w:tcPr>
            </w:tcPrChange>
          </w:tcPr>
          <w:p w14:paraId="64C11846" w14:textId="77777777" w:rsidR="00790E4A" w:rsidRPr="005A07C7" w:rsidRDefault="00790E4A" w:rsidP="00790E4A">
            <w:pPr>
              <w:pStyle w:val="TAC"/>
              <w:rPr>
                <w:rFonts w:cs="Arial"/>
              </w:rPr>
            </w:pPr>
          </w:p>
        </w:tc>
        <w:tc>
          <w:tcPr>
            <w:tcW w:w="1007" w:type="dxa"/>
            <w:vMerge w:val="restart"/>
            <w:tcPrChange w:id="1867" w:author="R4-1902561 Updating PRACH perf req" w:date="2019-03-05T22:32:00Z">
              <w:tcPr>
                <w:tcW w:w="1007" w:type="dxa"/>
                <w:gridSpan w:val="2"/>
                <w:vMerge w:val="restart"/>
              </w:tcPr>
            </w:tcPrChange>
          </w:tcPr>
          <w:p w14:paraId="5ECD33C2" w14:textId="77777777" w:rsidR="00790E4A" w:rsidRPr="005A07C7" w:rsidRDefault="00790E4A" w:rsidP="00790E4A">
            <w:pPr>
              <w:pStyle w:val="TAC"/>
              <w:rPr>
                <w:rFonts w:cs="Arial"/>
              </w:rPr>
            </w:pPr>
            <w:r w:rsidRPr="005A07C7">
              <w:rPr>
                <w:rFonts w:cs="Arial" w:hint="eastAsia"/>
                <w:lang w:eastAsia="zh-CN"/>
              </w:rPr>
              <w:t>8</w:t>
            </w:r>
          </w:p>
        </w:tc>
        <w:tc>
          <w:tcPr>
            <w:tcW w:w="1732" w:type="dxa"/>
            <w:tcPrChange w:id="1868" w:author="R4-1902561 Updating PRACH perf req" w:date="2019-03-05T22:32:00Z">
              <w:tcPr>
                <w:tcW w:w="1672" w:type="dxa"/>
                <w:gridSpan w:val="2"/>
              </w:tcPr>
            </w:tcPrChange>
          </w:tcPr>
          <w:p w14:paraId="01477CC3" w14:textId="77777777" w:rsidR="00790E4A" w:rsidRPr="005A07C7" w:rsidRDefault="00790E4A" w:rsidP="00790E4A">
            <w:pPr>
              <w:pStyle w:val="TAC"/>
              <w:rPr>
                <w:rFonts w:cs="Arial"/>
                <w:lang w:eastAsia="zh-CN"/>
              </w:rPr>
            </w:pPr>
            <w:r w:rsidRPr="005A07C7">
              <w:rPr>
                <w:rFonts w:cs="Arial" w:hint="eastAsia"/>
                <w:lang w:eastAsia="zh-CN"/>
              </w:rPr>
              <w:t>AWGN</w:t>
            </w:r>
          </w:p>
        </w:tc>
        <w:tc>
          <w:tcPr>
            <w:tcW w:w="1127" w:type="dxa"/>
            <w:tcPrChange w:id="1869" w:author="R4-1902561 Updating PRACH perf req" w:date="2019-03-05T22:32:00Z">
              <w:tcPr>
                <w:tcW w:w="727" w:type="dxa"/>
                <w:gridSpan w:val="2"/>
              </w:tcPr>
            </w:tcPrChange>
          </w:tcPr>
          <w:p w14:paraId="2E89EBCE" w14:textId="77777777" w:rsidR="00790E4A" w:rsidRPr="005A07C7" w:rsidRDefault="00790E4A" w:rsidP="00790E4A">
            <w:pPr>
              <w:pStyle w:val="TAC"/>
              <w:rPr>
                <w:rFonts w:cs="Arial"/>
                <w:lang w:eastAsia="zh-CN"/>
              </w:rPr>
            </w:pPr>
            <w:r w:rsidRPr="005A07C7">
              <w:rPr>
                <w:rFonts w:cs="Arial" w:hint="eastAsia"/>
                <w:lang w:eastAsia="zh-CN"/>
              </w:rPr>
              <w:t>0</w:t>
            </w:r>
          </w:p>
        </w:tc>
        <w:tc>
          <w:tcPr>
            <w:tcW w:w="977" w:type="dxa"/>
            <w:tcPrChange w:id="1870" w:author="R4-1902561 Updating PRACH perf req" w:date="2019-03-05T22:32:00Z">
              <w:tcPr>
                <w:tcW w:w="777" w:type="dxa"/>
                <w:gridSpan w:val="2"/>
              </w:tcPr>
            </w:tcPrChange>
          </w:tcPr>
          <w:p w14:paraId="7C2802B1" w14:textId="36B78A79" w:rsidR="00790E4A" w:rsidRPr="005A07C7" w:rsidRDefault="00790E4A" w:rsidP="00790E4A">
            <w:pPr>
              <w:pStyle w:val="TAC"/>
              <w:rPr>
                <w:rFonts w:cs="Arial"/>
                <w:lang w:eastAsia="zh-CN"/>
              </w:rPr>
            </w:pPr>
            <w:ins w:id="1871" w:author="R4-1902561 Updating PRACH perf req" w:date="2019-03-05T22:31:00Z">
              <w:r>
                <w:rPr>
                  <w:rFonts w:cs="Arial" w:hint="eastAsia"/>
                  <w:lang w:eastAsia="zh-CN"/>
                </w:rPr>
                <w:t>[-14.0]</w:t>
              </w:r>
            </w:ins>
            <w:del w:id="1872" w:author="R4-1902561 Updating PRACH perf req" w:date="2019-03-05T22:31:00Z">
              <w:r w:rsidRPr="005A07C7" w:rsidDel="00F248C6">
                <w:rPr>
                  <w:rFonts w:cs="Arial" w:hint="eastAsia"/>
                  <w:lang w:eastAsia="zh-CN"/>
                </w:rPr>
                <w:delText>TBD</w:delText>
              </w:r>
            </w:del>
          </w:p>
        </w:tc>
        <w:tc>
          <w:tcPr>
            <w:tcW w:w="977" w:type="dxa"/>
            <w:tcPrChange w:id="1873" w:author="R4-1902561 Updating PRACH perf req" w:date="2019-03-05T22:32:00Z">
              <w:tcPr>
                <w:tcW w:w="777" w:type="dxa"/>
                <w:gridSpan w:val="2"/>
              </w:tcPr>
            </w:tcPrChange>
          </w:tcPr>
          <w:p w14:paraId="25FC493C" w14:textId="7C69A43E" w:rsidR="00790E4A" w:rsidRPr="005A07C7" w:rsidRDefault="00790E4A" w:rsidP="00790E4A">
            <w:pPr>
              <w:pStyle w:val="TAC"/>
              <w:rPr>
                <w:rFonts w:cs="Arial"/>
                <w:lang w:eastAsia="zh-CN"/>
              </w:rPr>
            </w:pPr>
            <w:ins w:id="1874" w:author="R4-1902561 Updating PRACH perf req" w:date="2019-03-05T22:31:00Z">
              <w:r>
                <w:rPr>
                  <w:rFonts w:cs="Arial" w:hint="eastAsia"/>
                  <w:lang w:eastAsia="zh-CN"/>
                </w:rPr>
                <w:t>[-17.1]</w:t>
              </w:r>
            </w:ins>
            <w:del w:id="1875" w:author="R4-1902561 Updating PRACH perf req" w:date="2019-03-05T22:31:00Z">
              <w:r w:rsidRPr="005A07C7" w:rsidDel="00F248C6">
                <w:rPr>
                  <w:rFonts w:cs="Arial" w:hint="eastAsia"/>
                  <w:lang w:eastAsia="zh-CN"/>
                </w:rPr>
                <w:delText>TBD</w:delText>
              </w:r>
            </w:del>
          </w:p>
        </w:tc>
        <w:tc>
          <w:tcPr>
            <w:tcW w:w="977" w:type="dxa"/>
            <w:tcPrChange w:id="1876" w:author="R4-1902561 Updating PRACH perf req" w:date="2019-03-05T22:32:00Z">
              <w:tcPr>
                <w:tcW w:w="777" w:type="dxa"/>
              </w:tcPr>
            </w:tcPrChange>
          </w:tcPr>
          <w:p w14:paraId="5A924781" w14:textId="49ADDE0B" w:rsidR="00790E4A" w:rsidRPr="005A07C7" w:rsidRDefault="00790E4A" w:rsidP="00790E4A">
            <w:pPr>
              <w:pStyle w:val="TAC"/>
              <w:rPr>
                <w:rFonts w:cs="Arial"/>
                <w:lang w:eastAsia="zh-CN"/>
              </w:rPr>
            </w:pPr>
            <w:ins w:id="1877" w:author="R4-1902561 Updating PRACH perf req" w:date="2019-03-05T22:31:00Z">
              <w:r>
                <w:rPr>
                  <w:rFonts w:cs="Arial" w:hint="eastAsia"/>
                  <w:lang w:eastAsia="zh-CN"/>
                </w:rPr>
                <w:t>[-18.7]</w:t>
              </w:r>
            </w:ins>
            <w:del w:id="1878" w:author="R4-1902561 Updating PRACH perf req" w:date="2019-03-05T22:31:00Z">
              <w:r w:rsidRPr="005A07C7" w:rsidDel="00F248C6">
                <w:rPr>
                  <w:rFonts w:cs="Arial" w:hint="eastAsia"/>
                  <w:lang w:eastAsia="zh-CN"/>
                </w:rPr>
                <w:delText>TBD</w:delText>
              </w:r>
            </w:del>
          </w:p>
        </w:tc>
        <w:tc>
          <w:tcPr>
            <w:tcW w:w="1027" w:type="dxa"/>
            <w:tcPrChange w:id="1879" w:author="R4-1902561 Updating PRACH perf req" w:date="2019-03-05T22:32:00Z">
              <w:tcPr>
                <w:tcW w:w="777" w:type="dxa"/>
                <w:gridSpan w:val="2"/>
              </w:tcPr>
            </w:tcPrChange>
          </w:tcPr>
          <w:p w14:paraId="38CE0F5B" w14:textId="6D4FE473" w:rsidR="00790E4A" w:rsidRPr="005A07C7" w:rsidRDefault="00790E4A" w:rsidP="00790E4A">
            <w:pPr>
              <w:pStyle w:val="TAC"/>
              <w:rPr>
                <w:rFonts w:cs="Arial"/>
                <w:lang w:eastAsia="zh-CN"/>
              </w:rPr>
            </w:pPr>
            <w:ins w:id="1880" w:author="R4-1902561 Updating PRACH perf req" w:date="2019-03-05T22:31:00Z">
              <w:r>
                <w:rPr>
                  <w:rFonts w:cs="Arial" w:hint="eastAsia"/>
                  <w:lang w:eastAsia="zh-CN"/>
                </w:rPr>
                <w:t>[-21.2]</w:t>
              </w:r>
            </w:ins>
            <w:del w:id="1881" w:author="R4-1902561 Updating PRACH perf req" w:date="2019-03-05T22:31:00Z">
              <w:r w:rsidRPr="005A07C7" w:rsidDel="00F248C6">
                <w:rPr>
                  <w:rFonts w:cs="Arial" w:hint="eastAsia"/>
                  <w:lang w:eastAsia="zh-CN"/>
                </w:rPr>
                <w:delText>TBD</w:delText>
              </w:r>
            </w:del>
          </w:p>
        </w:tc>
        <w:tc>
          <w:tcPr>
            <w:tcW w:w="977" w:type="dxa"/>
            <w:tcPrChange w:id="1882" w:author="R4-1902561 Updating PRACH perf req" w:date="2019-03-05T22:32:00Z">
              <w:tcPr>
                <w:tcW w:w="777" w:type="dxa"/>
                <w:gridSpan w:val="2"/>
              </w:tcPr>
            </w:tcPrChange>
          </w:tcPr>
          <w:p w14:paraId="542FFAB0" w14:textId="59044FB6" w:rsidR="00790E4A" w:rsidRPr="005A07C7" w:rsidRDefault="00790E4A" w:rsidP="00790E4A">
            <w:pPr>
              <w:pStyle w:val="TAC"/>
              <w:rPr>
                <w:rFonts w:cs="Arial"/>
                <w:lang w:eastAsia="zh-CN"/>
              </w:rPr>
            </w:pPr>
            <w:ins w:id="1883" w:author="R4-1902561 Updating PRACH perf req" w:date="2019-03-05T22:31:00Z">
              <w:r>
                <w:rPr>
                  <w:rFonts w:cs="Arial" w:hint="eastAsia"/>
                  <w:lang w:eastAsia="zh-CN"/>
                </w:rPr>
                <w:t>[-11.1]</w:t>
              </w:r>
            </w:ins>
            <w:del w:id="1884" w:author="R4-1902561 Updating PRACH perf req" w:date="2019-03-05T22:31:00Z">
              <w:r w:rsidRPr="005A07C7" w:rsidDel="00F248C6">
                <w:rPr>
                  <w:rFonts w:cs="Arial" w:hint="eastAsia"/>
                  <w:lang w:eastAsia="zh-CN"/>
                </w:rPr>
                <w:delText>TBD</w:delText>
              </w:r>
            </w:del>
          </w:p>
        </w:tc>
        <w:tc>
          <w:tcPr>
            <w:tcW w:w="977" w:type="dxa"/>
            <w:tcPrChange w:id="1885" w:author="R4-1902561 Updating PRACH perf req" w:date="2019-03-05T22:32:00Z">
              <w:tcPr>
                <w:tcW w:w="777" w:type="dxa"/>
                <w:gridSpan w:val="2"/>
              </w:tcPr>
            </w:tcPrChange>
          </w:tcPr>
          <w:p w14:paraId="4FB1099A" w14:textId="7236259C" w:rsidR="00790E4A" w:rsidRPr="005A07C7" w:rsidRDefault="00790E4A" w:rsidP="00790E4A">
            <w:pPr>
              <w:pStyle w:val="TAC"/>
              <w:rPr>
                <w:rFonts w:cs="Arial"/>
                <w:lang w:eastAsia="zh-CN"/>
              </w:rPr>
            </w:pPr>
            <w:ins w:id="1886" w:author="R4-1902561 Updating PRACH perf req" w:date="2019-03-05T22:31:00Z">
              <w:r>
                <w:rPr>
                  <w:rFonts w:cs="Arial" w:hint="eastAsia"/>
                  <w:lang w:eastAsia="zh-CN"/>
                </w:rPr>
                <w:t>[-17.1]</w:t>
              </w:r>
            </w:ins>
            <w:del w:id="1887" w:author="R4-1902561 Updating PRACH perf req" w:date="2019-03-05T22:31:00Z">
              <w:r w:rsidRPr="005A07C7" w:rsidDel="00F248C6">
                <w:rPr>
                  <w:rFonts w:cs="Arial" w:hint="eastAsia"/>
                  <w:lang w:eastAsia="zh-CN"/>
                </w:rPr>
                <w:delText>TBD</w:delText>
              </w:r>
            </w:del>
          </w:p>
        </w:tc>
      </w:tr>
      <w:tr w:rsidR="00790E4A" w:rsidRPr="005A07C7" w14:paraId="284783CC" w14:textId="77777777" w:rsidTr="00F85170">
        <w:trPr>
          <w:jc w:val="center"/>
          <w:trPrChange w:id="1888" w:author="R4-1902561 Updating PRACH perf req" w:date="2019-03-05T22:32:00Z">
            <w:trPr>
              <w:gridAfter w:val="0"/>
              <w:jc w:val="center"/>
            </w:trPr>
          </w:trPrChange>
        </w:trPr>
        <w:tc>
          <w:tcPr>
            <w:tcW w:w="1007" w:type="dxa"/>
            <w:vMerge/>
            <w:tcPrChange w:id="1889" w:author="R4-1902561 Updating PRACH perf req" w:date="2019-03-05T22:32:00Z">
              <w:tcPr>
                <w:tcW w:w="1010" w:type="dxa"/>
                <w:gridSpan w:val="2"/>
                <w:vMerge/>
              </w:tcPr>
            </w:tcPrChange>
          </w:tcPr>
          <w:p w14:paraId="4C07B84A" w14:textId="77777777" w:rsidR="00790E4A" w:rsidRPr="005A07C7" w:rsidRDefault="00790E4A" w:rsidP="00790E4A">
            <w:pPr>
              <w:pStyle w:val="TAC"/>
              <w:rPr>
                <w:rFonts w:cs="Arial"/>
              </w:rPr>
            </w:pPr>
          </w:p>
        </w:tc>
        <w:tc>
          <w:tcPr>
            <w:tcW w:w="1007" w:type="dxa"/>
            <w:vMerge/>
            <w:tcPrChange w:id="1890" w:author="R4-1902561 Updating PRACH perf req" w:date="2019-03-05T22:32:00Z">
              <w:tcPr>
                <w:tcW w:w="1007" w:type="dxa"/>
                <w:gridSpan w:val="2"/>
                <w:vMerge/>
              </w:tcPr>
            </w:tcPrChange>
          </w:tcPr>
          <w:p w14:paraId="5F35D89B" w14:textId="77777777" w:rsidR="00790E4A" w:rsidRPr="005A07C7" w:rsidRDefault="00790E4A" w:rsidP="00790E4A">
            <w:pPr>
              <w:pStyle w:val="TAC"/>
              <w:rPr>
                <w:rFonts w:cs="Arial"/>
              </w:rPr>
            </w:pPr>
          </w:p>
        </w:tc>
        <w:tc>
          <w:tcPr>
            <w:tcW w:w="1732" w:type="dxa"/>
            <w:tcPrChange w:id="1891" w:author="R4-1902561 Updating PRACH perf req" w:date="2019-03-05T22:32:00Z">
              <w:tcPr>
                <w:tcW w:w="1672" w:type="dxa"/>
                <w:gridSpan w:val="2"/>
              </w:tcPr>
            </w:tcPrChange>
          </w:tcPr>
          <w:p w14:paraId="2FC39777" w14:textId="6DC3629C" w:rsidR="00790E4A" w:rsidRPr="005A07C7" w:rsidRDefault="00790E4A" w:rsidP="00790E4A">
            <w:pPr>
              <w:pStyle w:val="TAC"/>
              <w:rPr>
                <w:rFonts w:cs="Arial"/>
                <w:lang w:eastAsia="zh-CN"/>
              </w:rPr>
            </w:pPr>
            <w:r w:rsidRPr="005A07C7">
              <w:rPr>
                <w:rFonts w:cs="Arial" w:hint="eastAsia"/>
                <w:lang w:eastAsia="zh-CN"/>
              </w:rPr>
              <w:t>TDLC300-100</w:t>
            </w:r>
            <w:ins w:id="1892" w:author="R4-1902561 Updating PRACH perf req" w:date="2019-03-05T22:26:00Z">
              <w:r>
                <w:rPr>
                  <w:rFonts w:cs="Arial" w:hint="eastAsia"/>
                  <w:lang w:eastAsia="zh-CN"/>
                </w:rPr>
                <w:t xml:space="preserve"> Low</w:t>
              </w:r>
            </w:ins>
          </w:p>
        </w:tc>
        <w:tc>
          <w:tcPr>
            <w:tcW w:w="1127" w:type="dxa"/>
            <w:tcPrChange w:id="1893" w:author="R4-1902561 Updating PRACH perf req" w:date="2019-03-05T22:32:00Z">
              <w:tcPr>
                <w:tcW w:w="727" w:type="dxa"/>
                <w:gridSpan w:val="2"/>
              </w:tcPr>
            </w:tcPrChange>
          </w:tcPr>
          <w:p w14:paraId="7D966BF2" w14:textId="77777777" w:rsidR="00790E4A" w:rsidRPr="005A07C7" w:rsidRDefault="00790E4A" w:rsidP="00790E4A">
            <w:pPr>
              <w:pStyle w:val="TAC"/>
              <w:rPr>
                <w:rFonts w:cs="Arial"/>
                <w:lang w:eastAsia="zh-CN"/>
              </w:rPr>
            </w:pPr>
            <w:r w:rsidRPr="005A07C7">
              <w:rPr>
                <w:rFonts w:cs="Arial" w:hint="eastAsia"/>
                <w:lang w:eastAsia="zh-CN"/>
              </w:rPr>
              <w:t>400 Hz</w:t>
            </w:r>
          </w:p>
        </w:tc>
        <w:tc>
          <w:tcPr>
            <w:tcW w:w="977" w:type="dxa"/>
            <w:tcPrChange w:id="1894" w:author="R4-1902561 Updating PRACH perf req" w:date="2019-03-05T22:32:00Z">
              <w:tcPr>
                <w:tcW w:w="777" w:type="dxa"/>
                <w:gridSpan w:val="2"/>
              </w:tcPr>
            </w:tcPrChange>
          </w:tcPr>
          <w:p w14:paraId="0EB81A34" w14:textId="1F456704" w:rsidR="00790E4A" w:rsidRPr="005A07C7" w:rsidRDefault="00790E4A" w:rsidP="00790E4A">
            <w:pPr>
              <w:pStyle w:val="TAC"/>
              <w:rPr>
                <w:rFonts w:cs="Arial"/>
                <w:lang w:eastAsia="zh-CN"/>
              </w:rPr>
            </w:pPr>
            <w:ins w:id="1895" w:author="R4-1902561 Updating PRACH perf req" w:date="2019-03-05T22:31:00Z">
              <w:r>
                <w:rPr>
                  <w:rFonts w:cs="Arial" w:hint="eastAsia"/>
                  <w:lang w:eastAsia="zh-CN"/>
                </w:rPr>
                <w:t>[-11.1]</w:t>
              </w:r>
            </w:ins>
            <w:del w:id="1896" w:author="R4-1902561 Updating PRACH perf req" w:date="2019-03-05T22:31:00Z">
              <w:r w:rsidRPr="005A07C7" w:rsidDel="00F248C6">
                <w:rPr>
                  <w:rFonts w:cs="Arial" w:hint="eastAsia"/>
                  <w:lang w:eastAsia="zh-CN"/>
                </w:rPr>
                <w:delText>TBD</w:delText>
              </w:r>
            </w:del>
          </w:p>
        </w:tc>
        <w:tc>
          <w:tcPr>
            <w:tcW w:w="977" w:type="dxa"/>
            <w:tcPrChange w:id="1897" w:author="R4-1902561 Updating PRACH perf req" w:date="2019-03-05T22:32:00Z">
              <w:tcPr>
                <w:tcW w:w="777" w:type="dxa"/>
                <w:gridSpan w:val="2"/>
              </w:tcPr>
            </w:tcPrChange>
          </w:tcPr>
          <w:p w14:paraId="47D1F6F6" w14:textId="10006728" w:rsidR="00790E4A" w:rsidRPr="005A07C7" w:rsidRDefault="00790E4A" w:rsidP="00790E4A">
            <w:pPr>
              <w:pStyle w:val="TAC"/>
              <w:rPr>
                <w:rFonts w:cs="Arial"/>
                <w:lang w:eastAsia="zh-CN"/>
              </w:rPr>
            </w:pPr>
            <w:ins w:id="1898" w:author="R4-1902561 Updating PRACH perf req" w:date="2019-03-05T22:31:00Z">
              <w:r>
                <w:rPr>
                  <w:rFonts w:cs="Arial" w:hint="eastAsia"/>
                  <w:lang w:eastAsia="zh-CN"/>
                </w:rPr>
                <w:t>[-14.0]</w:t>
              </w:r>
            </w:ins>
            <w:del w:id="1899" w:author="R4-1902561 Updating PRACH perf req" w:date="2019-03-05T22:31:00Z">
              <w:r w:rsidRPr="005A07C7" w:rsidDel="00F248C6">
                <w:rPr>
                  <w:rFonts w:cs="Arial" w:hint="eastAsia"/>
                  <w:lang w:eastAsia="zh-CN"/>
                </w:rPr>
                <w:delText>TBD</w:delText>
              </w:r>
            </w:del>
          </w:p>
        </w:tc>
        <w:tc>
          <w:tcPr>
            <w:tcW w:w="977" w:type="dxa"/>
            <w:tcPrChange w:id="1900" w:author="R4-1902561 Updating PRACH perf req" w:date="2019-03-05T22:32:00Z">
              <w:tcPr>
                <w:tcW w:w="777" w:type="dxa"/>
              </w:tcPr>
            </w:tcPrChange>
          </w:tcPr>
          <w:p w14:paraId="5CFC0C70" w14:textId="6D65FE79" w:rsidR="00790E4A" w:rsidRPr="005A07C7" w:rsidRDefault="00790E4A" w:rsidP="00790E4A">
            <w:pPr>
              <w:pStyle w:val="TAC"/>
              <w:rPr>
                <w:rFonts w:cs="Arial"/>
                <w:lang w:eastAsia="zh-CN"/>
              </w:rPr>
            </w:pPr>
            <w:ins w:id="1901" w:author="R4-1902561 Updating PRACH perf req" w:date="2019-03-05T22:31:00Z">
              <w:r>
                <w:rPr>
                  <w:rFonts w:cs="Arial" w:hint="eastAsia"/>
                  <w:lang w:eastAsia="zh-CN"/>
                </w:rPr>
                <w:t>[-15.5]</w:t>
              </w:r>
            </w:ins>
            <w:del w:id="1902" w:author="R4-1902561 Updating PRACH perf req" w:date="2019-03-05T22:31:00Z">
              <w:r w:rsidRPr="005A07C7" w:rsidDel="00F248C6">
                <w:rPr>
                  <w:rFonts w:cs="Arial" w:hint="eastAsia"/>
                  <w:lang w:eastAsia="zh-CN"/>
                </w:rPr>
                <w:delText>TBD</w:delText>
              </w:r>
            </w:del>
          </w:p>
        </w:tc>
        <w:tc>
          <w:tcPr>
            <w:tcW w:w="1027" w:type="dxa"/>
            <w:tcPrChange w:id="1903" w:author="R4-1902561 Updating PRACH perf req" w:date="2019-03-05T22:32:00Z">
              <w:tcPr>
                <w:tcW w:w="777" w:type="dxa"/>
                <w:gridSpan w:val="2"/>
              </w:tcPr>
            </w:tcPrChange>
          </w:tcPr>
          <w:p w14:paraId="4C76130E" w14:textId="459BDA93" w:rsidR="00790E4A" w:rsidRPr="005A07C7" w:rsidRDefault="00790E4A" w:rsidP="00790E4A">
            <w:pPr>
              <w:pStyle w:val="TAC"/>
              <w:rPr>
                <w:rFonts w:cs="Arial"/>
                <w:lang w:eastAsia="zh-CN"/>
              </w:rPr>
            </w:pPr>
            <w:ins w:id="1904" w:author="R4-1902561 Updating PRACH perf req" w:date="2019-03-05T22:31:00Z">
              <w:r>
                <w:rPr>
                  <w:rFonts w:cs="Arial" w:hint="eastAsia"/>
                  <w:lang w:eastAsia="zh-CN"/>
                </w:rPr>
                <w:t>[-17.3]</w:t>
              </w:r>
            </w:ins>
            <w:del w:id="1905" w:author="R4-1902561 Updating PRACH perf req" w:date="2019-03-05T22:31:00Z">
              <w:r w:rsidRPr="005A07C7" w:rsidDel="00F248C6">
                <w:rPr>
                  <w:rFonts w:cs="Arial" w:hint="eastAsia"/>
                  <w:lang w:eastAsia="zh-CN"/>
                </w:rPr>
                <w:delText>TBD</w:delText>
              </w:r>
            </w:del>
          </w:p>
        </w:tc>
        <w:tc>
          <w:tcPr>
            <w:tcW w:w="977" w:type="dxa"/>
            <w:tcPrChange w:id="1906" w:author="R4-1902561 Updating PRACH perf req" w:date="2019-03-05T22:32:00Z">
              <w:tcPr>
                <w:tcW w:w="777" w:type="dxa"/>
                <w:gridSpan w:val="2"/>
              </w:tcPr>
            </w:tcPrChange>
          </w:tcPr>
          <w:p w14:paraId="68C5EF47" w14:textId="039FEA5E" w:rsidR="00790E4A" w:rsidRPr="005A07C7" w:rsidRDefault="00790E4A" w:rsidP="00790E4A">
            <w:pPr>
              <w:pStyle w:val="TAC"/>
              <w:rPr>
                <w:rFonts w:cs="Arial"/>
                <w:lang w:eastAsia="zh-CN"/>
              </w:rPr>
            </w:pPr>
            <w:ins w:id="1907" w:author="R4-1902561 Updating PRACH perf req" w:date="2019-03-05T22:31:00Z">
              <w:r>
                <w:rPr>
                  <w:rFonts w:cs="Arial" w:hint="eastAsia"/>
                  <w:lang w:eastAsia="zh-CN"/>
                </w:rPr>
                <w:t>[-8.2]</w:t>
              </w:r>
            </w:ins>
            <w:del w:id="1908" w:author="R4-1902561 Updating PRACH perf req" w:date="2019-03-05T22:31:00Z">
              <w:r w:rsidRPr="005A07C7" w:rsidDel="00F248C6">
                <w:rPr>
                  <w:rFonts w:cs="Arial" w:hint="eastAsia"/>
                  <w:lang w:eastAsia="zh-CN"/>
                </w:rPr>
                <w:delText>TBD</w:delText>
              </w:r>
            </w:del>
          </w:p>
        </w:tc>
        <w:tc>
          <w:tcPr>
            <w:tcW w:w="977" w:type="dxa"/>
            <w:tcPrChange w:id="1909" w:author="R4-1902561 Updating PRACH perf req" w:date="2019-03-05T22:32:00Z">
              <w:tcPr>
                <w:tcW w:w="777" w:type="dxa"/>
                <w:gridSpan w:val="2"/>
              </w:tcPr>
            </w:tcPrChange>
          </w:tcPr>
          <w:p w14:paraId="0C7965EA" w14:textId="6E1D32BD" w:rsidR="00790E4A" w:rsidRPr="005A07C7" w:rsidRDefault="00790E4A" w:rsidP="00790E4A">
            <w:pPr>
              <w:pStyle w:val="TAC"/>
              <w:rPr>
                <w:rFonts w:cs="Arial"/>
                <w:lang w:eastAsia="zh-CN"/>
              </w:rPr>
            </w:pPr>
            <w:ins w:id="1910" w:author="R4-1902561 Updating PRACH perf req" w:date="2019-03-05T22:31:00Z">
              <w:r>
                <w:rPr>
                  <w:rFonts w:cs="Arial" w:hint="eastAsia"/>
                  <w:lang w:eastAsia="zh-CN"/>
                </w:rPr>
                <w:t>[-14.0]</w:t>
              </w:r>
            </w:ins>
            <w:del w:id="1911" w:author="R4-1902561 Updating PRACH perf req" w:date="2019-03-05T22:31:00Z">
              <w:r w:rsidRPr="005A07C7" w:rsidDel="00F248C6">
                <w:rPr>
                  <w:rFonts w:cs="Arial" w:hint="eastAsia"/>
                  <w:lang w:eastAsia="zh-CN"/>
                </w:rPr>
                <w:delText>TBD</w:delText>
              </w:r>
            </w:del>
          </w:p>
        </w:tc>
      </w:tr>
    </w:tbl>
    <w:p w14:paraId="5A97EF04" w14:textId="77777777" w:rsidR="006645AA" w:rsidRPr="005A07C7" w:rsidRDefault="006645AA" w:rsidP="006645AA">
      <w:pPr>
        <w:rPr>
          <w:noProof/>
          <w:lang w:eastAsia="zh-CN"/>
        </w:rPr>
      </w:pPr>
    </w:p>
    <w:p w14:paraId="11B9585A" w14:textId="77777777" w:rsidR="006645AA" w:rsidRPr="005A07C7" w:rsidRDefault="006645AA" w:rsidP="006645AA">
      <w:pPr>
        <w:pStyle w:val="TH"/>
        <w:rPr>
          <w:lang w:eastAsia="zh-CN"/>
        </w:rPr>
      </w:pPr>
      <w:r w:rsidRPr="005A07C7">
        <w:t>Table 8.4.</w:t>
      </w:r>
      <w:r w:rsidRPr="005A07C7">
        <w:rPr>
          <w:rFonts w:hint="eastAsia"/>
          <w:lang w:eastAsia="zh-CN"/>
        </w:rPr>
        <w:t>2</w:t>
      </w:r>
      <w:r w:rsidRPr="005A07C7">
        <w:t>.</w:t>
      </w:r>
      <w:r w:rsidRPr="005A07C7">
        <w:rPr>
          <w:rFonts w:hint="eastAsia"/>
          <w:lang w:eastAsia="zh-CN"/>
        </w:rPr>
        <w:t>2</w:t>
      </w:r>
      <w:r w:rsidRPr="005A07C7">
        <w:t>-</w:t>
      </w:r>
      <w:r w:rsidRPr="005A07C7">
        <w:rPr>
          <w:rFonts w:hint="eastAsia"/>
          <w:lang w:eastAsia="zh-CN"/>
        </w:rPr>
        <w:t>3</w:t>
      </w:r>
      <w:r w:rsidRPr="005A07C7">
        <w:t>: PRACH missed detection requirements for Normal Mode</w:t>
      </w:r>
      <w:r w:rsidRPr="005A07C7">
        <w:rPr>
          <w:rFonts w:hint="eastAsia"/>
          <w:lang w:eastAsia="zh-CN"/>
        </w:rPr>
        <w:t>, 30</w:t>
      </w:r>
      <w:r w:rsidRPr="005A07C7">
        <w:rPr>
          <w:lang w:eastAsia="zh-CN"/>
        </w:rPr>
        <w:t> k</w:t>
      </w:r>
      <w:r w:rsidRPr="005A07C7">
        <w:rPr>
          <w:rFonts w:hint="eastAsia"/>
          <w:lang w:eastAsia="zh-CN"/>
        </w:rPr>
        <w:t>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912" w:author="R4-1902561 Updating PRACH perf req" w:date="2019-03-05T22:3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007"/>
        <w:gridCol w:w="1007"/>
        <w:gridCol w:w="1742"/>
        <w:gridCol w:w="1127"/>
        <w:gridCol w:w="977"/>
        <w:gridCol w:w="977"/>
        <w:gridCol w:w="977"/>
        <w:gridCol w:w="977"/>
        <w:gridCol w:w="977"/>
        <w:gridCol w:w="977"/>
        <w:tblGridChange w:id="1913">
          <w:tblGrid>
            <w:gridCol w:w="1010"/>
            <w:gridCol w:w="1007"/>
            <w:gridCol w:w="1672"/>
            <w:gridCol w:w="1127"/>
            <w:gridCol w:w="777"/>
            <w:gridCol w:w="777"/>
            <w:gridCol w:w="777"/>
            <w:gridCol w:w="777"/>
            <w:gridCol w:w="777"/>
            <w:gridCol w:w="777"/>
          </w:tblGrid>
        </w:tblGridChange>
      </w:tblGrid>
      <w:tr w:rsidR="005A07C7" w:rsidRPr="005A07C7" w14:paraId="1787BACC" w14:textId="77777777" w:rsidTr="00F85170">
        <w:trPr>
          <w:jc w:val="center"/>
          <w:trPrChange w:id="1914" w:author="R4-1902561 Updating PRACH perf req" w:date="2019-03-05T22:32:00Z">
            <w:trPr>
              <w:jc w:val="center"/>
            </w:trPr>
          </w:trPrChange>
        </w:trPr>
        <w:tc>
          <w:tcPr>
            <w:tcW w:w="1007" w:type="dxa"/>
            <w:vMerge w:val="restart"/>
            <w:tcPrChange w:id="1915" w:author="R4-1902561 Updating PRACH perf req" w:date="2019-03-05T22:32:00Z">
              <w:tcPr>
                <w:tcW w:w="1010" w:type="dxa"/>
                <w:vMerge w:val="restart"/>
              </w:tcPr>
            </w:tcPrChange>
          </w:tcPr>
          <w:p w14:paraId="0E7F3DC1"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Change w:id="1916" w:author="R4-1902561 Updating PRACH perf req" w:date="2019-03-05T22:32:00Z">
              <w:tcPr>
                <w:tcW w:w="1007" w:type="dxa"/>
                <w:vMerge w:val="restart"/>
              </w:tcPr>
            </w:tcPrChange>
          </w:tcPr>
          <w:p w14:paraId="4270CC69" w14:textId="77777777" w:rsidR="006645AA" w:rsidRPr="005A07C7" w:rsidRDefault="006645AA" w:rsidP="006645AA">
            <w:pPr>
              <w:pStyle w:val="TAH"/>
              <w:rPr>
                <w:rFonts w:cs="Arial"/>
              </w:rPr>
            </w:pPr>
            <w:r w:rsidRPr="005A07C7">
              <w:rPr>
                <w:rFonts w:cs="Arial"/>
              </w:rPr>
              <w:t>Number of RX antennas</w:t>
            </w:r>
          </w:p>
        </w:tc>
        <w:tc>
          <w:tcPr>
            <w:tcW w:w="1742" w:type="dxa"/>
            <w:vMerge w:val="restart"/>
            <w:tcPrChange w:id="1917" w:author="R4-1902561 Updating PRACH perf req" w:date="2019-03-05T22:32:00Z">
              <w:tcPr>
                <w:tcW w:w="1672" w:type="dxa"/>
                <w:vMerge w:val="restart"/>
              </w:tcPr>
            </w:tcPrChange>
          </w:tcPr>
          <w:p w14:paraId="7C5EB3EE" w14:textId="4EC4DE27"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del w:id="1918" w:author="R4-1902561 Updating PRACH perf req" w:date="2019-03-05T22:21:00Z">
              <w:r w:rsidRPr="005A07C7" w:rsidDel="00BB3473">
                <w:rPr>
                  <w:rFonts w:cs="Arial" w:hint="eastAsia"/>
                  <w:lang w:eastAsia="zh-CN"/>
                </w:rPr>
                <w:delText>[TBD]</w:delText>
              </w:r>
            </w:del>
            <w:ins w:id="1919" w:author="R4-1902561 Updating PRACH perf req" w:date="2019-03-05T22:21:00Z">
              <w:r w:rsidR="00BB3473">
                <w:rPr>
                  <w:rFonts w:cs="Arial"/>
                  <w:lang w:eastAsia="zh-CN"/>
                </w:rPr>
                <w:t>G</w:t>
              </w:r>
            </w:ins>
            <w:r w:rsidRPr="005A07C7">
              <w:rPr>
                <w:rFonts w:cs="Arial"/>
              </w:rPr>
              <w:t>)</w:t>
            </w:r>
          </w:p>
        </w:tc>
        <w:tc>
          <w:tcPr>
            <w:tcW w:w="1127" w:type="dxa"/>
            <w:vMerge w:val="restart"/>
            <w:tcPrChange w:id="1920" w:author="R4-1902561 Updating PRACH perf req" w:date="2019-03-05T22:32:00Z">
              <w:tcPr>
                <w:tcW w:w="727" w:type="dxa"/>
                <w:vMerge w:val="restart"/>
              </w:tcPr>
            </w:tcPrChange>
          </w:tcPr>
          <w:p w14:paraId="58299EDB" w14:textId="77777777" w:rsidR="006645AA" w:rsidRPr="005A07C7" w:rsidRDefault="006645AA" w:rsidP="006645AA">
            <w:pPr>
              <w:pStyle w:val="TAH"/>
              <w:rPr>
                <w:rFonts w:cs="Arial"/>
              </w:rPr>
            </w:pPr>
            <w:r w:rsidRPr="005A07C7">
              <w:rPr>
                <w:rFonts w:cs="Arial"/>
              </w:rPr>
              <w:t>Frequency offset</w:t>
            </w:r>
          </w:p>
        </w:tc>
        <w:tc>
          <w:tcPr>
            <w:tcW w:w="5862" w:type="dxa"/>
            <w:gridSpan w:val="6"/>
            <w:tcPrChange w:id="1921" w:author="R4-1902561 Updating PRACH perf req" w:date="2019-03-05T22:32:00Z">
              <w:tcPr>
                <w:tcW w:w="4662" w:type="dxa"/>
                <w:gridSpan w:val="6"/>
              </w:tcPr>
            </w:tcPrChange>
          </w:tcPr>
          <w:p w14:paraId="4FC018E4" w14:textId="77777777" w:rsidR="006645AA" w:rsidRPr="005A07C7" w:rsidRDefault="006645AA" w:rsidP="006645AA">
            <w:pPr>
              <w:pStyle w:val="TAH"/>
              <w:rPr>
                <w:rFonts w:cs="Arial"/>
              </w:rPr>
            </w:pPr>
            <w:r w:rsidRPr="005A07C7">
              <w:rPr>
                <w:rFonts w:cs="Arial"/>
              </w:rPr>
              <w:t>SNR (dB)</w:t>
            </w:r>
          </w:p>
        </w:tc>
      </w:tr>
      <w:tr w:rsidR="005A07C7" w:rsidRPr="005A07C7" w14:paraId="3C91E822" w14:textId="77777777" w:rsidTr="00F85170">
        <w:trPr>
          <w:jc w:val="center"/>
          <w:trPrChange w:id="1922" w:author="R4-1902561 Updating PRACH perf req" w:date="2019-03-05T22:32:00Z">
            <w:trPr>
              <w:jc w:val="center"/>
            </w:trPr>
          </w:trPrChange>
        </w:trPr>
        <w:tc>
          <w:tcPr>
            <w:tcW w:w="1007" w:type="dxa"/>
            <w:vMerge/>
            <w:tcPrChange w:id="1923" w:author="R4-1902561 Updating PRACH perf req" w:date="2019-03-05T22:32:00Z">
              <w:tcPr>
                <w:tcW w:w="1010" w:type="dxa"/>
                <w:vMerge/>
              </w:tcPr>
            </w:tcPrChange>
          </w:tcPr>
          <w:p w14:paraId="4D15E107" w14:textId="77777777" w:rsidR="006645AA" w:rsidRPr="005A07C7" w:rsidRDefault="006645AA" w:rsidP="006645AA">
            <w:pPr>
              <w:pStyle w:val="TAH"/>
              <w:rPr>
                <w:rFonts w:cs="Arial"/>
              </w:rPr>
            </w:pPr>
          </w:p>
        </w:tc>
        <w:tc>
          <w:tcPr>
            <w:tcW w:w="1007" w:type="dxa"/>
            <w:vMerge/>
            <w:tcPrChange w:id="1924" w:author="R4-1902561 Updating PRACH perf req" w:date="2019-03-05T22:32:00Z">
              <w:tcPr>
                <w:tcW w:w="1007" w:type="dxa"/>
                <w:vMerge/>
              </w:tcPr>
            </w:tcPrChange>
          </w:tcPr>
          <w:p w14:paraId="5B6696DE" w14:textId="77777777" w:rsidR="006645AA" w:rsidRPr="005A07C7" w:rsidRDefault="006645AA" w:rsidP="006645AA">
            <w:pPr>
              <w:pStyle w:val="TAH"/>
              <w:rPr>
                <w:rFonts w:cs="Arial"/>
              </w:rPr>
            </w:pPr>
          </w:p>
        </w:tc>
        <w:tc>
          <w:tcPr>
            <w:tcW w:w="1742" w:type="dxa"/>
            <w:vMerge/>
            <w:tcPrChange w:id="1925" w:author="R4-1902561 Updating PRACH perf req" w:date="2019-03-05T22:32:00Z">
              <w:tcPr>
                <w:tcW w:w="1672" w:type="dxa"/>
                <w:vMerge/>
              </w:tcPr>
            </w:tcPrChange>
          </w:tcPr>
          <w:p w14:paraId="09B6ADE0" w14:textId="77777777" w:rsidR="006645AA" w:rsidRPr="005A07C7" w:rsidRDefault="006645AA" w:rsidP="006645AA">
            <w:pPr>
              <w:pStyle w:val="TAH"/>
              <w:rPr>
                <w:rFonts w:cs="Arial"/>
              </w:rPr>
            </w:pPr>
          </w:p>
        </w:tc>
        <w:tc>
          <w:tcPr>
            <w:tcW w:w="1127" w:type="dxa"/>
            <w:vMerge/>
            <w:tcPrChange w:id="1926" w:author="R4-1902561 Updating PRACH perf req" w:date="2019-03-05T22:32:00Z">
              <w:tcPr>
                <w:tcW w:w="727" w:type="dxa"/>
                <w:vMerge/>
              </w:tcPr>
            </w:tcPrChange>
          </w:tcPr>
          <w:p w14:paraId="40391B14" w14:textId="77777777" w:rsidR="006645AA" w:rsidRPr="005A07C7" w:rsidRDefault="006645AA" w:rsidP="006645AA">
            <w:pPr>
              <w:pStyle w:val="TAH"/>
              <w:rPr>
                <w:rFonts w:cs="Arial"/>
              </w:rPr>
            </w:pPr>
          </w:p>
        </w:tc>
        <w:tc>
          <w:tcPr>
            <w:tcW w:w="977" w:type="dxa"/>
            <w:tcPrChange w:id="1927" w:author="R4-1902561 Updating PRACH perf req" w:date="2019-03-05T22:32:00Z">
              <w:tcPr>
                <w:tcW w:w="777" w:type="dxa"/>
              </w:tcPr>
            </w:tcPrChange>
          </w:tcPr>
          <w:p w14:paraId="69D0AAA6"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977" w:type="dxa"/>
            <w:tcPrChange w:id="1928" w:author="R4-1902561 Updating PRACH perf req" w:date="2019-03-05T22:32:00Z">
              <w:tcPr>
                <w:tcW w:w="777" w:type="dxa"/>
              </w:tcPr>
            </w:tcPrChange>
          </w:tcPr>
          <w:p w14:paraId="052FA116"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977" w:type="dxa"/>
            <w:tcPrChange w:id="1929" w:author="R4-1902561 Updating PRACH perf req" w:date="2019-03-05T22:32:00Z">
              <w:tcPr>
                <w:tcW w:w="777" w:type="dxa"/>
              </w:tcPr>
            </w:tcPrChange>
          </w:tcPr>
          <w:p w14:paraId="0F43895C"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977" w:type="dxa"/>
            <w:tcPrChange w:id="1930" w:author="R4-1902561 Updating PRACH perf req" w:date="2019-03-05T22:32:00Z">
              <w:tcPr>
                <w:tcW w:w="777" w:type="dxa"/>
              </w:tcPr>
            </w:tcPrChange>
          </w:tcPr>
          <w:p w14:paraId="2CF94306"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977" w:type="dxa"/>
            <w:tcPrChange w:id="1931" w:author="R4-1902561 Updating PRACH perf req" w:date="2019-03-05T22:32:00Z">
              <w:tcPr>
                <w:tcW w:w="777" w:type="dxa"/>
              </w:tcPr>
            </w:tcPrChange>
          </w:tcPr>
          <w:p w14:paraId="718D0449"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977" w:type="dxa"/>
            <w:tcPrChange w:id="1932" w:author="R4-1902561 Updating PRACH perf req" w:date="2019-03-05T22:32:00Z">
              <w:tcPr>
                <w:tcW w:w="777" w:type="dxa"/>
              </w:tcPr>
            </w:tcPrChange>
          </w:tcPr>
          <w:p w14:paraId="49EA4CD2"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F85170" w:rsidRPr="005A07C7" w14:paraId="2A1137BE" w14:textId="77777777" w:rsidTr="00F85170">
        <w:trPr>
          <w:jc w:val="center"/>
          <w:trPrChange w:id="1933" w:author="R4-1902561 Updating PRACH perf req" w:date="2019-03-05T22:32:00Z">
            <w:trPr>
              <w:jc w:val="center"/>
            </w:trPr>
          </w:trPrChange>
        </w:trPr>
        <w:tc>
          <w:tcPr>
            <w:tcW w:w="1007" w:type="dxa"/>
            <w:vMerge w:val="restart"/>
            <w:tcPrChange w:id="1934" w:author="R4-1902561 Updating PRACH perf req" w:date="2019-03-05T22:32:00Z">
              <w:tcPr>
                <w:tcW w:w="1010" w:type="dxa"/>
                <w:vMerge w:val="restart"/>
              </w:tcPr>
            </w:tcPrChange>
          </w:tcPr>
          <w:p w14:paraId="44834402" w14:textId="77777777" w:rsidR="00F85170" w:rsidRPr="005A07C7" w:rsidRDefault="00F85170" w:rsidP="00F85170">
            <w:pPr>
              <w:pStyle w:val="TAC"/>
              <w:rPr>
                <w:rFonts w:cs="Arial"/>
              </w:rPr>
            </w:pPr>
            <w:r w:rsidRPr="005A07C7">
              <w:rPr>
                <w:rFonts w:cs="Arial"/>
              </w:rPr>
              <w:t>1</w:t>
            </w:r>
          </w:p>
        </w:tc>
        <w:tc>
          <w:tcPr>
            <w:tcW w:w="1007" w:type="dxa"/>
            <w:vMerge w:val="restart"/>
            <w:tcPrChange w:id="1935" w:author="R4-1902561 Updating PRACH perf req" w:date="2019-03-05T22:32:00Z">
              <w:tcPr>
                <w:tcW w:w="1007" w:type="dxa"/>
                <w:vMerge w:val="restart"/>
              </w:tcPr>
            </w:tcPrChange>
          </w:tcPr>
          <w:p w14:paraId="7AD4CA87" w14:textId="77777777" w:rsidR="00F85170" w:rsidRPr="005A07C7" w:rsidRDefault="00F85170" w:rsidP="00F85170">
            <w:pPr>
              <w:pStyle w:val="TAC"/>
              <w:rPr>
                <w:rFonts w:cs="Arial"/>
              </w:rPr>
            </w:pPr>
            <w:r w:rsidRPr="005A07C7">
              <w:rPr>
                <w:rFonts w:cs="Arial"/>
              </w:rPr>
              <w:t>2</w:t>
            </w:r>
          </w:p>
        </w:tc>
        <w:tc>
          <w:tcPr>
            <w:tcW w:w="1742" w:type="dxa"/>
            <w:tcPrChange w:id="1936" w:author="R4-1902561 Updating PRACH perf req" w:date="2019-03-05T22:32:00Z">
              <w:tcPr>
                <w:tcW w:w="1672" w:type="dxa"/>
              </w:tcPr>
            </w:tcPrChange>
          </w:tcPr>
          <w:p w14:paraId="506A9A06" w14:textId="77777777" w:rsidR="00F85170" w:rsidRPr="005A07C7" w:rsidRDefault="00F85170" w:rsidP="00F85170">
            <w:pPr>
              <w:pStyle w:val="TAC"/>
              <w:rPr>
                <w:rFonts w:cs="Arial"/>
                <w:lang w:eastAsia="zh-CN"/>
              </w:rPr>
            </w:pPr>
            <w:r w:rsidRPr="005A07C7">
              <w:rPr>
                <w:rFonts w:cs="Arial" w:hint="eastAsia"/>
                <w:lang w:eastAsia="zh-CN"/>
              </w:rPr>
              <w:t>AWGN</w:t>
            </w:r>
          </w:p>
        </w:tc>
        <w:tc>
          <w:tcPr>
            <w:tcW w:w="1127" w:type="dxa"/>
            <w:tcPrChange w:id="1937" w:author="R4-1902561 Updating PRACH perf req" w:date="2019-03-05T22:32:00Z">
              <w:tcPr>
                <w:tcW w:w="727" w:type="dxa"/>
              </w:tcPr>
            </w:tcPrChange>
          </w:tcPr>
          <w:p w14:paraId="24A3B11F" w14:textId="77777777" w:rsidR="00F85170" w:rsidRPr="005A07C7" w:rsidRDefault="00F85170" w:rsidP="00F85170">
            <w:pPr>
              <w:pStyle w:val="TAC"/>
              <w:rPr>
                <w:rFonts w:cs="Arial"/>
                <w:lang w:eastAsia="zh-CN"/>
              </w:rPr>
            </w:pPr>
            <w:r w:rsidRPr="005A07C7">
              <w:rPr>
                <w:rFonts w:cs="Arial" w:hint="eastAsia"/>
                <w:lang w:eastAsia="zh-CN"/>
              </w:rPr>
              <w:t>0</w:t>
            </w:r>
          </w:p>
        </w:tc>
        <w:tc>
          <w:tcPr>
            <w:tcW w:w="977" w:type="dxa"/>
            <w:tcPrChange w:id="1938" w:author="R4-1902561 Updating PRACH perf req" w:date="2019-03-05T22:32:00Z">
              <w:tcPr>
                <w:tcW w:w="777" w:type="dxa"/>
              </w:tcPr>
            </w:tcPrChange>
          </w:tcPr>
          <w:p w14:paraId="36CEBD0B" w14:textId="01C3EADE" w:rsidR="00F85170" w:rsidRPr="005A07C7" w:rsidRDefault="00F85170" w:rsidP="00F85170">
            <w:pPr>
              <w:pStyle w:val="TAC"/>
              <w:rPr>
                <w:rFonts w:cs="Arial"/>
                <w:lang w:eastAsia="zh-CN"/>
              </w:rPr>
            </w:pPr>
            <w:ins w:id="1939" w:author="R4-1902561 Updating PRACH perf req" w:date="2019-03-05T22:31:00Z">
              <w:r>
                <w:rPr>
                  <w:rFonts w:cs="Arial" w:hint="eastAsia"/>
                  <w:lang w:eastAsia="zh-CN"/>
                </w:rPr>
                <w:t>[-9.1]</w:t>
              </w:r>
            </w:ins>
            <w:del w:id="1940" w:author="R4-1902561 Updating PRACH perf req" w:date="2019-03-05T22:31:00Z">
              <w:r w:rsidRPr="005A07C7" w:rsidDel="00C22679">
                <w:rPr>
                  <w:rFonts w:cs="Arial" w:hint="eastAsia"/>
                  <w:lang w:eastAsia="zh-CN"/>
                </w:rPr>
                <w:delText>TBD</w:delText>
              </w:r>
            </w:del>
          </w:p>
        </w:tc>
        <w:tc>
          <w:tcPr>
            <w:tcW w:w="977" w:type="dxa"/>
            <w:tcPrChange w:id="1941" w:author="R4-1902561 Updating PRACH perf req" w:date="2019-03-05T22:32:00Z">
              <w:tcPr>
                <w:tcW w:w="777" w:type="dxa"/>
              </w:tcPr>
            </w:tcPrChange>
          </w:tcPr>
          <w:p w14:paraId="34370D1D" w14:textId="69D6130C" w:rsidR="00F85170" w:rsidRPr="005A07C7" w:rsidRDefault="00F85170" w:rsidP="00F85170">
            <w:pPr>
              <w:pStyle w:val="TAC"/>
              <w:rPr>
                <w:rFonts w:cs="Arial"/>
                <w:lang w:eastAsia="zh-CN"/>
              </w:rPr>
            </w:pPr>
            <w:ins w:id="1942" w:author="R4-1902561 Updating PRACH perf req" w:date="2019-03-05T22:31:00Z">
              <w:r>
                <w:rPr>
                  <w:rFonts w:cs="Arial" w:hint="eastAsia"/>
                  <w:lang w:eastAsia="zh-CN"/>
                </w:rPr>
                <w:t>[-12.0]</w:t>
              </w:r>
            </w:ins>
            <w:del w:id="1943" w:author="R4-1902561 Updating PRACH perf req" w:date="2019-03-05T22:31:00Z">
              <w:r w:rsidRPr="005A07C7" w:rsidDel="00C22679">
                <w:rPr>
                  <w:rFonts w:cs="Arial" w:hint="eastAsia"/>
                  <w:lang w:eastAsia="zh-CN"/>
                </w:rPr>
                <w:delText>TBD</w:delText>
              </w:r>
            </w:del>
          </w:p>
        </w:tc>
        <w:tc>
          <w:tcPr>
            <w:tcW w:w="977" w:type="dxa"/>
            <w:tcPrChange w:id="1944" w:author="R4-1902561 Updating PRACH perf req" w:date="2019-03-05T22:32:00Z">
              <w:tcPr>
                <w:tcW w:w="777" w:type="dxa"/>
              </w:tcPr>
            </w:tcPrChange>
          </w:tcPr>
          <w:p w14:paraId="3EFEDB44" w14:textId="723180A4" w:rsidR="00F85170" w:rsidRPr="005A07C7" w:rsidRDefault="00F85170" w:rsidP="00F85170">
            <w:pPr>
              <w:pStyle w:val="TAC"/>
              <w:rPr>
                <w:rFonts w:cs="Arial"/>
                <w:lang w:eastAsia="zh-CN"/>
              </w:rPr>
            </w:pPr>
            <w:ins w:id="1945" w:author="R4-1902561 Updating PRACH perf req" w:date="2019-03-05T22:31:00Z">
              <w:r>
                <w:rPr>
                  <w:rFonts w:cs="Arial" w:hint="eastAsia"/>
                  <w:lang w:eastAsia="zh-CN"/>
                </w:rPr>
                <w:t>[-13.9]</w:t>
              </w:r>
            </w:ins>
            <w:del w:id="1946" w:author="R4-1902561 Updating PRACH perf req" w:date="2019-03-05T22:31:00Z">
              <w:r w:rsidRPr="005A07C7" w:rsidDel="00C22679">
                <w:rPr>
                  <w:rFonts w:cs="Arial" w:hint="eastAsia"/>
                  <w:lang w:eastAsia="zh-CN"/>
                </w:rPr>
                <w:delText>TBD</w:delText>
              </w:r>
            </w:del>
          </w:p>
        </w:tc>
        <w:tc>
          <w:tcPr>
            <w:tcW w:w="977" w:type="dxa"/>
            <w:tcPrChange w:id="1947" w:author="R4-1902561 Updating PRACH perf req" w:date="2019-03-05T22:32:00Z">
              <w:tcPr>
                <w:tcW w:w="777" w:type="dxa"/>
              </w:tcPr>
            </w:tcPrChange>
          </w:tcPr>
          <w:p w14:paraId="522E8F5A" w14:textId="3C129EAB" w:rsidR="00F85170" w:rsidRPr="005A07C7" w:rsidRDefault="00F85170" w:rsidP="00F85170">
            <w:pPr>
              <w:pStyle w:val="TAC"/>
              <w:rPr>
                <w:rFonts w:cs="Arial"/>
                <w:lang w:eastAsia="zh-CN"/>
              </w:rPr>
            </w:pPr>
            <w:ins w:id="1948" w:author="R4-1902561 Updating PRACH perf req" w:date="2019-03-05T22:31:00Z">
              <w:r>
                <w:rPr>
                  <w:rFonts w:cs="Arial" w:hint="eastAsia"/>
                  <w:lang w:eastAsia="zh-CN"/>
                </w:rPr>
                <w:t>[-16.6]</w:t>
              </w:r>
            </w:ins>
            <w:del w:id="1949" w:author="R4-1902561 Updating PRACH perf req" w:date="2019-03-05T22:31:00Z">
              <w:r w:rsidRPr="005A07C7" w:rsidDel="00C22679">
                <w:rPr>
                  <w:rFonts w:cs="Arial" w:hint="eastAsia"/>
                  <w:lang w:eastAsia="zh-CN"/>
                </w:rPr>
                <w:delText>TBD</w:delText>
              </w:r>
            </w:del>
          </w:p>
        </w:tc>
        <w:tc>
          <w:tcPr>
            <w:tcW w:w="977" w:type="dxa"/>
            <w:tcPrChange w:id="1950" w:author="R4-1902561 Updating PRACH perf req" w:date="2019-03-05T22:32:00Z">
              <w:tcPr>
                <w:tcW w:w="777" w:type="dxa"/>
              </w:tcPr>
            </w:tcPrChange>
          </w:tcPr>
          <w:p w14:paraId="5F3E4CC1" w14:textId="7812814C" w:rsidR="00F85170" w:rsidRPr="005A07C7" w:rsidRDefault="00F85170" w:rsidP="00F85170">
            <w:pPr>
              <w:pStyle w:val="TAC"/>
              <w:rPr>
                <w:rFonts w:cs="Arial"/>
                <w:lang w:eastAsia="zh-CN"/>
              </w:rPr>
            </w:pPr>
            <w:ins w:id="1951" w:author="R4-1902561 Updating PRACH perf req" w:date="2019-03-05T22:31:00Z">
              <w:r>
                <w:rPr>
                  <w:rFonts w:cs="Arial" w:hint="eastAsia"/>
                  <w:lang w:eastAsia="zh-CN"/>
                </w:rPr>
                <w:t>[-6.1]</w:t>
              </w:r>
            </w:ins>
            <w:del w:id="1952" w:author="R4-1902561 Updating PRACH perf req" w:date="2019-03-05T22:31:00Z">
              <w:r w:rsidRPr="005A07C7" w:rsidDel="00C22679">
                <w:rPr>
                  <w:rFonts w:cs="Arial" w:hint="eastAsia"/>
                  <w:lang w:eastAsia="zh-CN"/>
                </w:rPr>
                <w:delText>TBD</w:delText>
              </w:r>
            </w:del>
          </w:p>
        </w:tc>
        <w:tc>
          <w:tcPr>
            <w:tcW w:w="977" w:type="dxa"/>
            <w:tcPrChange w:id="1953" w:author="R4-1902561 Updating PRACH perf req" w:date="2019-03-05T22:32:00Z">
              <w:tcPr>
                <w:tcW w:w="777" w:type="dxa"/>
              </w:tcPr>
            </w:tcPrChange>
          </w:tcPr>
          <w:p w14:paraId="741378E1" w14:textId="3E8FD38E" w:rsidR="00F85170" w:rsidRPr="005A07C7" w:rsidRDefault="00F85170" w:rsidP="00F85170">
            <w:pPr>
              <w:pStyle w:val="TAC"/>
              <w:rPr>
                <w:rFonts w:cs="Arial"/>
                <w:lang w:eastAsia="zh-CN"/>
              </w:rPr>
            </w:pPr>
            <w:ins w:id="1954" w:author="R4-1902561 Updating PRACH perf req" w:date="2019-03-05T22:31:00Z">
              <w:r>
                <w:rPr>
                  <w:rFonts w:cs="Arial" w:hint="eastAsia"/>
                  <w:lang w:eastAsia="zh-CN"/>
                </w:rPr>
                <w:t>[-12.0]</w:t>
              </w:r>
            </w:ins>
            <w:del w:id="1955" w:author="R4-1902561 Updating PRACH perf req" w:date="2019-03-05T22:31:00Z">
              <w:r w:rsidRPr="005A07C7" w:rsidDel="00C22679">
                <w:rPr>
                  <w:rFonts w:cs="Arial" w:hint="eastAsia"/>
                  <w:lang w:eastAsia="zh-CN"/>
                </w:rPr>
                <w:delText>TBD</w:delText>
              </w:r>
            </w:del>
          </w:p>
        </w:tc>
      </w:tr>
      <w:tr w:rsidR="00F85170" w:rsidRPr="005A07C7" w14:paraId="68A8A64C" w14:textId="77777777" w:rsidTr="00F85170">
        <w:trPr>
          <w:jc w:val="center"/>
          <w:trPrChange w:id="1956" w:author="R4-1902561 Updating PRACH perf req" w:date="2019-03-05T22:32:00Z">
            <w:trPr>
              <w:jc w:val="center"/>
            </w:trPr>
          </w:trPrChange>
        </w:trPr>
        <w:tc>
          <w:tcPr>
            <w:tcW w:w="1007" w:type="dxa"/>
            <w:vMerge/>
            <w:tcPrChange w:id="1957" w:author="R4-1902561 Updating PRACH perf req" w:date="2019-03-05T22:32:00Z">
              <w:tcPr>
                <w:tcW w:w="1010" w:type="dxa"/>
                <w:vMerge/>
              </w:tcPr>
            </w:tcPrChange>
          </w:tcPr>
          <w:p w14:paraId="71942BFE" w14:textId="77777777" w:rsidR="00F85170" w:rsidRPr="005A07C7" w:rsidRDefault="00F85170" w:rsidP="00F85170">
            <w:pPr>
              <w:pStyle w:val="TAC"/>
              <w:rPr>
                <w:rFonts w:cs="Arial"/>
              </w:rPr>
            </w:pPr>
          </w:p>
        </w:tc>
        <w:tc>
          <w:tcPr>
            <w:tcW w:w="1007" w:type="dxa"/>
            <w:vMerge/>
            <w:tcPrChange w:id="1958" w:author="R4-1902561 Updating PRACH perf req" w:date="2019-03-05T22:32:00Z">
              <w:tcPr>
                <w:tcW w:w="1007" w:type="dxa"/>
                <w:vMerge/>
              </w:tcPr>
            </w:tcPrChange>
          </w:tcPr>
          <w:p w14:paraId="5C68A369" w14:textId="77777777" w:rsidR="00F85170" w:rsidRPr="005A07C7" w:rsidRDefault="00F85170" w:rsidP="00F85170">
            <w:pPr>
              <w:pStyle w:val="TAC"/>
              <w:rPr>
                <w:rFonts w:cs="Arial"/>
              </w:rPr>
            </w:pPr>
          </w:p>
        </w:tc>
        <w:tc>
          <w:tcPr>
            <w:tcW w:w="1742" w:type="dxa"/>
            <w:tcPrChange w:id="1959" w:author="R4-1902561 Updating PRACH perf req" w:date="2019-03-05T22:32:00Z">
              <w:tcPr>
                <w:tcW w:w="1672" w:type="dxa"/>
              </w:tcPr>
            </w:tcPrChange>
          </w:tcPr>
          <w:p w14:paraId="3551E1F7" w14:textId="2714C256" w:rsidR="00F85170" w:rsidRPr="005A07C7" w:rsidRDefault="00F85170" w:rsidP="00F85170">
            <w:pPr>
              <w:pStyle w:val="TAC"/>
              <w:rPr>
                <w:rFonts w:cs="Arial"/>
                <w:lang w:eastAsia="zh-CN"/>
              </w:rPr>
            </w:pPr>
            <w:r w:rsidRPr="005A07C7">
              <w:rPr>
                <w:rFonts w:cs="Arial" w:hint="eastAsia"/>
                <w:lang w:eastAsia="zh-CN"/>
              </w:rPr>
              <w:t>TDLC300-100</w:t>
            </w:r>
            <w:ins w:id="1960" w:author="R4-1902561 Updating PRACH perf req" w:date="2019-03-05T22:26:00Z">
              <w:r>
                <w:rPr>
                  <w:rFonts w:cs="Arial" w:hint="eastAsia"/>
                  <w:lang w:eastAsia="zh-CN"/>
                </w:rPr>
                <w:t xml:space="preserve"> Low</w:t>
              </w:r>
            </w:ins>
          </w:p>
        </w:tc>
        <w:tc>
          <w:tcPr>
            <w:tcW w:w="1127" w:type="dxa"/>
            <w:tcPrChange w:id="1961" w:author="R4-1902561 Updating PRACH perf req" w:date="2019-03-05T22:32:00Z">
              <w:tcPr>
                <w:tcW w:w="727" w:type="dxa"/>
              </w:tcPr>
            </w:tcPrChange>
          </w:tcPr>
          <w:p w14:paraId="21568D02" w14:textId="77777777" w:rsidR="00F85170" w:rsidRPr="005A07C7" w:rsidRDefault="00F85170" w:rsidP="00F85170">
            <w:pPr>
              <w:pStyle w:val="TAC"/>
              <w:rPr>
                <w:rFonts w:cs="Arial"/>
                <w:lang w:eastAsia="zh-CN"/>
              </w:rPr>
            </w:pPr>
            <w:r w:rsidRPr="005A07C7">
              <w:rPr>
                <w:rFonts w:cs="Arial" w:hint="eastAsia"/>
                <w:lang w:eastAsia="zh-CN"/>
              </w:rPr>
              <w:t>400 Hz</w:t>
            </w:r>
          </w:p>
        </w:tc>
        <w:tc>
          <w:tcPr>
            <w:tcW w:w="977" w:type="dxa"/>
            <w:tcPrChange w:id="1962" w:author="R4-1902561 Updating PRACH perf req" w:date="2019-03-05T22:32:00Z">
              <w:tcPr>
                <w:tcW w:w="777" w:type="dxa"/>
              </w:tcPr>
            </w:tcPrChange>
          </w:tcPr>
          <w:p w14:paraId="106C5C1F" w14:textId="4017668C" w:rsidR="00F85170" w:rsidRPr="005A07C7" w:rsidRDefault="00F85170" w:rsidP="00F85170">
            <w:pPr>
              <w:pStyle w:val="TAC"/>
              <w:rPr>
                <w:rFonts w:cs="Arial"/>
                <w:lang w:eastAsia="zh-CN"/>
              </w:rPr>
            </w:pPr>
            <w:ins w:id="1963" w:author="R4-1902561 Updating PRACH perf req" w:date="2019-03-05T22:31:00Z">
              <w:r>
                <w:rPr>
                  <w:rFonts w:cs="Arial" w:hint="eastAsia"/>
                  <w:lang w:eastAsia="zh-CN"/>
                </w:rPr>
                <w:t>[-2.8]</w:t>
              </w:r>
            </w:ins>
            <w:del w:id="1964" w:author="R4-1902561 Updating PRACH perf req" w:date="2019-03-05T22:31:00Z">
              <w:r w:rsidRPr="005A07C7" w:rsidDel="00C22679">
                <w:rPr>
                  <w:rFonts w:cs="Arial" w:hint="eastAsia"/>
                  <w:lang w:eastAsia="zh-CN"/>
                </w:rPr>
                <w:delText>TBD</w:delText>
              </w:r>
            </w:del>
          </w:p>
        </w:tc>
        <w:tc>
          <w:tcPr>
            <w:tcW w:w="977" w:type="dxa"/>
            <w:tcPrChange w:id="1965" w:author="R4-1902561 Updating PRACH perf req" w:date="2019-03-05T22:32:00Z">
              <w:tcPr>
                <w:tcW w:w="777" w:type="dxa"/>
              </w:tcPr>
            </w:tcPrChange>
          </w:tcPr>
          <w:p w14:paraId="2816D54C" w14:textId="3073E93B" w:rsidR="00F85170" w:rsidRPr="005A07C7" w:rsidRDefault="00F85170" w:rsidP="00F85170">
            <w:pPr>
              <w:pStyle w:val="TAC"/>
              <w:rPr>
                <w:rFonts w:cs="Arial"/>
                <w:lang w:eastAsia="zh-CN"/>
              </w:rPr>
            </w:pPr>
            <w:ins w:id="1966" w:author="R4-1902561 Updating PRACH perf req" w:date="2019-03-05T22:31:00Z">
              <w:r>
                <w:rPr>
                  <w:rFonts w:cs="Arial" w:hint="eastAsia"/>
                  <w:lang w:eastAsia="zh-CN"/>
                </w:rPr>
                <w:t>[-5.8]</w:t>
              </w:r>
            </w:ins>
            <w:del w:id="1967" w:author="R4-1902561 Updating PRACH perf req" w:date="2019-03-05T22:31:00Z">
              <w:r w:rsidRPr="005A07C7" w:rsidDel="00C22679">
                <w:rPr>
                  <w:rFonts w:cs="Arial" w:hint="eastAsia"/>
                  <w:lang w:eastAsia="zh-CN"/>
                </w:rPr>
                <w:delText>TBD</w:delText>
              </w:r>
            </w:del>
          </w:p>
        </w:tc>
        <w:tc>
          <w:tcPr>
            <w:tcW w:w="977" w:type="dxa"/>
            <w:tcPrChange w:id="1968" w:author="R4-1902561 Updating PRACH perf req" w:date="2019-03-05T22:32:00Z">
              <w:tcPr>
                <w:tcW w:w="777" w:type="dxa"/>
              </w:tcPr>
            </w:tcPrChange>
          </w:tcPr>
          <w:p w14:paraId="0F019BC1" w14:textId="202B82C2" w:rsidR="00F85170" w:rsidRPr="005A07C7" w:rsidRDefault="00F85170" w:rsidP="00F85170">
            <w:pPr>
              <w:pStyle w:val="TAC"/>
              <w:rPr>
                <w:rFonts w:cs="Arial"/>
                <w:lang w:eastAsia="zh-CN"/>
              </w:rPr>
            </w:pPr>
            <w:ins w:id="1969" w:author="R4-1902561 Updating PRACH perf req" w:date="2019-03-05T22:31:00Z">
              <w:r>
                <w:rPr>
                  <w:rFonts w:cs="Arial" w:hint="eastAsia"/>
                  <w:lang w:eastAsia="zh-CN"/>
                </w:rPr>
                <w:t>[-7.5]</w:t>
              </w:r>
            </w:ins>
            <w:del w:id="1970" w:author="R4-1902561 Updating PRACH perf req" w:date="2019-03-05T22:31:00Z">
              <w:r w:rsidRPr="005A07C7" w:rsidDel="00C22679">
                <w:rPr>
                  <w:rFonts w:cs="Arial" w:hint="eastAsia"/>
                  <w:lang w:eastAsia="zh-CN"/>
                </w:rPr>
                <w:delText>TBD</w:delText>
              </w:r>
            </w:del>
          </w:p>
        </w:tc>
        <w:tc>
          <w:tcPr>
            <w:tcW w:w="977" w:type="dxa"/>
            <w:tcPrChange w:id="1971" w:author="R4-1902561 Updating PRACH perf req" w:date="2019-03-05T22:32:00Z">
              <w:tcPr>
                <w:tcW w:w="777" w:type="dxa"/>
              </w:tcPr>
            </w:tcPrChange>
          </w:tcPr>
          <w:p w14:paraId="4BC0F81B" w14:textId="0E03AB31" w:rsidR="00F85170" w:rsidRPr="005A07C7" w:rsidRDefault="00F85170" w:rsidP="00F85170">
            <w:pPr>
              <w:pStyle w:val="TAC"/>
              <w:rPr>
                <w:rFonts w:cs="Arial"/>
                <w:lang w:eastAsia="zh-CN"/>
              </w:rPr>
            </w:pPr>
            <w:ins w:id="1972" w:author="R4-1902561 Updating PRACH perf req" w:date="2019-03-05T22:31:00Z">
              <w:r>
                <w:rPr>
                  <w:rFonts w:cs="Arial" w:hint="eastAsia"/>
                  <w:lang w:eastAsia="zh-CN"/>
                </w:rPr>
                <w:t>[-10.1]</w:t>
              </w:r>
            </w:ins>
            <w:del w:id="1973" w:author="R4-1902561 Updating PRACH perf req" w:date="2019-03-05T22:31:00Z">
              <w:r w:rsidRPr="005A07C7" w:rsidDel="00C22679">
                <w:rPr>
                  <w:rFonts w:cs="Arial" w:hint="eastAsia"/>
                  <w:lang w:eastAsia="zh-CN"/>
                </w:rPr>
                <w:delText>TBD</w:delText>
              </w:r>
            </w:del>
          </w:p>
        </w:tc>
        <w:tc>
          <w:tcPr>
            <w:tcW w:w="977" w:type="dxa"/>
            <w:tcPrChange w:id="1974" w:author="R4-1902561 Updating PRACH perf req" w:date="2019-03-05T22:32:00Z">
              <w:tcPr>
                <w:tcW w:w="777" w:type="dxa"/>
              </w:tcPr>
            </w:tcPrChange>
          </w:tcPr>
          <w:p w14:paraId="44FAF81A" w14:textId="37CB2453" w:rsidR="00F85170" w:rsidRPr="005A07C7" w:rsidRDefault="00F85170" w:rsidP="00F85170">
            <w:pPr>
              <w:pStyle w:val="TAC"/>
              <w:rPr>
                <w:rFonts w:cs="Arial"/>
                <w:lang w:eastAsia="zh-CN"/>
              </w:rPr>
            </w:pPr>
            <w:ins w:id="1975" w:author="R4-1902561 Updating PRACH perf req" w:date="2019-03-05T22:31:00Z">
              <w:r>
                <w:rPr>
                  <w:rFonts w:cs="Arial" w:hint="eastAsia"/>
                  <w:lang w:eastAsia="zh-CN"/>
                </w:rPr>
                <w:t>[0.0]</w:t>
              </w:r>
            </w:ins>
            <w:del w:id="1976" w:author="R4-1902561 Updating PRACH perf req" w:date="2019-03-05T22:31:00Z">
              <w:r w:rsidRPr="005A07C7" w:rsidDel="00C22679">
                <w:rPr>
                  <w:rFonts w:cs="Arial" w:hint="eastAsia"/>
                  <w:lang w:eastAsia="zh-CN"/>
                </w:rPr>
                <w:delText>TBD</w:delText>
              </w:r>
            </w:del>
          </w:p>
        </w:tc>
        <w:tc>
          <w:tcPr>
            <w:tcW w:w="977" w:type="dxa"/>
            <w:tcPrChange w:id="1977" w:author="R4-1902561 Updating PRACH perf req" w:date="2019-03-05T22:32:00Z">
              <w:tcPr>
                <w:tcW w:w="777" w:type="dxa"/>
              </w:tcPr>
            </w:tcPrChange>
          </w:tcPr>
          <w:p w14:paraId="6B0CE48B" w14:textId="58CFE4FF" w:rsidR="00F85170" w:rsidRPr="005A07C7" w:rsidRDefault="00F85170" w:rsidP="00F85170">
            <w:pPr>
              <w:pStyle w:val="TAC"/>
              <w:rPr>
                <w:rFonts w:cs="Arial"/>
                <w:lang w:eastAsia="zh-CN"/>
              </w:rPr>
            </w:pPr>
            <w:ins w:id="1978" w:author="R4-1902561 Updating PRACH perf req" w:date="2019-03-05T22:31:00Z">
              <w:r>
                <w:rPr>
                  <w:rFonts w:cs="Arial" w:hint="eastAsia"/>
                  <w:lang w:eastAsia="zh-CN"/>
                </w:rPr>
                <w:t>[-5.7]</w:t>
              </w:r>
            </w:ins>
            <w:del w:id="1979" w:author="R4-1902561 Updating PRACH perf req" w:date="2019-03-05T22:31:00Z">
              <w:r w:rsidRPr="005A07C7" w:rsidDel="00C22679">
                <w:rPr>
                  <w:rFonts w:cs="Arial" w:hint="eastAsia"/>
                  <w:lang w:eastAsia="zh-CN"/>
                </w:rPr>
                <w:delText>TBD</w:delText>
              </w:r>
            </w:del>
          </w:p>
        </w:tc>
      </w:tr>
      <w:tr w:rsidR="00F85170" w:rsidRPr="005A07C7" w14:paraId="43CC7D13" w14:textId="77777777" w:rsidTr="00F85170">
        <w:trPr>
          <w:jc w:val="center"/>
          <w:trPrChange w:id="1980" w:author="R4-1902561 Updating PRACH perf req" w:date="2019-03-05T22:32:00Z">
            <w:trPr>
              <w:jc w:val="center"/>
            </w:trPr>
          </w:trPrChange>
        </w:trPr>
        <w:tc>
          <w:tcPr>
            <w:tcW w:w="1007" w:type="dxa"/>
            <w:vMerge/>
            <w:tcPrChange w:id="1981" w:author="R4-1902561 Updating PRACH perf req" w:date="2019-03-05T22:32:00Z">
              <w:tcPr>
                <w:tcW w:w="1010" w:type="dxa"/>
                <w:vMerge/>
              </w:tcPr>
            </w:tcPrChange>
          </w:tcPr>
          <w:p w14:paraId="2900B0EA" w14:textId="77777777" w:rsidR="00F85170" w:rsidRPr="005A07C7" w:rsidRDefault="00F85170" w:rsidP="00F85170">
            <w:pPr>
              <w:pStyle w:val="TAC"/>
              <w:rPr>
                <w:rFonts w:cs="Arial"/>
              </w:rPr>
            </w:pPr>
          </w:p>
        </w:tc>
        <w:tc>
          <w:tcPr>
            <w:tcW w:w="1007" w:type="dxa"/>
            <w:vMerge w:val="restart"/>
            <w:tcPrChange w:id="1982" w:author="R4-1902561 Updating PRACH perf req" w:date="2019-03-05T22:32:00Z">
              <w:tcPr>
                <w:tcW w:w="1007" w:type="dxa"/>
                <w:vMerge w:val="restart"/>
              </w:tcPr>
            </w:tcPrChange>
          </w:tcPr>
          <w:p w14:paraId="1A8FCBCA" w14:textId="77777777" w:rsidR="00F85170" w:rsidRPr="005A07C7" w:rsidRDefault="00F85170" w:rsidP="00F85170">
            <w:pPr>
              <w:pStyle w:val="TAC"/>
              <w:rPr>
                <w:rFonts w:cs="Arial"/>
              </w:rPr>
            </w:pPr>
            <w:r w:rsidRPr="005A07C7">
              <w:rPr>
                <w:rFonts w:cs="Arial" w:hint="eastAsia"/>
                <w:lang w:eastAsia="zh-CN"/>
              </w:rPr>
              <w:t>4</w:t>
            </w:r>
          </w:p>
        </w:tc>
        <w:tc>
          <w:tcPr>
            <w:tcW w:w="1742" w:type="dxa"/>
            <w:tcPrChange w:id="1983" w:author="R4-1902561 Updating PRACH perf req" w:date="2019-03-05T22:32:00Z">
              <w:tcPr>
                <w:tcW w:w="1672" w:type="dxa"/>
              </w:tcPr>
            </w:tcPrChange>
          </w:tcPr>
          <w:p w14:paraId="1989C280" w14:textId="77777777" w:rsidR="00F85170" w:rsidRPr="005A07C7" w:rsidRDefault="00F85170" w:rsidP="00F85170">
            <w:pPr>
              <w:pStyle w:val="TAC"/>
              <w:rPr>
                <w:rFonts w:cs="Arial"/>
                <w:lang w:eastAsia="zh-CN"/>
              </w:rPr>
            </w:pPr>
            <w:r w:rsidRPr="005A07C7">
              <w:rPr>
                <w:rFonts w:cs="Arial" w:hint="eastAsia"/>
                <w:lang w:eastAsia="zh-CN"/>
              </w:rPr>
              <w:t>AWGN</w:t>
            </w:r>
          </w:p>
        </w:tc>
        <w:tc>
          <w:tcPr>
            <w:tcW w:w="1127" w:type="dxa"/>
            <w:tcPrChange w:id="1984" w:author="R4-1902561 Updating PRACH perf req" w:date="2019-03-05T22:32:00Z">
              <w:tcPr>
                <w:tcW w:w="727" w:type="dxa"/>
              </w:tcPr>
            </w:tcPrChange>
          </w:tcPr>
          <w:p w14:paraId="54F7723A" w14:textId="77777777" w:rsidR="00F85170" w:rsidRPr="005A07C7" w:rsidRDefault="00F85170" w:rsidP="00F85170">
            <w:pPr>
              <w:pStyle w:val="TAC"/>
              <w:rPr>
                <w:rFonts w:cs="Arial"/>
                <w:lang w:eastAsia="zh-CN"/>
              </w:rPr>
            </w:pPr>
            <w:r w:rsidRPr="005A07C7">
              <w:rPr>
                <w:rFonts w:cs="Arial" w:hint="eastAsia"/>
                <w:lang w:eastAsia="zh-CN"/>
              </w:rPr>
              <w:t>0</w:t>
            </w:r>
          </w:p>
        </w:tc>
        <w:tc>
          <w:tcPr>
            <w:tcW w:w="977" w:type="dxa"/>
            <w:tcPrChange w:id="1985" w:author="R4-1902561 Updating PRACH perf req" w:date="2019-03-05T22:32:00Z">
              <w:tcPr>
                <w:tcW w:w="777" w:type="dxa"/>
              </w:tcPr>
            </w:tcPrChange>
          </w:tcPr>
          <w:p w14:paraId="33E61115" w14:textId="63DEEAE3" w:rsidR="00F85170" w:rsidRPr="005A07C7" w:rsidRDefault="00F85170" w:rsidP="00F85170">
            <w:pPr>
              <w:pStyle w:val="TAC"/>
              <w:rPr>
                <w:rFonts w:cs="Arial"/>
                <w:lang w:eastAsia="zh-CN"/>
              </w:rPr>
            </w:pPr>
            <w:ins w:id="1986" w:author="R4-1902561 Updating PRACH perf req" w:date="2019-03-05T22:31:00Z">
              <w:r>
                <w:rPr>
                  <w:rFonts w:cs="Arial" w:hint="eastAsia"/>
                  <w:lang w:eastAsia="zh-CN"/>
                </w:rPr>
                <w:t>[-12.0]</w:t>
              </w:r>
            </w:ins>
            <w:del w:id="1987" w:author="R4-1902561 Updating PRACH perf req" w:date="2019-03-05T22:31:00Z">
              <w:r w:rsidRPr="005A07C7" w:rsidDel="00C22679">
                <w:rPr>
                  <w:rFonts w:cs="Arial" w:hint="eastAsia"/>
                  <w:lang w:eastAsia="zh-CN"/>
                </w:rPr>
                <w:delText>TBD</w:delText>
              </w:r>
            </w:del>
          </w:p>
        </w:tc>
        <w:tc>
          <w:tcPr>
            <w:tcW w:w="977" w:type="dxa"/>
            <w:tcPrChange w:id="1988" w:author="R4-1902561 Updating PRACH perf req" w:date="2019-03-05T22:32:00Z">
              <w:tcPr>
                <w:tcW w:w="777" w:type="dxa"/>
              </w:tcPr>
            </w:tcPrChange>
          </w:tcPr>
          <w:p w14:paraId="1C2A2FB1" w14:textId="053686DA" w:rsidR="00F85170" w:rsidRPr="005A07C7" w:rsidRDefault="00F85170" w:rsidP="00F85170">
            <w:pPr>
              <w:pStyle w:val="TAC"/>
              <w:rPr>
                <w:rFonts w:cs="Arial"/>
                <w:lang w:eastAsia="zh-CN"/>
              </w:rPr>
            </w:pPr>
            <w:ins w:id="1989" w:author="R4-1902561 Updating PRACH perf req" w:date="2019-03-05T22:31:00Z">
              <w:r>
                <w:rPr>
                  <w:rFonts w:cs="Arial" w:hint="eastAsia"/>
                  <w:lang w:eastAsia="zh-CN"/>
                </w:rPr>
                <w:t>[-14.9]</w:t>
              </w:r>
            </w:ins>
            <w:del w:id="1990" w:author="R4-1902561 Updating PRACH perf req" w:date="2019-03-05T22:31:00Z">
              <w:r w:rsidRPr="005A07C7" w:rsidDel="00C22679">
                <w:rPr>
                  <w:rFonts w:cs="Arial" w:hint="eastAsia"/>
                  <w:lang w:eastAsia="zh-CN"/>
                </w:rPr>
                <w:delText>TBD</w:delText>
              </w:r>
            </w:del>
          </w:p>
        </w:tc>
        <w:tc>
          <w:tcPr>
            <w:tcW w:w="977" w:type="dxa"/>
            <w:tcPrChange w:id="1991" w:author="R4-1902561 Updating PRACH perf req" w:date="2019-03-05T22:32:00Z">
              <w:tcPr>
                <w:tcW w:w="777" w:type="dxa"/>
              </w:tcPr>
            </w:tcPrChange>
          </w:tcPr>
          <w:p w14:paraId="197463B5" w14:textId="0BCB57B5" w:rsidR="00F85170" w:rsidRPr="005A07C7" w:rsidRDefault="00F85170" w:rsidP="00F85170">
            <w:pPr>
              <w:pStyle w:val="TAC"/>
              <w:rPr>
                <w:rFonts w:cs="Arial"/>
                <w:lang w:eastAsia="zh-CN"/>
              </w:rPr>
            </w:pPr>
            <w:ins w:id="1992" w:author="R4-1902561 Updating PRACH perf req" w:date="2019-03-05T22:31:00Z">
              <w:r>
                <w:rPr>
                  <w:rFonts w:cs="Arial" w:hint="eastAsia"/>
                  <w:lang w:eastAsia="zh-CN"/>
                </w:rPr>
                <w:t>[-16.3]</w:t>
              </w:r>
            </w:ins>
            <w:del w:id="1993" w:author="R4-1902561 Updating PRACH perf req" w:date="2019-03-05T22:31:00Z">
              <w:r w:rsidRPr="005A07C7" w:rsidDel="00C22679">
                <w:rPr>
                  <w:rFonts w:cs="Arial" w:hint="eastAsia"/>
                  <w:lang w:eastAsia="zh-CN"/>
                </w:rPr>
                <w:delText>TBD</w:delText>
              </w:r>
            </w:del>
          </w:p>
        </w:tc>
        <w:tc>
          <w:tcPr>
            <w:tcW w:w="977" w:type="dxa"/>
            <w:tcPrChange w:id="1994" w:author="R4-1902561 Updating PRACH perf req" w:date="2019-03-05T22:32:00Z">
              <w:tcPr>
                <w:tcW w:w="777" w:type="dxa"/>
              </w:tcPr>
            </w:tcPrChange>
          </w:tcPr>
          <w:p w14:paraId="2121D865" w14:textId="2ECCC792" w:rsidR="00F85170" w:rsidRPr="005A07C7" w:rsidRDefault="00F85170" w:rsidP="00F85170">
            <w:pPr>
              <w:pStyle w:val="TAC"/>
              <w:rPr>
                <w:rFonts w:cs="Arial"/>
                <w:lang w:eastAsia="zh-CN"/>
              </w:rPr>
            </w:pPr>
            <w:ins w:id="1995" w:author="R4-1902561 Updating PRACH perf req" w:date="2019-03-05T22:31:00Z">
              <w:r>
                <w:rPr>
                  <w:rFonts w:cs="Arial" w:hint="eastAsia"/>
                  <w:lang w:eastAsia="zh-CN"/>
                </w:rPr>
                <w:t>[-19.0]</w:t>
              </w:r>
            </w:ins>
            <w:del w:id="1996" w:author="R4-1902561 Updating PRACH perf req" w:date="2019-03-05T22:31:00Z">
              <w:r w:rsidRPr="005A07C7" w:rsidDel="00C22679">
                <w:rPr>
                  <w:rFonts w:cs="Arial" w:hint="eastAsia"/>
                  <w:lang w:eastAsia="zh-CN"/>
                </w:rPr>
                <w:delText>TBD</w:delText>
              </w:r>
            </w:del>
          </w:p>
        </w:tc>
        <w:tc>
          <w:tcPr>
            <w:tcW w:w="977" w:type="dxa"/>
            <w:tcPrChange w:id="1997" w:author="R4-1902561 Updating PRACH perf req" w:date="2019-03-05T22:32:00Z">
              <w:tcPr>
                <w:tcW w:w="777" w:type="dxa"/>
              </w:tcPr>
            </w:tcPrChange>
          </w:tcPr>
          <w:p w14:paraId="2A7752AA" w14:textId="341B1E4B" w:rsidR="00F85170" w:rsidRPr="005A07C7" w:rsidRDefault="00F85170" w:rsidP="00F85170">
            <w:pPr>
              <w:pStyle w:val="TAC"/>
              <w:rPr>
                <w:rFonts w:cs="Arial"/>
                <w:lang w:eastAsia="zh-CN"/>
              </w:rPr>
            </w:pPr>
            <w:r w:rsidRPr="005A07C7">
              <w:rPr>
                <w:rFonts w:cs="Arial" w:hint="eastAsia"/>
                <w:lang w:eastAsia="zh-CN"/>
              </w:rPr>
              <w:t>TBD</w:t>
            </w:r>
          </w:p>
        </w:tc>
        <w:tc>
          <w:tcPr>
            <w:tcW w:w="977" w:type="dxa"/>
            <w:tcPrChange w:id="1998" w:author="R4-1902561 Updating PRACH perf req" w:date="2019-03-05T22:32:00Z">
              <w:tcPr>
                <w:tcW w:w="777" w:type="dxa"/>
              </w:tcPr>
            </w:tcPrChange>
          </w:tcPr>
          <w:p w14:paraId="3EAB1189" w14:textId="56B2F219" w:rsidR="00F85170" w:rsidRPr="005A07C7" w:rsidRDefault="00F85170" w:rsidP="00F85170">
            <w:pPr>
              <w:pStyle w:val="TAC"/>
              <w:rPr>
                <w:rFonts w:cs="Arial"/>
                <w:lang w:eastAsia="zh-CN"/>
              </w:rPr>
            </w:pPr>
            <w:ins w:id="1999" w:author="R4-1902561 Updating PRACH perf req" w:date="2019-03-05T22:31:00Z">
              <w:r>
                <w:rPr>
                  <w:rFonts w:cs="Arial" w:hint="eastAsia"/>
                  <w:lang w:eastAsia="zh-CN"/>
                </w:rPr>
                <w:t>[-14.8]</w:t>
              </w:r>
            </w:ins>
            <w:del w:id="2000" w:author="R4-1902561 Updating PRACH perf req" w:date="2019-03-05T22:31:00Z">
              <w:r w:rsidRPr="005A07C7" w:rsidDel="00C22679">
                <w:rPr>
                  <w:rFonts w:cs="Arial" w:hint="eastAsia"/>
                  <w:lang w:eastAsia="zh-CN"/>
                </w:rPr>
                <w:delText>TBD</w:delText>
              </w:r>
            </w:del>
          </w:p>
        </w:tc>
      </w:tr>
      <w:tr w:rsidR="00F85170" w:rsidRPr="005A07C7" w14:paraId="1FA86FA9" w14:textId="77777777" w:rsidTr="00F85170">
        <w:trPr>
          <w:jc w:val="center"/>
          <w:trPrChange w:id="2001" w:author="R4-1902561 Updating PRACH perf req" w:date="2019-03-05T22:32:00Z">
            <w:trPr>
              <w:jc w:val="center"/>
            </w:trPr>
          </w:trPrChange>
        </w:trPr>
        <w:tc>
          <w:tcPr>
            <w:tcW w:w="1007" w:type="dxa"/>
            <w:vMerge/>
            <w:tcPrChange w:id="2002" w:author="R4-1902561 Updating PRACH perf req" w:date="2019-03-05T22:32:00Z">
              <w:tcPr>
                <w:tcW w:w="1010" w:type="dxa"/>
                <w:vMerge/>
              </w:tcPr>
            </w:tcPrChange>
          </w:tcPr>
          <w:p w14:paraId="16E7269C" w14:textId="77777777" w:rsidR="00F85170" w:rsidRPr="005A07C7" w:rsidRDefault="00F85170" w:rsidP="00F85170">
            <w:pPr>
              <w:pStyle w:val="TAC"/>
              <w:rPr>
                <w:rFonts w:cs="Arial"/>
              </w:rPr>
            </w:pPr>
          </w:p>
        </w:tc>
        <w:tc>
          <w:tcPr>
            <w:tcW w:w="1007" w:type="dxa"/>
            <w:vMerge/>
            <w:tcPrChange w:id="2003" w:author="R4-1902561 Updating PRACH perf req" w:date="2019-03-05T22:32:00Z">
              <w:tcPr>
                <w:tcW w:w="1007" w:type="dxa"/>
                <w:vMerge/>
              </w:tcPr>
            </w:tcPrChange>
          </w:tcPr>
          <w:p w14:paraId="3CC0E6F2" w14:textId="77777777" w:rsidR="00F85170" w:rsidRPr="005A07C7" w:rsidRDefault="00F85170" w:rsidP="00F85170">
            <w:pPr>
              <w:pStyle w:val="TAC"/>
              <w:rPr>
                <w:rFonts w:cs="Arial"/>
              </w:rPr>
            </w:pPr>
          </w:p>
        </w:tc>
        <w:tc>
          <w:tcPr>
            <w:tcW w:w="1742" w:type="dxa"/>
            <w:tcPrChange w:id="2004" w:author="R4-1902561 Updating PRACH perf req" w:date="2019-03-05T22:32:00Z">
              <w:tcPr>
                <w:tcW w:w="1672" w:type="dxa"/>
              </w:tcPr>
            </w:tcPrChange>
          </w:tcPr>
          <w:p w14:paraId="4F689533" w14:textId="53D10CC5" w:rsidR="00F85170" w:rsidRPr="005A07C7" w:rsidRDefault="00F85170" w:rsidP="00F85170">
            <w:pPr>
              <w:pStyle w:val="TAC"/>
              <w:rPr>
                <w:rFonts w:cs="Arial"/>
                <w:lang w:eastAsia="zh-CN"/>
              </w:rPr>
            </w:pPr>
            <w:r w:rsidRPr="005A07C7">
              <w:rPr>
                <w:rFonts w:cs="Arial" w:hint="eastAsia"/>
                <w:lang w:eastAsia="zh-CN"/>
              </w:rPr>
              <w:t>TDLC300-100</w:t>
            </w:r>
            <w:ins w:id="2005" w:author="R4-1902561 Updating PRACH perf req" w:date="2019-03-05T22:26:00Z">
              <w:r>
                <w:rPr>
                  <w:rFonts w:cs="Arial" w:hint="eastAsia"/>
                  <w:lang w:eastAsia="zh-CN"/>
                </w:rPr>
                <w:t xml:space="preserve"> Low</w:t>
              </w:r>
            </w:ins>
          </w:p>
        </w:tc>
        <w:tc>
          <w:tcPr>
            <w:tcW w:w="1127" w:type="dxa"/>
            <w:tcPrChange w:id="2006" w:author="R4-1902561 Updating PRACH perf req" w:date="2019-03-05T22:32:00Z">
              <w:tcPr>
                <w:tcW w:w="727" w:type="dxa"/>
              </w:tcPr>
            </w:tcPrChange>
          </w:tcPr>
          <w:p w14:paraId="7A30A3B5" w14:textId="77777777" w:rsidR="00F85170" w:rsidRPr="005A07C7" w:rsidRDefault="00F85170" w:rsidP="00F85170">
            <w:pPr>
              <w:pStyle w:val="TAC"/>
              <w:rPr>
                <w:rFonts w:cs="Arial"/>
                <w:lang w:eastAsia="zh-CN"/>
              </w:rPr>
            </w:pPr>
            <w:r w:rsidRPr="005A07C7">
              <w:rPr>
                <w:rFonts w:cs="Arial" w:hint="eastAsia"/>
                <w:lang w:eastAsia="zh-CN"/>
              </w:rPr>
              <w:t>400 Hz</w:t>
            </w:r>
          </w:p>
        </w:tc>
        <w:tc>
          <w:tcPr>
            <w:tcW w:w="977" w:type="dxa"/>
            <w:tcPrChange w:id="2007" w:author="R4-1902561 Updating PRACH perf req" w:date="2019-03-05T22:32:00Z">
              <w:tcPr>
                <w:tcW w:w="777" w:type="dxa"/>
              </w:tcPr>
            </w:tcPrChange>
          </w:tcPr>
          <w:p w14:paraId="37056352" w14:textId="3AE8D6F1" w:rsidR="00F85170" w:rsidRPr="005A07C7" w:rsidRDefault="00F85170" w:rsidP="00F85170">
            <w:pPr>
              <w:pStyle w:val="TAC"/>
              <w:rPr>
                <w:rFonts w:cs="Arial"/>
                <w:lang w:eastAsia="zh-CN"/>
              </w:rPr>
            </w:pPr>
            <w:r w:rsidRPr="005A07C7">
              <w:rPr>
                <w:rFonts w:cs="Arial" w:hint="eastAsia"/>
                <w:lang w:eastAsia="zh-CN"/>
              </w:rPr>
              <w:t>TBD</w:t>
            </w:r>
          </w:p>
        </w:tc>
        <w:tc>
          <w:tcPr>
            <w:tcW w:w="977" w:type="dxa"/>
            <w:tcPrChange w:id="2008" w:author="R4-1902561 Updating PRACH perf req" w:date="2019-03-05T22:32:00Z">
              <w:tcPr>
                <w:tcW w:w="777" w:type="dxa"/>
              </w:tcPr>
            </w:tcPrChange>
          </w:tcPr>
          <w:p w14:paraId="64C01156" w14:textId="02E2FB35" w:rsidR="00F85170" w:rsidRPr="005A07C7" w:rsidRDefault="00F85170" w:rsidP="00F85170">
            <w:pPr>
              <w:pStyle w:val="TAC"/>
              <w:rPr>
                <w:rFonts w:cs="Arial"/>
                <w:lang w:eastAsia="zh-CN"/>
              </w:rPr>
            </w:pPr>
            <w:ins w:id="2009" w:author="R4-1902561 Updating PRACH perf req" w:date="2019-03-05T22:31:00Z">
              <w:r>
                <w:rPr>
                  <w:rFonts w:cs="Arial" w:hint="eastAsia"/>
                  <w:lang w:eastAsia="zh-CN"/>
                </w:rPr>
                <w:t>[-10.4]</w:t>
              </w:r>
            </w:ins>
            <w:del w:id="2010" w:author="R4-1902561 Updating PRACH perf req" w:date="2019-03-05T22:31:00Z">
              <w:r w:rsidRPr="005A07C7" w:rsidDel="00C22679">
                <w:rPr>
                  <w:rFonts w:cs="Arial" w:hint="eastAsia"/>
                  <w:lang w:eastAsia="zh-CN"/>
                </w:rPr>
                <w:delText>TBD</w:delText>
              </w:r>
            </w:del>
          </w:p>
        </w:tc>
        <w:tc>
          <w:tcPr>
            <w:tcW w:w="977" w:type="dxa"/>
            <w:tcPrChange w:id="2011" w:author="R4-1902561 Updating PRACH perf req" w:date="2019-03-05T22:32:00Z">
              <w:tcPr>
                <w:tcW w:w="777" w:type="dxa"/>
              </w:tcPr>
            </w:tcPrChange>
          </w:tcPr>
          <w:p w14:paraId="3765F433" w14:textId="20F9226B" w:rsidR="00F85170" w:rsidRPr="005A07C7" w:rsidRDefault="00F85170" w:rsidP="00F85170">
            <w:pPr>
              <w:pStyle w:val="TAC"/>
              <w:rPr>
                <w:rFonts w:cs="Arial"/>
                <w:lang w:eastAsia="zh-CN"/>
              </w:rPr>
            </w:pPr>
            <w:ins w:id="2012" w:author="R4-1902561 Updating PRACH perf req" w:date="2019-03-05T22:31:00Z">
              <w:r>
                <w:rPr>
                  <w:rFonts w:cs="Arial" w:hint="eastAsia"/>
                  <w:lang w:eastAsia="zh-CN"/>
                </w:rPr>
                <w:t>[-12.0]</w:t>
              </w:r>
            </w:ins>
            <w:del w:id="2013" w:author="R4-1902561 Updating PRACH perf req" w:date="2019-03-05T22:31:00Z">
              <w:r w:rsidRPr="005A07C7" w:rsidDel="00C22679">
                <w:rPr>
                  <w:rFonts w:cs="Arial" w:hint="eastAsia"/>
                  <w:lang w:eastAsia="zh-CN"/>
                </w:rPr>
                <w:delText>TBD</w:delText>
              </w:r>
            </w:del>
          </w:p>
        </w:tc>
        <w:tc>
          <w:tcPr>
            <w:tcW w:w="977" w:type="dxa"/>
            <w:tcPrChange w:id="2014" w:author="R4-1902561 Updating PRACH perf req" w:date="2019-03-05T22:32:00Z">
              <w:tcPr>
                <w:tcW w:w="777" w:type="dxa"/>
              </w:tcPr>
            </w:tcPrChange>
          </w:tcPr>
          <w:p w14:paraId="5D5607D7" w14:textId="69223AC0" w:rsidR="00F85170" w:rsidRPr="005A07C7" w:rsidRDefault="00F85170" w:rsidP="00F85170">
            <w:pPr>
              <w:pStyle w:val="TAC"/>
              <w:rPr>
                <w:rFonts w:cs="Arial"/>
                <w:lang w:eastAsia="zh-CN"/>
              </w:rPr>
            </w:pPr>
            <w:ins w:id="2015" w:author="R4-1902561 Updating PRACH perf req" w:date="2019-03-05T22:31:00Z">
              <w:r>
                <w:rPr>
                  <w:rFonts w:cs="Arial" w:hint="eastAsia"/>
                  <w:lang w:eastAsia="zh-CN"/>
                </w:rPr>
                <w:t>[-14.5]</w:t>
              </w:r>
            </w:ins>
            <w:del w:id="2016" w:author="R4-1902561 Updating PRACH perf req" w:date="2019-03-05T22:31:00Z">
              <w:r w:rsidRPr="005A07C7" w:rsidDel="00C22679">
                <w:rPr>
                  <w:rFonts w:cs="Arial" w:hint="eastAsia"/>
                  <w:lang w:eastAsia="zh-CN"/>
                </w:rPr>
                <w:delText>TBD</w:delText>
              </w:r>
            </w:del>
          </w:p>
        </w:tc>
        <w:tc>
          <w:tcPr>
            <w:tcW w:w="977" w:type="dxa"/>
            <w:tcPrChange w:id="2017" w:author="R4-1902561 Updating PRACH perf req" w:date="2019-03-05T22:32:00Z">
              <w:tcPr>
                <w:tcW w:w="777" w:type="dxa"/>
              </w:tcPr>
            </w:tcPrChange>
          </w:tcPr>
          <w:p w14:paraId="4877AF9A" w14:textId="2CEBAA3D" w:rsidR="00F85170" w:rsidRPr="005A07C7" w:rsidRDefault="00F85170" w:rsidP="00F85170">
            <w:pPr>
              <w:pStyle w:val="TAC"/>
              <w:rPr>
                <w:rFonts w:cs="Arial"/>
                <w:lang w:eastAsia="zh-CN"/>
              </w:rPr>
            </w:pPr>
            <w:r w:rsidRPr="005A07C7">
              <w:rPr>
                <w:rFonts w:cs="Arial" w:hint="eastAsia"/>
                <w:lang w:eastAsia="zh-CN"/>
              </w:rPr>
              <w:t>TBD</w:t>
            </w:r>
          </w:p>
        </w:tc>
        <w:tc>
          <w:tcPr>
            <w:tcW w:w="977" w:type="dxa"/>
            <w:tcPrChange w:id="2018" w:author="R4-1902561 Updating PRACH perf req" w:date="2019-03-05T22:32:00Z">
              <w:tcPr>
                <w:tcW w:w="777" w:type="dxa"/>
              </w:tcPr>
            </w:tcPrChange>
          </w:tcPr>
          <w:p w14:paraId="32988163" w14:textId="177ABE43" w:rsidR="00F85170" w:rsidRPr="005A07C7" w:rsidRDefault="00F85170" w:rsidP="00F85170">
            <w:pPr>
              <w:pStyle w:val="TAC"/>
              <w:rPr>
                <w:rFonts w:cs="Arial"/>
                <w:lang w:eastAsia="zh-CN"/>
              </w:rPr>
            </w:pPr>
            <w:ins w:id="2019" w:author="R4-1902561 Updating PRACH perf req" w:date="2019-03-05T22:31:00Z">
              <w:r>
                <w:rPr>
                  <w:rFonts w:cs="Arial" w:hint="eastAsia"/>
                  <w:lang w:eastAsia="zh-CN"/>
                </w:rPr>
                <w:t>[-10.5]</w:t>
              </w:r>
            </w:ins>
            <w:del w:id="2020" w:author="R4-1902561 Updating PRACH perf req" w:date="2019-03-05T22:31:00Z">
              <w:r w:rsidRPr="005A07C7" w:rsidDel="00C22679">
                <w:rPr>
                  <w:rFonts w:cs="Arial" w:hint="eastAsia"/>
                  <w:lang w:eastAsia="zh-CN"/>
                </w:rPr>
                <w:delText>TBD</w:delText>
              </w:r>
            </w:del>
          </w:p>
        </w:tc>
      </w:tr>
      <w:tr w:rsidR="00F85170" w:rsidRPr="005A07C7" w14:paraId="6E5DD6A6" w14:textId="77777777" w:rsidTr="00F85170">
        <w:trPr>
          <w:jc w:val="center"/>
          <w:trPrChange w:id="2021" w:author="R4-1902561 Updating PRACH perf req" w:date="2019-03-05T22:32:00Z">
            <w:trPr>
              <w:jc w:val="center"/>
            </w:trPr>
          </w:trPrChange>
        </w:trPr>
        <w:tc>
          <w:tcPr>
            <w:tcW w:w="1007" w:type="dxa"/>
            <w:vMerge/>
            <w:tcPrChange w:id="2022" w:author="R4-1902561 Updating PRACH perf req" w:date="2019-03-05T22:32:00Z">
              <w:tcPr>
                <w:tcW w:w="1010" w:type="dxa"/>
                <w:vMerge/>
              </w:tcPr>
            </w:tcPrChange>
          </w:tcPr>
          <w:p w14:paraId="1BD05ED1" w14:textId="77777777" w:rsidR="00F85170" w:rsidRPr="005A07C7" w:rsidRDefault="00F85170" w:rsidP="00F85170">
            <w:pPr>
              <w:pStyle w:val="TAC"/>
              <w:rPr>
                <w:rFonts w:cs="Arial"/>
              </w:rPr>
            </w:pPr>
          </w:p>
        </w:tc>
        <w:tc>
          <w:tcPr>
            <w:tcW w:w="1007" w:type="dxa"/>
            <w:vMerge w:val="restart"/>
            <w:tcPrChange w:id="2023" w:author="R4-1902561 Updating PRACH perf req" w:date="2019-03-05T22:32:00Z">
              <w:tcPr>
                <w:tcW w:w="1007" w:type="dxa"/>
                <w:vMerge w:val="restart"/>
              </w:tcPr>
            </w:tcPrChange>
          </w:tcPr>
          <w:p w14:paraId="23D24926" w14:textId="77777777" w:rsidR="00F85170" w:rsidRPr="005A07C7" w:rsidRDefault="00F85170" w:rsidP="00F85170">
            <w:pPr>
              <w:pStyle w:val="TAC"/>
              <w:rPr>
                <w:rFonts w:cs="Arial"/>
              </w:rPr>
            </w:pPr>
            <w:r w:rsidRPr="005A07C7">
              <w:rPr>
                <w:rFonts w:cs="Arial" w:hint="eastAsia"/>
                <w:lang w:eastAsia="zh-CN"/>
              </w:rPr>
              <w:t>8</w:t>
            </w:r>
          </w:p>
        </w:tc>
        <w:tc>
          <w:tcPr>
            <w:tcW w:w="1742" w:type="dxa"/>
            <w:tcPrChange w:id="2024" w:author="R4-1902561 Updating PRACH perf req" w:date="2019-03-05T22:32:00Z">
              <w:tcPr>
                <w:tcW w:w="1672" w:type="dxa"/>
              </w:tcPr>
            </w:tcPrChange>
          </w:tcPr>
          <w:p w14:paraId="554D0CBF" w14:textId="77777777" w:rsidR="00F85170" w:rsidRPr="005A07C7" w:rsidRDefault="00F85170" w:rsidP="00F85170">
            <w:pPr>
              <w:pStyle w:val="TAC"/>
              <w:rPr>
                <w:rFonts w:cs="Arial"/>
                <w:lang w:eastAsia="zh-CN"/>
              </w:rPr>
            </w:pPr>
            <w:r w:rsidRPr="005A07C7">
              <w:rPr>
                <w:rFonts w:cs="Arial" w:hint="eastAsia"/>
                <w:lang w:eastAsia="zh-CN"/>
              </w:rPr>
              <w:t>AWGN</w:t>
            </w:r>
          </w:p>
        </w:tc>
        <w:tc>
          <w:tcPr>
            <w:tcW w:w="1127" w:type="dxa"/>
            <w:tcPrChange w:id="2025" w:author="R4-1902561 Updating PRACH perf req" w:date="2019-03-05T22:32:00Z">
              <w:tcPr>
                <w:tcW w:w="727" w:type="dxa"/>
              </w:tcPr>
            </w:tcPrChange>
          </w:tcPr>
          <w:p w14:paraId="07EEE258" w14:textId="77777777" w:rsidR="00F85170" w:rsidRPr="005A07C7" w:rsidRDefault="00F85170" w:rsidP="00F85170">
            <w:pPr>
              <w:pStyle w:val="TAC"/>
              <w:rPr>
                <w:rFonts w:cs="Arial"/>
                <w:lang w:eastAsia="zh-CN"/>
              </w:rPr>
            </w:pPr>
            <w:r w:rsidRPr="005A07C7">
              <w:rPr>
                <w:rFonts w:cs="Arial" w:hint="eastAsia"/>
                <w:lang w:eastAsia="zh-CN"/>
              </w:rPr>
              <w:t>0</w:t>
            </w:r>
          </w:p>
        </w:tc>
        <w:tc>
          <w:tcPr>
            <w:tcW w:w="977" w:type="dxa"/>
            <w:tcPrChange w:id="2026" w:author="R4-1902561 Updating PRACH perf req" w:date="2019-03-05T22:32:00Z">
              <w:tcPr>
                <w:tcW w:w="777" w:type="dxa"/>
              </w:tcPr>
            </w:tcPrChange>
          </w:tcPr>
          <w:p w14:paraId="726DED1B" w14:textId="249D3E05" w:rsidR="00F85170" w:rsidRPr="005A07C7" w:rsidRDefault="00F85170" w:rsidP="00F85170">
            <w:pPr>
              <w:pStyle w:val="TAC"/>
              <w:rPr>
                <w:rFonts w:cs="Arial"/>
                <w:lang w:eastAsia="zh-CN"/>
              </w:rPr>
            </w:pPr>
            <w:ins w:id="2027" w:author="R4-1902561 Updating PRACH perf req" w:date="2019-03-05T22:31:00Z">
              <w:r>
                <w:rPr>
                  <w:rFonts w:cs="Arial" w:hint="eastAsia"/>
                  <w:lang w:eastAsia="zh-CN"/>
                </w:rPr>
                <w:t>[-13.8]</w:t>
              </w:r>
            </w:ins>
            <w:del w:id="2028" w:author="R4-1902561 Updating PRACH perf req" w:date="2019-03-05T22:31:00Z">
              <w:r w:rsidRPr="005A07C7" w:rsidDel="00C22679">
                <w:rPr>
                  <w:rFonts w:cs="Arial" w:hint="eastAsia"/>
                  <w:lang w:eastAsia="zh-CN"/>
                </w:rPr>
                <w:delText>TBD</w:delText>
              </w:r>
            </w:del>
          </w:p>
        </w:tc>
        <w:tc>
          <w:tcPr>
            <w:tcW w:w="977" w:type="dxa"/>
            <w:tcPrChange w:id="2029" w:author="R4-1902561 Updating PRACH perf req" w:date="2019-03-05T22:32:00Z">
              <w:tcPr>
                <w:tcW w:w="777" w:type="dxa"/>
              </w:tcPr>
            </w:tcPrChange>
          </w:tcPr>
          <w:p w14:paraId="7E2E2C47" w14:textId="07B5937F" w:rsidR="00F85170" w:rsidRPr="005A07C7" w:rsidRDefault="00F85170" w:rsidP="00F85170">
            <w:pPr>
              <w:pStyle w:val="TAC"/>
              <w:rPr>
                <w:rFonts w:cs="Arial"/>
                <w:lang w:eastAsia="zh-CN"/>
              </w:rPr>
            </w:pPr>
            <w:ins w:id="2030" w:author="R4-1902561 Updating PRACH perf req" w:date="2019-03-05T22:31:00Z">
              <w:r>
                <w:rPr>
                  <w:rFonts w:cs="Arial" w:hint="eastAsia"/>
                  <w:lang w:eastAsia="zh-CN"/>
                </w:rPr>
                <w:t>[-16.9]</w:t>
              </w:r>
            </w:ins>
            <w:del w:id="2031" w:author="R4-1902561 Updating PRACH perf req" w:date="2019-03-05T22:31:00Z">
              <w:r w:rsidRPr="005A07C7" w:rsidDel="00C22679">
                <w:rPr>
                  <w:rFonts w:cs="Arial" w:hint="eastAsia"/>
                  <w:lang w:eastAsia="zh-CN"/>
                </w:rPr>
                <w:delText>TBD</w:delText>
              </w:r>
            </w:del>
          </w:p>
        </w:tc>
        <w:tc>
          <w:tcPr>
            <w:tcW w:w="977" w:type="dxa"/>
            <w:tcPrChange w:id="2032" w:author="R4-1902561 Updating PRACH perf req" w:date="2019-03-05T22:32:00Z">
              <w:tcPr>
                <w:tcW w:w="777" w:type="dxa"/>
              </w:tcPr>
            </w:tcPrChange>
          </w:tcPr>
          <w:p w14:paraId="4C658937" w14:textId="75817BD0" w:rsidR="00F85170" w:rsidRPr="005A07C7" w:rsidRDefault="00F85170" w:rsidP="00F85170">
            <w:pPr>
              <w:pStyle w:val="TAC"/>
              <w:rPr>
                <w:rFonts w:cs="Arial"/>
                <w:lang w:eastAsia="zh-CN"/>
              </w:rPr>
            </w:pPr>
            <w:ins w:id="2033" w:author="R4-1902561 Updating PRACH perf req" w:date="2019-03-05T22:31:00Z">
              <w:r>
                <w:rPr>
                  <w:rFonts w:cs="Arial" w:hint="eastAsia"/>
                  <w:lang w:eastAsia="zh-CN"/>
                </w:rPr>
                <w:t>[-18.5]</w:t>
              </w:r>
            </w:ins>
            <w:del w:id="2034" w:author="R4-1902561 Updating PRACH perf req" w:date="2019-03-05T22:31:00Z">
              <w:r w:rsidRPr="005A07C7" w:rsidDel="00C22679">
                <w:rPr>
                  <w:rFonts w:cs="Arial" w:hint="eastAsia"/>
                  <w:lang w:eastAsia="zh-CN"/>
                </w:rPr>
                <w:delText>TBD</w:delText>
              </w:r>
            </w:del>
          </w:p>
        </w:tc>
        <w:tc>
          <w:tcPr>
            <w:tcW w:w="977" w:type="dxa"/>
            <w:tcPrChange w:id="2035" w:author="R4-1902561 Updating PRACH perf req" w:date="2019-03-05T22:32:00Z">
              <w:tcPr>
                <w:tcW w:w="777" w:type="dxa"/>
              </w:tcPr>
            </w:tcPrChange>
          </w:tcPr>
          <w:p w14:paraId="6E4DF2B2" w14:textId="27EB04B5" w:rsidR="00F85170" w:rsidRPr="005A07C7" w:rsidRDefault="00F85170" w:rsidP="00F85170">
            <w:pPr>
              <w:pStyle w:val="TAC"/>
              <w:rPr>
                <w:rFonts w:cs="Arial"/>
                <w:lang w:eastAsia="zh-CN"/>
              </w:rPr>
            </w:pPr>
            <w:ins w:id="2036" w:author="R4-1902561 Updating PRACH perf req" w:date="2019-03-05T22:31:00Z">
              <w:r>
                <w:rPr>
                  <w:rFonts w:cs="Arial" w:hint="eastAsia"/>
                  <w:lang w:eastAsia="zh-CN"/>
                </w:rPr>
                <w:t>[-21.0]</w:t>
              </w:r>
            </w:ins>
            <w:del w:id="2037" w:author="R4-1902561 Updating PRACH perf req" w:date="2019-03-05T22:31:00Z">
              <w:r w:rsidRPr="005A07C7" w:rsidDel="00C22679">
                <w:rPr>
                  <w:rFonts w:cs="Arial" w:hint="eastAsia"/>
                  <w:lang w:eastAsia="zh-CN"/>
                </w:rPr>
                <w:delText>TBD</w:delText>
              </w:r>
            </w:del>
          </w:p>
        </w:tc>
        <w:tc>
          <w:tcPr>
            <w:tcW w:w="977" w:type="dxa"/>
            <w:tcPrChange w:id="2038" w:author="R4-1902561 Updating PRACH perf req" w:date="2019-03-05T22:32:00Z">
              <w:tcPr>
                <w:tcW w:w="777" w:type="dxa"/>
              </w:tcPr>
            </w:tcPrChange>
          </w:tcPr>
          <w:p w14:paraId="3F649033" w14:textId="3BA66293" w:rsidR="00F85170" w:rsidRPr="005A07C7" w:rsidRDefault="00F85170" w:rsidP="00F85170">
            <w:pPr>
              <w:pStyle w:val="TAC"/>
              <w:rPr>
                <w:rFonts w:cs="Arial"/>
                <w:lang w:eastAsia="zh-CN"/>
              </w:rPr>
            </w:pPr>
            <w:ins w:id="2039" w:author="R4-1902561 Updating PRACH perf req" w:date="2019-03-05T22:31:00Z">
              <w:r>
                <w:rPr>
                  <w:rFonts w:cs="Arial" w:hint="eastAsia"/>
                  <w:lang w:eastAsia="zh-CN"/>
                </w:rPr>
                <w:t>[-11.0]</w:t>
              </w:r>
            </w:ins>
            <w:del w:id="2040" w:author="R4-1902561 Updating PRACH perf req" w:date="2019-03-05T22:31:00Z">
              <w:r w:rsidRPr="005A07C7" w:rsidDel="00C22679">
                <w:rPr>
                  <w:rFonts w:cs="Arial" w:hint="eastAsia"/>
                  <w:lang w:eastAsia="zh-CN"/>
                </w:rPr>
                <w:delText>TBD</w:delText>
              </w:r>
            </w:del>
          </w:p>
        </w:tc>
        <w:tc>
          <w:tcPr>
            <w:tcW w:w="977" w:type="dxa"/>
            <w:tcPrChange w:id="2041" w:author="R4-1902561 Updating PRACH perf req" w:date="2019-03-05T22:32:00Z">
              <w:tcPr>
                <w:tcW w:w="777" w:type="dxa"/>
              </w:tcPr>
            </w:tcPrChange>
          </w:tcPr>
          <w:p w14:paraId="0FFCBFFC" w14:textId="6D449548" w:rsidR="00F85170" w:rsidRPr="005A07C7" w:rsidRDefault="00F85170" w:rsidP="00F85170">
            <w:pPr>
              <w:pStyle w:val="TAC"/>
              <w:rPr>
                <w:rFonts w:cs="Arial"/>
                <w:lang w:eastAsia="zh-CN"/>
              </w:rPr>
            </w:pPr>
            <w:ins w:id="2042" w:author="R4-1902561 Updating PRACH perf req" w:date="2019-03-05T22:31:00Z">
              <w:r>
                <w:rPr>
                  <w:rFonts w:cs="Arial" w:hint="eastAsia"/>
                  <w:lang w:eastAsia="zh-CN"/>
                </w:rPr>
                <w:t>[-16.6]</w:t>
              </w:r>
            </w:ins>
            <w:del w:id="2043" w:author="R4-1902561 Updating PRACH perf req" w:date="2019-03-05T22:31:00Z">
              <w:r w:rsidRPr="005A07C7" w:rsidDel="00C22679">
                <w:rPr>
                  <w:rFonts w:cs="Arial" w:hint="eastAsia"/>
                  <w:lang w:eastAsia="zh-CN"/>
                </w:rPr>
                <w:delText>TBD</w:delText>
              </w:r>
            </w:del>
          </w:p>
        </w:tc>
      </w:tr>
      <w:tr w:rsidR="00F85170" w:rsidRPr="005A07C7" w14:paraId="604F80EF" w14:textId="77777777" w:rsidTr="00F85170">
        <w:trPr>
          <w:jc w:val="center"/>
          <w:trPrChange w:id="2044" w:author="R4-1902561 Updating PRACH perf req" w:date="2019-03-05T22:32:00Z">
            <w:trPr>
              <w:jc w:val="center"/>
            </w:trPr>
          </w:trPrChange>
        </w:trPr>
        <w:tc>
          <w:tcPr>
            <w:tcW w:w="1007" w:type="dxa"/>
            <w:vMerge/>
            <w:tcPrChange w:id="2045" w:author="R4-1902561 Updating PRACH perf req" w:date="2019-03-05T22:32:00Z">
              <w:tcPr>
                <w:tcW w:w="1010" w:type="dxa"/>
                <w:vMerge/>
              </w:tcPr>
            </w:tcPrChange>
          </w:tcPr>
          <w:p w14:paraId="21008FAC" w14:textId="77777777" w:rsidR="00F85170" w:rsidRPr="005A07C7" w:rsidRDefault="00F85170" w:rsidP="00F85170">
            <w:pPr>
              <w:pStyle w:val="TAC"/>
              <w:rPr>
                <w:rFonts w:cs="Arial"/>
              </w:rPr>
            </w:pPr>
          </w:p>
        </w:tc>
        <w:tc>
          <w:tcPr>
            <w:tcW w:w="1007" w:type="dxa"/>
            <w:vMerge/>
            <w:tcPrChange w:id="2046" w:author="R4-1902561 Updating PRACH perf req" w:date="2019-03-05T22:32:00Z">
              <w:tcPr>
                <w:tcW w:w="1007" w:type="dxa"/>
                <w:vMerge/>
              </w:tcPr>
            </w:tcPrChange>
          </w:tcPr>
          <w:p w14:paraId="2D948C95" w14:textId="77777777" w:rsidR="00F85170" w:rsidRPr="005A07C7" w:rsidRDefault="00F85170" w:rsidP="00F85170">
            <w:pPr>
              <w:pStyle w:val="TAC"/>
              <w:rPr>
                <w:rFonts w:cs="Arial"/>
              </w:rPr>
            </w:pPr>
          </w:p>
        </w:tc>
        <w:tc>
          <w:tcPr>
            <w:tcW w:w="1742" w:type="dxa"/>
            <w:tcPrChange w:id="2047" w:author="R4-1902561 Updating PRACH perf req" w:date="2019-03-05T22:32:00Z">
              <w:tcPr>
                <w:tcW w:w="1672" w:type="dxa"/>
              </w:tcPr>
            </w:tcPrChange>
          </w:tcPr>
          <w:p w14:paraId="36E1F477" w14:textId="4FF5BAA2" w:rsidR="00F85170" w:rsidRPr="005A07C7" w:rsidRDefault="00F85170" w:rsidP="00F85170">
            <w:pPr>
              <w:pStyle w:val="TAC"/>
              <w:rPr>
                <w:rFonts w:cs="Arial"/>
                <w:lang w:eastAsia="zh-CN"/>
              </w:rPr>
            </w:pPr>
            <w:r w:rsidRPr="005A07C7">
              <w:rPr>
                <w:rFonts w:cs="Arial" w:hint="eastAsia"/>
                <w:lang w:eastAsia="zh-CN"/>
              </w:rPr>
              <w:t>TDL</w:t>
            </w:r>
            <w:ins w:id="2048" w:author="Rapporteur" w:date="2019-03-05T22:28:00Z">
              <w:r>
                <w:rPr>
                  <w:rFonts w:cs="Arial"/>
                  <w:lang w:eastAsia="zh-CN"/>
                </w:rPr>
                <w:t>C</w:t>
              </w:r>
            </w:ins>
            <w:r w:rsidRPr="005A07C7">
              <w:rPr>
                <w:rFonts w:cs="Arial" w:hint="eastAsia"/>
                <w:lang w:eastAsia="zh-CN"/>
              </w:rPr>
              <w:t>300-100</w:t>
            </w:r>
            <w:ins w:id="2049" w:author="R4-1902561 Updating PRACH perf req" w:date="2019-03-05T22:26:00Z">
              <w:r>
                <w:rPr>
                  <w:rFonts w:cs="Arial" w:hint="eastAsia"/>
                  <w:lang w:eastAsia="zh-CN"/>
                </w:rPr>
                <w:t xml:space="preserve"> Low</w:t>
              </w:r>
            </w:ins>
          </w:p>
        </w:tc>
        <w:tc>
          <w:tcPr>
            <w:tcW w:w="1127" w:type="dxa"/>
            <w:tcPrChange w:id="2050" w:author="R4-1902561 Updating PRACH perf req" w:date="2019-03-05T22:32:00Z">
              <w:tcPr>
                <w:tcW w:w="727" w:type="dxa"/>
              </w:tcPr>
            </w:tcPrChange>
          </w:tcPr>
          <w:p w14:paraId="156C45E3" w14:textId="77777777" w:rsidR="00F85170" w:rsidRPr="005A07C7" w:rsidRDefault="00F85170" w:rsidP="00F85170">
            <w:pPr>
              <w:pStyle w:val="TAC"/>
              <w:rPr>
                <w:rFonts w:cs="Arial"/>
                <w:lang w:eastAsia="zh-CN"/>
              </w:rPr>
            </w:pPr>
            <w:r w:rsidRPr="005A07C7">
              <w:rPr>
                <w:rFonts w:cs="Arial" w:hint="eastAsia"/>
                <w:lang w:eastAsia="zh-CN"/>
              </w:rPr>
              <w:t>400 Hz</w:t>
            </w:r>
          </w:p>
        </w:tc>
        <w:tc>
          <w:tcPr>
            <w:tcW w:w="977" w:type="dxa"/>
            <w:tcPrChange w:id="2051" w:author="R4-1902561 Updating PRACH perf req" w:date="2019-03-05T22:32:00Z">
              <w:tcPr>
                <w:tcW w:w="777" w:type="dxa"/>
              </w:tcPr>
            </w:tcPrChange>
          </w:tcPr>
          <w:p w14:paraId="75C1C1F8" w14:textId="0EF1A413" w:rsidR="00F85170" w:rsidRPr="005A07C7" w:rsidRDefault="00F85170" w:rsidP="00F85170">
            <w:pPr>
              <w:pStyle w:val="TAC"/>
              <w:rPr>
                <w:rFonts w:cs="Arial"/>
                <w:lang w:eastAsia="zh-CN"/>
              </w:rPr>
            </w:pPr>
            <w:ins w:id="2052" w:author="R4-1902561 Updating PRACH perf req" w:date="2019-03-05T22:31:00Z">
              <w:r>
                <w:rPr>
                  <w:rFonts w:cs="Arial" w:hint="eastAsia"/>
                  <w:lang w:eastAsia="zh-CN"/>
                </w:rPr>
                <w:t>[-10.7]</w:t>
              </w:r>
            </w:ins>
            <w:del w:id="2053" w:author="R4-1902561 Updating PRACH perf req" w:date="2019-03-05T22:31:00Z">
              <w:r w:rsidRPr="005A07C7" w:rsidDel="00C22679">
                <w:rPr>
                  <w:rFonts w:cs="Arial" w:hint="eastAsia"/>
                  <w:lang w:eastAsia="zh-CN"/>
                </w:rPr>
                <w:delText>TBD</w:delText>
              </w:r>
            </w:del>
          </w:p>
        </w:tc>
        <w:tc>
          <w:tcPr>
            <w:tcW w:w="977" w:type="dxa"/>
            <w:tcPrChange w:id="2054" w:author="R4-1902561 Updating PRACH perf req" w:date="2019-03-05T22:32:00Z">
              <w:tcPr>
                <w:tcW w:w="777" w:type="dxa"/>
              </w:tcPr>
            </w:tcPrChange>
          </w:tcPr>
          <w:p w14:paraId="253B4340" w14:textId="3C347C76" w:rsidR="00F85170" w:rsidRPr="005A07C7" w:rsidRDefault="00F85170" w:rsidP="00F85170">
            <w:pPr>
              <w:pStyle w:val="TAC"/>
              <w:rPr>
                <w:rFonts w:cs="Arial"/>
                <w:lang w:eastAsia="zh-CN"/>
              </w:rPr>
            </w:pPr>
            <w:ins w:id="2055" w:author="R4-1902561 Updating PRACH perf req" w:date="2019-03-05T22:31:00Z">
              <w:r>
                <w:rPr>
                  <w:rFonts w:cs="Arial" w:hint="eastAsia"/>
                  <w:lang w:eastAsia="zh-CN"/>
                </w:rPr>
                <w:t>[-13.8]</w:t>
              </w:r>
            </w:ins>
            <w:del w:id="2056" w:author="R4-1902561 Updating PRACH perf req" w:date="2019-03-05T22:31:00Z">
              <w:r w:rsidRPr="005A07C7" w:rsidDel="00C22679">
                <w:rPr>
                  <w:rFonts w:cs="Arial" w:hint="eastAsia"/>
                  <w:lang w:eastAsia="zh-CN"/>
                </w:rPr>
                <w:delText>TBD</w:delText>
              </w:r>
            </w:del>
          </w:p>
        </w:tc>
        <w:tc>
          <w:tcPr>
            <w:tcW w:w="977" w:type="dxa"/>
            <w:tcPrChange w:id="2057" w:author="R4-1902561 Updating PRACH perf req" w:date="2019-03-05T22:32:00Z">
              <w:tcPr>
                <w:tcW w:w="777" w:type="dxa"/>
              </w:tcPr>
            </w:tcPrChange>
          </w:tcPr>
          <w:p w14:paraId="6D8FC756" w14:textId="07C8E311" w:rsidR="00F85170" w:rsidRPr="005A07C7" w:rsidRDefault="00F85170" w:rsidP="00F85170">
            <w:pPr>
              <w:pStyle w:val="TAC"/>
              <w:rPr>
                <w:rFonts w:cs="Arial"/>
                <w:lang w:eastAsia="zh-CN"/>
              </w:rPr>
            </w:pPr>
            <w:ins w:id="2058" w:author="R4-1902561 Updating PRACH perf req" w:date="2019-03-05T22:31:00Z">
              <w:r>
                <w:rPr>
                  <w:rFonts w:cs="Arial" w:hint="eastAsia"/>
                  <w:lang w:eastAsia="zh-CN"/>
                </w:rPr>
                <w:t>[-15.4]</w:t>
              </w:r>
            </w:ins>
            <w:del w:id="2059" w:author="R4-1902561 Updating PRACH perf req" w:date="2019-03-05T22:31:00Z">
              <w:r w:rsidRPr="005A07C7" w:rsidDel="00C22679">
                <w:rPr>
                  <w:rFonts w:cs="Arial" w:hint="eastAsia"/>
                  <w:lang w:eastAsia="zh-CN"/>
                </w:rPr>
                <w:delText>TBD</w:delText>
              </w:r>
            </w:del>
          </w:p>
        </w:tc>
        <w:tc>
          <w:tcPr>
            <w:tcW w:w="977" w:type="dxa"/>
            <w:tcPrChange w:id="2060" w:author="R4-1902561 Updating PRACH perf req" w:date="2019-03-05T22:32:00Z">
              <w:tcPr>
                <w:tcW w:w="777" w:type="dxa"/>
              </w:tcPr>
            </w:tcPrChange>
          </w:tcPr>
          <w:p w14:paraId="3FDF2D52" w14:textId="7AD407ED" w:rsidR="00F85170" w:rsidRPr="005A07C7" w:rsidRDefault="00F85170" w:rsidP="00F85170">
            <w:pPr>
              <w:pStyle w:val="TAC"/>
              <w:rPr>
                <w:rFonts w:cs="Arial"/>
                <w:lang w:eastAsia="zh-CN"/>
              </w:rPr>
            </w:pPr>
            <w:ins w:id="2061" w:author="R4-1902561 Updating PRACH perf req" w:date="2019-03-05T22:31:00Z">
              <w:r>
                <w:rPr>
                  <w:rFonts w:cs="Arial" w:hint="eastAsia"/>
                  <w:lang w:eastAsia="zh-CN"/>
                </w:rPr>
                <w:t>[-17.6]</w:t>
              </w:r>
            </w:ins>
            <w:del w:id="2062" w:author="R4-1902561 Updating PRACH perf req" w:date="2019-03-05T22:31:00Z">
              <w:r w:rsidRPr="005A07C7" w:rsidDel="00C22679">
                <w:rPr>
                  <w:rFonts w:cs="Arial" w:hint="eastAsia"/>
                  <w:lang w:eastAsia="zh-CN"/>
                </w:rPr>
                <w:delText>TBD</w:delText>
              </w:r>
            </w:del>
          </w:p>
        </w:tc>
        <w:tc>
          <w:tcPr>
            <w:tcW w:w="977" w:type="dxa"/>
            <w:tcPrChange w:id="2063" w:author="R4-1902561 Updating PRACH perf req" w:date="2019-03-05T22:32:00Z">
              <w:tcPr>
                <w:tcW w:w="777" w:type="dxa"/>
              </w:tcPr>
            </w:tcPrChange>
          </w:tcPr>
          <w:p w14:paraId="6FDA7F06" w14:textId="5FA4A95C" w:rsidR="00F85170" w:rsidRPr="005A07C7" w:rsidRDefault="00F85170" w:rsidP="00F85170">
            <w:pPr>
              <w:pStyle w:val="TAC"/>
              <w:rPr>
                <w:rFonts w:cs="Arial"/>
                <w:lang w:eastAsia="zh-CN"/>
              </w:rPr>
            </w:pPr>
            <w:ins w:id="2064" w:author="R4-1902561 Updating PRACH perf req" w:date="2019-03-05T22:31:00Z">
              <w:r>
                <w:rPr>
                  <w:rFonts w:cs="Arial" w:hint="eastAsia"/>
                  <w:lang w:eastAsia="zh-CN"/>
                </w:rPr>
                <w:t>[-8.0]</w:t>
              </w:r>
            </w:ins>
            <w:del w:id="2065" w:author="R4-1902561 Updating PRACH perf req" w:date="2019-03-05T22:31:00Z">
              <w:r w:rsidRPr="005A07C7" w:rsidDel="00C22679">
                <w:rPr>
                  <w:rFonts w:cs="Arial" w:hint="eastAsia"/>
                  <w:lang w:eastAsia="zh-CN"/>
                </w:rPr>
                <w:delText>TBD</w:delText>
              </w:r>
            </w:del>
          </w:p>
        </w:tc>
        <w:tc>
          <w:tcPr>
            <w:tcW w:w="977" w:type="dxa"/>
            <w:tcPrChange w:id="2066" w:author="R4-1902561 Updating PRACH perf req" w:date="2019-03-05T22:32:00Z">
              <w:tcPr>
                <w:tcW w:w="777" w:type="dxa"/>
              </w:tcPr>
            </w:tcPrChange>
          </w:tcPr>
          <w:p w14:paraId="2C47FA06" w14:textId="29BB903A" w:rsidR="00F85170" w:rsidRPr="005A07C7" w:rsidRDefault="00F85170" w:rsidP="00F85170">
            <w:pPr>
              <w:pStyle w:val="TAC"/>
              <w:rPr>
                <w:rFonts w:cs="Arial"/>
                <w:lang w:eastAsia="zh-CN"/>
              </w:rPr>
            </w:pPr>
            <w:ins w:id="2067" w:author="R4-1902561 Updating PRACH perf req" w:date="2019-03-05T22:31:00Z">
              <w:r>
                <w:rPr>
                  <w:rFonts w:cs="Arial" w:hint="eastAsia"/>
                  <w:lang w:eastAsia="zh-CN"/>
                </w:rPr>
                <w:t>[-13.9]</w:t>
              </w:r>
            </w:ins>
            <w:del w:id="2068" w:author="R4-1902561 Updating PRACH perf req" w:date="2019-03-05T22:31:00Z">
              <w:r w:rsidRPr="005A07C7" w:rsidDel="00C22679">
                <w:rPr>
                  <w:rFonts w:cs="Arial" w:hint="eastAsia"/>
                  <w:lang w:eastAsia="zh-CN"/>
                </w:rPr>
                <w:delText>TBD</w:delText>
              </w:r>
            </w:del>
          </w:p>
        </w:tc>
      </w:tr>
    </w:tbl>
    <w:p w14:paraId="651238F9" w14:textId="77777777" w:rsidR="007013AB" w:rsidRPr="005A07C7" w:rsidRDefault="007013AB" w:rsidP="007013AB"/>
    <w:p w14:paraId="072094BB" w14:textId="77777777" w:rsidR="000723CA" w:rsidRPr="005A07C7" w:rsidRDefault="000723CA" w:rsidP="006645AA">
      <w:pPr>
        <w:pStyle w:val="Heading1"/>
      </w:pPr>
      <w:r w:rsidRPr="005A07C7">
        <w:br w:type="page"/>
      </w:r>
      <w:bookmarkStart w:id="2069" w:name="_Toc535320728"/>
      <w:r w:rsidRPr="005A07C7">
        <w:lastRenderedPageBreak/>
        <w:t>9</w:t>
      </w:r>
      <w:r w:rsidRPr="005A07C7">
        <w:tab/>
        <w:t>Radiated transmitter characteristics</w:t>
      </w:r>
      <w:bookmarkEnd w:id="2069"/>
    </w:p>
    <w:p w14:paraId="07F68F79" w14:textId="77777777" w:rsidR="000723CA" w:rsidRPr="005A07C7" w:rsidRDefault="000723CA" w:rsidP="000723CA">
      <w:pPr>
        <w:pStyle w:val="Heading2"/>
      </w:pPr>
      <w:bookmarkStart w:id="2070" w:name="_Toc535320729"/>
      <w:r w:rsidRPr="005A07C7">
        <w:t>9.1</w:t>
      </w:r>
      <w:r w:rsidRPr="005A07C7">
        <w:tab/>
        <w:t>General</w:t>
      </w:r>
      <w:bookmarkEnd w:id="2070"/>
    </w:p>
    <w:p w14:paraId="18EAB7A7" w14:textId="77777777" w:rsidR="000723CA" w:rsidRPr="005A07C7" w:rsidRDefault="000723CA" w:rsidP="000723CA">
      <w:pPr>
        <w:rPr>
          <w:lang w:eastAsia="zh-CN"/>
        </w:rPr>
      </w:pPr>
      <w:r w:rsidRPr="005A07C7">
        <w:t xml:space="preserve">Radiated transmitter characteristics requirements apply on the </w:t>
      </w:r>
      <w:r w:rsidRPr="005A07C7">
        <w:rPr>
          <w:i/>
        </w:rPr>
        <w:t>BS type 1-H</w:t>
      </w:r>
      <w:r w:rsidRPr="005A07C7">
        <w:t xml:space="preserve">, </w:t>
      </w:r>
      <w:r w:rsidRPr="005A07C7">
        <w:rPr>
          <w:i/>
        </w:rPr>
        <w:t>BS type 1-O</w:t>
      </w:r>
      <w:r w:rsidRPr="005A07C7">
        <w:t xml:space="preserve">, or </w:t>
      </w:r>
      <w:r w:rsidRPr="005A07C7">
        <w:rPr>
          <w:i/>
        </w:rPr>
        <w:t>BS type 2-O</w:t>
      </w:r>
      <w:r w:rsidRPr="005A07C7">
        <w:t xml:space="preserve"> including all its functional components active and for all foreseen modes of operation of the BS unless otherwise stated.</w:t>
      </w:r>
    </w:p>
    <w:p w14:paraId="7F9438F6" w14:textId="77777777" w:rsidR="000723CA" w:rsidRPr="005A07C7" w:rsidRDefault="000723CA" w:rsidP="000723CA">
      <w:pPr>
        <w:pStyle w:val="Heading2"/>
      </w:pPr>
      <w:bookmarkStart w:id="2071" w:name="_Toc535320730"/>
      <w:r w:rsidRPr="005A07C7">
        <w:t>9.2</w:t>
      </w:r>
      <w:r w:rsidRPr="005A07C7">
        <w:tab/>
        <w:t>Radiated transmit power</w:t>
      </w:r>
      <w:bookmarkEnd w:id="2071"/>
    </w:p>
    <w:p w14:paraId="745A3784" w14:textId="77777777" w:rsidR="000723CA" w:rsidRPr="005A07C7" w:rsidRDefault="000723CA" w:rsidP="000723CA">
      <w:pPr>
        <w:pStyle w:val="Heading3"/>
      </w:pPr>
      <w:bookmarkStart w:id="2072" w:name="_Toc535320731"/>
      <w:r w:rsidRPr="005A07C7">
        <w:t>9.2.1</w:t>
      </w:r>
      <w:r w:rsidRPr="005A07C7">
        <w:tab/>
        <w:t>General</w:t>
      </w:r>
      <w:bookmarkEnd w:id="2072"/>
    </w:p>
    <w:p w14:paraId="4410B06C" w14:textId="77777777" w:rsidR="000723CA" w:rsidRPr="005A07C7" w:rsidRDefault="004440E9" w:rsidP="000723CA">
      <w:pPr>
        <w:rPr>
          <w:lang w:eastAsia="ja-JP"/>
        </w:rPr>
      </w:pPr>
      <w:r w:rsidRPr="005A07C7">
        <w:rPr>
          <w:rFonts w:cs="v5.0.0"/>
          <w:i/>
          <w:snapToGrid w:val="0"/>
          <w:lang w:eastAsia="zh-CN"/>
        </w:rPr>
        <w:t xml:space="preserve">BS type 1-H, </w:t>
      </w:r>
      <w:r w:rsidR="000723CA" w:rsidRPr="005A07C7">
        <w:rPr>
          <w:rFonts w:cs="v5.0.0"/>
          <w:i/>
          <w:snapToGrid w:val="0"/>
          <w:lang w:eastAsia="zh-CN"/>
        </w:rPr>
        <w:t>BS type 1-O</w:t>
      </w:r>
      <w:r w:rsidR="000723CA" w:rsidRPr="005A07C7">
        <w:rPr>
          <w:rFonts w:cs="v5.0.0"/>
          <w:snapToGrid w:val="0"/>
          <w:lang w:eastAsia="zh-CN"/>
        </w:rPr>
        <w:t xml:space="preserve"> and </w:t>
      </w:r>
      <w:r w:rsidR="000723CA" w:rsidRPr="005A07C7">
        <w:rPr>
          <w:rFonts w:cs="v5.0.0"/>
          <w:i/>
          <w:snapToGrid w:val="0"/>
          <w:lang w:eastAsia="zh-CN"/>
        </w:rPr>
        <w:t>BS type 2-O</w:t>
      </w:r>
      <w:r w:rsidR="000723CA" w:rsidRPr="005A07C7">
        <w:rPr>
          <w:rFonts w:cs="v5.0.0"/>
          <w:snapToGrid w:val="0"/>
          <w:lang w:eastAsia="zh-CN"/>
        </w:rPr>
        <w:t xml:space="preserve"> </w:t>
      </w:r>
      <w:r w:rsidR="008D1E0D" w:rsidRPr="005A07C7">
        <w:rPr>
          <w:rFonts w:cs="v5.0.0"/>
          <w:snapToGrid w:val="0"/>
          <w:lang w:eastAsia="zh-CN"/>
        </w:rPr>
        <w:t xml:space="preserve">are </w:t>
      </w:r>
      <w:r w:rsidR="000723CA" w:rsidRPr="005A07C7">
        <w:rPr>
          <w:rFonts w:cs="v5.0.0"/>
          <w:snapToGrid w:val="0"/>
          <w:lang w:eastAsia="zh-CN"/>
        </w:rPr>
        <w:t xml:space="preserve">declared to support one or more beams, as per manufacturer’s declarations specified in TS 38.141-2 [6]. </w:t>
      </w:r>
      <w:r w:rsidR="000723CA" w:rsidRPr="005A07C7">
        <w:rPr>
          <w:lang w:eastAsia="zh-CN"/>
        </w:rPr>
        <w:t xml:space="preserve">Radiated transmit power is defined as the EIRP level for a declared beam at a specific </w:t>
      </w:r>
      <w:r w:rsidR="000723CA" w:rsidRPr="005A07C7">
        <w:rPr>
          <w:i/>
          <w:lang w:eastAsia="zh-CN"/>
        </w:rPr>
        <w:t>beam peak direction</w:t>
      </w:r>
      <w:r w:rsidR="000723CA" w:rsidRPr="005A07C7">
        <w:rPr>
          <w:lang w:eastAsia="zh-CN"/>
        </w:rPr>
        <w:t>.</w:t>
      </w:r>
    </w:p>
    <w:p w14:paraId="4F4D079C" w14:textId="77777777" w:rsidR="000723CA" w:rsidRPr="005A07C7" w:rsidRDefault="000723CA" w:rsidP="000723CA">
      <w:pPr>
        <w:rPr>
          <w:lang w:eastAsia="ja-JP"/>
        </w:rPr>
      </w:pPr>
      <w:r w:rsidRPr="005A07C7">
        <w:t>F</w:t>
      </w:r>
      <w:r w:rsidRPr="005A07C7">
        <w:rPr>
          <w:lang w:eastAsia="ja-JP"/>
        </w:rPr>
        <w:t>or each beam, the requirement is based on declaration of a beam identity,</w:t>
      </w:r>
      <w:r w:rsidRPr="005A07C7">
        <w:rPr>
          <w:i/>
          <w:lang w:eastAsia="ja-JP"/>
        </w:rPr>
        <w:t xml:space="preserve"> reference beam direction pair</w:t>
      </w:r>
      <w:r w:rsidRPr="005A07C7">
        <w:rPr>
          <w:lang w:eastAsia="ja-JP"/>
        </w:rPr>
        <w:t xml:space="preserve">, </w:t>
      </w:r>
      <w:r w:rsidRPr="005A07C7">
        <w:rPr>
          <w:i/>
          <w:lang w:eastAsia="ja-JP"/>
        </w:rPr>
        <w:t>beamwidth</w:t>
      </w:r>
      <w:r w:rsidRPr="005A07C7">
        <w:rPr>
          <w:lang w:eastAsia="ja-JP"/>
        </w:rPr>
        <w:t xml:space="preserve">, </w:t>
      </w:r>
      <w:r w:rsidRPr="005A07C7">
        <w:rPr>
          <w:i/>
          <w:lang w:eastAsia="ja-JP"/>
        </w:rPr>
        <w:t>rated beam EIRP</w:t>
      </w:r>
      <w:r w:rsidRPr="005A07C7">
        <w:rPr>
          <w:lang w:eastAsia="ja-JP"/>
        </w:rPr>
        <w:t>,</w:t>
      </w:r>
      <w:r w:rsidRPr="005A07C7">
        <w:rPr>
          <w:i/>
          <w:lang w:eastAsia="ja-JP"/>
        </w:rPr>
        <w:t xml:space="preserve"> </w:t>
      </w:r>
      <w:r w:rsidRPr="005A07C7">
        <w:rPr>
          <w:i/>
          <w:lang w:eastAsia="zh-CN"/>
        </w:rPr>
        <w:t>OTA peak directions set</w:t>
      </w:r>
      <w:r w:rsidRPr="005A07C7">
        <w:rPr>
          <w:lang w:eastAsia="ja-JP"/>
        </w:rPr>
        <w:t>, the</w:t>
      </w:r>
      <w:r w:rsidRPr="005A07C7">
        <w:rPr>
          <w:i/>
          <w:lang w:eastAsia="ja-JP"/>
        </w:rPr>
        <w:t xml:space="preserve"> beam direction pairs</w:t>
      </w:r>
      <w:r w:rsidRPr="005A07C7">
        <w:rPr>
          <w:lang w:eastAsia="ja-JP"/>
        </w:rPr>
        <w:t xml:space="preserve"> at the maximum steering directions and their associated</w:t>
      </w:r>
      <w:r w:rsidRPr="005A07C7">
        <w:rPr>
          <w:i/>
          <w:lang w:eastAsia="ja-JP"/>
        </w:rPr>
        <w:t xml:space="preserve"> rated beam EIRP</w:t>
      </w:r>
      <w:r w:rsidRPr="005A07C7">
        <w:rPr>
          <w:lang w:eastAsia="ja-JP"/>
        </w:rPr>
        <w:t xml:space="preserve"> and </w:t>
      </w:r>
      <w:r w:rsidRPr="005A07C7">
        <w:rPr>
          <w:i/>
          <w:lang w:eastAsia="ja-JP"/>
        </w:rPr>
        <w:t>beamwidth(s)</w:t>
      </w:r>
      <w:r w:rsidRPr="005A07C7">
        <w:rPr>
          <w:lang w:eastAsia="ja-JP"/>
        </w:rPr>
        <w:t>.</w:t>
      </w:r>
    </w:p>
    <w:p w14:paraId="5929C67C" w14:textId="77777777" w:rsidR="000723CA" w:rsidRPr="005A07C7" w:rsidRDefault="000723CA" w:rsidP="000723CA">
      <w:pPr>
        <w:rPr>
          <w:lang w:eastAsia="en-GB"/>
        </w:rPr>
      </w:pPr>
      <w:r w:rsidRPr="005A07C7">
        <w:rPr>
          <w:lang w:eastAsia="ja-JP"/>
        </w:rPr>
        <w:t xml:space="preserve">For a declared beam and </w:t>
      </w:r>
      <w:r w:rsidRPr="005A07C7">
        <w:rPr>
          <w:i/>
          <w:lang w:eastAsia="ja-JP"/>
        </w:rPr>
        <w:t>beam direction pair</w:t>
      </w:r>
      <w:r w:rsidRPr="005A07C7">
        <w:rPr>
          <w:lang w:eastAsia="ja-JP"/>
        </w:rPr>
        <w:t>, the</w:t>
      </w:r>
      <w:r w:rsidRPr="005A07C7">
        <w:rPr>
          <w:i/>
          <w:lang w:eastAsia="ja-JP"/>
        </w:rPr>
        <w:t xml:space="preserve"> rated beam EIRP</w:t>
      </w:r>
      <w:r w:rsidRPr="005A07C7">
        <w:rPr>
          <w:lang w:eastAsia="ja-JP"/>
        </w:rPr>
        <w:t xml:space="preserve"> level is the maximum power that the base station is declared to radiate at the associated </w:t>
      </w:r>
      <w:r w:rsidRPr="005A07C7">
        <w:rPr>
          <w:i/>
          <w:lang w:eastAsia="ja-JP"/>
        </w:rPr>
        <w:t>beam peak direction</w:t>
      </w:r>
      <w:r w:rsidRPr="005A07C7">
        <w:rPr>
          <w:lang w:eastAsia="ja-JP"/>
        </w:rPr>
        <w:t xml:space="preserve"> during the </w:t>
      </w:r>
      <w:r w:rsidRPr="005A07C7">
        <w:rPr>
          <w:i/>
          <w:lang w:eastAsia="ja-JP"/>
        </w:rPr>
        <w:t>transmitter ON period</w:t>
      </w:r>
      <w:r w:rsidRPr="005A07C7">
        <w:rPr>
          <w:lang w:eastAsia="ja-JP"/>
        </w:rPr>
        <w:t>.</w:t>
      </w:r>
    </w:p>
    <w:p w14:paraId="32B06295" w14:textId="77777777" w:rsidR="000723CA" w:rsidRPr="005A07C7" w:rsidRDefault="000723CA" w:rsidP="000723CA">
      <w:pPr>
        <w:rPr>
          <w:lang w:eastAsia="en-GB"/>
        </w:rPr>
      </w:pPr>
      <w:r w:rsidRPr="005A07C7">
        <w:rPr>
          <w:lang w:eastAsia="en-GB"/>
        </w:rPr>
        <w:t xml:space="preserve">For each </w:t>
      </w:r>
      <w:r w:rsidRPr="005A07C7">
        <w:rPr>
          <w:i/>
          <w:lang w:eastAsia="en-GB"/>
        </w:rPr>
        <w:t xml:space="preserve">beam peak direction </w:t>
      </w:r>
      <w:r w:rsidRPr="005A07C7">
        <w:rPr>
          <w:lang w:eastAsia="en-GB"/>
        </w:rPr>
        <w:t xml:space="preserve">associated with a </w:t>
      </w:r>
      <w:r w:rsidRPr="005A07C7">
        <w:rPr>
          <w:i/>
          <w:lang w:eastAsia="en-GB"/>
        </w:rPr>
        <w:t>beam direction pair</w:t>
      </w:r>
      <w:r w:rsidRPr="005A07C7">
        <w:rPr>
          <w:lang w:eastAsia="en-GB"/>
        </w:rPr>
        <w:t xml:space="preserve"> within the </w:t>
      </w:r>
      <w:r w:rsidRPr="005A07C7">
        <w:rPr>
          <w:i/>
          <w:lang w:eastAsia="zh-CN"/>
        </w:rPr>
        <w:t>OTA peak directions set</w:t>
      </w:r>
      <w:r w:rsidRPr="005A07C7">
        <w:rPr>
          <w:lang w:eastAsia="en-GB"/>
        </w:rPr>
        <w:t>, a specific</w:t>
      </w:r>
      <w:r w:rsidRPr="005A07C7">
        <w:rPr>
          <w:i/>
          <w:lang w:eastAsia="en-GB"/>
        </w:rPr>
        <w:t xml:space="preserve"> rated beam EIRP</w:t>
      </w:r>
      <w:r w:rsidRPr="005A07C7">
        <w:rPr>
          <w:lang w:eastAsia="en-GB"/>
        </w:rPr>
        <w:t xml:space="preserve"> level may be claimed. Any claimed value shall be met within the accuracy requirement as described below. </w:t>
      </w:r>
      <w:r w:rsidRPr="005A07C7">
        <w:rPr>
          <w:i/>
          <w:lang w:eastAsia="en-GB"/>
        </w:rPr>
        <w:t>Rated beam EIRP</w:t>
      </w:r>
      <w:r w:rsidRPr="005A07C7">
        <w:rPr>
          <w:lang w:eastAsia="en-GB"/>
        </w:rPr>
        <w:t xml:space="preserve"> is only required to be declared for the </w:t>
      </w:r>
      <w:r w:rsidRPr="005A07C7">
        <w:rPr>
          <w:i/>
          <w:lang w:eastAsia="en-GB"/>
        </w:rPr>
        <w:t>beam direction pairs</w:t>
      </w:r>
      <w:r w:rsidRPr="005A07C7">
        <w:rPr>
          <w:lang w:eastAsia="en-GB"/>
        </w:rPr>
        <w:t xml:space="preserve"> subject to conformance testing as detailed in </w:t>
      </w:r>
      <w:r w:rsidRPr="005A07C7">
        <w:t xml:space="preserve">TS 38.141-2 </w:t>
      </w:r>
      <w:r w:rsidRPr="005A07C7">
        <w:rPr>
          <w:lang w:eastAsia="en-GB"/>
        </w:rPr>
        <w:t>[6].</w:t>
      </w:r>
    </w:p>
    <w:p w14:paraId="33C2B84F" w14:textId="77777777" w:rsidR="000723CA" w:rsidRPr="005A07C7" w:rsidRDefault="000723CA" w:rsidP="000723CA">
      <w:pPr>
        <w:pStyle w:val="NO"/>
        <w:rPr>
          <w:lang w:eastAsia="zh-CN"/>
        </w:rPr>
      </w:pPr>
      <w:r w:rsidRPr="005A07C7">
        <w:rPr>
          <w:lang w:eastAsia="zh-CN"/>
        </w:rPr>
        <w:t>NOTE 1:</w:t>
      </w:r>
      <w:r w:rsidRPr="005A07C7">
        <w:rPr>
          <w:lang w:eastAsia="zh-CN"/>
        </w:rPr>
        <w:tab/>
      </w:r>
      <w:r w:rsidRPr="005A07C7">
        <w:rPr>
          <w:i/>
          <w:lang w:eastAsia="zh-CN"/>
        </w:rPr>
        <w:t xml:space="preserve">OTA peak directions set </w:t>
      </w:r>
      <w:r w:rsidRPr="005A07C7">
        <w:rPr>
          <w:lang w:eastAsia="ja-JP"/>
        </w:rPr>
        <w:t>is set of</w:t>
      </w:r>
      <w:r w:rsidRPr="005A07C7">
        <w:rPr>
          <w:lang w:eastAsia="zh-CN"/>
        </w:rPr>
        <w:t xml:space="preserve"> </w:t>
      </w:r>
      <w:r w:rsidRPr="005A07C7">
        <w:rPr>
          <w:i/>
        </w:rPr>
        <w:t>beam peak directions</w:t>
      </w:r>
      <w:r w:rsidRPr="005A07C7">
        <w:t xml:space="preserve"> for which the EIRP accuracy requirement is intended to be met. The </w:t>
      </w:r>
      <w:r w:rsidRPr="005A07C7">
        <w:rPr>
          <w:i/>
        </w:rPr>
        <w:t>beam peak directions</w:t>
      </w:r>
      <w:r w:rsidRPr="005A07C7">
        <w:t xml:space="preserve"> are related to a corresponding contiguous range or discrete list of </w:t>
      </w:r>
      <w:r w:rsidRPr="005A07C7">
        <w:rPr>
          <w:i/>
        </w:rPr>
        <w:t>beam centre directions</w:t>
      </w:r>
      <w:r w:rsidRPr="005A07C7">
        <w:t xml:space="preserve"> by the</w:t>
      </w:r>
      <w:r w:rsidRPr="005A07C7">
        <w:rPr>
          <w:i/>
        </w:rPr>
        <w:t xml:space="preserve"> beam direction pairs</w:t>
      </w:r>
      <w:r w:rsidRPr="005A07C7">
        <w:t xml:space="preserve"> included in the set.</w:t>
      </w:r>
    </w:p>
    <w:p w14:paraId="502581CB" w14:textId="77777777" w:rsidR="000723CA" w:rsidRPr="005A07C7" w:rsidRDefault="000723CA" w:rsidP="000723CA">
      <w:pPr>
        <w:pStyle w:val="NO"/>
        <w:rPr>
          <w:lang w:eastAsia="zh-CN"/>
        </w:rPr>
      </w:pPr>
      <w:r w:rsidRPr="005A07C7">
        <w:rPr>
          <w:lang w:eastAsia="zh-CN"/>
        </w:rPr>
        <w:t>NOTE 2:</w:t>
      </w:r>
      <w:r w:rsidR="001318F4" w:rsidRPr="005A07C7">
        <w:rPr>
          <w:lang w:eastAsia="zh-CN"/>
        </w:rPr>
        <w:tab/>
      </w:r>
      <w:r w:rsidRPr="005A07C7">
        <w:rPr>
          <w:lang w:eastAsia="ja-JP"/>
        </w:rPr>
        <w:t xml:space="preserve">A </w:t>
      </w:r>
      <w:r w:rsidRPr="005A07C7">
        <w:rPr>
          <w:i/>
          <w:lang w:eastAsia="ja-JP"/>
        </w:rPr>
        <w:t>beam direction pair</w:t>
      </w:r>
      <w:r w:rsidRPr="005A07C7">
        <w:rPr>
          <w:lang w:eastAsia="ja-JP"/>
        </w:rPr>
        <w:t xml:space="preserve"> is </w:t>
      </w:r>
      <w:r w:rsidRPr="005A07C7">
        <w:rPr>
          <w:lang w:eastAsia="zh-CN"/>
        </w:rPr>
        <w:t xml:space="preserve">data set consisting of </w:t>
      </w:r>
      <w:r w:rsidRPr="005A07C7">
        <w:t>the</w:t>
      </w:r>
      <w:r w:rsidRPr="005A07C7">
        <w:rPr>
          <w:i/>
        </w:rPr>
        <w:t xml:space="preserve"> beam centre direction </w:t>
      </w:r>
      <w:r w:rsidRPr="005A07C7">
        <w:t xml:space="preserve">and the related </w:t>
      </w:r>
      <w:r w:rsidRPr="005A07C7">
        <w:rPr>
          <w:i/>
        </w:rPr>
        <w:t>beam peak direction.</w:t>
      </w:r>
    </w:p>
    <w:p w14:paraId="49F13372" w14:textId="77777777" w:rsidR="000723CA" w:rsidRPr="005A07C7" w:rsidRDefault="000723CA" w:rsidP="000723CA">
      <w:pPr>
        <w:pStyle w:val="NO"/>
        <w:rPr>
          <w:lang w:eastAsia="zh-CN"/>
        </w:rPr>
      </w:pPr>
      <w:r w:rsidRPr="005A07C7">
        <w:t>NOTE 3:</w:t>
      </w:r>
      <w:r w:rsidRPr="005A07C7">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5A07C7" w:rsidRDefault="009A5025" w:rsidP="00FA3B41">
      <w:pPr>
        <w:pStyle w:val="B1"/>
      </w:pPr>
      <w:r w:rsidRPr="005A07C7">
        <w:tab/>
      </w:r>
      <w:r w:rsidR="00243D12" w:rsidRPr="005A07C7">
        <w:t xml:space="preserve">For </w:t>
      </w:r>
      <w:r w:rsidR="00C529F7" w:rsidRPr="005A07C7">
        <w:rPr>
          <w:i/>
        </w:rPr>
        <w:t>operating bands</w:t>
      </w:r>
      <w:r w:rsidR="00243D12" w:rsidRPr="005A07C7">
        <w:t xml:space="preserve"> where the supported fractional bandwidth (FBW) is larger than 6%, </w:t>
      </w:r>
      <w:r w:rsidR="00D203BF" w:rsidRPr="005A07C7">
        <w:t xml:space="preserve">two rated carrier </w:t>
      </w:r>
      <w:r w:rsidR="00243D12" w:rsidRPr="005A07C7">
        <w:t xml:space="preserve">EIRP </w:t>
      </w:r>
      <w:r w:rsidR="00D203BF" w:rsidRPr="005A07C7">
        <w:t>may be declared by manufacturer:</w:t>
      </w:r>
    </w:p>
    <w:p w14:paraId="127E840D" w14:textId="77777777" w:rsidR="00D203BF" w:rsidRPr="005A07C7" w:rsidRDefault="007224E8" w:rsidP="00FA3B41">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ated,c,FBWlow</w:t>
      </w:r>
      <w:r w:rsidR="00D203BF" w:rsidRPr="005A07C7">
        <w:rPr>
          <w:lang w:eastAsia="zh-CN"/>
        </w:rPr>
        <w:t xml:space="preserve"> for lower supported frequency range, and</w:t>
      </w:r>
    </w:p>
    <w:p w14:paraId="1A9C9628" w14:textId="77777777" w:rsidR="00D203BF" w:rsidRPr="005A07C7" w:rsidRDefault="007224E8" w:rsidP="00FA3B41">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ated,c,FBWhigh</w:t>
      </w:r>
      <w:r w:rsidR="00D203BF" w:rsidRPr="005A07C7">
        <w:rPr>
          <w:lang w:eastAsia="zh-CN"/>
        </w:rPr>
        <w:t xml:space="preserve"> for higher supported frequency range.</w:t>
      </w:r>
    </w:p>
    <w:p w14:paraId="04392F30" w14:textId="77777777" w:rsidR="00243D12" w:rsidRPr="005A07C7" w:rsidRDefault="00243D12" w:rsidP="00243D12">
      <w:pPr>
        <w:keepLines/>
        <w:rPr>
          <w:lang w:eastAsia="zh-CN"/>
        </w:rPr>
      </w:pPr>
      <w:r w:rsidRPr="005A07C7">
        <w:rPr>
          <w:lang w:eastAsia="zh-CN"/>
        </w:rPr>
        <w:t xml:space="preserve">For frequencies in between </w:t>
      </w:r>
      <w:r w:rsidR="0056559B" w:rsidRPr="005A07C7">
        <w:rPr>
          <w:lang w:eastAsia="zh-CN"/>
        </w:rPr>
        <w:t>F</w:t>
      </w:r>
      <w:r w:rsidR="003B3318" w:rsidRPr="005A07C7">
        <w:rPr>
          <w:vertAlign w:val="subscript"/>
          <w:lang w:eastAsia="zh-CN"/>
        </w:rPr>
        <w:t>F</w:t>
      </w:r>
      <w:r w:rsidR="0056559B" w:rsidRPr="005A07C7">
        <w:rPr>
          <w:vertAlign w:val="subscript"/>
          <w:lang w:eastAsia="zh-CN"/>
        </w:rPr>
        <w:t>BWlow</w:t>
      </w:r>
      <w:r w:rsidR="0056559B" w:rsidRPr="005A07C7">
        <w:rPr>
          <w:lang w:eastAsia="zh-CN"/>
        </w:rPr>
        <w:t xml:space="preserve"> </w:t>
      </w:r>
      <w:r w:rsidRPr="005A07C7">
        <w:rPr>
          <w:lang w:eastAsia="zh-CN"/>
        </w:rPr>
        <w:t xml:space="preserve">and </w:t>
      </w:r>
      <w:r w:rsidR="0056559B" w:rsidRPr="005A07C7">
        <w:rPr>
          <w:lang w:eastAsia="zh-CN"/>
        </w:rPr>
        <w:t>F</w:t>
      </w:r>
      <w:r w:rsidR="003B3318" w:rsidRPr="005A07C7">
        <w:rPr>
          <w:vertAlign w:val="subscript"/>
          <w:lang w:eastAsia="zh-CN"/>
        </w:rPr>
        <w:t>F</w:t>
      </w:r>
      <w:r w:rsidR="0056559B" w:rsidRPr="005A07C7">
        <w:rPr>
          <w:vertAlign w:val="subscript"/>
          <w:lang w:eastAsia="zh-CN"/>
        </w:rPr>
        <w:t>BWhigh</w:t>
      </w:r>
      <w:r w:rsidR="0056559B" w:rsidRPr="005A07C7" w:rsidDel="008B1FB6">
        <w:rPr>
          <w:lang w:eastAsia="zh-CN"/>
        </w:rPr>
        <w:t xml:space="preserve"> </w:t>
      </w:r>
      <w:r w:rsidRPr="005A07C7">
        <w:rPr>
          <w:lang w:eastAsia="zh-CN"/>
        </w:rPr>
        <w:t xml:space="preserve">the </w:t>
      </w:r>
      <w:r w:rsidR="00D203BF" w:rsidRPr="005A07C7">
        <w:rPr>
          <w:lang w:eastAsia="zh-CN"/>
        </w:rPr>
        <w:t xml:space="preserve">rated carrier </w:t>
      </w:r>
      <w:r w:rsidRPr="005A07C7">
        <w:rPr>
          <w:lang w:eastAsia="zh-CN"/>
        </w:rPr>
        <w:t>EIRP is:</w:t>
      </w:r>
    </w:p>
    <w:p w14:paraId="20D3EFD3" w14:textId="77777777" w:rsidR="00243D12" w:rsidRPr="005A07C7" w:rsidRDefault="00243D12" w:rsidP="00243D12">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ated,c,FBWlow</w:t>
      </w:r>
      <w:r w:rsidRPr="005A07C7">
        <w:rPr>
          <w:vertAlign w:val="subscript"/>
          <w:lang w:eastAsia="zh-CN"/>
        </w:rPr>
        <w:t>,</w:t>
      </w:r>
      <w:r w:rsidRPr="005A07C7">
        <w:rPr>
          <w:lang w:eastAsia="zh-CN"/>
        </w:rPr>
        <w:t xml:space="preserve"> for the</w:t>
      </w:r>
      <w:r w:rsidR="00D203BF" w:rsidRPr="005A07C7">
        <w:rPr>
          <w:lang w:eastAsia="zh-CN"/>
        </w:rPr>
        <w:t xml:space="preserve"> carrier whose </w:t>
      </w:r>
      <w:r w:rsidR="00D203BF" w:rsidRPr="005A07C7">
        <w:rPr>
          <w:rFonts w:hint="eastAsia"/>
          <w:lang w:eastAsia="ja-JP"/>
        </w:rPr>
        <w:t>carrier frequency is within</w:t>
      </w:r>
      <w:r w:rsidRPr="005A07C7">
        <w:rPr>
          <w:lang w:eastAsia="zh-CN"/>
        </w:rPr>
        <w:t xml:space="preserve"> frequency range </w:t>
      </w:r>
      <w:r w:rsidR="0056559B" w:rsidRPr="005A07C7">
        <w:rPr>
          <w:lang w:eastAsia="zh-CN"/>
        </w:rPr>
        <w:t>F</w:t>
      </w:r>
      <w:r w:rsidR="0056559B" w:rsidRPr="005A07C7">
        <w:rPr>
          <w:vertAlign w:val="subscript"/>
          <w:lang w:eastAsia="zh-CN"/>
        </w:rPr>
        <w:t>FBWlow</w:t>
      </w:r>
      <w:r w:rsidR="0056559B" w:rsidRPr="005A07C7">
        <w:rPr>
          <w:lang w:eastAsia="zh-CN"/>
        </w:rPr>
        <w:t xml:space="preserve"> </w:t>
      </w:r>
      <w:r w:rsidRPr="005A07C7">
        <w:rPr>
          <w:lang w:eastAsia="zh-CN"/>
        </w:rPr>
        <w:t>≤ f &lt; (</w:t>
      </w:r>
      <w:r w:rsidR="0056559B" w:rsidRPr="005A07C7">
        <w:rPr>
          <w:lang w:eastAsia="zh-CN"/>
        </w:rPr>
        <w:t>F</w:t>
      </w:r>
      <w:r w:rsidR="0056559B" w:rsidRPr="005A07C7">
        <w:rPr>
          <w:vertAlign w:val="subscript"/>
          <w:lang w:eastAsia="zh-CN"/>
        </w:rPr>
        <w:t>FBWlow</w:t>
      </w:r>
      <w:r w:rsidR="0056559B" w:rsidRPr="005A07C7">
        <w:rPr>
          <w:lang w:eastAsia="zh-CN"/>
        </w:rPr>
        <w:t xml:space="preserve"> </w:t>
      </w:r>
      <w:r w:rsidRPr="005A07C7">
        <w:rPr>
          <w:lang w:eastAsia="zh-CN"/>
        </w:rPr>
        <w:t>+</w:t>
      </w:r>
      <w:r w:rsidR="0056559B" w:rsidRPr="005A07C7">
        <w:rPr>
          <w:lang w:eastAsia="zh-CN"/>
        </w:rPr>
        <w:t>F</w:t>
      </w:r>
      <w:r w:rsidR="0056559B" w:rsidRPr="005A07C7">
        <w:rPr>
          <w:vertAlign w:val="subscript"/>
          <w:lang w:eastAsia="zh-CN"/>
        </w:rPr>
        <w:t>FBWhigh</w:t>
      </w:r>
      <w:r w:rsidRPr="005A07C7">
        <w:rPr>
          <w:lang w:eastAsia="zh-CN"/>
        </w:rPr>
        <w:t>) / 2,</w:t>
      </w:r>
    </w:p>
    <w:p w14:paraId="7DA42BA5" w14:textId="77777777" w:rsidR="00243D12" w:rsidRPr="005A07C7" w:rsidRDefault="00243D12" w:rsidP="00243D12">
      <w:pPr>
        <w:pStyle w:val="B1"/>
        <w:rPr>
          <w:lang w:eastAsia="zh-CN"/>
        </w:rPr>
      </w:pPr>
      <w:r w:rsidRPr="005A07C7">
        <w:rPr>
          <w:lang w:eastAsia="zh-CN"/>
        </w:rPr>
        <w:t>-</w:t>
      </w:r>
      <w:r w:rsidRPr="005A07C7">
        <w:rPr>
          <w:lang w:eastAsia="zh-CN"/>
        </w:rPr>
        <w:tab/>
      </w:r>
      <w:r w:rsidR="00D203BF" w:rsidRPr="005A07C7">
        <w:rPr>
          <w:lang w:eastAsia="zh-CN"/>
        </w:rPr>
        <w:t>P</w:t>
      </w:r>
      <w:r w:rsidR="00D203BF" w:rsidRPr="005A07C7">
        <w:rPr>
          <w:rFonts w:hint="eastAsia"/>
          <w:vertAlign w:val="subscript"/>
          <w:lang w:eastAsia="ja-JP"/>
        </w:rPr>
        <w:t>r</w:t>
      </w:r>
      <w:r w:rsidR="00D203BF" w:rsidRPr="005A07C7">
        <w:rPr>
          <w:vertAlign w:val="subscript"/>
          <w:lang w:eastAsia="zh-CN"/>
        </w:rPr>
        <w:t>ated,c,FBWhigh</w:t>
      </w:r>
      <w:r w:rsidRPr="005A07C7">
        <w:rPr>
          <w:vertAlign w:val="subscript"/>
          <w:lang w:eastAsia="zh-CN"/>
        </w:rPr>
        <w:t xml:space="preserve">, </w:t>
      </w:r>
      <w:r w:rsidRPr="005A07C7">
        <w:rPr>
          <w:lang w:eastAsia="zh-CN"/>
        </w:rPr>
        <w:t>for the</w:t>
      </w:r>
      <w:r w:rsidR="00D203BF" w:rsidRPr="005A07C7">
        <w:rPr>
          <w:lang w:eastAsia="zh-CN"/>
        </w:rPr>
        <w:t xml:space="preserve"> carrier whose </w:t>
      </w:r>
      <w:r w:rsidR="00D203BF" w:rsidRPr="005A07C7">
        <w:rPr>
          <w:rFonts w:hint="eastAsia"/>
          <w:lang w:eastAsia="ja-JP"/>
        </w:rPr>
        <w:t>carrier frequency is within</w:t>
      </w:r>
      <w:r w:rsidRPr="005A07C7">
        <w:rPr>
          <w:lang w:eastAsia="zh-CN"/>
        </w:rPr>
        <w:t xml:space="preserve"> frequency range (</w:t>
      </w:r>
      <w:r w:rsidR="0056559B" w:rsidRPr="005A07C7">
        <w:rPr>
          <w:lang w:eastAsia="zh-CN"/>
        </w:rPr>
        <w:t>F</w:t>
      </w:r>
      <w:r w:rsidR="0056559B" w:rsidRPr="005A07C7">
        <w:rPr>
          <w:vertAlign w:val="subscript"/>
          <w:lang w:eastAsia="zh-CN"/>
        </w:rPr>
        <w:t>FBWlow</w:t>
      </w:r>
      <w:r w:rsidR="0056559B" w:rsidRPr="005A07C7">
        <w:rPr>
          <w:lang w:eastAsia="zh-CN"/>
        </w:rPr>
        <w:t xml:space="preserve"> </w:t>
      </w:r>
      <w:r w:rsidRPr="005A07C7">
        <w:rPr>
          <w:lang w:eastAsia="zh-CN"/>
        </w:rPr>
        <w:t>+</w:t>
      </w:r>
      <w:r w:rsidR="0056559B" w:rsidRPr="005A07C7">
        <w:rPr>
          <w:lang w:eastAsia="zh-CN"/>
        </w:rPr>
        <w:t>F</w:t>
      </w:r>
      <w:r w:rsidR="0056559B" w:rsidRPr="005A07C7">
        <w:rPr>
          <w:vertAlign w:val="subscript"/>
          <w:lang w:eastAsia="zh-CN"/>
        </w:rPr>
        <w:t>FBWhigh</w:t>
      </w:r>
      <w:r w:rsidRPr="005A07C7">
        <w:rPr>
          <w:lang w:eastAsia="zh-CN"/>
        </w:rPr>
        <w:t>) / 2 ≤ f ≤</w:t>
      </w:r>
      <w:r w:rsidR="0056559B" w:rsidRPr="005A07C7">
        <w:rPr>
          <w:lang w:eastAsia="zh-CN"/>
        </w:rPr>
        <w:t>F</w:t>
      </w:r>
      <w:r w:rsidR="0056559B" w:rsidRPr="005A07C7">
        <w:rPr>
          <w:vertAlign w:val="subscript"/>
          <w:lang w:eastAsia="zh-CN"/>
        </w:rPr>
        <w:t>FBWhigh</w:t>
      </w:r>
      <w:r w:rsidRPr="005A07C7">
        <w:rPr>
          <w:lang w:eastAsia="zh-CN"/>
        </w:rPr>
        <w:t>.</w:t>
      </w:r>
    </w:p>
    <w:p w14:paraId="1E2B4969" w14:textId="77777777" w:rsidR="000723CA" w:rsidRPr="005A07C7" w:rsidRDefault="000723CA" w:rsidP="000723CA">
      <w:pPr>
        <w:pStyle w:val="Heading3"/>
        <w:rPr>
          <w:lang w:eastAsia="zh-CN"/>
        </w:rPr>
      </w:pPr>
      <w:bookmarkStart w:id="2073" w:name="_Toc535320732"/>
      <w:r w:rsidRPr="005A07C7">
        <w:rPr>
          <w:lang w:eastAsia="zh-CN"/>
        </w:rPr>
        <w:t>9.2.2</w:t>
      </w:r>
      <w:r w:rsidRPr="005A07C7">
        <w:rPr>
          <w:lang w:eastAsia="zh-CN"/>
        </w:rPr>
        <w:tab/>
      </w:r>
      <w:r w:rsidRPr="005A07C7">
        <w:t xml:space="preserve">Minimum requirement for </w:t>
      </w:r>
      <w:r w:rsidRPr="005A07C7">
        <w:rPr>
          <w:i/>
        </w:rPr>
        <w:t>BS type 1-H</w:t>
      </w:r>
      <w:r w:rsidRPr="005A07C7">
        <w:t xml:space="preserve"> and </w:t>
      </w:r>
      <w:r w:rsidRPr="005A07C7">
        <w:rPr>
          <w:rFonts w:eastAsia="SimSun"/>
          <w:i/>
          <w:lang w:eastAsia="zh-CN"/>
        </w:rPr>
        <w:t>BS type 1-O</w:t>
      </w:r>
      <w:bookmarkEnd w:id="2073"/>
    </w:p>
    <w:p w14:paraId="7DAC0D58" w14:textId="77777777" w:rsidR="000723CA" w:rsidRPr="005A07C7" w:rsidRDefault="000723CA" w:rsidP="000723CA">
      <w:pPr>
        <w:rPr>
          <w:lang w:eastAsia="zh-CN"/>
        </w:rPr>
      </w:pPr>
      <w:r w:rsidRPr="005A07C7">
        <w:rPr>
          <w:lang w:eastAsia="zh-CN"/>
        </w:rPr>
        <w:t>For each declared beam, in normal conditions, for any specific</w:t>
      </w:r>
      <w:r w:rsidRPr="005A07C7">
        <w:rPr>
          <w:i/>
          <w:lang w:eastAsia="zh-CN"/>
        </w:rPr>
        <w:t xml:space="preserve"> beam peak direction </w:t>
      </w:r>
      <w:r w:rsidRPr="005A07C7">
        <w:rPr>
          <w:lang w:eastAsia="zh-CN"/>
        </w:rPr>
        <w:t xml:space="preserve">associated with a </w:t>
      </w:r>
      <w:r w:rsidRPr="005A07C7">
        <w:rPr>
          <w:i/>
          <w:lang w:eastAsia="zh-CN"/>
        </w:rPr>
        <w:t>beam direction pair</w:t>
      </w:r>
      <w:r w:rsidRPr="005A07C7">
        <w:rPr>
          <w:lang w:eastAsia="zh-CN"/>
        </w:rPr>
        <w:t xml:space="preserve"> within the</w:t>
      </w:r>
      <w:r w:rsidRPr="005A07C7">
        <w:rPr>
          <w:i/>
          <w:lang w:eastAsia="zh-CN"/>
        </w:rPr>
        <w:t xml:space="preserve"> OTA peak directions set</w:t>
      </w:r>
      <w:r w:rsidRPr="005A07C7">
        <w:rPr>
          <w:lang w:eastAsia="zh-CN"/>
        </w:rPr>
        <w:t xml:space="preserve">, a manufacturer claimed EIRP level in the corresponding </w:t>
      </w:r>
      <w:r w:rsidRPr="005A07C7">
        <w:rPr>
          <w:i/>
          <w:lang w:eastAsia="zh-CN"/>
        </w:rPr>
        <w:t>beam peak direction</w:t>
      </w:r>
      <w:r w:rsidRPr="005A07C7">
        <w:rPr>
          <w:lang w:eastAsia="zh-CN"/>
        </w:rPr>
        <w:t xml:space="preserve"> shall be achievable to within ±2.2 dB of the claimed value.</w:t>
      </w:r>
    </w:p>
    <w:p w14:paraId="4C88DEC1" w14:textId="77777777" w:rsidR="000723CA" w:rsidRPr="005A07C7" w:rsidRDefault="00AC1E5A" w:rsidP="000723CA">
      <w:pPr>
        <w:rPr>
          <w:lang w:eastAsia="zh-CN"/>
        </w:rPr>
      </w:pPr>
      <w:r w:rsidRPr="005A07C7">
        <w:rPr>
          <w:lang w:eastAsia="zh-CN"/>
        </w:rPr>
        <w:lastRenderedPageBreak/>
        <w:t xml:space="preserve">For </w:t>
      </w:r>
      <w:r w:rsidRPr="005A07C7">
        <w:rPr>
          <w:i/>
          <w:lang w:eastAsia="zh-CN"/>
        </w:rPr>
        <w:t>BS type 1-O</w:t>
      </w:r>
      <w:r w:rsidRPr="005A07C7">
        <w:rPr>
          <w:lang w:eastAsia="zh-CN"/>
        </w:rPr>
        <w:t xml:space="preserve"> only, f</w:t>
      </w:r>
      <w:r w:rsidR="000723CA" w:rsidRPr="005A07C7">
        <w:rPr>
          <w:lang w:eastAsia="zh-CN"/>
        </w:rPr>
        <w:t>or each declared beam, in extreme conditions, for any specific</w:t>
      </w:r>
      <w:r w:rsidR="000723CA" w:rsidRPr="005A07C7">
        <w:rPr>
          <w:i/>
          <w:lang w:eastAsia="zh-CN"/>
        </w:rPr>
        <w:t xml:space="preserve"> beam peak direction </w:t>
      </w:r>
      <w:r w:rsidR="000723CA" w:rsidRPr="005A07C7">
        <w:rPr>
          <w:lang w:eastAsia="zh-CN"/>
        </w:rPr>
        <w:t xml:space="preserve">associated with a </w:t>
      </w:r>
      <w:r w:rsidR="000723CA" w:rsidRPr="005A07C7">
        <w:rPr>
          <w:i/>
          <w:lang w:eastAsia="zh-CN"/>
        </w:rPr>
        <w:t>beam direction pair</w:t>
      </w:r>
      <w:r w:rsidR="000723CA" w:rsidRPr="005A07C7">
        <w:rPr>
          <w:lang w:eastAsia="zh-CN"/>
        </w:rPr>
        <w:t xml:space="preserve"> within the </w:t>
      </w:r>
      <w:r w:rsidR="000723CA" w:rsidRPr="005A07C7">
        <w:rPr>
          <w:i/>
          <w:lang w:eastAsia="zh-CN"/>
        </w:rPr>
        <w:t>OTA peak directions set</w:t>
      </w:r>
      <w:r w:rsidR="000723CA" w:rsidRPr="005A07C7">
        <w:rPr>
          <w:lang w:eastAsia="zh-CN"/>
        </w:rPr>
        <w:t xml:space="preserve">, a manufacturer claimed EIRP level in the corresponding </w:t>
      </w:r>
      <w:r w:rsidR="000723CA" w:rsidRPr="005A07C7">
        <w:rPr>
          <w:i/>
          <w:lang w:eastAsia="zh-CN"/>
        </w:rPr>
        <w:t>beam peak direction</w:t>
      </w:r>
      <w:r w:rsidR="000723CA" w:rsidRPr="005A07C7">
        <w:rPr>
          <w:lang w:eastAsia="zh-CN"/>
        </w:rPr>
        <w:t xml:space="preserve"> shall be achievable to within ±2.7 dB of the claimed value.</w:t>
      </w:r>
    </w:p>
    <w:p w14:paraId="39D680A2" w14:textId="77777777" w:rsidR="000723CA" w:rsidRPr="005A07C7" w:rsidRDefault="000723CA" w:rsidP="000723CA">
      <w:pPr>
        <w:rPr>
          <w:lang w:eastAsia="zh-CN"/>
        </w:rPr>
      </w:pPr>
      <w:r w:rsidRPr="005A07C7">
        <w:t>Normal and extreme conditions are defined in TS 38.141-2, annex B [6].</w:t>
      </w:r>
    </w:p>
    <w:p w14:paraId="75119D9E" w14:textId="77777777" w:rsidR="000723CA" w:rsidRPr="005A07C7" w:rsidRDefault="000723CA" w:rsidP="000723CA">
      <w:r w:rsidRPr="005A07C7">
        <w:t>In certain regions, the minimum requirement for normal conditions may apply also for some conditions outside the range of conditions defined as normal.</w:t>
      </w:r>
    </w:p>
    <w:p w14:paraId="3FD89D46" w14:textId="77777777" w:rsidR="000723CA" w:rsidRPr="005A07C7" w:rsidRDefault="000723CA" w:rsidP="000723CA">
      <w:pPr>
        <w:pStyle w:val="Heading3"/>
        <w:rPr>
          <w:lang w:eastAsia="zh-CN"/>
        </w:rPr>
      </w:pPr>
      <w:bookmarkStart w:id="2074" w:name="_Toc535320733"/>
      <w:r w:rsidRPr="005A07C7">
        <w:rPr>
          <w:lang w:eastAsia="zh-CN"/>
        </w:rPr>
        <w:t>9.2.3</w:t>
      </w:r>
      <w:r w:rsidRPr="005A07C7">
        <w:rPr>
          <w:lang w:eastAsia="zh-CN"/>
        </w:rPr>
        <w:tab/>
      </w:r>
      <w:r w:rsidRPr="005A07C7">
        <w:t xml:space="preserve">Minimum requirement for </w:t>
      </w:r>
      <w:r w:rsidRPr="005A07C7">
        <w:rPr>
          <w:i/>
        </w:rPr>
        <w:t>BS type 2-O</w:t>
      </w:r>
      <w:bookmarkEnd w:id="2074"/>
    </w:p>
    <w:p w14:paraId="74166F67" w14:textId="77777777" w:rsidR="000723CA" w:rsidRPr="005A07C7" w:rsidRDefault="000723CA" w:rsidP="000723CA">
      <w:pPr>
        <w:rPr>
          <w:lang w:eastAsia="zh-CN"/>
        </w:rPr>
      </w:pPr>
      <w:r w:rsidRPr="005A07C7">
        <w:rPr>
          <w:lang w:eastAsia="zh-CN"/>
        </w:rPr>
        <w:t>For each declared beam, in normal conditions, for any specific</w:t>
      </w:r>
      <w:r w:rsidRPr="005A07C7">
        <w:rPr>
          <w:i/>
          <w:lang w:eastAsia="zh-CN"/>
        </w:rPr>
        <w:t xml:space="preserve"> beam peak direction </w:t>
      </w:r>
      <w:r w:rsidRPr="005A07C7">
        <w:rPr>
          <w:lang w:eastAsia="zh-CN"/>
        </w:rPr>
        <w:t xml:space="preserve">associated with a </w:t>
      </w:r>
      <w:r w:rsidRPr="005A07C7">
        <w:rPr>
          <w:i/>
          <w:lang w:eastAsia="zh-CN"/>
        </w:rPr>
        <w:t>beam direction pair</w:t>
      </w:r>
      <w:r w:rsidRPr="005A07C7">
        <w:rPr>
          <w:lang w:eastAsia="zh-CN"/>
        </w:rPr>
        <w:t xml:space="preserve"> within the </w:t>
      </w:r>
      <w:r w:rsidRPr="005A07C7">
        <w:rPr>
          <w:i/>
          <w:lang w:eastAsia="zh-CN"/>
        </w:rPr>
        <w:t>OTA peak directions set</w:t>
      </w:r>
      <w:r w:rsidRPr="005A07C7">
        <w:rPr>
          <w:lang w:eastAsia="zh-CN"/>
        </w:rPr>
        <w:t xml:space="preserve">, a manufacturer claimed EIRP level in the corresponding </w:t>
      </w:r>
      <w:r w:rsidRPr="005A07C7">
        <w:rPr>
          <w:i/>
          <w:lang w:eastAsia="zh-CN"/>
        </w:rPr>
        <w:t>beam peak direction</w:t>
      </w:r>
      <w:r w:rsidRPr="005A07C7">
        <w:rPr>
          <w:lang w:eastAsia="zh-CN"/>
        </w:rPr>
        <w:t xml:space="preserve"> shall be achievable to within ± 3.4 dB of the claimed value.</w:t>
      </w:r>
    </w:p>
    <w:p w14:paraId="1BBCAE9E" w14:textId="77777777" w:rsidR="000723CA" w:rsidRPr="005A07C7" w:rsidRDefault="000723CA" w:rsidP="000723CA">
      <w:pPr>
        <w:rPr>
          <w:lang w:eastAsia="zh-CN"/>
        </w:rPr>
      </w:pPr>
      <w:r w:rsidRPr="005A07C7">
        <w:rPr>
          <w:lang w:eastAsia="zh-CN"/>
        </w:rPr>
        <w:t>For each declared beam, in extreme conditions, for any specific</w:t>
      </w:r>
      <w:r w:rsidRPr="005A07C7">
        <w:rPr>
          <w:i/>
          <w:lang w:eastAsia="zh-CN"/>
        </w:rPr>
        <w:t xml:space="preserve"> beam peak direction </w:t>
      </w:r>
      <w:r w:rsidRPr="005A07C7">
        <w:rPr>
          <w:lang w:eastAsia="zh-CN"/>
        </w:rPr>
        <w:t xml:space="preserve">associated with a </w:t>
      </w:r>
      <w:r w:rsidRPr="005A07C7">
        <w:rPr>
          <w:i/>
          <w:lang w:eastAsia="zh-CN"/>
        </w:rPr>
        <w:t>beam direction pair</w:t>
      </w:r>
      <w:r w:rsidRPr="005A07C7">
        <w:rPr>
          <w:lang w:eastAsia="zh-CN"/>
        </w:rPr>
        <w:t xml:space="preserve"> within the </w:t>
      </w:r>
      <w:r w:rsidRPr="005A07C7">
        <w:rPr>
          <w:i/>
          <w:lang w:eastAsia="zh-CN"/>
        </w:rPr>
        <w:t>OTA peak directions set</w:t>
      </w:r>
      <w:r w:rsidRPr="005A07C7">
        <w:rPr>
          <w:lang w:eastAsia="zh-CN"/>
        </w:rPr>
        <w:t xml:space="preserve">, a manufacturer claimed EIRP level in the corresponding </w:t>
      </w:r>
      <w:r w:rsidRPr="005A07C7">
        <w:rPr>
          <w:i/>
          <w:lang w:eastAsia="zh-CN"/>
        </w:rPr>
        <w:t>beam peak direction</w:t>
      </w:r>
      <w:r w:rsidRPr="005A07C7">
        <w:rPr>
          <w:lang w:eastAsia="zh-CN"/>
        </w:rPr>
        <w:t xml:space="preserve"> shall be achievable to within ±</w:t>
      </w:r>
      <w:r w:rsidR="00E61734" w:rsidRPr="005A07C7">
        <w:rPr>
          <w:lang w:eastAsia="zh-CN"/>
        </w:rPr>
        <w:t>4.5</w:t>
      </w:r>
      <w:r w:rsidRPr="005A07C7">
        <w:rPr>
          <w:lang w:eastAsia="zh-CN"/>
        </w:rPr>
        <w:t xml:space="preserve"> dB of the claimed value.</w:t>
      </w:r>
    </w:p>
    <w:p w14:paraId="3083A1F7" w14:textId="77777777" w:rsidR="000723CA" w:rsidRPr="005A07C7" w:rsidRDefault="000723CA" w:rsidP="000723CA">
      <w:pPr>
        <w:rPr>
          <w:lang w:eastAsia="zh-CN"/>
        </w:rPr>
      </w:pPr>
      <w:r w:rsidRPr="005A07C7">
        <w:t>Normal and extreme conditions are defined in TS 38.141-2, annex B [6].</w:t>
      </w:r>
    </w:p>
    <w:p w14:paraId="44E94DE8" w14:textId="77777777" w:rsidR="000723CA" w:rsidRPr="005A07C7" w:rsidRDefault="000723CA" w:rsidP="000723CA">
      <w:r w:rsidRPr="005A07C7">
        <w:t>In certain regions, the minimum requirement for normal conditions may apply also for some conditions outside the range of conditions defined as normal.</w:t>
      </w:r>
    </w:p>
    <w:p w14:paraId="455E9A91" w14:textId="77777777" w:rsidR="000723CA" w:rsidRPr="005A07C7" w:rsidRDefault="000723CA" w:rsidP="000723CA">
      <w:pPr>
        <w:pStyle w:val="Heading2"/>
      </w:pPr>
      <w:bookmarkStart w:id="2075" w:name="_Toc535320734"/>
      <w:r w:rsidRPr="005A07C7">
        <w:t>9.3</w:t>
      </w:r>
      <w:r w:rsidRPr="005A07C7">
        <w:tab/>
        <w:t>OTA base station output power</w:t>
      </w:r>
      <w:bookmarkEnd w:id="2075"/>
    </w:p>
    <w:p w14:paraId="595C8BFC" w14:textId="77777777" w:rsidR="000723CA" w:rsidRPr="005A07C7" w:rsidRDefault="000723CA" w:rsidP="000723CA">
      <w:pPr>
        <w:pStyle w:val="Heading3"/>
      </w:pPr>
      <w:bookmarkStart w:id="2076" w:name="_Toc535320735"/>
      <w:r w:rsidRPr="005A07C7">
        <w:t>9.3.1</w:t>
      </w:r>
      <w:r w:rsidRPr="005A07C7">
        <w:tab/>
        <w:t>General</w:t>
      </w:r>
      <w:bookmarkEnd w:id="2076"/>
    </w:p>
    <w:p w14:paraId="4E731E2F" w14:textId="77777777" w:rsidR="000723CA" w:rsidRPr="005A07C7" w:rsidRDefault="000723CA" w:rsidP="000723CA">
      <w:pPr>
        <w:rPr>
          <w:lang w:eastAsia="zh-CN"/>
        </w:rPr>
      </w:pPr>
      <w:r w:rsidRPr="005A07C7">
        <w:rPr>
          <w:lang w:eastAsia="zh-CN"/>
        </w:rPr>
        <w:t xml:space="preserve">OTA BS output power is declared as the TRP radiated requirement, with the output power accuracy requirement defined at the RIB </w:t>
      </w:r>
      <w:r w:rsidRPr="005A07C7">
        <w:rPr>
          <w:rFonts w:cs="v5.0.0"/>
          <w:snapToGrid w:val="0"/>
        </w:rPr>
        <w:t xml:space="preserve">during the </w:t>
      </w:r>
      <w:r w:rsidRPr="005A07C7">
        <w:rPr>
          <w:rFonts w:cs="v5.0.0"/>
          <w:i/>
          <w:snapToGrid w:val="0"/>
        </w:rPr>
        <w:t>transmitter ON period</w:t>
      </w:r>
      <w:r w:rsidRPr="005A07C7">
        <w:rPr>
          <w:lang w:eastAsia="zh-CN"/>
        </w:rPr>
        <w:t>.</w:t>
      </w:r>
      <w:r w:rsidR="008D1E0D" w:rsidRPr="005A07C7">
        <w:rPr>
          <w:lang w:val="en-US" w:eastAsia="zh-CN"/>
        </w:rPr>
        <w:t xml:space="preserve"> TRP does not change with beamforming settings as long as the </w:t>
      </w:r>
      <w:r w:rsidR="008D1E0D" w:rsidRPr="005A07C7">
        <w:rPr>
          <w:i/>
          <w:iCs/>
          <w:lang w:val="en-US" w:eastAsia="zh-CN"/>
        </w:rPr>
        <w:t>beam peak direction</w:t>
      </w:r>
      <w:r w:rsidR="008D1E0D" w:rsidRPr="005A07C7">
        <w:rPr>
          <w:lang w:val="en-US" w:eastAsia="zh-CN"/>
        </w:rPr>
        <w:t xml:space="preserve"> is within the </w:t>
      </w:r>
      <w:r w:rsidR="008D1E0D" w:rsidRPr="005A07C7">
        <w:rPr>
          <w:i/>
          <w:iCs/>
          <w:lang w:val="en-US" w:eastAsia="zh-CN"/>
        </w:rPr>
        <w:t>OTA peak directions set</w:t>
      </w:r>
      <w:r w:rsidR="008D1E0D" w:rsidRPr="005A07C7">
        <w:rPr>
          <w:lang w:val="en-US" w:eastAsia="zh-CN"/>
        </w:rPr>
        <w:t xml:space="preserve">. Thus the TRP accuracy requirement must be met for any beamforming setting for which the </w:t>
      </w:r>
      <w:r w:rsidR="008D1E0D" w:rsidRPr="005A07C7">
        <w:rPr>
          <w:i/>
          <w:iCs/>
          <w:lang w:val="en-US" w:eastAsia="zh-CN"/>
        </w:rPr>
        <w:t>beam peak direction</w:t>
      </w:r>
      <w:r w:rsidR="008D1E0D" w:rsidRPr="005A07C7">
        <w:rPr>
          <w:lang w:val="en-US" w:eastAsia="zh-CN"/>
        </w:rPr>
        <w:t xml:space="preserve"> is within the </w:t>
      </w:r>
      <w:r w:rsidR="008D1E0D" w:rsidRPr="005A07C7">
        <w:rPr>
          <w:i/>
          <w:iCs/>
          <w:lang w:val="en-US" w:eastAsia="zh-CN"/>
        </w:rPr>
        <w:t>OTA peak directions set</w:t>
      </w:r>
      <w:r w:rsidR="008D1E0D" w:rsidRPr="005A07C7">
        <w:rPr>
          <w:lang w:val="en-US" w:eastAsia="zh-CN"/>
        </w:rPr>
        <w:t>.</w:t>
      </w:r>
    </w:p>
    <w:p w14:paraId="3159D089" w14:textId="0D7E9DB3" w:rsidR="000723CA" w:rsidRPr="005A07C7" w:rsidRDefault="000723CA" w:rsidP="000723CA">
      <w:r w:rsidRPr="005A07C7">
        <w:t xml:space="preserve">The BS </w:t>
      </w:r>
      <w:r w:rsidRPr="005A07C7">
        <w:rPr>
          <w:i/>
        </w:rPr>
        <w:t>rated carrier TRP output power</w:t>
      </w:r>
      <w:r w:rsidRPr="005A07C7">
        <w:t xml:space="preserve"> </w:t>
      </w:r>
      <w:ins w:id="2077" w:author="R4-1902241 Clarification BS power limits" w:date="2019-03-05T16:43:00Z">
        <w:r w:rsidR="00303225">
          <w:t xml:space="preserve">for </w:t>
        </w:r>
        <w:r w:rsidR="00303225">
          <w:rPr>
            <w:i/>
          </w:rPr>
          <w:t xml:space="preserve">BS type 1-O </w:t>
        </w:r>
      </w:ins>
      <w:r w:rsidRPr="005A07C7">
        <w:t>shall be within limits as specified in table 9.3.1-1.</w:t>
      </w:r>
    </w:p>
    <w:p w14:paraId="5DA1DAFB" w14:textId="77777777" w:rsidR="000723CA" w:rsidRPr="005A07C7" w:rsidRDefault="000723CA" w:rsidP="00854B6F">
      <w:pPr>
        <w:pStyle w:val="TH"/>
      </w:pPr>
      <w:r w:rsidRPr="005A07C7">
        <w:t>Table 9.3.1-1: BS rated carrier TRP output power</w:t>
      </w:r>
      <w:r w:rsidRPr="005A07C7">
        <w:rPr>
          <w:i/>
        </w:rPr>
        <w:t xml:space="preserve"> </w:t>
      </w:r>
      <w:r w:rsidRPr="005A07C7">
        <w:t xml:space="preserve">limits for </w:t>
      </w:r>
      <w:r w:rsidRPr="005A07C7">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5A07C7" w:rsidRPr="005A07C7"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5A07C7" w:rsidRDefault="000723CA" w:rsidP="00FA6718">
            <w:pPr>
              <w:pStyle w:val="TAH"/>
            </w:pPr>
            <w:r w:rsidRPr="005A07C7">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5A07C7" w:rsidRDefault="000723CA" w:rsidP="00FA6718">
            <w:pPr>
              <w:pStyle w:val="TAH"/>
            </w:pPr>
            <w:r w:rsidRPr="005A07C7">
              <w:t>P</w:t>
            </w:r>
            <w:r w:rsidRPr="005A07C7">
              <w:rPr>
                <w:vertAlign w:val="subscript"/>
              </w:rPr>
              <w:t>rated,c,TRP</w:t>
            </w:r>
          </w:p>
        </w:tc>
      </w:tr>
      <w:tr w:rsidR="005A07C7" w:rsidRPr="005A07C7"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5A07C7" w:rsidRDefault="000723CA" w:rsidP="00FA6718">
            <w:pPr>
              <w:pStyle w:val="TAC"/>
            </w:pPr>
            <w:r w:rsidRPr="005A07C7">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5A07C7" w:rsidRDefault="000723CA" w:rsidP="00FA6718">
            <w:pPr>
              <w:pStyle w:val="TAC"/>
            </w:pPr>
            <w:r w:rsidRPr="005A07C7">
              <w:t>(note)</w:t>
            </w:r>
          </w:p>
        </w:tc>
      </w:tr>
      <w:tr w:rsidR="005A07C7" w:rsidRPr="005A07C7"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5A07C7" w:rsidRDefault="000723CA" w:rsidP="00FA6718">
            <w:pPr>
              <w:pStyle w:val="TAC"/>
            </w:pPr>
            <w:r w:rsidRPr="005A07C7">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5A07C7" w:rsidRDefault="000723CA" w:rsidP="00FA6718">
            <w:pPr>
              <w:pStyle w:val="TAC"/>
            </w:pPr>
            <w:r w:rsidRPr="005A07C7">
              <w:t>≤ + 47 dBm</w:t>
            </w:r>
          </w:p>
        </w:tc>
      </w:tr>
      <w:tr w:rsidR="005A07C7" w:rsidRPr="005A07C7"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5A07C7" w:rsidRDefault="000723CA" w:rsidP="00FA6718">
            <w:pPr>
              <w:pStyle w:val="TAC"/>
            </w:pPr>
            <w:r w:rsidRPr="005A07C7">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5A07C7" w:rsidRDefault="000723CA" w:rsidP="00FA6718">
            <w:pPr>
              <w:pStyle w:val="TAC"/>
            </w:pPr>
            <w:r w:rsidRPr="005A07C7">
              <w:t>≤ + 33 dBm</w:t>
            </w:r>
          </w:p>
        </w:tc>
      </w:tr>
      <w:tr w:rsidR="000723CA" w:rsidRPr="005A07C7"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5A07C7" w:rsidRDefault="000723CA" w:rsidP="00FA6718">
            <w:pPr>
              <w:pStyle w:val="TAN"/>
            </w:pPr>
            <w:r w:rsidRPr="005A07C7">
              <w:t>NOTE:</w:t>
            </w:r>
            <w:r w:rsidRPr="005A07C7">
              <w:tab/>
              <w:t xml:space="preserve">There is no upper limit for the </w:t>
            </w:r>
            <w:r w:rsidRPr="005A07C7">
              <w:rPr>
                <w:bCs/>
              </w:rPr>
              <w:t>P</w:t>
            </w:r>
            <w:r w:rsidRPr="005A07C7">
              <w:rPr>
                <w:bCs/>
                <w:vertAlign w:val="subscript"/>
              </w:rPr>
              <w:t>rated,c,TRP</w:t>
            </w:r>
            <w:r w:rsidRPr="005A07C7">
              <w:t xml:space="preserve"> of the Wide Area Base Station.</w:t>
            </w:r>
          </w:p>
        </w:tc>
      </w:tr>
    </w:tbl>
    <w:p w14:paraId="7F82E840" w14:textId="77777777" w:rsidR="00CC1256" w:rsidRDefault="00CC1256" w:rsidP="00CC1256">
      <w:pPr>
        <w:rPr>
          <w:ins w:id="2078" w:author="R4-1902241 Clarification BS power limits" w:date="2019-03-05T16:44:00Z"/>
          <w:lang w:eastAsia="zh-CN"/>
        </w:rPr>
      </w:pPr>
    </w:p>
    <w:p w14:paraId="78A59A96" w14:textId="5C14E5E5" w:rsidR="000723CA" w:rsidRPr="005A07C7" w:rsidRDefault="00CC1256" w:rsidP="00CC1256">
      <w:pPr>
        <w:rPr>
          <w:lang w:eastAsia="zh-CN"/>
        </w:rPr>
      </w:pPr>
      <w:ins w:id="2079" w:author="R4-1902241 Clarification BS power limits" w:date="2019-03-05T16:44:00Z">
        <w:r>
          <w:t xml:space="preserve">There is no upper limit for the </w:t>
        </w:r>
        <w:r w:rsidRPr="00F350C9">
          <w:rPr>
            <w:i/>
            <w:lang w:eastAsia="zh-CN"/>
          </w:rPr>
          <w:t>rated carrier TRP output power</w:t>
        </w:r>
        <w:r w:rsidRPr="000666BA">
          <w:rPr>
            <w:lang w:eastAsia="zh-CN"/>
          </w:rPr>
          <w:t xml:space="preserve"> </w:t>
        </w:r>
        <w:r>
          <w:rPr>
            <w:lang w:eastAsia="zh-CN"/>
          </w:rPr>
          <w:t>of</w:t>
        </w:r>
        <w:r w:rsidRPr="000666BA">
          <w:rPr>
            <w:lang w:eastAsia="zh-CN"/>
          </w:rPr>
          <w:t xml:space="preserve"> </w:t>
        </w:r>
        <w:r w:rsidRPr="00F350C9">
          <w:rPr>
            <w:i/>
            <w:lang w:eastAsia="zh-CN"/>
          </w:rPr>
          <w:t>BS type 2-O</w:t>
        </w:r>
        <w:r w:rsidRPr="000666BA">
          <w:rPr>
            <w:lang w:eastAsia="zh-CN"/>
          </w:rPr>
          <w:t>.</w:t>
        </w:r>
      </w:ins>
    </w:p>
    <w:p w14:paraId="0428716B" w14:textId="77777777" w:rsidR="000723CA" w:rsidRPr="005A07C7" w:rsidRDefault="000723CA" w:rsidP="000723CA">
      <w:pPr>
        <w:rPr>
          <w:lang w:eastAsia="zh-CN"/>
        </w:rPr>
      </w:pPr>
      <w:r w:rsidRPr="005A07C7">
        <w:rPr>
          <w:lang w:eastAsia="zh-CN"/>
        </w:rPr>
        <w:t>Despite the general requirements for the BS output power described in subclauses 9.3.2 – 9.3.3, additional regional requirements might be applicable.</w:t>
      </w:r>
    </w:p>
    <w:p w14:paraId="1E93D257" w14:textId="77777777" w:rsidR="000723CA" w:rsidRPr="005A07C7" w:rsidRDefault="000723CA" w:rsidP="000723CA">
      <w:pPr>
        <w:pStyle w:val="NO"/>
      </w:pPr>
      <w:r w:rsidRPr="005A07C7">
        <w:t>NOTE:</w:t>
      </w:r>
      <w:r w:rsidRPr="005A07C7">
        <w:tab/>
        <w:t xml:space="preserve">In certain regions, power limits corresponding to BS classes may apply for </w:t>
      </w:r>
      <w:r w:rsidRPr="005A07C7">
        <w:rPr>
          <w:i/>
        </w:rPr>
        <w:t>BS type 2-O</w:t>
      </w:r>
      <w:r w:rsidRPr="005A07C7">
        <w:t>.</w:t>
      </w:r>
    </w:p>
    <w:p w14:paraId="27F91D7D" w14:textId="77777777" w:rsidR="000723CA" w:rsidRPr="005A07C7" w:rsidRDefault="000723CA" w:rsidP="000723CA">
      <w:pPr>
        <w:pStyle w:val="Heading3"/>
      </w:pPr>
      <w:bookmarkStart w:id="2080" w:name="_Toc535320736"/>
      <w:r w:rsidRPr="005A07C7">
        <w:rPr>
          <w:lang w:eastAsia="zh-CN"/>
        </w:rPr>
        <w:t>9.3.2</w:t>
      </w:r>
      <w:r w:rsidRPr="005A07C7">
        <w:rPr>
          <w:lang w:eastAsia="zh-CN"/>
        </w:rPr>
        <w:tab/>
      </w:r>
      <w:r w:rsidRPr="005A07C7">
        <w:t xml:space="preserve">Minimum requirement for </w:t>
      </w:r>
      <w:r w:rsidRPr="005A07C7">
        <w:rPr>
          <w:i/>
        </w:rPr>
        <w:t>BS type 1-O</w:t>
      </w:r>
      <w:bookmarkEnd w:id="2080"/>
    </w:p>
    <w:p w14:paraId="1AECFBA3" w14:textId="77777777" w:rsidR="000723CA" w:rsidRPr="005A07C7" w:rsidRDefault="000723CA" w:rsidP="000723CA">
      <w:r w:rsidRPr="005A07C7">
        <w:t xml:space="preserve">In normal conditions, the </w:t>
      </w:r>
      <w:r w:rsidRPr="005A07C7">
        <w:rPr>
          <w:i/>
        </w:rPr>
        <w:t>BS type 1-O</w:t>
      </w:r>
      <w:r w:rsidRPr="005A07C7">
        <w:t xml:space="preserve"> </w:t>
      </w:r>
      <w:r w:rsidRPr="005A07C7">
        <w:rPr>
          <w:i/>
        </w:rPr>
        <w:t>maximum carrier TRP output power</w:t>
      </w:r>
      <w:r w:rsidRPr="005A07C7">
        <w:t>, P</w:t>
      </w:r>
      <w:r w:rsidRPr="005A07C7">
        <w:rPr>
          <w:vertAlign w:val="subscript"/>
        </w:rPr>
        <w:t>max,c</w:t>
      </w:r>
      <w:r w:rsidRPr="005A07C7">
        <w:t>,</w:t>
      </w:r>
      <w:r w:rsidRPr="005A07C7">
        <w:rPr>
          <w:vertAlign w:val="subscript"/>
        </w:rPr>
        <w:t xml:space="preserve"> TRP</w:t>
      </w:r>
      <w:r w:rsidRPr="005A07C7">
        <w:t xml:space="preserve"> measured at </w:t>
      </w:r>
      <w:r w:rsidRPr="005A07C7">
        <w:rPr>
          <w:lang w:eastAsia="zh-CN"/>
        </w:rPr>
        <w:t xml:space="preserve">the RIB </w:t>
      </w:r>
      <w:r w:rsidRPr="005A07C7">
        <w:t xml:space="preserve">shall remain within ±2 dB of the </w:t>
      </w:r>
      <w:r w:rsidRPr="005A07C7">
        <w:rPr>
          <w:i/>
        </w:rPr>
        <w:t>rated carrier TRP output power</w:t>
      </w:r>
      <w:r w:rsidRPr="005A07C7">
        <w:t xml:space="preserve"> P</w:t>
      </w:r>
      <w:r w:rsidRPr="005A07C7">
        <w:rPr>
          <w:vertAlign w:val="subscript"/>
        </w:rPr>
        <w:t>rated,c,TRP</w:t>
      </w:r>
      <w:r w:rsidRPr="005A07C7">
        <w:t>, as declared by the manufacturer.</w:t>
      </w:r>
    </w:p>
    <w:p w14:paraId="107E4AAC" w14:textId="77777777" w:rsidR="000723CA" w:rsidRPr="005A07C7" w:rsidRDefault="000723CA" w:rsidP="000723CA">
      <w:r w:rsidRPr="005A07C7">
        <w:t>Normal conditions are defined in TS 38.141-1, annex B [6].</w:t>
      </w:r>
    </w:p>
    <w:p w14:paraId="580373A3" w14:textId="77777777" w:rsidR="000723CA" w:rsidRPr="005A07C7" w:rsidRDefault="000723CA" w:rsidP="000723CA">
      <w:pPr>
        <w:pStyle w:val="Heading3"/>
        <w:rPr>
          <w:lang w:eastAsia="zh-CN"/>
        </w:rPr>
      </w:pPr>
      <w:bookmarkStart w:id="2081" w:name="_Toc535320737"/>
      <w:r w:rsidRPr="005A07C7">
        <w:rPr>
          <w:lang w:eastAsia="zh-CN"/>
        </w:rPr>
        <w:lastRenderedPageBreak/>
        <w:t>9.3.3</w:t>
      </w:r>
      <w:r w:rsidRPr="005A07C7">
        <w:rPr>
          <w:lang w:eastAsia="zh-CN"/>
        </w:rPr>
        <w:tab/>
      </w:r>
      <w:r w:rsidRPr="005A07C7">
        <w:t xml:space="preserve">Minimum requirement for </w:t>
      </w:r>
      <w:r w:rsidRPr="005A07C7">
        <w:rPr>
          <w:i/>
        </w:rPr>
        <w:t>BS type 2-O</w:t>
      </w:r>
      <w:bookmarkEnd w:id="2081"/>
    </w:p>
    <w:p w14:paraId="1778152D" w14:textId="77777777" w:rsidR="000723CA" w:rsidRPr="005A07C7" w:rsidRDefault="000723CA" w:rsidP="000723CA">
      <w:r w:rsidRPr="005A07C7">
        <w:t xml:space="preserve">In normal conditions, the </w:t>
      </w:r>
      <w:r w:rsidRPr="005A07C7">
        <w:rPr>
          <w:i/>
        </w:rPr>
        <w:t>BS type 2-O</w:t>
      </w:r>
      <w:r w:rsidRPr="005A07C7">
        <w:t xml:space="preserve"> </w:t>
      </w:r>
      <w:r w:rsidRPr="005A07C7">
        <w:rPr>
          <w:i/>
        </w:rPr>
        <w:t>maximum carrier TRP output power</w:t>
      </w:r>
      <w:r w:rsidRPr="005A07C7">
        <w:t>, P</w:t>
      </w:r>
      <w:r w:rsidRPr="005A07C7">
        <w:rPr>
          <w:vertAlign w:val="subscript"/>
        </w:rPr>
        <w:t>max,c</w:t>
      </w:r>
      <w:r w:rsidRPr="005A07C7">
        <w:t>,</w:t>
      </w:r>
      <w:r w:rsidRPr="005A07C7">
        <w:rPr>
          <w:vertAlign w:val="subscript"/>
        </w:rPr>
        <w:t xml:space="preserve"> TRP</w:t>
      </w:r>
      <w:r w:rsidRPr="005A07C7">
        <w:t xml:space="preserve"> measured at </w:t>
      </w:r>
      <w:r w:rsidRPr="005A07C7">
        <w:rPr>
          <w:lang w:val="en-US" w:eastAsia="zh-CN"/>
        </w:rPr>
        <w:t xml:space="preserve">the RIB </w:t>
      </w:r>
      <w:r w:rsidRPr="005A07C7">
        <w:t xml:space="preserve">shall remain within ±3 dB of the </w:t>
      </w:r>
      <w:r w:rsidRPr="005A07C7">
        <w:rPr>
          <w:i/>
        </w:rPr>
        <w:t>rated carrier TRP output power</w:t>
      </w:r>
      <w:r w:rsidRPr="005A07C7">
        <w:t xml:space="preserve"> P</w:t>
      </w:r>
      <w:r w:rsidRPr="005A07C7">
        <w:rPr>
          <w:vertAlign w:val="subscript"/>
        </w:rPr>
        <w:t>rated,c,TRP</w:t>
      </w:r>
      <w:r w:rsidRPr="005A07C7">
        <w:t>, as declared by the manufacturer.</w:t>
      </w:r>
    </w:p>
    <w:p w14:paraId="74D11478" w14:textId="77777777" w:rsidR="000723CA" w:rsidRPr="005A07C7" w:rsidRDefault="000723CA" w:rsidP="000723CA">
      <w:r w:rsidRPr="005A07C7">
        <w:t>Normal conditions are defined in TS 38.141-2, annex B [6].</w:t>
      </w:r>
    </w:p>
    <w:p w14:paraId="140B377B" w14:textId="77777777" w:rsidR="000723CA" w:rsidRPr="005A07C7" w:rsidRDefault="000723CA" w:rsidP="000723CA">
      <w:pPr>
        <w:pStyle w:val="Heading3"/>
      </w:pPr>
      <w:bookmarkStart w:id="2082" w:name="_Toc535320738"/>
      <w:r w:rsidRPr="005A07C7">
        <w:t>9.3.4</w:t>
      </w:r>
      <w:r w:rsidR="001318F4" w:rsidRPr="005A07C7">
        <w:tab/>
      </w:r>
      <w:r w:rsidRPr="005A07C7">
        <w:t>Additional requirements (regional)</w:t>
      </w:r>
      <w:bookmarkEnd w:id="2082"/>
    </w:p>
    <w:p w14:paraId="0D5C3524" w14:textId="77777777" w:rsidR="000723CA" w:rsidRPr="005A07C7" w:rsidRDefault="000723CA" w:rsidP="000723CA">
      <w:pPr>
        <w:pStyle w:val="Guidance"/>
        <w:rPr>
          <w:color w:val="auto"/>
        </w:rPr>
      </w:pPr>
      <w:r w:rsidRPr="005A07C7">
        <w:rPr>
          <w:color w:val="auto"/>
        </w:rPr>
        <w:t>In certain regions, additional regional requirements may apply.</w:t>
      </w:r>
    </w:p>
    <w:p w14:paraId="256F562F" w14:textId="77777777" w:rsidR="000723CA" w:rsidRPr="005A07C7" w:rsidRDefault="000723CA" w:rsidP="000723CA">
      <w:pPr>
        <w:pStyle w:val="Heading2"/>
      </w:pPr>
      <w:bookmarkStart w:id="2083" w:name="_Toc535320739"/>
      <w:bookmarkStart w:id="2084" w:name="_Hlk500499328"/>
      <w:r w:rsidRPr="005A07C7">
        <w:t>9.4</w:t>
      </w:r>
      <w:r w:rsidRPr="005A07C7">
        <w:tab/>
        <w:t>OTA output power dynamics</w:t>
      </w:r>
      <w:bookmarkEnd w:id="2083"/>
    </w:p>
    <w:p w14:paraId="3B4A1414" w14:textId="77777777" w:rsidR="000723CA" w:rsidRPr="005A07C7" w:rsidRDefault="000723CA" w:rsidP="000723CA">
      <w:pPr>
        <w:pStyle w:val="Heading3"/>
      </w:pPr>
      <w:bookmarkStart w:id="2085" w:name="_Toc535320740"/>
      <w:bookmarkStart w:id="2086" w:name="_Hlk500499284"/>
      <w:bookmarkEnd w:id="2084"/>
      <w:r w:rsidRPr="005A07C7">
        <w:t>9.4.1</w:t>
      </w:r>
      <w:r w:rsidRPr="005A07C7">
        <w:tab/>
        <w:t>General</w:t>
      </w:r>
      <w:bookmarkEnd w:id="2085"/>
    </w:p>
    <w:p w14:paraId="23F1164A" w14:textId="77777777" w:rsidR="000723CA" w:rsidRPr="005A07C7" w:rsidRDefault="000723CA" w:rsidP="000723CA">
      <w:pPr>
        <w:rPr>
          <w:rFonts w:cs="v4.2.0"/>
        </w:rPr>
      </w:pPr>
      <w:r w:rsidRPr="005A07C7">
        <w:t xml:space="preserve">The requirements in subclause 9.4 apply during the </w:t>
      </w:r>
      <w:r w:rsidRPr="005A07C7">
        <w:rPr>
          <w:i/>
        </w:rPr>
        <w:t>transmitter ON period</w:t>
      </w:r>
      <w:r w:rsidRPr="005A07C7">
        <w:t xml:space="preserve">. </w:t>
      </w:r>
      <w:r w:rsidRPr="005A07C7">
        <w:rPr>
          <w:rFonts w:cs="v4.2.0"/>
        </w:rPr>
        <w:t>Transmit signal quality (as specified in subclause 9.6) shall be maintained for the o</w:t>
      </w:r>
      <w:r w:rsidRPr="005A07C7">
        <w:t>utput power dynamics requirements</w:t>
      </w:r>
      <w:r w:rsidRPr="005A07C7">
        <w:rPr>
          <w:rFonts w:cs="v4.2.0"/>
        </w:rPr>
        <w:t>.</w:t>
      </w:r>
    </w:p>
    <w:p w14:paraId="72F0D23F" w14:textId="77777777" w:rsidR="000723CA" w:rsidRPr="005A07C7" w:rsidRDefault="000723CA" w:rsidP="000723CA">
      <w:r w:rsidRPr="005A07C7">
        <w:rPr>
          <w:rFonts w:cs="v4.2.0"/>
        </w:rPr>
        <w:t xml:space="preserve">The OTA output power requirements are </w:t>
      </w:r>
      <w:r w:rsidRPr="005A07C7">
        <w:rPr>
          <w:i/>
          <w:lang w:eastAsia="zh-CN"/>
        </w:rPr>
        <w:t>directional requirements</w:t>
      </w:r>
      <w:r w:rsidRPr="005A07C7">
        <w:rPr>
          <w:lang w:eastAsia="zh-CN"/>
        </w:rPr>
        <w:t xml:space="preserve"> and apply to </w:t>
      </w:r>
      <w:r w:rsidRPr="005A07C7">
        <w:t xml:space="preserve">the </w:t>
      </w:r>
      <w:r w:rsidRPr="005A07C7">
        <w:rPr>
          <w:i/>
        </w:rPr>
        <w:t>beam peak directions</w:t>
      </w:r>
      <w:r w:rsidRPr="005A07C7">
        <w:t xml:space="preserve"> over the </w:t>
      </w:r>
      <w:r w:rsidRPr="005A07C7">
        <w:rPr>
          <w:i/>
        </w:rPr>
        <w:t>OTA peak directions set</w:t>
      </w:r>
      <w:r w:rsidRPr="005A07C7">
        <w:t>.</w:t>
      </w:r>
    </w:p>
    <w:p w14:paraId="1BBEB206" w14:textId="77777777" w:rsidR="000723CA" w:rsidRPr="005A07C7" w:rsidRDefault="000723CA" w:rsidP="000723CA">
      <w:pPr>
        <w:pStyle w:val="Heading3"/>
        <w:rPr>
          <w:lang w:eastAsia="zh-CN"/>
        </w:rPr>
      </w:pPr>
      <w:bookmarkStart w:id="2087" w:name="_Toc535320741"/>
      <w:r w:rsidRPr="005A07C7">
        <w:t>9.4.2</w:t>
      </w:r>
      <w:r w:rsidRPr="005A07C7">
        <w:tab/>
        <w:t>OTA RE power control dynamic range</w:t>
      </w:r>
      <w:bookmarkEnd w:id="2087"/>
    </w:p>
    <w:p w14:paraId="7DC062D2" w14:textId="77777777" w:rsidR="000723CA" w:rsidRPr="005A07C7" w:rsidRDefault="000723CA" w:rsidP="000723CA">
      <w:pPr>
        <w:pStyle w:val="Heading4"/>
      </w:pPr>
      <w:bookmarkStart w:id="2088" w:name="_Toc535320742"/>
      <w:r w:rsidRPr="005A07C7">
        <w:t>9.4.2.1</w:t>
      </w:r>
      <w:r w:rsidRPr="005A07C7">
        <w:tab/>
        <w:t>General</w:t>
      </w:r>
      <w:bookmarkEnd w:id="2088"/>
    </w:p>
    <w:p w14:paraId="589C1FE7" w14:textId="77777777" w:rsidR="000723CA" w:rsidRPr="005A07C7" w:rsidRDefault="000723CA" w:rsidP="000723CA">
      <w:pPr>
        <w:rPr>
          <w:rFonts w:cs="v5.0.0"/>
        </w:rPr>
      </w:pPr>
      <w:r w:rsidRPr="005A07C7">
        <w:t>The OTA RE power control dynamic range is t</w:t>
      </w:r>
      <w:r w:rsidRPr="005A07C7">
        <w:rPr>
          <w:rFonts w:cs="v5.0.0"/>
        </w:rPr>
        <w:t xml:space="preserve">he difference between the power of an RE and the </w:t>
      </w:r>
      <w:r w:rsidRPr="005A07C7">
        <w:t xml:space="preserve">average RE power for a BS at maximum output power </w:t>
      </w:r>
      <w:r w:rsidRPr="005A07C7">
        <w:rPr>
          <w:rFonts w:cs="v5.0.0"/>
        </w:rPr>
        <w:t>(</w:t>
      </w:r>
      <w:r w:rsidR="00243D12" w:rsidRPr="005A07C7">
        <w:t>P</w:t>
      </w:r>
      <w:r w:rsidR="00243D12" w:rsidRPr="005A07C7">
        <w:rPr>
          <w:vertAlign w:val="subscript"/>
        </w:rPr>
        <w:t>max</w:t>
      </w:r>
      <w:r w:rsidR="00243D12" w:rsidRPr="005A07C7">
        <w:rPr>
          <w:vertAlign w:val="subscript"/>
          <w:lang w:eastAsia="zh-CN"/>
        </w:rPr>
        <w:t>,c,EIRP</w:t>
      </w:r>
      <w:r w:rsidRPr="005A07C7">
        <w:t xml:space="preserve">) </w:t>
      </w:r>
      <w:r w:rsidRPr="005A07C7">
        <w:rPr>
          <w:rFonts w:cs="v5.0.0"/>
        </w:rPr>
        <w:t>for a specified reference condition.</w:t>
      </w:r>
    </w:p>
    <w:p w14:paraId="7880C671" w14:textId="77777777" w:rsidR="000723CA" w:rsidRPr="005A07C7" w:rsidRDefault="000723CA" w:rsidP="000723CA">
      <w:r w:rsidRPr="005A07C7">
        <w:rPr>
          <w:rFonts w:cs="v5.0.0"/>
        </w:rPr>
        <w:t xml:space="preserve">This requirement </w:t>
      </w:r>
      <w:r w:rsidR="00A90492" w:rsidRPr="005A07C7">
        <w:rPr>
          <w:rFonts w:cs="v5.0.0"/>
        </w:rPr>
        <w:t>shall apply</w:t>
      </w:r>
      <w:r w:rsidRPr="005A07C7">
        <w:rPr>
          <w:rFonts w:cs="v5.0.0"/>
        </w:rPr>
        <w:t xml:space="preserve"> at each RIB supporting transmission in the </w:t>
      </w:r>
      <w:r w:rsidRPr="005A07C7">
        <w:rPr>
          <w:rFonts w:cs="v5.0.0"/>
          <w:i/>
        </w:rPr>
        <w:t>operating band</w:t>
      </w:r>
      <w:r w:rsidRPr="005A07C7">
        <w:rPr>
          <w:rFonts w:cs="v5.0.0"/>
        </w:rPr>
        <w:t>.</w:t>
      </w:r>
    </w:p>
    <w:p w14:paraId="7F49E1F8" w14:textId="77777777" w:rsidR="000723CA" w:rsidRPr="005A07C7" w:rsidRDefault="000723CA" w:rsidP="000723CA">
      <w:pPr>
        <w:pStyle w:val="Heading4"/>
      </w:pPr>
      <w:bookmarkStart w:id="2089" w:name="_Toc535320743"/>
      <w:r w:rsidRPr="005A07C7">
        <w:t>9.4.2.2</w:t>
      </w:r>
      <w:r w:rsidRPr="005A07C7">
        <w:tab/>
        <w:t xml:space="preserve">Minimum requirement for </w:t>
      </w:r>
      <w:r w:rsidRPr="005A07C7">
        <w:rPr>
          <w:i/>
        </w:rPr>
        <w:t>BS type 1-O</w:t>
      </w:r>
      <w:bookmarkEnd w:id="2089"/>
    </w:p>
    <w:p w14:paraId="506EF049" w14:textId="77777777" w:rsidR="000723CA" w:rsidRPr="005A07C7" w:rsidRDefault="000723CA" w:rsidP="000723CA">
      <w:r w:rsidRPr="005A07C7">
        <w:t xml:space="preserve">The OTA RE power control dynamic range is specified the same as the conducted RE power control dynamic range requirement for </w:t>
      </w:r>
      <w:r w:rsidRPr="005A07C7">
        <w:rPr>
          <w:i/>
        </w:rPr>
        <w:t>BS type 1-C</w:t>
      </w:r>
      <w:r w:rsidRPr="005A07C7">
        <w:t xml:space="preserve"> and </w:t>
      </w:r>
      <w:r w:rsidRPr="005A07C7">
        <w:rPr>
          <w:i/>
        </w:rPr>
        <w:t>BS type 1-H</w:t>
      </w:r>
      <w:r w:rsidRPr="005A07C7">
        <w:t xml:space="preserve"> in table 6.3.</w:t>
      </w:r>
      <w:r w:rsidRPr="005A07C7">
        <w:rPr>
          <w:rFonts w:hint="eastAsia"/>
          <w:lang w:eastAsia="zh-CN"/>
        </w:rPr>
        <w:t>2</w:t>
      </w:r>
      <w:r w:rsidRPr="005A07C7">
        <w:t>.</w:t>
      </w:r>
      <w:r w:rsidRPr="005A07C7">
        <w:rPr>
          <w:rFonts w:hint="eastAsia"/>
          <w:lang w:eastAsia="zh-CN"/>
        </w:rPr>
        <w:t>2</w:t>
      </w:r>
      <w:r w:rsidRPr="005A07C7">
        <w:t>-1.</w:t>
      </w:r>
    </w:p>
    <w:p w14:paraId="4B0510D6" w14:textId="77777777" w:rsidR="000723CA" w:rsidRPr="005A07C7" w:rsidRDefault="000723CA" w:rsidP="000723CA">
      <w:pPr>
        <w:pStyle w:val="Heading3"/>
      </w:pPr>
      <w:bookmarkStart w:id="2090" w:name="_Toc535320744"/>
      <w:r w:rsidRPr="005A07C7">
        <w:t>9.4.3</w:t>
      </w:r>
      <w:r w:rsidR="001318F4" w:rsidRPr="005A07C7">
        <w:tab/>
      </w:r>
      <w:r w:rsidRPr="005A07C7">
        <w:t>OTA t</w:t>
      </w:r>
      <w:r w:rsidRPr="005A07C7">
        <w:rPr>
          <w:rFonts w:hint="eastAsia"/>
        </w:rPr>
        <w:t>otal power dynamic range</w:t>
      </w:r>
      <w:bookmarkEnd w:id="2090"/>
    </w:p>
    <w:p w14:paraId="1C63C64C" w14:textId="77777777" w:rsidR="000723CA" w:rsidRPr="005A07C7" w:rsidRDefault="000723CA" w:rsidP="000723CA">
      <w:pPr>
        <w:pStyle w:val="Heading4"/>
      </w:pPr>
      <w:bookmarkStart w:id="2091" w:name="_Toc535320745"/>
      <w:r w:rsidRPr="005A07C7">
        <w:t>9.4.3.1</w:t>
      </w:r>
      <w:r w:rsidRPr="005A07C7">
        <w:tab/>
        <w:t>General</w:t>
      </w:r>
      <w:bookmarkEnd w:id="2091"/>
    </w:p>
    <w:p w14:paraId="3ABB224F" w14:textId="77777777" w:rsidR="000723CA" w:rsidRPr="005A07C7" w:rsidRDefault="000723CA" w:rsidP="000723CA">
      <w:r w:rsidRPr="005A07C7">
        <w:t>The OTA total power dynamic range is the difference between the maximum and the minimum transmit power of an OFDM symbol for a specified reference condition.</w:t>
      </w:r>
    </w:p>
    <w:p w14:paraId="381FFC3A" w14:textId="77777777" w:rsidR="000723CA" w:rsidRPr="005A07C7" w:rsidRDefault="000723CA" w:rsidP="000723CA">
      <w:r w:rsidRPr="005A07C7">
        <w:t xml:space="preserve">This requirement </w:t>
      </w:r>
      <w:r w:rsidR="00A90492" w:rsidRPr="005A07C7">
        <w:t>shall apply</w:t>
      </w:r>
      <w:r w:rsidRPr="005A07C7">
        <w:t xml:space="preserve"> at each RIB supporting transmission in the </w:t>
      </w:r>
      <w:r w:rsidRPr="005A07C7">
        <w:rPr>
          <w:i/>
        </w:rPr>
        <w:t>operating band</w:t>
      </w:r>
      <w:r w:rsidRPr="005A07C7">
        <w:t>.</w:t>
      </w:r>
    </w:p>
    <w:p w14:paraId="3E1C1A82" w14:textId="77777777" w:rsidR="000723CA" w:rsidRPr="005A07C7" w:rsidRDefault="000723CA" w:rsidP="000723CA">
      <w:pPr>
        <w:pStyle w:val="NO"/>
      </w:pPr>
      <w:r w:rsidRPr="005A07C7">
        <w:t>NOTE 1:</w:t>
      </w:r>
      <w:r w:rsidRPr="005A07C7">
        <w:tab/>
        <w:t xml:space="preserve">The upper limit of the OTA total power dynamic range is the BS maximum </w:t>
      </w:r>
      <w:r w:rsidR="000800C5" w:rsidRPr="005A07C7">
        <w:t xml:space="preserve">carrier EIRP </w:t>
      </w:r>
      <w:r w:rsidRPr="005A07C7">
        <w:t>(</w:t>
      </w:r>
      <w:r w:rsidR="00CE0970" w:rsidRPr="005A07C7">
        <w:t>P</w:t>
      </w:r>
      <w:r w:rsidR="00CE0970" w:rsidRPr="005A07C7">
        <w:rPr>
          <w:vertAlign w:val="subscript"/>
        </w:rPr>
        <w:t>max</w:t>
      </w:r>
      <w:r w:rsidR="00CE0970" w:rsidRPr="005A07C7">
        <w:rPr>
          <w:vertAlign w:val="subscript"/>
          <w:lang w:eastAsia="zh-CN"/>
        </w:rPr>
        <w:t>,c,EIRP</w:t>
      </w:r>
      <w:r w:rsidRPr="005A07C7">
        <w:t>)</w:t>
      </w:r>
      <w:r w:rsidR="008D1E0D" w:rsidRPr="005A07C7">
        <w:t xml:space="preserve"> </w:t>
      </w:r>
      <w:bookmarkStart w:id="2092" w:name="_Hlk528437478"/>
      <w:r w:rsidR="008D1E0D" w:rsidRPr="005A07C7">
        <w:t>when transmitting on all RBs</w:t>
      </w:r>
      <w:bookmarkEnd w:id="2092"/>
      <w:r w:rsidRPr="005A07C7">
        <w:t xml:space="preserve">. The lower limit of the OTA total power dynamic range is the average </w:t>
      </w:r>
      <w:r w:rsidR="00CE0970" w:rsidRPr="005A07C7">
        <w:t xml:space="preserve">EIRP </w:t>
      </w:r>
      <w:r w:rsidRPr="005A07C7">
        <w:t>for single RB transmission</w:t>
      </w:r>
      <w:r w:rsidR="00CE0970" w:rsidRPr="005A07C7">
        <w:t xml:space="preserve"> in the same direction using the same beam</w:t>
      </w:r>
      <w:r w:rsidRPr="005A07C7">
        <w:t>. The OFDM symbol carries PDSCH and not contain RS</w:t>
      </w:r>
      <w:r w:rsidR="008D1E0D" w:rsidRPr="005A07C7">
        <w:t xml:space="preserve"> or SSB</w:t>
      </w:r>
      <w:r w:rsidRPr="005A07C7">
        <w:t>.</w:t>
      </w:r>
    </w:p>
    <w:p w14:paraId="5731B41C" w14:textId="77777777" w:rsidR="000723CA" w:rsidRPr="005A07C7" w:rsidRDefault="000723CA" w:rsidP="000723CA">
      <w:pPr>
        <w:pStyle w:val="Heading4"/>
      </w:pPr>
      <w:bookmarkStart w:id="2093" w:name="_Toc535320746"/>
      <w:r w:rsidRPr="005A07C7">
        <w:t>9.4.3.2</w:t>
      </w:r>
      <w:r w:rsidRPr="005A07C7">
        <w:tab/>
        <w:t xml:space="preserve">Minimum requirement for </w:t>
      </w:r>
      <w:r w:rsidRPr="005A07C7">
        <w:rPr>
          <w:i/>
        </w:rPr>
        <w:t>BS type 1-O</w:t>
      </w:r>
      <w:bookmarkEnd w:id="2093"/>
    </w:p>
    <w:p w14:paraId="28D76992" w14:textId="77777777" w:rsidR="000723CA" w:rsidRPr="005A07C7" w:rsidRDefault="000723CA" w:rsidP="000723CA">
      <w:r w:rsidRPr="005A07C7">
        <w:t xml:space="preserve">OTA total power dynamic range minimum requirement for </w:t>
      </w:r>
      <w:r w:rsidRPr="005A07C7">
        <w:rPr>
          <w:i/>
        </w:rPr>
        <w:t>BS type 1-O</w:t>
      </w:r>
      <w:r w:rsidRPr="005A07C7" w:rsidDel="00580CF0">
        <w:t xml:space="preserve"> </w:t>
      </w:r>
      <w:r w:rsidRPr="005A07C7">
        <w:t xml:space="preserve">is specified such as for each NR carrier it shall be larger than or equal to the levels specified for the conducted requirement for </w:t>
      </w:r>
      <w:r w:rsidRPr="005A07C7">
        <w:rPr>
          <w:i/>
        </w:rPr>
        <w:t>BS type 1-C</w:t>
      </w:r>
      <w:r w:rsidRPr="005A07C7">
        <w:t xml:space="preserve"> and </w:t>
      </w:r>
      <w:r w:rsidRPr="005A07C7">
        <w:rPr>
          <w:i/>
        </w:rPr>
        <w:t>BS type 1-H</w:t>
      </w:r>
      <w:r w:rsidRPr="005A07C7">
        <w:t xml:space="preserve"> in </w:t>
      </w:r>
      <w:r w:rsidR="009A3A33" w:rsidRPr="005A07C7">
        <w:t>table 6.3.3</w:t>
      </w:r>
      <w:r w:rsidR="009A3A33" w:rsidRPr="005A07C7">
        <w:rPr>
          <w:rFonts w:eastAsia="SimSun" w:hint="eastAsia"/>
          <w:lang w:val="en-US" w:eastAsia="zh-CN"/>
        </w:rPr>
        <w:t>.2</w:t>
      </w:r>
      <w:r w:rsidR="009A3A33" w:rsidRPr="005A07C7">
        <w:t>-1</w:t>
      </w:r>
      <w:r w:rsidRPr="005A07C7">
        <w:t>.</w:t>
      </w:r>
    </w:p>
    <w:p w14:paraId="6AF9BFE2" w14:textId="77777777" w:rsidR="000723CA" w:rsidRPr="005A07C7" w:rsidRDefault="000723CA" w:rsidP="000723CA">
      <w:pPr>
        <w:pStyle w:val="Heading4"/>
      </w:pPr>
      <w:bookmarkStart w:id="2094" w:name="_Toc535320747"/>
      <w:r w:rsidRPr="005A07C7">
        <w:lastRenderedPageBreak/>
        <w:t>9.4.3.3</w:t>
      </w:r>
      <w:r w:rsidRPr="005A07C7">
        <w:tab/>
        <w:t xml:space="preserve">Minimum requirement for </w:t>
      </w:r>
      <w:r w:rsidRPr="005A07C7">
        <w:rPr>
          <w:i/>
        </w:rPr>
        <w:t>BS type 2-O</w:t>
      </w:r>
      <w:bookmarkEnd w:id="2094"/>
    </w:p>
    <w:p w14:paraId="0A4323A3" w14:textId="77777777" w:rsidR="000723CA" w:rsidRPr="005A07C7" w:rsidRDefault="000723CA" w:rsidP="000723CA">
      <w:r w:rsidRPr="005A07C7">
        <w:t xml:space="preserve">OTA total power dynamic range minimum requirement for </w:t>
      </w:r>
      <w:r w:rsidRPr="005A07C7">
        <w:rPr>
          <w:i/>
        </w:rPr>
        <w:t>BS type 2-O</w:t>
      </w:r>
      <w:r w:rsidRPr="005A07C7" w:rsidDel="00580CF0">
        <w:t xml:space="preserve"> </w:t>
      </w:r>
      <w:r w:rsidRPr="005A07C7">
        <w:t>is specified such as for each NR carrier it shall be larger than or equal to the levels specified in table 9.4.3.3-1.</w:t>
      </w:r>
    </w:p>
    <w:p w14:paraId="4CBAD24C" w14:textId="77777777" w:rsidR="000723CA" w:rsidRPr="005A07C7" w:rsidRDefault="000723CA" w:rsidP="00854B6F">
      <w:pPr>
        <w:pStyle w:val="TH"/>
      </w:pPr>
      <w:r w:rsidRPr="005A07C7">
        <w:t xml:space="preserve">Table 9.4.3.3-1: Minimum requirement for </w:t>
      </w:r>
      <w:r w:rsidRPr="005A07C7">
        <w:rPr>
          <w:i/>
        </w:rPr>
        <w:t>BS type 2-O</w:t>
      </w:r>
      <w:r w:rsidRPr="005A07C7">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5A07C7" w:rsidRPr="005A07C7"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5A07C7" w:rsidRDefault="000723CA" w:rsidP="00FA6718">
            <w:pPr>
              <w:pStyle w:val="TAH"/>
            </w:pPr>
            <w:r w:rsidRPr="005A07C7">
              <w:t xml:space="preserve">SCS </w:t>
            </w:r>
            <w:r w:rsidR="002E41CA" w:rsidRPr="005A07C7">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5A07C7" w:rsidRDefault="000723CA" w:rsidP="00FA6718">
            <w:pPr>
              <w:pStyle w:val="TAH"/>
            </w:pPr>
            <w:r w:rsidRPr="005A07C7">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5A07C7" w:rsidRDefault="000723CA" w:rsidP="00FA6718">
            <w:pPr>
              <w:pStyle w:val="TAH"/>
            </w:pPr>
            <w:r w:rsidRPr="005A07C7">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5A07C7" w:rsidRDefault="000723CA" w:rsidP="00FA6718">
            <w:pPr>
              <w:pStyle w:val="TAH"/>
            </w:pPr>
            <w:r w:rsidRPr="005A07C7">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5A07C7" w:rsidRDefault="000723CA" w:rsidP="00FA6718">
            <w:pPr>
              <w:pStyle w:val="TAH"/>
            </w:pPr>
            <w:r w:rsidRPr="005A07C7">
              <w:t>400 MHz</w:t>
            </w:r>
          </w:p>
        </w:tc>
      </w:tr>
      <w:tr w:rsidR="005A07C7" w:rsidRPr="005A07C7"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5A07C7"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5A07C7" w:rsidRDefault="000723CA" w:rsidP="00FA6718">
            <w:pPr>
              <w:pStyle w:val="TAH"/>
            </w:pPr>
            <w:r w:rsidRPr="005A07C7">
              <w:t xml:space="preserve">OTA total power dynamic range </w:t>
            </w:r>
            <w:r w:rsidR="00ED325A" w:rsidRPr="005A07C7">
              <w:t>(dB)</w:t>
            </w:r>
          </w:p>
        </w:tc>
      </w:tr>
      <w:tr w:rsidR="005A07C7" w:rsidRPr="005A07C7" w14:paraId="39D58CB4"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0723CA" w:rsidRPr="005A07C7" w:rsidRDefault="000723CA" w:rsidP="00FA6718">
            <w:pPr>
              <w:pStyle w:val="TAC"/>
            </w:pPr>
            <w:r w:rsidRPr="005A07C7">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0723CA" w:rsidRPr="005A07C7" w:rsidRDefault="000723CA" w:rsidP="00FA6718">
            <w:pPr>
              <w:pStyle w:val="TAC"/>
            </w:pPr>
            <w:r w:rsidRPr="005A07C7">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0723CA" w:rsidRPr="005A07C7" w:rsidRDefault="000723CA" w:rsidP="00FA6718">
            <w:pPr>
              <w:pStyle w:val="TAC"/>
            </w:pPr>
            <w:r w:rsidRPr="005A07C7">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0723CA" w:rsidRPr="005A07C7" w:rsidRDefault="000723CA" w:rsidP="00FA6718">
            <w:pPr>
              <w:pStyle w:val="TAC"/>
            </w:pPr>
            <w:r w:rsidRPr="005A07C7">
              <w:t>24.2</w:t>
            </w:r>
          </w:p>
        </w:tc>
        <w:tc>
          <w:tcPr>
            <w:tcW w:w="0" w:type="auto"/>
            <w:tcBorders>
              <w:top w:val="nil"/>
              <w:left w:val="nil"/>
              <w:bottom w:val="single" w:sz="4" w:space="0" w:color="auto"/>
              <w:right w:val="single" w:sz="4" w:space="0" w:color="auto"/>
            </w:tcBorders>
            <w:shd w:val="clear" w:color="auto" w:fill="auto"/>
            <w:vAlign w:val="center"/>
            <w:hideMark/>
          </w:tcPr>
          <w:p w14:paraId="281B493E" w14:textId="77777777" w:rsidR="000723CA" w:rsidRPr="005A07C7" w:rsidRDefault="000723CA" w:rsidP="00FA6718">
            <w:pPr>
              <w:pStyle w:val="TAC"/>
            </w:pPr>
            <w:r w:rsidRPr="005A07C7">
              <w:t>N.A</w:t>
            </w:r>
          </w:p>
        </w:tc>
      </w:tr>
      <w:tr w:rsidR="000723CA" w:rsidRPr="005A07C7"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5A07C7" w:rsidRDefault="000723CA" w:rsidP="00FA6718">
            <w:pPr>
              <w:pStyle w:val="TAC"/>
            </w:pPr>
            <w:r w:rsidRPr="005A07C7">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5A07C7" w:rsidRDefault="000723CA" w:rsidP="00FA6718">
            <w:pPr>
              <w:pStyle w:val="TAC"/>
            </w:pPr>
            <w:r w:rsidRPr="005A07C7">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5A07C7" w:rsidRDefault="000723CA" w:rsidP="00FA6718">
            <w:pPr>
              <w:pStyle w:val="TAC"/>
            </w:pPr>
            <w:r w:rsidRPr="005A07C7">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5A07C7" w:rsidRDefault="000723CA" w:rsidP="00FA6718">
            <w:pPr>
              <w:pStyle w:val="TAC"/>
            </w:pPr>
            <w:r w:rsidRPr="005A07C7">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5A07C7" w:rsidRDefault="000723CA" w:rsidP="00FA6718">
            <w:pPr>
              <w:pStyle w:val="TAC"/>
            </w:pPr>
            <w:r w:rsidRPr="005A07C7">
              <w:t>24.2</w:t>
            </w:r>
          </w:p>
        </w:tc>
      </w:tr>
      <w:bookmarkEnd w:id="2086"/>
    </w:tbl>
    <w:p w14:paraId="101BC47F" w14:textId="77777777" w:rsidR="000723CA" w:rsidRPr="005A07C7" w:rsidRDefault="000723CA" w:rsidP="000723CA"/>
    <w:p w14:paraId="144E062B" w14:textId="77777777" w:rsidR="000723CA" w:rsidRPr="005A07C7" w:rsidRDefault="000723CA" w:rsidP="000723CA">
      <w:pPr>
        <w:pStyle w:val="Heading2"/>
      </w:pPr>
      <w:bookmarkStart w:id="2095" w:name="_Toc535320748"/>
      <w:r w:rsidRPr="005A07C7">
        <w:t>9.5</w:t>
      </w:r>
      <w:r w:rsidRPr="005A07C7">
        <w:tab/>
        <w:t>OTA transmit ON/OFF power</w:t>
      </w:r>
      <w:bookmarkEnd w:id="2095"/>
    </w:p>
    <w:p w14:paraId="104F64C8" w14:textId="77777777" w:rsidR="000723CA" w:rsidRPr="005A07C7" w:rsidRDefault="000723CA" w:rsidP="000723CA">
      <w:pPr>
        <w:pStyle w:val="Heading3"/>
      </w:pPr>
      <w:bookmarkStart w:id="2096" w:name="_Toc535320749"/>
      <w:r w:rsidRPr="005A07C7">
        <w:t>9.5.1</w:t>
      </w:r>
      <w:r w:rsidRPr="005A07C7">
        <w:tab/>
        <w:t>General</w:t>
      </w:r>
      <w:bookmarkEnd w:id="2096"/>
    </w:p>
    <w:p w14:paraId="50DA193B" w14:textId="77777777" w:rsidR="00DE3980" w:rsidRPr="005A07C7" w:rsidRDefault="00EF2D09" w:rsidP="00DE3980">
      <w:pPr>
        <w:pStyle w:val="Guidance"/>
        <w:rPr>
          <w:i w:val="0"/>
          <w:color w:val="auto"/>
        </w:rPr>
      </w:pPr>
      <w:r w:rsidRPr="005A07C7">
        <w:rPr>
          <w:i w:val="0"/>
          <w:color w:val="auto"/>
          <w:lang w:eastAsia="zh-CN"/>
        </w:rPr>
        <w:t>OTA t</w:t>
      </w:r>
      <w:r w:rsidRPr="005A07C7">
        <w:rPr>
          <w:i w:val="0"/>
          <w:color w:val="auto"/>
        </w:rPr>
        <w:t>ransmit ON/OFF power requirements</w:t>
      </w:r>
      <w:r w:rsidRPr="005A07C7">
        <w:rPr>
          <w:i w:val="0"/>
          <w:color w:val="auto"/>
          <w:kern w:val="2"/>
          <w:lang w:eastAsia="zh-CN"/>
        </w:rPr>
        <w:t xml:space="preserve"> apply only to TDD operation of NR</w:t>
      </w:r>
      <w:r w:rsidR="00DE3980" w:rsidRPr="005A07C7">
        <w:rPr>
          <w:rFonts w:hint="eastAsia"/>
          <w:i w:val="0"/>
          <w:color w:val="auto"/>
          <w:kern w:val="2"/>
          <w:lang w:eastAsia="zh-CN"/>
        </w:rPr>
        <w:t xml:space="preserve"> BS</w:t>
      </w:r>
      <w:r w:rsidRPr="005A07C7">
        <w:rPr>
          <w:i w:val="0"/>
          <w:color w:val="auto"/>
        </w:rPr>
        <w:t>.</w:t>
      </w:r>
    </w:p>
    <w:p w14:paraId="5A06DEB3" w14:textId="77777777" w:rsidR="000723CA" w:rsidRPr="005A07C7" w:rsidRDefault="000723CA" w:rsidP="000723CA">
      <w:pPr>
        <w:pStyle w:val="Heading3"/>
      </w:pPr>
      <w:bookmarkStart w:id="2097" w:name="_Toc535320750"/>
      <w:r w:rsidRPr="005A07C7">
        <w:t>9.5.2</w:t>
      </w:r>
      <w:r w:rsidRPr="005A07C7">
        <w:tab/>
      </w:r>
      <w:r w:rsidR="00333122" w:rsidRPr="005A07C7">
        <w:t>OTA t</w:t>
      </w:r>
      <w:r w:rsidRPr="005A07C7">
        <w:t>ransmitter OFF power</w:t>
      </w:r>
      <w:bookmarkEnd w:id="2097"/>
    </w:p>
    <w:p w14:paraId="549A52F1" w14:textId="77777777" w:rsidR="000723CA" w:rsidRPr="005A07C7" w:rsidRDefault="000723CA" w:rsidP="000723CA">
      <w:pPr>
        <w:pStyle w:val="Heading4"/>
      </w:pPr>
      <w:bookmarkStart w:id="2098" w:name="_Toc535320751"/>
      <w:r w:rsidRPr="005A07C7">
        <w:t>9.5.2.1</w:t>
      </w:r>
      <w:r w:rsidRPr="005A07C7">
        <w:tab/>
        <w:t>General</w:t>
      </w:r>
      <w:bookmarkEnd w:id="2098"/>
    </w:p>
    <w:p w14:paraId="3F6CC031" w14:textId="77777777" w:rsidR="001C1CC5" w:rsidRPr="005A07C7" w:rsidRDefault="00333122" w:rsidP="001C1CC5">
      <w:r w:rsidRPr="005A07C7">
        <w:t>OTA t</w:t>
      </w:r>
      <w:r w:rsidR="000723CA" w:rsidRPr="005A07C7">
        <w:t xml:space="preserve">ransmitter OFF power is defined as the mean power measured over 70/N </w:t>
      </w:r>
      <w:r w:rsidRPr="005A07C7">
        <w:t>µ</w:t>
      </w:r>
      <w:r w:rsidR="000723CA" w:rsidRPr="005A07C7">
        <w:t>s filtered with a square filter of bandwidth equal to the transmission bandwidth configuration of the BS (BW</w:t>
      </w:r>
      <w:r w:rsidR="000723CA" w:rsidRPr="005A07C7">
        <w:rPr>
          <w:vertAlign w:val="subscript"/>
        </w:rPr>
        <w:t>Config</w:t>
      </w:r>
      <w:r w:rsidR="000723CA" w:rsidRPr="005A07C7">
        <w:t>) centred</w:t>
      </w:r>
      <w:bookmarkStart w:id="2099" w:name="_Hlk498674997"/>
      <w:r w:rsidR="000723CA" w:rsidRPr="005A07C7">
        <w:t xml:space="preserve"> on the assigned channel frequency during the </w:t>
      </w:r>
      <w:r w:rsidR="000723CA" w:rsidRPr="005A07C7">
        <w:rPr>
          <w:i/>
        </w:rPr>
        <w:t>transmitter OFF period</w:t>
      </w:r>
      <w:r w:rsidR="000723CA" w:rsidRPr="005A07C7">
        <w:t>. N = SCS/15, where SCS is Sub Carrier Spacing in kHz</w:t>
      </w:r>
      <w:bookmarkEnd w:id="2099"/>
      <w:r w:rsidR="000723CA" w:rsidRPr="005A07C7">
        <w:t>.</w:t>
      </w:r>
    </w:p>
    <w:p w14:paraId="4A15ED12" w14:textId="77777777" w:rsidR="001C1CC5" w:rsidRPr="005A07C7" w:rsidRDefault="001C1CC5" w:rsidP="001C1CC5">
      <w:r w:rsidRPr="005A07C7">
        <w:rPr>
          <w:rFonts w:eastAsia="SimSun"/>
        </w:rPr>
        <w:t xml:space="preserve">For BS supporting </w:t>
      </w:r>
      <w:r w:rsidRPr="005A07C7">
        <w:t xml:space="preserve">intra-band </w:t>
      </w:r>
      <w:r w:rsidRPr="005A07C7">
        <w:rPr>
          <w:rFonts w:eastAsia="SimSun"/>
        </w:rPr>
        <w:t xml:space="preserve">contiguous CA, the </w:t>
      </w:r>
      <w:r w:rsidRPr="005A07C7">
        <w:rPr>
          <w:rFonts w:eastAsia="SimSun" w:hint="eastAsia"/>
          <w:lang w:val="en-US" w:eastAsia="zh-CN"/>
        </w:rPr>
        <w:t xml:space="preserve">OTA </w:t>
      </w:r>
      <w:r w:rsidRPr="005A07C7">
        <w:rPr>
          <w:rFonts w:eastAsia="SimSun"/>
        </w:rPr>
        <w:t>transmitter OFF power is defined as the mean power measured over 70</w:t>
      </w:r>
      <w:r w:rsidRPr="005A07C7">
        <w:rPr>
          <w:rFonts w:eastAsia="SimSun" w:hint="eastAsia"/>
          <w:lang w:val="en-US" w:eastAsia="zh-CN"/>
        </w:rPr>
        <w:t>/N</w:t>
      </w:r>
      <w:r w:rsidRPr="005A07C7">
        <w:rPr>
          <w:rFonts w:eastAsia="SimSun"/>
        </w:rPr>
        <w:t xml:space="preserve"> us filtered with a square filter of bandwidth equal to the </w:t>
      </w:r>
      <w:r w:rsidRPr="005A07C7">
        <w:rPr>
          <w:rFonts w:eastAsia="SimSun"/>
          <w:i/>
          <w:iCs/>
        </w:rPr>
        <w:t xml:space="preserve">Aggregated </w:t>
      </w:r>
      <w:r w:rsidRPr="005A07C7">
        <w:rPr>
          <w:rFonts w:eastAsia="SimSun" w:hint="eastAsia"/>
          <w:i/>
          <w:iCs/>
          <w:lang w:val="en-US" w:eastAsia="zh-CN"/>
        </w:rPr>
        <w:t xml:space="preserve">BS </w:t>
      </w:r>
      <w:r w:rsidRPr="005A07C7">
        <w:rPr>
          <w:rFonts w:eastAsia="SimSun"/>
          <w:i/>
          <w:iCs/>
        </w:rPr>
        <w:t>Channel Bandwidth</w:t>
      </w:r>
      <w:r w:rsidRPr="005A07C7">
        <w:rPr>
          <w:rFonts w:eastAsia="SimSun"/>
        </w:rPr>
        <w:t xml:space="preserve"> </w:t>
      </w:r>
      <w:r w:rsidRPr="005A07C7">
        <w:rPr>
          <w:bCs/>
        </w:rPr>
        <w:t>BW</w:t>
      </w:r>
      <w:r w:rsidRPr="005A07C7">
        <w:rPr>
          <w:bCs/>
          <w:vertAlign w:val="subscript"/>
        </w:rPr>
        <w:t>Channel_CA</w:t>
      </w:r>
      <w:r w:rsidRPr="005A07C7">
        <w:rPr>
          <w:rFonts w:eastAsia="SimSun"/>
          <w:bCs/>
        </w:rPr>
        <w:t xml:space="preserve"> centred on (F</w:t>
      </w:r>
      <w:r w:rsidRPr="005A07C7">
        <w:rPr>
          <w:rFonts w:eastAsia="SimSun"/>
          <w:bCs/>
          <w:vertAlign w:val="subscript"/>
        </w:rPr>
        <w:t>edge</w:t>
      </w:r>
      <w:r w:rsidR="00916057" w:rsidRPr="005A07C7">
        <w:rPr>
          <w:rFonts w:eastAsia="SimSun"/>
          <w:bCs/>
          <w:vertAlign w:val="subscript"/>
        </w:rPr>
        <w:t>,high</w:t>
      </w:r>
      <w:r w:rsidRPr="005A07C7">
        <w:rPr>
          <w:rFonts w:eastAsia="SimSun"/>
          <w:bCs/>
        </w:rPr>
        <w:t>+F</w:t>
      </w:r>
      <w:r w:rsidRPr="005A07C7">
        <w:rPr>
          <w:rFonts w:eastAsia="SimSun"/>
          <w:bCs/>
          <w:vertAlign w:val="subscript"/>
        </w:rPr>
        <w:t>edge</w:t>
      </w:r>
      <w:r w:rsidR="00916057" w:rsidRPr="005A07C7">
        <w:rPr>
          <w:rFonts w:eastAsia="SimSun"/>
          <w:bCs/>
          <w:vertAlign w:val="subscript"/>
        </w:rPr>
        <w:t>,low</w:t>
      </w:r>
      <w:r w:rsidRPr="005A07C7">
        <w:rPr>
          <w:rFonts w:eastAsia="SimSun"/>
          <w:bCs/>
        </w:rPr>
        <w:t xml:space="preserve">)/2 during the </w:t>
      </w:r>
      <w:r w:rsidRPr="005A07C7">
        <w:rPr>
          <w:rFonts w:eastAsia="SimSun"/>
          <w:bCs/>
          <w:i/>
          <w:iCs/>
        </w:rPr>
        <w:t>transmitter OFF period</w:t>
      </w:r>
      <w:r w:rsidRPr="005A07C7">
        <w:rPr>
          <w:rFonts w:eastAsia="SimSun"/>
          <w:bCs/>
        </w:rPr>
        <w:t>.</w:t>
      </w:r>
      <w:r w:rsidRPr="005A07C7">
        <w:rPr>
          <w:rFonts w:eastAsia="SimSun" w:hint="eastAsia"/>
          <w:bCs/>
          <w:lang w:val="en-US" w:eastAsia="zh-CN"/>
        </w:rPr>
        <w:t xml:space="preserve"> </w:t>
      </w:r>
      <w:r w:rsidRPr="005A07C7">
        <w:t xml:space="preserve">N = SCS/15, where SCS is </w:t>
      </w:r>
      <w:r w:rsidR="00516622" w:rsidRPr="005A07C7">
        <w:rPr>
          <w:rFonts w:hint="eastAsia"/>
          <w:lang w:val="en-US" w:eastAsia="zh-CN"/>
        </w:rPr>
        <w:t>the smallest supported</w:t>
      </w:r>
      <w:r w:rsidR="00516622" w:rsidRPr="005A07C7">
        <w:t xml:space="preserve"> </w:t>
      </w:r>
      <w:r w:rsidRPr="005A07C7">
        <w:t>Sub Carrier Spacing in kHz</w:t>
      </w:r>
      <w:r w:rsidR="00516622" w:rsidRPr="005A07C7">
        <w:rPr>
          <w:rFonts w:hint="eastAsia"/>
          <w:lang w:val="en-US" w:eastAsia="zh-CN"/>
        </w:rPr>
        <w:t xml:space="preserve"> in the </w:t>
      </w:r>
      <w:r w:rsidR="00516622" w:rsidRPr="005A07C7">
        <w:rPr>
          <w:rFonts w:eastAsia="SimSun"/>
          <w:i/>
          <w:iCs/>
        </w:rPr>
        <w:t xml:space="preserve">Aggregated </w:t>
      </w:r>
      <w:r w:rsidR="00516622" w:rsidRPr="005A07C7">
        <w:rPr>
          <w:rFonts w:eastAsia="SimSun" w:hint="eastAsia"/>
          <w:i/>
          <w:iCs/>
          <w:lang w:val="en-US" w:eastAsia="zh-CN"/>
        </w:rPr>
        <w:t xml:space="preserve">BS </w:t>
      </w:r>
      <w:r w:rsidR="00516622" w:rsidRPr="005A07C7">
        <w:rPr>
          <w:rFonts w:eastAsia="SimSun"/>
          <w:i/>
          <w:iCs/>
        </w:rPr>
        <w:t>Channel Bandwidth</w:t>
      </w:r>
      <w:r w:rsidR="00516622" w:rsidRPr="005A07C7">
        <w:t>.</w:t>
      </w:r>
      <w:r w:rsidRPr="005A07C7">
        <w:t>.</w:t>
      </w:r>
    </w:p>
    <w:p w14:paraId="46349A24" w14:textId="77777777" w:rsidR="000723CA" w:rsidRPr="005A07C7" w:rsidRDefault="000723CA" w:rsidP="001C1CC5">
      <w:r w:rsidRPr="005A07C7">
        <w:t xml:space="preserve">For </w:t>
      </w:r>
      <w:r w:rsidRPr="005A07C7">
        <w:rPr>
          <w:i/>
        </w:rPr>
        <w:t>BS type 1-O</w:t>
      </w:r>
      <w:r w:rsidRPr="005A07C7">
        <w:t xml:space="preserve">, the transmitter OFF power is defined as the output power at the </w:t>
      </w:r>
      <w:r w:rsidRPr="005A07C7">
        <w:rPr>
          <w:i/>
        </w:rPr>
        <w:t>co-location reference antenna</w:t>
      </w:r>
      <w:r w:rsidRPr="005A07C7">
        <w:rPr>
          <w:lang w:eastAsia="zh-CN"/>
        </w:rPr>
        <w:t xml:space="preserve"> conducted output(s)</w:t>
      </w:r>
      <w:r w:rsidRPr="005A07C7">
        <w:t xml:space="preserve">. For </w:t>
      </w:r>
      <w:r w:rsidRPr="005A07C7">
        <w:rPr>
          <w:i/>
        </w:rPr>
        <w:t>BS type 2-O</w:t>
      </w:r>
      <w:r w:rsidRPr="005A07C7">
        <w:t xml:space="preserve"> the transmitter OFF power is defined as TRP.</w:t>
      </w:r>
    </w:p>
    <w:p w14:paraId="6B0A1F4F" w14:textId="77777777" w:rsidR="000723CA" w:rsidRPr="005A07C7" w:rsidRDefault="000723CA" w:rsidP="000723CA">
      <w:r w:rsidRPr="005A07C7">
        <w:t xml:space="preserve">For </w:t>
      </w:r>
      <w:r w:rsidR="00A53D3E" w:rsidRPr="005A07C7">
        <w:rPr>
          <w:i/>
        </w:rPr>
        <w:t>multi-band</w:t>
      </w:r>
      <w:r w:rsidR="006F36FB" w:rsidRPr="005A07C7">
        <w:t xml:space="preserve"> </w:t>
      </w:r>
      <w:r w:rsidR="00EF2D09" w:rsidRPr="005A07C7">
        <w:rPr>
          <w:i/>
        </w:rPr>
        <w:t>RIBs</w:t>
      </w:r>
      <w:r w:rsidR="008D1E0D" w:rsidRPr="005A07C7">
        <w:rPr>
          <w:i/>
        </w:rPr>
        <w:t xml:space="preserve"> </w:t>
      </w:r>
      <w:bookmarkStart w:id="2100" w:name="_Hlk528438836"/>
      <w:r w:rsidR="008D1E0D" w:rsidRPr="005A07C7">
        <w:t>and</w:t>
      </w:r>
      <w:r w:rsidR="008D1E0D" w:rsidRPr="005A07C7">
        <w:rPr>
          <w:i/>
        </w:rPr>
        <w:t xml:space="preserve"> single band RIBs </w:t>
      </w:r>
      <w:r w:rsidR="008D1E0D" w:rsidRPr="005A07C7">
        <w:t>supporting transmission in multiple bands</w:t>
      </w:r>
      <w:bookmarkEnd w:id="2100"/>
      <w:r w:rsidRPr="005A07C7">
        <w:t xml:space="preserve">, the requirement is only applicable during the </w:t>
      </w:r>
      <w:r w:rsidRPr="005A07C7">
        <w:rPr>
          <w:i/>
        </w:rPr>
        <w:t>transmitter OFF period</w:t>
      </w:r>
      <w:r w:rsidRPr="005A07C7">
        <w:t xml:space="preserve"> in all supported </w:t>
      </w:r>
      <w:r w:rsidRPr="005A07C7">
        <w:rPr>
          <w:i/>
        </w:rPr>
        <w:t>operating bands</w:t>
      </w:r>
      <w:r w:rsidRPr="005A07C7">
        <w:t>.</w:t>
      </w:r>
    </w:p>
    <w:p w14:paraId="7E5FF76E" w14:textId="77777777" w:rsidR="000723CA" w:rsidRPr="005A07C7" w:rsidRDefault="000723CA" w:rsidP="000723CA">
      <w:pPr>
        <w:pStyle w:val="Heading4"/>
        <w:rPr>
          <w:lang w:eastAsia="zh-CN"/>
        </w:rPr>
      </w:pPr>
      <w:bookmarkStart w:id="2101" w:name="_Toc535320752"/>
      <w:r w:rsidRPr="005A07C7">
        <w:t>9.5.2.2</w:t>
      </w:r>
      <w:r w:rsidRPr="005A07C7">
        <w:tab/>
      </w:r>
      <w:r w:rsidRPr="005A07C7">
        <w:rPr>
          <w:lang w:eastAsia="zh-CN"/>
        </w:rPr>
        <w:t xml:space="preserve">Minimum requirement for </w:t>
      </w:r>
      <w:r w:rsidRPr="005A07C7">
        <w:rPr>
          <w:i/>
          <w:lang w:eastAsia="zh-CN"/>
        </w:rPr>
        <w:t>BS type 1-O</w:t>
      </w:r>
      <w:bookmarkEnd w:id="2101"/>
    </w:p>
    <w:p w14:paraId="42A44028" w14:textId="77777777" w:rsidR="000723CA" w:rsidRPr="005A07C7" w:rsidRDefault="000723CA" w:rsidP="000723CA">
      <w:pPr>
        <w:rPr>
          <w:lang w:eastAsia="zh-CN"/>
        </w:rPr>
      </w:pPr>
      <w:r w:rsidRPr="005A07C7">
        <w:rPr>
          <w:lang w:eastAsia="zh-CN"/>
        </w:rPr>
        <w:t xml:space="preserve">The total power </w:t>
      </w:r>
      <w:r w:rsidRPr="005A07C7">
        <w:rPr>
          <w:rFonts w:cs="v5.0.0"/>
        </w:rPr>
        <w:t xml:space="preserve">from </w:t>
      </w:r>
      <w:r w:rsidRPr="005A07C7">
        <w:rPr>
          <w:rFonts w:cs="v5.0.0"/>
          <w:lang w:eastAsia="zh-CN"/>
        </w:rPr>
        <w:t>all</w:t>
      </w:r>
      <w:r w:rsidRPr="005A07C7">
        <w:rPr>
          <w:lang w:eastAsia="zh-CN"/>
        </w:rPr>
        <w:t xml:space="preserve"> </w:t>
      </w:r>
      <w:r w:rsidRPr="005A07C7">
        <w:rPr>
          <w:rFonts w:eastAsia="MS Mincho"/>
          <w:i/>
          <w:lang w:eastAsia="zh-CN"/>
        </w:rPr>
        <w:t>co-location reference antenna</w:t>
      </w:r>
      <w:r w:rsidRPr="005A07C7">
        <w:rPr>
          <w:lang w:eastAsia="zh-CN"/>
        </w:rPr>
        <w:t xml:space="preserve"> conducted output(s) shall be less than -106 dBm/MHz.</w:t>
      </w:r>
    </w:p>
    <w:p w14:paraId="323E087D" w14:textId="77777777" w:rsidR="000723CA" w:rsidRPr="005A07C7" w:rsidRDefault="000723CA" w:rsidP="000723CA">
      <w:pPr>
        <w:pStyle w:val="Heading4"/>
        <w:rPr>
          <w:lang w:eastAsia="zh-CN"/>
        </w:rPr>
      </w:pPr>
      <w:bookmarkStart w:id="2102" w:name="_Toc535320753"/>
      <w:r w:rsidRPr="005A07C7">
        <w:t>9.5.2.3</w:t>
      </w:r>
      <w:r w:rsidRPr="005A07C7">
        <w:tab/>
      </w:r>
      <w:r w:rsidRPr="005A07C7">
        <w:rPr>
          <w:lang w:eastAsia="zh-CN"/>
        </w:rPr>
        <w:t xml:space="preserve">Minimum requirement for </w:t>
      </w:r>
      <w:r w:rsidRPr="005A07C7">
        <w:rPr>
          <w:i/>
          <w:lang w:eastAsia="zh-CN"/>
        </w:rPr>
        <w:t>BS type 2-O</w:t>
      </w:r>
      <w:bookmarkEnd w:id="2102"/>
    </w:p>
    <w:p w14:paraId="10D8619B" w14:textId="77777777" w:rsidR="000723CA" w:rsidRPr="005A07C7" w:rsidRDefault="000723CA" w:rsidP="000723CA">
      <w:r w:rsidRPr="005A07C7">
        <w:t xml:space="preserve">The OTA transmitter OFF power spectral density for </w:t>
      </w:r>
      <w:r w:rsidRPr="005A07C7">
        <w:rPr>
          <w:i/>
        </w:rPr>
        <w:t>BS type 2-O</w:t>
      </w:r>
      <w:r w:rsidRPr="005A07C7">
        <w:t xml:space="preserve"> </w:t>
      </w:r>
      <w:r w:rsidR="003817D6" w:rsidRPr="005A07C7">
        <w:t>shall</w:t>
      </w:r>
      <w:r w:rsidRPr="005A07C7">
        <w:t xml:space="preserve">be less than </w:t>
      </w:r>
      <w:r w:rsidRPr="005A07C7">
        <w:noBreakHyphen/>
        <w:t>36 dBm/MHz.</w:t>
      </w:r>
    </w:p>
    <w:p w14:paraId="582521A4" w14:textId="77777777" w:rsidR="00333122" w:rsidRPr="005A07C7" w:rsidRDefault="00333122" w:rsidP="00333122">
      <w:pPr>
        <w:pStyle w:val="NO"/>
      </w:pPr>
      <w:r w:rsidRPr="005A07C7">
        <w:t xml:space="preserve">NOTE: The OTA transmitter OFF power is measured together with the OTA transmitter transient period. As the OTA transmitter OFF power for </w:t>
      </w:r>
      <w:r w:rsidRPr="005A07C7">
        <w:rPr>
          <w:i/>
        </w:rPr>
        <w:t>BS type 2-O</w:t>
      </w:r>
      <w:r w:rsidRPr="005A07C7">
        <w:t xml:space="preserve"> is defined as TRP, the measurement procedure for the OTA transient period is FFS.</w:t>
      </w:r>
    </w:p>
    <w:p w14:paraId="23888279" w14:textId="77777777" w:rsidR="000723CA" w:rsidRPr="005A07C7" w:rsidRDefault="000723CA" w:rsidP="000723CA">
      <w:pPr>
        <w:pStyle w:val="Heading3"/>
      </w:pPr>
      <w:bookmarkStart w:id="2103" w:name="_Toc535320754"/>
      <w:r w:rsidRPr="005A07C7">
        <w:t>9.5.3</w:t>
      </w:r>
      <w:r w:rsidRPr="005A07C7">
        <w:tab/>
        <w:t>OTA transient period</w:t>
      </w:r>
      <w:bookmarkEnd w:id="2103"/>
    </w:p>
    <w:p w14:paraId="47021307" w14:textId="77777777" w:rsidR="000723CA" w:rsidRPr="005A07C7" w:rsidRDefault="000723CA" w:rsidP="000723CA">
      <w:pPr>
        <w:pStyle w:val="Heading4"/>
      </w:pPr>
      <w:bookmarkStart w:id="2104" w:name="_Toc535320755"/>
      <w:r w:rsidRPr="005A07C7">
        <w:t>9.5.3.1</w:t>
      </w:r>
      <w:r w:rsidRPr="005A07C7">
        <w:tab/>
        <w:t>General</w:t>
      </w:r>
      <w:bookmarkEnd w:id="2104"/>
    </w:p>
    <w:p w14:paraId="35A0E0CA" w14:textId="77777777" w:rsidR="000723CA" w:rsidRPr="005A07C7" w:rsidRDefault="000723CA" w:rsidP="000723CA">
      <w:r w:rsidRPr="005A07C7">
        <w:t xml:space="preserve">The </w:t>
      </w:r>
      <w:r w:rsidR="00333122" w:rsidRPr="005A07C7">
        <w:t xml:space="preserve">OTA </w:t>
      </w:r>
      <w:r w:rsidRPr="005A07C7">
        <w:t xml:space="preserve">transmitter transient period is the time period during which the transmitter is changing from the </w:t>
      </w:r>
      <w:r w:rsidR="00333122" w:rsidRPr="005A07C7">
        <w:t>tra</w:t>
      </w:r>
      <w:r w:rsidR="00333122" w:rsidRPr="005A07C7">
        <w:rPr>
          <w:i/>
        </w:rPr>
        <w:t xml:space="preserve">nsmitter </w:t>
      </w:r>
      <w:r w:rsidRPr="005A07C7">
        <w:rPr>
          <w:i/>
        </w:rPr>
        <w:t>OFF period</w:t>
      </w:r>
      <w:r w:rsidRPr="005A07C7">
        <w:t xml:space="preserve"> to the </w:t>
      </w:r>
      <w:r w:rsidR="00333122" w:rsidRPr="005A07C7">
        <w:rPr>
          <w:i/>
        </w:rPr>
        <w:t xml:space="preserve">transmitter </w:t>
      </w:r>
      <w:r w:rsidRPr="005A07C7">
        <w:rPr>
          <w:i/>
        </w:rPr>
        <w:t xml:space="preserve">ON period </w:t>
      </w:r>
      <w:r w:rsidRPr="005A07C7">
        <w:t xml:space="preserve">or vice versa. The transmitter transient period is illustrated in figure </w:t>
      </w:r>
      <w:r w:rsidR="00333122" w:rsidRPr="005A07C7">
        <w:t>6.4.2.1-1</w:t>
      </w:r>
      <w:r w:rsidRPr="005A07C7">
        <w:t>.</w:t>
      </w:r>
    </w:p>
    <w:p w14:paraId="77DC78C6" w14:textId="77777777" w:rsidR="009544A4" w:rsidRPr="005A07C7" w:rsidRDefault="009544A4" w:rsidP="009544A4">
      <w:r w:rsidRPr="005A07C7">
        <w:t xml:space="preserve">This requirement </w:t>
      </w:r>
      <w:r w:rsidRPr="005A07C7">
        <w:rPr>
          <w:rFonts w:eastAsia="SimSun" w:hint="eastAsia"/>
          <w:lang w:val="en-US" w:eastAsia="zh-CN"/>
        </w:rPr>
        <w:t xml:space="preserve">shall be applied </w:t>
      </w:r>
      <w:r w:rsidRPr="005A07C7">
        <w:t xml:space="preserve"> at each RIB supporting transmission in the </w:t>
      </w:r>
      <w:r w:rsidRPr="005A07C7">
        <w:rPr>
          <w:i/>
          <w:iCs/>
        </w:rPr>
        <w:t>operating band</w:t>
      </w:r>
      <w:r w:rsidRPr="005A07C7">
        <w:t>.</w:t>
      </w:r>
    </w:p>
    <w:p w14:paraId="60124A80" w14:textId="77777777" w:rsidR="000723CA" w:rsidRPr="005A07C7" w:rsidRDefault="000723CA" w:rsidP="000723CA">
      <w:pPr>
        <w:pStyle w:val="Heading4"/>
      </w:pPr>
      <w:bookmarkStart w:id="2105" w:name="_Toc535320756"/>
      <w:r w:rsidRPr="005A07C7">
        <w:lastRenderedPageBreak/>
        <w:t>9.5.3.</w:t>
      </w:r>
      <w:r w:rsidR="00E9727E" w:rsidRPr="005A07C7">
        <w:t>2</w:t>
      </w:r>
      <w:r w:rsidRPr="005A07C7">
        <w:tab/>
        <w:t xml:space="preserve">Minimum requirement for </w:t>
      </w:r>
      <w:r w:rsidRPr="005A07C7">
        <w:rPr>
          <w:i/>
        </w:rPr>
        <w:t>BS type 1-O</w:t>
      </w:r>
      <w:bookmarkEnd w:id="2105"/>
    </w:p>
    <w:p w14:paraId="38C0F308" w14:textId="77777777" w:rsidR="000723CA" w:rsidRPr="005A07C7" w:rsidRDefault="000723CA" w:rsidP="000723CA">
      <w:r w:rsidRPr="005A07C7">
        <w:t xml:space="preserve">For </w:t>
      </w:r>
      <w:r w:rsidRPr="005A07C7">
        <w:rPr>
          <w:i/>
        </w:rPr>
        <w:t>BS type 1-O</w:t>
      </w:r>
      <w:r w:rsidRPr="005A07C7">
        <w:t xml:space="preserve">, the </w:t>
      </w:r>
      <w:r w:rsidR="00B60A01" w:rsidRPr="005A07C7">
        <w:t xml:space="preserve">OTA </w:t>
      </w:r>
      <w:r w:rsidRPr="005A07C7">
        <w:t>transmitter transient period shall be shorter than the values listed in the minimum requirement table 9.5.3.</w:t>
      </w:r>
      <w:r w:rsidR="00E9727E" w:rsidRPr="005A07C7">
        <w:t>2</w:t>
      </w:r>
      <w:r w:rsidRPr="005A07C7">
        <w:t>-1.</w:t>
      </w:r>
    </w:p>
    <w:p w14:paraId="5D384E46" w14:textId="77777777" w:rsidR="000723CA" w:rsidRPr="005A07C7" w:rsidRDefault="000723CA" w:rsidP="00854B6F">
      <w:pPr>
        <w:pStyle w:val="TH"/>
        <w:rPr>
          <w:lang w:eastAsia="zh-CN"/>
        </w:rPr>
      </w:pPr>
      <w:r w:rsidRPr="005A07C7">
        <w:t>Table 9.5.3.</w:t>
      </w:r>
      <w:r w:rsidR="00E9727E" w:rsidRPr="005A07C7">
        <w:t>2</w:t>
      </w:r>
      <w:r w:rsidRPr="005A07C7">
        <w:t xml:space="preserve">-1: </w:t>
      </w:r>
      <w:r w:rsidRPr="005A07C7">
        <w:rPr>
          <w:lang w:eastAsia="zh-CN"/>
        </w:rPr>
        <w:t>Minimum requirement</w:t>
      </w:r>
      <w:r w:rsidRPr="005A07C7">
        <w:t xml:space="preserve"> for the </w:t>
      </w:r>
      <w:r w:rsidR="00B60A01" w:rsidRPr="005A07C7">
        <w:t xml:space="preserve">OTA </w:t>
      </w:r>
      <w:r w:rsidRPr="005A07C7">
        <w:t>transmitter transient period</w:t>
      </w:r>
      <w:r w:rsidRPr="005A07C7">
        <w:rPr>
          <w:lang w:eastAsia="zh-CN"/>
        </w:rPr>
        <w:t xml:space="preserve"> for </w:t>
      </w:r>
      <w:r w:rsidRPr="005A07C7">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5A07C7" w:rsidRDefault="000723CA" w:rsidP="00B60A01">
            <w:pPr>
              <w:pStyle w:val="TAH"/>
            </w:pPr>
            <w:r w:rsidRPr="005A07C7">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5A07C7" w:rsidRDefault="000723CA" w:rsidP="00B60A01">
            <w:pPr>
              <w:pStyle w:val="TAH"/>
            </w:pPr>
            <w:r w:rsidRPr="005A07C7">
              <w:t xml:space="preserve">Transient period length </w:t>
            </w:r>
            <w:r w:rsidR="00ED325A" w:rsidRPr="005A07C7">
              <w:t>(µs)</w:t>
            </w:r>
          </w:p>
        </w:tc>
      </w:tr>
      <w:tr w:rsidR="005A07C7" w:rsidRPr="005A07C7"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5A07C7" w:rsidRDefault="000723CA" w:rsidP="00B60A01">
            <w:pPr>
              <w:pStyle w:val="TAC"/>
            </w:pPr>
            <w:r w:rsidRPr="005A07C7">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5A07C7" w:rsidRDefault="000723CA" w:rsidP="00B60A01">
            <w:pPr>
              <w:pStyle w:val="TAC"/>
              <w:rPr>
                <w:lang w:eastAsia="zh-CN"/>
              </w:rPr>
            </w:pPr>
            <w:r w:rsidRPr="005A07C7">
              <w:t>1</w:t>
            </w:r>
            <w:r w:rsidRPr="005A07C7">
              <w:rPr>
                <w:lang w:eastAsia="zh-CN"/>
              </w:rPr>
              <w:t>0</w:t>
            </w:r>
          </w:p>
        </w:tc>
      </w:tr>
      <w:tr w:rsidR="000723CA" w:rsidRPr="005A07C7"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5A07C7" w:rsidRDefault="000723CA" w:rsidP="00B60A01">
            <w:pPr>
              <w:pStyle w:val="TAC"/>
            </w:pPr>
            <w:r w:rsidRPr="005A07C7">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5A07C7" w:rsidRDefault="000723CA" w:rsidP="00B60A01">
            <w:pPr>
              <w:pStyle w:val="TAC"/>
              <w:rPr>
                <w:lang w:eastAsia="zh-CN"/>
              </w:rPr>
            </w:pPr>
            <w:r w:rsidRPr="005A07C7">
              <w:t>1</w:t>
            </w:r>
            <w:r w:rsidRPr="005A07C7">
              <w:rPr>
                <w:lang w:eastAsia="zh-CN"/>
              </w:rPr>
              <w:t>0</w:t>
            </w:r>
          </w:p>
        </w:tc>
      </w:tr>
    </w:tbl>
    <w:p w14:paraId="25054F79" w14:textId="77777777" w:rsidR="000723CA" w:rsidRPr="005A07C7" w:rsidRDefault="000723CA" w:rsidP="000723CA">
      <w:pPr>
        <w:rPr>
          <w:lang w:eastAsia="zh-CN"/>
        </w:rPr>
      </w:pPr>
    </w:p>
    <w:p w14:paraId="57C68E93" w14:textId="77777777" w:rsidR="000723CA" w:rsidRPr="005A07C7" w:rsidRDefault="000723CA" w:rsidP="000723CA">
      <w:pPr>
        <w:pStyle w:val="Heading4"/>
      </w:pPr>
      <w:bookmarkStart w:id="2106" w:name="_Toc535320757"/>
      <w:r w:rsidRPr="005A07C7">
        <w:t>9.5.3.</w:t>
      </w:r>
      <w:r w:rsidR="00E9727E" w:rsidRPr="005A07C7">
        <w:t>3</w:t>
      </w:r>
      <w:r w:rsidRPr="005A07C7">
        <w:tab/>
        <w:t xml:space="preserve">Minimum requirement for </w:t>
      </w:r>
      <w:r w:rsidRPr="005A07C7">
        <w:rPr>
          <w:i/>
        </w:rPr>
        <w:t>BS type 2-O</w:t>
      </w:r>
      <w:bookmarkEnd w:id="2106"/>
    </w:p>
    <w:p w14:paraId="77589163" w14:textId="77777777" w:rsidR="000723CA" w:rsidRPr="005A07C7" w:rsidRDefault="000723CA" w:rsidP="000723CA">
      <w:r w:rsidRPr="005A07C7">
        <w:t xml:space="preserve">For </w:t>
      </w:r>
      <w:r w:rsidRPr="005A07C7">
        <w:rPr>
          <w:i/>
        </w:rPr>
        <w:t>BS type 2-O</w:t>
      </w:r>
      <w:r w:rsidRPr="005A07C7">
        <w:t xml:space="preserve">, the </w:t>
      </w:r>
      <w:r w:rsidR="00B60A01" w:rsidRPr="005A07C7">
        <w:t xml:space="preserve">OTA </w:t>
      </w:r>
      <w:r w:rsidRPr="005A07C7">
        <w:t>transmitter transient period shall be shorter than the values listed in the minimum requirement table 9.5.3.</w:t>
      </w:r>
      <w:r w:rsidR="00E9727E" w:rsidRPr="005A07C7">
        <w:t>3</w:t>
      </w:r>
      <w:r w:rsidRPr="005A07C7">
        <w:t>-1.</w:t>
      </w:r>
    </w:p>
    <w:p w14:paraId="1BCE8A10" w14:textId="77777777" w:rsidR="000723CA" w:rsidRPr="005A07C7" w:rsidRDefault="000723CA" w:rsidP="00854B6F">
      <w:pPr>
        <w:pStyle w:val="TH"/>
        <w:rPr>
          <w:lang w:eastAsia="zh-CN"/>
        </w:rPr>
      </w:pPr>
      <w:r w:rsidRPr="005A07C7">
        <w:t>Table 9.5.3.</w:t>
      </w:r>
      <w:r w:rsidR="00E9727E" w:rsidRPr="005A07C7">
        <w:t>3</w:t>
      </w:r>
      <w:r w:rsidRPr="005A07C7">
        <w:t xml:space="preserve">-1: Minimum requirement for </w:t>
      </w:r>
      <w:r w:rsidR="00B60A01" w:rsidRPr="005A07C7">
        <w:t xml:space="preserve">the OTA </w:t>
      </w:r>
      <w:r w:rsidRPr="005A07C7">
        <w:t>transmitter transient period</w:t>
      </w:r>
      <w:r w:rsidRPr="005A07C7">
        <w:rPr>
          <w:lang w:eastAsia="zh-CN"/>
        </w:rPr>
        <w:t xml:space="preserve"> for </w:t>
      </w:r>
      <w:r w:rsidRPr="005A07C7">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5A07C7" w:rsidRPr="005A07C7" w14:paraId="75D39FFB" w14:textId="77777777" w:rsidTr="00FA6718">
        <w:trPr>
          <w:jc w:val="center"/>
        </w:trPr>
        <w:tc>
          <w:tcPr>
            <w:tcW w:w="2507" w:type="dxa"/>
          </w:tcPr>
          <w:p w14:paraId="5D934E78" w14:textId="77777777" w:rsidR="000723CA" w:rsidRPr="005A07C7" w:rsidRDefault="000723CA" w:rsidP="00B60A01">
            <w:pPr>
              <w:pStyle w:val="TAH"/>
            </w:pPr>
            <w:r w:rsidRPr="005A07C7">
              <w:t>Transition</w:t>
            </w:r>
          </w:p>
        </w:tc>
        <w:tc>
          <w:tcPr>
            <w:tcW w:w="3969" w:type="dxa"/>
          </w:tcPr>
          <w:p w14:paraId="77363672" w14:textId="77777777" w:rsidR="000723CA" w:rsidRPr="005A07C7" w:rsidRDefault="000723CA" w:rsidP="00B60A01">
            <w:pPr>
              <w:pStyle w:val="TAH"/>
            </w:pPr>
            <w:r w:rsidRPr="005A07C7">
              <w:t xml:space="preserve">Transient period length </w:t>
            </w:r>
            <w:r w:rsidR="00ED325A" w:rsidRPr="005A07C7">
              <w:t>(µs)</w:t>
            </w:r>
          </w:p>
        </w:tc>
      </w:tr>
      <w:tr w:rsidR="005A07C7" w:rsidRPr="005A07C7" w14:paraId="090C6254" w14:textId="77777777" w:rsidTr="00FA6718">
        <w:trPr>
          <w:jc w:val="center"/>
        </w:trPr>
        <w:tc>
          <w:tcPr>
            <w:tcW w:w="2507" w:type="dxa"/>
          </w:tcPr>
          <w:p w14:paraId="52AD6807" w14:textId="77777777" w:rsidR="000723CA" w:rsidRPr="005A07C7" w:rsidRDefault="000723CA" w:rsidP="00B60A01">
            <w:pPr>
              <w:pStyle w:val="TAC"/>
            </w:pPr>
            <w:r w:rsidRPr="005A07C7">
              <w:t>OFF to ON</w:t>
            </w:r>
          </w:p>
        </w:tc>
        <w:tc>
          <w:tcPr>
            <w:tcW w:w="3969" w:type="dxa"/>
          </w:tcPr>
          <w:p w14:paraId="617CBA85" w14:textId="77777777" w:rsidR="000723CA" w:rsidRPr="005A07C7" w:rsidRDefault="000723CA" w:rsidP="00B60A01">
            <w:pPr>
              <w:pStyle w:val="TAC"/>
              <w:rPr>
                <w:lang w:eastAsia="zh-CN"/>
              </w:rPr>
            </w:pPr>
            <w:r w:rsidRPr="005A07C7">
              <w:rPr>
                <w:lang w:eastAsia="zh-CN"/>
              </w:rPr>
              <w:t>3</w:t>
            </w:r>
          </w:p>
        </w:tc>
      </w:tr>
      <w:tr w:rsidR="000723CA" w:rsidRPr="005A07C7" w14:paraId="4050647C" w14:textId="77777777" w:rsidTr="00FA6718">
        <w:trPr>
          <w:jc w:val="center"/>
        </w:trPr>
        <w:tc>
          <w:tcPr>
            <w:tcW w:w="2507" w:type="dxa"/>
          </w:tcPr>
          <w:p w14:paraId="3B24D41B" w14:textId="77777777" w:rsidR="000723CA" w:rsidRPr="005A07C7" w:rsidRDefault="000723CA" w:rsidP="00B60A01">
            <w:pPr>
              <w:pStyle w:val="TAC"/>
            </w:pPr>
            <w:r w:rsidRPr="005A07C7">
              <w:t>ON to OFF</w:t>
            </w:r>
          </w:p>
        </w:tc>
        <w:tc>
          <w:tcPr>
            <w:tcW w:w="3969" w:type="dxa"/>
          </w:tcPr>
          <w:p w14:paraId="0EE9F45E" w14:textId="77777777" w:rsidR="000723CA" w:rsidRPr="005A07C7" w:rsidRDefault="000723CA" w:rsidP="00B60A01">
            <w:pPr>
              <w:pStyle w:val="TAC"/>
              <w:rPr>
                <w:lang w:eastAsia="zh-CN"/>
              </w:rPr>
            </w:pPr>
            <w:r w:rsidRPr="005A07C7">
              <w:rPr>
                <w:lang w:eastAsia="zh-CN"/>
              </w:rPr>
              <w:t xml:space="preserve">3 </w:t>
            </w:r>
          </w:p>
        </w:tc>
      </w:tr>
    </w:tbl>
    <w:p w14:paraId="672BB493" w14:textId="77777777" w:rsidR="000723CA" w:rsidRPr="005A07C7" w:rsidRDefault="000723CA" w:rsidP="000723CA"/>
    <w:p w14:paraId="12BB48D7" w14:textId="77777777" w:rsidR="000723CA" w:rsidRPr="005A07C7" w:rsidRDefault="000723CA" w:rsidP="000723CA">
      <w:pPr>
        <w:pStyle w:val="Heading2"/>
      </w:pPr>
      <w:bookmarkStart w:id="2107" w:name="_Toc535320758"/>
      <w:r w:rsidRPr="005A07C7">
        <w:t>9.6</w:t>
      </w:r>
      <w:r w:rsidRPr="005A07C7">
        <w:tab/>
        <w:t>OTA transmitted signal quality</w:t>
      </w:r>
      <w:bookmarkEnd w:id="2107"/>
    </w:p>
    <w:p w14:paraId="35E626FD" w14:textId="77777777" w:rsidR="000723CA" w:rsidRPr="005A07C7" w:rsidRDefault="000723CA" w:rsidP="000723CA">
      <w:pPr>
        <w:pStyle w:val="Heading3"/>
      </w:pPr>
      <w:bookmarkStart w:id="2108" w:name="_Toc535320759"/>
      <w:r w:rsidRPr="005A07C7">
        <w:rPr>
          <w:lang w:eastAsia="zh-CN"/>
        </w:rPr>
        <w:t>9</w:t>
      </w:r>
      <w:r w:rsidRPr="005A07C7">
        <w:t>.</w:t>
      </w:r>
      <w:r w:rsidRPr="005A07C7">
        <w:rPr>
          <w:lang w:eastAsia="zh-CN"/>
        </w:rPr>
        <w:t>6</w:t>
      </w:r>
      <w:r w:rsidRPr="005A07C7">
        <w:t>.1</w:t>
      </w:r>
      <w:r w:rsidRPr="005A07C7">
        <w:tab/>
        <w:t>OTA frequency error</w:t>
      </w:r>
      <w:bookmarkEnd w:id="2108"/>
    </w:p>
    <w:p w14:paraId="59728B4E" w14:textId="77777777" w:rsidR="000723CA" w:rsidRPr="005A07C7" w:rsidRDefault="000723CA" w:rsidP="000723CA">
      <w:pPr>
        <w:pStyle w:val="Heading4"/>
        <w:rPr>
          <w:lang w:eastAsia="zh-CN"/>
        </w:rPr>
      </w:pPr>
      <w:bookmarkStart w:id="2109" w:name="_Toc535320760"/>
      <w:r w:rsidRPr="005A07C7">
        <w:rPr>
          <w:lang w:eastAsia="zh-CN"/>
        </w:rPr>
        <w:t>9</w:t>
      </w:r>
      <w:r w:rsidRPr="005A07C7">
        <w:t>.</w:t>
      </w:r>
      <w:r w:rsidRPr="005A07C7">
        <w:rPr>
          <w:lang w:eastAsia="zh-CN"/>
        </w:rPr>
        <w:t>6</w:t>
      </w:r>
      <w:r w:rsidRPr="005A07C7">
        <w:t>.1.1</w:t>
      </w:r>
      <w:r w:rsidRPr="005A07C7">
        <w:tab/>
      </w:r>
      <w:r w:rsidRPr="005A07C7">
        <w:rPr>
          <w:lang w:eastAsia="zh-CN"/>
        </w:rPr>
        <w:t>General</w:t>
      </w:r>
      <w:bookmarkEnd w:id="2109"/>
    </w:p>
    <w:p w14:paraId="1A570F8C" w14:textId="77777777" w:rsidR="000723CA" w:rsidRPr="005A07C7" w:rsidRDefault="000723CA" w:rsidP="000723CA">
      <w:pPr>
        <w:rPr>
          <w:lang w:eastAsia="zh-CN"/>
        </w:rPr>
      </w:pPr>
      <w:r w:rsidRPr="005A07C7">
        <w:t xml:space="preserve">The requirements in subclause </w:t>
      </w:r>
      <w:r w:rsidRPr="005A07C7">
        <w:rPr>
          <w:lang w:eastAsia="zh-CN"/>
        </w:rPr>
        <w:t>9</w:t>
      </w:r>
      <w:r w:rsidRPr="005A07C7">
        <w:t>.</w:t>
      </w:r>
      <w:r w:rsidRPr="005A07C7">
        <w:rPr>
          <w:lang w:eastAsia="zh-CN"/>
        </w:rPr>
        <w:t>6.1</w:t>
      </w:r>
      <w:r w:rsidRPr="005A07C7">
        <w:t xml:space="preserve"> apply to the </w:t>
      </w:r>
      <w:r w:rsidRPr="005A07C7">
        <w:rPr>
          <w:i/>
        </w:rPr>
        <w:t>transmitter ON period</w:t>
      </w:r>
      <w:r w:rsidRPr="005A07C7">
        <w:t>.</w:t>
      </w:r>
    </w:p>
    <w:p w14:paraId="18FC2A08" w14:textId="77777777" w:rsidR="000723CA" w:rsidRPr="005A07C7" w:rsidRDefault="000723CA" w:rsidP="000723CA">
      <w:pPr>
        <w:rPr>
          <w:rFonts w:cs="v5.0.0"/>
        </w:rPr>
      </w:pPr>
      <w:r w:rsidRPr="005A07C7">
        <w:t xml:space="preserve">OTA frequency error is the measure of the difference between the actual BS transmit frequency and the assigned frequency. </w:t>
      </w:r>
      <w:r w:rsidRPr="005A07C7">
        <w:rPr>
          <w:rFonts w:cs="v5.0.0"/>
        </w:rPr>
        <w:t>The same source shall be used for RF frequency and data clock generation.</w:t>
      </w:r>
    </w:p>
    <w:p w14:paraId="1CE522EA" w14:textId="77777777" w:rsidR="000723CA" w:rsidRPr="005A07C7" w:rsidRDefault="000723CA" w:rsidP="000723CA">
      <w:pPr>
        <w:rPr>
          <w:rFonts w:cs="v5.0.0"/>
        </w:rPr>
      </w:pPr>
      <w:r w:rsidRPr="005A07C7">
        <w:rPr>
          <w:rFonts w:cs="v5.0.0"/>
        </w:rPr>
        <w:t>OTA frequency error requirement is defined as a directional requirement at the RIB and shall be met within the OTA coverage range.</w:t>
      </w:r>
    </w:p>
    <w:p w14:paraId="1D7932B7" w14:textId="77777777" w:rsidR="000723CA" w:rsidRPr="005A07C7" w:rsidRDefault="000723CA" w:rsidP="000723CA">
      <w:pPr>
        <w:pStyle w:val="Heading4"/>
        <w:rPr>
          <w:lang w:eastAsia="zh-CN"/>
        </w:rPr>
      </w:pPr>
      <w:bookmarkStart w:id="2110" w:name="_Toc535320761"/>
      <w:r w:rsidRPr="005A07C7">
        <w:rPr>
          <w:lang w:eastAsia="zh-CN"/>
        </w:rPr>
        <w:t>9</w:t>
      </w:r>
      <w:r w:rsidRPr="005A07C7">
        <w:t>.</w:t>
      </w:r>
      <w:r w:rsidRPr="005A07C7">
        <w:rPr>
          <w:lang w:eastAsia="zh-CN"/>
        </w:rPr>
        <w:t>6</w:t>
      </w:r>
      <w:r w:rsidRPr="005A07C7">
        <w:t>.1.</w:t>
      </w:r>
      <w:r w:rsidRPr="005A07C7">
        <w:rPr>
          <w:lang w:eastAsia="zh-CN"/>
        </w:rPr>
        <w:t>2</w:t>
      </w:r>
      <w:r w:rsidRPr="005A07C7">
        <w:tab/>
        <w:t>Minimum requirement</w:t>
      </w:r>
      <w:r w:rsidRPr="005A07C7">
        <w:rPr>
          <w:lang w:eastAsia="zh-CN"/>
        </w:rPr>
        <w:t xml:space="preserve"> for </w:t>
      </w:r>
      <w:r w:rsidRPr="005A07C7">
        <w:rPr>
          <w:i/>
          <w:lang w:eastAsia="zh-CN"/>
        </w:rPr>
        <w:t>BS type 1-O</w:t>
      </w:r>
      <w:bookmarkEnd w:id="2110"/>
    </w:p>
    <w:p w14:paraId="4D9B69CD" w14:textId="77777777" w:rsidR="000723CA" w:rsidRPr="005A07C7" w:rsidRDefault="000723CA" w:rsidP="000723CA">
      <w:r w:rsidRPr="005A07C7">
        <w:t>For</w:t>
      </w:r>
      <w:r w:rsidRPr="005A07C7">
        <w:rPr>
          <w:lang w:eastAsia="zh-CN"/>
        </w:rPr>
        <w:t xml:space="preserve"> </w:t>
      </w:r>
      <w:r w:rsidRPr="005A07C7">
        <w:rPr>
          <w:i/>
          <w:lang w:eastAsia="zh-CN"/>
        </w:rPr>
        <w:t>BS type 1-O</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6.</w:t>
      </w:r>
      <w:r w:rsidRPr="005A07C7">
        <w:rPr>
          <w:rFonts w:cs="v5.0.0"/>
          <w:lang w:eastAsia="zh-CN"/>
        </w:rPr>
        <w:t>5.1.2-1</w:t>
      </w:r>
      <w:r w:rsidRPr="005A07C7" w:rsidDel="00856C1E">
        <w:t xml:space="preserve"> </w:t>
      </w:r>
      <w:r w:rsidRPr="005A07C7">
        <w:t xml:space="preserve">observed over </w:t>
      </w:r>
      <w:r w:rsidRPr="005A07C7">
        <w:rPr>
          <w:rFonts w:cs="v5.0.0"/>
          <w:lang w:eastAsia="zh-CN"/>
        </w:rPr>
        <w:t>1 ms.</w:t>
      </w:r>
    </w:p>
    <w:p w14:paraId="5E36B6B6" w14:textId="77777777" w:rsidR="000723CA" w:rsidRPr="005A07C7" w:rsidRDefault="000723CA" w:rsidP="000723CA">
      <w:pPr>
        <w:pStyle w:val="Heading4"/>
        <w:rPr>
          <w:lang w:eastAsia="zh-CN"/>
        </w:rPr>
      </w:pPr>
      <w:bookmarkStart w:id="2111" w:name="_Toc535320762"/>
      <w:r w:rsidRPr="005A07C7">
        <w:rPr>
          <w:lang w:eastAsia="zh-CN"/>
        </w:rPr>
        <w:t>9</w:t>
      </w:r>
      <w:r w:rsidRPr="005A07C7">
        <w:t>.</w:t>
      </w:r>
      <w:r w:rsidRPr="005A07C7">
        <w:rPr>
          <w:lang w:eastAsia="zh-CN"/>
        </w:rPr>
        <w:t>6</w:t>
      </w:r>
      <w:r w:rsidRPr="005A07C7">
        <w:t>.1.</w:t>
      </w:r>
      <w:r w:rsidRPr="005A07C7">
        <w:rPr>
          <w:lang w:eastAsia="zh-CN"/>
        </w:rPr>
        <w:t>3</w:t>
      </w:r>
      <w:r w:rsidRPr="005A07C7">
        <w:tab/>
        <w:t>Minimum requirement</w:t>
      </w:r>
      <w:r w:rsidRPr="005A07C7">
        <w:rPr>
          <w:lang w:eastAsia="zh-CN"/>
        </w:rPr>
        <w:t xml:space="preserve"> for </w:t>
      </w:r>
      <w:r w:rsidRPr="005A07C7">
        <w:rPr>
          <w:i/>
          <w:lang w:eastAsia="zh-CN"/>
        </w:rPr>
        <w:t>BS type 2-O</w:t>
      </w:r>
      <w:bookmarkEnd w:id="2111"/>
    </w:p>
    <w:p w14:paraId="740C4AC4" w14:textId="77777777" w:rsidR="000723CA" w:rsidRPr="005A07C7" w:rsidRDefault="000723CA" w:rsidP="000723CA">
      <w:pPr>
        <w:rPr>
          <w:rFonts w:cs="v5.0.0"/>
          <w:lang w:eastAsia="zh-CN"/>
        </w:rPr>
      </w:pPr>
      <w:r w:rsidRPr="005A07C7">
        <w:t>For</w:t>
      </w:r>
      <w:r w:rsidRPr="005A07C7">
        <w:rPr>
          <w:lang w:eastAsia="zh-CN"/>
        </w:rPr>
        <w:t xml:space="preserve"> </w:t>
      </w:r>
      <w:r w:rsidRPr="005A07C7">
        <w:rPr>
          <w:i/>
          <w:lang w:eastAsia="zh-CN"/>
        </w:rPr>
        <w:t>BS type 2-O</w:t>
      </w:r>
      <w:r w:rsidRPr="005A07C7">
        <w:t xml:space="preserve">, the modulated carrier frequency of each </w:t>
      </w:r>
      <w:r w:rsidRPr="005A07C7">
        <w:rPr>
          <w:lang w:eastAsia="zh-CN"/>
        </w:rPr>
        <w:t>NR</w:t>
      </w:r>
      <w:r w:rsidRPr="005A07C7">
        <w:t xml:space="preserve"> carrier configured by the BS shall be accurate to within</w:t>
      </w:r>
      <w:r w:rsidRPr="005A07C7">
        <w:rPr>
          <w:rFonts w:cs="v5.0.0"/>
        </w:rPr>
        <w:t xml:space="preserve"> the accuracy range given in table 9.6.1</w:t>
      </w:r>
      <w:r w:rsidRPr="005A07C7">
        <w:rPr>
          <w:rFonts w:cs="v5.0.0"/>
          <w:lang w:eastAsia="zh-CN"/>
        </w:rPr>
        <w:t>.3-1</w:t>
      </w:r>
      <w:r w:rsidRPr="005A07C7" w:rsidDel="00856C1E">
        <w:t xml:space="preserve"> </w:t>
      </w:r>
      <w:r w:rsidRPr="005A07C7">
        <w:t xml:space="preserve">observed over </w:t>
      </w:r>
      <w:r w:rsidRPr="005A07C7">
        <w:rPr>
          <w:rFonts w:cs="v5.0.0"/>
          <w:lang w:eastAsia="zh-CN"/>
        </w:rPr>
        <w:t>1 ms.</w:t>
      </w:r>
    </w:p>
    <w:p w14:paraId="169D3B90" w14:textId="77777777" w:rsidR="000723CA" w:rsidRPr="005A07C7" w:rsidRDefault="000723CA" w:rsidP="00854B6F">
      <w:pPr>
        <w:pStyle w:val="TH"/>
        <w:rPr>
          <w:lang w:eastAsia="zh-CN"/>
        </w:rPr>
      </w:pPr>
      <w:r w:rsidRPr="005A07C7">
        <w:t xml:space="preserve">Table </w:t>
      </w:r>
      <w:r w:rsidRPr="005A07C7">
        <w:rPr>
          <w:lang w:eastAsia="zh-CN"/>
        </w:rPr>
        <w:t>9</w:t>
      </w:r>
      <w:r w:rsidRPr="005A07C7">
        <w:t>.</w:t>
      </w:r>
      <w:r w:rsidRPr="005A07C7">
        <w:rPr>
          <w:lang w:eastAsia="zh-CN"/>
        </w:rPr>
        <w:t>6</w:t>
      </w:r>
      <w:r w:rsidRPr="005A07C7">
        <w:t>.1</w:t>
      </w:r>
      <w:r w:rsidRPr="005A07C7">
        <w:rPr>
          <w:lang w:eastAsia="zh-CN"/>
        </w:rPr>
        <w:t>.3</w:t>
      </w:r>
      <w:r w:rsidRPr="005A07C7">
        <w:t xml:space="preserve">-1: </w:t>
      </w:r>
      <w:r w:rsidRPr="005A07C7">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5A07C7" w:rsidRPr="005A07C7" w14:paraId="5816BCB5" w14:textId="77777777" w:rsidTr="00FA6718">
        <w:trPr>
          <w:jc w:val="center"/>
        </w:trPr>
        <w:tc>
          <w:tcPr>
            <w:tcW w:w="2518" w:type="dxa"/>
          </w:tcPr>
          <w:p w14:paraId="2902CE9E" w14:textId="77777777" w:rsidR="000723CA" w:rsidRPr="005A07C7" w:rsidRDefault="000723CA" w:rsidP="00FA6718">
            <w:pPr>
              <w:pStyle w:val="TAH"/>
            </w:pPr>
            <w:r w:rsidRPr="005A07C7">
              <w:t>BS class</w:t>
            </w:r>
          </w:p>
        </w:tc>
        <w:tc>
          <w:tcPr>
            <w:tcW w:w="1559" w:type="dxa"/>
          </w:tcPr>
          <w:p w14:paraId="6BBD4BED" w14:textId="77777777" w:rsidR="000723CA" w:rsidRPr="005A07C7" w:rsidRDefault="000723CA" w:rsidP="00FA6718">
            <w:pPr>
              <w:pStyle w:val="TAH"/>
            </w:pPr>
            <w:r w:rsidRPr="005A07C7">
              <w:t>Accuracy</w:t>
            </w:r>
          </w:p>
        </w:tc>
      </w:tr>
      <w:tr w:rsidR="005A07C7" w:rsidRPr="005A07C7" w14:paraId="37B50C4D" w14:textId="77777777" w:rsidTr="00FA6718">
        <w:trPr>
          <w:jc w:val="center"/>
        </w:trPr>
        <w:tc>
          <w:tcPr>
            <w:tcW w:w="2518" w:type="dxa"/>
          </w:tcPr>
          <w:p w14:paraId="7B523E19" w14:textId="77777777" w:rsidR="000723CA" w:rsidRPr="005A07C7" w:rsidRDefault="000723CA" w:rsidP="00FA6718">
            <w:pPr>
              <w:pStyle w:val="TAC"/>
            </w:pPr>
            <w:r w:rsidRPr="005A07C7">
              <w:t>Wide Area BS</w:t>
            </w:r>
          </w:p>
        </w:tc>
        <w:tc>
          <w:tcPr>
            <w:tcW w:w="1559" w:type="dxa"/>
          </w:tcPr>
          <w:p w14:paraId="1D2536D3" w14:textId="77777777" w:rsidR="000723CA" w:rsidRPr="005A07C7" w:rsidRDefault="000723CA" w:rsidP="00FA6718">
            <w:pPr>
              <w:pStyle w:val="TAC"/>
            </w:pPr>
            <w:r w:rsidRPr="005A07C7">
              <w:t>±0.05 ppm</w:t>
            </w:r>
          </w:p>
        </w:tc>
      </w:tr>
      <w:tr w:rsidR="005A07C7" w:rsidRPr="005A07C7"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5A07C7" w:rsidRDefault="000723CA" w:rsidP="00FA6718">
            <w:pPr>
              <w:pStyle w:val="TAC"/>
            </w:pPr>
            <w:r w:rsidRPr="005A07C7">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5A07C7" w:rsidRDefault="000723CA" w:rsidP="00FA6718">
            <w:pPr>
              <w:pStyle w:val="TAC"/>
            </w:pPr>
            <w:r w:rsidRPr="005A07C7">
              <w:t>±0.1 ppm</w:t>
            </w:r>
          </w:p>
        </w:tc>
      </w:tr>
      <w:tr w:rsidR="000723CA" w:rsidRPr="005A07C7" w14:paraId="7338858B" w14:textId="77777777" w:rsidTr="00FA6718">
        <w:trPr>
          <w:jc w:val="center"/>
        </w:trPr>
        <w:tc>
          <w:tcPr>
            <w:tcW w:w="2518" w:type="dxa"/>
          </w:tcPr>
          <w:p w14:paraId="5085F362" w14:textId="77777777" w:rsidR="000723CA" w:rsidRPr="005A07C7" w:rsidRDefault="000723CA" w:rsidP="00FA6718">
            <w:pPr>
              <w:pStyle w:val="TAC"/>
            </w:pPr>
            <w:r w:rsidRPr="005A07C7">
              <w:t>Local Area BS</w:t>
            </w:r>
          </w:p>
        </w:tc>
        <w:tc>
          <w:tcPr>
            <w:tcW w:w="1559" w:type="dxa"/>
          </w:tcPr>
          <w:p w14:paraId="3DD6C461" w14:textId="77777777" w:rsidR="000723CA" w:rsidRPr="005A07C7" w:rsidRDefault="000723CA" w:rsidP="00FA6718">
            <w:pPr>
              <w:pStyle w:val="TAC"/>
            </w:pPr>
            <w:r w:rsidRPr="005A07C7">
              <w:t>±0.1 ppm</w:t>
            </w:r>
          </w:p>
        </w:tc>
      </w:tr>
    </w:tbl>
    <w:p w14:paraId="5A680A33" w14:textId="77777777" w:rsidR="000723CA" w:rsidRPr="005A07C7" w:rsidRDefault="000723CA" w:rsidP="000723CA">
      <w:pPr>
        <w:rPr>
          <w:lang w:eastAsia="zh-CN"/>
        </w:rPr>
      </w:pPr>
    </w:p>
    <w:p w14:paraId="645C2529" w14:textId="77777777" w:rsidR="000723CA" w:rsidRPr="005A07C7" w:rsidRDefault="000723CA" w:rsidP="000723CA">
      <w:pPr>
        <w:pStyle w:val="Heading3"/>
      </w:pPr>
      <w:bookmarkStart w:id="2112" w:name="_Toc535320763"/>
      <w:r w:rsidRPr="005A07C7">
        <w:lastRenderedPageBreak/>
        <w:t>9.6.2</w:t>
      </w:r>
      <w:r w:rsidRPr="005A07C7">
        <w:tab/>
        <w:t>OTA modulation quality</w:t>
      </w:r>
      <w:bookmarkEnd w:id="2112"/>
    </w:p>
    <w:p w14:paraId="3E0A7F8B" w14:textId="77777777" w:rsidR="000723CA" w:rsidRPr="005A07C7" w:rsidRDefault="000723CA" w:rsidP="000723CA">
      <w:pPr>
        <w:pStyle w:val="Heading4"/>
      </w:pPr>
      <w:bookmarkStart w:id="2113" w:name="_Toc535320764"/>
      <w:r w:rsidRPr="005A07C7">
        <w:t>9.6.2.1</w:t>
      </w:r>
      <w:r w:rsidRPr="005A07C7">
        <w:tab/>
        <w:t>General</w:t>
      </w:r>
      <w:bookmarkEnd w:id="2113"/>
    </w:p>
    <w:p w14:paraId="33CBD5AF" w14:textId="77777777" w:rsidR="000723CA" w:rsidRPr="005A07C7" w:rsidRDefault="000723CA" w:rsidP="000723CA">
      <w:r w:rsidRPr="005A07C7">
        <w:t>Modulation quality is defined by the difference between the measured carrier signal and a reference signal. Modulation quality can e.g. be expressed as Error Vector Magnitude (EVM).</w:t>
      </w:r>
      <w:r w:rsidR="0076630A" w:rsidRPr="005A07C7">
        <w:t xml:space="preserve"> Details about how the EVM is determined are specified in Annex B for FR1 and Annex C for FR2.</w:t>
      </w:r>
    </w:p>
    <w:p w14:paraId="2DD15A6A" w14:textId="77777777" w:rsidR="006A5E1C" w:rsidRPr="005A07C7" w:rsidRDefault="006A5E1C" w:rsidP="006A5E1C">
      <w:pPr>
        <w:rPr>
          <w:rFonts w:cs="v5.0.0"/>
        </w:rPr>
      </w:pPr>
      <w:r w:rsidRPr="005A07C7">
        <w:rPr>
          <w:rFonts w:cs="v5.0.0"/>
        </w:rPr>
        <w:t xml:space="preserve">OTA modulation quality requirement is defined as a directional requirement at the RIB and shall be met within the </w:t>
      </w:r>
      <w:r w:rsidRPr="005A07C7">
        <w:rPr>
          <w:rFonts w:cs="v5.0.0"/>
          <w:i/>
        </w:rPr>
        <w:t>OTA coverage range</w:t>
      </w:r>
      <w:r w:rsidRPr="005A07C7">
        <w:rPr>
          <w:rFonts w:cs="v5.0.0"/>
        </w:rPr>
        <w:t>.</w:t>
      </w:r>
    </w:p>
    <w:p w14:paraId="5386650E" w14:textId="77777777" w:rsidR="000723CA" w:rsidRPr="005A07C7" w:rsidRDefault="000723CA" w:rsidP="000723CA">
      <w:pPr>
        <w:pStyle w:val="Heading4"/>
      </w:pPr>
      <w:bookmarkStart w:id="2114" w:name="_Toc535320765"/>
      <w:r w:rsidRPr="005A07C7">
        <w:t>9.6.2.2</w:t>
      </w:r>
      <w:r w:rsidRPr="005A07C7">
        <w:tab/>
        <w:t xml:space="preserve">Minimum Requirement for </w:t>
      </w:r>
      <w:r w:rsidRPr="005A07C7">
        <w:rPr>
          <w:i/>
        </w:rPr>
        <w:t>BS type 1-O</w:t>
      </w:r>
      <w:bookmarkEnd w:id="2114"/>
    </w:p>
    <w:p w14:paraId="65DFAE0A" w14:textId="77777777" w:rsidR="000723CA" w:rsidRPr="005A07C7" w:rsidRDefault="00EF23BB" w:rsidP="000723CA">
      <w:r w:rsidRPr="005A07C7">
        <w:rPr>
          <w:rFonts w:hint="eastAsia"/>
          <w:lang w:val="en-US" w:eastAsia="zh-CN"/>
        </w:rPr>
        <w:t xml:space="preserve">For </w:t>
      </w:r>
      <w:r w:rsidRPr="005A07C7">
        <w:rPr>
          <w:rFonts w:hint="eastAsia"/>
          <w:i/>
          <w:iCs/>
          <w:lang w:val="en-US" w:eastAsia="zh-CN"/>
        </w:rPr>
        <w:t>BS type 1-O</w:t>
      </w:r>
      <w:r w:rsidRPr="005A07C7">
        <w:rPr>
          <w:rFonts w:hint="eastAsia"/>
          <w:lang w:val="en-US" w:eastAsia="zh-CN"/>
        </w:rPr>
        <w:t xml:space="preserve">, </w:t>
      </w:r>
      <w:r w:rsidRPr="005A07C7">
        <w:t>t</w:t>
      </w:r>
      <w:r w:rsidR="000723CA" w:rsidRPr="005A07C7">
        <w:t xml:space="preserve">he EVM levels </w:t>
      </w:r>
      <w:r w:rsidRPr="005A07C7">
        <w:rPr>
          <w:rFonts w:eastAsia="SimSun" w:hint="eastAsia"/>
          <w:lang w:val="en-US" w:eastAsia="zh-CN"/>
        </w:rPr>
        <w:t xml:space="preserve">of </w:t>
      </w:r>
      <w:r w:rsidRPr="005A07C7">
        <w:rPr>
          <w:rFonts w:eastAsia="SimSun"/>
        </w:rPr>
        <w:t xml:space="preserve">each </w:t>
      </w:r>
      <w:r w:rsidRPr="005A07C7">
        <w:rPr>
          <w:rFonts w:eastAsia="SimSun" w:hint="eastAsia"/>
          <w:lang w:val="en-US" w:eastAsia="zh-CN"/>
        </w:rPr>
        <w:t xml:space="preserve">NR </w:t>
      </w:r>
      <w:r w:rsidRPr="005A07C7">
        <w:rPr>
          <w:rFonts w:eastAsia="SimSun"/>
        </w:rPr>
        <w:t>carrier</w:t>
      </w:r>
      <w:r w:rsidRPr="005A07C7">
        <w:t xml:space="preserve"> for different modulation schemes on PDSCH</w:t>
      </w:r>
      <w:r w:rsidRPr="005A07C7">
        <w:rPr>
          <w:rFonts w:eastAsia="SimSun" w:hint="eastAsia"/>
          <w:lang w:val="en-US" w:eastAsia="zh-CN"/>
        </w:rPr>
        <w:t xml:space="preserve"> </w:t>
      </w:r>
      <w:r w:rsidR="000723CA" w:rsidRPr="005A07C7">
        <w:t xml:space="preserve">outlined in table </w:t>
      </w:r>
      <w:r w:rsidRPr="005A07C7">
        <w:t>6.5.</w:t>
      </w:r>
      <w:r w:rsidRPr="005A07C7">
        <w:rPr>
          <w:rFonts w:eastAsia="SimSun" w:hint="eastAsia"/>
          <w:lang w:val="en-US" w:eastAsia="zh-CN"/>
        </w:rPr>
        <w:t>2</w:t>
      </w:r>
      <w:r w:rsidRPr="005A07C7">
        <w:t>.</w:t>
      </w:r>
      <w:r w:rsidRPr="005A07C7">
        <w:rPr>
          <w:rFonts w:eastAsia="SimSun" w:hint="eastAsia"/>
          <w:lang w:val="en-US" w:eastAsia="zh-CN"/>
        </w:rPr>
        <w:t>2</w:t>
      </w:r>
      <w:r w:rsidRPr="005A07C7">
        <w:t>-1</w:t>
      </w:r>
      <w:r w:rsidR="000723CA" w:rsidRPr="005A07C7">
        <w:t xml:space="preserve"> shall be met. Requirements </w:t>
      </w:r>
      <w:r w:rsidR="003817D6" w:rsidRPr="005A07C7">
        <w:t>shall</w:t>
      </w:r>
      <w:r w:rsidR="000723CA" w:rsidRPr="005A07C7">
        <w:t xml:space="preserve">be the same as </w:t>
      </w:r>
      <w:r w:rsidRPr="005A07C7">
        <w:rPr>
          <w:rFonts w:hint="eastAsia"/>
          <w:lang w:val="en-US" w:eastAsia="zh-CN"/>
        </w:rPr>
        <w:t xml:space="preserve">subclause </w:t>
      </w:r>
      <w:r w:rsidR="000723CA" w:rsidRPr="005A07C7">
        <w:t xml:space="preserve">6.5.2.2 and follow EVM frame structure from </w:t>
      </w:r>
      <w:r w:rsidRPr="005A07C7">
        <w:rPr>
          <w:rFonts w:hint="eastAsia"/>
          <w:lang w:val="en-US" w:eastAsia="zh-CN"/>
        </w:rPr>
        <w:t xml:space="preserve">subclause </w:t>
      </w:r>
      <w:r w:rsidR="000723CA" w:rsidRPr="005A07C7">
        <w:t>6.5.2.3.</w:t>
      </w:r>
    </w:p>
    <w:p w14:paraId="51249B4F" w14:textId="77777777" w:rsidR="000723CA" w:rsidRPr="005A07C7" w:rsidRDefault="000723CA" w:rsidP="000723CA">
      <w:pPr>
        <w:pStyle w:val="Heading4"/>
      </w:pPr>
      <w:bookmarkStart w:id="2115" w:name="_Toc535320766"/>
      <w:r w:rsidRPr="005A07C7">
        <w:t>9.6.2.3</w:t>
      </w:r>
      <w:r w:rsidRPr="005A07C7">
        <w:tab/>
      </w:r>
      <w:bookmarkStart w:id="2116" w:name="_Hlk497671816"/>
      <w:r w:rsidRPr="005A07C7">
        <w:t>Minimum Requirement for BS type 2-O</w:t>
      </w:r>
      <w:bookmarkEnd w:id="2115"/>
    </w:p>
    <w:p w14:paraId="04671233" w14:textId="77777777" w:rsidR="00EF23BB" w:rsidRPr="005A07C7" w:rsidRDefault="00EF23BB" w:rsidP="00EF23BB">
      <w:r w:rsidRPr="005A07C7">
        <w:t xml:space="preserve">For </w:t>
      </w:r>
      <w:r w:rsidRPr="005A07C7">
        <w:rPr>
          <w:i/>
          <w:iCs/>
        </w:rPr>
        <w:t>BS typ</w:t>
      </w:r>
      <w:r w:rsidRPr="005A07C7">
        <w:rPr>
          <w:szCs w:val="22"/>
        </w:rPr>
        <w:t xml:space="preserve">e </w:t>
      </w:r>
      <w:r w:rsidRPr="005A07C7">
        <w:rPr>
          <w:rFonts w:eastAsia="MS Mincho"/>
          <w:szCs w:val="22"/>
          <w:lang w:val="en-US" w:eastAsia="zh-CN"/>
        </w:rPr>
        <w:t>2-O</w:t>
      </w:r>
      <w:r w:rsidRPr="005A07C7">
        <w:rPr>
          <w:szCs w:val="22"/>
        </w:rPr>
        <w:t xml:space="preserve">, the EVM levels </w:t>
      </w:r>
      <w:r w:rsidRPr="005A07C7">
        <w:rPr>
          <w:rFonts w:eastAsia="MS Mincho"/>
          <w:szCs w:val="22"/>
        </w:rPr>
        <w:t>of each NR carrier</w:t>
      </w:r>
      <w:r w:rsidRPr="005A07C7">
        <w:rPr>
          <w:szCs w:val="22"/>
        </w:rPr>
        <w:t xml:space="preserve"> for different modulation schemes on PDSCH outlined in table </w:t>
      </w:r>
      <w:r w:rsidRPr="005A07C7">
        <w:rPr>
          <w:rFonts w:eastAsia="MS Mincho"/>
          <w:szCs w:val="22"/>
          <w:lang w:val="en-US" w:eastAsia="zh-CN"/>
        </w:rPr>
        <w:t>9.6.2.3</w:t>
      </w:r>
      <w:r w:rsidRPr="005A07C7">
        <w:rPr>
          <w:szCs w:val="22"/>
        </w:rPr>
        <w:t>-1</w:t>
      </w:r>
      <w:r w:rsidRPr="005A07C7">
        <w:rPr>
          <w:rFonts w:eastAsia="MS Mincho"/>
          <w:szCs w:val="22"/>
          <w:lang w:val="en-US" w:eastAsia="zh-CN"/>
        </w:rPr>
        <w:t xml:space="preserve"> </w:t>
      </w:r>
      <w:r w:rsidRPr="005A07C7">
        <w:rPr>
          <w:szCs w:val="22"/>
        </w:rPr>
        <w:t>shall be met</w:t>
      </w:r>
      <w:r w:rsidR="008D1E0D" w:rsidRPr="005A07C7">
        <w:rPr>
          <w:szCs w:val="22"/>
        </w:rPr>
        <w:t>, following the EVM frame structure described in subclause 9.6.2.3.1.</w:t>
      </w:r>
    </w:p>
    <w:p w14:paraId="0131E29B" w14:textId="77777777" w:rsidR="000723CA" w:rsidRPr="005A07C7" w:rsidRDefault="000723CA" w:rsidP="00854B6F">
      <w:pPr>
        <w:pStyle w:val="TH"/>
      </w:pPr>
      <w:r w:rsidRPr="005A07C7">
        <w:t xml:space="preserve">Table 9.6.2.3-1: EVM requirements for </w:t>
      </w:r>
      <w:r w:rsidRPr="005A07C7">
        <w:rPr>
          <w:i/>
        </w:rPr>
        <w:t>BS type 2-O</w:t>
      </w:r>
      <w:r w:rsidRPr="005A07C7">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5A07C7" w:rsidRPr="005A07C7" w14:paraId="41ECFADB" w14:textId="77777777" w:rsidTr="00FA6718">
        <w:trPr>
          <w:jc w:val="center"/>
        </w:trPr>
        <w:tc>
          <w:tcPr>
            <w:tcW w:w="3214" w:type="dxa"/>
          </w:tcPr>
          <w:p w14:paraId="71CF10FF" w14:textId="77777777" w:rsidR="000723CA" w:rsidRPr="005A07C7" w:rsidRDefault="000723CA" w:rsidP="00FA6718">
            <w:pPr>
              <w:pStyle w:val="TAH"/>
              <w:rPr>
                <w:rFonts w:cs="Arial"/>
              </w:rPr>
            </w:pPr>
            <w:r w:rsidRPr="005A07C7">
              <w:rPr>
                <w:rFonts w:cs="Arial"/>
              </w:rPr>
              <w:t>Modulation scheme for PDSCH</w:t>
            </w:r>
          </w:p>
        </w:tc>
        <w:tc>
          <w:tcPr>
            <w:tcW w:w="2583" w:type="dxa"/>
          </w:tcPr>
          <w:p w14:paraId="2FCC0BC9" w14:textId="77777777" w:rsidR="000723CA" w:rsidRPr="005A07C7" w:rsidRDefault="000723CA" w:rsidP="00FA6718">
            <w:pPr>
              <w:pStyle w:val="TAH"/>
              <w:rPr>
                <w:rFonts w:cs="Arial"/>
              </w:rPr>
            </w:pPr>
            <w:r w:rsidRPr="005A07C7">
              <w:rPr>
                <w:rFonts w:cs="Arial"/>
              </w:rPr>
              <w:t xml:space="preserve">Required EVM </w:t>
            </w:r>
            <w:r w:rsidR="00ED325A" w:rsidRPr="005A07C7">
              <w:rPr>
                <w:rFonts w:cs="Arial"/>
              </w:rPr>
              <w:t>(%)</w:t>
            </w:r>
          </w:p>
        </w:tc>
      </w:tr>
      <w:tr w:rsidR="005A07C7" w:rsidRPr="005A07C7" w14:paraId="5FB27B02" w14:textId="77777777" w:rsidTr="00FA6718">
        <w:trPr>
          <w:jc w:val="center"/>
        </w:trPr>
        <w:tc>
          <w:tcPr>
            <w:tcW w:w="3214" w:type="dxa"/>
          </w:tcPr>
          <w:p w14:paraId="3B607F6C" w14:textId="77777777" w:rsidR="000723CA" w:rsidRPr="005A07C7" w:rsidRDefault="000723CA" w:rsidP="00FA6718">
            <w:pPr>
              <w:pStyle w:val="TAC"/>
              <w:rPr>
                <w:rFonts w:cs="Arial"/>
              </w:rPr>
            </w:pPr>
            <w:r w:rsidRPr="005A07C7">
              <w:rPr>
                <w:rFonts w:cs="Arial"/>
              </w:rPr>
              <w:t>QPSK</w:t>
            </w:r>
          </w:p>
        </w:tc>
        <w:tc>
          <w:tcPr>
            <w:tcW w:w="2583" w:type="dxa"/>
          </w:tcPr>
          <w:p w14:paraId="0005203D" w14:textId="77777777" w:rsidR="000723CA" w:rsidRPr="005A07C7" w:rsidRDefault="000723CA" w:rsidP="00FA6718">
            <w:pPr>
              <w:pStyle w:val="TAC"/>
              <w:rPr>
                <w:rFonts w:cs="Arial"/>
              </w:rPr>
            </w:pPr>
            <w:r w:rsidRPr="005A07C7">
              <w:rPr>
                <w:rFonts w:eastAsia="Malgun Gothic" w:cs="Arial"/>
              </w:rPr>
              <w:t xml:space="preserve">17.5 </w:t>
            </w:r>
          </w:p>
        </w:tc>
      </w:tr>
      <w:tr w:rsidR="005A07C7" w:rsidRPr="005A07C7" w14:paraId="77F7CAFB" w14:textId="77777777" w:rsidTr="00FA6718">
        <w:trPr>
          <w:jc w:val="center"/>
        </w:trPr>
        <w:tc>
          <w:tcPr>
            <w:tcW w:w="3214" w:type="dxa"/>
          </w:tcPr>
          <w:p w14:paraId="5D25D411" w14:textId="77777777" w:rsidR="000723CA" w:rsidRPr="005A07C7" w:rsidRDefault="000723CA" w:rsidP="00FA6718">
            <w:pPr>
              <w:pStyle w:val="TAC"/>
              <w:rPr>
                <w:rFonts w:cs="Arial"/>
              </w:rPr>
            </w:pPr>
            <w:r w:rsidRPr="005A07C7">
              <w:rPr>
                <w:rFonts w:cs="Arial"/>
              </w:rPr>
              <w:t>16QAM</w:t>
            </w:r>
          </w:p>
        </w:tc>
        <w:tc>
          <w:tcPr>
            <w:tcW w:w="2583" w:type="dxa"/>
          </w:tcPr>
          <w:p w14:paraId="0F457DCD" w14:textId="77777777" w:rsidR="000723CA" w:rsidRPr="005A07C7" w:rsidRDefault="000723CA" w:rsidP="00FA6718">
            <w:pPr>
              <w:pStyle w:val="TAC"/>
              <w:rPr>
                <w:rFonts w:cs="Arial"/>
              </w:rPr>
            </w:pPr>
            <w:r w:rsidRPr="005A07C7">
              <w:rPr>
                <w:rFonts w:eastAsia="Malgun Gothic" w:cs="Arial"/>
              </w:rPr>
              <w:t xml:space="preserve">12.5 </w:t>
            </w:r>
          </w:p>
        </w:tc>
      </w:tr>
      <w:tr w:rsidR="000723CA" w:rsidRPr="005A07C7" w14:paraId="7E087152" w14:textId="77777777" w:rsidTr="00FA6718">
        <w:trPr>
          <w:jc w:val="center"/>
        </w:trPr>
        <w:tc>
          <w:tcPr>
            <w:tcW w:w="3214" w:type="dxa"/>
          </w:tcPr>
          <w:p w14:paraId="7832F125" w14:textId="77777777" w:rsidR="000723CA" w:rsidRPr="005A07C7" w:rsidRDefault="000723CA" w:rsidP="00FA6718">
            <w:pPr>
              <w:pStyle w:val="TAC"/>
              <w:rPr>
                <w:rFonts w:cs="Arial"/>
              </w:rPr>
            </w:pPr>
            <w:r w:rsidRPr="005A07C7">
              <w:rPr>
                <w:rFonts w:cs="Arial"/>
              </w:rPr>
              <w:t>64QAM</w:t>
            </w:r>
          </w:p>
        </w:tc>
        <w:tc>
          <w:tcPr>
            <w:tcW w:w="2583" w:type="dxa"/>
          </w:tcPr>
          <w:p w14:paraId="555A2348" w14:textId="77777777" w:rsidR="000723CA" w:rsidRPr="005A07C7" w:rsidRDefault="000723CA" w:rsidP="00FA6718">
            <w:pPr>
              <w:pStyle w:val="TAC"/>
              <w:rPr>
                <w:rFonts w:cs="Arial"/>
              </w:rPr>
            </w:pPr>
            <w:r w:rsidRPr="005A07C7">
              <w:rPr>
                <w:rFonts w:eastAsia="Malgun Gothic" w:cs="Arial"/>
              </w:rPr>
              <w:t xml:space="preserve">8 </w:t>
            </w:r>
          </w:p>
        </w:tc>
      </w:tr>
      <w:bookmarkEnd w:id="2116"/>
    </w:tbl>
    <w:p w14:paraId="24F053C5" w14:textId="77777777" w:rsidR="000723CA" w:rsidRPr="005A07C7" w:rsidRDefault="000723CA" w:rsidP="000723CA">
      <w:pPr>
        <w:rPr>
          <w:rFonts w:eastAsia="SimSun"/>
          <w:lang w:eastAsia="zh-CN"/>
        </w:rPr>
      </w:pPr>
    </w:p>
    <w:p w14:paraId="32CA8582" w14:textId="77777777" w:rsidR="00402830" w:rsidRPr="005A07C7" w:rsidRDefault="00402830" w:rsidP="007D45E9">
      <w:pPr>
        <w:pStyle w:val="Heading5"/>
      </w:pPr>
      <w:bookmarkStart w:id="2117" w:name="_Toc535320767"/>
      <w:r w:rsidRPr="005A07C7">
        <w:t>9.6.2.3.1</w:t>
      </w:r>
      <w:r w:rsidRPr="005A07C7">
        <w:tab/>
        <w:t>EVM frame structure for measurement</w:t>
      </w:r>
      <w:bookmarkEnd w:id="2117"/>
    </w:p>
    <w:p w14:paraId="1E709702" w14:textId="77777777" w:rsidR="000723CA" w:rsidRPr="005A07C7" w:rsidRDefault="000723CA" w:rsidP="000723CA">
      <w:r w:rsidRPr="005A07C7">
        <w:t xml:space="preserve">EVM requirements shall apply for each NR carrier over all allocated resource blocks. Different modulation schemes listed in table </w:t>
      </w:r>
      <w:r w:rsidR="00230249" w:rsidRPr="005A07C7">
        <w:t>9.6.2.3</w:t>
      </w:r>
      <w:r w:rsidRPr="005A07C7">
        <w:t>-1 shall be considered for rank 1.</w:t>
      </w:r>
    </w:p>
    <w:p w14:paraId="605DE5D7" w14:textId="77777777" w:rsidR="00402830" w:rsidRPr="005A07C7" w:rsidRDefault="00402830" w:rsidP="00402830">
      <w:r w:rsidRPr="005A07C7">
        <w:t>For NR, for all bandwidths, the EVM measurement shall be performed</w:t>
      </w:r>
      <w:r w:rsidRPr="005A07C7">
        <w:rPr>
          <w:rFonts w:eastAsia="SimSun"/>
        </w:rPr>
        <w:t xml:space="preserve"> for each NR carrier</w:t>
      </w:r>
      <w:r w:rsidRPr="005A07C7">
        <w:t xml:space="preserve"> over all allocated resource blocks and downlink subframes within 10 ms measurement periods. </w:t>
      </w:r>
      <w:r w:rsidRPr="005A07C7">
        <w:rPr>
          <w:rFonts w:eastAsia="SimSun"/>
        </w:rPr>
        <w:t>The boundaries of the EVM measurement periods need not be aligned with radio frame boundaries.</w:t>
      </w:r>
    </w:p>
    <w:p w14:paraId="0D475934" w14:textId="77777777" w:rsidR="008F325E" w:rsidRPr="005A07C7" w:rsidRDefault="008F325E" w:rsidP="008F325E">
      <w:pPr>
        <w:overflowPunct w:val="0"/>
        <w:autoSpaceDE w:val="0"/>
        <w:autoSpaceDN w:val="0"/>
        <w:adjustRightInd w:val="0"/>
        <w:textAlignment w:val="baseline"/>
        <w:rPr>
          <w:rFonts w:eastAsia="SimSun"/>
          <w:lang w:eastAsia="zh-CN"/>
        </w:rPr>
      </w:pPr>
      <w:r w:rsidRPr="005A07C7">
        <w:rPr>
          <w:rFonts w:eastAsia="SimSun"/>
          <w:lang w:eastAsia="zh-CN"/>
        </w:rPr>
        <w:t>EVM measurements start on the third symbol of a slot (</w:t>
      </w:r>
      <w:r w:rsidRPr="005A07C7">
        <w:rPr>
          <w:rFonts w:eastAsia="SimSun"/>
          <w:i/>
          <w:lang w:eastAsia="zh-CN"/>
        </w:rPr>
        <w:t>l</w:t>
      </w:r>
      <w:r w:rsidRPr="005A07C7">
        <w:rPr>
          <w:rFonts w:eastAsia="SimSun"/>
          <w:lang w:eastAsia="zh-CN"/>
        </w:rPr>
        <w:t>=2) when the first symbol of that slot is a downlink symbol.</w:t>
      </w:r>
    </w:p>
    <w:p w14:paraId="0535C92E" w14:textId="77777777" w:rsidR="000723CA" w:rsidRPr="005A07C7" w:rsidRDefault="000723CA" w:rsidP="000723CA">
      <w:pPr>
        <w:pStyle w:val="Heading3"/>
        <w:rPr>
          <w:lang w:val="en-US"/>
        </w:rPr>
      </w:pPr>
      <w:bookmarkStart w:id="2118" w:name="_Toc535320768"/>
      <w:r w:rsidRPr="005A07C7">
        <w:rPr>
          <w:lang w:val="en-US"/>
        </w:rPr>
        <w:t>9.6.3</w:t>
      </w:r>
      <w:r w:rsidRPr="005A07C7">
        <w:rPr>
          <w:lang w:val="en-US"/>
        </w:rPr>
        <w:tab/>
        <w:t>OTA time alignment error</w:t>
      </w:r>
      <w:bookmarkEnd w:id="2118"/>
    </w:p>
    <w:p w14:paraId="7B73A068" w14:textId="77777777" w:rsidR="000723CA" w:rsidRPr="005A07C7" w:rsidRDefault="000723CA" w:rsidP="000723CA">
      <w:pPr>
        <w:pStyle w:val="Heading4"/>
        <w:rPr>
          <w:lang w:val="en-US"/>
        </w:rPr>
      </w:pPr>
      <w:bookmarkStart w:id="2119" w:name="_Toc535320769"/>
      <w:r w:rsidRPr="005A07C7">
        <w:t>9.6.3.1</w:t>
      </w:r>
      <w:r w:rsidRPr="005A07C7">
        <w:tab/>
        <w:t>General</w:t>
      </w:r>
      <w:bookmarkEnd w:id="2119"/>
    </w:p>
    <w:p w14:paraId="1DDDA68D" w14:textId="77777777" w:rsidR="000723CA" w:rsidRPr="005A07C7" w:rsidRDefault="000723CA" w:rsidP="000723CA">
      <w:r w:rsidRPr="005A07C7">
        <w:t xml:space="preserve">This requirement </w:t>
      </w:r>
      <w:r w:rsidR="00A90492" w:rsidRPr="005A07C7">
        <w:t>shall apply</w:t>
      </w:r>
      <w:r w:rsidRPr="005A07C7">
        <w:t xml:space="preserve"> to frame timing in TX diversity, MIMO transmission, carrier aggregation and their combinations.</w:t>
      </w:r>
    </w:p>
    <w:p w14:paraId="5B4B30EF" w14:textId="77777777" w:rsidR="000723CA" w:rsidRPr="005A07C7" w:rsidRDefault="000723CA" w:rsidP="000723CA">
      <w:r w:rsidRPr="005A07C7">
        <w:t>Frames of the NR signals present in the radiated domain are not perfectly aligned in time. In relation to each other, the RF signals present in the radiated domain may experience certain timing differences.</w:t>
      </w:r>
    </w:p>
    <w:p w14:paraId="6EA12620" w14:textId="77777777" w:rsidR="000723CA" w:rsidRPr="005A07C7" w:rsidRDefault="000723CA" w:rsidP="000723CA">
      <w:r w:rsidRPr="005A07C7">
        <w:t>The TAE is specified for a specific set of signals/transmitter configuration/transmission mode.</w:t>
      </w:r>
    </w:p>
    <w:p w14:paraId="374089A5" w14:textId="77777777" w:rsidR="000723CA" w:rsidRPr="005A07C7" w:rsidRDefault="000723CA" w:rsidP="000723CA">
      <w:r w:rsidRPr="005A07C7">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5A07C7">
        <w:rPr>
          <w:i/>
          <w:iCs/>
        </w:rPr>
        <w:t>directional requirement</w:t>
      </w:r>
      <w:r w:rsidRPr="005A07C7">
        <w:t xml:space="preserve"> at the RIB and shall be met within the </w:t>
      </w:r>
      <w:r w:rsidRPr="005A07C7">
        <w:rPr>
          <w:i/>
          <w:iCs/>
        </w:rPr>
        <w:t>OTA coverage range.</w:t>
      </w:r>
    </w:p>
    <w:p w14:paraId="41ED47B2" w14:textId="77777777" w:rsidR="000723CA" w:rsidRPr="005A07C7" w:rsidRDefault="000723CA" w:rsidP="000723CA">
      <w:pPr>
        <w:pStyle w:val="Heading4"/>
      </w:pPr>
      <w:bookmarkStart w:id="2120" w:name="_Toc535320770"/>
      <w:r w:rsidRPr="005A07C7">
        <w:t>9.6.3.2</w:t>
      </w:r>
      <w:r w:rsidRPr="005A07C7">
        <w:tab/>
        <w:t>Minimum requirement</w:t>
      </w:r>
      <w:r w:rsidRPr="005A07C7">
        <w:rPr>
          <w:rFonts w:hint="eastAsia"/>
          <w:lang w:eastAsia="ja-JP"/>
        </w:rPr>
        <w:t xml:space="preserve"> for </w:t>
      </w:r>
      <w:r w:rsidRPr="005A07C7">
        <w:rPr>
          <w:rFonts w:hint="eastAsia"/>
          <w:i/>
          <w:lang w:eastAsia="ja-JP"/>
        </w:rPr>
        <w:t>BS type 1-O</w:t>
      </w:r>
      <w:bookmarkEnd w:id="2120"/>
    </w:p>
    <w:p w14:paraId="46E45FD0" w14:textId="77777777" w:rsidR="000723CA" w:rsidRPr="005A07C7" w:rsidRDefault="000723CA" w:rsidP="000723CA">
      <w:r w:rsidRPr="005A07C7">
        <w:t>For MIMO or TX diversity transmissions, at each carrier frequency, OTA TAE shall not exceed 65 ns.</w:t>
      </w:r>
    </w:p>
    <w:p w14:paraId="423C9AD6" w14:textId="77777777" w:rsidR="000723CA" w:rsidRPr="005A07C7" w:rsidRDefault="000723CA" w:rsidP="000723CA">
      <w:r w:rsidRPr="005A07C7">
        <w:lastRenderedPageBreak/>
        <w:t>For intra-band contiguous carrier aggregation, with or without MIMO or TX diversity, OTA TAE shall not exceed</w:t>
      </w:r>
      <w:r w:rsidR="00EF739E" w:rsidRPr="005A07C7">
        <w:t xml:space="preserve"> </w:t>
      </w:r>
      <w:r w:rsidR="00EF739E" w:rsidRPr="005A07C7">
        <w:rPr>
          <w:rFonts w:hint="eastAsia"/>
          <w:lang w:eastAsia="zh-CN"/>
        </w:rPr>
        <w:t>260</w:t>
      </w:r>
      <w:r w:rsidR="00EF739E" w:rsidRPr="005A07C7">
        <w:rPr>
          <w:lang w:eastAsia="zh-CN"/>
        </w:rPr>
        <w:t> </w:t>
      </w:r>
      <w:r w:rsidR="00EF739E" w:rsidRPr="005A07C7">
        <w:rPr>
          <w:rFonts w:hint="eastAsia"/>
          <w:lang w:eastAsia="zh-CN"/>
        </w:rPr>
        <w:t>ns</w:t>
      </w:r>
      <w:r w:rsidRPr="005A07C7">
        <w:t>.</w:t>
      </w:r>
    </w:p>
    <w:p w14:paraId="2A0CC947" w14:textId="77777777" w:rsidR="000723CA" w:rsidRPr="005A07C7" w:rsidRDefault="000723CA" w:rsidP="000723CA">
      <w:r w:rsidRPr="005A07C7">
        <w:t xml:space="preserve">For intra-band non-contiguous carrier aggregation, with or without MIMO or TX diversity, OTA TAE shall not exceed </w:t>
      </w:r>
      <w:r w:rsidR="00224B3B" w:rsidRPr="005A07C7">
        <w:t>3 µs</w:t>
      </w:r>
      <w:r w:rsidRPr="005A07C7">
        <w:t>.</w:t>
      </w:r>
    </w:p>
    <w:p w14:paraId="479271D9" w14:textId="77777777" w:rsidR="000723CA" w:rsidRPr="005A07C7" w:rsidRDefault="000723CA" w:rsidP="000723CA">
      <w:r w:rsidRPr="005A07C7">
        <w:t xml:space="preserve">For inter-band carrier aggregation, with or without MIMO or TX diversity, OTA TAE shall not exceed </w:t>
      </w:r>
      <w:r w:rsidR="00224B3B" w:rsidRPr="005A07C7">
        <w:t>3 µs</w:t>
      </w:r>
      <w:r w:rsidRPr="005A07C7">
        <w:t>.</w:t>
      </w:r>
    </w:p>
    <w:p w14:paraId="58266F7E" w14:textId="77777777" w:rsidR="003028B3" w:rsidRPr="005A07C7" w:rsidRDefault="003028B3" w:rsidP="003028B3">
      <w:pPr>
        <w:pStyle w:val="TH"/>
      </w:pPr>
      <w:r w:rsidRPr="005A07C7">
        <w:t>Table 9.6.3.2-1: Void</w:t>
      </w:r>
    </w:p>
    <w:p w14:paraId="5590108F" w14:textId="77777777" w:rsidR="003028B3" w:rsidRPr="005A07C7" w:rsidRDefault="003028B3" w:rsidP="003028B3">
      <w:pPr>
        <w:pStyle w:val="TH"/>
      </w:pPr>
      <w:r w:rsidRPr="005A07C7">
        <w:t>Table 9.6.3.2-2: Void</w:t>
      </w:r>
    </w:p>
    <w:p w14:paraId="12D82B59" w14:textId="77777777" w:rsidR="003028B3" w:rsidRPr="005A07C7" w:rsidRDefault="003028B3" w:rsidP="003028B3">
      <w:pPr>
        <w:pStyle w:val="TH"/>
      </w:pPr>
      <w:r w:rsidRPr="005A07C7">
        <w:t>Table 9.6.3.2-3: Void</w:t>
      </w:r>
    </w:p>
    <w:p w14:paraId="0A03B04E" w14:textId="77777777" w:rsidR="00CF3DE3" w:rsidRPr="005A07C7" w:rsidRDefault="00CF3DE3" w:rsidP="00CF3DE3"/>
    <w:p w14:paraId="4A8F51F0" w14:textId="77777777" w:rsidR="000723CA" w:rsidRPr="005A07C7" w:rsidRDefault="000723CA" w:rsidP="000723CA">
      <w:pPr>
        <w:pStyle w:val="Heading4"/>
      </w:pPr>
      <w:bookmarkStart w:id="2121" w:name="_Toc535320771"/>
      <w:r w:rsidRPr="005A07C7">
        <w:t>9.6.3.3</w:t>
      </w:r>
      <w:r w:rsidRPr="005A07C7">
        <w:tab/>
        <w:t>Minimum requirement</w:t>
      </w:r>
      <w:r w:rsidRPr="005A07C7">
        <w:rPr>
          <w:rFonts w:hint="eastAsia"/>
          <w:lang w:eastAsia="ja-JP"/>
        </w:rPr>
        <w:t xml:space="preserve"> for </w:t>
      </w:r>
      <w:r w:rsidRPr="005A07C7">
        <w:rPr>
          <w:rFonts w:hint="eastAsia"/>
          <w:i/>
          <w:lang w:eastAsia="ja-JP"/>
        </w:rPr>
        <w:t>BS type 2-O</w:t>
      </w:r>
      <w:bookmarkEnd w:id="2121"/>
    </w:p>
    <w:p w14:paraId="77474777" w14:textId="77777777" w:rsidR="000723CA" w:rsidRPr="005A07C7" w:rsidRDefault="000723CA" w:rsidP="000723CA">
      <w:r w:rsidRPr="005A07C7">
        <w:t>For MIMO or TX diversity transmissions, at each carrier frequency, OTA TAE shall not exceed 65 ns.</w:t>
      </w:r>
    </w:p>
    <w:p w14:paraId="048D93EC" w14:textId="77777777" w:rsidR="000723CA" w:rsidRPr="005A07C7" w:rsidRDefault="000723CA" w:rsidP="000723CA">
      <w:r w:rsidRPr="005A07C7">
        <w:t xml:space="preserve">For intra-band contiguous carrier aggregation, with or without MIMO or TX diversity, OTA TAE shall not exceed </w:t>
      </w:r>
      <w:r w:rsidR="00EF739E" w:rsidRPr="005A07C7">
        <w:rPr>
          <w:rFonts w:hint="eastAsia"/>
          <w:lang w:eastAsia="zh-CN"/>
        </w:rPr>
        <w:t>130</w:t>
      </w:r>
      <w:r w:rsidR="00EF739E" w:rsidRPr="005A07C7">
        <w:rPr>
          <w:lang w:eastAsia="zh-CN"/>
        </w:rPr>
        <w:t> </w:t>
      </w:r>
      <w:r w:rsidR="00EF739E" w:rsidRPr="005A07C7">
        <w:rPr>
          <w:rFonts w:hint="eastAsia"/>
          <w:lang w:eastAsia="zh-CN"/>
        </w:rPr>
        <w:t>ns</w:t>
      </w:r>
      <w:r w:rsidRPr="005A07C7">
        <w:t>.</w:t>
      </w:r>
    </w:p>
    <w:p w14:paraId="46708998" w14:textId="77777777" w:rsidR="000723CA" w:rsidRPr="005A07C7" w:rsidRDefault="000723CA" w:rsidP="000723CA">
      <w:r w:rsidRPr="005A07C7">
        <w:t xml:space="preserve">For intra-band non-contiguous carrier aggregation, with or without MIMO or TX diversity, OTA TAE shall not exceed </w:t>
      </w:r>
      <w:r w:rsidR="00224B3B" w:rsidRPr="005A07C7">
        <w:t>3 µs</w:t>
      </w:r>
      <w:r w:rsidRPr="005A07C7">
        <w:t>.</w:t>
      </w:r>
    </w:p>
    <w:p w14:paraId="665B6349" w14:textId="77777777" w:rsidR="00CF3DE3" w:rsidRPr="005A07C7" w:rsidRDefault="00CF3DE3" w:rsidP="000723CA"/>
    <w:p w14:paraId="5AFCC3E8" w14:textId="77777777" w:rsidR="000723CA" w:rsidRPr="005A07C7" w:rsidRDefault="000723CA" w:rsidP="000723CA">
      <w:r w:rsidRPr="005A07C7">
        <w:t xml:space="preserve">For inter-band carrier aggregation, with or without MIMO or TX diversity, OTA TAE shall not exceed </w:t>
      </w:r>
      <w:r w:rsidR="00224B3B" w:rsidRPr="005A07C7">
        <w:t>3 µs</w:t>
      </w:r>
      <w:r w:rsidRPr="005A07C7">
        <w:t>.</w:t>
      </w:r>
    </w:p>
    <w:p w14:paraId="2DF473B3" w14:textId="77777777" w:rsidR="003028B3" w:rsidRPr="005A07C7" w:rsidRDefault="003028B3" w:rsidP="00704FA4">
      <w:pPr>
        <w:pStyle w:val="TH"/>
      </w:pPr>
      <w:r w:rsidRPr="005A07C7">
        <w:t>Table 9.6.3.3-1: Void</w:t>
      </w:r>
    </w:p>
    <w:p w14:paraId="16075A65" w14:textId="77777777" w:rsidR="003028B3" w:rsidRPr="005A07C7" w:rsidRDefault="003028B3" w:rsidP="00704FA4">
      <w:pPr>
        <w:pStyle w:val="TH"/>
      </w:pPr>
      <w:r w:rsidRPr="005A07C7">
        <w:t>Table 9.6.3.3-2: Void</w:t>
      </w:r>
    </w:p>
    <w:p w14:paraId="3323894B" w14:textId="77777777" w:rsidR="003028B3" w:rsidRPr="005A07C7" w:rsidRDefault="003028B3" w:rsidP="00704FA4">
      <w:pPr>
        <w:pStyle w:val="TH"/>
      </w:pPr>
      <w:r w:rsidRPr="005A07C7">
        <w:t>Table 9.6.3.3-3: Void</w:t>
      </w:r>
    </w:p>
    <w:p w14:paraId="7556C95A" w14:textId="77777777" w:rsidR="00CF3DE3" w:rsidRPr="005A07C7" w:rsidRDefault="00CF3DE3" w:rsidP="000723CA"/>
    <w:p w14:paraId="1D7769FF" w14:textId="77777777" w:rsidR="000723CA" w:rsidRPr="005A07C7" w:rsidRDefault="000723CA" w:rsidP="000723CA">
      <w:pPr>
        <w:pStyle w:val="Heading2"/>
      </w:pPr>
      <w:bookmarkStart w:id="2122" w:name="_Toc535320772"/>
      <w:r w:rsidRPr="005A07C7">
        <w:t>9.7</w:t>
      </w:r>
      <w:r w:rsidRPr="005A07C7">
        <w:tab/>
        <w:t>OTA unwanted emissions</w:t>
      </w:r>
      <w:bookmarkEnd w:id="2122"/>
    </w:p>
    <w:p w14:paraId="092A2F7C" w14:textId="77777777" w:rsidR="000723CA" w:rsidRPr="005A07C7" w:rsidRDefault="000723CA" w:rsidP="000723CA">
      <w:pPr>
        <w:pStyle w:val="Heading3"/>
      </w:pPr>
      <w:bookmarkStart w:id="2123" w:name="_Toc535320773"/>
      <w:r w:rsidRPr="005A07C7">
        <w:t>9.7.1</w:t>
      </w:r>
      <w:r w:rsidRPr="005A07C7">
        <w:tab/>
        <w:t>General</w:t>
      </w:r>
      <w:bookmarkEnd w:id="2123"/>
    </w:p>
    <w:p w14:paraId="326C6557" w14:textId="77777777" w:rsidR="00A03A2F" w:rsidRPr="005A07C7" w:rsidRDefault="00A03A2F" w:rsidP="00A03A2F">
      <w:bookmarkStart w:id="2124" w:name="_Hlk505597907"/>
      <w:r w:rsidRPr="005A07C7">
        <w:t xml:space="preserve">Unwanted emissions consist of so-called out-of-band emissions and spurious emissions according to ITU definitions </w:t>
      </w:r>
      <w:r w:rsidRPr="005A07C7">
        <w:rPr>
          <w:rFonts w:cs="Arial"/>
        </w:rPr>
        <w:t>ITU-R SM.329</w:t>
      </w:r>
      <w:r w:rsidRPr="005A07C7">
        <w:t xml:space="preserve"> [</w:t>
      </w:r>
      <w:r w:rsidR="003505ED" w:rsidRPr="005A07C7">
        <w:t>2</w:t>
      </w:r>
      <w:r w:rsidRPr="005A07C7">
        <w:t xml:space="preserve">]. In ITU terminology, out of band emissions are unwanted emissions immediately outside the </w:t>
      </w:r>
      <w:r w:rsidR="00601F80" w:rsidRPr="005A07C7">
        <w:rPr>
          <w:i/>
        </w:rPr>
        <w:t>BS channel bandwidth</w:t>
      </w:r>
      <w:r w:rsidRPr="005A07C7">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5A07C7" w:rsidRDefault="00A03A2F" w:rsidP="00A03A2F">
      <w:pPr>
        <w:rPr>
          <w:rFonts w:cs="v5.0.0"/>
        </w:rPr>
      </w:pPr>
      <w:r w:rsidRPr="005A07C7">
        <w:rPr>
          <w:rFonts w:cs="v5.0.0"/>
        </w:rPr>
        <w:t xml:space="preserve">The OTA out-of-band emissions requirement for the BS type 1-O </w:t>
      </w:r>
      <w:r w:rsidR="005D318F" w:rsidRPr="005A07C7">
        <w:rPr>
          <w:rFonts w:cs="v5.0.0"/>
        </w:rPr>
        <w:t xml:space="preserve">and </w:t>
      </w:r>
      <w:r w:rsidR="005D318F" w:rsidRPr="005A07C7">
        <w:rPr>
          <w:rFonts w:cs="v5.0.0"/>
          <w:i/>
        </w:rPr>
        <w:t xml:space="preserve">BS type 2-O </w:t>
      </w:r>
      <w:r w:rsidRPr="005A07C7">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5A07C7">
        <w:rPr>
          <w:rFonts w:cs="v5.0.0"/>
          <w:i/>
        </w:rPr>
        <w:t>operating band</w:t>
      </w:r>
      <w:r w:rsidRPr="005A07C7">
        <w:rPr>
          <w:rFonts w:cs="v5.0.0"/>
        </w:rPr>
        <w:t xml:space="preserve"> plus the frequency ranges </w:t>
      </w:r>
      <w:r w:rsidRPr="005A07C7">
        <w:t>Δf</w:t>
      </w:r>
      <w:r w:rsidRPr="005A07C7">
        <w:rPr>
          <w:vertAlign w:val="subscript"/>
        </w:rPr>
        <w:t>OBUE</w:t>
      </w:r>
      <w:r w:rsidRPr="005A07C7">
        <w:rPr>
          <w:rFonts w:cs="v5.0.0"/>
        </w:rPr>
        <w:t xml:space="preserve"> above and </w:t>
      </w:r>
      <w:r w:rsidRPr="005A07C7">
        <w:t>Δf</w:t>
      </w:r>
      <w:r w:rsidRPr="005A07C7">
        <w:rPr>
          <w:vertAlign w:val="subscript"/>
        </w:rPr>
        <w:t>OBUE</w:t>
      </w:r>
      <w:r w:rsidRPr="005A07C7">
        <w:rPr>
          <w:rFonts w:cs="v5.0.0"/>
        </w:rPr>
        <w:t xml:space="preserve"> below each band. OTA Unwanted emissions outside of this frequency range are limited by an OTA spurious emissions requirement.</w:t>
      </w:r>
    </w:p>
    <w:p w14:paraId="417C86C3" w14:textId="77777777" w:rsidR="00E5507B" w:rsidRPr="005A07C7" w:rsidRDefault="00E5507B" w:rsidP="00E5507B">
      <w:pPr>
        <w:rPr>
          <w:rFonts w:cs="v5.0.0"/>
        </w:rPr>
      </w:pPr>
      <w:r w:rsidRPr="005A07C7">
        <w:rPr>
          <w:rFonts w:cs="v5.0.0"/>
        </w:rPr>
        <w:t xml:space="preserve">The maximum offset of the operating band unwanted emissions mask from the </w:t>
      </w:r>
      <w:r w:rsidR="00C529F7" w:rsidRPr="005A07C7">
        <w:rPr>
          <w:rFonts w:cs="v5.0.0"/>
          <w:i/>
        </w:rPr>
        <w:t>operating band</w:t>
      </w:r>
      <w:r w:rsidRPr="005A07C7">
        <w:rPr>
          <w:rFonts w:cs="v5.0.0"/>
        </w:rPr>
        <w:t xml:space="preserve"> edge is </w:t>
      </w:r>
      <w:r w:rsidRPr="005A07C7">
        <w:t>Δf</w:t>
      </w:r>
      <w:r w:rsidRPr="005A07C7">
        <w:rPr>
          <w:vertAlign w:val="subscript"/>
        </w:rPr>
        <w:t>OBUE</w:t>
      </w:r>
      <w:r w:rsidRPr="005A07C7">
        <w:rPr>
          <w:rFonts w:cs="v5.0.0"/>
        </w:rPr>
        <w:t xml:space="preserve">. The value of </w:t>
      </w:r>
      <w:r w:rsidRPr="005A07C7">
        <w:t>Δf</w:t>
      </w:r>
      <w:r w:rsidRPr="005A07C7">
        <w:rPr>
          <w:vertAlign w:val="subscript"/>
        </w:rPr>
        <w:t>OBUE</w:t>
      </w:r>
      <w:r w:rsidRPr="005A07C7">
        <w:rPr>
          <w:rFonts w:cs="v5.0.0"/>
        </w:rPr>
        <w:t xml:space="preserve"> is defined in table 9.7.1-1 for </w:t>
      </w:r>
      <w:r w:rsidRPr="005A07C7">
        <w:rPr>
          <w:rFonts w:cs="v5.0.0"/>
          <w:i/>
        </w:rPr>
        <w:t>BS type 1-O</w:t>
      </w:r>
      <w:r w:rsidRPr="005A07C7">
        <w:rPr>
          <w:rFonts w:cs="v5.0.0"/>
        </w:rPr>
        <w:t xml:space="preserve"> </w:t>
      </w:r>
      <w:r w:rsidR="005D318F" w:rsidRPr="005A07C7">
        <w:rPr>
          <w:rFonts w:cs="v5.0.0"/>
        </w:rPr>
        <w:t xml:space="preserve">and </w:t>
      </w:r>
      <w:r w:rsidR="005D318F" w:rsidRPr="005A07C7">
        <w:rPr>
          <w:rFonts w:cs="v5.0.0"/>
          <w:i/>
        </w:rPr>
        <w:t xml:space="preserve">BS type 2-O </w:t>
      </w:r>
      <w:r w:rsidRPr="005A07C7">
        <w:rPr>
          <w:rFonts w:cs="v5.0.0"/>
        </w:rPr>
        <w:t xml:space="preserve">for the NR </w:t>
      </w:r>
      <w:r w:rsidRPr="005A07C7">
        <w:rPr>
          <w:rFonts w:cs="v5.0.0"/>
          <w:i/>
        </w:rPr>
        <w:t>operating bands</w:t>
      </w:r>
      <w:r w:rsidRPr="005A07C7">
        <w:rPr>
          <w:rFonts w:cs="v5.0.0"/>
        </w:rPr>
        <w:t>.</w:t>
      </w:r>
    </w:p>
    <w:p w14:paraId="614ABFC7" w14:textId="77777777" w:rsidR="00E5507B" w:rsidRPr="005A07C7" w:rsidRDefault="00E5507B" w:rsidP="00023485">
      <w:pPr>
        <w:pStyle w:val="TH"/>
      </w:pPr>
      <w:r w:rsidRPr="005A07C7">
        <w:lastRenderedPageBreak/>
        <w:t xml:space="preserve">Table 9.7.1-1: Maximum offset </w:t>
      </w:r>
      <w:r w:rsidR="003505ED" w:rsidRPr="005A07C7">
        <w:t>Δf</w:t>
      </w:r>
      <w:r w:rsidR="003505ED" w:rsidRPr="005A07C7">
        <w:rPr>
          <w:vertAlign w:val="subscript"/>
        </w:rPr>
        <w:t>OBUE</w:t>
      </w:r>
      <w:r w:rsidRPr="005A07C7">
        <w:t xml:space="preserve"> outside the downlink </w:t>
      </w:r>
      <w:r w:rsidRPr="005A07C7">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5A07C7" w:rsidRPr="005A07C7" w14:paraId="0F178654" w14:textId="77777777" w:rsidTr="00171ED1">
        <w:trPr>
          <w:jc w:val="center"/>
        </w:trPr>
        <w:tc>
          <w:tcPr>
            <w:tcW w:w="1556" w:type="dxa"/>
          </w:tcPr>
          <w:p w14:paraId="0BAC2670" w14:textId="77777777" w:rsidR="00E5507B" w:rsidRPr="005A07C7" w:rsidRDefault="00E5507B" w:rsidP="00023485">
            <w:pPr>
              <w:pStyle w:val="TAH"/>
            </w:pPr>
            <w:r w:rsidRPr="005A07C7">
              <w:rPr>
                <w:rFonts w:hint="eastAsia"/>
              </w:rPr>
              <w:t>BS type</w:t>
            </w:r>
          </w:p>
        </w:tc>
        <w:tc>
          <w:tcPr>
            <w:tcW w:w="3801" w:type="dxa"/>
            <w:shd w:val="clear" w:color="auto" w:fill="auto"/>
          </w:tcPr>
          <w:p w14:paraId="664B54CD" w14:textId="77777777" w:rsidR="00E5507B" w:rsidRPr="005A07C7" w:rsidRDefault="00C529F7" w:rsidP="00023485">
            <w:pPr>
              <w:pStyle w:val="TAH"/>
            </w:pPr>
            <w:r w:rsidRPr="005A07C7">
              <w:rPr>
                <w:i/>
              </w:rPr>
              <w:t>Operating band</w:t>
            </w:r>
            <w:r w:rsidR="00E5507B" w:rsidRPr="005A07C7">
              <w:t xml:space="preserve"> characteristics</w:t>
            </w:r>
          </w:p>
        </w:tc>
        <w:tc>
          <w:tcPr>
            <w:tcW w:w="1784" w:type="dxa"/>
            <w:shd w:val="clear" w:color="auto" w:fill="auto"/>
          </w:tcPr>
          <w:p w14:paraId="73012C90" w14:textId="77777777" w:rsidR="00E5507B" w:rsidRPr="005A07C7" w:rsidRDefault="00E5507B" w:rsidP="00023485">
            <w:pPr>
              <w:pStyle w:val="TAH"/>
            </w:pPr>
            <w:r w:rsidRPr="005A07C7">
              <w:t>Δf</w:t>
            </w:r>
            <w:r w:rsidRPr="005A07C7">
              <w:rPr>
                <w:vertAlign w:val="subscript"/>
              </w:rPr>
              <w:t>OBUE</w:t>
            </w:r>
            <w:r w:rsidRPr="005A07C7">
              <w:t xml:space="preserve"> </w:t>
            </w:r>
            <w:r w:rsidR="00C47990" w:rsidRPr="005A07C7">
              <w:t>(MHz)</w:t>
            </w:r>
          </w:p>
        </w:tc>
      </w:tr>
      <w:tr w:rsidR="005A07C7" w:rsidRPr="005A07C7" w14:paraId="1E104C7C" w14:textId="77777777" w:rsidTr="00171ED1">
        <w:trPr>
          <w:jc w:val="center"/>
        </w:trPr>
        <w:tc>
          <w:tcPr>
            <w:tcW w:w="1556" w:type="dxa"/>
            <w:vMerge w:val="restart"/>
            <w:vAlign w:val="center"/>
          </w:tcPr>
          <w:p w14:paraId="1488FB4B" w14:textId="77777777" w:rsidR="00E5507B" w:rsidRPr="005A07C7" w:rsidRDefault="00E5507B" w:rsidP="00023485">
            <w:pPr>
              <w:pStyle w:val="TAC"/>
              <w:rPr>
                <w:i/>
              </w:rPr>
            </w:pPr>
            <w:r w:rsidRPr="005A07C7">
              <w:rPr>
                <w:i/>
                <w:lang w:eastAsia="zh-CN"/>
              </w:rPr>
              <w:t xml:space="preserve">BS type </w:t>
            </w:r>
            <w:r w:rsidRPr="005A07C7">
              <w:rPr>
                <w:rFonts w:hint="eastAsia"/>
                <w:i/>
                <w:lang w:eastAsia="zh-CN"/>
              </w:rPr>
              <w:t>1-O</w:t>
            </w:r>
          </w:p>
        </w:tc>
        <w:tc>
          <w:tcPr>
            <w:tcW w:w="3801" w:type="dxa"/>
            <w:shd w:val="clear" w:color="auto" w:fill="auto"/>
          </w:tcPr>
          <w:p w14:paraId="661D1741" w14:textId="77777777" w:rsidR="00E5507B" w:rsidRPr="005A07C7" w:rsidRDefault="00E5507B" w:rsidP="009E2E11">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&lt; 100 MHz</w:t>
            </w:r>
          </w:p>
        </w:tc>
        <w:tc>
          <w:tcPr>
            <w:tcW w:w="1784" w:type="dxa"/>
            <w:shd w:val="clear" w:color="auto" w:fill="auto"/>
          </w:tcPr>
          <w:p w14:paraId="0511FC7F" w14:textId="77777777" w:rsidR="00E5507B" w:rsidRPr="005A07C7" w:rsidRDefault="00E5507B" w:rsidP="00023485">
            <w:pPr>
              <w:pStyle w:val="TAC"/>
            </w:pPr>
            <w:r w:rsidRPr="005A07C7">
              <w:t>10</w:t>
            </w:r>
          </w:p>
        </w:tc>
      </w:tr>
      <w:tr w:rsidR="005A07C7" w:rsidRPr="005A07C7" w14:paraId="616B5FAC" w14:textId="77777777" w:rsidTr="00171ED1">
        <w:trPr>
          <w:jc w:val="center"/>
        </w:trPr>
        <w:tc>
          <w:tcPr>
            <w:tcW w:w="1556" w:type="dxa"/>
            <w:vMerge/>
            <w:vAlign w:val="center"/>
          </w:tcPr>
          <w:p w14:paraId="7252FB4C" w14:textId="77777777" w:rsidR="00E5507B" w:rsidRPr="005A07C7"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5A07C7" w:rsidRDefault="00E5507B" w:rsidP="009E2E11">
            <w:pPr>
              <w:pStyle w:val="TAC"/>
              <w:rPr>
                <w:b/>
              </w:rPr>
            </w:pPr>
            <w:r w:rsidRPr="005A07C7">
              <w:t>100 MHz ≤ 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 900 MHz   </w:t>
            </w:r>
          </w:p>
        </w:tc>
        <w:tc>
          <w:tcPr>
            <w:tcW w:w="1784" w:type="dxa"/>
            <w:shd w:val="clear" w:color="auto" w:fill="auto"/>
          </w:tcPr>
          <w:p w14:paraId="5D38A6FF" w14:textId="77777777" w:rsidR="00E5507B" w:rsidRPr="005A07C7" w:rsidRDefault="00E5507B" w:rsidP="00023485">
            <w:pPr>
              <w:pStyle w:val="TAC"/>
            </w:pPr>
            <w:r w:rsidRPr="005A07C7">
              <w:t>40</w:t>
            </w:r>
          </w:p>
        </w:tc>
      </w:tr>
      <w:tr w:rsidR="005D318F" w:rsidRPr="005A07C7" w14:paraId="424FDC13" w14:textId="77777777" w:rsidTr="00171ED1">
        <w:trPr>
          <w:jc w:val="center"/>
        </w:trPr>
        <w:tc>
          <w:tcPr>
            <w:tcW w:w="1556" w:type="dxa"/>
            <w:vAlign w:val="center"/>
          </w:tcPr>
          <w:p w14:paraId="6F423DEC" w14:textId="77777777" w:rsidR="00BB04A1" w:rsidRPr="005A07C7" w:rsidRDefault="00EF2D09">
            <w:pPr>
              <w:pStyle w:val="TAC"/>
              <w:rPr>
                <w:i/>
              </w:rPr>
            </w:pPr>
            <w:r w:rsidRPr="005A07C7">
              <w:rPr>
                <w:i/>
              </w:rPr>
              <w:t>BS type 2-O</w:t>
            </w:r>
          </w:p>
        </w:tc>
        <w:tc>
          <w:tcPr>
            <w:tcW w:w="3801" w:type="dxa"/>
            <w:shd w:val="clear" w:color="auto" w:fill="auto"/>
          </w:tcPr>
          <w:p w14:paraId="5B4E6AEA" w14:textId="77777777" w:rsidR="005D318F" w:rsidRPr="005A07C7" w:rsidRDefault="0077104E">
            <w:pPr>
              <w:pStyle w:val="TAC"/>
            </w:pPr>
            <w:r w:rsidRPr="005A07C7">
              <w:t>F</w:t>
            </w:r>
            <w:r w:rsidRPr="005A07C7">
              <w:rPr>
                <w:vertAlign w:val="subscript"/>
              </w:rPr>
              <w:t>DL</w:t>
            </w:r>
            <w:r w:rsidR="00916057" w:rsidRPr="005A07C7">
              <w:rPr>
                <w:vertAlign w:val="subscript"/>
              </w:rPr>
              <w:t>,high</w:t>
            </w:r>
            <w:r w:rsidRPr="005A07C7">
              <w:t xml:space="preserve"> – F</w:t>
            </w:r>
            <w:r w:rsidRPr="005A07C7">
              <w:rPr>
                <w:vertAlign w:val="subscript"/>
              </w:rPr>
              <w:t>DL</w:t>
            </w:r>
            <w:r w:rsidR="00916057" w:rsidRPr="005A07C7">
              <w:rPr>
                <w:vertAlign w:val="subscript"/>
              </w:rPr>
              <w:t>,low</w:t>
            </w:r>
            <w:r w:rsidRPr="005A07C7">
              <w:t xml:space="preserve"> ≤ 3250 MHz</w:t>
            </w:r>
          </w:p>
        </w:tc>
        <w:tc>
          <w:tcPr>
            <w:tcW w:w="1784" w:type="dxa"/>
            <w:shd w:val="clear" w:color="auto" w:fill="auto"/>
          </w:tcPr>
          <w:p w14:paraId="6A68674D" w14:textId="77777777" w:rsidR="005D318F" w:rsidRPr="005A07C7" w:rsidRDefault="005D318F">
            <w:pPr>
              <w:pStyle w:val="TAC"/>
            </w:pPr>
            <w:r w:rsidRPr="005A07C7">
              <w:t>1500</w:t>
            </w:r>
          </w:p>
        </w:tc>
      </w:tr>
      <w:bookmarkEnd w:id="2124"/>
    </w:tbl>
    <w:p w14:paraId="0CBA9C59" w14:textId="77777777" w:rsidR="00E5507B" w:rsidRPr="005A07C7" w:rsidRDefault="00E5507B" w:rsidP="00E5507B"/>
    <w:p w14:paraId="6E0CB4D5" w14:textId="77777777" w:rsidR="00A03A2F" w:rsidRPr="005A07C7" w:rsidRDefault="00A03A2F" w:rsidP="00A03A2F">
      <w:r w:rsidRPr="005A07C7">
        <w:t xml:space="preserve">The unwanted emission requirements are applied per cell for all the configurations.  Requirements for OTA unwanted emissions are captured using TRP, </w:t>
      </w:r>
      <w:r w:rsidRPr="005A07C7">
        <w:rPr>
          <w:i/>
        </w:rPr>
        <w:t>directional requirements</w:t>
      </w:r>
      <w:r w:rsidRPr="005A07C7">
        <w:t xml:space="preserve"> or co-location requirements as described per requirement.</w:t>
      </w:r>
    </w:p>
    <w:p w14:paraId="7882398D" w14:textId="77777777" w:rsidR="00A03A2F" w:rsidRPr="005A07C7" w:rsidRDefault="00A03A2F" w:rsidP="00E5507B">
      <w:r w:rsidRPr="005A07C7">
        <w:t>There is in addition a requirement for occupied bandwidth.</w:t>
      </w:r>
    </w:p>
    <w:p w14:paraId="36E6BEE6" w14:textId="77777777" w:rsidR="000723CA" w:rsidRPr="005A07C7" w:rsidRDefault="000723CA" w:rsidP="000723CA">
      <w:pPr>
        <w:pStyle w:val="Heading3"/>
        <w:rPr>
          <w:szCs w:val="28"/>
        </w:rPr>
      </w:pPr>
      <w:bookmarkStart w:id="2125" w:name="_Toc535320774"/>
      <w:r w:rsidRPr="005A07C7">
        <w:rPr>
          <w:szCs w:val="28"/>
        </w:rPr>
        <w:t>9.7.2</w:t>
      </w:r>
      <w:r w:rsidRPr="005A07C7">
        <w:rPr>
          <w:szCs w:val="28"/>
        </w:rPr>
        <w:tab/>
        <w:t>OTA occupied bandwidth</w:t>
      </w:r>
      <w:bookmarkEnd w:id="2125"/>
    </w:p>
    <w:p w14:paraId="4D364DF4" w14:textId="77777777" w:rsidR="000723CA" w:rsidRPr="005A07C7" w:rsidRDefault="000723CA" w:rsidP="000723CA">
      <w:pPr>
        <w:pStyle w:val="Heading4"/>
      </w:pPr>
      <w:bookmarkStart w:id="2126" w:name="_Toc535320775"/>
      <w:r w:rsidRPr="005A07C7">
        <w:t>9.7.2.1</w:t>
      </w:r>
      <w:r w:rsidRPr="005A07C7">
        <w:tab/>
        <w:t>General</w:t>
      </w:r>
      <w:bookmarkEnd w:id="2126"/>
    </w:p>
    <w:p w14:paraId="37595FA9" w14:textId="77777777" w:rsidR="000723CA" w:rsidRPr="005A07C7" w:rsidRDefault="000723CA" w:rsidP="000723CA">
      <w:r w:rsidRPr="005A07C7">
        <w:rPr>
          <w:lang w:eastAsia="zh-CN"/>
        </w:rPr>
        <w:t>T</w:t>
      </w:r>
      <w:r w:rsidRPr="005A07C7">
        <w:t xml:space="preserve">he OTA occupied bandwidth is the width of a frequency band such that, below the lower and above the upper frequency limits, the mean powers emitted are each equal to a specified percentage </w:t>
      </w:r>
      <w:r w:rsidRPr="005A07C7">
        <w:rPr>
          <w:rFonts w:ascii="Symbol" w:hAnsi="Symbol" w:cs="v4.2.0"/>
        </w:rPr>
        <w:t></w:t>
      </w:r>
      <w:r w:rsidRPr="005A07C7">
        <w:t>/2 of the total mean transmitted power. See also recommendation ITU-R SM.328 [</w:t>
      </w:r>
      <w:r w:rsidRPr="005A07C7">
        <w:rPr>
          <w:lang w:eastAsia="zh-CN"/>
        </w:rPr>
        <w:t>3</w:t>
      </w:r>
      <w:r w:rsidRPr="005A07C7">
        <w:t>].</w:t>
      </w:r>
    </w:p>
    <w:p w14:paraId="7AB79DF3" w14:textId="77777777" w:rsidR="000723CA" w:rsidRPr="005A07C7" w:rsidRDefault="000723CA" w:rsidP="000723CA">
      <w:r w:rsidRPr="005A07C7">
        <w:t xml:space="preserve">The value of </w:t>
      </w:r>
      <w:r w:rsidRPr="005A07C7">
        <w:rPr>
          <w:rFonts w:ascii="Symbol" w:hAnsi="Symbol" w:cs="v4.2.0"/>
        </w:rPr>
        <w:t></w:t>
      </w:r>
      <w:r w:rsidRPr="005A07C7">
        <w:t>/2 shall be taken as 0.5%.</w:t>
      </w:r>
    </w:p>
    <w:p w14:paraId="71335F06" w14:textId="77777777" w:rsidR="000723CA" w:rsidRPr="005A07C7" w:rsidRDefault="000723CA" w:rsidP="000723CA">
      <w:r w:rsidRPr="005A07C7">
        <w:t xml:space="preserve">The OTA occupied bandwidth requirement </w:t>
      </w:r>
      <w:r w:rsidR="00A90492" w:rsidRPr="005A07C7">
        <w:t>shall apply</w:t>
      </w:r>
      <w:r w:rsidRPr="005A07C7">
        <w:t xml:space="preserve"> during the </w:t>
      </w:r>
      <w:r w:rsidRPr="005A07C7">
        <w:rPr>
          <w:i/>
        </w:rPr>
        <w:t>transmitter ON period</w:t>
      </w:r>
      <w:r w:rsidRPr="005A07C7">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5A07C7" w:rsidRDefault="000723CA" w:rsidP="000723CA">
      <w:pPr>
        <w:rPr>
          <w:lang w:eastAsia="zh-CN"/>
        </w:rPr>
      </w:pPr>
      <w:r w:rsidRPr="005A07C7">
        <w:t xml:space="preserve">The OTA occupied bandwidth is defined as a </w:t>
      </w:r>
      <w:r w:rsidRPr="005A07C7">
        <w:rPr>
          <w:i/>
        </w:rPr>
        <w:t>directional requirement</w:t>
      </w:r>
      <w:r w:rsidR="006A5E1C" w:rsidRPr="005A07C7">
        <w:t xml:space="preserve"> and shall be met in the manufacturer’s declared </w:t>
      </w:r>
      <w:r w:rsidR="006A5E1C" w:rsidRPr="005A07C7">
        <w:rPr>
          <w:i/>
        </w:rPr>
        <w:t xml:space="preserve">OTA coverage range </w:t>
      </w:r>
      <w:r w:rsidR="006A5E1C" w:rsidRPr="005A07C7">
        <w:t>at the RIB</w:t>
      </w:r>
      <w:r w:rsidRPr="005A07C7">
        <w:rPr>
          <w:lang w:eastAsia="zh-CN"/>
        </w:rPr>
        <w:t>.</w:t>
      </w:r>
    </w:p>
    <w:p w14:paraId="2A2FDB1D" w14:textId="77777777" w:rsidR="000723CA" w:rsidRPr="005A07C7" w:rsidRDefault="000723CA" w:rsidP="000723CA">
      <w:pPr>
        <w:pStyle w:val="Heading4"/>
        <w:rPr>
          <w:szCs w:val="28"/>
          <w:lang w:eastAsia="zh-CN"/>
        </w:rPr>
      </w:pPr>
      <w:bookmarkStart w:id="2127" w:name="_Toc535320776"/>
      <w:r w:rsidRPr="005A07C7">
        <w:t>9.7.2.2</w:t>
      </w:r>
      <w:r w:rsidRPr="005A07C7">
        <w:tab/>
        <w:t>Minimum requirement</w:t>
      </w:r>
      <w:r w:rsidRPr="005A07C7">
        <w:rPr>
          <w:lang w:eastAsia="zh-CN"/>
        </w:rPr>
        <w:t xml:space="preserve"> for </w:t>
      </w:r>
      <w:r w:rsidRPr="005A07C7">
        <w:rPr>
          <w:i/>
          <w:lang w:eastAsia="zh-CN"/>
        </w:rPr>
        <w:t>BS type 1-O</w:t>
      </w:r>
      <w:r w:rsidRPr="005A07C7">
        <w:rPr>
          <w:lang w:eastAsia="zh-CN"/>
        </w:rPr>
        <w:t xml:space="preserve"> and </w:t>
      </w:r>
      <w:r w:rsidR="001C1CC5" w:rsidRPr="005A07C7">
        <w:rPr>
          <w:rFonts w:hint="eastAsia"/>
          <w:i/>
          <w:iCs/>
          <w:lang w:val="en-US" w:eastAsia="zh-CN"/>
        </w:rPr>
        <w:t xml:space="preserve">BS type </w:t>
      </w:r>
      <w:r w:rsidRPr="005A07C7">
        <w:rPr>
          <w:lang w:eastAsia="zh-CN"/>
        </w:rPr>
        <w:t>2-O</w:t>
      </w:r>
      <w:bookmarkEnd w:id="2127"/>
    </w:p>
    <w:p w14:paraId="08F5C14E" w14:textId="77777777" w:rsidR="000723CA" w:rsidRPr="005A07C7" w:rsidRDefault="000723CA" w:rsidP="000723CA">
      <w:pPr>
        <w:rPr>
          <w:lang w:eastAsia="zh-CN"/>
        </w:rPr>
      </w:pPr>
      <w:r w:rsidRPr="005A07C7">
        <w:rPr>
          <w:rFonts w:cs="v5.0.0"/>
          <w:snapToGrid w:val="0"/>
          <w:lang w:eastAsia="zh-CN"/>
        </w:rPr>
        <w:t>The OTA occupied bandwidth</w:t>
      </w:r>
      <w:r w:rsidRPr="005A07C7">
        <w:rPr>
          <w:rFonts w:cs="v5.0.0"/>
          <w:snapToGrid w:val="0"/>
        </w:rPr>
        <w:t xml:space="preserve"> </w:t>
      </w:r>
      <w:r w:rsidRPr="005A07C7">
        <w:rPr>
          <w:snapToGrid w:val="0"/>
        </w:rPr>
        <w:t xml:space="preserve">for each </w:t>
      </w:r>
      <w:r w:rsidRPr="005A07C7">
        <w:rPr>
          <w:snapToGrid w:val="0"/>
          <w:lang w:eastAsia="zh-CN"/>
        </w:rPr>
        <w:t>NR</w:t>
      </w:r>
      <w:r w:rsidRPr="005A07C7">
        <w:rPr>
          <w:snapToGrid w:val="0"/>
        </w:rPr>
        <w:t xml:space="preserve"> carrier</w:t>
      </w:r>
      <w:r w:rsidRPr="005A07C7">
        <w:rPr>
          <w:rFonts w:cs="v5.0.0"/>
          <w:snapToGrid w:val="0"/>
        </w:rPr>
        <w:t xml:space="preserve"> shall be less than the </w:t>
      </w:r>
      <w:r w:rsidR="00601F80" w:rsidRPr="005A07C7">
        <w:rPr>
          <w:rFonts w:cs="v5.0.0"/>
          <w:i/>
          <w:snapToGrid w:val="0"/>
        </w:rPr>
        <w:t>BS channel bandwidth</w:t>
      </w:r>
      <w:r w:rsidRPr="005A07C7">
        <w:rPr>
          <w:rFonts w:cs="v5.0.0"/>
          <w:snapToGrid w:val="0"/>
          <w:lang w:eastAsia="zh-CN"/>
        </w:rPr>
        <w:t>.</w:t>
      </w:r>
      <w:r w:rsidR="001C1CC5" w:rsidRPr="005A07C7">
        <w:rPr>
          <w:snapToGrid w:val="0"/>
        </w:rPr>
        <w:t xml:space="preserve"> For </w:t>
      </w:r>
      <w:r w:rsidR="001C1CC5" w:rsidRPr="005A07C7">
        <w:t xml:space="preserve">intra-band </w:t>
      </w:r>
      <w:r w:rsidR="001C1CC5" w:rsidRPr="005A07C7">
        <w:rPr>
          <w:snapToGrid w:val="0"/>
        </w:rPr>
        <w:t>contiguous CA, t</w:t>
      </w:r>
      <w:r w:rsidR="001C1CC5" w:rsidRPr="005A07C7">
        <w:rPr>
          <w:bCs/>
        </w:rPr>
        <w:t xml:space="preserve">he </w:t>
      </w:r>
      <w:r w:rsidR="001C1CC5" w:rsidRPr="005A07C7">
        <w:rPr>
          <w:rFonts w:hint="eastAsia"/>
          <w:bCs/>
          <w:lang w:val="en-US" w:eastAsia="zh-CN"/>
        </w:rPr>
        <w:t xml:space="preserve">OTA </w:t>
      </w:r>
      <w:r w:rsidR="001C1CC5" w:rsidRPr="005A07C7">
        <w:rPr>
          <w:bCs/>
        </w:rPr>
        <w:t xml:space="preserve">occupied bandwidth shall be less than or equal </w:t>
      </w:r>
      <w:r w:rsidR="001C1CC5" w:rsidRPr="005A07C7">
        <w:rPr>
          <w:rFonts w:hint="eastAsia"/>
          <w:bCs/>
        </w:rPr>
        <w:t xml:space="preserve">to </w:t>
      </w:r>
      <w:r w:rsidR="001C1CC5" w:rsidRPr="005A07C7">
        <w:rPr>
          <w:bCs/>
        </w:rPr>
        <w:t xml:space="preserve">the </w:t>
      </w:r>
      <w:r w:rsidR="001C1CC5" w:rsidRPr="005A07C7">
        <w:rPr>
          <w:bCs/>
          <w:i/>
          <w:iCs/>
        </w:rPr>
        <w:t xml:space="preserve">Aggregated </w:t>
      </w:r>
      <w:r w:rsidR="001C1CC5" w:rsidRPr="005A07C7">
        <w:rPr>
          <w:rFonts w:hint="eastAsia"/>
          <w:bCs/>
          <w:i/>
          <w:iCs/>
          <w:lang w:val="en-US" w:eastAsia="zh-CN"/>
        </w:rPr>
        <w:t xml:space="preserve">BS </w:t>
      </w:r>
      <w:r w:rsidR="001C1CC5" w:rsidRPr="005A07C7">
        <w:rPr>
          <w:bCs/>
          <w:i/>
          <w:iCs/>
        </w:rPr>
        <w:t>Channel Bandwidth</w:t>
      </w:r>
      <w:r w:rsidR="00EF2D09" w:rsidRPr="005A07C7">
        <w:rPr>
          <w:bCs/>
          <w:iCs/>
        </w:rPr>
        <w:t>.</w:t>
      </w:r>
    </w:p>
    <w:p w14:paraId="570571AD" w14:textId="77777777" w:rsidR="000723CA" w:rsidRPr="005A07C7" w:rsidRDefault="000723CA" w:rsidP="000723CA">
      <w:pPr>
        <w:pStyle w:val="Heading3"/>
      </w:pPr>
      <w:bookmarkStart w:id="2128" w:name="_Toc535320777"/>
      <w:r w:rsidRPr="005A07C7">
        <w:t>9.7.3</w:t>
      </w:r>
      <w:r w:rsidRPr="005A07C7">
        <w:tab/>
        <w:t>OTA Adjacent Channel Leakage Power Ratio (ACLR)</w:t>
      </w:r>
      <w:bookmarkEnd w:id="2128"/>
    </w:p>
    <w:p w14:paraId="06E6D75D" w14:textId="77777777" w:rsidR="000723CA" w:rsidRPr="005A07C7" w:rsidRDefault="000723CA" w:rsidP="000723CA">
      <w:pPr>
        <w:pStyle w:val="Heading4"/>
      </w:pPr>
      <w:bookmarkStart w:id="2129" w:name="_Toc535320778"/>
      <w:r w:rsidRPr="005A07C7">
        <w:t>9.7.3.1</w:t>
      </w:r>
      <w:r w:rsidRPr="005A07C7">
        <w:tab/>
        <w:t>General</w:t>
      </w:r>
      <w:bookmarkEnd w:id="2129"/>
    </w:p>
    <w:p w14:paraId="60E0B245" w14:textId="77777777" w:rsidR="000723CA" w:rsidRPr="005A07C7" w:rsidRDefault="000723CA" w:rsidP="000723CA">
      <w:r w:rsidRPr="005A07C7">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5A07C7" w:rsidRDefault="000723CA" w:rsidP="000723CA">
      <w:r w:rsidRPr="005A07C7">
        <w:t xml:space="preserve">The requirement </w:t>
      </w:r>
      <w:r w:rsidR="00E9727E" w:rsidRPr="005A07C7">
        <w:rPr>
          <w:rFonts w:eastAsia="SimSun" w:hint="eastAsia"/>
          <w:lang w:val="en-US" w:eastAsia="zh-CN"/>
        </w:rPr>
        <w:t xml:space="preserve">shall be applied </w:t>
      </w:r>
      <w:r w:rsidR="00E9727E" w:rsidRPr="005A07C7">
        <w:t xml:space="preserve">per RIB </w:t>
      </w:r>
      <w:r w:rsidRPr="005A07C7">
        <w:t xml:space="preserve">during the </w:t>
      </w:r>
      <w:r w:rsidRPr="005A07C7">
        <w:rPr>
          <w:i/>
        </w:rPr>
        <w:t>transmitter ON period</w:t>
      </w:r>
      <w:r w:rsidRPr="005A07C7">
        <w:t>.</w:t>
      </w:r>
    </w:p>
    <w:p w14:paraId="29BC37FA" w14:textId="77777777" w:rsidR="000723CA" w:rsidRPr="005A07C7" w:rsidRDefault="000723CA" w:rsidP="000723CA">
      <w:pPr>
        <w:pStyle w:val="Heading4"/>
      </w:pPr>
      <w:bookmarkStart w:id="2130" w:name="_Toc535320779"/>
      <w:r w:rsidRPr="005A07C7">
        <w:t>9.7.3.2</w:t>
      </w:r>
      <w:r w:rsidRPr="005A07C7">
        <w:tab/>
        <w:t xml:space="preserve">Minimum requirement for </w:t>
      </w:r>
      <w:r w:rsidRPr="005A07C7">
        <w:rPr>
          <w:i/>
        </w:rPr>
        <w:t>BS type 1-O</w:t>
      </w:r>
      <w:bookmarkEnd w:id="2130"/>
    </w:p>
    <w:p w14:paraId="34BC2A78" w14:textId="60097289" w:rsidR="00796735" w:rsidRPr="005A07C7" w:rsidRDefault="00796735" w:rsidP="00796735">
      <w:r w:rsidRPr="005A07C7">
        <w:t xml:space="preserve">The ACLR </w:t>
      </w:r>
      <w:r w:rsidR="00C2100B" w:rsidRPr="005A07C7">
        <w:rPr>
          <w:rFonts w:hint="eastAsia"/>
          <w:lang w:val="en-US" w:eastAsia="zh-CN"/>
        </w:rPr>
        <w:t>(CACLR)</w:t>
      </w:r>
      <w:r w:rsidR="00C2100B" w:rsidRPr="005A07C7">
        <w:rPr>
          <w:lang w:val="en-US" w:eastAsia="zh-CN"/>
        </w:rPr>
        <w:t xml:space="preserve"> </w:t>
      </w:r>
      <w:r w:rsidRPr="005A07C7">
        <w:t xml:space="preserve">absolute </w:t>
      </w:r>
      <w:r w:rsidR="00C529F7" w:rsidRPr="005A07C7">
        <w:rPr>
          <w:i/>
        </w:rPr>
        <w:t>basic limits</w:t>
      </w:r>
      <w:r w:rsidRPr="005A07C7">
        <w:t xml:space="preserve"> in table 6.6.3.2-2 + X</w:t>
      </w:r>
      <w:r w:rsidR="00C2100B" w:rsidRPr="005A07C7">
        <w:rPr>
          <w:rFonts w:eastAsia="SimSun" w:hint="eastAsia"/>
          <w:lang w:val="en-US" w:eastAsia="zh-CN"/>
        </w:rPr>
        <w:t xml:space="preserve">, </w:t>
      </w:r>
      <w:r w:rsidR="00C2100B" w:rsidRPr="005A07C7">
        <w:t>6.6.3.2-2</w:t>
      </w:r>
      <w:r w:rsidR="00C2100B" w:rsidRPr="005A07C7">
        <w:rPr>
          <w:rFonts w:eastAsia="SimSun" w:hint="eastAsia"/>
          <w:lang w:val="en-US" w:eastAsia="zh-CN"/>
        </w:rPr>
        <w:t>a</w:t>
      </w:r>
      <w:r w:rsidR="00C2100B" w:rsidRPr="005A07C7">
        <w:t xml:space="preserve"> + X</w:t>
      </w:r>
      <w:r w:rsidRPr="005A07C7">
        <w:t xml:space="preserve"> (where X = 9 dB</w:t>
      </w:r>
      <w:del w:id="2131" w:author="R4-1902260 Update emissions scaling" w:date="2019-03-05T17:02:00Z">
        <w:r w:rsidRPr="005A07C7" w:rsidDel="0082558F">
          <w:delText>, unless stated differently in regional regulation</w:delText>
        </w:r>
      </w:del>
      <w:r w:rsidRPr="005A07C7">
        <w:t xml:space="preserve">) or the ACLR (CACLR) </w:t>
      </w:r>
      <w:r w:rsidR="00C529F7" w:rsidRPr="005A07C7">
        <w:rPr>
          <w:i/>
        </w:rPr>
        <w:t>basic limit</w:t>
      </w:r>
      <w:r w:rsidRPr="005A07C7">
        <w:t xml:space="preserve"> in table 6.6.3.2-1, 6.6.3.2-2a or 6.6.3.2-3, whichever is less stringent, shall apply.</w:t>
      </w:r>
    </w:p>
    <w:p w14:paraId="31B5FD5C" w14:textId="77777777" w:rsidR="00796735" w:rsidRPr="005A07C7" w:rsidRDefault="00566CD4" w:rsidP="00796735">
      <w:r w:rsidRPr="005A07C7">
        <w:rPr>
          <w:rFonts w:eastAsia="SimSun"/>
        </w:rPr>
        <w:t xml:space="preserve">For </w:t>
      </w:r>
      <w:r w:rsidRPr="005A07C7">
        <w:rPr>
          <w:rFonts w:eastAsia="SimSun" w:hint="eastAsia"/>
          <w:lang w:val="en-US" w:eastAsia="zh-CN"/>
        </w:rPr>
        <w:t xml:space="preserve">a </w:t>
      </w:r>
      <w:r w:rsidRPr="005A07C7">
        <w:rPr>
          <w:rFonts w:eastAsia="SimSun" w:hint="eastAsia"/>
          <w:i/>
          <w:iCs/>
          <w:lang w:val="en-US" w:eastAsia="zh-CN"/>
        </w:rPr>
        <w:t>RIB</w:t>
      </w:r>
      <w:r w:rsidRPr="005A07C7">
        <w:rPr>
          <w:rFonts w:eastAsia="SimSun" w:hint="eastAsia"/>
          <w:lang w:val="en-US" w:eastAsia="zh-CN"/>
        </w:rPr>
        <w:t xml:space="preserve"> </w:t>
      </w:r>
      <w:r w:rsidRPr="005A07C7">
        <w:rPr>
          <w:rFonts w:cs="v5.0.0"/>
        </w:rPr>
        <w:t xml:space="preserve">operating </w:t>
      </w:r>
      <w:r w:rsidRPr="005A07C7">
        <w:rPr>
          <w:rFonts w:cs="v5.0.0" w:hint="eastAsia"/>
          <w:lang w:val="en-US" w:eastAsia="zh-CN"/>
        </w:rPr>
        <w:t xml:space="preserve">in </w:t>
      </w:r>
      <w:r w:rsidRPr="005A07C7">
        <w:rPr>
          <w:rFonts w:eastAsia="SimSun"/>
        </w:rPr>
        <w:t xml:space="preserve">multi-carrier or </w:t>
      </w:r>
      <w:r w:rsidRPr="005A07C7">
        <w:rPr>
          <w:rFonts w:eastAsia="SimSun" w:hint="eastAsia"/>
        </w:rPr>
        <w:t>contiguous CA</w:t>
      </w:r>
      <w:r w:rsidRPr="005A07C7">
        <w:rPr>
          <w:rFonts w:eastAsia="SimSun"/>
        </w:rPr>
        <w:t>,</w:t>
      </w:r>
      <w:r w:rsidRPr="005A07C7">
        <w:rPr>
          <w:rFonts w:eastAsia="SimSun" w:hint="eastAsia"/>
          <w:lang w:val="en-US" w:eastAsia="zh-CN"/>
        </w:rPr>
        <w:t xml:space="preserve"> </w:t>
      </w:r>
      <w:r w:rsidRPr="005A07C7">
        <w:rPr>
          <w:rFonts w:eastAsia="SimSun"/>
        </w:rPr>
        <w:t xml:space="preserve">the </w:t>
      </w:r>
      <w:r w:rsidRPr="005A07C7">
        <w:rPr>
          <w:rFonts w:eastAsia="SimSun" w:hint="eastAsia"/>
          <w:lang w:val="en-US" w:eastAsia="zh-CN"/>
        </w:rPr>
        <w:t xml:space="preserve">ACLR </w:t>
      </w:r>
      <w:r w:rsidRPr="005A07C7">
        <w:rPr>
          <w:rFonts w:cs="v5.0.0"/>
        </w:rPr>
        <w:t>requirements</w:t>
      </w:r>
      <w:r w:rsidRPr="005A07C7">
        <w:t xml:space="preserve"> in subclause 6.6.3.2</w:t>
      </w:r>
      <w:r w:rsidRPr="005A07C7">
        <w:rPr>
          <w:rFonts w:hint="eastAsia"/>
          <w:lang w:val="en-US" w:eastAsia="zh-CN"/>
        </w:rPr>
        <w:t xml:space="preserve"> shall </w:t>
      </w:r>
      <w:r w:rsidRPr="005A07C7">
        <w:t>apply to </w:t>
      </w:r>
      <w:r w:rsidRPr="005A07C7">
        <w:rPr>
          <w:rFonts w:eastAsia="SimSun" w:hint="eastAsia"/>
          <w:i/>
          <w:iCs/>
          <w:lang w:val="en-US" w:eastAsia="zh-CN"/>
        </w:rPr>
        <w:t xml:space="preserve">BS </w:t>
      </w:r>
      <w:r w:rsidRPr="005A07C7">
        <w:rPr>
          <w:i/>
          <w:iCs/>
        </w:rPr>
        <w:t>channel bandwidths</w:t>
      </w:r>
      <w:r w:rsidRPr="005A07C7">
        <w:t xml:space="preserve"> of the outermost carrier</w:t>
      </w:r>
      <w:r w:rsidRPr="005A07C7">
        <w:rPr>
          <w:rFonts w:hint="eastAsia"/>
          <w:lang w:val="en-US" w:eastAsia="zh-CN"/>
        </w:rPr>
        <w:t xml:space="preserve"> </w:t>
      </w:r>
      <w:r w:rsidRPr="005A07C7">
        <w:t>for the frequency ranges defined in table 6.6.</w:t>
      </w:r>
      <w:r w:rsidRPr="005A07C7">
        <w:rPr>
          <w:rFonts w:eastAsia="SimSun"/>
          <w:lang w:eastAsia="zh-CN"/>
        </w:rPr>
        <w:t>3</w:t>
      </w:r>
      <w:r w:rsidRPr="005A07C7">
        <w:t>.2-1</w:t>
      </w:r>
      <w:r w:rsidRPr="005A07C7">
        <w:rPr>
          <w:rFonts w:hint="eastAsia"/>
          <w:lang w:val="en-US" w:eastAsia="zh-CN"/>
        </w:rPr>
        <w:t>.</w:t>
      </w:r>
      <w:r w:rsidR="00796735" w:rsidRPr="005A07C7">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14:paraId="2DC57C01" w14:textId="77777777" w:rsidR="00796735" w:rsidRPr="005A07C7" w:rsidRDefault="00796735" w:rsidP="00796735">
      <w:r w:rsidRPr="005A07C7">
        <w:t xml:space="preserve">For a </w:t>
      </w:r>
      <w:r w:rsidRPr="005A07C7">
        <w:rPr>
          <w:i/>
        </w:rPr>
        <w:t>multi-band RIB</w:t>
      </w:r>
      <w:r w:rsidRPr="005A07C7">
        <w:t xml:space="preserve">, the ACLR requirement in subclause 6.6.3.2 shall apply in Inter RF Bandwidth gaps for the frequency ranges defined in table 6.6.3.2-2a, while the </w:t>
      </w:r>
      <w:r w:rsidR="00566CD4" w:rsidRPr="005A07C7">
        <w:rPr>
          <w:rFonts w:hint="eastAsia"/>
          <w:lang w:val="en-US" w:eastAsia="zh-CN"/>
        </w:rPr>
        <w:t xml:space="preserve">CACLR </w:t>
      </w:r>
      <w:r w:rsidRPr="005A07C7">
        <w:t>requirement in subclause 6.6.3.2 shall apply in Inter RF Bandwidth gaps for the frequency ranges defined in table 6.6.3.2-3.</w:t>
      </w:r>
    </w:p>
    <w:p w14:paraId="0C32F414" w14:textId="77777777" w:rsidR="000723CA" w:rsidRPr="005A07C7" w:rsidRDefault="000723CA" w:rsidP="000723CA">
      <w:pPr>
        <w:pStyle w:val="Heading4"/>
      </w:pPr>
      <w:bookmarkStart w:id="2132" w:name="_Toc535320780"/>
      <w:r w:rsidRPr="005A07C7">
        <w:lastRenderedPageBreak/>
        <w:t>9.7.3.3</w:t>
      </w:r>
      <w:r w:rsidRPr="005A07C7">
        <w:tab/>
        <w:t xml:space="preserve">Minimum requirement for </w:t>
      </w:r>
      <w:r w:rsidRPr="005A07C7">
        <w:rPr>
          <w:i/>
        </w:rPr>
        <w:t>BS type 2-O</w:t>
      </w:r>
      <w:bookmarkEnd w:id="2132"/>
    </w:p>
    <w:p w14:paraId="19CA6235" w14:textId="77777777" w:rsidR="000723CA" w:rsidRPr="005A07C7" w:rsidRDefault="00B87B7B" w:rsidP="000723CA">
      <w:bookmarkStart w:id="2133" w:name="_Hlk515966075"/>
      <w:r w:rsidRPr="005A07C7">
        <w:t xml:space="preserve">The </w:t>
      </w:r>
      <w:r w:rsidR="000723CA" w:rsidRPr="005A07C7">
        <w:t>OTA ACLR limit is specified in table 9.7.3.3-1.</w:t>
      </w:r>
    </w:p>
    <w:p w14:paraId="042654EA" w14:textId="77777777" w:rsidR="000723CA" w:rsidRPr="005A07C7" w:rsidRDefault="00B87B7B" w:rsidP="000723CA">
      <w:r w:rsidRPr="005A07C7">
        <w:t xml:space="preserve">The </w:t>
      </w:r>
      <w:r w:rsidR="000723CA" w:rsidRPr="005A07C7">
        <w:t>OTA ACLR absolute limit is specified in table 9.7.3.3-2.</w:t>
      </w:r>
    </w:p>
    <w:bookmarkEnd w:id="2133"/>
    <w:p w14:paraId="4D943753" w14:textId="172F3B5C" w:rsidR="000723CA" w:rsidRPr="005A07C7" w:rsidRDefault="000723CA" w:rsidP="000723CA">
      <w:r w:rsidRPr="005A07C7">
        <w:t>The OTA ACLR</w:t>
      </w:r>
      <w:r w:rsidR="001229C0" w:rsidRPr="005A07C7">
        <w:t xml:space="preserve"> (CACLR)</w:t>
      </w:r>
      <w:r w:rsidRPr="005A07C7">
        <w:t xml:space="preserve"> absolute limit in table 9.7.3.3-2 </w:t>
      </w:r>
      <w:r w:rsidR="001229C0" w:rsidRPr="005A07C7">
        <w:rPr>
          <w:rFonts w:hint="eastAsia"/>
          <w:lang w:val="en-US" w:eastAsia="zh-CN"/>
        </w:rPr>
        <w:t xml:space="preserve">or </w:t>
      </w:r>
      <w:r w:rsidR="001229C0" w:rsidRPr="005A07C7">
        <w:t>9.7.3.3-</w:t>
      </w:r>
      <w:r w:rsidR="001229C0" w:rsidRPr="005A07C7">
        <w:rPr>
          <w:rFonts w:eastAsia="SimSun" w:hint="eastAsia"/>
          <w:lang w:val="en-US" w:eastAsia="zh-CN"/>
        </w:rPr>
        <w:t>4a</w:t>
      </w:r>
      <w:r w:rsidR="001229C0" w:rsidRPr="005A07C7">
        <w:t xml:space="preserve"> </w:t>
      </w:r>
      <w:del w:id="2134" w:author="R4-1902260 Update emissions scaling" w:date="2019-03-05T17:02:00Z">
        <w:r w:rsidR="00B87B7B" w:rsidRPr="005A07C7" w:rsidDel="009A0F37">
          <w:delText xml:space="preserve">(unless stated differently in regional regulation) </w:delText>
        </w:r>
      </w:del>
      <w:r w:rsidR="00B87B7B" w:rsidRPr="005A07C7">
        <w:t>or the ACLR (CACLR) limit in table 9.7.3.3-1, 9.7.3.3-3 or 9.7.3.3-4</w:t>
      </w:r>
      <w:r w:rsidRPr="005A07C7">
        <w:t xml:space="preserve">, </w:t>
      </w:r>
      <w:bookmarkStart w:id="2135" w:name="_Hlk515966152"/>
      <w:r w:rsidRPr="005A07C7">
        <w:t>whichever is less stringent</w:t>
      </w:r>
      <w:r w:rsidR="00B87B7B" w:rsidRPr="005A07C7">
        <w:t>, shall apply</w:t>
      </w:r>
      <w:r w:rsidRPr="005A07C7">
        <w:t>.</w:t>
      </w:r>
    </w:p>
    <w:bookmarkEnd w:id="2135"/>
    <w:p w14:paraId="4A1B4C56" w14:textId="77777777" w:rsidR="00B87B7B" w:rsidRPr="005A07C7" w:rsidRDefault="00566CD4" w:rsidP="00B87B7B">
      <w:r w:rsidRPr="005A07C7">
        <w:rPr>
          <w:rFonts w:eastAsia="SimSun"/>
        </w:rPr>
        <w:t xml:space="preserve">For </w:t>
      </w:r>
      <w:r w:rsidRPr="005A07C7">
        <w:rPr>
          <w:rFonts w:eastAsia="SimSun" w:hint="eastAsia"/>
          <w:lang w:val="en-US" w:eastAsia="zh-CN"/>
        </w:rPr>
        <w:t xml:space="preserve">a </w:t>
      </w:r>
      <w:r w:rsidRPr="005A07C7">
        <w:rPr>
          <w:rFonts w:eastAsia="SimSun" w:hint="eastAsia"/>
          <w:i/>
          <w:iCs/>
          <w:lang w:val="en-US" w:eastAsia="zh-CN"/>
        </w:rPr>
        <w:t>RIB</w:t>
      </w:r>
      <w:r w:rsidRPr="005A07C7">
        <w:rPr>
          <w:rFonts w:eastAsia="SimSun" w:hint="eastAsia"/>
          <w:lang w:val="en-US" w:eastAsia="zh-CN"/>
        </w:rPr>
        <w:t xml:space="preserve"> </w:t>
      </w:r>
      <w:r w:rsidRPr="005A07C7">
        <w:rPr>
          <w:rFonts w:cs="v5.0.0"/>
        </w:rPr>
        <w:t xml:space="preserve">operating </w:t>
      </w:r>
      <w:r w:rsidRPr="005A07C7">
        <w:rPr>
          <w:rFonts w:cs="v5.0.0" w:hint="eastAsia"/>
          <w:lang w:val="en-US" w:eastAsia="zh-CN"/>
        </w:rPr>
        <w:t xml:space="preserve">in </w:t>
      </w:r>
      <w:r w:rsidRPr="005A07C7">
        <w:rPr>
          <w:rFonts w:eastAsia="SimSun"/>
        </w:rPr>
        <w:t xml:space="preserve">multi-carrier or </w:t>
      </w:r>
      <w:r w:rsidRPr="005A07C7">
        <w:rPr>
          <w:rFonts w:eastAsia="SimSun" w:hint="eastAsia"/>
        </w:rPr>
        <w:t>contiguous CA</w:t>
      </w:r>
      <w:r w:rsidRPr="005A07C7">
        <w:rPr>
          <w:rFonts w:eastAsia="SimSun"/>
        </w:rPr>
        <w:t>,</w:t>
      </w:r>
      <w:r w:rsidRPr="005A07C7">
        <w:rPr>
          <w:rFonts w:eastAsia="SimSun" w:hint="eastAsia"/>
          <w:lang w:val="en-US" w:eastAsia="zh-CN"/>
        </w:rPr>
        <w:t xml:space="preserve"> </w:t>
      </w:r>
      <w:r w:rsidRPr="005A07C7">
        <w:rPr>
          <w:rFonts w:eastAsia="SimSun"/>
        </w:rPr>
        <w:t xml:space="preserve">the </w:t>
      </w:r>
      <w:r w:rsidRPr="005A07C7">
        <w:rPr>
          <w:rFonts w:eastAsia="SimSun" w:hint="eastAsia"/>
          <w:lang w:val="en-US" w:eastAsia="zh-CN"/>
        </w:rPr>
        <w:t xml:space="preserve">OTA ACLR </w:t>
      </w:r>
      <w:r w:rsidRPr="005A07C7">
        <w:rPr>
          <w:rFonts w:cs="v5.0.0"/>
        </w:rPr>
        <w:t>requirements</w:t>
      </w:r>
      <w:r w:rsidRPr="005A07C7">
        <w:t xml:space="preserve"> in table 9.7.3.3-</w:t>
      </w:r>
      <w:r w:rsidRPr="005A07C7">
        <w:rPr>
          <w:rFonts w:hint="eastAsia"/>
          <w:lang w:val="en-US" w:eastAsia="zh-CN"/>
        </w:rPr>
        <w:t xml:space="preserve">1 shall </w:t>
      </w:r>
      <w:r w:rsidRPr="005A07C7">
        <w:t>apply to </w:t>
      </w:r>
      <w:r w:rsidRPr="005A07C7">
        <w:rPr>
          <w:rFonts w:eastAsia="SimSun" w:hint="eastAsia"/>
          <w:i/>
          <w:iCs/>
          <w:lang w:val="en-US" w:eastAsia="zh-CN"/>
        </w:rPr>
        <w:t xml:space="preserve">BS </w:t>
      </w:r>
      <w:r w:rsidRPr="005A07C7">
        <w:rPr>
          <w:i/>
          <w:iCs/>
        </w:rPr>
        <w:t>channel bandwidths</w:t>
      </w:r>
      <w:r w:rsidRPr="005A07C7">
        <w:t xml:space="preserve"> of the outermost carrier</w:t>
      </w:r>
      <w:r w:rsidRPr="005A07C7">
        <w:rPr>
          <w:rFonts w:hint="eastAsia"/>
          <w:lang w:val="en-US" w:eastAsia="zh-CN"/>
        </w:rPr>
        <w:t xml:space="preserve"> </w:t>
      </w:r>
      <w:r w:rsidRPr="005A07C7">
        <w:t xml:space="preserve">for the frequency ranges defined in </w:t>
      </w:r>
      <w:r w:rsidRPr="005A07C7">
        <w:rPr>
          <w:rFonts w:hint="eastAsia"/>
          <w:lang w:val="en-US" w:eastAsia="zh-CN"/>
        </w:rPr>
        <w:t xml:space="preserve">the </w:t>
      </w:r>
      <w:r w:rsidRPr="005A07C7">
        <w:t>table</w:t>
      </w:r>
      <w:r w:rsidRPr="005A07C7">
        <w:rPr>
          <w:rFonts w:hint="eastAsia"/>
          <w:lang w:val="en-US" w:eastAsia="zh-CN"/>
        </w:rPr>
        <w:t>.</w:t>
      </w:r>
      <w:r w:rsidR="00B87B7B" w:rsidRPr="005A07C7">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14:paraId="144C4946" w14:textId="77777777" w:rsidR="00B87B7B" w:rsidRPr="005A07C7" w:rsidRDefault="00B87B7B" w:rsidP="00B87B7B">
      <w:pPr>
        <w:overflowPunct w:val="0"/>
        <w:autoSpaceDE w:val="0"/>
        <w:autoSpaceDN w:val="0"/>
        <w:adjustRightInd w:val="0"/>
        <w:textAlignment w:val="baseline"/>
        <w:rPr>
          <w:lang w:eastAsia="ko-KR"/>
        </w:rPr>
      </w:pPr>
      <w:r w:rsidRPr="005A07C7">
        <w:rPr>
          <w:lang w:eastAsia="ko-KR"/>
        </w:rPr>
        <w:t>The CACLR in a sub-block gap is the ratio of:</w:t>
      </w:r>
    </w:p>
    <w:p w14:paraId="4DA3C797" w14:textId="77777777" w:rsidR="00B87B7B" w:rsidRPr="005A07C7" w:rsidRDefault="00B87B7B" w:rsidP="00B87B7B">
      <w:pPr>
        <w:pStyle w:val="B1"/>
      </w:pPr>
      <w:r w:rsidRPr="005A07C7">
        <w:t>a)</w:t>
      </w:r>
      <w:r w:rsidRPr="005A07C7">
        <w:tab/>
        <w:t>the sum of the filtered mean power centred on the assigned channel frequencies for the two carriers adjacent to each side of the sub-block gap, and</w:t>
      </w:r>
    </w:p>
    <w:p w14:paraId="1F2CB86F" w14:textId="77777777" w:rsidR="00B87B7B" w:rsidRPr="005A07C7" w:rsidRDefault="00B87B7B" w:rsidP="00B87B7B">
      <w:pPr>
        <w:pStyle w:val="B1"/>
      </w:pPr>
      <w:r w:rsidRPr="005A07C7">
        <w:t>b)</w:t>
      </w:r>
      <w:r w:rsidRPr="005A07C7">
        <w:tab/>
        <w:t>the filtered mean power centred on a frequency channel adjacent to one of the respective sub-block edges.</w:t>
      </w:r>
    </w:p>
    <w:p w14:paraId="11AC463B" w14:textId="77777777" w:rsidR="00B87B7B" w:rsidRPr="005A07C7" w:rsidRDefault="00B87B7B" w:rsidP="00B87B7B">
      <w:pPr>
        <w:overflowPunct w:val="0"/>
        <w:autoSpaceDE w:val="0"/>
        <w:autoSpaceDN w:val="0"/>
        <w:adjustRightInd w:val="0"/>
        <w:textAlignment w:val="baseline"/>
        <w:rPr>
          <w:lang w:eastAsia="ko-KR"/>
        </w:rPr>
      </w:pPr>
      <w:r w:rsidRPr="005A07C7">
        <w:rPr>
          <w:lang w:eastAsia="ko-KR"/>
        </w:rPr>
        <w:t xml:space="preserve">The assumed filter for the adjacent channel frequency is defined in table </w:t>
      </w:r>
      <w:r w:rsidRPr="005A07C7">
        <w:rPr>
          <w:rFonts w:cs="v5.0.0"/>
          <w:lang w:eastAsia="ko-KR"/>
        </w:rPr>
        <w:t xml:space="preserve">9.7.3.3-4 </w:t>
      </w:r>
      <w:r w:rsidRPr="005A07C7">
        <w:rPr>
          <w:lang w:eastAsia="ko-KR"/>
        </w:rPr>
        <w:t xml:space="preserve">and the filters on the assigned channels are defined in table </w:t>
      </w:r>
      <w:r w:rsidRPr="005A07C7">
        <w:rPr>
          <w:rFonts w:cs="v5.0.0"/>
          <w:lang w:eastAsia="ko-KR"/>
        </w:rPr>
        <w:t>9.7.3.3</w:t>
      </w:r>
      <w:r w:rsidRPr="005A07C7">
        <w:rPr>
          <w:lang w:eastAsia="ko-KR"/>
        </w:rPr>
        <w:t>-5.</w:t>
      </w:r>
    </w:p>
    <w:p w14:paraId="190EF8FD" w14:textId="77777777" w:rsidR="00B87B7B" w:rsidRPr="005A07C7" w:rsidRDefault="00B87B7B" w:rsidP="00B87B7B">
      <w:pPr>
        <w:overflowPunct w:val="0"/>
        <w:autoSpaceDE w:val="0"/>
        <w:autoSpaceDN w:val="0"/>
        <w:adjustRightInd w:val="0"/>
        <w:textAlignment w:val="baseline"/>
        <w:rPr>
          <w:rFonts w:eastAsia="SimSun"/>
        </w:rPr>
      </w:pPr>
      <w:r w:rsidRPr="005A07C7">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5A07C7" w:rsidRDefault="000723CA" w:rsidP="00854B6F">
      <w:pPr>
        <w:pStyle w:val="TH"/>
      </w:pPr>
      <w:r w:rsidRPr="005A07C7">
        <w:t xml:space="preserve">Table 9.7.3.3-1: </w:t>
      </w:r>
      <w:r w:rsidRPr="005A07C7">
        <w:rPr>
          <w:i/>
        </w:rPr>
        <w:t>BS type 2-O</w:t>
      </w:r>
      <w:r w:rsidRPr="005A07C7">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5A07C7" w:rsidRPr="005A07C7"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5A07C7" w:rsidRDefault="00601F80" w:rsidP="00B87B7B">
            <w:pPr>
              <w:pStyle w:val="TAH"/>
            </w:pPr>
            <w:r w:rsidRPr="005A07C7">
              <w:rPr>
                <w:i/>
              </w:rPr>
              <w:t>BS channel bandwidth</w:t>
            </w:r>
            <w:r w:rsidR="00B87B7B" w:rsidRPr="005A07C7">
              <w:t xml:space="preserve"> of lowest/highest NR carrier transmitted</w:t>
            </w:r>
          </w:p>
          <w:p w14:paraId="1D457082" w14:textId="77777777" w:rsidR="000723CA" w:rsidRPr="005A07C7" w:rsidRDefault="001C1CC5" w:rsidP="00B87B7B">
            <w:pPr>
              <w:pStyle w:val="TAH"/>
            </w:pPr>
            <w:r w:rsidRPr="005A07C7">
              <w:rPr>
                <w:rFonts w:cs="Arial"/>
              </w:rPr>
              <w:t>BW</w:t>
            </w:r>
            <w:r w:rsidRPr="005A07C7">
              <w:rPr>
                <w:rFonts w:cs="Arial"/>
                <w:vertAlign w:val="subscript"/>
              </w:rPr>
              <w:t>Channel</w:t>
            </w:r>
            <w:r w:rsidRPr="005A07C7">
              <w:rPr>
                <w:rFonts w:cs="v5.0.0"/>
              </w:rPr>
              <w:t xml:space="preserve"> </w:t>
            </w:r>
            <w:r w:rsidR="00C47990" w:rsidRPr="005A07C7">
              <w:t>(MHz)</w:t>
            </w:r>
          </w:p>
        </w:tc>
        <w:tc>
          <w:tcPr>
            <w:tcW w:w="2137" w:type="dxa"/>
            <w:tcBorders>
              <w:bottom w:val="single" w:sz="4" w:space="0" w:color="auto"/>
            </w:tcBorders>
            <w:shd w:val="clear" w:color="auto" w:fill="auto"/>
          </w:tcPr>
          <w:p w14:paraId="0BF9DB09" w14:textId="77777777" w:rsidR="000723CA" w:rsidRPr="005A07C7" w:rsidRDefault="000723CA" w:rsidP="00FA6718">
            <w:pPr>
              <w:pStyle w:val="TAH"/>
            </w:pPr>
            <w:r w:rsidRPr="005A07C7">
              <w:t xml:space="preserve">BS adjacent channel centre frequency offset below the </w:t>
            </w:r>
            <w:r w:rsidR="00B87B7B" w:rsidRPr="005A07C7">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5A07C7" w:rsidRDefault="000723CA" w:rsidP="00FA6718">
            <w:pPr>
              <w:pStyle w:val="TAH"/>
            </w:pPr>
            <w:r w:rsidRPr="005A07C7">
              <w:t>Assumed adjacent channel carrier</w:t>
            </w:r>
          </w:p>
        </w:tc>
        <w:tc>
          <w:tcPr>
            <w:tcW w:w="1610" w:type="dxa"/>
            <w:tcBorders>
              <w:bottom w:val="single" w:sz="4" w:space="0" w:color="auto"/>
            </w:tcBorders>
            <w:shd w:val="clear" w:color="auto" w:fill="auto"/>
          </w:tcPr>
          <w:p w14:paraId="4741078F" w14:textId="77777777" w:rsidR="000723CA" w:rsidRPr="005A07C7" w:rsidRDefault="000723CA" w:rsidP="00FA6718">
            <w:pPr>
              <w:pStyle w:val="TAH"/>
            </w:pPr>
            <w:r w:rsidRPr="005A07C7">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5A07C7" w:rsidRDefault="000723CA" w:rsidP="00FA6718">
            <w:pPr>
              <w:pStyle w:val="TAH"/>
            </w:pPr>
            <w:r w:rsidRPr="005A07C7">
              <w:t>ACLR limit</w:t>
            </w:r>
          </w:p>
          <w:p w14:paraId="3BA45292" w14:textId="77777777" w:rsidR="000723CA" w:rsidRPr="005A07C7" w:rsidRDefault="00ED325A" w:rsidP="00FA6718">
            <w:pPr>
              <w:pStyle w:val="TAH"/>
            </w:pPr>
            <w:r w:rsidRPr="005A07C7">
              <w:t>(dB)</w:t>
            </w:r>
          </w:p>
          <w:p w14:paraId="2A00833B" w14:textId="77777777" w:rsidR="000723CA" w:rsidRPr="005A07C7" w:rsidRDefault="000723CA" w:rsidP="00FA6718">
            <w:pPr>
              <w:pStyle w:val="TAC"/>
            </w:pPr>
          </w:p>
          <w:p w14:paraId="70B74041" w14:textId="77777777" w:rsidR="000723CA" w:rsidRPr="005A07C7" w:rsidRDefault="000723CA" w:rsidP="00FA6718">
            <w:pPr>
              <w:pStyle w:val="TAC"/>
            </w:pPr>
          </w:p>
          <w:p w14:paraId="4128E4F1" w14:textId="77777777" w:rsidR="000723CA" w:rsidRPr="005A07C7" w:rsidRDefault="000723CA" w:rsidP="00FA6718">
            <w:pPr>
              <w:pStyle w:val="TAC"/>
            </w:pPr>
          </w:p>
          <w:p w14:paraId="58E3B79C" w14:textId="77777777" w:rsidR="000723CA" w:rsidRPr="005A07C7" w:rsidRDefault="000723CA" w:rsidP="00FA6718">
            <w:pPr>
              <w:pStyle w:val="TAC"/>
            </w:pPr>
          </w:p>
          <w:p w14:paraId="3307AF25" w14:textId="77777777" w:rsidR="000723CA" w:rsidRPr="005A07C7" w:rsidRDefault="000723CA" w:rsidP="00FA6718">
            <w:pPr>
              <w:pStyle w:val="TAC"/>
            </w:pPr>
          </w:p>
          <w:p w14:paraId="48D6DF41" w14:textId="77777777" w:rsidR="000723CA" w:rsidRPr="005A07C7" w:rsidRDefault="000723CA" w:rsidP="00FA6718">
            <w:pPr>
              <w:pStyle w:val="TAC"/>
            </w:pPr>
          </w:p>
        </w:tc>
      </w:tr>
      <w:tr w:rsidR="005A07C7" w:rsidRPr="005A07C7" w14:paraId="1B784A64" w14:textId="77777777" w:rsidTr="00B87B7B">
        <w:trPr>
          <w:trHeight w:val="201"/>
        </w:trPr>
        <w:tc>
          <w:tcPr>
            <w:tcW w:w="1373" w:type="dxa"/>
            <w:shd w:val="clear" w:color="auto" w:fill="auto"/>
            <w:vAlign w:val="center"/>
          </w:tcPr>
          <w:p w14:paraId="01C47DED" w14:textId="77777777" w:rsidR="000723CA" w:rsidRPr="005A07C7" w:rsidRDefault="000723CA" w:rsidP="001C49FB">
            <w:pPr>
              <w:pStyle w:val="TAC"/>
            </w:pPr>
            <w:r w:rsidRPr="005A07C7">
              <w:t>50, 100, 200, 400</w:t>
            </w:r>
          </w:p>
        </w:tc>
        <w:tc>
          <w:tcPr>
            <w:tcW w:w="2137" w:type="dxa"/>
            <w:shd w:val="clear" w:color="auto" w:fill="auto"/>
            <w:vAlign w:val="center"/>
          </w:tcPr>
          <w:p w14:paraId="6A1FB15B" w14:textId="77777777" w:rsidR="000723CA" w:rsidRPr="005A07C7" w:rsidRDefault="000723CA" w:rsidP="001C49FB">
            <w:pPr>
              <w:pStyle w:val="TAC"/>
            </w:pPr>
            <w:r w:rsidRPr="005A07C7">
              <w:t>BW</w:t>
            </w:r>
            <w:r w:rsidRPr="005A07C7">
              <w:rPr>
                <w:vertAlign w:val="subscript"/>
              </w:rPr>
              <w:t>Channel</w:t>
            </w:r>
          </w:p>
        </w:tc>
        <w:tc>
          <w:tcPr>
            <w:tcW w:w="1843" w:type="dxa"/>
            <w:shd w:val="clear" w:color="auto" w:fill="auto"/>
            <w:vAlign w:val="center"/>
          </w:tcPr>
          <w:p w14:paraId="5CE3DC1B" w14:textId="77777777" w:rsidR="000723CA" w:rsidRPr="005A07C7" w:rsidRDefault="000723CA" w:rsidP="001C49FB">
            <w:pPr>
              <w:pStyle w:val="TAC"/>
            </w:pPr>
            <w:r w:rsidRPr="005A07C7">
              <w:t>NR of same BW</w:t>
            </w:r>
            <w:r w:rsidR="00B87B7B" w:rsidRPr="005A07C7">
              <w:t xml:space="preserve"> (Note 2)</w:t>
            </w:r>
          </w:p>
        </w:tc>
        <w:tc>
          <w:tcPr>
            <w:tcW w:w="1610" w:type="dxa"/>
            <w:shd w:val="clear" w:color="auto" w:fill="auto"/>
            <w:vAlign w:val="center"/>
          </w:tcPr>
          <w:p w14:paraId="2C7FE5CE" w14:textId="77777777" w:rsidR="000723CA" w:rsidRPr="005A07C7" w:rsidRDefault="00B87B7B" w:rsidP="001C49FB">
            <w:pPr>
              <w:pStyle w:val="TAC"/>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2894" w:type="dxa"/>
            <w:shd w:val="clear" w:color="auto" w:fill="auto"/>
            <w:vAlign w:val="center"/>
          </w:tcPr>
          <w:p w14:paraId="419FDC30" w14:textId="77777777" w:rsidR="000723CA" w:rsidRPr="005A07C7" w:rsidRDefault="000723CA" w:rsidP="001C49FB">
            <w:pPr>
              <w:pStyle w:val="TAC"/>
            </w:pPr>
            <w:r w:rsidRPr="005A07C7">
              <w:t xml:space="preserve">28 (Note </w:t>
            </w:r>
            <w:r w:rsidR="00B87B7B" w:rsidRPr="005A07C7">
              <w:t>3</w:t>
            </w:r>
            <w:r w:rsidRPr="005A07C7">
              <w:t>)</w:t>
            </w:r>
          </w:p>
          <w:p w14:paraId="2CCEFACD" w14:textId="77777777" w:rsidR="000723CA" w:rsidRPr="005A07C7" w:rsidRDefault="000723CA" w:rsidP="001C49FB">
            <w:pPr>
              <w:pStyle w:val="TAC"/>
            </w:pPr>
            <w:r w:rsidRPr="005A07C7">
              <w:t xml:space="preserve">26 (Note </w:t>
            </w:r>
            <w:r w:rsidR="00B87B7B" w:rsidRPr="005A07C7">
              <w:t>4</w:t>
            </w:r>
            <w:r w:rsidRPr="005A07C7">
              <w:t>)</w:t>
            </w:r>
          </w:p>
        </w:tc>
      </w:tr>
      <w:tr w:rsidR="000723CA" w:rsidRPr="005A07C7" w14:paraId="47EB8F54" w14:textId="77777777" w:rsidTr="00FA6718">
        <w:trPr>
          <w:trHeight w:val="201"/>
        </w:trPr>
        <w:tc>
          <w:tcPr>
            <w:tcW w:w="9857" w:type="dxa"/>
            <w:gridSpan w:val="5"/>
            <w:shd w:val="clear" w:color="auto" w:fill="auto"/>
          </w:tcPr>
          <w:p w14:paraId="70CA8F7A" w14:textId="77777777" w:rsidR="00B87B7B" w:rsidRPr="005A07C7" w:rsidRDefault="00B87B7B" w:rsidP="00B87B7B">
            <w:pPr>
              <w:pStyle w:val="TAN"/>
            </w:pPr>
            <w:r w:rsidRPr="005A07C7">
              <w:t>NOTE 1:</w:t>
            </w:r>
            <w:r w:rsidRPr="005A07C7">
              <w:tab/>
              <w:t>BW</w:t>
            </w:r>
            <w:r w:rsidRPr="005A07C7">
              <w:rPr>
                <w:vertAlign w:val="subscript"/>
              </w:rPr>
              <w:t>Channel</w:t>
            </w:r>
            <w:r w:rsidRPr="005A07C7">
              <w:t xml:space="preserve"> and </w:t>
            </w:r>
            <w:r w:rsidRPr="005A07C7">
              <w:rPr>
                <w:rFonts w:cs="Arial"/>
                <w:lang w:eastAsia="zh-CN"/>
              </w:rPr>
              <w:t>BW</w:t>
            </w:r>
            <w:r w:rsidRPr="005A07C7">
              <w:rPr>
                <w:rFonts w:cs="Arial"/>
                <w:vertAlign w:val="subscript"/>
                <w:lang w:eastAsia="zh-CN"/>
              </w:rPr>
              <w:t>Config</w:t>
            </w:r>
            <w:r w:rsidRPr="005A07C7">
              <w:t xml:space="preserve"> are the </w:t>
            </w:r>
            <w:r w:rsidRPr="005A07C7">
              <w:rPr>
                <w:i/>
              </w:rPr>
              <w:t>BS channel bandwidth</w:t>
            </w:r>
            <w:r w:rsidRPr="005A07C7">
              <w:t xml:space="preserve"> and transmission bandwidth configuration of the lowest/highest NR carrier transmitted on the assigned channel frequency.</w:t>
            </w:r>
          </w:p>
          <w:p w14:paraId="25EF4185" w14:textId="77777777" w:rsidR="00B87B7B" w:rsidRPr="005A07C7" w:rsidRDefault="00B87B7B" w:rsidP="00B87B7B">
            <w:pPr>
              <w:pStyle w:val="TAN"/>
              <w:rPr>
                <w:rFonts w:cs="v5.0.0"/>
              </w:rPr>
            </w:pPr>
            <w:r w:rsidRPr="005A07C7">
              <w:t>NOTE 2:</w:t>
            </w:r>
            <w:r w:rsidRPr="005A07C7">
              <w:tab/>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p>
          <w:p w14:paraId="66B14B14" w14:textId="77777777" w:rsidR="000723CA" w:rsidRPr="005A07C7" w:rsidRDefault="000723CA" w:rsidP="00FA6718">
            <w:pPr>
              <w:pStyle w:val="TAN"/>
            </w:pPr>
            <w:r w:rsidRPr="005A07C7">
              <w:t xml:space="preserve">NOTE </w:t>
            </w:r>
            <w:r w:rsidR="00B87B7B" w:rsidRPr="005A07C7">
              <w:t>3</w:t>
            </w:r>
            <w:r w:rsidRPr="005A07C7">
              <w:t>:</w:t>
            </w:r>
            <w:r w:rsidRPr="005A07C7">
              <w:tab/>
              <w:t>Applicable to bands defined within the frequency spectrum range of 24.</w:t>
            </w:r>
            <w:r w:rsidR="00A90492" w:rsidRPr="005A07C7">
              <w:t>25</w:t>
            </w:r>
            <w:r w:rsidRPr="005A07C7">
              <w:t xml:space="preserve"> – 33.4 GHz</w:t>
            </w:r>
          </w:p>
          <w:p w14:paraId="3A9A2E36" w14:textId="77777777" w:rsidR="000723CA" w:rsidRPr="005A07C7" w:rsidRDefault="000723CA" w:rsidP="00FA6718">
            <w:pPr>
              <w:pStyle w:val="TAN"/>
            </w:pPr>
            <w:r w:rsidRPr="005A07C7">
              <w:t xml:space="preserve">NOTE </w:t>
            </w:r>
            <w:r w:rsidR="00B87B7B" w:rsidRPr="005A07C7">
              <w:t>4</w:t>
            </w:r>
            <w:r w:rsidRPr="005A07C7">
              <w:t>:</w:t>
            </w:r>
            <w:r w:rsidRPr="005A07C7">
              <w:tab/>
              <w:t>Applicable to bands defined within the frequency spectrum range of 37 – 52.6 GHz</w:t>
            </w:r>
          </w:p>
        </w:tc>
      </w:tr>
    </w:tbl>
    <w:p w14:paraId="32E66ED2" w14:textId="77777777" w:rsidR="000723CA" w:rsidRPr="005A07C7" w:rsidRDefault="000723CA" w:rsidP="000723CA"/>
    <w:p w14:paraId="4D3637F1" w14:textId="77777777" w:rsidR="000723CA" w:rsidRPr="005A07C7" w:rsidRDefault="000723CA" w:rsidP="00854B6F">
      <w:pPr>
        <w:pStyle w:val="TH"/>
      </w:pPr>
      <w:r w:rsidRPr="005A07C7">
        <w:t xml:space="preserve">Table 9.7.3.3-2: </w:t>
      </w:r>
      <w:r w:rsidRPr="005A07C7">
        <w:rPr>
          <w:i/>
        </w:rPr>
        <w:t>BS type 2-O</w:t>
      </w:r>
      <w:r w:rsidRPr="005A07C7">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5A07C7" w:rsidRPr="005A07C7" w14:paraId="7765C072" w14:textId="77777777" w:rsidTr="002835C4">
        <w:trPr>
          <w:jc w:val="center"/>
        </w:trPr>
        <w:tc>
          <w:tcPr>
            <w:tcW w:w="2376" w:type="dxa"/>
            <w:shd w:val="clear" w:color="auto" w:fill="auto"/>
          </w:tcPr>
          <w:p w14:paraId="340D0798" w14:textId="77777777" w:rsidR="000723CA" w:rsidRPr="005A07C7" w:rsidRDefault="000723CA" w:rsidP="00FA6718">
            <w:pPr>
              <w:pStyle w:val="TAH"/>
            </w:pPr>
            <w:r w:rsidRPr="005A07C7">
              <w:t>BS class</w:t>
            </w:r>
          </w:p>
        </w:tc>
        <w:tc>
          <w:tcPr>
            <w:tcW w:w="2693" w:type="dxa"/>
            <w:shd w:val="clear" w:color="auto" w:fill="auto"/>
          </w:tcPr>
          <w:p w14:paraId="72E93366" w14:textId="77777777" w:rsidR="000723CA" w:rsidRPr="005A07C7" w:rsidRDefault="000723CA" w:rsidP="00FA6718">
            <w:pPr>
              <w:pStyle w:val="TAH"/>
            </w:pPr>
            <w:r w:rsidRPr="005A07C7">
              <w:t>ACLR absolute limit</w:t>
            </w:r>
          </w:p>
        </w:tc>
      </w:tr>
      <w:tr w:rsidR="005A07C7" w:rsidRPr="005A07C7" w14:paraId="3C60A1FA" w14:textId="77777777" w:rsidTr="002835C4">
        <w:trPr>
          <w:jc w:val="center"/>
        </w:trPr>
        <w:tc>
          <w:tcPr>
            <w:tcW w:w="2376" w:type="dxa"/>
            <w:shd w:val="clear" w:color="auto" w:fill="auto"/>
          </w:tcPr>
          <w:p w14:paraId="1594C0F0" w14:textId="77777777" w:rsidR="000723CA" w:rsidRPr="005A07C7" w:rsidRDefault="000723CA" w:rsidP="00FA6718">
            <w:pPr>
              <w:pStyle w:val="TAC"/>
            </w:pPr>
            <w:r w:rsidRPr="005A07C7">
              <w:t>Wide</w:t>
            </w:r>
            <w:r w:rsidR="00566CD4" w:rsidRPr="005A07C7">
              <w:t xml:space="preserve"> </w:t>
            </w:r>
            <w:r w:rsidRPr="005A07C7">
              <w:t>area BS</w:t>
            </w:r>
          </w:p>
        </w:tc>
        <w:tc>
          <w:tcPr>
            <w:tcW w:w="2693" w:type="dxa"/>
            <w:shd w:val="clear" w:color="auto" w:fill="auto"/>
          </w:tcPr>
          <w:p w14:paraId="06BA83D8" w14:textId="77777777" w:rsidR="000723CA" w:rsidRPr="005A07C7" w:rsidRDefault="000723CA" w:rsidP="00FA6718">
            <w:pPr>
              <w:pStyle w:val="TAC"/>
            </w:pPr>
            <w:r w:rsidRPr="005A07C7">
              <w:t>-13 dBm/MHz</w:t>
            </w:r>
          </w:p>
        </w:tc>
      </w:tr>
      <w:tr w:rsidR="005A07C7" w:rsidRPr="005A07C7" w14:paraId="6CCA7578" w14:textId="77777777" w:rsidTr="002835C4">
        <w:trPr>
          <w:jc w:val="center"/>
        </w:trPr>
        <w:tc>
          <w:tcPr>
            <w:tcW w:w="2376" w:type="dxa"/>
            <w:shd w:val="clear" w:color="auto" w:fill="auto"/>
          </w:tcPr>
          <w:p w14:paraId="6232C99D" w14:textId="77777777" w:rsidR="000723CA" w:rsidRPr="005A07C7" w:rsidRDefault="000723CA" w:rsidP="00FA6718">
            <w:pPr>
              <w:pStyle w:val="TAC"/>
            </w:pPr>
            <w:r w:rsidRPr="005A07C7">
              <w:t>Medium</w:t>
            </w:r>
            <w:r w:rsidR="00566CD4" w:rsidRPr="005A07C7">
              <w:t xml:space="preserve"> </w:t>
            </w:r>
            <w:r w:rsidRPr="005A07C7">
              <w:t>range BS</w:t>
            </w:r>
          </w:p>
        </w:tc>
        <w:tc>
          <w:tcPr>
            <w:tcW w:w="2693" w:type="dxa"/>
            <w:shd w:val="clear" w:color="auto" w:fill="auto"/>
          </w:tcPr>
          <w:p w14:paraId="516D650D" w14:textId="77777777" w:rsidR="000723CA" w:rsidRPr="005A07C7" w:rsidRDefault="000723CA" w:rsidP="00FA6718">
            <w:pPr>
              <w:pStyle w:val="TAC"/>
            </w:pPr>
            <w:r w:rsidRPr="005A07C7">
              <w:t>-20 dBm/MHz</w:t>
            </w:r>
          </w:p>
        </w:tc>
      </w:tr>
      <w:tr w:rsidR="000723CA" w:rsidRPr="005A07C7" w14:paraId="01BE1942" w14:textId="77777777" w:rsidTr="002835C4">
        <w:trPr>
          <w:jc w:val="center"/>
        </w:trPr>
        <w:tc>
          <w:tcPr>
            <w:tcW w:w="2376" w:type="dxa"/>
            <w:shd w:val="clear" w:color="auto" w:fill="auto"/>
          </w:tcPr>
          <w:p w14:paraId="2E095CF4" w14:textId="77777777" w:rsidR="000723CA" w:rsidRPr="005A07C7" w:rsidRDefault="000723CA" w:rsidP="00FA6718">
            <w:pPr>
              <w:pStyle w:val="TAC"/>
            </w:pPr>
            <w:r w:rsidRPr="005A07C7">
              <w:t>Local</w:t>
            </w:r>
            <w:r w:rsidR="00566CD4" w:rsidRPr="005A07C7">
              <w:t xml:space="preserve"> </w:t>
            </w:r>
            <w:r w:rsidRPr="005A07C7">
              <w:t>area BS</w:t>
            </w:r>
          </w:p>
        </w:tc>
        <w:tc>
          <w:tcPr>
            <w:tcW w:w="2693" w:type="dxa"/>
            <w:shd w:val="clear" w:color="auto" w:fill="auto"/>
          </w:tcPr>
          <w:p w14:paraId="383FC6E5" w14:textId="77777777" w:rsidR="000723CA" w:rsidRPr="005A07C7" w:rsidRDefault="000723CA" w:rsidP="00FA6718">
            <w:pPr>
              <w:pStyle w:val="TAC"/>
            </w:pPr>
            <w:r w:rsidRPr="005A07C7">
              <w:t>-20 dBm/MHz</w:t>
            </w:r>
          </w:p>
        </w:tc>
      </w:tr>
    </w:tbl>
    <w:p w14:paraId="74DBB930" w14:textId="77777777" w:rsidR="000723CA" w:rsidRPr="005A07C7" w:rsidRDefault="000723CA" w:rsidP="000723CA"/>
    <w:p w14:paraId="2C5C59D5" w14:textId="77777777" w:rsidR="00B87B7B" w:rsidRPr="005A07C7" w:rsidRDefault="00B87B7B" w:rsidP="00B87B7B">
      <w:pPr>
        <w:pStyle w:val="TH"/>
        <w:rPr>
          <w:lang w:val="en-US"/>
        </w:rPr>
      </w:pPr>
      <w:r w:rsidRPr="005A07C7">
        <w:rPr>
          <w:lang w:val="en-US"/>
        </w:rPr>
        <w:lastRenderedPageBreak/>
        <w:t xml:space="preserve">Table 9.7.3.3-3: </w:t>
      </w:r>
      <w:r w:rsidRPr="005A07C7">
        <w:rPr>
          <w:i/>
        </w:rPr>
        <w:t>BS type 2-O</w:t>
      </w:r>
      <w:r w:rsidRPr="005A07C7">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5A07C7" w:rsidRPr="005A07C7"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5A07C7" w:rsidRDefault="00B87B7B" w:rsidP="008F0775">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owest/highest NR carrier</w:t>
            </w:r>
            <w:r w:rsidRPr="005A07C7">
              <w:rPr>
                <w:lang w:eastAsia="zh-CN"/>
              </w:rPr>
              <w:t xml:space="preserve"> transmitted </w:t>
            </w:r>
            <w:r w:rsidR="00C47990" w:rsidRPr="005A07C7">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77777777" w:rsidR="00B87B7B" w:rsidRPr="005A07C7" w:rsidRDefault="00B87B7B" w:rsidP="008F0775">
            <w:pPr>
              <w:pStyle w:val="TAH"/>
              <w:rPr>
                <w:rFonts w:cs="Arial"/>
                <w:szCs w:val="18"/>
                <w:lang w:eastAsia="zh-CN"/>
              </w:rPr>
            </w:pPr>
            <w:r w:rsidRPr="005A07C7">
              <w:rPr>
                <w:rFonts w:cs="Arial"/>
                <w:szCs w:val="18"/>
                <w:lang w:eastAsia="zh-CN"/>
              </w:rPr>
              <w:t xml:space="preserve">Sub-block gap size (Wgap) where the limit applies </w:t>
            </w:r>
            <w:r w:rsidR="00C47990" w:rsidRPr="005A07C7">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5A07C7" w:rsidRDefault="00B87B7B" w:rsidP="008F0775">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5A07C7" w:rsidRDefault="00B87B7B" w:rsidP="008F0775">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5A07C7" w:rsidRDefault="00B87B7B" w:rsidP="008F0775">
            <w:pPr>
              <w:pStyle w:val="TAH"/>
              <w:rPr>
                <w:lang w:eastAsia="zh-CN"/>
              </w:rPr>
            </w:pPr>
            <w:r w:rsidRPr="005A07C7">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5A07C7" w:rsidRDefault="00B87B7B" w:rsidP="008F0775">
            <w:pPr>
              <w:pStyle w:val="TAH"/>
              <w:rPr>
                <w:lang w:eastAsia="zh-CN"/>
              </w:rPr>
            </w:pPr>
            <w:r w:rsidRPr="005A07C7">
              <w:rPr>
                <w:lang w:eastAsia="zh-CN"/>
              </w:rPr>
              <w:t>ACLR limit</w:t>
            </w:r>
          </w:p>
        </w:tc>
      </w:tr>
      <w:tr w:rsidR="005A07C7" w:rsidRPr="005A07C7"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5A07C7" w:rsidRDefault="00B87B7B" w:rsidP="008F0775">
            <w:pPr>
              <w:pStyle w:val="TAC"/>
              <w:rPr>
                <w:rFonts w:eastAsia="SimSun"/>
                <w:lang w:eastAsia="zh-CN"/>
              </w:rPr>
            </w:pPr>
            <w:r w:rsidRPr="005A07C7">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77777777" w:rsidR="00B87B7B" w:rsidRPr="005A07C7" w:rsidRDefault="00B87B7B" w:rsidP="008F0775">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100 (Note 5)</w:t>
            </w:r>
          </w:p>
          <w:p w14:paraId="000E70A0" w14:textId="77777777" w:rsidR="00B87B7B" w:rsidRPr="005A07C7" w:rsidRDefault="00B87B7B" w:rsidP="008F0775">
            <w:pPr>
              <w:pStyle w:val="TAC"/>
              <w:rPr>
                <w:rFonts w:cs="Arial"/>
                <w:szCs w:val="18"/>
                <w:lang w:eastAsia="zh-CN"/>
              </w:rPr>
            </w:pPr>
            <w:r w:rsidRPr="005A07C7">
              <w:rPr>
                <w:rFonts w:cs="Arial"/>
                <w:szCs w:val="18"/>
                <w:lang w:eastAsia="zh-CN"/>
              </w:rPr>
              <w:t>W</w:t>
            </w:r>
            <w:r w:rsidRPr="005A07C7">
              <w:rPr>
                <w:rFonts w:cs="Arial"/>
                <w:szCs w:val="18"/>
                <w:vertAlign w:val="subscript"/>
                <w:lang w:eastAsia="zh-CN"/>
              </w:rPr>
              <w:t>gap</w:t>
            </w:r>
            <w:r w:rsidRPr="005A07C7">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5A07C7" w:rsidRDefault="00B87B7B" w:rsidP="008F0775">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5A07C7" w:rsidRDefault="00B87B7B" w:rsidP="008F0775">
            <w:pPr>
              <w:pStyle w:val="TAC"/>
              <w:rPr>
                <w:lang w:eastAsia="zh-CN"/>
              </w:rPr>
            </w:pPr>
            <w:r w:rsidRPr="005A07C7">
              <w:rPr>
                <w:rFonts w:eastAsia="SimSun"/>
                <w:lang w:eastAsia="zh-CN"/>
              </w:rPr>
              <w:t xml:space="preserve">50 MHz </w:t>
            </w:r>
            <w:r w:rsidRPr="005A07C7">
              <w:rPr>
                <w:lang w:eastAsia="zh-CN"/>
              </w:rPr>
              <w:t xml:space="preserve">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5A07C7" w:rsidRDefault="00B87B7B" w:rsidP="008F0775">
            <w:pPr>
              <w:pStyle w:val="TAC"/>
            </w:pPr>
            <w:r w:rsidRPr="005A07C7">
              <w:t>28 (Note 3)</w:t>
            </w:r>
          </w:p>
          <w:p w14:paraId="1C3B1457" w14:textId="77777777" w:rsidR="00B87B7B" w:rsidRPr="005A07C7" w:rsidRDefault="00B87B7B" w:rsidP="008F0775">
            <w:pPr>
              <w:pStyle w:val="TAC"/>
            </w:pPr>
          </w:p>
          <w:p w14:paraId="21881BFC" w14:textId="77777777" w:rsidR="00B87B7B" w:rsidRPr="005A07C7" w:rsidRDefault="00B87B7B" w:rsidP="008F0775">
            <w:pPr>
              <w:pStyle w:val="TAC"/>
              <w:rPr>
                <w:lang w:eastAsia="zh-CN"/>
              </w:rPr>
            </w:pPr>
            <w:r w:rsidRPr="005A07C7">
              <w:t>26 (Note 4)</w:t>
            </w:r>
          </w:p>
        </w:tc>
      </w:tr>
      <w:tr w:rsidR="005A07C7" w:rsidRPr="005A07C7"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5A07C7" w:rsidRDefault="00B87B7B" w:rsidP="008F0775">
            <w:pPr>
              <w:pStyle w:val="TAC"/>
              <w:rPr>
                <w:rFonts w:eastAsia="SimSun"/>
                <w:lang w:eastAsia="zh-CN"/>
              </w:rPr>
            </w:pPr>
            <w:r w:rsidRPr="005A07C7">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77777777" w:rsidR="00B87B7B" w:rsidRPr="005A07C7" w:rsidRDefault="00B87B7B" w:rsidP="008F0775">
            <w:pPr>
              <w:pStyle w:val="TAC"/>
              <w:rPr>
                <w:rFonts w:cs="Arial"/>
                <w:lang w:eastAsia="zh-CN"/>
              </w:rPr>
            </w:pPr>
            <w:r w:rsidRPr="005A07C7">
              <w:rPr>
                <w:rFonts w:cs="Arial"/>
                <w:lang w:eastAsia="zh-CN"/>
              </w:rPr>
              <w:t>Wgap ≥ 400 (Note 6)</w:t>
            </w:r>
          </w:p>
          <w:p w14:paraId="297AA963" w14:textId="77777777" w:rsidR="00B87B7B" w:rsidRPr="005A07C7" w:rsidRDefault="00B87B7B" w:rsidP="008F0775">
            <w:pPr>
              <w:pStyle w:val="TAC"/>
              <w:rPr>
                <w:rFonts w:cs="Arial"/>
                <w:lang w:eastAsia="zh-CN"/>
              </w:rPr>
            </w:pPr>
            <w:r w:rsidRPr="005A07C7">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5A07C7" w:rsidRDefault="00B87B7B" w:rsidP="008F0775">
            <w:pPr>
              <w:pStyle w:val="TAC"/>
              <w:rPr>
                <w:lang w:eastAsia="zh-CN"/>
              </w:rPr>
            </w:pPr>
            <w:r w:rsidRPr="005A07C7">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5A07C7" w:rsidRDefault="00B87B7B" w:rsidP="008F0775">
            <w:pPr>
              <w:pStyle w:val="TAC"/>
              <w:rPr>
                <w:lang w:eastAsia="zh-CN"/>
              </w:rPr>
            </w:pPr>
            <w:r w:rsidRPr="005A07C7">
              <w:rPr>
                <w:lang w:eastAsia="zh-CN"/>
              </w:rPr>
              <w:t xml:space="preserve">200 MHz 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5A07C7" w:rsidRDefault="00B87B7B" w:rsidP="008F0775">
            <w:pPr>
              <w:pStyle w:val="TAC"/>
            </w:pPr>
            <w:r w:rsidRPr="005A07C7">
              <w:t>28 (Note 3)</w:t>
            </w:r>
          </w:p>
          <w:p w14:paraId="68745582" w14:textId="77777777" w:rsidR="00B87B7B" w:rsidRPr="005A07C7" w:rsidRDefault="00B87B7B" w:rsidP="008F0775">
            <w:pPr>
              <w:pStyle w:val="TAC"/>
            </w:pPr>
          </w:p>
          <w:p w14:paraId="52013CCF" w14:textId="77777777" w:rsidR="00B87B7B" w:rsidRPr="005A07C7" w:rsidRDefault="00B87B7B" w:rsidP="008F0775">
            <w:pPr>
              <w:pStyle w:val="TAC"/>
              <w:rPr>
                <w:lang w:eastAsia="zh-CN"/>
              </w:rPr>
            </w:pPr>
            <w:r w:rsidRPr="005A07C7">
              <w:t>26 (Note 4)</w:t>
            </w:r>
          </w:p>
        </w:tc>
      </w:tr>
      <w:tr w:rsidR="00B87B7B" w:rsidRPr="005A07C7"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5A07C7" w:rsidRDefault="00B87B7B" w:rsidP="008F0775">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14:paraId="6747C42E" w14:textId="77777777" w:rsidR="00B87B7B" w:rsidRPr="005A07C7" w:rsidRDefault="00B87B7B" w:rsidP="008F0775">
            <w:pPr>
              <w:pStyle w:val="TAN"/>
              <w:rPr>
                <w:rFonts w:cs="v5.0.0"/>
              </w:rPr>
            </w:pPr>
            <w:r w:rsidRPr="005A07C7">
              <w:t>NOTE 2:</w:t>
            </w:r>
            <w:r w:rsidRPr="005A07C7">
              <w:tab/>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p>
          <w:p w14:paraId="473E00C9" w14:textId="77777777" w:rsidR="00B87B7B" w:rsidRPr="005A07C7" w:rsidRDefault="00B87B7B" w:rsidP="008F0775">
            <w:pPr>
              <w:pStyle w:val="TAN"/>
              <w:rPr>
                <w:rFonts w:eastAsia="SimSun"/>
                <w:lang w:eastAsia="zh-CN"/>
              </w:rPr>
            </w:pPr>
            <w:r w:rsidRPr="005A07C7">
              <w:rPr>
                <w:rFonts w:eastAsia="SimSun"/>
                <w:lang w:eastAsia="zh-CN"/>
              </w:rPr>
              <w:t>NOTE 3:</w:t>
            </w:r>
            <w:r w:rsidRPr="005A07C7">
              <w:rPr>
                <w:rFonts w:eastAsia="SimSun"/>
                <w:lang w:eastAsia="zh-CN"/>
              </w:rPr>
              <w:tab/>
              <w:t xml:space="preserve">Applicable to bands defined within the frequency spectrum range of </w:t>
            </w:r>
            <w:r w:rsidR="00855ACC" w:rsidRPr="005A07C7">
              <w:rPr>
                <w:rFonts w:eastAsia="SimSun"/>
                <w:lang w:eastAsia="zh-CN"/>
              </w:rPr>
              <w:t>24.25</w:t>
            </w:r>
            <w:r w:rsidRPr="005A07C7">
              <w:rPr>
                <w:rFonts w:eastAsia="SimSun"/>
                <w:lang w:eastAsia="zh-CN"/>
              </w:rPr>
              <w:t xml:space="preserve"> – 33.4 GHz.</w:t>
            </w:r>
          </w:p>
          <w:p w14:paraId="30B10453" w14:textId="77777777" w:rsidR="00B87B7B" w:rsidRPr="005A07C7" w:rsidRDefault="00B87B7B" w:rsidP="008F0775">
            <w:pPr>
              <w:pStyle w:val="TAN"/>
              <w:rPr>
                <w:rFonts w:eastAsia="SimSun"/>
                <w:lang w:eastAsia="zh-CN"/>
              </w:rPr>
            </w:pPr>
            <w:r w:rsidRPr="005A07C7">
              <w:rPr>
                <w:rFonts w:eastAsia="SimSun"/>
                <w:lang w:eastAsia="zh-CN"/>
              </w:rPr>
              <w:t>NOTE 4:</w:t>
            </w:r>
            <w:r w:rsidRPr="005A07C7">
              <w:rPr>
                <w:rFonts w:eastAsia="SimSun"/>
                <w:lang w:eastAsia="zh-CN"/>
              </w:rPr>
              <w:tab/>
              <w:t>Applicable to bands defined within the frequency spectrum range of 37 – 52.6 GHz.</w:t>
            </w:r>
          </w:p>
          <w:p w14:paraId="11FFADCF" w14:textId="77777777" w:rsidR="00B87B7B" w:rsidRPr="005A07C7" w:rsidRDefault="00B87B7B" w:rsidP="008F0775">
            <w:pPr>
              <w:pStyle w:val="TAN"/>
              <w:rPr>
                <w:rFonts w:eastAsia="SimSun"/>
                <w:lang w:eastAsia="zh-CN"/>
              </w:rPr>
            </w:pPr>
            <w:r w:rsidRPr="005A07C7">
              <w:rPr>
                <w:rFonts w:eastAsia="SimSun"/>
                <w:lang w:eastAsia="zh-CN"/>
              </w:rPr>
              <w:t>NOTE 5:</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50 or 100 MHz.</w:t>
            </w:r>
          </w:p>
          <w:p w14:paraId="18BBA6E2" w14:textId="77777777" w:rsidR="00B87B7B" w:rsidRPr="005A07C7" w:rsidRDefault="00B87B7B" w:rsidP="008F0775">
            <w:pPr>
              <w:pStyle w:val="TAN"/>
              <w:rPr>
                <w:rFonts w:eastAsia="SimSun"/>
                <w:lang w:eastAsia="zh-CN"/>
              </w:rPr>
            </w:pPr>
            <w:r w:rsidRPr="005A07C7">
              <w:rPr>
                <w:rFonts w:eastAsia="SimSun"/>
                <w:lang w:eastAsia="zh-CN"/>
              </w:rPr>
              <w:t>NOTE 6:</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200 or 400 MHz.</w:t>
            </w:r>
          </w:p>
        </w:tc>
      </w:tr>
    </w:tbl>
    <w:p w14:paraId="3490B5C4" w14:textId="77777777" w:rsidR="00B87B7B" w:rsidRPr="005A07C7" w:rsidRDefault="00B87B7B" w:rsidP="00B87B7B">
      <w:pPr>
        <w:rPr>
          <w:szCs w:val="24"/>
        </w:rPr>
      </w:pPr>
    </w:p>
    <w:p w14:paraId="2E99E55D" w14:textId="77777777" w:rsidR="00B87B7B" w:rsidRPr="005A07C7" w:rsidRDefault="00B87B7B" w:rsidP="00F166A0">
      <w:pPr>
        <w:pStyle w:val="TH"/>
        <w:rPr>
          <w:lang w:val="en-US"/>
        </w:rPr>
      </w:pPr>
      <w:r w:rsidRPr="005A07C7">
        <w:rPr>
          <w:lang w:val="en-US"/>
        </w:rPr>
        <w:t xml:space="preserve">Table 9.7.3.3-4: </w:t>
      </w:r>
      <w:r w:rsidRPr="005A07C7">
        <w:rPr>
          <w:i/>
        </w:rPr>
        <w:t>BS type 2-O</w:t>
      </w:r>
      <w:r w:rsidRPr="005A07C7">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5A07C7" w:rsidRPr="005A07C7"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5A07C7" w:rsidRDefault="00B87B7B" w:rsidP="008F0775">
            <w:pPr>
              <w:pStyle w:val="TAH"/>
              <w:rPr>
                <w:lang w:eastAsia="zh-CN"/>
              </w:rPr>
            </w:pPr>
            <w:r w:rsidRPr="005A07C7">
              <w:rPr>
                <w:rFonts w:eastAsia="SimSun"/>
                <w:i/>
                <w:lang w:eastAsia="zh-CN"/>
              </w:rPr>
              <w:t>BS channel bandwidth</w:t>
            </w:r>
            <w:r w:rsidRPr="005A07C7">
              <w:rPr>
                <w:lang w:eastAsia="zh-CN"/>
              </w:rPr>
              <w:t xml:space="preserve"> </w:t>
            </w:r>
            <w:r w:rsidRPr="005A07C7">
              <w:rPr>
                <w:rFonts w:eastAsia="SimSun"/>
                <w:lang w:eastAsia="zh-CN"/>
              </w:rPr>
              <w:t>of l</w:t>
            </w:r>
            <w:r w:rsidRPr="005A07C7">
              <w:rPr>
                <w:rFonts w:eastAsia="SimSun" w:cs="Arial"/>
                <w:lang w:eastAsia="zh-CN"/>
              </w:rPr>
              <w:t xml:space="preserve">owest/highest </w:t>
            </w:r>
            <w:r w:rsidRPr="005A07C7">
              <w:rPr>
                <w:rFonts w:eastAsia="SimSun"/>
                <w:lang w:eastAsia="zh-CN"/>
              </w:rPr>
              <w:t>NR</w:t>
            </w:r>
            <w:r w:rsidRPr="005A07C7">
              <w:rPr>
                <w:rFonts w:eastAsia="SimSun" w:cs="Arial"/>
                <w:lang w:eastAsia="zh-CN"/>
              </w:rPr>
              <w:t xml:space="preserve"> carrier</w:t>
            </w:r>
            <w:r w:rsidRPr="005A07C7">
              <w:rPr>
                <w:lang w:eastAsia="zh-CN"/>
              </w:rPr>
              <w:t xml:space="preserve"> transmitted </w:t>
            </w:r>
            <w:r w:rsidR="00C47990" w:rsidRPr="005A07C7">
              <w:rPr>
                <w:lang w:eastAsia="zh-CN"/>
              </w:rPr>
              <w:t>(MHz)</w:t>
            </w:r>
            <w:r w:rsidRPr="005A07C7">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77777777" w:rsidR="00B87B7B" w:rsidRPr="005A07C7" w:rsidRDefault="00B87B7B" w:rsidP="008F0775">
            <w:pPr>
              <w:pStyle w:val="TAH"/>
              <w:rPr>
                <w:rFonts w:cs="Arial"/>
                <w:szCs w:val="18"/>
                <w:lang w:eastAsia="zh-CN"/>
              </w:rPr>
            </w:pPr>
            <w:r w:rsidRPr="005A07C7">
              <w:rPr>
                <w:rFonts w:cs="Arial"/>
                <w:szCs w:val="18"/>
                <w:lang w:eastAsia="zh-CN"/>
              </w:rPr>
              <w:t xml:space="preserve">Sub-block gap size (Wgap) where the limit applies </w:t>
            </w:r>
            <w:r w:rsidR="00C47990" w:rsidRPr="005A07C7">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5A07C7" w:rsidRDefault="00B87B7B" w:rsidP="008F0775">
            <w:pPr>
              <w:pStyle w:val="TAH"/>
              <w:rPr>
                <w:lang w:eastAsia="zh-CN"/>
              </w:rPr>
            </w:pPr>
            <w:r w:rsidRPr="005A07C7">
              <w:rPr>
                <w:lang w:eastAsia="zh-CN"/>
              </w:rPr>
              <w:t xml:space="preserve">BS adjacent channel centre frequency offset below or above the </w:t>
            </w:r>
            <w:r w:rsidRPr="005A07C7">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5A07C7" w:rsidRDefault="00B87B7B" w:rsidP="008F0775">
            <w:pPr>
              <w:pStyle w:val="TAH"/>
              <w:rPr>
                <w:lang w:eastAsia="zh-CN"/>
              </w:rPr>
            </w:pPr>
            <w:r w:rsidRPr="005A07C7">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5A07C7" w:rsidRDefault="00B87B7B" w:rsidP="008F0775">
            <w:pPr>
              <w:pStyle w:val="TAH"/>
              <w:rPr>
                <w:lang w:eastAsia="zh-CN"/>
              </w:rPr>
            </w:pPr>
            <w:r w:rsidRPr="005A07C7">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5A07C7" w:rsidRDefault="00B87B7B" w:rsidP="008F0775">
            <w:pPr>
              <w:pStyle w:val="TAH"/>
              <w:rPr>
                <w:lang w:eastAsia="zh-CN"/>
              </w:rPr>
            </w:pPr>
            <w:r w:rsidRPr="005A07C7">
              <w:rPr>
                <w:lang w:eastAsia="zh-CN"/>
              </w:rPr>
              <w:t>CACLR limit</w:t>
            </w:r>
          </w:p>
        </w:tc>
      </w:tr>
      <w:tr w:rsidR="005A07C7" w:rsidRPr="005A07C7"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5A07C7" w:rsidRDefault="00B87B7B" w:rsidP="008F0775">
            <w:pPr>
              <w:pStyle w:val="TAC"/>
              <w:rPr>
                <w:rFonts w:eastAsia="SimSun"/>
                <w:lang w:eastAsia="zh-CN"/>
              </w:rPr>
            </w:pPr>
            <w:r w:rsidRPr="005A07C7">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77777777" w:rsidR="00B87B7B" w:rsidRPr="005A07C7" w:rsidRDefault="00B87B7B" w:rsidP="008F0775">
            <w:pPr>
              <w:pStyle w:val="TAC"/>
              <w:rPr>
                <w:rFonts w:cs="Arial"/>
                <w:szCs w:val="18"/>
                <w:lang w:val="en-US"/>
              </w:rPr>
            </w:pPr>
            <w:r w:rsidRPr="005A07C7">
              <w:rPr>
                <w:rFonts w:cs="Arial"/>
                <w:szCs w:val="18"/>
                <w:lang w:eastAsia="zh-CN"/>
              </w:rPr>
              <w:t xml:space="preserve">50 ≤ Wgap &lt; 100 </w:t>
            </w:r>
            <w:r w:rsidRPr="005A07C7">
              <w:rPr>
                <w:rFonts w:cs="Arial"/>
                <w:szCs w:val="18"/>
                <w:lang w:val="en-US"/>
              </w:rPr>
              <w:t>(Note 5)</w:t>
            </w:r>
          </w:p>
          <w:p w14:paraId="324F54A8" w14:textId="77777777" w:rsidR="00B87B7B" w:rsidRPr="005A07C7" w:rsidRDefault="00B87B7B" w:rsidP="008F0775">
            <w:pPr>
              <w:pStyle w:val="TAC"/>
              <w:rPr>
                <w:rFonts w:cs="Arial"/>
                <w:szCs w:val="18"/>
                <w:lang w:eastAsia="zh-CN"/>
              </w:rPr>
            </w:pPr>
            <w:r w:rsidRPr="005A07C7">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5A07C7" w:rsidRDefault="00B87B7B" w:rsidP="008F0775">
            <w:pPr>
              <w:pStyle w:val="TAC"/>
              <w:rPr>
                <w:lang w:eastAsia="zh-CN"/>
              </w:rPr>
            </w:pPr>
            <w:r w:rsidRPr="005A07C7">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5A07C7" w:rsidRDefault="00B87B7B" w:rsidP="008F0775">
            <w:pPr>
              <w:pStyle w:val="TAC"/>
              <w:rPr>
                <w:lang w:eastAsia="zh-CN"/>
              </w:rPr>
            </w:pPr>
            <w:r w:rsidRPr="005A07C7">
              <w:rPr>
                <w:rFonts w:eastAsia="SimSun"/>
                <w:lang w:eastAsia="zh-CN"/>
              </w:rPr>
              <w:t xml:space="preserve">50 MHz </w:t>
            </w:r>
            <w:r w:rsidRPr="005A07C7">
              <w:rPr>
                <w:lang w:eastAsia="zh-CN"/>
              </w:rPr>
              <w:t xml:space="preserve">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5A07C7" w:rsidRDefault="00B87B7B" w:rsidP="008F0775">
            <w:pPr>
              <w:pStyle w:val="TAC"/>
            </w:pPr>
            <w:r w:rsidRPr="005A07C7">
              <w:t>28 (Note 3)</w:t>
            </w:r>
          </w:p>
          <w:p w14:paraId="348ED7F3" w14:textId="77777777" w:rsidR="00B87B7B" w:rsidRPr="005A07C7" w:rsidRDefault="00B87B7B" w:rsidP="008F0775">
            <w:pPr>
              <w:pStyle w:val="TAC"/>
            </w:pPr>
          </w:p>
          <w:p w14:paraId="66FF4471" w14:textId="77777777" w:rsidR="00B87B7B" w:rsidRPr="005A07C7" w:rsidRDefault="00B87B7B" w:rsidP="008F0775">
            <w:pPr>
              <w:pStyle w:val="TAC"/>
              <w:rPr>
                <w:lang w:eastAsia="zh-CN"/>
              </w:rPr>
            </w:pPr>
            <w:r w:rsidRPr="005A07C7">
              <w:t>26 (Note 4)</w:t>
            </w:r>
          </w:p>
        </w:tc>
      </w:tr>
      <w:tr w:rsidR="005A07C7" w:rsidRPr="005A07C7"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5A07C7" w:rsidRDefault="00B87B7B" w:rsidP="008F0775">
            <w:pPr>
              <w:pStyle w:val="TAC"/>
              <w:rPr>
                <w:rFonts w:eastAsia="SimSun"/>
                <w:lang w:eastAsia="zh-CN"/>
              </w:rPr>
            </w:pPr>
            <w:r w:rsidRPr="005A07C7">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77777777" w:rsidR="00B87B7B" w:rsidRPr="005A07C7" w:rsidRDefault="00B87B7B" w:rsidP="008F0775">
            <w:pPr>
              <w:pStyle w:val="TAC"/>
              <w:rPr>
                <w:rFonts w:cs="Arial"/>
                <w:lang w:val="en-US"/>
              </w:rPr>
            </w:pPr>
            <w:r w:rsidRPr="005A07C7">
              <w:rPr>
                <w:rFonts w:cs="Arial"/>
                <w:lang w:eastAsia="zh-CN"/>
              </w:rPr>
              <w:t xml:space="preserve">200 ≤ Wgap &lt; 400 </w:t>
            </w:r>
            <w:r w:rsidRPr="005A07C7">
              <w:rPr>
                <w:rFonts w:cs="Arial"/>
                <w:lang w:val="en-US"/>
              </w:rPr>
              <w:t>(Note 6)</w:t>
            </w:r>
          </w:p>
          <w:p w14:paraId="012A88D5" w14:textId="77777777" w:rsidR="00B87B7B" w:rsidRPr="005A07C7" w:rsidRDefault="00B87B7B" w:rsidP="008F0775">
            <w:pPr>
              <w:pStyle w:val="TAC"/>
              <w:rPr>
                <w:rFonts w:cs="Arial"/>
                <w:lang w:eastAsia="zh-CN"/>
              </w:rPr>
            </w:pPr>
            <w:r w:rsidRPr="005A07C7">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5A07C7" w:rsidRDefault="00B87B7B" w:rsidP="008F0775">
            <w:pPr>
              <w:pStyle w:val="TAC"/>
              <w:rPr>
                <w:lang w:eastAsia="zh-CN"/>
              </w:rPr>
            </w:pPr>
            <w:r w:rsidRPr="005A07C7">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5A07C7" w:rsidRDefault="00B87B7B" w:rsidP="008F0775">
            <w:pPr>
              <w:pStyle w:val="TAC"/>
              <w:rPr>
                <w:lang w:eastAsia="zh-CN"/>
              </w:rPr>
            </w:pPr>
            <w:r w:rsidRPr="005A07C7">
              <w:rPr>
                <w:lang w:eastAsia="zh-CN"/>
              </w:rPr>
              <w:t xml:space="preserve">200 MHz NR </w:t>
            </w:r>
            <w:r w:rsidRPr="005A07C7">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5A07C7" w:rsidRDefault="00B87B7B" w:rsidP="008F0775">
            <w:pPr>
              <w:pStyle w:val="TAC"/>
              <w:rPr>
                <w:lang w:eastAsia="zh-CN"/>
              </w:rPr>
            </w:pPr>
            <w:r w:rsidRPr="005A07C7">
              <w:rPr>
                <w:lang w:eastAsia="zh-CN"/>
              </w:rPr>
              <w:t>Square (</w:t>
            </w:r>
            <w:r w:rsidRPr="005A07C7">
              <w:rPr>
                <w:rFonts w:cs="Arial"/>
                <w:lang w:eastAsia="zh-CN"/>
              </w:rPr>
              <w:t>BW</w:t>
            </w:r>
            <w:r w:rsidRPr="005A07C7">
              <w:rPr>
                <w:rFonts w:cs="Arial"/>
                <w:vertAlign w:val="subscript"/>
                <w:lang w:eastAsia="zh-CN"/>
              </w:rPr>
              <w:t>Config</w:t>
            </w:r>
            <w:r w:rsidRPr="005A07C7">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5A07C7" w:rsidRDefault="00B87B7B" w:rsidP="008F0775">
            <w:pPr>
              <w:pStyle w:val="TAC"/>
            </w:pPr>
            <w:r w:rsidRPr="005A07C7">
              <w:t>28 (Note 3)</w:t>
            </w:r>
          </w:p>
          <w:p w14:paraId="3E80865A" w14:textId="77777777" w:rsidR="00B87B7B" w:rsidRPr="005A07C7" w:rsidRDefault="00B87B7B" w:rsidP="008F0775">
            <w:pPr>
              <w:pStyle w:val="TAC"/>
            </w:pPr>
          </w:p>
          <w:p w14:paraId="63AEF0FA" w14:textId="77777777" w:rsidR="00B87B7B" w:rsidRPr="005A07C7" w:rsidRDefault="00B87B7B" w:rsidP="008F0775">
            <w:pPr>
              <w:pStyle w:val="TAC"/>
              <w:rPr>
                <w:lang w:eastAsia="zh-CN"/>
              </w:rPr>
            </w:pPr>
            <w:r w:rsidRPr="005A07C7">
              <w:t>26 (Note 4)</w:t>
            </w:r>
          </w:p>
        </w:tc>
      </w:tr>
      <w:tr w:rsidR="00B87B7B" w:rsidRPr="005A07C7"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5A07C7" w:rsidRDefault="00B87B7B" w:rsidP="008F0775">
            <w:pPr>
              <w:pStyle w:val="TAN"/>
              <w:rPr>
                <w:lang w:eastAsia="zh-CN"/>
              </w:rPr>
            </w:pPr>
            <w:r w:rsidRPr="005A07C7">
              <w:rPr>
                <w:lang w:eastAsia="zh-CN"/>
              </w:rPr>
              <w:t>NOTE 1:</w:t>
            </w:r>
            <w:r w:rsidRPr="005A07C7">
              <w:rPr>
                <w:lang w:eastAsia="zh-CN"/>
              </w:rPr>
              <w:tab/>
              <w:t>BW</w:t>
            </w:r>
            <w:r w:rsidRPr="005A07C7">
              <w:rPr>
                <w:vertAlign w:val="subscript"/>
                <w:lang w:eastAsia="zh-CN"/>
              </w:rPr>
              <w:t>Config</w:t>
            </w:r>
            <w:r w:rsidRPr="005A07C7">
              <w:rPr>
                <w:lang w:eastAsia="zh-CN"/>
              </w:rPr>
              <w:t xml:space="preserve"> is the transmission bandwidth configuration of the </w:t>
            </w:r>
            <w:r w:rsidRPr="005A07C7">
              <w:rPr>
                <w:rFonts w:cs="v5.0.0"/>
                <w:lang w:eastAsia="zh-CN"/>
              </w:rPr>
              <w:t>assumed adjacent channel carrier</w:t>
            </w:r>
            <w:r w:rsidRPr="005A07C7">
              <w:rPr>
                <w:lang w:eastAsia="zh-CN"/>
              </w:rPr>
              <w:t>.</w:t>
            </w:r>
          </w:p>
          <w:p w14:paraId="3855DEA0" w14:textId="77777777" w:rsidR="00B87B7B" w:rsidRPr="005A07C7" w:rsidRDefault="00B87B7B" w:rsidP="008F0775">
            <w:pPr>
              <w:pStyle w:val="TAN"/>
              <w:rPr>
                <w:rFonts w:cs="v5.0.0"/>
              </w:rPr>
            </w:pPr>
            <w:r w:rsidRPr="005A07C7">
              <w:t>NOTE 2:</w:t>
            </w:r>
            <w:r w:rsidRPr="005A07C7">
              <w:tab/>
              <w:t xml:space="preserve">With SCS that provides largest </w:t>
            </w:r>
            <w:r w:rsidRPr="005A07C7">
              <w:rPr>
                <w:rFonts w:cs="Arial"/>
              </w:rPr>
              <w:t>transmission bandwidth configuration (BW</w:t>
            </w:r>
            <w:r w:rsidRPr="005A07C7">
              <w:rPr>
                <w:rFonts w:cs="Arial"/>
                <w:vertAlign w:val="subscript"/>
              </w:rPr>
              <w:t>Config</w:t>
            </w:r>
            <w:r w:rsidRPr="005A07C7">
              <w:rPr>
                <w:rFonts w:cs="v5.0.0"/>
              </w:rPr>
              <w:t>).</w:t>
            </w:r>
          </w:p>
          <w:p w14:paraId="514A7D43" w14:textId="77777777" w:rsidR="00B87B7B" w:rsidRPr="005A07C7" w:rsidRDefault="00B87B7B" w:rsidP="008F0775">
            <w:pPr>
              <w:pStyle w:val="TAN"/>
              <w:rPr>
                <w:rFonts w:eastAsia="SimSun"/>
                <w:lang w:eastAsia="zh-CN"/>
              </w:rPr>
            </w:pPr>
            <w:r w:rsidRPr="005A07C7">
              <w:rPr>
                <w:rFonts w:eastAsia="SimSun"/>
                <w:lang w:eastAsia="zh-CN"/>
              </w:rPr>
              <w:t>NOTE 3:</w:t>
            </w:r>
            <w:r w:rsidRPr="005A07C7">
              <w:rPr>
                <w:rFonts w:eastAsia="SimSun"/>
                <w:lang w:eastAsia="zh-CN"/>
              </w:rPr>
              <w:tab/>
              <w:t xml:space="preserve">Applicable to bands defined within the frequency spectrum range of </w:t>
            </w:r>
            <w:r w:rsidR="00855ACC" w:rsidRPr="005A07C7">
              <w:rPr>
                <w:rFonts w:eastAsia="SimSun"/>
                <w:lang w:eastAsia="zh-CN"/>
              </w:rPr>
              <w:t>24.25</w:t>
            </w:r>
            <w:r w:rsidRPr="005A07C7">
              <w:rPr>
                <w:rFonts w:eastAsia="SimSun"/>
                <w:lang w:eastAsia="zh-CN"/>
              </w:rPr>
              <w:t xml:space="preserve"> – 33.4 GHz.</w:t>
            </w:r>
          </w:p>
          <w:p w14:paraId="31B444B7" w14:textId="77777777" w:rsidR="00B87B7B" w:rsidRPr="005A07C7" w:rsidRDefault="00B87B7B" w:rsidP="008F0775">
            <w:pPr>
              <w:pStyle w:val="TAN"/>
              <w:rPr>
                <w:rFonts w:eastAsia="SimSun"/>
                <w:lang w:eastAsia="zh-CN"/>
              </w:rPr>
            </w:pPr>
            <w:r w:rsidRPr="005A07C7">
              <w:rPr>
                <w:rFonts w:eastAsia="SimSun"/>
                <w:lang w:eastAsia="zh-CN"/>
              </w:rPr>
              <w:t>NOTE 4:</w:t>
            </w:r>
            <w:r w:rsidRPr="005A07C7">
              <w:rPr>
                <w:rFonts w:eastAsia="SimSun"/>
                <w:lang w:eastAsia="zh-CN"/>
              </w:rPr>
              <w:tab/>
              <w:t>Applicable to bands defined within the frequency spectrum range of 37 – 52.6 GHz.</w:t>
            </w:r>
          </w:p>
          <w:p w14:paraId="6BBCDDFF" w14:textId="77777777" w:rsidR="00B87B7B" w:rsidRPr="005A07C7" w:rsidRDefault="00B87B7B" w:rsidP="008F0775">
            <w:pPr>
              <w:pStyle w:val="TAN"/>
              <w:rPr>
                <w:rFonts w:eastAsia="SimSun"/>
                <w:lang w:eastAsia="zh-CN"/>
              </w:rPr>
            </w:pPr>
            <w:r w:rsidRPr="005A07C7">
              <w:rPr>
                <w:rFonts w:eastAsia="SimSun"/>
                <w:lang w:eastAsia="zh-CN"/>
              </w:rPr>
              <w:t>NOTE 5:</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50 or 100 MHz.</w:t>
            </w:r>
          </w:p>
          <w:p w14:paraId="479D5E59" w14:textId="77777777" w:rsidR="00B87B7B" w:rsidRPr="005A07C7" w:rsidRDefault="00B87B7B" w:rsidP="008F0775">
            <w:pPr>
              <w:pStyle w:val="TAN"/>
              <w:rPr>
                <w:rFonts w:eastAsia="SimSun"/>
                <w:lang w:eastAsia="zh-CN"/>
              </w:rPr>
            </w:pPr>
            <w:r w:rsidRPr="005A07C7">
              <w:rPr>
                <w:rFonts w:eastAsia="SimSun"/>
                <w:lang w:eastAsia="zh-CN"/>
              </w:rPr>
              <w:t>NOTE 6:</w:t>
            </w:r>
            <w:r w:rsidRPr="005A07C7">
              <w:rPr>
                <w:rFonts w:eastAsia="SimSun"/>
                <w:lang w:eastAsia="zh-CN"/>
              </w:rPr>
              <w:tab/>
              <w:t xml:space="preserve">Applicable in case the </w:t>
            </w:r>
            <w:r w:rsidRPr="005A07C7">
              <w:rPr>
                <w:i/>
              </w:rPr>
              <w:t>BS channel bandwidth</w:t>
            </w:r>
            <w:r w:rsidRPr="005A07C7">
              <w:rPr>
                <w:rFonts w:eastAsia="SimSun"/>
                <w:lang w:eastAsia="zh-CN"/>
              </w:rPr>
              <w:t xml:space="preserve"> of the NR carrier transmitted at the other edge of the gap is 200 or 400 MHz.</w:t>
            </w:r>
          </w:p>
        </w:tc>
      </w:tr>
    </w:tbl>
    <w:p w14:paraId="5F55C28E" w14:textId="77777777" w:rsidR="00B87B7B" w:rsidRPr="005A07C7" w:rsidRDefault="00B87B7B" w:rsidP="00B87B7B">
      <w:pPr>
        <w:rPr>
          <w:szCs w:val="24"/>
        </w:rPr>
      </w:pPr>
    </w:p>
    <w:p w14:paraId="7815A84F" w14:textId="77777777" w:rsidR="001229C0" w:rsidRPr="005A07C7" w:rsidRDefault="001229C0">
      <w:pPr>
        <w:pStyle w:val="TH"/>
      </w:pPr>
      <w:r w:rsidRPr="005A07C7">
        <w:t>Table 9.7.3.3-</w:t>
      </w:r>
      <w:r w:rsidRPr="005A07C7">
        <w:rPr>
          <w:rFonts w:eastAsia="SimSun" w:hint="eastAsia"/>
        </w:rPr>
        <w:t>4a</w:t>
      </w:r>
      <w:r w:rsidRPr="005A07C7">
        <w:t xml:space="preserve">: </w:t>
      </w:r>
      <w:r w:rsidRPr="005A07C7">
        <w:rPr>
          <w:i/>
        </w:rPr>
        <w:t>BS type 2-O</w:t>
      </w:r>
      <w:r w:rsidRPr="005A07C7">
        <w:t xml:space="preserve"> </w:t>
      </w:r>
      <w:r w:rsidRPr="005A07C7">
        <w:rPr>
          <w:rFonts w:eastAsia="SimSun" w:hint="eastAsia"/>
        </w:rPr>
        <w:t>C</w:t>
      </w:r>
      <w:r w:rsidRPr="005A07C7">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5A07C7" w:rsidRPr="005A07C7" w14:paraId="7E290F6B" w14:textId="77777777" w:rsidTr="00313E12">
        <w:trPr>
          <w:jc w:val="center"/>
        </w:trPr>
        <w:tc>
          <w:tcPr>
            <w:tcW w:w="2376" w:type="dxa"/>
          </w:tcPr>
          <w:p w14:paraId="71E6E006" w14:textId="77777777" w:rsidR="001229C0" w:rsidRPr="005A07C7" w:rsidRDefault="001229C0" w:rsidP="00313E12">
            <w:pPr>
              <w:pStyle w:val="TAH"/>
            </w:pPr>
            <w:r w:rsidRPr="005A07C7">
              <w:t>BS class</w:t>
            </w:r>
          </w:p>
        </w:tc>
        <w:tc>
          <w:tcPr>
            <w:tcW w:w="2693" w:type="dxa"/>
          </w:tcPr>
          <w:p w14:paraId="412D33CD" w14:textId="77777777" w:rsidR="001229C0" w:rsidRPr="005A07C7" w:rsidRDefault="001229C0" w:rsidP="00313E12">
            <w:pPr>
              <w:pStyle w:val="TAH"/>
            </w:pPr>
            <w:r w:rsidRPr="005A07C7">
              <w:rPr>
                <w:rFonts w:eastAsia="SimSun" w:hint="eastAsia"/>
                <w:lang w:val="en-US" w:eastAsia="zh-CN"/>
              </w:rPr>
              <w:t>C</w:t>
            </w:r>
            <w:r w:rsidRPr="005A07C7">
              <w:t>ACLR absolute limit</w:t>
            </w:r>
          </w:p>
        </w:tc>
      </w:tr>
      <w:tr w:rsidR="005A07C7" w:rsidRPr="005A07C7" w14:paraId="525D9F23" w14:textId="77777777" w:rsidTr="00313E12">
        <w:trPr>
          <w:jc w:val="center"/>
        </w:trPr>
        <w:tc>
          <w:tcPr>
            <w:tcW w:w="2376" w:type="dxa"/>
          </w:tcPr>
          <w:p w14:paraId="084174CF" w14:textId="77777777" w:rsidR="001229C0" w:rsidRPr="005A07C7" w:rsidRDefault="001229C0" w:rsidP="00313E12">
            <w:pPr>
              <w:pStyle w:val="TAC"/>
            </w:pPr>
            <w:r w:rsidRPr="005A07C7">
              <w:t>Wide</w:t>
            </w:r>
            <w:r w:rsidR="00566CD4" w:rsidRPr="005A07C7">
              <w:t xml:space="preserve"> </w:t>
            </w:r>
            <w:r w:rsidRPr="005A07C7">
              <w:t>area BS</w:t>
            </w:r>
          </w:p>
        </w:tc>
        <w:tc>
          <w:tcPr>
            <w:tcW w:w="2693" w:type="dxa"/>
          </w:tcPr>
          <w:p w14:paraId="522AE345" w14:textId="77777777" w:rsidR="001229C0" w:rsidRPr="005A07C7" w:rsidRDefault="001229C0" w:rsidP="00313E12">
            <w:pPr>
              <w:pStyle w:val="TAC"/>
            </w:pPr>
            <w:r w:rsidRPr="005A07C7">
              <w:t>-13 dBm/MHz</w:t>
            </w:r>
          </w:p>
        </w:tc>
      </w:tr>
      <w:tr w:rsidR="005A07C7" w:rsidRPr="005A07C7" w14:paraId="5F861B68" w14:textId="77777777" w:rsidTr="00313E12">
        <w:trPr>
          <w:jc w:val="center"/>
        </w:trPr>
        <w:tc>
          <w:tcPr>
            <w:tcW w:w="2376" w:type="dxa"/>
          </w:tcPr>
          <w:p w14:paraId="6CAEF015" w14:textId="77777777" w:rsidR="001229C0" w:rsidRPr="005A07C7" w:rsidRDefault="001229C0" w:rsidP="00313E12">
            <w:pPr>
              <w:pStyle w:val="TAC"/>
            </w:pPr>
            <w:r w:rsidRPr="005A07C7">
              <w:t>Medium</w:t>
            </w:r>
            <w:r w:rsidR="00566CD4" w:rsidRPr="005A07C7">
              <w:t xml:space="preserve"> </w:t>
            </w:r>
            <w:r w:rsidRPr="005A07C7">
              <w:t>range BS</w:t>
            </w:r>
          </w:p>
        </w:tc>
        <w:tc>
          <w:tcPr>
            <w:tcW w:w="2693" w:type="dxa"/>
          </w:tcPr>
          <w:p w14:paraId="0E3D44D3" w14:textId="77777777" w:rsidR="001229C0" w:rsidRPr="005A07C7" w:rsidRDefault="001229C0" w:rsidP="00313E12">
            <w:pPr>
              <w:pStyle w:val="TAC"/>
            </w:pPr>
            <w:r w:rsidRPr="005A07C7">
              <w:t>-20 dBm/MHz</w:t>
            </w:r>
          </w:p>
        </w:tc>
      </w:tr>
      <w:tr w:rsidR="001229C0" w:rsidRPr="005A07C7" w14:paraId="2A711BD5" w14:textId="77777777" w:rsidTr="00313E12">
        <w:trPr>
          <w:jc w:val="center"/>
        </w:trPr>
        <w:tc>
          <w:tcPr>
            <w:tcW w:w="2376" w:type="dxa"/>
          </w:tcPr>
          <w:p w14:paraId="36D64CEF" w14:textId="77777777" w:rsidR="001229C0" w:rsidRPr="005A07C7" w:rsidRDefault="001229C0" w:rsidP="00313E12">
            <w:pPr>
              <w:pStyle w:val="TAC"/>
            </w:pPr>
            <w:r w:rsidRPr="005A07C7">
              <w:t>Local</w:t>
            </w:r>
            <w:r w:rsidR="00566CD4" w:rsidRPr="005A07C7">
              <w:t xml:space="preserve"> </w:t>
            </w:r>
            <w:r w:rsidRPr="005A07C7">
              <w:t>area BS</w:t>
            </w:r>
          </w:p>
        </w:tc>
        <w:tc>
          <w:tcPr>
            <w:tcW w:w="2693" w:type="dxa"/>
          </w:tcPr>
          <w:p w14:paraId="565232BB" w14:textId="77777777" w:rsidR="001229C0" w:rsidRPr="005A07C7" w:rsidRDefault="001229C0" w:rsidP="00313E12">
            <w:pPr>
              <w:pStyle w:val="TAC"/>
            </w:pPr>
            <w:r w:rsidRPr="005A07C7">
              <w:t>-20 dBm/MHz</w:t>
            </w:r>
          </w:p>
        </w:tc>
      </w:tr>
    </w:tbl>
    <w:p w14:paraId="5045836F" w14:textId="77777777" w:rsidR="00BB04A1" w:rsidRPr="005A07C7" w:rsidRDefault="00BB04A1"/>
    <w:p w14:paraId="15D016FD" w14:textId="77777777" w:rsidR="00B87B7B" w:rsidRPr="005A07C7" w:rsidRDefault="00B87B7B" w:rsidP="00B87B7B">
      <w:pPr>
        <w:pStyle w:val="TH"/>
      </w:pPr>
      <w:r w:rsidRPr="005A07C7">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5A07C7" w:rsidRPr="005A07C7"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5A07C7" w:rsidRDefault="00B87B7B" w:rsidP="008F0775">
            <w:pPr>
              <w:pStyle w:val="TAH"/>
              <w:rPr>
                <w:rFonts w:eastAsia="SimSun"/>
              </w:rPr>
            </w:pPr>
            <w:r w:rsidRPr="005A07C7">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5A07C7" w:rsidRDefault="00B87B7B" w:rsidP="008F0775">
            <w:pPr>
              <w:pStyle w:val="TAH"/>
            </w:pPr>
            <w:r w:rsidRPr="005A07C7">
              <w:t>Filter on the assigned channel frequency and corresponding filter bandwidth</w:t>
            </w:r>
          </w:p>
        </w:tc>
      </w:tr>
      <w:tr w:rsidR="00B87B7B" w:rsidRPr="005A07C7"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5A07C7" w:rsidRDefault="00B87B7B" w:rsidP="001C49FB">
            <w:pPr>
              <w:pStyle w:val="TAC"/>
              <w:rPr>
                <w:rFonts w:eastAsia="SimSun"/>
              </w:rPr>
            </w:pPr>
            <w:r w:rsidRPr="005A07C7">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5A07C7" w:rsidRDefault="00B87B7B" w:rsidP="008F0775">
            <w:pPr>
              <w:pStyle w:val="TAC"/>
            </w:pPr>
            <w:r w:rsidRPr="005A07C7">
              <w:t>NR of same BW with SCS that provides largest transmission bandwidth configuration</w:t>
            </w:r>
          </w:p>
        </w:tc>
      </w:tr>
    </w:tbl>
    <w:p w14:paraId="1D0B28EF" w14:textId="77777777" w:rsidR="00B87B7B" w:rsidRPr="005A07C7" w:rsidRDefault="00B87B7B" w:rsidP="000723CA"/>
    <w:p w14:paraId="502E0987" w14:textId="77777777" w:rsidR="000723CA" w:rsidRPr="005A07C7" w:rsidRDefault="000723CA" w:rsidP="000723CA">
      <w:pPr>
        <w:pStyle w:val="Heading3"/>
      </w:pPr>
      <w:bookmarkStart w:id="2136" w:name="_Toc535320781"/>
      <w:r w:rsidRPr="005A07C7">
        <w:lastRenderedPageBreak/>
        <w:t>9.7.4</w:t>
      </w:r>
      <w:r w:rsidRPr="005A07C7">
        <w:tab/>
        <w:t>OTA</w:t>
      </w:r>
      <w:bookmarkStart w:id="2137" w:name="_Hlk496084370"/>
      <w:r w:rsidRPr="005A07C7">
        <w:t xml:space="preserve"> </w:t>
      </w:r>
      <w:r w:rsidR="00AA09BD" w:rsidRPr="005A07C7">
        <w:t xml:space="preserve">operating band unwanted </w:t>
      </w:r>
      <w:r w:rsidRPr="005A07C7">
        <w:t>emissions</w:t>
      </w:r>
      <w:bookmarkEnd w:id="2136"/>
      <w:bookmarkEnd w:id="2137"/>
    </w:p>
    <w:p w14:paraId="11305C6F" w14:textId="77777777" w:rsidR="000723CA" w:rsidRPr="005A07C7" w:rsidRDefault="000723CA" w:rsidP="000723CA">
      <w:pPr>
        <w:pStyle w:val="Heading4"/>
      </w:pPr>
      <w:bookmarkStart w:id="2138" w:name="_Toc535320782"/>
      <w:r w:rsidRPr="005A07C7">
        <w:t>9.7.4.1</w:t>
      </w:r>
      <w:r w:rsidRPr="005A07C7">
        <w:tab/>
        <w:t>General</w:t>
      </w:r>
      <w:bookmarkEnd w:id="2138"/>
    </w:p>
    <w:p w14:paraId="0756C061" w14:textId="77777777" w:rsidR="000723CA" w:rsidRPr="005A07C7" w:rsidRDefault="000723CA" w:rsidP="000723CA">
      <w:r w:rsidRPr="005A07C7">
        <w:t xml:space="preserve">The OTA limits for operating band unwanted emissions are specified as TRP per </w:t>
      </w:r>
      <w:r w:rsidR="00E9727E" w:rsidRPr="005A07C7">
        <w:t>RIB</w:t>
      </w:r>
      <w:r w:rsidRPr="005A07C7">
        <w:t xml:space="preserve"> unless otherwise stated.</w:t>
      </w:r>
    </w:p>
    <w:p w14:paraId="261F099B" w14:textId="77777777" w:rsidR="000723CA" w:rsidRPr="005A07C7" w:rsidRDefault="000723CA" w:rsidP="000723CA">
      <w:pPr>
        <w:pStyle w:val="Heading4"/>
      </w:pPr>
      <w:bookmarkStart w:id="2139" w:name="_Toc535320783"/>
      <w:r w:rsidRPr="005A07C7">
        <w:t>9.7.4.2</w:t>
      </w:r>
      <w:r w:rsidRPr="005A07C7">
        <w:tab/>
        <w:t xml:space="preserve">Minimum requirement for </w:t>
      </w:r>
      <w:r w:rsidRPr="005A07C7">
        <w:rPr>
          <w:i/>
        </w:rPr>
        <w:t>BS type 1-O</w:t>
      </w:r>
      <w:bookmarkEnd w:id="2139"/>
    </w:p>
    <w:p w14:paraId="0FC033E9" w14:textId="77777777" w:rsidR="00C84DDA" w:rsidRPr="005A07C7" w:rsidRDefault="000723CA" w:rsidP="00C84DDA">
      <w:r w:rsidRPr="005A07C7">
        <w:t xml:space="preserve">Out-of-band emissions in FR1 are limited by OTA operating band unwanted emission limits. Unless otherwise stated, the </w:t>
      </w:r>
      <w:r w:rsidRPr="005A07C7">
        <w:rPr>
          <w:rFonts w:eastAsia="SimSun"/>
          <w:lang w:eastAsia="zh-CN"/>
        </w:rPr>
        <w:t>o</w:t>
      </w:r>
      <w:r w:rsidRPr="005A07C7">
        <w:t>perating band unwanted emission limits in FR1 are defined from</w:t>
      </w:r>
      <w:r w:rsidRPr="005A07C7">
        <w:rPr>
          <w:rFonts w:eastAsia="SimSun"/>
          <w:lang w:eastAsia="zh-CN"/>
        </w:rPr>
        <w:t xml:space="preserve"> </w:t>
      </w:r>
      <w:r w:rsidRPr="005A07C7">
        <w:rPr>
          <w:rFonts w:cs="v5.0.0"/>
        </w:rPr>
        <w:t>Δf</w:t>
      </w:r>
      <w:r w:rsidRPr="005A07C7">
        <w:rPr>
          <w:rFonts w:cs="v5.0.0"/>
          <w:vertAlign w:val="subscript"/>
        </w:rPr>
        <w:t>OBUE</w:t>
      </w:r>
      <w:r w:rsidRPr="005A07C7">
        <w:t xml:space="preserve"> below the lowest frequency of each supported downlink </w:t>
      </w:r>
      <w:r w:rsidRPr="005A07C7">
        <w:rPr>
          <w:i/>
        </w:rPr>
        <w:t>operating band</w:t>
      </w:r>
      <w:r w:rsidRPr="005A07C7">
        <w:t xml:space="preserve"> up to</w:t>
      </w:r>
      <w:r w:rsidRPr="005A07C7">
        <w:rPr>
          <w:rFonts w:eastAsia="SimSun"/>
          <w:lang w:eastAsia="zh-CN"/>
        </w:rPr>
        <w:t xml:space="preserve"> </w:t>
      </w:r>
      <w:r w:rsidRPr="005A07C7">
        <w:rPr>
          <w:rFonts w:cs="v5.0.0"/>
        </w:rPr>
        <w:t>Δf</w:t>
      </w:r>
      <w:r w:rsidRPr="005A07C7">
        <w:rPr>
          <w:rFonts w:cs="v5.0.0"/>
          <w:vertAlign w:val="subscript"/>
        </w:rPr>
        <w:t>OBUE</w:t>
      </w:r>
      <w:r w:rsidRPr="005A07C7" w:rsidDel="001314A4">
        <w:rPr>
          <w:rFonts w:eastAsia="SimSun"/>
          <w:lang w:eastAsia="zh-CN"/>
        </w:rPr>
        <w:t xml:space="preserve"> </w:t>
      </w:r>
      <w:r w:rsidRPr="005A07C7">
        <w:t xml:space="preserve">above the highest frequency of each supported downlink </w:t>
      </w:r>
      <w:r w:rsidRPr="005A07C7">
        <w:rPr>
          <w:i/>
        </w:rPr>
        <w:t>operating band</w:t>
      </w:r>
      <w:r w:rsidRPr="005A07C7">
        <w:t>.</w:t>
      </w:r>
      <w:r w:rsidR="00C84DDA" w:rsidRPr="005A07C7">
        <w:rPr>
          <w:rFonts w:hint="eastAsia"/>
          <w:lang w:val="en-US" w:eastAsia="zh-CN"/>
        </w:rPr>
        <w:t xml:space="preserve"> </w:t>
      </w:r>
      <w:r w:rsidR="00C84DDA" w:rsidRPr="005A07C7">
        <w:rPr>
          <w:rFonts w:cs="v5.0.0"/>
        </w:rPr>
        <w:t>The value</w:t>
      </w:r>
      <w:r w:rsidR="00C84DDA" w:rsidRPr="005A07C7">
        <w:rPr>
          <w:rFonts w:cs="v5.0.0" w:hint="eastAsia"/>
          <w:lang w:eastAsia="zh-CN"/>
        </w:rPr>
        <w:t>s</w:t>
      </w:r>
      <w:r w:rsidR="00C84DDA" w:rsidRPr="005A07C7">
        <w:rPr>
          <w:rFonts w:cs="v5.0.0"/>
        </w:rPr>
        <w:t xml:space="preserve"> of </w:t>
      </w:r>
      <w:r w:rsidR="00C84DDA" w:rsidRPr="005A07C7">
        <w:t>Δf</w:t>
      </w:r>
      <w:r w:rsidR="00C84DDA" w:rsidRPr="005A07C7">
        <w:rPr>
          <w:vertAlign w:val="subscript"/>
        </w:rPr>
        <w:t>OBUE</w:t>
      </w:r>
      <w:r w:rsidR="00C84DDA" w:rsidRPr="005A07C7">
        <w:rPr>
          <w:rFonts w:cs="v5.0.0"/>
        </w:rPr>
        <w:t xml:space="preserve"> </w:t>
      </w:r>
      <w:r w:rsidR="00C84DDA" w:rsidRPr="005A07C7">
        <w:rPr>
          <w:rFonts w:cs="v5.0.0" w:hint="eastAsia"/>
          <w:lang w:eastAsia="zh-CN"/>
        </w:rPr>
        <w:t>are</w:t>
      </w:r>
      <w:r w:rsidR="00C84DDA" w:rsidRPr="005A07C7">
        <w:rPr>
          <w:rFonts w:cs="v5.0.0"/>
        </w:rPr>
        <w:t xml:space="preserve"> defined in table 9.7.1-1 for the NR </w:t>
      </w:r>
      <w:r w:rsidR="00C529F7" w:rsidRPr="005A07C7">
        <w:rPr>
          <w:rFonts w:cs="v5.0.0"/>
          <w:i/>
        </w:rPr>
        <w:t>operating bands</w:t>
      </w:r>
      <w:r w:rsidR="00C84DDA" w:rsidRPr="005A07C7">
        <w:rPr>
          <w:rFonts w:cs="v5.0.0"/>
        </w:rPr>
        <w:t>.</w:t>
      </w:r>
    </w:p>
    <w:p w14:paraId="5B9438C0" w14:textId="77777777" w:rsidR="00C84DDA" w:rsidRPr="005A07C7" w:rsidRDefault="00C84DDA" w:rsidP="00C84DDA">
      <w:pPr>
        <w:rPr>
          <w:lang w:val="en-US" w:eastAsia="zh-CN"/>
        </w:rPr>
      </w:pPr>
      <w:r w:rsidRPr="005A07C7">
        <w:t>The requirements shall apply whatever the type of transmitter considered and for all transmission modes foreseen by the manufacturer's specification</w:t>
      </w:r>
      <w:r w:rsidRPr="005A07C7">
        <w:rPr>
          <w:rFonts w:cs="v5.0.0"/>
        </w:rPr>
        <w:t xml:space="preserve">. </w:t>
      </w:r>
      <w:r w:rsidRPr="005A07C7">
        <w:rPr>
          <w:rFonts w:eastAsia="SimSun"/>
        </w:rPr>
        <w:t xml:space="preserve">For </w:t>
      </w:r>
      <w:r w:rsidRPr="005A07C7">
        <w:rPr>
          <w:rFonts w:eastAsia="SimSun" w:hint="eastAsia"/>
          <w:lang w:val="en-US" w:eastAsia="zh-CN"/>
        </w:rPr>
        <w:t xml:space="preserve">a </w:t>
      </w:r>
      <w:r w:rsidRPr="005A07C7">
        <w:rPr>
          <w:rFonts w:eastAsia="SimSun"/>
          <w:i/>
          <w:iCs/>
          <w:lang w:val="en-US" w:eastAsia="zh-CN"/>
        </w:rPr>
        <w:t>RIB</w:t>
      </w:r>
      <w:r w:rsidRPr="005A07C7">
        <w:rPr>
          <w:rFonts w:eastAsia="SimSun" w:hint="eastAsia"/>
          <w:lang w:val="en-US" w:eastAsia="zh-CN"/>
        </w:rPr>
        <w:t xml:space="preserve"> </w:t>
      </w:r>
      <w:r w:rsidRPr="005A07C7">
        <w:rPr>
          <w:rFonts w:cs="v5.0.0"/>
        </w:rPr>
        <w:t xml:space="preserve">operating </w:t>
      </w:r>
      <w:r w:rsidRPr="005A07C7">
        <w:rPr>
          <w:rFonts w:cs="v5.0.0" w:hint="eastAsia"/>
          <w:lang w:val="en-US" w:eastAsia="zh-CN"/>
        </w:rPr>
        <w:t xml:space="preserve">in </w:t>
      </w:r>
      <w:r w:rsidRPr="005A07C7">
        <w:rPr>
          <w:rFonts w:eastAsia="SimSun"/>
        </w:rPr>
        <w:t xml:space="preserve">multi-carrier or </w:t>
      </w:r>
      <w:r w:rsidRPr="005A07C7">
        <w:rPr>
          <w:rFonts w:eastAsia="SimSun" w:hint="eastAsia"/>
        </w:rPr>
        <w:t>contiguous CA</w:t>
      </w:r>
      <w:r w:rsidRPr="005A07C7">
        <w:rPr>
          <w:rFonts w:eastAsia="SimSun"/>
        </w:rPr>
        <w:t xml:space="preserve">, the </w:t>
      </w:r>
      <w:r w:rsidRPr="005A07C7">
        <w:rPr>
          <w:rFonts w:cs="v5.0.0"/>
        </w:rPr>
        <w:t>requirements</w:t>
      </w:r>
      <w:r w:rsidRPr="005A07C7">
        <w:rPr>
          <w:rFonts w:hint="eastAsia"/>
          <w:lang w:val="en-US" w:eastAsia="zh-CN"/>
        </w:rPr>
        <w:t xml:space="preserve"> </w:t>
      </w:r>
      <w:r w:rsidRPr="005A07C7">
        <w:t>apply to </w:t>
      </w:r>
      <w:r w:rsidRPr="005A07C7">
        <w:rPr>
          <w:rFonts w:eastAsia="SimSun" w:hint="eastAsia"/>
          <w:i/>
          <w:iCs/>
          <w:lang w:val="en-US" w:eastAsia="zh-CN"/>
        </w:rPr>
        <w:t xml:space="preserve">BS </w:t>
      </w:r>
      <w:r w:rsidRPr="005A07C7">
        <w:rPr>
          <w:i/>
          <w:iCs/>
        </w:rPr>
        <w:t>channel bandwidths</w:t>
      </w:r>
      <w:r w:rsidRPr="005A07C7">
        <w:t xml:space="preserve"> of the outermost carrier</w:t>
      </w:r>
      <w:r w:rsidRPr="005A07C7">
        <w:rPr>
          <w:rFonts w:hint="eastAsia"/>
          <w:lang w:val="en-US" w:eastAsia="zh-CN"/>
        </w:rPr>
        <w:t xml:space="preserve"> </w:t>
      </w:r>
      <w:r w:rsidRPr="005A07C7">
        <w:t>for the frequency ranges defined in subclause 6.6.</w:t>
      </w:r>
      <w:r w:rsidRPr="005A07C7">
        <w:rPr>
          <w:rFonts w:hint="eastAsia"/>
          <w:lang w:val="en-US" w:eastAsia="zh-CN"/>
        </w:rPr>
        <w:t>4.1</w:t>
      </w:r>
      <w:r w:rsidRPr="005A07C7">
        <w:t>.</w:t>
      </w:r>
    </w:p>
    <w:p w14:paraId="6052060C" w14:textId="77777777" w:rsidR="00C84DDA" w:rsidRPr="005A07C7" w:rsidRDefault="00C84DDA" w:rsidP="00C84DDA">
      <w:pPr>
        <w:rPr>
          <w:rFonts w:cs="v5.0.0"/>
        </w:rPr>
      </w:pPr>
      <w:r w:rsidRPr="005A07C7">
        <w:rPr>
          <w:rFonts w:hint="eastAsia"/>
          <w:lang w:val="en-US" w:eastAsia="zh-CN"/>
        </w:rPr>
        <w:t>F</w:t>
      </w:r>
      <w:r w:rsidRPr="005A07C7">
        <w:rPr>
          <w:rFonts w:cs="v5.0.0"/>
        </w:rPr>
        <w:t>or</w:t>
      </w:r>
      <w:r w:rsidRPr="005A07C7">
        <w:rPr>
          <w:rFonts w:eastAsia="SimSun"/>
        </w:rPr>
        <w:t xml:space="preserve"> </w:t>
      </w:r>
      <w:r w:rsidRPr="005A07C7">
        <w:rPr>
          <w:rFonts w:eastAsia="SimSun" w:hint="eastAsia"/>
          <w:lang w:val="en-US" w:eastAsia="zh-CN"/>
        </w:rPr>
        <w:t xml:space="preserve">a </w:t>
      </w:r>
      <w:r w:rsidRPr="005A07C7">
        <w:rPr>
          <w:rFonts w:eastAsia="SimSun"/>
          <w:i/>
          <w:iCs/>
          <w:lang w:val="en-US" w:eastAsia="zh-CN"/>
        </w:rPr>
        <w:t>RIB</w:t>
      </w:r>
      <w:r w:rsidRPr="005A07C7">
        <w:rPr>
          <w:rFonts w:eastAsia="SimSun" w:hint="eastAsia"/>
          <w:lang w:val="en-US" w:eastAsia="zh-CN"/>
        </w:rPr>
        <w:t xml:space="preserve"> </w:t>
      </w:r>
      <w:r w:rsidRPr="005A07C7">
        <w:rPr>
          <w:rFonts w:cs="v5.0.0"/>
        </w:rPr>
        <w:t xml:space="preserve">operating in non-contiguous spectrum, the requirements </w:t>
      </w:r>
      <w:r w:rsidRPr="005A07C7">
        <w:rPr>
          <w:rFonts w:cs="v5.0.0" w:hint="eastAsia"/>
          <w:lang w:val="en-US" w:eastAsia="zh-CN"/>
        </w:rPr>
        <w:t xml:space="preserve">shall </w:t>
      </w:r>
      <w:r w:rsidRPr="005A07C7">
        <w:rPr>
          <w:rFonts w:cs="v5.0.0"/>
        </w:rPr>
        <w:t>apply inside any sub-block gap</w:t>
      </w:r>
      <w:r w:rsidRPr="005A07C7">
        <w:rPr>
          <w:rFonts w:cs="v5.0.0" w:hint="eastAsia"/>
          <w:lang w:val="en-US" w:eastAsia="zh-CN"/>
        </w:rPr>
        <w:t xml:space="preserve"> </w:t>
      </w:r>
      <w:r w:rsidRPr="005A07C7">
        <w:t>for the frequency ranges defined in subclause 6.6.</w:t>
      </w:r>
      <w:r w:rsidRPr="005A07C7">
        <w:rPr>
          <w:rFonts w:hint="eastAsia"/>
          <w:lang w:val="en-US" w:eastAsia="zh-CN"/>
        </w:rPr>
        <w:t>4.1</w:t>
      </w:r>
      <w:r w:rsidRPr="005A07C7">
        <w:rPr>
          <w:rFonts w:cs="v5.0.0"/>
        </w:rPr>
        <w:t>.</w:t>
      </w:r>
    </w:p>
    <w:p w14:paraId="45BEF491" w14:textId="77777777" w:rsidR="000723CA" w:rsidRPr="005A07C7" w:rsidRDefault="00C84DDA" w:rsidP="00C84DDA">
      <w:r w:rsidRPr="005A07C7">
        <w:rPr>
          <w:rFonts w:cs="v5.0.0" w:hint="eastAsia"/>
          <w:lang w:val="en-US" w:eastAsia="zh-CN"/>
        </w:rPr>
        <w:t>F</w:t>
      </w:r>
      <w:r w:rsidRPr="005A07C7">
        <w:rPr>
          <w:rFonts w:cs="v5.0.0"/>
          <w:lang w:eastAsia="zh-CN"/>
        </w:rPr>
        <w:t>or</w:t>
      </w:r>
      <w:r w:rsidRPr="005A07C7">
        <w:rPr>
          <w:rFonts w:eastAsia="SimSun"/>
        </w:rPr>
        <w:t xml:space="preserve"> </w:t>
      </w:r>
      <w:r w:rsidRPr="005A07C7">
        <w:rPr>
          <w:rFonts w:eastAsia="SimSun" w:hint="eastAsia"/>
          <w:lang w:val="en-US" w:eastAsia="zh-CN"/>
        </w:rPr>
        <w:t xml:space="preserve">a </w:t>
      </w:r>
      <w:r w:rsidRPr="005A07C7">
        <w:rPr>
          <w:rFonts w:eastAsia="SimSun"/>
          <w:i/>
          <w:iCs/>
          <w:lang w:val="en-US" w:eastAsia="zh-CN"/>
        </w:rPr>
        <w:t>multi-band RIB</w:t>
      </w:r>
      <w:r w:rsidRPr="005A07C7">
        <w:rPr>
          <w:rFonts w:cs="v5.0.0"/>
        </w:rPr>
        <w:t xml:space="preserve">, the requirements </w:t>
      </w:r>
      <w:r w:rsidRPr="005A07C7">
        <w:rPr>
          <w:rFonts w:cs="v5.0.0" w:hint="eastAsia"/>
          <w:lang w:val="en-US" w:eastAsia="zh-CN"/>
        </w:rPr>
        <w:t xml:space="preserve">shall </w:t>
      </w:r>
      <w:r w:rsidRPr="005A07C7">
        <w:rPr>
          <w:rFonts w:cs="v5.0.0"/>
        </w:rPr>
        <w:t xml:space="preserve">apply inside any </w:t>
      </w:r>
      <w:r w:rsidRPr="005A07C7">
        <w:rPr>
          <w:rFonts w:cs="v5.0.0"/>
          <w:lang w:eastAsia="zh-CN"/>
        </w:rPr>
        <w:t>Inter RF Bandwidth</w:t>
      </w:r>
      <w:r w:rsidRPr="005A07C7">
        <w:rPr>
          <w:rFonts w:cs="v5.0.0"/>
        </w:rPr>
        <w:t xml:space="preserve"> gap</w:t>
      </w:r>
      <w:r w:rsidRPr="005A07C7">
        <w:rPr>
          <w:rFonts w:cs="v5.0.0" w:hint="eastAsia"/>
          <w:lang w:val="en-US" w:eastAsia="zh-CN"/>
        </w:rPr>
        <w:t xml:space="preserve"> </w:t>
      </w:r>
      <w:r w:rsidRPr="005A07C7">
        <w:t>for the frequency ranges defined in subclause 6.6.</w:t>
      </w:r>
      <w:r w:rsidRPr="005A07C7">
        <w:rPr>
          <w:rFonts w:hint="eastAsia"/>
          <w:lang w:val="en-US" w:eastAsia="zh-CN"/>
        </w:rPr>
        <w:t>4.1.</w:t>
      </w:r>
    </w:p>
    <w:p w14:paraId="49B94255" w14:textId="189AD241" w:rsidR="000723CA" w:rsidRPr="005A07C7" w:rsidRDefault="000723CA" w:rsidP="000723CA">
      <w:r w:rsidRPr="005A07C7">
        <w:t xml:space="preserve">The OTA operating band unwanted emission requirement for </w:t>
      </w:r>
      <w:r w:rsidRPr="005A07C7">
        <w:rPr>
          <w:i/>
        </w:rPr>
        <w:t>BS type 1-O</w:t>
      </w:r>
      <w:r w:rsidRPr="005A07C7">
        <w:t xml:space="preserve"> is that for each applicable </w:t>
      </w:r>
      <w:r w:rsidRPr="005A07C7">
        <w:rPr>
          <w:i/>
        </w:rPr>
        <w:t>basic limit</w:t>
      </w:r>
      <w:r w:rsidRPr="005A07C7">
        <w:t xml:space="preserve"> in subclause 6.6.4.2, t</w:t>
      </w:r>
      <w:r w:rsidRPr="005A07C7">
        <w:rPr>
          <w:rFonts w:cs="v5.0.0"/>
        </w:rPr>
        <w:t xml:space="preserve">he power of any unwanted emission shall </w:t>
      </w:r>
      <w:r w:rsidRPr="005A07C7">
        <w:t xml:space="preserve">not exceed an OTA limit specified as the </w:t>
      </w:r>
      <w:r w:rsidRPr="005A07C7">
        <w:rPr>
          <w:i/>
        </w:rPr>
        <w:t>basic limit</w:t>
      </w:r>
      <w:r w:rsidRPr="005A07C7">
        <w:t xml:space="preserve"> + X, where X = </w:t>
      </w:r>
      <w:r w:rsidR="00224B3B" w:rsidRPr="005A07C7">
        <w:t>9 dB</w:t>
      </w:r>
      <w:del w:id="2140" w:author="R4-1902260 Update emissions scaling" w:date="2019-03-05T17:03:00Z">
        <w:r w:rsidRPr="005A07C7" w:rsidDel="00186742">
          <w:delText>, unless stated differently in regional regulation</w:delText>
        </w:r>
      </w:del>
      <w:r w:rsidRPr="005A07C7">
        <w:t>.</w:t>
      </w:r>
    </w:p>
    <w:p w14:paraId="633280AE" w14:textId="77777777" w:rsidR="00866EEA" w:rsidRPr="005A07C7" w:rsidRDefault="00866EEA" w:rsidP="00866EEA">
      <w:pPr>
        <w:pStyle w:val="Heading5"/>
      </w:pPr>
      <w:bookmarkStart w:id="2141" w:name="_Toc535320784"/>
      <w:r w:rsidRPr="005A07C7">
        <w:t>9.7.4.2.1</w:t>
      </w:r>
      <w:r w:rsidRPr="005A07C7">
        <w:tab/>
        <w:t>Additional requirements</w:t>
      </w:r>
      <w:bookmarkEnd w:id="2141"/>
    </w:p>
    <w:p w14:paraId="237F9032" w14:textId="77777777" w:rsidR="00866EEA" w:rsidRPr="005A07C7" w:rsidRDefault="00866EEA" w:rsidP="00866EEA">
      <w:pPr>
        <w:pStyle w:val="Heading6"/>
      </w:pPr>
      <w:bookmarkStart w:id="2142" w:name="_Toc535320785"/>
      <w:r w:rsidRPr="005A07C7">
        <w:t>9.7.4.2.1.1</w:t>
      </w:r>
      <w:r w:rsidRPr="005A07C7">
        <w:tab/>
        <w:t>Protection of DTT</w:t>
      </w:r>
      <w:bookmarkEnd w:id="2142"/>
    </w:p>
    <w:p w14:paraId="6FCB80BD" w14:textId="77777777" w:rsidR="00866EEA" w:rsidRPr="005A07C7" w:rsidRDefault="00866EEA" w:rsidP="00866EEA">
      <w:pPr>
        <w:rPr>
          <w:lang w:eastAsia="ko-KR"/>
        </w:rPr>
      </w:pPr>
      <w:r w:rsidRPr="005A07C7">
        <w:rPr>
          <w:rFonts w:cs="v5.0.0"/>
          <w:lang w:eastAsia="ko-KR"/>
        </w:rPr>
        <w:t xml:space="preserve">In certain regions the following requirement may apply for protection of DTT. For </w:t>
      </w:r>
      <w:r w:rsidRPr="005A07C7">
        <w:rPr>
          <w:rFonts w:cs="v5.0.0"/>
          <w:i/>
          <w:lang w:eastAsia="ko-KR"/>
        </w:rPr>
        <w:t>BS type 1-O</w:t>
      </w:r>
      <w:r w:rsidRPr="005A07C7">
        <w:rPr>
          <w:rFonts w:cs="v5.0.0"/>
          <w:lang w:eastAsia="ko-KR"/>
        </w:rPr>
        <w:t xml:space="preserve"> operating in Band n20, the </w:t>
      </w:r>
      <w:r w:rsidRPr="005A07C7">
        <w:rPr>
          <w:lang w:eastAsia="ko-KR"/>
        </w:rPr>
        <w:t>level of emissions in the band 470-790 MHz, measured in an 8 MHz filter bandwidth on centre frequencies F</w:t>
      </w:r>
      <w:r w:rsidRPr="005A07C7">
        <w:rPr>
          <w:vertAlign w:val="subscript"/>
          <w:lang w:eastAsia="ko-KR"/>
        </w:rPr>
        <w:t>filter</w:t>
      </w:r>
      <w:r w:rsidRPr="005A07C7">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5A07C7" w:rsidRDefault="00866EEA" w:rsidP="00866EEA">
      <w:pPr>
        <w:pStyle w:val="TH"/>
      </w:pPr>
      <w:r w:rsidRPr="005A07C7">
        <w:t xml:space="preserve">Table </w:t>
      </w:r>
      <w:r w:rsidRPr="005A07C7">
        <w:rPr>
          <w:lang w:eastAsia="ko-KR"/>
        </w:rPr>
        <w:t>9.7.4.2.1.1-1</w:t>
      </w:r>
      <w:r w:rsidRPr="005A07C7">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5A07C7" w:rsidRPr="005A07C7" w14:paraId="4D688633" w14:textId="77777777" w:rsidTr="00866EEA">
        <w:trPr>
          <w:cantSplit/>
          <w:jc w:val="center"/>
        </w:trPr>
        <w:tc>
          <w:tcPr>
            <w:tcW w:w="1795" w:type="dxa"/>
          </w:tcPr>
          <w:p w14:paraId="1D62741B" w14:textId="77777777" w:rsidR="00866EEA" w:rsidRPr="005A07C7" w:rsidRDefault="00866EEA" w:rsidP="00866EEA">
            <w:pPr>
              <w:pStyle w:val="TAH"/>
              <w:rPr>
                <w:rFonts w:cs="v5.0.0"/>
              </w:rPr>
            </w:pPr>
            <w:r w:rsidRPr="005A07C7">
              <w:rPr>
                <w:rFonts w:cs="v5.0.0"/>
              </w:rPr>
              <w:t>Case</w:t>
            </w:r>
          </w:p>
        </w:tc>
        <w:tc>
          <w:tcPr>
            <w:tcW w:w="1701" w:type="dxa"/>
          </w:tcPr>
          <w:p w14:paraId="650CE12F" w14:textId="77777777" w:rsidR="00866EEA" w:rsidRPr="005A07C7" w:rsidRDefault="00866EEA" w:rsidP="00866EEA">
            <w:pPr>
              <w:pStyle w:val="TAH"/>
              <w:rPr>
                <w:rFonts w:cs="v5.0.0"/>
              </w:rPr>
            </w:pPr>
            <w:r w:rsidRPr="005A07C7">
              <w:rPr>
                <w:rFonts w:cs="v5.0.0"/>
              </w:rPr>
              <w:t>Measurement filter centre frequency</w:t>
            </w:r>
          </w:p>
        </w:tc>
        <w:tc>
          <w:tcPr>
            <w:tcW w:w="2268" w:type="dxa"/>
          </w:tcPr>
          <w:p w14:paraId="3A27BCD0" w14:textId="77777777" w:rsidR="00866EEA" w:rsidRPr="005A07C7" w:rsidRDefault="00866EEA" w:rsidP="00866EEA">
            <w:pPr>
              <w:pStyle w:val="TAH"/>
              <w:rPr>
                <w:rFonts w:cs="v5.0.0"/>
                <w:vertAlign w:val="subscript"/>
              </w:rPr>
            </w:pPr>
            <w:r w:rsidRPr="005A07C7">
              <w:rPr>
                <w:rFonts w:cs="v5.0.0"/>
              </w:rPr>
              <w:t xml:space="preserve">Condition on BS maximum aggregate </w:t>
            </w:r>
            <w:r w:rsidR="008D1E0D" w:rsidRPr="005A07C7">
              <w:rPr>
                <w:rFonts w:cs="v5.0.0"/>
              </w:rPr>
              <w:t>T</w:t>
            </w:r>
            <w:r w:rsidRPr="005A07C7">
              <w:rPr>
                <w:rFonts w:cs="v5.0.0"/>
              </w:rPr>
              <w:t>RP / 10 MHz, P</w:t>
            </w:r>
            <w:r w:rsidR="008D1E0D" w:rsidRPr="005A07C7">
              <w:rPr>
                <w:rFonts w:cs="v5.0.0"/>
                <w:vertAlign w:val="subscript"/>
              </w:rPr>
              <w:t>TRP</w:t>
            </w:r>
            <w:r w:rsidRPr="005A07C7">
              <w:rPr>
                <w:rFonts w:cs="v5.0.0"/>
                <w:vertAlign w:val="subscript"/>
              </w:rPr>
              <w:t>_10MHz</w:t>
            </w:r>
          </w:p>
          <w:p w14:paraId="21835141" w14:textId="77777777" w:rsidR="00866EEA" w:rsidRPr="005A07C7" w:rsidRDefault="00866EEA" w:rsidP="00866EEA">
            <w:pPr>
              <w:pStyle w:val="TAH"/>
              <w:rPr>
                <w:rFonts w:cs="v5.0.0"/>
              </w:rPr>
            </w:pPr>
            <w:r w:rsidRPr="005A07C7">
              <w:rPr>
                <w:rFonts w:cs="Arial"/>
              </w:rPr>
              <w:t>(NOTE)</w:t>
            </w:r>
            <w:r w:rsidRPr="005A07C7">
              <w:rPr>
                <w:rFonts w:cs="v5.0.0"/>
              </w:rPr>
              <w:t xml:space="preserve"> </w:t>
            </w:r>
          </w:p>
        </w:tc>
        <w:tc>
          <w:tcPr>
            <w:tcW w:w="1984" w:type="dxa"/>
          </w:tcPr>
          <w:p w14:paraId="45D0EE59" w14:textId="77777777" w:rsidR="00866EEA" w:rsidRPr="005A07C7" w:rsidRDefault="00866EEA" w:rsidP="00866EEA">
            <w:pPr>
              <w:pStyle w:val="TAH"/>
              <w:rPr>
                <w:rFonts w:cs="v5.0.0"/>
              </w:rPr>
            </w:pPr>
            <w:r w:rsidRPr="005A07C7">
              <w:rPr>
                <w:rFonts w:cs="v5.0.0"/>
              </w:rPr>
              <w:t>Maximum level</w:t>
            </w:r>
          </w:p>
          <w:p w14:paraId="7B54ADF6" w14:textId="77777777" w:rsidR="00866EEA" w:rsidRPr="005A07C7" w:rsidRDefault="00866EEA" w:rsidP="00866EEA">
            <w:pPr>
              <w:pStyle w:val="TAH"/>
              <w:rPr>
                <w:rFonts w:cs="v5.0.0"/>
              </w:rPr>
            </w:pPr>
            <w:r w:rsidRPr="005A07C7">
              <w:rPr>
                <w:rFonts w:cs="Arial"/>
              </w:rPr>
              <w:t>P</w:t>
            </w:r>
            <w:r w:rsidR="008D1E0D" w:rsidRPr="005A07C7">
              <w:rPr>
                <w:rFonts w:cs="Arial"/>
                <w:vertAlign w:val="subscript"/>
              </w:rPr>
              <w:t>TRP</w:t>
            </w:r>
            <w:r w:rsidRPr="005A07C7">
              <w:rPr>
                <w:rFonts w:cs="Arial"/>
                <w:vertAlign w:val="subscript"/>
              </w:rPr>
              <w:t>,N,MAX</w:t>
            </w:r>
          </w:p>
        </w:tc>
        <w:tc>
          <w:tcPr>
            <w:tcW w:w="1512" w:type="dxa"/>
          </w:tcPr>
          <w:p w14:paraId="7AA2AA34" w14:textId="77777777" w:rsidR="00866EEA" w:rsidRPr="005A07C7" w:rsidRDefault="00866EEA" w:rsidP="00866EEA">
            <w:pPr>
              <w:pStyle w:val="TAH"/>
              <w:rPr>
                <w:rFonts w:cs="v5.0.0"/>
              </w:rPr>
            </w:pPr>
            <w:r w:rsidRPr="005A07C7">
              <w:rPr>
                <w:rFonts w:cs="v5.0.0"/>
              </w:rPr>
              <w:t>Measurement bandwidth</w:t>
            </w:r>
          </w:p>
        </w:tc>
      </w:tr>
      <w:tr w:rsidR="005A07C7" w:rsidRPr="005A07C7" w14:paraId="5C83A379" w14:textId="77777777" w:rsidTr="00866EEA">
        <w:trPr>
          <w:cantSplit/>
          <w:jc w:val="center"/>
        </w:trPr>
        <w:tc>
          <w:tcPr>
            <w:tcW w:w="1795" w:type="dxa"/>
            <w:vMerge w:val="restart"/>
          </w:tcPr>
          <w:p w14:paraId="3DF12F5D" w14:textId="77777777" w:rsidR="00866EEA" w:rsidRPr="005A07C7" w:rsidRDefault="00866EEA" w:rsidP="00866EEA">
            <w:pPr>
              <w:pStyle w:val="TAL"/>
              <w:rPr>
                <w:rFonts w:cs="Arial"/>
              </w:rPr>
            </w:pPr>
            <w:r w:rsidRPr="005A07C7">
              <w:rPr>
                <w:rFonts w:cs="Arial"/>
              </w:rPr>
              <w:t>A: for DTT frequencies where broadcasting is protected</w:t>
            </w:r>
          </w:p>
        </w:tc>
        <w:tc>
          <w:tcPr>
            <w:tcW w:w="1701" w:type="dxa"/>
          </w:tcPr>
          <w:p w14:paraId="68B2DEA5" w14:textId="77777777" w:rsidR="00866EEA" w:rsidRPr="005A07C7" w:rsidRDefault="00866EEA" w:rsidP="00866EEA">
            <w:pPr>
              <w:pStyle w:val="TAC"/>
              <w:rPr>
                <w:rFonts w:cs="Arial"/>
              </w:rPr>
            </w:pPr>
            <w:r w:rsidRPr="005A07C7">
              <w:rPr>
                <w:rFonts w:cs="Arial"/>
              </w:rPr>
              <w:t>N*8 + 306 MHz,</w:t>
            </w:r>
          </w:p>
          <w:p w14:paraId="3114544E" w14:textId="77777777" w:rsidR="00866EEA" w:rsidRPr="005A07C7" w:rsidRDefault="00866EEA" w:rsidP="00866EEA">
            <w:pPr>
              <w:pStyle w:val="TAC"/>
              <w:rPr>
                <w:rFonts w:cs="Arial"/>
              </w:rPr>
            </w:pPr>
            <w:r w:rsidRPr="005A07C7">
              <w:rPr>
                <w:rFonts w:cs="Arial"/>
              </w:rPr>
              <w:t xml:space="preserve">21 ≤ N ≤ 60 </w:t>
            </w:r>
          </w:p>
        </w:tc>
        <w:tc>
          <w:tcPr>
            <w:tcW w:w="2268" w:type="dxa"/>
          </w:tcPr>
          <w:p w14:paraId="73F3118B"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w:t>
            </w:r>
            <w:r w:rsidRPr="005A07C7">
              <w:rPr>
                <w:rFonts w:cs="Arial"/>
              </w:rPr>
              <w:sym w:font="Symbol" w:char="F0B3"/>
            </w:r>
            <w:r w:rsidRPr="005A07C7">
              <w:rPr>
                <w:rFonts w:cs="Arial"/>
              </w:rPr>
              <w:t xml:space="preserve"> 59 dBm</w:t>
            </w:r>
          </w:p>
        </w:tc>
        <w:tc>
          <w:tcPr>
            <w:tcW w:w="1984" w:type="dxa"/>
          </w:tcPr>
          <w:p w14:paraId="4EF50033" w14:textId="77777777" w:rsidR="00866EEA" w:rsidRPr="005A07C7" w:rsidRDefault="00866EEA" w:rsidP="00866EEA">
            <w:pPr>
              <w:pStyle w:val="TAC"/>
              <w:rPr>
                <w:rFonts w:cs="Arial"/>
              </w:rPr>
            </w:pPr>
            <w:r w:rsidRPr="005A07C7">
              <w:rPr>
                <w:rFonts w:cs="Arial"/>
              </w:rPr>
              <w:t xml:space="preserve">0 dBm  </w:t>
            </w:r>
          </w:p>
        </w:tc>
        <w:tc>
          <w:tcPr>
            <w:tcW w:w="1512" w:type="dxa"/>
          </w:tcPr>
          <w:p w14:paraId="2815845D" w14:textId="77777777" w:rsidR="00866EEA" w:rsidRPr="005A07C7" w:rsidRDefault="00866EEA" w:rsidP="00866EEA">
            <w:pPr>
              <w:pStyle w:val="TAC"/>
              <w:rPr>
                <w:rFonts w:cs="Arial"/>
              </w:rPr>
            </w:pPr>
            <w:r w:rsidRPr="005A07C7">
              <w:rPr>
                <w:rFonts w:cs="Arial"/>
              </w:rPr>
              <w:t>8 MHz</w:t>
            </w:r>
          </w:p>
        </w:tc>
      </w:tr>
      <w:tr w:rsidR="005A07C7" w:rsidRPr="005A07C7" w14:paraId="1BF9A6A4" w14:textId="77777777" w:rsidTr="00866EEA">
        <w:trPr>
          <w:cantSplit/>
          <w:jc w:val="center"/>
        </w:trPr>
        <w:tc>
          <w:tcPr>
            <w:tcW w:w="1795" w:type="dxa"/>
            <w:vMerge/>
          </w:tcPr>
          <w:p w14:paraId="412341EF" w14:textId="77777777" w:rsidR="00866EEA" w:rsidRPr="005A07C7" w:rsidRDefault="00866EEA" w:rsidP="00866EEA">
            <w:pPr>
              <w:pStyle w:val="TAL"/>
              <w:rPr>
                <w:rFonts w:cs="Arial"/>
              </w:rPr>
            </w:pPr>
          </w:p>
        </w:tc>
        <w:tc>
          <w:tcPr>
            <w:tcW w:w="1701" w:type="dxa"/>
          </w:tcPr>
          <w:p w14:paraId="00A533A9" w14:textId="77777777" w:rsidR="00866EEA" w:rsidRPr="005A07C7" w:rsidRDefault="00866EEA" w:rsidP="00866EEA">
            <w:pPr>
              <w:pStyle w:val="TAC"/>
              <w:rPr>
                <w:rFonts w:cs="Arial"/>
              </w:rPr>
            </w:pPr>
            <w:r w:rsidRPr="005A07C7">
              <w:rPr>
                <w:rFonts w:cs="Arial"/>
              </w:rPr>
              <w:t>N*8 + 306 MHz,</w:t>
            </w:r>
          </w:p>
          <w:p w14:paraId="5CBB98F5" w14:textId="77777777" w:rsidR="00866EEA" w:rsidRPr="005A07C7" w:rsidRDefault="00866EEA" w:rsidP="00866EEA">
            <w:pPr>
              <w:pStyle w:val="TAC"/>
              <w:rPr>
                <w:rFonts w:cs="Arial"/>
              </w:rPr>
            </w:pPr>
            <w:r w:rsidRPr="005A07C7">
              <w:rPr>
                <w:rFonts w:cs="Arial"/>
              </w:rPr>
              <w:t xml:space="preserve">21 ≤ N ≤ 60 </w:t>
            </w:r>
          </w:p>
        </w:tc>
        <w:tc>
          <w:tcPr>
            <w:tcW w:w="2268" w:type="dxa"/>
          </w:tcPr>
          <w:p w14:paraId="23E7E28C" w14:textId="77777777" w:rsidR="00866EEA" w:rsidRPr="005A07C7" w:rsidRDefault="00866EEA" w:rsidP="00866EEA">
            <w:pPr>
              <w:pStyle w:val="TAC"/>
              <w:rPr>
                <w:rFonts w:cs="Arial"/>
              </w:rPr>
            </w:pPr>
            <w:r w:rsidRPr="005A07C7">
              <w:rPr>
                <w:rFonts w:cs="Arial"/>
              </w:rPr>
              <w:t xml:space="preserve">36 </w:t>
            </w:r>
            <w:r w:rsidRPr="005A07C7">
              <w:rPr>
                <w:rFonts w:cs="Arial"/>
              </w:rPr>
              <w:sym w:font="Symbol" w:char="F0A3"/>
            </w:r>
            <w:r w:rsidRPr="005A07C7">
              <w:rPr>
                <w:rFonts w:cs="Arial"/>
              </w:rPr>
              <w:t xml:space="preserve"> P</w:t>
            </w:r>
            <w:r w:rsidR="008D1E0D" w:rsidRPr="005A07C7">
              <w:rPr>
                <w:rFonts w:cs="Arial"/>
                <w:vertAlign w:val="subscript"/>
              </w:rPr>
              <w:t>TRP</w:t>
            </w:r>
            <w:r w:rsidRPr="005A07C7">
              <w:rPr>
                <w:rFonts w:cs="Arial"/>
                <w:vertAlign w:val="subscript"/>
              </w:rPr>
              <w:t>_10MHz</w:t>
            </w:r>
            <w:r w:rsidRPr="005A07C7">
              <w:rPr>
                <w:rFonts w:cs="Arial"/>
              </w:rPr>
              <w:t xml:space="preserve"> &lt; 59 dBm</w:t>
            </w:r>
          </w:p>
        </w:tc>
        <w:tc>
          <w:tcPr>
            <w:tcW w:w="1984" w:type="dxa"/>
          </w:tcPr>
          <w:p w14:paraId="11EAD740"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 59 dBm</w:t>
            </w:r>
          </w:p>
        </w:tc>
        <w:tc>
          <w:tcPr>
            <w:tcW w:w="1512" w:type="dxa"/>
          </w:tcPr>
          <w:p w14:paraId="7950632D" w14:textId="77777777" w:rsidR="00866EEA" w:rsidRPr="005A07C7" w:rsidRDefault="00866EEA" w:rsidP="00866EEA">
            <w:pPr>
              <w:pStyle w:val="TAC"/>
              <w:rPr>
                <w:rFonts w:cs="Arial"/>
              </w:rPr>
            </w:pPr>
            <w:r w:rsidRPr="005A07C7">
              <w:rPr>
                <w:rFonts w:cs="Arial"/>
              </w:rPr>
              <w:t>8 MHz</w:t>
            </w:r>
          </w:p>
        </w:tc>
      </w:tr>
      <w:tr w:rsidR="005A07C7" w:rsidRPr="005A07C7" w14:paraId="36C60925" w14:textId="77777777" w:rsidTr="00866EEA">
        <w:trPr>
          <w:cantSplit/>
          <w:jc w:val="center"/>
        </w:trPr>
        <w:tc>
          <w:tcPr>
            <w:tcW w:w="1795" w:type="dxa"/>
            <w:vMerge/>
          </w:tcPr>
          <w:p w14:paraId="537AADA1" w14:textId="77777777" w:rsidR="00866EEA" w:rsidRPr="005A07C7" w:rsidRDefault="00866EEA" w:rsidP="00866EEA">
            <w:pPr>
              <w:pStyle w:val="TAL"/>
              <w:rPr>
                <w:rFonts w:cs="Arial"/>
              </w:rPr>
            </w:pPr>
          </w:p>
        </w:tc>
        <w:tc>
          <w:tcPr>
            <w:tcW w:w="1701" w:type="dxa"/>
          </w:tcPr>
          <w:p w14:paraId="2463E157" w14:textId="77777777" w:rsidR="00866EEA" w:rsidRPr="005A07C7" w:rsidRDefault="00866EEA" w:rsidP="00866EEA">
            <w:pPr>
              <w:pStyle w:val="TAC"/>
              <w:rPr>
                <w:rFonts w:cs="Arial"/>
              </w:rPr>
            </w:pPr>
            <w:r w:rsidRPr="005A07C7">
              <w:rPr>
                <w:rFonts w:cs="Arial"/>
              </w:rPr>
              <w:t>N*8 + 306 MHz,</w:t>
            </w:r>
          </w:p>
          <w:p w14:paraId="26C89701" w14:textId="77777777" w:rsidR="00866EEA" w:rsidRPr="005A07C7" w:rsidRDefault="00866EEA" w:rsidP="00866EEA">
            <w:pPr>
              <w:pStyle w:val="TAC"/>
              <w:rPr>
                <w:rFonts w:cs="Arial"/>
              </w:rPr>
            </w:pPr>
            <w:r w:rsidRPr="005A07C7">
              <w:rPr>
                <w:rFonts w:cs="Arial"/>
              </w:rPr>
              <w:t xml:space="preserve">21 ≤ N ≤ 60 </w:t>
            </w:r>
          </w:p>
        </w:tc>
        <w:tc>
          <w:tcPr>
            <w:tcW w:w="2268" w:type="dxa"/>
          </w:tcPr>
          <w:p w14:paraId="7855D761"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&lt; 36 dBm</w:t>
            </w:r>
          </w:p>
        </w:tc>
        <w:tc>
          <w:tcPr>
            <w:tcW w:w="1984" w:type="dxa"/>
          </w:tcPr>
          <w:p w14:paraId="10349229" w14:textId="77777777" w:rsidR="00866EEA" w:rsidRPr="005A07C7" w:rsidRDefault="00866EEA" w:rsidP="00866EEA">
            <w:pPr>
              <w:pStyle w:val="TAC"/>
              <w:rPr>
                <w:rFonts w:cs="Arial"/>
              </w:rPr>
            </w:pPr>
            <w:r w:rsidRPr="005A07C7">
              <w:rPr>
                <w:rFonts w:cs="Arial"/>
              </w:rPr>
              <w:t xml:space="preserve">-23 dBm  </w:t>
            </w:r>
          </w:p>
        </w:tc>
        <w:tc>
          <w:tcPr>
            <w:tcW w:w="1512" w:type="dxa"/>
          </w:tcPr>
          <w:p w14:paraId="4BD7F45A" w14:textId="77777777" w:rsidR="00866EEA" w:rsidRPr="005A07C7" w:rsidRDefault="00866EEA" w:rsidP="00866EEA">
            <w:pPr>
              <w:pStyle w:val="TAC"/>
              <w:rPr>
                <w:rFonts w:cs="Arial"/>
              </w:rPr>
            </w:pPr>
            <w:r w:rsidRPr="005A07C7">
              <w:rPr>
                <w:rFonts w:cs="Arial"/>
              </w:rPr>
              <w:t>8 MHz</w:t>
            </w:r>
          </w:p>
        </w:tc>
      </w:tr>
      <w:tr w:rsidR="005A07C7" w:rsidRPr="005A07C7" w14:paraId="566131F2" w14:textId="77777777" w:rsidTr="00866EEA">
        <w:trPr>
          <w:cantSplit/>
          <w:jc w:val="center"/>
        </w:trPr>
        <w:tc>
          <w:tcPr>
            <w:tcW w:w="1795" w:type="dxa"/>
            <w:vMerge w:val="restart"/>
          </w:tcPr>
          <w:p w14:paraId="6659B239" w14:textId="77777777" w:rsidR="00866EEA" w:rsidRPr="005A07C7" w:rsidRDefault="00866EEA" w:rsidP="00866EEA">
            <w:pPr>
              <w:pStyle w:val="TAL"/>
              <w:rPr>
                <w:rFonts w:cs="Arial"/>
              </w:rPr>
            </w:pPr>
            <w:r w:rsidRPr="005A07C7">
              <w:rPr>
                <w:rFonts w:cs="Arial"/>
              </w:rPr>
              <w:t>B: for DTT frequencies where broadcasting is subject to an intermediate level of protection</w:t>
            </w:r>
          </w:p>
        </w:tc>
        <w:tc>
          <w:tcPr>
            <w:tcW w:w="1701" w:type="dxa"/>
          </w:tcPr>
          <w:p w14:paraId="1A17101F" w14:textId="77777777" w:rsidR="00866EEA" w:rsidRPr="005A07C7" w:rsidRDefault="00866EEA" w:rsidP="00866EEA">
            <w:pPr>
              <w:pStyle w:val="TAC"/>
              <w:rPr>
                <w:rFonts w:cs="Arial"/>
              </w:rPr>
            </w:pPr>
            <w:r w:rsidRPr="005A07C7">
              <w:rPr>
                <w:rFonts w:cs="Arial"/>
              </w:rPr>
              <w:t>N*8 + 306 MHz,</w:t>
            </w:r>
          </w:p>
          <w:p w14:paraId="01D23FD2" w14:textId="77777777" w:rsidR="00866EEA" w:rsidRPr="005A07C7" w:rsidRDefault="00866EEA" w:rsidP="00866EEA">
            <w:pPr>
              <w:pStyle w:val="TAC"/>
              <w:rPr>
                <w:rFonts w:cs="Arial"/>
              </w:rPr>
            </w:pPr>
            <w:r w:rsidRPr="005A07C7">
              <w:rPr>
                <w:rFonts w:cs="Arial"/>
              </w:rPr>
              <w:t xml:space="preserve">21 ≤ N ≤ 60 </w:t>
            </w:r>
          </w:p>
        </w:tc>
        <w:tc>
          <w:tcPr>
            <w:tcW w:w="2268" w:type="dxa"/>
          </w:tcPr>
          <w:p w14:paraId="79E7047F"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w:t>
            </w:r>
            <w:r w:rsidRPr="005A07C7">
              <w:rPr>
                <w:rFonts w:cs="Arial"/>
              </w:rPr>
              <w:sym w:font="Symbol" w:char="F0B3"/>
            </w:r>
            <w:r w:rsidRPr="005A07C7">
              <w:rPr>
                <w:rFonts w:cs="Arial"/>
              </w:rPr>
              <w:t xml:space="preserve"> 59 dBm</w:t>
            </w:r>
          </w:p>
        </w:tc>
        <w:tc>
          <w:tcPr>
            <w:tcW w:w="1984" w:type="dxa"/>
          </w:tcPr>
          <w:p w14:paraId="2EA47899" w14:textId="77777777" w:rsidR="00866EEA" w:rsidRPr="005A07C7" w:rsidRDefault="00866EEA" w:rsidP="00866EEA">
            <w:pPr>
              <w:pStyle w:val="TAC"/>
              <w:rPr>
                <w:rFonts w:cs="Arial"/>
              </w:rPr>
            </w:pPr>
            <w:r w:rsidRPr="005A07C7">
              <w:rPr>
                <w:rFonts w:cs="Arial"/>
              </w:rPr>
              <w:t xml:space="preserve">10 dBm  </w:t>
            </w:r>
          </w:p>
        </w:tc>
        <w:tc>
          <w:tcPr>
            <w:tcW w:w="1512" w:type="dxa"/>
          </w:tcPr>
          <w:p w14:paraId="76B344BE" w14:textId="77777777" w:rsidR="00866EEA" w:rsidRPr="005A07C7" w:rsidRDefault="00866EEA" w:rsidP="00866EEA">
            <w:pPr>
              <w:pStyle w:val="TAC"/>
              <w:rPr>
                <w:rFonts w:cs="Arial"/>
              </w:rPr>
            </w:pPr>
            <w:r w:rsidRPr="005A07C7">
              <w:rPr>
                <w:rFonts w:cs="Arial"/>
              </w:rPr>
              <w:t>8 MHz</w:t>
            </w:r>
          </w:p>
        </w:tc>
      </w:tr>
      <w:tr w:rsidR="005A07C7" w:rsidRPr="005A07C7" w14:paraId="42E2D7A1" w14:textId="77777777" w:rsidTr="00866EEA">
        <w:trPr>
          <w:cantSplit/>
          <w:jc w:val="center"/>
        </w:trPr>
        <w:tc>
          <w:tcPr>
            <w:tcW w:w="1795" w:type="dxa"/>
            <w:vMerge/>
          </w:tcPr>
          <w:p w14:paraId="69C5F3BE" w14:textId="77777777" w:rsidR="00866EEA" w:rsidRPr="005A07C7" w:rsidRDefault="00866EEA" w:rsidP="00866EEA">
            <w:pPr>
              <w:pStyle w:val="TAL"/>
              <w:rPr>
                <w:rFonts w:cs="Arial"/>
              </w:rPr>
            </w:pPr>
          </w:p>
        </w:tc>
        <w:tc>
          <w:tcPr>
            <w:tcW w:w="1701" w:type="dxa"/>
          </w:tcPr>
          <w:p w14:paraId="6A24B044" w14:textId="77777777" w:rsidR="00866EEA" w:rsidRPr="005A07C7" w:rsidRDefault="00866EEA" w:rsidP="00866EEA">
            <w:pPr>
              <w:pStyle w:val="TAC"/>
              <w:rPr>
                <w:rFonts w:cs="Arial"/>
              </w:rPr>
            </w:pPr>
            <w:r w:rsidRPr="005A07C7">
              <w:rPr>
                <w:rFonts w:cs="Arial"/>
              </w:rPr>
              <w:t>N*8 + 306 MHz,</w:t>
            </w:r>
          </w:p>
          <w:p w14:paraId="1C8AFE4B" w14:textId="77777777" w:rsidR="00866EEA" w:rsidRPr="005A07C7" w:rsidRDefault="00866EEA" w:rsidP="00866EEA">
            <w:pPr>
              <w:pStyle w:val="TAC"/>
              <w:rPr>
                <w:rFonts w:cs="Arial"/>
              </w:rPr>
            </w:pPr>
            <w:r w:rsidRPr="005A07C7">
              <w:rPr>
                <w:rFonts w:cs="Arial"/>
              </w:rPr>
              <w:t xml:space="preserve">21 ≤ N ≤ 60 </w:t>
            </w:r>
          </w:p>
        </w:tc>
        <w:tc>
          <w:tcPr>
            <w:tcW w:w="2268" w:type="dxa"/>
          </w:tcPr>
          <w:p w14:paraId="1B4A31B4" w14:textId="77777777" w:rsidR="00866EEA" w:rsidRPr="005A07C7" w:rsidRDefault="00866EEA" w:rsidP="00866EEA">
            <w:pPr>
              <w:pStyle w:val="TAC"/>
              <w:rPr>
                <w:rFonts w:cs="Arial"/>
              </w:rPr>
            </w:pPr>
            <w:r w:rsidRPr="005A07C7">
              <w:rPr>
                <w:rFonts w:cs="Arial"/>
              </w:rPr>
              <w:t xml:space="preserve">36 </w:t>
            </w:r>
            <w:r w:rsidRPr="005A07C7">
              <w:rPr>
                <w:rFonts w:cs="Arial"/>
              </w:rPr>
              <w:sym w:font="Symbol" w:char="F0A3"/>
            </w:r>
            <w:r w:rsidRPr="005A07C7">
              <w:rPr>
                <w:rFonts w:cs="Arial"/>
              </w:rPr>
              <w:t xml:space="preserve"> P</w:t>
            </w:r>
            <w:r w:rsidR="008D1E0D" w:rsidRPr="005A07C7">
              <w:rPr>
                <w:rFonts w:cs="Arial"/>
                <w:vertAlign w:val="subscript"/>
              </w:rPr>
              <w:t>TRP</w:t>
            </w:r>
            <w:r w:rsidRPr="005A07C7">
              <w:rPr>
                <w:rFonts w:cs="Arial"/>
                <w:vertAlign w:val="subscript"/>
              </w:rPr>
              <w:t>_10MHz</w:t>
            </w:r>
            <w:r w:rsidRPr="005A07C7">
              <w:rPr>
                <w:rFonts w:cs="Arial"/>
              </w:rPr>
              <w:t xml:space="preserve"> &lt; 59 dBm</w:t>
            </w:r>
          </w:p>
        </w:tc>
        <w:tc>
          <w:tcPr>
            <w:tcW w:w="1984" w:type="dxa"/>
          </w:tcPr>
          <w:p w14:paraId="0861918C"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 49 dBm</w:t>
            </w:r>
          </w:p>
        </w:tc>
        <w:tc>
          <w:tcPr>
            <w:tcW w:w="1512" w:type="dxa"/>
          </w:tcPr>
          <w:p w14:paraId="22196275" w14:textId="77777777" w:rsidR="00866EEA" w:rsidRPr="005A07C7" w:rsidRDefault="00866EEA" w:rsidP="00866EEA">
            <w:pPr>
              <w:pStyle w:val="TAC"/>
              <w:rPr>
                <w:rFonts w:cs="Arial"/>
              </w:rPr>
            </w:pPr>
            <w:r w:rsidRPr="005A07C7">
              <w:rPr>
                <w:rFonts w:cs="Arial"/>
              </w:rPr>
              <w:t>8 MHz</w:t>
            </w:r>
          </w:p>
        </w:tc>
      </w:tr>
      <w:tr w:rsidR="005A07C7" w:rsidRPr="005A07C7" w14:paraId="7A6D0C4D" w14:textId="77777777" w:rsidTr="00866EEA">
        <w:trPr>
          <w:cantSplit/>
          <w:jc w:val="center"/>
        </w:trPr>
        <w:tc>
          <w:tcPr>
            <w:tcW w:w="1795" w:type="dxa"/>
            <w:vMerge/>
          </w:tcPr>
          <w:p w14:paraId="13770D03" w14:textId="77777777" w:rsidR="00866EEA" w:rsidRPr="005A07C7" w:rsidRDefault="00866EEA" w:rsidP="00866EEA">
            <w:pPr>
              <w:pStyle w:val="TAL"/>
              <w:rPr>
                <w:rFonts w:cs="Arial"/>
              </w:rPr>
            </w:pPr>
          </w:p>
        </w:tc>
        <w:tc>
          <w:tcPr>
            <w:tcW w:w="1701" w:type="dxa"/>
          </w:tcPr>
          <w:p w14:paraId="593AF78B" w14:textId="77777777" w:rsidR="00866EEA" w:rsidRPr="005A07C7" w:rsidRDefault="00866EEA" w:rsidP="00866EEA">
            <w:pPr>
              <w:pStyle w:val="TAC"/>
              <w:rPr>
                <w:rFonts w:cs="Arial"/>
              </w:rPr>
            </w:pPr>
            <w:r w:rsidRPr="005A07C7">
              <w:rPr>
                <w:rFonts w:cs="Arial"/>
              </w:rPr>
              <w:t>N*8 + 306 MHz,</w:t>
            </w:r>
          </w:p>
          <w:p w14:paraId="463765F7" w14:textId="77777777" w:rsidR="00866EEA" w:rsidRPr="005A07C7" w:rsidRDefault="00866EEA" w:rsidP="00866EEA">
            <w:pPr>
              <w:pStyle w:val="TAC"/>
              <w:rPr>
                <w:rFonts w:cs="Arial"/>
              </w:rPr>
            </w:pPr>
            <w:r w:rsidRPr="005A07C7">
              <w:rPr>
                <w:rFonts w:cs="Arial"/>
              </w:rPr>
              <w:t xml:space="preserve">21 ≤ N ≤ 60 </w:t>
            </w:r>
          </w:p>
        </w:tc>
        <w:tc>
          <w:tcPr>
            <w:tcW w:w="2268" w:type="dxa"/>
          </w:tcPr>
          <w:p w14:paraId="564F7FBC" w14:textId="77777777" w:rsidR="00866EEA" w:rsidRPr="005A07C7" w:rsidRDefault="00866EEA" w:rsidP="00866EEA">
            <w:pPr>
              <w:pStyle w:val="TAC"/>
              <w:rPr>
                <w:rFonts w:cs="Arial"/>
              </w:rPr>
            </w:pPr>
            <w:r w:rsidRPr="005A07C7">
              <w:rPr>
                <w:rFonts w:cs="Arial"/>
              </w:rPr>
              <w:t>P</w:t>
            </w:r>
            <w:r w:rsidR="008D1E0D" w:rsidRPr="005A07C7">
              <w:rPr>
                <w:rFonts w:cs="Arial"/>
                <w:vertAlign w:val="subscript"/>
              </w:rPr>
              <w:t>TRP</w:t>
            </w:r>
            <w:r w:rsidRPr="005A07C7">
              <w:rPr>
                <w:rFonts w:cs="Arial"/>
                <w:vertAlign w:val="subscript"/>
              </w:rPr>
              <w:t>_10MHz</w:t>
            </w:r>
            <w:r w:rsidRPr="005A07C7">
              <w:rPr>
                <w:rFonts w:cs="Arial"/>
              </w:rPr>
              <w:t xml:space="preserve"> &lt; 36 dBm</w:t>
            </w:r>
          </w:p>
        </w:tc>
        <w:tc>
          <w:tcPr>
            <w:tcW w:w="1984" w:type="dxa"/>
          </w:tcPr>
          <w:p w14:paraId="42E42251" w14:textId="77777777" w:rsidR="00866EEA" w:rsidRPr="005A07C7" w:rsidRDefault="00866EEA" w:rsidP="00866EEA">
            <w:pPr>
              <w:pStyle w:val="TAC"/>
              <w:rPr>
                <w:rFonts w:cs="Arial"/>
              </w:rPr>
            </w:pPr>
            <w:r w:rsidRPr="005A07C7">
              <w:rPr>
                <w:rFonts w:cs="Arial"/>
              </w:rPr>
              <w:t xml:space="preserve">-13 dBm  </w:t>
            </w:r>
          </w:p>
        </w:tc>
        <w:tc>
          <w:tcPr>
            <w:tcW w:w="1512" w:type="dxa"/>
          </w:tcPr>
          <w:p w14:paraId="45056128" w14:textId="77777777" w:rsidR="00866EEA" w:rsidRPr="005A07C7" w:rsidRDefault="00866EEA" w:rsidP="00866EEA">
            <w:pPr>
              <w:pStyle w:val="TAC"/>
              <w:rPr>
                <w:rFonts w:cs="Arial"/>
              </w:rPr>
            </w:pPr>
            <w:r w:rsidRPr="005A07C7">
              <w:rPr>
                <w:rFonts w:cs="Arial"/>
              </w:rPr>
              <w:t>8 MHz</w:t>
            </w:r>
          </w:p>
        </w:tc>
      </w:tr>
      <w:tr w:rsidR="005A07C7" w:rsidRPr="005A07C7" w14:paraId="313F304D" w14:textId="77777777" w:rsidTr="00866EEA">
        <w:trPr>
          <w:cantSplit/>
          <w:jc w:val="center"/>
        </w:trPr>
        <w:tc>
          <w:tcPr>
            <w:tcW w:w="1795" w:type="dxa"/>
          </w:tcPr>
          <w:p w14:paraId="447DDED5" w14:textId="77777777" w:rsidR="00866EEA" w:rsidRPr="005A07C7" w:rsidRDefault="00866EEA" w:rsidP="00866EEA">
            <w:pPr>
              <w:pStyle w:val="TAL"/>
              <w:rPr>
                <w:rFonts w:cs="Arial"/>
              </w:rPr>
            </w:pPr>
            <w:r w:rsidRPr="005A07C7">
              <w:rPr>
                <w:rFonts w:cs="Arial"/>
              </w:rPr>
              <w:t>C: for DTT frequencies where broadcasting is not protected</w:t>
            </w:r>
          </w:p>
        </w:tc>
        <w:tc>
          <w:tcPr>
            <w:tcW w:w="1701" w:type="dxa"/>
          </w:tcPr>
          <w:p w14:paraId="2BDA6AC5" w14:textId="77777777" w:rsidR="00866EEA" w:rsidRPr="005A07C7" w:rsidRDefault="00866EEA" w:rsidP="00866EEA">
            <w:pPr>
              <w:pStyle w:val="TAC"/>
              <w:rPr>
                <w:rFonts w:cs="Arial"/>
              </w:rPr>
            </w:pPr>
            <w:r w:rsidRPr="005A07C7">
              <w:rPr>
                <w:rFonts w:cs="Arial"/>
              </w:rPr>
              <w:t>N*8 + 306 MHz,</w:t>
            </w:r>
          </w:p>
          <w:p w14:paraId="753ED5CA" w14:textId="77777777" w:rsidR="00866EEA" w:rsidRPr="005A07C7" w:rsidRDefault="00866EEA" w:rsidP="00866EEA">
            <w:pPr>
              <w:pStyle w:val="TAC"/>
              <w:rPr>
                <w:rFonts w:cs="Arial"/>
              </w:rPr>
            </w:pPr>
            <w:r w:rsidRPr="005A07C7">
              <w:rPr>
                <w:rFonts w:cs="Arial"/>
              </w:rPr>
              <w:t xml:space="preserve">21 ≤ N ≤ 60 </w:t>
            </w:r>
          </w:p>
        </w:tc>
        <w:tc>
          <w:tcPr>
            <w:tcW w:w="2268" w:type="dxa"/>
          </w:tcPr>
          <w:p w14:paraId="069C9881" w14:textId="77777777" w:rsidR="00866EEA" w:rsidRPr="005A07C7" w:rsidRDefault="00866EEA" w:rsidP="00866EEA">
            <w:pPr>
              <w:pStyle w:val="TAC"/>
              <w:rPr>
                <w:rFonts w:cs="Arial"/>
              </w:rPr>
            </w:pPr>
            <w:r w:rsidRPr="005A07C7">
              <w:rPr>
                <w:rFonts w:cs="Arial"/>
              </w:rPr>
              <w:t>N.A.</w:t>
            </w:r>
          </w:p>
        </w:tc>
        <w:tc>
          <w:tcPr>
            <w:tcW w:w="1984" w:type="dxa"/>
          </w:tcPr>
          <w:p w14:paraId="4093328D" w14:textId="77777777" w:rsidR="00866EEA" w:rsidRPr="005A07C7" w:rsidRDefault="00866EEA" w:rsidP="00866EEA">
            <w:pPr>
              <w:pStyle w:val="TAC"/>
              <w:rPr>
                <w:rFonts w:cs="Arial"/>
              </w:rPr>
            </w:pPr>
            <w:r w:rsidRPr="005A07C7">
              <w:rPr>
                <w:rFonts w:cs="Arial"/>
              </w:rPr>
              <w:t xml:space="preserve">22 dBm  </w:t>
            </w:r>
          </w:p>
        </w:tc>
        <w:tc>
          <w:tcPr>
            <w:tcW w:w="1512" w:type="dxa"/>
          </w:tcPr>
          <w:p w14:paraId="6A073312" w14:textId="77777777" w:rsidR="00866EEA" w:rsidRPr="005A07C7" w:rsidRDefault="00866EEA" w:rsidP="00866EEA">
            <w:pPr>
              <w:pStyle w:val="TAC"/>
              <w:rPr>
                <w:rFonts w:cs="Arial"/>
              </w:rPr>
            </w:pPr>
            <w:r w:rsidRPr="005A07C7">
              <w:rPr>
                <w:rFonts w:cs="Arial"/>
              </w:rPr>
              <w:t>8 MHz</w:t>
            </w:r>
          </w:p>
        </w:tc>
      </w:tr>
      <w:tr w:rsidR="00866EEA" w:rsidRPr="005A07C7" w14:paraId="32340AD5" w14:textId="77777777" w:rsidTr="00866EEA">
        <w:trPr>
          <w:cantSplit/>
          <w:jc w:val="center"/>
        </w:trPr>
        <w:tc>
          <w:tcPr>
            <w:tcW w:w="9260" w:type="dxa"/>
            <w:gridSpan w:val="5"/>
          </w:tcPr>
          <w:p w14:paraId="602CCFFD" w14:textId="77777777" w:rsidR="00866EEA" w:rsidRPr="005A07C7" w:rsidRDefault="00866EEA" w:rsidP="00866EEA">
            <w:pPr>
              <w:pStyle w:val="TAN"/>
            </w:pPr>
            <w:r w:rsidRPr="005A07C7">
              <w:t>NOTE:</w:t>
            </w:r>
            <w:r w:rsidRPr="005A07C7">
              <w:tab/>
            </w:r>
            <w:bookmarkStart w:id="2143" w:name="_Hlk523346006"/>
            <w:r w:rsidRPr="005A07C7">
              <w:t>P</w:t>
            </w:r>
            <w:r w:rsidR="008D1E0D" w:rsidRPr="005A07C7">
              <w:rPr>
                <w:vertAlign w:val="subscript"/>
              </w:rPr>
              <w:t>TRP</w:t>
            </w:r>
            <w:r w:rsidRPr="005A07C7">
              <w:rPr>
                <w:vertAlign w:val="subscript"/>
              </w:rPr>
              <w:t>_10MHz</w:t>
            </w:r>
            <w:r w:rsidRPr="005A07C7">
              <w:t xml:space="preserve"> (dBm) is defined by P</w:t>
            </w:r>
            <w:r w:rsidR="008D1E0D" w:rsidRPr="005A07C7">
              <w:rPr>
                <w:vertAlign w:val="subscript"/>
              </w:rPr>
              <w:t>TRP</w:t>
            </w:r>
            <w:r w:rsidRPr="005A07C7">
              <w:rPr>
                <w:vertAlign w:val="subscript"/>
              </w:rPr>
              <w:t>_10MHz</w:t>
            </w:r>
            <w:r w:rsidRPr="005A07C7">
              <w:t xml:space="preserve"> = P</w:t>
            </w:r>
            <w:r w:rsidRPr="005A07C7">
              <w:rPr>
                <w:vertAlign w:val="subscript"/>
              </w:rPr>
              <w:t xml:space="preserve">10MHz </w:t>
            </w:r>
            <w:r w:rsidRPr="005A07C7">
              <w:t>+ G</w:t>
            </w:r>
            <w:r w:rsidRPr="005A07C7">
              <w:rPr>
                <w:vertAlign w:val="subscript"/>
              </w:rPr>
              <w:t xml:space="preserve">ant </w:t>
            </w:r>
            <w:r w:rsidRPr="005A07C7">
              <w:t>+ 9dB, where G</w:t>
            </w:r>
            <w:r w:rsidRPr="005A07C7">
              <w:rPr>
                <w:vertAlign w:val="subscript"/>
              </w:rPr>
              <w:t>ant</w:t>
            </w:r>
            <w:r w:rsidRPr="005A07C7">
              <w:t xml:space="preserve"> is 17 dBi.</w:t>
            </w:r>
            <w:bookmarkEnd w:id="2143"/>
          </w:p>
        </w:tc>
      </w:tr>
    </w:tbl>
    <w:p w14:paraId="119052C4" w14:textId="77777777" w:rsidR="00866EEA" w:rsidRPr="005A07C7" w:rsidRDefault="00866EEA" w:rsidP="007D45E9"/>
    <w:p w14:paraId="68C3E452" w14:textId="77777777" w:rsidR="000723CA" w:rsidRPr="005A07C7" w:rsidRDefault="000723CA" w:rsidP="000723CA">
      <w:pPr>
        <w:pStyle w:val="Heading4"/>
      </w:pPr>
      <w:bookmarkStart w:id="2144" w:name="_Toc535320786"/>
      <w:r w:rsidRPr="005A07C7">
        <w:lastRenderedPageBreak/>
        <w:t>9.7.4.3</w:t>
      </w:r>
      <w:r w:rsidRPr="005A07C7">
        <w:tab/>
        <w:t xml:space="preserve">Minimum requirement for </w:t>
      </w:r>
      <w:r w:rsidRPr="005A07C7">
        <w:rPr>
          <w:i/>
        </w:rPr>
        <w:t>BS type 2-O</w:t>
      </w:r>
      <w:bookmarkEnd w:id="2144"/>
    </w:p>
    <w:p w14:paraId="3E1B03B1" w14:textId="77777777" w:rsidR="000723CA" w:rsidRPr="005A07C7" w:rsidRDefault="000723CA" w:rsidP="000723CA">
      <w:pPr>
        <w:pStyle w:val="Heading5"/>
      </w:pPr>
      <w:bookmarkStart w:id="2145" w:name="_Toc535320787"/>
      <w:r w:rsidRPr="005A07C7">
        <w:t>9.7.4.3.1</w:t>
      </w:r>
      <w:r w:rsidRPr="005A07C7">
        <w:tab/>
        <w:t>General</w:t>
      </w:r>
      <w:bookmarkEnd w:id="2145"/>
    </w:p>
    <w:p w14:paraId="2D697857" w14:textId="77777777" w:rsidR="000723CA" w:rsidRPr="005A07C7" w:rsidRDefault="000723CA" w:rsidP="000723CA">
      <w:pPr>
        <w:rPr>
          <w:rFonts w:eastAsia="SimSun"/>
          <w:lang w:eastAsia="zh-CN"/>
        </w:rPr>
      </w:pPr>
      <w:bookmarkStart w:id="2146" w:name="_Hlk492900636"/>
      <w:r w:rsidRPr="005A07C7">
        <w:t xml:space="preserve">Out-of-band emissions in FR2 are limited by </w:t>
      </w:r>
      <w:r w:rsidR="00AA09BD" w:rsidRPr="005A07C7">
        <w:t>OTA operating band unwanted emission limits</w:t>
      </w:r>
      <w:r w:rsidRPr="005A07C7">
        <w:t xml:space="preserve">. Unless otherwise stated, the </w:t>
      </w:r>
      <w:r w:rsidR="00AA09BD" w:rsidRPr="005A07C7">
        <w:t xml:space="preserve">OTA operating band unwanted emission </w:t>
      </w:r>
      <w:r w:rsidRPr="005A07C7">
        <w:t>limits in FR2 are defined from</w:t>
      </w:r>
      <w:r w:rsidRPr="005A07C7">
        <w:rPr>
          <w:rFonts w:eastAsia="SimSun"/>
          <w:lang w:eastAsia="zh-CN"/>
        </w:rPr>
        <w:t xml:space="preserve"> </w:t>
      </w:r>
      <w:r w:rsidR="008B2C0E" w:rsidRPr="005A07C7">
        <w:rPr>
          <w:rFonts w:cs="v5.0.0"/>
        </w:rPr>
        <w:t>Δf</w:t>
      </w:r>
      <w:r w:rsidR="008B2C0E" w:rsidRPr="005A07C7">
        <w:rPr>
          <w:rFonts w:cs="v5.0.0"/>
          <w:vertAlign w:val="subscript"/>
        </w:rPr>
        <w:t>OBUE</w:t>
      </w:r>
      <w:r w:rsidR="008B2C0E" w:rsidRPr="005A07C7">
        <w:t xml:space="preserve"> below the lowest frequency of each supported downlink </w:t>
      </w:r>
      <w:r w:rsidR="008B2C0E" w:rsidRPr="005A07C7">
        <w:rPr>
          <w:i/>
        </w:rPr>
        <w:t>operating band</w:t>
      </w:r>
      <w:r w:rsidR="008B2C0E" w:rsidRPr="005A07C7">
        <w:t xml:space="preserve"> up to</w:t>
      </w:r>
      <w:r w:rsidR="008B2C0E" w:rsidRPr="005A07C7">
        <w:rPr>
          <w:rFonts w:eastAsia="SimSun"/>
          <w:lang w:eastAsia="zh-CN"/>
        </w:rPr>
        <w:t xml:space="preserve"> </w:t>
      </w:r>
      <w:r w:rsidR="008B2C0E" w:rsidRPr="005A07C7">
        <w:rPr>
          <w:rFonts w:cs="v5.0.0"/>
        </w:rPr>
        <w:t>Δf</w:t>
      </w:r>
      <w:r w:rsidR="008B2C0E" w:rsidRPr="005A07C7">
        <w:rPr>
          <w:rFonts w:cs="v5.0.0"/>
          <w:vertAlign w:val="subscript"/>
        </w:rPr>
        <w:t>OBUE</w:t>
      </w:r>
      <w:r w:rsidR="008B2C0E" w:rsidRPr="005A07C7" w:rsidDel="001314A4">
        <w:rPr>
          <w:rFonts w:eastAsia="SimSun"/>
          <w:lang w:eastAsia="zh-CN"/>
        </w:rPr>
        <w:t xml:space="preserve"> </w:t>
      </w:r>
      <w:r w:rsidR="008B2C0E" w:rsidRPr="005A07C7">
        <w:t xml:space="preserve">above the highest frequency of each supported downlink </w:t>
      </w:r>
      <w:r w:rsidR="008B2C0E" w:rsidRPr="005A07C7">
        <w:rPr>
          <w:i/>
        </w:rPr>
        <w:t>operating band</w:t>
      </w:r>
      <w:r w:rsidR="008B2C0E" w:rsidRPr="005A07C7">
        <w:t>.</w:t>
      </w:r>
      <w:r w:rsidR="008B2C0E" w:rsidRPr="005A07C7">
        <w:rPr>
          <w:rFonts w:cs="v5.0.0"/>
        </w:rPr>
        <w:t xml:space="preserve"> The value</w:t>
      </w:r>
      <w:r w:rsidR="008B2C0E" w:rsidRPr="005A07C7">
        <w:rPr>
          <w:rFonts w:cs="v5.0.0" w:hint="eastAsia"/>
          <w:lang w:eastAsia="zh-CN"/>
        </w:rPr>
        <w:t>s</w:t>
      </w:r>
      <w:r w:rsidR="008B2C0E" w:rsidRPr="005A07C7">
        <w:rPr>
          <w:rFonts w:cs="v5.0.0"/>
        </w:rPr>
        <w:t xml:space="preserve"> of </w:t>
      </w:r>
      <w:r w:rsidR="008B2C0E" w:rsidRPr="005A07C7">
        <w:t>Δf</w:t>
      </w:r>
      <w:r w:rsidR="008B2C0E" w:rsidRPr="005A07C7">
        <w:rPr>
          <w:vertAlign w:val="subscript"/>
        </w:rPr>
        <w:t>OBUE</w:t>
      </w:r>
      <w:r w:rsidR="008B2C0E" w:rsidRPr="005A07C7">
        <w:rPr>
          <w:rFonts w:cs="v5.0.0"/>
        </w:rPr>
        <w:t xml:space="preserve"> </w:t>
      </w:r>
      <w:r w:rsidR="008B2C0E" w:rsidRPr="005A07C7">
        <w:rPr>
          <w:rFonts w:cs="v5.0.0" w:hint="eastAsia"/>
          <w:lang w:eastAsia="zh-CN"/>
        </w:rPr>
        <w:t>are</w:t>
      </w:r>
      <w:r w:rsidR="008B2C0E" w:rsidRPr="005A07C7">
        <w:rPr>
          <w:rFonts w:cs="v5.0.0"/>
        </w:rPr>
        <w:t xml:space="preserve"> defined in table 9.7.1-1 for the NR </w:t>
      </w:r>
      <w:r w:rsidR="00C529F7" w:rsidRPr="005A07C7">
        <w:rPr>
          <w:rFonts w:cs="v5.0.0"/>
          <w:i/>
        </w:rPr>
        <w:t>operating bands</w:t>
      </w:r>
      <w:r w:rsidR="008B2C0E" w:rsidRPr="005A07C7">
        <w:rPr>
          <w:rFonts w:cs="v5.0.0"/>
        </w:rPr>
        <w:t>.</w:t>
      </w:r>
    </w:p>
    <w:bookmarkEnd w:id="2146"/>
    <w:p w14:paraId="423A6FAE" w14:textId="77777777" w:rsidR="000723CA" w:rsidRPr="005A07C7" w:rsidRDefault="000723CA" w:rsidP="000723CA">
      <w:pPr>
        <w:keepNext/>
        <w:rPr>
          <w:rFonts w:cs="v5.0.0"/>
        </w:rPr>
      </w:pPr>
      <w:r w:rsidRPr="005A07C7">
        <w:t>The requirements shall apply whatever the type of transmitter considered and for all transmission modes foreseen by the manufacturer's specification</w:t>
      </w:r>
      <w:r w:rsidRPr="005A07C7">
        <w:rPr>
          <w:rFonts w:cs="v5.0.0"/>
        </w:rPr>
        <w:t xml:space="preserve">. </w:t>
      </w:r>
      <w:r w:rsidR="00AA09BD" w:rsidRPr="005A07C7">
        <w:rPr>
          <w:rFonts w:eastAsia="SimSun"/>
        </w:rPr>
        <w:t xml:space="preserve">For </w:t>
      </w:r>
      <w:r w:rsidR="00AA09BD" w:rsidRPr="005A07C7">
        <w:rPr>
          <w:rFonts w:eastAsia="SimSun" w:hint="eastAsia"/>
          <w:lang w:val="en-US" w:eastAsia="zh-CN"/>
        </w:rPr>
        <w:t xml:space="preserve">a </w:t>
      </w:r>
      <w:r w:rsidR="00AA09BD" w:rsidRPr="005A07C7">
        <w:rPr>
          <w:rFonts w:eastAsia="SimSun" w:hint="eastAsia"/>
          <w:i/>
          <w:iCs/>
          <w:lang w:val="en-US" w:eastAsia="zh-CN"/>
        </w:rPr>
        <w:t>RIB</w:t>
      </w:r>
      <w:r w:rsidR="00AA09BD" w:rsidRPr="005A07C7">
        <w:rPr>
          <w:rFonts w:eastAsia="SimSun" w:hint="eastAsia"/>
          <w:lang w:val="en-US" w:eastAsia="zh-CN"/>
        </w:rPr>
        <w:t xml:space="preserve"> </w:t>
      </w:r>
      <w:r w:rsidR="00AA09BD" w:rsidRPr="005A07C7">
        <w:rPr>
          <w:rFonts w:cs="v5.0.0"/>
        </w:rPr>
        <w:t xml:space="preserve">operating </w:t>
      </w:r>
      <w:r w:rsidR="00AA09BD" w:rsidRPr="005A07C7">
        <w:rPr>
          <w:rFonts w:cs="v5.0.0" w:hint="eastAsia"/>
          <w:lang w:val="en-US" w:eastAsia="zh-CN"/>
        </w:rPr>
        <w:t xml:space="preserve">in </w:t>
      </w:r>
      <w:r w:rsidR="00AA09BD" w:rsidRPr="005A07C7">
        <w:rPr>
          <w:rFonts w:eastAsia="SimSun"/>
        </w:rPr>
        <w:t xml:space="preserve">multi-carrier or </w:t>
      </w:r>
      <w:r w:rsidR="00AA09BD" w:rsidRPr="005A07C7">
        <w:rPr>
          <w:rFonts w:eastAsia="SimSun" w:hint="eastAsia"/>
        </w:rPr>
        <w:t>contiguous CA</w:t>
      </w:r>
      <w:r w:rsidR="00AA09BD" w:rsidRPr="005A07C7">
        <w:rPr>
          <w:rFonts w:eastAsia="SimSun"/>
        </w:rPr>
        <w:t xml:space="preserve">, the requirements </w:t>
      </w:r>
      <w:r w:rsidR="00AA09BD" w:rsidRPr="005A07C7">
        <w:t xml:space="preserve">apply to </w:t>
      </w:r>
      <w:r w:rsidR="00AA09BD" w:rsidRPr="005A07C7">
        <w:rPr>
          <w:rFonts w:hint="eastAsia"/>
          <w:lang w:val="en-US" w:eastAsia="zh-CN"/>
        </w:rPr>
        <w:t xml:space="preserve">the </w:t>
      </w:r>
      <w:r w:rsidR="00AA09BD" w:rsidRPr="005A07C7">
        <w:t>frequencies (Δf</w:t>
      </w:r>
      <w:r w:rsidR="00AA09BD" w:rsidRPr="005A07C7">
        <w:rPr>
          <w:vertAlign w:val="subscript"/>
        </w:rPr>
        <w:t>OBUE</w:t>
      </w:r>
      <w:r w:rsidR="00AA09BD" w:rsidRPr="005A07C7">
        <w:rPr>
          <w:snapToGrid w:val="0"/>
        </w:rPr>
        <w:t>)</w:t>
      </w:r>
      <w:r w:rsidR="00AA09BD" w:rsidRPr="005A07C7">
        <w:t xml:space="preserve"> starting from the edge of the</w:t>
      </w:r>
      <w:r w:rsidR="00AA09BD" w:rsidRPr="005A07C7">
        <w:rPr>
          <w:i/>
          <w:iCs/>
          <w:lang w:val="en-US" w:eastAsia="zh-CN"/>
        </w:rPr>
        <w:t xml:space="preserve"> </w:t>
      </w:r>
      <w:r w:rsidR="00AA09BD" w:rsidRPr="005A07C7">
        <w:rPr>
          <w:i/>
          <w:iCs/>
          <w:lang w:eastAsia="ja-JP"/>
        </w:rPr>
        <w:t>contiguous transmission bandwidth</w:t>
      </w:r>
      <w:r w:rsidR="00AA09BD" w:rsidRPr="005A07C7">
        <w:rPr>
          <w:rFonts w:hint="eastAsia"/>
          <w:i/>
          <w:iCs/>
          <w:lang w:val="en-US" w:eastAsia="zh-CN"/>
        </w:rPr>
        <w:t xml:space="preserve">. </w:t>
      </w:r>
      <w:r w:rsidRPr="005A07C7">
        <w:rPr>
          <w:rFonts w:cs="v5.0.0"/>
        </w:rPr>
        <w:t xml:space="preserve">In addition, for a </w:t>
      </w:r>
      <w:r w:rsidR="00AA09BD" w:rsidRPr="005A07C7">
        <w:rPr>
          <w:rFonts w:eastAsia="Malgun Gothic" w:cs="v5.0.0"/>
          <w:i/>
        </w:rPr>
        <w:t>RIB</w:t>
      </w:r>
      <w:r w:rsidR="00AA09BD" w:rsidRPr="005A07C7">
        <w:rPr>
          <w:rFonts w:eastAsia="Malgun Gothic" w:cs="v5.0.0"/>
        </w:rPr>
        <w:t xml:space="preserve"> </w:t>
      </w:r>
      <w:r w:rsidRPr="005A07C7">
        <w:rPr>
          <w:rFonts w:cs="v5.0.0"/>
        </w:rPr>
        <w:t>operating in non-contiguous spectrum, the requirements apply inside any sub-block gap.</w:t>
      </w:r>
    </w:p>
    <w:p w14:paraId="56DB4A64" w14:textId="77777777" w:rsidR="000723CA" w:rsidRPr="005A07C7" w:rsidRDefault="000723CA" w:rsidP="000723CA">
      <w:pPr>
        <w:keepNext/>
        <w:rPr>
          <w:rFonts w:cs="v5.0.0"/>
        </w:rPr>
      </w:pPr>
      <w:r w:rsidRPr="005A07C7">
        <w:rPr>
          <w:rFonts w:cs="v5.0.0"/>
        </w:rPr>
        <w:t>Emissions shall not exceed the maximum levels specified in the tables below, where:</w:t>
      </w:r>
    </w:p>
    <w:p w14:paraId="35C1B28C" w14:textId="77777777" w:rsidR="008B2C0E" w:rsidRPr="005A07C7" w:rsidRDefault="008B2C0E" w:rsidP="008B2C0E">
      <w:pPr>
        <w:pStyle w:val="B1"/>
        <w:keepNext/>
      </w:pPr>
      <w:r w:rsidRPr="005A07C7">
        <w:rPr>
          <w:rFonts w:cs="v5.0.0"/>
        </w:rPr>
        <w:t>-</w:t>
      </w:r>
      <w:r w:rsidRPr="005A07C7">
        <w:rPr>
          <w:rFonts w:cs="v5.0.0"/>
        </w:rPr>
        <w:tab/>
      </w:r>
      <w:r w:rsidRPr="005A07C7">
        <w:rPr>
          <w:rFonts w:cs="v5.0.0"/>
        </w:rPr>
        <w:sym w:font="Symbol" w:char="F044"/>
      </w:r>
      <w:r w:rsidRPr="005A07C7">
        <w:rPr>
          <w:rFonts w:cs="v5.0.0"/>
        </w:rPr>
        <w:t>f</w:t>
      </w:r>
      <w:r w:rsidRPr="005A07C7">
        <w:t xml:space="preserve"> </w:t>
      </w:r>
      <w:r w:rsidR="00EF2D09" w:rsidRPr="005A07C7">
        <w:rPr>
          <w:rFonts w:cs="v5.0.0"/>
        </w:rPr>
        <w:t xml:space="preserve">is the separation between </w:t>
      </w:r>
      <w:r w:rsidR="00EF2D09" w:rsidRPr="005A07C7">
        <w:rPr>
          <w:kern w:val="2"/>
          <w:szCs w:val="22"/>
          <w:lang w:eastAsia="zh-CN"/>
        </w:rPr>
        <w:t>the</w:t>
      </w:r>
      <w:r w:rsidR="00EF2D09" w:rsidRPr="005A07C7">
        <w:rPr>
          <w:kern w:val="2"/>
          <w:szCs w:val="22"/>
          <w:lang w:eastAsia="ja-JP"/>
        </w:rPr>
        <w:t xml:space="preserve"> </w:t>
      </w:r>
      <w:r w:rsidR="00EF2D09" w:rsidRPr="005A07C7">
        <w:rPr>
          <w:rFonts w:cs="v5.0.0"/>
          <w:i/>
          <w:lang w:eastAsia="ja-JP"/>
        </w:rPr>
        <w:t>contiguous transmission bandwidth</w:t>
      </w:r>
      <w:r w:rsidR="00EF2D09" w:rsidRPr="005A07C7">
        <w:rPr>
          <w:lang w:eastAsia="ja-JP"/>
        </w:rPr>
        <w:t xml:space="preserve"> edge</w:t>
      </w:r>
      <w:r w:rsidR="00EF2D09" w:rsidRPr="005A07C7">
        <w:t xml:space="preserve"> </w:t>
      </w:r>
      <w:r w:rsidR="00EF2D09" w:rsidRPr="005A07C7">
        <w:rPr>
          <w:rFonts w:cs="v5.0.0"/>
        </w:rPr>
        <w:t xml:space="preserve">frequency and the nominal -3dB point of the measuring filter closest to </w:t>
      </w:r>
      <w:r w:rsidR="00EF2D09" w:rsidRPr="005A07C7">
        <w:rPr>
          <w:kern w:val="2"/>
          <w:szCs w:val="22"/>
          <w:lang w:eastAsia="zh-CN"/>
        </w:rPr>
        <w:t>the</w:t>
      </w:r>
      <w:r w:rsidR="00EF2D09" w:rsidRPr="005A07C7">
        <w:rPr>
          <w:kern w:val="2"/>
          <w:szCs w:val="22"/>
          <w:lang w:eastAsia="ja-JP"/>
        </w:rPr>
        <w:t xml:space="preserve"> </w:t>
      </w:r>
      <w:r w:rsidR="00EF2D09" w:rsidRPr="005A07C7">
        <w:rPr>
          <w:rFonts w:cs="v5.0.0"/>
          <w:i/>
          <w:lang w:eastAsia="ja-JP"/>
        </w:rPr>
        <w:t>contiguous transmission bandwidth</w:t>
      </w:r>
      <w:r w:rsidR="00EF2D09" w:rsidRPr="005A07C7">
        <w:t xml:space="preserve"> edge</w:t>
      </w:r>
      <w:r w:rsidR="00EF2D09" w:rsidRPr="005A07C7">
        <w:rPr>
          <w:rFonts w:cs="v5.0.0"/>
        </w:rPr>
        <w:t>.</w:t>
      </w:r>
    </w:p>
    <w:p w14:paraId="62EB84FE" w14:textId="77777777" w:rsidR="008B2C0E" w:rsidRPr="005A07C7" w:rsidRDefault="00EF2D09" w:rsidP="008B2C0E">
      <w:pPr>
        <w:pStyle w:val="B1"/>
        <w:keepNext/>
        <w:rPr>
          <w:rFonts w:cs="v5.0.0"/>
        </w:rPr>
      </w:pPr>
      <w:r w:rsidRPr="005A07C7">
        <w:rPr>
          <w:rFonts w:cs="v5.0.0"/>
        </w:rPr>
        <w:t>-</w:t>
      </w:r>
      <w:r w:rsidR="007D45E9" w:rsidRPr="005A07C7">
        <w:rPr>
          <w:rFonts w:cs="v5.0.0"/>
        </w:rPr>
        <w:tab/>
      </w:r>
      <w:r w:rsidRPr="005A07C7">
        <w:rPr>
          <w:rFonts w:cs="v5.0.0"/>
        </w:rPr>
        <w:t xml:space="preserve">f_offset is the separation between </w:t>
      </w:r>
      <w:r w:rsidRPr="005A07C7">
        <w:rPr>
          <w:kern w:val="2"/>
          <w:szCs w:val="22"/>
          <w:lang w:eastAsia="zh-CN"/>
        </w:rPr>
        <w:t>the</w:t>
      </w:r>
      <w:r w:rsidRPr="005A07C7">
        <w:rPr>
          <w:kern w:val="2"/>
          <w:szCs w:val="22"/>
          <w:lang w:eastAsia="ja-JP"/>
        </w:rPr>
        <w:t xml:space="preserve"> </w:t>
      </w:r>
      <w:r w:rsidRPr="005A07C7">
        <w:rPr>
          <w:rFonts w:cs="v5.0.0"/>
          <w:i/>
          <w:lang w:eastAsia="ja-JP"/>
        </w:rPr>
        <w:t>contiguous transmission bandwidth</w:t>
      </w:r>
      <w:r w:rsidRPr="005A07C7">
        <w:rPr>
          <w:lang w:eastAsia="ja-JP"/>
        </w:rPr>
        <w:t xml:space="preserve"> edge</w:t>
      </w:r>
      <w:r w:rsidRPr="005A07C7">
        <w:t xml:space="preserve"> </w:t>
      </w:r>
      <w:r w:rsidRPr="005A07C7">
        <w:rPr>
          <w:rFonts w:cs="v5.0.0"/>
        </w:rPr>
        <w:t>frequency and the centre of the measuring filter.</w:t>
      </w:r>
    </w:p>
    <w:p w14:paraId="0059DFD7" w14:textId="77777777" w:rsidR="00BB04A1" w:rsidRPr="005A07C7" w:rsidRDefault="00EF2D09">
      <w:pPr>
        <w:pStyle w:val="B1"/>
        <w:keepNext/>
      </w:pPr>
      <w:r w:rsidRPr="005A07C7">
        <w:rPr>
          <w:rFonts w:cs="v5.0.0"/>
        </w:rPr>
        <w:t>-</w:t>
      </w:r>
      <w:r w:rsidRPr="005A07C7">
        <w:rPr>
          <w:rFonts w:cs="v5.0.0"/>
        </w:rPr>
        <w:tab/>
        <w:t>f_offset</w:t>
      </w:r>
      <w:r w:rsidRPr="005A07C7">
        <w:rPr>
          <w:rFonts w:cs="v5.0.0"/>
          <w:vertAlign w:val="subscript"/>
        </w:rPr>
        <w:t>max</w:t>
      </w:r>
      <w:r w:rsidRPr="005A07C7">
        <w:rPr>
          <w:rFonts w:cs="v5.0.0"/>
        </w:rPr>
        <w:t xml:space="preserve"> is the offset to the frequency </w:t>
      </w:r>
      <w:r w:rsidR="00AA09BD" w:rsidRPr="005A07C7">
        <w:rPr>
          <w:rFonts w:eastAsia="Malgun Gothic" w:cs="v5.0.0"/>
        </w:rPr>
        <w:t>Δf</w:t>
      </w:r>
      <w:r w:rsidR="00AA09BD" w:rsidRPr="005A07C7">
        <w:rPr>
          <w:rFonts w:eastAsia="Malgun Gothic" w:cs="v5.0.0"/>
          <w:vertAlign w:val="subscript"/>
        </w:rPr>
        <w:t>OBUE</w:t>
      </w:r>
      <w:r w:rsidRPr="005A07C7">
        <w:rPr>
          <w:rFonts w:cs="v5.0.0"/>
        </w:rPr>
        <w:t xml:space="preserve"> outside </w:t>
      </w:r>
      <w:r w:rsidRPr="005A07C7">
        <w:rPr>
          <w:rFonts w:cs="v5.0.0"/>
          <w:lang w:eastAsia="ja-JP"/>
        </w:rPr>
        <w:t>the</w:t>
      </w:r>
      <w:r w:rsidRPr="005A07C7">
        <w:rPr>
          <w:rFonts w:cs="v5.0.0"/>
          <w:i/>
        </w:rPr>
        <w:t xml:space="preserve"> </w:t>
      </w:r>
      <w:r w:rsidR="00AA09BD" w:rsidRPr="005A07C7">
        <w:rPr>
          <w:lang w:eastAsia="fi-FI"/>
        </w:rPr>
        <w:t xml:space="preserve">downlink </w:t>
      </w:r>
      <w:r w:rsidR="00AA09BD" w:rsidRPr="005A07C7">
        <w:rPr>
          <w:i/>
          <w:lang w:eastAsia="fi-FI"/>
        </w:rPr>
        <w:t>operating band</w:t>
      </w:r>
      <w:r w:rsidRPr="005A07C7">
        <w:rPr>
          <w:rFonts w:cs="v5.0.0"/>
        </w:rPr>
        <w:t xml:space="preserve">, where </w:t>
      </w:r>
      <w:r w:rsidR="00AA09BD" w:rsidRPr="005A07C7">
        <w:rPr>
          <w:rFonts w:eastAsia="Malgun Gothic" w:cs="v5.0.0"/>
        </w:rPr>
        <w:t>Δf</w:t>
      </w:r>
      <w:r w:rsidR="00AA09BD" w:rsidRPr="005A07C7">
        <w:rPr>
          <w:rFonts w:eastAsia="Malgun Gothic" w:cs="v5.0.0"/>
          <w:vertAlign w:val="subscript"/>
        </w:rPr>
        <w:t>OBUE</w:t>
      </w:r>
      <w:r w:rsidRPr="005A07C7">
        <w:rPr>
          <w:rFonts w:cs="v5.0.0"/>
        </w:rPr>
        <w:t xml:space="preserve"> is defined in table </w:t>
      </w:r>
      <w:r w:rsidRPr="005A07C7">
        <w:rPr>
          <w:rFonts w:cs="v5.0.0"/>
          <w:lang w:eastAsia="ja-JP"/>
        </w:rPr>
        <w:t>9.7.1-1</w:t>
      </w:r>
      <w:r w:rsidRPr="005A07C7">
        <w:rPr>
          <w:rFonts w:cs="v5.0.0"/>
        </w:rPr>
        <w:t>.</w:t>
      </w:r>
    </w:p>
    <w:p w14:paraId="12ECED3C" w14:textId="77777777" w:rsidR="00AA09BD" w:rsidRPr="005A07C7" w:rsidRDefault="00AA09BD" w:rsidP="00AA09BD">
      <w:r w:rsidRPr="005A07C7">
        <w:rPr>
          <w:rFonts w:cs="v5.0.0"/>
          <w:lang w:eastAsia="fi-FI"/>
        </w:rPr>
        <w:t>-</w:t>
      </w:r>
      <w:r w:rsidR="001318F4" w:rsidRPr="005A07C7">
        <w:rPr>
          <w:rFonts w:cs="v5.0.0"/>
          <w:lang w:eastAsia="fi-FI"/>
        </w:rPr>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r w:rsidRPr="005A07C7">
        <w:rPr>
          <w:rFonts w:eastAsia="SimSun" w:hint="eastAsia"/>
          <w:lang w:val="en-US" w:eastAsia="zh-CN"/>
        </w:rPr>
        <w:t>I</w:t>
      </w:r>
      <w:r w:rsidRPr="005A07C7">
        <w:t xml:space="preserve">n addition, inside any sub-block gap for a </w:t>
      </w:r>
      <w:r w:rsidRPr="005A07C7">
        <w:rPr>
          <w:rFonts w:eastAsia="SimSun" w:hint="eastAsia"/>
          <w:i/>
          <w:lang w:val="en-US" w:eastAsia="zh-CN"/>
        </w:rPr>
        <w:t>RIB</w:t>
      </w:r>
      <w:r w:rsidRPr="005A07C7">
        <w:rPr>
          <w:rFonts w:hint="eastAsia"/>
          <w:i/>
          <w:iCs/>
          <w:lang w:val="en-US" w:eastAsia="zh-CN"/>
        </w:rPr>
        <w:t xml:space="preserve"> </w:t>
      </w:r>
      <w:r w:rsidRPr="005A07C7">
        <w:t xml:space="preserve">operating in non-contiguous spectrum, emissions shall not exceed the cumulative sum of the </w:t>
      </w:r>
      <w:r w:rsidRPr="005A07C7">
        <w:rPr>
          <w:iCs/>
        </w:rPr>
        <w:t>limits</w:t>
      </w:r>
      <w:r w:rsidRPr="005A07C7">
        <w:t xml:space="preserve"> specified for the adjacent sub blocks on each side of the sub block gap. The </w:t>
      </w:r>
      <w:r w:rsidRPr="005A07C7">
        <w:rPr>
          <w:iCs/>
        </w:rPr>
        <w:t xml:space="preserve">limit </w:t>
      </w:r>
      <w:r w:rsidRPr="005A07C7">
        <w:t xml:space="preserve">for each sub-block is specified in the tables subclause </w:t>
      </w:r>
      <w:r w:rsidRPr="005A07C7">
        <w:rPr>
          <w:rFonts w:eastAsia="SimSun" w:hint="eastAsia"/>
          <w:lang w:val="en-US" w:eastAsia="zh-CN"/>
        </w:rPr>
        <w:t xml:space="preserve">9.7.4.3.2-1 </w:t>
      </w:r>
      <w:r w:rsidRPr="005A07C7">
        <w:t>below, where in this case:</w:t>
      </w:r>
    </w:p>
    <w:p w14:paraId="2655DE22" w14:textId="77777777" w:rsidR="00AA09BD" w:rsidRPr="005A07C7" w:rsidRDefault="00AA09BD" w:rsidP="00AA09BD">
      <w:pPr>
        <w:pStyle w:val="B1"/>
      </w:pPr>
      <w:r w:rsidRPr="005A07C7">
        <w:t>-</w:t>
      </w:r>
      <w:r w:rsidRPr="005A07C7">
        <w:tab/>
      </w:r>
      <w:r w:rsidRPr="005A07C7">
        <w:sym w:font="Symbol" w:char="F044"/>
      </w:r>
      <w:r w:rsidRPr="005A07C7">
        <w:t>f is the separation between the sub block edge frequency and the nominal -3 dB point of the measuring filter closest to the sub block edge.</w:t>
      </w:r>
    </w:p>
    <w:p w14:paraId="47377D33" w14:textId="77777777" w:rsidR="00AA09BD" w:rsidRPr="005A07C7" w:rsidRDefault="00AA09BD" w:rsidP="00AA09BD">
      <w:pPr>
        <w:pStyle w:val="B1"/>
      </w:pPr>
      <w:r w:rsidRPr="005A07C7">
        <w:t>-</w:t>
      </w:r>
      <w:r w:rsidRPr="005A07C7">
        <w:tab/>
        <w:t>f_offset is the separation between the sub block edge frequency and the centre of the measuring filter.</w:t>
      </w:r>
    </w:p>
    <w:p w14:paraId="36CAD815" w14:textId="77777777" w:rsidR="00AA09BD" w:rsidRPr="005A07C7" w:rsidRDefault="00AA09BD" w:rsidP="00AA09BD">
      <w:pPr>
        <w:pStyle w:val="B1"/>
      </w:pPr>
      <w:r w:rsidRPr="005A07C7">
        <w:t>-</w:t>
      </w:r>
      <w:r w:rsidRPr="005A07C7">
        <w:tab/>
        <w:t>f_offset</w:t>
      </w:r>
      <w:r w:rsidRPr="005A07C7">
        <w:rPr>
          <w:vertAlign w:val="subscript"/>
        </w:rPr>
        <w:t>max</w:t>
      </w:r>
      <w:r w:rsidRPr="005A07C7">
        <w:t xml:space="preserve"> is equal to the sub block gap bandwidth minus half of the bandwidth of the measuring filter.</w:t>
      </w:r>
    </w:p>
    <w:p w14:paraId="1ED06D35" w14:textId="77777777" w:rsidR="00AA09BD" w:rsidRPr="005A07C7" w:rsidRDefault="00AA09BD" w:rsidP="00FA3B41">
      <w:pPr>
        <w:pStyle w:val="B1"/>
      </w:pPr>
      <w:r w:rsidRPr="005A07C7">
        <w:t>-</w:t>
      </w:r>
      <w:r w:rsidRPr="005A07C7">
        <w:tab/>
      </w:r>
      <w:r w:rsidRPr="005A07C7">
        <w:sym w:font="Symbol" w:char="F044"/>
      </w:r>
      <w:r w:rsidRPr="005A07C7">
        <w:t>f</w:t>
      </w:r>
      <w:r w:rsidRPr="005A07C7">
        <w:rPr>
          <w:vertAlign w:val="subscript"/>
        </w:rPr>
        <w:t>max</w:t>
      </w:r>
      <w:r w:rsidRPr="005A07C7">
        <w:t xml:space="preserve"> is equal to f_offset</w:t>
      </w:r>
      <w:r w:rsidRPr="005A07C7">
        <w:rPr>
          <w:vertAlign w:val="subscript"/>
        </w:rPr>
        <w:t>max</w:t>
      </w:r>
      <w:r w:rsidRPr="005A07C7">
        <w:t xml:space="preserve"> minus half of the bandwidth of the measuring filter.</w:t>
      </w:r>
    </w:p>
    <w:p w14:paraId="3CFA39FC" w14:textId="77777777" w:rsidR="000723CA" w:rsidRPr="005A07C7" w:rsidRDefault="000723CA" w:rsidP="000723CA">
      <w:pPr>
        <w:pStyle w:val="Heading5"/>
      </w:pPr>
      <w:bookmarkStart w:id="2147" w:name="_Toc535320788"/>
      <w:r w:rsidRPr="005A07C7">
        <w:t>9.7.4.3.2</w:t>
      </w:r>
      <w:r w:rsidRPr="005A07C7">
        <w:tab/>
        <w:t xml:space="preserve">OTA </w:t>
      </w:r>
      <w:r w:rsidR="00AA09BD" w:rsidRPr="005A07C7">
        <w:rPr>
          <w:rFonts w:eastAsia="Malgun Gothic"/>
        </w:rPr>
        <w:t>operating band unwanted emission limits</w:t>
      </w:r>
      <w:bookmarkEnd w:id="2147"/>
    </w:p>
    <w:p w14:paraId="668F4712" w14:textId="6DF7F909" w:rsidR="000723CA" w:rsidRPr="005A07C7" w:rsidRDefault="000723CA" w:rsidP="000723CA">
      <w:pPr>
        <w:keepNext/>
        <w:rPr>
          <w:rFonts w:cs="v5.0.0"/>
        </w:rPr>
      </w:pPr>
      <w:r w:rsidRPr="005A07C7">
        <w:rPr>
          <w:rFonts w:cs="v5.0.0"/>
        </w:rPr>
        <w:t>BS unwanted emissions shall not exceed the maximum levels specified in table 9.7.4.3.2</w:t>
      </w:r>
      <w:r w:rsidRPr="005A07C7">
        <w:rPr>
          <w:rFonts w:cs="v5.0.0"/>
        </w:rPr>
        <w:noBreakHyphen/>
        <w:t xml:space="preserve">1 </w:t>
      </w:r>
      <w:r w:rsidR="008B2C0E" w:rsidRPr="005A07C7">
        <w:rPr>
          <w:rFonts w:cs="v5.0.0"/>
        </w:rPr>
        <w:t>and</w:t>
      </w:r>
      <w:r w:rsidRPr="005A07C7">
        <w:rPr>
          <w:rFonts w:cs="v5.0.0"/>
        </w:rPr>
        <w:t xml:space="preserve"> 9.7.4.3.2-</w:t>
      </w:r>
      <w:r w:rsidR="008B2C0E" w:rsidRPr="005A07C7">
        <w:rPr>
          <w:rFonts w:cs="v5.0.0"/>
        </w:rPr>
        <w:t>2</w:t>
      </w:r>
      <w:r w:rsidRPr="005A07C7">
        <w:rPr>
          <w:rFonts w:cs="v5.0.0"/>
        </w:rPr>
        <w:t>.</w:t>
      </w:r>
      <w:del w:id="2148" w:author="R4-1902260 Update emissions scaling" w:date="2019-03-05T17:03:00Z">
        <w:r w:rsidR="00AA09BD" w:rsidRPr="005A07C7" w:rsidDel="007A1EE0">
          <w:rPr>
            <w:rFonts w:eastAsia="Malgun Gothic" w:cs="v5.0.0"/>
          </w:rPr>
          <w:delText xml:space="preserve"> </w:delText>
        </w:r>
        <w:r w:rsidR="00AA09BD" w:rsidRPr="005A07C7" w:rsidDel="007A1EE0">
          <w:delText>Additionally, limits in regional regulation may apply.</w:delText>
        </w:r>
      </w:del>
    </w:p>
    <w:p w14:paraId="21A6652B" w14:textId="77777777" w:rsidR="008B2C0E" w:rsidRPr="005A07C7" w:rsidRDefault="008B2C0E" w:rsidP="008B2C0E">
      <w:pPr>
        <w:pStyle w:val="TH"/>
      </w:pPr>
      <w:r w:rsidRPr="005A07C7">
        <w:t xml:space="preserve">Table 9.7.4.3.2-1: </w:t>
      </w:r>
      <w:r w:rsidR="00AA09BD" w:rsidRPr="005A07C7">
        <w:t xml:space="preserve">OBUE limits </w:t>
      </w:r>
      <w:r w:rsidRPr="005A07C7">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5A07C7" w:rsidRPr="005A07C7"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5A07C7" w:rsidRDefault="008B2C0E" w:rsidP="006A3943">
            <w:pPr>
              <w:pStyle w:val="TAH"/>
              <w:rPr>
                <w:lang w:val="en-US"/>
              </w:rPr>
            </w:pPr>
            <w:r w:rsidRPr="005A07C7">
              <w:rPr>
                <w:lang w:val="en-US"/>
              </w:rPr>
              <w:t xml:space="preserve">Frequency offset of measurement filter -3B point,  </w:t>
            </w:r>
            <w:r w:rsidRPr="005A07C7">
              <w:rPr>
                <w:rFonts w:cs="v5.0.0"/>
              </w:rPr>
              <w:sym w:font="Symbol" w:char="F044"/>
            </w:r>
            <w:r w:rsidRPr="005A07C7">
              <w:rPr>
                <w:rFonts w:cs="v5.0.0"/>
              </w:rPr>
              <w:t>f</w:t>
            </w:r>
            <w:r w:rsidRPr="005A07C7">
              <w:t xml:space="preserve"> </w:t>
            </w:r>
          </w:p>
        </w:tc>
        <w:tc>
          <w:tcPr>
            <w:tcW w:w="2552" w:type="dxa"/>
          </w:tcPr>
          <w:p w14:paraId="68ECE0EA" w14:textId="77777777" w:rsidR="008B2C0E" w:rsidRPr="005A07C7" w:rsidRDefault="008B2C0E" w:rsidP="006A3943">
            <w:pPr>
              <w:pStyle w:val="TAH"/>
              <w:rPr>
                <w:lang w:val="en-US"/>
              </w:rPr>
            </w:pPr>
            <w:r w:rsidRPr="005A07C7">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5A07C7" w:rsidRDefault="008B2C0E" w:rsidP="006A3943">
            <w:pPr>
              <w:pStyle w:val="TAH"/>
              <w:rPr>
                <w:lang w:val="en-US"/>
              </w:rPr>
            </w:pPr>
            <w:r w:rsidRPr="005A07C7">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5A07C7" w:rsidRDefault="008B2C0E" w:rsidP="006A3943">
            <w:pPr>
              <w:pStyle w:val="TAH"/>
              <w:rPr>
                <w:lang w:val="en-US"/>
              </w:rPr>
            </w:pPr>
            <w:r w:rsidRPr="005A07C7">
              <w:rPr>
                <w:lang w:val="en-US"/>
              </w:rPr>
              <w:t>Measurement bandwidth</w:t>
            </w:r>
          </w:p>
        </w:tc>
      </w:tr>
      <w:tr w:rsidR="005A07C7" w:rsidRPr="005A07C7"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5A07C7" w:rsidRDefault="008B2C0E" w:rsidP="006A3943">
            <w:pPr>
              <w:pStyle w:val="TAC"/>
              <w:rPr>
                <w:lang w:val="en-US"/>
              </w:rPr>
            </w:pPr>
            <w:r w:rsidRPr="005A07C7">
              <w:rPr>
                <w:lang w:val="en-US"/>
              </w:rPr>
              <w:t>0 MHz</w:t>
            </w:r>
            <w:r w:rsidRPr="005A07C7">
              <w:rPr>
                <w:rFonts w:cs="Arial"/>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p>
        </w:tc>
        <w:tc>
          <w:tcPr>
            <w:tcW w:w="2552" w:type="dxa"/>
          </w:tcPr>
          <w:p w14:paraId="1E5650F5" w14:textId="77777777" w:rsidR="008B2C0E" w:rsidRPr="005A07C7" w:rsidRDefault="008B2C0E" w:rsidP="006A3943">
            <w:pPr>
              <w:pStyle w:val="TAC"/>
              <w:rPr>
                <w:rFonts w:eastAsia="MS Mincho"/>
                <w:lang w:val="en-US"/>
              </w:rPr>
            </w:pPr>
            <w:r w:rsidRPr="005A07C7">
              <w:rPr>
                <w:rFonts w:cs="v5.0.0"/>
              </w:rPr>
              <w:t xml:space="preserve">0.5 MHz </w:t>
            </w:r>
            <w:r w:rsidRPr="005A07C7">
              <w:rPr>
                <w:rFonts w:cs="v5.0.0"/>
              </w:rPr>
              <w:sym w:font="Symbol" w:char="F0A3"/>
            </w:r>
            <w:r w:rsidRPr="005A07C7">
              <w:rPr>
                <w:rFonts w:cs="v5.0.0"/>
              </w:rPr>
              <w:t xml:space="preserve"> f_offset &lt; </w:t>
            </w: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5A07C7" w:rsidRDefault="008B2C0E" w:rsidP="006A3943">
            <w:pPr>
              <w:pStyle w:val="TAC"/>
              <w:rPr>
                <w:lang w:val="en-US"/>
              </w:rPr>
            </w:pPr>
            <w:r w:rsidRPr="005A07C7">
              <w:rPr>
                <w:rFonts w:eastAsia="MS Mincho"/>
                <w:lang w:val="en-US"/>
              </w:rPr>
              <w:t>Min(-5 dBm, Max(</w:t>
            </w:r>
            <w:r w:rsidRPr="005A07C7">
              <w:rPr>
                <w:lang w:val="en-US"/>
              </w:rPr>
              <w:t>P</w:t>
            </w:r>
            <w:r w:rsidRPr="005A07C7">
              <w:rPr>
                <w:vertAlign w:val="subscript"/>
                <w:lang w:val="en-US"/>
              </w:rPr>
              <w:t>rated,t,TRP</w:t>
            </w:r>
            <w:r w:rsidRPr="005A07C7">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5A07C7" w:rsidRDefault="008B2C0E" w:rsidP="006A3943">
            <w:pPr>
              <w:pStyle w:val="TAC"/>
              <w:rPr>
                <w:lang w:val="en-US"/>
              </w:rPr>
            </w:pPr>
            <w:r w:rsidRPr="005A07C7">
              <w:rPr>
                <w:lang w:val="en-US"/>
              </w:rPr>
              <w:t>1 MHz</w:t>
            </w:r>
          </w:p>
        </w:tc>
      </w:tr>
      <w:tr w:rsidR="005A07C7" w:rsidRPr="005A07C7"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5A07C7" w:rsidRDefault="008B2C0E" w:rsidP="006A3943">
            <w:pPr>
              <w:pStyle w:val="TAC"/>
              <w:rPr>
                <w:lang w:val="en-US"/>
              </w:rPr>
            </w:pP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r w:rsidRPr="005A07C7">
              <w:rPr>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rFonts w:cs="v5.0.0"/>
              </w:rPr>
              <w:sym w:font="Symbol" w:char="F044"/>
            </w:r>
            <w:r w:rsidRPr="005A07C7">
              <w:rPr>
                <w:rFonts w:cs="v5.0.0"/>
              </w:rPr>
              <w:t>f</w:t>
            </w:r>
            <w:r w:rsidRPr="005A07C7">
              <w:rPr>
                <w:rFonts w:cs="v5.0.0"/>
                <w:vertAlign w:val="subscript"/>
              </w:rPr>
              <w:t>max</w:t>
            </w:r>
          </w:p>
        </w:tc>
        <w:tc>
          <w:tcPr>
            <w:tcW w:w="2552" w:type="dxa"/>
          </w:tcPr>
          <w:p w14:paraId="3B324D39" w14:textId="77777777" w:rsidR="008B2C0E" w:rsidRPr="005A07C7" w:rsidRDefault="008B2C0E" w:rsidP="006A3943">
            <w:pPr>
              <w:pStyle w:val="TAC"/>
              <w:rPr>
                <w:rFonts w:eastAsia="MS Mincho"/>
                <w:lang w:val="en-US"/>
              </w:rPr>
            </w:pP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r w:rsidRPr="005A07C7">
              <w:rPr>
                <w:rFonts w:cs="v5.0.0"/>
              </w:rPr>
              <w:t xml:space="preserve"> </w:t>
            </w:r>
            <w:r w:rsidRPr="005A07C7">
              <w:rPr>
                <w:rFonts w:cs="v5.0.0"/>
              </w:rPr>
              <w:sym w:font="Symbol" w:char="F0A3"/>
            </w:r>
            <w:r w:rsidRPr="005A07C7">
              <w:rPr>
                <w:rFonts w:cs="v5.0.0"/>
              </w:rPr>
              <w:t xml:space="preserve"> f_offset &lt; </w:t>
            </w:r>
            <w:r w:rsidRPr="005A07C7">
              <w:rPr>
                <w:rFonts w:hint="eastAsia"/>
                <w:lang w:eastAsia="ja-JP"/>
              </w:rPr>
              <w:t>f_</w:t>
            </w:r>
            <w:r w:rsidRPr="005A07C7">
              <w:rPr>
                <w:rFonts w:cs="v5.0.0"/>
              </w:rPr>
              <w:t xml:space="preserve"> offset</w:t>
            </w:r>
            <w:r w:rsidRPr="005A07C7">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5A07C7" w:rsidRDefault="008B2C0E" w:rsidP="006A3943">
            <w:pPr>
              <w:pStyle w:val="TAC"/>
              <w:rPr>
                <w:lang w:val="en-US"/>
              </w:rPr>
            </w:pPr>
            <w:r w:rsidRPr="005A07C7">
              <w:rPr>
                <w:rFonts w:eastAsia="MS Mincho"/>
                <w:lang w:val="en-US"/>
              </w:rPr>
              <w:t>Min(-13 dBm, Max(</w:t>
            </w:r>
            <w:r w:rsidRPr="005A07C7">
              <w:rPr>
                <w:lang w:val="en-US"/>
              </w:rPr>
              <w:t>P</w:t>
            </w:r>
            <w:r w:rsidRPr="005A07C7">
              <w:rPr>
                <w:vertAlign w:val="subscript"/>
                <w:lang w:val="en-US"/>
              </w:rPr>
              <w:t>rated,t,TRP</w:t>
            </w:r>
            <w:r w:rsidRPr="005A07C7">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5A07C7" w:rsidRDefault="008B2C0E" w:rsidP="006A3943">
            <w:pPr>
              <w:pStyle w:val="TAC"/>
              <w:rPr>
                <w:lang w:val="en-US"/>
              </w:rPr>
            </w:pPr>
            <w:r w:rsidRPr="005A07C7">
              <w:rPr>
                <w:lang w:val="en-US"/>
              </w:rPr>
              <w:t>1 MHz</w:t>
            </w:r>
          </w:p>
        </w:tc>
      </w:tr>
      <w:tr w:rsidR="008B2C0E" w:rsidRPr="005A07C7"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77777777" w:rsidR="008B2C0E" w:rsidRPr="005A07C7" w:rsidRDefault="008B2C0E" w:rsidP="007D45E9">
            <w:pPr>
              <w:pStyle w:val="TAN"/>
              <w:rPr>
                <w:lang w:val="en-US"/>
              </w:rPr>
            </w:pPr>
            <w:r w:rsidRPr="005A07C7">
              <w:rPr>
                <w:lang w:val="en-US"/>
              </w:rPr>
              <w:t>NOTE 1:</w:t>
            </w:r>
            <w:r w:rsidR="001318F4" w:rsidRPr="005A07C7">
              <w:rPr>
                <w:lang w:val="en-US"/>
              </w:rPr>
              <w:tab/>
            </w:r>
            <w:r w:rsidRPr="005A07C7">
              <w:rPr>
                <w:lang w:val="en-US"/>
              </w:rPr>
              <w:t xml:space="preserve">For non-contiguous spectrum operation within any </w:t>
            </w:r>
            <w:r w:rsidR="00C529F7" w:rsidRPr="005A07C7">
              <w:rPr>
                <w:i/>
                <w:lang w:val="en-US"/>
              </w:rPr>
              <w:t>operating band</w:t>
            </w:r>
            <w:r w:rsidRPr="005A07C7">
              <w:rPr>
                <w:lang w:val="en-US"/>
              </w:rPr>
              <w:t xml:space="preserve"> the </w:t>
            </w:r>
            <w:r w:rsidRPr="005A07C7">
              <w:rPr>
                <w:iCs/>
                <w:lang w:val="en-US"/>
              </w:rPr>
              <w:t>limit</w:t>
            </w:r>
            <w:r w:rsidRPr="005A07C7">
              <w:rPr>
                <w:i/>
                <w:iCs/>
                <w:lang w:val="en-US"/>
              </w:rPr>
              <w:t xml:space="preserve"> </w:t>
            </w:r>
            <w:r w:rsidRPr="005A07C7">
              <w:rPr>
                <w:lang w:val="en-US"/>
              </w:rPr>
              <w:t xml:space="preserve">within sub-block gaps is calculated as a cumulative sum of contributions from adjacent sub blocks on each side of the sub block gap. </w:t>
            </w:r>
          </w:p>
        </w:tc>
      </w:tr>
    </w:tbl>
    <w:p w14:paraId="72623E6C" w14:textId="77777777" w:rsidR="008B2C0E" w:rsidRPr="005A07C7" w:rsidRDefault="008B2C0E" w:rsidP="008B2C0E"/>
    <w:p w14:paraId="3E019751" w14:textId="77777777" w:rsidR="008B2C0E" w:rsidRPr="005A07C7" w:rsidRDefault="008B2C0E" w:rsidP="008B2C0E">
      <w:pPr>
        <w:pStyle w:val="TH"/>
      </w:pPr>
      <w:r w:rsidRPr="005A07C7">
        <w:lastRenderedPageBreak/>
        <w:t xml:space="preserve">Table 9.7.4.3.2-2: </w:t>
      </w:r>
      <w:r w:rsidR="00AA09BD" w:rsidRPr="005A07C7">
        <w:t xml:space="preserve">OBUE limits </w:t>
      </w:r>
      <w:r w:rsidRPr="005A07C7">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5A07C7" w:rsidRPr="005A07C7"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5A07C7" w:rsidRDefault="008B2C0E" w:rsidP="006A3943">
            <w:pPr>
              <w:pStyle w:val="TAH"/>
              <w:rPr>
                <w:lang w:val="en-US"/>
              </w:rPr>
            </w:pPr>
            <w:r w:rsidRPr="005A07C7">
              <w:rPr>
                <w:lang w:val="en-US"/>
              </w:rPr>
              <w:t xml:space="preserve">Frequency offset of measurement filter -3B point,  </w:t>
            </w:r>
            <w:r w:rsidRPr="005A07C7">
              <w:rPr>
                <w:rFonts w:cs="v5.0.0"/>
              </w:rPr>
              <w:sym w:font="Symbol" w:char="F044"/>
            </w:r>
            <w:r w:rsidRPr="005A07C7">
              <w:rPr>
                <w:rFonts w:cs="v5.0.0"/>
              </w:rPr>
              <w:t>f</w:t>
            </w:r>
            <w:r w:rsidRPr="005A07C7">
              <w:t xml:space="preserve"> </w:t>
            </w:r>
          </w:p>
        </w:tc>
        <w:tc>
          <w:tcPr>
            <w:tcW w:w="2495" w:type="dxa"/>
            <w:hideMark/>
          </w:tcPr>
          <w:p w14:paraId="2C2049A3" w14:textId="77777777" w:rsidR="008B2C0E" w:rsidRPr="005A07C7" w:rsidRDefault="008B2C0E" w:rsidP="006A3943">
            <w:pPr>
              <w:pStyle w:val="TAH"/>
              <w:rPr>
                <w:lang w:val="en-US"/>
              </w:rPr>
            </w:pPr>
            <w:r w:rsidRPr="005A07C7">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5A07C7" w:rsidRDefault="008B2C0E" w:rsidP="006A3943">
            <w:pPr>
              <w:pStyle w:val="TAH"/>
              <w:rPr>
                <w:lang w:val="en-US"/>
              </w:rPr>
            </w:pPr>
            <w:r w:rsidRPr="005A07C7">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5A07C7" w:rsidRDefault="008B2C0E" w:rsidP="006A3943">
            <w:pPr>
              <w:pStyle w:val="TAH"/>
              <w:rPr>
                <w:lang w:val="en-US"/>
              </w:rPr>
            </w:pPr>
            <w:r w:rsidRPr="005A07C7">
              <w:rPr>
                <w:lang w:val="en-US"/>
              </w:rPr>
              <w:t>Measurement bandwidth</w:t>
            </w:r>
          </w:p>
        </w:tc>
      </w:tr>
      <w:tr w:rsidR="005A07C7" w:rsidRPr="005A07C7"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5A07C7" w:rsidRDefault="008B2C0E" w:rsidP="006A3943">
            <w:pPr>
              <w:pStyle w:val="TAC"/>
              <w:rPr>
                <w:lang w:val="en-US"/>
              </w:rPr>
            </w:pPr>
            <w:r w:rsidRPr="005A07C7">
              <w:rPr>
                <w:lang w:val="en-US"/>
              </w:rPr>
              <w:t>0 MHz</w:t>
            </w:r>
            <w:r w:rsidRPr="005A07C7">
              <w:rPr>
                <w:rFonts w:cs="Arial"/>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p>
        </w:tc>
        <w:tc>
          <w:tcPr>
            <w:tcW w:w="2495" w:type="dxa"/>
            <w:hideMark/>
          </w:tcPr>
          <w:p w14:paraId="18188851" w14:textId="77777777" w:rsidR="008B2C0E" w:rsidRPr="005A07C7" w:rsidRDefault="008B2C0E" w:rsidP="006A3943">
            <w:pPr>
              <w:pStyle w:val="TAC"/>
              <w:rPr>
                <w:lang w:val="en-US"/>
              </w:rPr>
            </w:pPr>
            <w:r w:rsidRPr="005A07C7">
              <w:rPr>
                <w:rFonts w:cs="v5.0.0"/>
              </w:rPr>
              <w:t xml:space="preserve">0.5 MHz </w:t>
            </w:r>
            <w:r w:rsidRPr="005A07C7">
              <w:rPr>
                <w:rFonts w:cs="v5.0.0"/>
              </w:rPr>
              <w:sym w:font="Symbol" w:char="F0A3"/>
            </w:r>
            <w:r w:rsidRPr="005A07C7">
              <w:rPr>
                <w:rFonts w:cs="v5.0.0"/>
              </w:rPr>
              <w:t xml:space="preserve"> f_offset &lt; </w:t>
            </w: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5A07C7" w:rsidRDefault="008B2C0E" w:rsidP="006A3943">
            <w:pPr>
              <w:pStyle w:val="TAC"/>
              <w:rPr>
                <w:lang w:val="en-US"/>
              </w:rPr>
            </w:pPr>
            <w:r w:rsidRPr="005A07C7">
              <w:rPr>
                <w:rFonts w:eastAsia="MS Mincho"/>
                <w:lang w:val="en-US"/>
              </w:rPr>
              <w:t>Min(-5 dBm, Max(P</w:t>
            </w:r>
            <w:r w:rsidRPr="005A07C7">
              <w:rPr>
                <w:rFonts w:eastAsia="MS Mincho"/>
                <w:vertAlign w:val="subscript"/>
                <w:lang w:val="en-US"/>
              </w:rPr>
              <w:t>rated,t,TRP</w:t>
            </w:r>
            <w:r w:rsidRPr="005A07C7">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5A07C7" w:rsidRDefault="008B2C0E" w:rsidP="006A3943">
            <w:pPr>
              <w:pStyle w:val="TAC"/>
              <w:rPr>
                <w:lang w:val="en-US"/>
              </w:rPr>
            </w:pPr>
            <w:r w:rsidRPr="005A07C7">
              <w:rPr>
                <w:lang w:val="en-US"/>
              </w:rPr>
              <w:t>1 MHz</w:t>
            </w:r>
          </w:p>
        </w:tc>
      </w:tr>
      <w:tr w:rsidR="005A07C7" w:rsidRPr="005A07C7"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5A07C7" w:rsidRDefault="008B2C0E" w:rsidP="006A3943">
            <w:pPr>
              <w:pStyle w:val="TAC"/>
              <w:rPr>
                <w:kern w:val="2"/>
                <w:szCs w:val="22"/>
                <w:lang w:val="en-US" w:eastAsia="zh-CN"/>
              </w:rPr>
            </w:pPr>
            <w:r w:rsidRPr="005A07C7">
              <w:rPr>
                <w:kern w:val="2"/>
                <w:szCs w:val="22"/>
                <w:lang w:val="en-US" w:eastAsia="zh-CN"/>
              </w:rPr>
              <w:t>0.1</w:t>
            </w:r>
            <w:r w:rsidRPr="005A07C7">
              <w:rPr>
                <w:rFonts w:cs="Arial"/>
                <w:kern w:val="2"/>
                <w:szCs w:val="22"/>
                <w:lang w:val="en-US" w:eastAsia="zh-CN"/>
              </w:rPr>
              <w:t>*</w:t>
            </w:r>
            <w:r w:rsidRPr="005A07C7">
              <w:t>BW</w:t>
            </w:r>
            <w:r w:rsidRPr="005A07C7">
              <w:rPr>
                <w:vertAlign w:val="subscript"/>
              </w:rPr>
              <w:t>contiguous</w:t>
            </w:r>
            <w:r w:rsidRPr="005A07C7">
              <w:rPr>
                <w:lang w:val="en-US"/>
              </w:rPr>
              <w:t xml:space="preserve"> </w:t>
            </w:r>
            <w:r w:rsidRPr="005A07C7">
              <w:rPr>
                <w:lang w:val="en-US"/>
              </w:rPr>
              <w:sym w:font="Symbol" w:char="F0A3"/>
            </w:r>
            <w:r w:rsidRPr="005A07C7">
              <w:rPr>
                <w:lang w:val="en-US"/>
              </w:rPr>
              <w:t xml:space="preserve"> </w:t>
            </w:r>
            <w:r w:rsidRPr="005A07C7">
              <w:rPr>
                <w:rFonts w:cs="v5.0.0"/>
              </w:rPr>
              <w:sym w:font="Symbol" w:char="F044"/>
            </w:r>
            <w:r w:rsidRPr="005A07C7">
              <w:rPr>
                <w:rFonts w:cs="v5.0.0"/>
              </w:rPr>
              <w:t>f</w:t>
            </w:r>
            <w:r w:rsidRPr="005A07C7">
              <w:rPr>
                <w:lang w:val="en-US"/>
              </w:rPr>
              <w:t xml:space="preserve"> &lt; </w:t>
            </w:r>
            <w:r w:rsidRPr="005A07C7">
              <w:rPr>
                <w:rFonts w:cs="v5.0.0"/>
              </w:rPr>
              <w:sym w:font="Symbol" w:char="F044"/>
            </w:r>
            <w:r w:rsidRPr="005A07C7">
              <w:rPr>
                <w:rFonts w:cs="v5.0.0"/>
              </w:rPr>
              <w:t>f</w:t>
            </w:r>
            <w:r w:rsidRPr="005A07C7">
              <w:rPr>
                <w:rFonts w:cs="v5.0.0"/>
                <w:vertAlign w:val="subscript"/>
              </w:rPr>
              <w:t>max</w:t>
            </w:r>
          </w:p>
        </w:tc>
        <w:tc>
          <w:tcPr>
            <w:tcW w:w="2495" w:type="dxa"/>
            <w:hideMark/>
          </w:tcPr>
          <w:p w14:paraId="19D3E6EA" w14:textId="77777777" w:rsidR="008B2C0E" w:rsidRPr="005A07C7" w:rsidRDefault="008B2C0E" w:rsidP="006A3943">
            <w:pPr>
              <w:pStyle w:val="TAC"/>
              <w:rPr>
                <w:lang w:val="en-US"/>
              </w:rPr>
            </w:pPr>
            <w:r w:rsidRPr="005A07C7">
              <w:rPr>
                <w:kern w:val="2"/>
                <w:szCs w:val="22"/>
                <w:lang w:eastAsia="zh-CN"/>
              </w:rPr>
              <w:t>0.1*</w:t>
            </w:r>
            <w:r w:rsidRPr="005A07C7">
              <w:rPr>
                <w:rFonts w:hint="eastAsia"/>
                <w:lang w:eastAsia="ja-JP"/>
              </w:rPr>
              <w:t xml:space="preserve"> BW</w:t>
            </w:r>
            <w:r w:rsidRPr="005A07C7">
              <w:rPr>
                <w:rFonts w:hint="eastAsia"/>
                <w:vertAlign w:val="subscript"/>
                <w:lang w:eastAsia="ja-JP"/>
              </w:rPr>
              <w:t>contiguous</w:t>
            </w:r>
            <w:r w:rsidRPr="005A07C7">
              <w:rPr>
                <w:vertAlign w:val="subscript"/>
                <w:lang w:eastAsia="ja-JP"/>
              </w:rPr>
              <w:t xml:space="preserve"> </w:t>
            </w:r>
            <w:r w:rsidRPr="005A07C7">
              <w:rPr>
                <w:kern w:val="2"/>
                <w:szCs w:val="22"/>
              </w:rPr>
              <w:t>+0.5</w:t>
            </w:r>
            <w:r w:rsidR="00D12BD7" w:rsidRPr="005A07C7">
              <w:rPr>
                <w:kern w:val="2"/>
                <w:szCs w:val="22"/>
              </w:rPr>
              <w:t> </w:t>
            </w:r>
            <w:r w:rsidRPr="005A07C7">
              <w:rPr>
                <w:kern w:val="2"/>
                <w:szCs w:val="22"/>
              </w:rPr>
              <w:t>MHz</w:t>
            </w:r>
            <w:r w:rsidRPr="005A07C7">
              <w:rPr>
                <w:rFonts w:cs="v5.0.0"/>
              </w:rPr>
              <w:t xml:space="preserve"> </w:t>
            </w:r>
            <w:r w:rsidRPr="005A07C7">
              <w:rPr>
                <w:rFonts w:cs="v5.0.0"/>
              </w:rPr>
              <w:sym w:font="Symbol" w:char="F0A3"/>
            </w:r>
            <w:r w:rsidRPr="005A07C7">
              <w:rPr>
                <w:rFonts w:cs="v5.0.0"/>
              </w:rPr>
              <w:t xml:space="preserve"> f_offset &lt; </w:t>
            </w:r>
            <w:r w:rsidRPr="005A07C7">
              <w:rPr>
                <w:rFonts w:hint="eastAsia"/>
                <w:lang w:eastAsia="ja-JP"/>
              </w:rPr>
              <w:t>f_</w:t>
            </w:r>
            <w:r w:rsidRPr="005A07C7">
              <w:rPr>
                <w:rFonts w:cs="v5.0.0"/>
              </w:rPr>
              <w:t xml:space="preserve"> offset</w:t>
            </w:r>
            <w:r w:rsidRPr="005A07C7">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5A07C7" w:rsidRDefault="008B2C0E" w:rsidP="006A3943">
            <w:pPr>
              <w:pStyle w:val="TAC"/>
              <w:rPr>
                <w:lang w:val="en-US"/>
              </w:rPr>
            </w:pPr>
            <w:r w:rsidRPr="005A07C7">
              <w:rPr>
                <w:rFonts w:eastAsia="MS Mincho"/>
                <w:lang w:val="en-US"/>
              </w:rPr>
              <w:t>Min(-13 dBm, Max(</w:t>
            </w:r>
            <w:r w:rsidRPr="005A07C7">
              <w:rPr>
                <w:lang w:val="en-US"/>
              </w:rPr>
              <w:t>P</w:t>
            </w:r>
            <w:r w:rsidRPr="005A07C7">
              <w:rPr>
                <w:vertAlign w:val="subscript"/>
                <w:lang w:val="en-US"/>
              </w:rPr>
              <w:t>rated,t,TRP</w:t>
            </w:r>
            <w:r w:rsidRPr="005A07C7">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5A07C7" w:rsidRDefault="008B2C0E" w:rsidP="006A3943">
            <w:pPr>
              <w:pStyle w:val="TAC"/>
              <w:rPr>
                <w:lang w:val="en-US"/>
              </w:rPr>
            </w:pPr>
            <w:r w:rsidRPr="005A07C7">
              <w:rPr>
                <w:lang w:val="en-US"/>
              </w:rPr>
              <w:t>1 MHz</w:t>
            </w:r>
          </w:p>
        </w:tc>
      </w:tr>
      <w:tr w:rsidR="008B2C0E" w:rsidRPr="005A07C7"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77777777" w:rsidR="008B2C0E" w:rsidRPr="005A07C7" w:rsidRDefault="008B2C0E" w:rsidP="007D45E9">
            <w:pPr>
              <w:pStyle w:val="TAN"/>
              <w:rPr>
                <w:lang w:val="en-US"/>
              </w:rPr>
            </w:pPr>
            <w:r w:rsidRPr="005A07C7">
              <w:rPr>
                <w:lang w:val="en-US"/>
              </w:rPr>
              <w:t>NOTE 1:</w:t>
            </w:r>
            <w:r w:rsidR="001318F4" w:rsidRPr="005A07C7">
              <w:rPr>
                <w:lang w:val="en-US"/>
              </w:rPr>
              <w:tab/>
            </w:r>
            <w:r w:rsidRPr="005A07C7">
              <w:rPr>
                <w:lang w:val="en-US"/>
              </w:rPr>
              <w:t xml:space="preserve">For non-contiguous spectrum operation within any </w:t>
            </w:r>
            <w:r w:rsidR="00C529F7" w:rsidRPr="005A07C7">
              <w:rPr>
                <w:i/>
                <w:lang w:val="en-US"/>
              </w:rPr>
              <w:t>operating band</w:t>
            </w:r>
            <w:r w:rsidRPr="005A07C7">
              <w:rPr>
                <w:lang w:val="en-US"/>
              </w:rPr>
              <w:t xml:space="preserve"> the </w:t>
            </w:r>
            <w:r w:rsidRPr="005A07C7">
              <w:rPr>
                <w:iCs/>
                <w:lang w:val="en-US"/>
              </w:rPr>
              <w:t>limit</w:t>
            </w:r>
            <w:r w:rsidRPr="005A07C7">
              <w:rPr>
                <w:i/>
                <w:iCs/>
                <w:lang w:val="en-US"/>
              </w:rPr>
              <w:t xml:space="preserve"> </w:t>
            </w:r>
            <w:r w:rsidRPr="005A07C7">
              <w:rPr>
                <w:lang w:val="en-US"/>
              </w:rPr>
              <w:t>within sub-block gaps is calculated as a cumulative sum of contributions from adjacent sub blocks on each side of the sub block gap.</w:t>
            </w:r>
          </w:p>
        </w:tc>
      </w:tr>
    </w:tbl>
    <w:p w14:paraId="37588BD0" w14:textId="77777777" w:rsidR="005514D7" w:rsidRPr="005A07C7" w:rsidRDefault="005514D7" w:rsidP="000723CA"/>
    <w:p w14:paraId="5AF88380" w14:textId="77777777" w:rsidR="000723CA" w:rsidRPr="005A07C7" w:rsidRDefault="000723CA" w:rsidP="00854B6F">
      <w:pPr>
        <w:pStyle w:val="TH"/>
      </w:pPr>
      <w:r w:rsidRPr="005A07C7">
        <w:t xml:space="preserve">Table 9.7.4.3.2-3: </w:t>
      </w:r>
      <w:r w:rsidR="005514D7" w:rsidRPr="005A07C7">
        <w:t>Void</w:t>
      </w:r>
    </w:p>
    <w:p w14:paraId="0AD9B6A5" w14:textId="77777777" w:rsidR="008B2C0E" w:rsidRPr="005A07C7" w:rsidRDefault="008B2C0E"/>
    <w:p w14:paraId="5D40960E" w14:textId="77777777" w:rsidR="000723CA" w:rsidRPr="005A07C7" w:rsidRDefault="000723CA" w:rsidP="000723CA">
      <w:pPr>
        <w:pStyle w:val="Heading3"/>
      </w:pPr>
      <w:bookmarkStart w:id="2149" w:name="_Toc535320789"/>
      <w:r w:rsidRPr="005A07C7">
        <w:t>9.7.5</w:t>
      </w:r>
      <w:r w:rsidRPr="005A07C7">
        <w:tab/>
        <w:t>OTA transmitter spurious emissions</w:t>
      </w:r>
      <w:bookmarkEnd w:id="2149"/>
    </w:p>
    <w:p w14:paraId="11C9872F" w14:textId="77777777" w:rsidR="000723CA" w:rsidRPr="005A07C7" w:rsidRDefault="000723CA" w:rsidP="000723CA">
      <w:pPr>
        <w:pStyle w:val="Heading4"/>
      </w:pPr>
      <w:bookmarkStart w:id="2150" w:name="_Toc535320790"/>
      <w:bookmarkStart w:id="2151" w:name="_Hlk494698976"/>
      <w:r w:rsidRPr="005A07C7">
        <w:t>9.7.5.1</w:t>
      </w:r>
      <w:r w:rsidRPr="005A07C7">
        <w:tab/>
        <w:t>General</w:t>
      </w:r>
      <w:bookmarkEnd w:id="2150"/>
    </w:p>
    <w:p w14:paraId="7B53BF5B" w14:textId="77777777" w:rsidR="00A0600A" w:rsidRPr="005A07C7" w:rsidRDefault="00A0600A" w:rsidP="00A0600A">
      <w:pPr>
        <w:rPr>
          <w:rFonts w:cs="v5.0.0"/>
        </w:rPr>
      </w:pPr>
      <w:r w:rsidRPr="005A07C7">
        <w:rPr>
          <w:rFonts w:cs="v5.0.0"/>
        </w:rPr>
        <w:t>Unless otherwise stated, all requirements are measured as mean power.</w:t>
      </w:r>
    </w:p>
    <w:p w14:paraId="56E1097B" w14:textId="77777777" w:rsidR="000723CA" w:rsidRPr="005A07C7" w:rsidRDefault="000723CA" w:rsidP="000723CA">
      <w:r w:rsidRPr="005A07C7">
        <w:t xml:space="preserve">The OTA spurious emissions limits are specified as TRP per </w:t>
      </w:r>
      <w:r w:rsidR="00A0600A" w:rsidRPr="005A07C7">
        <w:t>RIB</w:t>
      </w:r>
      <w:r w:rsidRPr="005A07C7">
        <w:t xml:space="preserve"> unless otherwise stated.</w:t>
      </w:r>
    </w:p>
    <w:p w14:paraId="1235A49B" w14:textId="77777777" w:rsidR="000723CA" w:rsidRPr="005A07C7" w:rsidRDefault="000723CA" w:rsidP="000723CA">
      <w:pPr>
        <w:pStyle w:val="Heading4"/>
      </w:pPr>
      <w:bookmarkStart w:id="2152" w:name="_Toc535320791"/>
      <w:r w:rsidRPr="005A07C7">
        <w:t>9.7.5.2</w:t>
      </w:r>
      <w:r w:rsidRPr="005A07C7">
        <w:tab/>
        <w:t xml:space="preserve">Minimum requirement for </w:t>
      </w:r>
      <w:r w:rsidRPr="005A07C7">
        <w:rPr>
          <w:i/>
        </w:rPr>
        <w:t>BS type 1-O</w:t>
      </w:r>
      <w:bookmarkEnd w:id="2152"/>
    </w:p>
    <w:p w14:paraId="2EF87785" w14:textId="77777777" w:rsidR="00A0600A" w:rsidRPr="005A07C7" w:rsidRDefault="00A0600A" w:rsidP="00A0600A">
      <w:pPr>
        <w:pStyle w:val="Heading5"/>
        <w:rPr>
          <w:lang w:eastAsia="zh-CN"/>
        </w:rPr>
      </w:pPr>
      <w:bookmarkStart w:id="2153" w:name="_Toc535320792"/>
      <w:r w:rsidRPr="005A07C7">
        <w:rPr>
          <w:lang w:eastAsia="zh-CN"/>
        </w:rPr>
        <w:t>9.7.5.2.1</w:t>
      </w:r>
      <w:r w:rsidRPr="005A07C7">
        <w:rPr>
          <w:lang w:eastAsia="zh-CN"/>
        </w:rPr>
        <w:tab/>
        <w:t>General</w:t>
      </w:r>
      <w:bookmarkEnd w:id="2153"/>
    </w:p>
    <w:p w14:paraId="0D0DFF6A" w14:textId="77777777" w:rsidR="00A0600A" w:rsidRPr="005A07C7" w:rsidRDefault="00A0600A" w:rsidP="00A0600A">
      <w:r w:rsidRPr="005A07C7">
        <w:t xml:space="preserve">The OTA transmitter spurious emission limits for FR1 shall apply from 30 MHz to 12.75 GHz, excluding the frequency range from </w:t>
      </w:r>
      <w:r w:rsidRPr="005A07C7">
        <w:rPr>
          <w:rFonts w:cs="v5.0.0"/>
        </w:rPr>
        <w:t>Δf</w:t>
      </w:r>
      <w:r w:rsidRPr="005A07C7">
        <w:rPr>
          <w:rFonts w:cs="v5.0.0"/>
          <w:vertAlign w:val="subscript"/>
        </w:rPr>
        <w:t>OBUE</w:t>
      </w:r>
      <w:r w:rsidRPr="005A07C7" w:rsidDel="006D2990">
        <w:t xml:space="preserve"> </w:t>
      </w:r>
      <w:r w:rsidRPr="005A07C7">
        <w:t xml:space="preserve">below the lowest frequency of each supported downlink </w:t>
      </w:r>
      <w:r w:rsidRPr="005A07C7">
        <w:rPr>
          <w:i/>
        </w:rPr>
        <w:t>operating band</w:t>
      </w:r>
      <w:r w:rsidRPr="005A07C7">
        <w:t xml:space="preserve">, up to </w:t>
      </w:r>
      <w:r w:rsidRPr="005A07C7">
        <w:rPr>
          <w:rFonts w:cs="v5.0.0"/>
        </w:rPr>
        <w:t>Δf</w:t>
      </w:r>
      <w:r w:rsidRPr="005A07C7">
        <w:rPr>
          <w:rFonts w:cs="v5.0.0"/>
          <w:vertAlign w:val="subscript"/>
        </w:rPr>
        <w:t>OBUE</w:t>
      </w:r>
      <w:r w:rsidRPr="005A07C7" w:rsidDel="001314A4">
        <w:rPr>
          <w:lang w:eastAsia="zh-CN"/>
        </w:rPr>
        <w:t xml:space="preserve"> </w:t>
      </w:r>
      <w:r w:rsidRPr="005A07C7">
        <w:t xml:space="preserve">above the highest frequency of each supported downlink </w:t>
      </w:r>
      <w:r w:rsidR="00C529F7" w:rsidRPr="005A07C7">
        <w:rPr>
          <w:i/>
        </w:rPr>
        <w:t>operating band</w:t>
      </w:r>
      <w:r w:rsidRPr="005A07C7">
        <w:t xml:space="preserve">, where the </w:t>
      </w:r>
      <w:r w:rsidRPr="005A07C7">
        <w:rPr>
          <w:rFonts w:cs="v5.0.0"/>
        </w:rPr>
        <w:t>Δf</w:t>
      </w:r>
      <w:r w:rsidRPr="005A07C7">
        <w:rPr>
          <w:rFonts w:cs="v5.0.0"/>
          <w:vertAlign w:val="subscript"/>
        </w:rPr>
        <w:t>OBUE</w:t>
      </w:r>
      <w:r w:rsidRPr="005A07C7">
        <w:rPr>
          <w:rFonts w:cs="v5.0.0"/>
        </w:rPr>
        <w:t xml:space="preserve"> is defined in </w:t>
      </w:r>
      <w:r w:rsidR="004440E9" w:rsidRPr="005A07C7">
        <w:rPr>
          <w:rFonts w:cs="v5.0.0"/>
        </w:rPr>
        <w:t>table 9.7.1-1</w:t>
      </w:r>
      <w:r w:rsidRPr="005A07C7">
        <w:t xml:space="preserve">. For some FR1 </w:t>
      </w:r>
      <w:r w:rsidRPr="005A07C7">
        <w:rPr>
          <w:i/>
        </w:rPr>
        <w:t>operating bands</w:t>
      </w:r>
      <w:r w:rsidRPr="005A07C7">
        <w:t>, the upper limit is higher than 12.75 GHz in order to comply with the 5</w:t>
      </w:r>
      <w:r w:rsidRPr="005A07C7">
        <w:rPr>
          <w:vertAlign w:val="superscript"/>
        </w:rPr>
        <w:t>th</w:t>
      </w:r>
      <w:r w:rsidRPr="005A07C7">
        <w:t xml:space="preserve"> harmonic limit of the downlink </w:t>
      </w:r>
      <w:r w:rsidRPr="005A07C7">
        <w:rPr>
          <w:i/>
        </w:rPr>
        <w:t>operating band</w:t>
      </w:r>
      <w:r w:rsidRPr="005A07C7">
        <w:t>, as specified in ITU-R recommendation SM.329 [2].</w:t>
      </w:r>
    </w:p>
    <w:p w14:paraId="6D0C2DAB" w14:textId="77777777" w:rsidR="00A0600A" w:rsidRPr="005A07C7" w:rsidRDefault="00A0600A" w:rsidP="00A0600A">
      <w:r w:rsidRPr="005A07C7">
        <w:t xml:space="preserve">For multi-band RIB each supported </w:t>
      </w:r>
      <w:r w:rsidRPr="005A07C7">
        <w:rPr>
          <w:i/>
        </w:rPr>
        <w:t>operating band</w:t>
      </w:r>
      <w:r w:rsidR="008D1E0D" w:rsidRPr="005A07C7">
        <w:rPr>
          <w:i/>
        </w:rPr>
        <w:t xml:space="preserve"> </w:t>
      </w:r>
      <w:r w:rsidR="008D1E0D" w:rsidRPr="005A07C7">
        <w:t xml:space="preserve">and </w:t>
      </w:r>
      <w:r w:rsidR="008D1E0D" w:rsidRPr="005A07C7">
        <w:rPr>
          <w:rFonts w:cs="v5.0.0"/>
        </w:rPr>
        <w:t>Δf</w:t>
      </w:r>
      <w:r w:rsidR="008D1E0D" w:rsidRPr="005A07C7">
        <w:rPr>
          <w:rFonts w:cs="v5.0.0"/>
          <w:vertAlign w:val="subscript"/>
        </w:rPr>
        <w:t>OBUE</w:t>
      </w:r>
      <w:r w:rsidR="008D1E0D" w:rsidRPr="005A07C7">
        <w:rPr>
          <w:rFonts w:cs="v5.0.0"/>
        </w:rPr>
        <w:t xml:space="preserve"> MHz around each band are excluded from the OTA transmitter spurious emissions requirements</w:t>
      </w:r>
      <w:r w:rsidRPr="005A07C7">
        <w:t>.</w:t>
      </w:r>
    </w:p>
    <w:p w14:paraId="0740E0C0" w14:textId="77777777" w:rsidR="00A0600A" w:rsidRPr="005A07C7" w:rsidRDefault="00A0600A" w:rsidP="00A0600A">
      <w:pPr>
        <w:rPr>
          <w:rFonts w:cs="v4.2.0"/>
        </w:rPr>
      </w:pPr>
      <w:r w:rsidRPr="005A07C7">
        <w:rPr>
          <w:rFonts w:cs="v4.2.0"/>
        </w:rPr>
        <w:t>The requirements shall apply whatever the type of transmitter considered (single carrier or multi-carrier). It applies for all transmission modes foreseen by the manufacturer’s specification.</w:t>
      </w:r>
    </w:p>
    <w:p w14:paraId="5EFAE151" w14:textId="77777777" w:rsidR="00A0600A" w:rsidRPr="005A07C7" w:rsidRDefault="00A0600A">
      <w:r w:rsidRPr="005A07C7">
        <w:rPr>
          <w:i/>
        </w:rPr>
        <w:t>BS type 1-O</w:t>
      </w:r>
      <w:r w:rsidRPr="005A07C7">
        <w:t xml:space="preserve"> requirements consists of OTA transmitter spurious emission requirements based on TRP and co-location requirements not based on TRP.</w:t>
      </w:r>
    </w:p>
    <w:p w14:paraId="59A2C9C6" w14:textId="77777777" w:rsidR="00A0600A" w:rsidRPr="005A07C7" w:rsidRDefault="00A0600A" w:rsidP="00A0600A">
      <w:pPr>
        <w:pStyle w:val="Heading5"/>
        <w:rPr>
          <w:lang w:eastAsia="zh-CN"/>
        </w:rPr>
      </w:pPr>
      <w:bookmarkStart w:id="2154" w:name="_Toc535320793"/>
      <w:r w:rsidRPr="005A07C7">
        <w:rPr>
          <w:lang w:eastAsia="zh-CN"/>
        </w:rPr>
        <w:t>9.7.5.2.2</w:t>
      </w:r>
      <w:r w:rsidRPr="005A07C7">
        <w:rPr>
          <w:lang w:eastAsia="zh-CN"/>
        </w:rPr>
        <w:tab/>
      </w:r>
      <w:r w:rsidR="008A079F" w:rsidRPr="005A07C7">
        <w:rPr>
          <w:lang w:eastAsia="zh-CN"/>
        </w:rPr>
        <w:t>General OTA transmitter spurious emissions requirements</w:t>
      </w:r>
      <w:bookmarkEnd w:id="2154"/>
    </w:p>
    <w:p w14:paraId="5523999B" w14:textId="77777777" w:rsidR="000723CA" w:rsidRPr="005A07C7" w:rsidRDefault="000723CA" w:rsidP="007C0A66">
      <w:r w:rsidRPr="005A07C7">
        <w:t xml:space="preserve">The Tx spurious emissions requirements for </w:t>
      </w:r>
      <w:r w:rsidRPr="005A07C7">
        <w:rPr>
          <w:i/>
        </w:rPr>
        <w:t>BS type 1-O</w:t>
      </w:r>
      <w:r w:rsidRPr="005A07C7">
        <w:t xml:space="preserve"> are that for each applicable </w:t>
      </w:r>
      <w:r w:rsidRPr="005A07C7">
        <w:rPr>
          <w:i/>
        </w:rPr>
        <w:t>basic limit</w:t>
      </w:r>
      <w:r w:rsidRPr="005A07C7">
        <w:t xml:space="preserve"> in subclause 6.6.5.2</w:t>
      </w:r>
      <w:r w:rsidR="00A0600A" w:rsidRPr="005A07C7">
        <w:t>.1</w:t>
      </w:r>
      <w:r w:rsidRPr="005A07C7">
        <w:t>, t</w:t>
      </w:r>
      <w:r w:rsidRPr="005A07C7">
        <w:rPr>
          <w:rFonts w:cs="v5.0.0"/>
        </w:rPr>
        <w:t xml:space="preserve">he </w:t>
      </w:r>
      <w:r w:rsidR="00A0600A" w:rsidRPr="005A07C7">
        <w:rPr>
          <w:rFonts w:cs="v5.0.0"/>
        </w:rPr>
        <w:t xml:space="preserve">TRP </w:t>
      </w:r>
      <w:r w:rsidRPr="005A07C7">
        <w:rPr>
          <w:rFonts w:cs="v5.0.0"/>
        </w:rPr>
        <w:t xml:space="preserve">of any spurious emission shall </w:t>
      </w:r>
      <w:r w:rsidRPr="005A07C7">
        <w:t xml:space="preserve">not exceed an OTA limit specified as the </w:t>
      </w:r>
      <w:r w:rsidRPr="005A07C7">
        <w:rPr>
          <w:i/>
        </w:rPr>
        <w:t>basic limit</w:t>
      </w:r>
      <w:r w:rsidRPr="005A07C7">
        <w:t xml:space="preserve"> </w:t>
      </w:r>
      <w:bookmarkStart w:id="2155" w:name="_Hlk499807947"/>
      <w:r w:rsidRPr="005A07C7">
        <w:t xml:space="preserve">+ X, where X = </w:t>
      </w:r>
      <w:r w:rsidR="008B3652" w:rsidRPr="005A07C7">
        <w:t>9 dB</w:t>
      </w:r>
      <w:bookmarkStart w:id="2156" w:name="_Hlk499881831"/>
      <w:r w:rsidRPr="005A07C7">
        <w:t xml:space="preserve">, </w:t>
      </w:r>
      <w:bookmarkEnd w:id="2155"/>
      <w:r w:rsidRPr="005A07C7">
        <w:t>unless stated differently in regional regulation</w:t>
      </w:r>
      <w:bookmarkEnd w:id="2156"/>
      <w:r w:rsidRPr="005A07C7">
        <w:t>.</w:t>
      </w:r>
    </w:p>
    <w:p w14:paraId="51C89FA2" w14:textId="77777777" w:rsidR="00A0600A" w:rsidRPr="005A07C7" w:rsidRDefault="00A0600A" w:rsidP="00A0600A">
      <w:pPr>
        <w:pStyle w:val="Heading5"/>
        <w:rPr>
          <w:lang w:eastAsia="zh-CN"/>
        </w:rPr>
      </w:pPr>
      <w:bookmarkStart w:id="2157" w:name="_Toc535320794"/>
      <w:r w:rsidRPr="005A07C7">
        <w:rPr>
          <w:lang w:eastAsia="zh-CN"/>
        </w:rPr>
        <w:t>9.7.5.2.3</w:t>
      </w:r>
      <w:r w:rsidRPr="005A07C7">
        <w:rPr>
          <w:lang w:eastAsia="zh-CN"/>
        </w:rPr>
        <w:tab/>
        <w:t>Protection of the BS receiver of own or different BS</w:t>
      </w:r>
      <w:bookmarkEnd w:id="2157"/>
    </w:p>
    <w:p w14:paraId="18A0D8E7" w14:textId="77777777" w:rsidR="00A0600A" w:rsidRPr="005A07C7" w:rsidRDefault="00A0600A" w:rsidP="00A0600A">
      <w:pPr>
        <w:rPr>
          <w:rFonts w:cs="v5.0.0"/>
        </w:rPr>
      </w:pPr>
      <w:r w:rsidRPr="005A07C7">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5A07C7" w:rsidRDefault="00A0600A" w:rsidP="00A0600A">
      <w:pPr>
        <w:rPr>
          <w:rFonts w:cs="v5.0.0"/>
        </w:rPr>
      </w:pPr>
      <w:r w:rsidRPr="005A07C7">
        <w:rPr>
          <w:rFonts w:cs="v5.0.0"/>
        </w:rPr>
        <w:t xml:space="preserve">This requirement is a co-location requirement as defined in subclause 4.9, the power levels are specified at the </w:t>
      </w:r>
      <w:r w:rsidRPr="005A07C7">
        <w:rPr>
          <w:rFonts w:cs="v5.0.0"/>
          <w:i/>
        </w:rPr>
        <w:t xml:space="preserve">co-location reference antenna </w:t>
      </w:r>
      <w:r w:rsidRPr="005A07C7">
        <w:rPr>
          <w:rFonts w:cs="v5.0.0"/>
        </w:rPr>
        <w:t>output.</w:t>
      </w:r>
    </w:p>
    <w:p w14:paraId="42B46F97" w14:textId="77777777" w:rsidR="00A0600A" w:rsidRPr="005A07C7" w:rsidRDefault="00A0600A" w:rsidP="00A0600A">
      <w:r w:rsidRPr="005A07C7">
        <w:rPr>
          <w:rFonts w:cs="v5.0.0"/>
        </w:rPr>
        <w:t xml:space="preserve">The total power of any spurious emission from both polarizations of the </w:t>
      </w:r>
      <w:r w:rsidRPr="005A07C7">
        <w:rPr>
          <w:rFonts w:cs="v5.0.0"/>
          <w:i/>
        </w:rPr>
        <w:t>co-location reference antenna</w:t>
      </w:r>
      <w:r w:rsidRPr="005A07C7">
        <w:rPr>
          <w:rFonts w:cs="v5.0.0"/>
        </w:rPr>
        <w:t xml:space="preserve"> connector output shall not exceed the </w:t>
      </w:r>
      <w:r w:rsidR="00C529F7" w:rsidRPr="005A07C7">
        <w:rPr>
          <w:rFonts w:cs="v5.0.0"/>
          <w:i/>
        </w:rPr>
        <w:t>basic limits</w:t>
      </w:r>
      <w:r w:rsidRPr="005A07C7">
        <w:rPr>
          <w:rFonts w:cs="v5.0.0"/>
        </w:rPr>
        <w:t xml:space="preserve"> in subclause 6.6.5.2.2 + X dB, </w:t>
      </w:r>
      <w:r w:rsidRPr="005A07C7">
        <w:t>where X = -21 dB.</w:t>
      </w:r>
    </w:p>
    <w:p w14:paraId="1F29D8F0" w14:textId="77777777" w:rsidR="00A0600A" w:rsidRPr="005A07C7" w:rsidRDefault="00A0600A" w:rsidP="00A0600A">
      <w:pPr>
        <w:pStyle w:val="Heading5"/>
        <w:rPr>
          <w:lang w:eastAsia="zh-CN"/>
        </w:rPr>
      </w:pPr>
      <w:bookmarkStart w:id="2158" w:name="_Toc535320795"/>
      <w:r w:rsidRPr="005A07C7">
        <w:rPr>
          <w:lang w:eastAsia="zh-CN"/>
        </w:rPr>
        <w:lastRenderedPageBreak/>
        <w:t>9.7.5.2.4</w:t>
      </w:r>
      <w:r w:rsidRPr="005A07C7">
        <w:rPr>
          <w:lang w:eastAsia="zh-CN"/>
        </w:rPr>
        <w:tab/>
        <w:t>Additional spurious emissions requirements</w:t>
      </w:r>
      <w:bookmarkEnd w:id="2158"/>
    </w:p>
    <w:p w14:paraId="237423F0" w14:textId="77777777" w:rsidR="00A0600A" w:rsidRPr="005A07C7" w:rsidRDefault="00A0600A" w:rsidP="00A0600A">
      <w:r w:rsidRPr="005A07C7">
        <w:t xml:space="preserve">These requirements may be applied for the protection of systems operating in frequency ranges other than the BS downlink </w:t>
      </w:r>
      <w:r w:rsidR="00C529F7" w:rsidRPr="005A07C7">
        <w:rPr>
          <w:i/>
        </w:rPr>
        <w:t>operating band</w:t>
      </w:r>
      <w:r w:rsidRPr="005A07C7">
        <w:t xml:space="preserve">. The limits may apply as an optional protection of such systems that are deployed in the same geographical area as the BS, or they may be set by local or regional regulation as a mandatory requirement for an NR </w:t>
      </w:r>
      <w:r w:rsidR="00C529F7" w:rsidRPr="005A07C7">
        <w:rPr>
          <w:i/>
        </w:rPr>
        <w:t>operating band</w:t>
      </w:r>
      <w:r w:rsidRPr="005A07C7">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5A07C7" w:rsidRDefault="00A0600A" w:rsidP="00A0600A">
      <w:r w:rsidRPr="005A07C7">
        <w:t xml:space="preserve">Some requirements may apply for the protection of specific equipment (UE, MS and/or BS) or equipment operating in specific systems (GSM, CDMA, UTRA, E-UTRA, NR, etc.). The Tx additional spurious emissions requirements for </w:t>
      </w:r>
      <w:r w:rsidRPr="005A07C7">
        <w:rPr>
          <w:i/>
        </w:rPr>
        <w:t>BS type 1-O</w:t>
      </w:r>
      <w:r w:rsidRPr="005A07C7">
        <w:t xml:space="preserve"> are that for each applicable </w:t>
      </w:r>
      <w:r w:rsidRPr="005A07C7">
        <w:rPr>
          <w:i/>
        </w:rPr>
        <w:t>basic limit</w:t>
      </w:r>
      <w:r w:rsidRPr="005A07C7">
        <w:t xml:space="preserve"> in subclause 6.6.5.2.3, t</w:t>
      </w:r>
      <w:r w:rsidRPr="005A07C7">
        <w:rPr>
          <w:rFonts w:cs="v5.0.0"/>
        </w:rPr>
        <w:t xml:space="preserve">he TRP of any spurious emission shall </w:t>
      </w:r>
      <w:r w:rsidRPr="005A07C7">
        <w:t xml:space="preserve">not exceed an OTA limit specified as the </w:t>
      </w:r>
      <w:r w:rsidRPr="005A07C7">
        <w:rPr>
          <w:i/>
        </w:rPr>
        <w:t>basic limit</w:t>
      </w:r>
      <w:r w:rsidRPr="005A07C7">
        <w:t xml:space="preserve"> + X, where X = 9 dB.</w:t>
      </w:r>
    </w:p>
    <w:p w14:paraId="6B1E4E7D" w14:textId="77777777" w:rsidR="00A0600A" w:rsidRPr="005A07C7" w:rsidRDefault="00A0600A" w:rsidP="00A0600A">
      <w:pPr>
        <w:pStyle w:val="Heading5"/>
        <w:rPr>
          <w:lang w:eastAsia="zh-CN"/>
        </w:rPr>
      </w:pPr>
      <w:bookmarkStart w:id="2159" w:name="_Toc535320796"/>
      <w:r w:rsidRPr="005A07C7">
        <w:rPr>
          <w:lang w:eastAsia="zh-CN"/>
        </w:rPr>
        <w:t>9.7.5.2.5</w:t>
      </w:r>
      <w:r w:rsidRPr="005A07C7">
        <w:rPr>
          <w:lang w:eastAsia="zh-CN"/>
        </w:rPr>
        <w:tab/>
        <w:t>Co-location with other base stations</w:t>
      </w:r>
      <w:bookmarkEnd w:id="2159"/>
    </w:p>
    <w:p w14:paraId="04B60C5F" w14:textId="77777777" w:rsidR="00A0600A" w:rsidRPr="005A07C7" w:rsidRDefault="00A0600A" w:rsidP="00A0600A">
      <w:pPr>
        <w:rPr>
          <w:rFonts w:cs="v5.0.0"/>
        </w:rPr>
      </w:pPr>
      <w:r w:rsidRPr="005A07C7">
        <w:rPr>
          <w:rFonts w:cs="v5.0.0"/>
        </w:rPr>
        <w:t>These requirements may be applied for the protection of other BS receivers when GSM900, DCS1800, PCS1900, GSM850, CDMA850, UTRA FDD, UTRA TDD, E-UTRA and/or NR BS are co-located with a BS.</w:t>
      </w:r>
    </w:p>
    <w:p w14:paraId="57054ED5" w14:textId="77777777" w:rsidR="00A0600A" w:rsidRPr="005A07C7" w:rsidRDefault="00A0600A" w:rsidP="00A0600A">
      <w:pPr>
        <w:rPr>
          <w:rFonts w:cs="v5.0.0"/>
        </w:rPr>
      </w:pPr>
      <w:r w:rsidRPr="005A07C7">
        <w:rPr>
          <w:rFonts w:cs="v5.0.0"/>
        </w:rPr>
        <w:t>The requirements assume co-location with base stations of the same class.</w:t>
      </w:r>
    </w:p>
    <w:p w14:paraId="01AE35AC" w14:textId="77777777" w:rsidR="00A0600A" w:rsidRPr="005A07C7" w:rsidRDefault="00A0600A" w:rsidP="00A0600A">
      <w:pPr>
        <w:pStyle w:val="NO"/>
      </w:pPr>
      <w:r w:rsidRPr="005A07C7">
        <w:t>NOTE:</w:t>
      </w:r>
      <w:r w:rsidRPr="005A07C7">
        <w:tab/>
        <w:t>For co-location with UTRA, the requirements are based on co-location with UTRA FDD or TDD base stations.</w:t>
      </w:r>
    </w:p>
    <w:p w14:paraId="134DB75E" w14:textId="77777777" w:rsidR="00A0600A" w:rsidRPr="005A07C7" w:rsidRDefault="00A0600A" w:rsidP="00A0600A">
      <w:pPr>
        <w:rPr>
          <w:rFonts w:cs="v5.0.0"/>
        </w:rPr>
      </w:pPr>
      <w:r w:rsidRPr="005A07C7">
        <w:rPr>
          <w:rFonts w:cs="v5.0.0"/>
        </w:rPr>
        <w:t xml:space="preserve">This requirement is a co-location requirement as defined in subclause 4.9, the power levels are specified at the </w:t>
      </w:r>
      <w:r w:rsidRPr="005A07C7">
        <w:rPr>
          <w:rFonts w:cs="v5.0.0"/>
          <w:i/>
        </w:rPr>
        <w:t xml:space="preserve">co-location reference antenna </w:t>
      </w:r>
      <w:r w:rsidRPr="005A07C7">
        <w:rPr>
          <w:rFonts w:cs="v5.0.0"/>
        </w:rPr>
        <w:t>output</w:t>
      </w:r>
      <w:r w:rsidR="008971C4" w:rsidRPr="005A07C7">
        <w:rPr>
          <w:rFonts w:cs="v5.0.0"/>
        </w:rPr>
        <w:t>(s)</w:t>
      </w:r>
      <w:r w:rsidRPr="005A07C7">
        <w:rPr>
          <w:rFonts w:cs="v5.0.0"/>
        </w:rPr>
        <w:t>.</w:t>
      </w:r>
    </w:p>
    <w:p w14:paraId="27804740" w14:textId="77777777" w:rsidR="00A0600A" w:rsidRPr="005A07C7" w:rsidRDefault="00A0600A" w:rsidP="00A0600A">
      <w:r w:rsidRPr="005A07C7">
        <w:rPr>
          <w:rFonts w:cs="v5.0.0"/>
        </w:rPr>
        <w:t xml:space="preserve">The </w:t>
      </w:r>
      <w:r w:rsidR="008971C4" w:rsidRPr="005A07C7">
        <w:rPr>
          <w:rFonts w:cs="v5.0.0"/>
        </w:rPr>
        <w:t xml:space="preserve">power sum of any spurious emission is specified over all supported polarizations at the </w:t>
      </w:r>
      <w:r w:rsidRPr="005A07C7">
        <w:rPr>
          <w:rFonts w:cs="v5.0.0"/>
        </w:rPr>
        <w:t>output</w:t>
      </w:r>
      <w:r w:rsidR="008971C4" w:rsidRPr="005A07C7">
        <w:rPr>
          <w:rFonts w:cs="v5.0.0"/>
        </w:rPr>
        <w:t>(s)</w:t>
      </w:r>
      <w:r w:rsidRPr="005A07C7">
        <w:rPr>
          <w:rFonts w:cs="v5.0.0"/>
        </w:rPr>
        <w:t xml:space="preserve"> of the </w:t>
      </w:r>
      <w:r w:rsidRPr="005A07C7">
        <w:rPr>
          <w:rFonts w:cs="v5.0.0"/>
          <w:i/>
        </w:rPr>
        <w:t>co-location reference antenna</w:t>
      </w:r>
      <w:r w:rsidRPr="005A07C7">
        <w:rPr>
          <w:rFonts w:cs="v5.0.0"/>
        </w:rPr>
        <w:t xml:space="preserve"> </w:t>
      </w:r>
      <w:r w:rsidR="008971C4" w:rsidRPr="005A07C7">
        <w:rPr>
          <w:rFonts w:cs="v5.0.0"/>
        </w:rPr>
        <w:t xml:space="preserve">and </w:t>
      </w:r>
      <w:r w:rsidRPr="005A07C7">
        <w:rPr>
          <w:rFonts w:cs="v5.0.0"/>
        </w:rPr>
        <w:t>shall not exceed</w:t>
      </w:r>
      <w:r w:rsidRPr="005A07C7">
        <w:t xml:space="preserve"> the </w:t>
      </w:r>
      <w:r w:rsidR="00C529F7" w:rsidRPr="005A07C7">
        <w:rPr>
          <w:rFonts w:cs="v5.0.0"/>
          <w:i/>
        </w:rPr>
        <w:t>basic limits</w:t>
      </w:r>
      <w:r w:rsidRPr="005A07C7">
        <w:rPr>
          <w:rFonts w:cs="v5.0.0"/>
        </w:rPr>
        <w:t xml:space="preserve"> in subclause 6.6.5.2.4 + X dB, </w:t>
      </w:r>
      <w:r w:rsidRPr="005A07C7">
        <w:t>where X = -21 dB.</w:t>
      </w:r>
    </w:p>
    <w:p w14:paraId="7F3A3245" w14:textId="77777777" w:rsidR="00A0600A" w:rsidRPr="005A07C7" w:rsidRDefault="00A0600A" w:rsidP="00A0600A">
      <w:pPr>
        <w:rPr>
          <w:lang w:eastAsia="zh-CN"/>
        </w:rPr>
      </w:pPr>
      <w:r w:rsidRPr="005A07C7">
        <w:t xml:space="preserve">For a </w:t>
      </w:r>
      <w:r w:rsidRPr="005A07C7">
        <w:rPr>
          <w:i/>
        </w:rPr>
        <w:t>multi-band RIB</w:t>
      </w:r>
      <w:r w:rsidRPr="005A07C7">
        <w:t xml:space="preserve">, the exclusions and conditions in the notes column of table </w:t>
      </w:r>
      <w:r w:rsidRPr="005A07C7">
        <w:rPr>
          <w:rFonts w:cs="v5.0.0"/>
        </w:rPr>
        <w:t xml:space="preserve">6.6.5.2.4-1 </w:t>
      </w:r>
      <w:r w:rsidRPr="005A07C7">
        <w:t xml:space="preserve">apply for each supported </w:t>
      </w:r>
      <w:r w:rsidR="00C529F7" w:rsidRPr="005A07C7">
        <w:rPr>
          <w:i/>
        </w:rPr>
        <w:t>operating band</w:t>
      </w:r>
      <w:r w:rsidRPr="005A07C7">
        <w:t>.</w:t>
      </w:r>
    </w:p>
    <w:p w14:paraId="76A780F7" w14:textId="77777777" w:rsidR="000723CA" w:rsidRPr="005A07C7" w:rsidRDefault="000723CA" w:rsidP="000723CA">
      <w:pPr>
        <w:pStyle w:val="Heading4"/>
      </w:pPr>
      <w:bookmarkStart w:id="2160" w:name="_Toc535320797"/>
      <w:r w:rsidRPr="005A07C7">
        <w:t>9.7.5.3</w:t>
      </w:r>
      <w:r w:rsidRPr="005A07C7">
        <w:tab/>
        <w:t xml:space="preserve">Minimum requirement for </w:t>
      </w:r>
      <w:r w:rsidRPr="005A07C7">
        <w:rPr>
          <w:i/>
        </w:rPr>
        <w:t>BS type 2-O</w:t>
      </w:r>
      <w:bookmarkEnd w:id="2160"/>
    </w:p>
    <w:p w14:paraId="130B8655" w14:textId="77777777" w:rsidR="000723CA" w:rsidRPr="005A07C7" w:rsidRDefault="000723CA" w:rsidP="000723CA">
      <w:pPr>
        <w:pStyle w:val="Heading5"/>
      </w:pPr>
      <w:bookmarkStart w:id="2161" w:name="_Toc535320798"/>
      <w:r w:rsidRPr="005A07C7">
        <w:t>9.7.5.3.1</w:t>
      </w:r>
      <w:r w:rsidRPr="005A07C7">
        <w:tab/>
        <w:t>General</w:t>
      </w:r>
      <w:bookmarkEnd w:id="2161"/>
    </w:p>
    <w:p w14:paraId="3C2D356F" w14:textId="77777777" w:rsidR="000723CA" w:rsidRPr="005A07C7" w:rsidRDefault="000723CA" w:rsidP="000723CA">
      <w:r w:rsidRPr="005A07C7">
        <w:t>In FR2, the OTA transmitter spurious emission limits apply from 30 MHz to 2</w:t>
      </w:r>
      <w:r w:rsidRPr="005A07C7">
        <w:rPr>
          <w:vertAlign w:val="superscript"/>
        </w:rPr>
        <w:t>nd</w:t>
      </w:r>
      <w:r w:rsidRPr="005A07C7">
        <w:t xml:space="preserve"> harmonic of the upper frequency edge of the downlink </w:t>
      </w:r>
      <w:r w:rsidRPr="005A07C7">
        <w:rPr>
          <w:i/>
        </w:rPr>
        <w:t>operating band</w:t>
      </w:r>
      <w:r w:rsidRPr="005A07C7">
        <w:t>, excluding the frequency range</w:t>
      </w:r>
      <w:r w:rsidR="00F166A0" w:rsidRPr="005A07C7">
        <w:t xml:space="preserve"> from </w:t>
      </w:r>
      <w:r w:rsidR="00F166A0" w:rsidRPr="005A07C7">
        <w:rPr>
          <w:rFonts w:cs="v5.0.0"/>
        </w:rPr>
        <w:t>Δf</w:t>
      </w:r>
      <w:r w:rsidR="00F166A0" w:rsidRPr="005A07C7">
        <w:rPr>
          <w:rFonts w:cs="v5.0.0"/>
          <w:vertAlign w:val="subscript"/>
        </w:rPr>
        <w:t>OBUE</w:t>
      </w:r>
      <w:r w:rsidR="00F166A0" w:rsidRPr="005A07C7" w:rsidDel="006D2990">
        <w:t xml:space="preserve"> </w:t>
      </w:r>
      <w:r w:rsidR="00F166A0" w:rsidRPr="005A07C7">
        <w:t xml:space="preserve">below the lowest frequency of the downlink </w:t>
      </w:r>
      <w:r w:rsidR="00F166A0" w:rsidRPr="005A07C7">
        <w:rPr>
          <w:i/>
        </w:rPr>
        <w:t>operating band</w:t>
      </w:r>
      <w:r w:rsidR="00F166A0" w:rsidRPr="005A07C7">
        <w:t xml:space="preserve">, up to </w:t>
      </w:r>
      <w:r w:rsidR="00F166A0" w:rsidRPr="005A07C7">
        <w:rPr>
          <w:rFonts w:cs="v5.0.0"/>
        </w:rPr>
        <w:t>Δf</w:t>
      </w:r>
      <w:r w:rsidR="00F166A0" w:rsidRPr="005A07C7">
        <w:rPr>
          <w:rFonts w:cs="v5.0.0"/>
          <w:vertAlign w:val="subscript"/>
        </w:rPr>
        <w:t>OBUE</w:t>
      </w:r>
      <w:r w:rsidR="00F166A0" w:rsidRPr="005A07C7" w:rsidDel="001314A4">
        <w:rPr>
          <w:lang w:eastAsia="zh-CN"/>
        </w:rPr>
        <w:t xml:space="preserve"> </w:t>
      </w:r>
      <w:r w:rsidR="00F166A0" w:rsidRPr="005A07C7">
        <w:t xml:space="preserve">above the highest frequency of the downlink </w:t>
      </w:r>
      <w:r w:rsidR="00F166A0" w:rsidRPr="005A07C7">
        <w:rPr>
          <w:i/>
        </w:rPr>
        <w:t>operating band</w:t>
      </w:r>
      <w:r w:rsidR="00F166A0" w:rsidRPr="005A07C7">
        <w:t xml:space="preserve">, where the </w:t>
      </w:r>
      <w:r w:rsidR="00F166A0" w:rsidRPr="005A07C7">
        <w:rPr>
          <w:rFonts w:cs="v5.0.0"/>
        </w:rPr>
        <w:t>Δf</w:t>
      </w:r>
      <w:r w:rsidR="00F166A0" w:rsidRPr="005A07C7">
        <w:rPr>
          <w:rFonts w:cs="v5.0.0"/>
          <w:vertAlign w:val="subscript"/>
        </w:rPr>
        <w:t>OBUE</w:t>
      </w:r>
      <w:r w:rsidR="00F166A0" w:rsidRPr="005A07C7">
        <w:rPr>
          <w:rFonts w:cs="v5.0.0"/>
        </w:rPr>
        <w:t xml:space="preserve"> is defined in table 9.7.1-1</w:t>
      </w:r>
      <w:r w:rsidRPr="005A07C7">
        <w:t>.</w:t>
      </w:r>
    </w:p>
    <w:p w14:paraId="2D67B2E6" w14:textId="77777777" w:rsidR="000723CA" w:rsidRPr="005A07C7" w:rsidRDefault="000723CA" w:rsidP="000723CA">
      <w:pPr>
        <w:pStyle w:val="Heading5"/>
      </w:pPr>
      <w:bookmarkStart w:id="2162" w:name="_Toc535320799"/>
      <w:r w:rsidRPr="005A07C7">
        <w:t>9.7.5.3.2</w:t>
      </w:r>
      <w:r w:rsidRPr="005A07C7">
        <w:tab/>
        <w:t>General OTA transmitter spurious emissions requirements</w:t>
      </w:r>
      <w:bookmarkEnd w:id="2162"/>
    </w:p>
    <w:bookmarkEnd w:id="2151"/>
    <w:p w14:paraId="7E46F7A5" w14:textId="77777777" w:rsidR="000723CA" w:rsidRPr="005A07C7" w:rsidRDefault="000723CA" w:rsidP="000723CA">
      <w:pPr>
        <w:keepNext/>
        <w:rPr>
          <w:rFonts w:cs="v5.0.0"/>
        </w:rPr>
      </w:pPr>
      <w:r w:rsidRPr="005A07C7">
        <w:rPr>
          <w:rFonts w:cs="v5.0.0"/>
        </w:rPr>
        <w:t>The power of any spurious emission shall not exceed the limits in table 9.7.5.3.2-1</w:t>
      </w:r>
    </w:p>
    <w:p w14:paraId="039769D5" w14:textId="77777777" w:rsidR="00F166A0" w:rsidRPr="005A07C7" w:rsidRDefault="00F166A0" w:rsidP="00F166A0">
      <w:pPr>
        <w:pStyle w:val="Guidance"/>
        <w:rPr>
          <w:color w:val="auto"/>
        </w:rPr>
      </w:pPr>
      <w:r w:rsidRPr="005A07C7">
        <w:rPr>
          <w:color w:val="auto"/>
        </w:rPr>
        <w:t>Editor’s note: The spurious emission limits may be updated, pending further input concerning recommended Category B limits.</w:t>
      </w:r>
    </w:p>
    <w:p w14:paraId="62C3D1A4" w14:textId="77777777" w:rsidR="000723CA" w:rsidRPr="005A07C7" w:rsidRDefault="000723CA" w:rsidP="00854B6F">
      <w:pPr>
        <w:pStyle w:val="TH"/>
      </w:pPr>
      <w:r w:rsidRPr="005A07C7">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07C7" w:rsidRPr="005A07C7" w14:paraId="53C73189" w14:textId="77777777" w:rsidTr="00FA6718">
        <w:trPr>
          <w:cantSplit/>
          <w:jc w:val="center"/>
        </w:trPr>
        <w:tc>
          <w:tcPr>
            <w:tcW w:w="2376" w:type="dxa"/>
          </w:tcPr>
          <w:p w14:paraId="0D4E6270" w14:textId="77777777" w:rsidR="000723CA" w:rsidRPr="005A07C7" w:rsidRDefault="000723CA" w:rsidP="00FA6718">
            <w:pPr>
              <w:pStyle w:val="TAH"/>
            </w:pPr>
            <w:r w:rsidRPr="005A07C7">
              <w:t>Frequency range</w:t>
            </w:r>
          </w:p>
        </w:tc>
        <w:tc>
          <w:tcPr>
            <w:tcW w:w="2052" w:type="dxa"/>
          </w:tcPr>
          <w:p w14:paraId="13231EB5" w14:textId="77777777" w:rsidR="000723CA" w:rsidRPr="005A07C7" w:rsidRDefault="000723CA" w:rsidP="00FA6718">
            <w:pPr>
              <w:pStyle w:val="TAH"/>
            </w:pPr>
            <w:r w:rsidRPr="005A07C7">
              <w:t>Limit</w:t>
            </w:r>
          </w:p>
        </w:tc>
        <w:tc>
          <w:tcPr>
            <w:tcW w:w="1440" w:type="dxa"/>
          </w:tcPr>
          <w:p w14:paraId="455DCC30" w14:textId="77777777" w:rsidR="000723CA" w:rsidRPr="005A07C7" w:rsidRDefault="000723CA" w:rsidP="00FA6718">
            <w:pPr>
              <w:pStyle w:val="TAH"/>
            </w:pPr>
            <w:r w:rsidRPr="005A07C7">
              <w:t>Measurement Bandwidth</w:t>
            </w:r>
          </w:p>
        </w:tc>
        <w:tc>
          <w:tcPr>
            <w:tcW w:w="2604" w:type="dxa"/>
          </w:tcPr>
          <w:p w14:paraId="3A6F1D63" w14:textId="77777777" w:rsidR="000723CA" w:rsidRPr="005A07C7" w:rsidRDefault="000723CA" w:rsidP="00FA6718">
            <w:pPr>
              <w:pStyle w:val="TAH"/>
            </w:pPr>
            <w:r w:rsidRPr="005A07C7">
              <w:t>Note</w:t>
            </w:r>
          </w:p>
        </w:tc>
      </w:tr>
      <w:tr w:rsidR="005A07C7" w:rsidRPr="005A07C7" w14:paraId="35C779CB" w14:textId="77777777" w:rsidTr="00FA6718">
        <w:trPr>
          <w:cantSplit/>
          <w:jc w:val="center"/>
        </w:trPr>
        <w:tc>
          <w:tcPr>
            <w:tcW w:w="2376" w:type="dxa"/>
          </w:tcPr>
          <w:p w14:paraId="1BC4350E" w14:textId="77777777" w:rsidR="000723CA" w:rsidRPr="005A07C7" w:rsidRDefault="000723CA" w:rsidP="00FA6718">
            <w:pPr>
              <w:pStyle w:val="TAC"/>
            </w:pPr>
            <w:r w:rsidRPr="005A07C7">
              <w:t>30 MHz – 1 GHz</w:t>
            </w:r>
          </w:p>
        </w:tc>
        <w:tc>
          <w:tcPr>
            <w:tcW w:w="2052" w:type="dxa"/>
            <w:vMerge w:val="restart"/>
            <w:vAlign w:val="center"/>
          </w:tcPr>
          <w:p w14:paraId="51341D39" w14:textId="77777777" w:rsidR="000723CA" w:rsidRPr="005A07C7" w:rsidRDefault="000723CA" w:rsidP="00FA6718">
            <w:pPr>
              <w:pStyle w:val="TAC"/>
            </w:pPr>
            <w:r w:rsidRPr="005A07C7">
              <w:t>-13 dBm</w:t>
            </w:r>
          </w:p>
        </w:tc>
        <w:tc>
          <w:tcPr>
            <w:tcW w:w="1440" w:type="dxa"/>
          </w:tcPr>
          <w:p w14:paraId="5751E3F4" w14:textId="77777777" w:rsidR="000723CA" w:rsidRPr="005A07C7" w:rsidRDefault="000723CA" w:rsidP="00FA6718">
            <w:pPr>
              <w:pStyle w:val="TAC"/>
            </w:pPr>
            <w:r w:rsidRPr="005A07C7">
              <w:t>100 kHz</w:t>
            </w:r>
          </w:p>
        </w:tc>
        <w:tc>
          <w:tcPr>
            <w:tcW w:w="2604" w:type="dxa"/>
          </w:tcPr>
          <w:p w14:paraId="7BA2F615" w14:textId="77777777" w:rsidR="000723CA" w:rsidRPr="005A07C7" w:rsidRDefault="000723CA" w:rsidP="00FA6718">
            <w:pPr>
              <w:pStyle w:val="TAC"/>
              <w:rPr>
                <w:rFonts w:cs="Arial"/>
              </w:rPr>
            </w:pPr>
            <w:r w:rsidRPr="005A07C7">
              <w:rPr>
                <w:rFonts w:cs="Arial"/>
              </w:rPr>
              <w:t>Note 1</w:t>
            </w:r>
          </w:p>
        </w:tc>
      </w:tr>
      <w:tr w:rsidR="005A07C7" w:rsidRPr="005A07C7" w14:paraId="7CC13F19" w14:textId="77777777" w:rsidTr="00FA6718">
        <w:trPr>
          <w:cantSplit/>
          <w:jc w:val="center"/>
        </w:trPr>
        <w:tc>
          <w:tcPr>
            <w:tcW w:w="2376" w:type="dxa"/>
          </w:tcPr>
          <w:p w14:paraId="40982575" w14:textId="77777777" w:rsidR="000723CA" w:rsidRPr="005A07C7" w:rsidRDefault="000723CA" w:rsidP="00FA6718">
            <w:pPr>
              <w:pStyle w:val="TAC"/>
            </w:pPr>
            <w:r w:rsidRPr="005A07C7">
              <w:t>1 GHz – 2</w:t>
            </w:r>
            <w:r w:rsidRPr="005A07C7">
              <w:rPr>
                <w:vertAlign w:val="superscript"/>
              </w:rPr>
              <w:t>nd</w:t>
            </w:r>
            <w:r w:rsidRPr="005A07C7">
              <w:t xml:space="preserve"> harmonic of the upper frequency edge of the DL </w:t>
            </w:r>
            <w:r w:rsidRPr="005A07C7">
              <w:rPr>
                <w:i/>
              </w:rPr>
              <w:t>operating band</w:t>
            </w:r>
          </w:p>
        </w:tc>
        <w:tc>
          <w:tcPr>
            <w:tcW w:w="2052" w:type="dxa"/>
            <w:vMerge/>
          </w:tcPr>
          <w:p w14:paraId="27E1C2A3" w14:textId="77777777" w:rsidR="000723CA" w:rsidRPr="005A07C7" w:rsidRDefault="000723CA" w:rsidP="00FA6718">
            <w:pPr>
              <w:pStyle w:val="TAC"/>
            </w:pPr>
          </w:p>
        </w:tc>
        <w:tc>
          <w:tcPr>
            <w:tcW w:w="1440" w:type="dxa"/>
          </w:tcPr>
          <w:p w14:paraId="1AF4A57C" w14:textId="77777777" w:rsidR="000723CA" w:rsidRPr="005A07C7" w:rsidRDefault="000723CA" w:rsidP="00FA6718">
            <w:pPr>
              <w:pStyle w:val="TAC"/>
              <w:rPr>
                <w:rFonts w:cs="Arial"/>
              </w:rPr>
            </w:pPr>
            <w:r w:rsidRPr="005A07C7">
              <w:rPr>
                <w:rFonts w:cs="Arial"/>
              </w:rPr>
              <w:t>1 MHz</w:t>
            </w:r>
          </w:p>
        </w:tc>
        <w:tc>
          <w:tcPr>
            <w:tcW w:w="2604" w:type="dxa"/>
          </w:tcPr>
          <w:p w14:paraId="367D375A" w14:textId="77777777" w:rsidR="000723CA" w:rsidRPr="005A07C7" w:rsidRDefault="000723CA" w:rsidP="00FA6718">
            <w:pPr>
              <w:pStyle w:val="TAC"/>
              <w:rPr>
                <w:rFonts w:cs="Arial"/>
              </w:rPr>
            </w:pPr>
            <w:r w:rsidRPr="005A07C7">
              <w:rPr>
                <w:rFonts w:cs="Arial"/>
              </w:rPr>
              <w:t>Note 1, Note 2</w:t>
            </w:r>
          </w:p>
        </w:tc>
      </w:tr>
      <w:tr w:rsidR="000723CA" w:rsidRPr="005A07C7" w14:paraId="423CC965" w14:textId="77777777" w:rsidTr="00FA6718">
        <w:trPr>
          <w:cantSplit/>
          <w:jc w:val="center"/>
        </w:trPr>
        <w:tc>
          <w:tcPr>
            <w:tcW w:w="8472" w:type="dxa"/>
            <w:gridSpan w:val="4"/>
          </w:tcPr>
          <w:p w14:paraId="1C9EA642" w14:textId="77777777" w:rsidR="000723CA" w:rsidRPr="005A07C7" w:rsidRDefault="000723CA" w:rsidP="00FA6718">
            <w:pPr>
              <w:pStyle w:val="TAN"/>
            </w:pPr>
            <w:r w:rsidRPr="005A07C7">
              <w:t>NOTE 1:</w:t>
            </w:r>
            <w:r w:rsidRPr="005A07C7">
              <w:tab/>
              <w:t>Bandwidth as in ITU-R SM.329 [2], s4.1</w:t>
            </w:r>
          </w:p>
          <w:p w14:paraId="0D5CF557" w14:textId="77777777" w:rsidR="000723CA" w:rsidRPr="005A07C7" w:rsidRDefault="000723CA" w:rsidP="00FA6718">
            <w:pPr>
              <w:pStyle w:val="TAN"/>
            </w:pPr>
            <w:r w:rsidRPr="005A07C7">
              <w:t>NOTE 2:</w:t>
            </w:r>
            <w:r w:rsidRPr="005A07C7">
              <w:tab/>
              <w:t>Upper frequency as in ITU-R SM.329 [2], s2.5 table 1.</w:t>
            </w:r>
          </w:p>
        </w:tc>
      </w:tr>
    </w:tbl>
    <w:p w14:paraId="310709C6" w14:textId="77777777" w:rsidR="00F166A0" w:rsidRPr="005A07C7" w:rsidRDefault="00F166A0" w:rsidP="00F166A0"/>
    <w:p w14:paraId="760EC1D9" w14:textId="77777777" w:rsidR="000723CA" w:rsidRPr="005A07C7" w:rsidRDefault="000723CA" w:rsidP="000723CA">
      <w:pPr>
        <w:pStyle w:val="Heading5"/>
      </w:pPr>
      <w:bookmarkStart w:id="2163" w:name="_Toc535320800"/>
      <w:r w:rsidRPr="005A07C7">
        <w:lastRenderedPageBreak/>
        <w:t>9.7.5.3.3</w:t>
      </w:r>
      <w:r w:rsidRPr="005A07C7">
        <w:tab/>
        <w:t>Additional OTA transmitter spurious emissions requirements</w:t>
      </w:r>
      <w:bookmarkEnd w:id="2163"/>
    </w:p>
    <w:p w14:paraId="2F2FA8A1" w14:textId="77777777" w:rsidR="000723CA" w:rsidRPr="005A07C7" w:rsidRDefault="00EF2D09">
      <w:pPr>
        <w:pStyle w:val="Guidance"/>
        <w:rPr>
          <w:color w:val="auto"/>
        </w:rPr>
      </w:pPr>
      <w:r w:rsidRPr="005A07C7">
        <w:rPr>
          <w:color w:val="auto"/>
        </w:rPr>
        <w:t xml:space="preserve">Editor’s note: </w:t>
      </w:r>
      <w:bookmarkStart w:id="2164" w:name="_Hlk494704628"/>
      <w:r w:rsidRPr="005A07C7">
        <w:rPr>
          <w:color w:val="auto"/>
        </w:rPr>
        <w:t>Additional spurious emissions requirement for protecting specific services are ffs</w:t>
      </w:r>
      <w:bookmarkEnd w:id="2164"/>
      <w:r w:rsidRPr="005A07C7">
        <w:rPr>
          <w:color w:val="auto"/>
        </w:rPr>
        <w:t>.</w:t>
      </w:r>
    </w:p>
    <w:p w14:paraId="5264F9A3" w14:textId="77777777" w:rsidR="000723CA" w:rsidRPr="005A07C7" w:rsidRDefault="000723CA" w:rsidP="000723CA">
      <w:pPr>
        <w:pStyle w:val="Heading2"/>
      </w:pPr>
      <w:bookmarkStart w:id="2165" w:name="_Toc535320801"/>
      <w:r w:rsidRPr="005A07C7">
        <w:t>9.8</w:t>
      </w:r>
      <w:r w:rsidRPr="005A07C7">
        <w:tab/>
        <w:t>OTA transmitter intermodulation</w:t>
      </w:r>
      <w:bookmarkEnd w:id="2165"/>
    </w:p>
    <w:p w14:paraId="06C9B131" w14:textId="77777777" w:rsidR="000723CA" w:rsidRPr="005A07C7" w:rsidRDefault="000723CA" w:rsidP="000723CA">
      <w:pPr>
        <w:pStyle w:val="Heading3"/>
      </w:pPr>
      <w:bookmarkStart w:id="2166" w:name="_Toc535320802"/>
      <w:r w:rsidRPr="005A07C7">
        <w:t>9.8.1</w:t>
      </w:r>
      <w:r w:rsidRPr="005A07C7">
        <w:tab/>
        <w:t>General</w:t>
      </w:r>
      <w:bookmarkEnd w:id="2166"/>
    </w:p>
    <w:p w14:paraId="029F6984" w14:textId="77777777" w:rsidR="000723CA" w:rsidRPr="005A07C7" w:rsidRDefault="000723CA" w:rsidP="000723CA">
      <w:r w:rsidRPr="005A07C7">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5A07C7">
        <w:t>shall apply</w:t>
      </w:r>
      <w:r w:rsidRPr="005A07C7">
        <w:t xml:space="preserve"> during the </w:t>
      </w:r>
      <w:r w:rsidRPr="005A07C7">
        <w:rPr>
          <w:i/>
        </w:rPr>
        <w:t>transmitter ON period</w:t>
      </w:r>
      <w:r w:rsidRPr="005A07C7">
        <w:t xml:space="preserve"> and the </w:t>
      </w:r>
      <w:r w:rsidRPr="005A07C7">
        <w:rPr>
          <w:i/>
        </w:rPr>
        <w:t>transmitter transient period</w:t>
      </w:r>
      <w:r w:rsidRPr="005A07C7">
        <w:t>.</w:t>
      </w:r>
    </w:p>
    <w:p w14:paraId="389F8FB8" w14:textId="77777777" w:rsidR="000723CA" w:rsidRPr="005A07C7" w:rsidRDefault="000723CA" w:rsidP="000723CA">
      <w:r w:rsidRPr="005A07C7">
        <w:t xml:space="preserve">The requirement </w:t>
      </w:r>
      <w:r w:rsidR="00A90492" w:rsidRPr="005A07C7">
        <w:t>shall apply</w:t>
      </w:r>
      <w:r w:rsidRPr="005A07C7">
        <w:t xml:space="preserve"> at each RIB</w:t>
      </w:r>
      <w:r w:rsidRPr="005A07C7">
        <w:rPr>
          <w:rFonts w:cs="v5.0.0"/>
        </w:rPr>
        <w:t xml:space="preserve"> supporting transmission in the </w:t>
      </w:r>
      <w:r w:rsidRPr="005A07C7">
        <w:rPr>
          <w:rFonts w:cs="v5.0.0"/>
          <w:i/>
        </w:rPr>
        <w:t>operating band</w:t>
      </w:r>
      <w:r w:rsidRPr="005A07C7">
        <w:t>.</w:t>
      </w:r>
    </w:p>
    <w:p w14:paraId="5C596A79" w14:textId="77777777" w:rsidR="000723CA" w:rsidRPr="005A07C7" w:rsidRDefault="000723CA" w:rsidP="000723CA">
      <w:r w:rsidRPr="005A07C7">
        <w:t xml:space="preserve">The transmitter intermodulation level is the total radiated power of the intermodulation products when an interfering signal is injected into the </w:t>
      </w:r>
      <w:r w:rsidRPr="005A07C7">
        <w:rPr>
          <w:i/>
        </w:rPr>
        <w:t>co-location reference antenna</w:t>
      </w:r>
      <w:r w:rsidRPr="005A07C7">
        <w:t>.</w:t>
      </w:r>
    </w:p>
    <w:p w14:paraId="6D5692A0" w14:textId="77777777" w:rsidR="000723CA" w:rsidRPr="005A07C7" w:rsidRDefault="000723CA" w:rsidP="000723CA">
      <w:r w:rsidRPr="005A07C7">
        <w:t xml:space="preserve">The OTA transmitter intermodulation requirement is not applicable for </w:t>
      </w:r>
      <w:r w:rsidRPr="005A07C7">
        <w:rPr>
          <w:i/>
        </w:rPr>
        <w:t>BS type 2-O</w:t>
      </w:r>
      <w:r w:rsidRPr="005A07C7">
        <w:t>.</w:t>
      </w:r>
    </w:p>
    <w:p w14:paraId="2D43E8D5" w14:textId="77777777" w:rsidR="000723CA" w:rsidRPr="005A07C7" w:rsidRDefault="000723CA" w:rsidP="000723CA">
      <w:pPr>
        <w:pStyle w:val="Heading3"/>
      </w:pPr>
      <w:bookmarkStart w:id="2167" w:name="_Toc535320803"/>
      <w:r w:rsidRPr="005A07C7">
        <w:t>9.8.2</w:t>
      </w:r>
      <w:r w:rsidRPr="005A07C7">
        <w:tab/>
        <w:t xml:space="preserve">Minimum requirement for </w:t>
      </w:r>
      <w:r w:rsidRPr="005A07C7">
        <w:rPr>
          <w:i/>
        </w:rPr>
        <w:t>BS type 1-O</w:t>
      </w:r>
      <w:bookmarkEnd w:id="2167"/>
    </w:p>
    <w:p w14:paraId="2147EBA7" w14:textId="77777777" w:rsidR="000723CA" w:rsidRPr="005A07C7" w:rsidRDefault="000723CA" w:rsidP="000723CA">
      <w:r w:rsidRPr="005A07C7">
        <w:t xml:space="preserve">For </w:t>
      </w:r>
      <w:r w:rsidRPr="005A07C7">
        <w:rPr>
          <w:i/>
        </w:rPr>
        <w:t>BS type 1-O</w:t>
      </w:r>
      <w:r w:rsidRPr="005A07C7" w:rsidDel="00587CB2">
        <w:t xml:space="preserve"> </w:t>
      </w:r>
      <w:r w:rsidRPr="005A07C7">
        <w:t xml:space="preserve">the transmitter intermodulation level shall not exceed the </w:t>
      </w:r>
      <w:r w:rsidR="00195F02" w:rsidRPr="005A07C7">
        <w:t xml:space="preserve">TRP </w:t>
      </w:r>
      <w:r w:rsidRPr="005A07C7">
        <w:t>unwanted emission limits specified for OTA transmitter spurious emission in subclause 9.7.5.2</w:t>
      </w:r>
      <w:r w:rsidR="00442251" w:rsidRPr="005A07C7">
        <w:t xml:space="preserve"> (except </w:t>
      </w:r>
      <w:r w:rsidR="004440E9" w:rsidRPr="005A07C7">
        <w:rPr>
          <w:rFonts w:hint="eastAsia"/>
          <w:lang w:eastAsia="zh-CN"/>
        </w:rPr>
        <w:t>subclause 9.7.5.2.3 and subclause 9.7.5.2.5</w:t>
      </w:r>
      <w:r w:rsidR="00442251" w:rsidRPr="005A07C7">
        <w:t>)</w:t>
      </w:r>
      <w:r w:rsidRPr="005A07C7">
        <w:t xml:space="preserve">, OTA </w:t>
      </w:r>
      <w:r w:rsidR="004440E9" w:rsidRPr="005A07C7">
        <w:rPr>
          <w:rFonts w:hint="eastAsia"/>
          <w:lang w:eastAsia="zh-CN"/>
        </w:rPr>
        <w:t>operating band unwanted</w:t>
      </w:r>
      <w:r w:rsidR="00042C34" w:rsidRPr="005A07C7">
        <w:rPr>
          <w:lang w:eastAsia="zh-CN"/>
        </w:rPr>
        <w:t xml:space="preserve"> </w:t>
      </w:r>
      <w:r w:rsidR="00195F02" w:rsidRPr="005A07C7">
        <w:t xml:space="preserve">emissions </w:t>
      </w:r>
      <w:r w:rsidRPr="005A07C7">
        <w:t>in subclause 9.7.4.2 and OTA ACLR in subclause 9.7.3.2 in the presence of a wanted signal and an interfering signal</w:t>
      </w:r>
      <w:r w:rsidR="00195F02" w:rsidRPr="005A07C7">
        <w:t>, defined in table 9.8.2-1</w:t>
      </w:r>
      <w:r w:rsidRPr="005A07C7">
        <w:t>.</w:t>
      </w:r>
    </w:p>
    <w:p w14:paraId="5F2828F4" w14:textId="77777777" w:rsidR="000723CA" w:rsidRPr="005A07C7" w:rsidRDefault="000723CA" w:rsidP="000723CA">
      <w:r w:rsidRPr="005A07C7">
        <w:t xml:space="preserve">The requirement is applicable outside the </w:t>
      </w:r>
      <w:r w:rsidRPr="005A07C7">
        <w:rPr>
          <w:i/>
        </w:rPr>
        <w:t>Base Station RF Bandwidth edges</w:t>
      </w:r>
      <w:r w:rsidRPr="005A07C7">
        <w:t xml:space="preserve">. The interfering signal offset is defined relative to the </w:t>
      </w:r>
      <w:r w:rsidRPr="005A07C7">
        <w:rPr>
          <w:i/>
        </w:rPr>
        <w:t>Base Station RF Bandwidth</w:t>
      </w:r>
      <w:r w:rsidRPr="005A07C7">
        <w:t xml:space="preserve"> </w:t>
      </w:r>
      <w:r w:rsidRPr="005A07C7">
        <w:rPr>
          <w:i/>
        </w:rPr>
        <w:t>edges</w:t>
      </w:r>
      <w:r w:rsidRPr="005A07C7">
        <w:t xml:space="preserve"> or </w:t>
      </w:r>
      <w:r w:rsidRPr="005A07C7">
        <w:rPr>
          <w:i/>
        </w:rPr>
        <w:t>Radio Bandwidth</w:t>
      </w:r>
      <w:r w:rsidRPr="005A07C7">
        <w:t xml:space="preserve"> edges.</w:t>
      </w:r>
    </w:p>
    <w:p w14:paraId="22B7F6D4" w14:textId="77777777" w:rsidR="000723CA" w:rsidRPr="005A07C7" w:rsidRDefault="000723CA" w:rsidP="000723CA">
      <w:r w:rsidRPr="005A07C7">
        <w:t xml:space="preserve">For RIBs supporting operation in </w:t>
      </w:r>
      <w:r w:rsidRPr="005A07C7">
        <w:rPr>
          <w:i/>
        </w:rPr>
        <w:t>non-contiguous spectrum</w:t>
      </w:r>
      <w:r w:rsidRPr="005A07C7">
        <w:t xml:space="preserve">, the requirement is also applicable inside a </w:t>
      </w:r>
      <w:r w:rsidRPr="005A07C7">
        <w:rPr>
          <w:i/>
        </w:rPr>
        <w:t>sub-block gap</w:t>
      </w:r>
      <w:r w:rsidRPr="005A07C7">
        <w:t xml:space="preserve"> for interfering signal offsets where the interfering signal falls completely within the </w:t>
      </w:r>
      <w:r w:rsidRPr="005A07C7">
        <w:rPr>
          <w:i/>
        </w:rPr>
        <w:t>sub-block gap</w:t>
      </w:r>
      <w:r w:rsidRPr="005A07C7">
        <w:t xml:space="preserve">. The interfering signal offset is defined relative to the </w:t>
      </w:r>
      <w:r w:rsidRPr="005A07C7">
        <w:rPr>
          <w:i/>
        </w:rPr>
        <w:t>sub-block</w:t>
      </w:r>
      <w:r w:rsidRPr="005A07C7">
        <w:t xml:space="preserve"> edges.</w:t>
      </w:r>
    </w:p>
    <w:p w14:paraId="0684E2DC" w14:textId="77777777" w:rsidR="000723CA" w:rsidRPr="005A07C7" w:rsidRDefault="000723CA" w:rsidP="000723CA">
      <w:r w:rsidRPr="005A07C7">
        <w:t xml:space="preserve">For RIBs supporting operation in multiple </w:t>
      </w:r>
      <w:r w:rsidRPr="005A07C7">
        <w:rPr>
          <w:i/>
        </w:rPr>
        <w:t>operating bands</w:t>
      </w:r>
      <w:r w:rsidRPr="005A07C7">
        <w:t xml:space="preserve">, the requirement </w:t>
      </w:r>
      <w:r w:rsidR="00A90492" w:rsidRPr="005A07C7">
        <w:t>shall apply</w:t>
      </w:r>
      <w:r w:rsidRPr="005A07C7">
        <w:t xml:space="preserve"> relative to the </w:t>
      </w:r>
      <w:r w:rsidRPr="005A07C7">
        <w:rPr>
          <w:i/>
        </w:rPr>
        <w:t>Base Station RF Bandwidth</w:t>
      </w:r>
      <w:r w:rsidRPr="005A07C7">
        <w:t xml:space="preserve"> </w:t>
      </w:r>
      <w:r w:rsidRPr="005A07C7">
        <w:rPr>
          <w:i/>
        </w:rPr>
        <w:t>edges</w:t>
      </w:r>
      <w:r w:rsidRPr="005A07C7">
        <w:t xml:space="preserve"> of each </w:t>
      </w:r>
      <w:r w:rsidRPr="005A07C7">
        <w:rPr>
          <w:i/>
        </w:rPr>
        <w:t>operating band</w:t>
      </w:r>
      <w:r w:rsidRPr="005A07C7">
        <w:t xml:space="preserve">. In case the </w:t>
      </w:r>
      <w:r w:rsidRPr="005A07C7">
        <w:rPr>
          <w:i/>
        </w:rPr>
        <w:t>inter RF Bandwidth gap</w:t>
      </w:r>
      <w:r w:rsidRPr="005A07C7">
        <w:t xml:space="preserve"> is less than </w:t>
      </w:r>
      <w:r w:rsidR="0066668B" w:rsidRPr="005A07C7">
        <w:rPr>
          <w:rFonts w:hint="eastAsia"/>
          <w:lang w:val="en-US" w:eastAsia="zh-CN"/>
        </w:rPr>
        <w:t>3*BW</w:t>
      </w:r>
      <w:r w:rsidR="0066668B" w:rsidRPr="005A07C7">
        <w:rPr>
          <w:rFonts w:hint="eastAsia"/>
          <w:vertAlign w:val="subscript"/>
          <w:lang w:val="en-US" w:eastAsia="zh-CN"/>
        </w:rPr>
        <w:t>Channel</w:t>
      </w:r>
      <w:r w:rsidR="0066668B" w:rsidRPr="005A07C7">
        <w:rPr>
          <w:rFonts w:hint="eastAsia"/>
          <w:lang w:val="en-US" w:eastAsia="zh-CN"/>
        </w:rPr>
        <w:t xml:space="preserve"> </w:t>
      </w:r>
      <w:r w:rsidR="0066668B" w:rsidRPr="005A07C7">
        <w:rPr>
          <w:rFonts w:eastAsia="SimSun" w:hint="eastAsia"/>
          <w:lang w:val="en-US" w:eastAsia="zh-CN"/>
        </w:rPr>
        <w:t xml:space="preserve">(where </w:t>
      </w:r>
      <w:r w:rsidR="0066668B" w:rsidRPr="005A07C7">
        <w:rPr>
          <w:lang w:eastAsia="zh-CN"/>
        </w:rPr>
        <w:t>BW</w:t>
      </w:r>
      <w:r w:rsidR="0066668B" w:rsidRPr="005A07C7">
        <w:rPr>
          <w:vertAlign w:val="subscript"/>
          <w:lang w:eastAsia="zh-CN"/>
        </w:rPr>
        <w:t>Channel</w:t>
      </w:r>
      <w:r w:rsidR="0066668B" w:rsidRPr="005A07C7">
        <w:rPr>
          <w:rFonts w:eastAsia="SimSun"/>
          <w:lang w:val="en-US" w:eastAsia="zh-CN"/>
        </w:rPr>
        <w:t xml:space="preserve"> is the minimal </w:t>
      </w:r>
      <w:r w:rsidR="0066668B" w:rsidRPr="005A07C7">
        <w:rPr>
          <w:rFonts w:eastAsia="SimSun"/>
          <w:i/>
          <w:lang w:val="en-US" w:eastAsia="zh-CN"/>
        </w:rPr>
        <w:t>BS channel bandwidth</w:t>
      </w:r>
      <w:r w:rsidR="0066668B" w:rsidRPr="005A07C7">
        <w:rPr>
          <w:rFonts w:eastAsia="SimSun"/>
          <w:lang w:val="en-US" w:eastAsia="zh-CN"/>
        </w:rPr>
        <w:t xml:space="preserve"> of the band)</w:t>
      </w:r>
      <w:r w:rsidRPr="005A07C7">
        <w:t xml:space="preserve">, the requirement in the gap </w:t>
      </w:r>
      <w:r w:rsidR="00A90492" w:rsidRPr="005A07C7">
        <w:t>shall apply</w:t>
      </w:r>
      <w:r w:rsidRPr="005A07C7">
        <w:t xml:space="preserve"> only for interfering signal offsets where the interfering signal falls completely within the </w:t>
      </w:r>
      <w:r w:rsidRPr="005A07C7">
        <w:rPr>
          <w:i/>
        </w:rPr>
        <w:t>inter RF Bandwidth gap</w:t>
      </w:r>
      <w:r w:rsidRPr="005A07C7">
        <w:t>.</w:t>
      </w:r>
    </w:p>
    <w:p w14:paraId="32FFBC1C" w14:textId="77777777" w:rsidR="000723CA" w:rsidRPr="005A07C7" w:rsidRDefault="000723CA" w:rsidP="000723CA">
      <w:pPr>
        <w:pStyle w:val="TH"/>
      </w:pPr>
      <w:r w:rsidRPr="005A07C7">
        <w:t>Table 9.8.2-1: Interfering and wanted signals for</w:t>
      </w:r>
      <w:r w:rsidRPr="005A07C7">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5A07C7" w:rsidRPr="005A07C7" w14:paraId="097EED74" w14:textId="77777777" w:rsidTr="00FA6718">
        <w:trPr>
          <w:cantSplit/>
          <w:tblHeader/>
          <w:jc w:val="center"/>
        </w:trPr>
        <w:tc>
          <w:tcPr>
            <w:tcW w:w="4076" w:type="dxa"/>
          </w:tcPr>
          <w:p w14:paraId="17E03BC4" w14:textId="77777777" w:rsidR="000723CA" w:rsidRPr="005A07C7" w:rsidRDefault="000723CA" w:rsidP="00FA6718">
            <w:pPr>
              <w:pStyle w:val="TAH"/>
            </w:pPr>
            <w:r w:rsidRPr="005A07C7">
              <w:t>Parameter</w:t>
            </w:r>
          </w:p>
        </w:tc>
        <w:tc>
          <w:tcPr>
            <w:tcW w:w="5701" w:type="dxa"/>
          </w:tcPr>
          <w:p w14:paraId="10618D85" w14:textId="77777777" w:rsidR="000723CA" w:rsidRPr="005A07C7" w:rsidRDefault="000723CA" w:rsidP="00FA6718">
            <w:pPr>
              <w:pStyle w:val="TAH"/>
            </w:pPr>
            <w:r w:rsidRPr="005A07C7">
              <w:t>Value</w:t>
            </w:r>
          </w:p>
        </w:tc>
      </w:tr>
      <w:tr w:rsidR="005A07C7" w:rsidRPr="005A07C7" w14:paraId="2F211C0E" w14:textId="77777777" w:rsidTr="00FA6718">
        <w:trPr>
          <w:cantSplit/>
          <w:jc w:val="center"/>
        </w:trPr>
        <w:tc>
          <w:tcPr>
            <w:tcW w:w="4076" w:type="dxa"/>
          </w:tcPr>
          <w:p w14:paraId="65682F37" w14:textId="77777777" w:rsidR="000723CA" w:rsidRPr="005A07C7" w:rsidRDefault="000723CA" w:rsidP="00FA6718">
            <w:pPr>
              <w:pStyle w:val="TAC"/>
            </w:pPr>
            <w:r w:rsidRPr="005A07C7">
              <w:t>Wanted signal</w:t>
            </w:r>
          </w:p>
        </w:tc>
        <w:tc>
          <w:tcPr>
            <w:tcW w:w="5701" w:type="dxa"/>
          </w:tcPr>
          <w:p w14:paraId="68E83409" w14:textId="77777777" w:rsidR="000723CA" w:rsidRPr="005A07C7" w:rsidRDefault="000723CA" w:rsidP="00FA6718">
            <w:pPr>
              <w:pStyle w:val="TAC"/>
            </w:pPr>
            <w:r w:rsidRPr="005A07C7">
              <w:t>NR signal</w:t>
            </w:r>
            <w:r w:rsidR="001C1CC5" w:rsidRPr="005A07C7">
              <w:rPr>
                <w:rFonts w:hint="eastAsia"/>
                <w:lang w:val="en-US" w:eastAsia="zh-CN"/>
              </w:rPr>
              <w:t xml:space="preserve"> </w:t>
            </w:r>
            <w:r w:rsidR="001C1CC5" w:rsidRPr="005A07C7">
              <w:rPr>
                <w:rFonts w:cs="Arial"/>
              </w:rPr>
              <w:t>or multi-carrier, or multiple intra-band contiguously or non-contiguously aggregated carriers</w:t>
            </w:r>
          </w:p>
        </w:tc>
      </w:tr>
      <w:tr w:rsidR="005A07C7" w:rsidRPr="005A07C7" w14:paraId="51A13C87" w14:textId="77777777" w:rsidTr="00FA6718">
        <w:trPr>
          <w:cantSplit/>
          <w:jc w:val="center"/>
        </w:trPr>
        <w:tc>
          <w:tcPr>
            <w:tcW w:w="4076" w:type="dxa"/>
          </w:tcPr>
          <w:p w14:paraId="243E164F" w14:textId="77777777" w:rsidR="000723CA" w:rsidRPr="005A07C7" w:rsidRDefault="000723CA" w:rsidP="00FA6718">
            <w:pPr>
              <w:pStyle w:val="TAC"/>
            </w:pPr>
            <w:r w:rsidRPr="005A07C7">
              <w:t>Interfering signal type</w:t>
            </w:r>
          </w:p>
        </w:tc>
        <w:tc>
          <w:tcPr>
            <w:tcW w:w="5701" w:type="dxa"/>
          </w:tcPr>
          <w:p w14:paraId="7CEAAAA3" w14:textId="77777777" w:rsidR="000723CA" w:rsidRPr="005A07C7" w:rsidRDefault="000723CA" w:rsidP="00FA6718">
            <w:pPr>
              <w:pStyle w:val="TAC"/>
            </w:pPr>
            <w:r w:rsidRPr="005A07C7">
              <w:t xml:space="preserve">NR signal of minimum supported </w:t>
            </w:r>
            <w:r w:rsidR="00601F80" w:rsidRPr="005A07C7">
              <w:rPr>
                <w:i/>
              </w:rPr>
              <w:t>BS channel bandwidth</w:t>
            </w:r>
            <w:r w:rsidR="00195F02" w:rsidRPr="005A07C7">
              <w:t xml:space="preserve"> </w:t>
            </w:r>
            <w:r w:rsidRPr="005A07C7">
              <w:t>(</w:t>
            </w:r>
            <w:r w:rsidR="00195F02" w:rsidRPr="005A07C7">
              <w:t>BW</w:t>
            </w:r>
            <w:r w:rsidR="00195F02" w:rsidRPr="005A07C7">
              <w:rPr>
                <w:vertAlign w:val="subscript"/>
              </w:rPr>
              <w:t>Channel</w:t>
            </w:r>
            <w:r w:rsidRPr="005A07C7">
              <w:t>) and SCS set to 15 kHz</w:t>
            </w:r>
          </w:p>
        </w:tc>
      </w:tr>
      <w:tr w:rsidR="005A07C7" w:rsidRPr="005A07C7" w14:paraId="124767F5" w14:textId="77777777" w:rsidTr="00FA6718">
        <w:trPr>
          <w:cantSplit/>
          <w:jc w:val="center"/>
        </w:trPr>
        <w:tc>
          <w:tcPr>
            <w:tcW w:w="4076" w:type="dxa"/>
          </w:tcPr>
          <w:p w14:paraId="319BF710" w14:textId="77777777" w:rsidR="000723CA" w:rsidRPr="005A07C7" w:rsidRDefault="000723CA" w:rsidP="00FA6718">
            <w:pPr>
              <w:pStyle w:val="TAC"/>
            </w:pPr>
            <w:r w:rsidRPr="005A07C7">
              <w:t>Interfering signal level</w:t>
            </w:r>
          </w:p>
        </w:tc>
        <w:tc>
          <w:tcPr>
            <w:tcW w:w="5701" w:type="dxa"/>
          </w:tcPr>
          <w:p w14:paraId="4761E97E" w14:textId="77777777" w:rsidR="000723CA" w:rsidRPr="005A07C7" w:rsidRDefault="000723CA" w:rsidP="00FA6718">
            <w:pPr>
              <w:pStyle w:val="TAC"/>
              <w:rPr>
                <w:rFonts w:eastAsia="SimSun"/>
              </w:rPr>
            </w:pPr>
            <w:r w:rsidRPr="005A07C7">
              <w:rPr>
                <w:rFonts w:eastAsia="SimSun"/>
              </w:rPr>
              <w:t>The interfering signal level is the same power level as the BS (</w:t>
            </w:r>
            <w:r w:rsidR="00195F02" w:rsidRPr="005A07C7">
              <w:rPr>
                <w:rFonts w:eastAsia="SimSun"/>
                <w:lang w:eastAsia="ja-JP"/>
              </w:rPr>
              <w:t>P</w:t>
            </w:r>
            <w:r w:rsidR="00195F02" w:rsidRPr="005A07C7">
              <w:rPr>
                <w:rFonts w:eastAsia="SimSun"/>
                <w:vertAlign w:val="subscript"/>
                <w:lang w:eastAsia="ja-JP"/>
              </w:rPr>
              <w:t>rated</w:t>
            </w:r>
            <w:r w:rsidRPr="005A07C7">
              <w:rPr>
                <w:rFonts w:eastAsia="SimSun"/>
                <w:vertAlign w:val="subscript"/>
                <w:lang w:eastAsia="ja-JP"/>
              </w:rPr>
              <w:t>,t,TRP</w:t>
            </w:r>
            <w:r w:rsidRPr="005A07C7">
              <w:rPr>
                <w:rFonts w:eastAsia="SimSun"/>
              </w:rPr>
              <w:t xml:space="preserve">) fed into a </w:t>
            </w:r>
            <w:r w:rsidRPr="005A07C7">
              <w:rPr>
                <w:rFonts w:eastAsia="SimSun"/>
                <w:i/>
              </w:rPr>
              <w:t>co-location reference antenna</w:t>
            </w:r>
            <w:r w:rsidRPr="005A07C7">
              <w:rPr>
                <w:rFonts w:eastAsia="SimSun"/>
              </w:rPr>
              <w:t>.</w:t>
            </w:r>
          </w:p>
        </w:tc>
      </w:tr>
      <w:tr w:rsidR="005A07C7" w:rsidRPr="005A07C7" w14:paraId="733F4F2E" w14:textId="77777777" w:rsidTr="00FA6718">
        <w:trPr>
          <w:cantSplit/>
          <w:jc w:val="center"/>
        </w:trPr>
        <w:tc>
          <w:tcPr>
            <w:tcW w:w="4076" w:type="dxa"/>
          </w:tcPr>
          <w:p w14:paraId="586BEC08" w14:textId="77777777" w:rsidR="000723CA" w:rsidRPr="005A07C7" w:rsidRDefault="000723CA" w:rsidP="00FA6718">
            <w:pPr>
              <w:pStyle w:val="TAC"/>
            </w:pPr>
            <w:r w:rsidRPr="005A07C7">
              <w:t>Interfering signal centre frequency offset from the lower (upper) edge of the wanted signal</w:t>
            </w:r>
            <w:r w:rsidR="0066668B" w:rsidRPr="005A07C7">
              <w:rPr>
                <w:rFonts w:hint="eastAsia"/>
                <w:lang w:val="en-US" w:eastAsia="zh-CN"/>
              </w:rPr>
              <w:t xml:space="preserve"> </w:t>
            </w:r>
            <w:r w:rsidR="0066668B" w:rsidRPr="005A07C7">
              <w:rPr>
                <w:rFonts w:cs="Arial"/>
              </w:rPr>
              <w:t xml:space="preserve">or edge of </w:t>
            </w:r>
            <w:r w:rsidR="0066668B" w:rsidRPr="005A07C7">
              <w:rPr>
                <w:rFonts w:cs="Arial"/>
                <w:i/>
              </w:rPr>
              <w:t>sub-block</w:t>
            </w:r>
            <w:r w:rsidR="0066668B" w:rsidRPr="005A07C7">
              <w:rPr>
                <w:rFonts w:cs="Arial"/>
              </w:rPr>
              <w:t xml:space="preserve"> inside a gap</w:t>
            </w:r>
          </w:p>
        </w:tc>
        <w:tc>
          <w:tcPr>
            <w:tcW w:w="5701" w:type="dxa"/>
          </w:tcPr>
          <w:p w14:paraId="3F4ADA6E" w14:textId="77777777" w:rsidR="000723CA" w:rsidRPr="005A07C7" w:rsidRDefault="0066668B" w:rsidP="00FA6718">
            <w:pPr>
              <w:pStyle w:val="TAC"/>
            </w:pPr>
            <w:r w:rsidRPr="005A07C7">
              <w:rPr>
                <w:position w:val="-28"/>
              </w:rPr>
              <w:object w:dxaOrig="2539" w:dyaOrig="679" w14:anchorId="3982AFEE">
                <v:shape id="对象 13" o:spid="_x0000_i1056" type="#_x0000_t75" style="width:101.45pt;height:29.45pt;mso-wrap-style:square;mso-position-horizontal-relative:page;mso-position-vertical-relative:page" o:ole="">
                  <v:imagedata r:id="rId71" o:title=""/>
                </v:shape>
                <o:OLEObject Type="Embed" ProgID="Equation.3" ShapeID="对象 13" DrawAspect="Content" ObjectID="_1613589600" r:id="rId72"/>
              </w:object>
            </w:r>
            <w:r w:rsidR="000723CA" w:rsidRPr="005A07C7">
              <w:t>, for n=1, 2 and 3</w:t>
            </w:r>
          </w:p>
        </w:tc>
      </w:tr>
      <w:tr w:rsidR="000723CA" w:rsidRPr="005A07C7" w14:paraId="101BBFD4" w14:textId="77777777" w:rsidTr="00FA6718">
        <w:trPr>
          <w:cantSplit/>
          <w:jc w:val="center"/>
        </w:trPr>
        <w:tc>
          <w:tcPr>
            <w:tcW w:w="9777" w:type="dxa"/>
            <w:gridSpan w:val="2"/>
          </w:tcPr>
          <w:p w14:paraId="5ECD96B6" w14:textId="77777777" w:rsidR="000723CA" w:rsidRPr="005A07C7" w:rsidRDefault="000723CA" w:rsidP="00FA6718">
            <w:pPr>
              <w:pStyle w:val="TAN"/>
            </w:pPr>
            <w:r w:rsidRPr="005A07C7">
              <w:rPr>
                <w:lang w:eastAsia="ja-JP"/>
              </w:rPr>
              <w:t>NOTE:</w:t>
            </w:r>
            <w:r w:rsidRPr="005A07C7">
              <w:rPr>
                <w:lang w:eastAsia="ja-JP"/>
              </w:rPr>
              <w:tab/>
              <w:t>The P</w:t>
            </w:r>
            <w:r w:rsidRPr="005A07C7">
              <w:rPr>
                <w:vertAlign w:val="subscript"/>
                <w:lang w:eastAsia="ja-JP"/>
              </w:rPr>
              <w:t xml:space="preserve">rated,t,TRP </w:t>
            </w:r>
            <w:r w:rsidRPr="005A07C7">
              <w:rPr>
                <w:lang w:eastAsia="ja-JP"/>
              </w:rPr>
              <w:t>is split between polarizations at the co-location reference antenna.</w:t>
            </w:r>
          </w:p>
        </w:tc>
      </w:tr>
    </w:tbl>
    <w:p w14:paraId="139AD739" w14:textId="77777777" w:rsidR="000723CA" w:rsidRPr="005A07C7" w:rsidRDefault="000723CA" w:rsidP="000723CA"/>
    <w:p w14:paraId="363F69D1" w14:textId="77777777" w:rsidR="000723CA" w:rsidRPr="005A07C7" w:rsidRDefault="000723CA" w:rsidP="000723CA">
      <w:pPr>
        <w:pStyle w:val="Heading1"/>
      </w:pPr>
      <w:r w:rsidRPr="005A07C7">
        <w:br w:type="page"/>
      </w:r>
      <w:bookmarkStart w:id="2168" w:name="_Toc535320804"/>
      <w:r w:rsidRPr="005A07C7">
        <w:lastRenderedPageBreak/>
        <w:t>10</w:t>
      </w:r>
      <w:r w:rsidRPr="005A07C7">
        <w:tab/>
        <w:t>Radiated receiver characteristics</w:t>
      </w:r>
      <w:bookmarkEnd w:id="2168"/>
    </w:p>
    <w:p w14:paraId="39CB5509" w14:textId="77777777" w:rsidR="000723CA" w:rsidRPr="005A07C7" w:rsidRDefault="000723CA" w:rsidP="000723CA">
      <w:pPr>
        <w:pStyle w:val="Heading2"/>
      </w:pPr>
      <w:bookmarkStart w:id="2169" w:name="_Toc535320805"/>
      <w:r w:rsidRPr="005A07C7">
        <w:t>10.1</w:t>
      </w:r>
      <w:r w:rsidRPr="005A07C7">
        <w:tab/>
        <w:t>General</w:t>
      </w:r>
      <w:bookmarkEnd w:id="2169"/>
    </w:p>
    <w:p w14:paraId="488A1981" w14:textId="77777777" w:rsidR="00A0600A" w:rsidRPr="005A07C7" w:rsidRDefault="00A0600A" w:rsidP="00A0600A">
      <w:pPr>
        <w:rPr>
          <w:lang w:eastAsia="zh-CN"/>
        </w:rPr>
      </w:pPr>
      <w:r w:rsidRPr="005A07C7">
        <w:rPr>
          <w:lang w:eastAsia="zh-CN"/>
        </w:rPr>
        <w:t xml:space="preserve">Radiated receiver characteristics are specified at RIB for </w:t>
      </w:r>
      <w:r w:rsidRPr="005A07C7">
        <w:rPr>
          <w:i/>
        </w:rPr>
        <w:t>BS type 1-H</w:t>
      </w:r>
      <w:r w:rsidRPr="005A07C7">
        <w:t xml:space="preserve">, </w:t>
      </w:r>
      <w:r w:rsidRPr="005A07C7">
        <w:rPr>
          <w:i/>
        </w:rPr>
        <w:t>BS type 1-O</w:t>
      </w:r>
      <w:r w:rsidRPr="005A07C7">
        <w:t xml:space="preserve">, or </w:t>
      </w:r>
      <w:r w:rsidRPr="005A07C7">
        <w:rPr>
          <w:i/>
        </w:rPr>
        <w:t>BS type 2-O</w:t>
      </w:r>
      <w:r w:rsidRPr="005A07C7">
        <w:rPr>
          <w:lang w:eastAsia="zh-CN"/>
        </w:rPr>
        <w:t>, with full complement of transceivers for the configuration in normal operating condition.</w:t>
      </w:r>
    </w:p>
    <w:p w14:paraId="75013E88" w14:textId="77777777" w:rsidR="00A0600A" w:rsidRPr="005A07C7" w:rsidRDefault="00A0600A" w:rsidP="00A0600A">
      <w:pPr>
        <w:rPr>
          <w:lang w:eastAsia="zh-CN"/>
        </w:rPr>
      </w:pPr>
      <w:r w:rsidRPr="005A07C7">
        <w:rPr>
          <w:rFonts w:cs="v5.0.0"/>
        </w:rPr>
        <w:t>Unless otherwise stated, t</w:t>
      </w:r>
      <w:r w:rsidRPr="005A07C7">
        <w:rPr>
          <w:lang w:eastAsia="zh-CN"/>
        </w:rPr>
        <w:t>he following arrangements apply for the radiated receiver characteristics requirements in clause 10:</w:t>
      </w:r>
    </w:p>
    <w:p w14:paraId="4BC8CAFC" w14:textId="77777777" w:rsidR="00A0600A" w:rsidRPr="005A07C7" w:rsidRDefault="00A0600A" w:rsidP="00A0600A">
      <w:pPr>
        <w:pStyle w:val="B1"/>
        <w:rPr>
          <w:lang w:eastAsia="zh-CN"/>
        </w:rPr>
      </w:pPr>
      <w:r w:rsidRPr="005A07C7">
        <w:rPr>
          <w:lang w:eastAsia="zh-CN"/>
        </w:rPr>
        <w:t>-</w:t>
      </w:r>
      <w:r w:rsidRPr="005A07C7">
        <w:rPr>
          <w:lang w:eastAsia="zh-CN"/>
        </w:rPr>
        <w:tab/>
        <w:t>Requirements apply during the BS receive period.</w:t>
      </w:r>
    </w:p>
    <w:p w14:paraId="71200ED2" w14:textId="77777777" w:rsidR="00A0600A" w:rsidRPr="005A07C7" w:rsidRDefault="00A0600A" w:rsidP="00A0600A">
      <w:pPr>
        <w:pStyle w:val="B1"/>
        <w:rPr>
          <w:lang w:eastAsia="zh-CN"/>
        </w:rPr>
      </w:pPr>
      <w:r w:rsidRPr="005A07C7">
        <w:rPr>
          <w:lang w:eastAsia="zh-CN"/>
        </w:rPr>
        <w:t>-</w:t>
      </w:r>
      <w:r w:rsidRPr="005A07C7">
        <w:rPr>
          <w:lang w:eastAsia="zh-CN"/>
        </w:rPr>
        <w:tab/>
        <w:t>Requirements shall be met for any transmitter setting.</w:t>
      </w:r>
    </w:p>
    <w:p w14:paraId="75E56FFE" w14:textId="77777777" w:rsidR="00A0600A" w:rsidRPr="005A07C7" w:rsidRDefault="00A0600A" w:rsidP="00A0600A">
      <w:pPr>
        <w:pStyle w:val="B1"/>
        <w:rPr>
          <w:lang w:eastAsia="zh-CN"/>
        </w:rPr>
      </w:pPr>
      <w:r w:rsidRPr="005A07C7">
        <w:rPr>
          <w:lang w:eastAsia="zh-CN"/>
        </w:rPr>
        <w:t>-</w:t>
      </w:r>
      <w:r w:rsidRPr="005A07C7">
        <w:rPr>
          <w:lang w:eastAsia="zh-CN"/>
        </w:rPr>
        <w:tab/>
        <w:t>For FDD operation the requirements shall be met with the transmitter unit(s) ON.</w:t>
      </w:r>
    </w:p>
    <w:p w14:paraId="7E065E14" w14:textId="77777777" w:rsidR="00A0600A" w:rsidRPr="005A07C7" w:rsidRDefault="00A0600A" w:rsidP="00A0600A">
      <w:pPr>
        <w:pStyle w:val="B1"/>
        <w:rPr>
          <w:lang w:eastAsia="zh-CN"/>
        </w:rPr>
      </w:pPr>
      <w:r w:rsidRPr="005A07C7">
        <w:rPr>
          <w:lang w:eastAsia="zh-CN"/>
        </w:rPr>
        <w:t>-</w:t>
      </w:r>
      <w:r w:rsidRPr="005A07C7">
        <w:rPr>
          <w:lang w:eastAsia="zh-CN"/>
        </w:rPr>
        <w:tab/>
        <w:t>Throughput requirements defined for the radiated receiver characteristics do not assume HARQ retransmissions.</w:t>
      </w:r>
    </w:p>
    <w:p w14:paraId="55541A61" w14:textId="77777777" w:rsidR="00A0600A" w:rsidRPr="005A07C7" w:rsidRDefault="00A0600A" w:rsidP="00A0600A">
      <w:pPr>
        <w:pStyle w:val="B1"/>
        <w:rPr>
          <w:lang w:eastAsia="zh-CN"/>
        </w:rPr>
      </w:pPr>
      <w:r w:rsidRPr="005A07C7">
        <w:rPr>
          <w:lang w:eastAsia="zh-CN"/>
        </w:rPr>
        <w:t>-</w:t>
      </w:r>
      <w:r w:rsidRPr="005A07C7">
        <w:rPr>
          <w:lang w:eastAsia="zh-CN"/>
        </w:rPr>
        <w:tab/>
        <w:t>When BS is configured to receive multiple carriers, all the throughput requirements are applicable for each received carrier.</w:t>
      </w:r>
    </w:p>
    <w:p w14:paraId="1684D17C" w14:textId="77777777" w:rsidR="001C1CC5" w:rsidRPr="005A07C7" w:rsidRDefault="001C1CC5" w:rsidP="00A0600A">
      <w:pPr>
        <w:pStyle w:val="B1"/>
        <w:rPr>
          <w:rFonts w:cs="v5.0.0"/>
        </w:rPr>
      </w:pPr>
      <w:r w:rsidRPr="005A07C7">
        <w:rPr>
          <w:rFonts w:hint="eastAsia"/>
          <w:lang w:val="en-US" w:eastAsia="zh-CN"/>
        </w:rPr>
        <w:t>-</w:t>
      </w:r>
      <w:r w:rsidR="005514D7" w:rsidRPr="005A07C7">
        <w:rPr>
          <w:lang w:eastAsia="zh-CN"/>
        </w:rPr>
        <w:tab/>
      </w:r>
      <w:r w:rsidRPr="005A07C7">
        <w:rPr>
          <w:rFonts w:hint="eastAsia"/>
          <w:lang w:val="en-US" w:eastAsia="zh-CN"/>
        </w:rPr>
        <w:t>F</w:t>
      </w:r>
      <w:r w:rsidRPr="005A07C7">
        <w:rPr>
          <w:rFonts w:cs="v5.0.0"/>
        </w:rPr>
        <w:t xml:space="preserve">or ACS, blocking and intermodulation characteristics, the negative offsets of the interfering signal apply relative to the </w:t>
      </w:r>
      <w:r w:rsidRPr="005A07C7">
        <w:rPr>
          <w:rFonts w:cs="v5.0.0" w:hint="eastAsia"/>
        </w:rPr>
        <w:t>lower edge</w:t>
      </w:r>
      <w:r w:rsidRPr="005A07C7">
        <w:rPr>
          <w:rFonts w:cs="v5.0.0"/>
        </w:rPr>
        <w:t xml:space="preserve"> and positive offsets of the interfering signal apply relative to the </w:t>
      </w:r>
      <w:r w:rsidRPr="005A07C7">
        <w:rPr>
          <w:rFonts w:cs="v5.0.0" w:hint="eastAsia"/>
        </w:rPr>
        <w:t>higher edge</w:t>
      </w:r>
      <w:r w:rsidRPr="005A07C7">
        <w:rPr>
          <w:rFonts w:cs="v5.0.0"/>
        </w:rPr>
        <w:t>.</w:t>
      </w:r>
    </w:p>
    <w:p w14:paraId="00653826" w14:textId="77777777" w:rsidR="000723CA" w:rsidRPr="005A07C7" w:rsidRDefault="00A0600A" w:rsidP="00A0600A">
      <w:pPr>
        <w:pStyle w:val="B1"/>
      </w:pPr>
      <w:r w:rsidRPr="005A07C7">
        <w:t>-</w:t>
      </w:r>
      <w:r w:rsidRPr="005A07C7">
        <w:tab/>
      </w:r>
      <w:r w:rsidR="000723CA" w:rsidRPr="005A07C7">
        <w:t>Each requirement shall be met over the RoAoA specified.</w:t>
      </w:r>
    </w:p>
    <w:p w14:paraId="4627C2D3" w14:textId="77777777" w:rsidR="00A0600A" w:rsidRPr="005A07C7" w:rsidRDefault="00A0600A" w:rsidP="00A0600A">
      <w:pPr>
        <w:pStyle w:val="NO"/>
        <w:rPr>
          <w:lang w:eastAsia="zh-CN"/>
        </w:rPr>
      </w:pPr>
      <w:r w:rsidRPr="005A07C7">
        <w:rPr>
          <w:lang w:eastAsia="zh-CN"/>
        </w:rPr>
        <w:t>NOTE 1:</w:t>
      </w:r>
      <w:r w:rsidRPr="005A07C7">
        <w:rPr>
          <w:lang w:eastAsia="zh-CN"/>
        </w:rPr>
        <w:tab/>
        <w:t>In normal operating condition the BS in FDD operation is configured to transmit and receive at the same time.</w:t>
      </w:r>
    </w:p>
    <w:p w14:paraId="7E69FB42" w14:textId="77777777" w:rsidR="00A0600A" w:rsidRPr="005A07C7" w:rsidRDefault="00A0600A" w:rsidP="00A0600A">
      <w:pPr>
        <w:pStyle w:val="NO"/>
        <w:rPr>
          <w:lang w:eastAsia="zh-CN"/>
        </w:rPr>
      </w:pPr>
      <w:r w:rsidRPr="005A07C7">
        <w:rPr>
          <w:lang w:eastAsia="zh-CN"/>
        </w:rPr>
        <w:t>NOTE 2:</w:t>
      </w:r>
      <w:r w:rsidRPr="005A07C7">
        <w:rPr>
          <w:lang w:eastAsia="zh-CN"/>
        </w:rPr>
        <w:tab/>
        <w:t xml:space="preserve">In normal operating condition the BS in TDD operation is configured to TX OFF power during </w:t>
      </w:r>
      <w:r w:rsidRPr="005A07C7">
        <w:rPr>
          <w:i/>
          <w:lang w:eastAsia="zh-CN"/>
        </w:rPr>
        <w:t>receive period</w:t>
      </w:r>
      <w:r w:rsidRPr="005A07C7">
        <w:rPr>
          <w:lang w:eastAsia="zh-CN"/>
        </w:rPr>
        <w:t>.</w:t>
      </w:r>
    </w:p>
    <w:p w14:paraId="42D8FCB3" w14:textId="77777777" w:rsidR="000723CA" w:rsidRPr="005A07C7" w:rsidRDefault="000723CA" w:rsidP="000723CA">
      <w:r w:rsidRPr="005A07C7">
        <w:t xml:space="preserve">For FR1 requirements which are to be met over the </w:t>
      </w:r>
      <w:r w:rsidRPr="005A07C7">
        <w:rPr>
          <w:i/>
        </w:rPr>
        <w:t>OTA REFSENS RoAoA</w:t>
      </w:r>
      <w:r w:rsidRPr="005A07C7">
        <w:t xml:space="preserve"> absolute requirement values are offset by the following term:</w:t>
      </w:r>
    </w:p>
    <w:p w14:paraId="19634442" w14:textId="77777777" w:rsidR="000723CA" w:rsidRPr="005A07C7" w:rsidRDefault="000723CA" w:rsidP="000723CA">
      <w:pPr>
        <w:pStyle w:val="EQ"/>
      </w:pPr>
      <w:r w:rsidRPr="005A07C7">
        <w:tab/>
        <w:t>Δ</w:t>
      </w:r>
      <w:r w:rsidRPr="005A07C7">
        <w:rPr>
          <w:vertAlign w:val="subscript"/>
        </w:rPr>
        <w:t>OTAREFSENS</w:t>
      </w:r>
      <w:r w:rsidRPr="005A07C7">
        <w:t xml:space="preserve"> = </w:t>
      </w:r>
      <w:r w:rsidR="008509A9" w:rsidRPr="005A07C7">
        <w:t xml:space="preserve">44.1 - </w:t>
      </w:r>
      <w:r w:rsidRPr="005A07C7">
        <w:t>10*log</w:t>
      </w:r>
      <w:r w:rsidRPr="005A07C7">
        <w:rPr>
          <w:vertAlign w:val="subscript"/>
        </w:rPr>
        <w:t>10</w:t>
      </w:r>
      <w:r w:rsidRPr="005A07C7">
        <w:t>(BeW</w:t>
      </w:r>
      <w:r w:rsidRPr="005A07C7">
        <w:rPr>
          <w:rFonts w:ascii="Calibri" w:hAnsi="Calibri"/>
          <w:vertAlign w:val="subscript"/>
        </w:rPr>
        <w:t>θ,REFSENS*</w:t>
      </w:r>
      <w:r w:rsidRPr="005A07C7">
        <w:t>BeW</w:t>
      </w:r>
      <w:r w:rsidRPr="005A07C7">
        <w:rPr>
          <w:vertAlign w:val="subscript"/>
        </w:rPr>
        <w:t>φ,</w:t>
      </w:r>
      <w:r w:rsidRPr="005A07C7">
        <w:rPr>
          <w:rFonts w:ascii="Calibri" w:hAnsi="Calibri"/>
          <w:vertAlign w:val="subscript"/>
        </w:rPr>
        <w:t>REFSENS</w:t>
      </w:r>
      <w:r w:rsidRPr="005A07C7">
        <w:t>) dB for the reference direction</w:t>
      </w:r>
    </w:p>
    <w:p w14:paraId="103E5AAA" w14:textId="77777777" w:rsidR="000723CA" w:rsidRPr="005A07C7" w:rsidRDefault="000723CA" w:rsidP="000723CA">
      <w:pPr>
        <w:rPr>
          <w:noProof/>
        </w:rPr>
      </w:pPr>
      <w:r w:rsidRPr="005A07C7">
        <w:rPr>
          <w:noProof/>
        </w:rPr>
        <w:t>and</w:t>
      </w:r>
    </w:p>
    <w:p w14:paraId="4328F88F" w14:textId="77777777" w:rsidR="000723CA" w:rsidRPr="005A07C7" w:rsidRDefault="000723CA" w:rsidP="000723CA">
      <w:pPr>
        <w:pStyle w:val="EQ"/>
      </w:pPr>
      <w:r w:rsidRPr="005A07C7">
        <w:tab/>
        <w:t>Δ</w:t>
      </w:r>
      <w:r w:rsidRPr="005A07C7">
        <w:rPr>
          <w:vertAlign w:val="subscript"/>
        </w:rPr>
        <w:t>OTAREFSENS</w:t>
      </w:r>
      <w:r w:rsidRPr="005A07C7">
        <w:t xml:space="preserve"> = </w:t>
      </w:r>
      <w:r w:rsidR="008509A9" w:rsidRPr="005A07C7">
        <w:t xml:space="preserve">41.1 - </w:t>
      </w:r>
      <w:r w:rsidRPr="005A07C7">
        <w:t>10*log</w:t>
      </w:r>
      <w:r w:rsidRPr="005A07C7">
        <w:rPr>
          <w:vertAlign w:val="subscript"/>
        </w:rPr>
        <w:t>10</w:t>
      </w:r>
      <w:r w:rsidRPr="005A07C7">
        <w:t>(</w:t>
      </w:r>
      <w:r w:rsidR="008509A9" w:rsidRPr="005A07C7">
        <w:t>BeW</w:t>
      </w:r>
      <w:r w:rsidR="008509A9" w:rsidRPr="005A07C7">
        <w:rPr>
          <w:rFonts w:ascii="Calibri" w:hAnsi="Calibri"/>
          <w:vertAlign w:val="subscript"/>
        </w:rPr>
        <w:t>θ,REFSENS*</w:t>
      </w:r>
      <w:r w:rsidR="008509A9" w:rsidRPr="005A07C7">
        <w:t>BeW</w:t>
      </w:r>
      <w:r w:rsidR="008509A9" w:rsidRPr="005A07C7">
        <w:rPr>
          <w:vertAlign w:val="subscript"/>
        </w:rPr>
        <w:t>φ,</w:t>
      </w:r>
      <w:r w:rsidR="008509A9" w:rsidRPr="005A07C7">
        <w:rPr>
          <w:rFonts w:ascii="Calibri" w:hAnsi="Calibri"/>
          <w:vertAlign w:val="subscript"/>
        </w:rPr>
        <w:t>REFSENS</w:t>
      </w:r>
      <w:r w:rsidRPr="005A07C7">
        <w:t xml:space="preserve">) </w:t>
      </w:r>
      <w:r w:rsidR="008509A9" w:rsidRPr="005A07C7">
        <w:t xml:space="preserve">dB </w:t>
      </w:r>
      <w:r w:rsidRPr="005A07C7">
        <w:t>for all other directions</w:t>
      </w:r>
    </w:p>
    <w:p w14:paraId="15D466C2" w14:textId="77777777" w:rsidR="008509A9" w:rsidRPr="005A07C7" w:rsidRDefault="008509A9" w:rsidP="008509A9">
      <w:r w:rsidRPr="005A07C7">
        <w:t xml:space="preserve">For requirements which are to be met over the </w:t>
      </w:r>
      <w:r w:rsidRPr="005A07C7">
        <w:rPr>
          <w:i/>
        </w:rPr>
        <w:t>minSENS RoAoA</w:t>
      </w:r>
      <w:r w:rsidRPr="005A07C7">
        <w:t xml:space="preserve"> absolute requirement values are offset by the following term:</w:t>
      </w:r>
    </w:p>
    <w:p w14:paraId="1076EE08" w14:textId="77777777" w:rsidR="008509A9" w:rsidRPr="005A07C7" w:rsidRDefault="008509A9" w:rsidP="008509A9">
      <w:pPr>
        <w:pStyle w:val="EQ"/>
        <w:rPr>
          <w:lang w:val="en-US"/>
        </w:rPr>
      </w:pPr>
      <w:r w:rsidRPr="005A07C7">
        <w:tab/>
        <w:t>Δ</w:t>
      </w:r>
      <w:r w:rsidRPr="005A07C7">
        <w:rPr>
          <w:vertAlign w:val="subscript"/>
          <w:lang w:val="en-US"/>
        </w:rPr>
        <w:t>minSENS</w:t>
      </w:r>
      <w:r w:rsidRPr="005A07C7">
        <w:rPr>
          <w:lang w:val="en-US"/>
        </w:rPr>
        <w:t xml:space="preserve"> = P</w:t>
      </w:r>
      <w:r w:rsidRPr="005A07C7">
        <w:rPr>
          <w:vertAlign w:val="subscript"/>
          <w:lang w:val="en-US"/>
        </w:rPr>
        <w:t>REFSENS</w:t>
      </w:r>
      <w:r w:rsidRPr="005A07C7">
        <w:rPr>
          <w:lang w:val="en-US"/>
        </w:rPr>
        <w:t xml:space="preserve"> – EIS</w:t>
      </w:r>
      <w:r w:rsidRPr="005A07C7">
        <w:rPr>
          <w:vertAlign w:val="subscript"/>
          <w:lang w:val="en-US"/>
        </w:rPr>
        <w:t>minSENS</w:t>
      </w:r>
      <w:r w:rsidRPr="005A07C7">
        <w:rPr>
          <w:lang w:val="en-US"/>
        </w:rPr>
        <w:t xml:space="preserve"> (dB)</w:t>
      </w:r>
    </w:p>
    <w:p w14:paraId="3D965C4F" w14:textId="77777777" w:rsidR="00F115EF" w:rsidRPr="005A07C7" w:rsidRDefault="00F115EF" w:rsidP="00F115EF">
      <w:r w:rsidRPr="005A07C7">
        <w:t xml:space="preserve">For FR2 requirements which are to be met over the </w:t>
      </w:r>
      <w:r w:rsidRPr="005A07C7">
        <w:rPr>
          <w:i/>
        </w:rPr>
        <w:t>OTA REFSENS RoAoA</w:t>
      </w:r>
      <w:r w:rsidRPr="005A07C7">
        <w:t xml:space="preserve"> absolute requirement values are offset by the following term:</w:t>
      </w:r>
    </w:p>
    <w:p w14:paraId="4C600D67" w14:textId="77777777" w:rsidR="00F115EF" w:rsidRPr="005A07C7" w:rsidRDefault="00F115EF" w:rsidP="00F115EF">
      <w:pPr>
        <w:pStyle w:val="EQ"/>
      </w:pPr>
      <w:r w:rsidRPr="005A07C7">
        <w:tab/>
        <w:t>Δ</w:t>
      </w:r>
      <w:r w:rsidRPr="005A07C7">
        <w:rPr>
          <w:vertAlign w:val="subscript"/>
        </w:rPr>
        <w:t>FR2_REFSENS</w:t>
      </w:r>
      <w:r w:rsidRPr="005A07C7">
        <w:t xml:space="preserve"> = -3 dB for the reference direction</w:t>
      </w:r>
    </w:p>
    <w:p w14:paraId="1BEF05EE" w14:textId="77777777" w:rsidR="00F115EF" w:rsidRPr="005A07C7" w:rsidRDefault="00F115EF" w:rsidP="00F115EF">
      <w:pPr>
        <w:rPr>
          <w:noProof/>
        </w:rPr>
      </w:pPr>
      <w:r w:rsidRPr="005A07C7">
        <w:rPr>
          <w:noProof/>
        </w:rPr>
        <w:t>and</w:t>
      </w:r>
    </w:p>
    <w:p w14:paraId="3BC34950" w14:textId="77777777" w:rsidR="00F115EF" w:rsidRPr="005A07C7" w:rsidRDefault="00F115EF" w:rsidP="00F115EF">
      <w:pPr>
        <w:pStyle w:val="EQ"/>
      </w:pPr>
      <w:r w:rsidRPr="005A07C7">
        <w:tab/>
        <w:t>Δ</w:t>
      </w:r>
      <w:r w:rsidRPr="005A07C7">
        <w:rPr>
          <w:vertAlign w:val="subscript"/>
        </w:rPr>
        <w:t>FR2_REFSENS</w:t>
      </w:r>
      <w:r w:rsidRPr="005A07C7">
        <w:t xml:space="preserve"> = 0 dB for all other directions</w:t>
      </w:r>
    </w:p>
    <w:p w14:paraId="4DE05156" w14:textId="77777777" w:rsidR="00F115EF" w:rsidRPr="005A07C7" w:rsidRDefault="00F115EF" w:rsidP="00FA3B41"/>
    <w:p w14:paraId="319D30D3" w14:textId="77777777" w:rsidR="000723CA" w:rsidRPr="005A07C7" w:rsidRDefault="000723CA" w:rsidP="000723CA">
      <w:pPr>
        <w:pStyle w:val="Heading2"/>
        <w:rPr>
          <w:lang w:val="en-US"/>
        </w:rPr>
      </w:pPr>
      <w:bookmarkStart w:id="2170" w:name="_Toc535320806"/>
      <w:r w:rsidRPr="005A07C7">
        <w:rPr>
          <w:lang w:val="en-US"/>
        </w:rPr>
        <w:lastRenderedPageBreak/>
        <w:t>10.2</w:t>
      </w:r>
      <w:r w:rsidRPr="005A07C7">
        <w:rPr>
          <w:lang w:val="en-US"/>
        </w:rPr>
        <w:tab/>
        <w:t>OTA sensitivity</w:t>
      </w:r>
      <w:bookmarkEnd w:id="2170"/>
    </w:p>
    <w:p w14:paraId="7666EDA9" w14:textId="77777777" w:rsidR="000723CA" w:rsidRPr="005A07C7" w:rsidRDefault="000723CA" w:rsidP="000723CA">
      <w:pPr>
        <w:pStyle w:val="Heading3"/>
      </w:pPr>
      <w:bookmarkStart w:id="2171" w:name="_Toc535320807"/>
      <w:r w:rsidRPr="005A07C7">
        <w:t>10.2.1</w:t>
      </w:r>
      <w:r w:rsidRPr="005A07C7">
        <w:tab/>
        <w:t>BS type 1-H and BS type 1-O</w:t>
      </w:r>
      <w:bookmarkEnd w:id="2171"/>
    </w:p>
    <w:p w14:paraId="65B85285" w14:textId="77777777" w:rsidR="000723CA" w:rsidRPr="005A07C7" w:rsidRDefault="000723CA" w:rsidP="000723CA">
      <w:pPr>
        <w:pStyle w:val="Heading4"/>
      </w:pPr>
      <w:bookmarkStart w:id="2172" w:name="_Toc535320808"/>
      <w:r w:rsidRPr="005A07C7">
        <w:t>10.2.1.1</w:t>
      </w:r>
      <w:r w:rsidRPr="005A07C7">
        <w:tab/>
        <w:t>General</w:t>
      </w:r>
      <w:bookmarkEnd w:id="2172"/>
    </w:p>
    <w:p w14:paraId="6B42A855" w14:textId="77777777" w:rsidR="000723CA" w:rsidRPr="005A07C7" w:rsidRDefault="000723CA" w:rsidP="000723CA">
      <w:r w:rsidRPr="005A07C7">
        <w:t xml:space="preserve">The OTA sensitivity requirement is </w:t>
      </w:r>
      <w:bookmarkStart w:id="2173" w:name="_Hlk500328880"/>
      <w:r w:rsidRPr="005A07C7">
        <w:t>a directional requirement</w:t>
      </w:r>
      <w:bookmarkEnd w:id="2173"/>
      <w:r w:rsidRPr="005A07C7">
        <w:t xml:space="preserve"> based upon the declaration of one or more </w:t>
      </w:r>
      <w:r w:rsidRPr="005A07C7">
        <w:rPr>
          <w:i/>
        </w:rPr>
        <w:t>OTA sensitivity direction declarations</w:t>
      </w:r>
      <w:r w:rsidRPr="005A07C7">
        <w:t xml:space="preserve"> (OSDD), related to a </w:t>
      </w:r>
      <w:r w:rsidRPr="005A07C7">
        <w:rPr>
          <w:i/>
        </w:rPr>
        <w:t>BS type 1-H</w:t>
      </w:r>
      <w:r w:rsidRPr="005A07C7">
        <w:t xml:space="preserve"> and </w:t>
      </w:r>
      <w:r w:rsidRPr="005A07C7">
        <w:rPr>
          <w:i/>
        </w:rPr>
        <w:t>BS type 1-O</w:t>
      </w:r>
      <w:r w:rsidRPr="005A07C7">
        <w:t xml:space="preserve"> receiver.</w:t>
      </w:r>
    </w:p>
    <w:p w14:paraId="7740B3EB" w14:textId="77777777" w:rsidR="000723CA" w:rsidRPr="005A07C7" w:rsidRDefault="000723CA" w:rsidP="000723CA">
      <w:r w:rsidRPr="005A07C7">
        <w:t xml:space="preserve">The </w:t>
      </w:r>
      <w:r w:rsidRPr="005A07C7">
        <w:rPr>
          <w:i/>
        </w:rPr>
        <w:t>BS type 1-H</w:t>
      </w:r>
      <w:r w:rsidRPr="005A07C7">
        <w:t xml:space="preserve"> and </w:t>
      </w:r>
      <w:r w:rsidRPr="005A07C7">
        <w:rPr>
          <w:i/>
        </w:rPr>
        <w:t>BS type 1-O</w:t>
      </w:r>
      <w:r w:rsidRPr="005A07C7">
        <w:t xml:space="preserve"> may optionally be capable of redirecting/changing the </w:t>
      </w:r>
      <w:r w:rsidRPr="005A07C7">
        <w:rPr>
          <w:i/>
        </w:rPr>
        <w:t>receiver target</w:t>
      </w:r>
      <w:r w:rsidRPr="005A07C7">
        <w:t xml:space="preserve"> by means of adjusting BS settings resulting in multiple </w:t>
      </w:r>
      <w:r w:rsidRPr="005A07C7">
        <w:rPr>
          <w:i/>
        </w:rPr>
        <w:t>sensitivity RoAoA</w:t>
      </w:r>
      <w:r w:rsidRPr="005A07C7">
        <w:t xml:space="preserve">. The </w:t>
      </w:r>
      <w:r w:rsidRPr="005A07C7">
        <w:rPr>
          <w:i/>
        </w:rPr>
        <w:t>sensitivity RoAoA</w:t>
      </w:r>
      <w:r w:rsidRPr="005A07C7">
        <w:t xml:space="preserve"> resulting from the current BS settings is the active </w:t>
      </w:r>
      <w:r w:rsidRPr="005A07C7">
        <w:rPr>
          <w:i/>
        </w:rPr>
        <w:t>sensitivity RoAoA</w:t>
      </w:r>
      <w:r w:rsidRPr="005A07C7">
        <w:t>.</w:t>
      </w:r>
    </w:p>
    <w:p w14:paraId="08434612" w14:textId="77777777" w:rsidR="000723CA" w:rsidRPr="005A07C7" w:rsidRDefault="000723CA" w:rsidP="000723CA">
      <w:r w:rsidRPr="005A07C7">
        <w:t xml:space="preserve">If the BS is capable of redirecting the </w:t>
      </w:r>
      <w:r w:rsidRPr="005A07C7">
        <w:rPr>
          <w:i/>
        </w:rPr>
        <w:t>receiver target</w:t>
      </w:r>
      <w:r w:rsidRPr="005A07C7">
        <w:t xml:space="preserve"> related to the OSDD then the OSDD shall include:</w:t>
      </w:r>
    </w:p>
    <w:p w14:paraId="17E3D238" w14:textId="77777777" w:rsidR="000723CA" w:rsidRPr="005A07C7" w:rsidRDefault="000723CA" w:rsidP="000723CA">
      <w:pPr>
        <w:pStyle w:val="B1"/>
      </w:pPr>
      <w:r w:rsidRPr="005A07C7">
        <w:t>-</w:t>
      </w:r>
      <w:r w:rsidRPr="005A07C7">
        <w:tab/>
        <w:t xml:space="preserve">The set(s) of RAT, </w:t>
      </w:r>
      <w:r w:rsidRPr="005A07C7">
        <w:rPr>
          <w:i/>
        </w:rPr>
        <w:t>BS channel bandwidth</w:t>
      </w:r>
      <w:r w:rsidRPr="005A07C7">
        <w:t xml:space="preserve"> and declared minimum EIS</w:t>
      </w:r>
      <w:r w:rsidRPr="005A07C7">
        <w:rPr>
          <w:i/>
        </w:rPr>
        <w:t xml:space="preserve"> </w:t>
      </w:r>
      <w:r w:rsidRPr="005A07C7">
        <w:t xml:space="preserve">level applicable to </w:t>
      </w:r>
      <w:r w:rsidR="001847E3" w:rsidRPr="005A07C7">
        <w:t xml:space="preserve">any active </w:t>
      </w:r>
      <w:r w:rsidRPr="005A07C7">
        <w:rPr>
          <w:i/>
        </w:rPr>
        <w:t>sensitivity RoAoA</w:t>
      </w:r>
      <w:r w:rsidRPr="005A07C7">
        <w:t xml:space="preserve"> </w:t>
      </w:r>
      <w:r w:rsidR="001847E3" w:rsidRPr="005A07C7">
        <w:t xml:space="preserve">inside the </w:t>
      </w:r>
      <w:r w:rsidR="001847E3" w:rsidRPr="005A07C7">
        <w:rPr>
          <w:i/>
        </w:rPr>
        <w:t>receiver target redirection range</w:t>
      </w:r>
      <w:r w:rsidR="001847E3" w:rsidRPr="005A07C7">
        <w:t xml:space="preserve"> </w:t>
      </w:r>
      <w:r w:rsidRPr="005A07C7">
        <w:t>in the OSDD.</w:t>
      </w:r>
    </w:p>
    <w:p w14:paraId="1A04723B" w14:textId="77777777" w:rsidR="000723CA" w:rsidRPr="005A07C7" w:rsidRDefault="000723CA" w:rsidP="000723CA">
      <w:pPr>
        <w:pStyle w:val="B1"/>
      </w:pPr>
      <w:r w:rsidRPr="005A07C7">
        <w:t>-</w:t>
      </w:r>
      <w:r w:rsidRPr="005A07C7">
        <w:tab/>
        <w:t xml:space="preserve">A declared </w:t>
      </w:r>
      <w:r w:rsidRPr="005A07C7">
        <w:rPr>
          <w:i/>
        </w:rPr>
        <w:t>receiver target redirection range</w:t>
      </w:r>
      <w:r w:rsidRPr="005A07C7">
        <w:t>, describing all the angles of arrival that can be addressed for the OSDD through alternative settings in the BS.</w:t>
      </w:r>
    </w:p>
    <w:p w14:paraId="379F0AA4" w14:textId="77777777" w:rsidR="000723CA" w:rsidRPr="005A07C7" w:rsidRDefault="000723CA" w:rsidP="000723CA">
      <w:pPr>
        <w:pStyle w:val="B1"/>
      </w:pPr>
      <w:r w:rsidRPr="005A07C7">
        <w:t>-</w:t>
      </w:r>
      <w:r w:rsidRPr="005A07C7">
        <w:tab/>
        <w:t xml:space="preserve">Five declared </w:t>
      </w:r>
      <w:r w:rsidRPr="005A07C7">
        <w:rPr>
          <w:i/>
        </w:rPr>
        <w:t>sensitivity RoAoA</w:t>
      </w:r>
      <w:r w:rsidRPr="005A07C7">
        <w:t xml:space="preserve"> comprising the conformance testing directions as detailed in TS 38.141</w:t>
      </w:r>
      <w:r w:rsidRPr="005A07C7">
        <w:noBreakHyphen/>
        <w:t>2 [6].</w:t>
      </w:r>
    </w:p>
    <w:p w14:paraId="6B67FACF" w14:textId="77777777" w:rsidR="000723CA" w:rsidRPr="005A07C7" w:rsidRDefault="000723CA" w:rsidP="000723CA">
      <w:pPr>
        <w:pStyle w:val="B1"/>
      </w:pPr>
      <w:r w:rsidRPr="005A07C7">
        <w:t>-</w:t>
      </w:r>
      <w:r w:rsidRPr="005A07C7">
        <w:tab/>
        <w:t xml:space="preserve">The </w:t>
      </w:r>
      <w:r w:rsidRPr="005A07C7">
        <w:rPr>
          <w:i/>
        </w:rPr>
        <w:t>receiver target reference direction</w:t>
      </w:r>
      <w:r w:rsidRPr="005A07C7">
        <w:t>.</w:t>
      </w:r>
    </w:p>
    <w:p w14:paraId="0F0DD11C" w14:textId="77777777" w:rsidR="000723CA" w:rsidRPr="005A07C7" w:rsidRDefault="000723CA" w:rsidP="000723CA">
      <w:pPr>
        <w:pStyle w:val="NO"/>
      </w:pPr>
      <w:r w:rsidRPr="005A07C7">
        <w:t>NOTE 1:</w:t>
      </w:r>
      <w:r w:rsidRPr="005A07C7">
        <w:tab/>
        <w:t xml:space="preserve">Some of the declared </w:t>
      </w:r>
      <w:r w:rsidRPr="005A07C7">
        <w:rPr>
          <w:i/>
        </w:rPr>
        <w:t>sensitivity RoAoA</w:t>
      </w:r>
      <w:r w:rsidRPr="005A07C7">
        <w:t xml:space="preserve"> may coincide depending on the redirection capability.</w:t>
      </w:r>
    </w:p>
    <w:p w14:paraId="201BE708" w14:textId="77777777" w:rsidR="000723CA" w:rsidRPr="005A07C7" w:rsidRDefault="000723CA" w:rsidP="000723CA">
      <w:pPr>
        <w:pStyle w:val="NO"/>
      </w:pPr>
      <w:r w:rsidRPr="005A07C7">
        <w:t>NOTE 2:</w:t>
      </w:r>
      <w:r w:rsidRPr="005A07C7">
        <w:tab/>
        <w:t xml:space="preserve">In addition to the declared </w:t>
      </w:r>
      <w:r w:rsidRPr="005A07C7">
        <w:rPr>
          <w:i/>
        </w:rPr>
        <w:t>sensitivity RoAoA</w:t>
      </w:r>
      <w:r w:rsidRPr="005A07C7">
        <w:t xml:space="preserve">, several </w:t>
      </w:r>
      <w:r w:rsidRPr="005A07C7">
        <w:rPr>
          <w:i/>
        </w:rPr>
        <w:t>sensitivity RoAoA</w:t>
      </w:r>
      <w:r w:rsidRPr="005A07C7">
        <w:t xml:space="preserve"> may be implicitly defined by the </w:t>
      </w:r>
      <w:r w:rsidRPr="005A07C7">
        <w:rPr>
          <w:i/>
        </w:rPr>
        <w:t>receiver target redirection range</w:t>
      </w:r>
      <w:r w:rsidRPr="005A07C7">
        <w:t xml:space="preserve"> without being explicitly declared in the OSDD.</w:t>
      </w:r>
    </w:p>
    <w:p w14:paraId="697AD8CC" w14:textId="77777777" w:rsidR="000723CA" w:rsidRPr="005A07C7" w:rsidRDefault="000723CA" w:rsidP="000723CA">
      <w:pPr>
        <w:pStyle w:val="NO"/>
      </w:pPr>
      <w:r w:rsidRPr="005A07C7">
        <w:t>NOTE 3:</w:t>
      </w:r>
      <w:r w:rsidRPr="005A07C7">
        <w:tab/>
      </w:r>
      <w:r w:rsidR="005514D7" w:rsidRPr="005A07C7">
        <w:t>(Void)</w:t>
      </w:r>
    </w:p>
    <w:p w14:paraId="28DC0179" w14:textId="77777777" w:rsidR="000723CA" w:rsidRPr="005A07C7" w:rsidRDefault="000723CA" w:rsidP="000723CA">
      <w:r w:rsidRPr="005A07C7">
        <w:t xml:space="preserve">If the BS is not capable of redirecting the </w:t>
      </w:r>
      <w:r w:rsidRPr="005A07C7">
        <w:rPr>
          <w:i/>
        </w:rPr>
        <w:t>receiver target</w:t>
      </w:r>
      <w:r w:rsidRPr="005A07C7">
        <w:t xml:space="preserve"> related to the OSDD, then the OSDD includes only:</w:t>
      </w:r>
    </w:p>
    <w:p w14:paraId="1B313FFF" w14:textId="77777777" w:rsidR="000723CA" w:rsidRPr="005A07C7" w:rsidRDefault="000723CA" w:rsidP="000723CA">
      <w:pPr>
        <w:pStyle w:val="B1"/>
      </w:pPr>
      <w:r w:rsidRPr="005A07C7">
        <w:t>-</w:t>
      </w:r>
      <w:r w:rsidRPr="005A07C7">
        <w:tab/>
        <w:t xml:space="preserve">The set(s) of RAT, </w:t>
      </w:r>
      <w:r w:rsidRPr="005A07C7">
        <w:rPr>
          <w:i/>
        </w:rPr>
        <w:t>BS channel bandwidth</w:t>
      </w:r>
      <w:r w:rsidRPr="005A07C7">
        <w:t xml:space="preserve"> and declared minimum EIS</w:t>
      </w:r>
      <w:r w:rsidRPr="005A07C7">
        <w:rPr>
          <w:i/>
        </w:rPr>
        <w:t xml:space="preserve"> </w:t>
      </w:r>
      <w:r w:rsidRPr="005A07C7">
        <w:t xml:space="preserve">level applicable to the </w:t>
      </w:r>
      <w:r w:rsidRPr="005A07C7">
        <w:rPr>
          <w:i/>
        </w:rPr>
        <w:t>sensitivity RoAoA</w:t>
      </w:r>
      <w:r w:rsidRPr="005A07C7">
        <w:t xml:space="preserve"> in the OSDD.</w:t>
      </w:r>
    </w:p>
    <w:p w14:paraId="4B70E696" w14:textId="77777777" w:rsidR="000723CA" w:rsidRPr="005A07C7" w:rsidRDefault="000723CA" w:rsidP="000723CA">
      <w:pPr>
        <w:pStyle w:val="B1"/>
      </w:pPr>
      <w:r w:rsidRPr="005A07C7">
        <w:t>-</w:t>
      </w:r>
      <w:r w:rsidRPr="005A07C7">
        <w:tab/>
        <w:t xml:space="preserve">One declared active </w:t>
      </w:r>
      <w:r w:rsidRPr="005A07C7">
        <w:rPr>
          <w:i/>
        </w:rPr>
        <w:t>sensitivity RoAoA</w:t>
      </w:r>
      <w:r w:rsidRPr="005A07C7">
        <w:t>.</w:t>
      </w:r>
    </w:p>
    <w:p w14:paraId="454AF73C" w14:textId="77777777" w:rsidR="000723CA" w:rsidRPr="005A07C7" w:rsidRDefault="000723CA" w:rsidP="000723CA">
      <w:pPr>
        <w:pStyle w:val="B1"/>
      </w:pPr>
      <w:r w:rsidRPr="005A07C7">
        <w:t>-</w:t>
      </w:r>
      <w:r w:rsidRPr="005A07C7">
        <w:tab/>
        <w:t xml:space="preserve">The </w:t>
      </w:r>
      <w:r w:rsidRPr="005A07C7">
        <w:rPr>
          <w:i/>
        </w:rPr>
        <w:t>receiver target reference direction</w:t>
      </w:r>
      <w:r w:rsidRPr="005A07C7">
        <w:t>.</w:t>
      </w:r>
    </w:p>
    <w:p w14:paraId="67FBA477" w14:textId="77777777" w:rsidR="000723CA" w:rsidRPr="005A07C7" w:rsidRDefault="000723CA" w:rsidP="000723CA">
      <w:pPr>
        <w:pStyle w:val="NO"/>
      </w:pPr>
      <w:r w:rsidRPr="005A07C7">
        <w:t xml:space="preserve">NOTE </w:t>
      </w:r>
      <w:r w:rsidR="005514D7" w:rsidRPr="005A07C7">
        <w:t>4</w:t>
      </w:r>
      <w:r w:rsidRPr="005A07C7">
        <w:t>:</w:t>
      </w:r>
      <w:r w:rsidRPr="005A07C7">
        <w:tab/>
        <w:t xml:space="preserve">For BS without target redirection capability, the declared (fixed) </w:t>
      </w:r>
      <w:r w:rsidRPr="005A07C7">
        <w:rPr>
          <w:i/>
        </w:rPr>
        <w:t>sensitivity RoAoA</w:t>
      </w:r>
      <w:r w:rsidRPr="005A07C7">
        <w:t xml:space="preserve"> is always the active </w:t>
      </w:r>
      <w:r w:rsidRPr="005A07C7">
        <w:rPr>
          <w:i/>
        </w:rPr>
        <w:t>sensitivity RoAoA</w:t>
      </w:r>
      <w:r w:rsidRPr="005A07C7">
        <w:t>.</w:t>
      </w:r>
    </w:p>
    <w:p w14:paraId="3BE16A1C" w14:textId="77777777" w:rsidR="000723CA" w:rsidRPr="005A07C7" w:rsidRDefault="000723CA" w:rsidP="000723CA">
      <w:r w:rsidRPr="005A07C7">
        <w:t xml:space="preserve">The OTA sensitivity EIS level declaration shall apply to </w:t>
      </w:r>
      <w:r w:rsidR="00675D55" w:rsidRPr="005A07C7">
        <w:t xml:space="preserve">all </w:t>
      </w:r>
      <w:r w:rsidRPr="005A07C7">
        <w:t>supported polarization</w:t>
      </w:r>
      <w:r w:rsidR="00675D55" w:rsidRPr="005A07C7">
        <w:t>s</w:t>
      </w:r>
      <w:r w:rsidRPr="005A07C7">
        <w:t xml:space="preserve">, under the assumption of </w:t>
      </w:r>
      <w:r w:rsidRPr="005A07C7">
        <w:rPr>
          <w:i/>
        </w:rPr>
        <w:t>polarization match</w:t>
      </w:r>
      <w:r w:rsidRPr="005A07C7">
        <w:t>.</w:t>
      </w:r>
    </w:p>
    <w:p w14:paraId="51B077D5" w14:textId="77777777" w:rsidR="000723CA" w:rsidRPr="005A07C7" w:rsidRDefault="000723CA" w:rsidP="000723CA">
      <w:pPr>
        <w:pStyle w:val="Heading4"/>
      </w:pPr>
      <w:bookmarkStart w:id="2174" w:name="_Toc535320809"/>
      <w:r w:rsidRPr="005A07C7">
        <w:t>10.2.1.2</w:t>
      </w:r>
      <w:r w:rsidRPr="005A07C7">
        <w:tab/>
        <w:t>Minimum requirement</w:t>
      </w:r>
      <w:bookmarkEnd w:id="2174"/>
    </w:p>
    <w:p w14:paraId="79F2010A" w14:textId="77777777" w:rsidR="000723CA" w:rsidRPr="005A07C7" w:rsidRDefault="000723CA" w:rsidP="000723CA">
      <w:r w:rsidRPr="005A07C7">
        <w:t xml:space="preserve">For a received signal whose AoA of the incident wave is within the active </w:t>
      </w:r>
      <w:r w:rsidRPr="005A07C7">
        <w:rPr>
          <w:i/>
        </w:rPr>
        <w:t>sensitivity RoAoA</w:t>
      </w:r>
      <w:r w:rsidRPr="005A07C7">
        <w:t xml:space="preserve"> of an OSDD, the error rate criterion as described in subclause 7.2 shall be met when the level of the arriving signal is equal to the minimum EIS level in the respective declared set of EIS level and </w:t>
      </w:r>
      <w:r w:rsidRPr="005A07C7">
        <w:rPr>
          <w:i/>
        </w:rPr>
        <w:t>BS channel bandwidth</w:t>
      </w:r>
      <w:r w:rsidRPr="005A07C7">
        <w:t>.</w:t>
      </w:r>
    </w:p>
    <w:p w14:paraId="541ED498" w14:textId="77777777" w:rsidR="000723CA" w:rsidRPr="005A07C7" w:rsidRDefault="000723CA" w:rsidP="000723CA">
      <w:pPr>
        <w:pStyle w:val="Heading3"/>
      </w:pPr>
      <w:bookmarkStart w:id="2175" w:name="_Toc535320810"/>
      <w:r w:rsidRPr="005A07C7">
        <w:t>10.2.2</w:t>
      </w:r>
      <w:r w:rsidRPr="005A07C7">
        <w:tab/>
        <w:t>BS type 2-O</w:t>
      </w:r>
      <w:bookmarkEnd w:id="2175"/>
    </w:p>
    <w:p w14:paraId="3DCE9DB7" w14:textId="77777777" w:rsidR="000723CA" w:rsidRPr="005A07C7" w:rsidRDefault="000723CA" w:rsidP="000723CA">
      <w:pPr>
        <w:rPr>
          <w:lang w:eastAsia="zh-CN"/>
        </w:rPr>
      </w:pPr>
      <w:r w:rsidRPr="005A07C7">
        <w:rPr>
          <w:lang w:eastAsia="zh-CN"/>
        </w:rPr>
        <w:t>There is no OTA sensitivity requirement for FR2, the OTA sensitivity is the same as the OTA reference sensitivity in subclause 10.3.</w:t>
      </w:r>
    </w:p>
    <w:p w14:paraId="3A854ECC" w14:textId="77777777" w:rsidR="000723CA" w:rsidRPr="005A07C7" w:rsidRDefault="000723CA" w:rsidP="000723CA">
      <w:pPr>
        <w:pStyle w:val="Heading2"/>
      </w:pPr>
      <w:bookmarkStart w:id="2176" w:name="_Toc535320811"/>
      <w:r w:rsidRPr="005A07C7">
        <w:lastRenderedPageBreak/>
        <w:t>10.3</w:t>
      </w:r>
      <w:r w:rsidRPr="005A07C7">
        <w:tab/>
        <w:t>OTA reference sensitivity level</w:t>
      </w:r>
      <w:bookmarkEnd w:id="2176"/>
    </w:p>
    <w:p w14:paraId="272CAF5E" w14:textId="77777777" w:rsidR="000723CA" w:rsidRPr="005A07C7" w:rsidRDefault="000723CA" w:rsidP="000723CA">
      <w:pPr>
        <w:pStyle w:val="Heading3"/>
      </w:pPr>
      <w:bookmarkStart w:id="2177" w:name="_Toc535320812"/>
      <w:bookmarkStart w:id="2178" w:name="_Hlk500365921"/>
      <w:r w:rsidRPr="005A07C7">
        <w:t>10.3.1</w:t>
      </w:r>
      <w:r w:rsidRPr="005A07C7">
        <w:tab/>
        <w:t>General</w:t>
      </w:r>
      <w:bookmarkEnd w:id="2177"/>
    </w:p>
    <w:p w14:paraId="78507905" w14:textId="77777777" w:rsidR="00675D55" w:rsidRPr="005A07C7" w:rsidRDefault="000723CA" w:rsidP="000723CA">
      <w:r w:rsidRPr="005A07C7">
        <w:t xml:space="preserve">The OTA REFSENS requirement is a directional requirement and is intended to ensure the minimum OTA reference sensitivity level for a declared </w:t>
      </w:r>
      <w:r w:rsidRPr="005A07C7">
        <w:rPr>
          <w:i/>
        </w:rPr>
        <w:t>OTA REFSENS RoAoA</w:t>
      </w:r>
      <w:r w:rsidRPr="005A07C7">
        <w:t>. The OTA reference sensitivity power level EIS</w:t>
      </w:r>
      <w:r w:rsidRPr="005A07C7">
        <w:rPr>
          <w:vertAlign w:val="subscript"/>
        </w:rPr>
        <w:t>REFSENS</w:t>
      </w:r>
      <w:r w:rsidRPr="005A07C7">
        <w:t xml:space="preserve"> is the minimum mean power received at the RIB at which a reference performance requirement shall be met for a specified reference measurement channel.</w:t>
      </w:r>
    </w:p>
    <w:p w14:paraId="423FA6C8" w14:textId="77777777" w:rsidR="000723CA" w:rsidRPr="005A07C7" w:rsidRDefault="008F0775" w:rsidP="000723CA">
      <w:r w:rsidRPr="005A07C7">
        <w:t xml:space="preserve">The OTA REFSENS requirement shall apply to </w:t>
      </w:r>
      <w:r w:rsidR="00675D55" w:rsidRPr="005A07C7">
        <w:t xml:space="preserve">all </w:t>
      </w:r>
      <w:r w:rsidRPr="005A07C7">
        <w:t>supported polarization</w:t>
      </w:r>
      <w:r w:rsidR="00675D55" w:rsidRPr="005A07C7">
        <w:t>s</w:t>
      </w:r>
      <w:r w:rsidRPr="005A07C7">
        <w:t xml:space="preserve">, under the assumption of </w:t>
      </w:r>
      <w:r w:rsidRPr="005A07C7">
        <w:rPr>
          <w:i/>
        </w:rPr>
        <w:t>polarization match</w:t>
      </w:r>
      <w:r w:rsidRPr="005A07C7">
        <w:t>.</w:t>
      </w:r>
    </w:p>
    <w:p w14:paraId="1EEE2B23" w14:textId="77777777" w:rsidR="000723CA" w:rsidRPr="005A07C7" w:rsidRDefault="000723CA" w:rsidP="000723CA">
      <w:pPr>
        <w:pStyle w:val="Heading3"/>
      </w:pPr>
      <w:bookmarkStart w:id="2179" w:name="_Toc535320813"/>
      <w:bookmarkEnd w:id="2178"/>
      <w:r w:rsidRPr="005A07C7">
        <w:t>10.3.2</w:t>
      </w:r>
      <w:r w:rsidRPr="005A07C7">
        <w:tab/>
        <w:t xml:space="preserve">Minimum requirement for </w:t>
      </w:r>
      <w:r w:rsidRPr="005A07C7">
        <w:rPr>
          <w:i/>
        </w:rPr>
        <w:t>BS type 1-O</w:t>
      </w:r>
      <w:bookmarkEnd w:id="2179"/>
    </w:p>
    <w:p w14:paraId="31F9A772" w14:textId="77777777" w:rsidR="000723CA" w:rsidRPr="005A07C7" w:rsidRDefault="000723CA" w:rsidP="000723CA">
      <w:r w:rsidRPr="005A07C7">
        <w:t xml:space="preserve">The throughput shall be ≥ 95% of the maximum throughput of the reference measurement channel as specified in the corresponding table and annex A when the OTA test signal is at the corresponding </w:t>
      </w:r>
      <w:r w:rsidRPr="005A07C7">
        <w:rPr>
          <w:lang w:eastAsia="zh-CN"/>
        </w:rPr>
        <w:t>EIS</w:t>
      </w:r>
      <w:r w:rsidRPr="005A07C7">
        <w:rPr>
          <w:vertAlign w:val="subscript"/>
          <w:lang w:eastAsia="zh-CN"/>
        </w:rPr>
        <w:t>REFSENS</w:t>
      </w:r>
      <w:r w:rsidRPr="005A07C7">
        <w:t xml:space="preserve"> level and arrives from any direction within the </w:t>
      </w:r>
      <w:r w:rsidRPr="005A07C7">
        <w:rPr>
          <w:i/>
        </w:rPr>
        <w:t>OTA REFSENS RoAoA.</w:t>
      </w:r>
    </w:p>
    <w:p w14:paraId="51999010" w14:textId="77777777" w:rsidR="000723CA" w:rsidRPr="005A07C7" w:rsidRDefault="000723CA" w:rsidP="00854B6F">
      <w:pPr>
        <w:pStyle w:val="TH"/>
      </w:pPr>
      <w:r w:rsidRPr="005A07C7">
        <w:t xml:space="preserve">Table 10.3.2-1: </w:t>
      </w:r>
      <w:r w:rsidRPr="005A07C7">
        <w:rPr>
          <w:lang w:eastAsia="zh-CN"/>
        </w:rPr>
        <w:t xml:space="preserve">Wide Area </w:t>
      </w:r>
      <w:r w:rsidRPr="005A07C7">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7DE6D395" w14:textId="77777777" w:rsidTr="00FA6718">
        <w:trPr>
          <w:jc w:val="center"/>
        </w:trPr>
        <w:tc>
          <w:tcPr>
            <w:tcW w:w="2235" w:type="dxa"/>
            <w:shd w:val="clear" w:color="auto" w:fill="auto"/>
            <w:vAlign w:val="center"/>
          </w:tcPr>
          <w:p w14:paraId="0B3892E1" w14:textId="77777777" w:rsidR="000723CA" w:rsidRPr="005A07C7" w:rsidRDefault="00601F80" w:rsidP="00FA6718">
            <w:pPr>
              <w:pStyle w:val="TAH"/>
              <w:rPr>
                <w:rFonts w:cs="Arial"/>
                <w:lang w:val="it-IT"/>
              </w:rPr>
            </w:pPr>
            <w:r w:rsidRPr="005A07C7">
              <w:rPr>
                <w:rFonts w:cs="Arial"/>
                <w:i/>
                <w:lang w:val="it-IT"/>
              </w:rPr>
              <w:t>BS channel bandwidth</w:t>
            </w:r>
            <w:r w:rsidR="000723CA" w:rsidRPr="005A07C7">
              <w:rPr>
                <w:rFonts w:cs="Arial"/>
                <w:lang w:val="it-IT"/>
              </w:rPr>
              <w:t xml:space="preserve"> </w:t>
            </w:r>
            <w:r w:rsidR="00C47990" w:rsidRPr="005A07C7">
              <w:rPr>
                <w:rFonts w:cs="Arial"/>
                <w:lang w:val="it-IT"/>
              </w:rPr>
              <w:t>(MHz)</w:t>
            </w:r>
          </w:p>
        </w:tc>
        <w:tc>
          <w:tcPr>
            <w:tcW w:w="1842" w:type="dxa"/>
          </w:tcPr>
          <w:p w14:paraId="146765C8"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5DB86B4B"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06F8FA96" w14:textId="77777777" w:rsidR="000723CA" w:rsidRPr="005A07C7" w:rsidRDefault="000723CA" w:rsidP="00FA6718">
            <w:pPr>
              <w:pStyle w:val="TAH"/>
              <w:rPr>
                <w:rFonts w:cs="Arial"/>
              </w:rPr>
            </w:pPr>
            <w:r w:rsidRPr="005A07C7">
              <w:rPr>
                <w:rFonts w:cs="Arial"/>
              </w:rPr>
              <w:t xml:space="preserve"> </w:t>
            </w:r>
            <w:r w:rsidR="008509A9" w:rsidRPr="005A07C7">
              <w:rPr>
                <w:rFonts w:cs="Arial"/>
              </w:rPr>
              <w:t xml:space="preserve">OTA </w:t>
            </w:r>
            <w:r w:rsidRPr="005A07C7">
              <w:rPr>
                <w:rFonts w:cs="Arial"/>
              </w:rPr>
              <w:t xml:space="preserve">Reference sensitivity level, </w:t>
            </w:r>
            <w:r w:rsidR="008509A9" w:rsidRPr="005A07C7">
              <w:rPr>
                <w:lang w:eastAsia="zh-CN"/>
              </w:rPr>
              <w:t>EIS</w:t>
            </w:r>
            <w:r w:rsidR="008509A9" w:rsidRPr="005A07C7">
              <w:rPr>
                <w:vertAlign w:val="subscript"/>
                <w:lang w:eastAsia="zh-CN"/>
              </w:rPr>
              <w:t>REFSENS</w:t>
            </w:r>
          </w:p>
          <w:p w14:paraId="18B1F3E8" w14:textId="77777777" w:rsidR="000723CA" w:rsidRPr="005A07C7" w:rsidRDefault="000723CA" w:rsidP="00FA6718">
            <w:pPr>
              <w:pStyle w:val="TAH"/>
              <w:rPr>
                <w:rFonts w:cs="Arial"/>
              </w:rPr>
            </w:pPr>
            <w:r w:rsidRPr="005A07C7">
              <w:rPr>
                <w:rFonts w:cs="Arial"/>
              </w:rPr>
              <w:t xml:space="preserve"> </w:t>
            </w:r>
            <w:r w:rsidR="002E41CA" w:rsidRPr="005A07C7">
              <w:rPr>
                <w:rFonts w:cs="Arial"/>
              </w:rPr>
              <w:t>(dBm)</w:t>
            </w:r>
          </w:p>
        </w:tc>
      </w:tr>
      <w:tr w:rsidR="005A07C7" w:rsidRPr="005A07C7" w14:paraId="68F9AEAB" w14:textId="77777777" w:rsidTr="00537F61">
        <w:trPr>
          <w:trHeight w:val="279"/>
          <w:jc w:val="center"/>
        </w:trPr>
        <w:tc>
          <w:tcPr>
            <w:tcW w:w="2235" w:type="dxa"/>
            <w:vAlign w:val="center"/>
          </w:tcPr>
          <w:p w14:paraId="1B500633" w14:textId="77777777" w:rsidR="000723CA" w:rsidRPr="005A07C7" w:rsidRDefault="000723CA" w:rsidP="00FA6718">
            <w:pPr>
              <w:pStyle w:val="TAC"/>
              <w:rPr>
                <w:rFonts w:cs="Arial"/>
              </w:rPr>
            </w:pPr>
            <w:r w:rsidRPr="005A07C7">
              <w:rPr>
                <w:rFonts w:cs="Arial"/>
              </w:rPr>
              <w:t>5, 10, 15</w:t>
            </w:r>
          </w:p>
        </w:tc>
        <w:tc>
          <w:tcPr>
            <w:tcW w:w="1842" w:type="dxa"/>
            <w:vAlign w:val="center"/>
          </w:tcPr>
          <w:p w14:paraId="680A8ACC"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777B9DC1" w14:textId="77777777" w:rsidR="000723CA" w:rsidRPr="005A07C7" w:rsidRDefault="000723CA" w:rsidP="00FA6718">
            <w:pPr>
              <w:pStyle w:val="TAC"/>
              <w:rPr>
                <w:rFonts w:cs="Arial"/>
              </w:rPr>
            </w:pPr>
            <w:r w:rsidRPr="005A07C7">
              <w:rPr>
                <w:rFonts w:cs="Arial"/>
                <w:lang w:eastAsia="zh-CN"/>
              </w:rPr>
              <w:t>G- FR1-A1-1</w:t>
            </w:r>
          </w:p>
        </w:tc>
        <w:tc>
          <w:tcPr>
            <w:tcW w:w="2659" w:type="dxa"/>
            <w:vAlign w:val="center"/>
          </w:tcPr>
          <w:p w14:paraId="5C5FF9A9" w14:textId="77777777" w:rsidR="000723CA" w:rsidRPr="005A07C7" w:rsidRDefault="00B60AA5" w:rsidP="00FA6718">
            <w:pPr>
              <w:pStyle w:val="TAC"/>
              <w:rPr>
                <w:rFonts w:cs="Arial"/>
              </w:rPr>
            </w:pPr>
            <w:r w:rsidRPr="005A07C7">
              <w:rPr>
                <w:rFonts w:hint="eastAsia"/>
                <w:lang w:val="en-US" w:eastAsia="zh-CN"/>
              </w:rPr>
              <w:t>-101.7</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52B29905" w14:textId="77777777" w:rsidTr="00537F61">
        <w:trPr>
          <w:trHeight w:val="284"/>
          <w:jc w:val="center"/>
        </w:trPr>
        <w:tc>
          <w:tcPr>
            <w:tcW w:w="2235" w:type="dxa"/>
            <w:vAlign w:val="center"/>
          </w:tcPr>
          <w:p w14:paraId="4DAED400" w14:textId="77777777" w:rsidR="000723CA" w:rsidRPr="005A07C7" w:rsidRDefault="000723CA" w:rsidP="00FA6718">
            <w:pPr>
              <w:pStyle w:val="TAC"/>
              <w:rPr>
                <w:rFonts w:cs="Arial"/>
              </w:rPr>
            </w:pPr>
            <w:r w:rsidRPr="005A07C7">
              <w:rPr>
                <w:rFonts w:cs="Arial"/>
              </w:rPr>
              <w:t xml:space="preserve">10, 15 </w:t>
            </w:r>
          </w:p>
        </w:tc>
        <w:tc>
          <w:tcPr>
            <w:tcW w:w="1842" w:type="dxa"/>
            <w:vAlign w:val="center"/>
          </w:tcPr>
          <w:p w14:paraId="4707E3D5"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14BC486F" w14:textId="77777777" w:rsidR="000723CA" w:rsidRPr="005A07C7" w:rsidRDefault="000723CA" w:rsidP="00FA6718">
            <w:pPr>
              <w:pStyle w:val="TAC"/>
              <w:rPr>
                <w:rFonts w:cs="Arial"/>
              </w:rPr>
            </w:pPr>
            <w:r w:rsidRPr="005A07C7">
              <w:rPr>
                <w:rFonts w:cs="Arial"/>
                <w:lang w:eastAsia="zh-CN"/>
              </w:rPr>
              <w:t>G- FR1-A1-2</w:t>
            </w:r>
          </w:p>
        </w:tc>
        <w:tc>
          <w:tcPr>
            <w:tcW w:w="2659" w:type="dxa"/>
            <w:vAlign w:val="center"/>
          </w:tcPr>
          <w:p w14:paraId="16338CF0" w14:textId="77777777" w:rsidR="000723CA" w:rsidRPr="005A07C7" w:rsidRDefault="00537F61" w:rsidP="00FA6718">
            <w:pPr>
              <w:pStyle w:val="TAC"/>
              <w:rPr>
                <w:rFonts w:cs="Arial"/>
              </w:rPr>
            </w:pPr>
            <w:r w:rsidRPr="005A07C7">
              <w:rPr>
                <w:rFonts w:hint="eastAsia"/>
                <w:lang w:val="en-US" w:eastAsia="zh-CN"/>
              </w:rPr>
              <w:t>-101.8</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02F18078" w14:textId="77777777" w:rsidTr="00537F61">
        <w:trPr>
          <w:trHeight w:val="284"/>
          <w:jc w:val="center"/>
        </w:trPr>
        <w:tc>
          <w:tcPr>
            <w:tcW w:w="2235" w:type="dxa"/>
            <w:vAlign w:val="center"/>
          </w:tcPr>
          <w:p w14:paraId="28A539BF" w14:textId="77777777" w:rsidR="000723CA" w:rsidRPr="005A07C7" w:rsidRDefault="000723CA" w:rsidP="00FA6718">
            <w:pPr>
              <w:pStyle w:val="TAC"/>
              <w:rPr>
                <w:rFonts w:cs="Arial"/>
                <w:lang w:eastAsia="zh-CN"/>
              </w:rPr>
            </w:pPr>
            <w:r w:rsidRPr="005A07C7">
              <w:rPr>
                <w:rFonts w:cs="Arial"/>
              </w:rPr>
              <w:t>10, 15</w:t>
            </w:r>
          </w:p>
        </w:tc>
        <w:tc>
          <w:tcPr>
            <w:tcW w:w="1842" w:type="dxa"/>
            <w:vAlign w:val="center"/>
          </w:tcPr>
          <w:p w14:paraId="65A52190"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0B056E9A" w14:textId="77777777" w:rsidR="000723CA" w:rsidRPr="005A07C7" w:rsidRDefault="000723CA" w:rsidP="00FA6718">
            <w:pPr>
              <w:pStyle w:val="TAC"/>
              <w:rPr>
                <w:rFonts w:cs="Arial"/>
                <w:lang w:eastAsia="zh-CN"/>
              </w:rPr>
            </w:pPr>
            <w:r w:rsidRPr="005A07C7">
              <w:rPr>
                <w:rFonts w:cs="Arial"/>
                <w:lang w:eastAsia="zh-CN"/>
              </w:rPr>
              <w:t>G- FR1-A1-3</w:t>
            </w:r>
          </w:p>
        </w:tc>
        <w:tc>
          <w:tcPr>
            <w:tcW w:w="2659" w:type="dxa"/>
            <w:vAlign w:val="center"/>
          </w:tcPr>
          <w:p w14:paraId="6A70C2E3" w14:textId="77777777" w:rsidR="000723CA" w:rsidRPr="005A07C7" w:rsidRDefault="00537F61" w:rsidP="00FA6718">
            <w:pPr>
              <w:pStyle w:val="TAC"/>
              <w:rPr>
                <w:rFonts w:cs="Arial"/>
                <w:lang w:eastAsia="zh-CN"/>
              </w:rPr>
            </w:pPr>
            <w:r w:rsidRPr="005A07C7">
              <w:rPr>
                <w:rFonts w:hint="eastAsia"/>
                <w:lang w:val="en-US" w:eastAsia="zh-CN"/>
              </w:rPr>
              <w:t>-98.9</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6D6C9E49" w14:textId="77777777" w:rsidTr="00537F61">
        <w:trPr>
          <w:trHeight w:val="284"/>
          <w:jc w:val="center"/>
        </w:trPr>
        <w:tc>
          <w:tcPr>
            <w:tcW w:w="2235" w:type="dxa"/>
            <w:vAlign w:val="center"/>
          </w:tcPr>
          <w:p w14:paraId="05DA34B1"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w:t>
            </w:r>
          </w:p>
        </w:tc>
        <w:tc>
          <w:tcPr>
            <w:tcW w:w="1842" w:type="dxa"/>
            <w:vAlign w:val="center"/>
          </w:tcPr>
          <w:p w14:paraId="1F242D84"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49F2E8CD" w14:textId="77777777" w:rsidR="000723CA" w:rsidRPr="005A07C7" w:rsidRDefault="000723CA" w:rsidP="00FA6718">
            <w:pPr>
              <w:pStyle w:val="TAC"/>
              <w:rPr>
                <w:rFonts w:cs="Arial"/>
                <w:lang w:eastAsia="zh-CN"/>
              </w:rPr>
            </w:pPr>
            <w:r w:rsidRPr="005A07C7">
              <w:rPr>
                <w:rFonts w:cs="Arial"/>
                <w:lang w:eastAsia="zh-CN"/>
              </w:rPr>
              <w:t>G- FR1-A1-4</w:t>
            </w:r>
          </w:p>
        </w:tc>
        <w:tc>
          <w:tcPr>
            <w:tcW w:w="2659" w:type="dxa"/>
            <w:vAlign w:val="center"/>
          </w:tcPr>
          <w:p w14:paraId="06D9D27C" w14:textId="77777777" w:rsidR="000723CA" w:rsidRPr="005A07C7" w:rsidRDefault="00537F61" w:rsidP="00FA6718">
            <w:pPr>
              <w:pStyle w:val="TAC"/>
              <w:rPr>
                <w:rFonts w:cs="Arial"/>
                <w:lang w:eastAsia="zh-CN"/>
              </w:rPr>
            </w:pPr>
            <w:r w:rsidRPr="005A07C7">
              <w:rPr>
                <w:rFonts w:hint="eastAsia"/>
                <w:lang w:val="en-US" w:eastAsia="zh-CN"/>
              </w:rPr>
              <w:t>-95.3</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5BDAA555" w14:textId="77777777" w:rsidTr="00537F61">
        <w:trPr>
          <w:trHeight w:val="284"/>
          <w:jc w:val="center"/>
        </w:trPr>
        <w:tc>
          <w:tcPr>
            <w:tcW w:w="2235" w:type="dxa"/>
            <w:vAlign w:val="center"/>
          </w:tcPr>
          <w:p w14:paraId="7B013C0B"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796976FE"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5E06D7FF" w14:textId="77777777" w:rsidR="000723CA" w:rsidRPr="005A07C7" w:rsidRDefault="000723CA" w:rsidP="00FA6718">
            <w:pPr>
              <w:pStyle w:val="TAC"/>
              <w:rPr>
                <w:rFonts w:cs="Arial"/>
                <w:lang w:eastAsia="zh-CN"/>
              </w:rPr>
            </w:pPr>
            <w:r w:rsidRPr="005A07C7">
              <w:rPr>
                <w:rFonts w:cs="Arial"/>
                <w:lang w:eastAsia="zh-CN"/>
              </w:rPr>
              <w:t>G- FR1-A1-5</w:t>
            </w:r>
          </w:p>
        </w:tc>
        <w:tc>
          <w:tcPr>
            <w:tcW w:w="2659" w:type="dxa"/>
            <w:vAlign w:val="center"/>
          </w:tcPr>
          <w:p w14:paraId="479936DD" w14:textId="77777777" w:rsidR="000723CA" w:rsidRPr="005A07C7" w:rsidRDefault="00537F61" w:rsidP="00FA6718">
            <w:pPr>
              <w:pStyle w:val="TAC"/>
              <w:rPr>
                <w:rFonts w:cs="Arial"/>
                <w:lang w:eastAsia="zh-CN"/>
              </w:rPr>
            </w:pPr>
            <w:r w:rsidRPr="005A07C7">
              <w:rPr>
                <w:rFonts w:hint="eastAsia"/>
                <w:lang w:val="en-US" w:eastAsia="zh-CN"/>
              </w:rPr>
              <w:t>-95.6</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7FCF7EA2" w14:textId="77777777" w:rsidTr="00537F61">
        <w:trPr>
          <w:trHeight w:val="284"/>
          <w:jc w:val="center"/>
        </w:trPr>
        <w:tc>
          <w:tcPr>
            <w:tcW w:w="2235" w:type="dxa"/>
            <w:vAlign w:val="center"/>
          </w:tcPr>
          <w:p w14:paraId="6E05A10B"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690003CD"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409EC363" w14:textId="77777777" w:rsidR="000723CA" w:rsidRPr="005A07C7" w:rsidRDefault="000723CA" w:rsidP="00FA6718">
            <w:pPr>
              <w:pStyle w:val="TAC"/>
              <w:rPr>
                <w:rFonts w:cs="Arial"/>
                <w:lang w:eastAsia="zh-CN"/>
              </w:rPr>
            </w:pPr>
            <w:r w:rsidRPr="005A07C7">
              <w:rPr>
                <w:rFonts w:cs="Arial"/>
                <w:lang w:eastAsia="zh-CN"/>
              </w:rPr>
              <w:t>G- FR1-A1-6</w:t>
            </w:r>
          </w:p>
        </w:tc>
        <w:tc>
          <w:tcPr>
            <w:tcW w:w="2659" w:type="dxa"/>
            <w:vAlign w:val="center"/>
          </w:tcPr>
          <w:p w14:paraId="25BA86BB" w14:textId="77777777" w:rsidR="000723CA" w:rsidRPr="005A07C7" w:rsidRDefault="00537F61" w:rsidP="00FA6718">
            <w:pPr>
              <w:pStyle w:val="TAC"/>
              <w:rPr>
                <w:rFonts w:cs="Arial"/>
                <w:lang w:eastAsia="zh-CN"/>
              </w:rPr>
            </w:pPr>
            <w:r w:rsidRPr="005A07C7">
              <w:rPr>
                <w:rFonts w:hint="eastAsia"/>
                <w:lang w:val="en-US" w:eastAsia="zh-CN"/>
              </w:rPr>
              <w:t>-95.7</w:t>
            </w:r>
            <w:r w:rsidRPr="005A07C7">
              <w:rPr>
                <w:rFonts w:cs="Arial"/>
                <w:lang w:eastAsia="zh-CN"/>
              </w:rPr>
              <w:t xml:space="preserve"> </w:t>
            </w:r>
            <w:r w:rsidR="000723CA" w:rsidRPr="005A07C7">
              <w:rPr>
                <w:rFonts w:cs="Arial"/>
              </w:rPr>
              <w:t>- Δ</w:t>
            </w:r>
            <w:r w:rsidR="000723CA" w:rsidRPr="005A07C7">
              <w:rPr>
                <w:rFonts w:cs="Arial"/>
                <w:vertAlign w:val="subscript"/>
              </w:rPr>
              <w:t>OTAREFSENS</w:t>
            </w:r>
          </w:p>
        </w:tc>
      </w:tr>
      <w:tr w:rsidR="000723CA" w:rsidRPr="005A07C7" w14:paraId="0CA07D6D" w14:textId="77777777" w:rsidTr="00FA6718">
        <w:trPr>
          <w:trHeight w:val="284"/>
          <w:jc w:val="center"/>
        </w:trPr>
        <w:tc>
          <w:tcPr>
            <w:tcW w:w="9855" w:type="dxa"/>
            <w:gridSpan w:val="4"/>
            <w:vAlign w:val="center"/>
          </w:tcPr>
          <w:p w14:paraId="563A10B9" w14:textId="77777777" w:rsidR="000723CA" w:rsidRPr="005A07C7" w:rsidRDefault="000723CA" w:rsidP="00FA6718">
            <w:pPr>
              <w:pStyle w:val="TAN"/>
              <w:rPr>
                <w:lang w:eastAsia="zh-CN"/>
              </w:rPr>
            </w:pPr>
            <w:r w:rsidRPr="005A07C7">
              <w:t>NOTE:</w:t>
            </w:r>
            <w:r w:rsidRPr="005A07C7">
              <w:tab/>
            </w:r>
            <w:r w:rsidR="00537F61" w:rsidRPr="005A07C7">
              <w:t>EIS</w:t>
            </w:r>
            <w:r w:rsidRPr="005A07C7">
              <w:rPr>
                <w:vertAlign w:val="subscript"/>
              </w:rPr>
              <w:t>REFSENS</w:t>
            </w:r>
            <w:r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00601F80" w:rsidRPr="005A07C7">
              <w:rPr>
                <w:i/>
                <w:lang w:eastAsia="ko-KR"/>
              </w:rPr>
              <w:t>BS channel bandwidth</w:t>
            </w:r>
            <w:r w:rsidRPr="005A07C7">
              <w:rPr>
                <w:lang w:eastAsia="ko-KR"/>
              </w:rPr>
              <w:t>.</w:t>
            </w:r>
          </w:p>
        </w:tc>
      </w:tr>
    </w:tbl>
    <w:p w14:paraId="03F86783" w14:textId="77777777" w:rsidR="000723CA" w:rsidRPr="005A07C7" w:rsidRDefault="000723CA" w:rsidP="000723CA"/>
    <w:p w14:paraId="6BA7C6CF" w14:textId="77777777" w:rsidR="000723CA" w:rsidRPr="005A07C7" w:rsidRDefault="000723CA" w:rsidP="00854B6F">
      <w:pPr>
        <w:pStyle w:val="TH"/>
      </w:pPr>
      <w:r w:rsidRPr="005A07C7">
        <w:t xml:space="preserve">Table 10.3.2-2: </w:t>
      </w:r>
      <w:r w:rsidRPr="005A07C7">
        <w:rPr>
          <w:rFonts w:hint="eastAsia"/>
        </w:rPr>
        <w:t>Medium Range</w:t>
      </w:r>
      <w:r w:rsidRPr="005A07C7">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156327CF" w14:textId="77777777" w:rsidTr="00FA6718">
        <w:trPr>
          <w:jc w:val="center"/>
        </w:trPr>
        <w:tc>
          <w:tcPr>
            <w:tcW w:w="2235" w:type="dxa"/>
            <w:shd w:val="clear" w:color="auto" w:fill="auto"/>
            <w:vAlign w:val="center"/>
          </w:tcPr>
          <w:p w14:paraId="1E82D236" w14:textId="77777777" w:rsidR="000723CA" w:rsidRPr="005A07C7" w:rsidRDefault="00601F80" w:rsidP="00FA6718">
            <w:pPr>
              <w:pStyle w:val="TAH"/>
              <w:rPr>
                <w:rFonts w:cs="Arial"/>
                <w:lang w:val="it-IT"/>
              </w:rPr>
            </w:pPr>
            <w:r w:rsidRPr="005A07C7">
              <w:rPr>
                <w:rFonts w:cs="Arial"/>
                <w:i/>
                <w:lang w:val="it-IT"/>
              </w:rPr>
              <w:t>BS channel bandwidth</w:t>
            </w:r>
            <w:r w:rsidR="000723CA" w:rsidRPr="005A07C7">
              <w:rPr>
                <w:rFonts w:cs="Arial"/>
                <w:lang w:val="it-IT"/>
              </w:rPr>
              <w:t xml:space="preserve"> </w:t>
            </w:r>
            <w:r w:rsidR="00C47990" w:rsidRPr="005A07C7">
              <w:rPr>
                <w:rFonts w:cs="Arial"/>
                <w:lang w:val="it-IT"/>
              </w:rPr>
              <w:t>(MHz)</w:t>
            </w:r>
          </w:p>
        </w:tc>
        <w:tc>
          <w:tcPr>
            <w:tcW w:w="1842" w:type="dxa"/>
          </w:tcPr>
          <w:p w14:paraId="1BC72162"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4158762E"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79BAAAC8" w14:textId="77777777" w:rsidR="008509A9" w:rsidRPr="005A07C7" w:rsidRDefault="008509A9" w:rsidP="008509A9">
            <w:pPr>
              <w:pStyle w:val="TAH"/>
              <w:rPr>
                <w:rFonts w:cs="Arial"/>
              </w:rPr>
            </w:pPr>
            <w:r w:rsidRPr="005A07C7">
              <w:rPr>
                <w:rFonts w:cs="Arial"/>
              </w:rPr>
              <w:t xml:space="preserve">OTA Reference sensitivity level, </w:t>
            </w:r>
            <w:r w:rsidRPr="005A07C7">
              <w:rPr>
                <w:lang w:eastAsia="zh-CN"/>
              </w:rPr>
              <w:t>EIS</w:t>
            </w:r>
            <w:r w:rsidRPr="005A07C7">
              <w:rPr>
                <w:vertAlign w:val="subscript"/>
                <w:lang w:eastAsia="zh-CN"/>
              </w:rPr>
              <w:t>REFSENS</w:t>
            </w:r>
          </w:p>
          <w:p w14:paraId="0936C654" w14:textId="77777777" w:rsidR="000723CA" w:rsidRPr="005A07C7" w:rsidRDefault="008509A9" w:rsidP="008509A9">
            <w:pPr>
              <w:pStyle w:val="TAH"/>
              <w:rPr>
                <w:rFonts w:cs="Arial"/>
              </w:rPr>
            </w:pPr>
            <w:r w:rsidRPr="005A07C7">
              <w:rPr>
                <w:rFonts w:cs="Arial"/>
              </w:rPr>
              <w:t xml:space="preserve"> </w:t>
            </w:r>
            <w:r w:rsidR="002E41CA" w:rsidRPr="005A07C7">
              <w:rPr>
                <w:rFonts w:cs="Arial"/>
              </w:rPr>
              <w:t>(dBm)</w:t>
            </w:r>
          </w:p>
        </w:tc>
      </w:tr>
      <w:tr w:rsidR="005A07C7" w:rsidRPr="005A07C7" w14:paraId="7DB0DF5C" w14:textId="77777777" w:rsidTr="00537F61">
        <w:trPr>
          <w:trHeight w:val="279"/>
          <w:jc w:val="center"/>
        </w:trPr>
        <w:tc>
          <w:tcPr>
            <w:tcW w:w="2235" w:type="dxa"/>
            <w:vAlign w:val="center"/>
          </w:tcPr>
          <w:p w14:paraId="17FAF8E2" w14:textId="77777777" w:rsidR="000723CA" w:rsidRPr="005A07C7" w:rsidRDefault="000723CA" w:rsidP="00FA6718">
            <w:pPr>
              <w:pStyle w:val="TAC"/>
              <w:rPr>
                <w:rFonts w:cs="Arial"/>
              </w:rPr>
            </w:pPr>
            <w:r w:rsidRPr="005A07C7">
              <w:rPr>
                <w:rFonts w:cs="Arial"/>
              </w:rPr>
              <w:t>5, 10, 15</w:t>
            </w:r>
          </w:p>
        </w:tc>
        <w:tc>
          <w:tcPr>
            <w:tcW w:w="1842" w:type="dxa"/>
            <w:vAlign w:val="center"/>
          </w:tcPr>
          <w:p w14:paraId="122AB0EC"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0AD217C4" w14:textId="77777777" w:rsidR="000723CA" w:rsidRPr="005A07C7" w:rsidRDefault="000723CA" w:rsidP="00FA6718">
            <w:pPr>
              <w:pStyle w:val="TAC"/>
              <w:rPr>
                <w:rFonts w:cs="Arial"/>
              </w:rPr>
            </w:pPr>
            <w:r w:rsidRPr="005A07C7">
              <w:rPr>
                <w:rFonts w:cs="Arial"/>
                <w:lang w:eastAsia="zh-CN"/>
              </w:rPr>
              <w:t>G- FR1-A1-1</w:t>
            </w:r>
          </w:p>
        </w:tc>
        <w:tc>
          <w:tcPr>
            <w:tcW w:w="2659" w:type="dxa"/>
            <w:vAlign w:val="center"/>
          </w:tcPr>
          <w:p w14:paraId="38E67F5D" w14:textId="77777777" w:rsidR="000723CA" w:rsidRPr="005A07C7" w:rsidRDefault="00537F61" w:rsidP="00FA6718">
            <w:pPr>
              <w:pStyle w:val="TAC"/>
              <w:rPr>
                <w:rFonts w:cs="Arial"/>
              </w:rPr>
            </w:pPr>
            <w:r w:rsidRPr="005A07C7">
              <w:rPr>
                <w:rFonts w:cs="Arial" w:hint="eastAsia"/>
                <w:lang w:val="en-US" w:eastAsia="zh-CN"/>
              </w:rPr>
              <w:t>-96.7</w:t>
            </w:r>
            <w:r w:rsidRPr="005A07C7" w:rsidDel="00537F61">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114492E5" w14:textId="77777777" w:rsidTr="00537F61">
        <w:trPr>
          <w:trHeight w:val="284"/>
          <w:jc w:val="center"/>
        </w:trPr>
        <w:tc>
          <w:tcPr>
            <w:tcW w:w="2235" w:type="dxa"/>
            <w:vAlign w:val="center"/>
          </w:tcPr>
          <w:p w14:paraId="0575BEB1" w14:textId="77777777" w:rsidR="000723CA" w:rsidRPr="005A07C7" w:rsidRDefault="000723CA" w:rsidP="00FA6718">
            <w:pPr>
              <w:pStyle w:val="TAC"/>
              <w:rPr>
                <w:rFonts w:cs="Arial"/>
              </w:rPr>
            </w:pPr>
            <w:r w:rsidRPr="005A07C7">
              <w:rPr>
                <w:rFonts w:cs="Arial"/>
              </w:rPr>
              <w:t xml:space="preserve">10, 15 </w:t>
            </w:r>
          </w:p>
        </w:tc>
        <w:tc>
          <w:tcPr>
            <w:tcW w:w="1842" w:type="dxa"/>
            <w:vAlign w:val="center"/>
          </w:tcPr>
          <w:p w14:paraId="11213FEE"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439E46B5" w14:textId="77777777" w:rsidR="000723CA" w:rsidRPr="005A07C7" w:rsidRDefault="000723CA" w:rsidP="00FA6718">
            <w:pPr>
              <w:pStyle w:val="TAC"/>
              <w:rPr>
                <w:rFonts w:cs="Arial"/>
              </w:rPr>
            </w:pPr>
            <w:r w:rsidRPr="005A07C7">
              <w:rPr>
                <w:rFonts w:cs="Arial"/>
                <w:lang w:eastAsia="zh-CN"/>
              </w:rPr>
              <w:t>G- FR1-A1-2</w:t>
            </w:r>
          </w:p>
        </w:tc>
        <w:tc>
          <w:tcPr>
            <w:tcW w:w="2659" w:type="dxa"/>
            <w:vAlign w:val="center"/>
          </w:tcPr>
          <w:p w14:paraId="2A0B5EE7" w14:textId="77777777" w:rsidR="000723CA" w:rsidRPr="005A07C7" w:rsidRDefault="00537F61" w:rsidP="00FA6718">
            <w:pPr>
              <w:pStyle w:val="TAC"/>
              <w:rPr>
                <w:rFonts w:cs="Arial"/>
              </w:rPr>
            </w:pPr>
            <w:r w:rsidRPr="005A07C7">
              <w:rPr>
                <w:rFonts w:cs="Arial" w:hint="eastAsia"/>
                <w:lang w:val="en-US" w:eastAsia="zh-CN"/>
              </w:rPr>
              <w:t>-96.8</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37AC942C" w14:textId="77777777" w:rsidTr="00537F61">
        <w:trPr>
          <w:trHeight w:val="284"/>
          <w:jc w:val="center"/>
        </w:trPr>
        <w:tc>
          <w:tcPr>
            <w:tcW w:w="2235" w:type="dxa"/>
            <w:vAlign w:val="center"/>
          </w:tcPr>
          <w:p w14:paraId="0EC41FE7" w14:textId="77777777" w:rsidR="000723CA" w:rsidRPr="005A07C7" w:rsidRDefault="000723CA" w:rsidP="00FA6718">
            <w:pPr>
              <w:pStyle w:val="TAC"/>
              <w:rPr>
                <w:rFonts w:cs="Arial"/>
                <w:lang w:eastAsia="zh-CN"/>
              </w:rPr>
            </w:pPr>
            <w:r w:rsidRPr="005A07C7">
              <w:rPr>
                <w:rFonts w:cs="Arial"/>
              </w:rPr>
              <w:t>10, 15</w:t>
            </w:r>
          </w:p>
        </w:tc>
        <w:tc>
          <w:tcPr>
            <w:tcW w:w="1842" w:type="dxa"/>
            <w:vAlign w:val="center"/>
          </w:tcPr>
          <w:p w14:paraId="1508AA0D"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087072FE" w14:textId="77777777" w:rsidR="000723CA" w:rsidRPr="005A07C7" w:rsidRDefault="000723CA" w:rsidP="00FA6718">
            <w:pPr>
              <w:pStyle w:val="TAC"/>
              <w:rPr>
                <w:rFonts w:cs="Arial"/>
                <w:lang w:eastAsia="zh-CN"/>
              </w:rPr>
            </w:pPr>
            <w:r w:rsidRPr="005A07C7">
              <w:rPr>
                <w:rFonts w:cs="Arial"/>
                <w:lang w:eastAsia="zh-CN"/>
              </w:rPr>
              <w:t>G- FR1-A1-3</w:t>
            </w:r>
          </w:p>
        </w:tc>
        <w:tc>
          <w:tcPr>
            <w:tcW w:w="2659" w:type="dxa"/>
            <w:vAlign w:val="center"/>
          </w:tcPr>
          <w:p w14:paraId="5CF82B93" w14:textId="77777777" w:rsidR="000723CA" w:rsidRPr="005A07C7" w:rsidRDefault="00537F61" w:rsidP="00FA6718">
            <w:pPr>
              <w:pStyle w:val="TAC"/>
              <w:rPr>
                <w:rFonts w:cs="Arial"/>
                <w:lang w:eastAsia="zh-CN"/>
              </w:rPr>
            </w:pPr>
            <w:r w:rsidRPr="005A07C7">
              <w:rPr>
                <w:rFonts w:cs="Arial" w:hint="eastAsia"/>
                <w:lang w:val="en-US" w:eastAsia="zh-CN"/>
              </w:rPr>
              <w:t>-93.9</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26E82569" w14:textId="77777777" w:rsidTr="00537F61">
        <w:trPr>
          <w:trHeight w:val="284"/>
          <w:jc w:val="center"/>
        </w:trPr>
        <w:tc>
          <w:tcPr>
            <w:tcW w:w="2235" w:type="dxa"/>
            <w:vAlign w:val="center"/>
          </w:tcPr>
          <w:p w14:paraId="72BD39CB"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w:t>
            </w:r>
          </w:p>
        </w:tc>
        <w:tc>
          <w:tcPr>
            <w:tcW w:w="1842" w:type="dxa"/>
            <w:vAlign w:val="center"/>
          </w:tcPr>
          <w:p w14:paraId="605F0A78"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392182D3" w14:textId="77777777" w:rsidR="000723CA" w:rsidRPr="005A07C7" w:rsidRDefault="000723CA" w:rsidP="00FA6718">
            <w:pPr>
              <w:pStyle w:val="TAC"/>
              <w:rPr>
                <w:rFonts w:cs="Arial"/>
                <w:lang w:eastAsia="zh-CN"/>
              </w:rPr>
            </w:pPr>
            <w:r w:rsidRPr="005A07C7">
              <w:rPr>
                <w:rFonts w:cs="Arial"/>
                <w:lang w:eastAsia="zh-CN"/>
              </w:rPr>
              <w:t>G- FR1-A1-4</w:t>
            </w:r>
          </w:p>
        </w:tc>
        <w:tc>
          <w:tcPr>
            <w:tcW w:w="2659" w:type="dxa"/>
            <w:vAlign w:val="center"/>
          </w:tcPr>
          <w:p w14:paraId="55A49B56" w14:textId="77777777" w:rsidR="000723CA" w:rsidRPr="005A07C7" w:rsidRDefault="00537F61" w:rsidP="00FA6718">
            <w:pPr>
              <w:pStyle w:val="TAC"/>
              <w:rPr>
                <w:rFonts w:cs="Arial"/>
                <w:lang w:eastAsia="zh-CN"/>
              </w:rPr>
            </w:pPr>
            <w:r w:rsidRPr="005A07C7">
              <w:rPr>
                <w:rFonts w:cs="Arial" w:hint="eastAsia"/>
                <w:lang w:val="en-US" w:eastAsia="zh-CN"/>
              </w:rPr>
              <w:t>-90.3</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6D58E6D2" w14:textId="77777777" w:rsidTr="00537F61">
        <w:trPr>
          <w:trHeight w:val="284"/>
          <w:jc w:val="center"/>
        </w:trPr>
        <w:tc>
          <w:tcPr>
            <w:tcW w:w="2235" w:type="dxa"/>
            <w:vAlign w:val="center"/>
          </w:tcPr>
          <w:p w14:paraId="32EFE797"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38945968"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2E36C48C" w14:textId="77777777" w:rsidR="000723CA" w:rsidRPr="005A07C7" w:rsidRDefault="000723CA" w:rsidP="00FA6718">
            <w:pPr>
              <w:pStyle w:val="TAC"/>
              <w:rPr>
                <w:rFonts w:cs="Arial"/>
                <w:lang w:eastAsia="zh-CN"/>
              </w:rPr>
            </w:pPr>
            <w:r w:rsidRPr="005A07C7">
              <w:rPr>
                <w:rFonts w:cs="Arial"/>
                <w:lang w:eastAsia="zh-CN"/>
              </w:rPr>
              <w:t>G- FR1-A1-5</w:t>
            </w:r>
          </w:p>
        </w:tc>
        <w:tc>
          <w:tcPr>
            <w:tcW w:w="2659" w:type="dxa"/>
            <w:vAlign w:val="center"/>
          </w:tcPr>
          <w:p w14:paraId="061EF991" w14:textId="77777777" w:rsidR="000723CA" w:rsidRPr="005A07C7" w:rsidRDefault="00537F61" w:rsidP="00FA6718">
            <w:pPr>
              <w:pStyle w:val="TAC"/>
              <w:rPr>
                <w:rFonts w:cs="Arial"/>
                <w:lang w:eastAsia="zh-CN"/>
              </w:rPr>
            </w:pPr>
            <w:r w:rsidRPr="005A07C7">
              <w:rPr>
                <w:rFonts w:cs="Arial" w:hint="eastAsia"/>
                <w:lang w:val="en-US" w:eastAsia="zh-CN"/>
              </w:rPr>
              <w:t>-90.6</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09D802BB" w14:textId="77777777" w:rsidTr="00537F61">
        <w:trPr>
          <w:trHeight w:val="284"/>
          <w:jc w:val="center"/>
        </w:trPr>
        <w:tc>
          <w:tcPr>
            <w:tcW w:w="2235" w:type="dxa"/>
            <w:vAlign w:val="center"/>
          </w:tcPr>
          <w:p w14:paraId="069BFA82"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28E5F637"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19235D2C" w14:textId="77777777" w:rsidR="000723CA" w:rsidRPr="005A07C7" w:rsidRDefault="000723CA" w:rsidP="00FA6718">
            <w:pPr>
              <w:pStyle w:val="TAC"/>
              <w:rPr>
                <w:rFonts w:cs="Arial"/>
                <w:lang w:eastAsia="zh-CN"/>
              </w:rPr>
            </w:pPr>
            <w:r w:rsidRPr="005A07C7">
              <w:rPr>
                <w:rFonts w:cs="Arial"/>
                <w:lang w:eastAsia="zh-CN"/>
              </w:rPr>
              <w:t>G- FR1-A1-6</w:t>
            </w:r>
          </w:p>
        </w:tc>
        <w:tc>
          <w:tcPr>
            <w:tcW w:w="2659" w:type="dxa"/>
            <w:vAlign w:val="center"/>
          </w:tcPr>
          <w:p w14:paraId="7CBA1581" w14:textId="77777777" w:rsidR="000723CA" w:rsidRPr="005A07C7" w:rsidRDefault="00537F61" w:rsidP="00FA6718">
            <w:pPr>
              <w:pStyle w:val="TAC"/>
              <w:rPr>
                <w:rFonts w:cs="Arial"/>
                <w:lang w:eastAsia="zh-CN"/>
              </w:rPr>
            </w:pPr>
            <w:r w:rsidRPr="005A07C7">
              <w:rPr>
                <w:rFonts w:cs="Arial" w:hint="eastAsia"/>
                <w:lang w:val="en-US" w:eastAsia="zh-CN"/>
              </w:rPr>
              <w:t>-90.7</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0723CA" w:rsidRPr="005A07C7" w14:paraId="393A34BF" w14:textId="77777777" w:rsidTr="00FA6718">
        <w:trPr>
          <w:trHeight w:val="284"/>
          <w:jc w:val="center"/>
        </w:trPr>
        <w:tc>
          <w:tcPr>
            <w:tcW w:w="9855" w:type="dxa"/>
            <w:gridSpan w:val="4"/>
            <w:vAlign w:val="center"/>
          </w:tcPr>
          <w:p w14:paraId="3EED85FE" w14:textId="77777777" w:rsidR="000723CA" w:rsidRPr="005A07C7" w:rsidRDefault="000723CA" w:rsidP="00FA6718">
            <w:pPr>
              <w:pStyle w:val="TAN"/>
              <w:rPr>
                <w:lang w:eastAsia="zh-CN"/>
              </w:rPr>
            </w:pPr>
            <w:r w:rsidRPr="005A07C7">
              <w:t>NOTE:</w:t>
            </w:r>
            <w:r w:rsidRPr="005A07C7">
              <w:tab/>
            </w:r>
            <w:r w:rsidR="00537F61" w:rsidRPr="005A07C7">
              <w:t>EIS</w:t>
            </w:r>
            <w:r w:rsidRPr="005A07C7">
              <w:rPr>
                <w:vertAlign w:val="subscript"/>
              </w:rPr>
              <w:t>REFSENS</w:t>
            </w:r>
            <w:r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00601F80" w:rsidRPr="005A07C7">
              <w:rPr>
                <w:i/>
                <w:lang w:eastAsia="ko-KR"/>
              </w:rPr>
              <w:t>BS channel bandwidth</w:t>
            </w:r>
            <w:r w:rsidRPr="005A07C7">
              <w:rPr>
                <w:lang w:eastAsia="ko-KR"/>
              </w:rPr>
              <w:t>.</w:t>
            </w:r>
          </w:p>
        </w:tc>
      </w:tr>
    </w:tbl>
    <w:p w14:paraId="09064434" w14:textId="77777777" w:rsidR="000723CA" w:rsidRPr="005A07C7" w:rsidRDefault="000723CA" w:rsidP="000723CA"/>
    <w:p w14:paraId="507336F0" w14:textId="77777777" w:rsidR="000723CA" w:rsidRPr="005A07C7" w:rsidRDefault="000723CA" w:rsidP="00854B6F">
      <w:pPr>
        <w:pStyle w:val="TH"/>
      </w:pPr>
      <w:r w:rsidRPr="005A07C7">
        <w:lastRenderedPageBreak/>
        <w:t xml:space="preserve">Table </w:t>
      </w:r>
      <w:r w:rsidRPr="005A07C7">
        <w:rPr>
          <w:lang w:eastAsia="zh-CN"/>
        </w:rPr>
        <w:t>10.3.2</w:t>
      </w:r>
      <w:r w:rsidRPr="005A07C7">
        <w:t>-</w:t>
      </w:r>
      <w:r w:rsidRPr="005A07C7">
        <w:rPr>
          <w:lang w:eastAsia="zh-CN"/>
        </w:rPr>
        <w:t>3</w:t>
      </w:r>
      <w:r w:rsidRPr="005A07C7">
        <w:t xml:space="preserve">: </w:t>
      </w:r>
      <w:r w:rsidRPr="005A07C7">
        <w:rPr>
          <w:lang w:eastAsia="zh-CN"/>
        </w:rPr>
        <w:t xml:space="preserve">Local Area </w:t>
      </w:r>
      <w:r w:rsidRPr="005A07C7">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5A07C7" w:rsidRPr="005A07C7" w14:paraId="0D5FBD42" w14:textId="77777777" w:rsidTr="00FA6718">
        <w:trPr>
          <w:jc w:val="center"/>
        </w:trPr>
        <w:tc>
          <w:tcPr>
            <w:tcW w:w="2235" w:type="dxa"/>
            <w:shd w:val="clear" w:color="auto" w:fill="auto"/>
            <w:vAlign w:val="center"/>
          </w:tcPr>
          <w:p w14:paraId="6F0F69EE" w14:textId="77777777" w:rsidR="000723CA" w:rsidRPr="005A07C7" w:rsidRDefault="00601F80" w:rsidP="00FA6718">
            <w:pPr>
              <w:pStyle w:val="TAH"/>
              <w:rPr>
                <w:rFonts w:cs="Arial"/>
                <w:lang w:val="it-IT"/>
              </w:rPr>
            </w:pPr>
            <w:r w:rsidRPr="005A07C7">
              <w:rPr>
                <w:rFonts w:cs="Arial"/>
                <w:i/>
                <w:lang w:val="it-IT"/>
              </w:rPr>
              <w:t>BS channel bandwidth</w:t>
            </w:r>
            <w:r w:rsidR="000723CA" w:rsidRPr="005A07C7">
              <w:rPr>
                <w:rFonts w:cs="Arial"/>
                <w:lang w:val="it-IT"/>
              </w:rPr>
              <w:t xml:space="preserve"> </w:t>
            </w:r>
            <w:r w:rsidR="00C47990" w:rsidRPr="005A07C7">
              <w:rPr>
                <w:rFonts w:cs="Arial"/>
                <w:lang w:val="it-IT"/>
              </w:rPr>
              <w:t>(MHz)</w:t>
            </w:r>
          </w:p>
        </w:tc>
        <w:tc>
          <w:tcPr>
            <w:tcW w:w="1842" w:type="dxa"/>
          </w:tcPr>
          <w:p w14:paraId="3D5FBA02" w14:textId="77777777" w:rsidR="000723CA" w:rsidRPr="005A07C7" w:rsidRDefault="000723CA" w:rsidP="00FA6718">
            <w:pPr>
              <w:pStyle w:val="TAH"/>
              <w:rPr>
                <w:rFonts w:cs="Arial"/>
              </w:rPr>
            </w:pPr>
            <w:r w:rsidRPr="005A07C7">
              <w:rPr>
                <w:rFonts w:cs="Arial"/>
              </w:rPr>
              <w:t xml:space="preserve">Sub-carrier spacing </w:t>
            </w:r>
            <w:r w:rsidR="002E41CA" w:rsidRPr="005A07C7">
              <w:rPr>
                <w:rFonts w:cs="Arial"/>
              </w:rPr>
              <w:t>(kHz)</w:t>
            </w:r>
          </w:p>
        </w:tc>
        <w:tc>
          <w:tcPr>
            <w:tcW w:w="3119" w:type="dxa"/>
          </w:tcPr>
          <w:p w14:paraId="1C6FC3F5" w14:textId="77777777" w:rsidR="000723CA" w:rsidRPr="005A07C7" w:rsidRDefault="000723CA" w:rsidP="00FA6718">
            <w:pPr>
              <w:pStyle w:val="TAH"/>
              <w:rPr>
                <w:rFonts w:cs="Arial"/>
              </w:rPr>
            </w:pPr>
            <w:r w:rsidRPr="005A07C7">
              <w:rPr>
                <w:rFonts w:cs="Arial"/>
              </w:rPr>
              <w:t>Reference measurement channel</w:t>
            </w:r>
          </w:p>
        </w:tc>
        <w:tc>
          <w:tcPr>
            <w:tcW w:w="2659" w:type="dxa"/>
            <w:vAlign w:val="center"/>
          </w:tcPr>
          <w:p w14:paraId="06BD50B2" w14:textId="77777777" w:rsidR="008509A9" w:rsidRPr="005A07C7" w:rsidRDefault="000723CA" w:rsidP="008509A9">
            <w:pPr>
              <w:pStyle w:val="TAH"/>
              <w:rPr>
                <w:rFonts w:cs="Arial"/>
              </w:rPr>
            </w:pPr>
            <w:r w:rsidRPr="005A07C7">
              <w:rPr>
                <w:rFonts w:cs="Arial"/>
              </w:rPr>
              <w:t xml:space="preserve"> </w:t>
            </w:r>
            <w:r w:rsidR="008509A9" w:rsidRPr="005A07C7">
              <w:rPr>
                <w:rFonts w:cs="Arial"/>
              </w:rPr>
              <w:t xml:space="preserve">OTA Reference sensitivity level, </w:t>
            </w:r>
            <w:r w:rsidR="008509A9" w:rsidRPr="005A07C7">
              <w:rPr>
                <w:lang w:eastAsia="zh-CN"/>
              </w:rPr>
              <w:t>EIS</w:t>
            </w:r>
            <w:r w:rsidR="008509A9" w:rsidRPr="005A07C7">
              <w:rPr>
                <w:vertAlign w:val="subscript"/>
                <w:lang w:eastAsia="zh-CN"/>
              </w:rPr>
              <w:t>REFSENS</w:t>
            </w:r>
          </w:p>
          <w:p w14:paraId="27CD631B" w14:textId="77777777" w:rsidR="000723CA" w:rsidRPr="005A07C7" w:rsidRDefault="008509A9" w:rsidP="008509A9">
            <w:pPr>
              <w:pStyle w:val="TAH"/>
              <w:rPr>
                <w:rFonts w:cs="Arial"/>
              </w:rPr>
            </w:pPr>
            <w:r w:rsidRPr="005A07C7">
              <w:rPr>
                <w:rFonts w:cs="Arial"/>
              </w:rPr>
              <w:t xml:space="preserve"> </w:t>
            </w:r>
            <w:r w:rsidR="002E41CA" w:rsidRPr="005A07C7">
              <w:rPr>
                <w:rFonts w:cs="Arial"/>
              </w:rPr>
              <w:t>(dBm)</w:t>
            </w:r>
          </w:p>
        </w:tc>
      </w:tr>
      <w:tr w:rsidR="005A07C7" w:rsidRPr="005A07C7" w14:paraId="449C80C2" w14:textId="77777777" w:rsidTr="00537F61">
        <w:trPr>
          <w:trHeight w:val="279"/>
          <w:jc w:val="center"/>
        </w:trPr>
        <w:tc>
          <w:tcPr>
            <w:tcW w:w="2235" w:type="dxa"/>
            <w:vAlign w:val="center"/>
          </w:tcPr>
          <w:p w14:paraId="2CEC342A" w14:textId="77777777" w:rsidR="000723CA" w:rsidRPr="005A07C7" w:rsidRDefault="000723CA" w:rsidP="00FA6718">
            <w:pPr>
              <w:pStyle w:val="TAC"/>
              <w:rPr>
                <w:rFonts w:cs="Arial"/>
              </w:rPr>
            </w:pPr>
            <w:r w:rsidRPr="005A07C7">
              <w:rPr>
                <w:rFonts w:cs="Arial"/>
              </w:rPr>
              <w:t>5, 10, 15</w:t>
            </w:r>
          </w:p>
        </w:tc>
        <w:tc>
          <w:tcPr>
            <w:tcW w:w="1842" w:type="dxa"/>
            <w:vAlign w:val="center"/>
          </w:tcPr>
          <w:p w14:paraId="7C9A0905"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3C58F5E2" w14:textId="77777777" w:rsidR="000723CA" w:rsidRPr="005A07C7" w:rsidRDefault="000723CA" w:rsidP="00FA6718">
            <w:pPr>
              <w:pStyle w:val="TAC"/>
              <w:rPr>
                <w:rFonts w:cs="Arial"/>
              </w:rPr>
            </w:pPr>
            <w:r w:rsidRPr="005A07C7">
              <w:rPr>
                <w:rFonts w:cs="Arial"/>
                <w:lang w:eastAsia="zh-CN"/>
              </w:rPr>
              <w:t>G- FR1-A1-1</w:t>
            </w:r>
          </w:p>
        </w:tc>
        <w:tc>
          <w:tcPr>
            <w:tcW w:w="2659" w:type="dxa"/>
            <w:vAlign w:val="center"/>
          </w:tcPr>
          <w:p w14:paraId="3BDDBCB0" w14:textId="77777777" w:rsidR="000723CA" w:rsidRPr="005A07C7" w:rsidRDefault="00537F61" w:rsidP="00FA6718">
            <w:pPr>
              <w:pStyle w:val="TAC"/>
              <w:rPr>
                <w:rFonts w:cs="Arial"/>
              </w:rPr>
            </w:pPr>
            <w:r w:rsidRPr="005A07C7">
              <w:rPr>
                <w:rFonts w:cs="Arial" w:hint="eastAsia"/>
                <w:lang w:val="en-US" w:eastAsia="zh-CN"/>
              </w:rPr>
              <w:t>-93.7</w:t>
            </w:r>
            <w:r w:rsidRPr="005A07C7" w:rsidDel="00537F61">
              <w:rPr>
                <w:rFonts w:cs="Arial"/>
                <w:lang w:eastAsia="zh-CN"/>
              </w:rPr>
              <w:t xml:space="preserve"> </w:t>
            </w:r>
            <w:r w:rsidR="000723CA" w:rsidRPr="005A07C7">
              <w:rPr>
                <w:rFonts w:cs="Arial"/>
              </w:rPr>
              <w:t>- Δ</w:t>
            </w:r>
            <w:r w:rsidR="000723CA" w:rsidRPr="005A07C7">
              <w:rPr>
                <w:rFonts w:cs="Arial"/>
                <w:vertAlign w:val="subscript"/>
              </w:rPr>
              <w:t>OTAREFSENS</w:t>
            </w:r>
          </w:p>
        </w:tc>
      </w:tr>
      <w:tr w:rsidR="005A07C7" w:rsidRPr="005A07C7" w14:paraId="56006F81" w14:textId="77777777" w:rsidTr="00537F61">
        <w:trPr>
          <w:trHeight w:val="284"/>
          <w:jc w:val="center"/>
        </w:trPr>
        <w:tc>
          <w:tcPr>
            <w:tcW w:w="2235" w:type="dxa"/>
            <w:vAlign w:val="center"/>
          </w:tcPr>
          <w:p w14:paraId="43045DA1" w14:textId="77777777" w:rsidR="000723CA" w:rsidRPr="005A07C7" w:rsidRDefault="000723CA" w:rsidP="00FA6718">
            <w:pPr>
              <w:pStyle w:val="TAC"/>
              <w:rPr>
                <w:rFonts w:cs="Arial"/>
              </w:rPr>
            </w:pPr>
            <w:r w:rsidRPr="005A07C7">
              <w:rPr>
                <w:rFonts w:cs="Arial"/>
              </w:rPr>
              <w:t xml:space="preserve">10, 15 </w:t>
            </w:r>
          </w:p>
        </w:tc>
        <w:tc>
          <w:tcPr>
            <w:tcW w:w="1842" w:type="dxa"/>
            <w:vAlign w:val="center"/>
          </w:tcPr>
          <w:p w14:paraId="1988CA73"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2FCB52E7" w14:textId="77777777" w:rsidR="000723CA" w:rsidRPr="005A07C7" w:rsidRDefault="000723CA" w:rsidP="00FA6718">
            <w:pPr>
              <w:pStyle w:val="TAC"/>
              <w:rPr>
                <w:rFonts w:cs="Arial"/>
              </w:rPr>
            </w:pPr>
            <w:r w:rsidRPr="005A07C7">
              <w:rPr>
                <w:rFonts w:cs="Arial"/>
                <w:lang w:eastAsia="zh-CN"/>
              </w:rPr>
              <w:t>G- FR1-A1-2</w:t>
            </w:r>
          </w:p>
        </w:tc>
        <w:tc>
          <w:tcPr>
            <w:tcW w:w="2659" w:type="dxa"/>
            <w:vAlign w:val="center"/>
          </w:tcPr>
          <w:p w14:paraId="26383971" w14:textId="77777777" w:rsidR="000723CA" w:rsidRPr="005A07C7" w:rsidRDefault="00537F61" w:rsidP="00FA6718">
            <w:pPr>
              <w:pStyle w:val="TAC"/>
              <w:rPr>
                <w:rFonts w:cs="Arial"/>
              </w:rPr>
            </w:pPr>
            <w:r w:rsidRPr="005A07C7">
              <w:rPr>
                <w:rFonts w:cs="Arial" w:hint="eastAsia"/>
                <w:lang w:val="en-US" w:eastAsia="zh-CN"/>
              </w:rPr>
              <w:t>-93.8</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0089C30D" w14:textId="77777777" w:rsidTr="00537F61">
        <w:trPr>
          <w:trHeight w:val="284"/>
          <w:jc w:val="center"/>
        </w:trPr>
        <w:tc>
          <w:tcPr>
            <w:tcW w:w="2235" w:type="dxa"/>
            <w:vAlign w:val="center"/>
          </w:tcPr>
          <w:p w14:paraId="69C27E54" w14:textId="77777777" w:rsidR="000723CA" w:rsidRPr="005A07C7" w:rsidRDefault="000723CA" w:rsidP="00FA6718">
            <w:pPr>
              <w:pStyle w:val="TAC"/>
              <w:rPr>
                <w:rFonts w:cs="Arial"/>
                <w:lang w:eastAsia="zh-CN"/>
              </w:rPr>
            </w:pPr>
            <w:r w:rsidRPr="005A07C7">
              <w:rPr>
                <w:rFonts w:cs="Arial"/>
              </w:rPr>
              <w:t>10, 15</w:t>
            </w:r>
          </w:p>
        </w:tc>
        <w:tc>
          <w:tcPr>
            <w:tcW w:w="1842" w:type="dxa"/>
            <w:vAlign w:val="center"/>
          </w:tcPr>
          <w:p w14:paraId="65754DE1"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6039AA1F" w14:textId="77777777" w:rsidR="000723CA" w:rsidRPr="005A07C7" w:rsidRDefault="000723CA" w:rsidP="00FA6718">
            <w:pPr>
              <w:pStyle w:val="TAC"/>
              <w:rPr>
                <w:rFonts w:cs="Arial"/>
                <w:lang w:eastAsia="zh-CN"/>
              </w:rPr>
            </w:pPr>
            <w:r w:rsidRPr="005A07C7">
              <w:rPr>
                <w:rFonts w:cs="Arial"/>
                <w:lang w:eastAsia="zh-CN"/>
              </w:rPr>
              <w:t>G- FR1-A1-3</w:t>
            </w:r>
          </w:p>
        </w:tc>
        <w:tc>
          <w:tcPr>
            <w:tcW w:w="2659" w:type="dxa"/>
            <w:vAlign w:val="center"/>
          </w:tcPr>
          <w:p w14:paraId="1F404AFE" w14:textId="77777777" w:rsidR="000723CA" w:rsidRPr="005A07C7" w:rsidRDefault="00537F61" w:rsidP="00FA6718">
            <w:pPr>
              <w:pStyle w:val="TAC"/>
              <w:rPr>
                <w:rFonts w:cs="Arial"/>
                <w:lang w:eastAsia="zh-CN"/>
              </w:rPr>
            </w:pPr>
            <w:r w:rsidRPr="005A07C7">
              <w:rPr>
                <w:rFonts w:cs="Arial" w:hint="eastAsia"/>
                <w:lang w:val="en-US" w:eastAsia="zh-CN"/>
              </w:rPr>
              <w:t>-90.9</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5748E171" w14:textId="77777777" w:rsidTr="00537F61">
        <w:trPr>
          <w:trHeight w:val="284"/>
          <w:jc w:val="center"/>
        </w:trPr>
        <w:tc>
          <w:tcPr>
            <w:tcW w:w="2235" w:type="dxa"/>
            <w:vAlign w:val="center"/>
          </w:tcPr>
          <w:p w14:paraId="400C75DB"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w:t>
            </w:r>
          </w:p>
        </w:tc>
        <w:tc>
          <w:tcPr>
            <w:tcW w:w="1842" w:type="dxa"/>
            <w:vAlign w:val="center"/>
          </w:tcPr>
          <w:p w14:paraId="39122BE0" w14:textId="77777777" w:rsidR="000723CA" w:rsidRPr="005A07C7" w:rsidRDefault="000723CA" w:rsidP="001C49FB">
            <w:pPr>
              <w:pStyle w:val="TAC"/>
              <w:rPr>
                <w:rFonts w:cs="Arial"/>
                <w:lang w:eastAsia="zh-CN"/>
              </w:rPr>
            </w:pPr>
            <w:r w:rsidRPr="005A07C7">
              <w:rPr>
                <w:rFonts w:cs="Arial"/>
                <w:lang w:eastAsia="zh-CN"/>
              </w:rPr>
              <w:t>15</w:t>
            </w:r>
          </w:p>
        </w:tc>
        <w:tc>
          <w:tcPr>
            <w:tcW w:w="3119" w:type="dxa"/>
            <w:vAlign w:val="center"/>
          </w:tcPr>
          <w:p w14:paraId="092A0319" w14:textId="77777777" w:rsidR="000723CA" w:rsidRPr="005A07C7" w:rsidRDefault="000723CA" w:rsidP="00FA6718">
            <w:pPr>
              <w:pStyle w:val="TAC"/>
              <w:rPr>
                <w:rFonts w:cs="Arial"/>
                <w:lang w:eastAsia="zh-CN"/>
              </w:rPr>
            </w:pPr>
            <w:r w:rsidRPr="005A07C7">
              <w:rPr>
                <w:rFonts w:cs="Arial"/>
                <w:lang w:eastAsia="zh-CN"/>
              </w:rPr>
              <w:t>G- FR1-A1-4</w:t>
            </w:r>
          </w:p>
        </w:tc>
        <w:tc>
          <w:tcPr>
            <w:tcW w:w="2659" w:type="dxa"/>
            <w:vAlign w:val="center"/>
          </w:tcPr>
          <w:p w14:paraId="2BC59DF1" w14:textId="77777777" w:rsidR="000723CA" w:rsidRPr="005A07C7" w:rsidRDefault="00537F61" w:rsidP="00FA6718">
            <w:pPr>
              <w:pStyle w:val="TAC"/>
              <w:rPr>
                <w:rFonts w:cs="Arial"/>
                <w:lang w:eastAsia="zh-CN"/>
              </w:rPr>
            </w:pPr>
            <w:r w:rsidRPr="005A07C7">
              <w:rPr>
                <w:rFonts w:cs="Arial" w:hint="eastAsia"/>
                <w:lang w:val="en-US" w:eastAsia="zh-CN"/>
              </w:rPr>
              <w:t>-87.3</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2338D13A" w14:textId="77777777" w:rsidTr="00537F61">
        <w:trPr>
          <w:trHeight w:val="284"/>
          <w:jc w:val="center"/>
        </w:trPr>
        <w:tc>
          <w:tcPr>
            <w:tcW w:w="2235" w:type="dxa"/>
            <w:vAlign w:val="center"/>
          </w:tcPr>
          <w:p w14:paraId="21FDA36A"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1A72DA8C" w14:textId="77777777" w:rsidR="000723CA" w:rsidRPr="005A07C7" w:rsidRDefault="000723CA" w:rsidP="001C49FB">
            <w:pPr>
              <w:pStyle w:val="TAC"/>
              <w:rPr>
                <w:rFonts w:cs="Arial"/>
                <w:lang w:eastAsia="zh-CN"/>
              </w:rPr>
            </w:pPr>
            <w:r w:rsidRPr="005A07C7">
              <w:rPr>
                <w:rFonts w:cs="Arial"/>
                <w:lang w:eastAsia="zh-CN"/>
              </w:rPr>
              <w:t>30</w:t>
            </w:r>
          </w:p>
        </w:tc>
        <w:tc>
          <w:tcPr>
            <w:tcW w:w="3119" w:type="dxa"/>
            <w:vAlign w:val="center"/>
          </w:tcPr>
          <w:p w14:paraId="4336F9D0" w14:textId="77777777" w:rsidR="000723CA" w:rsidRPr="005A07C7" w:rsidRDefault="000723CA" w:rsidP="00FA6718">
            <w:pPr>
              <w:pStyle w:val="TAC"/>
              <w:rPr>
                <w:rFonts w:cs="Arial"/>
                <w:lang w:eastAsia="zh-CN"/>
              </w:rPr>
            </w:pPr>
            <w:r w:rsidRPr="005A07C7">
              <w:rPr>
                <w:rFonts w:cs="Arial"/>
                <w:lang w:eastAsia="zh-CN"/>
              </w:rPr>
              <w:t>G- FR1-A1-5</w:t>
            </w:r>
          </w:p>
        </w:tc>
        <w:tc>
          <w:tcPr>
            <w:tcW w:w="2659" w:type="dxa"/>
            <w:vAlign w:val="center"/>
          </w:tcPr>
          <w:p w14:paraId="2F1A68F2" w14:textId="77777777" w:rsidR="000723CA" w:rsidRPr="005A07C7" w:rsidRDefault="00537F61" w:rsidP="00FA6718">
            <w:pPr>
              <w:pStyle w:val="TAC"/>
              <w:rPr>
                <w:rFonts w:cs="Arial"/>
                <w:lang w:eastAsia="zh-CN"/>
              </w:rPr>
            </w:pPr>
            <w:r w:rsidRPr="005A07C7">
              <w:rPr>
                <w:rFonts w:cs="Arial" w:hint="eastAsia"/>
                <w:lang w:val="en-US" w:eastAsia="zh-CN"/>
              </w:rPr>
              <w:t>-87.6</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5A07C7" w:rsidRPr="005A07C7" w14:paraId="6E7CC850" w14:textId="77777777" w:rsidTr="00537F61">
        <w:trPr>
          <w:trHeight w:val="284"/>
          <w:jc w:val="center"/>
        </w:trPr>
        <w:tc>
          <w:tcPr>
            <w:tcW w:w="2235" w:type="dxa"/>
            <w:vAlign w:val="center"/>
          </w:tcPr>
          <w:p w14:paraId="55BF5238" w14:textId="77777777" w:rsidR="000723CA" w:rsidRPr="005A07C7" w:rsidRDefault="000723CA" w:rsidP="00FA6718">
            <w:pPr>
              <w:pStyle w:val="TAC"/>
              <w:rPr>
                <w:rFonts w:cs="Arial"/>
                <w:lang w:eastAsia="zh-CN"/>
              </w:rPr>
            </w:pPr>
            <w:r w:rsidRPr="005A07C7">
              <w:rPr>
                <w:rFonts w:cs="Arial"/>
              </w:rPr>
              <w:t xml:space="preserve">20, </w:t>
            </w:r>
            <w:r w:rsidR="00B60AA5" w:rsidRPr="005A07C7">
              <w:rPr>
                <w:rFonts w:cs="Arial"/>
              </w:rPr>
              <w:t xml:space="preserve">25, 30, </w:t>
            </w:r>
            <w:r w:rsidRPr="005A07C7">
              <w:rPr>
                <w:rFonts w:cs="Arial"/>
              </w:rPr>
              <w:t xml:space="preserve">40, 50, 60, 70, 80, 90, 100 </w:t>
            </w:r>
          </w:p>
        </w:tc>
        <w:tc>
          <w:tcPr>
            <w:tcW w:w="1842" w:type="dxa"/>
            <w:vAlign w:val="center"/>
          </w:tcPr>
          <w:p w14:paraId="27C2185E" w14:textId="77777777" w:rsidR="000723CA" w:rsidRPr="005A07C7" w:rsidRDefault="000723CA" w:rsidP="001C49FB">
            <w:pPr>
              <w:pStyle w:val="TAC"/>
              <w:rPr>
                <w:rFonts w:cs="Arial"/>
                <w:lang w:eastAsia="zh-CN"/>
              </w:rPr>
            </w:pPr>
            <w:r w:rsidRPr="005A07C7">
              <w:rPr>
                <w:rFonts w:cs="Arial"/>
                <w:lang w:eastAsia="zh-CN"/>
              </w:rPr>
              <w:t>60</w:t>
            </w:r>
          </w:p>
        </w:tc>
        <w:tc>
          <w:tcPr>
            <w:tcW w:w="3119" w:type="dxa"/>
            <w:vAlign w:val="center"/>
          </w:tcPr>
          <w:p w14:paraId="5C2DA8CF" w14:textId="77777777" w:rsidR="000723CA" w:rsidRPr="005A07C7" w:rsidRDefault="000723CA" w:rsidP="00FA6718">
            <w:pPr>
              <w:pStyle w:val="TAC"/>
              <w:rPr>
                <w:rFonts w:cs="Arial"/>
                <w:lang w:eastAsia="zh-CN"/>
              </w:rPr>
            </w:pPr>
            <w:r w:rsidRPr="005A07C7">
              <w:rPr>
                <w:rFonts w:cs="Arial"/>
                <w:lang w:eastAsia="zh-CN"/>
              </w:rPr>
              <w:t>G- FR1-A1-6</w:t>
            </w:r>
          </w:p>
        </w:tc>
        <w:tc>
          <w:tcPr>
            <w:tcW w:w="2659" w:type="dxa"/>
            <w:vAlign w:val="center"/>
          </w:tcPr>
          <w:p w14:paraId="5EB20528" w14:textId="77777777" w:rsidR="000723CA" w:rsidRPr="005A07C7" w:rsidRDefault="00537F61" w:rsidP="00FA6718">
            <w:pPr>
              <w:pStyle w:val="TAC"/>
              <w:rPr>
                <w:rFonts w:cs="Arial"/>
                <w:lang w:eastAsia="zh-CN"/>
              </w:rPr>
            </w:pPr>
            <w:r w:rsidRPr="005A07C7">
              <w:rPr>
                <w:rFonts w:cs="Arial" w:hint="eastAsia"/>
                <w:lang w:val="en-US" w:eastAsia="zh-CN"/>
              </w:rPr>
              <w:t>-87.7</w:t>
            </w:r>
            <w:r w:rsidRPr="005A07C7">
              <w:rPr>
                <w:rFonts w:cs="Arial"/>
              </w:rPr>
              <w:t xml:space="preserve"> </w:t>
            </w:r>
            <w:r w:rsidR="000723CA" w:rsidRPr="005A07C7">
              <w:rPr>
                <w:rFonts w:cs="Arial"/>
              </w:rPr>
              <w:t>- Δ</w:t>
            </w:r>
            <w:r w:rsidR="000723CA" w:rsidRPr="005A07C7">
              <w:rPr>
                <w:rFonts w:cs="Arial"/>
                <w:vertAlign w:val="subscript"/>
              </w:rPr>
              <w:t>OTAREFSENS</w:t>
            </w:r>
          </w:p>
        </w:tc>
      </w:tr>
      <w:tr w:rsidR="000723CA" w:rsidRPr="005A07C7" w14:paraId="3F3A8062" w14:textId="77777777" w:rsidTr="00FA6718">
        <w:trPr>
          <w:trHeight w:val="284"/>
          <w:jc w:val="center"/>
        </w:trPr>
        <w:tc>
          <w:tcPr>
            <w:tcW w:w="9855" w:type="dxa"/>
            <w:gridSpan w:val="4"/>
            <w:vAlign w:val="center"/>
          </w:tcPr>
          <w:p w14:paraId="441D9DC6" w14:textId="77777777" w:rsidR="000723CA" w:rsidRPr="005A07C7" w:rsidRDefault="000723CA" w:rsidP="00FA6718">
            <w:pPr>
              <w:pStyle w:val="TAN"/>
              <w:rPr>
                <w:lang w:eastAsia="zh-CN"/>
              </w:rPr>
            </w:pPr>
            <w:r w:rsidRPr="005A07C7">
              <w:t>NOTE:</w:t>
            </w:r>
            <w:r w:rsidRPr="005A07C7">
              <w:tab/>
            </w:r>
            <w:r w:rsidR="00537F61" w:rsidRPr="005A07C7">
              <w:t>EIS</w:t>
            </w:r>
            <w:r w:rsidRPr="005A07C7">
              <w:rPr>
                <w:vertAlign w:val="subscript"/>
              </w:rPr>
              <w:t>REFSENS</w:t>
            </w:r>
            <w:r w:rsidRPr="005A07C7">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00601F80" w:rsidRPr="005A07C7">
              <w:rPr>
                <w:i/>
                <w:lang w:eastAsia="ko-KR"/>
              </w:rPr>
              <w:t>BS channel bandwidth</w:t>
            </w:r>
            <w:r w:rsidRPr="005A07C7">
              <w:rPr>
                <w:lang w:eastAsia="ko-KR"/>
              </w:rPr>
              <w:t>.</w:t>
            </w:r>
          </w:p>
        </w:tc>
      </w:tr>
    </w:tbl>
    <w:p w14:paraId="425C0612" w14:textId="77777777" w:rsidR="000723CA" w:rsidRPr="005A07C7" w:rsidRDefault="000723CA" w:rsidP="000723CA"/>
    <w:p w14:paraId="5F61AB8A" w14:textId="77777777" w:rsidR="000723CA" w:rsidRPr="005A07C7" w:rsidRDefault="000723CA" w:rsidP="000723CA">
      <w:pPr>
        <w:pStyle w:val="Heading3"/>
      </w:pPr>
      <w:bookmarkStart w:id="2180" w:name="_Toc535320814"/>
      <w:r w:rsidRPr="005A07C7">
        <w:t>10.3.3</w:t>
      </w:r>
      <w:r w:rsidRPr="005A07C7">
        <w:tab/>
        <w:t xml:space="preserve">Minimum requirement for </w:t>
      </w:r>
      <w:r w:rsidRPr="005A07C7">
        <w:rPr>
          <w:i/>
        </w:rPr>
        <w:t>BS type 2-O</w:t>
      </w:r>
      <w:bookmarkEnd w:id="2180"/>
    </w:p>
    <w:p w14:paraId="40FEC684" w14:textId="77777777" w:rsidR="000723CA" w:rsidRPr="005A07C7" w:rsidRDefault="000723CA" w:rsidP="000723CA">
      <w:r w:rsidRPr="005A07C7">
        <w:t xml:space="preserve">The throughput shall be ≥ 95% of the maximum throughput of the reference measurement channel as specified in the corresponding table and annex A when the OTA test signal is at the corresponding </w:t>
      </w:r>
      <w:r w:rsidRPr="005A07C7">
        <w:rPr>
          <w:lang w:val="en-US" w:eastAsia="zh-CN"/>
        </w:rPr>
        <w:t>EIS</w:t>
      </w:r>
      <w:r w:rsidRPr="005A07C7">
        <w:rPr>
          <w:vertAlign w:val="subscript"/>
          <w:lang w:val="en-US" w:eastAsia="zh-CN"/>
        </w:rPr>
        <w:t>REFSENS</w:t>
      </w:r>
      <w:r w:rsidRPr="005A07C7">
        <w:t xml:space="preserve"> level and arrives from any direction within the </w:t>
      </w:r>
      <w:r w:rsidRPr="005A07C7">
        <w:rPr>
          <w:i/>
        </w:rPr>
        <w:t>OTA REFSENS RoAoA</w:t>
      </w:r>
      <w:r w:rsidRPr="005A07C7">
        <w:t>.</w:t>
      </w:r>
    </w:p>
    <w:p w14:paraId="091299B0" w14:textId="77777777" w:rsidR="00E66B4C" w:rsidRPr="005A07C7" w:rsidRDefault="00E66B4C" w:rsidP="00E66B4C">
      <w:r w:rsidRPr="005A07C7">
        <w:t>EIS</w:t>
      </w:r>
      <w:r w:rsidR="00EF2D09" w:rsidRPr="005A07C7">
        <w:rPr>
          <w:vertAlign w:val="subscript"/>
        </w:rPr>
        <w:t>REFSENS</w:t>
      </w:r>
      <w:r w:rsidRPr="005A07C7">
        <w:t xml:space="preserve"> levels are derived from a single declared </w:t>
      </w:r>
      <w:r w:rsidR="00EF2D09" w:rsidRPr="005A07C7">
        <w:t>basis level</w:t>
      </w:r>
      <w:r w:rsidRPr="005A07C7">
        <w:t xml:space="preserve"> EIS</w:t>
      </w:r>
      <w:r w:rsidRPr="005A07C7">
        <w:rPr>
          <w:vertAlign w:val="subscript"/>
        </w:rPr>
        <w:t>REFSENS_50M</w:t>
      </w:r>
      <w:r w:rsidR="00EF2D09" w:rsidRPr="005A07C7">
        <w:rPr>
          <w:vertAlign w:val="subscript"/>
        </w:rPr>
        <w:t>,</w:t>
      </w:r>
      <w:r w:rsidRPr="005A07C7">
        <w:t xml:space="preserve"> which is based on a </w:t>
      </w:r>
      <w:r w:rsidRPr="005A07C7">
        <w:rPr>
          <w:rFonts w:cs="Arial"/>
        </w:rPr>
        <w:t>reference measurement channel</w:t>
      </w:r>
      <w:r w:rsidRPr="005A07C7">
        <w:t xml:space="preserve"> with 50MHZ </w:t>
      </w:r>
      <w:r w:rsidRPr="005A07C7">
        <w:rPr>
          <w:i/>
        </w:rPr>
        <w:t>BS channel bandwidth</w:t>
      </w:r>
      <w:r w:rsidRPr="005A07C7">
        <w:t>. EIS</w:t>
      </w:r>
      <w:r w:rsidRPr="005A07C7">
        <w:rPr>
          <w:vertAlign w:val="subscript"/>
        </w:rPr>
        <w:t>REFSENS_50M</w:t>
      </w:r>
      <w:r w:rsidRPr="005A07C7">
        <w:t xml:space="preserve"> itself is not a requirement and although it is based on a a </w:t>
      </w:r>
      <w:r w:rsidRPr="005A07C7">
        <w:rPr>
          <w:rFonts w:cs="Arial"/>
        </w:rPr>
        <w:t>reference measurement channel</w:t>
      </w:r>
      <w:r w:rsidRPr="005A07C7">
        <w:t xml:space="preserve"> with 50MHz BS channel bandwidth it does not imply that BS has to support 50MHz </w:t>
      </w:r>
      <w:r w:rsidRPr="005A07C7">
        <w:rPr>
          <w:i/>
        </w:rPr>
        <w:t>BS channel bandwidth</w:t>
      </w:r>
      <w:r w:rsidRPr="005A07C7">
        <w:t>.</w:t>
      </w:r>
    </w:p>
    <w:p w14:paraId="299E9F59" w14:textId="77777777" w:rsidR="00E66B4C" w:rsidRPr="005A07C7" w:rsidRDefault="00E66B4C" w:rsidP="00E66B4C">
      <w:r w:rsidRPr="005A07C7">
        <w:t>For wide area BS, EIS</w:t>
      </w:r>
      <w:r w:rsidRPr="005A07C7">
        <w:rPr>
          <w:vertAlign w:val="subscript"/>
        </w:rPr>
        <w:t>REFSENS_50M</w:t>
      </w:r>
      <w:r w:rsidRPr="005A07C7">
        <w:t xml:space="preserve"> is an integer value in the range -96 to -119 dBm. The specific value is declared by the vendor.</w:t>
      </w:r>
    </w:p>
    <w:p w14:paraId="4553EBD4" w14:textId="77777777" w:rsidR="00E66B4C" w:rsidRPr="005A07C7" w:rsidRDefault="00E66B4C" w:rsidP="00E66B4C">
      <w:r w:rsidRPr="005A07C7">
        <w:t>For medium range BS, EIS</w:t>
      </w:r>
      <w:r w:rsidRPr="005A07C7">
        <w:rPr>
          <w:vertAlign w:val="subscript"/>
        </w:rPr>
        <w:t>REFSENS_50M</w:t>
      </w:r>
      <w:r w:rsidRPr="005A07C7">
        <w:t xml:space="preserve"> is an integer value in the range -91 to -</w:t>
      </w:r>
      <w:r w:rsidRPr="005A07C7">
        <w:rPr>
          <w:lang w:eastAsia="ja-JP"/>
        </w:rPr>
        <w:t>114</w:t>
      </w:r>
      <w:r w:rsidRPr="005A07C7">
        <w:t xml:space="preserve"> dBm. The specific value is declared by the vendor.</w:t>
      </w:r>
    </w:p>
    <w:p w14:paraId="3F8AFD55" w14:textId="77777777" w:rsidR="00E66B4C" w:rsidRPr="005A07C7" w:rsidRDefault="00E66B4C" w:rsidP="00E66B4C">
      <w:r w:rsidRPr="005A07C7">
        <w:t>For local area BS, EIS</w:t>
      </w:r>
      <w:r w:rsidRPr="005A07C7">
        <w:rPr>
          <w:vertAlign w:val="subscript"/>
        </w:rPr>
        <w:t>REFSENS_50M</w:t>
      </w:r>
      <w:r w:rsidRPr="005A07C7">
        <w:t xml:space="preserve"> is an integer value in the range -</w:t>
      </w:r>
      <w:r w:rsidRPr="005A07C7">
        <w:rPr>
          <w:lang w:eastAsia="ja-JP"/>
        </w:rPr>
        <w:t>86</w:t>
      </w:r>
      <w:r w:rsidRPr="005A07C7">
        <w:t>- to -</w:t>
      </w:r>
      <w:r w:rsidRPr="005A07C7">
        <w:rPr>
          <w:lang w:eastAsia="ja-JP"/>
        </w:rPr>
        <w:t>109</w:t>
      </w:r>
      <w:r w:rsidRPr="005A07C7">
        <w:t xml:space="preserve"> dBm. The specific value is declared by the vendor.</w:t>
      </w:r>
    </w:p>
    <w:p w14:paraId="52256D23" w14:textId="77777777" w:rsidR="00E66B4C" w:rsidRPr="005A07C7" w:rsidRDefault="00E66B4C" w:rsidP="00E66B4C">
      <w:pPr>
        <w:pStyle w:val="TH"/>
      </w:pPr>
      <w:r w:rsidRPr="005A07C7">
        <w:t>Table 10.3.3-1</w:t>
      </w:r>
      <w:r w:rsidR="001D3717" w:rsidRPr="005A07C7">
        <w:t>:</w:t>
      </w:r>
      <w:r w:rsidRPr="005A07C7">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5A07C7" w:rsidRPr="005A07C7"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5A07C7" w:rsidRDefault="00E66B4C" w:rsidP="00A738E5">
            <w:pPr>
              <w:pStyle w:val="TAH"/>
              <w:rPr>
                <w:lang w:val="it-IT"/>
              </w:rPr>
            </w:pPr>
            <w:r w:rsidRPr="005A07C7">
              <w:rPr>
                <w:rFonts w:hint="eastAsia"/>
                <w:lang w:val="it-IT"/>
              </w:rPr>
              <w:t>BS channel Bandwidth</w:t>
            </w:r>
          </w:p>
          <w:p w14:paraId="12A21776" w14:textId="77777777" w:rsidR="00E66B4C" w:rsidRPr="005A07C7" w:rsidRDefault="00C47990" w:rsidP="00A738E5">
            <w:pPr>
              <w:pStyle w:val="TAH"/>
              <w:rPr>
                <w:lang w:eastAsia="en-GB"/>
              </w:rPr>
            </w:pPr>
            <w:r w:rsidRPr="005A07C7">
              <w:rPr>
                <w:rFonts w:hint="eastAsia"/>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5A07C7" w:rsidRDefault="00E66B4C" w:rsidP="00A738E5">
            <w:pPr>
              <w:pStyle w:val="TAH"/>
              <w:rPr>
                <w:lang w:eastAsia="en-GB"/>
              </w:rPr>
            </w:pPr>
            <w:r w:rsidRPr="005A07C7">
              <w:rPr>
                <w:lang w:val="it-IT"/>
              </w:rPr>
              <w:t xml:space="preserve">Sub-carrier spacing </w:t>
            </w:r>
            <w:r w:rsidR="002E41CA" w:rsidRPr="005A07C7">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5A07C7" w:rsidRDefault="00E66B4C" w:rsidP="00A738E5">
            <w:pPr>
              <w:pStyle w:val="TAH"/>
              <w:rPr>
                <w:lang w:eastAsia="en-GB"/>
              </w:rPr>
            </w:pPr>
            <w:r w:rsidRPr="005A07C7">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5A07C7" w:rsidRDefault="00E66B4C" w:rsidP="00A738E5">
            <w:pPr>
              <w:pStyle w:val="TAH"/>
              <w:rPr>
                <w:lang w:eastAsia="en-GB"/>
              </w:rPr>
            </w:pPr>
            <w:r w:rsidRPr="005A07C7">
              <w:rPr>
                <w:lang w:eastAsia="en-GB"/>
              </w:rPr>
              <w:t>EIS</w:t>
            </w:r>
            <w:r w:rsidRPr="005A07C7">
              <w:rPr>
                <w:vertAlign w:val="subscript"/>
                <w:lang w:eastAsia="en-GB"/>
              </w:rPr>
              <w:t>REFSENS</w:t>
            </w:r>
            <w:r w:rsidRPr="005A07C7">
              <w:rPr>
                <w:lang w:eastAsia="en-GB"/>
              </w:rPr>
              <w:t xml:space="preserve"> level</w:t>
            </w:r>
          </w:p>
          <w:p w14:paraId="06FCA903" w14:textId="77777777" w:rsidR="00E66B4C" w:rsidRPr="005A07C7" w:rsidRDefault="00E66B4C" w:rsidP="00A738E5">
            <w:pPr>
              <w:pStyle w:val="TAH"/>
              <w:rPr>
                <w:lang w:eastAsia="en-GB"/>
              </w:rPr>
            </w:pPr>
            <w:r w:rsidRPr="005A07C7">
              <w:rPr>
                <w:lang w:eastAsia="en-GB"/>
              </w:rPr>
              <w:t>(dBm)</w:t>
            </w:r>
          </w:p>
        </w:tc>
      </w:tr>
      <w:tr w:rsidR="005A07C7" w:rsidRPr="005A07C7"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5A07C7" w:rsidRDefault="00E66B4C" w:rsidP="00A738E5">
            <w:pPr>
              <w:pStyle w:val="TAC"/>
              <w:rPr>
                <w:lang w:eastAsia="en-GB"/>
              </w:rPr>
            </w:pPr>
            <w:r w:rsidRPr="005A07C7">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5A07C7" w:rsidRDefault="00E66B4C" w:rsidP="00A738E5">
            <w:pPr>
              <w:pStyle w:val="TAC"/>
              <w:rPr>
                <w:lang w:eastAsia="en-GB"/>
              </w:rPr>
            </w:pPr>
            <w:r w:rsidRPr="005A07C7">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5A07C7" w:rsidRDefault="00E66B4C" w:rsidP="00A738E5">
            <w:pPr>
              <w:pStyle w:val="TAC"/>
              <w:rPr>
                <w:lang w:eastAsia="en-GB"/>
              </w:rPr>
            </w:pPr>
            <w:r w:rsidRPr="005A07C7">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5A07C7" w:rsidRDefault="00E66B4C" w:rsidP="00A738E5">
            <w:pPr>
              <w:pStyle w:val="TAC"/>
              <w:rPr>
                <w:lang w:eastAsia="en-GB"/>
              </w:rPr>
            </w:pPr>
            <w:r w:rsidRPr="005A07C7">
              <w:rPr>
                <w:lang w:eastAsia="en-GB"/>
              </w:rPr>
              <w:t>EIS</w:t>
            </w:r>
            <w:r w:rsidRPr="005A07C7">
              <w:rPr>
                <w:vertAlign w:val="subscript"/>
                <w:lang w:eastAsia="en-GB"/>
              </w:rPr>
              <w:t>REFSENS_50M</w:t>
            </w:r>
            <w:r w:rsidR="00F115EF" w:rsidRPr="005A07C7">
              <w:rPr>
                <w:vertAlign w:val="subscript"/>
                <w:lang w:eastAsia="en-GB"/>
              </w:rPr>
              <w:t xml:space="preserve"> </w:t>
            </w:r>
            <w:r w:rsidR="00F115EF" w:rsidRPr="005A07C7">
              <w:rPr>
                <w:rFonts w:cs="Arial"/>
              </w:rPr>
              <w:t xml:space="preserve">+ </w:t>
            </w:r>
            <w:r w:rsidR="00F115EF" w:rsidRPr="005A07C7">
              <w:t>Δ</w:t>
            </w:r>
            <w:r w:rsidR="00F115EF" w:rsidRPr="005A07C7">
              <w:rPr>
                <w:vertAlign w:val="subscript"/>
              </w:rPr>
              <w:t>FR2_REFSENS</w:t>
            </w:r>
          </w:p>
        </w:tc>
      </w:tr>
      <w:tr w:rsidR="005A07C7" w:rsidRPr="005A07C7"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5A07C7" w:rsidRDefault="00E66B4C" w:rsidP="00A738E5">
            <w:pPr>
              <w:pStyle w:val="TAC"/>
              <w:rPr>
                <w:lang w:eastAsia="en-GB"/>
              </w:rPr>
            </w:pPr>
            <w:r w:rsidRPr="005A07C7">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5A07C7" w:rsidRDefault="00E66B4C" w:rsidP="00A738E5">
            <w:pPr>
              <w:pStyle w:val="TAC"/>
              <w:rPr>
                <w:lang w:eastAsia="en-GB"/>
              </w:rPr>
            </w:pPr>
            <w:r w:rsidRPr="005A07C7">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5A07C7" w:rsidRDefault="00E66B4C" w:rsidP="00A738E5">
            <w:pPr>
              <w:pStyle w:val="TAC"/>
              <w:rPr>
                <w:lang w:eastAsia="en-GB"/>
              </w:rPr>
            </w:pPr>
            <w:r w:rsidRPr="005A07C7">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5A07C7" w:rsidRDefault="00E66B4C" w:rsidP="00A738E5">
            <w:pPr>
              <w:pStyle w:val="TAC"/>
              <w:rPr>
                <w:lang w:eastAsia="en-GB"/>
              </w:rPr>
            </w:pPr>
            <w:r w:rsidRPr="005A07C7">
              <w:rPr>
                <w:lang w:eastAsia="en-GB"/>
              </w:rPr>
              <w:t>EIS</w:t>
            </w:r>
            <w:r w:rsidRPr="005A07C7">
              <w:rPr>
                <w:vertAlign w:val="subscript"/>
                <w:lang w:eastAsia="en-GB"/>
              </w:rPr>
              <w:t>REFSENS_50M</w:t>
            </w:r>
            <w:r w:rsidR="00F115EF" w:rsidRPr="005A07C7">
              <w:rPr>
                <w:vertAlign w:val="subscript"/>
                <w:lang w:eastAsia="en-GB"/>
              </w:rPr>
              <w:t xml:space="preserve"> </w:t>
            </w:r>
            <w:r w:rsidR="00F115EF" w:rsidRPr="005A07C7">
              <w:rPr>
                <w:rFonts w:cs="Arial"/>
              </w:rPr>
              <w:t xml:space="preserve">+ </w:t>
            </w:r>
            <w:r w:rsidR="00F115EF" w:rsidRPr="005A07C7">
              <w:t>Δ</w:t>
            </w:r>
            <w:r w:rsidR="00F115EF" w:rsidRPr="005A07C7">
              <w:rPr>
                <w:vertAlign w:val="subscript"/>
              </w:rPr>
              <w:t>FR2_REFSENS</w:t>
            </w:r>
          </w:p>
        </w:tc>
      </w:tr>
      <w:tr w:rsidR="005A07C7" w:rsidRPr="005A07C7"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5A07C7" w:rsidRDefault="00E66B4C" w:rsidP="00A738E5">
            <w:pPr>
              <w:pStyle w:val="TAC"/>
              <w:rPr>
                <w:lang w:eastAsia="en-GB"/>
              </w:rPr>
            </w:pPr>
            <w:r w:rsidRPr="005A07C7">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5A07C7" w:rsidRDefault="00E66B4C" w:rsidP="00A738E5">
            <w:pPr>
              <w:pStyle w:val="TAC"/>
              <w:rPr>
                <w:lang w:eastAsia="en-GB"/>
              </w:rPr>
            </w:pPr>
            <w:r w:rsidRPr="005A07C7">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5A07C7" w:rsidRDefault="00E66B4C" w:rsidP="00A738E5">
            <w:pPr>
              <w:pStyle w:val="TAC"/>
              <w:rPr>
                <w:lang w:eastAsia="en-GB"/>
              </w:rPr>
            </w:pPr>
            <w:r w:rsidRPr="005A07C7">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5A07C7" w:rsidRDefault="00E66B4C" w:rsidP="00A738E5">
            <w:pPr>
              <w:pStyle w:val="TAC"/>
              <w:rPr>
                <w:lang w:eastAsia="en-GB"/>
              </w:rPr>
            </w:pPr>
            <w:r w:rsidRPr="005A07C7">
              <w:rPr>
                <w:lang w:eastAsia="en-GB"/>
              </w:rPr>
              <w:t>EIS</w:t>
            </w:r>
            <w:r w:rsidRPr="005A07C7">
              <w:rPr>
                <w:vertAlign w:val="subscript"/>
                <w:lang w:eastAsia="en-GB"/>
              </w:rPr>
              <w:t xml:space="preserve">REFSENS_50M </w:t>
            </w:r>
            <w:r w:rsidRPr="005A07C7">
              <w:rPr>
                <w:lang w:eastAsia="en-GB"/>
              </w:rPr>
              <w:t>+ 3</w:t>
            </w:r>
            <w:r w:rsidR="00F115EF" w:rsidRPr="005A07C7">
              <w:rPr>
                <w:vertAlign w:val="subscript"/>
                <w:lang w:eastAsia="en-GB"/>
              </w:rPr>
              <w:t xml:space="preserve"> </w:t>
            </w:r>
            <w:r w:rsidR="00F115EF" w:rsidRPr="005A07C7">
              <w:rPr>
                <w:rFonts w:cs="Arial"/>
              </w:rPr>
              <w:t xml:space="preserve">+ </w:t>
            </w:r>
            <w:r w:rsidR="00F115EF" w:rsidRPr="005A07C7">
              <w:t>Δ</w:t>
            </w:r>
            <w:r w:rsidR="00F115EF" w:rsidRPr="005A07C7">
              <w:rPr>
                <w:vertAlign w:val="subscript"/>
              </w:rPr>
              <w:t>FR2_REFSENS</w:t>
            </w:r>
          </w:p>
        </w:tc>
      </w:tr>
      <w:tr w:rsidR="00E66B4C" w:rsidRPr="005A07C7"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5A07C7" w:rsidRDefault="00E66B4C" w:rsidP="00A738E5">
            <w:pPr>
              <w:pStyle w:val="TAN"/>
              <w:rPr>
                <w:rFonts w:eastAsia="SimSun"/>
                <w:lang w:eastAsia="zh-CN"/>
              </w:rPr>
            </w:pPr>
            <w:r w:rsidRPr="005A07C7">
              <w:rPr>
                <w:rFonts w:cs="Arial"/>
              </w:rPr>
              <w:t>NOTE 1:</w:t>
            </w:r>
            <w:r w:rsidRPr="005A07C7">
              <w:rPr>
                <w:rFonts w:cs="Arial"/>
              </w:rPr>
              <w:tab/>
              <w:t>EIS</w:t>
            </w:r>
            <w:r w:rsidRPr="005A07C7">
              <w:rPr>
                <w:rFonts w:cs="Arial"/>
                <w:vertAlign w:val="subscript"/>
              </w:rPr>
              <w:t>REFSENS</w:t>
            </w:r>
            <w:r w:rsidRPr="005A07C7">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rFonts w:cs="Arial"/>
                <w:lang w:eastAsia="ko-KR"/>
              </w:rPr>
              <w:t xml:space="preserve">, except for one instance that might overlap one other instance to cover the full </w:t>
            </w:r>
            <w:r w:rsidRPr="005A07C7">
              <w:rPr>
                <w:rFonts w:cs="Arial"/>
                <w:i/>
                <w:lang w:eastAsia="ko-KR"/>
              </w:rPr>
              <w:t>BS channel bandwidth</w:t>
            </w:r>
            <w:r w:rsidRPr="005A07C7">
              <w:rPr>
                <w:rFonts w:cs="Arial"/>
                <w:lang w:eastAsia="ko-KR"/>
              </w:rPr>
              <w:t>.</w:t>
            </w:r>
          </w:p>
          <w:p w14:paraId="6BA5AABC" w14:textId="77777777" w:rsidR="00E66B4C" w:rsidRPr="005A07C7" w:rsidRDefault="00E66B4C" w:rsidP="00A738E5">
            <w:pPr>
              <w:pStyle w:val="TAN"/>
              <w:rPr>
                <w:lang w:eastAsia="en-GB"/>
              </w:rPr>
            </w:pPr>
            <w:r w:rsidRPr="005A07C7">
              <w:rPr>
                <w:rFonts w:eastAsia="SimSun"/>
                <w:lang w:eastAsia="zh-CN"/>
              </w:rPr>
              <w:t>NOTE 2:</w:t>
            </w:r>
            <w:r w:rsidR="005514D7" w:rsidRPr="005A07C7">
              <w:rPr>
                <w:rFonts w:cs="Arial"/>
              </w:rPr>
              <w:tab/>
            </w:r>
            <w:r w:rsidRPr="005A07C7">
              <w:rPr>
                <w:rFonts w:eastAsia="SimSun"/>
                <w:lang w:eastAsia="zh-CN"/>
              </w:rPr>
              <w:t xml:space="preserve">The declared </w:t>
            </w:r>
            <w:r w:rsidRPr="005A07C7">
              <w:rPr>
                <w:rFonts w:eastAsia="SimSun"/>
              </w:rPr>
              <w:t>EIS</w:t>
            </w:r>
            <w:r w:rsidRPr="005A07C7">
              <w:rPr>
                <w:rFonts w:eastAsia="SimSun"/>
                <w:vertAlign w:val="subscript"/>
              </w:rPr>
              <w:t>REFSENS_50M</w:t>
            </w:r>
            <w:r w:rsidRPr="005A07C7">
              <w:rPr>
                <w:rFonts w:eastAsia="SimSun"/>
              </w:rPr>
              <w:t xml:space="preserve"> shall be within the range specified </w:t>
            </w:r>
            <w:r w:rsidR="00B61E6C" w:rsidRPr="005A07C7">
              <w:rPr>
                <w:rFonts w:eastAsia="SimSun"/>
              </w:rPr>
              <w:t>above</w:t>
            </w:r>
            <w:r w:rsidRPr="005A07C7">
              <w:rPr>
                <w:rFonts w:eastAsia="SimSun"/>
              </w:rPr>
              <w:t>.</w:t>
            </w:r>
          </w:p>
        </w:tc>
      </w:tr>
    </w:tbl>
    <w:p w14:paraId="3A0CF17B" w14:textId="77777777" w:rsidR="00BB04A1" w:rsidRPr="005A07C7" w:rsidRDefault="00BB04A1"/>
    <w:p w14:paraId="1D98BD53" w14:textId="77777777" w:rsidR="000723CA" w:rsidRPr="005A07C7" w:rsidRDefault="000723CA" w:rsidP="000723CA">
      <w:pPr>
        <w:pStyle w:val="Heading2"/>
      </w:pPr>
      <w:bookmarkStart w:id="2181" w:name="_Toc535320815"/>
      <w:r w:rsidRPr="005A07C7">
        <w:lastRenderedPageBreak/>
        <w:t>10.4</w:t>
      </w:r>
      <w:r w:rsidRPr="005A07C7">
        <w:tab/>
        <w:t>OTA Dynamic range</w:t>
      </w:r>
      <w:bookmarkEnd w:id="2181"/>
    </w:p>
    <w:p w14:paraId="07A3D121" w14:textId="77777777" w:rsidR="000723CA" w:rsidRPr="005A07C7" w:rsidRDefault="000723CA" w:rsidP="000723CA">
      <w:pPr>
        <w:pStyle w:val="Heading3"/>
      </w:pPr>
      <w:bookmarkStart w:id="2182" w:name="_Toc535320816"/>
      <w:r w:rsidRPr="005A07C7">
        <w:t>10.4.1</w:t>
      </w:r>
      <w:r w:rsidRPr="005A07C7">
        <w:tab/>
        <w:t>General</w:t>
      </w:r>
      <w:bookmarkEnd w:id="2182"/>
    </w:p>
    <w:p w14:paraId="329A8667" w14:textId="77777777" w:rsidR="000723CA" w:rsidRPr="005A07C7" w:rsidRDefault="000723CA" w:rsidP="000723CA">
      <w:r w:rsidRPr="005A07C7">
        <w:t xml:space="preserve">The OTA dynamic range is a measure of the capability of the receiver unit to receive a wanted signal in the presence of an interfering signal inside the received </w:t>
      </w:r>
      <w:r w:rsidR="00601F80" w:rsidRPr="005A07C7">
        <w:rPr>
          <w:i/>
        </w:rPr>
        <w:t>BS channel bandwidth</w:t>
      </w:r>
      <w:r w:rsidRPr="005A07C7">
        <w:t>.</w:t>
      </w:r>
    </w:p>
    <w:p w14:paraId="6D22E5B9" w14:textId="77777777" w:rsidR="000723CA" w:rsidRPr="005A07C7" w:rsidRDefault="000723CA" w:rsidP="000723CA">
      <w:pPr>
        <w:rPr>
          <w:i/>
        </w:rPr>
      </w:pPr>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OTA REFSENS RoAoA.</w:t>
      </w:r>
    </w:p>
    <w:p w14:paraId="6ED3CEE8" w14:textId="77777777" w:rsidR="000723CA" w:rsidRPr="005A07C7" w:rsidRDefault="000723CA" w:rsidP="000723CA">
      <w:r w:rsidRPr="005A07C7">
        <w:t xml:space="preserve">The wanted and interfering signals apply to </w:t>
      </w:r>
      <w:r w:rsidR="00675D55" w:rsidRPr="005A07C7">
        <w:t>all</w:t>
      </w:r>
      <w:r w:rsidR="00603E11" w:rsidRPr="005A07C7">
        <w:t xml:space="preserve"> </w:t>
      </w:r>
      <w:r w:rsidRPr="005A07C7">
        <w:t>supported polarization</w:t>
      </w:r>
      <w:r w:rsidR="00675D55" w:rsidRPr="005A07C7">
        <w:t>s</w:t>
      </w:r>
      <w:r w:rsidRPr="005A07C7">
        <w:t xml:space="preserve">, under the assumption of </w:t>
      </w:r>
      <w:r w:rsidRPr="005A07C7">
        <w:rPr>
          <w:i/>
        </w:rPr>
        <w:t>polarization match</w:t>
      </w:r>
      <w:r w:rsidRPr="005A07C7">
        <w:t>.</w:t>
      </w:r>
    </w:p>
    <w:p w14:paraId="4EB59F47" w14:textId="77777777" w:rsidR="000723CA" w:rsidRPr="005A07C7" w:rsidRDefault="000723CA" w:rsidP="000723CA">
      <w:pPr>
        <w:pStyle w:val="Heading3"/>
      </w:pPr>
      <w:bookmarkStart w:id="2183" w:name="_Toc535320817"/>
      <w:r w:rsidRPr="005A07C7">
        <w:t>10.4.2</w:t>
      </w:r>
      <w:r w:rsidRPr="005A07C7">
        <w:tab/>
        <w:t xml:space="preserve">Minimum requirement for </w:t>
      </w:r>
      <w:r w:rsidRPr="005A07C7">
        <w:rPr>
          <w:i/>
        </w:rPr>
        <w:t>BS type 1-O</w:t>
      </w:r>
      <w:bookmarkEnd w:id="2183"/>
    </w:p>
    <w:p w14:paraId="28AC5085" w14:textId="77777777" w:rsidR="000723CA" w:rsidRPr="005A07C7" w:rsidRDefault="000723CA" w:rsidP="000723CA">
      <w:r w:rsidRPr="005A07C7">
        <w:t>For NR, the throughput shall be ≥ 95% of the maximum throughput of the reference measurement channel.</w:t>
      </w:r>
    </w:p>
    <w:p w14:paraId="7599BD1A" w14:textId="77777777" w:rsidR="000723CA" w:rsidRPr="005A07C7" w:rsidRDefault="000723CA" w:rsidP="00854B6F">
      <w:pPr>
        <w:pStyle w:val="TH"/>
      </w:pPr>
      <w:r w:rsidRPr="005A07C7">
        <w:rPr>
          <w:rFonts w:eastAsia="Osaka"/>
        </w:rPr>
        <w:lastRenderedPageBreak/>
        <w:t>Table 10.4.</w:t>
      </w:r>
      <w:r w:rsidRPr="005A07C7">
        <w:rPr>
          <w:rFonts w:eastAsia="Osaka" w:hint="eastAsia"/>
        </w:rPr>
        <w:t>2</w:t>
      </w:r>
      <w:r w:rsidRPr="005A07C7">
        <w:rPr>
          <w:rFonts w:eastAsia="Osaka"/>
        </w:rPr>
        <w:t xml:space="preserve">-1: Wide Area BS OTA dynamic range for </w:t>
      </w:r>
      <w:r w:rsidRPr="005A07C7">
        <w:rPr>
          <w:rFonts w:eastAsia="Osaka" w:hint="eastAsia"/>
        </w:rPr>
        <w:t>NR</w:t>
      </w:r>
      <w:r w:rsidRPr="005A07C7">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5A07C7" w:rsidRPr="005A07C7" w14:paraId="64946A18" w14:textId="77777777" w:rsidTr="00A24C79">
        <w:trPr>
          <w:cantSplit/>
          <w:jc w:val="center"/>
        </w:trPr>
        <w:tc>
          <w:tcPr>
            <w:tcW w:w="1417" w:type="dxa"/>
          </w:tcPr>
          <w:p w14:paraId="25F896E4" w14:textId="77777777" w:rsidR="000723CA" w:rsidRPr="005A07C7" w:rsidRDefault="00601F80" w:rsidP="001C49FB">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4CC179D3"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356B7B0E" w14:textId="77777777" w:rsidR="000723CA" w:rsidRPr="005A07C7" w:rsidRDefault="000723CA" w:rsidP="00FA6718">
            <w:pPr>
              <w:pStyle w:val="TAH"/>
              <w:rPr>
                <w:rFonts w:cs="v5.0.0"/>
              </w:rPr>
            </w:pPr>
            <w:r w:rsidRPr="005A07C7">
              <w:rPr>
                <w:rFonts w:cs="v5.0.0"/>
              </w:rPr>
              <w:t>Reference measurement channel</w:t>
            </w:r>
          </w:p>
        </w:tc>
        <w:tc>
          <w:tcPr>
            <w:tcW w:w="1417" w:type="dxa"/>
          </w:tcPr>
          <w:p w14:paraId="775C9509"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984" w:type="dxa"/>
          </w:tcPr>
          <w:p w14:paraId="35CE6904"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603E11" w:rsidRPr="005A07C7">
              <w:rPr>
                <w:rFonts w:cs="v5.0.0"/>
              </w:rPr>
              <w:t xml:space="preserve"> / </w:t>
            </w:r>
            <w:r w:rsidR="00603E11" w:rsidRPr="005A07C7">
              <w:t>BW</w:t>
            </w:r>
            <w:r w:rsidR="00603E11" w:rsidRPr="005A07C7">
              <w:rPr>
                <w:vertAlign w:val="subscript"/>
              </w:rPr>
              <w:t>Config</w:t>
            </w:r>
          </w:p>
        </w:tc>
        <w:tc>
          <w:tcPr>
            <w:tcW w:w="1417" w:type="dxa"/>
          </w:tcPr>
          <w:p w14:paraId="4A9F83E9" w14:textId="77777777" w:rsidR="000723CA" w:rsidRPr="005A07C7" w:rsidRDefault="000723CA" w:rsidP="00FA6718">
            <w:pPr>
              <w:pStyle w:val="TAH"/>
              <w:rPr>
                <w:rFonts w:cs="v5.0.0"/>
              </w:rPr>
            </w:pPr>
            <w:r w:rsidRPr="005A07C7">
              <w:rPr>
                <w:rFonts w:cs="v5.0.0"/>
              </w:rPr>
              <w:t>Type of interfering signal</w:t>
            </w:r>
          </w:p>
        </w:tc>
      </w:tr>
      <w:tr w:rsidR="005A07C7" w:rsidRPr="005A07C7" w14:paraId="55FF10E8" w14:textId="77777777" w:rsidTr="00A24C79">
        <w:trPr>
          <w:cantSplit/>
          <w:jc w:val="center"/>
        </w:trPr>
        <w:tc>
          <w:tcPr>
            <w:tcW w:w="1417" w:type="dxa"/>
            <w:vMerge w:val="restart"/>
            <w:vAlign w:val="center"/>
          </w:tcPr>
          <w:p w14:paraId="2CB6FC80" w14:textId="77777777" w:rsidR="00F07F39" w:rsidRPr="005A07C7" w:rsidRDefault="00F07F39" w:rsidP="00F07F39">
            <w:pPr>
              <w:pStyle w:val="TAC"/>
              <w:rPr>
                <w:rFonts w:cs="v5.0.0"/>
                <w:lang w:eastAsia="zh-CN"/>
              </w:rPr>
            </w:pPr>
            <w:r w:rsidRPr="005A07C7">
              <w:rPr>
                <w:rFonts w:cs="v5.0.0" w:hint="eastAsia"/>
                <w:lang w:eastAsia="zh-CN"/>
              </w:rPr>
              <w:t>5</w:t>
            </w:r>
          </w:p>
        </w:tc>
        <w:tc>
          <w:tcPr>
            <w:tcW w:w="1417" w:type="dxa"/>
            <w:vAlign w:val="center"/>
          </w:tcPr>
          <w:p w14:paraId="030195EB" w14:textId="77777777" w:rsidR="00F07F39" w:rsidRPr="005A07C7" w:rsidRDefault="00F07F39" w:rsidP="001C49FB">
            <w:pPr>
              <w:pStyle w:val="TAC"/>
              <w:rPr>
                <w:rFonts w:cs="v5.0.0"/>
                <w:lang w:eastAsia="zh-CN"/>
              </w:rPr>
            </w:pPr>
            <w:r w:rsidRPr="005A07C7">
              <w:rPr>
                <w:rFonts w:cs="v5.0.0" w:hint="eastAsia"/>
                <w:lang w:eastAsia="zh-CN"/>
              </w:rPr>
              <w:t>15</w:t>
            </w:r>
          </w:p>
        </w:tc>
        <w:tc>
          <w:tcPr>
            <w:tcW w:w="1417" w:type="dxa"/>
            <w:vAlign w:val="center"/>
          </w:tcPr>
          <w:p w14:paraId="6EE0FC8F" w14:textId="77777777" w:rsidR="00F07F39" w:rsidRPr="005A07C7" w:rsidRDefault="00F07F39" w:rsidP="00F07F39">
            <w:pPr>
              <w:pStyle w:val="TAC"/>
              <w:rPr>
                <w:rFonts w:cs="v5.0.0"/>
              </w:rPr>
            </w:pPr>
            <w:r w:rsidRPr="005A07C7">
              <w:t>G-FR1-A</w:t>
            </w:r>
            <w:r w:rsidRPr="005A07C7">
              <w:rPr>
                <w:rFonts w:hint="eastAsia"/>
                <w:lang w:eastAsia="zh-CN"/>
              </w:rPr>
              <w:t>2</w:t>
            </w:r>
            <w:r w:rsidRPr="005A07C7">
              <w:t>-1</w:t>
            </w:r>
          </w:p>
        </w:tc>
        <w:tc>
          <w:tcPr>
            <w:tcW w:w="1417" w:type="dxa"/>
            <w:vAlign w:val="bottom"/>
          </w:tcPr>
          <w:p w14:paraId="4845EFE3" w14:textId="77777777" w:rsidR="00F07F39" w:rsidRPr="005A07C7" w:rsidRDefault="00F07F39" w:rsidP="00F07F39">
            <w:pPr>
              <w:pStyle w:val="TAC"/>
              <w:rPr>
                <w:rFonts w:cs="v5.0.0"/>
                <w:lang w:eastAsia="zh-CN"/>
              </w:rPr>
            </w:pPr>
            <w:bookmarkStart w:id="2184" w:name="RANGE!E9"/>
            <w:r w:rsidRPr="005A07C7">
              <w:t>-70.7</w:t>
            </w:r>
            <w:bookmarkEnd w:id="2184"/>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3E10C4A3" w14:textId="77777777" w:rsidR="00F07F39" w:rsidRPr="005A07C7" w:rsidRDefault="00F07F39" w:rsidP="001C49FB">
            <w:pPr>
              <w:pStyle w:val="TAC"/>
              <w:rPr>
                <w:rFonts w:cs="v5.0.0"/>
                <w:lang w:eastAsia="zh-CN"/>
              </w:rPr>
            </w:pPr>
            <w:r w:rsidRPr="005A07C7">
              <w:rPr>
                <w:rFonts w:cs="v5.0.0" w:hint="eastAsia"/>
                <w:lang w:eastAsia="zh-CN"/>
              </w:rPr>
              <w:t>-82.5</w:t>
            </w:r>
            <w:r w:rsidRPr="005A07C7">
              <w:rPr>
                <w:rFonts w:cs="v5.0.0"/>
                <w:lang w:eastAsia="zh-CN"/>
              </w:rPr>
              <w:t>- Δ</w:t>
            </w:r>
            <w:r w:rsidRPr="005A07C7">
              <w:rPr>
                <w:rFonts w:cs="Arial"/>
                <w:vertAlign w:val="subscript"/>
              </w:rPr>
              <w:t>OTAREFSENS</w:t>
            </w:r>
          </w:p>
        </w:tc>
        <w:tc>
          <w:tcPr>
            <w:tcW w:w="1417" w:type="dxa"/>
            <w:vMerge w:val="restart"/>
            <w:vAlign w:val="center"/>
          </w:tcPr>
          <w:p w14:paraId="24546DA5" w14:textId="77777777" w:rsidR="00F07F39" w:rsidRPr="005A07C7" w:rsidRDefault="00F07F39" w:rsidP="001C49FB">
            <w:pPr>
              <w:pStyle w:val="TAC"/>
              <w:rPr>
                <w:rFonts w:cs="v5.0.0"/>
                <w:lang w:eastAsia="zh-CN"/>
              </w:rPr>
            </w:pPr>
            <w:r w:rsidRPr="005A07C7">
              <w:rPr>
                <w:rFonts w:cs="v5.0.0" w:hint="eastAsia"/>
                <w:lang w:eastAsia="zh-CN"/>
              </w:rPr>
              <w:t>AWGN</w:t>
            </w:r>
          </w:p>
        </w:tc>
      </w:tr>
      <w:tr w:rsidR="005A07C7" w:rsidRPr="005A07C7" w14:paraId="7FE94A6A" w14:textId="77777777" w:rsidTr="00A24C79">
        <w:trPr>
          <w:cantSplit/>
          <w:jc w:val="center"/>
        </w:trPr>
        <w:tc>
          <w:tcPr>
            <w:tcW w:w="1417" w:type="dxa"/>
            <w:vMerge/>
            <w:vAlign w:val="center"/>
          </w:tcPr>
          <w:p w14:paraId="35387670" w14:textId="77777777" w:rsidR="008F0775" w:rsidRPr="005A07C7" w:rsidRDefault="008F0775" w:rsidP="008F0775">
            <w:pPr>
              <w:pStyle w:val="TAC"/>
              <w:rPr>
                <w:rFonts w:cs="v5.0.0"/>
                <w:lang w:eastAsia="zh-CN"/>
              </w:rPr>
            </w:pPr>
          </w:p>
        </w:tc>
        <w:tc>
          <w:tcPr>
            <w:tcW w:w="1417" w:type="dxa"/>
            <w:vAlign w:val="center"/>
          </w:tcPr>
          <w:p w14:paraId="52247E94"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5D18D013" w14:textId="77777777" w:rsidR="008F0775" w:rsidRPr="005A07C7" w:rsidRDefault="008F0775" w:rsidP="008F0775">
            <w:pPr>
              <w:pStyle w:val="TAC"/>
              <w:rPr>
                <w:rFonts w:cs="v5.0.0"/>
              </w:rPr>
            </w:pPr>
            <w:r w:rsidRPr="005A07C7">
              <w:t>G- FR1-A</w:t>
            </w:r>
            <w:r w:rsidRPr="005A07C7">
              <w:rPr>
                <w:rFonts w:hint="eastAsia"/>
                <w:lang w:eastAsia="zh-CN"/>
              </w:rPr>
              <w:t>2</w:t>
            </w:r>
            <w:r w:rsidRPr="005A07C7">
              <w:t>-2</w:t>
            </w:r>
          </w:p>
        </w:tc>
        <w:tc>
          <w:tcPr>
            <w:tcW w:w="1417" w:type="dxa"/>
            <w:vAlign w:val="bottom"/>
          </w:tcPr>
          <w:p w14:paraId="1BF360B7" w14:textId="77777777" w:rsidR="008F0775" w:rsidRPr="005A07C7" w:rsidRDefault="008F0775" w:rsidP="008F0775">
            <w:pPr>
              <w:pStyle w:val="TAC"/>
              <w:rPr>
                <w:rFonts w:cs="v5.0.0"/>
              </w:rPr>
            </w:pPr>
            <w:r w:rsidRPr="005A07C7">
              <w:t>-71.4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62D210F7" w14:textId="77777777" w:rsidR="008F0775" w:rsidRPr="005A07C7" w:rsidRDefault="008F0775" w:rsidP="001C49FB">
            <w:pPr>
              <w:pStyle w:val="TAC"/>
              <w:rPr>
                <w:rFonts w:cs="v5.0.0"/>
              </w:rPr>
            </w:pPr>
          </w:p>
        </w:tc>
        <w:tc>
          <w:tcPr>
            <w:tcW w:w="1417" w:type="dxa"/>
            <w:vMerge/>
            <w:vAlign w:val="center"/>
          </w:tcPr>
          <w:p w14:paraId="2FE1AE52" w14:textId="77777777" w:rsidR="008F0775" w:rsidRPr="005A07C7" w:rsidRDefault="008F0775" w:rsidP="001C49FB">
            <w:pPr>
              <w:pStyle w:val="TAC"/>
              <w:rPr>
                <w:rFonts w:cs="v5.0.0"/>
                <w:lang w:eastAsia="zh-CN"/>
              </w:rPr>
            </w:pPr>
          </w:p>
        </w:tc>
      </w:tr>
      <w:tr w:rsidR="005A07C7" w:rsidRPr="005A07C7" w14:paraId="257BC406" w14:textId="77777777" w:rsidTr="00A24C79">
        <w:trPr>
          <w:cantSplit/>
          <w:jc w:val="center"/>
        </w:trPr>
        <w:tc>
          <w:tcPr>
            <w:tcW w:w="1417" w:type="dxa"/>
            <w:vMerge w:val="restart"/>
            <w:vAlign w:val="center"/>
          </w:tcPr>
          <w:p w14:paraId="33D8C16A" w14:textId="77777777" w:rsidR="008F0775" w:rsidRPr="005A07C7" w:rsidRDefault="008F0775" w:rsidP="008F0775">
            <w:pPr>
              <w:pStyle w:val="TAC"/>
              <w:rPr>
                <w:rFonts w:cs="v5.0.0"/>
                <w:lang w:eastAsia="zh-CN"/>
              </w:rPr>
            </w:pPr>
            <w:r w:rsidRPr="005A07C7">
              <w:rPr>
                <w:rFonts w:cs="v5.0.0" w:hint="eastAsia"/>
                <w:lang w:eastAsia="zh-CN"/>
              </w:rPr>
              <w:t>10</w:t>
            </w:r>
          </w:p>
        </w:tc>
        <w:tc>
          <w:tcPr>
            <w:tcW w:w="1417" w:type="dxa"/>
            <w:vAlign w:val="center"/>
          </w:tcPr>
          <w:p w14:paraId="1D80D18F"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71F40A73" w14:textId="77777777" w:rsidR="008F0775" w:rsidRPr="005A07C7" w:rsidRDefault="008F0775" w:rsidP="008F0775">
            <w:pPr>
              <w:pStyle w:val="TAC"/>
              <w:rPr>
                <w:rFonts w:cs="v5.0.0"/>
              </w:rPr>
            </w:pPr>
            <w:r w:rsidRPr="005A07C7">
              <w:t>G-FR1-A</w:t>
            </w:r>
            <w:r w:rsidRPr="005A07C7">
              <w:rPr>
                <w:rFonts w:hint="eastAsia"/>
                <w:lang w:eastAsia="zh-CN"/>
              </w:rPr>
              <w:t>2</w:t>
            </w:r>
            <w:r w:rsidRPr="005A07C7">
              <w:t>-1</w:t>
            </w:r>
          </w:p>
        </w:tc>
        <w:tc>
          <w:tcPr>
            <w:tcW w:w="1417" w:type="dxa"/>
            <w:vAlign w:val="bottom"/>
          </w:tcPr>
          <w:p w14:paraId="3A41E420" w14:textId="77777777" w:rsidR="008F0775" w:rsidRPr="005A07C7" w:rsidRDefault="008F0775" w:rsidP="008F0775">
            <w:pPr>
              <w:pStyle w:val="TAC"/>
              <w:rPr>
                <w:rFonts w:cs="v5.0.0"/>
              </w:rPr>
            </w:pPr>
            <w:r w:rsidRPr="005A07C7">
              <w:t>-70.7</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0CD96D54" w14:textId="77777777" w:rsidR="008F0775" w:rsidRPr="005A07C7" w:rsidRDefault="008F0775" w:rsidP="001C49FB">
            <w:pPr>
              <w:pStyle w:val="TAC"/>
              <w:rPr>
                <w:rFonts w:cs="v5.0.0"/>
                <w:lang w:eastAsia="zh-CN"/>
              </w:rPr>
            </w:pPr>
            <w:r w:rsidRPr="005A07C7">
              <w:rPr>
                <w:rFonts w:cs="v5.0.0" w:hint="eastAsia"/>
                <w:lang w:eastAsia="zh-CN"/>
              </w:rPr>
              <w:t>-79.3</w:t>
            </w:r>
            <w:r w:rsidRPr="005A07C7">
              <w:rPr>
                <w:rFonts w:cs="Arial"/>
              </w:rPr>
              <w:t>- Δ</w:t>
            </w:r>
            <w:r w:rsidRPr="005A07C7">
              <w:rPr>
                <w:rFonts w:cs="Arial"/>
                <w:vertAlign w:val="subscript"/>
              </w:rPr>
              <w:t>OTAREFSENS</w:t>
            </w:r>
          </w:p>
        </w:tc>
        <w:tc>
          <w:tcPr>
            <w:tcW w:w="1417" w:type="dxa"/>
            <w:vMerge w:val="restart"/>
            <w:vAlign w:val="center"/>
          </w:tcPr>
          <w:p w14:paraId="0C43F0DB"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21F950A8" w14:textId="77777777" w:rsidTr="00A24C79">
        <w:trPr>
          <w:cantSplit/>
          <w:jc w:val="center"/>
        </w:trPr>
        <w:tc>
          <w:tcPr>
            <w:tcW w:w="1417" w:type="dxa"/>
            <w:vMerge/>
            <w:vAlign w:val="center"/>
          </w:tcPr>
          <w:p w14:paraId="181BD214" w14:textId="77777777" w:rsidR="008F0775" w:rsidRPr="005A07C7" w:rsidRDefault="008F0775" w:rsidP="008F0775">
            <w:pPr>
              <w:pStyle w:val="TAC"/>
              <w:rPr>
                <w:rFonts w:cs="v5.0.0"/>
                <w:lang w:eastAsia="zh-CN"/>
              </w:rPr>
            </w:pPr>
          </w:p>
        </w:tc>
        <w:tc>
          <w:tcPr>
            <w:tcW w:w="1417" w:type="dxa"/>
            <w:vAlign w:val="center"/>
          </w:tcPr>
          <w:p w14:paraId="7E571012"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6D107554" w14:textId="77777777" w:rsidR="008F0775" w:rsidRPr="005A07C7" w:rsidRDefault="008F0775" w:rsidP="008F0775">
            <w:pPr>
              <w:pStyle w:val="TAC"/>
              <w:rPr>
                <w:rFonts w:cs="v5.0.0"/>
              </w:rPr>
            </w:pPr>
            <w:r w:rsidRPr="005A07C7">
              <w:t>G- FR1-A</w:t>
            </w:r>
            <w:r w:rsidRPr="005A07C7">
              <w:rPr>
                <w:rFonts w:hint="eastAsia"/>
                <w:lang w:eastAsia="zh-CN"/>
              </w:rPr>
              <w:t>2</w:t>
            </w:r>
            <w:r w:rsidRPr="005A07C7">
              <w:t>-2</w:t>
            </w:r>
          </w:p>
        </w:tc>
        <w:tc>
          <w:tcPr>
            <w:tcW w:w="1417" w:type="dxa"/>
            <w:vAlign w:val="bottom"/>
          </w:tcPr>
          <w:p w14:paraId="2B71FBD9" w14:textId="77777777" w:rsidR="008F0775" w:rsidRPr="005A07C7" w:rsidRDefault="008F0775" w:rsidP="008F0775">
            <w:pPr>
              <w:pStyle w:val="TAC"/>
              <w:rPr>
                <w:rFonts w:cs="v5.0.0"/>
              </w:rPr>
            </w:pPr>
            <w:r w:rsidRPr="005A07C7">
              <w:t>-71.4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4ED76FB3" w14:textId="77777777" w:rsidR="008F0775" w:rsidRPr="005A07C7" w:rsidRDefault="008F0775" w:rsidP="001C49FB">
            <w:pPr>
              <w:pStyle w:val="TAC"/>
              <w:rPr>
                <w:rFonts w:cs="v5.0.0"/>
              </w:rPr>
            </w:pPr>
          </w:p>
        </w:tc>
        <w:tc>
          <w:tcPr>
            <w:tcW w:w="1417" w:type="dxa"/>
            <w:vMerge/>
            <w:vAlign w:val="center"/>
          </w:tcPr>
          <w:p w14:paraId="39E504E3" w14:textId="77777777" w:rsidR="008F0775" w:rsidRPr="005A07C7" w:rsidRDefault="008F0775" w:rsidP="001C49FB">
            <w:pPr>
              <w:pStyle w:val="TAC"/>
              <w:rPr>
                <w:rFonts w:cs="v5.0.0"/>
                <w:lang w:eastAsia="zh-CN"/>
              </w:rPr>
            </w:pPr>
          </w:p>
        </w:tc>
      </w:tr>
      <w:tr w:rsidR="005A07C7" w:rsidRPr="005A07C7" w14:paraId="289ECEA6" w14:textId="77777777" w:rsidTr="00A24C79">
        <w:trPr>
          <w:cantSplit/>
          <w:jc w:val="center"/>
        </w:trPr>
        <w:tc>
          <w:tcPr>
            <w:tcW w:w="1417" w:type="dxa"/>
            <w:vMerge/>
            <w:vAlign w:val="center"/>
          </w:tcPr>
          <w:p w14:paraId="74980EDA" w14:textId="77777777" w:rsidR="008F0775" w:rsidRPr="005A07C7" w:rsidRDefault="008F0775" w:rsidP="008F0775">
            <w:pPr>
              <w:pStyle w:val="TAC"/>
              <w:rPr>
                <w:rFonts w:cs="v5.0.0"/>
                <w:lang w:eastAsia="zh-CN"/>
              </w:rPr>
            </w:pPr>
          </w:p>
        </w:tc>
        <w:tc>
          <w:tcPr>
            <w:tcW w:w="1417" w:type="dxa"/>
            <w:vAlign w:val="center"/>
          </w:tcPr>
          <w:p w14:paraId="087EA886"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7E13E2BC" w14:textId="77777777" w:rsidR="008F0775" w:rsidRPr="005A07C7" w:rsidRDefault="008F0775" w:rsidP="008F0775">
            <w:pPr>
              <w:pStyle w:val="TAC"/>
              <w:rPr>
                <w:rFonts w:cs="v5.0.0"/>
              </w:rPr>
            </w:pPr>
            <w:r w:rsidRPr="005A07C7">
              <w:t>G- FR1-A</w:t>
            </w:r>
            <w:r w:rsidRPr="005A07C7">
              <w:rPr>
                <w:rFonts w:hint="eastAsia"/>
                <w:lang w:eastAsia="zh-CN"/>
              </w:rPr>
              <w:t>2</w:t>
            </w:r>
            <w:r w:rsidRPr="005A07C7">
              <w:t>-3</w:t>
            </w:r>
          </w:p>
        </w:tc>
        <w:tc>
          <w:tcPr>
            <w:tcW w:w="1417" w:type="dxa"/>
            <w:vAlign w:val="bottom"/>
          </w:tcPr>
          <w:p w14:paraId="5BEE4021" w14:textId="77777777" w:rsidR="008F0775" w:rsidRPr="005A07C7" w:rsidRDefault="008F0775" w:rsidP="008F0775">
            <w:pPr>
              <w:pStyle w:val="TAC"/>
              <w:rPr>
                <w:rFonts w:cs="v5.0.0"/>
              </w:rPr>
            </w:pPr>
            <w:r w:rsidRPr="005A07C7">
              <w:t>-68.4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5E1F1950" w14:textId="77777777" w:rsidR="008F0775" w:rsidRPr="005A07C7" w:rsidRDefault="008F0775" w:rsidP="001C49FB">
            <w:pPr>
              <w:pStyle w:val="TAC"/>
              <w:rPr>
                <w:rFonts w:cs="v5.0.0"/>
              </w:rPr>
            </w:pPr>
          </w:p>
        </w:tc>
        <w:tc>
          <w:tcPr>
            <w:tcW w:w="1417" w:type="dxa"/>
            <w:vMerge/>
            <w:vAlign w:val="center"/>
          </w:tcPr>
          <w:p w14:paraId="6A1AFE68" w14:textId="77777777" w:rsidR="008F0775" w:rsidRPr="005A07C7" w:rsidRDefault="008F0775" w:rsidP="001C49FB">
            <w:pPr>
              <w:pStyle w:val="TAC"/>
              <w:rPr>
                <w:rFonts w:cs="v5.0.0"/>
                <w:lang w:eastAsia="zh-CN"/>
              </w:rPr>
            </w:pPr>
          </w:p>
        </w:tc>
      </w:tr>
      <w:tr w:rsidR="005A07C7" w:rsidRPr="005A07C7" w14:paraId="64959822" w14:textId="77777777" w:rsidTr="00A24C79">
        <w:trPr>
          <w:cantSplit/>
          <w:jc w:val="center"/>
        </w:trPr>
        <w:tc>
          <w:tcPr>
            <w:tcW w:w="1417" w:type="dxa"/>
            <w:vMerge w:val="restart"/>
            <w:vAlign w:val="center"/>
          </w:tcPr>
          <w:p w14:paraId="6F6A7B3C" w14:textId="77777777" w:rsidR="008F0775" w:rsidRPr="005A07C7" w:rsidRDefault="008F0775" w:rsidP="008F0775">
            <w:pPr>
              <w:pStyle w:val="TAC"/>
              <w:rPr>
                <w:rFonts w:cs="v5.0.0"/>
                <w:lang w:eastAsia="zh-CN"/>
              </w:rPr>
            </w:pPr>
            <w:r w:rsidRPr="005A07C7">
              <w:rPr>
                <w:rFonts w:cs="v5.0.0" w:hint="eastAsia"/>
                <w:lang w:eastAsia="zh-CN"/>
              </w:rPr>
              <w:t>15</w:t>
            </w:r>
          </w:p>
        </w:tc>
        <w:tc>
          <w:tcPr>
            <w:tcW w:w="1417" w:type="dxa"/>
            <w:vAlign w:val="center"/>
          </w:tcPr>
          <w:p w14:paraId="6306B131"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12C8A382" w14:textId="77777777" w:rsidR="008F0775" w:rsidRPr="005A07C7" w:rsidRDefault="008F0775" w:rsidP="008F0775">
            <w:pPr>
              <w:pStyle w:val="TAC"/>
              <w:rPr>
                <w:rFonts w:cs="v5.0.0"/>
              </w:rPr>
            </w:pPr>
            <w:r w:rsidRPr="005A07C7">
              <w:t>G-FR1-A</w:t>
            </w:r>
            <w:r w:rsidRPr="005A07C7">
              <w:rPr>
                <w:rFonts w:hint="eastAsia"/>
                <w:lang w:eastAsia="zh-CN"/>
              </w:rPr>
              <w:t>2</w:t>
            </w:r>
            <w:r w:rsidRPr="005A07C7">
              <w:t>-1</w:t>
            </w:r>
          </w:p>
        </w:tc>
        <w:tc>
          <w:tcPr>
            <w:tcW w:w="1417" w:type="dxa"/>
            <w:vAlign w:val="bottom"/>
          </w:tcPr>
          <w:p w14:paraId="36356B9F" w14:textId="77777777" w:rsidR="008F0775" w:rsidRPr="005A07C7" w:rsidRDefault="008F0775" w:rsidP="008F0775">
            <w:pPr>
              <w:pStyle w:val="TAC"/>
              <w:rPr>
                <w:rFonts w:cs="v5.0.0"/>
              </w:rPr>
            </w:pPr>
            <w:r w:rsidRPr="005A07C7">
              <w:t>-70.7</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3A6E91D9" w14:textId="77777777" w:rsidR="008F0775" w:rsidRPr="005A07C7" w:rsidRDefault="008F0775" w:rsidP="001C49FB">
            <w:pPr>
              <w:pStyle w:val="TAC"/>
              <w:rPr>
                <w:rFonts w:cs="v5.0.0"/>
                <w:lang w:eastAsia="zh-CN"/>
              </w:rPr>
            </w:pPr>
            <w:r w:rsidRPr="005A07C7">
              <w:rPr>
                <w:rFonts w:cs="v5.0.0" w:hint="eastAsia"/>
                <w:lang w:eastAsia="zh-CN"/>
              </w:rPr>
              <w:t>-77.5</w:t>
            </w:r>
            <w:r w:rsidRPr="005A07C7">
              <w:rPr>
                <w:rFonts w:cs="Arial"/>
              </w:rPr>
              <w:t>- Δ</w:t>
            </w:r>
            <w:r w:rsidRPr="005A07C7">
              <w:rPr>
                <w:rFonts w:cs="Arial"/>
                <w:vertAlign w:val="subscript"/>
              </w:rPr>
              <w:t>OTAREFSENS</w:t>
            </w:r>
          </w:p>
        </w:tc>
        <w:tc>
          <w:tcPr>
            <w:tcW w:w="1417" w:type="dxa"/>
            <w:vMerge w:val="restart"/>
            <w:vAlign w:val="center"/>
          </w:tcPr>
          <w:p w14:paraId="3EDDF891"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6FCC5526" w14:textId="77777777" w:rsidTr="00A24C79">
        <w:trPr>
          <w:cantSplit/>
          <w:jc w:val="center"/>
        </w:trPr>
        <w:tc>
          <w:tcPr>
            <w:tcW w:w="1417" w:type="dxa"/>
            <w:vMerge/>
            <w:vAlign w:val="center"/>
          </w:tcPr>
          <w:p w14:paraId="59FA38CD" w14:textId="77777777" w:rsidR="008F0775" w:rsidRPr="005A07C7" w:rsidRDefault="008F0775" w:rsidP="008F0775">
            <w:pPr>
              <w:pStyle w:val="TAC"/>
              <w:rPr>
                <w:rFonts w:cs="v5.0.0"/>
                <w:lang w:eastAsia="zh-CN"/>
              </w:rPr>
            </w:pPr>
          </w:p>
        </w:tc>
        <w:tc>
          <w:tcPr>
            <w:tcW w:w="1417" w:type="dxa"/>
            <w:vAlign w:val="center"/>
          </w:tcPr>
          <w:p w14:paraId="6F61F240"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1B978307" w14:textId="77777777" w:rsidR="008F0775" w:rsidRPr="005A07C7" w:rsidRDefault="008F0775" w:rsidP="008F0775">
            <w:pPr>
              <w:pStyle w:val="TAC"/>
              <w:rPr>
                <w:rFonts w:cs="v5.0.0"/>
              </w:rPr>
            </w:pPr>
            <w:r w:rsidRPr="005A07C7">
              <w:t>G- FR1-A</w:t>
            </w:r>
            <w:r w:rsidRPr="005A07C7">
              <w:rPr>
                <w:rFonts w:hint="eastAsia"/>
                <w:lang w:eastAsia="zh-CN"/>
              </w:rPr>
              <w:t>2</w:t>
            </w:r>
            <w:r w:rsidRPr="005A07C7">
              <w:t>-2</w:t>
            </w:r>
          </w:p>
        </w:tc>
        <w:tc>
          <w:tcPr>
            <w:tcW w:w="1417" w:type="dxa"/>
            <w:vAlign w:val="bottom"/>
          </w:tcPr>
          <w:p w14:paraId="1E8A6E19" w14:textId="77777777" w:rsidR="008F0775" w:rsidRPr="005A07C7" w:rsidRDefault="008F0775" w:rsidP="008F0775">
            <w:pPr>
              <w:pStyle w:val="TAC"/>
              <w:rPr>
                <w:rFonts w:cs="v5.0.0"/>
              </w:rPr>
            </w:pPr>
            <w:r w:rsidRPr="005A07C7">
              <w:t>-71.4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3FAE84A8" w14:textId="77777777" w:rsidR="008F0775" w:rsidRPr="005A07C7" w:rsidRDefault="008F0775" w:rsidP="001C49FB">
            <w:pPr>
              <w:pStyle w:val="TAC"/>
              <w:rPr>
                <w:rFonts w:cs="v5.0.0"/>
              </w:rPr>
            </w:pPr>
          </w:p>
        </w:tc>
        <w:tc>
          <w:tcPr>
            <w:tcW w:w="1417" w:type="dxa"/>
            <w:vMerge/>
            <w:vAlign w:val="center"/>
          </w:tcPr>
          <w:p w14:paraId="2523F720" w14:textId="77777777" w:rsidR="008F0775" w:rsidRPr="005A07C7" w:rsidRDefault="008F0775" w:rsidP="001C49FB">
            <w:pPr>
              <w:pStyle w:val="TAC"/>
              <w:rPr>
                <w:rFonts w:cs="v5.0.0"/>
                <w:lang w:eastAsia="zh-CN"/>
              </w:rPr>
            </w:pPr>
          </w:p>
        </w:tc>
      </w:tr>
      <w:tr w:rsidR="005A07C7" w:rsidRPr="005A07C7" w14:paraId="642013AF" w14:textId="77777777" w:rsidTr="00A24C79">
        <w:trPr>
          <w:cantSplit/>
          <w:jc w:val="center"/>
        </w:trPr>
        <w:tc>
          <w:tcPr>
            <w:tcW w:w="1417" w:type="dxa"/>
            <w:vMerge/>
            <w:vAlign w:val="center"/>
          </w:tcPr>
          <w:p w14:paraId="0CEB7A6F" w14:textId="77777777" w:rsidR="008F0775" w:rsidRPr="005A07C7" w:rsidRDefault="008F0775" w:rsidP="008F0775">
            <w:pPr>
              <w:pStyle w:val="TAC"/>
              <w:rPr>
                <w:rFonts w:cs="v5.0.0"/>
                <w:lang w:eastAsia="zh-CN"/>
              </w:rPr>
            </w:pPr>
          </w:p>
        </w:tc>
        <w:tc>
          <w:tcPr>
            <w:tcW w:w="1417" w:type="dxa"/>
            <w:vAlign w:val="center"/>
          </w:tcPr>
          <w:p w14:paraId="40C4AFE4"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549CA72D" w14:textId="77777777" w:rsidR="008F0775" w:rsidRPr="005A07C7" w:rsidRDefault="008F0775" w:rsidP="008F0775">
            <w:pPr>
              <w:pStyle w:val="TAC"/>
              <w:rPr>
                <w:rFonts w:cs="v5.0.0"/>
              </w:rPr>
            </w:pPr>
            <w:r w:rsidRPr="005A07C7">
              <w:t>G- FR1-A</w:t>
            </w:r>
            <w:r w:rsidRPr="005A07C7">
              <w:rPr>
                <w:rFonts w:hint="eastAsia"/>
                <w:lang w:eastAsia="zh-CN"/>
              </w:rPr>
              <w:t>2</w:t>
            </w:r>
            <w:r w:rsidRPr="005A07C7">
              <w:t>-3</w:t>
            </w:r>
          </w:p>
        </w:tc>
        <w:tc>
          <w:tcPr>
            <w:tcW w:w="1417" w:type="dxa"/>
            <w:vAlign w:val="bottom"/>
          </w:tcPr>
          <w:p w14:paraId="18C65206" w14:textId="77777777" w:rsidR="008F0775" w:rsidRPr="005A07C7" w:rsidRDefault="008F0775" w:rsidP="008F0775">
            <w:pPr>
              <w:pStyle w:val="TAC"/>
              <w:rPr>
                <w:rFonts w:cs="v5.0.0"/>
              </w:rPr>
            </w:pPr>
            <w:r w:rsidRPr="005A07C7">
              <w:t>-68.4</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0B458082" w14:textId="77777777" w:rsidR="008F0775" w:rsidRPr="005A07C7" w:rsidRDefault="008F0775" w:rsidP="001C49FB">
            <w:pPr>
              <w:pStyle w:val="TAC"/>
              <w:rPr>
                <w:rFonts w:cs="v5.0.0"/>
              </w:rPr>
            </w:pPr>
          </w:p>
        </w:tc>
        <w:tc>
          <w:tcPr>
            <w:tcW w:w="1417" w:type="dxa"/>
            <w:vMerge/>
            <w:vAlign w:val="center"/>
          </w:tcPr>
          <w:p w14:paraId="045FA3EB" w14:textId="77777777" w:rsidR="008F0775" w:rsidRPr="005A07C7" w:rsidRDefault="008F0775" w:rsidP="001C49FB">
            <w:pPr>
              <w:pStyle w:val="TAC"/>
              <w:rPr>
                <w:rFonts w:cs="v5.0.0"/>
                <w:lang w:eastAsia="zh-CN"/>
              </w:rPr>
            </w:pPr>
          </w:p>
        </w:tc>
      </w:tr>
      <w:tr w:rsidR="005A07C7" w:rsidRPr="005A07C7" w14:paraId="3DF240BE" w14:textId="77777777" w:rsidTr="00A24C79">
        <w:trPr>
          <w:cantSplit/>
          <w:jc w:val="center"/>
        </w:trPr>
        <w:tc>
          <w:tcPr>
            <w:tcW w:w="1417" w:type="dxa"/>
            <w:vMerge w:val="restart"/>
            <w:vAlign w:val="center"/>
          </w:tcPr>
          <w:p w14:paraId="3DA00BF2" w14:textId="77777777" w:rsidR="008F0775" w:rsidRPr="005A07C7" w:rsidRDefault="008F0775" w:rsidP="008F0775">
            <w:pPr>
              <w:pStyle w:val="TAC"/>
              <w:rPr>
                <w:rFonts w:cs="v5.0.0"/>
                <w:lang w:eastAsia="zh-CN"/>
              </w:rPr>
            </w:pPr>
            <w:bookmarkStart w:id="2185" w:name="_Hlk499767232"/>
            <w:r w:rsidRPr="005A07C7">
              <w:rPr>
                <w:rFonts w:cs="v5.0.0" w:hint="eastAsia"/>
                <w:lang w:eastAsia="zh-CN"/>
              </w:rPr>
              <w:t>20</w:t>
            </w:r>
          </w:p>
        </w:tc>
        <w:tc>
          <w:tcPr>
            <w:tcW w:w="1417" w:type="dxa"/>
            <w:vAlign w:val="center"/>
          </w:tcPr>
          <w:p w14:paraId="3FF727EB" w14:textId="77777777" w:rsidR="008F0775" w:rsidRPr="005A07C7" w:rsidRDefault="008F0775" w:rsidP="001C49FB">
            <w:pPr>
              <w:pStyle w:val="TAC"/>
              <w:rPr>
                <w:rFonts w:cs="v5.0.0"/>
              </w:rPr>
            </w:pPr>
            <w:r w:rsidRPr="005A07C7">
              <w:rPr>
                <w:rFonts w:cs="v5.0.0" w:hint="eastAsia"/>
                <w:lang w:eastAsia="zh-CN"/>
              </w:rPr>
              <w:t>15</w:t>
            </w:r>
          </w:p>
        </w:tc>
        <w:tc>
          <w:tcPr>
            <w:tcW w:w="1417" w:type="dxa"/>
            <w:vAlign w:val="center"/>
          </w:tcPr>
          <w:p w14:paraId="07C33685"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14:paraId="670F3F1E" w14:textId="77777777" w:rsidR="008F0775" w:rsidRPr="005A07C7" w:rsidRDefault="008F0775" w:rsidP="008F0775">
            <w:pPr>
              <w:pStyle w:val="TAC"/>
              <w:rPr>
                <w:rFonts w:cs="v5.0.0"/>
              </w:rPr>
            </w:pPr>
            <w:bookmarkStart w:id="2186" w:name="RANGE!E17"/>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bookmarkEnd w:id="2186"/>
          </w:p>
        </w:tc>
        <w:tc>
          <w:tcPr>
            <w:tcW w:w="1984" w:type="dxa"/>
            <w:vMerge w:val="restart"/>
            <w:vAlign w:val="center"/>
          </w:tcPr>
          <w:p w14:paraId="4EF54195" w14:textId="77777777" w:rsidR="008F0775" w:rsidRPr="005A07C7" w:rsidRDefault="008F0775" w:rsidP="001C49FB">
            <w:pPr>
              <w:pStyle w:val="TAC"/>
              <w:rPr>
                <w:rFonts w:cs="v5.0.0"/>
                <w:lang w:eastAsia="zh-CN"/>
              </w:rPr>
            </w:pPr>
            <w:r w:rsidRPr="005A07C7">
              <w:rPr>
                <w:rFonts w:cs="v5.0.0" w:hint="eastAsia"/>
                <w:lang w:eastAsia="zh-CN"/>
              </w:rPr>
              <w:t>-76.2</w:t>
            </w:r>
            <w:r w:rsidRPr="005A07C7">
              <w:rPr>
                <w:rFonts w:cs="Arial"/>
              </w:rPr>
              <w:t>- Δ</w:t>
            </w:r>
            <w:r w:rsidRPr="005A07C7">
              <w:rPr>
                <w:rFonts w:cs="Arial"/>
                <w:vertAlign w:val="subscript"/>
              </w:rPr>
              <w:t>OTAREFSENS</w:t>
            </w:r>
          </w:p>
        </w:tc>
        <w:tc>
          <w:tcPr>
            <w:tcW w:w="1417" w:type="dxa"/>
            <w:vMerge w:val="restart"/>
            <w:vAlign w:val="center"/>
          </w:tcPr>
          <w:p w14:paraId="31E1C93F"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382C050B" w14:textId="77777777" w:rsidTr="00A24C79">
        <w:trPr>
          <w:cantSplit/>
          <w:jc w:val="center"/>
        </w:trPr>
        <w:tc>
          <w:tcPr>
            <w:tcW w:w="1417" w:type="dxa"/>
            <w:vMerge/>
            <w:vAlign w:val="center"/>
          </w:tcPr>
          <w:p w14:paraId="11AA7E1C" w14:textId="77777777" w:rsidR="008F0775" w:rsidRPr="005A07C7" w:rsidRDefault="008F0775" w:rsidP="008F0775">
            <w:pPr>
              <w:pStyle w:val="TAC"/>
              <w:rPr>
                <w:rFonts w:cs="v5.0.0"/>
                <w:lang w:eastAsia="zh-CN"/>
              </w:rPr>
            </w:pPr>
          </w:p>
        </w:tc>
        <w:tc>
          <w:tcPr>
            <w:tcW w:w="1417" w:type="dxa"/>
            <w:vAlign w:val="center"/>
          </w:tcPr>
          <w:p w14:paraId="54B4BDC8"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4E171AE"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47D2F9C0" w14:textId="77777777"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03C416EA" w14:textId="77777777" w:rsidR="008F0775" w:rsidRPr="005A07C7" w:rsidRDefault="008F0775" w:rsidP="001C49FB">
            <w:pPr>
              <w:pStyle w:val="TAC"/>
              <w:rPr>
                <w:rFonts w:cs="v5.0.0"/>
              </w:rPr>
            </w:pPr>
          </w:p>
        </w:tc>
        <w:tc>
          <w:tcPr>
            <w:tcW w:w="1417" w:type="dxa"/>
            <w:vMerge/>
            <w:vAlign w:val="center"/>
          </w:tcPr>
          <w:p w14:paraId="14AFD285" w14:textId="77777777" w:rsidR="008F0775" w:rsidRPr="005A07C7" w:rsidRDefault="008F0775" w:rsidP="001C49FB">
            <w:pPr>
              <w:pStyle w:val="TAC"/>
              <w:rPr>
                <w:rFonts w:cs="v5.0.0"/>
                <w:lang w:eastAsia="zh-CN"/>
              </w:rPr>
            </w:pPr>
          </w:p>
        </w:tc>
      </w:tr>
      <w:tr w:rsidR="005A07C7" w:rsidRPr="005A07C7" w14:paraId="2D03873D" w14:textId="77777777" w:rsidTr="00A24C79">
        <w:trPr>
          <w:cantSplit/>
          <w:jc w:val="center"/>
        </w:trPr>
        <w:tc>
          <w:tcPr>
            <w:tcW w:w="1417" w:type="dxa"/>
            <w:vMerge/>
            <w:vAlign w:val="center"/>
          </w:tcPr>
          <w:p w14:paraId="0BCA50D7" w14:textId="77777777" w:rsidR="008F0775" w:rsidRPr="005A07C7" w:rsidRDefault="008F0775" w:rsidP="008F0775">
            <w:pPr>
              <w:pStyle w:val="TAC"/>
              <w:rPr>
                <w:rFonts w:cs="v5.0.0"/>
                <w:lang w:eastAsia="zh-CN"/>
              </w:rPr>
            </w:pPr>
          </w:p>
        </w:tc>
        <w:tc>
          <w:tcPr>
            <w:tcW w:w="1417" w:type="dxa"/>
            <w:vAlign w:val="center"/>
          </w:tcPr>
          <w:p w14:paraId="6B8BF369"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730602E5"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48A9FFDB"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3CC9475B" w14:textId="77777777" w:rsidR="008F0775" w:rsidRPr="005A07C7" w:rsidRDefault="008F0775" w:rsidP="001C49FB">
            <w:pPr>
              <w:pStyle w:val="TAC"/>
              <w:rPr>
                <w:rFonts w:cs="v5.0.0"/>
              </w:rPr>
            </w:pPr>
          </w:p>
        </w:tc>
        <w:tc>
          <w:tcPr>
            <w:tcW w:w="1417" w:type="dxa"/>
            <w:vMerge/>
            <w:vAlign w:val="center"/>
          </w:tcPr>
          <w:p w14:paraId="10C33CE3" w14:textId="77777777" w:rsidR="008F0775" w:rsidRPr="005A07C7" w:rsidRDefault="008F0775" w:rsidP="001C49FB">
            <w:pPr>
              <w:pStyle w:val="TAC"/>
              <w:rPr>
                <w:rFonts w:cs="v5.0.0"/>
                <w:lang w:eastAsia="zh-CN"/>
              </w:rPr>
            </w:pPr>
          </w:p>
        </w:tc>
      </w:tr>
      <w:bookmarkEnd w:id="2185"/>
      <w:tr w:rsidR="005A07C7" w:rsidRPr="005A07C7" w14:paraId="1FC6CF09" w14:textId="77777777" w:rsidTr="00A24C79">
        <w:trPr>
          <w:cantSplit/>
          <w:jc w:val="center"/>
        </w:trPr>
        <w:tc>
          <w:tcPr>
            <w:tcW w:w="1417" w:type="dxa"/>
            <w:vMerge w:val="restart"/>
            <w:vAlign w:val="center"/>
          </w:tcPr>
          <w:p w14:paraId="7B680087" w14:textId="77777777" w:rsidR="00F07F39" w:rsidRPr="005A07C7" w:rsidRDefault="00F07F39" w:rsidP="00F07F39">
            <w:pPr>
              <w:pStyle w:val="TAC"/>
              <w:rPr>
                <w:rFonts w:cs="v5.0.0"/>
                <w:lang w:eastAsia="zh-CN"/>
              </w:rPr>
            </w:pPr>
            <w:r w:rsidRPr="005A07C7">
              <w:rPr>
                <w:rFonts w:cs="v5.0.0" w:hint="eastAsia"/>
                <w:lang w:eastAsia="zh-CN"/>
              </w:rPr>
              <w:t>25</w:t>
            </w:r>
          </w:p>
        </w:tc>
        <w:tc>
          <w:tcPr>
            <w:tcW w:w="1417" w:type="dxa"/>
            <w:vAlign w:val="center"/>
          </w:tcPr>
          <w:p w14:paraId="5FE94549"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1313E04F" w14:textId="77777777"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14:paraId="7C90E18E" w14:textId="77777777"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5D2A00E4" w14:textId="77777777" w:rsidR="00F07F39" w:rsidRPr="005A07C7" w:rsidRDefault="00F07F39" w:rsidP="001C49FB">
            <w:pPr>
              <w:pStyle w:val="TAC"/>
              <w:rPr>
                <w:rFonts w:cs="v5.0.0"/>
                <w:lang w:eastAsia="zh-CN"/>
              </w:rPr>
            </w:pPr>
            <w:r w:rsidRPr="005A07C7">
              <w:rPr>
                <w:rFonts w:cs="v5.0.0" w:hint="eastAsia"/>
                <w:lang w:eastAsia="zh-CN"/>
              </w:rPr>
              <w:t>-75.2</w:t>
            </w:r>
            <w:r w:rsidRPr="005A07C7">
              <w:rPr>
                <w:rFonts w:cs="Arial"/>
              </w:rPr>
              <w:t>- Δ</w:t>
            </w:r>
            <w:r w:rsidRPr="005A07C7">
              <w:rPr>
                <w:rFonts w:cs="Arial"/>
                <w:vertAlign w:val="subscript"/>
              </w:rPr>
              <w:t>OTAREFSENS</w:t>
            </w:r>
          </w:p>
        </w:tc>
        <w:tc>
          <w:tcPr>
            <w:tcW w:w="1417" w:type="dxa"/>
            <w:vMerge w:val="restart"/>
            <w:vAlign w:val="center"/>
          </w:tcPr>
          <w:p w14:paraId="2F7111DB"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345FF863" w14:textId="77777777" w:rsidTr="00A24C79">
        <w:trPr>
          <w:cantSplit/>
          <w:jc w:val="center"/>
        </w:trPr>
        <w:tc>
          <w:tcPr>
            <w:tcW w:w="1417" w:type="dxa"/>
            <w:vMerge/>
            <w:vAlign w:val="center"/>
          </w:tcPr>
          <w:p w14:paraId="290142E5" w14:textId="77777777" w:rsidR="008F0775" w:rsidRPr="005A07C7" w:rsidRDefault="008F0775" w:rsidP="008F0775">
            <w:pPr>
              <w:pStyle w:val="TAC"/>
              <w:rPr>
                <w:rFonts w:cs="v5.0.0"/>
                <w:lang w:eastAsia="zh-CN"/>
              </w:rPr>
            </w:pPr>
          </w:p>
        </w:tc>
        <w:tc>
          <w:tcPr>
            <w:tcW w:w="1417" w:type="dxa"/>
            <w:vAlign w:val="center"/>
          </w:tcPr>
          <w:p w14:paraId="30700EA1"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55EDFC3F"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25F2DAD9"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70C28820" w14:textId="77777777" w:rsidR="008F0775" w:rsidRPr="005A07C7" w:rsidRDefault="008F0775" w:rsidP="001C49FB">
            <w:pPr>
              <w:pStyle w:val="TAC"/>
              <w:rPr>
                <w:rFonts w:cs="v5.0.0"/>
              </w:rPr>
            </w:pPr>
          </w:p>
        </w:tc>
        <w:tc>
          <w:tcPr>
            <w:tcW w:w="1417" w:type="dxa"/>
            <w:vMerge/>
            <w:vAlign w:val="center"/>
          </w:tcPr>
          <w:p w14:paraId="71ED36E6" w14:textId="77777777" w:rsidR="008F0775" w:rsidRPr="005A07C7" w:rsidRDefault="008F0775" w:rsidP="001C49FB">
            <w:pPr>
              <w:pStyle w:val="TAC"/>
              <w:rPr>
                <w:rFonts w:cs="v5.0.0"/>
                <w:lang w:eastAsia="zh-CN"/>
              </w:rPr>
            </w:pPr>
          </w:p>
        </w:tc>
      </w:tr>
      <w:tr w:rsidR="005A07C7" w:rsidRPr="005A07C7" w14:paraId="4A9CCA9E" w14:textId="77777777" w:rsidTr="00A24C79">
        <w:trPr>
          <w:cantSplit/>
          <w:jc w:val="center"/>
        </w:trPr>
        <w:tc>
          <w:tcPr>
            <w:tcW w:w="1417" w:type="dxa"/>
            <w:vMerge/>
            <w:vAlign w:val="center"/>
          </w:tcPr>
          <w:p w14:paraId="60C8B7EB" w14:textId="77777777" w:rsidR="008F0775" w:rsidRPr="005A07C7" w:rsidRDefault="008F0775" w:rsidP="008F0775">
            <w:pPr>
              <w:pStyle w:val="TAC"/>
              <w:rPr>
                <w:rFonts w:cs="v5.0.0"/>
                <w:lang w:eastAsia="zh-CN"/>
              </w:rPr>
            </w:pPr>
          </w:p>
        </w:tc>
        <w:tc>
          <w:tcPr>
            <w:tcW w:w="1417" w:type="dxa"/>
            <w:vAlign w:val="center"/>
          </w:tcPr>
          <w:p w14:paraId="0F4496EE"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555ED2CB"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31C9A7A3"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2030F5A7" w14:textId="77777777" w:rsidR="008F0775" w:rsidRPr="005A07C7" w:rsidRDefault="008F0775" w:rsidP="001C49FB">
            <w:pPr>
              <w:pStyle w:val="TAC"/>
              <w:rPr>
                <w:rFonts w:cs="v5.0.0"/>
              </w:rPr>
            </w:pPr>
          </w:p>
        </w:tc>
        <w:tc>
          <w:tcPr>
            <w:tcW w:w="1417" w:type="dxa"/>
            <w:vMerge/>
            <w:vAlign w:val="center"/>
          </w:tcPr>
          <w:p w14:paraId="114CCE8E" w14:textId="77777777" w:rsidR="008F0775" w:rsidRPr="005A07C7" w:rsidRDefault="008F0775" w:rsidP="001C49FB">
            <w:pPr>
              <w:pStyle w:val="TAC"/>
              <w:rPr>
                <w:rFonts w:cs="v5.0.0"/>
                <w:lang w:eastAsia="zh-CN"/>
              </w:rPr>
            </w:pPr>
          </w:p>
        </w:tc>
      </w:tr>
      <w:tr w:rsidR="005A07C7" w:rsidRPr="005A07C7" w14:paraId="47FA53E7" w14:textId="77777777" w:rsidTr="00A24C79">
        <w:trPr>
          <w:cantSplit/>
          <w:jc w:val="center"/>
        </w:trPr>
        <w:tc>
          <w:tcPr>
            <w:tcW w:w="1417" w:type="dxa"/>
            <w:vMerge w:val="restart"/>
            <w:vAlign w:val="center"/>
          </w:tcPr>
          <w:p w14:paraId="7C15EF9A" w14:textId="77777777" w:rsidR="00F07F39" w:rsidRPr="005A07C7" w:rsidRDefault="00F07F39" w:rsidP="00F07F39">
            <w:pPr>
              <w:pStyle w:val="TAC"/>
              <w:rPr>
                <w:rFonts w:cs="v5.0.0"/>
                <w:lang w:eastAsia="zh-CN"/>
              </w:rPr>
            </w:pPr>
            <w:r w:rsidRPr="005A07C7">
              <w:rPr>
                <w:rFonts w:cs="v5.0.0" w:hint="eastAsia"/>
                <w:lang w:eastAsia="zh-CN"/>
              </w:rPr>
              <w:t>30</w:t>
            </w:r>
          </w:p>
        </w:tc>
        <w:tc>
          <w:tcPr>
            <w:tcW w:w="1417" w:type="dxa"/>
            <w:vAlign w:val="center"/>
          </w:tcPr>
          <w:p w14:paraId="7095EFD6"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431EDF8D" w14:textId="77777777"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14:paraId="1272F2FA" w14:textId="77777777"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5EE0109F" w14:textId="77777777" w:rsidR="00F07F39" w:rsidRPr="005A07C7" w:rsidRDefault="00F07F39" w:rsidP="001C49FB">
            <w:pPr>
              <w:pStyle w:val="TAC"/>
              <w:rPr>
                <w:rFonts w:cs="v5.0.0"/>
                <w:lang w:eastAsia="zh-CN"/>
              </w:rPr>
            </w:pPr>
            <w:r w:rsidRPr="005A07C7">
              <w:rPr>
                <w:rFonts w:cs="v5.0.0" w:hint="eastAsia"/>
                <w:lang w:eastAsia="zh-CN"/>
              </w:rPr>
              <w:t>-74.4</w:t>
            </w:r>
            <w:r w:rsidRPr="005A07C7">
              <w:rPr>
                <w:rFonts w:cs="Arial"/>
              </w:rPr>
              <w:t>- Δ</w:t>
            </w:r>
            <w:r w:rsidRPr="005A07C7">
              <w:rPr>
                <w:rFonts w:cs="Arial"/>
                <w:vertAlign w:val="subscript"/>
              </w:rPr>
              <w:t>OTAREFSENS</w:t>
            </w:r>
          </w:p>
        </w:tc>
        <w:tc>
          <w:tcPr>
            <w:tcW w:w="1417" w:type="dxa"/>
            <w:vMerge w:val="restart"/>
            <w:vAlign w:val="center"/>
          </w:tcPr>
          <w:p w14:paraId="54EA9F9E"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34C73A7E" w14:textId="77777777" w:rsidTr="00A24C79">
        <w:trPr>
          <w:cantSplit/>
          <w:jc w:val="center"/>
        </w:trPr>
        <w:tc>
          <w:tcPr>
            <w:tcW w:w="1417" w:type="dxa"/>
            <w:vMerge/>
            <w:vAlign w:val="center"/>
          </w:tcPr>
          <w:p w14:paraId="6971A726" w14:textId="77777777" w:rsidR="008F0775" w:rsidRPr="005A07C7" w:rsidRDefault="008F0775" w:rsidP="008F0775">
            <w:pPr>
              <w:pStyle w:val="TAC"/>
              <w:rPr>
                <w:rFonts w:cs="v5.0.0"/>
                <w:lang w:eastAsia="zh-CN"/>
              </w:rPr>
            </w:pPr>
          </w:p>
        </w:tc>
        <w:tc>
          <w:tcPr>
            <w:tcW w:w="1417" w:type="dxa"/>
            <w:vAlign w:val="center"/>
          </w:tcPr>
          <w:p w14:paraId="48263BAA"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7DCBC0F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0CB5FC1A" w14:textId="77777777"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3C953269" w14:textId="77777777" w:rsidR="008F0775" w:rsidRPr="005A07C7" w:rsidRDefault="008F0775" w:rsidP="001C49FB">
            <w:pPr>
              <w:pStyle w:val="TAC"/>
              <w:rPr>
                <w:rFonts w:cs="v5.0.0"/>
              </w:rPr>
            </w:pPr>
          </w:p>
        </w:tc>
        <w:tc>
          <w:tcPr>
            <w:tcW w:w="1417" w:type="dxa"/>
            <w:vMerge/>
            <w:vAlign w:val="center"/>
          </w:tcPr>
          <w:p w14:paraId="42BBAC21" w14:textId="77777777" w:rsidR="008F0775" w:rsidRPr="005A07C7" w:rsidRDefault="008F0775" w:rsidP="001C49FB">
            <w:pPr>
              <w:pStyle w:val="TAC"/>
              <w:rPr>
                <w:rFonts w:cs="v5.0.0"/>
                <w:lang w:eastAsia="zh-CN"/>
              </w:rPr>
            </w:pPr>
          </w:p>
        </w:tc>
      </w:tr>
      <w:tr w:rsidR="005A07C7" w:rsidRPr="005A07C7" w14:paraId="6125E1E3" w14:textId="77777777" w:rsidTr="00A24C79">
        <w:trPr>
          <w:cantSplit/>
          <w:jc w:val="center"/>
        </w:trPr>
        <w:tc>
          <w:tcPr>
            <w:tcW w:w="1417" w:type="dxa"/>
            <w:vMerge/>
            <w:vAlign w:val="center"/>
          </w:tcPr>
          <w:p w14:paraId="5A1BB8B5" w14:textId="77777777" w:rsidR="008F0775" w:rsidRPr="005A07C7" w:rsidRDefault="008F0775" w:rsidP="008F0775">
            <w:pPr>
              <w:pStyle w:val="TAC"/>
              <w:rPr>
                <w:rFonts w:cs="v5.0.0"/>
                <w:lang w:eastAsia="zh-CN"/>
              </w:rPr>
            </w:pPr>
          </w:p>
        </w:tc>
        <w:tc>
          <w:tcPr>
            <w:tcW w:w="1417" w:type="dxa"/>
            <w:vAlign w:val="center"/>
          </w:tcPr>
          <w:p w14:paraId="7489D5C9"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66DB7EA5"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0D967F3F" w14:textId="77777777"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619C5EAA" w14:textId="77777777" w:rsidR="008F0775" w:rsidRPr="005A07C7" w:rsidRDefault="008F0775" w:rsidP="001C49FB">
            <w:pPr>
              <w:pStyle w:val="TAC"/>
              <w:rPr>
                <w:rFonts w:cs="v5.0.0"/>
              </w:rPr>
            </w:pPr>
          </w:p>
        </w:tc>
        <w:tc>
          <w:tcPr>
            <w:tcW w:w="1417" w:type="dxa"/>
            <w:vMerge/>
            <w:vAlign w:val="center"/>
          </w:tcPr>
          <w:p w14:paraId="46E8843D" w14:textId="77777777" w:rsidR="008F0775" w:rsidRPr="005A07C7" w:rsidRDefault="008F0775" w:rsidP="001C49FB">
            <w:pPr>
              <w:pStyle w:val="TAC"/>
              <w:rPr>
                <w:rFonts w:cs="v5.0.0"/>
                <w:lang w:eastAsia="zh-CN"/>
              </w:rPr>
            </w:pPr>
          </w:p>
        </w:tc>
      </w:tr>
      <w:tr w:rsidR="005A07C7" w:rsidRPr="005A07C7" w14:paraId="7D90CCEF" w14:textId="77777777" w:rsidTr="00A24C79">
        <w:trPr>
          <w:cantSplit/>
          <w:jc w:val="center"/>
        </w:trPr>
        <w:tc>
          <w:tcPr>
            <w:tcW w:w="1417" w:type="dxa"/>
            <w:vMerge w:val="restart"/>
            <w:vAlign w:val="center"/>
          </w:tcPr>
          <w:p w14:paraId="0557B77B" w14:textId="77777777" w:rsidR="00F07F39" w:rsidRPr="005A07C7" w:rsidRDefault="00F07F39" w:rsidP="00F07F39">
            <w:pPr>
              <w:pStyle w:val="TAC"/>
              <w:rPr>
                <w:rFonts w:cs="v5.0.0"/>
                <w:lang w:eastAsia="zh-CN"/>
              </w:rPr>
            </w:pPr>
            <w:r w:rsidRPr="005A07C7">
              <w:rPr>
                <w:rFonts w:cs="v5.0.0" w:hint="eastAsia"/>
                <w:lang w:eastAsia="zh-CN"/>
              </w:rPr>
              <w:t>40</w:t>
            </w:r>
          </w:p>
        </w:tc>
        <w:tc>
          <w:tcPr>
            <w:tcW w:w="1417" w:type="dxa"/>
            <w:vAlign w:val="center"/>
          </w:tcPr>
          <w:p w14:paraId="1126A062"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11E39A02" w14:textId="77777777"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14:paraId="6398005D" w14:textId="77777777"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5952CE1E" w14:textId="77777777" w:rsidR="00F07F39" w:rsidRPr="005A07C7" w:rsidRDefault="00F07F39" w:rsidP="001C49FB">
            <w:pPr>
              <w:pStyle w:val="TAC"/>
              <w:rPr>
                <w:rFonts w:cs="v5.0.0"/>
                <w:lang w:eastAsia="zh-CN"/>
              </w:rPr>
            </w:pPr>
            <w:r w:rsidRPr="005A07C7">
              <w:rPr>
                <w:rFonts w:cs="v5.0.0" w:hint="eastAsia"/>
                <w:lang w:eastAsia="zh-CN"/>
              </w:rPr>
              <w:t>-73.1</w:t>
            </w:r>
            <w:r w:rsidRPr="005A07C7">
              <w:rPr>
                <w:rFonts w:cs="Arial"/>
              </w:rPr>
              <w:t>- Δ</w:t>
            </w:r>
            <w:r w:rsidRPr="005A07C7">
              <w:rPr>
                <w:rFonts w:cs="Arial"/>
                <w:vertAlign w:val="subscript"/>
              </w:rPr>
              <w:t>OTAREFSENS</w:t>
            </w:r>
          </w:p>
        </w:tc>
        <w:tc>
          <w:tcPr>
            <w:tcW w:w="1417" w:type="dxa"/>
            <w:vMerge w:val="restart"/>
            <w:vAlign w:val="center"/>
          </w:tcPr>
          <w:p w14:paraId="58BA4909"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5184BE9F" w14:textId="77777777" w:rsidTr="00A24C79">
        <w:trPr>
          <w:cantSplit/>
          <w:jc w:val="center"/>
        </w:trPr>
        <w:tc>
          <w:tcPr>
            <w:tcW w:w="1417" w:type="dxa"/>
            <w:vMerge/>
            <w:vAlign w:val="center"/>
          </w:tcPr>
          <w:p w14:paraId="3712F7E4" w14:textId="77777777" w:rsidR="008F0775" w:rsidRPr="005A07C7" w:rsidRDefault="008F0775" w:rsidP="008F0775">
            <w:pPr>
              <w:pStyle w:val="TAC"/>
              <w:rPr>
                <w:rFonts w:cs="v5.0.0"/>
                <w:lang w:eastAsia="zh-CN"/>
              </w:rPr>
            </w:pPr>
          </w:p>
        </w:tc>
        <w:tc>
          <w:tcPr>
            <w:tcW w:w="1417" w:type="dxa"/>
            <w:vAlign w:val="center"/>
          </w:tcPr>
          <w:p w14:paraId="6DBCC476"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7DC9CC83"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41B7C24A" w14:textId="77777777"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41A55EBC" w14:textId="77777777" w:rsidR="008F0775" w:rsidRPr="005A07C7" w:rsidRDefault="008F0775" w:rsidP="001C49FB">
            <w:pPr>
              <w:pStyle w:val="TAC"/>
              <w:rPr>
                <w:rFonts w:cs="v5.0.0"/>
              </w:rPr>
            </w:pPr>
          </w:p>
        </w:tc>
        <w:tc>
          <w:tcPr>
            <w:tcW w:w="1417" w:type="dxa"/>
            <w:vMerge/>
            <w:vAlign w:val="center"/>
          </w:tcPr>
          <w:p w14:paraId="00302193" w14:textId="77777777" w:rsidR="008F0775" w:rsidRPr="005A07C7" w:rsidRDefault="008F0775" w:rsidP="001C49FB">
            <w:pPr>
              <w:pStyle w:val="TAC"/>
              <w:rPr>
                <w:rFonts w:cs="v5.0.0"/>
                <w:lang w:eastAsia="zh-CN"/>
              </w:rPr>
            </w:pPr>
          </w:p>
        </w:tc>
      </w:tr>
      <w:tr w:rsidR="005A07C7" w:rsidRPr="005A07C7" w14:paraId="2EE78259" w14:textId="77777777" w:rsidTr="00A24C79">
        <w:trPr>
          <w:cantSplit/>
          <w:jc w:val="center"/>
        </w:trPr>
        <w:tc>
          <w:tcPr>
            <w:tcW w:w="1417" w:type="dxa"/>
            <w:vMerge/>
            <w:vAlign w:val="center"/>
          </w:tcPr>
          <w:p w14:paraId="6C91B8C5" w14:textId="77777777" w:rsidR="008F0775" w:rsidRPr="005A07C7" w:rsidRDefault="008F0775" w:rsidP="008F0775">
            <w:pPr>
              <w:pStyle w:val="TAC"/>
              <w:rPr>
                <w:rFonts w:cs="v5.0.0"/>
                <w:lang w:eastAsia="zh-CN"/>
              </w:rPr>
            </w:pPr>
          </w:p>
        </w:tc>
        <w:tc>
          <w:tcPr>
            <w:tcW w:w="1417" w:type="dxa"/>
            <w:vAlign w:val="center"/>
          </w:tcPr>
          <w:p w14:paraId="2D6A5215"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62DBB47C"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21A7F67B" w14:textId="77777777"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43A782B5" w14:textId="77777777" w:rsidR="008F0775" w:rsidRPr="005A07C7" w:rsidRDefault="008F0775" w:rsidP="001C49FB">
            <w:pPr>
              <w:pStyle w:val="TAC"/>
              <w:rPr>
                <w:rFonts w:cs="v5.0.0"/>
              </w:rPr>
            </w:pPr>
          </w:p>
        </w:tc>
        <w:tc>
          <w:tcPr>
            <w:tcW w:w="1417" w:type="dxa"/>
            <w:vMerge/>
            <w:vAlign w:val="center"/>
          </w:tcPr>
          <w:p w14:paraId="0C4E322C" w14:textId="77777777" w:rsidR="008F0775" w:rsidRPr="005A07C7" w:rsidRDefault="008F0775" w:rsidP="001C49FB">
            <w:pPr>
              <w:pStyle w:val="TAC"/>
              <w:rPr>
                <w:rFonts w:cs="v5.0.0"/>
                <w:lang w:eastAsia="zh-CN"/>
              </w:rPr>
            </w:pPr>
          </w:p>
        </w:tc>
      </w:tr>
      <w:tr w:rsidR="005A07C7" w:rsidRPr="005A07C7" w14:paraId="243B76FB" w14:textId="77777777" w:rsidTr="00A24C79">
        <w:trPr>
          <w:cantSplit/>
          <w:jc w:val="center"/>
        </w:trPr>
        <w:tc>
          <w:tcPr>
            <w:tcW w:w="1417" w:type="dxa"/>
            <w:vMerge w:val="restart"/>
            <w:vAlign w:val="center"/>
          </w:tcPr>
          <w:p w14:paraId="02806B4D" w14:textId="77777777" w:rsidR="00F07F39" w:rsidRPr="005A07C7" w:rsidRDefault="00F07F39" w:rsidP="00F07F39">
            <w:pPr>
              <w:pStyle w:val="TAC"/>
              <w:rPr>
                <w:rFonts w:cs="v5.0.0"/>
                <w:lang w:eastAsia="zh-CN"/>
              </w:rPr>
            </w:pPr>
            <w:r w:rsidRPr="005A07C7">
              <w:rPr>
                <w:rFonts w:cs="v5.0.0" w:hint="eastAsia"/>
                <w:lang w:eastAsia="zh-CN"/>
              </w:rPr>
              <w:t>50</w:t>
            </w:r>
          </w:p>
        </w:tc>
        <w:tc>
          <w:tcPr>
            <w:tcW w:w="1417" w:type="dxa"/>
            <w:vAlign w:val="center"/>
          </w:tcPr>
          <w:p w14:paraId="13A109B8"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23FE99C9" w14:textId="77777777" w:rsidR="00F07F39" w:rsidRPr="005A07C7" w:rsidRDefault="00F07F39" w:rsidP="00F07F39">
            <w:pPr>
              <w:pStyle w:val="TAC"/>
              <w:rPr>
                <w:rFonts w:cs="v5.0.0"/>
              </w:rPr>
            </w:pPr>
            <w:r w:rsidRPr="005A07C7">
              <w:rPr>
                <w:kern w:val="2"/>
              </w:rPr>
              <w:t>G- FR1-A</w:t>
            </w:r>
            <w:r w:rsidRPr="005A07C7">
              <w:rPr>
                <w:rFonts w:hint="eastAsia"/>
                <w:kern w:val="2"/>
                <w:lang w:eastAsia="zh-CN"/>
              </w:rPr>
              <w:t>2</w:t>
            </w:r>
            <w:r w:rsidRPr="005A07C7">
              <w:rPr>
                <w:kern w:val="2"/>
              </w:rPr>
              <w:t>-4</w:t>
            </w:r>
          </w:p>
        </w:tc>
        <w:tc>
          <w:tcPr>
            <w:tcW w:w="1417" w:type="dxa"/>
            <w:vAlign w:val="bottom"/>
          </w:tcPr>
          <w:p w14:paraId="795E7880" w14:textId="77777777" w:rsidR="00F07F39" w:rsidRPr="005A07C7" w:rsidRDefault="00F07F39" w:rsidP="00F07F39">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3841C774" w14:textId="77777777" w:rsidR="00F07F39" w:rsidRPr="005A07C7" w:rsidRDefault="00F07F39" w:rsidP="001C49FB">
            <w:pPr>
              <w:pStyle w:val="TAC"/>
              <w:rPr>
                <w:rFonts w:cs="v5.0.0"/>
                <w:lang w:eastAsia="zh-CN"/>
              </w:rPr>
            </w:pPr>
            <w:r w:rsidRPr="005A07C7">
              <w:rPr>
                <w:rFonts w:cs="v5.0.0" w:hint="eastAsia"/>
                <w:lang w:eastAsia="zh-CN"/>
              </w:rPr>
              <w:t>-72.2</w:t>
            </w:r>
            <w:r w:rsidRPr="005A07C7">
              <w:rPr>
                <w:rFonts w:cs="Arial"/>
              </w:rPr>
              <w:t>- Δ</w:t>
            </w:r>
            <w:r w:rsidRPr="005A07C7">
              <w:rPr>
                <w:rFonts w:cs="Arial"/>
                <w:vertAlign w:val="subscript"/>
              </w:rPr>
              <w:t>OTAREFSENS</w:t>
            </w:r>
          </w:p>
        </w:tc>
        <w:tc>
          <w:tcPr>
            <w:tcW w:w="1417" w:type="dxa"/>
            <w:vMerge w:val="restart"/>
            <w:vAlign w:val="center"/>
          </w:tcPr>
          <w:p w14:paraId="4E8D77D8"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57E61D1E" w14:textId="77777777" w:rsidTr="00A24C79">
        <w:trPr>
          <w:cantSplit/>
          <w:jc w:val="center"/>
        </w:trPr>
        <w:tc>
          <w:tcPr>
            <w:tcW w:w="1417" w:type="dxa"/>
            <w:vMerge/>
            <w:vAlign w:val="center"/>
          </w:tcPr>
          <w:p w14:paraId="18504909" w14:textId="77777777" w:rsidR="008F0775" w:rsidRPr="005A07C7" w:rsidRDefault="008F0775" w:rsidP="008F0775">
            <w:pPr>
              <w:pStyle w:val="TAC"/>
              <w:rPr>
                <w:rFonts w:cs="v5.0.0"/>
                <w:lang w:eastAsia="zh-CN"/>
              </w:rPr>
            </w:pPr>
          </w:p>
        </w:tc>
        <w:tc>
          <w:tcPr>
            <w:tcW w:w="1417" w:type="dxa"/>
            <w:vAlign w:val="center"/>
          </w:tcPr>
          <w:p w14:paraId="5B0EAD8B"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5D248E14"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5E6B7446" w14:textId="77777777" w:rsidR="008F0775" w:rsidRPr="005A07C7" w:rsidRDefault="008F0775" w:rsidP="008F0775">
            <w:pPr>
              <w:pStyle w:val="TAC"/>
              <w:rPr>
                <w:rFonts w:cs="v5.0.0"/>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5B58878E" w14:textId="77777777" w:rsidR="008F0775" w:rsidRPr="005A07C7" w:rsidRDefault="008F0775" w:rsidP="001C49FB">
            <w:pPr>
              <w:pStyle w:val="TAC"/>
              <w:rPr>
                <w:rFonts w:cs="v5.0.0"/>
              </w:rPr>
            </w:pPr>
          </w:p>
        </w:tc>
        <w:tc>
          <w:tcPr>
            <w:tcW w:w="1417" w:type="dxa"/>
            <w:vMerge/>
            <w:vAlign w:val="center"/>
          </w:tcPr>
          <w:p w14:paraId="6E554287" w14:textId="77777777" w:rsidR="008F0775" w:rsidRPr="005A07C7" w:rsidRDefault="008F0775" w:rsidP="001C49FB">
            <w:pPr>
              <w:pStyle w:val="TAC"/>
              <w:rPr>
                <w:rFonts w:cs="v5.0.0"/>
                <w:lang w:eastAsia="zh-CN"/>
              </w:rPr>
            </w:pPr>
          </w:p>
        </w:tc>
      </w:tr>
      <w:tr w:rsidR="005A07C7" w:rsidRPr="005A07C7" w14:paraId="621E3B7D" w14:textId="77777777" w:rsidTr="00A24C79">
        <w:trPr>
          <w:cantSplit/>
          <w:jc w:val="center"/>
        </w:trPr>
        <w:tc>
          <w:tcPr>
            <w:tcW w:w="1417" w:type="dxa"/>
            <w:vMerge/>
            <w:vAlign w:val="center"/>
          </w:tcPr>
          <w:p w14:paraId="31F7ED47" w14:textId="77777777" w:rsidR="008F0775" w:rsidRPr="005A07C7" w:rsidRDefault="008F0775" w:rsidP="008F0775">
            <w:pPr>
              <w:pStyle w:val="TAC"/>
              <w:rPr>
                <w:rFonts w:cs="v5.0.0"/>
                <w:lang w:eastAsia="zh-CN"/>
              </w:rPr>
            </w:pPr>
          </w:p>
        </w:tc>
        <w:tc>
          <w:tcPr>
            <w:tcW w:w="1417" w:type="dxa"/>
            <w:vAlign w:val="center"/>
          </w:tcPr>
          <w:p w14:paraId="0F568D6B"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067C066F"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5F0F8B84" w14:textId="77777777"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726833D2" w14:textId="77777777" w:rsidR="008F0775" w:rsidRPr="005A07C7" w:rsidRDefault="008F0775" w:rsidP="001C49FB">
            <w:pPr>
              <w:pStyle w:val="TAC"/>
              <w:rPr>
                <w:rFonts w:cs="v5.0.0"/>
              </w:rPr>
            </w:pPr>
          </w:p>
        </w:tc>
        <w:tc>
          <w:tcPr>
            <w:tcW w:w="1417" w:type="dxa"/>
            <w:vMerge/>
            <w:vAlign w:val="center"/>
          </w:tcPr>
          <w:p w14:paraId="2298FC92" w14:textId="77777777" w:rsidR="008F0775" w:rsidRPr="005A07C7" w:rsidRDefault="008F0775" w:rsidP="001C49FB">
            <w:pPr>
              <w:pStyle w:val="TAC"/>
              <w:rPr>
                <w:rFonts w:cs="v5.0.0"/>
                <w:lang w:eastAsia="zh-CN"/>
              </w:rPr>
            </w:pPr>
          </w:p>
        </w:tc>
      </w:tr>
      <w:tr w:rsidR="005A07C7" w:rsidRPr="005A07C7" w14:paraId="267CC08E" w14:textId="77777777" w:rsidTr="00A24C79">
        <w:trPr>
          <w:cantSplit/>
          <w:jc w:val="center"/>
        </w:trPr>
        <w:tc>
          <w:tcPr>
            <w:tcW w:w="1417" w:type="dxa"/>
            <w:vMerge w:val="restart"/>
            <w:vAlign w:val="center"/>
          </w:tcPr>
          <w:p w14:paraId="3CDD0B11" w14:textId="77777777" w:rsidR="008F0775" w:rsidRPr="005A07C7" w:rsidRDefault="008F0775" w:rsidP="008F0775">
            <w:pPr>
              <w:pStyle w:val="TAC"/>
              <w:rPr>
                <w:rFonts w:cs="v5.0.0"/>
                <w:lang w:eastAsia="zh-CN"/>
              </w:rPr>
            </w:pPr>
            <w:r w:rsidRPr="005A07C7">
              <w:rPr>
                <w:rFonts w:cs="v5.0.0" w:hint="eastAsia"/>
                <w:lang w:eastAsia="zh-CN"/>
              </w:rPr>
              <w:t>60</w:t>
            </w:r>
          </w:p>
        </w:tc>
        <w:tc>
          <w:tcPr>
            <w:tcW w:w="1417" w:type="dxa"/>
            <w:vAlign w:val="center"/>
          </w:tcPr>
          <w:p w14:paraId="06FE7128"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6A47C72C"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5EB0D34D"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40A71587" w14:textId="77777777" w:rsidR="008F0775" w:rsidRPr="005A07C7" w:rsidRDefault="008F0775" w:rsidP="001C49FB">
            <w:pPr>
              <w:pStyle w:val="TAC"/>
              <w:rPr>
                <w:rFonts w:cs="v5.0.0"/>
                <w:lang w:eastAsia="zh-CN"/>
              </w:rPr>
            </w:pPr>
            <w:r w:rsidRPr="005A07C7">
              <w:rPr>
                <w:rFonts w:cs="v5.0.0" w:hint="eastAsia"/>
                <w:lang w:eastAsia="zh-CN"/>
              </w:rPr>
              <w:t>-71.4</w:t>
            </w:r>
            <w:r w:rsidRPr="005A07C7">
              <w:rPr>
                <w:rFonts w:cs="Arial"/>
              </w:rPr>
              <w:t>- Δ</w:t>
            </w:r>
            <w:r w:rsidRPr="005A07C7">
              <w:rPr>
                <w:rFonts w:cs="Arial"/>
                <w:vertAlign w:val="subscript"/>
              </w:rPr>
              <w:t>OTAREFSENS</w:t>
            </w:r>
          </w:p>
        </w:tc>
        <w:tc>
          <w:tcPr>
            <w:tcW w:w="1417" w:type="dxa"/>
            <w:vMerge w:val="restart"/>
            <w:vAlign w:val="center"/>
          </w:tcPr>
          <w:p w14:paraId="64F1ACBD"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58D15439" w14:textId="77777777" w:rsidTr="00A24C79">
        <w:trPr>
          <w:cantSplit/>
          <w:jc w:val="center"/>
        </w:trPr>
        <w:tc>
          <w:tcPr>
            <w:tcW w:w="1417" w:type="dxa"/>
            <w:vMerge/>
            <w:vAlign w:val="center"/>
          </w:tcPr>
          <w:p w14:paraId="1AF3BEA9" w14:textId="77777777" w:rsidR="008F0775" w:rsidRPr="005A07C7" w:rsidRDefault="008F0775" w:rsidP="008F0775">
            <w:pPr>
              <w:pStyle w:val="TAC"/>
              <w:rPr>
                <w:rFonts w:cs="v5.0.0"/>
                <w:lang w:eastAsia="zh-CN"/>
              </w:rPr>
            </w:pPr>
          </w:p>
        </w:tc>
        <w:tc>
          <w:tcPr>
            <w:tcW w:w="1417" w:type="dxa"/>
            <w:vAlign w:val="center"/>
          </w:tcPr>
          <w:p w14:paraId="13E62048"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7E71172F"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53936CA5" w14:textId="77777777" w:rsidR="008F0775" w:rsidRPr="005A07C7" w:rsidRDefault="008F0775" w:rsidP="008F0775">
            <w:pPr>
              <w:pStyle w:val="TAC"/>
              <w:rPr>
                <w:rFonts w:cs="v5.0.0"/>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59BBD879" w14:textId="77777777" w:rsidR="008F0775" w:rsidRPr="005A07C7" w:rsidRDefault="008F0775" w:rsidP="001C49FB">
            <w:pPr>
              <w:pStyle w:val="TAC"/>
              <w:rPr>
                <w:rFonts w:cs="v5.0.0"/>
              </w:rPr>
            </w:pPr>
          </w:p>
        </w:tc>
        <w:tc>
          <w:tcPr>
            <w:tcW w:w="1417" w:type="dxa"/>
            <w:vMerge/>
            <w:vAlign w:val="center"/>
          </w:tcPr>
          <w:p w14:paraId="166C6E54" w14:textId="77777777" w:rsidR="008F0775" w:rsidRPr="005A07C7" w:rsidRDefault="008F0775" w:rsidP="001C49FB">
            <w:pPr>
              <w:pStyle w:val="TAC"/>
              <w:rPr>
                <w:rFonts w:cs="v5.0.0"/>
                <w:lang w:eastAsia="zh-CN"/>
              </w:rPr>
            </w:pPr>
          </w:p>
        </w:tc>
      </w:tr>
      <w:tr w:rsidR="005A07C7" w:rsidRPr="005A07C7" w14:paraId="140307DA" w14:textId="77777777" w:rsidTr="00A24C79">
        <w:trPr>
          <w:cantSplit/>
          <w:jc w:val="center"/>
        </w:trPr>
        <w:tc>
          <w:tcPr>
            <w:tcW w:w="1417" w:type="dxa"/>
            <w:vMerge w:val="restart"/>
            <w:vAlign w:val="center"/>
          </w:tcPr>
          <w:p w14:paraId="7198E206" w14:textId="77777777" w:rsidR="008F0775" w:rsidRPr="005A07C7" w:rsidRDefault="008F0775" w:rsidP="008F0775">
            <w:pPr>
              <w:pStyle w:val="TAC"/>
              <w:rPr>
                <w:rFonts w:cs="v5.0.0"/>
                <w:lang w:eastAsia="zh-CN"/>
              </w:rPr>
            </w:pPr>
            <w:r w:rsidRPr="005A07C7">
              <w:rPr>
                <w:rFonts w:cs="v5.0.0" w:hint="eastAsia"/>
                <w:lang w:eastAsia="zh-CN"/>
              </w:rPr>
              <w:t>70</w:t>
            </w:r>
          </w:p>
        </w:tc>
        <w:tc>
          <w:tcPr>
            <w:tcW w:w="1417" w:type="dxa"/>
            <w:vAlign w:val="center"/>
          </w:tcPr>
          <w:p w14:paraId="1123FFC9"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2D18826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204EC491"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08D7B5C9" w14:textId="77777777" w:rsidR="008F0775" w:rsidRPr="005A07C7" w:rsidRDefault="008F0775" w:rsidP="001C49FB">
            <w:pPr>
              <w:pStyle w:val="TAC"/>
              <w:rPr>
                <w:rFonts w:cs="v5.0.0"/>
                <w:lang w:eastAsia="zh-CN"/>
              </w:rPr>
            </w:pPr>
            <w:r w:rsidRPr="005A07C7">
              <w:rPr>
                <w:rFonts w:cs="v5.0.0" w:hint="eastAsia"/>
                <w:lang w:eastAsia="zh-CN"/>
              </w:rPr>
              <w:t>-70.8</w:t>
            </w:r>
            <w:r w:rsidRPr="005A07C7">
              <w:rPr>
                <w:rFonts w:cs="Arial"/>
              </w:rPr>
              <w:t>- Δ</w:t>
            </w:r>
            <w:r w:rsidRPr="005A07C7">
              <w:rPr>
                <w:rFonts w:cs="Arial"/>
                <w:vertAlign w:val="subscript"/>
              </w:rPr>
              <w:t>OTAREFSENS</w:t>
            </w:r>
          </w:p>
        </w:tc>
        <w:tc>
          <w:tcPr>
            <w:tcW w:w="1417" w:type="dxa"/>
            <w:vMerge w:val="restart"/>
            <w:vAlign w:val="center"/>
          </w:tcPr>
          <w:p w14:paraId="5665A1F5"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7E8FEE46" w14:textId="77777777" w:rsidTr="00A24C79">
        <w:trPr>
          <w:cantSplit/>
          <w:jc w:val="center"/>
        </w:trPr>
        <w:tc>
          <w:tcPr>
            <w:tcW w:w="1417" w:type="dxa"/>
            <w:vMerge/>
            <w:vAlign w:val="center"/>
          </w:tcPr>
          <w:p w14:paraId="5350F37C" w14:textId="77777777" w:rsidR="008F0775" w:rsidRPr="005A07C7" w:rsidRDefault="008F0775" w:rsidP="008F0775">
            <w:pPr>
              <w:pStyle w:val="TAC"/>
              <w:rPr>
                <w:rFonts w:cs="v5.0.0"/>
                <w:lang w:eastAsia="zh-CN"/>
              </w:rPr>
            </w:pPr>
          </w:p>
        </w:tc>
        <w:tc>
          <w:tcPr>
            <w:tcW w:w="1417" w:type="dxa"/>
            <w:vAlign w:val="center"/>
          </w:tcPr>
          <w:p w14:paraId="6399CC36"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1E3C309A"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06213687"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43357D75" w14:textId="77777777" w:rsidR="008F0775" w:rsidRPr="005A07C7" w:rsidRDefault="008F0775" w:rsidP="001C49FB">
            <w:pPr>
              <w:pStyle w:val="TAC"/>
              <w:rPr>
                <w:rFonts w:cs="v5.0.0"/>
              </w:rPr>
            </w:pPr>
          </w:p>
        </w:tc>
        <w:tc>
          <w:tcPr>
            <w:tcW w:w="1417" w:type="dxa"/>
            <w:vMerge/>
            <w:vAlign w:val="center"/>
          </w:tcPr>
          <w:p w14:paraId="761AD5FB" w14:textId="77777777" w:rsidR="008F0775" w:rsidRPr="005A07C7" w:rsidRDefault="008F0775" w:rsidP="001C49FB">
            <w:pPr>
              <w:pStyle w:val="TAC"/>
              <w:rPr>
                <w:rFonts w:cs="v5.0.0"/>
                <w:lang w:eastAsia="zh-CN"/>
              </w:rPr>
            </w:pPr>
          </w:p>
        </w:tc>
      </w:tr>
      <w:tr w:rsidR="005A07C7" w:rsidRPr="005A07C7" w14:paraId="7C9D7855" w14:textId="77777777" w:rsidTr="00A24C79">
        <w:trPr>
          <w:cantSplit/>
          <w:jc w:val="center"/>
        </w:trPr>
        <w:tc>
          <w:tcPr>
            <w:tcW w:w="1417" w:type="dxa"/>
            <w:vMerge w:val="restart"/>
            <w:vAlign w:val="center"/>
          </w:tcPr>
          <w:p w14:paraId="72B4E970" w14:textId="77777777" w:rsidR="008F0775" w:rsidRPr="005A07C7" w:rsidRDefault="008F0775" w:rsidP="008F0775">
            <w:pPr>
              <w:pStyle w:val="TAC"/>
              <w:rPr>
                <w:rFonts w:cs="v5.0.0"/>
                <w:lang w:eastAsia="zh-CN"/>
              </w:rPr>
            </w:pPr>
            <w:r w:rsidRPr="005A07C7">
              <w:rPr>
                <w:rFonts w:cs="v5.0.0" w:hint="eastAsia"/>
                <w:lang w:eastAsia="zh-CN"/>
              </w:rPr>
              <w:t>80</w:t>
            </w:r>
          </w:p>
        </w:tc>
        <w:tc>
          <w:tcPr>
            <w:tcW w:w="1417" w:type="dxa"/>
            <w:vAlign w:val="center"/>
          </w:tcPr>
          <w:p w14:paraId="216C7130"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583F0FE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06513BF4"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7575B3DD" w14:textId="77777777" w:rsidR="008F0775" w:rsidRPr="005A07C7" w:rsidRDefault="008F0775" w:rsidP="001C49FB">
            <w:pPr>
              <w:pStyle w:val="TAC"/>
              <w:rPr>
                <w:rFonts w:cs="v5.0.0"/>
                <w:lang w:eastAsia="zh-CN"/>
              </w:rPr>
            </w:pPr>
            <w:r w:rsidRPr="005A07C7">
              <w:rPr>
                <w:rFonts w:cs="v5.0.0" w:hint="eastAsia"/>
                <w:lang w:eastAsia="zh-CN"/>
              </w:rPr>
              <w:t>-70.1</w:t>
            </w:r>
            <w:r w:rsidRPr="005A07C7">
              <w:rPr>
                <w:rFonts w:cs="Arial"/>
              </w:rPr>
              <w:t>- Δ</w:t>
            </w:r>
            <w:r w:rsidRPr="005A07C7">
              <w:rPr>
                <w:rFonts w:cs="Arial"/>
                <w:vertAlign w:val="subscript"/>
              </w:rPr>
              <w:t>OTAREFSENS</w:t>
            </w:r>
          </w:p>
        </w:tc>
        <w:tc>
          <w:tcPr>
            <w:tcW w:w="1417" w:type="dxa"/>
            <w:vMerge w:val="restart"/>
            <w:vAlign w:val="center"/>
          </w:tcPr>
          <w:p w14:paraId="3F821647"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191D1CE5" w14:textId="77777777" w:rsidTr="00A24C79">
        <w:trPr>
          <w:cantSplit/>
          <w:jc w:val="center"/>
        </w:trPr>
        <w:tc>
          <w:tcPr>
            <w:tcW w:w="1417" w:type="dxa"/>
            <w:vMerge/>
            <w:vAlign w:val="center"/>
          </w:tcPr>
          <w:p w14:paraId="401E4D37" w14:textId="77777777" w:rsidR="008F0775" w:rsidRPr="005A07C7" w:rsidRDefault="008F0775" w:rsidP="008F0775">
            <w:pPr>
              <w:pStyle w:val="TAC"/>
              <w:rPr>
                <w:rFonts w:cs="v5.0.0"/>
                <w:lang w:eastAsia="zh-CN"/>
              </w:rPr>
            </w:pPr>
          </w:p>
        </w:tc>
        <w:tc>
          <w:tcPr>
            <w:tcW w:w="1417" w:type="dxa"/>
            <w:vAlign w:val="center"/>
          </w:tcPr>
          <w:p w14:paraId="65850607"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3B452C96"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67CC3B80"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21138281" w14:textId="77777777" w:rsidR="008F0775" w:rsidRPr="005A07C7" w:rsidRDefault="008F0775" w:rsidP="001C49FB">
            <w:pPr>
              <w:pStyle w:val="TAC"/>
              <w:rPr>
                <w:rFonts w:cs="v5.0.0"/>
              </w:rPr>
            </w:pPr>
          </w:p>
        </w:tc>
        <w:tc>
          <w:tcPr>
            <w:tcW w:w="1417" w:type="dxa"/>
            <w:vMerge/>
            <w:vAlign w:val="center"/>
          </w:tcPr>
          <w:p w14:paraId="04826303" w14:textId="77777777" w:rsidR="008F0775" w:rsidRPr="005A07C7" w:rsidRDefault="008F0775" w:rsidP="001C49FB">
            <w:pPr>
              <w:pStyle w:val="TAC"/>
              <w:rPr>
                <w:rFonts w:cs="v5.0.0"/>
                <w:lang w:eastAsia="zh-CN"/>
              </w:rPr>
            </w:pPr>
          </w:p>
        </w:tc>
      </w:tr>
      <w:tr w:rsidR="005A07C7" w:rsidRPr="005A07C7" w14:paraId="436644FE" w14:textId="77777777" w:rsidTr="00A24C79">
        <w:trPr>
          <w:cantSplit/>
          <w:jc w:val="center"/>
        </w:trPr>
        <w:tc>
          <w:tcPr>
            <w:tcW w:w="1417" w:type="dxa"/>
            <w:vMerge w:val="restart"/>
            <w:vAlign w:val="center"/>
          </w:tcPr>
          <w:p w14:paraId="0CEA3684" w14:textId="77777777" w:rsidR="008F0775" w:rsidRPr="005A07C7" w:rsidRDefault="008F0775" w:rsidP="008F0775">
            <w:pPr>
              <w:pStyle w:val="TAC"/>
              <w:rPr>
                <w:rFonts w:cs="v5.0.0"/>
                <w:lang w:eastAsia="zh-CN"/>
              </w:rPr>
            </w:pPr>
            <w:r w:rsidRPr="005A07C7">
              <w:rPr>
                <w:rFonts w:cs="v5.0.0" w:hint="eastAsia"/>
                <w:lang w:eastAsia="zh-CN"/>
              </w:rPr>
              <w:t>90</w:t>
            </w:r>
          </w:p>
        </w:tc>
        <w:tc>
          <w:tcPr>
            <w:tcW w:w="1417" w:type="dxa"/>
            <w:vAlign w:val="center"/>
          </w:tcPr>
          <w:p w14:paraId="103A17B5"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1FAC459C"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2EF736C2"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5CFC7615" w14:textId="77777777" w:rsidR="008F0775" w:rsidRPr="005A07C7" w:rsidRDefault="008F0775" w:rsidP="001C49FB">
            <w:pPr>
              <w:pStyle w:val="TAC"/>
              <w:rPr>
                <w:rFonts w:cs="v5.0.0"/>
                <w:lang w:eastAsia="zh-CN"/>
              </w:rPr>
            </w:pPr>
            <w:r w:rsidRPr="005A07C7">
              <w:rPr>
                <w:rFonts w:cs="v5.0.0" w:hint="eastAsia"/>
                <w:lang w:eastAsia="zh-CN"/>
              </w:rPr>
              <w:t>-69.6</w:t>
            </w:r>
            <w:r w:rsidRPr="005A07C7">
              <w:rPr>
                <w:rFonts w:cs="Arial"/>
              </w:rPr>
              <w:t>- Δ</w:t>
            </w:r>
            <w:r w:rsidRPr="005A07C7">
              <w:rPr>
                <w:rFonts w:cs="Arial"/>
                <w:vertAlign w:val="subscript"/>
              </w:rPr>
              <w:t>OTAREFSENS</w:t>
            </w:r>
          </w:p>
        </w:tc>
        <w:tc>
          <w:tcPr>
            <w:tcW w:w="1417" w:type="dxa"/>
            <w:vMerge w:val="restart"/>
            <w:vAlign w:val="center"/>
          </w:tcPr>
          <w:p w14:paraId="5C4AFA04"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6CF74DDD" w14:textId="77777777" w:rsidTr="00A24C79">
        <w:trPr>
          <w:cantSplit/>
          <w:jc w:val="center"/>
        </w:trPr>
        <w:tc>
          <w:tcPr>
            <w:tcW w:w="1417" w:type="dxa"/>
            <w:vMerge/>
            <w:vAlign w:val="center"/>
          </w:tcPr>
          <w:p w14:paraId="4571A06F" w14:textId="77777777" w:rsidR="008F0775" w:rsidRPr="005A07C7" w:rsidRDefault="008F0775" w:rsidP="008F0775">
            <w:pPr>
              <w:pStyle w:val="TAC"/>
              <w:rPr>
                <w:rFonts w:cs="v5.0.0"/>
                <w:lang w:eastAsia="zh-CN"/>
              </w:rPr>
            </w:pPr>
          </w:p>
        </w:tc>
        <w:tc>
          <w:tcPr>
            <w:tcW w:w="1417" w:type="dxa"/>
            <w:vAlign w:val="center"/>
          </w:tcPr>
          <w:p w14:paraId="3324AC33"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20EEED4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0910B075"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ign w:val="center"/>
          </w:tcPr>
          <w:p w14:paraId="604E23D0" w14:textId="77777777" w:rsidR="008F0775" w:rsidRPr="005A07C7" w:rsidRDefault="008F0775" w:rsidP="001C49FB">
            <w:pPr>
              <w:pStyle w:val="TAC"/>
              <w:rPr>
                <w:rFonts w:cs="v5.0.0"/>
              </w:rPr>
            </w:pPr>
          </w:p>
        </w:tc>
        <w:tc>
          <w:tcPr>
            <w:tcW w:w="1417" w:type="dxa"/>
            <w:vMerge/>
            <w:vAlign w:val="center"/>
          </w:tcPr>
          <w:p w14:paraId="30C0BBF4" w14:textId="77777777" w:rsidR="008F0775" w:rsidRPr="005A07C7" w:rsidRDefault="008F0775" w:rsidP="001C49FB">
            <w:pPr>
              <w:pStyle w:val="TAC"/>
              <w:rPr>
                <w:rFonts w:cs="v5.0.0"/>
                <w:lang w:eastAsia="zh-CN"/>
              </w:rPr>
            </w:pPr>
          </w:p>
        </w:tc>
      </w:tr>
      <w:tr w:rsidR="005A07C7" w:rsidRPr="005A07C7" w14:paraId="65400952" w14:textId="77777777" w:rsidTr="00A24C79">
        <w:trPr>
          <w:cantSplit/>
          <w:jc w:val="center"/>
        </w:trPr>
        <w:tc>
          <w:tcPr>
            <w:tcW w:w="1417" w:type="dxa"/>
            <w:vMerge w:val="restart"/>
            <w:vAlign w:val="center"/>
          </w:tcPr>
          <w:p w14:paraId="66730966" w14:textId="77777777" w:rsidR="008F0775" w:rsidRPr="005A07C7" w:rsidRDefault="008F0775" w:rsidP="008F0775">
            <w:pPr>
              <w:pStyle w:val="TAC"/>
              <w:rPr>
                <w:rFonts w:cs="v5.0.0"/>
                <w:lang w:eastAsia="zh-CN"/>
              </w:rPr>
            </w:pPr>
            <w:r w:rsidRPr="005A07C7">
              <w:rPr>
                <w:rFonts w:cs="v5.0.0" w:hint="eastAsia"/>
                <w:lang w:eastAsia="zh-CN"/>
              </w:rPr>
              <w:lastRenderedPageBreak/>
              <w:t>100</w:t>
            </w:r>
          </w:p>
        </w:tc>
        <w:tc>
          <w:tcPr>
            <w:tcW w:w="1417" w:type="dxa"/>
            <w:vAlign w:val="center"/>
          </w:tcPr>
          <w:p w14:paraId="663C8078"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A19637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-5</w:t>
            </w:r>
          </w:p>
        </w:tc>
        <w:tc>
          <w:tcPr>
            <w:tcW w:w="1417" w:type="dxa"/>
            <w:vAlign w:val="bottom"/>
          </w:tcPr>
          <w:p w14:paraId="7B08DCCF" w14:textId="77777777" w:rsidR="008F0775" w:rsidRPr="005A07C7" w:rsidRDefault="008F0775" w:rsidP="008F0775">
            <w:pPr>
              <w:pStyle w:val="TAC"/>
              <w:rPr>
                <w:rFonts w:cs="v5.0.0"/>
                <w:lang w:eastAsia="zh-CN"/>
              </w:rPr>
            </w:pPr>
            <w:r w:rsidRPr="005A07C7">
              <w:t>-64.5</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val="restart"/>
            <w:vAlign w:val="center"/>
          </w:tcPr>
          <w:p w14:paraId="1E0BED95" w14:textId="77777777" w:rsidR="008F0775" w:rsidRPr="005A07C7" w:rsidRDefault="008F0775" w:rsidP="001C49FB">
            <w:pPr>
              <w:pStyle w:val="TAC"/>
              <w:rPr>
                <w:rFonts w:cs="v5.0.0"/>
                <w:lang w:eastAsia="zh-CN"/>
              </w:rPr>
            </w:pPr>
            <w:r w:rsidRPr="005A07C7">
              <w:rPr>
                <w:rFonts w:cs="v5.0.0" w:hint="eastAsia"/>
                <w:lang w:eastAsia="zh-CN"/>
              </w:rPr>
              <w:t>-69.1</w:t>
            </w:r>
            <w:r w:rsidRPr="005A07C7">
              <w:rPr>
                <w:rFonts w:cs="Arial"/>
              </w:rPr>
              <w:t>- Δ</w:t>
            </w:r>
            <w:r w:rsidRPr="005A07C7">
              <w:rPr>
                <w:rFonts w:cs="Arial"/>
                <w:vertAlign w:val="subscript"/>
              </w:rPr>
              <w:t>OTAREFSENS</w:t>
            </w:r>
          </w:p>
        </w:tc>
        <w:tc>
          <w:tcPr>
            <w:tcW w:w="1417" w:type="dxa"/>
            <w:vMerge w:val="restart"/>
            <w:vAlign w:val="center"/>
          </w:tcPr>
          <w:p w14:paraId="4AA634AF"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282B9FBA" w14:textId="77777777" w:rsidTr="00A24C79">
        <w:trPr>
          <w:cantSplit/>
          <w:jc w:val="center"/>
        </w:trPr>
        <w:tc>
          <w:tcPr>
            <w:tcW w:w="1417" w:type="dxa"/>
            <w:vMerge/>
            <w:vAlign w:val="center"/>
          </w:tcPr>
          <w:p w14:paraId="64B27045" w14:textId="77777777" w:rsidR="008F0775" w:rsidRPr="005A07C7" w:rsidRDefault="008F0775" w:rsidP="008F0775">
            <w:pPr>
              <w:pStyle w:val="TAC"/>
              <w:rPr>
                <w:rFonts w:cs="v5.0.0"/>
                <w:lang w:eastAsia="zh-CN"/>
              </w:rPr>
            </w:pPr>
          </w:p>
        </w:tc>
        <w:tc>
          <w:tcPr>
            <w:tcW w:w="1417" w:type="dxa"/>
            <w:vAlign w:val="center"/>
          </w:tcPr>
          <w:p w14:paraId="2C89ECF8"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4254C122" w14:textId="77777777" w:rsidR="008F0775" w:rsidRPr="005A07C7" w:rsidRDefault="008F0775" w:rsidP="008F0775">
            <w:pPr>
              <w:pStyle w:val="TAC"/>
              <w:rPr>
                <w:rFonts w:cs="v5.0.0"/>
              </w:rPr>
            </w:pPr>
            <w:r w:rsidRPr="005A07C7">
              <w:rPr>
                <w:kern w:val="2"/>
              </w:rPr>
              <w:t>G- FR1-A</w:t>
            </w:r>
            <w:r w:rsidRPr="005A07C7">
              <w:rPr>
                <w:rFonts w:hint="eastAsia"/>
                <w:kern w:val="2"/>
                <w:lang w:eastAsia="zh-CN"/>
              </w:rPr>
              <w:t>2</w:t>
            </w:r>
            <w:r w:rsidRPr="005A07C7">
              <w:rPr>
                <w:kern w:val="2"/>
              </w:rPr>
              <w:t>-6</w:t>
            </w:r>
          </w:p>
        </w:tc>
        <w:tc>
          <w:tcPr>
            <w:tcW w:w="1417" w:type="dxa"/>
            <w:vAlign w:val="bottom"/>
          </w:tcPr>
          <w:p w14:paraId="4882036D" w14:textId="77777777" w:rsidR="008F0775" w:rsidRPr="005A07C7" w:rsidRDefault="008F0775" w:rsidP="008F0775">
            <w:pPr>
              <w:pStyle w:val="TAC"/>
              <w:rPr>
                <w:rFonts w:cs="v5.0.0"/>
                <w:lang w:eastAsia="zh-CN"/>
              </w:rPr>
            </w:pPr>
            <w:r w:rsidRPr="005A07C7">
              <w:t>-64.8</w:t>
            </w:r>
            <w:r w:rsidRPr="005A07C7">
              <w:rPr>
                <w:rFonts w:cs="v5.0.0"/>
                <w:lang w:eastAsia="zh-CN"/>
              </w:rPr>
              <w:t>- Δ</w:t>
            </w:r>
            <w:r w:rsidRPr="005A07C7">
              <w:rPr>
                <w:vertAlign w:val="subscript"/>
              </w:rPr>
              <w:t>OTAREFSENS</w:t>
            </w:r>
            <w:r w:rsidRPr="005A07C7" w:rsidDel="00476831">
              <w:rPr>
                <w:rFonts w:cs="v5.0.0" w:hint="eastAsia"/>
                <w:lang w:eastAsia="zh-CN"/>
              </w:rPr>
              <w:t xml:space="preserve"> </w:t>
            </w:r>
          </w:p>
        </w:tc>
        <w:tc>
          <w:tcPr>
            <w:tcW w:w="1984" w:type="dxa"/>
            <w:vMerge/>
          </w:tcPr>
          <w:p w14:paraId="3ECA50C7" w14:textId="77777777" w:rsidR="008F0775" w:rsidRPr="005A07C7" w:rsidRDefault="008F0775" w:rsidP="008F0775">
            <w:pPr>
              <w:pStyle w:val="TAC"/>
              <w:rPr>
                <w:rFonts w:cs="v5.0.0"/>
              </w:rPr>
            </w:pPr>
          </w:p>
        </w:tc>
        <w:tc>
          <w:tcPr>
            <w:tcW w:w="1417" w:type="dxa"/>
            <w:vMerge/>
          </w:tcPr>
          <w:p w14:paraId="7289B682" w14:textId="77777777" w:rsidR="008F0775" w:rsidRPr="005A07C7" w:rsidRDefault="008F0775" w:rsidP="008F0775">
            <w:pPr>
              <w:pStyle w:val="TAC"/>
              <w:rPr>
                <w:rFonts w:cs="v5.0.0"/>
                <w:lang w:eastAsia="zh-CN"/>
              </w:rPr>
            </w:pPr>
          </w:p>
        </w:tc>
      </w:tr>
      <w:tr w:rsidR="008F0775" w:rsidRPr="005A07C7" w14:paraId="5E85D8ED" w14:textId="77777777" w:rsidTr="008F0775">
        <w:trPr>
          <w:cantSplit/>
          <w:jc w:val="center"/>
        </w:trPr>
        <w:tc>
          <w:tcPr>
            <w:tcW w:w="9069" w:type="dxa"/>
            <w:gridSpan w:val="6"/>
            <w:vAlign w:val="center"/>
          </w:tcPr>
          <w:p w14:paraId="2C9B57D9" w14:textId="77777777" w:rsidR="00BB04A1" w:rsidRPr="005A07C7" w:rsidRDefault="00A24C79">
            <w:pPr>
              <w:pStyle w:val="TAN"/>
              <w:rPr>
                <w:rFonts w:cs="v5.0.0"/>
                <w:lang w:eastAsia="zh-CN"/>
              </w:rPr>
            </w:pPr>
            <w:r w:rsidRPr="005A07C7">
              <w:t>NOTE</w:t>
            </w:r>
            <w:r w:rsidR="008F0775" w:rsidRPr="005A07C7">
              <w:t>:</w:t>
            </w:r>
            <w:r w:rsidR="008F0775" w:rsidRPr="005A07C7">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5A07C7">
              <w:rPr>
                <w:lang w:eastAsia="ko-KR"/>
              </w:rPr>
              <w:t xml:space="preserve">, except for one instance that might overlap one other instance to cover the full </w:t>
            </w:r>
            <w:r w:rsidR="008F0775" w:rsidRPr="005A07C7">
              <w:rPr>
                <w:i/>
                <w:lang w:eastAsia="ko-KR"/>
              </w:rPr>
              <w:t>BS channel bandwidth</w:t>
            </w:r>
            <w:r w:rsidR="008F0775" w:rsidRPr="005A07C7">
              <w:rPr>
                <w:lang w:eastAsia="ko-KR"/>
              </w:rPr>
              <w:t>.</w:t>
            </w:r>
          </w:p>
        </w:tc>
      </w:tr>
    </w:tbl>
    <w:p w14:paraId="4FDFE5AC" w14:textId="77777777" w:rsidR="000723CA" w:rsidRPr="005A07C7" w:rsidRDefault="000723CA" w:rsidP="000723CA">
      <w:pPr>
        <w:rPr>
          <w:lang w:eastAsia="zh-CN"/>
        </w:rPr>
      </w:pPr>
    </w:p>
    <w:p w14:paraId="5B7ACEB3" w14:textId="77777777" w:rsidR="000723CA" w:rsidRPr="005A07C7" w:rsidRDefault="000723CA" w:rsidP="00854B6F">
      <w:pPr>
        <w:pStyle w:val="TH"/>
      </w:pPr>
      <w:r w:rsidRPr="005A07C7">
        <w:rPr>
          <w:rFonts w:eastAsia="Osaka"/>
        </w:rPr>
        <w:lastRenderedPageBreak/>
        <w:t>Table 10.4.</w:t>
      </w:r>
      <w:r w:rsidRPr="005A07C7">
        <w:rPr>
          <w:rFonts w:eastAsia="Osaka" w:hint="eastAsia"/>
        </w:rPr>
        <w:t>2</w:t>
      </w:r>
      <w:r w:rsidRPr="005A07C7">
        <w:rPr>
          <w:rFonts w:eastAsia="Osaka"/>
        </w:rPr>
        <w:t>-</w:t>
      </w:r>
      <w:r w:rsidRPr="005A07C7">
        <w:rPr>
          <w:rFonts w:eastAsia="Osaka" w:hint="eastAsia"/>
        </w:rPr>
        <w:t>2</w:t>
      </w:r>
      <w:r w:rsidRPr="005A07C7">
        <w:rPr>
          <w:rFonts w:eastAsia="Osaka"/>
        </w:rPr>
        <w:t xml:space="preserve">: Medium Area BS OTA dynamic range for </w:t>
      </w:r>
      <w:r w:rsidRPr="005A07C7">
        <w:rPr>
          <w:rFonts w:eastAsia="Osaka" w:hint="eastAsia"/>
        </w:rPr>
        <w:t>NR</w:t>
      </w:r>
      <w:r w:rsidRPr="005A07C7">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5A07C7" w:rsidRPr="005A07C7" w14:paraId="72FA31C6" w14:textId="77777777" w:rsidTr="00FA6718">
        <w:trPr>
          <w:cantSplit/>
          <w:jc w:val="center"/>
        </w:trPr>
        <w:tc>
          <w:tcPr>
            <w:tcW w:w="1417" w:type="dxa"/>
            <w:vAlign w:val="center"/>
          </w:tcPr>
          <w:p w14:paraId="1158935B" w14:textId="77777777" w:rsidR="000723CA" w:rsidRPr="005A07C7" w:rsidRDefault="00601F80" w:rsidP="00FA6718">
            <w:pPr>
              <w:pStyle w:val="TAH"/>
              <w:rPr>
                <w:rFonts w:cs="v5.0.0"/>
              </w:rPr>
            </w:pPr>
            <w:bookmarkStart w:id="2187" w:name="OLE_LINK9"/>
            <w:bookmarkStart w:id="2188" w:name="OLE_LINK10"/>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0E19B3DF"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0B163321" w14:textId="77777777" w:rsidR="000723CA" w:rsidRPr="005A07C7" w:rsidRDefault="000723CA" w:rsidP="00FA6718">
            <w:pPr>
              <w:pStyle w:val="TAH"/>
              <w:rPr>
                <w:rFonts w:cs="v5.0.0"/>
              </w:rPr>
            </w:pPr>
            <w:r w:rsidRPr="005A07C7">
              <w:rPr>
                <w:rFonts w:cs="v5.0.0"/>
              </w:rPr>
              <w:t>Reference measurement channel</w:t>
            </w:r>
          </w:p>
        </w:tc>
        <w:tc>
          <w:tcPr>
            <w:tcW w:w="1417" w:type="dxa"/>
          </w:tcPr>
          <w:p w14:paraId="6DB4268B"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984" w:type="dxa"/>
          </w:tcPr>
          <w:p w14:paraId="33378D1F"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603E11" w:rsidRPr="005A07C7">
              <w:rPr>
                <w:rFonts w:cs="v5.0.0"/>
              </w:rPr>
              <w:t xml:space="preserve"> / </w:t>
            </w:r>
            <w:r w:rsidR="00603E11" w:rsidRPr="005A07C7">
              <w:t>BW</w:t>
            </w:r>
            <w:r w:rsidR="00603E11" w:rsidRPr="005A07C7">
              <w:rPr>
                <w:vertAlign w:val="subscript"/>
              </w:rPr>
              <w:t>Config</w:t>
            </w:r>
          </w:p>
        </w:tc>
        <w:tc>
          <w:tcPr>
            <w:tcW w:w="1417" w:type="dxa"/>
          </w:tcPr>
          <w:p w14:paraId="752DA404" w14:textId="77777777" w:rsidR="000723CA" w:rsidRPr="005A07C7" w:rsidRDefault="000723CA" w:rsidP="00FA6718">
            <w:pPr>
              <w:pStyle w:val="TAH"/>
              <w:rPr>
                <w:rFonts w:cs="v5.0.0"/>
              </w:rPr>
            </w:pPr>
            <w:r w:rsidRPr="005A07C7">
              <w:rPr>
                <w:rFonts w:cs="v5.0.0"/>
              </w:rPr>
              <w:t>Type of interfering signal</w:t>
            </w:r>
          </w:p>
        </w:tc>
      </w:tr>
      <w:tr w:rsidR="005A07C7" w:rsidRPr="005A07C7" w14:paraId="0BFEDC6D" w14:textId="77777777" w:rsidTr="00A24C79">
        <w:trPr>
          <w:cantSplit/>
          <w:jc w:val="center"/>
        </w:trPr>
        <w:tc>
          <w:tcPr>
            <w:tcW w:w="1417" w:type="dxa"/>
            <w:vMerge w:val="restart"/>
            <w:vAlign w:val="center"/>
          </w:tcPr>
          <w:p w14:paraId="035470BE" w14:textId="77777777" w:rsidR="00F07F39" w:rsidRPr="005A07C7" w:rsidRDefault="00F07F39" w:rsidP="00F07F39">
            <w:pPr>
              <w:pStyle w:val="TAC"/>
              <w:rPr>
                <w:rFonts w:cs="v5.0.0"/>
                <w:lang w:eastAsia="zh-CN"/>
              </w:rPr>
            </w:pPr>
            <w:r w:rsidRPr="005A07C7">
              <w:rPr>
                <w:rFonts w:cs="v5.0.0" w:hint="eastAsia"/>
                <w:lang w:eastAsia="zh-CN"/>
              </w:rPr>
              <w:t>5</w:t>
            </w:r>
          </w:p>
        </w:tc>
        <w:tc>
          <w:tcPr>
            <w:tcW w:w="1417" w:type="dxa"/>
            <w:vAlign w:val="center"/>
          </w:tcPr>
          <w:p w14:paraId="5975ED95" w14:textId="77777777" w:rsidR="00F07F39" w:rsidRPr="005A07C7" w:rsidRDefault="00F07F39" w:rsidP="001C49FB">
            <w:pPr>
              <w:pStyle w:val="TAC"/>
              <w:rPr>
                <w:rFonts w:cs="v5.0.0"/>
                <w:lang w:eastAsia="zh-CN"/>
              </w:rPr>
            </w:pPr>
            <w:r w:rsidRPr="005A07C7">
              <w:rPr>
                <w:rFonts w:cs="v5.0.0" w:hint="eastAsia"/>
                <w:lang w:eastAsia="zh-CN"/>
              </w:rPr>
              <w:t>15</w:t>
            </w:r>
          </w:p>
        </w:tc>
        <w:tc>
          <w:tcPr>
            <w:tcW w:w="1417" w:type="dxa"/>
            <w:vAlign w:val="center"/>
          </w:tcPr>
          <w:p w14:paraId="1C284EB1" w14:textId="77777777" w:rsidR="00F07F39" w:rsidRPr="005A07C7" w:rsidRDefault="00F07F39" w:rsidP="00F07F39">
            <w:pPr>
              <w:pStyle w:val="TAC"/>
              <w:rPr>
                <w:rFonts w:cs="v5.0.0"/>
              </w:rPr>
            </w:pPr>
            <w:r w:rsidRPr="005A07C7">
              <w:t>G-FR1-A2-1</w:t>
            </w:r>
          </w:p>
        </w:tc>
        <w:tc>
          <w:tcPr>
            <w:tcW w:w="1417" w:type="dxa"/>
            <w:vAlign w:val="bottom"/>
          </w:tcPr>
          <w:p w14:paraId="515F9373" w14:textId="77777777" w:rsidR="00F07F39" w:rsidRPr="005A07C7" w:rsidRDefault="00F07F39" w:rsidP="00F07F39">
            <w:pPr>
              <w:pStyle w:val="TAC"/>
              <w:rPr>
                <w:rFonts w:cs="v5.0.0"/>
                <w:vertAlign w:val="subscript"/>
                <w:lang w:eastAsia="zh-CN"/>
              </w:rPr>
            </w:pPr>
            <w:r w:rsidRPr="005A07C7">
              <w:t>-65.7</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5AA870A0" w14:textId="77777777" w:rsidR="00F07F39" w:rsidRPr="005A07C7" w:rsidRDefault="00F07F39" w:rsidP="001C49FB">
            <w:pPr>
              <w:pStyle w:val="TAC"/>
              <w:rPr>
                <w:rFonts w:cs="v5.0.0"/>
                <w:lang w:eastAsia="zh-CN"/>
              </w:rPr>
            </w:pPr>
            <w:r w:rsidRPr="005A07C7">
              <w:rPr>
                <w:rFonts w:cs="v5.0.0" w:hint="eastAsia"/>
                <w:lang w:eastAsia="zh-CN"/>
              </w:rPr>
              <w:t>-77.5</w:t>
            </w:r>
            <w:bookmarkStart w:id="2189" w:name="OLE_LINK29"/>
            <w:bookmarkStart w:id="2190" w:name="OLE_LINK30"/>
            <w:r w:rsidRPr="005A07C7">
              <w:rPr>
                <w:rFonts w:cs="v5.0.0"/>
                <w:lang w:eastAsia="zh-CN"/>
              </w:rPr>
              <w:t>- Δ</w:t>
            </w:r>
            <w:r w:rsidRPr="005A07C7">
              <w:rPr>
                <w:rFonts w:cs="Arial"/>
                <w:vertAlign w:val="subscript"/>
              </w:rPr>
              <w:t>OTAREFSENS</w:t>
            </w:r>
            <w:bookmarkEnd w:id="2189"/>
            <w:bookmarkEnd w:id="2190"/>
          </w:p>
        </w:tc>
        <w:tc>
          <w:tcPr>
            <w:tcW w:w="1417" w:type="dxa"/>
            <w:vMerge w:val="restart"/>
            <w:vAlign w:val="center"/>
          </w:tcPr>
          <w:p w14:paraId="0AF59FC4" w14:textId="77777777" w:rsidR="00F07F39" w:rsidRPr="005A07C7" w:rsidRDefault="00F07F39" w:rsidP="001C49FB">
            <w:pPr>
              <w:pStyle w:val="TAC"/>
              <w:rPr>
                <w:rFonts w:cs="v5.0.0"/>
                <w:lang w:eastAsia="zh-CN"/>
              </w:rPr>
            </w:pPr>
            <w:r w:rsidRPr="005A07C7">
              <w:rPr>
                <w:rFonts w:cs="v5.0.0" w:hint="eastAsia"/>
                <w:lang w:eastAsia="zh-CN"/>
              </w:rPr>
              <w:t>AWGN</w:t>
            </w:r>
          </w:p>
        </w:tc>
      </w:tr>
      <w:tr w:rsidR="005A07C7" w:rsidRPr="005A07C7" w14:paraId="18E3D23E" w14:textId="77777777" w:rsidTr="00A24C79">
        <w:trPr>
          <w:cantSplit/>
          <w:jc w:val="center"/>
        </w:trPr>
        <w:tc>
          <w:tcPr>
            <w:tcW w:w="1417" w:type="dxa"/>
            <w:vMerge/>
            <w:vAlign w:val="center"/>
          </w:tcPr>
          <w:p w14:paraId="4B5AFA3E" w14:textId="77777777" w:rsidR="008F0775" w:rsidRPr="005A07C7" w:rsidRDefault="008F0775" w:rsidP="008F0775">
            <w:pPr>
              <w:pStyle w:val="TAC"/>
              <w:rPr>
                <w:rFonts w:cs="v5.0.0"/>
                <w:lang w:eastAsia="zh-CN"/>
              </w:rPr>
            </w:pPr>
          </w:p>
        </w:tc>
        <w:tc>
          <w:tcPr>
            <w:tcW w:w="1417" w:type="dxa"/>
            <w:vAlign w:val="center"/>
          </w:tcPr>
          <w:p w14:paraId="7C3F02A6"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18558A40" w14:textId="77777777" w:rsidR="008F0775" w:rsidRPr="005A07C7" w:rsidRDefault="008F0775" w:rsidP="008F0775">
            <w:pPr>
              <w:pStyle w:val="TAC"/>
              <w:rPr>
                <w:rFonts w:cs="v5.0.0"/>
              </w:rPr>
            </w:pPr>
            <w:r w:rsidRPr="005A07C7">
              <w:t>G- FR1-A2-2</w:t>
            </w:r>
          </w:p>
        </w:tc>
        <w:tc>
          <w:tcPr>
            <w:tcW w:w="1417" w:type="dxa"/>
            <w:vAlign w:val="bottom"/>
          </w:tcPr>
          <w:p w14:paraId="24A57B1D" w14:textId="77777777" w:rsidR="008F0775" w:rsidRPr="005A07C7" w:rsidRDefault="008F0775" w:rsidP="008F0775">
            <w:pPr>
              <w:pStyle w:val="TAC"/>
              <w:rPr>
                <w:rFonts w:cs="v5.0.0"/>
                <w:vertAlign w:val="subscript"/>
                <w:lang w:eastAsia="zh-CN"/>
              </w:rPr>
            </w:pPr>
            <w:r w:rsidRPr="005A07C7">
              <w:t>-66.4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7B70D469" w14:textId="77777777" w:rsidR="008F0775" w:rsidRPr="005A07C7" w:rsidRDefault="008F0775" w:rsidP="001C49FB">
            <w:pPr>
              <w:pStyle w:val="TAC"/>
              <w:rPr>
                <w:rFonts w:cs="v5.0.0"/>
              </w:rPr>
            </w:pPr>
          </w:p>
        </w:tc>
        <w:tc>
          <w:tcPr>
            <w:tcW w:w="1417" w:type="dxa"/>
            <w:vMerge/>
            <w:vAlign w:val="center"/>
          </w:tcPr>
          <w:p w14:paraId="3291A7EC" w14:textId="77777777" w:rsidR="008F0775" w:rsidRPr="005A07C7" w:rsidRDefault="008F0775" w:rsidP="001C49FB">
            <w:pPr>
              <w:pStyle w:val="TAC"/>
              <w:rPr>
                <w:rFonts w:cs="v5.0.0"/>
                <w:lang w:eastAsia="zh-CN"/>
              </w:rPr>
            </w:pPr>
          </w:p>
        </w:tc>
      </w:tr>
      <w:tr w:rsidR="005A07C7" w:rsidRPr="005A07C7" w14:paraId="2754B699" w14:textId="77777777" w:rsidTr="00A24C79">
        <w:trPr>
          <w:cantSplit/>
          <w:jc w:val="center"/>
        </w:trPr>
        <w:tc>
          <w:tcPr>
            <w:tcW w:w="1417" w:type="dxa"/>
            <w:vMerge w:val="restart"/>
            <w:vAlign w:val="center"/>
          </w:tcPr>
          <w:p w14:paraId="77054F44" w14:textId="77777777" w:rsidR="008F0775" w:rsidRPr="005A07C7" w:rsidRDefault="008F0775" w:rsidP="008F0775">
            <w:pPr>
              <w:pStyle w:val="TAC"/>
              <w:rPr>
                <w:rFonts w:cs="v5.0.0"/>
                <w:lang w:eastAsia="zh-CN"/>
              </w:rPr>
            </w:pPr>
            <w:r w:rsidRPr="005A07C7">
              <w:rPr>
                <w:rFonts w:cs="v5.0.0" w:hint="eastAsia"/>
                <w:lang w:eastAsia="zh-CN"/>
              </w:rPr>
              <w:t>10</w:t>
            </w:r>
          </w:p>
        </w:tc>
        <w:tc>
          <w:tcPr>
            <w:tcW w:w="1417" w:type="dxa"/>
            <w:vAlign w:val="center"/>
          </w:tcPr>
          <w:p w14:paraId="21BECD21"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2FD03458" w14:textId="77777777" w:rsidR="008F0775" w:rsidRPr="005A07C7" w:rsidRDefault="008F0775" w:rsidP="008F0775">
            <w:pPr>
              <w:pStyle w:val="TAC"/>
              <w:rPr>
                <w:rFonts w:cs="v5.0.0"/>
              </w:rPr>
            </w:pPr>
            <w:r w:rsidRPr="005A07C7">
              <w:t>G-FR1-A2-1</w:t>
            </w:r>
          </w:p>
        </w:tc>
        <w:tc>
          <w:tcPr>
            <w:tcW w:w="1417" w:type="dxa"/>
            <w:vAlign w:val="bottom"/>
          </w:tcPr>
          <w:p w14:paraId="6174E723" w14:textId="77777777" w:rsidR="008F0775" w:rsidRPr="005A07C7" w:rsidRDefault="008F0775" w:rsidP="008F0775">
            <w:pPr>
              <w:pStyle w:val="TAC"/>
              <w:rPr>
                <w:rFonts w:cs="v5.0.0"/>
              </w:rPr>
            </w:pPr>
            <w:r w:rsidRPr="005A07C7">
              <w:t>-65.7</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5CD41B61" w14:textId="77777777" w:rsidR="008F0775" w:rsidRPr="005A07C7" w:rsidRDefault="008F0775" w:rsidP="001C49FB">
            <w:pPr>
              <w:pStyle w:val="TAC"/>
              <w:rPr>
                <w:rFonts w:cs="v5.0.0"/>
                <w:lang w:eastAsia="zh-CN"/>
              </w:rPr>
            </w:pPr>
            <w:r w:rsidRPr="005A07C7">
              <w:rPr>
                <w:rFonts w:cs="v5.0.0" w:hint="eastAsia"/>
                <w:lang w:eastAsia="zh-CN"/>
              </w:rPr>
              <w:t>-74.3</w:t>
            </w:r>
            <w:r w:rsidRPr="005A07C7">
              <w:rPr>
                <w:rFonts w:cs="v5.0.0"/>
                <w:lang w:eastAsia="zh-CN"/>
              </w:rPr>
              <w:t>- Δ</w:t>
            </w:r>
            <w:r w:rsidRPr="005A07C7">
              <w:rPr>
                <w:rFonts w:cs="Arial"/>
                <w:vertAlign w:val="subscript"/>
              </w:rPr>
              <w:t>OTAREFSENS</w:t>
            </w:r>
          </w:p>
        </w:tc>
        <w:tc>
          <w:tcPr>
            <w:tcW w:w="1417" w:type="dxa"/>
            <w:vMerge w:val="restart"/>
            <w:vAlign w:val="center"/>
          </w:tcPr>
          <w:p w14:paraId="502B4722"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684F87C3" w14:textId="77777777" w:rsidTr="00A24C79">
        <w:trPr>
          <w:cantSplit/>
          <w:jc w:val="center"/>
        </w:trPr>
        <w:tc>
          <w:tcPr>
            <w:tcW w:w="1417" w:type="dxa"/>
            <w:vMerge/>
            <w:vAlign w:val="center"/>
          </w:tcPr>
          <w:p w14:paraId="77EDDDDA" w14:textId="77777777" w:rsidR="008F0775" w:rsidRPr="005A07C7" w:rsidRDefault="008F0775" w:rsidP="008F0775">
            <w:pPr>
              <w:pStyle w:val="TAC"/>
              <w:rPr>
                <w:rFonts w:cs="v5.0.0"/>
                <w:lang w:eastAsia="zh-CN"/>
              </w:rPr>
            </w:pPr>
          </w:p>
        </w:tc>
        <w:tc>
          <w:tcPr>
            <w:tcW w:w="1417" w:type="dxa"/>
            <w:vAlign w:val="center"/>
          </w:tcPr>
          <w:p w14:paraId="7B64DEF7"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67CAA3C9" w14:textId="77777777" w:rsidR="008F0775" w:rsidRPr="005A07C7" w:rsidRDefault="008F0775" w:rsidP="008F0775">
            <w:pPr>
              <w:pStyle w:val="TAC"/>
              <w:rPr>
                <w:rFonts w:cs="v5.0.0"/>
              </w:rPr>
            </w:pPr>
            <w:r w:rsidRPr="005A07C7">
              <w:t>G- FR1-A2-2</w:t>
            </w:r>
          </w:p>
        </w:tc>
        <w:tc>
          <w:tcPr>
            <w:tcW w:w="1417" w:type="dxa"/>
            <w:vAlign w:val="bottom"/>
          </w:tcPr>
          <w:p w14:paraId="63FA522D" w14:textId="77777777" w:rsidR="008F0775" w:rsidRPr="005A07C7" w:rsidRDefault="008F0775" w:rsidP="008F0775">
            <w:pPr>
              <w:pStyle w:val="TAC"/>
              <w:rPr>
                <w:rFonts w:cs="v5.0.0"/>
              </w:rPr>
            </w:pPr>
            <w:r w:rsidRPr="005A07C7">
              <w:t>-66.4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152F615E" w14:textId="77777777" w:rsidR="008F0775" w:rsidRPr="005A07C7" w:rsidRDefault="008F0775" w:rsidP="001C49FB">
            <w:pPr>
              <w:pStyle w:val="TAC"/>
              <w:rPr>
                <w:rFonts w:cs="v5.0.0"/>
              </w:rPr>
            </w:pPr>
          </w:p>
        </w:tc>
        <w:tc>
          <w:tcPr>
            <w:tcW w:w="1417" w:type="dxa"/>
            <w:vMerge/>
            <w:vAlign w:val="center"/>
          </w:tcPr>
          <w:p w14:paraId="55B6FE88" w14:textId="77777777" w:rsidR="008F0775" w:rsidRPr="005A07C7" w:rsidRDefault="008F0775" w:rsidP="001C49FB">
            <w:pPr>
              <w:pStyle w:val="TAC"/>
              <w:rPr>
                <w:rFonts w:cs="v5.0.0"/>
                <w:lang w:eastAsia="zh-CN"/>
              </w:rPr>
            </w:pPr>
          </w:p>
        </w:tc>
      </w:tr>
      <w:tr w:rsidR="005A07C7" w:rsidRPr="005A07C7" w14:paraId="2A2BFCE3" w14:textId="77777777" w:rsidTr="00A24C79">
        <w:trPr>
          <w:cantSplit/>
          <w:jc w:val="center"/>
        </w:trPr>
        <w:tc>
          <w:tcPr>
            <w:tcW w:w="1417" w:type="dxa"/>
            <w:vMerge/>
            <w:vAlign w:val="center"/>
          </w:tcPr>
          <w:p w14:paraId="4E18344F" w14:textId="77777777" w:rsidR="008F0775" w:rsidRPr="005A07C7" w:rsidRDefault="008F0775" w:rsidP="008F0775">
            <w:pPr>
              <w:pStyle w:val="TAC"/>
              <w:rPr>
                <w:rFonts w:cs="v5.0.0"/>
                <w:lang w:eastAsia="zh-CN"/>
              </w:rPr>
            </w:pPr>
          </w:p>
        </w:tc>
        <w:tc>
          <w:tcPr>
            <w:tcW w:w="1417" w:type="dxa"/>
            <w:vAlign w:val="center"/>
          </w:tcPr>
          <w:p w14:paraId="119B86D4"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16903B79" w14:textId="77777777" w:rsidR="008F0775" w:rsidRPr="005A07C7" w:rsidRDefault="008F0775" w:rsidP="008F0775">
            <w:pPr>
              <w:pStyle w:val="TAC"/>
              <w:rPr>
                <w:rFonts w:cs="v5.0.0"/>
              </w:rPr>
            </w:pPr>
            <w:r w:rsidRPr="005A07C7">
              <w:t>G- FR1-A2-3</w:t>
            </w:r>
          </w:p>
        </w:tc>
        <w:tc>
          <w:tcPr>
            <w:tcW w:w="1417" w:type="dxa"/>
            <w:vAlign w:val="bottom"/>
          </w:tcPr>
          <w:p w14:paraId="36465D3C" w14:textId="77777777" w:rsidR="008F0775" w:rsidRPr="005A07C7" w:rsidRDefault="008F0775" w:rsidP="008F0775">
            <w:pPr>
              <w:pStyle w:val="TAC"/>
              <w:rPr>
                <w:rFonts w:cs="v5.0.0"/>
              </w:rPr>
            </w:pPr>
            <w:r w:rsidRPr="005A07C7">
              <w:t>-63.4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44739D30" w14:textId="77777777" w:rsidR="008F0775" w:rsidRPr="005A07C7" w:rsidRDefault="008F0775" w:rsidP="001C49FB">
            <w:pPr>
              <w:pStyle w:val="TAC"/>
              <w:rPr>
                <w:rFonts w:cs="v5.0.0"/>
              </w:rPr>
            </w:pPr>
          </w:p>
        </w:tc>
        <w:tc>
          <w:tcPr>
            <w:tcW w:w="1417" w:type="dxa"/>
            <w:vMerge/>
            <w:vAlign w:val="center"/>
          </w:tcPr>
          <w:p w14:paraId="226224D6" w14:textId="77777777" w:rsidR="008F0775" w:rsidRPr="005A07C7" w:rsidRDefault="008F0775" w:rsidP="001C49FB">
            <w:pPr>
              <w:pStyle w:val="TAC"/>
              <w:rPr>
                <w:rFonts w:cs="v5.0.0"/>
                <w:lang w:eastAsia="zh-CN"/>
              </w:rPr>
            </w:pPr>
          </w:p>
        </w:tc>
      </w:tr>
      <w:tr w:rsidR="005A07C7" w:rsidRPr="005A07C7" w14:paraId="0357A5C5" w14:textId="77777777" w:rsidTr="00A24C79">
        <w:trPr>
          <w:cantSplit/>
          <w:jc w:val="center"/>
        </w:trPr>
        <w:tc>
          <w:tcPr>
            <w:tcW w:w="1417" w:type="dxa"/>
            <w:vMerge w:val="restart"/>
            <w:vAlign w:val="center"/>
          </w:tcPr>
          <w:p w14:paraId="74914D74" w14:textId="77777777" w:rsidR="008F0775" w:rsidRPr="005A07C7" w:rsidRDefault="008F0775" w:rsidP="008F0775">
            <w:pPr>
              <w:pStyle w:val="TAC"/>
              <w:rPr>
                <w:rFonts w:cs="v5.0.0"/>
                <w:lang w:eastAsia="zh-CN"/>
              </w:rPr>
            </w:pPr>
            <w:r w:rsidRPr="005A07C7">
              <w:rPr>
                <w:rFonts w:cs="v5.0.0" w:hint="eastAsia"/>
                <w:lang w:eastAsia="zh-CN"/>
              </w:rPr>
              <w:t>15</w:t>
            </w:r>
          </w:p>
        </w:tc>
        <w:tc>
          <w:tcPr>
            <w:tcW w:w="1417" w:type="dxa"/>
            <w:vAlign w:val="center"/>
          </w:tcPr>
          <w:p w14:paraId="055555CD"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35C95A49" w14:textId="77777777" w:rsidR="008F0775" w:rsidRPr="005A07C7" w:rsidRDefault="008F0775" w:rsidP="008F0775">
            <w:pPr>
              <w:pStyle w:val="TAC"/>
              <w:rPr>
                <w:rFonts w:cs="v5.0.0"/>
              </w:rPr>
            </w:pPr>
            <w:r w:rsidRPr="005A07C7">
              <w:t>G-FR1-A2-1</w:t>
            </w:r>
          </w:p>
        </w:tc>
        <w:tc>
          <w:tcPr>
            <w:tcW w:w="1417" w:type="dxa"/>
            <w:vAlign w:val="bottom"/>
          </w:tcPr>
          <w:p w14:paraId="089980EF" w14:textId="77777777" w:rsidR="008F0775" w:rsidRPr="005A07C7" w:rsidRDefault="008F0775" w:rsidP="008F0775">
            <w:pPr>
              <w:pStyle w:val="TAC"/>
              <w:rPr>
                <w:rFonts w:cs="v5.0.0"/>
              </w:rPr>
            </w:pPr>
            <w:r w:rsidRPr="005A07C7">
              <w:t>-65.7</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03F3FF35" w14:textId="77777777" w:rsidR="008F0775" w:rsidRPr="005A07C7" w:rsidRDefault="008F0775" w:rsidP="001C49FB">
            <w:pPr>
              <w:pStyle w:val="TAC"/>
              <w:rPr>
                <w:rFonts w:cs="v5.0.0"/>
                <w:lang w:eastAsia="zh-CN"/>
              </w:rPr>
            </w:pPr>
            <w:r w:rsidRPr="005A07C7">
              <w:rPr>
                <w:rFonts w:cs="v5.0.0" w:hint="eastAsia"/>
                <w:lang w:eastAsia="zh-CN"/>
              </w:rPr>
              <w:t>-72.5</w:t>
            </w:r>
            <w:r w:rsidRPr="005A07C7">
              <w:rPr>
                <w:rFonts w:cs="v5.0.0"/>
                <w:lang w:eastAsia="zh-CN"/>
              </w:rPr>
              <w:t>- Δ</w:t>
            </w:r>
            <w:r w:rsidRPr="005A07C7">
              <w:rPr>
                <w:rFonts w:cs="Arial"/>
                <w:vertAlign w:val="subscript"/>
              </w:rPr>
              <w:t>OTAREFSENS</w:t>
            </w:r>
          </w:p>
        </w:tc>
        <w:tc>
          <w:tcPr>
            <w:tcW w:w="1417" w:type="dxa"/>
            <w:vMerge w:val="restart"/>
            <w:vAlign w:val="center"/>
          </w:tcPr>
          <w:p w14:paraId="42925870"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74C53FD5" w14:textId="77777777" w:rsidTr="00A24C79">
        <w:trPr>
          <w:cantSplit/>
          <w:jc w:val="center"/>
        </w:trPr>
        <w:tc>
          <w:tcPr>
            <w:tcW w:w="1417" w:type="dxa"/>
            <w:vMerge/>
            <w:vAlign w:val="center"/>
          </w:tcPr>
          <w:p w14:paraId="547F2B51" w14:textId="77777777" w:rsidR="008F0775" w:rsidRPr="005A07C7" w:rsidRDefault="008F0775" w:rsidP="008F0775">
            <w:pPr>
              <w:pStyle w:val="TAC"/>
              <w:rPr>
                <w:rFonts w:cs="v5.0.0"/>
                <w:lang w:eastAsia="zh-CN"/>
              </w:rPr>
            </w:pPr>
          </w:p>
        </w:tc>
        <w:tc>
          <w:tcPr>
            <w:tcW w:w="1417" w:type="dxa"/>
            <w:vAlign w:val="center"/>
          </w:tcPr>
          <w:p w14:paraId="2DAD9779"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7798B6A6" w14:textId="77777777" w:rsidR="008F0775" w:rsidRPr="005A07C7" w:rsidRDefault="008F0775" w:rsidP="008F0775">
            <w:pPr>
              <w:pStyle w:val="TAC"/>
              <w:rPr>
                <w:rFonts w:cs="v5.0.0"/>
              </w:rPr>
            </w:pPr>
            <w:r w:rsidRPr="005A07C7">
              <w:t>G- FR1-A2-2</w:t>
            </w:r>
          </w:p>
        </w:tc>
        <w:tc>
          <w:tcPr>
            <w:tcW w:w="1417" w:type="dxa"/>
            <w:vAlign w:val="bottom"/>
          </w:tcPr>
          <w:p w14:paraId="38A3F943" w14:textId="77777777" w:rsidR="008F0775" w:rsidRPr="005A07C7" w:rsidRDefault="008F0775" w:rsidP="008F0775">
            <w:pPr>
              <w:pStyle w:val="TAC"/>
              <w:rPr>
                <w:rFonts w:cs="v5.0.0"/>
              </w:rPr>
            </w:pPr>
            <w:r w:rsidRPr="005A07C7">
              <w:t>-66.4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059E5C08" w14:textId="77777777" w:rsidR="008F0775" w:rsidRPr="005A07C7" w:rsidRDefault="008F0775" w:rsidP="001C49FB">
            <w:pPr>
              <w:pStyle w:val="TAC"/>
              <w:rPr>
                <w:rFonts w:cs="v5.0.0"/>
              </w:rPr>
            </w:pPr>
          </w:p>
        </w:tc>
        <w:tc>
          <w:tcPr>
            <w:tcW w:w="1417" w:type="dxa"/>
            <w:vMerge/>
            <w:vAlign w:val="center"/>
          </w:tcPr>
          <w:p w14:paraId="273D4678" w14:textId="77777777" w:rsidR="008F0775" w:rsidRPr="005A07C7" w:rsidRDefault="008F0775" w:rsidP="001C49FB">
            <w:pPr>
              <w:pStyle w:val="TAC"/>
              <w:rPr>
                <w:rFonts w:cs="v5.0.0"/>
                <w:lang w:eastAsia="zh-CN"/>
              </w:rPr>
            </w:pPr>
          </w:p>
        </w:tc>
      </w:tr>
      <w:tr w:rsidR="005A07C7" w:rsidRPr="005A07C7" w14:paraId="50E87029" w14:textId="77777777" w:rsidTr="00A24C79">
        <w:trPr>
          <w:cantSplit/>
          <w:jc w:val="center"/>
        </w:trPr>
        <w:tc>
          <w:tcPr>
            <w:tcW w:w="1417" w:type="dxa"/>
            <w:vMerge/>
            <w:vAlign w:val="center"/>
          </w:tcPr>
          <w:p w14:paraId="4E2ED134" w14:textId="77777777" w:rsidR="008F0775" w:rsidRPr="005A07C7" w:rsidRDefault="008F0775" w:rsidP="008F0775">
            <w:pPr>
              <w:pStyle w:val="TAC"/>
              <w:rPr>
                <w:rFonts w:cs="v5.0.0"/>
                <w:lang w:eastAsia="zh-CN"/>
              </w:rPr>
            </w:pPr>
          </w:p>
        </w:tc>
        <w:tc>
          <w:tcPr>
            <w:tcW w:w="1417" w:type="dxa"/>
            <w:vAlign w:val="center"/>
          </w:tcPr>
          <w:p w14:paraId="751C976C"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64E9FAC6" w14:textId="77777777" w:rsidR="008F0775" w:rsidRPr="005A07C7" w:rsidRDefault="008F0775" w:rsidP="008F0775">
            <w:pPr>
              <w:pStyle w:val="TAC"/>
              <w:rPr>
                <w:rFonts w:cs="v5.0.0"/>
              </w:rPr>
            </w:pPr>
            <w:r w:rsidRPr="005A07C7">
              <w:t>G- FR1-A2-3</w:t>
            </w:r>
          </w:p>
        </w:tc>
        <w:tc>
          <w:tcPr>
            <w:tcW w:w="1417" w:type="dxa"/>
            <w:vAlign w:val="bottom"/>
          </w:tcPr>
          <w:p w14:paraId="7F467789" w14:textId="77777777" w:rsidR="008F0775" w:rsidRPr="005A07C7" w:rsidRDefault="008F0775" w:rsidP="008F0775">
            <w:pPr>
              <w:pStyle w:val="TAC"/>
              <w:rPr>
                <w:rFonts w:cs="v5.0.0"/>
              </w:rPr>
            </w:pPr>
            <w:r w:rsidRPr="005A07C7">
              <w:t>-63.4</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4D64BB67" w14:textId="77777777" w:rsidR="008F0775" w:rsidRPr="005A07C7" w:rsidRDefault="008F0775" w:rsidP="001C49FB">
            <w:pPr>
              <w:pStyle w:val="TAC"/>
              <w:rPr>
                <w:rFonts w:cs="v5.0.0"/>
              </w:rPr>
            </w:pPr>
          </w:p>
        </w:tc>
        <w:tc>
          <w:tcPr>
            <w:tcW w:w="1417" w:type="dxa"/>
            <w:vMerge/>
            <w:vAlign w:val="center"/>
          </w:tcPr>
          <w:p w14:paraId="2C764958" w14:textId="77777777" w:rsidR="008F0775" w:rsidRPr="005A07C7" w:rsidRDefault="008F0775" w:rsidP="001C49FB">
            <w:pPr>
              <w:pStyle w:val="TAC"/>
              <w:rPr>
                <w:rFonts w:cs="v5.0.0"/>
                <w:lang w:eastAsia="zh-CN"/>
              </w:rPr>
            </w:pPr>
          </w:p>
        </w:tc>
      </w:tr>
      <w:tr w:rsidR="005A07C7" w:rsidRPr="005A07C7" w14:paraId="6012F6F8" w14:textId="77777777" w:rsidTr="00A24C79">
        <w:trPr>
          <w:cantSplit/>
          <w:jc w:val="center"/>
        </w:trPr>
        <w:tc>
          <w:tcPr>
            <w:tcW w:w="1417" w:type="dxa"/>
            <w:vMerge w:val="restart"/>
            <w:vAlign w:val="center"/>
          </w:tcPr>
          <w:p w14:paraId="0023C1C5" w14:textId="77777777" w:rsidR="00F07F39" w:rsidRPr="005A07C7" w:rsidRDefault="00F07F39" w:rsidP="00F07F39">
            <w:pPr>
              <w:pStyle w:val="TAC"/>
              <w:rPr>
                <w:rFonts w:cs="v5.0.0"/>
                <w:lang w:eastAsia="zh-CN"/>
              </w:rPr>
            </w:pPr>
            <w:r w:rsidRPr="005A07C7">
              <w:rPr>
                <w:rFonts w:cs="v5.0.0" w:hint="eastAsia"/>
                <w:lang w:eastAsia="zh-CN"/>
              </w:rPr>
              <w:t>20</w:t>
            </w:r>
          </w:p>
        </w:tc>
        <w:tc>
          <w:tcPr>
            <w:tcW w:w="1417" w:type="dxa"/>
            <w:vAlign w:val="center"/>
          </w:tcPr>
          <w:p w14:paraId="76CD531E"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3DFA9AB7" w14:textId="77777777" w:rsidR="00F07F39" w:rsidRPr="005A07C7" w:rsidRDefault="00F07F39" w:rsidP="00F07F39">
            <w:pPr>
              <w:pStyle w:val="TAC"/>
              <w:rPr>
                <w:rFonts w:cs="v5.0.0"/>
              </w:rPr>
            </w:pPr>
            <w:r w:rsidRPr="005A07C7">
              <w:rPr>
                <w:kern w:val="2"/>
              </w:rPr>
              <w:t>G- FR1-A2-4</w:t>
            </w:r>
          </w:p>
        </w:tc>
        <w:tc>
          <w:tcPr>
            <w:tcW w:w="1417" w:type="dxa"/>
            <w:vAlign w:val="bottom"/>
          </w:tcPr>
          <w:p w14:paraId="520E273C" w14:textId="77777777"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040410F4" w14:textId="77777777" w:rsidR="00F07F39" w:rsidRPr="005A07C7" w:rsidRDefault="00F07F39" w:rsidP="001C49FB">
            <w:pPr>
              <w:pStyle w:val="TAC"/>
              <w:rPr>
                <w:rFonts w:cs="v5.0.0"/>
                <w:lang w:eastAsia="zh-CN"/>
              </w:rPr>
            </w:pPr>
            <w:r w:rsidRPr="005A07C7">
              <w:rPr>
                <w:rFonts w:cs="v5.0.0" w:hint="eastAsia"/>
                <w:lang w:eastAsia="zh-CN"/>
              </w:rPr>
              <w:t>-71.2</w:t>
            </w:r>
            <w:r w:rsidRPr="005A07C7">
              <w:rPr>
                <w:rFonts w:cs="v5.0.0"/>
                <w:lang w:eastAsia="zh-CN"/>
              </w:rPr>
              <w:t>- Δ</w:t>
            </w:r>
            <w:r w:rsidRPr="005A07C7">
              <w:rPr>
                <w:rFonts w:cs="Arial"/>
                <w:vertAlign w:val="subscript"/>
              </w:rPr>
              <w:t>OTAREFSENS</w:t>
            </w:r>
          </w:p>
        </w:tc>
        <w:tc>
          <w:tcPr>
            <w:tcW w:w="1417" w:type="dxa"/>
            <w:vMerge w:val="restart"/>
            <w:vAlign w:val="center"/>
          </w:tcPr>
          <w:p w14:paraId="2B0B0030"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28E2F512" w14:textId="77777777" w:rsidTr="00A24C79">
        <w:trPr>
          <w:cantSplit/>
          <w:jc w:val="center"/>
        </w:trPr>
        <w:tc>
          <w:tcPr>
            <w:tcW w:w="1417" w:type="dxa"/>
            <w:vMerge/>
            <w:vAlign w:val="center"/>
          </w:tcPr>
          <w:p w14:paraId="52997783" w14:textId="77777777" w:rsidR="008F0775" w:rsidRPr="005A07C7" w:rsidRDefault="008F0775" w:rsidP="008F0775">
            <w:pPr>
              <w:pStyle w:val="TAC"/>
              <w:rPr>
                <w:rFonts w:cs="v5.0.0"/>
                <w:lang w:eastAsia="zh-CN"/>
              </w:rPr>
            </w:pPr>
          </w:p>
        </w:tc>
        <w:tc>
          <w:tcPr>
            <w:tcW w:w="1417" w:type="dxa"/>
            <w:vAlign w:val="center"/>
          </w:tcPr>
          <w:p w14:paraId="648ABA40"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918050A" w14:textId="77777777" w:rsidR="008F0775" w:rsidRPr="005A07C7" w:rsidRDefault="008F0775" w:rsidP="008F0775">
            <w:pPr>
              <w:pStyle w:val="TAC"/>
              <w:rPr>
                <w:rFonts w:cs="v5.0.0"/>
              </w:rPr>
            </w:pPr>
            <w:r w:rsidRPr="005A07C7">
              <w:rPr>
                <w:kern w:val="2"/>
              </w:rPr>
              <w:t>G- FR1-A2-5</w:t>
            </w:r>
          </w:p>
        </w:tc>
        <w:tc>
          <w:tcPr>
            <w:tcW w:w="1417" w:type="dxa"/>
            <w:vAlign w:val="bottom"/>
          </w:tcPr>
          <w:p w14:paraId="698617AA"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5846B617" w14:textId="77777777" w:rsidR="008F0775" w:rsidRPr="005A07C7" w:rsidRDefault="008F0775" w:rsidP="001C49FB">
            <w:pPr>
              <w:pStyle w:val="TAC"/>
              <w:rPr>
                <w:rFonts w:cs="v5.0.0"/>
              </w:rPr>
            </w:pPr>
          </w:p>
        </w:tc>
        <w:tc>
          <w:tcPr>
            <w:tcW w:w="1417" w:type="dxa"/>
            <w:vMerge/>
            <w:vAlign w:val="center"/>
          </w:tcPr>
          <w:p w14:paraId="2BC46853" w14:textId="77777777" w:rsidR="008F0775" w:rsidRPr="005A07C7" w:rsidRDefault="008F0775" w:rsidP="001C49FB">
            <w:pPr>
              <w:pStyle w:val="TAC"/>
              <w:rPr>
                <w:rFonts w:cs="v5.0.0"/>
                <w:lang w:eastAsia="zh-CN"/>
              </w:rPr>
            </w:pPr>
          </w:p>
        </w:tc>
      </w:tr>
      <w:tr w:rsidR="005A07C7" w:rsidRPr="005A07C7" w14:paraId="467B4CEC" w14:textId="77777777" w:rsidTr="00A24C79">
        <w:trPr>
          <w:cantSplit/>
          <w:jc w:val="center"/>
        </w:trPr>
        <w:tc>
          <w:tcPr>
            <w:tcW w:w="1417" w:type="dxa"/>
            <w:vMerge/>
            <w:vAlign w:val="center"/>
          </w:tcPr>
          <w:p w14:paraId="25E080DE" w14:textId="77777777" w:rsidR="008F0775" w:rsidRPr="005A07C7" w:rsidRDefault="008F0775" w:rsidP="008F0775">
            <w:pPr>
              <w:pStyle w:val="TAC"/>
              <w:rPr>
                <w:rFonts w:cs="v5.0.0"/>
                <w:lang w:eastAsia="zh-CN"/>
              </w:rPr>
            </w:pPr>
          </w:p>
        </w:tc>
        <w:tc>
          <w:tcPr>
            <w:tcW w:w="1417" w:type="dxa"/>
            <w:vAlign w:val="center"/>
          </w:tcPr>
          <w:p w14:paraId="30BC8982"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4BF4174B" w14:textId="77777777" w:rsidR="008F0775" w:rsidRPr="005A07C7" w:rsidRDefault="008F0775" w:rsidP="008F0775">
            <w:pPr>
              <w:pStyle w:val="TAC"/>
              <w:rPr>
                <w:rFonts w:cs="v5.0.0"/>
              </w:rPr>
            </w:pPr>
            <w:r w:rsidRPr="005A07C7">
              <w:rPr>
                <w:kern w:val="2"/>
              </w:rPr>
              <w:t>G- FR1-A2-6</w:t>
            </w:r>
          </w:p>
        </w:tc>
        <w:tc>
          <w:tcPr>
            <w:tcW w:w="1417" w:type="dxa"/>
            <w:vAlign w:val="bottom"/>
          </w:tcPr>
          <w:p w14:paraId="6E2E74A1" w14:textId="77777777" w:rsidR="008F0775" w:rsidRPr="005A07C7" w:rsidRDefault="008F0775" w:rsidP="008F0775">
            <w:pPr>
              <w:pStyle w:val="TAC"/>
              <w:rPr>
                <w:rFonts w:cs="v5.0.0"/>
              </w:rPr>
            </w:pPr>
            <w:bookmarkStart w:id="2191" w:name="RANGE!M19"/>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bookmarkEnd w:id="2191"/>
          </w:p>
        </w:tc>
        <w:tc>
          <w:tcPr>
            <w:tcW w:w="1984" w:type="dxa"/>
            <w:vMerge/>
            <w:vAlign w:val="center"/>
          </w:tcPr>
          <w:p w14:paraId="073D4345" w14:textId="77777777" w:rsidR="008F0775" w:rsidRPr="005A07C7" w:rsidRDefault="008F0775" w:rsidP="001C49FB">
            <w:pPr>
              <w:pStyle w:val="TAC"/>
              <w:rPr>
                <w:rFonts w:cs="v5.0.0"/>
              </w:rPr>
            </w:pPr>
          </w:p>
        </w:tc>
        <w:tc>
          <w:tcPr>
            <w:tcW w:w="1417" w:type="dxa"/>
            <w:vMerge/>
            <w:vAlign w:val="center"/>
          </w:tcPr>
          <w:p w14:paraId="544A6E6E" w14:textId="77777777" w:rsidR="008F0775" w:rsidRPr="005A07C7" w:rsidRDefault="008F0775" w:rsidP="001C49FB">
            <w:pPr>
              <w:pStyle w:val="TAC"/>
              <w:rPr>
                <w:rFonts w:cs="v5.0.0"/>
                <w:lang w:eastAsia="zh-CN"/>
              </w:rPr>
            </w:pPr>
          </w:p>
        </w:tc>
      </w:tr>
      <w:tr w:rsidR="005A07C7" w:rsidRPr="005A07C7" w14:paraId="4460F865" w14:textId="77777777" w:rsidTr="00A24C79">
        <w:trPr>
          <w:cantSplit/>
          <w:jc w:val="center"/>
        </w:trPr>
        <w:tc>
          <w:tcPr>
            <w:tcW w:w="1417" w:type="dxa"/>
            <w:vMerge w:val="restart"/>
            <w:vAlign w:val="center"/>
          </w:tcPr>
          <w:p w14:paraId="0342E735" w14:textId="77777777" w:rsidR="00F07F39" w:rsidRPr="005A07C7" w:rsidRDefault="00F07F39" w:rsidP="00F07F39">
            <w:pPr>
              <w:pStyle w:val="TAC"/>
              <w:rPr>
                <w:rFonts w:cs="v5.0.0"/>
                <w:lang w:eastAsia="zh-CN"/>
              </w:rPr>
            </w:pPr>
            <w:r w:rsidRPr="005A07C7">
              <w:rPr>
                <w:rFonts w:cs="v5.0.0" w:hint="eastAsia"/>
                <w:lang w:eastAsia="zh-CN"/>
              </w:rPr>
              <w:t>25</w:t>
            </w:r>
          </w:p>
        </w:tc>
        <w:tc>
          <w:tcPr>
            <w:tcW w:w="1417" w:type="dxa"/>
            <w:vAlign w:val="center"/>
          </w:tcPr>
          <w:p w14:paraId="38AC9E31"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513D91A6" w14:textId="77777777" w:rsidR="00F07F39" w:rsidRPr="005A07C7" w:rsidRDefault="00F07F39" w:rsidP="00F07F39">
            <w:pPr>
              <w:pStyle w:val="TAC"/>
              <w:rPr>
                <w:rFonts w:cs="v5.0.0"/>
              </w:rPr>
            </w:pPr>
            <w:r w:rsidRPr="005A07C7">
              <w:rPr>
                <w:kern w:val="2"/>
              </w:rPr>
              <w:t>G- FR1-A2-4</w:t>
            </w:r>
          </w:p>
        </w:tc>
        <w:tc>
          <w:tcPr>
            <w:tcW w:w="1417" w:type="dxa"/>
            <w:vAlign w:val="bottom"/>
          </w:tcPr>
          <w:p w14:paraId="42096199" w14:textId="77777777"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7CF211AE" w14:textId="77777777" w:rsidR="00F07F39" w:rsidRPr="005A07C7" w:rsidRDefault="00F07F39" w:rsidP="001C49FB">
            <w:pPr>
              <w:pStyle w:val="TAC"/>
              <w:rPr>
                <w:rFonts w:cs="v5.0.0"/>
                <w:lang w:eastAsia="zh-CN"/>
              </w:rPr>
            </w:pPr>
            <w:r w:rsidRPr="005A07C7">
              <w:rPr>
                <w:rFonts w:cs="v5.0.0" w:hint="eastAsia"/>
                <w:lang w:eastAsia="zh-CN"/>
              </w:rPr>
              <w:t>-70.2</w:t>
            </w:r>
            <w:r w:rsidRPr="005A07C7">
              <w:rPr>
                <w:rFonts w:cs="v5.0.0"/>
                <w:lang w:eastAsia="zh-CN"/>
              </w:rPr>
              <w:t>- Δ</w:t>
            </w:r>
            <w:r w:rsidRPr="005A07C7">
              <w:rPr>
                <w:rFonts w:cs="Arial"/>
                <w:vertAlign w:val="subscript"/>
              </w:rPr>
              <w:t>OTAREFSENS</w:t>
            </w:r>
          </w:p>
        </w:tc>
        <w:tc>
          <w:tcPr>
            <w:tcW w:w="1417" w:type="dxa"/>
            <w:vMerge w:val="restart"/>
            <w:vAlign w:val="center"/>
          </w:tcPr>
          <w:p w14:paraId="6D9D3E03"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01AB81A3" w14:textId="77777777" w:rsidTr="00A24C79">
        <w:trPr>
          <w:cantSplit/>
          <w:jc w:val="center"/>
        </w:trPr>
        <w:tc>
          <w:tcPr>
            <w:tcW w:w="1417" w:type="dxa"/>
            <w:vMerge/>
            <w:vAlign w:val="center"/>
          </w:tcPr>
          <w:p w14:paraId="5726058B" w14:textId="77777777" w:rsidR="008F0775" w:rsidRPr="005A07C7" w:rsidRDefault="008F0775" w:rsidP="008F0775">
            <w:pPr>
              <w:pStyle w:val="TAC"/>
              <w:rPr>
                <w:rFonts w:cs="v5.0.0"/>
                <w:lang w:eastAsia="zh-CN"/>
              </w:rPr>
            </w:pPr>
          </w:p>
        </w:tc>
        <w:tc>
          <w:tcPr>
            <w:tcW w:w="1417" w:type="dxa"/>
            <w:vAlign w:val="center"/>
          </w:tcPr>
          <w:p w14:paraId="68AF90F1"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2585986" w14:textId="77777777" w:rsidR="008F0775" w:rsidRPr="005A07C7" w:rsidRDefault="008F0775" w:rsidP="008F0775">
            <w:pPr>
              <w:pStyle w:val="TAC"/>
              <w:rPr>
                <w:rFonts w:cs="v5.0.0"/>
              </w:rPr>
            </w:pPr>
            <w:r w:rsidRPr="005A07C7">
              <w:rPr>
                <w:kern w:val="2"/>
              </w:rPr>
              <w:t>G- FR1-A2-5</w:t>
            </w:r>
          </w:p>
        </w:tc>
        <w:tc>
          <w:tcPr>
            <w:tcW w:w="1417" w:type="dxa"/>
            <w:vAlign w:val="bottom"/>
          </w:tcPr>
          <w:p w14:paraId="026F39B5"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000587EF" w14:textId="77777777" w:rsidR="008F0775" w:rsidRPr="005A07C7" w:rsidRDefault="008F0775" w:rsidP="001C49FB">
            <w:pPr>
              <w:pStyle w:val="TAC"/>
              <w:rPr>
                <w:rFonts w:cs="v5.0.0"/>
              </w:rPr>
            </w:pPr>
          </w:p>
        </w:tc>
        <w:tc>
          <w:tcPr>
            <w:tcW w:w="1417" w:type="dxa"/>
            <w:vMerge/>
            <w:vAlign w:val="center"/>
          </w:tcPr>
          <w:p w14:paraId="6F3C919F" w14:textId="77777777" w:rsidR="008F0775" w:rsidRPr="005A07C7" w:rsidRDefault="008F0775" w:rsidP="001C49FB">
            <w:pPr>
              <w:pStyle w:val="TAC"/>
              <w:rPr>
                <w:rFonts w:cs="v5.0.0"/>
                <w:lang w:eastAsia="zh-CN"/>
              </w:rPr>
            </w:pPr>
          </w:p>
        </w:tc>
      </w:tr>
      <w:tr w:rsidR="005A07C7" w:rsidRPr="005A07C7" w14:paraId="2F14E3A7" w14:textId="77777777" w:rsidTr="00A24C79">
        <w:trPr>
          <w:cantSplit/>
          <w:jc w:val="center"/>
        </w:trPr>
        <w:tc>
          <w:tcPr>
            <w:tcW w:w="1417" w:type="dxa"/>
            <w:vMerge/>
            <w:vAlign w:val="center"/>
          </w:tcPr>
          <w:p w14:paraId="2B98FD18" w14:textId="77777777" w:rsidR="008F0775" w:rsidRPr="005A07C7" w:rsidRDefault="008F0775" w:rsidP="008F0775">
            <w:pPr>
              <w:pStyle w:val="TAC"/>
              <w:rPr>
                <w:rFonts w:cs="v5.0.0"/>
                <w:lang w:eastAsia="zh-CN"/>
              </w:rPr>
            </w:pPr>
          </w:p>
        </w:tc>
        <w:tc>
          <w:tcPr>
            <w:tcW w:w="1417" w:type="dxa"/>
            <w:vAlign w:val="center"/>
          </w:tcPr>
          <w:p w14:paraId="27324203"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4E1B31B9" w14:textId="77777777" w:rsidR="008F0775" w:rsidRPr="005A07C7" w:rsidRDefault="008F0775" w:rsidP="008F0775">
            <w:pPr>
              <w:pStyle w:val="TAC"/>
              <w:rPr>
                <w:rFonts w:cs="v5.0.0"/>
              </w:rPr>
            </w:pPr>
            <w:r w:rsidRPr="005A07C7">
              <w:rPr>
                <w:kern w:val="2"/>
              </w:rPr>
              <w:t>G- FR1-A2-6</w:t>
            </w:r>
          </w:p>
        </w:tc>
        <w:tc>
          <w:tcPr>
            <w:tcW w:w="1417" w:type="dxa"/>
            <w:vAlign w:val="bottom"/>
          </w:tcPr>
          <w:p w14:paraId="044F6EBC"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7657E4AE" w14:textId="77777777" w:rsidR="008F0775" w:rsidRPr="005A07C7" w:rsidRDefault="008F0775" w:rsidP="001C49FB">
            <w:pPr>
              <w:pStyle w:val="TAC"/>
              <w:rPr>
                <w:rFonts w:cs="v5.0.0"/>
              </w:rPr>
            </w:pPr>
          </w:p>
        </w:tc>
        <w:tc>
          <w:tcPr>
            <w:tcW w:w="1417" w:type="dxa"/>
            <w:vMerge/>
            <w:vAlign w:val="center"/>
          </w:tcPr>
          <w:p w14:paraId="24ECE4DE" w14:textId="77777777" w:rsidR="008F0775" w:rsidRPr="005A07C7" w:rsidRDefault="008F0775" w:rsidP="001C49FB">
            <w:pPr>
              <w:pStyle w:val="TAC"/>
              <w:rPr>
                <w:rFonts w:cs="v5.0.0"/>
                <w:lang w:eastAsia="zh-CN"/>
              </w:rPr>
            </w:pPr>
          </w:p>
        </w:tc>
      </w:tr>
      <w:tr w:rsidR="005A07C7" w:rsidRPr="005A07C7" w14:paraId="62DCE5E2" w14:textId="77777777" w:rsidTr="00A24C79">
        <w:trPr>
          <w:cantSplit/>
          <w:jc w:val="center"/>
        </w:trPr>
        <w:tc>
          <w:tcPr>
            <w:tcW w:w="1417" w:type="dxa"/>
            <w:vMerge w:val="restart"/>
            <w:vAlign w:val="center"/>
          </w:tcPr>
          <w:p w14:paraId="4F6E50B0" w14:textId="77777777" w:rsidR="00F07F39" w:rsidRPr="005A07C7" w:rsidRDefault="00F07F39" w:rsidP="00F07F39">
            <w:pPr>
              <w:pStyle w:val="TAC"/>
              <w:rPr>
                <w:rFonts w:cs="v5.0.0"/>
                <w:lang w:eastAsia="zh-CN"/>
              </w:rPr>
            </w:pPr>
            <w:r w:rsidRPr="005A07C7">
              <w:rPr>
                <w:rFonts w:cs="v5.0.0" w:hint="eastAsia"/>
                <w:lang w:eastAsia="zh-CN"/>
              </w:rPr>
              <w:t>30</w:t>
            </w:r>
          </w:p>
        </w:tc>
        <w:tc>
          <w:tcPr>
            <w:tcW w:w="1417" w:type="dxa"/>
            <w:vAlign w:val="center"/>
          </w:tcPr>
          <w:p w14:paraId="561A53AB"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4B0897E5" w14:textId="77777777" w:rsidR="00F07F39" w:rsidRPr="005A07C7" w:rsidRDefault="00F07F39" w:rsidP="00F07F39">
            <w:pPr>
              <w:pStyle w:val="TAC"/>
              <w:rPr>
                <w:rFonts w:cs="v5.0.0"/>
              </w:rPr>
            </w:pPr>
            <w:r w:rsidRPr="005A07C7">
              <w:rPr>
                <w:kern w:val="2"/>
              </w:rPr>
              <w:t>G- FR1-A2-4</w:t>
            </w:r>
          </w:p>
        </w:tc>
        <w:tc>
          <w:tcPr>
            <w:tcW w:w="1417" w:type="dxa"/>
            <w:vAlign w:val="bottom"/>
          </w:tcPr>
          <w:p w14:paraId="23B7FEB1" w14:textId="77777777"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64B27F40" w14:textId="77777777" w:rsidR="00F07F39" w:rsidRPr="005A07C7" w:rsidRDefault="00F07F39" w:rsidP="001C49FB">
            <w:pPr>
              <w:pStyle w:val="TAC"/>
              <w:rPr>
                <w:rFonts w:cs="v5.0.0"/>
                <w:lang w:eastAsia="zh-CN"/>
              </w:rPr>
            </w:pPr>
            <w:r w:rsidRPr="005A07C7">
              <w:rPr>
                <w:rFonts w:cs="v5.0.0" w:hint="eastAsia"/>
                <w:lang w:eastAsia="zh-CN"/>
              </w:rPr>
              <w:t>-69.4</w:t>
            </w:r>
            <w:r w:rsidRPr="005A07C7">
              <w:rPr>
                <w:rFonts w:cs="v5.0.0"/>
                <w:lang w:eastAsia="zh-CN"/>
              </w:rPr>
              <w:t>- Δ</w:t>
            </w:r>
            <w:r w:rsidRPr="005A07C7">
              <w:rPr>
                <w:rFonts w:cs="Arial"/>
                <w:vertAlign w:val="subscript"/>
              </w:rPr>
              <w:t>OTAREFSENS</w:t>
            </w:r>
          </w:p>
        </w:tc>
        <w:tc>
          <w:tcPr>
            <w:tcW w:w="1417" w:type="dxa"/>
            <w:vMerge w:val="restart"/>
            <w:vAlign w:val="center"/>
          </w:tcPr>
          <w:p w14:paraId="2EC8A7DF"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7F3B99B7" w14:textId="77777777" w:rsidTr="00A24C79">
        <w:trPr>
          <w:cantSplit/>
          <w:jc w:val="center"/>
        </w:trPr>
        <w:tc>
          <w:tcPr>
            <w:tcW w:w="1417" w:type="dxa"/>
            <w:vMerge/>
            <w:vAlign w:val="center"/>
          </w:tcPr>
          <w:p w14:paraId="4F6C0111" w14:textId="77777777" w:rsidR="008F0775" w:rsidRPr="005A07C7" w:rsidRDefault="008F0775" w:rsidP="008F0775">
            <w:pPr>
              <w:pStyle w:val="TAC"/>
              <w:rPr>
                <w:rFonts w:cs="v5.0.0"/>
                <w:lang w:eastAsia="zh-CN"/>
              </w:rPr>
            </w:pPr>
          </w:p>
        </w:tc>
        <w:tc>
          <w:tcPr>
            <w:tcW w:w="1417" w:type="dxa"/>
            <w:vAlign w:val="center"/>
          </w:tcPr>
          <w:p w14:paraId="7D71CD94"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11E88FE5" w14:textId="77777777" w:rsidR="008F0775" w:rsidRPr="005A07C7" w:rsidRDefault="008F0775" w:rsidP="008F0775">
            <w:pPr>
              <w:pStyle w:val="TAC"/>
              <w:rPr>
                <w:rFonts w:cs="v5.0.0"/>
              </w:rPr>
            </w:pPr>
            <w:r w:rsidRPr="005A07C7">
              <w:rPr>
                <w:kern w:val="2"/>
              </w:rPr>
              <w:t>G- FR1-A2-5</w:t>
            </w:r>
          </w:p>
        </w:tc>
        <w:tc>
          <w:tcPr>
            <w:tcW w:w="1417" w:type="dxa"/>
            <w:vAlign w:val="bottom"/>
          </w:tcPr>
          <w:p w14:paraId="21E4F1AD"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67183723" w14:textId="77777777" w:rsidR="008F0775" w:rsidRPr="005A07C7" w:rsidRDefault="008F0775" w:rsidP="001C49FB">
            <w:pPr>
              <w:pStyle w:val="TAC"/>
              <w:rPr>
                <w:rFonts w:cs="v5.0.0"/>
              </w:rPr>
            </w:pPr>
          </w:p>
        </w:tc>
        <w:tc>
          <w:tcPr>
            <w:tcW w:w="1417" w:type="dxa"/>
            <w:vMerge/>
            <w:vAlign w:val="center"/>
          </w:tcPr>
          <w:p w14:paraId="270829E2" w14:textId="77777777" w:rsidR="008F0775" w:rsidRPr="005A07C7" w:rsidRDefault="008F0775" w:rsidP="001C49FB">
            <w:pPr>
              <w:pStyle w:val="TAC"/>
              <w:rPr>
                <w:rFonts w:cs="v5.0.0"/>
                <w:lang w:eastAsia="zh-CN"/>
              </w:rPr>
            </w:pPr>
          </w:p>
        </w:tc>
      </w:tr>
      <w:tr w:rsidR="005A07C7" w:rsidRPr="005A07C7" w14:paraId="5BCFED26" w14:textId="77777777" w:rsidTr="00A24C79">
        <w:trPr>
          <w:cantSplit/>
          <w:jc w:val="center"/>
        </w:trPr>
        <w:tc>
          <w:tcPr>
            <w:tcW w:w="1417" w:type="dxa"/>
            <w:vMerge/>
            <w:vAlign w:val="center"/>
          </w:tcPr>
          <w:p w14:paraId="2C8500C9" w14:textId="77777777" w:rsidR="008F0775" w:rsidRPr="005A07C7" w:rsidRDefault="008F0775" w:rsidP="008F0775">
            <w:pPr>
              <w:pStyle w:val="TAC"/>
              <w:rPr>
                <w:rFonts w:cs="v5.0.0"/>
                <w:lang w:eastAsia="zh-CN"/>
              </w:rPr>
            </w:pPr>
          </w:p>
        </w:tc>
        <w:tc>
          <w:tcPr>
            <w:tcW w:w="1417" w:type="dxa"/>
            <w:vAlign w:val="center"/>
          </w:tcPr>
          <w:p w14:paraId="057BE9E0"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7DC7FB75" w14:textId="77777777" w:rsidR="008F0775" w:rsidRPr="005A07C7" w:rsidRDefault="008F0775" w:rsidP="008F0775">
            <w:pPr>
              <w:pStyle w:val="TAC"/>
              <w:rPr>
                <w:rFonts w:cs="v5.0.0"/>
              </w:rPr>
            </w:pPr>
            <w:r w:rsidRPr="005A07C7">
              <w:rPr>
                <w:kern w:val="2"/>
              </w:rPr>
              <w:t>G- FR1-A2-6</w:t>
            </w:r>
          </w:p>
        </w:tc>
        <w:tc>
          <w:tcPr>
            <w:tcW w:w="1417" w:type="dxa"/>
            <w:vAlign w:val="bottom"/>
          </w:tcPr>
          <w:p w14:paraId="7C06A379"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25BA4F6C" w14:textId="77777777" w:rsidR="008F0775" w:rsidRPr="005A07C7" w:rsidRDefault="008F0775" w:rsidP="001C49FB">
            <w:pPr>
              <w:pStyle w:val="TAC"/>
              <w:rPr>
                <w:rFonts w:cs="v5.0.0"/>
              </w:rPr>
            </w:pPr>
          </w:p>
        </w:tc>
        <w:tc>
          <w:tcPr>
            <w:tcW w:w="1417" w:type="dxa"/>
            <w:vMerge/>
            <w:vAlign w:val="center"/>
          </w:tcPr>
          <w:p w14:paraId="77859C73" w14:textId="77777777" w:rsidR="008F0775" w:rsidRPr="005A07C7" w:rsidRDefault="008F0775" w:rsidP="001C49FB">
            <w:pPr>
              <w:pStyle w:val="TAC"/>
              <w:rPr>
                <w:rFonts w:cs="v5.0.0"/>
                <w:lang w:eastAsia="zh-CN"/>
              </w:rPr>
            </w:pPr>
          </w:p>
        </w:tc>
      </w:tr>
      <w:tr w:rsidR="005A07C7" w:rsidRPr="005A07C7" w14:paraId="764E45D6" w14:textId="77777777" w:rsidTr="00A24C79">
        <w:trPr>
          <w:cantSplit/>
          <w:jc w:val="center"/>
        </w:trPr>
        <w:tc>
          <w:tcPr>
            <w:tcW w:w="1417" w:type="dxa"/>
            <w:vMerge w:val="restart"/>
            <w:vAlign w:val="center"/>
          </w:tcPr>
          <w:p w14:paraId="52C9B0EE" w14:textId="77777777" w:rsidR="00F07F39" w:rsidRPr="005A07C7" w:rsidRDefault="00F07F39" w:rsidP="00F07F39">
            <w:pPr>
              <w:pStyle w:val="TAC"/>
              <w:rPr>
                <w:rFonts w:cs="v5.0.0"/>
                <w:lang w:eastAsia="zh-CN"/>
              </w:rPr>
            </w:pPr>
            <w:r w:rsidRPr="005A07C7">
              <w:rPr>
                <w:rFonts w:cs="v5.0.0" w:hint="eastAsia"/>
                <w:lang w:eastAsia="zh-CN"/>
              </w:rPr>
              <w:t>40</w:t>
            </w:r>
          </w:p>
        </w:tc>
        <w:tc>
          <w:tcPr>
            <w:tcW w:w="1417" w:type="dxa"/>
            <w:vAlign w:val="center"/>
          </w:tcPr>
          <w:p w14:paraId="1E958A68"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69EB797E" w14:textId="77777777" w:rsidR="00F07F39" w:rsidRPr="005A07C7" w:rsidRDefault="00F07F39" w:rsidP="00F07F39">
            <w:pPr>
              <w:pStyle w:val="TAC"/>
              <w:rPr>
                <w:rFonts w:cs="v5.0.0"/>
              </w:rPr>
            </w:pPr>
            <w:r w:rsidRPr="005A07C7">
              <w:rPr>
                <w:kern w:val="2"/>
              </w:rPr>
              <w:t>G- FR1-A2-4</w:t>
            </w:r>
          </w:p>
        </w:tc>
        <w:tc>
          <w:tcPr>
            <w:tcW w:w="1417" w:type="dxa"/>
            <w:vAlign w:val="bottom"/>
          </w:tcPr>
          <w:p w14:paraId="09A0BC15" w14:textId="77777777"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765C14EB" w14:textId="77777777" w:rsidR="00F07F39" w:rsidRPr="005A07C7" w:rsidRDefault="00F07F39" w:rsidP="001C49FB">
            <w:pPr>
              <w:pStyle w:val="TAC"/>
              <w:rPr>
                <w:rFonts w:cs="v5.0.0"/>
                <w:lang w:eastAsia="zh-CN"/>
              </w:rPr>
            </w:pPr>
            <w:r w:rsidRPr="005A07C7">
              <w:rPr>
                <w:rFonts w:cs="v5.0.0" w:hint="eastAsia"/>
                <w:lang w:eastAsia="zh-CN"/>
              </w:rPr>
              <w:t>-68.1</w:t>
            </w:r>
            <w:r w:rsidRPr="005A07C7">
              <w:rPr>
                <w:rFonts w:cs="v5.0.0"/>
                <w:lang w:eastAsia="zh-CN"/>
              </w:rPr>
              <w:t>- Δ</w:t>
            </w:r>
            <w:r w:rsidRPr="005A07C7">
              <w:rPr>
                <w:rFonts w:cs="Arial"/>
                <w:vertAlign w:val="subscript"/>
              </w:rPr>
              <w:t>OTAREFSENS</w:t>
            </w:r>
          </w:p>
        </w:tc>
        <w:tc>
          <w:tcPr>
            <w:tcW w:w="1417" w:type="dxa"/>
            <w:vMerge w:val="restart"/>
            <w:vAlign w:val="center"/>
          </w:tcPr>
          <w:p w14:paraId="459B6A6A"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0404D3D5" w14:textId="77777777" w:rsidTr="00A24C79">
        <w:trPr>
          <w:cantSplit/>
          <w:jc w:val="center"/>
        </w:trPr>
        <w:tc>
          <w:tcPr>
            <w:tcW w:w="1417" w:type="dxa"/>
            <w:vMerge/>
            <w:vAlign w:val="center"/>
          </w:tcPr>
          <w:p w14:paraId="33DA2113" w14:textId="77777777" w:rsidR="00A24C79" w:rsidRPr="005A07C7" w:rsidRDefault="00A24C79" w:rsidP="00A24C79">
            <w:pPr>
              <w:pStyle w:val="TAC"/>
              <w:rPr>
                <w:rFonts w:cs="v5.0.0"/>
                <w:lang w:eastAsia="zh-CN"/>
              </w:rPr>
            </w:pPr>
          </w:p>
        </w:tc>
        <w:tc>
          <w:tcPr>
            <w:tcW w:w="1417" w:type="dxa"/>
            <w:vAlign w:val="center"/>
          </w:tcPr>
          <w:p w14:paraId="523392F8" w14:textId="77777777" w:rsidR="00A24C79" w:rsidRPr="005A07C7" w:rsidRDefault="00A24C79" w:rsidP="001C49FB">
            <w:pPr>
              <w:pStyle w:val="TAC"/>
              <w:rPr>
                <w:rFonts w:cs="v5.0.0"/>
              </w:rPr>
            </w:pPr>
            <w:r w:rsidRPr="005A07C7">
              <w:rPr>
                <w:rFonts w:cs="v5.0.0" w:hint="eastAsia"/>
                <w:lang w:eastAsia="zh-CN"/>
              </w:rPr>
              <w:t>30</w:t>
            </w:r>
          </w:p>
        </w:tc>
        <w:tc>
          <w:tcPr>
            <w:tcW w:w="1417" w:type="dxa"/>
            <w:vAlign w:val="center"/>
          </w:tcPr>
          <w:p w14:paraId="1F9A0F5C" w14:textId="77777777" w:rsidR="00A24C79" w:rsidRPr="005A07C7" w:rsidRDefault="00A24C79" w:rsidP="00A24C79">
            <w:pPr>
              <w:pStyle w:val="TAC"/>
              <w:rPr>
                <w:rFonts w:cs="v5.0.0"/>
              </w:rPr>
            </w:pPr>
            <w:r w:rsidRPr="005A07C7">
              <w:rPr>
                <w:kern w:val="2"/>
              </w:rPr>
              <w:t>G- FR1-A2-5</w:t>
            </w:r>
          </w:p>
        </w:tc>
        <w:tc>
          <w:tcPr>
            <w:tcW w:w="1417" w:type="dxa"/>
            <w:vAlign w:val="bottom"/>
          </w:tcPr>
          <w:p w14:paraId="744BF909" w14:textId="77777777" w:rsidR="00A24C79" w:rsidRPr="005A07C7" w:rsidRDefault="00A24C79" w:rsidP="00A24C7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219DCC73" w14:textId="77777777" w:rsidR="00A24C79" w:rsidRPr="005A07C7" w:rsidRDefault="00A24C79" w:rsidP="001C49FB">
            <w:pPr>
              <w:pStyle w:val="TAC"/>
              <w:rPr>
                <w:rFonts w:cs="v5.0.0"/>
              </w:rPr>
            </w:pPr>
          </w:p>
        </w:tc>
        <w:tc>
          <w:tcPr>
            <w:tcW w:w="1417" w:type="dxa"/>
            <w:vMerge/>
            <w:vAlign w:val="center"/>
          </w:tcPr>
          <w:p w14:paraId="3DB92D1F" w14:textId="77777777" w:rsidR="00A24C79" w:rsidRPr="005A07C7" w:rsidRDefault="00A24C79" w:rsidP="001C49FB">
            <w:pPr>
              <w:pStyle w:val="TAC"/>
              <w:rPr>
                <w:rFonts w:cs="v5.0.0"/>
                <w:lang w:eastAsia="zh-CN"/>
              </w:rPr>
            </w:pPr>
          </w:p>
        </w:tc>
      </w:tr>
      <w:tr w:rsidR="005A07C7" w:rsidRPr="005A07C7" w14:paraId="2D886CED" w14:textId="77777777" w:rsidTr="00A24C79">
        <w:trPr>
          <w:cantSplit/>
          <w:jc w:val="center"/>
        </w:trPr>
        <w:tc>
          <w:tcPr>
            <w:tcW w:w="1417" w:type="dxa"/>
            <w:vMerge/>
            <w:vAlign w:val="center"/>
          </w:tcPr>
          <w:p w14:paraId="483F567D" w14:textId="77777777" w:rsidR="00A24C79" w:rsidRPr="005A07C7" w:rsidRDefault="00A24C79" w:rsidP="00A24C79">
            <w:pPr>
              <w:pStyle w:val="TAC"/>
              <w:rPr>
                <w:rFonts w:cs="v5.0.0"/>
                <w:lang w:eastAsia="zh-CN"/>
              </w:rPr>
            </w:pPr>
          </w:p>
        </w:tc>
        <w:tc>
          <w:tcPr>
            <w:tcW w:w="1417" w:type="dxa"/>
            <w:vAlign w:val="center"/>
          </w:tcPr>
          <w:p w14:paraId="40E5D785" w14:textId="77777777" w:rsidR="00A24C79" w:rsidRPr="005A07C7" w:rsidRDefault="00A24C79" w:rsidP="001C49FB">
            <w:pPr>
              <w:pStyle w:val="TAC"/>
              <w:rPr>
                <w:rFonts w:cs="v5.0.0"/>
              </w:rPr>
            </w:pPr>
            <w:r w:rsidRPr="005A07C7">
              <w:rPr>
                <w:rFonts w:cs="v5.0.0" w:hint="eastAsia"/>
                <w:lang w:eastAsia="zh-CN"/>
              </w:rPr>
              <w:t>60</w:t>
            </w:r>
          </w:p>
        </w:tc>
        <w:tc>
          <w:tcPr>
            <w:tcW w:w="1417" w:type="dxa"/>
            <w:vAlign w:val="center"/>
          </w:tcPr>
          <w:p w14:paraId="4C89E88D" w14:textId="77777777" w:rsidR="00A24C79" w:rsidRPr="005A07C7" w:rsidRDefault="00A24C79" w:rsidP="00A24C79">
            <w:pPr>
              <w:pStyle w:val="TAC"/>
              <w:rPr>
                <w:rFonts w:cs="v5.0.0"/>
              </w:rPr>
            </w:pPr>
            <w:r w:rsidRPr="005A07C7">
              <w:rPr>
                <w:kern w:val="2"/>
              </w:rPr>
              <w:t>G- FR1-A2-6</w:t>
            </w:r>
          </w:p>
        </w:tc>
        <w:tc>
          <w:tcPr>
            <w:tcW w:w="1417" w:type="dxa"/>
            <w:vAlign w:val="bottom"/>
          </w:tcPr>
          <w:p w14:paraId="61AB3DE4" w14:textId="77777777" w:rsidR="00A24C79" w:rsidRPr="005A07C7" w:rsidRDefault="00A24C79" w:rsidP="00A24C79">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01723769" w14:textId="77777777" w:rsidR="00A24C79" w:rsidRPr="005A07C7" w:rsidRDefault="00A24C79" w:rsidP="001C49FB">
            <w:pPr>
              <w:pStyle w:val="TAC"/>
              <w:rPr>
                <w:rFonts w:cs="v5.0.0"/>
              </w:rPr>
            </w:pPr>
          </w:p>
        </w:tc>
        <w:tc>
          <w:tcPr>
            <w:tcW w:w="1417" w:type="dxa"/>
            <w:vMerge/>
            <w:vAlign w:val="center"/>
          </w:tcPr>
          <w:p w14:paraId="15C479FC" w14:textId="77777777" w:rsidR="00A24C79" w:rsidRPr="005A07C7" w:rsidRDefault="00A24C79" w:rsidP="001C49FB">
            <w:pPr>
              <w:pStyle w:val="TAC"/>
              <w:rPr>
                <w:rFonts w:cs="v5.0.0"/>
                <w:lang w:eastAsia="zh-CN"/>
              </w:rPr>
            </w:pPr>
          </w:p>
        </w:tc>
      </w:tr>
      <w:tr w:rsidR="005A07C7" w:rsidRPr="005A07C7" w14:paraId="7D74A25E" w14:textId="77777777" w:rsidTr="00A24C79">
        <w:trPr>
          <w:cantSplit/>
          <w:jc w:val="center"/>
        </w:trPr>
        <w:tc>
          <w:tcPr>
            <w:tcW w:w="1417" w:type="dxa"/>
            <w:vMerge w:val="restart"/>
            <w:vAlign w:val="center"/>
          </w:tcPr>
          <w:p w14:paraId="65C77DCD" w14:textId="77777777" w:rsidR="00F07F39" w:rsidRPr="005A07C7" w:rsidRDefault="00F07F39" w:rsidP="00F07F39">
            <w:pPr>
              <w:pStyle w:val="TAC"/>
              <w:rPr>
                <w:rFonts w:cs="v5.0.0"/>
                <w:lang w:eastAsia="zh-CN"/>
              </w:rPr>
            </w:pPr>
            <w:r w:rsidRPr="005A07C7">
              <w:rPr>
                <w:rFonts w:cs="v5.0.0" w:hint="eastAsia"/>
                <w:lang w:eastAsia="zh-CN"/>
              </w:rPr>
              <w:t>50</w:t>
            </w:r>
          </w:p>
        </w:tc>
        <w:tc>
          <w:tcPr>
            <w:tcW w:w="1417" w:type="dxa"/>
            <w:vAlign w:val="center"/>
          </w:tcPr>
          <w:p w14:paraId="3131FE6C"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65FA4867" w14:textId="77777777" w:rsidR="00F07F39" w:rsidRPr="005A07C7" w:rsidRDefault="00F07F39" w:rsidP="00F07F39">
            <w:pPr>
              <w:pStyle w:val="TAC"/>
              <w:rPr>
                <w:rFonts w:cs="v5.0.0"/>
              </w:rPr>
            </w:pPr>
            <w:r w:rsidRPr="005A07C7">
              <w:rPr>
                <w:kern w:val="2"/>
              </w:rPr>
              <w:t>G- FR1-A2-4</w:t>
            </w:r>
          </w:p>
        </w:tc>
        <w:tc>
          <w:tcPr>
            <w:tcW w:w="1417" w:type="dxa"/>
            <w:vAlign w:val="bottom"/>
          </w:tcPr>
          <w:p w14:paraId="4DB88915" w14:textId="77777777" w:rsidR="00F07F39" w:rsidRPr="005A07C7" w:rsidRDefault="00F07F39" w:rsidP="00F07F39">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3B6FD986" w14:textId="77777777" w:rsidR="00F07F39" w:rsidRPr="005A07C7" w:rsidRDefault="00F07F39" w:rsidP="001C49FB">
            <w:pPr>
              <w:pStyle w:val="TAC"/>
              <w:rPr>
                <w:rFonts w:cs="v5.0.0"/>
                <w:lang w:eastAsia="zh-CN"/>
              </w:rPr>
            </w:pPr>
            <w:r w:rsidRPr="005A07C7">
              <w:rPr>
                <w:rFonts w:cs="v5.0.0" w:hint="eastAsia"/>
                <w:lang w:eastAsia="zh-CN"/>
              </w:rPr>
              <w:t>-67.2</w:t>
            </w:r>
            <w:r w:rsidRPr="005A07C7">
              <w:rPr>
                <w:rFonts w:cs="v5.0.0"/>
                <w:lang w:eastAsia="zh-CN"/>
              </w:rPr>
              <w:t>- Δ</w:t>
            </w:r>
            <w:r w:rsidRPr="005A07C7">
              <w:rPr>
                <w:rFonts w:cs="Arial"/>
                <w:vertAlign w:val="subscript"/>
              </w:rPr>
              <w:t>OTAREFSENS</w:t>
            </w:r>
          </w:p>
        </w:tc>
        <w:tc>
          <w:tcPr>
            <w:tcW w:w="1417" w:type="dxa"/>
            <w:vMerge w:val="restart"/>
            <w:vAlign w:val="center"/>
          </w:tcPr>
          <w:p w14:paraId="4CF8BCED"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305DC93B" w14:textId="77777777" w:rsidTr="00A24C79">
        <w:trPr>
          <w:cantSplit/>
          <w:jc w:val="center"/>
        </w:trPr>
        <w:tc>
          <w:tcPr>
            <w:tcW w:w="1417" w:type="dxa"/>
            <w:vMerge/>
            <w:vAlign w:val="center"/>
          </w:tcPr>
          <w:p w14:paraId="7E85DAEB" w14:textId="77777777" w:rsidR="008F0775" w:rsidRPr="005A07C7" w:rsidRDefault="008F0775" w:rsidP="008F0775">
            <w:pPr>
              <w:pStyle w:val="TAC"/>
              <w:rPr>
                <w:rFonts w:cs="v5.0.0"/>
                <w:lang w:eastAsia="zh-CN"/>
              </w:rPr>
            </w:pPr>
          </w:p>
        </w:tc>
        <w:tc>
          <w:tcPr>
            <w:tcW w:w="1417" w:type="dxa"/>
            <w:vAlign w:val="center"/>
          </w:tcPr>
          <w:p w14:paraId="702C636D"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71EF48C0" w14:textId="77777777" w:rsidR="008F0775" w:rsidRPr="005A07C7" w:rsidRDefault="008F0775" w:rsidP="008F0775">
            <w:pPr>
              <w:pStyle w:val="TAC"/>
              <w:rPr>
                <w:rFonts w:cs="v5.0.0"/>
              </w:rPr>
            </w:pPr>
            <w:r w:rsidRPr="005A07C7">
              <w:rPr>
                <w:kern w:val="2"/>
              </w:rPr>
              <w:t>G- FR1-A2-5</w:t>
            </w:r>
          </w:p>
        </w:tc>
        <w:tc>
          <w:tcPr>
            <w:tcW w:w="1417" w:type="dxa"/>
            <w:vAlign w:val="bottom"/>
          </w:tcPr>
          <w:p w14:paraId="03C6ED35"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0186BCAF" w14:textId="77777777" w:rsidR="008F0775" w:rsidRPr="005A07C7" w:rsidRDefault="008F0775" w:rsidP="001C49FB">
            <w:pPr>
              <w:pStyle w:val="TAC"/>
              <w:rPr>
                <w:rFonts w:cs="v5.0.0"/>
              </w:rPr>
            </w:pPr>
          </w:p>
        </w:tc>
        <w:tc>
          <w:tcPr>
            <w:tcW w:w="1417" w:type="dxa"/>
            <w:vMerge/>
            <w:vAlign w:val="center"/>
          </w:tcPr>
          <w:p w14:paraId="2901426B" w14:textId="77777777" w:rsidR="008F0775" w:rsidRPr="005A07C7" w:rsidRDefault="008F0775" w:rsidP="001C49FB">
            <w:pPr>
              <w:pStyle w:val="TAC"/>
              <w:rPr>
                <w:rFonts w:cs="v5.0.0"/>
                <w:lang w:eastAsia="zh-CN"/>
              </w:rPr>
            </w:pPr>
          </w:p>
        </w:tc>
      </w:tr>
      <w:tr w:rsidR="005A07C7" w:rsidRPr="005A07C7" w14:paraId="191EE1F0" w14:textId="77777777" w:rsidTr="00A24C79">
        <w:trPr>
          <w:cantSplit/>
          <w:jc w:val="center"/>
        </w:trPr>
        <w:tc>
          <w:tcPr>
            <w:tcW w:w="1417" w:type="dxa"/>
            <w:vMerge/>
            <w:vAlign w:val="center"/>
          </w:tcPr>
          <w:p w14:paraId="18FDB0EB" w14:textId="77777777" w:rsidR="008F0775" w:rsidRPr="005A07C7" w:rsidRDefault="008F0775" w:rsidP="008F0775">
            <w:pPr>
              <w:pStyle w:val="TAC"/>
              <w:rPr>
                <w:rFonts w:cs="v5.0.0"/>
                <w:lang w:eastAsia="zh-CN"/>
              </w:rPr>
            </w:pPr>
          </w:p>
        </w:tc>
        <w:tc>
          <w:tcPr>
            <w:tcW w:w="1417" w:type="dxa"/>
            <w:vAlign w:val="center"/>
          </w:tcPr>
          <w:p w14:paraId="5778E659"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5429C4A7" w14:textId="77777777" w:rsidR="008F0775" w:rsidRPr="005A07C7" w:rsidRDefault="008F0775" w:rsidP="008F0775">
            <w:pPr>
              <w:pStyle w:val="TAC"/>
              <w:rPr>
                <w:rFonts w:cs="v5.0.0"/>
              </w:rPr>
            </w:pPr>
            <w:r w:rsidRPr="005A07C7">
              <w:rPr>
                <w:kern w:val="2"/>
              </w:rPr>
              <w:t>G- FR1-A2-6</w:t>
            </w:r>
          </w:p>
        </w:tc>
        <w:tc>
          <w:tcPr>
            <w:tcW w:w="1417" w:type="dxa"/>
            <w:vAlign w:val="bottom"/>
          </w:tcPr>
          <w:p w14:paraId="616A146E"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3D9EB107" w14:textId="77777777" w:rsidR="008F0775" w:rsidRPr="005A07C7" w:rsidRDefault="008F0775" w:rsidP="001C49FB">
            <w:pPr>
              <w:pStyle w:val="TAC"/>
              <w:rPr>
                <w:rFonts w:cs="v5.0.0"/>
              </w:rPr>
            </w:pPr>
          </w:p>
        </w:tc>
        <w:tc>
          <w:tcPr>
            <w:tcW w:w="1417" w:type="dxa"/>
            <w:vMerge/>
            <w:vAlign w:val="center"/>
          </w:tcPr>
          <w:p w14:paraId="0BFA370F" w14:textId="77777777" w:rsidR="008F0775" w:rsidRPr="005A07C7" w:rsidRDefault="008F0775" w:rsidP="001C49FB">
            <w:pPr>
              <w:pStyle w:val="TAC"/>
              <w:rPr>
                <w:rFonts w:cs="v5.0.0"/>
                <w:lang w:eastAsia="zh-CN"/>
              </w:rPr>
            </w:pPr>
          </w:p>
        </w:tc>
      </w:tr>
      <w:tr w:rsidR="005A07C7" w:rsidRPr="005A07C7" w14:paraId="7699C139" w14:textId="77777777" w:rsidTr="00A24C79">
        <w:trPr>
          <w:cantSplit/>
          <w:jc w:val="center"/>
        </w:trPr>
        <w:tc>
          <w:tcPr>
            <w:tcW w:w="1417" w:type="dxa"/>
            <w:vMerge w:val="restart"/>
            <w:vAlign w:val="center"/>
          </w:tcPr>
          <w:p w14:paraId="50CE8376" w14:textId="77777777" w:rsidR="008F0775" w:rsidRPr="005A07C7" w:rsidRDefault="008F0775" w:rsidP="008F0775">
            <w:pPr>
              <w:pStyle w:val="TAC"/>
              <w:rPr>
                <w:rFonts w:cs="v5.0.0"/>
                <w:lang w:eastAsia="zh-CN"/>
              </w:rPr>
            </w:pPr>
            <w:r w:rsidRPr="005A07C7">
              <w:rPr>
                <w:rFonts w:cs="v5.0.0" w:hint="eastAsia"/>
                <w:lang w:eastAsia="zh-CN"/>
              </w:rPr>
              <w:t>60</w:t>
            </w:r>
          </w:p>
        </w:tc>
        <w:tc>
          <w:tcPr>
            <w:tcW w:w="1417" w:type="dxa"/>
            <w:vAlign w:val="center"/>
          </w:tcPr>
          <w:p w14:paraId="1D962674"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244DE8CA" w14:textId="77777777" w:rsidR="008F0775" w:rsidRPr="005A07C7" w:rsidRDefault="008F0775" w:rsidP="008F0775">
            <w:pPr>
              <w:pStyle w:val="TAC"/>
              <w:rPr>
                <w:rFonts w:cs="v5.0.0"/>
              </w:rPr>
            </w:pPr>
            <w:r w:rsidRPr="005A07C7">
              <w:rPr>
                <w:kern w:val="2"/>
              </w:rPr>
              <w:t>G- FR1-A2-5</w:t>
            </w:r>
          </w:p>
        </w:tc>
        <w:tc>
          <w:tcPr>
            <w:tcW w:w="1417" w:type="dxa"/>
            <w:vAlign w:val="bottom"/>
          </w:tcPr>
          <w:p w14:paraId="5BE84D25"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79E47462" w14:textId="77777777" w:rsidR="008F0775" w:rsidRPr="005A07C7" w:rsidRDefault="008F0775" w:rsidP="001C49FB">
            <w:pPr>
              <w:pStyle w:val="TAC"/>
              <w:rPr>
                <w:rFonts w:cs="v5.0.0"/>
                <w:lang w:eastAsia="zh-CN"/>
              </w:rPr>
            </w:pPr>
            <w:r w:rsidRPr="005A07C7">
              <w:rPr>
                <w:rFonts w:cs="v5.0.0" w:hint="eastAsia"/>
                <w:lang w:eastAsia="zh-CN"/>
              </w:rPr>
              <w:t>-66.4</w:t>
            </w:r>
            <w:r w:rsidRPr="005A07C7">
              <w:rPr>
                <w:rFonts w:cs="v5.0.0"/>
                <w:lang w:eastAsia="zh-CN"/>
              </w:rPr>
              <w:t>- Δ</w:t>
            </w:r>
            <w:r w:rsidRPr="005A07C7">
              <w:rPr>
                <w:rFonts w:cs="Arial"/>
                <w:vertAlign w:val="subscript"/>
              </w:rPr>
              <w:t>OTAREFSENS</w:t>
            </w:r>
          </w:p>
        </w:tc>
        <w:tc>
          <w:tcPr>
            <w:tcW w:w="1417" w:type="dxa"/>
            <w:vMerge w:val="restart"/>
            <w:vAlign w:val="center"/>
          </w:tcPr>
          <w:p w14:paraId="4C51BBAD"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330B6B01" w14:textId="77777777" w:rsidTr="00A24C79">
        <w:trPr>
          <w:cantSplit/>
          <w:jc w:val="center"/>
        </w:trPr>
        <w:tc>
          <w:tcPr>
            <w:tcW w:w="1417" w:type="dxa"/>
            <w:vMerge/>
            <w:vAlign w:val="center"/>
          </w:tcPr>
          <w:p w14:paraId="03969EB2" w14:textId="77777777" w:rsidR="008F0775" w:rsidRPr="005A07C7" w:rsidRDefault="008F0775" w:rsidP="008F0775">
            <w:pPr>
              <w:pStyle w:val="TAC"/>
              <w:rPr>
                <w:rFonts w:cs="v5.0.0"/>
                <w:lang w:eastAsia="zh-CN"/>
              </w:rPr>
            </w:pPr>
          </w:p>
        </w:tc>
        <w:tc>
          <w:tcPr>
            <w:tcW w:w="1417" w:type="dxa"/>
            <w:vAlign w:val="center"/>
          </w:tcPr>
          <w:p w14:paraId="4452D739"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39178744" w14:textId="77777777" w:rsidR="008F0775" w:rsidRPr="005A07C7" w:rsidRDefault="008F0775" w:rsidP="008F0775">
            <w:pPr>
              <w:pStyle w:val="TAC"/>
              <w:rPr>
                <w:rFonts w:cs="v5.0.0"/>
              </w:rPr>
            </w:pPr>
            <w:r w:rsidRPr="005A07C7">
              <w:rPr>
                <w:kern w:val="2"/>
              </w:rPr>
              <w:t>G- FR1-A2-6</w:t>
            </w:r>
          </w:p>
        </w:tc>
        <w:tc>
          <w:tcPr>
            <w:tcW w:w="1417" w:type="dxa"/>
            <w:vAlign w:val="bottom"/>
          </w:tcPr>
          <w:p w14:paraId="56AD0236"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463AA889" w14:textId="77777777" w:rsidR="008F0775" w:rsidRPr="005A07C7" w:rsidRDefault="008F0775" w:rsidP="001C49FB">
            <w:pPr>
              <w:pStyle w:val="TAC"/>
              <w:rPr>
                <w:rFonts w:cs="v5.0.0"/>
              </w:rPr>
            </w:pPr>
          </w:p>
        </w:tc>
        <w:tc>
          <w:tcPr>
            <w:tcW w:w="1417" w:type="dxa"/>
            <w:vMerge/>
            <w:vAlign w:val="center"/>
          </w:tcPr>
          <w:p w14:paraId="53605E38" w14:textId="77777777" w:rsidR="008F0775" w:rsidRPr="005A07C7" w:rsidRDefault="008F0775" w:rsidP="001C49FB">
            <w:pPr>
              <w:pStyle w:val="TAC"/>
              <w:rPr>
                <w:rFonts w:cs="v5.0.0"/>
                <w:lang w:eastAsia="zh-CN"/>
              </w:rPr>
            </w:pPr>
          </w:p>
        </w:tc>
      </w:tr>
      <w:tr w:rsidR="005A07C7" w:rsidRPr="005A07C7" w14:paraId="5ADC5E43" w14:textId="77777777" w:rsidTr="00A24C79">
        <w:trPr>
          <w:cantSplit/>
          <w:jc w:val="center"/>
        </w:trPr>
        <w:tc>
          <w:tcPr>
            <w:tcW w:w="1417" w:type="dxa"/>
            <w:vMerge w:val="restart"/>
            <w:vAlign w:val="center"/>
          </w:tcPr>
          <w:p w14:paraId="5814C4FA" w14:textId="77777777" w:rsidR="008F0775" w:rsidRPr="005A07C7" w:rsidRDefault="008F0775" w:rsidP="008F0775">
            <w:pPr>
              <w:pStyle w:val="TAC"/>
              <w:rPr>
                <w:rFonts w:cs="v5.0.0"/>
                <w:lang w:eastAsia="zh-CN"/>
              </w:rPr>
            </w:pPr>
            <w:r w:rsidRPr="005A07C7">
              <w:rPr>
                <w:rFonts w:cs="v5.0.0" w:hint="eastAsia"/>
                <w:lang w:eastAsia="zh-CN"/>
              </w:rPr>
              <w:t>70</w:t>
            </w:r>
          </w:p>
        </w:tc>
        <w:tc>
          <w:tcPr>
            <w:tcW w:w="1417" w:type="dxa"/>
            <w:vAlign w:val="center"/>
          </w:tcPr>
          <w:p w14:paraId="2FD58CD4"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2E886AF9" w14:textId="77777777" w:rsidR="008F0775" w:rsidRPr="005A07C7" w:rsidRDefault="008F0775" w:rsidP="008F0775">
            <w:pPr>
              <w:pStyle w:val="TAC"/>
              <w:rPr>
                <w:rFonts w:cs="v5.0.0"/>
              </w:rPr>
            </w:pPr>
            <w:r w:rsidRPr="005A07C7">
              <w:rPr>
                <w:kern w:val="2"/>
              </w:rPr>
              <w:t>G- FR1-A2-5</w:t>
            </w:r>
          </w:p>
        </w:tc>
        <w:tc>
          <w:tcPr>
            <w:tcW w:w="1417" w:type="dxa"/>
            <w:vAlign w:val="bottom"/>
          </w:tcPr>
          <w:p w14:paraId="427C90A6"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3FC60101" w14:textId="77777777" w:rsidR="008F0775" w:rsidRPr="005A07C7" w:rsidRDefault="008F0775" w:rsidP="001C49FB">
            <w:pPr>
              <w:pStyle w:val="TAC"/>
              <w:rPr>
                <w:rFonts w:cs="v5.0.0"/>
                <w:lang w:eastAsia="zh-CN"/>
              </w:rPr>
            </w:pPr>
            <w:r w:rsidRPr="005A07C7">
              <w:rPr>
                <w:rFonts w:cs="v5.0.0" w:hint="eastAsia"/>
                <w:lang w:eastAsia="zh-CN"/>
              </w:rPr>
              <w:t>-65.8</w:t>
            </w:r>
            <w:r w:rsidRPr="005A07C7">
              <w:rPr>
                <w:rFonts w:cs="v5.0.0"/>
                <w:lang w:eastAsia="zh-CN"/>
              </w:rPr>
              <w:t>- Δ</w:t>
            </w:r>
            <w:r w:rsidRPr="005A07C7">
              <w:rPr>
                <w:rFonts w:cs="Arial"/>
                <w:vertAlign w:val="subscript"/>
              </w:rPr>
              <w:t>OTAREFSENS</w:t>
            </w:r>
          </w:p>
        </w:tc>
        <w:tc>
          <w:tcPr>
            <w:tcW w:w="1417" w:type="dxa"/>
            <w:vMerge w:val="restart"/>
            <w:vAlign w:val="center"/>
          </w:tcPr>
          <w:p w14:paraId="2A214EE5"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196ECED2" w14:textId="77777777" w:rsidTr="00A24C79">
        <w:trPr>
          <w:cantSplit/>
          <w:jc w:val="center"/>
        </w:trPr>
        <w:tc>
          <w:tcPr>
            <w:tcW w:w="1417" w:type="dxa"/>
            <w:vMerge/>
            <w:vAlign w:val="center"/>
          </w:tcPr>
          <w:p w14:paraId="53191D96" w14:textId="77777777" w:rsidR="008F0775" w:rsidRPr="005A07C7" w:rsidRDefault="008F0775" w:rsidP="008F0775">
            <w:pPr>
              <w:pStyle w:val="TAC"/>
              <w:rPr>
                <w:rFonts w:cs="v5.0.0"/>
                <w:lang w:eastAsia="zh-CN"/>
              </w:rPr>
            </w:pPr>
          </w:p>
        </w:tc>
        <w:tc>
          <w:tcPr>
            <w:tcW w:w="1417" w:type="dxa"/>
            <w:vAlign w:val="center"/>
          </w:tcPr>
          <w:p w14:paraId="0590D6E4"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2090A2AD" w14:textId="77777777" w:rsidR="008F0775" w:rsidRPr="005A07C7" w:rsidRDefault="008F0775" w:rsidP="008F0775">
            <w:pPr>
              <w:pStyle w:val="TAC"/>
              <w:rPr>
                <w:rFonts w:cs="v5.0.0"/>
              </w:rPr>
            </w:pPr>
            <w:r w:rsidRPr="005A07C7">
              <w:rPr>
                <w:kern w:val="2"/>
              </w:rPr>
              <w:t>G- FR1-A2-6</w:t>
            </w:r>
          </w:p>
        </w:tc>
        <w:tc>
          <w:tcPr>
            <w:tcW w:w="1417" w:type="dxa"/>
            <w:vAlign w:val="bottom"/>
          </w:tcPr>
          <w:p w14:paraId="67BD8303"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6C5804D2" w14:textId="77777777" w:rsidR="008F0775" w:rsidRPr="005A07C7" w:rsidRDefault="008F0775" w:rsidP="001C49FB">
            <w:pPr>
              <w:pStyle w:val="TAC"/>
              <w:rPr>
                <w:rFonts w:cs="v5.0.0"/>
              </w:rPr>
            </w:pPr>
          </w:p>
        </w:tc>
        <w:tc>
          <w:tcPr>
            <w:tcW w:w="1417" w:type="dxa"/>
            <w:vMerge/>
            <w:vAlign w:val="center"/>
          </w:tcPr>
          <w:p w14:paraId="07BDDA5D" w14:textId="77777777" w:rsidR="008F0775" w:rsidRPr="005A07C7" w:rsidRDefault="008F0775" w:rsidP="001C49FB">
            <w:pPr>
              <w:pStyle w:val="TAC"/>
              <w:rPr>
                <w:rFonts w:cs="v5.0.0"/>
                <w:lang w:eastAsia="zh-CN"/>
              </w:rPr>
            </w:pPr>
          </w:p>
        </w:tc>
      </w:tr>
      <w:tr w:rsidR="005A07C7" w:rsidRPr="005A07C7" w14:paraId="31288ACA" w14:textId="77777777" w:rsidTr="00A24C79">
        <w:trPr>
          <w:cantSplit/>
          <w:jc w:val="center"/>
        </w:trPr>
        <w:tc>
          <w:tcPr>
            <w:tcW w:w="1417" w:type="dxa"/>
            <w:vMerge w:val="restart"/>
            <w:vAlign w:val="center"/>
          </w:tcPr>
          <w:p w14:paraId="4B010822" w14:textId="77777777" w:rsidR="008F0775" w:rsidRPr="005A07C7" w:rsidRDefault="008F0775" w:rsidP="008F0775">
            <w:pPr>
              <w:pStyle w:val="TAC"/>
              <w:rPr>
                <w:rFonts w:cs="v5.0.0"/>
                <w:lang w:eastAsia="zh-CN"/>
              </w:rPr>
            </w:pPr>
            <w:r w:rsidRPr="005A07C7">
              <w:rPr>
                <w:rFonts w:cs="v5.0.0" w:hint="eastAsia"/>
                <w:lang w:eastAsia="zh-CN"/>
              </w:rPr>
              <w:t>80</w:t>
            </w:r>
          </w:p>
        </w:tc>
        <w:tc>
          <w:tcPr>
            <w:tcW w:w="1417" w:type="dxa"/>
            <w:vAlign w:val="center"/>
          </w:tcPr>
          <w:p w14:paraId="01A1E2E3"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A89CC79" w14:textId="77777777" w:rsidR="008F0775" w:rsidRPr="005A07C7" w:rsidRDefault="008F0775" w:rsidP="008F0775">
            <w:pPr>
              <w:pStyle w:val="TAC"/>
              <w:rPr>
                <w:rFonts w:cs="v5.0.0"/>
              </w:rPr>
            </w:pPr>
            <w:r w:rsidRPr="005A07C7">
              <w:rPr>
                <w:kern w:val="2"/>
              </w:rPr>
              <w:t>G- FR1-A2-5</w:t>
            </w:r>
          </w:p>
        </w:tc>
        <w:tc>
          <w:tcPr>
            <w:tcW w:w="1417" w:type="dxa"/>
            <w:vAlign w:val="bottom"/>
          </w:tcPr>
          <w:p w14:paraId="537605AA"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71C4298A" w14:textId="77777777" w:rsidR="008F0775" w:rsidRPr="005A07C7" w:rsidRDefault="008F0775" w:rsidP="001C49FB">
            <w:pPr>
              <w:pStyle w:val="TAC"/>
              <w:rPr>
                <w:rFonts w:cs="v5.0.0"/>
                <w:lang w:eastAsia="zh-CN"/>
              </w:rPr>
            </w:pPr>
            <w:r w:rsidRPr="005A07C7">
              <w:rPr>
                <w:rFonts w:cs="v5.0.0" w:hint="eastAsia"/>
                <w:lang w:eastAsia="zh-CN"/>
              </w:rPr>
              <w:t>-65.1</w:t>
            </w:r>
            <w:r w:rsidRPr="005A07C7">
              <w:rPr>
                <w:rFonts w:cs="v5.0.0"/>
                <w:lang w:eastAsia="zh-CN"/>
              </w:rPr>
              <w:t>- Δ</w:t>
            </w:r>
            <w:r w:rsidRPr="005A07C7">
              <w:rPr>
                <w:rFonts w:cs="Arial"/>
                <w:vertAlign w:val="subscript"/>
              </w:rPr>
              <w:t>OTAREFSENS</w:t>
            </w:r>
          </w:p>
        </w:tc>
        <w:tc>
          <w:tcPr>
            <w:tcW w:w="1417" w:type="dxa"/>
            <w:vMerge w:val="restart"/>
            <w:vAlign w:val="center"/>
          </w:tcPr>
          <w:p w14:paraId="0D7A8AB9"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0C3D9A22" w14:textId="77777777" w:rsidTr="00A24C79">
        <w:trPr>
          <w:cantSplit/>
          <w:jc w:val="center"/>
        </w:trPr>
        <w:tc>
          <w:tcPr>
            <w:tcW w:w="1417" w:type="dxa"/>
            <w:vMerge/>
            <w:vAlign w:val="center"/>
          </w:tcPr>
          <w:p w14:paraId="7B6127F8" w14:textId="77777777" w:rsidR="008F0775" w:rsidRPr="005A07C7" w:rsidRDefault="008F0775" w:rsidP="008F0775">
            <w:pPr>
              <w:pStyle w:val="TAC"/>
              <w:rPr>
                <w:rFonts w:cs="v5.0.0"/>
                <w:lang w:eastAsia="zh-CN"/>
              </w:rPr>
            </w:pPr>
          </w:p>
        </w:tc>
        <w:tc>
          <w:tcPr>
            <w:tcW w:w="1417" w:type="dxa"/>
            <w:vAlign w:val="center"/>
          </w:tcPr>
          <w:p w14:paraId="594744F6"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1E2D728D" w14:textId="77777777" w:rsidR="008F0775" w:rsidRPr="005A07C7" w:rsidRDefault="008F0775" w:rsidP="008F0775">
            <w:pPr>
              <w:pStyle w:val="TAC"/>
              <w:rPr>
                <w:rFonts w:cs="v5.0.0"/>
              </w:rPr>
            </w:pPr>
            <w:r w:rsidRPr="005A07C7">
              <w:rPr>
                <w:kern w:val="2"/>
              </w:rPr>
              <w:t>G- FR1-A2-6</w:t>
            </w:r>
          </w:p>
        </w:tc>
        <w:tc>
          <w:tcPr>
            <w:tcW w:w="1417" w:type="dxa"/>
            <w:vAlign w:val="bottom"/>
          </w:tcPr>
          <w:p w14:paraId="50905540"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4C2363C6" w14:textId="77777777" w:rsidR="008F0775" w:rsidRPr="005A07C7" w:rsidRDefault="008F0775" w:rsidP="001C49FB">
            <w:pPr>
              <w:pStyle w:val="TAC"/>
              <w:rPr>
                <w:rFonts w:cs="v5.0.0"/>
              </w:rPr>
            </w:pPr>
          </w:p>
        </w:tc>
        <w:tc>
          <w:tcPr>
            <w:tcW w:w="1417" w:type="dxa"/>
            <w:vMerge/>
            <w:vAlign w:val="center"/>
          </w:tcPr>
          <w:p w14:paraId="04B76F83" w14:textId="77777777" w:rsidR="008F0775" w:rsidRPr="005A07C7" w:rsidRDefault="008F0775" w:rsidP="001C49FB">
            <w:pPr>
              <w:pStyle w:val="TAC"/>
              <w:rPr>
                <w:rFonts w:cs="v5.0.0"/>
                <w:lang w:eastAsia="zh-CN"/>
              </w:rPr>
            </w:pPr>
          </w:p>
        </w:tc>
      </w:tr>
      <w:tr w:rsidR="005A07C7" w:rsidRPr="005A07C7" w14:paraId="19F8922E" w14:textId="77777777" w:rsidTr="00A24C79">
        <w:trPr>
          <w:cantSplit/>
          <w:jc w:val="center"/>
        </w:trPr>
        <w:tc>
          <w:tcPr>
            <w:tcW w:w="1417" w:type="dxa"/>
            <w:vMerge w:val="restart"/>
            <w:vAlign w:val="center"/>
          </w:tcPr>
          <w:p w14:paraId="324EBDE7" w14:textId="77777777" w:rsidR="008F0775" w:rsidRPr="005A07C7" w:rsidRDefault="008F0775" w:rsidP="008F0775">
            <w:pPr>
              <w:pStyle w:val="TAC"/>
              <w:rPr>
                <w:rFonts w:cs="v5.0.0"/>
                <w:lang w:eastAsia="zh-CN"/>
              </w:rPr>
            </w:pPr>
            <w:r w:rsidRPr="005A07C7">
              <w:rPr>
                <w:rFonts w:cs="v5.0.0" w:hint="eastAsia"/>
                <w:lang w:eastAsia="zh-CN"/>
              </w:rPr>
              <w:t>90</w:t>
            </w:r>
          </w:p>
        </w:tc>
        <w:tc>
          <w:tcPr>
            <w:tcW w:w="1417" w:type="dxa"/>
            <w:vAlign w:val="center"/>
          </w:tcPr>
          <w:p w14:paraId="11D81F90"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2B3F8638" w14:textId="77777777" w:rsidR="008F0775" w:rsidRPr="005A07C7" w:rsidRDefault="008F0775" w:rsidP="008F0775">
            <w:pPr>
              <w:pStyle w:val="TAC"/>
              <w:rPr>
                <w:rFonts w:cs="v5.0.0"/>
              </w:rPr>
            </w:pPr>
            <w:r w:rsidRPr="005A07C7">
              <w:rPr>
                <w:kern w:val="2"/>
              </w:rPr>
              <w:t>G- FR1-A2-5</w:t>
            </w:r>
          </w:p>
        </w:tc>
        <w:tc>
          <w:tcPr>
            <w:tcW w:w="1417" w:type="dxa"/>
            <w:vAlign w:val="bottom"/>
          </w:tcPr>
          <w:p w14:paraId="3F0CE0F2"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6C1E6C24" w14:textId="77777777" w:rsidR="008F0775" w:rsidRPr="005A07C7" w:rsidRDefault="008F0775" w:rsidP="001C49FB">
            <w:pPr>
              <w:pStyle w:val="TAC"/>
              <w:rPr>
                <w:rFonts w:cs="v5.0.0"/>
                <w:lang w:eastAsia="zh-CN"/>
              </w:rPr>
            </w:pPr>
            <w:r w:rsidRPr="005A07C7">
              <w:rPr>
                <w:rFonts w:cs="v5.0.0" w:hint="eastAsia"/>
                <w:lang w:eastAsia="zh-CN"/>
              </w:rPr>
              <w:t>-64.6</w:t>
            </w:r>
            <w:r w:rsidRPr="005A07C7">
              <w:rPr>
                <w:rFonts w:cs="v5.0.0"/>
                <w:lang w:eastAsia="zh-CN"/>
              </w:rPr>
              <w:t>- Δ</w:t>
            </w:r>
            <w:r w:rsidRPr="005A07C7">
              <w:rPr>
                <w:rFonts w:cs="Arial"/>
                <w:vertAlign w:val="subscript"/>
              </w:rPr>
              <w:t>OTAREFSENS</w:t>
            </w:r>
          </w:p>
        </w:tc>
        <w:tc>
          <w:tcPr>
            <w:tcW w:w="1417" w:type="dxa"/>
            <w:vMerge w:val="restart"/>
            <w:vAlign w:val="center"/>
          </w:tcPr>
          <w:p w14:paraId="6627A52D"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2BA3247C" w14:textId="77777777" w:rsidTr="00A24C79">
        <w:trPr>
          <w:cantSplit/>
          <w:jc w:val="center"/>
        </w:trPr>
        <w:tc>
          <w:tcPr>
            <w:tcW w:w="1417" w:type="dxa"/>
            <w:vMerge/>
            <w:vAlign w:val="center"/>
          </w:tcPr>
          <w:p w14:paraId="700CB896" w14:textId="77777777" w:rsidR="008F0775" w:rsidRPr="005A07C7" w:rsidRDefault="008F0775" w:rsidP="008F0775">
            <w:pPr>
              <w:pStyle w:val="TAC"/>
              <w:rPr>
                <w:rFonts w:cs="v5.0.0"/>
                <w:lang w:eastAsia="zh-CN"/>
              </w:rPr>
            </w:pPr>
          </w:p>
        </w:tc>
        <w:tc>
          <w:tcPr>
            <w:tcW w:w="1417" w:type="dxa"/>
            <w:vAlign w:val="center"/>
          </w:tcPr>
          <w:p w14:paraId="33125671"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618B01F1" w14:textId="77777777" w:rsidR="008F0775" w:rsidRPr="005A07C7" w:rsidRDefault="008F0775" w:rsidP="008F0775">
            <w:pPr>
              <w:pStyle w:val="TAC"/>
              <w:rPr>
                <w:rFonts w:cs="v5.0.0"/>
              </w:rPr>
            </w:pPr>
            <w:r w:rsidRPr="005A07C7">
              <w:rPr>
                <w:kern w:val="2"/>
              </w:rPr>
              <w:t>G- FR1-A2-6</w:t>
            </w:r>
          </w:p>
        </w:tc>
        <w:tc>
          <w:tcPr>
            <w:tcW w:w="1417" w:type="dxa"/>
            <w:vAlign w:val="bottom"/>
          </w:tcPr>
          <w:p w14:paraId="2CD67309"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ign w:val="center"/>
          </w:tcPr>
          <w:p w14:paraId="3A07FD1B" w14:textId="77777777" w:rsidR="008F0775" w:rsidRPr="005A07C7" w:rsidRDefault="008F0775" w:rsidP="001C49FB">
            <w:pPr>
              <w:pStyle w:val="TAC"/>
              <w:rPr>
                <w:rFonts w:cs="v5.0.0"/>
              </w:rPr>
            </w:pPr>
          </w:p>
        </w:tc>
        <w:tc>
          <w:tcPr>
            <w:tcW w:w="1417" w:type="dxa"/>
            <w:vMerge/>
            <w:vAlign w:val="center"/>
          </w:tcPr>
          <w:p w14:paraId="5F85D0AB" w14:textId="77777777" w:rsidR="008F0775" w:rsidRPr="005A07C7" w:rsidRDefault="008F0775" w:rsidP="001C49FB">
            <w:pPr>
              <w:pStyle w:val="TAC"/>
              <w:rPr>
                <w:rFonts w:cs="v5.0.0"/>
                <w:lang w:eastAsia="zh-CN"/>
              </w:rPr>
            </w:pPr>
          </w:p>
        </w:tc>
      </w:tr>
      <w:tr w:rsidR="005A07C7" w:rsidRPr="005A07C7" w14:paraId="6B10075D" w14:textId="77777777" w:rsidTr="00A24C79">
        <w:trPr>
          <w:cantSplit/>
          <w:jc w:val="center"/>
        </w:trPr>
        <w:tc>
          <w:tcPr>
            <w:tcW w:w="1417" w:type="dxa"/>
            <w:vMerge w:val="restart"/>
            <w:vAlign w:val="center"/>
          </w:tcPr>
          <w:p w14:paraId="2CBB8642" w14:textId="77777777" w:rsidR="008F0775" w:rsidRPr="005A07C7" w:rsidRDefault="008F0775" w:rsidP="008F0775">
            <w:pPr>
              <w:pStyle w:val="TAC"/>
              <w:rPr>
                <w:rFonts w:cs="v5.0.0"/>
                <w:lang w:eastAsia="zh-CN"/>
              </w:rPr>
            </w:pPr>
            <w:r w:rsidRPr="005A07C7">
              <w:rPr>
                <w:rFonts w:cs="v5.0.0" w:hint="eastAsia"/>
                <w:lang w:eastAsia="zh-CN"/>
              </w:rPr>
              <w:lastRenderedPageBreak/>
              <w:t>100</w:t>
            </w:r>
          </w:p>
        </w:tc>
        <w:tc>
          <w:tcPr>
            <w:tcW w:w="1417" w:type="dxa"/>
            <w:vAlign w:val="center"/>
          </w:tcPr>
          <w:p w14:paraId="311A6A51"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5D6D852F" w14:textId="77777777" w:rsidR="008F0775" w:rsidRPr="005A07C7" w:rsidRDefault="008F0775" w:rsidP="008F0775">
            <w:pPr>
              <w:pStyle w:val="TAC"/>
              <w:rPr>
                <w:rFonts w:cs="v5.0.0"/>
              </w:rPr>
            </w:pPr>
            <w:r w:rsidRPr="005A07C7">
              <w:rPr>
                <w:kern w:val="2"/>
              </w:rPr>
              <w:t>G- FR1-A2-5</w:t>
            </w:r>
          </w:p>
        </w:tc>
        <w:tc>
          <w:tcPr>
            <w:tcW w:w="1417" w:type="dxa"/>
            <w:vAlign w:val="bottom"/>
          </w:tcPr>
          <w:p w14:paraId="4D9B3B28" w14:textId="77777777" w:rsidR="008F0775" w:rsidRPr="005A07C7" w:rsidRDefault="008F0775" w:rsidP="008F0775">
            <w:pPr>
              <w:pStyle w:val="TAC"/>
              <w:rPr>
                <w:rFonts w:cs="v5.0.0"/>
              </w:rPr>
            </w:pPr>
            <w:r w:rsidRPr="005A07C7">
              <w:t>-59.5</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val="restart"/>
            <w:vAlign w:val="center"/>
          </w:tcPr>
          <w:p w14:paraId="57395AA0" w14:textId="77777777" w:rsidR="008F0775" w:rsidRPr="005A07C7" w:rsidRDefault="008F0775" w:rsidP="001C49FB">
            <w:pPr>
              <w:pStyle w:val="TAC"/>
              <w:rPr>
                <w:rFonts w:cs="v5.0.0"/>
                <w:lang w:eastAsia="zh-CN"/>
              </w:rPr>
            </w:pPr>
            <w:r w:rsidRPr="005A07C7">
              <w:rPr>
                <w:rFonts w:cs="v5.0.0" w:hint="eastAsia"/>
                <w:lang w:eastAsia="zh-CN"/>
              </w:rPr>
              <w:t>-64.1</w:t>
            </w:r>
            <w:r w:rsidRPr="005A07C7">
              <w:rPr>
                <w:rFonts w:cs="v5.0.0"/>
                <w:lang w:eastAsia="zh-CN"/>
              </w:rPr>
              <w:t>- Δ</w:t>
            </w:r>
            <w:r w:rsidRPr="005A07C7">
              <w:rPr>
                <w:rFonts w:cs="Arial"/>
                <w:vertAlign w:val="subscript"/>
              </w:rPr>
              <w:t>OTAREFSENS</w:t>
            </w:r>
          </w:p>
        </w:tc>
        <w:tc>
          <w:tcPr>
            <w:tcW w:w="1417" w:type="dxa"/>
            <w:vMerge w:val="restart"/>
            <w:vAlign w:val="center"/>
          </w:tcPr>
          <w:p w14:paraId="4E5697F2"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3D209494" w14:textId="77777777" w:rsidTr="00A24C79">
        <w:trPr>
          <w:cantSplit/>
          <w:jc w:val="center"/>
        </w:trPr>
        <w:tc>
          <w:tcPr>
            <w:tcW w:w="1417" w:type="dxa"/>
            <w:vMerge/>
            <w:vAlign w:val="center"/>
          </w:tcPr>
          <w:p w14:paraId="60F75C91" w14:textId="77777777" w:rsidR="008F0775" w:rsidRPr="005A07C7" w:rsidRDefault="008F0775" w:rsidP="008F0775">
            <w:pPr>
              <w:pStyle w:val="TAC"/>
              <w:rPr>
                <w:rFonts w:cs="v5.0.0"/>
                <w:lang w:eastAsia="zh-CN"/>
              </w:rPr>
            </w:pPr>
          </w:p>
        </w:tc>
        <w:tc>
          <w:tcPr>
            <w:tcW w:w="1417" w:type="dxa"/>
            <w:vAlign w:val="center"/>
          </w:tcPr>
          <w:p w14:paraId="0CA7022B"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7E0AD6C7" w14:textId="77777777" w:rsidR="008F0775" w:rsidRPr="005A07C7" w:rsidRDefault="008F0775" w:rsidP="008F0775">
            <w:pPr>
              <w:pStyle w:val="TAC"/>
              <w:rPr>
                <w:rFonts w:cs="v5.0.0"/>
              </w:rPr>
            </w:pPr>
            <w:r w:rsidRPr="005A07C7">
              <w:rPr>
                <w:kern w:val="2"/>
              </w:rPr>
              <w:t>G- FR1-A2-6</w:t>
            </w:r>
          </w:p>
        </w:tc>
        <w:tc>
          <w:tcPr>
            <w:tcW w:w="1417" w:type="dxa"/>
            <w:vAlign w:val="bottom"/>
          </w:tcPr>
          <w:p w14:paraId="00DE821D" w14:textId="77777777" w:rsidR="008F0775" w:rsidRPr="005A07C7" w:rsidRDefault="008F0775" w:rsidP="008F0775">
            <w:pPr>
              <w:pStyle w:val="TAC"/>
              <w:rPr>
                <w:rFonts w:cs="v5.0.0"/>
              </w:rPr>
            </w:pPr>
            <w:r w:rsidRPr="005A07C7">
              <w:t>-59.8</w:t>
            </w:r>
            <w:r w:rsidRPr="005A07C7">
              <w:rPr>
                <w:rFonts w:cs="v5.0.0"/>
                <w:lang w:eastAsia="zh-CN"/>
              </w:rPr>
              <w:t>- Δ</w:t>
            </w:r>
            <w:r w:rsidRPr="005A07C7">
              <w:rPr>
                <w:vertAlign w:val="subscript"/>
              </w:rPr>
              <w:t>OTAREFSENS</w:t>
            </w:r>
            <w:r w:rsidRPr="005A07C7" w:rsidDel="00045172">
              <w:rPr>
                <w:rFonts w:cs="v5.0.0" w:hint="eastAsia"/>
                <w:lang w:eastAsia="zh-CN"/>
              </w:rPr>
              <w:t xml:space="preserve"> </w:t>
            </w:r>
          </w:p>
        </w:tc>
        <w:tc>
          <w:tcPr>
            <w:tcW w:w="1984" w:type="dxa"/>
            <w:vMerge/>
          </w:tcPr>
          <w:p w14:paraId="733242B6" w14:textId="77777777" w:rsidR="008F0775" w:rsidRPr="005A07C7" w:rsidRDefault="008F0775" w:rsidP="008F0775">
            <w:pPr>
              <w:pStyle w:val="TAC"/>
              <w:rPr>
                <w:rFonts w:cs="v5.0.0"/>
              </w:rPr>
            </w:pPr>
          </w:p>
        </w:tc>
        <w:tc>
          <w:tcPr>
            <w:tcW w:w="1417" w:type="dxa"/>
            <w:vMerge/>
          </w:tcPr>
          <w:p w14:paraId="6A363873" w14:textId="77777777" w:rsidR="008F0775" w:rsidRPr="005A07C7" w:rsidRDefault="008F0775" w:rsidP="008F0775">
            <w:pPr>
              <w:pStyle w:val="TAC"/>
              <w:rPr>
                <w:rFonts w:cs="v5.0.0"/>
                <w:lang w:eastAsia="zh-CN"/>
              </w:rPr>
            </w:pPr>
          </w:p>
        </w:tc>
      </w:tr>
      <w:tr w:rsidR="008F0775" w:rsidRPr="005A07C7" w14:paraId="23215B13" w14:textId="77777777" w:rsidTr="008F0775">
        <w:trPr>
          <w:cantSplit/>
          <w:jc w:val="center"/>
        </w:trPr>
        <w:tc>
          <w:tcPr>
            <w:tcW w:w="9069" w:type="dxa"/>
            <w:gridSpan w:val="6"/>
            <w:vAlign w:val="center"/>
          </w:tcPr>
          <w:p w14:paraId="25F0D4D3" w14:textId="77777777" w:rsidR="00BB04A1" w:rsidRPr="005A07C7" w:rsidRDefault="00A24C79">
            <w:pPr>
              <w:pStyle w:val="TAN"/>
              <w:rPr>
                <w:rFonts w:cs="v5.0.0"/>
                <w:lang w:eastAsia="zh-CN"/>
              </w:rPr>
            </w:pPr>
            <w:r w:rsidRPr="005A07C7">
              <w:t>NOTE</w:t>
            </w:r>
            <w:r w:rsidR="008F0775" w:rsidRPr="005A07C7">
              <w:t>:</w:t>
            </w:r>
            <w:r w:rsidR="008F0775" w:rsidRPr="005A07C7">
              <w:tab/>
              <w:t xml:space="preserve">The wanted signal mean power is the power level of a single instance of the corresponding reference measurement channel. </w:t>
            </w:r>
            <w:r w:rsidR="008F0775" w:rsidRPr="005A07C7">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5A07C7">
              <w:rPr>
                <w:rFonts w:cs="Arial"/>
                <w:lang w:eastAsia="ko-KR"/>
              </w:rPr>
              <w:t xml:space="preserve">, except for one instance that might overlap one other instance to cover the full </w:t>
            </w:r>
            <w:r w:rsidR="008F0775" w:rsidRPr="005A07C7">
              <w:rPr>
                <w:rFonts w:cs="Arial"/>
                <w:i/>
                <w:lang w:eastAsia="ko-KR"/>
              </w:rPr>
              <w:t>BS channel bandwidth</w:t>
            </w:r>
            <w:r w:rsidR="008F0775" w:rsidRPr="005A07C7">
              <w:rPr>
                <w:rFonts w:cs="Arial"/>
                <w:lang w:eastAsia="ko-KR"/>
              </w:rPr>
              <w:t>.</w:t>
            </w:r>
          </w:p>
        </w:tc>
      </w:tr>
      <w:bookmarkEnd w:id="2187"/>
      <w:bookmarkEnd w:id="2188"/>
    </w:tbl>
    <w:p w14:paraId="51AFB920" w14:textId="77777777" w:rsidR="000723CA" w:rsidRPr="005A07C7" w:rsidRDefault="000723CA" w:rsidP="000723CA">
      <w:pPr>
        <w:rPr>
          <w:lang w:eastAsia="zh-CN"/>
        </w:rPr>
      </w:pPr>
    </w:p>
    <w:p w14:paraId="5D5DD691" w14:textId="77777777" w:rsidR="000723CA" w:rsidRPr="005A07C7" w:rsidRDefault="000723CA" w:rsidP="00854B6F">
      <w:pPr>
        <w:pStyle w:val="TH"/>
      </w:pPr>
      <w:r w:rsidRPr="005A07C7">
        <w:rPr>
          <w:rFonts w:eastAsia="Osaka"/>
        </w:rPr>
        <w:lastRenderedPageBreak/>
        <w:t>Table 10.4.</w:t>
      </w:r>
      <w:r w:rsidRPr="005A07C7">
        <w:rPr>
          <w:rFonts w:eastAsia="Osaka" w:hint="eastAsia"/>
        </w:rPr>
        <w:t>2</w:t>
      </w:r>
      <w:r w:rsidRPr="005A07C7">
        <w:rPr>
          <w:rFonts w:eastAsia="Osaka"/>
        </w:rPr>
        <w:t>-</w:t>
      </w:r>
      <w:r w:rsidRPr="005A07C7">
        <w:rPr>
          <w:rFonts w:eastAsia="Osaka" w:hint="eastAsia"/>
        </w:rPr>
        <w:t>3</w:t>
      </w:r>
      <w:r w:rsidRPr="005A07C7">
        <w:rPr>
          <w:rFonts w:eastAsia="Osaka"/>
        </w:rPr>
        <w:t xml:space="preserve">: Local Area BS OTA dynamic range for </w:t>
      </w:r>
      <w:r w:rsidRPr="005A07C7">
        <w:rPr>
          <w:rFonts w:eastAsia="Osaka" w:hint="eastAsia"/>
        </w:rPr>
        <w:t>NR</w:t>
      </w:r>
      <w:r w:rsidRPr="005A07C7">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5A07C7" w:rsidRPr="005A07C7" w14:paraId="0B026969" w14:textId="77777777" w:rsidTr="00FA6718">
        <w:trPr>
          <w:cantSplit/>
          <w:jc w:val="center"/>
        </w:trPr>
        <w:tc>
          <w:tcPr>
            <w:tcW w:w="1417" w:type="dxa"/>
            <w:vAlign w:val="center"/>
          </w:tcPr>
          <w:p w14:paraId="73FD5FA0" w14:textId="77777777" w:rsidR="000723CA" w:rsidRPr="005A07C7" w:rsidRDefault="00601F80" w:rsidP="00FA6718">
            <w:pPr>
              <w:pStyle w:val="TAH"/>
              <w:rPr>
                <w:rFonts w:cs="v5.0.0"/>
              </w:rPr>
            </w:pPr>
            <w:r w:rsidRPr="005A07C7">
              <w:rPr>
                <w:rFonts w:cs="v5.0.0"/>
                <w:i/>
              </w:rPr>
              <w:t>BS channel bandwidth</w:t>
            </w:r>
            <w:r w:rsidR="000723CA" w:rsidRPr="005A07C7">
              <w:rPr>
                <w:rFonts w:cs="v5.0.0"/>
              </w:rPr>
              <w:t xml:space="preserve"> </w:t>
            </w:r>
            <w:r w:rsidR="00C47990" w:rsidRPr="005A07C7">
              <w:rPr>
                <w:rFonts w:cs="v5.0.0"/>
              </w:rPr>
              <w:t>(MHz)</w:t>
            </w:r>
          </w:p>
        </w:tc>
        <w:tc>
          <w:tcPr>
            <w:tcW w:w="1417" w:type="dxa"/>
          </w:tcPr>
          <w:p w14:paraId="5A4A6CFE" w14:textId="77777777" w:rsidR="000723CA" w:rsidRPr="005A07C7" w:rsidRDefault="000723CA" w:rsidP="00FA6718">
            <w:pPr>
              <w:pStyle w:val="TAH"/>
              <w:rPr>
                <w:rFonts w:cs="v5.0.0"/>
                <w:lang w:eastAsia="zh-CN"/>
              </w:rPr>
            </w:pPr>
            <w:r w:rsidRPr="005A07C7">
              <w:rPr>
                <w:rFonts w:cs="v5.0.0"/>
                <w:lang w:eastAsia="zh-CN"/>
              </w:rPr>
              <w:t>S</w:t>
            </w:r>
            <w:r w:rsidRPr="005A07C7">
              <w:rPr>
                <w:rFonts w:cs="v5.0.0" w:hint="eastAsia"/>
                <w:lang w:eastAsia="zh-CN"/>
              </w:rPr>
              <w:t xml:space="preserve">ubcarrier spacing </w:t>
            </w:r>
            <w:r w:rsidR="002E41CA" w:rsidRPr="005A07C7">
              <w:rPr>
                <w:rFonts w:cs="v5.0.0" w:hint="eastAsia"/>
                <w:lang w:eastAsia="zh-CN"/>
              </w:rPr>
              <w:t>(kHz)</w:t>
            </w:r>
          </w:p>
        </w:tc>
        <w:tc>
          <w:tcPr>
            <w:tcW w:w="1417" w:type="dxa"/>
          </w:tcPr>
          <w:p w14:paraId="74442D74" w14:textId="77777777" w:rsidR="000723CA" w:rsidRPr="005A07C7" w:rsidRDefault="000723CA" w:rsidP="00FA6718">
            <w:pPr>
              <w:pStyle w:val="TAH"/>
              <w:rPr>
                <w:rFonts w:cs="v5.0.0"/>
              </w:rPr>
            </w:pPr>
            <w:r w:rsidRPr="005A07C7">
              <w:rPr>
                <w:rFonts w:cs="v5.0.0"/>
              </w:rPr>
              <w:t>Reference measurement channel</w:t>
            </w:r>
          </w:p>
        </w:tc>
        <w:tc>
          <w:tcPr>
            <w:tcW w:w="1417" w:type="dxa"/>
          </w:tcPr>
          <w:p w14:paraId="7690AB88" w14:textId="77777777" w:rsidR="000723CA" w:rsidRPr="005A07C7" w:rsidRDefault="000723CA" w:rsidP="00FA6718">
            <w:pPr>
              <w:pStyle w:val="TAH"/>
              <w:rPr>
                <w:rFonts w:cs="v5.0.0"/>
              </w:rPr>
            </w:pPr>
            <w:r w:rsidRPr="005A07C7">
              <w:rPr>
                <w:rFonts w:cs="v5.0.0"/>
              </w:rPr>
              <w:t xml:space="preserve">Wanted signal mean power </w:t>
            </w:r>
            <w:r w:rsidR="002E41CA" w:rsidRPr="005A07C7">
              <w:rPr>
                <w:rFonts w:cs="v5.0.0"/>
              </w:rPr>
              <w:t>(dBm)</w:t>
            </w:r>
          </w:p>
        </w:tc>
        <w:tc>
          <w:tcPr>
            <w:tcW w:w="1984" w:type="dxa"/>
          </w:tcPr>
          <w:p w14:paraId="27116BEE" w14:textId="77777777" w:rsidR="000723CA" w:rsidRPr="005A07C7" w:rsidRDefault="000723CA" w:rsidP="00FA6718">
            <w:pPr>
              <w:pStyle w:val="TAH"/>
              <w:rPr>
                <w:rFonts w:cs="v5.0.0"/>
              </w:rPr>
            </w:pPr>
            <w:r w:rsidRPr="005A07C7">
              <w:rPr>
                <w:rFonts w:cs="v5.0.0"/>
              </w:rPr>
              <w:t xml:space="preserve">Interfering signal mean power </w:t>
            </w:r>
            <w:r w:rsidR="002E41CA" w:rsidRPr="005A07C7">
              <w:rPr>
                <w:rFonts w:cs="v5.0.0"/>
              </w:rPr>
              <w:t>(dBm)</w:t>
            </w:r>
            <w:r w:rsidR="00603E11" w:rsidRPr="005A07C7">
              <w:rPr>
                <w:rFonts w:cs="v5.0.0"/>
              </w:rPr>
              <w:t xml:space="preserve"> / </w:t>
            </w:r>
            <w:r w:rsidR="00603E11" w:rsidRPr="005A07C7">
              <w:t>BW</w:t>
            </w:r>
            <w:r w:rsidR="00603E11" w:rsidRPr="005A07C7">
              <w:rPr>
                <w:vertAlign w:val="subscript"/>
              </w:rPr>
              <w:t>Config</w:t>
            </w:r>
          </w:p>
        </w:tc>
        <w:tc>
          <w:tcPr>
            <w:tcW w:w="1417" w:type="dxa"/>
          </w:tcPr>
          <w:p w14:paraId="6266561C" w14:textId="77777777" w:rsidR="000723CA" w:rsidRPr="005A07C7" w:rsidRDefault="000723CA" w:rsidP="00FA6718">
            <w:pPr>
              <w:pStyle w:val="TAH"/>
              <w:rPr>
                <w:rFonts w:cs="v5.0.0"/>
              </w:rPr>
            </w:pPr>
            <w:r w:rsidRPr="005A07C7">
              <w:rPr>
                <w:rFonts w:cs="v5.0.0"/>
              </w:rPr>
              <w:t>Type of interfering signal</w:t>
            </w:r>
          </w:p>
        </w:tc>
      </w:tr>
      <w:tr w:rsidR="005A07C7" w:rsidRPr="005A07C7" w14:paraId="50714360" w14:textId="77777777" w:rsidTr="00A24C79">
        <w:trPr>
          <w:cantSplit/>
          <w:jc w:val="center"/>
        </w:trPr>
        <w:tc>
          <w:tcPr>
            <w:tcW w:w="1417" w:type="dxa"/>
            <w:vMerge w:val="restart"/>
            <w:vAlign w:val="center"/>
          </w:tcPr>
          <w:p w14:paraId="76929092" w14:textId="77777777" w:rsidR="00F07F39" w:rsidRPr="005A07C7" w:rsidRDefault="00F07F39" w:rsidP="00F07F39">
            <w:pPr>
              <w:pStyle w:val="TAC"/>
              <w:rPr>
                <w:rFonts w:cs="v5.0.0"/>
                <w:lang w:eastAsia="zh-CN"/>
              </w:rPr>
            </w:pPr>
            <w:r w:rsidRPr="005A07C7">
              <w:rPr>
                <w:rFonts w:cs="v5.0.0" w:hint="eastAsia"/>
                <w:lang w:eastAsia="zh-CN"/>
              </w:rPr>
              <w:t>5</w:t>
            </w:r>
          </w:p>
        </w:tc>
        <w:tc>
          <w:tcPr>
            <w:tcW w:w="1417" w:type="dxa"/>
            <w:vAlign w:val="center"/>
          </w:tcPr>
          <w:p w14:paraId="6FC1306A" w14:textId="77777777" w:rsidR="00F07F39" w:rsidRPr="005A07C7" w:rsidRDefault="00F07F39" w:rsidP="001C49FB">
            <w:pPr>
              <w:pStyle w:val="TAC"/>
              <w:rPr>
                <w:rFonts w:cs="v5.0.0"/>
                <w:lang w:eastAsia="zh-CN"/>
              </w:rPr>
            </w:pPr>
            <w:r w:rsidRPr="005A07C7">
              <w:rPr>
                <w:rFonts w:cs="v5.0.0" w:hint="eastAsia"/>
                <w:lang w:eastAsia="zh-CN"/>
              </w:rPr>
              <w:t>15</w:t>
            </w:r>
          </w:p>
        </w:tc>
        <w:tc>
          <w:tcPr>
            <w:tcW w:w="1417" w:type="dxa"/>
            <w:vAlign w:val="center"/>
          </w:tcPr>
          <w:p w14:paraId="616B4A9E" w14:textId="77777777" w:rsidR="00F07F39" w:rsidRPr="005A07C7" w:rsidRDefault="00F07F39" w:rsidP="00F07F39">
            <w:pPr>
              <w:pStyle w:val="TAC"/>
              <w:rPr>
                <w:rFonts w:cs="v5.0.0"/>
              </w:rPr>
            </w:pPr>
            <w:r w:rsidRPr="005A07C7">
              <w:t>G-FR1-A2-1</w:t>
            </w:r>
          </w:p>
        </w:tc>
        <w:tc>
          <w:tcPr>
            <w:tcW w:w="1417" w:type="dxa"/>
            <w:vAlign w:val="bottom"/>
          </w:tcPr>
          <w:p w14:paraId="6C1A6FD4" w14:textId="77777777" w:rsidR="00F07F39" w:rsidRPr="005A07C7" w:rsidRDefault="00F07F39" w:rsidP="00F07F39">
            <w:pPr>
              <w:pStyle w:val="TAC"/>
              <w:rPr>
                <w:rFonts w:cs="v5.0.0"/>
                <w:vertAlign w:val="subscript"/>
                <w:lang w:eastAsia="zh-CN"/>
              </w:rPr>
            </w:pPr>
            <w:r w:rsidRPr="005A07C7">
              <w:t>-62.7</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4D410F73" w14:textId="77777777" w:rsidR="00F07F39" w:rsidRPr="005A07C7" w:rsidRDefault="00F07F39" w:rsidP="001C49FB">
            <w:pPr>
              <w:pStyle w:val="TAC"/>
              <w:rPr>
                <w:rFonts w:cs="v5.0.0"/>
                <w:lang w:eastAsia="zh-CN"/>
              </w:rPr>
            </w:pPr>
            <w:r w:rsidRPr="005A07C7">
              <w:rPr>
                <w:rFonts w:cs="v5.0.0" w:hint="eastAsia"/>
                <w:lang w:eastAsia="zh-CN"/>
              </w:rPr>
              <w:t>-74.5</w:t>
            </w:r>
            <w:r w:rsidRPr="005A07C7">
              <w:rPr>
                <w:rFonts w:cs="v5.0.0"/>
                <w:lang w:eastAsia="zh-CN"/>
              </w:rPr>
              <w:t>- Δ</w:t>
            </w:r>
            <w:r w:rsidRPr="005A07C7">
              <w:rPr>
                <w:rFonts w:cs="Arial"/>
                <w:vertAlign w:val="subscript"/>
              </w:rPr>
              <w:t>OTAREFSENS</w:t>
            </w:r>
          </w:p>
        </w:tc>
        <w:tc>
          <w:tcPr>
            <w:tcW w:w="1417" w:type="dxa"/>
            <w:vMerge w:val="restart"/>
            <w:vAlign w:val="center"/>
          </w:tcPr>
          <w:p w14:paraId="53FA9D4C" w14:textId="77777777" w:rsidR="00F07F39" w:rsidRPr="005A07C7" w:rsidRDefault="00F07F39" w:rsidP="001C49FB">
            <w:pPr>
              <w:pStyle w:val="TAC"/>
              <w:rPr>
                <w:rFonts w:cs="v5.0.0"/>
                <w:lang w:eastAsia="zh-CN"/>
              </w:rPr>
            </w:pPr>
            <w:r w:rsidRPr="005A07C7">
              <w:rPr>
                <w:rFonts w:cs="v5.0.0" w:hint="eastAsia"/>
                <w:lang w:eastAsia="zh-CN"/>
              </w:rPr>
              <w:t>AWGN</w:t>
            </w:r>
          </w:p>
        </w:tc>
      </w:tr>
      <w:tr w:rsidR="005A07C7" w:rsidRPr="005A07C7" w14:paraId="06F5C000" w14:textId="77777777" w:rsidTr="00A24C79">
        <w:trPr>
          <w:cantSplit/>
          <w:jc w:val="center"/>
        </w:trPr>
        <w:tc>
          <w:tcPr>
            <w:tcW w:w="1417" w:type="dxa"/>
            <w:vMerge/>
            <w:vAlign w:val="center"/>
          </w:tcPr>
          <w:p w14:paraId="2432A0C1" w14:textId="77777777" w:rsidR="008F0775" w:rsidRPr="005A07C7" w:rsidRDefault="008F0775" w:rsidP="008F0775">
            <w:pPr>
              <w:pStyle w:val="TAC"/>
              <w:rPr>
                <w:rFonts w:cs="v5.0.0"/>
                <w:lang w:eastAsia="zh-CN"/>
              </w:rPr>
            </w:pPr>
          </w:p>
        </w:tc>
        <w:tc>
          <w:tcPr>
            <w:tcW w:w="1417" w:type="dxa"/>
            <w:vAlign w:val="center"/>
          </w:tcPr>
          <w:p w14:paraId="454DCEA6"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54FD9B88" w14:textId="77777777" w:rsidR="008F0775" w:rsidRPr="005A07C7" w:rsidRDefault="008F0775" w:rsidP="008F0775">
            <w:pPr>
              <w:pStyle w:val="TAC"/>
              <w:rPr>
                <w:rFonts w:cs="v5.0.0"/>
              </w:rPr>
            </w:pPr>
            <w:r w:rsidRPr="005A07C7">
              <w:t>G- FR1-A2-2</w:t>
            </w:r>
          </w:p>
        </w:tc>
        <w:tc>
          <w:tcPr>
            <w:tcW w:w="1417" w:type="dxa"/>
            <w:vAlign w:val="bottom"/>
          </w:tcPr>
          <w:p w14:paraId="20449975" w14:textId="77777777" w:rsidR="008F0775" w:rsidRPr="005A07C7" w:rsidRDefault="008F0775" w:rsidP="008F0775">
            <w:pPr>
              <w:pStyle w:val="TAC"/>
              <w:rPr>
                <w:rFonts w:cs="v5.0.0"/>
                <w:vertAlign w:val="subscript"/>
                <w:lang w:eastAsia="zh-CN"/>
              </w:rPr>
            </w:pPr>
            <w:r w:rsidRPr="005A07C7">
              <w:t>-64.4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02BFEA4F" w14:textId="77777777" w:rsidR="008F0775" w:rsidRPr="005A07C7" w:rsidRDefault="008F0775" w:rsidP="001C49FB">
            <w:pPr>
              <w:pStyle w:val="TAC"/>
              <w:rPr>
                <w:rFonts w:cs="v5.0.0"/>
              </w:rPr>
            </w:pPr>
          </w:p>
        </w:tc>
        <w:tc>
          <w:tcPr>
            <w:tcW w:w="1417" w:type="dxa"/>
            <w:vMerge/>
            <w:vAlign w:val="center"/>
          </w:tcPr>
          <w:p w14:paraId="178C9325" w14:textId="77777777" w:rsidR="008F0775" w:rsidRPr="005A07C7" w:rsidRDefault="008F0775" w:rsidP="001C49FB">
            <w:pPr>
              <w:pStyle w:val="TAC"/>
              <w:rPr>
                <w:rFonts w:cs="v5.0.0"/>
                <w:lang w:eastAsia="zh-CN"/>
              </w:rPr>
            </w:pPr>
          </w:p>
        </w:tc>
      </w:tr>
      <w:tr w:rsidR="005A07C7" w:rsidRPr="005A07C7" w14:paraId="79481F8B" w14:textId="77777777" w:rsidTr="00A24C79">
        <w:trPr>
          <w:cantSplit/>
          <w:jc w:val="center"/>
        </w:trPr>
        <w:tc>
          <w:tcPr>
            <w:tcW w:w="1417" w:type="dxa"/>
            <w:vMerge w:val="restart"/>
            <w:vAlign w:val="center"/>
          </w:tcPr>
          <w:p w14:paraId="1CD3640B" w14:textId="77777777" w:rsidR="008F0775" w:rsidRPr="005A07C7" w:rsidRDefault="008F0775" w:rsidP="008F0775">
            <w:pPr>
              <w:pStyle w:val="TAC"/>
              <w:rPr>
                <w:rFonts w:cs="v5.0.0"/>
                <w:lang w:eastAsia="zh-CN"/>
              </w:rPr>
            </w:pPr>
            <w:r w:rsidRPr="005A07C7">
              <w:rPr>
                <w:rFonts w:cs="v5.0.0" w:hint="eastAsia"/>
                <w:lang w:eastAsia="zh-CN"/>
              </w:rPr>
              <w:t>10</w:t>
            </w:r>
          </w:p>
        </w:tc>
        <w:tc>
          <w:tcPr>
            <w:tcW w:w="1417" w:type="dxa"/>
            <w:vAlign w:val="center"/>
          </w:tcPr>
          <w:p w14:paraId="74B1BBA1"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6178142F" w14:textId="77777777" w:rsidR="008F0775" w:rsidRPr="005A07C7" w:rsidRDefault="008F0775" w:rsidP="008F0775">
            <w:pPr>
              <w:pStyle w:val="TAC"/>
              <w:rPr>
                <w:rFonts w:cs="v5.0.0"/>
              </w:rPr>
            </w:pPr>
            <w:r w:rsidRPr="005A07C7">
              <w:t>G-FR1-A2-1</w:t>
            </w:r>
          </w:p>
        </w:tc>
        <w:tc>
          <w:tcPr>
            <w:tcW w:w="1417" w:type="dxa"/>
            <w:vAlign w:val="bottom"/>
          </w:tcPr>
          <w:p w14:paraId="56AB4349" w14:textId="77777777" w:rsidR="008F0775" w:rsidRPr="005A07C7" w:rsidRDefault="008F0775" w:rsidP="008F0775">
            <w:pPr>
              <w:pStyle w:val="TAC"/>
              <w:rPr>
                <w:rFonts w:cs="v5.0.0"/>
              </w:rPr>
            </w:pPr>
            <w:r w:rsidRPr="005A07C7">
              <w:t>-62.7</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03413D29" w14:textId="77777777" w:rsidR="008F0775" w:rsidRPr="005A07C7" w:rsidRDefault="008F0775" w:rsidP="001C49FB">
            <w:pPr>
              <w:pStyle w:val="TAC"/>
              <w:rPr>
                <w:rFonts w:cs="v5.0.0"/>
                <w:lang w:eastAsia="zh-CN"/>
              </w:rPr>
            </w:pPr>
            <w:r w:rsidRPr="005A07C7">
              <w:rPr>
                <w:rFonts w:cs="v5.0.0" w:hint="eastAsia"/>
                <w:lang w:eastAsia="zh-CN"/>
              </w:rPr>
              <w:t>-71.3</w:t>
            </w:r>
            <w:r w:rsidRPr="005A07C7">
              <w:rPr>
                <w:rFonts w:cs="v5.0.0"/>
                <w:lang w:eastAsia="zh-CN"/>
              </w:rPr>
              <w:t>- Δ</w:t>
            </w:r>
            <w:r w:rsidRPr="005A07C7">
              <w:rPr>
                <w:rFonts w:cs="Arial"/>
                <w:vertAlign w:val="subscript"/>
              </w:rPr>
              <w:t>OTAREFSENS</w:t>
            </w:r>
          </w:p>
        </w:tc>
        <w:tc>
          <w:tcPr>
            <w:tcW w:w="1417" w:type="dxa"/>
            <w:vMerge w:val="restart"/>
            <w:vAlign w:val="center"/>
          </w:tcPr>
          <w:p w14:paraId="78D4081C"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35950575" w14:textId="77777777" w:rsidTr="00A24C79">
        <w:trPr>
          <w:cantSplit/>
          <w:jc w:val="center"/>
        </w:trPr>
        <w:tc>
          <w:tcPr>
            <w:tcW w:w="1417" w:type="dxa"/>
            <w:vMerge/>
            <w:vAlign w:val="center"/>
          </w:tcPr>
          <w:p w14:paraId="5EEF14B3" w14:textId="77777777" w:rsidR="008F0775" w:rsidRPr="005A07C7" w:rsidRDefault="008F0775" w:rsidP="008F0775">
            <w:pPr>
              <w:pStyle w:val="TAC"/>
              <w:rPr>
                <w:rFonts w:cs="v5.0.0"/>
                <w:lang w:eastAsia="zh-CN"/>
              </w:rPr>
            </w:pPr>
          </w:p>
        </w:tc>
        <w:tc>
          <w:tcPr>
            <w:tcW w:w="1417" w:type="dxa"/>
            <w:vAlign w:val="center"/>
          </w:tcPr>
          <w:p w14:paraId="14FA04F3"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569CA3A9" w14:textId="77777777" w:rsidR="008F0775" w:rsidRPr="005A07C7" w:rsidRDefault="008F0775" w:rsidP="008F0775">
            <w:pPr>
              <w:pStyle w:val="TAC"/>
              <w:rPr>
                <w:rFonts w:cs="v5.0.0"/>
              </w:rPr>
            </w:pPr>
            <w:r w:rsidRPr="005A07C7">
              <w:t>G- FR1-A2-2</w:t>
            </w:r>
          </w:p>
        </w:tc>
        <w:tc>
          <w:tcPr>
            <w:tcW w:w="1417" w:type="dxa"/>
            <w:vAlign w:val="bottom"/>
          </w:tcPr>
          <w:p w14:paraId="523F6BE0" w14:textId="77777777" w:rsidR="008F0775" w:rsidRPr="005A07C7" w:rsidRDefault="008F0775" w:rsidP="008F0775">
            <w:pPr>
              <w:pStyle w:val="TAC"/>
              <w:rPr>
                <w:rFonts w:cs="v5.0.0"/>
              </w:rPr>
            </w:pPr>
            <w:r w:rsidRPr="005A07C7">
              <w:t>-64.4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661A5647" w14:textId="77777777" w:rsidR="008F0775" w:rsidRPr="005A07C7" w:rsidRDefault="008F0775" w:rsidP="001C49FB">
            <w:pPr>
              <w:pStyle w:val="TAC"/>
              <w:rPr>
                <w:rFonts w:cs="v5.0.0"/>
              </w:rPr>
            </w:pPr>
          </w:p>
        </w:tc>
        <w:tc>
          <w:tcPr>
            <w:tcW w:w="1417" w:type="dxa"/>
            <w:vMerge/>
            <w:vAlign w:val="center"/>
          </w:tcPr>
          <w:p w14:paraId="1B6CBCD5" w14:textId="77777777" w:rsidR="008F0775" w:rsidRPr="005A07C7" w:rsidRDefault="008F0775" w:rsidP="001C49FB">
            <w:pPr>
              <w:pStyle w:val="TAC"/>
              <w:rPr>
                <w:rFonts w:cs="v5.0.0"/>
                <w:lang w:eastAsia="zh-CN"/>
              </w:rPr>
            </w:pPr>
          </w:p>
        </w:tc>
      </w:tr>
      <w:tr w:rsidR="005A07C7" w:rsidRPr="005A07C7" w14:paraId="4ADDD212" w14:textId="77777777" w:rsidTr="00A24C79">
        <w:trPr>
          <w:cantSplit/>
          <w:jc w:val="center"/>
        </w:trPr>
        <w:tc>
          <w:tcPr>
            <w:tcW w:w="1417" w:type="dxa"/>
            <w:vMerge/>
            <w:vAlign w:val="center"/>
          </w:tcPr>
          <w:p w14:paraId="30FF1752" w14:textId="77777777" w:rsidR="008F0775" w:rsidRPr="005A07C7" w:rsidRDefault="008F0775" w:rsidP="008F0775">
            <w:pPr>
              <w:pStyle w:val="TAC"/>
              <w:rPr>
                <w:rFonts w:cs="v5.0.0"/>
                <w:lang w:eastAsia="zh-CN"/>
              </w:rPr>
            </w:pPr>
          </w:p>
        </w:tc>
        <w:tc>
          <w:tcPr>
            <w:tcW w:w="1417" w:type="dxa"/>
            <w:vAlign w:val="center"/>
          </w:tcPr>
          <w:p w14:paraId="452E7902"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22E521DD" w14:textId="77777777" w:rsidR="008F0775" w:rsidRPr="005A07C7" w:rsidRDefault="008F0775" w:rsidP="008F0775">
            <w:pPr>
              <w:pStyle w:val="TAC"/>
              <w:rPr>
                <w:rFonts w:cs="v5.0.0"/>
              </w:rPr>
            </w:pPr>
            <w:r w:rsidRPr="005A07C7">
              <w:t>G- FR1-A2-3</w:t>
            </w:r>
          </w:p>
        </w:tc>
        <w:tc>
          <w:tcPr>
            <w:tcW w:w="1417" w:type="dxa"/>
            <w:vAlign w:val="bottom"/>
          </w:tcPr>
          <w:p w14:paraId="4B50D07C" w14:textId="77777777" w:rsidR="008F0775" w:rsidRPr="005A07C7" w:rsidRDefault="008F0775" w:rsidP="008F0775">
            <w:pPr>
              <w:pStyle w:val="TAC"/>
              <w:rPr>
                <w:rFonts w:cs="v5.0.0"/>
              </w:rPr>
            </w:pPr>
            <w:r w:rsidRPr="005A07C7">
              <w:t>-60.4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765AFD89" w14:textId="77777777" w:rsidR="008F0775" w:rsidRPr="005A07C7" w:rsidRDefault="008F0775" w:rsidP="001C49FB">
            <w:pPr>
              <w:pStyle w:val="TAC"/>
              <w:rPr>
                <w:rFonts w:cs="v5.0.0"/>
              </w:rPr>
            </w:pPr>
          </w:p>
        </w:tc>
        <w:tc>
          <w:tcPr>
            <w:tcW w:w="1417" w:type="dxa"/>
            <w:vMerge/>
            <w:vAlign w:val="center"/>
          </w:tcPr>
          <w:p w14:paraId="1BBD5E78" w14:textId="77777777" w:rsidR="008F0775" w:rsidRPr="005A07C7" w:rsidRDefault="008F0775" w:rsidP="001C49FB">
            <w:pPr>
              <w:pStyle w:val="TAC"/>
              <w:rPr>
                <w:rFonts w:cs="v5.0.0"/>
                <w:lang w:eastAsia="zh-CN"/>
              </w:rPr>
            </w:pPr>
          </w:p>
        </w:tc>
      </w:tr>
      <w:tr w:rsidR="005A07C7" w:rsidRPr="005A07C7" w14:paraId="237030F6" w14:textId="77777777" w:rsidTr="00A24C79">
        <w:trPr>
          <w:cantSplit/>
          <w:jc w:val="center"/>
        </w:trPr>
        <w:tc>
          <w:tcPr>
            <w:tcW w:w="1417" w:type="dxa"/>
            <w:vMerge w:val="restart"/>
            <w:vAlign w:val="center"/>
          </w:tcPr>
          <w:p w14:paraId="3AD0EA62" w14:textId="77777777" w:rsidR="008F0775" w:rsidRPr="005A07C7" w:rsidRDefault="008F0775" w:rsidP="008F0775">
            <w:pPr>
              <w:pStyle w:val="TAC"/>
              <w:rPr>
                <w:rFonts w:cs="v5.0.0"/>
                <w:lang w:eastAsia="zh-CN"/>
              </w:rPr>
            </w:pPr>
            <w:r w:rsidRPr="005A07C7">
              <w:rPr>
                <w:rFonts w:cs="v5.0.0" w:hint="eastAsia"/>
                <w:lang w:eastAsia="zh-CN"/>
              </w:rPr>
              <w:t>15</w:t>
            </w:r>
          </w:p>
        </w:tc>
        <w:tc>
          <w:tcPr>
            <w:tcW w:w="1417" w:type="dxa"/>
            <w:vAlign w:val="center"/>
          </w:tcPr>
          <w:p w14:paraId="7BBC9660" w14:textId="77777777" w:rsidR="008F0775" w:rsidRPr="005A07C7" w:rsidRDefault="008F0775" w:rsidP="001C49FB">
            <w:pPr>
              <w:pStyle w:val="TAC"/>
              <w:rPr>
                <w:rFonts w:cs="v5.0.0"/>
                <w:lang w:eastAsia="zh-CN"/>
              </w:rPr>
            </w:pPr>
            <w:r w:rsidRPr="005A07C7">
              <w:rPr>
                <w:rFonts w:cs="v5.0.0" w:hint="eastAsia"/>
                <w:lang w:eastAsia="zh-CN"/>
              </w:rPr>
              <w:t>15</w:t>
            </w:r>
          </w:p>
        </w:tc>
        <w:tc>
          <w:tcPr>
            <w:tcW w:w="1417" w:type="dxa"/>
            <w:vAlign w:val="center"/>
          </w:tcPr>
          <w:p w14:paraId="0CE1ECD8" w14:textId="77777777" w:rsidR="008F0775" w:rsidRPr="005A07C7" w:rsidRDefault="008F0775" w:rsidP="008F0775">
            <w:pPr>
              <w:pStyle w:val="TAC"/>
              <w:rPr>
                <w:rFonts w:cs="v5.0.0"/>
              </w:rPr>
            </w:pPr>
            <w:r w:rsidRPr="005A07C7">
              <w:t>G-FR1-A2-1</w:t>
            </w:r>
          </w:p>
        </w:tc>
        <w:tc>
          <w:tcPr>
            <w:tcW w:w="1417" w:type="dxa"/>
            <w:vAlign w:val="bottom"/>
          </w:tcPr>
          <w:p w14:paraId="5247D9A2" w14:textId="77777777" w:rsidR="008F0775" w:rsidRPr="005A07C7" w:rsidRDefault="008F0775" w:rsidP="008F0775">
            <w:pPr>
              <w:pStyle w:val="TAC"/>
              <w:rPr>
                <w:rFonts w:cs="v5.0.0"/>
              </w:rPr>
            </w:pPr>
            <w:r w:rsidRPr="005A07C7">
              <w:t>-62.7</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2974FA6A" w14:textId="77777777" w:rsidR="008F0775" w:rsidRPr="005A07C7" w:rsidRDefault="008F0775" w:rsidP="001C49FB">
            <w:pPr>
              <w:pStyle w:val="TAC"/>
              <w:rPr>
                <w:rFonts w:cs="v5.0.0"/>
                <w:lang w:eastAsia="zh-CN"/>
              </w:rPr>
            </w:pPr>
            <w:r w:rsidRPr="005A07C7">
              <w:rPr>
                <w:rFonts w:cs="v5.0.0" w:hint="eastAsia"/>
                <w:lang w:eastAsia="zh-CN"/>
              </w:rPr>
              <w:t>-69.5</w:t>
            </w:r>
            <w:r w:rsidRPr="005A07C7">
              <w:rPr>
                <w:rFonts w:cs="v5.0.0"/>
                <w:lang w:eastAsia="zh-CN"/>
              </w:rPr>
              <w:t>- Δ</w:t>
            </w:r>
            <w:r w:rsidRPr="005A07C7">
              <w:rPr>
                <w:rFonts w:cs="Arial"/>
                <w:vertAlign w:val="subscript"/>
              </w:rPr>
              <w:t>OTAREFSENS</w:t>
            </w:r>
          </w:p>
        </w:tc>
        <w:tc>
          <w:tcPr>
            <w:tcW w:w="1417" w:type="dxa"/>
            <w:vMerge w:val="restart"/>
            <w:vAlign w:val="center"/>
          </w:tcPr>
          <w:p w14:paraId="07B770D4" w14:textId="77777777" w:rsidR="008F0775" w:rsidRPr="005A07C7" w:rsidRDefault="008F0775" w:rsidP="001C49FB">
            <w:pPr>
              <w:pStyle w:val="TAC"/>
              <w:rPr>
                <w:rFonts w:cs="v5.0.0"/>
              </w:rPr>
            </w:pPr>
            <w:r w:rsidRPr="005A07C7">
              <w:rPr>
                <w:rFonts w:cs="v5.0.0" w:hint="eastAsia"/>
                <w:lang w:eastAsia="zh-CN"/>
              </w:rPr>
              <w:t>AWGN</w:t>
            </w:r>
          </w:p>
        </w:tc>
      </w:tr>
      <w:tr w:rsidR="005A07C7" w:rsidRPr="005A07C7" w14:paraId="6D8DB60D" w14:textId="77777777" w:rsidTr="00A24C79">
        <w:trPr>
          <w:cantSplit/>
          <w:jc w:val="center"/>
        </w:trPr>
        <w:tc>
          <w:tcPr>
            <w:tcW w:w="1417" w:type="dxa"/>
            <w:vMerge/>
            <w:vAlign w:val="center"/>
          </w:tcPr>
          <w:p w14:paraId="22130CD5" w14:textId="77777777" w:rsidR="008F0775" w:rsidRPr="005A07C7" w:rsidRDefault="008F0775" w:rsidP="008F0775">
            <w:pPr>
              <w:pStyle w:val="TAC"/>
              <w:rPr>
                <w:rFonts w:cs="v5.0.0"/>
                <w:lang w:eastAsia="zh-CN"/>
              </w:rPr>
            </w:pPr>
          </w:p>
        </w:tc>
        <w:tc>
          <w:tcPr>
            <w:tcW w:w="1417" w:type="dxa"/>
            <w:vAlign w:val="center"/>
          </w:tcPr>
          <w:p w14:paraId="4FE01B73" w14:textId="77777777" w:rsidR="008F0775" w:rsidRPr="005A07C7" w:rsidRDefault="008F0775" w:rsidP="001C49FB">
            <w:pPr>
              <w:pStyle w:val="TAC"/>
              <w:rPr>
                <w:rFonts w:cs="v5.0.0"/>
                <w:lang w:eastAsia="zh-CN"/>
              </w:rPr>
            </w:pPr>
            <w:r w:rsidRPr="005A07C7">
              <w:rPr>
                <w:rFonts w:cs="v5.0.0" w:hint="eastAsia"/>
                <w:lang w:eastAsia="zh-CN"/>
              </w:rPr>
              <w:t>30</w:t>
            </w:r>
          </w:p>
        </w:tc>
        <w:tc>
          <w:tcPr>
            <w:tcW w:w="1417" w:type="dxa"/>
            <w:vAlign w:val="center"/>
          </w:tcPr>
          <w:p w14:paraId="6389DCF9" w14:textId="77777777" w:rsidR="008F0775" w:rsidRPr="005A07C7" w:rsidRDefault="008F0775" w:rsidP="008F0775">
            <w:pPr>
              <w:pStyle w:val="TAC"/>
              <w:rPr>
                <w:rFonts w:cs="v5.0.0"/>
              </w:rPr>
            </w:pPr>
            <w:r w:rsidRPr="005A07C7">
              <w:t>G- FR1-A2-2</w:t>
            </w:r>
          </w:p>
        </w:tc>
        <w:tc>
          <w:tcPr>
            <w:tcW w:w="1417" w:type="dxa"/>
            <w:vAlign w:val="bottom"/>
          </w:tcPr>
          <w:p w14:paraId="3AEF2043" w14:textId="77777777" w:rsidR="008F0775" w:rsidRPr="005A07C7" w:rsidRDefault="008F0775" w:rsidP="008F0775">
            <w:pPr>
              <w:pStyle w:val="TAC"/>
              <w:rPr>
                <w:rFonts w:cs="v5.0.0"/>
              </w:rPr>
            </w:pPr>
            <w:r w:rsidRPr="005A07C7">
              <w:t>-64.4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02B58216" w14:textId="77777777" w:rsidR="008F0775" w:rsidRPr="005A07C7" w:rsidRDefault="008F0775" w:rsidP="001C49FB">
            <w:pPr>
              <w:pStyle w:val="TAC"/>
              <w:rPr>
                <w:rFonts w:cs="v5.0.0"/>
              </w:rPr>
            </w:pPr>
          </w:p>
        </w:tc>
        <w:tc>
          <w:tcPr>
            <w:tcW w:w="1417" w:type="dxa"/>
            <w:vMerge/>
            <w:vAlign w:val="center"/>
          </w:tcPr>
          <w:p w14:paraId="084C2E02" w14:textId="77777777" w:rsidR="008F0775" w:rsidRPr="005A07C7" w:rsidRDefault="008F0775" w:rsidP="001C49FB">
            <w:pPr>
              <w:pStyle w:val="TAC"/>
              <w:rPr>
                <w:rFonts w:cs="v5.0.0"/>
                <w:lang w:eastAsia="zh-CN"/>
              </w:rPr>
            </w:pPr>
          </w:p>
        </w:tc>
      </w:tr>
      <w:tr w:rsidR="005A07C7" w:rsidRPr="005A07C7" w14:paraId="64983E30" w14:textId="77777777" w:rsidTr="00A24C79">
        <w:trPr>
          <w:cantSplit/>
          <w:jc w:val="center"/>
        </w:trPr>
        <w:tc>
          <w:tcPr>
            <w:tcW w:w="1417" w:type="dxa"/>
            <w:vMerge/>
            <w:vAlign w:val="center"/>
          </w:tcPr>
          <w:p w14:paraId="708E11D0" w14:textId="77777777" w:rsidR="008F0775" w:rsidRPr="005A07C7" w:rsidRDefault="008F0775" w:rsidP="008F0775">
            <w:pPr>
              <w:pStyle w:val="TAC"/>
              <w:rPr>
                <w:rFonts w:cs="v5.0.0"/>
                <w:lang w:eastAsia="zh-CN"/>
              </w:rPr>
            </w:pPr>
          </w:p>
        </w:tc>
        <w:tc>
          <w:tcPr>
            <w:tcW w:w="1417" w:type="dxa"/>
            <w:vAlign w:val="center"/>
          </w:tcPr>
          <w:p w14:paraId="154E4849" w14:textId="77777777" w:rsidR="008F0775" w:rsidRPr="005A07C7" w:rsidRDefault="008F0775" w:rsidP="001C49FB">
            <w:pPr>
              <w:pStyle w:val="TAC"/>
              <w:rPr>
                <w:rFonts w:cs="v5.0.0"/>
                <w:lang w:eastAsia="zh-CN"/>
              </w:rPr>
            </w:pPr>
            <w:r w:rsidRPr="005A07C7">
              <w:rPr>
                <w:rFonts w:cs="v5.0.0" w:hint="eastAsia"/>
                <w:lang w:eastAsia="zh-CN"/>
              </w:rPr>
              <w:t>60</w:t>
            </w:r>
          </w:p>
        </w:tc>
        <w:tc>
          <w:tcPr>
            <w:tcW w:w="1417" w:type="dxa"/>
            <w:vAlign w:val="center"/>
          </w:tcPr>
          <w:p w14:paraId="7737C566" w14:textId="77777777" w:rsidR="008F0775" w:rsidRPr="005A07C7" w:rsidRDefault="008F0775" w:rsidP="008F0775">
            <w:pPr>
              <w:pStyle w:val="TAC"/>
              <w:rPr>
                <w:rFonts w:cs="v5.0.0"/>
              </w:rPr>
            </w:pPr>
            <w:r w:rsidRPr="005A07C7">
              <w:t>G- FR1-A2-3</w:t>
            </w:r>
          </w:p>
        </w:tc>
        <w:tc>
          <w:tcPr>
            <w:tcW w:w="1417" w:type="dxa"/>
            <w:vAlign w:val="bottom"/>
          </w:tcPr>
          <w:p w14:paraId="319CD2B1" w14:textId="77777777" w:rsidR="008F0775" w:rsidRPr="005A07C7" w:rsidRDefault="008F0775" w:rsidP="008F0775">
            <w:pPr>
              <w:pStyle w:val="TAC"/>
              <w:rPr>
                <w:rFonts w:cs="v5.0.0"/>
              </w:rPr>
            </w:pPr>
            <w:r w:rsidRPr="005A07C7">
              <w:t>-60.4</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684B94DC" w14:textId="77777777" w:rsidR="008F0775" w:rsidRPr="005A07C7" w:rsidRDefault="008F0775" w:rsidP="001C49FB">
            <w:pPr>
              <w:pStyle w:val="TAC"/>
              <w:rPr>
                <w:rFonts w:cs="v5.0.0"/>
              </w:rPr>
            </w:pPr>
          </w:p>
        </w:tc>
        <w:tc>
          <w:tcPr>
            <w:tcW w:w="1417" w:type="dxa"/>
            <w:vMerge/>
            <w:vAlign w:val="center"/>
          </w:tcPr>
          <w:p w14:paraId="369A9D7B" w14:textId="77777777" w:rsidR="008F0775" w:rsidRPr="005A07C7" w:rsidRDefault="008F0775" w:rsidP="001C49FB">
            <w:pPr>
              <w:pStyle w:val="TAC"/>
              <w:rPr>
                <w:rFonts w:cs="v5.0.0"/>
                <w:lang w:eastAsia="zh-CN"/>
              </w:rPr>
            </w:pPr>
          </w:p>
        </w:tc>
      </w:tr>
      <w:tr w:rsidR="005A07C7" w:rsidRPr="005A07C7" w14:paraId="1D115B21" w14:textId="77777777" w:rsidTr="00A24C79">
        <w:trPr>
          <w:cantSplit/>
          <w:jc w:val="center"/>
        </w:trPr>
        <w:tc>
          <w:tcPr>
            <w:tcW w:w="1417" w:type="dxa"/>
            <w:vMerge w:val="restart"/>
            <w:vAlign w:val="center"/>
          </w:tcPr>
          <w:p w14:paraId="3F96B4B8" w14:textId="77777777" w:rsidR="00F07F39" w:rsidRPr="005A07C7" w:rsidRDefault="00F07F39" w:rsidP="00F07F39">
            <w:pPr>
              <w:pStyle w:val="TAC"/>
              <w:rPr>
                <w:rFonts w:cs="v5.0.0"/>
                <w:lang w:eastAsia="zh-CN"/>
              </w:rPr>
            </w:pPr>
            <w:bookmarkStart w:id="2192" w:name="_Hlk499767944"/>
            <w:r w:rsidRPr="005A07C7">
              <w:rPr>
                <w:rFonts w:cs="v5.0.0" w:hint="eastAsia"/>
                <w:lang w:eastAsia="zh-CN"/>
              </w:rPr>
              <w:t>20</w:t>
            </w:r>
          </w:p>
        </w:tc>
        <w:tc>
          <w:tcPr>
            <w:tcW w:w="1417" w:type="dxa"/>
            <w:vAlign w:val="center"/>
          </w:tcPr>
          <w:p w14:paraId="139FC54C"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7360AEE7" w14:textId="77777777" w:rsidR="00F07F39" w:rsidRPr="005A07C7" w:rsidRDefault="00F07F39" w:rsidP="00F07F39">
            <w:pPr>
              <w:pStyle w:val="TAC"/>
              <w:rPr>
                <w:rFonts w:cs="v5.0.0"/>
              </w:rPr>
            </w:pPr>
            <w:r w:rsidRPr="005A07C7">
              <w:rPr>
                <w:kern w:val="2"/>
              </w:rPr>
              <w:t>G- FR1-A2-4</w:t>
            </w:r>
          </w:p>
        </w:tc>
        <w:tc>
          <w:tcPr>
            <w:tcW w:w="1417" w:type="dxa"/>
            <w:vAlign w:val="bottom"/>
          </w:tcPr>
          <w:p w14:paraId="5F22B9E5" w14:textId="77777777" w:rsidR="00F07F39" w:rsidRPr="005A07C7" w:rsidRDefault="00F07F39" w:rsidP="00F07F39">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52426846" w14:textId="77777777" w:rsidR="00F07F39" w:rsidRPr="005A07C7" w:rsidRDefault="00F07F39" w:rsidP="001C49FB">
            <w:pPr>
              <w:pStyle w:val="TAC"/>
              <w:rPr>
                <w:rFonts w:cs="v5.0.0"/>
                <w:lang w:eastAsia="zh-CN"/>
              </w:rPr>
            </w:pPr>
            <w:r w:rsidRPr="005A07C7">
              <w:rPr>
                <w:rFonts w:cs="v5.0.0" w:hint="eastAsia"/>
                <w:lang w:eastAsia="zh-CN"/>
              </w:rPr>
              <w:t>-68.2</w:t>
            </w:r>
            <w:r w:rsidRPr="005A07C7">
              <w:rPr>
                <w:rFonts w:cs="v5.0.0"/>
                <w:lang w:eastAsia="zh-CN"/>
              </w:rPr>
              <w:t>- Δ</w:t>
            </w:r>
            <w:r w:rsidRPr="005A07C7">
              <w:rPr>
                <w:rFonts w:cs="Arial"/>
                <w:vertAlign w:val="subscript"/>
              </w:rPr>
              <w:t>OTAREFSENS</w:t>
            </w:r>
          </w:p>
        </w:tc>
        <w:tc>
          <w:tcPr>
            <w:tcW w:w="1417" w:type="dxa"/>
            <w:vMerge w:val="restart"/>
            <w:vAlign w:val="center"/>
          </w:tcPr>
          <w:p w14:paraId="58A7165A"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1855D4E1" w14:textId="77777777" w:rsidTr="00A24C79">
        <w:trPr>
          <w:cantSplit/>
          <w:jc w:val="center"/>
        </w:trPr>
        <w:tc>
          <w:tcPr>
            <w:tcW w:w="1417" w:type="dxa"/>
            <w:vMerge/>
            <w:vAlign w:val="center"/>
          </w:tcPr>
          <w:p w14:paraId="3DE1D210" w14:textId="77777777" w:rsidR="008F0775" w:rsidRPr="005A07C7" w:rsidRDefault="008F0775" w:rsidP="008F0775">
            <w:pPr>
              <w:pStyle w:val="TAC"/>
              <w:rPr>
                <w:rFonts w:cs="v5.0.0"/>
                <w:lang w:eastAsia="zh-CN"/>
              </w:rPr>
            </w:pPr>
          </w:p>
        </w:tc>
        <w:tc>
          <w:tcPr>
            <w:tcW w:w="1417" w:type="dxa"/>
            <w:vAlign w:val="center"/>
          </w:tcPr>
          <w:p w14:paraId="1B4477D2"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2CB57C1F" w14:textId="77777777" w:rsidR="008F0775" w:rsidRPr="005A07C7" w:rsidRDefault="008F0775" w:rsidP="008F0775">
            <w:pPr>
              <w:pStyle w:val="TAC"/>
              <w:rPr>
                <w:rFonts w:cs="v5.0.0"/>
              </w:rPr>
            </w:pPr>
            <w:r w:rsidRPr="005A07C7">
              <w:rPr>
                <w:kern w:val="2"/>
              </w:rPr>
              <w:t>G- FR1-A2-5</w:t>
            </w:r>
          </w:p>
        </w:tc>
        <w:tc>
          <w:tcPr>
            <w:tcW w:w="1417" w:type="dxa"/>
            <w:vAlign w:val="bottom"/>
          </w:tcPr>
          <w:p w14:paraId="49677A04" w14:textId="77777777" w:rsidR="008F0775" w:rsidRPr="005A07C7" w:rsidRDefault="008F0775" w:rsidP="008F0775">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21C0D39B" w14:textId="77777777" w:rsidR="008F0775" w:rsidRPr="005A07C7" w:rsidRDefault="008F0775" w:rsidP="001C49FB">
            <w:pPr>
              <w:pStyle w:val="TAC"/>
              <w:rPr>
                <w:rFonts w:cs="v5.0.0"/>
              </w:rPr>
            </w:pPr>
          </w:p>
        </w:tc>
        <w:tc>
          <w:tcPr>
            <w:tcW w:w="1417" w:type="dxa"/>
            <w:vMerge/>
            <w:vAlign w:val="center"/>
          </w:tcPr>
          <w:p w14:paraId="7D82A737" w14:textId="77777777" w:rsidR="008F0775" w:rsidRPr="005A07C7" w:rsidRDefault="008F0775" w:rsidP="001C49FB">
            <w:pPr>
              <w:pStyle w:val="TAC"/>
              <w:rPr>
                <w:rFonts w:cs="v5.0.0"/>
                <w:lang w:eastAsia="zh-CN"/>
              </w:rPr>
            </w:pPr>
          </w:p>
        </w:tc>
      </w:tr>
      <w:tr w:rsidR="005A07C7" w:rsidRPr="005A07C7" w14:paraId="04D9C11B" w14:textId="77777777" w:rsidTr="00A24C79">
        <w:trPr>
          <w:cantSplit/>
          <w:jc w:val="center"/>
        </w:trPr>
        <w:tc>
          <w:tcPr>
            <w:tcW w:w="1417" w:type="dxa"/>
            <w:vMerge/>
            <w:vAlign w:val="center"/>
          </w:tcPr>
          <w:p w14:paraId="2FD484CB" w14:textId="77777777" w:rsidR="008F0775" w:rsidRPr="005A07C7" w:rsidRDefault="008F0775" w:rsidP="008F0775">
            <w:pPr>
              <w:pStyle w:val="TAC"/>
              <w:rPr>
                <w:rFonts w:cs="v5.0.0"/>
                <w:lang w:eastAsia="zh-CN"/>
              </w:rPr>
            </w:pPr>
          </w:p>
        </w:tc>
        <w:tc>
          <w:tcPr>
            <w:tcW w:w="1417" w:type="dxa"/>
            <w:vAlign w:val="center"/>
          </w:tcPr>
          <w:p w14:paraId="06F73D69"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55FB9A91" w14:textId="77777777" w:rsidR="008F0775" w:rsidRPr="005A07C7" w:rsidRDefault="008F0775" w:rsidP="008F0775">
            <w:pPr>
              <w:pStyle w:val="TAC"/>
              <w:rPr>
                <w:rFonts w:cs="v5.0.0"/>
              </w:rPr>
            </w:pPr>
            <w:r w:rsidRPr="005A07C7">
              <w:rPr>
                <w:kern w:val="2"/>
              </w:rPr>
              <w:t>G- FR1-A2-6</w:t>
            </w:r>
          </w:p>
        </w:tc>
        <w:tc>
          <w:tcPr>
            <w:tcW w:w="1417" w:type="dxa"/>
            <w:vAlign w:val="bottom"/>
          </w:tcPr>
          <w:p w14:paraId="30659A13" w14:textId="77777777" w:rsidR="008F0775" w:rsidRPr="005A07C7" w:rsidRDefault="008F0775" w:rsidP="008F0775">
            <w:pPr>
              <w:pStyle w:val="TAC"/>
              <w:rPr>
                <w:rFonts w:cs="v5.0.0"/>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44D485DF" w14:textId="77777777" w:rsidR="008F0775" w:rsidRPr="005A07C7" w:rsidRDefault="008F0775" w:rsidP="001C49FB">
            <w:pPr>
              <w:pStyle w:val="TAC"/>
              <w:rPr>
                <w:rFonts w:cs="v5.0.0"/>
              </w:rPr>
            </w:pPr>
          </w:p>
        </w:tc>
        <w:tc>
          <w:tcPr>
            <w:tcW w:w="1417" w:type="dxa"/>
            <w:vMerge/>
            <w:vAlign w:val="center"/>
          </w:tcPr>
          <w:p w14:paraId="282093FB" w14:textId="77777777" w:rsidR="008F0775" w:rsidRPr="005A07C7" w:rsidRDefault="008F0775" w:rsidP="001C49FB">
            <w:pPr>
              <w:pStyle w:val="TAC"/>
              <w:rPr>
                <w:rFonts w:cs="v5.0.0"/>
                <w:lang w:eastAsia="zh-CN"/>
              </w:rPr>
            </w:pPr>
          </w:p>
        </w:tc>
      </w:tr>
      <w:bookmarkEnd w:id="2192"/>
      <w:tr w:rsidR="005A07C7" w:rsidRPr="005A07C7" w14:paraId="3B8F8BE0" w14:textId="77777777" w:rsidTr="00A24C79">
        <w:trPr>
          <w:cantSplit/>
          <w:jc w:val="center"/>
        </w:trPr>
        <w:tc>
          <w:tcPr>
            <w:tcW w:w="1417" w:type="dxa"/>
            <w:vMerge w:val="restart"/>
            <w:vAlign w:val="center"/>
          </w:tcPr>
          <w:p w14:paraId="30D1CFC6" w14:textId="77777777" w:rsidR="00F07F39" w:rsidRPr="005A07C7" w:rsidRDefault="00F07F39" w:rsidP="00F07F39">
            <w:pPr>
              <w:pStyle w:val="TAC"/>
              <w:rPr>
                <w:rFonts w:cs="v5.0.0"/>
                <w:lang w:eastAsia="zh-CN"/>
              </w:rPr>
            </w:pPr>
            <w:r w:rsidRPr="005A07C7">
              <w:rPr>
                <w:rFonts w:cs="v5.0.0" w:hint="eastAsia"/>
                <w:lang w:eastAsia="zh-CN"/>
              </w:rPr>
              <w:t>25</w:t>
            </w:r>
          </w:p>
        </w:tc>
        <w:tc>
          <w:tcPr>
            <w:tcW w:w="1417" w:type="dxa"/>
            <w:vAlign w:val="center"/>
          </w:tcPr>
          <w:p w14:paraId="7C1CA3C9"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71C45372" w14:textId="77777777" w:rsidR="00F07F39" w:rsidRPr="005A07C7" w:rsidRDefault="00F07F39" w:rsidP="00F07F39">
            <w:pPr>
              <w:pStyle w:val="TAC"/>
              <w:rPr>
                <w:rFonts w:cs="v5.0.0"/>
              </w:rPr>
            </w:pPr>
            <w:r w:rsidRPr="005A07C7">
              <w:rPr>
                <w:kern w:val="2"/>
              </w:rPr>
              <w:t>G- FR1-A2-4</w:t>
            </w:r>
          </w:p>
        </w:tc>
        <w:tc>
          <w:tcPr>
            <w:tcW w:w="1417" w:type="dxa"/>
            <w:vAlign w:val="bottom"/>
          </w:tcPr>
          <w:p w14:paraId="13C23F51" w14:textId="77777777" w:rsidR="00F07F39" w:rsidRPr="005A07C7" w:rsidRDefault="00F07F39" w:rsidP="00F07F39">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1E03C67E" w14:textId="77777777" w:rsidR="00F07F39" w:rsidRPr="005A07C7" w:rsidRDefault="00F07F39" w:rsidP="001C49FB">
            <w:pPr>
              <w:pStyle w:val="TAC"/>
              <w:rPr>
                <w:rFonts w:cs="v5.0.0"/>
                <w:lang w:eastAsia="zh-CN"/>
              </w:rPr>
            </w:pPr>
            <w:r w:rsidRPr="005A07C7">
              <w:rPr>
                <w:rFonts w:cs="v5.0.0" w:hint="eastAsia"/>
                <w:lang w:eastAsia="zh-CN"/>
              </w:rPr>
              <w:t>-67.2</w:t>
            </w:r>
            <w:r w:rsidRPr="005A07C7">
              <w:rPr>
                <w:rFonts w:cs="v5.0.0"/>
                <w:lang w:eastAsia="zh-CN"/>
              </w:rPr>
              <w:t>- Δ</w:t>
            </w:r>
            <w:r w:rsidRPr="005A07C7">
              <w:rPr>
                <w:rFonts w:cs="Arial"/>
                <w:vertAlign w:val="subscript"/>
              </w:rPr>
              <w:t>OTAREFSENS</w:t>
            </w:r>
          </w:p>
        </w:tc>
        <w:tc>
          <w:tcPr>
            <w:tcW w:w="1417" w:type="dxa"/>
            <w:vMerge w:val="restart"/>
            <w:vAlign w:val="center"/>
          </w:tcPr>
          <w:p w14:paraId="11E28EDE"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6DBC7256" w14:textId="77777777" w:rsidTr="00A24C79">
        <w:trPr>
          <w:cantSplit/>
          <w:jc w:val="center"/>
        </w:trPr>
        <w:tc>
          <w:tcPr>
            <w:tcW w:w="1417" w:type="dxa"/>
            <w:vMerge/>
            <w:vAlign w:val="center"/>
          </w:tcPr>
          <w:p w14:paraId="0CF5F72E" w14:textId="77777777" w:rsidR="008F0775" w:rsidRPr="005A07C7" w:rsidRDefault="008F0775" w:rsidP="008F0775">
            <w:pPr>
              <w:pStyle w:val="TAC"/>
              <w:rPr>
                <w:rFonts w:cs="v5.0.0"/>
                <w:lang w:eastAsia="zh-CN"/>
              </w:rPr>
            </w:pPr>
          </w:p>
        </w:tc>
        <w:tc>
          <w:tcPr>
            <w:tcW w:w="1417" w:type="dxa"/>
            <w:vAlign w:val="center"/>
          </w:tcPr>
          <w:p w14:paraId="53185B47"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68729C24" w14:textId="77777777" w:rsidR="008F0775" w:rsidRPr="005A07C7" w:rsidRDefault="008F0775" w:rsidP="008F0775">
            <w:pPr>
              <w:pStyle w:val="TAC"/>
              <w:rPr>
                <w:rFonts w:cs="v5.0.0"/>
              </w:rPr>
            </w:pPr>
            <w:r w:rsidRPr="005A07C7">
              <w:rPr>
                <w:kern w:val="2"/>
              </w:rPr>
              <w:t>G- FR1-A2-5</w:t>
            </w:r>
          </w:p>
        </w:tc>
        <w:tc>
          <w:tcPr>
            <w:tcW w:w="1417" w:type="dxa"/>
            <w:vAlign w:val="bottom"/>
          </w:tcPr>
          <w:p w14:paraId="0FDCF9C2" w14:textId="77777777" w:rsidR="008F0775" w:rsidRPr="005A07C7" w:rsidRDefault="008F0775" w:rsidP="008F0775">
            <w:pPr>
              <w:pStyle w:val="TAC"/>
              <w:rPr>
                <w:rFonts w:cs="v5.0.0"/>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2B663170" w14:textId="77777777" w:rsidR="008F0775" w:rsidRPr="005A07C7" w:rsidRDefault="008F0775" w:rsidP="001C49FB">
            <w:pPr>
              <w:pStyle w:val="TAC"/>
              <w:rPr>
                <w:rFonts w:cs="v5.0.0"/>
              </w:rPr>
            </w:pPr>
          </w:p>
        </w:tc>
        <w:tc>
          <w:tcPr>
            <w:tcW w:w="1417" w:type="dxa"/>
            <w:vMerge/>
            <w:vAlign w:val="center"/>
          </w:tcPr>
          <w:p w14:paraId="0A8364BE" w14:textId="77777777" w:rsidR="008F0775" w:rsidRPr="005A07C7" w:rsidRDefault="008F0775" w:rsidP="001C49FB">
            <w:pPr>
              <w:pStyle w:val="TAC"/>
              <w:rPr>
                <w:rFonts w:cs="v5.0.0"/>
                <w:lang w:eastAsia="zh-CN"/>
              </w:rPr>
            </w:pPr>
          </w:p>
        </w:tc>
      </w:tr>
      <w:tr w:rsidR="005A07C7" w:rsidRPr="005A07C7" w14:paraId="2A82A7B7" w14:textId="77777777" w:rsidTr="00A24C79">
        <w:trPr>
          <w:cantSplit/>
          <w:jc w:val="center"/>
        </w:trPr>
        <w:tc>
          <w:tcPr>
            <w:tcW w:w="1417" w:type="dxa"/>
            <w:vMerge/>
            <w:vAlign w:val="center"/>
          </w:tcPr>
          <w:p w14:paraId="717B389D" w14:textId="77777777" w:rsidR="008F0775" w:rsidRPr="005A07C7" w:rsidRDefault="008F0775" w:rsidP="008F0775">
            <w:pPr>
              <w:pStyle w:val="TAC"/>
              <w:rPr>
                <w:rFonts w:cs="v5.0.0"/>
                <w:lang w:eastAsia="zh-CN"/>
              </w:rPr>
            </w:pPr>
          </w:p>
        </w:tc>
        <w:tc>
          <w:tcPr>
            <w:tcW w:w="1417" w:type="dxa"/>
            <w:vAlign w:val="center"/>
          </w:tcPr>
          <w:p w14:paraId="1F37C41E"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396B67B9" w14:textId="77777777" w:rsidR="008F0775" w:rsidRPr="005A07C7" w:rsidRDefault="008F0775" w:rsidP="008F0775">
            <w:pPr>
              <w:pStyle w:val="TAC"/>
              <w:rPr>
                <w:rFonts w:cs="v5.0.0"/>
              </w:rPr>
            </w:pPr>
            <w:r w:rsidRPr="005A07C7">
              <w:rPr>
                <w:kern w:val="2"/>
              </w:rPr>
              <w:t>G- FR1-A2-6</w:t>
            </w:r>
          </w:p>
        </w:tc>
        <w:tc>
          <w:tcPr>
            <w:tcW w:w="1417" w:type="dxa"/>
            <w:vAlign w:val="bottom"/>
          </w:tcPr>
          <w:p w14:paraId="68770038" w14:textId="77777777" w:rsidR="008F0775" w:rsidRPr="005A07C7" w:rsidRDefault="008F0775" w:rsidP="008F0775">
            <w:pPr>
              <w:pStyle w:val="TAC"/>
              <w:rPr>
                <w:rFonts w:cs="v5.0.0"/>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38504048" w14:textId="77777777" w:rsidR="008F0775" w:rsidRPr="005A07C7" w:rsidRDefault="008F0775" w:rsidP="001C49FB">
            <w:pPr>
              <w:pStyle w:val="TAC"/>
              <w:rPr>
                <w:rFonts w:cs="v5.0.0"/>
              </w:rPr>
            </w:pPr>
          </w:p>
        </w:tc>
        <w:tc>
          <w:tcPr>
            <w:tcW w:w="1417" w:type="dxa"/>
            <w:vMerge/>
            <w:vAlign w:val="center"/>
          </w:tcPr>
          <w:p w14:paraId="79BEDF1F" w14:textId="77777777" w:rsidR="008F0775" w:rsidRPr="005A07C7" w:rsidRDefault="008F0775" w:rsidP="001C49FB">
            <w:pPr>
              <w:pStyle w:val="TAC"/>
              <w:rPr>
                <w:rFonts w:cs="v5.0.0"/>
                <w:lang w:eastAsia="zh-CN"/>
              </w:rPr>
            </w:pPr>
          </w:p>
        </w:tc>
      </w:tr>
      <w:tr w:rsidR="005A07C7" w:rsidRPr="005A07C7" w14:paraId="5C298ADF" w14:textId="77777777" w:rsidTr="00A24C79">
        <w:trPr>
          <w:cantSplit/>
          <w:jc w:val="center"/>
        </w:trPr>
        <w:tc>
          <w:tcPr>
            <w:tcW w:w="1417" w:type="dxa"/>
            <w:vMerge w:val="restart"/>
            <w:vAlign w:val="center"/>
          </w:tcPr>
          <w:p w14:paraId="7168F045" w14:textId="77777777" w:rsidR="00F07F39" w:rsidRPr="005A07C7" w:rsidRDefault="00F07F39" w:rsidP="00F07F39">
            <w:pPr>
              <w:pStyle w:val="TAC"/>
              <w:rPr>
                <w:rFonts w:cs="v5.0.0"/>
                <w:lang w:eastAsia="zh-CN"/>
              </w:rPr>
            </w:pPr>
            <w:r w:rsidRPr="005A07C7">
              <w:rPr>
                <w:rFonts w:cs="v5.0.0" w:hint="eastAsia"/>
                <w:lang w:eastAsia="zh-CN"/>
              </w:rPr>
              <w:t>30</w:t>
            </w:r>
          </w:p>
        </w:tc>
        <w:tc>
          <w:tcPr>
            <w:tcW w:w="1417" w:type="dxa"/>
            <w:vAlign w:val="center"/>
          </w:tcPr>
          <w:p w14:paraId="61D66A45"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79B7C5C9" w14:textId="77777777" w:rsidR="00F07F39" w:rsidRPr="005A07C7" w:rsidRDefault="00F07F39" w:rsidP="00F07F39">
            <w:pPr>
              <w:pStyle w:val="TAC"/>
              <w:rPr>
                <w:rFonts w:cs="v5.0.0"/>
              </w:rPr>
            </w:pPr>
            <w:r w:rsidRPr="005A07C7">
              <w:rPr>
                <w:kern w:val="2"/>
              </w:rPr>
              <w:t>G- FR1-A2-4</w:t>
            </w:r>
          </w:p>
        </w:tc>
        <w:tc>
          <w:tcPr>
            <w:tcW w:w="1417" w:type="dxa"/>
            <w:vAlign w:val="bottom"/>
          </w:tcPr>
          <w:p w14:paraId="1A2B9F5E" w14:textId="77777777" w:rsidR="00F07F39" w:rsidRPr="005A07C7" w:rsidRDefault="00F07F39" w:rsidP="00F07F39">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168D89A1" w14:textId="77777777" w:rsidR="00F07F39" w:rsidRPr="005A07C7" w:rsidRDefault="00F07F39" w:rsidP="001C49FB">
            <w:pPr>
              <w:pStyle w:val="TAC"/>
              <w:rPr>
                <w:rFonts w:cs="v5.0.0"/>
                <w:lang w:eastAsia="zh-CN"/>
              </w:rPr>
            </w:pPr>
            <w:r w:rsidRPr="005A07C7">
              <w:rPr>
                <w:rFonts w:cs="v5.0.0" w:hint="eastAsia"/>
                <w:lang w:eastAsia="zh-CN"/>
              </w:rPr>
              <w:t>-66.4</w:t>
            </w:r>
            <w:r w:rsidRPr="005A07C7">
              <w:rPr>
                <w:rFonts w:cs="v5.0.0"/>
                <w:lang w:eastAsia="zh-CN"/>
              </w:rPr>
              <w:t>- Δ</w:t>
            </w:r>
            <w:r w:rsidRPr="005A07C7">
              <w:rPr>
                <w:rFonts w:cs="Arial"/>
                <w:vertAlign w:val="subscript"/>
              </w:rPr>
              <w:t>OTAREFSENS</w:t>
            </w:r>
          </w:p>
        </w:tc>
        <w:tc>
          <w:tcPr>
            <w:tcW w:w="1417" w:type="dxa"/>
            <w:vMerge w:val="restart"/>
            <w:vAlign w:val="center"/>
          </w:tcPr>
          <w:p w14:paraId="4EE5ACF8"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45430BC9" w14:textId="77777777" w:rsidTr="00A24C79">
        <w:trPr>
          <w:cantSplit/>
          <w:jc w:val="center"/>
        </w:trPr>
        <w:tc>
          <w:tcPr>
            <w:tcW w:w="1417" w:type="dxa"/>
            <w:vMerge/>
            <w:vAlign w:val="center"/>
          </w:tcPr>
          <w:p w14:paraId="40C1729D" w14:textId="77777777" w:rsidR="008F0775" w:rsidRPr="005A07C7" w:rsidRDefault="008F0775" w:rsidP="008F0775">
            <w:pPr>
              <w:pStyle w:val="TAC"/>
              <w:rPr>
                <w:rFonts w:cs="v5.0.0"/>
                <w:lang w:eastAsia="zh-CN"/>
              </w:rPr>
            </w:pPr>
          </w:p>
        </w:tc>
        <w:tc>
          <w:tcPr>
            <w:tcW w:w="1417" w:type="dxa"/>
            <w:vAlign w:val="center"/>
          </w:tcPr>
          <w:p w14:paraId="5856D690"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167230E0" w14:textId="77777777" w:rsidR="008F0775" w:rsidRPr="005A07C7" w:rsidRDefault="008F0775" w:rsidP="008F0775">
            <w:pPr>
              <w:pStyle w:val="TAC"/>
              <w:rPr>
                <w:rFonts w:cs="v5.0.0"/>
              </w:rPr>
            </w:pPr>
            <w:r w:rsidRPr="005A07C7">
              <w:rPr>
                <w:kern w:val="2"/>
              </w:rPr>
              <w:t>G- FR1-A2-5</w:t>
            </w:r>
          </w:p>
        </w:tc>
        <w:tc>
          <w:tcPr>
            <w:tcW w:w="1417" w:type="dxa"/>
            <w:vAlign w:val="bottom"/>
          </w:tcPr>
          <w:p w14:paraId="35C9BDB1"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177F119C" w14:textId="77777777" w:rsidR="008F0775" w:rsidRPr="005A07C7" w:rsidRDefault="008F0775" w:rsidP="001C49FB">
            <w:pPr>
              <w:pStyle w:val="TAC"/>
              <w:rPr>
                <w:rFonts w:cs="v5.0.0"/>
              </w:rPr>
            </w:pPr>
          </w:p>
        </w:tc>
        <w:tc>
          <w:tcPr>
            <w:tcW w:w="1417" w:type="dxa"/>
            <w:vMerge/>
            <w:vAlign w:val="center"/>
          </w:tcPr>
          <w:p w14:paraId="00D34D24" w14:textId="77777777" w:rsidR="008F0775" w:rsidRPr="005A07C7" w:rsidRDefault="008F0775" w:rsidP="001C49FB">
            <w:pPr>
              <w:pStyle w:val="TAC"/>
              <w:rPr>
                <w:rFonts w:cs="v5.0.0"/>
                <w:lang w:eastAsia="zh-CN"/>
              </w:rPr>
            </w:pPr>
          </w:p>
        </w:tc>
      </w:tr>
      <w:tr w:rsidR="005A07C7" w:rsidRPr="005A07C7" w14:paraId="714269BC" w14:textId="77777777" w:rsidTr="00A24C79">
        <w:trPr>
          <w:cantSplit/>
          <w:jc w:val="center"/>
        </w:trPr>
        <w:tc>
          <w:tcPr>
            <w:tcW w:w="1417" w:type="dxa"/>
            <w:vMerge/>
            <w:vAlign w:val="center"/>
          </w:tcPr>
          <w:p w14:paraId="3827F038" w14:textId="77777777" w:rsidR="008F0775" w:rsidRPr="005A07C7" w:rsidRDefault="008F0775" w:rsidP="008F0775">
            <w:pPr>
              <w:pStyle w:val="TAC"/>
              <w:rPr>
                <w:rFonts w:cs="v5.0.0"/>
                <w:lang w:eastAsia="zh-CN"/>
              </w:rPr>
            </w:pPr>
          </w:p>
        </w:tc>
        <w:tc>
          <w:tcPr>
            <w:tcW w:w="1417" w:type="dxa"/>
            <w:vAlign w:val="center"/>
          </w:tcPr>
          <w:p w14:paraId="6F375D3F"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3A012FF9" w14:textId="77777777" w:rsidR="008F0775" w:rsidRPr="005A07C7" w:rsidRDefault="008F0775" w:rsidP="008F0775">
            <w:pPr>
              <w:pStyle w:val="TAC"/>
              <w:rPr>
                <w:rFonts w:cs="v5.0.0"/>
              </w:rPr>
            </w:pPr>
            <w:r w:rsidRPr="005A07C7">
              <w:rPr>
                <w:kern w:val="2"/>
              </w:rPr>
              <w:t>G- FR1-A2-6</w:t>
            </w:r>
          </w:p>
        </w:tc>
        <w:tc>
          <w:tcPr>
            <w:tcW w:w="1417" w:type="dxa"/>
            <w:vAlign w:val="bottom"/>
          </w:tcPr>
          <w:p w14:paraId="5A9A477C"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6BB54CB1" w14:textId="77777777" w:rsidR="008F0775" w:rsidRPr="005A07C7" w:rsidRDefault="008F0775" w:rsidP="001C49FB">
            <w:pPr>
              <w:pStyle w:val="TAC"/>
              <w:rPr>
                <w:rFonts w:cs="v5.0.0"/>
              </w:rPr>
            </w:pPr>
          </w:p>
        </w:tc>
        <w:tc>
          <w:tcPr>
            <w:tcW w:w="1417" w:type="dxa"/>
            <w:vMerge/>
            <w:vAlign w:val="center"/>
          </w:tcPr>
          <w:p w14:paraId="254C0AAE" w14:textId="77777777" w:rsidR="008F0775" w:rsidRPr="005A07C7" w:rsidRDefault="008F0775" w:rsidP="001C49FB">
            <w:pPr>
              <w:pStyle w:val="TAC"/>
              <w:rPr>
                <w:rFonts w:cs="v5.0.0"/>
                <w:lang w:eastAsia="zh-CN"/>
              </w:rPr>
            </w:pPr>
          </w:p>
        </w:tc>
      </w:tr>
      <w:tr w:rsidR="005A07C7" w:rsidRPr="005A07C7" w14:paraId="458C88C4" w14:textId="77777777" w:rsidTr="00A24C79">
        <w:trPr>
          <w:cantSplit/>
          <w:jc w:val="center"/>
        </w:trPr>
        <w:tc>
          <w:tcPr>
            <w:tcW w:w="1417" w:type="dxa"/>
            <w:vMerge w:val="restart"/>
            <w:vAlign w:val="center"/>
          </w:tcPr>
          <w:p w14:paraId="1BDF37CD" w14:textId="77777777" w:rsidR="00F07F39" w:rsidRPr="005A07C7" w:rsidRDefault="00F07F39" w:rsidP="00F07F39">
            <w:pPr>
              <w:pStyle w:val="TAC"/>
              <w:rPr>
                <w:rFonts w:cs="v5.0.0"/>
                <w:lang w:eastAsia="zh-CN"/>
              </w:rPr>
            </w:pPr>
            <w:r w:rsidRPr="005A07C7">
              <w:rPr>
                <w:rFonts w:cs="v5.0.0" w:hint="eastAsia"/>
                <w:lang w:eastAsia="zh-CN"/>
              </w:rPr>
              <w:t>40</w:t>
            </w:r>
          </w:p>
        </w:tc>
        <w:tc>
          <w:tcPr>
            <w:tcW w:w="1417" w:type="dxa"/>
            <w:vAlign w:val="center"/>
          </w:tcPr>
          <w:p w14:paraId="5D6C7987"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257F29E1" w14:textId="77777777" w:rsidR="00F07F39" w:rsidRPr="005A07C7" w:rsidRDefault="00F07F39" w:rsidP="00F07F39">
            <w:pPr>
              <w:pStyle w:val="TAC"/>
              <w:rPr>
                <w:rFonts w:cs="v5.0.0"/>
              </w:rPr>
            </w:pPr>
            <w:r w:rsidRPr="005A07C7">
              <w:rPr>
                <w:kern w:val="2"/>
              </w:rPr>
              <w:t>G- FR1-A2-4</w:t>
            </w:r>
          </w:p>
        </w:tc>
        <w:tc>
          <w:tcPr>
            <w:tcW w:w="1417" w:type="dxa"/>
            <w:vAlign w:val="bottom"/>
          </w:tcPr>
          <w:p w14:paraId="1A765D8E" w14:textId="77777777" w:rsidR="00F07F39" w:rsidRPr="005A07C7" w:rsidRDefault="00F07F39" w:rsidP="00F07F39">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49EFC8A2" w14:textId="77777777" w:rsidR="00F07F39" w:rsidRPr="005A07C7" w:rsidRDefault="00F07F39" w:rsidP="001C49FB">
            <w:pPr>
              <w:pStyle w:val="TAC"/>
              <w:rPr>
                <w:rFonts w:cs="v5.0.0"/>
                <w:lang w:eastAsia="zh-CN"/>
              </w:rPr>
            </w:pPr>
            <w:r w:rsidRPr="005A07C7">
              <w:rPr>
                <w:rFonts w:cs="v5.0.0" w:hint="eastAsia"/>
                <w:lang w:eastAsia="zh-CN"/>
              </w:rPr>
              <w:t>-65.1</w:t>
            </w:r>
            <w:r w:rsidRPr="005A07C7">
              <w:rPr>
                <w:rFonts w:cs="v5.0.0"/>
                <w:lang w:eastAsia="zh-CN"/>
              </w:rPr>
              <w:t>- Δ</w:t>
            </w:r>
            <w:r w:rsidRPr="005A07C7">
              <w:rPr>
                <w:rFonts w:cs="Arial"/>
                <w:vertAlign w:val="subscript"/>
              </w:rPr>
              <w:t>OTAREFSENS</w:t>
            </w:r>
          </w:p>
        </w:tc>
        <w:tc>
          <w:tcPr>
            <w:tcW w:w="1417" w:type="dxa"/>
            <w:vMerge w:val="restart"/>
            <w:vAlign w:val="center"/>
          </w:tcPr>
          <w:p w14:paraId="0EF0C399"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15371D46" w14:textId="77777777" w:rsidTr="00A24C79">
        <w:trPr>
          <w:cantSplit/>
          <w:jc w:val="center"/>
        </w:trPr>
        <w:tc>
          <w:tcPr>
            <w:tcW w:w="1417" w:type="dxa"/>
            <w:vMerge/>
            <w:vAlign w:val="center"/>
          </w:tcPr>
          <w:p w14:paraId="3B67AC48" w14:textId="77777777" w:rsidR="008F0775" w:rsidRPr="005A07C7" w:rsidRDefault="008F0775" w:rsidP="008F0775">
            <w:pPr>
              <w:pStyle w:val="TAC"/>
              <w:rPr>
                <w:rFonts w:cs="v5.0.0"/>
                <w:lang w:eastAsia="zh-CN"/>
              </w:rPr>
            </w:pPr>
          </w:p>
        </w:tc>
        <w:tc>
          <w:tcPr>
            <w:tcW w:w="1417" w:type="dxa"/>
            <w:vAlign w:val="center"/>
          </w:tcPr>
          <w:p w14:paraId="13492146"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778E291B" w14:textId="77777777" w:rsidR="008F0775" w:rsidRPr="005A07C7" w:rsidRDefault="008F0775" w:rsidP="008F0775">
            <w:pPr>
              <w:pStyle w:val="TAC"/>
              <w:rPr>
                <w:rFonts w:cs="v5.0.0"/>
              </w:rPr>
            </w:pPr>
            <w:r w:rsidRPr="005A07C7">
              <w:rPr>
                <w:kern w:val="2"/>
              </w:rPr>
              <w:t>G- FR1-A2-5</w:t>
            </w:r>
          </w:p>
        </w:tc>
        <w:tc>
          <w:tcPr>
            <w:tcW w:w="1417" w:type="dxa"/>
            <w:vAlign w:val="bottom"/>
          </w:tcPr>
          <w:p w14:paraId="23CBF73B"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62D8672D" w14:textId="77777777" w:rsidR="008F0775" w:rsidRPr="005A07C7" w:rsidRDefault="008F0775" w:rsidP="001C49FB">
            <w:pPr>
              <w:pStyle w:val="TAC"/>
              <w:rPr>
                <w:rFonts w:cs="v5.0.0"/>
              </w:rPr>
            </w:pPr>
          </w:p>
        </w:tc>
        <w:tc>
          <w:tcPr>
            <w:tcW w:w="1417" w:type="dxa"/>
            <w:vMerge/>
            <w:vAlign w:val="center"/>
          </w:tcPr>
          <w:p w14:paraId="22FB13E6" w14:textId="77777777" w:rsidR="008F0775" w:rsidRPr="005A07C7" w:rsidRDefault="008F0775" w:rsidP="001C49FB">
            <w:pPr>
              <w:pStyle w:val="TAC"/>
              <w:rPr>
                <w:rFonts w:cs="v5.0.0"/>
                <w:lang w:eastAsia="zh-CN"/>
              </w:rPr>
            </w:pPr>
          </w:p>
        </w:tc>
      </w:tr>
      <w:tr w:rsidR="005A07C7" w:rsidRPr="005A07C7" w14:paraId="406234AE" w14:textId="77777777" w:rsidTr="00A24C79">
        <w:trPr>
          <w:cantSplit/>
          <w:jc w:val="center"/>
        </w:trPr>
        <w:tc>
          <w:tcPr>
            <w:tcW w:w="1417" w:type="dxa"/>
            <w:vMerge/>
            <w:vAlign w:val="center"/>
          </w:tcPr>
          <w:p w14:paraId="7E6ABB2D" w14:textId="77777777" w:rsidR="008F0775" w:rsidRPr="005A07C7" w:rsidRDefault="008F0775" w:rsidP="008F0775">
            <w:pPr>
              <w:pStyle w:val="TAC"/>
              <w:rPr>
                <w:rFonts w:cs="v5.0.0"/>
                <w:lang w:eastAsia="zh-CN"/>
              </w:rPr>
            </w:pPr>
          </w:p>
        </w:tc>
        <w:tc>
          <w:tcPr>
            <w:tcW w:w="1417" w:type="dxa"/>
            <w:vAlign w:val="center"/>
          </w:tcPr>
          <w:p w14:paraId="5F9BA8C1"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71A5D43E" w14:textId="77777777" w:rsidR="008F0775" w:rsidRPr="005A07C7" w:rsidRDefault="008F0775" w:rsidP="008F0775">
            <w:pPr>
              <w:pStyle w:val="TAC"/>
              <w:rPr>
                <w:rFonts w:cs="v5.0.0"/>
              </w:rPr>
            </w:pPr>
            <w:r w:rsidRPr="005A07C7">
              <w:rPr>
                <w:kern w:val="2"/>
              </w:rPr>
              <w:t>G- FR1-A2-6</w:t>
            </w:r>
          </w:p>
        </w:tc>
        <w:tc>
          <w:tcPr>
            <w:tcW w:w="1417" w:type="dxa"/>
            <w:vAlign w:val="bottom"/>
          </w:tcPr>
          <w:p w14:paraId="01CC5074"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1637246C" w14:textId="77777777" w:rsidR="008F0775" w:rsidRPr="005A07C7" w:rsidRDefault="008F0775" w:rsidP="001C49FB">
            <w:pPr>
              <w:pStyle w:val="TAC"/>
              <w:rPr>
                <w:rFonts w:cs="v5.0.0"/>
              </w:rPr>
            </w:pPr>
          </w:p>
        </w:tc>
        <w:tc>
          <w:tcPr>
            <w:tcW w:w="1417" w:type="dxa"/>
            <w:vMerge/>
            <w:vAlign w:val="center"/>
          </w:tcPr>
          <w:p w14:paraId="5C7CF224" w14:textId="77777777" w:rsidR="008F0775" w:rsidRPr="005A07C7" w:rsidRDefault="008F0775" w:rsidP="001C49FB">
            <w:pPr>
              <w:pStyle w:val="TAC"/>
              <w:rPr>
                <w:rFonts w:cs="v5.0.0"/>
                <w:lang w:eastAsia="zh-CN"/>
              </w:rPr>
            </w:pPr>
          </w:p>
        </w:tc>
      </w:tr>
      <w:tr w:rsidR="005A07C7" w:rsidRPr="005A07C7" w14:paraId="0DBB1AC3" w14:textId="77777777" w:rsidTr="00A24C79">
        <w:trPr>
          <w:cantSplit/>
          <w:jc w:val="center"/>
        </w:trPr>
        <w:tc>
          <w:tcPr>
            <w:tcW w:w="1417" w:type="dxa"/>
            <w:vMerge w:val="restart"/>
            <w:vAlign w:val="center"/>
          </w:tcPr>
          <w:p w14:paraId="128BDCBE" w14:textId="77777777" w:rsidR="00F07F39" w:rsidRPr="005A07C7" w:rsidRDefault="00F07F39" w:rsidP="00F07F39">
            <w:pPr>
              <w:pStyle w:val="TAC"/>
              <w:rPr>
                <w:rFonts w:cs="v5.0.0"/>
                <w:lang w:eastAsia="zh-CN"/>
              </w:rPr>
            </w:pPr>
            <w:r w:rsidRPr="005A07C7">
              <w:rPr>
                <w:rFonts w:cs="v5.0.0" w:hint="eastAsia"/>
                <w:lang w:eastAsia="zh-CN"/>
              </w:rPr>
              <w:t>50</w:t>
            </w:r>
          </w:p>
        </w:tc>
        <w:tc>
          <w:tcPr>
            <w:tcW w:w="1417" w:type="dxa"/>
            <w:vAlign w:val="center"/>
          </w:tcPr>
          <w:p w14:paraId="1AA01D39" w14:textId="77777777" w:rsidR="00F07F39" w:rsidRPr="005A07C7" w:rsidRDefault="00F07F39" w:rsidP="001C49FB">
            <w:pPr>
              <w:pStyle w:val="TAC"/>
              <w:rPr>
                <w:rFonts w:cs="v5.0.0"/>
              </w:rPr>
            </w:pPr>
            <w:r w:rsidRPr="005A07C7">
              <w:rPr>
                <w:rFonts w:cs="v5.0.0" w:hint="eastAsia"/>
                <w:lang w:eastAsia="zh-CN"/>
              </w:rPr>
              <w:t>15</w:t>
            </w:r>
          </w:p>
        </w:tc>
        <w:tc>
          <w:tcPr>
            <w:tcW w:w="1417" w:type="dxa"/>
            <w:vAlign w:val="center"/>
          </w:tcPr>
          <w:p w14:paraId="0B8DD007" w14:textId="77777777" w:rsidR="00F07F39" w:rsidRPr="005A07C7" w:rsidRDefault="00F07F39" w:rsidP="00F07F39">
            <w:pPr>
              <w:pStyle w:val="TAC"/>
              <w:rPr>
                <w:rFonts w:cs="v5.0.0"/>
              </w:rPr>
            </w:pPr>
            <w:r w:rsidRPr="005A07C7">
              <w:rPr>
                <w:kern w:val="2"/>
              </w:rPr>
              <w:t>G- FR1-A2-4</w:t>
            </w:r>
          </w:p>
        </w:tc>
        <w:tc>
          <w:tcPr>
            <w:tcW w:w="1417" w:type="dxa"/>
            <w:vAlign w:val="bottom"/>
          </w:tcPr>
          <w:p w14:paraId="5A72587C" w14:textId="77777777" w:rsidR="00F07F39" w:rsidRPr="005A07C7" w:rsidRDefault="00F07F39" w:rsidP="00F07F39">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6FB972DF" w14:textId="77777777" w:rsidR="00F07F39" w:rsidRPr="005A07C7" w:rsidRDefault="00F07F39" w:rsidP="001C49FB">
            <w:pPr>
              <w:pStyle w:val="TAC"/>
              <w:rPr>
                <w:rFonts w:cs="v5.0.0"/>
                <w:lang w:eastAsia="zh-CN"/>
              </w:rPr>
            </w:pPr>
            <w:r w:rsidRPr="005A07C7">
              <w:rPr>
                <w:rFonts w:cs="v5.0.0" w:hint="eastAsia"/>
                <w:lang w:eastAsia="zh-CN"/>
              </w:rPr>
              <w:t>-64.2</w:t>
            </w:r>
            <w:r w:rsidRPr="005A07C7">
              <w:rPr>
                <w:rFonts w:cs="v5.0.0"/>
                <w:lang w:eastAsia="zh-CN"/>
              </w:rPr>
              <w:t>- Δ</w:t>
            </w:r>
            <w:r w:rsidRPr="005A07C7">
              <w:rPr>
                <w:rFonts w:cs="Arial"/>
                <w:vertAlign w:val="subscript"/>
              </w:rPr>
              <w:t>OTAREFSENS</w:t>
            </w:r>
          </w:p>
        </w:tc>
        <w:tc>
          <w:tcPr>
            <w:tcW w:w="1417" w:type="dxa"/>
            <w:vMerge w:val="restart"/>
            <w:vAlign w:val="center"/>
          </w:tcPr>
          <w:p w14:paraId="3878CF72" w14:textId="77777777" w:rsidR="00F07F39" w:rsidRPr="005A07C7" w:rsidRDefault="00F07F39" w:rsidP="001C49FB">
            <w:pPr>
              <w:pStyle w:val="TAC"/>
              <w:rPr>
                <w:rFonts w:cs="v5.0.0"/>
              </w:rPr>
            </w:pPr>
            <w:r w:rsidRPr="005A07C7">
              <w:rPr>
                <w:rFonts w:cs="v5.0.0" w:hint="eastAsia"/>
                <w:lang w:eastAsia="zh-CN"/>
              </w:rPr>
              <w:t>AWGN</w:t>
            </w:r>
          </w:p>
        </w:tc>
      </w:tr>
      <w:tr w:rsidR="005A07C7" w:rsidRPr="005A07C7" w14:paraId="713C7F6D" w14:textId="77777777" w:rsidTr="00A24C79">
        <w:trPr>
          <w:cantSplit/>
          <w:jc w:val="center"/>
        </w:trPr>
        <w:tc>
          <w:tcPr>
            <w:tcW w:w="1417" w:type="dxa"/>
            <w:vMerge/>
            <w:vAlign w:val="center"/>
          </w:tcPr>
          <w:p w14:paraId="5DFE7637" w14:textId="77777777" w:rsidR="008F0775" w:rsidRPr="005A07C7" w:rsidRDefault="008F0775" w:rsidP="008F0775">
            <w:pPr>
              <w:pStyle w:val="TAC"/>
              <w:rPr>
                <w:rFonts w:cs="v5.0.0"/>
                <w:lang w:eastAsia="zh-CN"/>
              </w:rPr>
            </w:pPr>
            <w:bookmarkStart w:id="2193" w:name="_Hlk499767992"/>
          </w:p>
        </w:tc>
        <w:tc>
          <w:tcPr>
            <w:tcW w:w="1417" w:type="dxa"/>
            <w:vAlign w:val="center"/>
          </w:tcPr>
          <w:p w14:paraId="060A11D9"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4B5B5A98" w14:textId="77777777" w:rsidR="008F0775" w:rsidRPr="005A07C7" w:rsidRDefault="008F0775" w:rsidP="008F0775">
            <w:pPr>
              <w:pStyle w:val="TAC"/>
              <w:rPr>
                <w:rFonts w:cs="v5.0.0"/>
              </w:rPr>
            </w:pPr>
            <w:r w:rsidRPr="005A07C7">
              <w:rPr>
                <w:kern w:val="2"/>
              </w:rPr>
              <w:t>G- FR1-A2-5</w:t>
            </w:r>
          </w:p>
        </w:tc>
        <w:tc>
          <w:tcPr>
            <w:tcW w:w="1417" w:type="dxa"/>
            <w:vAlign w:val="bottom"/>
          </w:tcPr>
          <w:p w14:paraId="0AAF4BDE"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01FE448A" w14:textId="77777777" w:rsidR="008F0775" w:rsidRPr="005A07C7" w:rsidRDefault="008F0775" w:rsidP="001C49FB">
            <w:pPr>
              <w:pStyle w:val="TAC"/>
              <w:rPr>
                <w:rFonts w:cs="v5.0.0"/>
              </w:rPr>
            </w:pPr>
          </w:p>
        </w:tc>
        <w:tc>
          <w:tcPr>
            <w:tcW w:w="1417" w:type="dxa"/>
            <w:vMerge/>
            <w:vAlign w:val="center"/>
          </w:tcPr>
          <w:p w14:paraId="12982127" w14:textId="77777777" w:rsidR="008F0775" w:rsidRPr="005A07C7" w:rsidRDefault="008F0775" w:rsidP="001C49FB">
            <w:pPr>
              <w:pStyle w:val="TAC"/>
              <w:rPr>
                <w:rFonts w:cs="v5.0.0"/>
                <w:lang w:eastAsia="zh-CN"/>
              </w:rPr>
            </w:pPr>
          </w:p>
        </w:tc>
      </w:tr>
      <w:tr w:rsidR="005A07C7" w:rsidRPr="005A07C7" w14:paraId="2BB92DA2" w14:textId="77777777" w:rsidTr="00A24C79">
        <w:trPr>
          <w:cantSplit/>
          <w:jc w:val="center"/>
        </w:trPr>
        <w:tc>
          <w:tcPr>
            <w:tcW w:w="1417" w:type="dxa"/>
            <w:vMerge/>
            <w:vAlign w:val="center"/>
          </w:tcPr>
          <w:p w14:paraId="38F17A86" w14:textId="77777777" w:rsidR="008F0775" w:rsidRPr="005A07C7" w:rsidRDefault="008F0775" w:rsidP="008F0775">
            <w:pPr>
              <w:pStyle w:val="TAC"/>
              <w:rPr>
                <w:rFonts w:cs="v5.0.0"/>
                <w:lang w:eastAsia="zh-CN"/>
              </w:rPr>
            </w:pPr>
          </w:p>
        </w:tc>
        <w:tc>
          <w:tcPr>
            <w:tcW w:w="1417" w:type="dxa"/>
            <w:vAlign w:val="center"/>
          </w:tcPr>
          <w:p w14:paraId="22F63F52"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5BE8020E" w14:textId="77777777" w:rsidR="008F0775" w:rsidRPr="005A07C7" w:rsidRDefault="008F0775" w:rsidP="008F0775">
            <w:pPr>
              <w:pStyle w:val="TAC"/>
              <w:rPr>
                <w:rFonts w:cs="v5.0.0"/>
              </w:rPr>
            </w:pPr>
            <w:r w:rsidRPr="005A07C7">
              <w:rPr>
                <w:kern w:val="2"/>
              </w:rPr>
              <w:t>G- FR1-A2-6</w:t>
            </w:r>
          </w:p>
        </w:tc>
        <w:tc>
          <w:tcPr>
            <w:tcW w:w="1417" w:type="dxa"/>
            <w:vAlign w:val="bottom"/>
          </w:tcPr>
          <w:p w14:paraId="6EA3C80C"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1C3E62F5" w14:textId="77777777" w:rsidR="008F0775" w:rsidRPr="005A07C7" w:rsidRDefault="008F0775" w:rsidP="001C49FB">
            <w:pPr>
              <w:pStyle w:val="TAC"/>
              <w:rPr>
                <w:rFonts w:cs="v5.0.0"/>
              </w:rPr>
            </w:pPr>
          </w:p>
        </w:tc>
        <w:tc>
          <w:tcPr>
            <w:tcW w:w="1417" w:type="dxa"/>
            <w:vMerge/>
            <w:vAlign w:val="center"/>
          </w:tcPr>
          <w:p w14:paraId="20670861" w14:textId="77777777" w:rsidR="008F0775" w:rsidRPr="005A07C7" w:rsidRDefault="008F0775" w:rsidP="001C49FB">
            <w:pPr>
              <w:pStyle w:val="TAC"/>
              <w:rPr>
                <w:rFonts w:cs="v5.0.0"/>
                <w:lang w:eastAsia="zh-CN"/>
              </w:rPr>
            </w:pPr>
          </w:p>
        </w:tc>
      </w:tr>
      <w:bookmarkEnd w:id="2193"/>
      <w:tr w:rsidR="005A07C7" w:rsidRPr="005A07C7" w14:paraId="2140EB24" w14:textId="77777777" w:rsidTr="00A24C79">
        <w:trPr>
          <w:cantSplit/>
          <w:jc w:val="center"/>
        </w:trPr>
        <w:tc>
          <w:tcPr>
            <w:tcW w:w="1417" w:type="dxa"/>
            <w:vMerge w:val="restart"/>
            <w:vAlign w:val="center"/>
          </w:tcPr>
          <w:p w14:paraId="7A1862C2" w14:textId="77777777" w:rsidR="008F0775" w:rsidRPr="005A07C7" w:rsidRDefault="008F0775" w:rsidP="008F0775">
            <w:pPr>
              <w:pStyle w:val="TAC"/>
              <w:rPr>
                <w:rFonts w:cs="v5.0.0"/>
                <w:lang w:eastAsia="zh-CN"/>
              </w:rPr>
            </w:pPr>
            <w:r w:rsidRPr="005A07C7">
              <w:rPr>
                <w:rFonts w:cs="v5.0.0" w:hint="eastAsia"/>
                <w:lang w:eastAsia="zh-CN"/>
              </w:rPr>
              <w:t>60</w:t>
            </w:r>
          </w:p>
        </w:tc>
        <w:tc>
          <w:tcPr>
            <w:tcW w:w="1417" w:type="dxa"/>
            <w:vAlign w:val="center"/>
          </w:tcPr>
          <w:p w14:paraId="1491B48D"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34C8334E" w14:textId="77777777" w:rsidR="008F0775" w:rsidRPr="005A07C7" w:rsidRDefault="008F0775" w:rsidP="008F0775">
            <w:pPr>
              <w:pStyle w:val="TAC"/>
              <w:rPr>
                <w:rFonts w:cs="v5.0.0"/>
              </w:rPr>
            </w:pPr>
            <w:r w:rsidRPr="005A07C7">
              <w:rPr>
                <w:kern w:val="2"/>
              </w:rPr>
              <w:t>G- FR1-A2-5</w:t>
            </w:r>
          </w:p>
        </w:tc>
        <w:tc>
          <w:tcPr>
            <w:tcW w:w="1417" w:type="dxa"/>
            <w:vAlign w:val="bottom"/>
          </w:tcPr>
          <w:p w14:paraId="7F650602"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61A4704A" w14:textId="77777777" w:rsidR="008F0775" w:rsidRPr="005A07C7" w:rsidRDefault="008F0775" w:rsidP="001C49FB">
            <w:pPr>
              <w:pStyle w:val="TAC"/>
              <w:rPr>
                <w:rFonts w:cs="v5.0.0"/>
                <w:lang w:eastAsia="zh-CN"/>
              </w:rPr>
            </w:pPr>
            <w:r w:rsidRPr="005A07C7">
              <w:rPr>
                <w:rFonts w:cs="v5.0.0" w:hint="eastAsia"/>
                <w:lang w:eastAsia="zh-CN"/>
              </w:rPr>
              <w:t>-63.4</w:t>
            </w:r>
            <w:r w:rsidRPr="005A07C7">
              <w:rPr>
                <w:rFonts w:cs="v5.0.0"/>
                <w:lang w:eastAsia="zh-CN"/>
              </w:rPr>
              <w:t>- Δ</w:t>
            </w:r>
            <w:r w:rsidRPr="005A07C7">
              <w:rPr>
                <w:rFonts w:cs="Arial"/>
                <w:vertAlign w:val="subscript"/>
              </w:rPr>
              <w:t>OTAREFSENS</w:t>
            </w:r>
          </w:p>
        </w:tc>
        <w:tc>
          <w:tcPr>
            <w:tcW w:w="1417" w:type="dxa"/>
            <w:vMerge w:val="restart"/>
            <w:vAlign w:val="center"/>
          </w:tcPr>
          <w:p w14:paraId="7C74A092"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34E37561" w14:textId="77777777" w:rsidTr="00A24C79">
        <w:trPr>
          <w:cantSplit/>
          <w:jc w:val="center"/>
        </w:trPr>
        <w:tc>
          <w:tcPr>
            <w:tcW w:w="1417" w:type="dxa"/>
            <w:vMerge/>
            <w:vAlign w:val="center"/>
          </w:tcPr>
          <w:p w14:paraId="52897F58" w14:textId="77777777" w:rsidR="008F0775" w:rsidRPr="005A07C7" w:rsidRDefault="008F0775" w:rsidP="008F0775">
            <w:pPr>
              <w:pStyle w:val="TAC"/>
              <w:rPr>
                <w:rFonts w:cs="v5.0.0"/>
                <w:lang w:eastAsia="zh-CN"/>
              </w:rPr>
            </w:pPr>
          </w:p>
        </w:tc>
        <w:tc>
          <w:tcPr>
            <w:tcW w:w="1417" w:type="dxa"/>
            <w:vAlign w:val="center"/>
          </w:tcPr>
          <w:p w14:paraId="7FE746CE"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669445FE" w14:textId="77777777" w:rsidR="008F0775" w:rsidRPr="005A07C7" w:rsidRDefault="008F0775" w:rsidP="008F0775">
            <w:pPr>
              <w:pStyle w:val="TAC"/>
              <w:rPr>
                <w:rFonts w:cs="v5.0.0"/>
              </w:rPr>
            </w:pPr>
            <w:r w:rsidRPr="005A07C7">
              <w:rPr>
                <w:kern w:val="2"/>
              </w:rPr>
              <w:t>G- FR1-A2-6</w:t>
            </w:r>
          </w:p>
        </w:tc>
        <w:tc>
          <w:tcPr>
            <w:tcW w:w="1417" w:type="dxa"/>
            <w:vAlign w:val="bottom"/>
          </w:tcPr>
          <w:p w14:paraId="614E1689"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0BC369E1" w14:textId="77777777" w:rsidR="008F0775" w:rsidRPr="005A07C7" w:rsidRDefault="008F0775" w:rsidP="001C49FB">
            <w:pPr>
              <w:pStyle w:val="TAC"/>
              <w:rPr>
                <w:rFonts w:cs="v5.0.0"/>
              </w:rPr>
            </w:pPr>
          </w:p>
        </w:tc>
        <w:tc>
          <w:tcPr>
            <w:tcW w:w="1417" w:type="dxa"/>
            <w:vMerge/>
            <w:vAlign w:val="center"/>
          </w:tcPr>
          <w:p w14:paraId="62C183A0" w14:textId="77777777" w:rsidR="008F0775" w:rsidRPr="005A07C7" w:rsidRDefault="008F0775" w:rsidP="001C49FB">
            <w:pPr>
              <w:pStyle w:val="TAC"/>
              <w:rPr>
                <w:rFonts w:cs="v5.0.0"/>
                <w:lang w:eastAsia="zh-CN"/>
              </w:rPr>
            </w:pPr>
          </w:p>
        </w:tc>
      </w:tr>
      <w:tr w:rsidR="005A07C7" w:rsidRPr="005A07C7" w14:paraId="2A9D10FB" w14:textId="77777777" w:rsidTr="00A24C79">
        <w:trPr>
          <w:cantSplit/>
          <w:jc w:val="center"/>
        </w:trPr>
        <w:tc>
          <w:tcPr>
            <w:tcW w:w="1417" w:type="dxa"/>
            <w:vMerge w:val="restart"/>
            <w:vAlign w:val="center"/>
          </w:tcPr>
          <w:p w14:paraId="151AE56E" w14:textId="77777777" w:rsidR="008F0775" w:rsidRPr="005A07C7" w:rsidRDefault="008F0775" w:rsidP="008F0775">
            <w:pPr>
              <w:pStyle w:val="TAC"/>
              <w:rPr>
                <w:rFonts w:cs="v5.0.0"/>
                <w:lang w:eastAsia="zh-CN"/>
              </w:rPr>
            </w:pPr>
            <w:r w:rsidRPr="005A07C7">
              <w:rPr>
                <w:rFonts w:cs="v5.0.0" w:hint="eastAsia"/>
                <w:lang w:eastAsia="zh-CN"/>
              </w:rPr>
              <w:t>70</w:t>
            </w:r>
          </w:p>
        </w:tc>
        <w:tc>
          <w:tcPr>
            <w:tcW w:w="1417" w:type="dxa"/>
            <w:vAlign w:val="center"/>
          </w:tcPr>
          <w:p w14:paraId="43E0629C"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1233D69D" w14:textId="77777777" w:rsidR="008F0775" w:rsidRPr="005A07C7" w:rsidRDefault="008F0775" w:rsidP="008F0775">
            <w:pPr>
              <w:pStyle w:val="TAC"/>
              <w:rPr>
                <w:rFonts w:cs="v5.0.0"/>
              </w:rPr>
            </w:pPr>
            <w:r w:rsidRPr="005A07C7">
              <w:rPr>
                <w:kern w:val="2"/>
              </w:rPr>
              <w:t>G- FR1-A2-5</w:t>
            </w:r>
          </w:p>
        </w:tc>
        <w:tc>
          <w:tcPr>
            <w:tcW w:w="1417" w:type="dxa"/>
            <w:vAlign w:val="bottom"/>
          </w:tcPr>
          <w:p w14:paraId="69BCF3A3"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10DBB3AC" w14:textId="77777777" w:rsidR="008F0775" w:rsidRPr="005A07C7" w:rsidRDefault="008F0775" w:rsidP="001C49FB">
            <w:pPr>
              <w:pStyle w:val="TAC"/>
              <w:rPr>
                <w:rFonts w:cs="v5.0.0"/>
              </w:rPr>
            </w:pPr>
            <w:r w:rsidRPr="005A07C7">
              <w:rPr>
                <w:rFonts w:cs="v5.0.0" w:hint="eastAsia"/>
                <w:lang w:eastAsia="zh-CN"/>
              </w:rPr>
              <w:t>-62.8</w:t>
            </w:r>
            <w:r w:rsidRPr="005A07C7">
              <w:rPr>
                <w:rFonts w:cs="v5.0.0"/>
                <w:lang w:eastAsia="zh-CN"/>
              </w:rPr>
              <w:t>- Δ</w:t>
            </w:r>
            <w:r w:rsidRPr="005A07C7">
              <w:rPr>
                <w:rFonts w:cs="Arial"/>
                <w:vertAlign w:val="subscript"/>
              </w:rPr>
              <w:t>OTAREFSENS</w:t>
            </w:r>
          </w:p>
        </w:tc>
        <w:tc>
          <w:tcPr>
            <w:tcW w:w="1417" w:type="dxa"/>
            <w:vMerge w:val="restart"/>
            <w:vAlign w:val="center"/>
          </w:tcPr>
          <w:p w14:paraId="57887FD6"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59C7F83E" w14:textId="77777777" w:rsidTr="00A24C79">
        <w:trPr>
          <w:cantSplit/>
          <w:trHeight w:val="176"/>
          <w:jc w:val="center"/>
        </w:trPr>
        <w:tc>
          <w:tcPr>
            <w:tcW w:w="1417" w:type="dxa"/>
            <w:vMerge/>
            <w:vAlign w:val="center"/>
          </w:tcPr>
          <w:p w14:paraId="66A137A9" w14:textId="77777777" w:rsidR="008F0775" w:rsidRPr="005A07C7" w:rsidRDefault="008F0775" w:rsidP="008F0775">
            <w:pPr>
              <w:pStyle w:val="TAC"/>
              <w:rPr>
                <w:rFonts w:cs="v5.0.0"/>
                <w:lang w:eastAsia="zh-CN"/>
              </w:rPr>
            </w:pPr>
          </w:p>
        </w:tc>
        <w:tc>
          <w:tcPr>
            <w:tcW w:w="1417" w:type="dxa"/>
            <w:vAlign w:val="center"/>
          </w:tcPr>
          <w:p w14:paraId="51E13D5D"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48FBF300" w14:textId="77777777" w:rsidR="008F0775" w:rsidRPr="005A07C7" w:rsidRDefault="008F0775" w:rsidP="008F0775">
            <w:pPr>
              <w:pStyle w:val="TAC"/>
              <w:rPr>
                <w:rFonts w:cs="v5.0.0"/>
              </w:rPr>
            </w:pPr>
            <w:r w:rsidRPr="005A07C7">
              <w:rPr>
                <w:kern w:val="2"/>
              </w:rPr>
              <w:t>G- FR1-A2-6</w:t>
            </w:r>
          </w:p>
        </w:tc>
        <w:tc>
          <w:tcPr>
            <w:tcW w:w="1417" w:type="dxa"/>
            <w:vAlign w:val="bottom"/>
          </w:tcPr>
          <w:p w14:paraId="04A61527"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72863DF3" w14:textId="77777777" w:rsidR="008F0775" w:rsidRPr="005A07C7" w:rsidRDefault="008F0775" w:rsidP="001C49FB">
            <w:pPr>
              <w:pStyle w:val="TAC"/>
              <w:rPr>
                <w:rFonts w:cs="v5.0.0"/>
              </w:rPr>
            </w:pPr>
          </w:p>
        </w:tc>
        <w:tc>
          <w:tcPr>
            <w:tcW w:w="1417" w:type="dxa"/>
            <w:vMerge/>
            <w:vAlign w:val="center"/>
          </w:tcPr>
          <w:p w14:paraId="230389BE" w14:textId="77777777" w:rsidR="008F0775" w:rsidRPr="005A07C7" w:rsidRDefault="008F0775" w:rsidP="001C49FB">
            <w:pPr>
              <w:pStyle w:val="TAC"/>
              <w:rPr>
                <w:rFonts w:cs="v5.0.0"/>
                <w:lang w:eastAsia="zh-CN"/>
              </w:rPr>
            </w:pPr>
          </w:p>
        </w:tc>
      </w:tr>
      <w:tr w:rsidR="005A07C7" w:rsidRPr="005A07C7" w14:paraId="1019842D" w14:textId="77777777" w:rsidTr="00A24C79">
        <w:trPr>
          <w:cantSplit/>
          <w:jc w:val="center"/>
        </w:trPr>
        <w:tc>
          <w:tcPr>
            <w:tcW w:w="1417" w:type="dxa"/>
            <w:vMerge w:val="restart"/>
            <w:vAlign w:val="center"/>
          </w:tcPr>
          <w:p w14:paraId="678B4188" w14:textId="77777777" w:rsidR="008F0775" w:rsidRPr="005A07C7" w:rsidRDefault="008F0775" w:rsidP="008F0775">
            <w:pPr>
              <w:pStyle w:val="TAC"/>
              <w:rPr>
                <w:rFonts w:cs="v5.0.0"/>
                <w:lang w:eastAsia="zh-CN"/>
              </w:rPr>
            </w:pPr>
            <w:r w:rsidRPr="005A07C7">
              <w:rPr>
                <w:rFonts w:cs="v5.0.0" w:hint="eastAsia"/>
                <w:lang w:eastAsia="zh-CN"/>
              </w:rPr>
              <w:t>80</w:t>
            </w:r>
          </w:p>
        </w:tc>
        <w:tc>
          <w:tcPr>
            <w:tcW w:w="1417" w:type="dxa"/>
            <w:vAlign w:val="center"/>
          </w:tcPr>
          <w:p w14:paraId="645DE488"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0115255A" w14:textId="77777777" w:rsidR="008F0775" w:rsidRPr="005A07C7" w:rsidRDefault="008F0775" w:rsidP="008F0775">
            <w:pPr>
              <w:pStyle w:val="TAC"/>
              <w:rPr>
                <w:rFonts w:cs="v5.0.0"/>
              </w:rPr>
            </w:pPr>
            <w:r w:rsidRPr="005A07C7">
              <w:rPr>
                <w:kern w:val="2"/>
              </w:rPr>
              <w:t>G- FR1-A2-5</w:t>
            </w:r>
          </w:p>
        </w:tc>
        <w:tc>
          <w:tcPr>
            <w:tcW w:w="1417" w:type="dxa"/>
            <w:vAlign w:val="bottom"/>
          </w:tcPr>
          <w:p w14:paraId="2346AF69"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69C40E15" w14:textId="77777777" w:rsidR="008F0775" w:rsidRPr="005A07C7" w:rsidRDefault="008F0775" w:rsidP="001C49FB">
            <w:pPr>
              <w:pStyle w:val="TAC"/>
              <w:rPr>
                <w:rFonts w:cs="v5.0.0"/>
              </w:rPr>
            </w:pPr>
            <w:r w:rsidRPr="005A07C7">
              <w:rPr>
                <w:rFonts w:cs="v5.0.0" w:hint="eastAsia"/>
                <w:lang w:eastAsia="zh-CN"/>
              </w:rPr>
              <w:t>-62.1</w:t>
            </w:r>
            <w:r w:rsidRPr="005A07C7">
              <w:rPr>
                <w:rFonts w:cs="v5.0.0"/>
                <w:lang w:eastAsia="zh-CN"/>
              </w:rPr>
              <w:t>- Δ</w:t>
            </w:r>
            <w:r w:rsidRPr="005A07C7">
              <w:rPr>
                <w:rFonts w:cs="Arial"/>
                <w:vertAlign w:val="subscript"/>
              </w:rPr>
              <w:t>OTAREFSENS</w:t>
            </w:r>
          </w:p>
        </w:tc>
        <w:tc>
          <w:tcPr>
            <w:tcW w:w="1417" w:type="dxa"/>
            <w:vMerge w:val="restart"/>
            <w:vAlign w:val="center"/>
          </w:tcPr>
          <w:p w14:paraId="215D3727"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1F0FD97B" w14:textId="77777777" w:rsidTr="00A24C79">
        <w:trPr>
          <w:cantSplit/>
          <w:jc w:val="center"/>
        </w:trPr>
        <w:tc>
          <w:tcPr>
            <w:tcW w:w="1417" w:type="dxa"/>
            <w:vMerge/>
            <w:vAlign w:val="center"/>
          </w:tcPr>
          <w:p w14:paraId="3DF05DE2" w14:textId="77777777" w:rsidR="008F0775" w:rsidRPr="005A07C7" w:rsidRDefault="008F0775" w:rsidP="008F0775">
            <w:pPr>
              <w:pStyle w:val="TAC"/>
              <w:rPr>
                <w:rFonts w:cs="v5.0.0"/>
                <w:lang w:eastAsia="zh-CN"/>
              </w:rPr>
            </w:pPr>
          </w:p>
        </w:tc>
        <w:tc>
          <w:tcPr>
            <w:tcW w:w="1417" w:type="dxa"/>
            <w:vAlign w:val="center"/>
          </w:tcPr>
          <w:p w14:paraId="494E6F08"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61066E21" w14:textId="77777777" w:rsidR="008F0775" w:rsidRPr="005A07C7" w:rsidRDefault="008F0775" w:rsidP="008F0775">
            <w:pPr>
              <w:pStyle w:val="TAC"/>
              <w:rPr>
                <w:rFonts w:cs="v5.0.0"/>
              </w:rPr>
            </w:pPr>
            <w:r w:rsidRPr="005A07C7">
              <w:rPr>
                <w:kern w:val="2"/>
              </w:rPr>
              <w:t>G- FR1-A2-6</w:t>
            </w:r>
          </w:p>
        </w:tc>
        <w:tc>
          <w:tcPr>
            <w:tcW w:w="1417" w:type="dxa"/>
            <w:vAlign w:val="bottom"/>
          </w:tcPr>
          <w:p w14:paraId="4EBBDB3A"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17D627D9" w14:textId="77777777" w:rsidR="008F0775" w:rsidRPr="005A07C7" w:rsidRDefault="008F0775" w:rsidP="001C49FB">
            <w:pPr>
              <w:pStyle w:val="TAC"/>
              <w:rPr>
                <w:rFonts w:cs="v5.0.0"/>
              </w:rPr>
            </w:pPr>
          </w:p>
        </w:tc>
        <w:tc>
          <w:tcPr>
            <w:tcW w:w="1417" w:type="dxa"/>
            <w:vMerge/>
            <w:vAlign w:val="center"/>
          </w:tcPr>
          <w:p w14:paraId="0DC37944" w14:textId="77777777" w:rsidR="008F0775" w:rsidRPr="005A07C7" w:rsidRDefault="008F0775" w:rsidP="001C49FB">
            <w:pPr>
              <w:pStyle w:val="TAC"/>
              <w:rPr>
                <w:rFonts w:cs="v5.0.0"/>
                <w:lang w:eastAsia="zh-CN"/>
              </w:rPr>
            </w:pPr>
          </w:p>
        </w:tc>
      </w:tr>
      <w:tr w:rsidR="005A07C7" w:rsidRPr="005A07C7" w14:paraId="6B80E3DF" w14:textId="77777777" w:rsidTr="00A24C79">
        <w:trPr>
          <w:cantSplit/>
          <w:jc w:val="center"/>
        </w:trPr>
        <w:tc>
          <w:tcPr>
            <w:tcW w:w="1417" w:type="dxa"/>
            <w:vMerge w:val="restart"/>
            <w:vAlign w:val="center"/>
          </w:tcPr>
          <w:p w14:paraId="3E170ADE" w14:textId="77777777" w:rsidR="008F0775" w:rsidRPr="005A07C7" w:rsidRDefault="008F0775" w:rsidP="008F0775">
            <w:pPr>
              <w:pStyle w:val="TAC"/>
              <w:rPr>
                <w:rFonts w:cs="v5.0.0"/>
                <w:lang w:eastAsia="zh-CN"/>
              </w:rPr>
            </w:pPr>
            <w:r w:rsidRPr="005A07C7">
              <w:rPr>
                <w:rFonts w:cs="v5.0.0" w:hint="eastAsia"/>
                <w:lang w:eastAsia="zh-CN"/>
              </w:rPr>
              <w:t>90</w:t>
            </w:r>
          </w:p>
        </w:tc>
        <w:tc>
          <w:tcPr>
            <w:tcW w:w="1417" w:type="dxa"/>
            <w:vAlign w:val="center"/>
          </w:tcPr>
          <w:p w14:paraId="1508AF8E"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0943AA50" w14:textId="77777777" w:rsidR="008F0775" w:rsidRPr="005A07C7" w:rsidRDefault="008F0775" w:rsidP="008F0775">
            <w:pPr>
              <w:pStyle w:val="TAC"/>
              <w:rPr>
                <w:rFonts w:cs="v5.0.0"/>
              </w:rPr>
            </w:pPr>
            <w:r w:rsidRPr="005A07C7">
              <w:rPr>
                <w:kern w:val="2"/>
              </w:rPr>
              <w:t>G- FR1-A2-5</w:t>
            </w:r>
          </w:p>
        </w:tc>
        <w:tc>
          <w:tcPr>
            <w:tcW w:w="1417" w:type="dxa"/>
            <w:vAlign w:val="bottom"/>
          </w:tcPr>
          <w:p w14:paraId="03E97CBC"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2F62D838" w14:textId="77777777" w:rsidR="008F0775" w:rsidRPr="005A07C7" w:rsidRDefault="008F0775" w:rsidP="001C49FB">
            <w:pPr>
              <w:pStyle w:val="TAC"/>
              <w:rPr>
                <w:rFonts w:cs="v5.0.0"/>
                <w:lang w:eastAsia="zh-CN"/>
              </w:rPr>
            </w:pPr>
            <w:r w:rsidRPr="005A07C7">
              <w:rPr>
                <w:rFonts w:cs="v5.0.0" w:hint="eastAsia"/>
                <w:lang w:eastAsia="zh-CN"/>
              </w:rPr>
              <w:t>-61.6</w:t>
            </w:r>
            <w:r w:rsidRPr="005A07C7">
              <w:rPr>
                <w:rFonts w:cs="v5.0.0"/>
                <w:lang w:eastAsia="zh-CN"/>
              </w:rPr>
              <w:t>- Δ</w:t>
            </w:r>
            <w:r w:rsidRPr="005A07C7">
              <w:rPr>
                <w:rFonts w:cs="Arial"/>
                <w:vertAlign w:val="subscript"/>
              </w:rPr>
              <w:t>OTAREFSENS</w:t>
            </w:r>
          </w:p>
        </w:tc>
        <w:tc>
          <w:tcPr>
            <w:tcW w:w="1417" w:type="dxa"/>
            <w:vMerge w:val="restart"/>
            <w:vAlign w:val="center"/>
          </w:tcPr>
          <w:p w14:paraId="7E0D9E5A"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52B9CF2E" w14:textId="77777777" w:rsidTr="00A24C79">
        <w:trPr>
          <w:cantSplit/>
          <w:jc w:val="center"/>
        </w:trPr>
        <w:tc>
          <w:tcPr>
            <w:tcW w:w="1417" w:type="dxa"/>
            <w:vMerge/>
            <w:vAlign w:val="center"/>
          </w:tcPr>
          <w:p w14:paraId="4AB2C18C" w14:textId="77777777" w:rsidR="008F0775" w:rsidRPr="005A07C7" w:rsidRDefault="008F0775" w:rsidP="008F0775">
            <w:pPr>
              <w:pStyle w:val="TAC"/>
              <w:rPr>
                <w:rFonts w:cs="v5.0.0"/>
                <w:lang w:eastAsia="zh-CN"/>
              </w:rPr>
            </w:pPr>
          </w:p>
        </w:tc>
        <w:tc>
          <w:tcPr>
            <w:tcW w:w="1417" w:type="dxa"/>
            <w:vAlign w:val="center"/>
          </w:tcPr>
          <w:p w14:paraId="46B7E21D"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176A4C9A" w14:textId="77777777" w:rsidR="008F0775" w:rsidRPr="005A07C7" w:rsidRDefault="008F0775" w:rsidP="008F0775">
            <w:pPr>
              <w:pStyle w:val="TAC"/>
              <w:rPr>
                <w:rFonts w:cs="v5.0.0"/>
              </w:rPr>
            </w:pPr>
            <w:r w:rsidRPr="005A07C7">
              <w:rPr>
                <w:kern w:val="2"/>
              </w:rPr>
              <w:t>G- FR1-A2-6</w:t>
            </w:r>
          </w:p>
        </w:tc>
        <w:tc>
          <w:tcPr>
            <w:tcW w:w="1417" w:type="dxa"/>
            <w:vAlign w:val="bottom"/>
          </w:tcPr>
          <w:p w14:paraId="64097028"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ign w:val="center"/>
          </w:tcPr>
          <w:p w14:paraId="5920A1EB" w14:textId="77777777" w:rsidR="008F0775" w:rsidRPr="005A07C7" w:rsidRDefault="008F0775" w:rsidP="001C49FB">
            <w:pPr>
              <w:pStyle w:val="TAC"/>
              <w:rPr>
                <w:rFonts w:cs="v5.0.0"/>
              </w:rPr>
            </w:pPr>
          </w:p>
        </w:tc>
        <w:tc>
          <w:tcPr>
            <w:tcW w:w="1417" w:type="dxa"/>
            <w:vMerge/>
            <w:vAlign w:val="center"/>
          </w:tcPr>
          <w:p w14:paraId="53F0AA15" w14:textId="77777777" w:rsidR="008F0775" w:rsidRPr="005A07C7" w:rsidRDefault="008F0775" w:rsidP="001C49FB">
            <w:pPr>
              <w:pStyle w:val="TAC"/>
              <w:rPr>
                <w:rFonts w:cs="v5.0.0"/>
                <w:lang w:eastAsia="zh-CN"/>
              </w:rPr>
            </w:pPr>
          </w:p>
        </w:tc>
      </w:tr>
      <w:tr w:rsidR="005A07C7" w:rsidRPr="005A07C7" w14:paraId="15620162" w14:textId="77777777" w:rsidTr="00A24C79">
        <w:trPr>
          <w:cantSplit/>
          <w:jc w:val="center"/>
        </w:trPr>
        <w:tc>
          <w:tcPr>
            <w:tcW w:w="1417" w:type="dxa"/>
            <w:vMerge w:val="restart"/>
            <w:vAlign w:val="center"/>
          </w:tcPr>
          <w:p w14:paraId="3D4DF299" w14:textId="77777777" w:rsidR="008F0775" w:rsidRPr="005A07C7" w:rsidRDefault="008F0775" w:rsidP="008F0775">
            <w:pPr>
              <w:pStyle w:val="TAC"/>
              <w:rPr>
                <w:rFonts w:cs="v5.0.0"/>
                <w:lang w:eastAsia="zh-CN"/>
              </w:rPr>
            </w:pPr>
            <w:r w:rsidRPr="005A07C7">
              <w:rPr>
                <w:rFonts w:cs="v5.0.0" w:hint="eastAsia"/>
                <w:lang w:eastAsia="zh-CN"/>
              </w:rPr>
              <w:lastRenderedPageBreak/>
              <w:t>100</w:t>
            </w:r>
          </w:p>
        </w:tc>
        <w:tc>
          <w:tcPr>
            <w:tcW w:w="1417" w:type="dxa"/>
            <w:vAlign w:val="center"/>
          </w:tcPr>
          <w:p w14:paraId="7260BE15" w14:textId="77777777" w:rsidR="008F0775" w:rsidRPr="005A07C7" w:rsidRDefault="008F0775" w:rsidP="001C49FB">
            <w:pPr>
              <w:pStyle w:val="TAC"/>
              <w:rPr>
                <w:rFonts w:cs="v5.0.0"/>
              </w:rPr>
            </w:pPr>
            <w:r w:rsidRPr="005A07C7">
              <w:rPr>
                <w:rFonts w:cs="v5.0.0" w:hint="eastAsia"/>
                <w:lang w:eastAsia="zh-CN"/>
              </w:rPr>
              <w:t>30</w:t>
            </w:r>
          </w:p>
        </w:tc>
        <w:tc>
          <w:tcPr>
            <w:tcW w:w="1417" w:type="dxa"/>
            <w:vAlign w:val="center"/>
          </w:tcPr>
          <w:p w14:paraId="0469180E" w14:textId="77777777" w:rsidR="008F0775" w:rsidRPr="005A07C7" w:rsidRDefault="008F0775" w:rsidP="008F0775">
            <w:pPr>
              <w:pStyle w:val="TAC"/>
              <w:rPr>
                <w:rFonts w:cs="v5.0.0"/>
              </w:rPr>
            </w:pPr>
            <w:r w:rsidRPr="005A07C7">
              <w:rPr>
                <w:kern w:val="2"/>
              </w:rPr>
              <w:t>G- FR1-A2-5</w:t>
            </w:r>
          </w:p>
        </w:tc>
        <w:tc>
          <w:tcPr>
            <w:tcW w:w="1417" w:type="dxa"/>
            <w:vAlign w:val="bottom"/>
          </w:tcPr>
          <w:p w14:paraId="4ECC7E44" w14:textId="77777777" w:rsidR="008F0775" w:rsidRPr="005A07C7" w:rsidRDefault="008F0775" w:rsidP="008F0775">
            <w:pPr>
              <w:pStyle w:val="TAC"/>
              <w:rPr>
                <w:rFonts w:cs="v5.0.0"/>
                <w:kern w:val="2"/>
              </w:rPr>
            </w:pPr>
            <w:r w:rsidRPr="005A07C7">
              <w:t>-56.5</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val="restart"/>
            <w:vAlign w:val="center"/>
          </w:tcPr>
          <w:p w14:paraId="1614E4DA" w14:textId="77777777" w:rsidR="008F0775" w:rsidRPr="005A07C7" w:rsidRDefault="008F0775" w:rsidP="001C49FB">
            <w:pPr>
              <w:pStyle w:val="TAC"/>
              <w:rPr>
                <w:rFonts w:cs="v5.0.0"/>
                <w:lang w:eastAsia="zh-CN"/>
              </w:rPr>
            </w:pPr>
            <w:r w:rsidRPr="005A07C7">
              <w:rPr>
                <w:rFonts w:cs="v5.0.0" w:hint="eastAsia"/>
                <w:lang w:eastAsia="zh-CN"/>
              </w:rPr>
              <w:t>-61.1</w:t>
            </w:r>
            <w:r w:rsidRPr="005A07C7">
              <w:rPr>
                <w:rFonts w:cs="v5.0.0"/>
                <w:lang w:eastAsia="zh-CN"/>
              </w:rPr>
              <w:t>- Δ</w:t>
            </w:r>
            <w:r w:rsidRPr="005A07C7">
              <w:rPr>
                <w:rFonts w:cs="Arial"/>
                <w:vertAlign w:val="subscript"/>
              </w:rPr>
              <w:t>OTAREFSENS</w:t>
            </w:r>
          </w:p>
        </w:tc>
        <w:tc>
          <w:tcPr>
            <w:tcW w:w="1417" w:type="dxa"/>
            <w:vMerge w:val="restart"/>
            <w:vAlign w:val="center"/>
          </w:tcPr>
          <w:p w14:paraId="3A9C331F" w14:textId="77777777" w:rsidR="008F0775" w:rsidRPr="005A07C7" w:rsidRDefault="008F0775" w:rsidP="001C49FB">
            <w:pPr>
              <w:pStyle w:val="TAC"/>
              <w:rPr>
                <w:rFonts w:cs="v5.0.0"/>
                <w:lang w:eastAsia="zh-CN"/>
              </w:rPr>
            </w:pPr>
            <w:r w:rsidRPr="005A07C7">
              <w:rPr>
                <w:rFonts w:cs="v5.0.0" w:hint="eastAsia"/>
                <w:lang w:eastAsia="zh-CN"/>
              </w:rPr>
              <w:t>AWGN</w:t>
            </w:r>
          </w:p>
        </w:tc>
      </w:tr>
      <w:tr w:rsidR="005A07C7" w:rsidRPr="005A07C7" w14:paraId="2642D41F" w14:textId="77777777" w:rsidTr="00A24C79">
        <w:trPr>
          <w:cantSplit/>
          <w:jc w:val="center"/>
        </w:trPr>
        <w:tc>
          <w:tcPr>
            <w:tcW w:w="1417" w:type="dxa"/>
            <w:vMerge/>
            <w:vAlign w:val="center"/>
          </w:tcPr>
          <w:p w14:paraId="6BDBCD43" w14:textId="77777777" w:rsidR="008F0775" w:rsidRPr="005A07C7" w:rsidRDefault="008F0775" w:rsidP="008F0775">
            <w:pPr>
              <w:pStyle w:val="TAC"/>
              <w:rPr>
                <w:rFonts w:cs="v5.0.0"/>
                <w:lang w:eastAsia="zh-CN"/>
              </w:rPr>
            </w:pPr>
          </w:p>
        </w:tc>
        <w:tc>
          <w:tcPr>
            <w:tcW w:w="1417" w:type="dxa"/>
            <w:vAlign w:val="center"/>
          </w:tcPr>
          <w:p w14:paraId="6A5E7A2D" w14:textId="77777777" w:rsidR="008F0775" w:rsidRPr="005A07C7" w:rsidRDefault="008F0775" w:rsidP="001C49FB">
            <w:pPr>
              <w:pStyle w:val="TAC"/>
              <w:rPr>
                <w:rFonts w:cs="v5.0.0"/>
              </w:rPr>
            </w:pPr>
            <w:r w:rsidRPr="005A07C7">
              <w:rPr>
                <w:rFonts w:cs="v5.0.0" w:hint="eastAsia"/>
                <w:lang w:eastAsia="zh-CN"/>
              </w:rPr>
              <w:t>60</w:t>
            </w:r>
          </w:p>
        </w:tc>
        <w:tc>
          <w:tcPr>
            <w:tcW w:w="1417" w:type="dxa"/>
            <w:vAlign w:val="center"/>
          </w:tcPr>
          <w:p w14:paraId="4581ED7C" w14:textId="77777777" w:rsidR="008F0775" w:rsidRPr="005A07C7" w:rsidRDefault="008F0775" w:rsidP="008F0775">
            <w:pPr>
              <w:pStyle w:val="TAC"/>
              <w:rPr>
                <w:rFonts w:cs="v5.0.0"/>
              </w:rPr>
            </w:pPr>
            <w:r w:rsidRPr="005A07C7">
              <w:rPr>
                <w:kern w:val="2"/>
              </w:rPr>
              <w:t>G- FR1-A2-6</w:t>
            </w:r>
          </w:p>
        </w:tc>
        <w:tc>
          <w:tcPr>
            <w:tcW w:w="1417" w:type="dxa"/>
            <w:vAlign w:val="bottom"/>
          </w:tcPr>
          <w:p w14:paraId="24807F6C" w14:textId="77777777" w:rsidR="008F0775" w:rsidRPr="005A07C7" w:rsidRDefault="008F0775" w:rsidP="008F0775">
            <w:pPr>
              <w:pStyle w:val="TAC"/>
              <w:rPr>
                <w:rFonts w:cs="v5.0.0"/>
                <w:kern w:val="2"/>
              </w:rPr>
            </w:pPr>
            <w:r w:rsidRPr="005A07C7">
              <w:t>-56.8</w:t>
            </w:r>
            <w:r w:rsidRPr="005A07C7">
              <w:rPr>
                <w:rFonts w:cs="v5.0.0"/>
                <w:lang w:eastAsia="zh-CN"/>
              </w:rPr>
              <w:t>- Δ</w:t>
            </w:r>
            <w:r w:rsidRPr="005A07C7">
              <w:rPr>
                <w:vertAlign w:val="subscript"/>
              </w:rPr>
              <w:t>OTAREFSENS</w:t>
            </w:r>
            <w:r w:rsidRPr="005A07C7" w:rsidDel="00E902C3">
              <w:rPr>
                <w:rFonts w:cs="v5.0.0" w:hint="eastAsia"/>
                <w:lang w:eastAsia="zh-CN"/>
              </w:rPr>
              <w:t xml:space="preserve"> </w:t>
            </w:r>
          </w:p>
        </w:tc>
        <w:tc>
          <w:tcPr>
            <w:tcW w:w="1984" w:type="dxa"/>
            <w:vMerge/>
          </w:tcPr>
          <w:p w14:paraId="70A50FBF" w14:textId="77777777" w:rsidR="008F0775" w:rsidRPr="005A07C7" w:rsidRDefault="008F0775" w:rsidP="008F0775">
            <w:pPr>
              <w:pStyle w:val="TAC"/>
              <w:rPr>
                <w:rFonts w:cs="v5.0.0"/>
              </w:rPr>
            </w:pPr>
          </w:p>
        </w:tc>
        <w:tc>
          <w:tcPr>
            <w:tcW w:w="1417" w:type="dxa"/>
            <w:vMerge/>
          </w:tcPr>
          <w:p w14:paraId="075A1777" w14:textId="77777777" w:rsidR="008F0775" w:rsidRPr="005A07C7" w:rsidRDefault="008F0775" w:rsidP="008F0775">
            <w:pPr>
              <w:pStyle w:val="TAC"/>
              <w:rPr>
                <w:rFonts w:cs="v5.0.0"/>
                <w:lang w:eastAsia="zh-CN"/>
              </w:rPr>
            </w:pPr>
          </w:p>
        </w:tc>
      </w:tr>
      <w:tr w:rsidR="00A24C79" w:rsidRPr="005A07C7" w14:paraId="164AEDBB" w14:textId="77777777" w:rsidTr="001C49FB">
        <w:trPr>
          <w:cantSplit/>
          <w:jc w:val="center"/>
        </w:trPr>
        <w:tc>
          <w:tcPr>
            <w:tcW w:w="9069" w:type="dxa"/>
            <w:gridSpan w:val="6"/>
            <w:vAlign w:val="center"/>
          </w:tcPr>
          <w:p w14:paraId="6CD08353" w14:textId="77777777" w:rsidR="00BB04A1" w:rsidRPr="005A07C7" w:rsidRDefault="00A24C79">
            <w:pPr>
              <w:pStyle w:val="TAN"/>
              <w:rPr>
                <w:rFonts w:cs="v5.0.0"/>
                <w:lang w:eastAsia="zh-CN"/>
              </w:rPr>
            </w:pPr>
            <w:r w:rsidRPr="005A07C7">
              <w:t>NOTE:</w:t>
            </w:r>
            <w:r w:rsidRPr="005A07C7">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A07C7">
              <w:rPr>
                <w:lang w:eastAsia="ko-KR"/>
              </w:rPr>
              <w:t xml:space="preserve">, except for one instance that might overlap one other instance to cover the full </w:t>
            </w:r>
            <w:r w:rsidRPr="005A07C7">
              <w:rPr>
                <w:i/>
                <w:lang w:eastAsia="ko-KR"/>
              </w:rPr>
              <w:t>BS channel bandwidth</w:t>
            </w:r>
            <w:r w:rsidRPr="005A07C7">
              <w:rPr>
                <w:lang w:eastAsia="ko-KR"/>
              </w:rPr>
              <w:t>.</w:t>
            </w:r>
          </w:p>
        </w:tc>
      </w:tr>
    </w:tbl>
    <w:p w14:paraId="538EEC09" w14:textId="77777777" w:rsidR="000723CA" w:rsidRPr="005A07C7" w:rsidRDefault="000723CA" w:rsidP="000723CA"/>
    <w:p w14:paraId="2D01EB97" w14:textId="77777777" w:rsidR="000723CA" w:rsidRPr="005A07C7" w:rsidRDefault="000723CA" w:rsidP="000723CA">
      <w:pPr>
        <w:pStyle w:val="Heading2"/>
      </w:pPr>
      <w:bookmarkStart w:id="2194" w:name="_Toc535320818"/>
      <w:r w:rsidRPr="005A07C7">
        <w:t>10.5</w:t>
      </w:r>
      <w:r w:rsidRPr="005A07C7">
        <w:tab/>
        <w:t>OTA in-band selectivity and blocking</w:t>
      </w:r>
      <w:bookmarkEnd w:id="2194"/>
    </w:p>
    <w:p w14:paraId="3DB7BCEC" w14:textId="77777777" w:rsidR="000723CA" w:rsidRPr="005A07C7" w:rsidRDefault="000723CA" w:rsidP="000723CA">
      <w:pPr>
        <w:pStyle w:val="Heading3"/>
      </w:pPr>
      <w:bookmarkStart w:id="2195" w:name="_Toc535320819"/>
      <w:r w:rsidRPr="005A07C7">
        <w:t>10.5.1</w:t>
      </w:r>
      <w:r w:rsidRPr="005A07C7">
        <w:tab/>
        <w:t>OTA adjacent channel selectivity</w:t>
      </w:r>
      <w:bookmarkEnd w:id="2195"/>
    </w:p>
    <w:p w14:paraId="4CD784FF" w14:textId="77777777" w:rsidR="000723CA" w:rsidRPr="005A07C7" w:rsidRDefault="000723CA" w:rsidP="000723CA">
      <w:pPr>
        <w:pStyle w:val="Heading4"/>
      </w:pPr>
      <w:bookmarkStart w:id="2196" w:name="_Toc535320820"/>
      <w:r w:rsidRPr="005A07C7">
        <w:t>10.5.1.1</w:t>
      </w:r>
      <w:r w:rsidRPr="005A07C7">
        <w:tab/>
        <w:t>General</w:t>
      </w:r>
      <w:bookmarkEnd w:id="2196"/>
    </w:p>
    <w:p w14:paraId="03160D9F" w14:textId="77777777" w:rsidR="000723CA" w:rsidRPr="005A07C7" w:rsidRDefault="000723CA" w:rsidP="000723CA">
      <w:pPr>
        <w:rPr>
          <w:lang w:eastAsia="ko-KR"/>
        </w:rPr>
      </w:pPr>
      <w:r w:rsidRPr="005A07C7">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14:paraId="00153E38" w14:textId="77777777" w:rsidR="000723CA" w:rsidRPr="005A07C7" w:rsidRDefault="000723CA" w:rsidP="000723CA">
      <w:pPr>
        <w:pStyle w:val="Heading4"/>
      </w:pPr>
      <w:bookmarkStart w:id="2197" w:name="_Toc535320821"/>
      <w:r w:rsidRPr="005A07C7">
        <w:t>10.5.1.2</w:t>
      </w:r>
      <w:r w:rsidRPr="005A07C7">
        <w:tab/>
        <w:t xml:space="preserve">Minimum requirement for </w:t>
      </w:r>
      <w:r w:rsidRPr="005A07C7">
        <w:rPr>
          <w:i/>
        </w:rPr>
        <w:t>BS type 1-O</w:t>
      </w:r>
      <w:bookmarkEnd w:id="2197"/>
    </w:p>
    <w:p w14:paraId="4A009953" w14:textId="77777777" w:rsidR="000723CA" w:rsidRPr="005A07C7" w:rsidRDefault="000723CA" w:rsidP="008509A9">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minSENS RoAoA</w:t>
      </w:r>
      <w:r w:rsidRPr="005A07C7">
        <w:t>.</w:t>
      </w:r>
    </w:p>
    <w:p w14:paraId="1406F1B9" w14:textId="77777777" w:rsidR="000723CA" w:rsidRPr="005A07C7" w:rsidRDefault="000723CA" w:rsidP="000723CA">
      <w:r w:rsidRPr="005A07C7">
        <w:t>The wanted and interfering signals apply to all supported polarizations, under the assumption o</w:t>
      </w:r>
      <w:r w:rsidRPr="005A07C7">
        <w:rPr>
          <w:i/>
        </w:rPr>
        <w:t>f polarization match</w:t>
      </w:r>
      <w:r w:rsidRPr="005A07C7">
        <w:t>.</w:t>
      </w:r>
    </w:p>
    <w:p w14:paraId="6973F051" w14:textId="77777777" w:rsidR="000723CA" w:rsidRPr="005A07C7" w:rsidRDefault="000723CA" w:rsidP="000723CA">
      <w:r w:rsidRPr="005A07C7">
        <w:t>The throughput shall be ≥ 95% of the maximum throughput of the reference measurement channel.</w:t>
      </w:r>
    </w:p>
    <w:p w14:paraId="1FD7306A" w14:textId="77777777" w:rsidR="000723CA" w:rsidRPr="005A07C7" w:rsidRDefault="000723CA" w:rsidP="000723CA">
      <w:pPr>
        <w:rPr>
          <w:rFonts w:eastAsia="Osaka"/>
        </w:rPr>
      </w:pPr>
      <w:r w:rsidRPr="005A07C7">
        <w:t xml:space="preserve">For FR1, </w:t>
      </w:r>
      <w:r w:rsidRPr="005A07C7">
        <w:rPr>
          <w:lang w:eastAsia="zh-CN"/>
        </w:rPr>
        <w:t xml:space="preserve">the OTA </w:t>
      </w:r>
      <w:r w:rsidRPr="005A07C7">
        <w:t xml:space="preserve">wanted and </w:t>
      </w:r>
      <w:r w:rsidRPr="005A07C7">
        <w:rPr>
          <w:lang w:eastAsia="zh-CN"/>
        </w:rPr>
        <w:t>the</w:t>
      </w:r>
      <w:r w:rsidRPr="005A07C7">
        <w:t xml:space="preserve"> interfering signal </w:t>
      </w:r>
      <w:r w:rsidRPr="005A07C7">
        <w:rPr>
          <w:lang w:eastAsia="zh-CN"/>
        </w:rPr>
        <w:t>are</w:t>
      </w:r>
      <w:r w:rsidRPr="005A07C7">
        <w:t xml:space="preserve"> specified</w:t>
      </w:r>
      <w:r w:rsidRPr="005A07C7">
        <w:rPr>
          <w:rFonts w:eastAsia="Osaka"/>
        </w:rPr>
        <w:t xml:space="preserve"> in table </w:t>
      </w:r>
      <w:r w:rsidRPr="005A07C7">
        <w:rPr>
          <w:rFonts w:eastAsia="SimSun" w:cs="v5.0.0" w:hint="eastAsia"/>
          <w:lang w:eastAsia="zh-CN"/>
        </w:rPr>
        <w:t>10.5.1.2</w:t>
      </w:r>
      <w:r w:rsidRPr="005A07C7">
        <w:rPr>
          <w:rFonts w:eastAsia="Osaka"/>
        </w:rPr>
        <w:t>-</w:t>
      </w:r>
      <w:r w:rsidRPr="005A07C7">
        <w:rPr>
          <w:rFonts w:eastAsia="SimSun" w:hint="eastAsia"/>
          <w:lang w:eastAsia="zh-CN"/>
        </w:rPr>
        <w:t>1 and table 10.5.1.2</w:t>
      </w:r>
      <w:r w:rsidRPr="005A07C7">
        <w:rPr>
          <w:rFonts w:eastAsia="SimSun"/>
          <w:lang w:eastAsia="zh-CN"/>
        </w:rPr>
        <w:t>-2</w:t>
      </w:r>
      <w:r w:rsidRPr="005A07C7">
        <w:rPr>
          <w:rFonts w:eastAsia="Osaka"/>
        </w:rPr>
        <w:t xml:space="preserve"> for ACS. The reference measurement channel for the OTA wanted signal is further specified in annex A.</w:t>
      </w:r>
      <w:r w:rsidR="00603E11" w:rsidRPr="005A07C7">
        <w:rPr>
          <w:rFonts w:eastAsia="Osaka"/>
        </w:rPr>
        <w:t xml:space="preserve"> The characteristics of the interfering signal is further specified in annex D.</w:t>
      </w:r>
    </w:p>
    <w:p w14:paraId="1D6915F2" w14:textId="77777777" w:rsidR="000723CA" w:rsidRPr="005A07C7" w:rsidRDefault="000723CA" w:rsidP="000723CA">
      <w:pPr>
        <w:rPr>
          <w:rFonts w:eastAsia="Osaka"/>
        </w:rPr>
      </w:pPr>
      <w:r w:rsidRPr="005A07C7">
        <w:rPr>
          <w:rFonts w:eastAsia="Osaka"/>
        </w:rPr>
        <w:t xml:space="preserve">The OTA ACS requirement is applicable outside the </w:t>
      </w:r>
      <w:r w:rsidRPr="005A07C7">
        <w:rPr>
          <w:rFonts w:hint="eastAsia"/>
          <w:lang w:eastAsia="zh-CN"/>
        </w:rPr>
        <w:t xml:space="preserve">Base Station </w:t>
      </w:r>
      <w:r w:rsidRPr="005A07C7">
        <w:rPr>
          <w:rFonts w:eastAsia="Osaka"/>
        </w:rPr>
        <w:t>RF Bandwidth</w:t>
      </w:r>
      <w:r w:rsidRPr="005A07C7">
        <w:rPr>
          <w:rFonts w:hint="eastAsia"/>
          <w:lang w:eastAsia="zh-CN"/>
        </w:rPr>
        <w:t xml:space="preserve"> </w:t>
      </w:r>
      <w:r w:rsidRPr="005A07C7">
        <w:rPr>
          <w:lang w:eastAsia="zh-CN"/>
        </w:rPr>
        <w:t>or Radio Bandwidth</w:t>
      </w:r>
      <w:r w:rsidRPr="005A07C7">
        <w:rPr>
          <w:rFonts w:eastAsia="Osaka"/>
        </w:rPr>
        <w:t>. The OTA interfering signal offset is defined relative to the</w:t>
      </w:r>
      <w:r w:rsidRPr="005A07C7">
        <w:t xml:space="preserve"> </w:t>
      </w:r>
      <w:r w:rsidRPr="005A07C7">
        <w:rPr>
          <w:rFonts w:eastAsia="Osaka"/>
        </w:rPr>
        <w:t xml:space="preserve">Base station RF Bandwidth edges </w:t>
      </w:r>
      <w:r w:rsidRPr="005A07C7">
        <w:rPr>
          <w:lang w:eastAsia="zh-CN"/>
        </w:rPr>
        <w:t xml:space="preserve">or Radio Bandwidth </w:t>
      </w:r>
      <w:r w:rsidRPr="005A07C7">
        <w:rPr>
          <w:rFonts w:eastAsia="Osaka"/>
        </w:rPr>
        <w:t>edges.</w:t>
      </w:r>
    </w:p>
    <w:p w14:paraId="637BAAAC" w14:textId="77777777" w:rsidR="000723CA" w:rsidRPr="005A07C7" w:rsidRDefault="000723CA" w:rsidP="000723CA">
      <w:pPr>
        <w:rPr>
          <w:rFonts w:eastAsia="SimSun"/>
          <w:lang w:eastAsia="zh-CN"/>
        </w:rPr>
      </w:pPr>
      <w:r w:rsidRPr="005A07C7">
        <w:t xml:space="preserve">For RIBs supporting operation in </w:t>
      </w:r>
      <w:r w:rsidRPr="005A07C7">
        <w:rPr>
          <w:i/>
        </w:rPr>
        <w:t>non-contiguous spectrum</w:t>
      </w:r>
      <w:r w:rsidRPr="005A07C7">
        <w:t xml:space="preserve"> within any </w:t>
      </w:r>
      <w:r w:rsidR="00C529F7" w:rsidRPr="005A07C7">
        <w:rPr>
          <w:i/>
        </w:rPr>
        <w:t>operating band</w:t>
      </w:r>
      <w:r w:rsidRPr="005A07C7">
        <w:t xml:space="preserve">, the OTA ACS requirement </w:t>
      </w:r>
      <w:r w:rsidR="00A90492" w:rsidRPr="005A07C7">
        <w:t>shall apply</w:t>
      </w:r>
      <w:r w:rsidRPr="005A07C7">
        <w:t xml:space="preserve"> in addition inside any sub-block gap, in case the sub-block gap size is at least as wide as the NR interfering signal in table 10.5.1.2-</w:t>
      </w:r>
      <w:r w:rsidR="005F3402" w:rsidRPr="005A07C7">
        <w:rPr>
          <w:rFonts w:eastAsia="SimSun"/>
          <w:lang w:eastAsia="zh-CN"/>
        </w:rPr>
        <w:t>2</w:t>
      </w:r>
      <w:r w:rsidRPr="005A07C7">
        <w:t>. The OTA interfering signal offset is defined relative to the sub-block edges inside the sub-block gap.</w:t>
      </w:r>
    </w:p>
    <w:p w14:paraId="1A4F6672" w14:textId="77777777" w:rsidR="000723CA" w:rsidRPr="005A07C7" w:rsidRDefault="000723CA" w:rsidP="000723CA">
      <w:pPr>
        <w:rPr>
          <w:rFonts w:eastAsia="SimSun"/>
          <w:lang w:eastAsia="zh-CN"/>
        </w:rPr>
      </w:pPr>
      <w:r w:rsidRPr="005A07C7">
        <w:t xml:space="preserve">For </w:t>
      </w:r>
      <w:r w:rsidRPr="005A07C7">
        <w:rPr>
          <w:i/>
        </w:rPr>
        <w:t>multi-band RIBs</w:t>
      </w:r>
      <w:r w:rsidRPr="005A07C7">
        <w:t xml:space="preserve">, the OTA ACS requirement </w:t>
      </w:r>
      <w:r w:rsidR="00A90492" w:rsidRPr="005A07C7">
        <w:t>shall apply</w:t>
      </w:r>
      <w:r w:rsidRPr="005A07C7">
        <w:t xml:space="preserve"> in addition inside any Inter RF Bandwidth gap, in case the Inter RF Bandwidth gap size is at least as wide as the NR interfering signal in table 10.5.1.2-</w:t>
      </w:r>
      <w:r w:rsidRPr="005A07C7">
        <w:rPr>
          <w:rFonts w:eastAsia="SimSun" w:hint="eastAsia"/>
          <w:lang w:eastAsia="zh-CN"/>
        </w:rPr>
        <w:t>2</w:t>
      </w:r>
      <w:r w:rsidRPr="005A07C7">
        <w:t>. The interfering signal offset is defined relative to the Base Station RF Bandwidth edges inside the Inter RF Bandwidth gap.</w:t>
      </w:r>
    </w:p>
    <w:p w14:paraId="7319F4B5" w14:textId="77777777" w:rsidR="000723CA" w:rsidRPr="005A07C7" w:rsidRDefault="000723CA" w:rsidP="00854B6F">
      <w:pPr>
        <w:pStyle w:val="TH"/>
        <w:rPr>
          <w:rFonts w:eastAsia="SimSun"/>
          <w:lang w:eastAsia="zh-CN"/>
        </w:rPr>
      </w:pPr>
      <w:r w:rsidRPr="005A07C7">
        <w:t xml:space="preserve">Table </w:t>
      </w:r>
      <w:r w:rsidRPr="005A07C7">
        <w:rPr>
          <w:rFonts w:eastAsia="SimSun" w:hint="eastAsia"/>
          <w:lang w:eastAsia="zh-CN"/>
        </w:rPr>
        <w:t>10.5.1.2</w:t>
      </w:r>
      <w:r w:rsidRPr="005A07C7">
        <w:t>-</w:t>
      </w:r>
      <w:r w:rsidRPr="005A07C7">
        <w:rPr>
          <w:rFonts w:eastAsia="SimSun" w:hint="eastAsia"/>
          <w:lang w:eastAsia="zh-CN"/>
        </w:rPr>
        <w:t>1</w:t>
      </w:r>
      <w:r w:rsidRPr="005A07C7">
        <w:t>: OTA A</w:t>
      </w:r>
      <w:r w:rsidRPr="005A07C7">
        <w:rPr>
          <w:rFonts w:eastAsia="SimSun" w:hint="eastAsia"/>
          <w:lang w:eastAsia="zh-CN"/>
        </w:rPr>
        <w:t>CS</w:t>
      </w:r>
      <w:r w:rsidRPr="005A07C7">
        <w:rPr>
          <w:rFonts w:eastAsia="SimSun"/>
          <w:lang w:eastAsia="zh-CN"/>
        </w:rPr>
        <w:t xml:space="preserve"> requirement for </w:t>
      </w:r>
      <w:r w:rsidRPr="005A07C7">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5A07C7" w:rsidRPr="005A07C7"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5A07C7" w:rsidRDefault="000723CA" w:rsidP="00FA6718">
            <w:pPr>
              <w:pStyle w:val="TAH"/>
              <w:tabs>
                <w:tab w:val="left" w:pos="540"/>
                <w:tab w:val="left" w:pos="1260"/>
                <w:tab w:val="left" w:pos="1800"/>
              </w:tabs>
            </w:pPr>
            <w:r w:rsidRPr="005A07C7">
              <w:t xml:space="preserve">Wanted signal mean power </w:t>
            </w:r>
            <w:r w:rsidR="002E41CA" w:rsidRPr="005A07C7">
              <w:t>(dBm)</w:t>
            </w:r>
          </w:p>
          <w:p w14:paraId="34213EC1" w14:textId="77777777" w:rsidR="002D1445" w:rsidRPr="005A07C7" w:rsidRDefault="002D1445" w:rsidP="00FA6718">
            <w:pPr>
              <w:pStyle w:val="TAH"/>
              <w:tabs>
                <w:tab w:val="left" w:pos="540"/>
                <w:tab w:val="left" w:pos="1260"/>
                <w:tab w:val="left" w:pos="1800"/>
              </w:tabs>
              <w:rPr>
                <w:lang w:eastAsia="ja-JP"/>
              </w:rPr>
            </w:pPr>
            <w:r w:rsidRPr="005A07C7">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hint="eastAsia"/>
                <w:lang w:eastAsia="zh-CN"/>
              </w:rPr>
              <w:t>5, 10, 15, 20</w:t>
            </w:r>
            <w:r w:rsidR="00ED6786" w:rsidRPr="005A07C7">
              <w:rPr>
                <w:rFonts w:hint="eastAsia"/>
                <w:lang w:eastAsia="ja-JP"/>
              </w:rPr>
              <w:t xml:space="preserve">, </w:t>
            </w:r>
            <w:r w:rsidR="00ED6786" w:rsidRPr="005A07C7">
              <w:rPr>
                <w:rFonts w:eastAsia="SimSun" w:hint="eastAsia"/>
                <w:lang w:eastAsia="zh-CN"/>
              </w:rPr>
              <w:t xml:space="preserve">25, </w:t>
            </w:r>
            <w:r w:rsidR="00ED6786" w:rsidRPr="005A07C7">
              <w:rPr>
                <w:rFonts w:eastAsia="SimSun"/>
                <w:lang w:eastAsia="zh-CN"/>
              </w:rPr>
              <w:t xml:space="preserve">30, </w:t>
            </w:r>
            <w:r w:rsidR="00ED6786" w:rsidRPr="005A07C7">
              <w:rPr>
                <w:rFonts w:eastAsia="SimSun" w:hint="eastAsia"/>
                <w:lang w:eastAsia="zh-CN"/>
              </w:rPr>
              <w:t xml:space="preserve">40, 50, 60, </w:t>
            </w:r>
            <w:r w:rsidR="00ED6786" w:rsidRPr="005A07C7">
              <w:rPr>
                <w:rFonts w:eastAsia="SimSun"/>
                <w:lang w:eastAsia="zh-CN"/>
              </w:rPr>
              <w:t xml:space="preserve">70, </w:t>
            </w:r>
            <w:r w:rsidR="00ED6786" w:rsidRPr="005A07C7">
              <w:rPr>
                <w:rFonts w:eastAsia="SimSun" w:hint="eastAsia"/>
                <w:lang w:eastAsia="zh-CN"/>
              </w:rPr>
              <w:t>80,</w:t>
            </w:r>
            <w:r w:rsidR="00ED6786" w:rsidRPr="005A07C7">
              <w:rPr>
                <w:rFonts w:eastAsia="SimSun"/>
                <w:lang w:eastAsia="zh-CN"/>
              </w:rPr>
              <w:t xml:space="preserve">90, </w:t>
            </w:r>
            <w:r w:rsidR="00ED6786" w:rsidRPr="005A07C7">
              <w:rPr>
                <w:rFonts w:eastAsia="SimSun" w:hint="eastAsia"/>
                <w:lang w:eastAsia="zh-CN"/>
              </w:rPr>
              <w:t>100</w:t>
            </w:r>
            <w:r w:rsidRPr="005A07C7">
              <w:rPr>
                <w:rFonts w:eastAsia="SimSun"/>
                <w:lang w:eastAsia="zh-CN"/>
              </w:rPr>
              <w:t xml:space="preserve"> (</w:t>
            </w:r>
            <w:r w:rsidR="00B05894" w:rsidRPr="005A07C7">
              <w:rPr>
                <w:rFonts w:eastAsia="SimSun"/>
                <w:lang w:eastAsia="zh-CN"/>
              </w:rPr>
              <w:t>Note</w:t>
            </w:r>
            <w:r w:rsidRPr="005A07C7">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77777777" w:rsidR="000723CA" w:rsidRPr="005A07C7" w:rsidRDefault="000723CA">
            <w:pPr>
              <w:pStyle w:val="TAC"/>
              <w:tabs>
                <w:tab w:val="left" w:pos="540"/>
                <w:tab w:val="left" w:pos="1260"/>
                <w:tab w:val="left" w:pos="1800"/>
              </w:tabs>
              <w:rPr>
                <w:lang w:eastAsia="ja-JP"/>
              </w:rPr>
            </w:pPr>
            <w:r w:rsidRPr="005A07C7">
              <w:rPr>
                <w:rFonts w:cs="Arial"/>
              </w:rPr>
              <w:t>EIS</w:t>
            </w:r>
            <w:r w:rsidR="002D1445" w:rsidRPr="005A07C7">
              <w:rPr>
                <w:rFonts w:cs="Arial"/>
                <w:vertAlign w:val="subscript"/>
              </w:rPr>
              <w:t>min</w:t>
            </w:r>
            <w:r w:rsidRPr="005A07C7">
              <w:rPr>
                <w:rFonts w:cs="Arial"/>
                <w:vertAlign w:val="subscript"/>
              </w:rPr>
              <w:t>SENS</w:t>
            </w:r>
            <w:r w:rsidRPr="005A07C7">
              <w:t xml:space="preserve"> + 6dB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 xml:space="preserve">Wide Area: -52 </w:t>
            </w:r>
            <w:r w:rsidRPr="005A07C7">
              <w:rPr>
                <w:rFonts w:cs="Arial"/>
                <w:szCs w:val="18"/>
              </w:rPr>
              <w:t xml:space="preserve">– </w:t>
            </w:r>
            <w:r w:rsidRPr="005A07C7">
              <w:rPr>
                <w:rFonts w:cs="Arial"/>
              </w:rPr>
              <w:t>Δ</w:t>
            </w:r>
            <w:r w:rsidRPr="005A07C7">
              <w:rPr>
                <w:rFonts w:cs="Arial"/>
                <w:vertAlign w:val="subscript"/>
              </w:rPr>
              <w:t>minSENS</w:t>
            </w:r>
          </w:p>
          <w:p w14:paraId="1A061DB4"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Medium Range: -47</w:t>
            </w:r>
            <w:r w:rsidRPr="005A07C7">
              <w:rPr>
                <w:rFonts w:cs="Arial"/>
                <w:szCs w:val="18"/>
              </w:rPr>
              <w:t xml:space="preserve">– </w:t>
            </w:r>
            <w:r w:rsidRPr="005A07C7">
              <w:rPr>
                <w:rFonts w:cs="Arial"/>
              </w:rPr>
              <w:t>Δ</w:t>
            </w:r>
            <w:r w:rsidRPr="005A07C7">
              <w:rPr>
                <w:rFonts w:cs="Arial"/>
                <w:vertAlign w:val="subscript"/>
              </w:rPr>
              <w:t>minSENS</w:t>
            </w:r>
          </w:p>
          <w:p w14:paraId="77AE4E71"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eastAsia="SimSun"/>
                <w:lang w:eastAsia="zh-CN"/>
              </w:rPr>
              <w:t>Local Area: -44</w:t>
            </w:r>
            <w:r w:rsidRPr="005A07C7">
              <w:rPr>
                <w:rFonts w:cs="Arial"/>
                <w:szCs w:val="18"/>
              </w:rPr>
              <w:t xml:space="preserve">– </w:t>
            </w:r>
            <w:r w:rsidRPr="005A07C7">
              <w:rPr>
                <w:rFonts w:cs="Arial"/>
              </w:rPr>
              <w:t>Δ</w:t>
            </w:r>
            <w:r w:rsidRPr="005A07C7">
              <w:rPr>
                <w:rFonts w:cs="Arial"/>
                <w:vertAlign w:val="subscript"/>
              </w:rPr>
              <w:t>minSENS</w:t>
            </w:r>
          </w:p>
        </w:tc>
      </w:tr>
      <w:tr w:rsidR="000723CA" w:rsidRPr="005A07C7"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5A07C7" w:rsidRDefault="000723CA" w:rsidP="002D1445">
            <w:pPr>
              <w:pStyle w:val="TAN"/>
              <w:rPr>
                <w:rFonts w:eastAsia="SimSun"/>
                <w:lang w:eastAsia="zh-CN"/>
              </w:rPr>
            </w:pPr>
            <w:r w:rsidRPr="005A07C7">
              <w:rPr>
                <w:rFonts w:eastAsia="SimSun"/>
              </w:rPr>
              <w:t>NOTE 1:</w:t>
            </w:r>
            <w:r w:rsidR="002D1445" w:rsidRPr="005A07C7">
              <w:rPr>
                <w:rFonts w:eastAsia="SimSun"/>
              </w:rPr>
              <w:tab/>
            </w:r>
            <w:r w:rsidRPr="005A07C7">
              <w:rPr>
                <w:rFonts w:eastAsia="SimSun"/>
              </w:rPr>
              <w:t>The SCS for the lowest/highest carrier received is the lowest SCS supported by the BS for that bandwidth</w:t>
            </w:r>
          </w:p>
          <w:p w14:paraId="4E703B42" w14:textId="77777777" w:rsidR="000723CA" w:rsidRPr="005A07C7" w:rsidRDefault="002D1445" w:rsidP="002D1445">
            <w:pPr>
              <w:pStyle w:val="TAN"/>
              <w:rPr>
                <w:rFonts w:eastAsia="SimSun"/>
              </w:rPr>
            </w:pPr>
            <w:r w:rsidRPr="005A07C7">
              <w:rPr>
                <w:rFonts w:cs="Arial"/>
                <w:lang w:val="en-US"/>
              </w:rPr>
              <w:t>NOTE 2:</w:t>
            </w:r>
            <w:r w:rsidRPr="005A07C7">
              <w:rPr>
                <w:rFonts w:cs="Arial"/>
                <w:lang w:val="en-US"/>
              </w:rPr>
              <w:tab/>
              <w:t>EIS</w:t>
            </w:r>
            <w:r w:rsidRPr="005A07C7">
              <w:rPr>
                <w:rFonts w:cs="Arial"/>
                <w:vertAlign w:val="subscript"/>
                <w:lang w:val="en-US"/>
              </w:rPr>
              <w:t>minSENS</w:t>
            </w:r>
            <w:r w:rsidRPr="005A07C7" w:rsidDel="002B5177">
              <w:rPr>
                <w:rFonts w:cs="Arial"/>
                <w:lang w:val="en-US"/>
              </w:rPr>
              <w:t xml:space="preserve"> </w:t>
            </w:r>
            <w:r w:rsidRPr="005A07C7">
              <w:rPr>
                <w:rFonts w:cs="Arial"/>
                <w:lang w:val="en-US"/>
              </w:rPr>
              <w:t xml:space="preserve">depends on the </w:t>
            </w:r>
            <w:r w:rsidR="00601F80" w:rsidRPr="005A07C7">
              <w:rPr>
                <w:rFonts w:cs="Arial"/>
                <w:i/>
                <w:lang w:val="en-US"/>
              </w:rPr>
              <w:t>BS channel bandwidth</w:t>
            </w:r>
          </w:p>
        </w:tc>
      </w:tr>
    </w:tbl>
    <w:p w14:paraId="4BFB9F23" w14:textId="77777777" w:rsidR="000723CA" w:rsidRPr="005A07C7" w:rsidRDefault="000723CA" w:rsidP="000723CA"/>
    <w:p w14:paraId="0F14DC88" w14:textId="77777777" w:rsidR="000723CA" w:rsidRPr="005A07C7" w:rsidRDefault="000723CA" w:rsidP="00854B6F">
      <w:pPr>
        <w:pStyle w:val="TH"/>
        <w:rPr>
          <w:rFonts w:eastAsia="SimSun"/>
          <w:lang w:eastAsia="zh-CN"/>
        </w:rPr>
      </w:pPr>
      <w:r w:rsidRPr="005A07C7">
        <w:lastRenderedPageBreak/>
        <w:t xml:space="preserve">Table </w:t>
      </w:r>
      <w:r w:rsidRPr="005A07C7">
        <w:rPr>
          <w:rFonts w:eastAsia="SimSun" w:hint="eastAsia"/>
          <w:lang w:eastAsia="zh-CN"/>
        </w:rPr>
        <w:t>10.5.1.2</w:t>
      </w:r>
      <w:r w:rsidRPr="005A07C7">
        <w:t>-</w:t>
      </w:r>
      <w:r w:rsidRPr="005A07C7">
        <w:rPr>
          <w:rFonts w:eastAsia="SimSun" w:hint="eastAsia"/>
          <w:lang w:eastAsia="zh-CN"/>
        </w:rPr>
        <w:t>2</w:t>
      </w:r>
      <w:r w:rsidRPr="005A07C7">
        <w:t>: OTA A</w:t>
      </w:r>
      <w:r w:rsidRPr="005A07C7">
        <w:rPr>
          <w:rFonts w:eastAsia="SimSun" w:hint="eastAsia"/>
          <w:lang w:eastAsia="zh-CN"/>
        </w:rPr>
        <w:t>CS</w:t>
      </w:r>
      <w:r w:rsidRPr="005A07C7">
        <w:rPr>
          <w:rFonts w:eastAsia="SimSun"/>
          <w:lang w:eastAsia="zh-CN"/>
        </w:rPr>
        <w:t xml:space="preserve"> interferer frequency offset for </w:t>
      </w:r>
      <w:r w:rsidRPr="005A07C7">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5A07C7" w:rsidRPr="005A07C7" w14:paraId="339C9F6D" w14:textId="77777777" w:rsidTr="001C1CC5">
        <w:tc>
          <w:tcPr>
            <w:tcW w:w="1701" w:type="dxa"/>
            <w:shd w:val="clear" w:color="auto" w:fill="auto"/>
          </w:tcPr>
          <w:p w14:paraId="2E5D0694" w14:textId="77777777" w:rsidR="00BB04A1" w:rsidRPr="005A07C7" w:rsidRDefault="00601F80">
            <w:pPr>
              <w:pStyle w:val="TAH"/>
              <w:rPr>
                <w:rFonts w:eastAsia="SimSun"/>
                <w:lang w:eastAsia="zh-CN"/>
              </w:rPr>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14:paraId="41D225F2" w14:textId="77777777" w:rsidR="00BB04A1" w:rsidRPr="005A07C7" w:rsidRDefault="000723CA">
            <w:pPr>
              <w:pStyle w:val="TAH"/>
              <w:rPr>
                <w:rFonts w:eastAsia="SimSun"/>
                <w:lang w:eastAsia="zh-CN"/>
              </w:rPr>
            </w:pPr>
            <w:r w:rsidRPr="005A07C7">
              <w:t xml:space="preserve">Interfering signal centre frequency offset </w:t>
            </w:r>
            <w:r w:rsidR="001C1CC5" w:rsidRPr="005A07C7">
              <w:rPr>
                <w:rFonts w:cs="Arial"/>
              </w:rPr>
              <w:t>from the lower/upper Base Station RF Bandwidth edge or sub-block edge inside a sub-block gap</w:t>
            </w:r>
            <w:r w:rsidRPr="005A07C7">
              <w:t xml:space="preserve"> </w:t>
            </w:r>
            <w:r w:rsidR="00C47990" w:rsidRPr="005A07C7">
              <w:t>(MHz)</w:t>
            </w:r>
          </w:p>
        </w:tc>
        <w:tc>
          <w:tcPr>
            <w:tcW w:w="2977" w:type="dxa"/>
            <w:shd w:val="clear" w:color="auto" w:fill="auto"/>
          </w:tcPr>
          <w:p w14:paraId="36068803" w14:textId="77777777" w:rsidR="00BB04A1" w:rsidRPr="005A07C7" w:rsidRDefault="000723CA">
            <w:pPr>
              <w:pStyle w:val="TAH"/>
              <w:rPr>
                <w:rFonts w:eastAsia="SimSun"/>
                <w:lang w:eastAsia="zh-CN"/>
              </w:rPr>
            </w:pPr>
            <w:r w:rsidRPr="005A07C7">
              <w:t>Type of interfering signal</w:t>
            </w:r>
          </w:p>
        </w:tc>
      </w:tr>
      <w:tr w:rsidR="005A07C7" w:rsidRPr="005A07C7" w14:paraId="776D3B30" w14:textId="77777777" w:rsidTr="001C1CC5">
        <w:tc>
          <w:tcPr>
            <w:tcW w:w="1701" w:type="dxa"/>
            <w:shd w:val="clear" w:color="auto" w:fill="auto"/>
          </w:tcPr>
          <w:p w14:paraId="1A9CE540" w14:textId="77777777" w:rsidR="000723CA" w:rsidRPr="005A07C7" w:rsidRDefault="000723CA" w:rsidP="00FA6718">
            <w:pPr>
              <w:pStyle w:val="TAC"/>
              <w:rPr>
                <w:rFonts w:eastAsia="SimSun"/>
                <w:lang w:eastAsia="zh-CN"/>
              </w:rPr>
            </w:pPr>
            <w:r w:rsidRPr="005A07C7">
              <w:rPr>
                <w:rFonts w:eastAsia="SimSun"/>
                <w:lang w:eastAsia="zh-CN"/>
              </w:rPr>
              <w:t>5</w:t>
            </w:r>
          </w:p>
        </w:tc>
        <w:tc>
          <w:tcPr>
            <w:tcW w:w="2646" w:type="dxa"/>
            <w:shd w:val="clear" w:color="auto" w:fill="auto"/>
          </w:tcPr>
          <w:p w14:paraId="10139B20" w14:textId="77777777"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2.5025</w:t>
            </w:r>
          </w:p>
        </w:tc>
        <w:tc>
          <w:tcPr>
            <w:tcW w:w="2977" w:type="dxa"/>
            <w:shd w:val="clear" w:color="auto" w:fill="auto"/>
          </w:tcPr>
          <w:p w14:paraId="5B32CA0E" w14:textId="77777777"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14:paraId="467E541A" w14:textId="77777777"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14:paraId="6AFF4218" w14:textId="77777777" w:rsidTr="001C1CC5">
        <w:tc>
          <w:tcPr>
            <w:tcW w:w="1701" w:type="dxa"/>
            <w:shd w:val="clear" w:color="auto" w:fill="auto"/>
          </w:tcPr>
          <w:p w14:paraId="3484A729" w14:textId="77777777" w:rsidR="000723CA" w:rsidRPr="005A07C7" w:rsidRDefault="000723CA" w:rsidP="00FA6718">
            <w:pPr>
              <w:pStyle w:val="TAC"/>
              <w:rPr>
                <w:rFonts w:eastAsia="SimSun"/>
                <w:lang w:eastAsia="zh-CN"/>
              </w:rPr>
            </w:pPr>
            <w:r w:rsidRPr="005A07C7">
              <w:rPr>
                <w:rFonts w:eastAsia="SimSun"/>
                <w:lang w:eastAsia="zh-CN"/>
              </w:rPr>
              <w:t>10</w:t>
            </w:r>
          </w:p>
        </w:tc>
        <w:tc>
          <w:tcPr>
            <w:tcW w:w="2646" w:type="dxa"/>
            <w:shd w:val="clear" w:color="auto" w:fill="auto"/>
          </w:tcPr>
          <w:p w14:paraId="600D9A26" w14:textId="77777777"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2.5075</w:t>
            </w:r>
          </w:p>
        </w:tc>
        <w:tc>
          <w:tcPr>
            <w:tcW w:w="2977" w:type="dxa"/>
            <w:shd w:val="clear" w:color="auto" w:fill="auto"/>
          </w:tcPr>
          <w:p w14:paraId="04DF7DDF" w14:textId="77777777"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14:paraId="0CEC943B" w14:textId="77777777"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14:paraId="5C06BDE9" w14:textId="77777777" w:rsidTr="001C1CC5">
        <w:tc>
          <w:tcPr>
            <w:tcW w:w="1701" w:type="dxa"/>
            <w:shd w:val="clear" w:color="auto" w:fill="auto"/>
          </w:tcPr>
          <w:p w14:paraId="5D97886E" w14:textId="77777777" w:rsidR="000723CA" w:rsidRPr="005A07C7" w:rsidRDefault="000723CA" w:rsidP="00FA6718">
            <w:pPr>
              <w:pStyle w:val="TAC"/>
              <w:rPr>
                <w:rFonts w:eastAsia="SimSun"/>
                <w:lang w:eastAsia="zh-CN"/>
              </w:rPr>
            </w:pPr>
            <w:r w:rsidRPr="005A07C7">
              <w:rPr>
                <w:rFonts w:eastAsia="SimSun"/>
                <w:lang w:eastAsia="zh-CN"/>
              </w:rPr>
              <w:t>15</w:t>
            </w:r>
          </w:p>
        </w:tc>
        <w:tc>
          <w:tcPr>
            <w:tcW w:w="2646" w:type="dxa"/>
            <w:shd w:val="clear" w:color="auto" w:fill="auto"/>
          </w:tcPr>
          <w:p w14:paraId="1959CB97" w14:textId="77777777"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2.5125</w:t>
            </w:r>
          </w:p>
        </w:tc>
        <w:tc>
          <w:tcPr>
            <w:tcW w:w="2977" w:type="dxa"/>
            <w:shd w:val="clear" w:color="auto" w:fill="auto"/>
          </w:tcPr>
          <w:p w14:paraId="24E41B5A" w14:textId="77777777"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14:paraId="5DFA07B6" w14:textId="77777777"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14:paraId="69AA4526" w14:textId="77777777" w:rsidTr="001C1CC5">
        <w:tc>
          <w:tcPr>
            <w:tcW w:w="1701" w:type="dxa"/>
            <w:shd w:val="clear" w:color="auto" w:fill="auto"/>
          </w:tcPr>
          <w:p w14:paraId="09B089F6" w14:textId="77777777" w:rsidR="000723CA" w:rsidRPr="005A07C7" w:rsidRDefault="000723CA" w:rsidP="00FA6718">
            <w:pPr>
              <w:pStyle w:val="TAC"/>
              <w:rPr>
                <w:rFonts w:eastAsia="SimSun"/>
                <w:lang w:eastAsia="zh-CN"/>
              </w:rPr>
            </w:pPr>
            <w:r w:rsidRPr="005A07C7">
              <w:rPr>
                <w:rFonts w:eastAsia="SimSun"/>
                <w:lang w:eastAsia="zh-CN"/>
              </w:rPr>
              <w:t>20</w:t>
            </w:r>
          </w:p>
        </w:tc>
        <w:tc>
          <w:tcPr>
            <w:tcW w:w="2646" w:type="dxa"/>
            <w:shd w:val="clear" w:color="auto" w:fill="auto"/>
          </w:tcPr>
          <w:p w14:paraId="54A94E93" w14:textId="77777777" w:rsidR="000723CA" w:rsidRPr="005A07C7" w:rsidRDefault="001C1CC5" w:rsidP="00FA6718">
            <w:pPr>
              <w:pStyle w:val="TAC"/>
              <w:rPr>
                <w:rFonts w:eastAsia="SimSun"/>
                <w:lang w:eastAsia="zh-CN"/>
              </w:rPr>
            </w:pPr>
            <w:r w:rsidRPr="005A07C7">
              <w:rPr>
                <w:rFonts w:cs="Arial"/>
              </w:rPr>
              <w:t>±</w:t>
            </w:r>
            <w:r w:rsidR="000723CA" w:rsidRPr="005A07C7">
              <w:rPr>
                <w:rFonts w:eastAsia="SimSun"/>
                <w:lang w:eastAsia="zh-CN"/>
              </w:rPr>
              <w:t>2.5025</w:t>
            </w:r>
          </w:p>
        </w:tc>
        <w:tc>
          <w:tcPr>
            <w:tcW w:w="2977" w:type="dxa"/>
            <w:shd w:val="clear" w:color="auto" w:fill="auto"/>
          </w:tcPr>
          <w:p w14:paraId="7E383DAF" w14:textId="77777777" w:rsidR="000723CA" w:rsidRPr="005A07C7" w:rsidRDefault="000723CA" w:rsidP="00FA6718">
            <w:pPr>
              <w:pStyle w:val="TAC"/>
              <w:tabs>
                <w:tab w:val="left" w:pos="540"/>
                <w:tab w:val="left" w:pos="1260"/>
                <w:tab w:val="left" w:pos="1800"/>
              </w:tabs>
              <w:rPr>
                <w:lang w:val="en-US"/>
              </w:rPr>
            </w:pPr>
            <w:r w:rsidRPr="005A07C7">
              <w:rPr>
                <w:lang w:val="en-US"/>
              </w:rPr>
              <w:t>5</w:t>
            </w:r>
            <w:r w:rsidR="00D12BD7" w:rsidRPr="005A07C7">
              <w:rPr>
                <w:lang w:val="en-US"/>
              </w:rPr>
              <w:t xml:space="preserve"> </w:t>
            </w:r>
            <w:r w:rsidRPr="005A07C7">
              <w:rPr>
                <w:lang w:val="en-US"/>
              </w:rPr>
              <w:t xml:space="preserve">MHz </w:t>
            </w:r>
            <w:r w:rsidR="00290F7D" w:rsidRPr="005A07C7">
              <w:rPr>
                <w:rFonts w:eastAsia="SimSun" w:hint="eastAsia"/>
                <w:lang w:val="en-US" w:eastAsia="zh-CN"/>
              </w:rPr>
              <w:t>DFT-s-OFDM</w:t>
            </w:r>
            <w:r w:rsidR="00540AA8" w:rsidRPr="005A07C7">
              <w:rPr>
                <w:rFonts w:eastAsia="SimSun" w:hint="eastAsia"/>
                <w:lang w:val="en-US" w:eastAsia="zh-CN"/>
              </w:rPr>
              <w:t xml:space="preserve"> NR</w:t>
            </w:r>
            <w:r w:rsidRPr="005A07C7">
              <w:rPr>
                <w:lang w:val="en-US"/>
              </w:rPr>
              <w:t xml:space="preserve"> signal</w:t>
            </w:r>
          </w:p>
          <w:p w14:paraId="4EA34C13" w14:textId="77777777" w:rsidR="000723CA" w:rsidRPr="005A07C7" w:rsidRDefault="000723CA" w:rsidP="00FA6718">
            <w:pPr>
              <w:pStyle w:val="TAC"/>
              <w:rPr>
                <w:rFonts w:eastAsia="SimSun"/>
                <w:lang w:val="sv-SE" w:eastAsia="zh-CN"/>
              </w:rPr>
            </w:pPr>
            <w:r w:rsidRPr="005A07C7">
              <w:rPr>
                <w:lang w:val="sv-SE"/>
              </w:rPr>
              <w:t>SCS: 15kHz</w:t>
            </w:r>
            <w:r w:rsidR="00603E11" w:rsidRPr="005A07C7">
              <w:rPr>
                <w:rFonts w:cs="Arial"/>
              </w:rPr>
              <w:t>, 25 RB</w:t>
            </w:r>
          </w:p>
        </w:tc>
      </w:tr>
      <w:tr w:rsidR="005A07C7" w:rsidRPr="005A07C7" w14:paraId="51DCEEE1" w14:textId="77777777" w:rsidTr="001C1CC5">
        <w:tc>
          <w:tcPr>
            <w:tcW w:w="1701" w:type="dxa"/>
            <w:shd w:val="clear" w:color="auto" w:fill="auto"/>
          </w:tcPr>
          <w:p w14:paraId="442BB140" w14:textId="77777777" w:rsidR="00540AA8" w:rsidRPr="005A07C7" w:rsidRDefault="00540AA8" w:rsidP="00540AA8">
            <w:pPr>
              <w:pStyle w:val="TAC"/>
              <w:rPr>
                <w:rFonts w:eastAsia="SimSun"/>
                <w:lang w:eastAsia="zh-CN"/>
              </w:rPr>
            </w:pPr>
            <w:r w:rsidRPr="005A07C7">
              <w:rPr>
                <w:rFonts w:eastAsia="SimSun"/>
                <w:lang w:eastAsia="zh-CN"/>
              </w:rPr>
              <w:t>25</w:t>
            </w:r>
          </w:p>
        </w:tc>
        <w:tc>
          <w:tcPr>
            <w:tcW w:w="2646" w:type="dxa"/>
            <w:shd w:val="clear" w:color="auto" w:fill="auto"/>
          </w:tcPr>
          <w:p w14:paraId="5B3BB40C" w14:textId="77777777"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14:paraId="1C771B5C"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20615A96" w14:textId="77777777" w:rsidR="00540AA8" w:rsidRPr="005A07C7" w:rsidRDefault="00540AA8" w:rsidP="00540AA8">
            <w:pPr>
              <w:pStyle w:val="TAC"/>
              <w:rPr>
                <w:rFonts w:eastAsia="SimSun"/>
                <w:lang w:val="sv-SE" w:eastAsia="zh-CN"/>
              </w:rPr>
            </w:pPr>
            <w:r w:rsidRPr="005A07C7">
              <w:rPr>
                <w:lang w:val="sv-SE"/>
              </w:rPr>
              <w:t>SCS: 15kHz</w:t>
            </w:r>
            <w:r w:rsidR="00603E11" w:rsidRPr="005A07C7">
              <w:rPr>
                <w:rFonts w:cs="Arial"/>
              </w:rPr>
              <w:t>, 100 RB</w:t>
            </w:r>
          </w:p>
        </w:tc>
      </w:tr>
      <w:tr w:rsidR="005A07C7" w:rsidRPr="005A07C7" w14:paraId="555F6FFB" w14:textId="77777777" w:rsidTr="001C1CC5">
        <w:tc>
          <w:tcPr>
            <w:tcW w:w="1701" w:type="dxa"/>
            <w:shd w:val="clear" w:color="auto" w:fill="auto"/>
          </w:tcPr>
          <w:p w14:paraId="23C50508" w14:textId="77777777" w:rsidR="00540AA8" w:rsidRPr="005A07C7" w:rsidRDefault="00540AA8" w:rsidP="00540AA8">
            <w:pPr>
              <w:pStyle w:val="TAC"/>
              <w:rPr>
                <w:rFonts w:eastAsia="SimSun"/>
                <w:lang w:eastAsia="zh-CN"/>
              </w:rPr>
            </w:pPr>
            <w:r w:rsidRPr="005A07C7">
              <w:rPr>
                <w:rFonts w:eastAsia="SimSun"/>
                <w:lang w:eastAsia="zh-CN"/>
              </w:rPr>
              <w:t>30</w:t>
            </w:r>
          </w:p>
        </w:tc>
        <w:tc>
          <w:tcPr>
            <w:tcW w:w="2646" w:type="dxa"/>
            <w:shd w:val="clear" w:color="auto" w:fill="auto"/>
          </w:tcPr>
          <w:p w14:paraId="585ECED5" w14:textId="77777777" w:rsidR="00540AA8" w:rsidRPr="005A07C7" w:rsidRDefault="001C1CC5" w:rsidP="00540AA8">
            <w:pPr>
              <w:pStyle w:val="TAC"/>
              <w:rPr>
                <w:rFonts w:eastAsia="SimSun"/>
                <w:lang w:eastAsia="zh-CN"/>
              </w:rPr>
            </w:pPr>
            <w:r w:rsidRPr="005A07C7">
              <w:rPr>
                <w:rFonts w:cs="Arial"/>
              </w:rPr>
              <w:t>±</w:t>
            </w:r>
            <w:r w:rsidR="00540AA8" w:rsidRPr="005A07C7">
              <w:t>9.585</w:t>
            </w:r>
          </w:p>
        </w:tc>
        <w:tc>
          <w:tcPr>
            <w:tcW w:w="2977" w:type="dxa"/>
            <w:shd w:val="clear" w:color="auto" w:fill="auto"/>
          </w:tcPr>
          <w:p w14:paraId="4831B3CB"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35CB5A99"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54FDBFC7" w14:textId="77777777" w:rsidTr="001C1CC5">
        <w:tc>
          <w:tcPr>
            <w:tcW w:w="1701" w:type="dxa"/>
            <w:shd w:val="clear" w:color="auto" w:fill="auto"/>
          </w:tcPr>
          <w:p w14:paraId="4957C633" w14:textId="77777777" w:rsidR="00540AA8" w:rsidRPr="005A07C7" w:rsidRDefault="00540AA8" w:rsidP="00540AA8">
            <w:pPr>
              <w:pStyle w:val="TAC"/>
              <w:rPr>
                <w:rFonts w:eastAsia="SimSun"/>
                <w:lang w:eastAsia="zh-CN"/>
              </w:rPr>
            </w:pPr>
            <w:r w:rsidRPr="005A07C7">
              <w:rPr>
                <w:rFonts w:eastAsia="SimSun"/>
                <w:lang w:eastAsia="zh-CN"/>
              </w:rPr>
              <w:t>40</w:t>
            </w:r>
          </w:p>
        </w:tc>
        <w:tc>
          <w:tcPr>
            <w:tcW w:w="2646" w:type="dxa"/>
            <w:shd w:val="clear" w:color="auto" w:fill="auto"/>
          </w:tcPr>
          <w:p w14:paraId="475B8072" w14:textId="77777777"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14:paraId="1C5B812A"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7D76E35F"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01E7CD5D" w14:textId="77777777" w:rsidTr="001C1CC5">
        <w:tc>
          <w:tcPr>
            <w:tcW w:w="1701" w:type="dxa"/>
            <w:shd w:val="clear" w:color="auto" w:fill="auto"/>
          </w:tcPr>
          <w:p w14:paraId="25B31055" w14:textId="77777777" w:rsidR="00540AA8" w:rsidRPr="005A07C7" w:rsidRDefault="00540AA8" w:rsidP="00540AA8">
            <w:pPr>
              <w:pStyle w:val="TAC"/>
              <w:rPr>
                <w:rFonts w:eastAsia="SimSun"/>
                <w:lang w:eastAsia="zh-CN"/>
              </w:rPr>
            </w:pPr>
            <w:r w:rsidRPr="005A07C7">
              <w:rPr>
                <w:rFonts w:eastAsia="SimSun"/>
                <w:lang w:eastAsia="zh-CN"/>
              </w:rPr>
              <w:t>50</w:t>
            </w:r>
          </w:p>
        </w:tc>
        <w:tc>
          <w:tcPr>
            <w:tcW w:w="2646" w:type="dxa"/>
            <w:shd w:val="clear" w:color="auto" w:fill="auto"/>
          </w:tcPr>
          <w:p w14:paraId="61865AF4" w14:textId="77777777" w:rsidR="00540AA8" w:rsidRPr="005A07C7" w:rsidRDefault="001C1CC5" w:rsidP="00540AA8">
            <w:pPr>
              <w:pStyle w:val="TAC"/>
              <w:rPr>
                <w:rFonts w:eastAsia="SimSun"/>
                <w:lang w:eastAsia="zh-CN"/>
              </w:rPr>
            </w:pPr>
            <w:r w:rsidRPr="005A07C7">
              <w:rPr>
                <w:rFonts w:cs="Arial"/>
              </w:rPr>
              <w:t>±</w:t>
            </w:r>
            <w:r w:rsidR="00540AA8" w:rsidRPr="005A07C7">
              <w:t>9.485</w:t>
            </w:r>
          </w:p>
        </w:tc>
        <w:tc>
          <w:tcPr>
            <w:tcW w:w="2977" w:type="dxa"/>
            <w:shd w:val="clear" w:color="auto" w:fill="auto"/>
          </w:tcPr>
          <w:p w14:paraId="7A5C26D1"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3C4A1A82"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75AF8C2F" w14:textId="77777777" w:rsidTr="001C1CC5">
        <w:tc>
          <w:tcPr>
            <w:tcW w:w="1701" w:type="dxa"/>
            <w:shd w:val="clear" w:color="auto" w:fill="auto"/>
          </w:tcPr>
          <w:p w14:paraId="34BE1DFC" w14:textId="77777777" w:rsidR="00540AA8" w:rsidRPr="005A07C7" w:rsidRDefault="00540AA8" w:rsidP="00540AA8">
            <w:pPr>
              <w:pStyle w:val="TAC"/>
              <w:rPr>
                <w:rFonts w:eastAsia="SimSun"/>
                <w:lang w:eastAsia="zh-CN"/>
              </w:rPr>
            </w:pPr>
            <w:r w:rsidRPr="005A07C7">
              <w:rPr>
                <w:rFonts w:eastAsia="SimSun"/>
                <w:lang w:eastAsia="zh-CN"/>
              </w:rPr>
              <w:t>60</w:t>
            </w:r>
          </w:p>
        </w:tc>
        <w:tc>
          <w:tcPr>
            <w:tcW w:w="2646" w:type="dxa"/>
            <w:shd w:val="clear" w:color="auto" w:fill="auto"/>
          </w:tcPr>
          <w:p w14:paraId="7C912509" w14:textId="77777777" w:rsidR="00540AA8" w:rsidRPr="005A07C7" w:rsidRDefault="001C1CC5" w:rsidP="00540AA8">
            <w:pPr>
              <w:pStyle w:val="TAC"/>
              <w:rPr>
                <w:rFonts w:eastAsia="SimSun"/>
                <w:lang w:eastAsia="zh-CN"/>
              </w:rPr>
            </w:pPr>
            <w:r w:rsidRPr="005A07C7">
              <w:rPr>
                <w:rFonts w:cs="Arial"/>
              </w:rPr>
              <w:t>±</w:t>
            </w:r>
            <w:r w:rsidR="00540AA8" w:rsidRPr="005A07C7">
              <w:t>9.585</w:t>
            </w:r>
          </w:p>
        </w:tc>
        <w:tc>
          <w:tcPr>
            <w:tcW w:w="2977" w:type="dxa"/>
            <w:shd w:val="clear" w:color="auto" w:fill="auto"/>
          </w:tcPr>
          <w:p w14:paraId="6746CEF7"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227ECDF2"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5EC7B813" w14:textId="77777777" w:rsidTr="001C1CC5">
        <w:tc>
          <w:tcPr>
            <w:tcW w:w="1701" w:type="dxa"/>
            <w:shd w:val="clear" w:color="auto" w:fill="auto"/>
          </w:tcPr>
          <w:p w14:paraId="6AA1EE05" w14:textId="77777777" w:rsidR="00540AA8" w:rsidRPr="005A07C7" w:rsidRDefault="00540AA8" w:rsidP="00540AA8">
            <w:pPr>
              <w:pStyle w:val="TAC"/>
              <w:rPr>
                <w:rFonts w:eastAsia="SimSun"/>
                <w:lang w:eastAsia="zh-CN"/>
              </w:rPr>
            </w:pPr>
            <w:r w:rsidRPr="005A07C7">
              <w:rPr>
                <w:rFonts w:eastAsia="SimSun"/>
                <w:lang w:eastAsia="zh-CN"/>
              </w:rPr>
              <w:t>70</w:t>
            </w:r>
          </w:p>
        </w:tc>
        <w:tc>
          <w:tcPr>
            <w:tcW w:w="2646" w:type="dxa"/>
            <w:shd w:val="clear" w:color="auto" w:fill="auto"/>
          </w:tcPr>
          <w:p w14:paraId="613514E6" w14:textId="77777777"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14:paraId="4C6FA8A6"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72A5D420"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55B2C189" w14:textId="77777777" w:rsidTr="001C1CC5">
        <w:tc>
          <w:tcPr>
            <w:tcW w:w="1701" w:type="dxa"/>
            <w:shd w:val="clear" w:color="auto" w:fill="auto"/>
          </w:tcPr>
          <w:p w14:paraId="2EED92D6" w14:textId="77777777" w:rsidR="00540AA8" w:rsidRPr="005A07C7" w:rsidRDefault="00540AA8" w:rsidP="00540AA8">
            <w:pPr>
              <w:pStyle w:val="TAC"/>
              <w:rPr>
                <w:rFonts w:eastAsia="SimSun"/>
                <w:lang w:eastAsia="zh-CN"/>
              </w:rPr>
            </w:pPr>
            <w:r w:rsidRPr="005A07C7">
              <w:rPr>
                <w:rFonts w:eastAsia="SimSun"/>
                <w:lang w:eastAsia="zh-CN"/>
              </w:rPr>
              <w:t>80</w:t>
            </w:r>
          </w:p>
        </w:tc>
        <w:tc>
          <w:tcPr>
            <w:tcW w:w="2646" w:type="dxa"/>
            <w:shd w:val="clear" w:color="auto" w:fill="auto"/>
          </w:tcPr>
          <w:p w14:paraId="6B26DEBA" w14:textId="77777777" w:rsidR="00540AA8" w:rsidRPr="005A07C7" w:rsidRDefault="001C1CC5" w:rsidP="00540AA8">
            <w:pPr>
              <w:pStyle w:val="TAC"/>
              <w:rPr>
                <w:rFonts w:eastAsia="SimSun"/>
                <w:lang w:eastAsia="zh-CN"/>
              </w:rPr>
            </w:pPr>
            <w:r w:rsidRPr="005A07C7">
              <w:rPr>
                <w:rFonts w:cs="Arial"/>
              </w:rPr>
              <w:t>±</w:t>
            </w:r>
            <w:r w:rsidR="00540AA8" w:rsidRPr="005A07C7">
              <w:t>9.485</w:t>
            </w:r>
          </w:p>
        </w:tc>
        <w:tc>
          <w:tcPr>
            <w:tcW w:w="2977" w:type="dxa"/>
            <w:shd w:val="clear" w:color="auto" w:fill="auto"/>
          </w:tcPr>
          <w:p w14:paraId="4D3B6E3F"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7C013748"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A07C7" w:rsidRPr="005A07C7" w14:paraId="10F4E6F4" w14:textId="77777777" w:rsidTr="001C1CC5">
        <w:tc>
          <w:tcPr>
            <w:tcW w:w="1701" w:type="dxa"/>
            <w:shd w:val="clear" w:color="auto" w:fill="auto"/>
          </w:tcPr>
          <w:p w14:paraId="45B792B0" w14:textId="77777777" w:rsidR="00540AA8" w:rsidRPr="005A07C7" w:rsidRDefault="00540AA8" w:rsidP="00540AA8">
            <w:pPr>
              <w:pStyle w:val="TAC"/>
              <w:rPr>
                <w:rFonts w:eastAsia="SimSun"/>
                <w:lang w:eastAsia="zh-CN"/>
              </w:rPr>
            </w:pPr>
            <w:r w:rsidRPr="005A07C7">
              <w:rPr>
                <w:rFonts w:eastAsia="SimSun"/>
                <w:lang w:eastAsia="zh-CN"/>
              </w:rPr>
              <w:t>90</w:t>
            </w:r>
          </w:p>
        </w:tc>
        <w:tc>
          <w:tcPr>
            <w:tcW w:w="2646" w:type="dxa"/>
            <w:shd w:val="clear" w:color="auto" w:fill="auto"/>
          </w:tcPr>
          <w:p w14:paraId="2E8355B0" w14:textId="77777777" w:rsidR="00540AA8" w:rsidRPr="005A07C7" w:rsidRDefault="001C1CC5" w:rsidP="00540AA8">
            <w:pPr>
              <w:pStyle w:val="TAC"/>
              <w:rPr>
                <w:rFonts w:eastAsia="SimSun"/>
                <w:lang w:eastAsia="zh-CN"/>
              </w:rPr>
            </w:pPr>
            <w:r w:rsidRPr="005A07C7">
              <w:rPr>
                <w:rFonts w:cs="Arial"/>
              </w:rPr>
              <w:t>±</w:t>
            </w:r>
            <w:r w:rsidR="00540AA8" w:rsidRPr="005A07C7">
              <w:t>9.585</w:t>
            </w:r>
          </w:p>
        </w:tc>
        <w:tc>
          <w:tcPr>
            <w:tcW w:w="2977" w:type="dxa"/>
            <w:shd w:val="clear" w:color="auto" w:fill="auto"/>
          </w:tcPr>
          <w:p w14:paraId="7F7AFC0D"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2C248AFD"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r w:rsidR="00540AA8" w:rsidRPr="005A07C7" w14:paraId="57B1ED42" w14:textId="77777777" w:rsidTr="001C1CC5">
        <w:tc>
          <w:tcPr>
            <w:tcW w:w="1701" w:type="dxa"/>
            <w:shd w:val="clear" w:color="auto" w:fill="auto"/>
          </w:tcPr>
          <w:p w14:paraId="1E4CC65B" w14:textId="77777777" w:rsidR="00540AA8" w:rsidRPr="005A07C7" w:rsidRDefault="00540AA8" w:rsidP="00540AA8">
            <w:pPr>
              <w:pStyle w:val="TAC"/>
              <w:rPr>
                <w:rFonts w:eastAsia="SimSun"/>
                <w:lang w:eastAsia="zh-CN"/>
              </w:rPr>
            </w:pPr>
            <w:r w:rsidRPr="005A07C7">
              <w:rPr>
                <w:rFonts w:eastAsia="SimSun"/>
                <w:lang w:eastAsia="zh-CN"/>
              </w:rPr>
              <w:t>100</w:t>
            </w:r>
          </w:p>
        </w:tc>
        <w:tc>
          <w:tcPr>
            <w:tcW w:w="2646" w:type="dxa"/>
            <w:shd w:val="clear" w:color="auto" w:fill="auto"/>
          </w:tcPr>
          <w:p w14:paraId="02624EE1" w14:textId="77777777" w:rsidR="00540AA8" w:rsidRPr="005A07C7" w:rsidRDefault="001C1CC5" w:rsidP="00540AA8">
            <w:pPr>
              <w:pStyle w:val="TAC"/>
              <w:rPr>
                <w:rFonts w:eastAsia="SimSun"/>
                <w:lang w:eastAsia="zh-CN"/>
              </w:rPr>
            </w:pPr>
            <w:r w:rsidRPr="005A07C7">
              <w:rPr>
                <w:rFonts w:cs="Arial"/>
              </w:rPr>
              <w:t>±</w:t>
            </w:r>
            <w:r w:rsidR="00540AA8" w:rsidRPr="005A07C7">
              <w:t>9.535</w:t>
            </w:r>
          </w:p>
        </w:tc>
        <w:tc>
          <w:tcPr>
            <w:tcW w:w="2977" w:type="dxa"/>
            <w:shd w:val="clear" w:color="auto" w:fill="auto"/>
          </w:tcPr>
          <w:p w14:paraId="1078BB99" w14:textId="77777777" w:rsidR="00540AA8" w:rsidRPr="005A07C7" w:rsidRDefault="00540AA8" w:rsidP="00540AA8">
            <w:pPr>
              <w:pStyle w:val="TAC"/>
              <w:tabs>
                <w:tab w:val="left" w:pos="540"/>
                <w:tab w:val="left" w:pos="1260"/>
                <w:tab w:val="left" w:pos="1800"/>
              </w:tabs>
              <w:rPr>
                <w:lang w:val="en-US"/>
              </w:rPr>
            </w:pPr>
            <w:r w:rsidRPr="005A07C7">
              <w:rPr>
                <w:lang w:val="en-US"/>
              </w:rPr>
              <w:t>20</w:t>
            </w:r>
            <w:r w:rsidR="00D12BD7" w:rsidRPr="005A07C7">
              <w:rPr>
                <w:lang w:val="en-US"/>
              </w:rPr>
              <w:t xml:space="preserve"> </w:t>
            </w:r>
            <w:r w:rsidRPr="005A07C7">
              <w:rPr>
                <w:lang w:val="en-US"/>
              </w:rPr>
              <w:t xml:space="preserve">MHz </w:t>
            </w:r>
            <w:r w:rsidR="00290F7D" w:rsidRPr="005A07C7">
              <w:rPr>
                <w:lang w:val="en-US"/>
              </w:rPr>
              <w:t>DFT-s-OFDM</w:t>
            </w:r>
            <w:r w:rsidRPr="005A07C7">
              <w:rPr>
                <w:lang w:val="en-US"/>
              </w:rPr>
              <w:t xml:space="preserve"> </w:t>
            </w:r>
            <w:r w:rsidRPr="005A07C7">
              <w:rPr>
                <w:rFonts w:eastAsia="SimSun" w:hint="eastAsia"/>
                <w:lang w:val="en-US" w:eastAsia="zh-CN"/>
              </w:rPr>
              <w:t>NR</w:t>
            </w:r>
            <w:r w:rsidRPr="005A07C7">
              <w:rPr>
                <w:lang w:val="en-US"/>
              </w:rPr>
              <w:t xml:space="preserve"> signal</w:t>
            </w:r>
          </w:p>
          <w:p w14:paraId="02C1965C" w14:textId="77777777" w:rsidR="00540AA8" w:rsidRPr="005A07C7" w:rsidRDefault="00540AA8" w:rsidP="00540AA8">
            <w:pPr>
              <w:pStyle w:val="TAC"/>
              <w:rPr>
                <w:rFonts w:eastAsia="SimSun"/>
                <w:lang w:eastAsia="zh-CN"/>
              </w:rPr>
            </w:pPr>
            <w:r w:rsidRPr="005A07C7">
              <w:rPr>
                <w:lang w:val="sv-SE"/>
              </w:rPr>
              <w:t>SCS: 15kHz</w:t>
            </w:r>
            <w:r w:rsidR="00603E11" w:rsidRPr="005A07C7">
              <w:rPr>
                <w:rFonts w:cs="Arial"/>
              </w:rPr>
              <w:t>, 100 RB</w:t>
            </w:r>
          </w:p>
        </w:tc>
      </w:tr>
    </w:tbl>
    <w:p w14:paraId="5FE7F2C4" w14:textId="77777777" w:rsidR="000723CA" w:rsidRPr="005A07C7" w:rsidRDefault="000723CA" w:rsidP="000723CA"/>
    <w:p w14:paraId="6059285C" w14:textId="77777777" w:rsidR="000723CA" w:rsidRPr="005A07C7" w:rsidRDefault="000723CA" w:rsidP="000723CA">
      <w:pPr>
        <w:pStyle w:val="Heading4"/>
      </w:pPr>
      <w:bookmarkStart w:id="2198" w:name="_Toc535320822"/>
      <w:r w:rsidRPr="005A07C7">
        <w:t>10.5.1.3</w:t>
      </w:r>
      <w:r w:rsidRPr="005A07C7">
        <w:tab/>
        <w:t xml:space="preserve">Minimum requirement for </w:t>
      </w:r>
      <w:r w:rsidRPr="005A07C7">
        <w:rPr>
          <w:i/>
        </w:rPr>
        <w:t>BS type 2-O</w:t>
      </w:r>
      <w:bookmarkEnd w:id="2198"/>
    </w:p>
    <w:p w14:paraId="576E457C" w14:textId="77777777" w:rsidR="000723CA" w:rsidRPr="005A07C7" w:rsidRDefault="000723CA" w:rsidP="000723CA">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OTA REFSENS RoAoA.</w:t>
      </w:r>
    </w:p>
    <w:p w14:paraId="3C6C8DC0" w14:textId="77777777" w:rsidR="000723CA" w:rsidRPr="005A07C7" w:rsidRDefault="000723CA" w:rsidP="000723CA">
      <w:r w:rsidRPr="005A07C7">
        <w:t xml:space="preserve">The wanted and interfering signals apply to </w:t>
      </w:r>
      <w:r w:rsidR="00675D55" w:rsidRPr="005A07C7">
        <w:t>all</w:t>
      </w:r>
      <w:r w:rsidR="00603E11" w:rsidRPr="005A07C7">
        <w:t xml:space="preserve"> </w:t>
      </w:r>
      <w:r w:rsidRPr="005A07C7">
        <w:t>supported polarization</w:t>
      </w:r>
      <w:r w:rsidR="00675D55" w:rsidRPr="005A07C7">
        <w:t>s</w:t>
      </w:r>
      <w:r w:rsidRPr="005A07C7">
        <w:t>, under the assumption o</w:t>
      </w:r>
      <w:r w:rsidRPr="005A07C7">
        <w:rPr>
          <w:i/>
        </w:rPr>
        <w:t>f polarization match</w:t>
      </w:r>
      <w:r w:rsidRPr="005A07C7">
        <w:t>.</w:t>
      </w:r>
    </w:p>
    <w:p w14:paraId="2B86C137" w14:textId="77777777" w:rsidR="000723CA" w:rsidRPr="005A07C7" w:rsidRDefault="000723CA" w:rsidP="000723CA">
      <w:r w:rsidRPr="005A07C7">
        <w:t>The throughput shall be ≥ 95% of the maximum throughput of the reference measurement channel.</w:t>
      </w:r>
    </w:p>
    <w:p w14:paraId="6BAF12E0" w14:textId="77777777" w:rsidR="000723CA" w:rsidRPr="005A07C7" w:rsidRDefault="000723CA" w:rsidP="000723CA">
      <w:pPr>
        <w:rPr>
          <w:rFonts w:eastAsia="Osaka"/>
        </w:rPr>
      </w:pPr>
      <w:r w:rsidRPr="005A07C7">
        <w:t xml:space="preserve">For FR2, </w:t>
      </w:r>
      <w:r w:rsidRPr="005A07C7">
        <w:rPr>
          <w:lang w:eastAsia="zh-CN"/>
        </w:rPr>
        <w:t xml:space="preserve">the OTA </w:t>
      </w:r>
      <w:r w:rsidRPr="005A07C7">
        <w:t xml:space="preserve">wanted and </w:t>
      </w:r>
      <w:r w:rsidRPr="005A07C7">
        <w:rPr>
          <w:lang w:eastAsia="zh-CN"/>
        </w:rPr>
        <w:t>the</w:t>
      </w:r>
      <w:r w:rsidRPr="005A07C7">
        <w:t xml:space="preserve"> interfering signal </w:t>
      </w:r>
      <w:r w:rsidRPr="005A07C7">
        <w:rPr>
          <w:lang w:eastAsia="zh-CN"/>
        </w:rPr>
        <w:t>are</w:t>
      </w:r>
      <w:r w:rsidRPr="005A07C7">
        <w:t xml:space="preserve"> specified</w:t>
      </w:r>
      <w:r w:rsidRPr="005A07C7">
        <w:rPr>
          <w:rFonts w:eastAsia="Osaka"/>
        </w:rPr>
        <w:t xml:space="preserve"> in table </w:t>
      </w:r>
      <w:r w:rsidRPr="005A07C7">
        <w:rPr>
          <w:rFonts w:eastAsia="SimSun" w:cs="v5.0.0" w:hint="eastAsia"/>
          <w:lang w:eastAsia="zh-CN"/>
        </w:rPr>
        <w:t>10.5.1.3</w:t>
      </w:r>
      <w:r w:rsidRPr="005A07C7">
        <w:rPr>
          <w:rFonts w:eastAsia="Osaka"/>
        </w:rPr>
        <w:t>-</w:t>
      </w:r>
      <w:r w:rsidRPr="005A07C7">
        <w:rPr>
          <w:rFonts w:eastAsia="SimSun" w:hint="eastAsia"/>
          <w:lang w:eastAsia="zh-CN"/>
        </w:rPr>
        <w:t>1</w:t>
      </w:r>
      <w:r w:rsidRPr="005A07C7">
        <w:rPr>
          <w:rFonts w:eastAsia="SimSun"/>
          <w:lang w:eastAsia="zh-CN"/>
        </w:rPr>
        <w:t xml:space="preserve"> and table 10.5.1.3-2</w:t>
      </w:r>
      <w:r w:rsidRPr="005A07C7">
        <w:rPr>
          <w:rFonts w:eastAsia="Osaka"/>
        </w:rPr>
        <w:t xml:space="preserve"> for ACS. The reference measurement channel for the OTA wanted signal is further specified in annex A.</w:t>
      </w:r>
      <w:r w:rsidR="00603E11" w:rsidRPr="005A07C7">
        <w:rPr>
          <w:rFonts w:eastAsia="Osaka"/>
        </w:rPr>
        <w:t xml:space="preserve"> The characteristics of the interfering signal is further specified in annex D.</w:t>
      </w:r>
    </w:p>
    <w:p w14:paraId="3674088C" w14:textId="77777777" w:rsidR="000723CA" w:rsidRPr="005A07C7" w:rsidRDefault="000723CA" w:rsidP="000723CA">
      <w:pPr>
        <w:rPr>
          <w:rFonts w:eastAsia="Osaka"/>
        </w:rPr>
      </w:pPr>
      <w:r w:rsidRPr="005A07C7">
        <w:rPr>
          <w:rFonts w:eastAsia="Osaka"/>
        </w:rPr>
        <w:t xml:space="preserve">The OTA ACS requirement is applicable outside the </w:t>
      </w:r>
      <w:r w:rsidRPr="005A07C7">
        <w:rPr>
          <w:rFonts w:hint="eastAsia"/>
          <w:lang w:eastAsia="zh-CN"/>
        </w:rPr>
        <w:t xml:space="preserve">Base Station </w:t>
      </w:r>
      <w:r w:rsidRPr="005A07C7">
        <w:rPr>
          <w:rFonts w:eastAsia="Osaka"/>
        </w:rPr>
        <w:t>RF Bandwidth. The OTA interfering signal offset is defined relative to the</w:t>
      </w:r>
      <w:r w:rsidRPr="005A07C7">
        <w:t xml:space="preserve"> </w:t>
      </w:r>
      <w:r w:rsidRPr="005A07C7">
        <w:rPr>
          <w:rFonts w:eastAsia="Osaka"/>
        </w:rPr>
        <w:t>Base station RF Bandwidth edges.</w:t>
      </w:r>
    </w:p>
    <w:p w14:paraId="1C78AF5D" w14:textId="77777777" w:rsidR="000723CA" w:rsidRPr="005A07C7" w:rsidRDefault="000723CA" w:rsidP="000723CA">
      <w:pPr>
        <w:rPr>
          <w:rFonts w:eastAsia="SimSun"/>
          <w:lang w:eastAsia="zh-CN"/>
        </w:rPr>
      </w:pPr>
      <w:r w:rsidRPr="005A07C7">
        <w:t xml:space="preserve">For RIBs supporting operation in </w:t>
      </w:r>
      <w:r w:rsidRPr="005A07C7">
        <w:rPr>
          <w:i/>
        </w:rPr>
        <w:t>non-contiguous spectrum</w:t>
      </w:r>
      <w:r w:rsidRPr="005A07C7">
        <w:t xml:space="preserve"> within any </w:t>
      </w:r>
      <w:r w:rsidRPr="005A07C7">
        <w:rPr>
          <w:i/>
        </w:rPr>
        <w:t>operating band</w:t>
      </w:r>
      <w:r w:rsidRPr="005A07C7">
        <w:t xml:space="preserve">, the OTA ACS requirement </w:t>
      </w:r>
      <w:r w:rsidR="00A90492" w:rsidRPr="005A07C7">
        <w:t>shall apply</w:t>
      </w:r>
      <w:r w:rsidRPr="005A07C7">
        <w:t xml:space="preserve"> in addition inside any sub-block gap, in case the sub-block gap size is at least as wide as the NR interfering signal in table 10.5.1.3-</w:t>
      </w:r>
      <w:r w:rsidRPr="005A07C7">
        <w:rPr>
          <w:rFonts w:eastAsia="SimSun" w:hint="eastAsia"/>
          <w:lang w:eastAsia="zh-CN"/>
        </w:rPr>
        <w:t>2</w:t>
      </w:r>
      <w:r w:rsidRPr="005A07C7">
        <w:t>. The OTA interfering signal offset is defined relative to the sub-block edges inside the sub-block gap.</w:t>
      </w:r>
    </w:p>
    <w:p w14:paraId="5CEC47B8" w14:textId="77777777" w:rsidR="000723CA" w:rsidRPr="005A07C7" w:rsidRDefault="000723CA" w:rsidP="00854B6F">
      <w:pPr>
        <w:pStyle w:val="TH"/>
        <w:rPr>
          <w:rFonts w:eastAsia="SimSun"/>
          <w:lang w:eastAsia="zh-CN"/>
        </w:rPr>
      </w:pPr>
      <w:r w:rsidRPr="005A07C7">
        <w:lastRenderedPageBreak/>
        <w:t xml:space="preserve">Table </w:t>
      </w:r>
      <w:r w:rsidRPr="005A07C7">
        <w:rPr>
          <w:rFonts w:eastAsia="SimSun" w:hint="eastAsia"/>
          <w:lang w:eastAsia="zh-CN"/>
        </w:rPr>
        <w:t>10.5.1.3</w:t>
      </w:r>
      <w:r w:rsidRPr="005A07C7">
        <w:t>-</w:t>
      </w:r>
      <w:r w:rsidRPr="005A07C7">
        <w:rPr>
          <w:rFonts w:eastAsia="SimSun" w:hint="eastAsia"/>
          <w:lang w:eastAsia="zh-CN"/>
        </w:rPr>
        <w:t>1</w:t>
      </w:r>
      <w:r w:rsidRPr="005A07C7">
        <w:t>: OTA A</w:t>
      </w:r>
      <w:r w:rsidRPr="005A07C7">
        <w:rPr>
          <w:rFonts w:eastAsia="SimSun" w:hint="eastAsia"/>
          <w:lang w:eastAsia="zh-CN"/>
        </w:rPr>
        <w:t>CS</w:t>
      </w:r>
      <w:r w:rsidRPr="005A07C7">
        <w:rPr>
          <w:rFonts w:eastAsia="SimSun"/>
          <w:lang w:eastAsia="zh-CN"/>
        </w:rPr>
        <w:t xml:space="preserve"> requirement for </w:t>
      </w:r>
      <w:r w:rsidRPr="005A07C7">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5A07C7" w:rsidRPr="005A07C7"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5A07C7" w:rsidRDefault="000723CA" w:rsidP="00FA6718">
            <w:pPr>
              <w:pStyle w:val="TAH"/>
              <w:tabs>
                <w:tab w:val="left" w:pos="540"/>
                <w:tab w:val="left" w:pos="1260"/>
                <w:tab w:val="left" w:pos="1800"/>
              </w:tabs>
              <w:rPr>
                <w:lang w:eastAsia="ja-JP"/>
              </w:rPr>
            </w:pPr>
            <w:r w:rsidRPr="005A07C7">
              <w:t xml:space="preserve">Wanted signal mean power </w:t>
            </w:r>
            <w:r w:rsidR="002E41CA" w:rsidRPr="005A07C7">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r>
      <w:tr w:rsidR="005A07C7" w:rsidRPr="005A07C7"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5A07C7" w:rsidRDefault="000723CA" w:rsidP="004E3336">
            <w:pPr>
              <w:pStyle w:val="TAC"/>
              <w:tabs>
                <w:tab w:val="left" w:pos="540"/>
                <w:tab w:val="left" w:pos="1260"/>
                <w:tab w:val="left" w:pos="1800"/>
              </w:tabs>
              <w:rPr>
                <w:rFonts w:eastAsia="SimSun"/>
                <w:lang w:eastAsia="zh-CN"/>
              </w:rPr>
            </w:pPr>
            <w:r w:rsidRPr="005A07C7">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7777777" w:rsidR="000723CA" w:rsidRPr="005A07C7" w:rsidRDefault="000723CA" w:rsidP="004E3336">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+ 6dB</w:t>
            </w:r>
            <w:r w:rsidR="00E66B4C" w:rsidRPr="005A07C7">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cs="Arial"/>
              </w:rPr>
              <w:t>EIS</w:t>
            </w:r>
            <w:r w:rsidRPr="005A07C7">
              <w:rPr>
                <w:rFonts w:cs="Arial"/>
                <w:vertAlign w:val="subscript"/>
              </w:rPr>
              <w:t>REFSENS</w:t>
            </w:r>
            <w:r w:rsidR="00603E11" w:rsidRPr="005A07C7">
              <w:rPr>
                <w:rFonts w:cs="Arial"/>
                <w:vertAlign w:val="subscript"/>
              </w:rPr>
              <w:t>_50M</w:t>
            </w:r>
            <w:r w:rsidRPr="005A07C7">
              <w:rPr>
                <w:rFonts w:eastAsia="SimSun"/>
                <w:lang w:eastAsia="zh-CN"/>
              </w:rPr>
              <w:t xml:space="preserve"> +</w:t>
            </w:r>
            <w:r w:rsidR="00E66B4C" w:rsidRPr="005A07C7">
              <w:rPr>
                <w:rFonts w:eastAsia="SimSun"/>
                <w:lang w:eastAsia="zh-CN"/>
              </w:rPr>
              <w:t xml:space="preserve"> 27.7</w:t>
            </w:r>
            <w:r w:rsidR="00F115EF" w:rsidRPr="005A07C7">
              <w:rPr>
                <w:rFonts w:eastAsia="SimSun"/>
                <w:lang w:eastAsia="zh-CN"/>
              </w:rPr>
              <w:t xml:space="preserve"> </w:t>
            </w:r>
            <w:r w:rsidR="00F115EF" w:rsidRPr="005A07C7">
              <w:rPr>
                <w:rFonts w:cs="Arial"/>
              </w:rPr>
              <w:t xml:space="preserve">+ </w:t>
            </w:r>
            <w:r w:rsidR="00F115EF" w:rsidRPr="005A07C7">
              <w:t>Δ</w:t>
            </w:r>
            <w:r w:rsidR="00F115EF" w:rsidRPr="005A07C7">
              <w:rPr>
                <w:vertAlign w:val="subscript"/>
              </w:rPr>
              <w:t>FR2_REFSENS</w:t>
            </w:r>
            <w:r w:rsidRPr="005A07C7">
              <w:rPr>
                <w:rFonts w:eastAsia="SimSun"/>
                <w:lang w:eastAsia="zh-CN"/>
              </w:rPr>
              <w:t xml:space="preserve"> (Note 1)</w:t>
            </w:r>
          </w:p>
          <w:p w14:paraId="64063045" w14:textId="77777777" w:rsidR="000723CA" w:rsidRPr="005A07C7" w:rsidRDefault="000723CA" w:rsidP="00FA6718">
            <w:pPr>
              <w:pStyle w:val="TAC"/>
              <w:tabs>
                <w:tab w:val="left" w:pos="540"/>
                <w:tab w:val="left" w:pos="1260"/>
                <w:tab w:val="left" w:pos="1800"/>
              </w:tabs>
              <w:rPr>
                <w:rFonts w:eastAsia="SimSun"/>
                <w:lang w:eastAsia="zh-CN"/>
              </w:rPr>
            </w:pPr>
            <w:r w:rsidRPr="005A07C7">
              <w:rPr>
                <w:rFonts w:cs="Arial"/>
              </w:rPr>
              <w:t>EIS</w:t>
            </w:r>
            <w:r w:rsidRPr="005A07C7">
              <w:rPr>
                <w:rFonts w:cs="Arial"/>
                <w:vertAlign w:val="subscript"/>
              </w:rPr>
              <w:t>REFSENS</w:t>
            </w:r>
            <w:r w:rsidR="00603E11" w:rsidRPr="005A07C7">
              <w:rPr>
                <w:rFonts w:cs="Arial"/>
                <w:vertAlign w:val="subscript"/>
              </w:rPr>
              <w:t>_50M</w:t>
            </w:r>
            <w:r w:rsidRPr="005A07C7">
              <w:rPr>
                <w:rFonts w:eastAsia="SimSun"/>
                <w:lang w:eastAsia="zh-CN"/>
              </w:rPr>
              <w:t xml:space="preserve"> +</w:t>
            </w:r>
            <w:r w:rsidR="00E66B4C" w:rsidRPr="005A07C7">
              <w:rPr>
                <w:rFonts w:eastAsia="SimSun"/>
                <w:lang w:eastAsia="zh-CN"/>
              </w:rPr>
              <w:t xml:space="preserve"> 26.7 </w:t>
            </w:r>
            <w:r w:rsidR="00F115EF" w:rsidRPr="005A07C7">
              <w:rPr>
                <w:rFonts w:cs="Arial"/>
              </w:rPr>
              <w:t xml:space="preserve">+ </w:t>
            </w:r>
            <w:r w:rsidR="00F115EF" w:rsidRPr="005A07C7">
              <w:t>Δ</w:t>
            </w:r>
            <w:r w:rsidR="00F115EF" w:rsidRPr="005A07C7">
              <w:rPr>
                <w:vertAlign w:val="subscript"/>
              </w:rPr>
              <w:t>FR2_REFSENS</w:t>
            </w:r>
            <w:r w:rsidRPr="005A07C7">
              <w:rPr>
                <w:rFonts w:eastAsia="SimSun"/>
                <w:lang w:eastAsia="zh-CN"/>
              </w:rPr>
              <w:t xml:space="preserve"> (Note 2)</w:t>
            </w:r>
          </w:p>
        </w:tc>
      </w:tr>
      <w:tr w:rsidR="000723CA" w:rsidRPr="005A07C7"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5A07C7" w:rsidRDefault="000723CA" w:rsidP="00FA6718">
            <w:pPr>
              <w:pStyle w:val="TAN"/>
              <w:rPr>
                <w:rFonts w:eastAsia="SimSun"/>
                <w:lang w:eastAsia="zh-CN"/>
              </w:rPr>
            </w:pPr>
            <w:r w:rsidRPr="005A07C7">
              <w:rPr>
                <w:rFonts w:eastAsia="SimSun"/>
                <w:lang w:eastAsia="zh-CN"/>
              </w:rPr>
              <w:t>N</w:t>
            </w:r>
            <w:r w:rsidR="00E66B4C" w:rsidRPr="005A07C7">
              <w:rPr>
                <w:rFonts w:eastAsia="SimSun"/>
                <w:lang w:eastAsia="zh-CN"/>
              </w:rPr>
              <w:t>OTE</w:t>
            </w:r>
            <w:r w:rsidRPr="005A07C7">
              <w:rPr>
                <w:rFonts w:eastAsia="SimSun"/>
                <w:lang w:eastAsia="zh-CN"/>
              </w:rPr>
              <w:t xml:space="preserve"> 1:</w:t>
            </w:r>
            <w:r w:rsidR="001318F4" w:rsidRPr="005A07C7">
              <w:rPr>
                <w:rFonts w:eastAsia="SimSun"/>
                <w:lang w:eastAsia="zh-CN"/>
              </w:rPr>
              <w:tab/>
            </w:r>
            <w:r w:rsidRPr="005A07C7">
              <w:rPr>
                <w:rFonts w:eastAsia="SimSun"/>
                <w:lang w:eastAsia="zh-CN"/>
              </w:rPr>
              <w:t>Applicable to bands defined within the frequency spectrum range of 24.</w:t>
            </w:r>
            <w:r w:rsidR="00A90492" w:rsidRPr="005A07C7">
              <w:rPr>
                <w:rFonts w:eastAsia="SimSun"/>
                <w:lang w:eastAsia="zh-CN"/>
              </w:rPr>
              <w:t>25</w:t>
            </w:r>
            <w:r w:rsidRPr="005A07C7">
              <w:rPr>
                <w:rFonts w:eastAsia="SimSun"/>
                <w:lang w:eastAsia="zh-CN"/>
              </w:rPr>
              <w:t xml:space="preserve"> – 33.4 GHz</w:t>
            </w:r>
          </w:p>
          <w:p w14:paraId="49BEB0CD" w14:textId="77777777" w:rsidR="00E66B4C" w:rsidRPr="005A07C7" w:rsidRDefault="000723CA" w:rsidP="00E66B4C">
            <w:pPr>
              <w:pStyle w:val="TAN"/>
              <w:rPr>
                <w:rFonts w:eastAsia="SimSun"/>
                <w:lang w:eastAsia="zh-CN"/>
              </w:rPr>
            </w:pPr>
            <w:r w:rsidRPr="005A07C7">
              <w:rPr>
                <w:rFonts w:eastAsia="SimSun"/>
                <w:lang w:eastAsia="zh-CN"/>
              </w:rPr>
              <w:t>N</w:t>
            </w:r>
            <w:r w:rsidR="00E66B4C" w:rsidRPr="005A07C7">
              <w:rPr>
                <w:rFonts w:eastAsia="SimSun"/>
                <w:lang w:eastAsia="zh-CN"/>
              </w:rPr>
              <w:t>OTE</w:t>
            </w:r>
            <w:r w:rsidRPr="005A07C7">
              <w:rPr>
                <w:rFonts w:eastAsia="SimSun"/>
                <w:lang w:eastAsia="zh-CN"/>
              </w:rPr>
              <w:t xml:space="preserve"> 2:</w:t>
            </w:r>
            <w:r w:rsidR="001318F4" w:rsidRPr="005A07C7">
              <w:rPr>
                <w:rFonts w:eastAsia="SimSun"/>
                <w:lang w:eastAsia="zh-CN"/>
              </w:rPr>
              <w:tab/>
            </w:r>
            <w:r w:rsidRPr="005A07C7">
              <w:rPr>
                <w:rFonts w:eastAsia="SimSun"/>
                <w:lang w:eastAsia="zh-CN"/>
              </w:rPr>
              <w:t>Applicable to bands defined within the frequency spectrum range of 37 – 52.6 GHz</w:t>
            </w:r>
          </w:p>
          <w:p w14:paraId="339195A5" w14:textId="77777777" w:rsidR="000723CA" w:rsidRPr="005A07C7" w:rsidRDefault="00E66B4C" w:rsidP="00E66B4C">
            <w:pPr>
              <w:pStyle w:val="TAN"/>
              <w:rPr>
                <w:rFonts w:cs="Arial"/>
              </w:rPr>
            </w:pPr>
            <w:r w:rsidRPr="005A07C7">
              <w:rPr>
                <w:rFonts w:eastAsia="SimSun"/>
                <w:lang w:eastAsia="zh-CN"/>
              </w:rPr>
              <w:t>NOTE 3:</w:t>
            </w:r>
            <w:r w:rsidR="005514D7" w:rsidRPr="005A07C7">
              <w:rPr>
                <w:rFonts w:eastAsia="SimSun"/>
                <w:lang w:eastAsia="zh-CN"/>
              </w:rPr>
              <w:tab/>
            </w:r>
            <w:r w:rsidRPr="005A07C7">
              <w:t>EIS</w:t>
            </w:r>
            <w:r w:rsidRPr="005A07C7">
              <w:rPr>
                <w:vertAlign w:val="subscript"/>
              </w:rPr>
              <w:t>REFSENS</w:t>
            </w:r>
            <w:r w:rsidRPr="005A07C7">
              <w:t xml:space="preserve"> is given in subclause 10.3.3</w:t>
            </w:r>
          </w:p>
        </w:tc>
      </w:tr>
    </w:tbl>
    <w:p w14:paraId="2CEFA57B" w14:textId="77777777" w:rsidR="000723CA" w:rsidRPr="005A07C7" w:rsidRDefault="000723CA" w:rsidP="000723CA"/>
    <w:p w14:paraId="00AC1B8E" w14:textId="77777777" w:rsidR="000723CA" w:rsidRPr="005A07C7" w:rsidRDefault="000723CA" w:rsidP="00854B6F">
      <w:pPr>
        <w:pStyle w:val="TH"/>
        <w:rPr>
          <w:rFonts w:eastAsia="SimSun"/>
          <w:lang w:eastAsia="zh-CN"/>
        </w:rPr>
      </w:pPr>
      <w:r w:rsidRPr="005A07C7">
        <w:t xml:space="preserve">Table </w:t>
      </w:r>
      <w:r w:rsidRPr="005A07C7">
        <w:rPr>
          <w:rFonts w:eastAsia="SimSun" w:hint="eastAsia"/>
          <w:lang w:eastAsia="zh-CN"/>
        </w:rPr>
        <w:t>10.5.1.3</w:t>
      </w:r>
      <w:r w:rsidRPr="005A07C7">
        <w:t>-</w:t>
      </w:r>
      <w:r w:rsidRPr="005A07C7">
        <w:rPr>
          <w:rFonts w:eastAsia="SimSun" w:hint="eastAsia"/>
          <w:lang w:eastAsia="zh-CN"/>
        </w:rPr>
        <w:t>2</w:t>
      </w:r>
      <w:r w:rsidRPr="005A07C7">
        <w:t>: OTA A</w:t>
      </w:r>
      <w:r w:rsidRPr="005A07C7">
        <w:rPr>
          <w:rFonts w:eastAsia="SimSun" w:hint="eastAsia"/>
          <w:lang w:eastAsia="zh-CN"/>
        </w:rPr>
        <w:t>CS</w:t>
      </w:r>
      <w:r w:rsidRPr="005A07C7">
        <w:rPr>
          <w:rFonts w:eastAsia="SimSun"/>
          <w:lang w:eastAsia="zh-CN"/>
        </w:rPr>
        <w:t xml:space="preserve"> interferer frequency offset for </w:t>
      </w:r>
      <w:r w:rsidRPr="005A07C7">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5A07C7" w:rsidRPr="005A07C7" w14:paraId="223B77B7" w14:textId="77777777" w:rsidTr="001C1CC5">
        <w:tc>
          <w:tcPr>
            <w:tcW w:w="1701" w:type="dxa"/>
            <w:shd w:val="clear" w:color="auto" w:fill="auto"/>
          </w:tcPr>
          <w:p w14:paraId="65A9CF14" w14:textId="77777777" w:rsidR="00BB04A1" w:rsidRPr="005A07C7" w:rsidRDefault="00601F80">
            <w:pPr>
              <w:pStyle w:val="TAH"/>
              <w:rPr>
                <w:rFonts w:eastAsia="SimSun"/>
                <w:lang w:eastAsia="zh-CN"/>
              </w:rPr>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14:paraId="3E7A30D2" w14:textId="77777777" w:rsidR="00BB04A1" w:rsidRPr="005A07C7" w:rsidRDefault="000723CA">
            <w:pPr>
              <w:pStyle w:val="TAH"/>
              <w:rPr>
                <w:rFonts w:eastAsia="SimSun"/>
                <w:lang w:eastAsia="zh-CN"/>
              </w:rPr>
            </w:pPr>
            <w:r w:rsidRPr="005A07C7">
              <w:t xml:space="preserve">Interfering signal centre frequency offset </w:t>
            </w:r>
            <w:r w:rsidR="001C1CC5" w:rsidRPr="005A07C7">
              <w:rPr>
                <w:rFonts w:cs="Arial"/>
              </w:rPr>
              <w:t>from the lower/upper Base Station RF Bandwidth edge or sub-block edge inside a sub-block gap</w:t>
            </w:r>
            <w:r w:rsidRPr="005A07C7">
              <w:t xml:space="preserve"> </w:t>
            </w:r>
            <w:r w:rsidR="00C47990" w:rsidRPr="005A07C7">
              <w:t>(MHz)</w:t>
            </w:r>
          </w:p>
        </w:tc>
        <w:tc>
          <w:tcPr>
            <w:tcW w:w="2835" w:type="dxa"/>
            <w:shd w:val="clear" w:color="auto" w:fill="auto"/>
          </w:tcPr>
          <w:p w14:paraId="70AFC592" w14:textId="77777777" w:rsidR="00BB04A1" w:rsidRPr="005A07C7" w:rsidRDefault="000723CA">
            <w:pPr>
              <w:pStyle w:val="TAH"/>
              <w:rPr>
                <w:rFonts w:eastAsia="SimSun"/>
                <w:lang w:eastAsia="zh-CN"/>
              </w:rPr>
            </w:pPr>
            <w:r w:rsidRPr="005A07C7">
              <w:t>Type of interfering signal</w:t>
            </w:r>
          </w:p>
        </w:tc>
      </w:tr>
      <w:tr w:rsidR="005A07C7" w:rsidRPr="005A07C7" w14:paraId="3F9A3485" w14:textId="77777777" w:rsidTr="001C1CC5">
        <w:tc>
          <w:tcPr>
            <w:tcW w:w="1701" w:type="dxa"/>
            <w:shd w:val="clear" w:color="auto" w:fill="auto"/>
          </w:tcPr>
          <w:p w14:paraId="5E6C5CC1" w14:textId="77777777" w:rsidR="00DA567A" w:rsidRPr="005A07C7" w:rsidRDefault="00DA567A" w:rsidP="00DA567A">
            <w:pPr>
              <w:pStyle w:val="TAC"/>
              <w:rPr>
                <w:rFonts w:eastAsia="SimSun"/>
                <w:lang w:eastAsia="zh-CN"/>
              </w:rPr>
            </w:pPr>
            <w:r w:rsidRPr="005A07C7">
              <w:rPr>
                <w:rFonts w:eastAsia="SimSun"/>
                <w:lang w:eastAsia="zh-CN"/>
              </w:rPr>
              <w:t>50</w:t>
            </w:r>
          </w:p>
        </w:tc>
        <w:tc>
          <w:tcPr>
            <w:tcW w:w="2646" w:type="dxa"/>
            <w:shd w:val="clear" w:color="auto" w:fill="auto"/>
            <w:vAlign w:val="center"/>
          </w:tcPr>
          <w:p w14:paraId="7E2F3792" w14:textId="77777777" w:rsidR="00DA567A" w:rsidRPr="005A07C7" w:rsidRDefault="001C1CC5" w:rsidP="004E3336">
            <w:pPr>
              <w:pStyle w:val="TAC"/>
              <w:rPr>
                <w:rFonts w:eastAsia="SimSun"/>
                <w:lang w:eastAsia="zh-CN"/>
              </w:rPr>
            </w:pPr>
            <w:r w:rsidRPr="005A07C7">
              <w:rPr>
                <w:rFonts w:cs="Arial"/>
              </w:rPr>
              <w:t>±</w:t>
            </w:r>
            <w:r w:rsidR="00DA567A" w:rsidRPr="005A07C7">
              <w:t>24.29</w:t>
            </w:r>
          </w:p>
        </w:tc>
        <w:tc>
          <w:tcPr>
            <w:tcW w:w="2835" w:type="dxa"/>
            <w:shd w:val="clear" w:color="auto" w:fill="auto"/>
          </w:tcPr>
          <w:p w14:paraId="7473C59C" w14:textId="77777777" w:rsidR="00DA567A" w:rsidRPr="005A07C7" w:rsidRDefault="00DA567A" w:rsidP="00DA567A">
            <w:pPr>
              <w:pStyle w:val="TAC"/>
              <w:tabs>
                <w:tab w:val="left" w:pos="540"/>
                <w:tab w:val="left" w:pos="1260"/>
                <w:tab w:val="left" w:pos="1800"/>
              </w:tabs>
              <w:rPr>
                <w:lang w:val="en-US"/>
              </w:rPr>
            </w:pPr>
            <w:r w:rsidRPr="005A07C7">
              <w:rPr>
                <w:rFonts w:eastAsia="SimSun"/>
                <w:lang w:val="en-US" w:eastAsia="zh-CN"/>
              </w:rPr>
              <w:t>50</w:t>
            </w:r>
            <w:r w:rsidRPr="005A07C7">
              <w:rPr>
                <w:lang w:val="en-US"/>
              </w:rPr>
              <w:t>MHz DFT-</w:t>
            </w:r>
            <w:r w:rsidR="004E3336" w:rsidRPr="005A07C7">
              <w:rPr>
                <w:lang w:val="en-US"/>
              </w:rPr>
              <w:t>s</w:t>
            </w:r>
            <w:r w:rsidRPr="005A07C7">
              <w:rPr>
                <w:lang w:val="en-US"/>
              </w:rPr>
              <w:t xml:space="preserve">-OFDM </w:t>
            </w:r>
            <w:r w:rsidRPr="005A07C7">
              <w:rPr>
                <w:rFonts w:eastAsia="SimSun" w:hint="eastAsia"/>
                <w:lang w:val="en-US" w:eastAsia="zh-CN"/>
              </w:rPr>
              <w:t xml:space="preserve">NR </w:t>
            </w:r>
            <w:r w:rsidRPr="005A07C7">
              <w:rPr>
                <w:lang w:val="en-US"/>
              </w:rPr>
              <w:t>signal</w:t>
            </w:r>
          </w:p>
          <w:p w14:paraId="1870EF54" w14:textId="77777777" w:rsidR="00DA567A" w:rsidRPr="005A07C7" w:rsidRDefault="00DA567A" w:rsidP="00DA567A">
            <w:pPr>
              <w:pStyle w:val="TAC"/>
              <w:rPr>
                <w:rFonts w:eastAsia="SimSun"/>
                <w:lang w:val="sv-SE" w:eastAsia="zh-CN"/>
              </w:rPr>
            </w:pPr>
            <w:r w:rsidRPr="005A07C7">
              <w:rPr>
                <w:lang w:val="sv-SE"/>
              </w:rPr>
              <w:t>60 kHz SCS</w:t>
            </w:r>
            <w:r w:rsidR="00603E11" w:rsidRPr="005A07C7">
              <w:rPr>
                <w:rFonts w:cs="Arial"/>
              </w:rPr>
              <w:t>, 64 RB</w:t>
            </w:r>
          </w:p>
        </w:tc>
      </w:tr>
      <w:tr w:rsidR="005A07C7" w:rsidRPr="005A07C7" w14:paraId="6C6564C6" w14:textId="77777777" w:rsidTr="001C1CC5">
        <w:tc>
          <w:tcPr>
            <w:tcW w:w="1701" w:type="dxa"/>
            <w:shd w:val="clear" w:color="auto" w:fill="auto"/>
          </w:tcPr>
          <w:p w14:paraId="19DDA557" w14:textId="77777777" w:rsidR="00DA567A" w:rsidRPr="005A07C7" w:rsidRDefault="00DA567A" w:rsidP="00DA567A">
            <w:pPr>
              <w:pStyle w:val="TAC"/>
              <w:rPr>
                <w:rFonts w:eastAsia="SimSun"/>
                <w:lang w:eastAsia="zh-CN"/>
              </w:rPr>
            </w:pPr>
            <w:r w:rsidRPr="005A07C7">
              <w:rPr>
                <w:rFonts w:eastAsia="SimSun"/>
                <w:lang w:eastAsia="zh-CN"/>
              </w:rPr>
              <w:t>100</w:t>
            </w:r>
          </w:p>
        </w:tc>
        <w:tc>
          <w:tcPr>
            <w:tcW w:w="2646" w:type="dxa"/>
            <w:shd w:val="clear" w:color="auto" w:fill="auto"/>
            <w:vAlign w:val="center"/>
          </w:tcPr>
          <w:p w14:paraId="671CB7F8" w14:textId="77777777" w:rsidR="00DA567A" w:rsidRPr="005A07C7" w:rsidRDefault="001C1CC5" w:rsidP="004E3336">
            <w:pPr>
              <w:pStyle w:val="TAC"/>
              <w:rPr>
                <w:rFonts w:eastAsia="SimSun"/>
                <w:lang w:eastAsia="zh-CN"/>
              </w:rPr>
            </w:pPr>
            <w:r w:rsidRPr="005A07C7">
              <w:rPr>
                <w:rFonts w:cs="Arial"/>
              </w:rPr>
              <w:t>±</w:t>
            </w:r>
            <w:r w:rsidR="00DA567A" w:rsidRPr="005A07C7">
              <w:t>24.31</w:t>
            </w:r>
          </w:p>
        </w:tc>
        <w:tc>
          <w:tcPr>
            <w:tcW w:w="2835" w:type="dxa"/>
            <w:shd w:val="clear" w:color="auto" w:fill="auto"/>
          </w:tcPr>
          <w:p w14:paraId="53CA9C3B" w14:textId="77777777" w:rsidR="00DA567A" w:rsidRPr="005A07C7" w:rsidRDefault="00DA567A" w:rsidP="00DA567A">
            <w:pPr>
              <w:pStyle w:val="TAC"/>
              <w:tabs>
                <w:tab w:val="left" w:pos="540"/>
                <w:tab w:val="left" w:pos="1260"/>
                <w:tab w:val="left" w:pos="1800"/>
              </w:tabs>
            </w:pPr>
            <w:r w:rsidRPr="005A07C7">
              <w:rPr>
                <w:rFonts w:eastAsia="SimSun"/>
                <w:lang w:eastAsia="zh-CN"/>
              </w:rPr>
              <w:t>50</w:t>
            </w:r>
            <w:r w:rsidRPr="005A07C7">
              <w:t>MHz DFT-</w:t>
            </w:r>
            <w:r w:rsidR="004E3336" w:rsidRPr="005A07C7">
              <w:t>s</w:t>
            </w:r>
            <w:r w:rsidRPr="005A07C7">
              <w:t xml:space="preserve">-OFDM </w:t>
            </w:r>
            <w:r w:rsidRPr="005A07C7">
              <w:rPr>
                <w:rFonts w:eastAsia="SimSun" w:hint="eastAsia"/>
                <w:lang w:eastAsia="zh-CN"/>
              </w:rPr>
              <w:t xml:space="preserve">NR </w:t>
            </w:r>
            <w:r w:rsidRPr="005A07C7">
              <w:t>signal</w:t>
            </w:r>
          </w:p>
          <w:p w14:paraId="1ED855EF" w14:textId="77777777" w:rsidR="00DA567A" w:rsidRPr="005A07C7" w:rsidRDefault="00DA567A" w:rsidP="00DA567A">
            <w:pPr>
              <w:pStyle w:val="TAC"/>
              <w:rPr>
                <w:rFonts w:eastAsia="SimSun"/>
                <w:lang w:val="en-US" w:eastAsia="zh-CN"/>
              </w:rPr>
            </w:pPr>
            <w:r w:rsidRPr="005A07C7">
              <w:t>60</w:t>
            </w:r>
            <w:r w:rsidRPr="005A07C7">
              <w:rPr>
                <w:lang w:val="sv-SE"/>
              </w:rPr>
              <w:t xml:space="preserve"> kHz</w:t>
            </w:r>
            <w:r w:rsidRPr="005A07C7">
              <w:t xml:space="preserve"> SCS</w:t>
            </w:r>
            <w:r w:rsidR="00603E11" w:rsidRPr="005A07C7">
              <w:rPr>
                <w:rFonts w:cs="Arial"/>
              </w:rPr>
              <w:t>, 64 RB</w:t>
            </w:r>
          </w:p>
        </w:tc>
      </w:tr>
      <w:tr w:rsidR="005A07C7" w:rsidRPr="005A07C7" w14:paraId="1D75C526" w14:textId="77777777" w:rsidTr="001C1CC5">
        <w:tc>
          <w:tcPr>
            <w:tcW w:w="1701" w:type="dxa"/>
            <w:shd w:val="clear" w:color="auto" w:fill="auto"/>
          </w:tcPr>
          <w:p w14:paraId="08D7ED8E" w14:textId="77777777" w:rsidR="00DA567A" w:rsidRPr="005A07C7" w:rsidRDefault="00DA567A" w:rsidP="00DA567A">
            <w:pPr>
              <w:pStyle w:val="TAC"/>
              <w:rPr>
                <w:rFonts w:eastAsia="SimSun"/>
                <w:lang w:eastAsia="zh-CN"/>
              </w:rPr>
            </w:pPr>
            <w:r w:rsidRPr="005A07C7">
              <w:rPr>
                <w:rFonts w:eastAsia="SimSun"/>
                <w:lang w:eastAsia="zh-CN"/>
              </w:rPr>
              <w:t>200</w:t>
            </w:r>
          </w:p>
        </w:tc>
        <w:tc>
          <w:tcPr>
            <w:tcW w:w="2646" w:type="dxa"/>
            <w:shd w:val="clear" w:color="auto" w:fill="auto"/>
            <w:vAlign w:val="center"/>
          </w:tcPr>
          <w:p w14:paraId="5EC10A2B" w14:textId="77777777" w:rsidR="00DA567A" w:rsidRPr="005A07C7" w:rsidRDefault="001C1CC5" w:rsidP="004E3336">
            <w:pPr>
              <w:pStyle w:val="TAC"/>
              <w:rPr>
                <w:rFonts w:eastAsia="SimSun"/>
                <w:lang w:eastAsia="zh-CN"/>
              </w:rPr>
            </w:pPr>
            <w:r w:rsidRPr="005A07C7">
              <w:rPr>
                <w:rFonts w:cs="Arial"/>
              </w:rPr>
              <w:t>±</w:t>
            </w:r>
            <w:r w:rsidR="00DA567A" w:rsidRPr="005A07C7">
              <w:t>24.29</w:t>
            </w:r>
          </w:p>
        </w:tc>
        <w:tc>
          <w:tcPr>
            <w:tcW w:w="2835" w:type="dxa"/>
            <w:shd w:val="clear" w:color="auto" w:fill="auto"/>
          </w:tcPr>
          <w:p w14:paraId="2EB00C8F" w14:textId="77777777" w:rsidR="00DA567A" w:rsidRPr="005A07C7" w:rsidRDefault="00DA567A" w:rsidP="00DA567A">
            <w:pPr>
              <w:pStyle w:val="TAC"/>
              <w:tabs>
                <w:tab w:val="left" w:pos="540"/>
                <w:tab w:val="left" w:pos="1260"/>
                <w:tab w:val="left" w:pos="1800"/>
              </w:tabs>
            </w:pPr>
            <w:r w:rsidRPr="005A07C7">
              <w:rPr>
                <w:rFonts w:eastAsia="SimSun"/>
                <w:lang w:eastAsia="zh-CN"/>
              </w:rPr>
              <w:t>50</w:t>
            </w:r>
            <w:r w:rsidRPr="005A07C7">
              <w:t>MHz DFT-</w:t>
            </w:r>
            <w:r w:rsidR="004E3336" w:rsidRPr="005A07C7">
              <w:t>s</w:t>
            </w:r>
            <w:r w:rsidRPr="005A07C7">
              <w:t xml:space="preserve">-OFDM </w:t>
            </w:r>
            <w:r w:rsidRPr="005A07C7">
              <w:rPr>
                <w:rFonts w:eastAsia="SimSun" w:hint="eastAsia"/>
                <w:lang w:eastAsia="zh-CN"/>
              </w:rPr>
              <w:t xml:space="preserve">NR </w:t>
            </w:r>
            <w:r w:rsidRPr="005A07C7">
              <w:t>signal</w:t>
            </w:r>
          </w:p>
          <w:p w14:paraId="32DE83DF" w14:textId="77777777" w:rsidR="00DA567A" w:rsidRPr="005A07C7" w:rsidRDefault="00DA567A" w:rsidP="00DA567A">
            <w:pPr>
              <w:pStyle w:val="TAC"/>
              <w:rPr>
                <w:rFonts w:eastAsia="SimSun"/>
                <w:lang w:val="en-US" w:eastAsia="zh-CN"/>
              </w:rPr>
            </w:pPr>
            <w:r w:rsidRPr="005A07C7">
              <w:t>60</w:t>
            </w:r>
            <w:r w:rsidRPr="005A07C7">
              <w:rPr>
                <w:lang w:val="sv-SE"/>
              </w:rPr>
              <w:t xml:space="preserve"> kHz</w:t>
            </w:r>
            <w:r w:rsidRPr="005A07C7">
              <w:t xml:space="preserve"> SCS</w:t>
            </w:r>
            <w:r w:rsidR="00603E11" w:rsidRPr="005A07C7">
              <w:rPr>
                <w:rFonts w:cs="Arial"/>
              </w:rPr>
              <w:t>, 64 RB</w:t>
            </w:r>
          </w:p>
        </w:tc>
      </w:tr>
      <w:tr w:rsidR="00DA567A" w:rsidRPr="005A07C7" w14:paraId="480F652D" w14:textId="77777777" w:rsidTr="001C1CC5">
        <w:tc>
          <w:tcPr>
            <w:tcW w:w="1701" w:type="dxa"/>
            <w:shd w:val="clear" w:color="auto" w:fill="auto"/>
          </w:tcPr>
          <w:p w14:paraId="4A19130D" w14:textId="77777777" w:rsidR="00DA567A" w:rsidRPr="005A07C7" w:rsidRDefault="00DA567A" w:rsidP="00DA567A">
            <w:pPr>
              <w:pStyle w:val="TAC"/>
              <w:rPr>
                <w:rFonts w:eastAsia="SimSun"/>
                <w:lang w:eastAsia="zh-CN"/>
              </w:rPr>
            </w:pPr>
            <w:r w:rsidRPr="005A07C7">
              <w:rPr>
                <w:rFonts w:eastAsia="SimSun"/>
                <w:lang w:eastAsia="zh-CN"/>
              </w:rPr>
              <w:t>400</w:t>
            </w:r>
          </w:p>
        </w:tc>
        <w:tc>
          <w:tcPr>
            <w:tcW w:w="2646" w:type="dxa"/>
            <w:shd w:val="clear" w:color="auto" w:fill="auto"/>
            <w:vAlign w:val="center"/>
          </w:tcPr>
          <w:p w14:paraId="3EFCC82B" w14:textId="77777777" w:rsidR="00DA567A" w:rsidRPr="005A07C7" w:rsidRDefault="001C1CC5" w:rsidP="004E3336">
            <w:pPr>
              <w:pStyle w:val="TAC"/>
              <w:rPr>
                <w:rFonts w:eastAsia="SimSun"/>
                <w:lang w:eastAsia="zh-CN"/>
              </w:rPr>
            </w:pPr>
            <w:r w:rsidRPr="005A07C7">
              <w:rPr>
                <w:rFonts w:cs="Arial"/>
              </w:rPr>
              <w:t>±</w:t>
            </w:r>
            <w:r w:rsidR="00DA567A" w:rsidRPr="005A07C7">
              <w:t>24.31</w:t>
            </w:r>
          </w:p>
        </w:tc>
        <w:tc>
          <w:tcPr>
            <w:tcW w:w="2835" w:type="dxa"/>
            <w:shd w:val="clear" w:color="auto" w:fill="auto"/>
          </w:tcPr>
          <w:p w14:paraId="0297E96C" w14:textId="77777777" w:rsidR="00DA567A" w:rsidRPr="005A07C7" w:rsidRDefault="00DA567A" w:rsidP="00DA567A">
            <w:pPr>
              <w:pStyle w:val="TAC"/>
              <w:tabs>
                <w:tab w:val="left" w:pos="540"/>
                <w:tab w:val="left" w:pos="1260"/>
                <w:tab w:val="left" w:pos="1800"/>
              </w:tabs>
            </w:pPr>
            <w:r w:rsidRPr="005A07C7">
              <w:rPr>
                <w:rFonts w:eastAsia="SimSun"/>
                <w:lang w:eastAsia="zh-CN"/>
              </w:rPr>
              <w:t>50</w:t>
            </w:r>
            <w:r w:rsidRPr="005A07C7">
              <w:t>MHz DFT-</w:t>
            </w:r>
            <w:r w:rsidR="004E3336" w:rsidRPr="005A07C7">
              <w:t>s</w:t>
            </w:r>
            <w:r w:rsidRPr="005A07C7">
              <w:t xml:space="preserve">-OFDM </w:t>
            </w:r>
            <w:r w:rsidRPr="005A07C7">
              <w:rPr>
                <w:rFonts w:eastAsia="SimSun" w:hint="eastAsia"/>
                <w:lang w:eastAsia="zh-CN"/>
              </w:rPr>
              <w:t xml:space="preserve">NR </w:t>
            </w:r>
            <w:r w:rsidRPr="005A07C7">
              <w:t>signal</w:t>
            </w:r>
          </w:p>
          <w:p w14:paraId="18E298DF" w14:textId="77777777" w:rsidR="00DA567A" w:rsidRPr="005A07C7" w:rsidRDefault="00DA567A" w:rsidP="00DA567A">
            <w:pPr>
              <w:pStyle w:val="TAC"/>
              <w:rPr>
                <w:rFonts w:eastAsia="SimSun"/>
                <w:lang w:val="en-US" w:eastAsia="zh-CN"/>
              </w:rPr>
            </w:pPr>
            <w:r w:rsidRPr="005A07C7">
              <w:t>60</w:t>
            </w:r>
            <w:r w:rsidRPr="005A07C7">
              <w:rPr>
                <w:lang w:val="sv-SE"/>
              </w:rPr>
              <w:t xml:space="preserve"> kHz</w:t>
            </w:r>
            <w:r w:rsidRPr="005A07C7">
              <w:t xml:space="preserve"> SCS</w:t>
            </w:r>
            <w:r w:rsidR="00603E11" w:rsidRPr="005A07C7">
              <w:rPr>
                <w:rFonts w:cs="Arial"/>
              </w:rPr>
              <w:t>, 64 RB</w:t>
            </w:r>
          </w:p>
        </w:tc>
      </w:tr>
    </w:tbl>
    <w:p w14:paraId="11A948BE" w14:textId="77777777" w:rsidR="000723CA" w:rsidRPr="005A07C7" w:rsidRDefault="000723CA" w:rsidP="000723CA">
      <w:pPr>
        <w:rPr>
          <w:lang w:val="en-US"/>
        </w:rPr>
      </w:pPr>
    </w:p>
    <w:p w14:paraId="265848E3" w14:textId="77777777" w:rsidR="000723CA" w:rsidRPr="005A07C7" w:rsidRDefault="000723CA" w:rsidP="000723CA">
      <w:pPr>
        <w:pStyle w:val="Heading3"/>
      </w:pPr>
      <w:bookmarkStart w:id="2199" w:name="_Toc535320823"/>
      <w:r w:rsidRPr="005A07C7">
        <w:t>10.5.2</w:t>
      </w:r>
      <w:r w:rsidRPr="005A07C7">
        <w:tab/>
        <w:t>OTA in-band blocking</w:t>
      </w:r>
      <w:bookmarkEnd w:id="2199"/>
    </w:p>
    <w:p w14:paraId="23F0F838" w14:textId="77777777" w:rsidR="000723CA" w:rsidRPr="005A07C7" w:rsidRDefault="000723CA" w:rsidP="000723CA">
      <w:pPr>
        <w:pStyle w:val="Heading4"/>
      </w:pPr>
      <w:bookmarkStart w:id="2200" w:name="_Toc535320824"/>
      <w:r w:rsidRPr="005A07C7">
        <w:t>10.5.2.1</w:t>
      </w:r>
      <w:r w:rsidRPr="005A07C7">
        <w:tab/>
        <w:t>General</w:t>
      </w:r>
      <w:bookmarkEnd w:id="2200"/>
    </w:p>
    <w:p w14:paraId="6E6F4852" w14:textId="77777777" w:rsidR="000723CA" w:rsidRPr="005A07C7" w:rsidRDefault="000723CA" w:rsidP="000723CA">
      <w:pPr>
        <w:rPr>
          <w:lang w:eastAsia="ko-KR"/>
        </w:rPr>
      </w:pPr>
      <w:r w:rsidRPr="005A07C7">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5A07C7">
        <w:rPr>
          <w:rFonts w:eastAsia="SimSun" w:hint="eastAsia"/>
          <w:lang w:val="en-US" w:eastAsia="zh-CN"/>
        </w:rPr>
        <w:t>RB</w:t>
      </w:r>
      <w:r w:rsidR="006D1841" w:rsidRPr="005A07C7">
        <w:rPr>
          <w:rFonts w:eastAsia="SimSun"/>
          <w:lang w:val="en-US" w:eastAsia="zh-CN"/>
        </w:rPr>
        <w:t xml:space="preserve"> </w:t>
      </w:r>
      <w:r w:rsidRPr="005A07C7">
        <w:rPr>
          <w:lang w:eastAsia="ko-KR"/>
        </w:rPr>
        <w:t>for narrowband blocking.</w:t>
      </w:r>
    </w:p>
    <w:p w14:paraId="3E3652AC" w14:textId="77777777" w:rsidR="000723CA" w:rsidRPr="005A07C7" w:rsidRDefault="000723CA" w:rsidP="000723CA">
      <w:pPr>
        <w:pStyle w:val="Heading4"/>
      </w:pPr>
      <w:bookmarkStart w:id="2201" w:name="_Toc535320825"/>
      <w:r w:rsidRPr="005A07C7">
        <w:rPr>
          <w:lang w:eastAsia="zh-CN"/>
        </w:rPr>
        <w:t>10.5.2.2</w:t>
      </w:r>
      <w:r w:rsidRPr="005A07C7">
        <w:tab/>
      </w:r>
      <w:r w:rsidR="00F62A9A" w:rsidRPr="005A07C7">
        <w:t xml:space="preserve">Minimum requirement </w:t>
      </w:r>
      <w:r w:rsidRPr="005A07C7">
        <w:t xml:space="preserve">for </w:t>
      </w:r>
      <w:r w:rsidRPr="005A07C7">
        <w:rPr>
          <w:i/>
        </w:rPr>
        <w:t>BS type 1-O</w:t>
      </w:r>
      <w:bookmarkEnd w:id="2201"/>
    </w:p>
    <w:p w14:paraId="450E6514" w14:textId="77777777" w:rsidR="000723CA" w:rsidRPr="005A07C7" w:rsidRDefault="000723CA" w:rsidP="000723CA">
      <w:pPr>
        <w:rPr>
          <w:lang w:eastAsia="ja-JP"/>
        </w:rPr>
      </w:pPr>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w:t>
      </w:r>
    </w:p>
    <w:p w14:paraId="54488CE0" w14:textId="77777777" w:rsidR="000723CA" w:rsidRPr="005A07C7" w:rsidRDefault="000723CA" w:rsidP="000723CA">
      <w:pPr>
        <w:pStyle w:val="B1"/>
      </w:pPr>
      <w:r w:rsidRPr="005A07C7">
        <w:t>-</w:t>
      </w:r>
      <w:r w:rsidRPr="005A07C7">
        <w:tab/>
        <w:t xml:space="preserve">when the wanted signal is based on </w:t>
      </w:r>
      <w:r w:rsidRPr="005A07C7">
        <w:rPr>
          <w:rFonts w:cs="Arial"/>
          <w:szCs w:val="18"/>
        </w:rPr>
        <w:t>EIS</w:t>
      </w:r>
      <w:r w:rsidRPr="005A07C7">
        <w:rPr>
          <w:rFonts w:cs="Arial"/>
          <w:szCs w:val="18"/>
          <w:vertAlign w:val="subscript"/>
        </w:rPr>
        <w:t>REFSENS</w:t>
      </w:r>
      <w:r w:rsidRPr="005A07C7">
        <w:t xml:space="preserve">: the AoA of the incident wave of a received signal and the interfering signal are within the </w:t>
      </w:r>
      <w:r w:rsidRPr="005A07C7">
        <w:rPr>
          <w:i/>
        </w:rPr>
        <w:t>OTA REFSENS RoAoA.</w:t>
      </w:r>
    </w:p>
    <w:p w14:paraId="7E515AB1" w14:textId="77777777" w:rsidR="000723CA" w:rsidRPr="005A07C7" w:rsidRDefault="000723CA" w:rsidP="000723CA">
      <w:pPr>
        <w:pStyle w:val="B1"/>
      </w:pPr>
      <w:r w:rsidRPr="005A07C7">
        <w:t>-</w:t>
      </w:r>
      <w:r w:rsidRPr="005A07C7">
        <w:tab/>
        <w:t xml:space="preserve">when the wanted signal is based on </w:t>
      </w:r>
      <w:r w:rsidRPr="005A07C7">
        <w:rPr>
          <w:rFonts w:cs="Arial"/>
          <w:szCs w:val="18"/>
        </w:rPr>
        <w:t>EIS</w:t>
      </w:r>
      <w:r w:rsidRPr="005A07C7">
        <w:rPr>
          <w:rFonts w:cs="Arial"/>
          <w:szCs w:val="18"/>
          <w:vertAlign w:val="subscript"/>
        </w:rPr>
        <w:t>minSENS</w:t>
      </w:r>
      <w:r w:rsidRPr="005A07C7">
        <w:t xml:space="preserve">: the AoA of the incident wave of a received signal and the interfering signal are within the </w:t>
      </w:r>
      <w:r w:rsidRPr="005A07C7">
        <w:rPr>
          <w:i/>
        </w:rPr>
        <w:t>minSENS RoAoA</w:t>
      </w:r>
      <w:r w:rsidRPr="005A07C7">
        <w:t>.</w:t>
      </w:r>
    </w:p>
    <w:p w14:paraId="12113908" w14:textId="77777777" w:rsidR="000723CA" w:rsidRPr="005A07C7" w:rsidRDefault="000723CA" w:rsidP="000723CA">
      <w:r w:rsidRPr="005A07C7">
        <w:t xml:space="preserve">The wanted and interfering signals apply to </w:t>
      </w:r>
      <w:r w:rsidR="00675D55" w:rsidRPr="005A07C7">
        <w:t>all</w:t>
      </w:r>
      <w:r w:rsidR="003C151F" w:rsidRPr="005A07C7">
        <w:t xml:space="preserve"> </w:t>
      </w:r>
      <w:r w:rsidRPr="005A07C7">
        <w:t>supported polarization</w:t>
      </w:r>
      <w:r w:rsidR="00675D55" w:rsidRPr="005A07C7">
        <w:t>s</w:t>
      </w:r>
      <w:r w:rsidRPr="005A07C7">
        <w:t xml:space="preserve">, under the assumption of </w:t>
      </w:r>
      <w:r w:rsidRPr="005A07C7">
        <w:rPr>
          <w:i/>
        </w:rPr>
        <w:t>polarization match</w:t>
      </w:r>
      <w:r w:rsidRPr="005A07C7">
        <w:t>.</w:t>
      </w:r>
    </w:p>
    <w:p w14:paraId="39C59DC8" w14:textId="77777777" w:rsidR="000723CA" w:rsidRPr="005A07C7" w:rsidRDefault="000723CA" w:rsidP="003F1AFD">
      <w:pPr>
        <w:rPr>
          <w:lang w:eastAsia="zh-CN"/>
        </w:rPr>
      </w:pPr>
      <w:r w:rsidRPr="005A07C7">
        <w:t>The throughput shall be ≥ 95% of the maximum throughput</w:t>
      </w:r>
      <w:r w:rsidRPr="005A07C7" w:rsidDel="00BE584A">
        <w:t xml:space="preserve"> </w:t>
      </w:r>
      <w:r w:rsidRPr="005A07C7">
        <w:t>of the reference measurement channel</w:t>
      </w:r>
      <w:r w:rsidR="00F61C93" w:rsidRPr="005A07C7">
        <w:t>, with</w:t>
      </w:r>
      <w:r w:rsidRPr="005A07C7">
        <w:rPr>
          <w:lang w:eastAsia="zh-CN"/>
        </w:rPr>
        <w:t xml:space="preserve"> OTA wanted and OTA interfering signal specified in tables 10.5.2.2-1, table 10.5.2.2-2 and table 10.5.2.2-3 for general </w:t>
      </w:r>
      <w:r w:rsidR="00F61C93" w:rsidRPr="005A07C7">
        <w:rPr>
          <w:lang w:eastAsia="zh-CN"/>
        </w:rPr>
        <w:t xml:space="preserve">OTA </w:t>
      </w:r>
      <w:r w:rsidRPr="005A07C7">
        <w:rPr>
          <w:lang w:eastAsia="zh-CN"/>
        </w:rPr>
        <w:t xml:space="preserve">and narrowband </w:t>
      </w:r>
      <w:r w:rsidR="00F61C93" w:rsidRPr="005A07C7">
        <w:rPr>
          <w:lang w:eastAsia="zh-CN"/>
        </w:rPr>
        <w:t xml:space="preserve">OTA </w:t>
      </w:r>
      <w:r w:rsidRPr="005A07C7">
        <w:rPr>
          <w:lang w:eastAsia="zh-CN"/>
        </w:rPr>
        <w:t xml:space="preserve">blocking requirements. </w:t>
      </w:r>
      <w:r w:rsidRPr="005A07C7">
        <w:rPr>
          <w:rFonts w:eastAsia="Osaka"/>
        </w:rPr>
        <w:t xml:space="preserve">The reference measurement channel for the </w:t>
      </w:r>
      <w:r w:rsidR="00F61C93" w:rsidRPr="005A07C7">
        <w:rPr>
          <w:lang w:eastAsia="zh-CN"/>
        </w:rPr>
        <w:t xml:space="preserve">OTA </w:t>
      </w:r>
      <w:r w:rsidRPr="005A07C7">
        <w:rPr>
          <w:rFonts w:eastAsia="Osaka"/>
        </w:rPr>
        <w:t xml:space="preserve">wanted signal is </w:t>
      </w:r>
      <w:r w:rsidR="00F61C93" w:rsidRPr="005A07C7">
        <w:rPr>
          <w:rFonts w:eastAsia="Osaka"/>
        </w:rPr>
        <w:t xml:space="preserve">identified in </w:t>
      </w:r>
      <w:r w:rsidR="006D1841" w:rsidRPr="005A07C7">
        <w:rPr>
          <w:rFonts w:eastAsia="Osaka"/>
        </w:rPr>
        <w:t xml:space="preserve">subclause </w:t>
      </w:r>
      <w:r w:rsidR="00F61C93" w:rsidRPr="005A07C7">
        <w:rPr>
          <w:rFonts w:eastAsia="Osaka"/>
        </w:rPr>
        <w:t xml:space="preserve">10.3.2 </w:t>
      </w:r>
      <w:r w:rsidR="006D1841" w:rsidRPr="005A07C7">
        <w:rPr>
          <w:rFonts w:eastAsia="Osaka"/>
        </w:rPr>
        <w:t xml:space="preserve">and are </w:t>
      </w:r>
      <w:r w:rsidRPr="005A07C7">
        <w:rPr>
          <w:rFonts w:eastAsia="Osaka"/>
        </w:rPr>
        <w:t>further specified in annex A.</w:t>
      </w:r>
      <w:r w:rsidR="003C151F" w:rsidRPr="005A07C7">
        <w:rPr>
          <w:rFonts w:eastAsia="Osaka"/>
        </w:rPr>
        <w:t xml:space="preserve"> The characteristics of the interfering signal is further specified in annex D.</w:t>
      </w:r>
    </w:p>
    <w:p w14:paraId="6D42CC22" w14:textId="77777777" w:rsidR="00F61C93" w:rsidRPr="005A07C7" w:rsidRDefault="000723CA" w:rsidP="00F61C93">
      <w:pPr>
        <w:rPr>
          <w:rFonts w:cs="v3.8.0"/>
        </w:rPr>
      </w:pPr>
      <w:r w:rsidRPr="005A07C7">
        <w:rPr>
          <w:lang w:eastAsia="zh-CN"/>
        </w:rPr>
        <w:lastRenderedPageBreak/>
        <w:t xml:space="preserve">The </w:t>
      </w:r>
      <w:r w:rsidR="00F61C93" w:rsidRPr="005A07C7">
        <w:rPr>
          <w:lang w:eastAsia="zh-CN"/>
        </w:rPr>
        <w:t xml:space="preserve">OTA in-band </w:t>
      </w:r>
      <w:r w:rsidRPr="005A07C7">
        <w:rPr>
          <w:lang w:eastAsia="zh-CN"/>
        </w:rPr>
        <w:t xml:space="preserve">blocking requirements </w:t>
      </w:r>
      <w:r w:rsidR="00F61C93" w:rsidRPr="005A07C7">
        <w:rPr>
          <w:lang w:eastAsia="zh-CN"/>
        </w:rPr>
        <w:t xml:space="preserve">apply </w:t>
      </w:r>
      <w:r w:rsidRPr="005A07C7">
        <w:rPr>
          <w:lang w:eastAsia="zh-CN"/>
        </w:rPr>
        <w:t>outside the Base Station RF Bandwidth or Radio Bandwidth. The interfering signal offset is defined relative to the Base Station RF Bandwidth edges or Radio Bandwidth edges.</w:t>
      </w:r>
    </w:p>
    <w:p w14:paraId="369E2352" w14:textId="77777777" w:rsidR="00F61C93" w:rsidRPr="005A07C7" w:rsidRDefault="00F61C93" w:rsidP="00F61C93">
      <w:r w:rsidRPr="005A07C7">
        <w:rPr>
          <w:lang w:eastAsia="zh-CN"/>
        </w:rPr>
        <w:t xml:space="preserve">For </w:t>
      </w:r>
      <w:r w:rsidRPr="005A07C7">
        <w:rPr>
          <w:i/>
          <w:lang w:eastAsia="zh-CN"/>
        </w:rPr>
        <w:t xml:space="preserve">BS type 1-O </w:t>
      </w:r>
      <w:r w:rsidRPr="005A07C7">
        <w:rPr>
          <w:rFonts w:cs="v3.8.0"/>
        </w:rPr>
        <w:t>t</w:t>
      </w:r>
      <w:r w:rsidR="000723CA" w:rsidRPr="005A07C7">
        <w:rPr>
          <w:rFonts w:cs="v3.8.0"/>
        </w:rPr>
        <w:t xml:space="preserve">he </w:t>
      </w:r>
      <w:r w:rsidRPr="005A07C7">
        <w:rPr>
          <w:rFonts w:cs="v3.8.0"/>
        </w:rPr>
        <w:t xml:space="preserve">OTA in-band </w:t>
      </w:r>
      <w:r w:rsidR="000723CA" w:rsidRPr="005A07C7">
        <w:rPr>
          <w:lang w:eastAsia="zh-CN"/>
        </w:rPr>
        <w:t xml:space="preserve">blocking requirement </w:t>
      </w:r>
      <w:r w:rsidR="006D1841" w:rsidRPr="005A07C7">
        <w:rPr>
          <w:lang w:eastAsia="zh-CN"/>
        </w:rPr>
        <w:t xml:space="preserve">shall </w:t>
      </w:r>
      <w:r w:rsidR="000723CA" w:rsidRPr="005A07C7">
        <w:rPr>
          <w:rFonts w:cs="v3.8.0"/>
        </w:rPr>
        <w:t xml:space="preserve">apply </w:t>
      </w:r>
      <w:r w:rsidR="006D1841" w:rsidRPr="005A07C7">
        <w:rPr>
          <w:lang w:eastAsia="zh-CN"/>
        </w:rPr>
        <w:t xml:space="preserve">in the in-band blocking frequency range, which is </w:t>
      </w:r>
      <w:r w:rsidRPr="005A07C7">
        <w:rPr>
          <w:lang w:eastAsia="zh-CN"/>
        </w:rPr>
        <w:t xml:space="preserve">from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t>Δf</w:t>
      </w:r>
      <w:r w:rsidRPr="005A07C7">
        <w:rPr>
          <w:vertAlign w:val="subscript"/>
        </w:rPr>
        <w:t>OOB</w:t>
      </w:r>
      <w:r w:rsidRPr="005A07C7">
        <w:rPr>
          <w:rFonts w:cs="v5.0.0"/>
        </w:rPr>
        <w:t xml:space="preserve"> </w:t>
      </w:r>
      <w:r w:rsidRPr="005A07C7">
        <w:t xml:space="preserve">to </w:t>
      </w:r>
      <w:r w:rsidRPr="005A07C7">
        <w:rPr>
          <w:rFonts w:cs="Arial"/>
        </w:rPr>
        <w:t>F</w:t>
      </w:r>
      <w:r w:rsidRPr="005A07C7">
        <w:rPr>
          <w:rFonts w:cs="Arial"/>
          <w:vertAlign w:val="subscript"/>
        </w:rPr>
        <w:t>UL</w:t>
      </w:r>
      <w:r w:rsidR="00916057" w:rsidRPr="005A07C7">
        <w:rPr>
          <w:rFonts w:cs="Arial"/>
          <w:vertAlign w:val="subscript"/>
        </w:rPr>
        <w:t>,high</w:t>
      </w:r>
      <w:r w:rsidRPr="005A07C7">
        <w:rPr>
          <w:rFonts w:cs="Arial"/>
        </w:rPr>
        <w:t xml:space="preserve"> + </w:t>
      </w:r>
      <w:r w:rsidRPr="005A07C7">
        <w:t>Δf</w:t>
      </w:r>
      <w:r w:rsidRPr="005A07C7">
        <w:rPr>
          <w:vertAlign w:val="subscript"/>
        </w:rPr>
        <w:t>OOB</w:t>
      </w:r>
      <w:r w:rsidRPr="005A07C7">
        <w:rPr>
          <w:rFonts w:cs="v3.8.0"/>
        </w:rPr>
        <w:t xml:space="preserve">, excluding the downlink frequency range of the </w:t>
      </w:r>
      <w:r w:rsidR="00FC69EE" w:rsidRPr="005A07C7">
        <w:rPr>
          <w:rFonts w:cs="v3.8.0"/>
        </w:rPr>
        <w:t>FDD</w:t>
      </w:r>
      <w:r w:rsidR="00FC69EE" w:rsidRPr="005A07C7">
        <w:rPr>
          <w:rFonts w:cs="v3.8.0"/>
          <w:i/>
        </w:rPr>
        <w:t xml:space="preserve"> </w:t>
      </w:r>
      <w:r w:rsidRPr="005A07C7">
        <w:rPr>
          <w:rFonts w:cs="v3.8.0"/>
          <w:i/>
        </w:rPr>
        <w:t>operating band.</w:t>
      </w:r>
      <w:r w:rsidRPr="005A07C7">
        <w:rPr>
          <w:rFonts w:cs="v3.8.0"/>
        </w:rPr>
        <w:t xml:space="preserve"> </w:t>
      </w:r>
      <w:r w:rsidRPr="005A07C7">
        <w:rPr>
          <w:rFonts w:cs="v5.0.0"/>
        </w:rPr>
        <w:t xml:space="preserve">The </w:t>
      </w:r>
      <w:r w:rsidRPr="005A07C7">
        <w:t>Δf</w:t>
      </w:r>
      <w:r w:rsidRPr="005A07C7">
        <w:rPr>
          <w:vertAlign w:val="subscript"/>
        </w:rPr>
        <w:t>OOB</w:t>
      </w:r>
      <w:r w:rsidRPr="005A07C7">
        <w:rPr>
          <w:rFonts w:cs="v5.0.0"/>
        </w:rPr>
        <w:t xml:space="preserve"> for </w:t>
      </w:r>
      <w:r w:rsidRPr="005A07C7">
        <w:rPr>
          <w:i/>
          <w:lang w:eastAsia="zh-CN"/>
        </w:rPr>
        <w:t xml:space="preserve">BS type </w:t>
      </w:r>
      <w:r w:rsidRPr="005A07C7">
        <w:rPr>
          <w:rFonts w:hint="eastAsia"/>
          <w:i/>
          <w:lang w:eastAsia="zh-CN"/>
        </w:rPr>
        <w:t>1-O</w:t>
      </w:r>
      <w:r w:rsidRPr="005A07C7">
        <w:rPr>
          <w:rFonts w:cs="v5.0.0"/>
        </w:rPr>
        <w:t xml:space="preserve"> is </w:t>
      </w:r>
      <w:r w:rsidRPr="005A07C7">
        <w:t>defined in table 10.5.2.2-0.</w:t>
      </w:r>
    </w:p>
    <w:p w14:paraId="6BBDDB13" w14:textId="77777777" w:rsidR="00F61C93" w:rsidRPr="005A07C7" w:rsidRDefault="00F61C93" w:rsidP="00F61C93">
      <w:pPr>
        <w:pStyle w:val="TH"/>
      </w:pPr>
      <w:r w:rsidRPr="005A07C7">
        <w:t>Table 10.5.2.2-0: Δf</w:t>
      </w:r>
      <w:r w:rsidRPr="005A07C7">
        <w:rPr>
          <w:vertAlign w:val="subscript"/>
        </w:rPr>
        <w:t>OOB</w:t>
      </w:r>
      <w:r w:rsidRPr="005A07C7">
        <w:t xml:space="preserve"> offset for NR </w:t>
      </w:r>
      <w:r w:rsidRPr="005A07C7">
        <w:rPr>
          <w:i/>
        </w:rPr>
        <w:t>operating bands</w:t>
      </w:r>
      <w:r w:rsidR="006D1841" w:rsidRPr="005A07C7">
        <w:rPr>
          <w:rFonts w:eastAsia="SimSun" w:hint="eastAsia"/>
          <w:i/>
          <w:lang w:val="en-US" w:eastAsia="zh-CN"/>
        </w:rPr>
        <w:t xml:space="preserve"> </w:t>
      </w:r>
      <w:r w:rsidR="006D1841" w:rsidRPr="005A07C7">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5A07C7" w:rsidRPr="005A07C7" w14:paraId="5DB27F4C" w14:textId="77777777" w:rsidTr="00171ED1">
        <w:trPr>
          <w:jc w:val="center"/>
        </w:trPr>
        <w:tc>
          <w:tcPr>
            <w:tcW w:w="0" w:type="auto"/>
          </w:tcPr>
          <w:p w14:paraId="6D8A6362" w14:textId="77777777" w:rsidR="00F61C93" w:rsidRPr="005A07C7" w:rsidRDefault="00F61C93" w:rsidP="00171ED1">
            <w:pPr>
              <w:pStyle w:val="TAH"/>
              <w:rPr>
                <w:lang w:eastAsia="zh-CN"/>
              </w:rPr>
            </w:pPr>
            <w:r w:rsidRPr="005A07C7">
              <w:rPr>
                <w:lang w:eastAsia="zh-CN"/>
              </w:rPr>
              <w:t>BS type</w:t>
            </w:r>
          </w:p>
        </w:tc>
        <w:tc>
          <w:tcPr>
            <w:tcW w:w="3472" w:type="dxa"/>
            <w:shd w:val="clear" w:color="auto" w:fill="auto"/>
          </w:tcPr>
          <w:p w14:paraId="71138DA0" w14:textId="77777777" w:rsidR="00F61C93" w:rsidRPr="005A07C7" w:rsidRDefault="00F61C93" w:rsidP="00171ED1">
            <w:pPr>
              <w:pStyle w:val="TAH"/>
            </w:pPr>
            <w:r w:rsidRPr="005A07C7">
              <w:rPr>
                <w:i/>
              </w:rPr>
              <w:t>Operating band</w:t>
            </w:r>
            <w:r w:rsidRPr="005A07C7">
              <w:t xml:space="preserve"> characteristics</w:t>
            </w:r>
          </w:p>
        </w:tc>
        <w:tc>
          <w:tcPr>
            <w:tcW w:w="0" w:type="auto"/>
            <w:shd w:val="clear" w:color="auto" w:fill="auto"/>
          </w:tcPr>
          <w:p w14:paraId="162D2A0A" w14:textId="77777777" w:rsidR="00F61C93" w:rsidRPr="005A07C7" w:rsidRDefault="00F61C93" w:rsidP="00171ED1">
            <w:pPr>
              <w:pStyle w:val="TAH"/>
            </w:pPr>
            <w:r w:rsidRPr="005A07C7">
              <w:t>Δf</w:t>
            </w:r>
            <w:r w:rsidRPr="005A07C7">
              <w:rPr>
                <w:vertAlign w:val="subscript"/>
              </w:rPr>
              <w:t>OOB</w:t>
            </w:r>
            <w:r w:rsidRPr="005A07C7">
              <w:t xml:space="preserve"> </w:t>
            </w:r>
            <w:r w:rsidR="00C47990" w:rsidRPr="005A07C7">
              <w:t>(MHz)</w:t>
            </w:r>
          </w:p>
        </w:tc>
      </w:tr>
      <w:tr w:rsidR="005A07C7" w:rsidRPr="005A07C7" w14:paraId="431698BE" w14:textId="77777777" w:rsidTr="00171ED1">
        <w:trPr>
          <w:jc w:val="center"/>
        </w:trPr>
        <w:tc>
          <w:tcPr>
            <w:tcW w:w="0" w:type="auto"/>
            <w:vMerge w:val="restart"/>
            <w:vAlign w:val="center"/>
          </w:tcPr>
          <w:p w14:paraId="23CA7342" w14:textId="77777777" w:rsidR="00F61C93" w:rsidRPr="005A07C7" w:rsidRDefault="00F61C93" w:rsidP="00171ED1">
            <w:pPr>
              <w:pStyle w:val="TAL"/>
              <w:rPr>
                <w:i/>
                <w:lang w:eastAsia="zh-CN"/>
              </w:rPr>
            </w:pPr>
            <w:r w:rsidRPr="005A07C7">
              <w:rPr>
                <w:i/>
                <w:lang w:eastAsia="zh-CN"/>
              </w:rPr>
              <w:t>BS type 1-O</w:t>
            </w:r>
          </w:p>
        </w:tc>
        <w:tc>
          <w:tcPr>
            <w:tcW w:w="3472" w:type="dxa"/>
            <w:shd w:val="clear" w:color="auto" w:fill="auto"/>
          </w:tcPr>
          <w:p w14:paraId="28B46CFD" w14:textId="77777777" w:rsidR="00F61C93" w:rsidRPr="005A07C7" w:rsidRDefault="00F61C93" w:rsidP="00171ED1">
            <w:pPr>
              <w:pStyle w:val="TAL"/>
            </w:pPr>
            <w:r w:rsidRPr="005A07C7">
              <w:rPr>
                <w:rFonts w:cs="Arial"/>
              </w:rPr>
              <w:t>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003C151F" w:rsidRPr="005A07C7">
              <w:rPr>
                <w:rFonts w:cs="Arial"/>
              </w:rPr>
              <w:t xml:space="preserve"> &lt; 1</w:t>
            </w:r>
            <w:r w:rsidR="003C151F" w:rsidRPr="005A07C7">
              <w:rPr>
                <w:rFonts w:cs="Arial" w:hint="eastAsia"/>
                <w:lang w:eastAsia="zh-CN"/>
              </w:rPr>
              <w:t>00 MHz</w:t>
            </w:r>
          </w:p>
        </w:tc>
        <w:tc>
          <w:tcPr>
            <w:tcW w:w="0" w:type="auto"/>
            <w:shd w:val="clear" w:color="auto" w:fill="auto"/>
          </w:tcPr>
          <w:p w14:paraId="2CC600BA" w14:textId="77777777" w:rsidR="00F61C93" w:rsidRPr="005A07C7" w:rsidRDefault="00F61C93" w:rsidP="00171ED1">
            <w:pPr>
              <w:pStyle w:val="TAC"/>
            </w:pPr>
            <w:r w:rsidRPr="005A07C7">
              <w:t>20</w:t>
            </w:r>
          </w:p>
        </w:tc>
      </w:tr>
      <w:tr w:rsidR="00F61C93" w:rsidRPr="005A07C7" w14:paraId="7A2C1F89" w14:textId="77777777" w:rsidTr="00171ED1">
        <w:trPr>
          <w:jc w:val="center"/>
        </w:trPr>
        <w:tc>
          <w:tcPr>
            <w:tcW w:w="0" w:type="auto"/>
            <w:vMerge/>
            <w:vAlign w:val="center"/>
          </w:tcPr>
          <w:p w14:paraId="54EE7B34" w14:textId="77777777" w:rsidR="00F61C93" w:rsidRPr="005A07C7" w:rsidRDefault="00F61C93" w:rsidP="00171ED1">
            <w:pPr>
              <w:pStyle w:val="TAL"/>
              <w:rPr>
                <w:i/>
              </w:rPr>
            </w:pPr>
          </w:p>
        </w:tc>
        <w:tc>
          <w:tcPr>
            <w:tcW w:w="3472" w:type="dxa"/>
            <w:shd w:val="clear" w:color="auto" w:fill="auto"/>
          </w:tcPr>
          <w:p w14:paraId="5BF94CFC" w14:textId="77777777" w:rsidR="00F61C93" w:rsidRPr="005A07C7" w:rsidRDefault="00F61C93" w:rsidP="00171ED1">
            <w:pPr>
              <w:pStyle w:val="TAL"/>
              <w:rPr>
                <w:b/>
              </w:rPr>
            </w:pPr>
            <w:r w:rsidRPr="005A07C7">
              <w:rPr>
                <w:rFonts w:cs="Arial"/>
              </w:rPr>
              <w:t>100 MHz ≤ F</w:t>
            </w:r>
            <w:r w:rsidRPr="005A07C7">
              <w:rPr>
                <w:rFonts w:cs="Arial"/>
                <w:vertAlign w:val="subscript"/>
              </w:rPr>
              <w:t>UL</w:t>
            </w:r>
            <w:r w:rsidR="00916057" w:rsidRPr="005A07C7">
              <w:rPr>
                <w:rFonts w:cs="Arial"/>
                <w:vertAlign w:val="subscript"/>
              </w:rPr>
              <w:t>,high</w:t>
            </w:r>
            <w:r w:rsidRPr="005A07C7">
              <w:t xml:space="preserve"> –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rPr>
                <w:rFonts w:cs="Arial" w:hint="eastAsia"/>
                <w:lang w:eastAsia="zh-CN"/>
              </w:rPr>
              <w:t>900 MHz</w:t>
            </w:r>
            <w:r w:rsidRPr="005A07C7">
              <w:rPr>
                <w:rFonts w:cs="Arial"/>
              </w:rPr>
              <w:t xml:space="preserve"> </w:t>
            </w:r>
          </w:p>
        </w:tc>
        <w:tc>
          <w:tcPr>
            <w:tcW w:w="0" w:type="auto"/>
            <w:shd w:val="clear" w:color="auto" w:fill="auto"/>
          </w:tcPr>
          <w:p w14:paraId="060B4A40" w14:textId="77777777" w:rsidR="00F61C93" w:rsidRPr="005A07C7" w:rsidRDefault="00F61C93" w:rsidP="00171ED1">
            <w:pPr>
              <w:pStyle w:val="TAC"/>
            </w:pPr>
            <w:r w:rsidRPr="005A07C7">
              <w:t>60</w:t>
            </w:r>
          </w:p>
        </w:tc>
      </w:tr>
    </w:tbl>
    <w:p w14:paraId="09C2C402" w14:textId="77777777" w:rsidR="000723CA" w:rsidRPr="005A07C7" w:rsidRDefault="000723CA" w:rsidP="00F61C93">
      <w:pPr>
        <w:rPr>
          <w:lang w:eastAsia="zh-CN"/>
        </w:rPr>
      </w:pPr>
    </w:p>
    <w:p w14:paraId="0FE6304F" w14:textId="77777777" w:rsidR="000723CA" w:rsidRPr="005A07C7" w:rsidRDefault="000723CA" w:rsidP="000723CA">
      <w:pPr>
        <w:rPr>
          <w:lang w:eastAsia="zh-CN"/>
        </w:rPr>
      </w:pPr>
      <w:r w:rsidRPr="005A07C7">
        <w:rPr>
          <w:lang w:eastAsia="zh-CN"/>
        </w:rPr>
        <w:t xml:space="preserve">For </w:t>
      </w:r>
      <w:r w:rsidRPr="005A07C7">
        <w:t xml:space="preserve">RIBs supporting operation in </w:t>
      </w:r>
      <w:r w:rsidRPr="005A07C7">
        <w:rPr>
          <w:i/>
        </w:rPr>
        <w:t>non-contiguous spectrum</w:t>
      </w:r>
      <w:r w:rsidRPr="005A07C7">
        <w:t xml:space="preserve"> </w:t>
      </w:r>
      <w:r w:rsidRPr="005A07C7">
        <w:rPr>
          <w:lang w:eastAsia="zh-CN"/>
        </w:rPr>
        <w:t xml:space="preserve">within any </w:t>
      </w:r>
      <w:r w:rsidRPr="005A07C7">
        <w:rPr>
          <w:i/>
          <w:lang w:eastAsia="zh-CN"/>
        </w:rPr>
        <w:t>operating band</w:t>
      </w:r>
      <w:r w:rsidRPr="005A07C7">
        <w:rPr>
          <w:lang w:eastAsia="zh-CN"/>
        </w:rPr>
        <w:t xml:space="preserve">, the OTA </w:t>
      </w:r>
      <w:r w:rsidR="00F61C93" w:rsidRPr="005A07C7">
        <w:rPr>
          <w:lang w:eastAsia="zh-CN"/>
        </w:rPr>
        <w:t xml:space="preserve">in-band </w:t>
      </w:r>
      <w:r w:rsidRPr="005A07C7">
        <w:rPr>
          <w:lang w:eastAsia="zh-CN"/>
        </w:rPr>
        <w:t>blocking requirements apply in addition inside any sub-block gap, in case the sub-block gap size is at least as wide as twice the interfering signal minimum offset in table 10.5.2.2-1. The interfering signal offset is defined relative to the sub-block edges inside the sub-block gap.</w:t>
      </w:r>
    </w:p>
    <w:p w14:paraId="0CD8074A" w14:textId="77777777" w:rsidR="000723CA" w:rsidRPr="005A07C7" w:rsidRDefault="000723CA" w:rsidP="000723CA">
      <w:pPr>
        <w:rPr>
          <w:lang w:eastAsia="zh-CN"/>
        </w:rPr>
      </w:pPr>
      <w:r w:rsidRPr="005A07C7">
        <w:rPr>
          <w:lang w:eastAsia="zh-CN"/>
        </w:rPr>
        <w:t xml:space="preserve">For </w:t>
      </w:r>
      <w:r w:rsidRPr="005A07C7">
        <w:rPr>
          <w:i/>
        </w:rPr>
        <w:t>multi-band RIBs</w:t>
      </w:r>
      <w:r w:rsidRPr="005A07C7">
        <w:rPr>
          <w:lang w:eastAsia="zh-CN"/>
        </w:rPr>
        <w:t xml:space="preserve">, the OTA </w:t>
      </w:r>
      <w:r w:rsidR="006D1841" w:rsidRPr="005A07C7">
        <w:rPr>
          <w:lang w:eastAsia="zh-CN"/>
        </w:rPr>
        <w:t xml:space="preserve">in-band </w:t>
      </w:r>
      <w:r w:rsidRPr="005A07C7">
        <w:rPr>
          <w:lang w:eastAsia="zh-CN"/>
        </w:rPr>
        <w:t xml:space="preserve">blocking requirements apply in the in-band blocking frequency ranges for each supported </w:t>
      </w:r>
      <w:r w:rsidRPr="005A07C7">
        <w:rPr>
          <w:i/>
          <w:lang w:eastAsia="zh-CN"/>
        </w:rPr>
        <w:t>operating band</w:t>
      </w:r>
      <w:r w:rsidRPr="005A07C7">
        <w:rPr>
          <w:lang w:eastAsia="zh-CN"/>
        </w:rPr>
        <w:t xml:space="preserve">. The requirement </w:t>
      </w:r>
      <w:r w:rsidR="00A90492" w:rsidRPr="005A07C7">
        <w:rPr>
          <w:lang w:eastAsia="zh-CN"/>
        </w:rPr>
        <w:t>shall apply</w:t>
      </w:r>
      <w:r w:rsidRPr="005A07C7">
        <w:rPr>
          <w:lang w:eastAsia="zh-CN"/>
        </w:rPr>
        <w:t xml:space="preserve"> in addition inside any Inter RF Bandwidth gap, in case the Inter RF Bandwidth gap size is at least as wide as twice the interfering signal minimum offset in tables 10.5.2.2-1 and 10.5.2.2-3.</w:t>
      </w:r>
    </w:p>
    <w:p w14:paraId="569C6B63" w14:textId="77777777" w:rsidR="00B25C53" w:rsidRPr="005A07C7" w:rsidRDefault="00B25C53" w:rsidP="00B25C53">
      <w:pPr>
        <w:rPr>
          <w:lang w:eastAsia="zh-CN"/>
        </w:rPr>
      </w:pPr>
      <w:r w:rsidRPr="005A07C7">
        <w:rPr>
          <w:lang w:eastAsia="zh-CN"/>
        </w:rPr>
        <w:t xml:space="preserve">For a </w:t>
      </w:r>
      <w:r w:rsidRPr="005A07C7">
        <w:t xml:space="preserve">RIBs supporting operation in </w:t>
      </w:r>
      <w:r w:rsidRPr="005A07C7">
        <w:rPr>
          <w:i/>
        </w:rPr>
        <w:t>non-contiguous spectrum</w:t>
      </w:r>
      <w:r w:rsidRPr="005A07C7">
        <w:t xml:space="preserve"> </w:t>
      </w:r>
      <w:r w:rsidRPr="005A07C7">
        <w:rPr>
          <w:lang w:eastAsia="zh-CN"/>
        </w:rPr>
        <w:t xml:space="preserve">within any </w:t>
      </w:r>
      <w:r w:rsidR="00C529F7" w:rsidRPr="005A07C7">
        <w:rPr>
          <w:i/>
          <w:lang w:eastAsia="zh-CN"/>
        </w:rPr>
        <w:t>operating band</w:t>
      </w:r>
      <w:r w:rsidRPr="005A07C7">
        <w:rPr>
          <w:lang w:eastAsia="zh-CN"/>
        </w:rPr>
        <w:t xml:space="preserve">, the OTA </w:t>
      </w:r>
      <w:r w:rsidRPr="005A07C7">
        <w:rPr>
          <w:rFonts w:hint="eastAsia"/>
          <w:lang w:val="en-US" w:eastAsia="zh-CN"/>
        </w:rPr>
        <w:t xml:space="preserve">narrowband </w:t>
      </w:r>
      <w:r w:rsidRPr="005A07C7">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14:paraId="49D09612" w14:textId="77777777" w:rsidR="00B25C53" w:rsidRPr="005A07C7" w:rsidRDefault="00B25C53" w:rsidP="00B25C53">
      <w:pPr>
        <w:rPr>
          <w:lang w:eastAsia="zh-CN"/>
        </w:rPr>
      </w:pPr>
      <w:r w:rsidRPr="005A07C7">
        <w:rPr>
          <w:lang w:eastAsia="zh-CN"/>
        </w:rPr>
        <w:t xml:space="preserve">For a </w:t>
      </w:r>
      <w:r w:rsidRPr="005A07C7">
        <w:rPr>
          <w:i/>
        </w:rPr>
        <w:t>multi-band RIBs</w:t>
      </w:r>
      <w:r w:rsidRPr="005A07C7">
        <w:rPr>
          <w:lang w:eastAsia="zh-CN"/>
        </w:rPr>
        <w:t xml:space="preserve">, the OTA </w:t>
      </w:r>
      <w:r w:rsidR="006D1841" w:rsidRPr="005A07C7">
        <w:rPr>
          <w:rFonts w:hint="eastAsia"/>
          <w:lang w:val="en-US" w:eastAsia="zh-CN"/>
        </w:rPr>
        <w:t>narrow</w:t>
      </w:r>
      <w:r w:rsidR="006D1841" w:rsidRPr="005A07C7">
        <w:rPr>
          <w:lang w:eastAsia="zh-CN"/>
        </w:rPr>
        <w:t>band</w:t>
      </w:r>
      <w:r w:rsidR="006D1841" w:rsidRPr="005A07C7">
        <w:rPr>
          <w:rFonts w:hint="eastAsia"/>
          <w:lang w:val="en-US" w:eastAsia="zh-CN"/>
        </w:rPr>
        <w:t xml:space="preserve"> </w:t>
      </w:r>
      <w:r w:rsidRPr="005A07C7">
        <w:rPr>
          <w:lang w:eastAsia="zh-CN"/>
        </w:rPr>
        <w:t xml:space="preserve">blocking requirements apply in the </w:t>
      </w:r>
      <w:r w:rsidRPr="005A07C7">
        <w:rPr>
          <w:rFonts w:hint="eastAsia"/>
          <w:lang w:val="en-US" w:eastAsia="zh-CN"/>
        </w:rPr>
        <w:t>narrow</w:t>
      </w:r>
      <w:r w:rsidRPr="005A07C7">
        <w:rPr>
          <w:lang w:eastAsia="zh-CN"/>
        </w:rPr>
        <w:t xml:space="preserve">band blocking frequency ranges for each supported </w:t>
      </w:r>
      <w:r w:rsidRPr="005A07C7">
        <w:rPr>
          <w:i/>
          <w:iCs/>
          <w:lang w:eastAsia="zh-CN"/>
        </w:rPr>
        <w:t>operating band</w:t>
      </w:r>
      <w:r w:rsidRPr="005A07C7">
        <w:rPr>
          <w:lang w:eastAsia="zh-CN"/>
        </w:rPr>
        <w:t xml:space="preserve">. The requirement </w:t>
      </w:r>
      <w:r w:rsidR="00A90492" w:rsidRPr="005A07C7">
        <w:rPr>
          <w:lang w:eastAsia="zh-CN"/>
        </w:rPr>
        <w:t>shall apply</w:t>
      </w:r>
      <w:r w:rsidRPr="005A07C7">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5A07C7" w:rsidRDefault="000723CA" w:rsidP="00854B6F">
      <w:pPr>
        <w:pStyle w:val="TH"/>
        <w:rPr>
          <w:rFonts w:eastAsia="SimSun"/>
          <w:lang w:eastAsia="zh-CN"/>
        </w:rPr>
      </w:pPr>
      <w:r w:rsidRPr="005A07C7">
        <w:lastRenderedPageBreak/>
        <w:t xml:space="preserve">Table </w:t>
      </w:r>
      <w:r w:rsidRPr="005A07C7">
        <w:rPr>
          <w:rFonts w:eastAsia="SimSun"/>
          <w:lang w:eastAsia="zh-CN"/>
        </w:rPr>
        <w:t>10.5.2.2</w:t>
      </w:r>
      <w:r w:rsidRPr="005A07C7">
        <w:t>-</w:t>
      </w:r>
      <w:r w:rsidRPr="005A07C7">
        <w:rPr>
          <w:rFonts w:eastAsia="SimSun"/>
          <w:lang w:eastAsia="zh-CN"/>
        </w:rPr>
        <w:t>1</w:t>
      </w:r>
      <w:r w:rsidRPr="005A07C7">
        <w:t xml:space="preserve">: General OTA blocking requirement for </w:t>
      </w:r>
      <w:r w:rsidRPr="005A07C7">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5A07C7" w:rsidRPr="005A07C7"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5A07C7" w:rsidRDefault="00B25C53" w:rsidP="00B25C53">
            <w:pPr>
              <w:pStyle w:val="TAH"/>
              <w:tabs>
                <w:tab w:val="left" w:pos="540"/>
                <w:tab w:val="left" w:pos="1260"/>
                <w:tab w:val="left" w:pos="1800"/>
              </w:tabs>
            </w:pPr>
            <w:r w:rsidRPr="005A07C7">
              <w:rPr>
                <w:rFonts w:hint="eastAsia"/>
                <w:i/>
              </w:rPr>
              <w:t>BS channel bandwidth</w:t>
            </w:r>
            <w:r w:rsidRPr="005A07C7">
              <w:t xml:space="preserve"> of the lowest</w:t>
            </w:r>
            <w:r w:rsidRPr="005A07C7">
              <w:rPr>
                <w:rFonts w:hint="eastAsia"/>
              </w:rPr>
              <w:t>/</w:t>
            </w:r>
            <w:r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5A07C7" w:rsidRDefault="00B25C53" w:rsidP="00B25C53">
            <w:pPr>
              <w:pStyle w:val="TAH"/>
              <w:tabs>
                <w:tab w:val="left" w:pos="540"/>
                <w:tab w:val="left" w:pos="1260"/>
                <w:tab w:val="left" w:pos="1800"/>
              </w:tabs>
              <w:rPr>
                <w:lang w:eastAsia="ja-JP"/>
              </w:rPr>
            </w:pPr>
            <w:r w:rsidRPr="005A07C7">
              <w:t xml:space="preserve">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5A07C7" w:rsidRDefault="00B25C53" w:rsidP="00B25C53">
            <w:pPr>
              <w:pStyle w:val="TAH"/>
              <w:tabs>
                <w:tab w:val="left" w:pos="540"/>
                <w:tab w:val="left" w:pos="1260"/>
                <w:tab w:val="left" w:pos="1800"/>
              </w:tabs>
              <w:rPr>
                <w:lang w:eastAsia="ja-JP"/>
              </w:rPr>
            </w:pPr>
            <w:r w:rsidRPr="005A07C7">
              <w:rPr>
                <w:rFonts w:cs="Arial"/>
              </w:rPr>
              <w:t xml:space="preserve">Interfering signal mean power </w:t>
            </w:r>
            <w:r w:rsidR="002E41CA" w:rsidRPr="005A07C7">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77777777" w:rsidR="00B25C53" w:rsidRPr="005A07C7" w:rsidRDefault="00B25C53" w:rsidP="00B25C53">
            <w:pPr>
              <w:pStyle w:val="TAH"/>
              <w:tabs>
                <w:tab w:val="left" w:pos="540"/>
                <w:tab w:val="left" w:pos="1260"/>
                <w:tab w:val="left" w:pos="1800"/>
              </w:tabs>
              <w:rPr>
                <w:lang w:eastAsia="ja-JP"/>
              </w:rPr>
            </w:pPr>
            <w:r w:rsidRPr="005A07C7">
              <w:rPr>
                <w:rFonts w:cs="Arial"/>
              </w:rPr>
              <w:t>Interfering signal centre frequency minimum offset from  the lower/upper Base Station RF Bandwidth edge or sub-block edge inside a sub-block gap</w:t>
            </w:r>
            <w:r w:rsidRPr="005A07C7">
              <w:t xml:space="preserve"> </w:t>
            </w:r>
            <w:r w:rsidR="00C47990" w:rsidRPr="005A07C7">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5A07C7" w:rsidRDefault="00B25C53" w:rsidP="00B25C53">
            <w:pPr>
              <w:pStyle w:val="TAH"/>
              <w:tabs>
                <w:tab w:val="left" w:pos="540"/>
                <w:tab w:val="left" w:pos="1260"/>
                <w:tab w:val="left" w:pos="1800"/>
              </w:tabs>
              <w:rPr>
                <w:lang w:eastAsia="ja-JP"/>
              </w:rPr>
            </w:pPr>
            <w:r w:rsidRPr="005A07C7">
              <w:t>Type of interfering signal</w:t>
            </w:r>
          </w:p>
        </w:tc>
      </w:tr>
      <w:tr w:rsidR="005A07C7" w:rsidRPr="005A07C7" w14:paraId="72A61E8A" w14:textId="77777777" w:rsidTr="002835C4">
        <w:trPr>
          <w:trHeight w:val="487"/>
          <w:jc w:val="center"/>
        </w:trPr>
        <w:tc>
          <w:tcPr>
            <w:tcW w:w="1947" w:type="dxa"/>
            <w:vMerge w:val="restart"/>
            <w:tcBorders>
              <w:top w:val="single" w:sz="4" w:space="0" w:color="auto"/>
              <w:left w:val="single" w:sz="4" w:space="0" w:color="auto"/>
              <w:right w:val="single" w:sz="4" w:space="0" w:color="auto"/>
            </w:tcBorders>
          </w:tcPr>
          <w:p w14:paraId="2583765F" w14:textId="77777777" w:rsidR="00F61C93" w:rsidRPr="005A07C7" w:rsidRDefault="00F61C93" w:rsidP="003F1AFD">
            <w:pPr>
              <w:pStyle w:val="TAC"/>
              <w:tabs>
                <w:tab w:val="left" w:pos="540"/>
                <w:tab w:val="left" w:pos="1260"/>
                <w:tab w:val="left" w:pos="1800"/>
              </w:tabs>
              <w:rPr>
                <w:rFonts w:eastAsia="SimSun"/>
                <w:lang w:eastAsia="zh-CN"/>
              </w:rPr>
            </w:pPr>
            <w:r w:rsidRPr="005A07C7">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3F60D960" w14:textId="77777777" w:rsidR="00F61C93" w:rsidRPr="005A07C7" w:rsidRDefault="00F61C93"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018020EE"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w:t>
            </w:r>
            <w:r w:rsidRPr="005A07C7">
              <w:rPr>
                <w:rFonts w:cs="Arial"/>
              </w:rPr>
              <w:t>Δ</w:t>
            </w:r>
            <w:r w:rsidRPr="005A07C7">
              <w:rPr>
                <w:rFonts w:cs="Arial"/>
                <w:vertAlign w:val="subscript"/>
              </w:rPr>
              <w:t>OTAREFSENS</w:t>
            </w:r>
          </w:p>
          <w:p w14:paraId="2B7BF0E7"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w:t>
            </w:r>
            <w:r w:rsidRPr="005A07C7">
              <w:rPr>
                <w:rFonts w:cs="Arial"/>
              </w:rPr>
              <w:t>Δ</w:t>
            </w:r>
            <w:r w:rsidRPr="005A07C7">
              <w:rPr>
                <w:rFonts w:cs="Arial"/>
                <w:vertAlign w:val="subscript"/>
              </w:rPr>
              <w:t>OTAREFSENS</w:t>
            </w:r>
          </w:p>
          <w:p w14:paraId="4CD5885D"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w:t>
            </w:r>
            <w:r w:rsidRPr="005A07C7">
              <w:rPr>
                <w:rFonts w:cs="Arial"/>
              </w:rPr>
              <w:t>Δ</w:t>
            </w:r>
            <w:r w:rsidRPr="005A07C7">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hideMark/>
          </w:tcPr>
          <w:p w14:paraId="36DD30D7" w14:textId="77777777" w:rsidR="00F61C93" w:rsidRPr="005A07C7" w:rsidRDefault="00B25C53" w:rsidP="00FA6718">
            <w:pPr>
              <w:pStyle w:val="TAC"/>
              <w:tabs>
                <w:tab w:val="left" w:pos="540"/>
                <w:tab w:val="left" w:pos="1260"/>
                <w:tab w:val="left" w:pos="1800"/>
              </w:tabs>
              <w:rPr>
                <w:rFonts w:eastAsia="SimSun"/>
                <w:lang w:eastAsia="zh-CN"/>
              </w:rPr>
            </w:pPr>
            <w:r w:rsidRPr="005A07C7">
              <w:rPr>
                <w:rFonts w:cs="Arial"/>
              </w:rPr>
              <w:t>±</w:t>
            </w:r>
            <w:r w:rsidR="00F61C93" w:rsidRPr="005A07C7">
              <w:t>7.5</w:t>
            </w:r>
          </w:p>
        </w:tc>
        <w:tc>
          <w:tcPr>
            <w:tcW w:w="2835" w:type="dxa"/>
            <w:tcBorders>
              <w:top w:val="single" w:sz="4" w:space="0" w:color="auto"/>
              <w:left w:val="single" w:sz="4" w:space="0" w:color="auto"/>
              <w:bottom w:val="single" w:sz="4" w:space="0" w:color="auto"/>
              <w:right w:val="single" w:sz="4" w:space="0" w:color="auto"/>
            </w:tcBorders>
            <w:hideMark/>
          </w:tcPr>
          <w:p w14:paraId="5EA76A31" w14:textId="77777777" w:rsidR="00F61C93" w:rsidRPr="005A07C7" w:rsidRDefault="00F61C93" w:rsidP="00FA6718">
            <w:pPr>
              <w:pStyle w:val="TAC"/>
              <w:tabs>
                <w:tab w:val="left" w:pos="540"/>
                <w:tab w:val="left" w:pos="1260"/>
                <w:tab w:val="left" w:pos="1800"/>
              </w:tabs>
            </w:pPr>
            <w:r w:rsidRPr="005A07C7">
              <w:t xml:space="preserve">5 MHz </w:t>
            </w:r>
            <w:r w:rsidR="00290F7D" w:rsidRPr="005A07C7">
              <w:t>DFT-s-OFDM</w:t>
            </w:r>
            <w:r w:rsidR="00DA567A" w:rsidRPr="005A07C7">
              <w:t xml:space="preserve"> </w:t>
            </w:r>
            <w:r w:rsidRPr="005A07C7">
              <w:rPr>
                <w:rFonts w:eastAsia="SimSun" w:hint="eastAsia"/>
                <w:lang w:eastAsia="zh-CN"/>
              </w:rPr>
              <w:t>NR</w:t>
            </w:r>
            <w:r w:rsidRPr="005A07C7">
              <w:t xml:space="preserve"> signal</w:t>
            </w:r>
          </w:p>
          <w:p w14:paraId="57A1BB95" w14:textId="77777777" w:rsidR="00F61C93" w:rsidRPr="005A07C7" w:rsidRDefault="00F61C93" w:rsidP="00FA6718">
            <w:pPr>
              <w:pStyle w:val="TAC"/>
              <w:tabs>
                <w:tab w:val="left" w:pos="540"/>
                <w:tab w:val="left" w:pos="1260"/>
                <w:tab w:val="left" w:pos="1800"/>
              </w:tabs>
              <w:rPr>
                <w:lang w:eastAsia="ja-JP"/>
              </w:rPr>
            </w:pPr>
            <w:r w:rsidRPr="005A07C7">
              <w:t>SCS: 15 kHz</w:t>
            </w:r>
            <w:r w:rsidR="003C151F" w:rsidRPr="005A07C7">
              <w:rPr>
                <w:rFonts w:cs="Arial"/>
              </w:rPr>
              <w:t>, 25 RB</w:t>
            </w:r>
          </w:p>
        </w:tc>
      </w:tr>
      <w:tr w:rsidR="005A07C7" w:rsidRPr="005A07C7" w14:paraId="47F9B27D" w14:textId="77777777" w:rsidTr="002835C4">
        <w:trPr>
          <w:trHeight w:val="487"/>
          <w:jc w:val="center"/>
        </w:trPr>
        <w:tc>
          <w:tcPr>
            <w:tcW w:w="1947" w:type="dxa"/>
            <w:vMerge/>
            <w:tcBorders>
              <w:left w:val="single" w:sz="4" w:space="0" w:color="auto"/>
              <w:bottom w:val="single" w:sz="4" w:space="0" w:color="auto"/>
              <w:right w:val="single" w:sz="4" w:space="0" w:color="auto"/>
            </w:tcBorders>
          </w:tcPr>
          <w:p w14:paraId="69EE850C" w14:textId="77777777" w:rsidR="00F61C93" w:rsidRPr="005A07C7"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14:paraId="7E73135E" w14:textId="77777777" w:rsidR="00F61C93" w:rsidRPr="005A07C7" w:rsidRDefault="00F61C93"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tcPr>
          <w:p w14:paraId="1FBB0093"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 </w:t>
            </w:r>
            <w:r w:rsidRPr="005A07C7">
              <w:rPr>
                <w:rFonts w:cs="Arial"/>
              </w:rPr>
              <w:t>Δ</w:t>
            </w:r>
            <w:r w:rsidRPr="005A07C7">
              <w:rPr>
                <w:rFonts w:cs="Arial"/>
                <w:vertAlign w:val="subscript"/>
              </w:rPr>
              <w:t>minSENS</w:t>
            </w:r>
          </w:p>
          <w:p w14:paraId="6411D1F4"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 </w:t>
            </w:r>
            <w:r w:rsidRPr="005A07C7">
              <w:rPr>
                <w:rFonts w:cs="Arial"/>
              </w:rPr>
              <w:t>Δ</w:t>
            </w:r>
            <w:r w:rsidRPr="005A07C7">
              <w:rPr>
                <w:rFonts w:cs="Arial"/>
                <w:vertAlign w:val="subscript"/>
              </w:rPr>
              <w:t>minSENS</w:t>
            </w:r>
          </w:p>
          <w:p w14:paraId="1AB07395"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 </w:t>
            </w:r>
            <w:r w:rsidRPr="005A07C7">
              <w:rPr>
                <w:rFonts w:cs="Arial"/>
              </w:rPr>
              <w:t>Δ</w:t>
            </w:r>
            <w:r w:rsidRPr="005A07C7">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14:paraId="7E4ECADB" w14:textId="77777777" w:rsidR="00F61C93" w:rsidRPr="005A07C7" w:rsidRDefault="00B25C53" w:rsidP="00FA6718">
            <w:pPr>
              <w:pStyle w:val="TAC"/>
              <w:tabs>
                <w:tab w:val="left" w:pos="540"/>
                <w:tab w:val="left" w:pos="1260"/>
                <w:tab w:val="left" w:pos="1800"/>
              </w:tabs>
            </w:pPr>
            <w:r w:rsidRPr="005A07C7">
              <w:rPr>
                <w:rFonts w:cs="Arial"/>
              </w:rPr>
              <w:t>±</w:t>
            </w:r>
            <w:r w:rsidR="00F61C93" w:rsidRPr="005A07C7">
              <w:t>7.5</w:t>
            </w:r>
          </w:p>
        </w:tc>
        <w:tc>
          <w:tcPr>
            <w:tcW w:w="2835" w:type="dxa"/>
            <w:tcBorders>
              <w:top w:val="single" w:sz="4" w:space="0" w:color="auto"/>
              <w:left w:val="single" w:sz="4" w:space="0" w:color="auto"/>
              <w:bottom w:val="single" w:sz="4" w:space="0" w:color="auto"/>
              <w:right w:val="single" w:sz="4" w:space="0" w:color="auto"/>
            </w:tcBorders>
          </w:tcPr>
          <w:p w14:paraId="2FC92873" w14:textId="77777777" w:rsidR="00F61C93" w:rsidRPr="005A07C7" w:rsidRDefault="00F61C93" w:rsidP="00FA6718">
            <w:pPr>
              <w:pStyle w:val="TAC"/>
              <w:tabs>
                <w:tab w:val="left" w:pos="540"/>
                <w:tab w:val="left" w:pos="1260"/>
                <w:tab w:val="left" w:pos="1800"/>
              </w:tabs>
            </w:pPr>
            <w:r w:rsidRPr="005A07C7">
              <w:t xml:space="preserve">5 MHz </w:t>
            </w:r>
            <w:r w:rsidR="00290F7D" w:rsidRPr="005A07C7">
              <w:t>DFT-s-OFDM</w:t>
            </w:r>
            <w:r w:rsidR="00DA567A" w:rsidRPr="005A07C7">
              <w:t xml:space="preserve"> </w:t>
            </w:r>
            <w:r w:rsidRPr="005A07C7">
              <w:rPr>
                <w:rFonts w:eastAsia="SimSun" w:hint="eastAsia"/>
                <w:lang w:eastAsia="zh-CN"/>
              </w:rPr>
              <w:t>NR</w:t>
            </w:r>
            <w:r w:rsidRPr="005A07C7">
              <w:t xml:space="preserve"> signal</w:t>
            </w:r>
          </w:p>
          <w:p w14:paraId="5321850A" w14:textId="77777777" w:rsidR="00F61C93" w:rsidRPr="005A07C7" w:rsidRDefault="00F61C93" w:rsidP="00FA6718">
            <w:pPr>
              <w:pStyle w:val="TAC"/>
              <w:tabs>
                <w:tab w:val="left" w:pos="540"/>
                <w:tab w:val="left" w:pos="1260"/>
                <w:tab w:val="left" w:pos="1800"/>
              </w:tabs>
            </w:pPr>
            <w:r w:rsidRPr="005A07C7">
              <w:t>SCS: 15 kHz</w:t>
            </w:r>
            <w:r w:rsidR="003C151F" w:rsidRPr="005A07C7">
              <w:rPr>
                <w:rFonts w:cs="Arial"/>
              </w:rPr>
              <w:t>, 25 RB</w:t>
            </w:r>
          </w:p>
        </w:tc>
      </w:tr>
      <w:tr w:rsidR="005A07C7" w:rsidRPr="005A07C7" w14:paraId="2F5C30D5" w14:textId="77777777" w:rsidTr="002835C4">
        <w:trPr>
          <w:trHeight w:val="487"/>
          <w:jc w:val="center"/>
        </w:trPr>
        <w:tc>
          <w:tcPr>
            <w:tcW w:w="1947" w:type="dxa"/>
            <w:vMerge w:val="restart"/>
            <w:tcBorders>
              <w:top w:val="single" w:sz="4" w:space="0" w:color="auto"/>
              <w:left w:val="single" w:sz="4" w:space="0" w:color="auto"/>
              <w:right w:val="single" w:sz="4" w:space="0" w:color="auto"/>
            </w:tcBorders>
          </w:tcPr>
          <w:p w14:paraId="514147CA" w14:textId="77777777" w:rsidR="00F61C93" w:rsidRPr="005A07C7" w:rsidRDefault="00F61C93" w:rsidP="003F1AFD">
            <w:pPr>
              <w:pStyle w:val="TAC"/>
              <w:tabs>
                <w:tab w:val="left" w:pos="540"/>
                <w:tab w:val="left" w:pos="1260"/>
                <w:tab w:val="left" w:pos="1800"/>
              </w:tabs>
              <w:rPr>
                <w:rFonts w:eastAsia="SimSun"/>
                <w:lang w:eastAsia="zh-CN"/>
              </w:rPr>
            </w:pPr>
            <w:r w:rsidRPr="005A07C7">
              <w:rPr>
                <w:rFonts w:eastAsia="SimSun" w:hint="eastAsia"/>
                <w:lang w:eastAsia="zh-CN"/>
              </w:rPr>
              <w:t>25</w:t>
            </w:r>
            <w:r w:rsidR="00851C29" w:rsidRPr="005A07C7">
              <w:rPr>
                <w:rFonts w:eastAsia="SimSun"/>
                <w:lang w:eastAsia="zh-CN"/>
              </w:rPr>
              <w:t xml:space="preserve"> </w:t>
            </w:r>
            <w:r w:rsidRPr="005A07C7">
              <w:rPr>
                <w:rFonts w:eastAsia="SimSun" w:hint="eastAsia"/>
                <w:lang w:eastAsia="zh-CN"/>
              </w:rPr>
              <w:t>,</w:t>
            </w:r>
            <w:r w:rsidRPr="005A07C7">
              <w:rPr>
                <w:rFonts w:eastAsia="SimSun"/>
                <w:lang w:eastAsia="zh-CN"/>
              </w:rPr>
              <w:t>30,</w:t>
            </w:r>
            <w:r w:rsidRPr="005A07C7">
              <w:rPr>
                <w:rFonts w:eastAsia="SimSun" w:hint="eastAsia"/>
                <w:lang w:eastAsia="zh-CN"/>
              </w:rPr>
              <w:t xml:space="preserve"> 40, 50, 60, </w:t>
            </w:r>
            <w:r w:rsidRPr="005A07C7">
              <w:rPr>
                <w:rFonts w:eastAsia="SimSun"/>
                <w:lang w:eastAsia="zh-CN"/>
              </w:rPr>
              <w:t xml:space="preserve">70, </w:t>
            </w:r>
            <w:r w:rsidRPr="005A07C7">
              <w:rPr>
                <w:rFonts w:eastAsia="SimSun" w:hint="eastAsia"/>
                <w:lang w:eastAsia="zh-CN"/>
              </w:rPr>
              <w:t>80,</w:t>
            </w:r>
            <w:r w:rsidRPr="005A07C7">
              <w:rPr>
                <w:rFonts w:eastAsia="SimSun"/>
                <w:lang w:eastAsia="zh-CN"/>
              </w:rPr>
              <w:t xml:space="preserve"> 90, </w:t>
            </w:r>
            <w:r w:rsidRPr="005A07C7">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14:paraId="506BFD2E" w14:textId="77777777" w:rsidR="00F61C93" w:rsidRPr="005A07C7" w:rsidRDefault="00F61C93"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tcPr>
          <w:p w14:paraId="59DC9DA8"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w:t>
            </w:r>
            <w:r w:rsidRPr="005A07C7">
              <w:rPr>
                <w:rFonts w:cs="Arial"/>
              </w:rPr>
              <w:t>Δ</w:t>
            </w:r>
            <w:r w:rsidRPr="005A07C7">
              <w:rPr>
                <w:rFonts w:cs="Arial"/>
                <w:vertAlign w:val="subscript"/>
              </w:rPr>
              <w:t>OTAREFSENS</w:t>
            </w:r>
          </w:p>
          <w:p w14:paraId="7F992EF6"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w:t>
            </w:r>
            <w:r w:rsidRPr="005A07C7">
              <w:rPr>
                <w:rFonts w:cs="Arial"/>
              </w:rPr>
              <w:t>Δ</w:t>
            </w:r>
            <w:r w:rsidRPr="005A07C7">
              <w:rPr>
                <w:rFonts w:cs="Arial"/>
                <w:vertAlign w:val="subscript"/>
              </w:rPr>
              <w:t>OTAREFSENS</w:t>
            </w:r>
          </w:p>
          <w:p w14:paraId="32AB9A04"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w:t>
            </w:r>
            <w:r w:rsidRPr="005A07C7">
              <w:rPr>
                <w:rFonts w:cs="Arial"/>
              </w:rPr>
              <w:t>Δ</w:t>
            </w:r>
            <w:r w:rsidRPr="005A07C7">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tcPr>
          <w:p w14:paraId="7C404EA9" w14:textId="77777777" w:rsidR="00F61C93" w:rsidRPr="005A07C7" w:rsidRDefault="00B25C53" w:rsidP="00FA6718">
            <w:pPr>
              <w:pStyle w:val="TAC"/>
              <w:tabs>
                <w:tab w:val="left" w:pos="540"/>
                <w:tab w:val="left" w:pos="1260"/>
                <w:tab w:val="left" w:pos="1800"/>
              </w:tabs>
              <w:rPr>
                <w:rFonts w:eastAsia="SimSun"/>
                <w:lang w:eastAsia="zh-CN"/>
              </w:rPr>
            </w:pPr>
            <w:r w:rsidRPr="005A07C7">
              <w:rPr>
                <w:rFonts w:cs="Arial"/>
              </w:rPr>
              <w:t>±</w:t>
            </w:r>
            <w:r w:rsidR="00F61C93" w:rsidRPr="005A07C7">
              <w:rPr>
                <w:rFonts w:eastAsia="SimSun"/>
                <w:lang w:eastAsia="zh-CN"/>
              </w:rPr>
              <w:t>3</w:t>
            </w:r>
            <w:r w:rsidR="00F61C93" w:rsidRPr="005A07C7">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14:paraId="4A16A6F9" w14:textId="77777777" w:rsidR="00F61C93" w:rsidRPr="005A07C7" w:rsidRDefault="00F61C93" w:rsidP="00FA6718">
            <w:pPr>
              <w:pStyle w:val="TAC"/>
              <w:tabs>
                <w:tab w:val="left" w:pos="540"/>
                <w:tab w:val="left" w:pos="1260"/>
                <w:tab w:val="left" w:pos="1800"/>
              </w:tabs>
            </w:pPr>
            <w:r w:rsidRPr="005A07C7">
              <w:rPr>
                <w:rFonts w:eastAsia="SimSun" w:hint="eastAsia"/>
                <w:lang w:eastAsia="zh-CN"/>
              </w:rPr>
              <w:t>20</w:t>
            </w:r>
            <w:r w:rsidRPr="005A07C7">
              <w:rPr>
                <w:rFonts w:eastAsia="SimSun"/>
                <w:lang w:eastAsia="zh-CN"/>
              </w:rPr>
              <w:t> </w:t>
            </w:r>
            <w:r w:rsidRPr="005A07C7">
              <w:t xml:space="preserve">MHz </w:t>
            </w:r>
            <w:r w:rsidR="00290F7D" w:rsidRPr="005A07C7">
              <w:rPr>
                <w:lang w:val="en-US"/>
              </w:rPr>
              <w:t>DFT-s-OFDM</w:t>
            </w:r>
            <w:r w:rsidR="00DA567A" w:rsidRPr="005A07C7">
              <w:rPr>
                <w:lang w:val="en-US"/>
              </w:rPr>
              <w:t xml:space="preserve"> </w:t>
            </w:r>
            <w:r w:rsidRPr="005A07C7">
              <w:rPr>
                <w:rFonts w:eastAsia="SimSun" w:hint="eastAsia"/>
                <w:lang w:eastAsia="zh-CN"/>
              </w:rPr>
              <w:t xml:space="preserve">NR </w:t>
            </w:r>
            <w:r w:rsidRPr="005A07C7">
              <w:t>signal</w:t>
            </w:r>
          </w:p>
          <w:p w14:paraId="621088C7" w14:textId="77777777" w:rsidR="00F61C93" w:rsidRPr="005A07C7" w:rsidRDefault="00F61C93" w:rsidP="00FA6718">
            <w:pPr>
              <w:pStyle w:val="TAC"/>
              <w:tabs>
                <w:tab w:val="left" w:pos="540"/>
                <w:tab w:val="left" w:pos="1260"/>
                <w:tab w:val="left" w:pos="1800"/>
              </w:tabs>
              <w:rPr>
                <w:lang w:eastAsia="ja-JP"/>
              </w:rPr>
            </w:pPr>
            <w:r w:rsidRPr="005A07C7">
              <w:t>SCS: 15 kHz</w:t>
            </w:r>
            <w:r w:rsidR="003C151F" w:rsidRPr="005A07C7">
              <w:rPr>
                <w:rFonts w:cs="Arial"/>
              </w:rPr>
              <w:t>, 100 RB</w:t>
            </w:r>
          </w:p>
        </w:tc>
      </w:tr>
      <w:tr w:rsidR="00F61C93" w:rsidRPr="005A07C7" w14:paraId="28D54383" w14:textId="77777777" w:rsidTr="002835C4">
        <w:trPr>
          <w:trHeight w:val="487"/>
          <w:jc w:val="center"/>
        </w:trPr>
        <w:tc>
          <w:tcPr>
            <w:tcW w:w="1947" w:type="dxa"/>
            <w:vMerge/>
            <w:tcBorders>
              <w:left w:val="single" w:sz="4" w:space="0" w:color="auto"/>
              <w:bottom w:val="single" w:sz="4" w:space="0" w:color="auto"/>
              <w:right w:val="single" w:sz="4" w:space="0" w:color="auto"/>
            </w:tcBorders>
          </w:tcPr>
          <w:p w14:paraId="7ECA1C7D" w14:textId="77777777" w:rsidR="00F61C93" w:rsidRPr="005A07C7"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14:paraId="2AB3E1B2" w14:textId="77777777" w:rsidR="00F61C93" w:rsidRPr="005A07C7" w:rsidRDefault="00F61C93"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1983" w:type="dxa"/>
            <w:tcBorders>
              <w:top w:val="single" w:sz="4" w:space="0" w:color="auto"/>
              <w:left w:val="single" w:sz="4" w:space="0" w:color="auto"/>
              <w:bottom w:val="single" w:sz="4" w:space="0" w:color="auto"/>
              <w:right w:val="single" w:sz="4" w:space="0" w:color="auto"/>
            </w:tcBorders>
          </w:tcPr>
          <w:p w14:paraId="51E62DEC"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-43 </w:t>
            </w:r>
            <w:r w:rsidRPr="005A07C7">
              <w:rPr>
                <w:rFonts w:cs="Arial"/>
                <w:szCs w:val="18"/>
              </w:rPr>
              <w:t xml:space="preserve"> – </w:t>
            </w:r>
            <w:r w:rsidRPr="005A07C7">
              <w:rPr>
                <w:rFonts w:cs="Arial"/>
              </w:rPr>
              <w:t>Δ</w:t>
            </w:r>
            <w:r w:rsidRPr="005A07C7">
              <w:rPr>
                <w:rFonts w:cs="Arial"/>
                <w:vertAlign w:val="subscript"/>
              </w:rPr>
              <w:t>minSENS</w:t>
            </w:r>
          </w:p>
          <w:p w14:paraId="067CA2C9"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-38 </w:t>
            </w:r>
            <w:r w:rsidRPr="005A07C7">
              <w:rPr>
                <w:rFonts w:cs="Arial"/>
                <w:szCs w:val="18"/>
              </w:rPr>
              <w:t xml:space="preserve"> – </w:t>
            </w:r>
            <w:r w:rsidRPr="005A07C7">
              <w:rPr>
                <w:rFonts w:cs="Arial"/>
              </w:rPr>
              <w:t>Δ</w:t>
            </w:r>
            <w:r w:rsidRPr="005A07C7">
              <w:rPr>
                <w:rFonts w:cs="Arial"/>
                <w:vertAlign w:val="subscript"/>
              </w:rPr>
              <w:t>minSENS</w:t>
            </w:r>
          </w:p>
          <w:p w14:paraId="767DA9A5" w14:textId="77777777" w:rsidR="00F61C93" w:rsidRPr="005A07C7" w:rsidRDefault="00F61C93"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-35 </w:t>
            </w:r>
            <w:r w:rsidRPr="005A07C7">
              <w:rPr>
                <w:rFonts w:cs="Arial"/>
                <w:szCs w:val="18"/>
              </w:rPr>
              <w:t xml:space="preserve"> – </w:t>
            </w:r>
            <w:r w:rsidRPr="005A07C7">
              <w:rPr>
                <w:rFonts w:cs="Arial"/>
              </w:rPr>
              <w:t>Δ</w:t>
            </w:r>
            <w:r w:rsidRPr="005A07C7">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14:paraId="4DE21AB9" w14:textId="77777777" w:rsidR="00F61C93" w:rsidRPr="005A07C7" w:rsidRDefault="00B25C53" w:rsidP="00FA6718">
            <w:pPr>
              <w:pStyle w:val="TAC"/>
              <w:tabs>
                <w:tab w:val="left" w:pos="540"/>
                <w:tab w:val="left" w:pos="1260"/>
                <w:tab w:val="left" w:pos="1800"/>
              </w:tabs>
              <w:rPr>
                <w:rFonts w:eastAsia="SimSun"/>
                <w:lang w:eastAsia="zh-CN"/>
              </w:rPr>
            </w:pPr>
            <w:r w:rsidRPr="005A07C7">
              <w:rPr>
                <w:rFonts w:cs="Arial"/>
              </w:rPr>
              <w:t>±</w:t>
            </w:r>
            <w:r w:rsidR="00F61C93" w:rsidRPr="005A07C7">
              <w:rPr>
                <w:rFonts w:eastAsia="SimSun"/>
                <w:lang w:eastAsia="zh-CN"/>
              </w:rPr>
              <w:t>3</w:t>
            </w:r>
            <w:r w:rsidR="00F61C93" w:rsidRPr="005A07C7">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14:paraId="762807BE" w14:textId="77777777" w:rsidR="00F61C93" w:rsidRPr="005A07C7" w:rsidRDefault="00F61C93" w:rsidP="00FA6718">
            <w:pPr>
              <w:pStyle w:val="TAC"/>
              <w:tabs>
                <w:tab w:val="left" w:pos="540"/>
                <w:tab w:val="left" w:pos="1260"/>
                <w:tab w:val="left" w:pos="1800"/>
              </w:tabs>
            </w:pPr>
            <w:r w:rsidRPr="005A07C7">
              <w:rPr>
                <w:rFonts w:eastAsia="SimSun" w:hint="eastAsia"/>
                <w:lang w:eastAsia="zh-CN"/>
              </w:rPr>
              <w:t>20</w:t>
            </w:r>
            <w:r w:rsidRPr="005A07C7">
              <w:rPr>
                <w:rFonts w:eastAsia="SimSun"/>
                <w:lang w:eastAsia="zh-CN"/>
              </w:rPr>
              <w:t> </w:t>
            </w:r>
            <w:r w:rsidRPr="005A07C7">
              <w:t xml:space="preserve">MHz </w:t>
            </w:r>
            <w:r w:rsidR="00290F7D" w:rsidRPr="005A07C7">
              <w:rPr>
                <w:lang w:val="en-US"/>
              </w:rPr>
              <w:t>DFT-s-OFDM</w:t>
            </w:r>
            <w:r w:rsidR="00DA567A" w:rsidRPr="005A07C7">
              <w:rPr>
                <w:lang w:val="en-US"/>
              </w:rPr>
              <w:t xml:space="preserve"> </w:t>
            </w:r>
            <w:r w:rsidRPr="005A07C7">
              <w:rPr>
                <w:rFonts w:eastAsia="SimSun" w:hint="eastAsia"/>
                <w:lang w:eastAsia="zh-CN"/>
              </w:rPr>
              <w:t xml:space="preserve">NR </w:t>
            </w:r>
            <w:r w:rsidRPr="005A07C7">
              <w:t>signal</w:t>
            </w:r>
          </w:p>
          <w:p w14:paraId="78BDEA5F" w14:textId="77777777" w:rsidR="00F61C93" w:rsidRPr="005A07C7" w:rsidRDefault="00F61C93" w:rsidP="00FA6718">
            <w:pPr>
              <w:pStyle w:val="TAC"/>
              <w:tabs>
                <w:tab w:val="left" w:pos="540"/>
                <w:tab w:val="left" w:pos="1260"/>
                <w:tab w:val="left" w:pos="1800"/>
              </w:tabs>
              <w:rPr>
                <w:rFonts w:eastAsia="SimSun"/>
                <w:lang w:eastAsia="zh-CN"/>
              </w:rPr>
            </w:pPr>
            <w:r w:rsidRPr="005A07C7">
              <w:t>SCS: 15 kHz</w:t>
            </w:r>
            <w:r w:rsidR="003C151F" w:rsidRPr="005A07C7">
              <w:rPr>
                <w:rFonts w:cs="Arial"/>
              </w:rPr>
              <w:t>, 100 RB</w:t>
            </w:r>
          </w:p>
        </w:tc>
      </w:tr>
    </w:tbl>
    <w:p w14:paraId="188BBBF4" w14:textId="77777777" w:rsidR="000723CA" w:rsidRPr="005A07C7" w:rsidRDefault="000723CA" w:rsidP="000723CA">
      <w:pPr>
        <w:rPr>
          <w:rFonts w:eastAsia="SimSun"/>
          <w:lang w:eastAsia="zh-CN"/>
        </w:rPr>
      </w:pPr>
    </w:p>
    <w:p w14:paraId="43B63E6E" w14:textId="77777777" w:rsidR="000723CA" w:rsidRPr="005A07C7" w:rsidRDefault="000723CA" w:rsidP="00854B6F">
      <w:pPr>
        <w:pStyle w:val="TH"/>
        <w:rPr>
          <w:rFonts w:eastAsia="SimSun"/>
          <w:lang w:eastAsia="zh-CN"/>
        </w:rPr>
      </w:pPr>
      <w:r w:rsidRPr="005A07C7">
        <w:t xml:space="preserve">Table </w:t>
      </w:r>
      <w:r w:rsidRPr="005A07C7">
        <w:rPr>
          <w:rFonts w:eastAsia="SimSun"/>
          <w:lang w:eastAsia="zh-CN"/>
        </w:rPr>
        <w:t>10.5.2.2</w:t>
      </w:r>
      <w:r w:rsidRPr="005A07C7">
        <w:t>-</w:t>
      </w:r>
      <w:r w:rsidRPr="005A07C7">
        <w:rPr>
          <w:rFonts w:eastAsia="SimSun"/>
          <w:lang w:eastAsia="zh-CN"/>
        </w:rPr>
        <w:t>2</w:t>
      </w:r>
      <w:r w:rsidRPr="005A07C7">
        <w:t xml:space="preserve">: OTA narrowband blocking requirement for </w:t>
      </w:r>
      <w:r w:rsidRPr="005A07C7">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5A07C7" w:rsidRPr="005A07C7"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5A07C7" w:rsidRDefault="000723CA" w:rsidP="00FA6718">
            <w:pPr>
              <w:pStyle w:val="TAH"/>
              <w:tabs>
                <w:tab w:val="left" w:pos="540"/>
                <w:tab w:val="left" w:pos="1260"/>
                <w:tab w:val="left" w:pos="1800"/>
              </w:tabs>
              <w:rPr>
                <w:lang w:eastAsia="ja-JP"/>
              </w:rPr>
            </w:pPr>
            <w:r w:rsidRPr="005A07C7">
              <w:t xml:space="preserve">OTA Wanted signal mean power </w:t>
            </w:r>
            <w:r w:rsidR="002E41CA" w:rsidRPr="005A07C7">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OTA Interfering signal mean power </w:t>
            </w:r>
            <w:r w:rsidR="002E41CA" w:rsidRPr="005A07C7">
              <w:rPr>
                <w:rFonts w:cs="Arial"/>
              </w:rPr>
              <w:t>(dBm)</w:t>
            </w:r>
          </w:p>
        </w:tc>
      </w:tr>
      <w:tr w:rsidR="005A07C7" w:rsidRPr="005A07C7"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5A07C7" w:rsidRDefault="002E7E69" w:rsidP="003F1AFD">
            <w:pPr>
              <w:pStyle w:val="TAC"/>
              <w:tabs>
                <w:tab w:val="left" w:pos="540"/>
                <w:tab w:val="left" w:pos="1260"/>
                <w:tab w:val="left" w:pos="1800"/>
              </w:tabs>
              <w:rPr>
                <w:rFonts w:eastAsia="SimSun"/>
                <w:lang w:eastAsia="zh-CN"/>
              </w:rPr>
            </w:pPr>
            <w:r w:rsidRPr="005A07C7">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5A07C7" w:rsidRDefault="002E7E69"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w:t>
            </w:r>
            <w:r w:rsidRPr="005A07C7">
              <w:rPr>
                <w:rFonts w:cs="Arial"/>
              </w:rPr>
              <w:t>Δ</w:t>
            </w:r>
            <w:r w:rsidRPr="005A07C7">
              <w:rPr>
                <w:rFonts w:cs="Arial"/>
                <w:vertAlign w:val="subscript"/>
              </w:rPr>
              <w:t>OTAREFSENS</w:t>
            </w:r>
          </w:p>
          <w:p w14:paraId="0B9A25EA"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w:t>
            </w:r>
            <w:r w:rsidRPr="005A07C7">
              <w:rPr>
                <w:rFonts w:cs="Arial"/>
              </w:rPr>
              <w:t>Δ</w:t>
            </w:r>
            <w:r w:rsidRPr="005A07C7">
              <w:rPr>
                <w:rFonts w:cs="Arial"/>
                <w:vertAlign w:val="subscript"/>
              </w:rPr>
              <w:t>OTAREFSENS</w:t>
            </w:r>
          </w:p>
          <w:p w14:paraId="33AD38A2"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w:t>
            </w:r>
            <w:r w:rsidRPr="005A07C7">
              <w:rPr>
                <w:rFonts w:cs="Arial"/>
              </w:rPr>
              <w:t>Δ</w:t>
            </w:r>
            <w:r w:rsidRPr="005A07C7">
              <w:rPr>
                <w:rFonts w:cs="Arial"/>
                <w:vertAlign w:val="subscript"/>
              </w:rPr>
              <w:t>OTAREFSENS</w:t>
            </w:r>
          </w:p>
        </w:tc>
      </w:tr>
      <w:tr w:rsidR="005A07C7" w:rsidRPr="005A07C7"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5A07C7"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5A07C7" w:rsidRDefault="002E7E69"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 </w:t>
            </w:r>
            <w:r w:rsidRPr="005A07C7">
              <w:rPr>
                <w:rFonts w:cs="Arial"/>
              </w:rPr>
              <w:t>Δ</w:t>
            </w:r>
            <w:r w:rsidRPr="005A07C7">
              <w:rPr>
                <w:rFonts w:cs="Arial"/>
                <w:vertAlign w:val="subscript"/>
              </w:rPr>
              <w:t>minSENS</w:t>
            </w:r>
          </w:p>
          <w:p w14:paraId="1F0C82E0"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 </w:t>
            </w:r>
            <w:r w:rsidRPr="005A07C7">
              <w:rPr>
                <w:rFonts w:cs="Arial"/>
              </w:rPr>
              <w:t>Δ</w:t>
            </w:r>
            <w:r w:rsidRPr="005A07C7">
              <w:rPr>
                <w:rFonts w:cs="Arial"/>
                <w:vertAlign w:val="subscript"/>
              </w:rPr>
              <w:t>minSENS</w:t>
            </w:r>
          </w:p>
          <w:p w14:paraId="3E0587D8"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 </w:t>
            </w:r>
            <w:r w:rsidRPr="005A07C7">
              <w:rPr>
                <w:rFonts w:cs="Arial"/>
              </w:rPr>
              <w:t>Δ</w:t>
            </w:r>
            <w:r w:rsidRPr="005A07C7">
              <w:rPr>
                <w:rFonts w:cs="Arial"/>
                <w:vertAlign w:val="subscript"/>
              </w:rPr>
              <w:t>minSENS</w:t>
            </w:r>
          </w:p>
        </w:tc>
      </w:tr>
      <w:tr w:rsidR="005A07C7" w:rsidRPr="005A07C7"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5A07C7" w:rsidRDefault="002E7E69" w:rsidP="003F1AFD">
            <w:pPr>
              <w:pStyle w:val="TAC"/>
              <w:tabs>
                <w:tab w:val="left" w:pos="540"/>
                <w:tab w:val="left" w:pos="1260"/>
                <w:tab w:val="left" w:pos="1800"/>
              </w:tabs>
              <w:rPr>
                <w:rFonts w:eastAsia="SimSun"/>
                <w:lang w:eastAsia="zh-CN"/>
              </w:rPr>
            </w:pPr>
            <w:r w:rsidRPr="005A07C7">
              <w:rPr>
                <w:rFonts w:eastAsia="SimSun" w:hint="eastAsia"/>
                <w:lang w:eastAsia="zh-CN"/>
              </w:rPr>
              <w:t xml:space="preserve">25, </w:t>
            </w:r>
            <w:r w:rsidRPr="005A07C7">
              <w:rPr>
                <w:rFonts w:eastAsia="SimSun"/>
                <w:lang w:eastAsia="zh-CN"/>
              </w:rPr>
              <w:t xml:space="preserve">30, </w:t>
            </w:r>
            <w:r w:rsidRPr="005A07C7">
              <w:rPr>
                <w:rFonts w:eastAsia="SimSun" w:hint="eastAsia"/>
                <w:lang w:eastAsia="zh-CN"/>
              </w:rPr>
              <w:t xml:space="preserve">40, 50, 60, </w:t>
            </w:r>
            <w:r w:rsidRPr="005A07C7">
              <w:rPr>
                <w:rFonts w:eastAsia="SimSun"/>
                <w:lang w:eastAsia="zh-CN"/>
              </w:rPr>
              <w:t xml:space="preserve">70, </w:t>
            </w:r>
            <w:r w:rsidRPr="005A07C7">
              <w:rPr>
                <w:rFonts w:eastAsia="SimSun" w:hint="eastAsia"/>
                <w:lang w:eastAsia="zh-CN"/>
              </w:rPr>
              <w:t>80,</w:t>
            </w:r>
            <w:r w:rsidRPr="005A07C7">
              <w:rPr>
                <w:rFonts w:eastAsia="SimSun"/>
                <w:lang w:eastAsia="zh-CN"/>
              </w:rPr>
              <w:t xml:space="preserve"> 90, </w:t>
            </w:r>
            <w:r w:rsidRPr="005A07C7">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5A07C7" w:rsidRDefault="002E7E69"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w:t>
            </w:r>
            <w:r w:rsidRPr="005A07C7">
              <w:rPr>
                <w:rFonts w:cs="Arial"/>
              </w:rPr>
              <w:t>Δ</w:t>
            </w:r>
            <w:r w:rsidRPr="005A07C7">
              <w:rPr>
                <w:rFonts w:cs="Arial"/>
                <w:vertAlign w:val="subscript"/>
              </w:rPr>
              <w:t>OTAREFSENS</w:t>
            </w:r>
          </w:p>
          <w:p w14:paraId="41FC437D"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w:t>
            </w:r>
            <w:r w:rsidRPr="005A07C7">
              <w:rPr>
                <w:rFonts w:cs="Arial"/>
              </w:rPr>
              <w:t>Δ</w:t>
            </w:r>
            <w:r w:rsidRPr="005A07C7">
              <w:rPr>
                <w:rFonts w:cs="Arial"/>
                <w:vertAlign w:val="subscript"/>
              </w:rPr>
              <w:t>OTAREFSENS</w:t>
            </w:r>
          </w:p>
          <w:p w14:paraId="05B5EE47"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w:t>
            </w:r>
            <w:r w:rsidRPr="005A07C7">
              <w:rPr>
                <w:rFonts w:cs="Arial"/>
              </w:rPr>
              <w:t>Δ</w:t>
            </w:r>
            <w:r w:rsidRPr="005A07C7">
              <w:rPr>
                <w:rFonts w:cs="Arial"/>
                <w:vertAlign w:val="subscript"/>
              </w:rPr>
              <w:t>OTAREFSENS</w:t>
            </w:r>
          </w:p>
        </w:tc>
      </w:tr>
      <w:tr w:rsidR="005A07C7" w:rsidRPr="005A07C7"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5A07C7"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5A07C7" w:rsidRDefault="002E7E69" w:rsidP="00FA6718">
            <w:pPr>
              <w:pStyle w:val="TAC"/>
              <w:tabs>
                <w:tab w:val="left" w:pos="540"/>
                <w:tab w:val="left" w:pos="1260"/>
                <w:tab w:val="left" w:pos="1800"/>
              </w:tabs>
              <w:rPr>
                <w:rFonts w:cs="Arial"/>
              </w:rPr>
            </w:pPr>
            <w:r w:rsidRPr="005A07C7">
              <w:rPr>
                <w:rFonts w:cs="Arial"/>
              </w:rPr>
              <w:t>EIS</w:t>
            </w:r>
            <w:r w:rsidRPr="005A07C7">
              <w:rPr>
                <w:rFonts w:cs="Arial"/>
                <w:vertAlign w:val="subscript"/>
              </w:rPr>
              <w:t>minSENS</w:t>
            </w:r>
            <w:r w:rsidRPr="005A07C7">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Wide Area: -49 </w:t>
            </w:r>
            <w:r w:rsidRPr="005A07C7">
              <w:rPr>
                <w:rFonts w:cs="Arial"/>
                <w:szCs w:val="18"/>
              </w:rPr>
              <w:t xml:space="preserve"> – </w:t>
            </w:r>
            <w:r w:rsidRPr="005A07C7">
              <w:rPr>
                <w:rFonts w:cs="Arial"/>
              </w:rPr>
              <w:t>Δ</w:t>
            </w:r>
            <w:r w:rsidRPr="005A07C7">
              <w:rPr>
                <w:rFonts w:cs="Arial"/>
                <w:vertAlign w:val="subscript"/>
              </w:rPr>
              <w:t>minSENS</w:t>
            </w:r>
          </w:p>
          <w:p w14:paraId="368FBABB"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Medium Range: -44 </w:t>
            </w:r>
            <w:r w:rsidRPr="005A07C7">
              <w:rPr>
                <w:rFonts w:cs="Arial"/>
                <w:szCs w:val="18"/>
              </w:rPr>
              <w:t xml:space="preserve"> – </w:t>
            </w:r>
            <w:r w:rsidRPr="005A07C7">
              <w:rPr>
                <w:rFonts w:cs="Arial"/>
              </w:rPr>
              <w:t>Δ</w:t>
            </w:r>
            <w:r w:rsidRPr="005A07C7">
              <w:rPr>
                <w:rFonts w:cs="Arial"/>
                <w:vertAlign w:val="subscript"/>
              </w:rPr>
              <w:t>minSENS</w:t>
            </w:r>
          </w:p>
          <w:p w14:paraId="42FB5EAB" w14:textId="77777777" w:rsidR="002E7E69" w:rsidRPr="005A07C7" w:rsidRDefault="002E7E69" w:rsidP="00FA6718">
            <w:pPr>
              <w:pStyle w:val="TAC"/>
              <w:tabs>
                <w:tab w:val="left" w:pos="540"/>
                <w:tab w:val="left" w:pos="1260"/>
                <w:tab w:val="left" w:pos="1800"/>
              </w:tabs>
              <w:rPr>
                <w:rFonts w:eastAsia="SimSun"/>
                <w:lang w:eastAsia="zh-CN"/>
              </w:rPr>
            </w:pPr>
            <w:r w:rsidRPr="005A07C7">
              <w:rPr>
                <w:rFonts w:eastAsia="SimSun"/>
                <w:lang w:eastAsia="zh-CN"/>
              </w:rPr>
              <w:t xml:space="preserve">Local Area: -41 </w:t>
            </w:r>
            <w:r w:rsidRPr="005A07C7">
              <w:rPr>
                <w:rFonts w:cs="Arial"/>
                <w:szCs w:val="18"/>
              </w:rPr>
              <w:t xml:space="preserve"> – </w:t>
            </w:r>
            <w:r w:rsidRPr="005A07C7">
              <w:rPr>
                <w:rFonts w:cs="Arial"/>
              </w:rPr>
              <w:t>Δ</w:t>
            </w:r>
            <w:r w:rsidRPr="005A07C7">
              <w:rPr>
                <w:rFonts w:cs="Arial"/>
                <w:vertAlign w:val="subscript"/>
              </w:rPr>
              <w:t>minSENS</w:t>
            </w:r>
          </w:p>
        </w:tc>
      </w:tr>
      <w:tr w:rsidR="000723CA" w:rsidRPr="005A07C7"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D69536" w14:textId="77777777" w:rsidR="00BB04A1" w:rsidRPr="005A07C7" w:rsidRDefault="000723CA">
            <w:pPr>
              <w:pStyle w:val="TAN"/>
              <w:rPr>
                <w:rFonts w:eastAsia="SimSun"/>
              </w:rPr>
            </w:pPr>
            <w:r w:rsidRPr="005A07C7">
              <w:rPr>
                <w:rFonts w:eastAsia="SimSun"/>
              </w:rPr>
              <w:t>NOTE:</w:t>
            </w:r>
            <w:r w:rsidR="001318F4" w:rsidRPr="005A07C7">
              <w:rPr>
                <w:rFonts w:eastAsia="SimSun"/>
              </w:rPr>
              <w:tab/>
            </w:r>
            <w:r w:rsidRPr="005A07C7">
              <w:rPr>
                <w:rFonts w:eastAsia="SimSun"/>
              </w:rPr>
              <w:t>The SCS for the lowest/highest carrier received is the lowest SCS supported by the BS for that bandwidth</w:t>
            </w:r>
          </w:p>
        </w:tc>
      </w:tr>
    </w:tbl>
    <w:p w14:paraId="0BEC5455" w14:textId="77777777" w:rsidR="000723CA" w:rsidRPr="005A07C7" w:rsidRDefault="000723CA" w:rsidP="000723CA"/>
    <w:p w14:paraId="046BEC0B" w14:textId="77777777" w:rsidR="000723CA" w:rsidRPr="005A07C7" w:rsidRDefault="000723CA" w:rsidP="00854B6F">
      <w:pPr>
        <w:pStyle w:val="TH"/>
        <w:rPr>
          <w:rFonts w:eastAsia="SimSun"/>
          <w:lang w:eastAsia="zh-CN"/>
        </w:rPr>
      </w:pPr>
      <w:r w:rsidRPr="005A07C7">
        <w:lastRenderedPageBreak/>
        <w:t xml:space="preserve">Table </w:t>
      </w:r>
      <w:r w:rsidRPr="005A07C7">
        <w:rPr>
          <w:rFonts w:eastAsia="SimSun"/>
          <w:lang w:eastAsia="zh-CN"/>
        </w:rPr>
        <w:t>10.5.2.2</w:t>
      </w:r>
      <w:r w:rsidRPr="005A07C7">
        <w:t>-</w:t>
      </w:r>
      <w:r w:rsidRPr="005A07C7">
        <w:rPr>
          <w:rFonts w:eastAsia="SimSun"/>
          <w:lang w:eastAsia="zh-CN"/>
        </w:rPr>
        <w:t>3</w:t>
      </w:r>
      <w:r w:rsidRPr="005A07C7">
        <w:t xml:space="preserve">: OTA narrowband blocking interferer frequency offsets for </w:t>
      </w:r>
      <w:r w:rsidRPr="005A07C7">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5A07C7" w:rsidRPr="005A07C7" w14:paraId="0CEA0809" w14:textId="77777777" w:rsidTr="00601F80">
        <w:tc>
          <w:tcPr>
            <w:tcW w:w="1842" w:type="dxa"/>
            <w:shd w:val="clear" w:color="auto" w:fill="auto"/>
          </w:tcPr>
          <w:p w14:paraId="3B4B0716" w14:textId="77777777" w:rsidR="00BB04A1" w:rsidRPr="005A07C7" w:rsidRDefault="00601F80">
            <w:pPr>
              <w:pStyle w:val="TAH"/>
              <w:rPr>
                <w:rFonts w:eastAsia="SimSun"/>
                <w:lang w:eastAsia="zh-CN"/>
              </w:rPr>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2646" w:type="dxa"/>
            <w:shd w:val="clear" w:color="auto" w:fill="auto"/>
          </w:tcPr>
          <w:p w14:paraId="485BAD76" w14:textId="77777777" w:rsidR="00BB04A1" w:rsidRPr="005A07C7" w:rsidRDefault="00B25C53">
            <w:pPr>
              <w:pStyle w:val="TAH"/>
              <w:rPr>
                <w:rFonts w:eastAsia="SimSun"/>
                <w:lang w:eastAsia="zh-CN"/>
              </w:rPr>
            </w:pPr>
            <w:r w:rsidRPr="005A07C7">
              <w:rPr>
                <w:rFonts w:cs="Arial"/>
              </w:rPr>
              <w:t xml:space="preserve">Interfering RB centre frequency offset to  the lower/upper Base Station RF </w:t>
            </w:r>
            <w:r w:rsidR="003C151F" w:rsidRPr="005A07C7">
              <w:rPr>
                <w:rFonts w:cs="Arial"/>
              </w:rPr>
              <w:t>Bandwidth</w:t>
            </w:r>
            <w:r w:rsidRPr="005A07C7">
              <w:rPr>
                <w:rFonts w:cs="Arial"/>
              </w:rPr>
              <w:t xml:space="preserve"> edge or sub-block edge inside a sub-block gap</w:t>
            </w:r>
            <w:r w:rsidRPr="005A07C7">
              <w:t xml:space="preserve"> </w:t>
            </w:r>
            <w:r w:rsidR="002E41CA" w:rsidRPr="005A07C7">
              <w:t>(kHz)</w:t>
            </w:r>
          </w:p>
        </w:tc>
        <w:tc>
          <w:tcPr>
            <w:tcW w:w="2693" w:type="dxa"/>
            <w:shd w:val="clear" w:color="auto" w:fill="auto"/>
          </w:tcPr>
          <w:p w14:paraId="001A52E0" w14:textId="77777777" w:rsidR="00BB04A1" w:rsidRPr="005A07C7" w:rsidRDefault="000723CA">
            <w:pPr>
              <w:pStyle w:val="TAH"/>
              <w:rPr>
                <w:rFonts w:eastAsia="SimSun"/>
                <w:lang w:eastAsia="zh-CN"/>
              </w:rPr>
            </w:pPr>
            <w:r w:rsidRPr="005A07C7">
              <w:t>Type of interfering signal</w:t>
            </w:r>
          </w:p>
        </w:tc>
      </w:tr>
      <w:tr w:rsidR="005A07C7" w:rsidRPr="005A07C7" w14:paraId="6F3786A4" w14:textId="77777777" w:rsidTr="00601F80">
        <w:tc>
          <w:tcPr>
            <w:tcW w:w="1842" w:type="dxa"/>
            <w:shd w:val="clear" w:color="auto" w:fill="auto"/>
          </w:tcPr>
          <w:p w14:paraId="0942FEA4" w14:textId="77777777" w:rsidR="002E7E69" w:rsidRPr="005A07C7" w:rsidRDefault="002E7E69" w:rsidP="00FA6718">
            <w:pPr>
              <w:pStyle w:val="TAC"/>
              <w:rPr>
                <w:rFonts w:eastAsia="SimSun"/>
                <w:lang w:eastAsia="zh-CN"/>
              </w:rPr>
            </w:pPr>
            <w:r w:rsidRPr="005A07C7">
              <w:rPr>
                <w:rFonts w:eastAsia="SimSun"/>
                <w:lang w:eastAsia="zh-CN"/>
              </w:rPr>
              <w:t>5</w:t>
            </w:r>
          </w:p>
        </w:tc>
        <w:tc>
          <w:tcPr>
            <w:tcW w:w="2646" w:type="dxa"/>
            <w:shd w:val="clear" w:color="auto" w:fill="auto"/>
          </w:tcPr>
          <w:p w14:paraId="6A2F925D" w14:textId="77777777"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[342.5] </w:t>
            </w:r>
            <w:r w:rsidR="002E7E69" w:rsidRPr="005A07C7">
              <w:rPr>
                <w:rFonts w:cs="Arial"/>
              </w:rPr>
              <w:t>+ m*180</w:t>
            </w:r>
            <w:r w:rsidRPr="005A07C7">
              <w:rPr>
                <w:rFonts w:cs="Arial"/>
              </w:rPr>
              <w:t>)</w:t>
            </w:r>
            <w:r w:rsidR="002E7E69" w:rsidRPr="005A07C7">
              <w:rPr>
                <w:rFonts w:cs="Arial"/>
              </w:rPr>
              <w:t>,</w:t>
            </w:r>
          </w:p>
          <w:p w14:paraId="3E0EDE98" w14:textId="77777777" w:rsidR="002E7E69" w:rsidRPr="005A07C7" w:rsidRDefault="002E7E69" w:rsidP="00FA6718">
            <w:pPr>
              <w:pStyle w:val="TAC"/>
              <w:rPr>
                <w:rFonts w:eastAsia="SimSun"/>
                <w:lang w:eastAsia="zh-CN"/>
              </w:rPr>
            </w:pPr>
            <w:r w:rsidRPr="005A07C7">
              <w:rPr>
                <w:rFonts w:cs="Arial"/>
              </w:rPr>
              <w:t>m=0, 1, 2, 3, 4, 9, 14, 19, 24</w:t>
            </w:r>
          </w:p>
        </w:tc>
        <w:tc>
          <w:tcPr>
            <w:tcW w:w="2693" w:type="dxa"/>
            <w:vMerge w:val="restart"/>
            <w:shd w:val="clear" w:color="auto" w:fill="auto"/>
          </w:tcPr>
          <w:p w14:paraId="5B7E33E0" w14:textId="77777777" w:rsidR="002E7E69" w:rsidRPr="005A07C7" w:rsidRDefault="002E7E69" w:rsidP="00FA6718">
            <w:pPr>
              <w:pStyle w:val="TAC"/>
              <w:tabs>
                <w:tab w:val="left" w:pos="540"/>
                <w:tab w:val="left" w:pos="1260"/>
                <w:tab w:val="left" w:pos="1800"/>
              </w:tabs>
            </w:pPr>
            <w:r w:rsidRPr="005A07C7">
              <w:t xml:space="preserve">5 MHz </w:t>
            </w:r>
            <w:r w:rsidR="00290F7D" w:rsidRPr="005A07C7">
              <w:rPr>
                <w:lang w:val="en-US"/>
              </w:rPr>
              <w:t>DFT-s-OFDM</w:t>
            </w:r>
            <w:r w:rsidR="00DA567A" w:rsidRPr="005A07C7">
              <w:rPr>
                <w:lang w:val="en-US"/>
              </w:rPr>
              <w:t xml:space="preserve"> </w:t>
            </w:r>
            <w:r w:rsidRPr="005A07C7">
              <w:rPr>
                <w:rFonts w:eastAsia="SimSun" w:hint="eastAsia"/>
                <w:lang w:eastAsia="zh-CN"/>
              </w:rPr>
              <w:t>NR</w:t>
            </w:r>
            <w:r w:rsidRPr="005A07C7">
              <w:t xml:space="preserve"> signal, 1 RB</w:t>
            </w:r>
          </w:p>
          <w:p w14:paraId="1398FD3B" w14:textId="77777777" w:rsidR="002E7E69" w:rsidRPr="005A07C7" w:rsidRDefault="002E7E69" w:rsidP="003F1AFD">
            <w:pPr>
              <w:pStyle w:val="TAC"/>
              <w:rPr>
                <w:rFonts w:eastAsia="SimSun"/>
                <w:lang w:val="sv-SE" w:eastAsia="zh-CN"/>
              </w:rPr>
            </w:pPr>
            <w:r w:rsidRPr="005A07C7">
              <w:t>SCS: 15 kHz</w:t>
            </w:r>
          </w:p>
        </w:tc>
      </w:tr>
      <w:tr w:rsidR="005A07C7" w:rsidRPr="005A07C7" w14:paraId="320CB653" w14:textId="77777777" w:rsidTr="00601F80">
        <w:tc>
          <w:tcPr>
            <w:tcW w:w="1842" w:type="dxa"/>
            <w:shd w:val="clear" w:color="auto" w:fill="auto"/>
          </w:tcPr>
          <w:p w14:paraId="403522FC" w14:textId="77777777" w:rsidR="002E7E69" w:rsidRPr="005A07C7" w:rsidRDefault="002E7E69" w:rsidP="00FA6718">
            <w:pPr>
              <w:pStyle w:val="TAC"/>
              <w:rPr>
                <w:rFonts w:eastAsia="SimSun"/>
                <w:lang w:eastAsia="zh-CN"/>
              </w:rPr>
            </w:pPr>
            <w:r w:rsidRPr="005A07C7">
              <w:rPr>
                <w:rFonts w:eastAsia="SimSun"/>
                <w:lang w:eastAsia="zh-CN"/>
              </w:rPr>
              <w:t>10</w:t>
            </w:r>
          </w:p>
        </w:tc>
        <w:tc>
          <w:tcPr>
            <w:tcW w:w="2646" w:type="dxa"/>
            <w:shd w:val="clear" w:color="auto" w:fill="auto"/>
          </w:tcPr>
          <w:p w14:paraId="518BFC7B" w14:textId="77777777"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[347.5] </w:t>
            </w:r>
            <w:r w:rsidR="002E7E69" w:rsidRPr="005A07C7">
              <w:rPr>
                <w:rFonts w:cs="Arial"/>
              </w:rPr>
              <w:t>+ m*180</w:t>
            </w:r>
            <w:r w:rsidRPr="005A07C7">
              <w:rPr>
                <w:rFonts w:cs="Arial"/>
              </w:rPr>
              <w:t>)</w:t>
            </w:r>
            <w:r w:rsidR="002E7E69" w:rsidRPr="005A07C7">
              <w:rPr>
                <w:rFonts w:cs="Arial"/>
              </w:rPr>
              <w:t>,</w:t>
            </w:r>
          </w:p>
          <w:p w14:paraId="0261D9D9" w14:textId="77777777" w:rsidR="002E7E69" w:rsidRPr="005A07C7" w:rsidRDefault="002E7E69" w:rsidP="00FA6718">
            <w:pPr>
              <w:pStyle w:val="TAC"/>
              <w:rPr>
                <w:rFonts w:eastAsia="SimSun"/>
                <w:lang w:eastAsia="zh-CN"/>
              </w:rPr>
            </w:pPr>
            <w:r w:rsidRPr="005A07C7">
              <w:rPr>
                <w:rFonts w:cs="Arial"/>
              </w:rPr>
              <w:t>m=0, 1, 2, 3, 4, 9, 14, 19, 24</w:t>
            </w:r>
          </w:p>
        </w:tc>
        <w:tc>
          <w:tcPr>
            <w:tcW w:w="2693" w:type="dxa"/>
            <w:vMerge/>
            <w:shd w:val="clear" w:color="auto" w:fill="auto"/>
          </w:tcPr>
          <w:p w14:paraId="7EEF012A" w14:textId="77777777" w:rsidR="002E7E69" w:rsidRPr="005A07C7" w:rsidRDefault="002E7E69" w:rsidP="00FA6718">
            <w:pPr>
              <w:pStyle w:val="TAC"/>
              <w:rPr>
                <w:rFonts w:eastAsia="SimSun"/>
                <w:lang w:val="sv-SE" w:eastAsia="zh-CN"/>
              </w:rPr>
            </w:pPr>
          </w:p>
        </w:tc>
      </w:tr>
      <w:tr w:rsidR="005A07C7" w:rsidRPr="005A07C7" w14:paraId="40680997" w14:textId="77777777" w:rsidTr="00601F80">
        <w:tc>
          <w:tcPr>
            <w:tcW w:w="1842" w:type="dxa"/>
            <w:shd w:val="clear" w:color="auto" w:fill="auto"/>
          </w:tcPr>
          <w:p w14:paraId="2CBB67B1" w14:textId="77777777" w:rsidR="002E7E69" w:rsidRPr="005A07C7" w:rsidRDefault="002E7E69" w:rsidP="00FA6718">
            <w:pPr>
              <w:pStyle w:val="TAC"/>
              <w:rPr>
                <w:rFonts w:eastAsia="SimSun"/>
                <w:lang w:eastAsia="zh-CN"/>
              </w:rPr>
            </w:pPr>
            <w:r w:rsidRPr="005A07C7">
              <w:rPr>
                <w:rFonts w:eastAsia="SimSun"/>
                <w:lang w:eastAsia="zh-CN"/>
              </w:rPr>
              <w:t>15</w:t>
            </w:r>
          </w:p>
        </w:tc>
        <w:tc>
          <w:tcPr>
            <w:tcW w:w="2646" w:type="dxa"/>
            <w:shd w:val="clear" w:color="auto" w:fill="auto"/>
          </w:tcPr>
          <w:p w14:paraId="2C85CD77" w14:textId="77777777"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[352.5] </w:t>
            </w:r>
            <w:r w:rsidR="002E7E69" w:rsidRPr="005A07C7">
              <w:rPr>
                <w:rFonts w:cs="Arial"/>
              </w:rPr>
              <w:t>+ m*180</w:t>
            </w:r>
            <w:r w:rsidRPr="005A07C7">
              <w:rPr>
                <w:rFonts w:cs="Arial"/>
              </w:rPr>
              <w:t>)</w:t>
            </w:r>
            <w:r w:rsidR="002E7E69" w:rsidRPr="005A07C7">
              <w:rPr>
                <w:rFonts w:cs="Arial"/>
              </w:rPr>
              <w:t>,</w:t>
            </w:r>
          </w:p>
          <w:p w14:paraId="242811BE" w14:textId="77777777" w:rsidR="002E7E69" w:rsidRPr="005A07C7" w:rsidRDefault="002E7E69" w:rsidP="00FA6718">
            <w:pPr>
              <w:pStyle w:val="TAC"/>
              <w:rPr>
                <w:rFonts w:eastAsia="SimSun"/>
                <w:lang w:eastAsia="zh-CN"/>
              </w:rPr>
            </w:pPr>
            <w:r w:rsidRPr="005A07C7">
              <w:rPr>
                <w:rFonts w:cs="Arial"/>
              </w:rPr>
              <w:t>m=0, 1, 2, 3, 4, 9, 14, 19, 24</w:t>
            </w:r>
          </w:p>
        </w:tc>
        <w:tc>
          <w:tcPr>
            <w:tcW w:w="2693" w:type="dxa"/>
            <w:vMerge/>
            <w:shd w:val="clear" w:color="auto" w:fill="auto"/>
          </w:tcPr>
          <w:p w14:paraId="303D72C0" w14:textId="77777777" w:rsidR="002E7E69" w:rsidRPr="005A07C7" w:rsidRDefault="002E7E69" w:rsidP="00FA6718">
            <w:pPr>
              <w:pStyle w:val="TAC"/>
              <w:rPr>
                <w:rFonts w:eastAsia="SimSun"/>
                <w:lang w:val="sv-SE" w:eastAsia="zh-CN"/>
              </w:rPr>
            </w:pPr>
          </w:p>
        </w:tc>
      </w:tr>
      <w:tr w:rsidR="005A07C7" w:rsidRPr="005A07C7" w14:paraId="2EA023B1" w14:textId="77777777" w:rsidTr="00601F80">
        <w:tc>
          <w:tcPr>
            <w:tcW w:w="1842" w:type="dxa"/>
            <w:shd w:val="clear" w:color="auto" w:fill="auto"/>
          </w:tcPr>
          <w:p w14:paraId="7244B786" w14:textId="77777777" w:rsidR="002E7E69" w:rsidRPr="005A07C7" w:rsidRDefault="002E7E69" w:rsidP="00FA6718">
            <w:pPr>
              <w:pStyle w:val="TAC"/>
              <w:rPr>
                <w:rFonts w:eastAsia="SimSun"/>
                <w:lang w:eastAsia="zh-CN"/>
              </w:rPr>
            </w:pPr>
            <w:r w:rsidRPr="005A07C7">
              <w:rPr>
                <w:rFonts w:eastAsia="SimSun"/>
                <w:lang w:eastAsia="zh-CN"/>
              </w:rPr>
              <w:t>20</w:t>
            </w:r>
          </w:p>
        </w:tc>
        <w:tc>
          <w:tcPr>
            <w:tcW w:w="2646" w:type="dxa"/>
            <w:shd w:val="clear" w:color="auto" w:fill="auto"/>
          </w:tcPr>
          <w:p w14:paraId="51418F6F" w14:textId="77777777" w:rsidR="002E7E69" w:rsidRPr="005A07C7" w:rsidRDefault="001C1CC5"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[342.5] </w:t>
            </w:r>
            <w:r w:rsidR="002E7E69" w:rsidRPr="005A07C7">
              <w:rPr>
                <w:rFonts w:cs="Arial"/>
              </w:rPr>
              <w:t>+ m*180</w:t>
            </w:r>
            <w:r w:rsidRPr="005A07C7">
              <w:rPr>
                <w:rFonts w:cs="Arial"/>
              </w:rPr>
              <w:t>)</w:t>
            </w:r>
            <w:r w:rsidR="002E7E69" w:rsidRPr="005A07C7">
              <w:rPr>
                <w:rFonts w:cs="Arial"/>
              </w:rPr>
              <w:t>,</w:t>
            </w:r>
          </w:p>
          <w:p w14:paraId="5B28639F" w14:textId="77777777" w:rsidR="002E7E69" w:rsidRPr="005A07C7" w:rsidRDefault="002E7E69" w:rsidP="00FA6718">
            <w:pPr>
              <w:pStyle w:val="TAC"/>
              <w:rPr>
                <w:rFonts w:eastAsia="SimSun"/>
                <w:lang w:eastAsia="zh-CN"/>
              </w:rPr>
            </w:pPr>
            <w:r w:rsidRPr="005A07C7">
              <w:rPr>
                <w:rFonts w:cs="Arial"/>
              </w:rPr>
              <w:t>m=0, 1, 2, 3, 4, 9, 14, 19, 24</w:t>
            </w:r>
          </w:p>
        </w:tc>
        <w:tc>
          <w:tcPr>
            <w:tcW w:w="2693" w:type="dxa"/>
            <w:vMerge/>
            <w:shd w:val="clear" w:color="auto" w:fill="auto"/>
          </w:tcPr>
          <w:p w14:paraId="3782C3D9" w14:textId="77777777" w:rsidR="002E7E69" w:rsidRPr="005A07C7" w:rsidRDefault="002E7E69" w:rsidP="00FA6718">
            <w:pPr>
              <w:pStyle w:val="TAC"/>
              <w:rPr>
                <w:rFonts w:eastAsia="SimSun"/>
                <w:lang w:val="sv-SE" w:eastAsia="zh-CN"/>
              </w:rPr>
            </w:pPr>
          </w:p>
        </w:tc>
      </w:tr>
      <w:tr w:rsidR="005A07C7" w:rsidRPr="005A07C7" w14:paraId="73FBE0F8" w14:textId="77777777" w:rsidTr="00601F80">
        <w:tc>
          <w:tcPr>
            <w:tcW w:w="1842" w:type="dxa"/>
            <w:shd w:val="clear" w:color="auto" w:fill="auto"/>
          </w:tcPr>
          <w:p w14:paraId="5085F832" w14:textId="77777777" w:rsidR="002E7E69" w:rsidRPr="005A07C7" w:rsidRDefault="002E7E69" w:rsidP="00FA6718">
            <w:pPr>
              <w:pStyle w:val="TAC"/>
              <w:rPr>
                <w:rFonts w:eastAsia="SimSun"/>
                <w:lang w:eastAsia="zh-CN"/>
              </w:rPr>
            </w:pPr>
            <w:r w:rsidRPr="005A07C7">
              <w:rPr>
                <w:rFonts w:eastAsia="SimSun"/>
                <w:lang w:eastAsia="zh-CN"/>
              </w:rPr>
              <w:t>25</w:t>
            </w:r>
          </w:p>
        </w:tc>
        <w:tc>
          <w:tcPr>
            <w:tcW w:w="2646" w:type="dxa"/>
            <w:shd w:val="clear" w:color="auto" w:fill="auto"/>
          </w:tcPr>
          <w:p w14:paraId="3E8F6729"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14:paraId="1E75774C"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val="restart"/>
            <w:shd w:val="clear" w:color="auto" w:fill="auto"/>
          </w:tcPr>
          <w:p w14:paraId="1B6E6B90" w14:textId="77777777" w:rsidR="002E7E69" w:rsidRPr="005A07C7" w:rsidRDefault="002E7E69" w:rsidP="00FA6718">
            <w:pPr>
              <w:pStyle w:val="TAC"/>
              <w:tabs>
                <w:tab w:val="left" w:pos="540"/>
                <w:tab w:val="left" w:pos="1260"/>
                <w:tab w:val="left" w:pos="1800"/>
              </w:tabs>
            </w:pPr>
            <w:r w:rsidRPr="005A07C7">
              <w:t xml:space="preserve">20 MHz </w:t>
            </w:r>
            <w:r w:rsidR="00290F7D" w:rsidRPr="005A07C7">
              <w:rPr>
                <w:lang w:val="en-US"/>
              </w:rPr>
              <w:t>DFT-s-OFDM</w:t>
            </w:r>
            <w:r w:rsidR="00DA567A" w:rsidRPr="005A07C7">
              <w:rPr>
                <w:lang w:val="en-US"/>
              </w:rPr>
              <w:t xml:space="preserve"> </w:t>
            </w:r>
            <w:r w:rsidRPr="005A07C7">
              <w:rPr>
                <w:rFonts w:eastAsia="SimSun" w:hint="eastAsia"/>
                <w:lang w:eastAsia="zh-CN"/>
              </w:rPr>
              <w:t>NR</w:t>
            </w:r>
            <w:r w:rsidRPr="005A07C7">
              <w:t xml:space="preserve"> signal, 1 RB</w:t>
            </w:r>
          </w:p>
          <w:p w14:paraId="76213BB1" w14:textId="77777777" w:rsidR="002E7E69" w:rsidRPr="005A07C7" w:rsidRDefault="002E7E69" w:rsidP="003F1AFD">
            <w:pPr>
              <w:pStyle w:val="TAC"/>
              <w:rPr>
                <w:rFonts w:eastAsia="SimSun"/>
                <w:lang w:val="sv-SE" w:eastAsia="zh-CN"/>
              </w:rPr>
            </w:pPr>
            <w:r w:rsidRPr="005A07C7">
              <w:t>SCS: 15 kHz</w:t>
            </w:r>
          </w:p>
        </w:tc>
      </w:tr>
      <w:tr w:rsidR="005A07C7" w:rsidRPr="005A07C7" w14:paraId="711084A2" w14:textId="77777777" w:rsidTr="00601F80">
        <w:tc>
          <w:tcPr>
            <w:tcW w:w="1842" w:type="dxa"/>
            <w:shd w:val="clear" w:color="auto" w:fill="auto"/>
          </w:tcPr>
          <w:p w14:paraId="20F28B0C" w14:textId="77777777" w:rsidR="002E7E69" w:rsidRPr="005A07C7" w:rsidRDefault="002E7E69" w:rsidP="00FA6718">
            <w:pPr>
              <w:pStyle w:val="TAC"/>
              <w:rPr>
                <w:rFonts w:eastAsia="SimSun"/>
                <w:lang w:eastAsia="zh-CN"/>
              </w:rPr>
            </w:pPr>
            <w:r w:rsidRPr="005A07C7">
              <w:rPr>
                <w:rFonts w:eastAsia="SimSun"/>
                <w:lang w:eastAsia="zh-CN"/>
              </w:rPr>
              <w:t>30</w:t>
            </w:r>
          </w:p>
        </w:tc>
        <w:tc>
          <w:tcPr>
            <w:tcW w:w="2646" w:type="dxa"/>
            <w:shd w:val="clear" w:color="auto" w:fill="auto"/>
          </w:tcPr>
          <w:p w14:paraId="13CD1611"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[562.5] </w:t>
            </w:r>
            <w:r w:rsidR="002E7E69" w:rsidRPr="005A07C7">
              <w:rPr>
                <w:rFonts w:cs="Arial"/>
              </w:rPr>
              <w:t>+ m*180</w:t>
            </w:r>
            <w:r w:rsidRPr="005A07C7">
              <w:rPr>
                <w:rFonts w:cs="Arial"/>
              </w:rPr>
              <w:t>)</w:t>
            </w:r>
            <w:r w:rsidR="002E7E69" w:rsidRPr="005A07C7">
              <w:rPr>
                <w:rFonts w:cs="Arial"/>
              </w:rPr>
              <w:t>,</w:t>
            </w:r>
          </w:p>
          <w:p w14:paraId="3DD44153"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12DADB02" w14:textId="77777777" w:rsidR="002E7E69" w:rsidRPr="005A07C7" w:rsidRDefault="002E7E69" w:rsidP="00FA6718">
            <w:pPr>
              <w:pStyle w:val="TAC"/>
              <w:rPr>
                <w:rFonts w:eastAsia="SimSun"/>
                <w:lang w:eastAsia="zh-CN"/>
              </w:rPr>
            </w:pPr>
          </w:p>
        </w:tc>
      </w:tr>
      <w:tr w:rsidR="005A07C7" w:rsidRPr="005A07C7" w14:paraId="5F2C2E8A" w14:textId="77777777" w:rsidTr="00601F80">
        <w:tc>
          <w:tcPr>
            <w:tcW w:w="1842" w:type="dxa"/>
            <w:shd w:val="clear" w:color="auto" w:fill="auto"/>
          </w:tcPr>
          <w:p w14:paraId="21BD41CD" w14:textId="77777777" w:rsidR="002E7E69" w:rsidRPr="005A07C7" w:rsidRDefault="002E7E69" w:rsidP="00FA6718">
            <w:pPr>
              <w:pStyle w:val="TAC"/>
              <w:rPr>
                <w:rFonts w:eastAsia="SimSun"/>
                <w:lang w:eastAsia="zh-CN"/>
              </w:rPr>
            </w:pPr>
            <w:r w:rsidRPr="005A07C7">
              <w:rPr>
                <w:rFonts w:eastAsia="SimSun"/>
                <w:lang w:eastAsia="zh-CN"/>
              </w:rPr>
              <w:t>40</w:t>
            </w:r>
          </w:p>
        </w:tc>
        <w:tc>
          <w:tcPr>
            <w:tcW w:w="2646" w:type="dxa"/>
            <w:shd w:val="clear" w:color="auto" w:fill="auto"/>
          </w:tcPr>
          <w:p w14:paraId="74920E31"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14:paraId="22375AE6"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40A6EF03" w14:textId="77777777" w:rsidR="002E7E69" w:rsidRPr="005A07C7" w:rsidRDefault="002E7E69" w:rsidP="00FA6718">
            <w:pPr>
              <w:pStyle w:val="TAC"/>
              <w:rPr>
                <w:rFonts w:eastAsia="SimSun"/>
                <w:lang w:eastAsia="zh-CN"/>
              </w:rPr>
            </w:pPr>
          </w:p>
        </w:tc>
      </w:tr>
      <w:tr w:rsidR="005A07C7" w:rsidRPr="005A07C7" w14:paraId="28514319" w14:textId="77777777" w:rsidTr="00601F80">
        <w:tc>
          <w:tcPr>
            <w:tcW w:w="1842" w:type="dxa"/>
            <w:shd w:val="clear" w:color="auto" w:fill="auto"/>
          </w:tcPr>
          <w:p w14:paraId="3D0245EA" w14:textId="77777777" w:rsidR="002E7E69" w:rsidRPr="005A07C7" w:rsidRDefault="002E7E69" w:rsidP="00FA6718">
            <w:pPr>
              <w:pStyle w:val="TAC"/>
              <w:rPr>
                <w:rFonts w:eastAsia="SimSun"/>
                <w:lang w:eastAsia="zh-CN"/>
              </w:rPr>
            </w:pPr>
            <w:r w:rsidRPr="005A07C7">
              <w:rPr>
                <w:rFonts w:eastAsia="SimSun"/>
                <w:lang w:eastAsia="zh-CN"/>
              </w:rPr>
              <w:t>50</w:t>
            </w:r>
          </w:p>
        </w:tc>
        <w:tc>
          <w:tcPr>
            <w:tcW w:w="2646" w:type="dxa"/>
            <w:shd w:val="clear" w:color="auto" w:fill="auto"/>
          </w:tcPr>
          <w:p w14:paraId="1B40FD6C"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[552.5] </w:t>
            </w:r>
            <w:r w:rsidR="002E7E69" w:rsidRPr="005A07C7">
              <w:rPr>
                <w:rFonts w:cs="Arial"/>
              </w:rPr>
              <w:t>+ m*180</w:t>
            </w:r>
            <w:r w:rsidRPr="005A07C7">
              <w:rPr>
                <w:rFonts w:cs="Arial"/>
              </w:rPr>
              <w:t>)</w:t>
            </w:r>
            <w:r w:rsidR="002E7E69" w:rsidRPr="005A07C7">
              <w:rPr>
                <w:rFonts w:cs="Arial"/>
              </w:rPr>
              <w:t>,</w:t>
            </w:r>
          </w:p>
          <w:p w14:paraId="2746E2CA"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65772EF4" w14:textId="77777777" w:rsidR="002E7E69" w:rsidRPr="005A07C7" w:rsidRDefault="002E7E69" w:rsidP="00FA6718">
            <w:pPr>
              <w:pStyle w:val="TAC"/>
              <w:rPr>
                <w:rFonts w:eastAsia="SimSun"/>
                <w:lang w:eastAsia="zh-CN"/>
              </w:rPr>
            </w:pPr>
          </w:p>
        </w:tc>
      </w:tr>
      <w:tr w:rsidR="005A07C7" w:rsidRPr="005A07C7" w14:paraId="3B7819BA" w14:textId="77777777" w:rsidTr="00601F80">
        <w:tc>
          <w:tcPr>
            <w:tcW w:w="1842" w:type="dxa"/>
            <w:shd w:val="clear" w:color="auto" w:fill="auto"/>
          </w:tcPr>
          <w:p w14:paraId="5087E49B" w14:textId="77777777" w:rsidR="002E7E69" w:rsidRPr="005A07C7" w:rsidRDefault="002E7E69" w:rsidP="00FA6718">
            <w:pPr>
              <w:pStyle w:val="TAC"/>
              <w:rPr>
                <w:rFonts w:eastAsia="SimSun"/>
                <w:lang w:eastAsia="zh-CN"/>
              </w:rPr>
            </w:pPr>
            <w:r w:rsidRPr="005A07C7">
              <w:rPr>
                <w:rFonts w:eastAsia="SimSun"/>
                <w:lang w:eastAsia="zh-CN"/>
              </w:rPr>
              <w:t>60</w:t>
            </w:r>
          </w:p>
        </w:tc>
        <w:tc>
          <w:tcPr>
            <w:tcW w:w="2646" w:type="dxa"/>
            <w:shd w:val="clear" w:color="auto" w:fill="auto"/>
          </w:tcPr>
          <w:p w14:paraId="0859F5F0"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[562.5] </w:t>
            </w:r>
            <w:r w:rsidR="002E7E69" w:rsidRPr="005A07C7">
              <w:rPr>
                <w:rFonts w:cs="Arial"/>
              </w:rPr>
              <w:t>+ m*180</w:t>
            </w:r>
            <w:r w:rsidRPr="005A07C7">
              <w:rPr>
                <w:rFonts w:cs="Arial"/>
              </w:rPr>
              <w:t>)</w:t>
            </w:r>
            <w:r w:rsidR="002E7E69" w:rsidRPr="005A07C7">
              <w:rPr>
                <w:rFonts w:cs="Arial"/>
              </w:rPr>
              <w:t>,</w:t>
            </w:r>
          </w:p>
          <w:p w14:paraId="7E3CB3AD"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79C5FC97" w14:textId="77777777" w:rsidR="002E7E69" w:rsidRPr="005A07C7" w:rsidRDefault="002E7E69" w:rsidP="00FA6718">
            <w:pPr>
              <w:pStyle w:val="TAC"/>
              <w:rPr>
                <w:rFonts w:eastAsia="SimSun"/>
                <w:lang w:eastAsia="zh-CN"/>
              </w:rPr>
            </w:pPr>
          </w:p>
        </w:tc>
      </w:tr>
      <w:tr w:rsidR="005A07C7" w:rsidRPr="005A07C7" w14:paraId="2B781966" w14:textId="77777777" w:rsidTr="00601F80">
        <w:tc>
          <w:tcPr>
            <w:tcW w:w="1842" w:type="dxa"/>
            <w:shd w:val="clear" w:color="auto" w:fill="auto"/>
          </w:tcPr>
          <w:p w14:paraId="097FCB91" w14:textId="77777777" w:rsidR="002E7E69" w:rsidRPr="005A07C7" w:rsidRDefault="002E7E69" w:rsidP="00FA6718">
            <w:pPr>
              <w:pStyle w:val="TAC"/>
              <w:rPr>
                <w:rFonts w:eastAsia="SimSun"/>
                <w:lang w:eastAsia="zh-CN"/>
              </w:rPr>
            </w:pPr>
            <w:r w:rsidRPr="005A07C7">
              <w:rPr>
                <w:rFonts w:eastAsia="SimSun"/>
                <w:lang w:eastAsia="zh-CN"/>
              </w:rPr>
              <w:t>70</w:t>
            </w:r>
          </w:p>
        </w:tc>
        <w:tc>
          <w:tcPr>
            <w:tcW w:w="2646" w:type="dxa"/>
            <w:shd w:val="clear" w:color="auto" w:fill="auto"/>
          </w:tcPr>
          <w:p w14:paraId="06B128BC"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14:paraId="55746A78"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6E2563F1" w14:textId="77777777" w:rsidR="002E7E69" w:rsidRPr="005A07C7" w:rsidRDefault="002E7E69" w:rsidP="00FA6718">
            <w:pPr>
              <w:pStyle w:val="TAC"/>
              <w:rPr>
                <w:rFonts w:eastAsia="SimSun"/>
                <w:lang w:eastAsia="zh-CN"/>
              </w:rPr>
            </w:pPr>
          </w:p>
        </w:tc>
      </w:tr>
      <w:tr w:rsidR="005A07C7" w:rsidRPr="005A07C7" w14:paraId="7657F33F" w14:textId="77777777" w:rsidTr="00601F80">
        <w:tc>
          <w:tcPr>
            <w:tcW w:w="1842" w:type="dxa"/>
            <w:shd w:val="clear" w:color="auto" w:fill="auto"/>
          </w:tcPr>
          <w:p w14:paraId="397339D8" w14:textId="77777777" w:rsidR="002E7E69" w:rsidRPr="005A07C7" w:rsidRDefault="002E7E69" w:rsidP="00FA6718">
            <w:pPr>
              <w:pStyle w:val="TAC"/>
              <w:rPr>
                <w:rFonts w:eastAsia="SimSun"/>
                <w:lang w:eastAsia="zh-CN"/>
              </w:rPr>
            </w:pPr>
            <w:r w:rsidRPr="005A07C7">
              <w:rPr>
                <w:rFonts w:eastAsia="SimSun"/>
                <w:lang w:eastAsia="zh-CN"/>
              </w:rPr>
              <w:t>80</w:t>
            </w:r>
          </w:p>
        </w:tc>
        <w:tc>
          <w:tcPr>
            <w:tcW w:w="2646" w:type="dxa"/>
            <w:shd w:val="clear" w:color="auto" w:fill="auto"/>
          </w:tcPr>
          <w:p w14:paraId="147EDA81"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[552.5] </w:t>
            </w:r>
            <w:r w:rsidR="002E7E69" w:rsidRPr="005A07C7">
              <w:rPr>
                <w:rFonts w:cs="Arial"/>
              </w:rPr>
              <w:t>+ m*180</w:t>
            </w:r>
            <w:r w:rsidRPr="005A07C7">
              <w:rPr>
                <w:rFonts w:cs="Arial"/>
              </w:rPr>
              <w:t>)</w:t>
            </w:r>
            <w:r w:rsidR="002E7E69" w:rsidRPr="005A07C7">
              <w:rPr>
                <w:rFonts w:cs="Arial"/>
              </w:rPr>
              <w:t>,</w:t>
            </w:r>
          </w:p>
          <w:p w14:paraId="619141D5"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1C976059" w14:textId="77777777" w:rsidR="002E7E69" w:rsidRPr="005A07C7" w:rsidRDefault="002E7E69" w:rsidP="00FA6718">
            <w:pPr>
              <w:pStyle w:val="TAC"/>
              <w:rPr>
                <w:rFonts w:eastAsia="SimSun"/>
                <w:lang w:eastAsia="zh-CN"/>
              </w:rPr>
            </w:pPr>
          </w:p>
        </w:tc>
      </w:tr>
      <w:tr w:rsidR="005A07C7" w:rsidRPr="005A07C7" w14:paraId="18801B99" w14:textId="77777777" w:rsidTr="00601F80">
        <w:tc>
          <w:tcPr>
            <w:tcW w:w="1842" w:type="dxa"/>
            <w:shd w:val="clear" w:color="auto" w:fill="auto"/>
          </w:tcPr>
          <w:p w14:paraId="271BAB94" w14:textId="77777777" w:rsidR="002E7E69" w:rsidRPr="005A07C7" w:rsidRDefault="002E7E69" w:rsidP="00FA6718">
            <w:pPr>
              <w:pStyle w:val="TAC"/>
              <w:rPr>
                <w:rFonts w:eastAsia="SimSun"/>
                <w:lang w:eastAsia="zh-CN"/>
              </w:rPr>
            </w:pPr>
            <w:r w:rsidRPr="005A07C7">
              <w:rPr>
                <w:rFonts w:eastAsia="SimSun"/>
                <w:lang w:eastAsia="zh-CN"/>
              </w:rPr>
              <w:t>90</w:t>
            </w:r>
          </w:p>
        </w:tc>
        <w:tc>
          <w:tcPr>
            <w:tcW w:w="2646" w:type="dxa"/>
            <w:shd w:val="clear" w:color="auto" w:fill="auto"/>
          </w:tcPr>
          <w:p w14:paraId="6B92119F"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[562.5] </w:t>
            </w:r>
            <w:r w:rsidR="002E7E69" w:rsidRPr="005A07C7">
              <w:rPr>
                <w:rFonts w:cs="Arial"/>
              </w:rPr>
              <w:t>+ m*180</w:t>
            </w:r>
            <w:r w:rsidRPr="005A07C7">
              <w:rPr>
                <w:rFonts w:cs="Arial"/>
              </w:rPr>
              <w:t>)</w:t>
            </w:r>
            <w:r w:rsidR="002E7E69" w:rsidRPr="005A07C7">
              <w:rPr>
                <w:rFonts w:cs="Arial"/>
              </w:rPr>
              <w:t>,</w:t>
            </w:r>
          </w:p>
          <w:p w14:paraId="5DBAFE31"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69B67A56" w14:textId="77777777" w:rsidR="002E7E69" w:rsidRPr="005A07C7" w:rsidRDefault="002E7E69" w:rsidP="00FA6718">
            <w:pPr>
              <w:pStyle w:val="TAC"/>
              <w:rPr>
                <w:rFonts w:eastAsia="SimSun"/>
                <w:lang w:eastAsia="zh-CN"/>
              </w:rPr>
            </w:pPr>
          </w:p>
        </w:tc>
      </w:tr>
      <w:tr w:rsidR="005A07C7" w:rsidRPr="005A07C7" w14:paraId="66F8FCF8" w14:textId="77777777" w:rsidTr="00601F80">
        <w:tc>
          <w:tcPr>
            <w:tcW w:w="1842" w:type="dxa"/>
            <w:shd w:val="clear" w:color="auto" w:fill="auto"/>
          </w:tcPr>
          <w:p w14:paraId="05AF74B5" w14:textId="77777777" w:rsidR="002E7E69" w:rsidRPr="005A07C7" w:rsidRDefault="002E7E69" w:rsidP="00FA6718">
            <w:pPr>
              <w:pStyle w:val="TAC"/>
              <w:rPr>
                <w:rFonts w:eastAsia="SimSun"/>
                <w:lang w:eastAsia="zh-CN"/>
              </w:rPr>
            </w:pPr>
            <w:r w:rsidRPr="005A07C7">
              <w:rPr>
                <w:rFonts w:eastAsia="SimSun"/>
                <w:lang w:eastAsia="zh-CN"/>
              </w:rPr>
              <w:t>100</w:t>
            </w:r>
          </w:p>
        </w:tc>
        <w:tc>
          <w:tcPr>
            <w:tcW w:w="2646" w:type="dxa"/>
            <w:shd w:val="clear" w:color="auto" w:fill="auto"/>
          </w:tcPr>
          <w:p w14:paraId="371CF91B" w14:textId="77777777" w:rsidR="002E7E69" w:rsidRPr="005A07C7" w:rsidRDefault="007215A8" w:rsidP="00FA6718">
            <w:pPr>
              <w:pStyle w:val="TAC"/>
              <w:keepNext w:val="0"/>
              <w:keepLines w:val="0"/>
              <w:rPr>
                <w:rFonts w:cs="Arial"/>
              </w:rPr>
            </w:pPr>
            <w:r w:rsidRPr="005A07C7">
              <w:rPr>
                <w:rFonts w:cs="Arial"/>
              </w:rPr>
              <w:t>±</w:t>
            </w:r>
            <w:r w:rsidRPr="005A07C7">
              <w:rPr>
                <w:rFonts w:cs="Arial" w:hint="eastAsia"/>
                <w:lang w:val="en-US" w:eastAsia="zh-CN"/>
              </w:rPr>
              <w:t>(</w:t>
            </w:r>
            <w:r w:rsidR="002E7E69" w:rsidRPr="005A07C7">
              <w:rPr>
                <w:rFonts w:eastAsia="SimSun"/>
                <w:lang w:eastAsia="zh-CN"/>
              </w:rPr>
              <w:t xml:space="preserve">[557.5] </w:t>
            </w:r>
            <w:r w:rsidR="002E7E69" w:rsidRPr="005A07C7">
              <w:rPr>
                <w:rFonts w:cs="Arial"/>
              </w:rPr>
              <w:t>+ m*180</w:t>
            </w:r>
            <w:r w:rsidRPr="005A07C7">
              <w:rPr>
                <w:rFonts w:cs="Arial"/>
              </w:rPr>
              <w:t>)</w:t>
            </w:r>
            <w:r w:rsidR="002E7E69" w:rsidRPr="005A07C7">
              <w:rPr>
                <w:rFonts w:cs="Arial"/>
              </w:rPr>
              <w:t>,</w:t>
            </w:r>
          </w:p>
          <w:p w14:paraId="6D8D40DF" w14:textId="77777777" w:rsidR="002E7E69" w:rsidRPr="005A07C7" w:rsidRDefault="00B25C53" w:rsidP="00FA6718">
            <w:pPr>
              <w:pStyle w:val="TAC"/>
              <w:rPr>
                <w:rFonts w:eastAsia="SimSun"/>
                <w:lang w:eastAsia="zh-CN"/>
              </w:rPr>
            </w:pPr>
            <w:r w:rsidRPr="005A07C7">
              <w:rPr>
                <w:rFonts w:cs="Arial"/>
              </w:rPr>
              <w:t xml:space="preserve">m=0, 1, 2, 3, 4, 29, 54, 79, </w:t>
            </w:r>
            <w:r w:rsidR="00650877" w:rsidRPr="005A07C7">
              <w:rPr>
                <w:rFonts w:cs="Arial"/>
              </w:rPr>
              <w:t>100</w:t>
            </w:r>
          </w:p>
        </w:tc>
        <w:tc>
          <w:tcPr>
            <w:tcW w:w="2693" w:type="dxa"/>
            <w:vMerge/>
            <w:shd w:val="clear" w:color="auto" w:fill="auto"/>
          </w:tcPr>
          <w:p w14:paraId="5EFE9077" w14:textId="77777777" w:rsidR="002E7E69" w:rsidRPr="005A07C7" w:rsidRDefault="002E7E69" w:rsidP="00FA6718">
            <w:pPr>
              <w:pStyle w:val="TAC"/>
              <w:rPr>
                <w:rFonts w:eastAsia="SimSun"/>
                <w:lang w:eastAsia="zh-CN"/>
              </w:rPr>
            </w:pPr>
          </w:p>
        </w:tc>
      </w:tr>
      <w:tr w:rsidR="00B25C53" w:rsidRPr="005A07C7" w14:paraId="1C5F8712" w14:textId="77777777" w:rsidTr="006459E2">
        <w:tc>
          <w:tcPr>
            <w:tcW w:w="7181" w:type="dxa"/>
            <w:gridSpan w:val="3"/>
            <w:shd w:val="clear" w:color="auto" w:fill="auto"/>
          </w:tcPr>
          <w:p w14:paraId="790DAAD4" w14:textId="77777777" w:rsidR="00B25C53" w:rsidRPr="005A07C7" w:rsidRDefault="000F3A25" w:rsidP="00B25C53">
            <w:pPr>
              <w:pStyle w:val="TAN"/>
              <w:rPr>
                <w:rFonts w:eastAsia="SimSun"/>
                <w:lang w:eastAsia="zh-CN"/>
              </w:rPr>
            </w:pPr>
            <w:r w:rsidRPr="005A07C7">
              <w:t>NOTE</w:t>
            </w:r>
            <w:r w:rsidR="00B25C53" w:rsidRPr="005A07C7">
              <w:t>:</w:t>
            </w:r>
            <w:r w:rsidR="00B25C53" w:rsidRPr="005A07C7">
              <w:tab/>
              <w:t xml:space="preserve">Interfering signal consisting of one resource block </w:t>
            </w:r>
            <w:r w:rsidR="00B25C53" w:rsidRPr="005A07C7">
              <w:rPr>
                <w:rFonts w:eastAsia="SimSun"/>
              </w:rPr>
              <w:t>is positioned at the stated offset, the</w:t>
            </w:r>
            <w:r w:rsidR="00B25C53" w:rsidRPr="005A07C7">
              <w:rPr>
                <w:rFonts w:eastAsia="SimSun" w:hint="eastAsia"/>
                <w:lang w:val="en-US" w:eastAsia="zh-CN"/>
              </w:rPr>
              <w:t xml:space="preserve"> </w:t>
            </w:r>
            <w:r w:rsidR="00B25C53" w:rsidRPr="005A07C7">
              <w:rPr>
                <w:rFonts w:eastAsia="SimSun"/>
              </w:rPr>
              <w:t>channel bandwidth</w:t>
            </w:r>
            <w:r w:rsidR="00B25C53" w:rsidRPr="005A07C7">
              <w:rPr>
                <w:rFonts w:eastAsia="SimSun"/>
                <w:i/>
                <w:iCs/>
              </w:rPr>
              <w:t xml:space="preserve"> </w:t>
            </w:r>
            <w:r w:rsidR="00B25C53" w:rsidRPr="005A07C7">
              <w:rPr>
                <w:rFonts w:eastAsia="SimSun"/>
              </w:rPr>
              <w:t>of the interfering signal is located</w:t>
            </w:r>
            <w:r w:rsidR="00B25C53" w:rsidRPr="005A07C7">
              <w:t xml:space="preserve"> adjacently to the</w:t>
            </w:r>
            <w:r w:rsidR="00B25C53" w:rsidRPr="005A07C7">
              <w:rPr>
                <w:rFonts w:eastAsia="SimSun"/>
              </w:rPr>
              <w:t xml:space="preserve"> lower/upper Base Station RF Bandwidth edge</w:t>
            </w:r>
            <w:r w:rsidR="003C151F" w:rsidRPr="005A07C7">
              <w:rPr>
                <w:rFonts w:cs="Arial"/>
              </w:rPr>
              <w:t xml:space="preserve"> or sub-block edge inside a sub-block gap</w:t>
            </w:r>
            <w:r w:rsidR="00B25C53" w:rsidRPr="005A07C7">
              <w:rPr>
                <w:rFonts w:eastAsia="SimSun"/>
              </w:rPr>
              <w:t>.</w:t>
            </w:r>
          </w:p>
        </w:tc>
      </w:tr>
    </w:tbl>
    <w:p w14:paraId="17CD815A" w14:textId="77777777" w:rsidR="000723CA" w:rsidRPr="005A07C7" w:rsidRDefault="000723CA" w:rsidP="000723CA"/>
    <w:p w14:paraId="41E81BEF" w14:textId="77777777" w:rsidR="000723CA" w:rsidRPr="005A07C7" w:rsidRDefault="000723CA" w:rsidP="000723CA">
      <w:pPr>
        <w:pStyle w:val="Heading4"/>
      </w:pPr>
      <w:bookmarkStart w:id="2202" w:name="_Toc535320826"/>
      <w:r w:rsidRPr="005A07C7">
        <w:t>10.5.2.3</w:t>
      </w:r>
      <w:r w:rsidRPr="005A07C7">
        <w:tab/>
      </w:r>
      <w:r w:rsidR="006D1841" w:rsidRPr="005A07C7">
        <w:rPr>
          <w:rFonts w:eastAsia="SimSun" w:hint="eastAsia"/>
          <w:lang w:val="en-US" w:eastAsia="zh-CN"/>
        </w:rPr>
        <w:t>Minimum requirement</w:t>
      </w:r>
      <w:r w:rsidR="006D1841" w:rsidRPr="005A07C7">
        <w:rPr>
          <w:rFonts w:eastAsia="SimSun"/>
          <w:lang w:val="en-US" w:eastAsia="zh-CN"/>
        </w:rPr>
        <w:t xml:space="preserve"> </w:t>
      </w:r>
      <w:r w:rsidRPr="005A07C7">
        <w:t xml:space="preserve">for </w:t>
      </w:r>
      <w:r w:rsidRPr="005A07C7">
        <w:rPr>
          <w:i/>
        </w:rPr>
        <w:t>BS type 2-O</w:t>
      </w:r>
      <w:bookmarkEnd w:id="2202"/>
    </w:p>
    <w:p w14:paraId="0084692F" w14:textId="77777777" w:rsidR="000723CA" w:rsidRPr="005A07C7" w:rsidRDefault="000723CA" w:rsidP="000723CA">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 are within the </w:t>
      </w:r>
      <w:r w:rsidRPr="005A07C7">
        <w:rPr>
          <w:i/>
        </w:rPr>
        <w:t>OTA REFSENS RoAoA.</w:t>
      </w:r>
    </w:p>
    <w:p w14:paraId="72C3DCE1" w14:textId="77777777" w:rsidR="000723CA" w:rsidRPr="005A07C7" w:rsidRDefault="000723CA" w:rsidP="000723CA">
      <w:r w:rsidRPr="005A07C7">
        <w:t xml:space="preserve">The wanted and interfering signals apply to </w:t>
      </w:r>
      <w:r w:rsidR="00E56DFF" w:rsidRPr="005A07C7">
        <w:t xml:space="preserve">each </w:t>
      </w:r>
      <w:r w:rsidRPr="005A07C7">
        <w:t>supported polarization, under the assumption o</w:t>
      </w:r>
      <w:r w:rsidRPr="005A07C7">
        <w:rPr>
          <w:i/>
        </w:rPr>
        <w:t>f polarization match</w:t>
      </w:r>
      <w:r w:rsidRPr="005A07C7">
        <w:t>.</w:t>
      </w:r>
    </w:p>
    <w:p w14:paraId="5EFD9567" w14:textId="77777777" w:rsidR="000723CA" w:rsidRPr="005A07C7" w:rsidRDefault="000723CA" w:rsidP="000723CA">
      <w:pPr>
        <w:rPr>
          <w:lang w:eastAsia="zh-CN"/>
        </w:rPr>
      </w:pPr>
      <w:r w:rsidRPr="005A07C7">
        <w:t>The throughput shall be ≥ 95% of the maximum throughput</w:t>
      </w:r>
      <w:r w:rsidRPr="005A07C7" w:rsidDel="00BE584A">
        <w:t xml:space="preserve"> </w:t>
      </w:r>
      <w:r w:rsidRPr="005A07C7">
        <w:t>of the reference measurement channel</w:t>
      </w:r>
      <w:r w:rsidRPr="005A07C7">
        <w:rPr>
          <w:lang w:eastAsia="zh-CN"/>
        </w:rPr>
        <w:t>.</w:t>
      </w:r>
    </w:p>
    <w:p w14:paraId="41598AED" w14:textId="77777777" w:rsidR="000723CA" w:rsidRPr="005A07C7" w:rsidRDefault="000723CA" w:rsidP="000723CA">
      <w:pPr>
        <w:rPr>
          <w:lang w:eastAsia="zh-CN"/>
        </w:rPr>
      </w:pPr>
      <w:r w:rsidRPr="005A07C7">
        <w:rPr>
          <w:lang w:eastAsia="zh-CN"/>
        </w:rPr>
        <w:t xml:space="preserve">For </w:t>
      </w:r>
      <w:r w:rsidRPr="005A07C7">
        <w:rPr>
          <w:i/>
          <w:lang w:eastAsia="zh-CN"/>
        </w:rPr>
        <w:t>BS</w:t>
      </w:r>
      <w:r w:rsidR="006D1841" w:rsidRPr="005A07C7">
        <w:rPr>
          <w:i/>
          <w:lang w:val="en-US" w:eastAsia="zh-CN"/>
        </w:rPr>
        <w:t xml:space="preserve"> </w:t>
      </w:r>
      <w:r w:rsidR="006D1841" w:rsidRPr="005A07C7">
        <w:rPr>
          <w:i/>
          <w:lang w:eastAsia="zh-CN"/>
        </w:rPr>
        <w:t>type 2-O</w:t>
      </w:r>
      <w:r w:rsidRPr="005A07C7">
        <w:rPr>
          <w:lang w:eastAsia="zh-CN"/>
        </w:rPr>
        <w:t xml:space="preserve">, </w:t>
      </w:r>
      <w:r w:rsidR="00851C29" w:rsidRPr="005A07C7">
        <w:rPr>
          <w:lang w:eastAsia="zh-CN"/>
        </w:rPr>
        <w:t xml:space="preserve">the </w:t>
      </w:r>
      <w:r w:rsidRPr="005A07C7">
        <w:t>OTA wanted and OTA interfering signal</w:t>
      </w:r>
      <w:r w:rsidR="00851C29" w:rsidRPr="005A07C7">
        <w:t>s are</w:t>
      </w:r>
      <w:r w:rsidRPr="005A07C7">
        <w:t xml:space="preserve"> provided at RIB using the parameters in </w:t>
      </w:r>
      <w:r w:rsidRPr="005A07C7">
        <w:rPr>
          <w:lang w:eastAsia="zh-CN"/>
        </w:rPr>
        <w:t xml:space="preserve">table 10.5.2.3-1 for general OTA blocking requirements. </w:t>
      </w:r>
      <w:r w:rsidRPr="005A07C7">
        <w:rPr>
          <w:rFonts w:eastAsia="Osaka"/>
        </w:rPr>
        <w:t>The reference measurement channel for the wanted signal is further specified in annex A.</w:t>
      </w:r>
      <w:r w:rsidR="00E56DFF" w:rsidRPr="005A07C7">
        <w:rPr>
          <w:rFonts w:eastAsia="Osaka"/>
        </w:rPr>
        <w:t xml:space="preserve"> The characteristics of the interfering signal is further specified in annex D.</w:t>
      </w:r>
    </w:p>
    <w:p w14:paraId="23337F44" w14:textId="77777777" w:rsidR="000723CA" w:rsidRPr="005A07C7" w:rsidRDefault="000723CA" w:rsidP="000723CA">
      <w:pPr>
        <w:rPr>
          <w:lang w:eastAsia="zh-CN"/>
        </w:rPr>
      </w:pPr>
      <w:r w:rsidRPr="005A07C7">
        <w:rPr>
          <w:lang w:eastAsia="zh-CN"/>
        </w:rPr>
        <w:t>The OTA blocking requirements are applicable outside the Base Station RF Bandwidth. The interfering signal offset is defined relative to the Base Station RF Bandwidth edges.</w:t>
      </w:r>
      <w:r w:rsidRPr="005A07C7">
        <w:rPr>
          <w:rFonts w:cs="v3.8.0"/>
        </w:rPr>
        <w:t xml:space="preserve"> </w:t>
      </w:r>
    </w:p>
    <w:p w14:paraId="09A60D07" w14:textId="77777777" w:rsidR="006D1841" w:rsidRPr="005A07C7" w:rsidRDefault="006D1841" w:rsidP="006D1841">
      <w:pPr>
        <w:rPr>
          <w:rFonts w:cs="v3.8.0"/>
        </w:rPr>
      </w:pPr>
      <w:r w:rsidRPr="005A07C7">
        <w:rPr>
          <w:lang w:eastAsia="zh-CN"/>
        </w:rPr>
        <w:lastRenderedPageBreak/>
        <w:t xml:space="preserve">For </w:t>
      </w:r>
      <w:r w:rsidRPr="005A07C7">
        <w:rPr>
          <w:i/>
          <w:lang w:eastAsia="zh-CN"/>
        </w:rPr>
        <w:t xml:space="preserve">BS type </w:t>
      </w:r>
      <w:r w:rsidRPr="005A07C7">
        <w:rPr>
          <w:i/>
          <w:lang w:val="en-US" w:eastAsia="zh-CN"/>
        </w:rPr>
        <w:t>2</w:t>
      </w:r>
      <w:r w:rsidRPr="005A07C7">
        <w:rPr>
          <w:i/>
          <w:lang w:eastAsia="zh-CN"/>
        </w:rPr>
        <w:t xml:space="preserve">-O </w:t>
      </w:r>
      <w:r w:rsidRPr="005A07C7">
        <w:rPr>
          <w:rFonts w:cs="v3.8.0"/>
        </w:rPr>
        <w:t xml:space="preserve">the OTA in-band </w:t>
      </w:r>
      <w:r w:rsidRPr="005A07C7">
        <w:rPr>
          <w:lang w:eastAsia="zh-CN"/>
        </w:rPr>
        <w:t xml:space="preserve">blocking requirement </w:t>
      </w:r>
      <w:r w:rsidRPr="005A07C7">
        <w:rPr>
          <w:rFonts w:hint="eastAsia"/>
          <w:lang w:val="en-US" w:eastAsia="zh-CN"/>
        </w:rPr>
        <w:t xml:space="preserve">shall </w:t>
      </w:r>
      <w:r w:rsidRPr="005A07C7">
        <w:rPr>
          <w:rFonts w:cs="v3.8.0"/>
        </w:rPr>
        <w:t xml:space="preserve">apply </w:t>
      </w:r>
      <w:r w:rsidRPr="005A07C7">
        <w:rPr>
          <w:lang w:eastAsia="zh-CN"/>
        </w:rPr>
        <w:t xml:space="preserve">from </w:t>
      </w:r>
      <w:r w:rsidRPr="005A07C7">
        <w:rPr>
          <w:rFonts w:cs="Arial"/>
        </w:rPr>
        <w:t>F</w:t>
      </w:r>
      <w:r w:rsidRPr="005A07C7">
        <w:rPr>
          <w:rFonts w:cs="Arial"/>
          <w:vertAlign w:val="subscript"/>
        </w:rPr>
        <w:t>UL_low</w:t>
      </w:r>
      <w:r w:rsidRPr="005A07C7">
        <w:rPr>
          <w:rFonts w:cs="Arial"/>
        </w:rPr>
        <w:t xml:space="preserve"> - </w:t>
      </w:r>
      <w:r w:rsidRPr="005A07C7">
        <w:t>Δf</w:t>
      </w:r>
      <w:r w:rsidRPr="005A07C7">
        <w:rPr>
          <w:vertAlign w:val="subscript"/>
        </w:rPr>
        <w:t>OOB</w:t>
      </w:r>
      <w:r w:rsidRPr="005A07C7">
        <w:rPr>
          <w:rFonts w:cs="v5.0.0"/>
        </w:rPr>
        <w:t xml:space="preserve"> </w:t>
      </w:r>
      <w:r w:rsidRPr="005A07C7">
        <w:t xml:space="preserve">to </w:t>
      </w:r>
      <w:r w:rsidRPr="005A07C7">
        <w:rPr>
          <w:rFonts w:cs="Arial"/>
        </w:rPr>
        <w:t>F</w:t>
      </w:r>
      <w:r w:rsidRPr="005A07C7">
        <w:rPr>
          <w:rFonts w:cs="Arial"/>
          <w:vertAlign w:val="subscript"/>
        </w:rPr>
        <w:t>UL_high</w:t>
      </w:r>
      <w:r w:rsidRPr="005A07C7">
        <w:rPr>
          <w:rFonts w:cs="Arial"/>
        </w:rPr>
        <w:t xml:space="preserve"> + </w:t>
      </w:r>
      <w:r w:rsidRPr="005A07C7">
        <w:t>Δf</w:t>
      </w:r>
      <w:r w:rsidRPr="005A07C7">
        <w:rPr>
          <w:vertAlign w:val="subscript"/>
        </w:rPr>
        <w:t>OOB</w:t>
      </w:r>
      <w:r w:rsidRPr="005A07C7">
        <w:rPr>
          <w:rFonts w:cs="v3.8.0"/>
          <w:i/>
        </w:rPr>
        <w:t>.</w:t>
      </w:r>
      <w:r w:rsidRPr="005A07C7">
        <w:rPr>
          <w:rFonts w:cs="v3.8.0"/>
        </w:rPr>
        <w:t xml:space="preserve"> </w:t>
      </w:r>
      <w:r w:rsidRPr="005A07C7">
        <w:rPr>
          <w:rFonts w:cs="v5.0.0"/>
        </w:rPr>
        <w:t xml:space="preserve">The </w:t>
      </w:r>
      <w:r w:rsidRPr="005A07C7">
        <w:t>Δf</w:t>
      </w:r>
      <w:r w:rsidRPr="005A07C7">
        <w:rPr>
          <w:vertAlign w:val="subscript"/>
        </w:rPr>
        <w:t>OOB</w:t>
      </w:r>
      <w:r w:rsidRPr="005A07C7">
        <w:rPr>
          <w:rFonts w:cs="v5.0.0"/>
        </w:rPr>
        <w:t xml:space="preserve"> for </w:t>
      </w:r>
      <w:r w:rsidRPr="005A07C7">
        <w:rPr>
          <w:i/>
          <w:lang w:eastAsia="zh-CN"/>
        </w:rPr>
        <w:t xml:space="preserve">BS type </w:t>
      </w:r>
      <w:r w:rsidRPr="005A07C7">
        <w:rPr>
          <w:i/>
          <w:lang w:val="en-US" w:eastAsia="zh-CN"/>
        </w:rPr>
        <w:t>2</w:t>
      </w:r>
      <w:r w:rsidRPr="005A07C7">
        <w:rPr>
          <w:i/>
          <w:lang w:eastAsia="zh-CN"/>
        </w:rPr>
        <w:t>-O</w:t>
      </w:r>
      <w:r w:rsidRPr="005A07C7">
        <w:rPr>
          <w:rFonts w:cs="v5.0.0"/>
        </w:rPr>
        <w:t xml:space="preserve"> is </w:t>
      </w:r>
      <w:r w:rsidRPr="005A07C7">
        <w:t>defined in table 10.5.2.</w:t>
      </w:r>
      <w:r w:rsidRPr="005A07C7">
        <w:rPr>
          <w:rFonts w:eastAsia="SimSun"/>
          <w:lang w:val="en-US" w:eastAsia="zh-CN"/>
        </w:rPr>
        <w:t>3</w:t>
      </w:r>
      <w:r w:rsidRPr="005A07C7">
        <w:t>-0.</w:t>
      </w:r>
    </w:p>
    <w:p w14:paraId="424E774C" w14:textId="77777777" w:rsidR="006D1841" w:rsidRPr="005A07C7" w:rsidRDefault="006D1841" w:rsidP="006D1841">
      <w:pPr>
        <w:pStyle w:val="TH"/>
        <w:rPr>
          <w:rFonts w:eastAsia="SimSun"/>
          <w:lang w:val="en-US" w:eastAsia="zh-CN"/>
        </w:rPr>
      </w:pPr>
      <w:r w:rsidRPr="005A07C7">
        <w:t>Table 10.5.2.</w:t>
      </w:r>
      <w:r w:rsidRPr="005A07C7">
        <w:rPr>
          <w:rFonts w:eastAsia="SimSun"/>
          <w:lang w:val="en-US" w:eastAsia="zh-CN"/>
        </w:rPr>
        <w:t>3</w:t>
      </w:r>
      <w:r w:rsidRPr="005A07C7">
        <w:t>-0: Δf</w:t>
      </w:r>
      <w:r w:rsidRPr="005A07C7">
        <w:rPr>
          <w:vertAlign w:val="subscript"/>
        </w:rPr>
        <w:t>OOB</w:t>
      </w:r>
      <w:r w:rsidRPr="005A07C7">
        <w:t xml:space="preserve"> offset for NR </w:t>
      </w:r>
      <w:r w:rsidRPr="005A07C7">
        <w:rPr>
          <w:i/>
        </w:rPr>
        <w:t>operating bands</w:t>
      </w:r>
      <w:r w:rsidRPr="005A07C7">
        <w:rPr>
          <w:rFonts w:eastAsia="SimSun" w:hint="eastAsia"/>
          <w:i/>
          <w:lang w:val="en-US" w:eastAsia="zh-CN"/>
        </w:rPr>
        <w:t xml:space="preserve"> </w:t>
      </w:r>
      <w:r w:rsidRPr="005A07C7">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5A07C7" w:rsidRPr="005A07C7" w14:paraId="57C2C54B" w14:textId="77777777" w:rsidTr="00C1017B">
        <w:trPr>
          <w:jc w:val="center"/>
        </w:trPr>
        <w:tc>
          <w:tcPr>
            <w:tcW w:w="1197" w:type="dxa"/>
          </w:tcPr>
          <w:p w14:paraId="57436976" w14:textId="77777777" w:rsidR="006D1841" w:rsidRPr="005A07C7" w:rsidRDefault="006D1841" w:rsidP="00C1017B">
            <w:pPr>
              <w:pStyle w:val="TAH"/>
              <w:rPr>
                <w:lang w:eastAsia="zh-CN"/>
              </w:rPr>
            </w:pPr>
            <w:r w:rsidRPr="005A07C7">
              <w:rPr>
                <w:lang w:eastAsia="zh-CN"/>
              </w:rPr>
              <w:t>BS type</w:t>
            </w:r>
          </w:p>
        </w:tc>
        <w:tc>
          <w:tcPr>
            <w:tcW w:w="3472" w:type="dxa"/>
            <w:shd w:val="clear" w:color="auto" w:fill="auto"/>
          </w:tcPr>
          <w:p w14:paraId="5031BF50" w14:textId="77777777" w:rsidR="006D1841" w:rsidRPr="005A07C7" w:rsidRDefault="006D1841" w:rsidP="00C1017B">
            <w:pPr>
              <w:pStyle w:val="TAH"/>
            </w:pPr>
            <w:r w:rsidRPr="005A07C7">
              <w:rPr>
                <w:i/>
              </w:rPr>
              <w:t>Operating band</w:t>
            </w:r>
            <w:r w:rsidRPr="005A07C7">
              <w:t xml:space="preserve"> characteristics</w:t>
            </w:r>
          </w:p>
        </w:tc>
        <w:tc>
          <w:tcPr>
            <w:tcW w:w="1709" w:type="dxa"/>
            <w:shd w:val="clear" w:color="auto" w:fill="auto"/>
          </w:tcPr>
          <w:p w14:paraId="1F854C09" w14:textId="77777777" w:rsidR="006D1841" w:rsidRPr="005A07C7" w:rsidRDefault="006D1841" w:rsidP="00C1017B">
            <w:pPr>
              <w:pStyle w:val="TAH"/>
            </w:pPr>
            <w:r w:rsidRPr="005A07C7">
              <w:t>Δf</w:t>
            </w:r>
            <w:r w:rsidRPr="005A07C7">
              <w:rPr>
                <w:vertAlign w:val="subscript"/>
              </w:rPr>
              <w:t>OOB</w:t>
            </w:r>
            <w:r w:rsidRPr="005A07C7">
              <w:t xml:space="preserve"> (</w:t>
            </w:r>
            <w:r w:rsidRPr="005A07C7">
              <w:rPr>
                <w:rFonts w:eastAsia="SimSun"/>
                <w:lang w:val="en-US" w:eastAsia="zh-CN"/>
              </w:rPr>
              <w:t>M</w:t>
            </w:r>
            <w:r w:rsidRPr="005A07C7">
              <w:t>Hz)</w:t>
            </w:r>
          </w:p>
        </w:tc>
      </w:tr>
      <w:tr w:rsidR="005A07C7" w:rsidRPr="005A07C7" w14:paraId="54E57338" w14:textId="77777777" w:rsidTr="00FA3B41">
        <w:trPr>
          <w:trHeight w:val="153"/>
          <w:jc w:val="center"/>
        </w:trPr>
        <w:tc>
          <w:tcPr>
            <w:tcW w:w="1197" w:type="dxa"/>
            <w:vAlign w:val="center"/>
          </w:tcPr>
          <w:p w14:paraId="6617A7C9" w14:textId="77777777" w:rsidR="006D1841" w:rsidRPr="005A07C7" w:rsidRDefault="006D1841" w:rsidP="00FA3B41">
            <w:pPr>
              <w:pStyle w:val="TAC"/>
              <w:rPr>
                <w:i/>
                <w:lang w:eastAsia="zh-CN"/>
              </w:rPr>
            </w:pPr>
            <w:r w:rsidRPr="005A07C7">
              <w:rPr>
                <w:i/>
                <w:lang w:eastAsia="zh-CN"/>
              </w:rPr>
              <w:t xml:space="preserve">BS type </w:t>
            </w:r>
            <w:r w:rsidRPr="005A07C7">
              <w:rPr>
                <w:i/>
                <w:lang w:val="en-US" w:eastAsia="zh-CN"/>
              </w:rPr>
              <w:t>2</w:t>
            </w:r>
            <w:r w:rsidRPr="005A07C7">
              <w:rPr>
                <w:i/>
                <w:lang w:eastAsia="zh-CN"/>
              </w:rPr>
              <w:t>-O</w:t>
            </w:r>
          </w:p>
        </w:tc>
        <w:tc>
          <w:tcPr>
            <w:tcW w:w="3472" w:type="dxa"/>
            <w:shd w:val="clear" w:color="auto" w:fill="auto"/>
          </w:tcPr>
          <w:p w14:paraId="348CA62F" w14:textId="77777777" w:rsidR="006D1841" w:rsidRPr="005A07C7" w:rsidRDefault="006D1841" w:rsidP="00FA3B41">
            <w:pPr>
              <w:pStyle w:val="TAC"/>
              <w:rPr>
                <w:b/>
              </w:rPr>
            </w:pPr>
            <w:r w:rsidRPr="005A07C7">
              <w:rPr>
                <w:rFonts w:cs="Arial"/>
              </w:rPr>
              <w:t>F</w:t>
            </w:r>
            <w:r w:rsidRPr="005A07C7">
              <w:rPr>
                <w:rFonts w:cs="Arial"/>
                <w:vertAlign w:val="subscript"/>
              </w:rPr>
              <w:t>UL_high</w:t>
            </w:r>
            <w:r w:rsidRPr="005A07C7">
              <w:t xml:space="preserve"> – </w:t>
            </w:r>
            <w:r w:rsidRPr="005A07C7">
              <w:rPr>
                <w:rFonts w:cs="Arial"/>
              </w:rPr>
              <w:t>F</w:t>
            </w:r>
            <w:r w:rsidRPr="005A07C7">
              <w:rPr>
                <w:rFonts w:cs="Arial"/>
                <w:vertAlign w:val="subscript"/>
              </w:rPr>
              <w:t>UL_low</w:t>
            </w:r>
            <w:r w:rsidRPr="005A07C7">
              <w:rPr>
                <w:rFonts w:hint="eastAsia"/>
              </w:rPr>
              <w:t xml:space="preserve"> </w:t>
            </w:r>
            <w:r w:rsidRPr="005A07C7">
              <w:rPr>
                <w:rFonts w:hint="eastAsia"/>
              </w:rPr>
              <w:t>≤</w:t>
            </w:r>
            <w:r w:rsidRPr="005A07C7">
              <w:rPr>
                <w:rFonts w:hint="eastAsia"/>
              </w:rPr>
              <w:t xml:space="preserve"> 3250 MHz</w:t>
            </w:r>
          </w:p>
        </w:tc>
        <w:tc>
          <w:tcPr>
            <w:tcW w:w="1709" w:type="dxa"/>
            <w:shd w:val="clear" w:color="auto" w:fill="auto"/>
          </w:tcPr>
          <w:p w14:paraId="12D01C96" w14:textId="77777777" w:rsidR="006D1841" w:rsidRPr="005A07C7" w:rsidRDefault="006D1841">
            <w:pPr>
              <w:pStyle w:val="TAC"/>
              <w:rPr>
                <w:lang w:val="en-US"/>
              </w:rPr>
            </w:pPr>
            <w:r w:rsidRPr="005A07C7">
              <w:rPr>
                <w:rFonts w:eastAsia="SimSun"/>
                <w:lang w:val="en-US" w:eastAsia="zh-CN"/>
              </w:rPr>
              <w:t>1500</w:t>
            </w:r>
          </w:p>
        </w:tc>
      </w:tr>
    </w:tbl>
    <w:p w14:paraId="01820530" w14:textId="77777777" w:rsidR="006D1841" w:rsidRPr="005A07C7" w:rsidRDefault="006D1841" w:rsidP="006D1841">
      <w:pPr>
        <w:rPr>
          <w:rFonts w:cs="v3.8.0"/>
          <w:lang w:eastAsia="zh-CN"/>
        </w:rPr>
      </w:pPr>
    </w:p>
    <w:p w14:paraId="740DADBE" w14:textId="77777777" w:rsidR="000723CA" w:rsidRPr="005A07C7" w:rsidRDefault="000723CA" w:rsidP="000723CA">
      <w:pPr>
        <w:rPr>
          <w:lang w:eastAsia="zh-CN"/>
        </w:rPr>
      </w:pPr>
      <w:r w:rsidRPr="005A07C7">
        <w:rPr>
          <w:lang w:eastAsia="zh-CN"/>
        </w:rPr>
        <w:t xml:space="preserve">For a </w:t>
      </w:r>
      <w:r w:rsidRPr="005A07C7">
        <w:t xml:space="preserve">RIBs supporting operation in </w:t>
      </w:r>
      <w:r w:rsidRPr="005A07C7">
        <w:rPr>
          <w:i/>
        </w:rPr>
        <w:t>non-contiguous spectrum</w:t>
      </w:r>
      <w:r w:rsidRPr="005A07C7">
        <w:rPr>
          <w:lang w:eastAsia="zh-CN"/>
        </w:rPr>
        <w:t xml:space="preserve"> within any </w:t>
      </w:r>
      <w:r w:rsidRPr="005A07C7">
        <w:rPr>
          <w:i/>
          <w:lang w:eastAsia="zh-CN"/>
        </w:rPr>
        <w:t>operating band</w:t>
      </w:r>
      <w:r w:rsidRPr="005A07C7">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14:paraId="4BCF51C7" w14:textId="77777777" w:rsidR="000723CA" w:rsidRPr="005A07C7" w:rsidRDefault="000723CA" w:rsidP="00854B6F">
      <w:pPr>
        <w:pStyle w:val="TH"/>
        <w:rPr>
          <w:rFonts w:eastAsia="SimSun"/>
          <w:lang w:eastAsia="zh-CN"/>
        </w:rPr>
      </w:pPr>
      <w:r w:rsidRPr="005A07C7">
        <w:t xml:space="preserve">Table </w:t>
      </w:r>
      <w:r w:rsidRPr="005A07C7">
        <w:rPr>
          <w:rFonts w:eastAsia="SimSun"/>
          <w:lang w:eastAsia="zh-CN"/>
        </w:rPr>
        <w:t>10.5.2.3</w:t>
      </w:r>
      <w:r w:rsidRPr="005A07C7">
        <w:t>-</w:t>
      </w:r>
      <w:r w:rsidRPr="005A07C7">
        <w:rPr>
          <w:rFonts w:eastAsia="SimSun"/>
          <w:lang w:eastAsia="zh-CN"/>
        </w:rPr>
        <w:t>1</w:t>
      </w:r>
      <w:r w:rsidRPr="005A07C7">
        <w:t xml:space="preserve">: General OTA blocking requirement for </w:t>
      </w:r>
      <w:r w:rsidRPr="005A07C7">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5A07C7" w:rsidRPr="005A07C7"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5A07C7" w:rsidRDefault="00601F80" w:rsidP="00FA6718">
            <w:pPr>
              <w:pStyle w:val="TAH"/>
              <w:tabs>
                <w:tab w:val="left" w:pos="540"/>
                <w:tab w:val="left" w:pos="1260"/>
                <w:tab w:val="left" w:pos="1800"/>
              </w:tabs>
            </w:pPr>
            <w:r w:rsidRPr="005A07C7">
              <w:rPr>
                <w:rFonts w:hint="eastAsia"/>
                <w:i/>
              </w:rPr>
              <w:t>BS channel bandwidth</w:t>
            </w:r>
            <w:r w:rsidR="000723CA" w:rsidRPr="005A07C7">
              <w:t xml:space="preserve"> of the lowest</w:t>
            </w:r>
            <w:r w:rsidR="000723CA" w:rsidRPr="005A07C7">
              <w:rPr>
                <w:rFonts w:hint="eastAsia"/>
              </w:rPr>
              <w:t>/</w:t>
            </w:r>
            <w:r w:rsidR="000723CA" w:rsidRPr="005A07C7">
              <w:t xml:space="preserve">highest carrier received </w:t>
            </w:r>
            <w:r w:rsidR="00C47990" w:rsidRPr="005A07C7">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5A07C7" w:rsidRDefault="000723CA" w:rsidP="00FA6718">
            <w:pPr>
              <w:pStyle w:val="TAH"/>
              <w:tabs>
                <w:tab w:val="left" w:pos="540"/>
                <w:tab w:val="left" w:pos="1260"/>
                <w:tab w:val="left" w:pos="1800"/>
              </w:tabs>
              <w:rPr>
                <w:lang w:eastAsia="ja-JP"/>
              </w:rPr>
            </w:pPr>
            <w:r w:rsidRPr="005A07C7">
              <w:t xml:space="preserve">OTA wanted signal mean power </w:t>
            </w:r>
            <w:r w:rsidR="002E41CA" w:rsidRPr="005A07C7">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5A07C7" w:rsidRDefault="000723CA" w:rsidP="00FA6718">
            <w:pPr>
              <w:pStyle w:val="TAH"/>
              <w:tabs>
                <w:tab w:val="left" w:pos="540"/>
                <w:tab w:val="left" w:pos="1260"/>
                <w:tab w:val="left" w:pos="1800"/>
              </w:tabs>
              <w:rPr>
                <w:lang w:eastAsia="ja-JP"/>
              </w:rPr>
            </w:pPr>
            <w:r w:rsidRPr="005A07C7">
              <w:rPr>
                <w:rFonts w:cs="Arial"/>
              </w:rPr>
              <w:t xml:space="preserve">OTA interfering signal mean power </w:t>
            </w:r>
            <w:r w:rsidR="002E41CA" w:rsidRPr="005A07C7">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5A07C7" w:rsidRDefault="000723CA" w:rsidP="007215A8">
            <w:pPr>
              <w:pStyle w:val="TAH"/>
              <w:tabs>
                <w:tab w:val="left" w:pos="540"/>
                <w:tab w:val="left" w:pos="1260"/>
                <w:tab w:val="left" w:pos="1800"/>
              </w:tabs>
            </w:pPr>
            <w:r w:rsidRPr="005A07C7">
              <w:t>OTA interfering signal centre frequency offset</w:t>
            </w:r>
          </w:p>
          <w:p w14:paraId="17A35564" w14:textId="77777777" w:rsidR="000723CA" w:rsidRPr="005A07C7" w:rsidRDefault="007215A8" w:rsidP="007215A8">
            <w:pPr>
              <w:pStyle w:val="TAH"/>
              <w:tabs>
                <w:tab w:val="left" w:pos="540"/>
                <w:tab w:val="left" w:pos="1260"/>
                <w:tab w:val="left" w:pos="1800"/>
              </w:tabs>
              <w:rPr>
                <w:lang w:eastAsia="ja-JP"/>
              </w:rPr>
            </w:pPr>
            <w:r w:rsidRPr="005A07C7">
              <w:rPr>
                <w:rFonts w:cs="Arial"/>
              </w:rPr>
              <w:t>from the lower/upper Base Station RF Bandwidth edge or sub-block edge inside a sub-block gap</w:t>
            </w:r>
            <w:r w:rsidRPr="005A07C7">
              <w:t xml:space="preserve"> </w:t>
            </w:r>
            <w:r w:rsidR="00C47990" w:rsidRPr="005A07C7">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5A07C7" w:rsidRDefault="000723CA" w:rsidP="00FA6718">
            <w:pPr>
              <w:pStyle w:val="TAH"/>
              <w:tabs>
                <w:tab w:val="left" w:pos="540"/>
                <w:tab w:val="left" w:pos="1260"/>
                <w:tab w:val="left" w:pos="1800"/>
              </w:tabs>
              <w:rPr>
                <w:lang w:eastAsia="ja-JP"/>
              </w:rPr>
            </w:pPr>
            <w:r w:rsidRPr="005A07C7">
              <w:t>Type of OTA interfering signal</w:t>
            </w:r>
          </w:p>
        </w:tc>
      </w:tr>
      <w:tr w:rsidR="005A07C7" w:rsidRPr="005A07C7"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5A07C7" w:rsidRDefault="000723CA" w:rsidP="00FA6718">
            <w:pPr>
              <w:pStyle w:val="TAC"/>
              <w:tabs>
                <w:tab w:val="left" w:pos="540"/>
                <w:tab w:val="left" w:pos="1260"/>
                <w:tab w:val="left" w:pos="1800"/>
              </w:tabs>
              <w:rPr>
                <w:rFonts w:eastAsia="SimSun"/>
                <w:lang w:eastAsia="zh-CN"/>
              </w:rPr>
            </w:pPr>
            <w:r w:rsidRPr="005A07C7">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77777777" w:rsidR="000723CA" w:rsidRPr="005A07C7" w:rsidRDefault="000723CA" w:rsidP="00FA6718">
            <w:pPr>
              <w:pStyle w:val="TAC"/>
              <w:tabs>
                <w:tab w:val="left" w:pos="540"/>
                <w:tab w:val="left" w:pos="1260"/>
                <w:tab w:val="left" w:pos="1800"/>
              </w:tabs>
              <w:rPr>
                <w:lang w:eastAsia="ja-JP"/>
              </w:rPr>
            </w:pPr>
            <w:r w:rsidRPr="005A07C7">
              <w:rPr>
                <w:rFonts w:cs="Arial"/>
              </w:rPr>
              <w:t>EIS</w:t>
            </w:r>
            <w:r w:rsidRPr="005A07C7">
              <w:rPr>
                <w:rFonts w:cs="Arial"/>
                <w:vertAlign w:val="subscript"/>
              </w:rPr>
              <w:t>REFSENS</w:t>
            </w:r>
            <w:r w:rsidRPr="005A07C7">
              <w:t xml:space="preserve"> + 6</w:t>
            </w:r>
            <w:del w:id="2203" w:author="R4-1902245 Corr FR2 OTA Interfering signal" w:date="2019-03-05T16:46:00Z">
              <w:r w:rsidRPr="005A07C7" w:rsidDel="001517CF">
                <w:delText>dB</w:delText>
              </w:r>
            </w:del>
          </w:p>
        </w:tc>
        <w:tc>
          <w:tcPr>
            <w:tcW w:w="1983" w:type="dxa"/>
            <w:tcBorders>
              <w:top w:val="single" w:sz="4" w:space="0" w:color="auto"/>
              <w:left w:val="single" w:sz="4" w:space="0" w:color="auto"/>
              <w:bottom w:val="single" w:sz="4" w:space="0" w:color="auto"/>
              <w:right w:val="single" w:sz="4" w:space="0" w:color="auto"/>
            </w:tcBorders>
            <w:hideMark/>
          </w:tcPr>
          <w:p w14:paraId="683C13D3" w14:textId="77777777" w:rsidR="000723CA" w:rsidRPr="005A07C7" w:rsidRDefault="000723CA" w:rsidP="00FA6718">
            <w:pPr>
              <w:pStyle w:val="TAC"/>
              <w:tabs>
                <w:tab w:val="left" w:pos="540"/>
                <w:tab w:val="left" w:pos="1260"/>
                <w:tab w:val="left" w:pos="1800"/>
              </w:tabs>
              <w:rPr>
                <w:rFonts w:eastAsia="SimSun"/>
                <w:lang w:val="sv-SE" w:eastAsia="zh-CN"/>
              </w:rPr>
            </w:pPr>
            <w:r w:rsidRPr="005A07C7">
              <w:rPr>
                <w:rFonts w:cs="Arial"/>
                <w:lang w:val="sv-SE"/>
              </w:rPr>
              <w:t>EIS</w:t>
            </w:r>
            <w:r w:rsidRPr="005A07C7">
              <w:rPr>
                <w:rFonts w:cs="Arial"/>
                <w:vertAlign w:val="subscript"/>
                <w:lang w:val="sv-SE"/>
              </w:rPr>
              <w:t>REFSENS</w:t>
            </w:r>
            <w:r w:rsidR="009E7413" w:rsidRPr="005A07C7">
              <w:rPr>
                <w:rFonts w:cs="Arial"/>
                <w:vertAlign w:val="subscript"/>
                <w:lang w:val="sv-SE"/>
              </w:rPr>
              <w:t>_50M</w:t>
            </w:r>
            <w:r w:rsidRPr="005A07C7">
              <w:rPr>
                <w:lang w:val="sv-SE"/>
              </w:rPr>
              <w:t xml:space="preserve"> + 33</w:t>
            </w:r>
            <w:r w:rsidR="00F115EF" w:rsidRPr="005A07C7">
              <w:rPr>
                <w:lang w:val="sv-SE"/>
              </w:rPr>
              <w:t xml:space="preserve"> </w:t>
            </w:r>
            <w:r w:rsidR="00F115EF" w:rsidRPr="005A07C7">
              <w:rPr>
                <w:rFonts w:cs="Arial"/>
                <w:lang w:val="sv-SE"/>
              </w:rPr>
              <w:t xml:space="preserve">+ </w:t>
            </w:r>
            <w:r w:rsidR="00F115EF" w:rsidRPr="005A07C7">
              <w:t>Δ</w:t>
            </w:r>
            <w:r w:rsidR="00F115EF" w:rsidRPr="005A07C7">
              <w:rPr>
                <w:vertAlign w:val="subscript"/>
                <w:lang w:val="sv-SE"/>
              </w:rPr>
              <w:t>FR2_REFSENS</w:t>
            </w:r>
            <w:del w:id="2204" w:author="R4-1902245 Corr FR2 OTA Interfering signal" w:date="2019-03-05T16:46:00Z">
              <w:r w:rsidR="00F115EF" w:rsidRPr="005A07C7" w:rsidDel="001517CF">
                <w:rPr>
                  <w:lang w:val="sv-SE"/>
                </w:rPr>
                <w:delText xml:space="preserve"> </w:delText>
              </w:r>
              <w:r w:rsidRPr="005A07C7" w:rsidDel="001517CF">
                <w:rPr>
                  <w:lang w:val="sv-SE"/>
                </w:rPr>
                <w:delText>dB</w:delText>
              </w:r>
            </w:del>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5A07C7" w:rsidRDefault="007215A8" w:rsidP="00FA6718">
            <w:pPr>
              <w:pStyle w:val="TAC"/>
              <w:tabs>
                <w:tab w:val="left" w:pos="540"/>
                <w:tab w:val="left" w:pos="1260"/>
                <w:tab w:val="left" w:pos="1800"/>
              </w:tabs>
              <w:rPr>
                <w:rFonts w:eastAsia="SimSun"/>
                <w:lang w:eastAsia="zh-CN"/>
              </w:rPr>
            </w:pPr>
            <w:r w:rsidRPr="005A07C7">
              <w:rPr>
                <w:rFonts w:cs="Arial"/>
              </w:rPr>
              <w:t>±</w:t>
            </w:r>
            <w:r w:rsidR="000723CA" w:rsidRPr="005A07C7">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77777777" w:rsidR="000723CA" w:rsidRPr="005A07C7" w:rsidRDefault="000723CA" w:rsidP="00FA6718">
            <w:pPr>
              <w:pStyle w:val="TAC"/>
              <w:tabs>
                <w:tab w:val="left" w:pos="540"/>
                <w:tab w:val="left" w:pos="1260"/>
                <w:tab w:val="left" w:pos="1800"/>
              </w:tabs>
            </w:pPr>
            <w:r w:rsidRPr="005A07C7">
              <w:t xml:space="preserve">50 MHz </w:t>
            </w:r>
            <w:r w:rsidR="00DA567A" w:rsidRPr="005A07C7">
              <w:rPr>
                <w:lang w:val="en-US"/>
              </w:rPr>
              <w:t>DFT-</w:t>
            </w:r>
            <w:r w:rsidR="009E7413" w:rsidRPr="005A07C7">
              <w:rPr>
                <w:lang w:val="en-US"/>
              </w:rPr>
              <w:t>s</w:t>
            </w:r>
            <w:r w:rsidR="00DA567A" w:rsidRPr="005A07C7">
              <w:rPr>
                <w:lang w:val="en-US"/>
              </w:rPr>
              <w:t xml:space="preserve">-OFDM </w:t>
            </w:r>
            <w:r w:rsidRPr="005A07C7">
              <w:rPr>
                <w:rFonts w:eastAsia="SimSun" w:hint="eastAsia"/>
                <w:lang w:eastAsia="zh-CN"/>
              </w:rPr>
              <w:t>NR</w:t>
            </w:r>
            <w:r w:rsidRPr="005A07C7">
              <w:t xml:space="preserve"> signal</w:t>
            </w:r>
          </w:p>
          <w:p w14:paraId="3FF9515D" w14:textId="77777777" w:rsidR="000723CA" w:rsidRPr="005A07C7" w:rsidRDefault="000723CA" w:rsidP="00FA6718">
            <w:pPr>
              <w:pStyle w:val="TAC"/>
              <w:tabs>
                <w:tab w:val="left" w:pos="540"/>
                <w:tab w:val="left" w:pos="1260"/>
                <w:tab w:val="left" w:pos="1800"/>
              </w:tabs>
              <w:rPr>
                <w:lang w:eastAsia="ja-JP"/>
              </w:rPr>
            </w:pPr>
            <w:r w:rsidRPr="005A07C7">
              <w:t>60 kHz SCS</w:t>
            </w:r>
            <w:r w:rsidR="00E56DFF" w:rsidRPr="005A07C7">
              <w:rPr>
                <w:rFonts w:cs="Arial"/>
              </w:rPr>
              <w:t>, 64 RB</w:t>
            </w:r>
          </w:p>
        </w:tc>
      </w:tr>
      <w:tr w:rsidR="009E7413" w:rsidRPr="005A07C7"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5A07C7" w:rsidRDefault="009E7413">
            <w:pPr>
              <w:pStyle w:val="TAN"/>
            </w:pPr>
            <w:r w:rsidRPr="005A07C7">
              <w:rPr>
                <w:rFonts w:eastAsia="SimSun"/>
              </w:rPr>
              <w:t>NOTE:</w:t>
            </w:r>
            <w:r w:rsidR="005514D7" w:rsidRPr="005A07C7">
              <w:tab/>
            </w:r>
            <w:r w:rsidRPr="005A07C7">
              <w:t>EIS</w:t>
            </w:r>
            <w:r w:rsidRPr="005A07C7">
              <w:rPr>
                <w:vertAlign w:val="subscript"/>
              </w:rPr>
              <w:t>REFSENS</w:t>
            </w:r>
            <w:r w:rsidRPr="005A07C7">
              <w:t xml:space="preserve"> and EIS</w:t>
            </w:r>
            <w:r w:rsidRPr="005A07C7">
              <w:rPr>
                <w:vertAlign w:val="subscript"/>
              </w:rPr>
              <w:t>REFSENS_50M</w:t>
            </w:r>
            <w:r w:rsidRPr="005A07C7">
              <w:t xml:space="preserve"> are given in subclause 10.3.3.</w:t>
            </w:r>
          </w:p>
        </w:tc>
      </w:tr>
    </w:tbl>
    <w:p w14:paraId="450A3617" w14:textId="77777777" w:rsidR="000723CA" w:rsidRPr="005A07C7" w:rsidRDefault="000723CA" w:rsidP="000723CA">
      <w:pPr>
        <w:rPr>
          <w:lang w:val="en-US"/>
        </w:rPr>
      </w:pPr>
    </w:p>
    <w:p w14:paraId="33C9E699" w14:textId="77777777" w:rsidR="000723CA" w:rsidRPr="005A07C7" w:rsidRDefault="000723CA" w:rsidP="000723CA">
      <w:pPr>
        <w:pStyle w:val="Heading2"/>
      </w:pPr>
      <w:bookmarkStart w:id="2205" w:name="_Toc535320827"/>
      <w:r w:rsidRPr="005A07C7">
        <w:t>10.6</w:t>
      </w:r>
      <w:r w:rsidRPr="005A07C7">
        <w:tab/>
        <w:t>OTA out-of-band blocking</w:t>
      </w:r>
      <w:bookmarkEnd w:id="2205"/>
    </w:p>
    <w:p w14:paraId="63A0580B" w14:textId="77777777" w:rsidR="000723CA" w:rsidRPr="005A07C7" w:rsidRDefault="000723CA" w:rsidP="000723CA">
      <w:pPr>
        <w:pStyle w:val="Heading3"/>
      </w:pPr>
      <w:bookmarkStart w:id="2206" w:name="_Toc535320828"/>
      <w:bookmarkStart w:id="2207" w:name="_Hlk500251177"/>
      <w:r w:rsidRPr="005A07C7">
        <w:t>10.6.1</w:t>
      </w:r>
      <w:r w:rsidRPr="005A07C7">
        <w:tab/>
        <w:t>General</w:t>
      </w:r>
      <w:bookmarkEnd w:id="2206"/>
    </w:p>
    <w:p w14:paraId="195E7D62" w14:textId="77777777" w:rsidR="000723CA" w:rsidRPr="005A07C7" w:rsidRDefault="000723CA" w:rsidP="000723CA">
      <w:pPr>
        <w:overflowPunct w:val="0"/>
        <w:autoSpaceDE w:val="0"/>
        <w:autoSpaceDN w:val="0"/>
        <w:adjustRightInd w:val="0"/>
        <w:textAlignment w:val="baseline"/>
        <w:rPr>
          <w:lang w:eastAsia="ja-JP"/>
        </w:rPr>
      </w:pPr>
      <w:r w:rsidRPr="005A07C7">
        <w:rPr>
          <w:lang w:eastAsia="ja-JP"/>
        </w:rPr>
        <w:t xml:space="preserve">The </w:t>
      </w:r>
      <w:r w:rsidR="008C710E" w:rsidRPr="005A07C7">
        <w:rPr>
          <w:lang w:eastAsia="ja-JP"/>
        </w:rPr>
        <w:t xml:space="preserve">OTA </w:t>
      </w:r>
      <w:r w:rsidR="008C710E" w:rsidRPr="005A07C7">
        <w:t xml:space="preserve">out-of-band </w:t>
      </w:r>
      <w:r w:rsidRPr="005A07C7">
        <w:rPr>
          <w:lang w:eastAsia="ja-JP"/>
        </w:rPr>
        <w:t>blocking characteristics are a measure of the receiver unit ability to receive a wanted signal at the</w:t>
      </w:r>
      <w:r w:rsidRPr="005A07C7">
        <w:rPr>
          <w:i/>
          <w:lang w:eastAsia="ja-JP"/>
        </w:rPr>
        <w:t xml:space="preserve"> RIB </w:t>
      </w:r>
      <w:r w:rsidRPr="005A07C7">
        <w:rPr>
          <w:lang w:eastAsia="ja-JP"/>
        </w:rPr>
        <w:t>at its assigned channel in the presence of an unwanted interferer.</w:t>
      </w:r>
    </w:p>
    <w:p w14:paraId="58FCD4D8" w14:textId="77777777" w:rsidR="000723CA" w:rsidRPr="005A07C7" w:rsidRDefault="000723CA" w:rsidP="000723CA">
      <w:pPr>
        <w:pStyle w:val="Heading3"/>
      </w:pPr>
      <w:bookmarkStart w:id="2208" w:name="_Toc535320829"/>
      <w:r w:rsidRPr="005A07C7">
        <w:t>10.6.2</w:t>
      </w:r>
      <w:r w:rsidRPr="005A07C7">
        <w:tab/>
        <w:t xml:space="preserve">Minimum requirement for </w:t>
      </w:r>
      <w:r w:rsidRPr="005A07C7">
        <w:rPr>
          <w:i/>
        </w:rPr>
        <w:t>BS type 1-O</w:t>
      </w:r>
      <w:bookmarkEnd w:id="2208"/>
    </w:p>
    <w:p w14:paraId="767E3DCE" w14:textId="77777777" w:rsidR="000723CA" w:rsidRPr="005A07C7" w:rsidRDefault="000723CA" w:rsidP="000723CA">
      <w:pPr>
        <w:pStyle w:val="Heading4"/>
      </w:pPr>
      <w:bookmarkStart w:id="2209" w:name="_Toc535320830"/>
      <w:r w:rsidRPr="005A07C7">
        <w:t>10.6.2.1</w:t>
      </w:r>
      <w:r w:rsidRPr="005A07C7">
        <w:tab/>
        <w:t>General minimum requirement</w:t>
      </w:r>
      <w:bookmarkEnd w:id="2209"/>
    </w:p>
    <w:p w14:paraId="6415F1C8" w14:textId="77777777" w:rsidR="000723CA" w:rsidRPr="005A07C7" w:rsidRDefault="000723CA" w:rsidP="000723CA">
      <w:pPr>
        <w:overflowPunct w:val="0"/>
        <w:autoSpaceDE w:val="0"/>
        <w:autoSpaceDN w:val="0"/>
        <w:adjustRightInd w:val="0"/>
        <w:textAlignment w:val="baseline"/>
        <w:rPr>
          <w:lang w:eastAsia="ja-JP"/>
        </w:rPr>
      </w:pPr>
      <w:r w:rsidRPr="005A07C7">
        <w:rPr>
          <w:lang w:eastAsia="ja-JP"/>
        </w:rPr>
        <w:t xml:space="preserve">The requirement </w:t>
      </w:r>
      <w:r w:rsidR="00A90492" w:rsidRPr="005A07C7">
        <w:rPr>
          <w:lang w:eastAsia="ja-JP"/>
        </w:rPr>
        <w:t>shall apply</w:t>
      </w:r>
      <w:r w:rsidRPr="005A07C7">
        <w:rPr>
          <w:lang w:eastAsia="ja-JP"/>
        </w:rPr>
        <w:t xml:space="preserve">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lang w:eastAsia="ja-JP"/>
        </w:rPr>
        <w:t>minSENS RoAoA</w:t>
      </w:r>
      <w:r w:rsidR="00B544FF" w:rsidRPr="005A07C7">
        <w:rPr>
          <w:lang w:eastAsia="ja-JP"/>
        </w:rPr>
        <w:t>.</w:t>
      </w:r>
    </w:p>
    <w:p w14:paraId="38E97FDD" w14:textId="77777777" w:rsidR="000723CA" w:rsidRPr="005A07C7" w:rsidRDefault="000723CA" w:rsidP="000723CA">
      <w:pPr>
        <w:overflowPunct w:val="0"/>
        <w:autoSpaceDE w:val="0"/>
        <w:autoSpaceDN w:val="0"/>
        <w:adjustRightInd w:val="0"/>
        <w:textAlignment w:val="baseline"/>
        <w:rPr>
          <w:lang w:eastAsia="ja-JP"/>
        </w:rPr>
      </w:pPr>
      <w:r w:rsidRPr="005A07C7">
        <w:rPr>
          <w:lang w:eastAsia="ja-JP"/>
        </w:rPr>
        <w:t xml:space="preserve">The wanted signal applies to </w:t>
      </w:r>
      <w:r w:rsidR="00675D55" w:rsidRPr="005A07C7">
        <w:t>all</w:t>
      </w:r>
      <w:r w:rsidR="00E56DFF" w:rsidRPr="005A07C7">
        <w:rPr>
          <w:lang w:eastAsia="ja-JP"/>
        </w:rPr>
        <w:t xml:space="preserve"> </w:t>
      </w:r>
      <w:r w:rsidRPr="005A07C7">
        <w:rPr>
          <w:lang w:eastAsia="ja-JP"/>
        </w:rPr>
        <w:t>supported polarization</w:t>
      </w:r>
      <w:r w:rsidR="00675D55" w:rsidRPr="005A07C7">
        <w:rPr>
          <w:lang w:eastAsia="ja-JP"/>
        </w:rPr>
        <w:t>s</w:t>
      </w:r>
      <w:r w:rsidRPr="005A07C7">
        <w:rPr>
          <w:lang w:eastAsia="ja-JP"/>
        </w:rPr>
        <w:t xml:space="preserve">, under the assumption of </w:t>
      </w:r>
      <w:r w:rsidRPr="005A07C7">
        <w:rPr>
          <w:i/>
          <w:lang w:eastAsia="ja-JP"/>
        </w:rPr>
        <w:t xml:space="preserve">polarization match. </w:t>
      </w:r>
      <w:r w:rsidRPr="005A07C7">
        <w:rPr>
          <w:lang w:eastAsia="ja-JP"/>
        </w:rPr>
        <w:t xml:space="preserve">The interferer shall be polarization matched in-band and the </w:t>
      </w:r>
      <w:r w:rsidR="00F07F39" w:rsidRPr="005A07C7">
        <w:rPr>
          <w:lang w:eastAsia="ja-JP"/>
        </w:rPr>
        <w:t>polarization</w:t>
      </w:r>
      <w:r w:rsidRPr="005A07C7">
        <w:rPr>
          <w:lang w:eastAsia="ja-JP"/>
        </w:rPr>
        <w:t xml:space="preserve"> maintained for</w:t>
      </w:r>
      <w:r w:rsidR="00675D55" w:rsidRPr="005A07C7">
        <w:rPr>
          <w:lang w:eastAsia="ja-JP"/>
        </w:rPr>
        <w:t xml:space="preserve"> out-of-band frequencies</w:t>
      </w:r>
      <w:r w:rsidRPr="005A07C7">
        <w:rPr>
          <w:lang w:eastAsia="ja-JP"/>
        </w:rPr>
        <w:t>.</w:t>
      </w:r>
    </w:p>
    <w:p w14:paraId="70DB24F0" w14:textId="77777777" w:rsidR="000723CA" w:rsidRPr="005A07C7" w:rsidRDefault="000723CA" w:rsidP="000723CA">
      <w:r w:rsidRPr="005A07C7">
        <w:t>For OTA wanted and OTA interfering signal</w:t>
      </w:r>
      <w:r w:rsidR="000643C1" w:rsidRPr="005A07C7">
        <w:t>s</w:t>
      </w:r>
      <w:r w:rsidRPr="005A07C7">
        <w:t xml:space="preserve"> provided at the RIB using the parameters in table 10.6.2.1-1, the following requirements shall be met:</w:t>
      </w:r>
    </w:p>
    <w:p w14:paraId="2224FB5B" w14:textId="77777777" w:rsidR="000723CA" w:rsidRPr="005A07C7" w:rsidRDefault="000723CA" w:rsidP="000723CA">
      <w:pPr>
        <w:pStyle w:val="B1"/>
      </w:pPr>
      <w:r w:rsidRPr="005A07C7">
        <w:t>-</w:t>
      </w:r>
      <w:r w:rsidRPr="005A07C7">
        <w:tab/>
      </w:r>
      <w:r w:rsidR="008C710E" w:rsidRPr="005A07C7">
        <w:t>T</w:t>
      </w:r>
      <w:r w:rsidRPr="005A07C7">
        <w:t>he throughput shall be ≥ 95% of the maximum throughput</w:t>
      </w:r>
      <w:r w:rsidRPr="005A07C7" w:rsidDel="00BE584A">
        <w:t xml:space="preserve"> </w:t>
      </w:r>
      <w:r w:rsidRPr="005A07C7">
        <w:rPr>
          <w:rFonts w:cs="v5.0.0"/>
        </w:rPr>
        <w:t>of the reference measurement channel</w:t>
      </w:r>
      <w:r w:rsidRPr="005A07C7">
        <w:rPr>
          <w:rFonts w:cs="v5.0.0"/>
          <w:lang w:eastAsia="zh-CN"/>
        </w:rPr>
        <w:t>.</w:t>
      </w:r>
      <w:r w:rsidRPr="005A07C7">
        <w:rPr>
          <w:rFonts w:cs="v5.0.0"/>
        </w:rPr>
        <w:t xml:space="preserve"> </w:t>
      </w:r>
      <w:r w:rsidRPr="005A07C7">
        <w:rPr>
          <w:rFonts w:eastAsia="Osaka" w:cs="v5.0.0"/>
        </w:rPr>
        <w:t xml:space="preserve">The reference measurement channel for the </w:t>
      </w:r>
      <w:r w:rsidR="008C710E" w:rsidRPr="005A07C7">
        <w:rPr>
          <w:rFonts w:eastAsia="Osaka" w:cs="v5.0.0"/>
        </w:rPr>
        <w:t xml:space="preserve">OTA </w:t>
      </w:r>
      <w:r w:rsidRPr="005A07C7">
        <w:rPr>
          <w:rFonts w:eastAsia="Osaka" w:cs="v5.0.0"/>
        </w:rPr>
        <w:t xml:space="preserve">wanted signal is identified </w:t>
      </w:r>
      <w:r w:rsidRPr="005A07C7">
        <w:rPr>
          <w:rFonts w:cs="v5.0.0"/>
          <w:lang w:eastAsia="zh-CN"/>
        </w:rPr>
        <w:t xml:space="preserve">in </w:t>
      </w:r>
      <w:r w:rsidRPr="005A07C7">
        <w:rPr>
          <w:rFonts w:eastAsia="Osaka" w:cs="v5.0.0"/>
        </w:rPr>
        <w:t xml:space="preserve">subclause </w:t>
      </w:r>
      <w:r w:rsidR="008C710E" w:rsidRPr="005A07C7">
        <w:rPr>
          <w:rFonts w:eastAsia="Osaka" w:cs="v5.0.0"/>
        </w:rPr>
        <w:t xml:space="preserve">10.3.2 </w:t>
      </w:r>
      <w:r w:rsidR="008C710E" w:rsidRPr="005A07C7">
        <w:rPr>
          <w:rFonts w:eastAsia="Osaka"/>
        </w:rPr>
        <w:t xml:space="preserve">for each </w:t>
      </w:r>
      <w:r w:rsidR="00601F80" w:rsidRPr="005A07C7">
        <w:rPr>
          <w:rFonts w:eastAsia="Osaka"/>
          <w:i/>
        </w:rPr>
        <w:t>BS channel bandwidth</w:t>
      </w:r>
      <w:r w:rsidR="008C710E" w:rsidRPr="005A07C7">
        <w:rPr>
          <w:rFonts w:eastAsia="Osaka"/>
        </w:rPr>
        <w:t xml:space="preserve"> and further specified in annex A</w:t>
      </w:r>
      <w:r w:rsidRPr="005A07C7">
        <w:rPr>
          <w:rFonts w:eastAsia="Osaka" w:cs="v5.0.0"/>
        </w:rPr>
        <w:t>.</w:t>
      </w:r>
      <w:r w:rsidR="00FB5338" w:rsidRPr="005A07C7">
        <w:rPr>
          <w:rFonts w:eastAsia="Osaka" w:cs="v5.0.0"/>
        </w:rPr>
        <w:t xml:space="preserve"> The characteristics of the interfering signal is further specified in annex D.</w:t>
      </w:r>
    </w:p>
    <w:p w14:paraId="7FCBA8BF" w14:textId="77777777" w:rsidR="000723CA" w:rsidRPr="005A07C7" w:rsidRDefault="000723CA" w:rsidP="000723CA">
      <w:r w:rsidRPr="005A07C7">
        <w:t xml:space="preserve">For a </w:t>
      </w:r>
      <w:r w:rsidRPr="005A07C7">
        <w:rPr>
          <w:i/>
        </w:rPr>
        <w:t>multi-band RIB</w:t>
      </w:r>
      <w:r w:rsidRPr="005A07C7">
        <w:t xml:space="preserve">, the </w:t>
      </w:r>
      <w:r w:rsidR="008C710E" w:rsidRPr="005A07C7">
        <w:t xml:space="preserve">OTA out-of-band </w:t>
      </w:r>
      <w:r w:rsidRPr="005A07C7">
        <w:t xml:space="preserve">requirement </w:t>
      </w:r>
      <w:r w:rsidR="00A90492" w:rsidRPr="005A07C7">
        <w:t>shall apply</w:t>
      </w:r>
      <w:r w:rsidRPr="005A07C7">
        <w:t xml:space="preserve"> for each supported </w:t>
      </w:r>
      <w:r w:rsidRPr="005A07C7">
        <w:rPr>
          <w:i/>
        </w:rPr>
        <w:t>operating band</w:t>
      </w:r>
      <w:r w:rsidRPr="005A07C7">
        <w:t xml:space="preserve">, </w:t>
      </w:r>
      <w:r w:rsidRPr="005A07C7">
        <w:rPr>
          <w:rFonts w:cs="v5.0.0"/>
        </w:rPr>
        <w:t xml:space="preserve">with the exception that the in-band blocking frequency ranges of all supported </w:t>
      </w:r>
      <w:r w:rsidRPr="005A07C7">
        <w:rPr>
          <w:rFonts w:cs="v5.0.0"/>
          <w:i/>
        </w:rPr>
        <w:t>operating bands</w:t>
      </w:r>
      <w:r w:rsidRPr="005A07C7">
        <w:rPr>
          <w:rFonts w:cs="v5.0.0"/>
        </w:rPr>
        <w:t xml:space="preserve"> according to subclause 7.4.2.2 shall be excluded from the </w:t>
      </w:r>
      <w:r w:rsidR="008C710E" w:rsidRPr="005A07C7">
        <w:rPr>
          <w:rFonts w:cs="v5.0.0"/>
        </w:rPr>
        <w:t xml:space="preserve">OTA </w:t>
      </w:r>
      <w:r w:rsidRPr="005A07C7">
        <w:rPr>
          <w:rFonts w:cs="v5.0.0"/>
        </w:rPr>
        <w:t>out</w:t>
      </w:r>
      <w:r w:rsidRPr="005A07C7">
        <w:rPr>
          <w:rFonts w:cs="v5.0.0"/>
        </w:rPr>
        <w:noBreakHyphen/>
        <w:t>of</w:t>
      </w:r>
      <w:r w:rsidRPr="005A07C7">
        <w:rPr>
          <w:rFonts w:cs="v5.0.0"/>
        </w:rPr>
        <w:noBreakHyphen/>
        <w:t>band blocking requirement</w:t>
      </w:r>
      <w:r w:rsidR="00B544FF" w:rsidRPr="005A07C7">
        <w:rPr>
          <w:rFonts w:cs="v5.0.0"/>
        </w:rPr>
        <w:t>.</w:t>
      </w:r>
    </w:p>
    <w:p w14:paraId="4315ADA9" w14:textId="77777777" w:rsidR="008C710E" w:rsidRPr="005A07C7" w:rsidRDefault="008C710E" w:rsidP="008C710E">
      <w:pPr>
        <w:rPr>
          <w:lang w:eastAsia="zh-CN"/>
        </w:rPr>
      </w:pPr>
      <w:r w:rsidRPr="005A07C7">
        <w:rPr>
          <w:lang w:eastAsia="zh-CN"/>
        </w:rPr>
        <w:lastRenderedPageBreak/>
        <w:t xml:space="preserve">For </w:t>
      </w:r>
      <w:r w:rsidRPr="005A07C7">
        <w:rPr>
          <w:i/>
          <w:lang w:eastAsia="zh-CN"/>
        </w:rPr>
        <w:t>BS type 1-O</w:t>
      </w:r>
      <w:r w:rsidRPr="005A07C7">
        <w:rPr>
          <w:lang w:eastAsia="zh-CN"/>
        </w:rPr>
        <w:t xml:space="preserve"> </w:t>
      </w:r>
      <w:r w:rsidRPr="005A07C7">
        <w:rPr>
          <w:rFonts w:cs="v3.8.0"/>
        </w:rPr>
        <w:t xml:space="preserve">the OTA </w:t>
      </w:r>
      <w:r w:rsidRPr="005A07C7">
        <w:t xml:space="preserve">out-of-band </w:t>
      </w:r>
      <w:r w:rsidRPr="005A07C7">
        <w:rPr>
          <w:lang w:eastAsia="zh-CN"/>
        </w:rPr>
        <w:t xml:space="preserve">blocking requirement </w:t>
      </w:r>
      <w:r w:rsidRPr="005A07C7">
        <w:rPr>
          <w:rFonts w:cs="v3.8.0"/>
        </w:rPr>
        <w:t>apply</w:t>
      </w:r>
      <w:r w:rsidRPr="005A07C7">
        <w:rPr>
          <w:lang w:eastAsia="zh-CN"/>
        </w:rPr>
        <w:t xml:space="preserve"> from 30 MHz to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w:t>
      </w:r>
      <w:r w:rsidRPr="005A07C7">
        <w:t>Δf</w:t>
      </w:r>
      <w:r w:rsidRPr="005A07C7">
        <w:rPr>
          <w:vertAlign w:val="subscript"/>
        </w:rPr>
        <w:t>OOB</w:t>
      </w:r>
      <w:r w:rsidRPr="005A07C7">
        <w:t xml:space="preserve"> and from </w:t>
      </w:r>
      <w:r w:rsidRPr="005A07C7">
        <w:rPr>
          <w:rFonts w:cs="Arial"/>
        </w:rPr>
        <w:t>F</w:t>
      </w:r>
      <w:r w:rsidRPr="005A07C7">
        <w:rPr>
          <w:rFonts w:cs="Arial"/>
          <w:vertAlign w:val="subscript"/>
        </w:rPr>
        <w:t>UL</w:t>
      </w:r>
      <w:r w:rsidR="00916057" w:rsidRPr="005A07C7">
        <w:rPr>
          <w:rFonts w:cs="Arial"/>
          <w:vertAlign w:val="subscript"/>
        </w:rPr>
        <w:t>,high</w:t>
      </w:r>
      <w:r w:rsidRPr="005A07C7">
        <w:rPr>
          <w:rFonts w:cs="Arial"/>
        </w:rPr>
        <w:t xml:space="preserve"> + </w:t>
      </w:r>
      <w:r w:rsidRPr="005A07C7">
        <w:t>Δf</w:t>
      </w:r>
      <w:r w:rsidRPr="005A07C7">
        <w:rPr>
          <w:vertAlign w:val="subscript"/>
        </w:rPr>
        <w:t>OOB</w:t>
      </w:r>
      <w:r w:rsidRPr="005A07C7">
        <w:t xml:space="preserve"> up to 12750 MHz</w:t>
      </w:r>
      <w:r w:rsidRPr="005A07C7">
        <w:rPr>
          <w:rFonts w:cs="v3.8.0"/>
          <w:lang w:eastAsia="zh-CN"/>
        </w:rPr>
        <w:t>,</w:t>
      </w:r>
      <w:r w:rsidRPr="005A07C7">
        <w:t xml:space="preserve"> including the downlink frequency range of the </w:t>
      </w:r>
      <w:r w:rsidR="00FC69EE" w:rsidRPr="005A07C7">
        <w:t xml:space="preserve">FDD </w:t>
      </w:r>
      <w:r w:rsidRPr="005A07C7">
        <w:rPr>
          <w:i/>
        </w:rPr>
        <w:t>operating band</w:t>
      </w:r>
      <w:r w:rsidRPr="005A07C7">
        <w:rPr>
          <w:lang w:eastAsia="zh-CN"/>
        </w:rPr>
        <w:t xml:space="preserve">. </w:t>
      </w:r>
      <w:r w:rsidRPr="005A07C7">
        <w:rPr>
          <w:rFonts w:cs="v5.0.0"/>
        </w:rPr>
        <w:t xml:space="preserve">The </w:t>
      </w:r>
      <w:r w:rsidRPr="005A07C7">
        <w:t>Δf</w:t>
      </w:r>
      <w:r w:rsidRPr="005A07C7">
        <w:rPr>
          <w:vertAlign w:val="subscript"/>
        </w:rPr>
        <w:t>OOB</w:t>
      </w:r>
      <w:r w:rsidRPr="005A07C7">
        <w:rPr>
          <w:rFonts w:cs="v5.0.0"/>
        </w:rPr>
        <w:t xml:space="preserve"> for </w:t>
      </w:r>
      <w:r w:rsidRPr="005A07C7">
        <w:rPr>
          <w:i/>
          <w:lang w:eastAsia="zh-CN"/>
        </w:rPr>
        <w:t xml:space="preserve">BS type </w:t>
      </w:r>
      <w:r w:rsidRPr="005A07C7">
        <w:rPr>
          <w:rFonts w:hint="eastAsia"/>
          <w:i/>
          <w:lang w:eastAsia="zh-CN"/>
        </w:rPr>
        <w:t>1-O</w:t>
      </w:r>
      <w:r w:rsidRPr="005A07C7">
        <w:rPr>
          <w:rFonts w:cs="v5.0.0"/>
        </w:rPr>
        <w:t xml:space="preserve"> is </w:t>
      </w:r>
      <w:r w:rsidRPr="005A07C7">
        <w:t>defined in table 10.5.2.2-0.</w:t>
      </w:r>
    </w:p>
    <w:p w14:paraId="31B3F30E" w14:textId="77777777" w:rsidR="000723CA" w:rsidRPr="005A07C7" w:rsidRDefault="000723CA" w:rsidP="00854B6F">
      <w:pPr>
        <w:pStyle w:val="TH"/>
      </w:pPr>
      <w:r w:rsidRPr="005A07C7">
        <w:rPr>
          <w:rFonts w:eastAsia="Osaka"/>
        </w:rPr>
        <w:t xml:space="preserve">Table 10.6.2.1-1: </w:t>
      </w:r>
      <w:r w:rsidR="008C710E" w:rsidRPr="005A07C7">
        <w:t>OTA out-of-band b</w:t>
      </w:r>
      <w:r w:rsidRPr="005A07C7">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5A07C7" w:rsidRPr="005A07C7"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5A07C7" w:rsidRDefault="00E56DFF" w:rsidP="00E56DFF">
            <w:pPr>
              <w:pStyle w:val="TAH"/>
              <w:rPr>
                <w:rFonts w:cs="Arial"/>
              </w:rPr>
            </w:pPr>
            <w:r w:rsidRPr="005A07C7">
              <w:rPr>
                <w:rFonts w:cs="Arial"/>
              </w:rPr>
              <w:t>Wanted signal mean power</w:t>
            </w:r>
            <w:r w:rsidR="00B61E6C" w:rsidRPr="005A07C7">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5A07C7" w:rsidRDefault="00E56DFF" w:rsidP="00E56DFF">
            <w:pPr>
              <w:pStyle w:val="TAH"/>
              <w:rPr>
                <w:rFonts w:cs="Arial"/>
              </w:rPr>
            </w:pPr>
            <w:r w:rsidRPr="005A07C7">
              <w:rPr>
                <w:rFonts w:cs="Arial"/>
              </w:rPr>
              <w:t>Interfering signal RMS field-strength</w:t>
            </w:r>
            <w:r w:rsidR="00B61E6C" w:rsidRPr="005A07C7">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5A07C7" w:rsidRDefault="00E56DFF" w:rsidP="00E56DFF">
            <w:pPr>
              <w:pStyle w:val="TAH"/>
              <w:rPr>
                <w:rFonts w:cs="Arial"/>
              </w:rPr>
            </w:pPr>
            <w:r w:rsidRPr="005A07C7">
              <w:rPr>
                <w:rFonts w:cs="Arial"/>
              </w:rPr>
              <w:t>Type of interfering Signal</w:t>
            </w:r>
          </w:p>
        </w:tc>
      </w:tr>
      <w:tr w:rsidR="005A07C7" w:rsidRPr="005A07C7"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5A07C7" w:rsidRDefault="00E56DFF" w:rsidP="00E56DFF">
            <w:pPr>
              <w:pStyle w:val="TAC"/>
              <w:rPr>
                <w:rFonts w:cs="Arial"/>
              </w:rPr>
            </w:pPr>
            <w:r w:rsidRPr="005A07C7">
              <w:rPr>
                <w:rFonts w:cs="Arial"/>
              </w:rPr>
              <w:t>EIS</w:t>
            </w:r>
            <w:r w:rsidRPr="005A07C7">
              <w:rPr>
                <w:rFonts w:cs="Arial"/>
                <w:vertAlign w:val="subscript"/>
              </w:rPr>
              <w:t>minSENS</w:t>
            </w:r>
            <w:r w:rsidRPr="005A07C7">
              <w:rPr>
                <w:rFonts w:cs="Arial"/>
              </w:rPr>
              <w:t xml:space="preserve"> + 6 dB</w:t>
            </w:r>
          </w:p>
          <w:p w14:paraId="43E43C90" w14:textId="77777777" w:rsidR="00E56DFF" w:rsidRPr="005A07C7" w:rsidRDefault="00E56DFF" w:rsidP="00E56DFF">
            <w:pPr>
              <w:pStyle w:val="TAC"/>
              <w:rPr>
                <w:rFonts w:cs="Arial"/>
              </w:rPr>
            </w:pPr>
            <w:r w:rsidRPr="005A07C7">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5A07C7" w:rsidRDefault="00E56DFF" w:rsidP="00E56DFF">
            <w:pPr>
              <w:pStyle w:val="TAC"/>
              <w:rPr>
                <w:rFonts w:cs="Arial"/>
              </w:rPr>
            </w:pPr>
            <w:r w:rsidRPr="005A07C7">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5A07C7" w:rsidRDefault="00E56DFF" w:rsidP="00E56DFF">
            <w:pPr>
              <w:pStyle w:val="TAC"/>
            </w:pPr>
            <w:r w:rsidRPr="005A07C7">
              <w:t>CW carrier</w:t>
            </w:r>
          </w:p>
        </w:tc>
      </w:tr>
      <w:tr w:rsidR="00432189" w:rsidRPr="005A07C7"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5A07C7" w:rsidRDefault="00432189" w:rsidP="00246C43">
            <w:pPr>
              <w:pStyle w:val="TAN"/>
            </w:pPr>
            <w:r w:rsidRPr="005A07C7">
              <w:t>NOTE 1:</w:t>
            </w:r>
            <w:r w:rsidR="001318F4" w:rsidRPr="005A07C7">
              <w:tab/>
            </w:r>
            <w:r w:rsidRPr="005A07C7">
              <w:t>EIS</w:t>
            </w:r>
            <w:r w:rsidRPr="005A07C7">
              <w:rPr>
                <w:vertAlign w:val="subscript"/>
              </w:rPr>
              <w:t>minSENS</w:t>
            </w:r>
            <w:r w:rsidRPr="005A07C7">
              <w:t xml:space="preserve"> depends on the </w:t>
            </w:r>
            <w:r w:rsidRPr="005A07C7">
              <w:rPr>
                <w:i/>
              </w:rPr>
              <w:t>channel bandwidth</w:t>
            </w:r>
            <w:r w:rsidRPr="005A07C7">
              <w:t xml:space="preserve"> as specified in subclause 9.2.</w:t>
            </w:r>
          </w:p>
          <w:p w14:paraId="2AB91CCE" w14:textId="77777777" w:rsidR="00432189" w:rsidRPr="005A07C7" w:rsidRDefault="00432189" w:rsidP="00246C43">
            <w:pPr>
              <w:pStyle w:val="TAN"/>
            </w:pPr>
            <w:r w:rsidRPr="005A07C7">
              <w:t>NOTE 2:</w:t>
            </w:r>
            <w:r w:rsidR="005514D7" w:rsidRPr="005A07C7">
              <w:tab/>
            </w:r>
            <w:r w:rsidRPr="005A07C7">
              <w:t xml:space="preserve">The RMS field-strength level in V/m is related to the interferer EIRP level at a distance described as </w:t>
            </w:r>
            <w:r w:rsidR="00FA3B41" w:rsidRPr="005A07C7">
              <w:rPr>
                <w:position w:val="-24"/>
              </w:rPr>
              <w:object w:dxaOrig="1480" w:dyaOrig="680" w14:anchorId="17FF4BA0">
                <v:shape id="_x0000_i1057" type="#_x0000_t75" style="width:49.45pt;height:26.3pt" o:ole="">
                  <v:imagedata r:id="rId73" o:title=""/>
                </v:shape>
                <o:OLEObject Type="Embed" ProgID="Equation.3" ShapeID="_x0000_i1057" DrawAspect="Content" ObjectID="_1613589601" r:id="rId74"/>
              </w:object>
            </w:r>
            <w:r w:rsidRPr="005A07C7">
              <w:t>, where EIRP is in W and r is in m; for example, 0.36 V/m is equivalent to 36 dBm at fixed distance of 30 m.</w:t>
            </w:r>
          </w:p>
        </w:tc>
      </w:tr>
    </w:tbl>
    <w:p w14:paraId="6EA9A5AB" w14:textId="77777777" w:rsidR="00432189" w:rsidRPr="005A07C7" w:rsidRDefault="00432189" w:rsidP="000723CA"/>
    <w:p w14:paraId="7D457BF7" w14:textId="77777777" w:rsidR="000723CA" w:rsidRPr="005A07C7" w:rsidRDefault="000723CA" w:rsidP="000723CA">
      <w:pPr>
        <w:pStyle w:val="Heading4"/>
      </w:pPr>
      <w:bookmarkStart w:id="2210" w:name="_Toc535320831"/>
      <w:r w:rsidRPr="005A07C7">
        <w:t>10.6.2.2</w:t>
      </w:r>
      <w:r w:rsidRPr="005A07C7">
        <w:tab/>
        <w:t>Co-location minimum requirement</w:t>
      </w:r>
      <w:bookmarkEnd w:id="2210"/>
    </w:p>
    <w:p w14:paraId="6DB1B3D4" w14:textId="77777777" w:rsidR="000723CA" w:rsidRPr="005A07C7" w:rsidRDefault="000723CA" w:rsidP="000723CA">
      <w:r w:rsidRPr="005A07C7">
        <w:t xml:space="preserve">This additional </w:t>
      </w:r>
      <w:r w:rsidR="00513F94" w:rsidRPr="005A07C7">
        <w:t xml:space="preserve">OTA out-of-band </w:t>
      </w:r>
      <w:r w:rsidRPr="005A07C7">
        <w:t>blocking requirement may be applied for the protection of BS receivers when NR, E</w:t>
      </w:r>
      <w:r w:rsidR="004730CC" w:rsidRPr="005A07C7">
        <w:noBreakHyphen/>
      </w:r>
      <w:r w:rsidRPr="005A07C7">
        <w:t>UTRA BS, UTRA BS, CDMA BS or GSM/EDGE BS operating in a different frequency band are co-located with a BS.</w:t>
      </w:r>
    </w:p>
    <w:p w14:paraId="554CCB05" w14:textId="77777777" w:rsidR="000723CA" w:rsidRPr="005A07C7" w:rsidRDefault="000723CA" w:rsidP="000723CA">
      <w:pPr>
        <w:rPr>
          <w:rFonts w:cs="v5.0.0"/>
        </w:rPr>
      </w:pPr>
      <w:r w:rsidRPr="005A07C7">
        <w:rPr>
          <w:rFonts w:cs="v5.0.0"/>
        </w:rPr>
        <w:t>The requirement is a co-location requirement</w:t>
      </w:r>
      <w:r w:rsidR="008971C4" w:rsidRPr="005A07C7">
        <w:rPr>
          <w:rFonts w:cs="v5.0.0"/>
        </w:rPr>
        <w:t>.</w:t>
      </w:r>
      <w:r w:rsidRPr="005A07C7">
        <w:rPr>
          <w:rFonts w:cs="v5.0.0"/>
        </w:rPr>
        <w:t xml:space="preserve"> </w:t>
      </w:r>
      <w:r w:rsidR="008971C4" w:rsidRPr="005A07C7">
        <w:rPr>
          <w:rFonts w:cs="v5.0.0"/>
        </w:rPr>
        <w:t xml:space="preserve">The </w:t>
      </w:r>
      <w:r w:rsidRPr="005A07C7">
        <w:rPr>
          <w:rFonts w:cs="v5.0.0"/>
        </w:rPr>
        <w:t xml:space="preserve">interferer power levels </w:t>
      </w:r>
      <w:r w:rsidR="008971C4" w:rsidRPr="005A07C7">
        <w:rPr>
          <w:rFonts w:cs="v5.0.0"/>
        </w:rPr>
        <w:t xml:space="preserve">are </w:t>
      </w:r>
      <w:r w:rsidRPr="005A07C7">
        <w:rPr>
          <w:rFonts w:cs="v5.0.0"/>
        </w:rPr>
        <w:t xml:space="preserve">specified at the </w:t>
      </w:r>
      <w:r w:rsidRPr="005A07C7">
        <w:rPr>
          <w:rFonts w:cs="v5.0.0"/>
          <w:i/>
        </w:rPr>
        <w:t>co-location reference antenna</w:t>
      </w:r>
      <w:r w:rsidRPr="005A07C7">
        <w:rPr>
          <w:rFonts w:cs="v5.0.0"/>
        </w:rPr>
        <w:t xml:space="preserve"> conducted input.</w:t>
      </w:r>
      <w:r w:rsidR="00675D55" w:rsidRPr="005A07C7">
        <w:rPr>
          <w:lang w:eastAsia="ja-JP"/>
        </w:rPr>
        <w:t xml:space="preserve"> The interfering signal power is specified per supported polarization.</w:t>
      </w:r>
    </w:p>
    <w:p w14:paraId="7E155428" w14:textId="77777777" w:rsidR="000723CA" w:rsidRPr="005A07C7" w:rsidRDefault="000723CA" w:rsidP="000723CA">
      <w:r w:rsidRPr="005A07C7">
        <w:rPr>
          <w:rFonts w:cs="v5.0.0"/>
        </w:rPr>
        <w:t>The requirement is valid over the</w:t>
      </w:r>
      <w:r w:rsidRPr="005A07C7">
        <w:t xml:space="preserve"> </w:t>
      </w:r>
      <w:r w:rsidRPr="005A07C7">
        <w:rPr>
          <w:i/>
        </w:rPr>
        <w:t>minSENS RoAoA</w:t>
      </w:r>
      <w:r w:rsidRPr="005A07C7">
        <w:t>.</w:t>
      </w:r>
    </w:p>
    <w:p w14:paraId="134A7E77" w14:textId="77777777" w:rsidR="000723CA" w:rsidRPr="005A07C7" w:rsidRDefault="000723CA" w:rsidP="000723CA">
      <w:r w:rsidRPr="005A07C7">
        <w:t>For OTA wanted and OTA interfering signal provided at the RIB using the parameters in table 10.6.2.1-1, the following requirements shall be met:</w:t>
      </w:r>
    </w:p>
    <w:p w14:paraId="2BE25F7E" w14:textId="77777777" w:rsidR="000723CA" w:rsidRPr="005A07C7" w:rsidRDefault="000723CA" w:rsidP="000723CA">
      <w:pPr>
        <w:pStyle w:val="B1"/>
      </w:pPr>
      <w:r w:rsidRPr="005A07C7">
        <w:t>-</w:t>
      </w:r>
      <w:r w:rsidRPr="005A07C7">
        <w:tab/>
      </w:r>
      <w:r w:rsidR="00513F94" w:rsidRPr="005A07C7">
        <w:t>T</w:t>
      </w:r>
      <w:r w:rsidRPr="005A07C7">
        <w:t>he throughput shall be ≥ 95% of the maximum throughput</w:t>
      </w:r>
      <w:r w:rsidRPr="005A07C7" w:rsidDel="00BE584A">
        <w:t xml:space="preserve"> </w:t>
      </w:r>
      <w:r w:rsidRPr="005A07C7">
        <w:t>of the reference measurement channel</w:t>
      </w:r>
      <w:r w:rsidRPr="005A07C7">
        <w:rPr>
          <w:lang w:eastAsia="zh-CN"/>
        </w:rPr>
        <w:t>.</w:t>
      </w:r>
      <w:r w:rsidRPr="005A07C7">
        <w:t xml:space="preserve"> </w:t>
      </w:r>
      <w:r w:rsidRPr="005A07C7">
        <w:rPr>
          <w:rFonts w:eastAsia="Osaka"/>
        </w:rPr>
        <w:t xml:space="preserve">The reference measurement channel for the </w:t>
      </w:r>
      <w:r w:rsidR="00513F94" w:rsidRPr="005A07C7">
        <w:rPr>
          <w:rFonts w:eastAsia="Osaka"/>
        </w:rPr>
        <w:t xml:space="preserve">OTA </w:t>
      </w:r>
      <w:r w:rsidRPr="005A07C7">
        <w:rPr>
          <w:rFonts w:eastAsia="Osaka"/>
        </w:rPr>
        <w:t xml:space="preserve">wanted signal is identified </w:t>
      </w:r>
      <w:r w:rsidRPr="005A07C7">
        <w:rPr>
          <w:lang w:eastAsia="zh-CN"/>
        </w:rPr>
        <w:t xml:space="preserve">in </w:t>
      </w:r>
      <w:r w:rsidRPr="005A07C7">
        <w:rPr>
          <w:rFonts w:eastAsia="Osaka"/>
        </w:rPr>
        <w:t xml:space="preserve">subclause </w:t>
      </w:r>
      <w:r w:rsidR="00513F94" w:rsidRPr="005A07C7">
        <w:rPr>
          <w:rFonts w:eastAsia="Osaka"/>
        </w:rPr>
        <w:t xml:space="preserve">10.3.2 for each </w:t>
      </w:r>
      <w:r w:rsidR="00601F80" w:rsidRPr="005A07C7">
        <w:rPr>
          <w:rFonts w:eastAsia="Osaka"/>
          <w:i/>
        </w:rPr>
        <w:t>BS channel bandwidth</w:t>
      </w:r>
      <w:r w:rsidR="00513F94" w:rsidRPr="005A07C7">
        <w:rPr>
          <w:rFonts w:eastAsia="Osaka"/>
        </w:rPr>
        <w:t xml:space="preserve"> and further specified in annex A</w:t>
      </w:r>
      <w:r w:rsidRPr="005A07C7">
        <w:rPr>
          <w:rFonts w:eastAsia="Osaka"/>
        </w:rPr>
        <w:t>.</w:t>
      </w:r>
      <w:r w:rsidR="00E56DFF" w:rsidRPr="005A07C7">
        <w:rPr>
          <w:rFonts w:eastAsia="Osaka"/>
        </w:rPr>
        <w:t xml:space="preserve"> The characteristics of the interfering signal is further specified in annex D.</w:t>
      </w:r>
    </w:p>
    <w:p w14:paraId="26762A75" w14:textId="77777777" w:rsidR="00513F94" w:rsidRPr="005A07C7" w:rsidRDefault="00513F94" w:rsidP="00513F94">
      <w:pPr>
        <w:rPr>
          <w:lang w:eastAsia="zh-CN"/>
        </w:rPr>
      </w:pPr>
      <w:r w:rsidRPr="005A07C7">
        <w:rPr>
          <w:lang w:eastAsia="zh-CN"/>
        </w:rPr>
        <w:t xml:space="preserve">For </w:t>
      </w:r>
      <w:r w:rsidRPr="005A07C7">
        <w:rPr>
          <w:i/>
          <w:lang w:eastAsia="zh-CN"/>
        </w:rPr>
        <w:t>BS type 1-O</w:t>
      </w:r>
      <w:r w:rsidRPr="005A07C7">
        <w:rPr>
          <w:lang w:eastAsia="zh-CN"/>
        </w:rPr>
        <w:t xml:space="preserve"> </w:t>
      </w:r>
      <w:r w:rsidRPr="005A07C7">
        <w:rPr>
          <w:rFonts w:cs="v3.8.0"/>
        </w:rPr>
        <w:t xml:space="preserve">the </w:t>
      </w:r>
      <w:r w:rsidRPr="005A07C7">
        <w:rPr>
          <w:rFonts w:eastAsia="Osaka"/>
        </w:rPr>
        <w:t xml:space="preserve">OTA </w:t>
      </w:r>
      <w:r w:rsidRPr="005A07C7">
        <w:t>blocking requirement for co-location with BS in other frequency bands</w:t>
      </w:r>
      <w:r w:rsidRPr="005A07C7" w:rsidDel="00442473">
        <w:rPr>
          <w:rFonts w:cs="v3.8.0"/>
        </w:rPr>
        <w:t xml:space="preserve"> </w:t>
      </w:r>
      <w:r w:rsidRPr="005A07C7">
        <w:t xml:space="preserve">is applied </w:t>
      </w:r>
      <w:r w:rsidRPr="005A07C7">
        <w:rPr>
          <w:lang w:eastAsia="zh-CN"/>
        </w:rPr>
        <w:t xml:space="preserve">for all </w:t>
      </w:r>
      <w:r w:rsidR="00C529F7" w:rsidRPr="005A07C7">
        <w:rPr>
          <w:i/>
          <w:lang w:eastAsia="zh-CN"/>
        </w:rPr>
        <w:t>operating bands</w:t>
      </w:r>
      <w:r w:rsidRPr="005A07C7">
        <w:rPr>
          <w:lang w:eastAsia="zh-CN"/>
        </w:rPr>
        <w:t xml:space="preserve"> for which co-location protection is provided.</w:t>
      </w:r>
    </w:p>
    <w:p w14:paraId="1E47A17F" w14:textId="77777777" w:rsidR="000723CA" w:rsidRPr="005A07C7" w:rsidRDefault="000723CA" w:rsidP="00854B6F">
      <w:pPr>
        <w:pStyle w:val="TH"/>
      </w:pPr>
      <w:r w:rsidRPr="005A07C7">
        <w:rPr>
          <w:rFonts w:eastAsia="Osaka"/>
        </w:rPr>
        <w:t xml:space="preserve">Table 10.6.2.2-1: OTA </w:t>
      </w:r>
      <w:r w:rsidRPr="005A07C7">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5A07C7" w:rsidRPr="005A07C7" w14:paraId="06132FD9" w14:textId="77777777" w:rsidTr="004D27E6">
        <w:trPr>
          <w:tblHeader/>
          <w:jc w:val="center"/>
        </w:trPr>
        <w:tc>
          <w:tcPr>
            <w:tcW w:w="1691" w:type="dxa"/>
          </w:tcPr>
          <w:p w14:paraId="3D0B5A8E" w14:textId="77777777" w:rsidR="00E56DFF" w:rsidRPr="005A07C7" w:rsidRDefault="00E56DFF" w:rsidP="00E56DFF">
            <w:pPr>
              <w:pStyle w:val="TAH"/>
              <w:rPr>
                <w:lang w:eastAsia="ja-JP"/>
              </w:rPr>
            </w:pPr>
            <w:r w:rsidRPr="005A07C7">
              <w:rPr>
                <w:lang w:eastAsia="ja-JP"/>
              </w:rPr>
              <w:t>Frequency range of interfering signal</w:t>
            </w:r>
          </w:p>
        </w:tc>
        <w:tc>
          <w:tcPr>
            <w:tcW w:w="1417" w:type="dxa"/>
          </w:tcPr>
          <w:p w14:paraId="779DD61F" w14:textId="77777777" w:rsidR="00E56DFF" w:rsidRPr="005A07C7" w:rsidRDefault="00E56DFF" w:rsidP="00E56DFF">
            <w:pPr>
              <w:pStyle w:val="TAH"/>
              <w:rPr>
                <w:lang w:eastAsia="ja-JP"/>
              </w:rPr>
            </w:pPr>
            <w:r w:rsidRPr="005A07C7">
              <w:rPr>
                <w:lang w:eastAsia="ja-JP"/>
              </w:rPr>
              <w:t xml:space="preserve">Wanted signal mean power </w:t>
            </w:r>
            <w:r w:rsidR="002E41CA" w:rsidRPr="005A07C7">
              <w:rPr>
                <w:lang w:eastAsia="ja-JP"/>
              </w:rPr>
              <w:t>(dBm)</w:t>
            </w:r>
          </w:p>
        </w:tc>
        <w:tc>
          <w:tcPr>
            <w:tcW w:w="1418" w:type="dxa"/>
          </w:tcPr>
          <w:p w14:paraId="7D2C499C" w14:textId="77777777" w:rsidR="00E56DFF" w:rsidRPr="005A07C7" w:rsidRDefault="00E56DFF" w:rsidP="00E56DFF">
            <w:pPr>
              <w:pStyle w:val="TAH"/>
              <w:rPr>
                <w:lang w:eastAsia="ja-JP"/>
              </w:rPr>
            </w:pPr>
            <w:r w:rsidRPr="005A07C7">
              <w:rPr>
                <w:lang w:eastAsia="ja-JP"/>
              </w:rPr>
              <w:t>Interfering signal mean power for WA BS</w:t>
            </w:r>
            <w:r w:rsidRPr="005A07C7" w:rsidDel="006A67F6">
              <w:rPr>
                <w:lang w:eastAsia="ja-JP"/>
              </w:rPr>
              <w:t xml:space="preserve"> </w:t>
            </w:r>
            <w:r w:rsidR="002E41CA" w:rsidRPr="005A07C7">
              <w:rPr>
                <w:lang w:eastAsia="ja-JP"/>
              </w:rPr>
              <w:t>(dBm)</w:t>
            </w:r>
          </w:p>
        </w:tc>
        <w:tc>
          <w:tcPr>
            <w:tcW w:w="1342" w:type="dxa"/>
          </w:tcPr>
          <w:p w14:paraId="2710EAAC" w14:textId="77777777" w:rsidR="00E56DFF" w:rsidRPr="005A07C7" w:rsidRDefault="00E56DFF" w:rsidP="00E56DFF">
            <w:pPr>
              <w:pStyle w:val="TAH"/>
              <w:rPr>
                <w:lang w:eastAsia="ja-JP"/>
              </w:rPr>
            </w:pPr>
            <w:r w:rsidRPr="005A07C7">
              <w:rPr>
                <w:lang w:eastAsia="ja-JP"/>
              </w:rPr>
              <w:t>Interfering signal mean power for MR BS</w:t>
            </w:r>
            <w:r w:rsidRPr="005A07C7" w:rsidDel="006A67F6">
              <w:rPr>
                <w:lang w:eastAsia="ja-JP"/>
              </w:rPr>
              <w:t xml:space="preserve"> </w:t>
            </w:r>
            <w:r w:rsidR="002E41CA" w:rsidRPr="005A07C7">
              <w:rPr>
                <w:lang w:eastAsia="ja-JP"/>
              </w:rPr>
              <w:t>(dBm)</w:t>
            </w:r>
          </w:p>
        </w:tc>
        <w:tc>
          <w:tcPr>
            <w:tcW w:w="1553" w:type="dxa"/>
          </w:tcPr>
          <w:p w14:paraId="4F078BD8" w14:textId="77777777" w:rsidR="00E56DFF" w:rsidRPr="005A07C7" w:rsidRDefault="00E56DFF" w:rsidP="00E56DFF">
            <w:pPr>
              <w:pStyle w:val="TAH"/>
              <w:rPr>
                <w:lang w:eastAsia="ja-JP"/>
              </w:rPr>
            </w:pPr>
            <w:r w:rsidRPr="005A07C7">
              <w:rPr>
                <w:lang w:eastAsia="ja-JP"/>
              </w:rPr>
              <w:t xml:space="preserve">Interfering signal mean power for LA BS </w:t>
            </w:r>
            <w:r w:rsidR="002E41CA" w:rsidRPr="005A07C7">
              <w:rPr>
                <w:lang w:eastAsia="ja-JP"/>
              </w:rPr>
              <w:t>(dBm)</w:t>
            </w:r>
          </w:p>
        </w:tc>
        <w:tc>
          <w:tcPr>
            <w:tcW w:w="1630" w:type="dxa"/>
          </w:tcPr>
          <w:p w14:paraId="6F8CC29F" w14:textId="77777777" w:rsidR="00E56DFF" w:rsidRPr="005A07C7" w:rsidRDefault="00E56DFF" w:rsidP="00E56DFF">
            <w:pPr>
              <w:pStyle w:val="TAH"/>
              <w:rPr>
                <w:lang w:eastAsia="ja-JP"/>
              </w:rPr>
            </w:pPr>
            <w:r w:rsidRPr="005A07C7">
              <w:rPr>
                <w:lang w:eastAsia="ja-JP"/>
              </w:rPr>
              <w:t>Type of interfering signal</w:t>
            </w:r>
          </w:p>
        </w:tc>
      </w:tr>
      <w:tr w:rsidR="005A07C7" w:rsidRPr="005A07C7" w14:paraId="170506F7" w14:textId="77777777" w:rsidTr="004D27E6">
        <w:trPr>
          <w:jc w:val="center"/>
        </w:trPr>
        <w:tc>
          <w:tcPr>
            <w:tcW w:w="1691" w:type="dxa"/>
          </w:tcPr>
          <w:p w14:paraId="291F4278" w14:textId="77777777" w:rsidR="00E56DFF" w:rsidRPr="005A07C7" w:rsidRDefault="00E56DFF" w:rsidP="00E56DFF">
            <w:pPr>
              <w:pStyle w:val="TAL"/>
              <w:jc w:val="center"/>
              <w:rPr>
                <w:rFonts w:cs="Arial"/>
                <w:szCs w:val="18"/>
                <w:lang w:eastAsia="ja-JP"/>
              </w:rPr>
            </w:pPr>
            <w:r w:rsidRPr="005A07C7">
              <w:rPr>
                <w:lang w:eastAsia="zh-CN"/>
              </w:rPr>
              <w:t xml:space="preserve">Frequency range of co-located downlink </w:t>
            </w:r>
            <w:r w:rsidR="00C529F7" w:rsidRPr="005A07C7">
              <w:rPr>
                <w:i/>
                <w:lang w:eastAsia="zh-CN"/>
              </w:rPr>
              <w:t>operating band</w:t>
            </w:r>
          </w:p>
        </w:tc>
        <w:tc>
          <w:tcPr>
            <w:tcW w:w="1417" w:type="dxa"/>
            <w:vAlign w:val="center"/>
          </w:tcPr>
          <w:p w14:paraId="2F45B6A2" w14:textId="77777777" w:rsidR="00E56DFF" w:rsidRPr="005A07C7" w:rsidRDefault="00E56DFF" w:rsidP="00E56DFF">
            <w:pPr>
              <w:pStyle w:val="TAC"/>
              <w:rPr>
                <w:lang w:eastAsia="ja-JP"/>
              </w:rPr>
            </w:pPr>
            <w:r w:rsidRPr="005A07C7">
              <w:rPr>
                <w:lang w:eastAsia="ja-JP"/>
              </w:rPr>
              <w:t>EIS</w:t>
            </w:r>
            <w:r w:rsidRPr="005A07C7">
              <w:rPr>
                <w:vertAlign w:val="subscript"/>
                <w:lang w:eastAsia="ja-JP"/>
              </w:rPr>
              <w:t>minSENS</w:t>
            </w:r>
            <w:r w:rsidRPr="005A07C7" w:rsidDel="00E01BA4">
              <w:rPr>
                <w:lang w:eastAsia="ja-JP"/>
              </w:rPr>
              <w:t xml:space="preserve"> </w:t>
            </w:r>
            <w:r w:rsidRPr="005A07C7">
              <w:rPr>
                <w:lang w:eastAsia="ja-JP"/>
              </w:rPr>
              <w:t>+ 6 dB</w:t>
            </w:r>
          </w:p>
          <w:p w14:paraId="207C31CE" w14:textId="77777777" w:rsidR="00E56DFF" w:rsidRPr="005A07C7" w:rsidRDefault="00E56DFF" w:rsidP="00E56DFF">
            <w:pPr>
              <w:pStyle w:val="TAL"/>
              <w:jc w:val="center"/>
              <w:rPr>
                <w:rFonts w:cs="Arial"/>
                <w:szCs w:val="18"/>
                <w:lang w:eastAsia="ja-JP"/>
              </w:rPr>
            </w:pPr>
            <w:r w:rsidRPr="005A07C7">
              <w:rPr>
                <w:lang w:eastAsia="ja-JP"/>
              </w:rPr>
              <w:t xml:space="preserve"> (Note 1)</w:t>
            </w:r>
          </w:p>
        </w:tc>
        <w:tc>
          <w:tcPr>
            <w:tcW w:w="1418" w:type="dxa"/>
            <w:vAlign w:val="center"/>
          </w:tcPr>
          <w:p w14:paraId="578F7437" w14:textId="77777777" w:rsidR="00E56DFF" w:rsidRPr="005A07C7" w:rsidRDefault="00E56DFF" w:rsidP="00E56DFF">
            <w:pPr>
              <w:pStyle w:val="TAL"/>
              <w:jc w:val="center"/>
              <w:rPr>
                <w:rFonts w:cs="Arial"/>
                <w:szCs w:val="18"/>
                <w:lang w:eastAsia="ja-JP"/>
              </w:rPr>
            </w:pPr>
            <w:r w:rsidRPr="005A07C7">
              <w:rPr>
                <w:rFonts w:cs="Arial"/>
                <w:szCs w:val="18"/>
                <w:lang w:eastAsia="ja-JP"/>
              </w:rPr>
              <w:t>+46</w:t>
            </w:r>
          </w:p>
        </w:tc>
        <w:tc>
          <w:tcPr>
            <w:tcW w:w="1342" w:type="dxa"/>
            <w:vAlign w:val="center"/>
          </w:tcPr>
          <w:p w14:paraId="356A4DA7" w14:textId="77777777" w:rsidR="00E56DFF" w:rsidRPr="005A07C7" w:rsidRDefault="00E56DFF" w:rsidP="00E56DFF">
            <w:pPr>
              <w:pStyle w:val="TAL"/>
              <w:jc w:val="center"/>
              <w:rPr>
                <w:rFonts w:cs="Arial"/>
                <w:szCs w:val="18"/>
                <w:lang w:eastAsia="ja-JP"/>
              </w:rPr>
            </w:pPr>
            <w:r w:rsidRPr="005A07C7">
              <w:rPr>
                <w:rFonts w:cs="Arial"/>
                <w:szCs w:val="18"/>
                <w:lang w:eastAsia="ja-JP"/>
              </w:rPr>
              <w:t>+38</w:t>
            </w:r>
          </w:p>
        </w:tc>
        <w:tc>
          <w:tcPr>
            <w:tcW w:w="1553" w:type="dxa"/>
            <w:vAlign w:val="center"/>
          </w:tcPr>
          <w:p w14:paraId="4A31DA2E" w14:textId="77777777" w:rsidR="00E56DFF" w:rsidRPr="005A07C7" w:rsidRDefault="00E56DFF" w:rsidP="00E56DFF">
            <w:pPr>
              <w:pStyle w:val="TAC"/>
              <w:rPr>
                <w:lang w:eastAsia="ja-JP"/>
              </w:rPr>
            </w:pPr>
            <w:r w:rsidRPr="005A07C7">
              <w:rPr>
                <w:lang w:eastAsia="ja-JP"/>
              </w:rPr>
              <w:t>+24</w:t>
            </w:r>
          </w:p>
        </w:tc>
        <w:tc>
          <w:tcPr>
            <w:tcW w:w="1630" w:type="dxa"/>
            <w:vAlign w:val="center"/>
          </w:tcPr>
          <w:p w14:paraId="758C00BB" w14:textId="77777777" w:rsidR="00E56DFF" w:rsidRPr="005A07C7" w:rsidRDefault="00E56DFF" w:rsidP="00E56DFF">
            <w:pPr>
              <w:pStyle w:val="TAC"/>
              <w:rPr>
                <w:lang w:eastAsia="ja-JP"/>
              </w:rPr>
            </w:pPr>
            <w:r w:rsidRPr="005A07C7">
              <w:rPr>
                <w:lang w:eastAsia="ja-JP"/>
              </w:rPr>
              <w:t>CW carrier</w:t>
            </w:r>
          </w:p>
        </w:tc>
      </w:tr>
      <w:tr w:rsidR="004D27E6" w:rsidRPr="005A07C7" w14:paraId="69BEF84B" w14:textId="77777777" w:rsidTr="004D27E6">
        <w:trPr>
          <w:jc w:val="center"/>
        </w:trPr>
        <w:tc>
          <w:tcPr>
            <w:tcW w:w="9051" w:type="dxa"/>
            <w:gridSpan w:val="6"/>
          </w:tcPr>
          <w:p w14:paraId="36E8DD1D" w14:textId="77777777" w:rsidR="00513F94" w:rsidRPr="005A07C7" w:rsidRDefault="004D27E6" w:rsidP="00513F94">
            <w:pPr>
              <w:pStyle w:val="TAN"/>
              <w:rPr>
                <w:lang w:eastAsia="ja-JP"/>
              </w:rPr>
            </w:pPr>
            <w:r w:rsidRPr="005A07C7">
              <w:rPr>
                <w:lang w:eastAsia="ja-JP"/>
              </w:rPr>
              <w:t>NOTE 1:</w:t>
            </w:r>
            <w:r w:rsidRPr="005A07C7">
              <w:rPr>
                <w:lang w:eastAsia="ja-JP"/>
              </w:rPr>
              <w:tab/>
              <w:t>EIS</w:t>
            </w:r>
            <w:r w:rsidRPr="005A07C7">
              <w:rPr>
                <w:vertAlign w:val="subscript"/>
                <w:lang w:eastAsia="ja-JP"/>
              </w:rPr>
              <w:t>minSENS</w:t>
            </w:r>
            <w:r w:rsidRPr="005A07C7">
              <w:rPr>
                <w:lang w:eastAsia="ja-JP"/>
              </w:rPr>
              <w:t xml:space="preserve"> depends on the BS class and on the </w:t>
            </w:r>
            <w:r w:rsidR="00601F80" w:rsidRPr="005A07C7">
              <w:rPr>
                <w:i/>
                <w:lang w:eastAsia="ja-JP"/>
              </w:rPr>
              <w:t>BS channel bandwidth</w:t>
            </w:r>
            <w:r w:rsidRPr="005A07C7">
              <w:rPr>
                <w:lang w:eastAsia="ja-JP"/>
              </w:rPr>
              <w:t>, see subclause 10.3.</w:t>
            </w:r>
          </w:p>
          <w:p w14:paraId="1E7781E5" w14:textId="77777777" w:rsidR="004D27E6" w:rsidRPr="005A07C7" w:rsidRDefault="00513F94" w:rsidP="004D27E6">
            <w:pPr>
              <w:pStyle w:val="TAN"/>
              <w:rPr>
                <w:lang w:eastAsia="ja-JP"/>
              </w:rPr>
            </w:pPr>
            <w:r w:rsidRPr="005A07C7">
              <w:rPr>
                <w:lang w:eastAsia="ja-JP"/>
              </w:rPr>
              <w:t>NOTE 2:</w:t>
            </w:r>
            <w:r w:rsidRPr="005A07C7">
              <w:rPr>
                <w:lang w:eastAsia="ja-JP"/>
              </w:rPr>
              <w:tab/>
              <w:t xml:space="preserve">The requirement does not apply when the interfering signal falls within any of the supported uplink </w:t>
            </w:r>
            <w:r w:rsidRPr="005A07C7">
              <w:rPr>
                <w:i/>
                <w:lang w:eastAsia="ja-JP"/>
              </w:rPr>
              <w:t>operating band(s)</w:t>
            </w:r>
            <w:r w:rsidRPr="005A07C7">
              <w:rPr>
                <w:lang w:eastAsia="ja-JP"/>
              </w:rPr>
              <w:t xml:space="preserve"> or in </w:t>
            </w:r>
            <w:r w:rsidR="00F40225" w:rsidRPr="005A07C7">
              <w:t>Δf</w:t>
            </w:r>
            <w:r w:rsidR="00F40225" w:rsidRPr="005A07C7">
              <w:rPr>
                <w:vertAlign w:val="subscript"/>
              </w:rPr>
              <w:t>OOB</w:t>
            </w:r>
            <w:r w:rsidRPr="005A07C7">
              <w:rPr>
                <w:lang w:eastAsia="ja-JP"/>
              </w:rPr>
              <w:t xml:space="preserve"> immediately outside any of the supported uplink </w:t>
            </w:r>
            <w:r w:rsidRPr="005A07C7">
              <w:rPr>
                <w:i/>
                <w:lang w:eastAsia="ja-JP"/>
              </w:rPr>
              <w:t>operating band(s)</w:t>
            </w:r>
            <w:r w:rsidRPr="005A07C7">
              <w:rPr>
                <w:lang w:eastAsia="ja-JP"/>
              </w:rPr>
              <w:t>.</w:t>
            </w:r>
          </w:p>
        </w:tc>
      </w:tr>
      <w:bookmarkEnd w:id="2207"/>
    </w:tbl>
    <w:p w14:paraId="5E4847BC" w14:textId="77777777" w:rsidR="000723CA" w:rsidRPr="005A07C7" w:rsidRDefault="000723CA" w:rsidP="000723CA">
      <w:pPr>
        <w:jc w:val="right"/>
        <w:rPr>
          <w:lang w:eastAsia="zh-CN"/>
        </w:rPr>
      </w:pPr>
    </w:p>
    <w:p w14:paraId="15F4E61E" w14:textId="77777777" w:rsidR="00C14F4B" w:rsidRPr="005A07C7" w:rsidRDefault="00C14F4B" w:rsidP="007502FF">
      <w:pPr>
        <w:pStyle w:val="Heading3"/>
      </w:pPr>
      <w:bookmarkStart w:id="2211" w:name="_Toc535320832"/>
      <w:r w:rsidRPr="005A07C7">
        <w:t>10.6.3</w:t>
      </w:r>
      <w:r w:rsidRPr="005A07C7">
        <w:tab/>
      </w:r>
      <w:bookmarkStart w:id="2212" w:name="_Hlk509921867"/>
      <w:r w:rsidRPr="005A07C7">
        <w:t xml:space="preserve">Minimum requirement for </w:t>
      </w:r>
      <w:r w:rsidRPr="005A07C7">
        <w:rPr>
          <w:i/>
        </w:rPr>
        <w:t>BS type 2-O</w:t>
      </w:r>
      <w:bookmarkEnd w:id="2211"/>
      <w:bookmarkEnd w:id="2212"/>
    </w:p>
    <w:p w14:paraId="6F2CD92C" w14:textId="77777777" w:rsidR="00C14F4B" w:rsidRPr="005A07C7" w:rsidRDefault="00C14F4B" w:rsidP="007502FF">
      <w:pPr>
        <w:pStyle w:val="Heading4"/>
      </w:pPr>
      <w:bookmarkStart w:id="2213" w:name="_Toc535320833"/>
      <w:r w:rsidRPr="005A07C7">
        <w:t>10.6.3.1</w:t>
      </w:r>
      <w:r w:rsidRPr="005A07C7">
        <w:tab/>
        <w:t>General minimum requirement</w:t>
      </w:r>
      <w:bookmarkEnd w:id="2213"/>
    </w:p>
    <w:p w14:paraId="269469BE" w14:textId="77777777" w:rsidR="00C14F4B" w:rsidRPr="005A07C7" w:rsidRDefault="00C14F4B" w:rsidP="00C14F4B">
      <w:pPr>
        <w:overflowPunct w:val="0"/>
        <w:autoSpaceDE w:val="0"/>
        <w:autoSpaceDN w:val="0"/>
        <w:adjustRightInd w:val="0"/>
        <w:textAlignment w:val="baseline"/>
        <w:rPr>
          <w:lang w:eastAsia="ja-JP"/>
        </w:rPr>
      </w:pPr>
      <w:r w:rsidRPr="005A07C7">
        <w:rPr>
          <w:lang w:eastAsia="ja-JP"/>
        </w:rPr>
        <w:t>The requirement shall apply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lang w:eastAsia="ja-JP"/>
        </w:rPr>
        <w:t>OTA REFSENS RoAoA</w:t>
      </w:r>
      <w:r w:rsidRPr="005A07C7">
        <w:rPr>
          <w:lang w:eastAsia="ja-JP"/>
        </w:rPr>
        <w:t>.</w:t>
      </w:r>
    </w:p>
    <w:p w14:paraId="26A96223" w14:textId="77777777" w:rsidR="00C14F4B" w:rsidRPr="005A07C7" w:rsidRDefault="00C14F4B" w:rsidP="00C14F4B">
      <w:pPr>
        <w:overflowPunct w:val="0"/>
        <w:autoSpaceDE w:val="0"/>
        <w:autoSpaceDN w:val="0"/>
        <w:adjustRightInd w:val="0"/>
        <w:textAlignment w:val="baseline"/>
        <w:rPr>
          <w:lang w:eastAsia="ja-JP"/>
        </w:rPr>
      </w:pPr>
      <w:r w:rsidRPr="005A07C7">
        <w:rPr>
          <w:lang w:eastAsia="ja-JP"/>
        </w:rPr>
        <w:lastRenderedPageBreak/>
        <w:t xml:space="preserve">The wanted signal applies to all supported polarizations, under the assumption of </w:t>
      </w:r>
      <w:r w:rsidRPr="005A07C7">
        <w:rPr>
          <w:i/>
          <w:lang w:eastAsia="ja-JP"/>
        </w:rPr>
        <w:t>polarization match</w:t>
      </w:r>
      <w:r w:rsidRPr="005A07C7">
        <w:rPr>
          <w:lang w:eastAsia="ja-JP"/>
        </w:rPr>
        <w:t>. The interferer shall be polarization matched in-band and the polarization maintained for</w:t>
      </w:r>
      <w:r w:rsidR="00675D55" w:rsidRPr="005A07C7">
        <w:rPr>
          <w:lang w:eastAsia="ja-JP"/>
        </w:rPr>
        <w:t xml:space="preserve"> out-of-band frequencies</w:t>
      </w:r>
      <w:r w:rsidRPr="005A07C7">
        <w:rPr>
          <w:lang w:eastAsia="ja-JP"/>
        </w:rPr>
        <w:t>.</w:t>
      </w:r>
    </w:p>
    <w:p w14:paraId="4B269076" w14:textId="27804E13" w:rsidR="00C14F4B" w:rsidRPr="005A07C7" w:rsidRDefault="00C14F4B">
      <w:pPr>
        <w:rPr>
          <w:lang w:eastAsia="zh-CN"/>
        </w:rPr>
      </w:pPr>
      <w:r w:rsidRPr="005A07C7">
        <w:rPr>
          <w:lang w:eastAsia="zh-CN"/>
        </w:rPr>
        <w:t xml:space="preserve">For </w:t>
      </w:r>
      <w:r w:rsidRPr="005A07C7">
        <w:rPr>
          <w:i/>
          <w:lang w:eastAsia="zh-CN"/>
        </w:rPr>
        <w:t xml:space="preserve">BS type </w:t>
      </w:r>
      <w:r w:rsidR="00B61E6C" w:rsidRPr="005A07C7">
        <w:rPr>
          <w:i/>
          <w:lang w:eastAsia="zh-CN"/>
        </w:rPr>
        <w:t>2</w:t>
      </w:r>
      <w:r w:rsidRPr="005A07C7">
        <w:rPr>
          <w:i/>
          <w:lang w:eastAsia="zh-CN"/>
        </w:rPr>
        <w:t>-O</w:t>
      </w:r>
      <w:r w:rsidRPr="005A07C7">
        <w:rPr>
          <w:lang w:eastAsia="zh-CN"/>
        </w:rPr>
        <w:t xml:space="preserve"> </w:t>
      </w:r>
      <w:r w:rsidRPr="005A07C7">
        <w:rPr>
          <w:rFonts w:cs="v3.8.0"/>
        </w:rPr>
        <w:t xml:space="preserve">the OTA </w:t>
      </w:r>
      <w:r w:rsidRPr="005A07C7">
        <w:t xml:space="preserve">out-of-band </w:t>
      </w:r>
      <w:r w:rsidRPr="005A07C7">
        <w:rPr>
          <w:lang w:eastAsia="zh-CN"/>
        </w:rPr>
        <w:t xml:space="preserve">blocking requirement </w:t>
      </w:r>
      <w:r w:rsidRPr="005A07C7">
        <w:rPr>
          <w:rFonts w:cs="v3.8.0"/>
        </w:rPr>
        <w:t>apply</w:t>
      </w:r>
      <w:r w:rsidRPr="005A07C7">
        <w:rPr>
          <w:lang w:eastAsia="zh-CN"/>
        </w:rPr>
        <w:t xml:space="preserve"> from 30 MHz to </w:t>
      </w:r>
      <w:r w:rsidRPr="005A07C7">
        <w:rPr>
          <w:rFonts w:cs="Arial"/>
        </w:rPr>
        <w:t>F</w:t>
      </w:r>
      <w:r w:rsidRPr="005A07C7">
        <w:rPr>
          <w:rFonts w:cs="Arial"/>
          <w:vertAlign w:val="subscript"/>
        </w:rPr>
        <w:t>UL</w:t>
      </w:r>
      <w:r w:rsidR="00916057" w:rsidRPr="005A07C7">
        <w:rPr>
          <w:rFonts w:cs="Arial"/>
          <w:vertAlign w:val="subscript"/>
        </w:rPr>
        <w:t>,low</w:t>
      </w:r>
      <w:r w:rsidRPr="005A07C7">
        <w:rPr>
          <w:rFonts w:cs="Arial"/>
        </w:rPr>
        <w:t xml:space="preserve"> – 1500 MHz</w:t>
      </w:r>
      <w:r w:rsidRPr="005A07C7">
        <w:t xml:space="preserve"> and from </w:t>
      </w:r>
      <w:r w:rsidRPr="005A07C7">
        <w:rPr>
          <w:rFonts w:cs="Arial"/>
        </w:rPr>
        <w:t>F</w:t>
      </w:r>
      <w:r w:rsidRPr="005A07C7">
        <w:rPr>
          <w:rFonts w:cs="Arial"/>
          <w:vertAlign w:val="subscript"/>
        </w:rPr>
        <w:t>UL</w:t>
      </w:r>
      <w:r w:rsidR="00916057" w:rsidRPr="005A07C7">
        <w:rPr>
          <w:rFonts w:cs="Arial"/>
          <w:vertAlign w:val="subscript"/>
        </w:rPr>
        <w:t>,high</w:t>
      </w:r>
      <w:r w:rsidRPr="005A07C7">
        <w:rPr>
          <w:rFonts w:cs="Arial"/>
        </w:rPr>
        <w:t xml:space="preserve"> +</w:t>
      </w:r>
      <w:ins w:id="2214" w:author="Rapporteur" w:date="2019-03-05T14:18:00Z">
        <w:r w:rsidR="008C0FFA">
          <w:rPr>
            <w:rFonts w:cs="Arial"/>
          </w:rPr>
          <w:t xml:space="preserve"> 1500 </w:t>
        </w:r>
      </w:ins>
      <w:del w:id="2215" w:author="Rapporteur" w:date="2019-03-05T14:17:00Z">
        <w:r w:rsidRPr="005A07C7" w:rsidDel="008C0FFA">
          <w:rPr>
            <w:rFonts w:cs="Arial"/>
          </w:rPr>
          <w:delText xml:space="preserve"> </w:delText>
        </w:r>
        <w:r w:rsidRPr="005A07C7" w:rsidDel="008C0FFA">
          <w:rPr>
            <w:rFonts w:ascii="Times New Roman Italic" w:hAnsi="Times New Roman Italic"/>
          </w:rPr>
          <w:delText xml:space="preserve">1500 </w:delText>
        </w:r>
      </w:del>
      <w:r w:rsidRPr="005A07C7">
        <w:t>MHz up to 2</w:t>
      </w:r>
      <w:r w:rsidRPr="005A07C7">
        <w:rPr>
          <w:vertAlign w:val="superscript"/>
        </w:rPr>
        <w:t>nd</w:t>
      </w:r>
      <w:r w:rsidRPr="005A07C7">
        <w:t xml:space="preserve"> harmonic of the upper frequency edge of the </w:t>
      </w:r>
      <w:r w:rsidR="00C529F7" w:rsidRPr="005A07C7">
        <w:rPr>
          <w:i/>
        </w:rPr>
        <w:t>operating band</w:t>
      </w:r>
      <w:r w:rsidRPr="005A07C7">
        <w:rPr>
          <w:rFonts w:cs="v3.8.0"/>
          <w:lang w:eastAsia="zh-CN"/>
        </w:rPr>
        <w:t>.</w:t>
      </w:r>
    </w:p>
    <w:p w14:paraId="2180DE1A" w14:textId="77777777" w:rsidR="00C14F4B" w:rsidRPr="005A07C7" w:rsidRDefault="00C14F4B" w:rsidP="00C14F4B">
      <w:r w:rsidRPr="005A07C7">
        <w:t>For OTA wanted and OTA interfering signals provided at the RIB using the parameters in table 10.6.3.1-1, the following requirements shall be met:</w:t>
      </w:r>
    </w:p>
    <w:p w14:paraId="67D5601D" w14:textId="77777777" w:rsidR="00BB04A1" w:rsidRPr="005A07C7" w:rsidRDefault="00C14F4B">
      <w:pPr>
        <w:pStyle w:val="B1"/>
      </w:pPr>
      <w:r w:rsidRPr="005A07C7">
        <w:t>-</w:t>
      </w:r>
      <w:r w:rsidRPr="005A07C7">
        <w:tab/>
        <w:t>The throughput shall be ≥ 95% of the maximum throughput</w:t>
      </w:r>
      <w:r w:rsidRPr="005A07C7" w:rsidDel="00BE584A">
        <w:t xml:space="preserve"> </w:t>
      </w:r>
      <w:r w:rsidRPr="005A07C7">
        <w:t>of the reference measurement channel</w:t>
      </w:r>
      <w:r w:rsidRPr="005A07C7">
        <w:rPr>
          <w:lang w:eastAsia="zh-CN"/>
        </w:rPr>
        <w:t>.</w:t>
      </w:r>
      <w:r w:rsidRPr="005A07C7">
        <w:t xml:space="preserve"> </w:t>
      </w:r>
      <w:r w:rsidRPr="005A07C7">
        <w:rPr>
          <w:rFonts w:eastAsia="Osaka"/>
        </w:rPr>
        <w:t xml:space="preserve">The reference measurement channel for the OTA wanted signal is identified </w:t>
      </w:r>
      <w:r w:rsidRPr="005A07C7">
        <w:rPr>
          <w:lang w:eastAsia="zh-CN"/>
        </w:rPr>
        <w:t xml:space="preserve">in </w:t>
      </w:r>
      <w:r w:rsidRPr="005A07C7">
        <w:rPr>
          <w:rFonts w:eastAsia="Osaka"/>
        </w:rPr>
        <w:t xml:space="preserve">subclause 10.3.3 for each </w:t>
      </w:r>
      <w:r w:rsidRPr="005A07C7">
        <w:rPr>
          <w:rFonts w:eastAsia="Osaka"/>
          <w:i/>
        </w:rPr>
        <w:t xml:space="preserve">BS channel bandwidth </w:t>
      </w:r>
      <w:r w:rsidRPr="005A07C7">
        <w:rPr>
          <w:rFonts w:eastAsia="Osaka"/>
        </w:rPr>
        <w:t>and further specified in annex A.</w:t>
      </w:r>
    </w:p>
    <w:p w14:paraId="7FD51C1C" w14:textId="77777777" w:rsidR="00C14F4B" w:rsidRPr="005A07C7" w:rsidRDefault="00C14F4B" w:rsidP="0018293D">
      <w:pPr>
        <w:pStyle w:val="TH"/>
      </w:pPr>
      <w:r w:rsidRPr="005A07C7">
        <w:rPr>
          <w:rFonts w:eastAsia="Osaka"/>
        </w:rPr>
        <w:t xml:space="preserve">Table 10.6.3.1-1: </w:t>
      </w:r>
      <w:r w:rsidRPr="005A07C7">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5A07C7" w:rsidRPr="005A07C7" w14:paraId="7D190483" w14:textId="77777777" w:rsidTr="006A3943">
        <w:trPr>
          <w:tblHeader/>
          <w:jc w:val="center"/>
        </w:trPr>
        <w:tc>
          <w:tcPr>
            <w:tcW w:w="2771" w:type="dxa"/>
          </w:tcPr>
          <w:p w14:paraId="2DA46DBC" w14:textId="77777777" w:rsidR="009D7650" w:rsidRPr="005A07C7" w:rsidRDefault="009D7650" w:rsidP="009D7650">
            <w:pPr>
              <w:pStyle w:val="TAH"/>
            </w:pPr>
            <w:r w:rsidRPr="005A07C7">
              <w:t>Frequency range of interfering signal</w:t>
            </w:r>
          </w:p>
          <w:p w14:paraId="1812A00A" w14:textId="77777777" w:rsidR="009D7650" w:rsidRPr="005A07C7" w:rsidRDefault="009D7650" w:rsidP="009D7650">
            <w:pPr>
              <w:pStyle w:val="TAH"/>
            </w:pPr>
            <w:r w:rsidRPr="005A07C7">
              <w:t>(MHz)</w:t>
            </w:r>
          </w:p>
        </w:tc>
        <w:tc>
          <w:tcPr>
            <w:tcW w:w="1851" w:type="dxa"/>
            <w:shd w:val="clear" w:color="auto" w:fill="auto"/>
          </w:tcPr>
          <w:p w14:paraId="1D9251D6" w14:textId="77777777" w:rsidR="009D7650" w:rsidRPr="005A07C7" w:rsidRDefault="009D7650" w:rsidP="009D7650">
            <w:pPr>
              <w:pStyle w:val="TAH"/>
            </w:pPr>
            <w:r w:rsidRPr="005A07C7">
              <w:t>Wanted signal mean power</w:t>
            </w:r>
          </w:p>
          <w:p w14:paraId="115A4D0C" w14:textId="77777777" w:rsidR="009D7650" w:rsidRPr="005A07C7" w:rsidRDefault="009D7650" w:rsidP="009D7650">
            <w:pPr>
              <w:pStyle w:val="TAH"/>
              <w:rPr>
                <w:lang w:val="en-US"/>
              </w:rPr>
            </w:pPr>
            <w:r w:rsidRPr="005A07C7">
              <w:t>(dBm)</w:t>
            </w:r>
          </w:p>
        </w:tc>
        <w:tc>
          <w:tcPr>
            <w:tcW w:w="1955" w:type="dxa"/>
          </w:tcPr>
          <w:p w14:paraId="504A71B7" w14:textId="77777777" w:rsidR="009D7650" w:rsidRPr="005A07C7" w:rsidRDefault="009D7650" w:rsidP="009D7650">
            <w:pPr>
              <w:pStyle w:val="TAH"/>
              <w:rPr>
                <w:lang w:val="en-US"/>
              </w:rPr>
            </w:pPr>
            <w:r w:rsidRPr="005A07C7">
              <w:rPr>
                <w:lang w:val="en-US"/>
              </w:rPr>
              <w:t>Interferer RMS field-strength</w:t>
            </w:r>
          </w:p>
          <w:p w14:paraId="52F967B3" w14:textId="77777777" w:rsidR="009D7650" w:rsidRPr="005A07C7" w:rsidRDefault="009D7650" w:rsidP="009D7650">
            <w:pPr>
              <w:pStyle w:val="TAH"/>
            </w:pPr>
            <w:r w:rsidRPr="005A07C7">
              <w:rPr>
                <w:lang w:val="en-US"/>
              </w:rPr>
              <w:t>(V/m)</w:t>
            </w:r>
          </w:p>
        </w:tc>
        <w:tc>
          <w:tcPr>
            <w:tcW w:w="3217" w:type="dxa"/>
          </w:tcPr>
          <w:p w14:paraId="450C1F49" w14:textId="77777777" w:rsidR="009D7650" w:rsidRPr="005A07C7" w:rsidRDefault="009D7650" w:rsidP="009D7650">
            <w:pPr>
              <w:pStyle w:val="TAH"/>
            </w:pPr>
            <w:r w:rsidRPr="005A07C7">
              <w:t>Type of interfering signal</w:t>
            </w:r>
          </w:p>
        </w:tc>
      </w:tr>
      <w:tr w:rsidR="005A07C7" w:rsidRPr="005A07C7" w14:paraId="24C7CBF6" w14:textId="77777777" w:rsidTr="006A3943">
        <w:trPr>
          <w:jc w:val="center"/>
        </w:trPr>
        <w:tc>
          <w:tcPr>
            <w:tcW w:w="2771" w:type="dxa"/>
          </w:tcPr>
          <w:p w14:paraId="43CF235B" w14:textId="77777777" w:rsidR="009D7650" w:rsidRPr="005A07C7" w:rsidRDefault="009D7650" w:rsidP="009D7650">
            <w:pPr>
              <w:pStyle w:val="TAC"/>
            </w:pPr>
            <w:r w:rsidRPr="005A07C7">
              <w:t>30 to 12750</w:t>
            </w:r>
          </w:p>
        </w:tc>
        <w:tc>
          <w:tcPr>
            <w:tcW w:w="1851" w:type="dxa"/>
            <w:shd w:val="clear" w:color="auto" w:fill="auto"/>
          </w:tcPr>
          <w:p w14:paraId="7C8C2702" w14:textId="77777777" w:rsidR="009D7650" w:rsidRPr="005A07C7" w:rsidRDefault="009D7650" w:rsidP="009D7650">
            <w:pPr>
              <w:pStyle w:val="TAC"/>
            </w:pPr>
            <w:r w:rsidRPr="005A07C7">
              <w:rPr>
                <w:rFonts w:cs="Arial"/>
              </w:rPr>
              <w:t>EIS</w:t>
            </w:r>
            <w:r w:rsidRPr="005A07C7">
              <w:rPr>
                <w:rFonts w:cs="Arial"/>
                <w:vertAlign w:val="subscript"/>
              </w:rPr>
              <w:t>REFSENS</w:t>
            </w:r>
            <w:r w:rsidRPr="005A07C7">
              <w:rPr>
                <w:rFonts w:cs="Arial"/>
              </w:rPr>
              <w:t xml:space="preserve"> + 6 dB</w:t>
            </w:r>
          </w:p>
        </w:tc>
        <w:tc>
          <w:tcPr>
            <w:tcW w:w="1955" w:type="dxa"/>
          </w:tcPr>
          <w:p w14:paraId="27C16679" w14:textId="77777777" w:rsidR="009D7650" w:rsidRPr="005A07C7" w:rsidRDefault="009D7650" w:rsidP="009D7650">
            <w:pPr>
              <w:pStyle w:val="TAC"/>
              <w:rPr>
                <w:rFonts w:cs="Arial"/>
              </w:rPr>
            </w:pPr>
            <w:r w:rsidRPr="005A07C7">
              <w:t>0.36</w:t>
            </w:r>
          </w:p>
        </w:tc>
        <w:tc>
          <w:tcPr>
            <w:tcW w:w="3217" w:type="dxa"/>
          </w:tcPr>
          <w:p w14:paraId="4184F56A" w14:textId="77777777" w:rsidR="009D7650" w:rsidRPr="005A07C7" w:rsidRDefault="009D7650" w:rsidP="009D7650">
            <w:pPr>
              <w:pStyle w:val="TAC"/>
            </w:pPr>
            <w:r w:rsidRPr="005A07C7">
              <w:t>CW</w:t>
            </w:r>
          </w:p>
        </w:tc>
      </w:tr>
      <w:tr w:rsidR="005A07C7" w:rsidRPr="005A07C7" w14:paraId="0AB69329" w14:textId="77777777" w:rsidTr="006A3943">
        <w:trPr>
          <w:jc w:val="center"/>
        </w:trPr>
        <w:tc>
          <w:tcPr>
            <w:tcW w:w="2771" w:type="dxa"/>
          </w:tcPr>
          <w:p w14:paraId="1FE857CA" w14:textId="77777777" w:rsidR="009D7650" w:rsidRPr="005A07C7" w:rsidRDefault="009D7650" w:rsidP="009D7650">
            <w:pPr>
              <w:pStyle w:val="TAC"/>
            </w:pPr>
            <w:r w:rsidRPr="005A07C7">
              <w:t>12750 to F</w:t>
            </w:r>
            <w:r w:rsidRPr="005A07C7">
              <w:rPr>
                <w:vertAlign w:val="subscript"/>
              </w:rPr>
              <w:t>UL</w:t>
            </w:r>
            <w:r w:rsidR="00916057" w:rsidRPr="005A07C7">
              <w:rPr>
                <w:rFonts w:cs="Arial"/>
                <w:vertAlign w:val="subscript"/>
              </w:rPr>
              <w:t>,low</w:t>
            </w:r>
            <w:r w:rsidRPr="005A07C7">
              <w:rPr>
                <w:rFonts w:cs="Arial"/>
                <w:vertAlign w:val="subscript"/>
              </w:rPr>
              <w:t xml:space="preserve"> </w:t>
            </w:r>
            <w:r w:rsidRPr="005A07C7">
              <w:rPr>
                <w:rFonts w:cs="Arial"/>
              </w:rPr>
              <w:t>– 1500</w:t>
            </w:r>
          </w:p>
        </w:tc>
        <w:tc>
          <w:tcPr>
            <w:tcW w:w="1851" w:type="dxa"/>
            <w:shd w:val="clear" w:color="auto" w:fill="auto"/>
          </w:tcPr>
          <w:p w14:paraId="2F7C956F" w14:textId="77777777" w:rsidR="009D7650" w:rsidRPr="005A07C7" w:rsidRDefault="009D7650" w:rsidP="009D7650">
            <w:pPr>
              <w:pStyle w:val="TAC"/>
            </w:pPr>
            <w:r w:rsidRPr="005A07C7">
              <w:rPr>
                <w:rFonts w:cs="Arial"/>
              </w:rPr>
              <w:t>EIS</w:t>
            </w:r>
            <w:r w:rsidRPr="005A07C7">
              <w:rPr>
                <w:rFonts w:cs="Arial"/>
                <w:vertAlign w:val="subscript"/>
              </w:rPr>
              <w:t>REFSENS</w:t>
            </w:r>
            <w:r w:rsidRPr="005A07C7">
              <w:rPr>
                <w:rFonts w:cs="Arial"/>
              </w:rPr>
              <w:t xml:space="preserve"> + 6 dB</w:t>
            </w:r>
          </w:p>
        </w:tc>
        <w:tc>
          <w:tcPr>
            <w:tcW w:w="1955" w:type="dxa"/>
          </w:tcPr>
          <w:p w14:paraId="597D8DE0" w14:textId="77777777" w:rsidR="009D7650" w:rsidRPr="005A07C7" w:rsidRDefault="009D7650" w:rsidP="009D7650">
            <w:pPr>
              <w:pStyle w:val="TAC"/>
              <w:rPr>
                <w:rFonts w:cs="Arial"/>
              </w:rPr>
            </w:pPr>
            <w:r w:rsidRPr="005A07C7">
              <w:t>0.1</w:t>
            </w:r>
          </w:p>
        </w:tc>
        <w:tc>
          <w:tcPr>
            <w:tcW w:w="3217" w:type="dxa"/>
          </w:tcPr>
          <w:p w14:paraId="40B8C050" w14:textId="77777777" w:rsidR="009D7650" w:rsidRPr="005A07C7" w:rsidRDefault="009D7650" w:rsidP="009D7650">
            <w:pPr>
              <w:pStyle w:val="TAC"/>
            </w:pPr>
            <w:r w:rsidRPr="005A07C7">
              <w:t>CW</w:t>
            </w:r>
          </w:p>
        </w:tc>
      </w:tr>
      <w:tr w:rsidR="009D7650" w:rsidRPr="005A07C7" w14:paraId="73403B89" w14:textId="77777777" w:rsidTr="006A3943">
        <w:trPr>
          <w:jc w:val="center"/>
        </w:trPr>
        <w:tc>
          <w:tcPr>
            <w:tcW w:w="2771" w:type="dxa"/>
          </w:tcPr>
          <w:p w14:paraId="1938340F" w14:textId="77777777" w:rsidR="009D7650" w:rsidRPr="005A07C7" w:rsidRDefault="009D7650" w:rsidP="009D7650">
            <w:pPr>
              <w:pStyle w:val="TAC"/>
            </w:pPr>
            <w:r w:rsidRPr="005A07C7">
              <w:t>F</w:t>
            </w:r>
            <w:r w:rsidRPr="005A07C7">
              <w:rPr>
                <w:vertAlign w:val="subscript"/>
              </w:rPr>
              <w:t>UL</w:t>
            </w:r>
            <w:r w:rsidR="00916057" w:rsidRPr="005A07C7">
              <w:rPr>
                <w:rFonts w:cs="Arial"/>
                <w:vertAlign w:val="subscript"/>
              </w:rPr>
              <w:t>,high</w:t>
            </w:r>
            <w:r w:rsidRPr="005A07C7">
              <w:rPr>
                <w:rFonts w:cs="Arial"/>
                <w:vertAlign w:val="subscript"/>
              </w:rPr>
              <w:t xml:space="preserve"> </w:t>
            </w:r>
            <w:r w:rsidRPr="005A07C7">
              <w:rPr>
                <w:rFonts w:cs="Arial"/>
              </w:rPr>
              <w:t>+ 1500</w:t>
            </w:r>
            <w:r w:rsidRPr="005A07C7">
              <w:t xml:space="preserve"> to 2</w:t>
            </w:r>
            <w:r w:rsidRPr="005A07C7">
              <w:rPr>
                <w:vertAlign w:val="superscript"/>
              </w:rPr>
              <w:t>nd</w:t>
            </w:r>
            <w:r w:rsidRPr="005A07C7">
              <w:t xml:space="preserve"> harmonic of the upper frequency edge of the </w:t>
            </w:r>
            <w:r w:rsidR="00C529F7" w:rsidRPr="005A07C7">
              <w:rPr>
                <w:i/>
              </w:rPr>
              <w:t>operating band</w:t>
            </w:r>
          </w:p>
        </w:tc>
        <w:tc>
          <w:tcPr>
            <w:tcW w:w="1851" w:type="dxa"/>
            <w:shd w:val="clear" w:color="auto" w:fill="auto"/>
          </w:tcPr>
          <w:p w14:paraId="1C31E4B7" w14:textId="77777777" w:rsidR="009D7650" w:rsidRPr="005A07C7" w:rsidRDefault="009D7650" w:rsidP="009D7650">
            <w:pPr>
              <w:pStyle w:val="TAC"/>
            </w:pPr>
            <w:r w:rsidRPr="005A07C7">
              <w:rPr>
                <w:rFonts w:cs="Arial"/>
              </w:rPr>
              <w:t>EIS</w:t>
            </w:r>
            <w:r w:rsidRPr="005A07C7">
              <w:rPr>
                <w:rFonts w:cs="Arial"/>
                <w:vertAlign w:val="subscript"/>
              </w:rPr>
              <w:t>REFSENS</w:t>
            </w:r>
            <w:r w:rsidRPr="005A07C7">
              <w:rPr>
                <w:rFonts w:cs="Arial"/>
              </w:rPr>
              <w:t xml:space="preserve"> + 6 dB</w:t>
            </w:r>
          </w:p>
        </w:tc>
        <w:tc>
          <w:tcPr>
            <w:tcW w:w="1955" w:type="dxa"/>
          </w:tcPr>
          <w:p w14:paraId="411FFBF9" w14:textId="77777777" w:rsidR="009D7650" w:rsidRPr="005A07C7" w:rsidRDefault="009D7650" w:rsidP="009D7650">
            <w:pPr>
              <w:pStyle w:val="TAC"/>
              <w:rPr>
                <w:rFonts w:cs="Arial"/>
              </w:rPr>
            </w:pPr>
            <w:r w:rsidRPr="005A07C7">
              <w:rPr>
                <w:rFonts w:cs="Arial"/>
              </w:rPr>
              <w:t>0.1</w:t>
            </w:r>
          </w:p>
        </w:tc>
        <w:tc>
          <w:tcPr>
            <w:tcW w:w="3217" w:type="dxa"/>
          </w:tcPr>
          <w:p w14:paraId="031261D8" w14:textId="77777777" w:rsidR="009D7650" w:rsidRPr="005A07C7" w:rsidRDefault="009D7650" w:rsidP="009D7650">
            <w:pPr>
              <w:pStyle w:val="TAC"/>
            </w:pPr>
            <w:r w:rsidRPr="005A07C7">
              <w:t>CW</w:t>
            </w:r>
          </w:p>
        </w:tc>
      </w:tr>
    </w:tbl>
    <w:p w14:paraId="0238ED16" w14:textId="77777777" w:rsidR="00C14F4B" w:rsidRPr="005A07C7" w:rsidRDefault="00C14F4B" w:rsidP="00C14F4B">
      <w:pPr>
        <w:rPr>
          <w:noProof/>
        </w:rPr>
      </w:pPr>
    </w:p>
    <w:p w14:paraId="5CEC2834" w14:textId="77777777" w:rsidR="000723CA" w:rsidRPr="005A07C7" w:rsidRDefault="000723CA" w:rsidP="000723CA">
      <w:pPr>
        <w:pStyle w:val="Heading2"/>
      </w:pPr>
      <w:bookmarkStart w:id="2216" w:name="_Toc535320834"/>
      <w:r w:rsidRPr="005A07C7">
        <w:t>10.7</w:t>
      </w:r>
      <w:r w:rsidRPr="005A07C7">
        <w:tab/>
        <w:t>OTA receiver spurious emissions</w:t>
      </w:r>
      <w:bookmarkEnd w:id="2216"/>
    </w:p>
    <w:p w14:paraId="6ACF2A1B" w14:textId="77777777" w:rsidR="000723CA" w:rsidRPr="005A07C7" w:rsidRDefault="000723CA" w:rsidP="000723CA">
      <w:pPr>
        <w:pStyle w:val="Heading3"/>
      </w:pPr>
      <w:bookmarkStart w:id="2217" w:name="_Toc535320835"/>
      <w:r w:rsidRPr="005A07C7">
        <w:t>10.7.1</w:t>
      </w:r>
      <w:r w:rsidRPr="005A07C7">
        <w:tab/>
        <w:t>General</w:t>
      </w:r>
      <w:bookmarkEnd w:id="2217"/>
    </w:p>
    <w:p w14:paraId="288F4F23" w14:textId="77777777" w:rsidR="000723CA" w:rsidRPr="005A07C7" w:rsidRDefault="000723CA" w:rsidP="000723CA">
      <w:pPr>
        <w:rPr>
          <w:lang w:val="en-US" w:eastAsia="zh-CN"/>
        </w:rPr>
      </w:pPr>
      <w:bookmarkStart w:id="2218" w:name="_Hlk500350430"/>
      <w:r w:rsidRPr="005A07C7">
        <w:rPr>
          <w:lang w:val="en-US" w:eastAsia="zh-CN"/>
        </w:rPr>
        <w:t xml:space="preserve">The OTA </w:t>
      </w:r>
      <w:r w:rsidRPr="005A07C7">
        <w:rPr>
          <w:lang w:eastAsia="zh-CN"/>
        </w:rPr>
        <w:t xml:space="preserve">RX </w:t>
      </w:r>
      <w:r w:rsidRPr="005A07C7">
        <w:rPr>
          <w:lang w:val="en-US" w:eastAsia="zh-CN"/>
        </w:rPr>
        <w:t>spurious emission is the power of the emissions radiated from the antenna array from a receiver unit.</w:t>
      </w:r>
    </w:p>
    <w:bookmarkEnd w:id="2218"/>
    <w:p w14:paraId="1CDBB8F9" w14:textId="77777777" w:rsidR="000723CA" w:rsidRPr="005A07C7" w:rsidRDefault="000723CA" w:rsidP="000723CA">
      <w:r w:rsidRPr="005A07C7">
        <w:t xml:space="preserve">The metric used to capture OTA receiver spurious emissions for </w:t>
      </w:r>
      <w:r w:rsidRPr="005A07C7">
        <w:rPr>
          <w:i/>
        </w:rPr>
        <w:t>BS type 1-O</w:t>
      </w:r>
      <w:r w:rsidRPr="005A07C7">
        <w:t xml:space="preserve"> and </w:t>
      </w:r>
      <w:r w:rsidRPr="005A07C7">
        <w:rPr>
          <w:i/>
        </w:rPr>
        <w:t>BS type 2-O</w:t>
      </w:r>
      <w:r w:rsidRPr="005A07C7">
        <w:t xml:space="preserve"> is total radiated power (TRP), with the </w:t>
      </w:r>
      <w:r w:rsidRPr="005A07C7">
        <w:rPr>
          <w:lang w:eastAsia="zh-CN"/>
        </w:rPr>
        <w:t>requirement defined at the RIB</w:t>
      </w:r>
      <w:r w:rsidRPr="005A07C7">
        <w:t>.</w:t>
      </w:r>
    </w:p>
    <w:p w14:paraId="3453F855" w14:textId="77777777" w:rsidR="000723CA" w:rsidRPr="005A07C7" w:rsidRDefault="000723CA" w:rsidP="000723CA">
      <w:pPr>
        <w:pStyle w:val="Heading3"/>
      </w:pPr>
      <w:bookmarkStart w:id="2219" w:name="_Toc535320836"/>
      <w:r w:rsidRPr="005A07C7">
        <w:t>10.7.2</w:t>
      </w:r>
      <w:r w:rsidRPr="005A07C7">
        <w:tab/>
        <w:t xml:space="preserve">Minimum requirement for </w:t>
      </w:r>
      <w:r w:rsidRPr="005A07C7">
        <w:rPr>
          <w:i/>
        </w:rPr>
        <w:t>BS type 1-O</w:t>
      </w:r>
      <w:bookmarkEnd w:id="2219"/>
    </w:p>
    <w:p w14:paraId="146AA07C" w14:textId="77777777" w:rsidR="000723CA" w:rsidRPr="005A07C7" w:rsidRDefault="000723CA" w:rsidP="000723CA">
      <w:pPr>
        <w:rPr>
          <w:lang w:eastAsia="zh-CN"/>
        </w:rPr>
      </w:pPr>
      <w:r w:rsidRPr="005A07C7">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5A07C7" w:rsidRDefault="000723CA" w:rsidP="000723CA">
      <w:pPr>
        <w:rPr>
          <w:lang w:eastAsia="zh-CN"/>
        </w:rPr>
      </w:pPr>
      <w:r w:rsidRPr="005A07C7">
        <w:rPr>
          <w:lang w:eastAsia="zh-CN"/>
        </w:rPr>
        <w:t xml:space="preserve">For a BS operating in TDD, the OTA RX spurious emissions requirement </w:t>
      </w:r>
      <w:r w:rsidR="00A90492" w:rsidRPr="005A07C7">
        <w:rPr>
          <w:lang w:eastAsia="zh-CN"/>
        </w:rPr>
        <w:t>shall apply</w:t>
      </w:r>
      <w:r w:rsidRPr="005A07C7">
        <w:rPr>
          <w:lang w:eastAsia="zh-CN"/>
        </w:rPr>
        <w:t xml:space="preserve"> during the </w:t>
      </w:r>
      <w:r w:rsidRPr="005A07C7">
        <w:rPr>
          <w:i/>
          <w:lang w:eastAsia="zh-CN"/>
        </w:rPr>
        <w:t>transmitter OFF period</w:t>
      </w:r>
      <w:r w:rsidRPr="005A07C7">
        <w:rPr>
          <w:lang w:eastAsia="zh-CN"/>
        </w:rPr>
        <w:t xml:space="preserve"> only.</w:t>
      </w:r>
    </w:p>
    <w:p w14:paraId="3B9AFC1E" w14:textId="77777777" w:rsidR="000723CA" w:rsidRPr="005A07C7" w:rsidRDefault="000723CA" w:rsidP="000723CA">
      <w:pPr>
        <w:rPr>
          <w:lang w:eastAsia="zh-CN"/>
        </w:rPr>
      </w:pPr>
      <w:r w:rsidRPr="005A07C7">
        <w:t xml:space="preserve">For RX only </w:t>
      </w:r>
      <w:r w:rsidRPr="005A07C7">
        <w:rPr>
          <w:i/>
        </w:rPr>
        <w:t>multi-band RIB</w:t>
      </w:r>
      <w:r w:rsidRPr="005A07C7">
        <w:t xml:space="preserve">, the OTA RX spurious emissions requirements are subject to exclusion zones in each supported </w:t>
      </w:r>
      <w:r w:rsidRPr="005A07C7">
        <w:rPr>
          <w:i/>
        </w:rPr>
        <w:t>operating band</w:t>
      </w:r>
      <w:r w:rsidRPr="005A07C7">
        <w:t>.</w:t>
      </w:r>
    </w:p>
    <w:p w14:paraId="43C6DEAB" w14:textId="77777777" w:rsidR="000723CA" w:rsidRPr="005A07C7" w:rsidRDefault="000723CA" w:rsidP="000723CA">
      <w:r w:rsidRPr="005A07C7">
        <w:t xml:space="preserve">The OTA RX spurious emissions for </w:t>
      </w:r>
      <w:r w:rsidRPr="005A07C7">
        <w:rPr>
          <w:i/>
        </w:rPr>
        <w:t>BS type 1-O</w:t>
      </w:r>
      <w:r w:rsidRPr="005A07C7">
        <w:t xml:space="preserve"> are that for each </w:t>
      </w:r>
      <w:r w:rsidRPr="005A07C7">
        <w:rPr>
          <w:i/>
        </w:rPr>
        <w:t>basic limit</w:t>
      </w:r>
      <w:r w:rsidRPr="005A07C7">
        <w:t xml:space="preserve"> specified in table 7.6.2-1</w:t>
      </w:r>
      <w:r w:rsidRPr="005A07C7">
        <w:rPr>
          <w:i/>
        </w:rPr>
        <w:t>,</w:t>
      </w:r>
      <w:r w:rsidRPr="005A07C7">
        <w:t xml:space="preserve"> the power sum of emissions at the RIB shall not exceed limits specified as the</w:t>
      </w:r>
      <w:r w:rsidRPr="005A07C7">
        <w:rPr>
          <w:i/>
        </w:rPr>
        <w:t xml:space="preserve"> basic limit</w:t>
      </w:r>
      <w:r w:rsidRPr="005A07C7">
        <w:t xml:space="preserve"> + X, where X = </w:t>
      </w:r>
      <w:r w:rsidR="003505ED" w:rsidRPr="005A07C7">
        <w:t>9</w:t>
      </w:r>
      <w:r w:rsidR="00B733BD" w:rsidRPr="005A07C7">
        <w:t xml:space="preserve"> dB</w:t>
      </w:r>
      <w:r w:rsidRPr="005A07C7">
        <w:t>, unless stated differently in regional regulation.</w:t>
      </w:r>
    </w:p>
    <w:p w14:paraId="3F5922CF" w14:textId="77777777" w:rsidR="000723CA" w:rsidRPr="005A07C7" w:rsidRDefault="000723CA" w:rsidP="000723CA">
      <w:pPr>
        <w:pStyle w:val="Heading3"/>
      </w:pPr>
      <w:bookmarkStart w:id="2220" w:name="_Toc535320837"/>
      <w:r w:rsidRPr="005A07C7">
        <w:t>10.7.3</w:t>
      </w:r>
      <w:r w:rsidRPr="005A07C7">
        <w:tab/>
        <w:t xml:space="preserve">Minimum requirement for </w:t>
      </w:r>
      <w:r w:rsidRPr="005A07C7">
        <w:rPr>
          <w:i/>
        </w:rPr>
        <w:t>BS type 2-O</w:t>
      </w:r>
      <w:bookmarkEnd w:id="2220"/>
    </w:p>
    <w:p w14:paraId="59992D20" w14:textId="77777777" w:rsidR="00BB04A1" w:rsidRPr="005A07C7" w:rsidRDefault="000723CA">
      <w:pPr>
        <w:rPr>
          <w:rFonts w:cs="v5.0.0"/>
        </w:rPr>
      </w:pPr>
      <w:r w:rsidRPr="005A07C7">
        <w:t xml:space="preserve">For the </w:t>
      </w:r>
      <w:r w:rsidRPr="005A07C7">
        <w:rPr>
          <w:i/>
        </w:rPr>
        <w:t xml:space="preserve">BS type </w:t>
      </w:r>
      <w:r w:rsidR="00B733BD" w:rsidRPr="005A07C7">
        <w:rPr>
          <w:i/>
        </w:rPr>
        <w:t>2-O</w:t>
      </w:r>
      <w:r w:rsidR="00C14F4B" w:rsidRPr="005A07C7">
        <w:t>,</w:t>
      </w:r>
      <w:r w:rsidRPr="005A07C7">
        <w:t xml:space="preserve"> </w:t>
      </w:r>
      <w:r w:rsidR="00C14F4B" w:rsidRPr="005A07C7">
        <w:rPr>
          <w:rFonts w:cs="v5.0.0"/>
        </w:rPr>
        <w:t xml:space="preserve">the </w:t>
      </w:r>
      <w:r w:rsidRPr="005A07C7">
        <w:rPr>
          <w:rFonts w:cs="v5.0.0"/>
        </w:rPr>
        <w:t>power of any RX spurious emission shall not exceed the limits in table 10.7.3-1.</w:t>
      </w:r>
    </w:p>
    <w:p w14:paraId="6464FADE" w14:textId="77777777" w:rsidR="000723CA" w:rsidRPr="005A07C7" w:rsidRDefault="000723CA" w:rsidP="00854B6F">
      <w:pPr>
        <w:pStyle w:val="TH"/>
      </w:pPr>
      <w:r w:rsidRPr="005A07C7">
        <w:lastRenderedPageBreak/>
        <w:t xml:space="preserve">Table 10.7.3-1: Radiated Rx spurious emission limits for </w:t>
      </w:r>
      <w:r w:rsidRPr="005A07C7">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5A07C7" w:rsidRPr="005A07C7" w14:paraId="127061AB" w14:textId="77777777" w:rsidTr="00FA6718">
        <w:trPr>
          <w:cantSplit/>
          <w:jc w:val="center"/>
        </w:trPr>
        <w:tc>
          <w:tcPr>
            <w:tcW w:w="2376" w:type="dxa"/>
          </w:tcPr>
          <w:p w14:paraId="10F8F31D" w14:textId="77777777" w:rsidR="000723CA" w:rsidRPr="005A07C7" w:rsidRDefault="000723CA" w:rsidP="00FA6718">
            <w:pPr>
              <w:pStyle w:val="TAH"/>
            </w:pPr>
            <w:r w:rsidRPr="005A07C7">
              <w:t>Frequency range</w:t>
            </w:r>
          </w:p>
        </w:tc>
        <w:tc>
          <w:tcPr>
            <w:tcW w:w="2052" w:type="dxa"/>
          </w:tcPr>
          <w:p w14:paraId="3993588E" w14:textId="77777777" w:rsidR="000723CA" w:rsidRPr="005A07C7" w:rsidRDefault="000723CA" w:rsidP="00FA6718">
            <w:pPr>
              <w:pStyle w:val="TAH"/>
            </w:pPr>
            <w:r w:rsidRPr="005A07C7">
              <w:t>Limit</w:t>
            </w:r>
          </w:p>
        </w:tc>
        <w:tc>
          <w:tcPr>
            <w:tcW w:w="1440" w:type="dxa"/>
          </w:tcPr>
          <w:p w14:paraId="64B92231" w14:textId="77777777" w:rsidR="000723CA" w:rsidRPr="005A07C7" w:rsidRDefault="000723CA" w:rsidP="00FA6718">
            <w:pPr>
              <w:pStyle w:val="TAH"/>
            </w:pPr>
            <w:r w:rsidRPr="005A07C7">
              <w:t>Measurement bandwidth</w:t>
            </w:r>
          </w:p>
        </w:tc>
        <w:tc>
          <w:tcPr>
            <w:tcW w:w="2604" w:type="dxa"/>
          </w:tcPr>
          <w:p w14:paraId="2D618D24" w14:textId="77777777" w:rsidR="000723CA" w:rsidRPr="005A07C7" w:rsidRDefault="000723CA" w:rsidP="00FA6718">
            <w:pPr>
              <w:pStyle w:val="TAH"/>
            </w:pPr>
            <w:r w:rsidRPr="005A07C7">
              <w:t>Note</w:t>
            </w:r>
          </w:p>
        </w:tc>
      </w:tr>
      <w:tr w:rsidR="005A07C7" w:rsidRPr="005A07C7" w14:paraId="35A4CE39" w14:textId="77777777" w:rsidTr="00FA6718">
        <w:trPr>
          <w:cantSplit/>
          <w:jc w:val="center"/>
        </w:trPr>
        <w:tc>
          <w:tcPr>
            <w:tcW w:w="2376" w:type="dxa"/>
          </w:tcPr>
          <w:p w14:paraId="7C5F8A73" w14:textId="77777777" w:rsidR="000723CA" w:rsidRPr="005A07C7" w:rsidRDefault="000723CA" w:rsidP="00FA6718">
            <w:pPr>
              <w:pStyle w:val="TAC"/>
            </w:pPr>
            <w:r w:rsidRPr="005A07C7">
              <w:t>30 MHz – 1 GHz</w:t>
            </w:r>
          </w:p>
        </w:tc>
        <w:tc>
          <w:tcPr>
            <w:tcW w:w="2052" w:type="dxa"/>
            <w:tcBorders>
              <w:bottom w:val="single" w:sz="4" w:space="0" w:color="auto"/>
            </w:tcBorders>
            <w:vAlign w:val="center"/>
          </w:tcPr>
          <w:p w14:paraId="784F59DB" w14:textId="77777777" w:rsidR="000723CA" w:rsidRPr="005A07C7" w:rsidRDefault="000723CA" w:rsidP="00FA6718">
            <w:pPr>
              <w:pStyle w:val="TAC"/>
            </w:pPr>
            <w:r w:rsidRPr="005A07C7">
              <w:t>-57 dBm</w:t>
            </w:r>
          </w:p>
        </w:tc>
        <w:tc>
          <w:tcPr>
            <w:tcW w:w="1440" w:type="dxa"/>
          </w:tcPr>
          <w:p w14:paraId="17371EF9" w14:textId="77777777" w:rsidR="000723CA" w:rsidRPr="005A07C7" w:rsidRDefault="000723CA" w:rsidP="00FA6718">
            <w:pPr>
              <w:pStyle w:val="TAC"/>
            </w:pPr>
            <w:r w:rsidRPr="005A07C7">
              <w:t>100 kHz</w:t>
            </w:r>
          </w:p>
        </w:tc>
        <w:tc>
          <w:tcPr>
            <w:tcW w:w="2604" w:type="dxa"/>
          </w:tcPr>
          <w:p w14:paraId="38ABE60A" w14:textId="77777777" w:rsidR="000723CA" w:rsidRPr="005A07C7" w:rsidRDefault="000723CA" w:rsidP="00FA6718">
            <w:pPr>
              <w:pStyle w:val="TAC"/>
              <w:rPr>
                <w:rFonts w:cs="Arial"/>
              </w:rPr>
            </w:pPr>
            <w:r w:rsidRPr="005A07C7">
              <w:rPr>
                <w:rFonts w:cs="Arial"/>
              </w:rPr>
              <w:t>Note 1</w:t>
            </w:r>
          </w:p>
        </w:tc>
      </w:tr>
      <w:tr w:rsidR="005A07C7" w:rsidRPr="005A07C7" w14:paraId="5FA3088D" w14:textId="77777777" w:rsidTr="00FA6718">
        <w:trPr>
          <w:cantSplit/>
          <w:jc w:val="center"/>
        </w:trPr>
        <w:tc>
          <w:tcPr>
            <w:tcW w:w="2376" w:type="dxa"/>
          </w:tcPr>
          <w:p w14:paraId="0E882A37" w14:textId="77777777" w:rsidR="000723CA" w:rsidRPr="005A07C7" w:rsidRDefault="000723CA" w:rsidP="00FA6718">
            <w:pPr>
              <w:pStyle w:val="TAC"/>
            </w:pPr>
            <w:r w:rsidRPr="005A07C7">
              <w:t xml:space="preserve">1 GHz – </w:t>
            </w:r>
            <w:r w:rsidR="00B733BD" w:rsidRPr="005A07C7">
              <w:t>12.75 GHz</w:t>
            </w:r>
          </w:p>
        </w:tc>
        <w:tc>
          <w:tcPr>
            <w:tcW w:w="2052" w:type="dxa"/>
            <w:tcBorders>
              <w:top w:val="single" w:sz="4" w:space="0" w:color="auto"/>
            </w:tcBorders>
          </w:tcPr>
          <w:p w14:paraId="18C83ABA" w14:textId="77777777" w:rsidR="000723CA" w:rsidRPr="005A07C7" w:rsidRDefault="000723CA" w:rsidP="00FA6718">
            <w:pPr>
              <w:pStyle w:val="TAC"/>
            </w:pPr>
            <w:r w:rsidRPr="005A07C7">
              <w:t>-47 dBm</w:t>
            </w:r>
          </w:p>
        </w:tc>
        <w:tc>
          <w:tcPr>
            <w:tcW w:w="1440" w:type="dxa"/>
          </w:tcPr>
          <w:p w14:paraId="5481B4A1" w14:textId="77777777" w:rsidR="000723CA" w:rsidRPr="005A07C7" w:rsidRDefault="000723CA" w:rsidP="00FA6718">
            <w:pPr>
              <w:pStyle w:val="TAC"/>
              <w:rPr>
                <w:rFonts w:cs="Arial"/>
              </w:rPr>
            </w:pPr>
            <w:r w:rsidRPr="005A07C7">
              <w:rPr>
                <w:rFonts w:cs="Arial"/>
              </w:rPr>
              <w:t>1 MHz</w:t>
            </w:r>
          </w:p>
        </w:tc>
        <w:tc>
          <w:tcPr>
            <w:tcW w:w="2604" w:type="dxa"/>
          </w:tcPr>
          <w:p w14:paraId="0EFB7422" w14:textId="77777777" w:rsidR="000723CA" w:rsidRPr="005A07C7" w:rsidRDefault="000723CA" w:rsidP="00FA6718">
            <w:pPr>
              <w:pStyle w:val="TAC"/>
              <w:rPr>
                <w:rFonts w:cs="Arial"/>
              </w:rPr>
            </w:pPr>
            <w:r w:rsidRPr="005A07C7">
              <w:rPr>
                <w:rFonts w:cs="Arial"/>
              </w:rPr>
              <w:t>Note 1</w:t>
            </w:r>
          </w:p>
        </w:tc>
      </w:tr>
      <w:tr w:rsidR="005A07C7" w:rsidRPr="005A07C7" w14:paraId="3943AB23" w14:textId="77777777" w:rsidTr="00FA6718">
        <w:trPr>
          <w:cantSplit/>
          <w:jc w:val="center"/>
        </w:trPr>
        <w:tc>
          <w:tcPr>
            <w:tcW w:w="2376" w:type="dxa"/>
          </w:tcPr>
          <w:p w14:paraId="0C8BFF03" w14:textId="77777777" w:rsidR="00B733BD" w:rsidRPr="005A07C7" w:rsidRDefault="00B733BD" w:rsidP="00B733BD">
            <w:pPr>
              <w:pStyle w:val="TAC"/>
            </w:pPr>
            <w:r w:rsidRPr="005A07C7">
              <w:t>12.75 GHz – 2</w:t>
            </w:r>
            <w:r w:rsidRPr="005A07C7">
              <w:rPr>
                <w:vertAlign w:val="superscript"/>
              </w:rPr>
              <w:t>nd</w:t>
            </w:r>
            <w:r w:rsidRPr="005A07C7">
              <w:t xml:space="preserve"> harmonic of the upper frequency edge of the </w:t>
            </w:r>
            <w:r w:rsidRPr="005A07C7">
              <w:rPr>
                <w:rFonts w:eastAsia="MS Mincho" w:hint="eastAsia"/>
                <w:lang w:eastAsia="ja-JP"/>
              </w:rPr>
              <w:t>U</w:t>
            </w:r>
            <w:r w:rsidRPr="005A07C7">
              <w:t xml:space="preserve">L </w:t>
            </w:r>
            <w:r w:rsidRPr="005A07C7">
              <w:rPr>
                <w:i/>
              </w:rPr>
              <w:t>operating band</w:t>
            </w:r>
          </w:p>
        </w:tc>
        <w:tc>
          <w:tcPr>
            <w:tcW w:w="2052" w:type="dxa"/>
            <w:tcBorders>
              <w:top w:val="single" w:sz="4" w:space="0" w:color="auto"/>
            </w:tcBorders>
          </w:tcPr>
          <w:p w14:paraId="71C2DE3E" w14:textId="77777777" w:rsidR="00B733BD" w:rsidRPr="005A07C7" w:rsidRDefault="00B733BD" w:rsidP="00B733BD">
            <w:pPr>
              <w:pStyle w:val="TAC"/>
            </w:pPr>
            <w:r w:rsidRPr="005A07C7">
              <w:t>-36 dBm</w:t>
            </w:r>
          </w:p>
        </w:tc>
        <w:tc>
          <w:tcPr>
            <w:tcW w:w="1440" w:type="dxa"/>
          </w:tcPr>
          <w:p w14:paraId="5BD4EDA7" w14:textId="77777777" w:rsidR="00B733BD" w:rsidRPr="005A07C7" w:rsidRDefault="00B733BD" w:rsidP="00B733BD">
            <w:pPr>
              <w:pStyle w:val="TAC"/>
              <w:rPr>
                <w:rFonts w:cs="Arial"/>
              </w:rPr>
            </w:pPr>
            <w:r w:rsidRPr="005A07C7">
              <w:rPr>
                <w:rFonts w:cs="Arial"/>
              </w:rPr>
              <w:t>1 MHz</w:t>
            </w:r>
          </w:p>
        </w:tc>
        <w:tc>
          <w:tcPr>
            <w:tcW w:w="2604" w:type="dxa"/>
          </w:tcPr>
          <w:p w14:paraId="12AE06B3" w14:textId="77777777" w:rsidR="00B733BD" w:rsidRPr="005A07C7" w:rsidRDefault="00B733BD" w:rsidP="00B733BD">
            <w:pPr>
              <w:pStyle w:val="TAC"/>
              <w:rPr>
                <w:rFonts w:cs="Arial"/>
              </w:rPr>
            </w:pPr>
            <w:r w:rsidRPr="005A07C7">
              <w:rPr>
                <w:rFonts w:cs="Arial"/>
              </w:rPr>
              <w:t>Note 1, Note 2</w:t>
            </w:r>
          </w:p>
        </w:tc>
      </w:tr>
      <w:tr w:rsidR="000723CA" w:rsidRPr="005A07C7" w14:paraId="4A5169E4" w14:textId="77777777" w:rsidTr="00FA6718">
        <w:trPr>
          <w:cantSplit/>
          <w:jc w:val="center"/>
        </w:trPr>
        <w:tc>
          <w:tcPr>
            <w:tcW w:w="8472" w:type="dxa"/>
            <w:gridSpan w:val="4"/>
          </w:tcPr>
          <w:p w14:paraId="74093AB3" w14:textId="77777777" w:rsidR="000723CA" w:rsidRPr="005A07C7" w:rsidRDefault="000723CA" w:rsidP="00FA6718">
            <w:pPr>
              <w:pStyle w:val="TAN"/>
            </w:pPr>
            <w:r w:rsidRPr="005A07C7">
              <w:t>NOTE 1:</w:t>
            </w:r>
            <w:r w:rsidRPr="005A07C7">
              <w:tab/>
              <w:t>Bandwidth as in ITU-R SM.329 [</w:t>
            </w:r>
            <w:r w:rsidRPr="005A07C7">
              <w:rPr>
                <w:rFonts w:eastAsia="MS Mincho" w:hint="eastAsia"/>
                <w:lang w:eastAsia="ja-JP"/>
              </w:rPr>
              <w:t>3</w:t>
            </w:r>
            <w:r w:rsidRPr="005A07C7">
              <w:t>], s4.1</w:t>
            </w:r>
          </w:p>
          <w:p w14:paraId="211DCED4" w14:textId="77777777" w:rsidR="000723CA" w:rsidRPr="005A07C7" w:rsidRDefault="000723CA" w:rsidP="00FA6718">
            <w:pPr>
              <w:pStyle w:val="TAN"/>
              <w:rPr>
                <w:rFonts w:eastAsia="MS Mincho"/>
                <w:lang w:eastAsia="ja-JP"/>
              </w:rPr>
            </w:pPr>
            <w:r w:rsidRPr="005A07C7">
              <w:t>NOTE 2:</w:t>
            </w:r>
            <w:r w:rsidRPr="005A07C7">
              <w:tab/>
              <w:t>Upper frequency as in ITU-R SM.329 [</w:t>
            </w:r>
            <w:r w:rsidRPr="005A07C7">
              <w:rPr>
                <w:rFonts w:eastAsia="MS Mincho" w:hint="eastAsia"/>
                <w:lang w:eastAsia="ja-JP"/>
              </w:rPr>
              <w:t>3</w:t>
            </w:r>
            <w:r w:rsidRPr="005A07C7">
              <w:t>], s2.5 table 1.</w:t>
            </w:r>
          </w:p>
          <w:p w14:paraId="0F9460C7" w14:textId="39F74684" w:rsidR="000723CA" w:rsidRPr="000033E8" w:rsidRDefault="000723CA" w:rsidP="00FA6718">
            <w:pPr>
              <w:pStyle w:val="TAN"/>
              <w:rPr>
                <w:rFonts w:eastAsia="MS Mincho"/>
                <w:lang w:val="en-US" w:eastAsia="ja-JP"/>
                <w:rPrChange w:id="2221" w:author="R4-1900876 RX spurious emissions" w:date="2019-03-05T15:12:00Z">
                  <w:rPr>
                    <w:rFonts w:eastAsia="MS Mincho"/>
                    <w:lang w:eastAsia="ja-JP"/>
                  </w:rPr>
                </w:rPrChange>
              </w:rPr>
            </w:pPr>
            <w:r w:rsidRPr="005A07C7">
              <w:t xml:space="preserve">NOTE </w:t>
            </w:r>
            <w:r w:rsidRPr="005A07C7">
              <w:rPr>
                <w:rFonts w:eastAsia="MS Mincho" w:hint="eastAsia"/>
                <w:lang w:eastAsia="ja-JP"/>
              </w:rPr>
              <w:t>3</w:t>
            </w:r>
            <w:r w:rsidRPr="005A07C7">
              <w:t>:</w:t>
            </w:r>
            <w:r w:rsidR="001318F4" w:rsidRPr="005A07C7">
              <w:tab/>
            </w:r>
            <w:del w:id="2222" w:author="R4-1900876 RX spurious emissions" w:date="2019-03-05T14:26:00Z">
              <w:r w:rsidRPr="005A07C7" w:rsidDel="001861D4">
                <w:delText>The frequency range between 2.5 * BW</w:delText>
              </w:r>
              <w:r w:rsidRPr="005A07C7" w:rsidDel="001861D4">
                <w:rPr>
                  <w:vertAlign w:val="subscript"/>
                </w:rPr>
                <w:delText>Channel</w:delText>
              </w:r>
              <w:r w:rsidRPr="005A07C7" w:rsidDel="001861D4">
                <w:delText xml:space="preserve"> below the first carrier frequency and 2.5 * BW</w:delText>
              </w:r>
              <w:r w:rsidRPr="005A07C7" w:rsidDel="001861D4">
                <w:rPr>
                  <w:vertAlign w:val="subscript"/>
                </w:rPr>
                <w:delText>Channel</w:delText>
              </w:r>
              <w:r w:rsidRPr="005A07C7" w:rsidDel="001861D4">
                <w:delText xml:space="preserve"> above the last carrier frequency transmitted by the BS, where BW</w:delText>
              </w:r>
              <w:r w:rsidRPr="005A07C7" w:rsidDel="001861D4">
                <w:rPr>
                  <w:vertAlign w:val="subscript"/>
                </w:rPr>
                <w:delText>Channel</w:delText>
              </w:r>
              <w:r w:rsidRPr="005A07C7" w:rsidDel="001861D4">
                <w:delText xml:space="preserve"> is the </w:delText>
              </w:r>
              <w:r w:rsidR="00601F80" w:rsidRPr="005A07C7" w:rsidDel="001861D4">
                <w:rPr>
                  <w:i/>
                </w:rPr>
                <w:delText>BS channel bandwidth</w:delText>
              </w:r>
              <w:r w:rsidRPr="005A07C7" w:rsidDel="001861D4">
                <w:delText xml:space="preserve"> according to subclause 5.3, may be excluded from the requirement. However, frequencies that are more than </w:delText>
              </w:r>
              <w:r w:rsidR="00C14F4B" w:rsidRPr="005A07C7" w:rsidDel="001861D4">
                <w:rPr>
                  <w:rFonts w:cs="Arial"/>
                </w:rPr>
                <w:delText>Δ</w:delText>
              </w:r>
              <w:r w:rsidR="00C14F4B" w:rsidRPr="005A07C7" w:rsidDel="001861D4">
                <w:delText>f</w:delText>
              </w:r>
              <w:r w:rsidR="00C14F4B" w:rsidRPr="005A07C7" w:rsidDel="001861D4">
                <w:rPr>
                  <w:vertAlign w:val="subscript"/>
                </w:rPr>
                <w:delText>OBUE</w:delText>
              </w:r>
              <w:r w:rsidRPr="005A07C7" w:rsidDel="001861D4">
                <w:delText xml:space="preserve"> below the lowest frequency of the BS </w:delText>
              </w:r>
              <w:r w:rsidRPr="005A07C7" w:rsidDel="001861D4">
                <w:rPr>
                  <w:i/>
                </w:rPr>
                <w:delText>operating band</w:delText>
              </w:r>
              <w:r w:rsidRPr="005A07C7" w:rsidDel="001861D4">
                <w:delText xml:space="preserve"> or more than </w:delText>
              </w:r>
              <w:r w:rsidR="00C14F4B" w:rsidRPr="005A07C7" w:rsidDel="001861D4">
                <w:rPr>
                  <w:rFonts w:cs="Arial"/>
                </w:rPr>
                <w:delText>Δ</w:delText>
              </w:r>
              <w:r w:rsidR="00C14F4B" w:rsidRPr="005A07C7" w:rsidDel="001861D4">
                <w:delText>f</w:delText>
              </w:r>
              <w:r w:rsidR="00C14F4B" w:rsidRPr="005A07C7" w:rsidDel="001861D4">
                <w:rPr>
                  <w:vertAlign w:val="subscript"/>
                </w:rPr>
                <w:delText>OBUE</w:delText>
              </w:r>
              <w:r w:rsidRPr="005A07C7" w:rsidDel="001861D4">
                <w:delText xml:space="preserve"> above the highest frequency of the BS </w:delText>
              </w:r>
              <w:r w:rsidRPr="005A07C7" w:rsidDel="001861D4">
                <w:rPr>
                  <w:i/>
                </w:rPr>
                <w:delText>operating band</w:delText>
              </w:r>
              <w:r w:rsidRPr="005A07C7" w:rsidDel="001861D4">
                <w:delText xml:space="preserve"> shall not be excluded from the requirement.</w:delText>
              </w:r>
            </w:del>
            <w:ins w:id="2223" w:author="R4-1900876 RX spurious emissions" w:date="2019-03-05T14:26:00Z">
              <w:r w:rsidR="001861D4" w:rsidRPr="00902021">
                <w:t xml:space="preserve"> The frequency range from Δf</w:t>
              </w:r>
              <w:r w:rsidR="001861D4" w:rsidRPr="00902021">
                <w:rPr>
                  <w:rFonts w:cs="v5.0.0"/>
                  <w:vertAlign w:val="subscript"/>
                </w:rPr>
                <w:t>OBUE</w:t>
              </w:r>
              <w:r w:rsidR="001861D4" w:rsidRPr="00902021">
                <w:t xml:space="preserve"> below the lowest frequency of the BS transmitter </w:t>
              </w:r>
              <w:r w:rsidR="001861D4" w:rsidRPr="00902021">
                <w:rPr>
                  <w:i/>
                </w:rPr>
                <w:t>operating band</w:t>
              </w:r>
              <w:r w:rsidR="001861D4" w:rsidRPr="00902021">
                <w:t xml:space="preserve"> to Δf</w:t>
              </w:r>
              <w:r w:rsidR="001861D4" w:rsidRPr="00902021">
                <w:rPr>
                  <w:rFonts w:cs="v5.0.0"/>
                  <w:vertAlign w:val="subscript"/>
                </w:rPr>
                <w:t>OBUE</w:t>
              </w:r>
              <w:r w:rsidR="001861D4" w:rsidRPr="00902021">
                <w:t xml:space="preserve"> above the highest frequency of the BS transmitter </w:t>
              </w:r>
              <w:r w:rsidR="001861D4" w:rsidRPr="00902021">
                <w:rPr>
                  <w:i/>
                </w:rPr>
                <w:t>operating band</w:t>
              </w:r>
              <w:r w:rsidR="001861D4" w:rsidRPr="00902021">
                <w:t xml:space="preserve"> may be excluded from the requirement. Δf</w:t>
              </w:r>
              <w:r w:rsidR="001861D4" w:rsidRPr="00902021">
                <w:rPr>
                  <w:rFonts w:cs="v5.0.0"/>
                  <w:vertAlign w:val="subscript"/>
                </w:rPr>
                <w:t>OBUE</w:t>
              </w:r>
              <w:r w:rsidR="001861D4" w:rsidRPr="00697292">
                <w:t xml:space="preserve"> is defined in subclause 9.7</w:t>
              </w:r>
              <w:r w:rsidR="001861D4" w:rsidRPr="00902021">
                <w:t>.1</w:t>
              </w:r>
            </w:ins>
          </w:p>
        </w:tc>
      </w:tr>
    </w:tbl>
    <w:p w14:paraId="30582120" w14:textId="77777777" w:rsidR="000723CA" w:rsidRPr="005A07C7" w:rsidRDefault="000723CA" w:rsidP="000723CA"/>
    <w:p w14:paraId="3FFBA589" w14:textId="77777777" w:rsidR="000723CA" w:rsidRPr="005A07C7" w:rsidRDefault="000723CA" w:rsidP="000723CA">
      <w:pPr>
        <w:pStyle w:val="Heading2"/>
      </w:pPr>
      <w:bookmarkStart w:id="2224" w:name="_Toc535320838"/>
      <w:r w:rsidRPr="005A07C7">
        <w:t>10.8</w:t>
      </w:r>
      <w:r w:rsidRPr="005A07C7">
        <w:tab/>
        <w:t>OTA receiver intermodulation</w:t>
      </w:r>
      <w:bookmarkEnd w:id="2224"/>
    </w:p>
    <w:p w14:paraId="340A5B9A" w14:textId="77777777" w:rsidR="000723CA" w:rsidRPr="005A07C7" w:rsidRDefault="000723CA" w:rsidP="000723CA">
      <w:pPr>
        <w:pStyle w:val="Heading3"/>
      </w:pPr>
      <w:bookmarkStart w:id="2225" w:name="_Toc535320839"/>
      <w:r w:rsidRPr="005A07C7">
        <w:t>10.8.1</w:t>
      </w:r>
      <w:r w:rsidRPr="005A07C7">
        <w:tab/>
        <w:t>General</w:t>
      </w:r>
      <w:bookmarkEnd w:id="2225"/>
    </w:p>
    <w:p w14:paraId="0C68ECD4" w14:textId="77777777" w:rsidR="000723CA" w:rsidRPr="005A07C7" w:rsidRDefault="000723CA" w:rsidP="000723CA">
      <w:r w:rsidRPr="005A07C7">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5A07C7">
        <w:rPr>
          <w:i/>
        </w:rPr>
        <w:t>RIB</w:t>
      </w:r>
      <w:r w:rsidRPr="005A07C7">
        <w:t>.</w:t>
      </w:r>
    </w:p>
    <w:p w14:paraId="3052383D" w14:textId="77777777" w:rsidR="000723CA" w:rsidRPr="005A07C7" w:rsidRDefault="000723CA" w:rsidP="000723CA">
      <w:pPr>
        <w:pStyle w:val="Heading3"/>
      </w:pPr>
      <w:bookmarkStart w:id="2226" w:name="_Toc535320840"/>
      <w:r w:rsidRPr="005A07C7">
        <w:t>10.8.2</w:t>
      </w:r>
      <w:r w:rsidRPr="005A07C7">
        <w:tab/>
        <w:t xml:space="preserve">Minimum requirement for </w:t>
      </w:r>
      <w:r w:rsidRPr="005A07C7">
        <w:rPr>
          <w:i/>
        </w:rPr>
        <w:t>BS type 1-O</w:t>
      </w:r>
      <w:bookmarkEnd w:id="2226"/>
    </w:p>
    <w:p w14:paraId="5D4450FA" w14:textId="77777777" w:rsidR="000723CA" w:rsidRPr="005A07C7" w:rsidRDefault="000723CA" w:rsidP="000723CA">
      <w:r w:rsidRPr="005A07C7">
        <w:t xml:space="preserve">The requirement </w:t>
      </w:r>
      <w:r w:rsidR="00A90492" w:rsidRPr="005A07C7">
        <w:t>shall apply</w:t>
      </w:r>
      <w:r w:rsidRPr="005A07C7">
        <w:t xml:space="preserve"> at the RIB when the AoA of the incident wave of a received signal and the interfering signal are from the same direction, and:</w:t>
      </w:r>
    </w:p>
    <w:p w14:paraId="20E37857" w14:textId="77777777" w:rsidR="000723CA" w:rsidRPr="005A07C7" w:rsidRDefault="000723CA" w:rsidP="000723CA">
      <w:pPr>
        <w:pStyle w:val="B1"/>
      </w:pPr>
      <w:r w:rsidRPr="005A07C7">
        <w:t>-</w:t>
      </w:r>
      <w:r w:rsidRPr="005A07C7">
        <w:tab/>
        <w:t xml:space="preserve">when the wanted signal is based on </w:t>
      </w:r>
      <w:r w:rsidRPr="005A07C7">
        <w:rPr>
          <w:rFonts w:cs="Arial"/>
          <w:szCs w:val="18"/>
          <w:lang w:eastAsia="ja-JP"/>
        </w:rPr>
        <w:t>EIS</w:t>
      </w:r>
      <w:r w:rsidRPr="005A07C7">
        <w:rPr>
          <w:rFonts w:cs="Arial"/>
          <w:szCs w:val="18"/>
          <w:vertAlign w:val="subscript"/>
          <w:lang w:eastAsia="ja-JP"/>
        </w:rPr>
        <w:t>REFSENS</w:t>
      </w:r>
      <w:r w:rsidRPr="005A07C7">
        <w:t xml:space="preserve">: the AoA of the incident wave of a received signal and the interfering signal are within the </w:t>
      </w:r>
      <w:r w:rsidRPr="005A07C7">
        <w:rPr>
          <w:i/>
        </w:rPr>
        <w:t>OTA REFSENS RoAoA.</w:t>
      </w:r>
    </w:p>
    <w:p w14:paraId="518C5C33" w14:textId="77777777" w:rsidR="000723CA" w:rsidRPr="005A07C7" w:rsidRDefault="000723CA" w:rsidP="000723CA">
      <w:pPr>
        <w:pStyle w:val="B1"/>
      </w:pPr>
      <w:r w:rsidRPr="005A07C7">
        <w:t>-</w:t>
      </w:r>
      <w:r w:rsidRPr="005A07C7">
        <w:tab/>
        <w:t xml:space="preserve">when the wanted signal is based on </w:t>
      </w:r>
      <w:r w:rsidRPr="005A07C7">
        <w:rPr>
          <w:rFonts w:cs="Arial"/>
          <w:szCs w:val="18"/>
          <w:lang w:eastAsia="ja-JP"/>
        </w:rPr>
        <w:t>EIS</w:t>
      </w:r>
      <w:r w:rsidRPr="005A07C7">
        <w:rPr>
          <w:rFonts w:cs="Arial"/>
          <w:szCs w:val="18"/>
          <w:vertAlign w:val="subscript"/>
          <w:lang w:eastAsia="ja-JP"/>
        </w:rPr>
        <w:t>minSENS</w:t>
      </w:r>
      <w:r w:rsidRPr="005A07C7">
        <w:t xml:space="preserve">: the AoA of the incident wave of a received signal and the interfering signal are within the </w:t>
      </w:r>
      <w:r w:rsidRPr="005A07C7">
        <w:rPr>
          <w:i/>
        </w:rPr>
        <w:t>minSENS RoAoA</w:t>
      </w:r>
      <w:r w:rsidRPr="005A07C7">
        <w:t>.</w:t>
      </w:r>
    </w:p>
    <w:p w14:paraId="10B9EC05" w14:textId="77777777" w:rsidR="00E56DFF" w:rsidRPr="005A07C7" w:rsidRDefault="00E56DFF" w:rsidP="00E56DFF">
      <w:r w:rsidRPr="005A07C7">
        <w:t xml:space="preserve">The wanted and interfering signals apply to </w:t>
      </w:r>
      <w:r w:rsidR="00675D55" w:rsidRPr="005A07C7">
        <w:t>all</w:t>
      </w:r>
      <w:r w:rsidRPr="005A07C7">
        <w:t xml:space="preserve"> supported polarization</w:t>
      </w:r>
      <w:r w:rsidR="00675D55" w:rsidRPr="005A07C7">
        <w:t>s</w:t>
      </w:r>
      <w:r w:rsidRPr="005A07C7">
        <w:t>, under the assumption of polarization match.</w:t>
      </w:r>
    </w:p>
    <w:p w14:paraId="47A026FA" w14:textId="77777777" w:rsidR="000723CA" w:rsidRPr="005A07C7" w:rsidRDefault="000723CA" w:rsidP="000723CA">
      <w:r w:rsidRPr="005A07C7">
        <w:t>For NR, the throughput</w:t>
      </w:r>
      <w:r w:rsidRPr="005A07C7">
        <w:rPr>
          <w:vertAlign w:val="subscript"/>
        </w:rPr>
        <w:t xml:space="preserve"> </w:t>
      </w:r>
      <w:r w:rsidRPr="005A07C7">
        <w:t>shall be ≥ 95% of the maximum throughput</w:t>
      </w:r>
      <w:r w:rsidRPr="005A07C7" w:rsidDel="00BE584A">
        <w:t xml:space="preserve"> </w:t>
      </w:r>
      <w:r w:rsidRPr="005A07C7">
        <w:t>of the reference measurement channel, with a wanted signal at the assigned channel frequency and two interfering signals at the RIB. with the conditions specified in tables 10.8.2-1 and 10.8.2-2 for intermodulation performance and in tables 10.8.2-3 and</w:t>
      </w:r>
      <w:r w:rsidRPr="005A07C7">
        <w:rPr>
          <w:lang w:eastAsia="zh-CN"/>
        </w:rPr>
        <w:t xml:space="preserve"> 10.8.2-4</w:t>
      </w:r>
      <w:r w:rsidRPr="005A07C7">
        <w:rPr>
          <w:rFonts w:hint="eastAsia"/>
          <w:lang w:eastAsia="zh-CN"/>
        </w:rPr>
        <w:t xml:space="preserve"> </w:t>
      </w:r>
      <w:r w:rsidRPr="005A07C7">
        <w:t>for narrowband intermodulation performance.</w:t>
      </w:r>
    </w:p>
    <w:p w14:paraId="66041045" w14:textId="77777777" w:rsidR="000723CA" w:rsidRPr="005A07C7" w:rsidRDefault="000723CA" w:rsidP="000723CA">
      <w:pPr>
        <w:rPr>
          <w:rFonts w:eastAsia="Osaka"/>
        </w:rPr>
      </w:pPr>
      <w:r w:rsidRPr="005A07C7">
        <w:rPr>
          <w:rFonts w:eastAsia="Osaka"/>
        </w:rPr>
        <w:t>The reference measurement channel for the wanted signal is identified in table 10.3.2-1, table 10.3.2-2</w:t>
      </w:r>
      <w:r w:rsidRPr="005A07C7">
        <w:rPr>
          <w:lang w:eastAsia="zh-CN"/>
        </w:rPr>
        <w:t xml:space="preserve"> and </w:t>
      </w:r>
      <w:r w:rsidRPr="005A07C7">
        <w:rPr>
          <w:rFonts w:hint="eastAsia"/>
          <w:lang w:eastAsia="zh-CN"/>
        </w:rPr>
        <w:t>table 10.3.</w:t>
      </w:r>
      <w:r w:rsidRPr="005A07C7">
        <w:rPr>
          <w:lang w:eastAsia="zh-CN"/>
        </w:rPr>
        <w:t>2</w:t>
      </w:r>
      <w:r w:rsidRPr="005A07C7">
        <w:rPr>
          <w:rFonts w:hint="eastAsia"/>
          <w:lang w:eastAsia="zh-CN"/>
        </w:rPr>
        <w:t>-3</w:t>
      </w:r>
      <w:r w:rsidRPr="005A07C7">
        <w:rPr>
          <w:lang w:eastAsia="zh-CN"/>
        </w:rPr>
        <w:t xml:space="preserve"> f</w:t>
      </w:r>
      <w:r w:rsidRPr="005A07C7">
        <w:rPr>
          <w:rFonts w:eastAsia="Osaka"/>
        </w:rPr>
        <w:t xml:space="preserve">or each </w:t>
      </w:r>
      <w:r w:rsidR="00601F80" w:rsidRPr="005A07C7">
        <w:rPr>
          <w:rFonts w:eastAsia="Osaka"/>
          <w:i/>
        </w:rPr>
        <w:t>BS channel bandwidth</w:t>
      </w:r>
      <w:r w:rsidRPr="005A07C7">
        <w:rPr>
          <w:rFonts w:eastAsia="Osaka"/>
        </w:rPr>
        <w:t xml:space="preserve"> and further specified in annex A.</w:t>
      </w:r>
      <w:r w:rsidR="00E56DFF" w:rsidRPr="005A07C7">
        <w:rPr>
          <w:rFonts w:eastAsia="Osaka"/>
        </w:rPr>
        <w:t xml:space="preserve"> The characteristics of the interfering signal is further specified in annex D.</w:t>
      </w:r>
    </w:p>
    <w:p w14:paraId="44F123E6" w14:textId="186F9207" w:rsidR="00850456" w:rsidRPr="005A07C7" w:rsidRDefault="00850456" w:rsidP="000723CA">
      <w:pPr>
        <w:rPr>
          <w:rFonts w:eastAsia="Osaka"/>
          <w:lang w:val="en-US"/>
        </w:rPr>
      </w:pPr>
      <w:r w:rsidRPr="005A07C7">
        <w:rPr>
          <w:rFonts w:eastAsia="Osaka"/>
          <w:lang w:val="en-US"/>
        </w:rPr>
        <w:t xml:space="preserve">The subcarrier spacing for the modulated interfering signal shall be the same as the subcarrier spacing for the wanted signal, except for the case of wanted signal subcarrier spacing 60kHz and </w:t>
      </w:r>
      <w:del w:id="2227" w:author="R4-1901483 Corrections general intermod" w:date="2019-03-05T16:29:00Z">
        <w:r w:rsidRPr="005A07C7" w:rsidDel="00C64AAF">
          <w:rPr>
            <w:rFonts w:eastAsia="Osaka"/>
            <w:lang w:val="en-US"/>
          </w:rPr>
          <w:delText xml:space="preserve">BS </w:delText>
        </w:r>
      </w:del>
      <w:r w:rsidR="00601F80" w:rsidRPr="005A07C7">
        <w:rPr>
          <w:rFonts w:eastAsia="Osaka"/>
          <w:i/>
          <w:lang w:val="en-US"/>
        </w:rPr>
        <w:t>BS channel bandwidth</w:t>
      </w:r>
      <w:r w:rsidRPr="005A07C7">
        <w:rPr>
          <w:rFonts w:eastAsia="Osaka"/>
          <w:lang w:val="en-US"/>
        </w:rPr>
        <w:t xml:space="preserve"> &lt;=20MHz, for which the subcarrier spacing of the interfering signal </w:t>
      </w:r>
      <w:r w:rsidR="008D1B94" w:rsidRPr="005A07C7">
        <w:rPr>
          <w:rFonts w:eastAsia="Osaka"/>
          <w:lang w:val="en-US"/>
        </w:rPr>
        <w:t>shall</w:t>
      </w:r>
      <w:ins w:id="2228" w:author="R4-1901483 Corrections general intermod" w:date="2019-03-05T16:29:00Z">
        <w:r w:rsidR="00A60A7D">
          <w:rPr>
            <w:rFonts w:eastAsia="Osaka"/>
            <w:lang w:val="en-US"/>
          </w:rPr>
          <w:t xml:space="preserve"> </w:t>
        </w:r>
      </w:ins>
      <w:r w:rsidRPr="005A07C7">
        <w:rPr>
          <w:rFonts w:eastAsia="Osaka"/>
          <w:lang w:val="en-US"/>
        </w:rPr>
        <w:t>be 30kHz.</w:t>
      </w:r>
    </w:p>
    <w:p w14:paraId="71FAF98E" w14:textId="77777777" w:rsidR="000723CA" w:rsidRPr="005A07C7" w:rsidRDefault="000723CA" w:rsidP="000723CA">
      <w:pPr>
        <w:rPr>
          <w:rFonts w:eastAsia="Osaka"/>
        </w:rPr>
      </w:pPr>
      <w:r w:rsidRPr="005A07C7">
        <w:rPr>
          <w:rFonts w:eastAsia="Osaka"/>
        </w:rPr>
        <w:t xml:space="preserve">The receiver intermodulation requirement is applicable outside the </w:t>
      </w:r>
      <w:r w:rsidRPr="005A07C7">
        <w:rPr>
          <w:rFonts w:hint="eastAsia"/>
          <w:lang w:eastAsia="zh-CN"/>
        </w:rPr>
        <w:t xml:space="preserve">Base Station </w:t>
      </w:r>
      <w:r w:rsidRPr="005A07C7">
        <w:rPr>
          <w:rFonts w:eastAsia="Osaka"/>
        </w:rPr>
        <w:t>RF Bandwidth</w:t>
      </w:r>
      <w:r w:rsidRPr="005A07C7">
        <w:rPr>
          <w:rFonts w:hint="eastAsia"/>
          <w:lang w:eastAsia="zh-CN"/>
        </w:rPr>
        <w:t xml:space="preserve"> </w:t>
      </w:r>
      <w:r w:rsidRPr="005A07C7">
        <w:rPr>
          <w:lang w:eastAsia="zh-CN"/>
        </w:rPr>
        <w:t xml:space="preserve">or Radio Bandwidth </w:t>
      </w:r>
      <w:r w:rsidRPr="005A07C7">
        <w:rPr>
          <w:rFonts w:hint="eastAsia"/>
          <w:lang w:eastAsia="zh-CN"/>
        </w:rPr>
        <w:t>edges</w:t>
      </w:r>
      <w:r w:rsidRPr="005A07C7">
        <w:rPr>
          <w:rFonts w:eastAsia="Osaka"/>
        </w:rPr>
        <w:t xml:space="preserve">. The interfering signal offset is defined relative to the Base Station RF Bandwidth edges </w:t>
      </w:r>
      <w:r w:rsidRPr="005A07C7">
        <w:rPr>
          <w:lang w:eastAsia="zh-CN"/>
        </w:rPr>
        <w:t xml:space="preserve">or Radio Bandwidth </w:t>
      </w:r>
      <w:r w:rsidRPr="005A07C7">
        <w:rPr>
          <w:rFonts w:eastAsia="Osaka"/>
        </w:rPr>
        <w:t>edges.</w:t>
      </w:r>
    </w:p>
    <w:p w14:paraId="4444B5F8" w14:textId="77777777" w:rsidR="000723CA" w:rsidRPr="005A07C7" w:rsidRDefault="000723CA" w:rsidP="000723CA">
      <w:r w:rsidRPr="005A07C7">
        <w:lastRenderedPageBreak/>
        <w:t xml:space="preserve">For a RIBs supporting operation in non-contiguous spectrum within any </w:t>
      </w:r>
      <w:r w:rsidRPr="005A07C7">
        <w:rPr>
          <w:i/>
        </w:rPr>
        <w:t>operating band</w:t>
      </w:r>
      <w:r w:rsidRPr="005A07C7">
        <w:t xml:space="preserve">, the narrowband intermodulation requirement </w:t>
      </w:r>
      <w:r w:rsidR="00A90492" w:rsidRPr="005A07C7">
        <w:t>shall apply</w:t>
      </w:r>
      <w:r w:rsidRPr="005A07C7">
        <w:t xml:space="preserve"> in addition inside any sub-block gap in case the sub-block gap is at least as wide as the </w:t>
      </w:r>
      <w:r w:rsidR="00601F80" w:rsidRPr="005A07C7">
        <w:rPr>
          <w:i/>
        </w:rPr>
        <w:t>BS channel bandwidth</w:t>
      </w:r>
      <w:r w:rsidRPr="005A07C7">
        <w:t xml:space="preserve"> of the NR interfering signal in tables 10.8.2-2 and 10.8.2-4. The interfering signal offset is defined relative to the sub-block edges inside the sub-block gap.</w:t>
      </w:r>
    </w:p>
    <w:p w14:paraId="1B05CED3" w14:textId="77777777" w:rsidR="000723CA" w:rsidRPr="005A07C7" w:rsidRDefault="000723CA" w:rsidP="000723CA">
      <w:r w:rsidRPr="005A07C7">
        <w:t xml:space="preserve">For </w:t>
      </w:r>
      <w:r w:rsidRPr="005A07C7">
        <w:rPr>
          <w:i/>
        </w:rPr>
        <w:t>multi-band RIBs</w:t>
      </w:r>
      <w:r w:rsidRPr="005A07C7">
        <w:t xml:space="preserve">, the intermodulation requirement </w:t>
      </w:r>
      <w:r w:rsidR="00A90492" w:rsidRPr="005A07C7">
        <w:t>shall apply</w:t>
      </w:r>
      <w:r w:rsidRPr="005A07C7">
        <w:t xml:space="preserve"> in addition inside any Inter RF Bandwidth gap, in case the gap size is at least twice as wide as the </w:t>
      </w:r>
      <w:r w:rsidR="002413F2" w:rsidRPr="005A07C7">
        <w:t>NR</w:t>
      </w:r>
      <w:r w:rsidRPr="005A07C7">
        <w:t xml:space="preserve"> interfering signal centre frequency offset from the Base Station RF Bandwidth edge.</w:t>
      </w:r>
    </w:p>
    <w:p w14:paraId="48DC456D" w14:textId="77777777" w:rsidR="000723CA" w:rsidRPr="005A07C7" w:rsidRDefault="000723CA" w:rsidP="000723CA">
      <w:r w:rsidRPr="005A07C7">
        <w:t xml:space="preserve">For </w:t>
      </w:r>
      <w:r w:rsidRPr="005A07C7">
        <w:rPr>
          <w:i/>
        </w:rPr>
        <w:t>multi-band RIBs</w:t>
      </w:r>
      <w:r w:rsidRPr="005A07C7">
        <w:t xml:space="preserve">, the narrowband intermodulation requirement </w:t>
      </w:r>
      <w:r w:rsidR="00A90492" w:rsidRPr="005A07C7">
        <w:t>shall apply</w:t>
      </w:r>
      <w:r w:rsidRPr="005A07C7">
        <w:t xml:space="preserve"> in addition inside any Inter RF Bandwidth gap in case the gap size is at least as wide as the </w:t>
      </w:r>
      <w:r w:rsidR="002413F2" w:rsidRPr="005A07C7">
        <w:t>NR</w:t>
      </w:r>
      <w:r w:rsidRPr="005A07C7">
        <w:t xml:space="preserve"> interfering signal in tables 10.8.2-2 and 10.8.2-4. The interfering signal offset is defined relative to the Base Station RF Bandwidth edges inside the Inter RF Bandwidth gap.</w:t>
      </w:r>
    </w:p>
    <w:p w14:paraId="45603918" w14:textId="77777777" w:rsidR="000723CA" w:rsidRPr="005A07C7" w:rsidRDefault="000723CA" w:rsidP="00854B6F">
      <w:pPr>
        <w:pStyle w:val="TH"/>
      </w:pPr>
      <w:r w:rsidRPr="005A07C7">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5A07C7" w:rsidRPr="005A07C7" w14:paraId="4BC43FEF" w14:textId="77777777" w:rsidTr="00FA6718">
        <w:trPr>
          <w:jc w:val="center"/>
        </w:trPr>
        <w:tc>
          <w:tcPr>
            <w:tcW w:w="1737" w:type="dxa"/>
            <w:shd w:val="clear" w:color="auto" w:fill="auto"/>
          </w:tcPr>
          <w:p w14:paraId="177B2709" w14:textId="77777777" w:rsidR="009D7650" w:rsidRPr="005A07C7" w:rsidRDefault="009D7650" w:rsidP="009D7650">
            <w:pPr>
              <w:pStyle w:val="TAH"/>
            </w:pPr>
            <w:r w:rsidRPr="005A07C7">
              <w:t>BS class</w:t>
            </w:r>
          </w:p>
        </w:tc>
        <w:tc>
          <w:tcPr>
            <w:tcW w:w="2376" w:type="dxa"/>
            <w:shd w:val="clear" w:color="auto" w:fill="auto"/>
          </w:tcPr>
          <w:p w14:paraId="6A954B86" w14:textId="77777777" w:rsidR="009D7650" w:rsidRPr="005A07C7" w:rsidRDefault="009D7650" w:rsidP="009D7650">
            <w:pPr>
              <w:pStyle w:val="TAH"/>
            </w:pPr>
            <w:r w:rsidRPr="005A07C7">
              <w:t>Wanted Signal mean power (dBm)</w:t>
            </w:r>
          </w:p>
        </w:tc>
        <w:tc>
          <w:tcPr>
            <w:tcW w:w="2216" w:type="dxa"/>
            <w:shd w:val="clear" w:color="auto" w:fill="auto"/>
          </w:tcPr>
          <w:p w14:paraId="7C7F49EA" w14:textId="77777777" w:rsidR="009D7650" w:rsidRPr="005A07C7" w:rsidRDefault="002413F2" w:rsidP="009D7650">
            <w:pPr>
              <w:pStyle w:val="TAH"/>
            </w:pPr>
            <w:r w:rsidRPr="005A07C7">
              <w:rPr>
                <w:rFonts w:cs="Arial"/>
              </w:rPr>
              <w:t>Interfering signal mean power</w:t>
            </w:r>
            <w:r w:rsidRPr="005A07C7" w:rsidDel="002413F2">
              <w:t xml:space="preserve"> </w:t>
            </w:r>
            <w:r w:rsidR="009D7650" w:rsidRPr="005A07C7">
              <w:t>(dBm)</w:t>
            </w:r>
          </w:p>
        </w:tc>
        <w:tc>
          <w:tcPr>
            <w:tcW w:w="1973" w:type="dxa"/>
            <w:shd w:val="clear" w:color="auto" w:fill="auto"/>
          </w:tcPr>
          <w:p w14:paraId="3A4387F9" w14:textId="77777777" w:rsidR="009D7650" w:rsidRPr="005A07C7" w:rsidRDefault="009D7650" w:rsidP="009D7650">
            <w:pPr>
              <w:pStyle w:val="TAH"/>
            </w:pPr>
            <w:r w:rsidRPr="005A07C7">
              <w:t>Type of interfering signal</w:t>
            </w:r>
          </w:p>
        </w:tc>
      </w:tr>
      <w:tr w:rsidR="005A07C7" w:rsidRPr="005A07C7" w14:paraId="47863927" w14:textId="77777777" w:rsidTr="00FA6718">
        <w:trPr>
          <w:jc w:val="center"/>
        </w:trPr>
        <w:tc>
          <w:tcPr>
            <w:tcW w:w="1737" w:type="dxa"/>
            <w:vMerge w:val="restart"/>
            <w:shd w:val="clear" w:color="auto" w:fill="auto"/>
          </w:tcPr>
          <w:p w14:paraId="42D5A3EB" w14:textId="77777777" w:rsidR="009D7650" w:rsidRPr="005A07C7" w:rsidRDefault="009D7650" w:rsidP="009D7650">
            <w:pPr>
              <w:pStyle w:val="TAC"/>
            </w:pPr>
            <w:r w:rsidRPr="005A07C7">
              <w:t>Wide Area BS</w:t>
            </w:r>
          </w:p>
        </w:tc>
        <w:tc>
          <w:tcPr>
            <w:tcW w:w="2376" w:type="dxa"/>
            <w:shd w:val="clear" w:color="auto" w:fill="auto"/>
          </w:tcPr>
          <w:p w14:paraId="18FE3E06" w14:textId="77777777" w:rsidR="009D7650" w:rsidRPr="005A07C7" w:rsidRDefault="009D7650" w:rsidP="009D7650">
            <w:pPr>
              <w:pStyle w:val="TAC"/>
            </w:pPr>
            <w:r w:rsidRPr="005A07C7">
              <w:t>EIS</w:t>
            </w:r>
            <w:r w:rsidRPr="005A07C7">
              <w:rPr>
                <w:vertAlign w:val="subscript"/>
              </w:rPr>
              <w:t>REFSENS</w:t>
            </w:r>
            <w:r w:rsidRPr="005A07C7" w:rsidDel="00E01BA4">
              <w:t xml:space="preserve"> </w:t>
            </w:r>
            <w:r w:rsidRPr="005A07C7">
              <w:t>+ 6 dB</w:t>
            </w:r>
            <w:r w:rsidRPr="005A07C7" w:rsidDel="001B7E47">
              <w:t xml:space="preserve"> </w:t>
            </w:r>
          </w:p>
        </w:tc>
        <w:tc>
          <w:tcPr>
            <w:tcW w:w="2216" w:type="dxa"/>
            <w:shd w:val="clear" w:color="auto" w:fill="auto"/>
            <w:vAlign w:val="center"/>
          </w:tcPr>
          <w:p w14:paraId="6C9E22E0" w14:textId="35A39FEF" w:rsidR="009D7650" w:rsidRPr="005A07C7" w:rsidRDefault="009D7650" w:rsidP="009D7650">
            <w:pPr>
              <w:pStyle w:val="TAC"/>
            </w:pPr>
            <w:r w:rsidRPr="005A07C7">
              <w:t xml:space="preserve">-52 </w:t>
            </w:r>
            <w:del w:id="2229" w:author="R4-1901483 Corrections general intermod" w:date="2019-03-05T16:30:00Z">
              <w:r w:rsidRPr="005A07C7" w:rsidDel="00C81F27">
                <w:delText xml:space="preserve"> +</w:delText>
              </w:r>
            </w:del>
            <w:ins w:id="2230" w:author="R4-1901483 Corrections general intermod" w:date="2019-03-05T16:30:00Z">
              <w:r w:rsidR="00C81F27">
                <w:t>-</w:t>
              </w:r>
            </w:ins>
            <w:r w:rsidRPr="005A07C7">
              <w:t xml:space="preserve"> </w:t>
            </w:r>
            <w:r w:rsidRPr="005A07C7">
              <w:rPr>
                <w:rFonts w:cs="Arial"/>
              </w:rPr>
              <w:t>Δ</w:t>
            </w:r>
            <w:r w:rsidRPr="005A07C7">
              <w:rPr>
                <w:rFonts w:cs="Arial"/>
                <w:vertAlign w:val="subscript"/>
              </w:rPr>
              <w:t>OTAREFSENS</w:t>
            </w:r>
          </w:p>
        </w:tc>
        <w:tc>
          <w:tcPr>
            <w:tcW w:w="1973" w:type="dxa"/>
            <w:vMerge w:val="restart"/>
            <w:shd w:val="clear" w:color="auto" w:fill="auto"/>
            <w:vAlign w:val="center"/>
          </w:tcPr>
          <w:p w14:paraId="09ACDC25" w14:textId="77777777" w:rsidR="009D7650" w:rsidRPr="005A07C7" w:rsidRDefault="009D7650" w:rsidP="009D7650">
            <w:pPr>
              <w:pStyle w:val="TAC"/>
            </w:pPr>
            <w:r w:rsidRPr="005A07C7">
              <w:t>See Table 10.8.2-2</w:t>
            </w:r>
          </w:p>
        </w:tc>
      </w:tr>
      <w:tr w:rsidR="005A07C7" w:rsidRPr="005A07C7" w14:paraId="32282B9D" w14:textId="77777777" w:rsidTr="00FA6718">
        <w:trPr>
          <w:jc w:val="center"/>
        </w:trPr>
        <w:tc>
          <w:tcPr>
            <w:tcW w:w="1737" w:type="dxa"/>
            <w:vMerge/>
            <w:shd w:val="clear" w:color="auto" w:fill="auto"/>
          </w:tcPr>
          <w:p w14:paraId="034B727A" w14:textId="77777777" w:rsidR="009D7650" w:rsidRPr="005A07C7" w:rsidRDefault="009D7650" w:rsidP="009D7650">
            <w:pPr>
              <w:pStyle w:val="TAC"/>
            </w:pPr>
          </w:p>
        </w:tc>
        <w:tc>
          <w:tcPr>
            <w:tcW w:w="2376" w:type="dxa"/>
            <w:shd w:val="clear" w:color="auto" w:fill="auto"/>
          </w:tcPr>
          <w:p w14:paraId="0073559E" w14:textId="77777777" w:rsidR="009D7650" w:rsidRPr="005A07C7" w:rsidRDefault="009D7650" w:rsidP="009D7650">
            <w:pPr>
              <w:pStyle w:val="TAC"/>
            </w:pPr>
            <w:r w:rsidRPr="005A07C7">
              <w:t>EIS</w:t>
            </w:r>
            <w:r w:rsidRPr="005A07C7">
              <w:rPr>
                <w:vertAlign w:val="subscript"/>
              </w:rPr>
              <w:t>minSENS</w:t>
            </w:r>
            <w:r w:rsidRPr="005A07C7" w:rsidDel="00E01BA4">
              <w:t xml:space="preserve"> </w:t>
            </w:r>
            <w:r w:rsidRPr="005A07C7">
              <w:t>+ 6 dB</w:t>
            </w:r>
            <w:r w:rsidRPr="005A07C7" w:rsidDel="001B7E47">
              <w:t xml:space="preserve"> </w:t>
            </w:r>
          </w:p>
        </w:tc>
        <w:tc>
          <w:tcPr>
            <w:tcW w:w="2216" w:type="dxa"/>
            <w:shd w:val="clear" w:color="auto" w:fill="auto"/>
            <w:vAlign w:val="center"/>
          </w:tcPr>
          <w:p w14:paraId="63A830B7" w14:textId="2C805396" w:rsidR="009D7650" w:rsidRPr="005A07C7" w:rsidRDefault="009D7650" w:rsidP="009D7650">
            <w:pPr>
              <w:pStyle w:val="TAC"/>
            </w:pPr>
            <w:r w:rsidRPr="005A07C7">
              <w:t xml:space="preserve">-52 </w:t>
            </w:r>
            <w:del w:id="2231" w:author="R4-1901483 Corrections general intermod" w:date="2019-03-05T16:30:00Z">
              <w:r w:rsidRPr="005A07C7" w:rsidDel="009A3795">
                <w:delText xml:space="preserve"> +</w:delText>
              </w:r>
            </w:del>
            <w:ins w:id="2232" w:author="R4-1901483 Corrections general intermod" w:date="2019-03-05T16:30:00Z">
              <w:r w:rsidR="009A3795">
                <w:t>-</w:t>
              </w:r>
            </w:ins>
            <w:r w:rsidRPr="005A07C7">
              <w:t xml:space="preserve"> </w:t>
            </w:r>
            <w:r w:rsidRPr="005A07C7">
              <w:rPr>
                <w:rFonts w:cs="Arial"/>
              </w:rPr>
              <w:t>Δ</w:t>
            </w:r>
            <w:r w:rsidRPr="005A07C7">
              <w:rPr>
                <w:rFonts w:cs="Arial"/>
                <w:vertAlign w:val="subscript"/>
              </w:rPr>
              <w:t>minSENS</w:t>
            </w:r>
          </w:p>
        </w:tc>
        <w:tc>
          <w:tcPr>
            <w:tcW w:w="1973" w:type="dxa"/>
            <w:vMerge/>
            <w:shd w:val="clear" w:color="auto" w:fill="auto"/>
            <w:vAlign w:val="center"/>
          </w:tcPr>
          <w:p w14:paraId="4661D4A9" w14:textId="77777777" w:rsidR="009D7650" w:rsidRPr="005A07C7" w:rsidRDefault="009D7650" w:rsidP="009D7650">
            <w:pPr>
              <w:pStyle w:val="TAC"/>
            </w:pPr>
          </w:p>
        </w:tc>
      </w:tr>
      <w:tr w:rsidR="005A07C7" w:rsidRPr="005A07C7" w14:paraId="4D8EDF70" w14:textId="77777777" w:rsidTr="00FA6718">
        <w:trPr>
          <w:jc w:val="center"/>
        </w:trPr>
        <w:tc>
          <w:tcPr>
            <w:tcW w:w="1737" w:type="dxa"/>
            <w:vMerge w:val="restart"/>
            <w:shd w:val="clear" w:color="auto" w:fill="auto"/>
          </w:tcPr>
          <w:p w14:paraId="4A1E062B" w14:textId="77777777" w:rsidR="009D7650" w:rsidRPr="005A07C7" w:rsidRDefault="009D7650" w:rsidP="009D7650">
            <w:pPr>
              <w:pStyle w:val="TAC"/>
            </w:pPr>
            <w:r w:rsidRPr="005A07C7">
              <w:t>Medium Range BS</w:t>
            </w:r>
          </w:p>
        </w:tc>
        <w:tc>
          <w:tcPr>
            <w:tcW w:w="2376" w:type="dxa"/>
            <w:shd w:val="clear" w:color="auto" w:fill="auto"/>
          </w:tcPr>
          <w:p w14:paraId="7CDF7B2E" w14:textId="77777777" w:rsidR="009D7650" w:rsidRPr="005A07C7" w:rsidRDefault="009D7650" w:rsidP="009D7650">
            <w:pPr>
              <w:pStyle w:val="TAC"/>
            </w:pPr>
            <w:r w:rsidRPr="005A07C7">
              <w:t>EIS</w:t>
            </w:r>
            <w:r w:rsidRPr="005A07C7">
              <w:rPr>
                <w:vertAlign w:val="subscript"/>
              </w:rPr>
              <w:t>REFSENS</w:t>
            </w:r>
            <w:r w:rsidRPr="005A07C7" w:rsidDel="00E01BA4">
              <w:t xml:space="preserve"> </w:t>
            </w:r>
            <w:r w:rsidRPr="005A07C7">
              <w:t>+ 6 dB</w:t>
            </w:r>
          </w:p>
        </w:tc>
        <w:tc>
          <w:tcPr>
            <w:tcW w:w="2216" w:type="dxa"/>
            <w:shd w:val="clear" w:color="auto" w:fill="auto"/>
            <w:vAlign w:val="center"/>
          </w:tcPr>
          <w:p w14:paraId="24859291" w14:textId="12D10592" w:rsidR="009D7650" w:rsidRPr="005A07C7" w:rsidRDefault="009D7650" w:rsidP="009D7650">
            <w:pPr>
              <w:pStyle w:val="TAC"/>
            </w:pPr>
            <w:r w:rsidRPr="005A07C7">
              <w:t xml:space="preserve">-47 </w:t>
            </w:r>
            <w:del w:id="2233" w:author="R4-1901483 Corrections general intermod" w:date="2019-03-05T16:30:00Z">
              <w:r w:rsidRPr="005A07C7" w:rsidDel="009A3795">
                <w:delText xml:space="preserve">+ </w:delText>
              </w:r>
            </w:del>
            <w:ins w:id="2234" w:author="R4-1901483 Corrections general intermod" w:date="2019-03-05T16:30:00Z">
              <w:r w:rsidR="009A3795">
                <w:t>-</w:t>
              </w:r>
              <w:r w:rsidR="009A3795" w:rsidRPr="005A07C7">
                <w:t xml:space="preserve"> </w:t>
              </w:r>
            </w:ins>
            <w:r w:rsidRPr="005A07C7">
              <w:rPr>
                <w:rFonts w:cs="Arial"/>
              </w:rPr>
              <w:t>Δ</w:t>
            </w:r>
            <w:r w:rsidRPr="005A07C7">
              <w:rPr>
                <w:rFonts w:cs="Arial"/>
                <w:vertAlign w:val="subscript"/>
              </w:rPr>
              <w:t>OTAREFSENS</w:t>
            </w:r>
          </w:p>
        </w:tc>
        <w:tc>
          <w:tcPr>
            <w:tcW w:w="1973" w:type="dxa"/>
            <w:vMerge/>
            <w:shd w:val="clear" w:color="auto" w:fill="auto"/>
          </w:tcPr>
          <w:p w14:paraId="33548C15" w14:textId="77777777" w:rsidR="009D7650" w:rsidRPr="005A07C7" w:rsidRDefault="009D7650" w:rsidP="009D7650">
            <w:pPr>
              <w:pStyle w:val="TAC"/>
            </w:pPr>
          </w:p>
        </w:tc>
      </w:tr>
      <w:tr w:rsidR="005A07C7" w:rsidRPr="005A07C7" w14:paraId="1111F0ED" w14:textId="77777777" w:rsidTr="00FA6718">
        <w:trPr>
          <w:jc w:val="center"/>
        </w:trPr>
        <w:tc>
          <w:tcPr>
            <w:tcW w:w="1737" w:type="dxa"/>
            <w:vMerge/>
            <w:shd w:val="clear" w:color="auto" w:fill="auto"/>
          </w:tcPr>
          <w:p w14:paraId="7D1EB568" w14:textId="77777777" w:rsidR="009D7650" w:rsidRPr="005A07C7" w:rsidRDefault="009D7650" w:rsidP="009D7650">
            <w:pPr>
              <w:pStyle w:val="TAC"/>
            </w:pPr>
          </w:p>
        </w:tc>
        <w:tc>
          <w:tcPr>
            <w:tcW w:w="2376" w:type="dxa"/>
            <w:shd w:val="clear" w:color="auto" w:fill="auto"/>
          </w:tcPr>
          <w:p w14:paraId="1E22624D" w14:textId="77777777" w:rsidR="009D7650" w:rsidRPr="005A07C7" w:rsidRDefault="009D7650" w:rsidP="009D7650">
            <w:pPr>
              <w:pStyle w:val="TAC"/>
            </w:pPr>
            <w:r w:rsidRPr="005A07C7">
              <w:t>EIS</w:t>
            </w:r>
            <w:r w:rsidRPr="005A07C7">
              <w:rPr>
                <w:vertAlign w:val="subscript"/>
              </w:rPr>
              <w:t>minSENS</w:t>
            </w:r>
            <w:r w:rsidRPr="005A07C7" w:rsidDel="00E01BA4">
              <w:t xml:space="preserve"> </w:t>
            </w:r>
            <w:r w:rsidRPr="005A07C7">
              <w:t>+ 6 dB</w:t>
            </w:r>
          </w:p>
        </w:tc>
        <w:tc>
          <w:tcPr>
            <w:tcW w:w="2216" w:type="dxa"/>
            <w:shd w:val="clear" w:color="auto" w:fill="auto"/>
            <w:vAlign w:val="center"/>
          </w:tcPr>
          <w:p w14:paraId="2821DFD8" w14:textId="268DED3D" w:rsidR="009D7650" w:rsidRPr="005A07C7" w:rsidRDefault="009D7650" w:rsidP="009D7650">
            <w:pPr>
              <w:pStyle w:val="TAC"/>
            </w:pPr>
            <w:r w:rsidRPr="005A07C7">
              <w:t xml:space="preserve">-47 </w:t>
            </w:r>
            <w:del w:id="2235" w:author="R4-1901483 Corrections general intermod" w:date="2019-03-05T16:30:00Z">
              <w:r w:rsidRPr="005A07C7" w:rsidDel="009A3795">
                <w:delText xml:space="preserve">+ </w:delText>
              </w:r>
            </w:del>
            <w:ins w:id="2236" w:author="R4-1901483 Corrections general intermod" w:date="2019-03-05T16:30:00Z">
              <w:r w:rsidR="009A3795">
                <w:t>-</w:t>
              </w:r>
              <w:r w:rsidR="009A3795" w:rsidRPr="005A07C7">
                <w:t xml:space="preserve"> </w:t>
              </w:r>
            </w:ins>
            <w:r w:rsidRPr="005A07C7">
              <w:rPr>
                <w:rFonts w:cs="Arial"/>
              </w:rPr>
              <w:t>Δ</w:t>
            </w:r>
            <w:r w:rsidRPr="005A07C7">
              <w:rPr>
                <w:rFonts w:cs="Arial"/>
                <w:vertAlign w:val="subscript"/>
              </w:rPr>
              <w:t>minSENS</w:t>
            </w:r>
          </w:p>
        </w:tc>
        <w:tc>
          <w:tcPr>
            <w:tcW w:w="1973" w:type="dxa"/>
            <w:vMerge/>
            <w:shd w:val="clear" w:color="auto" w:fill="auto"/>
          </w:tcPr>
          <w:p w14:paraId="369519F7" w14:textId="77777777" w:rsidR="009D7650" w:rsidRPr="005A07C7" w:rsidRDefault="009D7650" w:rsidP="009D7650">
            <w:pPr>
              <w:pStyle w:val="TAC"/>
            </w:pPr>
          </w:p>
        </w:tc>
      </w:tr>
      <w:tr w:rsidR="005A07C7" w:rsidRPr="005A07C7" w14:paraId="7FD5681D" w14:textId="77777777" w:rsidTr="00FA6718">
        <w:trPr>
          <w:jc w:val="center"/>
        </w:trPr>
        <w:tc>
          <w:tcPr>
            <w:tcW w:w="1737" w:type="dxa"/>
            <w:vMerge w:val="restart"/>
            <w:shd w:val="clear" w:color="auto" w:fill="auto"/>
          </w:tcPr>
          <w:p w14:paraId="78545F8E" w14:textId="77777777" w:rsidR="009D7650" w:rsidRPr="005A07C7" w:rsidRDefault="009D7650" w:rsidP="009D7650">
            <w:pPr>
              <w:pStyle w:val="TAC"/>
            </w:pPr>
            <w:r w:rsidRPr="005A07C7">
              <w:t>Local Area BS</w:t>
            </w:r>
          </w:p>
        </w:tc>
        <w:tc>
          <w:tcPr>
            <w:tcW w:w="2376" w:type="dxa"/>
            <w:shd w:val="clear" w:color="auto" w:fill="auto"/>
          </w:tcPr>
          <w:p w14:paraId="57E2B1E9" w14:textId="77777777" w:rsidR="009D7650" w:rsidRPr="005A07C7" w:rsidRDefault="009D7650" w:rsidP="009D7650">
            <w:pPr>
              <w:pStyle w:val="TAC"/>
            </w:pPr>
            <w:r w:rsidRPr="005A07C7">
              <w:t>EIS</w:t>
            </w:r>
            <w:r w:rsidRPr="005A07C7">
              <w:rPr>
                <w:vertAlign w:val="subscript"/>
              </w:rPr>
              <w:t>REFSENS</w:t>
            </w:r>
            <w:r w:rsidRPr="005A07C7" w:rsidDel="00E01BA4">
              <w:t xml:space="preserve"> </w:t>
            </w:r>
            <w:r w:rsidRPr="005A07C7">
              <w:t>+ 6 dB</w:t>
            </w:r>
          </w:p>
        </w:tc>
        <w:tc>
          <w:tcPr>
            <w:tcW w:w="2216" w:type="dxa"/>
            <w:shd w:val="clear" w:color="auto" w:fill="auto"/>
            <w:vAlign w:val="center"/>
          </w:tcPr>
          <w:p w14:paraId="2ED02411" w14:textId="6D0F2F00" w:rsidR="009D7650" w:rsidRPr="005A07C7" w:rsidRDefault="009D7650" w:rsidP="009D7650">
            <w:pPr>
              <w:pStyle w:val="TAC"/>
            </w:pPr>
            <w:r w:rsidRPr="005A07C7">
              <w:t xml:space="preserve">-44 </w:t>
            </w:r>
            <w:del w:id="2237" w:author="R4-1901483 Corrections general intermod" w:date="2019-03-05T16:31:00Z">
              <w:r w:rsidRPr="005A07C7" w:rsidDel="009A3795">
                <w:delText xml:space="preserve">+ </w:delText>
              </w:r>
            </w:del>
            <w:ins w:id="2238" w:author="R4-1901483 Corrections general intermod" w:date="2019-03-05T16:31:00Z">
              <w:r w:rsidR="009A3795">
                <w:t>-</w:t>
              </w:r>
              <w:r w:rsidR="009A3795" w:rsidRPr="005A07C7">
                <w:t xml:space="preserve"> </w:t>
              </w:r>
            </w:ins>
            <w:r w:rsidRPr="005A07C7">
              <w:rPr>
                <w:rFonts w:cs="Arial"/>
              </w:rPr>
              <w:t>Δ</w:t>
            </w:r>
            <w:r w:rsidRPr="005A07C7">
              <w:rPr>
                <w:rFonts w:cs="Arial"/>
                <w:vertAlign w:val="subscript"/>
              </w:rPr>
              <w:t>OTAREFSENS</w:t>
            </w:r>
          </w:p>
        </w:tc>
        <w:tc>
          <w:tcPr>
            <w:tcW w:w="1973" w:type="dxa"/>
            <w:vMerge/>
            <w:shd w:val="clear" w:color="auto" w:fill="auto"/>
          </w:tcPr>
          <w:p w14:paraId="020473A6" w14:textId="77777777" w:rsidR="009D7650" w:rsidRPr="005A07C7" w:rsidRDefault="009D7650" w:rsidP="009D7650">
            <w:pPr>
              <w:pStyle w:val="TAC"/>
            </w:pPr>
          </w:p>
        </w:tc>
      </w:tr>
      <w:tr w:rsidR="005A07C7" w:rsidRPr="005A07C7" w14:paraId="2F66E3F6" w14:textId="77777777" w:rsidTr="00FA6718">
        <w:trPr>
          <w:jc w:val="center"/>
        </w:trPr>
        <w:tc>
          <w:tcPr>
            <w:tcW w:w="1737" w:type="dxa"/>
            <w:vMerge/>
            <w:shd w:val="clear" w:color="auto" w:fill="auto"/>
          </w:tcPr>
          <w:p w14:paraId="39082550" w14:textId="77777777" w:rsidR="009D7650" w:rsidRPr="005A07C7" w:rsidRDefault="009D7650" w:rsidP="009D7650">
            <w:pPr>
              <w:pStyle w:val="TAC"/>
            </w:pPr>
          </w:p>
        </w:tc>
        <w:tc>
          <w:tcPr>
            <w:tcW w:w="2376" w:type="dxa"/>
            <w:shd w:val="clear" w:color="auto" w:fill="auto"/>
          </w:tcPr>
          <w:p w14:paraId="088C3386" w14:textId="77777777" w:rsidR="009D7650" w:rsidRPr="005A07C7" w:rsidRDefault="009D7650" w:rsidP="009D7650">
            <w:pPr>
              <w:pStyle w:val="TAC"/>
            </w:pPr>
            <w:r w:rsidRPr="005A07C7">
              <w:t>EIS</w:t>
            </w:r>
            <w:r w:rsidRPr="005A07C7">
              <w:rPr>
                <w:vertAlign w:val="subscript"/>
              </w:rPr>
              <w:t>minSENS</w:t>
            </w:r>
            <w:r w:rsidRPr="005A07C7" w:rsidDel="00E01BA4">
              <w:t xml:space="preserve"> </w:t>
            </w:r>
            <w:r w:rsidRPr="005A07C7">
              <w:t>+ 6 dB</w:t>
            </w:r>
          </w:p>
        </w:tc>
        <w:tc>
          <w:tcPr>
            <w:tcW w:w="2216" w:type="dxa"/>
            <w:shd w:val="clear" w:color="auto" w:fill="auto"/>
            <w:vAlign w:val="center"/>
          </w:tcPr>
          <w:p w14:paraId="05A15DC5" w14:textId="70394D35" w:rsidR="009D7650" w:rsidRPr="005A07C7" w:rsidRDefault="009D7650" w:rsidP="009D7650">
            <w:pPr>
              <w:pStyle w:val="TAC"/>
            </w:pPr>
            <w:r w:rsidRPr="005A07C7">
              <w:t xml:space="preserve">-44 </w:t>
            </w:r>
            <w:del w:id="2239" w:author="R4-1901483 Corrections general intermod" w:date="2019-03-05T16:31:00Z">
              <w:r w:rsidRPr="005A07C7" w:rsidDel="009A3795">
                <w:delText xml:space="preserve">+ </w:delText>
              </w:r>
            </w:del>
            <w:ins w:id="2240" w:author="R4-1901483 Corrections general intermod" w:date="2019-03-05T16:31:00Z">
              <w:r w:rsidR="009A3795">
                <w:t>-</w:t>
              </w:r>
              <w:r w:rsidR="009A3795" w:rsidRPr="005A07C7">
                <w:t xml:space="preserve"> </w:t>
              </w:r>
            </w:ins>
            <w:r w:rsidRPr="005A07C7">
              <w:rPr>
                <w:rFonts w:cs="Arial"/>
              </w:rPr>
              <w:t>Δ</w:t>
            </w:r>
            <w:r w:rsidRPr="005A07C7">
              <w:rPr>
                <w:rFonts w:cs="Arial"/>
                <w:vertAlign w:val="subscript"/>
              </w:rPr>
              <w:t>minSENS</w:t>
            </w:r>
          </w:p>
        </w:tc>
        <w:tc>
          <w:tcPr>
            <w:tcW w:w="1973" w:type="dxa"/>
            <w:vMerge/>
            <w:shd w:val="clear" w:color="auto" w:fill="auto"/>
          </w:tcPr>
          <w:p w14:paraId="1A9709FD" w14:textId="77777777" w:rsidR="009D7650" w:rsidRPr="005A07C7" w:rsidRDefault="009D7650" w:rsidP="009D7650">
            <w:pPr>
              <w:pStyle w:val="TAC"/>
            </w:pPr>
          </w:p>
        </w:tc>
      </w:tr>
      <w:tr w:rsidR="000723CA" w:rsidRPr="005A07C7" w14:paraId="24E893CB" w14:textId="77777777" w:rsidTr="00FA6718">
        <w:trPr>
          <w:jc w:val="center"/>
        </w:trPr>
        <w:tc>
          <w:tcPr>
            <w:tcW w:w="8302" w:type="dxa"/>
            <w:gridSpan w:val="4"/>
            <w:shd w:val="clear" w:color="auto" w:fill="auto"/>
          </w:tcPr>
          <w:p w14:paraId="19441EEC" w14:textId="77777777" w:rsidR="000723CA" w:rsidRPr="005A07C7" w:rsidRDefault="000723CA" w:rsidP="00FA6718">
            <w:pPr>
              <w:pStyle w:val="TAL"/>
            </w:pPr>
            <w:r w:rsidRPr="005A07C7">
              <w:t>NOTE 1:</w:t>
            </w:r>
            <w:r w:rsidR="001318F4" w:rsidRPr="005A07C7">
              <w:tab/>
            </w:r>
            <w:r w:rsidR="00301D4A" w:rsidRPr="005A07C7">
              <w:t>EIS</w:t>
            </w:r>
            <w:r w:rsidRPr="005A07C7">
              <w:rPr>
                <w:vertAlign w:val="subscript"/>
              </w:rPr>
              <w:t>REFSENS</w:t>
            </w:r>
            <w:r w:rsidRPr="005A07C7" w:rsidDel="00E01BA4">
              <w:t xml:space="preserve"> </w:t>
            </w:r>
            <w:r w:rsidR="00301D4A" w:rsidRPr="005A07C7">
              <w:rPr>
                <w:lang w:eastAsia="zh-CN"/>
              </w:rPr>
              <w:t>and EIS</w:t>
            </w:r>
            <w:r w:rsidR="00301D4A" w:rsidRPr="005A07C7">
              <w:rPr>
                <w:vertAlign w:val="subscript"/>
                <w:lang w:eastAsia="zh-CN"/>
              </w:rPr>
              <w:t>minSENS</w:t>
            </w:r>
            <w:r w:rsidR="00301D4A" w:rsidRPr="005A07C7">
              <w:rPr>
                <w:lang w:eastAsia="zh-CN"/>
              </w:rPr>
              <w:t xml:space="preserve"> </w:t>
            </w:r>
            <w:r w:rsidRPr="005A07C7">
              <w:t xml:space="preserve">depend on the BS class and on the </w:t>
            </w:r>
            <w:r w:rsidR="00601F80" w:rsidRPr="005A07C7">
              <w:rPr>
                <w:i/>
              </w:rPr>
              <w:t>BS channel bandwidth</w:t>
            </w:r>
            <w:r w:rsidRPr="005A07C7">
              <w:t xml:space="preserve">, see subclause </w:t>
            </w:r>
            <w:r w:rsidR="00301D4A" w:rsidRPr="005A07C7">
              <w:t>10.3 and 10.2.</w:t>
            </w:r>
          </w:p>
          <w:p w14:paraId="6563134E" w14:textId="77777777" w:rsidR="000723CA" w:rsidRPr="005A07C7" w:rsidRDefault="000723CA" w:rsidP="00FA6718">
            <w:pPr>
              <w:pStyle w:val="TAN"/>
              <w:ind w:left="0" w:firstLine="0"/>
              <w:rPr>
                <w:rFonts w:cs="Arial"/>
              </w:rPr>
            </w:pPr>
          </w:p>
        </w:tc>
      </w:tr>
    </w:tbl>
    <w:p w14:paraId="097AA146" w14:textId="77777777" w:rsidR="000723CA" w:rsidRPr="005A07C7" w:rsidRDefault="000723CA" w:rsidP="000723CA"/>
    <w:p w14:paraId="4089BBB1" w14:textId="77777777" w:rsidR="000723CA" w:rsidRPr="005A07C7" w:rsidRDefault="000723CA" w:rsidP="00854B6F">
      <w:pPr>
        <w:pStyle w:val="TH"/>
      </w:pPr>
      <w:r w:rsidRPr="005A07C7">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5A07C7" w:rsidRPr="005A07C7" w14:paraId="6A514CDE" w14:textId="77777777" w:rsidTr="002835C4">
        <w:trPr>
          <w:jc w:val="center"/>
        </w:trPr>
        <w:tc>
          <w:tcPr>
            <w:tcW w:w="1467" w:type="dxa"/>
            <w:shd w:val="clear" w:color="auto" w:fill="auto"/>
            <w:vAlign w:val="center"/>
          </w:tcPr>
          <w:p w14:paraId="7EF25727" w14:textId="77777777" w:rsidR="000723CA" w:rsidRPr="005A07C7" w:rsidRDefault="00601F80" w:rsidP="00FA6718">
            <w:pPr>
              <w:pStyle w:val="TAH"/>
              <w:rPr>
                <w:rFonts w:cs="Arial"/>
              </w:rPr>
            </w:pPr>
            <w:bookmarkStart w:id="2241" w:name="_Hlk499831516"/>
            <w:r w:rsidRPr="005A07C7">
              <w:rPr>
                <w:rFonts w:cs="Arial"/>
                <w:i/>
              </w:rPr>
              <w:t>BS channel bandwidth</w:t>
            </w:r>
            <w:r w:rsidR="000723CA" w:rsidRPr="005A07C7">
              <w:rPr>
                <w:rFonts w:cs="Arial"/>
              </w:rPr>
              <w:t xml:space="preserve"> </w:t>
            </w:r>
            <w:r w:rsidR="000723CA" w:rsidRPr="005A07C7">
              <w:rPr>
                <w:rFonts w:eastAsia="SimSun" w:cs="Arial"/>
              </w:rPr>
              <w:t>of the lowest/highest carrier received</w:t>
            </w:r>
            <w:r w:rsidR="000723CA" w:rsidRPr="005A07C7">
              <w:rPr>
                <w:rFonts w:cs="Arial"/>
              </w:rPr>
              <w:t xml:space="preserve"> </w:t>
            </w:r>
            <w:r w:rsidR="00C47990" w:rsidRPr="005A07C7">
              <w:rPr>
                <w:rFonts w:cs="Arial"/>
              </w:rPr>
              <w:t>(MHz)</w:t>
            </w:r>
          </w:p>
        </w:tc>
        <w:tc>
          <w:tcPr>
            <w:tcW w:w="1907" w:type="dxa"/>
            <w:vAlign w:val="center"/>
          </w:tcPr>
          <w:p w14:paraId="32067BEA" w14:textId="77777777" w:rsidR="000723CA" w:rsidRPr="005A07C7" w:rsidRDefault="000723CA" w:rsidP="00FA6718">
            <w:pPr>
              <w:pStyle w:val="TAH"/>
              <w:rPr>
                <w:rFonts w:cs="Arial"/>
              </w:rPr>
            </w:pPr>
            <w:r w:rsidRPr="005A07C7">
              <w:rPr>
                <w:rFonts w:cs="Arial"/>
              </w:rPr>
              <w:t xml:space="preserve">Interfering signal centre frequency offset from the </w:t>
            </w:r>
            <w:r w:rsidRPr="005A07C7">
              <w:rPr>
                <w:rFonts w:eastAsia="SimSun" w:cs="Arial"/>
              </w:rPr>
              <w:t>lower/upper</w:t>
            </w:r>
            <w:r w:rsidRPr="005A07C7">
              <w:rPr>
                <w:rFonts w:cs="Arial"/>
              </w:rPr>
              <w:t xml:space="preserve"> base station RF Bandwidth edge </w:t>
            </w:r>
            <w:r w:rsidR="00C47990" w:rsidRPr="005A07C7">
              <w:rPr>
                <w:rFonts w:cs="Arial"/>
              </w:rPr>
              <w:t>(MHz)</w:t>
            </w:r>
          </w:p>
        </w:tc>
        <w:tc>
          <w:tcPr>
            <w:tcW w:w="2835" w:type="dxa"/>
            <w:vAlign w:val="center"/>
          </w:tcPr>
          <w:p w14:paraId="3DCC8684" w14:textId="77777777" w:rsidR="000723CA" w:rsidRPr="005A07C7" w:rsidRDefault="000723CA" w:rsidP="00FA6718">
            <w:pPr>
              <w:pStyle w:val="TAH"/>
              <w:rPr>
                <w:rFonts w:cs="Arial"/>
              </w:rPr>
            </w:pPr>
            <w:r w:rsidRPr="005A07C7">
              <w:rPr>
                <w:rFonts w:cs="Arial"/>
              </w:rPr>
              <w:t>Type of interfering signal</w:t>
            </w:r>
          </w:p>
        </w:tc>
      </w:tr>
      <w:tr w:rsidR="005A07C7" w:rsidRPr="005A07C7" w14:paraId="0830510B" w14:textId="77777777" w:rsidTr="002835C4">
        <w:trPr>
          <w:jc w:val="center"/>
        </w:trPr>
        <w:tc>
          <w:tcPr>
            <w:tcW w:w="1467" w:type="dxa"/>
            <w:vMerge w:val="restart"/>
            <w:vAlign w:val="center"/>
          </w:tcPr>
          <w:p w14:paraId="4BFED576" w14:textId="77777777" w:rsidR="000723CA" w:rsidRPr="005A07C7" w:rsidRDefault="000723CA" w:rsidP="00FA6718">
            <w:pPr>
              <w:pStyle w:val="TAC"/>
              <w:rPr>
                <w:rFonts w:cs="Arial"/>
              </w:rPr>
            </w:pPr>
            <w:r w:rsidRPr="005A07C7">
              <w:rPr>
                <w:rFonts w:cs="Arial"/>
              </w:rPr>
              <w:t>5</w:t>
            </w:r>
          </w:p>
        </w:tc>
        <w:tc>
          <w:tcPr>
            <w:tcW w:w="1907" w:type="dxa"/>
            <w:vAlign w:val="center"/>
          </w:tcPr>
          <w:p w14:paraId="0A4FF087" w14:textId="77777777" w:rsidR="000723CA" w:rsidRPr="005A07C7" w:rsidRDefault="000723CA" w:rsidP="00FA6718">
            <w:pPr>
              <w:pStyle w:val="TAC"/>
              <w:rPr>
                <w:rFonts w:cs="Arial"/>
              </w:rPr>
            </w:pPr>
            <w:r w:rsidRPr="005A07C7">
              <w:rPr>
                <w:rFonts w:cs="Arial"/>
              </w:rPr>
              <w:t>±7.5</w:t>
            </w:r>
          </w:p>
        </w:tc>
        <w:tc>
          <w:tcPr>
            <w:tcW w:w="2835" w:type="dxa"/>
            <w:shd w:val="clear" w:color="auto" w:fill="auto"/>
            <w:vAlign w:val="center"/>
          </w:tcPr>
          <w:p w14:paraId="37CB2AA8" w14:textId="77777777" w:rsidR="000723CA" w:rsidRPr="005A07C7" w:rsidRDefault="000723CA" w:rsidP="00FA6718">
            <w:pPr>
              <w:pStyle w:val="TAC"/>
              <w:rPr>
                <w:rFonts w:cs="Arial"/>
              </w:rPr>
            </w:pPr>
            <w:r w:rsidRPr="005A07C7">
              <w:rPr>
                <w:rFonts w:cs="Arial"/>
              </w:rPr>
              <w:t>CW</w:t>
            </w:r>
          </w:p>
        </w:tc>
      </w:tr>
      <w:tr w:rsidR="005A07C7" w:rsidRPr="005A07C7" w14:paraId="02ED38FB" w14:textId="77777777" w:rsidTr="002835C4">
        <w:trPr>
          <w:jc w:val="center"/>
        </w:trPr>
        <w:tc>
          <w:tcPr>
            <w:tcW w:w="1467" w:type="dxa"/>
            <w:vMerge/>
            <w:vAlign w:val="center"/>
          </w:tcPr>
          <w:p w14:paraId="40A1B696" w14:textId="77777777" w:rsidR="000723CA" w:rsidRPr="005A07C7" w:rsidRDefault="000723CA" w:rsidP="00FA6718">
            <w:pPr>
              <w:pStyle w:val="TAC"/>
              <w:rPr>
                <w:rFonts w:cs="Arial"/>
              </w:rPr>
            </w:pPr>
          </w:p>
        </w:tc>
        <w:tc>
          <w:tcPr>
            <w:tcW w:w="1907" w:type="dxa"/>
            <w:vAlign w:val="center"/>
          </w:tcPr>
          <w:p w14:paraId="16E67D0C" w14:textId="77777777"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14:paraId="2358060F" w14:textId="77777777"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14:paraId="0B6C10EF" w14:textId="77777777" w:rsidTr="002835C4">
        <w:trPr>
          <w:jc w:val="center"/>
        </w:trPr>
        <w:tc>
          <w:tcPr>
            <w:tcW w:w="1467" w:type="dxa"/>
            <w:vMerge w:val="restart"/>
            <w:vAlign w:val="center"/>
          </w:tcPr>
          <w:p w14:paraId="61AFAC41" w14:textId="77777777" w:rsidR="000723CA" w:rsidRPr="005A07C7" w:rsidRDefault="000723CA" w:rsidP="00FA6718">
            <w:pPr>
              <w:pStyle w:val="TAC"/>
              <w:rPr>
                <w:rFonts w:cs="Arial"/>
              </w:rPr>
            </w:pPr>
            <w:r w:rsidRPr="005A07C7">
              <w:rPr>
                <w:rFonts w:cs="Arial"/>
              </w:rPr>
              <w:t>10</w:t>
            </w:r>
          </w:p>
        </w:tc>
        <w:tc>
          <w:tcPr>
            <w:tcW w:w="1907" w:type="dxa"/>
            <w:vAlign w:val="center"/>
          </w:tcPr>
          <w:p w14:paraId="2B7026DD" w14:textId="77777777" w:rsidR="000723CA" w:rsidRPr="005A07C7" w:rsidRDefault="000723CA" w:rsidP="00FA6718">
            <w:pPr>
              <w:pStyle w:val="TAC"/>
              <w:rPr>
                <w:rFonts w:cs="Arial"/>
              </w:rPr>
            </w:pPr>
            <w:r w:rsidRPr="005A07C7">
              <w:rPr>
                <w:rFonts w:cs="Arial"/>
              </w:rPr>
              <w:t>±7.45</w:t>
            </w:r>
          </w:p>
        </w:tc>
        <w:tc>
          <w:tcPr>
            <w:tcW w:w="2835" w:type="dxa"/>
            <w:shd w:val="clear" w:color="auto" w:fill="auto"/>
            <w:vAlign w:val="center"/>
          </w:tcPr>
          <w:p w14:paraId="088FB053" w14:textId="77777777" w:rsidR="000723CA" w:rsidRPr="005A07C7" w:rsidRDefault="000723CA" w:rsidP="00FA6718">
            <w:pPr>
              <w:pStyle w:val="TAC"/>
              <w:rPr>
                <w:rFonts w:cs="Arial"/>
              </w:rPr>
            </w:pPr>
            <w:r w:rsidRPr="005A07C7">
              <w:rPr>
                <w:rFonts w:cs="Arial"/>
              </w:rPr>
              <w:t>CW</w:t>
            </w:r>
          </w:p>
        </w:tc>
      </w:tr>
      <w:tr w:rsidR="005A07C7" w:rsidRPr="005A07C7" w14:paraId="5D77D2DB" w14:textId="77777777" w:rsidTr="002835C4">
        <w:trPr>
          <w:jc w:val="center"/>
        </w:trPr>
        <w:tc>
          <w:tcPr>
            <w:tcW w:w="1467" w:type="dxa"/>
            <w:vMerge/>
            <w:vAlign w:val="center"/>
          </w:tcPr>
          <w:p w14:paraId="4BD25DD1" w14:textId="77777777" w:rsidR="000723CA" w:rsidRPr="005A07C7" w:rsidRDefault="000723CA" w:rsidP="00FA6718">
            <w:pPr>
              <w:pStyle w:val="TAC"/>
              <w:rPr>
                <w:rFonts w:cs="Arial"/>
              </w:rPr>
            </w:pPr>
          </w:p>
        </w:tc>
        <w:tc>
          <w:tcPr>
            <w:tcW w:w="1907" w:type="dxa"/>
            <w:vAlign w:val="center"/>
          </w:tcPr>
          <w:p w14:paraId="6065EF38" w14:textId="77777777"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14:paraId="41971E72" w14:textId="77777777"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14:paraId="327BA3F5" w14:textId="77777777" w:rsidTr="002835C4">
        <w:trPr>
          <w:jc w:val="center"/>
        </w:trPr>
        <w:tc>
          <w:tcPr>
            <w:tcW w:w="1467" w:type="dxa"/>
            <w:vMerge w:val="restart"/>
            <w:vAlign w:val="center"/>
          </w:tcPr>
          <w:p w14:paraId="58E0F46C" w14:textId="77777777" w:rsidR="000723CA" w:rsidRPr="005A07C7" w:rsidRDefault="000723CA" w:rsidP="00FA6718">
            <w:pPr>
              <w:pStyle w:val="TAC"/>
              <w:rPr>
                <w:rFonts w:cs="Arial"/>
              </w:rPr>
            </w:pPr>
            <w:r w:rsidRPr="005A07C7">
              <w:rPr>
                <w:rFonts w:cs="Arial"/>
              </w:rPr>
              <w:t>15</w:t>
            </w:r>
          </w:p>
        </w:tc>
        <w:tc>
          <w:tcPr>
            <w:tcW w:w="1907" w:type="dxa"/>
            <w:vAlign w:val="center"/>
          </w:tcPr>
          <w:p w14:paraId="490DBD68" w14:textId="77777777" w:rsidR="000723CA" w:rsidRPr="005A07C7" w:rsidRDefault="000723CA" w:rsidP="00FA6718">
            <w:pPr>
              <w:pStyle w:val="TAC"/>
              <w:rPr>
                <w:rFonts w:cs="Arial"/>
              </w:rPr>
            </w:pPr>
            <w:r w:rsidRPr="005A07C7">
              <w:rPr>
                <w:rFonts w:cs="Arial"/>
              </w:rPr>
              <w:t>±7.43</w:t>
            </w:r>
          </w:p>
        </w:tc>
        <w:tc>
          <w:tcPr>
            <w:tcW w:w="2835" w:type="dxa"/>
            <w:shd w:val="clear" w:color="auto" w:fill="auto"/>
            <w:vAlign w:val="center"/>
          </w:tcPr>
          <w:p w14:paraId="2F282762" w14:textId="77777777" w:rsidR="000723CA" w:rsidRPr="005A07C7" w:rsidRDefault="000723CA" w:rsidP="00FA6718">
            <w:pPr>
              <w:pStyle w:val="TAC"/>
              <w:rPr>
                <w:rFonts w:cs="Arial"/>
              </w:rPr>
            </w:pPr>
            <w:r w:rsidRPr="005A07C7">
              <w:rPr>
                <w:rFonts w:cs="Arial"/>
              </w:rPr>
              <w:t>CW</w:t>
            </w:r>
          </w:p>
        </w:tc>
      </w:tr>
      <w:tr w:rsidR="005A07C7" w:rsidRPr="005A07C7" w14:paraId="495300C6" w14:textId="77777777" w:rsidTr="002835C4">
        <w:trPr>
          <w:jc w:val="center"/>
        </w:trPr>
        <w:tc>
          <w:tcPr>
            <w:tcW w:w="1467" w:type="dxa"/>
            <w:vMerge/>
            <w:vAlign w:val="center"/>
          </w:tcPr>
          <w:p w14:paraId="4C4DC12D" w14:textId="77777777" w:rsidR="000723CA" w:rsidRPr="005A07C7" w:rsidRDefault="000723CA" w:rsidP="00FA6718">
            <w:pPr>
              <w:pStyle w:val="TAC"/>
              <w:rPr>
                <w:rFonts w:cs="Arial"/>
              </w:rPr>
            </w:pPr>
          </w:p>
        </w:tc>
        <w:tc>
          <w:tcPr>
            <w:tcW w:w="1907" w:type="dxa"/>
            <w:vAlign w:val="center"/>
          </w:tcPr>
          <w:p w14:paraId="5DF8A6A6" w14:textId="77777777"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14:paraId="271E1D33" w14:textId="77777777"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14:paraId="088A1BF9" w14:textId="77777777" w:rsidTr="002835C4">
        <w:trPr>
          <w:jc w:val="center"/>
        </w:trPr>
        <w:tc>
          <w:tcPr>
            <w:tcW w:w="1467" w:type="dxa"/>
            <w:vMerge w:val="restart"/>
            <w:vAlign w:val="center"/>
          </w:tcPr>
          <w:p w14:paraId="10517E34" w14:textId="77777777" w:rsidR="000723CA" w:rsidRPr="005A07C7" w:rsidRDefault="000723CA" w:rsidP="00FA6718">
            <w:pPr>
              <w:pStyle w:val="TAC"/>
              <w:rPr>
                <w:rFonts w:cs="Arial"/>
              </w:rPr>
            </w:pPr>
            <w:r w:rsidRPr="005A07C7">
              <w:rPr>
                <w:rFonts w:cs="Arial"/>
              </w:rPr>
              <w:t>20</w:t>
            </w:r>
          </w:p>
        </w:tc>
        <w:tc>
          <w:tcPr>
            <w:tcW w:w="1907" w:type="dxa"/>
            <w:vAlign w:val="center"/>
          </w:tcPr>
          <w:p w14:paraId="2163554D" w14:textId="77777777" w:rsidR="000723CA" w:rsidRPr="005A07C7" w:rsidRDefault="000723CA" w:rsidP="00FA6718">
            <w:pPr>
              <w:pStyle w:val="TAC"/>
              <w:rPr>
                <w:rFonts w:cs="Arial"/>
              </w:rPr>
            </w:pPr>
            <w:r w:rsidRPr="005A07C7">
              <w:rPr>
                <w:rFonts w:cs="Arial"/>
              </w:rPr>
              <w:t>±7.38</w:t>
            </w:r>
          </w:p>
        </w:tc>
        <w:tc>
          <w:tcPr>
            <w:tcW w:w="2835" w:type="dxa"/>
            <w:shd w:val="clear" w:color="auto" w:fill="auto"/>
            <w:vAlign w:val="center"/>
          </w:tcPr>
          <w:p w14:paraId="7ACC3E97" w14:textId="77777777" w:rsidR="000723CA" w:rsidRPr="005A07C7" w:rsidRDefault="000723CA" w:rsidP="00FA6718">
            <w:pPr>
              <w:pStyle w:val="TAC"/>
              <w:rPr>
                <w:rFonts w:cs="Arial"/>
              </w:rPr>
            </w:pPr>
            <w:r w:rsidRPr="005A07C7">
              <w:rPr>
                <w:rFonts w:cs="Arial"/>
              </w:rPr>
              <w:t>CW</w:t>
            </w:r>
          </w:p>
        </w:tc>
      </w:tr>
      <w:tr w:rsidR="005A07C7" w:rsidRPr="005A07C7" w14:paraId="2E850889" w14:textId="77777777" w:rsidTr="002835C4">
        <w:trPr>
          <w:jc w:val="center"/>
        </w:trPr>
        <w:tc>
          <w:tcPr>
            <w:tcW w:w="1467" w:type="dxa"/>
            <w:vMerge/>
            <w:vAlign w:val="center"/>
          </w:tcPr>
          <w:p w14:paraId="355FCF56" w14:textId="77777777" w:rsidR="000723CA" w:rsidRPr="005A07C7" w:rsidRDefault="000723CA" w:rsidP="00FA6718">
            <w:pPr>
              <w:pStyle w:val="TAC"/>
              <w:rPr>
                <w:rFonts w:cs="Arial"/>
              </w:rPr>
            </w:pPr>
          </w:p>
        </w:tc>
        <w:tc>
          <w:tcPr>
            <w:tcW w:w="1907" w:type="dxa"/>
            <w:vAlign w:val="center"/>
          </w:tcPr>
          <w:p w14:paraId="37A1F2B4" w14:textId="77777777" w:rsidR="000723CA" w:rsidRPr="005A07C7" w:rsidRDefault="000723CA" w:rsidP="00FA6718">
            <w:pPr>
              <w:pStyle w:val="TAC"/>
              <w:rPr>
                <w:rFonts w:cs="Arial"/>
              </w:rPr>
            </w:pPr>
            <w:r w:rsidRPr="005A07C7">
              <w:rPr>
                <w:rFonts w:cs="Arial"/>
              </w:rPr>
              <w:t>±17.5</w:t>
            </w:r>
          </w:p>
        </w:tc>
        <w:tc>
          <w:tcPr>
            <w:tcW w:w="2835" w:type="dxa"/>
            <w:shd w:val="clear" w:color="auto" w:fill="auto"/>
            <w:vAlign w:val="center"/>
          </w:tcPr>
          <w:p w14:paraId="5AE8C2C6" w14:textId="77777777" w:rsidR="000723CA" w:rsidRPr="005A07C7" w:rsidRDefault="000723CA" w:rsidP="00FA6718">
            <w:pPr>
              <w:pStyle w:val="TAC"/>
              <w:rPr>
                <w:rFonts w:cs="Arial"/>
              </w:rPr>
            </w:pPr>
            <w:r w:rsidRPr="005A07C7">
              <w:rPr>
                <w:rFonts w:cs="Arial"/>
              </w:rPr>
              <w:t>5</w:t>
            </w:r>
            <w:r w:rsidR="00EC79E3"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1)</w:t>
            </w:r>
          </w:p>
        </w:tc>
      </w:tr>
      <w:tr w:rsidR="005A07C7" w:rsidRPr="005A07C7" w14:paraId="7873CFB3" w14:textId="77777777" w:rsidTr="002835C4">
        <w:trPr>
          <w:jc w:val="center"/>
        </w:trPr>
        <w:tc>
          <w:tcPr>
            <w:tcW w:w="1467" w:type="dxa"/>
            <w:vMerge w:val="restart"/>
            <w:vAlign w:val="center"/>
          </w:tcPr>
          <w:p w14:paraId="40A54B1B" w14:textId="77777777" w:rsidR="00E56DFF" w:rsidRPr="005A07C7" w:rsidRDefault="00E56DFF" w:rsidP="00E56DFF">
            <w:pPr>
              <w:pStyle w:val="TAC"/>
              <w:rPr>
                <w:rFonts w:cs="Arial"/>
              </w:rPr>
            </w:pPr>
            <w:r w:rsidRPr="005A07C7">
              <w:rPr>
                <w:rFonts w:cs="Arial"/>
              </w:rPr>
              <w:t>25</w:t>
            </w:r>
          </w:p>
        </w:tc>
        <w:tc>
          <w:tcPr>
            <w:tcW w:w="1907" w:type="dxa"/>
            <w:vAlign w:val="center"/>
          </w:tcPr>
          <w:p w14:paraId="203F34C2" w14:textId="77777777" w:rsidR="00E56DFF" w:rsidRPr="005A07C7" w:rsidRDefault="00E56DFF" w:rsidP="00E56DFF">
            <w:pPr>
              <w:pStyle w:val="TAC"/>
              <w:rPr>
                <w:rFonts w:cs="Arial"/>
              </w:rPr>
            </w:pPr>
            <w:bookmarkStart w:id="2242" w:name="_Hlk499831507"/>
            <w:r w:rsidRPr="005A07C7">
              <w:rPr>
                <w:rFonts w:cs="Arial"/>
              </w:rPr>
              <w:t>±7.45</w:t>
            </w:r>
            <w:bookmarkEnd w:id="2242"/>
          </w:p>
        </w:tc>
        <w:tc>
          <w:tcPr>
            <w:tcW w:w="2835" w:type="dxa"/>
            <w:shd w:val="clear" w:color="auto" w:fill="auto"/>
            <w:vAlign w:val="center"/>
          </w:tcPr>
          <w:p w14:paraId="33D7CA2C" w14:textId="77777777" w:rsidR="00E56DFF" w:rsidRPr="005A07C7" w:rsidRDefault="00E56DFF" w:rsidP="00E56DFF">
            <w:pPr>
              <w:pStyle w:val="TAC"/>
              <w:rPr>
                <w:rFonts w:cs="Arial"/>
              </w:rPr>
            </w:pPr>
            <w:r w:rsidRPr="005A07C7">
              <w:rPr>
                <w:rFonts w:cs="Arial"/>
              </w:rPr>
              <w:t>CW</w:t>
            </w:r>
          </w:p>
        </w:tc>
      </w:tr>
      <w:tr w:rsidR="005A07C7" w:rsidRPr="005A07C7" w14:paraId="3EB6478E" w14:textId="77777777" w:rsidTr="002835C4">
        <w:trPr>
          <w:jc w:val="center"/>
        </w:trPr>
        <w:tc>
          <w:tcPr>
            <w:tcW w:w="1467" w:type="dxa"/>
            <w:vMerge/>
            <w:vAlign w:val="center"/>
          </w:tcPr>
          <w:p w14:paraId="0DF3FE71" w14:textId="77777777" w:rsidR="00E56DFF" w:rsidRPr="005A07C7" w:rsidRDefault="00E56DFF" w:rsidP="00E56DFF">
            <w:pPr>
              <w:pStyle w:val="TAC"/>
              <w:rPr>
                <w:rFonts w:cs="Arial"/>
              </w:rPr>
            </w:pPr>
          </w:p>
        </w:tc>
        <w:tc>
          <w:tcPr>
            <w:tcW w:w="1907" w:type="dxa"/>
            <w:vAlign w:val="center"/>
          </w:tcPr>
          <w:p w14:paraId="6474E4A1" w14:textId="77777777" w:rsidR="00E56DFF" w:rsidRPr="005A07C7" w:rsidRDefault="00E56DFF" w:rsidP="00E56DFF">
            <w:pPr>
              <w:pStyle w:val="TAC"/>
              <w:rPr>
                <w:rFonts w:cs="Arial"/>
              </w:rPr>
            </w:pPr>
            <w:r w:rsidRPr="005A07C7">
              <w:rPr>
                <w:rFonts w:cs="Arial"/>
              </w:rPr>
              <w:t>±25</w:t>
            </w:r>
          </w:p>
        </w:tc>
        <w:tc>
          <w:tcPr>
            <w:tcW w:w="2835" w:type="dxa"/>
            <w:shd w:val="clear" w:color="auto" w:fill="auto"/>
            <w:vAlign w:val="center"/>
          </w:tcPr>
          <w:p w14:paraId="7373DB70" w14:textId="77777777" w:rsidR="00E56DFF" w:rsidRPr="005A07C7" w:rsidRDefault="00FB5338" w:rsidP="00E56DFF">
            <w:pPr>
              <w:pStyle w:val="TAC"/>
              <w:rPr>
                <w:rFonts w:cs="Arial"/>
              </w:rPr>
            </w:pPr>
            <w:r w:rsidRPr="005A07C7">
              <w:rPr>
                <w:rFonts w:cs="Arial"/>
              </w:rPr>
              <w:t>20</w:t>
            </w:r>
            <w:r w:rsidR="00D12BD7" w:rsidRPr="005A07C7">
              <w:rPr>
                <w:rFonts w:cs="Arial"/>
              </w:rPr>
              <w:t xml:space="preserve"> </w:t>
            </w:r>
            <w:r w:rsidR="00E56DFF" w:rsidRPr="005A07C7">
              <w:rPr>
                <w:rFonts w:cs="Arial"/>
              </w:rPr>
              <w:t xml:space="preserve">MHz </w:t>
            </w:r>
            <w:r w:rsidR="00E56DFF" w:rsidRPr="005A07C7">
              <w:rPr>
                <w:lang w:val="en-US"/>
              </w:rPr>
              <w:t xml:space="preserve">DFT-s-OFDM </w:t>
            </w:r>
            <w:r w:rsidR="00E56DFF" w:rsidRPr="005A07C7">
              <w:rPr>
                <w:rFonts w:cs="Arial"/>
              </w:rPr>
              <w:t xml:space="preserve">NR signal </w:t>
            </w:r>
            <w:r w:rsidR="00C06EBE" w:rsidRPr="005A07C7">
              <w:rPr>
                <w:rFonts w:cs="Arial"/>
              </w:rPr>
              <w:t>(Note 2)</w:t>
            </w:r>
          </w:p>
        </w:tc>
      </w:tr>
      <w:tr w:rsidR="005A07C7" w:rsidRPr="005A07C7" w14:paraId="5D63B599" w14:textId="77777777" w:rsidTr="002835C4">
        <w:trPr>
          <w:jc w:val="center"/>
        </w:trPr>
        <w:tc>
          <w:tcPr>
            <w:tcW w:w="1467" w:type="dxa"/>
            <w:vMerge w:val="restart"/>
            <w:vAlign w:val="center"/>
          </w:tcPr>
          <w:p w14:paraId="71E3F3C4" w14:textId="77777777" w:rsidR="00E56DFF" w:rsidRPr="005A07C7" w:rsidRDefault="00E56DFF" w:rsidP="00E56DFF">
            <w:pPr>
              <w:pStyle w:val="TAC"/>
              <w:rPr>
                <w:rFonts w:cs="Arial"/>
              </w:rPr>
            </w:pPr>
            <w:r w:rsidRPr="005A07C7">
              <w:rPr>
                <w:rFonts w:cs="Arial"/>
              </w:rPr>
              <w:t>30</w:t>
            </w:r>
          </w:p>
        </w:tc>
        <w:tc>
          <w:tcPr>
            <w:tcW w:w="1907" w:type="dxa"/>
            <w:vAlign w:val="center"/>
          </w:tcPr>
          <w:p w14:paraId="510B9698" w14:textId="77777777" w:rsidR="00E56DFF" w:rsidRPr="005A07C7" w:rsidRDefault="00E56DFF" w:rsidP="00E56DFF">
            <w:pPr>
              <w:pStyle w:val="TAC"/>
              <w:rPr>
                <w:rFonts w:cs="Arial"/>
              </w:rPr>
            </w:pPr>
            <w:r w:rsidRPr="005A07C7">
              <w:rPr>
                <w:rFonts w:cs="Arial"/>
              </w:rPr>
              <w:t>±7.43</w:t>
            </w:r>
          </w:p>
        </w:tc>
        <w:tc>
          <w:tcPr>
            <w:tcW w:w="2835" w:type="dxa"/>
            <w:shd w:val="clear" w:color="auto" w:fill="auto"/>
            <w:vAlign w:val="center"/>
          </w:tcPr>
          <w:p w14:paraId="449D30BE" w14:textId="77777777" w:rsidR="00E56DFF" w:rsidRPr="005A07C7" w:rsidRDefault="00E56DFF" w:rsidP="00E56DFF">
            <w:pPr>
              <w:pStyle w:val="TAC"/>
              <w:rPr>
                <w:rFonts w:cs="Arial"/>
              </w:rPr>
            </w:pPr>
            <w:r w:rsidRPr="005A07C7">
              <w:rPr>
                <w:rFonts w:cs="Arial"/>
              </w:rPr>
              <w:t>CW</w:t>
            </w:r>
          </w:p>
        </w:tc>
      </w:tr>
      <w:tr w:rsidR="005A07C7" w:rsidRPr="005A07C7" w14:paraId="6F1867CF" w14:textId="77777777" w:rsidTr="002835C4">
        <w:trPr>
          <w:jc w:val="center"/>
        </w:trPr>
        <w:tc>
          <w:tcPr>
            <w:tcW w:w="1467" w:type="dxa"/>
            <w:vMerge/>
            <w:vAlign w:val="center"/>
          </w:tcPr>
          <w:p w14:paraId="553AA0D9" w14:textId="77777777" w:rsidR="00E56DFF" w:rsidRPr="005A07C7" w:rsidRDefault="00E56DFF" w:rsidP="00E56DFF">
            <w:pPr>
              <w:pStyle w:val="TAC"/>
              <w:rPr>
                <w:rFonts w:cs="Arial"/>
              </w:rPr>
            </w:pPr>
          </w:p>
        </w:tc>
        <w:tc>
          <w:tcPr>
            <w:tcW w:w="1907" w:type="dxa"/>
            <w:vAlign w:val="center"/>
          </w:tcPr>
          <w:p w14:paraId="45397EBF" w14:textId="77777777" w:rsidR="00E56DFF" w:rsidRPr="005A07C7" w:rsidRDefault="00E56DFF" w:rsidP="00E56DFF">
            <w:pPr>
              <w:pStyle w:val="TAC"/>
              <w:rPr>
                <w:rFonts w:cs="Arial"/>
              </w:rPr>
            </w:pPr>
            <w:r w:rsidRPr="005A07C7">
              <w:rPr>
                <w:rFonts w:cs="Arial"/>
              </w:rPr>
              <w:t>±25</w:t>
            </w:r>
          </w:p>
        </w:tc>
        <w:tc>
          <w:tcPr>
            <w:tcW w:w="2835" w:type="dxa"/>
            <w:shd w:val="clear" w:color="auto" w:fill="auto"/>
            <w:vAlign w:val="center"/>
          </w:tcPr>
          <w:p w14:paraId="49C03E07" w14:textId="77777777" w:rsidR="00E56DFF" w:rsidRPr="005A07C7" w:rsidRDefault="00E56DFF" w:rsidP="00E56DFF">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Pr="005A07C7">
              <w:rPr>
                <w:lang w:val="en-US"/>
              </w:rPr>
              <w:t xml:space="preserve">DFT-s-OFDM </w:t>
            </w:r>
            <w:r w:rsidRPr="005A07C7">
              <w:rPr>
                <w:rFonts w:cs="Arial"/>
              </w:rPr>
              <w:t xml:space="preserve">NR signal </w:t>
            </w:r>
            <w:r w:rsidR="00C06EBE" w:rsidRPr="005A07C7">
              <w:rPr>
                <w:rFonts w:cs="Arial"/>
              </w:rPr>
              <w:t>(Note 2)</w:t>
            </w:r>
          </w:p>
        </w:tc>
      </w:tr>
      <w:tr w:rsidR="005A07C7" w:rsidRPr="005A07C7" w14:paraId="6E135116" w14:textId="77777777" w:rsidTr="002835C4">
        <w:trPr>
          <w:jc w:val="center"/>
        </w:trPr>
        <w:tc>
          <w:tcPr>
            <w:tcW w:w="1467" w:type="dxa"/>
            <w:vMerge w:val="restart"/>
            <w:vAlign w:val="center"/>
          </w:tcPr>
          <w:p w14:paraId="1653652A" w14:textId="77777777" w:rsidR="000723CA" w:rsidRPr="005A07C7" w:rsidRDefault="000723CA" w:rsidP="00FA6718">
            <w:pPr>
              <w:pStyle w:val="TAC"/>
              <w:rPr>
                <w:rFonts w:cs="Arial"/>
              </w:rPr>
            </w:pPr>
            <w:r w:rsidRPr="005A07C7">
              <w:rPr>
                <w:rFonts w:cs="Arial"/>
              </w:rPr>
              <w:t>40</w:t>
            </w:r>
          </w:p>
        </w:tc>
        <w:tc>
          <w:tcPr>
            <w:tcW w:w="1907" w:type="dxa"/>
            <w:vAlign w:val="center"/>
          </w:tcPr>
          <w:p w14:paraId="185CC491" w14:textId="77777777" w:rsidR="000723CA" w:rsidRPr="005A07C7" w:rsidRDefault="000723CA" w:rsidP="00FA6718">
            <w:pPr>
              <w:pStyle w:val="TAC"/>
              <w:rPr>
                <w:rFonts w:cs="Arial"/>
              </w:rPr>
            </w:pPr>
            <w:r w:rsidRPr="005A07C7">
              <w:rPr>
                <w:rFonts w:cs="Arial"/>
              </w:rPr>
              <w:t>±7.45</w:t>
            </w:r>
          </w:p>
        </w:tc>
        <w:tc>
          <w:tcPr>
            <w:tcW w:w="2835" w:type="dxa"/>
            <w:shd w:val="clear" w:color="auto" w:fill="auto"/>
            <w:vAlign w:val="center"/>
          </w:tcPr>
          <w:p w14:paraId="39EDAD04" w14:textId="77777777" w:rsidR="000723CA" w:rsidRPr="005A07C7" w:rsidRDefault="000723CA" w:rsidP="00FA6718">
            <w:pPr>
              <w:pStyle w:val="TAC"/>
              <w:rPr>
                <w:rFonts w:cs="Arial"/>
              </w:rPr>
            </w:pPr>
            <w:r w:rsidRPr="005A07C7">
              <w:rPr>
                <w:rFonts w:cs="Arial"/>
              </w:rPr>
              <w:t>CW</w:t>
            </w:r>
          </w:p>
        </w:tc>
      </w:tr>
      <w:tr w:rsidR="005A07C7" w:rsidRPr="005A07C7" w14:paraId="7D6D5044" w14:textId="77777777" w:rsidTr="002835C4">
        <w:trPr>
          <w:jc w:val="center"/>
        </w:trPr>
        <w:tc>
          <w:tcPr>
            <w:tcW w:w="1467" w:type="dxa"/>
            <w:vMerge/>
            <w:vAlign w:val="center"/>
          </w:tcPr>
          <w:p w14:paraId="761AA2A3" w14:textId="77777777" w:rsidR="000723CA" w:rsidRPr="005A07C7" w:rsidRDefault="000723CA" w:rsidP="00FA6718">
            <w:pPr>
              <w:pStyle w:val="TAC"/>
              <w:rPr>
                <w:rFonts w:cs="Arial"/>
              </w:rPr>
            </w:pPr>
          </w:p>
        </w:tc>
        <w:tc>
          <w:tcPr>
            <w:tcW w:w="1907" w:type="dxa"/>
            <w:vAlign w:val="center"/>
          </w:tcPr>
          <w:p w14:paraId="76DE4BE9"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49131DDC"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4496E905" w14:textId="77777777" w:rsidTr="002835C4">
        <w:trPr>
          <w:jc w:val="center"/>
        </w:trPr>
        <w:tc>
          <w:tcPr>
            <w:tcW w:w="1467" w:type="dxa"/>
            <w:vMerge w:val="restart"/>
            <w:vAlign w:val="center"/>
          </w:tcPr>
          <w:p w14:paraId="65AD4E9E" w14:textId="77777777" w:rsidR="000723CA" w:rsidRPr="005A07C7" w:rsidRDefault="000723CA" w:rsidP="00FA6718">
            <w:pPr>
              <w:pStyle w:val="TAC"/>
              <w:rPr>
                <w:rFonts w:cs="Arial"/>
              </w:rPr>
            </w:pPr>
            <w:r w:rsidRPr="005A07C7">
              <w:rPr>
                <w:rFonts w:cs="Arial"/>
              </w:rPr>
              <w:t>50</w:t>
            </w:r>
          </w:p>
        </w:tc>
        <w:tc>
          <w:tcPr>
            <w:tcW w:w="1907" w:type="dxa"/>
            <w:vAlign w:val="center"/>
          </w:tcPr>
          <w:p w14:paraId="44ADDE70" w14:textId="77777777" w:rsidR="000723CA" w:rsidRPr="005A07C7" w:rsidRDefault="000723CA" w:rsidP="00FA6718">
            <w:pPr>
              <w:pStyle w:val="TAC"/>
              <w:rPr>
                <w:rFonts w:cs="Arial"/>
              </w:rPr>
            </w:pPr>
            <w:r w:rsidRPr="005A07C7">
              <w:rPr>
                <w:rFonts w:cs="Arial"/>
              </w:rPr>
              <w:t>±7.35</w:t>
            </w:r>
          </w:p>
        </w:tc>
        <w:tc>
          <w:tcPr>
            <w:tcW w:w="2835" w:type="dxa"/>
            <w:shd w:val="clear" w:color="auto" w:fill="auto"/>
            <w:vAlign w:val="center"/>
          </w:tcPr>
          <w:p w14:paraId="5D3B3CC3" w14:textId="77777777" w:rsidR="000723CA" w:rsidRPr="005A07C7" w:rsidRDefault="000723CA" w:rsidP="00FA6718">
            <w:pPr>
              <w:pStyle w:val="TAC"/>
              <w:rPr>
                <w:rFonts w:cs="Arial"/>
              </w:rPr>
            </w:pPr>
            <w:r w:rsidRPr="005A07C7">
              <w:rPr>
                <w:rFonts w:cs="Arial"/>
              </w:rPr>
              <w:t>CW</w:t>
            </w:r>
          </w:p>
        </w:tc>
      </w:tr>
      <w:tr w:rsidR="005A07C7" w:rsidRPr="005A07C7" w14:paraId="628F158B" w14:textId="77777777" w:rsidTr="002835C4">
        <w:trPr>
          <w:jc w:val="center"/>
        </w:trPr>
        <w:tc>
          <w:tcPr>
            <w:tcW w:w="1467" w:type="dxa"/>
            <w:vMerge/>
            <w:vAlign w:val="center"/>
          </w:tcPr>
          <w:p w14:paraId="6C763909" w14:textId="77777777" w:rsidR="000723CA" w:rsidRPr="005A07C7" w:rsidRDefault="000723CA" w:rsidP="00FA6718">
            <w:pPr>
              <w:pStyle w:val="TAC"/>
              <w:rPr>
                <w:rFonts w:cs="Arial"/>
              </w:rPr>
            </w:pPr>
          </w:p>
        </w:tc>
        <w:tc>
          <w:tcPr>
            <w:tcW w:w="1907" w:type="dxa"/>
            <w:vAlign w:val="center"/>
          </w:tcPr>
          <w:p w14:paraId="0E76EE68"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03A4C10F"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43C7C2DC" w14:textId="77777777" w:rsidTr="002835C4">
        <w:trPr>
          <w:jc w:val="center"/>
        </w:trPr>
        <w:tc>
          <w:tcPr>
            <w:tcW w:w="1467" w:type="dxa"/>
            <w:vMerge w:val="restart"/>
            <w:vAlign w:val="center"/>
          </w:tcPr>
          <w:p w14:paraId="263A5F12" w14:textId="77777777" w:rsidR="000723CA" w:rsidRPr="005A07C7" w:rsidRDefault="000723CA" w:rsidP="00FA6718">
            <w:pPr>
              <w:pStyle w:val="TAC"/>
              <w:rPr>
                <w:rFonts w:cs="Arial"/>
              </w:rPr>
            </w:pPr>
            <w:r w:rsidRPr="005A07C7">
              <w:rPr>
                <w:rFonts w:cs="Arial"/>
              </w:rPr>
              <w:t>60</w:t>
            </w:r>
          </w:p>
        </w:tc>
        <w:tc>
          <w:tcPr>
            <w:tcW w:w="1907" w:type="dxa"/>
            <w:vAlign w:val="center"/>
          </w:tcPr>
          <w:p w14:paraId="285E0CC2" w14:textId="77777777" w:rsidR="000723CA" w:rsidRPr="005A07C7" w:rsidRDefault="000723CA" w:rsidP="00FA6718">
            <w:pPr>
              <w:pStyle w:val="TAC"/>
              <w:rPr>
                <w:rFonts w:cs="Arial"/>
              </w:rPr>
            </w:pPr>
            <w:r w:rsidRPr="005A07C7">
              <w:rPr>
                <w:rFonts w:cs="Arial"/>
              </w:rPr>
              <w:t>±7.49</w:t>
            </w:r>
          </w:p>
        </w:tc>
        <w:tc>
          <w:tcPr>
            <w:tcW w:w="2835" w:type="dxa"/>
            <w:shd w:val="clear" w:color="auto" w:fill="auto"/>
            <w:vAlign w:val="center"/>
          </w:tcPr>
          <w:p w14:paraId="3B1C3270" w14:textId="77777777" w:rsidR="000723CA" w:rsidRPr="005A07C7" w:rsidRDefault="000723CA" w:rsidP="00FA6718">
            <w:pPr>
              <w:pStyle w:val="TAC"/>
              <w:rPr>
                <w:rFonts w:cs="Arial"/>
              </w:rPr>
            </w:pPr>
            <w:r w:rsidRPr="005A07C7">
              <w:rPr>
                <w:rFonts w:cs="Arial"/>
              </w:rPr>
              <w:t>CW</w:t>
            </w:r>
          </w:p>
        </w:tc>
      </w:tr>
      <w:tr w:rsidR="005A07C7" w:rsidRPr="005A07C7" w14:paraId="7F10134F" w14:textId="77777777" w:rsidTr="002835C4">
        <w:trPr>
          <w:jc w:val="center"/>
        </w:trPr>
        <w:tc>
          <w:tcPr>
            <w:tcW w:w="1467" w:type="dxa"/>
            <w:vMerge/>
            <w:vAlign w:val="center"/>
          </w:tcPr>
          <w:p w14:paraId="618B5965" w14:textId="77777777" w:rsidR="000723CA" w:rsidRPr="005A07C7" w:rsidRDefault="000723CA" w:rsidP="00FA6718">
            <w:pPr>
              <w:pStyle w:val="TAC"/>
              <w:rPr>
                <w:rFonts w:cs="Arial"/>
              </w:rPr>
            </w:pPr>
          </w:p>
        </w:tc>
        <w:tc>
          <w:tcPr>
            <w:tcW w:w="1907" w:type="dxa"/>
            <w:vAlign w:val="center"/>
          </w:tcPr>
          <w:p w14:paraId="39F171FA"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7EAE4814"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45428BDA" w14:textId="77777777" w:rsidTr="002835C4">
        <w:trPr>
          <w:jc w:val="center"/>
        </w:trPr>
        <w:tc>
          <w:tcPr>
            <w:tcW w:w="1467" w:type="dxa"/>
            <w:vMerge w:val="restart"/>
            <w:vAlign w:val="center"/>
          </w:tcPr>
          <w:p w14:paraId="26C1BB35" w14:textId="77777777" w:rsidR="000723CA" w:rsidRPr="005A07C7" w:rsidRDefault="000723CA" w:rsidP="00FA6718">
            <w:pPr>
              <w:pStyle w:val="TAC"/>
              <w:rPr>
                <w:rFonts w:cs="Arial"/>
              </w:rPr>
            </w:pPr>
            <w:r w:rsidRPr="005A07C7">
              <w:rPr>
                <w:rFonts w:cs="Arial"/>
              </w:rPr>
              <w:t>70</w:t>
            </w:r>
          </w:p>
        </w:tc>
        <w:tc>
          <w:tcPr>
            <w:tcW w:w="1907" w:type="dxa"/>
            <w:vAlign w:val="center"/>
          </w:tcPr>
          <w:p w14:paraId="71379D51" w14:textId="77777777" w:rsidR="000723CA" w:rsidRPr="005A07C7" w:rsidRDefault="000723CA" w:rsidP="00FA6718">
            <w:pPr>
              <w:pStyle w:val="TAC"/>
              <w:rPr>
                <w:rFonts w:cs="Arial"/>
              </w:rPr>
            </w:pPr>
            <w:r w:rsidRPr="005A07C7">
              <w:rPr>
                <w:rFonts w:cs="Arial"/>
              </w:rPr>
              <w:t>±7.42</w:t>
            </w:r>
          </w:p>
        </w:tc>
        <w:tc>
          <w:tcPr>
            <w:tcW w:w="2835" w:type="dxa"/>
            <w:shd w:val="clear" w:color="auto" w:fill="auto"/>
            <w:vAlign w:val="center"/>
          </w:tcPr>
          <w:p w14:paraId="7D9B2E0C" w14:textId="77777777" w:rsidR="000723CA" w:rsidRPr="005A07C7" w:rsidRDefault="000723CA" w:rsidP="00FA6718">
            <w:pPr>
              <w:pStyle w:val="TAC"/>
              <w:rPr>
                <w:rFonts w:cs="Arial"/>
              </w:rPr>
            </w:pPr>
            <w:r w:rsidRPr="005A07C7">
              <w:rPr>
                <w:rFonts w:cs="Arial"/>
              </w:rPr>
              <w:t>CW</w:t>
            </w:r>
          </w:p>
        </w:tc>
      </w:tr>
      <w:tr w:rsidR="005A07C7" w:rsidRPr="005A07C7" w14:paraId="415D784B" w14:textId="77777777" w:rsidTr="002835C4">
        <w:trPr>
          <w:jc w:val="center"/>
        </w:trPr>
        <w:tc>
          <w:tcPr>
            <w:tcW w:w="1467" w:type="dxa"/>
            <w:vMerge/>
            <w:vAlign w:val="center"/>
          </w:tcPr>
          <w:p w14:paraId="24FC1006" w14:textId="77777777" w:rsidR="000723CA" w:rsidRPr="005A07C7" w:rsidRDefault="000723CA" w:rsidP="00FA6718">
            <w:pPr>
              <w:pStyle w:val="TAC"/>
              <w:rPr>
                <w:rFonts w:cs="Arial"/>
              </w:rPr>
            </w:pPr>
          </w:p>
        </w:tc>
        <w:tc>
          <w:tcPr>
            <w:tcW w:w="1907" w:type="dxa"/>
            <w:vAlign w:val="center"/>
          </w:tcPr>
          <w:p w14:paraId="74FF8A3F"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0A678B73" w14:textId="77777777" w:rsidR="000723CA" w:rsidRPr="005A07C7" w:rsidRDefault="00FB5338" w:rsidP="00FA6718">
            <w:pPr>
              <w:pStyle w:val="TAC"/>
              <w:rPr>
                <w:rFonts w:cs="Arial"/>
              </w:rPr>
            </w:pPr>
            <w:r w:rsidRPr="005A07C7">
              <w:rPr>
                <w:rFonts w:cs="Arial"/>
              </w:rPr>
              <w:t>20</w:t>
            </w:r>
            <w:r w:rsidR="00D12BD7" w:rsidRPr="005A07C7">
              <w:rPr>
                <w:rFonts w:cs="Arial"/>
              </w:rPr>
              <w:t xml:space="preserve"> </w:t>
            </w:r>
            <w:r w:rsidR="000723CA" w:rsidRPr="005A07C7">
              <w:rPr>
                <w:rFonts w:cs="Arial"/>
              </w:rPr>
              <w:t xml:space="preserve">MHz </w:t>
            </w:r>
            <w:r w:rsidR="00290F7D" w:rsidRPr="005A07C7">
              <w:rPr>
                <w:lang w:val="en-US"/>
              </w:rPr>
              <w:t>DFT-s-OFDM</w:t>
            </w:r>
            <w:r w:rsidR="00DA567A" w:rsidRPr="005A07C7">
              <w:rPr>
                <w:lang w:val="en-US"/>
              </w:rPr>
              <w:t xml:space="preserve"> </w:t>
            </w:r>
            <w:r w:rsidR="000723CA"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0DC83437" w14:textId="77777777" w:rsidTr="002835C4">
        <w:trPr>
          <w:jc w:val="center"/>
        </w:trPr>
        <w:tc>
          <w:tcPr>
            <w:tcW w:w="1467" w:type="dxa"/>
            <w:vMerge w:val="restart"/>
            <w:vAlign w:val="center"/>
          </w:tcPr>
          <w:p w14:paraId="39DCB3F5" w14:textId="77777777" w:rsidR="000723CA" w:rsidRPr="005A07C7" w:rsidRDefault="000723CA" w:rsidP="00FA6718">
            <w:pPr>
              <w:pStyle w:val="TAC"/>
              <w:rPr>
                <w:rFonts w:cs="Arial"/>
              </w:rPr>
            </w:pPr>
            <w:r w:rsidRPr="005A07C7">
              <w:rPr>
                <w:rFonts w:cs="Arial"/>
              </w:rPr>
              <w:t>80</w:t>
            </w:r>
          </w:p>
        </w:tc>
        <w:tc>
          <w:tcPr>
            <w:tcW w:w="1907" w:type="dxa"/>
            <w:vAlign w:val="center"/>
          </w:tcPr>
          <w:p w14:paraId="62F08842" w14:textId="77777777" w:rsidR="000723CA" w:rsidRPr="005A07C7" w:rsidRDefault="000723CA" w:rsidP="00FA6718">
            <w:pPr>
              <w:pStyle w:val="TAC"/>
              <w:rPr>
                <w:rFonts w:cs="Arial"/>
              </w:rPr>
            </w:pPr>
            <w:r w:rsidRPr="005A07C7">
              <w:rPr>
                <w:rFonts w:cs="Arial"/>
              </w:rPr>
              <w:t>±7.44</w:t>
            </w:r>
          </w:p>
        </w:tc>
        <w:tc>
          <w:tcPr>
            <w:tcW w:w="2835" w:type="dxa"/>
            <w:shd w:val="clear" w:color="auto" w:fill="auto"/>
            <w:vAlign w:val="center"/>
          </w:tcPr>
          <w:p w14:paraId="40A8260A" w14:textId="77777777" w:rsidR="000723CA" w:rsidRPr="005A07C7" w:rsidRDefault="000723CA" w:rsidP="00FA6718">
            <w:pPr>
              <w:pStyle w:val="TAC"/>
              <w:rPr>
                <w:rFonts w:cs="Arial"/>
              </w:rPr>
            </w:pPr>
            <w:r w:rsidRPr="005A07C7">
              <w:rPr>
                <w:rFonts w:cs="Arial"/>
              </w:rPr>
              <w:t>CW</w:t>
            </w:r>
          </w:p>
        </w:tc>
      </w:tr>
      <w:tr w:rsidR="005A07C7" w:rsidRPr="005A07C7" w14:paraId="530D3C5C" w14:textId="77777777" w:rsidTr="002835C4">
        <w:trPr>
          <w:jc w:val="center"/>
        </w:trPr>
        <w:tc>
          <w:tcPr>
            <w:tcW w:w="1467" w:type="dxa"/>
            <w:vMerge/>
            <w:vAlign w:val="center"/>
          </w:tcPr>
          <w:p w14:paraId="5487C8A4" w14:textId="77777777" w:rsidR="000723CA" w:rsidRPr="005A07C7" w:rsidRDefault="000723CA" w:rsidP="00FA6718">
            <w:pPr>
              <w:pStyle w:val="TAC"/>
              <w:rPr>
                <w:rFonts w:cs="Arial"/>
              </w:rPr>
            </w:pPr>
          </w:p>
        </w:tc>
        <w:tc>
          <w:tcPr>
            <w:tcW w:w="1907" w:type="dxa"/>
            <w:vAlign w:val="center"/>
          </w:tcPr>
          <w:p w14:paraId="7829314A"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5F54CB6F"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153CF7E5" w14:textId="77777777" w:rsidTr="002835C4">
        <w:trPr>
          <w:jc w:val="center"/>
        </w:trPr>
        <w:tc>
          <w:tcPr>
            <w:tcW w:w="1467" w:type="dxa"/>
            <w:vMerge w:val="restart"/>
            <w:vAlign w:val="center"/>
          </w:tcPr>
          <w:p w14:paraId="3DD189DC" w14:textId="77777777" w:rsidR="000723CA" w:rsidRPr="005A07C7" w:rsidRDefault="000723CA" w:rsidP="00FA6718">
            <w:pPr>
              <w:pStyle w:val="TAC"/>
              <w:rPr>
                <w:rFonts w:cs="Arial"/>
              </w:rPr>
            </w:pPr>
            <w:r w:rsidRPr="005A07C7">
              <w:rPr>
                <w:rFonts w:cs="Arial"/>
              </w:rPr>
              <w:t>90</w:t>
            </w:r>
          </w:p>
        </w:tc>
        <w:tc>
          <w:tcPr>
            <w:tcW w:w="1907" w:type="dxa"/>
            <w:vAlign w:val="center"/>
          </w:tcPr>
          <w:p w14:paraId="2AA2A11A" w14:textId="77777777" w:rsidR="000723CA" w:rsidRPr="005A07C7" w:rsidRDefault="005C668E" w:rsidP="00FA6718">
            <w:pPr>
              <w:pStyle w:val="TAC"/>
              <w:rPr>
                <w:rFonts w:cs="Arial"/>
              </w:rPr>
            </w:pPr>
            <w:r w:rsidRPr="005A07C7">
              <w:rPr>
                <w:rFonts w:cs="Arial"/>
              </w:rPr>
              <w:t>±7.43</w:t>
            </w:r>
          </w:p>
        </w:tc>
        <w:tc>
          <w:tcPr>
            <w:tcW w:w="2835" w:type="dxa"/>
            <w:shd w:val="clear" w:color="auto" w:fill="auto"/>
            <w:vAlign w:val="center"/>
          </w:tcPr>
          <w:p w14:paraId="3C0B36AA" w14:textId="77777777" w:rsidR="000723CA" w:rsidRPr="005A07C7" w:rsidRDefault="000723CA" w:rsidP="00FA6718">
            <w:pPr>
              <w:pStyle w:val="TAC"/>
              <w:rPr>
                <w:rFonts w:cs="Arial"/>
              </w:rPr>
            </w:pPr>
            <w:r w:rsidRPr="005A07C7">
              <w:rPr>
                <w:rFonts w:cs="Arial"/>
              </w:rPr>
              <w:t>CW</w:t>
            </w:r>
          </w:p>
        </w:tc>
      </w:tr>
      <w:tr w:rsidR="005A07C7" w:rsidRPr="005A07C7" w14:paraId="00B0C69C" w14:textId="77777777" w:rsidTr="002835C4">
        <w:trPr>
          <w:jc w:val="center"/>
        </w:trPr>
        <w:tc>
          <w:tcPr>
            <w:tcW w:w="1467" w:type="dxa"/>
            <w:vMerge/>
            <w:vAlign w:val="center"/>
          </w:tcPr>
          <w:p w14:paraId="5EFEC164" w14:textId="77777777" w:rsidR="000723CA" w:rsidRPr="005A07C7" w:rsidRDefault="000723CA" w:rsidP="00FA6718">
            <w:pPr>
              <w:pStyle w:val="TAC"/>
              <w:rPr>
                <w:rFonts w:cs="Arial"/>
              </w:rPr>
            </w:pPr>
          </w:p>
        </w:tc>
        <w:tc>
          <w:tcPr>
            <w:tcW w:w="1907" w:type="dxa"/>
            <w:vAlign w:val="center"/>
          </w:tcPr>
          <w:p w14:paraId="6E4DF1D1" w14:textId="77777777" w:rsidR="000723CA" w:rsidRPr="005A07C7" w:rsidRDefault="005C668E" w:rsidP="00FA6718">
            <w:pPr>
              <w:pStyle w:val="TAC"/>
              <w:rPr>
                <w:rFonts w:cs="Arial"/>
              </w:rPr>
            </w:pPr>
            <w:r w:rsidRPr="005A07C7">
              <w:rPr>
                <w:rFonts w:cs="Arial"/>
              </w:rPr>
              <w:t>±25</w:t>
            </w:r>
          </w:p>
        </w:tc>
        <w:tc>
          <w:tcPr>
            <w:tcW w:w="2835" w:type="dxa"/>
            <w:shd w:val="clear" w:color="auto" w:fill="auto"/>
            <w:vAlign w:val="center"/>
          </w:tcPr>
          <w:p w14:paraId="3F42CC9F" w14:textId="77777777" w:rsidR="000723CA" w:rsidRPr="005A07C7" w:rsidRDefault="00FB5338" w:rsidP="00FA6718">
            <w:pPr>
              <w:pStyle w:val="TAC"/>
              <w:rPr>
                <w:rFonts w:cs="Arial"/>
              </w:rPr>
            </w:pPr>
            <w:r w:rsidRPr="005A07C7">
              <w:rPr>
                <w:rFonts w:cs="Arial"/>
              </w:rPr>
              <w:t>20</w:t>
            </w:r>
            <w:r w:rsidR="00D12BD7" w:rsidRPr="005A07C7">
              <w:rPr>
                <w:rFonts w:cs="Arial"/>
              </w:rPr>
              <w:t xml:space="preserve"> </w:t>
            </w:r>
            <w:r w:rsidR="000723CA" w:rsidRPr="005A07C7">
              <w:rPr>
                <w:rFonts w:cs="Arial"/>
              </w:rPr>
              <w:t xml:space="preserve">MHz </w:t>
            </w:r>
            <w:r w:rsidR="00290F7D" w:rsidRPr="005A07C7">
              <w:rPr>
                <w:lang w:val="en-US"/>
              </w:rPr>
              <w:t>DFT-s-OFDM</w:t>
            </w:r>
            <w:r w:rsidR="00DA567A" w:rsidRPr="005A07C7">
              <w:rPr>
                <w:lang w:val="en-US"/>
              </w:rPr>
              <w:t xml:space="preserve"> </w:t>
            </w:r>
            <w:r w:rsidR="000723CA"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3A9D70D0" w14:textId="77777777" w:rsidTr="002835C4">
        <w:trPr>
          <w:jc w:val="center"/>
        </w:trPr>
        <w:tc>
          <w:tcPr>
            <w:tcW w:w="1467" w:type="dxa"/>
            <w:vMerge w:val="restart"/>
            <w:vAlign w:val="center"/>
          </w:tcPr>
          <w:p w14:paraId="18BFEFCB" w14:textId="77777777" w:rsidR="000723CA" w:rsidRPr="005A07C7" w:rsidRDefault="000723CA" w:rsidP="00FA6718">
            <w:pPr>
              <w:pStyle w:val="TAC"/>
              <w:rPr>
                <w:rFonts w:cs="Arial"/>
              </w:rPr>
            </w:pPr>
            <w:r w:rsidRPr="005A07C7">
              <w:rPr>
                <w:rFonts w:cs="Arial"/>
              </w:rPr>
              <w:t>100</w:t>
            </w:r>
          </w:p>
        </w:tc>
        <w:tc>
          <w:tcPr>
            <w:tcW w:w="1907" w:type="dxa"/>
            <w:vAlign w:val="center"/>
          </w:tcPr>
          <w:p w14:paraId="165EFD2A" w14:textId="77777777" w:rsidR="000723CA" w:rsidRPr="005A07C7" w:rsidRDefault="000723CA" w:rsidP="00FA6718">
            <w:pPr>
              <w:pStyle w:val="TAC"/>
              <w:rPr>
                <w:rFonts w:cs="Arial"/>
              </w:rPr>
            </w:pPr>
            <w:r w:rsidRPr="005A07C7">
              <w:rPr>
                <w:rFonts w:cs="Arial"/>
              </w:rPr>
              <w:t>±7.45</w:t>
            </w:r>
          </w:p>
        </w:tc>
        <w:tc>
          <w:tcPr>
            <w:tcW w:w="2835" w:type="dxa"/>
            <w:shd w:val="clear" w:color="auto" w:fill="auto"/>
            <w:vAlign w:val="center"/>
          </w:tcPr>
          <w:p w14:paraId="5522FEFF" w14:textId="77777777" w:rsidR="000723CA" w:rsidRPr="005A07C7" w:rsidRDefault="000723CA" w:rsidP="00FA6718">
            <w:pPr>
              <w:pStyle w:val="TAC"/>
              <w:rPr>
                <w:rFonts w:cs="Arial"/>
              </w:rPr>
            </w:pPr>
            <w:r w:rsidRPr="005A07C7">
              <w:rPr>
                <w:rFonts w:cs="Arial"/>
              </w:rPr>
              <w:t>CW</w:t>
            </w:r>
          </w:p>
        </w:tc>
      </w:tr>
      <w:tr w:rsidR="005A07C7" w:rsidRPr="005A07C7" w14:paraId="2050DC9B" w14:textId="77777777" w:rsidTr="002835C4">
        <w:trPr>
          <w:jc w:val="center"/>
        </w:trPr>
        <w:tc>
          <w:tcPr>
            <w:tcW w:w="1467" w:type="dxa"/>
            <w:vMerge/>
            <w:vAlign w:val="center"/>
          </w:tcPr>
          <w:p w14:paraId="44FDBA92" w14:textId="77777777" w:rsidR="000723CA" w:rsidRPr="005A07C7" w:rsidRDefault="000723CA" w:rsidP="00FA6718">
            <w:pPr>
              <w:pStyle w:val="TAC"/>
              <w:rPr>
                <w:rFonts w:cs="Arial"/>
              </w:rPr>
            </w:pPr>
          </w:p>
        </w:tc>
        <w:tc>
          <w:tcPr>
            <w:tcW w:w="1907" w:type="dxa"/>
            <w:vAlign w:val="center"/>
          </w:tcPr>
          <w:p w14:paraId="54EB592A" w14:textId="77777777" w:rsidR="000723CA" w:rsidRPr="005A07C7" w:rsidRDefault="000723CA" w:rsidP="00FA6718">
            <w:pPr>
              <w:pStyle w:val="TAC"/>
              <w:rPr>
                <w:rFonts w:cs="Arial"/>
              </w:rPr>
            </w:pPr>
            <w:r w:rsidRPr="005A07C7">
              <w:rPr>
                <w:rFonts w:cs="Arial"/>
              </w:rPr>
              <w:t>±25</w:t>
            </w:r>
          </w:p>
        </w:tc>
        <w:tc>
          <w:tcPr>
            <w:tcW w:w="2835" w:type="dxa"/>
            <w:shd w:val="clear" w:color="auto" w:fill="auto"/>
            <w:vAlign w:val="center"/>
          </w:tcPr>
          <w:p w14:paraId="63C89033" w14:textId="77777777" w:rsidR="000723CA" w:rsidRPr="005A07C7" w:rsidRDefault="000723CA" w:rsidP="00FA671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00E56DFF" w:rsidRPr="005A07C7">
              <w:rPr>
                <w:rFonts w:cs="Arial"/>
              </w:rPr>
              <w:t xml:space="preserve"> </w:t>
            </w:r>
            <w:r w:rsidR="00C06EBE" w:rsidRPr="005A07C7">
              <w:rPr>
                <w:rFonts w:cs="Arial"/>
              </w:rPr>
              <w:t>(Note 2)</w:t>
            </w:r>
          </w:p>
        </w:tc>
      </w:tr>
      <w:tr w:rsidR="005A07C7" w:rsidRPr="005A07C7" w14:paraId="0B1839F7" w14:textId="77777777" w:rsidTr="00C1017B">
        <w:trPr>
          <w:jc w:val="center"/>
        </w:trPr>
        <w:tc>
          <w:tcPr>
            <w:tcW w:w="6209" w:type="dxa"/>
            <w:gridSpan w:val="3"/>
            <w:vAlign w:val="center"/>
          </w:tcPr>
          <w:p w14:paraId="592BE53F" w14:textId="77777777" w:rsidR="00C06EBE" w:rsidRPr="005A07C7" w:rsidRDefault="00C06EBE" w:rsidP="00C06EBE">
            <w:pPr>
              <w:pStyle w:val="TAN"/>
            </w:pPr>
            <w:r w:rsidRPr="005A07C7">
              <w:t>NOTE 1:</w:t>
            </w:r>
            <w:r w:rsidRPr="005A07C7">
              <w:tab/>
              <w:t>Number of RBs is 25 for 15 kHz subcarrier spacing and 10 for 30 kHz subcarrier spacing.</w:t>
            </w:r>
          </w:p>
          <w:p w14:paraId="040691E9" w14:textId="77777777" w:rsidR="00C06EBE" w:rsidRPr="005A07C7" w:rsidRDefault="00C06EBE" w:rsidP="00FA3B41">
            <w:pPr>
              <w:pStyle w:val="TAN"/>
            </w:pPr>
            <w:r w:rsidRPr="005A07C7">
              <w:rPr>
                <w:rFonts w:cs="Arial"/>
              </w:rPr>
              <w:t>NOTE 2:</w:t>
            </w:r>
            <w:r w:rsidRPr="005A07C7">
              <w:rPr>
                <w:rFonts w:cs="Arial"/>
              </w:rPr>
              <w:tab/>
              <w:t xml:space="preserve">Number of RBs is 100 for 15 kHz </w:t>
            </w:r>
            <w:r w:rsidRPr="005A07C7">
              <w:t>subcarrier spacing</w:t>
            </w:r>
            <w:r w:rsidRPr="005A07C7">
              <w:rPr>
                <w:rFonts w:cs="Arial"/>
              </w:rPr>
              <w:t xml:space="preserve">, 50 for 30 kHz </w:t>
            </w:r>
            <w:r w:rsidRPr="005A07C7">
              <w:t xml:space="preserve">subcarrier spacing </w:t>
            </w:r>
            <w:r w:rsidRPr="005A07C7">
              <w:rPr>
                <w:rFonts w:cs="Arial"/>
              </w:rPr>
              <w:t xml:space="preserve">and 24 for 60 kHz </w:t>
            </w:r>
            <w:r w:rsidRPr="005A07C7">
              <w:t>subcarrier spacing</w:t>
            </w:r>
            <w:r w:rsidRPr="005A07C7">
              <w:rPr>
                <w:rFonts w:cs="Arial"/>
              </w:rPr>
              <w:t>.</w:t>
            </w:r>
          </w:p>
        </w:tc>
      </w:tr>
      <w:bookmarkEnd w:id="2241"/>
    </w:tbl>
    <w:p w14:paraId="3B74738D" w14:textId="77777777" w:rsidR="000723CA" w:rsidRPr="005A07C7" w:rsidRDefault="000723CA" w:rsidP="000723CA"/>
    <w:p w14:paraId="7D81B240" w14:textId="77777777" w:rsidR="000723CA" w:rsidRPr="005A07C7" w:rsidRDefault="000723CA" w:rsidP="00854B6F">
      <w:pPr>
        <w:pStyle w:val="TH"/>
        <w:rPr>
          <w:lang w:eastAsia="zh-CN"/>
        </w:rPr>
      </w:pPr>
      <w:r w:rsidRPr="005A07C7">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5A07C7" w:rsidRPr="005A07C7" w14:paraId="1529F2A8" w14:textId="77777777" w:rsidTr="00FA6718">
        <w:trPr>
          <w:jc w:val="center"/>
        </w:trPr>
        <w:tc>
          <w:tcPr>
            <w:tcW w:w="2049" w:type="dxa"/>
            <w:vAlign w:val="center"/>
          </w:tcPr>
          <w:p w14:paraId="73A02CC5" w14:textId="77777777" w:rsidR="000723CA" w:rsidRPr="005A07C7" w:rsidRDefault="000723CA" w:rsidP="00FA6718">
            <w:pPr>
              <w:pStyle w:val="TAH"/>
              <w:rPr>
                <w:rFonts w:cs="Arial"/>
              </w:rPr>
            </w:pPr>
            <w:r w:rsidRPr="005A07C7">
              <w:rPr>
                <w:rFonts w:cs="Arial"/>
                <w:lang w:eastAsia="zh-CN"/>
              </w:rPr>
              <w:t>BS class</w:t>
            </w:r>
          </w:p>
        </w:tc>
        <w:tc>
          <w:tcPr>
            <w:tcW w:w="1995" w:type="dxa"/>
            <w:vAlign w:val="center"/>
          </w:tcPr>
          <w:p w14:paraId="62E27494" w14:textId="77777777" w:rsidR="000723CA" w:rsidRPr="005A07C7" w:rsidRDefault="000723CA" w:rsidP="00FA6718">
            <w:pPr>
              <w:pStyle w:val="TAH"/>
              <w:rPr>
                <w:rFonts w:cs="Arial"/>
              </w:rPr>
            </w:pPr>
            <w:r w:rsidRPr="005A07C7">
              <w:rPr>
                <w:rFonts w:cs="Arial"/>
              </w:rPr>
              <w:t xml:space="preserve">Wanted signal mean power </w:t>
            </w:r>
            <w:r w:rsidR="002E41CA" w:rsidRPr="005A07C7">
              <w:rPr>
                <w:rFonts w:cs="Arial"/>
              </w:rPr>
              <w:t>(dBm)</w:t>
            </w:r>
          </w:p>
        </w:tc>
        <w:tc>
          <w:tcPr>
            <w:tcW w:w="1985" w:type="dxa"/>
            <w:vAlign w:val="center"/>
          </w:tcPr>
          <w:p w14:paraId="249F4B14" w14:textId="77777777" w:rsidR="000723CA" w:rsidRPr="005A07C7" w:rsidRDefault="000723CA" w:rsidP="00FA6718">
            <w:pPr>
              <w:pStyle w:val="TAH"/>
              <w:rPr>
                <w:rFonts w:cs="Arial"/>
              </w:rPr>
            </w:pPr>
            <w:r w:rsidRPr="005A07C7">
              <w:rPr>
                <w:rFonts w:cs="Arial"/>
              </w:rPr>
              <w:t xml:space="preserve">Interfering signal mean power </w:t>
            </w:r>
            <w:r w:rsidR="002E41CA" w:rsidRPr="005A07C7">
              <w:rPr>
                <w:rFonts w:cs="Arial"/>
              </w:rPr>
              <w:t>(dBm)</w:t>
            </w:r>
          </w:p>
        </w:tc>
        <w:tc>
          <w:tcPr>
            <w:tcW w:w="2628" w:type="dxa"/>
            <w:vAlign w:val="center"/>
          </w:tcPr>
          <w:p w14:paraId="0E0FF4AB" w14:textId="77777777" w:rsidR="000723CA" w:rsidRPr="005A07C7" w:rsidRDefault="000723CA" w:rsidP="00FA6718">
            <w:pPr>
              <w:pStyle w:val="TAH"/>
              <w:rPr>
                <w:rFonts w:cs="Arial"/>
              </w:rPr>
            </w:pPr>
            <w:r w:rsidRPr="005A07C7">
              <w:rPr>
                <w:rFonts w:cs="Arial"/>
              </w:rPr>
              <w:t>Type of interfering signal</w:t>
            </w:r>
          </w:p>
        </w:tc>
      </w:tr>
      <w:tr w:rsidR="005A07C7" w:rsidRPr="005A07C7" w14:paraId="3FAB49E6" w14:textId="77777777" w:rsidTr="00FA6718">
        <w:trPr>
          <w:jc w:val="center"/>
        </w:trPr>
        <w:tc>
          <w:tcPr>
            <w:tcW w:w="2049" w:type="dxa"/>
            <w:vMerge w:val="restart"/>
            <w:vAlign w:val="center"/>
          </w:tcPr>
          <w:p w14:paraId="054EC2CB" w14:textId="77777777" w:rsidR="00301D4A" w:rsidRPr="005A07C7" w:rsidRDefault="00301D4A" w:rsidP="00FA6718">
            <w:pPr>
              <w:pStyle w:val="TAC"/>
              <w:rPr>
                <w:rFonts w:cs="Arial"/>
              </w:rPr>
            </w:pPr>
            <w:r w:rsidRPr="005A07C7">
              <w:rPr>
                <w:rFonts w:cs="Arial"/>
                <w:lang w:eastAsia="zh-CN"/>
              </w:rPr>
              <w:t>Wide Area BS</w:t>
            </w:r>
          </w:p>
        </w:tc>
        <w:tc>
          <w:tcPr>
            <w:tcW w:w="1995" w:type="dxa"/>
            <w:vAlign w:val="center"/>
          </w:tcPr>
          <w:p w14:paraId="39939C38" w14:textId="77777777" w:rsidR="00301D4A" w:rsidRPr="005A07C7" w:rsidRDefault="00301D4A" w:rsidP="00FA6718">
            <w:pPr>
              <w:pStyle w:val="TAC"/>
              <w:rPr>
                <w:rFonts w:cs="Arial"/>
              </w:rPr>
            </w:pPr>
            <w:r w:rsidRPr="005A07C7">
              <w:rPr>
                <w:rFonts w:cs="Arial"/>
              </w:rPr>
              <w:t>EIS</w:t>
            </w:r>
            <w:r w:rsidRPr="005A07C7">
              <w:rPr>
                <w:rFonts w:cs="Arial"/>
                <w:vertAlign w:val="subscript"/>
              </w:rPr>
              <w:t>REFSENS</w:t>
            </w:r>
            <w:r w:rsidRPr="005A07C7" w:rsidDel="00A31D92">
              <w:rPr>
                <w:rFonts w:cs="Arial"/>
              </w:rPr>
              <w:t xml:space="preserve"> </w:t>
            </w:r>
            <w:r w:rsidRPr="005A07C7">
              <w:rPr>
                <w:rFonts w:cs="Arial"/>
              </w:rPr>
              <w:t>+ 6 dB</w:t>
            </w:r>
            <w:r w:rsidRPr="005A07C7">
              <w:t xml:space="preserve"> </w:t>
            </w:r>
            <w:r w:rsidRPr="005A07C7">
              <w:rPr>
                <w:rFonts w:cs="Arial"/>
              </w:rPr>
              <w:t>(Note 1)</w:t>
            </w:r>
          </w:p>
        </w:tc>
        <w:tc>
          <w:tcPr>
            <w:tcW w:w="1985" w:type="dxa"/>
            <w:vAlign w:val="center"/>
          </w:tcPr>
          <w:p w14:paraId="6EDCEC34" w14:textId="77777777" w:rsidR="00301D4A" w:rsidRPr="005A07C7" w:rsidRDefault="00301D4A" w:rsidP="00FA6718">
            <w:pPr>
              <w:pStyle w:val="TAC"/>
              <w:rPr>
                <w:rFonts w:cs="Arial"/>
              </w:rPr>
            </w:pPr>
            <w:r w:rsidRPr="005A07C7">
              <w:rPr>
                <w:rFonts w:cs="Arial"/>
              </w:rPr>
              <w:t>-52 - Δ</w:t>
            </w:r>
            <w:r w:rsidRPr="005A07C7">
              <w:rPr>
                <w:rFonts w:cs="Arial"/>
                <w:vertAlign w:val="subscript"/>
              </w:rPr>
              <w:t>OTAREFSENS</w:t>
            </w:r>
          </w:p>
        </w:tc>
        <w:tc>
          <w:tcPr>
            <w:tcW w:w="2628" w:type="dxa"/>
            <w:vMerge w:val="restart"/>
            <w:shd w:val="clear" w:color="auto" w:fill="auto"/>
            <w:vAlign w:val="center"/>
          </w:tcPr>
          <w:p w14:paraId="2C5E7B41" w14:textId="77777777" w:rsidR="00301D4A" w:rsidRPr="005A07C7" w:rsidRDefault="00301D4A" w:rsidP="00FA6718">
            <w:pPr>
              <w:pStyle w:val="TAC"/>
              <w:rPr>
                <w:rFonts w:cs="Arial"/>
              </w:rPr>
            </w:pPr>
            <w:r w:rsidRPr="005A07C7">
              <w:rPr>
                <w:rFonts w:cs="Arial"/>
              </w:rPr>
              <w:t>See Table 10.8.2-4</w:t>
            </w:r>
          </w:p>
        </w:tc>
      </w:tr>
      <w:tr w:rsidR="005A07C7" w:rsidRPr="005A07C7" w14:paraId="6FE723E8" w14:textId="77777777" w:rsidTr="00FA6718">
        <w:trPr>
          <w:jc w:val="center"/>
        </w:trPr>
        <w:tc>
          <w:tcPr>
            <w:tcW w:w="2049" w:type="dxa"/>
            <w:vMerge/>
            <w:vAlign w:val="center"/>
          </w:tcPr>
          <w:p w14:paraId="293EDBDD" w14:textId="77777777" w:rsidR="00301D4A" w:rsidRPr="005A07C7" w:rsidRDefault="00301D4A" w:rsidP="00FA6718">
            <w:pPr>
              <w:pStyle w:val="TAC"/>
              <w:rPr>
                <w:rFonts w:cs="Arial"/>
                <w:lang w:eastAsia="zh-CN"/>
              </w:rPr>
            </w:pPr>
          </w:p>
        </w:tc>
        <w:tc>
          <w:tcPr>
            <w:tcW w:w="1995" w:type="dxa"/>
            <w:vAlign w:val="center"/>
          </w:tcPr>
          <w:p w14:paraId="6B8588EC" w14:textId="77777777" w:rsidR="00301D4A" w:rsidRPr="005A07C7" w:rsidRDefault="00301D4A" w:rsidP="00FA6718">
            <w:pPr>
              <w:pStyle w:val="TAC"/>
              <w:rPr>
                <w:rFonts w:cs="Arial"/>
              </w:rPr>
            </w:pPr>
            <w:r w:rsidRPr="005A07C7">
              <w:rPr>
                <w:rFonts w:cs="Arial"/>
              </w:rPr>
              <w:t>EIS</w:t>
            </w:r>
            <w:r w:rsidRPr="005A07C7">
              <w:rPr>
                <w:rFonts w:cs="Arial"/>
                <w:vertAlign w:val="subscript"/>
              </w:rPr>
              <w:t>minSENS</w:t>
            </w:r>
            <w:r w:rsidRPr="005A07C7" w:rsidDel="00A31D92">
              <w:rPr>
                <w:rFonts w:cs="Arial"/>
              </w:rPr>
              <w:t xml:space="preserve"> </w:t>
            </w:r>
            <w:r w:rsidRPr="005A07C7">
              <w:rPr>
                <w:rFonts w:cs="Arial"/>
              </w:rPr>
              <w:t>+ 6 dB (Note 1)</w:t>
            </w:r>
          </w:p>
        </w:tc>
        <w:tc>
          <w:tcPr>
            <w:tcW w:w="1985" w:type="dxa"/>
            <w:vAlign w:val="center"/>
          </w:tcPr>
          <w:p w14:paraId="7CE2A531" w14:textId="77777777" w:rsidR="00301D4A" w:rsidRPr="005A07C7" w:rsidRDefault="00301D4A" w:rsidP="00FA6718">
            <w:pPr>
              <w:pStyle w:val="TAC"/>
              <w:rPr>
                <w:rFonts w:cs="Arial"/>
              </w:rPr>
            </w:pPr>
            <w:r w:rsidRPr="005A07C7">
              <w:rPr>
                <w:rFonts w:cs="Arial"/>
              </w:rPr>
              <w:t>-52 - Δ</w:t>
            </w:r>
            <w:r w:rsidRPr="005A07C7">
              <w:rPr>
                <w:rFonts w:cs="Arial"/>
                <w:vertAlign w:val="subscript"/>
              </w:rPr>
              <w:t>minSENS</w:t>
            </w:r>
          </w:p>
        </w:tc>
        <w:tc>
          <w:tcPr>
            <w:tcW w:w="2628" w:type="dxa"/>
            <w:vMerge/>
            <w:shd w:val="clear" w:color="auto" w:fill="auto"/>
            <w:vAlign w:val="center"/>
          </w:tcPr>
          <w:p w14:paraId="1DE83287" w14:textId="77777777" w:rsidR="00301D4A" w:rsidRPr="005A07C7" w:rsidRDefault="00301D4A" w:rsidP="00FA6718">
            <w:pPr>
              <w:pStyle w:val="TAC"/>
              <w:rPr>
                <w:rFonts w:cs="Arial"/>
              </w:rPr>
            </w:pPr>
          </w:p>
        </w:tc>
      </w:tr>
      <w:tr w:rsidR="005A07C7" w:rsidRPr="005A07C7" w14:paraId="1F05AE65" w14:textId="77777777" w:rsidTr="00FA6718">
        <w:trPr>
          <w:jc w:val="center"/>
        </w:trPr>
        <w:tc>
          <w:tcPr>
            <w:tcW w:w="2049" w:type="dxa"/>
            <w:vMerge w:val="restart"/>
            <w:vAlign w:val="center"/>
          </w:tcPr>
          <w:p w14:paraId="11596455" w14:textId="77777777" w:rsidR="00301D4A" w:rsidRPr="005A07C7" w:rsidRDefault="00301D4A" w:rsidP="00FA6718">
            <w:pPr>
              <w:pStyle w:val="TAC"/>
              <w:rPr>
                <w:rFonts w:cs="Arial"/>
                <w:lang w:eastAsia="zh-CN"/>
              </w:rPr>
            </w:pPr>
            <w:r w:rsidRPr="005A07C7">
              <w:rPr>
                <w:rFonts w:cs="Arial" w:hint="eastAsia"/>
                <w:lang w:eastAsia="zh-CN"/>
              </w:rPr>
              <w:t>Medium Range BS</w:t>
            </w:r>
          </w:p>
        </w:tc>
        <w:tc>
          <w:tcPr>
            <w:tcW w:w="1995" w:type="dxa"/>
            <w:vAlign w:val="center"/>
          </w:tcPr>
          <w:p w14:paraId="2D6ADDD5" w14:textId="77777777" w:rsidR="00301D4A" w:rsidRPr="005A07C7" w:rsidRDefault="00301D4A" w:rsidP="00FA6718">
            <w:pPr>
              <w:pStyle w:val="TAC"/>
              <w:rPr>
                <w:rFonts w:cs="Arial"/>
              </w:rPr>
            </w:pPr>
            <w:r w:rsidRPr="005A07C7">
              <w:rPr>
                <w:rFonts w:cs="Arial"/>
              </w:rPr>
              <w:t>EIS</w:t>
            </w:r>
            <w:r w:rsidRPr="005A07C7">
              <w:rPr>
                <w:rFonts w:cs="Arial"/>
                <w:vertAlign w:val="subscript"/>
              </w:rPr>
              <w:t>REFSENS</w:t>
            </w:r>
            <w:r w:rsidRPr="005A07C7" w:rsidDel="00A31D92">
              <w:rPr>
                <w:rFonts w:cs="Arial"/>
              </w:rPr>
              <w:t xml:space="preserve"> </w:t>
            </w:r>
            <w:r w:rsidRPr="005A07C7">
              <w:rPr>
                <w:rFonts w:cs="Arial"/>
              </w:rPr>
              <w:t xml:space="preserve">+ 6 dB (Note </w:t>
            </w:r>
            <w:r w:rsidR="00646C14" w:rsidRPr="005A07C7">
              <w:rPr>
                <w:rFonts w:cs="Arial"/>
              </w:rPr>
              <w:t>1</w:t>
            </w:r>
            <w:r w:rsidRPr="005A07C7">
              <w:rPr>
                <w:rFonts w:cs="Arial"/>
              </w:rPr>
              <w:t>)</w:t>
            </w:r>
          </w:p>
        </w:tc>
        <w:tc>
          <w:tcPr>
            <w:tcW w:w="1985" w:type="dxa"/>
            <w:vAlign w:val="center"/>
          </w:tcPr>
          <w:p w14:paraId="77CCFCC2" w14:textId="77777777" w:rsidR="00301D4A" w:rsidRPr="005A07C7" w:rsidRDefault="00301D4A" w:rsidP="00FA6718">
            <w:pPr>
              <w:pStyle w:val="TAC"/>
              <w:rPr>
                <w:rFonts w:cs="Arial"/>
              </w:rPr>
            </w:pPr>
            <w:r w:rsidRPr="005A07C7">
              <w:rPr>
                <w:rFonts w:cs="Arial"/>
                <w:lang w:eastAsia="zh-CN"/>
              </w:rPr>
              <w:t>-47</w:t>
            </w:r>
            <w:r w:rsidRPr="005A07C7">
              <w:rPr>
                <w:rFonts w:cs="Arial"/>
              </w:rPr>
              <w:t xml:space="preserve"> - Δ</w:t>
            </w:r>
            <w:r w:rsidRPr="005A07C7">
              <w:rPr>
                <w:rFonts w:cs="Arial"/>
                <w:vertAlign w:val="subscript"/>
              </w:rPr>
              <w:t>OTAREFSENS</w:t>
            </w:r>
          </w:p>
        </w:tc>
        <w:tc>
          <w:tcPr>
            <w:tcW w:w="2628" w:type="dxa"/>
            <w:vMerge/>
            <w:shd w:val="clear" w:color="auto" w:fill="auto"/>
            <w:vAlign w:val="center"/>
          </w:tcPr>
          <w:p w14:paraId="0E098A27" w14:textId="77777777" w:rsidR="00301D4A" w:rsidRPr="005A07C7" w:rsidRDefault="00301D4A" w:rsidP="00FA6718">
            <w:pPr>
              <w:pStyle w:val="TAC"/>
              <w:rPr>
                <w:rFonts w:cs="Arial"/>
              </w:rPr>
            </w:pPr>
          </w:p>
        </w:tc>
      </w:tr>
      <w:tr w:rsidR="005A07C7" w:rsidRPr="005A07C7" w14:paraId="004D3F92" w14:textId="77777777" w:rsidTr="00FA6718">
        <w:trPr>
          <w:jc w:val="center"/>
        </w:trPr>
        <w:tc>
          <w:tcPr>
            <w:tcW w:w="2049" w:type="dxa"/>
            <w:vMerge/>
            <w:vAlign w:val="center"/>
          </w:tcPr>
          <w:p w14:paraId="38002352" w14:textId="77777777" w:rsidR="00301D4A" w:rsidRPr="005A07C7" w:rsidRDefault="00301D4A" w:rsidP="00FA6718">
            <w:pPr>
              <w:pStyle w:val="TAC"/>
              <w:rPr>
                <w:rFonts w:cs="Arial"/>
                <w:lang w:eastAsia="zh-CN"/>
              </w:rPr>
            </w:pPr>
          </w:p>
        </w:tc>
        <w:tc>
          <w:tcPr>
            <w:tcW w:w="1995" w:type="dxa"/>
            <w:vAlign w:val="center"/>
          </w:tcPr>
          <w:p w14:paraId="7857D754" w14:textId="77777777" w:rsidR="00301D4A" w:rsidRPr="005A07C7" w:rsidRDefault="00301D4A" w:rsidP="00FA6718">
            <w:pPr>
              <w:pStyle w:val="TAC"/>
              <w:rPr>
                <w:rFonts w:cs="Arial"/>
              </w:rPr>
            </w:pPr>
            <w:r w:rsidRPr="005A07C7">
              <w:rPr>
                <w:rFonts w:cs="Arial"/>
              </w:rPr>
              <w:t>EIS</w:t>
            </w:r>
            <w:r w:rsidRPr="005A07C7">
              <w:rPr>
                <w:rFonts w:cs="Arial"/>
                <w:vertAlign w:val="subscript"/>
              </w:rPr>
              <w:t>minSENS</w:t>
            </w:r>
            <w:r w:rsidRPr="005A07C7" w:rsidDel="00A31D92">
              <w:rPr>
                <w:rFonts w:cs="Arial"/>
              </w:rPr>
              <w:t xml:space="preserve"> </w:t>
            </w:r>
            <w:r w:rsidRPr="005A07C7">
              <w:rPr>
                <w:rFonts w:cs="Arial"/>
              </w:rPr>
              <w:t xml:space="preserve">+ 6 dB (Note </w:t>
            </w:r>
            <w:r w:rsidR="00646C14" w:rsidRPr="005A07C7">
              <w:rPr>
                <w:rFonts w:cs="Arial"/>
              </w:rPr>
              <w:t>1</w:t>
            </w:r>
            <w:r w:rsidRPr="005A07C7">
              <w:rPr>
                <w:rFonts w:cs="Arial"/>
              </w:rPr>
              <w:t>)</w:t>
            </w:r>
          </w:p>
        </w:tc>
        <w:tc>
          <w:tcPr>
            <w:tcW w:w="1985" w:type="dxa"/>
            <w:vAlign w:val="center"/>
          </w:tcPr>
          <w:p w14:paraId="5CECA9D9" w14:textId="77777777" w:rsidR="00301D4A" w:rsidRPr="005A07C7" w:rsidRDefault="00301D4A" w:rsidP="00FA6718">
            <w:pPr>
              <w:pStyle w:val="TAC"/>
              <w:rPr>
                <w:rFonts w:cs="Arial"/>
                <w:lang w:eastAsia="zh-CN"/>
              </w:rPr>
            </w:pPr>
            <w:r w:rsidRPr="005A07C7">
              <w:rPr>
                <w:rFonts w:cs="Arial"/>
                <w:lang w:eastAsia="zh-CN"/>
              </w:rPr>
              <w:t>-47</w:t>
            </w:r>
            <w:r w:rsidRPr="005A07C7">
              <w:rPr>
                <w:rFonts w:cs="Arial"/>
              </w:rPr>
              <w:t xml:space="preserve"> - Δ</w:t>
            </w:r>
            <w:r w:rsidRPr="005A07C7">
              <w:rPr>
                <w:rFonts w:cs="Arial"/>
                <w:vertAlign w:val="subscript"/>
              </w:rPr>
              <w:t>minSENS</w:t>
            </w:r>
          </w:p>
        </w:tc>
        <w:tc>
          <w:tcPr>
            <w:tcW w:w="2628" w:type="dxa"/>
            <w:vMerge/>
            <w:shd w:val="clear" w:color="auto" w:fill="auto"/>
            <w:vAlign w:val="center"/>
          </w:tcPr>
          <w:p w14:paraId="7E3CDF3E" w14:textId="77777777" w:rsidR="00301D4A" w:rsidRPr="005A07C7" w:rsidRDefault="00301D4A" w:rsidP="00FA6718">
            <w:pPr>
              <w:pStyle w:val="TAC"/>
              <w:rPr>
                <w:rFonts w:cs="Arial"/>
              </w:rPr>
            </w:pPr>
          </w:p>
        </w:tc>
      </w:tr>
      <w:tr w:rsidR="005A07C7" w:rsidRPr="005A07C7" w14:paraId="46FF36A1" w14:textId="77777777" w:rsidTr="00FA6718">
        <w:trPr>
          <w:jc w:val="center"/>
        </w:trPr>
        <w:tc>
          <w:tcPr>
            <w:tcW w:w="2049" w:type="dxa"/>
            <w:vMerge w:val="restart"/>
            <w:vAlign w:val="center"/>
          </w:tcPr>
          <w:p w14:paraId="2E8C62D6" w14:textId="77777777" w:rsidR="00301D4A" w:rsidRPr="005A07C7" w:rsidRDefault="00301D4A" w:rsidP="00FA6718">
            <w:pPr>
              <w:pStyle w:val="TAC"/>
              <w:rPr>
                <w:rFonts w:cs="Arial"/>
                <w:lang w:eastAsia="zh-CN"/>
              </w:rPr>
            </w:pPr>
            <w:r w:rsidRPr="005A07C7">
              <w:rPr>
                <w:rFonts w:cs="Arial"/>
                <w:lang w:eastAsia="zh-CN"/>
              </w:rPr>
              <w:t>Local Area BS</w:t>
            </w:r>
          </w:p>
        </w:tc>
        <w:tc>
          <w:tcPr>
            <w:tcW w:w="1995" w:type="dxa"/>
            <w:vAlign w:val="center"/>
          </w:tcPr>
          <w:p w14:paraId="5AB87852" w14:textId="77777777" w:rsidR="00301D4A" w:rsidRPr="005A07C7" w:rsidRDefault="00301D4A" w:rsidP="00FA6718">
            <w:pPr>
              <w:pStyle w:val="TAC"/>
              <w:rPr>
                <w:rFonts w:cs="Arial"/>
              </w:rPr>
            </w:pPr>
            <w:r w:rsidRPr="005A07C7">
              <w:rPr>
                <w:rFonts w:cs="Arial"/>
              </w:rPr>
              <w:t>EIS</w:t>
            </w:r>
            <w:r w:rsidRPr="005A07C7">
              <w:rPr>
                <w:rFonts w:cs="Arial"/>
                <w:vertAlign w:val="subscript"/>
              </w:rPr>
              <w:t>REFSENS</w:t>
            </w:r>
            <w:r w:rsidRPr="005A07C7" w:rsidDel="00A31D92">
              <w:rPr>
                <w:rFonts w:cs="Arial"/>
              </w:rPr>
              <w:t xml:space="preserve"> </w:t>
            </w:r>
            <w:r w:rsidRPr="005A07C7">
              <w:rPr>
                <w:rFonts w:cs="Arial"/>
              </w:rPr>
              <w:t xml:space="preserve">+ </w:t>
            </w:r>
            <w:r w:rsidRPr="005A07C7">
              <w:rPr>
                <w:rFonts w:cs="Arial"/>
                <w:lang w:eastAsia="zh-CN"/>
              </w:rPr>
              <w:t>6 </w:t>
            </w:r>
            <w:r w:rsidRPr="005A07C7">
              <w:rPr>
                <w:rFonts w:cs="Arial"/>
              </w:rPr>
              <w:t xml:space="preserve">dB (Note </w:t>
            </w:r>
            <w:r w:rsidR="00646C14" w:rsidRPr="005A07C7">
              <w:rPr>
                <w:rFonts w:cs="Arial"/>
              </w:rPr>
              <w:t>1</w:t>
            </w:r>
            <w:r w:rsidRPr="005A07C7">
              <w:rPr>
                <w:rFonts w:cs="Arial"/>
              </w:rPr>
              <w:t>)</w:t>
            </w:r>
          </w:p>
        </w:tc>
        <w:tc>
          <w:tcPr>
            <w:tcW w:w="1985" w:type="dxa"/>
            <w:vAlign w:val="center"/>
          </w:tcPr>
          <w:p w14:paraId="71ECBC13" w14:textId="77777777" w:rsidR="00301D4A" w:rsidRPr="005A07C7" w:rsidRDefault="00301D4A" w:rsidP="00FA6718">
            <w:pPr>
              <w:pStyle w:val="TAC"/>
              <w:rPr>
                <w:rFonts w:cs="Arial"/>
              </w:rPr>
            </w:pPr>
            <w:r w:rsidRPr="005A07C7">
              <w:rPr>
                <w:rFonts w:cs="Arial"/>
                <w:lang w:eastAsia="zh-CN"/>
              </w:rPr>
              <w:t>-44</w:t>
            </w:r>
            <w:r w:rsidRPr="005A07C7">
              <w:rPr>
                <w:rFonts w:cs="Arial"/>
              </w:rPr>
              <w:t xml:space="preserve"> - Δ</w:t>
            </w:r>
            <w:r w:rsidRPr="005A07C7">
              <w:rPr>
                <w:rFonts w:cs="Arial"/>
                <w:vertAlign w:val="subscript"/>
              </w:rPr>
              <w:t>OTAREFSENS</w:t>
            </w:r>
          </w:p>
        </w:tc>
        <w:tc>
          <w:tcPr>
            <w:tcW w:w="2628" w:type="dxa"/>
            <w:vMerge/>
            <w:shd w:val="clear" w:color="auto" w:fill="auto"/>
            <w:vAlign w:val="center"/>
          </w:tcPr>
          <w:p w14:paraId="21F82063" w14:textId="77777777" w:rsidR="00301D4A" w:rsidRPr="005A07C7" w:rsidRDefault="00301D4A" w:rsidP="00FA6718">
            <w:pPr>
              <w:pStyle w:val="TAC"/>
              <w:rPr>
                <w:rFonts w:cs="Arial"/>
              </w:rPr>
            </w:pPr>
          </w:p>
        </w:tc>
      </w:tr>
      <w:tr w:rsidR="005A07C7" w:rsidRPr="005A07C7" w14:paraId="1C204E27" w14:textId="77777777" w:rsidTr="00FA6718">
        <w:trPr>
          <w:jc w:val="center"/>
        </w:trPr>
        <w:tc>
          <w:tcPr>
            <w:tcW w:w="2049" w:type="dxa"/>
            <w:vMerge/>
            <w:vAlign w:val="center"/>
          </w:tcPr>
          <w:p w14:paraId="47DF8EF6" w14:textId="77777777" w:rsidR="00301D4A" w:rsidRPr="005A07C7" w:rsidRDefault="00301D4A" w:rsidP="00FA6718">
            <w:pPr>
              <w:pStyle w:val="TAC"/>
              <w:rPr>
                <w:rFonts w:cs="Arial"/>
                <w:lang w:eastAsia="zh-CN"/>
              </w:rPr>
            </w:pPr>
          </w:p>
        </w:tc>
        <w:tc>
          <w:tcPr>
            <w:tcW w:w="1995" w:type="dxa"/>
            <w:vAlign w:val="center"/>
          </w:tcPr>
          <w:p w14:paraId="667C505A" w14:textId="77777777" w:rsidR="00301D4A" w:rsidRPr="005A07C7" w:rsidRDefault="00301D4A" w:rsidP="00FA6718">
            <w:pPr>
              <w:pStyle w:val="TAC"/>
              <w:rPr>
                <w:rFonts w:cs="Arial"/>
              </w:rPr>
            </w:pPr>
            <w:r w:rsidRPr="005A07C7">
              <w:rPr>
                <w:rFonts w:cs="Arial"/>
              </w:rPr>
              <w:t>EIS</w:t>
            </w:r>
            <w:r w:rsidRPr="005A07C7">
              <w:rPr>
                <w:rFonts w:cs="Arial"/>
                <w:vertAlign w:val="subscript"/>
              </w:rPr>
              <w:t>minSENS</w:t>
            </w:r>
            <w:r w:rsidRPr="005A07C7" w:rsidDel="00A31D92">
              <w:rPr>
                <w:rFonts w:cs="Arial"/>
              </w:rPr>
              <w:t xml:space="preserve"> </w:t>
            </w:r>
            <w:r w:rsidRPr="005A07C7">
              <w:rPr>
                <w:rFonts w:cs="Arial"/>
              </w:rPr>
              <w:t xml:space="preserve">+ </w:t>
            </w:r>
            <w:r w:rsidRPr="005A07C7">
              <w:rPr>
                <w:rFonts w:cs="Arial"/>
                <w:lang w:eastAsia="zh-CN"/>
              </w:rPr>
              <w:t>6 </w:t>
            </w:r>
            <w:r w:rsidRPr="005A07C7">
              <w:rPr>
                <w:rFonts w:cs="Arial"/>
              </w:rPr>
              <w:t xml:space="preserve">dB (Note </w:t>
            </w:r>
            <w:r w:rsidR="00646C14" w:rsidRPr="005A07C7">
              <w:rPr>
                <w:rFonts w:cs="Arial"/>
              </w:rPr>
              <w:t>1</w:t>
            </w:r>
            <w:r w:rsidRPr="005A07C7">
              <w:rPr>
                <w:rFonts w:cs="Arial"/>
              </w:rPr>
              <w:t>)</w:t>
            </w:r>
          </w:p>
        </w:tc>
        <w:tc>
          <w:tcPr>
            <w:tcW w:w="1985" w:type="dxa"/>
            <w:vAlign w:val="center"/>
          </w:tcPr>
          <w:p w14:paraId="4A23767E" w14:textId="77777777" w:rsidR="00301D4A" w:rsidRPr="005A07C7" w:rsidRDefault="00301D4A" w:rsidP="00FA6718">
            <w:pPr>
              <w:pStyle w:val="TAC"/>
              <w:rPr>
                <w:rFonts w:cs="Arial"/>
                <w:lang w:eastAsia="zh-CN"/>
              </w:rPr>
            </w:pPr>
            <w:r w:rsidRPr="005A07C7">
              <w:rPr>
                <w:rFonts w:cs="Arial"/>
                <w:lang w:eastAsia="zh-CN"/>
              </w:rPr>
              <w:t>-44</w:t>
            </w:r>
            <w:r w:rsidRPr="005A07C7">
              <w:rPr>
                <w:rFonts w:cs="Arial"/>
              </w:rPr>
              <w:t xml:space="preserve"> - Δ</w:t>
            </w:r>
            <w:r w:rsidRPr="005A07C7">
              <w:rPr>
                <w:rFonts w:cs="Arial"/>
                <w:vertAlign w:val="subscript"/>
              </w:rPr>
              <w:t>minSENS</w:t>
            </w:r>
          </w:p>
        </w:tc>
        <w:tc>
          <w:tcPr>
            <w:tcW w:w="2628" w:type="dxa"/>
            <w:vMerge/>
            <w:shd w:val="clear" w:color="auto" w:fill="auto"/>
            <w:vAlign w:val="center"/>
          </w:tcPr>
          <w:p w14:paraId="4D85ABE5" w14:textId="77777777" w:rsidR="00301D4A" w:rsidRPr="005A07C7" w:rsidRDefault="00301D4A" w:rsidP="00FA6718">
            <w:pPr>
              <w:pStyle w:val="TAC"/>
              <w:rPr>
                <w:rFonts w:cs="Arial"/>
              </w:rPr>
            </w:pPr>
          </w:p>
        </w:tc>
      </w:tr>
      <w:tr w:rsidR="000723CA" w:rsidRPr="005A07C7" w14:paraId="56EF5524" w14:textId="77777777" w:rsidTr="00FA6718">
        <w:trPr>
          <w:jc w:val="center"/>
        </w:trPr>
        <w:tc>
          <w:tcPr>
            <w:tcW w:w="8657" w:type="dxa"/>
            <w:gridSpan w:val="4"/>
            <w:vAlign w:val="center"/>
          </w:tcPr>
          <w:p w14:paraId="1E62FF78" w14:textId="77777777" w:rsidR="000723CA" w:rsidRPr="005A07C7" w:rsidRDefault="000723CA" w:rsidP="003F1AFD">
            <w:pPr>
              <w:pStyle w:val="TAN"/>
              <w:rPr>
                <w:rFonts w:eastAsia="SimSun" w:cs="Arial"/>
                <w:lang w:eastAsia="zh-CN"/>
              </w:rPr>
            </w:pPr>
            <w:r w:rsidRPr="005A07C7">
              <w:rPr>
                <w:rFonts w:cs="Arial"/>
              </w:rPr>
              <w:t>NOTE 1:</w:t>
            </w:r>
            <w:r w:rsidR="00646C14" w:rsidRPr="005A07C7">
              <w:rPr>
                <w:rFonts w:cs="Arial"/>
              </w:rPr>
              <w:tab/>
              <w:t>EIS</w:t>
            </w:r>
            <w:r w:rsidR="00646C14" w:rsidRPr="005A07C7">
              <w:rPr>
                <w:rFonts w:cs="Arial"/>
                <w:vertAlign w:val="subscript"/>
              </w:rPr>
              <w:t>REFSENS</w:t>
            </w:r>
            <w:r w:rsidR="00646C14" w:rsidRPr="005A07C7" w:rsidDel="00A31D92">
              <w:rPr>
                <w:rFonts w:cs="Arial"/>
              </w:rPr>
              <w:t xml:space="preserve"> </w:t>
            </w:r>
            <w:r w:rsidR="00646C14" w:rsidRPr="005A07C7">
              <w:rPr>
                <w:rFonts w:cs="Arial"/>
              </w:rPr>
              <w:t>/ EIS</w:t>
            </w:r>
            <w:r w:rsidR="00646C14" w:rsidRPr="005A07C7">
              <w:rPr>
                <w:rFonts w:cs="Arial"/>
                <w:vertAlign w:val="subscript"/>
              </w:rPr>
              <w:t>minSENS</w:t>
            </w:r>
            <w:r w:rsidR="00646C14" w:rsidRPr="005A07C7">
              <w:rPr>
                <w:rFonts w:cs="Arial"/>
              </w:rPr>
              <w:t xml:space="preserve"> depends on the </w:t>
            </w:r>
            <w:r w:rsidR="00646C14" w:rsidRPr="005A07C7">
              <w:rPr>
                <w:rFonts w:cs="Arial"/>
                <w:i/>
              </w:rPr>
              <w:t>BS</w:t>
            </w:r>
            <w:r w:rsidR="00646C14" w:rsidRPr="005A07C7">
              <w:rPr>
                <w:rFonts w:cs="Arial"/>
              </w:rPr>
              <w:t xml:space="preserve"> </w:t>
            </w:r>
            <w:r w:rsidR="00646C14" w:rsidRPr="005A07C7">
              <w:rPr>
                <w:rFonts w:cs="Arial"/>
                <w:i/>
              </w:rPr>
              <w:t>channel bandwidth</w:t>
            </w:r>
            <w:r w:rsidR="00646C14" w:rsidRPr="005A07C7">
              <w:rPr>
                <w:rFonts w:cs="Arial"/>
              </w:rPr>
              <w:t>, see subclause 10.3 and 10.2.</w:t>
            </w:r>
          </w:p>
        </w:tc>
      </w:tr>
    </w:tbl>
    <w:p w14:paraId="36A228E9" w14:textId="77777777" w:rsidR="000723CA" w:rsidRPr="005A07C7" w:rsidRDefault="000723CA" w:rsidP="000723CA"/>
    <w:p w14:paraId="06083C87" w14:textId="77777777" w:rsidR="00850456" w:rsidRPr="005A07C7" w:rsidRDefault="00850456" w:rsidP="00854B6F">
      <w:pPr>
        <w:pStyle w:val="TH"/>
      </w:pPr>
      <w:r w:rsidRPr="005A07C7">
        <w:rPr>
          <w:rFonts w:cs="v5.0.0"/>
        </w:rPr>
        <w:lastRenderedPageBreak/>
        <w:t>Table 10</w:t>
      </w:r>
      <w:r w:rsidRPr="005A07C7">
        <w:rPr>
          <w:rFonts w:cs="v5.0.0"/>
          <w:lang w:eastAsia="zh-CN"/>
        </w:rPr>
        <w:t>.8</w:t>
      </w:r>
      <w:r w:rsidRPr="005A07C7">
        <w:rPr>
          <w:rFonts w:cs="v5.0.0"/>
        </w:rPr>
        <w:t>.2-</w:t>
      </w:r>
      <w:r w:rsidRPr="005A07C7">
        <w:rPr>
          <w:rFonts w:cs="v5.0.0"/>
          <w:lang w:eastAsia="zh-CN"/>
        </w:rPr>
        <w:t>4</w:t>
      </w:r>
      <w:r w:rsidRPr="005A07C7">
        <w:rPr>
          <w:rFonts w:cs="v5.0.0"/>
        </w:rPr>
        <w:t xml:space="preserve">: </w:t>
      </w:r>
      <w:r w:rsidRPr="005A07C7">
        <w:t xml:space="preserve">Interfering signals for </w:t>
      </w:r>
      <w:r w:rsidRPr="005A07C7">
        <w:rPr>
          <w:rFonts w:cs="v5.0.0"/>
        </w:rPr>
        <w:t xml:space="preserve">narrowband </w:t>
      </w:r>
      <w:r w:rsidRPr="005A07C7">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5A07C7" w:rsidRPr="005A07C7" w14:paraId="4D8D7269" w14:textId="77777777" w:rsidTr="00944658">
        <w:trPr>
          <w:jc w:val="center"/>
        </w:trPr>
        <w:tc>
          <w:tcPr>
            <w:tcW w:w="1467" w:type="dxa"/>
            <w:shd w:val="clear" w:color="auto" w:fill="auto"/>
            <w:vAlign w:val="center"/>
          </w:tcPr>
          <w:p w14:paraId="0506BE45" w14:textId="77777777" w:rsidR="00850456" w:rsidRPr="005A07C7" w:rsidRDefault="00601F80" w:rsidP="00944658">
            <w:pPr>
              <w:pStyle w:val="TAH"/>
              <w:rPr>
                <w:rFonts w:cs="Arial"/>
              </w:rPr>
            </w:pPr>
            <w:r w:rsidRPr="005A07C7">
              <w:rPr>
                <w:rFonts w:cs="Arial"/>
                <w:i/>
              </w:rPr>
              <w:t>BS channel bandwidth</w:t>
            </w:r>
            <w:r w:rsidR="00850456" w:rsidRPr="005A07C7">
              <w:rPr>
                <w:rFonts w:cs="Arial"/>
              </w:rPr>
              <w:t xml:space="preserve"> </w:t>
            </w:r>
            <w:r w:rsidR="00850456" w:rsidRPr="005A07C7">
              <w:rPr>
                <w:rFonts w:eastAsia="SimSun" w:cs="Arial"/>
              </w:rPr>
              <w:t>of the lowest/highest carrier received</w:t>
            </w:r>
            <w:r w:rsidR="00850456" w:rsidRPr="005A07C7">
              <w:rPr>
                <w:rFonts w:cs="Arial"/>
              </w:rPr>
              <w:t xml:space="preserve"> </w:t>
            </w:r>
            <w:r w:rsidR="00C47990" w:rsidRPr="005A07C7">
              <w:rPr>
                <w:rFonts w:cs="Arial"/>
              </w:rPr>
              <w:t>(MHz)</w:t>
            </w:r>
          </w:p>
        </w:tc>
        <w:tc>
          <w:tcPr>
            <w:tcW w:w="1907" w:type="dxa"/>
            <w:vAlign w:val="center"/>
          </w:tcPr>
          <w:p w14:paraId="6EBE0B85" w14:textId="77777777" w:rsidR="00850456" w:rsidRPr="005A07C7" w:rsidRDefault="00850456" w:rsidP="00944658">
            <w:pPr>
              <w:pStyle w:val="TAH"/>
              <w:rPr>
                <w:rFonts w:cs="Arial"/>
              </w:rPr>
            </w:pPr>
            <w:r w:rsidRPr="005A07C7">
              <w:rPr>
                <w:rFonts w:cs="Arial"/>
              </w:rPr>
              <w:t xml:space="preserve">Interfering RB centre frequency offset from the lower/upper Base Station RF Bandwidth edge or sub-block edge inside a sub-block gap </w:t>
            </w:r>
            <w:r w:rsidR="002E41CA" w:rsidRPr="005A07C7">
              <w:rPr>
                <w:rFonts w:cs="Arial"/>
              </w:rPr>
              <w:t>(kHz)</w:t>
            </w:r>
          </w:p>
        </w:tc>
        <w:tc>
          <w:tcPr>
            <w:tcW w:w="2503" w:type="dxa"/>
            <w:vAlign w:val="center"/>
          </w:tcPr>
          <w:p w14:paraId="0BCCDED6" w14:textId="77777777" w:rsidR="00850456" w:rsidRPr="005A07C7" w:rsidRDefault="00850456" w:rsidP="00944658">
            <w:pPr>
              <w:pStyle w:val="TAH"/>
              <w:rPr>
                <w:rFonts w:cs="Arial"/>
              </w:rPr>
            </w:pPr>
            <w:r w:rsidRPr="005A07C7">
              <w:rPr>
                <w:rFonts w:cs="Arial"/>
              </w:rPr>
              <w:t>Type of interfering signal</w:t>
            </w:r>
          </w:p>
        </w:tc>
      </w:tr>
      <w:tr w:rsidR="005A07C7" w:rsidRPr="005A07C7" w14:paraId="163D22D8" w14:textId="77777777" w:rsidTr="00944658">
        <w:trPr>
          <w:jc w:val="center"/>
        </w:trPr>
        <w:tc>
          <w:tcPr>
            <w:tcW w:w="1467" w:type="dxa"/>
            <w:vMerge w:val="restart"/>
            <w:vAlign w:val="center"/>
          </w:tcPr>
          <w:p w14:paraId="466B089A" w14:textId="77777777" w:rsidR="00850456" w:rsidRPr="005A07C7" w:rsidRDefault="00850456" w:rsidP="00944658">
            <w:pPr>
              <w:pStyle w:val="TAC"/>
              <w:rPr>
                <w:rFonts w:cs="Arial"/>
              </w:rPr>
            </w:pPr>
            <w:r w:rsidRPr="005A07C7">
              <w:rPr>
                <w:rFonts w:cs="Arial"/>
              </w:rPr>
              <w:t>5</w:t>
            </w:r>
          </w:p>
        </w:tc>
        <w:tc>
          <w:tcPr>
            <w:tcW w:w="1907" w:type="dxa"/>
            <w:vAlign w:val="center"/>
          </w:tcPr>
          <w:p w14:paraId="1335C959" w14:textId="77777777" w:rsidR="00850456" w:rsidRPr="005A07C7" w:rsidRDefault="00850456" w:rsidP="00944658">
            <w:pPr>
              <w:pStyle w:val="TAC"/>
              <w:rPr>
                <w:rFonts w:cs="Arial"/>
              </w:rPr>
            </w:pPr>
            <w:r w:rsidRPr="005A07C7">
              <w:rPr>
                <w:rFonts w:cs="Arial"/>
              </w:rPr>
              <w:t>±360</w:t>
            </w:r>
          </w:p>
        </w:tc>
        <w:tc>
          <w:tcPr>
            <w:tcW w:w="2503" w:type="dxa"/>
            <w:shd w:val="clear" w:color="auto" w:fill="auto"/>
            <w:vAlign w:val="center"/>
          </w:tcPr>
          <w:p w14:paraId="117A272A" w14:textId="77777777" w:rsidR="00850456" w:rsidRPr="005A07C7" w:rsidRDefault="00850456" w:rsidP="00944658">
            <w:pPr>
              <w:pStyle w:val="TAC"/>
              <w:rPr>
                <w:rFonts w:cs="Arial"/>
              </w:rPr>
            </w:pPr>
            <w:r w:rsidRPr="005A07C7">
              <w:rPr>
                <w:rFonts w:cs="Arial"/>
              </w:rPr>
              <w:t>CW</w:t>
            </w:r>
          </w:p>
        </w:tc>
      </w:tr>
      <w:tr w:rsidR="005A07C7" w:rsidRPr="005A07C7" w14:paraId="37C09F3C" w14:textId="77777777" w:rsidTr="00944658">
        <w:trPr>
          <w:jc w:val="center"/>
        </w:trPr>
        <w:tc>
          <w:tcPr>
            <w:tcW w:w="1467" w:type="dxa"/>
            <w:vMerge/>
            <w:vAlign w:val="center"/>
          </w:tcPr>
          <w:p w14:paraId="426E6EDE" w14:textId="77777777" w:rsidR="00850456" w:rsidRPr="005A07C7" w:rsidRDefault="00850456" w:rsidP="00944658">
            <w:pPr>
              <w:pStyle w:val="TAC"/>
              <w:rPr>
                <w:rFonts w:cs="Arial"/>
              </w:rPr>
            </w:pPr>
          </w:p>
        </w:tc>
        <w:tc>
          <w:tcPr>
            <w:tcW w:w="1907" w:type="dxa"/>
            <w:vAlign w:val="center"/>
          </w:tcPr>
          <w:p w14:paraId="21A00F8B" w14:textId="77777777" w:rsidR="00850456" w:rsidRPr="005A07C7" w:rsidRDefault="00850456" w:rsidP="00944658">
            <w:pPr>
              <w:pStyle w:val="TAC"/>
              <w:rPr>
                <w:rFonts w:cs="Arial"/>
              </w:rPr>
            </w:pPr>
            <w:r w:rsidRPr="005A07C7">
              <w:rPr>
                <w:rFonts w:cs="Arial"/>
              </w:rPr>
              <w:t>±1420</w:t>
            </w:r>
          </w:p>
        </w:tc>
        <w:tc>
          <w:tcPr>
            <w:tcW w:w="2503" w:type="dxa"/>
            <w:shd w:val="clear" w:color="auto" w:fill="auto"/>
            <w:vAlign w:val="center"/>
          </w:tcPr>
          <w:p w14:paraId="1481199F" w14:textId="77777777"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0AB4EE22" w14:textId="77777777" w:rsidTr="00944658">
        <w:trPr>
          <w:jc w:val="center"/>
        </w:trPr>
        <w:tc>
          <w:tcPr>
            <w:tcW w:w="1467" w:type="dxa"/>
            <w:vMerge w:val="restart"/>
            <w:vAlign w:val="center"/>
          </w:tcPr>
          <w:p w14:paraId="73A99CA8" w14:textId="77777777" w:rsidR="00850456" w:rsidRPr="005A07C7" w:rsidRDefault="00850456" w:rsidP="00944658">
            <w:pPr>
              <w:pStyle w:val="TAC"/>
              <w:rPr>
                <w:rFonts w:cs="Arial"/>
              </w:rPr>
            </w:pPr>
            <w:r w:rsidRPr="005A07C7">
              <w:rPr>
                <w:rFonts w:cs="Arial"/>
              </w:rPr>
              <w:t>10</w:t>
            </w:r>
          </w:p>
        </w:tc>
        <w:tc>
          <w:tcPr>
            <w:tcW w:w="1907" w:type="dxa"/>
            <w:vAlign w:val="center"/>
          </w:tcPr>
          <w:p w14:paraId="4CEBCD65" w14:textId="77777777" w:rsidR="00850456" w:rsidRPr="005A07C7" w:rsidRDefault="00850456" w:rsidP="00944658">
            <w:pPr>
              <w:pStyle w:val="TAC"/>
              <w:rPr>
                <w:rFonts w:cs="Arial"/>
              </w:rPr>
            </w:pPr>
            <w:r w:rsidRPr="005A07C7">
              <w:rPr>
                <w:rFonts w:cs="Arial"/>
              </w:rPr>
              <w:t>±325</w:t>
            </w:r>
          </w:p>
        </w:tc>
        <w:tc>
          <w:tcPr>
            <w:tcW w:w="2503" w:type="dxa"/>
            <w:shd w:val="clear" w:color="auto" w:fill="auto"/>
            <w:vAlign w:val="center"/>
          </w:tcPr>
          <w:p w14:paraId="0D3378FB" w14:textId="77777777" w:rsidR="00850456" w:rsidRPr="005A07C7" w:rsidRDefault="00850456" w:rsidP="00944658">
            <w:pPr>
              <w:pStyle w:val="TAC"/>
              <w:rPr>
                <w:rFonts w:cs="Arial"/>
              </w:rPr>
            </w:pPr>
            <w:r w:rsidRPr="005A07C7">
              <w:rPr>
                <w:rFonts w:cs="Arial"/>
              </w:rPr>
              <w:t>CW</w:t>
            </w:r>
          </w:p>
        </w:tc>
      </w:tr>
      <w:tr w:rsidR="005A07C7" w:rsidRPr="005A07C7" w14:paraId="4D1FA99B" w14:textId="77777777" w:rsidTr="00944658">
        <w:trPr>
          <w:jc w:val="center"/>
        </w:trPr>
        <w:tc>
          <w:tcPr>
            <w:tcW w:w="1467" w:type="dxa"/>
            <w:vMerge/>
            <w:vAlign w:val="center"/>
          </w:tcPr>
          <w:p w14:paraId="5A2043A0" w14:textId="77777777" w:rsidR="00850456" w:rsidRPr="005A07C7" w:rsidRDefault="00850456" w:rsidP="00944658">
            <w:pPr>
              <w:pStyle w:val="TAC"/>
              <w:rPr>
                <w:rFonts w:cs="Arial"/>
              </w:rPr>
            </w:pPr>
          </w:p>
        </w:tc>
        <w:tc>
          <w:tcPr>
            <w:tcW w:w="1907" w:type="dxa"/>
            <w:vAlign w:val="center"/>
          </w:tcPr>
          <w:p w14:paraId="22CF3096" w14:textId="77777777" w:rsidR="00850456" w:rsidRPr="005A07C7" w:rsidRDefault="00850456" w:rsidP="00944658">
            <w:pPr>
              <w:pStyle w:val="TAC"/>
              <w:rPr>
                <w:rFonts w:cs="Arial"/>
              </w:rPr>
            </w:pPr>
            <w:r w:rsidRPr="005A07C7">
              <w:rPr>
                <w:rFonts w:cs="Arial"/>
              </w:rPr>
              <w:t>±1780</w:t>
            </w:r>
          </w:p>
        </w:tc>
        <w:tc>
          <w:tcPr>
            <w:tcW w:w="2503" w:type="dxa"/>
            <w:shd w:val="clear" w:color="auto" w:fill="auto"/>
            <w:vAlign w:val="center"/>
          </w:tcPr>
          <w:p w14:paraId="0187ADB5" w14:textId="77777777"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02737F3A" w14:textId="77777777" w:rsidTr="00944658">
        <w:trPr>
          <w:jc w:val="center"/>
        </w:trPr>
        <w:tc>
          <w:tcPr>
            <w:tcW w:w="1467" w:type="dxa"/>
            <w:vMerge w:val="restart"/>
            <w:vAlign w:val="center"/>
          </w:tcPr>
          <w:p w14:paraId="52BA89A2" w14:textId="77777777" w:rsidR="00850456" w:rsidRPr="005A07C7" w:rsidRDefault="00850456" w:rsidP="00944658">
            <w:pPr>
              <w:pStyle w:val="TAC"/>
              <w:rPr>
                <w:rFonts w:cs="Arial"/>
              </w:rPr>
            </w:pPr>
            <w:r w:rsidRPr="005A07C7">
              <w:rPr>
                <w:rFonts w:cs="Arial"/>
              </w:rPr>
              <w:t>15 (NOTE 2)</w:t>
            </w:r>
          </w:p>
        </w:tc>
        <w:tc>
          <w:tcPr>
            <w:tcW w:w="1907" w:type="dxa"/>
            <w:vAlign w:val="center"/>
          </w:tcPr>
          <w:p w14:paraId="593EE77D" w14:textId="77777777" w:rsidR="00850456" w:rsidRPr="005A07C7" w:rsidRDefault="00850456" w:rsidP="00944658">
            <w:pPr>
              <w:pStyle w:val="TAC"/>
              <w:rPr>
                <w:rFonts w:cs="Arial"/>
              </w:rPr>
            </w:pPr>
            <w:r w:rsidRPr="005A07C7">
              <w:rPr>
                <w:rFonts w:cs="Arial"/>
              </w:rPr>
              <w:t>±380</w:t>
            </w:r>
          </w:p>
        </w:tc>
        <w:tc>
          <w:tcPr>
            <w:tcW w:w="2503" w:type="dxa"/>
            <w:shd w:val="clear" w:color="auto" w:fill="auto"/>
            <w:vAlign w:val="center"/>
          </w:tcPr>
          <w:p w14:paraId="5D4385DE" w14:textId="77777777" w:rsidR="00850456" w:rsidRPr="005A07C7" w:rsidRDefault="00850456" w:rsidP="00944658">
            <w:pPr>
              <w:pStyle w:val="TAC"/>
              <w:rPr>
                <w:rFonts w:cs="Arial"/>
              </w:rPr>
            </w:pPr>
            <w:r w:rsidRPr="005A07C7">
              <w:rPr>
                <w:rFonts w:cs="Arial"/>
              </w:rPr>
              <w:t>CW</w:t>
            </w:r>
          </w:p>
        </w:tc>
      </w:tr>
      <w:tr w:rsidR="005A07C7" w:rsidRPr="005A07C7" w14:paraId="6BF0C288" w14:textId="77777777" w:rsidTr="00944658">
        <w:trPr>
          <w:jc w:val="center"/>
        </w:trPr>
        <w:tc>
          <w:tcPr>
            <w:tcW w:w="1467" w:type="dxa"/>
            <w:vMerge/>
            <w:vAlign w:val="center"/>
          </w:tcPr>
          <w:p w14:paraId="23E484ED" w14:textId="77777777" w:rsidR="00850456" w:rsidRPr="005A07C7" w:rsidRDefault="00850456" w:rsidP="00944658">
            <w:pPr>
              <w:pStyle w:val="TAC"/>
              <w:rPr>
                <w:rFonts w:cs="Arial"/>
              </w:rPr>
            </w:pPr>
          </w:p>
        </w:tc>
        <w:tc>
          <w:tcPr>
            <w:tcW w:w="1907" w:type="dxa"/>
            <w:vAlign w:val="center"/>
          </w:tcPr>
          <w:p w14:paraId="10CC3C10" w14:textId="77777777" w:rsidR="00850456" w:rsidRPr="005A07C7" w:rsidRDefault="00850456" w:rsidP="00944658">
            <w:pPr>
              <w:pStyle w:val="TAC"/>
              <w:rPr>
                <w:rFonts w:cs="Arial"/>
              </w:rPr>
            </w:pPr>
            <w:r w:rsidRPr="005A07C7">
              <w:rPr>
                <w:rFonts w:cs="Arial"/>
              </w:rPr>
              <w:t>±1600</w:t>
            </w:r>
          </w:p>
        </w:tc>
        <w:tc>
          <w:tcPr>
            <w:tcW w:w="2503" w:type="dxa"/>
            <w:shd w:val="clear" w:color="auto" w:fill="auto"/>
            <w:vAlign w:val="center"/>
          </w:tcPr>
          <w:p w14:paraId="0628F2A1" w14:textId="77777777"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014781C1" w14:textId="77777777" w:rsidTr="00944658">
        <w:trPr>
          <w:jc w:val="center"/>
        </w:trPr>
        <w:tc>
          <w:tcPr>
            <w:tcW w:w="1467" w:type="dxa"/>
            <w:vMerge w:val="restart"/>
            <w:vAlign w:val="center"/>
          </w:tcPr>
          <w:p w14:paraId="0E63D684" w14:textId="77777777" w:rsidR="00850456" w:rsidRPr="005A07C7" w:rsidRDefault="00850456" w:rsidP="00944658">
            <w:pPr>
              <w:pStyle w:val="TAC"/>
              <w:rPr>
                <w:rFonts w:cs="Arial"/>
              </w:rPr>
            </w:pPr>
            <w:r w:rsidRPr="005A07C7">
              <w:rPr>
                <w:rFonts w:cs="Arial"/>
              </w:rPr>
              <w:t>20 (NOTE 2)</w:t>
            </w:r>
          </w:p>
        </w:tc>
        <w:tc>
          <w:tcPr>
            <w:tcW w:w="1907" w:type="dxa"/>
            <w:vAlign w:val="center"/>
          </w:tcPr>
          <w:p w14:paraId="27294A37" w14:textId="77777777" w:rsidR="00850456" w:rsidRPr="005A07C7" w:rsidRDefault="00850456" w:rsidP="00944658">
            <w:pPr>
              <w:pStyle w:val="TAC"/>
              <w:rPr>
                <w:rFonts w:cs="Arial"/>
              </w:rPr>
            </w:pPr>
            <w:r w:rsidRPr="005A07C7">
              <w:rPr>
                <w:rFonts w:cs="Arial"/>
              </w:rPr>
              <w:t>±345</w:t>
            </w:r>
          </w:p>
        </w:tc>
        <w:tc>
          <w:tcPr>
            <w:tcW w:w="2503" w:type="dxa"/>
            <w:shd w:val="clear" w:color="auto" w:fill="auto"/>
            <w:vAlign w:val="center"/>
          </w:tcPr>
          <w:p w14:paraId="7610E5A9" w14:textId="77777777" w:rsidR="00850456" w:rsidRPr="005A07C7" w:rsidRDefault="00850456" w:rsidP="00944658">
            <w:pPr>
              <w:pStyle w:val="TAC"/>
              <w:rPr>
                <w:rFonts w:cs="Arial"/>
              </w:rPr>
            </w:pPr>
            <w:r w:rsidRPr="005A07C7">
              <w:rPr>
                <w:rFonts w:cs="Arial"/>
              </w:rPr>
              <w:t>CW</w:t>
            </w:r>
          </w:p>
        </w:tc>
      </w:tr>
      <w:tr w:rsidR="005A07C7" w:rsidRPr="005A07C7" w14:paraId="32D6B2F0" w14:textId="77777777" w:rsidTr="00944658">
        <w:trPr>
          <w:jc w:val="center"/>
        </w:trPr>
        <w:tc>
          <w:tcPr>
            <w:tcW w:w="1467" w:type="dxa"/>
            <w:vMerge/>
            <w:vAlign w:val="center"/>
          </w:tcPr>
          <w:p w14:paraId="2F49783F" w14:textId="77777777" w:rsidR="00850456" w:rsidRPr="005A07C7" w:rsidRDefault="00850456" w:rsidP="00944658">
            <w:pPr>
              <w:pStyle w:val="TAC"/>
              <w:rPr>
                <w:rFonts w:cs="Arial"/>
              </w:rPr>
            </w:pPr>
          </w:p>
        </w:tc>
        <w:tc>
          <w:tcPr>
            <w:tcW w:w="1907" w:type="dxa"/>
            <w:vAlign w:val="center"/>
          </w:tcPr>
          <w:p w14:paraId="3096C608" w14:textId="77777777" w:rsidR="00850456" w:rsidRPr="005A07C7" w:rsidRDefault="00850456" w:rsidP="00944658">
            <w:pPr>
              <w:pStyle w:val="TAC"/>
              <w:rPr>
                <w:rFonts w:cs="Arial"/>
              </w:rPr>
            </w:pPr>
            <w:r w:rsidRPr="005A07C7">
              <w:rPr>
                <w:rFonts w:cs="Arial"/>
              </w:rPr>
              <w:t>±1780</w:t>
            </w:r>
          </w:p>
        </w:tc>
        <w:tc>
          <w:tcPr>
            <w:tcW w:w="2503" w:type="dxa"/>
            <w:shd w:val="clear" w:color="auto" w:fill="auto"/>
            <w:vAlign w:val="center"/>
          </w:tcPr>
          <w:p w14:paraId="2337E847" w14:textId="77777777" w:rsidR="00850456" w:rsidRPr="005A07C7" w:rsidRDefault="00850456" w:rsidP="00944658">
            <w:pPr>
              <w:pStyle w:val="TAC"/>
              <w:rPr>
                <w:rFonts w:cs="Arial"/>
              </w:rPr>
            </w:pPr>
            <w:r w:rsidRPr="005A07C7">
              <w:rPr>
                <w:rFonts w:cs="Arial"/>
              </w:rPr>
              <w:t>5</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4AAF5F67" w14:textId="77777777" w:rsidTr="00944658">
        <w:trPr>
          <w:jc w:val="center"/>
        </w:trPr>
        <w:tc>
          <w:tcPr>
            <w:tcW w:w="1467" w:type="dxa"/>
            <w:vMerge w:val="restart"/>
            <w:vAlign w:val="center"/>
          </w:tcPr>
          <w:p w14:paraId="719B79CA" w14:textId="77777777" w:rsidR="00850456" w:rsidRPr="005A07C7" w:rsidRDefault="00850456" w:rsidP="00944658">
            <w:pPr>
              <w:pStyle w:val="TAC"/>
              <w:rPr>
                <w:rFonts w:cs="Arial"/>
              </w:rPr>
            </w:pPr>
            <w:r w:rsidRPr="005A07C7">
              <w:rPr>
                <w:rFonts w:cs="Arial"/>
              </w:rPr>
              <w:t>25 (NOTE 2)</w:t>
            </w:r>
          </w:p>
        </w:tc>
        <w:tc>
          <w:tcPr>
            <w:tcW w:w="1907" w:type="dxa"/>
            <w:vAlign w:val="center"/>
          </w:tcPr>
          <w:p w14:paraId="749C1F59" w14:textId="77777777" w:rsidR="00850456" w:rsidRPr="005A07C7" w:rsidRDefault="00850456" w:rsidP="00944658">
            <w:pPr>
              <w:pStyle w:val="TAC"/>
              <w:rPr>
                <w:rFonts w:cs="Arial"/>
              </w:rPr>
            </w:pPr>
            <w:r w:rsidRPr="005A07C7">
              <w:rPr>
                <w:rFonts w:cs="Arial"/>
              </w:rPr>
              <w:t>±325</w:t>
            </w:r>
          </w:p>
        </w:tc>
        <w:tc>
          <w:tcPr>
            <w:tcW w:w="2503" w:type="dxa"/>
            <w:shd w:val="clear" w:color="auto" w:fill="auto"/>
            <w:vAlign w:val="center"/>
          </w:tcPr>
          <w:p w14:paraId="246B7D37" w14:textId="77777777" w:rsidR="00850456" w:rsidRPr="005A07C7" w:rsidRDefault="00850456" w:rsidP="00944658">
            <w:pPr>
              <w:pStyle w:val="TAC"/>
              <w:rPr>
                <w:rFonts w:cs="Arial"/>
              </w:rPr>
            </w:pPr>
            <w:r w:rsidRPr="005A07C7">
              <w:rPr>
                <w:rFonts w:cs="Arial"/>
              </w:rPr>
              <w:t>CW</w:t>
            </w:r>
          </w:p>
        </w:tc>
      </w:tr>
      <w:tr w:rsidR="005A07C7" w:rsidRPr="005A07C7" w14:paraId="5D79C192" w14:textId="77777777" w:rsidTr="00944658">
        <w:trPr>
          <w:jc w:val="center"/>
        </w:trPr>
        <w:tc>
          <w:tcPr>
            <w:tcW w:w="1467" w:type="dxa"/>
            <w:vMerge/>
            <w:vAlign w:val="center"/>
          </w:tcPr>
          <w:p w14:paraId="44EBC3A4" w14:textId="77777777" w:rsidR="00850456" w:rsidRPr="005A07C7" w:rsidRDefault="00850456" w:rsidP="00944658">
            <w:pPr>
              <w:pStyle w:val="TAC"/>
              <w:rPr>
                <w:rFonts w:cs="Arial"/>
              </w:rPr>
            </w:pPr>
          </w:p>
        </w:tc>
        <w:tc>
          <w:tcPr>
            <w:tcW w:w="1907" w:type="dxa"/>
            <w:vAlign w:val="center"/>
          </w:tcPr>
          <w:p w14:paraId="23BD4086" w14:textId="77777777" w:rsidR="00850456" w:rsidRPr="005A07C7" w:rsidRDefault="00850456" w:rsidP="00944658">
            <w:pPr>
              <w:pStyle w:val="TAC"/>
              <w:rPr>
                <w:rFonts w:cs="Arial"/>
              </w:rPr>
            </w:pPr>
            <w:r w:rsidRPr="005A07C7">
              <w:rPr>
                <w:rFonts w:cs="Arial"/>
              </w:rPr>
              <w:t>±1990</w:t>
            </w:r>
          </w:p>
        </w:tc>
        <w:tc>
          <w:tcPr>
            <w:tcW w:w="2503" w:type="dxa"/>
            <w:shd w:val="clear" w:color="auto" w:fill="auto"/>
            <w:vAlign w:val="center"/>
          </w:tcPr>
          <w:p w14:paraId="2E611545"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40459EAA" w14:textId="77777777" w:rsidTr="00944658">
        <w:trPr>
          <w:jc w:val="center"/>
        </w:trPr>
        <w:tc>
          <w:tcPr>
            <w:tcW w:w="1467" w:type="dxa"/>
            <w:vMerge w:val="restart"/>
            <w:vAlign w:val="center"/>
          </w:tcPr>
          <w:p w14:paraId="2303DF26" w14:textId="77777777" w:rsidR="00850456" w:rsidRPr="005A07C7" w:rsidRDefault="00850456" w:rsidP="00944658">
            <w:pPr>
              <w:pStyle w:val="TAC"/>
              <w:rPr>
                <w:rFonts w:cs="Arial"/>
              </w:rPr>
            </w:pPr>
            <w:r w:rsidRPr="005A07C7">
              <w:rPr>
                <w:rFonts w:cs="Arial"/>
              </w:rPr>
              <w:t>30 (NOTE 2)</w:t>
            </w:r>
          </w:p>
        </w:tc>
        <w:tc>
          <w:tcPr>
            <w:tcW w:w="1907" w:type="dxa"/>
            <w:vAlign w:val="center"/>
          </w:tcPr>
          <w:p w14:paraId="669477DD" w14:textId="77777777" w:rsidR="00850456" w:rsidRPr="005A07C7" w:rsidRDefault="00850456" w:rsidP="00944658">
            <w:pPr>
              <w:pStyle w:val="TAC"/>
              <w:rPr>
                <w:rFonts w:cs="Arial"/>
              </w:rPr>
            </w:pPr>
            <w:r w:rsidRPr="005A07C7">
              <w:rPr>
                <w:rFonts w:cs="Arial"/>
              </w:rPr>
              <w:t>±320</w:t>
            </w:r>
          </w:p>
        </w:tc>
        <w:tc>
          <w:tcPr>
            <w:tcW w:w="2503" w:type="dxa"/>
            <w:shd w:val="clear" w:color="auto" w:fill="auto"/>
            <w:vAlign w:val="center"/>
          </w:tcPr>
          <w:p w14:paraId="68C748ED" w14:textId="77777777" w:rsidR="00850456" w:rsidRPr="005A07C7" w:rsidRDefault="00850456" w:rsidP="00944658">
            <w:pPr>
              <w:pStyle w:val="TAC"/>
              <w:rPr>
                <w:rFonts w:cs="Arial"/>
              </w:rPr>
            </w:pPr>
            <w:r w:rsidRPr="005A07C7">
              <w:rPr>
                <w:rFonts w:cs="Arial"/>
              </w:rPr>
              <w:t>CW</w:t>
            </w:r>
          </w:p>
        </w:tc>
      </w:tr>
      <w:tr w:rsidR="005A07C7" w:rsidRPr="005A07C7" w14:paraId="534FD767" w14:textId="77777777" w:rsidTr="00944658">
        <w:trPr>
          <w:jc w:val="center"/>
        </w:trPr>
        <w:tc>
          <w:tcPr>
            <w:tcW w:w="1467" w:type="dxa"/>
            <w:vMerge/>
            <w:vAlign w:val="center"/>
          </w:tcPr>
          <w:p w14:paraId="49E4AF2E" w14:textId="77777777" w:rsidR="00850456" w:rsidRPr="005A07C7" w:rsidRDefault="00850456" w:rsidP="00944658">
            <w:pPr>
              <w:pStyle w:val="TAC"/>
              <w:rPr>
                <w:rFonts w:cs="Arial"/>
              </w:rPr>
            </w:pPr>
          </w:p>
        </w:tc>
        <w:tc>
          <w:tcPr>
            <w:tcW w:w="1907" w:type="dxa"/>
            <w:vAlign w:val="center"/>
          </w:tcPr>
          <w:p w14:paraId="6521663A" w14:textId="77777777" w:rsidR="00850456" w:rsidRPr="005A07C7" w:rsidRDefault="00850456" w:rsidP="00944658">
            <w:pPr>
              <w:pStyle w:val="TAC"/>
              <w:rPr>
                <w:rFonts w:cs="Arial"/>
              </w:rPr>
            </w:pPr>
            <w:r w:rsidRPr="005A07C7">
              <w:rPr>
                <w:rFonts w:cs="Arial"/>
              </w:rPr>
              <w:t>±1990</w:t>
            </w:r>
          </w:p>
        </w:tc>
        <w:tc>
          <w:tcPr>
            <w:tcW w:w="2503" w:type="dxa"/>
            <w:shd w:val="clear" w:color="auto" w:fill="auto"/>
            <w:vAlign w:val="center"/>
          </w:tcPr>
          <w:p w14:paraId="4D5BBC33"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0AF6B9CC" w14:textId="77777777" w:rsidTr="00944658">
        <w:trPr>
          <w:jc w:val="center"/>
        </w:trPr>
        <w:tc>
          <w:tcPr>
            <w:tcW w:w="1467" w:type="dxa"/>
            <w:vMerge w:val="restart"/>
            <w:vAlign w:val="center"/>
          </w:tcPr>
          <w:p w14:paraId="39077351" w14:textId="77777777" w:rsidR="00850456" w:rsidRPr="005A07C7" w:rsidRDefault="00850456" w:rsidP="00944658">
            <w:pPr>
              <w:pStyle w:val="TAC"/>
              <w:rPr>
                <w:rFonts w:cs="Arial"/>
              </w:rPr>
            </w:pPr>
            <w:r w:rsidRPr="005A07C7">
              <w:rPr>
                <w:rFonts w:cs="Arial"/>
              </w:rPr>
              <w:t>40 (NOTE 2)</w:t>
            </w:r>
          </w:p>
        </w:tc>
        <w:tc>
          <w:tcPr>
            <w:tcW w:w="1907" w:type="dxa"/>
            <w:vAlign w:val="center"/>
          </w:tcPr>
          <w:p w14:paraId="6DDFCFA7" w14:textId="77777777" w:rsidR="00850456" w:rsidRPr="005A07C7" w:rsidRDefault="00850456" w:rsidP="00944658">
            <w:pPr>
              <w:pStyle w:val="TAC"/>
              <w:rPr>
                <w:rFonts w:cs="Arial"/>
              </w:rPr>
            </w:pPr>
            <w:r w:rsidRPr="005A07C7">
              <w:rPr>
                <w:rFonts w:cs="Arial"/>
              </w:rPr>
              <w:t>±310</w:t>
            </w:r>
          </w:p>
        </w:tc>
        <w:tc>
          <w:tcPr>
            <w:tcW w:w="2503" w:type="dxa"/>
            <w:shd w:val="clear" w:color="auto" w:fill="auto"/>
            <w:vAlign w:val="center"/>
          </w:tcPr>
          <w:p w14:paraId="3E2E22B8" w14:textId="77777777" w:rsidR="00850456" w:rsidRPr="005A07C7" w:rsidRDefault="00850456" w:rsidP="00944658">
            <w:pPr>
              <w:pStyle w:val="TAC"/>
              <w:rPr>
                <w:rFonts w:cs="Arial"/>
              </w:rPr>
            </w:pPr>
            <w:r w:rsidRPr="005A07C7">
              <w:rPr>
                <w:rFonts w:cs="Arial"/>
              </w:rPr>
              <w:t>CW</w:t>
            </w:r>
          </w:p>
        </w:tc>
      </w:tr>
      <w:tr w:rsidR="005A07C7" w:rsidRPr="005A07C7" w14:paraId="7F0C3919" w14:textId="77777777" w:rsidTr="00944658">
        <w:trPr>
          <w:jc w:val="center"/>
        </w:trPr>
        <w:tc>
          <w:tcPr>
            <w:tcW w:w="1467" w:type="dxa"/>
            <w:vMerge/>
            <w:vAlign w:val="center"/>
          </w:tcPr>
          <w:p w14:paraId="36428F7E" w14:textId="77777777" w:rsidR="00850456" w:rsidRPr="005A07C7" w:rsidRDefault="00850456" w:rsidP="00944658">
            <w:pPr>
              <w:pStyle w:val="TAC"/>
              <w:rPr>
                <w:rFonts w:cs="Arial"/>
              </w:rPr>
            </w:pPr>
          </w:p>
        </w:tc>
        <w:tc>
          <w:tcPr>
            <w:tcW w:w="1907" w:type="dxa"/>
            <w:vAlign w:val="center"/>
          </w:tcPr>
          <w:p w14:paraId="32879A15" w14:textId="77777777" w:rsidR="00850456" w:rsidRPr="005A07C7" w:rsidRDefault="00850456" w:rsidP="00944658">
            <w:pPr>
              <w:pStyle w:val="TAC"/>
              <w:rPr>
                <w:rFonts w:cs="Arial"/>
              </w:rPr>
            </w:pPr>
            <w:r w:rsidRPr="005A07C7">
              <w:rPr>
                <w:rFonts w:cs="Arial"/>
              </w:rPr>
              <w:t>±2710</w:t>
            </w:r>
          </w:p>
        </w:tc>
        <w:tc>
          <w:tcPr>
            <w:tcW w:w="2503" w:type="dxa"/>
            <w:shd w:val="clear" w:color="auto" w:fill="auto"/>
            <w:vAlign w:val="center"/>
          </w:tcPr>
          <w:p w14:paraId="172EF225"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4CDACF0A" w14:textId="77777777" w:rsidTr="00944658">
        <w:trPr>
          <w:jc w:val="center"/>
        </w:trPr>
        <w:tc>
          <w:tcPr>
            <w:tcW w:w="1467" w:type="dxa"/>
            <w:vMerge w:val="restart"/>
            <w:vAlign w:val="center"/>
          </w:tcPr>
          <w:p w14:paraId="12F7751D" w14:textId="77777777" w:rsidR="00850456" w:rsidRPr="005A07C7" w:rsidRDefault="00850456" w:rsidP="00944658">
            <w:pPr>
              <w:pStyle w:val="TAC"/>
              <w:rPr>
                <w:rFonts w:cs="Arial"/>
              </w:rPr>
            </w:pPr>
            <w:r w:rsidRPr="005A07C7">
              <w:rPr>
                <w:rFonts w:cs="Arial"/>
              </w:rPr>
              <w:t>50 (NOTE 2)</w:t>
            </w:r>
          </w:p>
        </w:tc>
        <w:tc>
          <w:tcPr>
            <w:tcW w:w="1907" w:type="dxa"/>
            <w:vAlign w:val="center"/>
          </w:tcPr>
          <w:p w14:paraId="3A5484EB" w14:textId="77777777" w:rsidR="00850456" w:rsidRPr="005A07C7" w:rsidRDefault="00850456" w:rsidP="00944658">
            <w:pPr>
              <w:pStyle w:val="TAC"/>
              <w:rPr>
                <w:rFonts w:cs="Arial"/>
              </w:rPr>
            </w:pPr>
            <w:r w:rsidRPr="005A07C7">
              <w:rPr>
                <w:rFonts w:cs="Arial"/>
              </w:rPr>
              <w:t>±330</w:t>
            </w:r>
          </w:p>
        </w:tc>
        <w:tc>
          <w:tcPr>
            <w:tcW w:w="2503" w:type="dxa"/>
            <w:shd w:val="clear" w:color="auto" w:fill="auto"/>
            <w:vAlign w:val="center"/>
          </w:tcPr>
          <w:p w14:paraId="577C0BBA" w14:textId="77777777" w:rsidR="00850456" w:rsidRPr="005A07C7" w:rsidRDefault="00850456" w:rsidP="00944658">
            <w:pPr>
              <w:pStyle w:val="TAC"/>
              <w:rPr>
                <w:rFonts w:cs="Arial"/>
              </w:rPr>
            </w:pPr>
            <w:r w:rsidRPr="005A07C7">
              <w:rPr>
                <w:rFonts w:cs="Arial"/>
              </w:rPr>
              <w:t>CW</w:t>
            </w:r>
          </w:p>
        </w:tc>
      </w:tr>
      <w:tr w:rsidR="005A07C7" w:rsidRPr="005A07C7" w14:paraId="4A753852" w14:textId="77777777" w:rsidTr="00944658">
        <w:trPr>
          <w:jc w:val="center"/>
        </w:trPr>
        <w:tc>
          <w:tcPr>
            <w:tcW w:w="1467" w:type="dxa"/>
            <w:vMerge/>
            <w:vAlign w:val="center"/>
          </w:tcPr>
          <w:p w14:paraId="01457EC4" w14:textId="77777777" w:rsidR="00850456" w:rsidRPr="005A07C7" w:rsidRDefault="00850456" w:rsidP="00944658">
            <w:pPr>
              <w:pStyle w:val="TAC"/>
              <w:rPr>
                <w:rFonts w:cs="Arial"/>
              </w:rPr>
            </w:pPr>
          </w:p>
        </w:tc>
        <w:tc>
          <w:tcPr>
            <w:tcW w:w="1907" w:type="dxa"/>
            <w:vAlign w:val="center"/>
          </w:tcPr>
          <w:p w14:paraId="621CC74B" w14:textId="77777777" w:rsidR="00850456" w:rsidRPr="005A07C7" w:rsidRDefault="00850456" w:rsidP="00944658">
            <w:pPr>
              <w:pStyle w:val="TAC"/>
              <w:rPr>
                <w:rFonts w:cs="Arial"/>
              </w:rPr>
            </w:pPr>
            <w:r w:rsidRPr="005A07C7">
              <w:rPr>
                <w:rFonts w:cs="Arial"/>
              </w:rPr>
              <w:t>±3250</w:t>
            </w:r>
          </w:p>
        </w:tc>
        <w:tc>
          <w:tcPr>
            <w:tcW w:w="2503" w:type="dxa"/>
            <w:shd w:val="clear" w:color="auto" w:fill="auto"/>
            <w:vAlign w:val="center"/>
          </w:tcPr>
          <w:p w14:paraId="05167AE4"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566A24EF" w14:textId="77777777" w:rsidTr="00944658">
        <w:trPr>
          <w:jc w:val="center"/>
        </w:trPr>
        <w:tc>
          <w:tcPr>
            <w:tcW w:w="1467" w:type="dxa"/>
            <w:vMerge w:val="restart"/>
            <w:vAlign w:val="center"/>
          </w:tcPr>
          <w:p w14:paraId="0DFE842C" w14:textId="77777777" w:rsidR="00850456" w:rsidRPr="005A07C7" w:rsidRDefault="00850456" w:rsidP="00944658">
            <w:pPr>
              <w:pStyle w:val="TAC"/>
              <w:rPr>
                <w:rFonts w:cs="Arial"/>
              </w:rPr>
            </w:pPr>
            <w:r w:rsidRPr="005A07C7">
              <w:rPr>
                <w:rFonts w:cs="Arial"/>
              </w:rPr>
              <w:t>60 (NOTE 2)</w:t>
            </w:r>
          </w:p>
        </w:tc>
        <w:tc>
          <w:tcPr>
            <w:tcW w:w="1907" w:type="dxa"/>
            <w:vAlign w:val="center"/>
          </w:tcPr>
          <w:p w14:paraId="7821526A" w14:textId="77777777" w:rsidR="00850456" w:rsidRPr="005A07C7" w:rsidRDefault="00850456" w:rsidP="00944658">
            <w:pPr>
              <w:pStyle w:val="TAC"/>
              <w:rPr>
                <w:rFonts w:cs="Arial"/>
              </w:rPr>
            </w:pPr>
            <w:r w:rsidRPr="005A07C7">
              <w:rPr>
                <w:rFonts w:cs="Arial"/>
              </w:rPr>
              <w:t>±350</w:t>
            </w:r>
          </w:p>
        </w:tc>
        <w:tc>
          <w:tcPr>
            <w:tcW w:w="2503" w:type="dxa"/>
            <w:shd w:val="clear" w:color="auto" w:fill="auto"/>
            <w:vAlign w:val="center"/>
          </w:tcPr>
          <w:p w14:paraId="3163A2D2" w14:textId="77777777" w:rsidR="00850456" w:rsidRPr="005A07C7" w:rsidRDefault="00850456" w:rsidP="00944658">
            <w:pPr>
              <w:pStyle w:val="TAC"/>
              <w:rPr>
                <w:rFonts w:cs="Arial"/>
              </w:rPr>
            </w:pPr>
            <w:r w:rsidRPr="005A07C7">
              <w:rPr>
                <w:rFonts w:cs="Arial"/>
              </w:rPr>
              <w:t>CW</w:t>
            </w:r>
          </w:p>
        </w:tc>
      </w:tr>
      <w:tr w:rsidR="005A07C7" w:rsidRPr="005A07C7" w14:paraId="1512D938" w14:textId="77777777" w:rsidTr="00944658">
        <w:trPr>
          <w:jc w:val="center"/>
        </w:trPr>
        <w:tc>
          <w:tcPr>
            <w:tcW w:w="1467" w:type="dxa"/>
            <w:vMerge/>
            <w:vAlign w:val="center"/>
          </w:tcPr>
          <w:p w14:paraId="4117CC13" w14:textId="77777777" w:rsidR="00850456" w:rsidRPr="005A07C7" w:rsidRDefault="00850456" w:rsidP="00944658">
            <w:pPr>
              <w:pStyle w:val="TAC"/>
              <w:rPr>
                <w:rFonts w:cs="Arial"/>
              </w:rPr>
            </w:pPr>
          </w:p>
        </w:tc>
        <w:tc>
          <w:tcPr>
            <w:tcW w:w="1907" w:type="dxa"/>
            <w:vAlign w:val="center"/>
          </w:tcPr>
          <w:p w14:paraId="48FCDA48" w14:textId="77777777" w:rsidR="00850456" w:rsidRPr="005A07C7" w:rsidRDefault="00850456" w:rsidP="00944658">
            <w:pPr>
              <w:pStyle w:val="TAC"/>
              <w:rPr>
                <w:rFonts w:cs="Arial"/>
              </w:rPr>
            </w:pPr>
            <w:r w:rsidRPr="005A07C7">
              <w:rPr>
                <w:rFonts w:cs="Arial"/>
              </w:rPr>
              <w:t>±3790</w:t>
            </w:r>
          </w:p>
        </w:tc>
        <w:tc>
          <w:tcPr>
            <w:tcW w:w="2503" w:type="dxa"/>
            <w:shd w:val="clear" w:color="auto" w:fill="auto"/>
            <w:vAlign w:val="center"/>
          </w:tcPr>
          <w:p w14:paraId="274ECCC8"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0FAF3097" w14:textId="77777777" w:rsidTr="00944658">
        <w:trPr>
          <w:jc w:val="center"/>
        </w:trPr>
        <w:tc>
          <w:tcPr>
            <w:tcW w:w="1467" w:type="dxa"/>
            <w:vMerge w:val="restart"/>
            <w:vAlign w:val="center"/>
          </w:tcPr>
          <w:p w14:paraId="0F23F48A" w14:textId="77777777" w:rsidR="00850456" w:rsidRPr="005A07C7" w:rsidRDefault="00850456" w:rsidP="00944658">
            <w:pPr>
              <w:pStyle w:val="TAC"/>
              <w:rPr>
                <w:rFonts w:cs="Arial"/>
              </w:rPr>
            </w:pPr>
            <w:r w:rsidRPr="005A07C7">
              <w:rPr>
                <w:rFonts w:cs="Arial"/>
              </w:rPr>
              <w:t>70 (NOTE 2)</w:t>
            </w:r>
          </w:p>
        </w:tc>
        <w:tc>
          <w:tcPr>
            <w:tcW w:w="1907" w:type="dxa"/>
            <w:vAlign w:val="center"/>
          </w:tcPr>
          <w:p w14:paraId="716918A3" w14:textId="77777777" w:rsidR="00850456" w:rsidRPr="005A07C7" w:rsidRDefault="00850456" w:rsidP="00944658">
            <w:pPr>
              <w:pStyle w:val="TAC"/>
              <w:rPr>
                <w:rFonts w:cs="Arial"/>
              </w:rPr>
            </w:pPr>
            <w:r w:rsidRPr="005A07C7">
              <w:rPr>
                <w:rFonts w:cs="Arial"/>
              </w:rPr>
              <w:t>±400</w:t>
            </w:r>
          </w:p>
        </w:tc>
        <w:tc>
          <w:tcPr>
            <w:tcW w:w="2503" w:type="dxa"/>
            <w:shd w:val="clear" w:color="auto" w:fill="auto"/>
            <w:vAlign w:val="center"/>
          </w:tcPr>
          <w:p w14:paraId="67E3227E" w14:textId="77777777" w:rsidR="00850456" w:rsidRPr="005A07C7" w:rsidRDefault="00850456" w:rsidP="00944658">
            <w:pPr>
              <w:pStyle w:val="TAC"/>
              <w:rPr>
                <w:rFonts w:cs="Arial"/>
              </w:rPr>
            </w:pPr>
            <w:r w:rsidRPr="005A07C7">
              <w:rPr>
                <w:rFonts w:cs="Arial"/>
              </w:rPr>
              <w:t>CW</w:t>
            </w:r>
          </w:p>
        </w:tc>
      </w:tr>
      <w:tr w:rsidR="005A07C7" w:rsidRPr="005A07C7" w14:paraId="6C45FBB6" w14:textId="77777777" w:rsidTr="00944658">
        <w:trPr>
          <w:jc w:val="center"/>
        </w:trPr>
        <w:tc>
          <w:tcPr>
            <w:tcW w:w="1467" w:type="dxa"/>
            <w:vMerge/>
            <w:vAlign w:val="center"/>
          </w:tcPr>
          <w:p w14:paraId="4EE7CB26" w14:textId="77777777" w:rsidR="00850456" w:rsidRPr="005A07C7" w:rsidRDefault="00850456" w:rsidP="00944658">
            <w:pPr>
              <w:pStyle w:val="TAC"/>
              <w:rPr>
                <w:rFonts w:cs="Arial"/>
              </w:rPr>
            </w:pPr>
          </w:p>
        </w:tc>
        <w:tc>
          <w:tcPr>
            <w:tcW w:w="1907" w:type="dxa"/>
            <w:vAlign w:val="center"/>
          </w:tcPr>
          <w:p w14:paraId="2D6956C9" w14:textId="77777777" w:rsidR="00850456" w:rsidRPr="005A07C7" w:rsidRDefault="00850456" w:rsidP="00944658">
            <w:pPr>
              <w:pStyle w:val="TAC"/>
              <w:rPr>
                <w:rFonts w:cs="Arial"/>
              </w:rPr>
            </w:pPr>
            <w:r w:rsidRPr="005A07C7">
              <w:rPr>
                <w:rFonts w:cs="Arial"/>
              </w:rPr>
              <w:t>±4870</w:t>
            </w:r>
          </w:p>
        </w:tc>
        <w:tc>
          <w:tcPr>
            <w:tcW w:w="2503" w:type="dxa"/>
            <w:shd w:val="clear" w:color="auto" w:fill="auto"/>
            <w:vAlign w:val="center"/>
          </w:tcPr>
          <w:p w14:paraId="3D3318AA"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2B28CF2A" w14:textId="77777777" w:rsidTr="00944658">
        <w:trPr>
          <w:jc w:val="center"/>
        </w:trPr>
        <w:tc>
          <w:tcPr>
            <w:tcW w:w="1467" w:type="dxa"/>
            <w:vMerge w:val="restart"/>
            <w:vAlign w:val="center"/>
          </w:tcPr>
          <w:p w14:paraId="53D659AC" w14:textId="77777777" w:rsidR="00850456" w:rsidRPr="005A07C7" w:rsidRDefault="00850456" w:rsidP="00944658">
            <w:pPr>
              <w:pStyle w:val="TAC"/>
              <w:rPr>
                <w:rFonts w:cs="Arial"/>
              </w:rPr>
            </w:pPr>
            <w:r w:rsidRPr="005A07C7">
              <w:rPr>
                <w:rFonts w:cs="Arial"/>
              </w:rPr>
              <w:t>80 (NOTE 2)</w:t>
            </w:r>
          </w:p>
        </w:tc>
        <w:tc>
          <w:tcPr>
            <w:tcW w:w="1907" w:type="dxa"/>
            <w:vAlign w:val="center"/>
          </w:tcPr>
          <w:p w14:paraId="613AEC55" w14:textId="77777777" w:rsidR="00850456" w:rsidRPr="005A07C7" w:rsidRDefault="00850456" w:rsidP="00944658">
            <w:pPr>
              <w:pStyle w:val="TAC"/>
              <w:rPr>
                <w:rFonts w:cs="Arial"/>
              </w:rPr>
            </w:pPr>
            <w:r w:rsidRPr="005A07C7">
              <w:rPr>
                <w:rFonts w:cs="Arial"/>
              </w:rPr>
              <w:t>±390</w:t>
            </w:r>
          </w:p>
        </w:tc>
        <w:tc>
          <w:tcPr>
            <w:tcW w:w="2503" w:type="dxa"/>
            <w:shd w:val="clear" w:color="auto" w:fill="auto"/>
            <w:vAlign w:val="center"/>
          </w:tcPr>
          <w:p w14:paraId="2C895258" w14:textId="77777777" w:rsidR="00850456" w:rsidRPr="005A07C7" w:rsidRDefault="00850456" w:rsidP="00944658">
            <w:pPr>
              <w:pStyle w:val="TAC"/>
              <w:rPr>
                <w:rFonts w:cs="Arial"/>
              </w:rPr>
            </w:pPr>
            <w:r w:rsidRPr="005A07C7">
              <w:rPr>
                <w:rFonts w:cs="Arial"/>
              </w:rPr>
              <w:t>CW</w:t>
            </w:r>
          </w:p>
        </w:tc>
      </w:tr>
      <w:tr w:rsidR="005A07C7" w:rsidRPr="005A07C7" w14:paraId="784D5AD0" w14:textId="77777777" w:rsidTr="00944658">
        <w:trPr>
          <w:jc w:val="center"/>
        </w:trPr>
        <w:tc>
          <w:tcPr>
            <w:tcW w:w="1467" w:type="dxa"/>
            <w:vMerge/>
            <w:vAlign w:val="center"/>
          </w:tcPr>
          <w:p w14:paraId="57A045E3" w14:textId="77777777" w:rsidR="00850456" w:rsidRPr="005A07C7" w:rsidRDefault="00850456" w:rsidP="00944658">
            <w:pPr>
              <w:pStyle w:val="TAC"/>
              <w:rPr>
                <w:rFonts w:cs="Arial"/>
              </w:rPr>
            </w:pPr>
          </w:p>
        </w:tc>
        <w:tc>
          <w:tcPr>
            <w:tcW w:w="1907" w:type="dxa"/>
            <w:vAlign w:val="center"/>
          </w:tcPr>
          <w:p w14:paraId="3AA6082E" w14:textId="77777777" w:rsidR="00850456" w:rsidRPr="005A07C7" w:rsidRDefault="00850456" w:rsidP="00944658">
            <w:pPr>
              <w:pStyle w:val="TAC"/>
              <w:rPr>
                <w:rFonts w:cs="Arial"/>
              </w:rPr>
            </w:pPr>
            <w:r w:rsidRPr="005A07C7">
              <w:rPr>
                <w:rFonts w:cs="Arial"/>
              </w:rPr>
              <w:t>±4870</w:t>
            </w:r>
          </w:p>
        </w:tc>
        <w:tc>
          <w:tcPr>
            <w:tcW w:w="2503" w:type="dxa"/>
            <w:shd w:val="clear" w:color="auto" w:fill="auto"/>
            <w:vAlign w:val="center"/>
          </w:tcPr>
          <w:p w14:paraId="0E94AA13"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52E5FA24" w14:textId="77777777" w:rsidTr="00944658">
        <w:trPr>
          <w:jc w:val="center"/>
        </w:trPr>
        <w:tc>
          <w:tcPr>
            <w:tcW w:w="1467" w:type="dxa"/>
            <w:vMerge w:val="restart"/>
            <w:vAlign w:val="center"/>
          </w:tcPr>
          <w:p w14:paraId="4AA1DB71" w14:textId="77777777" w:rsidR="00850456" w:rsidRPr="005A07C7" w:rsidRDefault="00850456" w:rsidP="00944658">
            <w:pPr>
              <w:pStyle w:val="TAC"/>
              <w:rPr>
                <w:rFonts w:cs="Arial"/>
              </w:rPr>
            </w:pPr>
            <w:r w:rsidRPr="005A07C7">
              <w:rPr>
                <w:rFonts w:cs="Arial"/>
              </w:rPr>
              <w:t>90 (NOTE 2)</w:t>
            </w:r>
          </w:p>
        </w:tc>
        <w:tc>
          <w:tcPr>
            <w:tcW w:w="1907" w:type="dxa"/>
            <w:vAlign w:val="center"/>
          </w:tcPr>
          <w:p w14:paraId="3E6C5DE2" w14:textId="77777777" w:rsidR="00850456" w:rsidRPr="005A07C7" w:rsidRDefault="00850456" w:rsidP="00944658">
            <w:pPr>
              <w:pStyle w:val="TAC"/>
              <w:rPr>
                <w:rFonts w:cs="Arial"/>
              </w:rPr>
            </w:pPr>
            <w:r w:rsidRPr="005A07C7">
              <w:rPr>
                <w:rFonts w:cs="Arial"/>
              </w:rPr>
              <w:t>±340</w:t>
            </w:r>
          </w:p>
        </w:tc>
        <w:tc>
          <w:tcPr>
            <w:tcW w:w="2503" w:type="dxa"/>
            <w:shd w:val="clear" w:color="auto" w:fill="auto"/>
            <w:vAlign w:val="center"/>
          </w:tcPr>
          <w:p w14:paraId="5E5A8D27" w14:textId="77777777" w:rsidR="00850456" w:rsidRPr="005A07C7" w:rsidRDefault="00850456" w:rsidP="00944658">
            <w:pPr>
              <w:pStyle w:val="TAC"/>
              <w:rPr>
                <w:rFonts w:cs="Arial"/>
              </w:rPr>
            </w:pPr>
            <w:r w:rsidRPr="005A07C7">
              <w:rPr>
                <w:rFonts w:cs="Arial"/>
              </w:rPr>
              <w:t>CW</w:t>
            </w:r>
          </w:p>
        </w:tc>
      </w:tr>
      <w:tr w:rsidR="005A07C7" w:rsidRPr="005A07C7" w14:paraId="1BC0E9DF" w14:textId="77777777" w:rsidTr="00944658">
        <w:trPr>
          <w:jc w:val="center"/>
        </w:trPr>
        <w:tc>
          <w:tcPr>
            <w:tcW w:w="1467" w:type="dxa"/>
            <w:vMerge/>
            <w:vAlign w:val="center"/>
          </w:tcPr>
          <w:p w14:paraId="5BBA2346" w14:textId="77777777" w:rsidR="00850456" w:rsidRPr="005A07C7" w:rsidRDefault="00850456" w:rsidP="00944658">
            <w:pPr>
              <w:pStyle w:val="TAC"/>
              <w:rPr>
                <w:rFonts w:cs="Arial"/>
              </w:rPr>
            </w:pPr>
          </w:p>
        </w:tc>
        <w:tc>
          <w:tcPr>
            <w:tcW w:w="1907" w:type="dxa"/>
            <w:vAlign w:val="center"/>
          </w:tcPr>
          <w:p w14:paraId="0EE8195D" w14:textId="77777777" w:rsidR="00850456" w:rsidRPr="005A07C7" w:rsidRDefault="00850456" w:rsidP="00944658">
            <w:pPr>
              <w:pStyle w:val="TAC"/>
              <w:rPr>
                <w:rFonts w:cs="Arial"/>
              </w:rPr>
            </w:pPr>
            <w:r w:rsidRPr="005A07C7">
              <w:rPr>
                <w:rFonts w:cs="Arial"/>
              </w:rPr>
              <w:t>±5770</w:t>
            </w:r>
          </w:p>
        </w:tc>
        <w:tc>
          <w:tcPr>
            <w:tcW w:w="2503" w:type="dxa"/>
            <w:shd w:val="clear" w:color="auto" w:fill="auto"/>
            <w:vAlign w:val="center"/>
          </w:tcPr>
          <w:p w14:paraId="7921AB98"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5A07C7" w:rsidRPr="005A07C7" w14:paraId="3D38E40C" w14:textId="77777777" w:rsidTr="00944658">
        <w:trPr>
          <w:jc w:val="center"/>
        </w:trPr>
        <w:tc>
          <w:tcPr>
            <w:tcW w:w="1467" w:type="dxa"/>
            <w:vMerge w:val="restart"/>
            <w:vAlign w:val="center"/>
          </w:tcPr>
          <w:p w14:paraId="52D8C908" w14:textId="77777777" w:rsidR="00850456" w:rsidRPr="005A07C7" w:rsidRDefault="00850456" w:rsidP="00944658">
            <w:pPr>
              <w:pStyle w:val="TAC"/>
              <w:rPr>
                <w:rFonts w:cs="Arial"/>
              </w:rPr>
            </w:pPr>
            <w:r w:rsidRPr="005A07C7">
              <w:rPr>
                <w:rFonts w:cs="Arial"/>
              </w:rPr>
              <w:t>100 (NOTE 2)</w:t>
            </w:r>
          </w:p>
        </w:tc>
        <w:tc>
          <w:tcPr>
            <w:tcW w:w="1907" w:type="dxa"/>
            <w:vAlign w:val="center"/>
          </w:tcPr>
          <w:p w14:paraId="61A51A83" w14:textId="77777777" w:rsidR="00850456" w:rsidRPr="005A07C7" w:rsidRDefault="00850456" w:rsidP="00944658">
            <w:pPr>
              <w:pStyle w:val="TAC"/>
              <w:rPr>
                <w:rFonts w:cs="Arial"/>
              </w:rPr>
            </w:pPr>
            <w:r w:rsidRPr="005A07C7">
              <w:rPr>
                <w:rFonts w:cs="Arial"/>
              </w:rPr>
              <w:t>±340</w:t>
            </w:r>
          </w:p>
        </w:tc>
        <w:tc>
          <w:tcPr>
            <w:tcW w:w="2503" w:type="dxa"/>
            <w:shd w:val="clear" w:color="auto" w:fill="auto"/>
            <w:vAlign w:val="center"/>
          </w:tcPr>
          <w:p w14:paraId="15F6EEEE" w14:textId="77777777" w:rsidR="00850456" w:rsidRPr="005A07C7" w:rsidRDefault="00850456" w:rsidP="00944658">
            <w:pPr>
              <w:pStyle w:val="TAC"/>
              <w:rPr>
                <w:rFonts w:cs="Arial"/>
              </w:rPr>
            </w:pPr>
            <w:r w:rsidRPr="005A07C7">
              <w:rPr>
                <w:rFonts w:cs="Arial"/>
              </w:rPr>
              <w:t>CW</w:t>
            </w:r>
          </w:p>
        </w:tc>
      </w:tr>
      <w:tr w:rsidR="005A07C7" w:rsidRPr="005A07C7" w14:paraId="0013C5F9" w14:textId="77777777" w:rsidTr="00944658">
        <w:trPr>
          <w:jc w:val="center"/>
        </w:trPr>
        <w:tc>
          <w:tcPr>
            <w:tcW w:w="1467" w:type="dxa"/>
            <w:vMerge/>
            <w:vAlign w:val="center"/>
          </w:tcPr>
          <w:p w14:paraId="4A91740E" w14:textId="77777777" w:rsidR="00850456" w:rsidRPr="005A07C7" w:rsidRDefault="00850456" w:rsidP="00944658">
            <w:pPr>
              <w:pStyle w:val="TAC"/>
              <w:rPr>
                <w:rFonts w:cs="Arial"/>
              </w:rPr>
            </w:pPr>
          </w:p>
        </w:tc>
        <w:tc>
          <w:tcPr>
            <w:tcW w:w="1907" w:type="dxa"/>
            <w:vAlign w:val="center"/>
          </w:tcPr>
          <w:p w14:paraId="491E12CE" w14:textId="77777777" w:rsidR="00850456" w:rsidRPr="005A07C7" w:rsidRDefault="00850456" w:rsidP="00944658">
            <w:pPr>
              <w:pStyle w:val="TAC"/>
              <w:rPr>
                <w:rFonts w:cs="Arial"/>
              </w:rPr>
            </w:pPr>
            <w:r w:rsidRPr="005A07C7">
              <w:rPr>
                <w:rFonts w:cs="Arial"/>
              </w:rPr>
              <w:t>±5770</w:t>
            </w:r>
          </w:p>
        </w:tc>
        <w:tc>
          <w:tcPr>
            <w:tcW w:w="2503" w:type="dxa"/>
            <w:shd w:val="clear" w:color="auto" w:fill="auto"/>
            <w:vAlign w:val="center"/>
          </w:tcPr>
          <w:p w14:paraId="21C43AE2" w14:textId="77777777" w:rsidR="00850456" w:rsidRPr="005A07C7" w:rsidRDefault="00850456" w:rsidP="00944658">
            <w:pPr>
              <w:pStyle w:val="TAC"/>
              <w:rPr>
                <w:rFonts w:cs="Arial"/>
              </w:rPr>
            </w:pPr>
            <w:r w:rsidRPr="005A07C7">
              <w:rPr>
                <w:rFonts w:cs="Arial"/>
              </w:rPr>
              <w:t>20</w:t>
            </w:r>
            <w:r w:rsidR="00D12BD7" w:rsidRPr="005A07C7">
              <w:rPr>
                <w:rFonts w:cs="Arial"/>
              </w:rPr>
              <w:t xml:space="preserve"> </w:t>
            </w:r>
            <w:r w:rsidRPr="005A07C7">
              <w:rPr>
                <w:rFonts w:cs="Arial"/>
              </w:rPr>
              <w:t xml:space="preserve">MHz </w:t>
            </w:r>
            <w:r w:rsidR="00290F7D" w:rsidRPr="005A07C7">
              <w:rPr>
                <w:lang w:val="en-US"/>
              </w:rPr>
              <w:t>DFT-s-OFDM</w:t>
            </w:r>
            <w:r w:rsidR="00DA567A" w:rsidRPr="005A07C7">
              <w:rPr>
                <w:lang w:val="en-US"/>
              </w:rPr>
              <w:t xml:space="preserve"> </w:t>
            </w:r>
            <w:r w:rsidRPr="005A07C7">
              <w:rPr>
                <w:rFonts w:cs="Arial"/>
              </w:rPr>
              <w:t>NR signal</w:t>
            </w:r>
            <w:r w:rsidRPr="005A07C7">
              <w:rPr>
                <w:rFonts w:cs="Arial"/>
                <w:lang w:val="en-US"/>
              </w:rPr>
              <w:t xml:space="preserve">, 1 RB </w:t>
            </w:r>
            <w:r w:rsidRPr="005A07C7">
              <w:rPr>
                <w:rFonts w:cs="Arial"/>
              </w:rPr>
              <w:t>(NOTE 1)</w:t>
            </w:r>
          </w:p>
        </w:tc>
      </w:tr>
      <w:tr w:rsidR="00850456" w:rsidRPr="005A07C7" w14:paraId="5B2AE837" w14:textId="77777777" w:rsidTr="00944658">
        <w:trPr>
          <w:jc w:val="center"/>
        </w:trPr>
        <w:tc>
          <w:tcPr>
            <w:tcW w:w="5877" w:type="dxa"/>
            <w:gridSpan w:val="3"/>
          </w:tcPr>
          <w:p w14:paraId="119E9B14" w14:textId="77777777" w:rsidR="00850456" w:rsidRPr="005A07C7" w:rsidRDefault="00850456" w:rsidP="00944658">
            <w:pPr>
              <w:pStyle w:val="TAN"/>
              <w:rPr>
                <w:rFonts w:cs="Arial"/>
              </w:rPr>
            </w:pPr>
            <w:r w:rsidRPr="005A07C7">
              <w:rPr>
                <w:rFonts w:cs="Arial"/>
              </w:rPr>
              <w:t>NOTE 1:</w:t>
            </w:r>
            <w:r w:rsidRPr="005A07C7">
              <w:rPr>
                <w:rFonts w:cs="Arial"/>
              </w:rPr>
              <w:tab/>
              <w:t xml:space="preserve">Interfering signal consisting of one resource block positioned at the stated offset, the </w:t>
            </w:r>
            <w:r w:rsidR="00601F80" w:rsidRPr="005A07C7">
              <w:rPr>
                <w:rFonts w:cs="Arial"/>
                <w:i/>
              </w:rPr>
              <w:t>BS channel bandwidth</w:t>
            </w:r>
            <w:r w:rsidRPr="005A07C7">
              <w:rPr>
                <w:rFonts w:cs="Arial"/>
              </w:rPr>
              <w:t xml:space="preserve"> of the interfering signal is located adjacently to the lower/upper Base Station RF Bandwidth edge</w:t>
            </w:r>
            <w:r w:rsidR="00BA587A" w:rsidRPr="005A07C7">
              <w:rPr>
                <w:rFonts w:cs="Arial"/>
              </w:rPr>
              <w:t xml:space="preserve"> or sub-block edge inside a sub-block gap</w:t>
            </w:r>
            <w:r w:rsidRPr="005A07C7">
              <w:rPr>
                <w:rFonts w:cs="Arial"/>
              </w:rPr>
              <w:t>.</w:t>
            </w:r>
          </w:p>
          <w:p w14:paraId="0CB01BE5" w14:textId="77777777" w:rsidR="00850456" w:rsidRPr="005A07C7" w:rsidRDefault="00850456" w:rsidP="00944658">
            <w:pPr>
              <w:pStyle w:val="TAN"/>
              <w:rPr>
                <w:rFonts w:cs="Arial"/>
              </w:rPr>
            </w:pPr>
            <w:r w:rsidRPr="005A07C7">
              <w:rPr>
                <w:rFonts w:cs="Arial"/>
              </w:rPr>
              <w:t>NOTE 2:</w:t>
            </w:r>
            <w:r w:rsidRPr="005A07C7">
              <w:rPr>
                <w:rFonts w:cs="Arial"/>
              </w:rPr>
              <w:tab/>
              <w:t>This requirement shall apply only for a G-FRC mapped to the frequency range at the channel edge adjacent to the interfering signals.</w:t>
            </w:r>
          </w:p>
        </w:tc>
      </w:tr>
    </w:tbl>
    <w:p w14:paraId="181B6D54" w14:textId="77777777" w:rsidR="00850456" w:rsidRPr="005A07C7" w:rsidRDefault="00850456" w:rsidP="00850456">
      <w:pPr>
        <w:rPr>
          <w:lang w:val="en-US"/>
        </w:rPr>
      </w:pPr>
    </w:p>
    <w:p w14:paraId="6F3DEDA1" w14:textId="77777777" w:rsidR="000723CA" w:rsidRPr="005A07C7" w:rsidRDefault="000723CA" w:rsidP="000723CA">
      <w:pPr>
        <w:pStyle w:val="Heading3"/>
      </w:pPr>
      <w:bookmarkStart w:id="2243" w:name="_Toc535320841"/>
      <w:r w:rsidRPr="005A07C7">
        <w:t>10.8.3</w:t>
      </w:r>
      <w:r w:rsidRPr="005A07C7">
        <w:tab/>
        <w:t xml:space="preserve">Minimum requirement for </w:t>
      </w:r>
      <w:r w:rsidRPr="005A07C7">
        <w:rPr>
          <w:i/>
        </w:rPr>
        <w:t>BS type 2-O</w:t>
      </w:r>
      <w:bookmarkEnd w:id="2243"/>
    </w:p>
    <w:p w14:paraId="35D22995" w14:textId="77777777" w:rsidR="00BA587A" w:rsidRPr="005A07C7" w:rsidRDefault="00BA587A" w:rsidP="00BA587A">
      <w:pPr>
        <w:overflowPunct w:val="0"/>
        <w:autoSpaceDE w:val="0"/>
        <w:autoSpaceDN w:val="0"/>
        <w:adjustRightInd w:val="0"/>
        <w:textAlignment w:val="baseline"/>
        <w:rPr>
          <w:lang w:eastAsia="ja-JP"/>
        </w:rPr>
      </w:pPr>
      <w:r w:rsidRPr="005A07C7">
        <w:rPr>
          <w:lang w:eastAsia="ja-JP"/>
        </w:rPr>
        <w:t>The requirement shall apply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rPr>
        <w:t>OTA REFSENS</w:t>
      </w:r>
      <w:r w:rsidR="00862563" w:rsidRPr="005A07C7">
        <w:rPr>
          <w:i/>
        </w:rPr>
        <w:t xml:space="preserve"> RoAoA</w:t>
      </w:r>
      <w:r w:rsidRPr="005A07C7">
        <w:rPr>
          <w:i/>
        </w:rPr>
        <w:t>.</w:t>
      </w:r>
    </w:p>
    <w:p w14:paraId="5A9208C7" w14:textId="77777777" w:rsidR="00BA587A" w:rsidRPr="005A07C7" w:rsidRDefault="00BA587A" w:rsidP="00BA587A">
      <w:pPr>
        <w:overflowPunct w:val="0"/>
        <w:autoSpaceDE w:val="0"/>
        <w:autoSpaceDN w:val="0"/>
        <w:adjustRightInd w:val="0"/>
        <w:textAlignment w:val="baseline"/>
        <w:rPr>
          <w:lang w:eastAsia="zh-CN"/>
        </w:rPr>
      </w:pPr>
      <w:r w:rsidRPr="005A07C7">
        <w:rPr>
          <w:lang w:eastAsia="ja-JP"/>
        </w:rPr>
        <w:t xml:space="preserve">The wanted and interfering signals applies to </w:t>
      </w:r>
      <w:r w:rsidR="00675D55" w:rsidRPr="005A07C7">
        <w:t>all</w:t>
      </w:r>
      <w:r w:rsidRPr="005A07C7">
        <w:rPr>
          <w:lang w:eastAsia="ja-JP"/>
        </w:rPr>
        <w:t xml:space="preserve"> supported polarization</w:t>
      </w:r>
      <w:r w:rsidR="00675D55" w:rsidRPr="005A07C7">
        <w:rPr>
          <w:lang w:eastAsia="ja-JP"/>
        </w:rPr>
        <w:t>s</w:t>
      </w:r>
      <w:r w:rsidRPr="005A07C7">
        <w:rPr>
          <w:lang w:eastAsia="ja-JP"/>
        </w:rPr>
        <w:t xml:space="preserve">, under the assumption of </w:t>
      </w:r>
      <w:r w:rsidRPr="005A07C7">
        <w:rPr>
          <w:i/>
          <w:lang w:eastAsia="ja-JP"/>
        </w:rPr>
        <w:t>polarization match.</w:t>
      </w:r>
    </w:p>
    <w:p w14:paraId="2F67975B" w14:textId="77777777" w:rsidR="000723CA" w:rsidRPr="005A07C7" w:rsidRDefault="000723CA" w:rsidP="000723CA">
      <w:pPr>
        <w:rPr>
          <w:rFonts w:eastAsia="Osaka"/>
        </w:rPr>
      </w:pPr>
      <w:r w:rsidRPr="005A07C7">
        <w:lastRenderedPageBreak/>
        <w:t>Throughput</w:t>
      </w:r>
      <w:r w:rsidRPr="005A07C7">
        <w:rPr>
          <w:vertAlign w:val="subscript"/>
        </w:rPr>
        <w:t xml:space="preserve"> </w:t>
      </w:r>
      <w:r w:rsidRPr="005A07C7">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5A07C7">
        <w:rPr>
          <w:i/>
        </w:rPr>
        <w:t>OTA REFSENS RoAoA</w:t>
      </w:r>
      <w:r w:rsidRPr="005A07C7">
        <w:t xml:space="preserve">. </w:t>
      </w:r>
      <w:r w:rsidRPr="005A07C7">
        <w:rPr>
          <w:rFonts w:eastAsia="Osaka"/>
        </w:rPr>
        <w:t xml:space="preserve">The reference measurement channel for the wanted signal is identified in [table 10.3.2-1] for each </w:t>
      </w:r>
      <w:r w:rsidR="00601F80" w:rsidRPr="005A07C7">
        <w:rPr>
          <w:rFonts w:eastAsia="Osaka"/>
          <w:i/>
        </w:rPr>
        <w:t>BS channel bandwidth</w:t>
      </w:r>
      <w:r w:rsidRPr="005A07C7">
        <w:rPr>
          <w:rFonts w:eastAsia="Osaka"/>
        </w:rPr>
        <w:t xml:space="preserve"> and further specified in annex A.</w:t>
      </w:r>
      <w:r w:rsidR="00BA587A" w:rsidRPr="005A07C7">
        <w:rPr>
          <w:rFonts w:eastAsia="Osaka"/>
        </w:rPr>
        <w:t xml:space="preserve"> The characteristics of the interfering signal is further specified in annex D.</w:t>
      </w:r>
    </w:p>
    <w:p w14:paraId="34264877" w14:textId="77777777" w:rsidR="00646C14" w:rsidRPr="005A07C7" w:rsidRDefault="00646C14" w:rsidP="000723CA">
      <w:pPr>
        <w:rPr>
          <w:rFonts w:eastAsia="Osaka"/>
        </w:rPr>
      </w:pPr>
      <w:r w:rsidRPr="005A07C7">
        <w:rPr>
          <w:rFonts w:eastAsia="Osaka"/>
        </w:rPr>
        <w:t>The subcarrier spacing for the modulated interfering signal shall be the same as the subcarrier spacing for the wanted signal.</w:t>
      </w:r>
    </w:p>
    <w:p w14:paraId="3BB6BEDE" w14:textId="77777777" w:rsidR="000723CA" w:rsidRPr="005A07C7" w:rsidRDefault="000723CA" w:rsidP="000723CA">
      <w:pPr>
        <w:rPr>
          <w:rFonts w:eastAsia="Osaka"/>
        </w:rPr>
      </w:pPr>
      <w:r w:rsidRPr="005A07C7">
        <w:rPr>
          <w:rFonts w:eastAsia="Osaka"/>
        </w:rPr>
        <w:t xml:space="preserve">The receiver intermodulation requirement is applicable outside the </w:t>
      </w:r>
      <w:r w:rsidRPr="005A07C7">
        <w:rPr>
          <w:lang w:eastAsia="zh-CN"/>
        </w:rPr>
        <w:t xml:space="preserve">Base Station </w:t>
      </w:r>
      <w:r w:rsidRPr="005A07C7">
        <w:rPr>
          <w:rFonts w:eastAsia="Osaka"/>
        </w:rPr>
        <w:t>RF Bandwidth. The interfering signal offset is defined relative to the Base Station RF Bandwidth edges.</w:t>
      </w:r>
    </w:p>
    <w:p w14:paraId="6CC528FB" w14:textId="77777777" w:rsidR="000723CA" w:rsidRPr="005A07C7" w:rsidRDefault="000723CA" w:rsidP="00854B6F">
      <w:pPr>
        <w:pStyle w:val="TH"/>
      </w:pPr>
      <w:r w:rsidRPr="005A07C7">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5A07C7" w:rsidRPr="005A07C7"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5A07C7" w:rsidRDefault="00BA587A" w:rsidP="00BA587A">
            <w:pPr>
              <w:pStyle w:val="TAH"/>
            </w:pPr>
            <w:r w:rsidRPr="005A07C7">
              <w:rPr>
                <w:rFonts w:hint="eastAsia"/>
                <w:i/>
              </w:rPr>
              <w:t>BS channel bandwidth</w:t>
            </w:r>
            <w:r w:rsidRPr="005A07C7">
              <w:t xml:space="preserve"> of the lowest</w:t>
            </w:r>
            <w:r w:rsidRPr="005A07C7">
              <w:rPr>
                <w:rFonts w:hint="eastAsia"/>
              </w:rPr>
              <w:t>/</w:t>
            </w:r>
            <w:r w:rsidRPr="005A07C7">
              <w:t xml:space="preserve">highest carrier received </w:t>
            </w:r>
            <w:r w:rsidR="00C47990" w:rsidRPr="005A07C7">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5A07C7" w:rsidRDefault="00BA587A" w:rsidP="00BA587A">
            <w:pPr>
              <w:pStyle w:val="TAH"/>
            </w:pPr>
            <w:r w:rsidRPr="005A07C7">
              <w:t xml:space="preserve">Wanted signal mean power </w:t>
            </w:r>
            <w:r w:rsidR="002E41CA" w:rsidRPr="005A07C7">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5A07C7" w:rsidRDefault="002413F2" w:rsidP="00BA587A">
            <w:pPr>
              <w:pStyle w:val="TAH"/>
            </w:pPr>
            <w:r w:rsidRPr="005A07C7">
              <w:rPr>
                <w:rFonts w:cs="Arial"/>
              </w:rPr>
              <w:t>Interfering signal mean power</w:t>
            </w:r>
            <w:r w:rsidRPr="005A07C7" w:rsidDel="002413F2">
              <w:t xml:space="preserve"> </w:t>
            </w:r>
            <w:r w:rsidR="002E41CA" w:rsidRPr="005A07C7">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5A07C7" w:rsidRDefault="00BA587A" w:rsidP="00BA587A">
            <w:pPr>
              <w:pStyle w:val="TAH"/>
            </w:pPr>
            <w:r w:rsidRPr="005A07C7">
              <w:t>Type of interfering signal</w:t>
            </w:r>
          </w:p>
        </w:tc>
      </w:tr>
      <w:tr w:rsidR="005A07C7" w:rsidRPr="005A07C7"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5A07C7" w:rsidRDefault="009E7413" w:rsidP="009E7413">
            <w:pPr>
              <w:pStyle w:val="TAC"/>
              <w:rPr>
                <w:rFonts w:cs="Arial"/>
              </w:rPr>
            </w:pPr>
            <w:r w:rsidRPr="005A07C7">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77777777" w:rsidR="009E7413" w:rsidRPr="005A07C7" w:rsidRDefault="009E7413" w:rsidP="009E7413">
            <w:pPr>
              <w:pStyle w:val="TAC"/>
            </w:pPr>
            <w:r w:rsidRPr="005A07C7">
              <w:rPr>
                <w:rFonts w:cs="Arial"/>
              </w:rPr>
              <w:t>EIS</w:t>
            </w:r>
            <w:r w:rsidRPr="005A07C7">
              <w:rPr>
                <w:rFonts w:cs="Arial"/>
                <w:vertAlign w:val="subscript"/>
              </w:rPr>
              <w:t>REFSENS</w:t>
            </w:r>
            <w:r w:rsidRPr="005A07C7">
              <w:t xml:space="preserve"> + </w:t>
            </w:r>
            <w:r w:rsidR="00D12BD7" w:rsidRPr="005A07C7">
              <w:t>6</w:t>
            </w:r>
            <w:del w:id="2244" w:author="R4-1902245 Corr FR2 OTA Interfering signal" w:date="2019-03-05T16:47:00Z">
              <w:r w:rsidR="00D12BD7" w:rsidRPr="005A07C7" w:rsidDel="006158F1">
                <w:delText> dB</w:delText>
              </w:r>
            </w:del>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7777777" w:rsidR="009E7413" w:rsidRPr="005A07C7" w:rsidRDefault="009E7413" w:rsidP="009E7413">
            <w:pPr>
              <w:pStyle w:val="TAC"/>
              <w:rPr>
                <w:lang w:val="sv-SE"/>
              </w:rPr>
            </w:pPr>
            <w:r w:rsidRPr="005A07C7">
              <w:rPr>
                <w:rFonts w:cs="Arial"/>
                <w:lang w:val="sv-SE"/>
              </w:rPr>
              <w:t>EIS</w:t>
            </w:r>
            <w:r w:rsidRPr="005A07C7">
              <w:rPr>
                <w:rFonts w:cs="Arial"/>
                <w:vertAlign w:val="subscript"/>
                <w:lang w:val="sv-SE"/>
              </w:rPr>
              <w:t>REFSENS</w:t>
            </w:r>
            <w:r w:rsidR="00BA587A" w:rsidRPr="005A07C7">
              <w:rPr>
                <w:rFonts w:cs="Arial"/>
                <w:vertAlign w:val="subscript"/>
                <w:lang w:val="sv-SE"/>
              </w:rPr>
              <w:t>_50M</w:t>
            </w:r>
            <w:r w:rsidRPr="005A07C7">
              <w:rPr>
                <w:lang w:val="sv-SE"/>
              </w:rPr>
              <w:t xml:space="preserve"> + </w:t>
            </w:r>
            <w:r w:rsidR="00D12BD7" w:rsidRPr="005A07C7">
              <w:rPr>
                <w:lang w:val="sv-SE"/>
              </w:rPr>
              <w:t>25 </w:t>
            </w:r>
            <w:r w:rsidR="00F115EF" w:rsidRPr="005A07C7">
              <w:rPr>
                <w:rFonts w:cs="Arial"/>
                <w:lang w:val="sv-SE"/>
              </w:rPr>
              <w:t xml:space="preserve">+ </w:t>
            </w:r>
            <w:r w:rsidR="00F115EF" w:rsidRPr="005A07C7">
              <w:t>Δ</w:t>
            </w:r>
            <w:r w:rsidR="00F115EF" w:rsidRPr="005A07C7">
              <w:rPr>
                <w:vertAlign w:val="subscript"/>
                <w:lang w:val="sv-SE"/>
              </w:rPr>
              <w:t>FR2_REFSENS</w:t>
            </w:r>
            <w:del w:id="2245" w:author="R4-1902245 Corr FR2 OTA Interfering signal" w:date="2019-03-05T16:47:00Z">
              <w:r w:rsidR="00F115EF" w:rsidRPr="005A07C7" w:rsidDel="006158F1">
                <w:rPr>
                  <w:lang w:val="sv-SE"/>
                </w:rPr>
                <w:delText xml:space="preserve"> </w:delText>
              </w:r>
              <w:r w:rsidR="00D12BD7" w:rsidRPr="005A07C7" w:rsidDel="006158F1">
                <w:rPr>
                  <w:lang w:val="sv-SE"/>
                </w:rPr>
                <w:delText>dB</w:delText>
              </w:r>
            </w:del>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5A07C7" w:rsidRDefault="009E7413" w:rsidP="009E7413">
            <w:pPr>
              <w:pStyle w:val="TAC"/>
            </w:pPr>
            <w:r w:rsidRPr="005A07C7">
              <w:t>See Table 10.8.3-2</w:t>
            </w:r>
          </w:p>
        </w:tc>
      </w:tr>
      <w:tr w:rsidR="009E7413" w:rsidRPr="005A07C7"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5A07C7" w:rsidRDefault="009E7413">
            <w:pPr>
              <w:pStyle w:val="TAN"/>
            </w:pPr>
            <w:r w:rsidRPr="005A07C7">
              <w:rPr>
                <w:rFonts w:eastAsia="SimSun"/>
              </w:rPr>
              <w:t>NOTE:</w:t>
            </w:r>
            <w:r w:rsidR="005514D7" w:rsidRPr="005A07C7">
              <w:tab/>
            </w:r>
            <w:r w:rsidRPr="005A07C7">
              <w:t>EIS</w:t>
            </w:r>
            <w:r w:rsidRPr="005A07C7">
              <w:rPr>
                <w:vertAlign w:val="subscript"/>
              </w:rPr>
              <w:t>REFSENS</w:t>
            </w:r>
            <w:r w:rsidRPr="005A07C7">
              <w:t xml:space="preserve"> and EIS</w:t>
            </w:r>
            <w:r w:rsidRPr="005A07C7">
              <w:rPr>
                <w:vertAlign w:val="subscript"/>
              </w:rPr>
              <w:t>REFSENS_50M</w:t>
            </w:r>
            <w:r w:rsidRPr="005A07C7">
              <w:t xml:space="preserve"> are given in subclause 10.3.3.</w:t>
            </w:r>
          </w:p>
        </w:tc>
      </w:tr>
    </w:tbl>
    <w:p w14:paraId="021C5C46" w14:textId="77777777" w:rsidR="000723CA" w:rsidRPr="005A07C7" w:rsidRDefault="000723CA" w:rsidP="000723CA"/>
    <w:p w14:paraId="150C9052" w14:textId="77777777" w:rsidR="000723CA" w:rsidRPr="005A07C7" w:rsidRDefault="000723CA" w:rsidP="00854B6F">
      <w:pPr>
        <w:pStyle w:val="TH"/>
      </w:pPr>
      <w:r w:rsidRPr="005A07C7">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5A07C7" w:rsidRPr="005A07C7"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5A07C7" w:rsidRDefault="00601F80" w:rsidP="00FA6718">
            <w:pPr>
              <w:pStyle w:val="TAH"/>
            </w:pPr>
            <w:r w:rsidRPr="005A07C7">
              <w:rPr>
                <w:rFonts w:cs="Arial"/>
                <w:i/>
                <w:lang w:eastAsia="ja-JP"/>
              </w:rPr>
              <w:t>BS channel bandwidth</w:t>
            </w:r>
            <w:r w:rsidR="000723CA" w:rsidRPr="005A07C7">
              <w:rPr>
                <w:rFonts w:cs="Arial"/>
                <w:lang w:eastAsia="ja-JP"/>
              </w:rPr>
              <w:t xml:space="preserve"> of the lowest/highest carrier received </w:t>
            </w:r>
            <w:r w:rsidR="00C47990" w:rsidRPr="005A07C7">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5A07C7" w:rsidRDefault="000723CA" w:rsidP="00FA6718">
            <w:pPr>
              <w:pStyle w:val="TAH"/>
            </w:pPr>
            <w:r w:rsidRPr="005A07C7">
              <w:t xml:space="preserve">Interfering signal centre frequency offset from the </w:t>
            </w:r>
            <w:r w:rsidR="00DB201B" w:rsidRPr="005A07C7">
              <w:rPr>
                <w:rFonts w:eastAsia="SimSun" w:cs="Arial"/>
              </w:rPr>
              <w:t>lower/upper</w:t>
            </w:r>
            <w:r w:rsidR="00DB201B" w:rsidRPr="005A07C7">
              <w:t xml:space="preserve"> </w:t>
            </w:r>
            <w:r w:rsidRPr="005A07C7">
              <w:t xml:space="preserve">Base Station RF Bandwidth edge </w:t>
            </w:r>
            <w:r w:rsidR="00C47990" w:rsidRPr="005A07C7">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5A07C7" w:rsidRDefault="000723CA" w:rsidP="00FA6718">
            <w:pPr>
              <w:pStyle w:val="TAH"/>
            </w:pPr>
            <w:r w:rsidRPr="005A07C7">
              <w:t>Type of interfering signal</w:t>
            </w:r>
          </w:p>
        </w:tc>
      </w:tr>
      <w:tr w:rsidR="005A07C7" w:rsidRPr="005A07C7"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77777777" w:rsidR="000723CA" w:rsidRPr="005A07C7" w:rsidRDefault="000723CA" w:rsidP="009E7413">
            <w:pPr>
              <w:pStyle w:val="TAC"/>
              <w:rPr>
                <w:lang w:val="sv-SE"/>
              </w:rPr>
            </w:pPr>
            <w:r w:rsidRPr="005A07C7">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5A07C7" w:rsidRDefault="000723CA" w:rsidP="009E7413">
            <w:pPr>
              <w:pStyle w:val="TAC"/>
            </w:pPr>
            <w:r w:rsidRPr="005A07C7">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5A07C7" w:rsidRDefault="000723CA" w:rsidP="00FA6718">
            <w:pPr>
              <w:pStyle w:val="TAC"/>
            </w:pPr>
            <w:r w:rsidRPr="005A07C7">
              <w:t>CW</w:t>
            </w:r>
          </w:p>
        </w:tc>
      </w:tr>
      <w:tr w:rsidR="005A07C7" w:rsidRPr="005A07C7"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5A07C7"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5A07C7" w:rsidRDefault="000723CA" w:rsidP="009E7413">
            <w:pPr>
              <w:pStyle w:val="TAC"/>
            </w:pPr>
            <w:r w:rsidRPr="005A07C7">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14:paraId="32E4852B" w14:textId="77777777" w:rsidR="000723CA" w:rsidRPr="005A07C7" w:rsidRDefault="00C06EBE" w:rsidP="009E7413">
            <w:pPr>
              <w:pStyle w:val="TAC"/>
            </w:pPr>
            <w:r w:rsidRPr="005A07C7">
              <w:t>(Note 1)</w:t>
            </w:r>
          </w:p>
        </w:tc>
      </w:tr>
      <w:tr w:rsidR="005A07C7" w:rsidRPr="005A07C7"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77777777" w:rsidR="000723CA" w:rsidRPr="005A07C7" w:rsidRDefault="000723CA" w:rsidP="009E7413">
            <w:pPr>
              <w:pStyle w:val="TAC"/>
            </w:pPr>
            <w:r w:rsidRPr="005A07C7">
              <w:t>100 MHz</w:t>
            </w:r>
          </w:p>
          <w:p w14:paraId="1F126B1A" w14:textId="77777777" w:rsidR="000723CA" w:rsidRPr="005A07C7"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5A07C7" w:rsidRDefault="000723CA" w:rsidP="009E7413">
            <w:pPr>
              <w:pStyle w:val="TAC"/>
            </w:pPr>
            <w:r w:rsidRPr="005A07C7">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5A07C7" w:rsidRDefault="000723CA" w:rsidP="00FA6718">
            <w:pPr>
              <w:pStyle w:val="TAC"/>
            </w:pPr>
            <w:r w:rsidRPr="005A07C7">
              <w:t>CW</w:t>
            </w:r>
          </w:p>
        </w:tc>
      </w:tr>
      <w:tr w:rsidR="005A07C7" w:rsidRPr="005A07C7"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5A07C7"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5A07C7" w:rsidRDefault="000723CA" w:rsidP="009E7413">
            <w:pPr>
              <w:pStyle w:val="TAC"/>
            </w:pPr>
            <w:r w:rsidRPr="005A07C7">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14:paraId="151A0E0D" w14:textId="77777777" w:rsidR="000723CA" w:rsidRPr="005A07C7" w:rsidRDefault="00C06EBE" w:rsidP="009E7413">
            <w:pPr>
              <w:pStyle w:val="TAC"/>
            </w:pPr>
            <w:r w:rsidRPr="005A07C7">
              <w:t>(Note 1)</w:t>
            </w:r>
          </w:p>
        </w:tc>
      </w:tr>
      <w:tr w:rsidR="005A07C7" w:rsidRPr="005A07C7"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77777777" w:rsidR="000723CA" w:rsidRPr="005A07C7" w:rsidRDefault="000723CA" w:rsidP="009E7413">
            <w:pPr>
              <w:pStyle w:val="TAC"/>
            </w:pPr>
            <w:r w:rsidRPr="005A07C7">
              <w:t>200 MHz</w:t>
            </w:r>
          </w:p>
          <w:p w14:paraId="1ADB7B68" w14:textId="77777777" w:rsidR="000723CA" w:rsidRPr="005A07C7"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5A07C7" w:rsidRDefault="000723CA" w:rsidP="009E7413">
            <w:pPr>
              <w:pStyle w:val="TAC"/>
            </w:pPr>
            <w:r w:rsidRPr="005A07C7">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5A07C7" w:rsidRDefault="000723CA" w:rsidP="00FA6718">
            <w:pPr>
              <w:pStyle w:val="TAC"/>
            </w:pPr>
            <w:r w:rsidRPr="005A07C7">
              <w:t>CW</w:t>
            </w:r>
          </w:p>
        </w:tc>
      </w:tr>
      <w:tr w:rsidR="005A07C7" w:rsidRPr="005A07C7"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5A07C7"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5A07C7" w:rsidRDefault="000723CA" w:rsidP="009E7413">
            <w:pPr>
              <w:pStyle w:val="TAC"/>
            </w:pPr>
            <w:r w:rsidRPr="005A07C7">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14:paraId="355F8F40" w14:textId="77777777" w:rsidR="000723CA" w:rsidRPr="005A07C7" w:rsidRDefault="00C06EBE" w:rsidP="009E7413">
            <w:pPr>
              <w:pStyle w:val="TAC"/>
            </w:pPr>
            <w:r w:rsidRPr="005A07C7">
              <w:t>(Note 1)</w:t>
            </w:r>
          </w:p>
        </w:tc>
      </w:tr>
      <w:tr w:rsidR="005A07C7" w:rsidRPr="005A07C7"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77777777" w:rsidR="000723CA" w:rsidRPr="005A07C7" w:rsidRDefault="000723CA" w:rsidP="009E7413">
            <w:pPr>
              <w:pStyle w:val="TAC"/>
              <w:rPr>
                <w:lang w:val="sv-SE"/>
              </w:rPr>
            </w:pPr>
            <w:r w:rsidRPr="005A07C7">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5A07C7" w:rsidRDefault="000723CA" w:rsidP="009E7413">
            <w:pPr>
              <w:pStyle w:val="TAC"/>
            </w:pPr>
            <w:r w:rsidRPr="005A07C7">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5A07C7" w:rsidRDefault="000723CA" w:rsidP="00FA6718">
            <w:pPr>
              <w:pStyle w:val="TAC"/>
            </w:pPr>
            <w:r w:rsidRPr="005A07C7">
              <w:t>CW</w:t>
            </w:r>
          </w:p>
        </w:tc>
      </w:tr>
      <w:tr w:rsidR="005A07C7" w:rsidRPr="005A07C7"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5A07C7"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5A07C7" w:rsidRDefault="000723CA" w:rsidP="009E7413">
            <w:pPr>
              <w:pStyle w:val="TAC"/>
            </w:pPr>
            <w:r w:rsidRPr="005A07C7">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5A07C7" w:rsidRDefault="000723CA" w:rsidP="009E7413">
            <w:pPr>
              <w:pStyle w:val="TAC"/>
            </w:pPr>
            <w:r w:rsidRPr="005A07C7">
              <w:t xml:space="preserve">50MHz </w:t>
            </w:r>
            <w:r w:rsidR="00DA567A" w:rsidRPr="005A07C7">
              <w:rPr>
                <w:lang w:val="en-US"/>
              </w:rPr>
              <w:t>DFT-</w:t>
            </w:r>
            <w:r w:rsidR="009E7413" w:rsidRPr="005A07C7">
              <w:rPr>
                <w:lang w:val="en-US"/>
              </w:rPr>
              <w:t>s</w:t>
            </w:r>
            <w:r w:rsidR="00DA567A" w:rsidRPr="005A07C7">
              <w:rPr>
                <w:lang w:val="en-US"/>
              </w:rPr>
              <w:t xml:space="preserve">-OFDM </w:t>
            </w:r>
            <w:r w:rsidRPr="005A07C7">
              <w:t>NR signal</w:t>
            </w:r>
          </w:p>
          <w:p w14:paraId="555A71BA" w14:textId="77777777" w:rsidR="000723CA" w:rsidRPr="005A07C7" w:rsidRDefault="00C06EBE" w:rsidP="009E7413">
            <w:pPr>
              <w:pStyle w:val="TAC"/>
            </w:pPr>
            <w:r w:rsidRPr="005A07C7">
              <w:t>(Note 1)</w:t>
            </w:r>
          </w:p>
        </w:tc>
      </w:tr>
      <w:tr w:rsidR="005A07C7" w:rsidRPr="005A07C7"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5A07C7" w:rsidRDefault="00C06EBE" w:rsidP="00FA3B41">
            <w:pPr>
              <w:pStyle w:val="TAN"/>
            </w:pPr>
            <w:r w:rsidRPr="005A07C7">
              <w:t>NOTE 1: Number of RBs is 64 for the 60 kHz subcarrier spacing, 32 for the 120 kHz subcarrier spacing</w:t>
            </w:r>
          </w:p>
        </w:tc>
      </w:tr>
    </w:tbl>
    <w:p w14:paraId="21573BF3" w14:textId="77777777" w:rsidR="000723CA" w:rsidRPr="005A07C7" w:rsidRDefault="000723CA" w:rsidP="000723CA"/>
    <w:p w14:paraId="2AA39166" w14:textId="77777777" w:rsidR="000723CA" w:rsidRPr="005A07C7" w:rsidRDefault="000723CA" w:rsidP="000723CA">
      <w:pPr>
        <w:pStyle w:val="Heading2"/>
      </w:pPr>
      <w:bookmarkStart w:id="2246" w:name="_Toc535320842"/>
      <w:r w:rsidRPr="005A07C7">
        <w:t>10.9</w:t>
      </w:r>
      <w:r w:rsidRPr="005A07C7">
        <w:tab/>
        <w:t>OTA in-channel selectivity</w:t>
      </w:r>
      <w:bookmarkEnd w:id="2246"/>
    </w:p>
    <w:p w14:paraId="600DD1C4" w14:textId="77777777" w:rsidR="000723CA" w:rsidRPr="005A07C7" w:rsidRDefault="000723CA" w:rsidP="000723CA">
      <w:pPr>
        <w:pStyle w:val="Heading3"/>
      </w:pPr>
      <w:bookmarkStart w:id="2247" w:name="_Toc535320843"/>
      <w:r w:rsidRPr="005A07C7">
        <w:t>10.</w:t>
      </w:r>
      <w:r w:rsidRPr="005A07C7">
        <w:rPr>
          <w:lang w:eastAsia="zh-CN"/>
        </w:rPr>
        <w:t>9</w:t>
      </w:r>
      <w:r w:rsidRPr="005A07C7">
        <w:t>.1</w:t>
      </w:r>
      <w:r w:rsidRPr="005A07C7">
        <w:tab/>
        <w:t>General</w:t>
      </w:r>
      <w:bookmarkEnd w:id="2247"/>
    </w:p>
    <w:p w14:paraId="0D3532A2" w14:textId="77777777" w:rsidR="000723CA" w:rsidRPr="005A07C7" w:rsidRDefault="000723CA" w:rsidP="000723CA">
      <w:pPr>
        <w:keepLines/>
        <w:rPr>
          <w:rFonts w:cs="v5.0.0"/>
          <w:lang w:eastAsia="zh-CN"/>
        </w:rPr>
      </w:pPr>
      <w:r w:rsidRPr="005A07C7">
        <w:rPr>
          <w:rFonts w:cs="v5.0.0"/>
        </w:rPr>
        <w:t>In-channel selectivity (ICS) is a measure of the receiver ability to receive a wanted signal at its assigned resource block locations in the presence of an interfering signal received at a larger power spectral density.</w:t>
      </w:r>
      <w:r w:rsidRPr="005A07C7">
        <w:t xml:space="preserve"> In this condition a throughput requirement shall be met for a specified reference measurement channel</w:t>
      </w:r>
      <w:r w:rsidRPr="005A07C7">
        <w:rPr>
          <w:rFonts w:cs="v5.0.0"/>
        </w:rPr>
        <w:t xml:space="preserve">. </w:t>
      </w:r>
      <w:r w:rsidRPr="005A07C7">
        <w:rPr>
          <w:rFonts w:eastAsia="MS PGothic"/>
        </w:rPr>
        <w:t>The interfering signal shall be</w:t>
      </w:r>
      <w:r w:rsidRPr="005A07C7">
        <w:rPr>
          <w:rFonts w:eastAsia="MS PGothic" w:cs="v4.2.0"/>
        </w:rPr>
        <w:t xml:space="preserve"> an </w:t>
      </w:r>
      <w:r w:rsidRPr="005A07C7">
        <w:rPr>
          <w:rFonts w:hint="eastAsia"/>
          <w:lang w:eastAsia="zh-CN"/>
        </w:rPr>
        <w:t>NR</w:t>
      </w:r>
      <w:r w:rsidRPr="005A07C7">
        <w:rPr>
          <w:rFonts w:eastAsia="MS PGothic"/>
        </w:rPr>
        <w:t xml:space="preserve"> signal as specified in annex A and shall be time aligned with the wanted signal</w:t>
      </w:r>
      <w:r w:rsidRPr="005A07C7">
        <w:rPr>
          <w:rFonts w:eastAsia="MS PGothic" w:cs="v4.2.0"/>
        </w:rPr>
        <w:t>.</w:t>
      </w:r>
    </w:p>
    <w:p w14:paraId="4CE42FF1" w14:textId="77777777" w:rsidR="000723CA" w:rsidRPr="005A07C7" w:rsidRDefault="000723CA" w:rsidP="000723CA">
      <w:pPr>
        <w:pStyle w:val="Heading3"/>
        <w:rPr>
          <w:lang w:eastAsia="zh-CN"/>
        </w:rPr>
      </w:pPr>
      <w:bookmarkStart w:id="2248" w:name="_Toc535320844"/>
      <w:r w:rsidRPr="005A07C7">
        <w:t>10.</w:t>
      </w:r>
      <w:r w:rsidRPr="005A07C7">
        <w:rPr>
          <w:lang w:eastAsia="zh-CN"/>
        </w:rPr>
        <w:t>9</w:t>
      </w:r>
      <w:r w:rsidRPr="005A07C7">
        <w:t>.</w:t>
      </w:r>
      <w:r w:rsidRPr="005A07C7">
        <w:rPr>
          <w:lang w:eastAsia="zh-CN"/>
        </w:rPr>
        <w:t>2</w:t>
      </w:r>
      <w:r w:rsidRPr="005A07C7">
        <w:tab/>
      </w:r>
      <w:r w:rsidRPr="005A07C7">
        <w:rPr>
          <w:lang w:eastAsia="zh-CN"/>
        </w:rPr>
        <w:t xml:space="preserve">Minimum requirement for </w:t>
      </w:r>
      <w:r w:rsidRPr="005A07C7">
        <w:rPr>
          <w:i/>
          <w:lang w:eastAsia="zh-CN"/>
        </w:rPr>
        <w:t>BS type 1-O</w:t>
      </w:r>
      <w:bookmarkEnd w:id="2248"/>
    </w:p>
    <w:p w14:paraId="69100824" w14:textId="77777777" w:rsidR="00B9031A" w:rsidRPr="005A07C7" w:rsidRDefault="00B9031A" w:rsidP="00B9031A">
      <w:pPr>
        <w:overflowPunct w:val="0"/>
        <w:autoSpaceDE w:val="0"/>
        <w:autoSpaceDN w:val="0"/>
        <w:adjustRightInd w:val="0"/>
        <w:textAlignment w:val="baseline"/>
        <w:rPr>
          <w:lang w:eastAsia="ja-JP"/>
        </w:rPr>
      </w:pPr>
      <w:r w:rsidRPr="005A07C7">
        <w:rPr>
          <w:lang w:eastAsia="ja-JP"/>
        </w:rPr>
        <w:t xml:space="preserve">The requirement </w:t>
      </w:r>
      <w:r w:rsidR="00A90492" w:rsidRPr="005A07C7">
        <w:rPr>
          <w:lang w:eastAsia="ja-JP"/>
        </w:rPr>
        <w:t>shall apply</w:t>
      </w:r>
      <w:r w:rsidRPr="005A07C7">
        <w:rPr>
          <w:lang w:eastAsia="ja-JP"/>
        </w:rPr>
        <w:t xml:space="preserve"> at the RIB</w:t>
      </w:r>
      <w:r w:rsidRPr="005A07C7">
        <w:rPr>
          <w:b/>
          <w:lang w:eastAsia="ja-JP"/>
        </w:rPr>
        <w:t xml:space="preserve"> </w:t>
      </w:r>
      <w:r w:rsidRPr="005A07C7">
        <w:rPr>
          <w:lang w:eastAsia="ja-JP"/>
        </w:rPr>
        <w:t xml:space="preserve">when the AoA of the incident wave of the received signal and the interfering signal are the same direction and are within the </w:t>
      </w:r>
      <w:r w:rsidRPr="005A07C7">
        <w:rPr>
          <w:i/>
          <w:lang w:eastAsia="ja-JP"/>
        </w:rPr>
        <w:t>minSENS RoAoA</w:t>
      </w:r>
    </w:p>
    <w:p w14:paraId="271533E2" w14:textId="77777777" w:rsidR="00B9031A" w:rsidRPr="005A07C7" w:rsidRDefault="00B9031A" w:rsidP="00B9031A">
      <w:pPr>
        <w:overflowPunct w:val="0"/>
        <w:autoSpaceDE w:val="0"/>
        <w:autoSpaceDN w:val="0"/>
        <w:adjustRightInd w:val="0"/>
        <w:textAlignment w:val="baseline"/>
        <w:rPr>
          <w:lang w:eastAsia="zh-CN"/>
        </w:rPr>
      </w:pPr>
      <w:r w:rsidRPr="005A07C7">
        <w:rPr>
          <w:lang w:eastAsia="ja-JP"/>
        </w:rPr>
        <w:t xml:space="preserve">The wanted and interfering signals applies to </w:t>
      </w:r>
      <w:r w:rsidR="00675D55" w:rsidRPr="005A07C7">
        <w:t>all</w:t>
      </w:r>
      <w:r w:rsidR="00BA587A" w:rsidRPr="005A07C7">
        <w:rPr>
          <w:lang w:eastAsia="ja-JP"/>
        </w:rPr>
        <w:t xml:space="preserve"> </w:t>
      </w:r>
      <w:r w:rsidRPr="005A07C7">
        <w:rPr>
          <w:lang w:eastAsia="ja-JP"/>
        </w:rPr>
        <w:t>supported polarization</w:t>
      </w:r>
      <w:r w:rsidR="00675D55" w:rsidRPr="005A07C7">
        <w:rPr>
          <w:lang w:eastAsia="ja-JP"/>
        </w:rPr>
        <w:t>s</w:t>
      </w:r>
      <w:r w:rsidRPr="005A07C7">
        <w:rPr>
          <w:lang w:eastAsia="ja-JP"/>
        </w:rPr>
        <w:t xml:space="preserve">, under the assumption of </w:t>
      </w:r>
      <w:r w:rsidRPr="005A07C7">
        <w:rPr>
          <w:i/>
          <w:lang w:eastAsia="ja-JP"/>
        </w:rPr>
        <w:t>polarization match.</w:t>
      </w:r>
    </w:p>
    <w:p w14:paraId="737420AB" w14:textId="77777777" w:rsidR="00B9031A" w:rsidRPr="005A07C7" w:rsidRDefault="00B9031A" w:rsidP="00B9031A">
      <w:pPr>
        <w:keepNext/>
        <w:rPr>
          <w:rFonts w:cs="v5.0.0"/>
        </w:rPr>
      </w:pPr>
      <w:r w:rsidRPr="005A07C7">
        <w:lastRenderedPageBreak/>
        <w:t>For a wanted and an interfering signal coupled to the RIB, the following requirements shall be met:</w:t>
      </w:r>
    </w:p>
    <w:p w14:paraId="49162978" w14:textId="77777777" w:rsidR="000723CA" w:rsidRPr="005A07C7" w:rsidRDefault="00B9031A" w:rsidP="00B9031A">
      <w:pPr>
        <w:pStyle w:val="B1"/>
        <w:rPr>
          <w:lang w:eastAsia="zh-CN"/>
        </w:rPr>
      </w:pPr>
      <w:r w:rsidRPr="005A07C7">
        <w:t>-</w:t>
      </w:r>
      <w:r w:rsidRPr="005A07C7">
        <w:tab/>
      </w:r>
      <w:r w:rsidR="000723CA" w:rsidRPr="005A07C7">
        <w:t xml:space="preserve">For </w:t>
      </w:r>
      <w:r w:rsidR="000723CA" w:rsidRPr="005A07C7">
        <w:rPr>
          <w:rFonts w:hint="eastAsia"/>
          <w:i/>
          <w:lang w:eastAsia="zh-CN"/>
        </w:rPr>
        <w:t>BS type 1-O</w:t>
      </w:r>
      <w:r w:rsidR="000723CA" w:rsidRPr="005A07C7">
        <w:t xml:space="preserve">, the throughput shall be ≥ 95% of the maximum throughput of the reference measurement channel as specified in annex A with parameters specified in table </w:t>
      </w:r>
      <w:r w:rsidR="000723CA" w:rsidRPr="005A07C7">
        <w:rPr>
          <w:rFonts w:hint="eastAsia"/>
          <w:lang w:eastAsia="zh-CN"/>
        </w:rPr>
        <w:t>10.9.2</w:t>
      </w:r>
      <w:r w:rsidR="000723CA" w:rsidRPr="005A07C7">
        <w:t>-1</w:t>
      </w:r>
      <w:r w:rsidR="000723CA" w:rsidRPr="005A07C7">
        <w:rPr>
          <w:lang w:eastAsia="zh-CN"/>
        </w:rPr>
        <w:t xml:space="preserve"> for Wide Area BS, in table </w:t>
      </w:r>
      <w:r w:rsidR="000723CA" w:rsidRPr="005A07C7">
        <w:rPr>
          <w:rFonts w:hint="eastAsia"/>
          <w:lang w:eastAsia="zh-CN"/>
        </w:rPr>
        <w:t>10.9.2</w:t>
      </w:r>
      <w:r w:rsidR="000723CA" w:rsidRPr="005A07C7">
        <w:rPr>
          <w:lang w:eastAsia="zh-CN"/>
        </w:rPr>
        <w:t xml:space="preserve">-2 for </w:t>
      </w:r>
      <w:r w:rsidR="000723CA" w:rsidRPr="005A07C7">
        <w:rPr>
          <w:rFonts w:hint="eastAsia"/>
          <w:lang w:eastAsia="zh-CN"/>
        </w:rPr>
        <w:t xml:space="preserve">Medium Range </w:t>
      </w:r>
      <w:r w:rsidR="000723CA" w:rsidRPr="005A07C7">
        <w:rPr>
          <w:lang w:eastAsia="zh-CN"/>
        </w:rPr>
        <w:t>BS</w:t>
      </w:r>
      <w:r w:rsidR="000723CA" w:rsidRPr="005A07C7">
        <w:rPr>
          <w:rFonts w:hint="eastAsia"/>
          <w:lang w:eastAsia="zh-CN"/>
        </w:rPr>
        <w:t xml:space="preserve"> and in table 10.9.2-3 for </w:t>
      </w:r>
      <w:r w:rsidR="000723CA" w:rsidRPr="005A07C7">
        <w:rPr>
          <w:lang w:eastAsia="zh-CN"/>
        </w:rPr>
        <w:t xml:space="preserve">Local Area </w:t>
      </w:r>
      <w:r w:rsidR="000723CA" w:rsidRPr="005A07C7">
        <w:rPr>
          <w:rFonts w:hint="eastAsia"/>
          <w:lang w:eastAsia="zh-CN"/>
        </w:rPr>
        <w:t>BS</w:t>
      </w:r>
      <w:r w:rsidR="000723CA" w:rsidRPr="005A07C7">
        <w:t xml:space="preserve">. </w:t>
      </w:r>
      <w:r w:rsidR="00BA587A" w:rsidRPr="005A07C7">
        <w:rPr>
          <w:rFonts w:eastAsia="Osaka"/>
        </w:rPr>
        <w:t>The characteristics of the interfering signal is further specified in annex D.</w:t>
      </w:r>
    </w:p>
    <w:p w14:paraId="7241C96A" w14:textId="77777777" w:rsidR="000723CA" w:rsidRPr="005A07C7" w:rsidRDefault="000723CA" w:rsidP="00854B6F">
      <w:pPr>
        <w:pStyle w:val="TH"/>
        <w:rPr>
          <w:lang w:val="en-US" w:eastAsia="zh-CN"/>
        </w:rPr>
      </w:pPr>
      <w:r w:rsidRPr="005A07C7">
        <w:lastRenderedPageBreak/>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2</w:t>
      </w:r>
      <w:r w:rsidRPr="005A07C7">
        <w:t xml:space="preserve">-1: </w:t>
      </w:r>
      <w:r w:rsidRPr="005A07C7">
        <w:rPr>
          <w:lang w:eastAsia="zh-CN"/>
        </w:rPr>
        <w:t xml:space="preserve">Wide Area </w:t>
      </w:r>
      <w:r w:rsidRPr="005A07C7">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5A07C7" w:rsidRPr="005A07C7"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5A07C7" w:rsidRDefault="00601F80" w:rsidP="00FA6718">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5A07C7" w:rsidRDefault="000723CA" w:rsidP="00FA6718">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5A07C7" w:rsidRDefault="000723CA" w:rsidP="00FA6718">
            <w:pPr>
              <w:pStyle w:val="TAH"/>
            </w:pPr>
            <w:r w:rsidRPr="005A07C7">
              <w:t>R</w:t>
            </w:r>
            <w:r w:rsidRPr="005A07C7">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5A07C7" w:rsidRDefault="000723CA" w:rsidP="00FA6718">
            <w:pPr>
              <w:pStyle w:val="TAH"/>
            </w:pPr>
            <w:r w:rsidRPr="005A07C7">
              <w:t>W</w:t>
            </w:r>
            <w:r w:rsidRPr="005A07C7">
              <w:rPr>
                <w:rFonts w:hint="eastAsia"/>
              </w:rPr>
              <w:t xml:space="preserve">anted signal mean power </w:t>
            </w:r>
            <w:r w:rsidR="002E41CA" w:rsidRPr="005A07C7">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5A07C7" w:rsidRDefault="000723CA" w:rsidP="00FA6718">
            <w:pPr>
              <w:pStyle w:val="TAH"/>
            </w:pPr>
            <w:r w:rsidRPr="005A07C7">
              <w:rPr>
                <w:rFonts w:hint="eastAsia"/>
              </w:rPr>
              <w:t xml:space="preserve">Interfering signal mean power </w:t>
            </w:r>
            <w:r w:rsidR="002E41CA" w:rsidRPr="005A07C7">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5A07C7" w:rsidRDefault="000723CA" w:rsidP="00FA6718">
            <w:pPr>
              <w:pStyle w:val="TAH"/>
            </w:pPr>
            <w:r w:rsidRPr="005A07C7">
              <w:t>Type of interfering signal</w:t>
            </w:r>
          </w:p>
        </w:tc>
      </w:tr>
      <w:tr w:rsidR="005A07C7" w:rsidRPr="005A07C7"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5A07C7" w:rsidRDefault="00B9031A" w:rsidP="00B9031A">
            <w:pPr>
              <w:pStyle w:val="TAC"/>
              <w:rPr>
                <w:lang w:eastAsia="zh-CN"/>
              </w:rPr>
            </w:pPr>
            <w:r w:rsidRPr="005A07C7">
              <w:t>G-FR1-A1-</w:t>
            </w:r>
            <w:r w:rsidRPr="005A07C7">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5A07C7" w:rsidRDefault="00B9031A" w:rsidP="00B9031A">
            <w:pPr>
              <w:pStyle w:val="TAC"/>
              <w:rPr>
                <w:lang w:eastAsia="zh-CN"/>
              </w:rPr>
            </w:pPr>
            <w:r w:rsidRPr="005A07C7">
              <w:rPr>
                <w:lang w:eastAsia="zh-CN"/>
              </w:rPr>
              <w:t>-100.6</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5A07C7" w:rsidRDefault="00B9031A" w:rsidP="00B9031A">
            <w:pPr>
              <w:pStyle w:val="TAC"/>
              <w:rPr>
                <w:lang w:eastAsia="zh-CN"/>
              </w:rPr>
            </w:pPr>
            <w:r w:rsidRPr="005A07C7">
              <w:rPr>
                <w:rFonts w:cs="Arial"/>
                <w:szCs w:val="18"/>
              </w:rPr>
              <w:t>-81.4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10D90B88" w14:textId="77777777" w:rsidR="00B9031A" w:rsidRPr="005A07C7" w:rsidRDefault="00B9031A" w:rsidP="00B9031A">
            <w:pPr>
              <w:pStyle w:val="TAC"/>
              <w:rPr>
                <w:lang w:eastAsia="zh-CN"/>
              </w:rPr>
            </w:pPr>
            <w:r w:rsidRPr="005A07C7">
              <w:rPr>
                <w:rFonts w:hint="eastAsia"/>
              </w:rPr>
              <w:t xml:space="preserve">10 </w:t>
            </w:r>
            <w:r w:rsidR="00BA587A" w:rsidRPr="005A07C7">
              <w:rPr>
                <w:rFonts w:hint="eastAsia"/>
              </w:rPr>
              <w:t>RB</w:t>
            </w:r>
          </w:p>
        </w:tc>
      </w:tr>
      <w:tr w:rsidR="005A07C7" w:rsidRPr="005A07C7"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5A07C7" w:rsidRDefault="00B9031A" w:rsidP="00B9031A">
            <w:pPr>
              <w:pStyle w:val="TAC"/>
            </w:pPr>
            <w:r w:rsidRPr="005A07C7">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5A07C7" w:rsidRDefault="00B9031A" w:rsidP="00B9031A">
            <w:pPr>
              <w:pStyle w:val="TAC"/>
            </w:pPr>
            <w:r w:rsidRPr="005A07C7">
              <w:rPr>
                <w:rFonts w:cs="Arial"/>
                <w:lang w:eastAsia="zh-CN"/>
              </w:rPr>
              <w:t>-98.7</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5A07C7" w:rsidRDefault="00B9031A" w:rsidP="00B9031A">
            <w:pPr>
              <w:pStyle w:val="TAC"/>
            </w:pPr>
            <w:r w:rsidRPr="005A07C7">
              <w:rPr>
                <w:rFonts w:cs="Arial"/>
                <w:szCs w:val="18"/>
              </w:rPr>
              <w:t>-77.4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3EC9E6A1" w14:textId="77777777" w:rsidR="00B9031A" w:rsidRPr="005A07C7" w:rsidRDefault="00B9031A" w:rsidP="00B9031A">
            <w:pPr>
              <w:pStyle w:val="TAC"/>
            </w:pPr>
            <w:r w:rsidRPr="005A07C7">
              <w:rPr>
                <w:rFonts w:hint="eastAsia"/>
              </w:rPr>
              <w:t xml:space="preserve">25 </w:t>
            </w:r>
            <w:r w:rsidR="00BA587A" w:rsidRPr="005A07C7">
              <w:rPr>
                <w:rFonts w:hint="eastAsia"/>
              </w:rPr>
              <w:t>RB</w:t>
            </w:r>
          </w:p>
        </w:tc>
      </w:tr>
      <w:tr w:rsidR="005A07C7" w:rsidRPr="005A07C7"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5A07C7" w:rsidRDefault="00B9031A" w:rsidP="00B9031A">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5A07C7" w:rsidRDefault="00B9031A" w:rsidP="00B9031A">
            <w:pPr>
              <w:pStyle w:val="TAC"/>
            </w:pPr>
            <w:r w:rsidRPr="005A07C7">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5A07C7" w:rsidRDefault="00B9031A" w:rsidP="00B9031A">
            <w:pPr>
              <w:pStyle w:val="TAC"/>
            </w:pPr>
            <w:r w:rsidRPr="005A07C7">
              <w:rPr>
                <w:rFonts w:cs="Arial"/>
                <w:lang w:eastAsia="zh-CN"/>
              </w:rPr>
              <w:t>-92.3</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5A07C7" w:rsidRDefault="00EA075E" w:rsidP="00B9031A">
            <w:pPr>
              <w:pStyle w:val="TAC"/>
            </w:pPr>
            <w:r w:rsidRPr="005A07C7">
              <w:rPr>
                <w:rFonts w:cs="Arial"/>
                <w:szCs w:val="18"/>
              </w:rPr>
              <w:t>-71.4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 xml:space="preserve">NR signal, SCS 15 kHz, </w:t>
            </w:r>
            <w:r w:rsidR="00EA075E" w:rsidRPr="005A07C7">
              <w:t>100</w:t>
            </w:r>
            <w:r w:rsidR="00EA075E" w:rsidRPr="005A07C7">
              <w:rPr>
                <w:rFonts w:hint="eastAsia"/>
              </w:rPr>
              <w:t xml:space="preserve"> </w:t>
            </w:r>
            <w:r w:rsidR="00BA587A" w:rsidRPr="005A07C7">
              <w:rPr>
                <w:rFonts w:hint="eastAsia"/>
              </w:rPr>
              <w:t>RB</w:t>
            </w:r>
          </w:p>
        </w:tc>
      </w:tr>
      <w:tr w:rsidR="005A07C7" w:rsidRPr="005A07C7"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5A07C7" w:rsidRDefault="00B9031A" w:rsidP="00B9031A">
            <w:pPr>
              <w:pStyle w:val="TAC"/>
              <w:rPr>
                <w:lang w:eastAsia="zh-CN"/>
              </w:rPr>
            </w:pPr>
            <w:r w:rsidRPr="005A07C7">
              <w:t>G-FR1-A1-</w:t>
            </w:r>
            <w:r w:rsidRPr="005A07C7">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5A07C7" w:rsidRDefault="00B9031A" w:rsidP="00B9031A">
            <w:pPr>
              <w:pStyle w:val="TAC"/>
              <w:rPr>
                <w:lang w:eastAsia="zh-CN"/>
              </w:rPr>
            </w:pPr>
            <w:r w:rsidRPr="005A07C7">
              <w:rPr>
                <w:lang w:eastAsia="zh-CN"/>
              </w:rPr>
              <w:t>-101.3</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5A07C7" w:rsidRDefault="00B9031A" w:rsidP="00B9031A">
            <w:pPr>
              <w:pStyle w:val="TAC"/>
              <w:rPr>
                <w:lang w:eastAsia="zh-CN"/>
              </w:rPr>
            </w:pPr>
            <w:r w:rsidRPr="005A07C7">
              <w:rPr>
                <w:rFonts w:cs="Arial"/>
                <w:szCs w:val="18"/>
              </w:rPr>
              <w:t>-81.4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69C5C2EC"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5A07C7" w:rsidRDefault="00B9031A" w:rsidP="00B9031A">
            <w:pPr>
              <w:pStyle w:val="TAC"/>
              <w:rPr>
                <w:lang w:eastAsia="zh-CN"/>
              </w:rPr>
            </w:pPr>
            <w:r w:rsidRPr="005A07C7">
              <w:t>G-FR1-A1-</w:t>
            </w:r>
            <w:r w:rsidRPr="005A07C7">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5A07C7" w:rsidRDefault="00B9031A" w:rsidP="00B9031A">
            <w:pPr>
              <w:pStyle w:val="TAC"/>
            </w:pPr>
            <w:r w:rsidRPr="005A07C7">
              <w:rPr>
                <w:rFonts w:cs="Arial"/>
                <w:lang w:eastAsia="zh-CN"/>
              </w:rPr>
              <w:t>-98.8</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5A07C7" w:rsidRDefault="00EA075E" w:rsidP="00B9031A">
            <w:pPr>
              <w:pStyle w:val="TAC"/>
            </w:pPr>
            <w:r w:rsidRPr="005A07C7">
              <w:rPr>
                <w:rFonts w:cs="Arial"/>
                <w:szCs w:val="18"/>
              </w:rPr>
              <w:t>-78.4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7DC1ED48" w14:textId="77777777" w:rsidR="00B9031A" w:rsidRPr="005A07C7" w:rsidRDefault="00EA075E" w:rsidP="00B9031A">
            <w:pPr>
              <w:pStyle w:val="TAC"/>
            </w:pPr>
            <w:r w:rsidRPr="005A07C7">
              <w:t>10</w:t>
            </w:r>
            <w:r w:rsidRPr="005A07C7">
              <w:rPr>
                <w:rFonts w:hint="eastAsia"/>
              </w:rPr>
              <w:t xml:space="preserve"> </w:t>
            </w:r>
            <w:r w:rsidR="00BA587A" w:rsidRPr="005A07C7">
              <w:rPr>
                <w:rFonts w:hint="eastAsia"/>
              </w:rPr>
              <w:t>RB</w:t>
            </w:r>
          </w:p>
        </w:tc>
      </w:tr>
      <w:tr w:rsidR="005A07C7" w:rsidRPr="005A07C7"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5A07C7" w:rsidRDefault="00B9031A" w:rsidP="00B9031A">
            <w:pPr>
              <w:pStyle w:val="TAC"/>
              <w:rPr>
                <w:lang w:eastAsia="zh-CN"/>
              </w:rPr>
            </w:pPr>
            <w:r w:rsidRPr="005A07C7">
              <w:t>G-FR1-A1-</w:t>
            </w:r>
            <w:r w:rsidRPr="005A07C7">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5A07C7" w:rsidRDefault="00B9031A" w:rsidP="00B9031A">
            <w:pPr>
              <w:pStyle w:val="TAC"/>
            </w:pPr>
            <w:r w:rsidRPr="005A07C7">
              <w:rPr>
                <w:rFonts w:cs="Arial"/>
                <w:lang w:eastAsia="zh-CN"/>
              </w:rPr>
              <w:t>-92.6</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5A07C7" w:rsidRDefault="00EA075E" w:rsidP="00B9031A">
            <w:pPr>
              <w:pStyle w:val="TAC"/>
            </w:pPr>
            <w:r w:rsidRPr="005A07C7">
              <w:rPr>
                <w:rFonts w:cs="Arial"/>
                <w:szCs w:val="18"/>
              </w:rPr>
              <w:t>-71.4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740497A3" w14:textId="77777777" w:rsidR="00B9031A" w:rsidRPr="005A07C7" w:rsidRDefault="00EA075E" w:rsidP="00B9031A">
            <w:pPr>
              <w:pStyle w:val="TAC"/>
            </w:pPr>
            <w:r w:rsidRPr="005A07C7">
              <w:t>50</w:t>
            </w:r>
            <w:r w:rsidRPr="005A07C7">
              <w:rPr>
                <w:rFonts w:hint="eastAsia"/>
              </w:rPr>
              <w:t xml:space="preserve"> </w:t>
            </w:r>
            <w:r w:rsidR="00BA587A" w:rsidRPr="005A07C7">
              <w:rPr>
                <w:rFonts w:hint="eastAsia"/>
              </w:rPr>
              <w:t>RB</w:t>
            </w:r>
          </w:p>
        </w:tc>
      </w:tr>
      <w:tr w:rsidR="005A07C7" w:rsidRPr="005A07C7"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5A07C7" w:rsidRDefault="00B9031A" w:rsidP="00B9031A">
            <w:pPr>
              <w:pStyle w:val="TAC"/>
              <w:rPr>
                <w:lang w:eastAsia="zh-CN"/>
              </w:rPr>
            </w:pPr>
            <w:r w:rsidRPr="005A07C7">
              <w:t>G-FR1-A1-</w:t>
            </w:r>
            <w:r w:rsidRPr="005A07C7">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5A07C7" w:rsidRDefault="00B9031A" w:rsidP="00B9031A">
            <w:pPr>
              <w:pStyle w:val="TAC"/>
              <w:rPr>
                <w:lang w:eastAsia="zh-CN"/>
              </w:rPr>
            </w:pPr>
            <w:r w:rsidRPr="005A07C7">
              <w:rPr>
                <w:lang w:eastAsia="zh-CN"/>
              </w:rPr>
              <w:t>-98.2</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5A07C7" w:rsidRDefault="00B9031A" w:rsidP="00B9031A">
            <w:pPr>
              <w:pStyle w:val="TAC"/>
              <w:rPr>
                <w:lang w:eastAsia="zh-CN"/>
              </w:rPr>
            </w:pPr>
            <w:r w:rsidRPr="005A07C7">
              <w:rPr>
                <w:rFonts w:cs="Arial"/>
                <w:szCs w:val="18"/>
              </w:rPr>
              <w:t>-78.4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2E55D369"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5A07C7" w:rsidRDefault="00B9031A" w:rsidP="00B9031A">
            <w:pPr>
              <w:pStyle w:val="TAC"/>
              <w:rPr>
                <w:lang w:eastAsia="zh-CN"/>
              </w:rPr>
            </w:pPr>
            <w:r w:rsidRPr="005A07C7">
              <w:t>G-FR1-A1-</w:t>
            </w:r>
            <w:r w:rsidRPr="005A07C7">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5A07C7" w:rsidRDefault="00B9031A" w:rsidP="00B9031A">
            <w:pPr>
              <w:pStyle w:val="TAC"/>
            </w:pPr>
            <w:r w:rsidRPr="005A07C7">
              <w:rPr>
                <w:rFonts w:cs="Arial"/>
                <w:lang w:eastAsia="zh-CN"/>
              </w:rPr>
              <w:t>-92.7</w:t>
            </w:r>
            <w:r w:rsidRPr="005A07C7">
              <w:rPr>
                <w:rFonts w:cs="Arial"/>
                <w:szCs w:val="18"/>
              </w:rPr>
              <w:t>-</w:t>
            </w:r>
            <w:r w:rsidRPr="005A07C7">
              <w:t>Δ</w:t>
            </w:r>
            <w:r w:rsidRPr="005A07C7">
              <w:rPr>
                <w:vertAlign w:val="subscript"/>
              </w:rPr>
              <w:t>minSENS</w:t>
            </w:r>
            <w:r w:rsidRPr="005A07C7"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5A07C7" w:rsidRDefault="00B9031A" w:rsidP="00B9031A">
            <w:pPr>
              <w:pStyle w:val="TAC"/>
            </w:pPr>
            <w:r w:rsidRPr="005A07C7">
              <w:rPr>
                <w:rFonts w:cs="Arial"/>
                <w:szCs w:val="18"/>
              </w:rPr>
              <w:t>-71.6</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005D2F22" w:rsidRPr="005A07C7">
              <w:t>Δ</w:t>
            </w:r>
            <w:r w:rsidR="005D2F22"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0453D976" w14:textId="77777777" w:rsidR="00B9031A" w:rsidRPr="005A07C7" w:rsidRDefault="00B9031A" w:rsidP="00B9031A">
            <w:pPr>
              <w:pStyle w:val="TAC"/>
            </w:pPr>
            <w:r w:rsidRPr="005A07C7">
              <w:rPr>
                <w:rFonts w:hint="eastAsia"/>
              </w:rPr>
              <w:t xml:space="preserve">24 </w:t>
            </w:r>
            <w:r w:rsidR="00BA587A" w:rsidRPr="005A07C7">
              <w:rPr>
                <w:rFonts w:hint="eastAsia"/>
              </w:rPr>
              <w:t>RB</w:t>
            </w:r>
          </w:p>
        </w:tc>
      </w:tr>
      <w:tr w:rsidR="000723CA" w:rsidRPr="005A07C7"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eastAsia="zh-CN"/>
              </w:rPr>
              <w:t>,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A075E" w:rsidRPr="005A07C7">
              <w:rPr>
                <w:rFonts w:hint="eastAsia"/>
                <w:lang w:val="en-US" w:eastAsia="zh-CN"/>
              </w:rPr>
              <w:t>of the wanted signal according to the table 5.4.2.2-1 .</w:t>
            </w:r>
            <w:r w:rsidR="00BA587A" w:rsidRPr="005A07C7">
              <w:t xml:space="preserve"> The aggregated wanted and interferer signal shall be centred in the BS channel bandwidth of the wanted signal.</w:t>
            </w:r>
          </w:p>
        </w:tc>
      </w:tr>
    </w:tbl>
    <w:p w14:paraId="2DE51052" w14:textId="77777777" w:rsidR="000723CA" w:rsidRPr="005A07C7" w:rsidRDefault="000723CA" w:rsidP="000723CA">
      <w:pPr>
        <w:keepNext/>
        <w:rPr>
          <w:rFonts w:cs="v5.0.0"/>
          <w:lang w:eastAsia="zh-CN"/>
        </w:rPr>
      </w:pPr>
    </w:p>
    <w:p w14:paraId="47AFE58B" w14:textId="77777777" w:rsidR="000723CA" w:rsidRPr="005A07C7" w:rsidRDefault="000723CA" w:rsidP="00854B6F">
      <w:pPr>
        <w:pStyle w:val="TH"/>
        <w:rPr>
          <w:lang w:val="en-US" w:eastAsia="zh-CN"/>
        </w:rPr>
      </w:pPr>
      <w:r w:rsidRPr="005A07C7">
        <w:rPr>
          <w:rFonts w:hint="eastAsia"/>
          <w:lang w:eastAsia="zh-CN"/>
        </w:rPr>
        <w:t>T</w:t>
      </w:r>
      <w:r w:rsidRPr="005A07C7">
        <w:t xml:space="preserve">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2</w:t>
      </w:r>
      <w:r w:rsidRPr="005A07C7">
        <w:t>-2</w:t>
      </w:r>
      <w:r w:rsidRPr="005A07C7">
        <w:rPr>
          <w:lang w:eastAsia="zh-CN"/>
        </w:rPr>
        <w:t>:</w:t>
      </w:r>
      <w:r w:rsidRPr="005A07C7">
        <w:t xml:space="preserve"> </w:t>
      </w:r>
      <w:r w:rsidRPr="005A07C7">
        <w:rPr>
          <w:rFonts w:hint="eastAsia"/>
          <w:lang w:eastAsia="zh-CN"/>
        </w:rPr>
        <w:t xml:space="preserve"> Medium Range </w:t>
      </w:r>
      <w:r w:rsidRPr="005A07C7">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5A07C7" w:rsidRPr="005A07C7"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5A07C7" w:rsidRDefault="00601F80" w:rsidP="00FA6718">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5A07C7" w:rsidRDefault="000723CA" w:rsidP="00FA6718">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5A07C7" w:rsidRDefault="000723CA" w:rsidP="00FA6718">
            <w:pPr>
              <w:pStyle w:val="TAH"/>
            </w:pPr>
            <w:r w:rsidRPr="005A07C7">
              <w:t>R</w:t>
            </w:r>
            <w:r w:rsidRPr="005A07C7">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5A07C7" w:rsidRDefault="000723CA" w:rsidP="00FA6718">
            <w:pPr>
              <w:pStyle w:val="TAH"/>
            </w:pPr>
            <w:r w:rsidRPr="005A07C7">
              <w:t>W</w:t>
            </w:r>
            <w:r w:rsidRPr="005A07C7">
              <w:rPr>
                <w:rFonts w:hint="eastAsia"/>
              </w:rPr>
              <w:t xml:space="preserve">anted signal mean power </w:t>
            </w:r>
            <w:r w:rsidR="002E41CA" w:rsidRPr="005A07C7">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5A07C7" w:rsidRDefault="000723CA" w:rsidP="00FA6718">
            <w:pPr>
              <w:pStyle w:val="TAH"/>
            </w:pPr>
            <w:r w:rsidRPr="005A07C7">
              <w:rPr>
                <w:rFonts w:hint="eastAsia"/>
              </w:rPr>
              <w:t xml:space="preserve">Interfering signal mean power </w:t>
            </w:r>
            <w:r w:rsidR="002E41CA" w:rsidRPr="005A07C7">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5A07C7" w:rsidRDefault="000723CA" w:rsidP="00FA6718">
            <w:pPr>
              <w:pStyle w:val="TAH"/>
            </w:pPr>
            <w:r w:rsidRPr="005A07C7">
              <w:t>Type of interfering signal</w:t>
            </w:r>
          </w:p>
        </w:tc>
      </w:tr>
      <w:tr w:rsidR="005A07C7" w:rsidRPr="005A07C7"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5A07C7" w:rsidRDefault="00B9031A" w:rsidP="00B9031A">
            <w:pPr>
              <w:pStyle w:val="TAC"/>
              <w:rPr>
                <w:lang w:eastAsia="zh-CN"/>
              </w:rPr>
            </w:pPr>
            <w:r w:rsidRPr="005A07C7">
              <w:t>G-FR1-A1-</w:t>
            </w:r>
            <w:r w:rsidRPr="005A07C7">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5A07C7" w:rsidRDefault="00B9031A" w:rsidP="00B9031A">
            <w:pPr>
              <w:pStyle w:val="TAC"/>
              <w:rPr>
                <w:lang w:eastAsia="zh-CN"/>
              </w:rPr>
            </w:pPr>
            <w:r w:rsidRPr="005A07C7">
              <w:rPr>
                <w:lang w:eastAsia="zh-CN"/>
              </w:rPr>
              <w:t>-95.6</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4D2E89A3" w14:textId="77777777" w:rsidR="00B9031A" w:rsidRPr="005A07C7" w:rsidRDefault="00B9031A" w:rsidP="00B9031A">
            <w:pPr>
              <w:pStyle w:val="TAC"/>
              <w:rPr>
                <w:lang w:eastAsia="zh-CN"/>
              </w:rPr>
            </w:pPr>
            <w:r w:rsidRPr="005A07C7">
              <w:rPr>
                <w:rFonts w:hint="eastAsia"/>
              </w:rPr>
              <w:t xml:space="preserve">10 </w:t>
            </w:r>
            <w:r w:rsidR="00BA587A" w:rsidRPr="005A07C7">
              <w:rPr>
                <w:rFonts w:hint="eastAsia"/>
              </w:rPr>
              <w:t>RB</w:t>
            </w:r>
          </w:p>
        </w:tc>
      </w:tr>
      <w:tr w:rsidR="005A07C7" w:rsidRPr="005A07C7"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5A07C7" w:rsidRDefault="00B9031A" w:rsidP="00B9031A">
            <w:pPr>
              <w:pStyle w:val="TAC"/>
            </w:pPr>
            <w:r w:rsidRPr="005A07C7">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5A07C7" w:rsidRDefault="00B9031A" w:rsidP="00B9031A">
            <w:pPr>
              <w:pStyle w:val="TAC"/>
            </w:pPr>
            <w:r w:rsidRPr="005A07C7">
              <w:rPr>
                <w:rFonts w:cs="Arial"/>
                <w:lang w:eastAsia="zh-CN"/>
              </w:rPr>
              <w:t>-93.7</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5A07C7" w:rsidRDefault="00B9031A" w:rsidP="00B9031A">
            <w:pPr>
              <w:pStyle w:val="TAC"/>
            </w:pPr>
            <w:r w:rsidRPr="005A07C7">
              <w:rPr>
                <w:rFonts w:cs="Arial"/>
                <w:szCs w:val="18"/>
              </w:rPr>
              <w:t>-</w:t>
            </w:r>
            <w:r w:rsidRPr="005A07C7">
              <w:rPr>
                <w:rFonts w:cs="Arial" w:hint="eastAsia"/>
                <w:szCs w:val="18"/>
              </w:rPr>
              <w:t>72</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4FE12C26" w14:textId="77777777" w:rsidR="00B9031A" w:rsidRPr="005A07C7" w:rsidRDefault="00B9031A" w:rsidP="00B9031A">
            <w:pPr>
              <w:pStyle w:val="TAC"/>
            </w:pPr>
            <w:r w:rsidRPr="005A07C7">
              <w:rPr>
                <w:rFonts w:hint="eastAsia"/>
              </w:rPr>
              <w:t xml:space="preserve">25 </w:t>
            </w:r>
            <w:r w:rsidR="00BA587A" w:rsidRPr="005A07C7">
              <w:rPr>
                <w:rFonts w:hint="eastAsia"/>
              </w:rPr>
              <w:t>RB</w:t>
            </w:r>
          </w:p>
        </w:tc>
      </w:tr>
      <w:tr w:rsidR="005A07C7" w:rsidRPr="005A07C7"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5A07C7" w:rsidRDefault="00B9031A" w:rsidP="00B9031A">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5A07C7" w:rsidRDefault="00B9031A" w:rsidP="00B9031A">
            <w:pPr>
              <w:pStyle w:val="TAC"/>
            </w:pPr>
            <w:r w:rsidRPr="005A07C7">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5A07C7" w:rsidRDefault="00B9031A" w:rsidP="00B9031A">
            <w:pPr>
              <w:pStyle w:val="TAC"/>
            </w:pPr>
            <w:r w:rsidRPr="005A07C7">
              <w:rPr>
                <w:rFonts w:cs="Arial"/>
                <w:lang w:eastAsia="zh-CN"/>
              </w:rPr>
              <w:t>-87.3</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5A07C7" w:rsidRDefault="00EA075E" w:rsidP="00B9031A">
            <w:pPr>
              <w:pStyle w:val="TAC"/>
            </w:pPr>
            <w:r w:rsidRPr="005A07C7">
              <w:rPr>
                <w:rFonts w:cs="Arial"/>
                <w:szCs w:val="18"/>
              </w:rPr>
              <w:t>-66.4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 xml:space="preserve">NR signal, SCS 15 kHz, </w:t>
            </w:r>
            <w:r w:rsidR="00EA075E" w:rsidRPr="005A07C7">
              <w:t>100</w:t>
            </w:r>
            <w:r w:rsidR="00EA075E" w:rsidRPr="005A07C7">
              <w:rPr>
                <w:rFonts w:hint="eastAsia"/>
              </w:rPr>
              <w:t xml:space="preserve"> </w:t>
            </w:r>
            <w:r w:rsidR="00BA587A" w:rsidRPr="005A07C7">
              <w:rPr>
                <w:rFonts w:hint="eastAsia"/>
              </w:rPr>
              <w:t>RB</w:t>
            </w:r>
          </w:p>
        </w:tc>
      </w:tr>
      <w:tr w:rsidR="005A07C7" w:rsidRPr="005A07C7"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5A07C7" w:rsidRDefault="00B9031A" w:rsidP="00B9031A">
            <w:pPr>
              <w:pStyle w:val="TAC"/>
              <w:rPr>
                <w:lang w:eastAsia="zh-CN"/>
              </w:rPr>
            </w:pPr>
            <w:r w:rsidRPr="005A07C7">
              <w:t>G-FR1-A1-</w:t>
            </w:r>
            <w:r w:rsidRPr="005A07C7">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5A07C7" w:rsidRDefault="00B9031A" w:rsidP="00B9031A">
            <w:pPr>
              <w:pStyle w:val="TAC"/>
              <w:rPr>
                <w:lang w:eastAsia="zh-CN"/>
              </w:rPr>
            </w:pPr>
            <w:r w:rsidRPr="005A07C7">
              <w:rPr>
                <w:lang w:eastAsia="zh-CN"/>
              </w:rPr>
              <w:t>-96.3</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76</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63EE88B7"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5A07C7" w:rsidRDefault="00B9031A" w:rsidP="00B9031A">
            <w:pPr>
              <w:pStyle w:val="TAC"/>
              <w:rPr>
                <w:lang w:eastAsia="zh-CN"/>
              </w:rPr>
            </w:pPr>
            <w:r w:rsidRPr="005A07C7">
              <w:t>G-FR1-A1-</w:t>
            </w:r>
            <w:r w:rsidRPr="005A07C7">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5A07C7" w:rsidRDefault="00B9031A" w:rsidP="00B9031A">
            <w:pPr>
              <w:pStyle w:val="TAC"/>
            </w:pPr>
            <w:r w:rsidRPr="005A07C7">
              <w:rPr>
                <w:rFonts w:cs="Arial"/>
                <w:lang w:eastAsia="zh-CN"/>
              </w:rPr>
              <w:t>-93.8</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5A07C7" w:rsidRDefault="00EA075E" w:rsidP="00B9031A">
            <w:pPr>
              <w:pStyle w:val="TAC"/>
            </w:pPr>
            <w:r w:rsidRPr="005A07C7">
              <w:rPr>
                <w:rFonts w:cs="Arial"/>
                <w:szCs w:val="18"/>
              </w:rPr>
              <w:t>-73.4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471FEE7B" w14:textId="77777777" w:rsidR="00B9031A" w:rsidRPr="005A07C7" w:rsidRDefault="00EA075E" w:rsidP="00B9031A">
            <w:pPr>
              <w:pStyle w:val="TAC"/>
            </w:pPr>
            <w:r w:rsidRPr="005A07C7">
              <w:t>10</w:t>
            </w:r>
            <w:r w:rsidRPr="005A07C7">
              <w:rPr>
                <w:rFonts w:hint="eastAsia"/>
              </w:rPr>
              <w:t xml:space="preserve"> </w:t>
            </w:r>
            <w:r w:rsidR="00BA587A" w:rsidRPr="005A07C7">
              <w:rPr>
                <w:rFonts w:hint="eastAsia"/>
              </w:rPr>
              <w:t>RB</w:t>
            </w:r>
          </w:p>
        </w:tc>
      </w:tr>
      <w:tr w:rsidR="005A07C7" w:rsidRPr="005A07C7"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5A07C7" w:rsidRDefault="00B9031A" w:rsidP="00B9031A">
            <w:pPr>
              <w:pStyle w:val="TAC"/>
              <w:rPr>
                <w:lang w:eastAsia="zh-CN"/>
              </w:rPr>
            </w:pPr>
            <w:r w:rsidRPr="005A07C7">
              <w:t>G-FR1-A1-</w:t>
            </w:r>
            <w:r w:rsidRPr="005A07C7">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5A07C7" w:rsidRDefault="00B9031A" w:rsidP="00B9031A">
            <w:pPr>
              <w:pStyle w:val="TAC"/>
            </w:pPr>
            <w:r w:rsidRPr="005A07C7">
              <w:rPr>
                <w:rFonts w:cs="Arial"/>
                <w:lang w:eastAsia="zh-CN"/>
              </w:rPr>
              <w:t>-87.6</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5A07C7" w:rsidRDefault="00EA075E" w:rsidP="00B9031A">
            <w:pPr>
              <w:pStyle w:val="TAC"/>
            </w:pPr>
            <w:r w:rsidRPr="005A07C7">
              <w:rPr>
                <w:rFonts w:cs="Arial"/>
                <w:szCs w:val="18"/>
              </w:rPr>
              <w:t>-66.4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60E1837A" w14:textId="77777777" w:rsidR="00B9031A" w:rsidRPr="005A07C7" w:rsidRDefault="00EA075E" w:rsidP="00B9031A">
            <w:pPr>
              <w:pStyle w:val="TAC"/>
            </w:pPr>
            <w:r w:rsidRPr="005A07C7">
              <w:t>50</w:t>
            </w:r>
            <w:r w:rsidRPr="005A07C7">
              <w:rPr>
                <w:rFonts w:hint="eastAsia"/>
              </w:rPr>
              <w:t xml:space="preserve"> </w:t>
            </w:r>
            <w:r w:rsidR="00BA587A" w:rsidRPr="005A07C7">
              <w:rPr>
                <w:rFonts w:hint="eastAsia"/>
              </w:rPr>
              <w:t>RB</w:t>
            </w:r>
          </w:p>
        </w:tc>
      </w:tr>
      <w:tr w:rsidR="005A07C7" w:rsidRPr="005A07C7"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5A07C7" w:rsidRDefault="00B9031A" w:rsidP="00B9031A">
            <w:pPr>
              <w:pStyle w:val="TAC"/>
              <w:rPr>
                <w:lang w:eastAsia="zh-CN"/>
              </w:rPr>
            </w:pPr>
            <w:r w:rsidRPr="005A07C7">
              <w:t>G-FR1-A1-</w:t>
            </w:r>
            <w:r w:rsidRPr="005A07C7">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5A07C7" w:rsidRDefault="00B9031A" w:rsidP="00B9031A">
            <w:pPr>
              <w:pStyle w:val="TAC"/>
              <w:rPr>
                <w:lang w:eastAsia="zh-CN"/>
              </w:rPr>
            </w:pPr>
            <w:r w:rsidRPr="005A07C7">
              <w:rPr>
                <w:lang w:eastAsia="zh-CN"/>
              </w:rPr>
              <w:t>-93.2</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33670250"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5A07C7" w:rsidRDefault="00B9031A" w:rsidP="00B9031A">
            <w:pPr>
              <w:pStyle w:val="TAC"/>
              <w:rPr>
                <w:lang w:eastAsia="zh-CN"/>
              </w:rPr>
            </w:pPr>
            <w:r w:rsidRPr="005A07C7">
              <w:t>G-FR1-A1-</w:t>
            </w:r>
            <w:r w:rsidRPr="005A07C7">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5A07C7" w:rsidRDefault="00B9031A" w:rsidP="00B9031A">
            <w:pPr>
              <w:pStyle w:val="TAC"/>
            </w:pPr>
            <w:r w:rsidRPr="005A07C7">
              <w:rPr>
                <w:rFonts w:cs="Arial"/>
                <w:lang w:eastAsia="zh-CN"/>
              </w:rPr>
              <w:t>-87.7</w:t>
            </w:r>
            <w:r w:rsidRPr="005A07C7">
              <w:rPr>
                <w:rFonts w:cs="Arial"/>
                <w:szCs w:val="18"/>
              </w:rPr>
              <w:t>-</w:t>
            </w:r>
            <w:r w:rsidRPr="005A07C7">
              <w:t>Δ</w:t>
            </w:r>
            <w:r w:rsidRPr="005A07C7">
              <w:rPr>
                <w:vertAlign w:val="subscript"/>
              </w:rPr>
              <w:t>minSENS</w:t>
            </w:r>
            <w:r w:rsidRPr="005A07C7"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5A07C7" w:rsidRDefault="00B9031A" w:rsidP="00B9031A">
            <w:pPr>
              <w:pStyle w:val="TAC"/>
            </w:pPr>
            <w:r w:rsidRPr="005A07C7">
              <w:rPr>
                <w:rFonts w:cs="Arial"/>
                <w:szCs w:val="18"/>
              </w:rPr>
              <w:t>-</w:t>
            </w:r>
            <w:r w:rsidRPr="005A07C7">
              <w:rPr>
                <w:rFonts w:cs="Arial" w:hint="eastAsia"/>
                <w:szCs w:val="18"/>
              </w:rPr>
              <w:t>66</w:t>
            </w:r>
            <w:r w:rsidRPr="005A07C7">
              <w:rPr>
                <w:rFonts w:cs="Arial"/>
                <w:szCs w:val="18"/>
              </w:rPr>
              <w:t>.6</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39C876F0" w14:textId="77777777" w:rsidR="00B9031A" w:rsidRPr="005A07C7" w:rsidRDefault="00B9031A" w:rsidP="00B9031A">
            <w:pPr>
              <w:pStyle w:val="TAC"/>
            </w:pPr>
            <w:r w:rsidRPr="005A07C7">
              <w:rPr>
                <w:rFonts w:hint="eastAsia"/>
              </w:rPr>
              <w:t xml:space="preserve">24 </w:t>
            </w:r>
            <w:r w:rsidR="00BA587A" w:rsidRPr="005A07C7">
              <w:rPr>
                <w:rFonts w:hint="eastAsia"/>
              </w:rPr>
              <w:t>RB</w:t>
            </w:r>
          </w:p>
        </w:tc>
      </w:tr>
      <w:tr w:rsidR="000723CA" w:rsidRPr="005A07C7"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5A07C7" w:rsidRDefault="000723CA" w:rsidP="00FA6718">
            <w:pPr>
              <w:pStyle w:val="TAN"/>
              <w:rPr>
                <w:szCs w:val="18"/>
              </w:rPr>
            </w:pPr>
            <w:r w:rsidRPr="005A07C7">
              <w:t>NOTE:</w:t>
            </w:r>
            <w:r w:rsidR="001318F4" w:rsidRPr="005A07C7">
              <w:tab/>
            </w:r>
            <w:r w:rsidRPr="005A07C7">
              <w:t>Wanted and interfering signal are placed adjacently around F</w:t>
            </w:r>
            <w:r w:rsidRPr="005A07C7">
              <w:rPr>
                <w:vertAlign w:val="subscript"/>
              </w:rPr>
              <w:t>c</w:t>
            </w:r>
            <w:r w:rsidR="00EA075E" w:rsidRPr="005A07C7">
              <w:rPr>
                <w:rFonts w:hint="eastAsia"/>
                <w:lang w:val="en-US" w:eastAsia="zh-CN"/>
              </w:rPr>
              <w:t>, where the F</w:t>
            </w:r>
            <w:r w:rsidR="00EF2D09" w:rsidRPr="005A07C7">
              <w:rPr>
                <w:vertAlign w:val="subscript"/>
                <w:lang w:val="en-US" w:eastAsia="zh-CN"/>
              </w:rPr>
              <w:t>c</w:t>
            </w:r>
            <w:r w:rsidR="00EA075E" w:rsidRPr="005A07C7">
              <w:rPr>
                <w:rFonts w:hint="eastAsia"/>
                <w:lang w:val="en-US" w:eastAsia="zh-CN"/>
              </w:rPr>
              <w:t xml:space="preserve"> is defined for </w:t>
            </w:r>
            <w:r w:rsidR="00EA075E" w:rsidRPr="005A07C7">
              <w:rPr>
                <w:rFonts w:hint="eastAsia"/>
                <w:i/>
                <w:iCs/>
                <w:lang w:val="en-US" w:eastAsia="zh-CN"/>
              </w:rPr>
              <w:t xml:space="preserve">BS channel bandwidth </w:t>
            </w:r>
            <w:r w:rsidR="00EF2D09" w:rsidRPr="005A07C7">
              <w:rPr>
                <w:lang w:val="en-US" w:eastAsia="zh-CN"/>
              </w:rPr>
              <w:t>of the wanted signal</w:t>
            </w:r>
            <w:r w:rsidR="00EA075E" w:rsidRPr="005A07C7">
              <w:rPr>
                <w:rFonts w:hint="eastAsia"/>
                <w:lang w:val="en-US" w:eastAsia="zh-CN"/>
              </w:rPr>
              <w:t xml:space="preserve"> according to the table 5.4.2.2-1.</w:t>
            </w:r>
            <w:r w:rsidR="00BA587A" w:rsidRPr="005A07C7">
              <w:t xml:space="preserve"> The aggregated wanted and interferer signal shall be centred in the BS channel bandwidth of the wanted signal.</w:t>
            </w:r>
          </w:p>
        </w:tc>
      </w:tr>
    </w:tbl>
    <w:p w14:paraId="3D7B7F29" w14:textId="77777777" w:rsidR="000723CA" w:rsidRPr="005A07C7" w:rsidRDefault="000723CA" w:rsidP="000723CA">
      <w:pPr>
        <w:rPr>
          <w:lang w:eastAsia="zh-CN"/>
        </w:rPr>
      </w:pPr>
    </w:p>
    <w:p w14:paraId="45CA294D" w14:textId="77777777" w:rsidR="000723CA" w:rsidRPr="005A07C7" w:rsidRDefault="000723CA" w:rsidP="00854B6F">
      <w:pPr>
        <w:pStyle w:val="TH"/>
        <w:rPr>
          <w:lang w:eastAsia="zh-CN"/>
        </w:rPr>
      </w:pPr>
      <w:r w:rsidRPr="005A07C7">
        <w:lastRenderedPageBreak/>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2</w:t>
      </w:r>
      <w:r w:rsidRPr="005A07C7">
        <w:t>-</w:t>
      </w:r>
      <w:r w:rsidRPr="005A07C7">
        <w:rPr>
          <w:lang w:eastAsia="zh-CN"/>
        </w:rPr>
        <w:t>3:</w:t>
      </w:r>
      <w:r w:rsidRPr="005A07C7">
        <w:t xml:space="preserve"> </w:t>
      </w:r>
      <w:r w:rsidRPr="005A07C7">
        <w:rPr>
          <w:rFonts w:hint="eastAsia"/>
          <w:lang w:eastAsia="zh-CN"/>
        </w:rPr>
        <w:t xml:space="preserve">Local area </w:t>
      </w:r>
      <w:r w:rsidRPr="005A07C7">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5A07C7" w:rsidRPr="005A07C7"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5A07C7" w:rsidRDefault="00601F80" w:rsidP="00FA6718">
            <w:pPr>
              <w:pStyle w:val="TAH"/>
            </w:pPr>
            <w:r w:rsidRPr="005A07C7">
              <w:rPr>
                <w:i/>
              </w:rPr>
              <w:t>BS channel bandwidth</w:t>
            </w:r>
            <w:r w:rsidR="000723CA" w:rsidRPr="005A07C7">
              <w:t xml:space="preserve"> </w:t>
            </w:r>
            <w:r w:rsidR="00C47990" w:rsidRPr="005A07C7">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5A07C7" w:rsidRDefault="000723CA" w:rsidP="00FA6718">
            <w:pPr>
              <w:pStyle w:val="TAH"/>
            </w:pPr>
            <w:r w:rsidRPr="005A07C7">
              <w:rPr>
                <w:rFonts w:hint="eastAsia"/>
              </w:rPr>
              <w:t>S</w:t>
            </w:r>
            <w:r w:rsidRPr="005A07C7">
              <w:t xml:space="preserve">ubcarrier </w:t>
            </w:r>
            <w:r w:rsidRPr="005A07C7">
              <w:rPr>
                <w:rFonts w:hint="eastAsia"/>
              </w:rPr>
              <w:t>spacing</w:t>
            </w:r>
            <w:r w:rsidR="002E41CA" w:rsidRPr="005A07C7">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5A07C7" w:rsidRDefault="000723CA" w:rsidP="00FA6718">
            <w:pPr>
              <w:pStyle w:val="TAH"/>
            </w:pPr>
            <w:r w:rsidRPr="005A07C7">
              <w:t>R</w:t>
            </w:r>
            <w:r w:rsidRPr="005A07C7">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5A07C7" w:rsidRDefault="000723CA" w:rsidP="00FA6718">
            <w:pPr>
              <w:pStyle w:val="TAH"/>
            </w:pPr>
            <w:r w:rsidRPr="005A07C7">
              <w:t>W</w:t>
            </w:r>
            <w:r w:rsidRPr="005A07C7">
              <w:rPr>
                <w:rFonts w:hint="eastAsia"/>
              </w:rPr>
              <w:t xml:space="preserve">anted signal mean power </w:t>
            </w:r>
            <w:r w:rsidR="002E41CA" w:rsidRPr="005A07C7">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5A07C7" w:rsidRDefault="000723CA" w:rsidP="00FA6718">
            <w:pPr>
              <w:pStyle w:val="TAH"/>
            </w:pPr>
            <w:r w:rsidRPr="005A07C7">
              <w:rPr>
                <w:rFonts w:hint="eastAsia"/>
              </w:rPr>
              <w:t xml:space="preserve">Interfering signal mean power </w:t>
            </w:r>
            <w:r w:rsidR="002E41CA" w:rsidRPr="005A07C7">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5A07C7" w:rsidRDefault="000723CA" w:rsidP="00FA6718">
            <w:pPr>
              <w:pStyle w:val="TAH"/>
            </w:pPr>
            <w:r w:rsidRPr="005A07C7">
              <w:t>Type of interfering signal</w:t>
            </w:r>
          </w:p>
        </w:tc>
      </w:tr>
      <w:tr w:rsidR="005A07C7" w:rsidRPr="005A07C7"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5A07C7" w:rsidRDefault="00B9031A" w:rsidP="00B9031A">
            <w:pPr>
              <w:pStyle w:val="TAC"/>
              <w:rPr>
                <w:lang w:eastAsia="zh-CN"/>
              </w:rPr>
            </w:pPr>
            <w:r w:rsidRPr="005A07C7">
              <w:t>G-FR1-A1-</w:t>
            </w:r>
            <w:r w:rsidRPr="005A07C7">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5A07C7" w:rsidRDefault="00B9031A" w:rsidP="00B9031A">
            <w:pPr>
              <w:pStyle w:val="TAC"/>
              <w:rPr>
                <w:lang w:eastAsia="zh-CN"/>
              </w:rPr>
            </w:pPr>
            <w:r w:rsidRPr="005A07C7">
              <w:rPr>
                <w:lang w:eastAsia="zh-CN"/>
              </w:rPr>
              <w:t>-92.6</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6BC75B3D" w14:textId="77777777" w:rsidR="00B9031A" w:rsidRPr="005A07C7" w:rsidRDefault="00B9031A" w:rsidP="00B9031A">
            <w:pPr>
              <w:pStyle w:val="TAC"/>
              <w:rPr>
                <w:lang w:eastAsia="zh-CN"/>
              </w:rPr>
            </w:pPr>
            <w:r w:rsidRPr="005A07C7">
              <w:rPr>
                <w:rFonts w:hint="eastAsia"/>
              </w:rPr>
              <w:t xml:space="preserve">10 </w:t>
            </w:r>
            <w:r w:rsidR="00BA587A" w:rsidRPr="005A07C7">
              <w:rPr>
                <w:rFonts w:hint="eastAsia"/>
              </w:rPr>
              <w:t>RB</w:t>
            </w:r>
          </w:p>
        </w:tc>
      </w:tr>
      <w:tr w:rsidR="005A07C7" w:rsidRPr="005A07C7"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5A07C7" w:rsidRDefault="00B9031A" w:rsidP="00B9031A">
            <w:pPr>
              <w:pStyle w:val="TAC"/>
            </w:pPr>
            <w:r w:rsidRPr="005A07C7">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5A07C7" w:rsidRDefault="00B9031A" w:rsidP="00B9031A">
            <w:pPr>
              <w:pStyle w:val="TAC"/>
            </w:pPr>
            <w:r w:rsidRPr="005A07C7">
              <w:rPr>
                <w:rFonts w:cs="Arial"/>
                <w:lang w:eastAsia="zh-CN"/>
              </w:rPr>
              <w:t>-90.7</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5A07C7" w:rsidRDefault="00B9031A" w:rsidP="00B9031A">
            <w:pPr>
              <w:pStyle w:val="TAC"/>
            </w:pPr>
            <w:r w:rsidRPr="005A07C7">
              <w:rPr>
                <w:rFonts w:cs="Arial"/>
                <w:szCs w:val="18"/>
              </w:rPr>
              <w:t>-</w:t>
            </w:r>
            <w:r w:rsidRPr="005A07C7">
              <w:rPr>
                <w:rFonts w:cs="Arial" w:hint="eastAsia"/>
                <w:szCs w:val="18"/>
              </w:rPr>
              <w:t>69</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15 kHz,</w:t>
            </w:r>
          </w:p>
          <w:p w14:paraId="42F8A3ED" w14:textId="77777777" w:rsidR="00B9031A" w:rsidRPr="005A07C7" w:rsidRDefault="00B9031A" w:rsidP="00B9031A">
            <w:pPr>
              <w:pStyle w:val="TAC"/>
            </w:pPr>
            <w:r w:rsidRPr="005A07C7">
              <w:rPr>
                <w:rFonts w:hint="eastAsia"/>
              </w:rPr>
              <w:t xml:space="preserve">25 </w:t>
            </w:r>
            <w:r w:rsidR="00BA587A" w:rsidRPr="005A07C7">
              <w:rPr>
                <w:rFonts w:hint="eastAsia"/>
              </w:rPr>
              <w:t>RB</w:t>
            </w:r>
          </w:p>
        </w:tc>
      </w:tr>
      <w:tr w:rsidR="005A07C7" w:rsidRPr="005A07C7"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5A07C7" w:rsidRDefault="00B9031A" w:rsidP="00B9031A">
            <w:pPr>
              <w:pStyle w:val="TAC"/>
              <w:rPr>
                <w:lang w:eastAsia="zh-CN"/>
              </w:rPr>
            </w:pPr>
            <w:r w:rsidRPr="005A07C7">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5A07C7" w:rsidRDefault="00B9031A" w:rsidP="00B9031A">
            <w:pPr>
              <w:pStyle w:val="TAC"/>
              <w:rPr>
                <w:lang w:eastAsia="zh-CN"/>
              </w:rPr>
            </w:pPr>
            <w:r w:rsidRPr="005A07C7">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5A07C7" w:rsidRDefault="00B9031A" w:rsidP="00B9031A">
            <w:pPr>
              <w:pStyle w:val="TAC"/>
            </w:pPr>
            <w:r w:rsidRPr="005A07C7">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5A07C7" w:rsidRDefault="00B9031A" w:rsidP="00B9031A">
            <w:pPr>
              <w:pStyle w:val="TAC"/>
            </w:pPr>
            <w:r w:rsidRPr="005A07C7">
              <w:rPr>
                <w:rFonts w:cs="Arial"/>
                <w:lang w:eastAsia="zh-CN"/>
              </w:rPr>
              <w:t>-84.3</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5A07C7" w:rsidRDefault="00EA075E" w:rsidP="00B9031A">
            <w:pPr>
              <w:pStyle w:val="TAC"/>
            </w:pPr>
            <w:r w:rsidRPr="005A07C7">
              <w:rPr>
                <w:rFonts w:cs="Arial"/>
                <w:szCs w:val="18"/>
              </w:rPr>
              <w:t>-63.4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 xml:space="preserve">NR signal, SCS 15 kHz, </w:t>
            </w:r>
            <w:r w:rsidR="003319EB" w:rsidRPr="005A07C7">
              <w:t>100</w:t>
            </w:r>
            <w:r w:rsidR="003319EB" w:rsidRPr="005A07C7">
              <w:rPr>
                <w:rFonts w:hint="eastAsia"/>
              </w:rPr>
              <w:t xml:space="preserve"> </w:t>
            </w:r>
            <w:r w:rsidR="00BA587A" w:rsidRPr="005A07C7">
              <w:rPr>
                <w:rFonts w:hint="eastAsia"/>
              </w:rPr>
              <w:t>RB</w:t>
            </w:r>
          </w:p>
        </w:tc>
      </w:tr>
      <w:tr w:rsidR="005A07C7" w:rsidRPr="005A07C7"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5A07C7" w:rsidRDefault="00B9031A" w:rsidP="00B9031A">
            <w:pPr>
              <w:pStyle w:val="TAC"/>
              <w:rPr>
                <w:lang w:eastAsia="zh-CN"/>
              </w:rPr>
            </w:pPr>
            <w:r w:rsidRPr="005A07C7">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5A07C7" w:rsidRDefault="00B9031A" w:rsidP="00B9031A">
            <w:pPr>
              <w:pStyle w:val="TAC"/>
              <w:rPr>
                <w:lang w:eastAsia="zh-CN"/>
              </w:rPr>
            </w:pPr>
            <w:r w:rsidRPr="005A07C7">
              <w:t>G-FR1-A1-</w:t>
            </w:r>
            <w:r w:rsidRPr="005A07C7">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5A07C7" w:rsidRDefault="00B9031A" w:rsidP="00B9031A">
            <w:pPr>
              <w:pStyle w:val="TAC"/>
              <w:rPr>
                <w:lang w:eastAsia="zh-CN"/>
              </w:rPr>
            </w:pPr>
            <w:r w:rsidRPr="005A07C7">
              <w:rPr>
                <w:lang w:eastAsia="zh-CN"/>
              </w:rPr>
              <w:t>-93.3</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73</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64017277"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5A07C7" w:rsidRDefault="00B9031A" w:rsidP="00B9031A">
            <w:pPr>
              <w:pStyle w:val="TAC"/>
              <w:rPr>
                <w:lang w:eastAsia="zh-CN"/>
              </w:rPr>
            </w:pPr>
            <w:r w:rsidRPr="005A07C7">
              <w:t>G-FR1-A1-</w:t>
            </w:r>
            <w:r w:rsidRPr="005A07C7">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5A07C7" w:rsidRDefault="00B9031A" w:rsidP="00B9031A">
            <w:pPr>
              <w:pStyle w:val="TAC"/>
            </w:pPr>
            <w:r w:rsidRPr="005A07C7">
              <w:rPr>
                <w:rFonts w:cs="Arial"/>
                <w:lang w:eastAsia="zh-CN"/>
              </w:rPr>
              <w:t>-90.8</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5A07C7" w:rsidRDefault="003319EB" w:rsidP="00B9031A">
            <w:pPr>
              <w:pStyle w:val="TAC"/>
            </w:pPr>
            <w:r w:rsidRPr="005A07C7">
              <w:rPr>
                <w:rFonts w:cs="Arial"/>
                <w:szCs w:val="18"/>
              </w:rPr>
              <w:t>-70.4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44686CD7" w14:textId="77777777" w:rsidR="00B9031A" w:rsidRPr="005A07C7" w:rsidRDefault="003319EB" w:rsidP="00B9031A">
            <w:pPr>
              <w:pStyle w:val="TAC"/>
            </w:pPr>
            <w:r w:rsidRPr="005A07C7">
              <w:t>10</w:t>
            </w:r>
            <w:r w:rsidRPr="005A07C7">
              <w:rPr>
                <w:rFonts w:hint="eastAsia"/>
              </w:rPr>
              <w:t xml:space="preserve"> </w:t>
            </w:r>
            <w:r w:rsidR="00BA587A" w:rsidRPr="005A07C7">
              <w:rPr>
                <w:rFonts w:hint="eastAsia"/>
              </w:rPr>
              <w:t>RB</w:t>
            </w:r>
          </w:p>
        </w:tc>
      </w:tr>
      <w:tr w:rsidR="005A07C7" w:rsidRPr="005A07C7"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5A07C7" w:rsidRDefault="00B9031A" w:rsidP="00B9031A">
            <w:pPr>
              <w:pStyle w:val="TAC"/>
              <w:rPr>
                <w:lang w:eastAsia="zh-CN"/>
              </w:rPr>
            </w:pPr>
            <w:r w:rsidRPr="005A07C7">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5A07C7" w:rsidRDefault="00B9031A" w:rsidP="00B9031A">
            <w:pPr>
              <w:pStyle w:val="TAC"/>
              <w:rPr>
                <w:lang w:eastAsia="zh-CN"/>
              </w:rPr>
            </w:pPr>
            <w:r w:rsidRPr="005A07C7">
              <w:t>G-FR1-A1-</w:t>
            </w:r>
            <w:r w:rsidRPr="005A07C7">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5A07C7" w:rsidRDefault="00B9031A" w:rsidP="00B9031A">
            <w:pPr>
              <w:pStyle w:val="TAC"/>
            </w:pPr>
            <w:r w:rsidRPr="005A07C7">
              <w:rPr>
                <w:rFonts w:cs="Arial"/>
                <w:lang w:eastAsia="zh-CN"/>
              </w:rPr>
              <w:t>-84.6</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5A07C7" w:rsidRDefault="003319EB" w:rsidP="00B9031A">
            <w:pPr>
              <w:pStyle w:val="TAC"/>
            </w:pPr>
            <w:r w:rsidRPr="005A07C7">
              <w:rPr>
                <w:rFonts w:cs="Arial"/>
                <w:szCs w:val="18"/>
              </w:rPr>
              <w:t>-63.4</w:t>
            </w:r>
            <w:r w:rsidR="00D71A06" w:rsidRPr="005A07C7">
              <w:rPr>
                <w:rFonts w:cs="Arial"/>
                <w:szCs w:val="18"/>
              </w:rPr>
              <w:t xml:space="preserve"> </w:t>
            </w:r>
            <w:r w:rsidR="00B9031A" w:rsidRPr="005A07C7">
              <w:rPr>
                <w:rFonts w:cs="Arial"/>
                <w:szCs w:val="18"/>
              </w:rPr>
              <w:t>-</w:t>
            </w:r>
            <w:r w:rsidR="00D71A06" w:rsidRPr="005A07C7">
              <w:rPr>
                <w:rFonts w:cs="Arial"/>
                <w:szCs w:val="18"/>
              </w:rPr>
              <w:t xml:space="preserve"> </w:t>
            </w:r>
            <w:r w:rsidR="00B9031A" w:rsidRPr="005A07C7">
              <w:t>Δ</w:t>
            </w:r>
            <w:r w:rsidR="00B9031A"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30 kHz,</w:t>
            </w:r>
          </w:p>
          <w:p w14:paraId="3A46BA1B" w14:textId="77777777" w:rsidR="00B9031A" w:rsidRPr="005A07C7" w:rsidRDefault="003319EB" w:rsidP="00B9031A">
            <w:pPr>
              <w:pStyle w:val="TAC"/>
            </w:pPr>
            <w:r w:rsidRPr="005A07C7">
              <w:t>50</w:t>
            </w:r>
            <w:r w:rsidRPr="005A07C7">
              <w:rPr>
                <w:rFonts w:hint="eastAsia"/>
              </w:rPr>
              <w:t xml:space="preserve"> </w:t>
            </w:r>
            <w:r w:rsidR="00BA587A" w:rsidRPr="005A07C7">
              <w:rPr>
                <w:rFonts w:hint="eastAsia"/>
              </w:rPr>
              <w:t>RB</w:t>
            </w:r>
          </w:p>
        </w:tc>
      </w:tr>
      <w:tr w:rsidR="005A07C7" w:rsidRPr="005A07C7"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5A07C7" w:rsidRDefault="00B9031A" w:rsidP="00B9031A">
            <w:pPr>
              <w:pStyle w:val="TAC"/>
              <w:rPr>
                <w:lang w:eastAsia="zh-CN"/>
              </w:rPr>
            </w:pPr>
            <w:r w:rsidRPr="005A07C7">
              <w:rPr>
                <w:rFonts w:hint="eastAsia"/>
              </w:rPr>
              <w:t>10,15,20,25</w:t>
            </w:r>
            <w:r w:rsidRPr="005A07C7">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5A07C7" w:rsidRDefault="00B9031A" w:rsidP="00B9031A">
            <w:pPr>
              <w:pStyle w:val="TAC"/>
              <w:rPr>
                <w:lang w:eastAsia="zh-CN"/>
              </w:rPr>
            </w:pPr>
            <w:r w:rsidRPr="005A07C7">
              <w:t>G-FR1-A1-</w:t>
            </w:r>
            <w:r w:rsidRPr="005A07C7">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5A07C7" w:rsidRDefault="00B9031A" w:rsidP="00B9031A">
            <w:pPr>
              <w:pStyle w:val="TAC"/>
              <w:rPr>
                <w:lang w:eastAsia="zh-CN"/>
              </w:rPr>
            </w:pPr>
            <w:r w:rsidRPr="005A07C7">
              <w:rPr>
                <w:lang w:eastAsia="zh-CN"/>
              </w:rPr>
              <w:t>-90.2</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5A07C7" w:rsidRDefault="00B9031A" w:rsidP="00B9031A">
            <w:pPr>
              <w:pStyle w:val="TAC"/>
              <w:rPr>
                <w:lang w:eastAsia="zh-CN"/>
              </w:rPr>
            </w:pPr>
            <w:r w:rsidRPr="005A07C7">
              <w:rPr>
                <w:rFonts w:cs="Arial"/>
                <w:szCs w:val="18"/>
              </w:rPr>
              <w:t>-</w:t>
            </w:r>
            <w:r w:rsidRPr="005A07C7">
              <w:rPr>
                <w:rFonts w:cs="Arial" w:hint="eastAsia"/>
                <w:szCs w:val="18"/>
              </w:rPr>
              <w:t>70</w:t>
            </w:r>
            <w:r w:rsidRPr="005A07C7">
              <w:rPr>
                <w:rFonts w:cs="Arial"/>
                <w:szCs w:val="18"/>
              </w:rPr>
              <w:t>.4</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5591A319" w14:textId="77777777" w:rsidR="00B9031A" w:rsidRPr="005A07C7" w:rsidRDefault="00B9031A" w:rsidP="00B9031A">
            <w:pPr>
              <w:pStyle w:val="TAC"/>
            </w:pPr>
            <w:r w:rsidRPr="005A07C7">
              <w:rPr>
                <w:rFonts w:hint="eastAsia"/>
              </w:rPr>
              <w:t xml:space="preserve">5 </w:t>
            </w:r>
            <w:r w:rsidR="00BA587A" w:rsidRPr="005A07C7">
              <w:rPr>
                <w:rFonts w:hint="eastAsia"/>
              </w:rPr>
              <w:t>RB</w:t>
            </w:r>
          </w:p>
        </w:tc>
      </w:tr>
      <w:tr w:rsidR="005A07C7" w:rsidRPr="005A07C7"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5A07C7" w:rsidRDefault="00B9031A" w:rsidP="00B9031A">
            <w:pPr>
              <w:pStyle w:val="TAC"/>
              <w:rPr>
                <w:lang w:eastAsia="zh-CN"/>
              </w:rPr>
            </w:pPr>
            <w:r w:rsidRPr="005A07C7">
              <w:rPr>
                <w:rFonts w:hint="eastAsia"/>
              </w:rPr>
              <w:t>40,50,60,</w:t>
            </w:r>
            <w:r w:rsidRPr="005A07C7">
              <w:rPr>
                <w:rFonts w:hint="eastAsia"/>
                <w:lang w:eastAsia="zh-CN"/>
              </w:rPr>
              <w:t>70,</w:t>
            </w:r>
            <w:r w:rsidRPr="005A07C7">
              <w:rPr>
                <w:rFonts w:hint="eastAsia"/>
              </w:rPr>
              <w:t>80,</w:t>
            </w:r>
            <w:r w:rsidRPr="005A07C7">
              <w:rPr>
                <w:rFonts w:hint="eastAsia"/>
                <w:lang w:eastAsia="zh-CN"/>
              </w:rPr>
              <w:t>90,</w:t>
            </w:r>
            <w:r w:rsidRPr="005A07C7">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5A07C7" w:rsidRDefault="00B9031A" w:rsidP="00B9031A">
            <w:pPr>
              <w:pStyle w:val="TAC"/>
              <w:rPr>
                <w:lang w:eastAsia="zh-CN"/>
              </w:rPr>
            </w:pPr>
            <w:r w:rsidRPr="005A07C7">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5A07C7" w:rsidRDefault="00B9031A" w:rsidP="00B9031A">
            <w:pPr>
              <w:pStyle w:val="TAC"/>
              <w:rPr>
                <w:lang w:eastAsia="zh-CN"/>
              </w:rPr>
            </w:pPr>
            <w:r w:rsidRPr="005A07C7">
              <w:t>G-FR1-A1-</w:t>
            </w:r>
            <w:r w:rsidRPr="005A07C7">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5A07C7" w:rsidRDefault="00B9031A" w:rsidP="00B9031A">
            <w:pPr>
              <w:pStyle w:val="TAC"/>
            </w:pPr>
            <w:r w:rsidRPr="005A07C7">
              <w:rPr>
                <w:rFonts w:cs="Arial"/>
                <w:lang w:eastAsia="zh-CN"/>
              </w:rPr>
              <w:t>-84.7</w:t>
            </w:r>
            <w:r w:rsidRPr="005A07C7">
              <w:rPr>
                <w:rFonts w:cs="Arial"/>
                <w:szCs w:val="18"/>
              </w:rPr>
              <w:t>-</w:t>
            </w:r>
            <w:r w:rsidRPr="005A07C7">
              <w:t>Δ</w:t>
            </w:r>
            <w:r w:rsidRPr="005A07C7">
              <w:rPr>
                <w:vertAlign w:val="subscript"/>
              </w:rPr>
              <w:t>minSENS</w:t>
            </w:r>
            <w:r w:rsidRPr="005A07C7"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5A07C7" w:rsidRDefault="00B9031A" w:rsidP="00B9031A">
            <w:pPr>
              <w:pStyle w:val="TAC"/>
            </w:pPr>
            <w:r w:rsidRPr="005A07C7">
              <w:rPr>
                <w:rFonts w:cs="Arial"/>
                <w:szCs w:val="18"/>
              </w:rPr>
              <w:t>-</w:t>
            </w:r>
            <w:r w:rsidRPr="005A07C7">
              <w:rPr>
                <w:rFonts w:cs="Arial" w:hint="eastAsia"/>
                <w:szCs w:val="18"/>
              </w:rPr>
              <w:t>63</w:t>
            </w:r>
            <w:r w:rsidRPr="005A07C7">
              <w:rPr>
                <w:rFonts w:cs="Arial"/>
                <w:szCs w:val="18"/>
              </w:rPr>
              <w:t>.6</w:t>
            </w:r>
            <w:r w:rsidR="00D71A06" w:rsidRPr="005A07C7">
              <w:rPr>
                <w:rFonts w:cs="Arial"/>
                <w:szCs w:val="18"/>
              </w:rPr>
              <w:t xml:space="preserve"> </w:t>
            </w:r>
            <w:r w:rsidRPr="005A07C7">
              <w:rPr>
                <w:rFonts w:cs="Arial"/>
                <w:szCs w:val="18"/>
              </w:rPr>
              <w:t>-</w:t>
            </w:r>
            <w:r w:rsidR="00D71A06" w:rsidRPr="005A07C7">
              <w:rPr>
                <w:rFonts w:cs="Arial"/>
                <w:szCs w:val="18"/>
              </w:rPr>
              <w:t xml:space="preserve"> </w:t>
            </w:r>
            <w:r w:rsidRPr="005A07C7">
              <w:t>Δ</w:t>
            </w:r>
            <w:r w:rsidRPr="005A07C7">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77777777" w:rsidR="00B9031A" w:rsidRPr="005A07C7" w:rsidRDefault="00B9031A" w:rsidP="00B9031A">
            <w:pPr>
              <w:pStyle w:val="TAC"/>
            </w:pPr>
            <w:r w:rsidRPr="005A07C7">
              <w:rPr>
                <w:lang w:val="en-US"/>
              </w:rPr>
              <w:t>DFT-</w:t>
            </w:r>
            <w:r w:rsidR="00EA075E" w:rsidRPr="005A07C7">
              <w:rPr>
                <w:lang w:val="en-US"/>
              </w:rPr>
              <w:t>s-</w:t>
            </w:r>
            <w:r w:rsidRPr="005A07C7">
              <w:rPr>
                <w:lang w:val="en-US"/>
              </w:rPr>
              <w:t xml:space="preserve">OFDM </w:t>
            </w:r>
            <w:r w:rsidRPr="005A07C7">
              <w:rPr>
                <w:rFonts w:hint="eastAsia"/>
              </w:rPr>
              <w:t>NR signal, SCS 60 kHz,</w:t>
            </w:r>
          </w:p>
          <w:p w14:paraId="2F39C43C" w14:textId="77777777" w:rsidR="00B9031A" w:rsidRPr="005A07C7" w:rsidRDefault="00B9031A" w:rsidP="00B9031A">
            <w:pPr>
              <w:pStyle w:val="TAC"/>
            </w:pPr>
            <w:r w:rsidRPr="005A07C7">
              <w:rPr>
                <w:rFonts w:hint="eastAsia"/>
              </w:rPr>
              <w:t xml:space="preserve">24 </w:t>
            </w:r>
            <w:r w:rsidR="00BA587A" w:rsidRPr="005A07C7">
              <w:rPr>
                <w:rFonts w:hint="eastAsia"/>
              </w:rPr>
              <w:t>RB</w:t>
            </w:r>
          </w:p>
        </w:tc>
      </w:tr>
      <w:tr w:rsidR="000723CA" w:rsidRPr="005A07C7"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5A07C7" w:rsidRDefault="000723CA" w:rsidP="00FA6718">
            <w:pPr>
              <w:pStyle w:val="TAN"/>
              <w:rPr>
                <w:szCs w:val="18"/>
              </w:rPr>
            </w:pPr>
            <w:r w:rsidRPr="005A07C7">
              <w:t>NOTE:</w:t>
            </w:r>
            <w:r w:rsidRPr="005A07C7">
              <w:tab/>
              <w:t>Wanted and interfering signal are placed adjacently around F</w:t>
            </w:r>
            <w:r w:rsidRPr="005A07C7">
              <w:rPr>
                <w:vertAlign w:val="subscript"/>
              </w:rPr>
              <w:t>c</w:t>
            </w:r>
            <w:r w:rsidR="003319EB" w:rsidRPr="005A07C7">
              <w:rPr>
                <w:rFonts w:hint="eastAsia"/>
                <w:lang w:val="en-US" w:eastAsia="zh-CN"/>
              </w:rPr>
              <w:t>, where the F</w:t>
            </w:r>
            <w:r w:rsidR="00EF2D09" w:rsidRPr="005A07C7">
              <w:rPr>
                <w:vertAlign w:val="subscript"/>
                <w:lang w:val="en-US" w:eastAsia="zh-CN"/>
              </w:rPr>
              <w:t>c</w:t>
            </w:r>
            <w:r w:rsidR="003319EB" w:rsidRPr="005A07C7">
              <w:rPr>
                <w:rFonts w:hint="eastAsia"/>
                <w:lang w:val="en-US" w:eastAsia="zh-CN"/>
              </w:rPr>
              <w:t xml:space="preserve"> is defined for </w:t>
            </w:r>
            <w:r w:rsidR="003319EB" w:rsidRPr="005A07C7">
              <w:rPr>
                <w:rFonts w:hint="eastAsia"/>
                <w:i/>
                <w:iCs/>
                <w:lang w:val="en-US" w:eastAsia="zh-CN"/>
              </w:rPr>
              <w:t xml:space="preserve">BS channel bandwidth </w:t>
            </w:r>
            <w:r w:rsidR="00EF2D09" w:rsidRPr="005A07C7">
              <w:rPr>
                <w:lang w:val="en-US" w:eastAsia="zh-CN"/>
              </w:rPr>
              <w:t>of the wanted signal</w:t>
            </w:r>
            <w:r w:rsidR="003319EB" w:rsidRPr="005A07C7">
              <w:rPr>
                <w:rFonts w:hint="eastAsia"/>
                <w:lang w:val="en-US" w:eastAsia="zh-CN"/>
              </w:rPr>
              <w:t xml:space="preserve"> according to the table 5.4.2.2-1.</w:t>
            </w:r>
            <w:r w:rsidR="00BA587A" w:rsidRPr="005A07C7">
              <w:t xml:space="preserve"> The aggregated wanted and interferer signal shall be centred in the BS channel bandwidth of the wanted signal.</w:t>
            </w:r>
          </w:p>
        </w:tc>
      </w:tr>
    </w:tbl>
    <w:p w14:paraId="0C3E8CFA" w14:textId="77777777" w:rsidR="000723CA" w:rsidRPr="005A07C7" w:rsidRDefault="000723CA" w:rsidP="000723CA">
      <w:pPr>
        <w:rPr>
          <w:lang w:eastAsia="zh-CN"/>
        </w:rPr>
      </w:pPr>
    </w:p>
    <w:p w14:paraId="56B3064C" w14:textId="77777777" w:rsidR="000723CA" w:rsidRPr="005A07C7" w:rsidRDefault="000723CA" w:rsidP="000723CA">
      <w:pPr>
        <w:pStyle w:val="Heading3"/>
        <w:rPr>
          <w:lang w:eastAsia="zh-CN"/>
        </w:rPr>
      </w:pPr>
      <w:bookmarkStart w:id="2249" w:name="_Toc535320845"/>
      <w:r w:rsidRPr="005A07C7">
        <w:t>10.</w:t>
      </w:r>
      <w:r w:rsidRPr="005A07C7">
        <w:rPr>
          <w:lang w:eastAsia="zh-CN"/>
        </w:rPr>
        <w:t>9</w:t>
      </w:r>
      <w:r w:rsidRPr="005A07C7">
        <w:t>.</w:t>
      </w:r>
      <w:r w:rsidRPr="005A07C7">
        <w:rPr>
          <w:lang w:eastAsia="zh-CN"/>
        </w:rPr>
        <w:t>3</w:t>
      </w:r>
      <w:r w:rsidRPr="005A07C7">
        <w:tab/>
      </w:r>
      <w:r w:rsidRPr="005A07C7">
        <w:rPr>
          <w:lang w:eastAsia="zh-CN"/>
        </w:rPr>
        <w:t xml:space="preserve">Minimum requirement for </w:t>
      </w:r>
      <w:r w:rsidRPr="005A07C7">
        <w:rPr>
          <w:i/>
          <w:lang w:eastAsia="zh-CN"/>
        </w:rPr>
        <w:t>BS type 2-O</w:t>
      </w:r>
      <w:bookmarkEnd w:id="2249"/>
    </w:p>
    <w:p w14:paraId="2D056348" w14:textId="77777777" w:rsidR="00BA587A" w:rsidRPr="005A07C7" w:rsidRDefault="00BA587A" w:rsidP="00BA587A">
      <w:pPr>
        <w:overflowPunct w:val="0"/>
        <w:autoSpaceDE w:val="0"/>
        <w:autoSpaceDN w:val="0"/>
        <w:adjustRightInd w:val="0"/>
        <w:textAlignment w:val="baseline"/>
        <w:rPr>
          <w:lang w:eastAsia="ja-JP"/>
        </w:rPr>
      </w:pPr>
      <w:r w:rsidRPr="005A07C7">
        <w:rPr>
          <w:lang w:eastAsia="ja-JP"/>
        </w:rPr>
        <w:t>The requirement shall apply at the RIB</w:t>
      </w:r>
      <w:r w:rsidRPr="005A07C7">
        <w:rPr>
          <w:b/>
          <w:lang w:eastAsia="ja-JP"/>
        </w:rPr>
        <w:t xml:space="preserve"> </w:t>
      </w:r>
      <w:r w:rsidRPr="005A07C7">
        <w:rPr>
          <w:lang w:eastAsia="ja-JP"/>
        </w:rPr>
        <w:t xml:space="preserve">when the AoA of the incident wave of the received signal and the interfering signal are from the same direction and are within the </w:t>
      </w:r>
      <w:r w:rsidRPr="005A07C7">
        <w:rPr>
          <w:i/>
        </w:rPr>
        <w:t>OTA REFSENS</w:t>
      </w:r>
      <w:r w:rsidR="00862563" w:rsidRPr="005A07C7">
        <w:rPr>
          <w:i/>
        </w:rPr>
        <w:t xml:space="preserve"> RoAoA</w:t>
      </w:r>
      <w:r w:rsidRPr="005A07C7">
        <w:rPr>
          <w:i/>
        </w:rPr>
        <w:t>.</w:t>
      </w:r>
    </w:p>
    <w:p w14:paraId="42BE9A8C" w14:textId="77777777" w:rsidR="00BA587A" w:rsidRPr="005A07C7" w:rsidRDefault="00BA587A" w:rsidP="00BA587A">
      <w:pPr>
        <w:overflowPunct w:val="0"/>
        <w:autoSpaceDE w:val="0"/>
        <w:autoSpaceDN w:val="0"/>
        <w:adjustRightInd w:val="0"/>
        <w:textAlignment w:val="baseline"/>
        <w:rPr>
          <w:lang w:eastAsia="zh-CN"/>
        </w:rPr>
      </w:pPr>
      <w:r w:rsidRPr="005A07C7">
        <w:rPr>
          <w:lang w:eastAsia="ja-JP"/>
        </w:rPr>
        <w:t xml:space="preserve">The wanted and interfering signals applies to </w:t>
      </w:r>
      <w:r w:rsidR="00675D55" w:rsidRPr="005A07C7">
        <w:t>all</w:t>
      </w:r>
      <w:r w:rsidRPr="005A07C7">
        <w:rPr>
          <w:lang w:eastAsia="ja-JP"/>
        </w:rPr>
        <w:t xml:space="preserve"> supported polarization</w:t>
      </w:r>
      <w:r w:rsidR="00675D55" w:rsidRPr="005A07C7">
        <w:rPr>
          <w:lang w:eastAsia="ja-JP"/>
        </w:rPr>
        <w:t>s</w:t>
      </w:r>
      <w:r w:rsidRPr="005A07C7">
        <w:rPr>
          <w:lang w:eastAsia="ja-JP"/>
        </w:rPr>
        <w:t xml:space="preserve">, under the assumption of </w:t>
      </w:r>
      <w:r w:rsidRPr="005A07C7">
        <w:rPr>
          <w:i/>
          <w:lang w:eastAsia="ja-JP"/>
        </w:rPr>
        <w:t>polarization match.</w:t>
      </w:r>
    </w:p>
    <w:p w14:paraId="253BBB16" w14:textId="77777777" w:rsidR="000723CA" w:rsidRPr="005A07C7" w:rsidRDefault="000723CA" w:rsidP="000723CA">
      <w:pPr>
        <w:keepNext/>
        <w:rPr>
          <w:rFonts w:cs="v5.0.0"/>
          <w:lang w:eastAsia="zh-CN"/>
        </w:rPr>
      </w:pPr>
      <w:r w:rsidRPr="005A07C7">
        <w:rPr>
          <w:rFonts w:cs="v5.0.0"/>
        </w:rPr>
        <w:lastRenderedPageBreak/>
        <w:t xml:space="preserve">For </w:t>
      </w:r>
      <w:r w:rsidRPr="005A07C7">
        <w:rPr>
          <w:rFonts w:cs="v5.0.0" w:hint="eastAsia"/>
          <w:i/>
          <w:lang w:eastAsia="zh-CN"/>
        </w:rPr>
        <w:t>BS type 2-O</w:t>
      </w:r>
      <w:r w:rsidRPr="005A07C7">
        <w:rPr>
          <w:rFonts w:cs="v5.0.0"/>
        </w:rPr>
        <w:t xml:space="preserve">, the </w:t>
      </w:r>
      <w:r w:rsidRPr="005A07C7">
        <w:t xml:space="preserve">throughput shall be ≥ 95% of the maximum throughput of </w:t>
      </w:r>
      <w:r w:rsidRPr="005A07C7">
        <w:rPr>
          <w:rFonts w:cs="v5.0.0"/>
        </w:rPr>
        <w:t xml:space="preserve">the reference measurement channel as specified in annex A with parameters specified in table </w:t>
      </w:r>
      <w:r w:rsidRPr="005A07C7">
        <w:rPr>
          <w:rFonts w:cs="v5.0.0" w:hint="eastAsia"/>
          <w:lang w:eastAsia="zh-CN"/>
        </w:rPr>
        <w:t>10.9.3</w:t>
      </w:r>
      <w:r w:rsidRPr="005A07C7">
        <w:rPr>
          <w:rFonts w:cs="v5.0.0"/>
        </w:rPr>
        <w:t xml:space="preserve">-1. </w:t>
      </w:r>
      <w:r w:rsidR="00BA587A" w:rsidRPr="005A07C7">
        <w:rPr>
          <w:rFonts w:eastAsia="Osaka"/>
        </w:rPr>
        <w:t>The characteristics of the interfering signal is further specified in annex D.</w:t>
      </w:r>
    </w:p>
    <w:p w14:paraId="7F8506BE" w14:textId="77777777" w:rsidR="000723CA" w:rsidRPr="005A07C7" w:rsidRDefault="000723CA" w:rsidP="00854B6F">
      <w:pPr>
        <w:pStyle w:val="TH"/>
        <w:rPr>
          <w:lang w:val="en-US" w:eastAsia="zh-CN"/>
        </w:rPr>
      </w:pPr>
      <w:r w:rsidRPr="005A07C7">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3</w:t>
      </w:r>
      <w:r w:rsidRPr="005A07C7">
        <w:t xml:space="preserve">-1: </w:t>
      </w:r>
      <w:r w:rsidR="00A8112D" w:rsidRPr="005A07C7">
        <w:rPr>
          <w:rFonts w:hint="eastAsia"/>
          <w:lang w:eastAsia="ja-JP"/>
        </w:rPr>
        <w:t>OTA i</w:t>
      </w:r>
      <w:r w:rsidRPr="005A07C7">
        <w:t>n-channel selectivity</w:t>
      </w:r>
      <w:r w:rsidR="00A8112D" w:rsidRPr="005A07C7">
        <w:rPr>
          <w:rFonts w:hint="eastAsia"/>
          <w:lang w:eastAsia="ja-JP"/>
        </w:rPr>
        <w:t xml:space="preserve"> requirement for </w:t>
      </w:r>
      <w:r w:rsidR="00A8112D" w:rsidRPr="005A07C7">
        <w:rPr>
          <w:rFonts w:hint="eastAsia"/>
          <w:i/>
          <w:lang w:eastAsia="ja-JP"/>
        </w:rPr>
        <w:t>BS type 2-O</w:t>
      </w:r>
    </w:p>
    <w:tbl>
      <w:tblPr>
        <w:tblW w:w="4866" w:type="pct"/>
        <w:jc w:val="center"/>
        <w:tblLook w:val="00A0" w:firstRow="1" w:lastRow="0" w:firstColumn="1" w:lastColumn="0" w:noHBand="0" w:noVBand="0"/>
      </w:tblPr>
      <w:tblGrid>
        <w:gridCol w:w="1217"/>
        <w:gridCol w:w="1156"/>
        <w:gridCol w:w="1389"/>
        <w:gridCol w:w="1999"/>
        <w:gridCol w:w="1941"/>
        <w:gridCol w:w="1889"/>
      </w:tblGrid>
      <w:tr w:rsidR="005A07C7" w:rsidRPr="005A07C7" w14:paraId="39E0AEF6"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tcPr>
          <w:p w14:paraId="2D60995E" w14:textId="77777777" w:rsidR="000723CA" w:rsidRPr="005A07C7" w:rsidRDefault="00601F80">
            <w:pPr>
              <w:pStyle w:val="TAH"/>
            </w:pPr>
            <w:r w:rsidRPr="005A07C7">
              <w:rPr>
                <w:i/>
              </w:rPr>
              <w:t>BS channel bandwidth</w:t>
            </w:r>
            <w:r w:rsidR="000723CA" w:rsidRPr="005A07C7">
              <w:t xml:space="preserve"> </w:t>
            </w:r>
            <w:r w:rsidR="00C47990" w:rsidRPr="005A07C7">
              <w:t>(MHz)</w:t>
            </w:r>
          </w:p>
        </w:tc>
        <w:tc>
          <w:tcPr>
            <w:tcW w:w="603" w:type="pct"/>
            <w:tcBorders>
              <w:top w:val="single" w:sz="6" w:space="0" w:color="000000"/>
              <w:left w:val="single" w:sz="6" w:space="0" w:color="000000"/>
              <w:bottom w:val="single" w:sz="6" w:space="0" w:color="000000"/>
              <w:right w:val="single" w:sz="6" w:space="0" w:color="000000"/>
            </w:tcBorders>
          </w:tcPr>
          <w:p w14:paraId="6DE865D1" w14:textId="77777777" w:rsidR="000723CA" w:rsidRPr="005A07C7" w:rsidRDefault="000723CA">
            <w:pPr>
              <w:pStyle w:val="TAH"/>
            </w:pPr>
            <w:r w:rsidRPr="005A07C7">
              <w:rPr>
                <w:rFonts w:hint="eastAsia"/>
              </w:rPr>
              <w:t>S</w:t>
            </w:r>
            <w:r w:rsidRPr="005A07C7">
              <w:t xml:space="preserve">ubcarrier </w:t>
            </w:r>
            <w:r w:rsidRPr="005A07C7">
              <w:rPr>
                <w:rFonts w:hint="eastAsia"/>
              </w:rPr>
              <w:t>spacing</w:t>
            </w:r>
            <w:r w:rsidR="003B6880" w:rsidRPr="005A07C7">
              <w:t xml:space="preserve"> </w:t>
            </w:r>
            <w:r w:rsidR="002E41CA" w:rsidRPr="005A07C7">
              <w:t>(kHz)</w:t>
            </w:r>
          </w:p>
        </w:tc>
        <w:tc>
          <w:tcPr>
            <w:tcW w:w="724" w:type="pct"/>
            <w:tcBorders>
              <w:top w:val="single" w:sz="6" w:space="0" w:color="000000"/>
              <w:left w:val="single" w:sz="6" w:space="0" w:color="000000"/>
              <w:bottom w:val="single" w:sz="6" w:space="0" w:color="000000"/>
              <w:right w:val="single" w:sz="6" w:space="0" w:color="000000"/>
            </w:tcBorders>
          </w:tcPr>
          <w:p w14:paraId="0796E563" w14:textId="77777777" w:rsidR="000723CA" w:rsidRPr="005A07C7" w:rsidRDefault="000723CA">
            <w:pPr>
              <w:pStyle w:val="TAH"/>
            </w:pPr>
            <w:r w:rsidRPr="005A07C7">
              <w:t>R</w:t>
            </w:r>
            <w:r w:rsidRPr="005A07C7">
              <w:rPr>
                <w:rFonts w:hint="eastAsia"/>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
          <w:p w14:paraId="42EAAE27" w14:textId="77777777" w:rsidR="0020240F" w:rsidRPr="005A07C7" w:rsidRDefault="000723CA" w:rsidP="0020240F">
            <w:pPr>
              <w:pStyle w:val="TAH"/>
              <w:rPr>
                <w:lang w:val="en-US"/>
              </w:rPr>
            </w:pPr>
            <w:r w:rsidRPr="005A07C7">
              <w:t>W</w:t>
            </w:r>
            <w:r w:rsidRPr="005A07C7">
              <w:rPr>
                <w:rFonts w:hint="eastAsia"/>
              </w:rPr>
              <w:t xml:space="preserve">anted signal mean power </w:t>
            </w:r>
            <w:r w:rsidR="002E41CA" w:rsidRPr="005A07C7">
              <w:rPr>
                <w:rFonts w:hint="eastAsia"/>
              </w:rPr>
              <w:t>(dBm)</w:t>
            </w:r>
          </w:p>
          <w:p w14:paraId="4027E7EF" w14:textId="77777777" w:rsidR="000723CA" w:rsidRPr="005A07C7" w:rsidRDefault="0020240F">
            <w:pPr>
              <w:pStyle w:val="TAH"/>
            </w:pPr>
            <w:r w:rsidRPr="005A07C7">
              <w:rPr>
                <w:rFonts w:hint="eastAsia"/>
                <w:lang w:val="en-US"/>
              </w:rPr>
              <w:t>(Note 2)</w:t>
            </w:r>
          </w:p>
        </w:tc>
        <w:tc>
          <w:tcPr>
            <w:tcW w:w="1012" w:type="pct"/>
            <w:tcBorders>
              <w:top w:val="single" w:sz="6" w:space="0" w:color="000000"/>
              <w:left w:val="single" w:sz="6" w:space="0" w:color="000000"/>
              <w:bottom w:val="single" w:sz="6" w:space="0" w:color="000000"/>
              <w:right w:val="single" w:sz="6" w:space="0" w:color="000000"/>
            </w:tcBorders>
          </w:tcPr>
          <w:p w14:paraId="55F98687" w14:textId="77777777" w:rsidR="0020240F" w:rsidRPr="005A07C7" w:rsidRDefault="000723CA" w:rsidP="0020240F">
            <w:pPr>
              <w:pStyle w:val="TAH"/>
              <w:rPr>
                <w:lang w:val="en-US"/>
              </w:rPr>
            </w:pPr>
            <w:r w:rsidRPr="005A07C7">
              <w:rPr>
                <w:rFonts w:hint="eastAsia"/>
              </w:rPr>
              <w:t xml:space="preserve">Interfering signal mean power </w:t>
            </w:r>
            <w:r w:rsidR="002E41CA" w:rsidRPr="005A07C7">
              <w:rPr>
                <w:rFonts w:hint="eastAsia"/>
              </w:rPr>
              <w:t>(dBm)</w:t>
            </w:r>
          </w:p>
          <w:p w14:paraId="60AAC68D" w14:textId="77777777" w:rsidR="000723CA" w:rsidRPr="005A07C7" w:rsidRDefault="0020240F">
            <w:pPr>
              <w:pStyle w:val="TAH"/>
            </w:pPr>
            <w:r w:rsidRPr="005A07C7">
              <w:rPr>
                <w:rFonts w:hint="eastAsia"/>
                <w:lang w:val="en-US"/>
              </w:rPr>
              <w:t>(Note 2)</w:t>
            </w:r>
          </w:p>
        </w:tc>
        <w:tc>
          <w:tcPr>
            <w:tcW w:w="986" w:type="pct"/>
            <w:tcBorders>
              <w:top w:val="single" w:sz="6" w:space="0" w:color="000000"/>
              <w:left w:val="single" w:sz="6" w:space="0" w:color="000000"/>
              <w:bottom w:val="single" w:sz="6" w:space="0" w:color="000000"/>
              <w:right w:val="single" w:sz="6" w:space="0" w:color="000000"/>
            </w:tcBorders>
          </w:tcPr>
          <w:p w14:paraId="12900371" w14:textId="77777777" w:rsidR="000723CA" w:rsidRPr="005A07C7" w:rsidRDefault="000723CA">
            <w:pPr>
              <w:pStyle w:val="TAH"/>
            </w:pPr>
            <w:r w:rsidRPr="005A07C7">
              <w:t>Type of interfering signal</w:t>
            </w:r>
          </w:p>
        </w:tc>
      </w:tr>
      <w:tr w:rsidR="005A07C7" w:rsidRPr="005A07C7" w14:paraId="2A3536A6"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5A07C7" w:rsidRDefault="003B6880">
            <w:pPr>
              <w:pStyle w:val="TAC"/>
            </w:pPr>
            <w:r w:rsidRPr="005A07C7">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5A07C7" w:rsidRDefault="003B6880">
            <w:pPr>
              <w:pStyle w:val="TAC"/>
            </w:pPr>
            <w:r w:rsidRPr="005A07C7">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5A07C7" w:rsidRDefault="003B6880">
            <w:pPr>
              <w:pStyle w:val="TAC"/>
            </w:pPr>
            <w:r w:rsidRPr="005A07C7">
              <w:t>G-FR</w:t>
            </w:r>
            <w:r w:rsidRPr="005A07C7">
              <w:rPr>
                <w:rFonts w:hint="eastAsia"/>
              </w:rPr>
              <w:t>2</w:t>
            </w:r>
            <w:r w:rsidRPr="005A07C7">
              <w:t>-A1-</w:t>
            </w:r>
            <w:r w:rsidRPr="005A07C7">
              <w:rPr>
                <w:rFonts w:hint="eastAsia"/>
              </w:rPr>
              <w:t>4</w:t>
            </w:r>
          </w:p>
        </w:tc>
        <w:tc>
          <w:tcPr>
            <w:tcW w:w="1042"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lang w:val="en-US"/>
              </w:rPr>
              <w:t>50M</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5A07C7" w:rsidRDefault="003B6880">
            <w:pPr>
              <w:pStyle w:val="TAC"/>
            </w:pPr>
            <w:r w:rsidRPr="005A07C7">
              <w:t>EIS</w:t>
            </w:r>
            <w:r w:rsidRPr="005A07C7">
              <w:rPr>
                <w:vertAlign w:val="subscript"/>
              </w:rPr>
              <w:t xml:space="preserve">REFSENS_50M </w:t>
            </w:r>
            <w:r w:rsidRPr="005A07C7">
              <w:rPr>
                <w:rFonts w:hint="eastAsia"/>
              </w:rPr>
              <w:t>+</w:t>
            </w:r>
            <w:r w:rsidRPr="005A07C7">
              <w:t xml:space="preserve"> </w:t>
            </w:r>
            <w:r w:rsidR="00C14F4B" w:rsidRPr="005A07C7">
              <w:t>10</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19AD58D2" w14:textId="77777777" w:rsidR="003B6880" w:rsidRPr="005A07C7" w:rsidRDefault="003B6880">
            <w:pPr>
              <w:pStyle w:val="TAC"/>
            </w:pPr>
            <w:r w:rsidRPr="005A07C7">
              <w:rPr>
                <w:lang w:val="en-US"/>
              </w:rPr>
              <w:t xml:space="preserve">DFT-s-OFDM </w:t>
            </w:r>
            <w:r w:rsidRPr="005A07C7">
              <w:rPr>
                <w:rFonts w:hint="eastAsia"/>
              </w:rPr>
              <w:t xml:space="preserve">NR signal, SCS 60 kHz, </w:t>
            </w:r>
            <w:r w:rsidRPr="005A07C7">
              <w:t>32</w:t>
            </w:r>
            <w:r w:rsidRPr="005A07C7">
              <w:rPr>
                <w:rFonts w:hint="eastAsia"/>
              </w:rPr>
              <w:t xml:space="preserve"> </w:t>
            </w:r>
            <w:r w:rsidR="00BA587A" w:rsidRPr="005A07C7">
              <w:rPr>
                <w:rFonts w:hint="eastAsia"/>
              </w:rPr>
              <w:t>RB</w:t>
            </w:r>
          </w:p>
        </w:tc>
      </w:tr>
      <w:tr w:rsidR="005A07C7" w:rsidRPr="005A07C7" w14:paraId="5FC3D11B"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5A07C7" w:rsidRDefault="003B6880">
            <w:pPr>
              <w:pStyle w:val="TAC"/>
            </w:pPr>
            <w:r w:rsidRPr="005A07C7">
              <w:rPr>
                <w:rFonts w:hint="eastAsia"/>
              </w:rPr>
              <w:t>100,200</w:t>
            </w:r>
          </w:p>
        </w:tc>
        <w:tc>
          <w:tcPr>
            <w:tcW w:w="603"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5A07C7" w:rsidRDefault="003B6880">
            <w:pPr>
              <w:pStyle w:val="TAC"/>
            </w:pPr>
            <w:r w:rsidRPr="005A07C7">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5A07C7" w:rsidRDefault="003B6880">
            <w:pPr>
              <w:pStyle w:val="TAC"/>
            </w:pPr>
            <w:r w:rsidRPr="005A07C7">
              <w:rPr>
                <w:rFonts w:hint="eastAsia"/>
              </w:rPr>
              <w:t>G-FR2-A1-1</w:t>
            </w:r>
          </w:p>
        </w:tc>
        <w:tc>
          <w:tcPr>
            <w:tcW w:w="1042"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rPr>
              <w:t>50M</w:t>
            </w:r>
            <w:r w:rsidRPr="005A07C7">
              <w:rPr>
                <w:bCs/>
                <w:vertAlign w:val="subscript"/>
              </w:rPr>
              <w:t xml:space="preserve"> </w:t>
            </w:r>
            <w:r w:rsidRPr="005A07C7">
              <w:rPr>
                <w:rFonts w:hint="eastAsia"/>
                <w:bCs/>
              </w:rPr>
              <w:t>+</w:t>
            </w:r>
            <w:r w:rsidRPr="005A07C7">
              <w:rPr>
                <w:bCs/>
              </w:rPr>
              <w:t xml:space="preserve"> </w:t>
            </w:r>
            <w:r w:rsidRPr="005A07C7">
              <w:rPr>
                <w:rFonts w:hint="eastAsia"/>
                <w:bCs/>
              </w:rPr>
              <w:t>3</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5A07C7" w:rsidRDefault="003B6880">
            <w:pPr>
              <w:pStyle w:val="TAC"/>
            </w:pPr>
            <w:r w:rsidRPr="005A07C7">
              <w:t>EIS</w:t>
            </w:r>
            <w:r w:rsidRPr="005A07C7">
              <w:rPr>
                <w:vertAlign w:val="subscript"/>
              </w:rPr>
              <w:t xml:space="preserve">REFSENS_50M </w:t>
            </w:r>
            <w:r w:rsidRPr="005A07C7">
              <w:rPr>
                <w:rFonts w:hint="eastAsia"/>
                <w:bCs/>
              </w:rPr>
              <w:t>+</w:t>
            </w:r>
            <w:r w:rsidRPr="005A07C7">
              <w:rPr>
                <w:bCs/>
              </w:rPr>
              <w:t xml:space="preserve"> </w:t>
            </w:r>
            <w:r w:rsidRPr="005A07C7">
              <w:rPr>
                <w:rFonts w:hint="eastAsia"/>
                <w:bCs/>
                <w:lang w:val="en-US" w:eastAsia="zh-CN"/>
              </w:rPr>
              <w:t>13</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6553ED4F" w14:textId="77777777" w:rsidR="003B6880" w:rsidRPr="005A07C7" w:rsidRDefault="003B6880">
            <w:pPr>
              <w:pStyle w:val="TAC"/>
            </w:pPr>
            <w:r w:rsidRPr="005A07C7">
              <w:rPr>
                <w:lang w:val="en-US"/>
              </w:rPr>
              <w:t xml:space="preserve">DFT-s-OFDM </w:t>
            </w:r>
            <w:r w:rsidRPr="005A07C7">
              <w:rPr>
                <w:rFonts w:hint="eastAsia"/>
              </w:rPr>
              <w:t xml:space="preserve">NR signal, SCS 60 kHz, </w:t>
            </w:r>
            <w:r w:rsidRPr="005A07C7">
              <w:t xml:space="preserve">64 </w:t>
            </w:r>
            <w:r w:rsidR="00BA587A" w:rsidRPr="005A07C7">
              <w:rPr>
                <w:rFonts w:hint="eastAsia"/>
              </w:rPr>
              <w:t>RB</w:t>
            </w:r>
          </w:p>
        </w:tc>
      </w:tr>
      <w:tr w:rsidR="005A07C7" w:rsidRPr="005A07C7" w14:paraId="29A233B3"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5A07C7" w:rsidRDefault="003B6880">
            <w:pPr>
              <w:pStyle w:val="TAC"/>
            </w:pPr>
            <w:r w:rsidRPr="005A07C7">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5A07C7" w:rsidRDefault="003B6880">
            <w:pPr>
              <w:pStyle w:val="TAC"/>
            </w:pPr>
            <w:r w:rsidRPr="005A07C7">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5A07C7" w:rsidRDefault="003B6880">
            <w:pPr>
              <w:pStyle w:val="TAC"/>
            </w:pPr>
            <w:r w:rsidRPr="005A07C7">
              <w:t>G-FR</w:t>
            </w:r>
            <w:r w:rsidRPr="005A07C7">
              <w:rPr>
                <w:rFonts w:hint="eastAsia"/>
              </w:rPr>
              <w:t>2</w:t>
            </w:r>
            <w:r w:rsidRPr="005A07C7">
              <w:t>-A1-</w:t>
            </w:r>
            <w:r w:rsidRPr="005A07C7">
              <w:rPr>
                <w:rFonts w:hint="eastAsia"/>
              </w:rPr>
              <w:t>5</w:t>
            </w:r>
          </w:p>
        </w:tc>
        <w:tc>
          <w:tcPr>
            <w:tcW w:w="1042"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rPr>
              <w:t>50M</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5A07C7" w:rsidRDefault="003B6880">
            <w:pPr>
              <w:pStyle w:val="TAC"/>
            </w:pPr>
            <w:r w:rsidRPr="005A07C7">
              <w:t>EIS</w:t>
            </w:r>
            <w:r w:rsidRPr="005A07C7">
              <w:rPr>
                <w:vertAlign w:val="subscript"/>
              </w:rPr>
              <w:t xml:space="preserve">REFSENS_50M </w:t>
            </w:r>
            <w:r w:rsidRPr="005A07C7">
              <w:rPr>
                <w:rFonts w:hint="eastAsia"/>
              </w:rPr>
              <w:t>+</w:t>
            </w:r>
            <w:r w:rsidRPr="005A07C7">
              <w:t xml:space="preserve"> </w:t>
            </w:r>
            <w:r w:rsidR="00C14F4B" w:rsidRPr="005A07C7">
              <w:t>10</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5C2C46BA" w14:textId="77777777" w:rsidR="003B6880" w:rsidRPr="005A07C7" w:rsidRDefault="003B6880">
            <w:pPr>
              <w:pStyle w:val="TAC"/>
            </w:pPr>
            <w:r w:rsidRPr="005A07C7">
              <w:rPr>
                <w:lang w:val="en-US"/>
              </w:rPr>
              <w:t xml:space="preserve">DFT-s-OFDM </w:t>
            </w:r>
            <w:r w:rsidRPr="005A07C7">
              <w:rPr>
                <w:rFonts w:hint="eastAsia"/>
              </w:rPr>
              <w:t>NR signal, SCS 120 kHz, 16</w:t>
            </w:r>
            <w:r w:rsidRPr="005A07C7">
              <w:t xml:space="preserve"> </w:t>
            </w:r>
            <w:r w:rsidR="00BA587A" w:rsidRPr="005A07C7">
              <w:rPr>
                <w:rFonts w:hint="eastAsia"/>
              </w:rPr>
              <w:t>RB</w:t>
            </w:r>
          </w:p>
        </w:tc>
      </w:tr>
      <w:tr w:rsidR="005A07C7" w:rsidRPr="005A07C7" w14:paraId="69F19768"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5A07C7" w:rsidRDefault="003B6880">
            <w:pPr>
              <w:pStyle w:val="TAC"/>
            </w:pPr>
            <w:r w:rsidRPr="005A07C7">
              <w:rPr>
                <w:rFonts w:hint="eastAsia"/>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5A07C7" w:rsidRDefault="003B6880">
            <w:pPr>
              <w:pStyle w:val="TAC"/>
            </w:pPr>
            <w:r w:rsidRPr="005A07C7">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5A07C7" w:rsidRDefault="003B6880">
            <w:pPr>
              <w:pStyle w:val="TAC"/>
            </w:pPr>
            <w:r w:rsidRPr="005A07C7">
              <w:rPr>
                <w:rFonts w:hint="eastAsia"/>
              </w:rPr>
              <w:t>G-FR2-A1-2</w:t>
            </w:r>
          </w:p>
        </w:tc>
        <w:tc>
          <w:tcPr>
            <w:tcW w:w="1042"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5A07C7" w:rsidRDefault="003B6880">
            <w:pPr>
              <w:pStyle w:val="TAC"/>
            </w:pPr>
            <w:r w:rsidRPr="005A07C7">
              <w:rPr>
                <w:bCs/>
              </w:rPr>
              <w:t>EIS</w:t>
            </w:r>
            <w:r w:rsidRPr="005A07C7">
              <w:rPr>
                <w:bCs/>
                <w:vertAlign w:val="subscript"/>
              </w:rPr>
              <w:t>REFSENS_</w:t>
            </w:r>
            <w:r w:rsidRPr="005A07C7">
              <w:rPr>
                <w:rFonts w:hint="eastAsia"/>
                <w:bCs/>
                <w:vertAlign w:val="subscript"/>
              </w:rPr>
              <w:t>50M</w:t>
            </w:r>
            <w:r w:rsidRPr="005A07C7">
              <w:rPr>
                <w:b/>
                <w:vertAlign w:val="subscript"/>
              </w:rPr>
              <w:t xml:space="preserve"> </w:t>
            </w:r>
            <w:r w:rsidRPr="005A07C7">
              <w:rPr>
                <w:rFonts w:hint="eastAsia"/>
                <w:bCs/>
              </w:rPr>
              <w:t>+</w:t>
            </w:r>
            <w:r w:rsidR="00C14F4B" w:rsidRPr="005A07C7">
              <w:rPr>
                <w:bCs/>
              </w:rPr>
              <w:t xml:space="preserve"> </w:t>
            </w:r>
            <w:r w:rsidRPr="005A07C7">
              <w:rPr>
                <w:rFonts w:hint="eastAsia"/>
                <w:bCs/>
                <w:lang w:val="en-US" w:eastAsia="zh-CN"/>
              </w:rPr>
              <w:t>3</w:t>
            </w:r>
            <w:r w:rsidR="00F115EF" w:rsidRPr="005A07C7">
              <w:rPr>
                <w:bCs/>
                <w:vertAlign w:val="subscript"/>
                <w:lang w:val="en-US"/>
              </w:rPr>
              <w:t xml:space="preserve"> </w:t>
            </w:r>
            <w:r w:rsidR="00F115EF" w:rsidRPr="005A07C7">
              <w:rPr>
                <w:rFonts w:cs="Arial"/>
              </w:rPr>
              <w:t xml:space="preserve">+ </w:t>
            </w:r>
            <w:r w:rsidR="00F115EF" w:rsidRPr="005A07C7">
              <w:t>Δ</w:t>
            </w:r>
            <w:r w:rsidR="00F115EF" w:rsidRPr="005A07C7">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5A07C7" w:rsidRDefault="003B6880">
            <w:pPr>
              <w:pStyle w:val="TAC"/>
            </w:pPr>
            <w:r w:rsidRPr="005A07C7">
              <w:t>EIS</w:t>
            </w:r>
            <w:r w:rsidRPr="005A07C7">
              <w:rPr>
                <w:vertAlign w:val="subscript"/>
              </w:rPr>
              <w:t xml:space="preserve">REFSENS_50M </w:t>
            </w:r>
            <w:r w:rsidRPr="005A07C7">
              <w:rPr>
                <w:rFonts w:hint="eastAsia"/>
                <w:bCs/>
                <w:lang w:val="en-US" w:eastAsia="zh-CN"/>
              </w:rPr>
              <w:t>+</w:t>
            </w:r>
            <w:r w:rsidRPr="005A07C7">
              <w:rPr>
                <w:bCs/>
                <w:lang w:val="en-US" w:eastAsia="zh-CN"/>
              </w:rPr>
              <w:t xml:space="preserve"> </w:t>
            </w:r>
            <w:r w:rsidRPr="005A07C7">
              <w:rPr>
                <w:rFonts w:hint="eastAsia"/>
                <w:bCs/>
                <w:lang w:val="en-US" w:eastAsia="zh-CN"/>
              </w:rPr>
              <w:t>13</w:t>
            </w:r>
            <w:r w:rsidR="00F115EF" w:rsidRPr="005A07C7">
              <w:t xml:space="preserve"> </w:t>
            </w:r>
            <w:r w:rsidR="00F115EF" w:rsidRPr="005A07C7">
              <w:rPr>
                <w:rFonts w:cs="Arial"/>
              </w:rPr>
              <w:t xml:space="preserve">+ </w:t>
            </w:r>
            <w:r w:rsidR="00F115EF" w:rsidRPr="005A07C7">
              <w:t>Δ</w:t>
            </w:r>
            <w:r w:rsidR="00F115EF" w:rsidRPr="005A07C7">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7B864AD4" w14:textId="77777777" w:rsidR="003B6880" w:rsidRPr="005A07C7" w:rsidRDefault="003B6880">
            <w:pPr>
              <w:pStyle w:val="TAC"/>
            </w:pPr>
            <w:r w:rsidRPr="005A07C7">
              <w:rPr>
                <w:lang w:val="en-US"/>
              </w:rPr>
              <w:t xml:space="preserve">DFT-s-OFDM </w:t>
            </w:r>
            <w:r w:rsidRPr="005A07C7">
              <w:rPr>
                <w:rFonts w:hint="eastAsia"/>
              </w:rPr>
              <w:t>NR signal, SCS 120 kHz, 32</w:t>
            </w:r>
            <w:r w:rsidRPr="005A07C7">
              <w:t xml:space="preserve"> </w:t>
            </w:r>
            <w:r w:rsidR="00BA587A" w:rsidRPr="005A07C7">
              <w:rPr>
                <w:rFonts w:hint="eastAsia"/>
              </w:rPr>
              <w:t>RB</w:t>
            </w:r>
          </w:p>
        </w:tc>
      </w:tr>
      <w:tr w:rsidR="000723CA" w:rsidRPr="005A07C7" w14:paraId="6DCB250F" w14:textId="77777777" w:rsidTr="003B688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5A07C7" w:rsidRDefault="000723CA" w:rsidP="0020240F">
            <w:pPr>
              <w:pStyle w:val="TAN"/>
              <w:rPr>
                <w:lang w:val="en-US"/>
              </w:rPr>
            </w:pPr>
            <w:r w:rsidRPr="005A07C7">
              <w:t>NOTE</w:t>
            </w:r>
            <w:r w:rsidR="0020240F" w:rsidRPr="005A07C7">
              <w:t xml:space="preserve"> 1</w:t>
            </w:r>
            <w:r w:rsidRPr="005A07C7">
              <w:t>:</w:t>
            </w:r>
            <w:r w:rsidR="001318F4" w:rsidRPr="005A07C7">
              <w:tab/>
            </w:r>
            <w:r w:rsidRPr="005A07C7">
              <w:t>Wanted and interfering signal are placed adjacently around F</w:t>
            </w:r>
            <w:r w:rsidRPr="005A07C7">
              <w:rPr>
                <w:vertAlign w:val="subscript"/>
              </w:rPr>
              <w:t>c</w:t>
            </w:r>
            <w:r w:rsidR="00EF2D09" w:rsidRPr="005A07C7">
              <w:rPr>
                <w:lang w:val="en-US"/>
              </w:rPr>
              <w:t>, where</w:t>
            </w:r>
            <w:r w:rsidR="0020240F" w:rsidRPr="005A07C7">
              <w:rPr>
                <w:rFonts w:hint="eastAsia"/>
                <w:lang w:val="en-US"/>
              </w:rPr>
              <w:t xml:space="preserve"> the F</w:t>
            </w:r>
            <w:r w:rsidR="00EF2D09" w:rsidRPr="005A07C7">
              <w:rPr>
                <w:vertAlign w:val="subscript"/>
                <w:lang w:val="en-US"/>
              </w:rPr>
              <w:t>c</w:t>
            </w:r>
            <w:r w:rsidR="0020240F" w:rsidRPr="005A07C7">
              <w:rPr>
                <w:rFonts w:hint="eastAsia"/>
                <w:lang w:val="en-US"/>
              </w:rPr>
              <w:t xml:space="preserve"> </w:t>
            </w:r>
            <w:r w:rsidR="00EF2D09" w:rsidRPr="005A07C7">
              <w:rPr>
                <w:lang w:val="en-US"/>
              </w:rPr>
              <w:t>is defined for</w:t>
            </w:r>
            <w:r w:rsidR="0020240F" w:rsidRPr="005A07C7">
              <w:rPr>
                <w:rFonts w:hint="eastAsia"/>
                <w:lang w:val="en-US" w:eastAsia="zh-CN"/>
              </w:rPr>
              <w:t xml:space="preserve"> </w:t>
            </w:r>
            <w:r w:rsidR="00EF2D09" w:rsidRPr="005A07C7">
              <w:rPr>
                <w:i/>
                <w:iCs/>
                <w:lang w:val="en-US" w:eastAsia="zh-CN"/>
              </w:rPr>
              <w:t>BS channel bandwidth</w:t>
            </w:r>
            <w:r w:rsidR="0020240F" w:rsidRPr="005A07C7">
              <w:rPr>
                <w:rFonts w:hint="eastAsia"/>
                <w:lang w:val="en-US" w:eastAsia="zh-CN"/>
              </w:rPr>
              <w:t xml:space="preserve"> of the wanted signal</w:t>
            </w:r>
            <w:r w:rsidR="00EF2D09" w:rsidRPr="005A07C7">
              <w:rPr>
                <w:lang w:val="en-US"/>
              </w:rPr>
              <w:t xml:space="preserve"> according to the table 5.4.2.2-1</w:t>
            </w:r>
            <w:r w:rsidR="0020240F" w:rsidRPr="005A07C7">
              <w:rPr>
                <w:rFonts w:hint="eastAsia"/>
                <w:lang w:val="en-US"/>
              </w:rPr>
              <w:t>.</w:t>
            </w:r>
            <w:r w:rsidR="00BA587A" w:rsidRPr="005A07C7">
              <w:t xml:space="preserve"> The aggregated wanted and interferer signal shall be centred in the BS channel bandwidth of the wanted signal.</w:t>
            </w:r>
          </w:p>
          <w:p w14:paraId="63C3E8E9" w14:textId="77777777" w:rsidR="000723CA" w:rsidRPr="005A07C7" w:rsidRDefault="0020240F" w:rsidP="0020240F">
            <w:pPr>
              <w:pStyle w:val="TAN"/>
              <w:rPr>
                <w:szCs w:val="18"/>
              </w:rPr>
            </w:pPr>
            <w:r w:rsidRPr="005A07C7">
              <w:t>NOTE 2:</w:t>
            </w:r>
            <w:r w:rsidR="005514D7" w:rsidRPr="005A07C7">
              <w:tab/>
            </w:r>
            <w:r w:rsidRPr="005A07C7">
              <w:t>EIS</w:t>
            </w:r>
            <w:r w:rsidRPr="005A07C7">
              <w:rPr>
                <w:vertAlign w:val="subscript"/>
              </w:rPr>
              <w:t>REFSENS_50M</w:t>
            </w:r>
            <w:r w:rsidRPr="005A07C7">
              <w:t xml:space="preserve"> is defined in subclause 10.3.3.</w:t>
            </w:r>
          </w:p>
        </w:tc>
      </w:tr>
    </w:tbl>
    <w:p w14:paraId="2559984D" w14:textId="77777777" w:rsidR="000723CA" w:rsidRPr="005A07C7" w:rsidRDefault="000723CA" w:rsidP="000723CA">
      <w:pPr>
        <w:rPr>
          <w:lang w:eastAsia="zh-CN"/>
        </w:rPr>
      </w:pPr>
    </w:p>
    <w:p w14:paraId="79349284" w14:textId="77777777" w:rsidR="000723CA" w:rsidRPr="005A07C7" w:rsidRDefault="000723CA" w:rsidP="00854B6F">
      <w:pPr>
        <w:pStyle w:val="TH"/>
        <w:rPr>
          <w:lang w:val="en-US" w:eastAsia="zh-CN"/>
        </w:rPr>
      </w:pPr>
      <w:r w:rsidRPr="005A07C7">
        <w:rPr>
          <w:rFonts w:hint="eastAsia"/>
          <w:lang w:eastAsia="zh-CN"/>
        </w:rPr>
        <w:t>T</w:t>
      </w:r>
      <w:r w:rsidRPr="005A07C7">
        <w:t xml:space="preserve">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3</w:t>
      </w:r>
      <w:r w:rsidRPr="005A07C7">
        <w:t>-2</w:t>
      </w:r>
      <w:r w:rsidRPr="005A07C7">
        <w:rPr>
          <w:lang w:eastAsia="zh-CN"/>
        </w:rPr>
        <w:t>:</w:t>
      </w:r>
      <w:r w:rsidRPr="005A07C7">
        <w:rPr>
          <w:rFonts w:hint="eastAsia"/>
          <w:lang w:eastAsia="zh-CN"/>
        </w:rPr>
        <w:t xml:space="preserve"> </w:t>
      </w:r>
      <w:r w:rsidR="005514D7" w:rsidRPr="005A07C7">
        <w:rPr>
          <w:lang w:eastAsia="zh-CN"/>
        </w:rPr>
        <w:t>(</w:t>
      </w:r>
      <w:r w:rsidR="00A8112D" w:rsidRPr="005A07C7">
        <w:rPr>
          <w:rFonts w:hint="eastAsia"/>
          <w:lang w:eastAsia="ja-JP"/>
        </w:rPr>
        <w:t>Void</w:t>
      </w:r>
      <w:r w:rsidR="005514D7" w:rsidRPr="005A07C7">
        <w:rPr>
          <w:lang w:eastAsia="ja-JP"/>
        </w:rPr>
        <w:t>)</w:t>
      </w:r>
    </w:p>
    <w:p w14:paraId="70E5DC45" w14:textId="77777777" w:rsidR="000723CA" w:rsidRPr="005A07C7" w:rsidRDefault="000723CA" w:rsidP="000723CA">
      <w:pPr>
        <w:rPr>
          <w:lang w:eastAsia="zh-CN"/>
        </w:rPr>
      </w:pPr>
    </w:p>
    <w:p w14:paraId="3D4028E5" w14:textId="77777777" w:rsidR="000723CA" w:rsidRPr="005A07C7" w:rsidRDefault="000723CA" w:rsidP="00854B6F">
      <w:pPr>
        <w:pStyle w:val="TH"/>
        <w:rPr>
          <w:lang w:val="en-US" w:eastAsia="zh-CN"/>
        </w:rPr>
      </w:pPr>
      <w:r w:rsidRPr="005A07C7">
        <w:t xml:space="preserve">Table </w:t>
      </w:r>
      <w:r w:rsidRPr="005A07C7">
        <w:rPr>
          <w:rFonts w:hint="eastAsia"/>
          <w:lang w:eastAsia="zh-CN"/>
        </w:rPr>
        <w:t>10</w:t>
      </w:r>
      <w:r w:rsidRPr="005A07C7">
        <w:t>.</w:t>
      </w:r>
      <w:r w:rsidRPr="005A07C7">
        <w:rPr>
          <w:rFonts w:hint="eastAsia"/>
          <w:lang w:eastAsia="zh-CN"/>
        </w:rPr>
        <w:t>9</w:t>
      </w:r>
      <w:r w:rsidRPr="005A07C7">
        <w:t>.</w:t>
      </w:r>
      <w:r w:rsidRPr="005A07C7">
        <w:rPr>
          <w:rFonts w:hint="eastAsia"/>
          <w:lang w:eastAsia="zh-CN"/>
        </w:rPr>
        <w:t>3</w:t>
      </w:r>
      <w:r w:rsidRPr="005A07C7">
        <w:t>-</w:t>
      </w:r>
      <w:r w:rsidRPr="005A07C7">
        <w:rPr>
          <w:lang w:eastAsia="zh-CN"/>
        </w:rPr>
        <w:t>3:</w:t>
      </w:r>
      <w:r w:rsidRPr="005A07C7">
        <w:rPr>
          <w:rFonts w:hint="eastAsia"/>
          <w:lang w:eastAsia="zh-CN"/>
        </w:rPr>
        <w:t xml:space="preserve"> </w:t>
      </w:r>
      <w:r w:rsidR="005514D7" w:rsidRPr="005A07C7">
        <w:rPr>
          <w:lang w:eastAsia="zh-CN"/>
        </w:rPr>
        <w:t>(</w:t>
      </w:r>
      <w:r w:rsidR="00A8112D" w:rsidRPr="005A07C7">
        <w:rPr>
          <w:rFonts w:hint="eastAsia"/>
          <w:lang w:eastAsia="ja-JP"/>
        </w:rPr>
        <w:t>Void</w:t>
      </w:r>
      <w:r w:rsidR="005514D7" w:rsidRPr="005A07C7">
        <w:rPr>
          <w:lang w:eastAsia="ja-JP"/>
        </w:rPr>
        <w:t>)</w:t>
      </w:r>
    </w:p>
    <w:p w14:paraId="616DAD56" w14:textId="77777777" w:rsidR="000723CA" w:rsidRPr="005A07C7" w:rsidRDefault="000723CA" w:rsidP="000723CA">
      <w:pPr>
        <w:rPr>
          <w:lang w:eastAsia="zh-CN"/>
        </w:rPr>
      </w:pPr>
    </w:p>
    <w:p w14:paraId="479F9568" w14:textId="77777777" w:rsidR="006645AA" w:rsidRPr="005A07C7" w:rsidRDefault="000723CA" w:rsidP="006645AA">
      <w:pPr>
        <w:pStyle w:val="Heading1"/>
      </w:pPr>
      <w:r w:rsidRPr="005A07C7">
        <w:br w:type="page"/>
      </w:r>
      <w:bookmarkStart w:id="2250" w:name="_Toc535320846"/>
      <w:r w:rsidR="006645AA" w:rsidRPr="005A07C7">
        <w:lastRenderedPageBreak/>
        <w:t>11</w:t>
      </w:r>
      <w:r w:rsidR="006645AA" w:rsidRPr="005A07C7">
        <w:tab/>
        <w:t>Radiated performance requirements</w:t>
      </w:r>
      <w:bookmarkEnd w:id="2250"/>
    </w:p>
    <w:p w14:paraId="50339677" w14:textId="77777777" w:rsidR="006645AA" w:rsidRPr="005A07C7" w:rsidRDefault="006645AA" w:rsidP="006645AA">
      <w:pPr>
        <w:pStyle w:val="Heading2"/>
        <w:rPr>
          <w:rFonts w:eastAsia="DengXian"/>
          <w:noProof/>
          <w:lang w:eastAsia="zh-CN"/>
        </w:rPr>
      </w:pPr>
      <w:bookmarkStart w:id="2251" w:name="_Toc535320847"/>
      <w:r w:rsidRPr="005A07C7">
        <w:rPr>
          <w:noProof/>
        </w:rPr>
        <w:t>11.1</w:t>
      </w:r>
      <w:r w:rsidRPr="005A07C7">
        <w:rPr>
          <w:noProof/>
        </w:rPr>
        <w:tab/>
        <w:t>General</w:t>
      </w:r>
      <w:bookmarkEnd w:id="2251"/>
    </w:p>
    <w:p w14:paraId="66202B58" w14:textId="77777777" w:rsidR="006645AA" w:rsidRPr="005A07C7" w:rsidRDefault="006645AA" w:rsidP="006645AA">
      <w:pPr>
        <w:pStyle w:val="Heading3"/>
        <w:rPr>
          <w:lang w:eastAsia="ko-KR"/>
        </w:rPr>
      </w:pPr>
      <w:bookmarkStart w:id="2252" w:name="_Toc535320848"/>
      <w:r w:rsidRPr="005A07C7">
        <w:rPr>
          <w:lang w:eastAsia="ko-KR"/>
        </w:rPr>
        <w:t>11.1.1</w:t>
      </w:r>
      <w:r w:rsidRPr="005A07C7">
        <w:rPr>
          <w:lang w:eastAsia="ko-KR"/>
        </w:rPr>
        <w:tab/>
        <w:t>Scope and definitions</w:t>
      </w:r>
      <w:bookmarkEnd w:id="2252"/>
    </w:p>
    <w:p w14:paraId="7B2BC02F" w14:textId="77777777" w:rsidR="006645AA" w:rsidRPr="005A07C7" w:rsidRDefault="006645AA" w:rsidP="006645AA">
      <w:pPr>
        <w:rPr>
          <w:lang w:eastAsia="ko-KR"/>
        </w:rPr>
      </w:pPr>
      <w:r w:rsidRPr="005A07C7">
        <w:rPr>
          <w:lang w:eastAsia="ko-KR"/>
        </w:rPr>
        <w:t xml:space="preserve">Radiated performance requirements specify the ability of the </w:t>
      </w:r>
      <w:r w:rsidRPr="005A07C7">
        <w:rPr>
          <w:i/>
          <w:lang w:eastAsia="ko-KR"/>
        </w:rPr>
        <w:t>BS type 1-O</w:t>
      </w:r>
      <w:r w:rsidRPr="005A07C7">
        <w:rPr>
          <w:lang w:eastAsia="ko-KR"/>
        </w:rPr>
        <w:t xml:space="preserve"> or </w:t>
      </w:r>
      <w:r w:rsidRPr="005A07C7">
        <w:rPr>
          <w:i/>
          <w:lang w:eastAsia="ko-KR"/>
        </w:rPr>
        <w:t>BS type 2-O</w:t>
      </w:r>
      <w:r w:rsidRPr="005A07C7">
        <w:rPr>
          <w:lang w:eastAsia="ko-KR"/>
        </w:rPr>
        <w:t xml:space="preserve"> to correctly demodulate radiated signals in various conditions and configurations. Radiated performance requirements are specified at the RIB</w:t>
      </w:r>
      <w:r w:rsidRPr="005A07C7">
        <w:t>.</w:t>
      </w:r>
    </w:p>
    <w:p w14:paraId="5878B685" w14:textId="77777777" w:rsidR="006645AA" w:rsidRPr="005A07C7" w:rsidRDefault="006645AA" w:rsidP="006645AA">
      <w:pPr>
        <w:rPr>
          <w:lang w:eastAsia="ko-KR"/>
        </w:rPr>
      </w:pPr>
      <w:r w:rsidRPr="005A07C7">
        <w:t xml:space="preserve">Radiated performance requirements for the BS are specified for the fixed reference channels defined in annex A and the propagation conditions in annex </w:t>
      </w:r>
      <w:r w:rsidR="00DC461B" w:rsidRPr="005A07C7">
        <w:t>G</w:t>
      </w:r>
      <w:r w:rsidRPr="005A07C7">
        <w:t>. The requirements only apply to those FRCs that are supported by the BS.</w:t>
      </w:r>
    </w:p>
    <w:p w14:paraId="29FEF871" w14:textId="77777777" w:rsidR="006645AA" w:rsidRPr="005A07C7" w:rsidRDefault="006645AA" w:rsidP="006645AA">
      <w:r w:rsidRPr="005A07C7">
        <w:rPr>
          <w:lang w:eastAsia="ko-KR"/>
        </w:rPr>
        <w:t xml:space="preserve">The radiated performance requirements for </w:t>
      </w:r>
      <w:r w:rsidRPr="005A07C7">
        <w:rPr>
          <w:i/>
          <w:lang w:eastAsia="ko-KR"/>
        </w:rPr>
        <w:t>BS type 1-O</w:t>
      </w:r>
      <w:r w:rsidRPr="005A07C7">
        <w:rPr>
          <w:lang w:eastAsia="ko-KR"/>
        </w:rPr>
        <w:t xml:space="preserve"> and for the </w:t>
      </w:r>
      <w:r w:rsidRPr="005A07C7">
        <w:rPr>
          <w:i/>
          <w:lang w:eastAsia="ko-KR"/>
        </w:rPr>
        <w:t>BS type 2-O</w:t>
      </w:r>
      <w:r w:rsidRPr="005A07C7">
        <w:rPr>
          <w:lang w:eastAsia="ko-KR"/>
        </w:rPr>
        <w:t xml:space="preserve"> are limited to two OTA </w:t>
      </w:r>
      <w:r w:rsidRPr="005A07C7">
        <w:rPr>
          <w:i/>
          <w:lang w:eastAsia="ko-KR"/>
        </w:rPr>
        <w:t>demodulation branches</w:t>
      </w:r>
      <w:r w:rsidRPr="005A07C7">
        <w:rPr>
          <w:lang w:eastAsia="ko-KR"/>
        </w:rPr>
        <w:t xml:space="preserve"> as described in subclause 11.1.2. </w:t>
      </w:r>
      <w:r w:rsidRPr="005A07C7">
        <w:t xml:space="preserve">Conformance requirements can only be tested for 1 or 2 </w:t>
      </w:r>
      <w:r w:rsidRPr="005A07C7">
        <w:rPr>
          <w:i/>
        </w:rPr>
        <w:t>demodulation branches</w:t>
      </w:r>
      <w:r w:rsidRPr="005A07C7">
        <w:t xml:space="preserve"> depending on the number of polarizations supported by the BS, with the required SNR applied separately per polarization.</w:t>
      </w:r>
    </w:p>
    <w:p w14:paraId="358DBEA6" w14:textId="77777777" w:rsidR="006645AA" w:rsidRPr="005A07C7" w:rsidRDefault="006645AA" w:rsidP="006645AA">
      <w:pPr>
        <w:pStyle w:val="NO"/>
      </w:pPr>
      <w:r w:rsidRPr="005A07C7">
        <w:t>NOTE 1:</w:t>
      </w:r>
      <w:r w:rsidR="004F767E" w:rsidRPr="005A07C7">
        <w:tab/>
      </w:r>
      <w:r w:rsidRPr="005A07C7">
        <w:t xml:space="preserve">The BS can support more than 2 </w:t>
      </w:r>
      <w:r w:rsidRPr="005A07C7">
        <w:rPr>
          <w:i/>
        </w:rPr>
        <w:t>demodulation branches</w:t>
      </w:r>
      <w:r w:rsidRPr="005A07C7">
        <w:t xml:space="preserve">, however OTA conformance testing can only be performed for 1 or 2 </w:t>
      </w:r>
      <w:r w:rsidRPr="005A07C7">
        <w:rPr>
          <w:i/>
        </w:rPr>
        <w:t>demodulation branches</w:t>
      </w:r>
      <w:r w:rsidRPr="005A07C7">
        <w:t>.</w:t>
      </w:r>
    </w:p>
    <w:p w14:paraId="19D7B79B" w14:textId="77777777" w:rsidR="006645AA" w:rsidRPr="005A07C7" w:rsidRDefault="006645AA" w:rsidP="006645AA">
      <w:pPr>
        <w:rPr>
          <w:rFonts w:cs="v4.2.0"/>
        </w:rPr>
      </w:pPr>
      <w:r w:rsidRPr="005A07C7">
        <w:rPr>
          <w:rFonts w:cs="v4.2.0"/>
          <w:lang w:eastAsia="zh-CN"/>
        </w:rPr>
        <w:t>Unless stated otherwise, r</w:t>
      </w:r>
      <w:r w:rsidRPr="005A07C7">
        <w:rPr>
          <w:lang w:eastAsia="ko-KR"/>
        </w:rPr>
        <w:t xml:space="preserve">adiated performance requirements </w:t>
      </w:r>
      <w:r w:rsidRPr="005A07C7">
        <w:rPr>
          <w:rFonts w:cs="v4.2.0"/>
          <w:lang w:eastAsia="zh-CN"/>
        </w:rPr>
        <w:t xml:space="preserve">apply for a single carrier only. </w:t>
      </w:r>
      <w:r w:rsidRPr="005A07C7">
        <w:rPr>
          <w:lang w:eastAsia="ko-KR"/>
        </w:rPr>
        <w:t xml:space="preserve">Radiated performance requirements </w:t>
      </w:r>
      <w:r w:rsidRPr="005A07C7">
        <w:rPr>
          <w:rFonts w:cs="v4.2.0"/>
          <w:lang w:eastAsia="zh-CN"/>
        </w:rPr>
        <w:t>for a BS supporting CA are defined in terms of single carrier requirements.</w:t>
      </w:r>
    </w:p>
    <w:p w14:paraId="03AB6BDC" w14:textId="77777777" w:rsidR="006645AA" w:rsidRPr="005A07C7" w:rsidRDefault="006645AA" w:rsidP="006645AA">
      <w:r w:rsidRPr="005A07C7">
        <w:t xml:space="preserve">For </w:t>
      </w:r>
      <w:r w:rsidRPr="005A07C7">
        <w:rPr>
          <w:i/>
        </w:rPr>
        <w:t>BS type 1-O</w:t>
      </w:r>
      <w:r w:rsidRPr="005A07C7">
        <w:t xml:space="preserve"> in FDD operation the requirements in clause 8 shall be met with the transmitter units associated with the RIB in the </w:t>
      </w:r>
      <w:r w:rsidRPr="005A07C7">
        <w:rPr>
          <w:i/>
        </w:rPr>
        <w:t>operating</w:t>
      </w:r>
      <w:r w:rsidRPr="005A07C7">
        <w:t xml:space="preserve"> </w:t>
      </w:r>
      <w:r w:rsidRPr="005A07C7">
        <w:rPr>
          <w:i/>
        </w:rPr>
        <w:t>band</w:t>
      </w:r>
      <w:r w:rsidRPr="005A07C7">
        <w:t xml:space="preserve"> turned ON.</w:t>
      </w:r>
    </w:p>
    <w:p w14:paraId="62559363" w14:textId="77777777" w:rsidR="006645AA" w:rsidRPr="005A07C7" w:rsidRDefault="006645AA" w:rsidP="006645AA">
      <w:pPr>
        <w:pStyle w:val="NO"/>
      </w:pPr>
      <w:r w:rsidRPr="005A07C7">
        <w:t>NOTE 2:</w:t>
      </w:r>
      <w:r w:rsidRPr="005A07C7">
        <w:tab/>
      </w:r>
      <w:r w:rsidRPr="005A07C7">
        <w:rPr>
          <w:i/>
        </w:rPr>
        <w:t>BS type 1-O</w:t>
      </w:r>
      <w:r w:rsidRPr="005A07C7">
        <w:t xml:space="preserve"> in normal operating conditions in FDD operation is configured to transmit and receive at the same time. The transmitter unit(s) associated with the RIB may be OFF for some of the tests.</w:t>
      </w:r>
    </w:p>
    <w:p w14:paraId="08042D36" w14:textId="77777777" w:rsidR="006645AA" w:rsidRPr="005A07C7" w:rsidRDefault="006645AA" w:rsidP="006645AA">
      <w:pPr>
        <w:rPr>
          <w:rFonts w:cs="v4.2.0"/>
        </w:rPr>
      </w:pPr>
      <w:r w:rsidRPr="005A07C7">
        <w:rPr>
          <w:rFonts w:cs="v4.2.0"/>
        </w:rPr>
        <w:t>In tests performed with signal generators a synchronization signal may be provided from the BS to the signal generator, to enable correct timing of the wanted signal.</w:t>
      </w:r>
    </w:p>
    <w:p w14:paraId="234727D7" w14:textId="77777777" w:rsidR="006645AA" w:rsidRPr="005A07C7" w:rsidRDefault="006645AA" w:rsidP="006645AA">
      <w:r w:rsidRPr="005A07C7">
        <w:t xml:space="preserve">Whenever the "RX antennas" term is used for the </w:t>
      </w:r>
      <w:r w:rsidRPr="005A07C7">
        <w:rPr>
          <w:lang w:eastAsia="ko-KR"/>
        </w:rPr>
        <w:t>radiated performance requirements description</w:t>
      </w:r>
      <w:r w:rsidRPr="005A07C7">
        <w:t xml:space="preserve">, it shall refer to the </w:t>
      </w:r>
      <w:r w:rsidRPr="005A07C7">
        <w:rPr>
          <w:i/>
        </w:rPr>
        <w:t>demodulation branches</w:t>
      </w:r>
      <w:r w:rsidRPr="005A07C7">
        <w:t xml:space="preserve"> (i.e. not physical antennas of the antenna array).</w:t>
      </w:r>
    </w:p>
    <w:p w14:paraId="7BD037EC" w14:textId="77777777" w:rsidR="006645AA" w:rsidRPr="005A07C7" w:rsidRDefault="006645AA" w:rsidP="006645AA">
      <w:r w:rsidRPr="005A07C7">
        <w:t xml:space="preserve">The SNR used in this clause is </w:t>
      </w:r>
      <w:r w:rsidRPr="005A07C7">
        <w:rPr>
          <w:lang w:eastAsia="zh-CN"/>
        </w:rPr>
        <w:t xml:space="preserve">specified based on a single carrier and </w:t>
      </w:r>
      <w:r w:rsidRPr="005A07C7">
        <w:t>defined as:</w:t>
      </w:r>
    </w:p>
    <w:p w14:paraId="7DFE4A3F" w14:textId="77777777" w:rsidR="006645AA" w:rsidRPr="005A07C7" w:rsidRDefault="006645AA" w:rsidP="006645AA">
      <w:pPr>
        <w:pStyle w:val="B1"/>
      </w:pPr>
      <w:r w:rsidRPr="005A07C7">
        <w:t>SNR = S / N</w:t>
      </w:r>
    </w:p>
    <w:p w14:paraId="1F735A49" w14:textId="77777777" w:rsidR="006645AA" w:rsidRPr="005A07C7" w:rsidRDefault="006645AA" w:rsidP="006645AA">
      <w:r w:rsidRPr="005A07C7">
        <w:t>Where:</w:t>
      </w:r>
    </w:p>
    <w:p w14:paraId="275B5EB0" w14:textId="77777777" w:rsidR="006645AA" w:rsidRPr="005A07C7" w:rsidRDefault="006645AA" w:rsidP="006645AA">
      <w:pPr>
        <w:pStyle w:val="B1"/>
      </w:pPr>
      <w:r w:rsidRPr="005A07C7">
        <w:t>S</w:t>
      </w:r>
      <w:r w:rsidR="004F767E" w:rsidRPr="005A07C7">
        <w:tab/>
      </w:r>
      <w:r w:rsidRPr="005A07C7">
        <w:t>is the total signal energy in a slot on a RIB.</w:t>
      </w:r>
    </w:p>
    <w:p w14:paraId="774C5A4E" w14:textId="77777777" w:rsidR="006645AA" w:rsidRPr="005A07C7" w:rsidRDefault="006645AA" w:rsidP="006645AA">
      <w:pPr>
        <w:pStyle w:val="B1"/>
      </w:pPr>
      <w:r w:rsidRPr="005A07C7">
        <w:t>N</w:t>
      </w:r>
      <w:r w:rsidRPr="005A07C7">
        <w:tab/>
        <w:t>is the noise energy in a bandwidth corresponding to the transmission bandwidth over the duration of a slot on a RIB.</w:t>
      </w:r>
    </w:p>
    <w:p w14:paraId="47315068" w14:textId="77777777" w:rsidR="006645AA" w:rsidRPr="005A07C7" w:rsidRDefault="006645AA" w:rsidP="006645AA">
      <w:pPr>
        <w:pStyle w:val="Heading3"/>
      </w:pPr>
      <w:bookmarkStart w:id="2253" w:name="_Toc535320849"/>
      <w:r w:rsidRPr="005A07C7">
        <w:t>11.1.2</w:t>
      </w:r>
      <w:r w:rsidRPr="005A07C7">
        <w:tab/>
        <w:t>OTA demodulation branches</w:t>
      </w:r>
      <w:bookmarkEnd w:id="2253"/>
    </w:p>
    <w:p w14:paraId="49E6792D" w14:textId="77777777" w:rsidR="006645AA" w:rsidRPr="005A07C7" w:rsidRDefault="006645AA" w:rsidP="006645AA">
      <w:pPr>
        <w:rPr>
          <w:lang w:val="en-US" w:eastAsia="zh-CN"/>
        </w:rPr>
      </w:pPr>
      <w:r w:rsidRPr="005A07C7">
        <w:rPr>
          <w:lang w:val="en-US" w:eastAsia="zh-CN"/>
        </w:rPr>
        <w:t xml:space="preserve">Radiated performance requirements are only specified for up to 2 </w:t>
      </w:r>
      <w:r w:rsidRPr="005A07C7">
        <w:rPr>
          <w:i/>
          <w:lang w:val="en-US" w:eastAsia="zh-CN"/>
        </w:rPr>
        <w:t>demodulation branches</w:t>
      </w:r>
      <w:r w:rsidRPr="005A07C7">
        <w:rPr>
          <w:lang w:val="en-US" w:eastAsia="zh-CN"/>
        </w:rPr>
        <w:t>.</w:t>
      </w:r>
    </w:p>
    <w:p w14:paraId="29C3938F" w14:textId="3D63BDB0" w:rsidR="006645AA" w:rsidRPr="005A07C7" w:rsidRDefault="006645AA" w:rsidP="006645AA">
      <w:r w:rsidRPr="005A07C7">
        <w:rPr>
          <w:lang w:val="en-US" w:eastAsia="zh-CN"/>
        </w:rPr>
        <w:t xml:space="preserve">If the </w:t>
      </w:r>
      <w:r w:rsidRPr="005A07C7">
        <w:rPr>
          <w:i/>
          <w:lang w:val="en-US" w:eastAsia="zh-CN"/>
        </w:rPr>
        <w:t>BS type 1-O</w:t>
      </w:r>
      <w:r w:rsidRPr="005A07C7">
        <w:rPr>
          <w:lang w:val="en-US" w:eastAsia="zh-CN"/>
        </w:rPr>
        <w:t xml:space="preserve">, or the </w:t>
      </w:r>
      <w:r w:rsidRPr="005A07C7">
        <w:rPr>
          <w:i/>
          <w:lang w:val="en-US" w:eastAsia="zh-CN"/>
        </w:rPr>
        <w:t>BS type 2-O</w:t>
      </w:r>
      <w:r w:rsidRPr="005A07C7">
        <w:rPr>
          <w:lang w:val="en-US" w:eastAsia="zh-CN"/>
        </w:rPr>
        <w:t xml:space="preserve"> uses polarization diversity and has the ability to maintain isolation between the signals for each of the </w:t>
      </w:r>
      <w:r w:rsidRPr="005A07C7">
        <w:rPr>
          <w:i/>
          <w:iCs/>
          <w:lang w:val="en-US" w:eastAsia="zh-CN"/>
        </w:rPr>
        <w:t>demodulation branches</w:t>
      </w:r>
      <w:r w:rsidRPr="005A07C7">
        <w:t xml:space="preserve">, then radiated performance requirements can be tested for up to two </w:t>
      </w:r>
      <w:r w:rsidRPr="005A07C7">
        <w:rPr>
          <w:i/>
          <w:iCs/>
          <w:lang w:val="en-US" w:eastAsia="zh-CN"/>
        </w:rPr>
        <w:t>demodulation branches</w:t>
      </w:r>
      <w:r w:rsidRPr="005A07C7">
        <w:t xml:space="preserve"> (i.e. </w:t>
      </w:r>
      <w:del w:id="2254" w:author="R4-1902444 Editorial CR for BS demod" w:date="2019-03-05T20:50:00Z">
        <w:r w:rsidRPr="005A07C7" w:rsidDel="00024D98">
          <w:delText>1TX-</w:delText>
        </w:r>
      </w:del>
      <w:r w:rsidRPr="005A07C7">
        <w:t xml:space="preserve">1RX or </w:t>
      </w:r>
      <w:del w:id="2255" w:author="R4-1902444 Editorial CR for BS demod" w:date="2019-03-05T20:50:00Z">
        <w:r w:rsidRPr="005A07C7" w:rsidDel="00024D98">
          <w:delText>1TX-</w:delText>
        </w:r>
      </w:del>
      <w:r w:rsidRPr="005A07C7">
        <w:t xml:space="preserve">2RX test setups). When tested for two </w:t>
      </w:r>
      <w:r w:rsidRPr="005A07C7">
        <w:rPr>
          <w:i/>
          <w:iCs/>
          <w:lang w:val="en-US" w:eastAsia="zh-CN"/>
        </w:rPr>
        <w:t>demodulation branches</w:t>
      </w:r>
      <w:r w:rsidRPr="005A07C7">
        <w:t>, each demodulation branch maps to one polarization.</w:t>
      </w:r>
    </w:p>
    <w:p w14:paraId="4F00911E" w14:textId="01C7D4F4" w:rsidR="006645AA" w:rsidRPr="005A07C7" w:rsidRDefault="006645AA" w:rsidP="006645AA">
      <w:r w:rsidRPr="005A07C7">
        <w:t xml:space="preserve">If the </w:t>
      </w:r>
      <w:r w:rsidRPr="005A07C7">
        <w:rPr>
          <w:i/>
          <w:iCs/>
          <w:lang w:val="en-US" w:eastAsia="zh-CN"/>
        </w:rPr>
        <w:t>BS type 1-O</w:t>
      </w:r>
      <w:r w:rsidRPr="005A07C7">
        <w:t>,</w:t>
      </w:r>
      <w:r w:rsidRPr="005A07C7">
        <w:rPr>
          <w:i/>
          <w:iCs/>
          <w:lang w:val="en-US" w:eastAsia="zh-CN"/>
        </w:rPr>
        <w:t xml:space="preserve"> </w:t>
      </w:r>
      <w:r w:rsidRPr="005A07C7">
        <w:t xml:space="preserve">or the </w:t>
      </w:r>
      <w:r w:rsidRPr="005A07C7">
        <w:rPr>
          <w:i/>
          <w:iCs/>
          <w:lang w:val="en-US" w:eastAsia="zh-CN"/>
        </w:rPr>
        <w:t xml:space="preserve">BS type 2-O </w:t>
      </w:r>
      <w:r w:rsidRPr="005A07C7">
        <w:t xml:space="preserve">does not use polarization diversity then radiated performance requirements can only be tested for a single </w:t>
      </w:r>
      <w:r w:rsidRPr="005A07C7">
        <w:rPr>
          <w:i/>
          <w:iCs/>
          <w:lang w:val="en-US" w:eastAsia="zh-CN"/>
        </w:rPr>
        <w:t>demodulation branch</w:t>
      </w:r>
      <w:r w:rsidRPr="005A07C7">
        <w:t xml:space="preserve"> (i.e. </w:t>
      </w:r>
      <w:del w:id="2256" w:author="R4-1902444 Editorial CR for BS demod" w:date="2019-03-05T20:50:00Z">
        <w:r w:rsidRPr="005A07C7" w:rsidDel="00024D98">
          <w:delText>1TX-</w:delText>
        </w:r>
      </w:del>
      <w:r w:rsidRPr="005A07C7">
        <w:t xml:space="preserve">1RX test </w:t>
      </w:r>
      <w:r w:rsidRPr="005A07C7">
        <w:rPr>
          <w:lang w:val="en-US" w:eastAsia="zh-CN"/>
        </w:rPr>
        <w:t>setup).</w:t>
      </w:r>
    </w:p>
    <w:p w14:paraId="63CC0044" w14:textId="77777777" w:rsidR="006645AA" w:rsidRPr="005A07C7" w:rsidRDefault="006645AA" w:rsidP="006645AA">
      <w:pPr>
        <w:pStyle w:val="Heading3"/>
        <w:rPr>
          <w:noProof/>
        </w:rPr>
      </w:pPr>
      <w:bookmarkStart w:id="2257" w:name="_Toc535320850"/>
      <w:r w:rsidRPr="005A07C7">
        <w:rPr>
          <w:noProof/>
        </w:rPr>
        <w:lastRenderedPageBreak/>
        <w:t>11.</w:t>
      </w:r>
      <w:r w:rsidRPr="005A07C7">
        <w:rPr>
          <w:rFonts w:eastAsia="DengXian" w:hint="eastAsia"/>
          <w:noProof/>
          <w:lang w:eastAsia="zh-CN"/>
        </w:rPr>
        <w:t>1.</w:t>
      </w:r>
      <w:r w:rsidRPr="005A07C7">
        <w:rPr>
          <w:noProof/>
        </w:rPr>
        <w:t>3</w:t>
      </w:r>
      <w:r w:rsidRPr="005A07C7">
        <w:rPr>
          <w:noProof/>
        </w:rPr>
        <w:tab/>
        <w:t>Applicability rule</w:t>
      </w:r>
      <w:bookmarkEnd w:id="2257"/>
    </w:p>
    <w:p w14:paraId="24331EC6" w14:textId="77777777" w:rsidR="006645AA" w:rsidRPr="005A07C7" w:rsidRDefault="006645AA" w:rsidP="00FA3B41">
      <w:pPr>
        <w:pStyle w:val="Guidance"/>
        <w:rPr>
          <w:noProof/>
          <w:color w:val="auto"/>
        </w:rPr>
      </w:pPr>
      <w:r w:rsidRPr="005A07C7">
        <w:rPr>
          <w:noProof/>
          <w:color w:val="auto"/>
        </w:rPr>
        <w:t>Text to be added.</w:t>
      </w:r>
    </w:p>
    <w:p w14:paraId="58306540" w14:textId="77777777" w:rsidR="006645AA" w:rsidRPr="005A07C7" w:rsidRDefault="006645AA" w:rsidP="006645AA">
      <w:pPr>
        <w:pStyle w:val="Heading2"/>
        <w:rPr>
          <w:noProof/>
        </w:rPr>
      </w:pPr>
      <w:bookmarkStart w:id="2258" w:name="_Toc535320851"/>
      <w:r w:rsidRPr="005A07C7">
        <w:rPr>
          <w:noProof/>
        </w:rPr>
        <w:t>11.</w:t>
      </w:r>
      <w:r w:rsidRPr="005A07C7">
        <w:rPr>
          <w:rFonts w:eastAsia="DengXian" w:hint="eastAsia"/>
          <w:noProof/>
          <w:lang w:eastAsia="zh-CN"/>
        </w:rPr>
        <w:t>2</w:t>
      </w:r>
      <w:r w:rsidRPr="005A07C7">
        <w:rPr>
          <w:noProof/>
        </w:rPr>
        <w:tab/>
        <w:t>Performance requirements for PUSCH</w:t>
      </w:r>
      <w:bookmarkEnd w:id="2258"/>
    </w:p>
    <w:p w14:paraId="53A9217D" w14:textId="77777777" w:rsidR="006645AA" w:rsidRPr="005A07C7" w:rsidRDefault="006645AA" w:rsidP="006645AA">
      <w:pPr>
        <w:pStyle w:val="Heading3"/>
        <w:rPr>
          <w:noProof/>
        </w:rPr>
      </w:pPr>
      <w:bookmarkStart w:id="2259" w:name="_Toc535320852"/>
      <w:r w:rsidRPr="005A07C7">
        <w:rPr>
          <w:noProof/>
        </w:rPr>
        <w:t>11.</w:t>
      </w:r>
      <w:r w:rsidRPr="005A07C7">
        <w:rPr>
          <w:rFonts w:eastAsia="DengXian"/>
          <w:noProof/>
          <w:lang w:eastAsia="zh-CN"/>
        </w:rPr>
        <w:t>2</w:t>
      </w:r>
      <w:r w:rsidRPr="005A07C7">
        <w:rPr>
          <w:noProof/>
        </w:rPr>
        <w:t>.1</w:t>
      </w:r>
      <w:r w:rsidRPr="005A07C7">
        <w:rPr>
          <w:noProof/>
        </w:rPr>
        <w:tab/>
        <w:t xml:space="preserve">Requirements </w:t>
      </w:r>
      <w:r w:rsidRPr="005A07C7">
        <w:t xml:space="preserve">for </w:t>
      </w:r>
      <w:r w:rsidRPr="005A07C7">
        <w:rPr>
          <w:i/>
        </w:rPr>
        <w:t>BS type 1-O</w:t>
      </w:r>
      <w:bookmarkEnd w:id="2259"/>
    </w:p>
    <w:p w14:paraId="1A769F11" w14:textId="77777777" w:rsidR="006645AA" w:rsidRPr="005A07C7" w:rsidRDefault="006645AA" w:rsidP="006645AA">
      <w:pPr>
        <w:pStyle w:val="Heading4"/>
      </w:pPr>
      <w:bookmarkStart w:id="2260" w:name="_Toc535320853"/>
      <w:r w:rsidRPr="005A07C7">
        <w:t>11.2.1.1</w:t>
      </w:r>
      <w:r w:rsidRPr="005A07C7">
        <w:tab/>
        <w:t>Requirements for PUSCH with transform precoding disabled</w:t>
      </w:r>
      <w:bookmarkEnd w:id="2260"/>
    </w:p>
    <w:p w14:paraId="53C0FCCE" w14:textId="77777777" w:rsidR="006645AA" w:rsidRPr="005A07C7" w:rsidRDefault="006645AA" w:rsidP="006645AA">
      <w:r w:rsidRPr="005A07C7">
        <w:rPr>
          <w:noProof/>
          <w:lang w:eastAsia="zh-CN"/>
        </w:rPr>
        <w:t>Apply</w:t>
      </w:r>
      <w:r w:rsidRPr="005A07C7">
        <w:rPr>
          <w:noProof/>
        </w:rPr>
        <w:t xml:space="preserve"> the requirements defined in </w:t>
      </w:r>
      <w:r w:rsidRPr="005A07C7">
        <w:rPr>
          <w:noProof/>
          <w:lang w:eastAsia="zh-CN"/>
        </w:rPr>
        <w:t>subclause</w:t>
      </w:r>
      <w:r w:rsidRPr="005A07C7">
        <w:rPr>
          <w:noProof/>
        </w:rPr>
        <w:t xml:space="preserve"> </w:t>
      </w:r>
      <w:r w:rsidRPr="005A07C7">
        <w:t>8.2.1</w:t>
      </w:r>
      <w:r w:rsidRPr="005A07C7">
        <w:rPr>
          <w:noProof/>
        </w:rPr>
        <w:t xml:space="preserve"> for 2Rx</w:t>
      </w:r>
      <w:r w:rsidRPr="005A07C7">
        <w:t>.</w:t>
      </w:r>
    </w:p>
    <w:p w14:paraId="2DAF5C6E" w14:textId="77777777" w:rsidR="006645AA" w:rsidRPr="005A07C7" w:rsidRDefault="006645AA" w:rsidP="006645AA">
      <w:pPr>
        <w:pStyle w:val="Heading4"/>
        <w:rPr>
          <w:lang w:eastAsia="zh-CN"/>
        </w:rPr>
      </w:pPr>
      <w:bookmarkStart w:id="2261" w:name="_Toc535320854"/>
      <w:r w:rsidRPr="005A07C7">
        <w:rPr>
          <w:lang w:eastAsia="ko-KR"/>
        </w:rPr>
        <w:t>11.2.</w:t>
      </w:r>
      <w:r w:rsidRPr="005A07C7">
        <w:rPr>
          <w:rFonts w:hint="eastAsia"/>
          <w:lang w:eastAsia="zh-CN"/>
        </w:rPr>
        <w:t>1</w:t>
      </w:r>
      <w:r w:rsidRPr="005A07C7">
        <w:rPr>
          <w:lang w:eastAsia="ko-KR"/>
        </w:rPr>
        <w:t>.</w:t>
      </w:r>
      <w:r w:rsidRPr="005A07C7">
        <w:rPr>
          <w:rFonts w:hint="eastAsia"/>
          <w:lang w:eastAsia="zh-CN"/>
        </w:rPr>
        <w:t>2</w:t>
      </w:r>
      <w:r w:rsidRPr="005A07C7">
        <w:rPr>
          <w:lang w:eastAsia="ko-KR"/>
        </w:rPr>
        <w:tab/>
        <w:t xml:space="preserve">Requirements for PUSCH with transform precoding </w:t>
      </w:r>
      <w:r w:rsidRPr="005A07C7">
        <w:rPr>
          <w:rFonts w:hint="eastAsia"/>
          <w:lang w:eastAsia="zh-CN"/>
        </w:rPr>
        <w:t>enabled</w:t>
      </w:r>
      <w:bookmarkEnd w:id="2261"/>
    </w:p>
    <w:p w14:paraId="3B79A986" w14:textId="77777777" w:rsidR="006645AA" w:rsidRPr="005A07C7" w:rsidRDefault="006645AA" w:rsidP="006645AA">
      <w:pPr>
        <w:rPr>
          <w:noProof/>
        </w:rPr>
      </w:pPr>
      <w:r w:rsidRPr="005A07C7">
        <w:rPr>
          <w:noProof/>
          <w:lang w:eastAsia="zh-CN"/>
        </w:rPr>
        <w:t>Apply</w:t>
      </w:r>
      <w:r w:rsidRPr="005A07C7">
        <w:rPr>
          <w:noProof/>
        </w:rPr>
        <w:t xml:space="preserve"> the requirements defined in </w:t>
      </w:r>
      <w:r w:rsidRPr="005A07C7">
        <w:rPr>
          <w:noProof/>
          <w:lang w:eastAsia="zh-CN"/>
        </w:rPr>
        <w:t>subclause</w:t>
      </w:r>
      <w:r w:rsidRPr="005A07C7">
        <w:rPr>
          <w:noProof/>
        </w:rPr>
        <w:t xml:space="preserve"> 8.</w:t>
      </w:r>
      <w:r w:rsidRPr="005A07C7">
        <w:rPr>
          <w:rFonts w:hint="eastAsia"/>
          <w:noProof/>
          <w:lang w:eastAsia="zh-CN"/>
        </w:rPr>
        <w:t>2</w:t>
      </w:r>
      <w:r w:rsidRPr="005A07C7">
        <w:rPr>
          <w:noProof/>
        </w:rPr>
        <w:t>.</w:t>
      </w:r>
      <w:r w:rsidRPr="005A07C7">
        <w:rPr>
          <w:rFonts w:hint="eastAsia"/>
          <w:noProof/>
          <w:lang w:eastAsia="zh-CN"/>
        </w:rPr>
        <w:t>2</w:t>
      </w:r>
      <w:r w:rsidRPr="005A07C7">
        <w:rPr>
          <w:noProof/>
        </w:rPr>
        <w:t xml:space="preserve"> for 2Rx.</w:t>
      </w:r>
    </w:p>
    <w:p w14:paraId="4569510C" w14:textId="77777777" w:rsidR="006645AA" w:rsidRPr="005A07C7" w:rsidRDefault="006645AA" w:rsidP="006645AA">
      <w:pPr>
        <w:pStyle w:val="Heading3"/>
        <w:rPr>
          <w:noProof/>
        </w:rPr>
      </w:pPr>
      <w:bookmarkStart w:id="2262" w:name="_Toc535320855"/>
      <w:r w:rsidRPr="005A07C7">
        <w:rPr>
          <w:noProof/>
        </w:rPr>
        <w:t>11.</w:t>
      </w:r>
      <w:r w:rsidRPr="005A07C7">
        <w:rPr>
          <w:rFonts w:eastAsia="DengXian"/>
          <w:noProof/>
          <w:lang w:eastAsia="zh-CN"/>
        </w:rPr>
        <w:t>2</w:t>
      </w:r>
      <w:r w:rsidRPr="005A07C7">
        <w:rPr>
          <w:noProof/>
        </w:rPr>
        <w:t>.2</w:t>
      </w:r>
      <w:r w:rsidRPr="005A07C7">
        <w:rPr>
          <w:noProof/>
        </w:rPr>
        <w:tab/>
        <w:t xml:space="preserve">Requirements </w:t>
      </w:r>
      <w:r w:rsidRPr="005A07C7">
        <w:t xml:space="preserve">for </w:t>
      </w:r>
      <w:r w:rsidRPr="005A07C7">
        <w:rPr>
          <w:i/>
        </w:rPr>
        <w:t xml:space="preserve">BS type </w:t>
      </w:r>
      <w:r w:rsidRPr="005A07C7">
        <w:rPr>
          <w:rFonts w:eastAsia="DengXian" w:hint="eastAsia"/>
          <w:i/>
          <w:lang w:eastAsia="zh-CN"/>
        </w:rPr>
        <w:t>2</w:t>
      </w:r>
      <w:r w:rsidRPr="005A07C7">
        <w:rPr>
          <w:i/>
        </w:rPr>
        <w:t>-O</w:t>
      </w:r>
      <w:bookmarkEnd w:id="2262"/>
    </w:p>
    <w:p w14:paraId="74570B41" w14:textId="77777777" w:rsidR="006645AA" w:rsidRPr="005A07C7" w:rsidRDefault="006645AA" w:rsidP="006645AA">
      <w:pPr>
        <w:pStyle w:val="Heading4"/>
      </w:pPr>
      <w:bookmarkStart w:id="2263" w:name="_Toc535320856"/>
      <w:r w:rsidRPr="005A07C7">
        <w:t>11.2.2.1</w:t>
      </w:r>
      <w:r w:rsidRPr="005A07C7">
        <w:tab/>
        <w:t>Requirements for PUSCH with transform precoding disabled</w:t>
      </w:r>
      <w:bookmarkEnd w:id="2263"/>
    </w:p>
    <w:p w14:paraId="4A57AAE8" w14:textId="77777777" w:rsidR="006645AA" w:rsidRPr="005A07C7" w:rsidRDefault="006645AA" w:rsidP="006645AA">
      <w:pPr>
        <w:pStyle w:val="Heading5"/>
        <w:rPr>
          <w:rFonts w:eastAsia="Malgun Gothic"/>
        </w:rPr>
      </w:pPr>
      <w:bookmarkStart w:id="2264" w:name="_Toc535320857"/>
      <w:r w:rsidRPr="005A07C7">
        <w:rPr>
          <w:rFonts w:eastAsia="Malgun Gothic"/>
        </w:rPr>
        <w:t>11.2.2.1.1</w:t>
      </w:r>
      <w:r w:rsidR="004F767E" w:rsidRPr="005A07C7">
        <w:rPr>
          <w:rFonts w:eastAsia="Malgun Gothic"/>
        </w:rPr>
        <w:tab/>
      </w:r>
      <w:r w:rsidRPr="005A07C7">
        <w:rPr>
          <w:rFonts w:eastAsia="Malgun Gothic"/>
        </w:rPr>
        <w:t>General</w:t>
      </w:r>
      <w:bookmarkEnd w:id="2264"/>
    </w:p>
    <w:p w14:paraId="20446E82" w14:textId="77777777"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5A07C7" w:rsidRDefault="006645AA" w:rsidP="006645AA">
      <w:pPr>
        <w:pStyle w:val="TH"/>
      </w:pPr>
      <w:r w:rsidRPr="005A07C7">
        <w:t>Table 11.2.2.1</w:t>
      </w:r>
      <w:r w:rsidRPr="005A07C7">
        <w:rPr>
          <w:rFonts w:hint="eastAsia"/>
          <w:lang w:eastAsia="zh-CN"/>
        </w:rPr>
        <w:t>.1</w:t>
      </w:r>
      <w:r w:rsidRPr="005A07C7">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5A07C7" w:rsidRPr="005A07C7" w14:paraId="6ED7A7B9" w14:textId="77777777" w:rsidTr="006645AA">
        <w:trPr>
          <w:jc w:val="center"/>
        </w:trPr>
        <w:tc>
          <w:tcPr>
            <w:tcW w:w="6516" w:type="dxa"/>
            <w:gridSpan w:val="2"/>
          </w:tcPr>
          <w:p w14:paraId="2D6B5339" w14:textId="77777777" w:rsidR="006645AA" w:rsidRPr="005A07C7" w:rsidRDefault="006645AA" w:rsidP="006645AA">
            <w:pPr>
              <w:pStyle w:val="TAH"/>
              <w:rPr>
                <w:rFonts w:cs="Arial"/>
              </w:rPr>
            </w:pPr>
            <w:r w:rsidRPr="005A07C7">
              <w:rPr>
                <w:rFonts w:cs="Arial"/>
              </w:rPr>
              <w:t>Parameter</w:t>
            </w:r>
          </w:p>
        </w:tc>
        <w:tc>
          <w:tcPr>
            <w:tcW w:w="2551" w:type="dxa"/>
          </w:tcPr>
          <w:p w14:paraId="09647B37" w14:textId="77777777" w:rsidR="006645AA" w:rsidRPr="005A07C7" w:rsidRDefault="006645AA" w:rsidP="006645AA">
            <w:pPr>
              <w:pStyle w:val="TAH"/>
              <w:rPr>
                <w:rFonts w:cs="Arial"/>
              </w:rPr>
            </w:pPr>
            <w:r w:rsidRPr="005A07C7">
              <w:rPr>
                <w:rFonts w:cs="Arial"/>
              </w:rPr>
              <w:t>Value</w:t>
            </w:r>
          </w:p>
        </w:tc>
      </w:tr>
      <w:tr w:rsidR="005A07C7" w:rsidRPr="005A07C7" w14:paraId="721B096C" w14:textId="77777777" w:rsidTr="006645AA">
        <w:trPr>
          <w:jc w:val="center"/>
        </w:trPr>
        <w:tc>
          <w:tcPr>
            <w:tcW w:w="6516" w:type="dxa"/>
            <w:gridSpan w:val="2"/>
          </w:tcPr>
          <w:p w14:paraId="624A4DA1" w14:textId="77777777" w:rsidR="006645AA" w:rsidRPr="005A07C7" w:rsidRDefault="006645AA" w:rsidP="006645AA">
            <w:pPr>
              <w:pStyle w:val="TAL"/>
            </w:pPr>
            <w:r w:rsidRPr="005A07C7">
              <w:t>Transform precoding</w:t>
            </w:r>
          </w:p>
        </w:tc>
        <w:tc>
          <w:tcPr>
            <w:tcW w:w="2551" w:type="dxa"/>
          </w:tcPr>
          <w:p w14:paraId="57910935" w14:textId="77777777" w:rsidR="006645AA" w:rsidRPr="005A07C7" w:rsidRDefault="006645AA" w:rsidP="006645AA">
            <w:pPr>
              <w:pStyle w:val="TAC"/>
              <w:rPr>
                <w:rFonts w:cs="Arial"/>
              </w:rPr>
            </w:pPr>
            <w:r w:rsidRPr="005A07C7">
              <w:rPr>
                <w:rFonts w:cs="Arial"/>
              </w:rPr>
              <w:t>Disabled</w:t>
            </w:r>
          </w:p>
        </w:tc>
      </w:tr>
      <w:tr w:rsidR="005A07C7" w:rsidRPr="005A07C7" w14:paraId="1B41A458" w14:textId="77777777" w:rsidTr="006645AA">
        <w:trPr>
          <w:jc w:val="center"/>
        </w:trPr>
        <w:tc>
          <w:tcPr>
            <w:tcW w:w="6516" w:type="dxa"/>
            <w:gridSpan w:val="2"/>
          </w:tcPr>
          <w:p w14:paraId="124565E7" w14:textId="77777777" w:rsidR="006645AA" w:rsidRPr="005A07C7" w:rsidRDefault="006645AA" w:rsidP="006645AA">
            <w:pPr>
              <w:pStyle w:val="TAL"/>
            </w:pPr>
            <w:r w:rsidRPr="005A07C7">
              <w:t>Uplink</w:t>
            </w:r>
            <w:r w:rsidRPr="005A07C7">
              <w:rPr>
                <w:lang w:eastAsia="zh-CN"/>
              </w:rPr>
              <w:t>-</w:t>
            </w:r>
            <w:r w:rsidRPr="005A07C7">
              <w:t>downlink allocation for TDD</w:t>
            </w:r>
          </w:p>
        </w:tc>
        <w:tc>
          <w:tcPr>
            <w:tcW w:w="2551" w:type="dxa"/>
          </w:tcPr>
          <w:p w14:paraId="0B631787" w14:textId="77777777" w:rsidR="006645AA" w:rsidRPr="005A07C7" w:rsidRDefault="006645AA" w:rsidP="006645AA">
            <w:pPr>
              <w:pStyle w:val="TAC"/>
            </w:pPr>
            <w:r w:rsidRPr="005A07C7">
              <w:t>60 kHz and 120kHz SCS:</w:t>
            </w:r>
          </w:p>
          <w:p w14:paraId="738A49E4" w14:textId="77777777" w:rsidR="006645AA" w:rsidRPr="005A07C7" w:rsidRDefault="006645AA" w:rsidP="00FA3B41">
            <w:pPr>
              <w:pStyle w:val="TAC"/>
            </w:pPr>
            <w:r w:rsidRPr="005A07C7">
              <w:t>3D1S1U, S=10D:2G:2U</w:t>
            </w:r>
          </w:p>
        </w:tc>
      </w:tr>
      <w:tr w:rsidR="005A07C7" w:rsidRPr="005A07C7" w14:paraId="0D114FDF" w14:textId="77777777" w:rsidTr="006645AA">
        <w:trPr>
          <w:jc w:val="center"/>
        </w:trPr>
        <w:tc>
          <w:tcPr>
            <w:tcW w:w="1838" w:type="dxa"/>
            <w:vMerge w:val="restart"/>
          </w:tcPr>
          <w:p w14:paraId="404A88D4" w14:textId="77777777" w:rsidR="006645AA" w:rsidRPr="005A07C7" w:rsidRDefault="006645AA" w:rsidP="006645AA">
            <w:pPr>
              <w:pStyle w:val="TAL"/>
            </w:pPr>
            <w:r w:rsidRPr="005A07C7">
              <w:t>HARQ</w:t>
            </w:r>
          </w:p>
        </w:tc>
        <w:tc>
          <w:tcPr>
            <w:tcW w:w="4678" w:type="dxa"/>
          </w:tcPr>
          <w:p w14:paraId="06700416" w14:textId="77777777" w:rsidR="006645AA" w:rsidRPr="005A07C7" w:rsidRDefault="006645AA" w:rsidP="006645AA">
            <w:pPr>
              <w:pStyle w:val="TAL"/>
            </w:pPr>
            <w:r w:rsidRPr="005A07C7">
              <w:t>Maximum number of HARQ transmissions</w:t>
            </w:r>
          </w:p>
        </w:tc>
        <w:tc>
          <w:tcPr>
            <w:tcW w:w="2551" w:type="dxa"/>
          </w:tcPr>
          <w:p w14:paraId="12597605" w14:textId="77777777" w:rsidR="006645AA" w:rsidRPr="005A07C7" w:rsidRDefault="006645AA" w:rsidP="006645AA">
            <w:pPr>
              <w:pStyle w:val="TAC"/>
              <w:rPr>
                <w:rFonts w:cs="Arial"/>
              </w:rPr>
            </w:pPr>
            <w:r w:rsidRPr="005A07C7">
              <w:rPr>
                <w:rFonts w:cs="Arial"/>
              </w:rPr>
              <w:t>4</w:t>
            </w:r>
          </w:p>
        </w:tc>
      </w:tr>
      <w:tr w:rsidR="005A07C7" w:rsidRPr="005A07C7" w14:paraId="1C229DA9" w14:textId="77777777" w:rsidTr="006645AA">
        <w:trPr>
          <w:jc w:val="center"/>
        </w:trPr>
        <w:tc>
          <w:tcPr>
            <w:tcW w:w="1838" w:type="dxa"/>
            <w:vMerge/>
          </w:tcPr>
          <w:p w14:paraId="6C31DE5F" w14:textId="77777777" w:rsidR="006645AA" w:rsidRPr="005A07C7" w:rsidRDefault="006645AA" w:rsidP="006645AA">
            <w:pPr>
              <w:pStyle w:val="TAL"/>
            </w:pPr>
          </w:p>
        </w:tc>
        <w:tc>
          <w:tcPr>
            <w:tcW w:w="4678" w:type="dxa"/>
          </w:tcPr>
          <w:p w14:paraId="502CE3D6" w14:textId="77777777" w:rsidR="006645AA" w:rsidRPr="005A07C7" w:rsidRDefault="006645AA" w:rsidP="006645AA">
            <w:pPr>
              <w:pStyle w:val="TAL"/>
            </w:pPr>
            <w:r w:rsidRPr="005A07C7">
              <w:t>RV sequence</w:t>
            </w:r>
          </w:p>
        </w:tc>
        <w:tc>
          <w:tcPr>
            <w:tcW w:w="2551" w:type="dxa"/>
          </w:tcPr>
          <w:p w14:paraId="652D765C" w14:textId="77777777" w:rsidR="006645AA" w:rsidRPr="005A07C7" w:rsidRDefault="006645AA" w:rsidP="006645AA">
            <w:pPr>
              <w:pStyle w:val="TAC"/>
              <w:rPr>
                <w:rFonts w:cs="Arial"/>
              </w:rPr>
            </w:pPr>
            <w:r w:rsidRPr="005A07C7">
              <w:rPr>
                <w:rFonts w:cs="Arial"/>
                <w:lang w:val="fr-FR"/>
              </w:rPr>
              <w:t>0, 2, 3, 1</w:t>
            </w:r>
          </w:p>
        </w:tc>
      </w:tr>
      <w:tr w:rsidR="005A07C7" w:rsidRPr="005A07C7" w14:paraId="5C80A43F" w14:textId="77777777" w:rsidTr="006645AA">
        <w:trPr>
          <w:jc w:val="center"/>
        </w:trPr>
        <w:tc>
          <w:tcPr>
            <w:tcW w:w="1838" w:type="dxa"/>
            <w:vMerge w:val="restart"/>
          </w:tcPr>
          <w:p w14:paraId="770727FF" w14:textId="77777777" w:rsidR="006645AA" w:rsidRPr="005A07C7" w:rsidRDefault="006645AA" w:rsidP="006645AA">
            <w:pPr>
              <w:pStyle w:val="TAL"/>
            </w:pPr>
            <w:r w:rsidRPr="005A07C7">
              <w:t>DMRS</w:t>
            </w:r>
          </w:p>
        </w:tc>
        <w:tc>
          <w:tcPr>
            <w:tcW w:w="4678" w:type="dxa"/>
            <w:vAlign w:val="center"/>
          </w:tcPr>
          <w:p w14:paraId="6896460A" w14:textId="77777777" w:rsidR="006645AA" w:rsidRPr="005A07C7" w:rsidRDefault="006645AA" w:rsidP="006645AA">
            <w:pPr>
              <w:pStyle w:val="TAL"/>
            </w:pPr>
            <w:r w:rsidRPr="005A07C7">
              <w:t>DMRS configuration type</w:t>
            </w:r>
          </w:p>
        </w:tc>
        <w:tc>
          <w:tcPr>
            <w:tcW w:w="2551" w:type="dxa"/>
          </w:tcPr>
          <w:p w14:paraId="6809D6C1" w14:textId="77777777" w:rsidR="006645AA" w:rsidRPr="005A07C7" w:rsidRDefault="006645AA" w:rsidP="006645AA">
            <w:pPr>
              <w:pStyle w:val="TAC"/>
              <w:rPr>
                <w:rFonts w:cs="Arial"/>
              </w:rPr>
            </w:pPr>
            <w:r w:rsidRPr="005A07C7">
              <w:rPr>
                <w:rFonts w:cs="Arial"/>
              </w:rPr>
              <w:t>1</w:t>
            </w:r>
          </w:p>
        </w:tc>
      </w:tr>
      <w:tr w:rsidR="005A07C7" w:rsidRPr="005A07C7" w14:paraId="5BA1CCF0" w14:textId="77777777" w:rsidTr="006645AA">
        <w:trPr>
          <w:jc w:val="center"/>
        </w:trPr>
        <w:tc>
          <w:tcPr>
            <w:tcW w:w="1838" w:type="dxa"/>
            <w:vMerge/>
          </w:tcPr>
          <w:p w14:paraId="4E29E193" w14:textId="77777777" w:rsidR="006645AA" w:rsidRPr="005A07C7" w:rsidRDefault="006645AA" w:rsidP="006645AA">
            <w:pPr>
              <w:pStyle w:val="TAL"/>
              <w:rPr>
                <w:lang w:eastAsia="zh-CN"/>
              </w:rPr>
            </w:pPr>
          </w:p>
        </w:tc>
        <w:tc>
          <w:tcPr>
            <w:tcW w:w="4678" w:type="dxa"/>
            <w:vAlign w:val="center"/>
          </w:tcPr>
          <w:p w14:paraId="37BF9254" w14:textId="77777777" w:rsidR="006645AA" w:rsidRPr="005A07C7" w:rsidRDefault="006645AA" w:rsidP="006645AA">
            <w:pPr>
              <w:pStyle w:val="TAL"/>
            </w:pPr>
            <w:r w:rsidRPr="005A07C7">
              <w:rPr>
                <w:lang w:eastAsia="zh-CN"/>
              </w:rPr>
              <w:t>M</w:t>
            </w:r>
            <w:r w:rsidRPr="005A07C7">
              <w:t>aximum number of OFDM symbols for front loaded DMRS</w:t>
            </w:r>
          </w:p>
        </w:tc>
        <w:tc>
          <w:tcPr>
            <w:tcW w:w="2551" w:type="dxa"/>
          </w:tcPr>
          <w:p w14:paraId="4B5D76C2" w14:textId="77777777" w:rsidR="006645AA" w:rsidRPr="005A07C7" w:rsidRDefault="006645AA" w:rsidP="006645AA">
            <w:pPr>
              <w:pStyle w:val="TAC"/>
              <w:rPr>
                <w:rFonts w:cs="Arial"/>
              </w:rPr>
            </w:pPr>
            <w:r w:rsidRPr="005A07C7">
              <w:rPr>
                <w:rFonts w:cs="Arial"/>
              </w:rPr>
              <w:t>1</w:t>
            </w:r>
          </w:p>
        </w:tc>
      </w:tr>
      <w:tr w:rsidR="005A07C7" w:rsidRPr="005A07C7" w14:paraId="7A6E83BD" w14:textId="77777777" w:rsidTr="006645AA">
        <w:trPr>
          <w:jc w:val="center"/>
        </w:trPr>
        <w:tc>
          <w:tcPr>
            <w:tcW w:w="1838" w:type="dxa"/>
            <w:vMerge/>
          </w:tcPr>
          <w:p w14:paraId="693FF292" w14:textId="77777777" w:rsidR="006645AA" w:rsidRPr="005A07C7" w:rsidRDefault="006645AA" w:rsidP="006645AA">
            <w:pPr>
              <w:pStyle w:val="TAL"/>
              <w:rPr>
                <w:lang w:eastAsia="zh-CN"/>
              </w:rPr>
            </w:pPr>
          </w:p>
        </w:tc>
        <w:tc>
          <w:tcPr>
            <w:tcW w:w="4678" w:type="dxa"/>
            <w:vAlign w:val="center"/>
          </w:tcPr>
          <w:p w14:paraId="5549ADA5" w14:textId="77777777" w:rsidR="006645AA" w:rsidRPr="005A07C7" w:rsidRDefault="006645AA" w:rsidP="006645AA">
            <w:pPr>
              <w:pStyle w:val="TAL"/>
            </w:pPr>
            <w:r w:rsidRPr="005A07C7">
              <w:rPr>
                <w:lang w:eastAsia="zh-CN"/>
              </w:rPr>
              <w:t>Number of additional DMRS symbols</w:t>
            </w:r>
          </w:p>
        </w:tc>
        <w:tc>
          <w:tcPr>
            <w:tcW w:w="2551" w:type="dxa"/>
          </w:tcPr>
          <w:p w14:paraId="06976E48" w14:textId="77777777" w:rsidR="006645AA" w:rsidRPr="005A07C7" w:rsidRDefault="006645AA" w:rsidP="006645AA">
            <w:pPr>
              <w:pStyle w:val="TAC"/>
              <w:rPr>
                <w:rFonts w:cs="Arial"/>
              </w:rPr>
            </w:pPr>
            <w:r w:rsidRPr="005A07C7">
              <w:rPr>
                <w:rFonts w:cs="Arial"/>
              </w:rPr>
              <w:t>0</w:t>
            </w:r>
          </w:p>
        </w:tc>
      </w:tr>
      <w:tr w:rsidR="005A07C7" w:rsidRPr="005A07C7" w14:paraId="79A50E0C" w14:textId="77777777" w:rsidTr="006645AA">
        <w:trPr>
          <w:jc w:val="center"/>
        </w:trPr>
        <w:tc>
          <w:tcPr>
            <w:tcW w:w="1838" w:type="dxa"/>
            <w:vMerge/>
          </w:tcPr>
          <w:p w14:paraId="7CC0E3B7" w14:textId="77777777" w:rsidR="006645AA" w:rsidRPr="005A07C7" w:rsidRDefault="006645AA" w:rsidP="006645AA">
            <w:pPr>
              <w:pStyle w:val="TAL"/>
            </w:pPr>
            <w:bookmarkStart w:id="2265" w:name="_Hlk526816956"/>
          </w:p>
        </w:tc>
        <w:tc>
          <w:tcPr>
            <w:tcW w:w="4678" w:type="dxa"/>
            <w:vAlign w:val="center"/>
          </w:tcPr>
          <w:p w14:paraId="0EECDFA4" w14:textId="77777777" w:rsidR="006645AA" w:rsidRPr="005A07C7" w:rsidRDefault="006645AA" w:rsidP="006645AA">
            <w:pPr>
              <w:pStyle w:val="TAL"/>
            </w:pPr>
            <w:r w:rsidRPr="005A07C7">
              <w:t>Number of DMRS CDM group(s) without data</w:t>
            </w:r>
          </w:p>
        </w:tc>
        <w:tc>
          <w:tcPr>
            <w:tcW w:w="2551" w:type="dxa"/>
          </w:tcPr>
          <w:p w14:paraId="304C494E" w14:textId="77777777" w:rsidR="006645AA" w:rsidRPr="005A07C7" w:rsidRDefault="006645AA" w:rsidP="006645AA">
            <w:pPr>
              <w:pStyle w:val="TAC"/>
              <w:rPr>
                <w:rFonts w:cs="Arial"/>
              </w:rPr>
            </w:pPr>
            <w:r w:rsidRPr="005A07C7">
              <w:rPr>
                <w:rFonts w:cs="Arial"/>
              </w:rPr>
              <w:t>2</w:t>
            </w:r>
          </w:p>
        </w:tc>
      </w:tr>
      <w:bookmarkEnd w:id="2265"/>
      <w:tr w:rsidR="005A07C7" w:rsidRPr="005A07C7" w14:paraId="182A98F2" w14:textId="77777777" w:rsidTr="006645AA">
        <w:trPr>
          <w:jc w:val="center"/>
        </w:trPr>
        <w:tc>
          <w:tcPr>
            <w:tcW w:w="1838" w:type="dxa"/>
            <w:vMerge/>
          </w:tcPr>
          <w:p w14:paraId="4C18E4F5" w14:textId="77777777" w:rsidR="006645AA" w:rsidRPr="005A07C7" w:rsidRDefault="006645AA" w:rsidP="006645AA">
            <w:pPr>
              <w:pStyle w:val="TAL"/>
            </w:pPr>
          </w:p>
        </w:tc>
        <w:tc>
          <w:tcPr>
            <w:tcW w:w="4678" w:type="dxa"/>
            <w:vAlign w:val="center"/>
          </w:tcPr>
          <w:p w14:paraId="72147BEB" w14:textId="77777777" w:rsidR="006645AA" w:rsidRPr="005A07C7" w:rsidRDefault="006645AA" w:rsidP="006645AA">
            <w:pPr>
              <w:pStyle w:val="TAL"/>
            </w:pPr>
            <w:r w:rsidRPr="005A07C7">
              <w:t>EPRE ratio of PUSCH to DMRS</w:t>
            </w:r>
          </w:p>
        </w:tc>
        <w:tc>
          <w:tcPr>
            <w:tcW w:w="2551" w:type="dxa"/>
          </w:tcPr>
          <w:p w14:paraId="16E2DC50" w14:textId="77777777" w:rsidR="006645AA" w:rsidRPr="005A07C7" w:rsidRDefault="006645AA" w:rsidP="006645AA">
            <w:pPr>
              <w:pStyle w:val="TAC"/>
              <w:rPr>
                <w:rFonts w:cs="Arial"/>
                <w:lang w:eastAsia="zh-CN"/>
              </w:rPr>
            </w:pPr>
            <w:r w:rsidRPr="005A07C7">
              <w:rPr>
                <w:rFonts w:cs="Arial"/>
                <w:lang w:eastAsia="zh-CN"/>
              </w:rPr>
              <w:t>-3 dB</w:t>
            </w:r>
          </w:p>
        </w:tc>
      </w:tr>
      <w:tr w:rsidR="005A07C7" w:rsidRPr="005A07C7" w14:paraId="08313FA7" w14:textId="77777777" w:rsidTr="006645AA">
        <w:trPr>
          <w:jc w:val="center"/>
        </w:trPr>
        <w:tc>
          <w:tcPr>
            <w:tcW w:w="1838" w:type="dxa"/>
            <w:vMerge/>
          </w:tcPr>
          <w:p w14:paraId="353A3203" w14:textId="77777777" w:rsidR="006645AA" w:rsidRPr="005A07C7" w:rsidRDefault="006645AA" w:rsidP="006645AA">
            <w:pPr>
              <w:pStyle w:val="TAL"/>
            </w:pPr>
          </w:p>
        </w:tc>
        <w:tc>
          <w:tcPr>
            <w:tcW w:w="4678" w:type="dxa"/>
            <w:vAlign w:val="center"/>
          </w:tcPr>
          <w:p w14:paraId="149D7C7A" w14:textId="77777777" w:rsidR="006645AA" w:rsidRPr="005A07C7" w:rsidRDefault="006645AA" w:rsidP="006645AA">
            <w:pPr>
              <w:pStyle w:val="TAL"/>
            </w:pPr>
            <w:r w:rsidRPr="005A07C7">
              <w:t>DMRS port</w:t>
            </w:r>
          </w:p>
        </w:tc>
        <w:tc>
          <w:tcPr>
            <w:tcW w:w="2551" w:type="dxa"/>
          </w:tcPr>
          <w:p w14:paraId="78BD108F" w14:textId="77777777" w:rsidR="006645AA" w:rsidRPr="005A07C7" w:rsidRDefault="006645AA" w:rsidP="006645AA">
            <w:pPr>
              <w:pStyle w:val="TAC"/>
              <w:rPr>
                <w:rFonts w:cs="Arial"/>
              </w:rPr>
            </w:pPr>
            <w:r w:rsidRPr="005A07C7">
              <w:rPr>
                <w:rFonts w:cs="Arial"/>
              </w:rPr>
              <w:t>{0}, {0, 1}</w:t>
            </w:r>
          </w:p>
        </w:tc>
      </w:tr>
      <w:tr w:rsidR="005A07C7" w:rsidRPr="005A07C7" w14:paraId="28C6E11F" w14:textId="77777777" w:rsidTr="006645AA">
        <w:trPr>
          <w:jc w:val="center"/>
        </w:trPr>
        <w:tc>
          <w:tcPr>
            <w:tcW w:w="1838" w:type="dxa"/>
            <w:vMerge/>
          </w:tcPr>
          <w:p w14:paraId="6463AD54" w14:textId="77777777" w:rsidR="006645AA" w:rsidRPr="005A07C7" w:rsidRDefault="006645AA" w:rsidP="006645AA">
            <w:pPr>
              <w:pStyle w:val="TAL"/>
            </w:pPr>
          </w:p>
        </w:tc>
        <w:tc>
          <w:tcPr>
            <w:tcW w:w="4678" w:type="dxa"/>
            <w:vAlign w:val="center"/>
          </w:tcPr>
          <w:p w14:paraId="5EFD4A2D" w14:textId="77777777" w:rsidR="006645AA" w:rsidRPr="005A07C7" w:rsidRDefault="006645AA" w:rsidP="006645AA">
            <w:pPr>
              <w:pStyle w:val="TAL"/>
            </w:pPr>
            <w:r w:rsidRPr="005A07C7">
              <w:t>DMRS sequence generation</w:t>
            </w:r>
          </w:p>
        </w:tc>
        <w:tc>
          <w:tcPr>
            <w:tcW w:w="2551" w:type="dxa"/>
          </w:tcPr>
          <w:p w14:paraId="3613984F" w14:textId="77777777" w:rsidR="006645AA" w:rsidRPr="005A07C7" w:rsidRDefault="006645AA" w:rsidP="006645AA">
            <w:pPr>
              <w:pStyle w:val="TAC"/>
              <w:rPr>
                <w:rFonts w:cs="Arial"/>
              </w:rPr>
            </w:pPr>
            <w:r w:rsidRPr="005A07C7">
              <w:rPr>
                <w:rFonts w:cs="Arial"/>
              </w:rPr>
              <w:t>N</w:t>
            </w:r>
            <w:r w:rsidRPr="005A07C7">
              <w:rPr>
                <w:rFonts w:cs="Arial"/>
                <w:vertAlign w:val="subscript"/>
              </w:rPr>
              <w:t>ID</w:t>
            </w:r>
            <w:r w:rsidRPr="005A07C7">
              <w:rPr>
                <w:rFonts w:cs="Arial"/>
              </w:rPr>
              <w:t>=0, n</w:t>
            </w:r>
            <w:r w:rsidRPr="005A07C7">
              <w:rPr>
                <w:rFonts w:cs="Arial"/>
                <w:vertAlign w:val="subscript"/>
              </w:rPr>
              <w:t>SCID</w:t>
            </w:r>
            <w:r w:rsidRPr="005A07C7">
              <w:rPr>
                <w:rFonts w:cs="Arial"/>
              </w:rPr>
              <w:t xml:space="preserve"> =0</w:t>
            </w:r>
          </w:p>
        </w:tc>
      </w:tr>
      <w:tr w:rsidR="005A07C7" w:rsidRPr="005A07C7" w14:paraId="285A2393" w14:textId="77777777" w:rsidTr="006645AA">
        <w:trPr>
          <w:jc w:val="center"/>
        </w:trPr>
        <w:tc>
          <w:tcPr>
            <w:tcW w:w="1838" w:type="dxa"/>
            <w:vMerge w:val="restart"/>
          </w:tcPr>
          <w:p w14:paraId="70B7349B" w14:textId="77777777" w:rsidR="006645AA" w:rsidRPr="005A07C7" w:rsidRDefault="006645AA" w:rsidP="006645AA">
            <w:pPr>
              <w:pStyle w:val="TAL"/>
            </w:pPr>
            <w:r w:rsidRPr="005A07C7">
              <w:t>Time domain resource</w:t>
            </w:r>
          </w:p>
        </w:tc>
        <w:tc>
          <w:tcPr>
            <w:tcW w:w="4678" w:type="dxa"/>
          </w:tcPr>
          <w:p w14:paraId="3F6A100D" w14:textId="77777777" w:rsidR="006645AA" w:rsidRPr="005A07C7" w:rsidRDefault="006645AA" w:rsidP="006645AA">
            <w:pPr>
              <w:pStyle w:val="TAL"/>
            </w:pPr>
            <w:r w:rsidRPr="005A07C7">
              <w:rPr>
                <w:rFonts w:eastAsia="Batang"/>
              </w:rPr>
              <w:t>PUSCH mapping type</w:t>
            </w:r>
          </w:p>
        </w:tc>
        <w:tc>
          <w:tcPr>
            <w:tcW w:w="2551" w:type="dxa"/>
          </w:tcPr>
          <w:p w14:paraId="62F6925F" w14:textId="77777777" w:rsidR="006645AA" w:rsidRPr="005A07C7" w:rsidRDefault="006645AA" w:rsidP="006645AA">
            <w:pPr>
              <w:pStyle w:val="TAC"/>
              <w:rPr>
                <w:rFonts w:cs="Arial"/>
              </w:rPr>
            </w:pPr>
            <w:r w:rsidRPr="005A07C7">
              <w:rPr>
                <w:rFonts w:cs="Arial"/>
              </w:rPr>
              <w:t>B</w:t>
            </w:r>
          </w:p>
        </w:tc>
      </w:tr>
      <w:tr w:rsidR="005A07C7" w:rsidRPr="005A07C7" w14:paraId="1A311B1E" w14:textId="77777777" w:rsidTr="006645AA">
        <w:trPr>
          <w:jc w:val="center"/>
        </w:trPr>
        <w:tc>
          <w:tcPr>
            <w:tcW w:w="1838" w:type="dxa"/>
            <w:vMerge/>
          </w:tcPr>
          <w:p w14:paraId="251388CF" w14:textId="77777777" w:rsidR="006645AA" w:rsidRPr="005A07C7" w:rsidRDefault="006645AA" w:rsidP="006645AA">
            <w:pPr>
              <w:pStyle w:val="TAL"/>
            </w:pPr>
          </w:p>
        </w:tc>
        <w:tc>
          <w:tcPr>
            <w:tcW w:w="4678" w:type="dxa"/>
          </w:tcPr>
          <w:p w14:paraId="79742ED5" w14:textId="77777777" w:rsidR="006645AA" w:rsidRPr="005A07C7" w:rsidRDefault="006645AA" w:rsidP="006645AA">
            <w:pPr>
              <w:pStyle w:val="TAL"/>
            </w:pPr>
            <w:r w:rsidRPr="005A07C7">
              <w:t>PUSCH starting symbol index</w:t>
            </w:r>
          </w:p>
        </w:tc>
        <w:tc>
          <w:tcPr>
            <w:tcW w:w="2551" w:type="dxa"/>
          </w:tcPr>
          <w:p w14:paraId="7935A613" w14:textId="77777777" w:rsidR="006645AA" w:rsidRPr="005A07C7" w:rsidRDefault="006645AA" w:rsidP="006645AA">
            <w:pPr>
              <w:pStyle w:val="TAC"/>
              <w:rPr>
                <w:rFonts w:cs="Arial"/>
              </w:rPr>
            </w:pPr>
            <w:r w:rsidRPr="005A07C7">
              <w:rPr>
                <w:rFonts w:cs="Arial"/>
              </w:rPr>
              <w:t xml:space="preserve">0 </w:t>
            </w:r>
          </w:p>
        </w:tc>
      </w:tr>
      <w:tr w:rsidR="005A07C7" w:rsidRPr="005A07C7" w14:paraId="20D6CDFB" w14:textId="77777777" w:rsidTr="006645AA">
        <w:trPr>
          <w:jc w:val="center"/>
        </w:trPr>
        <w:tc>
          <w:tcPr>
            <w:tcW w:w="1838" w:type="dxa"/>
            <w:vMerge/>
          </w:tcPr>
          <w:p w14:paraId="68EA1D3F" w14:textId="77777777" w:rsidR="006645AA" w:rsidRPr="005A07C7" w:rsidRDefault="006645AA" w:rsidP="006645AA">
            <w:pPr>
              <w:pStyle w:val="TAL"/>
            </w:pPr>
          </w:p>
        </w:tc>
        <w:tc>
          <w:tcPr>
            <w:tcW w:w="4678" w:type="dxa"/>
          </w:tcPr>
          <w:p w14:paraId="7870E16F" w14:textId="77777777" w:rsidR="006645AA" w:rsidRPr="005A07C7" w:rsidRDefault="006645AA" w:rsidP="006645AA">
            <w:pPr>
              <w:pStyle w:val="TAL"/>
            </w:pPr>
            <w:r w:rsidRPr="005A07C7">
              <w:t>PUSCH symbol length</w:t>
            </w:r>
          </w:p>
        </w:tc>
        <w:tc>
          <w:tcPr>
            <w:tcW w:w="2551" w:type="dxa"/>
          </w:tcPr>
          <w:p w14:paraId="1D856094" w14:textId="77777777" w:rsidR="006645AA" w:rsidRPr="005A07C7" w:rsidRDefault="006645AA" w:rsidP="006645AA">
            <w:pPr>
              <w:pStyle w:val="TAC"/>
              <w:rPr>
                <w:rFonts w:cs="Arial"/>
              </w:rPr>
            </w:pPr>
            <w:r w:rsidRPr="005A07C7">
              <w:rPr>
                <w:rFonts w:cs="Arial"/>
              </w:rPr>
              <w:t xml:space="preserve">10 </w:t>
            </w:r>
          </w:p>
        </w:tc>
      </w:tr>
      <w:tr w:rsidR="005A07C7" w:rsidRPr="005A07C7" w14:paraId="54F9E8EA" w14:textId="77777777" w:rsidTr="006645AA">
        <w:trPr>
          <w:jc w:val="center"/>
        </w:trPr>
        <w:tc>
          <w:tcPr>
            <w:tcW w:w="1838" w:type="dxa"/>
            <w:vMerge w:val="restart"/>
          </w:tcPr>
          <w:p w14:paraId="6BA8E335" w14:textId="77777777" w:rsidR="006645AA" w:rsidRPr="005A07C7" w:rsidRDefault="006645AA" w:rsidP="006645AA">
            <w:pPr>
              <w:pStyle w:val="TAL"/>
            </w:pPr>
            <w:r w:rsidRPr="005A07C7">
              <w:t>Frequency domain resource</w:t>
            </w:r>
          </w:p>
        </w:tc>
        <w:tc>
          <w:tcPr>
            <w:tcW w:w="4678" w:type="dxa"/>
          </w:tcPr>
          <w:p w14:paraId="49215DF7" w14:textId="77777777" w:rsidR="006645AA" w:rsidRPr="005A07C7" w:rsidRDefault="006645AA" w:rsidP="006645AA">
            <w:pPr>
              <w:pStyle w:val="TAL"/>
            </w:pPr>
            <w:r w:rsidRPr="005A07C7">
              <w:t>RB assignment</w:t>
            </w:r>
          </w:p>
        </w:tc>
        <w:tc>
          <w:tcPr>
            <w:tcW w:w="2551" w:type="dxa"/>
          </w:tcPr>
          <w:p w14:paraId="201EB45C" w14:textId="77777777" w:rsidR="006645AA" w:rsidRPr="005A07C7" w:rsidRDefault="006645AA" w:rsidP="006645AA">
            <w:pPr>
              <w:pStyle w:val="TAC"/>
              <w:rPr>
                <w:rFonts w:cs="Arial"/>
              </w:rPr>
            </w:pPr>
            <w:r w:rsidRPr="005A07C7">
              <w:rPr>
                <w:rFonts w:cs="Arial"/>
              </w:rPr>
              <w:t>Full applicable test bandwidth</w:t>
            </w:r>
          </w:p>
        </w:tc>
      </w:tr>
      <w:tr w:rsidR="005A07C7" w:rsidRPr="005A07C7" w14:paraId="6ECB78F4" w14:textId="77777777" w:rsidTr="006645AA">
        <w:trPr>
          <w:jc w:val="center"/>
        </w:trPr>
        <w:tc>
          <w:tcPr>
            <w:tcW w:w="1838" w:type="dxa"/>
            <w:vMerge/>
          </w:tcPr>
          <w:p w14:paraId="12693B64" w14:textId="77777777" w:rsidR="006645AA" w:rsidRPr="005A07C7" w:rsidRDefault="006645AA" w:rsidP="006645AA">
            <w:pPr>
              <w:pStyle w:val="TAL"/>
            </w:pPr>
          </w:p>
        </w:tc>
        <w:tc>
          <w:tcPr>
            <w:tcW w:w="4678" w:type="dxa"/>
          </w:tcPr>
          <w:p w14:paraId="6A1831C2" w14:textId="77777777" w:rsidR="006645AA" w:rsidRPr="005A07C7" w:rsidRDefault="006645AA" w:rsidP="006645AA">
            <w:pPr>
              <w:pStyle w:val="TAL"/>
            </w:pPr>
            <w:r w:rsidRPr="005A07C7">
              <w:t>Frequency hopping</w:t>
            </w:r>
          </w:p>
        </w:tc>
        <w:tc>
          <w:tcPr>
            <w:tcW w:w="2551" w:type="dxa"/>
          </w:tcPr>
          <w:p w14:paraId="3D39D5CA" w14:textId="77777777" w:rsidR="006645AA" w:rsidRPr="005A07C7" w:rsidRDefault="006645AA" w:rsidP="006645AA">
            <w:pPr>
              <w:pStyle w:val="TAC"/>
              <w:rPr>
                <w:rFonts w:cs="Arial"/>
              </w:rPr>
            </w:pPr>
            <w:r w:rsidRPr="005A07C7">
              <w:rPr>
                <w:rFonts w:cs="Arial"/>
              </w:rPr>
              <w:t>Disabled</w:t>
            </w:r>
          </w:p>
        </w:tc>
      </w:tr>
      <w:tr w:rsidR="005A07C7" w:rsidRPr="005A07C7" w14:paraId="1766C0EB" w14:textId="77777777" w:rsidTr="006645AA">
        <w:trPr>
          <w:jc w:val="center"/>
        </w:trPr>
        <w:tc>
          <w:tcPr>
            <w:tcW w:w="6516" w:type="dxa"/>
            <w:gridSpan w:val="2"/>
            <w:vAlign w:val="center"/>
          </w:tcPr>
          <w:p w14:paraId="0EEC08ED" w14:textId="77777777" w:rsidR="006645AA" w:rsidRPr="005A07C7" w:rsidRDefault="006645AA" w:rsidP="006645AA">
            <w:pPr>
              <w:pStyle w:val="TAL"/>
            </w:pPr>
            <w:r w:rsidRPr="005A07C7">
              <w:rPr>
                <w:rFonts w:eastAsia="Batang"/>
              </w:rPr>
              <w:t>TPMI index</w:t>
            </w:r>
            <w:r w:rsidRPr="005A07C7">
              <w:rPr>
                <w:lang w:eastAsia="zh-CN"/>
              </w:rPr>
              <w:t xml:space="preserve"> for 2Tx two-layer spatial multiplexing transmission </w:t>
            </w:r>
          </w:p>
        </w:tc>
        <w:tc>
          <w:tcPr>
            <w:tcW w:w="2551" w:type="dxa"/>
            <w:vAlign w:val="center"/>
          </w:tcPr>
          <w:p w14:paraId="101F2F50" w14:textId="77777777" w:rsidR="006645AA" w:rsidRPr="005A07C7" w:rsidRDefault="006645AA" w:rsidP="006645AA">
            <w:pPr>
              <w:pStyle w:val="TAC"/>
              <w:rPr>
                <w:rFonts w:cs="Arial"/>
              </w:rPr>
            </w:pPr>
            <w:r w:rsidRPr="005A07C7">
              <w:rPr>
                <w:rFonts w:cs="Arial"/>
                <w:lang w:eastAsia="zh-CN"/>
              </w:rPr>
              <w:t>0</w:t>
            </w:r>
          </w:p>
        </w:tc>
      </w:tr>
      <w:tr w:rsidR="005A07C7" w:rsidRPr="005A07C7" w14:paraId="4341E633" w14:textId="77777777" w:rsidTr="006645AA">
        <w:trPr>
          <w:jc w:val="center"/>
        </w:trPr>
        <w:tc>
          <w:tcPr>
            <w:tcW w:w="6516" w:type="dxa"/>
            <w:gridSpan w:val="2"/>
            <w:vAlign w:val="center"/>
          </w:tcPr>
          <w:p w14:paraId="5C03BB54" w14:textId="77777777" w:rsidR="006645AA" w:rsidRPr="005A07C7" w:rsidRDefault="006645AA" w:rsidP="006645AA">
            <w:pPr>
              <w:pStyle w:val="TAL"/>
            </w:pPr>
            <w:r w:rsidRPr="005A07C7">
              <w:t>Code block group based PUSCH transmission</w:t>
            </w:r>
          </w:p>
        </w:tc>
        <w:tc>
          <w:tcPr>
            <w:tcW w:w="2551" w:type="dxa"/>
            <w:vAlign w:val="center"/>
          </w:tcPr>
          <w:p w14:paraId="16367C0E" w14:textId="77777777" w:rsidR="006645AA" w:rsidRPr="005A07C7" w:rsidRDefault="006645AA" w:rsidP="006645AA">
            <w:pPr>
              <w:pStyle w:val="TAC"/>
              <w:rPr>
                <w:rFonts w:cs="Arial"/>
              </w:rPr>
            </w:pPr>
            <w:r w:rsidRPr="005A07C7">
              <w:rPr>
                <w:rFonts w:cs="Arial"/>
              </w:rPr>
              <w:t>Disabled</w:t>
            </w:r>
          </w:p>
        </w:tc>
      </w:tr>
      <w:tr w:rsidR="005A07C7" w:rsidRPr="005A07C7" w14:paraId="1791296C" w14:textId="77777777" w:rsidTr="006645AA">
        <w:trPr>
          <w:jc w:val="center"/>
        </w:trPr>
        <w:tc>
          <w:tcPr>
            <w:tcW w:w="1838" w:type="dxa"/>
            <w:vMerge w:val="restart"/>
            <w:vAlign w:val="center"/>
          </w:tcPr>
          <w:p w14:paraId="52290672" w14:textId="77777777" w:rsidR="006645AA" w:rsidRPr="005A07C7" w:rsidRDefault="006645AA" w:rsidP="006645AA">
            <w:pPr>
              <w:pStyle w:val="TAL"/>
              <w:rPr>
                <w:lang w:eastAsia="zh-CN"/>
              </w:rPr>
            </w:pPr>
            <w:r w:rsidRPr="005A07C7">
              <w:rPr>
                <w:lang w:eastAsia="zh-CN"/>
              </w:rPr>
              <w:t>PTRS configuration</w:t>
            </w:r>
          </w:p>
        </w:tc>
        <w:tc>
          <w:tcPr>
            <w:tcW w:w="4678" w:type="dxa"/>
            <w:vAlign w:val="center"/>
          </w:tcPr>
          <w:p w14:paraId="0AE92E0A" w14:textId="77777777" w:rsidR="006645AA" w:rsidRPr="005A07C7" w:rsidRDefault="006645AA" w:rsidP="006645AA">
            <w:pPr>
              <w:pStyle w:val="TAL"/>
              <w:rPr>
                <w:lang w:eastAsia="zh-CN"/>
              </w:rPr>
            </w:pPr>
            <w:r w:rsidRPr="005A07C7">
              <w:rPr>
                <w:lang w:eastAsia="zh-CN"/>
              </w:rPr>
              <w:t>Frequency density (</w:t>
            </w:r>
            <w:r w:rsidRPr="005A07C7">
              <w:rPr>
                <w:i/>
                <w:lang w:eastAsia="zh-CN"/>
              </w:rPr>
              <w:t>K</w:t>
            </w:r>
            <w:r w:rsidRPr="005A07C7">
              <w:rPr>
                <w:i/>
                <w:vertAlign w:val="subscript"/>
                <w:lang w:eastAsia="zh-CN"/>
              </w:rPr>
              <w:t>PT-RS</w:t>
            </w:r>
            <w:r w:rsidRPr="005A07C7">
              <w:rPr>
                <w:lang w:eastAsia="zh-CN"/>
              </w:rPr>
              <w:t>)</w:t>
            </w:r>
          </w:p>
        </w:tc>
        <w:tc>
          <w:tcPr>
            <w:tcW w:w="2551" w:type="dxa"/>
            <w:vAlign w:val="center"/>
          </w:tcPr>
          <w:p w14:paraId="2E97FB51" w14:textId="77777777" w:rsidR="006645AA" w:rsidRPr="005A07C7" w:rsidRDefault="006645AA" w:rsidP="006645AA">
            <w:pPr>
              <w:pStyle w:val="TAC"/>
              <w:rPr>
                <w:rFonts w:cs="Arial"/>
              </w:rPr>
            </w:pPr>
            <w:r w:rsidRPr="005A07C7">
              <w:rPr>
                <w:sz w:val="16"/>
                <w:szCs w:val="16"/>
              </w:rPr>
              <w:t>2</w:t>
            </w:r>
          </w:p>
        </w:tc>
      </w:tr>
      <w:tr w:rsidR="006645AA" w:rsidRPr="005A07C7" w14:paraId="5548D631" w14:textId="77777777" w:rsidTr="006645AA">
        <w:trPr>
          <w:jc w:val="center"/>
        </w:trPr>
        <w:tc>
          <w:tcPr>
            <w:tcW w:w="1838" w:type="dxa"/>
            <w:vMerge/>
            <w:vAlign w:val="center"/>
          </w:tcPr>
          <w:p w14:paraId="36EEC34A" w14:textId="77777777" w:rsidR="006645AA" w:rsidRPr="005A07C7" w:rsidRDefault="006645AA" w:rsidP="006645AA">
            <w:pPr>
              <w:pStyle w:val="TAL"/>
              <w:rPr>
                <w:lang w:eastAsia="zh-CN"/>
              </w:rPr>
            </w:pPr>
          </w:p>
        </w:tc>
        <w:tc>
          <w:tcPr>
            <w:tcW w:w="4678" w:type="dxa"/>
            <w:vAlign w:val="center"/>
          </w:tcPr>
          <w:p w14:paraId="00C6CA6C" w14:textId="77777777" w:rsidR="006645AA" w:rsidRPr="005A07C7" w:rsidRDefault="006645AA" w:rsidP="006645AA">
            <w:pPr>
              <w:pStyle w:val="TAL"/>
              <w:rPr>
                <w:lang w:eastAsia="zh-CN"/>
              </w:rPr>
            </w:pPr>
            <w:r w:rsidRPr="005A07C7">
              <w:rPr>
                <w:lang w:eastAsia="zh-CN"/>
              </w:rPr>
              <w:t>Time density (</w:t>
            </w:r>
            <w:r w:rsidRPr="005A07C7">
              <w:rPr>
                <w:i/>
                <w:lang w:eastAsia="zh-CN"/>
              </w:rPr>
              <w:t>L</w:t>
            </w:r>
            <w:r w:rsidRPr="005A07C7">
              <w:rPr>
                <w:i/>
                <w:vertAlign w:val="subscript"/>
                <w:lang w:eastAsia="zh-CN"/>
              </w:rPr>
              <w:t>PT-RS</w:t>
            </w:r>
            <w:r w:rsidRPr="005A07C7">
              <w:rPr>
                <w:lang w:eastAsia="zh-CN"/>
              </w:rPr>
              <w:t>)</w:t>
            </w:r>
          </w:p>
        </w:tc>
        <w:tc>
          <w:tcPr>
            <w:tcW w:w="2551" w:type="dxa"/>
            <w:vAlign w:val="center"/>
          </w:tcPr>
          <w:p w14:paraId="65505139" w14:textId="77777777" w:rsidR="006645AA" w:rsidRPr="005A07C7" w:rsidRDefault="006645AA" w:rsidP="006645AA">
            <w:pPr>
              <w:pStyle w:val="TAC"/>
              <w:rPr>
                <w:rFonts w:cs="Arial"/>
              </w:rPr>
            </w:pPr>
            <w:r w:rsidRPr="005A07C7">
              <w:rPr>
                <w:sz w:val="16"/>
                <w:szCs w:val="16"/>
              </w:rPr>
              <w:t>1</w:t>
            </w:r>
          </w:p>
        </w:tc>
      </w:tr>
    </w:tbl>
    <w:p w14:paraId="664DFCFA" w14:textId="77777777" w:rsidR="006645AA" w:rsidRPr="005A07C7" w:rsidRDefault="006645AA" w:rsidP="006645AA"/>
    <w:p w14:paraId="58EEE13B" w14:textId="77777777" w:rsidR="006645AA" w:rsidRPr="005A07C7" w:rsidRDefault="006645AA" w:rsidP="006645AA">
      <w:pPr>
        <w:pStyle w:val="Heading5"/>
        <w:rPr>
          <w:rFonts w:eastAsia="Malgun Gothic"/>
        </w:rPr>
      </w:pPr>
      <w:bookmarkStart w:id="2266" w:name="_Toc535320858"/>
      <w:r w:rsidRPr="005A07C7">
        <w:rPr>
          <w:rFonts w:eastAsia="Malgun Gothic"/>
        </w:rPr>
        <w:t>11.2.2.1.2</w:t>
      </w:r>
      <w:r w:rsidR="004F767E" w:rsidRPr="005A07C7">
        <w:rPr>
          <w:rFonts w:eastAsia="Malgun Gothic"/>
        </w:rPr>
        <w:tab/>
      </w:r>
      <w:r w:rsidRPr="005A07C7">
        <w:rPr>
          <w:rFonts w:eastAsia="Malgun Gothic"/>
        </w:rPr>
        <w:t>Minimum requirements</w:t>
      </w:r>
      <w:bookmarkEnd w:id="2266"/>
    </w:p>
    <w:p w14:paraId="5F43692D" w14:textId="77777777" w:rsidR="006645AA" w:rsidRPr="005A07C7" w:rsidRDefault="006645AA" w:rsidP="006645AA">
      <w:r w:rsidRPr="005A07C7">
        <w:t>The throughput shall be equal to or larger than the fraction of maximum throughput stated in the tables 11.2.2.1</w:t>
      </w:r>
      <w:r w:rsidRPr="005A07C7">
        <w:rPr>
          <w:rFonts w:hint="eastAsia"/>
          <w:lang w:eastAsia="zh-CN"/>
        </w:rPr>
        <w:t>.</w:t>
      </w:r>
      <w:r w:rsidRPr="005A07C7">
        <w:rPr>
          <w:lang w:eastAsia="zh-CN"/>
        </w:rPr>
        <w:t>2</w:t>
      </w:r>
      <w:r w:rsidRPr="005A07C7">
        <w:t>-1 to 11.2.2</w:t>
      </w:r>
      <w:r w:rsidRPr="005A07C7">
        <w:rPr>
          <w:rFonts w:hint="eastAsia"/>
          <w:lang w:eastAsia="zh-CN"/>
        </w:rPr>
        <w:t>.</w:t>
      </w:r>
      <w:r w:rsidRPr="005A07C7">
        <w:rPr>
          <w:lang w:eastAsia="zh-CN"/>
        </w:rPr>
        <w:t>1.2</w:t>
      </w:r>
      <w:r w:rsidRPr="005A07C7">
        <w:t>-5 at the given SNR</w:t>
      </w:r>
      <w:r w:rsidRPr="005A07C7">
        <w:rPr>
          <w:lang w:eastAsia="zh-CN"/>
        </w:rPr>
        <w:t xml:space="preserve"> for 1Tx and for 2Tx two-layer</w:t>
      </w:r>
      <w:r w:rsidRPr="005A07C7">
        <w:rPr>
          <w:rFonts w:hint="eastAsia"/>
          <w:lang w:eastAsia="zh-CN"/>
        </w:rPr>
        <w:t xml:space="preserve"> spatial multiplexing transmission</w:t>
      </w:r>
      <w:r w:rsidRPr="005A07C7">
        <w:t>.</w:t>
      </w:r>
    </w:p>
    <w:p w14:paraId="3826CDE6" w14:textId="77777777" w:rsidR="006645AA" w:rsidRPr="005A07C7" w:rsidRDefault="006645AA" w:rsidP="006645AA">
      <w:pPr>
        <w:pStyle w:val="TH"/>
        <w:rPr>
          <w:lang w:eastAsia="zh-CN"/>
        </w:rPr>
      </w:pPr>
      <w:r w:rsidRPr="005A07C7">
        <w:lastRenderedPageBreak/>
        <w:t>Table 11.2.2.1.2-1: Minimum requirements for PUSCH, 50 MHz channel bandwidth</w:t>
      </w:r>
      <w:r w:rsidRPr="005A07C7">
        <w:rPr>
          <w:lang w:eastAsia="zh-CN"/>
        </w:rPr>
        <w:t>, 60 kHz SCS</w:t>
      </w:r>
    </w:p>
    <w:tbl>
      <w:tblPr>
        <w:tblStyle w:val="TableGrid"/>
        <w:tblW w:w="9747" w:type="dxa"/>
        <w:tblLayout w:type="fixed"/>
        <w:tblLook w:val="04A0" w:firstRow="1" w:lastRow="0" w:firstColumn="1" w:lastColumn="0" w:noHBand="0" w:noVBand="1"/>
        <w:tblPrChange w:id="2267" w:author="R4-1902394 PUSCH req with CP-OFDM FR2" w:date="2019-03-05T17:36:00Z">
          <w:tblPr>
            <w:tblStyle w:val="TableGrid"/>
            <w:tblW w:w="9634" w:type="dxa"/>
            <w:tblLook w:val="04A0" w:firstRow="1" w:lastRow="0" w:firstColumn="1" w:lastColumn="0" w:noHBand="0" w:noVBand="1"/>
          </w:tblPr>
        </w:tblPrChange>
      </w:tblPr>
      <w:tblGrid>
        <w:gridCol w:w="1007"/>
        <w:gridCol w:w="1511"/>
        <w:gridCol w:w="822"/>
        <w:gridCol w:w="1871"/>
        <w:gridCol w:w="1275"/>
        <w:gridCol w:w="1276"/>
        <w:gridCol w:w="992"/>
        <w:gridCol w:w="993"/>
        <w:tblGridChange w:id="2268">
          <w:tblGrid>
            <w:gridCol w:w="1007"/>
            <w:gridCol w:w="2187"/>
            <w:gridCol w:w="822"/>
            <w:gridCol w:w="1282"/>
            <w:gridCol w:w="1176"/>
            <w:gridCol w:w="850"/>
            <w:gridCol w:w="1366"/>
            <w:gridCol w:w="944"/>
          </w:tblGrid>
        </w:tblGridChange>
      </w:tblGrid>
      <w:tr w:rsidR="005A07C7" w:rsidRPr="005A07C7" w14:paraId="7455FBE4" w14:textId="77777777" w:rsidTr="00CC1D46">
        <w:tc>
          <w:tcPr>
            <w:tcW w:w="1007" w:type="dxa"/>
            <w:tcPrChange w:id="2269" w:author="R4-1902394 PUSCH req with CP-OFDM FR2" w:date="2019-03-05T17:36:00Z">
              <w:tcPr>
                <w:tcW w:w="1007" w:type="dxa"/>
              </w:tcPr>
            </w:tcPrChange>
          </w:tcPr>
          <w:p w14:paraId="43B5AF45"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511" w:type="dxa"/>
            <w:tcPrChange w:id="2270" w:author="R4-1902394 PUSCH req with CP-OFDM FR2" w:date="2019-03-05T17:36:00Z">
              <w:tcPr>
                <w:tcW w:w="2187" w:type="dxa"/>
              </w:tcPr>
            </w:tcPrChange>
          </w:tcPr>
          <w:p w14:paraId="2C11C52E" w14:textId="77777777" w:rsidR="006645AA" w:rsidRPr="005A07C7" w:rsidRDefault="006645AA" w:rsidP="006645AA">
            <w:pPr>
              <w:pStyle w:val="TAH"/>
              <w:rPr>
                <w:rFonts w:cs="Arial"/>
              </w:rPr>
            </w:pPr>
            <w:r w:rsidRPr="005A07C7">
              <w:rPr>
                <w:rFonts w:cs="Arial"/>
              </w:rPr>
              <w:t>Number of demodulation branches</w:t>
            </w:r>
          </w:p>
        </w:tc>
        <w:tc>
          <w:tcPr>
            <w:tcW w:w="822" w:type="dxa"/>
            <w:tcPrChange w:id="2271" w:author="R4-1902394 PUSCH req with CP-OFDM FR2" w:date="2019-03-05T17:36:00Z">
              <w:tcPr>
                <w:tcW w:w="822" w:type="dxa"/>
              </w:tcPr>
            </w:tcPrChange>
          </w:tcPr>
          <w:p w14:paraId="40C64AC1" w14:textId="77777777" w:rsidR="006645AA" w:rsidRPr="005A07C7" w:rsidRDefault="006645AA" w:rsidP="006645AA">
            <w:pPr>
              <w:pStyle w:val="TAH"/>
              <w:rPr>
                <w:rFonts w:cs="Arial"/>
              </w:rPr>
            </w:pPr>
            <w:r w:rsidRPr="005A07C7">
              <w:rPr>
                <w:rFonts w:cs="Arial"/>
              </w:rPr>
              <w:t>Cyclic prefix</w:t>
            </w:r>
          </w:p>
        </w:tc>
        <w:tc>
          <w:tcPr>
            <w:tcW w:w="1871" w:type="dxa"/>
            <w:tcPrChange w:id="2272" w:author="R4-1902394 PUSCH req with CP-OFDM FR2" w:date="2019-03-05T17:36:00Z">
              <w:tcPr>
                <w:tcW w:w="1282" w:type="dxa"/>
              </w:tcPr>
            </w:tcPrChange>
          </w:tcPr>
          <w:p w14:paraId="122EAE2D" w14:textId="4D794D0F"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2273" w:author="R4-1902394 PUSCH req with CP-OFDM FR2" w:date="2019-03-05T17:30:00Z">
              <w:r w:rsidRPr="005A07C7" w:rsidDel="00AE79AC">
                <w:rPr>
                  <w:rFonts w:cs="Arial"/>
                  <w:lang w:val="fr-FR"/>
                </w:rPr>
                <w:delText>TBD</w:delText>
              </w:r>
            </w:del>
            <w:ins w:id="2274" w:author="R4-1902394 PUSCH req with CP-OFDM FR2" w:date="2019-03-05T17:30:00Z">
              <w:r w:rsidR="00AE79AC">
                <w:rPr>
                  <w:rFonts w:cs="Arial"/>
                  <w:lang w:val="fr-FR"/>
                </w:rPr>
                <w:t>G</w:t>
              </w:r>
            </w:ins>
            <w:r w:rsidRPr="005A07C7">
              <w:rPr>
                <w:rFonts w:cs="Arial"/>
                <w:lang w:val="fr-FR"/>
              </w:rPr>
              <w:t>)</w:t>
            </w:r>
          </w:p>
        </w:tc>
        <w:tc>
          <w:tcPr>
            <w:tcW w:w="1275" w:type="dxa"/>
            <w:tcPrChange w:id="2275" w:author="R4-1902394 PUSCH req with CP-OFDM FR2" w:date="2019-03-05T17:36:00Z">
              <w:tcPr>
                <w:tcW w:w="1176" w:type="dxa"/>
              </w:tcPr>
            </w:tcPrChange>
          </w:tcPr>
          <w:p w14:paraId="23DCA295" w14:textId="77777777" w:rsidR="006645AA" w:rsidRPr="005A07C7" w:rsidRDefault="006645AA" w:rsidP="006645AA">
            <w:pPr>
              <w:pStyle w:val="TAH"/>
              <w:rPr>
                <w:rFonts w:cs="Arial"/>
              </w:rPr>
            </w:pPr>
            <w:r w:rsidRPr="005A07C7">
              <w:rPr>
                <w:rFonts w:cs="Arial"/>
              </w:rPr>
              <w:t>Fraction of maximum throughput</w:t>
            </w:r>
          </w:p>
        </w:tc>
        <w:tc>
          <w:tcPr>
            <w:tcW w:w="1276" w:type="dxa"/>
            <w:tcPrChange w:id="2276" w:author="R4-1902394 PUSCH req with CP-OFDM FR2" w:date="2019-03-05T17:36:00Z">
              <w:tcPr>
                <w:tcW w:w="850" w:type="dxa"/>
              </w:tcPr>
            </w:tcPrChange>
          </w:tcPr>
          <w:p w14:paraId="6255E460"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992" w:type="dxa"/>
            <w:tcPrChange w:id="2277" w:author="R4-1902394 PUSCH req with CP-OFDM FR2" w:date="2019-03-05T17:36:00Z">
              <w:tcPr>
                <w:tcW w:w="1366" w:type="dxa"/>
              </w:tcPr>
            </w:tcPrChange>
          </w:tcPr>
          <w:p w14:paraId="14272433" w14:textId="77777777" w:rsidR="006645AA" w:rsidRPr="005A07C7" w:rsidRDefault="006645AA" w:rsidP="006645AA">
            <w:pPr>
              <w:pStyle w:val="TAH"/>
              <w:rPr>
                <w:rFonts w:cs="Arial"/>
              </w:rPr>
            </w:pPr>
            <w:r w:rsidRPr="005A07C7">
              <w:rPr>
                <w:rFonts w:cs="Arial"/>
              </w:rPr>
              <w:t>DMRS configuration</w:t>
            </w:r>
          </w:p>
        </w:tc>
        <w:tc>
          <w:tcPr>
            <w:tcW w:w="993" w:type="dxa"/>
            <w:tcPrChange w:id="2278" w:author="R4-1902394 PUSCH req with CP-OFDM FR2" w:date="2019-03-05T17:36:00Z">
              <w:tcPr>
                <w:tcW w:w="944" w:type="dxa"/>
              </w:tcPr>
            </w:tcPrChange>
          </w:tcPr>
          <w:p w14:paraId="3CA46C87" w14:textId="77777777" w:rsidR="006645AA" w:rsidRPr="005A07C7" w:rsidRDefault="006645AA" w:rsidP="006645AA">
            <w:pPr>
              <w:pStyle w:val="TAH"/>
              <w:rPr>
                <w:rFonts w:cs="Arial"/>
              </w:rPr>
            </w:pPr>
            <w:r w:rsidRPr="005A07C7">
              <w:rPr>
                <w:rFonts w:cs="Arial"/>
              </w:rPr>
              <w:t>SNR</w:t>
            </w:r>
          </w:p>
          <w:p w14:paraId="0AE45322" w14:textId="77777777" w:rsidR="006645AA" w:rsidRPr="005A07C7" w:rsidRDefault="006645AA" w:rsidP="006645AA">
            <w:pPr>
              <w:pStyle w:val="TAH"/>
              <w:rPr>
                <w:rFonts w:cs="Arial"/>
              </w:rPr>
            </w:pPr>
            <w:r w:rsidRPr="005A07C7">
              <w:rPr>
                <w:rFonts w:cs="Arial"/>
              </w:rPr>
              <w:t>(dB)</w:t>
            </w:r>
          </w:p>
        </w:tc>
      </w:tr>
      <w:tr w:rsidR="00160019" w:rsidRPr="005A07C7" w14:paraId="045318A5" w14:textId="77777777" w:rsidTr="00CC1D46">
        <w:trPr>
          <w:trHeight w:val="105"/>
          <w:trPrChange w:id="2279" w:author="R4-1902394 PUSCH req with CP-OFDM FR2" w:date="2019-03-05T17:36:00Z">
            <w:trPr>
              <w:trHeight w:val="105"/>
            </w:trPr>
          </w:trPrChange>
        </w:trPr>
        <w:tc>
          <w:tcPr>
            <w:tcW w:w="1007" w:type="dxa"/>
            <w:vMerge w:val="restart"/>
            <w:vAlign w:val="center"/>
            <w:tcPrChange w:id="2280" w:author="R4-1902394 PUSCH req with CP-OFDM FR2" w:date="2019-03-05T17:36:00Z">
              <w:tcPr>
                <w:tcW w:w="1007" w:type="dxa"/>
                <w:vMerge w:val="restart"/>
                <w:vAlign w:val="center"/>
              </w:tcPr>
            </w:tcPrChange>
          </w:tcPr>
          <w:p w14:paraId="21AD510B" w14:textId="77777777" w:rsidR="00160019" w:rsidRPr="005A07C7" w:rsidRDefault="00160019" w:rsidP="00160019">
            <w:pPr>
              <w:pStyle w:val="TAC"/>
            </w:pPr>
            <w:r w:rsidRPr="005A07C7">
              <w:t>1</w:t>
            </w:r>
          </w:p>
        </w:tc>
        <w:tc>
          <w:tcPr>
            <w:tcW w:w="1511" w:type="dxa"/>
            <w:vMerge w:val="restart"/>
            <w:vAlign w:val="center"/>
            <w:tcPrChange w:id="2281" w:author="R4-1902394 PUSCH req with CP-OFDM FR2" w:date="2019-03-05T17:36:00Z">
              <w:tcPr>
                <w:tcW w:w="2187" w:type="dxa"/>
                <w:vMerge w:val="restart"/>
                <w:vAlign w:val="center"/>
              </w:tcPr>
            </w:tcPrChange>
          </w:tcPr>
          <w:p w14:paraId="110AC62D" w14:textId="77777777" w:rsidR="00160019" w:rsidRPr="005A07C7" w:rsidRDefault="00160019" w:rsidP="00160019">
            <w:pPr>
              <w:pStyle w:val="TAC"/>
            </w:pPr>
            <w:r w:rsidRPr="005A07C7">
              <w:t>2</w:t>
            </w:r>
          </w:p>
        </w:tc>
        <w:tc>
          <w:tcPr>
            <w:tcW w:w="822" w:type="dxa"/>
            <w:vAlign w:val="center"/>
            <w:tcPrChange w:id="2282" w:author="R4-1902394 PUSCH req with CP-OFDM FR2" w:date="2019-03-05T17:36:00Z">
              <w:tcPr>
                <w:tcW w:w="822" w:type="dxa"/>
                <w:vAlign w:val="center"/>
              </w:tcPr>
            </w:tcPrChange>
          </w:tcPr>
          <w:p w14:paraId="65616225" w14:textId="77777777" w:rsidR="00160019" w:rsidRPr="005A07C7" w:rsidRDefault="00160019" w:rsidP="00160019">
            <w:pPr>
              <w:pStyle w:val="TAC"/>
              <w:rPr>
                <w:rFonts w:cs="Arial"/>
              </w:rPr>
            </w:pPr>
            <w:r w:rsidRPr="005A07C7">
              <w:rPr>
                <w:rFonts w:cs="Arial"/>
              </w:rPr>
              <w:t>Normal</w:t>
            </w:r>
          </w:p>
        </w:tc>
        <w:tc>
          <w:tcPr>
            <w:tcW w:w="1871" w:type="dxa"/>
            <w:vAlign w:val="center"/>
            <w:tcPrChange w:id="2283" w:author="R4-1902394 PUSCH req with CP-OFDM FR2" w:date="2019-03-05T17:36:00Z">
              <w:tcPr>
                <w:tcW w:w="1282" w:type="dxa"/>
                <w:vAlign w:val="center"/>
              </w:tcPr>
            </w:tcPrChange>
          </w:tcPr>
          <w:p w14:paraId="63FF0F50" w14:textId="7E9A010B" w:rsidR="00160019" w:rsidRPr="005A07C7" w:rsidRDefault="00160019" w:rsidP="0016001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ins w:id="2284" w:author="R4-1902394 PUSCH req with CP-OFDM FR2" w:date="2019-03-05T17:33:00Z">
              <w:r>
                <w:rPr>
                  <w:lang w:eastAsia="zh-CN"/>
                </w:rPr>
                <w:t xml:space="preserve"> Low</w:t>
              </w:r>
            </w:ins>
            <w:r w:rsidRPr="005A07C7">
              <w:rPr>
                <w:rFonts w:hint="eastAsia"/>
                <w:lang w:eastAsia="zh-CN"/>
              </w:rPr>
              <w:t xml:space="preserve"> </w:t>
            </w:r>
          </w:p>
        </w:tc>
        <w:tc>
          <w:tcPr>
            <w:tcW w:w="1275" w:type="dxa"/>
            <w:vAlign w:val="center"/>
            <w:tcPrChange w:id="2285" w:author="R4-1902394 PUSCH req with CP-OFDM FR2" w:date="2019-03-05T17:36:00Z">
              <w:tcPr>
                <w:tcW w:w="1176" w:type="dxa"/>
                <w:vAlign w:val="center"/>
              </w:tcPr>
            </w:tcPrChange>
          </w:tcPr>
          <w:p w14:paraId="4AFB6327" w14:textId="77777777" w:rsidR="00160019" w:rsidRPr="005A07C7" w:rsidRDefault="00160019" w:rsidP="00160019">
            <w:pPr>
              <w:pStyle w:val="TAC"/>
            </w:pPr>
            <w:r w:rsidRPr="005A07C7">
              <w:t>70 %</w:t>
            </w:r>
          </w:p>
        </w:tc>
        <w:tc>
          <w:tcPr>
            <w:tcW w:w="1276" w:type="dxa"/>
            <w:tcPrChange w:id="2286" w:author="R4-1902394 PUSCH req with CP-OFDM FR2" w:date="2019-03-05T17:36:00Z">
              <w:tcPr>
                <w:tcW w:w="850" w:type="dxa"/>
              </w:tcPr>
            </w:tcPrChange>
          </w:tcPr>
          <w:p w14:paraId="2917A902" w14:textId="77777777" w:rsidR="00160019" w:rsidRPr="005A07C7" w:rsidRDefault="00160019" w:rsidP="00160019">
            <w:pPr>
              <w:pStyle w:val="TAC"/>
            </w:pPr>
            <w:r w:rsidRPr="005A07C7">
              <w:t>G-FR2-A3-1</w:t>
            </w:r>
          </w:p>
        </w:tc>
        <w:tc>
          <w:tcPr>
            <w:tcW w:w="992" w:type="dxa"/>
            <w:vAlign w:val="center"/>
            <w:tcPrChange w:id="2287" w:author="R4-1902394 PUSCH req with CP-OFDM FR2" w:date="2019-03-05T17:36:00Z">
              <w:tcPr>
                <w:tcW w:w="1366" w:type="dxa"/>
                <w:vAlign w:val="center"/>
              </w:tcPr>
            </w:tcPrChange>
          </w:tcPr>
          <w:p w14:paraId="0BBB8367" w14:textId="77777777" w:rsidR="00160019" w:rsidRPr="005A07C7" w:rsidRDefault="00160019" w:rsidP="00160019">
            <w:pPr>
              <w:pStyle w:val="TAC"/>
            </w:pPr>
            <w:r w:rsidRPr="005A07C7">
              <w:t>1+0</w:t>
            </w:r>
          </w:p>
        </w:tc>
        <w:tc>
          <w:tcPr>
            <w:tcW w:w="993" w:type="dxa"/>
            <w:vAlign w:val="center"/>
            <w:tcPrChange w:id="2288" w:author="R4-1902394 PUSCH req with CP-OFDM FR2" w:date="2019-03-05T17:36:00Z">
              <w:tcPr>
                <w:tcW w:w="944" w:type="dxa"/>
                <w:vAlign w:val="center"/>
              </w:tcPr>
            </w:tcPrChange>
          </w:tcPr>
          <w:p w14:paraId="33ACB972" w14:textId="069D9509" w:rsidR="00160019" w:rsidRPr="005A07C7" w:rsidRDefault="00160019" w:rsidP="00160019">
            <w:pPr>
              <w:pStyle w:val="TAC"/>
            </w:pPr>
            <w:ins w:id="2289" w:author="R4-1902394 PUSCH req with CP-OFDM FR2" w:date="2019-03-05T17:33:00Z">
              <w:r>
                <w:t>[-1.1]</w:t>
              </w:r>
            </w:ins>
            <w:del w:id="2290" w:author="R4-1902394 PUSCH req with CP-OFDM FR2" w:date="2019-03-05T17:33:00Z">
              <w:r w:rsidRPr="005A07C7" w:rsidDel="00207ED2">
                <w:delText>[TBD]</w:delText>
              </w:r>
            </w:del>
          </w:p>
        </w:tc>
      </w:tr>
      <w:tr w:rsidR="00160019" w:rsidRPr="005A07C7" w14:paraId="7D561CA3" w14:textId="77777777" w:rsidTr="00CC1D46">
        <w:trPr>
          <w:trHeight w:val="105"/>
          <w:trPrChange w:id="2291" w:author="R4-1902394 PUSCH req with CP-OFDM FR2" w:date="2019-03-05T17:36:00Z">
            <w:trPr>
              <w:trHeight w:val="105"/>
            </w:trPr>
          </w:trPrChange>
        </w:trPr>
        <w:tc>
          <w:tcPr>
            <w:tcW w:w="1007" w:type="dxa"/>
            <w:vMerge/>
            <w:vAlign w:val="center"/>
            <w:tcPrChange w:id="2292" w:author="R4-1902394 PUSCH req with CP-OFDM FR2" w:date="2019-03-05T17:36:00Z">
              <w:tcPr>
                <w:tcW w:w="1007" w:type="dxa"/>
                <w:vMerge/>
                <w:vAlign w:val="center"/>
              </w:tcPr>
            </w:tcPrChange>
          </w:tcPr>
          <w:p w14:paraId="02E51756" w14:textId="77777777" w:rsidR="00160019" w:rsidRPr="005A07C7" w:rsidRDefault="00160019" w:rsidP="00160019">
            <w:pPr>
              <w:pStyle w:val="TAC"/>
            </w:pPr>
          </w:p>
        </w:tc>
        <w:tc>
          <w:tcPr>
            <w:tcW w:w="1511" w:type="dxa"/>
            <w:vMerge/>
            <w:vAlign w:val="center"/>
            <w:tcPrChange w:id="2293" w:author="R4-1902394 PUSCH req with CP-OFDM FR2" w:date="2019-03-05T17:36:00Z">
              <w:tcPr>
                <w:tcW w:w="2187" w:type="dxa"/>
                <w:vMerge/>
                <w:vAlign w:val="center"/>
              </w:tcPr>
            </w:tcPrChange>
          </w:tcPr>
          <w:p w14:paraId="29BCE3DC" w14:textId="77777777" w:rsidR="00160019" w:rsidRPr="005A07C7" w:rsidRDefault="00160019" w:rsidP="00160019">
            <w:pPr>
              <w:pStyle w:val="TAC"/>
            </w:pPr>
          </w:p>
        </w:tc>
        <w:tc>
          <w:tcPr>
            <w:tcW w:w="822" w:type="dxa"/>
            <w:vAlign w:val="center"/>
            <w:tcPrChange w:id="2294" w:author="R4-1902394 PUSCH req with CP-OFDM FR2" w:date="2019-03-05T17:36:00Z">
              <w:tcPr>
                <w:tcW w:w="822" w:type="dxa"/>
                <w:vAlign w:val="center"/>
              </w:tcPr>
            </w:tcPrChange>
          </w:tcPr>
          <w:p w14:paraId="4E7E2971" w14:textId="77777777" w:rsidR="00160019" w:rsidRPr="005A07C7" w:rsidRDefault="00160019" w:rsidP="00160019">
            <w:pPr>
              <w:pStyle w:val="TAC"/>
              <w:rPr>
                <w:rFonts w:cs="Arial"/>
              </w:rPr>
            </w:pPr>
            <w:r w:rsidRPr="005A07C7">
              <w:rPr>
                <w:rFonts w:cs="Arial"/>
              </w:rPr>
              <w:t>Normal</w:t>
            </w:r>
          </w:p>
        </w:tc>
        <w:tc>
          <w:tcPr>
            <w:tcW w:w="1871" w:type="dxa"/>
            <w:vAlign w:val="center"/>
            <w:tcPrChange w:id="2295" w:author="R4-1902394 PUSCH req with CP-OFDM FR2" w:date="2019-03-05T17:36:00Z">
              <w:tcPr>
                <w:tcW w:w="1282" w:type="dxa"/>
                <w:vAlign w:val="center"/>
              </w:tcPr>
            </w:tcPrChange>
          </w:tcPr>
          <w:p w14:paraId="5908BF92" w14:textId="3FBEDFE9" w:rsidR="00160019" w:rsidRPr="005A07C7" w:rsidRDefault="00160019" w:rsidP="0016001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296" w:author="R4-1902394 PUSCH req with CP-OFDM FR2" w:date="2019-03-05T17:33:00Z">
              <w:r>
                <w:rPr>
                  <w:lang w:eastAsia="zh-CN"/>
                </w:rPr>
                <w:t>Low</w:t>
              </w:r>
            </w:ins>
          </w:p>
        </w:tc>
        <w:tc>
          <w:tcPr>
            <w:tcW w:w="1275" w:type="dxa"/>
            <w:vAlign w:val="center"/>
            <w:tcPrChange w:id="2297" w:author="R4-1902394 PUSCH req with CP-OFDM FR2" w:date="2019-03-05T17:36:00Z">
              <w:tcPr>
                <w:tcW w:w="1176" w:type="dxa"/>
                <w:vAlign w:val="center"/>
              </w:tcPr>
            </w:tcPrChange>
          </w:tcPr>
          <w:p w14:paraId="3FAA36FB" w14:textId="77777777" w:rsidR="00160019" w:rsidRPr="005A07C7" w:rsidRDefault="00160019" w:rsidP="00160019">
            <w:pPr>
              <w:pStyle w:val="TAC"/>
            </w:pPr>
            <w:r w:rsidRPr="005A07C7">
              <w:t>70 %</w:t>
            </w:r>
          </w:p>
        </w:tc>
        <w:tc>
          <w:tcPr>
            <w:tcW w:w="1276" w:type="dxa"/>
            <w:tcPrChange w:id="2298" w:author="R4-1902394 PUSCH req with CP-OFDM FR2" w:date="2019-03-05T17:36:00Z">
              <w:tcPr>
                <w:tcW w:w="850" w:type="dxa"/>
              </w:tcPr>
            </w:tcPrChange>
          </w:tcPr>
          <w:p w14:paraId="000C0717" w14:textId="77777777" w:rsidR="00160019" w:rsidRPr="005A07C7" w:rsidRDefault="00160019" w:rsidP="00160019">
            <w:pPr>
              <w:pStyle w:val="TAC"/>
            </w:pPr>
            <w:r w:rsidRPr="005A07C7">
              <w:t>G-FR2-A4-1</w:t>
            </w:r>
          </w:p>
        </w:tc>
        <w:tc>
          <w:tcPr>
            <w:tcW w:w="992" w:type="dxa"/>
            <w:vAlign w:val="center"/>
            <w:tcPrChange w:id="2299" w:author="R4-1902394 PUSCH req with CP-OFDM FR2" w:date="2019-03-05T17:36:00Z">
              <w:tcPr>
                <w:tcW w:w="1366" w:type="dxa"/>
                <w:vAlign w:val="center"/>
              </w:tcPr>
            </w:tcPrChange>
          </w:tcPr>
          <w:p w14:paraId="6878B0E7" w14:textId="77777777" w:rsidR="00160019" w:rsidRPr="005A07C7" w:rsidRDefault="00160019" w:rsidP="00160019">
            <w:pPr>
              <w:pStyle w:val="TAC"/>
            </w:pPr>
            <w:r w:rsidRPr="005A07C7">
              <w:t>1+0</w:t>
            </w:r>
          </w:p>
        </w:tc>
        <w:tc>
          <w:tcPr>
            <w:tcW w:w="993" w:type="dxa"/>
            <w:vAlign w:val="center"/>
            <w:tcPrChange w:id="2300" w:author="R4-1902394 PUSCH req with CP-OFDM FR2" w:date="2019-03-05T17:36:00Z">
              <w:tcPr>
                <w:tcW w:w="944" w:type="dxa"/>
                <w:vAlign w:val="center"/>
              </w:tcPr>
            </w:tcPrChange>
          </w:tcPr>
          <w:p w14:paraId="79278CEB" w14:textId="3AEBDCDB" w:rsidR="00160019" w:rsidRPr="005A07C7" w:rsidRDefault="00160019" w:rsidP="00160019">
            <w:pPr>
              <w:pStyle w:val="TAC"/>
            </w:pPr>
            <w:ins w:id="2301" w:author="R4-1902394 PUSCH req with CP-OFDM FR2" w:date="2019-03-05T17:33:00Z">
              <w:r>
                <w:t>[12.5]</w:t>
              </w:r>
            </w:ins>
            <w:del w:id="2302" w:author="R4-1902394 PUSCH req with CP-OFDM FR2" w:date="2019-03-05T17:33:00Z">
              <w:r w:rsidRPr="005A07C7" w:rsidDel="00207ED2">
                <w:delText>[TBD]</w:delText>
              </w:r>
            </w:del>
          </w:p>
        </w:tc>
      </w:tr>
      <w:tr w:rsidR="00160019" w:rsidRPr="005A07C7" w14:paraId="765E3E0D" w14:textId="77777777" w:rsidTr="00CC1D46">
        <w:trPr>
          <w:trHeight w:val="105"/>
          <w:trPrChange w:id="2303" w:author="R4-1902394 PUSCH req with CP-OFDM FR2" w:date="2019-03-05T17:36:00Z">
            <w:trPr>
              <w:trHeight w:val="105"/>
            </w:trPr>
          </w:trPrChange>
        </w:trPr>
        <w:tc>
          <w:tcPr>
            <w:tcW w:w="1007" w:type="dxa"/>
            <w:vMerge/>
            <w:vAlign w:val="center"/>
            <w:tcPrChange w:id="2304" w:author="R4-1902394 PUSCH req with CP-OFDM FR2" w:date="2019-03-05T17:36:00Z">
              <w:tcPr>
                <w:tcW w:w="1007" w:type="dxa"/>
                <w:vMerge/>
                <w:vAlign w:val="center"/>
              </w:tcPr>
            </w:tcPrChange>
          </w:tcPr>
          <w:p w14:paraId="6B95906C" w14:textId="77777777" w:rsidR="00160019" w:rsidRPr="005A07C7" w:rsidRDefault="00160019" w:rsidP="00160019">
            <w:pPr>
              <w:pStyle w:val="TAC"/>
            </w:pPr>
          </w:p>
        </w:tc>
        <w:tc>
          <w:tcPr>
            <w:tcW w:w="1511" w:type="dxa"/>
            <w:vMerge/>
            <w:vAlign w:val="center"/>
            <w:tcPrChange w:id="2305" w:author="R4-1902394 PUSCH req with CP-OFDM FR2" w:date="2019-03-05T17:36:00Z">
              <w:tcPr>
                <w:tcW w:w="2187" w:type="dxa"/>
                <w:vMerge/>
                <w:vAlign w:val="center"/>
              </w:tcPr>
            </w:tcPrChange>
          </w:tcPr>
          <w:p w14:paraId="63D27F23" w14:textId="77777777" w:rsidR="00160019" w:rsidRPr="005A07C7" w:rsidRDefault="00160019" w:rsidP="00160019">
            <w:pPr>
              <w:pStyle w:val="TAC"/>
            </w:pPr>
          </w:p>
        </w:tc>
        <w:tc>
          <w:tcPr>
            <w:tcW w:w="822" w:type="dxa"/>
            <w:vAlign w:val="center"/>
            <w:tcPrChange w:id="2306" w:author="R4-1902394 PUSCH req with CP-OFDM FR2" w:date="2019-03-05T17:36:00Z">
              <w:tcPr>
                <w:tcW w:w="822" w:type="dxa"/>
                <w:vAlign w:val="center"/>
              </w:tcPr>
            </w:tcPrChange>
          </w:tcPr>
          <w:p w14:paraId="1D643DF4" w14:textId="77777777" w:rsidR="00160019" w:rsidRPr="005A07C7" w:rsidRDefault="00160019" w:rsidP="00160019">
            <w:pPr>
              <w:pStyle w:val="TAC"/>
              <w:rPr>
                <w:rFonts w:cs="Arial"/>
              </w:rPr>
            </w:pPr>
            <w:r w:rsidRPr="005A07C7">
              <w:rPr>
                <w:rFonts w:cs="Arial"/>
              </w:rPr>
              <w:t>Normal</w:t>
            </w:r>
          </w:p>
        </w:tc>
        <w:tc>
          <w:tcPr>
            <w:tcW w:w="1871" w:type="dxa"/>
            <w:vAlign w:val="center"/>
            <w:tcPrChange w:id="2307" w:author="R4-1902394 PUSCH req with CP-OFDM FR2" w:date="2019-03-05T17:36:00Z">
              <w:tcPr>
                <w:tcW w:w="1282" w:type="dxa"/>
                <w:vAlign w:val="center"/>
              </w:tcPr>
            </w:tcPrChange>
          </w:tcPr>
          <w:p w14:paraId="29A9841F" w14:textId="142DA9F8" w:rsidR="00160019" w:rsidRPr="005A07C7" w:rsidRDefault="00160019" w:rsidP="00160019">
            <w:pPr>
              <w:pStyle w:val="TAC"/>
            </w:pPr>
            <w:r w:rsidRPr="005A07C7">
              <w:t>TDL</w:t>
            </w:r>
            <w:r w:rsidRPr="005A07C7">
              <w:rPr>
                <w:rFonts w:hint="eastAsia"/>
                <w:lang w:eastAsia="zh-CN"/>
              </w:rPr>
              <w:t>A30</w:t>
            </w:r>
            <w:r w:rsidRPr="005A07C7">
              <w:t>-</w:t>
            </w:r>
            <w:r w:rsidRPr="005A07C7">
              <w:rPr>
                <w:rFonts w:hint="eastAsia"/>
                <w:lang w:eastAsia="zh-CN"/>
              </w:rPr>
              <w:t xml:space="preserve">75 </w:t>
            </w:r>
            <w:ins w:id="2308" w:author="R4-1902394 PUSCH req with CP-OFDM FR2" w:date="2019-03-05T17:33:00Z">
              <w:r>
                <w:rPr>
                  <w:lang w:eastAsia="zh-CN"/>
                </w:rPr>
                <w:t>Low</w:t>
              </w:r>
            </w:ins>
          </w:p>
        </w:tc>
        <w:tc>
          <w:tcPr>
            <w:tcW w:w="1275" w:type="dxa"/>
            <w:vAlign w:val="center"/>
            <w:tcPrChange w:id="2309" w:author="R4-1902394 PUSCH req with CP-OFDM FR2" w:date="2019-03-05T17:36:00Z">
              <w:tcPr>
                <w:tcW w:w="1176" w:type="dxa"/>
                <w:vAlign w:val="center"/>
              </w:tcPr>
            </w:tcPrChange>
          </w:tcPr>
          <w:p w14:paraId="673E61DD" w14:textId="77777777" w:rsidR="00160019" w:rsidRPr="005A07C7" w:rsidRDefault="00160019" w:rsidP="00160019">
            <w:pPr>
              <w:pStyle w:val="TAC"/>
            </w:pPr>
            <w:r w:rsidRPr="005A07C7">
              <w:t>70 %</w:t>
            </w:r>
          </w:p>
        </w:tc>
        <w:tc>
          <w:tcPr>
            <w:tcW w:w="1276" w:type="dxa"/>
            <w:tcPrChange w:id="2310" w:author="R4-1902394 PUSCH req with CP-OFDM FR2" w:date="2019-03-05T17:36:00Z">
              <w:tcPr>
                <w:tcW w:w="850" w:type="dxa"/>
              </w:tcPr>
            </w:tcPrChange>
          </w:tcPr>
          <w:p w14:paraId="5F3D5BDC" w14:textId="77777777" w:rsidR="00160019" w:rsidRPr="005A07C7" w:rsidRDefault="00160019" w:rsidP="00160019">
            <w:pPr>
              <w:pStyle w:val="TAC"/>
            </w:pPr>
            <w:r w:rsidRPr="005A07C7">
              <w:t>G-FR2-A5-1</w:t>
            </w:r>
          </w:p>
        </w:tc>
        <w:tc>
          <w:tcPr>
            <w:tcW w:w="992" w:type="dxa"/>
            <w:vAlign w:val="center"/>
            <w:tcPrChange w:id="2311" w:author="R4-1902394 PUSCH req with CP-OFDM FR2" w:date="2019-03-05T17:36:00Z">
              <w:tcPr>
                <w:tcW w:w="1366" w:type="dxa"/>
                <w:vAlign w:val="center"/>
              </w:tcPr>
            </w:tcPrChange>
          </w:tcPr>
          <w:p w14:paraId="4FF9FB6F" w14:textId="77777777" w:rsidR="00160019" w:rsidRPr="005A07C7" w:rsidRDefault="00160019" w:rsidP="00160019">
            <w:pPr>
              <w:pStyle w:val="TAC"/>
            </w:pPr>
            <w:r w:rsidRPr="005A07C7">
              <w:t>1+0</w:t>
            </w:r>
          </w:p>
        </w:tc>
        <w:tc>
          <w:tcPr>
            <w:tcW w:w="993" w:type="dxa"/>
            <w:vAlign w:val="center"/>
            <w:tcPrChange w:id="2312" w:author="R4-1902394 PUSCH req with CP-OFDM FR2" w:date="2019-03-05T17:36:00Z">
              <w:tcPr>
                <w:tcW w:w="944" w:type="dxa"/>
                <w:vAlign w:val="center"/>
              </w:tcPr>
            </w:tcPrChange>
          </w:tcPr>
          <w:p w14:paraId="442FBC79" w14:textId="48B42C9E" w:rsidR="00160019" w:rsidRPr="005A07C7" w:rsidRDefault="00160019" w:rsidP="00160019">
            <w:pPr>
              <w:pStyle w:val="TAC"/>
            </w:pPr>
            <w:ins w:id="2313" w:author="R4-1902394 PUSCH req with CP-OFDM FR2" w:date="2019-03-05T17:33:00Z">
              <w:r>
                <w:t>[14.7]</w:t>
              </w:r>
            </w:ins>
            <w:del w:id="2314" w:author="R4-1902394 PUSCH req with CP-OFDM FR2" w:date="2019-03-05T17:33:00Z">
              <w:r w:rsidRPr="005A07C7" w:rsidDel="00207ED2">
                <w:delText>[TBD]</w:delText>
              </w:r>
            </w:del>
          </w:p>
        </w:tc>
      </w:tr>
      <w:tr w:rsidR="00160019" w:rsidRPr="005A07C7" w14:paraId="2ABB334C" w14:textId="77777777" w:rsidTr="00CC1D46">
        <w:trPr>
          <w:trHeight w:val="105"/>
          <w:trPrChange w:id="2315" w:author="R4-1902394 PUSCH req with CP-OFDM FR2" w:date="2019-03-05T17:36:00Z">
            <w:trPr>
              <w:trHeight w:val="105"/>
            </w:trPr>
          </w:trPrChange>
        </w:trPr>
        <w:tc>
          <w:tcPr>
            <w:tcW w:w="1007" w:type="dxa"/>
            <w:vMerge w:val="restart"/>
            <w:vAlign w:val="center"/>
            <w:tcPrChange w:id="2316" w:author="R4-1902394 PUSCH req with CP-OFDM FR2" w:date="2019-03-05T17:36:00Z">
              <w:tcPr>
                <w:tcW w:w="1007" w:type="dxa"/>
                <w:vMerge w:val="restart"/>
                <w:vAlign w:val="center"/>
              </w:tcPr>
            </w:tcPrChange>
          </w:tcPr>
          <w:p w14:paraId="187F7F99" w14:textId="77777777" w:rsidR="00160019" w:rsidRPr="005A07C7" w:rsidRDefault="00160019" w:rsidP="00160019">
            <w:pPr>
              <w:pStyle w:val="TAC"/>
            </w:pPr>
            <w:r w:rsidRPr="005A07C7">
              <w:t>2</w:t>
            </w:r>
          </w:p>
        </w:tc>
        <w:tc>
          <w:tcPr>
            <w:tcW w:w="1511" w:type="dxa"/>
            <w:vMerge/>
            <w:vAlign w:val="center"/>
            <w:tcPrChange w:id="2317" w:author="R4-1902394 PUSCH req with CP-OFDM FR2" w:date="2019-03-05T17:36:00Z">
              <w:tcPr>
                <w:tcW w:w="2187" w:type="dxa"/>
                <w:vMerge/>
                <w:vAlign w:val="center"/>
              </w:tcPr>
            </w:tcPrChange>
          </w:tcPr>
          <w:p w14:paraId="6E4EC242" w14:textId="77777777" w:rsidR="00160019" w:rsidRPr="005A07C7" w:rsidRDefault="00160019" w:rsidP="00160019">
            <w:pPr>
              <w:pStyle w:val="TAC"/>
            </w:pPr>
          </w:p>
        </w:tc>
        <w:tc>
          <w:tcPr>
            <w:tcW w:w="822" w:type="dxa"/>
            <w:vAlign w:val="center"/>
            <w:tcPrChange w:id="2318" w:author="R4-1902394 PUSCH req with CP-OFDM FR2" w:date="2019-03-05T17:36:00Z">
              <w:tcPr>
                <w:tcW w:w="822" w:type="dxa"/>
                <w:vAlign w:val="center"/>
              </w:tcPr>
            </w:tcPrChange>
          </w:tcPr>
          <w:p w14:paraId="5E7F4839" w14:textId="77777777" w:rsidR="00160019" w:rsidRPr="005A07C7" w:rsidRDefault="00160019" w:rsidP="00160019">
            <w:pPr>
              <w:pStyle w:val="TAC"/>
              <w:rPr>
                <w:rFonts w:cs="Arial"/>
              </w:rPr>
            </w:pPr>
            <w:r w:rsidRPr="005A07C7">
              <w:rPr>
                <w:rFonts w:cs="Arial"/>
              </w:rPr>
              <w:t>Normal</w:t>
            </w:r>
          </w:p>
        </w:tc>
        <w:tc>
          <w:tcPr>
            <w:tcW w:w="1871" w:type="dxa"/>
            <w:vAlign w:val="center"/>
            <w:tcPrChange w:id="2319" w:author="R4-1902394 PUSCH req with CP-OFDM FR2" w:date="2019-03-05T17:36:00Z">
              <w:tcPr>
                <w:tcW w:w="1282" w:type="dxa"/>
                <w:vAlign w:val="center"/>
              </w:tcPr>
            </w:tcPrChange>
          </w:tcPr>
          <w:p w14:paraId="5402A26D" w14:textId="2677BDCA" w:rsidR="00160019" w:rsidRPr="005A07C7" w:rsidRDefault="00160019" w:rsidP="0016001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320" w:author="R4-1902394 PUSCH req with CP-OFDM FR2" w:date="2019-03-05T17:33:00Z">
              <w:r>
                <w:rPr>
                  <w:lang w:eastAsia="zh-CN"/>
                </w:rPr>
                <w:t>Low</w:t>
              </w:r>
            </w:ins>
          </w:p>
        </w:tc>
        <w:tc>
          <w:tcPr>
            <w:tcW w:w="1275" w:type="dxa"/>
            <w:vAlign w:val="center"/>
            <w:tcPrChange w:id="2321" w:author="R4-1902394 PUSCH req with CP-OFDM FR2" w:date="2019-03-05T17:36:00Z">
              <w:tcPr>
                <w:tcW w:w="1176" w:type="dxa"/>
                <w:vAlign w:val="center"/>
              </w:tcPr>
            </w:tcPrChange>
          </w:tcPr>
          <w:p w14:paraId="041E02C6" w14:textId="77777777" w:rsidR="00160019" w:rsidRPr="005A07C7" w:rsidRDefault="00160019" w:rsidP="00160019">
            <w:pPr>
              <w:pStyle w:val="TAC"/>
            </w:pPr>
            <w:r w:rsidRPr="005A07C7">
              <w:t>70 %</w:t>
            </w:r>
          </w:p>
        </w:tc>
        <w:tc>
          <w:tcPr>
            <w:tcW w:w="1276" w:type="dxa"/>
            <w:vAlign w:val="center"/>
            <w:tcPrChange w:id="2322" w:author="R4-1902394 PUSCH req with CP-OFDM FR2" w:date="2019-03-05T17:36:00Z">
              <w:tcPr>
                <w:tcW w:w="850" w:type="dxa"/>
                <w:vAlign w:val="center"/>
              </w:tcPr>
            </w:tcPrChange>
          </w:tcPr>
          <w:p w14:paraId="0E5D0ADF" w14:textId="77777777" w:rsidR="00160019" w:rsidRPr="005A07C7" w:rsidRDefault="00160019" w:rsidP="00160019">
            <w:pPr>
              <w:pStyle w:val="TAC"/>
            </w:pPr>
            <w:r w:rsidRPr="005A07C7">
              <w:t>G-FR2-A3-6</w:t>
            </w:r>
          </w:p>
        </w:tc>
        <w:tc>
          <w:tcPr>
            <w:tcW w:w="992" w:type="dxa"/>
            <w:vAlign w:val="center"/>
            <w:tcPrChange w:id="2323" w:author="R4-1902394 PUSCH req with CP-OFDM FR2" w:date="2019-03-05T17:36:00Z">
              <w:tcPr>
                <w:tcW w:w="1366" w:type="dxa"/>
                <w:vAlign w:val="center"/>
              </w:tcPr>
            </w:tcPrChange>
          </w:tcPr>
          <w:p w14:paraId="2276D58B" w14:textId="77777777" w:rsidR="00160019" w:rsidRPr="005A07C7" w:rsidRDefault="00160019" w:rsidP="00160019">
            <w:pPr>
              <w:pStyle w:val="TAC"/>
            </w:pPr>
            <w:r w:rsidRPr="005A07C7">
              <w:t>1+0</w:t>
            </w:r>
          </w:p>
        </w:tc>
        <w:tc>
          <w:tcPr>
            <w:tcW w:w="993" w:type="dxa"/>
            <w:vAlign w:val="center"/>
            <w:tcPrChange w:id="2324" w:author="R4-1902394 PUSCH req with CP-OFDM FR2" w:date="2019-03-05T17:36:00Z">
              <w:tcPr>
                <w:tcW w:w="944" w:type="dxa"/>
                <w:vAlign w:val="center"/>
              </w:tcPr>
            </w:tcPrChange>
          </w:tcPr>
          <w:p w14:paraId="43EB08BE" w14:textId="515A6CB4" w:rsidR="00160019" w:rsidRPr="005A07C7" w:rsidRDefault="00160019" w:rsidP="00160019">
            <w:pPr>
              <w:pStyle w:val="TAC"/>
            </w:pPr>
            <w:ins w:id="2325" w:author="R4-1902394 PUSCH req with CP-OFDM FR2" w:date="2019-03-05T17:33:00Z">
              <w:r>
                <w:t>[2.6]</w:t>
              </w:r>
            </w:ins>
            <w:del w:id="2326" w:author="R4-1902394 PUSCH req with CP-OFDM FR2" w:date="2019-03-05T17:33:00Z">
              <w:r w:rsidRPr="005A07C7" w:rsidDel="00207ED2">
                <w:delText>[TBD]</w:delText>
              </w:r>
            </w:del>
          </w:p>
        </w:tc>
      </w:tr>
      <w:tr w:rsidR="00160019" w:rsidRPr="005A07C7" w14:paraId="73049E91" w14:textId="77777777" w:rsidTr="00CC1D46">
        <w:trPr>
          <w:trHeight w:val="105"/>
          <w:trPrChange w:id="2327" w:author="R4-1902394 PUSCH req with CP-OFDM FR2" w:date="2019-03-05T17:36:00Z">
            <w:trPr>
              <w:trHeight w:val="105"/>
            </w:trPr>
          </w:trPrChange>
        </w:trPr>
        <w:tc>
          <w:tcPr>
            <w:tcW w:w="1007" w:type="dxa"/>
            <w:vMerge/>
            <w:vAlign w:val="center"/>
            <w:tcPrChange w:id="2328" w:author="R4-1902394 PUSCH req with CP-OFDM FR2" w:date="2019-03-05T17:36:00Z">
              <w:tcPr>
                <w:tcW w:w="1007" w:type="dxa"/>
                <w:vMerge/>
                <w:vAlign w:val="center"/>
              </w:tcPr>
            </w:tcPrChange>
          </w:tcPr>
          <w:p w14:paraId="6AABAF04" w14:textId="77777777" w:rsidR="00160019" w:rsidRPr="005A07C7" w:rsidRDefault="00160019" w:rsidP="00160019">
            <w:pPr>
              <w:pStyle w:val="TAC"/>
            </w:pPr>
          </w:p>
        </w:tc>
        <w:tc>
          <w:tcPr>
            <w:tcW w:w="1511" w:type="dxa"/>
            <w:vMerge/>
            <w:vAlign w:val="center"/>
            <w:tcPrChange w:id="2329" w:author="R4-1902394 PUSCH req with CP-OFDM FR2" w:date="2019-03-05T17:36:00Z">
              <w:tcPr>
                <w:tcW w:w="2187" w:type="dxa"/>
                <w:vMerge/>
                <w:vAlign w:val="center"/>
              </w:tcPr>
            </w:tcPrChange>
          </w:tcPr>
          <w:p w14:paraId="5766266F" w14:textId="77777777" w:rsidR="00160019" w:rsidRPr="005A07C7" w:rsidRDefault="00160019" w:rsidP="00160019">
            <w:pPr>
              <w:pStyle w:val="TAC"/>
            </w:pPr>
          </w:p>
        </w:tc>
        <w:tc>
          <w:tcPr>
            <w:tcW w:w="822" w:type="dxa"/>
            <w:vAlign w:val="center"/>
            <w:tcPrChange w:id="2330" w:author="R4-1902394 PUSCH req with CP-OFDM FR2" w:date="2019-03-05T17:36:00Z">
              <w:tcPr>
                <w:tcW w:w="822" w:type="dxa"/>
                <w:vAlign w:val="center"/>
              </w:tcPr>
            </w:tcPrChange>
          </w:tcPr>
          <w:p w14:paraId="04DD6571" w14:textId="77777777" w:rsidR="00160019" w:rsidRPr="005A07C7" w:rsidRDefault="00160019" w:rsidP="00160019">
            <w:pPr>
              <w:pStyle w:val="TAC"/>
              <w:rPr>
                <w:rFonts w:cs="Arial"/>
              </w:rPr>
            </w:pPr>
            <w:r w:rsidRPr="005A07C7">
              <w:rPr>
                <w:rFonts w:cs="Arial"/>
              </w:rPr>
              <w:t>Normal</w:t>
            </w:r>
          </w:p>
        </w:tc>
        <w:tc>
          <w:tcPr>
            <w:tcW w:w="1871" w:type="dxa"/>
            <w:vAlign w:val="center"/>
            <w:tcPrChange w:id="2331" w:author="R4-1902394 PUSCH req with CP-OFDM FR2" w:date="2019-03-05T17:36:00Z">
              <w:tcPr>
                <w:tcW w:w="1282" w:type="dxa"/>
                <w:vAlign w:val="center"/>
              </w:tcPr>
            </w:tcPrChange>
          </w:tcPr>
          <w:p w14:paraId="3C894FDB" w14:textId="27D88DBC" w:rsidR="00160019" w:rsidRPr="005A07C7" w:rsidRDefault="00160019" w:rsidP="0016001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332" w:author="R4-1902394 PUSCH req with CP-OFDM FR2" w:date="2019-03-05T17:33:00Z">
              <w:r>
                <w:rPr>
                  <w:lang w:eastAsia="zh-CN"/>
                </w:rPr>
                <w:t>Low</w:t>
              </w:r>
            </w:ins>
          </w:p>
        </w:tc>
        <w:tc>
          <w:tcPr>
            <w:tcW w:w="1275" w:type="dxa"/>
            <w:vAlign w:val="center"/>
            <w:tcPrChange w:id="2333" w:author="R4-1902394 PUSCH req with CP-OFDM FR2" w:date="2019-03-05T17:36:00Z">
              <w:tcPr>
                <w:tcW w:w="1176" w:type="dxa"/>
                <w:vAlign w:val="center"/>
              </w:tcPr>
            </w:tcPrChange>
          </w:tcPr>
          <w:p w14:paraId="7AC95A0C" w14:textId="77777777" w:rsidR="00160019" w:rsidRPr="005A07C7" w:rsidRDefault="00160019" w:rsidP="00160019">
            <w:pPr>
              <w:pStyle w:val="TAC"/>
            </w:pPr>
            <w:r w:rsidRPr="005A07C7">
              <w:t>70 %</w:t>
            </w:r>
          </w:p>
        </w:tc>
        <w:tc>
          <w:tcPr>
            <w:tcW w:w="1276" w:type="dxa"/>
            <w:vAlign w:val="center"/>
            <w:tcPrChange w:id="2334" w:author="R4-1902394 PUSCH req with CP-OFDM FR2" w:date="2019-03-05T17:36:00Z">
              <w:tcPr>
                <w:tcW w:w="850" w:type="dxa"/>
                <w:vAlign w:val="center"/>
              </w:tcPr>
            </w:tcPrChange>
          </w:tcPr>
          <w:p w14:paraId="1990883B" w14:textId="77777777" w:rsidR="00160019" w:rsidRPr="005A07C7" w:rsidRDefault="00160019" w:rsidP="00160019">
            <w:pPr>
              <w:pStyle w:val="TAC"/>
            </w:pPr>
            <w:r w:rsidRPr="005A07C7">
              <w:t>G-FR2-A4-6</w:t>
            </w:r>
          </w:p>
        </w:tc>
        <w:tc>
          <w:tcPr>
            <w:tcW w:w="992" w:type="dxa"/>
            <w:vAlign w:val="center"/>
            <w:tcPrChange w:id="2335" w:author="R4-1902394 PUSCH req with CP-OFDM FR2" w:date="2019-03-05T17:36:00Z">
              <w:tcPr>
                <w:tcW w:w="1366" w:type="dxa"/>
                <w:vAlign w:val="center"/>
              </w:tcPr>
            </w:tcPrChange>
          </w:tcPr>
          <w:p w14:paraId="58C6FB4D" w14:textId="77777777" w:rsidR="00160019" w:rsidRPr="005A07C7" w:rsidRDefault="00160019" w:rsidP="00160019">
            <w:pPr>
              <w:pStyle w:val="TAC"/>
            </w:pPr>
            <w:r w:rsidRPr="005A07C7">
              <w:t>1+0</w:t>
            </w:r>
          </w:p>
        </w:tc>
        <w:tc>
          <w:tcPr>
            <w:tcW w:w="993" w:type="dxa"/>
            <w:vAlign w:val="center"/>
            <w:tcPrChange w:id="2336" w:author="R4-1902394 PUSCH req with CP-OFDM FR2" w:date="2019-03-05T17:36:00Z">
              <w:tcPr>
                <w:tcW w:w="944" w:type="dxa"/>
                <w:vAlign w:val="center"/>
              </w:tcPr>
            </w:tcPrChange>
          </w:tcPr>
          <w:p w14:paraId="64A397D4" w14:textId="16EAC3FF" w:rsidR="00160019" w:rsidRPr="005A07C7" w:rsidRDefault="00160019" w:rsidP="00160019">
            <w:pPr>
              <w:pStyle w:val="TAC"/>
            </w:pPr>
            <w:ins w:id="2337" w:author="R4-1902394 PUSCH req with CP-OFDM FR2" w:date="2019-03-05T17:33:00Z">
              <w:r>
                <w:t>[NA]</w:t>
              </w:r>
            </w:ins>
            <w:del w:id="2338" w:author="R4-1902394 PUSCH req with CP-OFDM FR2" w:date="2019-03-05T17:33:00Z">
              <w:r w:rsidRPr="005A07C7" w:rsidDel="00207ED2">
                <w:delText>[TBD]</w:delText>
              </w:r>
            </w:del>
          </w:p>
        </w:tc>
      </w:tr>
    </w:tbl>
    <w:p w14:paraId="134418DD" w14:textId="77777777" w:rsidR="006645AA" w:rsidRPr="005A07C7" w:rsidRDefault="006645AA" w:rsidP="006645AA"/>
    <w:p w14:paraId="367A9740" w14:textId="77777777" w:rsidR="006645AA" w:rsidRPr="005A07C7" w:rsidRDefault="006645AA" w:rsidP="006645AA">
      <w:pPr>
        <w:pStyle w:val="TH"/>
        <w:rPr>
          <w:lang w:eastAsia="zh-CN"/>
        </w:rPr>
      </w:pPr>
      <w:r w:rsidRPr="005A07C7">
        <w:t>Table 11.2.2.1.2-2: Minimum requirements for PUSCH, 100 MHz channel bandwidth</w:t>
      </w:r>
      <w:r w:rsidRPr="005A07C7">
        <w:rPr>
          <w:lang w:eastAsia="zh-CN"/>
        </w:rPr>
        <w:t>, 60 kHz SCS</w:t>
      </w:r>
    </w:p>
    <w:tbl>
      <w:tblPr>
        <w:tblStyle w:val="TableGrid"/>
        <w:tblW w:w="9747" w:type="dxa"/>
        <w:tblLayout w:type="fixed"/>
        <w:tblLook w:val="04A0" w:firstRow="1" w:lastRow="0" w:firstColumn="1" w:lastColumn="0" w:noHBand="0" w:noVBand="1"/>
        <w:tblPrChange w:id="2339" w:author="R4-1902394 PUSCH req with CP-OFDM FR2" w:date="2019-03-05T17:36:00Z">
          <w:tblPr>
            <w:tblStyle w:val="TableGrid"/>
            <w:tblW w:w="9634" w:type="dxa"/>
            <w:tblLook w:val="04A0" w:firstRow="1" w:lastRow="0" w:firstColumn="1" w:lastColumn="0" w:noHBand="0" w:noVBand="1"/>
          </w:tblPr>
        </w:tblPrChange>
      </w:tblPr>
      <w:tblGrid>
        <w:gridCol w:w="1007"/>
        <w:gridCol w:w="1511"/>
        <w:gridCol w:w="822"/>
        <w:gridCol w:w="1871"/>
        <w:gridCol w:w="1276"/>
        <w:gridCol w:w="1276"/>
        <w:gridCol w:w="992"/>
        <w:gridCol w:w="992"/>
        <w:tblGridChange w:id="2340">
          <w:tblGrid>
            <w:gridCol w:w="1007"/>
            <w:gridCol w:w="2187"/>
            <w:gridCol w:w="822"/>
            <w:gridCol w:w="1282"/>
            <w:gridCol w:w="1176"/>
            <w:gridCol w:w="850"/>
            <w:gridCol w:w="1366"/>
            <w:gridCol w:w="944"/>
          </w:tblGrid>
        </w:tblGridChange>
      </w:tblGrid>
      <w:tr w:rsidR="005A07C7" w:rsidRPr="005A07C7" w14:paraId="53CE28A9" w14:textId="77777777" w:rsidTr="006B7422">
        <w:tc>
          <w:tcPr>
            <w:tcW w:w="1007" w:type="dxa"/>
            <w:tcPrChange w:id="2341" w:author="R4-1902394 PUSCH req with CP-OFDM FR2" w:date="2019-03-05T17:36:00Z">
              <w:tcPr>
                <w:tcW w:w="1007" w:type="dxa"/>
              </w:tcPr>
            </w:tcPrChange>
          </w:tcPr>
          <w:p w14:paraId="1809383C"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511" w:type="dxa"/>
            <w:tcPrChange w:id="2342" w:author="R4-1902394 PUSCH req with CP-OFDM FR2" w:date="2019-03-05T17:36:00Z">
              <w:tcPr>
                <w:tcW w:w="2187" w:type="dxa"/>
              </w:tcPr>
            </w:tcPrChange>
          </w:tcPr>
          <w:p w14:paraId="34BF224D" w14:textId="77777777" w:rsidR="006645AA" w:rsidRPr="005A07C7" w:rsidRDefault="006645AA" w:rsidP="006645AA">
            <w:pPr>
              <w:pStyle w:val="TAH"/>
              <w:rPr>
                <w:rFonts w:cs="Arial"/>
              </w:rPr>
            </w:pPr>
            <w:r w:rsidRPr="005A07C7">
              <w:rPr>
                <w:rFonts w:cs="Arial"/>
              </w:rPr>
              <w:t>Number of demodulation branches</w:t>
            </w:r>
          </w:p>
        </w:tc>
        <w:tc>
          <w:tcPr>
            <w:tcW w:w="822" w:type="dxa"/>
            <w:tcPrChange w:id="2343" w:author="R4-1902394 PUSCH req with CP-OFDM FR2" w:date="2019-03-05T17:36:00Z">
              <w:tcPr>
                <w:tcW w:w="822" w:type="dxa"/>
              </w:tcPr>
            </w:tcPrChange>
          </w:tcPr>
          <w:p w14:paraId="2393A8E9" w14:textId="77777777" w:rsidR="006645AA" w:rsidRPr="005A07C7" w:rsidRDefault="006645AA" w:rsidP="006645AA">
            <w:pPr>
              <w:pStyle w:val="TAH"/>
              <w:rPr>
                <w:rFonts w:cs="Arial"/>
              </w:rPr>
            </w:pPr>
            <w:r w:rsidRPr="005A07C7">
              <w:rPr>
                <w:rFonts w:cs="Arial"/>
              </w:rPr>
              <w:t>Cyclic prefix</w:t>
            </w:r>
          </w:p>
        </w:tc>
        <w:tc>
          <w:tcPr>
            <w:tcW w:w="1871" w:type="dxa"/>
            <w:tcPrChange w:id="2344" w:author="R4-1902394 PUSCH req with CP-OFDM FR2" w:date="2019-03-05T17:36:00Z">
              <w:tcPr>
                <w:tcW w:w="1282" w:type="dxa"/>
              </w:tcPr>
            </w:tcPrChange>
          </w:tcPr>
          <w:p w14:paraId="72C3AA50" w14:textId="04CC5A1B"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2345" w:author="R4-1902394 PUSCH req with CP-OFDM FR2" w:date="2019-03-05T17:30:00Z">
              <w:r w:rsidRPr="005A07C7" w:rsidDel="00C970C7">
                <w:rPr>
                  <w:rFonts w:cs="Arial"/>
                  <w:lang w:val="fr-FR"/>
                </w:rPr>
                <w:delText>TBD</w:delText>
              </w:r>
            </w:del>
            <w:ins w:id="2346" w:author="R4-1902394 PUSCH req with CP-OFDM FR2" w:date="2019-03-05T17:30:00Z">
              <w:r w:rsidR="00C970C7">
                <w:rPr>
                  <w:rFonts w:cs="Arial"/>
                  <w:lang w:val="fr-FR"/>
                </w:rPr>
                <w:t>G</w:t>
              </w:r>
            </w:ins>
            <w:r w:rsidRPr="005A07C7">
              <w:rPr>
                <w:rFonts w:cs="Arial"/>
                <w:lang w:val="fr-FR"/>
              </w:rPr>
              <w:t>)</w:t>
            </w:r>
          </w:p>
        </w:tc>
        <w:tc>
          <w:tcPr>
            <w:tcW w:w="1276" w:type="dxa"/>
            <w:tcPrChange w:id="2347" w:author="R4-1902394 PUSCH req with CP-OFDM FR2" w:date="2019-03-05T17:36:00Z">
              <w:tcPr>
                <w:tcW w:w="1176" w:type="dxa"/>
              </w:tcPr>
            </w:tcPrChange>
          </w:tcPr>
          <w:p w14:paraId="5769BDB1" w14:textId="77777777" w:rsidR="006645AA" w:rsidRPr="005A07C7" w:rsidRDefault="006645AA" w:rsidP="006645AA">
            <w:pPr>
              <w:pStyle w:val="TAH"/>
              <w:rPr>
                <w:rFonts w:cs="Arial"/>
              </w:rPr>
            </w:pPr>
            <w:r w:rsidRPr="005A07C7">
              <w:rPr>
                <w:rFonts w:cs="Arial"/>
              </w:rPr>
              <w:t>Fraction of maximum throughput</w:t>
            </w:r>
          </w:p>
        </w:tc>
        <w:tc>
          <w:tcPr>
            <w:tcW w:w="1276" w:type="dxa"/>
            <w:tcPrChange w:id="2348" w:author="R4-1902394 PUSCH req with CP-OFDM FR2" w:date="2019-03-05T17:36:00Z">
              <w:tcPr>
                <w:tcW w:w="850" w:type="dxa"/>
              </w:tcPr>
            </w:tcPrChange>
          </w:tcPr>
          <w:p w14:paraId="0E9F083E"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992" w:type="dxa"/>
            <w:tcPrChange w:id="2349" w:author="R4-1902394 PUSCH req with CP-OFDM FR2" w:date="2019-03-05T17:36:00Z">
              <w:tcPr>
                <w:tcW w:w="1366" w:type="dxa"/>
              </w:tcPr>
            </w:tcPrChange>
          </w:tcPr>
          <w:p w14:paraId="060BFD4E" w14:textId="77777777" w:rsidR="006645AA" w:rsidRPr="005A07C7" w:rsidRDefault="006645AA" w:rsidP="006645AA">
            <w:pPr>
              <w:pStyle w:val="TAH"/>
              <w:rPr>
                <w:rFonts w:cs="Arial"/>
              </w:rPr>
            </w:pPr>
            <w:r w:rsidRPr="005A07C7">
              <w:rPr>
                <w:rFonts w:cs="Arial"/>
              </w:rPr>
              <w:t>DMRS configuration</w:t>
            </w:r>
          </w:p>
        </w:tc>
        <w:tc>
          <w:tcPr>
            <w:tcW w:w="992" w:type="dxa"/>
            <w:tcPrChange w:id="2350" w:author="R4-1902394 PUSCH req with CP-OFDM FR2" w:date="2019-03-05T17:36:00Z">
              <w:tcPr>
                <w:tcW w:w="944" w:type="dxa"/>
              </w:tcPr>
            </w:tcPrChange>
          </w:tcPr>
          <w:p w14:paraId="15015774" w14:textId="77777777" w:rsidR="006645AA" w:rsidRPr="005A07C7" w:rsidRDefault="006645AA" w:rsidP="006645AA">
            <w:pPr>
              <w:pStyle w:val="TAH"/>
              <w:rPr>
                <w:rFonts w:cs="Arial"/>
              </w:rPr>
            </w:pPr>
            <w:r w:rsidRPr="005A07C7">
              <w:rPr>
                <w:rFonts w:cs="Arial"/>
              </w:rPr>
              <w:t>SNR</w:t>
            </w:r>
          </w:p>
          <w:p w14:paraId="6F84C6DE" w14:textId="77777777" w:rsidR="006645AA" w:rsidRPr="005A07C7" w:rsidRDefault="006645AA" w:rsidP="006645AA">
            <w:pPr>
              <w:pStyle w:val="TAH"/>
              <w:rPr>
                <w:rFonts w:cs="Arial"/>
              </w:rPr>
            </w:pPr>
            <w:r w:rsidRPr="005A07C7">
              <w:rPr>
                <w:rFonts w:cs="Arial"/>
              </w:rPr>
              <w:t>(dB)</w:t>
            </w:r>
          </w:p>
        </w:tc>
      </w:tr>
      <w:tr w:rsidR="000C302B" w:rsidRPr="005A07C7" w14:paraId="38DB212C" w14:textId="77777777" w:rsidTr="006B7422">
        <w:trPr>
          <w:trHeight w:val="105"/>
          <w:trPrChange w:id="2351" w:author="R4-1902394 PUSCH req with CP-OFDM FR2" w:date="2019-03-05T17:36:00Z">
            <w:trPr>
              <w:trHeight w:val="105"/>
            </w:trPr>
          </w:trPrChange>
        </w:trPr>
        <w:tc>
          <w:tcPr>
            <w:tcW w:w="1007" w:type="dxa"/>
            <w:vMerge w:val="restart"/>
            <w:vAlign w:val="center"/>
            <w:tcPrChange w:id="2352" w:author="R4-1902394 PUSCH req with CP-OFDM FR2" w:date="2019-03-05T17:36:00Z">
              <w:tcPr>
                <w:tcW w:w="1007" w:type="dxa"/>
                <w:vMerge w:val="restart"/>
                <w:vAlign w:val="center"/>
              </w:tcPr>
            </w:tcPrChange>
          </w:tcPr>
          <w:p w14:paraId="26FAB888" w14:textId="77777777" w:rsidR="000C302B" w:rsidRPr="005A07C7" w:rsidRDefault="000C302B" w:rsidP="000C302B">
            <w:pPr>
              <w:pStyle w:val="TAC"/>
            </w:pPr>
            <w:r w:rsidRPr="005A07C7">
              <w:t>1</w:t>
            </w:r>
          </w:p>
        </w:tc>
        <w:tc>
          <w:tcPr>
            <w:tcW w:w="1511" w:type="dxa"/>
            <w:vMerge w:val="restart"/>
            <w:vAlign w:val="center"/>
            <w:tcPrChange w:id="2353" w:author="R4-1902394 PUSCH req with CP-OFDM FR2" w:date="2019-03-05T17:36:00Z">
              <w:tcPr>
                <w:tcW w:w="2187" w:type="dxa"/>
                <w:vMerge w:val="restart"/>
                <w:vAlign w:val="center"/>
              </w:tcPr>
            </w:tcPrChange>
          </w:tcPr>
          <w:p w14:paraId="7B860AC6" w14:textId="77777777" w:rsidR="000C302B" w:rsidRPr="005A07C7" w:rsidRDefault="000C302B" w:rsidP="000C302B">
            <w:pPr>
              <w:pStyle w:val="TAC"/>
            </w:pPr>
            <w:r w:rsidRPr="005A07C7">
              <w:t>2</w:t>
            </w:r>
          </w:p>
        </w:tc>
        <w:tc>
          <w:tcPr>
            <w:tcW w:w="822" w:type="dxa"/>
            <w:vAlign w:val="center"/>
            <w:tcPrChange w:id="2354" w:author="R4-1902394 PUSCH req with CP-OFDM FR2" w:date="2019-03-05T17:36:00Z">
              <w:tcPr>
                <w:tcW w:w="822" w:type="dxa"/>
                <w:vAlign w:val="center"/>
              </w:tcPr>
            </w:tcPrChange>
          </w:tcPr>
          <w:p w14:paraId="6058582C" w14:textId="77777777" w:rsidR="000C302B" w:rsidRPr="005A07C7" w:rsidRDefault="000C302B" w:rsidP="000C302B">
            <w:pPr>
              <w:pStyle w:val="TAC"/>
              <w:rPr>
                <w:rFonts w:cs="Arial"/>
              </w:rPr>
            </w:pPr>
            <w:r w:rsidRPr="005A07C7">
              <w:rPr>
                <w:rFonts w:cs="Arial"/>
              </w:rPr>
              <w:t>Normal</w:t>
            </w:r>
          </w:p>
        </w:tc>
        <w:tc>
          <w:tcPr>
            <w:tcW w:w="1871" w:type="dxa"/>
            <w:vAlign w:val="center"/>
            <w:tcPrChange w:id="2355" w:author="R4-1902394 PUSCH req with CP-OFDM FR2" w:date="2019-03-05T17:36:00Z">
              <w:tcPr>
                <w:tcW w:w="1282" w:type="dxa"/>
                <w:vAlign w:val="center"/>
              </w:tcPr>
            </w:tcPrChange>
          </w:tcPr>
          <w:p w14:paraId="383B6EC5" w14:textId="3F59015D" w:rsidR="000C302B" w:rsidRPr="005A07C7" w:rsidRDefault="000C302B" w:rsidP="000C302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356" w:author="R4-1902394 PUSCH req with CP-OFDM FR2" w:date="2019-03-05T17:38:00Z">
              <w:r>
                <w:rPr>
                  <w:lang w:eastAsia="zh-CN"/>
                </w:rPr>
                <w:t>Low</w:t>
              </w:r>
            </w:ins>
          </w:p>
        </w:tc>
        <w:tc>
          <w:tcPr>
            <w:tcW w:w="1276" w:type="dxa"/>
            <w:vAlign w:val="center"/>
            <w:tcPrChange w:id="2357" w:author="R4-1902394 PUSCH req with CP-OFDM FR2" w:date="2019-03-05T17:36:00Z">
              <w:tcPr>
                <w:tcW w:w="1176" w:type="dxa"/>
                <w:vAlign w:val="center"/>
              </w:tcPr>
            </w:tcPrChange>
          </w:tcPr>
          <w:p w14:paraId="5B154CCA" w14:textId="77777777" w:rsidR="000C302B" w:rsidRPr="005A07C7" w:rsidRDefault="000C302B" w:rsidP="000C302B">
            <w:pPr>
              <w:pStyle w:val="TAC"/>
            </w:pPr>
            <w:r w:rsidRPr="005A07C7">
              <w:t>70 %</w:t>
            </w:r>
          </w:p>
        </w:tc>
        <w:tc>
          <w:tcPr>
            <w:tcW w:w="1276" w:type="dxa"/>
            <w:tcPrChange w:id="2358" w:author="R4-1902394 PUSCH req with CP-OFDM FR2" w:date="2019-03-05T17:36:00Z">
              <w:tcPr>
                <w:tcW w:w="850" w:type="dxa"/>
              </w:tcPr>
            </w:tcPrChange>
          </w:tcPr>
          <w:p w14:paraId="5B2FB753" w14:textId="77777777" w:rsidR="000C302B" w:rsidRPr="005A07C7" w:rsidRDefault="000C302B" w:rsidP="000C302B">
            <w:pPr>
              <w:pStyle w:val="TAC"/>
            </w:pPr>
            <w:r w:rsidRPr="005A07C7">
              <w:t>G-FR2-A3-2</w:t>
            </w:r>
          </w:p>
        </w:tc>
        <w:tc>
          <w:tcPr>
            <w:tcW w:w="992" w:type="dxa"/>
            <w:vAlign w:val="center"/>
            <w:tcPrChange w:id="2359" w:author="R4-1902394 PUSCH req with CP-OFDM FR2" w:date="2019-03-05T17:36:00Z">
              <w:tcPr>
                <w:tcW w:w="1366" w:type="dxa"/>
                <w:vAlign w:val="center"/>
              </w:tcPr>
            </w:tcPrChange>
          </w:tcPr>
          <w:p w14:paraId="5098D21A" w14:textId="77777777" w:rsidR="000C302B" w:rsidRPr="005A07C7" w:rsidRDefault="000C302B" w:rsidP="000C302B">
            <w:pPr>
              <w:pStyle w:val="TAC"/>
            </w:pPr>
            <w:r w:rsidRPr="005A07C7">
              <w:t>1+0</w:t>
            </w:r>
          </w:p>
        </w:tc>
        <w:tc>
          <w:tcPr>
            <w:tcW w:w="992" w:type="dxa"/>
            <w:vAlign w:val="center"/>
            <w:tcPrChange w:id="2360" w:author="R4-1902394 PUSCH req with CP-OFDM FR2" w:date="2019-03-05T17:36:00Z">
              <w:tcPr>
                <w:tcW w:w="944" w:type="dxa"/>
                <w:vAlign w:val="center"/>
              </w:tcPr>
            </w:tcPrChange>
          </w:tcPr>
          <w:p w14:paraId="11C11F51" w14:textId="316C02D3" w:rsidR="000C302B" w:rsidRPr="005A07C7" w:rsidRDefault="000C302B" w:rsidP="000C302B">
            <w:pPr>
              <w:pStyle w:val="TAC"/>
            </w:pPr>
            <w:ins w:id="2361" w:author="R4-1902394 PUSCH req with CP-OFDM FR2" w:date="2019-03-05T17:39:00Z">
              <w:r>
                <w:t>[-1.4]</w:t>
              </w:r>
            </w:ins>
            <w:del w:id="2362" w:author="R4-1902394 PUSCH req with CP-OFDM FR2" w:date="2019-03-05T17:39:00Z">
              <w:r w:rsidRPr="005A07C7" w:rsidDel="00FD6B9C">
                <w:delText>[TBD]</w:delText>
              </w:r>
            </w:del>
          </w:p>
        </w:tc>
      </w:tr>
      <w:tr w:rsidR="000C302B" w:rsidRPr="005A07C7" w14:paraId="17F09C96" w14:textId="77777777" w:rsidTr="006B7422">
        <w:trPr>
          <w:trHeight w:val="105"/>
          <w:trPrChange w:id="2363" w:author="R4-1902394 PUSCH req with CP-OFDM FR2" w:date="2019-03-05T17:36:00Z">
            <w:trPr>
              <w:trHeight w:val="105"/>
            </w:trPr>
          </w:trPrChange>
        </w:trPr>
        <w:tc>
          <w:tcPr>
            <w:tcW w:w="1007" w:type="dxa"/>
            <w:vMerge/>
            <w:vAlign w:val="center"/>
            <w:tcPrChange w:id="2364" w:author="R4-1902394 PUSCH req with CP-OFDM FR2" w:date="2019-03-05T17:36:00Z">
              <w:tcPr>
                <w:tcW w:w="1007" w:type="dxa"/>
                <w:vMerge/>
                <w:vAlign w:val="center"/>
              </w:tcPr>
            </w:tcPrChange>
          </w:tcPr>
          <w:p w14:paraId="4994580C" w14:textId="77777777" w:rsidR="000C302B" w:rsidRPr="005A07C7" w:rsidRDefault="000C302B" w:rsidP="000C302B">
            <w:pPr>
              <w:pStyle w:val="TAC"/>
            </w:pPr>
          </w:p>
        </w:tc>
        <w:tc>
          <w:tcPr>
            <w:tcW w:w="1511" w:type="dxa"/>
            <w:vMerge/>
            <w:vAlign w:val="center"/>
            <w:tcPrChange w:id="2365" w:author="R4-1902394 PUSCH req with CP-OFDM FR2" w:date="2019-03-05T17:36:00Z">
              <w:tcPr>
                <w:tcW w:w="2187" w:type="dxa"/>
                <w:vMerge/>
                <w:vAlign w:val="center"/>
              </w:tcPr>
            </w:tcPrChange>
          </w:tcPr>
          <w:p w14:paraId="5B028DA3" w14:textId="77777777" w:rsidR="000C302B" w:rsidRPr="005A07C7" w:rsidRDefault="000C302B" w:rsidP="000C302B">
            <w:pPr>
              <w:pStyle w:val="TAC"/>
            </w:pPr>
          </w:p>
        </w:tc>
        <w:tc>
          <w:tcPr>
            <w:tcW w:w="822" w:type="dxa"/>
            <w:vAlign w:val="center"/>
            <w:tcPrChange w:id="2366" w:author="R4-1902394 PUSCH req with CP-OFDM FR2" w:date="2019-03-05T17:36:00Z">
              <w:tcPr>
                <w:tcW w:w="822" w:type="dxa"/>
                <w:vAlign w:val="center"/>
              </w:tcPr>
            </w:tcPrChange>
          </w:tcPr>
          <w:p w14:paraId="0C0098C9" w14:textId="77777777" w:rsidR="000C302B" w:rsidRPr="005A07C7" w:rsidRDefault="000C302B" w:rsidP="000C302B">
            <w:pPr>
              <w:pStyle w:val="TAC"/>
              <w:rPr>
                <w:rFonts w:cs="Arial"/>
              </w:rPr>
            </w:pPr>
            <w:r w:rsidRPr="005A07C7">
              <w:rPr>
                <w:rFonts w:cs="Arial"/>
              </w:rPr>
              <w:t>Normal</w:t>
            </w:r>
          </w:p>
        </w:tc>
        <w:tc>
          <w:tcPr>
            <w:tcW w:w="1871" w:type="dxa"/>
            <w:vAlign w:val="center"/>
            <w:tcPrChange w:id="2367" w:author="R4-1902394 PUSCH req with CP-OFDM FR2" w:date="2019-03-05T17:36:00Z">
              <w:tcPr>
                <w:tcW w:w="1282" w:type="dxa"/>
                <w:vAlign w:val="center"/>
              </w:tcPr>
            </w:tcPrChange>
          </w:tcPr>
          <w:p w14:paraId="0DF20015" w14:textId="6E63C918" w:rsidR="000C302B" w:rsidRPr="005A07C7" w:rsidRDefault="000C302B" w:rsidP="000C302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368" w:author="R4-1902394 PUSCH req with CP-OFDM FR2" w:date="2019-03-05T17:38:00Z">
              <w:r>
                <w:rPr>
                  <w:lang w:eastAsia="zh-CN"/>
                </w:rPr>
                <w:t>Low</w:t>
              </w:r>
            </w:ins>
          </w:p>
        </w:tc>
        <w:tc>
          <w:tcPr>
            <w:tcW w:w="1276" w:type="dxa"/>
            <w:vAlign w:val="center"/>
            <w:tcPrChange w:id="2369" w:author="R4-1902394 PUSCH req with CP-OFDM FR2" w:date="2019-03-05T17:36:00Z">
              <w:tcPr>
                <w:tcW w:w="1176" w:type="dxa"/>
                <w:vAlign w:val="center"/>
              </w:tcPr>
            </w:tcPrChange>
          </w:tcPr>
          <w:p w14:paraId="17F9EDCA" w14:textId="77777777" w:rsidR="000C302B" w:rsidRPr="005A07C7" w:rsidRDefault="000C302B" w:rsidP="000C302B">
            <w:pPr>
              <w:pStyle w:val="TAC"/>
            </w:pPr>
            <w:r w:rsidRPr="005A07C7">
              <w:t>70 %</w:t>
            </w:r>
          </w:p>
        </w:tc>
        <w:tc>
          <w:tcPr>
            <w:tcW w:w="1276" w:type="dxa"/>
            <w:tcPrChange w:id="2370" w:author="R4-1902394 PUSCH req with CP-OFDM FR2" w:date="2019-03-05T17:36:00Z">
              <w:tcPr>
                <w:tcW w:w="850" w:type="dxa"/>
              </w:tcPr>
            </w:tcPrChange>
          </w:tcPr>
          <w:p w14:paraId="6A240EC9" w14:textId="77777777" w:rsidR="000C302B" w:rsidRPr="005A07C7" w:rsidRDefault="000C302B" w:rsidP="000C302B">
            <w:pPr>
              <w:pStyle w:val="TAC"/>
            </w:pPr>
            <w:r w:rsidRPr="005A07C7">
              <w:t>G-FR2-A4-2</w:t>
            </w:r>
          </w:p>
        </w:tc>
        <w:tc>
          <w:tcPr>
            <w:tcW w:w="992" w:type="dxa"/>
            <w:vAlign w:val="center"/>
            <w:tcPrChange w:id="2371" w:author="R4-1902394 PUSCH req with CP-OFDM FR2" w:date="2019-03-05T17:36:00Z">
              <w:tcPr>
                <w:tcW w:w="1366" w:type="dxa"/>
                <w:vAlign w:val="center"/>
              </w:tcPr>
            </w:tcPrChange>
          </w:tcPr>
          <w:p w14:paraId="04581BE6" w14:textId="77777777" w:rsidR="000C302B" w:rsidRPr="005A07C7" w:rsidRDefault="000C302B" w:rsidP="000C302B">
            <w:pPr>
              <w:pStyle w:val="TAC"/>
            </w:pPr>
            <w:r w:rsidRPr="005A07C7">
              <w:t>1+0</w:t>
            </w:r>
          </w:p>
        </w:tc>
        <w:tc>
          <w:tcPr>
            <w:tcW w:w="992" w:type="dxa"/>
            <w:vAlign w:val="center"/>
            <w:tcPrChange w:id="2372" w:author="R4-1902394 PUSCH req with CP-OFDM FR2" w:date="2019-03-05T17:36:00Z">
              <w:tcPr>
                <w:tcW w:w="944" w:type="dxa"/>
                <w:vAlign w:val="center"/>
              </w:tcPr>
            </w:tcPrChange>
          </w:tcPr>
          <w:p w14:paraId="43330917" w14:textId="1CA9C598" w:rsidR="000C302B" w:rsidRPr="005A07C7" w:rsidRDefault="000C302B" w:rsidP="000C302B">
            <w:pPr>
              <w:pStyle w:val="TAC"/>
            </w:pPr>
            <w:ins w:id="2373" w:author="R4-1902394 PUSCH req with CP-OFDM FR2" w:date="2019-03-05T17:39:00Z">
              <w:r>
                <w:t>[12.9]</w:t>
              </w:r>
            </w:ins>
            <w:del w:id="2374" w:author="R4-1902394 PUSCH req with CP-OFDM FR2" w:date="2019-03-05T17:39:00Z">
              <w:r w:rsidRPr="005A07C7" w:rsidDel="00FD6B9C">
                <w:delText>[TBD]</w:delText>
              </w:r>
            </w:del>
          </w:p>
        </w:tc>
      </w:tr>
      <w:tr w:rsidR="000C302B" w:rsidRPr="005A07C7" w14:paraId="43F2525A" w14:textId="77777777" w:rsidTr="006B7422">
        <w:trPr>
          <w:trHeight w:val="105"/>
          <w:trPrChange w:id="2375" w:author="R4-1902394 PUSCH req with CP-OFDM FR2" w:date="2019-03-05T17:36:00Z">
            <w:trPr>
              <w:trHeight w:val="105"/>
            </w:trPr>
          </w:trPrChange>
        </w:trPr>
        <w:tc>
          <w:tcPr>
            <w:tcW w:w="1007" w:type="dxa"/>
            <w:vMerge/>
            <w:vAlign w:val="center"/>
            <w:tcPrChange w:id="2376" w:author="R4-1902394 PUSCH req with CP-OFDM FR2" w:date="2019-03-05T17:36:00Z">
              <w:tcPr>
                <w:tcW w:w="1007" w:type="dxa"/>
                <w:vMerge/>
                <w:vAlign w:val="center"/>
              </w:tcPr>
            </w:tcPrChange>
          </w:tcPr>
          <w:p w14:paraId="04B3E92F" w14:textId="77777777" w:rsidR="000C302B" w:rsidRPr="005A07C7" w:rsidRDefault="000C302B" w:rsidP="000C302B">
            <w:pPr>
              <w:pStyle w:val="TAC"/>
            </w:pPr>
          </w:p>
        </w:tc>
        <w:tc>
          <w:tcPr>
            <w:tcW w:w="1511" w:type="dxa"/>
            <w:vMerge/>
            <w:vAlign w:val="center"/>
            <w:tcPrChange w:id="2377" w:author="R4-1902394 PUSCH req with CP-OFDM FR2" w:date="2019-03-05T17:36:00Z">
              <w:tcPr>
                <w:tcW w:w="2187" w:type="dxa"/>
                <w:vMerge/>
                <w:vAlign w:val="center"/>
              </w:tcPr>
            </w:tcPrChange>
          </w:tcPr>
          <w:p w14:paraId="05055684" w14:textId="77777777" w:rsidR="000C302B" w:rsidRPr="005A07C7" w:rsidRDefault="000C302B" w:rsidP="000C302B">
            <w:pPr>
              <w:pStyle w:val="TAC"/>
            </w:pPr>
          </w:p>
        </w:tc>
        <w:tc>
          <w:tcPr>
            <w:tcW w:w="822" w:type="dxa"/>
            <w:vAlign w:val="center"/>
            <w:tcPrChange w:id="2378" w:author="R4-1902394 PUSCH req with CP-OFDM FR2" w:date="2019-03-05T17:36:00Z">
              <w:tcPr>
                <w:tcW w:w="822" w:type="dxa"/>
                <w:vAlign w:val="center"/>
              </w:tcPr>
            </w:tcPrChange>
          </w:tcPr>
          <w:p w14:paraId="38D4C066" w14:textId="77777777" w:rsidR="000C302B" w:rsidRPr="005A07C7" w:rsidRDefault="000C302B" w:rsidP="000C302B">
            <w:pPr>
              <w:pStyle w:val="TAC"/>
              <w:rPr>
                <w:rFonts w:cs="Arial"/>
              </w:rPr>
            </w:pPr>
            <w:r w:rsidRPr="005A07C7">
              <w:rPr>
                <w:rFonts w:cs="Arial"/>
              </w:rPr>
              <w:t>Normal</w:t>
            </w:r>
          </w:p>
        </w:tc>
        <w:tc>
          <w:tcPr>
            <w:tcW w:w="1871" w:type="dxa"/>
            <w:vAlign w:val="center"/>
            <w:tcPrChange w:id="2379" w:author="R4-1902394 PUSCH req with CP-OFDM FR2" w:date="2019-03-05T17:36:00Z">
              <w:tcPr>
                <w:tcW w:w="1282" w:type="dxa"/>
                <w:vAlign w:val="center"/>
              </w:tcPr>
            </w:tcPrChange>
          </w:tcPr>
          <w:p w14:paraId="54E5D69B" w14:textId="58EBF869" w:rsidR="000C302B" w:rsidRPr="005A07C7" w:rsidRDefault="000C302B" w:rsidP="000C302B">
            <w:pPr>
              <w:pStyle w:val="TAC"/>
            </w:pPr>
            <w:r w:rsidRPr="005A07C7">
              <w:t>TDL</w:t>
            </w:r>
            <w:r w:rsidRPr="005A07C7">
              <w:rPr>
                <w:rFonts w:hint="eastAsia"/>
                <w:lang w:eastAsia="zh-CN"/>
              </w:rPr>
              <w:t>A30</w:t>
            </w:r>
            <w:r w:rsidRPr="005A07C7">
              <w:t>-</w:t>
            </w:r>
            <w:r w:rsidRPr="005A07C7">
              <w:rPr>
                <w:rFonts w:hint="eastAsia"/>
                <w:lang w:eastAsia="zh-CN"/>
              </w:rPr>
              <w:t xml:space="preserve">75 </w:t>
            </w:r>
            <w:ins w:id="2380" w:author="R4-1902394 PUSCH req with CP-OFDM FR2" w:date="2019-03-05T17:38:00Z">
              <w:r>
                <w:rPr>
                  <w:lang w:eastAsia="zh-CN"/>
                </w:rPr>
                <w:t>Low</w:t>
              </w:r>
            </w:ins>
          </w:p>
        </w:tc>
        <w:tc>
          <w:tcPr>
            <w:tcW w:w="1276" w:type="dxa"/>
            <w:vAlign w:val="center"/>
            <w:tcPrChange w:id="2381" w:author="R4-1902394 PUSCH req with CP-OFDM FR2" w:date="2019-03-05T17:36:00Z">
              <w:tcPr>
                <w:tcW w:w="1176" w:type="dxa"/>
                <w:vAlign w:val="center"/>
              </w:tcPr>
            </w:tcPrChange>
          </w:tcPr>
          <w:p w14:paraId="1066D213" w14:textId="77777777" w:rsidR="000C302B" w:rsidRPr="005A07C7" w:rsidRDefault="000C302B" w:rsidP="000C302B">
            <w:pPr>
              <w:pStyle w:val="TAC"/>
            </w:pPr>
            <w:r w:rsidRPr="005A07C7">
              <w:t>70 %</w:t>
            </w:r>
          </w:p>
        </w:tc>
        <w:tc>
          <w:tcPr>
            <w:tcW w:w="1276" w:type="dxa"/>
            <w:tcPrChange w:id="2382" w:author="R4-1902394 PUSCH req with CP-OFDM FR2" w:date="2019-03-05T17:36:00Z">
              <w:tcPr>
                <w:tcW w:w="850" w:type="dxa"/>
              </w:tcPr>
            </w:tcPrChange>
          </w:tcPr>
          <w:p w14:paraId="5395ED9B" w14:textId="77777777" w:rsidR="000C302B" w:rsidRPr="005A07C7" w:rsidRDefault="000C302B" w:rsidP="000C302B">
            <w:pPr>
              <w:pStyle w:val="TAC"/>
            </w:pPr>
            <w:r w:rsidRPr="005A07C7">
              <w:t>G-FR2-A5-2</w:t>
            </w:r>
          </w:p>
        </w:tc>
        <w:tc>
          <w:tcPr>
            <w:tcW w:w="992" w:type="dxa"/>
            <w:vAlign w:val="center"/>
            <w:tcPrChange w:id="2383" w:author="R4-1902394 PUSCH req with CP-OFDM FR2" w:date="2019-03-05T17:36:00Z">
              <w:tcPr>
                <w:tcW w:w="1366" w:type="dxa"/>
                <w:vAlign w:val="center"/>
              </w:tcPr>
            </w:tcPrChange>
          </w:tcPr>
          <w:p w14:paraId="39C930D2" w14:textId="77777777" w:rsidR="000C302B" w:rsidRPr="005A07C7" w:rsidRDefault="000C302B" w:rsidP="000C302B">
            <w:pPr>
              <w:pStyle w:val="TAC"/>
            </w:pPr>
            <w:r w:rsidRPr="005A07C7">
              <w:t>1+0</w:t>
            </w:r>
          </w:p>
        </w:tc>
        <w:tc>
          <w:tcPr>
            <w:tcW w:w="992" w:type="dxa"/>
            <w:vAlign w:val="center"/>
            <w:tcPrChange w:id="2384" w:author="R4-1902394 PUSCH req with CP-OFDM FR2" w:date="2019-03-05T17:36:00Z">
              <w:tcPr>
                <w:tcW w:w="944" w:type="dxa"/>
                <w:vAlign w:val="center"/>
              </w:tcPr>
            </w:tcPrChange>
          </w:tcPr>
          <w:p w14:paraId="7662B623" w14:textId="123BEB4A" w:rsidR="000C302B" w:rsidRPr="005A07C7" w:rsidRDefault="000C302B" w:rsidP="000C302B">
            <w:pPr>
              <w:pStyle w:val="TAC"/>
            </w:pPr>
            <w:ins w:id="2385" w:author="R4-1902394 PUSCH req with CP-OFDM FR2" w:date="2019-03-05T17:39:00Z">
              <w:r>
                <w:t>[15.0]</w:t>
              </w:r>
            </w:ins>
            <w:del w:id="2386" w:author="R4-1902394 PUSCH req with CP-OFDM FR2" w:date="2019-03-05T17:39:00Z">
              <w:r w:rsidRPr="005A07C7" w:rsidDel="00FD6B9C">
                <w:delText>[TBD]</w:delText>
              </w:r>
            </w:del>
          </w:p>
        </w:tc>
      </w:tr>
      <w:tr w:rsidR="000C302B" w:rsidRPr="005A07C7" w14:paraId="34A467FC" w14:textId="77777777" w:rsidTr="006B7422">
        <w:trPr>
          <w:trHeight w:val="105"/>
          <w:trPrChange w:id="2387" w:author="R4-1902394 PUSCH req with CP-OFDM FR2" w:date="2019-03-05T17:36:00Z">
            <w:trPr>
              <w:trHeight w:val="105"/>
            </w:trPr>
          </w:trPrChange>
        </w:trPr>
        <w:tc>
          <w:tcPr>
            <w:tcW w:w="1007" w:type="dxa"/>
            <w:vAlign w:val="center"/>
            <w:tcPrChange w:id="2388" w:author="R4-1902394 PUSCH req with CP-OFDM FR2" w:date="2019-03-05T17:36:00Z">
              <w:tcPr>
                <w:tcW w:w="1007" w:type="dxa"/>
                <w:vAlign w:val="center"/>
              </w:tcPr>
            </w:tcPrChange>
          </w:tcPr>
          <w:p w14:paraId="424E276E" w14:textId="77777777" w:rsidR="000C302B" w:rsidRPr="005A07C7" w:rsidRDefault="000C302B" w:rsidP="000C302B">
            <w:pPr>
              <w:pStyle w:val="TAC"/>
            </w:pPr>
            <w:r w:rsidRPr="005A07C7">
              <w:t>2</w:t>
            </w:r>
          </w:p>
        </w:tc>
        <w:tc>
          <w:tcPr>
            <w:tcW w:w="1511" w:type="dxa"/>
            <w:vMerge/>
            <w:vAlign w:val="center"/>
            <w:tcPrChange w:id="2389" w:author="R4-1902394 PUSCH req with CP-OFDM FR2" w:date="2019-03-05T17:36:00Z">
              <w:tcPr>
                <w:tcW w:w="2187" w:type="dxa"/>
                <w:vMerge/>
                <w:vAlign w:val="center"/>
              </w:tcPr>
            </w:tcPrChange>
          </w:tcPr>
          <w:p w14:paraId="4B4B6D8B" w14:textId="77777777" w:rsidR="000C302B" w:rsidRPr="005A07C7" w:rsidRDefault="000C302B" w:rsidP="000C302B">
            <w:pPr>
              <w:pStyle w:val="TAC"/>
            </w:pPr>
          </w:p>
        </w:tc>
        <w:tc>
          <w:tcPr>
            <w:tcW w:w="822" w:type="dxa"/>
            <w:vAlign w:val="center"/>
            <w:tcPrChange w:id="2390" w:author="R4-1902394 PUSCH req with CP-OFDM FR2" w:date="2019-03-05T17:36:00Z">
              <w:tcPr>
                <w:tcW w:w="822" w:type="dxa"/>
                <w:vAlign w:val="center"/>
              </w:tcPr>
            </w:tcPrChange>
          </w:tcPr>
          <w:p w14:paraId="27B64B62" w14:textId="77777777" w:rsidR="000C302B" w:rsidRPr="005A07C7" w:rsidRDefault="000C302B" w:rsidP="000C302B">
            <w:pPr>
              <w:pStyle w:val="TAC"/>
              <w:rPr>
                <w:rFonts w:cs="Arial"/>
              </w:rPr>
            </w:pPr>
            <w:r w:rsidRPr="005A07C7">
              <w:rPr>
                <w:rFonts w:cs="Arial"/>
              </w:rPr>
              <w:t>Normal</w:t>
            </w:r>
          </w:p>
        </w:tc>
        <w:tc>
          <w:tcPr>
            <w:tcW w:w="1871" w:type="dxa"/>
            <w:vAlign w:val="center"/>
            <w:tcPrChange w:id="2391" w:author="R4-1902394 PUSCH req with CP-OFDM FR2" w:date="2019-03-05T17:36:00Z">
              <w:tcPr>
                <w:tcW w:w="1282" w:type="dxa"/>
                <w:vAlign w:val="center"/>
              </w:tcPr>
            </w:tcPrChange>
          </w:tcPr>
          <w:p w14:paraId="1776B8EF" w14:textId="6F4E0B34" w:rsidR="000C302B" w:rsidRPr="005A07C7" w:rsidRDefault="000C302B" w:rsidP="000C302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392" w:author="R4-1902394 PUSCH req with CP-OFDM FR2" w:date="2019-03-05T17:38:00Z">
              <w:r>
                <w:rPr>
                  <w:lang w:eastAsia="zh-CN"/>
                </w:rPr>
                <w:t>Low</w:t>
              </w:r>
            </w:ins>
          </w:p>
        </w:tc>
        <w:tc>
          <w:tcPr>
            <w:tcW w:w="1276" w:type="dxa"/>
            <w:vAlign w:val="center"/>
            <w:tcPrChange w:id="2393" w:author="R4-1902394 PUSCH req with CP-OFDM FR2" w:date="2019-03-05T17:36:00Z">
              <w:tcPr>
                <w:tcW w:w="1176" w:type="dxa"/>
                <w:vAlign w:val="center"/>
              </w:tcPr>
            </w:tcPrChange>
          </w:tcPr>
          <w:p w14:paraId="40A1637E" w14:textId="77777777" w:rsidR="000C302B" w:rsidRPr="005A07C7" w:rsidRDefault="000C302B" w:rsidP="000C302B">
            <w:pPr>
              <w:pStyle w:val="TAC"/>
            </w:pPr>
            <w:r w:rsidRPr="005A07C7">
              <w:t>70 %</w:t>
            </w:r>
          </w:p>
        </w:tc>
        <w:tc>
          <w:tcPr>
            <w:tcW w:w="1276" w:type="dxa"/>
            <w:vAlign w:val="center"/>
            <w:tcPrChange w:id="2394" w:author="R4-1902394 PUSCH req with CP-OFDM FR2" w:date="2019-03-05T17:36:00Z">
              <w:tcPr>
                <w:tcW w:w="850" w:type="dxa"/>
                <w:vAlign w:val="center"/>
              </w:tcPr>
            </w:tcPrChange>
          </w:tcPr>
          <w:p w14:paraId="0A72BB3C" w14:textId="77777777" w:rsidR="000C302B" w:rsidRPr="005A07C7" w:rsidRDefault="000C302B" w:rsidP="000C302B">
            <w:pPr>
              <w:pStyle w:val="TAC"/>
            </w:pPr>
            <w:r w:rsidRPr="005A07C7">
              <w:t>G-FR2-A3-7</w:t>
            </w:r>
          </w:p>
        </w:tc>
        <w:tc>
          <w:tcPr>
            <w:tcW w:w="992" w:type="dxa"/>
            <w:vAlign w:val="center"/>
            <w:tcPrChange w:id="2395" w:author="R4-1902394 PUSCH req with CP-OFDM FR2" w:date="2019-03-05T17:36:00Z">
              <w:tcPr>
                <w:tcW w:w="1366" w:type="dxa"/>
                <w:vAlign w:val="center"/>
              </w:tcPr>
            </w:tcPrChange>
          </w:tcPr>
          <w:p w14:paraId="6E8593D5" w14:textId="77777777" w:rsidR="000C302B" w:rsidRPr="005A07C7" w:rsidRDefault="000C302B" w:rsidP="000C302B">
            <w:pPr>
              <w:pStyle w:val="TAC"/>
            </w:pPr>
            <w:r w:rsidRPr="005A07C7">
              <w:t>1+0</w:t>
            </w:r>
          </w:p>
        </w:tc>
        <w:tc>
          <w:tcPr>
            <w:tcW w:w="992" w:type="dxa"/>
            <w:vAlign w:val="center"/>
            <w:tcPrChange w:id="2396" w:author="R4-1902394 PUSCH req with CP-OFDM FR2" w:date="2019-03-05T17:36:00Z">
              <w:tcPr>
                <w:tcW w:w="944" w:type="dxa"/>
                <w:vAlign w:val="center"/>
              </w:tcPr>
            </w:tcPrChange>
          </w:tcPr>
          <w:p w14:paraId="15854493" w14:textId="5FA9C48C" w:rsidR="000C302B" w:rsidRPr="005A07C7" w:rsidRDefault="000C302B" w:rsidP="000C302B">
            <w:pPr>
              <w:pStyle w:val="TAC"/>
            </w:pPr>
            <w:ins w:id="2397" w:author="R4-1902394 PUSCH req with CP-OFDM FR2" w:date="2019-03-05T17:39:00Z">
              <w:r>
                <w:t>[2.3]</w:t>
              </w:r>
            </w:ins>
            <w:del w:id="2398" w:author="R4-1902394 PUSCH req with CP-OFDM FR2" w:date="2019-03-05T17:39:00Z">
              <w:r w:rsidRPr="005A07C7" w:rsidDel="00FD6B9C">
                <w:delText>[TBD]</w:delText>
              </w:r>
            </w:del>
          </w:p>
        </w:tc>
      </w:tr>
    </w:tbl>
    <w:p w14:paraId="22360B4F" w14:textId="77777777" w:rsidR="006645AA" w:rsidRPr="005A07C7" w:rsidRDefault="006645AA" w:rsidP="006645AA">
      <w:pPr>
        <w:pStyle w:val="TH"/>
      </w:pPr>
    </w:p>
    <w:p w14:paraId="0E5CAA99" w14:textId="77777777" w:rsidR="006645AA" w:rsidRPr="005A07C7" w:rsidRDefault="006645AA" w:rsidP="006645AA">
      <w:pPr>
        <w:pStyle w:val="TH"/>
        <w:rPr>
          <w:lang w:eastAsia="zh-CN"/>
        </w:rPr>
      </w:pPr>
      <w:r w:rsidRPr="005A07C7">
        <w:t>Table 11.2.2.1.2-3: Minimum requirements for PUSCH, 50 MHz channel bandwidth</w:t>
      </w:r>
      <w:r w:rsidRPr="005A07C7">
        <w:rPr>
          <w:lang w:eastAsia="zh-CN"/>
        </w:rPr>
        <w:t>, 120 kHz SCS</w:t>
      </w:r>
    </w:p>
    <w:tbl>
      <w:tblPr>
        <w:tblStyle w:val="TableGrid"/>
        <w:tblW w:w="9747" w:type="dxa"/>
        <w:tblLayout w:type="fixed"/>
        <w:tblLook w:val="04A0" w:firstRow="1" w:lastRow="0" w:firstColumn="1" w:lastColumn="0" w:noHBand="0" w:noVBand="1"/>
        <w:tblPrChange w:id="2399" w:author="R4-1902394 PUSCH req with CP-OFDM FR2" w:date="2019-03-05T17:37:00Z">
          <w:tblPr>
            <w:tblStyle w:val="TableGrid"/>
            <w:tblW w:w="9634" w:type="dxa"/>
            <w:tblLook w:val="04A0" w:firstRow="1" w:lastRow="0" w:firstColumn="1" w:lastColumn="0" w:noHBand="0" w:noVBand="1"/>
          </w:tblPr>
        </w:tblPrChange>
      </w:tblPr>
      <w:tblGrid>
        <w:gridCol w:w="1007"/>
        <w:gridCol w:w="1511"/>
        <w:gridCol w:w="822"/>
        <w:gridCol w:w="1871"/>
        <w:gridCol w:w="1176"/>
        <w:gridCol w:w="1376"/>
        <w:gridCol w:w="992"/>
        <w:gridCol w:w="992"/>
        <w:tblGridChange w:id="2400">
          <w:tblGrid>
            <w:gridCol w:w="1007"/>
            <w:gridCol w:w="2187"/>
            <w:gridCol w:w="822"/>
            <w:gridCol w:w="1282"/>
            <w:gridCol w:w="1176"/>
            <w:gridCol w:w="850"/>
            <w:gridCol w:w="1366"/>
            <w:gridCol w:w="944"/>
          </w:tblGrid>
        </w:tblGridChange>
      </w:tblGrid>
      <w:tr w:rsidR="005A07C7" w:rsidRPr="005A07C7" w14:paraId="7FFA5607" w14:textId="77777777" w:rsidTr="00B078B4">
        <w:tc>
          <w:tcPr>
            <w:tcW w:w="1007" w:type="dxa"/>
            <w:tcPrChange w:id="2401" w:author="R4-1902394 PUSCH req with CP-OFDM FR2" w:date="2019-03-05T17:37:00Z">
              <w:tcPr>
                <w:tcW w:w="1007" w:type="dxa"/>
              </w:tcPr>
            </w:tcPrChange>
          </w:tcPr>
          <w:p w14:paraId="14095B58"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511" w:type="dxa"/>
            <w:tcPrChange w:id="2402" w:author="R4-1902394 PUSCH req with CP-OFDM FR2" w:date="2019-03-05T17:37:00Z">
              <w:tcPr>
                <w:tcW w:w="2187" w:type="dxa"/>
              </w:tcPr>
            </w:tcPrChange>
          </w:tcPr>
          <w:p w14:paraId="4601F571" w14:textId="77777777" w:rsidR="006645AA" w:rsidRPr="005A07C7" w:rsidRDefault="006645AA" w:rsidP="006645AA">
            <w:pPr>
              <w:pStyle w:val="TAH"/>
              <w:rPr>
                <w:rFonts w:cs="Arial"/>
              </w:rPr>
            </w:pPr>
            <w:r w:rsidRPr="005A07C7">
              <w:rPr>
                <w:rFonts w:cs="Arial"/>
              </w:rPr>
              <w:t>Number of demodulation branches</w:t>
            </w:r>
          </w:p>
        </w:tc>
        <w:tc>
          <w:tcPr>
            <w:tcW w:w="822" w:type="dxa"/>
            <w:tcPrChange w:id="2403" w:author="R4-1902394 PUSCH req with CP-OFDM FR2" w:date="2019-03-05T17:37:00Z">
              <w:tcPr>
                <w:tcW w:w="822" w:type="dxa"/>
              </w:tcPr>
            </w:tcPrChange>
          </w:tcPr>
          <w:p w14:paraId="5431CBE9" w14:textId="77777777" w:rsidR="006645AA" w:rsidRPr="005A07C7" w:rsidRDefault="006645AA" w:rsidP="006645AA">
            <w:pPr>
              <w:pStyle w:val="TAH"/>
              <w:rPr>
                <w:rFonts w:cs="Arial"/>
              </w:rPr>
            </w:pPr>
            <w:r w:rsidRPr="005A07C7">
              <w:rPr>
                <w:rFonts w:cs="Arial"/>
              </w:rPr>
              <w:t>Cyclic prefix</w:t>
            </w:r>
          </w:p>
        </w:tc>
        <w:tc>
          <w:tcPr>
            <w:tcW w:w="1871" w:type="dxa"/>
            <w:tcPrChange w:id="2404" w:author="R4-1902394 PUSCH req with CP-OFDM FR2" w:date="2019-03-05T17:37:00Z">
              <w:tcPr>
                <w:tcW w:w="1282" w:type="dxa"/>
              </w:tcPr>
            </w:tcPrChange>
          </w:tcPr>
          <w:p w14:paraId="15689E03" w14:textId="0CD2F3D7"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2405" w:author="R4-1902394 PUSCH req with CP-OFDM FR2" w:date="2019-03-05T17:31:00Z">
              <w:r w:rsidRPr="005A07C7" w:rsidDel="00275B6B">
                <w:rPr>
                  <w:rFonts w:cs="Arial"/>
                  <w:lang w:val="fr-FR"/>
                </w:rPr>
                <w:delText>TBD</w:delText>
              </w:r>
            </w:del>
            <w:ins w:id="2406" w:author="R4-1902394 PUSCH req with CP-OFDM FR2" w:date="2019-03-05T17:31:00Z">
              <w:r w:rsidR="00275B6B">
                <w:rPr>
                  <w:rFonts w:cs="Arial"/>
                  <w:lang w:val="fr-FR"/>
                </w:rPr>
                <w:t>G</w:t>
              </w:r>
            </w:ins>
            <w:r w:rsidRPr="005A07C7">
              <w:rPr>
                <w:rFonts w:cs="Arial"/>
                <w:lang w:val="fr-FR"/>
              </w:rPr>
              <w:t>)</w:t>
            </w:r>
          </w:p>
        </w:tc>
        <w:tc>
          <w:tcPr>
            <w:tcW w:w="1176" w:type="dxa"/>
            <w:tcPrChange w:id="2407" w:author="R4-1902394 PUSCH req with CP-OFDM FR2" w:date="2019-03-05T17:37:00Z">
              <w:tcPr>
                <w:tcW w:w="1176" w:type="dxa"/>
              </w:tcPr>
            </w:tcPrChange>
          </w:tcPr>
          <w:p w14:paraId="69828FEF" w14:textId="77777777" w:rsidR="006645AA" w:rsidRPr="005A07C7" w:rsidRDefault="006645AA" w:rsidP="006645AA">
            <w:pPr>
              <w:pStyle w:val="TAH"/>
              <w:rPr>
                <w:rFonts w:cs="Arial"/>
              </w:rPr>
            </w:pPr>
            <w:r w:rsidRPr="005A07C7">
              <w:rPr>
                <w:rFonts w:cs="Arial"/>
              </w:rPr>
              <w:t>Fraction of maximum throughput</w:t>
            </w:r>
          </w:p>
        </w:tc>
        <w:tc>
          <w:tcPr>
            <w:tcW w:w="1376" w:type="dxa"/>
            <w:tcPrChange w:id="2408" w:author="R4-1902394 PUSCH req with CP-OFDM FR2" w:date="2019-03-05T17:37:00Z">
              <w:tcPr>
                <w:tcW w:w="850" w:type="dxa"/>
              </w:tcPr>
            </w:tcPrChange>
          </w:tcPr>
          <w:p w14:paraId="50D8C287"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992" w:type="dxa"/>
            <w:tcPrChange w:id="2409" w:author="R4-1902394 PUSCH req with CP-OFDM FR2" w:date="2019-03-05T17:37:00Z">
              <w:tcPr>
                <w:tcW w:w="1366" w:type="dxa"/>
              </w:tcPr>
            </w:tcPrChange>
          </w:tcPr>
          <w:p w14:paraId="26AB94CE" w14:textId="77777777" w:rsidR="006645AA" w:rsidRPr="005A07C7" w:rsidRDefault="006645AA" w:rsidP="006645AA">
            <w:pPr>
              <w:pStyle w:val="TAH"/>
              <w:rPr>
                <w:rFonts w:cs="Arial"/>
              </w:rPr>
            </w:pPr>
            <w:r w:rsidRPr="005A07C7">
              <w:rPr>
                <w:rFonts w:cs="Arial"/>
              </w:rPr>
              <w:t>DMRS configuration</w:t>
            </w:r>
          </w:p>
        </w:tc>
        <w:tc>
          <w:tcPr>
            <w:tcW w:w="992" w:type="dxa"/>
            <w:tcPrChange w:id="2410" w:author="R4-1902394 PUSCH req with CP-OFDM FR2" w:date="2019-03-05T17:37:00Z">
              <w:tcPr>
                <w:tcW w:w="944" w:type="dxa"/>
              </w:tcPr>
            </w:tcPrChange>
          </w:tcPr>
          <w:p w14:paraId="1F785B8F" w14:textId="77777777" w:rsidR="006645AA" w:rsidRPr="005A07C7" w:rsidRDefault="006645AA" w:rsidP="006645AA">
            <w:pPr>
              <w:pStyle w:val="TAH"/>
              <w:rPr>
                <w:rFonts w:cs="Arial"/>
              </w:rPr>
            </w:pPr>
            <w:r w:rsidRPr="005A07C7">
              <w:rPr>
                <w:rFonts w:cs="Arial"/>
              </w:rPr>
              <w:t>SNR</w:t>
            </w:r>
          </w:p>
          <w:p w14:paraId="675D43AE" w14:textId="77777777" w:rsidR="006645AA" w:rsidRPr="005A07C7" w:rsidRDefault="006645AA" w:rsidP="006645AA">
            <w:pPr>
              <w:pStyle w:val="TAH"/>
              <w:rPr>
                <w:rFonts w:cs="Arial"/>
              </w:rPr>
            </w:pPr>
            <w:r w:rsidRPr="005A07C7">
              <w:rPr>
                <w:rFonts w:cs="Arial"/>
              </w:rPr>
              <w:t>(dB)</w:t>
            </w:r>
          </w:p>
        </w:tc>
      </w:tr>
      <w:tr w:rsidR="00511D37" w:rsidRPr="005A07C7" w14:paraId="6403D8C7" w14:textId="77777777" w:rsidTr="00B078B4">
        <w:trPr>
          <w:trHeight w:val="105"/>
          <w:trPrChange w:id="2411" w:author="R4-1902394 PUSCH req with CP-OFDM FR2" w:date="2019-03-05T17:37:00Z">
            <w:trPr>
              <w:trHeight w:val="105"/>
            </w:trPr>
          </w:trPrChange>
        </w:trPr>
        <w:tc>
          <w:tcPr>
            <w:tcW w:w="1007" w:type="dxa"/>
            <w:vMerge w:val="restart"/>
            <w:vAlign w:val="center"/>
            <w:tcPrChange w:id="2412" w:author="R4-1902394 PUSCH req with CP-OFDM FR2" w:date="2019-03-05T17:37:00Z">
              <w:tcPr>
                <w:tcW w:w="1007" w:type="dxa"/>
                <w:vMerge w:val="restart"/>
                <w:vAlign w:val="center"/>
              </w:tcPr>
            </w:tcPrChange>
          </w:tcPr>
          <w:p w14:paraId="41C3595B" w14:textId="77777777" w:rsidR="00511D37" w:rsidRPr="005A07C7" w:rsidRDefault="00511D37" w:rsidP="00511D37">
            <w:pPr>
              <w:pStyle w:val="TAC"/>
            </w:pPr>
            <w:r w:rsidRPr="005A07C7">
              <w:t>1</w:t>
            </w:r>
          </w:p>
        </w:tc>
        <w:tc>
          <w:tcPr>
            <w:tcW w:w="1511" w:type="dxa"/>
            <w:vMerge w:val="restart"/>
            <w:vAlign w:val="center"/>
            <w:tcPrChange w:id="2413" w:author="R4-1902394 PUSCH req with CP-OFDM FR2" w:date="2019-03-05T17:37:00Z">
              <w:tcPr>
                <w:tcW w:w="2187" w:type="dxa"/>
                <w:vMerge w:val="restart"/>
                <w:vAlign w:val="center"/>
              </w:tcPr>
            </w:tcPrChange>
          </w:tcPr>
          <w:p w14:paraId="7E47D9FD" w14:textId="77777777" w:rsidR="00511D37" w:rsidRPr="005A07C7" w:rsidRDefault="00511D37" w:rsidP="00511D37">
            <w:pPr>
              <w:pStyle w:val="TAC"/>
            </w:pPr>
            <w:r w:rsidRPr="005A07C7">
              <w:t>2</w:t>
            </w:r>
          </w:p>
        </w:tc>
        <w:tc>
          <w:tcPr>
            <w:tcW w:w="822" w:type="dxa"/>
            <w:vAlign w:val="center"/>
            <w:tcPrChange w:id="2414" w:author="R4-1902394 PUSCH req with CP-OFDM FR2" w:date="2019-03-05T17:37:00Z">
              <w:tcPr>
                <w:tcW w:w="822" w:type="dxa"/>
                <w:vAlign w:val="center"/>
              </w:tcPr>
            </w:tcPrChange>
          </w:tcPr>
          <w:p w14:paraId="2582A843" w14:textId="77777777" w:rsidR="00511D37" w:rsidRPr="005A07C7" w:rsidRDefault="00511D37" w:rsidP="00511D37">
            <w:pPr>
              <w:pStyle w:val="TAC"/>
              <w:rPr>
                <w:rFonts w:cs="Arial"/>
              </w:rPr>
            </w:pPr>
            <w:r w:rsidRPr="005A07C7">
              <w:rPr>
                <w:rFonts w:cs="Arial"/>
              </w:rPr>
              <w:t>Normal</w:t>
            </w:r>
          </w:p>
        </w:tc>
        <w:tc>
          <w:tcPr>
            <w:tcW w:w="1871" w:type="dxa"/>
            <w:vAlign w:val="center"/>
            <w:tcPrChange w:id="2415" w:author="R4-1902394 PUSCH req with CP-OFDM FR2" w:date="2019-03-05T17:37:00Z">
              <w:tcPr>
                <w:tcW w:w="1282" w:type="dxa"/>
                <w:vAlign w:val="center"/>
              </w:tcPr>
            </w:tcPrChange>
          </w:tcPr>
          <w:p w14:paraId="207DD4CE" w14:textId="0F5B8F02" w:rsidR="00511D37" w:rsidRPr="005A07C7" w:rsidRDefault="00511D37" w:rsidP="00511D37">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16" w:author="R4-1902394 PUSCH req with CP-OFDM FR2" w:date="2019-03-05T17:38:00Z">
              <w:r>
                <w:rPr>
                  <w:lang w:eastAsia="zh-CN"/>
                </w:rPr>
                <w:t>Low</w:t>
              </w:r>
            </w:ins>
          </w:p>
        </w:tc>
        <w:tc>
          <w:tcPr>
            <w:tcW w:w="1176" w:type="dxa"/>
            <w:vAlign w:val="center"/>
            <w:tcPrChange w:id="2417" w:author="R4-1902394 PUSCH req with CP-OFDM FR2" w:date="2019-03-05T17:37:00Z">
              <w:tcPr>
                <w:tcW w:w="1176" w:type="dxa"/>
                <w:vAlign w:val="center"/>
              </w:tcPr>
            </w:tcPrChange>
          </w:tcPr>
          <w:p w14:paraId="16599ABC" w14:textId="77777777" w:rsidR="00511D37" w:rsidRPr="005A07C7" w:rsidRDefault="00511D37" w:rsidP="00511D37">
            <w:pPr>
              <w:pStyle w:val="TAC"/>
            </w:pPr>
            <w:r w:rsidRPr="005A07C7">
              <w:t>70 %</w:t>
            </w:r>
          </w:p>
        </w:tc>
        <w:tc>
          <w:tcPr>
            <w:tcW w:w="1376" w:type="dxa"/>
            <w:tcPrChange w:id="2418" w:author="R4-1902394 PUSCH req with CP-OFDM FR2" w:date="2019-03-05T17:37:00Z">
              <w:tcPr>
                <w:tcW w:w="850" w:type="dxa"/>
              </w:tcPr>
            </w:tcPrChange>
          </w:tcPr>
          <w:p w14:paraId="0691E51C" w14:textId="77777777" w:rsidR="00511D37" w:rsidRPr="005A07C7" w:rsidRDefault="00511D37" w:rsidP="00511D37">
            <w:pPr>
              <w:pStyle w:val="TAC"/>
            </w:pPr>
            <w:r w:rsidRPr="005A07C7">
              <w:t>G-FR2-A3-3</w:t>
            </w:r>
          </w:p>
        </w:tc>
        <w:tc>
          <w:tcPr>
            <w:tcW w:w="992" w:type="dxa"/>
            <w:vAlign w:val="center"/>
            <w:tcPrChange w:id="2419" w:author="R4-1902394 PUSCH req with CP-OFDM FR2" w:date="2019-03-05T17:37:00Z">
              <w:tcPr>
                <w:tcW w:w="1366" w:type="dxa"/>
                <w:vAlign w:val="center"/>
              </w:tcPr>
            </w:tcPrChange>
          </w:tcPr>
          <w:p w14:paraId="260F093D" w14:textId="77777777" w:rsidR="00511D37" w:rsidRPr="005A07C7" w:rsidRDefault="00511D37" w:rsidP="00511D37">
            <w:pPr>
              <w:pStyle w:val="TAC"/>
            </w:pPr>
            <w:r w:rsidRPr="005A07C7">
              <w:t>1+0</w:t>
            </w:r>
          </w:p>
        </w:tc>
        <w:tc>
          <w:tcPr>
            <w:tcW w:w="992" w:type="dxa"/>
            <w:vAlign w:val="center"/>
            <w:tcPrChange w:id="2420" w:author="R4-1902394 PUSCH req with CP-OFDM FR2" w:date="2019-03-05T17:37:00Z">
              <w:tcPr>
                <w:tcW w:w="944" w:type="dxa"/>
                <w:vAlign w:val="center"/>
              </w:tcPr>
            </w:tcPrChange>
          </w:tcPr>
          <w:p w14:paraId="29E22721" w14:textId="3EB02EA7" w:rsidR="00511D37" w:rsidRPr="005A07C7" w:rsidRDefault="00511D37" w:rsidP="00511D37">
            <w:pPr>
              <w:pStyle w:val="TAC"/>
            </w:pPr>
            <w:ins w:id="2421" w:author="R4-1902394 PUSCH req with CP-OFDM FR2" w:date="2019-03-05T17:39:00Z">
              <w:r>
                <w:t>[-0.9]</w:t>
              </w:r>
            </w:ins>
            <w:del w:id="2422" w:author="R4-1902394 PUSCH req with CP-OFDM FR2" w:date="2019-03-05T17:39:00Z">
              <w:r w:rsidRPr="005A07C7" w:rsidDel="00B95435">
                <w:delText>[TBD]</w:delText>
              </w:r>
            </w:del>
          </w:p>
        </w:tc>
      </w:tr>
      <w:tr w:rsidR="00511D37" w:rsidRPr="005A07C7" w14:paraId="740EABD4" w14:textId="77777777" w:rsidTr="00B078B4">
        <w:trPr>
          <w:trHeight w:val="105"/>
          <w:trPrChange w:id="2423" w:author="R4-1902394 PUSCH req with CP-OFDM FR2" w:date="2019-03-05T17:37:00Z">
            <w:trPr>
              <w:trHeight w:val="105"/>
            </w:trPr>
          </w:trPrChange>
        </w:trPr>
        <w:tc>
          <w:tcPr>
            <w:tcW w:w="1007" w:type="dxa"/>
            <w:vMerge/>
            <w:vAlign w:val="center"/>
            <w:tcPrChange w:id="2424" w:author="R4-1902394 PUSCH req with CP-OFDM FR2" w:date="2019-03-05T17:37:00Z">
              <w:tcPr>
                <w:tcW w:w="1007" w:type="dxa"/>
                <w:vMerge/>
                <w:vAlign w:val="center"/>
              </w:tcPr>
            </w:tcPrChange>
          </w:tcPr>
          <w:p w14:paraId="02A0488D" w14:textId="77777777" w:rsidR="00511D37" w:rsidRPr="005A07C7" w:rsidRDefault="00511D37" w:rsidP="00511D37">
            <w:pPr>
              <w:pStyle w:val="TAC"/>
            </w:pPr>
          </w:p>
        </w:tc>
        <w:tc>
          <w:tcPr>
            <w:tcW w:w="1511" w:type="dxa"/>
            <w:vMerge/>
            <w:vAlign w:val="center"/>
            <w:tcPrChange w:id="2425" w:author="R4-1902394 PUSCH req with CP-OFDM FR2" w:date="2019-03-05T17:37:00Z">
              <w:tcPr>
                <w:tcW w:w="2187" w:type="dxa"/>
                <w:vMerge/>
                <w:vAlign w:val="center"/>
              </w:tcPr>
            </w:tcPrChange>
          </w:tcPr>
          <w:p w14:paraId="5A0BFF2B" w14:textId="77777777" w:rsidR="00511D37" w:rsidRPr="005A07C7" w:rsidRDefault="00511D37" w:rsidP="00511D37">
            <w:pPr>
              <w:pStyle w:val="TAC"/>
            </w:pPr>
          </w:p>
        </w:tc>
        <w:tc>
          <w:tcPr>
            <w:tcW w:w="822" w:type="dxa"/>
            <w:vAlign w:val="center"/>
            <w:tcPrChange w:id="2426" w:author="R4-1902394 PUSCH req with CP-OFDM FR2" w:date="2019-03-05T17:37:00Z">
              <w:tcPr>
                <w:tcW w:w="822" w:type="dxa"/>
                <w:vAlign w:val="center"/>
              </w:tcPr>
            </w:tcPrChange>
          </w:tcPr>
          <w:p w14:paraId="19490C70" w14:textId="77777777" w:rsidR="00511D37" w:rsidRPr="005A07C7" w:rsidRDefault="00511D37" w:rsidP="00511D37">
            <w:pPr>
              <w:pStyle w:val="TAC"/>
              <w:rPr>
                <w:rFonts w:cs="Arial"/>
              </w:rPr>
            </w:pPr>
            <w:r w:rsidRPr="005A07C7">
              <w:rPr>
                <w:rFonts w:cs="Arial"/>
              </w:rPr>
              <w:t>Normal</w:t>
            </w:r>
          </w:p>
        </w:tc>
        <w:tc>
          <w:tcPr>
            <w:tcW w:w="1871" w:type="dxa"/>
            <w:vAlign w:val="center"/>
            <w:tcPrChange w:id="2427" w:author="R4-1902394 PUSCH req with CP-OFDM FR2" w:date="2019-03-05T17:37:00Z">
              <w:tcPr>
                <w:tcW w:w="1282" w:type="dxa"/>
                <w:vAlign w:val="center"/>
              </w:tcPr>
            </w:tcPrChange>
          </w:tcPr>
          <w:p w14:paraId="226ED9D0" w14:textId="070019F9" w:rsidR="00511D37" w:rsidRPr="005A07C7" w:rsidRDefault="00511D37" w:rsidP="00511D37">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28" w:author="R4-1902394 PUSCH req with CP-OFDM FR2" w:date="2019-03-05T17:38:00Z">
              <w:r>
                <w:rPr>
                  <w:lang w:eastAsia="zh-CN"/>
                </w:rPr>
                <w:t>Low</w:t>
              </w:r>
            </w:ins>
          </w:p>
        </w:tc>
        <w:tc>
          <w:tcPr>
            <w:tcW w:w="1176" w:type="dxa"/>
            <w:vAlign w:val="center"/>
            <w:tcPrChange w:id="2429" w:author="R4-1902394 PUSCH req with CP-OFDM FR2" w:date="2019-03-05T17:37:00Z">
              <w:tcPr>
                <w:tcW w:w="1176" w:type="dxa"/>
                <w:vAlign w:val="center"/>
              </w:tcPr>
            </w:tcPrChange>
          </w:tcPr>
          <w:p w14:paraId="11A6D216" w14:textId="77777777" w:rsidR="00511D37" w:rsidRPr="005A07C7" w:rsidRDefault="00511D37" w:rsidP="00511D37">
            <w:pPr>
              <w:pStyle w:val="TAC"/>
            </w:pPr>
            <w:r w:rsidRPr="005A07C7">
              <w:t>70 %</w:t>
            </w:r>
          </w:p>
        </w:tc>
        <w:tc>
          <w:tcPr>
            <w:tcW w:w="1376" w:type="dxa"/>
            <w:tcPrChange w:id="2430" w:author="R4-1902394 PUSCH req with CP-OFDM FR2" w:date="2019-03-05T17:37:00Z">
              <w:tcPr>
                <w:tcW w:w="850" w:type="dxa"/>
              </w:tcPr>
            </w:tcPrChange>
          </w:tcPr>
          <w:p w14:paraId="47D66172" w14:textId="77777777" w:rsidR="00511D37" w:rsidRPr="005A07C7" w:rsidRDefault="00511D37" w:rsidP="00511D37">
            <w:pPr>
              <w:pStyle w:val="TAC"/>
            </w:pPr>
            <w:r w:rsidRPr="005A07C7">
              <w:t>G-FR2-A4-3</w:t>
            </w:r>
          </w:p>
        </w:tc>
        <w:tc>
          <w:tcPr>
            <w:tcW w:w="992" w:type="dxa"/>
            <w:vAlign w:val="center"/>
            <w:tcPrChange w:id="2431" w:author="R4-1902394 PUSCH req with CP-OFDM FR2" w:date="2019-03-05T17:37:00Z">
              <w:tcPr>
                <w:tcW w:w="1366" w:type="dxa"/>
                <w:vAlign w:val="center"/>
              </w:tcPr>
            </w:tcPrChange>
          </w:tcPr>
          <w:p w14:paraId="066528E3" w14:textId="77777777" w:rsidR="00511D37" w:rsidRPr="005A07C7" w:rsidRDefault="00511D37" w:rsidP="00511D37">
            <w:pPr>
              <w:pStyle w:val="TAC"/>
            </w:pPr>
            <w:r w:rsidRPr="005A07C7">
              <w:t>1+0</w:t>
            </w:r>
          </w:p>
        </w:tc>
        <w:tc>
          <w:tcPr>
            <w:tcW w:w="992" w:type="dxa"/>
            <w:vAlign w:val="center"/>
            <w:tcPrChange w:id="2432" w:author="R4-1902394 PUSCH req with CP-OFDM FR2" w:date="2019-03-05T17:37:00Z">
              <w:tcPr>
                <w:tcW w:w="944" w:type="dxa"/>
                <w:vAlign w:val="center"/>
              </w:tcPr>
            </w:tcPrChange>
          </w:tcPr>
          <w:p w14:paraId="71DE311A" w14:textId="33A64850" w:rsidR="00511D37" w:rsidRPr="005A07C7" w:rsidRDefault="00511D37" w:rsidP="00511D37">
            <w:pPr>
              <w:pStyle w:val="TAC"/>
            </w:pPr>
            <w:ins w:id="2433" w:author="R4-1902394 PUSCH req with CP-OFDM FR2" w:date="2019-03-05T17:39:00Z">
              <w:r>
                <w:t>[12.0]</w:t>
              </w:r>
            </w:ins>
            <w:del w:id="2434" w:author="R4-1902394 PUSCH req with CP-OFDM FR2" w:date="2019-03-05T17:39:00Z">
              <w:r w:rsidRPr="005A07C7" w:rsidDel="00B95435">
                <w:delText>[TBD]</w:delText>
              </w:r>
            </w:del>
          </w:p>
        </w:tc>
      </w:tr>
      <w:tr w:rsidR="00511D37" w:rsidRPr="005A07C7" w14:paraId="47448C49" w14:textId="77777777" w:rsidTr="00B078B4">
        <w:trPr>
          <w:trHeight w:val="105"/>
          <w:trPrChange w:id="2435" w:author="R4-1902394 PUSCH req with CP-OFDM FR2" w:date="2019-03-05T17:37:00Z">
            <w:trPr>
              <w:trHeight w:val="105"/>
            </w:trPr>
          </w:trPrChange>
        </w:trPr>
        <w:tc>
          <w:tcPr>
            <w:tcW w:w="1007" w:type="dxa"/>
            <w:vMerge/>
            <w:vAlign w:val="center"/>
            <w:tcPrChange w:id="2436" w:author="R4-1902394 PUSCH req with CP-OFDM FR2" w:date="2019-03-05T17:37:00Z">
              <w:tcPr>
                <w:tcW w:w="1007" w:type="dxa"/>
                <w:vMerge/>
                <w:vAlign w:val="center"/>
              </w:tcPr>
            </w:tcPrChange>
          </w:tcPr>
          <w:p w14:paraId="71E2C7BE" w14:textId="77777777" w:rsidR="00511D37" w:rsidRPr="005A07C7" w:rsidRDefault="00511D37" w:rsidP="00511D37">
            <w:pPr>
              <w:pStyle w:val="TAC"/>
            </w:pPr>
          </w:p>
        </w:tc>
        <w:tc>
          <w:tcPr>
            <w:tcW w:w="1511" w:type="dxa"/>
            <w:vMerge/>
            <w:vAlign w:val="center"/>
            <w:tcPrChange w:id="2437" w:author="R4-1902394 PUSCH req with CP-OFDM FR2" w:date="2019-03-05T17:37:00Z">
              <w:tcPr>
                <w:tcW w:w="2187" w:type="dxa"/>
                <w:vMerge/>
                <w:vAlign w:val="center"/>
              </w:tcPr>
            </w:tcPrChange>
          </w:tcPr>
          <w:p w14:paraId="2415BB3D" w14:textId="77777777" w:rsidR="00511D37" w:rsidRPr="005A07C7" w:rsidRDefault="00511D37" w:rsidP="00511D37">
            <w:pPr>
              <w:pStyle w:val="TAC"/>
            </w:pPr>
          </w:p>
        </w:tc>
        <w:tc>
          <w:tcPr>
            <w:tcW w:w="822" w:type="dxa"/>
            <w:vAlign w:val="center"/>
            <w:tcPrChange w:id="2438" w:author="R4-1902394 PUSCH req with CP-OFDM FR2" w:date="2019-03-05T17:37:00Z">
              <w:tcPr>
                <w:tcW w:w="822" w:type="dxa"/>
                <w:vAlign w:val="center"/>
              </w:tcPr>
            </w:tcPrChange>
          </w:tcPr>
          <w:p w14:paraId="70BCC655" w14:textId="77777777" w:rsidR="00511D37" w:rsidRPr="005A07C7" w:rsidRDefault="00511D37" w:rsidP="00511D37">
            <w:pPr>
              <w:pStyle w:val="TAC"/>
              <w:rPr>
                <w:rFonts w:cs="Arial"/>
              </w:rPr>
            </w:pPr>
            <w:r w:rsidRPr="005A07C7">
              <w:rPr>
                <w:rFonts w:cs="Arial"/>
              </w:rPr>
              <w:t>Normal</w:t>
            </w:r>
          </w:p>
        </w:tc>
        <w:tc>
          <w:tcPr>
            <w:tcW w:w="1871" w:type="dxa"/>
            <w:vAlign w:val="center"/>
            <w:tcPrChange w:id="2439" w:author="R4-1902394 PUSCH req with CP-OFDM FR2" w:date="2019-03-05T17:37:00Z">
              <w:tcPr>
                <w:tcW w:w="1282" w:type="dxa"/>
                <w:vAlign w:val="center"/>
              </w:tcPr>
            </w:tcPrChange>
          </w:tcPr>
          <w:p w14:paraId="1511AD68" w14:textId="1483C61C" w:rsidR="00511D37" w:rsidRPr="005A07C7" w:rsidRDefault="00511D37" w:rsidP="00511D37">
            <w:pPr>
              <w:pStyle w:val="TAC"/>
            </w:pPr>
            <w:r w:rsidRPr="005A07C7">
              <w:t>TDL</w:t>
            </w:r>
            <w:r w:rsidRPr="005A07C7">
              <w:rPr>
                <w:rFonts w:hint="eastAsia"/>
                <w:lang w:eastAsia="zh-CN"/>
              </w:rPr>
              <w:t>A30</w:t>
            </w:r>
            <w:r w:rsidRPr="005A07C7">
              <w:t>-</w:t>
            </w:r>
            <w:r w:rsidRPr="005A07C7">
              <w:rPr>
                <w:rFonts w:hint="eastAsia"/>
                <w:lang w:eastAsia="zh-CN"/>
              </w:rPr>
              <w:t xml:space="preserve">75 </w:t>
            </w:r>
            <w:ins w:id="2440" w:author="R4-1902394 PUSCH req with CP-OFDM FR2" w:date="2019-03-05T17:38:00Z">
              <w:r>
                <w:rPr>
                  <w:lang w:eastAsia="zh-CN"/>
                </w:rPr>
                <w:t>Low</w:t>
              </w:r>
            </w:ins>
          </w:p>
        </w:tc>
        <w:tc>
          <w:tcPr>
            <w:tcW w:w="1176" w:type="dxa"/>
            <w:vAlign w:val="center"/>
            <w:tcPrChange w:id="2441" w:author="R4-1902394 PUSCH req with CP-OFDM FR2" w:date="2019-03-05T17:37:00Z">
              <w:tcPr>
                <w:tcW w:w="1176" w:type="dxa"/>
                <w:vAlign w:val="center"/>
              </w:tcPr>
            </w:tcPrChange>
          </w:tcPr>
          <w:p w14:paraId="62363271" w14:textId="77777777" w:rsidR="00511D37" w:rsidRPr="005A07C7" w:rsidRDefault="00511D37" w:rsidP="00511D37">
            <w:pPr>
              <w:pStyle w:val="TAC"/>
            </w:pPr>
            <w:r w:rsidRPr="005A07C7">
              <w:t>70 %</w:t>
            </w:r>
          </w:p>
        </w:tc>
        <w:tc>
          <w:tcPr>
            <w:tcW w:w="1376" w:type="dxa"/>
            <w:tcPrChange w:id="2442" w:author="R4-1902394 PUSCH req with CP-OFDM FR2" w:date="2019-03-05T17:37:00Z">
              <w:tcPr>
                <w:tcW w:w="850" w:type="dxa"/>
              </w:tcPr>
            </w:tcPrChange>
          </w:tcPr>
          <w:p w14:paraId="5439F3B7" w14:textId="77777777" w:rsidR="00511D37" w:rsidRPr="005A07C7" w:rsidRDefault="00511D37" w:rsidP="00511D37">
            <w:pPr>
              <w:pStyle w:val="TAC"/>
            </w:pPr>
            <w:r w:rsidRPr="005A07C7">
              <w:t>G-FR2-A5-3</w:t>
            </w:r>
          </w:p>
        </w:tc>
        <w:tc>
          <w:tcPr>
            <w:tcW w:w="992" w:type="dxa"/>
            <w:vAlign w:val="center"/>
            <w:tcPrChange w:id="2443" w:author="R4-1902394 PUSCH req with CP-OFDM FR2" w:date="2019-03-05T17:37:00Z">
              <w:tcPr>
                <w:tcW w:w="1366" w:type="dxa"/>
                <w:vAlign w:val="center"/>
              </w:tcPr>
            </w:tcPrChange>
          </w:tcPr>
          <w:p w14:paraId="4E478514" w14:textId="77777777" w:rsidR="00511D37" w:rsidRPr="005A07C7" w:rsidRDefault="00511D37" w:rsidP="00511D37">
            <w:pPr>
              <w:pStyle w:val="TAC"/>
            </w:pPr>
            <w:r w:rsidRPr="005A07C7">
              <w:t>1+0</w:t>
            </w:r>
          </w:p>
        </w:tc>
        <w:tc>
          <w:tcPr>
            <w:tcW w:w="992" w:type="dxa"/>
            <w:vAlign w:val="center"/>
            <w:tcPrChange w:id="2444" w:author="R4-1902394 PUSCH req with CP-OFDM FR2" w:date="2019-03-05T17:37:00Z">
              <w:tcPr>
                <w:tcW w:w="944" w:type="dxa"/>
                <w:vAlign w:val="center"/>
              </w:tcPr>
            </w:tcPrChange>
          </w:tcPr>
          <w:p w14:paraId="28C922B0" w14:textId="2AC40032" w:rsidR="00511D37" w:rsidRPr="005A07C7" w:rsidRDefault="00511D37" w:rsidP="00511D37">
            <w:pPr>
              <w:pStyle w:val="TAC"/>
            </w:pPr>
            <w:ins w:id="2445" w:author="R4-1902394 PUSCH req with CP-OFDM FR2" w:date="2019-03-05T17:39:00Z">
              <w:r>
                <w:t>[14.6]</w:t>
              </w:r>
            </w:ins>
            <w:del w:id="2446" w:author="R4-1902394 PUSCH req with CP-OFDM FR2" w:date="2019-03-05T17:39:00Z">
              <w:r w:rsidRPr="005A07C7" w:rsidDel="00B95435">
                <w:delText>[TBD]</w:delText>
              </w:r>
            </w:del>
          </w:p>
        </w:tc>
      </w:tr>
      <w:tr w:rsidR="00511D37" w:rsidRPr="005A07C7" w14:paraId="2E49C54E" w14:textId="77777777" w:rsidTr="00B078B4">
        <w:trPr>
          <w:trHeight w:val="105"/>
          <w:trPrChange w:id="2447" w:author="R4-1902394 PUSCH req with CP-OFDM FR2" w:date="2019-03-05T17:37:00Z">
            <w:trPr>
              <w:trHeight w:val="105"/>
            </w:trPr>
          </w:trPrChange>
        </w:trPr>
        <w:tc>
          <w:tcPr>
            <w:tcW w:w="1007" w:type="dxa"/>
            <w:vMerge w:val="restart"/>
            <w:vAlign w:val="center"/>
            <w:tcPrChange w:id="2448" w:author="R4-1902394 PUSCH req with CP-OFDM FR2" w:date="2019-03-05T17:37:00Z">
              <w:tcPr>
                <w:tcW w:w="1007" w:type="dxa"/>
                <w:vMerge w:val="restart"/>
                <w:vAlign w:val="center"/>
              </w:tcPr>
            </w:tcPrChange>
          </w:tcPr>
          <w:p w14:paraId="2BC697E6" w14:textId="77777777" w:rsidR="00511D37" w:rsidRPr="005A07C7" w:rsidRDefault="00511D37" w:rsidP="00511D37">
            <w:pPr>
              <w:pStyle w:val="TAC"/>
            </w:pPr>
            <w:r w:rsidRPr="005A07C7">
              <w:t>2</w:t>
            </w:r>
          </w:p>
        </w:tc>
        <w:tc>
          <w:tcPr>
            <w:tcW w:w="1511" w:type="dxa"/>
            <w:vMerge/>
            <w:vAlign w:val="center"/>
            <w:tcPrChange w:id="2449" w:author="R4-1902394 PUSCH req with CP-OFDM FR2" w:date="2019-03-05T17:37:00Z">
              <w:tcPr>
                <w:tcW w:w="2187" w:type="dxa"/>
                <w:vMerge/>
                <w:vAlign w:val="center"/>
              </w:tcPr>
            </w:tcPrChange>
          </w:tcPr>
          <w:p w14:paraId="7CBE220D" w14:textId="77777777" w:rsidR="00511D37" w:rsidRPr="005A07C7" w:rsidRDefault="00511D37" w:rsidP="00511D37">
            <w:pPr>
              <w:pStyle w:val="TAC"/>
            </w:pPr>
          </w:p>
        </w:tc>
        <w:tc>
          <w:tcPr>
            <w:tcW w:w="822" w:type="dxa"/>
            <w:vAlign w:val="center"/>
            <w:tcPrChange w:id="2450" w:author="R4-1902394 PUSCH req with CP-OFDM FR2" w:date="2019-03-05T17:37:00Z">
              <w:tcPr>
                <w:tcW w:w="822" w:type="dxa"/>
                <w:vAlign w:val="center"/>
              </w:tcPr>
            </w:tcPrChange>
          </w:tcPr>
          <w:p w14:paraId="252D4236" w14:textId="77777777" w:rsidR="00511D37" w:rsidRPr="005A07C7" w:rsidRDefault="00511D37" w:rsidP="00511D37">
            <w:pPr>
              <w:pStyle w:val="TAC"/>
              <w:rPr>
                <w:rFonts w:cs="Arial"/>
              </w:rPr>
            </w:pPr>
            <w:r w:rsidRPr="005A07C7">
              <w:rPr>
                <w:rFonts w:cs="Arial"/>
              </w:rPr>
              <w:t>Normal</w:t>
            </w:r>
          </w:p>
        </w:tc>
        <w:tc>
          <w:tcPr>
            <w:tcW w:w="1871" w:type="dxa"/>
            <w:vAlign w:val="center"/>
            <w:tcPrChange w:id="2451" w:author="R4-1902394 PUSCH req with CP-OFDM FR2" w:date="2019-03-05T17:37:00Z">
              <w:tcPr>
                <w:tcW w:w="1282" w:type="dxa"/>
                <w:vAlign w:val="center"/>
              </w:tcPr>
            </w:tcPrChange>
          </w:tcPr>
          <w:p w14:paraId="5451E443" w14:textId="22DEDD88" w:rsidR="00511D37" w:rsidRPr="005A07C7" w:rsidRDefault="00511D37" w:rsidP="00511D37">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52" w:author="R4-1902394 PUSCH req with CP-OFDM FR2" w:date="2019-03-05T17:38:00Z">
              <w:r>
                <w:rPr>
                  <w:lang w:eastAsia="zh-CN"/>
                </w:rPr>
                <w:t>Low</w:t>
              </w:r>
            </w:ins>
          </w:p>
        </w:tc>
        <w:tc>
          <w:tcPr>
            <w:tcW w:w="1176" w:type="dxa"/>
            <w:vAlign w:val="center"/>
            <w:tcPrChange w:id="2453" w:author="R4-1902394 PUSCH req with CP-OFDM FR2" w:date="2019-03-05T17:37:00Z">
              <w:tcPr>
                <w:tcW w:w="1176" w:type="dxa"/>
                <w:vAlign w:val="center"/>
              </w:tcPr>
            </w:tcPrChange>
          </w:tcPr>
          <w:p w14:paraId="64AEC597" w14:textId="77777777" w:rsidR="00511D37" w:rsidRPr="005A07C7" w:rsidRDefault="00511D37" w:rsidP="00511D37">
            <w:pPr>
              <w:pStyle w:val="TAC"/>
            </w:pPr>
            <w:r w:rsidRPr="005A07C7">
              <w:t>70 %</w:t>
            </w:r>
          </w:p>
        </w:tc>
        <w:tc>
          <w:tcPr>
            <w:tcW w:w="1376" w:type="dxa"/>
            <w:vAlign w:val="center"/>
            <w:tcPrChange w:id="2454" w:author="R4-1902394 PUSCH req with CP-OFDM FR2" w:date="2019-03-05T17:37:00Z">
              <w:tcPr>
                <w:tcW w:w="850" w:type="dxa"/>
                <w:vAlign w:val="center"/>
              </w:tcPr>
            </w:tcPrChange>
          </w:tcPr>
          <w:p w14:paraId="1FDF173C" w14:textId="77777777" w:rsidR="00511D37" w:rsidRPr="005A07C7" w:rsidRDefault="00511D37" w:rsidP="00511D37">
            <w:pPr>
              <w:pStyle w:val="TAC"/>
            </w:pPr>
            <w:r w:rsidRPr="005A07C7">
              <w:t>G-FR2-A3-8</w:t>
            </w:r>
          </w:p>
        </w:tc>
        <w:tc>
          <w:tcPr>
            <w:tcW w:w="992" w:type="dxa"/>
            <w:vAlign w:val="center"/>
            <w:tcPrChange w:id="2455" w:author="R4-1902394 PUSCH req with CP-OFDM FR2" w:date="2019-03-05T17:37:00Z">
              <w:tcPr>
                <w:tcW w:w="1366" w:type="dxa"/>
                <w:vAlign w:val="center"/>
              </w:tcPr>
            </w:tcPrChange>
          </w:tcPr>
          <w:p w14:paraId="4C8B296B" w14:textId="77777777" w:rsidR="00511D37" w:rsidRPr="005A07C7" w:rsidRDefault="00511D37" w:rsidP="00511D37">
            <w:pPr>
              <w:pStyle w:val="TAC"/>
            </w:pPr>
            <w:r w:rsidRPr="005A07C7">
              <w:t>1+0</w:t>
            </w:r>
          </w:p>
        </w:tc>
        <w:tc>
          <w:tcPr>
            <w:tcW w:w="992" w:type="dxa"/>
            <w:vAlign w:val="center"/>
            <w:tcPrChange w:id="2456" w:author="R4-1902394 PUSCH req with CP-OFDM FR2" w:date="2019-03-05T17:37:00Z">
              <w:tcPr>
                <w:tcW w:w="944" w:type="dxa"/>
                <w:vAlign w:val="center"/>
              </w:tcPr>
            </w:tcPrChange>
          </w:tcPr>
          <w:p w14:paraId="11C0D8CC" w14:textId="3D39FD7C" w:rsidR="00511D37" w:rsidRPr="005A07C7" w:rsidRDefault="00511D37" w:rsidP="00511D37">
            <w:pPr>
              <w:pStyle w:val="TAC"/>
            </w:pPr>
            <w:ins w:id="2457" w:author="R4-1902394 PUSCH req with CP-OFDM FR2" w:date="2019-03-05T17:39:00Z">
              <w:r>
                <w:t>[2.2]</w:t>
              </w:r>
            </w:ins>
            <w:del w:id="2458" w:author="R4-1902394 PUSCH req with CP-OFDM FR2" w:date="2019-03-05T17:39:00Z">
              <w:r w:rsidRPr="005A07C7" w:rsidDel="00B95435">
                <w:delText>[TBD]</w:delText>
              </w:r>
            </w:del>
          </w:p>
        </w:tc>
      </w:tr>
      <w:tr w:rsidR="00511D37" w:rsidRPr="005A07C7" w14:paraId="23E0BE68" w14:textId="77777777" w:rsidTr="00B078B4">
        <w:trPr>
          <w:trHeight w:val="105"/>
          <w:trPrChange w:id="2459" w:author="R4-1902394 PUSCH req with CP-OFDM FR2" w:date="2019-03-05T17:37:00Z">
            <w:trPr>
              <w:trHeight w:val="105"/>
            </w:trPr>
          </w:trPrChange>
        </w:trPr>
        <w:tc>
          <w:tcPr>
            <w:tcW w:w="1007" w:type="dxa"/>
            <w:vMerge/>
            <w:vAlign w:val="center"/>
            <w:tcPrChange w:id="2460" w:author="R4-1902394 PUSCH req with CP-OFDM FR2" w:date="2019-03-05T17:37:00Z">
              <w:tcPr>
                <w:tcW w:w="1007" w:type="dxa"/>
                <w:vMerge/>
                <w:vAlign w:val="center"/>
              </w:tcPr>
            </w:tcPrChange>
          </w:tcPr>
          <w:p w14:paraId="5F2307D8" w14:textId="77777777" w:rsidR="00511D37" w:rsidRPr="005A07C7" w:rsidRDefault="00511D37" w:rsidP="00511D37">
            <w:pPr>
              <w:pStyle w:val="TAC"/>
            </w:pPr>
          </w:p>
        </w:tc>
        <w:tc>
          <w:tcPr>
            <w:tcW w:w="1511" w:type="dxa"/>
            <w:vMerge/>
            <w:vAlign w:val="center"/>
            <w:tcPrChange w:id="2461" w:author="R4-1902394 PUSCH req with CP-OFDM FR2" w:date="2019-03-05T17:37:00Z">
              <w:tcPr>
                <w:tcW w:w="2187" w:type="dxa"/>
                <w:vMerge/>
                <w:vAlign w:val="center"/>
              </w:tcPr>
            </w:tcPrChange>
          </w:tcPr>
          <w:p w14:paraId="5DF0C062" w14:textId="77777777" w:rsidR="00511D37" w:rsidRPr="005A07C7" w:rsidRDefault="00511D37" w:rsidP="00511D37">
            <w:pPr>
              <w:pStyle w:val="TAC"/>
            </w:pPr>
          </w:p>
        </w:tc>
        <w:tc>
          <w:tcPr>
            <w:tcW w:w="822" w:type="dxa"/>
            <w:vAlign w:val="center"/>
            <w:tcPrChange w:id="2462" w:author="R4-1902394 PUSCH req with CP-OFDM FR2" w:date="2019-03-05T17:37:00Z">
              <w:tcPr>
                <w:tcW w:w="822" w:type="dxa"/>
                <w:vAlign w:val="center"/>
              </w:tcPr>
            </w:tcPrChange>
          </w:tcPr>
          <w:p w14:paraId="78116469" w14:textId="77777777" w:rsidR="00511D37" w:rsidRPr="005A07C7" w:rsidRDefault="00511D37" w:rsidP="00511D37">
            <w:pPr>
              <w:pStyle w:val="TAC"/>
              <w:rPr>
                <w:rFonts w:cs="Arial"/>
              </w:rPr>
            </w:pPr>
            <w:r w:rsidRPr="005A07C7">
              <w:rPr>
                <w:rFonts w:cs="Arial"/>
              </w:rPr>
              <w:t>Normal</w:t>
            </w:r>
          </w:p>
        </w:tc>
        <w:tc>
          <w:tcPr>
            <w:tcW w:w="1871" w:type="dxa"/>
            <w:vAlign w:val="center"/>
            <w:tcPrChange w:id="2463" w:author="R4-1902394 PUSCH req with CP-OFDM FR2" w:date="2019-03-05T17:37:00Z">
              <w:tcPr>
                <w:tcW w:w="1282" w:type="dxa"/>
                <w:vAlign w:val="center"/>
              </w:tcPr>
            </w:tcPrChange>
          </w:tcPr>
          <w:p w14:paraId="4E46172A" w14:textId="7B343800" w:rsidR="00511D37" w:rsidRPr="005A07C7" w:rsidRDefault="00511D37" w:rsidP="00511D37">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64" w:author="R4-1902394 PUSCH req with CP-OFDM FR2" w:date="2019-03-05T17:38:00Z">
              <w:r>
                <w:rPr>
                  <w:lang w:eastAsia="zh-CN"/>
                </w:rPr>
                <w:t>Low</w:t>
              </w:r>
            </w:ins>
          </w:p>
        </w:tc>
        <w:tc>
          <w:tcPr>
            <w:tcW w:w="1176" w:type="dxa"/>
            <w:vAlign w:val="center"/>
            <w:tcPrChange w:id="2465" w:author="R4-1902394 PUSCH req with CP-OFDM FR2" w:date="2019-03-05T17:37:00Z">
              <w:tcPr>
                <w:tcW w:w="1176" w:type="dxa"/>
                <w:vAlign w:val="center"/>
              </w:tcPr>
            </w:tcPrChange>
          </w:tcPr>
          <w:p w14:paraId="71F38C62" w14:textId="77777777" w:rsidR="00511D37" w:rsidRPr="005A07C7" w:rsidRDefault="00511D37" w:rsidP="00511D37">
            <w:pPr>
              <w:pStyle w:val="TAC"/>
            </w:pPr>
            <w:r w:rsidRPr="005A07C7">
              <w:t>70 %</w:t>
            </w:r>
          </w:p>
        </w:tc>
        <w:tc>
          <w:tcPr>
            <w:tcW w:w="1376" w:type="dxa"/>
            <w:vAlign w:val="center"/>
            <w:tcPrChange w:id="2466" w:author="R4-1902394 PUSCH req with CP-OFDM FR2" w:date="2019-03-05T17:37:00Z">
              <w:tcPr>
                <w:tcW w:w="850" w:type="dxa"/>
                <w:vAlign w:val="center"/>
              </w:tcPr>
            </w:tcPrChange>
          </w:tcPr>
          <w:p w14:paraId="275D7B8C" w14:textId="77777777" w:rsidR="00511D37" w:rsidRPr="005A07C7" w:rsidRDefault="00511D37" w:rsidP="00511D37">
            <w:pPr>
              <w:pStyle w:val="TAC"/>
            </w:pPr>
            <w:r w:rsidRPr="005A07C7">
              <w:t>G-FR2-A4-8</w:t>
            </w:r>
          </w:p>
        </w:tc>
        <w:tc>
          <w:tcPr>
            <w:tcW w:w="992" w:type="dxa"/>
            <w:vAlign w:val="center"/>
            <w:tcPrChange w:id="2467" w:author="R4-1902394 PUSCH req with CP-OFDM FR2" w:date="2019-03-05T17:37:00Z">
              <w:tcPr>
                <w:tcW w:w="1366" w:type="dxa"/>
                <w:vAlign w:val="center"/>
              </w:tcPr>
            </w:tcPrChange>
          </w:tcPr>
          <w:p w14:paraId="48596BB9" w14:textId="77777777" w:rsidR="00511D37" w:rsidRPr="005A07C7" w:rsidRDefault="00511D37" w:rsidP="00511D37">
            <w:pPr>
              <w:pStyle w:val="TAC"/>
            </w:pPr>
            <w:r w:rsidRPr="005A07C7">
              <w:t>1+0</w:t>
            </w:r>
          </w:p>
        </w:tc>
        <w:tc>
          <w:tcPr>
            <w:tcW w:w="992" w:type="dxa"/>
            <w:vAlign w:val="center"/>
            <w:tcPrChange w:id="2468" w:author="R4-1902394 PUSCH req with CP-OFDM FR2" w:date="2019-03-05T17:37:00Z">
              <w:tcPr>
                <w:tcW w:w="944" w:type="dxa"/>
                <w:vAlign w:val="center"/>
              </w:tcPr>
            </w:tcPrChange>
          </w:tcPr>
          <w:p w14:paraId="29866516" w14:textId="462A2688" w:rsidR="00511D37" w:rsidRPr="005A07C7" w:rsidRDefault="00511D37" w:rsidP="00511D37">
            <w:pPr>
              <w:pStyle w:val="TAC"/>
            </w:pPr>
            <w:ins w:id="2469" w:author="R4-1902394 PUSCH req with CP-OFDM FR2" w:date="2019-03-05T17:39:00Z">
              <w:r>
                <w:t>[21.1]</w:t>
              </w:r>
            </w:ins>
            <w:del w:id="2470" w:author="R4-1902394 PUSCH req with CP-OFDM FR2" w:date="2019-03-05T17:39:00Z">
              <w:r w:rsidRPr="005A07C7" w:rsidDel="00B95435">
                <w:delText>[TBD]</w:delText>
              </w:r>
            </w:del>
          </w:p>
        </w:tc>
      </w:tr>
    </w:tbl>
    <w:p w14:paraId="7FF56535" w14:textId="77777777" w:rsidR="006645AA" w:rsidRPr="005A07C7" w:rsidRDefault="006645AA" w:rsidP="006645AA"/>
    <w:p w14:paraId="0438A2C3" w14:textId="77777777" w:rsidR="006645AA" w:rsidRPr="005A07C7" w:rsidRDefault="006645AA" w:rsidP="006645AA">
      <w:pPr>
        <w:pStyle w:val="TH"/>
        <w:rPr>
          <w:lang w:eastAsia="zh-CN"/>
        </w:rPr>
      </w:pPr>
      <w:r w:rsidRPr="005A07C7">
        <w:lastRenderedPageBreak/>
        <w:t>Table 11.2.2.1.2-4: Minimum requirements for PUSCH, 100 MHz channel bandwidth</w:t>
      </w:r>
      <w:r w:rsidRPr="005A07C7">
        <w:rPr>
          <w:lang w:eastAsia="zh-CN"/>
        </w:rPr>
        <w:t>, 120 kHz SCS</w:t>
      </w:r>
    </w:p>
    <w:tbl>
      <w:tblPr>
        <w:tblStyle w:val="TableGrid"/>
        <w:tblW w:w="9747" w:type="dxa"/>
        <w:tblLayout w:type="fixed"/>
        <w:tblLook w:val="04A0" w:firstRow="1" w:lastRow="0" w:firstColumn="1" w:lastColumn="0" w:noHBand="0" w:noVBand="1"/>
        <w:tblPrChange w:id="2471" w:author="R4-1902394 PUSCH req with CP-OFDM FR2" w:date="2019-03-05T17:37:00Z">
          <w:tblPr>
            <w:tblStyle w:val="TableGrid"/>
            <w:tblW w:w="9634" w:type="dxa"/>
            <w:tblLook w:val="04A0" w:firstRow="1" w:lastRow="0" w:firstColumn="1" w:lastColumn="0" w:noHBand="0" w:noVBand="1"/>
          </w:tblPr>
        </w:tblPrChange>
      </w:tblPr>
      <w:tblGrid>
        <w:gridCol w:w="1007"/>
        <w:gridCol w:w="1511"/>
        <w:gridCol w:w="822"/>
        <w:gridCol w:w="1871"/>
        <w:gridCol w:w="1176"/>
        <w:gridCol w:w="1376"/>
        <w:gridCol w:w="992"/>
        <w:gridCol w:w="992"/>
        <w:tblGridChange w:id="2472">
          <w:tblGrid>
            <w:gridCol w:w="1007"/>
            <w:gridCol w:w="2187"/>
            <w:gridCol w:w="822"/>
            <w:gridCol w:w="1282"/>
            <w:gridCol w:w="1176"/>
            <w:gridCol w:w="850"/>
            <w:gridCol w:w="1366"/>
            <w:gridCol w:w="944"/>
          </w:tblGrid>
        </w:tblGridChange>
      </w:tblGrid>
      <w:tr w:rsidR="005A07C7" w:rsidRPr="005A07C7" w14:paraId="1661D77A" w14:textId="77777777" w:rsidTr="00204DC7">
        <w:tc>
          <w:tcPr>
            <w:tcW w:w="1007" w:type="dxa"/>
            <w:tcPrChange w:id="2473" w:author="R4-1902394 PUSCH req with CP-OFDM FR2" w:date="2019-03-05T17:37:00Z">
              <w:tcPr>
                <w:tcW w:w="1007" w:type="dxa"/>
              </w:tcPr>
            </w:tcPrChange>
          </w:tcPr>
          <w:p w14:paraId="0BC8B3BD"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511" w:type="dxa"/>
            <w:tcPrChange w:id="2474" w:author="R4-1902394 PUSCH req with CP-OFDM FR2" w:date="2019-03-05T17:37:00Z">
              <w:tcPr>
                <w:tcW w:w="2187" w:type="dxa"/>
              </w:tcPr>
            </w:tcPrChange>
          </w:tcPr>
          <w:p w14:paraId="2DA4032C" w14:textId="77777777" w:rsidR="006645AA" w:rsidRPr="005A07C7" w:rsidRDefault="006645AA" w:rsidP="006645AA">
            <w:pPr>
              <w:pStyle w:val="TAH"/>
              <w:rPr>
                <w:rFonts w:cs="Arial"/>
              </w:rPr>
            </w:pPr>
            <w:r w:rsidRPr="005A07C7">
              <w:rPr>
                <w:rFonts w:cs="Arial"/>
              </w:rPr>
              <w:t>Number of demodulation branches</w:t>
            </w:r>
          </w:p>
        </w:tc>
        <w:tc>
          <w:tcPr>
            <w:tcW w:w="822" w:type="dxa"/>
            <w:tcPrChange w:id="2475" w:author="R4-1902394 PUSCH req with CP-OFDM FR2" w:date="2019-03-05T17:37:00Z">
              <w:tcPr>
                <w:tcW w:w="822" w:type="dxa"/>
              </w:tcPr>
            </w:tcPrChange>
          </w:tcPr>
          <w:p w14:paraId="081A7A97" w14:textId="77777777" w:rsidR="006645AA" w:rsidRPr="005A07C7" w:rsidRDefault="006645AA" w:rsidP="006645AA">
            <w:pPr>
              <w:pStyle w:val="TAH"/>
              <w:rPr>
                <w:rFonts w:cs="Arial"/>
              </w:rPr>
            </w:pPr>
            <w:r w:rsidRPr="005A07C7">
              <w:rPr>
                <w:rFonts w:cs="Arial"/>
              </w:rPr>
              <w:t>Cyclic prefix</w:t>
            </w:r>
          </w:p>
        </w:tc>
        <w:tc>
          <w:tcPr>
            <w:tcW w:w="1871" w:type="dxa"/>
            <w:tcPrChange w:id="2476" w:author="R4-1902394 PUSCH req with CP-OFDM FR2" w:date="2019-03-05T17:37:00Z">
              <w:tcPr>
                <w:tcW w:w="1282" w:type="dxa"/>
              </w:tcPr>
            </w:tcPrChange>
          </w:tcPr>
          <w:p w14:paraId="7ADDB0E5" w14:textId="545EA268"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2477" w:author="R4-1902394 PUSCH req with CP-OFDM FR2" w:date="2019-03-05T17:31:00Z">
              <w:r w:rsidRPr="005A07C7" w:rsidDel="00275B6B">
                <w:rPr>
                  <w:rFonts w:cs="Arial"/>
                  <w:lang w:val="fr-FR"/>
                </w:rPr>
                <w:delText>TBD</w:delText>
              </w:r>
            </w:del>
            <w:ins w:id="2478" w:author="R4-1902394 PUSCH req with CP-OFDM FR2" w:date="2019-03-05T17:31:00Z">
              <w:r w:rsidR="00275B6B">
                <w:rPr>
                  <w:rFonts w:cs="Arial"/>
                  <w:lang w:val="fr-FR"/>
                </w:rPr>
                <w:t>G</w:t>
              </w:r>
            </w:ins>
            <w:r w:rsidRPr="005A07C7">
              <w:rPr>
                <w:rFonts w:cs="Arial"/>
                <w:lang w:val="fr-FR"/>
              </w:rPr>
              <w:t>)</w:t>
            </w:r>
          </w:p>
        </w:tc>
        <w:tc>
          <w:tcPr>
            <w:tcW w:w="1176" w:type="dxa"/>
            <w:tcPrChange w:id="2479" w:author="R4-1902394 PUSCH req with CP-OFDM FR2" w:date="2019-03-05T17:37:00Z">
              <w:tcPr>
                <w:tcW w:w="1176" w:type="dxa"/>
              </w:tcPr>
            </w:tcPrChange>
          </w:tcPr>
          <w:p w14:paraId="25D82A51" w14:textId="77777777" w:rsidR="006645AA" w:rsidRPr="005A07C7" w:rsidRDefault="006645AA" w:rsidP="006645AA">
            <w:pPr>
              <w:pStyle w:val="TAH"/>
              <w:rPr>
                <w:rFonts w:cs="Arial"/>
              </w:rPr>
            </w:pPr>
            <w:r w:rsidRPr="005A07C7">
              <w:rPr>
                <w:rFonts w:cs="Arial"/>
              </w:rPr>
              <w:t>Fraction of maximum throughput</w:t>
            </w:r>
          </w:p>
        </w:tc>
        <w:tc>
          <w:tcPr>
            <w:tcW w:w="1376" w:type="dxa"/>
            <w:tcPrChange w:id="2480" w:author="R4-1902394 PUSCH req with CP-OFDM FR2" w:date="2019-03-05T17:37:00Z">
              <w:tcPr>
                <w:tcW w:w="850" w:type="dxa"/>
              </w:tcPr>
            </w:tcPrChange>
          </w:tcPr>
          <w:p w14:paraId="70DC3945"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992" w:type="dxa"/>
            <w:tcPrChange w:id="2481" w:author="R4-1902394 PUSCH req with CP-OFDM FR2" w:date="2019-03-05T17:37:00Z">
              <w:tcPr>
                <w:tcW w:w="1366" w:type="dxa"/>
              </w:tcPr>
            </w:tcPrChange>
          </w:tcPr>
          <w:p w14:paraId="4B8DEFB8" w14:textId="77777777" w:rsidR="006645AA" w:rsidRPr="005A07C7" w:rsidRDefault="006645AA" w:rsidP="006645AA">
            <w:pPr>
              <w:pStyle w:val="TAH"/>
              <w:rPr>
                <w:rFonts w:cs="Arial"/>
              </w:rPr>
            </w:pPr>
            <w:r w:rsidRPr="005A07C7">
              <w:rPr>
                <w:rFonts w:cs="Arial"/>
              </w:rPr>
              <w:t>DMRS configuration</w:t>
            </w:r>
          </w:p>
        </w:tc>
        <w:tc>
          <w:tcPr>
            <w:tcW w:w="992" w:type="dxa"/>
            <w:tcPrChange w:id="2482" w:author="R4-1902394 PUSCH req with CP-OFDM FR2" w:date="2019-03-05T17:37:00Z">
              <w:tcPr>
                <w:tcW w:w="944" w:type="dxa"/>
              </w:tcPr>
            </w:tcPrChange>
          </w:tcPr>
          <w:p w14:paraId="1F32562A" w14:textId="77777777" w:rsidR="006645AA" w:rsidRPr="005A07C7" w:rsidRDefault="006645AA" w:rsidP="006645AA">
            <w:pPr>
              <w:pStyle w:val="TAH"/>
              <w:rPr>
                <w:rFonts w:cs="Arial"/>
              </w:rPr>
            </w:pPr>
            <w:r w:rsidRPr="005A07C7">
              <w:rPr>
                <w:rFonts w:cs="Arial"/>
              </w:rPr>
              <w:t>SNR</w:t>
            </w:r>
          </w:p>
          <w:p w14:paraId="69204772" w14:textId="77777777" w:rsidR="006645AA" w:rsidRPr="005A07C7" w:rsidRDefault="006645AA" w:rsidP="006645AA">
            <w:pPr>
              <w:pStyle w:val="TAH"/>
              <w:rPr>
                <w:rFonts w:cs="Arial"/>
              </w:rPr>
            </w:pPr>
            <w:r w:rsidRPr="005A07C7">
              <w:rPr>
                <w:rFonts w:cs="Arial"/>
              </w:rPr>
              <w:t>(dB)</w:t>
            </w:r>
          </w:p>
        </w:tc>
      </w:tr>
      <w:tr w:rsidR="004E31AB" w:rsidRPr="005A07C7" w14:paraId="6DD15FD2" w14:textId="77777777" w:rsidTr="00204DC7">
        <w:trPr>
          <w:trHeight w:val="105"/>
          <w:trPrChange w:id="2483" w:author="R4-1902394 PUSCH req with CP-OFDM FR2" w:date="2019-03-05T17:37:00Z">
            <w:trPr>
              <w:trHeight w:val="105"/>
            </w:trPr>
          </w:trPrChange>
        </w:trPr>
        <w:tc>
          <w:tcPr>
            <w:tcW w:w="1007" w:type="dxa"/>
            <w:vMerge w:val="restart"/>
            <w:vAlign w:val="center"/>
            <w:tcPrChange w:id="2484" w:author="R4-1902394 PUSCH req with CP-OFDM FR2" w:date="2019-03-05T17:37:00Z">
              <w:tcPr>
                <w:tcW w:w="1007" w:type="dxa"/>
                <w:vMerge w:val="restart"/>
                <w:vAlign w:val="center"/>
              </w:tcPr>
            </w:tcPrChange>
          </w:tcPr>
          <w:p w14:paraId="42942ED9" w14:textId="77777777" w:rsidR="004E31AB" w:rsidRPr="005A07C7" w:rsidRDefault="004E31AB" w:rsidP="004E31AB">
            <w:pPr>
              <w:pStyle w:val="TAC"/>
            </w:pPr>
            <w:r w:rsidRPr="005A07C7">
              <w:t>1</w:t>
            </w:r>
          </w:p>
        </w:tc>
        <w:tc>
          <w:tcPr>
            <w:tcW w:w="1511" w:type="dxa"/>
            <w:vMerge w:val="restart"/>
            <w:vAlign w:val="center"/>
            <w:tcPrChange w:id="2485" w:author="R4-1902394 PUSCH req with CP-OFDM FR2" w:date="2019-03-05T17:37:00Z">
              <w:tcPr>
                <w:tcW w:w="2187" w:type="dxa"/>
                <w:vMerge w:val="restart"/>
                <w:vAlign w:val="center"/>
              </w:tcPr>
            </w:tcPrChange>
          </w:tcPr>
          <w:p w14:paraId="49D61844" w14:textId="77777777" w:rsidR="004E31AB" w:rsidRPr="005A07C7" w:rsidRDefault="004E31AB" w:rsidP="004E31AB">
            <w:pPr>
              <w:pStyle w:val="TAC"/>
            </w:pPr>
            <w:r w:rsidRPr="005A07C7">
              <w:t>2</w:t>
            </w:r>
          </w:p>
        </w:tc>
        <w:tc>
          <w:tcPr>
            <w:tcW w:w="822" w:type="dxa"/>
            <w:vAlign w:val="center"/>
            <w:tcPrChange w:id="2486" w:author="R4-1902394 PUSCH req with CP-OFDM FR2" w:date="2019-03-05T17:37:00Z">
              <w:tcPr>
                <w:tcW w:w="822" w:type="dxa"/>
                <w:vAlign w:val="center"/>
              </w:tcPr>
            </w:tcPrChange>
          </w:tcPr>
          <w:p w14:paraId="356DD5F3" w14:textId="77777777" w:rsidR="004E31AB" w:rsidRPr="005A07C7" w:rsidRDefault="004E31AB" w:rsidP="004E31AB">
            <w:pPr>
              <w:pStyle w:val="TAC"/>
              <w:rPr>
                <w:rFonts w:cs="Arial"/>
              </w:rPr>
            </w:pPr>
            <w:r w:rsidRPr="005A07C7">
              <w:rPr>
                <w:rFonts w:cs="Arial"/>
              </w:rPr>
              <w:t>Normal</w:t>
            </w:r>
          </w:p>
        </w:tc>
        <w:tc>
          <w:tcPr>
            <w:tcW w:w="1871" w:type="dxa"/>
            <w:vAlign w:val="center"/>
            <w:tcPrChange w:id="2487" w:author="R4-1902394 PUSCH req with CP-OFDM FR2" w:date="2019-03-05T17:37:00Z">
              <w:tcPr>
                <w:tcW w:w="1282" w:type="dxa"/>
                <w:vAlign w:val="center"/>
              </w:tcPr>
            </w:tcPrChange>
          </w:tcPr>
          <w:p w14:paraId="51B59EAC" w14:textId="35DE1367" w:rsidR="004E31AB" w:rsidRPr="005A07C7" w:rsidRDefault="004E31AB" w:rsidP="004E31A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488" w:author="R4-1902394 PUSCH req with CP-OFDM FR2" w:date="2019-03-05T17:38:00Z">
              <w:r>
                <w:rPr>
                  <w:lang w:eastAsia="zh-CN"/>
                </w:rPr>
                <w:t>Low</w:t>
              </w:r>
            </w:ins>
          </w:p>
        </w:tc>
        <w:tc>
          <w:tcPr>
            <w:tcW w:w="1176" w:type="dxa"/>
            <w:vAlign w:val="center"/>
            <w:tcPrChange w:id="2489" w:author="R4-1902394 PUSCH req with CP-OFDM FR2" w:date="2019-03-05T17:37:00Z">
              <w:tcPr>
                <w:tcW w:w="1176" w:type="dxa"/>
                <w:vAlign w:val="center"/>
              </w:tcPr>
            </w:tcPrChange>
          </w:tcPr>
          <w:p w14:paraId="3F950CB1" w14:textId="77777777" w:rsidR="004E31AB" w:rsidRPr="005A07C7" w:rsidRDefault="004E31AB" w:rsidP="004E31AB">
            <w:pPr>
              <w:pStyle w:val="TAC"/>
            </w:pPr>
            <w:r w:rsidRPr="005A07C7">
              <w:t>70 %</w:t>
            </w:r>
          </w:p>
        </w:tc>
        <w:tc>
          <w:tcPr>
            <w:tcW w:w="1376" w:type="dxa"/>
            <w:tcPrChange w:id="2490" w:author="R4-1902394 PUSCH req with CP-OFDM FR2" w:date="2019-03-05T17:37:00Z">
              <w:tcPr>
                <w:tcW w:w="850" w:type="dxa"/>
              </w:tcPr>
            </w:tcPrChange>
          </w:tcPr>
          <w:p w14:paraId="5414C4D5" w14:textId="77777777" w:rsidR="004E31AB" w:rsidRPr="005A07C7" w:rsidRDefault="004E31AB" w:rsidP="004E31AB">
            <w:pPr>
              <w:pStyle w:val="TAC"/>
            </w:pPr>
            <w:r w:rsidRPr="005A07C7">
              <w:t>G-FR2-A3-4</w:t>
            </w:r>
          </w:p>
        </w:tc>
        <w:tc>
          <w:tcPr>
            <w:tcW w:w="992" w:type="dxa"/>
            <w:vAlign w:val="center"/>
            <w:tcPrChange w:id="2491" w:author="R4-1902394 PUSCH req with CP-OFDM FR2" w:date="2019-03-05T17:37:00Z">
              <w:tcPr>
                <w:tcW w:w="1366" w:type="dxa"/>
                <w:vAlign w:val="center"/>
              </w:tcPr>
            </w:tcPrChange>
          </w:tcPr>
          <w:p w14:paraId="3BCFF3C0" w14:textId="77777777" w:rsidR="004E31AB" w:rsidRPr="005A07C7" w:rsidRDefault="004E31AB" w:rsidP="004E31AB">
            <w:pPr>
              <w:pStyle w:val="TAC"/>
            </w:pPr>
            <w:r w:rsidRPr="005A07C7">
              <w:t>1+0</w:t>
            </w:r>
          </w:p>
        </w:tc>
        <w:tc>
          <w:tcPr>
            <w:tcW w:w="992" w:type="dxa"/>
            <w:vAlign w:val="center"/>
            <w:tcPrChange w:id="2492" w:author="R4-1902394 PUSCH req with CP-OFDM FR2" w:date="2019-03-05T17:37:00Z">
              <w:tcPr>
                <w:tcW w:w="944" w:type="dxa"/>
                <w:vAlign w:val="center"/>
              </w:tcPr>
            </w:tcPrChange>
          </w:tcPr>
          <w:p w14:paraId="33C6D475" w14:textId="38625DE0" w:rsidR="004E31AB" w:rsidRPr="005A07C7" w:rsidRDefault="004E31AB" w:rsidP="004E31AB">
            <w:pPr>
              <w:pStyle w:val="TAC"/>
            </w:pPr>
            <w:ins w:id="2493" w:author="R4-1902394 PUSCH req with CP-OFDM FR2" w:date="2019-03-05T17:39:00Z">
              <w:r>
                <w:t>[-1.4]</w:t>
              </w:r>
            </w:ins>
            <w:del w:id="2494" w:author="R4-1902394 PUSCH req with CP-OFDM FR2" w:date="2019-03-05T17:39:00Z">
              <w:r w:rsidRPr="005A07C7" w:rsidDel="00D402D1">
                <w:delText>[TBD]</w:delText>
              </w:r>
            </w:del>
          </w:p>
        </w:tc>
      </w:tr>
      <w:tr w:rsidR="004E31AB" w:rsidRPr="005A07C7" w14:paraId="0733E4DC" w14:textId="77777777" w:rsidTr="00204DC7">
        <w:trPr>
          <w:trHeight w:val="105"/>
          <w:trPrChange w:id="2495" w:author="R4-1902394 PUSCH req with CP-OFDM FR2" w:date="2019-03-05T17:37:00Z">
            <w:trPr>
              <w:trHeight w:val="105"/>
            </w:trPr>
          </w:trPrChange>
        </w:trPr>
        <w:tc>
          <w:tcPr>
            <w:tcW w:w="1007" w:type="dxa"/>
            <w:vMerge/>
            <w:vAlign w:val="center"/>
            <w:tcPrChange w:id="2496" w:author="R4-1902394 PUSCH req with CP-OFDM FR2" w:date="2019-03-05T17:37:00Z">
              <w:tcPr>
                <w:tcW w:w="1007" w:type="dxa"/>
                <w:vMerge/>
                <w:vAlign w:val="center"/>
              </w:tcPr>
            </w:tcPrChange>
          </w:tcPr>
          <w:p w14:paraId="1455FAE5" w14:textId="77777777" w:rsidR="004E31AB" w:rsidRPr="005A07C7" w:rsidRDefault="004E31AB" w:rsidP="004E31AB">
            <w:pPr>
              <w:pStyle w:val="TAC"/>
            </w:pPr>
          </w:p>
        </w:tc>
        <w:tc>
          <w:tcPr>
            <w:tcW w:w="1511" w:type="dxa"/>
            <w:vMerge/>
            <w:vAlign w:val="center"/>
            <w:tcPrChange w:id="2497" w:author="R4-1902394 PUSCH req with CP-OFDM FR2" w:date="2019-03-05T17:37:00Z">
              <w:tcPr>
                <w:tcW w:w="2187" w:type="dxa"/>
                <w:vMerge/>
                <w:vAlign w:val="center"/>
              </w:tcPr>
            </w:tcPrChange>
          </w:tcPr>
          <w:p w14:paraId="4186E38E" w14:textId="77777777" w:rsidR="004E31AB" w:rsidRPr="005A07C7" w:rsidRDefault="004E31AB" w:rsidP="004E31AB">
            <w:pPr>
              <w:pStyle w:val="TAC"/>
            </w:pPr>
          </w:p>
        </w:tc>
        <w:tc>
          <w:tcPr>
            <w:tcW w:w="822" w:type="dxa"/>
            <w:vAlign w:val="center"/>
            <w:tcPrChange w:id="2498" w:author="R4-1902394 PUSCH req with CP-OFDM FR2" w:date="2019-03-05T17:37:00Z">
              <w:tcPr>
                <w:tcW w:w="822" w:type="dxa"/>
                <w:vAlign w:val="center"/>
              </w:tcPr>
            </w:tcPrChange>
          </w:tcPr>
          <w:p w14:paraId="6ED4998C" w14:textId="77777777" w:rsidR="004E31AB" w:rsidRPr="005A07C7" w:rsidRDefault="004E31AB" w:rsidP="004E31AB">
            <w:pPr>
              <w:pStyle w:val="TAC"/>
              <w:rPr>
                <w:rFonts w:cs="Arial"/>
              </w:rPr>
            </w:pPr>
            <w:r w:rsidRPr="005A07C7">
              <w:rPr>
                <w:rFonts w:cs="Arial"/>
              </w:rPr>
              <w:t>Normal</w:t>
            </w:r>
          </w:p>
        </w:tc>
        <w:tc>
          <w:tcPr>
            <w:tcW w:w="1871" w:type="dxa"/>
            <w:vAlign w:val="center"/>
            <w:tcPrChange w:id="2499" w:author="R4-1902394 PUSCH req with CP-OFDM FR2" w:date="2019-03-05T17:37:00Z">
              <w:tcPr>
                <w:tcW w:w="1282" w:type="dxa"/>
                <w:vAlign w:val="center"/>
              </w:tcPr>
            </w:tcPrChange>
          </w:tcPr>
          <w:p w14:paraId="6D137D54" w14:textId="7C016E57" w:rsidR="004E31AB" w:rsidRPr="005A07C7" w:rsidRDefault="004E31AB" w:rsidP="004E31A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500" w:author="R4-1902394 PUSCH req with CP-OFDM FR2" w:date="2019-03-05T17:38:00Z">
              <w:r>
                <w:rPr>
                  <w:lang w:eastAsia="zh-CN"/>
                </w:rPr>
                <w:t>Low</w:t>
              </w:r>
            </w:ins>
          </w:p>
        </w:tc>
        <w:tc>
          <w:tcPr>
            <w:tcW w:w="1176" w:type="dxa"/>
            <w:vAlign w:val="center"/>
            <w:tcPrChange w:id="2501" w:author="R4-1902394 PUSCH req with CP-OFDM FR2" w:date="2019-03-05T17:37:00Z">
              <w:tcPr>
                <w:tcW w:w="1176" w:type="dxa"/>
                <w:vAlign w:val="center"/>
              </w:tcPr>
            </w:tcPrChange>
          </w:tcPr>
          <w:p w14:paraId="1FBBE7E5" w14:textId="77777777" w:rsidR="004E31AB" w:rsidRPr="005A07C7" w:rsidRDefault="004E31AB" w:rsidP="004E31AB">
            <w:pPr>
              <w:pStyle w:val="TAC"/>
            </w:pPr>
            <w:r w:rsidRPr="005A07C7">
              <w:t>70 %</w:t>
            </w:r>
          </w:p>
        </w:tc>
        <w:tc>
          <w:tcPr>
            <w:tcW w:w="1376" w:type="dxa"/>
            <w:tcPrChange w:id="2502" w:author="R4-1902394 PUSCH req with CP-OFDM FR2" w:date="2019-03-05T17:37:00Z">
              <w:tcPr>
                <w:tcW w:w="850" w:type="dxa"/>
              </w:tcPr>
            </w:tcPrChange>
          </w:tcPr>
          <w:p w14:paraId="06BBF0B8" w14:textId="77777777" w:rsidR="004E31AB" w:rsidRPr="005A07C7" w:rsidRDefault="004E31AB" w:rsidP="004E31AB">
            <w:pPr>
              <w:pStyle w:val="TAC"/>
            </w:pPr>
            <w:r w:rsidRPr="005A07C7">
              <w:t>G-FR2-A4-4</w:t>
            </w:r>
          </w:p>
        </w:tc>
        <w:tc>
          <w:tcPr>
            <w:tcW w:w="992" w:type="dxa"/>
            <w:vAlign w:val="center"/>
            <w:tcPrChange w:id="2503" w:author="R4-1902394 PUSCH req with CP-OFDM FR2" w:date="2019-03-05T17:37:00Z">
              <w:tcPr>
                <w:tcW w:w="1366" w:type="dxa"/>
                <w:vAlign w:val="center"/>
              </w:tcPr>
            </w:tcPrChange>
          </w:tcPr>
          <w:p w14:paraId="730E82FB" w14:textId="77777777" w:rsidR="004E31AB" w:rsidRPr="005A07C7" w:rsidRDefault="004E31AB" w:rsidP="004E31AB">
            <w:pPr>
              <w:pStyle w:val="TAC"/>
            </w:pPr>
            <w:r w:rsidRPr="005A07C7">
              <w:t>1+0</w:t>
            </w:r>
          </w:p>
        </w:tc>
        <w:tc>
          <w:tcPr>
            <w:tcW w:w="992" w:type="dxa"/>
            <w:vAlign w:val="center"/>
            <w:tcPrChange w:id="2504" w:author="R4-1902394 PUSCH req with CP-OFDM FR2" w:date="2019-03-05T17:37:00Z">
              <w:tcPr>
                <w:tcW w:w="944" w:type="dxa"/>
                <w:vAlign w:val="center"/>
              </w:tcPr>
            </w:tcPrChange>
          </w:tcPr>
          <w:p w14:paraId="0EC3C39C" w14:textId="23790D85" w:rsidR="004E31AB" w:rsidRPr="005A07C7" w:rsidRDefault="004E31AB" w:rsidP="004E31AB">
            <w:pPr>
              <w:pStyle w:val="TAC"/>
            </w:pPr>
            <w:ins w:id="2505" w:author="R4-1902394 PUSCH req with CP-OFDM FR2" w:date="2019-03-05T17:39:00Z">
              <w:r>
                <w:t>[11.9]</w:t>
              </w:r>
            </w:ins>
            <w:del w:id="2506" w:author="R4-1902394 PUSCH req with CP-OFDM FR2" w:date="2019-03-05T17:39:00Z">
              <w:r w:rsidRPr="005A07C7" w:rsidDel="00D402D1">
                <w:delText>[TBD]</w:delText>
              </w:r>
            </w:del>
          </w:p>
        </w:tc>
      </w:tr>
      <w:tr w:rsidR="004E31AB" w:rsidRPr="005A07C7" w14:paraId="2A2E5E74" w14:textId="77777777" w:rsidTr="00204DC7">
        <w:trPr>
          <w:trHeight w:val="105"/>
          <w:trPrChange w:id="2507" w:author="R4-1902394 PUSCH req with CP-OFDM FR2" w:date="2019-03-05T17:37:00Z">
            <w:trPr>
              <w:trHeight w:val="105"/>
            </w:trPr>
          </w:trPrChange>
        </w:trPr>
        <w:tc>
          <w:tcPr>
            <w:tcW w:w="1007" w:type="dxa"/>
            <w:vMerge/>
            <w:vAlign w:val="center"/>
            <w:tcPrChange w:id="2508" w:author="R4-1902394 PUSCH req with CP-OFDM FR2" w:date="2019-03-05T17:37:00Z">
              <w:tcPr>
                <w:tcW w:w="1007" w:type="dxa"/>
                <w:vMerge/>
                <w:vAlign w:val="center"/>
              </w:tcPr>
            </w:tcPrChange>
          </w:tcPr>
          <w:p w14:paraId="6CDF6D56" w14:textId="77777777" w:rsidR="004E31AB" w:rsidRPr="005A07C7" w:rsidRDefault="004E31AB" w:rsidP="004E31AB">
            <w:pPr>
              <w:pStyle w:val="TAC"/>
            </w:pPr>
          </w:p>
        </w:tc>
        <w:tc>
          <w:tcPr>
            <w:tcW w:w="1511" w:type="dxa"/>
            <w:vMerge/>
            <w:vAlign w:val="center"/>
            <w:tcPrChange w:id="2509" w:author="R4-1902394 PUSCH req with CP-OFDM FR2" w:date="2019-03-05T17:37:00Z">
              <w:tcPr>
                <w:tcW w:w="2187" w:type="dxa"/>
                <w:vMerge/>
                <w:vAlign w:val="center"/>
              </w:tcPr>
            </w:tcPrChange>
          </w:tcPr>
          <w:p w14:paraId="52727CE5" w14:textId="77777777" w:rsidR="004E31AB" w:rsidRPr="005A07C7" w:rsidRDefault="004E31AB" w:rsidP="004E31AB">
            <w:pPr>
              <w:pStyle w:val="TAC"/>
            </w:pPr>
          </w:p>
        </w:tc>
        <w:tc>
          <w:tcPr>
            <w:tcW w:w="822" w:type="dxa"/>
            <w:vAlign w:val="center"/>
            <w:tcPrChange w:id="2510" w:author="R4-1902394 PUSCH req with CP-OFDM FR2" w:date="2019-03-05T17:37:00Z">
              <w:tcPr>
                <w:tcW w:w="822" w:type="dxa"/>
                <w:vAlign w:val="center"/>
              </w:tcPr>
            </w:tcPrChange>
          </w:tcPr>
          <w:p w14:paraId="0D2E3263" w14:textId="77777777" w:rsidR="004E31AB" w:rsidRPr="005A07C7" w:rsidRDefault="004E31AB" w:rsidP="004E31AB">
            <w:pPr>
              <w:pStyle w:val="TAC"/>
              <w:rPr>
                <w:rFonts w:cs="Arial"/>
              </w:rPr>
            </w:pPr>
            <w:r w:rsidRPr="005A07C7">
              <w:rPr>
                <w:rFonts w:cs="Arial"/>
              </w:rPr>
              <w:t>Normal</w:t>
            </w:r>
          </w:p>
        </w:tc>
        <w:tc>
          <w:tcPr>
            <w:tcW w:w="1871" w:type="dxa"/>
            <w:vAlign w:val="center"/>
            <w:tcPrChange w:id="2511" w:author="R4-1902394 PUSCH req with CP-OFDM FR2" w:date="2019-03-05T17:37:00Z">
              <w:tcPr>
                <w:tcW w:w="1282" w:type="dxa"/>
                <w:vAlign w:val="center"/>
              </w:tcPr>
            </w:tcPrChange>
          </w:tcPr>
          <w:p w14:paraId="404FC799" w14:textId="642A3710" w:rsidR="004E31AB" w:rsidRPr="005A07C7" w:rsidRDefault="004E31AB" w:rsidP="004E31AB">
            <w:pPr>
              <w:pStyle w:val="TAC"/>
            </w:pPr>
            <w:r w:rsidRPr="005A07C7">
              <w:t>TDL</w:t>
            </w:r>
            <w:r w:rsidRPr="005A07C7">
              <w:rPr>
                <w:rFonts w:hint="eastAsia"/>
                <w:lang w:eastAsia="zh-CN"/>
              </w:rPr>
              <w:t>A30</w:t>
            </w:r>
            <w:r w:rsidRPr="005A07C7">
              <w:t>-</w:t>
            </w:r>
            <w:r w:rsidRPr="005A07C7">
              <w:rPr>
                <w:rFonts w:hint="eastAsia"/>
                <w:lang w:eastAsia="zh-CN"/>
              </w:rPr>
              <w:t xml:space="preserve">75 </w:t>
            </w:r>
            <w:ins w:id="2512" w:author="R4-1902394 PUSCH req with CP-OFDM FR2" w:date="2019-03-05T17:38:00Z">
              <w:r>
                <w:rPr>
                  <w:lang w:eastAsia="zh-CN"/>
                </w:rPr>
                <w:t>Low</w:t>
              </w:r>
            </w:ins>
          </w:p>
        </w:tc>
        <w:tc>
          <w:tcPr>
            <w:tcW w:w="1176" w:type="dxa"/>
            <w:vAlign w:val="center"/>
            <w:tcPrChange w:id="2513" w:author="R4-1902394 PUSCH req with CP-OFDM FR2" w:date="2019-03-05T17:37:00Z">
              <w:tcPr>
                <w:tcW w:w="1176" w:type="dxa"/>
                <w:vAlign w:val="center"/>
              </w:tcPr>
            </w:tcPrChange>
          </w:tcPr>
          <w:p w14:paraId="4FA904EF" w14:textId="77777777" w:rsidR="004E31AB" w:rsidRPr="005A07C7" w:rsidRDefault="004E31AB" w:rsidP="004E31AB">
            <w:pPr>
              <w:pStyle w:val="TAC"/>
            </w:pPr>
            <w:r w:rsidRPr="005A07C7">
              <w:t>70 %</w:t>
            </w:r>
          </w:p>
        </w:tc>
        <w:tc>
          <w:tcPr>
            <w:tcW w:w="1376" w:type="dxa"/>
            <w:tcPrChange w:id="2514" w:author="R4-1902394 PUSCH req with CP-OFDM FR2" w:date="2019-03-05T17:37:00Z">
              <w:tcPr>
                <w:tcW w:w="850" w:type="dxa"/>
              </w:tcPr>
            </w:tcPrChange>
          </w:tcPr>
          <w:p w14:paraId="222F2230" w14:textId="77777777" w:rsidR="004E31AB" w:rsidRPr="005A07C7" w:rsidRDefault="004E31AB" w:rsidP="004E31AB">
            <w:pPr>
              <w:pStyle w:val="TAC"/>
            </w:pPr>
            <w:r w:rsidRPr="005A07C7">
              <w:t>G-FR2-A5-4</w:t>
            </w:r>
          </w:p>
        </w:tc>
        <w:tc>
          <w:tcPr>
            <w:tcW w:w="992" w:type="dxa"/>
            <w:vAlign w:val="center"/>
            <w:tcPrChange w:id="2515" w:author="R4-1902394 PUSCH req with CP-OFDM FR2" w:date="2019-03-05T17:37:00Z">
              <w:tcPr>
                <w:tcW w:w="1366" w:type="dxa"/>
                <w:vAlign w:val="center"/>
              </w:tcPr>
            </w:tcPrChange>
          </w:tcPr>
          <w:p w14:paraId="053F4B5B" w14:textId="77777777" w:rsidR="004E31AB" w:rsidRPr="005A07C7" w:rsidRDefault="004E31AB" w:rsidP="004E31AB">
            <w:pPr>
              <w:pStyle w:val="TAC"/>
            </w:pPr>
            <w:r w:rsidRPr="005A07C7">
              <w:t>1+0</w:t>
            </w:r>
          </w:p>
        </w:tc>
        <w:tc>
          <w:tcPr>
            <w:tcW w:w="992" w:type="dxa"/>
            <w:vAlign w:val="center"/>
            <w:tcPrChange w:id="2516" w:author="R4-1902394 PUSCH req with CP-OFDM FR2" w:date="2019-03-05T17:37:00Z">
              <w:tcPr>
                <w:tcW w:w="944" w:type="dxa"/>
                <w:vAlign w:val="center"/>
              </w:tcPr>
            </w:tcPrChange>
          </w:tcPr>
          <w:p w14:paraId="683A9336" w14:textId="3C47901F" w:rsidR="004E31AB" w:rsidRPr="005A07C7" w:rsidRDefault="004E31AB" w:rsidP="004E31AB">
            <w:pPr>
              <w:pStyle w:val="TAC"/>
            </w:pPr>
            <w:ins w:id="2517" w:author="R4-1902394 PUSCH req with CP-OFDM FR2" w:date="2019-03-05T17:39:00Z">
              <w:r>
                <w:t>[14.4]</w:t>
              </w:r>
            </w:ins>
            <w:del w:id="2518" w:author="R4-1902394 PUSCH req with CP-OFDM FR2" w:date="2019-03-05T17:39:00Z">
              <w:r w:rsidRPr="005A07C7" w:rsidDel="00D402D1">
                <w:delText>[TBD]</w:delText>
              </w:r>
            </w:del>
          </w:p>
        </w:tc>
      </w:tr>
      <w:tr w:rsidR="004E31AB" w:rsidRPr="005A07C7" w14:paraId="31BBE3D7" w14:textId="77777777" w:rsidTr="00204DC7">
        <w:trPr>
          <w:trHeight w:val="105"/>
          <w:trPrChange w:id="2519" w:author="R4-1902394 PUSCH req with CP-OFDM FR2" w:date="2019-03-05T17:37:00Z">
            <w:trPr>
              <w:trHeight w:val="105"/>
            </w:trPr>
          </w:trPrChange>
        </w:trPr>
        <w:tc>
          <w:tcPr>
            <w:tcW w:w="1007" w:type="dxa"/>
            <w:vAlign w:val="center"/>
            <w:tcPrChange w:id="2520" w:author="R4-1902394 PUSCH req with CP-OFDM FR2" w:date="2019-03-05T17:37:00Z">
              <w:tcPr>
                <w:tcW w:w="1007" w:type="dxa"/>
                <w:vAlign w:val="center"/>
              </w:tcPr>
            </w:tcPrChange>
          </w:tcPr>
          <w:p w14:paraId="4FEA47D4" w14:textId="77777777" w:rsidR="004E31AB" w:rsidRPr="005A07C7" w:rsidRDefault="004E31AB" w:rsidP="004E31AB">
            <w:pPr>
              <w:pStyle w:val="TAC"/>
            </w:pPr>
            <w:r w:rsidRPr="005A07C7">
              <w:t>2</w:t>
            </w:r>
          </w:p>
        </w:tc>
        <w:tc>
          <w:tcPr>
            <w:tcW w:w="1511" w:type="dxa"/>
            <w:vMerge/>
            <w:vAlign w:val="center"/>
            <w:tcPrChange w:id="2521" w:author="R4-1902394 PUSCH req with CP-OFDM FR2" w:date="2019-03-05T17:37:00Z">
              <w:tcPr>
                <w:tcW w:w="2187" w:type="dxa"/>
                <w:vMerge/>
                <w:vAlign w:val="center"/>
              </w:tcPr>
            </w:tcPrChange>
          </w:tcPr>
          <w:p w14:paraId="69D278FD" w14:textId="77777777" w:rsidR="004E31AB" w:rsidRPr="005A07C7" w:rsidRDefault="004E31AB" w:rsidP="004E31AB">
            <w:pPr>
              <w:pStyle w:val="TAC"/>
            </w:pPr>
          </w:p>
        </w:tc>
        <w:tc>
          <w:tcPr>
            <w:tcW w:w="822" w:type="dxa"/>
            <w:vAlign w:val="center"/>
            <w:tcPrChange w:id="2522" w:author="R4-1902394 PUSCH req with CP-OFDM FR2" w:date="2019-03-05T17:37:00Z">
              <w:tcPr>
                <w:tcW w:w="822" w:type="dxa"/>
                <w:vAlign w:val="center"/>
              </w:tcPr>
            </w:tcPrChange>
          </w:tcPr>
          <w:p w14:paraId="4A786E1B" w14:textId="77777777" w:rsidR="004E31AB" w:rsidRPr="005A07C7" w:rsidRDefault="004E31AB" w:rsidP="004E31AB">
            <w:pPr>
              <w:pStyle w:val="TAC"/>
              <w:rPr>
                <w:rFonts w:cs="Arial"/>
              </w:rPr>
            </w:pPr>
            <w:r w:rsidRPr="005A07C7">
              <w:rPr>
                <w:rFonts w:cs="Arial"/>
              </w:rPr>
              <w:t>Normal</w:t>
            </w:r>
          </w:p>
        </w:tc>
        <w:tc>
          <w:tcPr>
            <w:tcW w:w="1871" w:type="dxa"/>
            <w:vAlign w:val="center"/>
            <w:tcPrChange w:id="2523" w:author="R4-1902394 PUSCH req with CP-OFDM FR2" w:date="2019-03-05T17:37:00Z">
              <w:tcPr>
                <w:tcW w:w="1282" w:type="dxa"/>
                <w:vAlign w:val="center"/>
              </w:tcPr>
            </w:tcPrChange>
          </w:tcPr>
          <w:p w14:paraId="0924E6BE" w14:textId="5D7B82B0" w:rsidR="004E31AB" w:rsidRPr="005A07C7" w:rsidRDefault="004E31AB" w:rsidP="004E31AB">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ins w:id="2524" w:author="R4-1902394 PUSCH req with CP-OFDM FR2" w:date="2019-03-05T17:38:00Z">
              <w:r>
                <w:rPr>
                  <w:lang w:eastAsia="zh-CN"/>
                </w:rPr>
                <w:t>Low</w:t>
              </w:r>
            </w:ins>
          </w:p>
        </w:tc>
        <w:tc>
          <w:tcPr>
            <w:tcW w:w="1176" w:type="dxa"/>
            <w:vAlign w:val="center"/>
            <w:tcPrChange w:id="2525" w:author="R4-1902394 PUSCH req with CP-OFDM FR2" w:date="2019-03-05T17:37:00Z">
              <w:tcPr>
                <w:tcW w:w="1176" w:type="dxa"/>
                <w:vAlign w:val="center"/>
              </w:tcPr>
            </w:tcPrChange>
          </w:tcPr>
          <w:p w14:paraId="67B4ADD6" w14:textId="77777777" w:rsidR="004E31AB" w:rsidRPr="005A07C7" w:rsidRDefault="004E31AB" w:rsidP="004E31AB">
            <w:pPr>
              <w:pStyle w:val="TAC"/>
            </w:pPr>
            <w:r w:rsidRPr="005A07C7">
              <w:t>70 %</w:t>
            </w:r>
          </w:p>
        </w:tc>
        <w:tc>
          <w:tcPr>
            <w:tcW w:w="1376" w:type="dxa"/>
            <w:vAlign w:val="center"/>
            <w:tcPrChange w:id="2526" w:author="R4-1902394 PUSCH req with CP-OFDM FR2" w:date="2019-03-05T17:37:00Z">
              <w:tcPr>
                <w:tcW w:w="850" w:type="dxa"/>
                <w:vAlign w:val="center"/>
              </w:tcPr>
            </w:tcPrChange>
          </w:tcPr>
          <w:p w14:paraId="197DC808" w14:textId="77777777" w:rsidR="004E31AB" w:rsidRPr="005A07C7" w:rsidRDefault="004E31AB" w:rsidP="004E31AB">
            <w:pPr>
              <w:pStyle w:val="TAC"/>
            </w:pPr>
            <w:r w:rsidRPr="005A07C7">
              <w:t>G-FR2-A3-9</w:t>
            </w:r>
          </w:p>
        </w:tc>
        <w:tc>
          <w:tcPr>
            <w:tcW w:w="992" w:type="dxa"/>
            <w:vAlign w:val="center"/>
            <w:tcPrChange w:id="2527" w:author="R4-1902394 PUSCH req with CP-OFDM FR2" w:date="2019-03-05T17:37:00Z">
              <w:tcPr>
                <w:tcW w:w="1366" w:type="dxa"/>
                <w:vAlign w:val="center"/>
              </w:tcPr>
            </w:tcPrChange>
          </w:tcPr>
          <w:p w14:paraId="096F93DB" w14:textId="77777777" w:rsidR="004E31AB" w:rsidRPr="005A07C7" w:rsidRDefault="004E31AB" w:rsidP="004E31AB">
            <w:pPr>
              <w:pStyle w:val="TAC"/>
            </w:pPr>
            <w:r w:rsidRPr="005A07C7">
              <w:t>1+0</w:t>
            </w:r>
          </w:p>
        </w:tc>
        <w:tc>
          <w:tcPr>
            <w:tcW w:w="992" w:type="dxa"/>
            <w:vAlign w:val="center"/>
            <w:tcPrChange w:id="2528" w:author="R4-1902394 PUSCH req with CP-OFDM FR2" w:date="2019-03-05T17:37:00Z">
              <w:tcPr>
                <w:tcW w:w="944" w:type="dxa"/>
                <w:vAlign w:val="center"/>
              </w:tcPr>
            </w:tcPrChange>
          </w:tcPr>
          <w:p w14:paraId="1887EDD6" w14:textId="22BA6AA3" w:rsidR="004E31AB" w:rsidRPr="005A07C7" w:rsidRDefault="004E31AB" w:rsidP="004E31AB">
            <w:pPr>
              <w:pStyle w:val="TAC"/>
            </w:pPr>
            <w:ins w:id="2529" w:author="R4-1902394 PUSCH req with CP-OFDM FR2" w:date="2019-03-05T17:39:00Z">
              <w:r>
                <w:t>[2.3]</w:t>
              </w:r>
            </w:ins>
            <w:del w:id="2530" w:author="R4-1902394 PUSCH req with CP-OFDM FR2" w:date="2019-03-05T17:39:00Z">
              <w:r w:rsidRPr="005A07C7" w:rsidDel="00D402D1">
                <w:delText>[TBD]</w:delText>
              </w:r>
            </w:del>
          </w:p>
        </w:tc>
      </w:tr>
    </w:tbl>
    <w:p w14:paraId="10207252" w14:textId="77777777" w:rsidR="006645AA" w:rsidRPr="005A07C7" w:rsidRDefault="006645AA" w:rsidP="006645AA"/>
    <w:p w14:paraId="47CE64A4" w14:textId="77777777" w:rsidR="006645AA" w:rsidRPr="005A07C7" w:rsidRDefault="006645AA" w:rsidP="006645AA">
      <w:pPr>
        <w:pStyle w:val="TH"/>
        <w:rPr>
          <w:lang w:eastAsia="zh-CN"/>
        </w:rPr>
      </w:pPr>
      <w:r w:rsidRPr="005A07C7">
        <w:t>Table 11.2.2.1.2-5: Minimum requirements for PUSCH, 200 MHz channel bandwidth</w:t>
      </w:r>
      <w:r w:rsidRPr="005A07C7">
        <w:rPr>
          <w:lang w:eastAsia="zh-CN"/>
        </w:rPr>
        <w:t>, 120 kHz SCS</w:t>
      </w:r>
    </w:p>
    <w:tbl>
      <w:tblPr>
        <w:tblStyle w:val="TableGrid"/>
        <w:tblW w:w="9747" w:type="dxa"/>
        <w:tblLayout w:type="fixed"/>
        <w:tblLook w:val="04A0" w:firstRow="1" w:lastRow="0" w:firstColumn="1" w:lastColumn="0" w:noHBand="0" w:noVBand="1"/>
        <w:tblPrChange w:id="2531" w:author="R4-1902394 PUSCH req with CP-OFDM FR2" w:date="2019-03-05T17:38:00Z">
          <w:tblPr>
            <w:tblStyle w:val="TableGrid"/>
            <w:tblW w:w="9634" w:type="dxa"/>
            <w:tblLook w:val="04A0" w:firstRow="1" w:lastRow="0" w:firstColumn="1" w:lastColumn="0" w:noHBand="0" w:noVBand="1"/>
          </w:tblPr>
        </w:tblPrChange>
      </w:tblPr>
      <w:tblGrid>
        <w:gridCol w:w="1007"/>
        <w:gridCol w:w="1511"/>
        <w:gridCol w:w="822"/>
        <w:gridCol w:w="1871"/>
        <w:gridCol w:w="1176"/>
        <w:gridCol w:w="1376"/>
        <w:gridCol w:w="992"/>
        <w:gridCol w:w="992"/>
        <w:tblGridChange w:id="2532">
          <w:tblGrid>
            <w:gridCol w:w="1007"/>
            <w:gridCol w:w="2187"/>
            <w:gridCol w:w="822"/>
            <w:gridCol w:w="1282"/>
            <w:gridCol w:w="1176"/>
            <w:gridCol w:w="850"/>
            <w:gridCol w:w="1366"/>
            <w:gridCol w:w="944"/>
          </w:tblGrid>
        </w:tblGridChange>
      </w:tblGrid>
      <w:tr w:rsidR="005A07C7" w:rsidRPr="005A07C7" w14:paraId="5344A6EB" w14:textId="77777777" w:rsidTr="00204DC7">
        <w:tc>
          <w:tcPr>
            <w:tcW w:w="1007" w:type="dxa"/>
            <w:tcPrChange w:id="2533" w:author="R4-1902394 PUSCH req with CP-OFDM FR2" w:date="2019-03-05T17:38:00Z">
              <w:tcPr>
                <w:tcW w:w="1007" w:type="dxa"/>
              </w:tcPr>
            </w:tcPrChange>
          </w:tcPr>
          <w:p w14:paraId="53F7D1E7"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511" w:type="dxa"/>
            <w:tcPrChange w:id="2534" w:author="R4-1902394 PUSCH req with CP-OFDM FR2" w:date="2019-03-05T17:38:00Z">
              <w:tcPr>
                <w:tcW w:w="2187" w:type="dxa"/>
              </w:tcPr>
            </w:tcPrChange>
          </w:tcPr>
          <w:p w14:paraId="653C5B17" w14:textId="77777777" w:rsidR="006645AA" w:rsidRPr="005A07C7" w:rsidRDefault="006645AA" w:rsidP="006645AA">
            <w:pPr>
              <w:pStyle w:val="TAH"/>
              <w:rPr>
                <w:rFonts w:cs="Arial"/>
              </w:rPr>
            </w:pPr>
            <w:r w:rsidRPr="005A07C7">
              <w:rPr>
                <w:rFonts w:cs="Arial"/>
              </w:rPr>
              <w:t>Number of demodulation branches</w:t>
            </w:r>
          </w:p>
        </w:tc>
        <w:tc>
          <w:tcPr>
            <w:tcW w:w="822" w:type="dxa"/>
            <w:tcPrChange w:id="2535" w:author="R4-1902394 PUSCH req with CP-OFDM FR2" w:date="2019-03-05T17:38:00Z">
              <w:tcPr>
                <w:tcW w:w="822" w:type="dxa"/>
              </w:tcPr>
            </w:tcPrChange>
          </w:tcPr>
          <w:p w14:paraId="577F68D5" w14:textId="77777777" w:rsidR="006645AA" w:rsidRPr="005A07C7" w:rsidRDefault="006645AA" w:rsidP="006645AA">
            <w:pPr>
              <w:pStyle w:val="TAH"/>
              <w:rPr>
                <w:rFonts w:cs="Arial"/>
              </w:rPr>
            </w:pPr>
            <w:r w:rsidRPr="005A07C7">
              <w:rPr>
                <w:rFonts w:cs="Arial"/>
              </w:rPr>
              <w:t>Cyclic prefix</w:t>
            </w:r>
          </w:p>
        </w:tc>
        <w:tc>
          <w:tcPr>
            <w:tcW w:w="1871" w:type="dxa"/>
            <w:tcPrChange w:id="2536" w:author="R4-1902394 PUSCH req with CP-OFDM FR2" w:date="2019-03-05T17:38:00Z">
              <w:tcPr>
                <w:tcW w:w="1282" w:type="dxa"/>
              </w:tcPr>
            </w:tcPrChange>
          </w:tcPr>
          <w:p w14:paraId="4DE5874C" w14:textId="003BEDA1" w:rsidR="006645AA" w:rsidRPr="005A07C7" w:rsidRDefault="006645AA" w:rsidP="006645AA">
            <w:pPr>
              <w:pStyle w:val="TAH"/>
              <w:rPr>
                <w:rFonts w:cs="Arial"/>
                <w:lang w:val="fr-FR"/>
              </w:rPr>
            </w:pPr>
            <w:r w:rsidRPr="005A07C7">
              <w:rPr>
                <w:rFonts w:cs="Arial"/>
                <w:lang w:val="fr-FR"/>
              </w:rPr>
              <w:t>Propagation conditions</w:t>
            </w:r>
            <w:r w:rsidRPr="005A07C7">
              <w:rPr>
                <w:rFonts w:cs="Arial"/>
                <w:lang w:val="fr-FR" w:eastAsia="zh-CN"/>
              </w:rPr>
              <w:t xml:space="preserve"> </w:t>
            </w:r>
            <w:r w:rsidRPr="005A07C7">
              <w:rPr>
                <w:rFonts w:cs="Arial"/>
                <w:lang w:val="fr-FR"/>
              </w:rPr>
              <w:t xml:space="preserve">and </w:t>
            </w:r>
            <w:r w:rsidRPr="005A07C7">
              <w:rPr>
                <w:rFonts w:cs="Arial"/>
                <w:lang w:val="fr-FR" w:eastAsia="zh-CN"/>
              </w:rPr>
              <w:t>c</w:t>
            </w:r>
            <w:r w:rsidRPr="005A07C7">
              <w:rPr>
                <w:rFonts w:cs="Arial"/>
                <w:lang w:val="fr-FR"/>
              </w:rPr>
              <w:t xml:space="preserve">orrelation </w:t>
            </w:r>
            <w:r w:rsidRPr="005A07C7">
              <w:rPr>
                <w:rFonts w:cs="Arial"/>
                <w:lang w:val="fr-FR" w:eastAsia="zh-CN"/>
              </w:rPr>
              <w:t>m</w:t>
            </w:r>
            <w:r w:rsidRPr="005A07C7">
              <w:rPr>
                <w:rFonts w:cs="Arial"/>
                <w:lang w:val="fr-FR"/>
              </w:rPr>
              <w:t xml:space="preserve">atrix (Annex </w:t>
            </w:r>
            <w:del w:id="2537" w:author="R4-1902394 PUSCH req with CP-OFDM FR2" w:date="2019-03-05T17:31:00Z">
              <w:r w:rsidRPr="005A07C7" w:rsidDel="00275B6B">
                <w:rPr>
                  <w:rFonts w:cs="Arial"/>
                  <w:lang w:val="fr-FR"/>
                </w:rPr>
                <w:delText>TBD</w:delText>
              </w:r>
            </w:del>
            <w:ins w:id="2538" w:author="R4-1902394 PUSCH req with CP-OFDM FR2" w:date="2019-03-05T17:31:00Z">
              <w:r w:rsidR="00275B6B">
                <w:rPr>
                  <w:rFonts w:cs="Arial"/>
                  <w:lang w:val="fr-FR"/>
                </w:rPr>
                <w:t>G</w:t>
              </w:r>
            </w:ins>
            <w:r w:rsidRPr="005A07C7">
              <w:rPr>
                <w:rFonts w:cs="Arial"/>
                <w:lang w:val="fr-FR"/>
              </w:rPr>
              <w:t>)</w:t>
            </w:r>
          </w:p>
        </w:tc>
        <w:tc>
          <w:tcPr>
            <w:tcW w:w="1176" w:type="dxa"/>
            <w:tcPrChange w:id="2539" w:author="R4-1902394 PUSCH req with CP-OFDM FR2" w:date="2019-03-05T17:38:00Z">
              <w:tcPr>
                <w:tcW w:w="1176" w:type="dxa"/>
              </w:tcPr>
            </w:tcPrChange>
          </w:tcPr>
          <w:p w14:paraId="7984593B" w14:textId="77777777" w:rsidR="006645AA" w:rsidRPr="005A07C7" w:rsidRDefault="006645AA" w:rsidP="006645AA">
            <w:pPr>
              <w:pStyle w:val="TAH"/>
              <w:rPr>
                <w:rFonts w:cs="Arial"/>
              </w:rPr>
            </w:pPr>
            <w:r w:rsidRPr="005A07C7">
              <w:rPr>
                <w:rFonts w:cs="Arial"/>
              </w:rPr>
              <w:t>Fraction of maximum throughput</w:t>
            </w:r>
          </w:p>
        </w:tc>
        <w:tc>
          <w:tcPr>
            <w:tcW w:w="1376" w:type="dxa"/>
            <w:tcPrChange w:id="2540" w:author="R4-1902394 PUSCH req with CP-OFDM FR2" w:date="2019-03-05T17:38:00Z">
              <w:tcPr>
                <w:tcW w:w="850" w:type="dxa"/>
              </w:tcPr>
            </w:tcPrChange>
          </w:tcPr>
          <w:p w14:paraId="6560187A" w14:textId="77777777" w:rsidR="006645AA" w:rsidRPr="005A07C7" w:rsidRDefault="006645AA" w:rsidP="006645AA">
            <w:pPr>
              <w:pStyle w:val="TAH"/>
              <w:rPr>
                <w:rFonts w:cs="Arial"/>
              </w:rPr>
            </w:pPr>
            <w:r w:rsidRPr="005A07C7">
              <w:rPr>
                <w:rFonts w:cs="Arial"/>
              </w:rPr>
              <w:t>FRC</w:t>
            </w:r>
            <w:r w:rsidRPr="005A07C7">
              <w:rPr>
                <w:rFonts w:cs="Arial"/>
              </w:rPr>
              <w:br/>
              <w:t>(Annex A)</w:t>
            </w:r>
          </w:p>
        </w:tc>
        <w:tc>
          <w:tcPr>
            <w:tcW w:w="992" w:type="dxa"/>
            <w:tcPrChange w:id="2541" w:author="R4-1902394 PUSCH req with CP-OFDM FR2" w:date="2019-03-05T17:38:00Z">
              <w:tcPr>
                <w:tcW w:w="1366" w:type="dxa"/>
              </w:tcPr>
            </w:tcPrChange>
          </w:tcPr>
          <w:p w14:paraId="3297FDD4" w14:textId="77777777" w:rsidR="006645AA" w:rsidRPr="005A07C7" w:rsidRDefault="006645AA" w:rsidP="006645AA">
            <w:pPr>
              <w:pStyle w:val="TAH"/>
              <w:rPr>
                <w:rFonts w:cs="Arial"/>
              </w:rPr>
            </w:pPr>
            <w:r w:rsidRPr="005A07C7">
              <w:rPr>
                <w:rFonts w:cs="Arial"/>
              </w:rPr>
              <w:t>DMRS configuration</w:t>
            </w:r>
          </w:p>
        </w:tc>
        <w:tc>
          <w:tcPr>
            <w:tcW w:w="992" w:type="dxa"/>
            <w:tcPrChange w:id="2542" w:author="R4-1902394 PUSCH req with CP-OFDM FR2" w:date="2019-03-05T17:38:00Z">
              <w:tcPr>
                <w:tcW w:w="944" w:type="dxa"/>
              </w:tcPr>
            </w:tcPrChange>
          </w:tcPr>
          <w:p w14:paraId="0BF16B03" w14:textId="77777777" w:rsidR="006645AA" w:rsidRPr="005A07C7" w:rsidRDefault="006645AA" w:rsidP="006645AA">
            <w:pPr>
              <w:pStyle w:val="TAH"/>
              <w:rPr>
                <w:rFonts w:cs="Arial"/>
              </w:rPr>
            </w:pPr>
            <w:r w:rsidRPr="005A07C7">
              <w:rPr>
                <w:rFonts w:cs="Arial"/>
              </w:rPr>
              <w:t>SNR</w:t>
            </w:r>
          </w:p>
          <w:p w14:paraId="47A30005" w14:textId="77777777" w:rsidR="006645AA" w:rsidRPr="005A07C7" w:rsidRDefault="006645AA" w:rsidP="006645AA">
            <w:pPr>
              <w:pStyle w:val="TAH"/>
              <w:rPr>
                <w:rFonts w:cs="Arial"/>
              </w:rPr>
            </w:pPr>
            <w:r w:rsidRPr="005A07C7">
              <w:rPr>
                <w:rFonts w:cs="Arial"/>
              </w:rPr>
              <w:t>(dB)</w:t>
            </w:r>
          </w:p>
        </w:tc>
      </w:tr>
      <w:tr w:rsidR="00B46B09" w:rsidRPr="005A07C7" w14:paraId="79964FC8" w14:textId="77777777" w:rsidTr="00204DC7">
        <w:trPr>
          <w:trHeight w:val="105"/>
          <w:trPrChange w:id="2543" w:author="R4-1902394 PUSCH req with CP-OFDM FR2" w:date="2019-03-05T17:38:00Z">
            <w:trPr>
              <w:trHeight w:val="105"/>
            </w:trPr>
          </w:trPrChange>
        </w:trPr>
        <w:tc>
          <w:tcPr>
            <w:tcW w:w="1007" w:type="dxa"/>
            <w:vMerge w:val="restart"/>
            <w:vAlign w:val="center"/>
            <w:tcPrChange w:id="2544" w:author="R4-1902394 PUSCH req with CP-OFDM FR2" w:date="2019-03-05T17:38:00Z">
              <w:tcPr>
                <w:tcW w:w="1007" w:type="dxa"/>
                <w:vMerge w:val="restart"/>
                <w:vAlign w:val="center"/>
              </w:tcPr>
            </w:tcPrChange>
          </w:tcPr>
          <w:p w14:paraId="0BC45CD1" w14:textId="77777777" w:rsidR="00B46B09" w:rsidRPr="005A07C7" w:rsidRDefault="00B46B09" w:rsidP="00B46B09">
            <w:pPr>
              <w:pStyle w:val="TAC"/>
            </w:pPr>
            <w:r w:rsidRPr="005A07C7">
              <w:t>1</w:t>
            </w:r>
          </w:p>
        </w:tc>
        <w:tc>
          <w:tcPr>
            <w:tcW w:w="1511" w:type="dxa"/>
            <w:vMerge w:val="restart"/>
            <w:vAlign w:val="center"/>
            <w:tcPrChange w:id="2545" w:author="R4-1902394 PUSCH req with CP-OFDM FR2" w:date="2019-03-05T17:38:00Z">
              <w:tcPr>
                <w:tcW w:w="2187" w:type="dxa"/>
                <w:vMerge w:val="restart"/>
                <w:vAlign w:val="center"/>
              </w:tcPr>
            </w:tcPrChange>
          </w:tcPr>
          <w:p w14:paraId="0729706E" w14:textId="77777777" w:rsidR="00B46B09" w:rsidRPr="005A07C7" w:rsidRDefault="00B46B09" w:rsidP="00B46B09">
            <w:pPr>
              <w:pStyle w:val="TAC"/>
            </w:pPr>
            <w:r w:rsidRPr="005A07C7">
              <w:t>2</w:t>
            </w:r>
          </w:p>
        </w:tc>
        <w:tc>
          <w:tcPr>
            <w:tcW w:w="822" w:type="dxa"/>
            <w:vAlign w:val="center"/>
            <w:tcPrChange w:id="2546" w:author="R4-1902394 PUSCH req with CP-OFDM FR2" w:date="2019-03-05T17:38:00Z">
              <w:tcPr>
                <w:tcW w:w="822" w:type="dxa"/>
                <w:vAlign w:val="center"/>
              </w:tcPr>
            </w:tcPrChange>
          </w:tcPr>
          <w:p w14:paraId="5BCAEFC5" w14:textId="77777777" w:rsidR="00B46B09" w:rsidRPr="005A07C7" w:rsidRDefault="00B46B09" w:rsidP="00B46B09">
            <w:pPr>
              <w:pStyle w:val="TAC"/>
              <w:rPr>
                <w:rFonts w:cs="Arial"/>
              </w:rPr>
            </w:pPr>
            <w:r w:rsidRPr="005A07C7">
              <w:rPr>
                <w:rFonts w:cs="Arial"/>
              </w:rPr>
              <w:t>Normal</w:t>
            </w:r>
          </w:p>
        </w:tc>
        <w:tc>
          <w:tcPr>
            <w:tcW w:w="1871" w:type="dxa"/>
            <w:vAlign w:val="center"/>
            <w:tcPrChange w:id="2547" w:author="R4-1902394 PUSCH req with CP-OFDM FR2" w:date="2019-03-05T17:38:00Z">
              <w:tcPr>
                <w:tcW w:w="1282" w:type="dxa"/>
                <w:vAlign w:val="center"/>
              </w:tcPr>
            </w:tcPrChange>
          </w:tcPr>
          <w:p w14:paraId="135D412B" w14:textId="77777777" w:rsidR="00B46B09" w:rsidRPr="005A07C7" w:rsidRDefault="00B46B09" w:rsidP="00B46B0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Change w:id="2548" w:author="R4-1902394 PUSCH req with CP-OFDM FR2" w:date="2019-03-05T17:38:00Z">
              <w:tcPr>
                <w:tcW w:w="1176" w:type="dxa"/>
                <w:vAlign w:val="center"/>
              </w:tcPr>
            </w:tcPrChange>
          </w:tcPr>
          <w:p w14:paraId="7B99D7F9" w14:textId="77777777" w:rsidR="00B46B09" w:rsidRPr="005A07C7" w:rsidRDefault="00B46B09" w:rsidP="00B46B09">
            <w:pPr>
              <w:pStyle w:val="TAC"/>
            </w:pPr>
            <w:r w:rsidRPr="005A07C7">
              <w:t>70 %</w:t>
            </w:r>
          </w:p>
        </w:tc>
        <w:tc>
          <w:tcPr>
            <w:tcW w:w="1376" w:type="dxa"/>
            <w:tcPrChange w:id="2549" w:author="R4-1902394 PUSCH req with CP-OFDM FR2" w:date="2019-03-05T17:38:00Z">
              <w:tcPr>
                <w:tcW w:w="850" w:type="dxa"/>
              </w:tcPr>
            </w:tcPrChange>
          </w:tcPr>
          <w:p w14:paraId="57FF64FD" w14:textId="77777777" w:rsidR="00B46B09" w:rsidRPr="005A07C7" w:rsidRDefault="00B46B09" w:rsidP="00B46B09">
            <w:pPr>
              <w:pStyle w:val="TAC"/>
            </w:pPr>
            <w:r w:rsidRPr="005A07C7">
              <w:t>G-FR2-A3-5</w:t>
            </w:r>
          </w:p>
        </w:tc>
        <w:tc>
          <w:tcPr>
            <w:tcW w:w="992" w:type="dxa"/>
            <w:vAlign w:val="center"/>
            <w:tcPrChange w:id="2550" w:author="R4-1902394 PUSCH req with CP-OFDM FR2" w:date="2019-03-05T17:38:00Z">
              <w:tcPr>
                <w:tcW w:w="1366" w:type="dxa"/>
                <w:vAlign w:val="center"/>
              </w:tcPr>
            </w:tcPrChange>
          </w:tcPr>
          <w:p w14:paraId="7BD22FB9" w14:textId="77777777" w:rsidR="00B46B09" w:rsidRPr="005A07C7" w:rsidRDefault="00B46B09" w:rsidP="00B46B09">
            <w:pPr>
              <w:pStyle w:val="TAC"/>
            </w:pPr>
            <w:r w:rsidRPr="005A07C7">
              <w:t>1+0</w:t>
            </w:r>
          </w:p>
        </w:tc>
        <w:tc>
          <w:tcPr>
            <w:tcW w:w="992" w:type="dxa"/>
            <w:vAlign w:val="center"/>
            <w:tcPrChange w:id="2551" w:author="R4-1902394 PUSCH req with CP-OFDM FR2" w:date="2019-03-05T17:38:00Z">
              <w:tcPr>
                <w:tcW w:w="944" w:type="dxa"/>
                <w:vAlign w:val="center"/>
              </w:tcPr>
            </w:tcPrChange>
          </w:tcPr>
          <w:p w14:paraId="497DC90A" w14:textId="232C4ED9" w:rsidR="00B46B09" w:rsidRPr="005A07C7" w:rsidRDefault="00B46B09" w:rsidP="00B46B09">
            <w:pPr>
              <w:pStyle w:val="TAC"/>
            </w:pPr>
            <w:ins w:id="2552" w:author="R4-1902394 PUSCH req with CP-OFDM FR2" w:date="2019-03-05T17:39:00Z">
              <w:r>
                <w:t>[-1.2]</w:t>
              </w:r>
            </w:ins>
            <w:del w:id="2553" w:author="R4-1902394 PUSCH req with CP-OFDM FR2" w:date="2019-03-05T17:39:00Z">
              <w:r w:rsidRPr="005A07C7" w:rsidDel="002217CF">
                <w:delText>[TBD]</w:delText>
              </w:r>
            </w:del>
          </w:p>
        </w:tc>
      </w:tr>
      <w:tr w:rsidR="00B46B09" w:rsidRPr="005A07C7" w14:paraId="516C1A7F" w14:textId="77777777" w:rsidTr="00204DC7">
        <w:trPr>
          <w:trHeight w:val="105"/>
          <w:trPrChange w:id="2554" w:author="R4-1902394 PUSCH req with CP-OFDM FR2" w:date="2019-03-05T17:38:00Z">
            <w:trPr>
              <w:trHeight w:val="105"/>
            </w:trPr>
          </w:trPrChange>
        </w:trPr>
        <w:tc>
          <w:tcPr>
            <w:tcW w:w="1007" w:type="dxa"/>
            <w:vMerge/>
            <w:vAlign w:val="center"/>
            <w:tcPrChange w:id="2555" w:author="R4-1902394 PUSCH req with CP-OFDM FR2" w:date="2019-03-05T17:38:00Z">
              <w:tcPr>
                <w:tcW w:w="1007" w:type="dxa"/>
                <w:vMerge/>
                <w:vAlign w:val="center"/>
              </w:tcPr>
            </w:tcPrChange>
          </w:tcPr>
          <w:p w14:paraId="167FB2FB" w14:textId="77777777" w:rsidR="00B46B09" w:rsidRPr="005A07C7" w:rsidRDefault="00B46B09" w:rsidP="00B46B09">
            <w:pPr>
              <w:pStyle w:val="TAC"/>
            </w:pPr>
          </w:p>
        </w:tc>
        <w:tc>
          <w:tcPr>
            <w:tcW w:w="1511" w:type="dxa"/>
            <w:vMerge/>
            <w:vAlign w:val="center"/>
            <w:tcPrChange w:id="2556" w:author="R4-1902394 PUSCH req with CP-OFDM FR2" w:date="2019-03-05T17:38:00Z">
              <w:tcPr>
                <w:tcW w:w="2187" w:type="dxa"/>
                <w:vMerge/>
                <w:vAlign w:val="center"/>
              </w:tcPr>
            </w:tcPrChange>
          </w:tcPr>
          <w:p w14:paraId="3C01FC75" w14:textId="77777777" w:rsidR="00B46B09" w:rsidRPr="005A07C7" w:rsidRDefault="00B46B09" w:rsidP="00B46B09">
            <w:pPr>
              <w:pStyle w:val="TAC"/>
            </w:pPr>
          </w:p>
        </w:tc>
        <w:tc>
          <w:tcPr>
            <w:tcW w:w="822" w:type="dxa"/>
            <w:vAlign w:val="center"/>
            <w:tcPrChange w:id="2557" w:author="R4-1902394 PUSCH req with CP-OFDM FR2" w:date="2019-03-05T17:38:00Z">
              <w:tcPr>
                <w:tcW w:w="822" w:type="dxa"/>
                <w:vAlign w:val="center"/>
              </w:tcPr>
            </w:tcPrChange>
          </w:tcPr>
          <w:p w14:paraId="333EF3F7" w14:textId="77777777" w:rsidR="00B46B09" w:rsidRPr="005A07C7" w:rsidRDefault="00B46B09" w:rsidP="00B46B09">
            <w:pPr>
              <w:pStyle w:val="TAC"/>
              <w:rPr>
                <w:rFonts w:cs="Arial"/>
              </w:rPr>
            </w:pPr>
            <w:r w:rsidRPr="005A07C7">
              <w:rPr>
                <w:rFonts w:cs="Arial"/>
              </w:rPr>
              <w:t>Normal</w:t>
            </w:r>
          </w:p>
        </w:tc>
        <w:tc>
          <w:tcPr>
            <w:tcW w:w="1871" w:type="dxa"/>
            <w:vAlign w:val="center"/>
            <w:tcPrChange w:id="2558" w:author="R4-1902394 PUSCH req with CP-OFDM FR2" w:date="2019-03-05T17:38:00Z">
              <w:tcPr>
                <w:tcW w:w="1282" w:type="dxa"/>
                <w:vAlign w:val="center"/>
              </w:tcPr>
            </w:tcPrChange>
          </w:tcPr>
          <w:p w14:paraId="11220DF2" w14:textId="77777777" w:rsidR="00B46B09" w:rsidRPr="005A07C7" w:rsidRDefault="00B46B09" w:rsidP="00B46B0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Change w:id="2559" w:author="R4-1902394 PUSCH req with CP-OFDM FR2" w:date="2019-03-05T17:38:00Z">
              <w:tcPr>
                <w:tcW w:w="1176" w:type="dxa"/>
                <w:vAlign w:val="center"/>
              </w:tcPr>
            </w:tcPrChange>
          </w:tcPr>
          <w:p w14:paraId="627DADC4" w14:textId="77777777" w:rsidR="00B46B09" w:rsidRPr="005A07C7" w:rsidRDefault="00B46B09" w:rsidP="00B46B09">
            <w:pPr>
              <w:pStyle w:val="TAC"/>
            </w:pPr>
            <w:r w:rsidRPr="005A07C7">
              <w:t>70 %</w:t>
            </w:r>
          </w:p>
        </w:tc>
        <w:tc>
          <w:tcPr>
            <w:tcW w:w="1376" w:type="dxa"/>
            <w:tcPrChange w:id="2560" w:author="R4-1902394 PUSCH req with CP-OFDM FR2" w:date="2019-03-05T17:38:00Z">
              <w:tcPr>
                <w:tcW w:w="850" w:type="dxa"/>
              </w:tcPr>
            </w:tcPrChange>
          </w:tcPr>
          <w:p w14:paraId="0A802288" w14:textId="77777777" w:rsidR="00B46B09" w:rsidRPr="005A07C7" w:rsidRDefault="00B46B09" w:rsidP="00B46B09">
            <w:pPr>
              <w:pStyle w:val="TAC"/>
            </w:pPr>
            <w:r w:rsidRPr="005A07C7">
              <w:t>G-FR2-A4-5</w:t>
            </w:r>
          </w:p>
        </w:tc>
        <w:tc>
          <w:tcPr>
            <w:tcW w:w="992" w:type="dxa"/>
            <w:vAlign w:val="center"/>
            <w:tcPrChange w:id="2561" w:author="R4-1902394 PUSCH req with CP-OFDM FR2" w:date="2019-03-05T17:38:00Z">
              <w:tcPr>
                <w:tcW w:w="1366" w:type="dxa"/>
                <w:vAlign w:val="center"/>
              </w:tcPr>
            </w:tcPrChange>
          </w:tcPr>
          <w:p w14:paraId="70B96537" w14:textId="77777777" w:rsidR="00B46B09" w:rsidRPr="005A07C7" w:rsidRDefault="00B46B09" w:rsidP="00B46B09">
            <w:pPr>
              <w:pStyle w:val="TAC"/>
            </w:pPr>
            <w:r w:rsidRPr="005A07C7">
              <w:t>1+0</w:t>
            </w:r>
          </w:p>
        </w:tc>
        <w:tc>
          <w:tcPr>
            <w:tcW w:w="992" w:type="dxa"/>
            <w:vAlign w:val="center"/>
            <w:tcPrChange w:id="2562" w:author="R4-1902394 PUSCH req with CP-OFDM FR2" w:date="2019-03-05T17:38:00Z">
              <w:tcPr>
                <w:tcW w:w="944" w:type="dxa"/>
                <w:vAlign w:val="center"/>
              </w:tcPr>
            </w:tcPrChange>
          </w:tcPr>
          <w:p w14:paraId="136CD676" w14:textId="38600569" w:rsidR="00B46B09" w:rsidRPr="005A07C7" w:rsidRDefault="00B46B09" w:rsidP="00B46B09">
            <w:pPr>
              <w:pStyle w:val="TAC"/>
            </w:pPr>
            <w:ins w:id="2563" w:author="R4-1902394 PUSCH req with CP-OFDM FR2" w:date="2019-03-05T17:39:00Z">
              <w:r>
                <w:t>[12.0]</w:t>
              </w:r>
            </w:ins>
            <w:del w:id="2564" w:author="R4-1902394 PUSCH req with CP-OFDM FR2" w:date="2019-03-05T17:39:00Z">
              <w:r w:rsidRPr="005A07C7" w:rsidDel="002217CF">
                <w:delText>[TBD]</w:delText>
              </w:r>
            </w:del>
          </w:p>
        </w:tc>
      </w:tr>
      <w:tr w:rsidR="00B46B09" w:rsidRPr="005A07C7" w14:paraId="62347C74" w14:textId="77777777" w:rsidTr="00204DC7">
        <w:trPr>
          <w:trHeight w:val="105"/>
          <w:trPrChange w:id="2565" w:author="R4-1902394 PUSCH req with CP-OFDM FR2" w:date="2019-03-05T17:38:00Z">
            <w:trPr>
              <w:trHeight w:val="105"/>
            </w:trPr>
          </w:trPrChange>
        </w:trPr>
        <w:tc>
          <w:tcPr>
            <w:tcW w:w="1007" w:type="dxa"/>
            <w:vMerge/>
            <w:vAlign w:val="center"/>
            <w:tcPrChange w:id="2566" w:author="R4-1902394 PUSCH req with CP-OFDM FR2" w:date="2019-03-05T17:38:00Z">
              <w:tcPr>
                <w:tcW w:w="1007" w:type="dxa"/>
                <w:vMerge/>
                <w:vAlign w:val="center"/>
              </w:tcPr>
            </w:tcPrChange>
          </w:tcPr>
          <w:p w14:paraId="3B416BBB" w14:textId="77777777" w:rsidR="00B46B09" w:rsidRPr="005A07C7" w:rsidRDefault="00B46B09" w:rsidP="00B46B09">
            <w:pPr>
              <w:pStyle w:val="TAC"/>
            </w:pPr>
          </w:p>
        </w:tc>
        <w:tc>
          <w:tcPr>
            <w:tcW w:w="1511" w:type="dxa"/>
            <w:vMerge/>
            <w:vAlign w:val="center"/>
            <w:tcPrChange w:id="2567" w:author="R4-1902394 PUSCH req with CP-OFDM FR2" w:date="2019-03-05T17:38:00Z">
              <w:tcPr>
                <w:tcW w:w="2187" w:type="dxa"/>
                <w:vMerge/>
                <w:vAlign w:val="center"/>
              </w:tcPr>
            </w:tcPrChange>
          </w:tcPr>
          <w:p w14:paraId="57CEA67F" w14:textId="77777777" w:rsidR="00B46B09" w:rsidRPr="005A07C7" w:rsidRDefault="00B46B09" w:rsidP="00B46B09">
            <w:pPr>
              <w:pStyle w:val="TAC"/>
            </w:pPr>
          </w:p>
        </w:tc>
        <w:tc>
          <w:tcPr>
            <w:tcW w:w="822" w:type="dxa"/>
            <w:vAlign w:val="center"/>
            <w:tcPrChange w:id="2568" w:author="R4-1902394 PUSCH req with CP-OFDM FR2" w:date="2019-03-05T17:38:00Z">
              <w:tcPr>
                <w:tcW w:w="822" w:type="dxa"/>
                <w:vAlign w:val="center"/>
              </w:tcPr>
            </w:tcPrChange>
          </w:tcPr>
          <w:p w14:paraId="2DD62D81" w14:textId="77777777" w:rsidR="00B46B09" w:rsidRPr="005A07C7" w:rsidRDefault="00B46B09" w:rsidP="00B46B09">
            <w:pPr>
              <w:pStyle w:val="TAC"/>
              <w:rPr>
                <w:rFonts w:cs="Arial"/>
              </w:rPr>
            </w:pPr>
            <w:r w:rsidRPr="005A07C7">
              <w:rPr>
                <w:rFonts w:cs="Arial"/>
              </w:rPr>
              <w:t>Normal</w:t>
            </w:r>
          </w:p>
        </w:tc>
        <w:tc>
          <w:tcPr>
            <w:tcW w:w="1871" w:type="dxa"/>
            <w:vAlign w:val="center"/>
            <w:tcPrChange w:id="2569" w:author="R4-1902394 PUSCH req with CP-OFDM FR2" w:date="2019-03-05T17:38:00Z">
              <w:tcPr>
                <w:tcW w:w="1282" w:type="dxa"/>
                <w:vAlign w:val="center"/>
              </w:tcPr>
            </w:tcPrChange>
          </w:tcPr>
          <w:p w14:paraId="0C9C7FC3" w14:textId="77777777" w:rsidR="00B46B09" w:rsidRPr="005A07C7" w:rsidRDefault="00B46B09" w:rsidP="00B46B09">
            <w:pPr>
              <w:pStyle w:val="TAC"/>
            </w:pPr>
            <w:r w:rsidRPr="005A07C7">
              <w:t>TDL</w:t>
            </w:r>
            <w:r w:rsidRPr="005A07C7">
              <w:rPr>
                <w:rFonts w:hint="eastAsia"/>
                <w:lang w:eastAsia="zh-CN"/>
              </w:rPr>
              <w:t>A30</w:t>
            </w:r>
            <w:r w:rsidRPr="005A07C7">
              <w:t>-</w:t>
            </w:r>
            <w:r w:rsidRPr="005A07C7">
              <w:rPr>
                <w:rFonts w:hint="eastAsia"/>
                <w:lang w:eastAsia="zh-CN"/>
              </w:rPr>
              <w:t xml:space="preserve">75 </w:t>
            </w:r>
          </w:p>
        </w:tc>
        <w:tc>
          <w:tcPr>
            <w:tcW w:w="1176" w:type="dxa"/>
            <w:vAlign w:val="center"/>
            <w:tcPrChange w:id="2570" w:author="R4-1902394 PUSCH req with CP-OFDM FR2" w:date="2019-03-05T17:38:00Z">
              <w:tcPr>
                <w:tcW w:w="1176" w:type="dxa"/>
                <w:vAlign w:val="center"/>
              </w:tcPr>
            </w:tcPrChange>
          </w:tcPr>
          <w:p w14:paraId="6ADE23C5" w14:textId="77777777" w:rsidR="00B46B09" w:rsidRPr="005A07C7" w:rsidRDefault="00B46B09" w:rsidP="00B46B09">
            <w:pPr>
              <w:pStyle w:val="TAC"/>
            </w:pPr>
            <w:r w:rsidRPr="005A07C7">
              <w:t>70 %</w:t>
            </w:r>
          </w:p>
        </w:tc>
        <w:tc>
          <w:tcPr>
            <w:tcW w:w="1376" w:type="dxa"/>
            <w:tcPrChange w:id="2571" w:author="R4-1902394 PUSCH req with CP-OFDM FR2" w:date="2019-03-05T17:38:00Z">
              <w:tcPr>
                <w:tcW w:w="850" w:type="dxa"/>
              </w:tcPr>
            </w:tcPrChange>
          </w:tcPr>
          <w:p w14:paraId="670F24CA" w14:textId="77777777" w:rsidR="00B46B09" w:rsidRPr="005A07C7" w:rsidRDefault="00B46B09" w:rsidP="00B46B09">
            <w:pPr>
              <w:pStyle w:val="TAC"/>
            </w:pPr>
            <w:r w:rsidRPr="005A07C7">
              <w:t>G-FR2-A5-5</w:t>
            </w:r>
          </w:p>
        </w:tc>
        <w:tc>
          <w:tcPr>
            <w:tcW w:w="992" w:type="dxa"/>
            <w:vAlign w:val="center"/>
            <w:tcPrChange w:id="2572" w:author="R4-1902394 PUSCH req with CP-OFDM FR2" w:date="2019-03-05T17:38:00Z">
              <w:tcPr>
                <w:tcW w:w="1366" w:type="dxa"/>
                <w:vAlign w:val="center"/>
              </w:tcPr>
            </w:tcPrChange>
          </w:tcPr>
          <w:p w14:paraId="4B034CB2" w14:textId="77777777" w:rsidR="00B46B09" w:rsidRPr="005A07C7" w:rsidRDefault="00B46B09" w:rsidP="00B46B09">
            <w:pPr>
              <w:pStyle w:val="TAC"/>
            </w:pPr>
            <w:r w:rsidRPr="005A07C7">
              <w:t>1+0</w:t>
            </w:r>
          </w:p>
        </w:tc>
        <w:tc>
          <w:tcPr>
            <w:tcW w:w="992" w:type="dxa"/>
            <w:vAlign w:val="center"/>
            <w:tcPrChange w:id="2573" w:author="R4-1902394 PUSCH req with CP-OFDM FR2" w:date="2019-03-05T17:38:00Z">
              <w:tcPr>
                <w:tcW w:w="944" w:type="dxa"/>
                <w:vAlign w:val="center"/>
              </w:tcPr>
            </w:tcPrChange>
          </w:tcPr>
          <w:p w14:paraId="58A23768" w14:textId="16431227" w:rsidR="00B46B09" w:rsidRPr="005A07C7" w:rsidRDefault="00B46B09" w:rsidP="00B46B09">
            <w:pPr>
              <w:pStyle w:val="TAC"/>
            </w:pPr>
            <w:ins w:id="2574" w:author="R4-1902394 PUSCH req with CP-OFDM FR2" w:date="2019-03-05T17:39:00Z">
              <w:r>
                <w:t>[15.5]</w:t>
              </w:r>
            </w:ins>
            <w:del w:id="2575" w:author="R4-1902394 PUSCH req with CP-OFDM FR2" w:date="2019-03-05T17:39:00Z">
              <w:r w:rsidRPr="005A07C7" w:rsidDel="002217CF">
                <w:delText>[TBD]</w:delText>
              </w:r>
            </w:del>
          </w:p>
        </w:tc>
      </w:tr>
      <w:tr w:rsidR="00B46B09" w:rsidRPr="005A07C7" w14:paraId="78B84F59" w14:textId="77777777" w:rsidTr="00204DC7">
        <w:trPr>
          <w:trHeight w:val="105"/>
          <w:trPrChange w:id="2576" w:author="R4-1902394 PUSCH req with CP-OFDM FR2" w:date="2019-03-05T17:38:00Z">
            <w:trPr>
              <w:trHeight w:val="105"/>
            </w:trPr>
          </w:trPrChange>
        </w:trPr>
        <w:tc>
          <w:tcPr>
            <w:tcW w:w="1007" w:type="dxa"/>
            <w:vMerge w:val="restart"/>
            <w:vAlign w:val="center"/>
            <w:tcPrChange w:id="2577" w:author="R4-1902394 PUSCH req with CP-OFDM FR2" w:date="2019-03-05T17:38:00Z">
              <w:tcPr>
                <w:tcW w:w="1007" w:type="dxa"/>
                <w:vMerge w:val="restart"/>
                <w:vAlign w:val="center"/>
              </w:tcPr>
            </w:tcPrChange>
          </w:tcPr>
          <w:p w14:paraId="129748A8" w14:textId="77777777" w:rsidR="00B46B09" w:rsidRPr="005A07C7" w:rsidRDefault="00B46B09" w:rsidP="00B46B09">
            <w:pPr>
              <w:pStyle w:val="TAC"/>
            </w:pPr>
            <w:r w:rsidRPr="005A07C7">
              <w:t>2</w:t>
            </w:r>
          </w:p>
        </w:tc>
        <w:tc>
          <w:tcPr>
            <w:tcW w:w="1511" w:type="dxa"/>
            <w:vMerge/>
            <w:vAlign w:val="center"/>
            <w:tcPrChange w:id="2578" w:author="R4-1902394 PUSCH req with CP-OFDM FR2" w:date="2019-03-05T17:38:00Z">
              <w:tcPr>
                <w:tcW w:w="2187" w:type="dxa"/>
                <w:vMerge/>
                <w:vAlign w:val="center"/>
              </w:tcPr>
            </w:tcPrChange>
          </w:tcPr>
          <w:p w14:paraId="50CB18B1" w14:textId="77777777" w:rsidR="00B46B09" w:rsidRPr="005A07C7" w:rsidRDefault="00B46B09" w:rsidP="00B46B09">
            <w:pPr>
              <w:pStyle w:val="TAC"/>
            </w:pPr>
          </w:p>
        </w:tc>
        <w:tc>
          <w:tcPr>
            <w:tcW w:w="822" w:type="dxa"/>
            <w:vAlign w:val="center"/>
            <w:tcPrChange w:id="2579" w:author="R4-1902394 PUSCH req with CP-OFDM FR2" w:date="2019-03-05T17:38:00Z">
              <w:tcPr>
                <w:tcW w:w="822" w:type="dxa"/>
                <w:vAlign w:val="center"/>
              </w:tcPr>
            </w:tcPrChange>
          </w:tcPr>
          <w:p w14:paraId="1A7F18F7" w14:textId="77777777" w:rsidR="00B46B09" w:rsidRPr="005A07C7" w:rsidRDefault="00B46B09" w:rsidP="00B46B09">
            <w:pPr>
              <w:pStyle w:val="TAC"/>
              <w:rPr>
                <w:rFonts w:cs="Arial"/>
              </w:rPr>
            </w:pPr>
            <w:r w:rsidRPr="005A07C7">
              <w:rPr>
                <w:rFonts w:cs="Arial"/>
              </w:rPr>
              <w:t>Normal</w:t>
            </w:r>
          </w:p>
        </w:tc>
        <w:tc>
          <w:tcPr>
            <w:tcW w:w="1871" w:type="dxa"/>
            <w:vAlign w:val="center"/>
            <w:tcPrChange w:id="2580" w:author="R4-1902394 PUSCH req with CP-OFDM FR2" w:date="2019-03-05T17:38:00Z">
              <w:tcPr>
                <w:tcW w:w="1282" w:type="dxa"/>
                <w:vAlign w:val="center"/>
              </w:tcPr>
            </w:tcPrChange>
          </w:tcPr>
          <w:p w14:paraId="18ED8D55" w14:textId="77777777" w:rsidR="00B46B09" w:rsidRPr="005A07C7" w:rsidRDefault="00B46B09" w:rsidP="00B46B0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Change w:id="2581" w:author="R4-1902394 PUSCH req with CP-OFDM FR2" w:date="2019-03-05T17:38:00Z">
              <w:tcPr>
                <w:tcW w:w="1176" w:type="dxa"/>
                <w:vAlign w:val="center"/>
              </w:tcPr>
            </w:tcPrChange>
          </w:tcPr>
          <w:p w14:paraId="6C53A1EF" w14:textId="77777777" w:rsidR="00B46B09" w:rsidRPr="005A07C7" w:rsidRDefault="00B46B09" w:rsidP="00B46B09">
            <w:pPr>
              <w:pStyle w:val="TAC"/>
            </w:pPr>
            <w:r w:rsidRPr="005A07C7">
              <w:t>70 %</w:t>
            </w:r>
          </w:p>
        </w:tc>
        <w:tc>
          <w:tcPr>
            <w:tcW w:w="1376" w:type="dxa"/>
            <w:vAlign w:val="center"/>
            <w:tcPrChange w:id="2582" w:author="R4-1902394 PUSCH req with CP-OFDM FR2" w:date="2019-03-05T17:38:00Z">
              <w:tcPr>
                <w:tcW w:w="850" w:type="dxa"/>
                <w:vAlign w:val="center"/>
              </w:tcPr>
            </w:tcPrChange>
          </w:tcPr>
          <w:p w14:paraId="5F784688" w14:textId="77777777" w:rsidR="00B46B09" w:rsidRPr="005A07C7" w:rsidRDefault="00B46B09" w:rsidP="00B46B09">
            <w:pPr>
              <w:pStyle w:val="TAC"/>
            </w:pPr>
            <w:r w:rsidRPr="005A07C7">
              <w:t>G-FR2-A3-10</w:t>
            </w:r>
          </w:p>
        </w:tc>
        <w:tc>
          <w:tcPr>
            <w:tcW w:w="992" w:type="dxa"/>
            <w:vAlign w:val="center"/>
            <w:tcPrChange w:id="2583" w:author="R4-1902394 PUSCH req with CP-OFDM FR2" w:date="2019-03-05T17:38:00Z">
              <w:tcPr>
                <w:tcW w:w="1366" w:type="dxa"/>
                <w:vAlign w:val="center"/>
              </w:tcPr>
            </w:tcPrChange>
          </w:tcPr>
          <w:p w14:paraId="2436C139" w14:textId="77777777" w:rsidR="00B46B09" w:rsidRPr="005A07C7" w:rsidRDefault="00B46B09" w:rsidP="00B46B09">
            <w:pPr>
              <w:pStyle w:val="TAC"/>
            </w:pPr>
            <w:r w:rsidRPr="005A07C7">
              <w:t>1+0</w:t>
            </w:r>
          </w:p>
        </w:tc>
        <w:tc>
          <w:tcPr>
            <w:tcW w:w="992" w:type="dxa"/>
            <w:vAlign w:val="center"/>
            <w:tcPrChange w:id="2584" w:author="R4-1902394 PUSCH req with CP-OFDM FR2" w:date="2019-03-05T17:38:00Z">
              <w:tcPr>
                <w:tcW w:w="944" w:type="dxa"/>
                <w:vAlign w:val="center"/>
              </w:tcPr>
            </w:tcPrChange>
          </w:tcPr>
          <w:p w14:paraId="639F7E2C" w14:textId="1D5D794A" w:rsidR="00B46B09" w:rsidRPr="005A07C7" w:rsidRDefault="00B46B09" w:rsidP="00B46B09">
            <w:pPr>
              <w:pStyle w:val="TAC"/>
            </w:pPr>
            <w:ins w:id="2585" w:author="R4-1902394 PUSCH req with CP-OFDM FR2" w:date="2019-03-05T17:39:00Z">
              <w:r>
                <w:t>[2.3]</w:t>
              </w:r>
            </w:ins>
            <w:del w:id="2586" w:author="R4-1902394 PUSCH req with CP-OFDM FR2" w:date="2019-03-05T17:39:00Z">
              <w:r w:rsidRPr="005A07C7" w:rsidDel="002217CF">
                <w:delText>[TBD]</w:delText>
              </w:r>
            </w:del>
          </w:p>
        </w:tc>
      </w:tr>
      <w:tr w:rsidR="00B46B09" w:rsidRPr="005A07C7" w14:paraId="3C20ABFC" w14:textId="77777777" w:rsidTr="00204DC7">
        <w:trPr>
          <w:trHeight w:val="105"/>
          <w:trPrChange w:id="2587" w:author="R4-1902394 PUSCH req with CP-OFDM FR2" w:date="2019-03-05T17:38:00Z">
            <w:trPr>
              <w:trHeight w:val="105"/>
            </w:trPr>
          </w:trPrChange>
        </w:trPr>
        <w:tc>
          <w:tcPr>
            <w:tcW w:w="1007" w:type="dxa"/>
            <w:vMerge/>
            <w:vAlign w:val="center"/>
            <w:tcPrChange w:id="2588" w:author="R4-1902394 PUSCH req with CP-OFDM FR2" w:date="2019-03-05T17:38:00Z">
              <w:tcPr>
                <w:tcW w:w="1007" w:type="dxa"/>
                <w:vMerge/>
                <w:vAlign w:val="center"/>
              </w:tcPr>
            </w:tcPrChange>
          </w:tcPr>
          <w:p w14:paraId="51C902B7" w14:textId="77777777" w:rsidR="00B46B09" w:rsidRPr="005A07C7" w:rsidRDefault="00B46B09" w:rsidP="00B46B09">
            <w:pPr>
              <w:pStyle w:val="TAC"/>
            </w:pPr>
          </w:p>
        </w:tc>
        <w:tc>
          <w:tcPr>
            <w:tcW w:w="1511" w:type="dxa"/>
            <w:vMerge/>
            <w:vAlign w:val="center"/>
            <w:tcPrChange w:id="2589" w:author="R4-1902394 PUSCH req with CP-OFDM FR2" w:date="2019-03-05T17:38:00Z">
              <w:tcPr>
                <w:tcW w:w="2187" w:type="dxa"/>
                <w:vMerge/>
                <w:vAlign w:val="center"/>
              </w:tcPr>
            </w:tcPrChange>
          </w:tcPr>
          <w:p w14:paraId="277A0A36" w14:textId="77777777" w:rsidR="00B46B09" w:rsidRPr="005A07C7" w:rsidRDefault="00B46B09" w:rsidP="00B46B09">
            <w:pPr>
              <w:pStyle w:val="TAC"/>
            </w:pPr>
          </w:p>
        </w:tc>
        <w:tc>
          <w:tcPr>
            <w:tcW w:w="822" w:type="dxa"/>
            <w:vAlign w:val="center"/>
            <w:tcPrChange w:id="2590" w:author="R4-1902394 PUSCH req with CP-OFDM FR2" w:date="2019-03-05T17:38:00Z">
              <w:tcPr>
                <w:tcW w:w="822" w:type="dxa"/>
                <w:vAlign w:val="center"/>
              </w:tcPr>
            </w:tcPrChange>
          </w:tcPr>
          <w:p w14:paraId="0FE68A65" w14:textId="77777777" w:rsidR="00B46B09" w:rsidRPr="005A07C7" w:rsidRDefault="00B46B09" w:rsidP="00B46B09">
            <w:pPr>
              <w:pStyle w:val="TAC"/>
              <w:rPr>
                <w:rFonts w:cs="Arial"/>
              </w:rPr>
            </w:pPr>
            <w:r w:rsidRPr="005A07C7">
              <w:rPr>
                <w:rFonts w:cs="Arial"/>
              </w:rPr>
              <w:t>Normal</w:t>
            </w:r>
          </w:p>
        </w:tc>
        <w:tc>
          <w:tcPr>
            <w:tcW w:w="1871" w:type="dxa"/>
            <w:vAlign w:val="center"/>
            <w:tcPrChange w:id="2591" w:author="R4-1902394 PUSCH req with CP-OFDM FR2" w:date="2019-03-05T17:38:00Z">
              <w:tcPr>
                <w:tcW w:w="1282" w:type="dxa"/>
                <w:vAlign w:val="center"/>
              </w:tcPr>
            </w:tcPrChange>
          </w:tcPr>
          <w:p w14:paraId="1A57F0D4" w14:textId="77777777" w:rsidR="00B46B09" w:rsidRPr="005A07C7" w:rsidRDefault="00B46B09" w:rsidP="00B46B09">
            <w:pPr>
              <w:pStyle w:val="TAC"/>
            </w:pPr>
            <w:r w:rsidRPr="005A07C7">
              <w:t>TDL</w:t>
            </w:r>
            <w:r w:rsidRPr="005A07C7">
              <w:rPr>
                <w:rFonts w:hint="eastAsia"/>
                <w:lang w:eastAsia="zh-CN"/>
              </w:rPr>
              <w:t>A30</w:t>
            </w:r>
            <w:r w:rsidRPr="005A07C7">
              <w:t>-</w:t>
            </w:r>
            <w:r w:rsidRPr="005A07C7">
              <w:rPr>
                <w:rFonts w:hint="eastAsia"/>
                <w:lang w:eastAsia="zh-CN"/>
              </w:rPr>
              <w:t>3</w:t>
            </w:r>
            <w:r w:rsidRPr="005A07C7">
              <w:t>00</w:t>
            </w:r>
            <w:r w:rsidRPr="005A07C7">
              <w:rPr>
                <w:rFonts w:hint="eastAsia"/>
                <w:lang w:eastAsia="zh-CN"/>
              </w:rPr>
              <w:t xml:space="preserve"> </w:t>
            </w:r>
          </w:p>
        </w:tc>
        <w:tc>
          <w:tcPr>
            <w:tcW w:w="1176" w:type="dxa"/>
            <w:vAlign w:val="center"/>
            <w:tcPrChange w:id="2592" w:author="R4-1902394 PUSCH req with CP-OFDM FR2" w:date="2019-03-05T17:38:00Z">
              <w:tcPr>
                <w:tcW w:w="1176" w:type="dxa"/>
                <w:vAlign w:val="center"/>
              </w:tcPr>
            </w:tcPrChange>
          </w:tcPr>
          <w:p w14:paraId="3ABEA7F8" w14:textId="77777777" w:rsidR="00B46B09" w:rsidRPr="005A07C7" w:rsidRDefault="00B46B09" w:rsidP="00B46B09">
            <w:pPr>
              <w:pStyle w:val="TAC"/>
            </w:pPr>
            <w:r w:rsidRPr="005A07C7">
              <w:t>70 %</w:t>
            </w:r>
          </w:p>
        </w:tc>
        <w:tc>
          <w:tcPr>
            <w:tcW w:w="1376" w:type="dxa"/>
            <w:vAlign w:val="center"/>
            <w:tcPrChange w:id="2593" w:author="R4-1902394 PUSCH req with CP-OFDM FR2" w:date="2019-03-05T17:38:00Z">
              <w:tcPr>
                <w:tcW w:w="850" w:type="dxa"/>
                <w:vAlign w:val="center"/>
              </w:tcPr>
            </w:tcPrChange>
          </w:tcPr>
          <w:p w14:paraId="3F3E9C5A" w14:textId="77777777" w:rsidR="00B46B09" w:rsidRPr="005A07C7" w:rsidRDefault="00B46B09" w:rsidP="00B46B09">
            <w:pPr>
              <w:pStyle w:val="TAC"/>
            </w:pPr>
            <w:r w:rsidRPr="005A07C7">
              <w:t>G-FR2-A4-10</w:t>
            </w:r>
          </w:p>
        </w:tc>
        <w:tc>
          <w:tcPr>
            <w:tcW w:w="992" w:type="dxa"/>
            <w:vAlign w:val="center"/>
            <w:tcPrChange w:id="2594" w:author="R4-1902394 PUSCH req with CP-OFDM FR2" w:date="2019-03-05T17:38:00Z">
              <w:tcPr>
                <w:tcW w:w="1366" w:type="dxa"/>
                <w:vAlign w:val="center"/>
              </w:tcPr>
            </w:tcPrChange>
          </w:tcPr>
          <w:p w14:paraId="6000F891" w14:textId="77777777" w:rsidR="00B46B09" w:rsidRPr="005A07C7" w:rsidRDefault="00B46B09" w:rsidP="00B46B09">
            <w:pPr>
              <w:pStyle w:val="TAC"/>
            </w:pPr>
            <w:r w:rsidRPr="005A07C7">
              <w:t>1+0</w:t>
            </w:r>
          </w:p>
        </w:tc>
        <w:tc>
          <w:tcPr>
            <w:tcW w:w="992" w:type="dxa"/>
            <w:vAlign w:val="center"/>
            <w:tcPrChange w:id="2595" w:author="R4-1902394 PUSCH req with CP-OFDM FR2" w:date="2019-03-05T17:38:00Z">
              <w:tcPr>
                <w:tcW w:w="944" w:type="dxa"/>
                <w:vAlign w:val="center"/>
              </w:tcPr>
            </w:tcPrChange>
          </w:tcPr>
          <w:p w14:paraId="204CC4A5" w14:textId="556ADBF3" w:rsidR="00B46B09" w:rsidRPr="005A07C7" w:rsidRDefault="00B46B09" w:rsidP="00B46B09">
            <w:pPr>
              <w:pStyle w:val="TAC"/>
            </w:pPr>
            <w:ins w:id="2596" w:author="R4-1902394 PUSCH req with CP-OFDM FR2" w:date="2019-03-05T17:39:00Z">
              <w:r>
                <w:t>[21.9]</w:t>
              </w:r>
            </w:ins>
            <w:del w:id="2597" w:author="R4-1902394 PUSCH req with CP-OFDM FR2" w:date="2019-03-05T17:39:00Z">
              <w:r w:rsidRPr="005A07C7" w:rsidDel="002217CF">
                <w:delText>[TBD]</w:delText>
              </w:r>
            </w:del>
          </w:p>
        </w:tc>
      </w:tr>
    </w:tbl>
    <w:p w14:paraId="4C72A54F" w14:textId="77777777" w:rsidR="006645AA" w:rsidRPr="005A07C7" w:rsidRDefault="006645AA" w:rsidP="006645AA">
      <w:pPr>
        <w:rPr>
          <w:noProof/>
        </w:rPr>
      </w:pPr>
    </w:p>
    <w:p w14:paraId="653C9B78" w14:textId="77777777" w:rsidR="006645AA" w:rsidRPr="005A07C7" w:rsidRDefault="006645AA" w:rsidP="006645AA">
      <w:pPr>
        <w:pStyle w:val="Heading4"/>
        <w:rPr>
          <w:lang w:eastAsia="zh-CN"/>
        </w:rPr>
      </w:pPr>
      <w:bookmarkStart w:id="2598" w:name="_Toc535320859"/>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ko-KR"/>
        </w:rPr>
        <w:tab/>
        <w:t xml:space="preserve">Requirements for PUSCH with transform precoding </w:t>
      </w:r>
      <w:r w:rsidRPr="005A07C7">
        <w:rPr>
          <w:rFonts w:hint="eastAsia"/>
          <w:lang w:eastAsia="zh-CN"/>
        </w:rPr>
        <w:t>enabled</w:t>
      </w:r>
      <w:bookmarkEnd w:id="2598"/>
    </w:p>
    <w:p w14:paraId="61252747" w14:textId="77777777" w:rsidR="006645AA" w:rsidRPr="005A07C7" w:rsidRDefault="006645AA" w:rsidP="006645AA">
      <w:pPr>
        <w:pStyle w:val="Heading5"/>
      </w:pPr>
      <w:bookmarkStart w:id="2599" w:name="_Toc535320860"/>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t>.1</w:t>
      </w:r>
      <w:r w:rsidR="004F767E" w:rsidRPr="005A07C7">
        <w:tab/>
      </w:r>
      <w:r w:rsidRPr="005A07C7">
        <w:t>General</w:t>
      </w:r>
      <w:bookmarkEnd w:id="2599"/>
    </w:p>
    <w:p w14:paraId="6960C314" w14:textId="77777777" w:rsidR="006645AA" w:rsidRPr="005A07C7" w:rsidRDefault="006645AA" w:rsidP="006645AA">
      <w:r w:rsidRPr="005A07C7">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Default="00C61D51" w:rsidP="00C61D51">
      <w:pPr>
        <w:pStyle w:val="TH"/>
        <w:rPr>
          <w:ins w:id="2600" w:author="R4-1900763 Update DFT-s-OFDM based PUSCH" w:date="2019-03-05T14:10:00Z"/>
          <w:lang w:eastAsia="zh-CN"/>
        </w:rPr>
      </w:pPr>
      <w:ins w:id="2601" w:author="R4-1900763 Update DFT-s-OFDM based PUSCH" w:date="2019-03-05T14:10:00Z">
        <w:r w:rsidRPr="00411CCD">
          <w:lastRenderedPageBreak/>
          <w:t xml:space="preserve">Table </w:t>
        </w:r>
        <w:r w:rsidRPr="00411CCD">
          <w:rPr>
            <w:lang w:eastAsia="ko-KR"/>
          </w:rPr>
          <w:t>11.2.</w:t>
        </w:r>
        <w:r w:rsidRPr="00411CCD">
          <w:rPr>
            <w:rFonts w:hint="eastAsia"/>
            <w:lang w:eastAsia="zh-CN"/>
          </w:rPr>
          <w:t>2</w:t>
        </w:r>
        <w:r w:rsidRPr="00411CCD">
          <w:rPr>
            <w:lang w:eastAsia="ko-KR"/>
          </w:rPr>
          <w:t>.</w:t>
        </w:r>
        <w:r w:rsidRPr="00411CCD">
          <w:rPr>
            <w:rFonts w:hint="eastAsia"/>
            <w:lang w:eastAsia="zh-CN"/>
          </w:rPr>
          <w:t>2</w:t>
        </w:r>
        <w:r w:rsidRPr="00411CCD">
          <w:t>.1-1: Test parameters for testing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61D51" w:rsidRPr="00411CCD" w14:paraId="24839917" w14:textId="77777777" w:rsidTr="00F350C9">
        <w:trPr>
          <w:jc w:val="center"/>
          <w:ins w:id="2602" w:author="R4-1900763 Update DFT-s-OFDM based PUSCH" w:date="2019-03-05T14:10:00Z"/>
        </w:trPr>
        <w:tc>
          <w:tcPr>
            <w:tcW w:w="5519" w:type="dxa"/>
            <w:gridSpan w:val="2"/>
          </w:tcPr>
          <w:p w14:paraId="686B6829" w14:textId="77777777" w:rsidR="00C61D51" w:rsidRPr="00F350C9" w:rsidRDefault="00C61D51" w:rsidP="00F350C9">
            <w:pPr>
              <w:pStyle w:val="TAH"/>
              <w:rPr>
                <w:ins w:id="2603" w:author="R4-1900763 Update DFT-s-OFDM based PUSCH" w:date="2019-03-05T14:10:00Z"/>
              </w:rPr>
            </w:pPr>
            <w:ins w:id="2604" w:author="R4-1900763 Update DFT-s-OFDM based PUSCH" w:date="2019-03-05T14:10:00Z">
              <w:r w:rsidRPr="00F350C9">
                <w:t>Parameter</w:t>
              </w:r>
            </w:ins>
          </w:p>
        </w:tc>
        <w:tc>
          <w:tcPr>
            <w:tcW w:w="3737" w:type="dxa"/>
          </w:tcPr>
          <w:p w14:paraId="7B87D1AB" w14:textId="77777777" w:rsidR="00C61D51" w:rsidRPr="00F350C9" w:rsidRDefault="00C61D51" w:rsidP="00F350C9">
            <w:pPr>
              <w:pStyle w:val="TAH"/>
              <w:rPr>
                <w:ins w:id="2605" w:author="R4-1900763 Update DFT-s-OFDM based PUSCH" w:date="2019-03-05T14:10:00Z"/>
              </w:rPr>
            </w:pPr>
            <w:ins w:id="2606" w:author="R4-1900763 Update DFT-s-OFDM based PUSCH" w:date="2019-03-05T14:10:00Z">
              <w:r w:rsidRPr="00F350C9">
                <w:t>Value</w:t>
              </w:r>
            </w:ins>
          </w:p>
        </w:tc>
      </w:tr>
      <w:tr w:rsidR="00C61D51" w:rsidRPr="00411CCD" w14:paraId="385E060E" w14:textId="77777777" w:rsidTr="00F350C9">
        <w:trPr>
          <w:jc w:val="center"/>
          <w:ins w:id="2607" w:author="R4-1900763 Update DFT-s-OFDM based PUSCH" w:date="2019-03-05T14:10:00Z"/>
        </w:trPr>
        <w:tc>
          <w:tcPr>
            <w:tcW w:w="5519" w:type="dxa"/>
            <w:gridSpan w:val="2"/>
          </w:tcPr>
          <w:p w14:paraId="6794C685" w14:textId="77777777" w:rsidR="00C61D51" w:rsidRPr="00411CCD" w:rsidRDefault="00C61D51" w:rsidP="00F350C9">
            <w:pPr>
              <w:pStyle w:val="TAL"/>
              <w:rPr>
                <w:ins w:id="2608" w:author="R4-1900763 Update DFT-s-OFDM based PUSCH" w:date="2019-03-05T14:10:00Z"/>
              </w:rPr>
            </w:pPr>
            <w:ins w:id="2609" w:author="R4-1900763 Update DFT-s-OFDM based PUSCH" w:date="2019-03-05T14:10:00Z">
              <w:r w:rsidRPr="00411CCD">
                <w:t>Transform precoding</w:t>
              </w:r>
            </w:ins>
          </w:p>
        </w:tc>
        <w:tc>
          <w:tcPr>
            <w:tcW w:w="3737" w:type="dxa"/>
          </w:tcPr>
          <w:p w14:paraId="5190BAE0" w14:textId="77777777" w:rsidR="00C61D51" w:rsidRPr="00411CCD" w:rsidRDefault="00C61D51" w:rsidP="00F350C9">
            <w:pPr>
              <w:pStyle w:val="TAC"/>
              <w:rPr>
                <w:ins w:id="2610" w:author="R4-1900763 Update DFT-s-OFDM based PUSCH" w:date="2019-03-05T14:10:00Z"/>
                <w:lang w:eastAsia="zh-CN"/>
              </w:rPr>
            </w:pPr>
            <w:ins w:id="2611" w:author="R4-1900763 Update DFT-s-OFDM based PUSCH" w:date="2019-03-05T14:10:00Z">
              <w:r w:rsidRPr="00411CCD">
                <w:rPr>
                  <w:rFonts w:hint="eastAsia"/>
                  <w:lang w:eastAsia="zh-CN"/>
                </w:rPr>
                <w:t>Enabled</w:t>
              </w:r>
            </w:ins>
          </w:p>
        </w:tc>
      </w:tr>
      <w:tr w:rsidR="00C61D51" w:rsidRPr="00411CCD" w14:paraId="6E746F24" w14:textId="77777777" w:rsidTr="00F350C9">
        <w:trPr>
          <w:jc w:val="center"/>
          <w:ins w:id="2612" w:author="R4-1900763 Update DFT-s-OFDM based PUSCH" w:date="2019-03-05T14:10:00Z"/>
        </w:trPr>
        <w:tc>
          <w:tcPr>
            <w:tcW w:w="5519" w:type="dxa"/>
            <w:gridSpan w:val="2"/>
          </w:tcPr>
          <w:p w14:paraId="0A1B2965" w14:textId="77777777" w:rsidR="00C61D51" w:rsidRPr="00411CCD" w:rsidRDefault="00C61D51" w:rsidP="00F350C9">
            <w:pPr>
              <w:pStyle w:val="TAL"/>
              <w:rPr>
                <w:ins w:id="2613" w:author="R4-1900763 Update DFT-s-OFDM based PUSCH" w:date="2019-03-05T14:10:00Z"/>
              </w:rPr>
            </w:pPr>
            <w:ins w:id="2614" w:author="R4-1900763 Update DFT-s-OFDM based PUSCH" w:date="2019-03-05T14:10:00Z">
              <w:r w:rsidRPr="00411CCD">
                <w:t>Uplink</w:t>
              </w:r>
              <w:r w:rsidRPr="00411CCD">
                <w:rPr>
                  <w:lang w:eastAsia="zh-CN"/>
                </w:rPr>
                <w:t>-</w:t>
              </w:r>
              <w:r w:rsidRPr="00411CCD">
                <w:t>downlink allocation for TDD</w:t>
              </w:r>
            </w:ins>
          </w:p>
        </w:tc>
        <w:tc>
          <w:tcPr>
            <w:tcW w:w="3737" w:type="dxa"/>
          </w:tcPr>
          <w:p w14:paraId="4F0FC728" w14:textId="77777777" w:rsidR="00C61D51" w:rsidRPr="00411CCD" w:rsidRDefault="00C61D51" w:rsidP="00F350C9">
            <w:pPr>
              <w:pStyle w:val="TAC"/>
              <w:rPr>
                <w:ins w:id="2615" w:author="R4-1900763 Update DFT-s-OFDM based PUSCH" w:date="2019-03-05T14:10:00Z"/>
                <w:rFonts w:eastAsia="Malgun Gothic" w:cs="Arial"/>
              </w:rPr>
            </w:pPr>
            <w:ins w:id="2616" w:author="R4-1900763 Update DFT-s-OFDM based PUSCH" w:date="2019-03-05T14:10:00Z">
              <w:r w:rsidRPr="00411CCD">
                <w:rPr>
                  <w:rFonts w:eastAsia="Malgun Gothic" w:cs="Arial"/>
                </w:rPr>
                <w:t>60 kHz and 120kHz SCS:</w:t>
              </w:r>
            </w:ins>
          </w:p>
          <w:p w14:paraId="2B581D9A" w14:textId="77777777" w:rsidR="00C61D51" w:rsidRPr="00411CCD" w:rsidRDefault="00C61D51" w:rsidP="00F350C9">
            <w:pPr>
              <w:pStyle w:val="TAC"/>
              <w:rPr>
                <w:ins w:id="2617" w:author="R4-1900763 Update DFT-s-OFDM based PUSCH" w:date="2019-03-05T14:10:00Z"/>
              </w:rPr>
            </w:pPr>
            <w:ins w:id="2618" w:author="R4-1900763 Update DFT-s-OFDM based PUSCH" w:date="2019-03-05T14:10:00Z">
              <w:r w:rsidRPr="00411CCD">
                <w:rPr>
                  <w:rFonts w:eastAsia="Malgun Gothic" w:cs="Arial"/>
                </w:rPr>
                <w:t>3D1S1U, S=10D:2G:2U</w:t>
              </w:r>
            </w:ins>
          </w:p>
        </w:tc>
      </w:tr>
      <w:tr w:rsidR="00C61D51" w:rsidRPr="00411CCD" w14:paraId="1ABE5829" w14:textId="77777777" w:rsidTr="00F350C9">
        <w:trPr>
          <w:jc w:val="center"/>
          <w:ins w:id="2619" w:author="R4-1900763 Update DFT-s-OFDM based PUSCH" w:date="2019-03-05T14:10:00Z"/>
        </w:trPr>
        <w:tc>
          <w:tcPr>
            <w:tcW w:w="1627" w:type="dxa"/>
            <w:vMerge w:val="restart"/>
          </w:tcPr>
          <w:p w14:paraId="03D89BE3" w14:textId="77777777" w:rsidR="00C61D51" w:rsidRPr="00411CCD" w:rsidRDefault="00C61D51" w:rsidP="00F350C9">
            <w:pPr>
              <w:pStyle w:val="TAL"/>
              <w:rPr>
                <w:ins w:id="2620" w:author="R4-1900763 Update DFT-s-OFDM based PUSCH" w:date="2019-03-05T14:10:00Z"/>
              </w:rPr>
            </w:pPr>
            <w:ins w:id="2621" w:author="R4-1900763 Update DFT-s-OFDM based PUSCH" w:date="2019-03-05T14:10:00Z">
              <w:r w:rsidRPr="00411CCD">
                <w:t>HARQ</w:t>
              </w:r>
            </w:ins>
          </w:p>
        </w:tc>
        <w:tc>
          <w:tcPr>
            <w:tcW w:w="3892" w:type="dxa"/>
          </w:tcPr>
          <w:p w14:paraId="27E104D8" w14:textId="77777777" w:rsidR="00C61D51" w:rsidRPr="00411CCD" w:rsidRDefault="00C61D51" w:rsidP="00F350C9">
            <w:pPr>
              <w:pStyle w:val="TAL"/>
              <w:rPr>
                <w:ins w:id="2622" w:author="R4-1900763 Update DFT-s-OFDM based PUSCH" w:date="2019-03-05T14:10:00Z"/>
              </w:rPr>
            </w:pPr>
            <w:ins w:id="2623" w:author="R4-1900763 Update DFT-s-OFDM based PUSCH" w:date="2019-03-05T14:10:00Z">
              <w:r w:rsidRPr="00411CCD">
                <w:t>Maximum number of HARQ transmissions</w:t>
              </w:r>
            </w:ins>
          </w:p>
        </w:tc>
        <w:tc>
          <w:tcPr>
            <w:tcW w:w="3737" w:type="dxa"/>
          </w:tcPr>
          <w:p w14:paraId="7E83A0D7" w14:textId="77777777" w:rsidR="00C61D51" w:rsidRPr="00411CCD" w:rsidRDefault="00C61D51" w:rsidP="00F350C9">
            <w:pPr>
              <w:pStyle w:val="TAC"/>
              <w:rPr>
                <w:ins w:id="2624" w:author="R4-1900763 Update DFT-s-OFDM based PUSCH" w:date="2019-03-05T14:10:00Z"/>
              </w:rPr>
            </w:pPr>
            <w:ins w:id="2625" w:author="R4-1900763 Update DFT-s-OFDM based PUSCH" w:date="2019-03-05T14:10:00Z">
              <w:r w:rsidRPr="00411CCD">
                <w:t>4</w:t>
              </w:r>
            </w:ins>
          </w:p>
        </w:tc>
      </w:tr>
      <w:tr w:rsidR="00C61D51" w:rsidRPr="00411CCD" w14:paraId="1AACD1BC" w14:textId="77777777" w:rsidTr="00F350C9">
        <w:trPr>
          <w:jc w:val="center"/>
          <w:ins w:id="2626" w:author="R4-1900763 Update DFT-s-OFDM based PUSCH" w:date="2019-03-05T14:10:00Z"/>
        </w:trPr>
        <w:tc>
          <w:tcPr>
            <w:tcW w:w="1627" w:type="dxa"/>
            <w:vMerge/>
          </w:tcPr>
          <w:p w14:paraId="1348E0B5" w14:textId="77777777" w:rsidR="00C61D51" w:rsidRPr="00411CCD" w:rsidRDefault="00C61D51" w:rsidP="00F350C9">
            <w:pPr>
              <w:pStyle w:val="TAL"/>
              <w:rPr>
                <w:ins w:id="2627" w:author="R4-1900763 Update DFT-s-OFDM based PUSCH" w:date="2019-03-05T14:10:00Z"/>
              </w:rPr>
            </w:pPr>
          </w:p>
        </w:tc>
        <w:tc>
          <w:tcPr>
            <w:tcW w:w="3892" w:type="dxa"/>
          </w:tcPr>
          <w:p w14:paraId="6DE141FD" w14:textId="77777777" w:rsidR="00C61D51" w:rsidRPr="00411CCD" w:rsidRDefault="00C61D51" w:rsidP="00F350C9">
            <w:pPr>
              <w:pStyle w:val="TAL"/>
              <w:rPr>
                <w:ins w:id="2628" w:author="R4-1900763 Update DFT-s-OFDM based PUSCH" w:date="2019-03-05T14:10:00Z"/>
              </w:rPr>
            </w:pPr>
            <w:ins w:id="2629" w:author="R4-1900763 Update DFT-s-OFDM based PUSCH" w:date="2019-03-05T14:10:00Z">
              <w:r w:rsidRPr="00411CCD">
                <w:t>RV sequence</w:t>
              </w:r>
            </w:ins>
          </w:p>
        </w:tc>
        <w:tc>
          <w:tcPr>
            <w:tcW w:w="3737" w:type="dxa"/>
          </w:tcPr>
          <w:p w14:paraId="75AD76A0" w14:textId="77777777" w:rsidR="00C61D51" w:rsidRPr="00411CCD" w:rsidRDefault="00C61D51" w:rsidP="00F350C9">
            <w:pPr>
              <w:pStyle w:val="TAC"/>
              <w:rPr>
                <w:ins w:id="2630" w:author="R4-1900763 Update DFT-s-OFDM based PUSCH" w:date="2019-03-05T14:10:00Z"/>
              </w:rPr>
            </w:pPr>
            <w:ins w:id="2631" w:author="R4-1900763 Update DFT-s-OFDM based PUSCH" w:date="2019-03-05T14:10:00Z">
              <w:r w:rsidRPr="00411CCD">
                <w:rPr>
                  <w:lang w:val="fr-FR"/>
                </w:rPr>
                <w:t>0, 2, 3, 1</w:t>
              </w:r>
            </w:ins>
          </w:p>
        </w:tc>
      </w:tr>
      <w:tr w:rsidR="00C61D51" w:rsidRPr="00411CCD" w14:paraId="4302BEC0" w14:textId="77777777" w:rsidTr="00F350C9">
        <w:trPr>
          <w:jc w:val="center"/>
          <w:ins w:id="2632" w:author="R4-1900763 Update DFT-s-OFDM based PUSCH" w:date="2019-03-05T14:10:00Z"/>
        </w:trPr>
        <w:tc>
          <w:tcPr>
            <w:tcW w:w="1627" w:type="dxa"/>
            <w:vMerge w:val="restart"/>
          </w:tcPr>
          <w:p w14:paraId="72F6EBA4" w14:textId="77777777" w:rsidR="00C61D51" w:rsidRPr="00411CCD" w:rsidRDefault="00C61D51" w:rsidP="00F350C9">
            <w:pPr>
              <w:pStyle w:val="TAL"/>
              <w:rPr>
                <w:ins w:id="2633" w:author="R4-1900763 Update DFT-s-OFDM based PUSCH" w:date="2019-03-05T14:10:00Z"/>
              </w:rPr>
            </w:pPr>
            <w:ins w:id="2634" w:author="R4-1900763 Update DFT-s-OFDM based PUSCH" w:date="2019-03-05T14:10:00Z">
              <w:r w:rsidRPr="00411CCD">
                <w:t>DMRS</w:t>
              </w:r>
            </w:ins>
          </w:p>
        </w:tc>
        <w:tc>
          <w:tcPr>
            <w:tcW w:w="3892" w:type="dxa"/>
            <w:vAlign w:val="center"/>
          </w:tcPr>
          <w:p w14:paraId="05BAE453" w14:textId="77777777" w:rsidR="00C61D51" w:rsidRPr="00411CCD" w:rsidRDefault="00C61D51" w:rsidP="00F350C9">
            <w:pPr>
              <w:pStyle w:val="TAL"/>
              <w:rPr>
                <w:ins w:id="2635" w:author="R4-1900763 Update DFT-s-OFDM based PUSCH" w:date="2019-03-05T14:10:00Z"/>
              </w:rPr>
            </w:pPr>
            <w:ins w:id="2636" w:author="R4-1900763 Update DFT-s-OFDM based PUSCH" w:date="2019-03-05T14:10:00Z">
              <w:r w:rsidRPr="00411CCD">
                <w:rPr>
                  <w:rFonts w:hint="eastAsia"/>
                </w:rPr>
                <w:t>DMRS configuration type</w:t>
              </w:r>
            </w:ins>
          </w:p>
        </w:tc>
        <w:tc>
          <w:tcPr>
            <w:tcW w:w="3737" w:type="dxa"/>
          </w:tcPr>
          <w:p w14:paraId="6DD5ED6F" w14:textId="77777777" w:rsidR="00C61D51" w:rsidRPr="00411CCD" w:rsidRDefault="00C61D51" w:rsidP="00F350C9">
            <w:pPr>
              <w:pStyle w:val="TAC"/>
              <w:rPr>
                <w:ins w:id="2637" w:author="R4-1900763 Update DFT-s-OFDM based PUSCH" w:date="2019-03-05T14:10:00Z"/>
              </w:rPr>
            </w:pPr>
            <w:ins w:id="2638" w:author="R4-1900763 Update DFT-s-OFDM based PUSCH" w:date="2019-03-05T14:10:00Z">
              <w:r w:rsidRPr="00411CCD">
                <w:t>1</w:t>
              </w:r>
            </w:ins>
          </w:p>
        </w:tc>
      </w:tr>
      <w:tr w:rsidR="00C61D51" w:rsidRPr="00411CCD" w14:paraId="6EFF862F" w14:textId="77777777" w:rsidTr="00F350C9">
        <w:trPr>
          <w:jc w:val="center"/>
          <w:ins w:id="2639" w:author="R4-1900763 Update DFT-s-OFDM based PUSCH" w:date="2019-03-05T14:10:00Z"/>
        </w:trPr>
        <w:tc>
          <w:tcPr>
            <w:tcW w:w="1627" w:type="dxa"/>
            <w:vMerge/>
          </w:tcPr>
          <w:p w14:paraId="5B5C964D" w14:textId="77777777" w:rsidR="00C61D51" w:rsidRPr="00411CCD" w:rsidRDefault="00C61D51" w:rsidP="00F350C9">
            <w:pPr>
              <w:pStyle w:val="TAL"/>
              <w:rPr>
                <w:ins w:id="2640" w:author="R4-1900763 Update DFT-s-OFDM based PUSCH" w:date="2019-03-05T14:10:00Z"/>
                <w:lang w:eastAsia="zh-CN"/>
              </w:rPr>
            </w:pPr>
          </w:p>
        </w:tc>
        <w:tc>
          <w:tcPr>
            <w:tcW w:w="3892" w:type="dxa"/>
            <w:vAlign w:val="center"/>
          </w:tcPr>
          <w:p w14:paraId="09FEFDEA" w14:textId="77777777" w:rsidR="00C61D51" w:rsidRPr="00411CCD" w:rsidRDefault="00C61D51" w:rsidP="00F350C9">
            <w:pPr>
              <w:pStyle w:val="TAL"/>
              <w:rPr>
                <w:ins w:id="2641" w:author="R4-1900763 Update DFT-s-OFDM based PUSCH" w:date="2019-03-05T14:10:00Z"/>
              </w:rPr>
            </w:pPr>
            <w:ins w:id="2642" w:author="R4-1900763 Update DFT-s-OFDM based PUSCH" w:date="2019-03-05T14:10:00Z">
              <w:r w:rsidRPr="00411CCD">
                <w:rPr>
                  <w:rFonts w:hint="eastAsia"/>
                  <w:lang w:eastAsia="zh-CN"/>
                </w:rPr>
                <w:t>M</w:t>
              </w:r>
              <w:r w:rsidRPr="00411CCD">
                <w:t>aximum number of OFDM symbols for front loaded DMRS</w:t>
              </w:r>
            </w:ins>
          </w:p>
        </w:tc>
        <w:tc>
          <w:tcPr>
            <w:tcW w:w="3737" w:type="dxa"/>
          </w:tcPr>
          <w:p w14:paraId="165FA9BD" w14:textId="77777777" w:rsidR="00C61D51" w:rsidRPr="00411CCD" w:rsidRDefault="00C61D51" w:rsidP="00F350C9">
            <w:pPr>
              <w:pStyle w:val="TAC"/>
              <w:rPr>
                <w:ins w:id="2643" w:author="R4-1900763 Update DFT-s-OFDM based PUSCH" w:date="2019-03-05T14:10:00Z"/>
              </w:rPr>
            </w:pPr>
            <w:ins w:id="2644" w:author="R4-1900763 Update DFT-s-OFDM based PUSCH" w:date="2019-03-05T14:10:00Z">
              <w:r w:rsidRPr="00411CCD">
                <w:t>1</w:t>
              </w:r>
            </w:ins>
          </w:p>
        </w:tc>
      </w:tr>
      <w:tr w:rsidR="00C61D51" w:rsidRPr="00411CCD" w14:paraId="07EBF960" w14:textId="77777777" w:rsidTr="00F350C9">
        <w:trPr>
          <w:jc w:val="center"/>
          <w:ins w:id="2645" w:author="R4-1900763 Update DFT-s-OFDM based PUSCH" w:date="2019-03-05T14:10:00Z"/>
        </w:trPr>
        <w:tc>
          <w:tcPr>
            <w:tcW w:w="1627" w:type="dxa"/>
            <w:vMerge/>
          </w:tcPr>
          <w:p w14:paraId="5BCBA0B3" w14:textId="77777777" w:rsidR="00C61D51" w:rsidRPr="00411CCD" w:rsidRDefault="00C61D51" w:rsidP="00F350C9">
            <w:pPr>
              <w:pStyle w:val="TAL"/>
              <w:rPr>
                <w:ins w:id="2646" w:author="R4-1900763 Update DFT-s-OFDM based PUSCH" w:date="2019-03-05T14:10:00Z"/>
                <w:lang w:eastAsia="zh-CN"/>
              </w:rPr>
            </w:pPr>
          </w:p>
        </w:tc>
        <w:tc>
          <w:tcPr>
            <w:tcW w:w="3892" w:type="dxa"/>
            <w:vAlign w:val="center"/>
          </w:tcPr>
          <w:p w14:paraId="2DE0D4F6" w14:textId="77777777" w:rsidR="00C61D51" w:rsidRPr="00411CCD" w:rsidRDefault="00C61D51" w:rsidP="00F350C9">
            <w:pPr>
              <w:pStyle w:val="TAL"/>
              <w:rPr>
                <w:ins w:id="2647" w:author="R4-1900763 Update DFT-s-OFDM based PUSCH" w:date="2019-03-05T14:10:00Z"/>
              </w:rPr>
            </w:pPr>
            <w:ins w:id="2648" w:author="R4-1900763 Update DFT-s-OFDM based PUSCH" w:date="2019-03-05T14:10:00Z">
              <w:r w:rsidRPr="00411CCD">
                <w:rPr>
                  <w:lang w:eastAsia="zh-CN"/>
                </w:rPr>
                <w:t>Number of a</w:t>
              </w:r>
              <w:r w:rsidRPr="00411CCD">
                <w:rPr>
                  <w:rFonts w:hint="eastAsia"/>
                  <w:lang w:eastAsia="zh-CN"/>
                </w:rPr>
                <w:t>dditional DMRS</w:t>
              </w:r>
              <w:r w:rsidRPr="00411CCD">
                <w:rPr>
                  <w:lang w:eastAsia="zh-CN"/>
                </w:rPr>
                <w:t xml:space="preserve"> symbols</w:t>
              </w:r>
            </w:ins>
          </w:p>
        </w:tc>
        <w:tc>
          <w:tcPr>
            <w:tcW w:w="3737" w:type="dxa"/>
          </w:tcPr>
          <w:p w14:paraId="2556A45B" w14:textId="77777777" w:rsidR="00C61D51" w:rsidRPr="00411CCD" w:rsidRDefault="00C61D51" w:rsidP="00F350C9">
            <w:pPr>
              <w:pStyle w:val="TAC"/>
              <w:rPr>
                <w:ins w:id="2649" w:author="R4-1900763 Update DFT-s-OFDM based PUSCH" w:date="2019-03-05T14:10:00Z"/>
              </w:rPr>
            </w:pPr>
            <w:ins w:id="2650" w:author="R4-1900763 Update DFT-s-OFDM based PUSCH" w:date="2019-03-05T14:10:00Z">
              <w:r w:rsidRPr="00411CCD">
                <w:t>0</w:t>
              </w:r>
            </w:ins>
          </w:p>
        </w:tc>
      </w:tr>
      <w:tr w:rsidR="00C61D51" w:rsidRPr="00411CCD" w14:paraId="1152919D" w14:textId="77777777" w:rsidTr="00F350C9">
        <w:trPr>
          <w:jc w:val="center"/>
          <w:ins w:id="2651" w:author="R4-1900763 Update DFT-s-OFDM based PUSCH" w:date="2019-03-05T14:10:00Z"/>
        </w:trPr>
        <w:tc>
          <w:tcPr>
            <w:tcW w:w="1627" w:type="dxa"/>
            <w:vMerge/>
          </w:tcPr>
          <w:p w14:paraId="02CA81D7" w14:textId="77777777" w:rsidR="00C61D51" w:rsidRPr="00411CCD" w:rsidRDefault="00C61D51" w:rsidP="00F350C9">
            <w:pPr>
              <w:pStyle w:val="TAL"/>
              <w:rPr>
                <w:ins w:id="2652" w:author="R4-1900763 Update DFT-s-OFDM based PUSCH" w:date="2019-03-05T14:10:00Z"/>
              </w:rPr>
            </w:pPr>
          </w:p>
        </w:tc>
        <w:tc>
          <w:tcPr>
            <w:tcW w:w="3892" w:type="dxa"/>
            <w:vAlign w:val="center"/>
          </w:tcPr>
          <w:p w14:paraId="2DE3BDCB" w14:textId="77777777" w:rsidR="00C61D51" w:rsidRPr="00411CCD" w:rsidRDefault="00C61D51" w:rsidP="00F350C9">
            <w:pPr>
              <w:pStyle w:val="TAL"/>
              <w:rPr>
                <w:ins w:id="2653" w:author="R4-1900763 Update DFT-s-OFDM based PUSCH" w:date="2019-03-05T14:10:00Z"/>
              </w:rPr>
            </w:pPr>
            <w:ins w:id="2654" w:author="R4-1900763 Update DFT-s-OFDM based PUSCH" w:date="2019-03-05T14:10:00Z">
              <w:r w:rsidRPr="00411CCD">
                <w:t>Number of DMRS CDM group(s) without data</w:t>
              </w:r>
            </w:ins>
          </w:p>
        </w:tc>
        <w:tc>
          <w:tcPr>
            <w:tcW w:w="3737" w:type="dxa"/>
          </w:tcPr>
          <w:p w14:paraId="14F4E06E" w14:textId="77777777" w:rsidR="00C61D51" w:rsidRPr="00411CCD" w:rsidRDefault="00C61D51" w:rsidP="00F350C9">
            <w:pPr>
              <w:pStyle w:val="TAC"/>
              <w:rPr>
                <w:ins w:id="2655" w:author="R4-1900763 Update DFT-s-OFDM based PUSCH" w:date="2019-03-05T14:10:00Z"/>
              </w:rPr>
            </w:pPr>
            <w:ins w:id="2656" w:author="R4-1900763 Update DFT-s-OFDM based PUSCH" w:date="2019-03-05T14:10:00Z">
              <w:r w:rsidRPr="00411CCD">
                <w:t>2</w:t>
              </w:r>
            </w:ins>
          </w:p>
        </w:tc>
      </w:tr>
      <w:tr w:rsidR="00C61D51" w:rsidRPr="00411CCD" w14:paraId="62A9DED6" w14:textId="77777777" w:rsidTr="00F350C9">
        <w:trPr>
          <w:jc w:val="center"/>
          <w:ins w:id="2657" w:author="R4-1900763 Update DFT-s-OFDM based PUSCH" w:date="2019-03-05T14:10:00Z"/>
        </w:trPr>
        <w:tc>
          <w:tcPr>
            <w:tcW w:w="1627" w:type="dxa"/>
            <w:vMerge/>
          </w:tcPr>
          <w:p w14:paraId="27A8E99C" w14:textId="77777777" w:rsidR="00C61D51" w:rsidRPr="00411CCD" w:rsidRDefault="00C61D51" w:rsidP="00F350C9">
            <w:pPr>
              <w:pStyle w:val="TAL"/>
              <w:rPr>
                <w:ins w:id="2658" w:author="R4-1900763 Update DFT-s-OFDM based PUSCH" w:date="2019-03-05T14:10:00Z"/>
              </w:rPr>
            </w:pPr>
          </w:p>
        </w:tc>
        <w:tc>
          <w:tcPr>
            <w:tcW w:w="3892" w:type="dxa"/>
            <w:vAlign w:val="center"/>
          </w:tcPr>
          <w:p w14:paraId="1616DAA5" w14:textId="77777777" w:rsidR="00C61D51" w:rsidRPr="00411CCD" w:rsidRDefault="00C61D51" w:rsidP="00F350C9">
            <w:pPr>
              <w:pStyle w:val="TAL"/>
              <w:rPr>
                <w:ins w:id="2659" w:author="R4-1900763 Update DFT-s-OFDM based PUSCH" w:date="2019-03-05T14:10:00Z"/>
              </w:rPr>
            </w:pPr>
            <w:ins w:id="2660" w:author="R4-1900763 Update DFT-s-OFDM based PUSCH" w:date="2019-03-05T14:10:00Z">
              <w:r w:rsidRPr="00411CCD">
                <w:t>EPRE ratio of PUSCH to DMRS</w:t>
              </w:r>
            </w:ins>
          </w:p>
        </w:tc>
        <w:tc>
          <w:tcPr>
            <w:tcW w:w="3737" w:type="dxa"/>
          </w:tcPr>
          <w:p w14:paraId="05CE9EAC" w14:textId="77777777" w:rsidR="00C61D51" w:rsidRPr="00411CCD" w:rsidRDefault="00C61D51" w:rsidP="00F350C9">
            <w:pPr>
              <w:pStyle w:val="TAC"/>
              <w:rPr>
                <w:ins w:id="2661" w:author="R4-1900763 Update DFT-s-OFDM based PUSCH" w:date="2019-03-05T14:10:00Z"/>
                <w:lang w:eastAsia="zh-CN"/>
              </w:rPr>
            </w:pPr>
            <w:ins w:id="2662" w:author="R4-1900763 Update DFT-s-OFDM based PUSCH" w:date="2019-03-05T14:10:00Z">
              <w:r w:rsidRPr="00411CCD">
                <w:rPr>
                  <w:rFonts w:hint="eastAsia"/>
                  <w:lang w:eastAsia="zh-CN"/>
                </w:rPr>
                <w:t>-3</w:t>
              </w:r>
              <w:r w:rsidRPr="00411CCD">
                <w:rPr>
                  <w:lang w:eastAsia="zh-CN"/>
                </w:rPr>
                <w:t xml:space="preserve"> </w:t>
              </w:r>
              <w:r w:rsidRPr="00411CCD">
                <w:rPr>
                  <w:rFonts w:hint="eastAsia"/>
                  <w:lang w:eastAsia="zh-CN"/>
                </w:rPr>
                <w:t>dB</w:t>
              </w:r>
            </w:ins>
          </w:p>
        </w:tc>
      </w:tr>
      <w:tr w:rsidR="00C61D51" w:rsidRPr="00411CCD" w14:paraId="2C738200" w14:textId="77777777" w:rsidTr="00F350C9">
        <w:trPr>
          <w:jc w:val="center"/>
          <w:ins w:id="2663" w:author="R4-1900763 Update DFT-s-OFDM based PUSCH" w:date="2019-03-05T14:10:00Z"/>
        </w:trPr>
        <w:tc>
          <w:tcPr>
            <w:tcW w:w="1627" w:type="dxa"/>
            <w:vMerge/>
          </w:tcPr>
          <w:p w14:paraId="29D693FB" w14:textId="77777777" w:rsidR="00C61D51" w:rsidRPr="00411CCD" w:rsidRDefault="00C61D51" w:rsidP="00F350C9">
            <w:pPr>
              <w:pStyle w:val="TAL"/>
              <w:rPr>
                <w:ins w:id="2664" w:author="R4-1900763 Update DFT-s-OFDM based PUSCH" w:date="2019-03-05T14:10:00Z"/>
              </w:rPr>
            </w:pPr>
          </w:p>
        </w:tc>
        <w:tc>
          <w:tcPr>
            <w:tcW w:w="3892" w:type="dxa"/>
            <w:vAlign w:val="center"/>
          </w:tcPr>
          <w:p w14:paraId="27F7CEAA" w14:textId="77777777" w:rsidR="00C61D51" w:rsidRPr="00411CCD" w:rsidRDefault="00C61D51" w:rsidP="00F350C9">
            <w:pPr>
              <w:pStyle w:val="TAL"/>
              <w:rPr>
                <w:ins w:id="2665" w:author="R4-1900763 Update DFT-s-OFDM based PUSCH" w:date="2019-03-05T14:10:00Z"/>
              </w:rPr>
            </w:pPr>
            <w:ins w:id="2666" w:author="R4-1900763 Update DFT-s-OFDM based PUSCH" w:date="2019-03-05T14:10:00Z">
              <w:r w:rsidRPr="00411CCD">
                <w:t>DMRS port</w:t>
              </w:r>
            </w:ins>
          </w:p>
        </w:tc>
        <w:tc>
          <w:tcPr>
            <w:tcW w:w="3737" w:type="dxa"/>
          </w:tcPr>
          <w:p w14:paraId="68C0185C" w14:textId="77777777" w:rsidR="00C61D51" w:rsidRPr="00411CCD" w:rsidRDefault="00C61D51" w:rsidP="00F350C9">
            <w:pPr>
              <w:pStyle w:val="TAC"/>
              <w:rPr>
                <w:ins w:id="2667" w:author="R4-1900763 Update DFT-s-OFDM based PUSCH" w:date="2019-03-05T14:10:00Z"/>
              </w:rPr>
            </w:pPr>
            <w:ins w:id="2668" w:author="R4-1900763 Update DFT-s-OFDM based PUSCH" w:date="2019-03-05T14:10:00Z">
              <w:r w:rsidRPr="00411CCD">
                <w:t>0</w:t>
              </w:r>
            </w:ins>
          </w:p>
        </w:tc>
      </w:tr>
      <w:tr w:rsidR="00C61D51" w:rsidRPr="00411CCD" w14:paraId="08ECB72C" w14:textId="77777777" w:rsidTr="00F350C9">
        <w:trPr>
          <w:jc w:val="center"/>
          <w:ins w:id="2669" w:author="R4-1900763 Update DFT-s-OFDM based PUSCH" w:date="2019-03-05T14:10:00Z"/>
        </w:trPr>
        <w:tc>
          <w:tcPr>
            <w:tcW w:w="1627" w:type="dxa"/>
            <w:vMerge/>
          </w:tcPr>
          <w:p w14:paraId="664F0826" w14:textId="77777777" w:rsidR="00C61D51" w:rsidRPr="00411CCD" w:rsidRDefault="00C61D51" w:rsidP="00F350C9">
            <w:pPr>
              <w:pStyle w:val="TAL"/>
              <w:rPr>
                <w:ins w:id="2670" w:author="R4-1900763 Update DFT-s-OFDM based PUSCH" w:date="2019-03-05T14:10:00Z"/>
              </w:rPr>
            </w:pPr>
          </w:p>
        </w:tc>
        <w:tc>
          <w:tcPr>
            <w:tcW w:w="3892" w:type="dxa"/>
            <w:vAlign w:val="center"/>
          </w:tcPr>
          <w:p w14:paraId="00F884F5" w14:textId="77777777" w:rsidR="00C61D51" w:rsidRPr="00411CCD" w:rsidRDefault="00C61D51" w:rsidP="00F350C9">
            <w:pPr>
              <w:pStyle w:val="TAL"/>
              <w:rPr>
                <w:ins w:id="2671" w:author="R4-1900763 Update DFT-s-OFDM based PUSCH" w:date="2019-03-05T14:10:00Z"/>
              </w:rPr>
            </w:pPr>
            <w:ins w:id="2672" w:author="R4-1900763 Update DFT-s-OFDM based PUSCH" w:date="2019-03-05T14:10:00Z">
              <w:r w:rsidRPr="00411CCD">
                <w:t>DMRS sequence generation</w:t>
              </w:r>
            </w:ins>
          </w:p>
        </w:tc>
        <w:tc>
          <w:tcPr>
            <w:tcW w:w="3737" w:type="dxa"/>
          </w:tcPr>
          <w:p w14:paraId="591154BD" w14:textId="77777777" w:rsidR="00C61D51" w:rsidRPr="00411CCD" w:rsidRDefault="00C61D51" w:rsidP="00F350C9">
            <w:pPr>
              <w:pStyle w:val="TAC"/>
              <w:rPr>
                <w:ins w:id="2673" w:author="R4-1900763 Update DFT-s-OFDM based PUSCH" w:date="2019-03-05T14:10:00Z"/>
              </w:rPr>
            </w:pPr>
            <w:ins w:id="2674" w:author="R4-1900763 Update DFT-s-OFDM based PUSCH" w:date="2019-03-05T14:10:00Z">
              <w:r w:rsidRPr="00F350C9">
                <w:rPr>
                  <w:rFonts w:eastAsia="Times New Roman"/>
                </w:rPr>
                <w:t>N</w:t>
              </w:r>
              <w:r w:rsidRPr="00F350C9">
                <w:rPr>
                  <w:rFonts w:eastAsia="Times New Roman"/>
                  <w:vertAlign w:val="subscript"/>
                </w:rPr>
                <w:t>ID</w:t>
              </w:r>
              <w:r w:rsidRPr="00411CCD">
                <w:t xml:space="preserve">=0, </w:t>
              </w:r>
              <w:r w:rsidRPr="00411CCD">
                <w:rPr>
                  <w:rFonts w:eastAsia="Malgun Gothic" w:cs="Arial"/>
                </w:rPr>
                <w:t>group hopping and sequence hopping are disabled</w:t>
              </w:r>
            </w:ins>
          </w:p>
        </w:tc>
      </w:tr>
      <w:tr w:rsidR="00C61D51" w:rsidRPr="00411CCD" w14:paraId="3B1D95EF" w14:textId="77777777" w:rsidTr="00F350C9">
        <w:trPr>
          <w:jc w:val="center"/>
          <w:ins w:id="2675" w:author="R4-1900763 Update DFT-s-OFDM based PUSCH" w:date="2019-03-05T14:10:00Z"/>
        </w:trPr>
        <w:tc>
          <w:tcPr>
            <w:tcW w:w="1627" w:type="dxa"/>
            <w:vMerge w:val="restart"/>
          </w:tcPr>
          <w:p w14:paraId="7C3BD01F" w14:textId="77777777" w:rsidR="00C61D51" w:rsidRPr="00411CCD" w:rsidRDefault="00C61D51" w:rsidP="00F350C9">
            <w:pPr>
              <w:pStyle w:val="TAL"/>
              <w:rPr>
                <w:ins w:id="2676" w:author="R4-1900763 Update DFT-s-OFDM based PUSCH" w:date="2019-03-05T14:10:00Z"/>
              </w:rPr>
            </w:pPr>
            <w:ins w:id="2677" w:author="R4-1900763 Update DFT-s-OFDM based PUSCH" w:date="2019-03-05T14:10:00Z">
              <w:r w:rsidRPr="00411CCD">
                <w:t>Time domain resource</w:t>
              </w:r>
            </w:ins>
          </w:p>
        </w:tc>
        <w:tc>
          <w:tcPr>
            <w:tcW w:w="3892" w:type="dxa"/>
          </w:tcPr>
          <w:p w14:paraId="1DAC3DDC" w14:textId="77777777" w:rsidR="00C61D51" w:rsidRPr="00411CCD" w:rsidRDefault="00C61D51" w:rsidP="00F350C9">
            <w:pPr>
              <w:pStyle w:val="TAL"/>
              <w:rPr>
                <w:ins w:id="2678" w:author="R4-1900763 Update DFT-s-OFDM based PUSCH" w:date="2019-03-05T14:10:00Z"/>
              </w:rPr>
            </w:pPr>
            <w:ins w:id="2679" w:author="R4-1900763 Update DFT-s-OFDM based PUSCH" w:date="2019-03-05T14:10:00Z">
              <w:r w:rsidRPr="00411CCD">
                <w:t>PUSCH mapping type</w:t>
              </w:r>
            </w:ins>
          </w:p>
        </w:tc>
        <w:tc>
          <w:tcPr>
            <w:tcW w:w="3737" w:type="dxa"/>
          </w:tcPr>
          <w:p w14:paraId="73CDD97D" w14:textId="77777777" w:rsidR="00C61D51" w:rsidRPr="00411CCD" w:rsidRDefault="00C61D51" w:rsidP="00F350C9">
            <w:pPr>
              <w:pStyle w:val="TAC"/>
              <w:rPr>
                <w:ins w:id="2680" w:author="R4-1900763 Update DFT-s-OFDM based PUSCH" w:date="2019-03-05T14:10:00Z"/>
              </w:rPr>
            </w:pPr>
            <w:ins w:id="2681" w:author="R4-1900763 Update DFT-s-OFDM based PUSCH" w:date="2019-03-05T14:10:00Z">
              <w:r w:rsidRPr="00411CCD">
                <w:t>B</w:t>
              </w:r>
            </w:ins>
          </w:p>
        </w:tc>
      </w:tr>
      <w:tr w:rsidR="00C61D51" w:rsidRPr="00411CCD" w14:paraId="4000A538" w14:textId="77777777" w:rsidTr="00F350C9">
        <w:trPr>
          <w:jc w:val="center"/>
          <w:ins w:id="2682" w:author="R4-1900763 Update DFT-s-OFDM based PUSCH" w:date="2019-03-05T14:10:00Z"/>
        </w:trPr>
        <w:tc>
          <w:tcPr>
            <w:tcW w:w="1627" w:type="dxa"/>
            <w:vMerge/>
          </w:tcPr>
          <w:p w14:paraId="790DBFAC" w14:textId="77777777" w:rsidR="00C61D51" w:rsidRPr="00411CCD" w:rsidRDefault="00C61D51" w:rsidP="00F350C9">
            <w:pPr>
              <w:pStyle w:val="TAL"/>
              <w:rPr>
                <w:ins w:id="2683" w:author="R4-1900763 Update DFT-s-OFDM based PUSCH" w:date="2019-03-05T14:10:00Z"/>
              </w:rPr>
            </w:pPr>
          </w:p>
        </w:tc>
        <w:tc>
          <w:tcPr>
            <w:tcW w:w="3892" w:type="dxa"/>
          </w:tcPr>
          <w:p w14:paraId="1F7F1F20" w14:textId="77777777" w:rsidR="00C61D51" w:rsidRPr="00411CCD" w:rsidRDefault="00C61D51" w:rsidP="00F350C9">
            <w:pPr>
              <w:pStyle w:val="TAL"/>
              <w:rPr>
                <w:ins w:id="2684" w:author="R4-1900763 Update DFT-s-OFDM based PUSCH" w:date="2019-03-05T14:10:00Z"/>
              </w:rPr>
            </w:pPr>
            <w:ins w:id="2685" w:author="R4-1900763 Update DFT-s-OFDM based PUSCH" w:date="2019-03-05T14:10:00Z">
              <w:r w:rsidRPr="00411CCD">
                <w:t>PUSCH starting symbol index</w:t>
              </w:r>
            </w:ins>
          </w:p>
        </w:tc>
        <w:tc>
          <w:tcPr>
            <w:tcW w:w="3737" w:type="dxa"/>
          </w:tcPr>
          <w:p w14:paraId="6AD9C8FE" w14:textId="77777777" w:rsidR="00C61D51" w:rsidRPr="00411CCD" w:rsidRDefault="00C61D51" w:rsidP="00F350C9">
            <w:pPr>
              <w:pStyle w:val="TAC"/>
              <w:rPr>
                <w:ins w:id="2686" w:author="R4-1900763 Update DFT-s-OFDM based PUSCH" w:date="2019-03-05T14:10:00Z"/>
                <w:rFonts w:eastAsia="Malgun Gothic" w:cs="Arial"/>
              </w:rPr>
            </w:pPr>
            <w:ins w:id="2687" w:author="R4-1900763 Update DFT-s-OFDM based PUSCH" w:date="2019-03-05T14:10:00Z">
              <w:r w:rsidRPr="00411CCD">
                <w:rPr>
                  <w:rFonts w:eastAsia="Malgun Gothic" w:cs="Arial"/>
                </w:rPr>
                <w:t xml:space="preserve">0 </w:t>
              </w:r>
            </w:ins>
          </w:p>
        </w:tc>
      </w:tr>
      <w:tr w:rsidR="00C61D51" w:rsidRPr="00411CCD" w14:paraId="468A2AB0" w14:textId="77777777" w:rsidTr="00F350C9">
        <w:trPr>
          <w:jc w:val="center"/>
          <w:ins w:id="2688" w:author="R4-1900763 Update DFT-s-OFDM based PUSCH" w:date="2019-03-05T14:10:00Z"/>
        </w:trPr>
        <w:tc>
          <w:tcPr>
            <w:tcW w:w="1627" w:type="dxa"/>
            <w:vMerge/>
          </w:tcPr>
          <w:p w14:paraId="73CF3360" w14:textId="77777777" w:rsidR="00C61D51" w:rsidRPr="00411CCD" w:rsidRDefault="00C61D51" w:rsidP="00F350C9">
            <w:pPr>
              <w:pStyle w:val="TAL"/>
              <w:rPr>
                <w:ins w:id="2689" w:author="R4-1900763 Update DFT-s-OFDM based PUSCH" w:date="2019-03-05T14:10:00Z"/>
              </w:rPr>
            </w:pPr>
          </w:p>
        </w:tc>
        <w:tc>
          <w:tcPr>
            <w:tcW w:w="3892" w:type="dxa"/>
          </w:tcPr>
          <w:p w14:paraId="6EF2E880" w14:textId="77777777" w:rsidR="00C61D51" w:rsidRPr="00411CCD" w:rsidRDefault="00C61D51" w:rsidP="00F350C9">
            <w:pPr>
              <w:pStyle w:val="TAL"/>
              <w:rPr>
                <w:ins w:id="2690" w:author="R4-1900763 Update DFT-s-OFDM based PUSCH" w:date="2019-03-05T14:10:00Z"/>
              </w:rPr>
            </w:pPr>
            <w:ins w:id="2691" w:author="R4-1900763 Update DFT-s-OFDM based PUSCH" w:date="2019-03-05T14:10:00Z">
              <w:r w:rsidRPr="00411CCD">
                <w:t>PUSCH symbol length</w:t>
              </w:r>
            </w:ins>
          </w:p>
        </w:tc>
        <w:tc>
          <w:tcPr>
            <w:tcW w:w="3737" w:type="dxa"/>
          </w:tcPr>
          <w:p w14:paraId="77CE75CD" w14:textId="77777777" w:rsidR="00C61D51" w:rsidRPr="00411CCD" w:rsidRDefault="00C61D51" w:rsidP="00F350C9">
            <w:pPr>
              <w:pStyle w:val="TAC"/>
              <w:rPr>
                <w:ins w:id="2692" w:author="R4-1900763 Update DFT-s-OFDM based PUSCH" w:date="2019-03-05T14:10:00Z"/>
                <w:rFonts w:eastAsia="Malgun Gothic" w:cs="Arial"/>
              </w:rPr>
            </w:pPr>
            <w:ins w:id="2693" w:author="R4-1900763 Update DFT-s-OFDM based PUSCH" w:date="2019-03-05T14:10:00Z">
              <w:r w:rsidRPr="00411CCD">
                <w:rPr>
                  <w:rFonts w:eastAsia="Malgun Gothic" w:cs="Arial"/>
                </w:rPr>
                <w:t xml:space="preserve">10 </w:t>
              </w:r>
            </w:ins>
          </w:p>
        </w:tc>
      </w:tr>
      <w:tr w:rsidR="00C61D51" w:rsidRPr="00411CCD" w14:paraId="6E260E56" w14:textId="77777777" w:rsidTr="00F350C9">
        <w:trPr>
          <w:jc w:val="center"/>
          <w:ins w:id="2694" w:author="R4-1900763 Update DFT-s-OFDM based PUSCH" w:date="2019-03-05T14:10:00Z"/>
        </w:trPr>
        <w:tc>
          <w:tcPr>
            <w:tcW w:w="1627" w:type="dxa"/>
            <w:vMerge w:val="restart"/>
          </w:tcPr>
          <w:p w14:paraId="3D948D76" w14:textId="77777777" w:rsidR="00C61D51" w:rsidRPr="00411CCD" w:rsidRDefault="00C61D51" w:rsidP="00F350C9">
            <w:pPr>
              <w:pStyle w:val="TAL"/>
              <w:rPr>
                <w:ins w:id="2695" w:author="R4-1900763 Update DFT-s-OFDM based PUSCH" w:date="2019-03-05T14:10:00Z"/>
              </w:rPr>
            </w:pPr>
            <w:ins w:id="2696" w:author="R4-1900763 Update DFT-s-OFDM based PUSCH" w:date="2019-03-05T14:10:00Z">
              <w:r w:rsidRPr="00411CCD">
                <w:t>Frequency domain resource</w:t>
              </w:r>
            </w:ins>
          </w:p>
        </w:tc>
        <w:tc>
          <w:tcPr>
            <w:tcW w:w="3892" w:type="dxa"/>
          </w:tcPr>
          <w:p w14:paraId="0703B473" w14:textId="77777777" w:rsidR="00C61D51" w:rsidRPr="00411CCD" w:rsidRDefault="00C61D51" w:rsidP="00F350C9">
            <w:pPr>
              <w:pStyle w:val="TAL"/>
              <w:rPr>
                <w:ins w:id="2697" w:author="R4-1900763 Update DFT-s-OFDM based PUSCH" w:date="2019-03-05T14:10:00Z"/>
              </w:rPr>
            </w:pPr>
            <w:ins w:id="2698" w:author="R4-1900763 Update DFT-s-OFDM based PUSCH" w:date="2019-03-05T14:10:00Z">
              <w:r w:rsidRPr="00411CCD">
                <w:t>RB assignment</w:t>
              </w:r>
            </w:ins>
          </w:p>
        </w:tc>
        <w:tc>
          <w:tcPr>
            <w:tcW w:w="3737" w:type="dxa"/>
          </w:tcPr>
          <w:p w14:paraId="342E4551" w14:textId="77777777" w:rsidR="00C61D51" w:rsidRPr="00411CCD" w:rsidRDefault="00C61D51" w:rsidP="00F350C9">
            <w:pPr>
              <w:pStyle w:val="TAC"/>
              <w:rPr>
                <w:ins w:id="2699" w:author="R4-1900763 Update DFT-s-OFDM based PUSCH" w:date="2019-03-05T14:10:00Z"/>
                <w:rFonts w:eastAsia="Malgun Gothic"/>
                <w:lang w:eastAsia="zh-CN"/>
              </w:rPr>
            </w:pPr>
            <w:ins w:id="2700" w:author="R4-1900763 Update DFT-s-OFDM based PUSCH" w:date="2019-03-05T14:10:00Z">
              <w:r w:rsidRPr="00411CCD">
                <w:rPr>
                  <w:rFonts w:eastAsia="Malgun Gothic" w:hint="eastAsia"/>
                  <w:lang w:eastAsia="zh-CN"/>
                </w:rPr>
                <w:t>30</w:t>
              </w:r>
              <w:r w:rsidRPr="00411CCD">
                <w:rPr>
                  <w:lang w:eastAsia="zh-CN"/>
                </w:rPr>
                <w:t xml:space="preserve"> PRB</w:t>
              </w:r>
              <w:r w:rsidRPr="00411CCD">
                <w:rPr>
                  <w:rFonts w:hint="eastAsia"/>
                  <w:lang w:eastAsia="zh-CN"/>
                </w:rPr>
                <w:t xml:space="preserve">s </w:t>
              </w:r>
              <w:r w:rsidRPr="00411CCD">
                <w:rPr>
                  <w:lang w:eastAsia="zh-CN"/>
                </w:rPr>
                <w:t>in the middle of the test bandwidth</w:t>
              </w:r>
            </w:ins>
          </w:p>
        </w:tc>
      </w:tr>
      <w:tr w:rsidR="00C61D51" w:rsidRPr="00411CCD" w14:paraId="1C8A917A" w14:textId="77777777" w:rsidTr="00F350C9">
        <w:trPr>
          <w:trHeight w:val="55"/>
          <w:jc w:val="center"/>
          <w:ins w:id="2701" w:author="R4-1900763 Update DFT-s-OFDM based PUSCH" w:date="2019-03-05T14:10:00Z"/>
        </w:trPr>
        <w:tc>
          <w:tcPr>
            <w:tcW w:w="1627" w:type="dxa"/>
            <w:vMerge/>
          </w:tcPr>
          <w:p w14:paraId="4500F83F" w14:textId="77777777" w:rsidR="00C61D51" w:rsidRPr="00411CCD" w:rsidRDefault="00C61D51" w:rsidP="00F350C9">
            <w:pPr>
              <w:pStyle w:val="TAL"/>
              <w:rPr>
                <w:ins w:id="2702" w:author="R4-1900763 Update DFT-s-OFDM based PUSCH" w:date="2019-03-05T14:10:00Z"/>
              </w:rPr>
            </w:pPr>
          </w:p>
        </w:tc>
        <w:tc>
          <w:tcPr>
            <w:tcW w:w="3892" w:type="dxa"/>
          </w:tcPr>
          <w:p w14:paraId="51405E3B" w14:textId="77777777" w:rsidR="00C61D51" w:rsidRPr="00411CCD" w:rsidRDefault="00C61D51" w:rsidP="00F350C9">
            <w:pPr>
              <w:pStyle w:val="TAL"/>
              <w:rPr>
                <w:ins w:id="2703" w:author="R4-1900763 Update DFT-s-OFDM based PUSCH" w:date="2019-03-05T14:10:00Z"/>
              </w:rPr>
            </w:pPr>
            <w:ins w:id="2704" w:author="R4-1900763 Update DFT-s-OFDM based PUSCH" w:date="2019-03-05T14:10:00Z">
              <w:r w:rsidRPr="00411CCD">
                <w:t>Frequency hopping</w:t>
              </w:r>
            </w:ins>
          </w:p>
        </w:tc>
        <w:tc>
          <w:tcPr>
            <w:tcW w:w="3737" w:type="dxa"/>
          </w:tcPr>
          <w:p w14:paraId="2D6BD301" w14:textId="77777777" w:rsidR="00C61D51" w:rsidRPr="00411CCD" w:rsidRDefault="00C61D51" w:rsidP="00F350C9">
            <w:pPr>
              <w:pStyle w:val="TAC"/>
              <w:rPr>
                <w:ins w:id="2705" w:author="R4-1900763 Update DFT-s-OFDM based PUSCH" w:date="2019-03-05T14:10:00Z"/>
              </w:rPr>
            </w:pPr>
            <w:ins w:id="2706" w:author="R4-1900763 Update DFT-s-OFDM based PUSCH" w:date="2019-03-05T14:10:00Z">
              <w:r w:rsidRPr="00411CCD">
                <w:t>Disabled</w:t>
              </w:r>
            </w:ins>
          </w:p>
        </w:tc>
      </w:tr>
      <w:tr w:rsidR="00C61D51" w:rsidRPr="00411CCD" w14:paraId="3AEC44D0" w14:textId="77777777" w:rsidTr="00F350C9">
        <w:trPr>
          <w:jc w:val="center"/>
          <w:ins w:id="2707" w:author="R4-1900763 Update DFT-s-OFDM based PUSCH" w:date="2019-03-05T14:10:00Z"/>
        </w:trPr>
        <w:tc>
          <w:tcPr>
            <w:tcW w:w="5519" w:type="dxa"/>
            <w:gridSpan w:val="2"/>
            <w:vAlign w:val="center"/>
          </w:tcPr>
          <w:p w14:paraId="0AFBAD12" w14:textId="77777777" w:rsidR="00C61D51" w:rsidRPr="00411CCD" w:rsidRDefault="00C61D51" w:rsidP="00F350C9">
            <w:pPr>
              <w:pStyle w:val="TAL"/>
              <w:rPr>
                <w:ins w:id="2708" w:author="R4-1900763 Update DFT-s-OFDM based PUSCH" w:date="2019-03-05T14:10:00Z"/>
              </w:rPr>
            </w:pPr>
            <w:ins w:id="2709" w:author="R4-1900763 Update DFT-s-OFDM based PUSCH" w:date="2019-03-05T14:10:00Z">
              <w:r w:rsidRPr="00411CCD">
                <w:t>Code block group based PUSCH transmission</w:t>
              </w:r>
            </w:ins>
          </w:p>
        </w:tc>
        <w:tc>
          <w:tcPr>
            <w:tcW w:w="3737" w:type="dxa"/>
            <w:vAlign w:val="center"/>
          </w:tcPr>
          <w:p w14:paraId="742B4468" w14:textId="77777777" w:rsidR="00C61D51" w:rsidRPr="00411CCD" w:rsidRDefault="00C61D51" w:rsidP="00F350C9">
            <w:pPr>
              <w:pStyle w:val="TAC"/>
              <w:rPr>
                <w:ins w:id="2710" w:author="R4-1900763 Update DFT-s-OFDM based PUSCH" w:date="2019-03-05T14:10:00Z"/>
              </w:rPr>
            </w:pPr>
            <w:ins w:id="2711" w:author="R4-1900763 Update DFT-s-OFDM based PUSCH" w:date="2019-03-05T14:10:00Z">
              <w:r w:rsidRPr="00411CCD">
                <w:t>Disabled</w:t>
              </w:r>
            </w:ins>
          </w:p>
        </w:tc>
      </w:tr>
      <w:tr w:rsidR="00C61D51" w:rsidRPr="00411CCD" w14:paraId="5A46C350" w14:textId="77777777" w:rsidTr="00F350C9">
        <w:trPr>
          <w:jc w:val="center"/>
          <w:ins w:id="2712" w:author="R4-1900763 Update DFT-s-OFDM based PUSCH" w:date="2019-03-05T14:10:00Z"/>
        </w:trPr>
        <w:tc>
          <w:tcPr>
            <w:tcW w:w="5519" w:type="dxa"/>
            <w:gridSpan w:val="2"/>
            <w:vAlign w:val="center"/>
          </w:tcPr>
          <w:p w14:paraId="1518C34C" w14:textId="77777777" w:rsidR="00C61D51" w:rsidRPr="00CC40DE" w:rsidRDefault="00C61D51" w:rsidP="00F350C9">
            <w:pPr>
              <w:pStyle w:val="TAL"/>
              <w:rPr>
                <w:ins w:id="2713" w:author="R4-1900763 Update DFT-s-OFDM based PUSCH" w:date="2019-03-05T14:10:00Z"/>
              </w:rPr>
            </w:pPr>
            <w:ins w:id="2714" w:author="R4-1900763 Update DFT-s-OFDM based PUSCH" w:date="2019-03-05T14:10:00Z">
              <w:r w:rsidRPr="00411CCD">
                <w:rPr>
                  <w:lang w:eastAsia="zh-CN"/>
                </w:rPr>
                <w:t>PTRS</w:t>
              </w:r>
            </w:ins>
          </w:p>
        </w:tc>
        <w:tc>
          <w:tcPr>
            <w:tcW w:w="3737" w:type="dxa"/>
            <w:vAlign w:val="center"/>
          </w:tcPr>
          <w:p w14:paraId="7208E504" w14:textId="77777777" w:rsidR="00C61D51" w:rsidRPr="00411CCD" w:rsidRDefault="00C61D51" w:rsidP="00F350C9">
            <w:pPr>
              <w:pStyle w:val="TAC"/>
              <w:rPr>
                <w:ins w:id="2715" w:author="R4-1900763 Update DFT-s-OFDM based PUSCH" w:date="2019-03-05T14:10:00Z"/>
              </w:rPr>
            </w:pPr>
            <w:ins w:id="2716" w:author="R4-1900763 Update DFT-s-OFDM based PUSCH" w:date="2019-03-05T14:10:00Z">
              <w:r w:rsidRPr="00CC40DE">
                <w:t>Not configured</w:t>
              </w:r>
            </w:ins>
          </w:p>
        </w:tc>
      </w:tr>
    </w:tbl>
    <w:p w14:paraId="4028D2DF" w14:textId="2CEECC39" w:rsidR="006645AA" w:rsidRPr="005A07C7" w:rsidDel="00662CD2" w:rsidRDefault="006645AA" w:rsidP="006645AA">
      <w:pPr>
        <w:pStyle w:val="TH"/>
        <w:rPr>
          <w:del w:id="2717" w:author="R4-1900763 Update DFT-s-OFDM based PUSCH" w:date="2019-03-05T14:10:00Z"/>
        </w:rPr>
      </w:pPr>
      <w:del w:id="2718" w:author="R4-1900763 Update DFT-s-OFDM based PUSCH" w:date="2019-03-05T14:10:00Z">
        <w:r w:rsidRPr="005A07C7" w:rsidDel="00662CD2">
          <w:delText xml:space="preserve">Table </w:delText>
        </w:r>
        <w:r w:rsidRPr="005A07C7" w:rsidDel="00662CD2">
          <w:rPr>
            <w:lang w:eastAsia="ko-KR"/>
          </w:rPr>
          <w:delText>11.2.</w:delText>
        </w:r>
        <w:r w:rsidRPr="005A07C7" w:rsidDel="00662CD2">
          <w:rPr>
            <w:rFonts w:hint="eastAsia"/>
            <w:lang w:eastAsia="zh-CN"/>
          </w:rPr>
          <w:delText>2</w:delText>
        </w:r>
        <w:r w:rsidRPr="005A07C7" w:rsidDel="00662CD2">
          <w:rPr>
            <w:lang w:eastAsia="ko-KR"/>
          </w:rPr>
          <w:delText>.</w:delText>
        </w:r>
        <w:r w:rsidRPr="005A07C7" w:rsidDel="00662CD2">
          <w:rPr>
            <w:rFonts w:hint="eastAsia"/>
            <w:lang w:eastAsia="zh-CN"/>
          </w:rPr>
          <w:delText>2</w:delText>
        </w:r>
        <w:r w:rsidRPr="005A07C7" w:rsidDel="00662CD2">
          <w:delText>.1-1: Test parameters for testing PUSCH</w:delText>
        </w:r>
      </w:del>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5A07C7" w:rsidRPr="005A07C7" w:rsidDel="00662CD2" w14:paraId="45202249" w14:textId="628F5371" w:rsidTr="006645AA">
        <w:trPr>
          <w:jc w:val="center"/>
          <w:del w:id="2719" w:author="R4-1900763 Update DFT-s-OFDM based PUSCH" w:date="2019-03-05T14:10:00Z"/>
        </w:trPr>
        <w:tc>
          <w:tcPr>
            <w:tcW w:w="5519" w:type="dxa"/>
            <w:gridSpan w:val="2"/>
          </w:tcPr>
          <w:p w14:paraId="792E9178" w14:textId="654F7E3F" w:rsidR="006645AA" w:rsidRPr="005A07C7" w:rsidDel="00662CD2" w:rsidRDefault="006645AA" w:rsidP="006645AA">
            <w:pPr>
              <w:pStyle w:val="TAH"/>
              <w:rPr>
                <w:del w:id="2720" w:author="R4-1900763 Update DFT-s-OFDM based PUSCH" w:date="2019-03-05T14:10:00Z"/>
                <w:rFonts w:eastAsia="SimSun"/>
              </w:rPr>
            </w:pPr>
            <w:del w:id="2721" w:author="R4-1900763 Update DFT-s-OFDM based PUSCH" w:date="2019-03-05T14:10:00Z">
              <w:r w:rsidRPr="005A07C7" w:rsidDel="00662CD2">
                <w:rPr>
                  <w:rFonts w:eastAsia="SimSun"/>
                </w:rPr>
                <w:delText>Parameter</w:delText>
              </w:r>
            </w:del>
          </w:p>
        </w:tc>
        <w:tc>
          <w:tcPr>
            <w:tcW w:w="3737" w:type="dxa"/>
          </w:tcPr>
          <w:p w14:paraId="0A8FAE58" w14:textId="02BB328F" w:rsidR="006645AA" w:rsidRPr="005A07C7" w:rsidDel="00662CD2" w:rsidRDefault="006645AA" w:rsidP="006645AA">
            <w:pPr>
              <w:pStyle w:val="TAH"/>
              <w:rPr>
                <w:del w:id="2722" w:author="R4-1900763 Update DFT-s-OFDM based PUSCH" w:date="2019-03-05T14:10:00Z"/>
                <w:rFonts w:eastAsia="SimSun"/>
              </w:rPr>
            </w:pPr>
            <w:del w:id="2723" w:author="R4-1900763 Update DFT-s-OFDM based PUSCH" w:date="2019-03-05T14:10:00Z">
              <w:r w:rsidRPr="005A07C7" w:rsidDel="00662CD2">
                <w:rPr>
                  <w:rFonts w:eastAsia="SimSun"/>
                </w:rPr>
                <w:delText>Value</w:delText>
              </w:r>
            </w:del>
          </w:p>
        </w:tc>
      </w:tr>
      <w:tr w:rsidR="005A07C7" w:rsidRPr="005A07C7" w:rsidDel="00662CD2" w14:paraId="19D1C2D5" w14:textId="7FC11127" w:rsidTr="006645AA">
        <w:trPr>
          <w:jc w:val="center"/>
          <w:del w:id="2724" w:author="R4-1900763 Update DFT-s-OFDM based PUSCH" w:date="2019-03-05T14:10:00Z"/>
        </w:trPr>
        <w:tc>
          <w:tcPr>
            <w:tcW w:w="5519" w:type="dxa"/>
            <w:gridSpan w:val="2"/>
          </w:tcPr>
          <w:p w14:paraId="7CD02CD2" w14:textId="01C797C4" w:rsidR="006645AA" w:rsidRPr="005A07C7" w:rsidDel="00662CD2" w:rsidRDefault="006645AA" w:rsidP="006645AA">
            <w:pPr>
              <w:pStyle w:val="TAL"/>
              <w:rPr>
                <w:del w:id="2725" w:author="R4-1900763 Update DFT-s-OFDM based PUSCH" w:date="2019-03-05T14:10:00Z"/>
                <w:rFonts w:eastAsia="SimSun"/>
              </w:rPr>
            </w:pPr>
            <w:del w:id="2726" w:author="R4-1900763 Update DFT-s-OFDM based PUSCH" w:date="2019-03-05T14:10:00Z">
              <w:r w:rsidRPr="005A07C7" w:rsidDel="00662CD2">
                <w:rPr>
                  <w:rFonts w:eastAsia="SimSun"/>
                </w:rPr>
                <w:delText>Transform precoding</w:delText>
              </w:r>
            </w:del>
          </w:p>
        </w:tc>
        <w:tc>
          <w:tcPr>
            <w:tcW w:w="3737" w:type="dxa"/>
          </w:tcPr>
          <w:p w14:paraId="5954807B" w14:textId="1E74BE9B" w:rsidR="006645AA" w:rsidRPr="005A07C7" w:rsidDel="00662CD2" w:rsidRDefault="006645AA" w:rsidP="006645AA">
            <w:pPr>
              <w:pStyle w:val="TAC"/>
              <w:rPr>
                <w:del w:id="2727" w:author="R4-1900763 Update DFT-s-OFDM based PUSCH" w:date="2019-03-05T14:10:00Z"/>
                <w:rFonts w:eastAsia="SimSun"/>
                <w:lang w:eastAsia="zh-CN"/>
              </w:rPr>
            </w:pPr>
            <w:del w:id="2728" w:author="R4-1900763 Update DFT-s-OFDM based PUSCH" w:date="2019-03-05T14:10:00Z">
              <w:r w:rsidRPr="005A07C7" w:rsidDel="00662CD2">
                <w:rPr>
                  <w:rFonts w:eastAsia="SimSun" w:hint="eastAsia"/>
                  <w:lang w:eastAsia="zh-CN"/>
                </w:rPr>
                <w:delText>Enabled</w:delText>
              </w:r>
            </w:del>
          </w:p>
        </w:tc>
      </w:tr>
      <w:tr w:rsidR="005A07C7" w:rsidRPr="005A07C7" w:rsidDel="00662CD2" w14:paraId="0846FE0E" w14:textId="36C90166" w:rsidTr="006645AA">
        <w:trPr>
          <w:jc w:val="center"/>
          <w:del w:id="2729" w:author="R4-1900763 Update DFT-s-OFDM based PUSCH" w:date="2019-03-05T14:10:00Z"/>
        </w:trPr>
        <w:tc>
          <w:tcPr>
            <w:tcW w:w="5519" w:type="dxa"/>
            <w:gridSpan w:val="2"/>
          </w:tcPr>
          <w:p w14:paraId="1F2C182F" w14:textId="4767D139" w:rsidR="006645AA" w:rsidRPr="005A07C7" w:rsidDel="00662CD2" w:rsidRDefault="006645AA" w:rsidP="006645AA">
            <w:pPr>
              <w:pStyle w:val="TAL"/>
              <w:rPr>
                <w:del w:id="2730" w:author="R4-1900763 Update DFT-s-OFDM based PUSCH" w:date="2019-03-05T14:10:00Z"/>
                <w:rFonts w:eastAsia="SimSun"/>
              </w:rPr>
            </w:pPr>
            <w:del w:id="2731" w:author="R4-1900763 Update DFT-s-OFDM based PUSCH" w:date="2019-03-05T14:10:00Z">
              <w:r w:rsidRPr="005A07C7" w:rsidDel="00662CD2">
                <w:rPr>
                  <w:rFonts w:eastAsia="SimSun"/>
                </w:rPr>
                <w:delText>Uplink</w:delText>
              </w:r>
              <w:r w:rsidRPr="005A07C7" w:rsidDel="00662CD2">
                <w:rPr>
                  <w:rFonts w:eastAsia="SimSun"/>
                  <w:lang w:eastAsia="zh-CN"/>
                </w:rPr>
                <w:delText>-</w:delText>
              </w:r>
              <w:r w:rsidRPr="005A07C7" w:rsidDel="00662CD2">
                <w:rPr>
                  <w:rFonts w:eastAsia="SimSun"/>
                </w:rPr>
                <w:delText>downlink allocation for TDD</w:delText>
              </w:r>
            </w:del>
          </w:p>
        </w:tc>
        <w:tc>
          <w:tcPr>
            <w:tcW w:w="3737" w:type="dxa"/>
          </w:tcPr>
          <w:p w14:paraId="79A87C64" w14:textId="4435F208" w:rsidR="006645AA" w:rsidRPr="005A07C7" w:rsidDel="00662CD2" w:rsidRDefault="006645AA" w:rsidP="006645AA">
            <w:pPr>
              <w:pStyle w:val="TAC"/>
              <w:rPr>
                <w:del w:id="2732" w:author="R4-1900763 Update DFT-s-OFDM based PUSCH" w:date="2019-03-05T14:10:00Z"/>
                <w:rFonts w:cs="Arial"/>
              </w:rPr>
            </w:pPr>
            <w:del w:id="2733" w:author="R4-1900763 Update DFT-s-OFDM based PUSCH" w:date="2019-03-05T14:10:00Z">
              <w:r w:rsidRPr="005A07C7" w:rsidDel="00662CD2">
                <w:rPr>
                  <w:rFonts w:cs="Arial"/>
                </w:rPr>
                <w:delText>60 kHz and 120kHz SCS:</w:delText>
              </w:r>
            </w:del>
          </w:p>
          <w:p w14:paraId="4FB906CE" w14:textId="73AC5F18" w:rsidR="006645AA" w:rsidRPr="005A07C7" w:rsidDel="00662CD2" w:rsidRDefault="006645AA" w:rsidP="006645AA">
            <w:pPr>
              <w:pStyle w:val="TAC"/>
              <w:rPr>
                <w:del w:id="2734" w:author="R4-1900763 Update DFT-s-OFDM based PUSCH" w:date="2019-03-05T14:10:00Z"/>
                <w:rFonts w:eastAsia="SimSun"/>
              </w:rPr>
            </w:pPr>
            <w:del w:id="2735" w:author="R4-1900763 Update DFT-s-OFDM based PUSCH" w:date="2019-03-05T14:10:00Z">
              <w:r w:rsidRPr="005A07C7" w:rsidDel="00662CD2">
                <w:rPr>
                  <w:rFonts w:cs="Arial"/>
                </w:rPr>
                <w:delText>3D1S1U, S=10D:2G:2U</w:delText>
              </w:r>
            </w:del>
          </w:p>
        </w:tc>
      </w:tr>
      <w:tr w:rsidR="005A07C7" w:rsidRPr="005A07C7" w:rsidDel="00662CD2" w14:paraId="612CB810" w14:textId="3601C0EC" w:rsidTr="006645AA">
        <w:trPr>
          <w:jc w:val="center"/>
          <w:del w:id="2736" w:author="R4-1900763 Update DFT-s-OFDM based PUSCH" w:date="2019-03-05T14:10:00Z"/>
        </w:trPr>
        <w:tc>
          <w:tcPr>
            <w:tcW w:w="1627" w:type="dxa"/>
            <w:vMerge w:val="restart"/>
          </w:tcPr>
          <w:p w14:paraId="268D242C" w14:textId="471127BF" w:rsidR="006645AA" w:rsidRPr="005A07C7" w:rsidDel="00662CD2" w:rsidRDefault="006645AA" w:rsidP="006645AA">
            <w:pPr>
              <w:pStyle w:val="TAL"/>
              <w:rPr>
                <w:del w:id="2737" w:author="R4-1900763 Update DFT-s-OFDM based PUSCH" w:date="2019-03-05T14:10:00Z"/>
                <w:rFonts w:eastAsia="SimSun"/>
              </w:rPr>
            </w:pPr>
            <w:del w:id="2738" w:author="R4-1900763 Update DFT-s-OFDM based PUSCH" w:date="2019-03-05T14:10:00Z">
              <w:r w:rsidRPr="005A07C7" w:rsidDel="00662CD2">
                <w:rPr>
                  <w:rFonts w:eastAsia="SimSun"/>
                </w:rPr>
                <w:delText>HARQ</w:delText>
              </w:r>
            </w:del>
          </w:p>
        </w:tc>
        <w:tc>
          <w:tcPr>
            <w:tcW w:w="3892" w:type="dxa"/>
          </w:tcPr>
          <w:p w14:paraId="0FB17199" w14:textId="31228DF3" w:rsidR="006645AA" w:rsidRPr="005A07C7" w:rsidDel="00662CD2" w:rsidRDefault="006645AA" w:rsidP="006645AA">
            <w:pPr>
              <w:pStyle w:val="TAL"/>
              <w:rPr>
                <w:del w:id="2739" w:author="R4-1900763 Update DFT-s-OFDM based PUSCH" w:date="2019-03-05T14:10:00Z"/>
                <w:rFonts w:eastAsia="SimSun"/>
              </w:rPr>
            </w:pPr>
            <w:del w:id="2740" w:author="R4-1900763 Update DFT-s-OFDM based PUSCH" w:date="2019-03-05T14:10:00Z">
              <w:r w:rsidRPr="005A07C7" w:rsidDel="00662CD2">
                <w:rPr>
                  <w:rFonts w:eastAsia="SimSun"/>
                </w:rPr>
                <w:delText>Maximum number of HARQ transmissions</w:delText>
              </w:r>
            </w:del>
          </w:p>
        </w:tc>
        <w:tc>
          <w:tcPr>
            <w:tcW w:w="3737" w:type="dxa"/>
          </w:tcPr>
          <w:p w14:paraId="255FA43E" w14:textId="137CCE44" w:rsidR="006645AA" w:rsidRPr="005A07C7" w:rsidDel="00662CD2" w:rsidRDefault="006645AA" w:rsidP="006645AA">
            <w:pPr>
              <w:pStyle w:val="TAC"/>
              <w:rPr>
                <w:del w:id="2741" w:author="R4-1900763 Update DFT-s-OFDM based PUSCH" w:date="2019-03-05T14:10:00Z"/>
                <w:rFonts w:eastAsia="SimSun"/>
              </w:rPr>
            </w:pPr>
            <w:del w:id="2742" w:author="R4-1900763 Update DFT-s-OFDM based PUSCH" w:date="2019-03-05T14:10:00Z">
              <w:r w:rsidRPr="005A07C7" w:rsidDel="00662CD2">
                <w:rPr>
                  <w:rFonts w:eastAsia="SimSun"/>
                </w:rPr>
                <w:delText>4</w:delText>
              </w:r>
            </w:del>
          </w:p>
        </w:tc>
      </w:tr>
      <w:tr w:rsidR="005A07C7" w:rsidRPr="005A07C7" w:rsidDel="00662CD2" w14:paraId="4BA0E026" w14:textId="03C18BD9" w:rsidTr="006645AA">
        <w:trPr>
          <w:jc w:val="center"/>
          <w:del w:id="2743" w:author="R4-1900763 Update DFT-s-OFDM based PUSCH" w:date="2019-03-05T14:10:00Z"/>
        </w:trPr>
        <w:tc>
          <w:tcPr>
            <w:tcW w:w="1627" w:type="dxa"/>
            <w:vMerge/>
          </w:tcPr>
          <w:p w14:paraId="0B9E19FA" w14:textId="7C52FCBD" w:rsidR="006645AA" w:rsidRPr="005A07C7" w:rsidDel="00662CD2" w:rsidRDefault="006645AA" w:rsidP="006645AA">
            <w:pPr>
              <w:pStyle w:val="TAL"/>
              <w:rPr>
                <w:del w:id="2744" w:author="R4-1900763 Update DFT-s-OFDM based PUSCH" w:date="2019-03-05T14:10:00Z"/>
                <w:rFonts w:eastAsia="SimSun"/>
              </w:rPr>
            </w:pPr>
          </w:p>
        </w:tc>
        <w:tc>
          <w:tcPr>
            <w:tcW w:w="3892" w:type="dxa"/>
          </w:tcPr>
          <w:p w14:paraId="4B574F55" w14:textId="026800D4" w:rsidR="006645AA" w:rsidRPr="005A07C7" w:rsidDel="00662CD2" w:rsidRDefault="006645AA" w:rsidP="006645AA">
            <w:pPr>
              <w:pStyle w:val="TAL"/>
              <w:rPr>
                <w:del w:id="2745" w:author="R4-1900763 Update DFT-s-OFDM based PUSCH" w:date="2019-03-05T14:10:00Z"/>
                <w:rFonts w:eastAsia="SimSun"/>
              </w:rPr>
            </w:pPr>
            <w:del w:id="2746" w:author="R4-1900763 Update DFT-s-OFDM based PUSCH" w:date="2019-03-05T14:10:00Z">
              <w:r w:rsidRPr="005A07C7" w:rsidDel="00662CD2">
                <w:rPr>
                  <w:rFonts w:eastAsia="SimSun"/>
                </w:rPr>
                <w:delText>RV sequence</w:delText>
              </w:r>
            </w:del>
          </w:p>
        </w:tc>
        <w:tc>
          <w:tcPr>
            <w:tcW w:w="3737" w:type="dxa"/>
          </w:tcPr>
          <w:p w14:paraId="6F8B3C9A" w14:textId="3D2D0910" w:rsidR="006645AA" w:rsidRPr="005A07C7" w:rsidDel="00662CD2" w:rsidRDefault="006645AA" w:rsidP="006645AA">
            <w:pPr>
              <w:pStyle w:val="TAC"/>
              <w:rPr>
                <w:del w:id="2747" w:author="R4-1900763 Update DFT-s-OFDM based PUSCH" w:date="2019-03-05T14:10:00Z"/>
                <w:rFonts w:eastAsia="SimSun"/>
              </w:rPr>
            </w:pPr>
            <w:del w:id="2748" w:author="R4-1900763 Update DFT-s-OFDM based PUSCH" w:date="2019-03-05T14:10:00Z">
              <w:r w:rsidRPr="005A07C7" w:rsidDel="00662CD2">
                <w:rPr>
                  <w:rFonts w:eastAsia="SimSun"/>
                  <w:lang w:val="fr-FR"/>
                </w:rPr>
                <w:delText>0, 2, 3, 1</w:delText>
              </w:r>
            </w:del>
          </w:p>
        </w:tc>
      </w:tr>
      <w:tr w:rsidR="005A07C7" w:rsidRPr="005A07C7" w:rsidDel="00662CD2" w14:paraId="43ECA7BE" w14:textId="0766DA9E" w:rsidTr="006645AA">
        <w:trPr>
          <w:jc w:val="center"/>
          <w:del w:id="2749" w:author="R4-1900763 Update DFT-s-OFDM based PUSCH" w:date="2019-03-05T14:10:00Z"/>
        </w:trPr>
        <w:tc>
          <w:tcPr>
            <w:tcW w:w="1627" w:type="dxa"/>
            <w:vMerge w:val="restart"/>
          </w:tcPr>
          <w:p w14:paraId="75C3E38C" w14:textId="3DB5B480" w:rsidR="006645AA" w:rsidRPr="005A07C7" w:rsidDel="00662CD2" w:rsidRDefault="006645AA" w:rsidP="006645AA">
            <w:pPr>
              <w:pStyle w:val="TAL"/>
              <w:rPr>
                <w:del w:id="2750" w:author="R4-1900763 Update DFT-s-OFDM based PUSCH" w:date="2019-03-05T14:10:00Z"/>
                <w:rFonts w:eastAsia="SimSun"/>
              </w:rPr>
            </w:pPr>
            <w:del w:id="2751" w:author="R4-1900763 Update DFT-s-OFDM based PUSCH" w:date="2019-03-05T14:10:00Z">
              <w:r w:rsidRPr="005A07C7" w:rsidDel="00662CD2">
                <w:rPr>
                  <w:rFonts w:eastAsia="SimSun"/>
                </w:rPr>
                <w:delText>DMRS</w:delText>
              </w:r>
            </w:del>
          </w:p>
        </w:tc>
        <w:tc>
          <w:tcPr>
            <w:tcW w:w="3892" w:type="dxa"/>
            <w:vAlign w:val="center"/>
          </w:tcPr>
          <w:p w14:paraId="76FD7894" w14:textId="1A618F77" w:rsidR="006645AA" w:rsidRPr="005A07C7" w:rsidDel="00662CD2" w:rsidRDefault="006645AA" w:rsidP="006645AA">
            <w:pPr>
              <w:pStyle w:val="TAL"/>
              <w:rPr>
                <w:del w:id="2752" w:author="R4-1900763 Update DFT-s-OFDM based PUSCH" w:date="2019-03-05T14:10:00Z"/>
                <w:rFonts w:eastAsia="SimSun"/>
              </w:rPr>
            </w:pPr>
            <w:del w:id="2753" w:author="R4-1900763 Update DFT-s-OFDM based PUSCH" w:date="2019-03-05T14:10:00Z">
              <w:r w:rsidRPr="005A07C7" w:rsidDel="00662CD2">
                <w:rPr>
                  <w:rFonts w:eastAsia="SimSun" w:hint="eastAsia"/>
                </w:rPr>
                <w:delText>DMRS configuration type</w:delText>
              </w:r>
            </w:del>
          </w:p>
        </w:tc>
        <w:tc>
          <w:tcPr>
            <w:tcW w:w="3737" w:type="dxa"/>
          </w:tcPr>
          <w:p w14:paraId="7507B661" w14:textId="6C0E9B40" w:rsidR="006645AA" w:rsidRPr="005A07C7" w:rsidDel="00662CD2" w:rsidRDefault="006645AA" w:rsidP="006645AA">
            <w:pPr>
              <w:pStyle w:val="TAC"/>
              <w:rPr>
                <w:del w:id="2754" w:author="R4-1900763 Update DFT-s-OFDM based PUSCH" w:date="2019-03-05T14:10:00Z"/>
                <w:rFonts w:eastAsia="SimSun"/>
              </w:rPr>
            </w:pPr>
            <w:del w:id="2755" w:author="R4-1900763 Update DFT-s-OFDM based PUSCH" w:date="2019-03-05T14:10:00Z">
              <w:r w:rsidRPr="005A07C7" w:rsidDel="00662CD2">
                <w:rPr>
                  <w:rFonts w:eastAsia="SimSun"/>
                </w:rPr>
                <w:delText>1</w:delText>
              </w:r>
            </w:del>
          </w:p>
        </w:tc>
      </w:tr>
      <w:tr w:rsidR="005A07C7" w:rsidRPr="005A07C7" w:rsidDel="00662CD2" w14:paraId="285726A2" w14:textId="2BE6E73A" w:rsidTr="006645AA">
        <w:trPr>
          <w:jc w:val="center"/>
          <w:del w:id="2756" w:author="R4-1900763 Update DFT-s-OFDM based PUSCH" w:date="2019-03-05T14:10:00Z"/>
        </w:trPr>
        <w:tc>
          <w:tcPr>
            <w:tcW w:w="1627" w:type="dxa"/>
            <w:vMerge/>
          </w:tcPr>
          <w:p w14:paraId="68EBEB47" w14:textId="0FDD9653" w:rsidR="006645AA" w:rsidRPr="005A07C7" w:rsidDel="00662CD2" w:rsidRDefault="006645AA" w:rsidP="006645AA">
            <w:pPr>
              <w:pStyle w:val="TAL"/>
              <w:rPr>
                <w:del w:id="2757" w:author="R4-1900763 Update DFT-s-OFDM based PUSCH" w:date="2019-03-05T14:10:00Z"/>
                <w:rFonts w:eastAsia="SimSun"/>
                <w:lang w:eastAsia="zh-CN"/>
              </w:rPr>
            </w:pPr>
          </w:p>
        </w:tc>
        <w:tc>
          <w:tcPr>
            <w:tcW w:w="3892" w:type="dxa"/>
            <w:vAlign w:val="center"/>
          </w:tcPr>
          <w:p w14:paraId="3DADF908" w14:textId="6696834D" w:rsidR="006645AA" w:rsidRPr="005A07C7" w:rsidDel="00662CD2" w:rsidRDefault="006645AA" w:rsidP="006645AA">
            <w:pPr>
              <w:pStyle w:val="TAL"/>
              <w:rPr>
                <w:del w:id="2758" w:author="R4-1900763 Update DFT-s-OFDM based PUSCH" w:date="2019-03-05T14:10:00Z"/>
                <w:rFonts w:eastAsia="SimSun"/>
              </w:rPr>
            </w:pPr>
            <w:del w:id="2759" w:author="R4-1900763 Update DFT-s-OFDM based PUSCH" w:date="2019-03-05T14:10:00Z">
              <w:r w:rsidRPr="005A07C7" w:rsidDel="00662CD2">
                <w:rPr>
                  <w:rFonts w:eastAsia="SimSun" w:hint="eastAsia"/>
                  <w:lang w:eastAsia="zh-CN"/>
                </w:rPr>
                <w:delText>M</w:delText>
              </w:r>
              <w:r w:rsidRPr="005A07C7" w:rsidDel="00662CD2">
                <w:rPr>
                  <w:rFonts w:eastAsia="SimSun"/>
                </w:rPr>
                <w:delText>aximum number of OFDM symbols for front loaded DMRS</w:delText>
              </w:r>
            </w:del>
          </w:p>
        </w:tc>
        <w:tc>
          <w:tcPr>
            <w:tcW w:w="3737" w:type="dxa"/>
          </w:tcPr>
          <w:p w14:paraId="56377382" w14:textId="7BF97413" w:rsidR="006645AA" w:rsidRPr="005A07C7" w:rsidDel="00662CD2" w:rsidRDefault="006645AA" w:rsidP="006645AA">
            <w:pPr>
              <w:pStyle w:val="TAC"/>
              <w:rPr>
                <w:del w:id="2760" w:author="R4-1900763 Update DFT-s-OFDM based PUSCH" w:date="2019-03-05T14:10:00Z"/>
                <w:rFonts w:eastAsia="SimSun"/>
              </w:rPr>
            </w:pPr>
            <w:del w:id="2761" w:author="R4-1900763 Update DFT-s-OFDM based PUSCH" w:date="2019-03-05T14:10:00Z">
              <w:r w:rsidRPr="005A07C7" w:rsidDel="00662CD2">
                <w:rPr>
                  <w:rFonts w:eastAsia="SimSun"/>
                </w:rPr>
                <w:delText>1</w:delText>
              </w:r>
            </w:del>
          </w:p>
        </w:tc>
      </w:tr>
      <w:tr w:rsidR="005A07C7" w:rsidRPr="005A07C7" w:rsidDel="00662CD2" w14:paraId="64F3AE9A" w14:textId="3AFF01AD" w:rsidTr="006645AA">
        <w:trPr>
          <w:jc w:val="center"/>
          <w:del w:id="2762" w:author="R4-1900763 Update DFT-s-OFDM based PUSCH" w:date="2019-03-05T14:10:00Z"/>
        </w:trPr>
        <w:tc>
          <w:tcPr>
            <w:tcW w:w="1627" w:type="dxa"/>
            <w:vMerge/>
          </w:tcPr>
          <w:p w14:paraId="3271D79D" w14:textId="54416C51" w:rsidR="006645AA" w:rsidRPr="005A07C7" w:rsidDel="00662CD2" w:rsidRDefault="006645AA" w:rsidP="006645AA">
            <w:pPr>
              <w:pStyle w:val="TAL"/>
              <w:rPr>
                <w:del w:id="2763" w:author="R4-1900763 Update DFT-s-OFDM based PUSCH" w:date="2019-03-05T14:10:00Z"/>
                <w:rFonts w:eastAsia="SimSun"/>
                <w:lang w:eastAsia="zh-CN"/>
              </w:rPr>
            </w:pPr>
          </w:p>
        </w:tc>
        <w:tc>
          <w:tcPr>
            <w:tcW w:w="3892" w:type="dxa"/>
            <w:vAlign w:val="center"/>
          </w:tcPr>
          <w:p w14:paraId="546975CE" w14:textId="796D818E" w:rsidR="006645AA" w:rsidRPr="005A07C7" w:rsidDel="00662CD2" w:rsidRDefault="006645AA" w:rsidP="006645AA">
            <w:pPr>
              <w:pStyle w:val="TAL"/>
              <w:rPr>
                <w:del w:id="2764" w:author="R4-1900763 Update DFT-s-OFDM based PUSCH" w:date="2019-03-05T14:10:00Z"/>
                <w:rFonts w:eastAsia="SimSun"/>
              </w:rPr>
            </w:pPr>
            <w:del w:id="2765" w:author="R4-1900763 Update DFT-s-OFDM based PUSCH" w:date="2019-03-05T14:10:00Z">
              <w:r w:rsidRPr="005A07C7" w:rsidDel="00662CD2">
                <w:rPr>
                  <w:rFonts w:eastAsia="SimSun"/>
                  <w:lang w:eastAsia="zh-CN"/>
                </w:rPr>
                <w:delText>Number of a</w:delText>
              </w:r>
              <w:r w:rsidRPr="005A07C7" w:rsidDel="00662CD2">
                <w:rPr>
                  <w:rFonts w:eastAsia="SimSun" w:hint="eastAsia"/>
                  <w:lang w:eastAsia="zh-CN"/>
                </w:rPr>
                <w:delText>dditional DMRS</w:delText>
              </w:r>
              <w:r w:rsidRPr="005A07C7" w:rsidDel="00662CD2">
                <w:rPr>
                  <w:rFonts w:eastAsia="SimSun"/>
                  <w:lang w:eastAsia="zh-CN"/>
                </w:rPr>
                <w:delText xml:space="preserve"> symbols</w:delText>
              </w:r>
            </w:del>
          </w:p>
        </w:tc>
        <w:tc>
          <w:tcPr>
            <w:tcW w:w="3737" w:type="dxa"/>
          </w:tcPr>
          <w:p w14:paraId="6CD93C85" w14:textId="7CFE1881" w:rsidR="006645AA" w:rsidRPr="005A07C7" w:rsidDel="00662CD2" w:rsidRDefault="006645AA" w:rsidP="006645AA">
            <w:pPr>
              <w:pStyle w:val="TAC"/>
              <w:rPr>
                <w:del w:id="2766" w:author="R4-1900763 Update DFT-s-OFDM based PUSCH" w:date="2019-03-05T14:10:00Z"/>
                <w:rFonts w:eastAsia="SimSun"/>
              </w:rPr>
            </w:pPr>
            <w:del w:id="2767" w:author="R4-1900763 Update DFT-s-OFDM based PUSCH" w:date="2019-03-05T14:10:00Z">
              <w:r w:rsidRPr="005A07C7" w:rsidDel="00662CD2">
                <w:rPr>
                  <w:rFonts w:eastAsia="SimSun"/>
                </w:rPr>
                <w:delText>0</w:delText>
              </w:r>
            </w:del>
          </w:p>
        </w:tc>
      </w:tr>
      <w:tr w:rsidR="005A07C7" w:rsidRPr="005A07C7" w:rsidDel="00662CD2" w14:paraId="089B145B" w14:textId="33424A56" w:rsidTr="006645AA">
        <w:trPr>
          <w:jc w:val="center"/>
          <w:del w:id="2768" w:author="R4-1900763 Update DFT-s-OFDM based PUSCH" w:date="2019-03-05T14:10:00Z"/>
        </w:trPr>
        <w:tc>
          <w:tcPr>
            <w:tcW w:w="1627" w:type="dxa"/>
            <w:vMerge/>
          </w:tcPr>
          <w:p w14:paraId="737E468C" w14:textId="63F02A94" w:rsidR="006645AA" w:rsidRPr="005A07C7" w:rsidDel="00662CD2" w:rsidRDefault="006645AA" w:rsidP="006645AA">
            <w:pPr>
              <w:pStyle w:val="TAL"/>
              <w:rPr>
                <w:del w:id="2769" w:author="R4-1900763 Update DFT-s-OFDM based PUSCH" w:date="2019-03-05T14:10:00Z"/>
                <w:rFonts w:eastAsia="SimSun"/>
              </w:rPr>
            </w:pPr>
          </w:p>
        </w:tc>
        <w:tc>
          <w:tcPr>
            <w:tcW w:w="3892" w:type="dxa"/>
            <w:vAlign w:val="center"/>
          </w:tcPr>
          <w:p w14:paraId="4E656BAF" w14:textId="49579001" w:rsidR="006645AA" w:rsidRPr="005A07C7" w:rsidDel="00662CD2" w:rsidRDefault="006645AA" w:rsidP="006645AA">
            <w:pPr>
              <w:pStyle w:val="TAL"/>
              <w:rPr>
                <w:del w:id="2770" w:author="R4-1900763 Update DFT-s-OFDM based PUSCH" w:date="2019-03-05T14:10:00Z"/>
                <w:rFonts w:eastAsia="SimSun"/>
              </w:rPr>
            </w:pPr>
            <w:del w:id="2771" w:author="R4-1900763 Update DFT-s-OFDM based PUSCH" w:date="2019-03-05T14:10:00Z">
              <w:r w:rsidRPr="005A07C7" w:rsidDel="00662CD2">
                <w:rPr>
                  <w:rFonts w:eastAsia="SimSun"/>
                </w:rPr>
                <w:delText>Number of DMRS CDM group(s) without data</w:delText>
              </w:r>
            </w:del>
          </w:p>
        </w:tc>
        <w:tc>
          <w:tcPr>
            <w:tcW w:w="3737" w:type="dxa"/>
          </w:tcPr>
          <w:p w14:paraId="23E0F81C" w14:textId="058AA756" w:rsidR="006645AA" w:rsidRPr="005A07C7" w:rsidDel="00662CD2" w:rsidRDefault="006645AA" w:rsidP="006645AA">
            <w:pPr>
              <w:pStyle w:val="TAC"/>
              <w:rPr>
                <w:del w:id="2772" w:author="R4-1900763 Update DFT-s-OFDM based PUSCH" w:date="2019-03-05T14:10:00Z"/>
                <w:rFonts w:eastAsia="SimSun"/>
              </w:rPr>
            </w:pPr>
            <w:del w:id="2773" w:author="R4-1900763 Update DFT-s-OFDM based PUSCH" w:date="2019-03-05T14:10:00Z">
              <w:r w:rsidRPr="005A07C7" w:rsidDel="00662CD2">
                <w:rPr>
                  <w:rFonts w:eastAsia="SimSun"/>
                </w:rPr>
                <w:delText>2</w:delText>
              </w:r>
            </w:del>
          </w:p>
        </w:tc>
      </w:tr>
      <w:tr w:rsidR="005A07C7" w:rsidRPr="005A07C7" w:rsidDel="00662CD2" w14:paraId="730A1606" w14:textId="1322FDC9" w:rsidTr="006645AA">
        <w:trPr>
          <w:jc w:val="center"/>
          <w:del w:id="2774" w:author="R4-1900763 Update DFT-s-OFDM based PUSCH" w:date="2019-03-05T14:10:00Z"/>
        </w:trPr>
        <w:tc>
          <w:tcPr>
            <w:tcW w:w="1627" w:type="dxa"/>
            <w:vMerge/>
          </w:tcPr>
          <w:p w14:paraId="406893CB" w14:textId="112A92A5" w:rsidR="006645AA" w:rsidRPr="005A07C7" w:rsidDel="00662CD2" w:rsidRDefault="006645AA" w:rsidP="006645AA">
            <w:pPr>
              <w:pStyle w:val="TAL"/>
              <w:rPr>
                <w:del w:id="2775" w:author="R4-1900763 Update DFT-s-OFDM based PUSCH" w:date="2019-03-05T14:10:00Z"/>
                <w:rFonts w:eastAsia="SimSun"/>
              </w:rPr>
            </w:pPr>
          </w:p>
        </w:tc>
        <w:tc>
          <w:tcPr>
            <w:tcW w:w="3892" w:type="dxa"/>
            <w:vAlign w:val="center"/>
          </w:tcPr>
          <w:p w14:paraId="06FA9716" w14:textId="5FC04B83" w:rsidR="006645AA" w:rsidRPr="005A07C7" w:rsidDel="00662CD2" w:rsidRDefault="006645AA" w:rsidP="006645AA">
            <w:pPr>
              <w:pStyle w:val="TAL"/>
              <w:rPr>
                <w:del w:id="2776" w:author="R4-1900763 Update DFT-s-OFDM based PUSCH" w:date="2019-03-05T14:10:00Z"/>
                <w:rFonts w:eastAsia="SimSun"/>
              </w:rPr>
            </w:pPr>
            <w:del w:id="2777" w:author="R4-1900763 Update DFT-s-OFDM based PUSCH" w:date="2019-03-05T14:10:00Z">
              <w:r w:rsidRPr="005A07C7" w:rsidDel="00662CD2">
                <w:rPr>
                  <w:rFonts w:eastAsia="SimSun"/>
                </w:rPr>
                <w:delText>EPRE ratio of PUSCH to DMRS</w:delText>
              </w:r>
            </w:del>
          </w:p>
        </w:tc>
        <w:tc>
          <w:tcPr>
            <w:tcW w:w="3737" w:type="dxa"/>
          </w:tcPr>
          <w:p w14:paraId="5682CD48" w14:textId="0CB4E788" w:rsidR="006645AA" w:rsidRPr="005A07C7" w:rsidDel="00662CD2" w:rsidRDefault="006645AA" w:rsidP="006645AA">
            <w:pPr>
              <w:pStyle w:val="TAC"/>
              <w:rPr>
                <w:del w:id="2778" w:author="R4-1900763 Update DFT-s-OFDM based PUSCH" w:date="2019-03-05T14:10:00Z"/>
                <w:rFonts w:eastAsia="SimSun"/>
                <w:lang w:eastAsia="zh-CN"/>
              </w:rPr>
            </w:pPr>
            <w:del w:id="2779" w:author="R4-1900763 Update DFT-s-OFDM based PUSCH" w:date="2019-03-05T14:10:00Z">
              <w:r w:rsidRPr="005A07C7" w:rsidDel="00662CD2">
                <w:rPr>
                  <w:rFonts w:eastAsia="SimSun" w:hint="eastAsia"/>
                  <w:lang w:eastAsia="zh-CN"/>
                </w:rPr>
                <w:delText>-3</w:delText>
              </w:r>
              <w:r w:rsidRPr="005A07C7" w:rsidDel="00662CD2">
                <w:rPr>
                  <w:rFonts w:eastAsia="SimSun"/>
                  <w:lang w:eastAsia="zh-CN"/>
                </w:rPr>
                <w:delText xml:space="preserve"> </w:delText>
              </w:r>
              <w:r w:rsidRPr="005A07C7" w:rsidDel="00662CD2">
                <w:rPr>
                  <w:rFonts w:eastAsia="SimSun" w:hint="eastAsia"/>
                  <w:lang w:eastAsia="zh-CN"/>
                </w:rPr>
                <w:delText>dB</w:delText>
              </w:r>
            </w:del>
          </w:p>
        </w:tc>
      </w:tr>
      <w:tr w:rsidR="005A07C7" w:rsidRPr="005A07C7" w:rsidDel="00662CD2" w14:paraId="2A78C075" w14:textId="0C4AA0FF" w:rsidTr="006645AA">
        <w:trPr>
          <w:jc w:val="center"/>
          <w:del w:id="2780" w:author="R4-1900763 Update DFT-s-OFDM based PUSCH" w:date="2019-03-05T14:10:00Z"/>
        </w:trPr>
        <w:tc>
          <w:tcPr>
            <w:tcW w:w="1627" w:type="dxa"/>
            <w:vMerge/>
          </w:tcPr>
          <w:p w14:paraId="64FBE055" w14:textId="406ED665" w:rsidR="006645AA" w:rsidRPr="005A07C7" w:rsidDel="00662CD2" w:rsidRDefault="006645AA" w:rsidP="006645AA">
            <w:pPr>
              <w:pStyle w:val="TAL"/>
              <w:rPr>
                <w:del w:id="2781" w:author="R4-1900763 Update DFT-s-OFDM based PUSCH" w:date="2019-03-05T14:10:00Z"/>
                <w:rFonts w:eastAsia="SimSun"/>
              </w:rPr>
            </w:pPr>
          </w:p>
        </w:tc>
        <w:tc>
          <w:tcPr>
            <w:tcW w:w="3892" w:type="dxa"/>
            <w:vAlign w:val="center"/>
          </w:tcPr>
          <w:p w14:paraId="2DDA1C55" w14:textId="30B20557" w:rsidR="006645AA" w:rsidRPr="005A07C7" w:rsidDel="00662CD2" w:rsidRDefault="006645AA" w:rsidP="006645AA">
            <w:pPr>
              <w:pStyle w:val="TAL"/>
              <w:rPr>
                <w:del w:id="2782" w:author="R4-1900763 Update DFT-s-OFDM based PUSCH" w:date="2019-03-05T14:10:00Z"/>
                <w:rFonts w:eastAsia="SimSun"/>
              </w:rPr>
            </w:pPr>
            <w:del w:id="2783" w:author="R4-1900763 Update DFT-s-OFDM based PUSCH" w:date="2019-03-05T14:10:00Z">
              <w:r w:rsidRPr="005A07C7" w:rsidDel="00662CD2">
                <w:rPr>
                  <w:rFonts w:eastAsia="SimSun"/>
                </w:rPr>
                <w:delText>DMRS port</w:delText>
              </w:r>
            </w:del>
          </w:p>
        </w:tc>
        <w:tc>
          <w:tcPr>
            <w:tcW w:w="3737" w:type="dxa"/>
          </w:tcPr>
          <w:p w14:paraId="237DC199" w14:textId="2B197FDA" w:rsidR="006645AA" w:rsidRPr="005A07C7" w:rsidDel="00662CD2" w:rsidRDefault="006645AA" w:rsidP="006645AA">
            <w:pPr>
              <w:pStyle w:val="TAC"/>
              <w:rPr>
                <w:del w:id="2784" w:author="R4-1900763 Update DFT-s-OFDM based PUSCH" w:date="2019-03-05T14:10:00Z"/>
                <w:rFonts w:eastAsia="SimSun"/>
              </w:rPr>
            </w:pPr>
            <w:del w:id="2785" w:author="R4-1900763 Update DFT-s-OFDM based PUSCH" w:date="2019-03-05T14:10:00Z">
              <w:r w:rsidRPr="005A07C7" w:rsidDel="00662CD2">
                <w:rPr>
                  <w:rFonts w:eastAsia="SimSun"/>
                </w:rPr>
                <w:delText>0</w:delText>
              </w:r>
            </w:del>
          </w:p>
        </w:tc>
      </w:tr>
      <w:tr w:rsidR="005A07C7" w:rsidRPr="005A07C7" w:rsidDel="00662CD2" w14:paraId="66DD4D9F" w14:textId="178C6328" w:rsidTr="006645AA">
        <w:trPr>
          <w:jc w:val="center"/>
          <w:del w:id="2786" w:author="R4-1900763 Update DFT-s-OFDM based PUSCH" w:date="2019-03-05T14:10:00Z"/>
        </w:trPr>
        <w:tc>
          <w:tcPr>
            <w:tcW w:w="1627" w:type="dxa"/>
            <w:vMerge/>
          </w:tcPr>
          <w:p w14:paraId="757C12FB" w14:textId="260EFF1A" w:rsidR="006645AA" w:rsidRPr="005A07C7" w:rsidDel="00662CD2" w:rsidRDefault="006645AA" w:rsidP="006645AA">
            <w:pPr>
              <w:pStyle w:val="TAL"/>
              <w:rPr>
                <w:del w:id="2787" w:author="R4-1900763 Update DFT-s-OFDM based PUSCH" w:date="2019-03-05T14:10:00Z"/>
                <w:rFonts w:eastAsia="SimSun"/>
              </w:rPr>
            </w:pPr>
          </w:p>
        </w:tc>
        <w:tc>
          <w:tcPr>
            <w:tcW w:w="3892" w:type="dxa"/>
            <w:vAlign w:val="center"/>
          </w:tcPr>
          <w:p w14:paraId="33F11627" w14:textId="2174085D" w:rsidR="006645AA" w:rsidRPr="005A07C7" w:rsidDel="00662CD2" w:rsidRDefault="006645AA" w:rsidP="006645AA">
            <w:pPr>
              <w:pStyle w:val="TAL"/>
              <w:rPr>
                <w:del w:id="2788" w:author="R4-1900763 Update DFT-s-OFDM based PUSCH" w:date="2019-03-05T14:10:00Z"/>
                <w:rFonts w:eastAsia="SimSun"/>
              </w:rPr>
            </w:pPr>
            <w:del w:id="2789" w:author="R4-1900763 Update DFT-s-OFDM based PUSCH" w:date="2019-03-05T14:10:00Z">
              <w:r w:rsidRPr="005A07C7" w:rsidDel="00662CD2">
                <w:rPr>
                  <w:rFonts w:eastAsia="SimSun"/>
                </w:rPr>
                <w:delText>DMRS sequence generation</w:delText>
              </w:r>
            </w:del>
          </w:p>
        </w:tc>
        <w:tc>
          <w:tcPr>
            <w:tcW w:w="3737" w:type="dxa"/>
          </w:tcPr>
          <w:p w14:paraId="42EBB075" w14:textId="060C0E47" w:rsidR="006645AA" w:rsidRPr="005A07C7" w:rsidDel="00662CD2" w:rsidRDefault="006645AA" w:rsidP="006645AA">
            <w:pPr>
              <w:pStyle w:val="TAC"/>
              <w:rPr>
                <w:del w:id="2790" w:author="R4-1900763 Update DFT-s-OFDM based PUSCH" w:date="2019-03-05T14:10:00Z"/>
                <w:rFonts w:eastAsia="SimSun"/>
              </w:rPr>
            </w:pPr>
            <w:del w:id="2791" w:author="R4-1900763 Update DFT-s-OFDM based PUSCH" w:date="2019-03-05T14:10:00Z">
              <w:r w:rsidRPr="005A07C7" w:rsidDel="00662CD2">
                <w:rPr>
                  <w:rFonts w:eastAsia="SimSun"/>
                </w:rPr>
                <w:delText>N</w:delText>
              </w:r>
              <w:r w:rsidRPr="005A07C7" w:rsidDel="00662CD2">
                <w:rPr>
                  <w:rFonts w:eastAsia="SimSun"/>
                  <w:vertAlign w:val="subscript"/>
                </w:rPr>
                <w:delText>ID</w:delText>
              </w:r>
              <w:r w:rsidRPr="005A07C7" w:rsidDel="00662CD2">
                <w:rPr>
                  <w:rFonts w:eastAsia="SimSun"/>
                </w:rPr>
                <w:delText xml:space="preserve">=0, </w:delText>
              </w:r>
              <w:r w:rsidRPr="005A07C7" w:rsidDel="00662CD2">
                <w:rPr>
                  <w:rFonts w:cs="Arial"/>
                </w:rPr>
                <w:delText>group hopping and sequence hopping are disabled</w:delText>
              </w:r>
            </w:del>
          </w:p>
        </w:tc>
      </w:tr>
      <w:tr w:rsidR="005A07C7" w:rsidRPr="005A07C7" w:rsidDel="00662CD2" w14:paraId="3C90F04C" w14:textId="45AAED2F" w:rsidTr="006645AA">
        <w:trPr>
          <w:jc w:val="center"/>
          <w:del w:id="2792" w:author="R4-1900763 Update DFT-s-OFDM based PUSCH" w:date="2019-03-05T14:10:00Z"/>
        </w:trPr>
        <w:tc>
          <w:tcPr>
            <w:tcW w:w="1627" w:type="dxa"/>
            <w:vMerge w:val="restart"/>
          </w:tcPr>
          <w:p w14:paraId="52F7B3CA" w14:textId="381B71D0" w:rsidR="006645AA" w:rsidRPr="005A07C7" w:rsidDel="00662CD2" w:rsidRDefault="006645AA" w:rsidP="006645AA">
            <w:pPr>
              <w:pStyle w:val="TAL"/>
              <w:rPr>
                <w:del w:id="2793" w:author="R4-1900763 Update DFT-s-OFDM based PUSCH" w:date="2019-03-05T14:10:00Z"/>
                <w:rFonts w:eastAsia="SimSun"/>
              </w:rPr>
            </w:pPr>
            <w:del w:id="2794" w:author="R4-1900763 Update DFT-s-OFDM based PUSCH" w:date="2019-03-05T14:10:00Z">
              <w:r w:rsidRPr="005A07C7" w:rsidDel="00662CD2">
                <w:rPr>
                  <w:rFonts w:eastAsia="SimSun"/>
                </w:rPr>
                <w:delText>Time domain resource</w:delText>
              </w:r>
            </w:del>
          </w:p>
        </w:tc>
        <w:tc>
          <w:tcPr>
            <w:tcW w:w="3892" w:type="dxa"/>
          </w:tcPr>
          <w:p w14:paraId="03B91CDC" w14:textId="1E4473F6" w:rsidR="006645AA" w:rsidRPr="005A07C7" w:rsidDel="00662CD2" w:rsidRDefault="006645AA" w:rsidP="006645AA">
            <w:pPr>
              <w:pStyle w:val="TAL"/>
              <w:rPr>
                <w:del w:id="2795" w:author="R4-1900763 Update DFT-s-OFDM based PUSCH" w:date="2019-03-05T14:10:00Z"/>
                <w:rFonts w:eastAsia="SimSun"/>
              </w:rPr>
            </w:pPr>
            <w:del w:id="2796" w:author="R4-1900763 Update DFT-s-OFDM based PUSCH" w:date="2019-03-05T14:10:00Z">
              <w:r w:rsidRPr="005A07C7" w:rsidDel="00662CD2">
                <w:rPr>
                  <w:rFonts w:eastAsia="Batang"/>
                </w:rPr>
                <w:delText>PUSCH mapping type</w:delText>
              </w:r>
            </w:del>
          </w:p>
        </w:tc>
        <w:tc>
          <w:tcPr>
            <w:tcW w:w="3737" w:type="dxa"/>
          </w:tcPr>
          <w:p w14:paraId="6F94DA8B" w14:textId="70D20F89" w:rsidR="006645AA" w:rsidRPr="005A07C7" w:rsidDel="00662CD2" w:rsidRDefault="006645AA" w:rsidP="006645AA">
            <w:pPr>
              <w:pStyle w:val="TAC"/>
              <w:rPr>
                <w:del w:id="2797" w:author="R4-1900763 Update DFT-s-OFDM based PUSCH" w:date="2019-03-05T14:10:00Z"/>
                <w:rFonts w:cs="Arial"/>
              </w:rPr>
            </w:pPr>
            <w:del w:id="2798" w:author="R4-1900763 Update DFT-s-OFDM based PUSCH" w:date="2019-03-05T14:10:00Z">
              <w:r w:rsidRPr="005A07C7" w:rsidDel="00662CD2">
                <w:rPr>
                  <w:rFonts w:cs="Arial"/>
                </w:rPr>
                <w:delText>B</w:delText>
              </w:r>
            </w:del>
          </w:p>
        </w:tc>
      </w:tr>
      <w:tr w:rsidR="005A07C7" w:rsidRPr="005A07C7" w:rsidDel="00662CD2" w14:paraId="26714082" w14:textId="0649010D" w:rsidTr="006645AA">
        <w:trPr>
          <w:jc w:val="center"/>
          <w:del w:id="2799" w:author="R4-1900763 Update DFT-s-OFDM based PUSCH" w:date="2019-03-05T14:10:00Z"/>
        </w:trPr>
        <w:tc>
          <w:tcPr>
            <w:tcW w:w="1627" w:type="dxa"/>
            <w:vMerge/>
          </w:tcPr>
          <w:p w14:paraId="1F5F595F" w14:textId="495A0C00" w:rsidR="006645AA" w:rsidRPr="005A07C7" w:rsidDel="00662CD2" w:rsidRDefault="006645AA" w:rsidP="006645AA">
            <w:pPr>
              <w:pStyle w:val="TAL"/>
              <w:rPr>
                <w:del w:id="2800" w:author="R4-1900763 Update DFT-s-OFDM based PUSCH" w:date="2019-03-05T14:10:00Z"/>
                <w:rFonts w:eastAsia="SimSun"/>
              </w:rPr>
            </w:pPr>
          </w:p>
        </w:tc>
        <w:tc>
          <w:tcPr>
            <w:tcW w:w="3892" w:type="dxa"/>
          </w:tcPr>
          <w:p w14:paraId="27F4491C" w14:textId="5D3E6F0B" w:rsidR="006645AA" w:rsidRPr="005A07C7" w:rsidDel="00662CD2" w:rsidRDefault="006645AA" w:rsidP="006645AA">
            <w:pPr>
              <w:pStyle w:val="TAL"/>
              <w:rPr>
                <w:del w:id="2801" w:author="R4-1900763 Update DFT-s-OFDM based PUSCH" w:date="2019-03-05T14:10:00Z"/>
                <w:rFonts w:eastAsia="SimSun"/>
              </w:rPr>
            </w:pPr>
            <w:del w:id="2802" w:author="R4-1900763 Update DFT-s-OFDM based PUSCH" w:date="2019-03-05T14:10:00Z">
              <w:r w:rsidRPr="005A07C7" w:rsidDel="00662CD2">
                <w:rPr>
                  <w:rFonts w:eastAsia="SimSun"/>
                </w:rPr>
                <w:delText>PUSCH starting symbol index</w:delText>
              </w:r>
            </w:del>
          </w:p>
        </w:tc>
        <w:tc>
          <w:tcPr>
            <w:tcW w:w="3737" w:type="dxa"/>
          </w:tcPr>
          <w:p w14:paraId="61A58878" w14:textId="3853EA1C" w:rsidR="006645AA" w:rsidRPr="005A07C7" w:rsidDel="00662CD2" w:rsidRDefault="006645AA" w:rsidP="006645AA">
            <w:pPr>
              <w:pStyle w:val="TAC"/>
              <w:rPr>
                <w:del w:id="2803" w:author="R4-1900763 Update DFT-s-OFDM based PUSCH" w:date="2019-03-05T14:10:00Z"/>
                <w:rFonts w:cs="Arial"/>
              </w:rPr>
            </w:pPr>
            <w:del w:id="2804" w:author="R4-1900763 Update DFT-s-OFDM based PUSCH" w:date="2019-03-05T14:10:00Z">
              <w:r w:rsidRPr="005A07C7" w:rsidDel="00662CD2">
                <w:rPr>
                  <w:rFonts w:cs="Arial"/>
                </w:rPr>
                <w:delText xml:space="preserve">0 </w:delText>
              </w:r>
            </w:del>
          </w:p>
        </w:tc>
      </w:tr>
      <w:tr w:rsidR="005A07C7" w:rsidRPr="005A07C7" w:rsidDel="00662CD2" w14:paraId="6FA19D72" w14:textId="22E6BB90" w:rsidTr="006645AA">
        <w:trPr>
          <w:jc w:val="center"/>
          <w:del w:id="2805" w:author="R4-1900763 Update DFT-s-OFDM based PUSCH" w:date="2019-03-05T14:10:00Z"/>
        </w:trPr>
        <w:tc>
          <w:tcPr>
            <w:tcW w:w="1627" w:type="dxa"/>
            <w:vMerge/>
          </w:tcPr>
          <w:p w14:paraId="61C477B1" w14:textId="39BA1123" w:rsidR="006645AA" w:rsidRPr="005A07C7" w:rsidDel="00662CD2" w:rsidRDefault="006645AA" w:rsidP="006645AA">
            <w:pPr>
              <w:pStyle w:val="TAL"/>
              <w:rPr>
                <w:del w:id="2806" w:author="R4-1900763 Update DFT-s-OFDM based PUSCH" w:date="2019-03-05T14:10:00Z"/>
                <w:rFonts w:eastAsia="SimSun"/>
              </w:rPr>
            </w:pPr>
          </w:p>
        </w:tc>
        <w:tc>
          <w:tcPr>
            <w:tcW w:w="3892" w:type="dxa"/>
          </w:tcPr>
          <w:p w14:paraId="4930B18B" w14:textId="7E73A694" w:rsidR="006645AA" w:rsidRPr="005A07C7" w:rsidDel="00662CD2" w:rsidRDefault="006645AA" w:rsidP="006645AA">
            <w:pPr>
              <w:pStyle w:val="TAL"/>
              <w:rPr>
                <w:del w:id="2807" w:author="R4-1900763 Update DFT-s-OFDM based PUSCH" w:date="2019-03-05T14:10:00Z"/>
                <w:rFonts w:eastAsia="SimSun"/>
              </w:rPr>
            </w:pPr>
            <w:del w:id="2808" w:author="R4-1900763 Update DFT-s-OFDM based PUSCH" w:date="2019-03-05T14:10:00Z">
              <w:r w:rsidRPr="005A07C7" w:rsidDel="00662CD2">
                <w:rPr>
                  <w:rFonts w:eastAsia="SimSun"/>
                </w:rPr>
                <w:delText>PUSCH symbol length</w:delText>
              </w:r>
            </w:del>
          </w:p>
        </w:tc>
        <w:tc>
          <w:tcPr>
            <w:tcW w:w="3737" w:type="dxa"/>
          </w:tcPr>
          <w:p w14:paraId="6C17FF14" w14:textId="3136EB1E" w:rsidR="006645AA" w:rsidRPr="005A07C7" w:rsidDel="00662CD2" w:rsidRDefault="006645AA" w:rsidP="006645AA">
            <w:pPr>
              <w:pStyle w:val="TAC"/>
              <w:rPr>
                <w:del w:id="2809" w:author="R4-1900763 Update DFT-s-OFDM based PUSCH" w:date="2019-03-05T14:10:00Z"/>
                <w:rFonts w:cs="Arial"/>
              </w:rPr>
            </w:pPr>
            <w:del w:id="2810" w:author="R4-1900763 Update DFT-s-OFDM based PUSCH" w:date="2019-03-05T14:10:00Z">
              <w:r w:rsidRPr="005A07C7" w:rsidDel="00662CD2">
                <w:rPr>
                  <w:rFonts w:cs="Arial"/>
                </w:rPr>
                <w:delText xml:space="preserve">10 </w:delText>
              </w:r>
            </w:del>
          </w:p>
        </w:tc>
      </w:tr>
      <w:tr w:rsidR="005A07C7" w:rsidRPr="005A07C7" w:rsidDel="00662CD2" w14:paraId="48D646D6" w14:textId="5041C7FF" w:rsidTr="006645AA">
        <w:trPr>
          <w:jc w:val="center"/>
          <w:del w:id="2811" w:author="R4-1900763 Update DFT-s-OFDM based PUSCH" w:date="2019-03-05T14:10:00Z"/>
        </w:trPr>
        <w:tc>
          <w:tcPr>
            <w:tcW w:w="1627" w:type="dxa"/>
            <w:vMerge w:val="restart"/>
          </w:tcPr>
          <w:p w14:paraId="26220FEF" w14:textId="51AB71B1" w:rsidR="006645AA" w:rsidRPr="005A07C7" w:rsidDel="00662CD2" w:rsidRDefault="006645AA" w:rsidP="006645AA">
            <w:pPr>
              <w:pStyle w:val="TAL"/>
              <w:rPr>
                <w:del w:id="2812" w:author="R4-1900763 Update DFT-s-OFDM based PUSCH" w:date="2019-03-05T14:10:00Z"/>
                <w:rFonts w:eastAsia="SimSun"/>
              </w:rPr>
            </w:pPr>
            <w:del w:id="2813" w:author="R4-1900763 Update DFT-s-OFDM based PUSCH" w:date="2019-03-05T14:10:00Z">
              <w:r w:rsidRPr="005A07C7" w:rsidDel="00662CD2">
                <w:rPr>
                  <w:rFonts w:eastAsia="SimSun"/>
                </w:rPr>
                <w:delText>Frequency domain resource</w:delText>
              </w:r>
            </w:del>
          </w:p>
        </w:tc>
        <w:tc>
          <w:tcPr>
            <w:tcW w:w="3892" w:type="dxa"/>
          </w:tcPr>
          <w:p w14:paraId="03C9FE7F" w14:textId="52C842D1" w:rsidR="006645AA" w:rsidRPr="005A07C7" w:rsidDel="00662CD2" w:rsidRDefault="006645AA" w:rsidP="006645AA">
            <w:pPr>
              <w:pStyle w:val="TAL"/>
              <w:rPr>
                <w:del w:id="2814" w:author="R4-1900763 Update DFT-s-OFDM based PUSCH" w:date="2019-03-05T14:10:00Z"/>
                <w:rFonts w:eastAsia="SimSun"/>
              </w:rPr>
            </w:pPr>
            <w:del w:id="2815" w:author="R4-1900763 Update DFT-s-OFDM based PUSCH" w:date="2019-03-05T14:10:00Z">
              <w:r w:rsidRPr="005A07C7" w:rsidDel="00662CD2">
                <w:rPr>
                  <w:rFonts w:eastAsia="SimSun"/>
                </w:rPr>
                <w:delText>RB assignment</w:delText>
              </w:r>
            </w:del>
          </w:p>
        </w:tc>
        <w:tc>
          <w:tcPr>
            <w:tcW w:w="3737" w:type="dxa"/>
          </w:tcPr>
          <w:p w14:paraId="77350A3A" w14:textId="301FD52C" w:rsidR="006645AA" w:rsidRPr="005A07C7" w:rsidDel="00662CD2" w:rsidRDefault="006645AA" w:rsidP="006645AA">
            <w:pPr>
              <w:pStyle w:val="TAC"/>
              <w:rPr>
                <w:del w:id="2816" w:author="R4-1900763 Update DFT-s-OFDM based PUSCH" w:date="2019-03-05T14:10:00Z"/>
                <w:lang w:eastAsia="zh-CN"/>
              </w:rPr>
            </w:pPr>
            <w:del w:id="2817" w:author="R4-1900763 Update DFT-s-OFDM based PUSCH" w:date="2019-03-05T14:10:00Z">
              <w:r w:rsidRPr="005A07C7" w:rsidDel="00662CD2">
                <w:rPr>
                  <w:rFonts w:hint="eastAsia"/>
                  <w:lang w:eastAsia="zh-CN"/>
                </w:rPr>
                <w:delText>30</w:delText>
              </w:r>
              <w:r w:rsidRPr="005A07C7" w:rsidDel="00662CD2">
                <w:rPr>
                  <w:rFonts w:eastAsia="SimSun"/>
                  <w:lang w:eastAsia="zh-CN"/>
                </w:rPr>
                <w:delText xml:space="preserve"> PRB</w:delText>
              </w:r>
              <w:r w:rsidRPr="005A07C7" w:rsidDel="00662CD2">
                <w:rPr>
                  <w:rFonts w:eastAsia="SimSun" w:hint="eastAsia"/>
                  <w:lang w:eastAsia="zh-CN"/>
                </w:rPr>
                <w:delText xml:space="preserve">s </w:delText>
              </w:r>
              <w:r w:rsidRPr="005A07C7" w:rsidDel="00662CD2">
                <w:rPr>
                  <w:rFonts w:eastAsia="SimSun"/>
                  <w:lang w:eastAsia="zh-CN"/>
                </w:rPr>
                <w:delText>in the middle of the test bandwidth</w:delText>
              </w:r>
            </w:del>
          </w:p>
        </w:tc>
      </w:tr>
      <w:tr w:rsidR="005A07C7" w:rsidRPr="005A07C7" w:rsidDel="00662CD2" w14:paraId="25901DCC" w14:textId="2CA42CD9" w:rsidTr="006645AA">
        <w:trPr>
          <w:trHeight w:val="55"/>
          <w:jc w:val="center"/>
          <w:del w:id="2818" w:author="R4-1900763 Update DFT-s-OFDM based PUSCH" w:date="2019-03-05T14:10:00Z"/>
        </w:trPr>
        <w:tc>
          <w:tcPr>
            <w:tcW w:w="1627" w:type="dxa"/>
            <w:vMerge/>
          </w:tcPr>
          <w:p w14:paraId="5F684BA5" w14:textId="06A25D04" w:rsidR="006645AA" w:rsidRPr="005A07C7" w:rsidDel="00662CD2" w:rsidRDefault="006645AA" w:rsidP="006645AA">
            <w:pPr>
              <w:pStyle w:val="TAL"/>
              <w:rPr>
                <w:del w:id="2819" w:author="R4-1900763 Update DFT-s-OFDM based PUSCH" w:date="2019-03-05T14:10:00Z"/>
                <w:rFonts w:eastAsia="SimSun"/>
              </w:rPr>
            </w:pPr>
          </w:p>
        </w:tc>
        <w:tc>
          <w:tcPr>
            <w:tcW w:w="3892" w:type="dxa"/>
          </w:tcPr>
          <w:p w14:paraId="3F2AD2DB" w14:textId="5F7F7C7C" w:rsidR="006645AA" w:rsidRPr="005A07C7" w:rsidDel="00662CD2" w:rsidRDefault="006645AA" w:rsidP="006645AA">
            <w:pPr>
              <w:pStyle w:val="TAL"/>
              <w:rPr>
                <w:del w:id="2820" w:author="R4-1900763 Update DFT-s-OFDM based PUSCH" w:date="2019-03-05T14:10:00Z"/>
                <w:rFonts w:eastAsia="SimSun"/>
              </w:rPr>
            </w:pPr>
            <w:del w:id="2821" w:author="R4-1900763 Update DFT-s-OFDM based PUSCH" w:date="2019-03-05T14:10:00Z">
              <w:r w:rsidRPr="005A07C7" w:rsidDel="00662CD2">
                <w:rPr>
                  <w:rFonts w:eastAsia="SimSun"/>
                </w:rPr>
                <w:delText>Frequency hopping</w:delText>
              </w:r>
            </w:del>
          </w:p>
        </w:tc>
        <w:tc>
          <w:tcPr>
            <w:tcW w:w="3737" w:type="dxa"/>
          </w:tcPr>
          <w:p w14:paraId="68E7F432" w14:textId="402A2A43" w:rsidR="006645AA" w:rsidRPr="005A07C7" w:rsidDel="00662CD2" w:rsidRDefault="006645AA" w:rsidP="006645AA">
            <w:pPr>
              <w:pStyle w:val="TAC"/>
              <w:rPr>
                <w:del w:id="2822" w:author="R4-1900763 Update DFT-s-OFDM based PUSCH" w:date="2019-03-05T14:10:00Z"/>
                <w:rFonts w:eastAsia="SimSun"/>
              </w:rPr>
            </w:pPr>
            <w:del w:id="2823" w:author="R4-1900763 Update DFT-s-OFDM based PUSCH" w:date="2019-03-05T14:10:00Z">
              <w:r w:rsidRPr="005A07C7" w:rsidDel="00662CD2">
                <w:rPr>
                  <w:rFonts w:eastAsia="SimSun"/>
                </w:rPr>
                <w:delText>Disabled</w:delText>
              </w:r>
            </w:del>
          </w:p>
        </w:tc>
      </w:tr>
      <w:tr w:rsidR="005A07C7" w:rsidRPr="005A07C7" w:rsidDel="00662CD2" w14:paraId="1F223B12" w14:textId="0A2E5844" w:rsidTr="006645AA">
        <w:trPr>
          <w:jc w:val="center"/>
          <w:del w:id="2824" w:author="R4-1900763 Update DFT-s-OFDM based PUSCH" w:date="2019-03-05T14:10:00Z"/>
        </w:trPr>
        <w:tc>
          <w:tcPr>
            <w:tcW w:w="5519" w:type="dxa"/>
            <w:gridSpan w:val="2"/>
            <w:vAlign w:val="center"/>
          </w:tcPr>
          <w:p w14:paraId="24D3E9B6" w14:textId="4BB34D42" w:rsidR="006645AA" w:rsidRPr="005A07C7" w:rsidDel="00662CD2" w:rsidRDefault="006645AA" w:rsidP="006645AA">
            <w:pPr>
              <w:pStyle w:val="TAL"/>
              <w:rPr>
                <w:del w:id="2825" w:author="R4-1900763 Update DFT-s-OFDM based PUSCH" w:date="2019-03-05T14:10:00Z"/>
                <w:rFonts w:eastAsia="SimSun"/>
              </w:rPr>
            </w:pPr>
            <w:del w:id="2826" w:author="R4-1900763 Update DFT-s-OFDM based PUSCH" w:date="2019-03-05T14:10:00Z">
              <w:r w:rsidRPr="005A07C7" w:rsidDel="00662CD2">
                <w:rPr>
                  <w:rFonts w:eastAsia="SimSun"/>
                </w:rPr>
                <w:delText>Code block group based PUSCH transmission</w:delText>
              </w:r>
            </w:del>
          </w:p>
        </w:tc>
        <w:tc>
          <w:tcPr>
            <w:tcW w:w="3737" w:type="dxa"/>
            <w:vAlign w:val="center"/>
          </w:tcPr>
          <w:p w14:paraId="70B9B358" w14:textId="185EDC19" w:rsidR="006645AA" w:rsidRPr="005A07C7" w:rsidDel="00662CD2" w:rsidRDefault="006645AA" w:rsidP="006645AA">
            <w:pPr>
              <w:pStyle w:val="TAC"/>
              <w:rPr>
                <w:del w:id="2827" w:author="R4-1900763 Update DFT-s-OFDM based PUSCH" w:date="2019-03-05T14:10:00Z"/>
                <w:rFonts w:eastAsia="SimSun"/>
              </w:rPr>
            </w:pPr>
            <w:del w:id="2828" w:author="R4-1900763 Update DFT-s-OFDM based PUSCH" w:date="2019-03-05T14:10:00Z">
              <w:r w:rsidRPr="005A07C7" w:rsidDel="00662CD2">
                <w:rPr>
                  <w:rFonts w:eastAsia="SimSun"/>
                </w:rPr>
                <w:delText>Disabled</w:delText>
              </w:r>
            </w:del>
          </w:p>
        </w:tc>
      </w:tr>
      <w:tr w:rsidR="005A07C7" w:rsidRPr="005A07C7" w:rsidDel="00662CD2" w14:paraId="46F3DCD4" w14:textId="442CAFBE" w:rsidTr="006645AA">
        <w:trPr>
          <w:jc w:val="center"/>
          <w:del w:id="2829" w:author="R4-1900763 Update DFT-s-OFDM based PUSCH" w:date="2019-03-05T14:10:00Z"/>
        </w:trPr>
        <w:tc>
          <w:tcPr>
            <w:tcW w:w="1627" w:type="dxa"/>
            <w:vMerge w:val="restart"/>
            <w:vAlign w:val="center"/>
          </w:tcPr>
          <w:p w14:paraId="7F40DE01" w14:textId="38A29F56" w:rsidR="006645AA" w:rsidRPr="005A07C7" w:rsidDel="00662CD2" w:rsidRDefault="006645AA" w:rsidP="006645AA">
            <w:pPr>
              <w:pStyle w:val="TAL"/>
              <w:rPr>
                <w:del w:id="2830" w:author="R4-1900763 Update DFT-s-OFDM based PUSCH" w:date="2019-03-05T14:10:00Z"/>
                <w:rFonts w:eastAsia="SimSun"/>
              </w:rPr>
            </w:pPr>
            <w:del w:id="2831" w:author="R4-1900763 Update DFT-s-OFDM based PUSCH" w:date="2019-03-05T14:10:00Z">
              <w:r w:rsidRPr="005A07C7" w:rsidDel="00662CD2">
                <w:rPr>
                  <w:lang w:eastAsia="zh-CN"/>
                </w:rPr>
                <w:delText>PTRS configuration</w:delText>
              </w:r>
            </w:del>
          </w:p>
        </w:tc>
        <w:tc>
          <w:tcPr>
            <w:tcW w:w="3892" w:type="dxa"/>
            <w:vAlign w:val="center"/>
          </w:tcPr>
          <w:p w14:paraId="7691BC9A" w14:textId="0C4D1257" w:rsidR="006645AA" w:rsidRPr="005A07C7" w:rsidDel="00662CD2" w:rsidRDefault="006645AA" w:rsidP="006645AA">
            <w:pPr>
              <w:pStyle w:val="TAL"/>
              <w:rPr>
                <w:del w:id="2832" w:author="R4-1900763 Update DFT-s-OFDM based PUSCH" w:date="2019-03-05T14:10:00Z"/>
              </w:rPr>
            </w:pPr>
            <w:del w:id="2833" w:author="R4-1900763 Update DFT-s-OFDM based PUSCH" w:date="2019-03-05T14:10:00Z">
              <w:r w:rsidRPr="005A07C7" w:rsidDel="00662CD2">
                <w:rPr>
                  <w:rFonts w:hint="eastAsia"/>
                  <w:lang w:eastAsia="zh-CN"/>
                </w:rPr>
                <w:delText>T</w:delText>
              </w:r>
              <w:r w:rsidRPr="005A07C7" w:rsidDel="00662CD2">
                <w:rPr>
                  <w:rFonts w:eastAsia="SimSun"/>
                </w:rPr>
                <w:delText xml:space="preserve">hresholds </w:delText>
              </w:r>
              <w:r w:rsidRPr="005A07C7" w:rsidDel="00662CD2">
                <w:rPr>
                  <w:rFonts w:hint="eastAsia"/>
                  <w:lang w:eastAsia="zh-CN"/>
                </w:rPr>
                <w:delText>for f</w:delText>
              </w:r>
              <w:r w:rsidRPr="005A07C7" w:rsidDel="00662CD2">
                <w:rPr>
                  <w:lang w:eastAsia="zh-CN"/>
                </w:rPr>
                <w:delText xml:space="preserve">requency density </w:delText>
              </w:r>
            </w:del>
          </w:p>
        </w:tc>
        <w:tc>
          <w:tcPr>
            <w:tcW w:w="3737" w:type="dxa"/>
            <w:vAlign w:val="center"/>
          </w:tcPr>
          <w:p w14:paraId="4FFD640B" w14:textId="79E43E08" w:rsidR="006645AA" w:rsidRPr="005A07C7" w:rsidDel="00662CD2" w:rsidRDefault="006645AA" w:rsidP="006645AA">
            <w:pPr>
              <w:pStyle w:val="TAC"/>
              <w:rPr>
                <w:del w:id="2834" w:author="R4-1900763 Update DFT-s-OFDM based PUSCH" w:date="2019-03-05T14:10:00Z"/>
                <w:lang w:val="en-US"/>
              </w:rPr>
            </w:pPr>
            <w:del w:id="2835" w:author="R4-1900763 Update DFT-s-OFDM based PUSCH" w:date="2019-03-05T14:10:00Z">
              <w:r w:rsidRPr="005A07C7" w:rsidDel="00662CD2">
                <w:rPr>
                  <w:rFonts w:eastAsia="SimSun"/>
                  <w:i/>
                  <w:iCs/>
                  <w:lang w:val="en-US"/>
                </w:rPr>
                <w:delText>N</w:delText>
              </w:r>
              <w:r w:rsidRPr="005A07C7" w:rsidDel="00662CD2">
                <w:rPr>
                  <w:rFonts w:eastAsia="SimSun"/>
                  <w:i/>
                  <w:iCs/>
                  <w:vertAlign w:val="subscript"/>
                  <w:lang w:val="en-US"/>
                </w:rPr>
                <w:delText>RB0</w:delText>
              </w:r>
              <w:r w:rsidRPr="005A07C7" w:rsidDel="00662CD2">
                <w:rPr>
                  <w:rFonts w:eastAsia="SimSun"/>
                  <w:lang w:val="en-US"/>
                </w:rPr>
                <w:delText xml:space="preserve">=0, </w:delText>
              </w:r>
              <w:r w:rsidRPr="005A07C7" w:rsidDel="00662CD2">
                <w:rPr>
                  <w:rFonts w:eastAsia="SimSun"/>
                  <w:i/>
                  <w:iCs/>
                  <w:lang w:val="en-US"/>
                </w:rPr>
                <w:delText>N</w:delText>
              </w:r>
              <w:r w:rsidRPr="005A07C7" w:rsidDel="00662CD2">
                <w:rPr>
                  <w:rFonts w:eastAsia="SimSun"/>
                  <w:i/>
                  <w:iCs/>
                  <w:vertAlign w:val="subscript"/>
                  <w:lang w:val="en-US"/>
                </w:rPr>
                <w:delText>RB1</w:delText>
              </w:r>
              <w:r w:rsidRPr="005A07C7" w:rsidDel="00662CD2">
                <w:rPr>
                  <w:rFonts w:eastAsia="SimSun"/>
                  <w:lang w:val="en-US"/>
                </w:rPr>
                <w:delText xml:space="preserve">=8, </w:delText>
              </w:r>
              <w:r w:rsidRPr="005A07C7" w:rsidDel="00662CD2">
                <w:rPr>
                  <w:rFonts w:eastAsia="SimSun"/>
                  <w:i/>
                  <w:iCs/>
                  <w:lang w:val="en-US"/>
                </w:rPr>
                <w:delText>N</w:delText>
              </w:r>
              <w:r w:rsidRPr="005A07C7" w:rsidDel="00662CD2">
                <w:rPr>
                  <w:rFonts w:eastAsia="SimSun"/>
                  <w:i/>
                  <w:iCs/>
                  <w:vertAlign w:val="subscript"/>
                  <w:lang w:val="en-US"/>
                </w:rPr>
                <w:delText>RB2</w:delText>
              </w:r>
              <w:r w:rsidRPr="005A07C7" w:rsidDel="00662CD2">
                <w:rPr>
                  <w:rFonts w:eastAsia="SimSun"/>
                  <w:lang w:val="en-US"/>
                </w:rPr>
                <w:delText>=</w:delText>
              </w:r>
              <w:r w:rsidRPr="005A07C7" w:rsidDel="00662CD2">
                <w:rPr>
                  <w:rFonts w:eastAsia="SimSun"/>
                  <w:i/>
                  <w:iCs/>
                  <w:lang w:val="en-US"/>
                </w:rPr>
                <w:delText>N</w:delText>
              </w:r>
              <w:r w:rsidRPr="005A07C7" w:rsidDel="00662CD2">
                <w:rPr>
                  <w:rFonts w:eastAsia="SimSun"/>
                  <w:i/>
                  <w:iCs/>
                  <w:vertAlign w:val="subscript"/>
                  <w:lang w:val="en-US"/>
                </w:rPr>
                <w:delText>RB3</w:delText>
              </w:r>
              <w:r w:rsidRPr="005A07C7" w:rsidDel="00662CD2">
                <w:rPr>
                  <w:rFonts w:eastAsia="SimSun"/>
                  <w:lang w:val="en-US"/>
                </w:rPr>
                <w:delText xml:space="preserve">=32, </w:delText>
              </w:r>
              <w:r w:rsidRPr="005A07C7" w:rsidDel="00662CD2">
                <w:rPr>
                  <w:rFonts w:eastAsia="SimSun"/>
                  <w:i/>
                  <w:iCs/>
                  <w:lang w:val="en-US"/>
                </w:rPr>
                <w:delText>N</w:delText>
              </w:r>
              <w:r w:rsidRPr="005A07C7" w:rsidDel="00662CD2">
                <w:rPr>
                  <w:rFonts w:eastAsia="SimSun"/>
                  <w:i/>
                  <w:iCs/>
                  <w:vertAlign w:val="subscript"/>
                  <w:lang w:val="en-US"/>
                </w:rPr>
                <w:delText>RB4</w:delText>
              </w:r>
              <w:r w:rsidRPr="005A07C7" w:rsidDel="00662CD2">
                <w:rPr>
                  <w:rFonts w:eastAsia="SimSun"/>
                  <w:lang w:val="en-US"/>
                </w:rPr>
                <w:delText>=108</w:delText>
              </w:r>
            </w:del>
          </w:p>
        </w:tc>
      </w:tr>
      <w:tr w:rsidR="006645AA" w:rsidRPr="005A07C7" w:rsidDel="00662CD2" w14:paraId="38C44EB0" w14:textId="0DBF67DE" w:rsidTr="006645AA">
        <w:trPr>
          <w:jc w:val="center"/>
          <w:del w:id="2836" w:author="R4-1900763 Update DFT-s-OFDM based PUSCH" w:date="2019-03-05T14:10:00Z"/>
        </w:trPr>
        <w:tc>
          <w:tcPr>
            <w:tcW w:w="1627" w:type="dxa"/>
            <w:vMerge/>
            <w:vAlign w:val="center"/>
          </w:tcPr>
          <w:p w14:paraId="146B7AE6" w14:textId="015EE92A" w:rsidR="006645AA" w:rsidRPr="005A07C7" w:rsidDel="00662CD2" w:rsidRDefault="006645AA" w:rsidP="006645AA">
            <w:pPr>
              <w:pStyle w:val="TAL"/>
              <w:rPr>
                <w:del w:id="2837" w:author="R4-1900763 Update DFT-s-OFDM based PUSCH" w:date="2019-03-05T14:10:00Z"/>
                <w:rFonts w:eastAsia="SimSun"/>
              </w:rPr>
            </w:pPr>
          </w:p>
        </w:tc>
        <w:tc>
          <w:tcPr>
            <w:tcW w:w="3892" w:type="dxa"/>
            <w:vAlign w:val="center"/>
          </w:tcPr>
          <w:p w14:paraId="7A5680C6" w14:textId="3D059CC5" w:rsidR="006645AA" w:rsidRPr="005A07C7" w:rsidDel="00662CD2" w:rsidRDefault="006645AA" w:rsidP="006645AA">
            <w:pPr>
              <w:pStyle w:val="TAL"/>
              <w:rPr>
                <w:del w:id="2838" w:author="R4-1900763 Update DFT-s-OFDM based PUSCH" w:date="2019-03-05T14:10:00Z"/>
                <w:rFonts w:eastAsia="SimSun"/>
              </w:rPr>
            </w:pPr>
            <w:del w:id="2839" w:author="R4-1900763 Update DFT-s-OFDM based PUSCH" w:date="2019-03-05T14:10:00Z">
              <w:r w:rsidRPr="005A07C7" w:rsidDel="00662CD2">
                <w:rPr>
                  <w:lang w:eastAsia="zh-CN"/>
                </w:rPr>
                <w:delText>Time density (</w:delText>
              </w:r>
              <w:r w:rsidRPr="005A07C7" w:rsidDel="00662CD2">
                <w:rPr>
                  <w:i/>
                  <w:lang w:eastAsia="zh-CN"/>
                </w:rPr>
                <w:delText>L</w:delText>
              </w:r>
              <w:r w:rsidRPr="005A07C7" w:rsidDel="00662CD2">
                <w:rPr>
                  <w:i/>
                  <w:vertAlign w:val="subscript"/>
                  <w:lang w:eastAsia="zh-CN"/>
                </w:rPr>
                <w:delText>PT-RS</w:delText>
              </w:r>
              <w:r w:rsidRPr="005A07C7" w:rsidDel="00662CD2">
                <w:rPr>
                  <w:lang w:eastAsia="zh-CN"/>
                </w:rPr>
                <w:delText>)</w:delText>
              </w:r>
            </w:del>
          </w:p>
        </w:tc>
        <w:tc>
          <w:tcPr>
            <w:tcW w:w="3737" w:type="dxa"/>
            <w:vAlign w:val="center"/>
          </w:tcPr>
          <w:p w14:paraId="6397271C" w14:textId="31A7CF10" w:rsidR="006645AA" w:rsidRPr="005A07C7" w:rsidDel="00662CD2" w:rsidRDefault="006645AA" w:rsidP="006645AA">
            <w:pPr>
              <w:pStyle w:val="TAC"/>
              <w:rPr>
                <w:del w:id="2840" w:author="R4-1900763 Update DFT-s-OFDM based PUSCH" w:date="2019-03-05T14:10:00Z"/>
                <w:lang w:val="en-US" w:eastAsia="zh-CN"/>
              </w:rPr>
            </w:pPr>
            <w:del w:id="2841" w:author="R4-1900763 Update DFT-s-OFDM based PUSCH" w:date="2019-03-05T14:10:00Z">
              <w:r w:rsidRPr="005A07C7" w:rsidDel="00662CD2">
                <w:rPr>
                  <w:rFonts w:hint="eastAsia"/>
                  <w:lang w:val="en-US" w:eastAsia="zh-CN"/>
                </w:rPr>
                <w:delText>1</w:delText>
              </w:r>
            </w:del>
          </w:p>
        </w:tc>
      </w:tr>
    </w:tbl>
    <w:p w14:paraId="5E0B96E5" w14:textId="77777777" w:rsidR="006645AA" w:rsidRPr="005A07C7" w:rsidRDefault="006645AA" w:rsidP="006645AA"/>
    <w:p w14:paraId="7DA8AAAD" w14:textId="77777777" w:rsidR="006645AA" w:rsidRPr="005A07C7" w:rsidRDefault="006645AA" w:rsidP="006645AA">
      <w:pPr>
        <w:pStyle w:val="Heading5"/>
        <w:rPr>
          <w:rFonts w:eastAsia="Malgun Gothic"/>
        </w:rPr>
      </w:pPr>
      <w:bookmarkStart w:id="2842" w:name="_Toc535320861"/>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tab/>
      </w:r>
      <w:r w:rsidRPr="005A07C7">
        <w:rPr>
          <w:lang w:eastAsia="ko-KR"/>
        </w:rPr>
        <w:t>Minimum</w:t>
      </w:r>
      <w:r w:rsidRPr="005A07C7">
        <w:rPr>
          <w:rFonts w:eastAsia="Malgun Gothic"/>
        </w:rPr>
        <w:t xml:space="preserve"> requirements</w:t>
      </w:r>
      <w:bookmarkEnd w:id="2842"/>
    </w:p>
    <w:p w14:paraId="4AA8A6BC" w14:textId="77777777" w:rsidR="006645AA" w:rsidRPr="005A07C7" w:rsidRDefault="006645AA" w:rsidP="006645AA">
      <w:pPr>
        <w:rPr>
          <w:lang w:eastAsia="zh-CN"/>
        </w:rPr>
      </w:pPr>
      <w:r w:rsidRPr="005A07C7">
        <w:t xml:space="preserve">The throughput shall be equal to or larger than the fraction of maximum throughput stated in the tables </w:t>
      </w:r>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t xml:space="preserve">-1 to </w:t>
      </w:r>
      <w:r w:rsidRPr="005A07C7">
        <w:rPr>
          <w:lang w:eastAsia="ko-KR"/>
        </w:rPr>
        <w:t>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t>-</w:t>
      </w:r>
      <w:r w:rsidRPr="005A07C7">
        <w:rPr>
          <w:rFonts w:hint="eastAsia"/>
          <w:lang w:eastAsia="zh-CN"/>
        </w:rPr>
        <w:t>2</w:t>
      </w:r>
      <w:r w:rsidRPr="005A07C7">
        <w:t xml:space="preserve"> at the given SNR.</w:t>
      </w:r>
    </w:p>
    <w:p w14:paraId="431145C0" w14:textId="77777777" w:rsidR="006645AA" w:rsidRPr="005A07C7" w:rsidRDefault="006645AA" w:rsidP="006645AA">
      <w:pPr>
        <w:pStyle w:val="TH"/>
        <w:rPr>
          <w:lang w:eastAsia="zh-CN"/>
        </w:rPr>
      </w:pPr>
      <w:r w:rsidRPr="005A07C7">
        <w:rPr>
          <w:lang w:eastAsia="ko-KR"/>
        </w:rPr>
        <w:lastRenderedPageBreak/>
        <w:t>Table 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rPr>
          <w:lang w:eastAsia="ko-KR"/>
        </w:rPr>
        <w:t>-1: Minimum requirements for PUSCH</w:t>
      </w:r>
      <w:r w:rsidRPr="005A07C7">
        <w:t>, 5</w:t>
      </w:r>
      <w:r w:rsidRPr="005A07C7">
        <w:rPr>
          <w:rFonts w:hint="eastAsia"/>
          <w:lang w:eastAsia="zh-CN"/>
        </w:rPr>
        <w:t>0</w:t>
      </w:r>
      <w:r w:rsidRPr="005A07C7">
        <w:t xml:space="preserve"> MHz Channel Bandwidth</w:t>
      </w:r>
      <w:r w:rsidRPr="005A07C7">
        <w:rPr>
          <w:lang w:eastAsia="zh-CN"/>
        </w:rPr>
        <w:t xml:space="preserve">, </w:t>
      </w:r>
      <w:r w:rsidRPr="005A07C7">
        <w:rPr>
          <w:rFonts w:hint="eastAsia"/>
          <w:lang w:eastAsia="zh-CN"/>
        </w:rPr>
        <w:t>60</w:t>
      </w:r>
      <w:r w:rsidRPr="005A07C7">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5A07C7" w:rsidRPr="005A07C7" w14:paraId="682D954A" w14:textId="77777777" w:rsidTr="006645AA">
        <w:trPr>
          <w:jc w:val="center"/>
        </w:trPr>
        <w:tc>
          <w:tcPr>
            <w:tcW w:w="1008" w:type="dxa"/>
          </w:tcPr>
          <w:p w14:paraId="08ADAD39" w14:textId="77777777" w:rsidR="006645AA" w:rsidRPr="005A07C7" w:rsidRDefault="006645AA" w:rsidP="006645AA">
            <w:pPr>
              <w:pStyle w:val="TAH"/>
              <w:rPr>
                <w:rFonts w:eastAsia="SimSun"/>
              </w:rPr>
            </w:pPr>
            <w:r w:rsidRPr="005A07C7">
              <w:rPr>
                <w:rFonts w:eastAsia="SimSun"/>
              </w:rPr>
              <w:t xml:space="preserve">Number of </w:t>
            </w:r>
            <w:r w:rsidRPr="005A07C7">
              <w:rPr>
                <w:rFonts w:eastAsia="SimSun"/>
                <w:lang w:eastAsia="zh-CN"/>
              </w:rPr>
              <w:t>T</w:t>
            </w:r>
            <w:r w:rsidRPr="005A07C7">
              <w:rPr>
                <w:rFonts w:eastAsia="SimSun"/>
              </w:rPr>
              <w:t>X antennas</w:t>
            </w:r>
          </w:p>
        </w:tc>
        <w:tc>
          <w:tcPr>
            <w:tcW w:w="1510" w:type="dxa"/>
          </w:tcPr>
          <w:p w14:paraId="09DB085A" w14:textId="77777777" w:rsidR="006645AA" w:rsidRPr="005A07C7" w:rsidRDefault="006645AA" w:rsidP="006645AA">
            <w:pPr>
              <w:pStyle w:val="TAH"/>
              <w:rPr>
                <w:rFonts w:eastAsia="SimSun"/>
              </w:rPr>
            </w:pPr>
            <w:r w:rsidRPr="005A07C7">
              <w:rPr>
                <w:rFonts w:eastAsia="SimSun"/>
              </w:rPr>
              <w:t>Number of demodulation branches</w:t>
            </w:r>
          </w:p>
        </w:tc>
        <w:tc>
          <w:tcPr>
            <w:tcW w:w="851" w:type="dxa"/>
          </w:tcPr>
          <w:p w14:paraId="32DC115B" w14:textId="77777777" w:rsidR="006645AA" w:rsidRPr="005A07C7" w:rsidRDefault="006645AA" w:rsidP="006645AA">
            <w:pPr>
              <w:pStyle w:val="TAH"/>
              <w:rPr>
                <w:rFonts w:eastAsia="SimSun"/>
              </w:rPr>
            </w:pPr>
            <w:r w:rsidRPr="005A07C7">
              <w:rPr>
                <w:rFonts w:eastAsia="SimSun"/>
              </w:rPr>
              <w:t>Cyclic prefix</w:t>
            </w:r>
          </w:p>
        </w:tc>
        <w:tc>
          <w:tcPr>
            <w:tcW w:w="1607" w:type="dxa"/>
          </w:tcPr>
          <w:p w14:paraId="3F928D6D" w14:textId="1D4CE79D" w:rsidR="006645AA" w:rsidRPr="005A07C7" w:rsidRDefault="006645AA" w:rsidP="006645AA">
            <w:pPr>
              <w:pStyle w:val="TAH"/>
              <w:rPr>
                <w:rFonts w:eastAsia="SimSun"/>
                <w:lang w:val="fr-FR"/>
              </w:rPr>
            </w:pPr>
            <w:r w:rsidRPr="005A07C7">
              <w:rPr>
                <w:rFonts w:eastAsia="SimSun"/>
                <w:lang w:val="fr-FR"/>
              </w:rPr>
              <w:t>Propagation conditions</w:t>
            </w:r>
            <w:r w:rsidRPr="005A07C7">
              <w:rPr>
                <w:rFonts w:eastAsia="SimSun"/>
                <w:lang w:val="fr-FR" w:eastAsia="zh-CN"/>
              </w:rPr>
              <w:t xml:space="preserve"> </w:t>
            </w:r>
            <w:r w:rsidRPr="005A07C7">
              <w:rPr>
                <w:rFonts w:eastAsia="SimSun"/>
                <w:lang w:val="fr-FR"/>
              </w:rPr>
              <w:t xml:space="preserve">and </w:t>
            </w:r>
            <w:r w:rsidRPr="005A07C7">
              <w:rPr>
                <w:rFonts w:eastAsia="SimSun"/>
                <w:lang w:val="fr-FR" w:eastAsia="zh-CN"/>
              </w:rPr>
              <w:t>c</w:t>
            </w:r>
            <w:r w:rsidRPr="005A07C7">
              <w:rPr>
                <w:rFonts w:eastAsia="SimSun"/>
                <w:lang w:val="fr-FR"/>
              </w:rPr>
              <w:t xml:space="preserve">orrelation </w:t>
            </w:r>
            <w:r w:rsidRPr="005A07C7">
              <w:rPr>
                <w:rFonts w:eastAsia="SimSun"/>
                <w:lang w:val="fr-FR" w:eastAsia="zh-CN"/>
              </w:rPr>
              <w:t>m</w:t>
            </w:r>
            <w:r w:rsidRPr="005A07C7">
              <w:rPr>
                <w:rFonts w:eastAsia="SimSun"/>
                <w:lang w:val="fr-FR"/>
              </w:rPr>
              <w:t xml:space="preserve">atrix (Annex </w:t>
            </w:r>
            <w:del w:id="2843" w:author="Rapporteur" w:date="2019-03-07T09:22:00Z">
              <w:r w:rsidRPr="005A07C7" w:rsidDel="00217C68">
                <w:rPr>
                  <w:rFonts w:eastAsia="SimSun"/>
                  <w:lang w:val="fr-FR"/>
                </w:rPr>
                <w:delText>TBD</w:delText>
              </w:r>
            </w:del>
            <w:ins w:id="2844" w:author="Rapporteur" w:date="2019-03-07T09:22:00Z">
              <w:r w:rsidR="00217C68">
                <w:rPr>
                  <w:rFonts w:eastAsia="SimSun"/>
                  <w:lang w:val="fr-FR"/>
                </w:rPr>
                <w:t>G</w:t>
              </w:r>
            </w:ins>
            <w:r w:rsidRPr="005A07C7">
              <w:rPr>
                <w:rFonts w:eastAsia="SimSun"/>
                <w:lang w:val="fr-FR"/>
              </w:rPr>
              <w:t>)</w:t>
            </w:r>
          </w:p>
        </w:tc>
        <w:tc>
          <w:tcPr>
            <w:tcW w:w="1176" w:type="dxa"/>
          </w:tcPr>
          <w:p w14:paraId="74485F5E" w14:textId="77777777" w:rsidR="006645AA" w:rsidRPr="005A07C7" w:rsidRDefault="006645AA" w:rsidP="006645AA">
            <w:pPr>
              <w:pStyle w:val="TAH"/>
              <w:rPr>
                <w:rFonts w:eastAsia="SimSun"/>
              </w:rPr>
            </w:pPr>
            <w:r w:rsidRPr="005A07C7">
              <w:rPr>
                <w:rFonts w:eastAsia="SimSun"/>
              </w:rPr>
              <w:t>Fraction of  maximum throughput</w:t>
            </w:r>
          </w:p>
        </w:tc>
        <w:tc>
          <w:tcPr>
            <w:tcW w:w="1327" w:type="dxa"/>
          </w:tcPr>
          <w:p w14:paraId="177F9203" w14:textId="77777777" w:rsidR="006645AA" w:rsidRPr="005A07C7" w:rsidRDefault="006645AA" w:rsidP="006645AA">
            <w:pPr>
              <w:pStyle w:val="TAH"/>
              <w:rPr>
                <w:rFonts w:eastAsia="SimSun"/>
              </w:rPr>
            </w:pPr>
            <w:r w:rsidRPr="005A07C7">
              <w:rPr>
                <w:rFonts w:eastAsia="SimSun"/>
              </w:rPr>
              <w:t>FRC</w:t>
            </w:r>
            <w:r w:rsidRPr="005A07C7">
              <w:rPr>
                <w:rFonts w:eastAsia="SimSun"/>
              </w:rPr>
              <w:br/>
              <w:t>(Annex A)</w:t>
            </w:r>
          </w:p>
        </w:tc>
        <w:tc>
          <w:tcPr>
            <w:tcW w:w="1380" w:type="dxa"/>
          </w:tcPr>
          <w:p w14:paraId="1411301E" w14:textId="77777777" w:rsidR="006645AA" w:rsidRPr="005A07C7" w:rsidRDefault="006645AA" w:rsidP="006645AA">
            <w:pPr>
              <w:pStyle w:val="TAH"/>
              <w:rPr>
                <w:rFonts w:eastAsia="SimSun"/>
              </w:rPr>
            </w:pPr>
            <w:r w:rsidRPr="005A07C7">
              <w:rPr>
                <w:rFonts w:eastAsia="SimSun"/>
              </w:rPr>
              <w:t>DMRS configuration</w:t>
            </w:r>
          </w:p>
        </w:tc>
        <w:tc>
          <w:tcPr>
            <w:tcW w:w="992" w:type="dxa"/>
          </w:tcPr>
          <w:p w14:paraId="726FBD1F" w14:textId="77777777" w:rsidR="006645AA" w:rsidRPr="005A07C7" w:rsidRDefault="006645AA" w:rsidP="006645AA">
            <w:pPr>
              <w:pStyle w:val="TAH"/>
              <w:rPr>
                <w:rFonts w:eastAsia="SimSun"/>
              </w:rPr>
            </w:pPr>
            <w:r w:rsidRPr="005A07C7">
              <w:rPr>
                <w:rFonts w:eastAsia="SimSun"/>
              </w:rPr>
              <w:t>SNR</w:t>
            </w:r>
          </w:p>
          <w:p w14:paraId="43B74061" w14:textId="77777777" w:rsidR="006645AA" w:rsidRPr="005A07C7" w:rsidRDefault="006645AA" w:rsidP="006645AA">
            <w:pPr>
              <w:pStyle w:val="TAH"/>
              <w:rPr>
                <w:rFonts w:eastAsia="SimSun"/>
              </w:rPr>
            </w:pPr>
            <w:r w:rsidRPr="005A07C7">
              <w:rPr>
                <w:rFonts w:cs="Arial"/>
              </w:rPr>
              <w:t>(dB)</w:t>
            </w:r>
          </w:p>
        </w:tc>
      </w:tr>
      <w:tr w:rsidR="006645AA" w:rsidRPr="005A07C7" w14:paraId="15812A0A" w14:textId="77777777" w:rsidTr="006645AA">
        <w:trPr>
          <w:trHeight w:val="105"/>
          <w:jc w:val="center"/>
        </w:trPr>
        <w:tc>
          <w:tcPr>
            <w:tcW w:w="1008" w:type="dxa"/>
            <w:vAlign w:val="center"/>
          </w:tcPr>
          <w:p w14:paraId="37C51FBC" w14:textId="77777777" w:rsidR="006645AA" w:rsidRPr="005A07C7" w:rsidRDefault="006645AA" w:rsidP="006645AA">
            <w:pPr>
              <w:pStyle w:val="TAC"/>
              <w:rPr>
                <w:rFonts w:eastAsia="SimSun"/>
              </w:rPr>
            </w:pPr>
            <w:r w:rsidRPr="005A07C7">
              <w:rPr>
                <w:rFonts w:eastAsia="SimSun"/>
              </w:rPr>
              <w:t>1</w:t>
            </w:r>
          </w:p>
        </w:tc>
        <w:tc>
          <w:tcPr>
            <w:tcW w:w="1510" w:type="dxa"/>
            <w:vAlign w:val="center"/>
          </w:tcPr>
          <w:p w14:paraId="205F3FB2" w14:textId="77777777" w:rsidR="006645AA" w:rsidRPr="005A07C7" w:rsidRDefault="006645AA" w:rsidP="006645AA">
            <w:pPr>
              <w:pStyle w:val="TAC"/>
              <w:rPr>
                <w:rFonts w:eastAsia="SimSun"/>
              </w:rPr>
            </w:pPr>
            <w:r w:rsidRPr="005A07C7">
              <w:rPr>
                <w:rFonts w:eastAsia="SimSun"/>
              </w:rPr>
              <w:t>2</w:t>
            </w:r>
          </w:p>
        </w:tc>
        <w:tc>
          <w:tcPr>
            <w:tcW w:w="851" w:type="dxa"/>
            <w:vAlign w:val="center"/>
          </w:tcPr>
          <w:p w14:paraId="011B65B0" w14:textId="77777777" w:rsidR="006645AA" w:rsidRPr="005A07C7" w:rsidRDefault="006645AA" w:rsidP="006645AA">
            <w:pPr>
              <w:pStyle w:val="TAC"/>
              <w:rPr>
                <w:rFonts w:eastAsia="SimSun"/>
              </w:rPr>
            </w:pPr>
            <w:r w:rsidRPr="005A07C7">
              <w:rPr>
                <w:rFonts w:eastAsia="SimSun"/>
              </w:rPr>
              <w:t>Normal</w:t>
            </w:r>
          </w:p>
        </w:tc>
        <w:tc>
          <w:tcPr>
            <w:tcW w:w="1607" w:type="dxa"/>
            <w:vAlign w:val="center"/>
          </w:tcPr>
          <w:p w14:paraId="1318B222" w14:textId="77777777" w:rsidR="006645AA" w:rsidRPr="005A07C7" w:rsidRDefault="006645AA" w:rsidP="006645AA">
            <w:pPr>
              <w:pStyle w:val="TAC"/>
              <w:rPr>
                <w:rFonts w:eastAsia="SimSun"/>
              </w:rPr>
            </w:pPr>
            <w:r w:rsidRPr="005A07C7">
              <w:rPr>
                <w:rFonts w:eastAsia="SimSun"/>
              </w:rPr>
              <w:t>TDLA30-300</w:t>
            </w:r>
          </w:p>
        </w:tc>
        <w:tc>
          <w:tcPr>
            <w:tcW w:w="1176" w:type="dxa"/>
            <w:vAlign w:val="center"/>
          </w:tcPr>
          <w:p w14:paraId="357687BD" w14:textId="77777777" w:rsidR="006645AA" w:rsidRPr="005A07C7" w:rsidRDefault="006645AA" w:rsidP="006645AA">
            <w:pPr>
              <w:pStyle w:val="TAC"/>
              <w:rPr>
                <w:rFonts w:eastAsia="SimSun"/>
              </w:rPr>
            </w:pPr>
            <w:r w:rsidRPr="005A07C7">
              <w:rPr>
                <w:rFonts w:eastAsia="SimSun"/>
              </w:rPr>
              <w:t>70 %</w:t>
            </w:r>
          </w:p>
        </w:tc>
        <w:tc>
          <w:tcPr>
            <w:tcW w:w="1327" w:type="dxa"/>
            <w:vAlign w:val="center"/>
          </w:tcPr>
          <w:p w14:paraId="1F422448" w14:textId="77777777" w:rsidR="006645AA" w:rsidRPr="005A07C7" w:rsidRDefault="006645AA" w:rsidP="006645AA">
            <w:pPr>
              <w:pStyle w:val="TAC"/>
              <w:rPr>
                <w:rFonts w:eastAsia="SimSun"/>
              </w:rPr>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11</w:t>
            </w:r>
          </w:p>
        </w:tc>
        <w:tc>
          <w:tcPr>
            <w:tcW w:w="1380" w:type="dxa"/>
            <w:vAlign w:val="center"/>
          </w:tcPr>
          <w:p w14:paraId="4776AC62" w14:textId="77777777" w:rsidR="006645AA" w:rsidRPr="005A07C7" w:rsidRDefault="006645AA" w:rsidP="006645AA">
            <w:pPr>
              <w:pStyle w:val="TAC"/>
              <w:rPr>
                <w:rFonts w:eastAsia="SimSun"/>
              </w:rPr>
            </w:pPr>
            <w:r w:rsidRPr="005A07C7">
              <w:rPr>
                <w:rFonts w:eastAsia="SimSun"/>
              </w:rPr>
              <w:t>1+0</w:t>
            </w:r>
          </w:p>
        </w:tc>
        <w:tc>
          <w:tcPr>
            <w:tcW w:w="992" w:type="dxa"/>
            <w:vAlign w:val="center"/>
          </w:tcPr>
          <w:p w14:paraId="2EBFF75B" w14:textId="77777777" w:rsidR="006645AA" w:rsidRPr="005A07C7" w:rsidRDefault="006645AA" w:rsidP="006645AA">
            <w:pPr>
              <w:pStyle w:val="TAC"/>
              <w:rPr>
                <w:rFonts w:eastAsia="SimSun"/>
              </w:rPr>
            </w:pPr>
            <w:r w:rsidRPr="005A07C7">
              <w:rPr>
                <w:rFonts w:eastAsia="SimSun"/>
              </w:rPr>
              <w:t>[TBD]</w:t>
            </w:r>
          </w:p>
        </w:tc>
      </w:tr>
    </w:tbl>
    <w:p w14:paraId="17367C28" w14:textId="77777777" w:rsidR="006645AA" w:rsidRPr="005A07C7" w:rsidRDefault="006645AA" w:rsidP="006645AA">
      <w:pPr>
        <w:rPr>
          <w:lang w:eastAsia="zh-CN"/>
        </w:rPr>
      </w:pPr>
    </w:p>
    <w:p w14:paraId="2045B8B0" w14:textId="77777777" w:rsidR="006645AA" w:rsidRPr="005A07C7" w:rsidRDefault="006645AA" w:rsidP="006645AA">
      <w:pPr>
        <w:pStyle w:val="TH"/>
        <w:rPr>
          <w:lang w:eastAsia="zh-CN"/>
        </w:rPr>
      </w:pPr>
      <w:r w:rsidRPr="005A07C7">
        <w:rPr>
          <w:lang w:eastAsia="ko-KR"/>
        </w:rPr>
        <w:t>Table 11.2.</w:t>
      </w:r>
      <w:r w:rsidRPr="005A07C7">
        <w:rPr>
          <w:rFonts w:hint="eastAsia"/>
          <w:lang w:eastAsia="zh-CN"/>
        </w:rPr>
        <w:t>2</w:t>
      </w:r>
      <w:r w:rsidRPr="005A07C7">
        <w:rPr>
          <w:lang w:eastAsia="ko-KR"/>
        </w:rPr>
        <w:t>.</w:t>
      </w:r>
      <w:r w:rsidRPr="005A07C7">
        <w:rPr>
          <w:rFonts w:hint="eastAsia"/>
          <w:lang w:eastAsia="zh-CN"/>
        </w:rPr>
        <w:t>2.</w:t>
      </w:r>
      <w:r w:rsidRPr="005A07C7">
        <w:rPr>
          <w:lang w:eastAsia="zh-CN"/>
        </w:rPr>
        <w:t>2</w:t>
      </w:r>
      <w:r w:rsidRPr="005A07C7">
        <w:rPr>
          <w:lang w:eastAsia="ko-KR"/>
        </w:rPr>
        <w:t>-</w:t>
      </w:r>
      <w:r w:rsidRPr="005A07C7">
        <w:rPr>
          <w:rFonts w:hint="eastAsia"/>
          <w:lang w:eastAsia="zh-CN"/>
        </w:rPr>
        <w:t>2</w:t>
      </w:r>
      <w:r w:rsidRPr="005A07C7">
        <w:rPr>
          <w:lang w:eastAsia="zh-CN"/>
        </w:rPr>
        <w:t>:</w:t>
      </w:r>
      <w:r w:rsidRPr="005A07C7">
        <w:rPr>
          <w:lang w:eastAsia="ko-KR"/>
        </w:rPr>
        <w:t xml:space="preserve"> Minimum requirements for PUSCH</w:t>
      </w:r>
      <w:r w:rsidRPr="005A07C7">
        <w:t xml:space="preserve">, </w:t>
      </w:r>
      <w:r w:rsidRPr="005A07C7">
        <w:rPr>
          <w:rFonts w:hint="eastAsia"/>
          <w:lang w:eastAsia="zh-CN"/>
        </w:rPr>
        <w:t>50</w:t>
      </w:r>
      <w:r w:rsidRPr="005A07C7">
        <w:t xml:space="preserve"> MHz Channel Bandwidth</w:t>
      </w:r>
      <w:r w:rsidRPr="005A07C7">
        <w:rPr>
          <w:lang w:eastAsia="zh-CN"/>
        </w:rPr>
        <w:t xml:space="preserve">, </w:t>
      </w:r>
      <w:r w:rsidRPr="005A07C7">
        <w:rPr>
          <w:rFonts w:hint="eastAsia"/>
          <w:lang w:eastAsia="zh-CN"/>
        </w:rPr>
        <w:t>120</w:t>
      </w:r>
      <w:r w:rsidRPr="005A07C7">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5A07C7" w:rsidRPr="005A07C7" w14:paraId="2C8C7039" w14:textId="77777777" w:rsidTr="006645AA">
        <w:trPr>
          <w:jc w:val="center"/>
        </w:trPr>
        <w:tc>
          <w:tcPr>
            <w:tcW w:w="1008" w:type="dxa"/>
          </w:tcPr>
          <w:p w14:paraId="2DCB0D95" w14:textId="77777777" w:rsidR="006645AA" w:rsidRPr="005A07C7" w:rsidRDefault="006645AA" w:rsidP="006645AA">
            <w:pPr>
              <w:pStyle w:val="TAH"/>
              <w:rPr>
                <w:rFonts w:eastAsia="SimSun"/>
              </w:rPr>
            </w:pPr>
            <w:r w:rsidRPr="005A07C7">
              <w:rPr>
                <w:rFonts w:eastAsia="SimSun"/>
              </w:rPr>
              <w:t xml:space="preserve">Number of </w:t>
            </w:r>
            <w:r w:rsidRPr="005A07C7">
              <w:rPr>
                <w:rFonts w:eastAsia="SimSun"/>
                <w:lang w:eastAsia="zh-CN"/>
              </w:rPr>
              <w:t>T</w:t>
            </w:r>
            <w:r w:rsidRPr="005A07C7">
              <w:rPr>
                <w:rFonts w:eastAsia="SimSun"/>
              </w:rPr>
              <w:t>X antennas</w:t>
            </w:r>
          </w:p>
        </w:tc>
        <w:tc>
          <w:tcPr>
            <w:tcW w:w="1510" w:type="dxa"/>
          </w:tcPr>
          <w:p w14:paraId="61D4D835" w14:textId="77777777" w:rsidR="006645AA" w:rsidRPr="005A07C7" w:rsidRDefault="006645AA" w:rsidP="006645AA">
            <w:pPr>
              <w:pStyle w:val="TAH"/>
              <w:rPr>
                <w:rFonts w:eastAsia="SimSun"/>
              </w:rPr>
            </w:pPr>
            <w:r w:rsidRPr="005A07C7">
              <w:rPr>
                <w:rFonts w:eastAsia="SimSun"/>
              </w:rPr>
              <w:t>Number of demodulation branches</w:t>
            </w:r>
          </w:p>
        </w:tc>
        <w:tc>
          <w:tcPr>
            <w:tcW w:w="851" w:type="dxa"/>
          </w:tcPr>
          <w:p w14:paraId="3D77433E" w14:textId="77777777" w:rsidR="006645AA" w:rsidRPr="005A07C7" w:rsidRDefault="006645AA" w:rsidP="006645AA">
            <w:pPr>
              <w:pStyle w:val="TAH"/>
              <w:rPr>
                <w:rFonts w:eastAsia="SimSun"/>
              </w:rPr>
            </w:pPr>
            <w:r w:rsidRPr="005A07C7">
              <w:rPr>
                <w:rFonts w:eastAsia="SimSun"/>
              </w:rPr>
              <w:t>Cyclic prefix</w:t>
            </w:r>
          </w:p>
        </w:tc>
        <w:tc>
          <w:tcPr>
            <w:tcW w:w="1607" w:type="dxa"/>
          </w:tcPr>
          <w:p w14:paraId="235B8122" w14:textId="24AE5FD2" w:rsidR="006645AA" w:rsidRPr="005A07C7" w:rsidRDefault="006645AA" w:rsidP="006645AA">
            <w:pPr>
              <w:pStyle w:val="TAH"/>
              <w:rPr>
                <w:rFonts w:eastAsia="SimSun"/>
                <w:lang w:val="fr-FR"/>
              </w:rPr>
            </w:pPr>
            <w:r w:rsidRPr="005A07C7">
              <w:rPr>
                <w:rFonts w:eastAsia="SimSun"/>
                <w:lang w:val="fr-FR"/>
              </w:rPr>
              <w:t>Propagation conditions</w:t>
            </w:r>
            <w:r w:rsidRPr="005A07C7">
              <w:rPr>
                <w:rFonts w:eastAsia="SimSun"/>
                <w:lang w:val="fr-FR" w:eastAsia="zh-CN"/>
              </w:rPr>
              <w:t xml:space="preserve"> </w:t>
            </w:r>
            <w:r w:rsidRPr="005A07C7">
              <w:rPr>
                <w:rFonts w:eastAsia="SimSun"/>
                <w:lang w:val="fr-FR"/>
              </w:rPr>
              <w:t xml:space="preserve">and </w:t>
            </w:r>
            <w:r w:rsidRPr="005A07C7">
              <w:rPr>
                <w:rFonts w:eastAsia="SimSun"/>
                <w:lang w:val="fr-FR" w:eastAsia="zh-CN"/>
              </w:rPr>
              <w:t>c</w:t>
            </w:r>
            <w:r w:rsidRPr="005A07C7">
              <w:rPr>
                <w:rFonts w:eastAsia="SimSun"/>
                <w:lang w:val="fr-FR"/>
              </w:rPr>
              <w:t xml:space="preserve">orrelation </w:t>
            </w:r>
            <w:r w:rsidRPr="005A07C7">
              <w:rPr>
                <w:rFonts w:eastAsia="SimSun"/>
                <w:lang w:val="fr-FR" w:eastAsia="zh-CN"/>
              </w:rPr>
              <w:t>m</w:t>
            </w:r>
            <w:r w:rsidRPr="005A07C7">
              <w:rPr>
                <w:rFonts w:eastAsia="SimSun"/>
                <w:lang w:val="fr-FR"/>
              </w:rPr>
              <w:t xml:space="preserve">atrix (Annex </w:t>
            </w:r>
            <w:del w:id="2845" w:author="Rapporteur" w:date="2019-03-07T09:22:00Z">
              <w:r w:rsidRPr="005A07C7" w:rsidDel="00217C68">
                <w:rPr>
                  <w:rFonts w:eastAsia="SimSun"/>
                  <w:lang w:val="fr-FR"/>
                </w:rPr>
                <w:delText>TBD</w:delText>
              </w:r>
            </w:del>
            <w:ins w:id="2846" w:author="Rapporteur" w:date="2019-03-07T09:22:00Z">
              <w:r w:rsidR="00217C68">
                <w:rPr>
                  <w:rFonts w:eastAsia="SimSun"/>
                  <w:lang w:val="fr-FR"/>
                </w:rPr>
                <w:t>G</w:t>
              </w:r>
            </w:ins>
            <w:r w:rsidRPr="005A07C7">
              <w:rPr>
                <w:rFonts w:eastAsia="SimSun"/>
                <w:lang w:val="fr-FR"/>
              </w:rPr>
              <w:t>)</w:t>
            </w:r>
          </w:p>
        </w:tc>
        <w:tc>
          <w:tcPr>
            <w:tcW w:w="1176" w:type="dxa"/>
          </w:tcPr>
          <w:p w14:paraId="0875C681" w14:textId="77777777" w:rsidR="006645AA" w:rsidRPr="005A07C7" w:rsidRDefault="006645AA" w:rsidP="006645AA">
            <w:pPr>
              <w:pStyle w:val="TAH"/>
              <w:rPr>
                <w:rFonts w:eastAsia="SimSun"/>
              </w:rPr>
            </w:pPr>
            <w:r w:rsidRPr="005A07C7">
              <w:rPr>
                <w:rFonts w:eastAsia="SimSun"/>
              </w:rPr>
              <w:t>Fraction of  maximum throughput</w:t>
            </w:r>
          </w:p>
        </w:tc>
        <w:tc>
          <w:tcPr>
            <w:tcW w:w="1327" w:type="dxa"/>
          </w:tcPr>
          <w:p w14:paraId="294CEB7A" w14:textId="77777777" w:rsidR="006645AA" w:rsidRPr="005A07C7" w:rsidRDefault="006645AA" w:rsidP="006645AA">
            <w:pPr>
              <w:pStyle w:val="TAH"/>
              <w:rPr>
                <w:rFonts w:eastAsia="SimSun"/>
              </w:rPr>
            </w:pPr>
            <w:r w:rsidRPr="005A07C7">
              <w:rPr>
                <w:rFonts w:eastAsia="SimSun"/>
              </w:rPr>
              <w:t>FRC</w:t>
            </w:r>
            <w:r w:rsidRPr="005A07C7">
              <w:rPr>
                <w:rFonts w:eastAsia="SimSun"/>
              </w:rPr>
              <w:br/>
              <w:t>(Annex A)</w:t>
            </w:r>
          </w:p>
        </w:tc>
        <w:tc>
          <w:tcPr>
            <w:tcW w:w="1380" w:type="dxa"/>
          </w:tcPr>
          <w:p w14:paraId="06F26C09" w14:textId="77777777" w:rsidR="006645AA" w:rsidRPr="005A07C7" w:rsidRDefault="006645AA" w:rsidP="006645AA">
            <w:pPr>
              <w:pStyle w:val="TAH"/>
              <w:rPr>
                <w:rFonts w:eastAsia="SimSun"/>
              </w:rPr>
            </w:pPr>
            <w:r w:rsidRPr="005A07C7">
              <w:rPr>
                <w:rFonts w:eastAsia="SimSun"/>
              </w:rPr>
              <w:t>DMRS configuration</w:t>
            </w:r>
          </w:p>
        </w:tc>
        <w:tc>
          <w:tcPr>
            <w:tcW w:w="992" w:type="dxa"/>
          </w:tcPr>
          <w:p w14:paraId="1D27380A" w14:textId="77777777" w:rsidR="006645AA" w:rsidRPr="005A07C7" w:rsidRDefault="006645AA" w:rsidP="006645AA">
            <w:pPr>
              <w:pStyle w:val="TAH"/>
              <w:rPr>
                <w:rFonts w:eastAsia="SimSun"/>
              </w:rPr>
            </w:pPr>
            <w:r w:rsidRPr="005A07C7">
              <w:rPr>
                <w:rFonts w:eastAsia="SimSun"/>
              </w:rPr>
              <w:t>SNR</w:t>
            </w:r>
          </w:p>
          <w:p w14:paraId="049D95E7" w14:textId="77777777" w:rsidR="006645AA" w:rsidRPr="005A07C7" w:rsidRDefault="006645AA" w:rsidP="006645AA">
            <w:pPr>
              <w:pStyle w:val="TAH"/>
              <w:rPr>
                <w:rFonts w:eastAsia="SimSun"/>
              </w:rPr>
            </w:pPr>
            <w:r w:rsidRPr="005A07C7">
              <w:rPr>
                <w:rFonts w:cs="Arial"/>
              </w:rPr>
              <w:t>(dB)</w:t>
            </w:r>
          </w:p>
        </w:tc>
      </w:tr>
      <w:tr w:rsidR="006645AA" w:rsidRPr="005A07C7" w14:paraId="75CEFE34" w14:textId="77777777" w:rsidTr="006645AA">
        <w:trPr>
          <w:trHeight w:val="105"/>
          <w:jc w:val="center"/>
        </w:trPr>
        <w:tc>
          <w:tcPr>
            <w:tcW w:w="1008" w:type="dxa"/>
            <w:vAlign w:val="center"/>
          </w:tcPr>
          <w:p w14:paraId="22BA021E" w14:textId="77777777" w:rsidR="006645AA" w:rsidRPr="005A07C7" w:rsidRDefault="006645AA" w:rsidP="006645AA">
            <w:pPr>
              <w:pStyle w:val="TAC"/>
              <w:rPr>
                <w:rFonts w:eastAsia="SimSun"/>
              </w:rPr>
            </w:pPr>
            <w:r w:rsidRPr="005A07C7">
              <w:rPr>
                <w:rFonts w:eastAsia="SimSun"/>
              </w:rPr>
              <w:t>1</w:t>
            </w:r>
          </w:p>
        </w:tc>
        <w:tc>
          <w:tcPr>
            <w:tcW w:w="1510" w:type="dxa"/>
            <w:vAlign w:val="center"/>
          </w:tcPr>
          <w:p w14:paraId="54EFF058" w14:textId="77777777" w:rsidR="006645AA" w:rsidRPr="005A07C7" w:rsidRDefault="006645AA" w:rsidP="006645AA">
            <w:pPr>
              <w:pStyle w:val="TAC"/>
              <w:rPr>
                <w:rFonts w:eastAsia="SimSun"/>
              </w:rPr>
            </w:pPr>
            <w:r w:rsidRPr="005A07C7">
              <w:rPr>
                <w:rFonts w:eastAsia="SimSun"/>
              </w:rPr>
              <w:t>2</w:t>
            </w:r>
          </w:p>
        </w:tc>
        <w:tc>
          <w:tcPr>
            <w:tcW w:w="851" w:type="dxa"/>
            <w:vAlign w:val="center"/>
          </w:tcPr>
          <w:p w14:paraId="13E449B2" w14:textId="77777777" w:rsidR="006645AA" w:rsidRPr="005A07C7" w:rsidRDefault="006645AA" w:rsidP="006645AA">
            <w:pPr>
              <w:pStyle w:val="TAC"/>
              <w:rPr>
                <w:rFonts w:eastAsia="SimSun"/>
              </w:rPr>
            </w:pPr>
            <w:r w:rsidRPr="005A07C7">
              <w:rPr>
                <w:rFonts w:eastAsia="SimSun"/>
              </w:rPr>
              <w:t>Normal</w:t>
            </w:r>
          </w:p>
        </w:tc>
        <w:tc>
          <w:tcPr>
            <w:tcW w:w="1607" w:type="dxa"/>
            <w:vAlign w:val="center"/>
          </w:tcPr>
          <w:p w14:paraId="37EBF074" w14:textId="77777777" w:rsidR="006645AA" w:rsidRPr="005A07C7" w:rsidRDefault="006645AA" w:rsidP="006645AA">
            <w:pPr>
              <w:pStyle w:val="TAC"/>
              <w:rPr>
                <w:rFonts w:eastAsia="SimSun"/>
              </w:rPr>
            </w:pPr>
            <w:r w:rsidRPr="005A07C7">
              <w:rPr>
                <w:rFonts w:eastAsia="SimSun"/>
              </w:rPr>
              <w:t>TDLA30-300</w:t>
            </w:r>
          </w:p>
        </w:tc>
        <w:tc>
          <w:tcPr>
            <w:tcW w:w="1176" w:type="dxa"/>
            <w:vAlign w:val="center"/>
          </w:tcPr>
          <w:p w14:paraId="71747438" w14:textId="77777777" w:rsidR="006645AA" w:rsidRPr="005A07C7" w:rsidRDefault="006645AA" w:rsidP="006645AA">
            <w:pPr>
              <w:pStyle w:val="TAC"/>
              <w:rPr>
                <w:rFonts w:eastAsia="SimSun"/>
              </w:rPr>
            </w:pPr>
            <w:r w:rsidRPr="005A07C7">
              <w:rPr>
                <w:rFonts w:eastAsia="SimSun"/>
              </w:rPr>
              <w:t>70 %</w:t>
            </w:r>
          </w:p>
        </w:tc>
        <w:tc>
          <w:tcPr>
            <w:tcW w:w="1327" w:type="dxa"/>
            <w:vAlign w:val="center"/>
          </w:tcPr>
          <w:p w14:paraId="1B9B7FA2" w14:textId="77777777" w:rsidR="006645AA" w:rsidRPr="005A07C7" w:rsidRDefault="006645AA" w:rsidP="006645AA">
            <w:pPr>
              <w:pStyle w:val="TAC"/>
              <w:rPr>
                <w:rFonts w:eastAsia="SimSun"/>
              </w:rPr>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12</w:t>
            </w:r>
          </w:p>
        </w:tc>
        <w:tc>
          <w:tcPr>
            <w:tcW w:w="1380" w:type="dxa"/>
            <w:vAlign w:val="center"/>
          </w:tcPr>
          <w:p w14:paraId="377C23EC" w14:textId="77777777" w:rsidR="006645AA" w:rsidRPr="005A07C7" w:rsidRDefault="006645AA" w:rsidP="006645AA">
            <w:pPr>
              <w:pStyle w:val="TAC"/>
              <w:rPr>
                <w:rFonts w:eastAsia="SimSun"/>
              </w:rPr>
            </w:pPr>
            <w:r w:rsidRPr="005A07C7">
              <w:rPr>
                <w:rFonts w:eastAsia="SimSun"/>
              </w:rPr>
              <w:t>1+0</w:t>
            </w:r>
          </w:p>
        </w:tc>
        <w:tc>
          <w:tcPr>
            <w:tcW w:w="992" w:type="dxa"/>
            <w:vAlign w:val="center"/>
          </w:tcPr>
          <w:p w14:paraId="307AE5CF" w14:textId="77777777" w:rsidR="006645AA" w:rsidRPr="005A07C7" w:rsidRDefault="006645AA" w:rsidP="006645AA">
            <w:pPr>
              <w:pStyle w:val="TAC"/>
              <w:rPr>
                <w:rFonts w:eastAsia="SimSun"/>
              </w:rPr>
            </w:pPr>
            <w:r w:rsidRPr="005A07C7">
              <w:rPr>
                <w:rFonts w:eastAsia="SimSun"/>
              </w:rPr>
              <w:t>[TBD]</w:t>
            </w:r>
          </w:p>
        </w:tc>
      </w:tr>
    </w:tbl>
    <w:p w14:paraId="20FB0016" w14:textId="77777777" w:rsidR="006645AA" w:rsidRPr="005A07C7" w:rsidRDefault="006645AA" w:rsidP="006645AA">
      <w:pPr>
        <w:rPr>
          <w:noProof/>
        </w:rPr>
      </w:pPr>
    </w:p>
    <w:p w14:paraId="583F14BF" w14:textId="77777777" w:rsidR="006645AA" w:rsidRPr="005A07C7" w:rsidRDefault="006645AA" w:rsidP="006645AA">
      <w:pPr>
        <w:pStyle w:val="Heading2"/>
        <w:rPr>
          <w:noProof/>
        </w:rPr>
      </w:pPr>
      <w:bookmarkStart w:id="2847" w:name="_Toc535320862"/>
      <w:r w:rsidRPr="005A07C7">
        <w:rPr>
          <w:noProof/>
        </w:rPr>
        <w:t>11.</w:t>
      </w:r>
      <w:r w:rsidRPr="005A07C7">
        <w:rPr>
          <w:rFonts w:eastAsia="DengXian" w:hint="eastAsia"/>
          <w:noProof/>
          <w:lang w:eastAsia="zh-CN"/>
        </w:rPr>
        <w:t>3</w:t>
      </w:r>
      <w:r w:rsidRPr="005A07C7">
        <w:rPr>
          <w:noProof/>
        </w:rPr>
        <w:tab/>
        <w:t>Performance requirements for PUCCH</w:t>
      </w:r>
      <w:bookmarkEnd w:id="2847"/>
    </w:p>
    <w:p w14:paraId="070BCB8A" w14:textId="77777777" w:rsidR="006645AA" w:rsidRPr="005A07C7" w:rsidRDefault="006645AA" w:rsidP="006645AA">
      <w:pPr>
        <w:pStyle w:val="Heading3"/>
        <w:rPr>
          <w:rFonts w:eastAsia="DengXian"/>
          <w:noProof/>
          <w:lang w:eastAsia="zh-CN"/>
        </w:rPr>
      </w:pPr>
      <w:bookmarkStart w:id="2848" w:name="_Toc535320863"/>
      <w:r w:rsidRPr="005A07C7">
        <w:rPr>
          <w:noProof/>
        </w:rPr>
        <w:t>11.</w:t>
      </w:r>
      <w:r w:rsidRPr="005A07C7">
        <w:rPr>
          <w:rFonts w:eastAsia="DengXian"/>
          <w:noProof/>
          <w:lang w:eastAsia="zh-CN"/>
        </w:rPr>
        <w:t>3</w:t>
      </w:r>
      <w:r w:rsidRPr="005A07C7">
        <w:rPr>
          <w:noProof/>
        </w:rPr>
        <w:t>.1</w:t>
      </w:r>
      <w:r w:rsidRPr="005A07C7">
        <w:rPr>
          <w:noProof/>
        </w:rPr>
        <w:tab/>
        <w:t xml:space="preserve">Requirements </w:t>
      </w:r>
      <w:r w:rsidRPr="005A07C7">
        <w:t xml:space="preserve">for </w:t>
      </w:r>
      <w:r w:rsidRPr="005A07C7">
        <w:rPr>
          <w:i/>
        </w:rPr>
        <w:t>BS type 1-O</w:t>
      </w:r>
      <w:bookmarkEnd w:id="2848"/>
    </w:p>
    <w:p w14:paraId="6A8C330A" w14:textId="77777777" w:rsidR="006645AA" w:rsidRPr="005A07C7" w:rsidRDefault="006645AA" w:rsidP="006645AA">
      <w:pPr>
        <w:pStyle w:val="Heading4"/>
        <w:rPr>
          <w:rFonts w:eastAsia="Times New Roman"/>
        </w:rPr>
      </w:pPr>
      <w:bookmarkStart w:id="2849" w:name="_Toc535320864"/>
      <w:r w:rsidRPr="005A07C7">
        <w:rPr>
          <w:rFonts w:eastAsia="Times New Roman"/>
        </w:rPr>
        <w:t>11.3.1.1</w:t>
      </w:r>
      <w:r w:rsidRPr="005A07C7">
        <w:rPr>
          <w:rFonts w:eastAsia="Times New Roman"/>
        </w:rPr>
        <w:tab/>
        <w:t>DTX to ACK probability</w:t>
      </w:r>
      <w:bookmarkEnd w:id="2849"/>
    </w:p>
    <w:p w14:paraId="1F8EF288" w14:textId="77777777" w:rsidR="006645AA" w:rsidRPr="005A07C7" w:rsidRDefault="006645AA" w:rsidP="006645AA">
      <w:pPr>
        <w:rPr>
          <w:noProof/>
        </w:rPr>
      </w:pPr>
      <w:r w:rsidRPr="005A07C7">
        <w:rPr>
          <w:noProof/>
        </w:rPr>
        <w:t xml:space="preserve">Apply the requirements defined in </w:t>
      </w:r>
      <w:r w:rsidRPr="005A07C7">
        <w:rPr>
          <w:noProof/>
          <w:lang w:eastAsia="zh-CN"/>
        </w:rPr>
        <w:t>subclause</w:t>
      </w:r>
      <w:r w:rsidRPr="005A07C7">
        <w:rPr>
          <w:noProof/>
        </w:rPr>
        <w:t xml:space="preserve"> 8.</w:t>
      </w:r>
      <w:r w:rsidRPr="005A07C7">
        <w:rPr>
          <w:noProof/>
          <w:lang w:eastAsia="zh-CN"/>
        </w:rPr>
        <w:t>3</w:t>
      </w:r>
      <w:r w:rsidRPr="005A07C7">
        <w:rPr>
          <w:noProof/>
        </w:rPr>
        <w:t>.</w:t>
      </w:r>
      <w:r w:rsidRPr="005A07C7">
        <w:rPr>
          <w:noProof/>
          <w:lang w:eastAsia="zh-CN"/>
        </w:rPr>
        <w:t>1</w:t>
      </w:r>
    </w:p>
    <w:p w14:paraId="49FB1476" w14:textId="77777777" w:rsidR="006645AA" w:rsidRPr="005A07C7" w:rsidRDefault="006645AA" w:rsidP="006645AA">
      <w:pPr>
        <w:pStyle w:val="Heading4"/>
        <w:rPr>
          <w:rFonts w:eastAsia="Times New Roman"/>
        </w:rPr>
      </w:pPr>
      <w:bookmarkStart w:id="2850" w:name="_Toc535320865"/>
      <w:r w:rsidRPr="005A07C7">
        <w:rPr>
          <w:rFonts w:eastAsia="Times New Roman"/>
        </w:rPr>
        <w:t>11.3.1.2</w:t>
      </w:r>
      <w:r w:rsidRPr="005A07C7">
        <w:rPr>
          <w:rFonts w:eastAsia="Times New Roman"/>
        </w:rPr>
        <w:tab/>
        <w:t>Performance requirements for PUCCH format 0</w:t>
      </w:r>
      <w:bookmarkEnd w:id="2850"/>
    </w:p>
    <w:p w14:paraId="404CD087" w14:textId="77777777" w:rsidR="006645AA" w:rsidRPr="005A07C7" w:rsidRDefault="006645AA" w:rsidP="006645AA">
      <w:pPr>
        <w:rPr>
          <w:noProof/>
        </w:rPr>
      </w:pPr>
      <w:r w:rsidRPr="005A07C7">
        <w:rPr>
          <w:noProof/>
          <w:lang w:eastAsia="zh-CN"/>
        </w:rPr>
        <w:t xml:space="preserve">Apply the </w:t>
      </w:r>
      <w:r w:rsidRPr="005A07C7">
        <w:rPr>
          <w:noProof/>
        </w:rPr>
        <w:t xml:space="preserve">requirements defined in </w:t>
      </w:r>
      <w:r w:rsidRPr="005A07C7">
        <w:rPr>
          <w:noProof/>
          <w:lang w:eastAsia="zh-CN"/>
        </w:rPr>
        <w:t>subclause</w:t>
      </w:r>
      <w:r w:rsidRPr="005A07C7">
        <w:rPr>
          <w:noProof/>
        </w:rPr>
        <w:t xml:space="preserve"> 8.</w:t>
      </w:r>
      <w:r w:rsidRPr="005A07C7">
        <w:rPr>
          <w:noProof/>
          <w:lang w:eastAsia="zh-CN"/>
        </w:rPr>
        <w:t>3</w:t>
      </w:r>
      <w:r w:rsidRPr="005A07C7">
        <w:rPr>
          <w:noProof/>
        </w:rPr>
        <w:t>.2 for 2 Rx.</w:t>
      </w:r>
    </w:p>
    <w:p w14:paraId="5DE8A6D4" w14:textId="77777777" w:rsidR="006645AA" w:rsidRPr="005A07C7" w:rsidRDefault="006645AA" w:rsidP="006645AA">
      <w:pPr>
        <w:pStyle w:val="Heading4"/>
      </w:pPr>
      <w:bookmarkStart w:id="2851" w:name="_Toc535320866"/>
      <w:bookmarkStart w:id="2852" w:name="_Hlk531179956"/>
      <w:r w:rsidRPr="005A07C7">
        <w:t>11.3.1.</w:t>
      </w:r>
      <w:r w:rsidRPr="005A07C7">
        <w:rPr>
          <w:rFonts w:hint="eastAsia"/>
          <w:lang w:eastAsia="zh-CN"/>
        </w:rPr>
        <w:t>3</w:t>
      </w:r>
      <w:r w:rsidRPr="005A07C7">
        <w:tab/>
        <w:t>Performance requirements for PUCCH format 1</w:t>
      </w:r>
      <w:bookmarkEnd w:id="2851"/>
    </w:p>
    <w:p w14:paraId="41550069" w14:textId="77777777" w:rsidR="006645AA" w:rsidRPr="005A07C7" w:rsidRDefault="006645AA" w:rsidP="006645AA">
      <w:pPr>
        <w:rPr>
          <w:noProof/>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sub-clause</w:t>
      </w:r>
      <w:r w:rsidRPr="005A07C7">
        <w:rPr>
          <w:noProof/>
        </w:rPr>
        <w:t xml:space="preserve"> 8.3.3 for 2Rx.</w:t>
      </w:r>
      <w:bookmarkEnd w:id="2852"/>
    </w:p>
    <w:p w14:paraId="74FD9D79" w14:textId="77777777" w:rsidR="006645AA" w:rsidRPr="005A07C7" w:rsidRDefault="006645AA" w:rsidP="006645AA">
      <w:pPr>
        <w:pStyle w:val="Heading4"/>
        <w:rPr>
          <w:rFonts w:eastAsia="DengXian"/>
          <w:lang w:eastAsia="zh-CN"/>
        </w:rPr>
      </w:pPr>
      <w:bookmarkStart w:id="2853" w:name="_Toc535320867"/>
      <w:r w:rsidRPr="005A07C7">
        <w:t>11.</w:t>
      </w:r>
      <w:r w:rsidRPr="005A07C7">
        <w:rPr>
          <w:rFonts w:hint="eastAsia"/>
          <w:lang w:eastAsia="zh-CN"/>
        </w:rPr>
        <w:t>3</w:t>
      </w:r>
      <w:r w:rsidRPr="005A07C7">
        <w:t>.</w:t>
      </w:r>
      <w:r w:rsidRPr="005A07C7">
        <w:rPr>
          <w:rFonts w:hint="eastAsia"/>
          <w:lang w:eastAsia="zh-CN"/>
        </w:rPr>
        <w:t>1</w:t>
      </w:r>
      <w:r w:rsidRPr="005A07C7">
        <w:t>.</w:t>
      </w:r>
      <w:r w:rsidRPr="005A07C7">
        <w:rPr>
          <w:rFonts w:hint="eastAsia"/>
          <w:lang w:eastAsia="zh-CN"/>
        </w:rPr>
        <w:t>4</w:t>
      </w:r>
      <w:r w:rsidRPr="005A07C7">
        <w:tab/>
      </w:r>
      <w:r w:rsidRPr="005A07C7">
        <w:rPr>
          <w:rFonts w:hint="eastAsia"/>
          <w:lang w:eastAsia="zh-CN"/>
        </w:rPr>
        <w:t>Performance requirements for PUCCH format 2</w:t>
      </w:r>
      <w:bookmarkEnd w:id="2853"/>
    </w:p>
    <w:p w14:paraId="408F2949" w14:textId="77777777" w:rsidR="006645AA" w:rsidRPr="005A07C7" w:rsidRDefault="006645AA" w:rsidP="006645AA">
      <w:pPr>
        <w:rPr>
          <w:rFonts w:eastAsia="DengXian"/>
          <w:noProof/>
          <w:lang w:eastAsia="zh-CN"/>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subclause</w:t>
      </w:r>
      <w:r w:rsidRPr="005A07C7">
        <w:rPr>
          <w:noProof/>
        </w:rPr>
        <w:t xml:space="preserve"> 8.3.</w:t>
      </w:r>
      <w:r w:rsidRPr="005A07C7">
        <w:rPr>
          <w:rFonts w:hint="eastAsia"/>
          <w:noProof/>
          <w:lang w:eastAsia="zh-CN"/>
        </w:rPr>
        <w:t>4</w:t>
      </w:r>
      <w:r w:rsidRPr="005A07C7">
        <w:rPr>
          <w:noProof/>
        </w:rPr>
        <w:t xml:space="preserve"> for 2Rx.</w:t>
      </w:r>
    </w:p>
    <w:p w14:paraId="4F2FB8F3" w14:textId="77777777" w:rsidR="006645AA" w:rsidRPr="005A07C7" w:rsidRDefault="006645AA" w:rsidP="006645AA">
      <w:pPr>
        <w:pStyle w:val="Heading4"/>
      </w:pPr>
      <w:bookmarkStart w:id="2854" w:name="_Toc535320868"/>
      <w:r w:rsidRPr="005A07C7">
        <w:t>11.3.1.5 Performance requirements for PUCCH format 3</w:t>
      </w:r>
      <w:bookmarkEnd w:id="2854"/>
    </w:p>
    <w:p w14:paraId="74D71D89" w14:textId="77777777" w:rsidR="006645AA" w:rsidRPr="005A07C7" w:rsidRDefault="006645AA" w:rsidP="006645AA">
      <w:pPr>
        <w:rPr>
          <w:noProof/>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subclause</w:t>
      </w:r>
      <w:r w:rsidRPr="005A07C7">
        <w:rPr>
          <w:noProof/>
        </w:rPr>
        <w:t xml:space="preserve"> 8.3.5 for 2Rx.</w:t>
      </w:r>
    </w:p>
    <w:p w14:paraId="7B951A1C" w14:textId="77777777" w:rsidR="006645AA" w:rsidRPr="005A07C7" w:rsidRDefault="006645AA" w:rsidP="006645AA">
      <w:pPr>
        <w:pStyle w:val="Heading4"/>
      </w:pPr>
      <w:bookmarkStart w:id="2855" w:name="_Toc535320869"/>
      <w:r w:rsidRPr="005A07C7">
        <w:t>11.3.1.6 Performance requirements for PUCCH format 4</w:t>
      </w:r>
      <w:bookmarkEnd w:id="2855"/>
    </w:p>
    <w:p w14:paraId="2217A26E" w14:textId="77777777" w:rsidR="006645AA" w:rsidRPr="005A07C7" w:rsidRDefault="006645AA" w:rsidP="006645AA">
      <w:pPr>
        <w:rPr>
          <w:noProof/>
        </w:rPr>
      </w:pPr>
      <w:r w:rsidRPr="005A07C7">
        <w:rPr>
          <w:rFonts w:hint="eastAsia"/>
          <w:noProof/>
          <w:lang w:eastAsia="zh-CN"/>
        </w:rPr>
        <w:t>Apply</w:t>
      </w:r>
      <w:r w:rsidRPr="005A07C7">
        <w:rPr>
          <w:noProof/>
        </w:rPr>
        <w:t xml:space="preserve"> the requirements defined in </w:t>
      </w:r>
      <w:r w:rsidRPr="005A07C7">
        <w:rPr>
          <w:rFonts w:hint="eastAsia"/>
          <w:noProof/>
          <w:lang w:eastAsia="zh-CN"/>
        </w:rPr>
        <w:t xml:space="preserve">subclause </w:t>
      </w:r>
      <w:r w:rsidRPr="005A07C7">
        <w:rPr>
          <w:noProof/>
        </w:rPr>
        <w:t>8.3.6 for 2Rx.</w:t>
      </w:r>
    </w:p>
    <w:p w14:paraId="7FBF0BFB" w14:textId="77777777" w:rsidR="006645AA" w:rsidRPr="005A07C7" w:rsidRDefault="006645AA" w:rsidP="006645AA">
      <w:pPr>
        <w:pStyle w:val="Heading3"/>
        <w:rPr>
          <w:noProof/>
        </w:rPr>
      </w:pPr>
      <w:bookmarkStart w:id="2856" w:name="_Toc535320870"/>
      <w:r w:rsidRPr="005A07C7">
        <w:rPr>
          <w:noProof/>
        </w:rPr>
        <w:t>11.</w:t>
      </w:r>
      <w:r w:rsidRPr="005A07C7">
        <w:rPr>
          <w:rFonts w:eastAsia="DengXian"/>
          <w:noProof/>
          <w:lang w:eastAsia="zh-CN"/>
        </w:rPr>
        <w:t>3</w:t>
      </w:r>
      <w:r w:rsidRPr="005A07C7">
        <w:rPr>
          <w:noProof/>
        </w:rPr>
        <w:t>.2</w:t>
      </w:r>
      <w:r w:rsidRPr="005A07C7">
        <w:rPr>
          <w:noProof/>
        </w:rPr>
        <w:tab/>
        <w:t xml:space="preserve">Requirements </w:t>
      </w:r>
      <w:r w:rsidRPr="005A07C7">
        <w:t xml:space="preserve">for </w:t>
      </w:r>
      <w:r w:rsidRPr="005A07C7">
        <w:rPr>
          <w:i/>
        </w:rPr>
        <w:t xml:space="preserve">BS type </w:t>
      </w:r>
      <w:r w:rsidRPr="005A07C7">
        <w:rPr>
          <w:rFonts w:eastAsia="DengXian" w:hint="eastAsia"/>
          <w:i/>
          <w:lang w:eastAsia="zh-CN"/>
        </w:rPr>
        <w:t>2</w:t>
      </w:r>
      <w:r w:rsidRPr="005A07C7">
        <w:rPr>
          <w:i/>
        </w:rPr>
        <w:t>-O</w:t>
      </w:r>
      <w:bookmarkEnd w:id="2856"/>
    </w:p>
    <w:p w14:paraId="5F3B9AF6" w14:textId="77777777" w:rsidR="006645AA" w:rsidRPr="005A07C7" w:rsidRDefault="006645AA" w:rsidP="006645AA">
      <w:pPr>
        <w:pStyle w:val="Heading4"/>
        <w:rPr>
          <w:rFonts w:eastAsia="Times New Roman"/>
        </w:rPr>
      </w:pPr>
      <w:bookmarkStart w:id="2857" w:name="_Toc535320871"/>
      <w:r w:rsidRPr="005A07C7">
        <w:rPr>
          <w:rFonts w:eastAsia="Times New Roman"/>
        </w:rPr>
        <w:t>11.3.2.1</w:t>
      </w:r>
      <w:r w:rsidRPr="005A07C7">
        <w:rPr>
          <w:rFonts w:eastAsia="Times New Roman"/>
        </w:rPr>
        <w:tab/>
        <w:t>DTX to ACK probability</w:t>
      </w:r>
      <w:bookmarkEnd w:id="2857"/>
    </w:p>
    <w:p w14:paraId="0CB4B619" w14:textId="77777777" w:rsidR="006645AA" w:rsidRPr="005A07C7" w:rsidRDefault="006645AA" w:rsidP="006645AA">
      <w:pPr>
        <w:rPr>
          <w:noProof/>
        </w:rPr>
      </w:pPr>
      <w:r w:rsidRPr="005A07C7">
        <w:rPr>
          <w:noProof/>
        </w:rPr>
        <w:t xml:space="preserve">Apply the requirements defined in </w:t>
      </w:r>
      <w:r w:rsidRPr="005A07C7">
        <w:rPr>
          <w:noProof/>
          <w:lang w:eastAsia="zh-CN"/>
        </w:rPr>
        <w:t>subclause</w:t>
      </w:r>
      <w:r w:rsidRPr="005A07C7">
        <w:rPr>
          <w:noProof/>
        </w:rPr>
        <w:t xml:space="preserve"> 8.</w:t>
      </w:r>
      <w:r w:rsidRPr="005A07C7">
        <w:rPr>
          <w:noProof/>
          <w:lang w:eastAsia="zh-CN"/>
        </w:rPr>
        <w:t>3</w:t>
      </w:r>
      <w:r w:rsidRPr="005A07C7">
        <w:rPr>
          <w:noProof/>
        </w:rPr>
        <w:t>.</w:t>
      </w:r>
      <w:r w:rsidRPr="005A07C7">
        <w:rPr>
          <w:noProof/>
          <w:lang w:eastAsia="zh-CN"/>
        </w:rPr>
        <w:t>1.</w:t>
      </w:r>
    </w:p>
    <w:p w14:paraId="0BBA91AF" w14:textId="77777777" w:rsidR="006645AA" w:rsidRPr="005A07C7" w:rsidRDefault="006645AA" w:rsidP="006645AA">
      <w:pPr>
        <w:pStyle w:val="Heading4"/>
        <w:rPr>
          <w:rFonts w:eastAsia="Times New Roman"/>
        </w:rPr>
      </w:pPr>
      <w:bookmarkStart w:id="2858" w:name="_Toc535320872"/>
      <w:r w:rsidRPr="005A07C7">
        <w:rPr>
          <w:rFonts w:eastAsia="Times New Roman"/>
        </w:rPr>
        <w:lastRenderedPageBreak/>
        <w:t>11.3.2.2</w:t>
      </w:r>
      <w:r w:rsidRPr="005A07C7">
        <w:rPr>
          <w:rFonts w:eastAsia="Times New Roman"/>
        </w:rPr>
        <w:tab/>
        <w:t>Performance requirements for PUCCH format 0</w:t>
      </w:r>
      <w:bookmarkEnd w:id="2858"/>
    </w:p>
    <w:p w14:paraId="0F73ADAF" w14:textId="77777777" w:rsidR="006645AA" w:rsidRPr="005A07C7" w:rsidRDefault="006645AA" w:rsidP="006645AA">
      <w:pPr>
        <w:pStyle w:val="Heading5"/>
      </w:pPr>
      <w:bookmarkStart w:id="2859" w:name="_Toc535320873"/>
      <w:r w:rsidRPr="005A07C7">
        <w:t>11.3.2.2.1</w:t>
      </w:r>
      <w:r w:rsidRPr="005A07C7">
        <w:tab/>
        <w:t>General</w:t>
      </w:r>
      <w:bookmarkEnd w:id="2859"/>
    </w:p>
    <w:p w14:paraId="63DAD482" w14:textId="77777777" w:rsidR="006645AA" w:rsidRPr="005A07C7" w:rsidRDefault="006645AA" w:rsidP="006645AA">
      <w:r w:rsidRPr="005A07C7">
        <w:t>The ACK missed detection probability is the probability of not detecting an ACK when an ACK was sent.</w:t>
      </w:r>
    </w:p>
    <w:p w14:paraId="5D17796F" w14:textId="77777777" w:rsidR="006645AA" w:rsidRPr="005A07C7" w:rsidRDefault="006645AA" w:rsidP="006645AA">
      <w:pPr>
        <w:pStyle w:val="TH"/>
      </w:pPr>
      <w:r w:rsidRPr="005A07C7">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5A07C7" w:rsidRPr="005A07C7" w14:paraId="2B01988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89A7AFA" w14:textId="77777777" w:rsidR="006645AA" w:rsidRPr="005A07C7" w:rsidRDefault="006645AA" w:rsidP="006645AA">
            <w:pPr>
              <w:pStyle w:val="TAH"/>
              <w:rPr>
                <w:rFonts w:eastAsia="?? ??"/>
              </w:rPr>
            </w:pPr>
            <w:r w:rsidRPr="005A07C7">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096CB8FE" w14:textId="77777777" w:rsidR="006645AA" w:rsidRPr="005A07C7" w:rsidRDefault="006645AA" w:rsidP="006645AA">
            <w:pPr>
              <w:pStyle w:val="TAH"/>
              <w:rPr>
                <w:rFonts w:eastAsia="?? ??"/>
              </w:rPr>
            </w:pPr>
            <w:r w:rsidRPr="005A07C7">
              <w:rPr>
                <w:rFonts w:eastAsia="?? ??"/>
              </w:rPr>
              <w:t>Test</w:t>
            </w:r>
          </w:p>
        </w:tc>
      </w:tr>
      <w:tr w:rsidR="005A07C7" w:rsidRPr="005A07C7" w14:paraId="4051CDC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7454BFB" w14:textId="77777777" w:rsidR="006645AA" w:rsidRPr="005A07C7" w:rsidRDefault="006645AA" w:rsidP="006645AA">
            <w:pPr>
              <w:pStyle w:val="TAC"/>
              <w:rPr>
                <w:rFonts w:eastAsia="Times New Roman"/>
                <w:lang w:eastAsia="zh-CN"/>
              </w:rPr>
            </w:pPr>
            <w:r w:rsidRPr="005A07C7">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6645AA" w:rsidRPr="005A07C7" w:rsidRDefault="006645AA" w:rsidP="006645AA">
            <w:pPr>
              <w:pStyle w:val="TAC"/>
              <w:rPr>
                <w:rFonts w:eastAsia="?? ??" w:cs="Arial"/>
              </w:rPr>
            </w:pPr>
            <w:r w:rsidRPr="005A07C7">
              <w:rPr>
                <w:rFonts w:eastAsia="?? ??" w:cs="Arial"/>
              </w:rPr>
              <w:t>1</w:t>
            </w:r>
          </w:p>
        </w:tc>
      </w:tr>
      <w:tr w:rsidR="005A07C7" w:rsidRPr="005A07C7" w14:paraId="726397C2"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504953" w14:textId="77777777" w:rsidR="006645AA" w:rsidRPr="005A07C7" w:rsidRDefault="006645AA" w:rsidP="006645AA">
            <w:pPr>
              <w:pStyle w:val="TAC"/>
              <w:rPr>
                <w:rFonts w:eastAsia="?? ??" w:cs="Arial"/>
              </w:rPr>
            </w:pPr>
            <w:r w:rsidRPr="005A07C7">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6645AA" w:rsidRPr="005A07C7" w:rsidRDefault="006645AA" w:rsidP="006645AA">
            <w:pPr>
              <w:pStyle w:val="TAC"/>
              <w:rPr>
                <w:rFonts w:eastAsia="?? ??" w:cs="Arial"/>
              </w:rPr>
            </w:pPr>
            <w:r w:rsidRPr="005A07C7">
              <w:rPr>
                <w:rFonts w:eastAsia="?? ??" w:cs="Arial"/>
              </w:rPr>
              <w:t>1</w:t>
            </w:r>
          </w:p>
        </w:tc>
      </w:tr>
      <w:tr w:rsidR="005A07C7" w:rsidRPr="005A07C7" w14:paraId="53E2693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1C1D733" w14:textId="77777777" w:rsidR="006645AA" w:rsidRPr="005A07C7" w:rsidRDefault="006645AA" w:rsidP="006645AA">
            <w:pPr>
              <w:pStyle w:val="TAC"/>
              <w:rPr>
                <w:rFonts w:eastAsia="Times New Roman"/>
              </w:rPr>
            </w:pPr>
            <w:r w:rsidRPr="005A07C7">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6645AA" w:rsidRPr="005A07C7" w:rsidRDefault="006645AA" w:rsidP="006645AA">
            <w:pPr>
              <w:pStyle w:val="TAC"/>
              <w:rPr>
                <w:rFonts w:eastAsia="?? ??" w:cs="Arial"/>
              </w:rPr>
            </w:pPr>
            <w:r w:rsidRPr="005A07C7">
              <w:rPr>
                <w:rFonts w:eastAsia="?? ??" w:cs="Arial"/>
              </w:rPr>
              <w:t>0</w:t>
            </w:r>
          </w:p>
        </w:tc>
      </w:tr>
      <w:tr w:rsidR="005A07C7" w:rsidRPr="005A07C7" w14:paraId="04CB86BC"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EC1CEE" w14:textId="77777777" w:rsidR="006645AA" w:rsidRPr="005A07C7" w:rsidRDefault="006645AA" w:rsidP="006645AA">
            <w:pPr>
              <w:pStyle w:val="TAC"/>
              <w:rPr>
                <w:rFonts w:eastAsia="Times New Roman"/>
              </w:rPr>
            </w:pPr>
            <w:r w:rsidRPr="005A07C7">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06513096"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EFC8A2E" w14:textId="77777777" w:rsidR="006645AA" w:rsidRPr="005A07C7" w:rsidRDefault="006645AA" w:rsidP="006645AA">
            <w:pPr>
              <w:pStyle w:val="TAC"/>
              <w:rPr>
                <w:rFonts w:eastAsia="Times New Roman"/>
              </w:rPr>
            </w:pPr>
            <w:r w:rsidRPr="005A07C7">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94DBCD0"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44B011E0"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3C1A6BB" w14:textId="77777777" w:rsidR="006645AA" w:rsidRPr="005A07C7" w:rsidRDefault="006645AA" w:rsidP="006645AA">
            <w:pPr>
              <w:pStyle w:val="TAC"/>
              <w:rPr>
                <w:rFonts w:eastAsia="Times New Roman"/>
              </w:rPr>
            </w:pPr>
            <w:r w:rsidRPr="005A07C7">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6645AA" w:rsidRPr="005A07C7" w:rsidRDefault="006645AA" w:rsidP="006645AA">
            <w:pPr>
              <w:pStyle w:val="TAC"/>
              <w:rPr>
                <w:rFonts w:eastAsia="?? ??" w:cs="Arial"/>
              </w:rPr>
            </w:pPr>
            <w:r w:rsidRPr="005A07C7">
              <w:rPr>
                <w:rFonts w:eastAsia="?? ??" w:cs="Arial"/>
              </w:rPr>
              <w:t>0</w:t>
            </w:r>
          </w:p>
        </w:tc>
      </w:tr>
      <w:tr w:rsidR="006645AA" w:rsidRPr="005A07C7" w14:paraId="43099EE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1AA990A" w14:textId="77777777" w:rsidR="006645AA" w:rsidRPr="005A07C7" w:rsidRDefault="006645AA" w:rsidP="006645AA">
            <w:pPr>
              <w:pStyle w:val="TAC"/>
              <w:rPr>
                <w:rFonts w:eastAsia="Times New Roman"/>
              </w:rPr>
            </w:pPr>
            <w:r w:rsidRPr="005A07C7">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6645AA" w:rsidRPr="005A07C7" w:rsidRDefault="006645AA" w:rsidP="006645AA">
            <w:pPr>
              <w:pStyle w:val="TAC"/>
              <w:rPr>
                <w:rFonts w:eastAsia="?? ??" w:cs="Arial"/>
              </w:rPr>
            </w:pPr>
            <w:r w:rsidRPr="005A07C7">
              <w:rPr>
                <w:rFonts w:eastAsia="?? ??" w:cs="Arial"/>
              </w:rPr>
              <w:t>13 for 1 symbol</w:t>
            </w:r>
          </w:p>
          <w:p w14:paraId="283637DB" w14:textId="77777777" w:rsidR="006645AA" w:rsidRPr="005A07C7" w:rsidRDefault="006645AA" w:rsidP="006645AA">
            <w:pPr>
              <w:pStyle w:val="TAC"/>
              <w:rPr>
                <w:rFonts w:eastAsia="?? ??" w:cs="Arial"/>
              </w:rPr>
            </w:pPr>
            <w:r w:rsidRPr="005A07C7">
              <w:rPr>
                <w:rFonts w:eastAsia="?? ??" w:cs="Arial"/>
              </w:rPr>
              <w:t>12 for 2 symbols</w:t>
            </w:r>
          </w:p>
        </w:tc>
      </w:tr>
    </w:tbl>
    <w:p w14:paraId="6321F5A8" w14:textId="77777777" w:rsidR="006645AA" w:rsidRPr="005A07C7" w:rsidRDefault="006645AA" w:rsidP="006645AA"/>
    <w:p w14:paraId="28DA23E5" w14:textId="77777777" w:rsidR="006645AA" w:rsidRPr="005A07C7" w:rsidRDefault="006645AA" w:rsidP="006645AA">
      <w:pPr>
        <w:pStyle w:val="Heading5"/>
      </w:pPr>
      <w:bookmarkStart w:id="2860" w:name="_Toc535320874"/>
      <w:r w:rsidRPr="005A07C7">
        <w:t>11.3.2.2.2</w:t>
      </w:r>
      <w:r w:rsidR="004F767E" w:rsidRPr="005A07C7">
        <w:tab/>
      </w:r>
      <w:r w:rsidRPr="005A07C7">
        <w:t>Minimum requirements</w:t>
      </w:r>
      <w:bookmarkEnd w:id="2860"/>
    </w:p>
    <w:p w14:paraId="539FD751" w14:textId="77777777" w:rsidR="006645AA" w:rsidRPr="005A07C7" w:rsidRDefault="006645AA" w:rsidP="006645AA">
      <w:r w:rsidRPr="005A07C7">
        <w:t>The ACK missed detection probability shall not exceed 1% at the SNR given in table 11.3.2.2.2-1 and in table 11.3.2.2.2-2.</w:t>
      </w:r>
    </w:p>
    <w:p w14:paraId="36141113" w14:textId="77777777" w:rsidR="006645AA" w:rsidRPr="005A07C7" w:rsidRDefault="006645AA" w:rsidP="006645AA">
      <w:pPr>
        <w:pStyle w:val="TH"/>
      </w:pPr>
      <w:r w:rsidRPr="005A07C7">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5A07C7" w:rsidRPr="005A07C7" w14:paraId="5D324E5D" w14:textId="77777777" w:rsidTr="006645AA">
        <w:trPr>
          <w:trHeight w:val="522"/>
        </w:trPr>
        <w:tc>
          <w:tcPr>
            <w:tcW w:w="1007" w:type="dxa"/>
            <w:vMerge w:val="restart"/>
          </w:tcPr>
          <w:p w14:paraId="3ADFC6CA" w14:textId="77777777" w:rsidR="006645AA" w:rsidRPr="005A07C7" w:rsidRDefault="006645AA" w:rsidP="006645AA">
            <w:pPr>
              <w:pStyle w:val="TAH"/>
            </w:pPr>
            <w:r w:rsidRPr="005A07C7">
              <w:t xml:space="preserve">Number of </w:t>
            </w:r>
            <w:r w:rsidRPr="005A07C7">
              <w:rPr>
                <w:lang w:eastAsia="zh-CN"/>
              </w:rPr>
              <w:t>T</w:t>
            </w:r>
            <w:r w:rsidRPr="005A07C7">
              <w:t>X antennas</w:t>
            </w:r>
          </w:p>
        </w:tc>
        <w:tc>
          <w:tcPr>
            <w:tcW w:w="1407" w:type="dxa"/>
            <w:vMerge w:val="restart"/>
          </w:tcPr>
          <w:p w14:paraId="35DA18C3" w14:textId="77777777" w:rsidR="006645AA" w:rsidRPr="005A07C7" w:rsidRDefault="006645AA" w:rsidP="006645AA">
            <w:pPr>
              <w:pStyle w:val="TAH"/>
            </w:pPr>
            <w:r w:rsidRPr="005A07C7">
              <w:t>Number of demodulation branches</w:t>
            </w:r>
          </w:p>
        </w:tc>
        <w:tc>
          <w:tcPr>
            <w:tcW w:w="2690" w:type="dxa"/>
            <w:vMerge w:val="restart"/>
          </w:tcPr>
          <w:p w14:paraId="0AF4C177" w14:textId="77777777"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14:paraId="6AAEB6CA" w14:textId="6A607991" w:rsidR="006645AA" w:rsidRPr="005A07C7" w:rsidRDefault="006645AA" w:rsidP="006645AA">
            <w:pPr>
              <w:pStyle w:val="TAH"/>
              <w:rPr>
                <w:lang w:val="fr-FR"/>
              </w:rPr>
            </w:pPr>
            <w:r w:rsidRPr="005A07C7">
              <w:rPr>
                <w:lang w:val="fr-FR" w:eastAsia="zh-CN"/>
              </w:rPr>
              <w:t>correlation matrix</w:t>
            </w:r>
            <w:r w:rsidRPr="005A07C7">
              <w:rPr>
                <w:lang w:val="fr-FR"/>
              </w:rPr>
              <w:t xml:space="preserve"> (Annex </w:t>
            </w:r>
            <w:del w:id="2861" w:author="R4-1901387 Demod PUCCH format 0" w:date="2019-03-05T15:48:00Z">
              <w:r w:rsidRPr="005A07C7" w:rsidDel="00FB4CE0">
                <w:rPr>
                  <w:lang w:val="fr-FR"/>
                </w:rPr>
                <w:delText>TBD</w:delText>
              </w:r>
            </w:del>
            <w:ins w:id="2862" w:author="R4-1901387 Demod PUCCH format 0" w:date="2019-03-05T15:48:00Z">
              <w:r w:rsidR="00FB4CE0">
                <w:rPr>
                  <w:lang w:val="fr-FR"/>
                </w:rPr>
                <w:t>G</w:t>
              </w:r>
            </w:ins>
            <w:r w:rsidRPr="005A07C7">
              <w:rPr>
                <w:lang w:val="fr-FR"/>
              </w:rPr>
              <w:t>)</w:t>
            </w:r>
          </w:p>
        </w:tc>
        <w:tc>
          <w:tcPr>
            <w:tcW w:w="1134" w:type="dxa"/>
            <w:vMerge w:val="restart"/>
          </w:tcPr>
          <w:p w14:paraId="4BA744F0" w14:textId="77777777" w:rsidR="006645AA" w:rsidRPr="005A07C7" w:rsidRDefault="006645AA" w:rsidP="006645AA">
            <w:pPr>
              <w:pStyle w:val="TAH"/>
            </w:pPr>
            <w:r w:rsidRPr="005A07C7">
              <w:t>Number of OFDM symbols</w:t>
            </w:r>
          </w:p>
        </w:tc>
        <w:tc>
          <w:tcPr>
            <w:tcW w:w="2976" w:type="dxa"/>
            <w:gridSpan w:val="2"/>
          </w:tcPr>
          <w:p w14:paraId="6B0C980E" w14:textId="77777777" w:rsidR="006645AA" w:rsidRPr="005A07C7" w:rsidRDefault="006645AA" w:rsidP="006645AA">
            <w:pPr>
              <w:pStyle w:val="TAH"/>
            </w:pPr>
            <w:r w:rsidRPr="005A07C7">
              <w:t>Channel bandwidth / SNR (dB)</w:t>
            </w:r>
          </w:p>
        </w:tc>
      </w:tr>
      <w:tr w:rsidR="005A07C7" w:rsidRPr="005A07C7" w14:paraId="1497BF76" w14:textId="77777777" w:rsidTr="006645AA">
        <w:trPr>
          <w:trHeight w:val="289"/>
        </w:trPr>
        <w:tc>
          <w:tcPr>
            <w:tcW w:w="1007" w:type="dxa"/>
            <w:vMerge/>
          </w:tcPr>
          <w:p w14:paraId="6DF53A99" w14:textId="77777777" w:rsidR="006645AA" w:rsidRPr="005A07C7" w:rsidRDefault="006645AA" w:rsidP="006645AA">
            <w:pPr>
              <w:pStyle w:val="TAH"/>
              <w:rPr>
                <w:rFonts w:cs="Arial"/>
              </w:rPr>
            </w:pPr>
          </w:p>
        </w:tc>
        <w:tc>
          <w:tcPr>
            <w:tcW w:w="1407" w:type="dxa"/>
            <w:vMerge/>
          </w:tcPr>
          <w:p w14:paraId="73D5E03D" w14:textId="77777777" w:rsidR="006645AA" w:rsidRPr="005A07C7" w:rsidRDefault="006645AA" w:rsidP="006645AA">
            <w:pPr>
              <w:pStyle w:val="TAH"/>
              <w:rPr>
                <w:rFonts w:cs="Arial"/>
              </w:rPr>
            </w:pPr>
          </w:p>
        </w:tc>
        <w:tc>
          <w:tcPr>
            <w:tcW w:w="2690" w:type="dxa"/>
            <w:vMerge/>
          </w:tcPr>
          <w:p w14:paraId="6F086A49" w14:textId="77777777" w:rsidR="006645AA" w:rsidRPr="005A07C7" w:rsidRDefault="006645AA" w:rsidP="006645AA">
            <w:pPr>
              <w:pStyle w:val="TAH"/>
              <w:rPr>
                <w:rFonts w:cs="Arial"/>
              </w:rPr>
            </w:pPr>
          </w:p>
        </w:tc>
        <w:tc>
          <w:tcPr>
            <w:tcW w:w="1134" w:type="dxa"/>
            <w:vMerge/>
          </w:tcPr>
          <w:p w14:paraId="30E2628A" w14:textId="77777777" w:rsidR="006645AA" w:rsidRPr="005A07C7" w:rsidRDefault="006645AA" w:rsidP="006645AA">
            <w:pPr>
              <w:pStyle w:val="TAH"/>
            </w:pPr>
          </w:p>
        </w:tc>
        <w:tc>
          <w:tcPr>
            <w:tcW w:w="1559" w:type="dxa"/>
          </w:tcPr>
          <w:p w14:paraId="77EB10E3" w14:textId="77777777" w:rsidR="006645AA" w:rsidRPr="005A07C7" w:rsidRDefault="006645AA" w:rsidP="006645AA">
            <w:pPr>
              <w:pStyle w:val="TAH"/>
            </w:pPr>
            <w:r w:rsidRPr="005A07C7">
              <w:t>50 MHz</w:t>
            </w:r>
          </w:p>
        </w:tc>
        <w:tc>
          <w:tcPr>
            <w:tcW w:w="1417" w:type="dxa"/>
          </w:tcPr>
          <w:p w14:paraId="0FF3BC9E" w14:textId="77777777" w:rsidR="006645AA" w:rsidRPr="005A07C7" w:rsidRDefault="006645AA" w:rsidP="006645AA">
            <w:pPr>
              <w:pStyle w:val="TAH"/>
            </w:pPr>
            <w:r w:rsidRPr="005A07C7">
              <w:t>100 MHz</w:t>
            </w:r>
          </w:p>
        </w:tc>
      </w:tr>
      <w:tr w:rsidR="00EF16C9" w:rsidRPr="005A07C7" w14:paraId="5FEFC073" w14:textId="77777777" w:rsidTr="006645AA">
        <w:tc>
          <w:tcPr>
            <w:tcW w:w="1007" w:type="dxa"/>
            <w:vMerge w:val="restart"/>
          </w:tcPr>
          <w:p w14:paraId="1C98BEFA" w14:textId="77777777" w:rsidR="00EF16C9" w:rsidRPr="005A07C7" w:rsidRDefault="00EF16C9" w:rsidP="00EF16C9">
            <w:pPr>
              <w:pStyle w:val="TAC"/>
            </w:pPr>
            <w:r w:rsidRPr="005A07C7">
              <w:t>1</w:t>
            </w:r>
          </w:p>
        </w:tc>
        <w:tc>
          <w:tcPr>
            <w:tcW w:w="1407" w:type="dxa"/>
            <w:vMerge w:val="restart"/>
          </w:tcPr>
          <w:p w14:paraId="2AE33DA3" w14:textId="77777777" w:rsidR="00EF16C9" w:rsidRPr="005A07C7" w:rsidRDefault="00EF16C9" w:rsidP="00EF16C9">
            <w:pPr>
              <w:pStyle w:val="TAC"/>
            </w:pPr>
            <w:r w:rsidRPr="005A07C7">
              <w:t>2</w:t>
            </w:r>
          </w:p>
        </w:tc>
        <w:tc>
          <w:tcPr>
            <w:tcW w:w="2690" w:type="dxa"/>
            <w:vMerge w:val="restart"/>
          </w:tcPr>
          <w:p w14:paraId="6AC04E42" w14:textId="746E595A" w:rsidR="00EF16C9" w:rsidRPr="005A07C7" w:rsidRDefault="00EF16C9" w:rsidP="00EF16C9">
            <w:pPr>
              <w:pStyle w:val="TAC"/>
            </w:pPr>
            <w:r w:rsidRPr="005A07C7">
              <w:t>TDLA30-300</w:t>
            </w:r>
            <w:ins w:id="2863" w:author="R4-1901387 Demod PUCCH format 0" w:date="2019-03-05T15:48:00Z">
              <w:r w:rsidR="009E7A5E">
                <w:t xml:space="preserve"> Low</w:t>
              </w:r>
            </w:ins>
          </w:p>
        </w:tc>
        <w:tc>
          <w:tcPr>
            <w:tcW w:w="1134" w:type="dxa"/>
          </w:tcPr>
          <w:p w14:paraId="6E873515" w14:textId="77777777" w:rsidR="00EF16C9" w:rsidRPr="005A07C7" w:rsidRDefault="00EF16C9" w:rsidP="00EF16C9">
            <w:pPr>
              <w:pStyle w:val="TAC"/>
            </w:pPr>
            <w:r w:rsidRPr="005A07C7">
              <w:t>1</w:t>
            </w:r>
          </w:p>
        </w:tc>
        <w:tc>
          <w:tcPr>
            <w:tcW w:w="1559" w:type="dxa"/>
          </w:tcPr>
          <w:p w14:paraId="540C512D" w14:textId="7187819D" w:rsidR="00EF16C9" w:rsidRPr="005A07C7" w:rsidRDefault="00EF16C9" w:rsidP="00EF16C9">
            <w:pPr>
              <w:pStyle w:val="TAC"/>
            </w:pPr>
            <w:ins w:id="2864" w:author="R4-1901387 Demod PUCCH format 0" w:date="2019-03-05T15:48:00Z">
              <w:r>
                <w:t>[8.8]</w:t>
              </w:r>
            </w:ins>
            <w:del w:id="2865" w:author="R4-1901387 Demod PUCCH format 0" w:date="2019-03-05T15:48:00Z">
              <w:r w:rsidRPr="005A07C7" w:rsidDel="009E43C0">
                <w:delText>TBD</w:delText>
              </w:r>
            </w:del>
          </w:p>
        </w:tc>
        <w:tc>
          <w:tcPr>
            <w:tcW w:w="1417" w:type="dxa"/>
          </w:tcPr>
          <w:p w14:paraId="77931093" w14:textId="4E401E57" w:rsidR="00EF16C9" w:rsidRPr="005A07C7" w:rsidRDefault="00EF16C9" w:rsidP="00EF16C9">
            <w:pPr>
              <w:pStyle w:val="TAC"/>
            </w:pPr>
            <w:ins w:id="2866" w:author="R4-1901387 Demod PUCCH format 0" w:date="2019-03-05T15:48:00Z">
              <w:r>
                <w:t>[9.1]</w:t>
              </w:r>
            </w:ins>
            <w:del w:id="2867" w:author="R4-1901387 Demod PUCCH format 0" w:date="2019-03-05T15:48:00Z">
              <w:r w:rsidRPr="005A07C7" w:rsidDel="009E43C0">
                <w:delText>TBD</w:delText>
              </w:r>
            </w:del>
          </w:p>
        </w:tc>
      </w:tr>
      <w:tr w:rsidR="00EF16C9" w:rsidRPr="005A07C7" w14:paraId="38E37931" w14:textId="77777777" w:rsidTr="006645AA">
        <w:tc>
          <w:tcPr>
            <w:tcW w:w="1007" w:type="dxa"/>
            <w:vMerge/>
          </w:tcPr>
          <w:p w14:paraId="0BB6EF18" w14:textId="77777777" w:rsidR="00EF16C9" w:rsidRPr="005A07C7" w:rsidRDefault="00EF16C9" w:rsidP="00EF16C9">
            <w:pPr>
              <w:pStyle w:val="TAC"/>
              <w:rPr>
                <w:rFonts w:cs="Arial"/>
              </w:rPr>
            </w:pPr>
          </w:p>
        </w:tc>
        <w:tc>
          <w:tcPr>
            <w:tcW w:w="1407" w:type="dxa"/>
            <w:vMerge/>
          </w:tcPr>
          <w:p w14:paraId="03FF341A" w14:textId="77777777" w:rsidR="00EF16C9" w:rsidRPr="005A07C7" w:rsidRDefault="00EF16C9" w:rsidP="00EF16C9">
            <w:pPr>
              <w:pStyle w:val="TAC"/>
              <w:rPr>
                <w:rFonts w:cs="Arial"/>
              </w:rPr>
            </w:pPr>
          </w:p>
        </w:tc>
        <w:tc>
          <w:tcPr>
            <w:tcW w:w="2690" w:type="dxa"/>
            <w:vMerge/>
          </w:tcPr>
          <w:p w14:paraId="707E8EC0" w14:textId="77777777" w:rsidR="00EF16C9" w:rsidRPr="005A07C7" w:rsidRDefault="00EF16C9" w:rsidP="00EF16C9">
            <w:pPr>
              <w:pStyle w:val="TAC"/>
              <w:rPr>
                <w:rFonts w:cs="Arial"/>
              </w:rPr>
            </w:pPr>
          </w:p>
        </w:tc>
        <w:tc>
          <w:tcPr>
            <w:tcW w:w="1134" w:type="dxa"/>
          </w:tcPr>
          <w:p w14:paraId="42375CA0" w14:textId="77777777" w:rsidR="00EF16C9" w:rsidRPr="005A07C7" w:rsidRDefault="00EF16C9" w:rsidP="00EF16C9">
            <w:pPr>
              <w:pStyle w:val="TAC"/>
            </w:pPr>
            <w:r w:rsidRPr="005A07C7">
              <w:t>2</w:t>
            </w:r>
          </w:p>
        </w:tc>
        <w:tc>
          <w:tcPr>
            <w:tcW w:w="1559" w:type="dxa"/>
          </w:tcPr>
          <w:p w14:paraId="60E95026" w14:textId="7489A283" w:rsidR="00EF16C9" w:rsidRPr="005A07C7" w:rsidRDefault="00EF16C9" w:rsidP="00EF16C9">
            <w:pPr>
              <w:pStyle w:val="TAC"/>
            </w:pPr>
            <w:ins w:id="2868" w:author="R4-1901387 Demod PUCCH format 0" w:date="2019-03-05T15:48:00Z">
              <w:r>
                <w:t>[4.5]</w:t>
              </w:r>
            </w:ins>
            <w:del w:id="2869" w:author="R4-1901387 Demod PUCCH format 0" w:date="2019-03-05T15:48:00Z">
              <w:r w:rsidRPr="005A07C7" w:rsidDel="009E43C0">
                <w:delText>TBD</w:delText>
              </w:r>
            </w:del>
          </w:p>
        </w:tc>
        <w:tc>
          <w:tcPr>
            <w:tcW w:w="1417" w:type="dxa"/>
          </w:tcPr>
          <w:p w14:paraId="71B49C77" w14:textId="48CF69E8" w:rsidR="00EF16C9" w:rsidRPr="005A07C7" w:rsidRDefault="00EF16C9" w:rsidP="00EF16C9">
            <w:pPr>
              <w:pStyle w:val="TAC"/>
            </w:pPr>
            <w:ins w:id="2870" w:author="R4-1901387 Demod PUCCH format 0" w:date="2019-03-05T15:48:00Z">
              <w:r>
                <w:t>[3.8]</w:t>
              </w:r>
            </w:ins>
            <w:del w:id="2871" w:author="R4-1901387 Demod PUCCH format 0" w:date="2019-03-05T15:48:00Z">
              <w:r w:rsidRPr="005A07C7" w:rsidDel="009E43C0">
                <w:delText>TBD</w:delText>
              </w:r>
            </w:del>
          </w:p>
        </w:tc>
      </w:tr>
    </w:tbl>
    <w:p w14:paraId="09AD1F4D" w14:textId="77777777" w:rsidR="006645AA" w:rsidRPr="005A07C7" w:rsidRDefault="006645AA" w:rsidP="006645AA"/>
    <w:p w14:paraId="51967FEC" w14:textId="77777777" w:rsidR="006645AA" w:rsidRPr="005A07C7" w:rsidRDefault="006645AA" w:rsidP="006645AA">
      <w:pPr>
        <w:pStyle w:val="TH"/>
      </w:pPr>
      <w:r w:rsidRPr="005A07C7">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5A07C7" w:rsidRPr="005A07C7" w14:paraId="13FE7988" w14:textId="77777777" w:rsidTr="006645AA">
        <w:trPr>
          <w:trHeight w:val="522"/>
        </w:trPr>
        <w:tc>
          <w:tcPr>
            <w:tcW w:w="1126" w:type="dxa"/>
            <w:vMerge w:val="restart"/>
          </w:tcPr>
          <w:p w14:paraId="15B66E5B" w14:textId="77777777" w:rsidR="006645AA" w:rsidRPr="005A07C7" w:rsidRDefault="006645AA" w:rsidP="006645AA">
            <w:pPr>
              <w:pStyle w:val="TAH"/>
            </w:pPr>
            <w:r w:rsidRPr="005A07C7">
              <w:t xml:space="preserve">Number of </w:t>
            </w:r>
            <w:r w:rsidRPr="005A07C7">
              <w:rPr>
                <w:lang w:eastAsia="zh-CN"/>
              </w:rPr>
              <w:t>T</w:t>
            </w:r>
            <w:r w:rsidRPr="005A07C7">
              <w:t>X antennas</w:t>
            </w:r>
          </w:p>
        </w:tc>
        <w:tc>
          <w:tcPr>
            <w:tcW w:w="1397" w:type="dxa"/>
            <w:vMerge w:val="restart"/>
          </w:tcPr>
          <w:p w14:paraId="12B468EF" w14:textId="77777777" w:rsidR="006645AA" w:rsidRPr="005A07C7" w:rsidRDefault="006645AA" w:rsidP="006645AA">
            <w:pPr>
              <w:pStyle w:val="TAH"/>
            </w:pPr>
            <w:r w:rsidRPr="005A07C7">
              <w:t>Number of demodulation branches</w:t>
            </w:r>
          </w:p>
        </w:tc>
        <w:tc>
          <w:tcPr>
            <w:tcW w:w="2649" w:type="dxa"/>
            <w:vMerge w:val="restart"/>
          </w:tcPr>
          <w:p w14:paraId="2E2A646E" w14:textId="77777777" w:rsidR="006645AA" w:rsidRPr="005A07C7" w:rsidRDefault="006645AA" w:rsidP="006645AA">
            <w:pPr>
              <w:pStyle w:val="TAH"/>
              <w:rPr>
                <w:lang w:val="fr-FR" w:eastAsia="zh-CN"/>
              </w:rPr>
            </w:pPr>
            <w:r w:rsidRPr="005A07C7">
              <w:rPr>
                <w:lang w:val="fr-FR"/>
              </w:rPr>
              <w:t xml:space="preserve">Propagation conditions </w:t>
            </w:r>
            <w:r w:rsidRPr="005A07C7">
              <w:rPr>
                <w:lang w:val="fr-FR" w:eastAsia="zh-CN"/>
              </w:rPr>
              <w:t>and</w:t>
            </w:r>
          </w:p>
          <w:p w14:paraId="2B5B8E01" w14:textId="44B06D25" w:rsidR="006645AA" w:rsidRPr="005A07C7" w:rsidRDefault="006645AA" w:rsidP="006645AA">
            <w:pPr>
              <w:pStyle w:val="TAH"/>
              <w:rPr>
                <w:lang w:val="fr-FR"/>
              </w:rPr>
            </w:pPr>
            <w:r w:rsidRPr="005A07C7">
              <w:rPr>
                <w:lang w:val="fr-FR" w:eastAsia="zh-CN"/>
              </w:rPr>
              <w:t>correlation matrix</w:t>
            </w:r>
            <w:r w:rsidRPr="005A07C7">
              <w:rPr>
                <w:lang w:val="fr-FR"/>
              </w:rPr>
              <w:t xml:space="preserve"> (Annex </w:t>
            </w:r>
            <w:del w:id="2872" w:author="R4-1901387 Demod PUCCH format 0" w:date="2019-03-05T15:48:00Z">
              <w:r w:rsidRPr="005A07C7" w:rsidDel="00FB4CE0">
                <w:rPr>
                  <w:lang w:val="fr-FR"/>
                </w:rPr>
                <w:delText>TBD</w:delText>
              </w:r>
            </w:del>
            <w:ins w:id="2873" w:author="R4-1901387 Demod PUCCH format 0" w:date="2019-03-05T15:48:00Z">
              <w:r w:rsidR="00FB4CE0">
                <w:rPr>
                  <w:lang w:val="fr-FR"/>
                </w:rPr>
                <w:t>G</w:t>
              </w:r>
            </w:ins>
            <w:r w:rsidRPr="005A07C7">
              <w:rPr>
                <w:lang w:val="fr-FR"/>
              </w:rPr>
              <w:t>)</w:t>
            </w:r>
          </w:p>
        </w:tc>
        <w:tc>
          <w:tcPr>
            <w:tcW w:w="1128" w:type="dxa"/>
            <w:vMerge w:val="restart"/>
          </w:tcPr>
          <w:p w14:paraId="72637F1F" w14:textId="77777777" w:rsidR="006645AA" w:rsidRPr="005A07C7" w:rsidRDefault="006645AA" w:rsidP="006645AA">
            <w:pPr>
              <w:pStyle w:val="TAH"/>
            </w:pPr>
            <w:r w:rsidRPr="005A07C7">
              <w:t>Number of OFDM symbols</w:t>
            </w:r>
          </w:p>
        </w:tc>
        <w:tc>
          <w:tcPr>
            <w:tcW w:w="3623" w:type="dxa"/>
            <w:gridSpan w:val="3"/>
          </w:tcPr>
          <w:p w14:paraId="6E10C264" w14:textId="77777777" w:rsidR="006645AA" w:rsidRPr="005A07C7" w:rsidRDefault="006645AA" w:rsidP="006645AA">
            <w:pPr>
              <w:pStyle w:val="TAH"/>
            </w:pPr>
            <w:r w:rsidRPr="005A07C7">
              <w:t>Channel bandwidth / SNR (dB)</w:t>
            </w:r>
          </w:p>
        </w:tc>
      </w:tr>
      <w:tr w:rsidR="005A07C7" w:rsidRPr="005A07C7" w14:paraId="7BF1A4CA" w14:textId="77777777" w:rsidTr="006645AA">
        <w:trPr>
          <w:trHeight w:val="289"/>
        </w:trPr>
        <w:tc>
          <w:tcPr>
            <w:tcW w:w="1126" w:type="dxa"/>
            <w:vMerge/>
          </w:tcPr>
          <w:p w14:paraId="24890BFB" w14:textId="77777777" w:rsidR="006645AA" w:rsidRPr="005A07C7" w:rsidRDefault="006645AA" w:rsidP="006645AA">
            <w:pPr>
              <w:pStyle w:val="TAH"/>
              <w:rPr>
                <w:rFonts w:cs="Arial"/>
              </w:rPr>
            </w:pPr>
          </w:p>
        </w:tc>
        <w:tc>
          <w:tcPr>
            <w:tcW w:w="1397" w:type="dxa"/>
            <w:vMerge/>
          </w:tcPr>
          <w:p w14:paraId="389D7127" w14:textId="77777777" w:rsidR="006645AA" w:rsidRPr="005A07C7" w:rsidRDefault="006645AA" w:rsidP="006645AA">
            <w:pPr>
              <w:pStyle w:val="TAH"/>
              <w:rPr>
                <w:rFonts w:cs="Arial"/>
              </w:rPr>
            </w:pPr>
          </w:p>
        </w:tc>
        <w:tc>
          <w:tcPr>
            <w:tcW w:w="2649" w:type="dxa"/>
            <w:vMerge/>
          </w:tcPr>
          <w:p w14:paraId="0B0ABE43" w14:textId="77777777" w:rsidR="006645AA" w:rsidRPr="005A07C7" w:rsidRDefault="006645AA" w:rsidP="006645AA">
            <w:pPr>
              <w:pStyle w:val="TAH"/>
              <w:rPr>
                <w:rFonts w:cs="Arial"/>
              </w:rPr>
            </w:pPr>
          </w:p>
        </w:tc>
        <w:tc>
          <w:tcPr>
            <w:tcW w:w="1128" w:type="dxa"/>
            <w:vMerge/>
          </w:tcPr>
          <w:p w14:paraId="3631C2B1" w14:textId="77777777" w:rsidR="006645AA" w:rsidRPr="005A07C7" w:rsidRDefault="006645AA" w:rsidP="006645AA">
            <w:pPr>
              <w:pStyle w:val="TAH"/>
            </w:pPr>
          </w:p>
        </w:tc>
        <w:tc>
          <w:tcPr>
            <w:tcW w:w="1117" w:type="dxa"/>
          </w:tcPr>
          <w:p w14:paraId="2E06DC8A" w14:textId="77777777" w:rsidR="006645AA" w:rsidRPr="005A07C7" w:rsidRDefault="006645AA" w:rsidP="006645AA">
            <w:pPr>
              <w:pStyle w:val="TAH"/>
            </w:pPr>
            <w:r w:rsidRPr="005A07C7">
              <w:t>50 MHz</w:t>
            </w:r>
          </w:p>
        </w:tc>
        <w:tc>
          <w:tcPr>
            <w:tcW w:w="1117" w:type="dxa"/>
          </w:tcPr>
          <w:p w14:paraId="5847649C" w14:textId="77777777" w:rsidR="006645AA" w:rsidRPr="005A07C7" w:rsidRDefault="006645AA" w:rsidP="006645AA">
            <w:pPr>
              <w:pStyle w:val="TAH"/>
            </w:pPr>
            <w:r w:rsidRPr="005A07C7">
              <w:t>100 MHz</w:t>
            </w:r>
          </w:p>
        </w:tc>
        <w:tc>
          <w:tcPr>
            <w:tcW w:w="1389" w:type="dxa"/>
          </w:tcPr>
          <w:p w14:paraId="45EBA3A4" w14:textId="77777777" w:rsidR="006645AA" w:rsidRPr="005A07C7" w:rsidRDefault="006645AA" w:rsidP="006645AA">
            <w:pPr>
              <w:pStyle w:val="TAH"/>
            </w:pPr>
            <w:r w:rsidRPr="005A07C7">
              <w:t>200 MHz</w:t>
            </w:r>
          </w:p>
        </w:tc>
      </w:tr>
      <w:tr w:rsidR="00D56593" w:rsidRPr="005A07C7" w14:paraId="4F7A17A7" w14:textId="77777777" w:rsidTr="006645AA">
        <w:tc>
          <w:tcPr>
            <w:tcW w:w="1126" w:type="dxa"/>
            <w:vMerge w:val="restart"/>
          </w:tcPr>
          <w:p w14:paraId="004BCDE7" w14:textId="77777777" w:rsidR="00D56593" w:rsidRPr="005A07C7" w:rsidRDefault="00D56593" w:rsidP="00D56593">
            <w:pPr>
              <w:pStyle w:val="TAC"/>
            </w:pPr>
            <w:r w:rsidRPr="005A07C7">
              <w:t>1</w:t>
            </w:r>
          </w:p>
        </w:tc>
        <w:tc>
          <w:tcPr>
            <w:tcW w:w="1397" w:type="dxa"/>
            <w:vMerge w:val="restart"/>
          </w:tcPr>
          <w:p w14:paraId="7726B569" w14:textId="77777777" w:rsidR="00D56593" w:rsidRPr="005A07C7" w:rsidRDefault="00D56593" w:rsidP="00D56593">
            <w:pPr>
              <w:pStyle w:val="TAC"/>
            </w:pPr>
            <w:r w:rsidRPr="005A07C7">
              <w:t>2</w:t>
            </w:r>
          </w:p>
        </w:tc>
        <w:tc>
          <w:tcPr>
            <w:tcW w:w="2649" w:type="dxa"/>
            <w:vMerge w:val="restart"/>
          </w:tcPr>
          <w:p w14:paraId="230A7A94" w14:textId="41927B8D" w:rsidR="00D56593" w:rsidRPr="005A07C7" w:rsidRDefault="00D56593" w:rsidP="00D56593">
            <w:pPr>
              <w:pStyle w:val="TAC"/>
            </w:pPr>
            <w:r w:rsidRPr="005A07C7">
              <w:t>TDLA30-300</w:t>
            </w:r>
            <w:ins w:id="2874" w:author="R4-1901387 Demod PUCCH format 0" w:date="2019-03-05T15:48:00Z">
              <w:r w:rsidR="009E7A5E">
                <w:t xml:space="preserve"> Low</w:t>
              </w:r>
            </w:ins>
          </w:p>
        </w:tc>
        <w:tc>
          <w:tcPr>
            <w:tcW w:w="1128" w:type="dxa"/>
          </w:tcPr>
          <w:p w14:paraId="640D442C" w14:textId="77777777" w:rsidR="00D56593" w:rsidRPr="005A07C7" w:rsidRDefault="00D56593" w:rsidP="00D56593">
            <w:pPr>
              <w:pStyle w:val="TAC"/>
            </w:pPr>
            <w:r w:rsidRPr="005A07C7">
              <w:t>1</w:t>
            </w:r>
          </w:p>
        </w:tc>
        <w:tc>
          <w:tcPr>
            <w:tcW w:w="1117" w:type="dxa"/>
          </w:tcPr>
          <w:p w14:paraId="6BFD45F7" w14:textId="77777777" w:rsidR="00D56593" w:rsidRPr="005A07C7" w:rsidRDefault="00D56593" w:rsidP="00D56593">
            <w:pPr>
              <w:pStyle w:val="TAC"/>
            </w:pPr>
            <w:r w:rsidRPr="005A07C7">
              <w:t>TBD</w:t>
            </w:r>
          </w:p>
        </w:tc>
        <w:tc>
          <w:tcPr>
            <w:tcW w:w="1117" w:type="dxa"/>
          </w:tcPr>
          <w:p w14:paraId="6E7209D7" w14:textId="77777777" w:rsidR="00D56593" w:rsidRPr="005A07C7" w:rsidRDefault="00D56593" w:rsidP="00D56593">
            <w:pPr>
              <w:pStyle w:val="TAC"/>
            </w:pPr>
            <w:r w:rsidRPr="005A07C7">
              <w:t>TBD</w:t>
            </w:r>
          </w:p>
        </w:tc>
        <w:tc>
          <w:tcPr>
            <w:tcW w:w="1389" w:type="dxa"/>
          </w:tcPr>
          <w:p w14:paraId="27F079B7" w14:textId="114FADB7" w:rsidR="00D56593" w:rsidRPr="005A07C7" w:rsidRDefault="00D56593" w:rsidP="00D56593">
            <w:pPr>
              <w:pStyle w:val="TAC"/>
            </w:pPr>
            <w:ins w:id="2875" w:author="R4-1901387 Demod PUCCH format 0" w:date="2019-03-05T15:48:00Z">
              <w:r>
                <w:t>[8.7]</w:t>
              </w:r>
            </w:ins>
            <w:del w:id="2876" w:author="R4-1901387 Demod PUCCH format 0" w:date="2019-03-05T15:48:00Z">
              <w:r w:rsidRPr="005A07C7" w:rsidDel="00105E4E">
                <w:delText>TBD</w:delText>
              </w:r>
            </w:del>
          </w:p>
        </w:tc>
      </w:tr>
      <w:tr w:rsidR="00D56593" w:rsidRPr="005A07C7" w14:paraId="500A4B6E" w14:textId="77777777" w:rsidTr="006645AA">
        <w:tc>
          <w:tcPr>
            <w:tcW w:w="1126" w:type="dxa"/>
            <w:vMerge/>
          </w:tcPr>
          <w:p w14:paraId="19EA4806" w14:textId="77777777" w:rsidR="00D56593" w:rsidRPr="005A07C7" w:rsidRDefault="00D56593" w:rsidP="00D56593">
            <w:pPr>
              <w:pStyle w:val="TAC"/>
              <w:rPr>
                <w:rFonts w:cs="Arial"/>
              </w:rPr>
            </w:pPr>
          </w:p>
        </w:tc>
        <w:tc>
          <w:tcPr>
            <w:tcW w:w="1397" w:type="dxa"/>
            <w:vMerge/>
          </w:tcPr>
          <w:p w14:paraId="4BD9C64D" w14:textId="77777777" w:rsidR="00D56593" w:rsidRPr="005A07C7" w:rsidRDefault="00D56593" w:rsidP="00D56593">
            <w:pPr>
              <w:pStyle w:val="TAC"/>
              <w:rPr>
                <w:rFonts w:cs="Arial"/>
              </w:rPr>
            </w:pPr>
          </w:p>
        </w:tc>
        <w:tc>
          <w:tcPr>
            <w:tcW w:w="2649" w:type="dxa"/>
            <w:vMerge/>
          </w:tcPr>
          <w:p w14:paraId="7C9953AE" w14:textId="77777777" w:rsidR="00D56593" w:rsidRPr="005A07C7" w:rsidRDefault="00D56593" w:rsidP="00D56593">
            <w:pPr>
              <w:pStyle w:val="TAC"/>
              <w:rPr>
                <w:rFonts w:cs="Arial"/>
              </w:rPr>
            </w:pPr>
          </w:p>
        </w:tc>
        <w:tc>
          <w:tcPr>
            <w:tcW w:w="1128" w:type="dxa"/>
          </w:tcPr>
          <w:p w14:paraId="212C4701" w14:textId="77777777" w:rsidR="00D56593" w:rsidRPr="005A07C7" w:rsidRDefault="00D56593" w:rsidP="00D56593">
            <w:pPr>
              <w:pStyle w:val="TAC"/>
            </w:pPr>
            <w:r w:rsidRPr="005A07C7">
              <w:t>2</w:t>
            </w:r>
          </w:p>
        </w:tc>
        <w:tc>
          <w:tcPr>
            <w:tcW w:w="1117" w:type="dxa"/>
          </w:tcPr>
          <w:p w14:paraId="3AACB087" w14:textId="77777777" w:rsidR="00D56593" w:rsidRPr="005A07C7" w:rsidRDefault="00D56593" w:rsidP="00D56593">
            <w:pPr>
              <w:pStyle w:val="TAC"/>
            </w:pPr>
            <w:r w:rsidRPr="005A07C7">
              <w:t>TBD</w:t>
            </w:r>
          </w:p>
        </w:tc>
        <w:tc>
          <w:tcPr>
            <w:tcW w:w="1117" w:type="dxa"/>
          </w:tcPr>
          <w:p w14:paraId="0DFD099B" w14:textId="77777777" w:rsidR="00D56593" w:rsidRPr="005A07C7" w:rsidRDefault="00D56593" w:rsidP="00D56593">
            <w:pPr>
              <w:pStyle w:val="TAC"/>
            </w:pPr>
            <w:r w:rsidRPr="005A07C7">
              <w:t>TBD</w:t>
            </w:r>
          </w:p>
        </w:tc>
        <w:tc>
          <w:tcPr>
            <w:tcW w:w="1389" w:type="dxa"/>
          </w:tcPr>
          <w:p w14:paraId="3F663BA0" w14:textId="6D0AE520" w:rsidR="00D56593" w:rsidRPr="005A07C7" w:rsidRDefault="00D56593" w:rsidP="00D56593">
            <w:pPr>
              <w:pStyle w:val="TAC"/>
            </w:pPr>
            <w:ins w:id="2877" w:author="R4-1901387 Demod PUCCH format 0" w:date="2019-03-05T15:48:00Z">
              <w:r>
                <w:t>[3.2]</w:t>
              </w:r>
            </w:ins>
            <w:del w:id="2878" w:author="R4-1901387 Demod PUCCH format 0" w:date="2019-03-05T15:48:00Z">
              <w:r w:rsidRPr="005A07C7" w:rsidDel="00105E4E">
                <w:delText>TBD</w:delText>
              </w:r>
            </w:del>
          </w:p>
        </w:tc>
      </w:tr>
    </w:tbl>
    <w:p w14:paraId="35FCA0CA" w14:textId="77777777" w:rsidR="006645AA" w:rsidRPr="005A07C7" w:rsidRDefault="006645AA" w:rsidP="006645AA"/>
    <w:p w14:paraId="37B13974" w14:textId="77777777" w:rsidR="006645AA" w:rsidRPr="005A07C7" w:rsidRDefault="006645AA" w:rsidP="006645AA">
      <w:pPr>
        <w:pStyle w:val="Heading4"/>
        <w:rPr>
          <w:noProof/>
        </w:rPr>
      </w:pPr>
      <w:bookmarkStart w:id="2879" w:name="_Toc535320875"/>
      <w:r w:rsidRPr="005A07C7">
        <w:rPr>
          <w:noProof/>
        </w:rPr>
        <w:t>11.3.2.3</w:t>
      </w:r>
      <w:r w:rsidRPr="005A07C7">
        <w:rPr>
          <w:noProof/>
        </w:rPr>
        <w:tab/>
        <w:t>Performance requirements for PUCCH format 1</w:t>
      </w:r>
      <w:bookmarkEnd w:id="2879"/>
    </w:p>
    <w:p w14:paraId="24F5E957" w14:textId="77777777" w:rsidR="006645AA" w:rsidRPr="005A07C7" w:rsidRDefault="006645AA" w:rsidP="006645AA">
      <w:pPr>
        <w:pStyle w:val="Heading5"/>
        <w:rPr>
          <w:noProof/>
        </w:rPr>
      </w:pPr>
      <w:bookmarkStart w:id="2880" w:name="_Toc535320876"/>
      <w:r w:rsidRPr="005A07C7">
        <w:rPr>
          <w:noProof/>
        </w:rPr>
        <w:t>11.3.2.3.1</w:t>
      </w:r>
      <w:r w:rsidRPr="005A07C7">
        <w:rPr>
          <w:noProof/>
        </w:rPr>
        <w:tab/>
        <w:t>NACK to ACK requirements</w:t>
      </w:r>
      <w:bookmarkEnd w:id="2880"/>
    </w:p>
    <w:p w14:paraId="09056C0D" w14:textId="77777777" w:rsidR="006645AA" w:rsidRPr="005A07C7" w:rsidRDefault="006645AA" w:rsidP="006645AA">
      <w:pPr>
        <w:pStyle w:val="Heading6"/>
        <w:rPr>
          <w:noProof/>
        </w:rPr>
      </w:pPr>
      <w:bookmarkStart w:id="2881" w:name="_Toc535320877"/>
      <w:r w:rsidRPr="005A07C7">
        <w:rPr>
          <w:noProof/>
        </w:rPr>
        <w:t>11.3.2.3.1.1</w:t>
      </w:r>
      <w:r w:rsidRPr="005A07C7">
        <w:rPr>
          <w:noProof/>
        </w:rPr>
        <w:tab/>
        <w:t>General</w:t>
      </w:r>
      <w:bookmarkEnd w:id="2881"/>
    </w:p>
    <w:p w14:paraId="300EE01A" w14:textId="77777777" w:rsidR="006645AA" w:rsidRPr="005A07C7" w:rsidRDefault="006645AA" w:rsidP="006645AA">
      <w:pPr>
        <w:rPr>
          <w:noProof/>
        </w:rPr>
      </w:pPr>
      <w:r w:rsidRPr="005A07C7">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5A07C7" w:rsidRDefault="006645AA" w:rsidP="006645AA">
      <w:pPr>
        <w:pStyle w:val="EQ"/>
      </w:pPr>
      <w:r w:rsidRPr="005A07C7">
        <w:rPr>
          <w:lang w:val="en-US" w:eastAsia="zh-CN"/>
        </w:rPr>
        <w:tab/>
      </w:r>
      <w:r w:rsidRPr="005A07C7">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5A07C7" w:rsidRDefault="006645AA" w:rsidP="006645AA">
      <w:pPr>
        <w:rPr>
          <w:noProof/>
        </w:rPr>
      </w:pPr>
      <w:r w:rsidRPr="005A07C7">
        <w:rPr>
          <w:noProof/>
        </w:rPr>
        <w:t>where:</w:t>
      </w:r>
    </w:p>
    <w:p w14:paraId="5EDFB8EB" w14:textId="77777777" w:rsidR="006645AA" w:rsidRPr="005A07C7" w:rsidRDefault="006645AA" w:rsidP="006645AA">
      <w:pPr>
        <w:pStyle w:val="B1"/>
        <w:rPr>
          <w:noProof/>
        </w:rPr>
      </w:pPr>
      <w:r w:rsidRPr="005A07C7">
        <w:rPr>
          <w:noProof/>
        </w:rPr>
        <w:t>-</w:t>
      </w:r>
      <w:r w:rsidRPr="005A07C7">
        <w:rPr>
          <w:noProof/>
        </w:rPr>
        <w:tab/>
      </w:r>
      <w:r w:rsidRPr="005A07C7">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5A07C7">
        <w:rPr>
          <w:noProof/>
        </w:rPr>
        <w:t xml:space="preserve"> denotes the total number of NACK bits transmitted</w:t>
      </w:r>
    </w:p>
    <w:p w14:paraId="47C5F101" w14:textId="77777777" w:rsidR="006645AA" w:rsidRPr="005A07C7" w:rsidRDefault="006645AA" w:rsidP="006645AA">
      <w:pPr>
        <w:pStyle w:val="B1"/>
        <w:rPr>
          <w:noProof/>
        </w:rPr>
      </w:pPr>
      <w:r w:rsidRPr="005A07C7">
        <w:rPr>
          <w:noProof/>
        </w:rPr>
        <w:lastRenderedPageBreak/>
        <w:t>-</w:t>
      </w:r>
      <w:r w:rsidRPr="005A07C7">
        <w:rPr>
          <w:noProof/>
        </w:rPr>
        <w:tab/>
      </w:r>
      <w:r w:rsidRPr="005A07C7">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5A07C7">
        <w:rPr>
          <w:noProof/>
        </w:rPr>
        <w:t xml:space="preserve"> denotes the number of NACK bits decoded as ACK bits at the receiver, i.e. the number of received ACK bits</w:t>
      </w:r>
    </w:p>
    <w:p w14:paraId="0FBB80D8" w14:textId="77777777" w:rsidR="006645AA" w:rsidRPr="005A07C7" w:rsidRDefault="006645AA" w:rsidP="006645AA">
      <w:pPr>
        <w:pStyle w:val="B1"/>
        <w:rPr>
          <w:noProof/>
        </w:rPr>
      </w:pPr>
      <w:r w:rsidRPr="005A07C7">
        <w:rPr>
          <w:noProof/>
        </w:rPr>
        <w:t>-</w:t>
      </w:r>
      <w:r w:rsidRPr="005A07C7">
        <w:rPr>
          <w:noProof/>
        </w:rPr>
        <w:tab/>
        <w:t>NACK bits in the definition do not contain the NACK bits which are mapped from DTX, i.e. NACK bits received when DTX is sent should not be considered.</w:t>
      </w:r>
    </w:p>
    <w:p w14:paraId="274A8AE7" w14:textId="77777777" w:rsidR="006645AA" w:rsidRPr="005A07C7" w:rsidRDefault="006645AA" w:rsidP="006645AA">
      <w:pPr>
        <w:rPr>
          <w:noProof/>
        </w:rPr>
      </w:pPr>
      <w:r w:rsidRPr="005A07C7">
        <w:rPr>
          <w:noProof/>
        </w:rPr>
        <w:t>Random codeword selection is assumed.</w:t>
      </w:r>
    </w:p>
    <w:p w14:paraId="71BF8EBD" w14:textId="77777777" w:rsidR="006645AA" w:rsidRPr="005A07C7" w:rsidRDefault="006645AA" w:rsidP="006645AA">
      <w:pPr>
        <w:pStyle w:val="TH"/>
      </w:pPr>
      <w:r w:rsidRPr="005A07C7">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2D219E74" w14:textId="77777777" w:rsidTr="006645AA">
        <w:trPr>
          <w:cantSplit/>
          <w:jc w:val="center"/>
        </w:trPr>
        <w:tc>
          <w:tcPr>
            <w:tcW w:w="2965" w:type="dxa"/>
          </w:tcPr>
          <w:p w14:paraId="5CD3EC28" w14:textId="77777777" w:rsidR="006645AA" w:rsidRPr="005A07C7" w:rsidRDefault="006645AA" w:rsidP="006645AA">
            <w:pPr>
              <w:pStyle w:val="TAH"/>
              <w:rPr>
                <w:rFonts w:eastAsia="Times New Roman" w:cs="Arial"/>
              </w:rPr>
            </w:pPr>
            <w:r w:rsidRPr="005A07C7">
              <w:rPr>
                <w:rFonts w:eastAsia="Times New Roman" w:cs="Arial"/>
              </w:rPr>
              <w:t>Parameter</w:t>
            </w:r>
          </w:p>
        </w:tc>
        <w:tc>
          <w:tcPr>
            <w:tcW w:w="2019" w:type="dxa"/>
          </w:tcPr>
          <w:p w14:paraId="4917B257" w14:textId="77777777" w:rsidR="006645AA" w:rsidRPr="005A07C7" w:rsidRDefault="006645AA" w:rsidP="006645AA">
            <w:pPr>
              <w:pStyle w:val="TAH"/>
              <w:rPr>
                <w:rFonts w:eastAsia="Times New Roman" w:cs="Arial"/>
              </w:rPr>
            </w:pPr>
            <w:r w:rsidRPr="005A07C7">
              <w:rPr>
                <w:rFonts w:eastAsia="Times New Roman" w:cs="Arial"/>
              </w:rPr>
              <w:t>Test</w:t>
            </w:r>
          </w:p>
        </w:tc>
      </w:tr>
      <w:tr w:rsidR="005A07C7" w:rsidRPr="005A07C7" w14:paraId="47F72CDB" w14:textId="77777777" w:rsidTr="006645AA">
        <w:trPr>
          <w:cantSplit/>
          <w:jc w:val="center"/>
        </w:trPr>
        <w:tc>
          <w:tcPr>
            <w:tcW w:w="2965" w:type="dxa"/>
            <w:vAlign w:val="center"/>
          </w:tcPr>
          <w:p w14:paraId="7DC8A2BA" w14:textId="77777777" w:rsidR="006645AA" w:rsidRPr="005A07C7" w:rsidRDefault="006645AA" w:rsidP="006645AA">
            <w:pPr>
              <w:pStyle w:val="TAL"/>
              <w:rPr>
                <w:lang w:eastAsia="zh-CN"/>
              </w:rPr>
            </w:pPr>
            <w:r w:rsidRPr="005A07C7">
              <w:rPr>
                <w:lang w:eastAsia="zh-CN"/>
              </w:rPr>
              <w:t>nrofBits</w:t>
            </w:r>
          </w:p>
        </w:tc>
        <w:tc>
          <w:tcPr>
            <w:tcW w:w="2019" w:type="dxa"/>
            <w:vAlign w:val="center"/>
          </w:tcPr>
          <w:p w14:paraId="1517AA91" w14:textId="77777777" w:rsidR="006645AA" w:rsidRPr="005A07C7" w:rsidRDefault="006645AA" w:rsidP="006645AA">
            <w:pPr>
              <w:pStyle w:val="TAC"/>
              <w:rPr>
                <w:rFonts w:eastAsia="Times New Roman" w:cs="Arial"/>
              </w:rPr>
            </w:pPr>
            <w:r w:rsidRPr="005A07C7">
              <w:rPr>
                <w:rFonts w:eastAsia="Times New Roman" w:cs="Arial"/>
              </w:rPr>
              <w:t>2</w:t>
            </w:r>
          </w:p>
        </w:tc>
      </w:tr>
      <w:tr w:rsidR="005A07C7" w:rsidRPr="005A07C7" w14:paraId="4EA6DB84" w14:textId="77777777" w:rsidTr="006645AA">
        <w:trPr>
          <w:cantSplit/>
          <w:jc w:val="center"/>
        </w:trPr>
        <w:tc>
          <w:tcPr>
            <w:tcW w:w="2965" w:type="dxa"/>
            <w:vAlign w:val="center"/>
          </w:tcPr>
          <w:p w14:paraId="70809F87" w14:textId="77777777" w:rsidR="006645AA" w:rsidRPr="005A07C7" w:rsidRDefault="006645AA" w:rsidP="006645AA">
            <w:pPr>
              <w:pStyle w:val="TAL"/>
              <w:rPr>
                <w:rFonts w:eastAsia="?? ??" w:cs="Arial"/>
              </w:rPr>
            </w:pPr>
            <w:r w:rsidRPr="005A07C7">
              <w:t>nrofPRBs</w:t>
            </w:r>
          </w:p>
        </w:tc>
        <w:tc>
          <w:tcPr>
            <w:tcW w:w="2019" w:type="dxa"/>
            <w:vAlign w:val="center"/>
          </w:tcPr>
          <w:p w14:paraId="1174F34F" w14:textId="77777777" w:rsidR="006645AA" w:rsidRPr="005A07C7" w:rsidRDefault="006645AA" w:rsidP="006645AA">
            <w:pPr>
              <w:pStyle w:val="TAC"/>
              <w:rPr>
                <w:rFonts w:eastAsia="Times New Roman" w:cs="Arial"/>
              </w:rPr>
            </w:pPr>
            <w:r w:rsidRPr="005A07C7">
              <w:rPr>
                <w:rFonts w:eastAsia="Times New Roman" w:cs="Arial"/>
              </w:rPr>
              <w:t>1</w:t>
            </w:r>
          </w:p>
        </w:tc>
      </w:tr>
      <w:tr w:rsidR="005A07C7" w:rsidRPr="005A07C7" w14:paraId="7E14B588" w14:textId="77777777" w:rsidTr="006645AA">
        <w:trPr>
          <w:cantSplit/>
          <w:jc w:val="center"/>
        </w:trPr>
        <w:tc>
          <w:tcPr>
            <w:tcW w:w="2965" w:type="dxa"/>
            <w:vAlign w:val="center"/>
          </w:tcPr>
          <w:p w14:paraId="72402B2B" w14:textId="77777777" w:rsidR="006645AA" w:rsidRPr="005A07C7" w:rsidRDefault="006645AA" w:rsidP="006645AA">
            <w:pPr>
              <w:pStyle w:val="TAL"/>
              <w:rPr>
                <w:rFonts w:eastAsia="?? ??" w:cs="Arial"/>
              </w:rPr>
            </w:pPr>
            <w:r w:rsidRPr="005A07C7">
              <w:t>nrofSymbols</w:t>
            </w:r>
          </w:p>
        </w:tc>
        <w:tc>
          <w:tcPr>
            <w:tcW w:w="2019" w:type="dxa"/>
            <w:vAlign w:val="center"/>
          </w:tcPr>
          <w:p w14:paraId="22C5171F" w14:textId="77777777" w:rsidR="006645AA" w:rsidRPr="005A07C7" w:rsidRDefault="006645AA" w:rsidP="006645AA">
            <w:pPr>
              <w:pStyle w:val="TAC"/>
              <w:rPr>
                <w:rFonts w:eastAsia="Times New Roman" w:cs="Arial"/>
              </w:rPr>
            </w:pPr>
            <w:r w:rsidRPr="005A07C7">
              <w:rPr>
                <w:rFonts w:eastAsia="Times New Roman" w:cs="Arial"/>
              </w:rPr>
              <w:t>14</w:t>
            </w:r>
          </w:p>
        </w:tc>
      </w:tr>
      <w:tr w:rsidR="005A07C7" w:rsidRPr="005A07C7" w14:paraId="48F4AAF9" w14:textId="77777777" w:rsidTr="006645AA">
        <w:trPr>
          <w:cantSplit/>
          <w:jc w:val="center"/>
        </w:trPr>
        <w:tc>
          <w:tcPr>
            <w:tcW w:w="2965" w:type="dxa"/>
            <w:vAlign w:val="center"/>
          </w:tcPr>
          <w:p w14:paraId="7B85283A" w14:textId="77777777" w:rsidR="006645AA" w:rsidRPr="005A07C7" w:rsidRDefault="006645AA" w:rsidP="006645AA">
            <w:pPr>
              <w:pStyle w:val="TAL"/>
            </w:pPr>
            <w:r w:rsidRPr="005A07C7">
              <w:t>startingPRB</w:t>
            </w:r>
          </w:p>
        </w:tc>
        <w:tc>
          <w:tcPr>
            <w:tcW w:w="2019" w:type="dxa"/>
            <w:vAlign w:val="center"/>
          </w:tcPr>
          <w:p w14:paraId="3E6522CB" w14:textId="77777777" w:rsidR="006645AA" w:rsidRPr="005A07C7" w:rsidRDefault="006645AA" w:rsidP="006645AA">
            <w:pPr>
              <w:pStyle w:val="TAC"/>
              <w:rPr>
                <w:rFonts w:eastAsia="Times New Roman" w:cs="Arial"/>
              </w:rPr>
            </w:pPr>
            <w:r w:rsidRPr="005A07C7">
              <w:rPr>
                <w:rFonts w:eastAsia="Times New Roman" w:cs="Arial"/>
              </w:rPr>
              <w:t>0</w:t>
            </w:r>
          </w:p>
        </w:tc>
      </w:tr>
      <w:tr w:rsidR="005A07C7" w:rsidRPr="005A07C7" w14:paraId="6593286C" w14:textId="77777777" w:rsidTr="006645AA">
        <w:trPr>
          <w:cantSplit/>
          <w:jc w:val="center"/>
        </w:trPr>
        <w:tc>
          <w:tcPr>
            <w:tcW w:w="2965" w:type="dxa"/>
            <w:vAlign w:val="center"/>
          </w:tcPr>
          <w:p w14:paraId="6D4FFB81" w14:textId="77777777" w:rsidR="006645AA" w:rsidRPr="005A07C7" w:rsidRDefault="006645AA" w:rsidP="006645AA">
            <w:pPr>
              <w:pStyle w:val="TAL"/>
            </w:pPr>
            <w:r w:rsidRPr="005A07C7">
              <w:t>intraSlotFrequencyHopping</w:t>
            </w:r>
          </w:p>
        </w:tc>
        <w:tc>
          <w:tcPr>
            <w:tcW w:w="2019" w:type="dxa"/>
            <w:vAlign w:val="center"/>
          </w:tcPr>
          <w:p w14:paraId="30707708" w14:textId="77777777" w:rsidR="006645AA" w:rsidRPr="005A07C7" w:rsidRDefault="006645AA" w:rsidP="006645AA">
            <w:pPr>
              <w:pStyle w:val="TAC"/>
              <w:rPr>
                <w:rFonts w:eastAsia="Times New Roman" w:cs="Arial"/>
              </w:rPr>
            </w:pPr>
            <w:r w:rsidRPr="005A07C7">
              <w:rPr>
                <w:rFonts w:eastAsia="Times New Roman" w:cs="Arial"/>
              </w:rPr>
              <w:t>enabled</w:t>
            </w:r>
          </w:p>
        </w:tc>
      </w:tr>
      <w:tr w:rsidR="005A07C7" w:rsidRPr="005A07C7" w14:paraId="15ECE594" w14:textId="77777777" w:rsidTr="006645AA">
        <w:trPr>
          <w:cantSplit/>
          <w:jc w:val="center"/>
        </w:trPr>
        <w:tc>
          <w:tcPr>
            <w:tcW w:w="2965" w:type="dxa"/>
            <w:vAlign w:val="center"/>
          </w:tcPr>
          <w:p w14:paraId="5982B21E" w14:textId="77777777" w:rsidR="006645AA" w:rsidRPr="005A07C7" w:rsidRDefault="006645AA" w:rsidP="006645AA">
            <w:pPr>
              <w:pStyle w:val="TAL"/>
            </w:pPr>
            <w:r w:rsidRPr="005A07C7">
              <w:t>secondHopPRB</w:t>
            </w:r>
          </w:p>
        </w:tc>
        <w:tc>
          <w:tcPr>
            <w:tcW w:w="2019" w:type="dxa"/>
            <w:vAlign w:val="center"/>
          </w:tcPr>
          <w:p w14:paraId="05F7FE8C" w14:textId="77777777" w:rsidR="006645AA" w:rsidRPr="005A07C7" w:rsidRDefault="006645AA" w:rsidP="006645AA">
            <w:pPr>
              <w:pStyle w:val="TAC"/>
              <w:rPr>
                <w:rFonts w:eastAsia="Times New Roman" w:cs="Arial"/>
              </w:rPr>
            </w:pPr>
            <w:r w:rsidRPr="005A07C7">
              <w:rPr>
                <w:rFonts w:eastAsia="Times New Roman" w:cs="Arial"/>
              </w:rPr>
              <w:t>The largest PRB index - nrofPRBs</w:t>
            </w:r>
          </w:p>
        </w:tc>
      </w:tr>
      <w:tr w:rsidR="005A07C7" w:rsidRPr="005A07C7" w14:paraId="43D97956" w14:textId="77777777" w:rsidTr="006645AA">
        <w:trPr>
          <w:cantSplit/>
          <w:jc w:val="center"/>
        </w:trPr>
        <w:tc>
          <w:tcPr>
            <w:tcW w:w="2965" w:type="dxa"/>
            <w:vAlign w:val="center"/>
          </w:tcPr>
          <w:p w14:paraId="3C301264" w14:textId="77777777" w:rsidR="006645AA" w:rsidRPr="005A07C7" w:rsidRDefault="006645AA" w:rsidP="006645AA">
            <w:pPr>
              <w:pStyle w:val="TAL"/>
            </w:pPr>
            <w:r w:rsidRPr="005A07C7">
              <w:t>initialCyclicShift</w:t>
            </w:r>
          </w:p>
        </w:tc>
        <w:tc>
          <w:tcPr>
            <w:tcW w:w="2019" w:type="dxa"/>
            <w:vAlign w:val="center"/>
          </w:tcPr>
          <w:p w14:paraId="1B3E65F0" w14:textId="77777777" w:rsidR="006645AA" w:rsidRPr="005A07C7" w:rsidRDefault="006645AA" w:rsidP="006645AA">
            <w:pPr>
              <w:pStyle w:val="TAC"/>
              <w:rPr>
                <w:rFonts w:eastAsia="Times New Roman" w:cs="Arial"/>
              </w:rPr>
            </w:pPr>
            <w:r w:rsidRPr="005A07C7">
              <w:rPr>
                <w:rFonts w:eastAsia="Times New Roman" w:cs="Arial"/>
              </w:rPr>
              <w:t>0</w:t>
            </w:r>
          </w:p>
        </w:tc>
      </w:tr>
      <w:tr w:rsidR="005A07C7" w:rsidRPr="005A07C7" w14:paraId="1832E638" w14:textId="77777777" w:rsidTr="006645AA">
        <w:trPr>
          <w:cantSplit/>
          <w:jc w:val="center"/>
        </w:trPr>
        <w:tc>
          <w:tcPr>
            <w:tcW w:w="2965" w:type="dxa"/>
            <w:vAlign w:val="center"/>
          </w:tcPr>
          <w:p w14:paraId="0910A738" w14:textId="77777777" w:rsidR="006645AA" w:rsidRPr="005A07C7" w:rsidRDefault="006645AA" w:rsidP="006645AA">
            <w:pPr>
              <w:pStyle w:val="TAL"/>
            </w:pPr>
            <w:r w:rsidRPr="005A07C7">
              <w:t>startingSymbolIndex</w:t>
            </w:r>
          </w:p>
        </w:tc>
        <w:tc>
          <w:tcPr>
            <w:tcW w:w="2019" w:type="dxa"/>
            <w:vAlign w:val="center"/>
          </w:tcPr>
          <w:p w14:paraId="5EEBD40D" w14:textId="77777777" w:rsidR="006645AA" w:rsidRPr="005A07C7" w:rsidRDefault="006645AA" w:rsidP="006645AA">
            <w:pPr>
              <w:pStyle w:val="TAC"/>
              <w:rPr>
                <w:rFonts w:eastAsia="Times New Roman" w:cs="Arial"/>
              </w:rPr>
            </w:pPr>
            <w:r w:rsidRPr="005A07C7">
              <w:rPr>
                <w:rFonts w:eastAsia="Times New Roman" w:cs="Arial"/>
              </w:rPr>
              <w:t>0</w:t>
            </w:r>
          </w:p>
        </w:tc>
      </w:tr>
      <w:tr w:rsidR="006645AA" w:rsidRPr="005A07C7" w14:paraId="61F25929" w14:textId="77777777" w:rsidTr="006645AA">
        <w:trPr>
          <w:cantSplit/>
          <w:jc w:val="center"/>
        </w:trPr>
        <w:tc>
          <w:tcPr>
            <w:tcW w:w="2965" w:type="dxa"/>
            <w:vAlign w:val="center"/>
          </w:tcPr>
          <w:p w14:paraId="73B6B09B" w14:textId="77777777" w:rsidR="006645AA" w:rsidRPr="005A07C7" w:rsidRDefault="006645AA" w:rsidP="006645AA">
            <w:pPr>
              <w:pStyle w:val="TAL"/>
            </w:pPr>
            <w:r w:rsidRPr="005A07C7">
              <w:t>Index of orthogonal sequence (time-domain-OCC)</w:t>
            </w:r>
          </w:p>
        </w:tc>
        <w:tc>
          <w:tcPr>
            <w:tcW w:w="2019" w:type="dxa"/>
            <w:vAlign w:val="center"/>
          </w:tcPr>
          <w:p w14:paraId="42A22857" w14:textId="77777777" w:rsidR="006645AA" w:rsidRPr="005A07C7" w:rsidRDefault="006645AA" w:rsidP="006645AA">
            <w:pPr>
              <w:pStyle w:val="TAC"/>
              <w:rPr>
                <w:rFonts w:eastAsia="Times New Roman" w:cs="Arial"/>
              </w:rPr>
            </w:pPr>
            <w:r w:rsidRPr="005A07C7">
              <w:rPr>
                <w:rFonts w:eastAsia="Times New Roman" w:cs="Arial"/>
              </w:rPr>
              <w:t>0</w:t>
            </w:r>
          </w:p>
        </w:tc>
      </w:tr>
    </w:tbl>
    <w:p w14:paraId="295365A5" w14:textId="77777777" w:rsidR="006645AA" w:rsidRPr="005A07C7" w:rsidRDefault="006645AA" w:rsidP="006645AA">
      <w:pPr>
        <w:rPr>
          <w:noProof/>
        </w:rPr>
      </w:pPr>
    </w:p>
    <w:p w14:paraId="7F6F260E" w14:textId="77777777" w:rsidR="006645AA" w:rsidRPr="005A07C7" w:rsidRDefault="006645AA" w:rsidP="006645AA">
      <w:pPr>
        <w:pStyle w:val="Heading6"/>
        <w:rPr>
          <w:noProof/>
        </w:rPr>
      </w:pPr>
      <w:bookmarkStart w:id="2882" w:name="_Toc535320878"/>
      <w:r w:rsidRPr="005A07C7">
        <w:rPr>
          <w:noProof/>
        </w:rPr>
        <w:t>11.3.2.3.1.2</w:t>
      </w:r>
      <w:r w:rsidRPr="005A07C7">
        <w:rPr>
          <w:noProof/>
        </w:rPr>
        <w:tab/>
        <w:t>Minimum requirements</w:t>
      </w:r>
      <w:bookmarkEnd w:id="2882"/>
    </w:p>
    <w:p w14:paraId="6613F35A" w14:textId="77777777" w:rsidR="006645AA" w:rsidRPr="005A07C7" w:rsidRDefault="006645AA" w:rsidP="006645AA">
      <w:pPr>
        <w:rPr>
          <w:noProof/>
        </w:rPr>
      </w:pPr>
      <w:r w:rsidRPr="005A07C7">
        <w:rPr>
          <w:noProof/>
        </w:rPr>
        <w:t>The NACK to ACK probability shall not exceed 0.1% at the SNR given in Table 11.3.2.3.1.2-1 and Table 11.3.2.3.1.2</w:t>
      </w:r>
      <w:r w:rsidRPr="005A07C7">
        <w:rPr>
          <w:noProof/>
        </w:rPr>
        <w:noBreakHyphen/>
        <w:t>2.</w:t>
      </w:r>
    </w:p>
    <w:p w14:paraId="266B9EBC" w14:textId="77777777" w:rsidR="006645AA" w:rsidRPr="005A07C7" w:rsidRDefault="006645AA" w:rsidP="006645AA">
      <w:pPr>
        <w:pStyle w:val="TH"/>
        <w:rPr>
          <w:rFonts w:cs="Arial"/>
          <w:lang w:eastAsia="zh-CN"/>
        </w:rPr>
      </w:pPr>
      <w:r w:rsidRPr="005A07C7">
        <w:t xml:space="preserve">Table </w:t>
      </w:r>
      <w:r w:rsidRPr="005A07C7">
        <w:rPr>
          <w:rFonts w:cs="Arial"/>
        </w:rPr>
        <w:t xml:space="preserve">11.3.2.3.1.2-1: Minimum requirements for PUCCH format 1 with 60 kHz </w:t>
      </w:r>
      <w:r w:rsidRPr="005A07C7">
        <w:rPr>
          <w:rFonts w:cs="Arial" w:hint="eastAsia"/>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5A07C7" w:rsidRPr="005A07C7" w14:paraId="11CDBD1A" w14:textId="77777777" w:rsidTr="006645AA">
        <w:trPr>
          <w:trHeight w:val="227"/>
          <w:jc w:val="center"/>
        </w:trPr>
        <w:tc>
          <w:tcPr>
            <w:tcW w:w="1255" w:type="dxa"/>
            <w:vMerge w:val="restart"/>
          </w:tcPr>
          <w:p w14:paraId="09B56060"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14:paraId="0E3F00B2" w14:textId="77777777"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14:paraId="220A5A86" w14:textId="77777777" w:rsidR="006645AA" w:rsidRPr="005A07C7" w:rsidRDefault="006645AA" w:rsidP="006645AA">
            <w:pPr>
              <w:pStyle w:val="TAH"/>
              <w:rPr>
                <w:rFonts w:cs="Arial"/>
              </w:rPr>
            </w:pPr>
            <w:r w:rsidRPr="005A07C7">
              <w:rPr>
                <w:rFonts w:cs="Arial"/>
              </w:rPr>
              <w:t>Cyclic Prefix</w:t>
            </w:r>
          </w:p>
        </w:tc>
        <w:tc>
          <w:tcPr>
            <w:tcW w:w="2182" w:type="dxa"/>
            <w:vMerge w:val="restart"/>
          </w:tcPr>
          <w:p w14:paraId="023F8074" w14:textId="26FDD7D4" w:rsidR="006645AA" w:rsidRPr="005A07C7" w:rsidRDefault="006645AA" w:rsidP="006645AA">
            <w:pPr>
              <w:pStyle w:val="TAH"/>
              <w:rPr>
                <w:rFonts w:cs="Arial"/>
              </w:rPr>
            </w:pPr>
            <w:r w:rsidRPr="005A07C7">
              <w:rPr>
                <w:rFonts w:cs="Arial"/>
              </w:rPr>
              <w:t xml:space="preserve">Propagation conditions and correlation matrix (Annex </w:t>
            </w:r>
            <w:del w:id="2883" w:author="R4-1900968 NR PUCCH format 1 perf" w:date="2019-03-05T15:19:00Z">
              <w:r w:rsidRPr="005A07C7" w:rsidDel="00523CCE">
                <w:rPr>
                  <w:rFonts w:cs="Arial" w:hint="eastAsia"/>
                  <w:lang w:eastAsia="zh-CN"/>
                </w:rPr>
                <w:delText>TBD</w:delText>
              </w:r>
            </w:del>
            <w:ins w:id="2884" w:author="R4-1900968 NR PUCCH format 1 perf" w:date="2019-03-05T15:19:00Z">
              <w:r w:rsidR="00523CCE">
                <w:rPr>
                  <w:rFonts w:cs="Arial"/>
                  <w:lang w:eastAsia="zh-CN"/>
                </w:rPr>
                <w:t>G</w:t>
              </w:r>
            </w:ins>
            <w:r w:rsidRPr="005A07C7">
              <w:rPr>
                <w:rFonts w:cs="Arial"/>
              </w:rPr>
              <w:t>)</w:t>
            </w:r>
          </w:p>
        </w:tc>
        <w:tc>
          <w:tcPr>
            <w:tcW w:w="2250" w:type="dxa"/>
            <w:gridSpan w:val="2"/>
          </w:tcPr>
          <w:p w14:paraId="592F9757" w14:textId="77777777" w:rsidR="006645AA" w:rsidRPr="005A07C7" w:rsidRDefault="006645AA" w:rsidP="006645AA">
            <w:pPr>
              <w:pStyle w:val="TAH"/>
              <w:rPr>
                <w:rFonts w:cs="Arial"/>
              </w:rPr>
            </w:pPr>
            <w:r w:rsidRPr="005A07C7">
              <w:rPr>
                <w:rFonts w:cs="Arial"/>
              </w:rPr>
              <w:t>Channel bandwidth / SNR (dB)</w:t>
            </w:r>
          </w:p>
        </w:tc>
      </w:tr>
      <w:tr w:rsidR="005A07C7" w:rsidRPr="005A07C7" w14:paraId="1B5E4190" w14:textId="77777777" w:rsidTr="006645AA">
        <w:trPr>
          <w:trHeight w:val="160"/>
          <w:jc w:val="center"/>
        </w:trPr>
        <w:tc>
          <w:tcPr>
            <w:tcW w:w="1255" w:type="dxa"/>
            <w:vMerge/>
          </w:tcPr>
          <w:p w14:paraId="1CDC466B" w14:textId="77777777" w:rsidR="006645AA" w:rsidRPr="005A07C7" w:rsidRDefault="006645AA" w:rsidP="006645AA">
            <w:pPr>
              <w:pStyle w:val="TAH"/>
              <w:rPr>
                <w:rFonts w:cs="Arial"/>
              </w:rPr>
            </w:pPr>
          </w:p>
        </w:tc>
        <w:tc>
          <w:tcPr>
            <w:tcW w:w="1494" w:type="dxa"/>
            <w:vMerge/>
          </w:tcPr>
          <w:p w14:paraId="498644A5" w14:textId="77777777" w:rsidR="006645AA" w:rsidRPr="005A07C7" w:rsidRDefault="006645AA" w:rsidP="006645AA">
            <w:pPr>
              <w:pStyle w:val="TAH"/>
              <w:rPr>
                <w:rFonts w:cs="Arial"/>
              </w:rPr>
            </w:pPr>
          </w:p>
        </w:tc>
        <w:tc>
          <w:tcPr>
            <w:tcW w:w="919" w:type="dxa"/>
            <w:vMerge/>
          </w:tcPr>
          <w:p w14:paraId="3F045C9C" w14:textId="77777777" w:rsidR="006645AA" w:rsidRPr="005A07C7" w:rsidRDefault="006645AA" w:rsidP="006645AA">
            <w:pPr>
              <w:pStyle w:val="TAH"/>
              <w:rPr>
                <w:rFonts w:cs="Arial"/>
              </w:rPr>
            </w:pPr>
          </w:p>
        </w:tc>
        <w:tc>
          <w:tcPr>
            <w:tcW w:w="2182" w:type="dxa"/>
            <w:vMerge/>
          </w:tcPr>
          <w:p w14:paraId="2561B161" w14:textId="77777777" w:rsidR="006645AA" w:rsidRPr="005A07C7" w:rsidRDefault="006645AA" w:rsidP="006645AA">
            <w:pPr>
              <w:pStyle w:val="TAH"/>
              <w:rPr>
                <w:rFonts w:cs="Arial"/>
              </w:rPr>
            </w:pPr>
          </w:p>
        </w:tc>
        <w:tc>
          <w:tcPr>
            <w:tcW w:w="1080" w:type="dxa"/>
          </w:tcPr>
          <w:p w14:paraId="2FDE8E83" w14:textId="77777777" w:rsidR="006645AA" w:rsidRPr="005A07C7" w:rsidRDefault="006645AA" w:rsidP="006645AA">
            <w:pPr>
              <w:pStyle w:val="TAH"/>
            </w:pPr>
            <w:r w:rsidRPr="005A07C7">
              <w:t>50 MHz</w:t>
            </w:r>
          </w:p>
        </w:tc>
        <w:tc>
          <w:tcPr>
            <w:tcW w:w="1170" w:type="dxa"/>
          </w:tcPr>
          <w:p w14:paraId="080DFAE1" w14:textId="77777777" w:rsidR="006645AA" w:rsidRPr="005A07C7" w:rsidRDefault="006645AA" w:rsidP="006645AA">
            <w:pPr>
              <w:pStyle w:val="TAH"/>
            </w:pPr>
            <w:r w:rsidRPr="005A07C7">
              <w:t>100 MHz</w:t>
            </w:r>
          </w:p>
        </w:tc>
      </w:tr>
      <w:tr w:rsidR="003551C2" w:rsidRPr="005A07C7" w14:paraId="199C5976" w14:textId="77777777" w:rsidTr="006645AA">
        <w:trPr>
          <w:trHeight w:val="424"/>
          <w:jc w:val="center"/>
        </w:trPr>
        <w:tc>
          <w:tcPr>
            <w:tcW w:w="1255" w:type="dxa"/>
          </w:tcPr>
          <w:p w14:paraId="0A05F128" w14:textId="77777777" w:rsidR="003551C2" w:rsidRPr="005A07C7" w:rsidRDefault="003551C2" w:rsidP="003551C2">
            <w:pPr>
              <w:pStyle w:val="TAC"/>
              <w:rPr>
                <w:rFonts w:cs="Arial"/>
                <w:lang w:eastAsia="zh-CN"/>
              </w:rPr>
            </w:pPr>
            <w:r w:rsidRPr="005A07C7">
              <w:rPr>
                <w:rFonts w:cs="Arial"/>
                <w:lang w:eastAsia="zh-CN"/>
              </w:rPr>
              <w:t>1</w:t>
            </w:r>
          </w:p>
        </w:tc>
        <w:tc>
          <w:tcPr>
            <w:tcW w:w="1494" w:type="dxa"/>
          </w:tcPr>
          <w:p w14:paraId="210135B8" w14:textId="77777777" w:rsidR="003551C2" w:rsidRPr="005A07C7" w:rsidRDefault="003551C2" w:rsidP="003551C2">
            <w:pPr>
              <w:pStyle w:val="TAC"/>
              <w:rPr>
                <w:rFonts w:cs="Arial"/>
                <w:lang w:eastAsia="zh-CN"/>
              </w:rPr>
            </w:pPr>
            <w:r w:rsidRPr="005A07C7">
              <w:rPr>
                <w:rFonts w:cs="Arial"/>
                <w:lang w:eastAsia="zh-CN"/>
              </w:rPr>
              <w:t>2</w:t>
            </w:r>
          </w:p>
        </w:tc>
        <w:tc>
          <w:tcPr>
            <w:tcW w:w="919" w:type="dxa"/>
          </w:tcPr>
          <w:p w14:paraId="4676916F" w14:textId="77777777" w:rsidR="003551C2" w:rsidRPr="005A07C7" w:rsidRDefault="003551C2" w:rsidP="003551C2">
            <w:pPr>
              <w:pStyle w:val="TAC"/>
              <w:rPr>
                <w:rFonts w:cs="Arial"/>
              </w:rPr>
            </w:pPr>
            <w:r w:rsidRPr="005A07C7">
              <w:rPr>
                <w:rFonts w:cs="Arial"/>
              </w:rPr>
              <w:t>Normal</w:t>
            </w:r>
          </w:p>
        </w:tc>
        <w:tc>
          <w:tcPr>
            <w:tcW w:w="2182" w:type="dxa"/>
          </w:tcPr>
          <w:p w14:paraId="4DB63500" w14:textId="77777777" w:rsidR="003551C2" w:rsidRPr="005A07C7" w:rsidRDefault="003551C2" w:rsidP="003551C2">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14:paraId="621C2D7F" w14:textId="49851875" w:rsidR="003551C2" w:rsidRPr="005A07C7" w:rsidRDefault="003551C2" w:rsidP="003551C2">
            <w:pPr>
              <w:pStyle w:val="TAC"/>
              <w:rPr>
                <w:rFonts w:cs="Arial"/>
                <w:lang w:eastAsia="zh-CN"/>
              </w:rPr>
            </w:pPr>
            <w:ins w:id="2885" w:author="R4-1900968 NR PUCCH format 1 perf" w:date="2019-03-05T15:19:00Z">
              <w:r>
                <w:rPr>
                  <w:rFonts w:cs="Arial"/>
                  <w:lang w:eastAsia="zh-CN"/>
                </w:rPr>
                <w:t>[TBD]</w:t>
              </w:r>
            </w:ins>
          </w:p>
        </w:tc>
        <w:tc>
          <w:tcPr>
            <w:tcW w:w="1170" w:type="dxa"/>
          </w:tcPr>
          <w:p w14:paraId="6E0A3B93" w14:textId="12081FD1" w:rsidR="003551C2" w:rsidRPr="005A07C7" w:rsidRDefault="003551C2" w:rsidP="003551C2">
            <w:pPr>
              <w:pStyle w:val="TAC"/>
              <w:rPr>
                <w:rFonts w:cs="Arial"/>
                <w:lang w:eastAsia="zh-CN"/>
              </w:rPr>
            </w:pPr>
            <w:ins w:id="2886" w:author="R4-1900968 NR PUCCH format 1 perf" w:date="2019-03-05T15:19:00Z">
              <w:r>
                <w:rPr>
                  <w:rFonts w:cs="Arial"/>
                  <w:lang w:eastAsia="zh-CN"/>
                </w:rPr>
                <w:t>[TBD]</w:t>
              </w:r>
            </w:ins>
          </w:p>
        </w:tc>
      </w:tr>
    </w:tbl>
    <w:p w14:paraId="1E20BC71" w14:textId="77777777" w:rsidR="006645AA" w:rsidRPr="005A07C7" w:rsidRDefault="006645AA" w:rsidP="006645AA"/>
    <w:p w14:paraId="68E9F3D8" w14:textId="77777777" w:rsidR="006645AA" w:rsidRPr="005A07C7" w:rsidRDefault="006645AA" w:rsidP="006645AA">
      <w:pPr>
        <w:pStyle w:val="TH"/>
        <w:rPr>
          <w:rFonts w:cs="Arial"/>
        </w:rPr>
      </w:pPr>
      <w:r w:rsidRPr="005A07C7">
        <w:t xml:space="preserve">Table </w:t>
      </w:r>
      <w:r w:rsidRPr="005A07C7">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5A07C7" w:rsidRPr="005A07C7" w14:paraId="1F630E37" w14:textId="77777777" w:rsidTr="006645AA">
        <w:trPr>
          <w:trHeight w:val="227"/>
          <w:jc w:val="center"/>
        </w:trPr>
        <w:tc>
          <w:tcPr>
            <w:tcW w:w="985" w:type="dxa"/>
            <w:vMerge w:val="restart"/>
          </w:tcPr>
          <w:p w14:paraId="723C9988"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14:paraId="19DADE1C" w14:textId="77777777"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14:paraId="7C879AA1" w14:textId="77777777" w:rsidR="006645AA" w:rsidRPr="005A07C7" w:rsidRDefault="006645AA" w:rsidP="006645AA">
            <w:pPr>
              <w:pStyle w:val="TAH"/>
              <w:rPr>
                <w:rFonts w:cs="Arial"/>
              </w:rPr>
            </w:pPr>
            <w:r w:rsidRPr="005A07C7">
              <w:rPr>
                <w:rFonts w:cs="Arial"/>
              </w:rPr>
              <w:t>Cyclic Prefix</w:t>
            </w:r>
          </w:p>
        </w:tc>
        <w:tc>
          <w:tcPr>
            <w:tcW w:w="2182" w:type="dxa"/>
            <w:vMerge w:val="restart"/>
          </w:tcPr>
          <w:p w14:paraId="7944171C" w14:textId="2C5D9B1F" w:rsidR="006645AA" w:rsidRPr="005A07C7" w:rsidRDefault="006645AA" w:rsidP="006645AA">
            <w:pPr>
              <w:pStyle w:val="TAH"/>
              <w:rPr>
                <w:rFonts w:cs="Arial"/>
              </w:rPr>
            </w:pPr>
            <w:r w:rsidRPr="005A07C7">
              <w:rPr>
                <w:rFonts w:cs="Arial"/>
              </w:rPr>
              <w:t xml:space="preserve">Propagation conditions and correlation matrix (Annex </w:t>
            </w:r>
            <w:del w:id="2887" w:author="R4-1900968 NR PUCCH format 1 perf" w:date="2019-03-05T15:19:00Z">
              <w:r w:rsidRPr="005A07C7" w:rsidDel="00D95C42">
                <w:rPr>
                  <w:rFonts w:cs="Arial" w:hint="eastAsia"/>
                  <w:lang w:eastAsia="zh-CN"/>
                </w:rPr>
                <w:delText>TBD</w:delText>
              </w:r>
            </w:del>
            <w:ins w:id="2888" w:author="R4-1900968 NR PUCCH format 1 perf" w:date="2019-03-05T15:19:00Z">
              <w:r w:rsidR="00D95C42">
                <w:rPr>
                  <w:rFonts w:cs="Arial"/>
                  <w:lang w:eastAsia="zh-CN"/>
                </w:rPr>
                <w:t>G</w:t>
              </w:r>
            </w:ins>
            <w:r w:rsidRPr="005A07C7">
              <w:rPr>
                <w:rFonts w:cs="Arial"/>
              </w:rPr>
              <w:t>)</w:t>
            </w:r>
          </w:p>
        </w:tc>
        <w:tc>
          <w:tcPr>
            <w:tcW w:w="3240" w:type="dxa"/>
            <w:gridSpan w:val="3"/>
          </w:tcPr>
          <w:p w14:paraId="44377A7E" w14:textId="77777777" w:rsidR="006645AA" w:rsidRPr="005A07C7" w:rsidRDefault="006645AA" w:rsidP="006645AA">
            <w:pPr>
              <w:pStyle w:val="TAH"/>
              <w:rPr>
                <w:rFonts w:cs="Arial"/>
              </w:rPr>
            </w:pPr>
            <w:r w:rsidRPr="005A07C7">
              <w:rPr>
                <w:rFonts w:cs="Arial"/>
              </w:rPr>
              <w:t>Channel bandwidth / SNR (dB)</w:t>
            </w:r>
          </w:p>
        </w:tc>
      </w:tr>
      <w:tr w:rsidR="005A07C7" w:rsidRPr="005A07C7" w14:paraId="404EFA8C" w14:textId="77777777" w:rsidTr="006645AA">
        <w:trPr>
          <w:trHeight w:val="160"/>
          <w:jc w:val="center"/>
        </w:trPr>
        <w:tc>
          <w:tcPr>
            <w:tcW w:w="985" w:type="dxa"/>
            <w:vMerge/>
          </w:tcPr>
          <w:p w14:paraId="362510AC" w14:textId="77777777" w:rsidR="006645AA" w:rsidRPr="005A07C7" w:rsidRDefault="006645AA" w:rsidP="006645AA">
            <w:pPr>
              <w:pStyle w:val="TAH"/>
              <w:rPr>
                <w:rFonts w:cs="Arial"/>
              </w:rPr>
            </w:pPr>
          </w:p>
        </w:tc>
        <w:tc>
          <w:tcPr>
            <w:tcW w:w="1494" w:type="dxa"/>
            <w:vMerge/>
          </w:tcPr>
          <w:p w14:paraId="46FD7545" w14:textId="77777777" w:rsidR="006645AA" w:rsidRPr="005A07C7" w:rsidRDefault="006645AA" w:rsidP="006645AA">
            <w:pPr>
              <w:pStyle w:val="TAH"/>
              <w:rPr>
                <w:rFonts w:cs="Arial"/>
              </w:rPr>
            </w:pPr>
          </w:p>
        </w:tc>
        <w:tc>
          <w:tcPr>
            <w:tcW w:w="919" w:type="dxa"/>
            <w:vMerge/>
          </w:tcPr>
          <w:p w14:paraId="0488A94B" w14:textId="77777777" w:rsidR="006645AA" w:rsidRPr="005A07C7" w:rsidRDefault="006645AA" w:rsidP="006645AA">
            <w:pPr>
              <w:pStyle w:val="TAH"/>
              <w:rPr>
                <w:rFonts w:cs="Arial"/>
              </w:rPr>
            </w:pPr>
          </w:p>
        </w:tc>
        <w:tc>
          <w:tcPr>
            <w:tcW w:w="2182" w:type="dxa"/>
            <w:vMerge/>
          </w:tcPr>
          <w:p w14:paraId="09D351D4" w14:textId="77777777" w:rsidR="006645AA" w:rsidRPr="005A07C7" w:rsidRDefault="006645AA" w:rsidP="006645AA">
            <w:pPr>
              <w:pStyle w:val="TAH"/>
              <w:rPr>
                <w:rFonts w:cs="Arial"/>
              </w:rPr>
            </w:pPr>
          </w:p>
        </w:tc>
        <w:tc>
          <w:tcPr>
            <w:tcW w:w="1080" w:type="dxa"/>
          </w:tcPr>
          <w:p w14:paraId="0AF6F29B" w14:textId="77777777" w:rsidR="006645AA" w:rsidRPr="005A07C7" w:rsidRDefault="006645AA" w:rsidP="006645AA">
            <w:pPr>
              <w:pStyle w:val="TAH"/>
            </w:pPr>
            <w:r w:rsidRPr="005A07C7">
              <w:t>50 MHz</w:t>
            </w:r>
          </w:p>
        </w:tc>
        <w:tc>
          <w:tcPr>
            <w:tcW w:w="1170" w:type="dxa"/>
          </w:tcPr>
          <w:p w14:paraId="3EC5EDD0" w14:textId="77777777" w:rsidR="006645AA" w:rsidRPr="005A07C7" w:rsidRDefault="006645AA" w:rsidP="006645AA">
            <w:pPr>
              <w:pStyle w:val="TAH"/>
            </w:pPr>
            <w:r w:rsidRPr="005A07C7">
              <w:t>100 MHz</w:t>
            </w:r>
          </w:p>
        </w:tc>
        <w:tc>
          <w:tcPr>
            <w:tcW w:w="990" w:type="dxa"/>
          </w:tcPr>
          <w:p w14:paraId="4A4125AB" w14:textId="77777777" w:rsidR="006645AA" w:rsidRPr="005A07C7" w:rsidRDefault="006645AA" w:rsidP="006645AA">
            <w:pPr>
              <w:pStyle w:val="TAH"/>
            </w:pPr>
            <w:r w:rsidRPr="005A07C7">
              <w:t>200 MHz</w:t>
            </w:r>
          </w:p>
        </w:tc>
      </w:tr>
      <w:tr w:rsidR="00D95C42" w:rsidRPr="005A07C7" w14:paraId="3AECCF16" w14:textId="77777777" w:rsidTr="006645AA">
        <w:trPr>
          <w:trHeight w:val="424"/>
          <w:jc w:val="center"/>
        </w:trPr>
        <w:tc>
          <w:tcPr>
            <w:tcW w:w="985" w:type="dxa"/>
          </w:tcPr>
          <w:p w14:paraId="30EE9624" w14:textId="77777777" w:rsidR="00D95C42" w:rsidRPr="005A07C7" w:rsidRDefault="00D95C42" w:rsidP="00D95C42">
            <w:pPr>
              <w:pStyle w:val="TAC"/>
              <w:rPr>
                <w:rFonts w:cs="Arial"/>
                <w:lang w:eastAsia="zh-CN"/>
              </w:rPr>
            </w:pPr>
            <w:r w:rsidRPr="005A07C7">
              <w:rPr>
                <w:rFonts w:cs="Arial"/>
                <w:lang w:eastAsia="zh-CN"/>
              </w:rPr>
              <w:t>1</w:t>
            </w:r>
          </w:p>
        </w:tc>
        <w:tc>
          <w:tcPr>
            <w:tcW w:w="1494" w:type="dxa"/>
          </w:tcPr>
          <w:p w14:paraId="4C02AF48" w14:textId="77777777" w:rsidR="00D95C42" w:rsidRPr="005A07C7" w:rsidRDefault="00D95C42" w:rsidP="00D95C42">
            <w:pPr>
              <w:pStyle w:val="TAC"/>
              <w:rPr>
                <w:rFonts w:cs="Arial"/>
                <w:lang w:eastAsia="zh-CN"/>
              </w:rPr>
            </w:pPr>
            <w:r w:rsidRPr="005A07C7">
              <w:rPr>
                <w:rFonts w:cs="Arial"/>
                <w:lang w:eastAsia="zh-CN"/>
              </w:rPr>
              <w:t>2</w:t>
            </w:r>
          </w:p>
        </w:tc>
        <w:tc>
          <w:tcPr>
            <w:tcW w:w="919" w:type="dxa"/>
          </w:tcPr>
          <w:p w14:paraId="1E0B2C95" w14:textId="77777777" w:rsidR="00D95C42" w:rsidRPr="005A07C7" w:rsidRDefault="00D95C42" w:rsidP="00D95C42">
            <w:pPr>
              <w:pStyle w:val="TAC"/>
              <w:rPr>
                <w:rFonts w:cs="Arial"/>
              </w:rPr>
            </w:pPr>
            <w:r w:rsidRPr="005A07C7">
              <w:rPr>
                <w:rFonts w:cs="Arial"/>
              </w:rPr>
              <w:t>Normal</w:t>
            </w:r>
          </w:p>
        </w:tc>
        <w:tc>
          <w:tcPr>
            <w:tcW w:w="2182" w:type="dxa"/>
          </w:tcPr>
          <w:p w14:paraId="2DBA1849" w14:textId="77777777" w:rsidR="00D95C42" w:rsidRPr="005A07C7" w:rsidRDefault="00D95C42" w:rsidP="00D95C42">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14:paraId="57427F49" w14:textId="40721BAE" w:rsidR="00D95C42" w:rsidRPr="005A07C7" w:rsidRDefault="00D95C42" w:rsidP="00D95C42">
            <w:pPr>
              <w:pStyle w:val="TAC"/>
              <w:rPr>
                <w:rFonts w:cs="Arial"/>
                <w:lang w:eastAsia="zh-CN"/>
              </w:rPr>
            </w:pPr>
            <w:ins w:id="2889" w:author="R4-1900968 NR PUCCH format 1 perf" w:date="2019-03-05T15:19:00Z">
              <w:r>
                <w:rPr>
                  <w:rFonts w:cs="Arial"/>
                  <w:lang w:eastAsia="zh-CN"/>
                </w:rPr>
                <w:t>[TBD]</w:t>
              </w:r>
            </w:ins>
          </w:p>
        </w:tc>
        <w:tc>
          <w:tcPr>
            <w:tcW w:w="1170" w:type="dxa"/>
          </w:tcPr>
          <w:p w14:paraId="2D19FA66" w14:textId="749CCB08" w:rsidR="00D95C42" w:rsidRPr="005A07C7" w:rsidRDefault="00D95C42" w:rsidP="00D95C42">
            <w:pPr>
              <w:pStyle w:val="TAC"/>
              <w:rPr>
                <w:rFonts w:cs="Arial"/>
                <w:lang w:eastAsia="zh-CN"/>
              </w:rPr>
            </w:pPr>
            <w:ins w:id="2890" w:author="R4-1900968 NR PUCCH format 1 perf" w:date="2019-03-05T15:19:00Z">
              <w:r>
                <w:rPr>
                  <w:rFonts w:cs="Arial"/>
                  <w:lang w:eastAsia="zh-CN"/>
                </w:rPr>
                <w:t>[-2.7]</w:t>
              </w:r>
            </w:ins>
          </w:p>
        </w:tc>
        <w:tc>
          <w:tcPr>
            <w:tcW w:w="990" w:type="dxa"/>
          </w:tcPr>
          <w:p w14:paraId="58A7DD97" w14:textId="3E25F688" w:rsidR="00D95C42" w:rsidRPr="005A07C7" w:rsidRDefault="00D95C42" w:rsidP="00D95C42">
            <w:pPr>
              <w:pStyle w:val="TAC"/>
              <w:rPr>
                <w:rFonts w:cs="Arial"/>
                <w:lang w:eastAsia="zh-CN"/>
              </w:rPr>
            </w:pPr>
            <w:ins w:id="2891" w:author="R4-1900968 NR PUCCH format 1 perf" w:date="2019-03-05T15:19:00Z">
              <w:r>
                <w:rPr>
                  <w:rFonts w:cs="Arial"/>
                  <w:lang w:eastAsia="zh-CN"/>
                </w:rPr>
                <w:t>[TBD]</w:t>
              </w:r>
            </w:ins>
          </w:p>
        </w:tc>
      </w:tr>
    </w:tbl>
    <w:p w14:paraId="29D141AE" w14:textId="77777777" w:rsidR="006645AA" w:rsidRPr="005A07C7" w:rsidRDefault="006645AA" w:rsidP="006645AA">
      <w:pPr>
        <w:rPr>
          <w:noProof/>
        </w:rPr>
      </w:pPr>
    </w:p>
    <w:p w14:paraId="5BD17D03" w14:textId="77777777" w:rsidR="006645AA" w:rsidRPr="005A07C7" w:rsidRDefault="006645AA" w:rsidP="006645AA">
      <w:pPr>
        <w:pStyle w:val="Heading5"/>
        <w:rPr>
          <w:noProof/>
        </w:rPr>
      </w:pPr>
      <w:bookmarkStart w:id="2892" w:name="_Toc535320879"/>
      <w:r w:rsidRPr="005A07C7">
        <w:rPr>
          <w:noProof/>
        </w:rPr>
        <w:t>11.3.2.3.2</w:t>
      </w:r>
      <w:r w:rsidRPr="005A07C7">
        <w:rPr>
          <w:noProof/>
        </w:rPr>
        <w:tab/>
        <w:t>ACK missed detection requirements</w:t>
      </w:r>
      <w:bookmarkEnd w:id="2892"/>
    </w:p>
    <w:p w14:paraId="0EB5BCE7" w14:textId="77777777" w:rsidR="006645AA" w:rsidRPr="005A07C7" w:rsidRDefault="006645AA" w:rsidP="006645AA">
      <w:pPr>
        <w:pStyle w:val="Heading6"/>
        <w:rPr>
          <w:noProof/>
        </w:rPr>
      </w:pPr>
      <w:bookmarkStart w:id="2893" w:name="_Toc535320880"/>
      <w:r w:rsidRPr="005A07C7">
        <w:rPr>
          <w:noProof/>
        </w:rPr>
        <w:t>11.3.2.3.2.1</w:t>
      </w:r>
      <w:r w:rsidRPr="005A07C7">
        <w:rPr>
          <w:noProof/>
        </w:rPr>
        <w:tab/>
        <w:t>General</w:t>
      </w:r>
      <w:bookmarkEnd w:id="2893"/>
    </w:p>
    <w:p w14:paraId="6D1C911A" w14:textId="77777777" w:rsidR="006645AA" w:rsidRPr="005A07C7" w:rsidRDefault="006645AA" w:rsidP="006645AA">
      <w:pPr>
        <w:rPr>
          <w:noProof/>
        </w:rPr>
      </w:pPr>
      <w:r w:rsidRPr="005A07C7">
        <w:rPr>
          <w:noProof/>
        </w:rPr>
        <w:t>The ACK missed detection probability is the probability of not detecting an ACK when an ACK was sent. The test parameters in Table 11.3.2.3.1.1-1 are configured.</w:t>
      </w:r>
    </w:p>
    <w:p w14:paraId="7BF79292" w14:textId="77777777" w:rsidR="006645AA" w:rsidRPr="005A07C7" w:rsidRDefault="006645AA" w:rsidP="006645AA">
      <w:pPr>
        <w:pStyle w:val="Heading6"/>
        <w:rPr>
          <w:noProof/>
        </w:rPr>
      </w:pPr>
      <w:bookmarkStart w:id="2894" w:name="_Toc535320881"/>
      <w:r w:rsidRPr="005A07C7">
        <w:rPr>
          <w:noProof/>
        </w:rPr>
        <w:t>11.3.2.3.2.2</w:t>
      </w:r>
      <w:r w:rsidRPr="005A07C7">
        <w:rPr>
          <w:noProof/>
        </w:rPr>
        <w:tab/>
        <w:t>Minimum requirements</w:t>
      </w:r>
      <w:bookmarkEnd w:id="2894"/>
    </w:p>
    <w:p w14:paraId="63BEDC41" w14:textId="77777777" w:rsidR="006645AA" w:rsidRPr="005A07C7" w:rsidRDefault="006645AA" w:rsidP="006645AA">
      <w:pPr>
        <w:rPr>
          <w:noProof/>
        </w:rPr>
      </w:pPr>
      <w:r w:rsidRPr="005A07C7">
        <w:rPr>
          <w:noProof/>
        </w:rPr>
        <w:t>The ACK missed detection probability shall not exceed 1% at the SNR given in Table 11.3.2.3.2.2-1 and in Table 11.3.2.3.2.2-2.</w:t>
      </w:r>
    </w:p>
    <w:p w14:paraId="2C149523" w14:textId="77777777" w:rsidR="006645AA" w:rsidRPr="005A07C7" w:rsidRDefault="006645AA" w:rsidP="006645AA">
      <w:pPr>
        <w:pStyle w:val="TH"/>
        <w:rPr>
          <w:rFonts w:cs="Arial"/>
        </w:rPr>
      </w:pPr>
      <w:r w:rsidRPr="005A07C7">
        <w:lastRenderedPageBreak/>
        <w:t xml:space="preserve">Table </w:t>
      </w:r>
      <w:r w:rsidRPr="005A07C7">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5A07C7" w:rsidRPr="005A07C7" w14:paraId="57074307" w14:textId="77777777" w:rsidTr="006645AA">
        <w:trPr>
          <w:trHeight w:val="227"/>
          <w:jc w:val="center"/>
        </w:trPr>
        <w:tc>
          <w:tcPr>
            <w:tcW w:w="1165" w:type="dxa"/>
            <w:vMerge w:val="restart"/>
          </w:tcPr>
          <w:p w14:paraId="2CAA2C4B"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14:paraId="17720527" w14:textId="77777777"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14:paraId="0C3C5CB9" w14:textId="77777777" w:rsidR="006645AA" w:rsidRPr="005A07C7" w:rsidRDefault="006645AA" w:rsidP="006645AA">
            <w:pPr>
              <w:pStyle w:val="TAH"/>
              <w:rPr>
                <w:rFonts w:cs="Arial"/>
              </w:rPr>
            </w:pPr>
            <w:r w:rsidRPr="005A07C7">
              <w:rPr>
                <w:rFonts w:cs="Arial"/>
              </w:rPr>
              <w:t>Cyclic Prefix</w:t>
            </w:r>
          </w:p>
        </w:tc>
        <w:tc>
          <w:tcPr>
            <w:tcW w:w="2182" w:type="dxa"/>
            <w:vMerge w:val="restart"/>
          </w:tcPr>
          <w:p w14:paraId="02BDD77D" w14:textId="0AC87E8E" w:rsidR="006645AA" w:rsidRPr="005A07C7" w:rsidRDefault="006645AA" w:rsidP="006645AA">
            <w:pPr>
              <w:pStyle w:val="TAH"/>
              <w:rPr>
                <w:rFonts w:cs="Arial"/>
              </w:rPr>
            </w:pPr>
            <w:r w:rsidRPr="005A07C7">
              <w:rPr>
                <w:rFonts w:cs="Arial"/>
              </w:rPr>
              <w:t xml:space="preserve">Propagation conditions and correlation matrix (Annex </w:t>
            </w:r>
            <w:del w:id="2895" w:author="R4-1900968 NR PUCCH format 1 perf" w:date="2019-03-05T15:19:00Z">
              <w:r w:rsidRPr="005A07C7" w:rsidDel="00A21AFE">
                <w:rPr>
                  <w:rFonts w:cs="Arial" w:hint="eastAsia"/>
                  <w:lang w:eastAsia="zh-CN"/>
                </w:rPr>
                <w:delText>TBD</w:delText>
              </w:r>
            </w:del>
            <w:ins w:id="2896" w:author="R4-1900968 NR PUCCH format 1 perf" w:date="2019-03-05T15:19:00Z">
              <w:r w:rsidR="00A21AFE">
                <w:rPr>
                  <w:rFonts w:cs="Arial"/>
                  <w:lang w:eastAsia="zh-CN"/>
                </w:rPr>
                <w:t>G</w:t>
              </w:r>
            </w:ins>
            <w:r w:rsidRPr="005A07C7">
              <w:rPr>
                <w:rFonts w:cs="Arial"/>
              </w:rPr>
              <w:t>)</w:t>
            </w:r>
          </w:p>
        </w:tc>
        <w:tc>
          <w:tcPr>
            <w:tcW w:w="2250" w:type="dxa"/>
            <w:gridSpan w:val="2"/>
          </w:tcPr>
          <w:p w14:paraId="48008551" w14:textId="77777777" w:rsidR="006645AA" w:rsidRPr="005A07C7" w:rsidRDefault="006645AA" w:rsidP="006645AA">
            <w:pPr>
              <w:pStyle w:val="TAH"/>
              <w:rPr>
                <w:rFonts w:cs="Arial"/>
              </w:rPr>
            </w:pPr>
            <w:r w:rsidRPr="005A07C7">
              <w:rPr>
                <w:rFonts w:cs="Arial"/>
              </w:rPr>
              <w:t>Channel bandwidth / SNR (dB)</w:t>
            </w:r>
          </w:p>
        </w:tc>
      </w:tr>
      <w:tr w:rsidR="005A07C7" w:rsidRPr="005A07C7" w14:paraId="636691CE" w14:textId="77777777" w:rsidTr="006645AA">
        <w:trPr>
          <w:trHeight w:val="160"/>
          <w:jc w:val="center"/>
        </w:trPr>
        <w:tc>
          <w:tcPr>
            <w:tcW w:w="1165" w:type="dxa"/>
            <w:vMerge/>
          </w:tcPr>
          <w:p w14:paraId="4CA342C7" w14:textId="77777777" w:rsidR="006645AA" w:rsidRPr="005A07C7" w:rsidRDefault="006645AA" w:rsidP="006645AA">
            <w:pPr>
              <w:pStyle w:val="TAH"/>
              <w:rPr>
                <w:rFonts w:cs="Arial"/>
              </w:rPr>
            </w:pPr>
          </w:p>
        </w:tc>
        <w:tc>
          <w:tcPr>
            <w:tcW w:w="1494" w:type="dxa"/>
            <w:vMerge/>
          </w:tcPr>
          <w:p w14:paraId="2E45A0F7" w14:textId="77777777" w:rsidR="006645AA" w:rsidRPr="005A07C7" w:rsidRDefault="006645AA" w:rsidP="006645AA">
            <w:pPr>
              <w:pStyle w:val="TAH"/>
              <w:rPr>
                <w:rFonts w:cs="Arial"/>
              </w:rPr>
            </w:pPr>
          </w:p>
        </w:tc>
        <w:tc>
          <w:tcPr>
            <w:tcW w:w="919" w:type="dxa"/>
            <w:vMerge/>
          </w:tcPr>
          <w:p w14:paraId="403CE0F2" w14:textId="77777777" w:rsidR="006645AA" w:rsidRPr="005A07C7" w:rsidRDefault="006645AA" w:rsidP="006645AA">
            <w:pPr>
              <w:pStyle w:val="TAH"/>
              <w:rPr>
                <w:rFonts w:cs="Arial"/>
              </w:rPr>
            </w:pPr>
          </w:p>
        </w:tc>
        <w:tc>
          <w:tcPr>
            <w:tcW w:w="2182" w:type="dxa"/>
            <w:vMerge/>
          </w:tcPr>
          <w:p w14:paraId="7A8E8D1C" w14:textId="77777777" w:rsidR="006645AA" w:rsidRPr="005A07C7" w:rsidRDefault="006645AA" w:rsidP="006645AA">
            <w:pPr>
              <w:pStyle w:val="TAH"/>
              <w:rPr>
                <w:rFonts w:cs="Arial"/>
              </w:rPr>
            </w:pPr>
          </w:p>
        </w:tc>
        <w:tc>
          <w:tcPr>
            <w:tcW w:w="1080" w:type="dxa"/>
          </w:tcPr>
          <w:p w14:paraId="49C86C46" w14:textId="77777777" w:rsidR="006645AA" w:rsidRPr="005A07C7" w:rsidRDefault="006645AA" w:rsidP="006645AA">
            <w:pPr>
              <w:pStyle w:val="TAH"/>
            </w:pPr>
            <w:r w:rsidRPr="005A07C7">
              <w:t>50 MHz</w:t>
            </w:r>
          </w:p>
        </w:tc>
        <w:tc>
          <w:tcPr>
            <w:tcW w:w="1170" w:type="dxa"/>
          </w:tcPr>
          <w:p w14:paraId="28EE9212" w14:textId="77777777" w:rsidR="006645AA" w:rsidRPr="005A07C7" w:rsidRDefault="006645AA" w:rsidP="006645AA">
            <w:pPr>
              <w:pStyle w:val="TAH"/>
            </w:pPr>
            <w:r w:rsidRPr="005A07C7">
              <w:t>100 MHz</w:t>
            </w:r>
          </w:p>
        </w:tc>
      </w:tr>
      <w:tr w:rsidR="00EA13FF" w:rsidRPr="005A07C7" w14:paraId="03D28E43" w14:textId="77777777" w:rsidTr="006645AA">
        <w:trPr>
          <w:trHeight w:val="424"/>
          <w:jc w:val="center"/>
        </w:trPr>
        <w:tc>
          <w:tcPr>
            <w:tcW w:w="1165" w:type="dxa"/>
          </w:tcPr>
          <w:p w14:paraId="70F480CC" w14:textId="77777777" w:rsidR="00EA13FF" w:rsidRPr="005A07C7" w:rsidRDefault="00EA13FF" w:rsidP="00EA13FF">
            <w:pPr>
              <w:pStyle w:val="TAC"/>
              <w:rPr>
                <w:rFonts w:cs="Arial"/>
                <w:lang w:eastAsia="zh-CN"/>
              </w:rPr>
            </w:pPr>
            <w:r w:rsidRPr="005A07C7">
              <w:rPr>
                <w:rFonts w:cs="Arial"/>
                <w:lang w:eastAsia="zh-CN"/>
              </w:rPr>
              <w:t>1</w:t>
            </w:r>
          </w:p>
        </w:tc>
        <w:tc>
          <w:tcPr>
            <w:tcW w:w="1494" w:type="dxa"/>
          </w:tcPr>
          <w:p w14:paraId="6EFE00B3" w14:textId="77777777" w:rsidR="00EA13FF" w:rsidRPr="005A07C7" w:rsidRDefault="00EA13FF" w:rsidP="00EA13FF">
            <w:pPr>
              <w:pStyle w:val="TAC"/>
              <w:rPr>
                <w:rFonts w:cs="Arial"/>
                <w:lang w:eastAsia="zh-CN"/>
              </w:rPr>
            </w:pPr>
            <w:r w:rsidRPr="005A07C7">
              <w:rPr>
                <w:rFonts w:cs="Arial"/>
                <w:lang w:eastAsia="zh-CN"/>
              </w:rPr>
              <w:t>2</w:t>
            </w:r>
          </w:p>
        </w:tc>
        <w:tc>
          <w:tcPr>
            <w:tcW w:w="919" w:type="dxa"/>
          </w:tcPr>
          <w:p w14:paraId="216DD721" w14:textId="77777777" w:rsidR="00EA13FF" w:rsidRPr="005A07C7" w:rsidRDefault="00EA13FF" w:rsidP="00EA13FF">
            <w:pPr>
              <w:pStyle w:val="TAC"/>
              <w:rPr>
                <w:rFonts w:cs="Arial"/>
              </w:rPr>
            </w:pPr>
            <w:r w:rsidRPr="005A07C7">
              <w:rPr>
                <w:rFonts w:cs="Arial"/>
              </w:rPr>
              <w:t>Normal</w:t>
            </w:r>
          </w:p>
        </w:tc>
        <w:tc>
          <w:tcPr>
            <w:tcW w:w="2182" w:type="dxa"/>
          </w:tcPr>
          <w:p w14:paraId="0DE2C975" w14:textId="77777777" w:rsidR="00EA13FF" w:rsidRPr="005A07C7" w:rsidRDefault="00EA13FF" w:rsidP="00EA13FF">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14:paraId="50575762" w14:textId="7EB83669" w:rsidR="00EA13FF" w:rsidRPr="005A07C7" w:rsidRDefault="00EA13FF" w:rsidP="00EA13FF">
            <w:pPr>
              <w:pStyle w:val="TAC"/>
              <w:rPr>
                <w:rFonts w:cs="Arial"/>
                <w:lang w:eastAsia="zh-CN"/>
              </w:rPr>
            </w:pPr>
            <w:ins w:id="2897" w:author="R4-1900968 NR PUCCH format 1 perf" w:date="2019-03-05T15:20:00Z">
              <w:r>
                <w:rPr>
                  <w:rFonts w:cs="Arial"/>
                  <w:lang w:eastAsia="zh-CN"/>
                </w:rPr>
                <w:t>[-4.4]</w:t>
              </w:r>
            </w:ins>
          </w:p>
        </w:tc>
        <w:tc>
          <w:tcPr>
            <w:tcW w:w="1170" w:type="dxa"/>
          </w:tcPr>
          <w:p w14:paraId="41C02830" w14:textId="7C0C48CF" w:rsidR="00EA13FF" w:rsidRPr="005A07C7" w:rsidRDefault="00EA13FF" w:rsidP="00EA13FF">
            <w:pPr>
              <w:pStyle w:val="TAC"/>
              <w:rPr>
                <w:rFonts w:cs="Arial"/>
                <w:lang w:eastAsia="zh-CN"/>
              </w:rPr>
            </w:pPr>
            <w:ins w:id="2898" w:author="R4-1900968 NR PUCCH format 1 perf" w:date="2019-03-05T15:20:00Z">
              <w:r>
                <w:rPr>
                  <w:rFonts w:cs="Arial"/>
                  <w:lang w:eastAsia="zh-CN"/>
                </w:rPr>
                <w:t>[-4.1]</w:t>
              </w:r>
            </w:ins>
          </w:p>
        </w:tc>
      </w:tr>
    </w:tbl>
    <w:p w14:paraId="3FA84521" w14:textId="77777777" w:rsidR="006645AA" w:rsidRPr="005A07C7" w:rsidRDefault="006645AA" w:rsidP="006645AA"/>
    <w:p w14:paraId="3570E3F2" w14:textId="77777777" w:rsidR="006645AA" w:rsidRPr="005A07C7" w:rsidRDefault="006645AA" w:rsidP="006645AA">
      <w:pPr>
        <w:pStyle w:val="TH"/>
        <w:rPr>
          <w:rFonts w:cs="Arial"/>
        </w:rPr>
      </w:pPr>
      <w:r w:rsidRPr="005A07C7">
        <w:t xml:space="preserve">Table </w:t>
      </w:r>
      <w:r w:rsidRPr="005A07C7">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5A07C7" w:rsidRPr="005A07C7" w14:paraId="5C629183" w14:textId="77777777" w:rsidTr="006645AA">
        <w:trPr>
          <w:trHeight w:val="227"/>
          <w:jc w:val="center"/>
        </w:trPr>
        <w:tc>
          <w:tcPr>
            <w:tcW w:w="985" w:type="dxa"/>
            <w:vMerge w:val="restart"/>
          </w:tcPr>
          <w:p w14:paraId="46E59667"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494" w:type="dxa"/>
            <w:vMerge w:val="restart"/>
          </w:tcPr>
          <w:p w14:paraId="70C7BEF0" w14:textId="77777777" w:rsidR="006645AA" w:rsidRPr="005A07C7" w:rsidRDefault="006645AA" w:rsidP="006645AA">
            <w:pPr>
              <w:pStyle w:val="TAH"/>
              <w:rPr>
                <w:rFonts w:cs="Arial"/>
                <w:lang w:eastAsia="zh-CN"/>
              </w:rPr>
            </w:pPr>
            <w:r w:rsidRPr="005A07C7">
              <w:rPr>
                <w:rFonts w:cs="Arial"/>
                <w:lang w:eastAsia="zh-CN"/>
              </w:rPr>
              <w:t>Number of Demodulation Branches</w:t>
            </w:r>
          </w:p>
        </w:tc>
        <w:tc>
          <w:tcPr>
            <w:tcW w:w="919" w:type="dxa"/>
            <w:vMerge w:val="restart"/>
          </w:tcPr>
          <w:p w14:paraId="39F4EF01" w14:textId="77777777" w:rsidR="006645AA" w:rsidRPr="005A07C7" w:rsidRDefault="006645AA" w:rsidP="006645AA">
            <w:pPr>
              <w:pStyle w:val="TAH"/>
              <w:rPr>
                <w:rFonts w:cs="Arial"/>
              </w:rPr>
            </w:pPr>
            <w:r w:rsidRPr="005A07C7">
              <w:rPr>
                <w:rFonts w:cs="Arial"/>
              </w:rPr>
              <w:t>Cyclic Prefix</w:t>
            </w:r>
          </w:p>
        </w:tc>
        <w:tc>
          <w:tcPr>
            <w:tcW w:w="2182" w:type="dxa"/>
            <w:vMerge w:val="restart"/>
          </w:tcPr>
          <w:p w14:paraId="0481CFE9" w14:textId="2A931066" w:rsidR="006645AA" w:rsidRPr="005A07C7" w:rsidRDefault="006645AA" w:rsidP="006645AA">
            <w:pPr>
              <w:pStyle w:val="TAH"/>
              <w:rPr>
                <w:rFonts w:cs="Arial"/>
              </w:rPr>
            </w:pPr>
            <w:r w:rsidRPr="005A07C7">
              <w:rPr>
                <w:rFonts w:cs="Arial"/>
              </w:rPr>
              <w:t xml:space="preserve">Propagation conditions and correlation matrix (Annex </w:t>
            </w:r>
            <w:del w:id="2899" w:author="R4-1900968 NR PUCCH format 1 perf" w:date="2019-03-05T15:20:00Z">
              <w:r w:rsidRPr="005A07C7" w:rsidDel="00A21AFE">
                <w:rPr>
                  <w:rFonts w:cs="Arial" w:hint="eastAsia"/>
                  <w:lang w:eastAsia="zh-CN"/>
                </w:rPr>
                <w:delText>TBD</w:delText>
              </w:r>
            </w:del>
            <w:ins w:id="2900" w:author="R4-1900968 NR PUCCH format 1 perf" w:date="2019-03-05T15:20:00Z">
              <w:r w:rsidR="00A21AFE">
                <w:rPr>
                  <w:rFonts w:cs="Arial"/>
                  <w:lang w:eastAsia="zh-CN"/>
                </w:rPr>
                <w:t>G</w:t>
              </w:r>
            </w:ins>
            <w:r w:rsidRPr="005A07C7">
              <w:rPr>
                <w:rFonts w:cs="Arial"/>
              </w:rPr>
              <w:t>)</w:t>
            </w:r>
          </w:p>
        </w:tc>
        <w:tc>
          <w:tcPr>
            <w:tcW w:w="3240" w:type="dxa"/>
            <w:gridSpan w:val="3"/>
          </w:tcPr>
          <w:p w14:paraId="0311C942" w14:textId="77777777" w:rsidR="006645AA" w:rsidRPr="005A07C7" w:rsidRDefault="006645AA" w:rsidP="006645AA">
            <w:pPr>
              <w:pStyle w:val="TAH"/>
              <w:rPr>
                <w:rFonts w:cs="Arial"/>
              </w:rPr>
            </w:pPr>
            <w:r w:rsidRPr="005A07C7">
              <w:rPr>
                <w:rFonts w:cs="Arial"/>
              </w:rPr>
              <w:t>Channel bandwidth / SNR (dB)</w:t>
            </w:r>
          </w:p>
        </w:tc>
      </w:tr>
      <w:tr w:rsidR="005A07C7" w:rsidRPr="005A07C7" w14:paraId="614C6A50" w14:textId="77777777" w:rsidTr="006645AA">
        <w:trPr>
          <w:trHeight w:val="160"/>
          <w:jc w:val="center"/>
        </w:trPr>
        <w:tc>
          <w:tcPr>
            <w:tcW w:w="985" w:type="dxa"/>
            <w:vMerge/>
          </w:tcPr>
          <w:p w14:paraId="4C7532B2" w14:textId="77777777" w:rsidR="006645AA" w:rsidRPr="005A07C7" w:rsidRDefault="006645AA" w:rsidP="006645AA">
            <w:pPr>
              <w:pStyle w:val="TAH"/>
              <w:rPr>
                <w:rFonts w:cs="Arial"/>
              </w:rPr>
            </w:pPr>
          </w:p>
        </w:tc>
        <w:tc>
          <w:tcPr>
            <w:tcW w:w="1494" w:type="dxa"/>
            <w:vMerge/>
          </w:tcPr>
          <w:p w14:paraId="4726BAEB" w14:textId="77777777" w:rsidR="006645AA" w:rsidRPr="005A07C7" w:rsidRDefault="006645AA" w:rsidP="006645AA">
            <w:pPr>
              <w:pStyle w:val="TAH"/>
              <w:rPr>
                <w:rFonts w:cs="Arial"/>
              </w:rPr>
            </w:pPr>
          </w:p>
        </w:tc>
        <w:tc>
          <w:tcPr>
            <w:tcW w:w="919" w:type="dxa"/>
            <w:vMerge/>
          </w:tcPr>
          <w:p w14:paraId="33DDA48F" w14:textId="77777777" w:rsidR="006645AA" w:rsidRPr="005A07C7" w:rsidRDefault="006645AA" w:rsidP="006645AA">
            <w:pPr>
              <w:pStyle w:val="TAH"/>
              <w:rPr>
                <w:rFonts w:cs="Arial"/>
              </w:rPr>
            </w:pPr>
          </w:p>
        </w:tc>
        <w:tc>
          <w:tcPr>
            <w:tcW w:w="2182" w:type="dxa"/>
            <w:vMerge/>
          </w:tcPr>
          <w:p w14:paraId="58FEDDF6" w14:textId="77777777" w:rsidR="006645AA" w:rsidRPr="005A07C7" w:rsidRDefault="006645AA" w:rsidP="006645AA">
            <w:pPr>
              <w:pStyle w:val="TAH"/>
              <w:rPr>
                <w:rFonts w:cs="Arial"/>
              </w:rPr>
            </w:pPr>
          </w:p>
        </w:tc>
        <w:tc>
          <w:tcPr>
            <w:tcW w:w="1080" w:type="dxa"/>
          </w:tcPr>
          <w:p w14:paraId="4496024E" w14:textId="77777777" w:rsidR="006645AA" w:rsidRPr="005A07C7" w:rsidRDefault="006645AA" w:rsidP="006645AA">
            <w:pPr>
              <w:pStyle w:val="TAH"/>
            </w:pPr>
            <w:r w:rsidRPr="005A07C7">
              <w:t>50 MHz</w:t>
            </w:r>
          </w:p>
        </w:tc>
        <w:tc>
          <w:tcPr>
            <w:tcW w:w="1170" w:type="dxa"/>
          </w:tcPr>
          <w:p w14:paraId="49E33F4E" w14:textId="77777777" w:rsidR="006645AA" w:rsidRPr="005A07C7" w:rsidRDefault="006645AA" w:rsidP="006645AA">
            <w:pPr>
              <w:pStyle w:val="TAH"/>
            </w:pPr>
            <w:r w:rsidRPr="005A07C7">
              <w:t>100 MHz</w:t>
            </w:r>
          </w:p>
        </w:tc>
        <w:tc>
          <w:tcPr>
            <w:tcW w:w="990" w:type="dxa"/>
          </w:tcPr>
          <w:p w14:paraId="2E006C6D" w14:textId="77777777" w:rsidR="006645AA" w:rsidRPr="005A07C7" w:rsidRDefault="006645AA" w:rsidP="006645AA">
            <w:pPr>
              <w:pStyle w:val="TAH"/>
            </w:pPr>
            <w:r w:rsidRPr="005A07C7">
              <w:t>200 MHz</w:t>
            </w:r>
          </w:p>
        </w:tc>
      </w:tr>
      <w:tr w:rsidR="002375F3" w:rsidRPr="005A07C7" w14:paraId="163F5EE6" w14:textId="77777777" w:rsidTr="006645AA">
        <w:trPr>
          <w:trHeight w:val="424"/>
          <w:jc w:val="center"/>
        </w:trPr>
        <w:tc>
          <w:tcPr>
            <w:tcW w:w="985" w:type="dxa"/>
          </w:tcPr>
          <w:p w14:paraId="4B975B4D" w14:textId="77777777" w:rsidR="002375F3" w:rsidRPr="005A07C7" w:rsidRDefault="002375F3" w:rsidP="002375F3">
            <w:pPr>
              <w:pStyle w:val="TAC"/>
              <w:rPr>
                <w:rFonts w:cs="Arial"/>
                <w:lang w:eastAsia="zh-CN"/>
              </w:rPr>
            </w:pPr>
            <w:r w:rsidRPr="005A07C7">
              <w:rPr>
                <w:rFonts w:cs="Arial"/>
                <w:lang w:eastAsia="zh-CN"/>
              </w:rPr>
              <w:t>1</w:t>
            </w:r>
          </w:p>
        </w:tc>
        <w:tc>
          <w:tcPr>
            <w:tcW w:w="1494" w:type="dxa"/>
          </w:tcPr>
          <w:p w14:paraId="08966375" w14:textId="77777777" w:rsidR="002375F3" w:rsidRPr="005A07C7" w:rsidRDefault="002375F3" w:rsidP="002375F3">
            <w:pPr>
              <w:pStyle w:val="TAC"/>
              <w:rPr>
                <w:rFonts w:cs="Arial"/>
                <w:lang w:eastAsia="zh-CN"/>
              </w:rPr>
            </w:pPr>
            <w:r w:rsidRPr="005A07C7">
              <w:rPr>
                <w:rFonts w:cs="Arial"/>
                <w:lang w:eastAsia="zh-CN"/>
              </w:rPr>
              <w:t>2</w:t>
            </w:r>
          </w:p>
        </w:tc>
        <w:tc>
          <w:tcPr>
            <w:tcW w:w="919" w:type="dxa"/>
          </w:tcPr>
          <w:p w14:paraId="0C7221C0" w14:textId="77777777" w:rsidR="002375F3" w:rsidRPr="005A07C7" w:rsidRDefault="002375F3" w:rsidP="002375F3">
            <w:pPr>
              <w:pStyle w:val="TAC"/>
              <w:rPr>
                <w:rFonts w:cs="Arial"/>
              </w:rPr>
            </w:pPr>
            <w:r w:rsidRPr="005A07C7">
              <w:rPr>
                <w:rFonts w:cs="Arial"/>
              </w:rPr>
              <w:t>Normal</w:t>
            </w:r>
          </w:p>
        </w:tc>
        <w:tc>
          <w:tcPr>
            <w:tcW w:w="2182" w:type="dxa"/>
          </w:tcPr>
          <w:p w14:paraId="1185769B" w14:textId="77777777" w:rsidR="002375F3" w:rsidRPr="005A07C7" w:rsidRDefault="002375F3" w:rsidP="002375F3">
            <w:pPr>
              <w:pStyle w:val="TAC"/>
              <w:rPr>
                <w:rFonts w:cs="Arial"/>
              </w:rPr>
            </w:pPr>
            <w:r w:rsidRPr="005A07C7">
              <w:rPr>
                <w:rFonts w:cs="Arial"/>
              </w:rPr>
              <w:t>TDLA30-300</w:t>
            </w:r>
            <w:r w:rsidRPr="005A07C7">
              <w:rPr>
                <w:rFonts w:cs="Arial"/>
                <w:lang w:eastAsia="zh-CN"/>
              </w:rPr>
              <w:t xml:space="preserve"> Low</w:t>
            </w:r>
          </w:p>
        </w:tc>
        <w:tc>
          <w:tcPr>
            <w:tcW w:w="1080" w:type="dxa"/>
            <w:shd w:val="clear" w:color="auto" w:fill="auto"/>
          </w:tcPr>
          <w:p w14:paraId="4823C018" w14:textId="0E124AC7" w:rsidR="002375F3" w:rsidRPr="005A07C7" w:rsidRDefault="002375F3" w:rsidP="002375F3">
            <w:pPr>
              <w:pStyle w:val="TAC"/>
              <w:rPr>
                <w:rFonts w:cs="Arial"/>
                <w:lang w:eastAsia="zh-CN"/>
              </w:rPr>
            </w:pPr>
            <w:ins w:id="2901" w:author="R4-1900968 NR PUCCH format 1 perf" w:date="2019-03-05T15:20:00Z">
              <w:r>
                <w:rPr>
                  <w:rFonts w:cs="Arial"/>
                  <w:lang w:eastAsia="zh-CN"/>
                </w:rPr>
                <w:t>[-4.7]</w:t>
              </w:r>
            </w:ins>
          </w:p>
        </w:tc>
        <w:tc>
          <w:tcPr>
            <w:tcW w:w="1170" w:type="dxa"/>
          </w:tcPr>
          <w:p w14:paraId="1E8D43DE" w14:textId="6ECB600C" w:rsidR="002375F3" w:rsidRPr="005A07C7" w:rsidRDefault="002375F3" w:rsidP="002375F3">
            <w:pPr>
              <w:pStyle w:val="TAC"/>
              <w:rPr>
                <w:rFonts w:cs="Arial"/>
                <w:lang w:eastAsia="zh-CN"/>
              </w:rPr>
            </w:pPr>
            <w:ins w:id="2902" w:author="R4-1900968 NR PUCCH format 1 perf" w:date="2019-03-05T15:20:00Z">
              <w:r>
                <w:rPr>
                  <w:rFonts w:cs="Arial"/>
                  <w:lang w:eastAsia="zh-CN"/>
                </w:rPr>
                <w:t>[-4.0]</w:t>
              </w:r>
            </w:ins>
          </w:p>
        </w:tc>
        <w:tc>
          <w:tcPr>
            <w:tcW w:w="990" w:type="dxa"/>
          </w:tcPr>
          <w:p w14:paraId="2C716BC0" w14:textId="0B30AF90" w:rsidR="002375F3" w:rsidRPr="005A07C7" w:rsidRDefault="002375F3" w:rsidP="002375F3">
            <w:pPr>
              <w:pStyle w:val="TAC"/>
              <w:rPr>
                <w:rFonts w:cs="Arial"/>
                <w:lang w:eastAsia="zh-CN"/>
              </w:rPr>
            </w:pPr>
            <w:ins w:id="2903" w:author="R4-1900968 NR PUCCH format 1 perf" w:date="2019-03-05T15:20:00Z">
              <w:r>
                <w:rPr>
                  <w:rFonts w:cs="Arial"/>
                  <w:lang w:eastAsia="zh-CN"/>
                </w:rPr>
                <w:t>[-5.4]</w:t>
              </w:r>
            </w:ins>
          </w:p>
        </w:tc>
      </w:tr>
    </w:tbl>
    <w:p w14:paraId="18284F3C" w14:textId="77777777" w:rsidR="006645AA" w:rsidRPr="005A07C7" w:rsidRDefault="006645AA" w:rsidP="006645AA"/>
    <w:p w14:paraId="5D7474AE" w14:textId="77777777" w:rsidR="006645AA" w:rsidRPr="005A07C7" w:rsidRDefault="006645AA" w:rsidP="006645AA">
      <w:pPr>
        <w:pStyle w:val="Heading4"/>
        <w:rPr>
          <w:rFonts w:eastAsia="SimSun"/>
          <w:lang w:eastAsia="zh-CN"/>
        </w:rPr>
      </w:pPr>
      <w:bookmarkStart w:id="2904" w:name="_Toc535320882"/>
      <w:r w:rsidRPr="005A07C7">
        <w:t>11.</w:t>
      </w:r>
      <w:r w:rsidRPr="005A07C7">
        <w:rPr>
          <w:rFonts w:hint="eastAsia"/>
          <w:lang w:eastAsia="zh-CN"/>
        </w:rPr>
        <w:t>3</w:t>
      </w:r>
      <w:r w:rsidRPr="005A07C7">
        <w:t>.2.</w:t>
      </w:r>
      <w:r w:rsidRPr="005A07C7">
        <w:rPr>
          <w:rFonts w:hint="eastAsia"/>
          <w:lang w:eastAsia="zh-CN"/>
        </w:rPr>
        <w:t>4</w:t>
      </w:r>
      <w:r w:rsidRPr="005A07C7">
        <w:tab/>
      </w:r>
      <w:r w:rsidRPr="005A07C7">
        <w:rPr>
          <w:rFonts w:hint="eastAsia"/>
          <w:lang w:eastAsia="zh-CN"/>
        </w:rPr>
        <w:t>Performance requirements for PUCCH format 2</w:t>
      </w:r>
      <w:bookmarkEnd w:id="2904"/>
    </w:p>
    <w:p w14:paraId="57AD26C7" w14:textId="77777777" w:rsidR="006645AA" w:rsidRPr="005A07C7" w:rsidRDefault="006645AA" w:rsidP="006645AA">
      <w:pPr>
        <w:pStyle w:val="Heading5"/>
        <w:rPr>
          <w:rFonts w:eastAsia="DengXian"/>
          <w:lang w:eastAsia="zh-CN"/>
        </w:rPr>
      </w:pPr>
      <w:bookmarkStart w:id="2905" w:name="_Toc535320883"/>
      <w:r w:rsidRPr="005A07C7">
        <w:rPr>
          <w:rFonts w:eastAsia="Malgun Gothic"/>
        </w:rPr>
        <w:t>11.</w:t>
      </w:r>
      <w:r w:rsidRPr="005A07C7">
        <w:rPr>
          <w:rFonts w:eastAsia="Malgun Gothic" w:hint="eastAsia"/>
          <w:lang w:eastAsia="zh-CN"/>
        </w:rPr>
        <w:t>3</w:t>
      </w:r>
      <w:r w:rsidRPr="005A07C7">
        <w:rPr>
          <w:rFonts w:eastAsia="Malgun Gothic"/>
        </w:rPr>
        <w:t>.2.</w:t>
      </w:r>
      <w:r w:rsidRPr="005A07C7">
        <w:rPr>
          <w:rFonts w:eastAsia="Malgun Gothic" w:hint="eastAsia"/>
          <w:lang w:eastAsia="zh-CN"/>
        </w:rPr>
        <w:t>4</w:t>
      </w:r>
      <w:r w:rsidRPr="005A07C7">
        <w:rPr>
          <w:rFonts w:eastAsia="Malgun Gothic"/>
        </w:rPr>
        <w:t>.</w:t>
      </w:r>
      <w:r w:rsidRPr="005A07C7">
        <w:rPr>
          <w:rFonts w:eastAsia="SimSun" w:hint="eastAsia"/>
          <w:lang w:eastAsia="zh-CN"/>
        </w:rPr>
        <w:t>1</w:t>
      </w:r>
      <w:r w:rsidRPr="005A07C7">
        <w:rPr>
          <w:rFonts w:eastAsia="Malgun Gothic"/>
        </w:rPr>
        <w:tab/>
      </w:r>
      <w:r w:rsidRPr="005A07C7">
        <w:rPr>
          <w:rFonts w:eastAsia="Malgun Gothic" w:hint="eastAsia"/>
          <w:lang w:eastAsia="zh-CN"/>
        </w:rPr>
        <w:t>ACK missed detection requirements</w:t>
      </w:r>
      <w:bookmarkEnd w:id="2905"/>
    </w:p>
    <w:p w14:paraId="28B58BE4" w14:textId="77777777" w:rsidR="006645AA" w:rsidRPr="005A07C7" w:rsidRDefault="006645AA" w:rsidP="006645AA">
      <w:pPr>
        <w:pStyle w:val="Heading6"/>
        <w:rPr>
          <w:rFonts w:eastAsia="DengXian"/>
          <w:lang w:eastAsia="zh-CN"/>
        </w:rPr>
      </w:pPr>
      <w:bookmarkStart w:id="2906" w:name="_Toc535320884"/>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.1</w:t>
      </w:r>
      <w:r w:rsidRPr="005A07C7">
        <w:tab/>
      </w:r>
      <w:r w:rsidRPr="005A07C7">
        <w:rPr>
          <w:rFonts w:hint="eastAsia"/>
          <w:lang w:eastAsia="zh-CN"/>
        </w:rPr>
        <w:t>General</w:t>
      </w:r>
      <w:bookmarkEnd w:id="2906"/>
    </w:p>
    <w:p w14:paraId="57C47D5F" w14:textId="77777777" w:rsidR="006645AA" w:rsidRPr="005A07C7" w:rsidRDefault="006645AA" w:rsidP="006645AA">
      <w:pPr>
        <w:rPr>
          <w:rFonts w:eastAsia="DengXian"/>
          <w:lang w:eastAsia="zh-CN"/>
        </w:rPr>
      </w:pPr>
      <w:r w:rsidRPr="005A07C7">
        <w:rPr>
          <w:rFonts w:eastAsia="DengXian"/>
        </w:rPr>
        <w:t>The ACK missed detection probability is the probability of not detecting an ACK when an ACK was sent.</w:t>
      </w:r>
    </w:p>
    <w:p w14:paraId="280A93A8" w14:textId="77777777" w:rsidR="006645AA" w:rsidRPr="005A07C7" w:rsidRDefault="006645AA" w:rsidP="006645AA">
      <w:pPr>
        <w:rPr>
          <w:rFonts w:eastAsia="SimSun"/>
          <w:lang w:eastAsia="zh-CN"/>
        </w:rPr>
      </w:pPr>
      <w:r w:rsidRPr="005A07C7">
        <w:rPr>
          <w:rFonts w:eastAsia="DengXian" w:hint="eastAsia"/>
        </w:rPr>
        <w:t xml:space="preserve">The ACK </w:t>
      </w:r>
      <w:r w:rsidRPr="005A07C7">
        <w:rPr>
          <w:rFonts w:eastAsia="DengXian" w:hint="eastAsia"/>
          <w:lang w:eastAsia="zh-CN"/>
        </w:rPr>
        <w:t xml:space="preserve">missed detection </w:t>
      </w:r>
      <w:r w:rsidRPr="005A07C7">
        <w:rPr>
          <w:rFonts w:eastAsia="DengXian" w:hint="eastAsia"/>
        </w:rPr>
        <w:t xml:space="preserve">requirement only applies to the PUCCH format 2 </w:t>
      </w:r>
      <w:r w:rsidRPr="005A07C7">
        <w:rPr>
          <w:rFonts w:eastAsia="DengXian" w:hint="eastAsia"/>
          <w:lang w:eastAsia="zh-CN"/>
        </w:rPr>
        <w:t xml:space="preserve">with 4 </w:t>
      </w:r>
      <w:r w:rsidRPr="005A07C7">
        <w:rPr>
          <w:rFonts w:eastAsia="DengXian" w:hint="eastAsia"/>
        </w:rPr>
        <w:t>UCI bits.</w:t>
      </w:r>
    </w:p>
    <w:p w14:paraId="38CF6E52" w14:textId="77777777" w:rsidR="006645AA" w:rsidRPr="005A07C7" w:rsidRDefault="006645AA" w:rsidP="006645AA">
      <w:pPr>
        <w:pStyle w:val="TH"/>
      </w:pPr>
      <w:r w:rsidRPr="005A07C7">
        <w:t xml:space="preserve">Table </w:t>
      </w:r>
      <w:r w:rsidRPr="005A07C7">
        <w:rPr>
          <w:rFonts w:hint="eastAsia"/>
          <w:lang w:eastAsia="zh-CN"/>
        </w:rPr>
        <w:t>11</w:t>
      </w:r>
      <w:r w:rsidRPr="005A07C7">
        <w:t>.</w:t>
      </w:r>
      <w:r w:rsidRPr="005A07C7">
        <w:rPr>
          <w:rFonts w:hint="eastAsia"/>
          <w:lang w:eastAsia="zh-CN"/>
        </w:rPr>
        <w:t>3</w:t>
      </w:r>
      <w:r w:rsidRPr="005A07C7">
        <w:t>.</w:t>
      </w:r>
      <w:r w:rsidRPr="005A07C7">
        <w:rPr>
          <w:rFonts w:hint="eastAsia"/>
          <w:lang w:eastAsia="zh-CN"/>
        </w:rPr>
        <w:t>2.4.1.1-1: Test P</w:t>
      </w:r>
      <w:r w:rsidRPr="005A07C7">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16A77A2D" w14:textId="77777777" w:rsidTr="006645AA">
        <w:trPr>
          <w:cantSplit/>
          <w:jc w:val="center"/>
        </w:trPr>
        <w:tc>
          <w:tcPr>
            <w:tcW w:w="2965" w:type="dxa"/>
          </w:tcPr>
          <w:p w14:paraId="08C814E9" w14:textId="77777777" w:rsidR="006645AA" w:rsidRPr="005A07C7" w:rsidRDefault="006645AA" w:rsidP="006645AA">
            <w:pPr>
              <w:pStyle w:val="TAH"/>
              <w:rPr>
                <w:rFonts w:eastAsia="?? ??" w:cs="Arial"/>
                <w:bCs/>
              </w:rPr>
            </w:pPr>
            <w:r w:rsidRPr="005A07C7">
              <w:rPr>
                <w:rFonts w:eastAsia="?? ??" w:cs="Arial"/>
                <w:bCs/>
              </w:rPr>
              <w:t>Parameter</w:t>
            </w:r>
          </w:p>
        </w:tc>
        <w:tc>
          <w:tcPr>
            <w:tcW w:w="2019" w:type="dxa"/>
          </w:tcPr>
          <w:p w14:paraId="7ED6EF4E" w14:textId="77777777" w:rsidR="006645AA" w:rsidRPr="005A07C7" w:rsidRDefault="006645AA" w:rsidP="006645AA">
            <w:pPr>
              <w:pStyle w:val="TAH"/>
              <w:rPr>
                <w:rFonts w:eastAsia="DengXian" w:cs="Arial"/>
                <w:bCs/>
                <w:lang w:eastAsia="zh-CN"/>
              </w:rPr>
            </w:pPr>
            <w:r w:rsidRPr="005A07C7">
              <w:rPr>
                <w:rFonts w:eastAsia="DengXian" w:cs="Arial" w:hint="eastAsia"/>
                <w:bCs/>
                <w:lang w:eastAsia="zh-CN"/>
              </w:rPr>
              <w:t>Value</w:t>
            </w:r>
            <w:r w:rsidRPr="005A07C7">
              <w:rPr>
                <w:rFonts w:eastAsia="?? ??" w:cs="Arial" w:hint="eastAsia"/>
                <w:bCs/>
                <w:lang w:eastAsia="zh-CN"/>
              </w:rPr>
              <w:t xml:space="preserve"> </w:t>
            </w:r>
          </w:p>
        </w:tc>
      </w:tr>
      <w:tr w:rsidR="005A07C7" w:rsidRPr="005A07C7" w14:paraId="493E47BB" w14:textId="77777777" w:rsidTr="006645AA">
        <w:trPr>
          <w:cantSplit/>
          <w:jc w:val="center"/>
        </w:trPr>
        <w:tc>
          <w:tcPr>
            <w:tcW w:w="2965" w:type="dxa"/>
            <w:vAlign w:val="center"/>
          </w:tcPr>
          <w:p w14:paraId="3206C71F" w14:textId="77777777"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14:paraId="4911C1A2" w14:textId="77777777"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14:paraId="436BB34E" w14:textId="77777777" w:rsidTr="006645AA">
        <w:trPr>
          <w:cantSplit/>
          <w:jc w:val="center"/>
        </w:trPr>
        <w:tc>
          <w:tcPr>
            <w:tcW w:w="2965" w:type="dxa"/>
            <w:vAlign w:val="center"/>
          </w:tcPr>
          <w:p w14:paraId="7552AFA4" w14:textId="77777777"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14:paraId="00291733" w14:textId="77777777"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14:paraId="704CAA99" w14:textId="77777777" w:rsidTr="006645AA">
        <w:trPr>
          <w:cantSplit/>
          <w:jc w:val="center"/>
        </w:trPr>
        <w:tc>
          <w:tcPr>
            <w:tcW w:w="2965" w:type="dxa"/>
            <w:vAlign w:val="center"/>
          </w:tcPr>
          <w:p w14:paraId="15CA7E86" w14:textId="77777777"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14:paraId="14648B9C" w14:textId="77777777" w:rsidR="006645AA" w:rsidRPr="005A07C7" w:rsidRDefault="006645AA" w:rsidP="006645AA">
            <w:pPr>
              <w:pStyle w:val="TAC"/>
              <w:rPr>
                <w:rFonts w:eastAsia="DengXian" w:cs="Arial"/>
                <w:lang w:eastAsia="zh-CN"/>
              </w:rPr>
            </w:pPr>
            <w:r w:rsidRPr="005A07C7">
              <w:rPr>
                <w:rFonts w:eastAsia="?? ??" w:cs="Arial" w:hint="eastAsia"/>
                <w:lang w:eastAsia="zh-CN"/>
              </w:rPr>
              <w:t>enable</w:t>
            </w:r>
          </w:p>
        </w:tc>
      </w:tr>
      <w:tr w:rsidR="005A07C7" w:rsidRPr="005A07C7" w14:paraId="7344BAAD" w14:textId="77777777" w:rsidTr="006645AA">
        <w:trPr>
          <w:cantSplit/>
          <w:jc w:val="center"/>
        </w:trPr>
        <w:tc>
          <w:tcPr>
            <w:tcW w:w="2965" w:type="dxa"/>
            <w:vAlign w:val="center"/>
          </w:tcPr>
          <w:p w14:paraId="4839A1FF" w14:textId="77777777"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14:paraId="66089B8F" w14:textId="77777777"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14:paraId="189CEE8B" w14:textId="77777777" w:rsidTr="006645AA">
        <w:trPr>
          <w:cantSplit/>
          <w:jc w:val="center"/>
        </w:trPr>
        <w:tc>
          <w:tcPr>
            <w:tcW w:w="2965" w:type="dxa"/>
            <w:vAlign w:val="center"/>
          </w:tcPr>
          <w:p w14:paraId="2EBA771C" w14:textId="77777777" w:rsidR="006645AA" w:rsidRPr="005A07C7" w:rsidRDefault="006645AA" w:rsidP="006645AA">
            <w:pPr>
              <w:pStyle w:val="TAL"/>
              <w:rPr>
                <w:rFonts w:eastAsia="DengXian"/>
                <w:lang w:eastAsia="zh-CN"/>
              </w:rPr>
            </w:pPr>
            <w:r w:rsidRPr="005A07C7">
              <w:rPr>
                <w:lang w:eastAsia="zh-CN"/>
              </w:rPr>
              <w:t>nrofPRB</w:t>
            </w:r>
          </w:p>
        </w:tc>
        <w:tc>
          <w:tcPr>
            <w:tcW w:w="2019" w:type="dxa"/>
            <w:vAlign w:val="center"/>
          </w:tcPr>
          <w:p w14:paraId="4278352E" w14:textId="77777777" w:rsidR="006645AA" w:rsidRPr="005A07C7" w:rsidRDefault="006645AA" w:rsidP="006645AA">
            <w:pPr>
              <w:pStyle w:val="TAC"/>
              <w:rPr>
                <w:rFonts w:eastAsia="DengXian" w:cs="Arial"/>
                <w:lang w:eastAsia="zh-CN"/>
              </w:rPr>
            </w:pPr>
            <w:r w:rsidRPr="005A07C7">
              <w:rPr>
                <w:rFonts w:eastAsia="?? ??" w:cs="Arial" w:hint="eastAsia"/>
                <w:lang w:eastAsia="zh-CN"/>
              </w:rPr>
              <w:t>4</w:t>
            </w:r>
          </w:p>
        </w:tc>
      </w:tr>
      <w:tr w:rsidR="005A07C7" w:rsidRPr="005A07C7" w14:paraId="49704353" w14:textId="77777777" w:rsidTr="006645AA">
        <w:trPr>
          <w:cantSplit/>
          <w:jc w:val="center"/>
        </w:trPr>
        <w:tc>
          <w:tcPr>
            <w:tcW w:w="2965" w:type="dxa"/>
            <w:vAlign w:val="center"/>
          </w:tcPr>
          <w:p w14:paraId="57781340" w14:textId="77777777" w:rsidR="006645AA" w:rsidRPr="005A07C7" w:rsidRDefault="006645AA" w:rsidP="006645AA">
            <w:pPr>
              <w:pStyle w:val="TAL"/>
              <w:rPr>
                <w:rFonts w:eastAsia="DengXian"/>
                <w:lang w:eastAsia="zh-CN"/>
              </w:rPr>
            </w:pPr>
            <w:r w:rsidRPr="005A07C7">
              <w:rPr>
                <w:lang w:eastAsia="zh-CN"/>
              </w:rPr>
              <w:t>nrofSymbols</w:t>
            </w:r>
          </w:p>
        </w:tc>
        <w:tc>
          <w:tcPr>
            <w:tcW w:w="2019" w:type="dxa"/>
            <w:vAlign w:val="center"/>
          </w:tcPr>
          <w:p w14:paraId="34876667" w14:textId="77777777" w:rsidR="006645AA" w:rsidRPr="005A07C7" w:rsidRDefault="006645AA" w:rsidP="006645AA">
            <w:pPr>
              <w:pStyle w:val="TAC"/>
              <w:rPr>
                <w:rFonts w:eastAsia="DengXian" w:cs="Arial"/>
                <w:lang w:eastAsia="zh-CN"/>
              </w:rPr>
            </w:pPr>
            <w:r w:rsidRPr="005A07C7">
              <w:rPr>
                <w:rFonts w:eastAsia="?? ??" w:cs="Arial" w:hint="eastAsia"/>
                <w:lang w:eastAsia="zh-CN"/>
              </w:rPr>
              <w:t>1</w:t>
            </w:r>
          </w:p>
        </w:tc>
      </w:tr>
      <w:tr w:rsidR="005A07C7" w:rsidRPr="005A07C7" w14:paraId="1FA52A08" w14:textId="77777777" w:rsidTr="006645AA">
        <w:trPr>
          <w:cantSplit/>
          <w:jc w:val="center"/>
        </w:trPr>
        <w:tc>
          <w:tcPr>
            <w:tcW w:w="2965" w:type="dxa"/>
            <w:vAlign w:val="center"/>
          </w:tcPr>
          <w:p w14:paraId="72D3B30C" w14:textId="77777777" w:rsidR="006645AA" w:rsidRPr="005A07C7" w:rsidRDefault="006645AA" w:rsidP="006645AA">
            <w:pPr>
              <w:pStyle w:val="TAL"/>
              <w:rPr>
                <w:rFonts w:eastAsia="DengXian"/>
                <w:lang w:eastAsia="zh-CN"/>
              </w:rPr>
            </w:pPr>
            <w:r w:rsidRPr="005A07C7">
              <w:rPr>
                <w:lang w:eastAsia="zh-CN"/>
              </w:rPr>
              <w:t>the number of UCI bits</w:t>
            </w:r>
          </w:p>
        </w:tc>
        <w:tc>
          <w:tcPr>
            <w:tcW w:w="2019" w:type="dxa"/>
            <w:vAlign w:val="center"/>
          </w:tcPr>
          <w:p w14:paraId="3E88C2C7" w14:textId="77777777" w:rsidR="006645AA" w:rsidRPr="005A07C7" w:rsidRDefault="006645AA" w:rsidP="006645AA">
            <w:pPr>
              <w:pStyle w:val="TAC"/>
              <w:rPr>
                <w:rFonts w:eastAsia="SimSun"/>
                <w:lang w:eastAsia="zh-CN"/>
              </w:rPr>
            </w:pPr>
            <w:r w:rsidRPr="005A07C7">
              <w:rPr>
                <w:rFonts w:eastAsia="SimSun" w:hint="eastAsia"/>
                <w:lang w:eastAsia="zh-CN"/>
              </w:rPr>
              <w:t>4</w:t>
            </w:r>
          </w:p>
        </w:tc>
      </w:tr>
      <w:tr w:rsidR="006645AA" w:rsidRPr="005A07C7" w14:paraId="2BB7D4CF" w14:textId="77777777" w:rsidTr="006645AA">
        <w:trPr>
          <w:cantSplit/>
          <w:jc w:val="center"/>
        </w:trPr>
        <w:tc>
          <w:tcPr>
            <w:tcW w:w="2965" w:type="dxa"/>
            <w:vAlign w:val="center"/>
          </w:tcPr>
          <w:p w14:paraId="1E4A314D" w14:textId="77777777" w:rsidR="006645AA" w:rsidRPr="005A07C7" w:rsidRDefault="006645AA" w:rsidP="006645AA">
            <w:pPr>
              <w:pStyle w:val="TAL"/>
              <w:rPr>
                <w:lang w:eastAsia="zh-CN"/>
              </w:rPr>
            </w:pPr>
            <w:r w:rsidRPr="005A07C7">
              <w:rPr>
                <w:lang w:eastAsia="zh-CN"/>
              </w:rPr>
              <w:t>startingSymbolIndex</w:t>
            </w:r>
          </w:p>
        </w:tc>
        <w:tc>
          <w:tcPr>
            <w:tcW w:w="2019" w:type="dxa"/>
            <w:vAlign w:val="center"/>
          </w:tcPr>
          <w:p w14:paraId="1F5219E3" w14:textId="77777777" w:rsidR="006645AA" w:rsidRPr="005A07C7" w:rsidRDefault="006645AA" w:rsidP="006645AA">
            <w:pPr>
              <w:pStyle w:val="TAC"/>
              <w:rPr>
                <w:rFonts w:eastAsia="SimSun"/>
                <w:lang w:eastAsia="zh-CN"/>
              </w:rPr>
            </w:pPr>
            <w:r w:rsidRPr="005A07C7">
              <w:rPr>
                <w:rFonts w:eastAsia="SimSun" w:hint="eastAsia"/>
                <w:lang w:eastAsia="zh-CN"/>
              </w:rPr>
              <w:t>13</w:t>
            </w:r>
          </w:p>
        </w:tc>
      </w:tr>
    </w:tbl>
    <w:p w14:paraId="466BDDA5" w14:textId="77777777" w:rsidR="006645AA" w:rsidRPr="005A07C7" w:rsidRDefault="006645AA" w:rsidP="006645AA">
      <w:pPr>
        <w:rPr>
          <w:rFonts w:eastAsia="SimSun"/>
          <w:lang w:eastAsia="zh-CN"/>
        </w:rPr>
      </w:pPr>
    </w:p>
    <w:p w14:paraId="3322D19E" w14:textId="77777777" w:rsidR="006645AA" w:rsidRPr="005A07C7" w:rsidRDefault="006645AA" w:rsidP="006645AA">
      <w:pPr>
        <w:pStyle w:val="Heading6"/>
        <w:rPr>
          <w:rFonts w:eastAsia="DengXian"/>
          <w:lang w:eastAsia="zh-CN"/>
        </w:rPr>
      </w:pPr>
      <w:bookmarkStart w:id="2907" w:name="_Toc535320885"/>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1</w:t>
      </w:r>
      <w:r w:rsidRPr="005A07C7">
        <w:rPr>
          <w:rFonts w:hint="eastAsia"/>
          <w:lang w:eastAsia="zh-CN"/>
        </w:rPr>
        <w:t>.2</w:t>
      </w:r>
      <w:r w:rsidRPr="005A07C7">
        <w:tab/>
      </w:r>
      <w:r w:rsidRPr="005A07C7">
        <w:rPr>
          <w:rFonts w:hint="eastAsia"/>
          <w:lang w:eastAsia="zh-CN"/>
        </w:rPr>
        <w:t>Minimum requirements</w:t>
      </w:r>
      <w:bookmarkEnd w:id="2907"/>
    </w:p>
    <w:p w14:paraId="59D06999" w14:textId="77777777" w:rsidR="006645AA" w:rsidRPr="005A07C7" w:rsidRDefault="006645AA" w:rsidP="006645AA">
      <w:pPr>
        <w:rPr>
          <w:rFonts w:eastAsia="DengXian"/>
          <w:lang w:eastAsia="zh-CN"/>
        </w:rPr>
      </w:pPr>
      <w:r w:rsidRPr="005A07C7">
        <w:rPr>
          <w:rFonts w:hint="eastAsia"/>
          <w:lang w:eastAsia="zh-CN"/>
        </w:rPr>
        <w:t xml:space="preserve">The ACK missed detection </w:t>
      </w:r>
      <w:r w:rsidRPr="005A07C7">
        <w:t xml:space="preserve">probability shall not exceed 1% at the SNR given in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-1 and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-2 for 4UCI bits</w:t>
      </w:r>
      <w:r w:rsidRPr="005A07C7">
        <w:rPr>
          <w:rFonts w:hint="eastAsia"/>
          <w:lang w:eastAsia="zh-CN"/>
        </w:rPr>
        <w:t>.</w:t>
      </w:r>
    </w:p>
    <w:p w14:paraId="2B6FEC33" w14:textId="77777777"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w:t>
      </w:r>
      <w:r w:rsidRPr="005A07C7">
        <w:rPr>
          <w:rFonts w:hint="eastAsia"/>
          <w:lang w:eastAsia="zh-CN"/>
        </w:rPr>
        <w:t xml:space="preserve">60 </w:t>
      </w:r>
      <w:r w:rsidRPr="005A07C7">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5A07C7" w:rsidRPr="005A07C7" w14:paraId="534F55BD" w14:textId="77777777" w:rsidTr="006645AA">
        <w:trPr>
          <w:trHeight w:val="59"/>
          <w:jc w:val="center"/>
        </w:trPr>
        <w:tc>
          <w:tcPr>
            <w:tcW w:w="1291" w:type="dxa"/>
            <w:vMerge w:val="restart"/>
          </w:tcPr>
          <w:p w14:paraId="7FC51D4A"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91" w:type="dxa"/>
            <w:vMerge w:val="restart"/>
          </w:tcPr>
          <w:p w14:paraId="4801AC00" w14:textId="77777777" w:rsidR="006645AA" w:rsidRPr="005A07C7" w:rsidRDefault="006645AA" w:rsidP="006645AA">
            <w:pPr>
              <w:pStyle w:val="TAH"/>
              <w:rPr>
                <w:rFonts w:cs="Arial"/>
                <w:lang w:eastAsia="zh-CN"/>
              </w:rPr>
            </w:pPr>
            <w:r w:rsidRPr="005A07C7">
              <w:rPr>
                <w:rFonts w:cs="Arial"/>
                <w:lang w:eastAsia="zh-CN"/>
              </w:rPr>
              <w:t>Number of</w:t>
            </w:r>
            <w:r w:rsidRPr="005A07C7">
              <w:rPr>
                <w:rFonts w:cs="Arial" w:hint="eastAsia"/>
                <w:lang w:eastAsia="zh-CN"/>
              </w:rPr>
              <w:t xml:space="preserve"> </w:t>
            </w:r>
            <w:r w:rsidRPr="005A07C7">
              <w:rPr>
                <w:rFonts w:cs="Arial"/>
                <w:lang w:eastAsia="zh-CN"/>
              </w:rPr>
              <w:t xml:space="preserve">demodulation branches </w:t>
            </w:r>
          </w:p>
        </w:tc>
        <w:tc>
          <w:tcPr>
            <w:tcW w:w="1172" w:type="dxa"/>
            <w:vMerge w:val="restart"/>
          </w:tcPr>
          <w:p w14:paraId="03304941" w14:textId="77777777" w:rsidR="006645AA" w:rsidRPr="005A07C7" w:rsidRDefault="006645AA" w:rsidP="006645AA">
            <w:pPr>
              <w:pStyle w:val="TAH"/>
              <w:rPr>
                <w:rFonts w:cs="Arial"/>
              </w:rPr>
            </w:pPr>
            <w:r w:rsidRPr="005A07C7">
              <w:rPr>
                <w:rFonts w:cs="Arial"/>
              </w:rPr>
              <w:t>Cyclic Prefix</w:t>
            </w:r>
          </w:p>
        </w:tc>
        <w:tc>
          <w:tcPr>
            <w:tcW w:w="1652" w:type="dxa"/>
            <w:vMerge w:val="restart"/>
          </w:tcPr>
          <w:p w14:paraId="6E770080" w14:textId="7837AD3D" w:rsidR="006645AA" w:rsidRPr="005A07C7" w:rsidRDefault="006645AA" w:rsidP="006645AA">
            <w:pPr>
              <w:pStyle w:val="TAH"/>
              <w:rPr>
                <w:rFonts w:cs="Arial"/>
                <w:lang w:eastAsia="zh-CN"/>
              </w:rPr>
            </w:pPr>
            <w:r w:rsidRPr="005A07C7">
              <w:rPr>
                <w:rFonts w:cs="Arial"/>
              </w:rPr>
              <w:t xml:space="preserve">Propagation conditions and correlation matrix (Annex </w:t>
            </w:r>
            <w:r w:rsidRPr="005A07C7">
              <w:rPr>
                <w:rFonts w:cs="Arial" w:hint="eastAsia"/>
                <w:lang w:eastAsia="zh-CN"/>
              </w:rPr>
              <w:t>[</w:t>
            </w:r>
            <w:del w:id="2908" w:author="R4-1900284 PUCCH format2 performance" w:date="2019-03-05T13:13:00Z">
              <w:r w:rsidRPr="005A07C7" w:rsidDel="0081787D">
                <w:rPr>
                  <w:rFonts w:eastAsia="SimSun" w:cs="Arial" w:hint="eastAsia"/>
                  <w:lang w:eastAsia="zh-CN"/>
                </w:rPr>
                <w:delText>F</w:delText>
              </w:r>
            </w:del>
            <w:ins w:id="2909" w:author="R4-1900284 PUCCH format2 performance" w:date="2019-03-05T13:13:00Z">
              <w:r w:rsidR="0081787D">
                <w:rPr>
                  <w:rFonts w:eastAsia="SimSun" w:cs="Arial"/>
                  <w:lang w:eastAsia="zh-CN"/>
                </w:rPr>
                <w:t>G</w:t>
              </w:r>
            </w:ins>
            <w:r w:rsidRPr="005A07C7">
              <w:rPr>
                <w:rFonts w:cs="Arial" w:hint="eastAsia"/>
                <w:lang w:eastAsia="zh-CN"/>
              </w:rPr>
              <w:t>]</w:t>
            </w:r>
            <w:r w:rsidRPr="005A07C7">
              <w:rPr>
                <w:rFonts w:cs="Arial"/>
              </w:rPr>
              <w:t>)</w:t>
            </w:r>
          </w:p>
        </w:tc>
        <w:tc>
          <w:tcPr>
            <w:tcW w:w="3572" w:type="dxa"/>
            <w:gridSpan w:val="2"/>
          </w:tcPr>
          <w:p w14:paraId="665B300D" w14:textId="77777777" w:rsidR="006645AA" w:rsidRPr="005A07C7" w:rsidRDefault="006645AA" w:rsidP="006645AA">
            <w:pPr>
              <w:pStyle w:val="TAH"/>
              <w:rPr>
                <w:rFonts w:cs="Arial"/>
              </w:rPr>
            </w:pPr>
            <w:r w:rsidRPr="005A07C7">
              <w:rPr>
                <w:rFonts w:cs="Arial"/>
              </w:rPr>
              <w:t>Channel bandwidth / SNR (dB)</w:t>
            </w:r>
          </w:p>
        </w:tc>
      </w:tr>
      <w:tr w:rsidR="005A07C7" w:rsidRPr="005A07C7" w14:paraId="7FB38B74" w14:textId="77777777" w:rsidTr="006645AA">
        <w:trPr>
          <w:trHeight w:val="42"/>
          <w:jc w:val="center"/>
        </w:trPr>
        <w:tc>
          <w:tcPr>
            <w:tcW w:w="1291" w:type="dxa"/>
            <w:vMerge/>
          </w:tcPr>
          <w:p w14:paraId="25990688" w14:textId="77777777" w:rsidR="006645AA" w:rsidRPr="005A07C7" w:rsidRDefault="006645AA" w:rsidP="006645AA">
            <w:pPr>
              <w:pStyle w:val="TAH"/>
              <w:rPr>
                <w:rFonts w:cs="Arial"/>
              </w:rPr>
            </w:pPr>
          </w:p>
        </w:tc>
        <w:tc>
          <w:tcPr>
            <w:tcW w:w="1291" w:type="dxa"/>
            <w:vMerge/>
          </w:tcPr>
          <w:p w14:paraId="7A9C6532" w14:textId="77777777" w:rsidR="006645AA" w:rsidRPr="005A07C7" w:rsidRDefault="006645AA" w:rsidP="006645AA">
            <w:pPr>
              <w:pStyle w:val="TAH"/>
              <w:rPr>
                <w:rFonts w:cs="Arial"/>
              </w:rPr>
            </w:pPr>
          </w:p>
        </w:tc>
        <w:tc>
          <w:tcPr>
            <w:tcW w:w="1172" w:type="dxa"/>
            <w:vMerge/>
          </w:tcPr>
          <w:p w14:paraId="5CE32E8A" w14:textId="77777777" w:rsidR="006645AA" w:rsidRPr="005A07C7" w:rsidRDefault="006645AA" w:rsidP="006645AA">
            <w:pPr>
              <w:pStyle w:val="TAH"/>
              <w:rPr>
                <w:rFonts w:cs="Arial"/>
              </w:rPr>
            </w:pPr>
          </w:p>
        </w:tc>
        <w:tc>
          <w:tcPr>
            <w:tcW w:w="1652" w:type="dxa"/>
            <w:vMerge/>
          </w:tcPr>
          <w:p w14:paraId="127D5C3F" w14:textId="77777777" w:rsidR="006645AA" w:rsidRPr="005A07C7" w:rsidRDefault="006645AA" w:rsidP="006645AA">
            <w:pPr>
              <w:pStyle w:val="TAH"/>
              <w:rPr>
                <w:rFonts w:cs="Arial"/>
              </w:rPr>
            </w:pPr>
          </w:p>
        </w:tc>
        <w:tc>
          <w:tcPr>
            <w:tcW w:w="1616" w:type="dxa"/>
          </w:tcPr>
          <w:p w14:paraId="6E4896E1" w14:textId="77777777" w:rsidR="006645AA" w:rsidRPr="005A07C7" w:rsidRDefault="006645AA" w:rsidP="006645AA">
            <w:pPr>
              <w:pStyle w:val="TAH"/>
              <w:rPr>
                <w:rFonts w:cs="Arial"/>
              </w:rPr>
            </w:pPr>
            <w:r w:rsidRPr="005A07C7">
              <w:rPr>
                <w:rFonts w:cs="Arial"/>
              </w:rPr>
              <w:t>5</w:t>
            </w:r>
            <w:r w:rsidRPr="005A07C7">
              <w:rPr>
                <w:rFonts w:cs="Arial" w:hint="eastAsia"/>
                <w:lang w:eastAsia="zh-CN"/>
              </w:rPr>
              <w:t>0</w:t>
            </w:r>
            <w:r w:rsidRPr="005A07C7">
              <w:rPr>
                <w:rFonts w:cs="Arial"/>
              </w:rPr>
              <w:t xml:space="preserve"> MHz</w:t>
            </w:r>
          </w:p>
        </w:tc>
        <w:tc>
          <w:tcPr>
            <w:tcW w:w="1956" w:type="dxa"/>
          </w:tcPr>
          <w:p w14:paraId="71D12634" w14:textId="77777777" w:rsidR="006645AA" w:rsidRPr="005A07C7" w:rsidRDefault="006645AA" w:rsidP="006645AA">
            <w:pPr>
              <w:pStyle w:val="TAH"/>
              <w:rPr>
                <w:rFonts w:eastAsia="DengXian" w:cs="Arial"/>
                <w:lang w:eastAsia="zh-CN"/>
              </w:rPr>
            </w:pPr>
            <w:r w:rsidRPr="005A07C7">
              <w:rPr>
                <w:rFonts w:cs="Arial"/>
              </w:rPr>
              <w:t>10</w:t>
            </w:r>
            <w:r w:rsidRPr="005A07C7">
              <w:rPr>
                <w:rFonts w:cs="Arial" w:hint="eastAsia"/>
                <w:lang w:eastAsia="zh-CN"/>
              </w:rPr>
              <w:t>0</w:t>
            </w:r>
            <w:r w:rsidRPr="005A07C7">
              <w:rPr>
                <w:rFonts w:cs="Arial"/>
              </w:rPr>
              <w:t xml:space="preserve"> MHz</w:t>
            </w:r>
          </w:p>
        </w:tc>
      </w:tr>
      <w:tr w:rsidR="006645AA" w:rsidRPr="005A07C7" w14:paraId="0A40376F" w14:textId="77777777" w:rsidTr="006645AA">
        <w:trPr>
          <w:trHeight w:val="110"/>
          <w:jc w:val="center"/>
        </w:trPr>
        <w:tc>
          <w:tcPr>
            <w:tcW w:w="1291" w:type="dxa"/>
            <w:vAlign w:val="center"/>
          </w:tcPr>
          <w:p w14:paraId="25F9D701" w14:textId="77777777" w:rsidR="006645AA" w:rsidRPr="005A07C7" w:rsidRDefault="006645AA" w:rsidP="006645AA">
            <w:pPr>
              <w:pStyle w:val="TAC"/>
              <w:rPr>
                <w:rFonts w:cs="Arial"/>
                <w:lang w:eastAsia="zh-CN"/>
              </w:rPr>
            </w:pPr>
            <w:r w:rsidRPr="005A07C7">
              <w:rPr>
                <w:rFonts w:cs="Arial"/>
                <w:lang w:eastAsia="zh-CN"/>
              </w:rPr>
              <w:t>1</w:t>
            </w:r>
          </w:p>
        </w:tc>
        <w:tc>
          <w:tcPr>
            <w:tcW w:w="1291" w:type="dxa"/>
            <w:vAlign w:val="center"/>
          </w:tcPr>
          <w:p w14:paraId="7CBA108F" w14:textId="77777777" w:rsidR="006645AA" w:rsidRPr="005A07C7" w:rsidRDefault="006645AA" w:rsidP="006645AA">
            <w:pPr>
              <w:pStyle w:val="TAC"/>
              <w:rPr>
                <w:rFonts w:cs="Arial"/>
                <w:lang w:eastAsia="zh-CN"/>
              </w:rPr>
            </w:pPr>
            <w:r w:rsidRPr="005A07C7">
              <w:rPr>
                <w:rFonts w:cs="Arial"/>
                <w:lang w:eastAsia="zh-CN"/>
              </w:rPr>
              <w:t>2</w:t>
            </w:r>
          </w:p>
        </w:tc>
        <w:tc>
          <w:tcPr>
            <w:tcW w:w="1172" w:type="dxa"/>
            <w:vAlign w:val="center"/>
          </w:tcPr>
          <w:p w14:paraId="091A3DEE" w14:textId="77777777" w:rsidR="006645AA" w:rsidRPr="005A07C7" w:rsidRDefault="006645AA" w:rsidP="006645AA">
            <w:pPr>
              <w:pStyle w:val="TAC"/>
              <w:rPr>
                <w:rFonts w:cs="Arial"/>
              </w:rPr>
            </w:pPr>
            <w:r w:rsidRPr="005A07C7">
              <w:rPr>
                <w:rFonts w:cs="Arial"/>
              </w:rPr>
              <w:t>Normal</w:t>
            </w:r>
          </w:p>
        </w:tc>
        <w:tc>
          <w:tcPr>
            <w:tcW w:w="1652" w:type="dxa"/>
            <w:vAlign w:val="center"/>
          </w:tcPr>
          <w:p w14:paraId="4EC6903A" w14:textId="77777777" w:rsidR="006645AA" w:rsidRPr="005A07C7" w:rsidRDefault="006645AA" w:rsidP="006645AA">
            <w:pPr>
              <w:pStyle w:val="TAC"/>
              <w:rPr>
                <w:rFonts w:cs="Arial"/>
              </w:rPr>
            </w:pPr>
            <w:r w:rsidRPr="005A07C7">
              <w:rPr>
                <w:rFonts w:cs="Arial"/>
              </w:rPr>
              <w:t>TDL</w:t>
            </w:r>
            <w:r w:rsidRPr="005A07C7">
              <w:rPr>
                <w:rFonts w:cs="Arial" w:hint="eastAsia"/>
                <w:lang w:eastAsia="zh-CN"/>
              </w:rPr>
              <w:t>A</w:t>
            </w:r>
            <w:r w:rsidRPr="005A07C7">
              <w:rPr>
                <w:rFonts w:cs="Arial"/>
              </w:rPr>
              <w:t>30-</w:t>
            </w:r>
            <w:r w:rsidRPr="005A07C7">
              <w:rPr>
                <w:rFonts w:cs="Arial" w:hint="eastAsia"/>
                <w:lang w:eastAsia="zh-CN"/>
              </w:rPr>
              <w:t>3</w:t>
            </w:r>
            <w:r w:rsidRPr="005A07C7">
              <w:rPr>
                <w:rFonts w:cs="Arial"/>
              </w:rPr>
              <w:t>00</w:t>
            </w:r>
            <w:r w:rsidRPr="005A07C7" w:rsidDel="002E550C">
              <w:rPr>
                <w:rFonts w:cs="Arial"/>
              </w:rPr>
              <w:t xml:space="preserve"> </w:t>
            </w:r>
            <w:r w:rsidRPr="005A07C7">
              <w:rPr>
                <w:rFonts w:cs="Arial"/>
              </w:rPr>
              <w:t>Low</w:t>
            </w:r>
          </w:p>
        </w:tc>
        <w:tc>
          <w:tcPr>
            <w:tcW w:w="1616" w:type="dxa"/>
            <w:shd w:val="clear" w:color="auto" w:fill="auto"/>
            <w:vAlign w:val="center"/>
          </w:tcPr>
          <w:p w14:paraId="3297E6D3" w14:textId="77777777" w:rsidR="006645AA" w:rsidRPr="005A07C7" w:rsidRDefault="006645AA" w:rsidP="006645AA">
            <w:pPr>
              <w:pStyle w:val="TAC"/>
              <w:rPr>
                <w:rFonts w:cs="Arial"/>
                <w:lang w:eastAsia="zh-CN"/>
              </w:rPr>
            </w:pPr>
            <w:r w:rsidRPr="005A07C7">
              <w:rPr>
                <w:rFonts w:cs="Arial" w:hint="eastAsia"/>
                <w:lang w:eastAsia="zh-CN"/>
              </w:rPr>
              <w:t>[TBD]</w:t>
            </w:r>
          </w:p>
        </w:tc>
        <w:tc>
          <w:tcPr>
            <w:tcW w:w="1956" w:type="dxa"/>
            <w:shd w:val="clear" w:color="auto" w:fill="auto"/>
            <w:vAlign w:val="center"/>
          </w:tcPr>
          <w:p w14:paraId="087EF9C2"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5C9B5A64" w14:textId="77777777" w:rsidR="006645AA" w:rsidRPr="005A07C7" w:rsidRDefault="006645AA" w:rsidP="006645AA"/>
    <w:p w14:paraId="4EE78997" w14:textId="77777777" w:rsidR="006645AA" w:rsidRPr="005A07C7" w:rsidRDefault="006645AA" w:rsidP="006645AA">
      <w:pPr>
        <w:pStyle w:val="TH"/>
      </w:pPr>
      <w:r w:rsidRPr="005A07C7">
        <w:lastRenderedPageBreak/>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1</w:t>
      </w:r>
      <w:r w:rsidRPr="005A07C7">
        <w:rPr>
          <w:rFonts w:hint="eastAsia"/>
          <w:lang w:eastAsia="zh-CN"/>
        </w:rPr>
        <w:t>.2</w:t>
      </w:r>
      <w:r w:rsidRPr="005A07C7">
        <w:t xml:space="preserve">-2: Minimum requirements for PUCCH format </w:t>
      </w:r>
      <w:r w:rsidRPr="005A07C7">
        <w:rPr>
          <w:rFonts w:hint="eastAsia"/>
          <w:lang w:eastAsia="zh-CN"/>
        </w:rPr>
        <w:t>2</w:t>
      </w:r>
      <w:r w:rsidRPr="005A07C7">
        <w:t xml:space="preserve"> with </w:t>
      </w:r>
      <w:r w:rsidRPr="005A07C7">
        <w:rPr>
          <w:rFonts w:hint="eastAsia"/>
          <w:lang w:eastAsia="zh-CN"/>
        </w:rPr>
        <w:t xml:space="preserve">120 </w:t>
      </w:r>
      <w:r w:rsidRPr="005A07C7">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5A07C7" w:rsidRPr="005A07C7" w14:paraId="23F38762" w14:textId="77777777" w:rsidTr="006645AA">
        <w:trPr>
          <w:trHeight w:val="137"/>
          <w:jc w:val="center"/>
        </w:trPr>
        <w:tc>
          <w:tcPr>
            <w:tcW w:w="1290" w:type="dxa"/>
            <w:vMerge w:val="restart"/>
          </w:tcPr>
          <w:p w14:paraId="239648D6"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83" w:type="dxa"/>
            <w:vMerge w:val="restart"/>
          </w:tcPr>
          <w:p w14:paraId="5775118F" w14:textId="77777777" w:rsidR="006645AA" w:rsidRPr="005A07C7" w:rsidRDefault="006645AA" w:rsidP="006645AA">
            <w:pPr>
              <w:pStyle w:val="TAH"/>
              <w:rPr>
                <w:rFonts w:cs="Arial"/>
                <w:lang w:eastAsia="zh-CN"/>
              </w:rPr>
            </w:pPr>
            <w:r w:rsidRPr="005A07C7">
              <w:rPr>
                <w:rFonts w:cs="Arial"/>
                <w:lang w:eastAsia="zh-CN"/>
              </w:rPr>
              <w:t>Number of demodulation branches</w:t>
            </w:r>
          </w:p>
        </w:tc>
        <w:tc>
          <w:tcPr>
            <w:tcW w:w="1075" w:type="dxa"/>
            <w:vMerge w:val="restart"/>
          </w:tcPr>
          <w:p w14:paraId="412F704B" w14:textId="77777777" w:rsidR="006645AA" w:rsidRPr="005A07C7" w:rsidRDefault="006645AA" w:rsidP="006645AA">
            <w:pPr>
              <w:pStyle w:val="TAH"/>
              <w:rPr>
                <w:rFonts w:cs="Arial"/>
              </w:rPr>
            </w:pPr>
            <w:r w:rsidRPr="005A07C7">
              <w:rPr>
                <w:rFonts w:cs="Arial"/>
              </w:rPr>
              <w:t>Cyclic Prefix</w:t>
            </w:r>
          </w:p>
        </w:tc>
        <w:tc>
          <w:tcPr>
            <w:tcW w:w="1614" w:type="dxa"/>
            <w:vMerge w:val="restart"/>
          </w:tcPr>
          <w:p w14:paraId="53F3C2D0" w14:textId="72D7D938"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w:t>
            </w:r>
            <w:del w:id="2910" w:author="R4-1900284 PUCCH format2 performance" w:date="2019-03-05T13:13:00Z">
              <w:r w:rsidRPr="005A07C7" w:rsidDel="00B24327">
                <w:rPr>
                  <w:rFonts w:eastAsia="SimSun" w:cs="Arial" w:hint="eastAsia"/>
                  <w:lang w:eastAsia="zh-CN"/>
                </w:rPr>
                <w:delText>F</w:delText>
              </w:r>
            </w:del>
            <w:ins w:id="2911" w:author="R4-1900284 PUCCH format2 performance" w:date="2019-03-05T13:13:00Z">
              <w:r w:rsidR="00B24327">
                <w:rPr>
                  <w:rFonts w:eastAsia="SimSun" w:cs="Arial"/>
                  <w:lang w:eastAsia="zh-CN"/>
                </w:rPr>
                <w:t>G</w:t>
              </w:r>
            </w:ins>
            <w:r w:rsidRPr="005A07C7">
              <w:rPr>
                <w:rFonts w:cs="Arial" w:hint="eastAsia"/>
                <w:lang w:eastAsia="zh-CN"/>
              </w:rPr>
              <w:t>]</w:t>
            </w:r>
            <w:r w:rsidRPr="005A07C7">
              <w:rPr>
                <w:rFonts w:cs="Arial"/>
              </w:rPr>
              <w:t>)</w:t>
            </w:r>
          </w:p>
        </w:tc>
        <w:tc>
          <w:tcPr>
            <w:tcW w:w="3871" w:type="dxa"/>
            <w:gridSpan w:val="3"/>
          </w:tcPr>
          <w:p w14:paraId="49859009" w14:textId="77777777" w:rsidR="006645AA" w:rsidRPr="005A07C7" w:rsidRDefault="006645AA" w:rsidP="006645AA">
            <w:pPr>
              <w:pStyle w:val="TAH"/>
              <w:rPr>
                <w:rFonts w:cs="Arial"/>
              </w:rPr>
            </w:pPr>
            <w:r w:rsidRPr="005A07C7">
              <w:rPr>
                <w:rFonts w:cs="Arial"/>
              </w:rPr>
              <w:t>Channel bandwidth / SNR (dB)</w:t>
            </w:r>
          </w:p>
        </w:tc>
      </w:tr>
      <w:tr w:rsidR="005A07C7" w:rsidRPr="005A07C7" w14:paraId="54816D66" w14:textId="77777777" w:rsidTr="006645AA">
        <w:trPr>
          <w:trHeight w:val="96"/>
          <w:jc w:val="center"/>
        </w:trPr>
        <w:tc>
          <w:tcPr>
            <w:tcW w:w="1290" w:type="dxa"/>
            <w:vMerge/>
          </w:tcPr>
          <w:p w14:paraId="509D7379" w14:textId="77777777" w:rsidR="006645AA" w:rsidRPr="005A07C7" w:rsidRDefault="006645AA" w:rsidP="006645AA">
            <w:pPr>
              <w:pStyle w:val="TAH"/>
              <w:rPr>
                <w:rFonts w:cs="Arial"/>
              </w:rPr>
            </w:pPr>
          </w:p>
        </w:tc>
        <w:tc>
          <w:tcPr>
            <w:tcW w:w="1183" w:type="dxa"/>
            <w:vMerge/>
          </w:tcPr>
          <w:p w14:paraId="4363BDA0" w14:textId="77777777" w:rsidR="006645AA" w:rsidRPr="005A07C7" w:rsidRDefault="006645AA" w:rsidP="006645AA">
            <w:pPr>
              <w:pStyle w:val="TAH"/>
              <w:rPr>
                <w:rFonts w:cs="Arial"/>
              </w:rPr>
            </w:pPr>
          </w:p>
        </w:tc>
        <w:tc>
          <w:tcPr>
            <w:tcW w:w="1075" w:type="dxa"/>
            <w:vMerge/>
          </w:tcPr>
          <w:p w14:paraId="646E86B4" w14:textId="77777777" w:rsidR="006645AA" w:rsidRPr="005A07C7" w:rsidRDefault="006645AA" w:rsidP="006645AA">
            <w:pPr>
              <w:pStyle w:val="TAH"/>
              <w:rPr>
                <w:rFonts w:cs="Arial"/>
              </w:rPr>
            </w:pPr>
          </w:p>
        </w:tc>
        <w:tc>
          <w:tcPr>
            <w:tcW w:w="1614" w:type="dxa"/>
            <w:vMerge/>
          </w:tcPr>
          <w:p w14:paraId="7F329096" w14:textId="77777777" w:rsidR="006645AA" w:rsidRPr="005A07C7" w:rsidRDefault="006645AA" w:rsidP="006645AA">
            <w:pPr>
              <w:pStyle w:val="TAH"/>
              <w:rPr>
                <w:rFonts w:cs="Arial"/>
              </w:rPr>
            </w:pPr>
          </w:p>
        </w:tc>
        <w:tc>
          <w:tcPr>
            <w:tcW w:w="1218" w:type="dxa"/>
          </w:tcPr>
          <w:p w14:paraId="51E1CB98" w14:textId="77777777" w:rsidR="006645AA" w:rsidRPr="005A07C7" w:rsidRDefault="006645AA" w:rsidP="006645AA">
            <w:pPr>
              <w:pStyle w:val="TAH"/>
              <w:rPr>
                <w:rFonts w:eastAsia="DengXian" w:cs="Arial"/>
                <w:lang w:eastAsia="zh-CN"/>
              </w:rPr>
            </w:pPr>
            <w:r w:rsidRPr="005A07C7">
              <w:rPr>
                <w:rFonts w:cs="Arial" w:hint="eastAsia"/>
                <w:lang w:eastAsia="zh-CN"/>
              </w:rPr>
              <w:t>50 MHz</w:t>
            </w:r>
          </w:p>
        </w:tc>
        <w:tc>
          <w:tcPr>
            <w:tcW w:w="1017" w:type="dxa"/>
          </w:tcPr>
          <w:p w14:paraId="5E4C5EDB" w14:textId="77777777" w:rsidR="006645AA" w:rsidRPr="005A07C7" w:rsidRDefault="006645AA" w:rsidP="006645AA">
            <w:pPr>
              <w:pStyle w:val="TAH"/>
              <w:rPr>
                <w:rFonts w:cs="Arial"/>
                <w:lang w:eastAsia="zh-CN"/>
              </w:rPr>
            </w:pPr>
            <w:r w:rsidRPr="005A07C7">
              <w:rPr>
                <w:rFonts w:cs="Arial" w:hint="eastAsia"/>
                <w:lang w:eastAsia="zh-CN"/>
              </w:rPr>
              <w:t>10</w:t>
            </w:r>
            <w:r w:rsidRPr="005A07C7">
              <w:rPr>
                <w:rFonts w:cs="Arial"/>
              </w:rPr>
              <w:t>0</w:t>
            </w:r>
            <w:r w:rsidRPr="005A07C7">
              <w:rPr>
                <w:rFonts w:cs="Arial" w:hint="eastAsia"/>
                <w:lang w:eastAsia="zh-CN"/>
              </w:rPr>
              <w:t xml:space="preserve"> MHz</w:t>
            </w:r>
          </w:p>
        </w:tc>
        <w:tc>
          <w:tcPr>
            <w:tcW w:w="1636" w:type="dxa"/>
          </w:tcPr>
          <w:p w14:paraId="32DFF331" w14:textId="77777777" w:rsidR="006645AA" w:rsidRPr="005A07C7" w:rsidRDefault="006645AA" w:rsidP="006645AA">
            <w:pPr>
              <w:pStyle w:val="TAH"/>
              <w:rPr>
                <w:rFonts w:eastAsia="DengXian" w:cs="Arial"/>
                <w:lang w:eastAsia="zh-CN"/>
              </w:rPr>
            </w:pPr>
            <w:r w:rsidRPr="005A07C7">
              <w:rPr>
                <w:rFonts w:cs="Arial" w:hint="eastAsia"/>
                <w:lang w:eastAsia="zh-CN"/>
              </w:rPr>
              <w:t>20</w:t>
            </w:r>
            <w:r w:rsidRPr="005A07C7">
              <w:rPr>
                <w:rFonts w:cs="Arial"/>
              </w:rPr>
              <w:t>0</w:t>
            </w:r>
            <w:r w:rsidRPr="005A07C7">
              <w:rPr>
                <w:rFonts w:cs="Arial" w:hint="eastAsia"/>
                <w:lang w:eastAsia="zh-CN"/>
              </w:rPr>
              <w:t xml:space="preserve"> MHz</w:t>
            </w:r>
          </w:p>
        </w:tc>
      </w:tr>
      <w:tr w:rsidR="006645AA" w:rsidRPr="005A07C7" w14:paraId="57D75DE4" w14:textId="77777777" w:rsidTr="006645AA">
        <w:trPr>
          <w:trHeight w:val="256"/>
          <w:jc w:val="center"/>
        </w:trPr>
        <w:tc>
          <w:tcPr>
            <w:tcW w:w="1290" w:type="dxa"/>
            <w:vAlign w:val="center"/>
          </w:tcPr>
          <w:p w14:paraId="044ED0A7" w14:textId="77777777" w:rsidR="006645AA" w:rsidRPr="005A07C7" w:rsidRDefault="006645AA" w:rsidP="006645AA">
            <w:pPr>
              <w:pStyle w:val="TAC"/>
              <w:rPr>
                <w:rFonts w:cs="Arial"/>
                <w:lang w:eastAsia="zh-CN"/>
              </w:rPr>
            </w:pPr>
            <w:r w:rsidRPr="005A07C7">
              <w:rPr>
                <w:rFonts w:cs="Arial"/>
                <w:lang w:eastAsia="zh-CN"/>
              </w:rPr>
              <w:t>1</w:t>
            </w:r>
          </w:p>
        </w:tc>
        <w:tc>
          <w:tcPr>
            <w:tcW w:w="1183" w:type="dxa"/>
            <w:vAlign w:val="center"/>
          </w:tcPr>
          <w:p w14:paraId="5EA74E0A" w14:textId="77777777" w:rsidR="006645AA" w:rsidRPr="005A07C7" w:rsidRDefault="006645AA" w:rsidP="006645AA">
            <w:pPr>
              <w:pStyle w:val="TAC"/>
              <w:rPr>
                <w:rFonts w:cs="Arial"/>
                <w:lang w:eastAsia="zh-CN"/>
              </w:rPr>
            </w:pPr>
            <w:r w:rsidRPr="005A07C7">
              <w:rPr>
                <w:rFonts w:cs="Arial"/>
                <w:lang w:eastAsia="zh-CN"/>
              </w:rPr>
              <w:t>2</w:t>
            </w:r>
          </w:p>
        </w:tc>
        <w:tc>
          <w:tcPr>
            <w:tcW w:w="1075" w:type="dxa"/>
            <w:vAlign w:val="center"/>
          </w:tcPr>
          <w:p w14:paraId="5369B863" w14:textId="77777777" w:rsidR="006645AA" w:rsidRPr="005A07C7" w:rsidRDefault="006645AA" w:rsidP="006645AA">
            <w:pPr>
              <w:pStyle w:val="TAC"/>
              <w:rPr>
                <w:rFonts w:cs="Arial"/>
              </w:rPr>
            </w:pPr>
            <w:r w:rsidRPr="005A07C7">
              <w:rPr>
                <w:rFonts w:cs="Arial"/>
              </w:rPr>
              <w:t>Normal</w:t>
            </w:r>
          </w:p>
        </w:tc>
        <w:tc>
          <w:tcPr>
            <w:tcW w:w="1614" w:type="dxa"/>
            <w:vAlign w:val="center"/>
          </w:tcPr>
          <w:p w14:paraId="19D3973E" w14:textId="77777777" w:rsidR="006645AA" w:rsidRPr="005A07C7" w:rsidRDefault="006645AA" w:rsidP="006645AA">
            <w:pPr>
              <w:pStyle w:val="TAC"/>
              <w:rPr>
                <w:rFonts w:cs="Arial"/>
              </w:rPr>
            </w:pPr>
            <w:r w:rsidRPr="005A07C7">
              <w:rPr>
                <w:rFonts w:cs="Arial"/>
              </w:rPr>
              <w:t>TDL</w:t>
            </w:r>
            <w:r w:rsidRPr="005A07C7">
              <w:rPr>
                <w:rFonts w:cs="Arial" w:hint="eastAsia"/>
                <w:lang w:eastAsia="zh-CN"/>
              </w:rPr>
              <w:t>A3</w:t>
            </w:r>
            <w:r w:rsidRPr="005A07C7">
              <w:rPr>
                <w:rFonts w:cs="Arial"/>
              </w:rPr>
              <w:t>0-</w:t>
            </w:r>
            <w:r w:rsidRPr="005A07C7">
              <w:rPr>
                <w:rFonts w:cs="Arial" w:hint="eastAsia"/>
                <w:lang w:eastAsia="zh-CN"/>
              </w:rPr>
              <w:t>30</w:t>
            </w:r>
            <w:r w:rsidRPr="005A07C7">
              <w:rPr>
                <w:rFonts w:cs="Arial"/>
              </w:rPr>
              <w:t>0</w:t>
            </w:r>
            <w:r w:rsidRPr="005A07C7" w:rsidDel="002E550C">
              <w:rPr>
                <w:rFonts w:cs="Arial"/>
              </w:rPr>
              <w:t xml:space="preserve"> </w:t>
            </w:r>
            <w:r w:rsidRPr="005A07C7">
              <w:rPr>
                <w:rFonts w:cs="Arial"/>
              </w:rPr>
              <w:t>Low</w:t>
            </w:r>
          </w:p>
        </w:tc>
        <w:tc>
          <w:tcPr>
            <w:tcW w:w="1218" w:type="dxa"/>
            <w:shd w:val="clear" w:color="auto" w:fill="auto"/>
            <w:vAlign w:val="center"/>
          </w:tcPr>
          <w:p w14:paraId="655DE0DD" w14:textId="77777777" w:rsidR="006645AA" w:rsidRPr="005A07C7" w:rsidRDefault="006645AA" w:rsidP="006645AA">
            <w:pPr>
              <w:pStyle w:val="TAC"/>
              <w:rPr>
                <w:rFonts w:cs="Arial"/>
                <w:lang w:eastAsia="zh-CN"/>
              </w:rPr>
            </w:pPr>
            <w:r w:rsidRPr="005A07C7">
              <w:rPr>
                <w:rFonts w:cs="Arial" w:hint="eastAsia"/>
                <w:lang w:eastAsia="zh-CN"/>
              </w:rPr>
              <w:t>[TBD]</w:t>
            </w:r>
          </w:p>
        </w:tc>
        <w:tc>
          <w:tcPr>
            <w:tcW w:w="1017" w:type="dxa"/>
            <w:shd w:val="clear" w:color="auto" w:fill="auto"/>
            <w:vAlign w:val="center"/>
          </w:tcPr>
          <w:p w14:paraId="5D887917" w14:textId="39E15B53" w:rsidR="006645AA" w:rsidRPr="005A07C7" w:rsidRDefault="006645AA" w:rsidP="006645AA">
            <w:pPr>
              <w:pStyle w:val="TAC"/>
              <w:rPr>
                <w:rFonts w:cs="Arial"/>
                <w:lang w:eastAsia="zh-CN"/>
              </w:rPr>
            </w:pPr>
            <w:r w:rsidRPr="005A07C7">
              <w:rPr>
                <w:rFonts w:cs="Arial" w:hint="eastAsia"/>
                <w:lang w:eastAsia="zh-CN"/>
              </w:rPr>
              <w:t>[</w:t>
            </w:r>
            <w:ins w:id="2912" w:author="R4-1900284 PUCCH format2 performance" w:date="2019-03-05T13:13:00Z">
              <w:r w:rsidR="00B24327">
                <w:rPr>
                  <w:rFonts w:cs="Arial" w:hint="eastAsia"/>
                  <w:lang w:eastAsia="zh-CN"/>
                </w:rPr>
                <w:t>6.3</w:t>
              </w:r>
            </w:ins>
            <w:del w:id="2913" w:author="R4-1900284 PUCCH format2 performance" w:date="2019-03-05T13:13:00Z">
              <w:r w:rsidRPr="005A07C7" w:rsidDel="00B24327">
                <w:rPr>
                  <w:rFonts w:cs="Arial" w:hint="eastAsia"/>
                  <w:lang w:eastAsia="zh-CN"/>
                </w:rPr>
                <w:delText>TBD</w:delText>
              </w:r>
            </w:del>
            <w:r w:rsidRPr="005A07C7">
              <w:rPr>
                <w:rFonts w:cs="Arial" w:hint="eastAsia"/>
                <w:lang w:eastAsia="zh-CN"/>
              </w:rPr>
              <w:t>]</w:t>
            </w:r>
          </w:p>
        </w:tc>
        <w:tc>
          <w:tcPr>
            <w:tcW w:w="1636" w:type="dxa"/>
            <w:shd w:val="clear" w:color="auto" w:fill="auto"/>
            <w:vAlign w:val="center"/>
          </w:tcPr>
          <w:p w14:paraId="579A5C64"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7C39CD70" w14:textId="77777777" w:rsidR="006645AA" w:rsidRPr="005A07C7" w:rsidRDefault="006645AA" w:rsidP="006645AA">
      <w:pPr>
        <w:rPr>
          <w:lang w:eastAsia="zh-CN"/>
        </w:rPr>
      </w:pPr>
    </w:p>
    <w:p w14:paraId="508B4B2E" w14:textId="77777777" w:rsidR="006645AA" w:rsidRPr="005A07C7" w:rsidRDefault="006645AA" w:rsidP="006645AA">
      <w:pPr>
        <w:pStyle w:val="Heading5"/>
        <w:rPr>
          <w:rFonts w:eastAsia="DengXian"/>
          <w:lang w:eastAsia="zh-CN"/>
        </w:rPr>
      </w:pPr>
      <w:bookmarkStart w:id="2914" w:name="_Toc535320886"/>
      <w:r w:rsidRPr="005A07C7">
        <w:rPr>
          <w:rFonts w:eastAsia="Malgun Gothic"/>
        </w:rPr>
        <w:t>11.</w:t>
      </w:r>
      <w:r w:rsidRPr="005A07C7">
        <w:rPr>
          <w:rFonts w:eastAsia="Malgun Gothic" w:hint="eastAsia"/>
          <w:lang w:eastAsia="zh-CN"/>
        </w:rPr>
        <w:t>3</w:t>
      </w:r>
      <w:r w:rsidRPr="005A07C7">
        <w:rPr>
          <w:rFonts w:eastAsia="Malgun Gothic"/>
        </w:rPr>
        <w:t>.2.</w:t>
      </w:r>
      <w:r w:rsidRPr="005A07C7">
        <w:rPr>
          <w:rFonts w:eastAsia="Malgun Gothic" w:hint="eastAsia"/>
          <w:lang w:eastAsia="zh-CN"/>
        </w:rPr>
        <w:t>4</w:t>
      </w:r>
      <w:r w:rsidRPr="005A07C7">
        <w:rPr>
          <w:rFonts w:eastAsia="Malgun Gothic"/>
        </w:rPr>
        <w:t>.</w:t>
      </w:r>
      <w:r w:rsidRPr="005A07C7">
        <w:rPr>
          <w:rFonts w:eastAsia="SimSun" w:hint="eastAsia"/>
          <w:lang w:eastAsia="zh-CN"/>
        </w:rPr>
        <w:t>2</w:t>
      </w:r>
      <w:r w:rsidRPr="005A07C7">
        <w:rPr>
          <w:rFonts w:eastAsia="Malgun Gothic"/>
        </w:rPr>
        <w:tab/>
      </w:r>
      <w:r w:rsidRPr="005A07C7">
        <w:rPr>
          <w:rFonts w:eastAsia="Malgun Gothic" w:hint="eastAsia"/>
          <w:lang w:eastAsia="zh-CN"/>
        </w:rPr>
        <w:t xml:space="preserve">UCI </w:t>
      </w:r>
      <w:r w:rsidRPr="005A07C7">
        <w:rPr>
          <w:rFonts w:eastAsia="SimSun" w:hint="eastAsia"/>
          <w:lang w:eastAsia="zh-CN"/>
        </w:rPr>
        <w:t xml:space="preserve">BLER </w:t>
      </w:r>
      <w:r w:rsidRPr="005A07C7">
        <w:rPr>
          <w:rFonts w:eastAsia="Malgun Gothic" w:hint="eastAsia"/>
          <w:lang w:eastAsia="zh-CN"/>
        </w:rPr>
        <w:t>performance requirements</w:t>
      </w:r>
      <w:bookmarkEnd w:id="2914"/>
    </w:p>
    <w:p w14:paraId="0AD0098B" w14:textId="77777777" w:rsidR="006645AA" w:rsidRPr="005A07C7" w:rsidRDefault="006645AA" w:rsidP="006645AA">
      <w:pPr>
        <w:pStyle w:val="Heading6"/>
        <w:rPr>
          <w:rFonts w:eastAsia="DengXian"/>
          <w:lang w:eastAsia="zh-CN"/>
        </w:rPr>
      </w:pPr>
      <w:bookmarkStart w:id="2915" w:name="_Toc535320887"/>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.1</w:t>
      </w:r>
      <w:r w:rsidRPr="005A07C7">
        <w:tab/>
      </w:r>
      <w:r w:rsidRPr="005A07C7">
        <w:rPr>
          <w:rFonts w:hint="eastAsia"/>
          <w:lang w:eastAsia="zh-CN"/>
        </w:rPr>
        <w:t>General</w:t>
      </w:r>
      <w:bookmarkEnd w:id="2915"/>
    </w:p>
    <w:p w14:paraId="6A0AC733" w14:textId="77777777" w:rsidR="006645AA" w:rsidRPr="005A07C7" w:rsidRDefault="006645AA" w:rsidP="006645AA">
      <w:pPr>
        <w:rPr>
          <w:lang w:eastAsia="zh-CN"/>
        </w:rPr>
      </w:pPr>
      <w:r w:rsidRPr="005A07C7">
        <w:rPr>
          <w:lang w:eastAsia="zh-CN"/>
        </w:rPr>
        <w:t>The UCI block error probability</w:t>
      </w:r>
      <w:r w:rsidRPr="005A07C7">
        <w:rPr>
          <w:rFonts w:eastAsia="SimSun" w:hint="eastAsia"/>
          <w:lang w:eastAsia="zh-CN"/>
        </w:rPr>
        <w:t xml:space="preserve"> (BLER)</w:t>
      </w:r>
      <w:r w:rsidRPr="005A07C7">
        <w:rPr>
          <w:lang w:eastAsia="zh-CN"/>
        </w:rPr>
        <w:t xml:space="preserve"> is defined as the conditional probability of incorrectly decoding the UCI information when the UCI information is sent. All UCI information shall be decoded.</w:t>
      </w:r>
    </w:p>
    <w:p w14:paraId="3A88E816" w14:textId="77777777" w:rsidR="006645AA" w:rsidRPr="005A07C7" w:rsidRDefault="006645AA" w:rsidP="006645AA">
      <w:pPr>
        <w:rPr>
          <w:rFonts w:eastAsia="DengXian"/>
          <w:lang w:eastAsia="zh-CN"/>
        </w:rPr>
      </w:pPr>
      <w:r w:rsidRPr="005A07C7">
        <w:rPr>
          <w:rFonts w:eastAsia="DengXian" w:hint="eastAsia"/>
          <w:lang w:eastAsia="zh-CN"/>
        </w:rPr>
        <w:t xml:space="preserve">The UCI </w:t>
      </w:r>
      <w:r w:rsidRPr="005A07C7">
        <w:rPr>
          <w:rFonts w:eastAsia="DengXian"/>
          <w:lang w:eastAsia="zh-CN"/>
        </w:rPr>
        <w:t>performance</w:t>
      </w:r>
      <w:r w:rsidRPr="005A07C7">
        <w:rPr>
          <w:rFonts w:eastAsia="DengXian" w:hint="eastAsia"/>
          <w:lang w:eastAsia="zh-CN"/>
        </w:rPr>
        <w:t xml:space="preserve"> only applies to the PUCCH format 2 with 22 UCI </w:t>
      </w:r>
      <w:r w:rsidRPr="005A07C7">
        <w:rPr>
          <w:rFonts w:eastAsia="DengXian"/>
          <w:lang w:eastAsia="zh-CN"/>
        </w:rPr>
        <w:t>bits.</w:t>
      </w:r>
    </w:p>
    <w:p w14:paraId="313C77CC" w14:textId="77777777" w:rsidR="006645AA" w:rsidRPr="005A07C7" w:rsidRDefault="006645AA" w:rsidP="006645AA">
      <w:pPr>
        <w:pStyle w:val="TH"/>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5A07C7" w:rsidRPr="005A07C7" w14:paraId="3B5E73E1" w14:textId="77777777" w:rsidTr="006645AA">
        <w:trPr>
          <w:cantSplit/>
          <w:jc w:val="center"/>
        </w:trPr>
        <w:tc>
          <w:tcPr>
            <w:tcW w:w="2965" w:type="dxa"/>
          </w:tcPr>
          <w:p w14:paraId="77CCA4D9" w14:textId="77777777" w:rsidR="006645AA" w:rsidRPr="005A07C7" w:rsidRDefault="006645AA" w:rsidP="006645AA">
            <w:pPr>
              <w:pStyle w:val="TAH"/>
              <w:rPr>
                <w:rFonts w:eastAsia="?? ??" w:cs="Arial"/>
                <w:bCs/>
              </w:rPr>
            </w:pPr>
            <w:r w:rsidRPr="005A07C7">
              <w:rPr>
                <w:rFonts w:eastAsia="?? ??" w:cs="Arial"/>
                <w:bCs/>
              </w:rPr>
              <w:t>Parameter</w:t>
            </w:r>
          </w:p>
        </w:tc>
        <w:tc>
          <w:tcPr>
            <w:tcW w:w="2019" w:type="dxa"/>
          </w:tcPr>
          <w:p w14:paraId="00DD0D93" w14:textId="77777777" w:rsidR="006645AA" w:rsidRPr="005A07C7" w:rsidRDefault="006645AA" w:rsidP="006645AA">
            <w:pPr>
              <w:pStyle w:val="TAH"/>
              <w:rPr>
                <w:rFonts w:eastAsia="DengXian" w:cs="Arial"/>
                <w:bCs/>
                <w:lang w:eastAsia="zh-CN"/>
              </w:rPr>
            </w:pPr>
            <w:r w:rsidRPr="005A07C7">
              <w:rPr>
                <w:rFonts w:eastAsia="DengXian" w:cs="Arial" w:hint="eastAsia"/>
                <w:bCs/>
                <w:lang w:eastAsia="zh-CN"/>
              </w:rPr>
              <w:t>Value</w:t>
            </w:r>
          </w:p>
        </w:tc>
      </w:tr>
      <w:tr w:rsidR="005A07C7" w:rsidRPr="005A07C7" w14:paraId="59B81335" w14:textId="77777777" w:rsidTr="006645AA">
        <w:trPr>
          <w:cantSplit/>
          <w:jc w:val="center"/>
        </w:trPr>
        <w:tc>
          <w:tcPr>
            <w:tcW w:w="2965" w:type="dxa"/>
            <w:vAlign w:val="center"/>
          </w:tcPr>
          <w:p w14:paraId="3190506A" w14:textId="77777777" w:rsidR="006645AA" w:rsidRPr="005A07C7" w:rsidRDefault="006645AA" w:rsidP="006645AA">
            <w:pPr>
              <w:pStyle w:val="TAL"/>
              <w:rPr>
                <w:rFonts w:eastAsia="DengXian"/>
                <w:lang w:eastAsia="zh-CN"/>
              </w:rPr>
            </w:pPr>
            <w:r w:rsidRPr="005A07C7">
              <w:rPr>
                <w:rFonts w:hint="eastAsia"/>
                <w:lang w:eastAsia="zh-CN"/>
              </w:rPr>
              <w:t>Modulation</w:t>
            </w:r>
          </w:p>
        </w:tc>
        <w:tc>
          <w:tcPr>
            <w:tcW w:w="2019" w:type="dxa"/>
            <w:vAlign w:val="center"/>
          </w:tcPr>
          <w:p w14:paraId="0869B100" w14:textId="77777777" w:rsidR="006645AA" w:rsidRPr="005A07C7" w:rsidRDefault="006645AA" w:rsidP="006645AA">
            <w:pPr>
              <w:pStyle w:val="TAC"/>
              <w:rPr>
                <w:rFonts w:eastAsia="?? ??" w:cs="Arial"/>
                <w:lang w:eastAsia="zh-CN"/>
              </w:rPr>
            </w:pPr>
            <w:r w:rsidRPr="005A07C7">
              <w:rPr>
                <w:rFonts w:eastAsia="?? ??" w:cs="Arial" w:hint="eastAsia"/>
                <w:lang w:eastAsia="zh-CN"/>
              </w:rPr>
              <w:t>QSPK</w:t>
            </w:r>
          </w:p>
        </w:tc>
      </w:tr>
      <w:tr w:rsidR="005A07C7" w:rsidRPr="005A07C7" w14:paraId="2C38E0AD" w14:textId="77777777" w:rsidTr="006645AA">
        <w:trPr>
          <w:cantSplit/>
          <w:jc w:val="center"/>
        </w:trPr>
        <w:tc>
          <w:tcPr>
            <w:tcW w:w="2965" w:type="dxa"/>
            <w:vAlign w:val="center"/>
          </w:tcPr>
          <w:p w14:paraId="05C5B9AA" w14:textId="77777777" w:rsidR="006645AA" w:rsidRPr="005A07C7" w:rsidRDefault="006645AA" w:rsidP="006645AA">
            <w:pPr>
              <w:pStyle w:val="TAL"/>
              <w:rPr>
                <w:rFonts w:eastAsia="DengXian" w:cs="Arial"/>
                <w:lang w:eastAsia="zh-CN"/>
              </w:rPr>
            </w:pPr>
            <w:r w:rsidRPr="005A07C7">
              <w:rPr>
                <w:rFonts w:hint="eastAsia"/>
                <w:lang w:eastAsia="zh-CN"/>
              </w:rPr>
              <w:t>startingPRB</w:t>
            </w:r>
          </w:p>
        </w:tc>
        <w:tc>
          <w:tcPr>
            <w:tcW w:w="2019" w:type="dxa"/>
            <w:vAlign w:val="center"/>
          </w:tcPr>
          <w:p w14:paraId="0D706755" w14:textId="77777777" w:rsidR="006645AA" w:rsidRPr="005A07C7" w:rsidRDefault="006645AA" w:rsidP="006645AA">
            <w:pPr>
              <w:pStyle w:val="TAC"/>
              <w:rPr>
                <w:rFonts w:eastAsia="?? ??" w:cs="Arial"/>
                <w:lang w:eastAsia="zh-CN"/>
              </w:rPr>
            </w:pPr>
            <w:r w:rsidRPr="005A07C7">
              <w:rPr>
                <w:rFonts w:eastAsia="?? ??" w:cs="Arial" w:hint="eastAsia"/>
                <w:lang w:eastAsia="zh-CN"/>
              </w:rPr>
              <w:t>0</w:t>
            </w:r>
          </w:p>
        </w:tc>
      </w:tr>
      <w:tr w:rsidR="005A07C7" w:rsidRPr="005A07C7" w14:paraId="18D3DAC7" w14:textId="77777777" w:rsidTr="006645AA">
        <w:trPr>
          <w:cantSplit/>
          <w:jc w:val="center"/>
        </w:trPr>
        <w:tc>
          <w:tcPr>
            <w:tcW w:w="2965" w:type="dxa"/>
            <w:vAlign w:val="center"/>
          </w:tcPr>
          <w:p w14:paraId="1D101A8D" w14:textId="77777777" w:rsidR="006645AA" w:rsidRPr="005A07C7" w:rsidRDefault="006645AA" w:rsidP="006645AA">
            <w:pPr>
              <w:pStyle w:val="TAL"/>
              <w:rPr>
                <w:rFonts w:eastAsia="DengXian" w:cs="Arial"/>
                <w:lang w:eastAsia="zh-CN"/>
              </w:rPr>
            </w:pPr>
            <w:r w:rsidRPr="005A07C7">
              <w:rPr>
                <w:rFonts w:hint="eastAsia"/>
                <w:lang w:eastAsia="zh-CN"/>
              </w:rPr>
              <w:t>intraSlotFrequencyHopping</w:t>
            </w:r>
          </w:p>
        </w:tc>
        <w:tc>
          <w:tcPr>
            <w:tcW w:w="2019" w:type="dxa"/>
            <w:vAlign w:val="center"/>
          </w:tcPr>
          <w:p w14:paraId="0DD75490" w14:textId="77777777" w:rsidR="006645AA" w:rsidRPr="005A07C7" w:rsidRDefault="006645AA" w:rsidP="006645AA">
            <w:pPr>
              <w:pStyle w:val="TAC"/>
              <w:rPr>
                <w:rFonts w:eastAsia="DengXian" w:cs="Arial"/>
                <w:lang w:eastAsia="zh-CN"/>
              </w:rPr>
            </w:pPr>
            <w:r w:rsidRPr="005A07C7">
              <w:rPr>
                <w:rFonts w:eastAsia="?? ??" w:cs="Arial" w:hint="eastAsia"/>
                <w:lang w:eastAsia="zh-CN"/>
              </w:rPr>
              <w:t>enabled</w:t>
            </w:r>
          </w:p>
        </w:tc>
      </w:tr>
      <w:tr w:rsidR="005A07C7" w:rsidRPr="005A07C7" w14:paraId="4CA2AF19" w14:textId="77777777" w:rsidTr="006645AA">
        <w:trPr>
          <w:cantSplit/>
          <w:jc w:val="center"/>
        </w:trPr>
        <w:tc>
          <w:tcPr>
            <w:tcW w:w="2965" w:type="dxa"/>
            <w:vAlign w:val="center"/>
          </w:tcPr>
          <w:p w14:paraId="127CBC31" w14:textId="77777777" w:rsidR="006645AA" w:rsidRPr="005A07C7" w:rsidRDefault="006645AA" w:rsidP="006645AA">
            <w:pPr>
              <w:pStyle w:val="TAL"/>
              <w:rPr>
                <w:rFonts w:eastAsia="DengXian"/>
                <w:lang w:eastAsia="zh-CN"/>
              </w:rPr>
            </w:pPr>
            <w:r w:rsidRPr="005A07C7">
              <w:t>s</w:t>
            </w:r>
            <w:r w:rsidRPr="005A07C7">
              <w:rPr>
                <w:rFonts w:hint="eastAsia"/>
                <w:lang w:eastAsia="zh-CN"/>
              </w:rPr>
              <w:t>econdHopPRB</w:t>
            </w:r>
          </w:p>
        </w:tc>
        <w:tc>
          <w:tcPr>
            <w:tcW w:w="2019" w:type="dxa"/>
            <w:vAlign w:val="center"/>
          </w:tcPr>
          <w:p w14:paraId="564C6A9B" w14:textId="77777777" w:rsidR="006645AA" w:rsidRPr="005A07C7" w:rsidRDefault="006645AA" w:rsidP="006645AA">
            <w:pPr>
              <w:pStyle w:val="TAC"/>
              <w:rPr>
                <w:rFonts w:eastAsia="DengXian" w:cs="Arial"/>
                <w:lang w:eastAsia="zh-CN"/>
              </w:rPr>
            </w:pPr>
            <w:r w:rsidRPr="005A07C7">
              <w:rPr>
                <w:rFonts w:eastAsia="?? ??" w:cs="Arial" w:hint="eastAsia"/>
                <w:lang w:eastAsia="zh-CN"/>
              </w:rPr>
              <w:t>The largest PRB index - nrofPRB</w:t>
            </w:r>
          </w:p>
        </w:tc>
      </w:tr>
      <w:tr w:rsidR="005A07C7" w:rsidRPr="005A07C7" w14:paraId="2E3E2DDD" w14:textId="77777777" w:rsidTr="006645AA">
        <w:trPr>
          <w:cantSplit/>
          <w:jc w:val="center"/>
        </w:trPr>
        <w:tc>
          <w:tcPr>
            <w:tcW w:w="2965" w:type="dxa"/>
            <w:vAlign w:val="center"/>
          </w:tcPr>
          <w:p w14:paraId="1824366A" w14:textId="77777777" w:rsidR="006645AA" w:rsidRPr="005A07C7" w:rsidRDefault="006645AA" w:rsidP="006645AA">
            <w:pPr>
              <w:pStyle w:val="TAL"/>
              <w:rPr>
                <w:rFonts w:eastAsia="DengXian"/>
                <w:lang w:eastAsia="zh-CN"/>
              </w:rPr>
            </w:pPr>
            <w:r w:rsidRPr="005A07C7">
              <w:rPr>
                <w:lang w:eastAsia="zh-CN"/>
              </w:rPr>
              <w:t>nrofPRB</w:t>
            </w:r>
          </w:p>
        </w:tc>
        <w:tc>
          <w:tcPr>
            <w:tcW w:w="2019" w:type="dxa"/>
            <w:vAlign w:val="center"/>
          </w:tcPr>
          <w:p w14:paraId="40483C4D" w14:textId="77777777" w:rsidR="006645AA" w:rsidRPr="005A07C7" w:rsidRDefault="006645AA" w:rsidP="006645AA">
            <w:pPr>
              <w:pStyle w:val="TAC"/>
              <w:rPr>
                <w:rFonts w:eastAsia="DengXian" w:cs="Arial"/>
                <w:lang w:eastAsia="zh-CN"/>
              </w:rPr>
            </w:pPr>
            <w:r w:rsidRPr="005A07C7">
              <w:rPr>
                <w:rFonts w:eastAsia="?? ??" w:cs="Arial" w:hint="eastAsia"/>
                <w:lang w:eastAsia="zh-CN"/>
              </w:rPr>
              <w:t>9</w:t>
            </w:r>
          </w:p>
        </w:tc>
      </w:tr>
      <w:tr w:rsidR="005A07C7" w:rsidRPr="005A07C7" w14:paraId="256E8565" w14:textId="77777777" w:rsidTr="006645AA">
        <w:trPr>
          <w:cantSplit/>
          <w:jc w:val="center"/>
        </w:trPr>
        <w:tc>
          <w:tcPr>
            <w:tcW w:w="2965" w:type="dxa"/>
            <w:vAlign w:val="center"/>
          </w:tcPr>
          <w:p w14:paraId="22725399" w14:textId="77777777" w:rsidR="006645AA" w:rsidRPr="005A07C7" w:rsidRDefault="006645AA" w:rsidP="006645AA">
            <w:pPr>
              <w:pStyle w:val="TAL"/>
              <w:rPr>
                <w:rFonts w:eastAsia="DengXian"/>
                <w:lang w:eastAsia="zh-CN"/>
              </w:rPr>
            </w:pPr>
            <w:r w:rsidRPr="005A07C7">
              <w:rPr>
                <w:lang w:eastAsia="zh-CN"/>
              </w:rPr>
              <w:t>nrofSymbols</w:t>
            </w:r>
          </w:p>
        </w:tc>
        <w:tc>
          <w:tcPr>
            <w:tcW w:w="2019" w:type="dxa"/>
            <w:vAlign w:val="center"/>
          </w:tcPr>
          <w:p w14:paraId="16FDE608" w14:textId="77777777" w:rsidR="006645AA" w:rsidRPr="005A07C7" w:rsidRDefault="006645AA" w:rsidP="006645AA">
            <w:pPr>
              <w:pStyle w:val="TAC"/>
              <w:rPr>
                <w:rFonts w:eastAsia="DengXian" w:cs="Arial"/>
                <w:lang w:eastAsia="zh-CN"/>
              </w:rPr>
            </w:pPr>
            <w:r w:rsidRPr="005A07C7">
              <w:rPr>
                <w:rFonts w:eastAsia="?? ??" w:cs="Arial" w:hint="eastAsia"/>
                <w:lang w:eastAsia="zh-CN"/>
              </w:rPr>
              <w:t>2</w:t>
            </w:r>
          </w:p>
        </w:tc>
      </w:tr>
      <w:tr w:rsidR="005A07C7" w:rsidRPr="005A07C7" w14:paraId="4DB32F8B" w14:textId="77777777" w:rsidTr="006645AA">
        <w:trPr>
          <w:cantSplit/>
          <w:jc w:val="center"/>
        </w:trPr>
        <w:tc>
          <w:tcPr>
            <w:tcW w:w="2965" w:type="dxa"/>
            <w:vAlign w:val="center"/>
          </w:tcPr>
          <w:p w14:paraId="1C0027EB" w14:textId="77777777" w:rsidR="006645AA" w:rsidRPr="005A07C7" w:rsidRDefault="006645AA" w:rsidP="006645AA">
            <w:pPr>
              <w:pStyle w:val="TAL"/>
              <w:rPr>
                <w:rFonts w:eastAsia="DengXian"/>
                <w:lang w:eastAsia="zh-CN"/>
              </w:rPr>
            </w:pPr>
            <w:r w:rsidRPr="005A07C7">
              <w:rPr>
                <w:lang w:eastAsia="zh-CN"/>
              </w:rPr>
              <w:t>the number of UCI bits</w:t>
            </w:r>
          </w:p>
        </w:tc>
        <w:tc>
          <w:tcPr>
            <w:tcW w:w="2019" w:type="dxa"/>
            <w:vAlign w:val="center"/>
          </w:tcPr>
          <w:p w14:paraId="4D082D00" w14:textId="77777777" w:rsidR="006645AA" w:rsidRPr="005A07C7" w:rsidRDefault="006645AA" w:rsidP="006645AA">
            <w:pPr>
              <w:pStyle w:val="TAC"/>
              <w:rPr>
                <w:rFonts w:eastAsia="SimSun"/>
                <w:lang w:eastAsia="zh-CN"/>
              </w:rPr>
            </w:pPr>
            <w:r w:rsidRPr="005A07C7">
              <w:rPr>
                <w:rFonts w:eastAsia="SimSun" w:hint="eastAsia"/>
                <w:lang w:eastAsia="zh-CN"/>
              </w:rPr>
              <w:t>22</w:t>
            </w:r>
          </w:p>
        </w:tc>
      </w:tr>
      <w:tr w:rsidR="006645AA" w:rsidRPr="005A07C7" w14:paraId="447C68F4" w14:textId="77777777" w:rsidTr="006645AA">
        <w:trPr>
          <w:cantSplit/>
          <w:jc w:val="center"/>
        </w:trPr>
        <w:tc>
          <w:tcPr>
            <w:tcW w:w="2965" w:type="dxa"/>
            <w:vAlign w:val="center"/>
          </w:tcPr>
          <w:p w14:paraId="6E33B977" w14:textId="77777777" w:rsidR="006645AA" w:rsidRPr="005A07C7" w:rsidRDefault="006645AA" w:rsidP="006645AA">
            <w:pPr>
              <w:pStyle w:val="TAL"/>
              <w:rPr>
                <w:lang w:eastAsia="zh-CN"/>
              </w:rPr>
            </w:pPr>
            <w:r w:rsidRPr="005A07C7">
              <w:rPr>
                <w:lang w:eastAsia="zh-CN"/>
              </w:rPr>
              <w:t>startingSymbolIndex</w:t>
            </w:r>
          </w:p>
        </w:tc>
        <w:tc>
          <w:tcPr>
            <w:tcW w:w="2019" w:type="dxa"/>
            <w:vAlign w:val="center"/>
          </w:tcPr>
          <w:p w14:paraId="515EFF7E" w14:textId="77777777" w:rsidR="006645AA" w:rsidRPr="005A07C7" w:rsidRDefault="006645AA" w:rsidP="006645AA">
            <w:pPr>
              <w:pStyle w:val="TAC"/>
              <w:rPr>
                <w:rFonts w:eastAsia="SimSun"/>
                <w:lang w:eastAsia="zh-CN"/>
              </w:rPr>
            </w:pPr>
            <w:r w:rsidRPr="005A07C7">
              <w:rPr>
                <w:rFonts w:eastAsia="SimSun" w:hint="eastAsia"/>
                <w:lang w:eastAsia="zh-CN"/>
              </w:rPr>
              <w:t>12</w:t>
            </w:r>
          </w:p>
        </w:tc>
      </w:tr>
    </w:tbl>
    <w:p w14:paraId="73D32CDB" w14:textId="77777777" w:rsidR="006645AA" w:rsidRPr="005A07C7" w:rsidRDefault="006645AA" w:rsidP="006645AA">
      <w:pPr>
        <w:rPr>
          <w:lang w:eastAsia="zh-CN"/>
        </w:rPr>
      </w:pPr>
    </w:p>
    <w:p w14:paraId="076CD40F" w14:textId="77777777" w:rsidR="006645AA" w:rsidRPr="005A07C7" w:rsidRDefault="006645AA" w:rsidP="006645AA">
      <w:pPr>
        <w:pStyle w:val="Heading6"/>
        <w:rPr>
          <w:rFonts w:eastAsia="DengXian"/>
          <w:lang w:eastAsia="zh-CN"/>
        </w:rPr>
      </w:pPr>
      <w:bookmarkStart w:id="2916" w:name="_Toc535320888"/>
      <w:r w:rsidRPr="005A07C7">
        <w:t>11.</w:t>
      </w:r>
      <w:r w:rsidRPr="005A07C7">
        <w:rPr>
          <w:rFonts w:hint="eastAsia"/>
          <w:lang w:eastAsia="zh-CN"/>
        </w:rPr>
        <w:t>3</w:t>
      </w:r>
      <w:r w:rsidRPr="005A07C7">
        <w:t>.2.</w:t>
      </w:r>
      <w:r w:rsidRPr="005A07C7">
        <w:rPr>
          <w:rFonts w:hint="eastAsia"/>
          <w:lang w:eastAsia="zh-CN"/>
        </w:rPr>
        <w:t>4</w:t>
      </w:r>
      <w:r w:rsidRPr="005A07C7">
        <w:t>.</w:t>
      </w:r>
      <w:r w:rsidRPr="005A07C7">
        <w:rPr>
          <w:rFonts w:eastAsia="SimSun" w:hint="eastAsia"/>
          <w:lang w:eastAsia="zh-CN"/>
        </w:rPr>
        <w:t>2</w:t>
      </w:r>
      <w:r w:rsidRPr="005A07C7">
        <w:rPr>
          <w:rFonts w:hint="eastAsia"/>
          <w:lang w:eastAsia="zh-CN"/>
        </w:rPr>
        <w:t>.2</w:t>
      </w:r>
      <w:r w:rsidRPr="005A07C7">
        <w:tab/>
      </w:r>
      <w:r w:rsidRPr="005A07C7">
        <w:rPr>
          <w:rFonts w:hint="eastAsia"/>
          <w:lang w:eastAsia="zh-CN"/>
        </w:rPr>
        <w:t>Minimum requirements</w:t>
      </w:r>
      <w:bookmarkEnd w:id="2916"/>
    </w:p>
    <w:p w14:paraId="750FF8B8" w14:textId="77777777" w:rsidR="006645AA" w:rsidRPr="005A07C7" w:rsidRDefault="006645AA" w:rsidP="006645AA">
      <w:pPr>
        <w:rPr>
          <w:rFonts w:eastAsia="DengXian"/>
          <w:lang w:eastAsia="zh-CN"/>
        </w:rPr>
      </w:pPr>
      <w:r w:rsidRPr="005A07C7">
        <w:rPr>
          <w:rFonts w:hint="eastAsia"/>
          <w:lang w:eastAsia="zh-CN"/>
        </w:rPr>
        <w:t xml:space="preserve">The </w:t>
      </w:r>
      <w:r w:rsidRPr="005A07C7">
        <w:rPr>
          <w:lang w:eastAsia="zh-CN"/>
        </w:rPr>
        <w:t>UCI block</w:t>
      </w:r>
      <w:r w:rsidRPr="005A07C7">
        <w:rPr>
          <w:rFonts w:hint="eastAsia"/>
          <w:lang w:eastAsia="zh-CN"/>
        </w:rPr>
        <w:t xml:space="preserve"> </w:t>
      </w:r>
      <w:r w:rsidRPr="005A07C7">
        <w:rPr>
          <w:lang w:eastAsia="zh-CN"/>
        </w:rPr>
        <w:t>error probability</w:t>
      </w:r>
      <w:r w:rsidRPr="005A07C7">
        <w:t xml:space="preserve"> shall not exceed 1% at the SNR given in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 xml:space="preserve">-1 and </w:t>
      </w:r>
      <w:r w:rsidRPr="005A07C7">
        <w:rPr>
          <w:rFonts w:hint="eastAsia"/>
          <w:lang w:eastAsia="zh-CN"/>
        </w:rPr>
        <w:t>t</w:t>
      </w:r>
      <w:r w:rsidRPr="005A07C7">
        <w:t xml:space="preserve">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-2</w:t>
      </w:r>
      <w:r w:rsidRPr="005A07C7">
        <w:rPr>
          <w:rFonts w:hint="eastAsia"/>
          <w:lang w:eastAsia="zh-CN"/>
        </w:rPr>
        <w:t xml:space="preserve"> for 22 UCI bits.</w:t>
      </w:r>
    </w:p>
    <w:p w14:paraId="00C5B0AB" w14:textId="77777777"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 xml:space="preserve">-1: Minimum requirements for PUCCH format </w:t>
      </w:r>
      <w:r w:rsidRPr="005A07C7">
        <w:rPr>
          <w:rFonts w:hint="eastAsia"/>
          <w:lang w:eastAsia="zh-CN"/>
        </w:rPr>
        <w:t>2</w:t>
      </w:r>
      <w:r w:rsidRPr="005A07C7">
        <w:t xml:space="preserve"> with </w:t>
      </w:r>
      <w:r w:rsidRPr="005A07C7">
        <w:rPr>
          <w:rFonts w:hint="eastAsia"/>
          <w:lang w:eastAsia="zh-CN"/>
        </w:rPr>
        <w:t xml:space="preserve">60 </w:t>
      </w:r>
      <w:r w:rsidRPr="005A07C7">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5A07C7" w:rsidRPr="005A07C7" w14:paraId="5FD33CD6" w14:textId="77777777" w:rsidTr="006645AA">
        <w:trPr>
          <w:trHeight w:val="62"/>
          <w:jc w:val="center"/>
        </w:trPr>
        <w:tc>
          <w:tcPr>
            <w:tcW w:w="1253" w:type="dxa"/>
            <w:vMerge w:val="restart"/>
          </w:tcPr>
          <w:p w14:paraId="3B17537B"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253" w:type="dxa"/>
            <w:vMerge w:val="restart"/>
          </w:tcPr>
          <w:p w14:paraId="08EA7AD7" w14:textId="77777777" w:rsidR="006645AA" w:rsidRPr="005A07C7" w:rsidRDefault="006645AA" w:rsidP="006645AA">
            <w:pPr>
              <w:pStyle w:val="TAH"/>
              <w:rPr>
                <w:rFonts w:cs="Arial"/>
                <w:lang w:eastAsia="zh-CN"/>
              </w:rPr>
            </w:pPr>
            <w:r w:rsidRPr="005A07C7">
              <w:rPr>
                <w:rFonts w:cs="Arial"/>
                <w:lang w:eastAsia="zh-CN"/>
              </w:rPr>
              <w:t xml:space="preserve">Number of </w:t>
            </w:r>
            <w:r w:rsidRPr="005A07C7">
              <w:rPr>
                <w:rFonts w:cs="Arial" w:hint="eastAsia"/>
                <w:lang w:eastAsia="zh-CN"/>
              </w:rPr>
              <w:t>demodulation branches</w:t>
            </w:r>
          </w:p>
        </w:tc>
        <w:tc>
          <w:tcPr>
            <w:tcW w:w="1138" w:type="dxa"/>
            <w:vMerge w:val="restart"/>
          </w:tcPr>
          <w:p w14:paraId="2677514A" w14:textId="77777777" w:rsidR="006645AA" w:rsidRPr="005A07C7" w:rsidRDefault="006645AA" w:rsidP="006645AA">
            <w:pPr>
              <w:pStyle w:val="TAH"/>
              <w:rPr>
                <w:rFonts w:cs="Arial"/>
              </w:rPr>
            </w:pPr>
            <w:r w:rsidRPr="005A07C7">
              <w:rPr>
                <w:rFonts w:cs="Arial"/>
              </w:rPr>
              <w:t>Cyclic Prefix</w:t>
            </w:r>
          </w:p>
        </w:tc>
        <w:tc>
          <w:tcPr>
            <w:tcW w:w="1604" w:type="dxa"/>
            <w:vMerge w:val="restart"/>
          </w:tcPr>
          <w:p w14:paraId="4A764CCA" w14:textId="1BC166F2" w:rsidR="006645AA" w:rsidRPr="005A07C7" w:rsidRDefault="006645AA" w:rsidP="006645AA">
            <w:pPr>
              <w:pStyle w:val="TAH"/>
              <w:rPr>
                <w:rFonts w:cs="Arial"/>
                <w:lang w:eastAsia="zh-CN"/>
              </w:rPr>
            </w:pPr>
            <w:r w:rsidRPr="005A07C7">
              <w:rPr>
                <w:rFonts w:cs="Arial"/>
              </w:rPr>
              <w:t xml:space="preserve">Propagation conditions and correlation matrix (Annex </w:t>
            </w:r>
            <w:r w:rsidRPr="005A07C7">
              <w:rPr>
                <w:rFonts w:cs="Arial" w:hint="eastAsia"/>
                <w:lang w:eastAsia="zh-CN"/>
              </w:rPr>
              <w:t>[</w:t>
            </w:r>
            <w:del w:id="2917" w:author="R4-1900284 PUCCH format2 performance" w:date="2019-03-05T13:14:00Z">
              <w:r w:rsidRPr="005A07C7" w:rsidDel="00F644D2">
                <w:rPr>
                  <w:rFonts w:eastAsia="SimSun" w:cs="Arial" w:hint="eastAsia"/>
                  <w:lang w:eastAsia="zh-CN"/>
                </w:rPr>
                <w:delText>F</w:delText>
              </w:r>
            </w:del>
            <w:ins w:id="2918" w:author="R4-1900284 PUCCH format2 performance" w:date="2019-03-05T13:14:00Z">
              <w:r w:rsidR="00F644D2">
                <w:rPr>
                  <w:rFonts w:eastAsia="SimSun" w:cs="Arial"/>
                  <w:lang w:eastAsia="zh-CN"/>
                </w:rPr>
                <w:t>G</w:t>
              </w:r>
            </w:ins>
            <w:r w:rsidRPr="005A07C7">
              <w:rPr>
                <w:rFonts w:cs="Arial" w:hint="eastAsia"/>
                <w:lang w:eastAsia="zh-CN"/>
              </w:rPr>
              <w:t>]</w:t>
            </w:r>
            <w:r w:rsidRPr="005A07C7">
              <w:rPr>
                <w:rFonts w:cs="Arial"/>
              </w:rPr>
              <w:t>)</w:t>
            </w:r>
          </w:p>
        </w:tc>
        <w:tc>
          <w:tcPr>
            <w:tcW w:w="3469" w:type="dxa"/>
            <w:gridSpan w:val="2"/>
          </w:tcPr>
          <w:p w14:paraId="376CB11B" w14:textId="77777777" w:rsidR="006645AA" w:rsidRPr="005A07C7" w:rsidRDefault="006645AA" w:rsidP="006645AA">
            <w:pPr>
              <w:pStyle w:val="TAH"/>
              <w:rPr>
                <w:rFonts w:cs="Arial"/>
              </w:rPr>
            </w:pPr>
            <w:r w:rsidRPr="005A07C7">
              <w:rPr>
                <w:rFonts w:cs="Arial"/>
              </w:rPr>
              <w:t>Channel bandwidth / SNR (dB)</w:t>
            </w:r>
          </w:p>
        </w:tc>
      </w:tr>
      <w:tr w:rsidR="005A07C7" w:rsidRPr="005A07C7" w14:paraId="1A7ED675" w14:textId="77777777" w:rsidTr="006645AA">
        <w:trPr>
          <w:trHeight w:val="44"/>
          <w:jc w:val="center"/>
        </w:trPr>
        <w:tc>
          <w:tcPr>
            <w:tcW w:w="1253" w:type="dxa"/>
            <w:vMerge/>
          </w:tcPr>
          <w:p w14:paraId="45D1CA63" w14:textId="77777777" w:rsidR="006645AA" w:rsidRPr="005A07C7" w:rsidRDefault="006645AA" w:rsidP="006645AA">
            <w:pPr>
              <w:pStyle w:val="TAH"/>
              <w:rPr>
                <w:rFonts w:cs="Arial"/>
              </w:rPr>
            </w:pPr>
          </w:p>
        </w:tc>
        <w:tc>
          <w:tcPr>
            <w:tcW w:w="1253" w:type="dxa"/>
            <w:vMerge/>
          </w:tcPr>
          <w:p w14:paraId="1C4E2058" w14:textId="77777777" w:rsidR="006645AA" w:rsidRPr="005A07C7" w:rsidRDefault="006645AA" w:rsidP="006645AA">
            <w:pPr>
              <w:pStyle w:val="TAH"/>
              <w:rPr>
                <w:rFonts w:cs="Arial"/>
              </w:rPr>
            </w:pPr>
          </w:p>
        </w:tc>
        <w:tc>
          <w:tcPr>
            <w:tcW w:w="1138" w:type="dxa"/>
            <w:vMerge/>
          </w:tcPr>
          <w:p w14:paraId="7C3B846A" w14:textId="77777777" w:rsidR="006645AA" w:rsidRPr="005A07C7" w:rsidRDefault="006645AA" w:rsidP="006645AA">
            <w:pPr>
              <w:pStyle w:val="TAH"/>
              <w:rPr>
                <w:rFonts w:cs="Arial"/>
              </w:rPr>
            </w:pPr>
          </w:p>
        </w:tc>
        <w:tc>
          <w:tcPr>
            <w:tcW w:w="1604" w:type="dxa"/>
            <w:vMerge/>
          </w:tcPr>
          <w:p w14:paraId="1253DC68" w14:textId="77777777" w:rsidR="006645AA" w:rsidRPr="005A07C7" w:rsidRDefault="006645AA" w:rsidP="006645AA">
            <w:pPr>
              <w:pStyle w:val="TAH"/>
              <w:rPr>
                <w:rFonts w:cs="Arial"/>
              </w:rPr>
            </w:pPr>
          </w:p>
        </w:tc>
        <w:tc>
          <w:tcPr>
            <w:tcW w:w="1569" w:type="dxa"/>
          </w:tcPr>
          <w:p w14:paraId="363B4C09" w14:textId="77777777" w:rsidR="006645AA" w:rsidRPr="005A07C7" w:rsidRDefault="006645AA" w:rsidP="006645AA">
            <w:pPr>
              <w:pStyle w:val="TAH"/>
              <w:rPr>
                <w:rFonts w:cs="Arial"/>
              </w:rPr>
            </w:pPr>
            <w:r w:rsidRPr="005A07C7">
              <w:rPr>
                <w:rFonts w:cs="Arial"/>
              </w:rPr>
              <w:t>5</w:t>
            </w:r>
            <w:r w:rsidRPr="005A07C7">
              <w:rPr>
                <w:rFonts w:cs="Arial" w:hint="eastAsia"/>
                <w:lang w:eastAsia="zh-CN"/>
              </w:rPr>
              <w:t>0</w:t>
            </w:r>
            <w:r w:rsidRPr="005A07C7">
              <w:rPr>
                <w:rFonts w:cs="Arial"/>
              </w:rPr>
              <w:t xml:space="preserve"> MHz</w:t>
            </w:r>
          </w:p>
        </w:tc>
        <w:tc>
          <w:tcPr>
            <w:tcW w:w="1900" w:type="dxa"/>
          </w:tcPr>
          <w:p w14:paraId="1BE0CF56" w14:textId="77777777" w:rsidR="006645AA" w:rsidRPr="005A07C7" w:rsidRDefault="006645AA" w:rsidP="006645AA">
            <w:pPr>
              <w:pStyle w:val="TAH"/>
              <w:rPr>
                <w:rFonts w:eastAsia="DengXian" w:cs="Arial"/>
                <w:lang w:eastAsia="zh-CN"/>
              </w:rPr>
            </w:pPr>
            <w:r w:rsidRPr="005A07C7">
              <w:rPr>
                <w:rFonts w:cs="Arial"/>
              </w:rPr>
              <w:t>10</w:t>
            </w:r>
            <w:r w:rsidRPr="005A07C7">
              <w:rPr>
                <w:rFonts w:cs="Arial" w:hint="eastAsia"/>
                <w:lang w:eastAsia="zh-CN"/>
              </w:rPr>
              <w:t>0</w:t>
            </w:r>
            <w:r w:rsidRPr="005A07C7">
              <w:rPr>
                <w:rFonts w:cs="Arial"/>
              </w:rPr>
              <w:t xml:space="preserve"> MHz</w:t>
            </w:r>
          </w:p>
        </w:tc>
      </w:tr>
      <w:tr w:rsidR="006645AA" w:rsidRPr="005A07C7" w14:paraId="4148A030" w14:textId="77777777" w:rsidTr="006645AA">
        <w:trPr>
          <w:trHeight w:val="115"/>
          <w:jc w:val="center"/>
        </w:trPr>
        <w:tc>
          <w:tcPr>
            <w:tcW w:w="1253" w:type="dxa"/>
            <w:vAlign w:val="center"/>
          </w:tcPr>
          <w:p w14:paraId="0EF61389" w14:textId="77777777" w:rsidR="006645AA" w:rsidRPr="005A07C7" w:rsidRDefault="006645AA" w:rsidP="006645AA">
            <w:pPr>
              <w:pStyle w:val="TAC"/>
              <w:rPr>
                <w:rFonts w:cs="Arial"/>
                <w:lang w:eastAsia="zh-CN"/>
              </w:rPr>
            </w:pPr>
            <w:r w:rsidRPr="005A07C7">
              <w:rPr>
                <w:rFonts w:cs="Arial"/>
                <w:lang w:eastAsia="zh-CN"/>
              </w:rPr>
              <w:t>1</w:t>
            </w:r>
          </w:p>
        </w:tc>
        <w:tc>
          <w:tcPr>
            <w:tcW w:w="1253" w:type="dxa"/>
            <w:vAlign w:val="center"/>
          </w:tcPr>
          <w:p w14:paraId="115817C2" w14:textId="77777777" w:rsidR="006645AA" w:rsidRPr="005A07C7" w:rsidRDefault="006645AA" w:rsidP="006645AA">
            <w:pPr>
              <w:pStyle w:val="TAC"/>
              <w:rPr>
                <w:rFonts w:cs="Arial"/>
                <w:lang w:eastAsia="zh-CN"/>
              </w:rPr>
            </w:pPr>
            <w:r w:rsidRPr="005A07C7">
              <w:rPr>
                <w:rFonts w:cs="Arial"/>
                <w:lang w:eastAsia="zh-CN"/>
              </w:rPr>
              <w:t>2</w:t>
            </w:r>
          </w:p>
        </w:tc>
        <w:tc>
          <w:tcPr>
            <w:tcW w:w="1138" w:type="dxa"/>
            <w:vAlign w:val="center"/>
          </w:tcPr>
          <w:p w14:paraId="7B942EA9" w14:textId="77777777" w:rsidR="006645AA" w:rsidRPr="005A07C7" w:rsidRDefault="006645AA" w:rsidP="006645AA">
            <w:pPr>
              <w:pStyle w:val="TAC"/>
              <w:rPr>
                <w:rFonts w:cs="Arial"/>
              </w:rPr>
            </w:pPr>
            <w:r w:rsidRPr="005A07C7">
              <w:rPr>
                <w:rFonts w:cs="Arial"/>
              </w:rPr>
              <w:t>Normal</w:t>
            </w:r>
          </w:p>
        </w:tc>
        <w:tc>
          <w:tcPr>
            <w:tcW w:w="1604" w:type="dxa"/>
            <w:vAlign w:val="center"/>
          </w:tcPr>
          <w:p w14:paraId="7ECF0AA4" w14:textId="77777777" w:rsidR="006645AA" w:rsidRPr="005A07C7" w:rsidRDefault="006645AA" w:rsidP="006645AA">
            <w:pPr>
              <w:pStyle w:val="TAC"/>
              <w:rPr>
                <w:rFonts w:cs="Arial"/>
              </w:rPr>
            </w:pPr>
            <w:r w:rsidRPr="005A07C7">
              <w:rPr>
                <w:rFonts w:cs="Arial"/>
              </w:rPr>
              <w:t>TDL</w:t>
            </w:r>
            <w:r w:rsidRPr="005A07C7">
              <w:rPr>
                <w:rFonts w:cs="Arial" w:hint="eastAsia"/>
                <w:lang w:eastAsia="zh-CN"/>
              </w:rPr>
              <w:t>A</w:t>
            </w:r>
            <w:r w:rsidRPr="005A07C7">
              <w:rPr>
                <w:rFonts w:cs="Arial"/>
              </w:rPr>
              <w:t>30-</w:t>
            </w:r>
            <w:r w:rsidRPr="005A07C7">
              <w:rPr>
                <w:rFonts w:cs="Arial" w:hint="eastAsia"/>
                <w:lang w:eastAsia="zh-CN"/>
              </w:rPr>
              <w:t>3</w:t>
            </w:r>
            <w:r w:rsidRPr="005A07C7">
              <w:rPr>
                <w:rFonts w:cs="Arial"/>
              </w:rPr>
              <w:t>00</w:t>
            </w:r>
            <w:r w:rsidRPr="005A07C7" w:rsidDel="002E550C">
              <w:rPr>
                <w:rFonts w:cs="Arial"/>
              </w:rPr>
              <w:t xml:space="preserve"> </w:t>
            </w:r>
            <w:r w:rsidRPr="005A07C7">
              <w:rPr>
                <w:rFonts w:cs="Arial"/>
              </w:rPr>
              <w:t>Low</w:t>
            </w:r>
          </w:p>
        </w:tc>
        <w:tc>
          <w:tcPr>
            <w:tcW w:w="1569" w:type="dxa"/>
            <w:shd w:val="clear" w:color="auto" w:fill="auto"/>
            <w:vAlign w:val="center"/>
          </w:tcPr>
          <w:p w14:paraId="67D84284" w14:textId="77777777" w:rsidR="006645AA" w:rsidRPr="005A07C7" w:rsidRDefault="006645AA" w:rsidP="006645AA">
            <w:pPr>
              <w:pStyle w:val="TAC"/>
              <w:rPr>
                <w:rFonts w:cs="Arial"/>
                <w:lang w:eastAsia="zh-CN"/>
              </w:rPr>
            </w:pPr>
            <w:r w:rsidRPr="005A07C7">
              <w:rPr>
                <w:rFonts w:cs="Arial" w:hint="eastAsia"/>
                <w:lang w:eastAsia="zh-CN"/>
              </w:rPr>
              <w:t>[TBD]</w:t>
            </w:r>
          </w:p>
        </w:tc>
        <w:tc>
          <w:tcPr>
            <w:tcW w:w="1900" w:type="dxa"/>
            <w:shd w:val="clear" w:color="auto" w:fill="auto"/>
            <w:vAlign w:val="center"/>
          </w:tcPr>
          <w:p w14:paraId="6E7CB56A" w14:textId="7E5121EE" w:rsidR="006645AA" w:rsidRPr="005A07C7" w:rsidRDefault="006645AA" w:rsidP="006645AA">
            <w:pPr>
              <w:pStyle w:val="TAC"/>
              <w:rPr>
                <w:rFonts w:cs="Arial"/>
                <w:lang w:eastAsia="zh-CN"/>
              </w:rPr>
            </w:pPr>
            <w:r w:rsidRPr="005A07C7">
              <w:rPr>
                <w:rFonts w:cs="Arial" w:hint="eastAsia"/>
                <w:lang w:eastAsia="zh-CN"/>
              </w:rPr>
              <w:t>[</w:t>
            </w:r>
            <w:ins w:id="2919" w:author="R4-1900284 PUCCH format2 performance" w:date="2019-03-05T13:14:00Z">
              <w:r w:rsidR="004F46A5">
                <w:rPr>
                  <w:rFonts w:cs="Arial"/>
                  <w:lang w:eastAsia="zh-CN"/>
                </w:rPr>
                <w:t>1.0</w:t>
              </w:r>
            </w:ins>
            <w:del w:id="2920" w:author="R4-1900284 PUCCH format2 performance" w:date="2019-03-05T13:14:00Z">
              <w:r w:rsidRPr="005A07C7" w:rsidDel="004F46A5">
                <w:rPr>
                  <w:rFonts w:cs="Arial" w:hint="eastAsia"/>
                  <w:lang w:eastAsia="zh-CN"/>
                </w:rPr>
                <w:delText>TBD</w:delText>
              </w:r>
            </w:del>
            <w:r w:rsidRPr="005A07C7">
              <w:rPr>
                <w:rFonts w:cs="Arial" w:hint="eastAsia"/>
                <w:lang w:eastAsia="zh-CN"/>
              </w:rPr>
              <w:t>]</w:t>
            </w:r>
          </w:p>
        </w:tc>
      </w:tr>
    </w:tbl>
    <w:p w14:paraId="1A3634DF" w14:textId="77777777" w:rsidR="006645AA" w:rsidRPr="005A07C7" w:rsidRDefault="006645AA" w:rsidP="006645AA"/>
    <w:p w14:paraId="2C9703EA" w14:textId="77777777" w:rsidR="006645AA" w:rsidRPr="005A07C7" w:rsidRDefault="006645AA" w:rsidP="006645AA">
      <w:pPr>
        <w:pStyle w:val="TH"/>
      </w:pPr>
      <w:r w:rsidRPr="005A07C7">
        <w:t xml:space="preserve">Table </w:t>
      </w:r>
      <w:r w:rsidRPr="005A07C7">
        <w:rPr>
          <w:rFonts w:hint="eastAsia"/>
          <w:lang w:eastAsia="zh-CN"/>
        </w:rPr>
        <w:t>11</w:t>
      </w:r>
      <w:r w:rsidRPr="005A07C7">
        <w:t>.3.</w:t>
      </w:r>
      <w:r w:rsidRPr="005A07C7">
        <w:rPr>
          <w:rFonts w:hint="eastAsia"/>
          <w:lang w:eastAsia="zh-CN"/>
        </w:rPr>
        <w:t>2</w:t>
      </w:r>
      <w:r w:rsidRPr="005A07C7">
        <w:t>.</w:t>
      </w:r>
      <w:r w:rsidRPr="005A07C7">
        <w:rPr>
          <w:rFonts w:hint="eastAsia"/>
          <w:lang w:eastAsia="zh-CN"/>
        </w:rPr>
        <w:t>4.</w:t>
      </w:r>
      <w:r w:rsidRPr="005A07C7">
        <w:rPr>
          <w:rFonts w:eastAsia="SimSun" w:hint="eastAsia"/>
          <w:lang w:eastAsia="zh-CN"/>
        </w:rPr>
        <w:t>2</w:t>
      </w:r>
      <w:r w:rsidRPr="005A07C7">
        <w:rPr>
          <w:rFonts w:hint="eastAsia"/>
          <w:lang w:eastAsia="zh-CN"/>
        </w:rPr>
        <w:t>.2</w:t>
      </w:r>
      <w:r w:rsidRPr="005A07C7">
        <w:t xml:space="preserve">-2: Minimum requirements for PUCCH format </w:t>
      </w:r>
      <w:r w:rsidRPr="005A07C7">
        <w:rPr>
          <w:rFonts w:hint="eastAsia"/>
          <w:lang w:eastAsia="zh-CN"/>
        </w:rPr>
        <w:t>2</w:t>
      </w:r>
      <w:r w:rsidRPr="005A07C7">
        <w:t xml:space="preserve"> with </w:t>
      </w:r>
      <w:r w:rsidRPr="005A07C7">
        <w:rPr>
          <w:rFonts w:hint="eastAsia"/>
          <w:lang w:eastAsia="zh-CN"/>
        </w:rPr>
        <w:t xml:space="preserve">120 </w:t>
      </w:r>
      <w:r w:rsidRPr="005A07C7">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5A07C7" w:rsidRPr="005A07C7" w14:paraId="42131963" w14:textId="77777777" w:rsidTr="006645AA">
        <w:trPr>
          <w:trHeight w:val="156"/>
          <w:jc w:val="center"/>
        </w:trPr>
        <w:tc>
          <w:tcPr>
            <w:tcW w:w="1285" w:type="dxa"/>
            <w:vMerge w:val="restart"/>
          </w:tcPr>
          <w:p w14:paraId="387DE4A0"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77" w:type="dxa"/>
            <w:vMerge w:val="restart"/>
          </w:tcPr>
          <w:p w14:paraId="50B8A5F1" w14:textId="77777777" w:rsidR="006645AA" w:rsidRPr="005A07C7" w:rsidRDefault="006645AA" w:rsidP="006645AA">
            <w:pPr>
              <w:pStyle w:val="TAH"/>
              <w:rPr>
                <w:rFonts w:cs="Arial"/>
                <w:lang w:eastAsia="zh-CN"/>
              </w:rPr>
            </w:pPr>
            <w:r w:rsidRPr="005A07C7">
              <w:rPr>
                <w:rFonts w:cs="Arial"/>
                <w:lang w:eastAsia="zh-CN"/>
              </w:rPr>
              <w:t xml:space="preserve">Number of </w:t>
            </w:r>
            <w:r w:rsidRPr="005A07C7">
              <w:rPr>
                <w:rFonts w:cs="Arial" w:hint="eastAsia"/>
                <w:lang w:eastAsia="zh-CN"/>
              </w:rPr>
              <w:t xml:space="preserve">demodulation branches </w:t>
            </w:r>
          </w:p>
        </w:tc>
        <w:tc>
          <w:tcPr>
            <w:tcW w:w="1070" w:type="dxa"/>
            <w:vMerge w:val="restart"/>
          </w:tcPr>
          <w:p w14:paraId="56C2E3E5" w14:textId="77777777" w:rsidR="006645AA" w:rsidRPr="005A07C7" w:rsidRDefault="006645AA" w:rsidP="006645AA">
            <w:pPr>
              <w:pStyle w:val="TAH"/>
              <w:rPr>
                <w:rFonts w:cs="Arial"/>
              </w:rPr>
            </w:pPr>
            <w:r w:rsidRPr="005A07C7">
              <w:rPr>
                <w:rFonts w:cs="Arial"/>
              </w:rPr>
              <w:t>Cyclic Prefix</w:t>
            </w:r>
          </w:p>
        </w:tc>
        <w:tc>
          <w:tcPr>
            <w:tcW w:w="1605" w:type="dxa"/>
            <w:vMerge w:val="restart"/>
          </w:tcPr>
          <w:p w14:paraId="0DAD9DC3" w14:textId="7CD24BF1" w:rsidR="006645AA" w:rsidRPr="005A07C7" w:rsidRDefault="006645AA" w:rsidP="006645AA">
            <w:pPr>
              <w:pStyle w:val="TAH"/>
              <w:rPr>
                <w:rFonts w:cs="Arial"/>
              </w:rPr>
            </w:pPr>
            <w:r w:rsidRPr="005A07C7">
              <w:rPr>
                <w:rFonts w:cs="Arial"/>
              </w:rPr>
              <w:t xml:space="preserve">Propagation conditions and correlation matrix (Annex </w:t>
            </w:r>
            <w:r w:rsidRPr="005A07C7">
              <w:rPr>
                <w:rFonts w:cs="Arial" w:hint="eastAsia"/>
                <w:lang w:eastAsia="zh-CN"/>
              </w:rPr>
              <w:t>[</w:t>
            </w:r>
            <w:del w:id="2921" w:author="R4-1900284 PUCCH format2 performance" w:date="2019-03-05T13:14:00Z">
              <w:r w:rsidRPr="005A07C7" w:rsidDel="00F644D2">
                <w:rPr>
                  <w:rFonts w:eastAsia="SimSun" w:cs="Arial" w:hint="eastAsia"/>
                  <w:lang w:eastAsia="zh-CN"/>
                </w:rPr>
                <w:delText>F</w:delText>
              </w:r>
            </w:del>
            <w:ins w:id="2922" w:author="R4-1900284 PUCCH format2 performance" w:date="2019-03-05T13:14:00Z">
              <w:r w:rsidR="00F644D2">
                <w:rPr>
                  <w:rFonts w:eastAsia="SimSun" w:cs="Arial"/>
                  <w:lang w:eastAsia="zh-CN"/>
                </w:rPr>
                <w:t>G</w:t>
              </w:r>
            </w:ins>
            <w:r w:rsidRPr="005A07C7">
              <w:rPr>
                <w:rFonts w:cs="Arial" w:hint="eastAsia"/>
                <w:lang w:eastAsia="zh-CN"/>
              </w:rPr>
              <w:t>]</w:t>
            </w:r>
            <w:r w:rsidRPr="005A07C7">
              <w:rPr>
                <w:rFonts w:cs="Arial"/>
              </w:rPr>
              <w:t>)</w:t>
            </w:r>
          </w:p>
        </w:tc>
        <w:tc>
          <w:tcPr>
            <w:tcW w:w="3852" w:type="dxa"/>
            <w:gridSpan w:val="3"/>
          </w:tcPr>
          <w:p w14:paraId="588A05F3" w14:textId="77777777" w:rsidR="006645AA" w:rsidRPr="005A07C7" w:rsidRDefault="006645AA" w:rsidP="006645AA">
            <w:pPr>
              <w:pStyle w:val="TAH"/>
              <w:rPr>
                <w:rFonts w:cs="Arial"/>
              </w:rPr>
            </w:pPr>
            <w:r w:rsidRPr="005A07C7">
              <w:rPr>
                <w:rFonts w:cs="Arial"/>
              </w:rPr>
              <w:t>Channel bandwidth / SNR (dB)</w:t>
            </w:r>
          </w:p>
        </w:tc>
      </w:tr>
      <w:tr w:rsidR="005A07C7" w:rsidRPr="005A07C7" w14:paraId="0CC61B0C" w14:textId="77777777" w:rsidTr="006645AA">
        <w:trPr>
          <w:trHeight w:val="110"/>
          <w:jc w:val="center"/>
        </w:trPr>
        <w:tc>
          <w:tcPr>
            <w:tcW w:w="1285" w:type="dxa"/>
            <w:vMerge/>
          </w:tcPr>
          <w:p w14:paraId="71C1CA32" w14:textId="77777777" w:rsidR="006645AA" w:rsidRPr="005A07C7" w:rsidRDefault="006645AA" w:rsidP="006645AA">
            <w:pPr>
              <w:pStyle w:val="TAH"/>
              <w:rPr>
                <w:rFonts w:cs="Arial"/>
              </w:rPr>
            </w:pPr>
          </w:p>
        </w:tc>
        <w:tc>
          <w:tcPr>
            <w:tcW w:w="1177" w:type="dxa"/>
            <w:vMerge/>
          </w:tcPr>
          <w:p w14:paraId="3276DB33" w14:textId="77777777" w:rsidR="006645AA" w:rsidRPr="005A07C7" w:rsidRDefault="006645AA" w:rsidP="006645AA">
            <w:pPr>
              <w:pStyle w:val="TAH"/>
              <w:rPr>
                <w:rFonts w:cs="Arial"/>
              </w:rPr>
            </w:pPr>
          </w:p>
        </w:tc>
        <w:tc>
          <w:tcPr>
            <w:tcW w:w="1070" w:type="dxa"/>
            <w:vMerge/>
          </w:tcPr>
          <w:p w14:paraId="14C3F0E6" w14:textId="77777777" w:rsidR="006645AA" w:rsidRPr="005A07C7" w:rsidRDefault="006645AA" w:rsidP="006645AA">
            <w:pPr>
              <w:pStyle w:val="TAH"/>
              <w:rPr>
                <w:rFonts w:cs="Arial"/>
              </w:rPr>
            </w:pPr>
          </w:p>
        </w:tc>
        <w:tc>
          <w:tcPr>
            <w:tcW w:w="1605" w:type="dxa"/>
            <w:vMerge/>
          </w:tcPr>
          <w:p w14:paraId="3BFD51F7" w14:textId="77777777" w:rsidR="006645AA" w:rsidRPr="005A07C7" w:rsidRDefault="006645AA" w:rsidP="006645AA">
            <w:pPr>
              <w:pStyle w:val="TAH"/>
              <w:rPr>
                <w:rFonts w:cs="Arial"/>
              </w:rPr>
            </w:pPr>
          </w:p>
        </w:tc>
        <w:tc>
          <w:tcPr>
            <w:tcW w:w="1212" w:type="dxa"/>
          </w:tcPr>
          <w:p w14:paraId="003E433B" w14:textId="77777777" w:rsidR="006645AA" w:rsidRPr="005A07C7" w:rsidRDefault="006645AA" w:rsidP="006645AA">
            <w:pPr>
              <w:pStyle w:val="TAH"/>
              <w:rPr>
                <w:rFonts w:eastAsia="DengXian" w:cs="Arial"/>
                <w:lang w:eastAsia="zh-CN"/>
              </w:rPr>
            </w:pPr>
            <w:r w:rsidRPr="005A07C7">
              <w:rPr>
                <w:rFonts w:cs="Arial" w:hint="eastAsia"/>
                <w:lang w:eastAsia="zh-CN"/>
              </w:rPr>
              <w:t>50 MHz</w:t>
            </w:r>
          </w:p>
        </w:tc>
        <w:tc>
          <w:tcPr>
            <w:tcW w:w="1012" w:type="dxa"/>
          </w:tcPr>
          <w:p w14:paraId="6FA5E162" w14:textId="77777777" w:rsidR="006645AA" w:rsidRPr="005A07C7" w:rsidRDefault="006645AA" w:rsidP="006645AA">
            <w:pPr>
              <w:pStyle w:val="TAH"/>
              <w:rPr>
                <w:rFonts w:cs="Arial"/>
                <w:lang w:eastAsia="zh-CN"/>
              </w:rPr>
            </w:pPr>
            <w:r w:rsidRPr="005A07C7">
              <w:rPr>
                <w:rFonts w:cs="Arial" w:hint="eastAsia"/>
                <w:lang w:eastAsia="zh-CN"/>
              </w:rPr>
              <w:t>10</w:t>
            </w:r>
            <w:r w:rsidRPr="005A07C7">
              <w:rPr>
                <w:rFonts w:cs="Arial"/>
              </w:rPr>
              <w:t>0</w:t>
            </w:r>
            <w:r w:rsidRPr="005A07C7">
              <w:rPr>
                <w:rFonts w:cs="Arial" w:hint="eastAsia"/>
                <w:lang w:eastAsia="zh-CN"/>
              </w:rPr>
              <w:t xml:space="preserve"> MHz</w:t>
            </w:r>
          </w:p>
        </w:tc>
        <w:tc>
          <w:tcPr>
            <w:tcW w:w="1628" w:type="dxa"/>
          </w:tcPr>
          <w:p w14:paraId="49C45A39" w14:textId="77777777" w:rsidR="006645AA" w:rsidRPr="005A07C7" w:rsidRDefault="006645AA" w:rsidP="006645AA">
            <w:pPr>
              <w:pStyle w:val="TAH"/>
              <w:rPr>
                <w:rFonts w:eastAsia="DengXian" w:cs="Arial"/>
                <w:lang w:eastAsia="zh-CN"/>
              </w:rPr>
            </w:pPr>
            <w:r w:rsidRPr="005A07C7">
              <w:rPr>
                <w:rFonts w:cs="Arial" w:hint="eastAsia"/>
                <w:lang w:eastAsia="zh-CN"/>
              </w:rPr>
              <w:t>20</w:t>
            </w:r>
            <w:r w:rsidRPr="005A07C7">
              <w:rPr>
                <w:rFonts w:cs="Arial"/>
              </w:rPr>
              <w:t>0</w:t>
            </w:r>
            <w:r w:rsidRPr="005A07C7">
              <w:rPr>
                <w:rFonts w:cs="Arial" w:hint="eastAsia"/>
                <w:lang w:eastAsia="zh-CN"/>
              </w:rPr>
              <w:t xml:space="preserve"> MHz</w:t>
            </w:r>
          </w:p>
        </w:tc>
      </w:tr>
      <w:tr w:rsidR="006645AA" w:rsidRPr="005A07C7" w14:paraId="0E9B2818" w14:textId="77777777" w:rsidTr="006645AA">
        <w:trPr>
          <w:trHeight w:val="292"/>
          <w:jc w:val="center"/>
        </w:trPr>
        <w:tc>
          <w:tcPr>
            <w:tcW w:w="1285" w:type="dxa"/>
            <w:vAlign w:val="center"/>
          </w:tcPr>
          <w:p w14:paraId="270842C6" w14:textId="77777777" w:rsidR="006645AA" w:rsidRPr="005A07C7" w:rsidRDefault="006645AA" w:rsidP="006645AA">
            <w:pPr>
              <w:pStyle w:val="TAC"/>
              <w:rPr>
                <w:rFonts w:cs="Arial"/>
                <w:lang w:eastAsia="zh-CN"/>
              </w:rPr>
            </w:pPr>
            <w:r w:rsidRPr="005A07C7">
              <w:rPr>
                <w:rFonts w:cs="Arial"/>
                <w:lang w:eastAsia="zh-CN"/>
              </w:rPr>
              <w:t>1</w:t>
            </w:r>
          </w:p>
        </w:tc>
        <w:tc>
          <w:tcPr>
            <w:tcW w:w="1177" w:type="dxa"/>
            <w:vAlign w:val="center"/>
          </w:tcPr>
          <w:p w14:paraId="02F66E3D" w14:textId="77777777" w:rsidR="006645AA" w:rsidRPr="005A07C7" w:rsidRDefault="006645AA" w:rsidP="006645AA">
            <w:pPr>
              <w:pStyle w:val="TAC"/>
              <w:rPr>
                <w:rFonts w:cs="Arial"/>
                <w:lang w:eastAsia="zh-CN"/>
              </w:rPr>
            </w:pPr>
            <w:r w:rsidRPr="005A07C7">
              <w:rPr>
                <w:rFonts w:cs="Arial"/>
                <w:lang w:eastAsia="zh-CN"/>
              </w:rPr>
              <w:t>2</w:t>
            </w:r>
          </w:p>
        </w:tc>
        <w:tc>
          <w:tcPr>
            <w:tcW w:w="1070" w:type="dxa"/>
            <w:vAlign w:val="center"/>
          </w:tcPr>
          <w:p w14:paraId="42EFD880" w14:textId="77777777" w:rsidR="006645AA" w:rsidRPr="005A07C7" w:rsidRDefault="006645AA" w:rsidP="006645AA">
            <w:pPr>
              <w:pStyle w:val="TAC"/>
              <w:rPr>
                <w:rFonts w:cs="Arial"/>
              </w:rPr>
            </w:pPr>
            <w:r w:rsidRPr="005A07C7">
              <w:rPr>
                <w:rFonts w:cs="Arial"/>
              </w:rPr>
              <w:t>Normal</w:t>
            </w:r>
          </w:p>
        </w:tc>
        <w:tc>
          <w:tcPr>
            <w:tcW w:w="1605" w:type="dxa"/>
            <w:vAlign w:val="center"/>
          </w:tcPr>
          <w:p w14:paraId="06518524" w14:textId="77777777" w:rsidR="006645AA" w:rsidRPr="005A07C7" w:rsidRDefault="006645AA" w:rsidP="006645AA">
            <w:pPr>
              <w:pStyle w:val="TAC"/>
              <w:rPr>
                <w:rFonts w:cs="Arial"/>
              </w:rPr>
            </w:pPr>
            <w:r w:rsidRPr="005A07C7">
              <w:rPr>
                <w:rFonts w:cs="Arial"/>
              </w:rPr>
              <w:t>TDL</w:t>
            </w:r>
            <w:r w:rsidRPr="005A07C7">
              <w:rPr>
                <w:rFonts w:cs="Arial" w:hint="eastAsia"/>
                <w:lang w:eastAsia="zh-CN"/>
              </w:rPr>
              <w:t>A3</w:t>
            </w:r>
            <w:r w:rsidRPr="005A07C7">
              <w:rPr>
                <w:rFonts w:cs="Arial"/>
              </w:rPr>
              <w:t>0-</w:t>
            </w:r>
            <w:r w:rsidRPr="005A07C7">
              <w:rPr>
                <w:rFonts w:cs="Arial" w:hint="eastAsia"/>
                <w:lang w:eastAsia="zh-CN"/>
              </w:rPr>
              <w:t>30</w:t>
            </w:r>
            <w:r w:rsidRPr="005A07C7">
              <w:rPr>
                <w:rFonts w:cs="Arial"/>
              </w:rPr>
              <w:t>0</w:t>
            </w:r>
            <w:r w:rsidRPr="005A07C7" w:rsidDel="002E550C">
              <w:rPr>
                <w:rFonts w:cs="Arial"/>
              </w:rPr>
              <w:t xml:space="preserve"> </w:t>
            </w:r>
            <w:r w:rsidRPr="005A07C7">
              <w:rPr>
                <w:rFonts w:cs="Arial"/>
              </w:rPr>
              <w:t>Low</w:t>
            </w:r>
          </w:p>
        </w:tc>
        <w:tc>
          <w:tcPr>
            <w:tcW w:w="1212" w:type="dxa"/>
            <w:shd w:val="clear" w:color="auto" w:fill="auto"/>
            <w:vAlign w:val="center"/>
          </w:tcPr>
          <w:p w14:paraId="006D6A02" w14:textId="77777777" w:rsidR="006645AA" w:rsidRPr="005A07C7" w:rsidRDefault="006645AA" w:rsidP="006645AA">
            <w:pPr>
              <w:pStyle w:val="TAC"/>
              <w:rPr>
                <w:rFonts w:cs="Arial"/>
                <w:lang w:eastAsia="zh-CN"/>
              </w:rPr>
            </w:pPr>
            <w:r w:rsidRPr="005A07C7">
              <w:rPr>
                <w:rFonts w:cs="Arial" w:hint="eastAsia"/>
                <w:lang w:eastAsia="zh-CN"/>
              </w:rPr>
              <w:t>[TBD]</w:t>
            </w:r>
          </w:p>
        </w:tc>
        <w:tc>
          <w:tcPr>
            <w:tcW w:w="1012" w:type="dxa"/>
            <w:shd w:val="clear" w:color="auto" w:fill="auto"/>
            <w:vAlign w:val="center"/>
          </w:tcPr>
          <w:p w14:paraId="00887D7C" w14:textId="4F407737" w:rsidR="006645AA" w:rsidRPr="005A07C7" w:rsidRDefault="006645AA" w:rsidP="006645AA">
            <w:pPr>
              <w:pStyle w:val="TAC"/>
              <w:rPr>
                <w:rFonts w:cs="Arial"/>
                <w:lang w:eastAsia="zh-CN"/>
              </w:rPr>
            </w:pPr>
            <w:r w:rsidRPr="005A07C7">
              <w:rPr>
                <w:rFonts w:cs="Arial" w:hint="eastAsia"/>
                <w:lang w:eastAsia="zh-CN"/>
              </w:rPr>
              <w:t>[</w:t>
            </w:r>
            <w:ins w:id="2923" w:author="R4-1900284 PUCCH format2 performance" w:date="2019-03-05T13:14:00Z">
              <w:r w:rsidR="004F46A5">
                <w:rPr>
                  <w:rFonts w:cs="Arial"/>
                  <w:lang w:eastAsia="zh-CN"/>
                </w:rPr>
                <w:t>1.1</w:t>
              </w:r>
            </w:ins>
            <w:del w:id="2924" w:author="R4-1900284 PUCCH format2 performance" w:date="2019-03-05T13:14:00Z">
              <w:r w:rsidRPr="005A07C7" w:rsidDel="004F46A5">
                <w:rPr>
                  <w:rFonts w:cs="Arial" w:hint="eastAsia"/>
                  <w:lang w:eastAsia="zh-CN"/>
                </w:rPr>
                <w:delText>TBD</w:delText>
              </w:r>
            </w:del>
            <w:r w:rsidRPr="005A07C7">
              <w:rPr>
                <w:rFonts w:cs="Arial" w:hint="eastAsia"/>
                <w:lang w:eastAsia="zh-CN"/>
              </w:rPr>
              <w:t>]</w:t>
            </w:r>
          </w:p>
        </w:tc>
        <w:tc>
          <w:tcPr>
            <w:tcW w:w="1628" w:type="dxa"/>
            <w:shd w:val="clear" w:color="auto" w:fill="auto"/>
            <w:vAlign w:val="center"/>
          </w:tcPr>
          <w:p w14:paraId="0F42BEB7" w14:textId="409EC0B0" w:rsidR="006645AA" w:rsidRPr="005A07C7" w:rsidRDefault="006645AA" w:rsidP="006645AA">
            <w:pPr>
              <w:pStyle w:val="TAC"/>
              <w:rPr>
                <w:rFonts w:cs="Arial"/>
                <w:lang w:eastAsia="zh-CN"/>
              </w:rPr>
            </w:pPr>
            <w:r w:rsidRPr="005A07C7">
              <w:rPr>
                <w:rFonts w:cs="Arial" w:hint="eastAsia"/>
                <w:lang w:eastAsia="zh-CN"/>
              </w:rPr>
              <w:t>[</w:t>
            </w:r>
            <w:ins w:id="2925" w:author="R4-1900284 PUCCH format2 performance" w:date="2019-03-05T13:14:00Z">
              <w:r w:rsidR="004F46A5">
                <w:rPr>
                  <w:rFonts w:cs="Arial"/>
                  <w:lang w:eastAsia="zh-CN"/>
                </w:rPr>
                <w:t>1.4</w:t>
              </w:r>
            </w:ins>
            <w:del w:id="2926" w:author="R4-1900284 PUCCH format2 performance" w:date="2019-03-05T13:14:00Z">
              <w:r w:rsidRPr="005A07C7" w:rsidDel="004F46A5">
                <w:rPr>
                  <w:rFonts w:cs="Arial" w:hint="eastAsia"/>
                  <w:lang w:eastAsia="zh-CN"/>
                </w:rPr>
                <w:delText>TBD</w:delText>
              </w:r>
            </w:del>
            <w:r w:rsidRPr="005A07C7">
              <w:rPr>
                <w:rFonts w:cs="Arial" w:hint="eastAsia"/>
                <w:lang w:eastAsia="zh-CN"/>
              </w:rPr>
              <w:t>]</w:t>
            </w:r>
          </w:p>
        </w:tc>
      </w:tr>
    </w:tbl>
    <w:p w14:paraId="715DCEFC" w14:textId="77777777" w:rsidR="006645AA" w:rsidRPr="005A07C7" w:rsidRDefault="006645AA" w:rsidP="006645AA"/>
    <w:p w14:paraId="36DA8CD3" w14:textId="77777777" w:rsidR="006645AA" w:rsidRPr="005A07C7" w:rsidRDefault="006645AA" w:rsidP="006645AA">
      <w:pPr>
        <w:pStyle w:val="Heading4"/>
      </w:pPr>
      <w:bookmarkStart w:id="2927" w:name="_Toc535320889"/>
      <w:r w:rsidRPr="005A07C7">
        <w:lastRenderedPageBreak/>
        <w:t>11.3.2.5</w:t>
      </w:r>
      <w:r w:rsidRPr="005A07C7">
        <w:tab/>
        <w:t>Performance requirements for PUCCH format 3</w:t>
      </w:r>
      <w:bookmarkEnd w:id="2927"/>
    </w:p>
    <w:p w14:paraId="795952D7" w14:textId="77777777" w:rsidR="006645AA" w:rsidRPr="005A07C7" w:rsidRDefault="006645AA" w:rsidP="006645AA">
      <w:pPr>
        <w:pStyle w:val="Heading5"/>
      </w:pPr>
      <w:bookmarkStart w:id="2928" w:name="_Toc535320890"/>
      <w:r w:rsidRPr="005A07C7">
        <w:t>11.3.2.5.1</w:t>
      </w:r>
      <w:r w:rsidRPr="005A07C7">
        <w:tab/>
        <w:t>General</w:t>
      </w:r>
      <w:bookmarkEnd w:id="2928"/>
    </w:p>
    <w:p w14:paraId="72CBFA4A" w14:textId="77777777" w:rsidR="006645AA" w:rsidRPr="005A07C7" w:rsidRDefault="006645AA" w:rsidP="006645AA">
      <w:pPr>
        <w:rPr>
          <w:lang w:eastAsia="zh-CN"/>
        </w:rPr>
      </w:pPr>
      <w:r w:rsidRPr="005A07C7">
        <w:rPr>
          <w:lang w:eastAsia="zh-CN"/>
        </w:rPr>
        <w:t xml:space="preserve">The performance is measured by the required SNR at </w:t>
      </w:r>
      <w:r w:rsidRPr="005A07C7">
        <w:rPr>
          <w:rFonts w:hint="eastAsia"/>
          <w:lang w:eastAsia="zh-CN"/>
        </w:rPr>
        <w:t xml:space="preserve">UCI </w:t>
      </w:r>
      <w:r w:rsidRPr="005A07C7">
        <w:t>block error probability</w:t>
      </w:r>
      <w:r w:rsidRPr="005A07C7">
        <w:rPr>
          <w:rFonts w:eastAsia="MS Mincho"/>
        </w:rPr>
        <w:t xml:space="preserve"> </w:t>
      </w:r>
      <w:r w:rsidRPr="005A07C7">
        <w:rPr>
          <w:lang w:eastAsia="zh-CN"/>
        </w:rPr>
        <w:t>not exceeding 1%.</w:t>
      </w:r>
    </w:p>
    <w:p w14:paraId="164DD036" w14:textId="77777777" w:rsidR="006645AA" w:rsidRPr="005A07C7" w:rsidRDefault="006645AA" w:rsidP="006645AA">
      <w:pPr>
        <w:rPr>
          <w:noProof/>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14:paraId="42396DAD" w14:textId="77777777" w:rsidR="006645AA" w:rsidRPr="005A07C7" w:rsidRDefault="006645AA" w:rsidP="006645AA">
      <w:pPr>
        <w:pStyle w:val="TH"/>
        <w:rPr>
          <w:rFonts w:eastAsia="‚c‚e‚o“Á‘¾ƒSƒVƒbƒN‘Ì"/>
        </w:rPr>
      </w:pPr>
      <w:r w:rsidRPr="005A07C7">
        <w:rPr>
          <w:rFonts w:eastAsia="‚c‚e‚o“Á‘¾ƒSƒVƒbƒN‘Ì"/>
        </w:rPr>
        <w:t xml:space="preserve">Table </w:t>
      </w:r>
      <w:r w:rsidRPr="005A07C7">
        <w:t>11.3.2.5.1</w:t>
      </w:r>
      <w:r w:rsidRPr="005A07C7">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5A07C7" w:rsidRPr="005A07C7" w14:paraId="5F9EF8CD" w14:textId="77777777" w:rsidTr="00FA3B41">
        <w:trPr>
          <w:cantSplit/>
          <w:jc w:val="center"/>
        </w:trPr>
        <w:tc>
          <w:tcPr>
            <w:tcW w:w="2548" w:type="dxa"/>
          </w:tcPr>
          <w:p w14:paraId="30315952" w14:textId="77777777" w:rsidR="006645AA" w:rsidRPr="005A07C7" w:rsidRDefault="006645AA" w:rsidP="006645AA">
            <w:pPr>
              <w:pStyle w:val="TAH"/>
              <w:rPr>
                <w:rFonts w:eastAsia="?? ??" w:cs="Arial"/>
                <w:bCs/>
              </w:rPr>
            </w:pPr>
            <w:r w:rsidRPr="005A07C7">
              <w:rPr>
                <w:rFonts w:eastAsia="?? ??" w:cs="Arial"/>
                <w:bCs/>
              </w:rPr>
              <w:t>Parameter</w:t>
            </w:r>
          </w:p>
        </w:tc>
        <w:tc>
          <w:tcPr>
            <w:tcW w:w="1225" w:type="dxa"/>
          </w:tcPr>
          <w:p w14:paraId="703C5F99" w14:textId="77777777" w:rsidR="006645AA" w:rsidRPr="005A07C7" w:rsidRDefault="006645AA" w:rsidP="006645AA">
            <w:pPr>
              <w:pStyle w:val="TAH"/>
              <w:rPr>
                <w:rFonts w:eastAsia="?? ??" w:cs="Arial"/>
                <w:bCs/>
              </w:rPr>
            </w:pPr>
            <w:r w:rsidRPr="005A07C7">
              <w:rPr>
                <w:rFonts w:eastAsia="?? ??" w:cs="Arial"/>
                <w:bCs/>
              </w:rPr>
              <w:t>Test 1</w:t>
            </w:r>
          </w:p>
        </w:tc>
        <w:tc>
          <w:tcPr>
            <w:tcW w:w="1225" w:type="dxa"/>
          </w:tcPr>
          <w:p w14:paraId="572C755B" w14:textId="77777777" w:rsidR="006645AA" w:rsidRPr="005A07C7" w:rsidRDefault="006645AA" w:rsidP="006645AA">
            <w:pPr>
              <w:pStyle w:val="TAH"/>
              <w:rPr>
                <w:rFonts w:eastAsia="?? ??" w:cs="Arial"/>
                <w:bCs/>
              </w:rPr>
            </w:pPr>
            <w:r w:rsidRPr="005A07C7">
              <w:rPr>
                <w:rFonts w:eastAsia="?? ??" w:cs="Arial"/>
                <w:bCs/>
              </w:rPr>
              <w:t>Test 2</w:t>
            </w:r>
          </w:p>
        </w:tc>
      </w:tr>
      <w:tr w:rsidR="005A07C7" w:rsidRPr="005A07C7" w14:paraId="16F09362" w14:textId="77777777" w:rsidTr="00FA3B41">
        <w:trPr>
          <w:cantSplit/>
          <w:jc w:val="center"/>
        </w:trPr>
        <w:tc>
          <w:tcPr>
            <w:tcW w:w="2548" w:type="dxa"/>
            <w:vAlign w:val="center"/>
          </w:tcPr>
          <w:p w14:paraId="70BBBB05" w14:textId="77777777" w:rsidR="006645AA" w:rsidRPr="005A07C7" w:rsidRDefault="006645AA" w:rsidP="006645AA">
            <w:pPr>
              <w:pStyle w:val="TAL"/>
              <w:rPr>
                <w:lang w:eastAsia="zh-CN"/>
              </w:rPr>
            </w:pPr>
            <w:r w:rsidRPr="005A07C7">
              <w:rPr>
                <w:rFonts w:hint="eastAsia"/>
                <w:lang w:eastAsia="zh-CN"/>
              </w:rPr>
              <w:t>Modulation</w:t>
            </w:r>
          </w:p>
        </w:tc>
        <w:tc>
          <w:tcPr>
            <w:tcW w:w="2450" w:type="dxa"/>
            <w:gridSpan w:val="2"/>
            <w:vAlign w:val="center"/>
          </w:tcPr>
          <w:p w14:paraId="6D0293E4" w14:textId="77777777"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14:paraId="2132634D" w14:textId="77777777" w:rsidTr="00FA3B41">
        <w:trPr>
          <w:cantSplit/>
          <w:jc w:val="center"/>
        </w:trPr>
        <w:tc>
          <w:tcPr>
            <w:tcW w:w="2548" w:type="dxa"/>
            <w:vAlign w:val="center"/>
          </w:tcPr>
          <w:p w14:paraId="2652CC54" w14:textId="77777777" w:rsidR="006645AA" w:rsidRPr="005A07C7" w:rsidRDefault="006645AA" w:rsidP="006645AA">
            <w:pPr>
              <w:pStyle w:val="TAL"/>
              <w:rPr>
                <w:rFonts w:eastAsia="?? ??" w:cs="Arial"/>
              </w:rPr>
            </w:pPr>
            <w:r w:rsidRPr="005A07C7">
              <w:t>startingPRB</w:t>
            </w:r>
          </w:p>
        </w:tc>
        <w:tc>
          <w:tcPr>
            <w:tcW w:w="2450" w:type="dxa"/>
            <w:gridSpan w:val="2"/>
            <w:vAlign w:val="center"/>
          </w:tcPr>
          <w:p w14:paraId="51756F0F" w14:textId="77777777" w:rsidR="006645AA" w:rsidRPr="005A07C7" w:rsidRDefault="006645AA" w:rsidP="006645AA">
            <w:pPr>
              <w:pStyle w:val="TAC"/>
              <w:rPr>
                <w:rFonts w:eastAsia="?? ??" w:cs="Arial"/>
              </w:rPr>
            </w:pPr>
            <w:r w:rsidRPr="005A07C7">
              <w:rPr>
                <w:rFonts w:eastAsia="?? ??" w:cs="Arial"/>
              </w:rPr>
              <w:t>0</w:t>
            </w:r>
          </w:p>
        </w:tc>
      </w:tr>
      <w:tr w:rsidR="005A07C7" w:rsidRPr="005A07C7" w14:paraId="0DFB90B8" w14:textId="77777777" w:rsidTr="00FA3B41">
        <w:trPr>
          <w:cantSplit/>
          <w:jc w:val="center"/>
        </w:trPr>
        <w:tc>
          <w:tcPr>
            <w:tcW w:w="2548" w:type="dxa"/>
            <w:vAlign w:val="center"/>
          </w:tcPr>
          <w:p w14:paraId="25183413" w14:textId="77777777" w:rsidR="006645AA" w:rsidRPr="005A07C7" w:rsidRDefault="006645AA" w:rsidP="006645AA">
            <w:pPr>
              <w:pStyle w:val="TAL"/>
              <w:rPr>
                <w:rFonts w:eastAsia="?? ??" w:cs="Arial"/>
              </w:rPr>
            </w:pPr>
            <w:r w:rsidRPr="005A07C7">
              <w:t>intraSlotFrequencyHopping</w:t>
            </w:r>
          </w:p>
        </w:tc>
        <w:tc>
          <w:tcPr>
            <w:tcW w:w="2450" w:type="dxa"/>
            <w:gridSpan w:val="2"/>
            <w:vAlign w:val="center"/>
          </w:tcPr>
          <w:p w14:paraId="2C929219"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6A73A8EF" w14:textId="77777777" w:rsidTr="00FA3B41">
        <w:trPr>
          <w:cantSplit/>
          <w:jc w:val="center"/>
        </w:trPr>
        <w:tc>
          <w:tcPr>
            <w:tcW w:w="2548" w:type="dxa"/>
            <w:vAlign w:val="center"/>
          </w:tcPr>
          <w:p w14:paraId="06EB88D6" w14:textId="77777777" w:rsidR="006645AA" w:rsidRPr="005A07C7" w:rsidRDefault="006645AA" w:rsidP="006645AA">
            <w:pPr>
              <w:pStyle w:val="TAL"/>
              <w:rPr>
                <w:rFonts w:eastAsia="?? ??" w:cs="Arial"/>
              </w:rPr>
            </w:pPr>
            <w:r w:rsidRPr="005A07C7">
              <w:t>secondHopPRB</w:t>
            </w:r>
          </w:p>
        </w:tc>
        <w:tc>
          <w:tcPr>
            <w:tcW w:w="2450" w:type="dxa"/>
            <w:gridSpan w:val="2"/>
            <w:vAlign w:val="center"/>
          </w:tcPr>
          <w:p w14:paraId="14ED30BE"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28FD1A53" w14:textId="77777777" w:rsidTr="00FA3B41">
        <w:trPr>
          <w:cantSplit/>
          <w:jc w:val="center"/>
        </w:trPr>
        <w:tc>
          <w:tcPr>
            <w:tcW w:w="2548" w:type="dxa"/>
            <w:vAlign w:val="center"/>
          </w:tcPr>
          <w:p w14:paraId="7224D6B3" w14:textId="77777777" w:rsidR="006645AA" w:rsidRPr="005A07C7" w:rsidRDefault="006645AA" w:rsidP="006645AA">
            <w:pPr>
              <w:pStyle w:val="TAL"/>
              <w:rPr>
                <w:rFonts w:eastAsia="?? ??" w:cs="Arial"/>
              </w:rPr>
            </w:pPr>
            <w:r w:rsidRPr="005A07C7">
              <w:t>nrofPRBs</w:t>
            </w:r>
          </w:p>
        </w:tc>
        <w:tc>
          <w:tcPr>
            <w:tcW w:w="1225" w:type="dxa"/>
            <w:vAlign w:val="center"/>
          </w:tcPr>
          <w:p w14:paraId="0A4D973A" w14:textId="77777777" w:rsidR="006645AA" w:rsidRPr="005A07C7" w:rsidRDefault="006645AA" w:rsidP="006645AA">
            <w:pPr>
              <w:pStyle w:val="TAC"/>
              <w:rPr>
                <w:rFonts w:eastAsia="?? ??" w:cs="Arial"/>
              </w:rPr>
            </w:pPr>
            <w:r w:rsidRPr="005A07C7">
              <w:rPr>
                <w:rFonts w:eastAsia="?? ??" w:cs="Arial"/>
              </w:rPr>
              <w:t>1</w:t>
            </w:r>
          </w:p>
        </w:tc>
        <w:tc>
          <w:tcPr>
            <w:tcW w:w="1225" w:type="dxa"/>
            <w:vAlign w:val="center"/>
          </w:tcPr>
          <w:p w14:paraId="5DAF4BD5" w14:textId="77777777" w:rsidR="006645AA" w:rsidRPr="005A07C7" w:rsidRDefault="006645AA" w:rsidP="006645AA">
            <w:pPr>
              <w:pStyle w:val="TAC"/>
              <w:rPr>
                <w:rFonts w:eastAsia="?? ??" w:cs="Arial"/>
              </w:rPr>
            </w:pPr>
            <w:r w:rsidRPr="005A07C7">
              <w:rPr>
                <w:rFonts w:eastAsia="?? ??" w:cs="Arial"/>
              </w:rPr>
              <w:t>3</w:t>
            </w:r>
          </w:p>
        </w:tc>
      </w:tr>
      <w:tr w:rsidR="005A07C7" w:rsidRPr="005A07C7" w14:paraId="69EF7645" w14:textId="77777777" w:rsidTr="00FA3B41">
        <w:trPr>
          <w:cantSplit/>
          <w:jc w:val="center"/>
        </w:trPr>
        <w:tc>
          <w:tcPr>
            <w:tcW w:w="2548" w:type="dxa"/>
            <w:vAlign w:val="center"/>
          </w:tcPr>
          <w:p w14:paraId="10E7A3DE" w14:textId="77777777" w:rsidR="006645AA" w:rsidRPr="005A07C7" w:rsidRDefault="006645AA" w:rsidP="006645AA">
            <w:pPr>
              <w:pStyle w:val="TAL"/>
              <w:rPr>
                <w:rFonts w:eastAsia="?? ??" w:cs="Arial"/>
              </w:rPr>
            </w:pPr>
            <w:r w:rsidRPr="005A07C7">
              <w:t>nrofSymbols</w:t>
            </w:r>
          </w:p>
        </w:tc>
        <w:tc>
          <w:tcPr>
            <w:tcW w:w="1225" w:type="dxa"/>
            <w:vAlign w:val="center"/>
          </w:tcPr>
          <w:p w14:paraId="21863A97" w14:textId="77777777" w:rsidR="006645AA" w:rsidRPr="005A07C7" w:rsidRDefault="006645AA" w:rsidP="006645AA">
            <w:pPr>
              <w:pStyle w:val="TAC"/>
              <w:rPr>
                <w:rFonts w:eastAsia="?? ??" w:cs="Arial"/>
              </w:rPr>
            </w:pPr>
            <w:r w:rsidRPr="005A07C7">
              <w:rPr>
                <w:rFonts w:eastAsia="?? ??" w:cs="Arial"/>
              </w:rPr>
              <w:t>14</w:t>
            </w:r>
          </w:p>
        </w:tc>
        <w:tc>
          <w:tcPr>
            <w:tcW w:w="1225" w:type="dxa"/>
            <w:vAlign w:val="center"/>
          </w:tcPr>
          <w:p w14:paraId="35827C83" w14:textId="77777777" w:rsidR="006645AA" w:rsidRPr="005A07C7" w:rsidRDefault="006645AA" w:rsidP="006645AA">
            <w:pPr>
              <w:pStyle w:val="TAC"/>
              <w:rPr>
                <w:rFonts w:eastAsia="?? ??" w:cs="Arial"/>
              </w:rPr>
            </w:pPr>
            <w:r w:rsidRPr="005A07C7">
              <w:rPr>
                <w:rFonts w:eastAsia="?? ??" w:cs="Arial"/>
              </w:rPr>
              <w:t>4</w:t>
            </w:r>
          </w:p>
        </w:tc>
      </w:tr>
      <w:tr w:rsidR="005A07C7" w:rsidRPr="005A07C7" w14:paraId="033E7A02" w14:textId="77777777" w:rsidTr="00FA3B41">
        <w:trPr>
          <w:cantSplit/>
          <w:jc w:val="center"/>
        </w:trPr>
        <w:tc>
          <w:tcPr>
            <w:tcW w:w="2548" w:type="dxa"/>
            <w:vAlign w:val="center"/>
          </w:tcPr>
          <w:p w14:paraId="22991640" w14:textId="77777777" w:rsidR="006645AA" w:rsidRPr="005A07C7" w:rsidRDefault="006645AA" w:rsidP="006645AA">
            <w:pPr>
              <w:pStyle w:val="TAL"/>
            </w:pPr>
            <w:r w:rsidRPr="005A07C7">
              <w:t>the number of UCI bits</w:t>
            </w:r>
          </w:p>
        </w:tc>
        <w:tc>
          <w:tcPr>
            <w:tcW w:w="1225" w:type="dxa"/>
            <w:vAlign w:val="center"/>
          </w:tcPr>
          <w:p w14:paraId="65F75F47" w14:textId="77777777" w:rsidR="006645AA" w:rsidRPr="005A07C7" w:rsidRDefault="006645AA" w:rsidP="006645AA">
            <w:pPr>
              <w:pStyle w:val="TAC"/>
              <w:rPr>
                <w:rFonts w:eastAsia="?? ??" w:cs="Arial"/>
              </w:rPr>
            </w:pPr>
            <w:r w:rsidRPr="005A07C7">
              <w:rPr>
                <w:rFonts w:eastAsia="?? ??" w:cs="Arial"/>
              </w:rPr>
              <w:t>16</w:t>
            </w:r>
          </w:p>
        </w:tc>
        <w:tc>
          <w:tcPr>
            <w:tcW w:w="1225" w:type="dxa"/>
            <w:vAlign w:val="center"/>
          </w:tcPr>
          <w:p w14:paraId="5E0F1250" w14:textId="77777777" w:rsidR="006645AA" w:rsidRPr="005A07C7" w:rsidRDefault="006645AA" w:rsidP="006645AA">
            <w:pPr>
              <w:pStyle w:val="TAC"/>
              <w:rPr>
                <w:rFonts w:eastAsia="?? ??" w:cs="Arial"/>
              </w:rPr>
            </w:pPr>
            <w:r w:rsidRPr="005A07C7">
              <w:rPr>
                <w:rFonts w:eastAsia="?? ??" w:cs="Arial"/>
              </w:rPr>
              <w:t>16</w:t>
            </w:r>
          </w:p>
        </w:tc>
      </w:tr>
      <w:tr w:rsidR="005A07C7" w:rsidRPr="005A07C7" w14:paraId="478AA933" w14:textId="77777777" w:rsidTr="00FA3B41">
        <w:trPr>
          <w:cantSplit/>
          <w:jc w:val="center"/>
        </w:trPr>
        <w:tc>
          <w:tcPr>
            <w:tcW w:w="2548" w:type="dxa"/>
            <w:vAlign w:val="center"/>
          </w:tcPr>
          <w:p w14:paraId="0EDB4445" w14:textId="77777777" w:rsidR="006645AA" w:rsidRPr="005A07C7" w:rsidRDefault="006645AA" w:rsidP="006645AA">
            <w:pPr>
              <w:pStyle w:val="TAL"/>
            </w:pPr>
            <w:r w:rsidRPr="005A07C7">
              <w:t>startingSymbolIndex</w:t>
            </w:r>
          </w:p>
        </w:tc>
        <w:tc>
          <w:tcPr>
            <w:tcW w:w="1225" w:type="dxa"/>
            <w:vAlign w:val="center"/>
          </w:tcPr>
          <w:p w14:paraId="0CD6BE9F" w14:textId="77777777" w:rsidR="006645AA" w:rsidRPr="005A07C7" w:rsidRDefault="006645AA" w:rsidP="006645AA">
            <w:pPr>
              <w:pStyle w:val="TAC"/>
              <w:rPr>
                <w:rFonts w:eastAsia="?? ??" w:cs="Arial"/>
              </w:rPr>
            </w:pPr>
            <w:r w:rsidRPr="005A07C7">
              <w:rPr>
                <w:rFonts w:eastAsia="?? ??" w:cs="Arial"/>
              </w:rPr>
              <w:t>0</w:t>
            </w:r>
          </w:p>
        </w:tc>
        <w:tc>
          <w:tcPr>
            <w:tcW w:w="1225" w:type="dxa"/>
            <w:vAlign w:val="center"/>
          </w:tcPr>
          <w:p w14:paraId="255BA30B" w14:textId="77777777" w:rsidR="006645AA" w:rsidRPr="005A07C7" w:rsidRDefault="006645AA" w:rsidP="006645AA">
            <w:pPr>
              <w:pStyle w:val="TAC"/>
              <w:rPr>
                <w:rFonts w:eastAsia="?? ??" w:cs="Arial"/>
              </w:rPr>
            </w:pPr>
            <w:r w:rsidRPr="005A07C7">
              <w:rPr>
                <w:rFonts w:eastAsia="?? ??" w:cs="Arial"/>
              </w:rPr>
              <w:t>0</w:t>
            </w:r>
          </w:p>
        </w:tc>
      </w:tr>
    </w:tbl>
    <w:p w14:paraId="2D89D8F4" w14:textId="77777777" w:rsidR="006645AA" w:rsidRPr="005A07C7" w:rsidRDefault="006645AA" w:rsidP="00FA3B41"/>
    <w:p w14:paraId="1C54D0CD" w14:textId="77777777" w:rsidR="006645AA" w:rsidRPr="005A07C7" w:rsidRDefault="006645AA" w:rsidP="006645AA">
      <w:pPr>
        <w:pStyle w:val="Heading5"/>
      </w:pPr>
      <w:bookmarkStart w:id="2929" w:name="_Toc535320891"/>
      <w:r w:rsidRPr="005A07C7">
        <w:t>11.3.2.5.2</w:t>
      </w:r>
      <w:r w:rsidRPr="005A07C7">
        <w:tab/>
        <w:t>Minimum requirements</w:t>
      </w:r>
      <w:bookmarkEnd w:id="2929"/>
    </w:p>
    <w:p w14:paraId="7CDAF8DF" w14:textId="77777777" w:rsidR="006645AA" w:rsidRPr="005A07C7" w:rsidRDefault="006645AA" w:rsidP="006645AA">
      <w:pPr>
        <w:rPr>
          <w:lang w:eastAsia="zh-CN"/>
        </w:rPr>
      </w:pPr>
      <w:r w:rsidRPr="005A07C7">
        <w:t>The UCI block error probability shall not exceed 1% at the SNR given in Table 11.3.2.5.2-1 and Table 11.3.2.5.2-2.</w:t>
      </w:r>
    </w:p>
    <w:p w14:paraId="778A9040" w14:textId="162F2C17" w:rsidR="006645AA" w:rsidRPr="005A07C7" w:rsidRDefault="006645AA" w:rsidP="006645AA">
      <w:pPr>
        <w:pStyle w:val="TH"/>
      </w:pPr>
      <w:r w:rsidRPr="005A07C7">
        <w:t xml:space="preserve">Table 11.3.2.5.2-1: Required SNR for PUCCH format 3 </w:t>
      </w:r>
      <w:del w:id="2930" w:author="R4-1902396 PUCCH formats 3 and 4 perf req" w:date="2019-03-05T20:37:00Z">
        <w:r w:rsidRPr="005A07C7" w:rsidDel="00744704">
          <w:delText xml:space="preserve">demodulation tests </w:delText>
        </w:r>
      </w:del>
      <w:r w:rsidRPr="005A07C7">
        <w:t>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5A07C7" w:rsidRPr="005A07C7" w14:paraId="17454FEB" w14:textId="77777777" w:rsidTr="00FA3B41">
        <w:trPr>
          <w:jc w:val="center"/>
        </w:trPr>
        <w:tc>
          <w:tcPr>
            <w:tcW w:w="1012" w:type="dxa"/>
            <w:vMerge w:val="restart"/>
          </w:tcPr>
          <w:p w14:paraId="19CCD03A" w14:textId="77777777" w:rsidR="006645AA" w:rsidRPr="005A07C7" w:rsidRDefault="006645AA" w:rsidP="006645AA">
            <w:pPr>
              <w:pStyle w:val="TAH"/>
              <w:rPr>
                <w:rFonts w:eastAsia="DengXian" w:cs="Arial"/>
                <w:szCs w:val="22"/>
              </w:rPr>
            </w:pPr>
            <w:r w:rsidRPr="005A07C7">
              <w:rPr>
                <w:rFonts w:eastAsia="DengXian" w:cs="Arial"/>
                <w:szCs w:val="22"/>
              </w:rPr>
              <w:t>Test Number</w:t>
            </w:r>
          </w:p>
        </w:tc>
        <w:tc>
          <w:tcPr>
            <w:tcW w:w="1012" w:type="dxa"/>
            <w:vMerge w:val="restart"/>
          </w:tcPr>
          <w:p w14:paraId="615D06FA" w14:textId="77777777" w:rsidR="006645AA" w:rsidRPr="005A07C7" w:rsidRDefault="006645AA" w:rsidP="006645AA">
            <w:pPr>
              <w:pStyle w:val="TAH"/>
              <w:rPr>
                <w:rFonts w:eastAsia="DengXian" w:cs="Arial"/>
                <w:szCs w:val="22"/>
              </w:rPr>
            </w:pPr>
            <w:r w:rsidRPr="005A07C7">
              <w:rPr>
                <w:rFonts w:eastAsia="DengXian" w:cs="Arial"/>
                <w:szCs w:val="22"/>
              </w:rPr>
              <w:t>Number of TX antennas</w:t>
            </w:r>
          </w:p>
        </w:tc>
        <w:tc>
          <w:tcPr>
            <w:tcW w:w="1012" w:type="dxa"/>
            <w:vMerge w:val="restart"/>
          </w:tcPr>
          <w:p w14:paraId="48E190B8" w14:textId="77721B20" w:rsidR="006645AA" w:rsidRPr="005A07C7" w:rsidRDefault="006645AA" w:rsidP="006645AA">
            <w:pPr>
              <w:pStyle w:val="TAH"/>
              <w:rPr>
                <w:rFonts w:eastAsia="DengXian" w:cs="Arial"/>
                <w:szCs w:val="22"/>
              </w:rPr>
            </w:pPr>
            <w:r w:rsidRPr="005A07C7">
              <w:rPr>
                <w:rFonts w:eastAsia="DengXian" w:cs="Arial"/>
                <w:szCs w:val="22"/>
              </w:rPr>
              <w:t xml:space="preserve">Number of </w:t>
            </w:r>
            <w:ins w:id="2931" w:author="R4-1902396 PUCCH formats 3 and 4 perf req" w:date="2019-03-05T20:37:00Z">
              <w:r w:rsidR="00821D87" w:rsidRPr="00A83F32">
                <w:rPr>
                  <w:rFonts w:cs="Arial" w:hint="eastAsia"/>
                  <w:lang w:eastAsia="zh-CN"/>
                </w:rPr>
                <w:t>demodulation branches</w:t>
              </w:r>
            </w:ins>
            <w:del w:id="2932" w:author="R4-1902396 PUCCH formats 3 and 4 perf req" w:date="2019-03-05T20:37:00Z">
              <w:r w:rsidRPr="005A07C7" w:rsidDel="00821D87">
                <w:rPr>
                  <w:rFonts w:eastAsia="DengXian" w:cs="Arial"/>
                  <w:szCs w:val="22"/>
                </w:rPr>
                <w:delText>RX antennas</w:delText>
              </w:r>
            </w:del>
          </w:p>
        </w:tc>
        <w:tc>
          <w:tcPr>
            <w:tcW w:w="919" w:type="dxa"/>
            <w:vMerge w:val="restart"/>
          </w:tcPr>
          <w:p w14:paraId="1079ABE7" w14:textId="77777777" w:rsidR="006645AA" w:rsidRPr="005A07C7" w:rsidRDefault="006645AA" w:rsidP="006645AA">
            <w:pPr>
              <w:pStyle w:val="TAH"/>
              <w:rPr>
                <w:rFonts w:eastAsia="DengXian" w:cs="Arial"/>
                <w:szCs w:val="22"/>
              </w:rPr>
            </w:pPr>
            <w:r w:rsidRPr="005A07C7">
              <w:rPr>
                <w:rFonts w:eastAsia="DengXian" w:cs="Arial"/>
                <w:szCs w:val="22"/>
              </w:rPr>
              <w:t>Cyclic Prefix</w:t>
            </w:r>
          </w:p>
        </w:tc>
        <w:tc>
          <w:tcPr>
            <w:tcW w:w="1710" w:type="dxa"/>
            <w:vMerge w:val="restart"/>
          </w:tcPr>
          <w:p w14:paraId="26C47438" w14:textId="77777777" w:rsidR="006645AA" w:rsidRPr="005A07C7" w:rsidRDefault="006645AA" w:rsidP="006645AA">
            <w:pPr>
              <w:pStyle w:val="TAH"/>
              <w:rPr>
                <w:rFonts w:eastAsia="DengXian" w:cs="Arial"/>
                <w:szCs w:val="22"/>
              </w:rPr>
            </w:pPr>
            <w:r w:rsidRPr="005A07C7">
              <w:rPr>
                <w:rFonts w:eastAsia="DengXian" w:cs="Arial"/>
                <w:szCs w:val="22"/>
              </w:rPr>
              <w:t xml:space="preserve">Propagation conditions and correlation matrix (Annex </w:t>
            </w:r>
            <w:r w:rsidR="00DC461B" w:rsidRPr="005A07C7">
              <w:rPr>
                <w:rFonts w:eastAsia="DengXian" w:cs="Arial"/>
                <w:szCs w:val="22"/>
              </w:rPr>
              <w:t>G</w:t>
            </w:r>
            <w:r w:rsidRPr="005A07C7">
              <w:rPr>
                <w:rFonts w:eastAsia="DengXian" w:cs="Arial"/>
                <w:szCs w:val="22"/>
              </w:rPr>
              <w:t>)</w:t>
            </w:r>
          </w:p>
        </w:tc>
        <w:tc>
          <w:tcPr>
            <w:tcW w:w="1560" w:type="dxa"/>
            <w:vMerge w:val="restart"/>
          </w:tcPr>
          <w:p w14:paraId="59AB3DC4" w14:textId="77777777" w:rsidR="006645AA" w:rsidRPr="005A07C7" w:rsidRDefault="006645AA" w:rsidP="006645AA">
            <w:pPr>
              <w:pStyle w:val="TAH"/>
              <w:rPr>
                <w:rFonts w:eastAsia="DengXian" w:cs="Arial"/>
                <w:szCs w:val="22"/>
              </w:rPr>
            </w:pPr>
            <w:r w:rsidRPr="005A07C7">
              <w:rPr>
                <w:rFonts w:eastAsia="DengXian" w:cs="Arial"/>
                <w:szCs w:val="22"/>
              </w:rPr>
              <w:t xml:space="preserve">Additional </w:t>
            </w:r>
            <w:r w:rsidRPr="005A07C7">
              <w:rPr>
                <w:rFonts w:eastAsia="DengXian" w:cs="Arial" w:hint="eastAsia"/>
                <w:szCs w:val="22"/>
              </w:rPr>
              <w:t>DMRS configuration</w:t>
            </w:r>
          </w:p>
        </w:tc>
        <w:tc>
          <w:tcPr>
            <w:tcW w:w="1842" w:type="dxa"/>
            <w:gridSpan w:val="2"/>
          </w:tcPr>
          <w:p w14:paraId="196D759A" w14:textId="77777777" w:rsidR="006645AA" w:rsidRPr="005A07C7" w:rsidRDefault="006645AA" w:rsidP="006645AA">
            <w:pPr>
              <w:pStyle w:val="TAH"/>
              <w:rPr>
                <w:rFonts w:eastAsia="DengXian" w:cs="Arial"/>
                <w:szCs w:val="22"/>
              </w:rPr>
            </w:pPr>
            <w:r w:rsidRPr="005A07C7">
              <w:rPr>
                <w:rFonts w:eastAsia="DengXian" w:cs="Arial"/>
                <w:szCs w:val="22"/>
              </w:rPr>
              <w:t>Channel Bandwidth / SNR (dB)</w:t>
            </w:r>
          </w:p>
        </w:tc>
      </w:tr>
      <w:tr w:rsidR="005A07C7" w:rsidRPr="005A07C7" w14:paraId="335FE3FD" w14:textId="77777777" w:rsidTr="00FA3B41">
        <w:trPr>
          <w:jc w:val="center"/>
        </w:trPr>
        <w:tc>
          <w:tcPr>
            <w:tcW w:w="1012" w:type="dxa"/>
            <w:vMerge/>
          </w:tcPr>
          <w:p w14:paraId="59179BF9" w14:textId="77777777" w:rsidR="006645AA" w:rsidRPr="005A07C7" w:rsidRDefault="006645AA" w:rsidP="006645AA">
            <w:pPr>
              <w:pStyle w:val="TAH"/>
              <w:rPr>
                <w:rFonts w:cs="Arial"/>
              </w:rPr>
            </w:pPr>
          </w:p>
        </w:tc>
        <w:tc>
          <w:tcPr>
            <w:tcW w:w="1012" w:type="dxa"/>
            <w:vMerge/>
          </w:tcPr>
          <w:p w14:paraId="79C782BC" w14:textId="77777777" w:rsidR="006645AA" w:rsidRPr="005A07C7" w:rsidRDefault="006645AA" w:rsidP="006645AA">
            <w:pPr>
              <w:pStyle w:val="TAH"/>
              <w:rPr>
                <w:rFonts w:cs="Arial"/>
              </w:rPr>
            </w:pPr>
          </w:p>
        </w:tc>
        <w:tc>
          <w:tcPr>
            <w:tcW w:w="1012" w:type="dxa"/>
            <w:vMerge/>
          </w:tcPr>
          <w:p w14:paraId="75EF59FC" w14:textId="77777777" w:rsidR="006645AA" w:rsidRPr="005A07C7" w:rsidRDefault="006645AA" w:rsidP="006645AA">
            <w:pPr>
              <w:pStyle w:val="TAH"/>
              <w:rPr>
                <w:rFonts w:cs="Arial"/>
              </w:rPr>
            </w:pPr>
          </w:p>
        </w:tc>
        <w:tc>
          <w:tcPr>
            <w:tcW w:w="919" w:type="dxa"/>
            <w:vMerge/>
          </w:tcPr>
          <w:p w14:paraId="7A5C03C4" w14:textId="77777777" w:rsidR="006645AA" w:rsidRPr="005A07C7" w:rsidRDefault="006645AA" w:rsidP="006645AA">
            <w:pPr>
              <w:pStyle w:val="TAH"/>
              <w:rPr>
                <w:rFonts w:cs="Arial"/>
              </w:rPr>
            </w:pPr>
          </w:p>
        </w:tc>
        <w:tc>
          <w:tcPr>
            <w:tcW w:w="1710" w:type="dxa"/>
            <w:vMerge/>
          </w:tcPr>
          <w:p w14:paraId="370973B5" w14:textId="77777777" w:rsidR="006645AA" w:rsidRPr="005A07C7" w:rsidRDefault="006645AA" w:rsidP="006645AA">
            <w:pPr>
              <w:pStyle w:val="TAH"/>
              <w:rPr>
                <w:rFonts w:cs="Arial"/>
              </w:rPr>
            </w:pPr>
          </w:p>
        </w:tc>
        <w:tc>
          <w:tcPr>
            <w:tcW w:w="1560" w:type="dxa"/>
            <w:vMerge/>
          </w:tcPr>
          <w:p w14:paraId="00A8CA30" w14:textId="77777777" w:rsidR="006645AA" w:rsidRPr="005A07C7" w:rsidRDefault="006645AA" w:rsidP="006645AA">
            <w:pPr>
              <w:pStyle w:val="TAH"/>
              <w:rPr>
                <w:rFonts w:cs="Arial"/>
              </w:rPr>
            </w:pPr>
          </w:p>
        </w:tc>
        <w:tc>
          <w:tcPr>
            <w:tcW w:w="850" w:type="dxa"/>
          </w:tcPr>
          <w:p w14:paraId="66614856" w14:textId="77777777" w:rsidR="006645AA" w:rsidRPr="005A07C7" w:rsidRDefault="006645AA" w:rsidP="006645AA">
            <w:pPr>
              <w:pStyle w:val="TAH"/>
              <w:rPr>
                <w:rFonts w:eastAsia="DengXian" w:cs="Arial"/>
                <w:szCs w:val="22"/>
              </w:rPr>
            </w:pPr>
            <w:r w:rsidRPr="005A07C7">
              <w:rPr>
                <w:rFonts w:eastAsia="DengXian" w:cs="Arial"/>
                <w:szCs w:val="22"/>
              </w:rPr>
              <w:t>50 MHz</w:t>
            </w:r>
          </w:p>
        </w:tc>
        <w:tc>
          <w:tcPr>
            <w:tcW w:w="992" w:type="dxa"/>
          </w:tcPr>
          <w:p w14:paraId="3D20EE39" w14:textId="77777777" w:rsidR="006645AA" w:rsidRPr="005A07C7" w:rsidRDefault="006645AA" w:rsidP="006645AA">
            <w:pPr>
              <w:pStyle w:val="TAH"/>
              <w:rPr>
                <w:rFonts w:eastAsia="DengXian" w:cs="Arial"/>
                <w:szCs w:val="22"/>
              </w:rPr>
            </w:pPr>
            <w:r w:rsidRPr="005A07C7">
              <w:rPr>
                <w:rFonts w:eastAsia="DengXian" w:cs="Arial"/>
                <w:szCs w:val="22"/>
              </w:rPr>
              <w:t>100 MHz</w:t>
            </w:r>
          </w:p>
        </w:tc>
      </w:tr>
      <w:tr w:rsidR="005A36A2" w:rsidRPr="005A07C7" w14:paraId="53BB37B0" w14:textId="77777777" w:rsidTr="00FA3B41">
        <w:trPr>
          <w:jc w:val="center"/>
        </w:trPr>
        <w:tc>
          <w:tcPr>
            <w:tcW w:w="1012" w:type="dxa"/>
          </w:tcPr>
          <w:p w14:paraId="00BA2E3E" w14:textId="77777777" w:rsidR="005A36A2" w:rsidRPr="005A07C7" w:rsidRDefault="005A36A2" w:rsidP="005A36A2">
            <w:pPr>
              <w:pStyle w:val="TAC"/>
              <w:rPr>
                <w:rFonts w:cs="Arial"/>
                <w:lang w:eastAsia="zh-CN"/>
              </w:rPr>
            </w:pPr>
            <w:r w:rsidRPr="005A07C7">
              <w:rPr>
                <w:rFonts w:cs="Arial"/>
                <w:lang w:eastAsia="zh-CN"/>
              </w:rPr>
              <w:t>1</w:t>
            </w:r>
          </w:p>
        </w:tc>
        <w:tc>
          <w:tcPr>
            <w:tcW w:w="1012" w:type="dxa"/>
          </w:tcPr>
          <w:p w14:paraId="018C9F06" w14:textId="77777777" w:rsidR="005A36A2" w:rsidRPr="005A07C7" w:rsidRDefault="005A36A2" w:rsidP="005A36A2">
            <w:pPr>
              <w:pStyle w:val="TAC"/>
              <w:rPr>
                <w:rFonts w:cs="Arial"/>
                <w:lang w:eastAsia="zh-CN"/>
              </w:rPr>
            </w:pPr>
            <w:r w:rsidRPr="005A07C7">
              <w:rPr>
                <w:rFonts w:cs="Arial"/>
                <w:lang w:eastAsia="zh-CN"/>
              </w:rPr>
              <w:t>1</w:t>
            </w:r>
          </w:p>
        </w:tc>
        <w:tc>
          <w:tcPr>
            <w:tcW w:w="1012" w:type="dxa"/>
          </w:tcPr>
          <w:p w14:paraId="0ABD59E3" w14:textId="77777777" w:rsidR="005A36A2" w:rsidRPr="005A07C7" w:rsidRDefault="005A36A2" w:rsidP="005A36A2">
            <w:pPr>
              <w:pStyle w:val="TAC"/>
              <w:rPr>
                <w:rFonts w:cs="Arial"/>
                <w:lang w:eastAsia="zh-CN"/>
              </w:rPr>
            </w:pPr>
            <w:r w:rsidRPr="005A07C7">
              <w:rPr>
                <w:rFonts w:cs="Arial"/>
                <w:lang w:eastAsia="zh-CN"/>
              </w:rPr>
              <w:t>2</w:t>
            </w:r>
          </w:p>
        </w:tc>
        <w:tc>
          <w:tcPr>
            <w:tcW w:w="919" w:type="dxa"/>
          </w:tcPr>
          <w:p w14:paraId="1D2E1AFD" w14:textId="77777777" w:rsidR="005A36A2" w:rsidRPr="005A07C7" w:rsidRDefault="005A36A2" w:rsidP="005A36A2">
            <w:pPr>
              <w:pStyle w:val="TAC"/>
              <w:rPr>
                <w:rFonts w:cs="Arial"/>
              </w:rPr>
            </w:pPr>
            <w:r w:rsidRPr="005A07C7">
              <w:rPr>
                <w:rFonts w:cs="Arial"/>
              </w:rPr>
              <w:t>Normal</w:t>
            </w:r>
          </w:p>
        </w:tc>
        <w:tc>
          <w:tcPr>
            <w:tcW w:w="1710" w:type="dxa"/>
          </w:tcPr>
          <w:p w14:paraId="0CCE2BFC" w14:textId="77777777" w:rsidR="005A36A2" w:rsidRPr="005A07C7" w:rsidRDefault="005A36A2" w:rsidP="005A36A2">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560" w:type="dxa"/>
          </w:tcPr>
          <w:p w14:paraId="5C7A1546" w14:textId="77777777" w:rsidR="005A36A2" w:rsidRPr="005A07C7" w:rsidRDefault="005A36A2" w:rsidP="005A36A2">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50" w:type="dxa"/>
            <w:shd w:val="clear" w:color="auto" w:fill="auto"/>
          </w:tcPr>
          <w:p w14:paraId="528EF725" w14:textId="008CCD9A" w:rsidR="005A36A2" w:rsidRPr="005A07C7" w:rsidRDefault="005A36A2" w:rsidP="005A36A2">
            <w:pPr>
              <w:pStyle w:val="TAC"/>
              <w:rPr>
                <w:rFonts w:cs="Arial"/>
                <w:lang w:eastAsia="zh-CN"/>
              </w:rPr>
            </w:pPr>
            <w:ins w:id="2933" w:author="R4-1902396 PUCCH formats 3 and 4 perf req" w:date="2019-03-05T20:38:00Z">
              <w:r w:rsidRPr="00A83F32">
                <w:rPr>
                  <w:rFonts w:cs="Arial"/>
                  <w:lang w:eastAsia="zh-CN"/>
                </w:rPr>
                <w:t>[1.3]</w:t>
              </w:r>
            </w:ins>
            <w:del w:id="2934" w:author="R4-1902396 PUCCH formats 3 and 4 perf req" w:date="2019-03-05T20:38:00Z">
              <w:r w:rsidRPr="005A07C7" w:rsidDel="000E2E42">
                <w:rPr>
                  <w:rFonts w:cs="Arial" w:hint="eastAsia"/>
                  <w:lang w:eastAsia="zh-CN"/>
                </w:rPr>
                <w:delText>TBD</w:delText>
              </w:r>
            </w:del>
          </w:p>
        </w:tc>
        <w:tc>
          <w:tcPr>
            <w:tcW w:w="992" w:type="dxa"/>
            <w:shd w:val="clear" w:color="auto" w:fill="auto"/>
          </w:tcPr>
          <w:p w14:paraId="51AC22AD" w14:textId="1DB9E7D2" w:rsidR="005A36A2" w:rsidRPr="005A07C7" w:rsidRDefault="005A36A2" w:rsidP="005A36A2">
            <w:pPr>
              <w:pStyle w:val="TAC"/>
              <w:rPr>
                <w:rFonts w:cs="Arial"/>
                <w:lang w:eastAsia="zh-CN"/>
              </w:rPr>
            </w:pPr>
            <w:ins w:id="2935" w:author="R4-1902396 PUCCH formats 3 and 4 perf req" w:date="2019-03-05T20:38:00Z">
              <w:r w:rsidRPr="00A83F32">
                <w:rPr>
                  <w:rFonts w:cs="Arial"/>
                  <w:lang w:eastAsia="zh-CN"/>
                </w:rPr>
                <w:t>[0.8]</w:t>
              </w:r>
            </w:ins>
            <w:del w:id="2936" w:author="R4-1902396 PUCCH formats 3 and 4 perf req" w:date="2019-03-05T20:38:00Z">
              <w:r w:rsidRPr="005A07C7" w:rsidDel="000E2E42">
                <w:rPr>
                  <w:rFonts w:cs="Arial" w:hint="eastAsia"/>
                  <w:lang w:eastAsia="zh-CN"/>
                </w:rPr>
                <w:delText>TBD</w:delText>
              </w:r>
            </w:del>
          </w:p>
        </w:tc>
      </w:tr>
      <w:tr w:rsidR="005A36A2" w:rsidRPr="005A07C7" w14:paraId="480C0091" w14:textId="77777777" w:rsidTr="00FA3B41">
        <w:trPr>
          <w:jc w:val="center"/>
        </w:trPr>
        <w:tc>
          <w:tcPr>
            <w:tcW w:w="1012" w:type="dxa"/>
          </w:tcPr>
          <w:p w14:paraId="505449E8" w14:textId="77777777" w:rsidR="005A36A2" w:rsidRPr="005A07C7" w:rsidRDefault="005A36A2" w:rsidP="005A36A2">
            <w:pPr>
              <w:pStyle w:val="TAC"/>
              <w:rPr>
                <w:rFonts w:cs="Arial"/>
                <w:lang w:eastAsia="zh-CN"/>
              </w:rPr>
            </w:pPr>
            <w:r w:rsidRPr="005A07C7">
              <w:rPr>
                <w:rFonts w:cs="Arial"/>
                <w:lang w:eastAsia="zh-CN"/>
              </w:rPr>
              <w:t>2</w:t>
            </w:r>
          </w:p>
        </w:tc>
        <w:tc>
          <w:tcPr>
            <w:tcW w:w="1012" w:type="dxa"/>
          </w:tcPr>
          <w:p w14:paraId="4CA4237F" w14:textId="77777777" w:rsidR="005A36A2" w:rsidRPr="005A07C7" w:rsidRDefault="005A36A2" w:rsidP="005A36A2">
            <w:pPr>
              <w:pStyle w:val="TAC"/>
              <w:rPr>
                <w:rFonts w:cs="Arial"/>
                <w:lang w:eastAsia="zh-CN"/>
              </w:rPr>
            </w:pPr>
            <w:r w:rsidRPr="005A07C7">
              <w:rPr>
                <w:rFonts w:cs="Arial"/>
                <w:lang w:eastAsia="zh-CN"/>
              </w:rPr>
              <w:t>1</w:t>
            </w:r>
          </w:p>
        </w:tc>
        <w:tc>
          <w:tcPr>
            <w:tcW w:w="1012" w:type="dxa"/>
          </w:tcPr>
          <w:p w14:paraId="4FF28D49" w14:textId="77777777" w:rsidR="005A36A2" w:rsidRPr="005A07C7" w:rsidRDefault="005A36A2" w:rsidP="005A36A2">
            <w:pPr>
              <w:pStyle w:val="TAC"/>
              <w:rPr>
                <w:rFonts w:cs="Arial"/>
                <w:lang w:eastAsia="zh-CN"/>
              </w:rPr>
            </w:pPr>
            <w:r w:rsidRPr="005A07C7">
              <w:rPr>
                <w:rFonts w:cs="Arial"/>
                <w:lang w:eastAsia="zh-CN"/>
              </w:rPr>
              <w:t>2</w:t>
            </w:r>
          </w:p>
        </w:tc>
        <w:tc>
          <w:tcPr>
            <w:tcW w:w="919" w:type="dxa"/>
          </w:tcPr>
          <w:p w14:paraId="272314AB" w14:textId="77777777" w:rsidR="005A36A2" w:rsidRPr="005A07C7" w:rsidRDefault="005A36A2" w:rsidP="005A36A2">
            <w:pPr>
              <w:pStyle w:val="TAC"/>
              <w:rPr>
                <w:rFonts w:cs="Arial"/>
              </w:rPr>
            </w:pPr>
            <w:r w:rsidRPr="005A07C7">
              <w:rPr>
                <w:rFonts w:cs="Arial"/>
              </w:rPr>
              <w:t>Normal</w:t>
            </w:r>
          </w:p>
        </w:tc>
        <w:tc>
          <w:tcPr>
            <w:tcW w:w="1710" w:type="dxa"/>
          </w:tcPr>
          <w:p w14:paraId="07DCB439" w14:textId="77777777" w:rsidR="005A36A2" w:rsidRPr="005A07C7" w:rsidRDefault="005A36A2" w:rsidP="005A36A2">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560" w:type="dxa"/>
          </w:tcPr>
          <w:p w14:paraId="38FAA8DA" w14:textId="77777777" w:rsidR="005A36A2" w:rsidRPr="005A07C7" w:rsidRDefault="005A36A2" w:rsidP="005A36A2">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50" w:type="dxa"/>
            <w:shd w:val="clear" w:color="auto" w:fill="auto"/>
          </w:tcPr>
          <w:p w14:paraId="032C8B3D" w14:textId="7AACE131" w:rsidR="005A36A2" w:rsidRPr="005A07C7" w:rsidRDefault="005A36A2" w:rsidP="005A36A2">
            <w:pPr>
              <w:pStyle w:val="TAC"/>
              <w:rPr>
                <w:rFonts w:cs="Arial"/>
                <w:lang w:eastAsia="zh-CN"/>
              </w:rPr>
            </w:pPr>
            <w:ins w:id="2937" w:author="R4-1902396 PUCCH formats 3 and 4 perf req" w:date="2019-03-05T20:38:00Z">
              <w:r w:rsidRPr="00A83F32">
                <w:rPr>
                  <w:rFonts w:cs="Arial"/>
                  <w:lang w:eastAsia="zh-CN"/>
                </w:rPr>
                <w:t>[2.3]</w:t>
              </w:r>
            </w:ins>
            <w:del w:id="2938" w:author="R4-1902396 PUCCH formats 3 and 4 perf req" w:date="2019-03-05T20:38:00Z">
              <w:r w:rsidRPr="005A07C7" w:rsidDel="000E2E42">
                <w:rPr>
                  <w:rFonts w:cs="Arial" w:hint="eastAsia"/>
                  <w:lang w:eastAsia="zh-CN"/>
                </w:rPr>
                <w:delText>TBD</w:delText>
              </w:r>
            </w:del>
          </w:p>
        </w:tc>
        <w:tc>
          <w:tcPr>
            <w:tcW w:w="992" w:type="dxa"/>
            <w:shd w:val="clear" w:color="auto" w:fill="auto"/>
          </w:tcPr>
          <w:p w14:paraId="5EE6670B" w14:textId="486923F9" w:rsidR="005A36A2" w:rsidRPr="005A07C7" w:rsidRDefault="005A36A2" w:rsidP="005A36A2">
            <w:pPr>
              <w:pStyle w:val="TAC"/>
              <w:rPr>
                <w:rFonts w:cs="Arial"/>
                <w:lang w:eastAsia="zh-CN"/>
              </w:rPr>
            </w:pPr>
            <w:ins w:id="2939" w:author="R4-1902396 PUCCH formats 3 and 4 perf req" w:date="2019-03-05T20:38:00Z">
              <w:r w:rsidRPr="00A83F32">
                <w:rPr>
                  <w:rFonts w:cs="Arial"/>
                  <w:lang w:eastAsia="zh-CN"/>
                </w:rPr>
                <w:t>[1.9]</w:t>
              </w:r>
            </w:ins>
            <w:del w:id="2940" w:author="R4-1902396 PUCCH formats 3 and 4 perf req" w:date="2019-03-05T20:38:00Z">
              <w:r w:rsidRPr="005A07C7" w:rsidDel="000E2E42">
                <w:rPr>
                  <w:rFonts w:cs="Arial" w:hint="eastAsia"/>
                  <w:lang w:eastAsia="zh-CN"/>
                </w:rPr>
                <w:delText>TBD</w:delText>
              </w:r>
            </w:del>
          </w:p>
        </w:tc>
      </w:tr>
    </w:tbl>
    <w:p w14:paraId="0F7E96EA" w14:textId="77777777" w:rsidR="006645AA" w:rsidRPr="005A07C7" w:rsidRDefault="006645AA" w:rsidP="006645AA"/>
    <w:p w14:paraId="0670597E" w14:textId="465D4981" w:rsidR="006645AA" w:rsidRPr="005A07C7" w:rsidRDefault="006645AA" w:rsidP="006645AA">
      <w:pPr>
        <w:pStyle w:val="TH"/>
      </w:pPr>
      <w:r w:rsidRPr="005A07C7">
        <w:t xml:space="preserve">Table 8.3.2.5.2-2: Required SNR for PUCCH format 3 </w:t>
      </w:r>
      <w:del w:id="2941" w:author="R4-1902396 PUCCH formats 3 and 4 perf req" w:date="2019-03-05T20:37:00Z">
        <w:r w:rsidRPr="005A07C7" w:rsidDel="00744704">
          <w:delText xml:space="preserve">demodulation tests </w:delText>
        </w:r>
      </w:del>
      <w:r w:rsidRPr="005A07C7">
        <w:t>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5A07C7" w:rsidRPr="005A07C7" w14:paraId="0B40C86C" w14:textId="77777777" w:rsidTr="00FA3B41">
        <w:trPr>
          <w:trHeight w:val="227"/>
          <w:jc w:val="center"/>
        </w:trPr>
        <w:tc>
          <w:tcPr>
            <w:tcW w:w="988" w:type="dxa"/>
            <w:vMerge w:val="restart"/>
          </w:tcPr>
          <w:p w14:paraId="1F25D905" w14:textId="77777777" w:rsidR="006645AA" w:rsidRPr="005A07C7" w:rsidRDefault="006645AA" w:rsidP="006645AA">
            <w:pPr>
              <w:pStyle w:val="TAH"/>
              <w:rPr>
                <w:rFonts w:cs="Arial"/>
              </w:rPr>
            </w:pPr>
            <w:r w:rsidRPr="005A07C7">
              <w:rPr>
                <w:rFonts w:cs="Arial"/>
              </w:rPr>
              <w:t>Test Number</w:t>
            </w:r>
          </w:p>
        </w:tc>
        <w:tc>
          <w:tcPr>
            <w:tcW w:w="1134" w:type="dxa"/>
            <w:vMerge w:val="restart"/>
          </w:tcPr>
          <w:p w14:paraId="0A0348AC"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34" w:type="dxa"/>
            <w:vMerge w:val="restart"/>
          </w:tcPr>
          <w:p w14:paraId="3B079646" w14:textId="7635F56F" w:rsidR="006645AA" w:rsidRPr="005A07C7" w:rsidRDefault="006645AA" w:rsidP="006645AA">
            <w:pPr>
              <w:pStyle w:val="TAH"/>
              <w:rPr>
                <w:rFonts w:cs="Arial"/>
                <w:lang w:eastAsia="zh-CN"/>
              </w:rPr>
            </w:pPr>
            <w:r w:rsidRPr="005A07C7">
              <w:rPr>
                <w:rFonts w:cs="Arial"/>
                <w:lang w:eastAsia="zh-CN"/>
              </w:rPr>
              <w:t>Number of</w:t>
            </w:r>
            <w:ins w:id="2942" w:author="R4-1902396 PUCCH formats 3 and 4 perf req" w:date="2019-03-05T20:37:00Z">
              <w:r w:rsidR="009B32CA">
                <w:rPr>
                  <w:rFonts w:cs="Arial"/>
                  <w:lang w:eastAsia="zh-CN"/>
                </w:rPr>
                <w:t xml:space="preserve"> </w:t>
              </w:r>
              <w:r w:rsidR="00821D87" w:rsidRPr="00A83F32">
                <w:rPr>
                  <w:rFonts w:cs="Arial" w:hint="eastAsia"/>
                  <w:lang w:eastAsia="zh-CN"/>
                </w:rPr>
                <w:t>demodulation branches</w:t>
              </w:r>
            </w:ins>
            <w:del w:id="2943" w:author="R4-1902396 PUCCH formats 3 and 4 perf req" w:date="2019-03-05T20:37:00Z">
              <w:r w:rsidRPr="005A07C7" w:rsidDel="009B32CA">
                <w:rPr>
                  <w:rFonts w:cs="Arial"/>
                  <w:lang w:eastAsia="zh-CN"/>
                </w:rPr>
                <w:delText xml:space="preserve"> RX antennas</w:delText>
              </w:r>
            </w:del>
          </w:p>
        </w:tc>
        <w:tc>
          <w:tcPr>
            <w:tcW w:w="850" w:type="dxa"/>
            <w:vMerge w:val="restart"/>
          </w:tcPr>
          <w:p w14:paraId="2D1CC037" w14:textId="77777777" w:rsidR="006645AA" w:rsidRPr="005A07C7" w:rsidRDefault="006645AA" w:rsidP="006645AA">
            <w:pPr>
              <w:pStyle w:val="TAH"/>
              <w:rPr>
                <w:rFonts w:cs="Arial"/>
              </w:rPr>
            </w:pPr>
            <w:r w:rsidRPr="005A07C7">
              <w:rPr>
                <w:rFonts w:cs="Arial"/>
              </w:rPr>
              <w:t>Cyclic Prefix</w:t>
            </w:r>
          </w:p>
        </w:tc>
        <w:tc>
          <w:tcPr>
            <w:tcW w:w="1276" w:type="dxa"/>
            <w:vMerge w:val="restart"/>
          </w:tcPr>
          <w:p w14:paraId="4306CE14" w14:textId="77777777"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417" w:type="dxa"/>
            <w:vMerge w:val="restart"/>
          </w:tcPr>
          <w:p w14:paraId="771CB5C5"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268" w:type="dxa"/>
            <w:gridSpan w:val="3"/>
          </w:tcPr>
          <w:p w14:paraId="237644F9" w14:textId="77777777" w:rsidR="006645AA" w:rsidRPr="005A07C7" w:rsidRDefault="006645AA" w:rsidP="006645AA">
            <w:pPr>
              <w:pStyle w:val="TAH"/>
              <w:rPr>
                <w:rFonts w:cs="Arial"/>
              </w:rPr>
            </w:pPr>
            <w:r w:rsidRPr="005A07C7">
              <w:rPr>
                <w:rFonts w:cs="Arial"/>
              </w:rPr>
              <w:t>Channel Bandwidth / SNR (dB)</w:t>
            </w:r>
          </w:p>
        </w:tc>
      </w:tr>
      <w:tr w:rsidR="005A07C7" w:rsidRPr="005A07C7" w14:paraId="27D1F62A" w14:textId="77777777" w:rsidTr="00FA3B41">
        <w:trPr>
          <w:trHeight w:val="160"/>
          <w:jc w:val="center"/>
        </w:trPr>
        <w:tc>
          <w:tcPr>
            <w:tcW w:w="988" w:type="dxa"/>
            <w:vMerge/>
          </w:tcPr>
          <w:p w14:paraId="4F55810B" w14:textId="77777777" w:rsidR="006645AA" w:rsidRPr="005A07C7" w:rsidRDefault="006645AA" w:rsidP="006645AA">
            <w:pPr>
              <w:pStyle w:val="TAH"/>
              <w:rPr>
                <w:rFonts w:cs="Arial"/>
              </w:rPr>
            </w:pPr>
          </w:p>
        </w:tc>
        <w:tc>
          <w:tcPr>
            <w:tcW w:w="1134" w:type="dxa"/>
            <w:vMerge/>
          </w:tcPr>
          <w:p w14:paraId="1E446A79" w14:textId="77777777" w:rsidR="006645AA" w:rsidRPr="005A07C7" w:rsidRDefault="006645AA" w:rsidP="006645AA">
            <w:pPr>
              <w:pStyle w:val="TAH"/>
              <w:rPr>
                <w:rFonts w:cs="Arial"/>
              </w:rPr>
            </w:pPr>
          </w:p>
        </w:tc>
        <w:tc>
          <w:tcPr>
            <w:tcW w:w="1134" w:type="dxa"/>
            <w:vMerge/>
          </w:tcPr>
          <w:p w14:paraId="41B577E0" w14:textId="77777777" w:rsidR="006645AA" w:rsidRPr="005A07C7" w:rsidRDefault="006645AA" w:rsidP="006645AA">
            <w:pPr>
              <w:pStyle w:val="TAH"/>
              <w:rPr>
                <w:rFonts w:cs="Arial"/>
              </w:rPr>
            </w:pPr>
          </w:p>
        </w:tc>
        <w:tc>
          <w:tcPr>
            <w:tcW w:w="850" w:type="dxa"/>
            <w:vMerge/>
          </w:tcPr>
          <w:p w14:paraId="69C4B6FF" w14:textId="77777777" w:rsidR="006645AA" w:rsidRPr="005A07C7" w:rsidRDefault="006645AA" w:rsidP="006645AA">
            <w:pPr>
              <w:pStyle w:val="TAH"/>
              <w:rPr>
                <w:rFonts w:cs="Arial"/>
              </w:rPr>
            </w:pPr>
          </w:p>
        </w:tc>
        <w:tc>
          <w:tcPr>
            <w:tcW w:w="1276" w:type="dxa"/>
            <w:vMerge/>
          </w:tcPr>
          <w:p w14:paraId="3AAD40AF" w14:textId="77777777" w:rsidR="006645AA" w:rsidRPr="005A07C7" w:rsidRDefault="006645AA" w:rsidP="006645AA">
            <w:pPr>
              <w:pStyle w:val="TAH"/>
              <w:rPr>
                <w:rFonts w:cs="Arial"/>
              </w:rPr>
            </w:pPr>
          </w:p>
        </w:tc>
        <w:tc>
          <w:tcPr>
            <w:tcW w:w="1417" w:type="dxa"/>
            <w:vMerge/>
          </w:tcPr>
          <w:p w14:paraId="23975091" w14:textId="77777777" w:rsidR="006645AA" w:rsidRPr="005A07C7" w:rsidRDefault="006645AA" w:rsidP="006645AA">
            <w:pPr>
              <w:pStyle w:val="TAH"/>
              <w:rPr>
                <w:rFonts w:cs="Arial"/>
              </w:rPr>
            </w:pPr>
          </w:p>
        </w:tc>
        <w:tc>
          <w:tcPr>
            <w:tcW w:w="709" w:type="dxa"/>
          </w:tcPr>
          <w:p w14:paraId="7EFAA017" w14:textId="77777777" w:rsidR="006645AA" w:rsidRPr="005A07C7" w:rsidRDefault="006645AA" w:rsidP="006645AA">
            <w:pPr>
              <w:pStyle w:val="TAH"/>
              <w:rPr>
                <w:rFonts w:cs="Arial"/>
              </w:rPr>
            </w:pPr>
            <w:r w:rsidRPr="005A07C7">
              <w:rPr>
                <w:rFonts w:cs="Arial"/>
              </w:rPr>
              <w:t>50 MHz</w:t>
            </w:r>
          </w:p>
        </w:tc>
        <w:tc>
          <w:tcPr>
            <w:tcW w:w="709" w:type="dxa"/>
          </w:tcPr>
          <w:p w14:paraId="6FDC9541" w14:textId="77777777" w:rsidR="006645AA" w:rsidRPr="005A07C7" w:rsidRDefault="006645AA" w:rsidP="006645AA">
            <w:pPr>
              <w:pStyle w:val="TAH"/>
              <w:rPr>
                <w:rFonts w:cs="Arial"/>
              </w:rPr>
            </w:pPr>
            <w:r w:rsidRPr="005A07C7">
              <w:rPr>
                <w:rFonts w:cs="Arial"/>
              </w:rPr>
              <w:t>100 MHz</w:t>
            </w:r>
          </w:p>
        </w:tc>
        <w:tc>
          <w:tcPr>
            <w:tcW w:w="850" w:type="dxa"/>
          </w:tcPr>
          <w:p w14:paraId="7C56C509" w14:textId="77777777" w:rsidR="006645AA" w:rsidRPr="005A07C7" w:rsidRDefault="006645AA" w:rsidP="006645AA">
            <w:pPr>
              <w:pStyle w:val="TAH"/>
              <w:rPr>
                <w:rFonts w:cs="Arial"/>
              </w:rPr>
            </w:pPr>
            <w:r w:rsidRPr="005A07C7">
              <w:rPr>
                <w:rFonts w:cs="Arial"/>
              </w:rPr>
              <w:t>200 MHz</w:t>
            </w:r>
          </w:p>
        </w:tc>
      </w:tr>
      <w:tr w:rsidR="00C95BF2" w:rsidRPr="005A07C7" w14:paraId="314B5AE6" w14:textId="77777777" w:rsidTr="00FA3B41">
        <w:trPr>
          <w:trHeight w:val="180"/>
          <w:jc w:val="center"/>
        </w:trPr>
        <w:tc>
          <w:tcPr>
            <w:tcW w:w="988" w:type="dxa"/>
          </w:tcPr>
          <w:p w14:paraId="3CDD6188" w14:textId="77777777" w:rsidR="00C95BF2" w:rsidRPr="005A07C7" w:rsidRDefault="00C95BF2" w:rsidP="00C95BF2">
            <w:pPr>
              <w:pStyle w:val="TAC"/>
              <w:rPr>
                <w:rFonts w:cs="Arial"/>
                <w:lang w:eastAsia="zh-CN"/>
              </w:rPr>
            </w:pPr>
            <w:r w:rsidRPr="005A07C7">
              <w:rPr>
                <w:rFonts w:cs="Arial"/>
                <w:lang w:eastAsia="zh-CN"/>
              </w:rPr>
              <w:t>1</w:t>
            </w:r>
          </w:p>
        </w:tc>
        <w:tc>
          <w:tcPr>
            <w:tcW w:w="1134" w:type="dxa"/>
          </w:tcPr>
          <w:p w14:paraId="13F361B2" w14:textId="77777777" w:rsidR="00C95BF2" w:rsidRPr="005A07C7" w:rsidRDefault="00C95BF2" w:rsidP="00C95BF2">
            <w:pPr>
              <w:pStyle w:val="TAC"/>
              <w:rPr>
                <w:rFonts w:cs="Arial"/>
                <w:lang w:eastAsia="zh-CN"/>
              </w:rPr>
            </w:pPr>
            <w:r w:rsidRPr="005A07C7">
              <w:rPr>
                <w:rFonts w:cs="Arial"/>
                <w:lang w:eastAsia="zh-CN"/>
              </w:rPr>
              <w:t>1</w:t>
            </w:r>
          </w:p>
        </w:tc>
        <w:tc>
          <w:tcPr>
            <w:tcW w:w="1134" w:type="dxa"/>
          </w:tcPr>
          <w:p w14:paraId="7AF7A17B" w14:textId="77777777" w:rsidR="00C95BF2" w:rsidRPr="005A07C7" w:rsidRDefault="00C95BF2" w:rsidP="00C95BF2">
            <w:pPr>
              <w:pStyle w:val="TAC"/>
              <w:rPr>
                <w:rFonts w:cs="Arial"/>
                <w:lang w:eastAsia="zh-CN"/>
              </w:rPr>
            </w:pPr>
            <w:r w:rsidRPr="005A07C7">
              <w:rPr>
                <w:rFonts w:cs="Arial"/>
                <w:lang w:eastAsia="zh-CN"/>
              </w:rPr>
              <w:t>2</w:t>
            </w:r>
          </w:p>
        </w:tc>
        <w:tc>
          <w:tcPr>
            <w:tcW w:w="850" w:type="dxa"/>
          </w:tcPr>
          <w:p w14:paraId="08FAF841" w14:textId="77777777" w:rsidR="00C95BF2" w:rsidRPr="005A07C7" w:rsidRDefault="00C95BF2" w:rsidP="00C95BF2">
            <w:pPr>
              <w:pStyle w:val="TAC"/>
              <w:rPr>
                <w:rFonts w:cs="Arial"/>
              </w:rPr>
            </w:pPr>
            <w:r w:rsidRPr="005A07C7">
              <w:rPr>
                <w:rFonts w:cs="Arial"/>
              </w:rPr>
              <w:t>Normal</w:t>
            </w:r>
          </w:p>
        </w:tc>
        <w:tc>
          <w:tcPr>
            <w:tcW w:w="1276" w:type="dxa"/>
          </w:tcPr>
          <w:p w14:paraId="1F127FCD" w14:textId="77777777" w:rsidR="00C95BF2" w:rsidRPr="005A07C7" w:rsidRDefault="00C95BF2" w:rsidP="00C95BF2">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417" w:type="dxa"/>
          </w:tcPr>
          <w:p w14:paraId="23BD9911" w14:textId="77777777" w:rsidR="00C95BF2" w:rsidRPr="005A07C7" w:rsidRDefault="00C95BF2" w:rsidP="00C95BF2">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709" w:type="dxa"/>
            <w:shd w:val="clear" w:color="auto" w:fill="auto"/>
          </w:tcPr>
          <w:p w14:paraId="3BA5E07E" w14:textId="1B57DC8A" w:rsidR="00C95BF2" w:rsidRPr="005A07C7" w:rsidRDefault="00C95BF2" w:rsidP="00C95BF2">
            <w:pPr>
              <w:pStyle w:val="TAC"/>
              <w:rPr>
                <w:rFonts w:cs="Arial"/>
                <w:lang w:eastAsia="zh-CN"/>
              </w:rPr>
            </w:pPr>
            <w:ins w:id="2944" w:author="R4-1902396 PUCCH formats 3 and 4 perf req" w:date="2019-03-05T20:38:00Z">
              <w:r w:rsidRPr="00A83F32">
                <w:rPr>
                  <w:rFonts w:cs="Arial"/>
                  <w:lang w:eastAsia="zh-CN"/>
                </w:rPr>
                <w:t>[0.9]</w:t>
              </w:r>
            </w:ins>
            <w:del w:id="2945" w:author="R4-1902396 PUCCH formats 3 and 4 perf req" w:date="2019-03-05T20:38:00Z">
              <w:r w:rsidRPr="005A07C7" w:rsidDel="00FC25C5">
                <w:rPr>
                  <w:rFonts w:cs="Arial" w:hint="eastAsia"/>
                  <w:lang w:eastAsia="zh-CN"/>
                </w:rPr>
                <w:delText>TBD</w:delText>
              </w:r>
            </w:del>
          </w:p>
        </w:tc>
        <w:tc>
          <w:tcPr>
            <w:tcW w:w="709" w:type="dxa"/>
            <w:shd w:val="clear" w:color="auto" w:fill="auto"/>
          </w:tcPr>
          <w:p w14:paraId="65A207E8" w14:textId="68145D2C" w:rsidR="00C95BF2" w:rsidRPr="005A07C7" w:rsidRDefault="00C95BF2" w:rsidP="00C95BF2">
            <w:pPr>
              <w:pStyle w:val="TAC"/>
              <w:rPr>
                <w:rFonts w:cs="Arial"/>
                <w:lang w:eastAsia="zh-CN"/>
              </w:rPr>
            </w:pPr>
            <w:ins w:id="2946" w:author="R4-1902396 PUCCH formats 3 and 4 perf req" w:date="2019-03-05T20:38:00Z">
              <w:r w:rsidRPr="00A83F32">
                <w:rPr>
                  <w:rFonts w:cs="Arial"/>
                  <w:lang w:eastAsia="zh-CN"/>
                </w:rPr>
                <w:t>[0.8]</w:t>
              </w:r>
            </w:ins>
            <w:del w:id="2947" w:author="R4-1902396 PUCCH formats 3 and 4 perf req" w:date="2019-03-05T20:38:00Z">
              <w:r w:rsidRPr="005A07C7" w:rsidDel="00FC25C5">
                <w:rPr>
                  <w:rFonts w:cs="Arial" w:hint="eastAsia"/>
                  <w:lang w:eastAsia="zh-CN"/>
                </w:rPr>
                <w:delText>TBD</w:delText>
              </w:r>
            </w:del>
          </w:p>
        </w:tc>
        <w:tc>
          <w:tcPr>
            <w:tcW w:w="850" w:type="dxa"/>
            <w:shd w:val="clear" w:color="auto" w:fill="auto"/>
          </w:tcPr>
          <w:p w14:paraId="141629B9" w14:textId="7B547808" w:rsidR="00C95BF2" w:rsidRPr="005A07C7" w:rsidRDefault="00C95BF2" w:rsidP="00C95BF2">
            <w:pPr>
              <w:pStyle w:val="TAC"/>
              <w:rPr>
                <w:rFonts w:cs="Arial"/>
                <w:lang w:eastAsia="zh-CN"/>
              </w:rPr>
            </w:pPr>
            <w:ins w:id="2948" w:author="R4-1902396 PUCCH formats 3 and 4 perf req" w:date="2019-03-05T20:38:00Z">
              <w:r w:rsidRPr="00A83F32">
                <w:rPr>
                  <w:rFonts w:cs="Arial"/>
                  <w:lang w:eastAsia="zh-CN"/>
                </w:rPr>
                <w:t>[1.3]</w:t>
              </w:r>
            </w:ins>
            <w:del w:id="2949" w:author="R4-1902396 PUCCH formats 3 and 4 perf req" w:date="2019-03-05T20:38:00Z">
              <w:r w:rsidRPr="005A07C7" w:rsidDel="00FC25C5">
                <w:rPr>
                  <w:rFonts w:cs="Arial" w:hint="eastAsia"/>
                  <w:lang w:eastAsia="zh-CN"/>
                </w:rPr>
                <w:delText>TBD</w:delText>
              </w:r>
            </w:del>
          </w:p>
        </w:tc>
      </w:tr>
      <w:tr w:rsidR="00EA6ADA" w:rsidRPr="005A07C7" w14:paraId="7CB96C85" w14:textId="77777777" w:rsidTr="00FA3B41">
        <w:trPr>
          <w:trHeight w:val="180"/>
          <w:jc w:val="center"/>
        </w:trPr>
        <w:tc>
          <w:tcPr>
            <w:tcW w:w="988" w:type="dxa"/>
          </w:tcPr>
          <w:p w14:paraId="32EB0857" w14:textId="77777777" w:rsidR="00EA6ADA" w:rsidRPr="005A07C7" w:rsidRDefault="00EA6ADA" w:rsidP="00EA6ADA">
            <w:pPr>
              <w:pStyle w:val="TAC"/>
              <w:rPr>
                <w:rFonts w:cs="Arial"/>
                <w:lang w:eastAsia="zh-CN"/>
              </w:rPr>
            </w:pPr>
            <w:r w:rsidRPr="005A07C7">
              <w:rPr>
                <w:rFonts w:cs="Arial"/>
                <w:lang w:eastAsia="zh-CN"/>
              </w:rPr>
              <w:t>2</w:t>
            </w:r>
          </w:p>
        </w:tc>
        <w:tc>
          <w:tcPr>
            <w:tcW w:w="1134" w:type="dxa"/>
          </w:tcPr>
          <w:p w14:paraId="7DABC2D3" w14:textId="77777777" w:rsidR="00EA6ADA" w:rsidRPr="005A07C7" w:rsidRDefault="00EA6ADA" w:rsidP="00EA6ADA">
            <w:pPr>
              <w:pStyle w:val="TAC"/>
              <w:rPr>
                <w:rFonts w:cs="Arial"/>
                <w:lang w:eastAsia="zh-CN"/>
              </w:rPr>
            </w:pPr>
            <w:r w:rsidRPr="005A07C7">
              <w:rPr>
                <w:rFonts w:cs="Arial"/>
                <w:lang w:eastAsia="zh-CN"/>
              </w:rPr>
              <w:t>1</w:t>
            </w:r>
          </w:p>
        </w:tc>
        <w:tc>
          <w:tcPr>
            <w:tcW w:w="1134" w:type="dxa"/>
          </w:tcPr>
          <w:p w14:paraId="415E14F5" w14:textId="77777777" w:rsidR="00EA6ADA" w:rsidRPr="005A07C7" w:rsidRDefault="00EA6ADA" w:rsidP="00EA6ADA">
            <w:pPr>
              <w:pStyle w:val="TAC"/>
              <w:rPr>
                <w:rFonts w:cs="Arial"/>
                <w:lang w:eastAsia="zh-CN"/>
              </w:rPr>
            </w:pPr>
            <w:r w:rsidRPr="005A07C7">
              <w:rPr>
                <w:rFonts w:cs="Arial"/>
                <w:lang w:eastAsia="zh-CN"/>
              </w:rPr>
              <w:t>2</w:t>
            </w:r>
          </w:p>
        </w:tc>
        <w:tc>
          <w:tcPr>
            <w:tcW w:w="850" w:type="dxa"/>
          </w:tcPr>
          <w:p w14:paraId="5156E208" w14:textId="77777777" w:rsidR="00EA6ADA" w:rsidRPr="005A07C7" w:rsidRDefault="00EA6ADA" w:rsidP="00EA6ADA">
            <w:pPr>
              <w:pStyle w:val="TAC"/>
              <w:rPr>
                <w:rFonts w:cs="Arial"/>
              </w:rPr>
            </w:pPr>
            <w:r w:rsidRPr="005A07C7">
              <w:rPr>
                <w:rFonts w:cs="Arial"/>
              </w:rPr>
              <w:t>Normal</w:t>
            </w:r>
          </w:p>
        </w:tc>
        <w:tc>
          <w:tcPr>
            <w:tcW w:w="1276" w:type="dxa"/>
          </w:tcPr>
          <w:p w14:paraId="0D2A1D62" w14:textId="77777777" w:rsidR="00EA6ADA" w:rsidRPr="005A07C7" w:rsidRDefault="00EA6ADA" w:rsidP="00EA6ADA">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417" w:type="dxa"/>
          </w:tcPr>
          <w:p w14:paraId="23B5EF3A" w14:textId="77777777" w:rsidR="00EA6ADA" w:rsidRPr="005A07C7" w:rsidRDefault="00EA6ADA" w:rsidP="00EA6ADA">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709" w:type="dxa"/>
            <w:shd w:val="clear" w:color="auto" w:fill="auto"/>
          </w:tcPr>
          <w:p w14:paraId="15A74782" w14:textId="77777777" w:rsidR="00EA6ADA" w:rsidRPr="005A07C7" w:rsidRDefault="00EA6ADA" w:rsidP="00EA6ADA">
            <w:pPr>
              <w:pStyle w:val="TAC"/>
              <w:rPr>
                <w:rFonts w:cs="Arial"/>
                <w:lang w:eastAsia="zh-CN"/>
              </w:rPr>
            </w:pPr>
            <w:r w:rsidRPr="005A07C7">
              <w:rPr>
                <w:rFonts w:cs="Arial" w:hint="eastAsia"/>
                <w:lang w:eastAsia="zh-CN"/>
              </w:rPr>
              <w:t>TBD</w:t>
            </w:r>
          </w:p>
        </w:tc>
        <w:tc>
          <w:tcPr>
            <w:tcW w:w="709" w:type="dxa"/>
            <w:shd w:val="clear" w:color="auto" w:fill="auto"/>
          </w:tcPr>
          <w:p w14:paraId="4D6F0BFC" w14:textId="48DBC4D1" w:rsidR="00EA6ADA" w:rsidRPr="005A07C7" w:rsidRDefault="00EA6ADA" w:rsidP="00EA6ADA">
            <w:pPr>
              <w:pStyle w:val="TAC"/>
              <w:rPr>
                <w:rFonts w:cs="Arial"/>
                <w:lang w:eastAsia="zh-CN"/>
              </w:rPr>
            </w:pPr>
            <w:ins w:id="2950" w:author="R4-1902396 PUCCH formats 3 and 4 perf req" w:date="2019-03-05T20:38:00Z">
              <w:r w:rsidRPr="00A83F32">
                <w:rPr>
                  <w:rFonts w:cs="Arial"/>
                  <w:lang w:eastAsia="zh-CN"/>
                </w:rPr>
                <w:t>[2.4]</w:t>
              </w:r>
            </w:ins>
            <w:del w:id="2951" w:author="R4-1902396 PUCCH formats 3 and 4 perf req" w:date="2019-03-05T20:38:00Z">
              <w:r w:rsidRPr="005A07C7" w:rsidDel="00404BD7">
                <w:rPr>
                  <w:rFonts w:cs="Arial" w:hint="eastAsia"/>
                  <w:lang w:eastAsia="zh-CN"/>
                </w:rPr>
                <w:delText>TBD</w:delText>
              </w:r>
            </w:del>
          </w:p>
        </w:tc>
        <w:tc>
          <w:tcPr>
            <w:tcW w:w="850" w:type="dxa"/>
            <w:shd w:val="clear" w:color="auto" w:fill="auto"/>
          </w:tcPr>
          <w:p w14:paraId="382BA082" w14:textId="3BF7CFEC" w:rsidR="00EA6ADA" w:rsidRPr="005A07C7" w:rsidRDefault="00EA6ADA" w:rsidP="00EA6ADA">
            <w:pPr>
              <w:pStyle w:val="TAC"/>
              <w:rPr>
                <w:rFonts w:cs="Arial"/>
                <w:lang w:eastAsia="zh-CN"/>
              </w:rPr>
            </w:pPr>
            <w:ins w:id="2952" w:author="R4-1902396 PUCCH formats 3 and 4 perf req" w:date="2019-03-05T20:38:00Z">
              <w:r w:rsidRPr="00A83F32">
                <w:rPr>
                  <w:rFonts w:cs="Arial"/>
                  <w:lang w:eastAsia="zh-CN"/>
                </w:rPr>
                <w:t>[1.5]</w:t>
              </w:r>
            </w:ins>
            <w:del w:id="2953" w:author="R4-1902396 PUCCH formats 3 and 4 perf req" w:date="2019-03-05T20:38:00Z">
              <w:r w:rsidRPr="005A07C7" w:rsidDel="00404BD7">
                <w:rPr>
                  <w:rFonts w:cs="Arial" w:hint="eastAsia"/>
                  <w:lang w:eastAsia="zh-CN"/>
                </w:rPr>
                <w:delText>TBD</w:delText>
              </w:r>
            </w:del>
          </w:p>
        </w:tc>
      </w:tr>
    </w:tbl>
    <w:p w14:paraId="70852D97" w14:textId="77777777" w:rsidR="006645AA" w:rsidRPr="005A07C7" w:rsidRDefault="006645AA" w:rsidP="006645AA"/>
    <w:p w14:paraId="4032DCB0" w14:textId="77777777" w:rsidR="006645AA" w:rsidRPr="005A07C7" w:rsidRDefault="006645AA" w:rsidP="006645AA">
      <w:pPr>
        <w:pStyle w:val="Heading4"/>
      </w:pPr>
      <w:bookmarkStart w:id="2954" w:name="_Toc535320892"/>
      <w:r w:rsidRPr="005A07C7">
        <w:t>11.3.2.6</w:t>
      </w:r>
      <w:r w:rsidRPr="005A07C7">
        <w:tab/>
        <w:t>Performance requirements for PUCCH format 4</w:t>
      </w:r>
      <w:bookmarkEnd w:id="2954"/>
    </w:p>
    <w:p w14:paraId="7A4915E3" w14:textId="77777777" w:rsidR="006645AA" w:rsidRPr="005A07C7" w:rsidRDefault="006645AA" w:rsidP="006645AA">
      <w:pPr>
        <w:pStyle w:val="Heading5"/>
      </w:pPr>
      <w:bookmarkStart w:id="2955" w:name="_Toc535320893"/>
      <w:r w:rsidRPr="005A07C7">
        <w:t>11.3.2.6.1</w:t>
      </w:r>
      <w:r w:rsidRPr="005A07C7">
        <w:tab/>
        <w:t>General</w:t>
      </w:r>
      <w:bookmarkEnd w:id="2955"/>
    </w:p>
    <w:p w14:paraId="60D9B061" w14:textId="77777777" w:rsidR="006645AA" w:rsidRPr="005A07C7" w:rsidRDefault="006645AA" w:rsidP="006645AA">
      <w:pPr>
        <w:rPr>
          <w:lang w:eastAsia="zh-CN"/>
        </w:rPr>
      </w:pPr>
      <w:r w:rsidRPr="005A07C7">
        <w:rPr>
          <w:lang w:eastAsia="zh-CN"/>
        </w:rPr>
        <w:t xml:space="preserve">The performance is measured by the required SNR at </w:t>
      </w:r>
      <w:r w:rsidRPr="005A07C7">
        <w:rPr>
          <w:rFonts w:hint="eastAsia"/>
          <w:lang w:eastAsia="zh-CN"/>
        </w:rPr>
        <w:t xml:space="preserve">UCI </w:t>
      </w:r>
      <w:r w:rsidRPr="005A07C7">
        <w:t>block error probability</w:t>
      </w:r>
      <w:r w:rsidRPr="005A07C7">
        <w:rPr>
          <w:rFonts w:eastAsia="MS Mincho"/>
        </w:rPr>
        <w:t xml:space="preserve"> </w:t>
      </w:r>
      <w:r w:rsidRPr="005A07C7">
        <w:rPr>
          <w:lang w:eastAsia="zh-CN"/>
        </w:rPr>
        <w:t>not exceeding 1%.</w:t>
      </w:r>
    </w:p>
    <w:p w14:paraId="1A507074" w14:textId="77777777" w:rsidR="006645AA" w:rsidRPr="005A07C7" w:rsidRDefault="006645AA" w:rsidP="006645AA">
      <w:pPr>
        <w:rPr>
          <w:noProof/>
          <w:lang w:eastAsia="zh-CN"/>
        </w:rPr>
      </w:pPr>
      <w:r w:rsidRPr="005A07C7">
        <w:rPr>
          <w:lang w:eastAsia="zh-CN"/>
        </w:rPr>
        <w:t>The UCI block error probability is defined as the conditional probability of incorrectly decoding the UCI information when the UCI information is sent. All UCI information shall be decoded.</w:t>
      </w:r>
    </w:p>
    <w:p w14:paraId="1AF6C53F" w14:textId="77777777" w:rsidR="006645AA" w:rsidRPr="005A07C7" w:rsidRDefault="006645AA" w:rsidP="006645AA">
      <w:pPr>
        <w:pStyle w:val="TH"/>
        <w:rPr>
          <w:rFonts w:eastAsia="‚c‚e‚o“Á‘¾ƒSƒVƒbƒN‘Ì"/>
        </w:rPr>
      </w:pPr>
      <w:r w:rsidRPr="005A07C7">
        <w:rPr>
          <w:rFonts w:eastAsia="‚c‚e‚o“Á‘¾ƒSƒVƒbƒN‘Ì"/>
        </w:rPr>
        <w:lastRenderedPageBreak/>
        <w:t xml:space="preserve">Table </w:t>
      </w:r>
      <w:r w:rsidRPr="005A07C7">
        <w:t>11.3.2.6.1</w:t>
      </w:r>
      <w:r w:rsidRPr="005A07C7">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5A07C7" w:rsidRPr="005A07C7" w14:paraId="601EF6AC" w14:textId="77777777" w:rsidTr="00FA3B41">
        <w:trPr>
          <w:cantSplit/>
          <w:jc w:val="center"/>
        </w:trPr>
        <w:tc>
          <w:tcPr>
            <w:tcW w:w="2548" w:type="dxa"/>
          </w:tcPr>
          <w:p w14:paraId="07F9B0B8" w14:textId="77777777" w:rsidR="006645AA" w:rsidRPr="005A07C7" w:rsidRDefault="006645AA" w:rsidP="006645AA">
            <w:pPr>
              <w:pStyle w:val="TAH"/>
              <w:rPr>
                <w:rFonts w:eastAsia="?? ??" w:cs="Arial"/>
                <w:bCs/>
              </w:rPr>
            </w:pPr>
            <w:r w:rsidRPr="005A07C7">
              <w:rPr>
                <w:rFonts w:eastAsia="?? ??" w:cs="Arial"/>
                <w:bCs/>
              </w:rPr>
              <w:t>Parameter</w:t>
            </w:r>
          </w:p>
        </w:tc>
        <w:tc>
          <w:tcPr>
            <w:tcW w:w="2450" w:type="dxa"/>
          </w:tcPr>
          <w:p w14:paraId="10FD4A7A" w14:textId="77777777" w:rsidR="006645AA" w:rsidRPr="005A07C7" w:rsidRDefault="006645AA" w:rsidP="006645AA">
            <w:pPr>
              <w:pStyle w:val="TAH"/>
              <w:rPr>
                <w:rFonts w:eastAsia="?? ??" w:cs="Arial"/>
                <w:bCs/>
              </w:rPr>
            </w:pPr>
            <w:r w:rsidRPr="005A07C7">
              <w:rPr>
                <w:rFonts w:eastAsia="?? ??" w:cs="Arial"/>
                <w:bCs/>
              </w:rPr>
              <w:t>Value</w:t>
            </w:r>
          </w:p>
        </w:tc>
      </w:tr>
      <w:tr w:rsidR="005A07C7" w:rsidRPr="005A07C7" w14:paraId="7A2AF3E6" w14:textId="77777777" w:rsidTr="00FA3B41">
        <w:trPr>
          <w:cantSplit/>
          <w:jc w:val="center"/>
        </w:trPr>
        <w:tc>
          <w:tcPr>
            <w:tcW w:w="2548" w:type="dxa"/>
            <w:vAlign w:val="center"/>
          </w:tcPr>
          <w:p w14:paraId="1EEA01D9" w14:textId="77777777" w:rsidR="006645AA" w:rsidRPr="005A07C7" w:rsidRDefault="006645AA" w:rsidP="006645AA">
            <w:pPr>
              <w:pStyle w:val="TAL"/>
              <w:rPr>
                <w:lang w:eastAsia="zh-CN"/>
              </w:rPr>
            </w:pPr>
            <w:r w:rsidRPr="005A07C7">
              <w:rPr>
                <w:rFonts w:hint="eastAsia"/>
                <w:lang w:eastAsia="zh-CN"/>
              </w:rPr>
              <w:t>Modulation</w:t>
            </w:r>
          </w:p>
        </w:tc>
        <w:tc>
          <w:tcPr>
            <w:tcW w:w="2450" w:type="dxa"/>
            <w:vAlign w:val="center"/>
          </w:tcPr>
          <w:p w14:paraId="1255A1C0" w14:textId="77777777" w:rsidR="006645AA" w:rsidRPr="005A07C7" w:rsidRDefault="006645AA" w:rsidP="006645AA">
            <w:pPr>
              <w:pStyle w:val="TAC"/>
              <w:rPr>
                <w:rFonts w:cs="Arial"/>
                <w:lang w:eastAsia="zh-CN"/>
              </w:rPr>
            </w:pPr>
            <w:r w:rsidRPr="005A07C7">
              <w:rPr>
                <w:rFonts w:cs="Arial" w:hint="eastAsia"/>
                <w:lang w:eastAsia="zh-CN"/>
              </w:rPr>
              <w:t>QPSK</w:t>
            </w:r>
          </w:p>
        </w:tc>
      </w:tr>
      <w:tr w:rsidR="005A07C7" w:rsidRPr="005A07C7" w14:paraId="0CF48452" w14:textId="77777777" w:rsidTr="00FA3B41">
        <w:trPr>
          <w:cantSplit/>
          <w:jc w:val="center"/>
        </w:trPr>
        <w:tc>
          <w:tcPr>
            <w:tcW w:w="2548" w:type="dxa"/>
            <w:vAlign w:val="center"/>
          </w:tcPr>
          <w:p w14:paraId="5CDBC4C0" w14:textId="77777777" w:rsidR="006645AA" w:rsidRPr="005A07C7" w:rsidRDefault="006645AA" w:rsidP="006645AA">
            <w:pPr>
              <w:pStyle w:val="TAL"/>
              <w:rPr>
                <w:rFonts w:eastAsia="?? ??" w:cs="Arial"/>
              </w:rPr>
            </w:pPr>
            <w:r w:rsidRPr="005A07C7">
              <w:t>startingPRB</w:t>
            </w:r>
          </w:p>
        </w:tc>
        <w:tc>
          <w:tcPr>
            <w:tcW w:w="2450" w:type="dxa"/>
            <w:vAlign w:val="center"/>
          </w:tcPr>
          <w:p w14:paraId="7617DFE0" w14:textId="77777777" w:rsidR="006645AA" w:rsidRPr="005A07C7" w:rsidRDefault="006645AA" w:rsidP="006645AA">
            <w:pPr>
              <w:pStyle w:val="TAC"/>
              <w:rPr>
                <w:rFonts w:eastAsia="?? ??" w:cs="Arial"/>
              </w:rPr>
            </w:pPr>
            <w:r w:rsidRPr="005A07C7">
              <w:rPr>
                <w:rFonts w:eastAsia="?? ??" w:cs="Arial"/>
              </w:rPr>
              <w:t>0</w:t>
            </w:r>
          </w:p>
        </w:tc>
      </w:tr>
      <w:tr w:rsidR="005A07C7" w:rsidRPr="005A07C7" w14:paraId="21E09A46" w14:textId="77777777" w:rsidTr="00FA3B41">
        <w:trPr>
          <w:cantSplit/>
          <w:jc w:val="center"/>
        </w:trPr>
        <w:tc>
          <w:tcPr>
            <w:tcW w:w="2548" w:type="dxa"/>
            <w:vAlign w:val="center"/>
          </w:tcPr>
          <w:p w14:paraId="1B84FFA7" w14:textId="77777777" w:rsidR="006645AA" w:rsidRPr="005A07C7" w:rsidRDefault="006645AA" w:rsidP="006645AA">
            <w:pPr>
              <w:pStyle w:val="TAL"/>
              <w:rPr>
                <w:rFonts w:eastAsia="?? ??" w:cs="Arial"/>
              </w:rPr>
            </w:pPr>
            <w:r w:rsidRPr="005A07C7">
              <w:t>intraSlotFrequencyHopping</w:t>
            </w:r>
          </w:p>
        </w:tc>
        <w:tc>
          <w:tcPr>
            <w:tcW w:w="2450" w:type="dxa"/>
            <w:vAlign w:val="center"/>
          </w:tcPr>
          <w:p w14:paraId="5850768B" w14:textId="77777777" w:rsidR="006645AA" w:rsidRPr="005A07C7" w:rsidRDefault="006645AA" w:rsidP="006645AA">
            <w:pPr>
              <w:pStyle w:val="TAC"/>
              <w:rPr>
                <w:rFonts w:eastAsia="?? ??" w:cs="Arial"/>
              </w:rPr>
            </w:pPr>
            <w:r w:rsidRPr="005A07C7">
              <w:rPr>
                <w:rFonts w:eastAsia="?? ??" w:cs="Arial"/>
              </w:rPr>
              <w:t>enabled</w:t>
            </w:r>
          </w:p>
        </w:tc>
      </w:tr>
      <w:tr w:rsidR="005A07C7" w:rsidRPr="005A07C7" w14:paraId="05876F00" w14:textId="77777777" w:rsidTr="00FA3B41">
        <w:trPr>
          <w:cantSplit/>
          <w:jc w:val="center"/>
        </w:trPr>
        <w:tc>
          <w:tcPr>
            <w:tcW w:w="2548" w:type="dxa"/>
            <w:vAlign w:val="center"/>
          </w:tcPr>
          <w:p w14:paraId="408B38DC" w14:textId="77777777" w:rsidR="006645AA" w:rsidRPr="005A07C7" w:rsidRDefault="006645AA" w:rsidP="006645AA">
            <w:pPr>
              <w:pStyle w:val="TAL"/>
              <w:rPr>
                <w:rFonts w:eastAsia="?? ??" w:cs="Arial"/>
              </w:rPr>
            </w:pPr>
            <w:r w:rsidRPr="005A07C7">
              <w:t>secondHopPRB</w:t>
            </w:r>
          </w:p>
        </w:tc>
        <w:tc>
          <w:tcPr>
            <w:tcW w:w="2450" w:type="dxa"/>
            <w:vAlign w:val="center"/>
          </w:tcPr>
          <w:p w14:paraId="38112A10" w14:textId="77777777" w:rsidR="006645AA" w:rsidRPr="005A07C7" w:rsidRDefault="006645AA" w:rsidP="006645AA">
            <w:pPr>
              <w:pStyle w:val="TAC"/>
              <w:rPr>
                <w:rFonts w:eastAsia="?? ??" w:cs="Arial"/>
              </w:rPr>
            </w:pPr>
            <w:r w:rsidRPr="005A07C7">
              <w:rPr>
                <w:rFonts w:eastAsia="?? ??" w:cs="Arial"/>
              </w:rPr>
              <w:t>The largest PRB index - nrofPRBs</w:t>
            </w:r>
          </w:p>
        </w:tc>
      </w:tr>
      <w:tr w:rsidR="005A07C7" w:rsidRPr="005A07C7" w14:paraId="4A88395F" w14:textId="77777777" w:rsidTr="00FA3B41">
        <w:trPr>
          <w:cantSplit/>
          <w:jc w:val="center"/>
        </w:trPr>
        <w:tc>
          <w:tcPr>
            <w:tcW w:w="2548" w:type="dxa"/>
            <w:vAlign w:val="center"/>
          </w:tcPr>
          <w:p w14:paraId="37B9F58B" w14:textId="77777777" w:rsidR="006645AA" w:rsidRPr="005A07C7" w:rsidRDefault="006645AA" w:rsidP="006645AA">
            <w:pPr>
              <w:pStyle w:val="TAL"/>
              <w:rPr>
                <w:rFonts w:eastAsia="?? ??" w:cs="Arial"/>
              </w:rPr>
            </w:pPr>
            <w:r w:rsidRPr="005A07C7">
              <w:t>nrofSymbols</w:t>
            </w:r>
          </w:p>
        </w:tc>
        <w:tc>
          <w:tcPr>
            <w:tcW w:w="2450" w:type="dxa"/>
            <w:vAlign w:val="center"/>
          </w:tcPr>
          <w:p w14:paraId="740DA538" w14:textId="77777777" w:rsidR="006645AA" w:rsidRPr="005A07C7" w:rsidRDefault="006645AA" w:rsidP="006645AA">
            <w:pPr>
              <w:pStyle w:val="TAC"/>
              <w:rPr>
                <w:rFonts w:eastAsia="?? ??" w:cs="Arial"/>
              </w:rPr>
            </w:pPr>
            <w:r w:rsidRPr="005A07C7">
              <w:rPr>
                <w:rFonts w:eastAsia="?? ??" w:cs="Arial"/>
              </w:rPr>
              <w:t>14</w:t>
            </w:r>
          </w:p>
        </w:tc>
      </w:tr>
      <w:tr w:rsidR="005A07C7" w:rsidRPr="005A07C7" w14:paraId="7640E4FB" w14:textId="77777777" w:rsidTr="00FA3B41">
        <w:trPr>
          <w:cantSplit/>
          <w:jc w:val="center"/>
        </w:trPr>
        <w:tc>
          <w:tcPr>
            <w:tcW w:w="2548" w:type="dxa"/>
            <w:vAlign w:val="center"/>
          </w:tcPr>
          <w:p w14:paraId="670DDE3B" w14:textId="77777777" w:rsidR="006645AA" w:rsidRPr="005A07C7" w:rsidRDefault="006645AA" w:rsidP="006645AA">
            <w:pPr>
              <w:pStyle w:val="TAL"/>
            </w:pPr>
            <w:r w:rsidRPr="005A07C7">
              <w:t>the number of UCI bits</w:t>
            </w:r>
          </w:p>
        </w:tc>
        <w:tc>
          <w:tcPr>
            <w:tcW w:w="2450" w:type="dxa"/>
            <w:vAlign w:val="center"/>
          </w:tcPr>
          <w:p w14:paraId="1A136CC8" w14:textId="77777777" w:rsidR="006645AA" w:rsidRPr="005A07C7" w:rsidRDefault="006645AA" w:rsidP="006645AA">
            <w:pPr>
              <w:pStyle w:val="TAC"/>
              <w:rPr>
                <w:rFonts w:eastAsia="?? ??" w:cs="Arial"/>
              </w:rPr>
            </w:pPr>
            <w:r w:rsidRPr="005A07C7">
              <w:rPr>
                <w:rFonts w:eastAsia="?? ??" w:cs="Arial"/>
              </w:rPr>
              <w:t>22</w:t>
            </w:r>
          </w:p>
        </w:tc>
      </w:tr>
      <w:tr w:rsidR="005A07C7" w:rsidRPr="005A07C7" w14:paraId="3C4D2BC0" w14:textId="77777777" w:rsidTr="00FA3B41">
        <w:trPr>
          <w:cantSplit/>
          <w:jc w:val="center"/>
        </w:trPr>
        <w:tc>
          <w:tcPr>
            <w:tcW w:w="2548" w:type="dxa"/>
            <w:vAlign w:val="center"/>
          </w:tcPr>
          <w:p w14:paraId="329D7775" w14:textId="77777777" w:rsidR="006645AA" w:rsidRPr="005A07C7" w:rsidRDefault="006645AA" w:rsidP="006645AA">
            <w:pPr>
              <w:pStyle w:val="TAL"/>
            </w:pPr>
            <w:r w:rsidRPr="005A07C7">
              <w:t>startingSymbolIndex</w:t>
            </w:r>
          </w:p>
        </w:tc>
        <w:tc>
          <w:tcPr>
            <w:tcW w:w="2450" w:type="dxa"/>
            <w:vAlign w:val="center"/>
          </w:tcPr>
          <w:p w14:paraId="5DFC8A29" w14:textId="77777777" w:rsidR="006645AA" w:rsidRPr="005A07C7" w:rsidRDefault="006645AA" w:rsidP="006645AA">
            <w:pPr>
              <w:pStyle w:val="TAC"/>
              <w:rPr>
                <w:rFonts w:eastAsia="?? ??" w:cs="Arial"/>
              </w:rPr>
            </w:pPr>
            <w:r w:rsidRPr="005A07C7">
              <w:rPr>
                <w:rFonts w:eastAsia="?? ??" w:cs="Arial"/>
              </w:rPr>
              <w:t>0</w:t>
            </w:r>
          </w:p>
        </w:tc>
      </w:tr>
      <w:tr w:rsidR="005A07C7" w:rsidRPr="005A07C7" w14:paraId="7507CD13" w14:textId="77777777" w:rsidTr="00FA3B41">
        <w:trPr>
          <w:cantSplit/>
          <w:jc w:val="center"/>
        </w:trPr>
        <w:tc>
          <w:tcPr>
            <w:tcW w:w="2548" w:type="dxa"/>
            <w:vAlign w:val="center"/>
          </w:tcPr>
          <w:p w14:paraId="77942AF4" w14:textId="77777777" w:rsidR="006645AA" w:rsidRPr="005A07C7" w:rsidRDefault="006645AA" w:rsidP="006645AA">
            <w:pPr>
              <w:pStyle w:val="TAL"/>
            </w:pPr>
            <w:r w:rsidRPr="005A07C7">
              <w:t>occ-Length</w:t>
            </w:r>
          </w:p>
        </w:tc>
        <w:tc>
          <w:tcPr>
            <w:tcW w:w="2450" w:type="dxa"/>
            <w:vAlign w:val="center"/>
          </w:tcPr>
          <w:p w14:paraId="0A40DA6A" w14:textId="77777777" w:rsidR="006645AA" w:rsidRPr="005A07C7" w:rsidRDefault="006645AA" w:rsidP="006645AA">
            <w:pPr>
              <w:pStyle w:val="TAC"/>
              <w:rPr>
                <w:rFonts w:eastAsia="?? ??" w:cs="Arial"/>
              </w:rPr>
            </w:pPr>
            <w:r w:rsidRPr="005A07C7">
              <w:rPr>
                <w:rFonts w:eastAsia="?? ??" w:cs="Arial"/>
              </w:rPr>
              <w:t>n2</w:t>
            </w:r>
          </w:p>
        </w:tc>
      </w:tr>
      <w:tr w:rsidR="005A07C7" w:rsidRPr="005A07C7" w14:paraId="3890110D" w14:textId="77777777" w:rsidTr="00FA3B41">
        <w:trPr>
          <w:cantSplit/>
          <w:jc w:val="center"/>
        </w:trPr>
        <w:tc>
          <w:tcPr>
            <w:tcW w:w="2548" w:type="dxa"/>
            <w:vAlign w:val="center"/>
          </w:tcPr>
          <w:p w14:paraId="4753576D" w14:textId="77777777" w:rsidR="006645AA" w:rsidRPr="005A07C7" w:rsidRDefault="006645AA" w:rsidP="006645AA">
            <w:pPr>
              <w:pStyle w:val="TAL"/>
            </w:pPr>
            <w:r w:rsidRPr="005A07C7">
              <w:t>occ-Index</w:t>
            </w:r>
          </w:p>
        </w:tc>
        <w:tc>
          <w:tcPr>
            <w:tcW w:w="2450" w:type="dxa"/>
            <w:vAlign w:val="center"/>
          </w:tcPr>
          <w:p w14:paraId="634DBE72" w14:textId="77777777" w:rsidR="006645AA" w:rsidRPr="005A07C7" w:rsidRDefault="006645AA" w:rsidP="006645AA">
            <w:pPr>
              <w:pStyle w:val="TAC"/>
              <w:rPr>
                <w:rFonts w:eastAsia="?? ??" w:cs="Arial"/>
              </w:rPr>
            </w:pPr>
            <w:r w:rsidRPr="005A07C7">
              <w:rPr>
                <w:rFonts w:eastAsia="?? ??" w:cs="Arial"/>
              </w:rPr>
              <w:t>n0</w:t>
            </w:r>
          </w:p>
        </w:tc>
      </w:tr>
    </w:tbl>
    <w:p w14:paraId="09EB004F" w14:textId="77777777" w:rsidR="006645AA" w:rsidRPr="005A07C7" w:rsidRDefault="006645AA" w:rsidP="006645AA"/>
    <w:p w14:paraId="17778F59" w14:textId="77777777" w:rsidR="006645AA" w:rsidRPr="005A07C7" w:rsidRDefault="006645AA" w:rsidP="006645AA">
      <w:pPr>
        <w:pStyle w:val="Heading5"/>
      </w:pPr>
      <w:bookmarkStart w:id="2956" w:name="_Toc535320894"/>
      <w:r w:rsidRPr="005A07C7">
        <w:t>11.3.2.6.2</w:t>
      </w:r>
      <w:r w:rsidRPr="005A07C7">
        <w:tab/>
        <w:t>Minimum requirements</w:t>
      </w:r>
      <w:bookmarkEnd w:id="2956"/>
    </w:p>
    <w:p w14:paraId="60C30918" w14:textId="77777777" w:rsidR="006645AA" w:rsidRPr="005A07C7" w:rsidRDefault="006645AA" w:rsidP="006645AA">
      <w:pPr>
        <w:rPr>
          <w:lang w:eastAsia="zh-CN"/>
        </w:rPr>
      </w:pPr>
      <w:r w:rsidRPr="005A07C7">
        <w:t>The UCI block error probability shall not exceed 1% at the SNR given in Table 11.3.2.6.2-1 and Table 11.3.2.6.2-2.</w:t>
      </w:r>
    </w:p>
    <w:p w14:paraId="3540CDAA" w14:textId="5D64D5A3" w:rsidR="006645AA" w:rsidRPr="005A07C7" w:rsidRDefault="006645AA" w:rsidP="006645AA">
      <w:pPr>
        <w:pStyle w:val="TH"/>
      </w:pPr>
      <w:r w:rsidRPr="005A07C7">
        <w:t xml:space="preserve">Table 11.3.2.6.2-1: Required SNR for PUCCH format 3 </w:t>
      </w:r>
      <w:del w:id="2957" w:author="R4-1902396 PUCCH formats 3 and 4 perf req" w:date="2019-03-05T20:39:00Z">
        <w:r w:rsidRPr="005A07C7" w:rsidDel="001C226D">
          <w:delText xml:space="preserve">demodulation tests </w:delText>
        </w:r>
      </w:del>
      <w:r w:rsidRPr="005A07C7">
        <w:t>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5A07C7" w:rsidRPr="005A07C7" w14:paraId="5E74A173" w14:textId="77777777" w:rsidTr="00FA3B41">
        <w:trPr>
          <w:trHeight w:val="227"/>
          <w:jc w:val="center"/>
        </w:trPr>
        <w:tc>
          <w:tcPr>
            <w:tcW w:w="1295" w:type="dxa"/>
            <w:vMerge w:val="restart"/>
          </w:tcPr>
          <w:p w14:paraId="121EB479"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11" w:type="dxa"/>
            <w:vMerge w:val="restart"/>
          </w:tcPr>
          <w:p w14:paraId="3EFE44E6" w14:textId="7B73FF42" w:rsidR="006645AA" w:rsidRPr="005A07C7" w:rsidRDefault="006645AA" w:rsidP="006645AA">
            <w:pPr>
              <w:pStyle w:val="TAH"/>
              <w:rPr>
                <w:rFonts w:cs="Arial"/>
                <w:lang w:eastAsia="zh-CN"/>
              </w:rPr>
            </w:pPr>
            <w:r w:rsidRPr="005A07C7">
              <w:rPr>
                <w:rFonts w:cs="Arial"/>
                <w:lang w:eastAsia="zh-CN"/>
              </w:rPr>
              <w:t xml:space="preserve">Number of </w:t>
            </w:r>
            <w:ins w:id="2958" w:author="R4-1902396 PUCCH formats 3 and 4 perf req" w:date="2019-03-05T20:39:00Z">
              <w:r w:rsidR="00C54C80" w:rsidRPr="00A83F32">
                <w:rPr>
                  <w:rFonts w:cs="Arial" w:hint="eastAsia"/>
                  <w:lang w:eastAsia="zh-CN"/>
                </w:rPr>
                <w:t>demodulation branches</w:t>
              </w:r>
            </w:ins>
            <w:del w:id="2959" w:author="R4-1902396 PUCCH formats 3 and 4 perf req" w:date="2019-03-05T20:39:00Z">
              <w:r w:rsidRPr="005A07C7" w:rsidDel="00C54C80">
                <w:rPr>
                  <w:rFonts w:cs="Arial"/>
                  <w:lang w:eastAsia="zh-CN"/>
                </w:rPr>
                <w:delText>RX antennas</w:delText>
              </w:r>
            </w:del>
          </w:p>
        </w:tc>
        <w:tc>
          <w:tcPr>
            <w:tcW w:w="992" w:type="dxa"/>
            <w:vMerge w:val="restart"/>
          </w:tcPr>
          <w:p w14:paraId="3BA5F536" w14:textId="77777777" w:rsidR="006645AA" w:rsidRPr="005A07C7" w:rsidRDefault="006645AA" w:rsidP="006645AA">
            <w:pPr>
              <w:pStyle w:val="TAH"/>
              <w:rPr>
                <w:rFonts w:cs="Arial"/>
              </w:rPr>
            </w:pPr>
            <w:r w:rsidRPr="005A07C7">
              <w:rPr>
                <w:rFonts w:cs="Arial"/>
              </w:rPr>
              <w:t>Cyclic Prefix</w:t>
            </w:r>
          </w:p>
        </w:tc>
        <w:tc>
          <w:tcPr>
            <w:tcW w:w="2127" w:type="dxa"/>
            <w:vMerge w:val="restart"/>
          </w:tcPr>
          <w:p w14:paraId="68BCE14C" w14:textId="77777777"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841" w:type="dxa"/>
            <w:vMerge w:val="restart"/>
          </w:tcPr>
          <w:p w14:paraId="311C01CB"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1985" w:type="dxa"/>
            <w:gridSpan w:val="2"/>
          </w:tcPr>
          <w:p w14:paraId="1A7D92C7" w14:textId="77777777" w:rsidR="006645AA" w:rsidRPr="005A07C7" w:rsidRDefault="006645AA" w:rsidP="006645AA">
            <w:pPr>
              <w:pStyle w:val="TAH"/>
              <w:rPr>
                <w:rFonts w:cs="Arial"/>
              </w:rPr>
            </w:pPr>
            <w:r w:rsidRPr="005A07C7">
              <w:rPr>
                <w:rFonts w:cs="Arial"/>
              </w:rPr>
              <w:t>Channel Bandwidth / SNR (dB)</w:t>
            </w:r>
          </w:p>
        </w:tc>
      </w:tr>
      <w:tr w:rsidR="005A07C7" w:rsidRPr="005A07C7" w14:paraId="7AC83F9A" w14:textId="77777777" w:rsidTr="00FA3B41">
        <w:trPr>
          <w:trHeight w:val="160"/>
          <w:jc w:val="center"/>
        </w:trPr>
        <w:tc>
          <w:tcPr>
            <w:tcW w:w="1295" w:type="dxa"/>
            <w:vMerge/>
          </w:tcPr>
          <w:p w14:paraId="3B62ABB8" w14:textId="77777777" w:rsidR="006645AA" w:rsidRPr="005A07C7" w:rsidRDefault="006645AA" w:rsidP="006645AA">
            <w:pPr>
              <w:pStyle w:val="TAH"/>
              <w:rPr>
                <w:rFonts w:cs="Arial"/>
              </w:rPr>
            </w:pPr>
          </w:p>
        </w:tc>
        <w:tc>
          <w:tcPr>
            <w:tcW w:w="1111" w:type="dxa"/>
            <w:vMerge/>
          </w:tcPr>
          <w:p w14:paraId="53627DBF" w14:textId="77777777" w:rsidR="006645AA" w:rsidRPr="005A07C7" w:rsidRDefault="006645AA" w:rsidP="006645AA">
            <w:pPr>
              <w:pStyle w:val="TAH"/>
              <w:rPr>
                <w:rFonts w:cs="Arial"/>
              </w:rPr>
            </w:pPr>
          </w:p>
        </w:tc>
        <w:tc>
          <w:tcPr>
            <w:tcW w:w="992" w:type="dxa"/>
            <w:vMerge/>
          </w:tcPr>
          <w:p w14:paraId="047EE24E" w14:textId="77777777" w:rsidR="006645AA" w:rsidRPr="005A07C7" w:rsidRDefault="006645AA" w:rsidP="006645AA">
            <w:pPr>
              <w:pStyle w:val="TAH"/>
              <w:rPr>
                <w:rFonts w:cs="Arial"/>
              </w:rPr>
            </w:pPr>
          </w:p>
        </w:tc>
        <w:tc>
          <w:tcPr>
            <w:tcW w:w="2127" w:type="dxa"/>
            <w:vMerge/>
          </w:tcPr>
          <w:p w14:paraId="12BC7C9E" w14:textId="77777777" w:rsidR="006645AA" w:rsidRPr="005A07C7" w:rsidRDefault="006645AA" w:rsidP="006645AA">
            <w:pPr>
              <w:pStyle w:val="TAH"/>
              <w:rPr>
                <w:rFonts w:cs="Arial"/>
              </w:rPr>
            </w:pPr>
          </w:p>
        </w:tc>
        <w:tc>
          <w:tcPr>
            <w:tcW w:w="1841" w:type="dxa"/>
            <w:vMerge/>
          </w:tcPr>
          <w:p w14:paraId="6405684D" w14:textId="77777777" w:rsidR="006645AA" w:rsidRPr="005A07C7" w:rsidRDefault="006645AA" w:rsidP="006645AA">
            <w:pPr>
              <w:pStyle w:val="TAH"/>
              <w:rPr>
                <w:rFonts w:cs="Arial"/>
              </w:rPr>
            </w:pPr>
          </w:p>
        </w:tc>
        <w:tc>
          <w:tcPr>
            <w:tcW w:w="993" w:type="dxa"/>
          </w:tcPr>
          <w:p w14:paraId="3E7F46F0" w14:textId="77777777" w:rsidR="006645AA" w:rsidRPr="005A07C7" w:rsidRDefault="006645AA" w:rsidP="006645AA">
            <w:pPr>
              <w:pStyle w:val="TAH"/>
              <w:rPr>
                <w:rFonts w:cs="Arial"/>
              </w:rPr>
            </w:pPr>
            <w:r w:rsidRPr="005A07C7">
              <w:rPr>
                <w:rFonts w:cs="Arial"/>
              </w:rPr>
              <w:t>50 MHz</w:t>
            </w:r>
          </w:p>
        </w:tc>
        <w:tc>
          <w:tcPr>
            <w:tcW w:w="992" w:type="dxa"/>
          </w:tcPr>
          <w:p w14:paraId="33D12D6B" w14:textId="77777777" w:rsidR="006645AA" w:rsidRPr="005A07C7" w:rsidRDefault="006645AA" w:rsidP="006645AA">
            <w:pPr>
              <w:pStyle w:val="TAH"/>
              <w:rPr>
                <w:rFonts w:cs="Arial"/>
              </w:rPr>
            </w:pPr>
            <w:r w:rsidRPr="005A07C7">
              <w:rPr>
                <w:rFonts w:cs="Arial"/>
              </w:rPr>
              <w:t>100 MHz</w:t>
            </w:r>
          </w:p>
        </w:tc>
      </w:tr>
      <w:tr w:rsidR="005A07DC" w:rsidRPr="005A07C7" w14:paraId="160E52AA" w14:textId="77777777" w:rsidTr="00FA3B41">
        <w:trPr>
          <w:trHeight w:val="180"/>
          <w:jc w:val="center"/>
        </w:trPr>
        <w:tc>
          <w:tcPr>
            <w:tcW w:w="1295" w:type="dxa"/>
          </w:tcPr>
          <w:p w14:paraId="6F3D0010" w14:textId="77777777" w:rsidR="005A07DC" w:rsidRPr="005A07C7" w:rsidRDefault="005A07DC" w:rsidP="005A07DC">
            <w:pPr>
              <w:pStyle w:val="TAC"/>
              <w:rPr>
                <w:rFonts w:cs="Arial"/>
                <w:lang w:eastAsia="zh-CN"/>
              </w:rPr>
            </w:pPr>
            <w:r w:rsidRPr="005A07C7">
              <w:rPr>
                <w:rFonts w:cs="Arial"/>
                <w:lang w:eastAsia="zh-CN"/>
              </w:rPr>
              <w:t>1</w:t>
            </w:r>
          </w:p>
        </w:tc>
        <w:tc>
          <w:tcPr>
            <w:tcW w:w="1111" w:type="dxa"/>
          </w:tcPr>
          <w:p w14:paraId="12384F3D" w14:textId="77777777" w:rsidR="005A07DC" w:rsidRPr="005A07C7" w:rsidRDefault="005A07DC" w:rsidP="005A07DC">
            <w:pPr>
              <w:pStyle w:val="TAC"/>
              <w:rPr>
                <w:rFonts w:cs="Arial"/>
                <w:lang w:eastAsia="zh-CN"/>
              </w:rPr>
            </w:pPr>
            <w:r w:rsidRPr="005A07C7">
              <w:rPr>
                <w:rFonts w:cs="Arial"/>
                <w:lang w:eastAsia="zh-CN"/>
              </w:rPr>
              <w:t>2</w:t>
            </w:r>
          </w:p>
        </w:tc>
        <w:tc>
          <w:tcPr>
            <w:tcW w:w="992" w:type="dxa"/>
          </w:tcPr>
          <w:p w14:paraId="1544A085" w14:textId="77777777" w:rsidR="005A07DC" w:rsidRPr="005A07C7" w:rsidRDefault="005A07DC" w:rsidP="005A07DC">
            <w:pPr>
              <w:pStyle w:val="TAC"/>
              <w:rPr>
                <w:rFonts w:cs="Arial"/>
              </w:rPr>
            </w:pPr>
            <w:r w:rsidRPr="005A07C7">
              <w:rPr>
                <w:rFonts w:cs="Arial"/>
              </w:rPr>
              <w:t>Normal</w:t>
            </w:r>
          </w:p>
        </w:tc>
        <w:tc>
          <w:tcPr>
            <w:tcW w:w="2127" w:type="dxa"/>
          </w:tcPr>
          <w:p w14:paraId="04CEBB21" w14:textId="77777777" w:rsidR="005A07DC" w:rsidRPr="005A07C7" w:rsidRDefault="005A07DC" w:rsidP="005A07DC">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841" w:type="dxa"/>
          </w:tcPr>
          <w:p w14:paraId="09ED85EE" w14:textId="77777777" w:rsidR="005A07DC" w:rsidRPr="005A07C7" w:rsidRDefault="005A07DC" w:rsidP="005A07DC">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993" w:type="dxa"/>
            <w:shd w:val="clear" w:color="auto" w:fill="auto"/>
          </w:tcPr>
          <w:p w14:paraId="7837C3FD" w14:textId="77777777" w:rsidR="005A07DC" w:rsidRPr="005A07C7" w:rsidRDefault="005A07DC" w:rsidP="005A07DC">
            <w:pPr>
              <w:pStyle w:val="TAC"/>
              <w:rPr>
                <w:rFonts w:cs="Arial"/>
                <w:lang w:eastAsia="zh-CN"/>
              </w:rPr>
            </w:pPr>
            <w:r w:rsidRPr="005A07C7">
              <w:rPr>
                <w:rFonts w:cs="Arial" w:hint="eastAsia"/>
                <w:lang w:eastAsia="zh-CN"/>
              </w:rPr>
              <w:t>TBD</w:t>
            </w:r>
          </w:p>
        </w:tc>
        <w:tc>
          <w:tcPr>
            <w:tcW w:w="992" w:type="dxa"/>
            <w:shd w:val="clear" w:color="auto" w:fill="auto"/>
          </w:tcPr>
          <w:p w14:paraId="0E66BA86" w14:textId="4794B599" w:rsidR="005A07DC" w:rsidRPr="005A07C7" w:rsidRDefault="005A07DC" w:rsidP="005A07DC">
            <w:pPr>
              <w:pStyle w:val="TAC"/>
              <w:rPr>
                <w:rFonts w:cs="Arial"/>
                <w:lang w:eastAsia="zh-CN"/>
              </w:rPr>
            </w:pPr>
            <w:ins w:id="2960" w:author="R4-1902396 PUCCH formats 3 and 4 perf req" w:date="2019-03-05T20:39:00Z">
              <w:r w:rsidRPr="00A83F32">
                <w:rPr>
                  <w:rFonts w:cs="Arial"/>
                  <w:lang w:eastAsia="zh-CN"/>
                </w:rPr>
                <w:t>[2.7]</w:t>
              </w:r>
            </w:ins>
            <w:del w:id="2961" w:author="R4-1902396 PUCCH formats 3 and 4 perf req" w:date="2019-03-05T20:39:00Z">
              <w:r w:rsidRPr="005A07C7" w:rsidDel="000E487C">
                <w:rPr>
                  <w:rFonts w:cs="Arial" w:hint="eastAsia"/>
                  <w:lang w:eastAsia="zh-CN"/>
                </w:rPr>
                <w:delText>TBD</w:delText>
              </w:r>
            </w:del>
          </w:p>
        </w:tc>
      </w:tr>
    </w:tbl>
    <w:p w14:paraId="3E860F23" w14:textId="77777777" w:rsidR="006645AA" w:rsidRPr="005A07C7" w:rsidRDefault="006645AA" w:rsidP="00FA3B41"/>
    <w:p w14:paraId="37FF8137" w14:textId="454368A7" w:rsidR="006645AA" w:rsidRPr="005A07C7" w:rsidRDefault="006645AA" w:rsidP="00FA3B41">
      <w:pPr>
        <w:pStyle w:val="TH"/>
      </w:pPr>
      <w:r w:rsidRPr="005A07C7">
        <w:t xml:space="preserve">Table 8.3.2.6.2-2: Required SNR for PUCCH format 3 </w:t>
      </w:r>
      <w:del w:id="2962" w:author="R4-1902396 PUCCH formats 3 and 4 perf req" w:date="2019-03-05T20:39:00Z">
        <w:r w:rsidRPr="005A07C7" w:rsidDel="001C226D">
          <w:delText xml:space="preserve">demodulation tests </w:delText>
        </w:r>
      </w:del>
      <w:r w:rsidRPr="005A07C7">
        <w:t>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5A07C7" w:rsidRPr="005A07C7" w14:paraId="4ACAA48E" w14:textId="77777777" w:rsidTr="006645AA">
        <w:trPr>
          <w:trHeight w:val="227"/>
          <w:jc w:val="center"/>
        </w:trPr>
        <w:tc>
          <w:tcPr>
            <w:tcW w:w="1130" w:type="dxa"/>
            <w:vMerge w:val="restart"/>
          </w:tcPr>
          <w:p w14:paraId="600CEA1A" w14:textId="77777777" w:rsidR="006645AA" w:rsidRPr="005A07C7" w:rsidRDefault="006645AA" w:rsidP="006645AA">
            <w:pPr>
              <w:pStyle w:val="TAH"/>
              <w:rPr>
                <w:rFonts w:cs="Arial"/>
                <w:lang w:eastAsia="zh-CN"/>
              </w:rPr>
            </w:pPr>
            <w:r w:rsidRPr="005A07C7">
              <w:rPr>
                <w:rFonts w:cs="Arial"/>
              </w:rPr>
              <w:t xml:space="preserve">Number of </w:t>
            </w:r>
            <w:r w:rsidRPr="005A07C7">
              <w:rPr>
                <w:rFonts w:cs="Arial"/>
                <w:lang w:eastAsia="zh-CN"/>
              </w:rPr>
              <w:t>T</w:t>
            </w:r>
            <w:r w:rsidRPr="005A07C7">
              <w:rPr>
                <w:rFonts w:cs="Arial"/>
              </w:rPr>
              <w:t>X antennas</w:t>
            </w:r>
          </w:p>
        </w:tc>
        <w:tc>
          <w:tcPr>
            <w:tcW w:w="1134" w:type="dxa"/>
            <w:vMerge w:val="restart"/>
          </w:tcPr>
          <w:p w14:paraId="6A7DE074" w14:textId="55C481B3" w:rsidR="006645AA" w:rsidRPr="005A07C7" w:rsidRDefault="006645AA" w:rsidP="006645AA">
            <w:pPr>
              <w:pStyle w:val="TAH"/>
              <w:rPr>
                <w:rFonts w:cs="Arial"/>
                <w:lang w:eastAsia="zh-CN"/>
              </w:rPr>
            </w:pPr>
            <w:r w:rsidRPr="005A07C7">
              <w:rPr>
                <w:rFonts w:cs="Arial"/>
                <w:lang w:eastAsia="zh-CN"/>
              </w:rPr>
              <w:t xml:space="preserve">Number of </w:t>
            </w:r>
            <w:ins w:id="2963" w:author="R4-1902396 PUCCH formats 3 and 4 perf req" w:date="2019-03-05T20:39:00Z">
              <w:r w:rsidR="00C54C80" w:rsidRPr="00A83F32">
                <w:rPr>
                  <w:rFonts w:cs="Arial" w:hint="eastAsia"/>
                  <w:lang w:eastAsia="zh-CN"/>
                </w:rPr>
                <w:t>demodulation branches</w:t>
              </w:r>
            </w:ins>
            <w:del w:id="2964" w:author="R4-1902396 PUCCH formats 3 and 4 perf req" w:date="2019-03-05T20:39:00Z">
              <w:r w:rsidRPr="005A07C7" w:rsidDel="00C54C80">
                <w:rPr>
                  <w:rFonts w:cs="Arial"/>
                  <w:lang w:eastAsia="zh-CN"/>
                </w:rPr>
                <w:delText>RX antennas</w:delText>
              </w:r>
            </w:del>
          </w:p>
        </w:tc>
        <w:tc>
          <w:tcPr>
            <w:tcW w:w="851" w:type="dxa"/>
            <w:vMerge w:val="restart"/>
          </w:tcPr>
          <w:p w14:paraId="7A18A963" w14:textId="77777777" w:rsidR="006645AA" w:rsidRPr="005A07C7" w:rsidRDefault="006645AA" w:rsidP="006645AA">
            <w:pPr>
              <w:pStyle w:val="TAH"/>
              <w:rPr>
                <w:rFonts w:cs="Arial"/>
              </w:rPr>
            </w:pPr>
            <w:r w:rsidRPr="005A07C7">
              <w:rPr>
                <w:rFonts w:cs="Arial"/>
              </w:rPr>
              <w:t>Cyclic Prefix</w:t>
            </w:r>
          </w:p>
        </w:tc>
        <w:tc>
          <w:tcPr>
            <w:tcW w:w="1843" w:type="dxa"/>
            <w:vMerge w:val="restart"/>
          </w:tcPr>
          <w:p w14:paraId="1F2746B5" w14:textId="77777777" w:rsidR="006645AA" w:rsidRPr="005A07C7" w:rsidRDefault="006645AA" w:rsidP="006645AA">
            <w:pPr>
              <w:pStyle w:val="TAH"/>
              <w:rPr>
                <w:rFonts w:cs="Arial"/>
              </w:rPr>
            </w:pPr>
            <w:r w:rsidRPr="005A07C7">
              <w:rPr>
                <w:rFonts w:cs="Arial"/>
              </w:rPr>
              <w:t xml:space="preserve">Propagation conditions and correlation matrix (Annex </w:t>
            </w:r>
            <w:r w:rsidR="00DC461B" w:rsidRPr="005A07C7">
              <w:rPr>
                <w:rFonts w:cs="Arial"/>
              </w:rPr>
              <w:t>G</w:t>
            </w:r>
            <w:r w:rsidRPr="005A07C7">
              <w:rPr>
                <w:rFonts w:cs="Arial"/>
              </w:rPr>
              <w:t>)</w:t>
            </w:r>
          </w:p>
        </w:tc>
        <w:tc>
          <w:tcPr>
            <w:tcW w:w="1984" w:type="dxa"/>
            <w:vMerge w:val="restart"/>
          </w:tcPr>
          <w:p w14:paraId="40D05E74" w14:textId="77777777" w:rsidR="006645AA" w:rsidRPr="005A07C7" w:rsidRDefault="006645AA" w:rsidP="006645AA">
            <w:pPr>
              <w:pStyle w:val="TAH"/>
              <w:rPr>
                <w:rFonts w:cs="Arial"/>
                <w:lang w:eastAsia="zh-CN"/>
              </w:rPr>
            </w:pPr>
            <w:r w:rsidRPr="005A07C7">
              <w:rPr>
                <w:rFonts w:cs="Arial"/>
                <w:lang w:eastAsia="zh-CN"/>
              </w:rPr>
              <w:t xml:space="preserve">Additional </w:t>
            </w:r>
            <w:r w:rsidRPr="005A07C7">
              <w:rPr>
                <w:rFonts w:cs="Arial" w:hint="eastAsia"/>
                <w:lang w:eastAsia="zh-CN"/>
              </w:rPr>
              <w:t>DMRS configuration</w:t>
            </w:r>
          </w:p>
        </w:tc>
        <w:tc>
          <w:tcPr>
            <w:tcW w:w="2692" w:type="dxa"/>
            <w:gridSpan w:val="3"/>
          </w:tcPr>
          <w:p w14:paraId="14C453AC" w14:textId="77777777" w:rsidR="006645AA" w:rsidRPr="005A07C7" w:rsidRDefault="006645AA" w:rsidP="006645AA">
            <w:pPr>
              <w:pStyle w:val="TAH"/>
              <w:rPr>
                <w:rFonts w:cs="Arial"/>
              </w:rPr>
            </w:pPr>
            <w:r w:rsidRPr="005A07C7">
              <w:rPr>
                <w:rFonts w:cs="Arial"/>
              </w:rPr>
              <w:t>Channel Bandwidth / SNR (dB)</w:t>
            </w:r>
          </w:p>
        </w:tc>
      </w:tr>
      <w:tr w:rsidR="005A07C7" w:rsidRPr="005A07C7" w14:paraId="2B8A2AFC" w14:textId="77777777" w:rsidTr="006645AA">
        <w:trPr>
          <w:trHeight w:val="160"/>
          <w:jc w:val="center"/>
        </w:trPr>
        <w:tc>
          <w:tcPr>
            <w:tcW w:w="1130" w:type="dxa"/>
            <w:vMerge/>
          </w:tcPr>
          <w:p w14:paraId="5B17C8D4" w14:textId="77777777" w:rsidR="006645AA" w:rsidRPr="005A07C7" w:rsidRDefault="006645AA" w:rsidP="006645AA">
            <w:pPr>
              <w:pStyle w:val="TAH"/>
              <w:rPr>
                <w:rFonts w:cs="Arial"/>
              </w:rPr>
            </w:pPr>
          </w:p>
        </w:tc>
        <w:tc>
          <w:tcPr>
            <w:tcW w:w="1134" w:type="dxa"/>
            <w:vMerge/>
          </w:tcPr>
          <w:p w14:paraId="3A8066C6" w14:textId="77777777" w:rsidR="006645AA" w:rsidRPr="005A07C7" w:rsidRDefault="006645AA" w:rsidP="006645AA">
            <w:pPr>
              <w:pStyle w:val="TAH"/>
              <w:rPr>
                <w:rFonts w:cs="Arial"/>
              </w:rPr>
            </w:pPr>
          </w:p>
        </w:tc>
        <w:tc>
          <w:tcPr>
            <w:tcW w:w="851" w:type="dxa"/>
            <w:vMerge/>
          </w:tcPr>
          <w:p w14:paraId="6AF39A23" w14:textId="77777777" w:rsidR="006645AA" w:rsidRPr="005A07C7" w:rsidRDefault="006645AA" w:rsidP="006645AA">
            <w:pPr>
              <w:pStyle w:val="TAH"/>
              <w:rPr>
                <w:rFonts w:cs="Arial"/>
              </w:rPr>
            </w:pPr>
          </w:p>
        </w:tc>
        <w:tc>
          <w:tcPr>
            <w:tcW w:w="1843" w:type="dxa"/>
            <w:vMerge/>
          </w:tcPr>
          <w:p w14:paraId="1E6D133F" w14:textId="77777777" w:rsidR="006645AA" w:rsidRPr="005A07C7" w:rsidRDefault="006645AA" w:rsidP="006645AA">
            <w:pPr>
              <w:pStyle w:val="TAH"/>
              <w:rPr>
                <w:rFonts w:cs="Arial"/>
              </w:rPr>
            </w:pPr>
          </w:p>
        </w:tc>
        <w:tc>
          <w:tcPr>
            <w:tcW w:w="1984" w:type="dxa"/>
            <w:vMerge/>
          </w:tcPr>
          <w:p w14:paraId="59882C54" w14:textId="77777777" w:rsidR="006645AA" w:rsidRPr="005A07C7" w:rsidRDefault="006645AA" w:rsidP="006645AA">
            <w:pPr>
              <w:pStyle w:val="TAH"/>
              <w:rPr>
                <w:rFonts w:cs="Arial"/>
              </w:rPr>
            </w:pPr>
          </w:p>
        </w:tc>
        <w:tc>
          <w:tcPr>
            <w:tcW w:w="850" w:type="dxa"/>
          </w:tcPr>
          <w:p w14:paraId="5819878D" w14:textId="77777777" w:rsidR="006645AA" w:rsidRPr="005A07C7" w:rsidRDefault="006645AA" w:rsidP="006645AA">
            <w:pPr>
              <w:pStyle w:val="TAH"/>
              <w:rPr>
                <w:rFonts w:cs="Arial"/>
              </w:rPr>
            </w:pPr>
            <w:r w:rsidRPr="005A07C7">
              <w:rPr>
                <w:rFonts w:cs="Arial"/>
              </w:rPr>
              <w:t>50 MHz</w:t>
            </w:r>
          </w:p>
        </w:tc>
        <w:tc>
          <w:tcPr>
            <w:tcW w:w="992" w:type="dxa"/>
          </w:tcPr>
          <w:p w14:paraId="667221C8" w14:textId="77777777" w:rsidR="006645AA" w:rsidRPr="005A07C7" w:rsidRDefault="006645AA" w:rsidP="006645AA">
            <w:pPr>
              <w:pStyle w:val="TAH"/>
              <w:rPr>
                <w:rFonts w:cs="Arial"/>
              </w:rPr>
            </w:pPr>
            <w:r w:rsidRPr="005A07C7">
              <w:rPr>
                <w:rFonts w:cs="Arial"/>
              </w:rPr>
              <w:t>100 MHz</w:t>
            </w:r>
          </w:p>
        </w:tc>
        <w:tc>
          <w:tcPr>
            <w:tcW w:w="850" w:type="dxa"/>
          </w:tcPr>
          <w:p w14:paraId="4386F5A2" w14:textId="77777777" w:rsidR="006645AA" w:rsidRPr="005A07C7" w:rsidRDefault="006645AA" w:rsidP="006645AA">
            <w:pPr>
              <w:pStyle w:val="TAH"/>
              <w:rPr>
                <w:rFonts w:cs="Arial"/>
              </w:rPr>
            </w:pPr>
            <w:r w:rsidRPr="005A07C7">
              <w:rPr>
                <w:rFonts w:cs="Arial"/>
              </w:rPr>
              <w:t>200MHz</w:t>
            </w:r>
          </w:p>
        </w:tc>
      </w:tr>
      <w:tr w:rsidR="00A87A6E" w:rsidRPr="005A07C7" w14:paraId="4FA15B61" w14:textId="77777777" w:rsidTr="006645AA">
        <w:trPr>
          <w:trHeight w:val="180"/>
          <w:jc w:val="center"/>
        </w:trPr>
        <w:tc>
          <w:tcPr>
            <w:tcW w:w="1130" w:type="dxa"/>
          </w:tcPr>
          <w:p w14:paraId="6E9FC4EF" w14:textId="77777777" w:rsidR="00A87A6E" w:rsidRPr="005A07C7" w:rsidRDefault="00A87A6E" w:rsidP="00A87A6E">
            <w:pPr>
              <w:pStyle w:val="TAC"/>
              <w:rPr>
                <w:rFonts w:cs="Arial"/>
                <w:lang w:eastAsia="zh-CN"/>
              </w:rPr>
            </w:pPr>
            <w:r w:rsidRPr="005A07C7">
              <w:rPr>
                <w:rFonts w:cs="Arial"/>
                <w:lang w:eastAsia="zh-CN"/>
              </w:rPr>
              <w:t>1</w:t>
            </w:r>
          </w:p>
        </w:tc>
        <w:tc>
          <w:tcPr>
            <w:tcW w:w="1134" w:type="dxa"/>
          </w:tcPr>
          <w:p w14:paraId="0252F84B" w14:textId="77777777" w:rsidR="00A87A6E" w:rsidRPr="005A07C7" w:rsidRDefault="00A87A6E" w:rsidP="00A87A6E">
            <w:pPr>
              <w:pStyle w:val="TAC"/>
              <w:rPr>
                <w:rFonts w:cs="Arial"/>
                <w:lang w:eastAsia="zh-CN"/>
              </w:rPr>
            </w:pPr>
            <w:r w:rsidRPr="005A07C7">
              <w:rPr>
                <w:rFonts w:cs="Arial"/>
                <w:lang w:eastAsia="zh-CN"/>
              </w:rPr>
              <w:t>2</w:t>
            </w:r>
          </w:p>
        </w:tc>
        <w:tc>
          <w:tcPr>
            <w:tcW w:w="851" w:type="dxa"/>
          </w:tcPr>
          <w:p w14:paraId="440C0546" w14:textId="77777777" w:rsidR="00A87A6E" w:rsidRPr="005A07C7" w:rsidRDefault="00A87A6E" w:rsidP="00A87A6E">
            <w:pPr>
              <w:pStyle w:val="TAC"/>
              <w:rPr>
                <w:rFonts w:cs="Arial"/>
              </w:rPr>
            </w:pPr>
            <w:r w:rsidRPr="005A07C7">
              <w:rPr>
                <w:rFonts w:cs="Arial"/>
              </w:rPr>
              <w:t>Normal</w:t>
            </w:r>
          </w:p>
        </w:tc>
        <w:tc>
          <w:tcPr>
            <w:tcW w:w="1843" w:type="dxa"/>
          </w:tcPr>
          <w:p w14:paraId="1C3338D5" w14:textId="77777777" w:rsidR="00A87A6E" w:rsidRPr="005A07C7" w:rsidRDefault="00A87A6E" w:rsidP="00A87A6E">
            <w:pPr>
              <w:pStyle w:val="TAC"/>
              <w:rPr>
                <w:rFonts w:cs="Arial"/>
              </w:rPr>
            </w:pPr>
            <w:r w:rsidRPr="005A07C7">
              <w:rPr>
                <w:rFonts w:cs="Arial"/>
              </w:rPr>
              <w:t>TDLA30-300</w:t>
            </w:r>
            <w:r w:rsidRPr="005A07C7" w:rsidDel="002E550C">
              <w:rPr>
                <w:rFonts w:cs="Arial"/>
              </w:rPr>
              <w:t xml:space="preserve"> </w:t>
            </w:r>
            <w:r w:rsidRPr="005A07C7">
              <w:rPr>
                <w:rFonts w:cs="Arial"/>
              </w:rPr>
              <w:t>Low</w:t>
            </w:r>
          </w:p>
        </w:tc>
        <w:tc>
          <w:tcPr>
            <w:tcW w:w="1984" w:type="dxa"/>
          </w:tcPr>
          <w:p w14:paraId="74180B28" w14:textId="77777777" w:rsidR="00A87A6E" w:rsidRPr="005A07C7" w:rsidRDefault="00A87A6E" w:rsidP="00A87A6E">
            <w:pPr>
              <w:pStyle w:val="TAC"/>
              <w:rPr>
                <w:rFonts w:cs="Arial"/>
                <w:lang w:eastAsia="zh-CN"/>
              </w:rPr>
            </w:pPr>
            <w:r w:rsidRPr="005A07C7">
              <w:rPr>
                <w:rFonts w:cs="Arial" w:hint="eastAsia"/>
                <w:lang w:eastAsia="zh-CN"/>
              </w:rPr>
              <w:t>No additional DM</w:t>
            </w:r>
            <w:r w:rsidRPr="005A07C7">
              <w:rPr>
                <w:rFonts w:cs="Arial"/>
                <w:lang w:eastAsia="zh-CN"/>
              </w:rPr>
              <w:t>-</w:t>
            </w:r>
            <w:r w:rsidRPr="005A07C7">
              <w:rPr>
                <w:rFonts w:cs="Arial" w:hint="eastAsia"/>
                <w:lang w:eastAsia="zh-CN"/>
              </w:rPr>
              <w:t>RS</w:t>
            </w:r>
          </w:p>
        </w:tc>
        <w:tc>
          <w:tcPr>
            <w:tcW w:w="850" w:type="dxa"/>
            <w:shd w:val="clear" w:color="auto" w:fill="auto"/>
          </w:tcPr>
          <w:p w14:paraId="5970FE2F" w14:textId="4C25AB0B" w:rsidR="00A87A6E" w:rsidRPr="005A07C7" w:rsidRDefault="00A87A6E" w:rsidP="00A87A6E">
            <w:pPr>
              <w:pStyle w:val="TAC"/>
              <w:rPr>
                <w:rFonts w:cs="Arial"/>
                <w:lang w:eastAsia="zh-CN"/>
              </w:rPr>
            </w:pPr>
            <w:ins w:id="2965" w:author="R4-1902396 PUCCH formats 3 and 4 perf req" w:date="2019-03-05T20:40:00Z">
              <w:r w:rsidRPr="00A83F32">
                <w:rPr>
                  <w:rFonts w:cs="Arial"/>
                  <w:lang w:eastAsia="zh-CN"/>
                </w:rPr>
                <w:t>[2.8]</w:t>
              </w:r>
            </w:ins>
            <w:del w:id="2966" w:author="R4-1902396 PUCCH formats 3 and 4 perf req" w:date="2019-03-05T20:40:00Z">
              <w:r w:rsidRPr="005A07C7" w:rsidDel="00B56CAE">
                <w:rPr>
                  <w:rFonts w:cs="Arial" w:hint="eastAsia"/>
                  <w:lang w:eastAsia="zh-CN"/>
                </w:rPr>
                <w:delText>TBD</w:delText>
              </w:r>
            </w:del>
          </w:p>
        </w:tc>
        <w:tc>
          <w:tcPr>
            <w:tcW w:w="992" w:type="dxa"/>
            <w:shd w:val="clear" w:color="auto" w:fill="auto"/>
          </w:tcPr>
          <w:p w14:paraId="5ED42644" w14:textId="467BCE20" w:rsidR="00A87A6E" w:rsidRPr="005A07C7" w:rsidRDefault="00A87A6E" w:rsidP="00A87A6E">
            <w:pPr>
              <w:pStyle w:val="TAC"/>
              <w:rPr>
                <w:rFonts w:cs="Arial"/>
                <w:lang w:eastAsia="zh-CN"/>
              </w:rPr>
            </w:pPr>
            <w:ins w:id="2967" w:author="R4-1902396 PUCCH formats 3 and 4 perf req" w:date="2019-03-05T20:40:00Z">
              <w:r w:rsidRPr="00A83F32">
                <w:rPr>
                  <w:rFonts w:cs="Arial"/>
                  <w:lang w:eastAsia="zh-CN"/>
                </w:rPr>
                <w:t>[2.8]</w:t>
              </w:r>
            </w:ins>
            <w:del w:id="2968" w:author="R4-1902396 PUCCH formats 3 and 4 perf req" w:date="2019-03-05T20:40:00Z">
              <w:r w:rsidRPr="005A07C7" w:rsidDel="00B56CAE">
                <w:rPr>
                  <w:rFonts w:cs="Arial" w:hint="eastAsia"/>
                  <w:lang w:eastAsia="zh-CN"/>
                </w:rPr>
                <w:delText>TBD</w:delText>
              </w:r>
            </w:del>
          </w:p>
        </w:tc>
        <w:tc>
          <w:tcPr>
            <w:tcW w:w="850" w:type="dxa"/>
            <w:shd w:val="clear" w:color="auto" w:fill="auto"/>
          </w:tcPr>
          <w:p w14:paraId="0BCCECB4" w14:textId="012AA091" w:rsidR="00A87A6E" w:rsidRPr="005A07C7" w:rsidRDefault="00A87A6E" w:rsidP="00A87A6E">
            <w:pPr>
              <w:pStyle w:val="TAC"/>
              <w:rPr>
                <w:rFonts w:cs="Arial"/>
                <w:lang w:eastAsia="zh-CN"/>
              </w:rPr>
            </w:pPr>
            <w:ins w:id="2969" w:author="R4-1902396 PUCCH formats 3 and 4 perf req" w:date="2019-03-05T20:40:00Z">
              <w:r w:rsidRPr="00A83F32">
                <w:rPr>
                  <w:rFonts w:cs="Arial"/>
                  <w:lang w:eastAsia="zh-CN"/>
                </w:rPr>
                <w:t>[3.0]</w:t>
              </w:r>
            </w:ins>
            <w:del w:id="2970" w:author="R4-1902396 PUCCH formats 3 and 4 perf req" w:date="2019-03-05T20:40:00Z">
              <w:r w:rsidRPr="005A07C7" w:rsidDel="00B56CAE">
                <w:rPr>
                  <w:rFonts w:cs="Arial" w:hint="eastAsia"/>
                  <w:lang w:eastAsia="zh-CN"/>
                </w:rPr>
                <w:delText>TBD</w:delText>
              </w:r>
            </w:del>
          </w:p>
        </w:tc>
      </w:tr>
    </w:tbl>
    <w:p w14:paraId="7C3B7598" w14:textId="77777777" w:rsidR="006645AA" w:rsidRPr="005A07C7" w:rsidRDefault="006645AA" w:rsidP="006645AA"/>
    <w:p w14:paraId="101B54DD" w14:textId="77777777" w:rsidR="006645AA" w:rsidRPr="005A07C7" w:rsidRDefault="006645AA" w:rsidP="006645AA">
      <w:pPr>
        <w:pStyle w:val="Heading2"/>
        <w:rPr>
          <w:noProof/>
        </w:rPr>
      </w:pPr>
      <w:bookmarkStart w:id="2971" w:name="_Toc535320895"/>
      <w:r w:rsidRPr="005A07C7">
        <w:rPr>
          <w:noProof/>
        </w:rPr>
        <w:t>11.</w:t>
      </w:r>
      <w:r w:rsidRPr="005A07C7">
        <w:rPr>
          <w:rFonts w:eastAsia="DengXian" w:hint="eastAsia"/>
          <w:noProof/>
          <w:lang w:eastAsia="zh-CN"/>
        </w:rPr>
        <w:t>4</w:t>
      </w:r>
      <w:r w:rsidRPr="005A07C7">
        <w:rPr>
          <w:noProof/>
        </w:rPr>
        <w:tab/>
        <w:t>Performance requirements for PRACH</w:t>
      </w:r>
      <w:bookmarkEnd w:id="2971"/>
    </w:p>
    <w:p w14:paraId="03935384" w14:textId="77777777" w:rsidR="006645AA" w:rsidRPr="005A07C7" w:rsidRDefault="006645AA" w:rsidP="006645AA">
      <w:pPr>
        <w:pStyle w:val="Heading3"/>
        <w:rPr>
          <w:noProof/>
        </w:rPr>
      </w:pPr>
      <w:bookmarkStart w:id="2972" w:name="_Toc535320896"/>
      <w:r w:rsidRPr="005A07C7">
        <w:rPr>
          <w:noProof/>
        </w:rPr>
        <w:t>11.</w:t>
      </w:r>
      <w:r w:rsidRPr="005A07C7">
        <w:rPr>
          <w:rFonts w:eastAsia="DengXian"/>
          <w:noProof/>
          <w:lang w:eastAsia="zh-CN"/>
        </w:rPr>
        <w:t>4</w:t>
      </w:r>
      <w:r w:rsidRPr="005A07C7">
        <w:rPr>
          <w:noProof/>
        </w:rPr>
        <w:t>.1</w:t>
      </w:r>
      <w:r w:rsidRPr="005A07C7">
        <w:rPr>
          <w:noProof/>
        </w:rPr>
        <w:tab/>
        <w:t xml:space="preserve">Requirements </w:t>
      </w:r>
      <w:r w:rsidRPr="005A07C7">
        <w:t xml:space="preserve">for </w:t>
      </w:r>
      <w:r w:rsidRPr="005A07C7">
        <w:rPr>
          <w:i/>
        </w:rPr>
        <w:t>BS type 1-O</w:t>
      </w:r>
      <w:bookmarkEnd w:id="2972"/>
    </w:p>
    <w:p w14:paraId="45F7AF64" w14:textId="77777777" w:rsidR="006645AA" w:rsidRPr="005A07C7" w:rsidRDefault="006645AA" w:rsidP="006645AA">
      <w:pPr>
        <w:pStyle w:val="Heading4"/>
        <w:rPr>
          <w:lang w:eastAsia="zh-CN"/>
        </w:rPr>
      </w:pPr>
      <w:bookmarkStart w:id="2973" w:name="_Toc535320897"/>
      <w:r w:rsidRPr="005A07C7">
        <w:t>11.</w:t>
      </w:r>
      <w:r w:rsidRPr="005A07C7">
        <w:rPr>
          <w:rFonts w:hint="eastAsia"/>
          <w:lang w:eastAsia="zh-CN"/>
        </w:rPr>
        <w:t>4</w:t>
      </w:r>
      <w:r w:rsidRPr="005A07C7">
        <w:t>.1.</w:t>
      </w:r>
      <w:r w:rsidRPr="005A07C7">
        <w:rPr>
          <w:rFonts w:hint="eastAsia"/>
          <w:lang w:eastAsia="zh-CN"/>
        </w:rPr>
        <w:t>1</w:t>
      </w:r>
      <w:r w:rsidRPr="005A07C7">
        <w:tab/>
        <w:t>PRACH False alarm probability</w:t>
      </w:r>
      <w:bookmarkEnd w:id="2973"/>
    </w:p>
    <w:p w14:paraId="4A107142" w14:textId="77777777" w:rsidR="006645AA" w:rsidRPr="005A07C7" w:rsidRDefault="006645AA" w:rsidP="006645AA">
      <w:pPr>
        <w:rPr>
          <w:noProof/>
        </w:rPr>
      </w:pPr>
      <w:r w:rsidRPr="005A07C7">
        <w:rPr>
          <w:noProof/>
          <w:lang w:eastAsia="zh-CN"/>
        </w:rPr>
        <w:t>Apply</w:t>
      </w:r>
      <w:r w:rsidRPr="005A07C7">
        <w:rPr>
          <w:noProof/>
        </w:rPr>
        <w:t xml:space="preserve"> the requirements defined in </w:t>
      </w:r>
      <w:r w:rsidRPr="005A07C7">
        <w:rPr>
          <w:noProof/>
          <w:lang w:eastAsia="zh-CN"/>
        </w:rPr>
        <w:t>subclause</w:t>
      </w:r>
      <w:r w:rsidRPr="005A07C7">
        <w:rPr>
          <w:noProof/>
        </w:rPr>
        <w:t xml:space="preserve"> 8.</w:t>
      </w:r>
      <w:r w:rsidRPr="005A07C7">
        <w:rPr>
          <w:rFonts w:hint="eastAsia"/>
          <w:noProof/>
          <w:lang w:eastAsia="zh-CN"/>
        </w:rPr>
        <w:t>4</w:t>
      </w:r>
      <w:r w:rsidRPr="005A07C7">
        <w:rPr>
          <w:noProof/>
        </w:rPr>
        <w:t>.</w:t>
      </w:r>
      <w:r w:rsidRPr="005A07C7">
        <w:rPr>
          <w:rFonts w:hint="eastAsia"/>
          <w:noProof/>
          <w:lang w:eastAsia="zh-CN"/>
        </w:rPr>
        <w:t>1</w:t>
      </w:r>
      <w:r w:rsidRPr="005A07C7">
        <w:rPr>
          <w:noProof/>
        </w:rPr>
        <w:t xml:space="preserve"> for 2Rx.</w:t>
      </w:r>
    </w:p>
    <w:p w14:paraId="73D5DA53" w14:textId="77777777" w:rsidR="006645AA" w:rsidRPr="005A07C7" w:rsidRDefault="006645AA" w:rsidP="006645AA">
      <w:pPr>
        <w:pStyle w:val="Heading4"/>
      </w:pPr>
      <w:bookmarkStart w:id="2974" w:name="_Toc535320898"/>
      <w:r w:rsidRPr="005A07C7">
        <w:t>11.</w:t>
      </w:r>
      <w:r w:rsidRPr="005A07C7">
        <w:rPr>
          <w:rFonts w:hint="eastAsia"/>
          <w:lang w:eastAsia="zh-CN"/>
        </w:rPr>
        <w:t>4</w:t>
      </w:r>
      <w:r w:rsidRPr="005A07C7">
        <w:t>.1.</w:t>
      </w:r>
      <w:r w:rsidRPr="005A07C7">
        <w:rPr>
          <w:rFonts w:hint="eastAsia"/>
          <w:lang w:eastAsia="zh-CN"/>
        </w:rPr>
        <w:t>2</w:t>
      </w:r>
      <w:r w:rsidRPr="005A07C7">
        <w:tab/>
        <w:t>PRACH detection requirements</w:t>
      </w:r>
      <w:bookmarkEnd w:id="2974"/>
    </w:p>
    <w:p w14:paraId="6E258AD3" w14:textId="77777777" w:rsidR="006645AA" w:rsidRPr="005A07C7" w:rsidRDefault="006645AA" w:rsidP="006645AA">
      <w:pPr>
        <w:rPr>
          <w:noProof/>
        </w:rPr>
      </w:pPr>
      <w:r w:rsidRPr="005A07C7">
        <w:rPr>
          <w:noProof/>
          <w:lang w:eastAsia="zh-CN"/>
        </w:rPr>
        <w:t>Apply</w:t>
      </w:r>
      <w:r w:rsidRPr="005A07C7">
        <w:rPr>
          <w:noProof/>
        </w:rPr>
        <w:t xml:space="preserve"> the requirements defined in </w:t>
      </w:r>
      <w:r w:rsidRPr="005A07C7">
        <w:rPr>
          <w:noProof/>
          <w:lang w:eastAsia="zh-CN"/>
        </w:rPr>
        <w:t xml:space="preserve">subclause </w:t>
      </w:r>
      <w:r w:rsidRPr="005A07C7">
        <w:rPr>
          <w:noProof/>
        </w:rPr>
        <w:t>8.</w:t>
      </w:r>
      <w:r w:rsidRPr="005A07C7">
        <w:rPr>
          <w:rFonts w:hint="eastAsia"/>
          <w:noProof/>
          <w:lang w:eastAsia="zh-CN"/>
        </w:rPr>
        <w:t>4</w:t>
      </w:r>
      <w:r w:rsidRPr="005A07C7">
        <w:rPr>
          <w:noProof/>
        </w:rPr>
        <w:t>.</w:t>
      </w:r>
      <w:r w:rsidRPr="005A07C7">
        <w:rPr>
          <w:rFonts w:hint="eastAsia"/>
          <w:noProof/>
          <w:lang w:eastAsia="zh-CN"/>
        </w:rPr>
        <w:t>2</w:t>
      </w:r>
      <w:r w:rsidRPr="005A07C7">
        <w:rPr>
          <w:noProof/>
        </w:rPr>
        <w:t xml:space="preserve"> for 2Rx.</w:t>
      </w:r>
    </w:p>
    <w:p w14:paraId="314BB76A" w14:textId="77777777" w:rsidR="006645AA" w:rsidRPr="005A07C7" w:rsidRDefault="006645AA" w:rsidP="006645AA">
      <w:pPr>
        <w:pStyle w:val="Heading3"/>
      </w:pPr>
      <w:bookmarkStart w:id="2975" w:name="_Toc535320899"/>
      <w:r w:rsidRPr="005A07C7">
        <w:rPr>
          <w:noProof/>
        </w:rPr>
        <w:lastRenderedPageBreak/>
        <w:t>11.</w:t>
      </w:r>
      <w:r w:rsidRPr="005A07C7">
        <w:rPr>
          <w:rFonts w:eastAsia="DengXian"/>
          <w:noProof/>
          <w:lang w:eastAsia="zh-CN"/>
        </w:rPr>
        <w:t>4</w:t>
      </w:r>
      <w:r w:rsidRPr="005A07C7">
        <w:rPr>
          <w:noProof/>
        </w:rPr>
        <w:t>.2</w:t>
      </w:r>
      <w:r w:rsidRPr="005A07C7">
        <w:rPr>
          <w:noProof/>
        </w:rPr>
        <w:tab/>
        <w:t xml:space="preserve">Requirements </w:t>
      </w:r>
      <w:r w:rsidRPr="005A07C7">
        <w:t xml:space="preserve">for </w:t>
      </w:r>
      <w:r w:rsidRPr="005A07C7">
        <w:rPr>
          <w:i/>
        </w:rPr>
        <w:t xml:space="preserve">BS type </w:t>
      </w:r>
      <w:r w:rsidRPr="005A07C7">
        <w:rPr>
          <w:rFonts w:eastAsia="DengXian" w:hint="eastAsia"/>
          <w:i/>
          <w:lang w:eastAsia="zh-CN"/>
        </w:rPr>
        <w:t>2</w:t>
      </w:r>
      <w:r w:rsidRPr="005A07C7">
        <w:rPr>
          <w:i/>
        </w:rPr>
        <w:t>-O</w:t>
      </w:r>
      <w:bookmarkEnd w:id="2975"/>
    </w:p>
    <w:p w14:paraId="40C8339A" w14:textId="77777777" w:rsidR="006645AA" w:rsidRPr="005A07C7" w:rsidRDefault="006645AA" w:rsidP="006645AA">
      <w:pPr>
        <w:pStyle w:val="Heading4"/>
        <w:rPr>
          <w:lang w:eastAsia="zh-CN"/>
        </w:rPr>
      </w:pPr>
      <w:bookmarkStart w:id="2976" w:name="_Toc535320900"/>
      <w:r w:rsidRPr="005A07C7">
        <w:t>11.</w:t>
      </w:r>
      <w:r w:rsidRPr="005A07C7">
        <w:rPr>
          <w:rFonts w:hint="eastAsia"/>
          <w:lang w:eastAsia="zh-CN"/>
        </w:rPr>
        <w:t>4</w:t>
      </w:r>
      <w:r w:rsidRPr="005A07C7">
        <w:t>.</w:t>
      </w:r>
      <w:r w:rsidRPr="005A07C7">
        <w:rPr>
          <w:rFonts w:hint="eastAsia"/>
          <w:lang w:eastAsia="zh-CN"/>
        </w:rPr>
        <w:t>2</w:t>
      </w:r>
      <w:r w:rsidRPr="005A07C7">
        <w:t>.</w:t>
      </w:r>
      <w:r w:rsidRPr="005A07C7">
        <w:rPr>
          <w:rFonts w:hint="eastAsia"/>
          <w:lang w:eastAsia="zh-CN"/>
        </w:rPr>
        <w:t>1</w:t>
      </w:r>
      <w:r w:rsidRPr="005A07C7">
        <w:tab/>
        <w:t>PRACH False alarm probability</w:t>
      </w:r>
      <w:bookmarkEnd w:id="2976"/>
    </w:p>
    <w:p w14:paraId="5B706978" w14:textId="77777777" w:rsidR="006645AA" w:rsidRPr="005A07C7" w:rsidRDefault="006645AA" w:rsidP="006645AA">
      <w:pPr>
        <w:pStyle w:val="Heading5"/>
        <w:rPr>
          <w:rFonts w:eastAsia="Malgun Gothic"/>
        </w:rPr>
      </w:pPr>
      <w:bookmarkStart w:id="2977" w:name="_Toc535320901"/>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.1</w:t>
      </w:r>
      <w:r w:rsidRPr="005A07C7">
        <w:rPr>
          <w:rFonts w:eastAsia="Malgun Gothic" w:hint="eastAsia"/>
        </w:rPr>
        <w:t>.1</w:t>
      </w:r>
      <w:r w:rsidRPr="005A07C7">
        <w:rPr>
          <w:rFonts w:eastAsia="Malgun Gothic"/>
        </w:rPr>
        <w:tab/>
      </w:r>
      <w:r w:rsidRPr="005A07C7">
        <w:rPr>
          <w:rFonts w:eastAsia="Malgun Gothic" w:hint="eastAsia"/>
        </w:rPr>
        <w:t>General</w:t>
      </w:r>
      <w:bookmarkEnd w:id="2977"/>
    </w:p>
    <w:p w14:paraId="028B0839" w14:textId="77777777" w:rsidR="006645AA" w:rsidRPr="005A07C7" w:rsidRDefault="006645AA" w:rsidP="006645AA">
      <w:r w:rsidRPr="005A07C7">
        <w:t>The false alarm requirement is valid for any number of receive antennas, for</w:t>
      </w:r>
      <w:r w:rsidRPr="005A07C7">
        <w:rPr>
          <w:rFonts w:hint="eastAsia"/>
        </w:rPr>
        <w:t xml:space="preserve"> </w:t>
      </w:r>
      <w:r w:rsidRPr="005A07C7">
        <w:t>any channel bandwidth.</w:t>
      </w:r>
    </w:p>
    <w:p w14:paraId="2AC72E34" w14:textId="77777777" w:rsidR="006645AA" w:rsidRPr="005A07C7" w:rsidRDefault="006645AA" w:rsidP="006645AA">
      <w:r w:rsidRPr="005A07C7">
        <w:t>The false alarm probability is the conditional total probability of erroneous detection of the preamble (i.e. erroneous detection from any detector) when input is only noise.</w:t>
      </w:r>
    </w:p>
    <w:p w14:paraId="36443CE9" w14:textId="77777777" w:rsidR="006645AA" w:rsidRPr="005A07C7" w:rsidRDefault="006645AA" w:rsidP="006645AA">
      <w:pPr>
        <w:pStyle w:val="Heading5"/>
        <w:rPr>
          <w:rFonts w:eastAsia="Malgun Gothic"/>
        </w:rPr>
      </w:pPr>
      <w:bookmarkStart w:id="2978" w:name="_Toc535320902"/>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.1</w:t>
      </w:r>
      <w:r w:rsidRPr="005A07C7">
        <w:rPr>
          <w:rFonts w:eastAsia="Malgun Gothic" w:hint="eastAsia"/>
        </w:rPr>
        <w:t>.</w:t>
      </w:r>
      <w:r w:rsidRPr="005A07C7">
        <w:rPr>
          <w:rFonts w:hint="eastAsia"/>
          <w:lang w:eastAsia="zh-CN"/>
        </w:rPr>
        <w:t>2</w:t>
      </w:r>
      <w:r w:rsidRPr="005A07C7">
        <w:rPr>
          <w:rFonts w:eastAsia="Malgun Gothic"/>
        </w:rPr>
        <w:tab/>
        <w:t>Minimum requirement</w:t>
      </w:r>
      <w:bookmarkEnd w:id="2978"/>
    </w:p>
    <w:p w14:paraId="72E19414" w14:textId="77777777" w:rsidR="006645AA" w:rsidRPr="005A07C7" w:rsidRDefault="006645AA" w:rsidP="006645AA">
      <w:pPr>
        <w:rPr>
          <w:lang w:eastAsia="zh-CN"/>
        </w:rPr>
      </w:pPr>
      <w:r w:rsidRPr="005A07C7">
        <w:t>The false alarm probability shall be less than or equal to 0.1%.</w:t>
      </w:r>
    </w:p>
    <w:p w14:paraId="52FAB083" w14:textId="77777777" w:rsidR="006645AA" w:rsidRPr="005A07C7" w:rsidRDefault="006645AA" w:rsidP="006645AA">
      <w:pPr>
        <w:pStyle w:val="Heading4"/>
      </w:pPr>
      <w:bookmarkStart w:id="2979" w:name="_Toc535320903"/>
      <w:r w:rsidRPr="005A07C7">
        <w:t>11.</w:t>
      </w:r>
      <w:r w:rsidRPr="005A07C7">
        <w:rPr>
          <w:rFonts w:hint="eastAsia"/>
          <w:lang w:eastAsia="zh-CN"/>
        </w:rPr>
        <w:t>4</w:t>
      </w:r>
      <w:r w:rsidRPr="005A07C7">
        <w:t>.</w:t>
      </w:r>
      <w:r w:rsidRPr="005A07C7">
        <w:rPr>
          <w:rFonts w:hint="eastAsia"/>
          <w:lang w:eastAsia="zh-CN"/>
        </w:rPr>
        <w:t>2</w:t>
      </w:r>
      <w:r w:rsidRPr="005A07C7">
        <w:t>.</w:t>
      </w:r>
      <w:r w:rsidRPr="005A07C7">
        <w:rPr>
          <w:rFonts w:hint="eastAsia"/>
          <w:lang w:eastAsia="zh-CN"/>
        </w:rPr>
        <w:t>2</w:t>
      </w:r>
      <w:r w:rsidRPr="005A07C7">
        <w:tab/>
        <w:t>PRACH detection requirements</w:t>
      </w:r>
      <w:bookmarkEnd w:id="2979"/>
    </w:p>
    <w:p w14:paraId="76526522" w14:textId="77777777" w:rsidR="006645AA" w:rsidRPr="005A07C7" w:rsidRDefault="006645AA" w:rsidP="006645AA">
      <w:pPr>
        <w:pStyle w:val="Heading5"/>
        <w:rPr>
          <w:rFonts w:eastAsia="Malgun Gothic"/>
        </w:rPr>
      </w:pPr>
      <w:bookmarkStart w:id="2980" w:name="_Toc535320904"/>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w:t>
      </w:r>
      <w:r w:rsidRPr="005A07C7">
        <w:rPr>
          <w:rFonts w:eastAsia="Malgun Gothic" w:hint="eastAsia"/>
        </w:rPr>
        <w:t>2.1</w:t>
      </w:r>
      <w:r w:rsidRPr="005A07C7">
        <w:rPr>
          <w:rFonts w:eastAsia="Malgun Gothic"/>
        </w:rPr>
        <w:tab/>
      </w:r>
      <w:r w:rsidRPr="005A07C7">
        <w:rPr>
          <w:rFonts w:eastAsia="Malgun Gothic" w:hint="eastAsia"/>
        </w:rPr>
        <w:t>General</w:t>
      </w:r>
      <w:bookmarkEnd w:id="2980"/>
    </w:p>
    <w:p w14:paraId="51FEB77F" w14:textId="77777777" w:rsidR="006645AA" w:rsidRPr="005A07C7" w:rsidRDefault="006645AA" w:rsidP="006645AA">
      <w:pPr>
        <w:rPr>
          <w:rFonts w:cs="v4.2.0"/>
          <w:lang w:eastAsia="zh-CN"/>
        </w:rPr>
      </w:pPr>
      <w:r w:rsidRPr="005A07C7">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5A07C7">
        <w:rPr>
          <w:rFonts w:hint="eastAsia"/>
          <w:lang w:eastAsia="zh-CN"/>
        </w:rPr>
        <w:t xml:space="preserve"> </w:t>
      </w:r>
      <w:r w:rsidRPr="005A07C7">
        <w:rPr>
          <w:rFonts w:cs="v4.2.0" w:hint="eastAsia"/>
          <w:lang w:eastAsia="zh-CN"/>
        </w:rPr>
        <w:t xml:space="preserve">For AWGN and TDLA30-300, a timing </w:t>
      </w:r>
      <w:r w:rsidRPr="005A07C7">
        <w:rPr>
          <w:rFonts w:eastAsia="?c?e?o“A‘??S?V?b?N‘I" w:cs="v4.2.0"/>
        </w:rPr>
        <w:t xml:space="preserve">estimation error occurs if the estimation error of the timing of the strongest path is larger than </w:t>
      </w:r>
      <w:r w:rsidRPr="005A07C7">
        <w:rPr>
          <w:rFonts w:cs="v4.2.0" w:hint="eastAsia"/>
          <w:lang w:eastAsia="zh-CN"/>
        </w:rPr>
        <w:t xml:space="preserve">the time error tolerance given in Table </w:t>
      </w:r>
      <w:r w:rsidRPr="005A07C7">
        <w:rPr>
          <w:rFonts w:hint="eastAsia"/>
          <w:lang w:eastAsia="zh-CN"/>
        </w:rPr>
        <w:t>11</w:t>
      </w:r>
      <w:r w:rsidRPr="005A07C7">
        <w:rPr>
          <w:rFonts w:eastAsia="‚c‚e‚o“Á‘¾ƒSƒVƒbƒN‘Ì"/>
        </w:rPr>
        <w:t>.4.</w:t>
      </w:r>
      <w:r w:rsidRPr="005A07C7">
        <w:rPr>
          <w:rFonts w:hint="eastAsia"/>
          <w:lang w:eastAsia="zh-CN"/>
        </w:rPr>
        <w:t>2</w:t>
      </w:r>
      <w:r w:rsidRPr="005A07C7">
        <w:rPr>
          <w:rFonts w:eastAsia="‚c‚e‚o“Á‘¾ƒSƒVƒbƒN‘Ì"/>
        </w:rPr>
        <w:t>.</w:t>
      </w:r>
      <w:r w:rsidRPr="005A07C7">
        <w:rPr>
          <w:rFonts w:hint="eastAsia"/>
          <w:lang w:eastAsia="zh-CN"/>
        </w:rPr>
        <w:t>2</w:t>
      </w:r>
      <w:r w:rsidRPr="005A07C7">
        <w:rPr>
          <w:rFonts w:eastAsia="‚c‚e‚o“Á‘¾ƒSƒVƒbƒN‘Ì"/>
        </w:rPr>
        <w:t>-1</w:t>
      </w:r>
      <w:r w:rsidRPr="005A07C7">
        <w:rPr>
          <w:rFonts w:eastAsia="?c?e?o“A‘??S?V?b?N‘I" w:cs="v4.2.0"/>
        </w:rPr>
        <w:t>.</w:t>
      </w:r>
    </w:p>
    <w:p w14:paraId="33D25D94" w14:textId="77777777" w:rsidR="006645AA" w:rsidRPr="005A07C7" w:rsidRDefault="006645AA" w:rsidP="006645AA">
      <w:pPr>
        <w:pStyle w:val="TH"/>
        <w:rPr>
          <w:lang w:eastAsia="zh-CN"/>
        </w:rPr>
      </w:pPr>
      <w:r w:rsidRPr="005A07C7">
        <w:rPr>
          <w:rFonts w:eastAsia="‚c‚e‚o“Á‘¾ƒSƒVƒbƒN‘Ì"/>
        </w:rPr>
        <w:t xml:space="preserve">Table </w:t>
      </w:r>
      <w:r w:rsidRPr="005A07C7">
        <w:rPr>
          <w:rFonts w:hint="eastAsia"/>
          <w:lang w:eastAsia="zh-CN"/>
        </w:rPr>
        <w:t>11</w:t>
      </w:r>
      <w:r w:rsidRPr="005A07C7">
        <w:rPr>
          <w:rFonts w:eastAsia="‚c‚e‚o“Á‘¾ƒSƒVƒbƒN‘Ì"/>
        </w:rPr>
        <w:t>.4.</w:t>
      </w:r>
      <w:r w:rsidRPr="005A07C7">
        <w:rPr>
          <w:rFonts w:hint="eastAsia"/>
          <w:lang w:eastAsia="zh-CN"/>
        </w:rPr>
        <w:t>2</w:t>
      </w:r>
      <w:r w:rsidRPr="005A07C7">
        <w:rPr>
          <w:rFonts w:eastAsia="‚c‚e‚o“Á‘¾ƒSƒVƒbƒN‘Ì"/>
        </w:rPr>
        <w:t>.</w:t>
      </w:r>
      <w:r w:rsidRPr="005A07C7">
        <w:rPr>
          <w:rFonts w:hint="eastAsia"/>
          <w:lang w:eastAsia="zh-CN"/>
        </w:rPr>
        <w:t>2</w:t>
      </w:r>
      <w:r w:rsidRPr="005A07C7">
        <w:rPr>
          <w:rFonts w:eastAsia="‚c‚e‚o“Á‘¾ƒSƒVƒbƒN‘Ì"/>
        </w:rPr>
        <w:t xml:space="preserve">-1: </w:t>
      </w:r>
      <w:r w:rsidRPr="005A07C7">
        <w:rPr>
          <w:rFonts w:hint="eastAsia"/>
          <w:lang w:eastAsia="zh-CN"/>
        </w:rPr>
        <w:t xml:space="preserve">Time error tolerance for AWGN and </w:t>
      </w:r>
      <w:r w:rsidRPr="005A07C7">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5A07C7" w:rsidRPr="005A07C7" w14:paraId="53C187C0" w14:textId="77777777" w:rsidTr="006645AA">
        <w:trPr>
          <w:cantSplit/>
          <w:jc w:val="center"/>
        </w:trPr>
        <w:tc>
          <w:tcPr>
            <w:tcW w:w="1484" w:type="dxa"/>
            <w:vMerge w:val="restart"/>
            <w:vAlign w:val="center"/>
          </w:tcPr>
          <w:p w14:paraId="285CB376" w14:textId="77777777" w:rsidR="006645AA" w:rsidRPr="005A07C7" w:rsidRDefault="006645AA" w:rsidP="006645AA">
            <w:pPr>
              <w:pStyle w:val="TAH"/>
              <w:rPr>
                <w:rFonts w:cs="v5.0.0"/>
                <w:lang w:eastAsia="zh-CN"/>
              </w:rPr>
            </w:pPr>
            <w:r w:rsidRPr="005A07C7">
              <w:rPr>
                <w:rFonts w:cs="v5.0.0" w:hint="eastAsia"/>
                <w:lang w:eastAsia="zh-CN"/>
              </w:rPr>
              <w:t>PRACH preamble</w:t>
            </w:r>
          </w:p>
        </w:tc>
        <w:tc>
          <w:tcPr>
            <w:tcW w:w="1559" w:type="dxa"/>
            <w:vMerge w:val="restart"/>
            <w:vAlign w:val="center"/>
          </w:tcPr>
          <w:p w14:paraId="075D6E4B" w14:textId="77777777" w:rsidR="006645AA" w:rsidRPr="005A07C7" w:rsidRDefault="006645AA" w:rsidP="006645AA">
            <w:pPr>
              <w:pStyle w:val="TAH"/>
              <w:rPr>
                <w:rFonts w:cs="v5.0.0"/>
                <w:lang w:eastAsia="zh-CN"/>
              </w:rPr>
            </w:pPr>
            <w:r w:rsidRPr="005A07C7">
              <w:rPr>
                <w:rFonts w:cs="v5.0.0" w:hint="eastAsia"/>
                <w:lang w:eastAsia="zh-CN"/>
              </w:rPr>
              <w:t>PRACH SCS (KHz)</w:t>
            </w:r>
          </w:p>
        </w:tc>
        <w:tc>
          <w:tcPr>
            <w:tcW w:w="3582" w:type="dxa"/>
            <w:gridSpan w:val="2"/>
            <w:vAlign w:val="center"/>
          </w:tcPr>
          <w:p w14:paraId="265CDE1B" w14:textId="77777777" w:rsidR="006645AA" w:rsidRPr="005A07C7" w:rsidRDefault="006645AA" w:rsidP="006645AA">
            <w:pPr>
              <w:pStyle w:val="TAH"/>
              <w:rPr>
                <w:rFonts w:cs="v5.0.0"/>
                <w:lang w:eastAsia="zh-CN"/>
              </w:rPr>
            </w:pPr>
            <w:r w:rsidRPr="005A07C7">
              <w:rPr>
                <w:rFonts w:cs="v5.0.0" w:hint="eastAsia"/>
                <w:lang w:eastAsia="zh-CN"/>
              </w:rPr>
              <w:t>Time error tolerance</w:t>
            </w:r>
          </w:p>
        </w:tc>
      </w:tr>
      <w:tr w:rsidR="005A07C7" w:rsidRPr="005A07C7" w14:paraId="66268E8C" w14:textId="77777777" w:rsidTr="006645AA">
        <w:trPr>
          <w:cantSplit/>
          <w:jc w:val="center"/>
        </w:trPr>
        <w:tc>
          <w:tcPr>
            <w:tcW w:w="1484" w:type="dxa"/>
            <w:vMerge/>
          </w:tcPr>
          <w:p w14:paraId="4281B7B4" w14:textId="77777777" w:rsidR="006645AA" w:rsidRPr="005A07C7" w:rsidRDefault="006645AA" w:rsidP="006645AA">
            <w:pPr>
              <w:pStyle w:val="TAH"/>
              <w:rPr>
                <w:rFonts w:cs="v5.0.0"/>
                <w:lang w:eastAsia="zh-CN"/>
              </w:rPr>
            </w:pPr>
          </w:p>
        </w:tc>
        <w:tc>
          <w:tcPr>
            <w:tcW w:w="1559" w:type="dxa"/>
            <w:vMerge/>
            <w:vAlign w:val="center"/>
          </w:tcPr>
          <w:p w14:paraId="05713DE6" w14:textId="77777777" w:rsidR="006645AA" w:rsidRPr="005A07C7" w:rsidRDefault="006645AA" w:rsidP="006645AA">
            <w:pPr>
              <w:pStyle w:val="TAH"/>
              <w:rPr>
                <w:rFonts w:cs="v5.0.0"/>
                <w:lang w:eastAsia="zh-CN"/>
              </w:rPr>
            </w:pPr>
          </w:p>
        </w:tc>
        <w:tc>
          <w:tcPr>
            <w:tcW w:w="1843" w:type="dxa"/>
            <w:vAlign w:val="center"/>
          </w:tcPr>
          <w:p w14:paraId="64605B4C" w14:textId="77777777" w:rsidR="006645AA" w:rsidRPr="005A07C7" w:rsidRDefault="006645AA" w:rsidP="006645AA">
            <w:pPr>
              <w:pStyle w:val="TAH"/>
              <w:rPr>
                <w:rFonts w:cs="v5.0.0"/>
                <w:lang w:eastAsia="zh-CN"/>
              </w:rPr>
            </w:pPr>
            <w:r w:rsidRPr="005A07C7">
              <w:rPr>
                <w:rFonts w:cs="v5.0.0" w:hint="eastAsia"/>
                <w:lang w:eastAsia="zh-CN"/>
              </w:rPr>
              <w:t>AWGN</w:t>
            </w:r>
          </w:p>
        </w:tc>
        <w:tc>
          <w:tcPr>
            <w:tcW w:w="1739" w:type="dxa"/>
            <w:vAlign w:val="center"/>
          </w:tcPr>
          <w:p w14:paraId="5F9B5C08" w14:textId="77777777" w:rsidR="006645AA" w:rsidRPr="005A07C7" w:rsidRDefault="006645AA" w:rsidP="006645AA">
            <w:pPr>
              <w:pStyle w:val="TAH"/>
              <w:rPr>
                <w:rFonts w:cs="v5.0.0"/>
                <w:lang w:eastAsia="zh-CN"/>
              </w:rPr>
            </w:pPr>
            <w:r w:rsidRPr="005A07C7">
              <w:rPr>
                <w:rFonts w:cs="v4.2.0" w:hint="eastAsia"/>
                <w:lang w:eastAsia="zh-CN"/>
              </w:rPr>
              <w:t>TDLA30-300</w:t>
            </w:r>
          </w:p>
        </w:tc>
      </w:tr>
      <w:tr w:rsidR="005A07C7" w:rsidRPr="005A07C7" w14:paraId="0CB60F9B" w14:textId="77777777" w:rsidTr="006645AA">
        <w:trPr>
          <w:cantSplit/>
          <w:trHeight w:val="70"/>
          <w:jc w:val="center"/>
        </w:trPr>
        <w:tc>
          <w:tcPr>
            <w:tcW w:w="1484" w:type="dxa"/>
            <w:vMerge w:val="restart"/>
          </w:tcPr>
          <w:p w14:paraId="7037836C" w14:textId="77777777" w:rsidR="006645AA" w:rsidRPr="005A07C7" w:rsidRDefault="006645AA" w:rsidP="006645AA">
            <w:pPr>
              <w:pStyle w:val="TAC"/>
              <w:rPr>
                <w:rFonts w:cs="v5.0.0"/>
                <w:lang w:eastAsia="zh-CN"/>
              </w:rPr>
            </w:pPr>
            <w:r w:rsidRPr="005A07C7">
              <w:rPr>
                <w:rFonts w:cs="v5.0.0" w:hint="eastAsia"/>
                <w:lang w:eastAsia="zh-CN"/>
              </w:rPr>
              <w:t>A1, A2, A3, B4, C0, C2</w:t>
            </w:r>
          </w:p>
        </w:tc>
        <w:tc>
          <w:tcPr>
            <w:tcW w:w="1559" w:type="dxa"/>
            <w:tcBorders>
              <w:bottom w:val="single" w:sz="4" w:space="0" w:color="auto"/>
            </w:tcBorders>
          </w:tcPr>
          <w:p w14:paraId="1CB9BC06" w14:textId="77777777" w:rsidR="006645AA" w:rsidRPr="005A07C7" w:rsidRDefault="006645AA" w:rsidP="006645AA">
            <w:pPr>
              <w:pStyle w:val="TAC"/>
              <w:rPr>
                <w:rFonts w:cs="v5.0.0"/>
                <w:lang w:eastAsia="zh-CN"/>
              </w:rPr>
            </w:pPr>
            <w:r w:rsidRPr="005A07C7">
              <w:rPr>
                <w:rFonts w:hint="eastAsia"/>
                <w:lang w:eastAsia="zh-CN"/>
              </w:rPr>
              <w:t>60</w:t>
            </w:r>
          </w:p>
        </w:tc>
        <w:tc>
          <w:tcPr>
            <w:tcW w:w="1843" w:type="dxa"/>
            <w:tcBorders>
              <w:bottom w:val="single" w:sz="4" w:space="0" w:color="auto"/>
            </w:tcBorders>
            <w:vAlign w:val="center"/>
          </w:tcPr>
          <w:p w14:paraId="1C6EFA57" w14:textId="77777777" w:rsidR="006645AA" w:rsidRPr="005A07C7" w:rsidRDefault="006645AA" w:rsidP="006645AA">
            <w:pPr>
              <w:pStyle w:val="TAC"/>
              <w:rPr>
                <w:rFonts w:cs="v5.0.0"/>
                <w:lang w:eastAsia="zh-CN"/>
              </w:rPr>
            </w:pPr>
            <w:r w:rsidRPr="005A07C7">
              <w:rPr>
                <w:rFonts w:cs="v5.0.0" w:hint="eastAsia"/>
                <w:lang w:eastAsia="zh-CN"/>
              </w:rPr>
              <w:t>0.13 us</w:t>
            </w:r>
          </w:p>
        </w:tc>
        <w:tc>
          <w:tcPr>
            <w:tcW w:w="1739" w:type="dxa"/>
            <w:tcBorders>
              <w:bottom w:val="single" w:sz="4" w:space="0" w:color="auto"/>
            </w:tcBorders>
            <w:vAlign w:val="center"/>
          </w:tcPr>
          <w:p w14:paraId="68868C02" w14:textId="77777777" w:rsidR="006645AA" w:rsidRPr="005A07C7" w:rsidRDefault="006645AA" w:rsidP="006645AA">
            <w:pPr>
              <w:pStyle w:val="TAC"/>
              <w:rPr>
                <w:rFonts w:cs="v5.0.0"/>
                <w:lang w:eastAsia="zh-CN"/>
              </w:rPr>
            </w:pPr>
            <w:r w:rsidRPr="005A07C7">
              <w:rPr>
                <w:rFonts w:cs="v5.0.0" w:hint="eastAsia"/>
                <w:lang w:eastAsia="zh-CN"/>
              </w:rPr>
              <w:t>0.28 us</w:t>
            </w:r>
          </w:p>
        </w:tc>
      </w:tr>
      <w:tr w:rsidR="006645AA" w:rsidRPr="005A07C7" w14:paraId="10CE4B0B" w14:textId="77777777" w:rsidTr="006645AA">
        <w:trPr>
          <w:cantSplit/>
          <w:trHeight w:val="70"/>
          <w:jc w:val="center"/>
        </w:trPr>
        <w:tc>
          <w:tcPr>
            <w:tcW w:w="1484" w:type="dxa"/>
            <w:vMerge/>
          </w:tcPr>
          <w:p w14:paraId="3F816FD8" w14:textId="77777777" w:rsidR="006645AA" w:rsidRPr="005A07C7"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5A07C7" w:rsidRDefault="006645AA" w:rsidP="006645AA">
            <w:pPr>
              <w:pStyle w:val="TAC"/>
              <w:rPr>
                <w:rFonts w:cs="v5.0.0"/>
                <w:lang w:eastAsia="zh-CN"/>
              </w:rPr>
            </w:pPr>
            <w:r w:rsidRPr="005A07C7">
              <w:rPr>
                <w:rFonts w:hint="eastAsia"/>
                <w:lang w:eastAsia="zh-CN"/>
              </w:rPr>
              <w:t>120</w:t>
            </w:r>
          </w:p>
        </w:tc>
        <w:tc>
          <w:tcPr>
            <w:tcW w:w="1843" w:type="dxa"/>
            <w:tcBorders>
              <w:bottom w:val="single" w:sz="4" w:space="0" w:color="auto"/>
            </w:tcBorders>
            <w:vAlign w:val="center"/>
          </w:tcPr>
          <w:p w14:paraId="6F1E13B6" w14:textId="77777777" w:rsidR="006645AA" w:rsidRPr="005A07C7" w:rsidRDefault="006645AA" w:rsidP="006645AA">
            <w:pPr>
              <w:pStyle w:val="TAC"/>
              <w:rPr>
                <w:rFonts w:cs="v5.0.0"/>
                <w:lang w:eastAsia="zh-CN"/>
              </w:rPr>
            </w:pPr>
            <w:r w:rsidRPr="005A07C7">
              <w:rPr>
                <w:rFonts w:cs="v5.0.0" w:hint="eastAsia"/>
                <w:lang w:eastAsia="zh-CN"/>
              </w:rPr>
              <w:t>0.07 us</w:t>
            </w:r>
          </w:p>
        </w:tc>
        <w:tc>
          <w:tcPr>
            <w:tcW w:w="1739" w:type="dxa"/>
            <w:tcBorders>
              <w:bottom w:val="single" w:sz="4" w:space="0" w:color="auto"/>
            </w:tcBorders>
            <w:vAlign w:val="center"/>
          </w:tcPr>
          <w:p w14:paraId="6FE72048" w14:textId="77777777" w:rsidR="006645AA" w:rsidRPr="005A07C7" w:rsidRDefault="006645AA" w:rsidP="006645AA">
            <w:pPr>
              <w:pStyle w:val="TAC"/>
              <w:rPr>
                <w:rFonts w:cs="v5.0.0"/>
                <w:lang w:eastAsia="zh-CN"/>
              </w:rPr>
            </w:pPr>
            <w:r w:rsidRPr="005A07C7">
              <w:rPr>
                <w:rFonts w:cs="v5.0.0" w:hint="eastAsia"/>
                <w:lang w:eastAsia="zh-CN"/>
              </w:rPr>
              <w:t>0.22 us</w:t>
            </w:r>
          </w:p>
        </w:tc>
      </w:tr>
    </w:tbl>
    <w:p w14:paraId="5521933A" w14:textId="77777777" w:rsidR="006645AA" w:rsidRPr="005A07C7" w:rsidRDefault="006645AA" w:rsidP="006645AA">
      <w:pPr>
        <w:rPr>
          <w:lang w:eastAsia="zh-CN"/>
        </w:rPr>
      </w:pPr>
    </w:p>
    <w:p w14:paraId="0419F4B0" w14:textId="77777777" w:rsidR="006645AA" w:rsidRPr="005A07C7" w:rsidRDefault="006645AA" w:rsidP="006645AA">
      <w:pPr>
        <w:rPr>
          <w:lang w:eastAsia="zh-CN"/>
        </w:rPr>
      </w:pPr>
      <w:r w:rsidRPr="005A07C7">
        <w:rPr>
          <w:lang w:eastAsia="zh-CN"/>
        </w:rPr>
        <w:t>The test preambles for normal mode are listed in table A.6-</w:t>
      </w:r>
      <w:r w:rsidRPr="005A07C7">
        <w:rPr>
          <w:rFonts w:hint="eastAsia"/>
          <w:lang w:eastAsia="zh-CN"/>
        </w:rPr>
        <w:t>2</w:t>
      </w:r>
      <w:r w:rsidRPr="005A07C7">
        <w:rPr>
          <w:lang w:eastAsia="zh-CN"/>
        </w:rPr>
        <w:t>.</w:t>
      </w:r>
    </w:p>
    <w:p w14:paraId="72CCA487" w14:textId="77777777" w:rsidR="006645AA" w:rsidRPr="005A07C7" w:rsidRDefault="006645AA" w:rsidP="006645AA">
      <w:pPr>
        <w:pStyle w:val="Heading5"/>
        <w:rPr>
          <w:rFonts w:eastAsia="Malgun Gothic"/>
        </w:rPr>
      </w:pPr>
      <w:bookmarkStart w:id="2981" w:name="_Toc535320905"/>
      <w:r w:rsidRPr="005A07C7">
        <w:rPr>
          <w:rFonts w:eastAsia="Malgun Gothic" w:hint="eastAsia"/>
        </w:rPr>
        <w:t>11</w:t>
      </w:r>
      <w:r w:rsidRPr="005A07C7">
        <w:rPr>
          <w:rFonts w:eastAsia="Malgun Gothic"/>
        </w:rPr>
        <w:t>.4.</w:t>
      </w:r>
      <w:r w:rsidRPr="005A07C7">
        <w:rPr>
          <w:rFonts w:eastAsia="Malgun Gothic" w:hint="eastAsia"/>
        </w:rPr>
        <w:t>2</w:t>
      </w:r>
      <w:r w:rsidRPr="005A07C7">
        <w:rPr>
          <w:rFonts w:eastAsia="Malgun Gothic"/>
        </w:rPr>
        <w:t>.</w:t>
      </w:r>
      <w:r w:rsidRPr="005A07C7">
        <w:rPr>
          <w:rFonts w:eastAsia="Malgun Gothic" w:hint="eastAsia"/>
        </w:rPr>
        <w:t>2.2</w:t>
      </w:r>
      <w:r w:rsidRPr="005A07C7">
        <w:rPr>
          <w:rFonts w:eastAsia="Malgun Gothic"/>
        </w:rPr>
        <w:tab/>
        <w:t>Minimum requirements</w:t>
      </w:r>
      <w:bookmarkEnd w:id="2981"/>
    </w:p>
    <w:p w14:paraId="2FD0CFC5" w14:textId="77777777" w:rsidR="006645AA" w:rsidRPr="005A07C7" w:rsidRDefault="006645AA" w:rsidP="006645AA">
      <w:pPr>
        <w:rPr>
          <w:lang w:eastAsia="zh-CN"/>
        </w:rPr>
      </w:pPr>
      <w:r w:rsidRPr="005A07C7">
        <w:t xml:space="preserve">The probability of detection shall be equal to or exceed 99% for the SNR levels listed in </w:t>
      </w:r>
      <w:r w:rsidRPr="005A07C7">
        <w:rPr>
          <w:rFonts w:hint="eastAsia"/>
        </w:rPr>
        <w:t>T</w:t>
      </w:r>
      <w:r w:rsidRPr="005A07C7">
        <w:t>able</w:t>
      </w:r>
      <w:r w:rsidRPr="005A07C7">
        <w:rPr>
          <w:rFonts w:hint="eastAsia"/>
        </w:rPr>
        <w:t>s</w:t>
      </w:r>
      <w:r w:rsidRPr="005A07C7">
        <w:t xml:space="preserve"> </w:t>
      </w:r>
      <w:r w:rsidRPr="005A07C7">
        <w:rPr>
          <w:rFonts w:hint="eastAsia"/>
          <w:lang w:eastAsia="zh-CN"/>
        </w:rPr>
        <w:t>11</w:t>
      </w:r>
      <w:r w:rsidRPr="005A07C7">
        <w:t>.4.2.</w:t>
      </w:r>
      <w:r w:rsidRPr="005A07C7">
        <w:rPr>
          <w:rFonts w:hint="eastAsia"/>
          <w:lang w:eastAsia="zh-CN"/>
        </w:rPr>
        <w:t>2.2</w:t>
      </w:r>
      <w:r w:rsidRPr="005A07C7">
        <w:t>-1</w:t>
      </w:r>
      <w:r w:rsidRPr="005A07C7">
        <w:rPr>
          <w:rFonts w:hint="eastAsia"/>
          <w:lang w:eastAsia="zh-CN"/>
        </w:rPr>
        <w:t xml:space="preserve"> to 11</w:t>
      </w:r>
      <w:r w:rsidRPr="005A07C7">
        <w:t>.4.2.</w:t>
      </w:r>
      <w:r w:rsidRPr="005A07C7">
        <w:rPr>
          <w:rFonts w:hint="eastAsia"/>
          <w:lang w:eastAsia="zh-CN"/>
        </w:rPr>
        <w:t>2.2</w:t>
      </w:r>
      <w:r w:rsidRPr="005A07C7">
        <w:t>-</w:t>
      </w:r>
      <w:r w:rsidRPr="005A07C7">
        <w:rPr>
          <w:rFonts w:hint="eastAsia"/>
          <w:lang w:eastAsia="zh-CN"/>
        </w:rPr>
        <w:t>2</w:t>
      </w:r>
      <w:r w:rsidRPr="005A07C7">
        <w:t>.</w:t>
      </w:r>
    </w:p>
    <w:p w14:paraId="78BF94CD" w14:textId="77777777"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.4.2.</w:t>
      </w:r>
      <w:r w:rsidRPr="005A07C7">
        <w:rPr>
          <w:rFonts w:hint="eastAsia"/>
          <w:lang w:eastAsia="zh-CN"/>
        </w:rPr>
        <w:t>2.2</w:t>
      </w:r>
      <w:r w:rsidRPr="005A07C7">
        <w:t>-1: PRACH missed detection requirements for Normal Mode</w:t>
      </w:r>
      <w:r w:rsidRPr="005A07C7">
        <w:rPr>
          <w:rFonts w:hint="eastAsia"/>
          <w:lang w:eastAsia="zh-CN"/>
        </w:rPr>
        <w:t>,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396"/>
        <w:gridCol w:w="1660"/>
        <w:gridCol w:w="1127"/>
        <w:gridCol w:w="777"/>
        <w:gridCol w:w="777"/>
        <w:gridCol w:w="777"/>
        <w:gridCol w:w="777"/>
        <w:gridCol w:w="777"/>
        <w:gridCol w:w="777"/>
      </w:tblGrid>
      <w:tr w:rsidR="005A07C7" w:rsidRPr="005A07C7" w14:paraId="7D5E8814" w14:textId="77777777" w:rsidTr="006645AA">
        <w:trPr>
          <w:jc w:val="center"/>
        </w:trPr>
        <w:tc>
          <w:tcPr>
            <w:tcW w:w="1010" w:type="dxa"/>
            <w:vMerge w:val="restart"/>
          </w:tcPr>
          <w:p w14:paraId="68BC6D50"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
          <w:p w14:paraId="1FBA852F" w14:textId="21E83137" w:rsidR="006645AA" w:rsidRPr="005A07C7" w:rsidRDefault="006645AA" w:rsidP="006645AA">
            <w:pPr>
              <w:pStyle w:val="TAH"/>
              <w:rPr>
                <w:rFonts w:cs="Arial"/>
              </w:rPr>
            </w:pPr>
            <w:r w:rsidRPr="005A07C7">
              <w:rPr>
                <w:rFonts w:cs="Arial"/>
              </w:rPr>
              <w:t xml:space="preserve">Number of </w:t>
            </w:r>
            <w:ins w:id="2982" w:author="R4-1902561 Updating PRACH perf req" w:date="2019-03-05T22:40:00Z">
              <w:r w:rsidR="003339B0" w:rsidRPr="005A07C7">
                <w:t>demodulation branches</w:t>
              </w:r>
            </w:ins>
            <w:del w:id="2983" w:author="R4-1902561 Updating PRACH perf req" w:date="2019-03-05T22:40:00Z">
              <w:r w:rsidRPr="005A07C7" w:rsidDel="003339B0">
                <w:rPr>
                  <w:rFonts w:cs="Arial"/>
                </w:rPr>
                <w:delText>RX antennas</w:delText>
              </w:r>
            </w:del>
          </w:p>
        </w:tc>
        <w:tc>
          <w:tcPr>
            <w:tcW w:w="1672" w:type="dxa"/>
            <w:vMerge w:val="restart"/>
          </w:tcPr>
          <w:p w14:paraId="51941DDC" w14:textId="4670005F"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del w:id="2984" w:author="R4-1902561 Updating PRACH perf req" w:date="2019-03-05T22:40:00Z">
              <w:r w:rsidRPr="005A07C7" w:rsidDel="003339B0">
                <w:rPr>
                  <w:rFonts w:cs="Arial" w:hint="eastAsia"/>
                  <w:lang w:eastAsia="zh-CN"/>
                </w:rPr>
                <w:delText>[TBD]</w:delText>
              </w:r>
            </w:del>
            <w:ins w:id="2985" w:author="R4-1902561 Updating PRACH perf req" w:date="2019-03-05T22:40:00Z">
              <w:r w:rsidR="003339B0">
                <w:rPr>
                  <w:rFonts w:cs="Arial"/>
                  <w:lang w:eastAsia="zh-CN"/>
                </w:rPr>
                <w:t>G</w:t>
              </w:r>
            </w:ins>
            <w:r w:rsidRPr="005A07C7">
              <w:rPr>
                <w:rFonts w:cs="Arial"/>
              </w:rPr>
              <w:t>)</w:t>
            </w:r>
          </w:p>
        </w:tc>
        <w:tc>
          <w:tcPr>
            <w:tcW w:w="1127" w:type="dxa"/>
            <w:vMerge w:val="restart"/>
          </w:tcPr>
          <w:p w14:paraId="3A4A6D32" w14:textId="77777777" w:rsidR="006645AA" w:rsidRPr="005A07C7" w:rsidRDefault="006645AA" w:rsidP="006645AA">
            <w:pPr>
              <w:pStyle w:val="TAH"/>
              <w:rPr>
                <w:rFonts w:cs="Arial"/>
              </w:rPr>
            </w:pPr>
            <w:r w:rsidRPr="005A07C7">
              <w:rPr>
                <w:rFonts w:cs="Arial"/>
              </w:rPr>
              <w:t>Frequency offset</w:t>
            </w:r>
          </w:p>
        </w:tc>
        <w:tc>
          <w:tcPr>
            <w:tcW w:w="4662" w:type="dxa"/>
            <w:gridSpan w:val="6"/>
          </w:tcPr>
          <w:p w14:paraId="544BDCB2" w14:textId="77777777" w:rsidR="006645AA" w:rsidRPr="005A07C7" w:rsidRDefault="006645AA" w:rsidP="006645AA">
            <w:pPr>
              <w:pStyle w:val="TAH"/>
              <w:rPr>
                <w:rFonts w:cs="Arial"/>
              </w:rPr>
            </w:pPr>
            <w:r w:rsidRPr="005A07C7">
              <w:rPr>
                <w:rFonts w:cs="Arial"/>
              </w:rPr>
              <w:t>SNR (dB)</w:t>
            </w:r>
          </w:p>
        </w:tc>
      </w:tr>
      <w:tr w:rsidR="005A07C7" w:rsidRPr="005A07C7" w14:paraId="554DB3F0" w14:textId="77777777" w:rsidTr="006645AA">
        <w:trPr>
          <w:jc w:val="center"/>
        </w:trPr>
        <w:tc>
          <w:tcPr>
            <w:tcW w:w="1010" w:type="dxa"/>
            <w:vMerge/>
          </w:tcPr>
          <w:p w14:paraId="2E976B4A" w14:textId="77777777" w:rsidR="006645AA" w:rsidRPr="005A07C7" w:rsidRDefault="006645AA" w:rsidP="006645AA">
            <w:pPr>
              <w:pStyle w:val="TAH"/>
              <w:rPr>
                <w:rFonts w:cs="Arial"/>
              </w:rPr>
            </w:pPr>
          </w:p>
        </w:tc>
        <w:tc>
          <w:tcPr>
            <w:tcW w:w="1007" w:type="dxa"/>
            <w:vMerge/>
          </w:tcPr>
          <w:p w14:paraId="01FBD1D3" w14:textId="77777777" w:rsidR="006645AA" w:rsidRPr="005A07C7" w:rsidRDefault="006645AA" w:rsidP="006645AA">
            <w:pPr>
              <w:pStyle w:val="TAH"/>
              <w:rPr>
                <w:rFonts w:cs="Arial"/>
              </w:rPr>
            </w:pPr>
          </w:p>
        </w:tc>
        <w:tc>
          <w:tcPr>
            <w:tcW w:w="1672" w:type="dxa"/>
            <w:vMerge/>
          </w:tcPr>
          <w:p w14:paraId="34AD3A42" w14:textId="77777777" w:rsidR="006645AA" w:rsidRPr="005A07C7" w:rsidRDefault="006645AA" w:rsidP="006645AA">
            <w:pPr>
              <w:pStyle w:val="TAH"/>
              <w:rPr>
                <w:rFonts w:cs="Arial"/>
              </w:rPr>
            </w:pPr>
          </w:p>
        </w:tc>
        <w:tc>
          <w:tcPr>
            <w:tcW w:w="1127" w:type="dxa"/>
            <w:vMerge/>
          </w:tcPr>
          <w:p w14:paraId="74A0CF11" w14:textId="77777777" w:rsidR="006645AA" w:rsidRPr="005A07C7" w:rsidRDefault="006645AA" w:rsidP="006645AA">
            <w:pPr>
              <w:pStyle w:val="TAH"/>
              <w:rPr>
                <w:rFonts w:cs="Arial"/>
              </w:rPr>
            </w:pPr>
          </w:p>
        </w:tc>
        <w:tc>
          <w:tcPr>
            <w:tcW w:w="777" w:type="dxa"/>
          </w:tcPr>
          <w:p w14:paraId="5834AEE5"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777" w:type="dxa"/>
          </w:tcPr>
          <w:p w14:paraId="78265A6F"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777" w:type="dxa"/>
          </w:tcPr>
          <w:p w14:paraId="72684CF5"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777" w:type="dxa"/>
          </w:tcPr>
          <w:p w14:paraId="265D3DEE"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777" w:type="dxa"/>
          </w:tcPr>
          <w:p w14:paraId="621D8EBA"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777" w:type="dxa"/>
          </w:tcPr>
          <w:p w14:paraId="22F96969"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5A07C7" w:rsidRPr="005A07C7" w14:paraId="0D25824F" w14:textId="77777777" w:rsidTr="006645AA">
        <w:trPr>
          <w:jc w:val="center"/>
        </w:trPr>
        <w:tc>
          <w:tcPr>
            <w:tcW w:w="1010" w:type="dxa"/>
            <w:vMerge w:val="restart"/>
          </w:tcPr>
          <w:p w14:paraId="20FCF361" w14:textId="77777777" w:rsidR="006645AA" w:rsidRPr="005A07C7" w:rsidRDefault="006645AA" w:rsidP="006645AA">
            <w:pPr>
              <w:pStyle w:val="TAC"/>
              <w:rPr>
                <w:rFonts w:cs="Arial"/>
              </w:rPr>
            </w:pPr>
            <w:r w:rsidRPr="005A07C7">
              <w:rPr>
                <w:rFonts w:cs="Arial"/>
              </w:rPr>
              <w:t>1</w:t>
            </w:r>
          </w:p>
        </w:tc>
        <w:tc>
          <w:tcPr>
            <w:tcW w:w="1007" w:type="dxa"/>
            <w:vMerge w:val="restart"/>
          </w:tcPr>
          <w:p w14:paraId="23118703" w14:textId="77777777" w:rsidR="006645AA" w:rsidRPr="005A07C7" w:rsidRDefault="006645AA" w:rsidP="006645AA">
            <w:pPr>
              <w:pStyle w:val="TAC"/>
              <w:rPr>
                <w:rFonts w:cs="Arial"/>
              </w:rPr>
            </w:pPr>
            <w:r w:rsidRPr="005A07C7">
              <w:rPr>
                <w:rFonts w:cs="Arial"/>
              </w:rPr>
              <w:t>2</w:t>
            </w:r>
          </w:p>
        </w:tc>
        <w:tc>
          <w:tcPr>
            <w:tcW w:w="1672" w:type="dxa"/>
          </w:tcPr>
          <w:p w14:paraId="72754F76" w14:textId="77777777" w:rsidR="006645AA" w:rsidRPr="005A07C7" w:rsidRDefault="006645AA" w:rsidP="006645AA">
            <w:pPr>
              <w:pStyle w:val="TAC"/>
              <w:rPr>
                <w:rFonts w:cs="Arial"/>
                <w:lang w:eastAsia="zh-CN"/>
              </w:rPr>
            </w:pPr>
            <w:r w:rsidRPr="005A07C7">
              <w:rPr>
                <w:rFonts w:cs="Arial" w:hint="eastAsia"/>
                <w:lang w:eastAsia="zh-CN"/>
              </w:rPr>
              <w:t>AWGN</w:t>
            </w:r>
          </w:p>
        </w:tc>
        <w:tc>
          <w:tcPr>
            <w:tcW w:w="1127" w:type="dxa"/>
          </w:tcPr>
          <w:p w14:paraId="197645C0" w14:textId="77777777"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14:paraId="695E8F2B"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6BA75C34"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0E893333"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407DEC31"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39DAE446"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1D742E6B"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790100D1" w14:textId="77777777" w:rsidTr="006645AA">
        <w:trPr>
          <w:jc w:val="center"/>
        </w:trPr>
        <w:tc>
          <w:tcPr>
            <w:tcW w:w="1010" w:type="dxa"/>
            <w:vMerge/>
          </w:tcPr>
          <w:p w14:paraId="7304D674" w14:textId="77777777" w:rsidR="006645AA" w:rsidRPr="005A07C7" w:rsidRDefault="006645AA" w:rsidP="006645AA">
            <w:pPr>
              <w:pStyle w:val="TAC"/>
              <w:rPr>
                <w:rFonts w:cs="Arial"/>
              </w:rPr>
            </w:pPr>
          </w:p>
        </w:tc>
        <w:tc>
          <w:tcPr>
            <w:tcW w:w="1007" w:type="dxa"/>
            <w:vMerge/>
          </w:tcPr>
          <w:p w14:paraId="1BA42477" w14:textId="77777777" w:rsidR="006645AA" w:rsidRPr="005A07C7" w:rsidRDefault="006645AA" w:rsidP="006645AA">
            <w:pPr>
              <w:pStyle w:val="TAC"/>
              <w:rPr>
                <w:rFonts w:cs="Arial"/>
              </w:rPr>
            </w:pPr>
          </w:p>
        </w:tc>
        <w:tc>
          <w:tcPr>
            <w:tcW w:w="1672" w:type="dxa"/>
          </w:tcPr>
          <w:p w14:paraId="0317BAAE" w14:textId="49A0EBF5" w:rsidR="006645AA" w:rsidRPr="005A07C7" w:rsidRDefault="006645AA" w:rsidP="006645AA">
            <w:pPr>
              <w:pStyle w:val="TAC"/>
              <w:rPr>
                <w:rFonts w:cs="Arial"/>
                <w:lang w:eastAsia="zh-CN"/>
              </w:rPr>
            </w:pPr>
            <w:r w:rsidRPr="005A07C7">
              <w:rPr>
                <w:rFonts w:cs="v4.2.0" w:hint="eastAsia"/>
                <w:lang w:eastAsia="zh-CN"/>
              </w:rPr>
              <w:t>TDLA30-300</w:t>
            </w:r>
            <w:ins w:id="2986" w:author="R4-1902561 Updating PRACH perf req" w:date="2019-03-05T22:40:00Z">
              <w:r w:rsidR="001B18BB">
                <w:rPr>
                  <w:rFonts w:cs="v4.2.0" w:hint="eastAsia"/>
                  <w:lang w:eastAsia="zh-CN"/>
                </w:rPr>
                <w:t xml:space="preserve"> Low</w:t>
              </w:r>
            </w:ins>
          </w:p>
        </w:tc>
        <w:tc>
          <w:tcPr>
            <w:tcW w:w="1127" w:type="dxa"/>
          </w:tcPr>
          <w:p w14:paraId="406169B2" w14:textId="77777777" w:rsidR="006645AA" w:rsidRPr="005A07C7" w:rsidRDefault="006645AA" w:rsidP="006645AA">
            <w:pPr>
              <w:pStyle w:val="TAC"/>
              <w:rPr>
                <w:rFonts w:cs="Arial"/>
                <w:lang w:eastAsia="zh-CN"/>
              </w:rPr>
            </w:pPr>
            <w:r w:rsidRPr="005A07C7">
              <w:rPr>
                <w:rFonts w:cs="Arial" w:hint="eastAsia"/>
                <w:lang w:eastAsia="zh-CN"/>
              </w:rPr>
              <w:t>4000 Hz</w:t>
            </w:r>
          </w:p>
        </w:tc>
        <w:tc>
          <w:tcPr>
            <w:tcW w:w="777" w:type="dxa"/>
          </w:tcPr>
          <w:p w14:paraId="7420AC40"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247D1B3F"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6E8B0D6F"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678F5B73"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01B43C00"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7A6E6AB8"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368938F4" w14:textId="77777777" w:rsidR="006645AA" w:rsidRPr="005A07C7" w:rsidRDefault="006645AA" w:rsidP="006645AA">
      <w:pPr>
        <w:rPr>
          <w:noProof/>
          <w:lang w:eastAsia="zh-CN"/>
        </w:rPr>
      </w:pPr>
    </w:p>
    <w:p w14:paraId="495AB930" w14:textId="77777777" w:rsidR="006645AA" w:rsidRPr="005A07C7" w:rsidRDefault="006645AA" w:rsidP="006645AA">
      <w:pPr>
        <w:pStyle w:val="TH"/>
        <w:rPr>
          <w:lang w:eastAsia="zh-CN"/>
        </w:rPr>
      </w:pPr>
      <w:r w:rsidRPr="005A07C7">
        <w:t xml:space="preserve">Table </w:t>
      </w:r>
      <w:r w:rsidRPr="005A07C7">
        <w:rPr>
          <w:rFonts w:hint="eastAsia"/>
          <w:lang w:eastAsia="zh-CN"/>
        </w:rPr>
        <w:t>11</w:t>
      </w:r>
      <w:r w:rsidRPr="005A07C7">
        <w:t>.4.2.</w:t>
      </w:r>
      <w:r w:rsidRPr="005A07C7">
        <w:rPr>
          <w:rFonts w:hint="eastAsia"/>
          <w:lang w:eastAsia="zh-CN"/>
        </w:rPr>
        <w:t>2.2</w:t>
      </w:r>
      <w:r w:rsidRPr="005A07C7">
        <w:t>-</w:t>
      </w:r>
      <w:r w:rsidRPr="005A07C7">
        <w:rPr>
          <w:rFonts w:hint="eastAsia"/>
          <w:lang w:eastAsia="zh-CN"/>
        </w:rPr>
        <w:t>2</w:t>
      </w:r>
      <w:r w:rsidRPr="005A07C7">
        <w:t>: PRACH missed detection requirements for Normal Mode</w:t>
      </w:r>
      <w:r w:rsidRPr="005A07C7">
        <w:rPr>
          <w:rFonts w:hint="eastAsia"/>
          <w:lang w:eastAsia="zh-CN"/>
        </w:rPr>
        <w:t>,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396"/>
        <w:gridCol w:w="1660"/>
        <w:gridCol w:w="1127"/>
        <w:gridCol w:w="777"/>
        <w:gridCol w:w="777"/>
        <w:gridCol w:w="777"/>
        <w:gridCol w:w="777"/>
        <w:gridCol w:w="777"/>
        <w:gridCol w:w="777"/>
      </w:tblGrid>
      <w:tr w:rsidR="005A07C7" w:rsidRPr="005A07C7" w14:paraId="038DE31C" w14:textId="77777777" w:rsidTr="006645AA">
        <w:trPr>
          <w:jc w:val="center"/>
        </w:trPr>
        <w:tc>
          <w:tcPr>
            <w:tcW w:w="1010" w:type="dxa"/>
            <w:vMerge w:val="restart"/>
          </w:tcPr>
          <w:p w14:paraId="387F4A65" w14:textId="77777777" w:rsidR="006645AA" w:rsidRPr="005A07C7" w:rsidRDefault="006645AA" w:rsidP="006645AA">
            <w:pPr>
              <w:pStyle w:val="TAH"/>
              <w:rPr>
                <w:rFonts w:cs="Arial"/>
              </w:rPr>
            </w:pPr>
            <w:r w:rsidRPr="005A07C7">
              <w:rPr>
                <w:rFonts w:cs="Arial"/>
              </w:rPr>
              <w:t xml:space="preserve">Number of </w:t>
            </w:r>
            <w:r w:rsidRPr="005A07C7">
              <w:rPr>
                <w:rFonts w:cs="Arial"/>
                <w:lang w:eastAsia="zh-CN"/>
              </w:rPr>
              <w:t>T</w:t>
            </w:r>
            <w:r w:rsidRPr="005A07C7">
              <w:rPr>
                <w:rFonts w:cs="Arial"/>
              </w:rPr>
              <w:t>X antennas</w:t>
            </w:r>
          </w:p>
        </w:tc>
        <w:tc>
          <w:tcPr>
            <w:tcW w:w="1007" w:type="dxa"/>
            <w:vMerge w:val="restart"/>
          </w:tcPr>
          <w:p w14:paraId="0655C402" w14:textId="747770BE" w:rsidR="006645AA" w:rsidRPr="005A07C7" w:rsidRDefault="006645AA" w:rsidP="006645AA">
            <w:pPr>
              <w:pStyle w:val="TAH"/>
              <w:rPr>
                <w:rFonts w:cs="Arial"/>
              </w:rPr>
            </w:pPr>
            <w:r w:rsidRPr="005A07C7">
              <w:rPr>
                <w:rFonts w:cs="Arial"/>
              </w:rPr>
              <w:t xml:space="preserve">Number of </w:t>
            </w:r>
            <w:ins w:id="2987" w:author="R4-1902561 Updating PRACH perf req" w:date="2019-03-05T22:40:00Z">
              <w:r w:rsidR="003339B0" w:rsidRPr="005A07C7">
                <w:t>demodulation branches</w:t>
              </w:r>
            </w:ins>
            <w:del w:id="2988" w:author="R4-1902561 Updating PRACH perf req" w:date="2019-03-05T22:40:00Z">
              <w:r w:rsidRPr="005A07C7" w:rsidDel="003339B0">
                <w:rPr>
                  <w:rFonts w:cs="Arial"/>
                </w:rPr>
                <w:delText>RX antennas</w:delText>
              </w:r>
            </w:del>
          </w:p>
        </w:tc>
        <w:tc>
          <w:tcPr>
            <w:tcW w:w="1672" w:type="dxa"/>
            <w:vMerge w:val="restart"/>
          </w:tcPr>
          <w:p w14:paraId="234D46DD" w14:textId="2CAED8B0" w:rsidR="006645AA" w:rsidRPr="005A07C7" w:rsidRDefault="006645AA" w:rsidP="006645AA">
            <w:pPr>
              <w:pStyle w:val="TAH"/>
              <w:rPr>
                <w:rFonts w:cs="Arial"/>
              </w:rPr>
            </w:pPr>
            <w:r w:rsidRPr="005A07C7">
              <w:rPr>
                <w:rFonts w:cs="Arial"/>
              </w:rPr>
              <w:t xml:space="preserve">Propagation conditions </w:t>
            </w:r>
            <w:r w:rsidRPr="005A07C7">
              <w:rPr>
                <w:rFonts w:cs="Arial"/>
                <w:lang w:eastAsia="zh-CN"/>
              </w:rPr>
              <w:t>and correlation matrix</w:t>
            </w:r>
            <w:r w:rsidRPr="005A07C7">
              <w:rPr>
                <w:rFonts w:cs="Arial"/>
              </w:rPr>
              <w:t xml:space="preserve"> (Annex </w:t>
            </w:r>
            <w:del w:id="2989" w:author="R4-1902561 Updating PRACH perf req" w:date="2019-03-05T22:40:00Z">
              <w:r w:rsidRPr="005A07C7" w:rsidDel="003339B0">
                <w:rPr>
                  <w:rFonts w:cs="Arial" w:hint="eastAsia"/>
                  <w:lang w:eastAsia="zh-CN"/>
                </w:rPr>
                <w:delText>[TBD]</w:delText>
              </w:r>
            </w:del>
            <w:ins w:id="2990" w:author="R4-1902561 Updating PRACH perf req" w:date="2019-03-05T22:40:00Z">
              <w:r w:rsidR="003339B0">
                <w:rPr>
                  <w:rFonts w:cs="Arial"/>
                  <w:lang w:eastAsia="zh-CN"/>
                </w:rPr>
                <w:t>G</w:t>
              </w:r>
            </w:ins>
            <w:r w:rsidRPr="005A07C7">
              <w:rPr>
                <w:rFonts w:cs="Arial"/>
              </w:rPr>
              <w:t>)</w:t>
            </w:r>
          </w:p>
        </w:tc>
        <w:tc>
          <w:tcPr>
            <w:tcW w:w="1127" w:type="dxa"/>
            <w:vMerge w:val="restart"/>
          </w:tcPr>
          <w:p w14:paraId="66A4405C" w14:textId="77777777" w:rsidR="006645AA" w:rsidRPr="005A07C7" w:rsidRDefault="006645AA" w:rsidP="006645AA">
            <w:pPr>
              <w:pStyle w:val="TAH"/>
              <w:rPr>
                <w:rFonts w:cs="Arial"/>
              </w:rPr>
            </w:pPr>
            <w:r w:rsidRPr="005A07C7">
              <w:rPr>
                <w:rFonts w:cs="Arial"/>
              </w:rPr>
              <w:t>Frequency offset</w:t>
            </w:r>
          </w:p>
        </w:tc>
        <w:tc>
          <w:tcPr>
            <w:tcW w:w="4662" w:type="dxa"/>
            <w:gridSpan w:val="6"/>
          </w:tcPr>
          <w:p w14:paraId="4645EC7A" w14:textId="77777777" w:rsidR="006645AA" w:rsidRPr="005A07C7" w:rsidRDefault="006645AA" w:rsidP="006645AA">
            <w:pPr>
              <w:pStyle w:val="TAH"/>
              <w:rPr>
                <w:rFonts w:cs="Arial"/>
              </w:rPr>
            </w:pPr>
            <w:r w:rsidRPr="005A07C7">
              <w:rPr>
                <w:rFonts w:cs="Arial"/>
              </w:rPr>
              <w:t>SNR (dB)</w:t>
            </w:r>
          </w:p>
        </w:tc>
      </w:tr>
      <w:tr w:rsidR="005A07C7" w:rsidRPr="005A07C7" w14:paraId="65BD772F" w14:textId="77777777" w:rsidTr="006645AA">
        <w:trPr>
          <w:jc w:val="center"/>
        </w:trPr>
        <w:tc>
          <w:tcPr>
            <w:tcW w:w="1010" w:type="dxa"/>
            <w:vMerge/>
          </w:tcPr>
          <w:p w14:paraId="754E5407" w14:textId="77777777" w:rsidR="006645AA" w:rsidRPr="005A07C7" w:rsidRDefault="006645AA" w:rsidP="006645AA">
            <w:pPr>
              <w:pStyle w:val="TAH"/>
              <w:rPr>
                <w:rFonts w:cs="Arial"/>
              </w:rPr>
            </w:pPr>
          </w:p>
        </w:tc>
        <w:tc>
          <w:tcPr>
            <w:tcW w:w="1007" w:type="dxa"/>
            <w:vMerge/>
          </w:tcPr>
          <w:p w14:paraId="58FA8CD9" w14:textId="77777777" w:rsidR="006645AA" w:rsidRPr="005A07C7" w:rsidRDefault="006645AA" w:rsidP="006645AA">
            <w:pPr>
              <w:pStyle w:val="TAH"/>
              <w:rPr>
                <w:rFonts w:cs="Arial"/>
              </w:rPr>
            </w:pPr>
          </w:p>
        </w:tc>
        <w:tc>
          <w:tcPr>
            <w:tcW w:w="1672" w:type="dxa"/>
            <w:vMerge/>
          </w:tcPr>
          <w:p w14:paraId="1EFA47DC" w14:textId="77777777" w:rsidR="006645AA" w:rsidRPr="005A07C7" w:rsidRDefault="006645AA" w:rsidP="006645AA">
            <w:pPr>
              <w:pStyle w:val="TAH"/>
              <w:rPr>
                <w:rFonts w:cs="Arial"/>
              </w:rPr>
            </w:pPr>
          </w:p>
        </w:tc>
        <w:tc>
          <w:tcPr>
            <w:tcW w:w="1127" w:type="dxa"/>
            <w:vMerge/>
          </w:tcPr>
          <w:p w14:paraId="02A39366" w14:textId="77777777" w:rsidR="006645AA" w:rsidRPr="005A07C7" w:rsidRDefault="006645AA" w:rsidP="006645AA">
            <w:pPr>
              <w:pStyle w:val="TAH"/>
              <w:rPr>
                <w:rFonts w:cs="Arial"/>
              </w:rPr>
            </w:pPr>
          </w:p>
        </w:tc>
        <w:tc>
          <w:tcPr>
            <w:tcW w:w="777" w:type="dxa"/>
          </w:tcPr>
          <w:p w14:paraId="585A66AD"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A1</w:t>
            </w:r>
          </w:p>
        </w:tc>
        <w:tc>
          <w:tcPr>
            <w:tcW w:w="777" w:type="dxa"/>
          </w:tcPr>
          <w:p w14:paraId="1F21E4A7"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A2</w:t>
            </w:r>
          </w:p>
        </w:tc>
        <w:tc>
          <w:tcPr>
            <w:tcW w:w="777" w:type="dxa"/>
          </w:tcPr>
          <w:p w14:paraId="724D9110"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A3</w:t>
            </w:r>
          </w:p>
        </w:tc>
        <w:tc>
          <w:tcPr>
            <w:tcW w:w="777" w:type="dxa"/>
          </w:tcPr>
          <w:p w14:paraId="24C30E12"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B4</w:t>
            </w:r>
          </w:p>
        </w:tc>
        <w:tc>
          <w:tcPr>
            <w:tcW w:w="777" w:type="dxa"/>
          </w:tcPr>
          <w:p w14:paraId="69FF9ABC"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C0</w:t>
            </w:r>
          </w:p>
        </w:tc>
        <w:tc>
          <w:tcPr>
            <w:tcW w:w="777" w:type="dxa"/>
          </w:tcPr>
          <w:p w14:paraId="0DE0021B" w14:textId="77777777" w:rsidR="006645AA" w:rsidRPr="005A07C7" w:rsidRDefault="006645AA" w:rsidP="006645AA">
            <w:pPr>
              <w:pStyle w:val="TAH"/>
              <w:rPr>
                <w:rFonts w:cs="Arial"/>
                <w:lang w:eastAsia="zh-CN"/>
              </w:rPr>
            </w:pPr>
            <w:r w:rsidRPr="005A07C7">
              <w:rPr>
                <w:rFonts w:cs="Arial"/>
              </w:rPr>
              <w:t xml:space="preserve">Burst format </w:t>
            </w:r>
            <w:r w:rsidRPr="005A07C7">
              <w:rPr>
                <w:rFonts w:cs="Arial" w:hint="eastAsia"/>
                <w:lang w:eastAsia="zh-CN"/>
              </w:rPr>
              <w:t>C2</w:t>
            </w:r>
          </w:p>
        </w:tc>
      </w:tr>
      <w:tr w:rsidR="005A07C7" w:rsidRPr="005A07C7" w14:paraId="2ECF5105" w14:textId="77777777" w:rsidTr="006645AA">
        <w:trPr>
          <w:jc w:val="center"/>
        </w:trPr>
        <w:tc>
          <w:tcPr>
            <w:tcW w:w="1010" w:type="dxa"/>
            <w:vMerge w:val="restart"/>
          </w:tcPr>
          <w:p w14:paraId="30923AD0" w14:textId="77777777" w:rsidR="006645AA" w:rsidRPr="005A07C7" w:rsidRDefault="006645AA" w:rsidP="006645AA">
            <w:pPr>
              <w:pStyle w:val="TAC"/>
              <w:rPr>
                <w:rFonts w:cs="Arial"/>
              </w:rPr>
            </w:pPr>
            <w:r w:rsidRPr="005A07C7">
              <w:rPr>
                <w:rFonts w:cs="Arial"/>
              </w:rPr>
              <w:t>1</w:t>
            </w:r>
          </w:p>
        </w:tc>
        <w:tc>
          <w:tcPr>
            <w:tcW w:w="1007" w:type="dxa"/>
            <w:vMerge w:val="restart"/>
          </w:tcPr>
          <w:p w14:paraId="74E71740" w14:textId="77777777" w:rsidR="006645AA" w:rsidRPr="005A07C7" w:rsidRDefault="006645AA" w:rsidP="006645AA">
            <w:pPr>
              <w:pStyle w:val="TAC"/>
              <w:rPr>
                <w:rFonts w:cs="Arial"/>
              </w:rPr>
            </w:pPr>
            <w:r w:rsidRPr="005A07C7">
              <w:rPr>
                <w:rFonts w:cs="Arial"/>
              </w:rPr>
              <w:t>2</w:t>
            </w:r>
          </w:p>
        </w:tc>
        <w:tc>
          <w:tcPr>
            <w:tcW w:w="1672" w:type="dxa"/>
          </w:tcPr>
          <w:p w14:paraId="6073DC59" w14:textId="77777777" w:rsidR="006645AA" w:rsidRPr="005A07C7" w:rsidRDefault="006645AA" w:rsidP="006645AA">
            <w:pPr>
              <w:pStyle w:val="TAC"/>
              <w:rPr>
                <w:rFonts w:cs="Arial"/>
                <w:lang w:eastAsia="zh-CN"/>
              </w:rPr>
            </w:pPr>
            <w:r w:rsidRPr="005A07C7">
              <w:rPr>
                <w:rFonts w:cs="Arial" w:hint="eastAsia"/>
                <w:lang w:eastAsia="zh-CN"/>
              </w:rPr>
              <w:t>AWGN</w:t>
            </w:r>
          </w:p>
        </w:tc>
        <w:tc>
          <w:tcPr>
            <w:tcW w:w="1127" w:type="dxa"/>
          </w:tcPr>
          <w:p w14:paraId="57D923F6" w14:textId="77777777" w:rsidR="006645AA" w:rsidRPr="005A07C7" w:rsidRDefault="006645AA" w:rsidP="006645AA">
            <w:pPr>
              <w:pStyle w:val="TAC"/>
              <w:rPr>
                <w:rFonts w:cs="Arial"/>
                <w:lang w:eastAsia="zh-CN"/>
              </w:rPr>
            </w:pPr>
            <w:r w:rsidRPr="005A07C7">
              <w:rPr>
                <w:rFonts w:cs="Arial" w:hint="eastAsia"/>
                <w:lang w:eastAsia="zh-CN"/>
              </w:rPr>
              <w:t>0</w:t>
            </w:r>
          </w:p>
        </w:tc>
        <w:tc>
          <w:tcPr>
            <w:tcW w:w="777" w:type="dxa"/>
          </w:tcPr>
          <w:p w14:paraId="40458835"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46872C0D"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4AB1BD8C"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1FC180FF"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5D7E8802"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5A34989B" w14:textId="77777777" w:rsidR="006645AA" w:rsidRPr="005A07C7" w:rsidRDefault="006645AA" w:rsidP="006645AA">
            <w:pPr>
              <w:pStyle w:val="TAC"/>
              <w:rPr>
                <w:rFonts w:cs="Arial"/>
                <w:lang w:eastAsia="zh-CN"/>
              </w:rPr>
            </w:pPr>
            <w:r w:rsidRPr="005A07C7">
              <w:rPr>
                <w:rFonts w:cs="Arial" w:hint="eastAsia"/>
                <w:lang w:eastAsia="zh-CN"/>
              </w:rPr>
              <w:t>TBD</w:t>
            </w:r>
          </w:p>
        </w:tc>
      </w:tr>
      <w:tr w:rsidR="006645AA" w:rsidRPr="005A07C7" w14:paraId="5C032C77" w14:textId="77777777" w:rsidTr="006645AA">
        <w:trPr>
          <w:jc w:val="center"/>
        </w:trPr>
        <w:tc>
          <w:tcPr>
            <w:tcW w:w="1010" w:type="dxa"/>
            <w:vMerge/>
          </w:tcPr>
          <w:p w14:paraId="6263F712" w14:textId="77777777" w:rsidR="006645AA" w:rsidRPr="005A07C7" w:rsidRDefault="006645AA" w:rsidP="006645AA">
            <w:pPr>
              <w:pStyle w:val="TAC"/>
              <w:rPr>
                <w:rFonts w:cs="Arial"/>
              </w:rPr>
            </w:pPr>
          </w:p>
        </w:tc>
        <w:tc>
          <w:tcPr>
            <w:tcW w:w="1007" w:type="dxa"/>
            <w:vMerge/>
          </w:tcPr>
          <w:p w14:paraId="300A479B" w14:textId="77777777" w:rsidR="006645AA" w:rsidRPr="005A07C7" w:rsidRDefault="006645AA" w:rsidP="006645AA">
            <w:pPr>
              <w:pStyle w:val="TAC"/>
              <w:rPr>
                <w:rFonts w:cs="Arial"/>
              </w:rPr>
            </w:pPr>
          </w:p>
        </w:tc>
        <w:tc>
          <w:tcPr>
            <w:tcW w:w="1672" w:type="dxa"/>
          </w:tcPr>
          <w:p w14:paraId="1569C586" w14:textId="2659BAC2" w:rsidR="006645AA" w:rsidRPr="005A07C7" w:rsidRDefault="006645AA" w:rsidP="006645AA">
            <w:pPr>
              <w:pStyle w:val="TAC"/>
              <w:rPr>
                <w:rFonts w:cs="Arial"/>
                <w:lang w:eastAsia="zh-CN"/>
              </w:rPr>
            </w:pPr>
            <w:r w:rsidRPr="005A07C7">
              <w:rPr>
                <w:rFonts w:cs="v4.2.0" w:hint="eastAsia"/>
                <w:lang w:eastAsia="zh-CN"/>
              </w:rPr>
              <w:t>TDLA30-300</w:t>
            </w:r>
            <w:ins w:id="2991" w:author="R4-1902561 Updating PRACH perf req" w:date="2019-03-05T22:40:00Z">
              <w:r w:rsidR="001B18BB">
                <w:rPr>
                  <w:rFonts w:cs="v4.2.0" w:hint="eastAsia"/>
                  <w:lang w:eastAsia="zh-CN"/>
                </w:rPr>
                <w:t xml:space="preserve"> Low</w:t>
              </w:r>
            </w:ins>
          </w:p>
        </w:tc>
        <w:tc>
          <w:tcPr>
            <w:tcW w:w="1127" w:type="dxa"/>
          </w:tcPr>
          <w:p w14:paraId="15CB72B5" w14:textId="77777777" w:rsidR="006645AA" w:rsidRPr="005A07C7" w:rsidRDefault="006645AA" w:rsidP="006645AA">
            <w:pPr>
              <w:pStyle w:val="TAC"/>
              <w:rPr>
                <w:rFonts w:cs="Arial"/>
                <w:lang w:eastAsia="zh-CN"/>
              </w:rPr>
            </w:pPr>
            <w:r w:rsidRPr="005A07C7">
              <w:rPr>
                <w:rFonts w:cs="Arial" w:hint="eastAsia"/>
                <w:lang w:eastAsia="zh-CN"/>
              </w:rPr>
              <w:t>4000 Hz</w:t>
            </w:r>
          </w:p>
        </w:tc>
        <w:tc>
          <w:tcPr>
            <w:tcW w:w="777" w:type="dxa"/>
          </w:tcPr>
          <w:p w14:paraId="38FC591B"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43F321FF"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616C0E86"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0976112F"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117DFE23" w14:textId="77777777" w:rsidR="006645AA" w:rsidRPr="005A07C7" w:rsidRDefault="006645AA" w:rsidP="006645AA">
            <w:pPr>
              <w:pStyle w:val="TAC"/>
              <w:rPr>
                <w:rFonts w:cs="Arial"/>
                <w:lang w:eastAsia="zh-CN"/>
              </w:rPr>
            </w:pPr>
            <w:r w:rsidRPr="005A07C7">
              <w:rPr>
                <w:rFonts w:cs="Arial" w:hint="eastAsia"/>
                <w:lang w:eastAsia="zh-CN"/>
              </w:rPr>
              <w:t>TBD</w:t>
            </w:r>
          </w:p>
        </w:tc>
        <w:tc>
          <w:tcPr>
            <w:tcW w:w="777" w:type="dxa"/>
          </w:tcPr>
          <w:p w14:paraId="298B31D3" w14:textId="77777777" w:rsidR="006645AA" w:rsidRPr="005A07C7" w:rsidRDefault="006645AA" w:rsidP="006645AA">
            <w:pPr>
              <w:pStyle w:val="TAC"/>
              <w:rPr>
                <w:rFonts w:cs="Arial"/>
                <w:lang w:eastAsia="zh-CN"/>
              </w:rPr>
            </w:pPr>
            <w:r w:rsidRPr="005A07C7">
              <w:rPr>
                <w:rFonts w:cs="Arial" w:hint="eastAsia"/>
                <w:lang w:eastAsia="zh-CN"/>
              </w:rPr>
              <w:t>TBD</w:t>
            </w:r>
          </w:p>
        </w:tc>
      </w:tr>
    </w:tbl>
    <w:p w14:paraId="00CDAFA5" w14:textId="77777777" w:rsidR="006645AA" w:rsidRPr="005A07C7" w:rsidRDefault="006645AA" w:rsidP="006645AA">
      <w:pPr>
        <w:rPr>
          <w:noProof/>
          <w:lang w:eastAsia="zh-CN"/>
        </w:rPr>
      </w:pPr>
    </w:p>
    <w:p w14:paraId="6DD7FB52" w14:textId="77777777" w:rsidR="000723CA" w:rsidRPr="005A07C7" w:rsidRDefault="000723CA" w:rsidP="005A07C7">
      <w:pPr>
        <w:pStyle w:val="Heading8"/>
      </w:pPr>
      <w:r w:rsidRPr="005A07C7">
        <w:br w:type="page"/>
      </w:r>
      <w:bookmarkStart w:id="2992" w:name="_Toc535320906"/>
      <w:r w:rsidRPr="005A07C7">
        <w:lastRenderedPageBreak/>
        <w:t>Annex A (normative):</w:t>
      </w:r>
      <w:r w:rsidRPr="005A07C7">
        <w:br/>
        <w:t>Reference measurement channels</w:t>
      </w:r>
      <w:bookmarkEnd w:id="2992"/>
    </w:p>
    <w:p w14:paraId="11D16357" w14:textId="77777777" w:rsidR="000723CA" w:rsidRPr="005A07C7" w:rsidRDefault="000723CA" w:rsidP="000723CA">
      <w:pPr>
        <w:pStyle w:val="Heading1"/>
      </w:pPr>
      <w:bookmarkStart w:id="2993" w:name="_Toc535320907"/>
      <w:bookmarkStart w:id="2994" w:name="_Hlk500250341"/>
      <w:r w:rsidRPr="005A07C7">
        <w:t>A.1</w:t>
      </w:r>
      <w:r w:rsidRPr="005A07C7">
        <w:tab/>
        <w:t>Fixed Reference Channels for receiver sensitivity and in-channel selectivity (QPSK, R=1/3)</w:t>
      </w:r>
      <w:bookmarkEnd w:id="2993"/>
    </w:p>
    <w:p w14:paraId="28DCCADC" w14:textId="77777777" w:rsidR="000723CA" w:rsidRPr="005A07C7" w:rsidRDefault="000723CA" w:rsidP="000723CA">
      <w:bookmarkStart w:id="2995" w:name="OLE_LINK15"/>
      <w:bookmarkStart w:id="2996" w:name="OLE_LINK16"/>
      <w:r w:rsidRPr="005A07C7">
        <w:t>The parameters for the reference measurement channels are specified in table A.1-1 for FR1 receiver sensitivity and in-channel selectivity.</w:t>
      </w:r>
    </w:p>
    <w:p w14:paraId="395F33FD" w14:textId="77777777" w:rsidR="000723CA" w:rsidRPr="005A07C7" w:rsidRDefault="000723CA" w:rsidP="000723CA">
      <w:r w:rsidRPr="005A07C7">
        <w:t>The parameters for the reference measurement channels are specified in table A.1-2 for FR2 receiver sensitivity and in-channel selectivity.</w:t>
      </w:r>
    </w:p>
    <w:p w14:paraId="145A3120" w14:textId="77777777" w:rsidR="000723CA" w:rsidRPr="005A07C7" w:rsidRDefault="000723CA" w:rsidP="00854B6F">
      <w:pPr>
        <w:pStyle w:val="TH"/>
      </w:pPr>
      <w:r w:rsidRPr="005A07C7">
        <w:t xml:space="preserve">Table A.1-1: FRC parameters for FR1 receiver sensitivity </w:t>
      </w:r>
      <w:bookmarkEnd w:id="2995"/>
      <w:bookmarkEnd w:id="2996"/>
      <w:r w:rsidRPr="005A07C7">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5A07C7" w:rsidRPr="005A07C7" w14:paraId="2C62C1A8" w14:textId="77777777" w:rsidTr="00521B72">
        <w:trPr>
          <w:jc w:val="center"/>
        </w:trPr>
        <w:tc>
          <w:tcPr>
            <w:tcW w:w="0" w:type="auto"/>
          </w:tcPr>
          <w:p w14:paraId="631B65A6" w14:textId="77777777" w:rsidR="000723CA" w:rsidRPr="005A07C7" w:rsidRDefault="000723CA" w:rsidP="00FA6718">
            <w:pPr>
              <w:pStyle w:val="TAH"/>
              <w:rPr>
                <w:rFonts w:cs="Arial"/>
              </w:rPr>
            </w:pPr>
            <w:bookmarkStart w:id="2997" w:name="OLE_LINK11"/>
            <w:bookmarkStart w:id="2998" w:name="OLE_LINK12"/>
            <w:bookmarkStart w:id="2999" w:name="OLE_LINK13"/>
            <w:r w:rsidRPr="005A07C7">
              <w:rPr>
                <w:rFonts w:cs="Arial"/>
              </w:rPr>
              <w:t>Reference channel</w:t>
            </w:r>
          </w:p>
        </w:tc>
        <w:tc>
          <w:tcPr>
            <w:tcW w:w="0" w:type="auto"/>
          </w:tcPr>
          <w:p w14:paraId="2D178705" w14:textId="77777777" w:rsidR="000723CA" w:rsidRPr="005A07C7" w:rsidRDefault="000723CA" w:rsidP="00FA6718">
            <w:pPr>
              <w:pStyle w:val="TAH"/>
              <w:rPr>
                <w:rFonts w:cs="Arial"/>
              </w:rPr>
            </w:pPr>
            <w:bookmarkStart w:id="3000" w:name="OLE_LINK32"/>
            <w:bookmarkStart w:id="3001" w:name="OLE_LINK33"/>
            <w:bookmarkStart w:id="3002" w:name="OLE_LINK34"/>
            <w:bookmarkStart w:id="3003" w:name="OLE_LINK40"/>
            <w:bookmarkStart w:id="3004" w:name="OLE_LINK41"/>
            <w:bookmarkStart w:id="3005" w:name="OLE_LINK42"/>
            <w:bookmarkStart w:id="3006" w:name="OLE_LINK43"/>
            <w:r w:rsidRPr="005A07C7">
              <w:rPr>
                <w:rFonts w:cs="Arial"/>
                <w:lang w:eastAsia="zh-CN"/>
              </w:rPr>
              <w:t>G-FR1-A1-1</w:t>
            </w:r>
            <w:bookmarkEnd w:id="3000"/>
            <w:bookmarkEnd w:id="3001"/>
            <w:bookmarkEnd w:id="3002"/>
            <w:bookmarkEnd w:id="3003"/>
            <w:bookmarkEnd w:id="3004"/>
            <w:bookmarkEnd w:id="3005"/>
            <w:bookmarkEnd w:id="3006"/>
          </w:p>
        </w:tc>
        <w:tc>
          <w:tcPr>
            <w:tcW w:w="0" w:type="auto"/>
          </w:tcPr>
          <w:p w14:paraId="7AA38C00" w14:textId="77777777" w:rsidR="000723CA" w:rsidRPr="005A07C7" w:rsidRDefault="000723CA" w:rsidP="00FA6718">
            <w:pPr>
              <w:pStyle w:val="TAH"/>
              <w:rPr>
                <w:rFonts w:cs="Arial"/>
              </w:rPr>
            </w:pPr>
            <w:r w:rsidRPr="005A07C7">
              <w:rPr>
                <w:rFonts w:cs="Arial"/>
                <w:lang w:eastAsia="zh-CN"/>
              </w:rPr>
              <w:t>G-FR1-A1-2</w:t>
            </w:r>
          </w:p>
        </w:tc>
        <w:tc>
          <w:tcPr>
            <w:tcW w:w="0" w:type="auto"/>
          </w:tcPr>
          <w:p w14:paraId="6F3EDD40" w14:textId="77777777" w:rsidR="000723CA" w:rsidRPr="005A07C7" w:rsidRDefault="000723CA" w:rsidP="00FA6718">
            <w:pPr>
              <w:pStyle w:val="TAH"/>
              <w:rPr>
                <w:rFonts w:cs="Arial"/>
              </w:rPr>
            </w:pPr>
            <w:r w:rsidRPr="005A07C7">
              <w:rPr>
                <w:rFonts w:cs="Arial"/>
                <w:lang w:eastAsia="zh-CN"/>
              </w:rPr>
              <w:t>G-FR1-A1-3</w:t>
            </w:r>
          </w:p>
        </w:tc>
        <w:tc>
          <w:tcPr>
            <w:tcW w:w="0" w:type="auto"/>
          </w:tcPr>
          <w:p w14:paraId="59BAC6D3" w14:textId="77777777" w:rsidR="000723CA" w:rsidRPr="005A07C7" w:rsidRDefault="000723CA" w:rsidP="00FA6718">
            <w:pPr>
              <w:pStyle w:val="TAH"/>
              <w:rPr>
                <w:rFonts w:cs="Arial"/>
              </w:rPr>
            </w:pPr>
            <w:r w:rsidRPr="005A07C7">
              <w:rPr>
                <w:rFonts w:cs="Arial"/>
                <w:lang w:eastAsia="zh-CN"/>
              </w:rPr>
              <w:t>G-FR1-A1-4</w:t>
            </w:r>
          </w:p>
        </w:tc>
        <w:tc>
          <w:tcPr>
            <w:tcW w:w="0" w:type="auto"/>
          </w:tcPr>
          <w:p w14:paraId="6D6A801D" w14:textId="77777777" w:rsidR="000723CA" w:rsidRPr="005A07C7" w:rsidRDefault="000723CA" w:rsidP="00FA6718">
            <w:pPr>
              <w:pStyle w:val="TAH"/>
              <w:rPr>
                <w:rFonts w:cs="Arial"/>
              </w:rPr>
            </w:pPr>
            <w:r w:rsidRPr="005A07C7">
              <w:rPr>
                <w:rFonts w:cs="Arial"/>
                <w:lang w:eastAsia="zh-CN"/>
              </w:rPr>
              <w:t>G-FR1-A1-5</w:t>
            </w:r>
          </w:p>
        </w:tc>
        <w:tc>
          <w:tcPr>
            <w:tcW w:w="0" w:type="auto"/>
          </w:tcPr>
          <w:p w14:paraId="29C1D538" w14:textId="77777777" w:rsidR="000723CA" w:rsidRPr="005A07C7" w:rsidRDefault="000723CA" w:rsidP="00FA6718">
            <w:pPr>
              <w:pStyle w:val="TAH"/>
              <w:rPr>
                <w:rFonts w:cs="Arial"/>
              </w:rPr>
            </w:pPr>
            <w:r w:rsidRPr="005A07C7">
              <w:rPr>
                <w:rFonts w:cs="Arial"/>
                <w:lang w:eastAsia="zh-CN"/>
              </w:rPr>
              <w:t>G-FR1-A1-6</w:t>
            </w:r>
          </w:p>
        </w:tc>
        <w:tc>
          <w:tcPr>
            <w:tcW w:w="0" w:type="auto"/>
          </w:tcPr>
          <w:p w14:paraId="0C1D826A" w14:textId="77777777" w:rsidR="000723CA" w:rsidRPr="005A07C7" w:rsidRDefault="000723CA" w:rsidP="00FA6718">
            <w:pPr>
              <w:pStyle w:val="TAH"/>
              <w:rPr>
                <w:rFonts w:cs="Arial"/>
                <w:lang w:eastAsia="zh-CN"/>
              </w:rPr>
            </w:pPr>
            <w:r w:rsidRPr="005A07C7">
              <w:rPr>
                <w:rFonts w:cs="Arial"/>
                <w:lang w:eastAsia="zh-CN"/>
              </w:rPr>
              <w:t>G-FR1-A1-7</w:t>
            </w:r>
          </w:p>
        </w:tc>
        <w:tc>
          <w:tcPr>
            <w:tcW w:w="0" w:type="auto"/>
          </w:tcPr>
          <w:p w14:paraId="6320D168" w14:textId="77777777" w:rsidR="000723CA" w:rsidRPr="005A07C7" w:rsidRDefault="000723CA" w:rsidP="00FA6718">
            <w:pPr>
              <w:pStyle w:val="TAH"/>
              <w:rPr>
                <w:rFonts w:cs="Arial"/>
                <w:lang w:eastAsia="zh-CN"/>
              </w:rPr>
            </w:pPr>
            <w:r w:rsidRPr="005A07C7">
              <w:rPr>
                <w:rFonts w:cs="Arial"/>
                <w:lang w:eastAsia="zh-CN"/>
              </w:rPr>
              <w:t>G-FR1-A1-8</w:t>
            </w:r>
          </w:p>
        </w:tc>
        <w:tc>
          <w:tcPr>
            <w:tcW w:w="0" w:type="auto"/>
          </w:tcPr>
          <w:p w14:paraId="7D0E65C2" w14:textId="77777777" w:rsidR="000723CA" w:rsidRPr="005A07C7" w:rsidRDefault="000723CA" w:rsidP="00FA6718">
            <w:pPr>
              <w:pStyle w:val="TAH"/>
              <w:rPr>
                <w:rFonts w:cs="Arial"/>
                <w:lang w:eastAsia="zh-CN"/>
              </w:rPr>
            </w:pPr>
            <w:r w:rsidRPr="005A07C7">
              <w:rPr>
                <w:rFonts w:cs="Arial"/>
                <w:lang w:eastAsia="zh-CN"/>
              </w:rPr>
              <w:t>G-FR1-A1-9</w:t>
            </w:r>
          </w:p>
        </w:tc>
      </w:tr>
      <w:tr w:rsidR="005A07C7" w:rsidRPr="005A07C7" w14:paraId="29A9D1EF" w14:textId="77777777" w:rsidTr="00521B72">
        <w:trPr>
          <w:jc w:val="center"/>
        </w:trPr>
        <w:tc>
          <w:tcPr>
            <w:tcW w:w="0" w:type="auto"/>
          </w:tcPr>
          <w:p w14:paraId="63AC1F5F" w14:textId="77777777" w:rsidR="000723CA" w:rsidRPr="005A07C7" w:rsidRDefault="000723CA" w:rsidP="00FA6718">
            <w:pPr>
              <w:pStyle w:val="TAL"/>
              <w:rPr>
                <w:rFonts w:cs="Arial"/>
                <w:lang w:eastAsia="zh-CN"/>
              </w:rPr>
            </w:pPr>
            <w:r w:rsidRPr="005A07C7">
              <w:rPr>
                <w:rFonts w:cs="Arial"/>
                <w:lang w:eastAsia="zh-CN"/>
              </w:rPr>
              <w:t>Subcarrier spacing</w:t>
            </w:r>
            <w:r w:rsidR="002E41CA" w:rsidRPr="005A07C7">
              <w:rPr>
                <w:rFonts w:cs="Arial"/>
                <w:lang w:eastAsia="zh-CN"/>
              </w:rPr>
              <w:t xml:space="preserve"> (kHz)</w:t>
            </w:r>
          </w:p>
        </w:tc>
        <w:tc>
          <w:tcPr>
            <w:tcW w:w="0" w:type="auto"/>
          </w:tcPr>
          <w:p w14:paraId="5D3C7B71"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74588885" w14:textId="77777777" w:rsidR="000723CA" w:rsidRPr="005A07C7" w:rsidRDefault="000723CA" w:rsidP="00FA6718">
            <w:pPr>
              <w:pStyle w:val="TAC"/>
              <w:rPr>
                <w:rFonts w:cs="Arial"/>
                <w:lang w:eastAsia="zh-CN"/>
              </w:rPr>
            </w:pPr>
            <w:r w:rsidRPr="005A07C7">
              <w:rPr>
                <w:rFonts w:cs="Arial"/>
                <w:lang w:eastAsia="zh-CN"/>
              </w:rPr>
              <w:t>30</w:t>
            </w:r>
          </w:p>
        </w:tc>
        <w:tc>
          <w:tcPr>
            <w:tcW w:w="0" w:type="auto"/>
          </w:tcPr>
          <w:p w14:paraId="037A5ACB" w14:textId="77777777" w:rsidR="000723CA" w:rsidRPr="005A07C7" w:rsidRDefault="000723CA" w:rsidP="00FA6718">
            <w:pPr>
              <w:pStyle w:val="TAC"/>
              <w:rPr>
                <w:rFonts w:cs="Arial"/>
                <w:lang w:eastAsia="zh-CN"/>
              </w:rPr>
            </w:pPr>
            <w:r w:rsidRPr="005A07C7">
              <w:rPr>
                <w:rFonts w:cs="Arial"/>
                <w:lang w:eastAsia="zh-CN"/>
              </w:rPr>
              <w:t>60</w:t>
            </w:r>
          </w:p>
        </w:tc>
        <w:tc>
          <w:tcPr>
            <w:tcW w:w="0" w:type="auto"/>
          </w:tcPr>
          <w:p w14:paraId="07F9D69F"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16AB4012" w14:textId="77777777" w:rsidR="000723CA" w:rsidRPr="005A07C7" w:rsidRDefault="000723CA" w:rsidP="00FA6718">
            <w:pPr>
              <w:pStyle w:val="TAC"/>
              <w:rPr>
                <w:rFonts w:cs="Arial"/>
                <w:lang w:eastAsia="zh-CN"/>
              </w:rPr>
            </w:pPr>
            <w:r w:rsidRPr="005A07C7">
              <w:rPr>
                <w:rFonts w:cs="Arial"/>
                <w:lang w:eastAsia="zh-CN"/>
              </w:rPr>
              <w:t>30</w:t>
            </w:r>
          </w:p>
        </w:tc>
        <w:tc>
          <w:tcPr>
            <w:tcW w:w="0" w:type="auto"/>
          </w:tcPr>
          <w:p w14:paraId="42C5AFC1" w14:textId="77777777" w:rsidR="000723CA" w:rsidRPr="005A07C7" w:rsidRDefault="000723CA" w:rsidP="00FA6718">
            <w:pPr>
              <w:pStyle w:val="TAC"/>
              <w:rPr>
                <w:rFonts w:cs="Arial"/>
                <w:lang w:eastAsia="zh-CN"/>
              </w:rPr>
            </w:pPr>
            <w:r w:rsidRPr="005A07C7">
              <w:rPr>
                <w:rFonts w:cs="Arial"/>
                <w:lang w:eastAsia="zh-CN"/>
              </w:rPr>
              <w:t>60</w:t>
            </w:r>
          </w:p>
        </w:tc>
        <w:tc>
          <w:tcPr>
            <w:tcW w:w="0" w:type="auto"/>
          </w:tcPr>
          <w:p w14:paraId="34F46850"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1F529FCE" w14:textId="77777777" w:rsidR="000723CA" w:rsidRPr="005A07C7" w:rsidRDefault="000723CA" w:rsidP="00FA6718">
            <w:pPr>
              <w:pStyle w:val="TAC"/>
              <w:rPr>
                <w:rFonts w:cs="Arial"/>
                <w:lang w:eastAsia="zh-CN"/>
              </w:rPr>
            </w:pPr>
            <w:r w:rsidRPr="005A07C7">
              <w:rPr>
                <w:rFonts w:cs="Arial"/>
                <w:lang w:eastAsia="zh-CN"/>
              </w:rPr>
              <w:t>30</w:t>
            </w:r>
          </w:p>
        </w:tc>
        <w:tc>
          <w:tcPr>
            <w:tcW w:w="0" w:type="auto"/>
          </w:tcPr>
          <w:p w14:paraId="3FC9540A" w14:textId="77777777" w:rsidR="000723CA" w:rsidRPr="005A07C7" w:rsidRDefault="000723CA" w:rsidP="00FA6718">
            <w:pPr>
              <w:pStyle w:val="TAC"/>
              <w:rPr>
                <w:rFonts w:cs="Arial"/>
                <w:lang w:eastAsia="zh-CN"/>
              </w:rPr>
            </w:pPr>
            <w:r w:rsidRPr="005A07C7">
              <w:rPr>
                <w:rFonts w:cs="Arial"/>
                <w:lang w:eastAsia="zh-CN"/>
              </w:rPr>
              <w:t>60</w:t>
            </w:r>
          </w:p>
        </w:tc>
      </w:tr>
      <w:tr w:rsidR="005A07C7" w:rsidRPr="005A07C7" w14:paraId="71D5BBC6" w14:textId="77777777" w:rsidTr="00521B72">
        <w:trPr>
          <w:jc w:val="center"/>
        </w:trPr>
        <w:tc>
          <w:tcPr>
            <w:tcW w:w="0" w:type="auto"/>
          </w:tcPr>
          <w:p w14:paraId="72E7908B" w14:textId="77777777" w:rsidR="000723CA" w:rsidRPr="005A07C7" w:rsidRDefault="000723CA" w:rsidP="00FA6718">
            <w:pPr>
              <w:pStyle w:val="TAL"/>
              <w:rPr>
                <w:rFonts w:cs="Arial"/>
              </w:rPr>
            </w:pPr>
            <w:r w:rsidRPr="005A07C7">
              <w:rPr>
                <w:rFonts w:cs="Arial"/>
              </w:rPr>
              <w:t>Allocated resource blocks</w:t>
            </w:r>
          </w:p>
        </w:tc>
        <w:tc>
          <w:tcPr>
            <w:tcW w:w="0" w:type="auto"/>
          </w:tcPr>
          <w:p w14:paraId="38A112B7" w14:textId="77777777" w:rsidR="000723CA" w:rsidRPr="005A07C7" w:rsidRDefault="000723CA" w:rsidP="00FA6718">
            <w:pPr>
              <w:pStyle w:val="TAC"/>
              <w:rPr>
                <w:rFonts w:cs="Arial"/>
                <w:lang w:eastAsia="zh-CN"/>
              </w:rPr>
            </w:pPr>
            <w:r w:rsidRPr="005A07C7">
              <w:rPr>
                <w:rFonts w:cs="Arial"/>
                <w:lang w:eastAsia="zh-CN"/>
              </w:rPr>
              <w:t>25</w:t>
            </w:r>
          </w:p>
        </w:tc>
        <w:tc>
          <w:tcPr>
            <w:tcW w:w="0" w:type="auto"/>
          </w:tcPr>
          <w:p w14:paraId="1657D7D1" w14:textId="77777777" w:rsidR="000723CA" w:rsidRPr="005A07C7" w:rsidRDefault="000723CA" w:rsidP="00FA6718">
            <w:pPr>
              <w:pStyle w:val="TAC"/>
              <w:rPr>
                <w:rFonts w:cs="Arial"/>
                <w:lang w:eastAsia="zh-CN"/>
              </w:rPr>
            </w:pPr>
            <w:r w:rsidRPr="005A07C7">
              <w:rPr>
                <w:rFonts w:cs="Arial"/>
                <w:lang w:eastAsia="zh-CN"/>
              </w:rPr>
              <w:t>11</w:t>
            </w:r>
          </w:p>
        </w:tc>
        <w:tc>
          <w:tcPr>
            <w:tcW w:w="0" w:type="auto"/>
          </w:tcPr>
          <w:p w14:paraId="42FF1E87" w14:textId="77777777" w:rsidR="000723CA" w:rsidRPr="005A07C7" w:rsidRDefault="000723CA" w:rsidP="00FA6718">
            <w:pPr>
              <w:pStyle w:val="TAC"/>
              <w:rPr>
                <w:rFonts w:cs="Arial"/>
                <w:lang w:eastAsia="zh-CN"/>
              </w:rPr>
            </w:pPr>
            <w:r w:rsidRPr="005A07C7">
              <w:rPr>
                <w:rFonts w:cs="Arial"/>
                <w:lang w:eastAsia="zh-CN"/>
              </w:rPr>
              <w:t>11</w:t>
            </w:r>
          </w:p>
        </w:tc>
        <w:tc>
          <w:tcPr>
            <w:tcW w:w="0" w:type="auto"/>
          </w:tcPr>
          <w:p w14:paraId="50430453" w14:textId="77777777" w:rsidR="000723CA" w:rsidRPr="005A07C7" w:rsidRDefault="000723CA" w:rsidP="00FA6718">
            <w:pPr>
              <w:pStyle w:val="TAC"/>
              <w:rPr>
                <w:rFonts w:cs="Arial"/>
                <w:lang w:eastAsia="zh-CN"/>
              </w:rPr>
            </w:pPr>
            <w:r w:rsidRPr="005A07C7">
              <w:rPr>
                <w:rFonts w:cs="Arial"/>
                <w:lang w:eastAsia="zh-CN"/>
              </w:rPr>
              <w:t>106</w:t>
            </w:r>
          </w:p>
        </w:tc>
        <w:tc>
          <w:tcPr>
            <w:tcW w:w="0" w:type="auto"/>
          </w:tcPr>
          <w:p w14:paraId="3609B17B" w14:textId="77777777" w:rsidR="000723CA" w:rsidRPr="005A07C7" w:rsidRDefault="000723CA" w:rsidP="00FA6718">
            <w:pPr>
              <w:pStyle w:val="TAC"/>
              <w:rPr>
                <w:rFonts w:cs="Arial"/>
                <w:lang w:eastAsia="zh-CN"/>
              </w:rPr>
            </w:pPr>
            <w:r w:rsidRPr="005A07C7">
              <w:rPr>
                <w:rFonts w:cs="Arial"/>
                <w:lang w:eastAsia="zh-CN"/>
              </w:rPr>
              <w:t>51</w:t>
            </w:r>
          </w:p>
        </w:tc>
        <w:tc>
          <w:tcPr>
            <w:tcW w:w="0" w:type="auto"/>
          </w:tcPr>
          <w:p w14:paraId="2CEA808B" w14:textId="77777777" w:rsidR="000723CA" w:rsidRPr="005A07C7" w:rsidRDefault="000723CA" w:rsidP="00FA6718">
            <w:pPr>
              <w:pStyle w:val="TAC"/>
              <w:rPr>
                <w:rFonts w:cs="Arial"/>
                <w:lang w:eastAsia="zh-CN"/>
              </w:rPr>
            </w:pPr>
            <w:r w:rsidRPr="005A07C7">
              <w:rPr>
                <w:rFonts w:cs="Arial"/>
                <w:lang w:eastAsia="zh-CN"/>
              </w:rPr>
              <w:t>24</w:t>
            </w:r>
          </w:p>
        </w:tc>
        <w:tc>
          <w:tcPr>
            <w:tcW w:w="0" w:type="auto"/>
          </w:tcPr>
          <w:p w14:paraId="3B522B90"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5A5E0FB3" w14:textId="77777777" w:rsidR="000723CA" w:rsidRPr="005A07C7" w:rsidRDefault="000723CA" w:rsidP="00FA6718">
            <w:pPr>
              <w:pStyle w:val="TAC"/>
              <w:rPr>
                <w:rFonts w:cs="Arial"/>
                <w:lang w:eastAsia="zh-CN"/>
              </w:rPr>
            </w:pPr>
            <w:r w:rsidRPr="005A07C7">
              <w:rPr>
                <w:rFonts w:cs="Arial"/>
                <w:lang w:eastAsia="zh-CN"/>
              </w:rPr>
              <w:t>6</w:t>
            </w:r>
          </w:p>
        </w:tc>
        <w:tc>
          <w:tcPr>
            <w:tcW w:w="0" w:type="auto"/>
          </w:tcPr>
          <w:p w14:paraId="658D1E71" w14:textId="77777777" w:rsidR="000723CA" w:rsidRPr="005A07C7" w:rsidRDefault="000723CA" w:rsidP="00FA6718">
            <w:pPr>
              <w:pStyle w:val="TAC"/>
              <w:rPr>
                <w:rFonts w:cs="Arial"/>
                <w:lang w:eastAsia="zh-CN"/>
              </w:rPr>
            </w:pPr>
            <w:r w:rsidRPr="005A07C7">
              <w:rPr>
                <w:rFonts w:cs="Arial"/>
                <w:lang w:eastAsia="zh-CN"/>
              </w:rPr>
              <w:t>6</w:t>
            </w:r>
          </w:p>
        </w:tc>
      </w:tr>
      <w:tr w:rsidR="005A07C7" w:rsidRPr="005A07C7" w14:paraId="7488A261" w14:textId="77777777" w:rsidTr="00521B72">
        <w:trPr>
          <w:jc w:val="center"/>
        </w:trPr>
        <w:tc>
          <w:tcPr>
            <w:tcW w:w="0" w:type="auto"/>
          </w:tcPr>
          <w:p w14:paraId="2F919C42" w14:textId="77777777" w:rsidR="000723CA" w:rsidRPr="005A07C7" w:rsidRDefault="000723CA" w:rsidP="00FA6718">
            <w:pPr>
              <w:pStyle w:val="TAL"/>
              <w:rPr>
                <w:rFonts w:cs="Arial"/>
                <w:lang w:eastAsia="zh-CN"/>
              </w:rPr>
            </w:pPr>
            <w:r w:rsidRPr="005A07C7">
              <w:rPr>
                <w:rFonts w:cs="Arial"/>
                <w:lang w:eastAsia="zh-CN"/>
              </w:rPr>
              <w:t>CP</w:t>
            </w:r>
            <w:r w:rsidRPr="005A07C7">
              <w:rPr>
                <w:rFonts w:cs="Arial"/>
              </w:rPr>
              <w:t xml:space="preserve">-OFDM Symbols per </w:t>
            </w:r>
            <w:r w:rsidRPr="005A07C7">
              <w:rPr>
                <w:rFonts w:cs="Arial"/>
                <w:lang w:eastAsia="zh-CN"/>
              </w:rPr>
              <w:t xml:space="preserve">slot </w:t>
            </w:r>
            <w:r w:rsidR="0072409A" w:rsidRPr="005A07C7">
              <w:rPr>
                <w:rFonts w:cs="Arial" w:hint="eastAsia"/>
                <w:lang w:eastAsia="zh-CN"/>
              </w:rPr>
              <w:t>(Note 1)</w:t>
            </w:r>
          </w:p>
        </w:tc>
        <w:tc>
          <w:tcPr>
            <w:tcW w:w="0" w:type="auto"/>
          </w:tcPr>
          <w:p w14:paraId="0024573D"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0D3368AD"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08435A18"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1AE3F0C7"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3598B101"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3DCB347A" w14:textId="77777777" w:rsidR="000723CA" w:rsidRPr="005A07C7" w:rsidRDefault="000723CA" w:rsidP="00FA6718">
            <w:pPr>
              <w:pStyle w:val="TAC"/>
              <w:rPr>
                <w:rFonts w:cs="Arial"/>
                <w:lang w:eastAsia="zh-CN"/>
              </w:rPr>
            </w:pPr>
            <w:bookmarkStart w:id="3007" w:name="OLE_LINK19"/>
            <w:r w:rsidRPr="005A07C7">
              <w:rPr>
                <w:rFonts w:cs="Arial"/>
                <w:lang w:eastAsia="zh-CN"/>
              </w:rPr>
              <w:t>1</w:t>
            </w:r>
            <w:bookmarkEnd w:id="3007"/>
            <w:r w:rsidRPr="005A07C7">
              <w:rPr>
                <w:rFonts w:cs="Arial"/>
                <w:lang w:eastAsia="zh-CN"/>
              </w:rPr>
              <w:t>2</w:t>
            </w:r>
          </w:p>
        </w:tc>
        <w:tc>
          <w:tcPr>
            <w:tcW w:w="0" w:type="auto"/>
          </w:tcPr>
          <w:p w14:paraId="37A9003E"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697B0EC8"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30F2FAB4" w14:textId="77777777" w:rsidR="000723CA" w:rsidRPr="005A07C7" w:rsidRDefault="000723CA" w:rsidP="00FA6718">
            <w:pPr>
              <w:pStyle w:val="TAC"/>
              <w:rPr>
                <w:rFonts w:cs="Arial"/>
                <w:lang w:eastAsia="zh-CN"/>
              </w:rPr>
            </w:pPr>
            <w:r w:rsidRPr="005A07C7">
              <w:rPr>
                <w:rFonts w:cs="Arial"/>
                <w:lang w:eastAsia="zh-CN"/>
              </w:rPr>
              <w:t>12</w:t>
            </w:r>
          </w:p>
        </w:tc>
      </w:tr>
      <w:tr w:rsidR="005A07C7" w:rsidRPr="005A07C7" w14:paraId="0F74BAFF" w14:textId="77777777" w:rsidTr="00521B72">
        <w:trPr>
          <w:jc w:val="center"/>
        </w:trPr>
        <w:tc>
          <w:tcPr>
            <w:tcW w:w="0" w:type="auto"/>
          </w:tcPr>
          <w:p w14:paraId="38CA5F05" w14:textId="77777777" w:rsidR="000723CA" w:rsidRPr="005A07C7" w:rsidRDefault="000723CA" w:rsidP="00FA6718">
            <w:pPr>
              <w:pStyle w:val="TAL"/>
              <w:rPr>
                <w:rFonts w:cs="Arial"/>
              </w:rPr>
            </w:pPr>
            <w:r w:rsidRPr="005A07C7">
              <w:rPr>
                <w:rFonts w:cs="Arial"/>
              </w:rPr>
              <w:t>Modulation</w:t>
            </w:r>
          </w:p>
        </w:tc>
        <w:tc>
          <w:tcPr>
            <w:tcW w:w="0" w:type="auto"/>
          </w:tcPr>
          <w:p w14:paraId="46AC1F5A" w14:textId="77777777" w:rsidR="000723CA" w:rsidRPr="005A07C7" w:rsidRDefault="000723CA" w:rsidP="00FA6718">
            <w:pPr>
              <w:pStyle w:val="TAC"/>
              <w:rPr>
                <w:rFonts w:cs="Arial"/>
              </w:rPr>
            </w:pPr>
            <w:r w:rsidRPr="005A07C7">
              <w:rPr>
                <w:rFonts w:cs="Arial"/>
              </w:rPr>
              <w:t>QPSK</w:t>
            </w:r>
          </w:p>
        </w:tc>
        <w:tc>
          <w:tcPr>
            <w:tcW w:w="0" w:type="auto"/>
          </w:tcPr>
          <w:p w14:paraId="543BA60C" w14:textId="77777777" w:rsidR="000723CA" w:rsidRPr="005A07C7" w:rsidRDefault="000723CA" w:rsidP="00FA6718">
            <w:pPr>
              <w:pStyle w:val="TAC"/>
              <w:rPr>
                <w:rFonts w:cs="Arial"/>
              </w:rPr>
            </w:pPr>
            <w:r w:rsidRPr="005A07C7">
              <w:rPr>
                <w:rFonts w:cs="Arial"/>
              </w:rPr>
              <w:t>QPSK</w:t>
            </w:r>
          </w:p>
        </w:tc>
        <w:tc>
          <w:tcPr>
            <w:tcW w:w="0" w:type="auto"/>
          </w:tcPr>
          <w:p w14:paraId="0F5DF8D9" w14:textId="77777777" w:rsidR="000723CA" w:rsidRPr="005A07C7" w:rsidRDefault="000723CA" w:rsidP="00FA6718">
            <w:pPr>
              <w:pStyle w:val="TAC"/>
              <w:rPr>
                <w:rFonts w:cs="Arial"/>
              </w:rPr>
            </w:pPr>
            <w:r w:rsidRPr="005A07C7">
              <w:rPr>
                <w:rFonts w:cs="Arial"/>
              </w:rPr>
              <w:t>QPSK</w:t>
            </w:r>
          </w:p>
        </w:tc>
        <w:tc>
          <w:tcPr>
            <w:tcW w:w="0" w:type="auto"/>
          </w:tcPr>
          <w:p w14:paraId="2320522F" w14:textId="77777777" w:rsidR="000723CA" w:rsidRPr="005A07C7" w:rsidRDefault="000723CA" w:rsidP="00FA6718">
            <w:pPr>
              <w:pStyle w:val="TAC"/>
              <w:rPr>
                <w:rFonts w:cs="Arial"/>
              </w:rPr>
            </w:pPr>
            <w:r w:rsidRPr="005A07C7">
              <w:rPr>
                <w:rFonts w:cs="Arial"/>
              </w:rPr>
              <w:t>QPSK</w:t>
            </w:r>
          </w:p>
        </w:tc>
        <w:tc>
          <w:tcPr>
            <w:tcW w:w="0" w:type="auto"/>
          </w:tcPr>
          <w:p w14:paraId="29FD9524" w14:textId="77777777" w:rsidR="000723CA" w:rsidRPr="005A07C7" w:rsidRDefault="000723CA" w:rsidP="00FA6718">
            <w:pPr>
              <w:pStyle w:val="TAC"/>
              <w:rPr>
                <w:rFonts w:cs="Arial"/>
              </w:rPr>
            </w:pPr>
            <w:r w:rsidRPr="005A07C7">
              <w:rPr>
                <w:rFonts w:cs="Arial"/>
              </w:rPr>
              <w:t>QPSK</w:t>
            </w:r>
          </w:p>
        </w:tc>
        <w:tc>
          <w:tcPr>
            <w:tcW w:w="0" w:type="auto"/>
          </w:tcPr>
          <w:p w14:paraId="004F452C" w14:textId="77777777" w:rsidR="000723CA" w:rsidRPr="005A07C7" w:rsidRDefault="000723CA" w:rsidP="00FA6718">
            <w:pPr>
              <w:pStyle w:val="TAC"/>
              <w:rPr>
                <w:rFonts w:cs="Arial"/>
              </w:rPr>
            </w:pPr>
            <w:r w:rsidRPr="005A07C7">
              <w:rPr>
                <w:rFonts w:cs="Arial"/>
              </w:rPr>
              <w:t>QPSK</w:t>
            </w:r>
          </w:p>
        </w:tc>
        <w:tc>
          <w:tcPr>
            <w:tcW w:w="0" w:type="auto"/>
          </w:tcPr>
          <w:p w14:paraId="7C1D5A35" w14:textId="77777777" w:rsidR="000723CA" w:rsidRPr="005A07C7" w:rsidRDefault="000723CA" w:rsidP="00FA6718">
            <w:pPr>
              <w:pStyle w:val="TAC"/>
              <w:rPr>
                <w:rFonts w:cs="Arial"/>
              </w:rPr>
            </w:pPr>
            <w:r w:rsidRPr="005A07C7">
              <w:rPr>
                <w:rFonts w:cs="Arial"/>
              </w:rPr>
              <w:t>QPSK</w:t>
            </w:r>
          </w:p>
        </w:tc>
        <w:tc>
          <w:tcPr>
            <w:tcW w:w="0" w:type="auto"/>
          </w:tcPr>
          <w:p w14:paraId="0D1AB06C" w14:textId="77777777" w:rsidR="000723CA" w:rsidRPr="005A07C7" w:rsidRDefault="000723CA" w:rsidP="00FA6718">
            <w:pPr>
              <w:pStyle w:val="TAC"/>
              <w:rPr>
                <w:rFonts w:cs="Arial"/>
                <w:kern w:val="2"/>
              </w:rPr>
            </w:pPr>
            <w:r w:rsidRPr="005A07C7">
              <w:rPr>
                <w:rFonts w:cs="Arial"/>
                <w:kern w:val="2"/>
              </w:rPr>
              <w:t>QPSK</w:t>
            </w:r>
          </w:p>
        </w:tc>
        <w:tc>
          <w:tcPr>
            <w:tcW w:w="0" w:type="auto"/>
          </w:tcPr>
          <w:p w14:paraId="53EEE930" w14:textId="77777777" w:rsidR="000723CA" w:rsidRPr="005A07C7" w:rsidRDefault="000723CA" w:rsidP="00FA6718">
            <w:pPr>
              <w:pStyle w:val="TAC"/>
              <w:rPr>
                <w:rFonts w:cs="Arial"/>
                <w:kern w:val="2"/>
              </w:rPr>
            </w:pPr>
            <w:r w:rsidRPr="005A07C7">
              <w:rPr>
                <w:rFonts w:cs="Arial"/>
                <w:kern w:val="2"/>
              </w:rPr>
              <w:t>QPSK</w:t>
            </w:r>
          </w:p>
        </w:tc>
      </w:tr>
      <w:tr w:rsidR="005A07C7" w:rsidRPr="005A07C7" w14:paraId="548B4EFB" w14:textId="77777777" w:rsidTr="00521B72">
        <w:trPr>
          <w:jc w:val="center"/>
        </w:trPr>
        <w:tc>
          <w:tcPr>
            <w:tcW w:w="0" w:type="auto"/>
          </w:tcPr>
          <w:p w14:paraId="0C3672FA" w14:textId="77777777" w:rsidR="000723CA" w:rsidRPr="005A07C7" w:rsidRDefault="000723CA" w:rsidP="00FA6718">
            <w:pPr>
              <w:pStyle w:val="TAL"/>
              <w:rPr>
                <w:rFonts w:cs="Arial"/>
              </w:rPr>
            </w:pPr>
            <w:r w:rsidRPr="005A07C7">
              <w:rPr>
                <w:rFonts w:cs="Arial"/>
              </w:rPr>
              <w:t>Code rate</w:t>
            </w:r>
            <w:r w:rsidR="0072409A" w:rsidRPr="005A07C7">
              <w:rPr>
                <w:rFonts w:cs="Arial" w:hint="eastAsia"/>
                <w:lang w:eastAsia="zh-CN"/>
              </w:rPr>
              <w:t xml:space="preserve"> (N</w:t>
            </w:r>
            <w:r w:rsidR="0072409A" w:rsidRPr="005A07C7">
              <w:rPr>
                <w:rFonts w:cs="Arial"/>
                <w:lang w:eastAsia="zh-CN"/>
              </w:rPr>
              <w:t>o</w:t>
            </w:r>
            <w:r w:rsidR="0072409A" w:rsidRPr="005A07C7">
              <w:rPr>
                <w:rFonts w:cs="Arial" w:hint="eastAsia"/>
                <w:lang w:eastAsia="zh-CN"/>
              </w:rPr>
              <w:t>te 2)</w:t>
            </w:r>
          </w:p>
        </w:tc>
        <w:tc>
          <w:tcPr>
            <w:tcW w:w="0" w:type="auto"/>
          </w:tcPr>
          <w:p w14:paraId="1FE585FD" w14:textId="77777777" w:rsidR="000723CA" w:rsidRPr="005A07C7" w:rsidRDefault="000723CA" w:rsidP="00FA6718">
            <w:pPr>
              <w:pStyle w:val="TAC"/>
              <w:rPr>
                <w:rFonts w:cs="Arial"/>
                <w:lang w:eastAsia="zh-CN"/>
              </w:rPr>
            </w:pPr>
            <w:r w:rsidRPr="005A07C7">
              <w:rPr>
                <w:rFonts w:cs="Arial"/>
              </w:rPr>
              <w:t>1/3</w:t>
            </w:r>
          </w:p>
        </w:tc>
        <w:tc>
          <w:tcPr>
            <w:tcW w:w="0" w:type="auto"/>
          </w:tcPr>
          <w:p w14:paraId="4351F1FC" w14:textId="77777777" w:rsidR="000723CA" w:rsidRPr="005A07C7" w:rsidRDefault="000723CA" w:rsidP="00FA6718">
            <w:pPr>
              <w:pStyle w:val="TAC"/>
              <w:rPr>
                <w:rFonts w:cs="Arial"/>
              </w:rPr>
            </w:pPr>
            <w:r w:rsidRPr="005A07C7">
              <w:rPr>
                <w:rFonts w:cs="Arial"/>
              </w:rPr>
              <w:t>1/3</w:t>
            </w:r>
          </w:p>
        </w:tc>
        <w:tc>
          <w:tcPr>
            <w:tcW w:w="0" w:type="auto"/>
          </w:tcPr>
          <w:p w14:paraId="39BD176E" w14:textId="77777777" w:rsidR="000723CA" w:rsidRPr="005A07C7" w:rsidRDefault="000723CA" w:rsidP="00FA6718">
            <w:pPr>
              <w:pStyle w:val="TAC"/>
              <w:rPr>
                <w:rFonts w:cs="Arial"/>
              </w:rPr>
            </w:pPr>
            <w:r w:rsidRPr="005A07C7">
              <w:rPr>
                <w:rFonts w:cs="Arial"/>
              </w:rPr>
              <w:t>1/3</w:t>
            </w:r>
          </w:p>
        </w:tc>
        <w:tc>
          <w:tcPr>
            <w:tcW w:w="0" w:type="auto"/>
          </w:tcPr>
          <w:p w14:paraId="2638AA5C" w14:textId="77777777" w:rsidR="000723CA" w:rsidRPr="005A07C7" w:rsidRDefault="000723CA" w:rsidP="00FA6718">
            <w:pPr>
              <w:pStyle w:val="TAC"/>
              <w:rPr>
                <w:rFonts w:cs="Arial"/>
              </w:rPr>
            </w:pPr>
            <w:r w:rsidRPr="005A07C7">
              <w:rPr>
                <w:rFonts w:cs="Arial"/>
              </w:rPr>
              <w:t>1/3</w:t>
            </w:r>
          </w:p>
        </w:tc>
        <w:tc>
          <w:tcPr>
            <w:tcW w:w="0" w:type="auto"/>
          </w:tcPr>
          <w:p w14:paraId="66EC4544" w14:textId="77777777" w:rsidR="000723CA" w:rsidRPr="005A07C7" w:rsidRDefault="000723CA" w:rsidP="00FA6718">
            <w:pPr>
              <w:pStyle w:val="TAC"/>
              <w:rPr>
                <w:rFonts w:cs="Arial"/>
              </w:rPr>
            </w:pPr>
            <w:r w:rsidRPr="005A07C7">
              <w:rPr>
                <w:rFonts w:cs="Arial"/>
              </w:rPr>
              <w:t>1/3</w:t>
            </w:r>
          </w:p>
        </w:tc>
        <w:tc>
          <w:tcPr>
            <w:tcW w:w="0" w:type="auto"/>
          </w:tcPr>
          <w:p w14:paraId="112A243D" w14:textId="77777777" w:rsidR="000723CA" w:rsidRPr="005A07C7" w:rsidRDefault="000723CA" w:rsidP="00FA6718">
            <w:pPr>
              <w:pStyle w:val="TAC"/>
              <w:rPr>
                <w:rFonts w:cs="Arial"/>
              </w:rPr>
            </w:pPr>
            <w:r w:rsidRPr="005A07C7">
              <w:rPr>
                <w:rFonts w:cs="Arial"/>
              </w:rPr>
              <w:t>1/3</w:t>
            </w:r>
          </w:p>
        </w:tc>
        <w:tc>
          <w:tcPr>
            <w:tcW w:w="0" w:type="auto"/>
          </w:tcPr>
          <w:p w14:paraId="18BCE62B" w14:textId="77777777" w:rsidR="000723CA" w:rsidRPr="005A07C7" w:rsidRDefault="000723CA" w:rsidP="00FA6718">
            <w:pPr>
              <w:pStyle w:val="TAC"/>
              <w:rPr>
                <w:rFonts w:cs="Arial"/>
              </w:rPr>
            </w:pPr>
            <w:r w:rsidRPr="005A07C7">
              <w:rPr>
                <w:rFonts w:cs="Arial"/>
              </w:rPr>
              <w:t>1/3</w:t>
            </w:r>
          </w:p>
        </w:tc>
        <w:tc>
          <w:tcPr>
            <w:tcW w:w="0" w:type="auto"/>
          </w:tcPr>
          <w:p w14:paraId="21D6C754" w14:textId="77777777" w:rsidR="000723CA" w:rsidRPr="005A07C7" w:rsidRDefault="000723CA" w:rsidP="00FA6718">
            <w:pPr>
              <w:pStyle w:val="TAC"/>
              <w:rPr>
                <w:rFonts w:cs="Arial"/>
                <w:kern w:val="2"/>
              </w:rPr>
            </w:pPr>
            <w:r w:rsidRPr="005A07C7">
              <w:rPr>
                <w:rFonts w:cs="Arial"/>
                <w:kern w:val="2"/>
              </w:rPr>
              <w:t>1/3</w:t>
            </w:r>
          </w:p>
        </w:tc>
        <w:tc>
          <w:tcPr>
            <w:tcW w:w="0" w:type="auto"/>
          </w:tcPr>
          <w:p w14:paraId="47A9B4D6" w14:textId="77777777" w:rsidR="000723CA" w:rsidRPr="005A07C7" w:rsidRDefault="000723CA" w:rsidP="00FA6718">
            <w:pPr>
              <w:pStyle w:val="TAC"/>
              <w:rPr>
                <w:rFonts w:cs="Arial"/>
                <w:kern w:val="2"/>
              </w:rPr>
            </w:pPr>
            <w:r w:rsidRPr="005A07C7">
              <w:rPr>
                <w:rFonts w:cs="Arial"/>
                <w:kern w:val="2"/>
              </w:rPr>
              <w:t>1/3</w:t>
            </w:r>
          </w:p>
        </w:tc>
      </w:tr>
      <w:tr w:rsidR="005A07C7" w:rsidRPr="005A07C7" w14:paraId="3E966E25" w14:textId="77777777" w:rsidTr="00521B72">
        <w:trPr>
          <w:jc w:val="center"/>
        </w:trPr>
        <w:tc>
          <w:tcPr>
            <w:tcW w:w="0" w:type="auto"/>
          </w:tcPr>
          <w:p w14:paraId="7F61D9D5" w14:textId="77777777" w:rsidR="00521B72" w:rsidRPr="005A07C7" w:rsidRDefault="00521B72" w:rsidP="00521B72">
            <w:pPr>
              <w:pStyle w:val="TAL"/>
              <w:rPr>
                <w:rFonts w:cs="Arial"/>
              </w:rPr>
            </w:pPr>
            <w:bookmarkStart w:id="3008" w:name="_Hlk499884117"/>
            <w:r w:rsidRPr="005A07C7">
              <w:rPr>
                <w:rFonts w:cs="Arial"/>
              </w:rPr>
              <w:t>Payload size (bits)</w:t>
            </w:r>
          </w:p>
        </w:tc>
        <w:tc>
          <w:tcPr>
            <w:tcW w:w="0" w:type="auto"/>
          </w:tcPr>
          <w:p w14:paraId="67EEBABC" w14:textId="77777777" w:rsidR="00521B72" w:rsidRPr="005A07C7" w:rsidRDefault="00521B72" w:rsidP="00521B72">
            <w:pPr>
              <w:pStyle w:val="TAC"/>
              <w:rPr>
                <w:rFonts w:cs="Arial"/>
                <w:lang w:eastAsia="zh-CN"/>
              </w:rPr>
            </w:pPr>
            <w:r w:rsidRPr="005A07C7">
              <w:rPr>
                <w:rFonts w:cs="Arial" w:hint="eastAsia"/>
                <w:lang w:eastAsia="zh-CN"/>
              </w:rPr>
              <w:t>2152</w:t>
            </w:r>
          </w:p>
        </w:tc>
        <w:tc>
          <w:tcPr>
            <w:tcW w:w="0" w:type="auto"/>
          </w:tcPr>
          <w:p w14:paraId="4C7EAFF6" w14:textId="77777777" w:rsidR="00521B72" w:rsidRPr="005A07C7" w:rsidRDefault="00521B72" w:rsidP="00521B72">
            <w:pPr>
              <w:pStyle w:val="TAC"/>
              <w:rPr>
                <w:rFonts w:cs="Arial"/>
                <w:lang w:eastAsia="zh-CN"/>
              </w:rPr>
            </w:pPr>
            <w:r w:rsidRPr="005A07C7">
              <w:rPr>
                <w:rFonts w:cs="Arial" w:hint="eastAsia"/>
                <w:lang w:eastAsia="zh-CN"/>
              </w:rPr>
              <w:t>984</w:t>
            </w:r>
          </w:p>
        </w:tc>
        <w:tc>
          <w:tcPr>
            <w:tcW w:w="0" w:type="auto"/>
          </w:tcPr>
          <w:p w14:paraId="33315F43" w14:textId="77777777" w:rsidR="00521B72" w:rsidRPr="005A07C7" w:rsidRDefault="00521B72" w:rsidP="00521B72">
            <w:pPr>
              <w:pStyle w:val="TAC"/>
              <w:rPr>
                <w:rFonts w:cs="Arial"/>
                <w:lang w:eastAsia="zh-CN"/>
              </w:rPr>
            </w:pPr>
            <w:r w:rsidRPr="005A07C7">
              <w:rPr>
                <w:rFonts w:cs="Arial" w:hint="eastAsia"/>
                <w:lang w:eastAsia="zh-CN"/>
              </w:rPr>
              <w:t>984</w:t>
            </w:r>
          </w:p>
        </w:tc>
        <w:tc>
          <w:tcPr>
            <w:tcW w:w="0" w:type="auto"/>
          </w:tcPr>
          <w:p w14:paraId="08206097" w14:textId="77777777" w:rsidR="00521B72" w:rsidRPr="005A07C7" w:rsidRDefault="00521B72" w:rsidP="00521B72">
            <w:pPr>
              <w:pStyle w:val="TAC"/>
              <w:rPr>
                <w:rFonts w:cs="Arial"/>
                <w:lang w:eastAsia="zh-CN"/>
              </w:rPr>
            </w:pPr>
            <w:r w:rsidRPr="005A07C7">
              <w:rPr>
                <w:rFonts w:cs="Arial" w:hint="eastAsia"/>
                <w:lang w:eastAsia="zh-CN"/>
              </w:rPr>
              <w:t>9224</w:t>
            </w:r>
          </w:p>
        </w:tc>
        <w:tc>
          <w:tcPr>
            <w:tcW w:w="0" w:type="auto"/>
          </w:tcPr>
          <w:p w14:paraId="5D262CC3" w14:textId="77777777" w:rsidR="00521B72" w:rsidRPr="005A07C7" w:rsidRDefault="00521B72" w:rsidP="00521B72">
            <w:pPr>
              <w:pStyle w:val="TAC"/>
              <w:rPr>
                <w:rFonts w:cs="Arial"/>
                <w:lang w:eastAsia="zh-CN"/>
              </w:rPr>
            </w:pPr>
            <w:r w:rsidRPr="005A07C7">
              <w:rPr>
                <w:rFonts w:cs="Arial" w:hint="eastAsia"/>
                <w:lang w:eastAsia="zh-CN"/>
              </w:rPr>
              <w:t>4352</w:t>
            </w:r>
          </w:p>
        </w:tc>
        <w:tc>
          <w:tcPr>
            <w:tcW w:w="0" w:type="auto"/>
          </w:tcPr>
          <w:p w14:paraId="1C901F9D" w14:textId="77777777" w:rsidR="00521B72" w:rsidRPr="005A07C7" w:rsidRDefault="00521B72" w:rsidP="00521B72">
            <w:pPr>
              <w:pStyle w:val="TAC"/>
              <w:rPr>
                <w:rFonts w:cs="Arial"/>
                <w:lang w:eastAsia="zh-CN"/>
              </w:rPr>
            </w:pPr>
            <w:r w:rsidRPr="005A07C7">
              <w:rPr>
                <w:rFonts w:cs="Arial" w:hint="eastAsia"/>
                <w:lang w:eastAsia="zh-CN"/>
              </w:rPr>
              <w:t>2088</w:t>
            </w:r>
          </w:p>
        </w:tc>
        <w:tc>
          <w:tcPr>
            <w:tcW w:w="0" w:type="auto"/>
          </w:tcPr>
          <w:p w14:paraId="60199DA7" w14:textId="77777777" w:rsidR="00521B72" w:rsidRPr="005A07C7" w:rsidRDefault="00521B72" w:rsidP="00521B72">
            <w:pPr>
              <w:pStyle w:val="TAC"/>
              <w:rPr>
                <w:rFonts w:cs="Arial"/>
                <w:lang w:eastAsia="zh-CN"/>
              </w:rPr>
            </w:pPr>
            <w:r w:rsidRPr="005A07C7">
              <w:rPr>
                <w:rFonts w:cs="Arial" w:hint="eastAsia"/>
                <w:lang w:eastAsia="zh-CN"/>
              </w:rPr>
              <w:t>1320</w:t>
            </w:r>
          </w:p>
        </w:tc>
        <w:tc>
          <w:tcPr>
            <w:tcW w:w="0" w:type="auto"/>
          </w:tcPr>
          <w:p w14:paraId="51C204C8" w14:textId="77777777" w:rsidR="00521B72" w:rsidRPr="005A07C7" w:rsidRDefault="00521B72" w:rsidP="00521B72">
            <w:pPr>
              <w:pStyle w:val="TAC"/>
              <w:rPr>
                <w:rFonts w:cs="Arial"/>
                <w:lang w:eastAsia="zh-CN"/>
              </w:rPr>
            </w:pPr>
            <w:r w:rsidRPr="005A07C7">
              <w:rPr>
                <w:rFonts w:cs="Arial" w:hint="eastAsia"/>
                <w:lang w:eastAsia="zh-CN"/>
              </w:rPr>
              <w:t>528</w:t>
            </w:r>
          </w:p>
        </w:tc>
        <w:tc>
          <w:tcPr>
            <w:tcW w:w="0" w:type="auto"/>
          </w:tcPr>
          <w:p w14:paraId="1B3E42D4" w14:textId="77777777" w:rsidR="00521B72" w:rsidRPr="005A07C7" w:rsidRDefault="00521B72" w:rsidP="00521B72">
            <w:pPr>
              <w:pStyle w:val="TAC"/>
              <w:rPr>
                <w:rFonts w:cs="Arial"/>
                <w:lang w:eastAsia="zh-CN"/>
              </w:rPr>
            </w:pPr>
            <w:r w:rsidRPr="005A07C7">
              <w:rPr>
                <w:rFonts w:cs="Arial" w:hint="eastAsia"/>
                <w:lang w:eastAsia="zh-CN"/>
              </w:rPr>
              <w:t>528</w:t>
            </w:r>
          </w:p>
        </w:tc>
      </w:tr>
      <w:tr w:rsidR="005A07C7" w:rsidRPr="005A07C7" w14:paraId="2A194702" w14:textId="77777777" w:rsidTr="00521B72">
        <w:trPr>
          <w:jc w:val="center"/>
        </w:trPr>
        <w:tc>
          <w:tcPr>
            <w:tcW w:w="0" w:type="auto"/>
          </w:tcPr>
          <w:p w14:paraId="2C0C64F3" w14:textId="77777777" w:rsidR="00521B72" w:rsidRPr="005A07C7" w:rsidRDefault="00521B72" w:rsidP="00521B72">
            <w:pPr>
              <w:pStyle w:val="TAL"/>
              <w:rPr>
                <w:rFonts w:cs="Arial"/>
                <w:szCs w:val="22"/>
              </w:rPr>
            </w:pPr>
            <w:r w:rsidRPr="005A07C7">
              <w:rPr>
                <w:rFonts w:cs="Arial"/>
                <w:szCs w:val="22"/>
              </w:rPr>
              <w:t>Transport block CRC (bits)</w:t>
            </w:r>
          </w:p>
        </w:tc>
        <w:tc>
          <w:tcPr>
            <w:tcW w:w="0" w:type="auto"/>
          </w:tcPr>
          <w:p w14:paraId="72897A24"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1F1FBC4E"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1F87AE51"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333712D2" w14:textId="77777777" w:rsidR="00521B72" w:rsidRPr="005A07C7" w:rsidRDefault="00521B72" w:rsidP="00521B72">
            <w:pPr>
              <w:pStyle w:val="TAC"/>
              <w:rPr>
                <w:rFonts w:cs="Arial"/>
                <w:lang w:eastAsia="zh-CN"/>
              </w:rPr>
            </w:pPr>
            <w:r w:rsidRPr="005A07C7">
              <w:rPr>
                <w:rFonts w:cs="Arial" w:hint="eastAsia"/>
                <w:lang w:eastAsia="zh-CN"/>
              </w:rPr>
              <w:t>24</w:t>
            </w:r>
          </w:p>
        </w:tc>
        <w:tc>
          <w:tcPr>
            <w:tcW w:w="0" w:type="auto"/>
          </w:tcPr>
          <w:p w14:paraId="62D9E15F" w14:textId="77777777" w:rsidR="00521B72" w:rsidRPr="005A07C7" w:rsidRDefault="00521B72" w:rsidP="00521B72">
            <w:pPr>
              <w:pStyle w:val="TAC"/>
              <w:rPr>
                <w:rFonts w:cs="Arial"/>
                <w:lang w:eastAsia="zh-CN"/>
              </w:rPr>
            </w:pPr>
            <w:r w:rsidRPr="005A07C7">
              <w:rPr>
                <w:rFonts w:cs="Arial" w:hint="eastAsia"/>
                <w:lang w:eastAsia="zh-CN"/>
              </w:rPr>
              <w:t>24</w:t>
            </w:r>
          </w:p>
        </w:tc>
        <w:tc>
          <w:tcPr>
            <w:tcW w:w="0" w:type="auto"/>
          </w:tcPr>
          <w:p w14:paraId="5BA7E69B"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5346B421"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5A793E70" w14:textId="77777777" w:rsidR="00521B72" w:rsidRPr="005A07C7" w:rsidRDefault="00521B72" w:rsidP="00521B72">
            <w:pPr>
              <w:pStyle w:val="TAC"/>
              <w:rPr>
                <w:rFonts w:cs="Arial"/>
                <w:lang w:eastAsia="zh-CN"/>
              </w:rPr>
            </w:pPr>
            <w:r w:rsidRPr="005A07C7">
              <w:rPr>
                <w:rFonts w:cs="Arial" w:hint="eastAsia"/>
                <w:lang w:eastAsia="zh-CN"/>
              </w:rPr>
              <w:t>16</w:t>
            </w:r>
          </w:p>
        </w:tc>
        <w:tc>
          <w:tcPr>
            <w:tcW w:w="0" w:type="auto"/>
          </w:tcPr>
          <w:p w14:paraId="785D3077" w14:textId="77777777" w:rsidR="00521B72" w:rsidRPr="005A07C7" w:rsidRDefault="00521B72" w:rsidP="00521B72">
            <w:pPr>
              <w:pStyle w:val="TAC"/>
              <w:rPr>
                <w:rFonts w:cs="Arial"/>
                <w:lang w:eastAsia="zh-CN"/>
              </w:rPr>
            </w:pPr>
            <w:r w:rsidRPr="005A07C7">
              <w:rPr>
                <w:rFonts w:cs="Arial" w:hint="eastAsia"/>
                <w:lang w:eastAsia="zh-CN"/>
              </w:rPr>
              <w:t>16</w:t>
            </w:r>
          </w:p>
        </w:tc>
      </w:tr>
      <w:tr w:rsidR="005A07C7" w:rsidRPr="005A07C7" w14:paraId="732F5B56" w14:textId="77777777" w:rsidTr="00521B72">
        <w:trPr>
          <w:jc w:val="center"/>
        </w:trPr>
        <w:tc>
          <w:tcPr>
            <w:tcW w:w="0" w:type="auto"/>
          </w:tcPr>
          <w:p w14:paraId="26C5E248" w14:textId="77777777" w:rsidR="00521B72" w:rsidRPr="005A07C7" w:rsidRDefault="00521B72" w:rsidP="00521B72">
            <w:pPr>
              <w:pStyle w:val="TAL"/>
              <w:rPr>
                <w:rFonts w:cs="Arial"/>
              </w:rPr>
            </w:pPr>
            <w:r w:rsidRPr="005A07C7">
              <w:rPr>
                <w:rFonts w:cs="Arial"/>
              </w:rPr>
              <w:t>Code block CRC size (bits)</w:t>
            </w:r>
          </w:p>
        </w:tc>
        <w:tc>
          <w:tcPr>
            <w:tcW w:w="0" w:type="auto"/>
          </w:tcPr>
          <w:p w14:paraId="1086B3BC"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1AA9E307"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02775212"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36943DCD" w14:textId="77777777" w:rsidR="00521B72" w:rsidRPr="005A07C7" w:rsidRDefault="00521B72" w:rsidP="00521B72">
            <w:pPr>
              <w:pStyle w:val="TAC"/>
              <w:rPr>
                <w:rFonts w:cs="Arial"/>
                <w:lang w:eastAsia="zh-CN"/>
              </w:rPr>
            </w:pPr>
            <w:r w:rsidRPr="005A07C7">
              <w:rPr>
                <w:rFonts w:cs="Arial" w:hint="eastAsia"/>
                <w:lang w:eastAsia="zh-CN"/>
              </w:rPr>
              <w:t>24</w:t>
            </w:r>
          </w:p>
        </w:tc>
        <w:tc>
          <w:tcPr>
            <w:tcW w:w="0" w:type="auto"/>
          </w:tcPr>
          <w:p w14:paraId="7013C354"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413966E6"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522D6949"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332CE64B" w14:textId="77777777" w:rsidR="00521B72" w:rsidRPr="005A07C7" w:rsidRDefault="00521B72" w:rsidP="00521B72">
            <w:pPr>
              <w:pStyle w:val="TAC"/>
              <w:rPr>
                <w:rFonts w:cs="Arial"/>
                <w:lang w:eastAsia="zh-CN"/>
              </w:rPr>
            </w:pPr>
            <w:r w:rsidRPr="005A07C7">
              <w:rPr>
                <w:rFonts w:cs="Arial" w:hint="eastAsia"/>
                <w:lang w:eastAsia="zh-CN"/>
              </w:rPr>
              <w:t>-</w:t>
            </w:r>
          </w:p>
        </w:tc>
        <w:tc>
          <w:tcPr>
            <w:tcW w:w="0" w:type="auto"/>
          </w:tcPr>
          <w:p w14:paraId="5C8B9DBE" w14:textId="77777777" w:rsidR="00521B72" w:rsidRPr="005A07C7" w:rsidRDefault="00521B72" w:rsidP="00521B72">
            <w:pPr>
              <w:pStyle w:val="TAC"/>
              <w:rPr>
                <w:rFonts w:cs="Arial"/>
                <w:lang w:eastAsia="zh-CN"/>
              </w:rPr>
            </w:pPr>
            <w:r w:rsidRPr="005A07C7">
              <w:rPr>
                <w:rFonts w:cs="Arial" w:hint="eastAsia"/>
                <w:lang w:eastAsia="zh-CN"/>
              </w:rPr>
              <w:t>-</w:t>
            </w:r>
          </w:p>
        </w:tc>
      </w:tr>
      <w:tr w:rsidR="005A07C7" w:rsidRPr="005A07C7" w14:paraId="2FC73E21" w14:textId="77777777" w:rsidTr="00521B72">
        <w:trPr>
          <w:jc w:val="center"/>
        </w:trPr>
        <w:tc>
          <w:tcPr>
            <w:tcW w:w="0" w:type="auto"/>
          </w:tcPr>
          <w:p w14:paraId="7ACFDFDC" w14:textId="77777777" w:rsidR="00521B72" w:rsidRPr="005A07C7" w:rsidRDefault="00521B72" w:rsidP="00521B72">
            <w:pPr>
              <w:pStyle w:val="TAL"/>
              <w:rPr>
                <w:rFonts w:cs="Arial"/>
              </w:rPr>
            </w:pPr>
            <w:r w:rsidRPr="005A07C7">
              <w:rPr>
                <w:rFonts w:cs="Arial"/>
              </w:rPr>
              <w:t>Number of code blocks - C</w:t>
            </w:r>
          </w:p>
        </w:tc>
        <w:tc>
          <w:tcPr>
            <w:tcW w:w="0" w:type="auto"/>
          </w:tcPr>
          <w:p w14:paraId="13CBF13D"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11F25D72"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19F79F4E"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4BA7325A" w14:textId="77777777" w:rsidR="00521B72" w:rsidRPr="005A07C7" w:rsidRDefault="00521B72" w:rsidP="00521B72">
            <w:pPr>
              <w:pStyle w:val="TAC"/>
              <w:rPr>
                <w:rFonts w:cs="Arial"/>
                <w:lang w:eastAsia="zh-CN"/>
              </w:rPr>
            </w:pPr>
            <w:r w:rsidRPr="005A07C7">
              <w:rPr>
                <w:rFonts w:cs="Arial" w:hint="eastAsia"/>
                <w:lang w:eastAsia="zh-CN"/>
              </w:rPr>
              <w:t>2</w:t>
            </w:r>
          </w:p>
        </w:tc>
        <w:tc>
          <w:tcPr>
            <w:tcW w:w="0" w:type="auto"/>
          </w:tcPr>
          <w:p w14:paraId="68437751"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7F454958"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201BBCE4"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632A3D7C" w14:textId="77777777" w:rsidR="00521B72" w:rsidRPr="005A07C7" w:rsidRDefault="00521B72" w:rsidP="00521B72">
            <w:pPr>
              <w:pStyle w:val="TAC"/>
              <w:rPr>
                <w:rFonts w:cs="Arial"/>
                <w:lang w:eastAsia="zh-CN"/>
              </w:rPr>
            </w:pPr>
            <w:r w:rsidRPr="005A07C7">
              <w:rPr>
                <w:rFonts w:cs="Arial" w:hint="eastAsia"/>
                <w:lang w:eastAsia="zh-CN"/>
              </w:rPr>
              <w:t>1</w:t>
            </w:r>
          </w:p>
        </w:tc>
        <w:tc>
          <w:tcPr>
            <w:tcW w:w="0" w:type="auto"/>
          </w:tcPr>
          <w:p w14:paraId="6685A2E6" w14:textId="77777777" w:rsidR="00521B72" w:rsidRPr="005A07C7" w:rsidRDefault="00521B72" w:rsidP="00521B72">
            <w:pPr>
              <w:pStyle w:val="TAC"/>
              <w:rPr>
                <w:rFonts w:cs="Arial"/>
                <w:lang w:eastAsia="zh-CN"/>
              </w:rPr>
            </w:pPr>
            <w:r w:rsidRPr="005A07C7">
              <w:rPr>
                <w:rFonts w:cs="Arial" w:hint="eastAsia"/>
                <w:lang w:eastAsia="zh-CN"/>
              </w:rPr>
              <w:t>1</w:t>
            </w:r>
          </w:p>
        </w:tc>
      </w:tr>
      <w:tr w:rsidR="005A07C7" w:rsidRPr="005A07C7" w14:paraId="5BC5F500" w14:textId="77777777" w:rsidTr="00521B72">
        <w:trPr>
          <w:jc w:val="center"/>
        </w:trPr>
        <w:tc>
          <w:tcPr>
            <w:tcW w:w="0" w:type="auto"/>
          </w:tcPr>
          <w:p w14:paraId="09A73309" w14:textId="77777777" w:rsidR="00521B72" w:rsidRPr="005A07C7" w:rsidRDefault="00521B72" w:rsidP="00521B72">
            <w:pPr>
              <w:pStyle w:val="TAL"/>
              <w:rPr>
                <w:rFonts w:cs="Arial"/>
              </w:rPr>
            </w:pPr>
            <w:r w:rsidRPr="005A07C7">
              <w:rPr>
                <w:rFonts w:cs="Arial"/>
              </w:rPr>
              <w:t xml:space="preserve">Code block size </w:t>
            </w:r>
            <w:r w:rsidR="00BB09E0" w:rsidRPr="005A07C7">
              <w:t xml:space="preserve">including CRC </w:t>
            </w:r>
            <w:r w:rsidRPr="005A07C7">
              <w:rPr>
                <w:rFonts w:cs="Arial"/>
              </w:rPr>
              <w:t>(bits)</w:t>
            </w:r>
            <w:r w:rsidR="00BB09E0" w:rsidRPr="005A07C7">
              <w:rPr>
                <w:rFonts w:cs="Arial"/>
              </w:rPr>
              <w:t xml:space="preserve"> (Note 3)</w:t>
            </w:r>
          </w:p>
        </w:tc>
        <w:tc>
          <w:tcPr>
            <w:tcW w:w="0" w:type="auto"/>
          </w:tcPr>
          <w:p w14:paraId="6E5D98D7" w14:textId="77777777" w:rsidR="00521B72" w:rsidRPr="005A07C7" w:rsidRDefault="00521B72" w:rsidP="00521B72">
            <w:pPr>
              <w:pStyle w:val="TAC"/>
              <w:rPr>
                <w:rFonts w:cs="Arial"/>
                <w:lang w:eastAsia="zh-CN"/>
              </w:rPr>
            </w:pPr>
            <w:r w:rsidRPr="005A07C7">
              <w:rPr>
                <w:rFonts w:cs="Arial" w:hint="eastAsia"/>
                <w:lang w:eastAsia="zh-CN"/>
              </w:rPr>
              <w:t>2168</w:t>
            </w:r>
          </w:p>
        </w:tc>
        <w:tc>
          <w:tcPr>
            <w:tcW w:w="0" w:type="auto"/>
          </w:tcPr>
          <w:p w14:paraId="17BD4F44" w14:textId="77777777" w:rsidR="00521B72" w:rsidRPr="005A07C7" w:rsidRDefault="00521B72" w:rsidP="00521B72">
            <w:pPr>
              <w:pStyle w:val="TAC"/>
              <w:rPr>
                <w:rFonts w:cs="Arial"/>
                <w:lang w:eastAsia="zh-CN"/>
              </w:rPr>
            </w:pPr>
            <w:r w:rsidRPr="005A07C7">
              <w:rPr>
                <w:rFonts w:cs="Arial" w:hint="eastAsia"/>
                <w:lang w:eastAsia="zh-CN"/>
              </w:rPr>
              <w:t>1000</w:t>
            </w:r>
          </w:p>
        </w:tc>
        <w:tc>
          <w:tcPr>
            <w:tcW w:w="0" w:type="auto"/>
          </w:tcPr>
          <w:p w14:paraId="5496B18D" w14:textId="77777777" w:rsidR="00521B72" w:rsidRPr="005A07C7" w:rsidRDefault="00521B72" w:rsidP="00521B72">
            <w:pPr>
              <w:pStyle w:val="TAC"/>
              <w:rPr>
                <w:rFonts w:cs="Arial"/>
                <w:lang w:eastAsia="zh-CN"/>
              </w:rPr>
            </w:pPr>
            <w:r w:rsidRPr="005A07C7">
              <w:rPr>
                <w:rFonts w:cs="Arial" w:hint="eastAsia"/>
                <w:lang w:eastAsia="zh-CN"/>
              </w:rPr>
              <w:t>1000</w:t>
            </w:r>
          </w:p>
        </w:tc>
        <w:tc>
          <w:tcPr>
            <w:tcW w:w="0" w:type="auto"/>
          </w:tcPr>
          <w:p w14:paraId="342663DC" w14:textId="77777777" w:rsidR="00521B72" w:rsidRPr="005A07C7" w:rsidRDefault="00521B72" w:rsidP="00521B72">
            <w:pPr>
              <w:pStyle w:val="TAC"/>
              <w:rPr>
                <w:rFonts w:cs="Arial"/>
                <w:lang w:eastAsia="zh-CN"/>
              </w:rPr>
            </w:pPr>
            <w:r w:rsidRPr="005A07C7">
              <w:rPr>
                <w:rFonts w:cs="Arial" w:hint="eastAsia"/>
                <w:lang w:eastAsia="zh-CN"/>
              </w:rPr>
              <w:t>4648</w:t>
            </w:r>
          </w:p>
        </w:tc>
        <w:tc>
          <w:tcPr>
            <w:tcW w:w="0" w:type="auto"/>
          </w:tcPr>
          <w:p w14:paraId="3FD1CF81" w14:textId="77777777" w:rsidR="00521B72" w:rsidRPr="005A07C7" w:rsidRDefault="00521B72" w:rsidP="00521B72">
            <w:pPr>
              <w:pStyle w:val="TAC"/>
              <w:rPr>
                <w:rFonts w:cs="Arial"/>
                <w:lang w:eastAsia="zh-CN"/>
              </w:rPr>
            </w:pPr>
            <w:r w:rsidRPr="005A07C7">
              <w:rPr>
                <w:rFonts w:cs="Arial" w:hint="eastAsia"/>
                <w:lang w:eastAsia="zh-CN"/>
              </w:rPr>
              <w:t>4376</w:t>
            </w:r>
          </w:p>
        </w:tc>
        <w:tc>
          <w:tcPr>
            <w:tcW w:w="0" w:type="auto"/>
          </w:tcPr>
          <w:p w14:paraId="6F1266DF" w14:textId="77777777" w:rsidR="00521B72" w:rsidRPr="005A07C7" w:rsidRDefault="00521B72" w:rsidP="00521B72">
            <w:pPr>
              <w:pStyle w:val="TAC"/>
              <w:rPr>
                <w:rFonts w:cs="Arial"/>
                <w:lang w:eastAsia="zh-CN"/>
              </w:rPr>
            </w:pPr>
            <w:r w:rsidRPr="005A07C7">
              <w:rPr>
                <w:rFonts w:cs="Arial" w:hint="eastAsia"/>
                <w:lang w:eastAsia="zh-CN"/>
              </w:rPr>
              <w:t>2104</w:t>
            </w:r>
          </w:p>
        </w:tc>
        <w:tc>
          <w:tcPr>
            <w:tcW w:w="0" w:type="auto"/>
          </w:tcPr>
          <w:p w14:paraId="30015F24" w14:textId="77777777" w:rsidR="00521B72" w:rsidRPr="005A07C7" w:rsidRDefault="00521B72" w:rsidP="00521B72">
            <w:pPr>
              <w:pStyle w:val="TAC"/>
              <w:rPr>
                <w:rFonts w:cs="Arial"/>
                <w:lang w:eastAsia="zh-CN"/>
              </w:rPr>
            </w:pPr>
            <w:r w:rsidRPr="005A07C7">
              <w:rPr>
                <w:rFonts w:cs="Arial" w:hint="eastAsia"/>
                <w:lang w:eastAsia="zh-CN"/>
              </w:rPr>
              <w:t>1336</w:t>
            </w:r>
          </w:p>
        </w:tc>
        <w:tc>
          <w:tcPr>
            <w:tcW w:w="0" w:type="auto"/>
          </w:tcPr>
          <w:p w14:paraId="3FABB1BC" w14:textId="77777777" w:rsidR="00521B72" w:rsidRPr="005A07C7" w:rsidRDefault="00521B72" w:rsidP="00521B72">
            <w:pPr>
              <w:pStyle w:val="TAC"/>
              <w:rPr>
                <w:rFonts w:cs="Arial"/>
                <w:lang w:eastAsia="zh-CN"/>
              </w:rPr>
            </w:pPr>
            <w:r w:rsidRPr="005A07C7">
              <w:rPr>
                <w:rFonts w:cs="Arial" w:hint="eastAsia"/>
                <w:lang w:eastAsia="zh-CN"/>
              </w:rPr>
              <w:t>544</w:t>
            </w:r>
          </w:p>
        </w:tc>
        <w:tc>
          <w:tcPr>
            <w:tcW w:w="0" w:type="auto"/>
          </w:tcPr>
          <w:p w14:paraId="38CE41FA" w14:textId="77777777" w:rsidR="00521B72" w:rsidRPr="005A07C7" w:rsidRDefault="00521B72" w:rsidP="00521B72">
            <w:pPr>
              <w:pStyle w:val="TAC"/>
              <w:rPr>
                <w:rFonts w:cs="Arial"/>
                <w:lang w:eastAsia="zh-CN"/>
              </w:rPr>
            </w:pPr>
            <w:r w:rsidRPr="005A07C7">
              <w:rPr>
                <w:rFonts w:cs="Arial" w:hint="eastAsia"/>
                <w:lang w:eastAsia="zh-CN"/>
              </w:rPr>
              <w:t>544</w:t>
            </w:r>
          </w:p>
        </w:tc>
      </w:tr>
      <w:tr w:rsidR="005A07C7" w:rsidRPr="005A07C7" w14:paraId="3732C8DF" w14:textId="77777777" w:rsidTr="00521B72">
        <w:trPr>
          <w:jc w:val="center"/>
        </w:trPr>
        <w:tc>
          <w:tcPr>
            <w:tcW w:w="0" w:type="auto"/>
          </w:tcPr>
          <w:p w14:paraId="5454F164" w14:textId="77777777" w:rsidR="00521B72" w:rsidRPr="005A07C7" w:rsidRDefault="00521B72" w:rsidP="00521B72">
            <w:pPr>
              <w:pStyle w:val="TAL"/>
              <w:rPr>
                <w:rFonts w:cs="Arial"/>
                <w:lang w:eastAsia="zh-CN"/>
              </w:rPr>
            </w:pPr>
            <w:r w:rsidRPr="005A07C7">
              <w:rPr>
                <w:rFonts w:cs="Arial"/>
              </w:rPr>
              <w:t xml:space="preserve">Total number of bits per </w:t>
            </w:r>
            <w:r w:rsidRPr="005A07C7">
              <w:rPr>
                <w:rFonts w:cs="Arial"/>
                <w:lang w:eastAsia="zh-CN"/>
              </w:rPr>
              <w:t>slot</w:t>
            </w:r>
          </w:p>
        </w:tc>
        <w:tc>
          <w:tcPr>
            <w:tcW w:w="0" w:type="auto"/>
          </w:tcPr>
          <w:p w14:paraId="59BD74D9" w14:textId="77777777" w:rsidR="00521B72" w:rsidRPr="005A07C7" w:rsidRDefault="00521B72" w:rsidP="00521B72">
            <w:pPr>
              <w:pStyle w:val="TAC"/>
              <w:rPr>
                <w:rFonts w:cs="Arial"/>
                <w:lang w:eastAsia="zh-CN"/>
              </w:rPr>
            </w:pPr>
            <w:r w:rsidRPr="005A07C7">
              <w:rPr>
                <w:rFonts w:cs="Arial" w:hint="eastAsia"/>
                <w:lang w:eastAsia="zh-CN"/>
              </w:rPr>
              <w:t>7200</w:t>
            </w:r>
          </w:p>
        </w:tc>
        <w:tc>
          <w:tcPr>
            <w:tcW w:w="0" w:type="auto"/>
          </w:tcPr>
          <w:p w14:paraId="54389BC5" w14:textId="77777777" w:rsidR="00521B72" w:rsidRPr="005A07C7" w:rsidRDefault="00521B72" w:rsidP="00521B72">
            <w:pPr>
              <w:pStyle w:val="TAC"/>
              <w:rPr>
                <w:rFonts w:cs="Arial"/>
                <w:lang w:eastAsia="zh-CN"/>
              </w:rPr>
            </w:pPr>
            <w:r w:rsidRPr="005A07C7">
              <w:rPr>
                <w:rFonts w:cs="Arial" w:hint="eastAsia"/>
                <w:lang w:eastAsia="zh-CN"/>
              </w:rPr>
              <w:t>3168</w:t>
            </w:r>
          </w:p>
        </w:tc>
        <w:tc>
          <w:tcPr>
            <w:tcW w:w="0" w:type="auto"/>
          </w:tcPr>
          <w:p w14:paraId="1ABCC6D6" w14:textId="77777777" w:rsidR="00521B72" w:rsidRPr="005A07C7" w:rsidRDefault="00521B72" w:rsidP="00521B72">
            <w:pPr>
              <w:pStyle w:val="TAC"/>
              <w:rPr>
                <w:rFonts w:cs="Arial"/>
                <w:lang w:eastAsia="zh-CN"/>
              </w:rPr>
            </w:pPr>
            <w:r w:rsidRPr="005A07C7">
              <w:rPr>
                <w:rFonts w:cs="Arial" w:hint="eastAsia"/>
                <w:lang w:eastAsia="zh-CN"/>
              </w:rPr>
              <w:t>3168</w:t>
            </w:r>
          </w:p>
        </w:tc>
        <w:tc>
          <w:tcPr>
            <w:tcW w:w="0" w:type="auto"/>
          </w:tcPr>
          <w:p w14:paraId="5724B34B" w14:textId="77777777" w:rsidR="00521B72" w:rsidRPr="005A07C7" w:rsidRDefault="00521B72" w:rsidP="00521B72">
            <w:pPr>
              <w:pStyle w:val="TAC"/>
              <w:rPr>
                <w:rFonts w:cs="Arial"/>
                <w:lang w:eastAsia="zh-CN"/>
              </w:rPr>
            </w:pPr>
            <w:r w:rsidRPr="005A07C7">
              <w:rPr>
                <w:rFonts w:cs="Arial" w:hint="eastAsia"/>
                <w:lang w:eastAsia="zh-CN"/>
              </w:rPr>
              <w:t>30528</w:t>
            </w:r>
          </w:p>
        </w:tc>
        <w:tc>
          <w:tcPr>
            <w:tcW w:w="0" w:type="auto"/>
          </w:tcPr>
          <w:p w14:paraId="35FF1CE3" w14:textId="77777777" w:rsidR="00521B72" w:rsidRPr="005A07C7" w:rsidRDefault="00521B72" w:rsidP="00521B72">
            <w:pPr>
              <w:pStyle w:val="TAC"/>
              <w:rPr>
                <w:rFonts w:cs="Arial"/>
                <w:lang w:eastAsia="zh-CN"/>
              </w:rPr>
            </w:pPr>
            <w:r w:rsidRPr="005A07C7">
              <w:rPr>
                <w:rFonts w:cs="Arial" w:hint="eastAsia"/>
                <w:lang w:eastAsia="zh-CN"/>
              </w:rPr>
              <w:t>14688</w:t>
            </w:r>
          </w:p>
        </w:tc>
        <w:tc>
          <w:tcPr>
            <w:tcW w:w="0" w:type="auto"/>
          </w:tcPr>
          <w:p w14:paraId="170405BC" w14:textId="77777777" w:rsidR="00521B72" w:rsidRPr="005A07C7" w:rsidRDefault="00521B72" w:rsidP="00521B72">
            <w:pPr>
              <w:pStyle w:val="TAC"/>
              <w:rPr>
                <w:rFonts w:cs="Arial"/>
                <w:lang w:eastAsia="zh-CN"/>
              </w:rPr>
            </w:pPr>
            <w:r w:rsidRPr="005A07C7">
              <w:rPr>
                <w:rFonts w:cs="Arial" w:hint="eastAsia"/>
                <w:lang w:eastAsia="zh-CN"/>
              </w:rPr>
              <w:t>6912</w:t>
            </w:r>
          </w:p>
        </w:tc>
        <w:tc>
          <w:tcPr>
            <w:tcW w:w="0" w:type="auto"/>
          </w:tcPr>
          <w:p w14:paraId="105CCBE6" w14:textId="77777777" w:rsidR="00521B72" w:rsidRPr="005A07C7" w:rsidRDefault="00521B72" w:rsidP="00521B72">
            <w:pPr>
              <w:pStyle w:val="TAC"/>
              <w:rPr>
                <w:rFonts w:cs="Arial"/>
                <w:lang w:eastAsia="zh-CN"/>
              </w:rPr>
            </w:pPr>
            <w:r w:rsidRPr="005A07C7">
              <w:rPr>
                <w:rFonts w:cs="Arial" w:hint="eastAsia"/>
                <w:lang w:eastAsia="zh-CN"/>
              </w:rPr>
              <w:t>4320</w:t>
            </w:r>
          </w:p>
        </w:tc>
        <w:tc>
          <w:tcPr>
            <w:tcW w:w="0" w:type="auto"/>
          </w:tcPr>
          <w:p w14:paraId="5306FEC9" w14:textId="77777777" w:rsidR="00521B72" w:rsidRPr="005A07C7" w:rsidRDefault="00521B72" w:rsidP="00521B72">
            <w:pPr>
              <w:pStyle w:val="TAC"/>
              <w:rPr>
                <w:rFonts w:cs="Arial"/>
                <w:lang w:eastAsia="zh-CN"/>
              </w:rPr>
            </w:pPr>
            <w:r w:rsidRPr="005A07C7">
              <w:rPr>
                <w:rFonts w:cs="Arial" w:hint="eastAsia"/>
                <w:lang w:eastAsia="zh-CN"/>
              </w:rPr>
              <w:t>1728</w:t>
            </w:r>
          </w:p>
        </w:tc>
        <w:tc>
          <w:tcPr>
            <w:tcW w:w="0" w:type="auto"/>
          </w:tcPr>
          <w:p w14:paraId="4E6942C1" w14:textId="77777777" w:rsidR="00521B72" w:rsidRPr="005A07C7" w:rsidRDefault="00521B72" w:rsidP="00521B72">
            <w:pPr>
              <w:pStyle w:val="TAC"/>
              <w:rPr>
                <w:rFonts w:cs="Arial"/>
                <w:lang w:eastAsia="zh-CN"/>
              </w:rPr>
            </w:pPr>
            <w:r w:rsidRPr="005A07C7">
              <w:rPr>
                <w:rFonts w:cs="Arial" w:hint="eastAsia"/>
                <w:lang w:eastAsia="zh-CN"/>
              </w:rPr>
              <w:t>1728</w:t>
            </w:r>
          </w:p>
        </w:tc>
      </w:tr>
      <w:tr w:rsidR="005A07C7" w:rsidRPr="005A07C7" w14:paraId="4943CE4D" w14:textId="77777777" w:rsidTr="00521B72">
        <w:trPr>
          <w:jc w:val="center"/>
        </w:trPr>
        <w:tc>
          <w:tcPr>
            <w:tcW w:w="0" w:type="auto"/>
          </w:tcPr>
          <w:p w14:paraId="3250D5ED" w14:textId="77777777" w:rsidR="00521B72" w:rsidRPr="005A07C7" w:rsidRDefault="00521B72" w:rsidP="00521B72">
            <w:pPr>
              <w:pStyle w:val="TAL"/>
              <w:rPr>
                <w:rFonts w:cs="Arial"/>
                <w:lang w:eastAsia="zh-CN"/>
              </w:rPr>
            </w:pPr>
            <w:r w:rsidRPr="005A07C7">
              <w:rPr>
                <w:rFonts w:cs="Arial"/>
              </w:rPr>
              <w:t xml:space="preserve">Total symbols per </w:t>
            </w:r>
            <w:r w:rsidRPr="005A07C7">
              <w:rPr>
                <w:rFonts w:cs="Arial"/>
                <w:lang w:eastAsia="zh-CN"/>
              </w:rPr>
              <w:t>slot</w:t>
            </w:r>
          </w:p>
        </w:tc>
        <w:tc>
          <w:tcPr>
            <w:tcW w:w="0" w:type="auto"/>
          </w:tcPr>
          <w:p w14:paraId="622BA070" w14:textId="77777777" w:rsidR="00521B72" w:rsidRPr="005A07C7" w:rsidRDefault="00521B72" w:rsidP="00521B72">
            <w:pPr>
              <w:pStyle w:val="TAC"/>
              <w:rPr>
                <w:rFonts w:cs="Arial"/>
                <w:lang w:eastAsia="zh-CN"/>
              </w:rPr>
            </w:pPr>
            <w:r w:rsidRPr="005A07C7">
              <w:rPr>
                <w:rFonts w:cs="Arial" w:hint="eastAsia"/>
                <w:lang w:eastAsia="zh-CN"/>
              </w:rPr>
              <w:t>3600</w:t>
            </w:r>
          </w:p>
        </w:tc>
        <w:tc>
          <w:tcPr>
            <w:tcW w:w="0" w:type="auto"/>
          </w:tcPr>
          <w:p w14:paraId="3EB6E37F" w14:textId="77777777" w:rsidR="00521B72" w:rsidRPr="005A07C7" w:rsidRDefault="00521B72" w:rsidP="00521B72">
            <w:pPr>
              <w:pStyle w:val="TAC"/>
              <w:rPr>
                <w:rFonts w:cs="Arial"/>
                <w:lang w:eastAsia="zh-CN"/>
              </w:rPr>
            </w:pPr>
            <w:r w:rsidRPr="005A07C7">
              <w:rPr>
                <w:rFonts w:cs="Arial" w:hint="eastAsia"/>
                <w:lang w:eastAsia="zh-CN"/>
              </w:rPr>
              <w:t>1584</w:t>
            </w:r>
          </w:p>
        </w:tc>
        <w:tc>
          <w:tcPr>
            <w:tcW w:w="0" w:type="auto"/>
          </w:tcPr>
          <w:p w14:paraId="09424DD1" w14:textId="77777777" w:rsidR="00521B72" w:rsidRPr="005A07C7" w:rsidRDefault="00521B72" w:rsidP="00521B72">
            <w:pPr>
              <w:pStyle w:val="TAC"/>
              <w:rPr>
                <w:rFonts w:cs="Arial"/>
                <w:lang w:eastAsia="zh-CN"/>
              </w:rPr>
            </w:pPr>
            <w:r w:rsidRPr="005A07C7">
              <w:rPr>
                <w:rFonts w:cs="Arial" w:hint="eastAsia"/>
                <w:lang w:eastAsia="zh-CN"/>
              </w:rPr>
              <w:t>1584</w:t>
            </w:r>
          </w:p>
        </w:tc>
        <w:tc>
          <w:tcPr>
            <w:tcW w:w="0" w:type="auto"/>
          </w:tcPr>
          <w:p w14:paraId="4FAFF3C3" w14:textId="77777777" w:rsidR="00521B72" w:rsidRPr="005A07C7" w:rsidRDefault="00521B72" w:rsidP="00521B72">
            <w:pPr>
              <w:pStyle w:val="TAC"/>
              <w:rPr>
                <w:rFonts w:cs="Arial"/>
                <w:lang w:eastAsia="zh-CN"/>
              </w:rPr>
            </w:pPr>
            <w:r w:rsidRPr="005A07C7">
              <w:rPr>
                <w:rFonts w:cs="Arial" w:hint="eastAsia"/>
                <w:lang w:eastAsia="zh-CN"/>
              </w:rPr>
              <w:t>15264</w:t>
            </w:r>
          </w:p>
        </w:tc>
        <w:tc>
          <w:tcPr>
            <w:tcW w:w="0" w:type="auto"/>
          </w:tcPr>
          <w:p w14:paraId="2C275975" w14:textId="77777777" w:rsidR="00521B72" w:rsidRPr="005A07C7" w:rsidRDefault="00521B72" w:rsidP="00521B72">
            <w:pPr>
              <w:pStyle w:val="TAC"/>
              <w:rPr>
                <w:rFonts w:cs="Arial"/>
                <w:lang w:eastAsia="zh-CN"/>
              </w:rPr>
            </w:pPr>
            <w:r w:rsidRPr="005A07C7">
              <w:rPr>
                <w:rFonts w:cs="Arial" w:hint="eastAsia"/>
                <w:lang w:eastAsia="zh-CN"/>
              </w:rPr>
              <w:t>7344</w:t>
            </w:r>
          </w:p>
        </w:tc>
        <w:tc>
          <w:tcPr>
            <w:tcW w:w="0" w:type="auto"/>
          </w:tcPr>
          <w:p w14:paraId="7C9F9A44" w14:textId="77777777" w:rsidR="00521B72" w:rsidRPr="005A07C7" w:rsidRDefault="00521B72" w:rsidP="00521B72">
            <w:pPr>
              <w:pStyle w:val="TAC"/>
              <w:rPr>
                <w:rFonts w:cs="Arial"/>
                <w:lang w:eastAsia="zh-CN"/>
              </w:rPr>
            </w:pPr>
            <w:r w:rsidRPr="005A07C7">
              <w:rPr>
                <w:rFonts w:cs="Arial" w:hint="eastAsia"/>
                <w:lang w:eastAsia="zh-CN"/>
              </w:rPr>
              <w:t>3456</w:t>
            </w:r>
          </w:p>
        </w:tc>
        <w:tc>
          <w:tcPr>
            <w:tcW w:w="0" w:type="auto"/>
          </w:tcPr>
          <w:p w14:paraId="11EE2ED2" w14:textId="77777777" w:rsidR="00521B72" w:rsidRPr="005A07C7" w:rsidRDefault="00521B72" w:rsidP="00521B72">
            <w:pPr>
              <w:pStyle w:val="TAC"/>
              <w:rPr>
                <w:rFonts w:cs="Arial"/>
                <w:lang w:eastAsia="zh-CN"/>
              </w:rPr>
            </w:pPr>
            <w:r w:rsidRPr="005A07C7">
              <w:rPr>
                <w:rFonts w:cs="Arial" w:hint="eastAsia"/>
                <w:lang w:eastAsia="zh-CN"/>
              </w:rPr>
              <w:t>2160</w:t>
            </w:r>
          </w:p>
        </w:tc>
        <w:tc>
          <w:tcPr>
            <w:tcW w:w="0" w:type="auto"/>
          </w:tcPr>
          <w:p w14:paraId="7986FB89" w14:textId="77777777" w:rsidR="00521B72" w:rsidRPr="005A07C7" w:rsidRDefault="00521B72" w:rsidP="00521B72">
            <w:pPr>
              <w:pStyle w:val="TAC"/>
              <w:rPr>
                <w:rFonts w:cs="Arial"/>
                <w:lang w:eastAsia="zh-CN"/>
              </w:rPr>
            </w:pPr>
            <w:r w:rsidRPr="005A07C7">
              <w:rPr>
                <w:rFonts w:cs="Arial" w:hint="eastAsia"/>
                <w:lang w:eastAsia="zh-CN"/>
              </w:rPr>
              <w:t>864</w:t>
            </w:r>
          </w:p>
        </w:tc>
        <w:tc>
          <w:tcPr>
            <w:tcW w:w="0" w:type="auto"/>
          </w:tcPr>
          <w:p w14:paraId="4A6CC163" w14:textId="77777777" w:rsidR="00521B72" w:rsidRPr="005A07C7" w:rsidRDefault="00521B72" w:rsidP="00521B72">
            <w:pPr>
              <w:pStyle w:val="TAC"/>
              <w:rPr>
                <w:rFonts w:cs="Arial"/>
                <w:lang w:eastAsia="zh-CN"/>
              </w:rPr>
            </w:pPr>
            <w:r w:rsidRPr="005A07C7">
              <w:rPr>
                <w:rFonts w:cs="Arial" w:hint="eastAsia"/>
                <w:lang w:eastAsia="zh-CN"/>
              </w:rPr>
              <w:t>864</w:t>
            </w:r>
          </w:p>
        </w:tc>
      </w:tr>
      <w:tr w:rsidR="00521B72" w:rsidRPr="005A07C7" w14:paraId="25770740" w14:textId="77777777" w:rsidTr="006459E2">
        <w:trPr>
          <w:jc w:val="center"/>
        </w:trPr>
        <w:tc>
          <w:tcPr>
            <w:tcW w:w="0" w:type="auto"/>
            <w:gridSpan w:val="10"/>
          </w:tcPr>
          <w:p w14:paraId="494E49EC" w14:textId="77777777" w:rsidR="00521B72" w:rsidRPr="005A07C7" w:rsidRDefault="00521B72" w:rsidP="00521B72">
            <w:pPr>
              <w:pStyle w:val="TAN"/>
            </w:pPr>
            <w:r w:rsidRPr="005A07C7">
              <w:rPr>
                <w:rFonts w:hint="eastAsia"/>
              </w:rPr>
              <w:t>NOTE 1:</w:t>
            </w:r>
            <w:r w:rsidR="001318F4"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 </w:t>
            </w:r>
            <w:r w:rsidRPr="005A07C7">
              <w:rPr>
                <w:i/>
              </w:rPr>
              <w:t>UL-DMRS-add-pos</w:t>
            </w:r>
            <w:r w:rsidRPr="005A07C7">
              <w:rPr>
                <w:rFonts w:hint="eastAsia"/>
              </w:rPr>
              <w:t xml:space="preserve"> = 1 with </w:t>
            </w:r>
            <w:r w:rsidRPr="005A07C7">
              <w:object w:dxaOrig="200" w:dyaOrig="300" w14:anchorId="471358D4">
                <v:shape id="_x0000_i1058" type="#_x0000_t75" style="width:8.15pt;height:14.4pt" o:ole="">
                  <v:imagedata r:id="rId75" o:title=""/>
                </v:shape>
                <o:OLEObject Type="Embed" ProgID="Equation.3" ShapeID="_x0000_i1058" DrawAspect="Content" ObjectID="_1613589602" r:id="rId76"/>
              </w:object>
            </w:r>
            <w:r w:rsidRPr="005A07C7">
              <w:rPr>
                <w:rFonts w:hint="eastAsia"/>
              </w:rPr>
              <w:t xml:space="preserve">= 2, </w:t>
            </w:r>
            <w:r w:rsidRPr="005A07C7">
              <w:object w:dxaOrig="139" w:dyaOrig="260" w14:anchorId="6F84FDC2">
                <v:shape id="_x0000_i1059" type="#_x0000_t75" style="width:7.5pt;height:14.4pt" o:ole="">
                  <v:imagedata r:id="rId77" o:title=""/>
                </v:shape>
                <o:OLEObject Type="Embed" ProgID="Equation.3" ShapeID="_x0000_i1059" DrawAspect="Content" ObjectID="_1613589603" r:id="rId78"/>
              </w:object>
            </w:r>
            <w:r w:rsidRPr="005A07C7">
              <w:rPr>
                <w:rFonts w:hint="eastAsia"/>
              </w:rPr>
              <w:t xml:space="preserve">= 11 as per </w:t>
            </w:r>
            <w:r w:rsidR="0070224F" w:rsidRPr="005A07C7">
              <w:t>t</w:t>
            </w:r>
            <w:r w:rsidR="0070224F" w:rsidRPr="005A07C7">
              <w:rPr>
                <w:rFonts w:hint="eastAsia"/>
              </w:rPr>
              <w:t>able</w:t>
            </w:r>
            <w:r w:rsidRPr="005A07C7">
              <w:rPr>
                <w:rFonts w:hint="eastAsia"/>
              </w:rPr>
              <w:t xml:space="preserve"> </w:t>
            </w:r>
            <w:r w:rsidRPr="005A07C7">
              <w:t>6.4.1.1.3-3</w:t>
            </w:r>
            <w:r w:rsidRPr="005A07C7">
              <w:rPr>
                <w:rFonts w:hint="eastAsia"/>
              </w:rPr>
              <w:t xml:space="preserve"> of TS 38.211</w:t>
            </w:r>
            <w:r w:rsidR="0072409A" w:rsidRPr="005A07C7">
              <w:t> </w:t>
            </w:r>
            <w:r w:rsidRPr="005A07C7">
              <w:rPr>
                <w:rFonts w:hint="eastAsia"/>
              </w:rPr>
              <w:t>[5].</w:t>
            </w:r>
          </w:p>
          <w:p w14:paraId="46A8A623" w14:textId="77777777" w:rsidR="00521B72" w:rsidRPr="005A07C7" w:rsidRDefault="00521B72" w:rsidP="00521B72">
            <w:pPr>
              <w:pStyle w:val="TAN"/>
            </w:pPr>
            <w:r w:rsidRPr="005A07C7">
              <w:rPr>
                <w:rFonts w:hint="eastAsia"/>
              </w:rPr>
              <w:t>NOTE 2:</w:t>
            </w:r>
            <w:r w:rsidR="001318F4" w:rsidRPr="005A07C7">
              <w:rPr>
                <w:rFonts w:hint="eastAsia"/>
              </w:rPr>
              <w:tab/>
            </w:r>
            <w:r w:rsidRPr="005A07C7">
              <w:rPr>
                <w:rFonts w:hint="eastAsia"/>
              </w:rPr>
              <w:t>MCS index 4 and t</w:t>
            </w:r>
            <w:r w:rsidRPr="005A07C7">
              <w:t>arget coding rate = 308/1024</w:t>
            </w:r>
            <w:r w:rsidRPr="005A07C7">
              <w:rPr>
                <w:rFonts w:hint="eastAsia"/>
              </w:rPr>
              <w:t xml:space="preserve"> are adopted to </w:t>
            </w:r>
            <w:r w:rsidRPr="005A07C7">
              <w:t>calculate</w:t>
            </w:r>
            <w:r w:rsidRPr="005A07C7">
              <w:rPr>
                <w:rFonts w:hint="eastAsia"/>
              </w:rPr>
              <w:t xml:space="preserve"> payload size for receiver sensitivity and </w:t>
            </w:r>
            <w:r w:rsidRPr="005A07C7">
              <w:t>in-channel selectivity</w:t>
            </w:r>
          </w:p>
          <w:p w14:paraId="4EFA7623" w14:textId="77777777" w:rsidR="00BB09E0" w:rsidRPr="005A07C7" w:rsidRDefault="00BB09E0">
            <w:pPr>
              <w:pStyle w:val="TAN"/>
              <w:rPr>
                <w:lang w:eastAsia="zh-CN"/>
              </w:rPr>
            </w:pPr>
            <w:r w:rsidRPr="005A07C7">
              <w:rPr>
                <w:rFonts w:hint="eastAsia"/>
              </w:rPr>
              <w:t xml:space="preserve">NOTE </w:t>
            </w:r>
            <w:r w:rsidRPr="005A07C7">
              <w:rPr>
                <w:rFonts w:hint="eastAsia"/>
                <w:lang w:eastAsia="zh-CN"/>
              </w:rPr>
              <w:t>3</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1EE68864">
                <v:shape id="_x0000_i1060" type="#_x0000_t75" style="width:17.55pt;height:12.5pt" o:ole="">
                  <v:imagedata r:id="rId79" o:title=""/>
                </v:shape>
                <o:OLEObject Type="Embed" ProgID="Equation.DSMT4" ShapeID="_x0000_i1060" DrawAspect="Content" ObjectID="_1613589604" r:id="rId80"/>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2997"/>
      <w:bookmarkEnd w:id="2998"/>
      <w:bookmarkEnd w:id="2999"/>
      <w:bookmarkEnd w:id="3008"/>
    </w:tbl>
    <w:p w14:paraId="625DF4E5" w14:textId="77777777" w:rsidR="000723CA" w:rsidRPr="005A07C7" w:rsidRDefault="000723CA" w:rsidP="000723CA">
      <w:pPr>
        <w:rPr>
          <w:lang w:eastAsia="zh-CN"/>
        </w:rPr>
      </w:pPr>
    </w:p>
    <w:p w14:paraId="4988DC71" w14:textId="77777777" w:rsidR="000723CA" w:rsidRPr="005A07C7" w:rsidRDefault="000723CA" w:rsidP="00854B6F">
      <w:pPr>
        <w:pStyle w:val="TH"/>
      </w:pPr>
      <w:r w:rsidRPr="005A07C7">
        <w:lastRenderedPageBreak/>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1485"/>
        <w:gridCol w:w="1485"/>
        <w:gridCol w:w="1485"/>
        <w:gridCol w:w="1485"/>
        <w:gridCol w:w="1485"/>
      </w:tblGrid>
      <w:tr w:rsidR="005A07C7" w:rsidRPr="005A07C7" w14:paraId="3E923DF3" w14:textId="77777777" w:rsidTr="002835C4">
        <w:trPr>
          <w:jc w:val="center"/>
        </w:trPr>
        <w:tc>
          <w:tcPr>
            <w:tcW w:w="1526" w:type="dxa"/>
          </w:tcPr>
          <w:p w14:paraId="227DC06E" w14:textId="77777777" w:rsidR="000723CA" w:rsidRPr="005A07C7" w:rsidRDefault="000723CA" w:rsidP="00FA6718">
            <w:pPr>
              <w:pStyle w:val="TAH"/>
              <w:rPr>
                <w:rFonts w:cs="Arial"/>
              </w:rPr>
            </w:pPr>
            <w:r w:rsidRPr="005A07C7">
              <w:rPr>
                <w:rFonts w:cs="Arial"/>
              </w:rPr>
              <w:t>Reference channel</w:t>
            </w:r>
          </w:p>
        </w:tc>
        <w:tc>
          <w:tcPr>
            <w:tcW w:w="0" w:type="auto"/>
          </w:tcPr>
          <w:p w14:paraId="4D4C0C95" w14:textId="77777777" w:rsidR="000723CA" w:rsidRPr="005A07C7" w:rsidRDefault="000723CA" w:rsidP="00FA6718">
            <w:pPr>
              <w:pStyle w:val="TAH"/>
              <w:rPr>
                <w:rFonts w:cs="Arial"/>
              </w:rPr>
            </w:pPr>
            <w:r w:rsidRPr="005A07C7">
              <w:rPr>
                <w:rFonts w:cs="Arial"/>
                <w:lang w:eastAsia="zh-CN"/>
              </w:rPr>
              <w:t>G-FR2-A1-1</w:t>
            </w:r>
          </w:p>
        </w:tc>
        <w:tc>
          <w:tcPr>
            <w:tcW w:w="0" w:type="auto"/>
          </w:tcPr>
          <w:p w14:paraId="798B9B0C" w14:textId="77777777" w:rsidR="000723CA" w:rsidRPr="005A07C7" w:rsidRDefault="000723CA" w:rsidP="00FA6718">
            <w:pPr>
              <w:pStyle w:val="TAH"/>
              <w:rPr>
                <w:rFonts w:cs="Arial"/>
              </w:rPr>
            </w:pPr>
            <w:r w:rsidRPr="005A07C7">
              <w:rPr>
                <w:rFonts w:cs="Arial"/>
                <w:lang w:eastAsia="zh-CN"/>
              </w:rPr>
              <w:t>G-FR2-A1-2</w:t>
            </w:r>
          </w:p>
        </w:tc>
        <w:tc>
          <w:tcPr>
            <w:tcW w:w="0" w:type="auto"/>
          </w:tcPr>
          <w:p w14:paraId="7BC82347" w14:textId="77777777" w:rsidR="000723CA" w:rsidRPr="005A07C7" w:rsidRDefault="000723CA" w:rsidP="00FA6718">
            <w:pPr>
              <w:pStyle w:val="TAH"/>
              <w:rPr>
                <w:rFonts w:cs="Arial"/>
              </w:rPr>
            </w:pPr>
            <w:r w:rsidRPr="005A07C7">
              <w:rPr>
                <w:rFonts w:cs="Arial"/>
                <w:lang w:eastAsia="zh-CN"/>
              </w:rPr>
              <w:t>G-FR2-A1-3</w:t>
            </w:r>
          </w:p>
        </w:tc>
        <w:tc>
          <w:tcPr>
            <w:tcW w:w="0" w:type="auto"/>
          </w:tcPr>
          <w:p w14:paraId="47FE47D0" w14:textId="77777777" w:rsidR="000723CA" w:rsidRPr="005A07C7" w:rsidRDefault="000723CA" w:rsidP="00FA6718">
            <w:pPr>
              <w:pStyle w:val="TAH"/>
              <w:rPr>
                <w:rFonts w:cs="Arial"/>
                <w:lang w:eastAsia="zh-CN"/>
              </w:rPr>
            </w:pPr>
            <w:r w:rsidRPr="005A07C7">
              <w:rPr>
                <w:rFonts w:cs="Arial"/>
                <w:lang w:eastAsia="zh-CN"/>
              </w:rPr>
              <w:t>G-FR2-A1-4</w:t>
            </w:r>
          </w:p>
        </w:tc>
        <w:tc>
          <w:tcPr>
            <w:tcW w:w="0" w:type="auto"/>
          </w:tcPr>
          <w:p w14:paraId="0115DB7F" w14:textId="77777777" w:rsidR="000723CA" w:rsidRPr="005A07C7" w:rsidRDefault="000723CA" w:rsidP="00FA6718">
            <w:pPr>
              <w:pStyle w:val="TAH"/>
              <w:rPr>
                <w:rFonts w:cs="Arial"/>
                <w:lang w:eastAsia="zh-CN"/>
              </w:rPr>
            </w:pPr>
            <w:r w:rsidRPr="005A07C7">
              <w:rPr>
                <w:rFonts w:cs="Arial"/>
                <w:lang w:eastAsia="zh-CN"/>
              </w:rPr>
              <w:t>G-FR2-A1-5</w:t>
            </w:r>
          </w:p>
        </w:tc>
      </w:tr>
      <w:tr w:rsidR="005A07C7" w:rsidRPr="005A07C7" w14:paraId="4C4153C8" w14:textId="77777777" w:rsidTr="002835C4">
        <w:trPr>
          <w:jc w:val="center"/>
        </w:trPr>
        <w:tc>
          <w:tcPr>
            <w:tcW w:w="1526" w:type="dxa"/>
          </w:tcPr>
          <w:p w14:paraId="0B5F7091" w14:textId="77777777" w:rsidR="000723CA" w:rsidRPr="005A07C7" w:rsidRDefault="000723CA" w:rsidP="00FA6718">
            <w:pPr>
              <w:pStyle w:val="TAL"/>
              <w:rPr>
                <w:rFonts w:cs="Arial"/>
                <w:lang w:eastAsia="zh-CN"/>
              </w:rPr>
            </w:pPr>
            <w:r w:rsidRPr="005A07C7">
              <w:rPr>
                <w:rFonts w:cs="Arial"/>
                <w:lang w:eastAsia="zh-CN"/>
              </w:rPr>
              <w:t xml:space="preserve">Subcarrier spacing </w:t>
            </w:r>
            <w:r w:rsidR="002E41CA" w:rsidRPr="005A07C7">
              <w:rPr>
                <w:rFonts w:cs="Arial"/>
                <w:lang w:eastAsia="zh-CN"/>
              </w:rPr>
              <w:t>(kHz)</w:t>
            </w:r>
          </w:p>
        </w:tc>
        <w:tc>
          <w:tcPr>
            <w:tcW w:w="0" w:type="auto"/>
          </w:tcPr>
          <w:p w14:paraId="676E2F15" w14:textId="77777777" w:rsidR="000723CA" w:rsidRPr="005A07C7" w:rsidRDefault="000723CA" w:rsidP="00FA6718">
            <w:pPr>
              <w:pStyle w:val="TAC"/>
              <w:rPr>
                <w:rFonts w:cs="Arial"/>
                <w:lang w:eastAsia="zh-CN"/>
              </w:rPr>
            </w:pPr>
            <w:r w:rsidRPr="005A07C7">
              <w:rPr>
                <w:rFonts w:cs="Arial"/>
                <w:lang w:eastAsia="zh-CN"/>
              </w:rPr>
              <w:t>60</w:t>
            </w:r>
          </w:p>
        </w:tc>
        <w:tc>
          <w:tcPr>
            <w:tcW w:w="0" w:type="auto"/>
          </w:tcPr>
          <w:p w14:paraId="0911329E" w14:textId="77777777" w:rsidR="000723CA" w:rsidRPr="005A07C7" w:rsidRDefault="000723CA" w:rsidP="00FA6718">
            <w:pPr>
              <w:pStyle w:val="TAC"/>
              <w:rPr>
                <w:rFonts w:cs="Arial"/>
                <w:lang w:eastAsia="zh-CN"/>
              </w:rPr>
            </w:pPr>
            <w:r w:rsidRPr="005A07C7">
              <w:rPr>
                <w:rFonts w:cs="Arial"/>
                <w:lang w:eastAsia="zh-CN"/>
              </w:rPr>
              <w:t>120</w:t>
            </w:r>
          </w:p>
        </w:tc>
        <w:tc>
          <w:tcPr>
            <w:tcW w:w="0" w:type="auto"/>
          </w:tcPr>
          <w:p w14:paraId="73CF7FC8" w14:textId="77777777" w:rsidR="000723CA" w:rsidRPr="005A07C7" w:rsidRDefault="000723CA" w:rsidP="00FA6718">
            <w:pPr>
              <w:pStyle w:val="TAC"/>
              <w:rPr>
                <w:rFonts w:cs="Arial"/>
                <w:lang w:eastAsia="zh-CN"/>
              </w:rPr>
            </w:pPr>
            <w:r w:rsidRPr="005A07C7">
              <w:rPr>
                <w:rFonts w:cs="Arial"/>
                <w:lang w:eastAsia="zh-CN"/>
              </w:rPr>
              <w:t>120</w:t>
            </w:r>
          </w:p>
        </w:tc>
        <w:tc>
          <w:tcPr>
            <w:tcW w:w="0" w:type="auto"/>
          </w:tcPr>
          <w:p w14:paraId="7A66182F" w14:textId="77777777" w:rsidR="000723CA" w:rsidRPr="005A07C7" w:rsidRDefault="000723CA" w:rsidP="00FA6718">
            <w:pPr>
              <w:pStyle w:val="TAC"/>
              <w:rPr>
                <w:rFonts w:cs="Arial"/>
                <w:lang w:eastAsia="zh-CN"/>
              </w:rPr>
            </w:pPr>
            <w:r w:rsidRPr="005A07C7">
              <w:rPr>
                <w:rFonts w:cs="Arial"/>
                <w:lang w:eastAsia="zh-CN"/>
              </w:rPr>
              <w:t>60</w:t>
            </w:r>
          </w:p>
        </w:tc>
        <w:tc>
          <w:tcPr>
            <w:tcW w:w="0" w:type="auto"/>
          </w:tcPr>
          <w:p w14:paraId="39BABF15" w14:textId="77777777" w:rsidR="000723CA" w:rsidRPr="005A07C7" w:rsidRDefault="000723CA" w:rsidP="00FA6718">
            <w:pPr>
              <w:pStyle w:val="TAC"/>
              <w:rPr>
                <w:rFonts w:cs="Arial"/>
                <w:lang w:eastAsia="zh-CN"/>
              </w:rPr>
            </w:pPr>
            <w:r w:rsidRPr="005A07C7">
              <w:rPr>
                <w:rFonts w:cs="Arial"/>
                <w:lang w:eastAsia="zh-CN"/>
              </w:rPr>
              <w:t>120</w:t>
            </w:r>
          </w:p>
        </w:tc>
      </w:tr>
      <w:tr w:rsidR="005A07C7" w:rsidRPr="005A07C7" w14:paraId="3D4BD37F" w14:textId="77777777" w:rsidTr="002835C4">
        <w:trPr>
          <w:jc w:val="center"/>
        </w:trPr>
        <w:tc>
          <w:tcPr>
            <w:tcW w:w="1526" w:type="dxa"/>
          </w:tcPr>
          <w:p w14:paraId="0138009E" w14:textId="77777777" w:rsidR="000723CA" w:rsidRPr="005A07C7" w:rsidRDefault="000723CA" w:rsidP="00FA6718">
            <w:pPr>
              <w:pStyle w:val="TAL"/>
              <w:rPr>
                <w:rFonts w:cs="Arial"/>
              </w:rPr>
            </w:pPr>
            <w:r w:rsidRPr="005A07C7">
              <w:rPr>
                <w:rFonts w:cs="Arial"/>
              </w:rPr>
              <w:t>Allocated resource blocks</w:t>
            </w:r>
          </w:p>
        </w:tc>
        <w:tc>
          <w:tcPr>
            <w:tcW w:w="0" w:type="auto"/>
          </w:tcPr>
          <w:p w14:paraId="5C7C6285" w14:textId="77777777" w:rsidR="000723CA" w:rsidRPr="005A07C7" w:rsidRDefault="000723CA" w:rsidP="00FA6718">
            <w:pPr>
              <w:pStyle w:val="TAC"/>
              <w:rPr>
                <w:rFonts w:cs="Arial"/>
                <w:lang w:eastAsia="zh-CN"/>
              </w:rPr>
            </w:pPr>
            <w:r w:rsidRPr="005A07C7">
              <w:rPr>
                <w:rFonts w:cs="Arial"/>
                <w:lang w:eastAsia="zh-CN"/>
              </w:rPr>
              <w:t>66</w:t>
            </w:r>
          </w:p>
        </w:tc>
        <w:tc>
          <w:tcPr>
            <w:tcW w:w="0" w:type="auto"/>
          </w:tcPr>
          <w:p w14:paraId="2ADC8034" w14:textId="77777777" w:rsidR="000723CA" w:rsidRPr="005A07C7" w:rsidRDefault="000723CA" w:rsidP="00FA6718">
            <w:pPr>
              <w:pStyle w:val="TAC"/>
              <w:rPr>
                <w:rFonts w:cs="Arial"/>
                <w:lang w:eastAsia="zh-CN"/>
              </w:rPr>
            </w:pPr>
            <w:r w:rsidRPr="005A07C7">
              <w:rPr>
                <w:rFonts w:cs="Arial"/>
                <w:lang w:eastAsia="zh-CN"/>
              </w:rPr>
              <w:t>32</w:t>
            </w:r>
          </w:p>
        </w:tc>
        <w:tc>
          <w:tcPr>
            <w:tcW w:w="0" w:type="auto"/>
          </w:tcPr>
          <w:p w14:paraId="682F21CE" w14:textId="77777777" w:rsidR="000723CA" w:rsidRPr="005A07C7" w:rsidRDefault="000723CA" w:rsidP="00FA6718">
            <w:pPr>
              <w:pStyle w:val="TAC"/>
              <w:rPr>
                <w:rFonts w:cs="Arial"/>
                <w:lang w:eastAsia="zh-CN"/>
              </w:rPr>
            </w:pPr>
            <w:r w:rsidRPr="005A07C7">
              <w:rPr>
                <w:rFonts w:cs="Arial"/>
                <w:lang w:eastAsia="zh-CN"/>
              </w:rPr>
              <w:t>66</w:t>
            </w:r>
          </w:p>
        </w:tc>
        <w:tc>
          <w:tcPr>
            <w:tcW w:w="0" w:type="auto"/>
          </w:tcPr>
          <w:p w14:paraId="7330D0A5" w14:textId="77777777" w:rsidR="000723CA" w:rsidRPr="005A07C7" w:rsidRDefault="000723CA" w:rsidP="00FA6718">
            <w:pPr>
              <w:pStyle w:val="TAC"/>
              <w:rPr>
                <w:rFonts w:cs="Arial"/>
                <w:lang w:eastAsia="zh-CN"/>
              </w:rPr>
            </w:pPr>
            <w:r w:rsidRPr="005A07C7">
              <w:rPr>
                <w:rFonts w:cs="Arial"/>
                <w:lang w:eastAsia="zh-CN"/>
              </w:rPr>
              <w:t>33</w:t>
            </w:r>
          </w:p>
        </w:tc>
        <w:tc>
          <w:tcPr>
            <w:tcW w:w="0" w:type="auto"/>
          </w:tcPr>
          <w:p w14:paraId="32C150F7" w14:textId="77777777" w:rsidR="000723CA" w:rsidRPr="005A07C7" w:rsidRDefault="000723CA" w:rsidP="00FA6718">
            <w:pPr>
              <w:pStyle w:val="TAC"/>
              <w:rPr>
                <w:rFonts w:cs="Arial"/>
                <w:lang w:eastAsia="zh-CN"/>
              </w:rPr>
            </w:pPr>
            <w:r w:rsidRPr="005A07C7">
              <w:rPr>
                <w:rFonts w:cs="Arial"/>
                <w:lang w:eastAsia="zh-CN"/>
              </w:rPr>
              <w:t>16</w:t>
            </w:r>
          </w:p>
        </w:tc>
      </w:tr>
      <w:tr w:rsidR="005A07C7" w:rsidRPr="005A07C7" w14:paraId="712BA737" w14:textId="77777777" w:rsidTr="002835C4">
        <w:trPr>
          <w:jc w:val="center"/>
        </w:trPr>
        <w:tc>
          <w:tcPr>
            <w:tcW w:w="1526" w:type="dxa"/>
          </w:tcPr>
          <w:p w14:paraId="20FD78B8" w14:textId="77777777" w:rsidR="000723CA" w:rsidRPr="005A07C7" w:rsidRDefault="000723CA" w:rsidP="00FA6718">
            <w:pPr>
              <w:pStyle w:val="TAL"/>
              <w:rPr>
                <w:rFonts w:cs="Arial"/>
                <w:lang w:eastAsia="zh-CN"/>
              </w:rPr>
            </w:pPr>
            <w:r w:rsidRPr="005A07C7">
              <w:rPr>
                <w:rFonts w:cs="Arial"/>
                <w:lang w:eastAsia="zh-CN"/>
              </w:rPr>
              <w:t>CP</w:t>
            </w:r>
            <w:r w:rsidRPr="005A07C7">
              <w:rPr>
                <w:rFonts w:cs="Arial"/>
              </w:rPr>
              <w:t xml:space="preserve">-OFDM Symbols per </w:t>
            </w:r>
            <w:r w:rsidRPr="005A07C7">
              <w:rPr>
                <w:rFonts w:cs="Arial"/>
                <w:lang w:eastAsia="zh-CN"/>
              </w:rPr>
              <w:t>slot</w:t>
            </w:r>
            <w:r w:rsidR="0072409A" w:rsidRPr="005A07C7">
              <w:rPr>
                <w:rFonts w:cs="Arial" w:hint="eastAsia"/>
                <w:lang w:eastAsia="zh-CN"/>
              </w:rPr>
              <w:t xml:space="preserve"> (Note 1)</w:t>
            </w:r>
          </w:p>
        </w:tc>
        <w:tc>
          <w:tcPr>
            <w:tcW w:w="0" w:type="auto"/>
          </w:tcPr>
          <w:p w14:paraId="370CEC8F"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05DBE8E5"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60823C7B"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7F5729B9"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4DE8A5C0" w14:textId="77777777" w:rsidR="000723CA" w:rsidRPr="005A07C7" w:rsidRDefault="000723CA" w:rsidP="00FA6718">
            <w:pPr>
              <w:pStyle w:val="TAC"/>
              <w:rPr>
                <w:rFonts w:cs="Arial"/>
                <w:kern w:val="2"/>
                <w:lang w:eastAsia="zh-CN"/>
              </w:rPr>
            </w:pPr>
            <w:r w:rsidRPr="005A07C7">
              <w:rPr>
                <w:rFonts w:cs="Arial"/>
                <w:kern w:val="2"/>
                <w:lang w:eastAsia="zh-CN"/>
              </w:rPr>
              <w:t>12</w:t>
            </w:r>
          </w:p>
        </w:tc>
      </w:tr>
      <w:tr w:rsidR="005A07C7" w:rsidRPr="005A07C7" w14:paraId="1B1FA193" w14:textId="77777777" w:rsidTr="002835C4">
        <w:trPr>
          <w:jc w:val="center"/>
        </w:trPr>
        <w:tc>
          <w:tcPr>
            <w:tcW w:w="1526" w:type="dxa"/>
          </w:tcPr>
          <w:p w14:paraId="32BADB79" w14:textId="77777777" w:rsidR="000723CA" w:rsidRPr="005A07C7" w:rsidRDefault="000723CA" w:rsidP="00FA6718">
            <w:pPr>
              <w:pStyle w:val="TAL"/>
              <w:rPr>
                <w:rFonts w:cs="Arial"/>
              </w:rPr>
            </w:pPr>
            <w:r w:rsidRPr="005A07C7">
              <w:rPr>
                <w:rFonts w:cs="Arial"/>
              </w:rPr>
              <w:t>Modulation</w:t>
            </w:r>
          </w:p>
        </w:tc>
        <w:tc>
          <w:tcPr>
            <w:tcW w:w="0" w:type="auto"/>
          </w:tcPr>
          <w:p w14:paraId="4582796A" w14:textId="77777777" w:rsidR="000723CA" w:rsidRPr="005A07C7" w:rsidRDefault="000723CA" w:rsidP="00FA6718">
            <w:pPr>
              <w:pStyle w:val="TAC"/>
              <w:rPr>
                <w:rFonts w:cs="Arial"/>
              </w:rPr>
            </w:pPr>
            <w:r w:rsidRPr="005A07C7">
              <w:rPr>
                <w:rFonts w:cs="Arial"/>
              </w:rPr>
              <w:t>QPSK</w:t>
            </w:r>
          </w:p>
        </w:tc>
        <w:tc>
          <w:tcPr>
            <w:tcW w:w="0" w:type="auto"/>
          </w:tcPr>
          <w:p w14:paraId="3978A3C9" w14:textId="77777777" w:rsidR="000723CA" w:rsidRPr="005A07C7" w:rsidRDefault="000723CA" w:rsidP="00FA6718">
            <w:pPr>
              <w:pStyle w:val="TAC"/>
              <w:rPr>
                <w:rFonts w:cs="Arial"/>
              </w:rPr>
            </w:pPr>
            <w:r w:rsidRPr="005A07C7">
              <w:rPr>
                <w:rFonts w:cs="Arial"/>
              </w:rPr>
              <w:t>QPSK</w:t>
            </w:r>
          </w:p>
        </w:tc>
        <w:tc>
          <w:tcPr>
            <w:tcW w:w="0" w:type="auto"/>
          </w:tcPr>
          <w:p w14:paraId="64302C69" w14:textId="77777777" w:rsidR="000723CA" w:rsidRPr="005A07C7" w:rsidRDefault="000723CA" w:rsidP="00FA6718">
            <w:pPr>
              <w:pStyle w:val="TAC"/>
              <w:rPr>
                <w:rFonts w:cs="Arial"/>
              </w:rPr>
            </w:pPr>
            <w:r w:rsidRPr="005A07C7">
              <w:rPr>
                <w:rFonts w:cs="Arial"/>
              </w:rPr>
              <w:t>QPSK</w:t>
            </w:r>
          </w:p>
        </w:tc>
        <w:tc>
          <w:tcPr>
            <w:tcW w:w="0" w:type="auto"/>
          </w:tcPr>
          <w:p w14:paraId="2724A28B" w14:textId="77777777" w:rsidR="000723CA" w:rsidRPr="005A07C7" w:rsidRDefault="000723CA" w:rsidP="00FA6718">
            <w:pPr>
              <w:pStyle w:val="TAC"/>
              <w:rPr>
                <w:rFonts w:cs="Arial"/>
              </w:rPr>
            </w:pPr>
            <w:r w:rsidRPr="005A07C7">
              <w:rPr>
                <w:rFonts w:cs="Arial"/>
              </w:rPr>
              <w:t>QPSK</w:t>
            </w:r>
          </w:p>
        </w:tc>
        <w:tc>
          <w:tcPr>
            <w:tcW w:w="0" w:type="auto"/>
          </w:tcPr>
          <w:p w14:paraId="437C85A3" w14:textId="77777777" w:rsidR="000723CA" w:rsidRPr="005A07C7" w:rsidRDefault="000723CA" w:rsidP="00FA6718">
            <w:pPr>
              <w:pStyle w:val="TAC"/>
              <w:rPr>
                <w:rFonts w:cs="Arial"/>
                <w:kern w:val="2"/>
              </w:rPr>
            </w:pPr>
            <w:r w:rsidRPr="005A07C7">
              <w:rPr>
                <w:rFonts w:cs="Arial"/>
                <w:kern w:val="2"/>
              </w:rPr>
              <w:t>QPSK</w:t>
            </w:r>
          </w:p>
        </w:tc>
      </w:tr>
      <w:tr w:rsidR="005A07C7" w:rsidRPr="005A07C7" w14:paraId="553AC1CA" w14:textId="77777777" w:rsidTr="002835C4">
        <w:trPr>
          <w:jc w:val="center"/>
        </w:trPr>
        <w:tc>
          <w:tcPr>
            <w:tcW w:w="1526" w:type="dxa"/>
          </w:tcPr>
          <w:p w14:paraId="27863256" w14:textId="77777777" w:rsidR="000723CA" w:rsidRPr="005A07C7" w:rsidRDefault="000723CA" w:rsidP="00FA6718">
            <w:pPr>
              <w:pStyle w:val="TAL"/>
              <w:rPr>
                <w:rFonts w:cs="Arial"/>
              </w:rPr>
            </w:pPr>
            <w:r w:rsidRPr="005A07C7">
              <w:rPr>
                <w:rFonts w:cs="Arial"/>
              </w:rPr>
              <w:t>Code rate</w:t>
            </w:r>
            <w:r w:rsidR="0072409A" w:rsidRPr="005A07C7">
              <w:rPr>
                <w:rFonts w:cs="Arial" w:hint="eastAsia"/>
                <w:lang w:eastAsia="zh-CN"/>
              </w:rPr>
              <w:t xml:space="preserve"> (N</w:t>
            </w:r>
            <w:r w:rsidR="0072409A" w:rsidRPr="005A07C7">
              <w:rPr>
                <w:rFonts w:cs="Arial"/>
                <w:lang w:eastAsia="zh-CN"/>
              </w:rPr>
              <w:t>o</w:t>
            </w:r>
            <w:r w:rsidR="0072409A" w:rsidRPr="005A07C7">
              <w:rPr>
                <w:rFonts w:cs="Arial" w:hint="eastAsia"/>
                <w:lang w:eastAsia="zh-CN"/>
              </w:rPr>
              <w:t>te 2)</w:t>
            </w:r>
          </w:p>
        </w:tc>
        <w:tc>
          <w:tcPr>
            <w:tcW w:w="0" w:type="auto"/>
          </w:tcPr>
          <w:p w14:paraId="6245CDFA" w14:textId="77777777" w:rsidR="000723CA" w:rsidRPr="005A07C7" w:rsidRDefault="000723CA" w:rsidP="00FA6718">
            <w:pPr>
              <w:pStyle w:val="TAC"/>
              <w:rPr>
                <w:rFonts w:cs="Arial"/>
                <w:lang w:eastAsia="zh-CN"/>
              </w:rPr>
            </w:pPr>
            <w:r w:rsidRPr="005A07C7">
              <w:rPr>
                <w:rFonts w:cs="Arial"/>
                <w:lang w:eastAsia="zh-CN"/>
              </w:rPr>
              <w:t>1/3</w:t>
            </w:r>
          </w:p>
        </w:tc>
        <w:tc>
          <w:tcPr>
            <w:tcW w:w="0" w:type="auto"/>
          </w:tcPr>
          <w:p w14:paraId="2AFBEDA0" w14:textId="77777777" w:rsidR="000723CA" w:rsidRPr="005A07C7" w:rsidRDefault="000723CA" w:rsidP="00FA6718">
            <w:pPr>
              <w:pStyle w:val="TAC"/>
              <w:rPr>
                <w:rFonts w:cs="Arial"/>
                <w:lang w:eastAsia="zh-CN"/>
              </w:rPr>
            </w:pPr>
            <w:r w:rsidRPr="005A07C7">
              <w:rPr>
                <w:rFonts w:cs="Arial"/>
                <w:lang w:eastAsia="zh-CN"/>
              </w:rPr>
              <w:t>1/3</w:t>
            </w:r>
          </w:p>
        </w:tc>
        <w:tc>
          <w:tcPr>
            <w:tcW w:w="0" w:type="auto"/>
          </w:tcPr>
          <w:p w14:paraId="1DD7EBFE" w14:textId="77777777" w:rsidR="000723CA" w:rsidRPr="005A07C7" w:rsidRDefault="000723CA" w:rsidP="00FA6718">
            <w:pPr>
              <w:pStyle w:val="TAC"/>
              <w:rPr>
                <w:rFonts w:cs="Arial"/>
                <w:lang w:eastAsia="zh-CN"/>
              </w:rPr>
            </w:pPr>
            <w:r w:rsidRPr="005A07C7">
              <w:rPr>
                <w:rFonts w:cs="Arial"/>
                <w:lang w:eastAsia="zh-CN"/>
              </w:rPr>
              <w:t>1/3</w:t>
            </w:r>
          </w:p>
        </w:tc>
        <w:tc>
          <w:tcPr>
            <w:tcW w:w="0" w:type="auto"/>
          </w:tcPr>
          <w:p w14:paraId="7F853314" w14:textId="77777777" w:rsidR="000723CA" w:rsidRPr="005A07C7" w:rsidRDefault="000723CA" w:rsidP="00FA6718">
            <w:pPr>
              <w:pStyle w:val="TAC"/>
              <w:rPr>
                <w:rFonts w:cs="Arial"/>
              </w:rPr>
            </w:pPr>
            <w:r w:rsidRPr="005A07C7">
              <w:rPr>
                <w:rFonts w:cs="Arial"/>
              </w:rPr>
              <w:t>1/3</w:t>
            </w:r>
          </w:p>
        </w:tc>
        <w:tc>
          <w:tcPr>
            <w:tcW w:w="0" w:type="auto"/>
          </w:tcPr>
          <w:p w14:paraId="3405953B" w14:textId="77777777" w:rsidR="000723CA" w:rsidRPr="005A07C7" w:rsidRDefault="000723CA" w:rsidP="00FA6718">
            <w:pPr>
              <w:pStyle w:val="TAC"/>
              <w:rPr>
                <w:rFonts w:cs="Arial"/>
                <w:kern w:val="2"/>
              </w:rPr>
            </w:pPr>
            <w:r w:rsidRPr="005A07C7">
              <w:rPr>
                <w:rFonts w:cs="Arial"/>
                <w:kern w:val="2"/>
              </w:rPr>
              <w:t>1/3</w:t>
            </w:r>
          </w:p>
        </w:tc>
      </w:tr>
      <w:tr w:rsidR="005A07C7" w:rsidRPr="005A07C7" w14:paraId="562E6C24" w14:textId="77777777" w:rsidTr="002835C4">
        <w:trPr>
          <w:jc w:val="center"/>
        </w:trPr>
        <w:tc>
          <w:tcPr>
            <w:tcW w:w="1526" w:type="dxa"/>
          </w:tcPr>
          <w:p w14:paraId="4A29358E" w14:textId="77777777" w:rsidR="0072409A" w:rsidRPr="005A07C7" w:rsidRDefault="0072409A" w:rsidP="0072409A">
            <w:pPr>
              <w:pStyle w:val="TAL"/>
              <w:rPr>
                <w:rFonts w:cs="Arial"/>
              </w:rPr>
            </w:pPr>
            <w:bookmarkStart w:id="3009" w:name="_Hlk499884172"/>
            <w:r w:rsidRPr="005A07C7">
              <w:rPr>
                <w:rFonts w:cs="Arial"/>
              </w:rPr>
              <w:t>Payload size (bits)</w:t>
            </w:r>
          </w:p>
        </w:tc>
        <w:tc>
          <w:tcPr>
            <w:tcW w:w="0" w:type="auto"/>
          </w:tcPr>
          <w:p w14:paraId="29F853E4" w14:textId="77777777" w:rsidR="0072409A" w:rsidRPr="005A07C7" w:rsidRDefault="0072409A" w:rsidP="0072409A">
            <w:pPr>
              <w:pStyle w:val="TAC"/>
              <w:rPr>
                <w:rFonts w:cs="Arial"/>
                <w:lang w:eastAsia="zh-CN"/>
              </w:rPr>
            </w:pPr>
            <w:r w:rsidRPr="005A07C7">
              <w:rPr>
                <w:rFonts w:cs="Arial" w:hint="eastAsia"/>
                <w:lang w:eastAsia="zh-CN"/>
              </w:rPr>
              <w:t>5632</w:t>
            </w:r>
          </w:p>
        </w:tc>
        <w:tc>
          <w:tcPr>
            <w:tcW w:w="0" w:type="auto"/>
          </w:tcPr>
          <w:p w14:paraId="36B71A5C" w14:textId="77777777" w:rsidR="0072409A" w:rsidRPr="005A07C7" w:rsidRDefault="0072409A" w:rsidP="0072409A">
            <w:pPr>
              <w:pStyle w:val="TAC"/>
              <w:rPr>
                <w:rFonts w:cs="Arial"/>
                <w:lang w:eastAsia="zh-CN"/>
              </w:rPr>
            </w:pPr>
            <w:r w:rsidRPr="005A07C7">
              <w:rPr>
                <w:rFonts w:cs="Arial" w:hint="eastAsia"/>
                <w:lang w:eastAsia="zh-CN"/>
              </w:rPr>
              <w:t>2792</w:t>
            </w:r>
          </w:p>
        </w:tc>
        <w:tc>
          <w:tcPr>
            <w:tcW w:w="0" w:type="auto"/>
          </w:tcPr>
          <w:p w14:paraId="297B0EAB" w14:textId="77777777" w:rsidR="0072409A" w:rsidRPr="005A07C7" w:rsidRDefault="0072409A" w:rsidP="0072409A">
            <w:pPr>
              <w:pStyle w:val="TAC"/>
              <w:rPr>
                <w:rFonts w:cs="Arial"/>
                <w:lang w:eastAsia="zh-CN"/>
              </w:rPr>
            </w:pPr>
            <w:r w:rsidRPr="005A07C7">
              <w:rPr>
                <w:rFonts w:cs="Arial" w:hint="eastAsia"/>
                <w:lang w:eastAsia="zh-CN"/>
              </w:rPr>
              <w:t>5632</w:t>
            </w:r>
          </w:p>
        </w:tc>
        <w:tc>
          <w:tcPr>
            <w:tcW w:w="0" w:type="auto"/>
          </w:tcPr>
          <w:p w14:paraId="70EE8864" w14:textId="77777777" w:rsidR="0072409A" w:rsidRPr="005A07C7" w:rsidRDefault="0072409A" w:rsidP="0072409A">
            <w:pPr>
              <w:pStyle w:val="TAC"/>
              <w:rPr>
                <w:rFonts w:cs="Arial"/>
                <w:lang w:eastAsia="zh-CN"/>
              </w:rPr>
            </w:pPr>
            <w:r w:rsidRPr="005A07C7">
              <w:rPr>
                <w:rFonts w:cs="Arial" w:hint="eastAsia"/>
                <w:lang w:eastAsia="zh-CN"/>
              </w:rPr>
              <w:t>2856</w:t>
            </w:r>
          </w:p>
        </w:tc>
        <w:tc>
          <w:tcPr>
            <w:tcW w:w="0" w:type="auto"/>
          </w:tcPr>
          <w:p w14:paraId="09F34F1B" w14:textId="77777777" w:rsidR="0072409A" w:rsidRPr="005A07C7" w:rsidRDefault="0072409A" w:rsidP="0072409A">
            <w:pPr>
              <w:pStyle w:val="TAC"/>
              <w:rPr>
                <w:rFonts w:cs="Arial"/>
                <w:lang w:eastAsia="zh-CN"/>
              </w:rPr>
            </w:pPr>
            <w:r w:rsidRPr="005A07C7">
              <w:rPr>
                <w:rFonts w:cs="Arial" w:hint="eastAsia"/>
                <w:lang w:eastAsia="zh-CN"/>
              </w:rPr>
              <w:t>1416</w:t>
            </w:r>
          </w:p>
        </w:tc>
      </w:tr>
      <w:tr w:rsidR="005A07C7" w:rsidRPr="005A07C7" w14:paraId="0B7EB0B4" w14:textId="77777777" w:rsidTr="002835C4">
        <w:trPr>
          <w:jc w:val="center"/>
        </w:trPr>
        <w:tc>
          <w:tcPr>
            <w:tcW w:w="1526" w:type="dxa"/>
          </w:tcPr>
          <w:p w14:paraId="4DF776CC" w14:textId="77777777" w:rsidR="0072409A" w:rsidRPr="005A07C7" w:rsidRDefault="0072409A" w:rsidP="0072409A">
            <w:pPr>
              <w:pStyle w:val="TAL"/>
              <w:rPr>
                <w:rFonts w:cs="Arial"/>
                <w:szCs w:val="22"/>
              </w:rPr>
            </w:pPr>
            <w:r w:rsidRPr="005A07C7">
              <w:rPr>
                <w:rFonts w:cs="Arial"/>
                <w:szCs w:val="22"/>
              </w:rPr>
              <w:t>Transport block CRC (bits)</w:t>
            </w:r>
          </w:p>
        </w:tc>
        <w:tc>
          <w:tcPr>
            <w:tcW w:w="0" w:type="auto"/>
          </w:tcPr>
          <w:p w14:paraId="29954228"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5E17CE66" w14:textId="77777777" w:rsidR="0072409A" w:rsidRPr="005A07C7" w:rsidRDefault="0072409A" w:rsidP="0072409A">
            <w:pPr>
              <w:pStyle w:val="TAC"/>
              <w:rPr>
                <w:rFonts w:cs="Arial"/>
                <w:lang w:eastAsia="zh-CN"/>
              </w:rPr>
            </w:pPr>
            <w:r w:rsidRPr="005A07C7">
              <w:rPr>
                <w:rFonts w:cs="Arial" w:hint="eastAsia"/>
                <w:lang w:eastAsia="zh-CN"/>
              </w:rPr>
              <w:t>16</w:t>
            </w:r>
          </w:p>
        </w:tc>
        <w:tc>
          <w:tcPr>
            <w:tcW w:w="0" w:type="auto"/>
          </w:tcPr>
          <w:p w14:paraId="5255FF09"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4825F042" w14:textId="77777777" w:rsidR="0072409A" w:rsidRPr="005A07C7" w:rsidRDefault="0072409A" w:rsidP="0072409A">
            <w:pPr>
              <w:pStyle w:val="TAC"/>
              <w:rPr>
                <w:rFonts w:cs="Arial"/>
                <w:lang w:eastAsia="zh-CN"/>
              </w:rPr>
            </w:pPr>
            <w:r w:rsidRPr="005A07C7">
              <w:rPr>
                <w:rFonts w:cs="Arial" w:hint="eastAsia"/>
                <w:lang w:eastAsia="zh-CN"/>
              </w:rPr>
              <w:t>16</w:t>
            </w:r>
          </w:p>
        </w:tc>
        <w:tc>
          <w:tcPr>
            <w:tcW w:w="0" w:type="auto"/>
          </w:tcPr>
          <w:p w14:paraId="727EF4B5" w14:textId="77777777" w:rsidR="0072409A" w:rsidRPr="005A07C7" w:rsidRDefault="0072409A" w:rsidP="0072409A">
            <w:pPr>
              <w:pStyle w:val="TAC"/>
              <w:rPr>
                <w:rFonts w:cs="Arial"/>
                <w:lang w:eastAsia="zh-CN"/>
              </w:rPr>
            </w:pPr>
            <w:r w:rsidRPr="005A07C7">
              <w:rPr>
                <w:rFonts w:cs="Arial" w:hint="eastAsia"/>
                <w:lang w:eastAsia="zh-CN"/>
              </w:rPr>
              <w:t>16</w:t>
            </w:r>
          </w:p>
        </w:tc>
      </w:tr>
      <w:tr w:rsidR="005A07C7" w:rsidRPr="005A07C7" w14:paraId="3CBBC293" w14:textId="77777777" w:rsidTr="002835C4">
        <w:trPr>
          <w:jc w:val="center"/>
        </w:trPr>
        <w:tc>
          <w:tcPr>
            <w:tcW w:w="1526" w:type="dxa"/>
          </w:tcPr>
          <w:p w14:paraId="164DA111" w14:textId="77777777" w:rsidR="0072409A" w:rsidRPr="005A07C7" w:rsidRDefault="0072409A" w:rsidP="0072409A">
            <w:pPr>
              <w:pStyle w:val="TAL"/>
              <w:rPr>
                <w:rFonts w:cs="Arial"/>
              </w:rPr>
            </w:pPr>
            <w:r w:rsidRPr="005A07C7">
              <w:rPr>
                <w:rFonts w:cs="Arial"/>
              </w:rPr>
              <w:t>Code block CRC size (bits)</w:t>
            </w:r>
          </w:p>
        </w:tc>
        <w:tc>
          <w:tcPr>
            <w:tcW w:w="0" w:type="auto"/>
          </w:tcPr>
          <w:p w14:paraId="3B28BB14"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249DC70F"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53EA474A"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5DBDCE9A"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55ABD94A" w14:textId="77777777" w:rsidR="0072409A" w:rsidRPr="005A07C7" w:rsidRDefault="0072409A" w:rsidP="0072409A">
            <w:pPr>
              <w:pStyle w:val="TAC"/>
              <w:rPr>
                <w:rFonts w:cs="Arial"/>
                <w:lang w:eastAsia="zh-CN"/>
              </w:rPr>
            </w:pPr>
            <w:r w:rsidRPr="005A07C7">
              <w:rPr>
                <w:rFonts w:cs="Arial" w:hint="eastAsia"/>
                <w:lang w:eastAsia="zh-CN"/>
              </w:rPr>
              <w:t>-</w:t>
            </w:r>
          </w:p>
        </w:tc>
      </w:tr>
      <w:tr w:rsidR="005A07C7" w:rsidRPr="005A07C7" w14:paraId="74491DE2" w14:textId="77777777" w:rsidTr="002835C4">
        <w:trPr>
          <w:jc w:val="center"/>
        </w:trPr>
        <w:tc>
          <w:tcPr>
            <w:tcW w:w="1526" w:type="dxa"/>
          </w:tcPr>
          <w:p w14:paraId="0A246150" w14:textId="77777777" w:rsidR="0072409A" w:rsidRPr="005A07C7" w:rsidRDefault="0072409A" w:rsidP="0072409A">
            <w:pPr>
              <w:pStyle w:val="TAL"/>
              <w:rPr>
                <w:rFonts w:cs="Arial"/>
              </w:rPr>
            </w:pPr>
            <w:r w:rsidRPr="005A07C7">
              <w:rPr>
                <w:rFonts w:cs="Arial"/>
              </w:rPr>
              <w:t>Number of code blocks - C</w:t>
            </w:r>
          </w:p>
        </w:tc>
        <w:tc>
          <w:tcPr>
            <w:tcW w:w="0" w:type="auto"/>
          </w:tcPr>
          <w:p w14:paraId="30B600B9"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514677B2"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176AD43D"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785CE333"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1E8520D4" w14:textId="77777777" w:rsidR="0072409A" w:rsidRPr="005A07C7" w:rsidRDefault="0072409A" w:rsidP="0072409A">
            <w:pPr>
              <w:pStyle w:val="TAC"/>
              <w:rPr>
                <w:rFonts w:cs="Arial"/>
                <w:lang w:eastAsia="zh-CN"/>
              </w:rPr>
            </w:pPr>
            <w:r w:rsidRPr="005A07C7">
              <w:rPr>
                <w:rFonts w:cs="Arial" w:hint="eastAsia"/>
                <w:lang w:eastAsia="zh-CN"/>
              </w:rPr>
              <w:t>1</w:t>
            </w:r>
          </w:p>
        </w:tc>
      </w:tr>
      <w:tr w:rsidR="005A07C7" w:rsidRPr="005A07C7" w14:paraId="0CB33A06" w14:textId="77777777" w:rsidTr="002835C4">
        <w:trPr>
          <w:jc w:val="center"/>
        </w:trPr>
        <w:tc>
          <w:tcPr>
            <w:tcW w:w="1526" w:type="dxa"/>
          </w:tcPr>
          <w:p w14:paraId="340C6223" w14:textId="77777777" w:rsidR="0072409A" w:rsidRPr="005A07C7" w:rsidRDefault="0072409A" w:rsidP="0072409A">
            <w:pPr>
              <w:pStyle w:val="TAL"/>
              <w:rPr>
                <w:rFonts w:cs="Arial"/>
              </w:rPr>
            </w:pPr>
            <w:r w:rsidRPr="005A07C7">
              <w:rPr>
                <w:rFonts w:cs="Arial"/>
              </w:rPr>
              <w:t xml:space="preserve">Code block size </w:t>
            </w:r>
            <w:r w:rsidR="00BB09E0" w:rsidRPr="005A07C7">
              <w:rPr>
                <w:rFonts w:eastAsia="Malgun Gothic" w:cs="Arial"/>
              </w:rPr>
              <w:t xml:space="preserve">including CRC </w:t>
            </w:r>
            <w:r w:rsidRPr="005A07C7">
              <w:rPr>
                <w:rFonts w:cs="Arial"/>
              </w:rPr>
              <w:t>(bits)</w:t>
            </w:r>
            <w:r w:rsidR="00BB09E0" w:rsidRPr="005A07C7">
              <w:rPr>
                <w:rFonts w:cs="Arial"/>
              </w:rPr>
              <w:t xml:space="preserve"> (Note 3)</w:t>
            </w:r>
          </w:p>
        </w:tc>
        <w:tc>
          <w:tcPr>
            <w:tcW w:w="0" w:type="auto"/>
          </w:tcPr>
          <w:p w14:paraId="5A1D9614" w14:textId="77777777" w:rsidR="0072409A" w:rsidRPr="005A07C7" w:rsidRDefault="0072409A" w:rsidP="0072409A">
            <w:pPr>
              <w:pStyle w:val="TAC"/>
              <w:rPr>
                <w:rFonts w:cs="Arial"/>
                <w:lang w:eastAsia="zh-CN"/>
              </w:rPr>
            </w:pPr>
            <w:r w:rsidRPr="005A07C7">
              <w:rPr>
                <w:rFonts w:cs="Arial" w:hint="eastAsia"/>
                <w:lang w:eastAsia="zh-CN"/>
              </w:rPr>
              <w:t>5656</w:t>
            </w:r>
          </w:p>
        </w:tc>
        <w:tc>
          <w:tcPr>
            <w:tcW w:w="0" w:type="auto"/>
          </w:tcPr>
          <w:p w14:paraId="3C137467" w14:textId="77777777" w:rsidR="0072409A" w:rsidRPr="005A07C7" w:rsidRDefault="0072409A" w:rsidP="0072409A">
            <w:pPr>
              <w:pStyle w:val="TAC"/>
              <w:rPr>
                <w:rFonts w:cs="Arial"/>
                <w:lang w:eastAsia="zh-CN"/>
              </w:rPr>
            </w:pPr>
            <w:r w:rsidRPr="005A07C7">
              <w:rPr>
                <w:rFonts w:cs="Arial" w:hint="eastAsia"/>
                <w:lang w:eastAsia="zh-CN"/>
              </w:rPr>
              <w:t>2808</w:t>
            </w:r>
          </w:p>
        </w:tc>
        <w:tc>
          <w:tcPr>
            <w:tcW w:w="0" w:type="auto"/>
          </w:tcPr>
          <w:p w14:paraId="516565EA" w14:textId="77777777" w:rsidR="0072409A" w:rsidRPr="005A07C7" w:rsidRDefault="0072409A" w:rsidP="0072409A">
            <w:pPr>
              <w:pStyle w:val="TAC"/>
              <w:rPr>
                <w:rFonts w:cs="Arial"/>
                <w:lang w:eastAsia="zh-CN"/>
              </w:rPr>
            </w:pPr>
            <w:r w:rsidRPr="005A07C7">
              <w:rPr>
                <w:rFonts w:cs="Arial" w:hint="eastAsia"/>
                <w:lang w:eastAsia="zh-CN"/>
              </w:rPr>
              <w:t>5656</w:t>
            </w:r>
          </w:p>
        </w:tc>
        <w:tc>
          <w:tcPr>
            <w:tcW w:w="0" w:type="auto"/>
          </w:tcPr>
          <w:p w14:paraId="3A039B53" w14:textId="77777777" w:rsidR="0072409A" w:rsidRPr="005A07C7" w:rsidRDefault="0072409A" w:rsidP="0072409A">
            <w:pPr>
              <w:pStyle w:val="TAC"/>
              <w:rPr>
                <w:rFonts w:cs="Arial"/>
                <w:lang w:eastAsia="zh-CN"/>
              </w:rPr>
            </w:pPr>
            <w:r w:rsidRPr="005A07C7">
              <w:rPr>
                <w:rFonts w:cs="Arial" w:hint="eastAsia"/>
                <w:lang w:eastAsia="zh-CN"/>
              </w:rPr>
              <w:t>2872</w:t>
            </w:r>
          </w:p>
        </w:tc>
        <w:tc>
          <w:tcPr>
            <w:tcW w:w="0" w:type="auto"/>
          </w:tcPr>
          <w:p w14:paraId="376A8669" w14:textId="77777777" w:rsidR="0072409A" w:rsidRPr="005A07C7" w:rsidRDefault="0072409A" w:rsidP="0072409A">
            <w:pPr>
              <w:pStyle w:val="TAC"/>
              <w:rPr>
                <w:rFonts w:cs="Arial"/>
                <w:lang w:eastAsia="zh-CN"/>
              </w:rPr>
            </w:pPr>
            <w:r w:rsidRPr="005A07C7">
              <w:rPr>
                <w:rFonts w:cs="Arial" w:hint="eastAsia"/>
                <w:lang w:eastAsia="zh-CN"/>
              </w:rPr>
              <w:t>1432</w:t>
            </w:r>
          </w:p>
        </w:tc>
      </w:tr>
      <w:tr w:rsidR="005A07C7" w:rsidRPr="005A07C7" w14:paraId="4FEBAABD" w14:textId="77777777" w:rsidTr="002835C4">
        <w:trPr>
          <w:jc w:val="center"/>
        </w:trPr>
        <w:tc>
          <w:tcPr>
            <w:tcW w:w="1526" w:type="dxa"/>
          </w:tcPr>
          <w:p w14:paraId="52C59D6B" w14:textId="77777777" w:rsidR="0072409A" w:rsidRPr="005A07C7" w:rsidRDefault="0072409A" w:rsidP="0072409A">
            <w:pPr>
              <w:pStyle w:val="TAL"/>
              <w:rPr>
                <w:rFonts w:cs="Arial"/>
                <w:lang w:eastAsia="zh-CN"/>
              </w:rPr>
            </w:pPr>
            <w:r w:rsidRPr="005A07C7">
              <w:rPr>
                <w:rFonts w:cs="Arial"/>
              </w:rPr>
              <w:t xml:space="preserve">Total number of bits per </w:t>
            </w:r>
            <w:r w:rsidRPr="005A07C7">
              <w:rPr>
                <w:rFonts w:cs="Arial"/>
                <w:lang w:eastAsia="zh-CN"/>
              </w:rPr>
              <w:t>slot</w:t>
            </w:r>
          </w:p>
        </w:tc>
        <w:tc>
          <w:tcPr>
            <w:tcW w:w="0" w:type="auto"/>
          </w:tcPr>
          <w:p w14:paraId="0234F647" w14:textId="77777777" w:rsidR="0072409A" w:rsidRPr="005A07C7" w:rsidRDefault="0072409A" w:rsidP="0072409A">
            <w:pPr>
              <w:pStyle w:val="TAC"/>
              <w:rPr>
                <w:rFonts w:cs="Arial"/>
                <w:lang w:eastAsia="zh-CN"/>
              </w:rPr>
            </w:pPr>
            <w:r w:rsidRPr="005A07C7">
              <w:rPr>
                <w:rFonts w:cs="Arial" w:hint="eastAsia"/>
                <w:lang w:eastAsia="zh-CN"/>
              </w:rPr>
              <w:t>19008</w:t>
            </w:r>
          </w:p>
        </w:tc>
        <w:tc>
          <w:tcPr>
            <w:tcW w:w="0" w:type="auto"/>
          </w:tcPr>
          <w:p w14:paraId="44D8C48E" w14:textId="77777777" w:rsidR="0072409A" w:rsidRPr="005A07C7" w:rsidRDefault="0072409A" w:rsidP="0072409A">
            <w:pPr>
              <w:pStyle w:val="TAC"/>
              <w:rPr>
                <w:rFonts w:cs="Arial"/>
                <w:lang w:eastAsia="zh-CN"/>
              </w:rPr>
            </w:pPr>
            <w:r w:rsidRPr="005A07C7">
              <w:rPr>
                <w:rFonts w:cs="Arial" w:hint="eastAsia"/>
                <w:lang w:eastAsia="zh-CN"/>
              </w:rPr>
              <w:t>9216</w:t>
            </w:r>
          </w:p>
        </w:tc>
        <w:tc>
          <w:tcPr>
            <w:tcW w:w="0" w:type="auto"/>
          </w:tcPr>
          <w:p w14:paraId="4AF94F5C" w14:textId="77777777" w:rsidR="0072409A" w:rsidRPr="005A07C7" w:rsidRDefault="0072409A" w:rsidP="0072409A">
            <w:pPr>
              <w:pStyle w:val="TAC"/>
              <w:rPr>
                <w:rFonts w:cs="Arial"/>
                <w:lang w:eastAsia="zh-CN"/>
              </w:rPr>
            </w:pPr>
            <w:r w:rsidRPr="005A07C7">
              <w:rPr>
                <w:rFonts w:cs="Arial" w:hint="eastAsia"/>
                <w:lang w:eastAsia="zh-CN"/>
              </w:rPr>
              <w:t>19008</w:t>
            </w:r>
          </w:p>
        </w:tc>
        <w:tc>
          <w:tcPr>
            <w:tcW w:w="0" w:type="auto"/>
          </w:tcPr>
          <w:p w14:paraId="596649BF" w14:textId="77777777" w:rsidR="0072409A" w:rsidRPr="005A07C7" w:rsidRDefault="0072409A" w:rsidP="0072409A">
            <w:pPr>
              <w:pStyle w:val="TAC"/>
              <w:rPr>
                <w:rFonts w:cs="Arial"/>
                <w:lang w:eastAsia="zh-CN"/>
              </w:rPr>
            </w:pPr>
            <w:r w:rsidRPr="005A07C7">
              <w:rPr>
                <w:rFonts w:cs="Arial" w:hint="eastAsia"/>
                <w:lang w:eastAsia="zh-CN"/>
              </w:rPr>
              <w:t>9504</w:t>
            </w:r>
          </w:p>
        </w:tc>
        <w:tc>
          <w:tcPr>
            <w:tcW w:w="0" w:type="auto"/>
          </w:tcPr>
          <w:p w14:paraId="44280F9C" w14:textId="77777777" w:rsidR="0072409A" w:rsidRPr="005A07C7" w:rsidRDefault="0072409A" w:rsidP="0072409A">
            <w:pPr>
              <w:pStyle w:val="TAC"/>
              <w:rPr>
                <w:rFonts w:cs="Arial"/>
                <w:lang w:eastAsia="zh-CN"/>
              </w:rPr>
            </w:pPr>
            <w:r w:rsidRPr="005A07C7">
              <w:rPr>
                <w:rFonts w:cs="Arial" w:hint="eastAsia"/>
                <w:lang w:eastAsia="zh-CN"/>
              </w:rPr>
              <w:t>4608</w:t>
            </w:r>
          </w:p>
        </w:tc>
      </w:tr>
      <w:tr w:rsidR="005A07C7" w:rsidRPr="005A07C7" w14:paraId="060FB7DF" w14:textId="77777777" w:rsidTr="002835C4">
        <w:trPr>
          <w:jc w:val="center"/>
        </w:trPr>
        <w:tc>
          <w:tcPr>
            <w:tcW w:w="1526" w:type="dxa"/>
          </w:tcPr>
          <w:p w14:paraId="1F01F10D" w14:textId="77777777" w:rsidR="0072409A" w:rsidRPr="005A07C7" w:rsidRDefault="0072409A" w:rsidP="0072409A">
            <w:pPr>
              <w:pStyle w:val="TAL"/>
              <w:rPr>
                <w:rFonts w:cs="Arial"/>
                <w:lang w:eastAsia="zh-CN"/>
              </w:rPr>
            </w:pPr>
            <w:r w:rsidRPr="005A07C7">
              <w:rPr>
                <w:rFonts w:cs="Arial"/>
              </w:rPr>
              <w:t xml:space="preserve">Total symbols per </w:t>
            </w:r>
            <w:r w:rsidRPr="005A07C7">
              <w:rPr>
                <w:rFonts w:cs="Arial"/>
                <w:lang w:eastAsia="zh-CN"/>
              </w:rPr>
              <w:t>slot</w:t>
            </w:r>
          </w:p>
        </w:tc>
        <w:tc>
          <w:tcPr>
            <w:tcW w:w="0" w:type="auto"/>
          </w:tcPr>
          <w:p w14:paraId="288931C7" w14:textId="77777777" w:rsidR="0072409A" w:rsidRPr="005A07C7" w:rsidRDefault="0072409A" w:rsidP="0072409A">
            <w:pPr>
              <w:pStyle w:val="TAC"/>
              <w:rPr>
                <w:rFonts w:cs="Arial"/>
                <w:lang w:eastAsia="zh-CN"/>
              </w:rPr>
            </w:pPr>
            <w:r w:rsidRPr="005A07C7">
              <w:rPr>
                <w:rFonts w:cs="Arial" w:hint="eastAsia"/>
                <w:lang w:eastAsia="zh-CN"/>
              </w:rPr>
              <w:t>9504</w:t>
            </w:r>
          </w:p>
        </w:tc>
        <w:tc>
          <w:tcPr>
            <w:tcW w:w="0" w:type="auto"/>
          </w:tcPr>
          <w:p w14:paraId="32475FA8" w14:textId="77777777" w:rsidR="0072409A" w:rsidRPr="005A07C7" w:rsidRDefault="0072409A" w:rsidP="0072409A">
            <w:pPr>
              <w:pStyle w:val="TAC"/>
              <w:rPr>
                <w:rFonts w:cs="Arial"/>
                <w:lang w:eastAsia="zh-CN"/>
              </w:rPr>
            </w:pPr>
            <w:r w:rsidRPr="005A07C7">
              <w:rPr>
                <w:rFonts w:cs="Arial" w:hint="eastAsia"/>
                <w:lang w:eastAsia="zh-CN"/>
              </w:rPr>
              <w:t>4608</w:t>
            </w:r>
          </w:p>
        </w:tc>
        <w:tc>
          <w:tcPr>
            <w:tcW w:w="0" w:type="auto"/>
          </w:tcPr>
          <w:p w14:paraId="772D8AFE" w14:textId="77777777" w:rsidR="0072409A" w:rsidRPr="005A07C7" w:rsidRDefault="0072409A" w:rsidP="0072409A">
            <w:pPr>
              <w:pStyle w:val="TAC"/>
              <w:rPr>
                <w:rFonts w:cs="Arial"/>
                <w:lang w:eastAsia="zh-CN"/>
              </w:rPr>
            </w:pPr>
            <w:r w:rsidRPr="005A07C7">
              <w:rPr>
                <w:rFonts w:cs="Arial" w:hint="eastAsia"/>
                <w:lang w:eastAsia="zh-CN"/>
              </w:rPr>
              <w:t>9504</w:t>
            </w:r>
          </w:p>
        </w:tc>
        <w:tc>
          <w:tcPr>
            <w:tcW w:w="0" w:type="auto"/>
          </w:tcPr>
          <w:p w14:paraId="293A1FBF" w14:textId="77777777" w:rsidR="0072409A" w:rsidRPr="005A07C7" w:rsidRDefault="0072409A" w:rsidP="0072409A">
            <w:pPr>
              <w:pStyle w:val="TAC"/>
              <w:rPr>
                <w:rFonts w:cs="Arial"/>
                <w:lang w:eastAsia="zh-CN"/>
              </w:rPr>
            </w:pPr>
            <w:r w:rsidRPr="005A07C7">
              <w:rPr>
                <w:rFonts w:cs="Arial" w:hint="eastAsia"/>
                <w:lang w:eastAsia="zh-CN"/>
              </w:rPr>
              <w:t>4752</w:t>
            </w:r>
          </w:p>
        </w:tc>
        <w:tc>
          <w:tcPr>
            <w:tcW w:w="0" w:type="auto"/>
          </w:tcPr>
          <w:p w14:paraId="35E0A466" w14:textId="77777777" w:rsidR="0072409A" w:rsidRPr="005A07C7" w:rsidRDefault="0072409A" w:rsidP="0072409A">
            <w:pPr>
              <w:pStyle w:val="TAC"/>
              <w:rPr>
                <w:rFonts w:cs="Arial"/>
                <w:lang w:eastAsia="zh-CN"/>
              </w:rPr>
            </w:pPr>
            <w:r w:rsidRPr="005A07C7">
              <w:rPr>
                <w:rFonts w:cs="Arial" w:hint="eastAsia"/>
                <w:lang w:eastAsia="zh-CN"/>
              </w:rPr>
              <w:t>2304</w:t>
            </w:r>
          </w:p>
        </w:tc>
      </w:tr>
      <w:tr w:rsidR="00521B72" w:rsidRPr="005A07C7" w14:paraId="7B5DADC7" w14:textId="77777777" w:rsidTr="006459E2">
        <w:trPr>
          <w:jc w:val="center"/>
        </w:trPr>
        <w:tc>
          <w:tcPr>
            <w:tcW w:w="0" w:type="auto"/>
            <w:gridSpan w:val="6"/>
          </w:tcPr>
          <w:p w14:paraId="240D9F2F" w14:textId="77777777" w:rsidR="00521B72" w:rsidRPr="005A07C7" w:rsidRDefault="00521B72" w:rsidP="00521B72">
            <w:pPr>
              <w:pStyle w:val="TAN"/>
            </w:pPr>
            <w:r w:rsidRPr="005A07C7">
              <w:rPr>
                <w:rFonts w:hint="eastAsia"/>
              </w:rPr>
              <w:t>NOTE 1:</w:t>
            </w:r>
            <w:r w:rsidR="001318F4"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 </w:t>
            </w:r>
            <w:r w:rsidRPr="005A07C7">
              <w:rPr>
                <w:i/>
              </w:rPr>
              <w:t>UL-DMRS-add-pos</w:t>
            </w:r>
            <w:r w:rsidRPr="005A07C7">
              <w:rPr>
                <w:rFonts w:hint="eastAsia"/>
              </w:rPr>
              <w:t xml:space="preserve"> = 1 with </w:t>
            </w:r>
            <w:r w:rsidRPr="005A07C7">
              <w:object w:dxaOrig="200" w:dyaOrig="300" w14:anchorId="3737E258">
                <v:shape id="_x0000_i1061" type="#_x0000_t75" style="width:8.15pt;height:14.4pt" o:ole="">
                  <v:imagedata r:id="rId75" o:title=""/>
                </v:shape>
                <o:OLEObject Type="Embed" ProgID="Equation.3" ShapeID="_x0000_i1061" DrawAspect="Content" ObjectID="_1613589605" r:id="rId81"/>
              </w:object>
            </w:r>
            <w:r w:rsidRPr="005A07C7">
              <w:rPr>
                <w:rFonts w:hint="eastAsia"/>
              </w:rPr>
              <w:t xml:space="preserve">= 2, </w:t>
            </w:r>
            <w:r w:rsidRPr="005A07C7">
              <w:object w:dxaOrig="139" w:dyaOrig="260" w14:anchorId="68E1CAB3">
                <v:shape id="_x0000_i1062" type="#_x0000_t75" style="width:7.5pt;height:14.4pt" o:ole="">
                  <v:imagedata r:id="rId77" o:title=""/>
                </v:shape>
                <o:OLEObject Type="Embed" ProgID="Equation.3" ShapeID="_x0000_i1062" DrawAspect="Content" ObjectID="_1613589606" r:id="rId82"/>
              </w:object>
            </w:r>
            <w:r w:rsidRPr="005A07C7">
              <w:rPr>
                <w:rFonts w:hint="eastAsia"/>
              </w:rPr>
              <w:t xml:space="preserve">= 11 as per </w:t>
            </w:r>
            <w:r w:rsidR="0070224F" w:rsidRPr="005A07C7">
              <w:t>t</w:t>
            </w:r>
            <w:r w:rsidR="0070224F" w:rsidRPr="005A07C7">
              <w:rPr>
                <w:rFonts w:hint="eastAsia"/>
              </w:rPr>
              <w:t>able</w:t>
            </w:r>
            <w:r w:rsidRPr="005A07C7">
              <w:rPr>
                <w:rFonts w:hint="eastAsia"/>
              </w:rPr>
              <w:t xml:space="preserve"> </w:t>
            </w:r>
            <w:r w:rsidRPr="005A07C7">
              <w:t>6.4.1.1.3-3</w:t>
            </w:r>
            <w:r w:rsidRPr="005A07C7">
              <w:rPr>
                <w:rFonts w:hint="eastAsia"/>
              </w:rPr>
              <w:t xml:space="preserve"> of TS 38.211</w:t>
            </w:r>
            <w:r w:rsidR="0072409A" w:rsidRPr="005A07C7">
              <w:t> </w:t>
            </w:r>
            <w:r w:rsidRPr="005A07C7">
              <w:rPr>
                <w:rFonts w:hint="eastAsia"/>
              </w:rPr>
              <w:t>[5].</w:t>
            </w:r>
          </w:p>
          <w:p w14:paraId="1105261E" w14:textId="77777777" w:rsidR="00BB09E0" w:rsidRPr="005A07C7" w:rsidRDefault="00521B72" w:rsidP="00BB09E0">
            <w:pPr>
              <w:pStyle w:val="TAN"/>
              <w:rPr>
                <w:lang w:eastAsia="zh-CN"/>
              </w:rPr>
            </w:pPr>
            <w:r w:rsidRPr="005A07C7">
              <w:rPr>
                <w:rFonts w:hint="eastAsia"/>
              </w:rPr>
              <w:t>NOTE 2:</w:t>
            </w:r>
            <w:r w:rsidR="001318F4" w:rsidRPr="005A07C7">
              <w:rPr>
                <w:rFonts w:hint="eastAsia"/>
              </w:rPr>
              <w:tab/>
            </w:r>
            <w:r w:rsidRPr="005A07C7">
              <w:rPr>
                <w:rFonts w:hint="eastAsia"/>
              </w:rPr>
              <w:t>MCS index 4 and t</w:t>
            </w:r>
            <w:r w:rsidRPr="005A07C7">
              <w:t>arget coding rate = 308/1024</w:t>
            </w:r>
            <w:r w:rsidRPr="005A07C7">
              <w:rPr>
                <w:rFonts w:hint="eastAsia"/>
              </w:rPr>
              <w:t xml:space="preserve"> are adopted to </w:t>
            </w:r>
            <w:r w:rsidRPr="005A07C7">
              <w:t>calculate</w:t>
            </w:r>
            <w:r w:rsidRPr="005A07C7">
              <w:rPr>
                <w:rFonts w:hint="eastAsia"/>
              </w:rPr>
              <w:t xml:space="preserve"> payload size for receiver sensitivity and </w:t>
            </w:r>
            <w:r w:rsidRPr="005A07C7">
              <w:t>in-channel selectivity</w:t>
            </w:r>
            <w:r w:rsidRPr="005A07C7">
              <w:rPr>
                <w:rFonts w:hint="eastAsia"/>
              </w:rPr>
              <w:t>.</w:t>
            </w:r>
          </w:p>
          <w:p w14:paraId="0D93F91C" w14:textId="77777777" w:rsidR="00521B72" w:rsidRPr="005A07C7" w:rsidRDefault="00BB09E0" w:rsidP="00BB09E0">
            <w:pPr>
              <w:pStyle w:val="TAN"/>
              <w:rPr>
                <w:lang w:eastAsia="zh-CN"/>
              </w:rPr>
            </w:pPr>
            <w:r w:rsidRPr="005A07C7">
              <w:rPr>
                <w:rFonts w:hint="eastAsia"/>
              </w:rPr>
              <w:t xml:space="preserve">NOTE </w:t>
            </w:r>
            <w:r w:rsidRPr="005A07C7">
              <w:rPr>
                <w:rFonts w:hint="eastAsia"/>
                <w:lang w:eastAsia="zh-CN"/>
              </w:rPr>
              <w:t>3</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E0F7665">
                <v:shape id="_x0000_i1063" type="#_x0000_t75" style="width:17.55pt;height:12.5pt" o:ole="">
                  <v:imagedata r:id="rId79" o:title=""/>
                </v:shape>
                <o:OLEObject Type="Embed" ProgID="Equation.DSMT4" ShapeID="_x0000_i1063" DrawAspect="Content" ObjectID="_1613589607" r:id="rId83"/>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3009"/>
    </w:tbl>
    <w:p w14:paraId="53E0B011" w14:textId="77777777" w:rsidR="000723CA" w:rsidRPr="005A07C7" w:rsidRDefault="000723CA" w:rsidP="000723CA">
      <w:pPr>
        <w:rPr>
          <w:lang w:eastAsia="zh-CN"/>
        </w:rPr>
      </w:pPr>
    </w:p>
    <w:p w14:paraId="6DCF50EB" w14:textId="77777777" w:rsidR="000723CA" w:rsidRPr="005A07C7" w:rsidRDefault="000723CA" w:rsidP="000723CA">
      <w:pPr>
        <w:pStyle w:val="Heading1"/>
      </w:pPr>
      <w:bookmarkStart w:id="3010" w:name="_Toc535320908"/>
      <w:r w:rsidRPr="005A07C7">
        <w:t>A.2</w:t>
      </w:r>
      <w:r w:rsidRPr="005A07C7">
        <w:tab/>
        <w:t>Fixed Reference Channels for dynamic range (16QAM, R=2/3)</w:t>
      </w:r>
      <w:bookmarkEnd w:id="3010"/>
    </w:p>
    <w:p w14:paraId="456031EB" w14:textId="77777777" w:rsidR="000723CA" w:rsidRPr="005A07C7" w:rsidRDefault="000723CA" w:rsidP="000723CA">
      <w:r w:rsidRPr="005A07C7">
        <w:t>The parameters for the reference measurement channels are specified in table A.2-1 for dynamic range.</w:t>
      </w:r>
    </w:p>
    <w:p w14:paraId="1667E99A" w14:textId="77777777" w:rsidR="000723CA" w:rsidRPr="005A07C7" w:rsidRDefault="000723CA" w:rsidP="00854B6F">
      <w:pPr>
        <w:pStyle w:val="TH"/>
      </w:pPr>
      <w:r w:rsidRPr="005A07C7">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6"/>
        <w:gridCol w:w="1134"/>
        <w:gridCol w:w="1135"/>
        <w:gridCol w:w="1135"/>
        <w:gridCol w:w="1135"/>
        <w:gridCol w:w="1135"/>
        <w:gridCol w:w="1135"/>
      </w:tblGrid>
      <w:tr w:rsidR="005A07C7" w:rsidRPr="005A07C7" w14:paraId="6AC985A7" w14:textId="77777777" w:rsidTr="00FA6718">
        <w:trPr>
          <w:jc w:val="center"/>
        </w:trPr>
        <w:tc>
          <w:tcPr>
            <w:tcW w:w="0" w:type="auto"/>
          </w:tcPr>
          <w:p w14:paraId="2B797BA2" w14:textId="77777777" w:rsidR="000723CA" w:rsidRPr="005A07C7" w:rsidRDefault="000723CA" w:rsidP="00FA6718">
            <w:pPr>
              <w:pStyle w:val="TAH"/>
              <w:rPr>
                <w:rFonts w:cs="Arial"/>
              </w:rPr>
            </w:pPr>
            <w:r w:rsidRPr="005A07C7">
              <w:rPr>
                <w:rFonts w:cs="Arial"/>
              </w:rPr>
              <w:t>Reference channel</w:t>
            </w:r>
          </w:p>
        </w:tc>
        <w:tc>
          <w:tcPr>
            <w:tcW w:w="0" w:type="auto"/>
          </w:tcPr>
          <w:p w14:paraId="6E88C2A7" w14:textId="77777777" w:rsidR="000723CA" w:rsidRPr="005A07C7" w:rsidRDefault="000723CA" w:rsidP="00FA6718">
            <w:pPr>
              <w:pStyle w:val="TAH"/>
              <w:rPr>
                <w:rFonts w:cs="Arial"/>
              </w:rPr>
            </w:pPr>
            <w:r w:rsidRPr="005A07C7">
              <w:rPr>
                <w:rFonts w:cs="Arial"/>
                <w:lang w:eastAsia="zh-CN"/>
              </w:rPr>
              <w:t>G-FR1-A2-1</w:t>
            </w:r>
          </w:p>
        </w:tc>
        <w:tc>
          <w:tcPr>
            <w:tcW w:w="0" w:type="auto"/>
          </w:tcPr>
          <w:p w14:paraId="0FA0617B" w14:textId="77777777" w:rsidR="000723CA" w:rsidRPr="005A07C7" w:rsidRDefault="000723CA" w:rsidP="00FA6718">
            <w:pPr>
              <w:pStyle w:val="TAH"/>
              <w:rPr>
                <w:rFonts w:cs="Arial"/>
              </w:rPr>
            </w:pPr>
            <w:r w:rsidRPr="005A07C7">
              <w:rPr>
                <w:rFonts w:cs="Arial"/>
                <w:lang w:eastAsia="zh-CN"/>
              </w:rPr>
              <w:t>G-FR1-A2-2</w:t>
            </w:r>
          </w:p>
        </w:tc>
        <w:tc>
          <w:tcPr>
            <w:tcW w:w="0" w:type="auto"/>
          </w:tcPr>
          <w:p w14:paraId="16C852E0" w14:textId="77777777" w:rsidR="000723CA" w:rsidRPr="005A07C7" w:rsidRDefault="000723CA" w:rsidP="00FA6718">
            <w:pPr>
              <w:pStyle w:val="TAH"/>
              <w:rPr>
                <w:rFonts w:cs="Arial"/>
              </w:rPr>
            </w:pPr>
            <w:r w:rsidRPr="005A07C7">
              <w:rPr>
                <w:rFonts w:cs="Arial"/>
                <w:lang w:eastAsia="zh-CN"/>
              </w:rPr>
              <w:t>G-FR1-A2-3</w:t>
            </w:r>
          </w:p>
        </w:tc>
        <w:tc>
          <w:tcPr>
            <w:tcW w:w="0" w:type="auto"/>
          </w:tcPr>
          <w:p w14:paraId="1E200EC7" w14:textId="77777777" w:rsidR="000723CA" w:rsidRPr="005A07C7" w:rsidRDefault="000723CA" w:rsidP="00FA6718">
            <w:pPr>
              <w:pStyle w:val="TAH"/>
              <w:rPr>
                <w:rFonts w:cs="Arial"/>
              </w:rPr>
            </w:pPr>
            <w:r w:rsidRPr="005A07C7">
              <w:rPr>
                <w:rFonts w:cs="Arial"/>
                <w:lang w:eastAsia="zh-CN"/>
              </w:rPr>
              <w:t>G-FR1-A2-4</w:t>
            </w:r>
          </w:p>
        </w:tc>
        <w:tc>
          <w:tcPr>
            <w:tcW w:w="0" w:type="auto"/>
          </w:tcPr>
          <w:p w14:paraId="4EE3B2FF" w14:textId="77777777" w:rsidR="000723CA" w:rsidRPr="005A07C7" w:rsidRDefault="000723CA" w:rsidP="00FA6718">
            <w:pPr>
              <w:pStyle w:val="TAH"/>
              <w:rPr>
                <w:rFonts w:cs="Arial"/>
              </w:rPr>
            </w:pPr>
            <w:r w:rsidRPr="005A07C7">
              <w:rPr>
                <w:rFonts w:cs="Arial"/>
                <w:lang w:eastAsia="zh-CN"/>
              </w:rPr>
              <w:t>G-FR1-A2-5</w:t>
            </w:r>
          </w:p>
        </w:tc>
        <w:tc>
          <w:tcPr>
            <w:tcW w:w="0" w:type="auto"/>
          </w:tcPr>
          <w:p w14:paraId="1056BE27" w14:textId="77777777" w:rsidR="000723CA" w:rsidRPr="005A07C7" w:rsidRDefault="000723CA" w:rsidP="00FA6718">
            <w:pPr>
              <w:pStyle w:val="TAH"/>
              <w:rPr>
                <w:rFonts w:cs="Arial"/>
              </w:rPr>
            </w:pPr>
            <w:r w:rsidRPr="005A07C7">
              <w:rPr>
                <w:rFonts w:cs="Arial"/>
                <w:lang w:eastAsia="zh-CN"/>
              </w:rPr>
              <w:t>G-FR1-A2-6</w:t>
            </w:r>
          </w:p>
        </w:tc>
      </w:tr>
      <w:tr w:rsidR="005A07C7" w:rsidRPr="005A07C7" w14:paraId="106E0476" w14:textId="77777777" w:rsidTr="00FA6718">
        <w:trPr>
          <w:jc w:val="center"/>
        </w:trPr>
        <w:tc>
          <w:tcPr>
            <w:tcW w:w="0" w:type="auto"/>
          </w:tcPr>
          <w:p w14:paraId="50194D4E" w14:textId="77777777" w:rsidR="000723CA" w:rsidRPr="005A07C7" w:rsidRDefault="000723CA" w:rsidP="00FA6718">
            <w:pPr>
              <w:pStyle w:val="TAL"/>
              <w:rPr>
                <w:rFonts w:cs="Arial"/>
                <w:lang w:eastAsia="zh-CN"/>
              </w:rPr>
            </w:pPr>
            <w:r w:rsidRPr="005A07C7">
              <w:rPr>
                <w:rFonts w:cs="Arial"/>
                <w:lang w:eastAsia="zh-CN"/>
              </w:rPr>
              <w:t xml:space="preserve">Subcarrier spacing </w:t>
            </w:r>
            <w:r w:rsidR="002E41CA" w:rsidRPr="005A07C7">
              <w:rPr>
                <w:rFonts w:cs="Arial"/>
                <w:lang w:eastAsia="zh-CN"/>
              </w:rPr>
              <w:t>(kHz)</w:t>
            </w:r>
          </w:p>
        </w:tc>
        <w:tc>
          <w:tcPr>
            <w:tcW w:w="0" w:type="auto"/>
          </w:tcPr>
          <w:p w14:paraId="75B78A11"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1D389B20" w14:textId="77777777" w:rsidR="000723CA" w:rsidRPr="005A07C7" w:rsidRDefault="000723CA" w:rsidP="00FA6718">
            <w:pPr>
              <w:pStyle w:val="TAC"/>
              <w:rPr>
                <w:rFonts w:cs="Arial"/>
                <w:lang w:eastAsia="zh-CN"/>
              </w:rPr>
            </w:pPr>
            <w:r w:rsidRPr="005A07C7">
              <w:rPr>
                <w:rFonts w:cs="Arial"/>
                <w:lang w:eastAsia="zh-CN"/>
              </w:rPr>
              <w:t>30</w:t>
            </w:r>
          </w:p>
        </w:tc>
        <w:tc>
          <w:tcPr>
            <w:tcW w:w="0" w:type="auto"/>
          </w:tcPr>
          <w:p w14:paraId="1FA3D24D" w14:textId="77777777" w:rsidR="000723CA" w:rsidRPr="005A07C7" w:rsidRDefault="000723CA" w:rsidP="00FA6718">
            <w:pPr>
              <w:pStyle w:val="TAC"/>
              <w:rPr>
                <w:rFonts w:cs="Arial"/>
                <w:lang w:eastAsia="zh-CN"/>
              </w:rPr>
            </w:pPr>
            <w:r w:rsidRPr="005A07C7">
              <w:rPr>
                <w:rFonts w:cs="Arial"/>
                <w:lang w:eastAsia="zh-CN"/>
              </w:rPr>
              <w:t>60</w:t>
            </w:r>
          </w:p>
        </w:tc>
        <w:tc>
          <w:tcPr>
            <w:tcW w:w="0" w:type="auto"/>
          </w:tcPr>
          <w:p w14:paraId="6AC785DF" w14:textId="77777777" w:rsidR="000723CA" w:rsidRPr="005A07C7" w:rsidRDefault="000723CA" w:rsidP="00FA6718">
            <w:pPr>
              <w:pStyle w:val="TAC"/>
              <w:rPr>
                <w:rFonts w:cs="Arial"/>
                <w:lang w:eastAsia="zh-CN"/>
              </w:rPr>
            </w:pPr>
            <w:r w:rsidRPr="005A07C7">
              <w:rPr>
                <w:rFonts w:cs="Arial"/>
                <w:lang w:eastAsia="zh-CN"/>
              </w:rPr>
              <w:t>15</w:t>
            </w:r>
          </w:p>
        </w:tc>
        <w:tc>
          <w:tcPr>
            <w:tcW w:w="0" w:type="auto"/>
          </w:tcPr>
          <w:p w14:paraId="0367BB2B" w14:textId="77777777" w:rsidR="000723CA" w:rsidRPr="005A07C7" w:rsidRDefault="000723CA" w:rsidP="00FA6718">
            <w:pPr>
              <w:pStyle w:val="TAC"/>
              <w:rPr>
                <w:rFonts w:cs="Arial"/>
                <w:lang w:eastAsia="zh-CN"/>
              </w:rPr>
            </w:pPr>
            <w:r w:rsidRPr="005A07C7">
              <w:rPr>
                <w:rFonts w:cs="Arial"/>
                <w:lang w:eastAsia="zh-CN"/>
              </w:rPr>
              <w:t>30</w:t>
            </w:r>
          </w:p>
        </w:tc>
        <w:tc>
          <w:tcPr>
            <w:tcW w:w="0" w:type="auto"/>
          </w:tcPr>
          <w:p w14:paraId="3D841D8A" w14:textId="77777777" w:rsidR="000723CA" w:rsidRPr="005A07C7" w:rsidRDefault="000723CA" w:rsidP="00FA6718">
            <w:pPr>
              <w:pStyle w:val="TAC"/>
              <w:rPr>
                <w:rFonts w:cs="Arial"/>
                <w:lang w:eastAsia="zh-CN"/>
              </w:rPr>
            </w:pPr>
            <w:r w:rsidRPr="005A07C7">
              <w:rPr>
                <w:rFonts w:cs="Arial"/>
                <w:lang w:eastAsia="zh-CN"/>
              </w:rPr>
              <w:t>60</w:t>
            </w:r>
          </w:p>
        </w:tc>
      </w:tr>
      <w:tr w:rsidR="005A07C7" w:rsidRPr="005A07C7" w14:paraId="38D5EA8C" w14:textId="77777777" w:rsidTr="00FA6718">
        <w:trPr>
          <w:jc w:val="center"/>
        </w:trPr>
        <w:tc>
          <w:tcPr>
            <w:tcW w:w="0" w:type="auto"/>
          </w:tcPr>
          <w:p w14:paraId="67ADE7B9" w14:textId="77777777" w:rsidR="000723CA" w:rsidRPr="005A07C7" w:rsidRDefault="000723CA" w:rsidP="00FA6718">
            <w:pPr>
              <w:pStyle w:val="TAL"/>
              <w:rPr>
                <w:rFonts w:cs="Arial"/>
              </w:rPr>
            </w:pPr>
            <w:r w:rsidRPr="005A07C7">
              <w:rPr>
                <w:rFonts w:cs="Arial"/>
              </w:rPr>
              <w:t>Allocated resource blocks</w:t>
            </w:r>
          </w:p>
        </w:tc>
        <w:tc>
          <w:tcPr>
            <w:tcW w:w="0" w:type="auto"/>
          </w:tcPr>
          <w:p w14:paraId="159FA1A4" w14:textId="77777777" w:rsidR="000723CA" w:rsidRPr="005A07C7" w:rsidRDefault="000723CA" w:rsidP="00FA6718">
            <w:pPr>
              <w:pStyle w:val="TAC"/>
              <w:rPr>
                <w:rFonts w:cs="Arial"/>
                <w:lang w:eastAsia="zh-CN"/>
              </w:rPr>
            </w:pPr>
            <w:r w:rsidRPr="005A07C7">
              <w:rPr>
                <w:rFonts w:cs="Arial"/>
                <w:lang w:eastAsia="zh-CN"/>
              </w:rPr>
              <w:t>25</w:t>
            </w:r>
          </w:p>
        </w:tc>
        <w:tc>
          <w:tcPr>
            <w:tcW w:w="0" w:type="auto"/>
          </w:tcPr>
          <w:p w14:paraId="2808C69A" w14:textId="77777777" w:rsidR="000723CA" w:rsidRPr="005A07C7" w:rsidRDefault="000723CA" w:rsidP="00FA6718">
            <w:pPr>
              <w:pStyle w:val="TAC"/>
              <w:rPr>
                <w:rFonts w:cs="Arial"/>
                <w:lang w:eastAsia="zh-CN"/>
              </w:rPr>
            </w:pPr>
            <w:r w:rsidRPr="005A07C7">
              <w:rPr>
                <w:rFonts w:cs="Arial"/>
                <w:lang w:eastAsia="zh-CN"/>
              </w:rPr>
              <w:t>11</w:t>
            </w:r>
          </w:p>
        </w:tc>
        <w:tc>
          <w:tcPr>
            <w:tcW w:w="0" w:type="auto"/>
          </w:tcPr>
          <w:p w14:paraId="73B7DA5C" w14:textId="77777777" w:rsidR="000723CA" w:rsidRPr="005A07C7" w:rsidRDefault="000723CA" w:rsidP="00FA6718">
            <w:pPr>
              <w:pStyle w:val="TAC"/>
              <w:rPr>
                <w:rFonts w:cs="Arial"/>
                <w:lang w:eastAsia="zh-CN"/>
              </w:rPr>
            </w:pPr>
            <w:r w:rsidRPr="005A07C7">
              <w:rPr>
                <w:rFonts w:cs="Arial"/>
                <w:lang w:eastAsia="zh-CN"/>
              </w:rPr>
              <w:t>11</w:t>
            </w:r>
          </w:p>
        </w:tc>
        <w:tc>
          <w:tcPr>
            <w:tcW w:w="0" w:type="auto"/>
          </w:tcPr>
          <w:p w14:paraId="6F40E225" w14:textId="77777777" w:rsidR="000723CA" w:rsidRPr="005A07C7" w:rsidRDefault="000723CA" w:rsidP="00FA6718">
            <w:pPr>
              <w:pStyle w:val="TAC"/>
              <w:rPr>
                <w:rFonts w:cs="Arial"/>
                <w:lang w:eastAsia="zh-CN"/>
              </w:rPr>
            </w:pPr>
            <w:r w:rsidRPr="005A07C7">
              <w:rPr>
                <w:rFonts w:cs="Arial"/>
                <w:lang w:eastAsia="zh-CN"/>
              </w:rPr>
              <w:t>106</w:t>
            </w:r>
          </w:p>
        </w:tc>
        <w:tc>
          <w:tcPr>
            <w:tcW w:w="0" w:type="auto"/>
          </w:tcPr>
          <w:p w14:paraId="2730A6D8" w14:textId="77777777" w:rsidR="000723CA" w:rsidRPr="005A07C7" w:rsidRDefault="000723CA" w:rsidP="00FA6718">
            <w:pPr>
              <w:pStyle w:val="TAC"/>
              <w:rPr>
                <w:rFonts w:cs="Arial"/>
                <w:lang w:eastAsia="zh-CN"/>
              </w:rPr>
            </w:pPr>
            <w:r w:rsidRPr="005A07C7">
              <w:rPr>
                <w:rFonts w:cs="Arial"/>
                <w:lang w:eastAsia="zh-CN"/>
              </w:rPr>
              <w:t>51</w:t>
            </w:r>
          </w:p>
        </w:tc>
        <w:tc>
          <w:tcPr>
            <w:tcW w:w="0" w:type="auto"/>
          </w:tcPr>
          <w:p w14:paraId="107D7A9F" w14:textId="77777777" w:rsidR="000723CA" w:rsidRPr="005A07C7" w:rsidRDefault="000723CA" w:rsidP="00FA6718">
            <w:pPr>
              <w:pStyle w:val="TAC"/>
              <w:rPr>
                <w:rFonts w:cs="Arial"/>
                <w:lang w:eastAsia="zh-CN"/>
              </w:rPr>
            </w:pPr>
            <w:r w:rsidRPr="005A07C7">
              <w:rPr>
                <w:rFonts w:cs="Arial"/>
                <w:lang w:eastAsia="zh-CN"/>
              </w:rPr>
              <w:t>24</w:t>
            </w:r>
          </w:p>
        </w:tc>
      </w:tr>
      <w:tr w:rsidR="005A07C7" w:rsidRPr="005A07C7" w14:paraId="38A73DA1" w14:textId="77777777" w:rsidTr="00FA6718">
        <w:trPr>
          <w:jc w:val="center"/>
        </w:trPr>
        <w:tc>
          <w:tcPr>
            <w:tcW w:w="0" w:type="auto"/>
          </w:tcPr>
          <w:p w14:paraId="0193CCF6" w14:textId="77777777" w:rsidR="000723CA" w:rsidRPr="005A07C7" w:rsidRDefault="000723CA" w:rsidP="00FA6718">
            <w:pPr>
              <w:pStyle w:val="TAL"/>
              <w:rPr>
                <w:rFonts w:cs="Arial"/>
                <w:lang w:eastAsia="zh-CN"/>
              </w:rPr>
            </w:pPr>
            <w:r w:rsidRPr="005A07C7">
              <w:rPr>
                <w:rFonts w:cs="Arial"/>
                <w:lang w:eastAsia="zh-CN"/>
              </w:rPr>
              <w:t>CP</w:t>
            </w:r>
            <w:r w:rsidRPr="005A07C7">
              <w:rPr>
                <w:rFonts w:cs="Arial"/>
              </w:rPr>
              <w:t xml:space="preserve">-OFDM Symbols per </w:t>
            </w:r>
            <w:bookmarkStart w:id="3011" w:name="OLE_LINK104"/>
            <w:bookmarkStart w:id="3012" w:name="OLE_LINK105"/>
            <w:r w:rsidRPr="005A07C7">
              <w:rPr>
                <w:rFonts w:cs="Arial"/>
                <w:lang w:eastAsia="zh-CN"/>
              </w:rPr>
              <w:t xml:space="preserve">slot </w:t>
            </w:r>
            <w:bookmarkEnd w:id="3011"/>
            <w:bookmarkEnd w:id="3012"/>
            <w:r w:rsidR="0072409A" w:rsidRPr="005A07C7">
              <w:rPr>
                <w:rFonts w:cs="Arial" w:hint="eastAsia"/>
                <w:lang w:eastAsia="zh-CN"/>
              </w:rPr>
              <w:t>(Note 1)</w:t>
            </w:r>
          </w:p>
        </w:tc>
        <w:tc>
          <w:tcPr>
            <w:tcW w:w="0" w:type="auto"/>
          </w:tcPr>
          <w:p w14:paraId="1E2AB384"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673580A1"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0A94963E"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015479FB"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20D8412A" w14:textId="77777777" w:rsidR="000723CA" w:rsidRPr="005A07C7" w:rsidRDefault="000723CA" w:rsidP="00FA6718">
            <w:pPr>
              <w:pStyle w:val="TAC"/>
              <w:rPr>
                <w:rFonts w:cs="Arial"/>
                <w:lang w:eastAsia="zh-CN"/>
              </w:rPr>
            </w:pPr>
            <w:r w:rsidRPr="005A07C7">
              <w:rPr>
                <w:rFonts w:cs="Arial"/>
                <w:lang w:eastAsia="zh-CN"/>
              </w:rPr>
              <w:t>12</w:t>
            </w:r>
          </w:p>
        </w:tc>
        <w:tc>
          <w:tcPr>
            <w:tcW w:w="0" w:type="auto"/>
          </w:tcPr>
          <w:p w14:paraId="2348BDD4" w14:textId="77777777" w:rsidR="000723CA" w:rsidRPr="005A07C7" w:rsidRDefault="000723CA" w:rsidP="00FA6718">
            <w:pPr>
              <w:pStyle w:val="TAC"/>
              <w:rPr>
                <w:rFonts w:cs="Arial"/>
                <w:lang w:eastAsia="zh-CN"/>
              </w:rPr>
            </w:pPr>
            <w:r w:rsidRPr="005A07C7">
              <w:rPr>
                <w:rFonts w:cs="Arial"/>
                <w:lang w:eastAsia="zh-CN"/>
              </w:rPr>
              <w:t>12</w:t>
            </w:r>
          </w:p>
        </w:tc>
      </w:tr>
      <w:tr w:rsidR="005A07C7" w:rsidRPr="005A07C7" w14:paraId="6BD21BF4" w14:textId="77777777" w:rsidTr="00FA6718">
        <w:trPr>
          <w:jc w:val="center"/>
        </w:trPr>
        <w:tc>
          <w:tcPr>
            <w:tcW w:w="0" w:type="auto"/>
          </w:tcPr>
          <w:p w14:paraId="02F40FE3" w14:textId="77777777" w:rsidR="000723CA" w:rsidRPr="005A07C7" w:rsidRDefault="000723CA" w:rsidP="00FA6718">
            <w:pPr>
              <w:pStyle w:val="TAL"/>
              <w:rPr>
                <w:rFonts w:cs="Arial"/>
              </w:rPr>
            </w:pPr>
            <w:r w:rsidRPr="005A07C7">
              <w:rPr>
                <w:rFonts w:cs="Arial"/>
              </w:rPr>
              <w:t>Modulation</w:t>
            </w:r>
          </w:p>
        </w:tc>
        <w:tc>
          <w:tcPr>
            <w:tcW w:w="0" w:type="auto"/>
          </w:tcPr>
          <w:p w14:paraId="681230B5" w14:textId="77777777" w:rsidR="000723CA" w:rsidRPr="005A07C7" w:rsidRDefault="000723CA" w:rsidP="00FA6718">
            <w:pPr>
              <w:pStyle w:val="TAC"/>
              <w:rPr>
                <w:rFonts w:cs="Arial"/>
                <w:lang w:eastAsia="zh-CN"/>
              </w:rPr>
            </w:pPr>
            <w:r w:rsidRPr="005A07C7">
              <w:rPr>
                <w:rFonts w:cs="Arial"/>
                <w:lang w:eastAsia="zh-CN"/>
              </w:rPr>
              <w:t>16QAM</w:t>
            </w:r>
          </w:p>
        </w:tc>
        <w:tc>
          <w:tcPr>
            <w:tcW w:w="0" w:type="auto"/>
          </w:tcPr>
          <w:p w14:paraId="1CE38745" w14:textId="77777777" w:rsidR="000723CA" w:rsidRPr="005A07C7" w:rsidRDefault="000723CA" w:rsidP="00FA6718">
            <w:pPr>
              <w:pStyle w:val="TAC"/>
              <w:rPr>
                <w:rFonts w:cs="Arial"/>
                <w:lang w:eastAsia="zh-CN"/>
              </w:rPr>
            </w:pPr>
            <w:r w:rsidRPr="005A07C7">
              <w:rPr>
                <w:rFonts w:cs="Arial"/>
                <w:lang w:eastAsia="zh-CN"/>
              </w:rPr>
              <w:t>16QAM</w:t>
            </w:r>
          </w:p>
        </w:tc>
        <w:tc>
          <w:tcPr>
            <w:tcW w:w="0" w:type="auto"/>
          </w:tcPr>
          <w:p w14:paraId="5FC921AE" w14:textId="77777777" w:rsidR="000723CA" w:rsidRPr="005A07C7" w:rsidRDefault="000723CA" w:rsidP="00FA6718">
            <w:pPr>
              <w:pStyle w:val="TAC"/>
              <w:rPr>
                <w:rFonts w:cs="Arial"/>
                <w:lang w:eastAsia="zh-CN"/>
              </w:rPr>
            </w:pPr>
            <w:r w:rsidRPr="005A07C7">
              <w:rPr>
                <w:rFonts w:cs="Arial"/>
                <w:lang w:eastAsia="zh-CN"/>
              </w:rPr>
              <w:t>16QAM</w:t>
            </w:r>
          </w:p>
        </w:tc>
        <w:tc>
          <w:tcPr>
            <w:tcW w:w="0" w:type="auto"/>
          </w:tcPr>
          <w:p w14:paraId="421DF238" w14:textId="77777777" w:rsidR="000723CA" w:rsidRPr="005A07C7" w:rsidRDefault="000723CA" w:rsidP="00FA6718">
            <w:pPr>
              <w:pStyle w:val="TAC"/>
              <w:rPr>
                <w:rFonts w:cs="Arial"/>
                <w:lang w:eastAsia="zh-CN"/>
              </w:rPr>
            </w:pPr>
            <w:r w:rsidRPr="005A07C7">
              <w:rPr>
                <w:rFonts w:cs="Arial"/>
                <w:lang w:eastAsia="zh-CN"/>
              </w:rPr>
              <w:t>16QAM</w:t>
            </w:r>
          </w:p>
        </w:tc>
        <w:tc>
          <w:tcPr>
            <w:tcW w:w="0" w:type="auto"/>
          </w:tcPr>
          <w:p w14:paraId="11E2184D" w14:textId="77777777" w:rsidR="000723CA" w:rsidRPr="005A07C7" w:rsidRDefault="000723CA" w:rsidP="00FA6718">
            <w:pPr>
              <w:pStyle w:val="TAC"/>
              <w:rPr>
                <w:rFonts w:cs="Arial"/>
                <w:lang w:eastAsia="zh-CN"/>
              </w:rPr>
            </w:pPr>
            <w:r w:rsidRPr="005A07C7">
              <w:rPr>
                <w:rFonts w:cs="Arial"/>
                <w:lang w:eastAsia="zh-CN"/>
              </w:rPr>
              <w:t>16QAM</w:t>
            </w:r>
          </w:p>
        </w:tc>
        <w:tc>
          <w:tcPr>
            <w:tcW w:w="0" w:type="auto"/>
          </w:tcPr>
          <w:p w14:paraId="29CB002A" w14:textId="77777777" w:rsidR="000723CA" w:rsidRPr="005A07C7" w:rsidRDefault="000723CA" w:rsidP="00FA6718">
            <w:pPr>
              <w:pStyle w:val="TAC"/>
              <w:rPr>
                <w:rFonts w:cs="Arial"/>
                <w:lang w:eastAsia="zh-CN"/>
              </w:rPr>
            </w:pPr>
            <w:r w:rsidRPr="005A07C7">
              <w:rPr>
                <w:rFonts w:cs="Arial"/>
                <w:lang w:eastAsia="zh-CN"/>
              </w:rPr>
              <w:t>16QAM</w:t>
            </w:r>
          </w:p>
        </w:tc>
      </w:tr>
      <w:tr w:rsidR="005A07C7" w:rsidRPr="005A07C7" w14:paraId="2552F0CC" w14:textId="77777777" w:rsidTr="00FA6718">
        <w:trPr>
          <w:jc w:val="center"/>
        </w:trPr>
        <w:tc>
          <w:tcPr>
            <w:tcW w:w="0" w:type="auto"/>
          </w:tcPr>
          <w:p w14:paraId="76875187" w14:textId="77777777" w:rsidR="000723CA" w:rsidRPr="005A07C7" w:rsidRDefault="000723CA" w:rsidP="00FA6718">
            <w:pPr>
              <w:pStyle w:val="TAL"/>
              <w:rPr>
                <w:rFonts w:cs="Arial"/>
              </w:rPr>
            </w:pPr>
            <w:r w:rsidRPr="005A07C7">
              <w:rPr>
                <w:rFonts w:cs="Arial"/>
              </w:rPr>
              <w:t>Code rate</w:t>
            </w:r>
            <w:r w:rsidR="0072409A" w:rsidRPr="005A07C7">
              <w:rPr>
                <w:rFonts w:cs="Arial" w:hint="eastAsia"/>
                <w:lang w:eastAsia="zh-CN"/>
              </w:rPr>
              <w:t xml:space="preserve"> (Note 2)</w:t>
            </w:r>
          </w:p>
        </w:tc>
        <w:tc>
          <w:tcPr>
            <w:tcW w:w="0" w:type="auto"/>
          </w:tcPr>
          <w:p w14:paraId="404FABD8"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14:paraId="4B80446D"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14:paraId="12CDE3F7"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14:paraId="7FAF3073"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14:paraId="7EE2B50B"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c>
          <w:tcPr>
            <w:tcW w:w="0" w:type="auto"/>
          </w:tcPr>
          <w:p w14:paraId="5A485E35" w14:textId="77777777" w:rsidR="000723CA" w:rsidRPr="005A07C7" w:rsidRDefault="000723CA" w:rsidP="00FA6718">
            <w:pPr>
              <w:pStyle w:val="TAC"/>
              <w:rPr>
                <w:rFonts w:cs="Arial"/>
                <w:lang w:eastAsia="zh-CN"/>
              </w:rPr>
            </w:pPr>
            <w:r w:rsidRPr="005A07C7">
              <w:rPr>
                <w:rFonts w:cs="Arial"/>
                <w:lang w:eastAsia="zh-CN"/>
              </w:rPr>
              <w:t>2</w:t>
            </w:r>
            <w:r w:rsidRPr="005A07C7">
              <w:rPr>
                <w:rFonts w:cs="Arial"/>
              </w:rPr>
              <w:t>/3</w:t>
            </w:r>
          </w:p>
        </w:tc>
      </w:tr>
      <w:tr w:rsidR="005A07C7" w:rsidRPr="005A07C7" w14:paraId="098C279B" w14:textId="77777777" w:rsidTr="00FA6718">
        <w:trPr>
          <w:jc w:val="center"/>
        </w:trPr>
        <w:tc>
          <w:tcPr>
            <w:tcW w:w="0" w:type="auto"/>
          </w:tcPr>
          <w:p w14:paraId="79EC77E8" w14:textId="77777777" w:rsidR="0072409A" w:rsidRPr="005A07C7" w:rsidRDefault="0072409A" w:rsidP="0072409A">
            <w:pPr>
              <w:pStyle w:val="TAL"/>
              <w:rPr>
                <w:rFonts w:cs="Arial"/>
              </w:rPr>
            </w:pPr>
            <w:bookmarkStart w:id="3013" w:name="_Hlk498674609"/>
            <w:bookmarkStart w:id="3014" w:name="_Hlk499884224"/>
            <w:r w:rsidRPr="005A07C7">
              <w:rPr>
                <w:rFonts w:cs="Arial"/>
              </w:rPr>
              <w:t>Payload size (bits)</w:t>
            </w:r>
          </w:p>
        </w:tc>
        <w:tc>
          <w:tcPr>
            <w:tcW w:w="0" w:type="auto"/>
          </w:tcPr>
          <w:p w14:paraId="7FC0E927" w14:textId="77777777" w:rsidR="0072409A" w:rsidRPr="005A07C7" w:rsidRDefault="0072409A" w:rsidP="0072409A">
            <w:pPr>
              <w:pStyle w:val="TAC"/>
              <w:rPr>
                <w:rFonts w:cs="Arial"/>
                <w:lang w:eastAsia="zh-CN"/>
              </w:rPr>
            </w:pPr>
            <w:r w:rsidRPr="005A07C7">
              <w:rPr>
                <w:rFonts w:cs="Arial" w:hint="eastAsia"/>
                <w:lang w:eastAsia="zh-CN"/>
              </w:rPr>
              <w:t>9224</w:t>
            </w:r>
          </w:p>
        </w:tc>
        <w:tc>
          <w:tcPr>
            <w:tcW w:w="0" w:type="auto"/>
          </w:tcPr>
          <w:p w14:paraId="26BD7056" w14:textId="77777777" w:rsidR="0072409A" w:rsidRPr="005A07C7" w:rsidRDefault="0072409A" w:rsidP="0072409A">
            <w:pPr>
              <w:pStyle w:val="TAC"/>
              <w:rPr>
                <w:rFonts w:cs="Arial"/>
                <w:lang w:eastAsia="zh-CN"/>
              </w:rPr>
            </w:pPr>
            <w:r w:rsidRPr="005A07C7">
              <w:rPr>
                <w:rFonts w:cs="Arial" w:hint="eastAsia"/>
                <w:lang w:eastAsia="zh-CN"/>
              </w:rPr>
              <w:t>4032</w:t>
            </w:r>
          </w:p>
        </w:tc>
        <w:tc>
          <w:tcPr>
            <w:tcW w:w="0" w:type="auto"/>
          </w:tcPr>
          <w:p w14:paraId="4C8B4DC3" w14:textId="77777777" w:rsidR="0072409A" w:rsidRPr="005A07C7" w:rsidRDefault="0072409A" w:rsidP="0072409A">
            <w:pPr>
              <w:pStyle w:val="TAC"/>
              <w:rPr>
                <w:rFonts w:cs="Arial"/>
                <w:lang w:eastAsia="zh-CN"/>
              </w:rPr>
            </w:pPr>
            <w:r w:rsidRPr="005A07C7">
              <w:rPr>
                <w:rFonts w:cs="Arial" w:hint="eastAsia"/>
                <w:lang w:eastAsia="zh-CN"/>
              </w:rPr>
              <w:t>4032</w:t>
            </w:r>
          </w:p>
        </w:tc>
        <w:tc>
          <w:tcPr>
            <w:tcW w:w="0" w:type="auto"/>
          </w:tcPr>
          <w:p w14:paraId="1733065D" w14:textId="77777777" w:rsidR="0072409A" w:rsidRPr="005A07C7" w:rsidRDefault="0072409A" w:rsidP="0072409A">
            <w:pPr>
              <w:pStyle w:val="TAC"/>
              <w:rPr>
                <w:rFonts w:cs="Arial"/>
                <w:lang w:eastAsia="zh-CN"/>
              </w:rPr>
            </w:pPr>
            <w:r w:rsidRPr="005A07C7">
              <w:rPr>
                <w:rFonts w:cs="Arial" w:hint="eastAsia"/>
                <w:lang w:eastAsia="zh-CN"/>
              </w:rPr>
              <w:t>38936</w:t>
            </w:r>
          </w:p>
        </w:tc>
        <w:tc>
          <w:tcPr>
            <w:tcW w:w="0" w:type="auto"/>
          </w:tcPr>
          <w:p w14:paraId="1B87CD11" w14:textId="77777777" w:rsidR="0072409A" w:rsidRPr="005A07C7" w:rsidRDefault="0072409A" w:rsidP="0072409A">
            <w:pPr>
              <w:pStyle w:val="TAC"/>
              <w:rPr>
                <w:rFonts w:cs="Arial"/>
                <w:lang w:eastAsia="zh-CN"/>
              </w:rPr>
            </w:pPr>
            <w:r w:rsidRPr="005A07C7">
              <w:rPr>
                <w:rFonts w:cs="Arial" w:hint="eastAsia"/>
                <w:lang w:eastAsia="zh-CN"/>
              </w:rPr>
              <w:t>18960</w:t>
            </w:r>
          </w:p>
        </w:tc>
        <w:tc>
          <w:tcPr>
            <w:tcW w:w="0" w:type="auto"/>
          </w:tcPr>
          <w:p w14:paraId="43D2D041" w14:textId="77777777" w:rsidR="0072409A" w:rsidRPr="005A07C7" w:rsidRDefault="0072409A" w:rsidP="0072409A">
            <w:pPr>
              <w:pStyle w:val="TAC"/>
              <w:rPr>
                <w:rFonts w:cs="Arial"/>
                <w:lang w:eastAsia="zh-CN"/>
              </w:rPr>
            </w:pPr>
            <w:r w:rsidRPr="005A07C7">
              <w:rPr>
                <w:rFonts w:cs="Arial" w:hint="eastAsia"/>
                <w:lang w:eastAsia="zh-CN"/>
              </w:rPr>
              <w:t>8968</w:t>
            </w:r>
          </w:p>
        </w:tc>
      </w:tr>
      <w:bookmarkEnd w:id="3013"/>
      <w:tr w:rsidR="005A07C7" w:rsidRPr="005A07C7" w14:paraId="27D3902D" w14:textId="77777777" w:rsidTr="00FA6718">
        <w:trPr>
          <w:jc w:val="center"/>
        </w:trPr>
        <w:tc>
          <w:tcPr>
            <w:tcW w:w="0" w:type="auto"/>
          </w:tcPr>
          <w:p w14:paraId="60D81E8D" w14:textId="77777777" w:rsidR="0072409A" w:rsidRPr="005A07C7" w:rsidRDefault="0072409A" w:rsidP="0072409A">
            <w:pPr>
              <w:pStyle w:val="TAL"/>
              <w:rPr>
                <w:rFonts w:cs="Arial"/>
                <w:szCs w:val="22"/>
              </w:rPr>
            </w:pPr>
            <w:r w:rsidRPr="005A07C7">
              <w:rPr>
                <w:rFonts w:cs="Arial"/>
                <w:szCs w:val="22"/>
              </w:rPr>
              <w:t>Transport block CRC (bits)</w:t>
            </w:r>
          </w:p>
        </w:tc>
        <w:tc>
          <w:tcPr>
            <w:tcW w:w="0" w:type="auto"/>
          </w:tcPr>
          <w:p w14:paraId="5E18FEBB"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7FF14145"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6561DF23"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76BA3148"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600182C0"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3501F9A9" w14:textId="77777777" w:rsidR="0072409A" w:rsidRPr="005A07C7" w:rsidRDefault="0072409A" w:rsidP="0072409A">
            <w:pPr>
              <w:pStyle w:val="TAC"/>
              <w:rPr>
                <w:rFonts w:cs="Arial"/>
                <w:lang w:eastAsia="zh-CN"/>
              </w:rPr>
            </w:pPr>
            <w:r w:rsidRPr="005A07C7">
              <w:rPr>
                <w:rFonts w:cs="Arial" w:hint="eastAsia"/>
                <w:lang w:eastAsia="zh-CN"/>
              </w:rPr>
              <w:t>24</w:t>
            </w:r>
          </w:p>
        </w:tc>
      </w:tr>
      <w:tr w:rsidR="005A07C7" w:rsidRPr="005A07C7" w14:paraId="466E16E2" w14:textId="77777777" w:rsidTr="00FA6718">
        <w:trPr>
          <w:jc w:val="center"/>
        </w:trPr>
        <w:tc>
          <w:tcPr>
            <w:tcW w:w="0" w:type="auto"/>
          </w:tcPr>
          <w:p w14:paraId="7A4EE8A2" w14:textId="77777777" w:rsidR="0072409A" w:rsidRPr="005A07C7" w:rsidRDefault="0072409A" w:rsidP="0072409A">
            <w:pPr>
              <w:pStyle w:val="TAL"/>
              <w:rPr>
                <w:rFonts w:cs="Arial"/>
              </w:rPr>
            </w:pPr>
            <w:r w:rsidRPr="005A07C7">
              <w:rPr>
                <w:rFonts w:cs="Arial"/>
              </w:rPr>
              <w:t>Code block CRC size (bits)</w:t>
            </w:r>
          </w:p>
        </w:tc>
        <w:tc>
          <w:tcPr>
            <w:tcW w:w="0" w:type="auto"/>
          </w:tcPr>
          <w:p w14:paraId="403F8A55"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60AAC5E7"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127725C2" w14:textId="77777777" w:rsidR="0072409A" w:rsidRPr="005A07C7" w:rsidRDefault="0072409A" w:rsidP="0072409A">
            <w:pPr>
              <w:pStyle w:val="TAC"/>
              <w:rPr>
                <w:rFonts w:cs="Arial"/>
                <w:lang w:eastAsia="zh-CN"/>
              </w:rPr>
            </w:pPr>
            <w:r w:rsidRPr="005A07C7">
              <w:rPr>
                <w:rFonts w:cs="Arial" w:hint="eastAsia"/>
                <w:lang w:eastAsia="zh-CN"/>
              </w:rPr>
              <w:t>-</w:t>
            </w:r>
          </w:p>
        </w:tc>
        <w:tc>
          <w:tcPr>
            <w:tcW w:w="0" w:type="auto"/>
          </w:tcPr>
          <w:p w14:paraId="7FF03A19"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3DF1BAE2" w14:textId="77777777" w:rsidR="0072409A" w:rsidRPr="005A07C7" w:rsidRDefault="0072409A" w:rsidP="0072409A">
            <w:pPr>
              <w:pStyle w:val="TAC"/>
              <w:rPr>
                <w:rFonts w:cs="Arial"/>
                <w:lang w:eastAsia="zh-CN"/>
              </w:rPr>
            </w:pPr>
            <w:r w:rsidRPr="005A07C7">
              <w:rPr>
                <w:rFonts w:cs="Arial" w:hint="eastAsia"/>
                <w:lang w:eastAsia="zh-CN"/>
              </w:rPr>
              <w:t>24</w:t>
            </w:r>
          </w:p>
        </w:tc>
        <w:tc>
          <w:tcPr>
            <w:tcW w:w="0" w:type="auto"/>
          </w:tcPr>
          <w:p w14:paraId="7D9B35DB" w14:textId="77777777" w:rsidR="0072409A" w:rsidRPr="005A07C7" w:rsidRDefault="0072409A" w:rsidP="0072409A">
            <w:pPr>
              <w:pStyle w:val="TAC"/>
              <w:rPr>
                <w:rFonts w:cs="Arial"/>
                <w:lang w:eastAsia="zh-CN"/>
              </w:rPr>
            </w:pPr>
            <w:r w:rsidRPr="005A07C7">
              <w:rPr>
                <w:rFonts w:cs="Arial" w:hint="eastAsia"/>
                <w:lang w:eastAsia="zh-CN"/>
              </w:rPr>
              <w:t>24</w:t>
            </w:r>
          </w:p>
        </w:tc>
      </w:tr>
      <w:tr w:rsidR="005A07C7" w:rsidRPr="005A07C7" w14:paraId="0DF8D1CB" w14:textId="77777777" w:rsidTr="00FA6718">
        <w:trPr>
          <w:jc w:val="center"/>
        </w:trPr>
        <w:tc>
          <w:tcPr>
            <w:tcW w:w="0" w:type="auto"/>
          </w:tcPr>
          <w:p w14:paraId="0870AD8D" w14:textId="77777777" w:rsidR="0072409A" w:rsidRPr="005A07C7" w:rsidRDefault="0072409A" w:rsidP="0072409A">
            <w:pPr>
              <w:pStyle w:val="TAL"/>
              <w:rPr>
                <w:rFonts w:cs="Arial"/>
              </w:rPr>
            </w:pPr>
            <w:r w:rsidRPr="005A07C7">
              <w:rPr>
                <w:rFonts w:cs="Arial"/>
              </w:rPr>
              <w:t>Number of code blocks - C</w:t>
            </w:r>
          </w:p>
        </w:tc>
        <w:tc>
          <w:tcPr>
            <w:tcW w:w="0" w:type="auto"/>
          </w:tcPr>
          <w:p w14:paraId="65BEBEB5" w14:textId="77777777" w:rsidR="0072409A" w:rsidRPr="005A07C7" w:rsidRDefault="0072409A" w:rsidP="0072409A">
            <w:pPr>
              <w:pStyle w:val="TAC"/>
              <w:rPr>
                <w:rFonts w:cs="Arial"/>
                <w:lang w:eastAsia="zh-CN"/>
              </w:rPr>
            </w:pPr>
            <w:r w:rsidRPr="005A07C7">
              <w:rPr>
                <w:rFonts w:cs="Arial" w:hint="eastAsia"/>
                <w:lang w:eastAsia="zh-CN"/>
              </w:rPr>
              <w:t>2</w:t>
            </w:r>
          </w:p>
        </w:tc>
        <w:tc>
          <w:tcPr>
            <w:tcW w:w="0" w:type="auto"/>
          </w:tcPr>
          <w:p w14:paraId="61A70057"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5EC4FA99" w14:textId="77777777" w:rsidR="0072409A" w:rsidRPr="005A07C7" w:rsidRDefault="0072409A" w:rsidP="0072409A">
            <w:pPr>
              <w:pStyle w:val="TAC"/>
              <w:rPr>
                <w:rFonts w:cs="Arial"/>
                <w:lang w:eastAsia="zh-CN"/>
              </w:rPr>
            </w:pPr>
            <w:r w:rsidRPr="005A07C7">
              <w:rPr>
                <w:rFonts w:cs="Arial" w:hint="eastAsia"/>
                <w:lang w:eastAsia="zh-CN"/>
              </w:rPr>
              <w:t>1</w:t>
            </w:r>
          </w:p>
        </w:tc>
        <w:tc>
          <w:tcPr>
            <w:tcW w:w="0" w:type="auto"/>
          </w:tcPr>
          <w:p w14:paraId="45CE9620" w14:textId="77777777" w:rsidR="0072409A" w:rsidRPr="005A07C7" w:rsidRDefault="0072409A" w:rsidP="0072409A">
            <w:pPr>
              <w:pStyle w:val="TAC"/>
              <w:rPr>
                <w:rFonts w:cs="Arial"/>
                <w:lang w:eastAsia="zh-CN"/>
              </w:rPr>
            </w:pPr>
            <w:r w:rsidRPr="005A07C7">
              <w:rPr>
                <w:rFonts w:cs="Arial" w:hint="eastAsia"/>
                <w:lang w:eastAsia="zh-CN"/>
              </w:rPr>
              <w:t>5</w:t>
            </w:r>
          </w:p>
        </w:tc>
        <w:tc>
          <w:tcPr>
            <w:tcW w:w="0" w:type="auto"/>
          </w:tcPr>
          <w:p w14:paraId="21621B99" w14:textId="77777777" w:rsidR="0072409A" w:rsidRPr="005A07C7" w:rsidRDefault="0072409A" w:rsidP="0072409A">
            <w:pPr>
              <w:pStyle w:val="TAC"/>
              <w:rPr>
                <w:rFonts w:cs="Arial"/>
                <w:lang w:eastAsia="zh-CN"/>
              </w:rPr>
            </w:pPr>
            <w:r w:rsidRPr="005A07C7">
              <w:rPr>
                <w:rFonts w:cs="Arial" w:hint="eastAsia"/>
                <w:lang w:eastAsia="zh-CN"/>
              </w:rPr>
              <w:t>3</w:t>
            </w:r>
          </w:p>
        </w:tc>
        <w:tc>
          <w:tcPr>
            <w:tcW w:w="0" w:type="auto"/>
          </w:tcPr>
          <w:p w14:paraId="4BC98B7B" w14:textId="77777777" w:rsidR="0072409A" w:rsidRPr="005A07C7" w:rsidRDefault="0072409A" w:rsidP="0072409A">
            <w:pPr>
              <w:pStyle w:val="TAC"/>
              <w:rPr>
                <w:rFonts w:cs="Arial"/>
                <w:lang w:eastAsia="zh-CN"/>
              </w:rPr>
            </w:pPr>
            <w:r w:rsidRPr="005A07C7">
              <w:rPr>
                <w:rFonts w:cs="Arial" w:hint="eastAsia"/>
                <w:lang w:eastAsia="zh-CN"/>
              </w:rPr>
              <w:t>2</w:t>
            </w:r>
          </w:p>
        </w:tc>
      </w:tr>
      <w:tr w:rsidR="005A07C7" w:rsidRPr="005A07C7" w14:paraId="3959DB77" w14:textId="77777777" w:rsidTr="00FA6718">
        <w:trPr>
          <w:jc w:val="center"/>
        </w:trPr>
        <w:tc>
          <w:tcPr>
            <w:tcW w:w="0" w:type="auto"/>
          </w:tcPr>
          <w:p w14:paraId="1D94FFA3" w14:textId="77777777" w:rsidR="0072409A" w:rsidRPr="005A07C7" w:rsidRDefault="0072409A" w:rsidP="0072409A">
            <w:pPr>
              <w:pStyle w:val="TAL"/>
              <w:rPr>
                <w:rFonts w:cs="Arial"/>
              </w:rPr>
            </w:pPr>
            <w:bookmarkStart w:id="3015" w:name="_Hlk498674598"/>
            <w:r w:rsidRPr="005A07C7">
              <w:rPr>
                <w:rFonts w:cs="Arial"/>
              </w:rPr>
              <w:t xml:space="preserve">Code block size </w:t>
            </w:r>
            <w:r w:rsidR="00BB09E0" w:rsidRPr="005A07C7">
              <w:t xml:space="preserve">including CRC </w:t>
            </w:r>
            <w:r w:rsidRPr="005A07C7">
              <w:rPr>
                <w:rFonts w:cs="Arial"/>
              </w:rPr>
              <w:t>(bits)</w:t>
            </w:r>
            <w:r w:rsidR="00BB09E0" w:rsidRPr="005A07C7">
              <w:rPr>
                <w:rFonts w:cs="Arial"/>
              </w:rPr>
              <w:t xml:space="preserve"> (Note 3)</w:t>
            </w:r>
          </w:p>
        </w:tc>
        <w:tc>
          <w:tcPr>
            <w:tcW w:w="0" w:type="auto"/>
          </w:tcPr>
          <w:p w14:paraId="781FCE1A" w14:textId="77777777" w:rsidR="0072409A" w:rsidRPr="005A07C7" w:rsidRDefault="0072409A" w:rsidP="0072409A">
            <w:pPr>
              <w:pStyle w:val="TAC"/>
              <w:rPr>
                <w:rFonts w:cs="Arial"/>
                <w:lang w:eastAsia="zh-CN"/>
              </w:rPr>
            </w:pPr>
            <w:r w:rsidRPr="005A07C7">
              <w:rPr>
                <w:rFonts w:cs="Arial" w:hint="eastAsia"/>
                <w:lang w:eastAsia="zh-CN"/>
              </w:rPr>
              <w:t>4648</w:t>
            </w:r>
          </w:p>
        </w:tc>
        <w:tc>
          <w:tcPr>
            <w:tcW w:w="0" w:type="auto"/>
          </w:tcPr>
          <w:p w14:paraId="7732BCFE" w14:textId="77777777" w:rsidR="0072409A" w:rsidRPr="005A07C7" w:rsidRDefault="0072409A" w:rsidP="0072409A">
            <w:pPr>
              <w:pStyle w:val="TAC"/>
              <w:rPr>
                <w:rFonts w:cs="Arial"/>
                <w:lang w:eastAsia="zh-CN"/>
              </w:rPr>
            </w:pPr>
            <w:r w:rsidRPr="005A07C7">
              <w:rPr>
                <w:rFonts w:cs="Arial" w:hint="eastAsia"/>
                <w:lang w:eastAsia="zh-CN"/>
              </w:rPr>
              <w:t>4056</w:t>
            </w:r>
          </w:p>
        </w:tc>
        <w:tc>
          <w:tcPr>
            <w:tcW w:w="0" w:type="auto"/>
          </w:tcPr>
          <w:p w14:paraId="70895EB9" w14:textId="77777777" w:rsidR="0072409A" w:rsidRPr="005A07C7" w:rsidRDefault="0072409A" w:rsidP="0072409A">
            <w:pPr>
              <w:pStyle w:val="TAC"/>
              <w:rPr>
                <w:rFonts w:cs="Arial"/>
                <w:lang w:eastAsia="zh-CN"/>
              </w:rPr>
            </w:pPr>
            <w:r w:rsidRPr="005A07C7">
              <w:rPr>
                <w:rFonts w:cs="Arial" w:hint="eastAsia"/>
                <w:lang w:eastAsia="zh-CN"/>
              </w:rPr>
              <w:t>4056</w:t>
            </w:r>
          </w:p>
        </w:tc>
        <w:tc>
          <w:tcPr>
            <w:tcW w:w="0" w:type="auto"/>
          </w:tcPr>
          <w:p w14:paraId="6103C230" w14:textId="77777777" w:rsidR="0072409A" w:rsidRPr="005A07C7" w:rsidRDefault="0072409A" w:rsidP="0072409A">
            <w:pPr>
              <w:pStyle w:val="TAC"/>
              <w:rPr>
                <w:rFonts w:cs="Arial"/>
                <w:lang w:eastAsia="zh-CN"/>
              </w:rPr>
            </w:pPr>
            <w:r w:rsidRPr="005A07C7">
              <w:rPr>
                <w:rFonts w:cs="Arial" w:hint="eastAsia"/>
                <w:lang w:eastAsia="zh-CN"/>
              </w:rPr>
              <w:t>7816</w:t>
            </w:r>
          </w:p>
        </w:tc>
        <w:tc>
          <w:tcPr>
            <w:tcW w:w="0" w:type="auto"/>
          </w:tcPr>
          <w:p w14:paraId="683D8354" w14:textId="77777777" w:rsidR="0072409A" w:rsidRPr="005A07C7" w:rsidRDefault="0072409A" w:rsidP="0072409A">
            <w:pPr>
              <w:pStyle w:val="TAC"/>
              <w:rPr>
                <w:rFonts w:cs="Arial"/>
                <w:lang w:eastAsia="zh-CN"/>
              </w:rPr>
            </w:pPr>
            <w:r w:rsidRPr="005A07C7">
              <w:rPr>
                <w:rFonts w:cs="Arial" w:hint="eastAsia"/>
                <w:lang w:eastAsia="zh-CN"/>
              </w:rPr>
              <w:t>6352</w:t>
            </w:r>
          </w:p>
        </w:tc>
        <w:tc>
          <w:tcPr>
            <w:tcW w:w="0" w:type="auto"/>
          </w:tcPr>
          <w:p w14:paraId="1AE409D4" w14:textId="77777777" w:rsidR="0072409A" w:rsidRPr="005A07C7" w:rsidRDefault="0072409A" w:rsidP="0072409A">
            <w:pPr>
              <w:pStyle w:val="TAC"/>
              <w:rPr>
                <w:rFonts w:cs="Arial"/>
                <w:lang w:eastAsia="zh-CN"/>
              </w:rPr>
            </w:pPr>
            <w:r w:rsidRPr="005A07C7">
              <w:rPr>
                <w:rFonts w:cs="Arial" w:hint="eastAsia"/>
                <w:lang w:eastAsia="zh-CN"/>
              </w:rPr>
              <w:t>4520</w:t>
            </w:r>
          </w:p>
        </w:tc>
      </w:tr>
      <w:bookmarkEnd w:id="3015"/>
      <w:tr w:rsidR="005A07C7" w:rsidRPr="005A07C7" w14:paraId="6B524FCC" w14:textId="77777777" w:rsidTr="00FA6718">
        <w:trPr>
          <w:jc w:val="center"/>
        </w:trPr>
        <w:tc>
          <w:tcPr>
            <w:tcW w:w="0" w:type="auto"/>
          </w:tcPr>
          <w:p w14:paraId="474528B7" w14:textId="77777777" w:rsidR="0072409A" w:rsidRPr="005A07C7" w:rsidRDefault="0072409A" w:rsidP="0072409A">
            <w:pPr>
              <w:pStyle w:val="TAL"/>
              <w:rPr>
                <w:rFonts w:cs="Arial"/>
                <w:lang w:eastAsia="zh-CN"/>
              </w:rPr>
            </w:pPr>
            <w:r w:rsidRPr="005A07C7">
              <w:rPr>
                <w:rFonts w:cs="Arial"/>
              </w:rPr>
              <w:t xml:space="preserve">Total number of bits per </w:t>
            </w:r>
            <w:r w:rsidRPr="005A07C7">
              <w:rPr>
                <w:rFonts w:cs="Arial"/>
                <w:lang w:eastAsia="zh-CN"/>
              </w:rPr>
              <w:t>slot</w:t>
            </w:r>
          </w:p>
        </w:tc>
        <w:tc>
          <w:tcPr>
            <w:tcW w:w="0" w:type="auto"/>
          </w:tcPr>
          <w:p w14:paraId="4337CF12" w14:textId="77777777" w:rsidR="0072409A" w:rsidRPr="005A07C7" w:rsidRDefault="0072409A" w:rsidP="0072409A">
            <w:pPr>
              <w:pStyle w:val="TAC"/>
              <w:rPr>
                <w:rFonts w:cs="Arial"/>
                <w:lang w:eastAsia="zh-CN"/>
              </w:rPr>
            </w:pPr>
            <w:r w:rsidRPr="005A07C7">
              <w:rPr>
                <w:rFonts w:cs="Arial" w:hint="eastAsia"/>
                <w:lang w:eastAsia="zh-CN"/>
              </w:rPr>
              <w:t>14400</w:t>
            </w:r>
          </w:p>
        </w:tc>
        <w:tc>
          <w:tcPr>
            <w:tcW w:w="0" w:type="auto"/>
          </w:tcPr>
          <w:p w14:paraId="4F0FB02B" w14:textId="77777777" w:rsidR="0072409A" w:rsidRPr="005A07C7" w:rsidRDefault="0072409A" w:rsidP="0072409A">
            <w:pPr>
              <w:pStyle w:val="TAC"/>
              <w:rPr>
                <w:rFonts w:cs="Arial"/>
                <w:lang w:eastAsia="zh-CN"/>
              </w:rPr>
            </w:pPr>
            <w:r w:rsidRPr="005A07C7">
              <w:rPr>
                <w:rFonts w:cs="Arial" w:hint="eastAsia"/>
                <w:lang w:eastAsia="zh-CN"/>
              </w:rPr>
              <w:t>6336</w:t>
            </w:r>
          </w:p>
        </w:tc>
        <w:tc>
          <w:tcPr>
            <w:tcW w:w="0" w:type="auto"/>
          </w:tcPr>
          <w:p w14:paraId="27E6382A" w14:textId="77777777" w:rsidR="0072409A" w:rsidRPr="005A07C7" w:rsidRDefault="0072409A" w:rsidP="0072409A">
            <w:pPr>
              <w:pStyle w:val="TAC"/>
              <w:rPr>
                <w:rFonts w:cs="Arial"/>
                <w:lang w:eastAsia="zh-CN"/>
              </w:rPr>
            </w:pPr>
            <w:r w:rsidRPr="005A07C7">
              <w:rPr>
                <w:rFonts w:cs="Arial" w:hint="eastAsia"/>
                <w:lang w:eastAsia="zh-CN"/>
              </w:rPr>
              <w:t>6336</w:t>
            </w:r>
          </w:p>
        </w:tc>
        <w:tc>
          <w:tcPr>
            <w:tcW w:w="0" w:type="auto"/>
          </w:tcPr>
          <w:p w14:paraId="4605753B" w14:textId="77777777" w:rsidR="0072409A" w:rsidRPr="005A07C7" w:rsidRDefault="0072409A" w:rsidP="0072409A">
            <w:pPr>
              <w:pStyle w:val="TAC"/>
              <w:rPr>
                <w:rFonts w:cs="Arial"/>
                <w:lang w:eastAsia="zh-CN"/>
              </w:rPr>
            </w:pPr>
            <w:r w:rsidRPr="005A07C7">
              <w:rPr>
                <w:rFonts w:cs="Arial" w:hint="eastAsia"/>
                <w:lang w:eastAsia="zh-CN"/>
              </w:rPr>
              <w:t>61056</w:t>
            </w:r>
          </w:p>
        </w:tc>
        <w:tc>
          <w:tcPr>
            <w:tcW w:w="0" w:type="auto"/>
          </w:tcPr>
          <w:p w14:paraId="5A6F2755" w14:textId="77777777" w:rsidR="0072409A" w:rsidRPr="005A07C7" w:rsidRDefault="0072409A" w:rsidP="0072409A">
            <w:pPr>
              <w:pStyle w:val="TAC"/>
              <w:rPr>
                <w:rFonts w:cs="Arial"/>
                <w:lang w:eastAsia="zh-CN"/>
              </w:rPr>
            </w:pPr>
            <w:r w:rsidRPr="005A07C7">
              <w:rPr>
                <w:rFonts w:cs="Arial" w:hint="eastAsia"/>
                <w:lang w:eastAsia="zh-CN"/>
              </w:rPr>
              <w:t>29376</w:t>
            </w:r>
          </w:p>
        </w:tc>
        <w:tc>
          <w:tcPr>
            <w:tcW w:w="0" w:type="auto"/>
          </w:tcPr>
          <w:p w14:paraId="7544CBFB" w14:textId="77777777" w:rsidR="0072409A" w:rsidRPr="005A07C7" w:rsidRDefault="0072409A" w:rsidP="0072409A">
            <w:pPr>
              <w:pStyle w:val="TAC"/>
              <w:rPr>
                <w:rFonts w:cs="Arial"/>
                <w:lang w:eastAsia="zh-CN"/>
              </w:rPr>
            </w:pPr>
            <w:r w:rsidRPr="005A07C7">
              <w:rPr>
                <w:rFonts w:cs="Arial" w:hint="eastAsia"/>
                <w:lang w:eastAsia="zh-CN"/>
              </w:rPr>
              <w:t>13824</w:t>
            </w:r>
          </w:p>
        </w:tc>
      </w:tr>
      <w:tr w:rsidR="005A07C7" w:rsidRPr="005A07C7" w14:paraId="4F6305E1" w14:textId="77777777" w:rsidTr="00FA6718">
        <w:trPr>
          <w:jc w:val="center"/>
        </w:trPr>
        <w:tc>
          <w:tcPr>
            <w:tcW w:w="0" w:type="auto"/>
          </w:tcPr>
          <w:p w14:paraId="4FCC2970" w14:textId="77777777" w:rsidR="0072409A" w:rsidRPr="005A07C7" w:rsidRDefault="0072409A" w:rsidP="0072409A">
            <w:pPr>
              <w:pStyle w:val="TAL"/>
              <w:rPr>
                <w:rFonts w:cs="Arial"/>
                <w:lang w:eastAsia="zh-CN"/>
              </w:rPr>
            </w:pPr>
            <w:r w:rsidRPr="005A07C7">
              <w:rPr>
                <w:rFonts w:cs="Arial"/>
              </w:rPr>
              <w:t xml:space="preserve">Total symbols per </w:t>
            </w:r>
            <w:r w:rsidRPr="005A07C7">
              <w:rPr>
                <w:rFonts w:cs="Arial"/>
                <w:lang w:eastAsia="zh-CN"/>
              </w:rPr>
              <w:t>slot</w:t>
            </w:r>
          </w:p>
        </w:tc>
        <w:tc>
          <w:tcPr>
            <w:tcW w:w="0" w:type="auto"/>
          </w:tcPr>
          <w:p w14:paraId="665E8FEB" w14:textId="77777777" w:rsidR="0072409A" w:rsidRPr="005A07C7" w:rsidRDefault="0072409A" w:rsidP="0072409A">
            <w:pPr>
              <w:pStyle w:val="TAC"/>
              <w:rPr>
                <w:rFonts w:cs="Arial"/>
                <w:lang w:eastAsia="zh-CN"/>
              </w:rPr>
            </w:pPr>
            <w:r w:rsidRPr="005A07C7">
              <w:rPr>
                <w:rFonts w:cs="Arial" w:hint="eastAsia"/>
                <w:lang w:eastAsia="zh-CN"/>
              </w:rPr>
              <w:t>3600</w:t>
            </w:r>
          </w:p>
        </w:tc>
        <w:tc>
          <w:tcPr>
            <w:tcW w:w="0" w:type="auto"/>
          </w:tcPr>
          <w:p w14:paraId="54C4093B" w14:textId="77777777" w:rsidR="0072409A" w:rsidRPr="005A07C7" w:rsidRDefault="0072409A" w:rsidP="0072409A">
            <w:pPr>
              <w:pStyle w:val="TAC"/>
              <w:rPr>
                <w:rFonts w:cs="Arial"/>
                <w:lang w:eastAsia="zh-CN"/>
              </w:rPr>
            </w:pPr>
            <w:r w:rsidRPr="005A07C7">
              <w:rPr>
                <w:rFonts w:cs="Arial" w:hint="eastAsia"/>
                <w:lang w:eastAsia="zh-CN"/>
              </w:rPr>
              <w:t>1584</w:t>
            </w:r>
          </w:p>
        </w:tc>
        <w:tc>
          <w:tcPr>
            <w:tcW w:w="0" w:type="auto"/>
          </w:tcPr>
          <w:p w14:paraId="7FA2F49F" w14:textId="77777777" w:rsidR="0072409A" w:rsidRPr="005A07C7" w:rsidRDefault="0072409A" w:rsidP="0072409A">
            <w:pPr>
              <w:pStyle w:val="TAC"/>
              <w:rPr>
                <w:rFonts w:cs="Arial"/>
                <w:lang w:eastAsia="zh-CN"/>
              </w:rPr>
            </w:pPr>
            <w:r w:rsidRPr="005A07C7">
              <w:rPr>
                <w:rFonts w:cs="Arial" w:hint="eastAsia"/>
                <w:lang w:eastAsia="zh-CN"/>
              </w:rPr>
              <w:t>1584</w:t>
            </w:r>
          </w:p>
        </w:tc>
        <w:tc>
          <w:tcPr>
            <w:tcW w:w="0" w:type="auto"/>
          </w:tcPr>
          <w:p w14:paraId="298F6FF3" w14:textId="77777777" w:rsidR="0072409A" w:rsidRPr="005A07C7" w:rsidRDefault="0072409A" w:rsidP="0072409A">
            <w:pPr>
              <w:pStyle w:val="TAC"/>
              <w:rPr>
                <w:rFonts w:cs="Arial"/>
                <w:lang w:eastAsia="zh-CN"/>
              </w:rPr>
            </w:pPr>
            <w:r w:rsidRPr="005A07C7">
              <w:rPr>
                <w:rFonts w:cs="Arial" w:hint="eastAsia"/>
                <w:lang w:eastAsia="zh-CN"/>
              </w:rPr>
              <w:t>15264</w:t>
            </w:r>
          </w:p>
        </w:tc>
        <w:tc>
          <w:tcPr>
            <w:tcW w:w="0" w:type="auto"/>
          </w:tcPr>
          <w:p w14:paraId="7EC67E3D" w14:textId="77777777" w:rsidR="0072409A" w:rsidRPr="005A07C7" w:rsidRDefault="0072409A" w:rsidP="0072409A">
            <w:pPr>
              <w:pStyle w:val="TAC"/>
              <w:rPr>
                <w:rFonts w:cs="Arial"/>
                <w:lang w:eastAsia="zh-CN"/>
              </w:rPr>
            </w:pPr>
            <w:r w:rsidRPr="005A07C7">
              <w:rPr>
                <w:rFonts w:cs="Arial" w:hint="eastAsia"/>
                <w:lang w:eastAsia="zh-CN"/>
              </w:rPr>
              <w:t>7344</w:t>
            </w:r>
          </w:p>
        </w:tc>
        <w:tc>
          <w:tcPr>
            <w:tcW w:w="0" w:type="auto"/>
          </w:tcPr>
          <w:p w14:paraId="1FE5D682" w14:textId="77777777" w:rsidR="0072409A" w:rsidRPr="005A07C7" w:rsidRDefault="0072409A" w:rsidP="0072409A">
            <w:pPr>
              <w:pStyle w:val="TAC"/>
              <w:rPr>
                <w:rFonts w:cs="Arial"/>
                <w:lang w:eastAsia="zh-CN"/>
              </w:rPr>
            </w:pPr>
            <w:r w:rsidRPr="005A07C7">
              <w:rPr>
                <w:rFonts w:cs="Arial" w:hint="eastAsia"/>
                <w:lang w:eastAsia="zh-CN"/>
              </w:rPr>
              <w:t>3456</w:t>
            </w:r>
          </w:p>
        </w:tc>
      </w:tr>
      <w:tr w:rsidR="0072409A" w:rsidRPr="005A07C7" w14:paraId="25935527" w14:textId="77777777" w:rsidTr="006459E2">
        <w:trPr>
          <w:jc w:val="center"/>
        </w:trPr>
        <w:tc>
          <w:tcPr>
            <w:tcW w:w="0" w:type="auto"/>
            <w:gridSpan w:val="7"/>
          </w:tcPr>
          <w:p w14:paraId="24E55B9C" w14:textId="77777777" w:rsidR="0072409A" w:rsidRPr="005A07C7" w:rsidRDefault="0072409A" w:rsidP="00CF3DE3">
            <w:pPr>
              <w:pStyle w:val="TAN"/>
            </w:pPr>
            <w:r w:rsidRPr="005A07C7">
              <w:rPr>
                <w:rFonts w:hint="eastAsia"/>
              </w:rPr>
              <w:t>NOTE 1:</w:t>
            </w:r>
            <w:r w:rsidR="001318F4"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 </w:t>
            </w:r>
            <w:r w:rsidRPr="005A07C7">
              <w:rPr>
                <w:i/>
              </w:rPr>
              <w:t>UL-DMRS-add-pos</w:t>
            </w:r>
            <w:r w:rsidRPr="005A07C7">
              <w:rPr>
                <w:rFonts w:hint="eastAsia"/>
              </w:rPr>
              <w:t xml:space="preserve"> = 1 with </w:t>
            </w:r>
            <w:r w:rsidRPr="005A07C7">
              <w:object w:dxaOrig="200" w:dyaOrig="300" w14:anchorId="754EAEF2">
                <v:shape id="_x0000_i1064" type="#_x0000_t75" style="width:8.15pt;height:14.4pt" o:ole="">
                  <v:imagedata r:id="rId75" o:title=""/>
                </v:shape>
                <o:OLEObject Type="Embed" ProgID="Equation.3" ShapeID="_x0000_i1064" DrawAspect="Content" ObjectID="_1613589608" r:id="rId84"/>
              </w:object>
            </w:r>
            <w:r w:rsidRPr="005A07C7">
              <w:rPr>
                <w:rFonts w:hint="eastAsia"/>
              </w:rPr>
              <w:t xml:space="preserve">= 2, </w:t>
            </w:r>
            <w:r w:rsidRPr="005A07C7">
              <w:object w:dxaOrig="139" w:dyaOrig="260" w14:anchorId="7055FFB5">
                <v:shape id="_x0000_i1065" type="#_x0000_t75" style="width:7.5pt;height:14.4pt" o:ole="">
                  <v:imagedata r:id="rId77" o:title=""/>
                </v:shape>
                <o:OLEObject Type="Embed" ProgID="Equation.3" ShapeID="_x0000_i1065" DrawAspect="Content" ObjectID="_1613589609" r:id="rId85"/>
              </w:object>
            </w:r>
            <w:r w:rsidRPr="005A07C7">
              <w:rPr>
                <w:rFonts w:hint="eastAsia"/>
              </w:rPr>
              <w:t xml:space="preserve">= 11 as per </w:t>
            </w:r>
            <w:r w:rsidR="0070224F" w:rsidRPr="005A07C7">
              <w:t>t</w:t>
            </w:r>
            <w:r w:rsidR="0070224F" w:rsidRPr="005A07C7">
              <w:rPr>
                <w:rFonts w:hint="eastAsia"/>
              </w:rPr>
              <w:t>able</w:t>
            </w:r>
            <w:r w:rsidRPr="005A07C7">
              <w:rPr>
                <w:rFonts w:hint="eastAsia"/>
              </w:rPr>
              <w:t xml:space="preserve"> </w:t>
            </w:r>
            <w:r w:rsidRPr="005A07C7">
              <w:t>6.4.1.1.3-3</w:t>
            </w:r>
            <w:r w:rsidRPr="005A07C7">
              <w:rPr>
                <w:rFonts w:hint="eastAsia"/>
              </w:rPr>
              <w:t xml:space="preserve"> of TS 38.211</w:t>
            </w:r>
            <w:r w:rsidRPr="005A07C7">
              <w:t> </w:t>
            </w:r>
            <w:r w:rsidRPr="005A07C7">
              <w:rPr>
                <w:rFonts w:hint="eastAsia"/>
              </w:rPr>
              <w:t>[5].</w:t>
            </w:r>
          </w:p>
          <w:p w14:paraId="637B1DB2" w14:textId="77777777" w:rsidR="0072409A" w:rsidRPr="005A07C7" w:rsidRDefault="0072409A" w:rsidP="00CF3DE3">
            <w:pPr>
              <w:pStyle w:val="TAN"/>
            </w:pPr>
            <w:r w:rsidRPr="005A07C7">
              <w:rPr>
                <w:rFonts w:hint="eastAsia"/>
              </w:rPr>
              <w:t>NOTE 2:</w:t>
            </w:r>
            <w:r w:rsidR="001318F4" w:rsidRPr="005A07C7">
              <w:rPr>
                <w:rFonts w:hint="eastAsia"/>
              </w:rPr>
              <w:tab/>
            </w:r>
            <w:r w:rsidRPr="005A07C7">
              <w:rPr>
                <w:rFonts w:hint="eastAsia"/>
              </w:rPr>
              <w:t>MCS index 16 and t</w:t>
            </w:r>
            <w:r w:rsidRPr="005A07C7">
              <w:t>arget coding rate = 658/1024</w:t>
            </w:r>
            <w:r w:rsidRPr="005A07C7">
              <w:rPr>
                <w:rFonts w:hint="eastAsia"/>
              </w:rPr>
              <w:t xml:space="preserve"> are adopted to </w:t>
            </w:r>
            <w:r w:rsidRPr="005A07C7">
              <w:t>calculate</w:t>
            </w:r>
            <w:r w:rsidRPr="005A07C7">
              <w:rPr>
                <w:rFonts w:hint="eastAsia"/>
              </w:rPr>
              <w:t xml:space="preserve"> payload size for </w:t>
            </w:r>
            <w:r w:rsidRPr="005A07C7">
              <w:t>dynamic range</w:t>
            </w:r>
            <w:r w:rsidRPr="005A07C7">
              <w:rPr>
                <w:rFonts w:hint="eastAsia"/>
              </w:rPr>
              <w:t>.</w:t>
            </w:r>
          </w:p>
          <w:p w14:paraId="052F284F" w14:textId="77777777" w:rsidR="00BB09E0" w:rsidRPr="005A07C7" w:rsidRDefault="00BB09E0" w:rsidP="00CF3DE3">
            <w:pPr>
              <w:pStyle w:val="TAN"/>
              <w:rPr>
                <w:rFonts w:cs="Arial"/>
                <w:lang w:eastAsia="zh-CN"/>
              </w:rPr>
            </w:pPr>
            <w:r w:rsidRPr="005A07C7">
              <w:rPr>
                <w:rFonts w:hint="eastAsia"/>
              </w:rPr>
              <w:t xml:space="preserve">NOTE </w:t>
            </w:r>
            <w:r w:rsidRPr="005A07C7">
              <w:rPr>
                <w:rFonts w:hint="eastAsia"/>
                <w:lang w:eastAsia="zh-CN"/>
              </w:rPr>
              <w:t>3</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AA583BC">
                <v:shape id="_x0000_i1066" type="#_x0000_t75" style="width:17.55pt;height:12.5pt" o:ole="">
                  <v:imagedata r:id="rId79" o:title=""/>
                </v:shape>
                <o:OLEObject Type="Embed" ProgID="Equation.DSMT4" ShapeID="_x0000_i1066" DrawAspect="Content" ObjectID="_1613589610" r:id="rId86"/>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3014"/>
    </w:tbl>
    <w:p w14:paraId="20368D77" w14:textId="77777777" w:rsidR="000723CA" w:rsidRPr="005A07C7" w:rsidRDefault="000723CA" w:rsidP="000723CA">
      <w:pPr>
        <w:rPr>
          <w:lang w:eastAsia="zh-CN"/>
        </w:rPr>
      </w:pPr>
    </w:p>
    <w:p w14:paraId="67DDCEF7" w14:textId="77777777" w:rsidR="0070224F" w:rsidRPr="005A07C7" w:rsidRDefault="0070224F" w:rsidP="0070224F">
      <w:pPr>
        <w:pStyle w:val="Heading1"/>
        <w:rPr>
          <w:lang w:eastAsia="zh-CN"/>
        </w:rPr>
      </w:pPr>
      <w:bookmarkStart w:id="3016" w:name="_Toc535320909"/>
      <w:r w:rsidRPr="005A07C7">
        <w:lastRenderedPageBreak/>
        <w:t>A.</w:t>
      </w:r>
      <w:r w:rsidRPr="005A07C7">
        <w:rPr>
          <w:rFonts w:hint="eastAsia"/>
          <w:lang w:eastAsia="zh-CN"/>
        </w:rPr>
        <w:t>3</w:t>
      </w:r>
      <w:r w:rsidRPr="005A07C7">
        <w:tab/>
        <w:t>Fixed Reference Channels for performance requirements (</w:t>
      </w:r>
      <w:r w:rsidRPr="005A07C7">
        <w:rPr>
          <w:rFonts w:hint="eastAsia"/>
          <w:lang w:eastAsia="zh-CN"/>
        </w:rPr>
        <w:t>QPSK</w:t>
      </w:r>
      <w:r w:rsidRPr="005A07C7">
        <w:t>, R=193/</w:t>
      </w:r>
      <w:r w:rsidRPr="005A07C7">
        <w:rPr>
          <w:rFonts w:hint="eastAsia"/>
          <w:lang w:eastAsia="zh-CN"/>
        </w:rPr>
        <w:t>1024</w:t>
      </w:r>
      <w:r w:rsidRPr="005A07C7">
        <w:t>)</w:t>
      </w:r>
      <w:bookmarkEnd w:id="3016"/>
    </w:p>
    <w:p w14:paraId="66A2A25E" w14:textId="77777777" w:rsidR="008A1FAF" w:rsidRDefault="008A1FAF" w:rsidP="008A1FAF">
      <w:pPr>
        <w:rPr>
          <w:ins w:id="3017" w:author="R4-1902444 Editorial CR for BS demod" w:date="2019-03-05T22:10:00Z"/>
          <w:lang w:eastAsia="zh-CN"/>
        </w:rPr>
      </w:pPr>
      <w:ins w:id="3018" w:author="R4-1902444 Editorial CR for BS demod" w:date="2019-03-05T22:10:00Z">
        <w:r w:rsidRPr="00E9713F">
          <w:t>The parameters for the reference measurement channels are specified in table A.</w:t>
        </w:r>
        <w:r w:rsidRPr="00E9713F">
          <w:rPr>
            <w:rFonts w:hint="eastAsia"/>
            <w:lang w:eastAsia="zh-CN"/>
          </w:rPr>
          <w:t>3</w:t>
        </w:r>
        <w:r w:rsidRPr="00E9713F">
          <w:t xml:space="preserve">-1 </w:t>
        </w:r>
        <w:r w:rsidRPr="00E9713F">
          <w:rPr>
            <w:rFonts w:hint="eastAsia"/>
            <w:lang w:eastAsia="zh-CN"/>
          </w:rPr>
          <w:t xml:space="preserve">to table A.3-6 </w:t>
        </w:r>
        <w:r w:rsidRPr="00E9713F">
          <w:t>for FR1 PUSCH performance requirements</w:t>
        </w:r>
        <w:r w:rsidRPr="00E9713F">
          <w:rPr>
            <w:rFonts w:hint="eastAsia"/>
            <w:lang w:eastAsia="zh-CN"/>
          </w:rPr>
          <w:t>:</w:t>
        </w:r>
      </w:ins>
    </w:p>
    <w:p w14:paraId="4359D789" w14:textId="257BD0A6" w:rsidR="0070224F" w:rsidRPr="005A07C7" w:rsidRDefault="008A1FAF">
      <w:pPr>
        <w:pStyle w:val="B1"/>
        <w:rPr>
          <w:lang w:eastAsia="zh-CN"/>
        </w:rPr>
        <w:pPrChange w:id="3019" w:author="R4-1902444 Editorial CR for BS demod" w:date="2019-03-05T22:11:00Z">
          <w:pPr/>
        </w:pPrChange>
      </w:pPr>
      <w:ins w:id="3020" w:author="R4-1902444 Editorial CR for BS demod" w:date="2019-03-05T22:10:00Z">
        <w:r w:rsidRPr="00E9713F">
          <w:t>-</w:t>
        </w:r>
        <w:r w:rsidRPr="00E9713F">
          <w:tab/>
          <w:t xml:space="preserve">FRC parameters </w:t>
        </w:r>
      </w:ins>
      <w:del w:id="3021" w:author="R4-1902444 Editorial CR for BS demod" w:date="2019-03-05T22:10:00Z">
        <w:r w:rsidR="0070224F" w:rsidRPr="005A07C7" w:rsidDel="000B314C">
          <w:delText xml:space="preserve">The parameters for the reference measurement channels </w:delText>
        </w:r>
      </w:del>
      <w:r w:rsidR="0070224F" w:rsidRPr="005A07C7">
        <w:t>are specified in table A.</w:t>
      </w:r>
      <w:r w:rsidR="0070224F" w:rsidRPr="005A07C7">
        <w:rPr>
          <w:rFonts w:hint="eastAsia"/>
          <w:lang w:eastAsia="zh-CN"/>
        </w:rPr>
        <w:t>3</w:t>
      </w:r>
      <w:r w:rsidR="0070224F" w:rsidRPr="005A07C7">
        <w:t xml:space="preserve">-1 for FR1 PUSCH </w:t>
      </w:r>
      <w:del w:id="3022" w:author="R4-1902444 Editorial CR for BS demod" w:date="2019-03-05T22:10:00Z">
        <w:r w:rsidR="0070224F" w:rsidRPr="005A07C7" w:rsidDel="002B1773">
          <w:delText>performance requirements</w:delText>
        </w:r>
        <w:r w:rsidR="0070224F" w:rsidRPr="005A07C7" w:rsidDel="002B1773">
          <w:rPr>
            <w:rFonts w:hint="eastAsia"/>
            <w:lang w:eastAsia="zh-CN"/>
          </w:rPr>
          <w:delText xml:space="preserve"> </w:delText>
        </w:r>
      </w:del>
      <w:r w:rsidR="0070224F" w:rsidRPr="005A07C7">
        <w:rPr>
          <w:rFonts w:hint="eastAsia"/>
          <w:lang w:eastAsia="zh-CN"/>
        </w:rPr>
        <w:t xml:space="preserve">with </w:t>
      </w:r>
      <w:r w:rsidR="0070224F" w:rsidRPr="005A07C7">
        <w:rPr>
          <w:lang w:eastAsia="zh-CN"/>
        </w:rPr>
        <w:t xml:space="preserve">transform precoding disabled, </w:t>
      </w:r>
      <w:r w:rsidR="0070224F" w:rsidRPr="005A07C7">
        <w:rPr>
          <w:i/>
          <w:lang w:eastAsia="zh-CN"/>
        </w:rPr>
        <w:t>UL-DMRS-add-pos</w:t>
      </w:r>
      <w:r w:rsidR="0070224F" w:rsidRPr="005A07C7">
        <w:rPr>
          <w:lang w:eastAsia="zh-CN"/>
        </w:rPr>
        <w:t xml:space="preserve"> = 0 and 1 transmission layer</w:t>
      </w:r>
      <w:r w:rsidR="0070224F" w:rsidRPr="005A07C7">
        <w:t>.</w:t>
      </w:r>
    </w:p>
    <w:p w14:paraId="68AE7BA2" w14:textId="28135496" w:rsidR="0070224F" w:rsidRPr="005A07C7" w:rsidRDefault="00C91829">
      <w:pPr>
        <w:pStyle w:val="B1"/>
        <w:rPr>
          <w:lang w:eastAsia="zh-CN"/>
        </w:rPr>
        <w:pPrChange w:id="3023" w:author="R4-1902444 Editorial CR for BS demod" w:date="2019-03-05T22:11:00Z">
          <w:pPr/>
        </w:pPrChange>
      </w:pPr>
      <w:ins w:id="3024" w:author="R4-1902444 Editorial CR for BS demod" w:date="2019-03-05T22:11:00Z">
        <w:r w:rsidRPr="00E9713F">
          <w:t>-</w:t>
        </w:r>
        <w:r w:rsidRPr="00E9713F">
          <w:tab/>
          <w:t xml:space="preserve">FRC parameters </w:t>
        </w:r>
      </w:ins>
      <w:del w:id="3025" w:author="R4-1902444 Editorial CR for BS demod" w:date="2019-03-05T22:11:00Z">
        <w:r w:rsidR="0070224F" w:rsidRPr="005A07C7" w:rsidDel="00C91829">
          <w:delText xml:space="preserve">The parameters for the reference measurement channels </w:delText>
        </w:r>
      </w:del>
      <w:r w:rsidR="0070224F" w:rsidRPr="005A07C7">
        <w:t>are specified in table A.</w:t>
      </w:r>
      <w:r w:rsidR="0070224F" w:rsidRPr="005A07C7">
        <w:rPr>
          <w:rFonts w:hint="eastAsia"/>
          <w:lang w:eastAsia="zh-CN"/>
        </w:rPr>
        <w:t>3</w:t>
      </w:r>
      <w:r w:rsidR="0070224F" w:rsidRPr="005A07C7">
        <w:t>-</w:t>
      </w:r>
      <w:r w:rsidR="0070224F" w:rsidRPr="005A07C7">
        <w:rPr>
          <w:rFonts w:hint="eastAsia"/>
          <w:lang w:eastAsia="zh-CN"/>
        </w:rPr>
        <w:t>2</w:t>
      </w:r>
      <w:r w:rsidR="0070224F" w:rsidRPr="005A07C7">
        <w:t xml:space="preserve"> for FR1 PUSCH </w:t>
      </w:r>
      <w:del w:id="3026" w:author="R4-1902444 Editorial CR for BS demod" w:date="2019-03-05T22:11:00Z">
        <w:r w:rsidR="0070224F" w:rsidRPr="005A07C7" w:rsidDel="00BB75A8">
          <w:delText>performance requirements</w:delText>
        </w:r>
        <w:r w:rsidR="0070224F" w:rsidRPr="005A07C7" w:rsidDel="00BB75A8">
          <w:rPr>
            <w:rFonts w:hint="eastAsia"/>
            <w:lang w:eastAsia="zh-CN"/>
          </w:rPr>
          <w:delText xml:space="preserve"> </w:delText>
        </w:r>
      </w:del>
      <w:r w:rsidR="0070224F" w:rsidRPr="005A07C7">
        <w:rPr>
          <w:rFonts w:hint="eastAsia"/>
          <w:lang w:eastAsia="zh-CN"/>
        </w:rPr>
        <w:t xml:space="preserve">with </w:t>
      </w:r>
      <w:r w:rsidR="0070224F" w:rsidRPr="005A07C7">
        <w:rPr>
          <w:lang w:eastAsia="zh-CN"/>
        </w:rPr>
        <w:t xml:space="preserve">transform precoding disabled, </w:t>
      </w:r>
      <w:r w:rsidR="0070224F" w:rsidRPr="005A07C7">
        <w:rPr>
          <w:i/>
          <w:lang w:eastAsia="zh-CN"/>
        </w:rPr>
        <w:t>UL-DMRS-add-pos</w:t>
      </w:r>
      <w:r w:rsidR="0070224F" w:rsidRPr="005A07C7">
        <w:rPr>
          <w:lang w:eastAsia="zh-CN"/>
        </w:rPr>
        <w:t xml:space="preserve"> = </w:t>
      </w:r>
      <w:r w:rsidR="0070224F" w:rsidRPr="005A07C7">
        <w:rPr>
          <w:rFonts w:hint="eastAsia"/>
          <w:lang w:eastAsia="zh-CN"/>
        </w:rPr>
        <w:t>1</w:t>
      </w:r>
      <w:r w:rsidR="0070224F" w:rsidRPr="005A07C7">
        <w:rPr>
          <w:lang w:eastAsia="zh-CN"/>
        </w:rPr>
        <w:t xml:space="preserve"> and 1 transmission layer</w:t>
      </w:r>
      <w:r w:rsidR="0070224F" w:rsidRPr="005A07C7">
        <w:t>.</w:t>
      </w:r>
    </w:p>
    <w:p w14:paraId="08C9E007" w14:textId="7A35752F" w:rsidR="0070224F" w:rsidRPr="005A07C7" w:rsidRDefault="00C91829">
      <w:pPr>
        <w:pStyle w:val="B1"/>
        <w:rPr>
          <w:lang w:eastAsia="zh-CN"/>
        </w:rPr>
        <w:pPrChange w:id="3027" w:author="R4-1902444 Editorial CR for BS demod" w:date="2019-03-05T22:11:00Z">
          <w:pPr/>
        </w:pPrChange>
      </w:pPr>
      <w:ins w:id="3028" w:author="R4-1902444 Editorial CR for BS demod" w:date="2019-03-05T22:11:00Z">
        <w:r w:rsidRPr="00E9713F">
          <w:t>-</w:t>
        </w:r>
        <w:r w:rsidRPr="00E9713F">
          <w:tab/>
          <w:t xml:space="preserve">FRC parameters </w:t>
        </w:r>
      </w:ins>
      <w:del w:id="3029" w:author="R4-1902444 Editorial CR for BS demod" w:date="2019-03-05T22:11:00Z">
        <w:r w:rsidR="0070224F" w:rsidRPr="005A07C7" w:rsidDel="00C91829">
          <w:delText xml:space="preserve">The parameters for the reference measurement channels </w:delText>
        </w:r>
      </w:del>
      <w:r w:rsidR="0070224F" w:rsidRPr="005A07C7">
        <w:t>are specified in table A.</w:t>
      </w:r>
      <w:r w:rsidR="0070224F" w:rsidRPr="005A07C7">
        <w:rPr>
          <w:rFonts w:hint="eastAsia"/>
          <w:lang w:eastAsia="zh-CN"/>
        </w:rPr>
        <w:t>3</w:t>
      </w:r>
      <w:r w:rsidR="0070224F" w:rsidRPr="005A07C7">
        <w:t>-</w:t>
      </w:r>
      <w:r w:rsidR="0070224F" w:rsidRPr="005A07C7">
        <w:rPr>
          <w:rFonts w:hint="eastAsia"/>
          <w:lang w:eastAsia="zh-CN"/>
        </w:rPr>
        <w:t>3</w:t>
      </w:r>
      <w:r w:rsidR="0070224F" w:rsidRPr="005A07C7">
        <w:t xml:space="preserve"> for FR1 PUSCH </w:t>
      </w:r>
      <w:del w:id="3030" w:author="R4-1902444 Editorial CR for BS demod" w:date="2019-03-05T22:12:00Z">
        <w:r w:rsidR="0070224F" w:rsidRPr="005A07C7" w:rsidDel="00BB75A8">
          <w:delText>performance requirements</w:delText>
        </w:r>
        <w:r w:rsidR="0070224F" w:rsidRPr="005A07C7" w:rsidDel="00BB75A8">
          <w:rPr>
            <w:rFonts w:hint="eastAsia"/>
            <w:lang w:eastAsia="zh-CN"/>
          </w:rPr>
          <w:delText xml:space="preserve"> </w:delText>
        </w:r>
      </w:del>
      <w:r w:rsidR="0070224F" w:rsidRPr="005A07C7">
        <w:rPr>
          <w:rFonts w:hint="eastAsia"/>
          <w:lang w:eastAsia="zh-CN"/>
        </w:rPr>
        <w:t xml:space="preserve">with </w:t>
      </w:r>
      <w:r w:rsidR="0070224F" w:rsidRPr="005A07C7">
        <w:rPr>
          <w:lang w:eastAsia="zh-CN"/>
        </w:rPr>
        <w:t xml:space="preserve">transform precoding disabled, </w:t>
      </w:r>
      <w:r w:rsidR="0070224F" w:rsidRPr="005A07C7">
        <w:rPr>
          <w:i/>
          <w:lang w:eastAsia="zh-CN"/>
        </w:rPr>
        <w:t>UL-DMRS-add-pos</w:t>
      </w:r>
      <w:r w:rsidR="0070224F" w:rsidRPr="005A07C7">
        <w:rPr>
          <w:lang w:eastAsia="zh-CN"/>
        </w:rPr>
        <w:t xml:space="preserve"> = 0 and </w:t>
      </w:r>
      <w:r w:rsidR="0070224F" w:rsidRPr="005A07C7">
        <w:rPr>
          <w:rFonts w:hint="eastAsia"/>
          <w:lang w:eastAsia="zh-CN"/>
        </w:rPr>
        <w:t>2</w:t>
      </w:r>
      <w:r w:rsidR="0070224F" w:rsidRPr="005A07C7">
        <w:rPr>
          <w:lang w:eastAsia="zh-CN"/>
        </w:rPr>
        <w:t xml:space="preserve"> transmission layer</w:t>
      </w:r>
      <w:r w:rsidR="0070224F" w:rsidRPr="005A07C7">
        <w:rPr>
          <w:rFonts w:hint="eastAsia"/>
          <w:lang w:eastAsia="zh-CN"/>
        </w:rPr>
        <w:t>s</w:t>
      </w:r>
      <w:r w:rsidR="0070224F" w:rsidRPr="005A07C7">
        <w:t>.</w:t>
      </w:r>
    </w:p>
    <w:p w14:paraId="43A42EC8" w14:textId="22CAEF40" w:rsidR="0070224F" w:rsidRPr="005A07C7" w:rsidRDefault="00C91829">
      <w:pPr>
        <w:pStyle w:val="B1"/>
        <w:rPr>
          <w:lang w:eastAsia="zh-CN"/>
        </w:rPr>
        <w:pPrChange w:id="3031" w:author="R4-1902444 Editorial CR for BS demod" w:date="2019-03-05T22:11:00Z">
          <w:pPr/>
        </w:pPrChange>
      </w:pPr>
      <w:ins w:id="3032" w:author="R4-1902444 Editorial CR for BS demod" w:date="2019-03-05T22:11:00Z">
        <w:r w:rsidRPr="00E9713F">
          <w:t>-</w:t>
        </w:r>
        <w:r w:rsidRPr="00E9713F">
          <w:tab/>
          <w:t xml:space="preserve">FRC parameters </w:t>
        </w:r>
      </w:ins>
      <w:del w:id="3033" w:author="R4-1902444 Editorial CR for BS demod" w:date="2019-03-05T22:11:00Z">
        <w:r w:rsidR="0070224F" w:rsidRPr="005A07C7" w:rsidDel="00C91829">
          <w:delText xml:space="preserve">The parameters for the reference measurement channels </w:delText>
        </w:r>
      </w:del>
      <w:r w:rsidR="0070224F" w:rsidRPr="005A07C7">
        <w:t>are specified in table A.</w:t>
      </w:r>
      <w:r w:rsidR="0070224F" w:rsidRPr="005A07C7">
        <w:rPr>
          <w:rFonts w:hint="eastAsia"/>
          <w:lang w:eastAsia="zh-CN"/>
        </w:rPr>
        <w:t>3</w:t>
      </w:r>
      <w:r w:rsidR="0070224F" w:rsidRPr="005A07C7">
        <w:t>-</w:t>
      </w:r>
      <w:r w:rsidR="0070224F" w:rsidRPr="005A07C7">
        <w:rPr>
          <w:rFonts w:hint="eastAsia"/>
          <w:lang w:eastAsia="zh-CN"/>
        </w:rPr>
        <w:t>4</w:t>
      </w:r>
      <w:r w:rsidR="0070224F" w:rsidRPr="005A07C7">
        <w:t xml:space="preserve"> for FR1 PUSCH </w:t>
      </w:r>
      <w:del w:id="3034" w:author="R4-1902444 Editorial CR for BS demod" w:date="2019-03-05T22:12:00Z">
        <w:r w:rsidR="0070224F" w:rsidRPr="005A07C7" w:rsidDel="00BB75A8">
          <w:delText>performance requirements</w:delText>
        </w:r>
        <w:r w:rsidR="0070224F" w:rsidRPr="005A07C7" w:rsidDel="00BB75A8">
          <w:rPr>
            <w:rFonts w:hint="eastAsia"/>
            <w:lang w:eastAsia="zh-CN"/>
          </w:rPr>
          <w:delText xml:space="preserve"> </w:delText>
        </w:r>
      </w:del>
      <w:r w:rsidR="0070224F" w:rsidRPr="005A07C7">
        <w:rPr>
          <w:rFonts w:hint="eastAsia"/>
          <w:lang w:eastAsia="zh-CN"/>
        </w:rPr>
        <w:t xml:space="preserve">with </w:t>
      </w:r>
      <w:r w:rsidR="0070224F" w:rsidRPr="005A07C7">
        <w:rPr>
          <w:lang w:eastAsia="zh-CN"/>
        </w:rPr>
        <w:t xml:space="preserve">transform precoding disabled, </w:t>
      </w:r>
      <w:r w:rsidR="0070224F" w:rsidRPr="005A07C7">
        <w:rPr>
          <w:i/>
          <w:lang w:eastAsia="zh-CN"/>
        </w:rPr>
        <w:t>UL-DMRS-add-pos</w:t>
      </w:r>
      <w:r w:rsidR="0070224F" w:rsidRPr="005A07C7">
        <w:rPr>
          <w:lang w:eastAsia="zh-CN"/>
        </w:rPr>
        <w:t xml:space="preserve"> = </w:t>
      </w:r>
      <w:r w:rsidR="0070224F" w:rsidRPr="005A07C7">
        <w:rPr>
          <w:rFonts w:hint="eastAsia"/>
          <w:lang w:eastAsia="zh-CN"/>
        </w:rPr>
        <w:t>1</w:t>
      </w:r>
      <w:r w:rsidR="0070224F" w:rsidRPr="005A07C7">
        <w:rPr>
          <w:lang w:eastAsia="zh-CN"/>
        </w:rPr>
        <w:t xml:space="preserve"> and </w:t>
      </w:r>
      <w:r w:rsidR="0070224F" w:rsidRPr="005A07C7">
        <w:rPr>
          <w:rFonts w:hint="eastAsia"/>
          <w:lang w:eastAsia="zh-CN"/>
        </w:rPr>
        <w:t>2</w:t>
      </w:r>
      <w:r w:rsidR="0070224F" w:rsidRPr="005A07C7">
        <w:rPr>
          <w:lang w:eastAsia="zh-CN"/>
        </w:rPr>
        <w:t xml:space="preserve"> transmission layer</w:t>
      </w:r>
      <w:r w:rsidR="0070224F" w:rsidRPr="005A07C7">
        <w:rPr>
          <w:rFonts w:hint="eastAsia"/>
          <w:lang w:eastAsia="zh-CN"/>
        </w:rPr>
        <w:t>s</w:t>
      </w:r>
      <w:r w:rsidR="0070224F" w:rsidRPr="005A07C7">
        <w:t>.</w:t>
      </w:r>
    </w:p>
    <w:p w14:paraId="59E3E69D" w14:textId="77777777" w:rsidR="00A627E8" w:rsidRDefault="00A627E8" w:rsidP="00A627E8">
      <w:pPr>
        <w:pStyle w:val="B1"/>
        <w:rPr>
          <w:ins w:id="3035" w:author="R4-1902444 Editorial CR for BS demod" w:date="2019-03-05T22:12:00Z"/>
        </w:rPr>
      </w:pPr>
      <w:ins w:id="3036" w:author="R4-1902444 Editorial CR for BS demod" w:date="2019-03-05T22:12: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rPr>
          <w:t>5</w:t>
        </w:r>
        <w:r w:rsidRPr="00C629A6">
          <w:t xml:space="preserve"> for FR1 </w:t>
        </w:r>
        <w:r w:rsidRPr="00727C7D">
          <w:t xml:space="preserve">PUSCH </w:t>
        </w:r>
        <w:r>
          <w:rPr>
            <w:rFonts w:hint="eastAsia"/>
          </w:rPr>
          <w:t xml:space="preserve">with </w:t>
        </w:r>
        <w:r w:rsidRPr="00727C7D">
          <w:t xml:space="preserve">transform precoding </w:t>
        </w:r>
        <w:r>
          <w:rPr>
            <w:rFonts w:hint="eastAsia"/>
          </w:rPr>
          <w:t>enabled</w:t>
        </w:r>
        <w:r w:rsidRPr="00727C7D">
          <w:t xml:space="preserve">, </w:t>
        </w:r>
        <w:r w:rsidRPr="006B5862">
          <w:rPr>
            <w:i/>
            <w:lang w:eastAsia="zh-CN"/>
          </w:rPr>
          <w:t>UL-DMRS-add-pos</w:t>
        </w:r>
        <w:r w:rsidRPr="00727C7D">
          <w:t xml:space="preserve"> = 0 and 1 transmission layer</w:t>
        </w:r>
        <w:r w:rsidRPr="00C629A6">
          <w:t xml:space="preserve">. </w:t>
        </w:r>
      </w:ins>
    </w:p>
    <w:p w14:paraId="171302BC" w14:textId="77777777" w:rsidR="00A627E8" w:rsidRDefault="00A627E8" w:rsidP="00A627E8">
      <w:pPr>
        <w:pStyle w:val="B1"/>
        <w:rPr>
          <w:ins w:id="3037" w:author="R4-1902444 Editorial CR for BS demod" w:date="2019-03-05T22:12:00Z"/>
        </w:rPr>
      </w:pPr>
      <w:ins w:id="3038" w:author="R4-1902444 Editorial CR for BS demod" w:date="2019-03-05T22:12: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rPr>
          <w:t>6</w:t>
        </w:r>
        <w:r w:rsidRPr="00C629A6">
          <w:t xml:space="preserve"> for FR1 </w:t>
        </w:r>
        <w:r w:rsidRPr="00727C7D">
          <w:t xml:space="preserve">PUSCH </w:t>
        </w:r>
        <w:r>
          <w:rPr>
            <w:rFonts w:hint="eastAsia"/>
          </w:rPr>
          <w:t xml:space="preserve">with </w:t>
        </w:r>
        <w:r w:rsidRPr="00727C7D">
          <w:t xml:space="preserve">transform precoding </w:t>
        </w:r>
        <w:r>
          <w:rPr>
            <w:rFonts w:hint="eastAsia"/>
          </w:rPr>
          <w:t>enabled</w:t>
        </w:r>
        <w:r w:rsidRPr="00727C7D">
          <w:t xml:space="preserve">, </w:t>
        </w:r>
        <w:r w:rsidRPr="006B5862">
          <w:rPr>
            <w:i/>
            <w:lang w:eastAsia="zh-CN"/>
          </w:rPr>
          <w:t>UL-DMRS-add-pos</w:t>
        </w:r>
        <w:r w:rsidRPr="00727C7D">
          <w:t xml:space="preserve"> = </w:t>
        </w:r>
        <w:r>
          <w:rPr>
            <w:rFonts w:hint="eastAsia"/>
          </w:rPr>
          <w:t>1</w:t>
        </w:r>
        <w:r w:rsidRPr="00727C7D">
          <w:t xml:space="preserve"> and 1 transmission layer</w:t>
        </w:r>
        <w:r w:rsidRPr="00C629A6">
          <w:t xml:space="preserve">. </w:t>
        </w:r>
      </w:ins>
    </w:p>
    <w:p w14:paraId="4F5C96C6" w14:textId="77777777" w:rsidR="00A627E8" w:rsidRDefault="00A627E8" w:rsidP="00A627E8">
      <w:pPr>
        <w:rPr>
          <w:ins w:id="3039" w:author="R4-1902444 Editorial CR for BS demod" w:date="2019-03-05T22:12:00Z"/>
          <w:lang w:eastAsia="zh-CN"/>
        </w:rPr>
      </w:pPr>
      <w:ins w:id="3040" w:author="R4-1902444 Editorial CR for BS demod" w:date="2019-03-05T22:12:00Z">
        <w:r w:rsidRPr="00C629A6">
          <w:t>The parameters for the reference measurement channels are specified in table A.</w:t>
        </w:r>
        <w:r>
          <w:rPr>
            <w:rFonts w:hint="eastAsia"/>
            <w:lang w:eastAsia="zh-CN"/>
          </w:rPr>
          <w:t>3</w:t>
        </w:r>
        <w:r w:rsidRPr="00C629A6">
          <w:t>-</w:t>
        </w:r>
        <w:r>
          <w:rPr>
            <w:rFonts w:hint="eastAsia"/>
            <w:lang w:eastAsia="zh-CN"/>
          </w:rPr>
          <w:t>7</w:t>
        </w:r>
        <w:r w:rsidRPr="00C629A6">
          <w:t xml:space="preserve"> </w:t>
        </w:r>
        <w:r>
          <w:rPr>
            <w:rFonts w:hint="eastAsia"/>
            <w:lang w:eastAsia="zh-CN"/>
          </w:rPr>
          <w:t xml:space="preserve">to table A.3-9 </w:t>
        </w:r>
        <w:r w:rsidRPr="00C629A6">
          <w:t>for FR</w:t>
        </w:r>
        <w:r>
          <w:rPr>
            <w:rFonts w:hint="eastAsia"/>
            <w:lang w:eastAsia="zh-CN"/>
          </w:rPr>
          <w:t>2</w:t>
        </w:r>
        <w:r w:rsidRPr="00C629A6">
          <w:t xml:space="preserve"> </w:t>
        </w:r>
        <w:r w:rsidRPr="00727C7D">
          <w:t>PUSCH performance requirements</w:t>
        </w:r>
        <w:r>
          <w:rPr>
            <w:rFonts w:hint="eastAsia"/>
            <w:lang w:eastAsia="zh-CN"/>
          </w:rPr>
          <w:t>:</w:t>
        </w:r>
      </w:ins>
    </w:p>
    <w:p w14:paraId="2E1117C7" w14:textId="77777777" w:rsidR="00A627E8" w:rsidRDefault="00A627E8" w:rsidP="00A627E8">
      <w:pPr>
        <w:pStyle w:val="B1"/>
        <w:rPr>
          <w:ins w:id="3041" w:author="R4-1902444 Editorial CR for BS demod" w:date="2019-03-05T22:12:00Z"/>
        </w:rPr>
      </w:pPr>
      <w:ins w:id="3042" w:author="R4-1902444 Editorial CR for BS demod" w:date="2019-03-05T22:12: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rPr>
          <w:t>7</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disabled, </w:t>
        </w:r>
        <w:r w:rsidRPr="006B5862">
          <w:rPr>
            <w:i/>
            <w:lang w:eastAsia="zh-CN"/>
          </w:rPr>
          <w:t>UL-DMRS-add-pos</w:t>
        </w:r>
        <w:r w:rsidRPr="00727C7D">
          <w:t xml:space="preserve"> = 0 and 1 transmission layer</w:t>
        </w:r>
        <w:r w:rsidRPr="00C629A6">
          <w:t xml:space="preserve">. </w:t>
        </w:r>
      </w:ins>
    </w:p>
    <w:p w14:paraId="60C9EBB5" w14:textId="77777777" w:rsidR="00A627E8" w:rsidRDefault="00A627E8" w:rsidP="00A627E8">
      <w:pPr>
        <w:pStyle w:val="B1"/>
        <w:rPr>
          <w:ins w:id="3043" w:author="R4-1902444 Editorial CR for BS demod" w:date="2019-03-05T22:12:00Z"/>
        </w:rPr>
      </w:pPr>
      <w:ins w:id="3044" w:author="R4-1902444 Editorial CR for BS demod" w:date="2019-03-05T22:12: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rPr>
          <w:t>8</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disabled, </w:t>
        </w:r>
        <w:r w:rsidRPr="006B5862">
          <w:rPr>
            <w:i/>
            <w:lang w:eastAsia="zh-CN"/>
          </w:rPr>
          <w:t>UL-DMRS-add-pos</w:t>
        </w:r>
        <w:r w:rsidRPr="00727C7D">
          <w:t xml:space="preserve"> = 0 and </w:t>
        </w:r>
        <w:r>
          <w:rPr>
            <w:rFonts w:hint="eastAsia"/>
          </w:rPr>
          <w:t>2</w:t>
        </w:r>
        <w:r w:rsidRPr="00727C7D">
          <w:t xml:space="preserve"> transmission layer</w:t>
        </w:r>
        <w:r w:rsidRPr="00C629A6">
          <w:t xml:space="preserve">. </w:t>
        </w:r>
      </w:ins>
    </w:p>
    <w:p w14:paraId="3D64645B" w14:textId="77777777" w:rsidR="00A627E8" w:rsidRDefault="00A627E8" w:rsidP="00A627E8">
      <w:pPr>
        <w:pStyle w:val="B1"/>
        <w:rPr>
          <w:ins w:id="3045" w:author="R4-1902444 Editorial CR for BS demod" w:date="2019-03-05T22:12:00Z"/>
          <w:lang w:eastAsia="zh-CN"/>
        </w:rPr>
      </w:pPr>
      <w:ins w:id="3046" w:author="R4-1902444 Editorial CR for BS demod" w:date="2019-03-05T22:12:00Z">
        <w:r w:rsidRPr="00F92700">
          <w:t>-</w:t>
        </w:r>
        <w:r w:rsidRPr="00F92700">
          <w:tab/>
        </w:r>
        <w:r>
          <w:rPr>
            <w:rFonts w:hint="eastAsia"/>
            <w:lang w:eastAsia="zh-CN"/>
          </w:rPr>
          <w:t xml:space="preserve">FRC parameters </w:t>
        </w:r>
        <w:r w:rsidRPr="00C629A6">
          <w:t>are specified in table A.</w:t>
        </w:r>
        <w:r>
          <w:rPr>
            <w:rFonts w:hint="eastAsia"/>
          </w:rPr>
          <w:t>3</w:t>
        </w:r>
        <w:r w:rsidRPr="00C629A6">
          <w:t>-</w:t>
        </w:r>
        <w:r>
          <w:rPr>
            <w:rFonts w:hint="eastAsia"/>
          </w:rPr>
          <w:t>9</w:t>
        </w:r>
        <w:r w:rsidRPr="00C629A6">
          <w:t xml:space="preserve"> for FR</w:t>
        </w:r>
        <w:r>
          <w:rPr>
            <w:rFonts w:hint="eastAsia"/>
          </w:rPr>
          <w:t>2</w:t>
        </w:r>
        <w:r w:rsidRPr="00C629A6">
          <w:t xml:space="preserve"> </w:t>
        </w:r>
        <w:r w:rsidRPr="00727C7D">
          <w:t xml:space="preserve">PUSCH </w:t>
        </w:r>
        <w:r>
          <w:rPr>
            <w:rFonts w:hint="eastAsia"/>
          </w:rPr>
          <w:t xml:space="preserve">with </w:t>
        </w:r>
        <w:r w:rsidRPr="00727C7D">
          <w:t xml:space="preserve">transform precoding </w:t>
        </w:r>
        <w:r>
          <w:rPr>
            <w:rFonts w:hint="eastAsia"/>
          </w:rPr>
          <w:t>enabled</w:t>
        </w:r>
        <w:r w:rsidRPr="00727C7D">
          <w:t xml:space="preserve">, </w:t>
        </w:r>
        <w:r w:rsidRPr="006B5862">
          <w:rPr>
            <w:i/>
            <w:lang w:eastAsia="zh-CN"/>
          </w:rPr>
          <w:t>UL-DMRS-add-pos</w:t>
        </w:r>
        <w:r w:rsidRPr="00727C7D">
          <w:t xml:space="preserve"> = 0 and </w:t>
        </w:r>
        <w:r>
          <w:rPr>
            <w:rFonts w:hint="eastAsia"/>
          </w:rPr>
          <w:t>1</w:t>
        </w:r>
        <w:r w:rsidRPr="00727C7D">
          <w:t xml:space="preserve"> transmission layer</w:t>
        </w:r>
        <w:r w:rsidRPr="00C629A6">
          <w:t xml:space="preserve">. </w:t>
        </w:r>
      </w:ins>
    </w:p>
    <w:p w14:paraId="0CA37804"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3</w:t>
      </w:r>
      <w:r w:rsidRPr="005A07C7">
        <w:rPr>
          <w:rFonts w:eastAsia="Malgun Gothic"/>
        </w:rPr>
        <w:t>-1: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20E96A41" w14:textId="77777777" w:rsidTr="0070224F">
        <w:trPr>
          <w:jc w:val="center"/>
        </w:trPr>
        <w:tc>
          <w:tcPr>
            <w:tcW w:w="2421" w:type="dxa"/>
          </w:tcPr>
          <w:p w14:paraId="763FDE42" w14:textId="77777777" w:rsidR="0070224F" w:rsidRPr="005A07C7" w:rsidRDefault="0070224F" w:rsidP="0070224F">
            <w:pPr>
              <w:pStyle w:val="TAH"/>
            </w:pPr>
            <w:r w:rsidRPr="005A07C7">
              <w:t>Reference channel</w:t>
            </w:r>
          </w:p>
        </w:tc>
        <w:tc>
          <w:tcPr>
            <w:tcW w:w="1070" w:type="dxa"/>
          </w:tcPr>
          <w:p w14:paraId="0B3E7BA5"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-1</w:t>
            </w:r>
          </w:p>
        </w:tc>
        <w:tc>
          <w:tcPr>
            <w:tcW w:w="1071" w:type="dxa"/>
          </w:tcPr>
          <w:p w14:paraId="771A318B"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-2</w:t>
            </w:r>
          </w:p>
        </w:tc>
        <w:tc>
          <w:tcPr>
            <w:tcW w:w="1070" w:type="dxa"/>
          </w:tcPr>
          <w:p w14:paraId="42EBA213"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-3</w:t>
            </w:r>
          </w:p>
        </w:tc>
        <w:tc>
          <w:tcPr>
            <w:tcW w:w="1071" w:type="dxa"/>
          </w:tcPr>
          <w:p w14:paraId="64B5810D"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-4</w:t>
            </w:r>
          </w:p>
        </w:tc>
        <w:tc>
          <w:tcPr>
            <w:tcW w:w="1070" w:type="dxa"/>
          </w:tcPr>
          <w:p w14:paraId="2224BADF"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-5</w:t>
            </w:r>
          </w:p>
        </w:tc>
        <w:tc>
          <w:tcPr>
            <w:tcW w:w="1071" w:type="dxa"/>
          </w:tcPr>
          <w:p w14:paraId="7621CD1B"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-6</w:t>
            </w:r>
          </w:p>
        </w:tc>
        <w:tc>
          <w:tcPr>
            <w:tcW w:w="1071" w:type="dxa"/>
          </w:tcPr>
          <w:p w14:paraId="09C68BAF" w14:textId="77777777"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7</w:t>
            </w:r>
          </w:p>
        </w:tc>
      </w:tr>
      <w:tr w:rsidR="005A07C7" w:rsidRPr="005A07C7" w14:paraId="0EF3A39E" w14:textId="77777777" w:rsidTr="0070224F">
        <w:trPr>
          <w:jc w:val="center"/>
        </w:trPr>
        <w:tc>
          <w:tcPr>
            <w:tcW w:w="2421" w:type="dxa"/>
          </w:tcPr>
          <w:p w14:paraId="359E0380"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09F90EB5" w14:textId="77777777" w:rsidR="0070224F" w:rsidRPr="005A07C7" w:rsidRDefault="0070224F" w:rsidP="0070224F">
            <w:pPr>
              <w:pStyle w:val="TAC"/>
              <w:rPr>
                <w:lang w:eastAsia="zh-CN"/>
              </w:rPr>
            </w:pPr>
            <w:r w:rsidRPr="005A07C7">
              <w:rPr>
                <w:lang w:eastAsia="zh-CN"/>
              </w:rPr>
              <w:t>15</w:t>
            </w:r>
          </w:p>
        </w:tc>
        <w:tc>
          <w:tcPr>
            <w:tcW w:w="1071" w:type="dxa"/>
          </w:tcPr>
          <w:p w14:paraId="32B5FAFD" w14:textId="77777777" w:rsidR="0070224F" w:rsidRPr="005A07C7" w:rsidRDefault="0070224F" w:rsidP="0070224F">
            <w:pPr>
              <w:pStyle w:val="TAC"/>
            </w:pPr>
            <w:r w:rsidRPr="005A07C7">
              <w:rPr>
                <w:lang w:eastAsia="zh-CN"/>
              </w:rPr>
              <w:t>15</w:t>
            </w:r>
          </w:p>
        </w:tc>
        <w:tc>
          <w:tcPr>
            <w:tcW w:w="1070" w:type="dxa"/>
          </w:tcPr>
          <w:p w14:paraId="0A6A8F75" w14:textId="77777777" w:rsidR="0070224F" w:rsidRPr="005A07C7" w:rsidRDefault="0070224F" w:rsidP="0070224F">
            <w:pPr>
              <w:pStyle w:val="TAC"/>
            </w:pPr>
            <w:r w:rsidRPr="005A07C7">
              <w:rPr>
                <w:lang w:eastAsia="zh-CN"/>
              </w:rPr>
              <w:t>15</w:t>
            </w:r>
          </w:p>
        </w:tc>
        <w:tc>
          <w:tcPr>
            <w:tcW w:w="1071" w:type="dxa"/>
          </w:tcPr>
          <w:p w14:paraId="350E4349" w14:textId="77777777" w:rsidR="0070224F" w:rsidRPr="005A07C7" w:rsidRDefault="0070224F" w:rsidP="0070224F">
            <w:pPr>
              <w:pStyle w:val="TAC"/>
            </w:pPr>
            <w:r w:rsidRPr="005A07C7">
              <w:rPr>
                <w:lang w:eastAsia="zh-CN"/>
              </w:rPr>
              <w:t>30</w:t>
            </w:r>
          </w:p>
        </w:tc>
        <w:tc>
          <w:tcPr>
            <w:tcW w:w="1070" w:type="dxa"/>
          </w:tcPr>
          <w:p w14:paraId="7F3821CE" w14:textId="77777777" w:rsidR="0070224F" w:rsidRPr="005A07C7" w:rsidRDefault="0070224F" w:rsidP="0070224F">
            <w:pPr>
              <w:pStyle w:val="TAC"/>
            </w:pPr>
            <w:r w:rsidRPr="005A07C7">
              <w:rPr>
                <w:lang w:eastAsia="zh-CN"/>
              </w:rPr>
              <w:t>30</w:t>
            </w:r>
          </w:p>
        </w:tc>
        <w:tc>
          <w:tcPr>
            <w:tcW w:w="1071" w:type="dxa"/>
          </w:tcPr>
          <w:p w14:paraId="2775D752" w14:textId="77777777" w:rsidR="0070224F" w:rsidRPr="005A07C7" w:rsidRDefault="0070224F" w:rsidP="0070224F">
            <w:pPr>
              <w:pStyle w:val="TAC"/>
            </w:pPr>
            <w:r w:rsidRPr="005A07C7">
              <w:rPr>
                <w:lang w:eastAsia="zh-CN"/>
              </w:rPr>
              <w:t>30</w:t>
            </w:r>
          </w:p>
        </w:tc>
        <w:tc>
          <w:tcPr>
            <w:tcW w:w="1071" w:type="dxa"/>
          </w:tcPr>
          <w:p w14:paraId="6ED22573" w14:textId="77777777" w:rsidR="0070224F" w:rsidRPr="005A07C7" w:rsidRDefault="0070224F" w:rsidP="0070224F">
            <w:pPr>
              <w:pStyle w:val="TAC"/>
            </w:pPr>
            <w:r w:rsidRPr="005A07C7">
              <w:rPr>
                <w:lang w:eastAsia="zh-CN"/>
              </w:rPr>
              <w:t>30</w:t>
            </w:r>
          </w:p>
        </w:tc>
      </w:tr>
      <w:tr w:rsidR="005A07C7" w:rsidRPr="005A07C7" w14:paraId="6641A746" w14:textId="77777777" w:rsidTr="0070224F">
        <w:trPr>
          <w:jc w:val="center"/>
        </w:trPr>
        <w:tc>
          <w:tcPr>
            <w:tcW w:w="2421" w:type="dxa"/>
          </w:tcPr>
          <w:p w14:paraId="33D89B2C" w14:textId="77777777" w:rsidR="0070224F" w:rsidRPr="005A07C7" w:rsidRDefault="0070224F" w:rsidP="0070224F">
            <w:pPr>
              <w:pStyle w:val="TAC"/>
            </w:pPr>
            <w:r w:rsidRPr="005A07C7">
              <w:t>Allocated resource blocks</w:t>
            </w:r>
          </w:p>
        </w:tc>
        <w:tc>
          <w:tcPr>
            <w:tcW w:w="1070" w:type="dxa"/>
          </w:tcPr>
          <w:p w14:paraId="17C5B85C" w14:textId="77777777" w:rsidR="0070224F" w:rsidRPr="005A07C7" w:rsidRDefault="0070224F" w:rsidP="0070224F">
            <w:pPr>
              <w:pStyle w:val="TAC"/>
              <w:rPr>
                <w:rFonts w:eastAsia="Yu Mincho"/>
              </w:rPr>
            </w:pPr>
            <w:r w:rsidRPr="005A07C7">
              <w:rPr>
                <w:rFonts w:eastAsia="Yu Mincho"/>
              </w:rPr>
              <w:t>25</w:t>
            </w:r>
          </w:p>
        </w:tc>
        <w:tc>
          <w:tcPr>
            <w:tcW w:w="1071" w:type="dxa"/>
          </w:tcPr>
          <w:p w14:paraId="173E5EF1" w14:textId="77777777" w:rsidR="0070224F" w:rsidRPr="005A07C7" w:rsidRDefault="0070224F" w:rsidP="0070224F">
            <w:pPr>
              <w:pStyle w:val="TAC"/>
              <w:rPr>
                <w:rFonts w:eastAsia="Yu Mincho"/>
              </w:rPr>
            </w:pPr>
            <w:r w:rsidRPr="005A07C7">
              <w:rPr>
                <w:rFonts w:eastAsia="Yu Mincho"/>
              </w:rPr>
              <w:t>52</w:t>
            </w:r>
          </w:p>
        </w:tc>
        <w:tc>
          <w:tcPr>
            <w:tcW w:w="1070" w:type="dxa"/>
          </w:tcPr>
          <w:p w14:paraId="4ECCFBE5"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28E870CF" w14:textId="77777777" w:rsidR="0070224F" w:rsidRPr="005A07C7" w:rsidRDefault="0070224F" w:rsidP="0070224F">
            <w:pPr>
              <w:pStyle w:val="TAC"/>
              <w:rPr>
                <w:rFonts w:eastAsia="Yu Mincho"/>
              </w:rPr>
            </w:pPr>
            <w:r w:rsidRPr="005A07C7">
              <w:rPr>
                <w:rFonts w:eastAsia="Yu Mincho"/>
              </w:rPr>
              <w:t>24</w:t>
            </w:r>
          </w:p>
        </w:tc>
        <w:tc>
          <w:tcPr>
            <w:tcW w:w="1070" w:type="dxa"/>
          </w:tcPr>
          <w:p w14:paraId="783C8F43" w14:textId="77777777" w:rsidR="0070224F" w:rsidRPr="005A07C7" w:rsidRDefault="0070224F" w:rsidP="0070224F">
            <w:pPr>
              <w:pStyle w:val="TAC"/>
              <w:rPr>
                <w:rFonts w:eastAsia="Yu Mincho"/>
              </w:rPr>
            </w:pPr>
            <w:r w:rsidRPr="005A07C7">
              <w:rPr>
                <w:rFonts w:eastAsia="Yu Mincho"/>
              </w:rPr>
              <w:t>51</w:t>
            </w:r>
          </w:p>
        </w:tc>
        <w:tc>
          <w:tcPr>
            <w:tcW w:w="1071" w:type="dxa"/>
          </w:tcPr>
          <w:p w14:paraId="4650E3EB" w14:textId="77777777" w:rsidR="0070224F" w:rsidRPr="005A07C7" w:rsidRDefault="0070224F" w:rsidP="0070224F">
            <w:pPr>
              <w:pStyle w:val="TAC"/>
              <w:rPr>
                <w:rFonts w:eastAsia="Yu Mincho"/>
              </w:rPr>
            </w:pPr>
            <w:r w:rsidRPr="005A07C7">
              <w:rPr>
                <w:rFonts w:eastAsia="Yu Mincho"/>
              </w:rPr>
              <w:t>106</w:t>
            </w:r>
          </w:p>
        </w:tc>
        <w:tc>
          <w:tcPr>
            <w:tcW w:w="1071" w:type="dxa"/>
          </w:tcPr>
          <w:p w14:paraId="28447B79" w14:textId="77777777" w:rsidR="0070224F" w:rsidRPr="005A07C7" w:rsidRDefault="0070224F" w:rsidP="0070224F">
            <w:pPr>
              <w:pStyle w:val="TAC"/>
              <w:rPr>
                <w:rFonts w:eastAsia="Yu Mincho"/>
              </w:rPr>
            </w:pPr>
            <w:r w:rsidRPr="005A07C7">
              <w:rPr>
                <w:rFonts w:eastAsia="Yu Mincho"/>
              </w:rPr>
              <w:t>273</w:t>
            </w:r>
          </w:p>
        </w:tc>
      </w:tr>
      <w:tr w:rsidR="005A07C7" w:rsidRPr="005A07C7" w14:paraId="562AD040" w14:textId="77777777" w:rsidTr="0070224F">
        <w:trPr>
          <w:jc w:val="center"/>
        </w:trPr>
        <w:tc>
          <w:tcPr>
            <w:tcW w:w="2421" w:type="dxa"/>
          </w:tcPr>
          <w:p w14:paraId="7FBB0BDB"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45C2D22F"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5E063834"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2FA708A5"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36036F0B"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3CC7CF50"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5869137E"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521DA40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14:paraId="63CE76B7" w14:textId="77777777" w:rsidTr="0070224F">
        <w:trPr>
          <w:jc w:val="center"/>
        </w:trPr>
        <w:tc>
          <w:tcPr>
            <w:tcW w:w="2421" w:type="dxa"/>
          </w:tcPr>
          <w:p w14:paraId="4383FF11" w14:textId="77777777" w:rsidR="0070224F" w:rsidRPr="005A07C7" w:rsidRDefault="0070224F" w:rsidP="0070224F">
            <w:pPr>
              <w:pStyle w:val="TAC"/>
            </w:pPr>
            <w:r w:rsidRPr="005A07C7">
              <w:t>Modulation</w:t>
            </w:r>
          </w:p>
        </w:tc>
        <w:tc>
          <w:tcPr>
            <w:tcW w:w="1070" w:type="dxa"/>
          </w:tcPr>
          <w:p w14:paraId="39DD0485" w14:textId="77777777" w:rsidR="0070224F" w:rsidRPr="005A07C7" w:rsidRDefault="0070224F" w:rsidP="0070224F">
            <w:pPr>
              <w:pStyle w:val="TAC"/>
              <w:rPr>
                <w:lang w:eastAsia="zh-CN"/>
              </w:rPr>
            </w:pPr>
            <w:r w:rsidRPr="005A07C7">
              <w:rPr>
                <w:lang w:eastAsia="zh-CN"/>
              </w:rPr>
              <w:t>QPSK</w:t>
            </w:r>
          </w:p>
        </w:tc>
        <w:tc>
          <w:tcPr>
            <w:tcW w:w="1071" w:type="dxa"/>
          </w:tcPr>
          <w:p w14:paraId="6F0337E2" w14:textId="77777777" w:rsidR="0070224F" w:rsidRPr="005A07C7" w:rsidRDefault="0070224F" w:rsidP="0070224F">
            <w:pPr>
              <w:pStyle w:val="TAC"/>
              <w:rPr>
                <w:lang w:eastAsia="zh-CN"/>
              </w:rPr>
            </w:pPr>
            <w:r w:rsidRPr="005A07C7">
              <w:rPr>
                <w:lang w:eastAsia="zh-CN"/>
              </w:rPr>
              <w:t>QPSK</w:t>
            </w:r>
          </w:p>
        </w:tc>
        <w:tc>
          <w:tcPr>
            <w:tcW w:w="1070" w:type="dxa"/>
          </w:tcPr>
          <w:p w14:paraId="6983C393" w14:textId="77777777" w:rsidR="0070224F" w:rsidRPr="005A07C7" w:rsidRDefault="0070224F" w:rsidP="0070224F">
            <w:pPr>
              <w:pStyle w:val="TAC"/>
              <w:rPr>
                <w:lang w:eastAsia="zh-CN"/>
              </w:rPr>
            </w:pPr>
            <w:r w:rsidRPr="005A07C7">
              <w:rPr>
                <w:lang w:eastAsia="zh-CN"/>
              </w:rPr>
              <w:t>QPSK</w:t>
            </w:r>
          </w:p>
        </w:tc>
        <w:tc>
          <w:tcPr>
            <w:tcW w:w="1071" w:type="dxa"/>
          </w:tcPr>
          <w:p w14:paraId="7EF2BC95" w14:textId="77777777" w:rsidR="0070224F" w:rsidRPr="005A07C7" w:rsidRDefault="0070224F" w:rsidP="0070224F">
            <w:pPr>
              <w:pStyle w:val="TAC"/>
              <w:rPr>
                <w:lang w:eastAsia="zh-CN"/>
              </w:rPr>
            </w:pPr>
            <w:r w:rsidRPr="005A07C7">
              <w:rPr>
                <w:lang w:eastAsia="zh-CN"/>
              </w:rPr>
              <w:t>QPSK</w:t>
            </w:r>
          </w:p>
        </w:tc>
        <w:tc>
          <w:tcPr>
            <w:tcW w:w="1070" w:type="dxa"/>
          </w:tcPr>
          <w:p w14:paraId="4139ACB2" w14:textId="77777777" w:rsidR="0070224F" w:rsidRPr="005A07C7" w:rsidRDefault="0070224F" w:rsidP="0070224F">
            <w:pPr>
              <w:pStyle w:val="TAC"/>
              <w:rPr>
                <w:lang w:eastAsia="zh-CN"/>
              </w:rPr>
            </w:pPr>
            <w:r w:rsidRPr="005A07C7">
              <w:rPr>
                <w:lang w:eastAsia="zh-CN"/>
              </w:rPr>
              <w:t>QPSK</w:t>
            </w:r>
          </w:p>
        </w:tc>
        <w:tc>
          <w:tcPr>
            <w:tcW w:w="1071" w:type="dxa"/>
          </w:tcPr>
          <w:p w14:paraId="5CA2F936" w14:textId="77777777" w:rsidR="0070224F" w:rsidRPr="005A07C7" w:rsidRDefault="0070224F" w:rsidP="0070224F">
            <w:pPr>
              <w:pStyle w:val="TAC"/>
              <w:rPr>
                <w:lang w:eastAsia="zh-CN"/>
              </w:rPr>
            </w:pPr>
            <w:r w:rsidRPr="005A07C7">
              <w:rPr>
                <w:lang w:eastAsia="zh-CN"/>
              </w:rPr>
              <w:t>QPSK</w:t>
            </w:r>
          </w:p>
        </w:tc>
        <w:tc>
          <w:tcPr>
            <w:tcW w:w="1071" w:type="dxa"/>
          </w:tcPr>
          <w:p w14:paraId="733F7092" w14:textId="77777777" w:rsidR="0070224F" w:rsidRPr="005A07C7" w:rsidRDefault="0070224F" w:rsidP="0070224F">
            <w:pPr>
              <w:pStyle w:val="TAC"/>
              <w:rPr>
                <w:lang w:eastAsia="zh-CN"/>
              </w:rPr>
            </w:pPr>
            <w:r w:rsidRPr="005A07C7">
              <w:rPr>
                <w:lang w:eastAsia="zh-CN"/>
              </w:rPr>
              <w:t>QPSK</w:t>
            </w:r>
          </w:p>
        </w:tc>
      </w:tr>
      <w:tr w:rsidR="005A07C7" w:rsidRPr="005A07C7" w14:paraId="5F76318B" w14:textId="77777777" w:rsidTr="0070224F">
        <w:trPr>
          <w:jc w:val="center"/>
        </w:trPr>
        <w:tc>
          <w:tcPr>
            <w:tcW w:w="2421" w:type="dxa"/>
          </w:tcPr>
          <w:p w14:paraId="02AD370E"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4A25CF21" w14:textId="77777777" w:rsidR="0070224F" w:rsidRPr="005A07C7" w:rsidRDefault="0070224F" w:rsidP="0070224F">
            <w:pPr>
              <w:pStyle w:val="TAC"/>
              <w:rPr>
                <w:lang w:eastAsia="zh-CN"/>
              </w:rPr>
            </w:pPr>
            <w:r w:rsidRPr="005A07C7">
              <w:rPr>
                <w:lang w:eastAsia="zh-CN"/>
              </w:rPr>
              <w:t>193/1024</w:t>
            </w:r>
          </w:p>
        </w:tc>
        <w:tc>
          <w:tcPr>
            <w:tcW w:w="1071" w:type="dxa"/>
          </w:tcPr>
          <w:p w14:paraId="278803ED" w14:textId="77777777" w:rsidR="0070224F" w:rsidRPr="005A07C7" w:rsidRDefault="0070224F" w:rsidP="0070224F">
            <w:pPr>
              <w:pStyle w:val="TAC"/>
              <w:rPr>
                <w:lang w:eastAsia="zh-CN"/>
              </w:rPr>
            </w:pPr>
            <w:r w:rsidRPr="005A07C7">
              <w:rPr>
                <w:lang w:eastAsia="zh-CN"/>
              </w:rPr>
              <w:t>193/1024</w:t>
            </w:r>
          </w:p>
        </w:tc>
        <w:tc>
          <w:tcPr>
            <w:tcW w:w="1070" w:type="dxa"/>
          </w:tcPr>
          <w:p w14:paraId="280B6AE6" w14:textId="77777777" w:rsidR="0070224F" w:rsidRPr="005A07C7" w:rsidRDefault="0070224F" w:rsidP="0070224F">
            <w:pPr>
              <w:pStyle w:val="TAC"/>
              <w:rPr>
                <w:lang w:eastAsia="zh-CN"/>
              </w:rPr>
            </w:pPr>
            <w:r w:rsidRPr="005A07C7">
              <w:rPr>
                <w:lang w:eastAsia="zh-CN"/>
              </w:rPr>
              <w:t>193/1024</w:t>
            </w:r>
          </w:p>
        </w:tc>
        <w:tc>
          <w:tcPr>
            <w:tcW w:w="1071" w:type="dxa"/>
          </w:tcPr>
          <w:p w14:paraId="5910BE30" w14:textId="77777777" w:rsidR="0070224F" w:rsidRPr="005A07C7" w:rsidRDefault="0070224F" w:rsidP="0070224F">
            <w:pPr>
              <w:pStyle w:val="TAC"/>
              <w:rPr>
                <w:lang w:eastAsia="zh-CN"/>
              </w:rPr>
            </w:pPr>
            <w:r w:rsidRPr="005A07C7">
              <w:rPr>
                <w:lang w:eastAsia="zh-CN"/>
              </w:rPr>
              <w:t>193/1024</w:t>
            </w:r>
          </w:p>
        </w:tc>
        <w:tc>
          <w:tcPr>
            <w:tcW w:w="1070" w:type="dxa"/>
          </w:tcPr>
          <w:p w14:paraId="725D1FF6" w14:textId="77777777" w:rsidR="0070224F" w:rsidRPr="005A07C7" w:rsidRDefault="0070224F" w:rsidP="0070224F">
            <w:pPr>
              <w:pStyle w:val="TAC"/>
              <w:rPr>
                <w:lang w:eastAsia="zh-CN"/>
              </w:rPr>
            </w:pPr>
            <w:r w:rsidRPr="005A07C7">
              <w:rPr>
                <w:lang w:eastAsia="zh-CN"/>
              </w:rPr>
              <w:t>193/1024</w:t>
            </w:r>
          </w:p>
        </w:tc>
        <w:tc>
          <w:tcPr>
            <w:tcW w:w="1071" w:type="dxa"/>
          </w:tcPr>
          <w:p w14:paraId="79A0091D" w14:textId="77777777" w:rsidR="0070224F" w:rsidRPr="005A07C7" w:rsidRDefault="0070224F" w:rsidP="0070224F">
            <w:pPr>
              <w:pStyle w:val="TAC"/>
              <w:rPr>
                <w:lang w:eastAsia="zh-CN"/>
              </w:rPr>
            </w:pPr>
            <w:r w:rsidRPr="005A07C7">
              <w:rPr>
                <w:lang w:eastAsia="zh-CN"/>
              </w:rPr>
              <w:t>193/1024</w:t>
            </w:r>
          </w:p>
        </w:tc>
        <w:tc>
          <w:tcPr>
            <w:tcW w:w="1071" w:type="dxa"/>
          </w:tcPr>
          <w:p w14:paraId="0B8A9B58" w14:textId="77777777" w:rsidR="0070224F" w:rsidRPr="005A07C7" w:rsidRDefault="0070224F" w:rsidP="0070224F">
            <w:pPr>
              <w:pStyle w:val="TAC"/>
              <w:rPr>
                <w:lang w:eastAsia="zh-CN"/>
              </w:rPr>
            </w:pPr>
            <w:r w:rsidRPr="005A07C7">
              <w:rPr>
                <w:lang w:eastAsia="zh-CN"/>
              </w:rPr>
              <w:t>193/1024</w:t>
            </w:r>
          </w:p>
        </w:tc>
      </w:tr>
      <w:tr w:rsidR="005A07C7" w:rsidRPr="005A07C7" w14:paraId="2CE110A3" w14:textId="77777777" w:rsidTr="0070224F">
        <w:trPr>
          <w:jc w:val="center"/>
        </w:trPr>
        <w:tc>
          <w:tcPr>
            <w:tcW w:w="2421" w:type="dxa"/>
          </w:tcPr>
          <w:p w14:paraId="545792A3" w14:textId="77777777" w:rsidR="0070224F" w:rsidRPr="005A07C7" w:rsidRDefault="0070224F" w:rsidP="0070224F">
            <w:pPr>
              <w:pStyle w:val="TAC"/>
            </w:pPr>
            <w:r w:rsidRPr="005A07C7">
              <w:t>Payload size (bits)</w:t>
            </w:r>
          </w:p>
        </w:tc>
        <w:tc>
          <w:tcPr>
            <w:tcW w:w="1070" w:type="dxa"/>
            <w:vAlign w:val="center"/>
          </w:tcPr>
          <w:p w14:paraId="3EA15BB2" w14:textId="77777777" w:rsidR="0070224F" w:rsidRPr="005A07C7" w:rsidRDefault="0070224F" w:rsidP="0070224F">
            <w:pPr>
              <w:pStyle w:val="TAC"/>
              <w:rPr>
                <w:lang w:eastAsia="zh-CN"/>
              </w:rPr>
            </w:pPr>
            <w:r w:rsidRPr="005A07C7">
              <w:rPr>
                <w:rFonts w:hint="eastAsia"/>
                <w:lang w:eastAsia="zh-CN"/>
              </w:rPr>
              <w:t>1480</w:t>
            </w:r>
          </w:p>
        </w:tc>
        <w:tc>
          <w:tcPr>
            <w:tcW w:w="1071" w:type="dxa"/>
            <w:vAlign w:val="center"/>
          </w:tcPr>
          <w:p w14:paraId="4F478565" w14:textId="77777777" w:rsidR="0070224F" w:rsidRPr="005A07C7" w:rsidRDefault="0070224F" w:rsidP="0070224F">
            <w:pPr>
              <w:pStyle w:val="TAC"/>
              <w:rPr>
                <w:lang w:eastAsia="zh-CN"/>
              </w:rPr>
            </w:pPr>
            <w:r w:rsidRPr="005A07C7">
              <w:rPr>
                <w:lang w:eastAsia="zh-CN"/>
              </w:rPr>
              <w:t>3104</w:t>
            </w:r>
          </w:p>
        </w:tc>
        <w:tc>
          <w:tcPr>
            <w:tcW w:w="1070" w:type="dxa"/>
            <w:vAlign w:val="center"/>
          </w:tcPr>
          <w:p w14:paraId="05D54358" w14:textId="77777777" w:rsidR="0070224F" w:rsidRPr="005A07C7" w:rsidRDefault="0070224F" w:rsidP="0070224F">
            <w:pPr>
              <w:pStyle w:val="TAC"/>
              <w:rPr>
                <w:lang w:eastAsia="zh-CN"/>
              </w:rPr>
            </w:pPr>
            <w:r w:rsidRPr="005A07C7">
              <w:rPr>
                <w:lang w:eastAsia="zh-CN"/>
              </w:rPr>
              <w:t>6280</w:t>
            </w:r>
          </w:p>
        </w:tc>
        <w:tc>
          <w:tcPr>
            <w:tcW w:w="1071" w:type="dxa"/>
            <w:vAlign w:val="center"/>
          </w:tcPr>
          <w:p w14:paraId="61853DAA" w14:textId="77777777" w:rsidR="0070224F" w:rsidRPr="005A07C7" w:rsidRDefault="0070224F" w:rsidP="0070224F">
            <w:pPr>
              <w:pStyle w:val="TAC"/>
              <w:rPr>
                <w:lang w:eastAsia="zh-CN"/>
              </w:rPr>
            </w:pPr>
            <w:r w:rsidRPr="005A07C7">
              <w:rPr>
                <w:lang w:eastAsia="zh-CN"/>
              </w:rPr>
              <w:t>1416</w:t>
            </w:r>
          </w:p>
        </w:tc>
        <w:tc>
          <w:tcPr>
            <w:tcW w:w="1070" w:type="dxa"/>
            <w:vAlign w:val="center"/>
          </w:tcPr>
          <w:p w14:paraId="4F9B9386" w14:textId="77777777" w:rsidR="0070224F" w:rsidRPr="005A07C7" w:rsidRDefault="0070224F" w:rsidP="0070224F">
            <w:pPr>
              <w:pStyle w:val="TAC"/>
              <w:rPr>
                <w:lang w:eastAsia="zh-CN"/>
              </w:rPr>
            </w:pPr>
            <w:r w:rsidRPr="005A07C7">
              <w:rPr>
                <w:lang w:eastAsia="zh-CN"/>
              </w:rPr>
              <w:t>2976</w:t>
            </w:r>
          </w:p>
        </w:tc>
        <w:tc>
          <w:tcPr>
            <w:tcW w:w="1071" w:type="dxa"/>
          </w:tcPr>
          <w:p w14:paraId="1E7763AF" w14:textId="77777777" w:rsidR="0070224F" w:rsidRPr="005A07C7" w:rsidRDefault="0070224F" w:rsidP="0070224F">
            <w:pPr>
              <w:pStyle w:val="TAC"/>
              <w:rPr>
                <w:lang w:eastAsia="zh-CN"/>
              </w:rPr>
            </w:pPr>
            <w:r w:rsidRPr="005A07C7">
              <w:rPr>
                <w:lang w:eastAsia="zh-CN"/>
              </w:rPr>
              <w:t>6280</w:t>
            </w:r>
          </w:p>
        </w:tc>
        <w:tc>
          <w:tcPr>
            <w:tcW w:w="1071" w:type="dxa"/>
          </w:tcPr>
          <w:p w14:paraId="6537E88B" w14:textId="77777777" w:rsidR="0070224F" w:rsidRPr="005A07C7" w:rsidRDefault="0070224F" w:rsidP="0070224F">
            <w:pPr>
              <w:pStyle w:val="TAC"/>
              <w:rPr>
                <w:lang w:eastAsia="zh-CN"/>
              </w:rPr>
            </w:pPr>
            <w:r w:rsidRPr="005A07C7">
              <w:rPr>
                <w:lang w:eastAsia="zh-CN"/>
              </w:rPr>
              <w:t>16136</w:t>
            </w:r>
          </w:p>
        </w:tc>
      </w:tr>
      <w:tr w:rsidR="005A07C7" w:rsidRPr="005A07C7" w14:paraId="50C90789" w14:textId="77777777" w:rsidTr="0070224F">
        <w:trPr>
          <w:jc w:val="center"/>
        </w:trPr>
        <w:tc>
          <w:tcPr>
            <w:tcW w:w="2421" w:type="dxa"/>
          </w:tcPr>
          <w:p w14:paraId="51480585" w14:textId="77777777" w:rsidR="0070224F" w:rsidRPr="005A07C7" w:rsidRDefault="0070224F" w:rsidP="0070224F">
            <w:pPr>
              <w:pStyle w:val="TAC"/>
              <w:rPr>
                <w:szCs w:val="22"/>
              </w:rPr>
            </w:pPr>
            <w:r w:rsidRPr="005A07C7">
              <w:rPr>
                <w:szCs w:val="22"/>
              </w:rPr>
              <w:t>Transport block CRC (bits)</w:t>
            </w:r>
          </w:p>
        </w:tc>
        <w:tc>
          <w:tcPr>
            <w:tcW w:w="1070" w:type="dxa"/>
          </w:tcPr>
          <w:p w14:paraId="5308A405" w14:textId="77777777" w:rsidR="0070224F" w:rsidRPr="005A07C7" w:rsidRDefault="0070224F" w:rsidP="0070224F">
            <w:pPr>
              <w:pStyle w:val="TAC"/>
              <w:rPr>
                <w:lang w:eastAsia="zh-CN"/>
              </w:rPr>
            </w:pPr>
            <w:r w:rsidRPr="005A07C7">
              <w:rPr>
                <w:lang w:eastAsia="zh-CN"/>
              </w:rPr>
              <w:t>16</w:t>
            </w:r>
          </w:p>
        </w:tc>
        <w:tc>
          <w:tcPr>
            <w:tcW w:w="1071" w:type="dxa"/>
          </w:tcPr>
          <w:p w14:paraId="0D893274" w14:textId="77777777" w:rsidR="0070224F" w:rsidRPr="005A07C7" w:rsidRDefault="0070224F" w:rsidP="0070224F">
            <w:pPr>
              <w:pStyle w:val="TAC"/>
              <w:rPr>
                <w:lang w:eastAsia="zh-CN"/>
              </w:rPr>
            </w:pPr>
            <w:r w:rsidRPr="005A07C7">
              <w:rPr>
                <w:lang w:eastAsia="zh-CN"/>
              </w:rPr>
              <w:t>16</w:t>
            </w:r>
          </w:p>
        </w:tc>
        <w:tc>
          <w:tcPr>
            <w:tcW w:w="1070" w:type="dxa"/>
          </w:tcPr>
          <w:p w14:paraId="63614F6D" w14:textId="77777777" w:rsidR="0070224F" w:rsidRPr="005A07C7" w:rsidRDefault="0070224F" w:rsidP="0070224F">
            <w:pPr>
              <w:pStyle w:val="TAC"/>
              <w:rPr>
                <w:lang w:eastAsia="zh-CN"/>
              </w:rPr>
            </w:pPr>
            <w:r w:rsidRPr="005A07C7">
              <w:rPr>
                <w:lang w:eastAsia="zh-CN"/>
              </w:rPr>
              <w:t>24</w:t>
            </w:r>
          </w:p>
        </w:tc>
        <w:tc>
          <w:tcPr>
            <w:tcW w:w="1071" w:type="dxa"/>
          </w:tcPr>
          <w:p w14:paraId="2730E6C9" w14:textId="77777777" w:rsidR="0070224F" w:rsidRPr="005A07C7" w:rsidRDefault="0070224F" w:rsidP="0070224F">
            <w:pPr>
              <w:pStyle w:val="TAC"/>
              <w:rPr>
                <w:lang w:eastAsia="zh-CN"/>
              </w:rPr>
            </w:pPr>
            <w:r w:rsidRPr="005A07C7">
              <w:rPr>
                <w:lang w:eastAsia="zh-CN"/>
              </w:rPr>
              <w:t>16</w:t>
            </w:r>
          </w:p>
        </w:tc>
        <w:tc>
          <w:tcPr>
            <w:tcW w:w="1070" w:type="dxa"/>
          </w:tcPr>
          <w:p w14:paraId="1A126CDC" w14:textId="77777777" w:rsidR="0070224F" w:rsidRPr="005A07C7" w:rsidRDefault="0070224F" w:rsidP="0070224F">
            <w:pPr>
              <w:pStyle w:val="TAC"/>
              <w:rPr>
                <w:lang w:eastAsia="zh-CN"/>
              </w:rPr>
            </w:pPr>
            <w:r w:rsidRPr="005A07C7">
              <w:rPr>
                <w:lang w:eastAsia="zh-CN"/>
              </w:rPr>
              <w:t>16</w:t>
            </w:r>
          </w:p>
        </w:tc>
        <w:tc>
          <w:tcPr>
            <w:tcW w:w="1071" w:type="dxa"/>
          </w:tcPr>
          <w:p w14:paraId="4FE70478" w14:textId="77777777" w:rsidR="0070224F" w:rsidRPr="005A07C7" w:rsidRDefault="0070224F" w:rsidP="0070224F">
            <w:pPr>
              <w:pStyle w:val="TAC"/>
              <w:rPr>
                <w:lang w:eastAsia="zh-CN"/>
              </w:rPr>
            </w:pPr>
            <w:r w:rsidRPr="005A07C7">
              <w:rPr>
                <w:lang w:eastAsia="zh-CN"/>
              </w:rPr>
              <w:t>24</w:t>
            </w:r>
          </w:p>
        </w:tc>
        <w:tc>
          <w:tcPr>
            <w:tcW w:w="1071" w:type="dxa"/>
          </w:tcPr>
          <w:p w14:paraId="6CA3538C" w14:textId="77777777" w:rsidR="0070224F" w:rsidRPr="005A07C7" w:rsidRDefault="0070224F" w:rsidP="0070224F">
            <w:pPr>
              <w:pStyle w:val="TAC"/>
              <w:rPr>
                <w:lang w:eastAsia="zh-CN"/>
              </w:rPr>
            </w:pPr>
            <w:r w:rsidRPr="005A07C7">
              <w:rPr>
                <w:lang w:eastAsia="zh-CN"/>
              </w:rPr>
              <w:t>24</w:t>
            </w:r>
          </w:p>
        </w:tc>
      </w:tr>
      <w:tr w:rsidR="005A07C7" w:rsidRPr="005A07C7" w14:paraId="585928A8" w14:textId="77777777" w:rsidTr="0070224F">
        <w:trPr>
          <w:jc w:val="center"/>
        </w:trPr>
        <w:tc>
          <w:tcPr>
            <w:tcW w:w="2421" w:type="dxa"/>
          </w:tcPr>
          <w:p w14:paraId="4B32FF57" w14:textId="77777777" w:rsidR="0070224F" w:rsidRPr="005A07C7" w:rsidRDefault="0070224F" w:rsidP="0070224F">
            <w:pPr>
              <w:pStyle w:val="TAC"/>
            </w:pPr>
            <w:r w:rsidRPr="005A07C7">
              <w:t>Code block CRC size (bits)</w:t>
            </w:r>
          </w:p>
        </w:tc>
        <w:tc>
          <w:tcPr>
            <w:tcW w:w="1070" w:type="dxa"/>
            <w:vAlign w:val="center"/>
          </w:tcPr>
          <w:p w14:paraId="7E7A8E02" w14:textId="77777777" w:rsidR="0070224F" w:rsidRPr="005A07C7" w:rsidRDefault="0070224F" w:rsidP="0070224F">
            <w:pPr>
              <w:pStyle w:val="TAC"/>
              <w:rPr>
                <w:lang w:eastAsia="zh-CN"/>
              </w:rPr>
            </w:pPr>
            <w:r w:rsidRPr="005A07C7">
              <w:rPr>
                <w:lang w:eastAsia="zh-CN"/>
              </w:rPr>
              <w:t>-</w:t>
            </w:r>
          </w:p>
        </w:tc>
        <w:tc>
          <w:tcPr>
            <w:tcW w:w="1071" w:type="dxa"/>
            <w:vAlign w:val="center"/>
          </w:tcPr>
          <w:p w14:paraId="3EA6E806" w14:textId="77777777" w:rsidR="0070224F" w:rsidRPr="005A07C7" w:rsidRDefault="0070224F" w:rsidP="0070224F">
            <w:pPr>
              <w:pStyle w:val="TAC"/>
              <w:rPr>
                <w:lang w:eastAsia="zh-CN"/>
              </w:rPr>
            </w:pPr>
            <w:r w:rsidRPr="005A07C7">
              <w:rPr>
                <w:lang w:eastAsia="zh-CN"/>
              </w:rPr>
              <w:t>-</w:t>
            </w:r>
          </w:p>
        </w:tc>
        <w:tc>
          <w:tcPr>
            <w:tcW w:w="1070" w:type="dxa"/>
          </w:tcPr>
          <w:p w14:paraId="24200D6A" w14:textId="77777777" w:rsidR="0070224F" w:rsidRPr="005A07C7" w:rsidRDefault="0070224F" w:rsidP="0070224F">
            <w:pPr>
              <w:pStyle w:val="TAC"/>
              <w:rPr>
                <w:lang w:eastAsia="zh-CN"/>
              </w:rPr>
            </w:pPr>
            <w:r w:rsidRPr="005A07C7">
              <w:rPr>
                <w:lang w:eastAsia="zh-CN"/>
              </w:rPr>
              <w:t>24</w:t>
            </w:r>
          </w:p>
        </w:tc>
        <w:tc>
          <w:tcPr>
            <w:tcW w:w="1071" w:type="dxa"/>
            <w:vAlign w:val="center"/>
          </w:tcPr>
          <w:p w14:paraId="7CAF702C" w14:textId="77777777" w:rsidR="0070224F" w:rsidRPr="005A07C7" w:rsidRDefault="0070224F" w:rsidP="0070224F">
            <w:pPr>
              <w:pStyle w:val="TAC"/>
              <w:rPr>
                <w:lang w:eastAsia="zh-CN"/>
              </w:rPr>
            </w:pPr>
            <w:r w:rsidRPr="005A07C7">
              <w:rPr>
                <w:lang w:eastAsia="zh-CN"/>
              </w:rPr>
              <w:t>-</w:t>
            </w:r>
          </w:p>
        </w:tc>
        <w:tc>
          <w:tcPr>
            <w:tcW w:w="1070" w:type="dxa"/>
            <w:vAlign w:val="center"/>
          </w:tcPr>
          <w:p w14:paraId="716F51ED" w14:textId="77777777" w:rsidR="0070224F" w:rsidRPr="005A07C7" w:rsidRDefault="0070224F" w:rsidP="0070224F">
            <w:pPr>
              <w:pStyle w:val="TAC"/>
              <w:rPr>
                <w:lang w:eastAsia="zh-CN"/>
              </w:rPr>
            </w:pPr>
            <w:r w:rsidRPr="005A07C7">
              <w:rPr>
                <w:lang w:eastAsia="zh-CN"/>
              </w:rPr>
              <w:t>-</w:t>
            </w:r>
          </w:p>
        </w:tc>
        <w:tc>
          <w:tcPr>
            <w:tcW w:w="1071" w:type="dxa"/>
          </w:tcPr>
          <w:p w14:paraId="56A6DA5F" w14:textId="77777777" w:rsidR="0070224F" w:rsidRPr="005A07C7" w:rsidRDefault="0070224F" w:rsidP="0070224F">
            <w:pPr>
              <w:pStyle w:val="TAC"/>
              <w:rPr>
                <w:lang w:eastAsia="zh-CN"/>
              </w:rPr>
            </w:pPr>
            <w:r w:rsidRPr="005A07C7">
              <w:rPr>
                <w:lang w:eastAsia="zh-CN"/>
              </w:rPr>
              <w:t>24</w:t>
            </w:r>
          </w:p>
        </w:tc>
        <w:tc>
          <w:tcPr>
            <w:tcW w:w="1071" w:type="dxa"/>
          </w:tcPr>
          <w:p w14:paraId="5A14504B" w14:textId="77777777" w:rsidR="0070224F" w:rsidRPr="005A07C7" w:rsidRDefault="0070224F" w:rsidP="0070224F">
            <w:pPr>
              <w:pStyle w:val="TAC"/>
              <w:rPr>
                <w:lang w:eastAsia="zh-CN"/>
              </w:rPr>
            </w:pPr>
            <w:r w:rsidRPr="005A07C7">
              <w:rPr>
                <w:lang w:eastAsia="zh-CN"/>
              </w:rPr>
              <w:t>24</w:t>
            </w:r>
          </w:p>
        </w:tc>
      </w:tr>
      <w:tr w:rsidR="005A07C7" w:rsidRPr="005A07C7" w14:paraId="0C7EC0B7" w14:textId="77777777" w:rsidTr="0070224F">
        <w:trPr>
          <w:jc w:val="center"/>
        </w:trPr>
        <w:tc>
          <w:tcPr>
            <w:tcW w:w="2421" w:type="dxa"/>
          </w:tcPr>
          <w:p w14:paraId="6F79A5F2" w14:textId="77777777" w:rsidR="0070224F" w:rsidRPr="005A07C7" w:rsidRDefault="0070224F" w:rsidP="0070224F">
            <w:pPr>
              <w:pStyle w:val="TAC"/>
            </w:pPr>
            <w:r w:rsidRPr="005A07C7">
              <w:t>Number of code blocks - C</w:t>
            </w:r>
          </w:p>
        </w:tc>
        <w:tc>
          <w:tcPr>
            <w:tcW w:w="1070" w:type="dxa"/>
            <w:vAlign w:val="center"/>
          </w:tcPr>
          <w:p w14:paraId="28E02ADA" w14:textId="77777777" w:rsidR="0070224F" w:rsidRPr="005A07C7" w:rsidRDefault="0070224F" w:rsidP="0070224F">
            <w:pPr>
              <w:pStyle w:val="TAC"/>
              <w:rPr>
                <w:lang w:eastAsia="zh-CN"/>
              </w:rPr>
            </w:pPr>
            <w:r w:rsidRPr="005A07C7">
              <w:rPr>
                <w:lang w:eastAsia="zh-CN"/>
              </w:rPr>
              <w:t>1</w:t>
            </w:r>
          </w:p>
        </w:tc>
        <w:tc>
          <w:tcPr>
            <w:tcW w:w="1071" w:type="dxa"/>
            <w:vAlign w:val="center"/>
          </w:tcPr>
          <w:p w14:paraId="3AD8C370" w14:textId="77777777" w:rsidR="0070224F" w:rsidRPr="005A07C7" w:rsidRDefault="0070224F" w:rsidP="0070224F">
            <w:pPr>
              <w:pStyle w:val="TAC"/>
              <w:rPr>
                <w:lang w:eastAsia="zh-CN"/>
              </w:rPr>
            </w:pPr>
            <w:r w:rsidRPr="005A07C7">
              <w:rPr>
                <w:lang w:eastAsia="zh-CN"/>
              </w:rPr>
              <w:t>1</w:t>
            </w:r>
          </w:p>
        </w:tc>
        <w:tc>
          <w:tcPr>
            <w:tcW w:w="1070" w:type="dxa"/>
          </w:tcPr>
          <w:p w14:paraId="28CE7C27" w14:textId="77777777" w:rsidR="0070224F" w:rsidRPr="005A07C7" w:rsidRDefault="0070224F" w:rsidP="0070224F">
            <w:pPr>
              <w:pStyle w:val="TAC"/>
              <w:rPr>
                <w:lang w:eastAsia="zh-CN"/>
              </w:rPr>
            </w:pPr>
            <w:r w:rsidRPr="005A07C7">
              <w:rPr>
                <w:lang w:eastAsia="zh-CN"/>
              </w:rPr>
              <w:t>2</w:t>
            </w:r>
          </w:p>
        </w:tc>
        <w:tc>
          <w:tcPr>
            <w:tcW w:w="1071" w:type="dxa"/>
            <w:vAlign w:val="center"/>
          </w:tcPr>
          <w:p w14:paraId="147D9D31" w14:textId="77777777" w:rsidR="0070224F" w:rsidRPr="005A07C7" w:rsidRDefault="0070224F" w:rsidP="0070224F">
            <w:pPr>
              <w:pStyle w:val="TAC"/>
              <w:rPr>
                <w:lang w:eastAsia="zh-CN"/>
              </w:rPr>
            </w:pPr>
            <w:r w:rsidRPr="005A07C7">
              <w:rPr>
                <w:lang w:eastAsia="zh-CN"/>
              </w:rPr>
              <w:t>1</w:t>
            </w:r>
          </w:p>
        </w:tc>
        <w:tc>
          <w:tcPr>
            <w:tcW w:w="1070" w:type="dxa"/>
            <w:vAlign w:val="center"/>
          </w:tcPr>
          <w:p w14:paraId="32041D0B" w14:textId="77777777" w:rsidR="0070224F" w:rsidRPr="005A07C7" w:rsidRDefault="0070224F" w:rsidP="0070224F">
            <w:pPr>
              <w:pStyle w:val="TAC"/>
              <w:rPr>
                <w:lang w:eastAsia="zh-CN"/>
              </w:rPr>
            </w:pPr>
            <w:r w:rsidRPr="005A07C7">
              <w:rPr>
                <w:lang w:eastAsia="zh-CN"/>
              </w:rPr>
              <w:t>1</w:t>
            </w:r>
          </w:p>
        </w:tc>
        <w:tc>
          <w:tcPr>
            <w:tcW w:w="1071" w:type="dxa"/>
          </w:tcPr>
          <w:p w14:paraId="62DB0A55" w14:textId="77777777" w:rsidR="0070224F" w:rsidRPr="005A07C7" w:rsidRDefault="0070224F" w:rsidP="0070224F">
            <w:pPr>
              <w:pStyle w:val="TAC"/>
              <w:rPr>
                <w:lang w:eastAsia="zh-CN"/>
              </w:rPr>
            </w:pPr>
            <w:r w:rsidRPr="005A07C7">
              <w:rPr>
                <w:lang w:eastAsia="zh-CN"/>
              </w:rPr>
              <w:t>2</w:t>
            </w:r>
          </w:p>
        </w:tc>
        <w:tc>
          <w:tcPr>
            <w:tcW w:w="1071" w:type="dxa"/>
          </w:tcPr>
          <w:p w14:paraId="082848D5" w14:textId="77777777" w:rsidR="0070224F" w:rsidRPr="005A07C7" w:rsidRDefault="0070224F" w:rsidP="0070224F">
            <w:pPr>
              <w:pStyle w:val="TAC"/>
              <w:rPr>
                <w:lang w:eastAsia="zh-CN"/>
              </w:rPr>
            </w:pPr>
            <w:r w:rsidRPr="005A07C7">
              <w:rPr>
                <w:lang w:eastAsia="zh-CN"/>
              </w:rPr>
              <w:t>5</w:t>
            </w:r>
          </w:p>
        </w:tc>
      </w:tr>
      <w:tr w:rsidR="005A07C7" w:rsidRPr="005A07C7" w14:paraId="7F6DB6ED" w14:textId="77777777" w:rsidTr="0070224F">
        <w:trPr>
          <w:jc w:val="center"/>
        </w:trPr>
        <w:tc>
          <w:tcPr>
            <w:tcW w:w="2421" w:type="dxa"/>
          </w:tcPr>
          <w:p w14:paraId="75B3DBD5"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0" w:type="dxa"/>
            <w:vAlign w:val="center"/>
          </w:tcPr>
          <w:p w14:paraId="100572CB" w14:textId="77777777" w:rsidR="0070224F" w:rsidRPr="005A07C7" w:rsidRDefault="0070224F" w:rsidP="0070224F">
            <w:pPr>
              <w:pStyle w:val="TAC"/>
              <w:rPr>
                <w:szCs w:val="18"/>
                <w:lang w:eastAsia="zh-CN"/>
              </w:rPr>
            </w:pPr>
            <w:r w:rsidRPr="005A07C7">
              <w:rPr>
                <w:rFonts w:cs="Arial"/>
                <w:szCs w:val="18"/>
              </w:rPr>
              <w:t>1496</w:t>
            </w:r>
          </w:p>
        </w:tc>
        <w:tc>
          <w:tcPr>
            <w:tcW w:w="1071" w:type="dxa"/>
            <w:vAlign w:val="center"/>
          </w:tcPr>
          <w:p w14:paraId="3C118553" w14:textId="77777777" w:rsidR="0070224F" w:rsidRPr="005A07C7" w:rsidRDefault="0070224F" w:rsidP="0070224F">
            <w:pPr>
              <w:pStyle w:val="TAC"/>
              <w:rPr>
                <w:szCs w:val="18"/>
                <w:lang w:eastAsia="zh-CN"/>
              </w:rPr>
            </w:pPr>
            <w:r w:rsidRPr="005A07C7">
              <w:rPr>
                <w:rFonts w:cs="Arial"/>
                <w:szCs w:val="18"/>
              </w:rPr>
              <w:t>3120</w:t>
            </w:r>
          </w:p>
        </w:tc>
        <w:tc>
          <w:tcPr>
            <w:tcW w:w="1070" w:type="dxa"/>
            <w:vAlign w:val="center"/>
          </w:tcPr>
          <w:p w14:paraId="0734A81C" w14:textId="77777777" w:rsidR="0070224F" w:rsidRPr="005A07C7" w:rsidRDefault="0070224F" w:rsidP="0070224F">
            <w:pPr>
              <w:pStyle w:val="TAC"/>
              <w:rPr>
                <w:szCs w:val="18"/>
                <w:lang w:eastAsia="zh-CN"/>
              </w:rPr>
            </w:pPr>
            <w:r w:rsidRPr="005A07C7">
              <w:rPr>
                <w:rFonts w:cs="Arial"/>
                <w:szCs w:val="18"/>
              </w:rPr>
              <w:t>3176</w:t>
            </w:r>
          </w:p>
        </w:tc>
        <w:tc>
          <w:tcPr>
            <w:tcW w:w="1071" w:type="dxa"/>
            <w:vAlign w:val="center"/>
          </w:tcPr>
          <w:p w14:paraId="0A21DD51" w14:textId="77777777" w:rsidR="0070224F" w:rsidRPr="005A07C7" w:rsidRDefault="0070224F" w:rsidP="0070224F">
            <w:pPr>
              <w:pStyle w:val="TAC"/>
              <w:rPr>
                <w:szCs w:val="18"/>
                <w:lang w:eastAsia="zh-CN"/>
              </w:rPr>
            </w:pPr>
            <w:r w:rsidRPr="005A07C7">
              <w:rPr>
                <w:rFonts w:cs="Arial"/>
                <w:szCs w:val="18"/>
              </w:rPr>
              <w:t>1432</w:t>
            </w:r>
          </w:p>
        </w:tc>
        <w:tc>
          <w:tcPr>
            <w:tcW w:w="1070" w:type="dxa"/>
            <w:vAlign w:val="center"/>
          </w:tcPr>
          <w:p w14:paraId="5034272B" w14:textId="77777777" w:rsidR="0070224F" w:rsidRPr="005A07C7" w:rsidRDefault="0070224F" w:rsidP="0070224F">
            <w:pPr>
              <w:pStyle w:val="TAC"/>
              <w:rPr>
                <w:szCs w:val="18"/>
                <w:lang w:eastAsia="zh-CN"/>
              </w:rPr>
            </w:pPr>
            <w:r w:rsidRPr="005A07C7">
              <w:rPr>
                <w:rFonts w:cs="Arial"/>
                <w:szCs w:val="18"/>
              </w:rPr>
              <w:t>2992</w:t>
            </w:r>
          </w:p>
        </w:tc>
        <w:tc>
          <w:tcPr>
            <w:tcW w:w="1071" w:type="dxa"/>
            <w:vAlign w:val="center"/>
          </w:tcPr>
          <w:p w14:paraId="7BCF860B" w14:textId="77777777" w:rsidR="0070224F" w:rsidRPr="005A07C7" w:rsidRDefault="0070224F" w:rsidP="0070224F">
            <w:pPr>
              <w:pStyle w:val="TAC"/>
              <w:rPr>
                <w:szCs w:val="18"/>
                <w:lang w:eastAsia="zh-CN"/>
              </w:rPr>
            </w:pPr>
            <w:r w:rsidRPr="005A07C7">
              <w:rPr>
                <w:rFonts w:cs="Arial"/>
                <w:szCs w:val="18"/>
              </w:rPr>
              <w:t>3176</w:t>
            </w:r>
          </w:p>
        </w:tc>
        <w:tc>
          <w:tcPr>
            <w:tcW w:w="1071" w:type="dxa"/>
            <w:vAlign w:val="center"/>
          </w:tcPr>
          <w:p w14:paraId="635643A3" w14:textId="77777777" w:rsidR="0070224F" w:rsidRPr="005A07C7" w:rsidRDefault="0070224F" w:rsidP="0070224F">
            <w:pPr>
              <w:pStyle w:val="TAC"/>
              <w:rPr>
                <w:szCs w:val="18"/>
                <w:lang w:eastAsia="zh-CN"/>
              </w:rPr>
            </w:pPr>
            <w:r w:rsidRPr="005A07C7">
              <w:rPr>
                <w:rFonts w:cs="Arial"/>
                <w:szCs w:val="18"/>
              </w:rPr>
              <w:t>3256</w:t>
            </w:r>
          </w:p>
        </w:tc>
      </w:tr>
      <w:tr w:rsidR="005A07C7" w:rsidRPr="005A07C7" w14:paraId="06C35933" w14:textId="77777777" w:rsidTr="0070224F">
        <w:trPr>
          <w:jc w:val="center"/>
        </w:trPr>
        <w:tc>
          <w:tcPr>
            <w:tcW w:w="2421" w:type="dxa"/>
          </w:tcPr>
          <w:p w14:paraId="2F0FA5D3"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06594FB8" w14:textId="77777777" w:rsidR="0070224F" w:rsidRPr="005A07C7" w:rsidRDefault="0070224F" w:rsidP="0070224F">
            <w:pPr>
              <w:pStyle w:val="TAC"/>
              <w:rPr>
                <w:lang w:eastAsia="zh-CN"/>
              </w:rPr>
            </w:pPr>
            <w:r w:rsidRPr="005A07C7">
              <w:rPr>
                <w:rFonts w:hint="eastAsia"/>
                <w:lang w:eastAsia="zh-CN"/>
              </w:rPr>
              <w:t>7800</w:t>
            </w:r>
          </w:p>
        </w:tc>
        <w:tc>
          <w:tcPr>
            <w:tcW w:w="1071" w:type="dxa"/>
            <w:vAlign w:val="center"/>
          </w:tcPr>
          <w:p w14:paraId="2B5404EF" w14:textId="77777777" w:rsidR="0070224F" w:rsidRPr="005A07C7" w:rsidRDefault="0070224F" w:rsidP="0070224F">
            <w:pPr>
              <w:pStyle w:val="TAC"/>
              <w:rPr>
                <w:lang w:eastAsia="zh-CN"/>
              </w:rPr>
            </w:pPr>
            <w:r w:rsidRPr="005A07C7">
              <w:rPr>
                <w:rFonts w:hint="eastAsia"/>
                <w:lang w:eastAsia="zh-CN"/>
              </w:rPr>
              <w:t>16224</w:t>
            </w:r>
          </w:p>
        </w:tc>
        <w:tc>
          <w:tcPr>
            <w:tcW w:w="1070" w:type="dxa"/>
            <w:vAlign w:val="center"/>
          </w:tcPr>
          <w:p w14:paraId="514E1C6A" w14:textId="77777777" w:rsidR="0070224F" w:rsidRPr="005A07C7" w:rsidRDefault="0070224F" w:rsidP="0070224F">
            <w:pPr>
              <w:pStyle w:val="TAC"/>
              <w:rPr>
                <w:lang w:eastAsia="zh-CN"/>
              </w:rPr>
            </w:pPr>
            <w:r w:rsidRPr="005A07C7">
              <w:rPr>
                <w:rFonts w:hint="eastAsia"/>
                <w:lang w:eastAsia="zh-CN"/>
              </w:rPr>
              <w:t>33072</w:t>
            </w:r>
          </w:p>
        </w:tc>
        <w:tc>
          <w:tcPr>
            <w:tcW w:w="1071" w:type="dxa"/>
            <w:vAlign w:val="center"/>
          </w:tcPr>
          <w:p w14:paraId="3CA4F54F" w14:textId="77777777" w:rsidR="0070224F" w:rsidRPr="005A07C7" w:rsidRDefault="0070224F" w:rsidP="0070224F">
            <w:pPr>
              <w:pStyle w:val="TAC"/>
              <w:rPr>
                <w:lang w:eastAsia="zh-CN"/>
              </w:rPr>
            </w:pPr>
            <w:r w:rsidRPr="005A07C7">
              <w:rPr>
                <w:rFonts w:hint="eastAsia"/>
                <w:lang w:eastAsia="zh-CN"/>
              </w:rPr>
              <w:t>7488</w:t>
            </w:r>
          </w:p>
        </w:tc>
        <w:tc>
          <w:tcPr>
            <w:tcW w:w="1070" w:type="dxa"/>
            <w:vAlign w:val="center"/>
          </w:tcPr>
          <w:p w14:paraId="1F63B9A2" w14:textId="77777777" w:rsidR="0070224F" w:rsidRPr="005A07C7" w:rsidRDefault="0070224F" w:rsidP="0070224F">
            <w:pPr>
              <w:pStyle w:val="TAC"/>
              <w:rPr>
                <w:lang w:eastAsia="zh-CN"/>
              </w:rPr>
            </w:pPr>
            <w:r w:rsidRPr="005A07C7">
              <w:rPr>
                <w:rFonts w:hint="eastAsia"/>
                <w:lang w:eastAsia="zh-CN"/>
              </w:rPr>
              <w:t>15912</w:t>
            </w:r>
          </w:p>
        </w:tc>
        <w:tc>
          <w:tcPr>
            <w:tcW w:w="1071" w:type="dxa"/>
            <w:vAlign w:val="center"/>
          </w:tcPr>
          <w:p w14:paraId="4FD53ED6" w14:textId="77777777" w:rsidR="0070224F" w:rsidRPr="005A07C7" w:rsidRDefault="0070224F" w:rsidP="0070224F">
            <w:pPr>
              <w:pStyle w:val="TAC"/>
              <w:rPr>
                <w:lang w:eastAsia="zh-CN"/>
              </w:rPr>
            </w:pPr>
            <w:r w:rsidRPr="005A07C7">
              <w:rPr>
                <w:rFonts w:hint="eastAsia"/>
                <w:lang w:eastAsia="zh-CN"/>
              </w:rPr>
              <w:t>33072</w:t>
            </w:r>
          </w:p>
        </w:tc>
        <w:tc>
          <w:tcPr>
            <w:tcW w:w="1071" w:type="dxa"/>
            <w:vAlign w:val="center"/>
          </w:tcPr>
          <w:p w14:paraId="42D8806B" w14:textId="77777777" w:rsidR="0070224F" w:rsidRPr="005A07C7" w:rsidRDefault="0070224F" w:rsidP="0070224F">
            <w:pPr>
              <w:pStyle w:val="TAC"/>
              <w:rPr>
                <w:lang w:eastAsia="zh-CN"/>
              </w:rPr>
            </w:pPr>
            <w:r w:rsidRPr="005A07C7">
              <w:rPr>
                <w:rFonts w:hint="eastAsia"/>
                <w:lang w:eastAsia="zh-CN"/>
              </w:rPr>
              <w:t>85176</w:t>
            </w:r>
          </w:p>
        </w:tc>
      </w:tr>
      <w:tr w:rsidR="005A07C7" w:rsidRPr="005A07C7" w14:paraId="5CF5FB18" w14:textId="77777777" w:rsidTr="0070224F">
        <w:trPr>
          <w:jc w:val="center"/>
        </w:trPr>
        <w:tc>
          <w:tcPr>
            <w:tcW w:w="2421" w:type="dxa"/>
          </w:tcPr>
          <w:p w14:paraId="0F41A237"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63F8E3A8" w14:textId="77777777" w:rsidR="0070224F" w:rsidRPr="005A07C7" w:rsidRDefault="0070224F" w:rsidP="0070224F">
            <w:pPr>
              <w:pStyle w:val="TAC"/>
              <w:rPr>
                <w:lang w:eastAsia="zh-CN"/>
              </w:rPr>
            </w:pPr>
            <w:r w:rsidRPr="005A07C7">
              <w:rPr>
                <w:lang w:eastAsia="zh-CN"/>
              </w:rPr>
              <w:t>3900</w:t>
            </w:r>
          </w:p>
        </w:tc>
        <w:tc>
          <w:tcPr>
            <w:tcW w:w="1071" w:type="dxa"/>
          </w:tcPr>
          <w:p w14:paraId="5E428F67" w14:textId="77777777" w:rsidR="0070224F" w:rsidRPr="005A07C7" w:rsidRDefault="0070224F" w:rsidP="0070224F">
            <w:pPr>
              <w:pStyle w:val="TAC"/>
              <w:rPr>
                <w:lang w:eastAsia="zh-CN"/>
              </w:rPr>
            </w:pPr>
            <w:r w:rsidRPr="005A07C7">
              <w:rPr>
                <w:lang w:eastAsia="zh-CN"/>
              </w:rPr>
              <w:t>8112</w:t>
            </w:r>
          </w:p>
        </w:tc>
        <w:tc>
          <w:tcPr>
            <w:tcW w:w="1070" w:type="dxa"/>
          </w:tcPr>
          <w:p w14:paraId="3A84476C" w14:textId="77777777" w:rsidR="0070224F" w:rsidRPr="005A07C7" w:rsidRDefault="0070224F" w:rsidP="0070224F">
            <w:pPr>
              <w:pStyle w:val="TAC"/>
              <w:rPr>
                <w:lang w:eastAsia="zh-CN"/>
              </w:rPr>
            </w:pPr>
            <w:r w:rsidRPr="005A07C7">
              <w:rPr>
                <w:lang w:eastAsia="zh-CN"/>
              </w:rPr>
              <w:t>16536</w:t>
            </w:r>
          </w:p>
        </w:tc>
        <w:tc>
          <w:tcPr>
            <w:tcW w:w="1071" w:type="dxa"/>
          </w:tcPr>
          <w:p w14:paraId="7FB4CE60" w14:textId="77777777" w:rsidR="0070224F" w:rsidRPr="005A07C7" w:rsidRDefault="0070224F" w:rsidP="0070224F">
            <w:pPr>
              <w:pStyle w:val="TAC"/>
              <w:rPr>
                <w:lang w:eastAsia="zh-CN"/>
              </w:rPr>
            </w:pPr>
            <w:r w:rsidRPr="005A07C7">
              <w:rPr>
                <w:lang w:eastAsia="zh-CN"/>
              </w:rPr>
              <w:t>3744</w:t>
            </w:r>
          </w:p>
        </w:tc>
        <w:tc>
          <w:tcPr>
            <w:tcW w:w="1070" w:type="dxa"/>
          </w:tcPr>
          <w:p w14:paraId="565E3867" w14:textId="77777777" w:rsidR="0070224F" w:rsidRPr="005A07C7" w:rsidRDefault="0070224F" w:rsidP="0070224F">
            <w:pPr>
              <w:pStyle w:val="TAC"/>
              <w:rPr>
                <w:lang w:eastAsia="zh-CN"/>
              </w:rPr>
            </w:pPr>
            <w:r w:rsidRPr="005A07C7">
              <w:rPr>
                <w:lang w:eastAsia="zh-CN"/>
              </w:rPr>
              <w:t>7956</w:t>
            </w:r>
          </w:p>
        </w:tc>
        <w:tc>
          <w:tcPr>
            <w:tcW w:w="1071" w:type="dxa"/>
          </w:tcPr>
          <w:p w14:paraId="77A6A740" w14:textId="77777777" w:rsidR="0070224F" w:rsidRPr="005A07C7" w:rsidRDefault="0070224F" w:rsidP="0070224F">
            <w:pPr>
              <w:pStyle w:val="TAC"/>
              <w:rPr>
                <w:lang w:eastAsia="zh-CN"/>
              </w:rPr>
            </w:pPr>
            <w:r w:rsidRPr="005A07C7">
              <w:rPr>
                <w:lang w:eastAsia="zh-CN"/>
              </w:rPr>
              <w:t>16536</w:t>
            </w:r>
          </w:p>
        </w:tc>
        <w:tc>
          <w:tcPr>
            <w:tcW w:w="1071" w:type="dxa"/>
          </w:tcPr>
          <w:p w14:paraId="4F6B284D" w14:textId="77777777" w:rsidR="0070224F" w:rsidRPr="005A07C7" w:rsidRDefault="0070224F" w:rsidP="0070224F">
            <w:pPr>
              <w:pStyle w:val="TAC"/>
              <w:rPr>
                <w:lang w:eastAsia="zh-CN"/>
              </w:rPr>
            </w:pPr>
            <w:r w:rsidRPr="005A07C7">
              <w:rPr>
                <w:lang w:eastAsia="zh-CN"/>
              </w:rPr>
              <w:t>42588</w:t>
            </w:r>
          </w:p>
        </w:tc>
      </w:tr>
      <w:tr w:rsidR="0070224F" w:rsidRPr="005A07C7" w14:paraId="774CEA38" w14:textId="77777777" w:rsidTr="0070224F">
        <w:trPr>
          <w:jc w:val="center"/>
        </w:trPr>
        <w:tc>
          <w:tcPr>
            <w:tcW w:w="9915" w:type="dxa"/>
            <w:gridSpan w:val="8"/>
          </w:tcPr>
          <w:p w14:paraId="63AEC1DA"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424FA4E2"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65F81C8">
                <v:shape id="_x0000_i1067" type="#_x0000_t75" style="width:14.4pt;height:14.4pt" o:ole="">
                  <v:imagedata r:id="rId79" o:title=""/>
                </v:shape>
                <o:OLEObject Type="Embed" ProgID="Equation.DSMT4" ShapeID="_x0000_i1067" DrawAspect="Content" ObjectID="_1613589611" r:id="rId87"/>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5CC2608D" w14:textId="77777777" w:rsidR="0070224F" w:rsidRPr="005A07C7" w:rsidRDefault="0070224F" w:rsidP="0070224F">
      <w:pPr>
        <w:rPr>
          <w:noProof/>
          <w:lang w:eastAsia="zh-CN"/>
        </w:rPr>
      </w:pPr>
    </w:p>
    <w:p w14:paraId="27FEE4F4"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2</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389D40AE" w14:textId="77777777" w:rsidTr="0070224F">
        <w:trPr>
          <w:jc w:val="center"/>
        </w:trPr>
        <w:tc>
          <w:tcPr>
            <w:tcW w:w="2421" w:type="dxa"/>
          </w:tcPr>
          <w:p w14:paraId="78A23569" w14:textId="77777777" w:rsidR="0070224F" w:rsidRPr="005A07C7" w:rsidRDefault="0070224F" w:rsidP="0070224F">
            <w:pPr>
              <w:pStyle w:val="TAH"/>
            </w:pPr>
            <w:r w:rsidRPr="005A07C7">
              <w:t>Reference channel</w:t>
            </w:r>
          </w:p>
        </w:tc>
        <w:tc>
          <w:tcPr>
            <w:tcW w:w="1070" w:type="dxa"/>
          </w:tcPr>
          <w:p w14:paraId="01E7F602"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8</w:t>
            </w:r>
          </w:p>
        </w:tc>
        <w:tc>
          <w:tcPr>
            <w:tcW w:w="1071" w:type="dxa"/>
          </w:tcPr>
          <w:p w14:paraId="3AD55DC1"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9</w:t>
            </w:r>
          </w:p>
        </w:tc>
        <w:tc>
          <w:tcPr>
            <w:tcW w:w="1070" w:type="dxa"/>
          </w:tcPr>
          <w:p w14:paraId="267A8358"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10</w:t>
            </w:r>
          </w:p>
        </w:tc>
        <w:tc>
          <w:tcPr>
            <w:tcW w:w="1071" w:type="dxa"/>
          </w:tcPr>
          <w:p w14:paraId="450D835C"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11</w:t>
            </w:r>
          </w:p>
        </w:tc>
        <w:tc>
          <w:tcPr>
            <w:tcW w:w="1070" w:type="dxa"/>
          </w:tcPr>
          <w:p w14:paraId="327549B3"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12</w:t>
            </w:r>
          </w:p>
        </w:tc>
        <w:tc>
          <w:tcPr>
            <w:tcW w:w="1071" w:type="dxa"/>
          </w:tcPr>
          <w:p w14:paraId="5899135F"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13</w:t>
            </w:r>
          </w:p>
        </w:tc>
        <w:tc>
          <w:tcPr>
            <w:tcW w:w="1071" w:type="dxa"/>
          </w:tcPr>
          <w:p w14:paraId="0388F7F6" w14:textId="77777777"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14</w:t>
            </w:r>
          </w:p>
        </w:tc>
      </w:tr>
      <w:tr w:rsidR="005A07C7" w:rsidRPr="005A07C7" w14:paraId="189AEA84" w14:textId="77777777" w:rsidTr="0070224F">
        <w:trPr>
          <w:jc w:val="center"/>
        </w:trPr>
        <w:tc>
          <w:tcPr>
            <w:tcW w:w="2421" w:type="dxa"/>
          </w:tcPr>
          <w:p w14:paraId="03C7226A"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097FEFC3" w14:textId="77777777" w:rsidR="0070224F" w:rsidRPr="005A07C7" w:rsidRDefault="0070224F" w:rsidP="0070224F">
            <w:pPr>
              <w:pStyle w:val="TAC"/>
              <w:rPr>
                <w:lang w:eastAsia="zh-CN"/>
              </w:rPr>
            </w:pPr>
            <w:r w:rsidRPr="005A07C7">
              <w:rPr>
                <w:lang w:eastAsia="zh-CN"/>
              </w:rPr>
              <w:t>15</w:t>
            </w:r>
          </w:p>
        </w:tc>
        <w:tc>
          <w:tcPr>
            <w:tcW w:w="1071" w:type="dxa"/>
          </w:tcPr>
          <w:p w14:paraId="0C1DC89C" w14:textId="77777777" w:rsidR="0070224F" w:rsidRPr="005A07C7" w:rsidRDefault="0070224F" w:rsidP="0070224F">
            <w:pPr>
              <w:pStyle w:val="TAC"/>
            </w:pPr>
            <w:r w:rsidRPr="005A07C7">
              <w:rPr>
                <w:lang w:eastAsia="zh-CN"/>
              </w:rPr>
              <w:t>15</w:t>
            </w:r>
          </w:p>
        </w:tc>
        <w:tc>
          <w:tcPr>
            <w:tcW w:w="1070" w:type="dxa"/>
          </w:tcPr>
          <w:p w14:paraId="6DA5C80F" w14:textId="77777777" w:rsidR="0070224F" w:rsidRPr="005A07C7" w:rsidRDefault="0070224F" w:rsidP="0070224F">
            <w:pPr>
              <w:pStyle w:val="TAC"/>
            </w:pPr>
            <w:r w:rsidRPr="005A07C7">
              <w:rPr>
                <w:lang w:eastAsia="zh-CN"/>
              </w:rPr>
              <w:t>15</w:t>
            </w:r>
          </w:p>
        </w:tc>
        <w:tc>
          <w:tcPr>
            <w:tcW w:w="1071" w:type="dxa"/>
          </w:tcPr>
          <w:p w14:paraId="0BF8DAEB" w14:textId="77777777" w:rsidR="0070224F" w:rsidRPr="005A07C7" w:rsidRDefault="0070224F" w:rsidP="0070224F">
            <w:pPr>
              <w:pStyle w:val="TAC"/>
            </w:pPr>
            <w:r w:rsidRPr="005A07C7">
              <w:rPr>
                <w:lang w:eastAsia="zh-CN"/>
              </w:rPr>
              <w:t>30</w:t>
            </w:r>
          </w:p>
        </w:tc>
        <w:tc>
          <w:tcPr>
            <w:tcW w:w="1070" w:type="dxa"/>
          </w:tcPr>
          <w:p w14:paraId="64F31966" w14:textId="77777777" w:rsidR="0070224F" w:rsidRPr="005A07C7" w:rsidRDefault="0070224F" w:rsidP="0070224F">
            <w:pPr>
              <w:pStyle w:val="TAC"/>
            </w:pPr>
            <w:r w:rsidRPr="005A07C7">
              <w:rPr>
                <w:lang w:eastAsia="zh-CN"/>
              </w:rPr>
              <w:t>30</w:t>
            </w:r>
          </w:p>
        </w:tc>
        <w:tc>
          <w:tcPr>
            <w:tcW w:w="1071" w:type="dxa"/>
          </w:tcPr>
          <w:p w14:paraId="5D224874" w14:textId="77777777" w:rsidR="0070224F" w:rsidRPr="005A07C7" w:rsidRDefault="0070224F" w:rsidP="0070224F">
            <w:pPr>
              <w:pStyle w:val="TAC"/>
            </w:pPr>
            <w:r w:rsidRPr="005A07C7">
              <w:rPr>
                <w:lang w:eastAsia="zh-CN"/>
              </w:rPr>
              <w:t>30</w:t>
            </w:r>
          </w:p>
        </w:tc>
        <w:tc>
          <w:tcPr>
            <w:tcW w:w="1071" w:type="dxa"/>
          </w:tcPr>
          <w:p w14:paraId="07426149" w14:textId="77777777" w:rsidR="0070224F" w:rsidRPr="005A07C7" w:rsidRDefault="0070224F" w:rsidP="0070224F">
            <w:pPr>
              <w:pStyle w:val="TAC"/>
            </w:pPr>
            <w:r w:rsidRPr="005A07C7">
              <w:rPr>
                <w:lang w:eastAsia="zh-CN"/>
              </w:rPr>
              <w:t>30</w:t>
            </w:r>
          </w:p>
        </w:tc>
      </w:tr>
      <w:tr w:rsidR="005A07C7" w:rsidRPr="005A07C7" w14:paraId="22950991" w14:textId="77777777" w:rsidTr="0070224F">
        <w:trPr>
          <w:jc w:val="center"/>
        </w:trPr>
        <w:tc>
          <w:tcPr>
            <w:tcW w:w="2421" w:type="dxa"/>
          </w:tcPr>
          <w:p w14:paraId="0A2377E3" w14:textId="77777777" w:rsidR="0070224F" w:rsidRPr="005A07C7" w:rsidRDefault="0070224F" w:rsidP="0070224F">
            <w:pPr>
              <w:pStyle w:val="TAC"/>
            </w:pPr>
            <w:r w:rsidRPr="005A07C7">
              <w:t>Allocated resource blocks</w:t>
            </w:r>
          </w:p>
        </w:tc>
        <w:tc>
          <w:tcPr>
            <w:tcW w:w="1070" w:type="dxa"/>
          </w:tcPr>
          <w:p w14:paraId="0DBB0035" w14:textId="77777777" w:rsidR="0070224F" w:rsidRPr="005A07C7" w:rsidRDefault="0070224F" w:rsidP="0070224F">
            <w:pPr>
              <w:pStyle w:val="TAC"/>
              <w:rPr>
                <w:rFonts w:eastAsia="Yu Mincho"/>
              </w:rPr>
            </w:pPr>
            <w:r w:rsidRPr="005A07C7">
              <w:rPr>
                <w:rFonts w:eastAsia="Yu Mincho"/>
              </w:rPr>
              <w:t>25</w:t>
            </w:r>
          </w:p>
        </w:tc>
        <w:tc>
          <w:tcPr>
            <w:tcW w:w="1071" w:type="dxa"/>
          </w:tcPr>
          <w:p w14:paraId="5A03A255" w14:textId="77777777" w:rsidR="0070224F" w:rsidRPr="005A07C7" w:rsidRDefault="0070224F" w:rsidP="0070224F">
            <w:pPr>
              <w:pStyle w:val="TAC"/>
              <w:rPr>
                <w:rFonts w:eastAsia="Yu Mincho"/>
              </w:rPr>
            </w:pPr>
            <w:r w:rsidRPr="005A07C7">
              <w:rPr>
                <w:rFonts w:eastAsia="Yu Mincho"/>
              </w:rPr>
              <w:t>52</w:t>
            </w:r>
          </w:p>
        </w:tc>
        <w:tc>
          <w:tcPr>
            <w:tcW w:w="1070" w:type="dxa"/>
          </w:tcPr>
          <w:p w14:paraId="58776FBE"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7906B632" w14:textId="77777777" w:rsidR="0070224F" w:rsidRPr="005A07C7" w:rsidRDefault="0070224F" w:rsidP="0070224F">
            <w:pPr>
              <w:pStyle w:val="TAC"/>
              <w:rPr>
                <w:rFonts w:eastAsia="Yu Mincho"/>
              </w:rPr>
            </w:pPr>
            <w:r w:rsidRPr="005A07C7">
              <w:rPr>
                <w:rFonts w:eastAsia="Yu Mincho"/>
              </w:rPr>
              <w:t>24</w:t>
            </w:r>
          </w:p>
        </w:tc>
        <w:tc>
          <w:tcPr>
            <w:tcW w:w="1070" w:type="dxa"/>
          </w:tcPr>
          <w:p w14:paraId="118884C4" w14:textId="77777777" w:rsidR="0070224F" w:rsidRPr="005A07C7" w:rsidRDefault="0070224F" w:rsidP="0070224F">
            <w:pPr>
              <w:pStyle w:val="TAC"/>
              <w:rPr>
                <w:rFonts w:eastAsia="Yu Mincho"/>
              </w:rPr>
            </w:pPr>
            <w:r w:rsidRPr="005A07C7">
              <w:rPr>
                <w:rFonts w:eastAsia="Yu Mincho"/>
              </w:rPr>
              <w:t>51</w:t>
            </w:r>
          </w:p>
        </w:tc>
        <w:tc>
          <w:tcPr>
            <w:tcW w:w="1071" w:type="dxa"/>
          </w:tcPr>
          <w:p w14:paraId="3D5A1C8F" w14:textId="77777777" w:rsidR="0070224F" w:rsidRPr="005A07C7" w:rsidRDefault="0070224F" w:rsidP="0070224F">
            <w:pPr>
              <w:pStyle w:val="TAC"/>
              <w:rPr>
                <w:rFonts w:eastAsia="Yu Mincho"/>
              </w:rPr>
            </w:pPr>
            <w:r w:rsidRPr="005A07C7">
              <w:rPr>
                <w:rFonts w:eastAsia="Yu Mincho"/>
              </w:rPr>
              <w:t>106</w:t>
            </w:r>
          </w:p>
        </w:tc>
        <w:tc>
          <w:tcPr>
            <w:tcW w:w="1071" w:type="dxa"/>
          </w:tcPr>
          <w:p w14:paraId="45066D1F" w14:textId="77777777" w:rsidR="0070224F" w:rsidRPr="005A07C7" w:rsidRDefault="0070224F" w:rsidP="0070224F">
            <w:pPr>
              <w:pStyle w:val="TAC"/>
              <w:rPr>
                <w:rFonts w:eastAsia="Yu Mincho"/>
              </w:rPr>
            </w:pPr>
            <w:r w:rsidRPr="005A07C7">
              <w:rPr>
                <w:rFonts w:eastAsia="Yu Mincho"/>
              </w:rPr>
              <w:t>273</w:t>
            </w:r>
          </w:p>
        </w:tc>
      </w:tr>
      <w:tr w:rsidR="005A07C7" w:rsidRPr="005A07C7" w14:paraId="505A84D8" w14:textId="77777777" w:rsidTr="0070224F">
        <w:trPr>
          <w:jc w:val="center"/>
        </w:trPr>
        <w:tc>
          <w:tcPr>
            <w:tcW w:w="2421" w:type="dxa"/>
          </w:tcPr>
          <w:p w14:paraId="4A9CC835"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7BB96C7F"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13843CC6"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531C3C7D"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7D4968F7"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044CB89B"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0E52C2F1"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180D469C" w14:textId="77777777"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14:paraId="66AC4B0C" w14:textId="77777777" w:rsidTr="0070224F">
        <w:trPr>
          <w:jc w:val="center"/>
        </w:trPr>
        <w:tc>
          <w:tcPr>
            <w:tcW w:w="2421" w:type="dxa"/>
          </w:tcPr>
          <w:p w14:paraId="3BA738D2" w14:textId="77777777" w:rsidR="0070224F" w:rsidRPr="005A07C7" w:rsidRDefault="0070224F" w:rsidP="0070224F">
            <w:pPr>
              <w:pStyle w:val="TAC"/>
            </w:pPr>
            <w:r w:rsidRPr="005A07C7">
              <w:t>Modulation</w:t>
            </w:r>
          </w:p>
        </w:tc>
        <w:tc>
          <w:tcPr>
            <w:tcW w:w="1070" w:type="dxa"/>
          </w:tcPr>
          <w:p w14:paraId="193BAEC7" w14:textId="77777777" w:rsidR="0070224F" w:rsidRPr="005A07C7" w:rsidRDefault="0070224F" w:rsidP="0070224F">
            <w:pPr>
              <w:pStyle w:val="TAC"/>
              <w:rPr>
                <w:lang w:eastAsia="zh-CN"/>
              </w:rPr>
            </w:pPr>
            <w:r w:rsidRPr="005A07C7">
              <w:rPr>
                <w:lang w:eastAsia="zh-CN"/>
              </w:rPr>
              <w:t>QPSK</w:t>
            </w:r>
          </w:p>
        </w:tc>
        <w:tc>
          <w:tcPr>
            <w:tcW w:w="1071" w:type="dxa"/>
          </w:tcPr>
          <w:p w14:paraId="21ACBDA5" w14:textId="77777777" w:rsidR="0070224F" w:rsidRPr="005A07C7" w:rsidRDefault="0070224F" w:rsidP="0070224F">
            <w:pPr>
              <w:pStyle w:val="TAC"/>
              <w:rPr>
                <w:lang w:eastAsia="zh-CN"/>
              </w:rPr>
            </w:pPr>
            <w:r w:rsidRPr="005A07C7">
              <w:rPr>
                <w:lang w:eastAsia="zh-CN"/>
              </w:rPr>
              <w:t>QPSK</w:t>
            </w:r>
          </w:p>
        </w:tc>
        <w:tc>
          <w:tcPr>
            <w:tcW w:w="1070" w:type="dxa"/>
          </w:tcPr>
          <w:p w14:paraId="7AF42300" w14:textId="77777777" w:rsidR="0070224F" w:rsidRPr="005A07C7" w:rsidRDefault="0070224F" w:rsidP="0070224F">
            <w:pPr>
              <w:pStyle w:val="TAC"/>
              <w:rPr>
                <w:lang w:eastAsia="zh-CN"/>
              </w:rPr>
            </w:pPr>
            <w:r w:rsidRPr="005A07C7">
              <w:rPr>
                <w:lang w:eastAsia="zh-CN"/>
              </w:rPr>
              <w:t>QPSK</w:t>
            </w:r>
          </w:p>
        </w:tc>
        <w:tc>
          <w:tcPr>
            <w:tcW w:w="1071" w:type="dxa"/>
          </w:tcPr>
          <w:p w14:paraId="02EFC2D2" w14:textId="77777777" w:rsidR="0070224F" w:rsidRPr="005A07C7" w:rsidRDefault="0070224F" w:rsidP="0070224F">
            <w:pPr>
              <w:pStyle w:val="TAC"/>
              <w:rPr>
                <w:lang w:eastAsia="zh-CN"/>
              </w:rPr>
            </w:pPr>
            <w:r w:rsidRPr="005A07C7">
              <w:rPr>
                <w:lang w:eastAsia="zh-CN"/>
              </w:rPr>
              <w:t>QPSK</w:t>
            </w:r>
          </w:p>
        </w:tc>
        <w:tc>
          <w:tcPr>
            <w:tcW w:w="1070" w:type="dxa"/>
          </w:tcPr>
          <w:p w14:paraId="4311A3AB" w14:textId="77777777" w:rsidR="0070224F" w:rsidRPr="005A07C7" w:rsidRDefault="0070224F" w:rsidP="0070224F">
            <w:pPr>
              <w:pStyle w:val="TAC"/>
              <w:rPr>
                <w:lang w:eastAsia="zh-CN"/>
              </w:rPr>
            </w:pPr>
            <w:r w:rsidRPr="005A07C7">
              <w:rPr>
                <w:lang w:eastAsia="zh-CN"/>
              </w:rPr>
              <w:t>QPSK</w:t>
            </w:r>
          </w:p>
        </w:tc>
        <w:tc>
          <w:tcPr>
            <w:tcW w:w="1071" w:type="dxa"/>
          </w:tcPr>
          <w:p w14:paraId="16C0A580" w14:textId="77777777" w:rsidR="0070224F" w:rsidRPr="005A07C7" w:rsidRDefault="0070224F" w:rsidP="0070224F">
            <w:pPr>
              <w:pStyle w:val="TAC"/>
              <w:rPr>
                <w:lang w:eastAsia="zh-CN"/>
              </w:rPr>
            </w:pPr>
            <w:r w:rsidRPr="005A07C7">
              <w:rPr>
                <w:lang w:eastAsia="zh-CN"/>
              </w:rPr>
              <w:t>QPSK</w:t>
            </w:r>
          </w:p>
        </w:tc>
        <w:tc>
          <w:tcPr>
            <w:tcW w:w="1071" w:type="dxa"/>
          </w:tcPr>
          <w:p w14:paraId="7799E9D3" w14:textId="77777777" w:rsidR="0070224F" w:rsidRPr="005A07C7" w:rsidRDefault="0070224F" w:rsidP="0070224F">
            <w:pPr>
              <w:pStyle w:val="TAC"/>
              <w:rPr>
                <w:lang w:eastAsia="zh-CN"/>
              </w:rPr>
            </w:pPr>
            <w:r w:rsidRPr="005A07C7">
              <w:rPr>
                <w:lang w:eastAsia="zh-CN"/>
              </w:rPr>
              <w:t>QPSK</w:t>
            </w:r>
          </w:p>
        </w:tc>
      </w:tr>
      <w:tr w:rsidR="005A07C7" w:rsidRPr="005A07C7" w14:paraId="2B21925B" w14:textId="77777777" w:rsidTr="0070224F">
        <w:trPr>
          <w:jc w:val="center"/>
        </w:trPr>
        <w:tc>
          <w:tcPr>
            <w:tcW w:w="2421" w:type="dxa"/>
          </w:tcPr>
          <w:p w14:paraId="7AC7EDE3"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62FE1832" w14:textId="77777777" w:rsidR="0070224F" w:rsidRPr="005A07C7" w:rsidRDefault="0070224F" w:rsidP="0070224F">
            <w:pPr>
              <w:pStyle w:val="TAC"/>
              <w:rPr>
                <w:lang w:eastAsia="zh-CN"/>
              </w:rPr>
            </w:pPr>
            <w:r w:rsidRPr="005A07C7">
              <w:rPr>
                <w:lang w:eastAsia="zh-CN"/>
              </w:rPr>
              <w:t>193/1024</w:t>
            </w:r>
          </w:p>
        </w:tc>
        <w:tc>
          <w:tcPr>
            <w:tcW w:w="1071" w:type="dxa"/>
          </w:tcPr>
          <w:p w14:paraId="48F32462" w14:textId="77777777" w:rsidR="0070224F" w:rsidRPr="005A07C7" w:rsidRDefault="0070224F" w:rsidP="0070224F">
            <w:pPr>
              <w:pStyle w:val="TAC"/>
              <w:rPr>
                <w:lang w:eastAsia="zh-CN"/>
              </w:rPr>
            </w:pPr>
            <w:r w:rsidRPr="005A07C7">
              <w:rPr>
                <w:lang w:eastAsia="zh-CN"/>
              </w:rPr>
              <w:t>193/1024</w:t>
            </w:r>
          </w:p>
        </w:tc>
        <w:tc>
          <w:tcPr>
            <w:tcW w:w="1070" w:type="dxa"/>
          </w:tcPr>
          <w:p w14:paraId="32C7A4DC" w14:textId="77777777" w:rsidR="0070224F" w:rsidRPr="005A07C7" w:rsidRDefault="0070224F" w:rsidP="0070224F">
            <w:pPr>
              <w:pStyle w:val="TAC"/>
              <w:rPr>
                <w:lang w:eastAsia="zh-CN"/>
              </w:rPr>
            </w:pPr>
            <w:r w:rsidRPr="005A07C7">
              <w:rPr>
                <w:lang w:eastAsia="zh-CN"/>
              </w:rPr>
              <w:t>193/1024</w:t>
            </w:r>
          </w:p>
        </w:tc>
        <w:tc>
          <w:tcPr>
            <w:tcW w:w="1071" w:type="dxa"/>
          </w:tcPr>
          <w:p w14:paraId="300C5CEC" w14:textId="77777777" w:rsidR="0070224F" w:rsidRPr="005A07C7" w:rsidRDefault="0070224F" w:rsidP="0070224F">
            <w:pPr>
              <w:pStyle w:val="TAC"/>
              <w:rPr>
                <w:lang w:eastAsia="zh-CN"/>
              </w:rPr>
            </w:pPr>
            <w:r w:rsidRPr="005A07C7">
              <w:rPr>
                <w:lang w:eastAsia="zh-CN"/>
              </w:rPr>
              <w:t>193/1024</w:t>
            </w:r>
          </w:p>
        </w:tc>
        <w:tc>
          <w:tcPr>
            <w:tcW w:w="1070" w:type="dxa"/>
          </w:tcPr>
          <w:p w14:paraId="65558AC5" w14:textId="77777777" w:rsidR="0070224F" w:rsidRPr="005A07C7" w:rsidRDefault="0070224F" w:rsidP="0070224F">
            <w:pPr>
              <w:pStyle w:val="TAC"/>
              <w:rPr>
                <w:lang w:eastAsia="zh-CN"/>
              </w:rPr>
            </w:pPr>
            <w:r w:rsidRPr="005A07C7">
              <w:rPr>
                <w:lang w:eastAsia="zh-CN"/>
              </w:rPr>
              <w:t>193/1024</w:t>
            </w:r>
          </w:p>
        </w:tc>
        <w:tc>
          <w:tcPr>
            <w:tcW w:w="1071" w:type="dxa"/>
          </w:tcPr>
          <w:p w14:paraId="1DB99AE2" w14:textId="77777777" w:rsidR="0070224F" w:rsidRPr="005A07C7" w:rsidRDefault="0070224F" w:rsidP="0070224F">
            <w:pPr>
              <w:pStyle w:val="TAC"/>
              <w:rPr>
                <w:lang w:eastAsia="zh-CN"/>
              </w:rPr>
            </w:pPr>
            <w:r w:rsidRPr="005A07C7">
              <w:rPr>
                <w:lang w:eastAsia="zh-CN"/>
              </w:rPr>
              <w:t>193/1024</w:t>
            </w:r>
          </w:p>
        </w:tc>
        <w:tc>
          <w:tcPr>
            <w:tcW w:w="1071" w:type="dxa"/>
          </w:tcPr>
          <w:p w14:paraId="7477987B" w14:textId="77777777" w:rsidR="0070224F" w:rsidRPr="005A07C7" w:rsidRDefault="0070224F" w:rsidP="0070224F">
            <w:pPr>
              <w:pStyle w:val="TAC"/>
              <w:rPr>
                <w:lang w:eastAsia="zh-CN"/>
              </w:rPr>
            </w:pPr>
            <w:r w:rsidRPr="005A07C7">
              <w:rPr>
                <w:lang w:eastAsia="zh-CN"/>
              </w:rPr>
              <w:t>193/1024</w:t>
            </w:r>
          </w:p>
        </w:tc>
      </w:tr>
      <w:tr w:rsidR="005A07C7" w:rsidRPr="005A07C7" w14:paraId="1926E7F6" w14:textId="77777777" w:rsidTr="0070224F">
        <w:trPr>
          <w:jc w:val="center"/>
        </w:trPr>
        <w:tc>
          <w:tcPr>
            <w:tcW w:w="2421" w:type="dxa"/>
          </w:tcPr>
          <w:p w14:paraId="41F887A6" w14:textId="77777777" w:rsidR="0070224F" w:rsidRPr="005A07C7" w:rsidRDefault="0070224F" w:rsidP="0070224F">
            <w:pPr>
              <w:pStyle w:val="TAC"/>
            </w:pPr>
            <w:r w:rsidRPr="005A07C7">
              <w:t>Payload size (bits)</w:t>
            </w:r>
          </w:p>
        </w:tc>
        <w:tc>
          <w:tcPr>
            <w:tcW w:w="1070" w:type="dxa"/>
            <w:vAlign w:val="center"/>
          </w:tcPr>
          <w:p w14:paraId="7678B5EE" w14:textId="77777777" w:rsidR="0070224F" w:rsidRPr="005A07C7" w:rsidRDefault="0070224F" w:rsidP="0070224F">
            <w:pPr>
              <w:pStyle w:val="TAC"/>
              <w:rPr>
                <w:lang w:eastAsia="zh-CN"/>
              </w:rPr>
            </w:pPr>
            <w:r w:rsidRPr="005A07C7">
              <w:rPr>
                <w:lang w:eastAsia="zh-CN"/>
              </w:rPr>
              <w:t>1352</w:t>
            </w:r>
          </w:p>
        </w:tc>
        <w:tc>
          <w:tcPr>
            <w:tcW w:w="1071" w:type="dxa"/>
            <w:vAlign w:val="center"/>
          </w:tcPr>
          <w:p w14:paraId="0FE8685F" w14:textId="77777777" w:rsidR="0070224F" w:rsidRPr="005A07C7" w:rsidRDefault="0070224F" w:rsidP="0070224F">
            <w:pPr>
              <w:pStyle w:val="TAC"/>
              <w:rPr>
                <w:lang w:eastAsia="zh-CN"/>
              </w:rPr>
            </w:pPr>
            <w:r w:rsidRPr="005A07C7">
              <w:rPr>
                <w:lang w:eastAsia="zh-CN"/>
              </w:rPr>
              <w:t>2856</w:t>
            </w:r>
          </w:p>
        </w:tc>
        <w:tc>
          <w:tcPr>
            <w:tcW w:w="1070" w:type="dxa"/>
          </w:tcPr>
          <w:p w14:paraId="61F8B031" w14:textId="77777777" w:rsidR="0070224F" w:rsidRPr="005A07C7" w:rsidRDefault="0070224F" w:rsidP="0070224F">
            <w:pPr>
              <w:pStyle w:val="TAC"/>
              <w:rPr>
                <w:lang w:eastAsia="zh-CN"/>
              </w:rPr>
            </w:pPr>
            <w:r w:rsidRPr="005A07C7">
              <w:rPr>
                <w:lang w:eastAsia="zh-CN"/>
              </w:rPr>
              <w:t>5768</w:t>
            </w:r>
          </w:p>
        </w:tc>
        <w:tc>
          <w:tcPr>
            <w:tcW w:w="1071" w:type="dxa"/>
            <w:vAlign w:val="center"/>
          </w:tcPr>
          <w:p w14:paraId="1C8C4409" w14:textId="77777777" w:rsidR="0070224F" w:rsidRPr="005A07C7" w:rsidRDefault="0070224F" w:rsidP="0070224F">
            <w:pPr>
              <w:pStyle w:val="TAC"/>
              <w:rPr>
                <w:lang w:eastAsia="zh-CN"/>
              </w:rPr>
            </w:pPr>
            <w:r w:rsidRPr="005A07C7">
              <w:rPr>
                <w:lang w:eastAsia="zh-CN"/>
              </w:rPr>
              <w:t>1320</w:t>
            </w:r>
          </w:p>
        </w:tc>
        <w:tc>
          <w:tcPr>
            <w:tcW w:w="1070" w:type="dxa"/>
            <w:vAlign w:val="center"/>
          </w:tcPr>
          <w:p w14:paraId="4C1AC6E4" w14:textId="77777777" w:rsidR="0070224F" w:rsidRPr="005A07C7" w:rsidRDefault="0070224F" w:rsidP="0070224F">
            <w:pPr>
              <w:pStyle w:val="TAC"/>
              <w:rPr>
                <w:lang w:eastAsia="zh-CN"/>
              </w:rPr>
            </w:pPr>
            <w:r w:rsidRPr="005A07C7">
              <w:rPr>
                <w:lang w:eastAsia="zh-CN"/>
              </w:rPr>
              <w:t>2792</w:t>
            </w:r>
          </w:p>
        </w:tc>
        <w:tc>
          <w:tcPr>
            <w:tcW w:w="1071" w:type="dxa"/>
          </w:tcPr>
          <w:p w14:paraId="3A4CE674" w14:textId="77777777" w:rsidR="0070224F" w:rsidRPr="005A07C7" w:rsidRDefault="0070224F" w:rsidP="0070224F">
            <w:pPr>
              <w:pStyle w:val="TAC"/>
              <w:rPr>
                <w:lang w:eastAsia="zh-CN"/>
              </w:rPr>
            </w:pPr>
            <w:r w:rsidRPr="005A07C7">
              <w:rPr>
                <w:lang w:eastAsia="zh-CN"/>
              </w:rPr>
              <w:t>5768</w:t>
            </w:r>
          </w:p>
        </w:tc>
        <w:tc>
          <w:tcPr>
            <w:tcW w:w="1071" w:type="dxa"/>
          </w:tcPr>
          <w:p w14:paraId="3331D0E0" w14:textId="77777777" w:rsidR="0070224F" w:rsidRPr="005A07C7" w:rsidRDefault="0070224F" w:rsidP="0070224F">
            <w:pPr>
              <w:pStyle w:val="TAC"/>
              <w:rPr>
                <w:lang w:eastAsia="zh-CN"/>
              </w:rPr>
            </w:pPr>
            <w:r w:rsidRPr="005A07C7">
              <w:rPr>
                <w:lang w:eastAsia="zh-CN"/>
              </w:rPr>
              <w:t>14856</w:t>
            </w:r>
          </w:p>
        </w:tc>
      </w:tr>
      <w:tr w:rsidR="005A07C7" w:rsidRPr="005A07C7" w14:paraId="0F44605B" w14:textId="77777777" w:rsidTr="0070224F">
        <w:trPr>
          <w:jc w:val="center"/>
        </w:trPr>
        <w:tc>
          <w:tcPr>
            <w:tcW w:w="2421" w:type="dxa"/>
          </w:tcPr>
          <w:p w14:paraId="049D7FE5" w14:textId="77777777" w:rsidR="0070224F" w:rsidRPr="005A07C7" w:rsidRDefault="0070224F" w:rsidP="0070224F">
            <w:pPr>
              <w:pStyle w:val="TAC"/>
              <w:rPr>
                <w:szCs w:val="22"/>
              </w:rPr>
            </w:pPr>
            <w:r w:rsidRPr="005A07C7">
              <w:rPr>
                <w:szCs w:val="22"/>
              </w:rPr>
              <w:t>Transport block CRC (bits)</w:t>
            </w:r>
          </w:p>
        </w:tc>
        <w:tc>
          <w:tcPr>
            <w:tcW w:w="1070" w:type="dxa"/>
          </w:tcPr>
          <w:p w14:paraId="29401829" w14:textId="77777777" w:rsidR="0070224F" w:rsidRPr="005A07C7" w:rsidRDefault="0070224F" w:rsidP="0070224F">
            <w:pPr>
              <w:pStyle w:val="TAC"/>
              <w:rPr>
                <w:lang w:eastAsia="zh-CN"/>
              </w:rPr>
            </w:pPr>
            <w:r w:rsidRPr="005A07C7">
              <w:rPr>
                <w:lang w:eastAsia="zh-CN"/>
              </w:rPr>
              <w:t>16</w:t>
            </w:r>
          </w:p>
        </w:tc>
        <w:tc>
          <w:tcPr>
            <w:tcW w:w="1071" w:type="dxa"/>
          </w:tcPr>
          <w:p w14:paraId="1AEB9791" w14:textId="77777777" w:rsidR="0070224F" w:rsidRPr="005A07C7" w:rsidRDefault="0070224F" w:rsidP="0070224F">
            <w:pPr>
              <w:pStyle w:val="TAC"/>
              <w:rPr>
                <w:lang w:eastAsia="zh-CN"/>
              </w:rPr>
            </w:pPr>
            <w:r w:rsidRPr="005A07C7">
              <w:rPr>
                <w:lang w:eastAsia="zh-CN"/>
              </w:rPr>
              <w:t>16</w:t>
            </w:r>
          </w:p>
        </w:tc>
        <w:tc>
          <w:tcPr>
            <w:tcW w:w="1070" w:type="dxa"/>
          </w:tcPr>
          <w:p w14:paraId="5B2251C4" w14:textId="77777777" w:rsidR="0070224F" w:rsidRPr="005A07C7" w:rsidRDefault="0070224F" w:rsidP="0070224F">
            <w:pPr>
              <w:pStyle w:val="TAC"/>
              <w:rPr>
                <w:lang w:eastAsia="zh-CN"/>
              </w:rPr>
            </w:pPr>
            <w:r w:rsidRPr="005A07C7">
              <w:rPr>
                <w:lang w:eastAsia="zh-CN"/>
              </w:rPr>
              <w:t>24</w:t>
            </w:r>
          </w:p>
        </w:tc>
        <w:tc>
          <w:tcPr>
            <w:tcW w:w="1071" w:type="dxa"/>
          </w:tcPr>
          <w:p w14:paraId="4EA7BFF7" w14:textId="77777777" w:rsidR="0070224F" w:rsidRPr="005A07C7" w:rsidRDefault="0070224F" w:rsidP="0070224F">
            <w:pPr>
              <w:pStyle w:val="TAC"/>
              <w:rPr>
                <w:lang w:eastAsia="zh-CN"/>
              </w:rPr>
            </w:pPr>
            <w:r w:rsidRPr="005A07C7">
              <w:rPr>
                <w:lang w:eastAsia="zh-CN"/>
              </w:rPr>
              <w:t>16</w:t>
            </w:r>
          </w:p>
        </w:tc>
        <w:tc>
          <w:tcPr>
            <w:tcW w:w="1070" w:type="dxa"/>
          </w:tcPr>
          <w:p w14:paraId="147C58ED" w14:textId="77777777" w:rsidR="0070224F" w:rsidRPr="005A07C7" w:rsidRDefault="0070224F" w:rsidP="0070224F">
            <w:pPr>
              <w:pStyle w:val="TAC"/>
              <w:rPr>
                <w:lang w:eastAsia="zh-CN"/>
              </w:rPr>
            </w:pPr>
            <w:r w:rsidRPr="005A07C7">
              <w:rPr>
                <w:lang w:eastAsia="zh-CN"/>
              </w:rPr>
              <w:t>16</w:t>
            </w:r>
          </w:p>
        </w:tc>
        <w:tc>
          <w:tcPr>
            <w:tcW w:w="1071" w:type="dxa"/>
          </w:tcPr>
          <w:p w14:paraId="016C28AF" w14:textId="77777777" w:rsidR="0070224F" w:rsidRPr="005A07C7" w:rsidRDefault="0070224F" w:rsidP="0070224F">
            <w:pPr>
              <w:pStyle w:val="TAC"/>
              <w:rPr>
                <w:lang w:eastAsia="zh-CN"/>
              </w:rPr>
            </w:pPr>
            <w:r w:rsidRPr="005A07C7">
              <w:rPr>
                <w:lang w:eastAsia="zh-CN"/>
              </w:rPr>
              <w:t>24</w:t>
            </w:r>
          </w:p>
        </w:tc>
        <w:tc>
          <w:tcPr>
            <w:tcW w:w="1071" w:type="dxa"/>
          </w:tcPr>
          <w:p w14:paraId="2D6177F9" w14:textId="77777777" w:rsidR="0070224F" w:rsidRPr="005A07C7" w:rsidRDefault="0070224F" w:rsidP="0070224F">
            <w:pPr>
              <w:pStyle w:val="TAC"/>
              <w:rPr>
                <w:lang w:eastAsia="zh-CN"/>
              </w:rPr>
            </w:pPr>
            <w:r w:rsidRPr="005A07C7">
              <w:rPr>
                <w:lang w:eastAsia="zh-CN"/>
              </w:rPr>
              <w:t>24</w:t>
            </w:r>
          </w:p>
        </w:tc>
      </w:tr>
      <w:tr w:rsidR="005A07C7" w:rsidRPr="005A07C7" w14:paraId="18805D88" w14:textId="77777777" w:rsidTr="0070224F">
        <w:trPr>
          <w:jc w:val="center"/>
        </w:trPr>
        <w:tc>
          <w:tcPr>
            <w:tcW w:w="2421" w:type="dxa"/>
          </w:tcPr>
          <w:p w14:paraId="4D313A51" w14:textId="77777777" w:rsidR="0070224F" w:rsidRPr="005A07C7" w:rsidRDefault="0070224F" w:rsidP="0070224F">
            <w:pPr>
              <w:pStyle w:val="TAC"/>
            </w:pPr>
            <w:r w:rsidRPr="005A07C7">
              <w:t>Code block CRC size (bits)</w:t>
            </w:r>
          </w:p>
        </w:tc>
        <w:tc>
          <w:tcPr>
            <w:tcW w:w="1070" w:type="dxa"/>
            <w:vAlign w:val="center"/>
          </w:tcPr>
          <w:p w14:paraId="749720E8" w14:textId="77777777" w:rsidR="0070224F" w:rsidRPr="005A07C7" w:rsidRDefault="0070224F" w:rsidP="0070224F">
            <w:pPr>
              <w:pStyle w:val="TAC"/>
              <w:rPr>
                <w:lang w:eastAsia="zh-CN"/>
              </w:rPr>
            </w:pPr>
            <w:r w:rsidRPr="005A07C7">
              <w:rPr>
                <w:lang w:eastAsia="zh-CN"/>
              </w:rPr>
              <w:t>-</w:t>
            </w:r>
          </w:p>
        </w:tc>
        <w:tc>
          <w:tcPr>
            <w:tcW w:w="1071" w:type="dxa"/>
            <w:vAlign w:val="center"/>
          </w:tcPr>
          <w:p w14:paraId="64D666F4" w14:textId="77777777" w:rsidR="0070224F" w:rsidRPr="005A07C7" w:rsidRDefault="0070224F" w:rsidP="0070224F">
            <w:pPr>
              <w:pStyle w:val="TAC"/>
              <w:rPr>
                <w:lang w:eastAsia="zh-CN"/>
              </w:rPr>
            </w:pPr>
            <w:r w:rsidRPr="005A07C7">
              <w:rPr>
                <w:lang w:eastAsia="zh-CN"/>
              </w:rPr>
              <w:t>-</w:t>
            </w:r>
          </w:p>
        </w:tc>
        <w:tc>
          <w:tcPr>
            <w:tcW w:w="1070" w:type="dxa"/>
          </w:tcPr>
          <w:p w14:paraId="10389674" w14:textId="77777777" w:rsidR="0070224F" w:rsidRPr="005A07C7" w:rsidRDefault="0070224F" w:rsidP="0070224F">
            <w:pPr>
              <w:pStyle w:val="TAC"/>
              <w:rPr>
                <w:lang w:eastAsia="zh-CN"/>
              </w:rPr>
            </w:pPr>
            <w:r w:rsidRPr="005A07C7">
              <w:rPr>
                <w:lang w:eastAsia="zh-CN"/>
              </w:rPr>
              <w:t>24</w:t>
            </w:r>
          </w:p>
        </w:tc>
        <w:tc>
          <w:tcPr>
            <w:tcW w:w="1071" w:type="dxa"/>
            <w:vAlign w:val="center"/>
          </w:tcPr>
          <w:p w14:paraId="65F0A4A0" w14:textId="77777777" w:rsidR="0070224F" w:rsidRPr="005A07C7" w:rsidRDefault="0070224F" w:rsidP="0070224F">
            <w:pPr>
              <w:pStyle w:val="TAC"/>
              <w:rPr>
                <w:lang w:eastAsia="zh-CN"/>
              </w:rPr>
            </w:pPr>
            <w:r w:rsidRPr="005A07C7">
              <w:rPr>
                <w:lang w:eastAsia="zh-CN"/>
              </w:rPr>
              <w:t>-</w:t>
            </w:r>
          </w:p>
        </w:tc>
        <w:tc>
          <w:tcPr>
            <w:tcW w:w="1070" w:type="dxa"/>
            <w:vAlign w:val="center"/>
          </w:tcPr>
          <w:p w14:paraId="5BE868B6" w14:textId="77777777" w:rsidR="0070224F" w:rsidRPr="005A07C7" w:rsidRDefault="0070224F" w:rsidP="0070224F">
            <w:pPr>
              <w:pStyle w:val="TAC"/>
              <w:rPr>
                <w:lang w:eastAsia="zh-CN"/>
              </w:rPr>
            </w:pPr>
            <w:r w:rsidRPr="005A07C7">
              <w:rPr>
                <w:lang w:eastAsia="zh-CN"/>
              </w:rPr>
              <w:t>-</w:t>
            </w:r>
          </w:p>
        </w:tc>
        <w:tc>
          <w:tcPr>
            <w:tcW w:w="1071" w:type="dxa"/>
          </w:tcPr>
          <w:p w14:paraId="7E05FF1B" w14:textId="77777777" w:rsidR="0070224F" w:rsidRPr="005A07C7" w:rsidRDefault="0070224F" w:rsidP="0070224F">
            <w:pPr>
              <w:pStyle w:val="TAC"/>
              <w:rPr>
                <w:lang w:eastAsia="zh-CN"/>
              </w:rPr>
            </w:pPr>
            <w:r w:rsidRPr="005A07C7">
              <w:rPr>
                <w:lang w:eastAsia="zh-CN"/>
              </w:rPr>
              <w:t>24</w:t>
            </w:r>
          </w:p>
        </w:tc>
        <w:tc>
          <w:tcPr>
            <w:tcW w:w="1071" w:type="dxa"/>
          </w:tcPr>
          <w:p w14:paraId="4718ABB7" w14:textId="77777777" w:rsidR="0070224F" w:rsidRPr="005A07C7" w:rsidRDefault="0070224F" w:rsidP="0070224F">
            <w:pPr>
              <w:pStyle w:val="TAC"/>
              <w:rPr>
                <w:lang w:eastAsia="zh-CN"/>
              </w:rPr>
            </w:pPr>
            <w:r w:rsidRPr="005A07C7">
              <w:rPr>
                <w:lang w:eastAsia="zh-CN"/>
              </w:rPr>
              <w:t>24</w:t>
            </w:r>
          </w:p>
        </w:tc>
      </w:tr>
      <w:tr w:rsidR="005A07C7" w:rsidRPr="005A07C7" w14:paraId="69B36C45" w14:textId="77777777" w:rsidTr="0070224F">
        <w:trPr>
          <w:jc w:val="center"/>
        </w:trPr>
        <w:tc>
          <w:tcPr>
            <w:tcW w:w="2421" w:type="dxa"/>
          </w:tcPr>
          <w:p w14:paraId="0F90D9EA" w14:textId="77777777" w:rsidR="0070224F" w:rsidRPr="005A07C7" w:rsidRDefault="0070224F" w:rsidP="0070224F">
            <w:pPr>
              <w:pStyle w:val="TAC"/>
            </w:pPr>
            <w:r w:rsidRPr="005A07C7">
              <w:t>Number of code blocks - C</w:t>
            </w:r>
          </w:p>
        </w:tc>
        <w:tc>
          <w:tcPr>
            <w:tcW w:w="1070" w:type="dxa"/>
            <w:vAlign w:val="center"/>
          </w:tcPr>
          <w:p w14:paraId="43049FA1" w14:textId="77777777" w:rsidR="0070224F" w:rsidRPr="005A07C7" w:rsidRDefault="0070224F" w:rsidP="0070224F">
            <w:pPr>
              <w:pStyle w:val="TAC"/>
              <w:rPr>
                <w:lang w:eastAsia="zh-CN"/>
              </w:rPr>
            </w:pPr>
            <w:r w:rsidRPr="005A07C7">
              <w:rPr>
                <w:lang w:eastAsia="zh-CN"/>
              </w:rPr>
              <w:t>1</w:t>
            </w:r>
          </w:p>
        </w:tc>
        <w:tc>
          <w:tcPr>
            <w:tcW w:w="1071" w:type="dxa"/>
            <w:vAlign w:val="center"/>
          </w:tcPr>
          <w:p w14:paraId="236CB11E" w14:textId="77777777" w:rsidR="0070224F" w:rsidRPr="005A07C7" w:rsidRDefault="0070224F" w:rsidP="0070224F">
            <w:pPr>
              <w:pStyle w:val="TAC"/>
              <w:rPr>
                <w:lang w:eastAsia="zh-CN"/>
              </w:rPr>
            </w:pPr>
            <w:r w:rsidRPr="005A07C7">
              <w:rPr>
                <w:lang w:eastAsia="zh-CN"/>
              </w:rPr>
              <w:t>1</w:t>
            </w:r>
          </w:p>
        </w:tc>
        <w:tc>
          <w:tcPr>
            <w:tcW w:w="1070" w:type="dxa"/>
          </w:tcPr>
          <w:p w14:paraId="1BD38645" w14:textId="77777777" w:rsidR="0070224F" w:rsidRPr="005A07C7" w:rsidRDefault="0070224F" w:rsidP="0070224F">
            <w:pPr>
              <w:pStyle w:val="TAC"/>
              <w:rPr>
                <w:lang w:eastAsia="zh-CN"/>
              </w:rPr>
            </w:pPr>
            <w:r w:rsidRPr="005A07C7">
              <w:rPr>
                <w:lang w:eastAsia="zh-CN"/>
              </w:rPr>
              <w:t>2</w:t>
            </w:r>
          </w:p>
        </w:tc>
        <w:tc>
          <w:tcPr>
            <w:tcW w:w="1071" w:type="dxa"/>
            <w:vAlign w:val="center"/>
          </w:tcPr>
          <w:p w14:paraId="1CD2CBA7" w14:textId="77777777" w:rsidR="0070224F" w:rsidRPr="005A07C7" w:rsidRDefault="0070224F" w:rsidP="0070224F">
            <w:pPr>
              <w:pStyle w:val="TAC"/>
              <w:rPr>
                <w:lang w:eastAsia="zh-CN"/>
              </w:rPr>
            </w:pPr>
            <w:r w:rsidRPr="005A07C7">
              <w:rPr>
                <w:lang w:eastAsia="zh-CN"/>
              </w:rPr>
              <w:t>1</w:t>
            </w:r>
          </w:p>
        </w:tc>
        <w:tc>
          <w:tcPr>
            <w:tcW w:w="1070" w:type="dxa"/>
            <w:vAlign w:val="center"/>
          </w:tcPr>
          <w:p w14:paraId="5DDB7D30" w14:textId="77777777" w:rsidR="0070224F" w:rsidRPr="005A07C7" w:rsidRDefault="0070224F" w:rsidP="0070224F">
            <w:pPr>
              <w:pStyle w:val="TAC"/>
              <w:rPr>
                <w:lang w:eastAsia="zh-CN"/>
              </w:rPr>
            </w:pPr>
            <w:r w:rsidRPr="005A07C7">
              <w:rPr>
                <w:lang w:eastAsia="zh-CN"/>
              </w:rPr>
              <w:t>1</w:t>
            </w:r>
          </w:p>
        </w:tc>
        <w:tc>
          <w:tcPr>
            <w:tcW w:w="1071" w:type="dxa"/>
          </w:tcPr>
          <w:p w14:paraId="485E8B21" w14:textId="77777777" w:rsidR="0070224F" w:rsidRPr="005A07C7" w:rsidRDefault="0070224F" w:rsidP="0070224F">
            <w:pPr>
              <w:pStyle w:val="TAC"/>
              <w:rPr>
                <w:lang w:eastAsia="zh-CN"/>
              </w:rPr>
            </w:pPr>
            <w:r w:rsidRPr="005A07C7">
              <w:rPr>
                <w:lang w:eastAsia="zh-CN"/>
              </w:rPr>
              <w:t>2</w:t>
            </w:r>
          </w:p>
        </w:tc>
        <w:tc>
          <w:tcPr>
            <w:tcW w:w="1071" w:type="dxa"/>
          </w:tcPr>
          <w:p w14:paraId="6E0C5205" w14:textId="77777777" w:rsidR="0070224F" w:rsidRPr="005A07C7" w:rsidRDefault="0070224F" w:rsidP="0070224F">
            <w:pPr>
              <w:pStyle w:val="TAC"/>
              <w:rPr>
                <w:lang w:eastAsia="zh-CN"/>
              </w:rPr>
            </w:pPr>
            <w:r w:rsidRPr="005A07C7">
              <w:rPr>
                <w:lang w:eastAsia="zh-CN"/>
              </w:rPr>
              <w:t>4</w:t>
            </w:r>
          </w:p>
        </w:tc>
      </w:tr>
      <w:tr w:rsidR="005A07C7" w:rsidRPr="005A07C7" w14:paraId="3F3D10C6" w14:textId="77777777" w:rsidTr="0070224F">
        <w:trPr>
          <w:jc w:val="center"/>
        </w:trPr>
        <w:tc>
          <w:tcPr>
            <w:tcW w:w="2421" w:type="dxa"/>
          </w:tcPr>
          <w:p w14:paraId="234D86FC" w14:textId="77777777"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0" w:type="dxa"/>
            <w:vAlign w:val="center"/>
          </w:tcPr>
          <w:p w14:paraId="704024F2" w14:textId="77777777" w:rsidR="0070224F" w:rsidRPr="005A07C7" w:rsidRDefault="0070224F" w:rsidP="0070224F">
            <w:pPr>
              <w:pStyle w:val="TAC"/>
              <w:rPr>
                <w:lang w:eastAsia="zh-CN"/>
              </w:rPr>
            </w:pPr>
            <w:r w:rsidRPr="005A07C7">
              <w:rPr>
                <w:rFonts w:cs="Arial"/>
                <w:szCs w:val="18"/>
              </w:rPr>
              <w:t>1368</w:t>
            </w:r>
          </w:p>
        </w:tc>
        <w:tc>
          <w:tcPr>
            <w:tcW w:w="1071" w:type="dxa"/>
            <w:vAlign w:val="center"/>
          </w:tcPr>
          <w:p w14:paraId="67D648FB" w14:textId="77777777" w:rsidR="0070224F" w:rsidRPr="005A07C7" w:rsidRDefault="0070224F" w:rsidP="0070224F">
            <w:pPr>
              <w:pStyle w:val="TAC"/>
              <w:rPr>
                <w:lang w:eastAsia="zh-CN"/>
              </w:rPr>
            </w:pPr>
            <w:r w:rsidRPr="005A07C7">
              <w:rPr>
                <w:rFonts w:cs="Arial"/>
                <w:szCs w:val="18"/>
              </w:rPr>
              <w:t>2872</w:t>
            </w:r>
          </w:p>
        </w:tc>
        <w:tc>
          <w:tcPr>
            <w:tcW w:w="1070" w:type="dxa"/>
            <w:vAlign w:val="center"/>
          </w:tcPr>
          <w:p w14:paraId="22BAA2C5" w14:textId="77777777" w:rsidR="0070224F" w:rsidRPr="005A07C7" w:rsidRDefault="0070224F" w:rsidP="0070224F">
            <w:pPr>
              <w:pStyle w:val="TAC"/>
              <w:rPr>
                <w:lang w:eastAsia="zh-CN"/>
              </w:rPr>
            </w:pPr>
            <w:r w:rsidRPr="005A07C7">
              <w:rPr>
                <w:rFonts w:cs="Arial"/>
                <w:szCs w:val="18"/>
              </w:rPr>
              <w:t>2920</w:t>
            </w:r>
          </w:p>
        </w:tc>
        <w:tc>
          <w:tcPr>
            <w:tcW w:w="1071" w:type="dxa"/>
            <w:vAlign w:val="center"/>
          </w:tcPr>
          <w:p w14:paraId="6D033462" w14:textId="77777777" w:rsidR="0070224F" w:rsidRPr="005A07C7" w:rsidRDefault="0070224F" w:rsidP="0070224F">
            <w:pPr>
              <w:pStyle w:val="TAC"/>
              <w:rPr>
                <w:lang w:eastAsia="zh-CN"/>
              </w:rPr>
            </w:pPr>
            <w:r w:rsidRPr="005A07C7">
              <w:rPr>
                <w:rFonts w:cs="Arial"/>
                <w:szCs w:val="18"/>
              </w:rPr>
              <w:t>1336</w:t>
            </w:r>
          </w:p>
        </w:tc>
        <w:tc>
          <w:tcPr>
            <w:tcW w:w="1070" w:type="dxa"/>
            <w:vAlign w:val="center"/>
          </w:tcPr>
          <w:p w14:paraId="2EFD851F" w14:textId="77777777" w:rsidR="0070224F" w:rsidRPr="005A07C7" w:rsidRDefault="0070224F" w:rsidP="0070224F">
            <w:pPr>
              <w:pStyle w:val="TAC"/>
              <w:rPr>
                <w:lang w:eastAsia="zh-CN"/>
              </w:rPr>
            </w:pPr>
            <w:r w:rsidRPr="005A07C7">
              <w:rPr>
                <w:rFonts w:cs="Arial"/>
                <w:szCs w:val="18"/>
              </w:rPr>
              <w:t>2808</w:t>
            </w:r>
          </w:p>
        </w:tc>
        <w:tc>
          <w:tcPr>
            <w:tcW w:w="1071" w:type="dxa"/>
            <w:vAlign w:val="center"/>
          </w:tcPr>
          <w:p w14:paraId="4EE8B0EE" w14:textId="77777777" w:rsidR="0070224F" w:rsidRPr="005A07C7" w:rsidRDefault="0070224F" w:rsidP="0070224F">
            <w:pPr>
              <w:pStyle w:val="TAC"/>
              <w:rPr>
                <w:lang w:eastAsia="zh-CN"/>
              </w:rPr>
            </w:pPr>
            <w:r w:rsidRPr="005A07C7">
              <w:rPr>
                <w:rFonts w:cs="Arial"/>
                <w:szCs w:val="18"/>
              </w:rPr>
              <w:t>2920</w:t>
            </w:r>
          </w:p>
        </w:tc>
        <w:tc>
          <w:tcPr>
            <w:tcW w:w="1071" w:type="dxa"/>
            <w:vAlign w:val="center"/>
          </w:tcPr>
          <w:p w14:paraId="4FD87CEB" w14:textId="77777777" w:rsidR="0070224F" w:rsidRPr="005A07C7" w:rsidRDefault="0070224F" w:rsidP="0070224F">
            <w:pPr>
              <w:pStyle w:val="TAC"/>
              <w:rPr>
                <w:lang w:eastAsia="zh-CN"/>
              </w:rPr>
            </w:pPr>
            <w:r w:rsidRPr="005A07C7">
              <w:rPr>
                <w:rFonts w:cs="Arial"/>
                <w:szCs w:val="18"/>
              </w:rPr>
              <w:t>3744</w:t>
            </w:r>
          </w:p>
        </w:tc>
      </w:tr>
      <w:tr w:rsidR="005A07C7" w:rsidRPr="005A07C7" w14:paraId="586596F0" w14:textId="77777777" w:rsidTr="0070224F">
        <w:trPr>
          <w:jc w:val="center"/>
        </w:trPr>
        <w:tc>
          <w:tcPr>
            <w:tcW w:w="2421" w:type="dxa"/>
          </w:tcPr>
          <w:p w14:paraId="24B947C2"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7302B06B" w14:textId="77777777" w:rsidR="0070224F" w:rsidRPr="005A07C7" w:rsidRDefault="0070224F" w:rsidP="0070224F">
            <w:pPr>
              <w:pStyle w:val="TAC"/>
              <w:rPr>
                <w:lang w:eastAsia="zh-CN"/>
              </w:rPr>
            </w:pPr>
            <w:r w:rsidRPr="005A07C7">
              <w:rPr>
                <w:rFonts w:hint="eastAsia"/>
                <w:lang w:eastAsia="zh-CN"/>
              </w:rPr>
              <w:t>7200</w:t>
            </w:r>
          </w:p>
        </w:tc>
        <w:tc>
          <w:tcPr>
            <w:tcW w:w="1071" w:type="dxa"/>
            <w:vAlign w:val="center"/>
          </w:tcPr>
          <w:p w14:paraId="4936FBFF" w14:textId="77777777" w:rsidR="0070224F" w:rsidRPr="005A07C7" w:rsidRDefault="0070224F" w:rsidP="0070224F">
            <w:pPr>
              <w:pStyle w:val="TAC"/>
              <w:rPr>
                <w:lang w:eastAsia="zh-CN"/>
              </w:rPr>
            </w:pPr>
            <w:r w:rsidRPr="005A07C7">
              <w:rPr>
                <w:rFonts w:hint="eastAsia"/>
                <w:lang w:eastAsia="zh-CN"/>
              </w:rPr>
              <w:t>14976</w:t>
            </w:r>
          </w:p>
        </w:tc>
        <w:tc>
          <w:tcPr>
            <w:tcW w:w="1070" w:type="dxa"/>
            <w:vAlign w:val="center"/>
          </w:tcPr>
          <w:p w14:paraId="5D6E3AAE" w14:textId="77777777" w:rsidR="0070224F" w:rsidRPr="005A07C7" w:rsidRDefault="0070224F" w:rsidP="0070224F">
            <w:pPr>
              <w:pStyle w:val="TAC"/>
              <w:rPr>
                <w:lang w:eastAsia="zh-CN"/>
              </w:rPr>
            </w:pPr>
            <w:r w:rsidRPr="005A07C7">
              <w:rPr>
                <w:rFonts w:hint="eastAsia"/>
                <w:lang w:eastAsia="zh-CN"/>
              </w:rPr>
              <w:t>30528</w:t>
            </w:r>
          </w:p>
        </w:tc>
        <w:tc>
          <w:tcPr>
            <w:tcW w:w="1071" w:type="dxa"/>
            <w:vAlign w:val="center"/>
          </w:tcPr>
          <w:p w14:paraId="68CE0544" w14:textId="77777777" w:rsidR="0070224F" w:rsidRPr="005A07C7" w:rsidRDefault="0070224F" w:rsidP="0070224F">
            <w:pPr>
              <w:pStyle w:val="TAC"/>
              <w:rPr>
                <w:lang w:eastAsia="zh-CN"/>
              </w:rPr>
            </w:pPr>
            <w:r w:rsidRPr="005A07C7">
              <w:rPr>
                <w:rFonts w:hint="eastAsia"/>
                <w:lang w:eastAsia="zh-CN"/>
              </w:rPr>
              <w:t>6912</w:t>
            </w:r>
          </w:p>
        </w:tc>
        <w:tc>
          <w:tcPr>
            <w:tcW w:w="1070" w:type="dxa"/>
            <w:vAlign w:val="center"/>
          </w:tcPr>
          <w:p w14:paraId="42ACFCA9" w14:textId="77777777" w:rsidR="0070224F" w:rsidRPr="005A07C7" w:rsidRDefault="0070224F" w:rsidP="0070224F">
            <w:pPr>
              <w:pStyle w:val="TAC"/>
              <w:rPr>
                <w:lang w:eastAsia="zh-CN"/>
              </w:rPr>
            </w:pPr>
            <w:r w:rsidRPr="005A07C7">
              <w:rPr>
                <w:rFonts w:hint="eastAsia"/>
                <w:lang w:eastAsia="zh-CN"/>
              </w:rPr>
              <w:t>14688</w:t>
            </w:r>
          </w:p>
        </w:tc>
        <w:tc>
          <w:tcPr>
            <w:tcW w:w="1071" w:type="dxa"/>
            <w:vAlign w:val="center"/>
          </w:tcPr>
          <w:p w14:paraId="0165BC03" w14:textId="77777777" w:rsidR="0070224F" w:rsidRPr="005A07C7" w:rsidRDefault="0070224F" w:rsidP="0070224F">
            <w:pPr>
              <w:pStyle w:val="TAC"/>
              <w:rPr>
                <w:lang w:eastAsia="zh-CN"/>
              </w:rPr>
            </w:pPr>
            <w:r w:rsidRPr="005A07C7">
              <w:rPr>
                <w:rFonts w:hint="eastAsia"/>
                <w:lang w:eastAsia="zh-CN"/>
              </w:rPr>
              <w:t>30528</w:t>
            </w:r>
          </w:p>
        </w:tc>
        <w:tc>
          <w:tcPr>
            <w:tcW w:w="1071" w:type="dxa"/>
            <w:vAlign w:val="center"/>
          </w:tcPr>
          <w:p w14:paraId="36EA5FAF" w14:textId="77777777" w:rsidR="0070224F" w:rsidRPr="005A07C7" w:rsidRDefault="0070224F" w:rsidP="0070224F">
            <w:pPr>
              <w:pStyle w:val="TAC"/>
              <w:rPr>
                <w:lang w:eastAsia="zh-CN"/>
              </w:rPr>
            </w:pPr>
            <w:r w:rsidRPr="005A07C7">
              <w:rPr>
                <w:rFonts w:hint="eastAsia"/>
                <w:lang w:eastAsia="zh-CN"/>
              </w:rPr>
              <w:t>78624</w:t>
            </w:r>
          </w:p>
        </w:tc>
      </w:tr>
      <w:tr w:rsidR="005A07C7" w:rsidRPr="005A07C7" w14:paraId="139DA4D5" w14:textId="77777777" w:rsidTr="0070224F">
        <w:trPr>
          <w:jc w:val="center"/>
        </w:trPr>
        <w:tc>
          <w:tcPr>
            <w:tcW w:w="2421" w:type="dxa"/>
          </w:tcPr>
          <w:p w14:paraId="4C5C5CBD"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0E5E998D" w14:textId="77777777" w:rsidR="0070224F" w:rsidRPr="005A07C7" w:rsidRDefault="0070224F" w:rsidP="0070224F">
            <w:pPr>
              <w:pStyle w:val="TAC"/>
              <w:rPr>
                <w:lang w:eastAsia="zh-CN"/>
              </w:rPr>
            </w:pPr>
            <w:r w:rsidRPr="005A07C7">
              <w:rPr>
                <w:lang w:eastAsia="zh-CN"/>
              </w:rPr>
              <w:t>3600</w:t>
            </w:r>
          </w:p>
        </w:tc>
        <w:tc>
          <w:tcPr>
            <w:tcW w:w="1071" w:type="dxa"/>
          </w:tcPr>
          <w:p w14:paraId="5E35765C" w14:textId="77777777" w:rsidR="0070224F" w:rsidRPr="005A07C7" w:rsidRDefault="0070224F" w:rsidP="0070224F">
            <w:pPr>
              <w:pStyle w:val="TAC"/>
              <w:rPr>
                <w:lang w:eastAsia="zh-CN"/>
              </w:rPr>
            </w:pPr>
            <w:r w:rsidRPr="005A07C7">
              <w:rPr>
                <w:lang w:eastAsia="zh-CN"/>
              </w:rPr>
              <w:t>7488</w:t>
            </w:r>
          </w:p>
        </w:tc>
        <w:tc>
          <w:tcPr>
            <w:tcW w:w="1070" w:type="dxa"/>
          </w:tcPr>
          <w:p w14:paraId="440A93D8" w14:textId="77777777" w:rsidR="0070224F" w:rsidRPr="005A07C7" w:rsidRDefault="0070224F" w:rsidP="0070224F">
            <w:pPr>
              <w:pStyle w:val="TAC"/>
              <w:rPr>
                <w:lang w:eastAsia="zh-CN"/>
              </w:rPr>
            </w:pPr>
            <w:r w:rsidRPr="005A07C7">
              <w:rPr>
                <w:lang w:eastAsia="zh-CN"/>
              </w:rPr>
              <w:t>15264</w:t>
            </w:r>
          </w:p>
        </w:tc>
        <w:tc>
          <w:tcPr>
            <w:tcW w:w="1071" w:type="dxa"/>
          </w:tcPr>
          <w:p w14:paraId="64D698F0" w14:textId="77777777" w:rsidR="0070224F" w:rsidRPr="005A07C7" w:rsidRDefault="0070224F" w:rsidP="0070224F">
            <w:pPr>
              <w:pStyle w:val="TAC"/>
              <w:rPr>
                <w:lang w:eastAsia="zh-CN"/>
              </w:rPr>
            </w:pPr>
            <w:r w:rsidRPr="005A07C7">
              <w:rPr>
                <w:lang w:eastAsia="zh-CN"/>
              </w:rPr>
              <w:t>3456</w:t>
            </w:r>
          </w:p>
        </w:tc>
        <w:tc>
          <w:tcPr>
            <w:tcW w:w="1070" w:type="dxa"/>
          </w:tcPr>
          <w:p w14:paraId="17B6165E" w14:textId="77777777" w:rsidR="0070224F" w:rsidRPr="005A07C7" w:rsidRDefault="0070224F" w:rsidP="0070224F">
            <w:pPr>
              <w:pStyle w:val="TAC"/>
              <w:rPr>
                <w:lang w:eastAsia="zh-CN"/>
              </w:rPr>
            </w:pPr>
            <w:r w:rsidRPr="005A07C7">
              <w:rPr>
                <w:lang w:eastAsia="zh-CN"/>
              </w:rPr>
              <w:t>7344</w:t>
            </w:r>
          </w:p>
        </w:tc>
        <w:tc>
          <w:tcPr>
            <w:tcW w:w="1071" w:type="dxa"/>
          </w:tcPr>
          <w:p w14:paraId="3F84CC32" w14:textId="77777777" w:rsidR="0070224F" w:rsidRPr="005A07C7" w:rsidRDefault="0070224F" w:rsidP="0070224F">
            <w:pPr>
              <w:pStyle w:val="TAC"/>
              <w:rPr>
                <w:lang w:eastAsia="zh-CN"/>
              </w:rPr>
            </w:pPr>
            <w:r w:rsidRPr="005A07C7">
              <w:rPr>
                <w:lang w:eastAsia="zh-CN"/>
              </w:rPr>
              <w:t>15264</w:t>
            </w:r>
          </w:p>
        </w:tc>
        <w:tc>
          <w:tcPr>
            <w:tcW w:w="1071" w:type="dxa"/>
          </w:tcPr>
          <w:p w14:paraId="649A6EE8" w14:textId="77777777" w:rsidR="0070224F" w:rsidRPr="005A07C7" w:rsidRDefault="0070224F" w:rsidP="0070224F">
            <w:pPr>
              <w:pStyle w:val="TAC"/>
              <w:rPr>
                <w:lang w:eastAsia="zh-CN"/>
              </w:rPr>
            </w:pPr>
            <w:r w:rsidRPr="005A07C7">
              <w:rPr>
                <w:lang w:eastAsia="zh-CN"/>
              </w:rPr>
              <w:t>39312</w:t>
            </w:r>
          </w:p>
        </w:tc>
      </w:tr>
      <w:tr w:rsidR="0070224F" w:rsidRPr="005A07C7" w14:paraId="6A110DC6" w14:textId="77777777" w:rsidTr="0070224F">
        <w:trPr>
          <w:jc w:val="center"/>
        </w:trPr>
        <w:tc>
          <w:tcPr>
            <w:tcW w:w="9915" w:type="dxa"/>
            <w:gridSpan w:val="8"/>
          </w:tcPr>
          <w:p w14:paraId="21C93E19"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405FF9D5"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7FBA86CC">
                <v:shape id="_x0000_i1068" type="#_x0000_t75" style="width:14.4pt;height:14.4pt" o:ole="">
                  <v:imagedata r:id="rId79" o:title=""/>
                </v:shape>
                <o:OLEObject Type="Embed" ProgID="Equation.DSMT4" ShapeID="_x0000_i1068" DrawAspect="Content" ObjectID="_1613589612" r:id="rId88"/>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2B4A4AAF" w14:textId="77777777" w:rsidR="0070224F" w:rsidRPr="005A07C7" w:rsidRDefault="0070224F" w:rsidP="0070224F">
      <w:pPr>
        <w:rPr>
          <w:noProof/>
          <w:lang w:eastAsia="zh-CN"/>
        </w:rPr>
      </w:pPr>
    </w:p>
    <w:p w14:paraId="5C1FE8AD"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3</w:t>
      </w:r>
      <w:r w:rsidRPr="005A07C7">
        <w:rPr>
          <w:rFonts w:eastAsia="Malgun Gothic"/>
        </w:rPr>
        <w:t>-</w:t>
      </w:r>
      <w:r w:rsidRPr="005A07C7">
        <w:rPr>
          <w:rFonts w:hint="eastAsia"/>
          <w:lang w:eastAsia="zh-CN"/>
        </w:rPr>
        <w:t>3</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0888509E" w14:textId="77777777" w:rsidTr="0070224F">
        <w:trPr>
          <w:jc w:val="center"/>
        </w:trPr>
        <w:tc>
          <w:tcPr>
            <w:tcW w:w="2421" w:type="dxa"/>
          </w:tcPr>
          <w:p w14:paraId="4F2E0B2A" w14:textId="77777777" w:rsidR="0070224F" w:rsidRPr="005A07C7" w:rsidRDefault="0070224F" w:rsidP="0070224F">
            <w:pPr>
              <w:pStyle w:val="TAH"/>
            </w:pPr>
            <w:r w:rsidRPr="005A07C7">
              <w:t>Reference channel</w:t>
            </w:r>
          </w:p>
        </w:tc>
        <w:tc>
          <w:tcPr>
            <w:tcW w:w="1070" w:type="dxa"/>
          </w:tcPr>
          <w:p w14:paraId="346F2DB0"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-1</w:t>
            </w:r>
            <w:r w:rsidRPr="005A07C7">
              <w:rPr>
                <w:rFonts w:hint="eastAsia"/>
                <w:lang w:eastAsia="zh-CN"/>
              </w:rPr>
              <w:t>5</w:t>
            </w:r>
          </w:p>
        </w:tc>
        <w:tc>
          <w:tcPr>
            <w:tcW w:w="1071" w:type="dxa"/>
          </w:tcPr>
          <w:p w14:paraId="28389434"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16</w:t>
            </w:r>
          </w:p>
        </w:tc>
        <w:tc>
          <w:tcPr>
            <w:tcW w:w="1070" w:type="dxa"/>
          </w:tcPr>
          <w:p w14:paraId="1D9A4B83"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17</w:t>
            </w:r>
          </w:p>
        </w:tc>
        <w:tc>
          <w:tcPr>
            <w:tcW w:w="1071" w:type="dxa"/>
          </w:tcPr>
          <w:p w14:paraId="434F920B"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18</w:t>
            </w:r>
          </w:p>
        </w:tc>
        <w:tc>
          <w:tcPr>
            <w:tcW w:w="1070" w:type="dxa"/>
          </w:tcPr>
          <w:p w14:paraId="5EA28556"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19</w:t>
            </w:r>
          </w:p>
        </w:tc>
        <w:tc>
          <w:tcPr>
            <w:tcW w:w="1071" w:type="dxa"/>
          </w:tcPr>
          <w:p w14:paraId="1BE2302D"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20</w:t>
            </w:r>
          </w:p>
        </w:tc>
        <w:tc>
          <w:tcPr>
            <w:tcW w:w="1071" w:type="dxa"/>
          </w:tcPr>
          <w:p w14:paraId="4F5EF275" w14:textId="77777777"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21</w:t>
            </w:r>
          </w:p>
        </w:tc>
      </w:tr>
      <w:tr w:rsidR="005A07C7" w:rsidRPr="005A07C7" w14:paraId="59E4C2EC" w14:textId="77777777" w:rsidTr="0070224F">
        <w:trPr>
          <w:jc w:val="center"/>
        </w:trPr>
        <w:tc>
          <w:tcPr>
            <w:tcW w:w="2421" w:type="dxa"/>
          </w:tcPr>
          <w:p w14:paraId="70897644"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648B09BC" w14:textId="77777777" w:rsidR="0070224F" w:rsidRPr="005A07C7" w:rsidRDefault="0070224F" w:rsidP="0070224F">
            <w:pPr>
              <w:pStyle w:val="TAC"/>
              <w:rPr>
                <w:lang w:eastAsia="zh-CN"/>
              </w:rPr>
            </w:pPr>
            <w:r w:rsidRPr="005A07C7">
              <w:rPr>
                <w:lang w:eastAsia="zh-CN"/>
              </w:rPr>
              <w:t>15</w:t>
            </w:r>
          </w:p>
        </w:tc>
        <w:tc>
          <w:tcPr>
            <w:tcW w:w="1071" w:type="dxa"/>
          </w:tcPr>
          <w:p w14:paraId="45015507" w14:textId="77777777" w:rsidR="0070224F" w:rsidRPr="005A07C7" w:rsidRDefault="0070224F" w:rsidP="0070224F">
            <w:pPr>
              <w:pStyle w:val="TAC"/>
            </w:pPr>
            <w:r w:rsidRPr="005A07C7">
              <w:rPr>
                <w:lang w:eastAsia="zh-CN"/>
              </w:rPr>
              <w:t>15</w:t>
            </w:r>
          </w:p>
        </w:tc>
        <w:tc>
          <w:tcPr>
            <w:tcW w:w="1070" w:type="dxa"/>
          </w:tcPr>
          <w:p w14:paraId="5F27BE50" w14:textId="77777777" w:rsidR="0070224F" w:rsidRPr="005A07C7" w:rsidRDefault="0070224F" w:rsidP="0070224F">
            <w:pPr>
              <w:pStyle w:val="TAC"/>
            </w:pPr>
            <w:r w:rsidRPr="005A07C7">
              <w:rPr>
                <w:lang w:eastAsia="zh-CN"/>
              </w:rPr>
              <w:t>15</w:t>
            </w:r>
          </w:p>
        </w:tc>
        <w:tc>
          <w:tcPr>
            <w:tcW w:w="1071" w:type="dxa"/>
          </w:tcPr>
          <w:p w14:paraId="12BCFBED" w14:textId="77777777" w:rsidR="0070224F" w:rsidRPr="005A07C7" w:rsidRDefault="0070224F" w:rsidP="0070224F">
            <w:pPr>
              <w:pStyle w:val="TAC"/>
            </w:pPr>
            <w:r w:rsidRPr="005A07C7">
              <w:rPr>
                <w:lang w:eastAsia="zh-CN"/>
              </w:rPr>
              <w:t>30</w:t>
            </w:r>
          </w:p>
        </w:tc>
        <w:tc>
          <w:tcPr>
            <w:tcW w:w="1070" w:type="dxa"/>
          </w:tcPr>
          <w:p w14:paraId="7719660C" w14:textId="77777777" w:rsidR="0070224F" w:rsidRPr="005A07C7" w:rsidRDefault="0070224F" w:rsidP="0070224F">
            <w:pPr>
              <w:pStyle w:val="TAC"/>
            </w:pPr>
            <w:r w:rsidRPr="005A07C7">
              <w:rPr>
                <w:lang w:eastAsia="zh-CN"/>
              </w:rPr>
              <w:t>30</w:t>
            </w:r>
          </w:p>
        </w:tc>
        <w:tc>
          <w:tcPr>
            <w:tcW w:w="1071" w:type="dxa"/>
          </w:tcPr>
          <w:p w14:paraId="246CC7FB" w14:textId="77777777" w:rsidR="0070224F" w:rsidRPr="005A07C7" w:rsidRDefault="0070224F" w:rsidP="0070224F">
            <w:pPr>
              <w:pStyle w:val="TAC"/>
            </w:pPr>
            <w:r w:rsidRPr="005A07C7">
              <w:rPr>
                <w:lang w:eastAsia="zh-CN"/>
              </w:rPr>
              <w:t>30</w:t>
            </w:r>
          </w:p>
        </w:tc>
        <w:tc>
          <w:tcPr>
            <w:tcW w:w="1071" w:type="dxa"/>
          </w:tcPr>
          <w:p w14:paraId="7C40B821" w14:textId="77777777" w:rsidR="0070224F" w:rsidRPr="005A07C7" w:rsidRDefault="0070224F" w:rsidP="0070224F">
            <w:pPr>
              <w:pStyle w:val="TAC"/>
            </w:pPr>
            <w:r w:rsidRPr="005A07C7">
              <w:rPr>
                <w:lang w:eastAsia="zh-CN"/>
              </w:rPr>
              <w:t>30</w:t>
            </w:r>
          </w:p>
        </w:tc>
      </w:tr>
      <w:tr w:rsidR="005A07C7" w:rsidRPr="005A07C7" w14:paraId="432E7815" w14:textId="77777777" w:rsidTr="0070224F">
        <w:trPr>
          <w:jc w:val="center"/>
        </w:trPr>
        <w:tc>
          <w:tcPr>
            <w:tcW w:w="2421" w:type="dxa"/>
          </w:tcPr>
          <w:p w14:paraId="3816B82B" w14:textId="77777777" w:rsidR="0070224F" w:rsidRPr="005A07C7" w:rsidRDefault="0070224F" w:rsidP="0070224F">
            <w:pPr>
              <w:pStyle w:val="TAC"/>
            </w:pPr>
            <w:r w:rsidRPr="005A07C7">
              <w:t>Allocated resource blocks</w:t>
            </w:r>
          </w:p>
        </w:tc>
        <w:tc>
          <w:tcPr>
            <w:tcW w:w="1070" w:type="dxa"/>
          </w:tcPr>
          <w:p w14:paraId="5AA41AB1" w14:textId="77777777" w:rsidR="0070224F" w:rsidRPr="005A07C7" w:rsidRDefault="0070224F" w:rsidP="0070224F">
            <w:pPr>
              <w:pStyle w:val="TAC"/>
              <w:rPr>
                <w:rFonts w:eastAsia="Yu Mincho"/>
              </w:rPr>
            </w:pPr>
            <w:r w:rsidRPr="005A07C7">
              <w:rPr>
                <w:rFonts w:eastAsia="Yu Mincho"/>
              </w:rPr>
              <w:t>25</w:t>
            </w:r>
          </w:p>
        </w:tc>
        <w:tc>
          <w:tcPr>
            <w:tcW w:w="1071" w:type="dxa"/>
          </w:tcPr>
          <w:p w14:paraId="64A0E6AB" w14:textId="77777777" w:rsidR="0070224F" w:rsidRPr="005A07C7" w:rsidRDefault="0070224F" w:rsidP="0070224F">
            <w:pPr>
              <w:pStyle w:val="TAC"/>
              <w:rPr>
                <w:rFonts w:eastAsia="Yu Mincho"/>
              </w:rPr>
            </w:pPr>
            <w:r w:rsidRPr="005A07C7">
              <w:rPr>
                <w:rFonts w:eastAsia="Yu Mincho"/>
              </w:rPr>
              <w:t>52</w:t>
            </w:r>
          </w:p>
        </w:tc>
        <w:tc>
          <w:tcPr>
            <w:tcW w:w="1070" w:type="dxa"/>
          </w:tcPr>
          <w:p w14:paraId="0BBE1D51"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1777752F" w14:textId="77777777" w:rsidR="0070224F" w:rsidRPr="005A07C7" w:rsidRDefault="0070224F" w:rsidP="0070224F">
            <w:pPr>
              <w:pStyle w:val="TAC"/>
              <w:rPr>
                <w:rFonts w:eastAsia="Yu Mincho"/>
              </w:rPr>
            </w:pPr>
            <w:r w:rsidRPr="005A07C7">
              <w:rPr>
                <w:rFonts w:eastAsia="Yu Mincho"/>
              </w:rPr>
              <w:t>24</w:t>
            </w:r>
          </w:p>
        </w:tc>
        <w:tc>
          <w:tcPr>
            <w:tcW w:w="1070" w:type="dxa"/>
          </w:tcPr>
          <w:p w14:paraId="5CD74DDC" w14:textId="77777777" w:rsidR="0070224F" w:rsidRPr="005A07C7" w:rsidRDefault="0070224F" w:rsidP="0070224F">
            <w:pPr>
              <w:pStyle w:val="TAC"/>
              <w:rPr>
                <w:rFonts w:eastAsia="Yu Mincho"/>
              </w:rPr>
            </w:pPr>
            <w:r w:rsidRPr="005A07C7">
              <w:rPr>
                <w:rFonts w:eastAsia="Yu Mincho"/>
              </w:rPr>
              <w:t>51</w:t>
            </w:r>
          </w:p>
        </w:tc>
        <w:tc>
          <w:tcPr>
            <w:tcW w:w="1071" w:type="dxa"/>
          </w:tcPr>
          <w:p w14:paraId="4AD2DD31" w14:textId="77777777" w:rsidR="0070224F" w:rsidRPr="005A07C7" w:rsidRDefault="0070224F" w:rsidP="0070224F">
            <w:pPr>
              <w:pStyle w:val="TAC"/>
              <w:rPr>
                <w:rFonts w:eastAsia="Yu Mincho"/>
              </w:rPr>
            </w:pPr>
            <w:r w:rsidRPr="005A07C7">
              <w:rPr>
                <w:rFonts w:eastAsia="Yu Mincho"/>
              </w:rPr>
              <w:t>106</w:t>
            </w:r>
          </w:p>
        </w:tc>
        <w:tc>
          <w:tcPr>
            <w:tcW w:w="1071" w:type="dxa"/>
          </w:tcPr>
          <w:p w14:paraId="167C8CB3" w14:textId="77777777" w:rsidR="0070224F" w:rsidRPr="005A07C7" w:rsidRDefault="0070224F" w:rsidP="0070224F">
            <w:pPr>
              <w:pStyle w:val="TAC"/>
              <w:rPr>
                <w:rFonts w:eastAsia="Yu Mincho"/>
              </w:rPr>
            </w:pPr>
            <w:r w:rsidRPr="005A07C7">
              <w:rPr>
                <w:rFonts w:eastAsia="Yu Mincho"/>
              </w:rPr>
              <w:t>273</w:t>
            </w:r>
          </w:p>
        </w:tc>
      </w:tr>
      <w:tr w:rsidR="005A07C7" w:rsidRPr="005A07C7" w14:paraId="32D20E95" w14:textId="77777777" w:rsidTr="0070224F">
        <w:trPr>
          <w:jc w:val="center"/>
        </w:trPr>
        <w:tc>
          <w:tcPr>
            <w:tcW w:w="2421" w:type="dxa"/>
          </w:tcPr>
          <w:p w14:paraId="68C19B49"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666F41AB"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55372A84"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4066EB4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475D277C"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5BC0A353"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08469AD8"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17AF1555"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14:paraId="10634886" w14:textId="77777777" w:rsidTr="0070224F">
        <w:trPr>
          <w:jc w:val="center"/>
        </w:trPr>
        <w:tc>
          <w:tcPr>
            <w:tcW w:w="2421" w:type="dxa"/>
          </w:tcPr>
          <w:p w14:paraId="3F864684" w14:textId="77777777" w:rsidR="0070224F" w:rsidRPr="005A07C7" w:rsidRDefault="0070224F" w:rsidP="0070224F">
            <w:pPr>
              <w:pStyle w:val="TAC"/>
            </w:pPr>
            <w:r w:rsidRPr="005A07C7">
              <w:t>Modulation</w:t>
            </w:r>
          </w:p>
        </w:tc>
        <w:tc>
          <w:tcPr>
            <w:tcW w:w="1070" w:type="dxa"/>
          </w:tcPr>
          <w:p w14:paraId="1D4C0E5F" w14:textId="77777777" w:rsidR="0070224F" w:rsidRPr="005A07C7" w:rsidRDefault="0070224F" w:rsidP="0070224F">
            <w:pPr>
              <w:pStyle w:val="TAC"/>
              <w:rPr>
                <w:lang w:eastAsia="zh-CN"/>
              </w:rPr>
            </w:pPr>
            <w:r w:rsidRPr="005A07C7">
              <w:rPr>
                <w:lang w:eastAsia="zh-CN"/>
              </w:rPr>
              <w:t>QPSK</w:t>
            </w:r>
          </w:p>
        </w:tc>
        <w:tc>
          <w:tcPr>
            <w:tcW w:w="1071" w:type="dxa"/>
          </w:tcPr>
          <w:p w14:paraId="09D012E1" w14:textId="77777777" w:rsidR="0070224F" w:rsidRPr="005A07C7" w:rsidRDefault="0070224F" w:rsidP="0070224F">
            <w:pPr>
              <w:pStyle w:val="TAC"/>
              <w:rPr>
                <w:lang w:eastAsia="zh-CN"/>
              </w:rPr>
            </w:pPr>
            <w:r w:rsidRPr="005A07C7">
              <w:rPr>
                <w:lang w:eastAsia="zh-CN"/>
              </w:rPr>
              <w:t>QPSK</w:t>
            </w:r>
          </w:p>
        </w:tc>
        <w:tc>
          <w:tcPr>
            <w:tcW w:w="1070" w:type="dxa"/>
          </w:tcPr>
          <w:p w14:paraId="0E70F657" w14:textId="77777777" w:rsidR="0070224F" w:rsidRPr="005A07C7" w:rsidRDefault="0070224F" w:rsidP="0070224F">
            <w:pPr>
              <w:pStyle w:val="TAC"/>
              <w:rPr>
                <w:lang w:eastAsia="zh-CN"/>
              </w:rPr>
            </w:pPr>
            <w:r w:rsidRPr="005A07C7">
              <w:rPr>
                <w:lang w:eastAsia="zh-CN"/>
              </w:rPr>
              <w:t>QPSK</w:t>
            </w:r>
          </w:p>
        </w:tc>
        <w:tc>
          <w:tcPr>
            <w:tcW w:w="1071" w:type="dxa"/>
          </w:tcPr>
          <w:p w14:paraId="1EA72EB7" w14:textId="77777777" w:rsidR="0070224F" w:rsidRPr="005A07C7" w:rsidRDefault="0070224F" w:rsidP="0070224F">
            <w:pPr>
              <w:pStyle w:val="TAC"/>
              <w:rPr>
                <w:lang w:eastAsia="zh-CN"/>
              </w:rPr>
            </w:pPr>
            <w:r w:rsidRPr="005A07C7">
              <w:rPr>
                <w:lang w:eastAsia="zh-CN"/>
              </w:rPr>
              <w:t>QPSK</w:t>
            </w:r>
          </w:p>
        </w:tc>
        <w:tc>
          <w:tcPr>
            <w:tcW w:w="1070" w:type="dxa"/>
          </w:tcPr>
          <w:p w14:paraId="0EB7E46C" w14:textId="77777777" w:rsidR="0070224F" w:rsidRPr="005A07C7" w:rsidRDefault="0070224F" w:rsidP="0070224F">
            <w:pPr>
              <w:pStyle w:val="TAC"/>
              <w:rPr>
                <w:lang w:eastAsia="zh-CN"/>
              </w:rPr>
            </w:pPr>
            <w:r w:rsidRPr="005A07C7">
              <w:rPr>
                <w:lang w:eastAsia="zh-CN"/>
              </w:rPr>
              <w:t>QPSK</w:t>
            </w:r>
          </w:p>
        </w:tc>
        <w:tc>
          <w:tcPr>
            <w:tcW w:w="1071" w:type="dxa"/>
          </w:tcPr>
          <w:p w14:paraId="3FC2B0B7" w14:textId="77777777" w:rsidR="0070224F" w:rsidRPr="005A07C7" w:rsidRDefault="0070224F" w:rsidP="0070224F">
            <w:pPr>
              <w:pStyle w:val="TAC"/>
              <w:rPr>
                <w:lang w:eastAsia="zh-CN"/>
              </w:rPr>
            </w:pPr>
            <w:r w:rsidRPr="005A07C7">
              <w:rPr>
                <w:lang w:eastAsia="zh-CN"/>
              </w:rPr>
              <w:t>QPSK</w:t>
            </w:r>
          </w:p>
        </w:tc>
        <w:tc>
          <w:tcPr>
            <w:tcW w:w="1071" w:type="dxa"/>
          </w:tcPr>
          <w:p w14:paraId="2B024023" w14:textId="77777777" w:rsidR="0070224F" w:rsidRPr="005A07C7" w:rsidRDefault="0070224F" w:rsidP="0070224F">
            <w:pPr>
              <w:pStyle w:val="TAC"/>
              <w:rPr>
                <w:lang w:eastAsia="zh-CN"/>
              </w:rPr>
            </w:pPr>
            <w:r w:rsidRPr="005A07C7">
              <w:rPr>
                <w:lang w:eastAsia="zh-CN"/>
              </w:rPr>
              <w:t>QPSK</w:t>
            </w:r>
          </w:p>
        </w:tc>
      </w:tr>
      <w:tr w:rsidR="005A07C7" w:rsidRPr="005A07C7" w14:paraId="0811F447" w14:textId="77777777" w:rsidTr="0070224F">
        <w:trPr>
          <w:jc w:val="center"/>
        </w:trPr>
        <w:tc>
          <w:tcPr>
            <w:tcW w:w="2421" w:type="dxa"/>
          </w:tcPr>
          <w:p w14:paraId="4BE1ECEF"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354B65C4" w14:textId="77777777" w:rsidR="0070224F" w:rsidRPr="005A07C7" w:rsidRDefault="0070224F" w:rsidP="0070224F">
            <w:pPr>
              <w:pStyle w:val="TAC"/>
              <w:rPr>
                <w:lang w:eastAsia="zh-CN"/>
              </w:rPr>
            </w:pPr>
            <w:r w:rsidRPr="005A07C7">
              <w:rPr>
                <w:lang w:eastAsia="zh-CN"/>
              </w:rPr>
              <w:t>193/1024</w:t>
            </w:r>
          </w:p>
        </w:tc>
        <w:tc>
          <w:tcPr>
            <w:tcW w:w="1071" w:type="dxa"/>
          </w:tcPr>
          <w:p w14:paraId="288BDAFC" w14:textId="77777777" w:rsidR="0070224F" w:rsidRPr="005A07C7" w:rsidRDefault="0070224F" w:rsidP="0070224F">
            <w:pPr>
              <w:pStyle w:val="TAC"/>
              <w:rPr>
                <w:lang w:eastAsia="zh-CN"/>
              </w:rPr>
            </w:pPr>
            <w:r w:rsidRPr="005A07C7">
              <w:rPr>
                <w:lang w:eastAsia="zh-CN"/>
              </w:rPr>
              <w:t>193/1024</w:t>
            </w:r>
          </w:p>
        </w:tc>
        <w:tc>
          <w:tcPr>
            <w:tcW w:w="1070" w:type="dxa"/>
          </w:tcPr>
          <w:p w14:paraId="185CB3AA" w14:textId="77777777" w:rsidR="0070224F" w:rsidRPr="005A07C7" w:rsidRDefault="0070224F" w:rsidP="0070224F">
            <w:pPr>
              <w:pStyle w:val="TAC"/>
              <w:rPr>
                <w:lang w:eastAsia="zh-CN"/>
              </w:rPr>
            </w:pPr>
            <w:r w:rsidRPr="005A07C7">
              <w:rPr>
                <w:lang w:eastAsia="zh-CN"/>
              </w:rPr>
              <w:t>193/1024</w:t>
            </w:r>
          </w:p>
        </w:tc>
        <w:tc>
          <w:tcPr>
            <w:tcW w:w="1071" w:type="dxa"/>
          </w:tcPr>
          <w:p w14:paraId="37654A7D" w14:textId="77777777" w:rsidR="0070224F" w:rsidRPr="005A07C7" w:rsidRDefault="0070224F" w:rsidP="0070224F">
            <w:pPr>
              <w:pStyle w:val="TAC"/>
              <w:rPr>
                <w:lang w:eastAsia="zh-CN"/>
              </w:rPr>
            </w:pPr>
            <w:r w:rsidRPr="005A07C7">
              <w:rPr>
                <w:lang w:eastAsia="zh-CN"/>
              </w:rPr>
              <w:t>193/1024</w:t>
            </w:r>
          </w:p>
        </w:tc>
        <w:tc>
          <w:tcPr>
            <w:tcW w:w="1070" w:type="dxa"/>
          </w:tcPr>
          <w:p w14:paraId="43E76D0F" w14:textId="77777777" w:rsidR="0070224F" w:rsidRPr="005A07C7" w:rsidRDefault="0070224F" w:rsidP="0070224F">
            <w:pPr>
              <w:pStyle w:val="TAC"/>
              <w:rPr>
                <w:lang w:eastAsia="zh-CN"/>
              </w:rPr>
            </w:pPr>
            <w:r w:rsidRPr="005A07C7">
              <w:rPr>
                <w:lang w:eastAsia="zh-CN"/>
              </w:rPr>
              <w:t>193/1024</w:t>
            </w:r>
          </w:p>
        </w:tc>
        <w:tc>
          <w:tcPr>
            <w:tcW w:w="1071" w:type="dxa"/>
          </w:tcPr>
          <w:p w14:paraId="204FB583" w14:textId="77777777" w:rsidR="0070224F" w:rsidRPr="005A07C7" w:rsidRDefault="0070224F" w:rsidP="0070224F">
            <w:pPr>
              <w:pStyle w:val="TAC"/>
              <w:rPr>
                <w:lang w:eastAsia="zh-CN"/>
              </w:rPr>
            </w:pPr>
            <w:r w:rsidRPr="005A07C7">
              <w:rPr>
                <w:lang w:eastAsia="zh-CN"/>
              </w:rPr>
              <w:t>193/1024</w:t>
            </w:r>
          </w:p>
        </w:tc>
        <w:tc>
          <w:tcPr>
            <w:tcW w:w="1071" w:type="dxa"/>
          </w:tcPr>
          <w:p w14:paraId="2CF32CFF" w14:textId="77777777" w:rsidR="0070224F" w:rsidRPr="005A07C7" w:rsidRDefault="0070224F" w:rsidP="0070224F">
            <w:pPr>
              <w:pStyle w:val="TAC"/>
              <w:rPr>
                <w:lang w:eastAsia="zh-CN"/>
              </w:rPr>
            </w:pPr>
            <w:r w:rsidRPr="005A07C7">
              <w:rPr>
                <w:lang w:eastAsia="zh-CN"/>
              </w:rPr>
              <w:t>193/1024</w:t>
            </w:r>
          </w:p>
        </w:tc>
      </w:tr>
      <w:tr w:rsidR="005A07C7" w:rsidRPr="005A07C7" w14:paraId="26C1DEB1" w14:textId="77777777" w:rsidTr="0070224F">
        <w:trPr>
          <w:jc w:val="center"/>
        </w:trPr>
        <w:tc>
          <w:tcPr>
            <w:tcW w:w="2421" w:type="dxa"/>
          </w:tcPr>
          <w:p w14:paraId="33D4FFC4" w14:textId="77777777" w:rsidR="0070224F" w:rsidRPr="005A07C7" w:rsidRDefault="0070224F" w:rsidP="0070224F">
            <w:pPr>
              <w:pStyle w:val="TAC"/>
            </w:pPr>
            <w:r w:rsidRPr="005A07C7">
              <w:t>Payload size (bits)</w:t>
            </w:r>
          </w:p>
        </w:tc>
        <w:tc>
          <w:tcPr>
            <w:tcW w:w="1070" w:type="dxa"/>
            <w:vAlign w:val="center"/>
          </w:tcPr>
          <w:p w14:paraId="0D64CFFB" w14:textId="77777777" w:rsidR="0070224F" w:rsidRPr="005A07C7" w:rsidRDefault="0070224F" w:rsidP="0070224F">
            <w:pPr>
              <w:pStyle w:val="TAC"/>
              <w:rPr>
                <w:lang w:eastAsia="zh-CN"/>
              </w:rPr>
            </w:pPr>
            <w:r w:rsidRPr="005A07C7">
              <w:rPr>
                <w:lang w:eastAsia="zh-CN"/>
              </w:rPr>
              <w:t>2976</w:t>
            </w:r>
          </w:p>
        </w:tc>
        <w:tc>
          <w:tcPr>
            <w:tcW w:w="1071" w:type="dxa"/>
            <w:vAlign w:val="center"/>
          </w:tcPr>
          <w:p w14:paraId="6F8B987D" w14:textId="77777777" w:rsidR="0070224F" w:rsidRPr="005A07C7" w:rsidRDefault="0070224F" w:rsidP="0070224F">
            <w:pPr>
              <w:pStyle w:val="TAC"/>
              <w:rPr>
                <w:lang w:eastAsia="zh-CN"/>
              </w:rPr>
            </w:pPr>
            <w:r w:rsidRPr="005A07C7">
              <w:rPr>
                <w:lang w:eastAsia="zh-CN"/>
              </w:rPr>
              <w:t>6152</w:t>
            </w:r>
          </w:p>
        </w:tc>
        <w:tc>
          <w:tcPr>
            <w:tcW w:w="1070" w:type="dxa"/>
            <w:vAlign w:val="center"/>
          </w:tcPr>
          <w:p w14:paraId="5965D81D" w14:textId="77777777" w:rsidR="0070224F" w:rsidRPr="005A07C7" w:rsidRDefault="0070224F" w:rsidP="0070224F">
            <w:pPr>
              <w:pStyle w:val="TAC"/>
              <w:rPr>
                <w:lang w:eastAsia="zh-CN"/>
              </w:rPr>
            </w:pPr>
            <w:r w:rsidRPr="005A07C7">
              <w:rPr>
                <w:lang w:eastAsia="zh-CN"/>
              </w:rPr>
              <w:t>12552</w:t>
            </w:r>
          </w:p>
        </w:tc>
        <w:tc>
          <w:tcPr>
            <w:tcW w:w="1071" w:type="dxa"/>
            <w:vAlign w:val="center"/>
          </w:tcPr>
          <w:p w14:paraId="3320AF2C" w14:textId="77777777" w:rsidR="0070224F" w:rsidRPr="005A07C7" w:rsidRDefault="0070224F" w:rsidP="0070224F">
            <w:pPr>
              <w:pStyle w:val="TAC"/>
              <w:rPr>
                <w:lang w:eastAsia="zh-CN"/>
              </w:rPr>
            </w:pPr>
            <w:r w:rsidRPr="005A07C7">
              <w:rPr>
                <w:lang w:eastAsia="zh-CN"/>
              </w:rPr>
              <w:t>2856</w:t>
            </w:r>
          </w:p>
        </w:tc>
        <w:tc>
          <w:tcPr>
            <w:tcW w:w="1070" w:type="dxa"/>
            <w:vAlign w:val="center"/>
          </w:tcPr>
          <w:p w14:paraId="07ECEE46" w14:textId="77777777" w:rsidR="0070224F" w:rsidRPr="005A07C7" w:rsidRDefault="0070224F" w:rsidP="0070224F">
            <w:pPr>
              <w:pStyle w:val="TAC"/>
              <w:rPr>
                <w:lang w:eastAsia="zh-CN"/>
              </w:rPr>
            </w:pPr>
            <w:r w:rsidRPr="005A07C7">
              <w:rPr>
                <w:lang w:eastAsia="zh-CN"/>
              </w:rPr>
              <w:t>6024</w:t>
            </w:r>
          </w:p>
        </w:tc>
        <w:tc>
          <w:tcPr>
            <w:tcW w:w="1071" w:type="dxa"/>
          </w:tcPr>
          <w:p w14:paraId="277DAB41" w14:textId="77777777" w:rsidR="0070224F" w:rsidRPr="005A07C7" w:rsidRDefault="0070224F" w:rsidP="0070224F">
            <w:pPr>
              <w:pStyle w:val="TAC"/>
              <w:rPr>
                <w:lang w:eastAsia="zh-CN"/>
              </w:rPr>
            </w:pPr>
            <w:r w:rsidRPr="005A07C7">
              <w:rPr>
                <w:lang w:eastAsia="zh-CN"/>
              </w:rPr>
              <w:t>12552</w:t>
            </w:r>
          </w:p>
        </w:tc>
        <w:tc>
          <w:tcPr>
            <w:tcW w:w="1071" w:type="dxa"/>
          </w:tcPr>
          <w:p w14:paraId="1B1F9C74" w14:textId="77777777" w:rsidR="0070224F" w:rsidRPr="005A07C7" w:rsidRDefault="0070224F" w:rsidP="0070224F">
            <w:pPr>
              <w:pStyle w:val="TAC"/>
              <w:rPr>
                <w:lang w:eastAsia="zh-CN"/>
              </w:rPr>
            </w:pPr>
            <w:r w:rsidRPr="005A07C7">
              <w:rPr>
                <w:lang w:eastAsia="zh-CN"/>
              </w:rPr>
              <w:t>32304</w:t>
            </w:r>
          </w:p>
        </w:tc>
      </w:tr>
      <w:tr w:rsidR="005A07C7" w:rsidRPr="005A07C7" w14:paraId="7F3771B6" w14:textId="77777777" w:rsidTr="0070224F">
        <w:trPr>
          <w:jc w:val="center"/>
        </w:trPr>
        <w:tc>
          <w:tcPr>
            <w:tcW w:w="2421" w:type="dxa"/>
          </w:tcPr>
          <w:p w14:paraId="7688E9E4" w14:textId="77777777" w:rsidR="0070224F" w:rsidRPr="005A07C7" w:rsidRDefault="0070224F" w:rsidP="0070224F">
            <w:pPr>
              <w:pStyle w:val="TAC"/>
              <w:rPr>
                <w:szCs w:val="22"/>
              </w:rPr>
            </w:pPr>
            <w:r w:rsidRPr="005A07C7">
              <w:rPr>
                <w:szCs w:val="22"/>
              </w:rPr>
              <w:t>Transport block CRC (bits)</w:t>
            </w:r>
          </w:p>
        </w:tc>
        <w:tc>
          <w:tcPr>
            <w:tcW w:w="1070" w:type="dxa"/>
          </w:tcPr>
          <w:p w14:paraId="7D81B581" w14:textId="77777777" w:rsidR="0070224F" w:rsidRPr="005A07C7" w:rsidRDefault="0070224F" w:rsidP="0070224F">
            <w:pPr>
              <w:pStyle w:val="TAC"/>
              <w:rPr>
                <w:lang w:eastAsia="zh-CN"/>
              </w:rPr>
            </w:pPr>
            <w:r w:rsidRPr="005A07C7">
              <w:rPr>
                <w:lang w:eastAsia="zh-CN"/>
              </w:rPr>
              <w:t>16</w:t>
            </w:r>
          </w:p>
        </w:tc>
        <w:tc>
          <w:tcPr>
            <w:tcW w:w="1071" w:type="dxa"/>
          </w:tcPr>
          <w:p w14:paraId="741D026E" w14:textId="77777777" w:rsidR="0070224F" w:rsidRPr="005A07C7" w:rsidRDefault="0070224F" w:rsidP="0070224F">
            <w:pPr>
              <w:pStyle w:val="TAC"/>
              <w:rPr>
                <w:lang w:eastAsia="zh-CN"/>
              </w:rPr>
            </w:pPr>
            <w:r w:rsidRPr="005A07C7">
              <w:rPr>
                <w:lang w:eastAsia="zh-CN"/>
              </w:rPr>
              <w:t>24</w:t>
            </w:r>
          </w:p>
        </w:tc>
        <w:tc>
          <w:tcPr>
            <w:tcW w:w="1070" w:type="dxa"/>
          </w:tcPr>
          <w:p w14:paraId="17F33DCF" w14:textId="77777777" w:rsidR="0070224F" w:rsidRPr="005A07C7" w:rsidRDefault="0070224F" w:rsidP="0070224F">
            <w:pPr>
              <w:pStyle w:val="TAC"/>
              <w:rPr>
                <w:lang w:eastAsia="zh-CN"/>
              </w:rPr>
            </w:pPr>
            <w:r w:rsidRPr="005A07C7">
              <w:rPr>
                <w:lang w:eastAsia="zh-CN"/>
              </w:rPr>
              <w:t>24</w:t>
            </w:r>
          </w:p>
        </w:tc>
        <w:tc>
          <w:tcPr>
            <w:tcW w:w="1071" w:type="dxa"/>
          </w:tcPr>
          <w:p w14:paraId="6996EDD0" w14:textId="77777777" w:rsidR="0070224F" w:rsidRPr="005A07C7" w:rsidRDefault="0070224F" w:rsidP="0070224F">
            <w:pPr>
              <w:pStyle w:val="TAC"/>
              <w:rPr>
                <w:lang w:eastAsia="zh-CN"/>
              </w:rPr>
            </w:pPr>
            <w:r w:rsidRPr="005A07C7">
              <w:rPr>
                <w:lang w:eastAsia="zh-CN"/>
              </w:rPr>
              <w:t>16</w:t>
            </w:r>
          </w:p>
        </w:tc>
        <w:tc>
          <w:tcPr>
            <w:tcW w:w="1070" w:type="dxa"/>
          </w:tcPr>
          <w:p w14:paraId="5E2E2691" w14:textId="77777777" w:rsidR="0070224F" w:rsidRPr="005A07C7" w:rsidRDefault="0070224F" w:rsidP="0070224F">
            <w:pPr>
              <w:pStyle w:val="TAC"/>
              <w:rPr>
                <w:lang w:eastAsia="zh-CN"/>
              </w:rPr>
            </w:pPr>
            <w:r w:rsidRPr="005A07C7">
              <w:rPr>
                <w:lang w:eastAsia="zh-CN"/>
              </w:rPr>
              <w:t>24</w:t>
            </w:r>
          </w:p>
        </w:tc>
        <w:tc>
          <w:tcPr>
            <w:tcW w:w="1071" w:type="dxa"/>
          </w:tcPr>
          <w:p w14:paraId="2B8A78FF" w14:textId="77777777" w:rsidR="0070224F" w:rsidRPr="005A07C7" w:rsidRDefault="0070224F" w:rsidP="0070224F">
            <w:pPr>
              <w:pStyle w:val="TAC"/>
              <w:rPr>
                <w:lang w:eastAsia="zh-CN"/>
              </w:rPr>
            </w:pPr>
            <w:r w:rsidRPr="005A07C7">
              <w:rPr>
                <w:lang w:eastAsia="zh-CN"/>
              </w:rPr>
              <w:t>24</w:t>
            </w:r>
          </w:p>
        </w:tc>
        <w:tc>
          <w:tcPr>
            <w:tcW w:w="1071" w:type="dxa"/>
          </w:tcPr>
          <w:p w14:paraId="7A508CD3" w14:textId="77777777" w:rsidR="0070224F" w:rsidRPr="005A07C7" w:rsidRDefault="0070224F" w:rsidP="0070224F">
            <w:pPr>
              <w:pStyle w:val="TAC"/>
              <w:rPr>
                <w:lang w:eastAsia="zh-CN"/>
              </w:rPr>
            </w:pPr>
            <w:r w:rsidRPr="005A07C7">
              <w:rPr>
                <w:lang w:eastAsia="zh-CN"/>
              </w:rPr>
              <w:t>24</w:t>
            </w:r>
          </w:p>
        </w:tc>
      </w:tr>
      <w:tr w:rsidR="005A07C7" w:rsidRPr="005A07C7" w14:paraId="387D7A55" w14:textId="77777777" w:rsidTr="0070224F">
        <w:trPr>
          <w:jc w:val="center"/>
        </w:trPr>
        <w:tc>
          <w:tcPr>
            <w:tcW w:w="2421" w:type="dxa"/>
          </w:tcPr>
          <w:p w14:paraId="0D124516" w14:textId="77777777" w:rsidR="0070224F" w:rsidRPr="005A07C7" w:rsidRDefault="0070224F" w:rsidP="0070224F">
            <w:pPr>
              <w:pStyle w:val="TAC"/>
            </w:pPr>
            <w:r w:rsidRPr="005A07C7">
              <w:t>Code block CRC size (bits)</w:t>
            </w:r>
          </w:p>
        </w:tc>
        <w:tc>
          <w:tcPr>
            <w:tcW w:w="1070" w:type="dxa"/>
            <w:vAlign w:val="center"/>
          </w:tcPr>
          <w:p w14:paraId="10F11B1C" w14:textId="77777777" w:rsidR="0070224F" w:rsidRPr="005A07C7" w:rsidRDefault="0070224F" w:rsidP="0070224F">
            <w:pPr>
              <w:pStyle w:val="TAC"/>
              <w:rPr>
                <w:lang w:eastAsia="zh-CN"/>
              </w:rPr>
            </w:pPr>
            <w:r w:rsidRPr="005A07C7">
              <w:rPr>
                <w:lang w:eastAsia="zh-CN"/>
              </w:rPr>
              <w:t>-</w:t>
            </w:r>
          </w:p>
        </w:tc>
        <w:tc>
          <w:tcPr>
            <w:tcW w:w="1071" w:type="dxa"/>
          </w:tcPr>
          <w:p w14:paraId="0CA9CAE8" w14:textId="77777777" w:rsidR="0070224F" w:rsidRPr="005A07C7" w:rsidRDefault="0070224F" w:rsidP="0070224F">
            <w:pPr>
              <w:pStyle w:val="TAC"/>
              <w:rPr>
                <w:lang w:eastAsia="zh-CN"/>
              </w:rPr>
            </w:pPr>
            <w:r w:rsidRPr="005A07C7">
              <w:rPr>
                <w:lang w:eastAsia="zh-CN"/>
              </w:rPr>
              <w:t>24</w:t>
            </w:r>
          </w:p>
        </w:tc>
        <w:tc>
          <w:tcPr>
            <w:tcW w:w="1070" w:type="dxa"/>
          </w:tcPr>
          <w:p w14:paraId="68D9CF91" w14:textId="77777777" w:rsidR="0070224F" w:rsidRPr="005A07C7" w:rsidRDefault="0070224F" w:rsidP="0070224F">
            <w:pPr>
              <w:pStyle w:val="TAC"/>
              <w:rPr>
                <w:lang w:eastAsia="zh-CN"/>
              </w:rPr>
            </w:pPr>
            <w:r w:rsidRPr="005A07C7">
              <w:rPr>
                <w:lang w:eastAsia="zh-CN"/>
              </w:rPr>
              <w:t>24</w:t>
            </w:r>
          </w:p>
        </w:tc>
        <w:tc>
          <w:tcPr>
            <w:tcW w:w="1071" w:type="dxa"/>
            <w:vAlign w:val="center"/>
          </w:tcPr>
          <w:p w14:paraId="06FCCABE" w14:textId="77777777" w:rsidR="0070224F" w:rsidRPr="005A07C7" w:rsidRDefault="0070224F" w:rsidP="0070224F">
            <w:pPr>
              <w:pStyle w:val="TAC"/>
              <w:rPr>
                <w:lang w:eastAsia="zh-CN"/>
              </w:rPr>
            </w:pPr>
            <w:r w:rsidRPr="005A07C7">
              <w:rPr>
                <w:lang w:eastAsia="zh-CN"/>
              </w:rPr>
              <w:t>-</w:t>
            </w:r>
          </w:p>
        </w:tc>
        <w:tc>
          <w:tcPr>
            <w:tcW w:w="1070" w:type="dxa"/>
          </w:tcPr>
          <w:p w14:paraId="2AFA7F11" w14:textId="77777777" w:rsidR="0070224F" w:rsidRPr="005A07C7" w:rsidRDefault="0070224F" w:rsidP="0070224F">
            <w:pPr>
              <w:pStyle w:val="TAC"/>
              <w:rPr>
                <w:lang w:eastAsia="zh-CN"/>
              </w:rPr>
            </w:pPr>
            <w:r w:rsidRPr="005A07C7">
              <w:rPr>
                <w:lang w:eastAsia="zh-CN"/>
              </w:rPr>
              <w:t>24</w:t>
            </w:r>
          </w:p>
        </w:tc>
        <w:tc>
          <w:tcPr>
            <w:tcW w:w="1071" w:type="dxa"/>
          </w:tcPr>
          <w:p w14:paraId="66E970D0" w14:textId="77777777" w:rsidR="0070224F" w:rsidRPr="005A07C7" w:rsidRDefault="0070224F" w:rsidP="0070224F">
            <w:pPr>
              <w:pStyle w:val="TAC"/>
              <w:rPr>
                <w:lang w:eastAsia="zh-CN"/>
              </w:rPr>
            </w:pPr>
            <w:r w:rsidRPr="005A07C7">
              <w:rPr>
                <w:lang w:eastAsia="zh-CN"/>
              </w:rPr>
              <w:t>24</w:t>
            </w:r>
          </w:p>
        </w:tc>
        <w:tc>
          <w:tcPr>
            <w:tcW w:w="1071" w:type="dxa"/>
          </w:tcPr>
          <w:p w14:paraId="2499B9E6" w14:textId="77777777" w:rsidR="0070224F" w:rsidRPr="005A07C7" w:rsidRDefault="0070224F" w:rsidP="0070224F">
            <w:pPr>
              <w:pStyle w:val="TAC"/>
              <w:rPr>
                <w:lang w:eastAsia="zh-CN"/>
              </w:rPr>
            </w:pPr>
            <w:r w:rsidRPr="005A07C7">
              <w:rPr>
                <w:lang w:eastAsia="zh-CN"/>
              </w:rPr>
              <w:t>24</w:t>
            </w:r>
          </w:p>
        </w:tc>
      </w:tr>
      <w:tr w:rsidR="005A07C7" w:rsidRPr="005A07C7" w14:paraId="5A520230" w14:textId="77777777" w:rsidTr="0070224F">
        <w:trPr>
          <w:jc w:val="center"/>
        </w:trPr>
        <w:tc>
          <w:tcPr>
            <w:tcW w:w="2421" w:type="dxa"/>
          </w:tcPr>
          <w:p w14:paraId="40CAD72F" w14:textId="77777777" w:rsidR="0070224F" w:rsidRPr="005A07C7" w:rsidRDefault="0070224F" w:rsidP="0070224F">
            <w:pPr>
              <w:pStyle w:val="TAC"/>
            </w:pPr>
            <w:r w:rsidRPr="005A07C7">
              <w:t>Number of code blocks - C</w:t>
            </w:r>
          </w:p>
        </w:tc>
        <w:tc>
          <w:tcPr>
            <w:tcW w:w="1070" w:type="dxa"/>
            <w:vAlign w:val="center"/>
          </w:tcPr>
          <w:p w14:paraId="40AE0AC7" w14:textId="77777777" w:rsidR="0070224F" w:rsidRPr="005A07C7" w:rsidRDefault="0070224F" w:rsidP="0070224F">
            <w:pPr>
              <w:pStyle w:val="TAC"/>
              <w:rPr>
                <w:lang w:eastAsia="zh-CN"/>
              </w:rPr>
            </w:pPr>
            <w:r w:rsidRPr="005A07C7">
              <w:rPr>
                <w:lang w:eastAsia="zh-CN"/>
              </w:rPr>
              <w:t>1</w:t>
            </w:r>
          </w:p>
        </w:tc>
        <w:tc>
          <w:tcPr>
            <w:tcW w:w="1071" w:type="dxa"/>
            <w:vAlign w:val="center"/>
          </w:tcPr>
          <w:p w14:paraId="6FE052ED" w14:textId="77777777" w:rsidR="0070224F" w:rsidRPr="005A07C7" w:rsidRDefault="0070224F" w:rsidP="0070224F">
            <w:pPr>
              <w:pStyle w:val="TAC"/>
              <w:rPr>
                <w:lang w:eastAsia="zh-CN"/>
              </w:rPr>
            </w:pPr>
            <w:r w:rsidRPr="005A07C7">
              <w:rPr>
                <w:lang w:eastAsia="zh-CN"/>
              </w:rPr>
              <w:t>2</w:t>
            </w:r>
          </w:p>
        </w:tc>
        <w:tc>
          <w:tcPr>
            <w:tcW w:w="1070" w:type="dxa"/>
          </w:tcPr>
          <w:p w14:paraId="0BDA37C0" w14:textId="77777777" w:rsidR="0070224F" w:rsidRPr="005A07C7" w:rsidRDefault="0070224F" w:rsidP="0070224F">
            <w:pPr>
              <w:pStyle w:val="TAC"/>
              <w:rPr>
                <w:lang w:eastAsia="zh-CN"/>
              </w:rPr>
            </w:pPr>
            <w:r w:rsidRPr="005A07C7">
              <w:rPr>
                <w:lang w:eastAsia="zh-CN"/>
              </w:rPr>
              <w:t>4</w:t>
            </w:r>
          </w:p>
        </w:tc>
        <w:tc>
          <w:tcPr>
            <w:tcW w:w="1071" w:type="dxa"/>
            <w:vAlign w:val="center"/>
          </w:tcPr>
          <w:p w14:paraId="4D9978B9" w14:textId="77777777" w:rsidR="0070224F" w:rsidRPr="005A07C7" w:rsidRDefault="0070224F" w:rsidP="0070224F">
            <w:pPr>
              <w:pStyle w:val="TAC"/>
              <w:rPr>
                <w:lang w:eastAsia="zh-CN"/>
              </w:rPr>
            </w:pPr>
            <w:r w:rsidRPr="005A07C7">
              <w:rPr>
                <w:lang w:eastAsia="zh-CN"/>
              </w:rPr>
              <w:t>1</w:t>
            </w:r>
          </w:p>
        </w:tc>
        <w:tc>
          <w:tcPr>
            <w:tcW w:w="1070" w:type="dxa"/>
            <w:vAlign w:val="center"/>
          </w:tcPr>
          <w:p w14:paraId="13B91EFC" w14:textId="77777777" w:rsidR="0070224F" w:rsidRPr="005A07C7" w:rsidRDefault="0070224F" w:rsidP="0070224F">
            <w:pPr>
              <w:pStyle w:val="TAC"/>
              <w:rPr>
                <w:lang w:eastAsia="zh-CN"/>
              </w:rPr>
            </w:pPr>
            <w:r w:rsidRPr="005A07C7">
              <w:rPr>
                <w:lang w:eastAsia="zh-CN"/>
              </w:rPr>
              <w:t>2</w:t>
            </w:r>
          </w:p>
        </w:tc>
        <w:tc>
          <w:tcPr>
            <w:tcW w:w="1071" w:type="dxa"/>
          </w:tcPr>
          <w:p w14:paraId="3FE671DA" w14:textId="77777777" w:rsidR="0070224F" w:rsidRPr="005A07C7" w:rsidRDefault="0070224F" w:rsidP="0070224F">
            <w:pPr>
              <w:pStyle w:val="TAC"/>
              <w:rPr>
                <w:lang w:eastAsia="zh-CN"/>
              </w:rPr>
            </w:pPr>
            <w:r w:rsidRPr="005A07C7">
              <w:rPr>
                <w:lang w:eastAsia="zh-CN"/>
              </w:rPr>
              <w:t>4</w:t>
            </w:r>
          </w:p>
        </w:tc>
        <w:tc>
          <w:tcPr>
            <w:tcW w:w="1071" w:type="dxa"/>
          </w:tcPr>
          <w:p w14:paraId="06AA9CE7" w14:textId="77777777" w:rsidR="0070224F" w:rsidRPr="005A07C7" w:rsidRDefault="0070224F" w:rsidP="0070224F">
            <w:pPr>
              <w:pStyle w:val="TAC"/>
              <w:rPr>
                <w:lang w:eastAsia="zh-CN"/>
              </w:rPr>
            </w:pPr>
            <w:r w:rsidRPr="005A07C7">
              <w:rPr>
                <w:lang w:eastAsia="zh-CN"/>
              </w:rPr>
              <w:t>9</w:t>
            </w:r>
          </w:p>
        </w:tc>
      </w:tr>
      <w:tr w:rsidR="005A07C7" w:rsidRPr="005A07C7" w14:paraId="59A53C6C" w14:textId="77777777" w:rsidTr="0070224F">
        <w:trPr>
          <w:jc w:val="center"/>
        </w:trPr>
        <w:tc>
          <w:tcPr>
            <w:tcW w:w="2421" w:type="dxa"/>
          </w:tcPr>
          <w:p w14:paraId="172AD517" w14:textId="77777777" w:rsidR="0070224F" w:rsidRPr="005A07C7" w:rsidRDefault="0070224F" w:rsidP="0070224F">
            <w:pPr>
              <w:pStyle w:val="TAC"/>
            </w:pPr>
            <w:r w:rsidRPr="005A07C7">
              <w:t>Code block size</w:t>
            </w:r>
            <w:r w:rsidRPr="005A07C7">
              <w:rPr>
                <w:rFonts w:eastAsia="Malgun Gothic" w:cs="Arial"/>
              </w:rPr>
              <w:t xml:space="preserve"> including CRC</w:t>
            </w:r>
            <w:r w:rsidRPr="005A07C7">
              <w:t xml:space="preserve"> (bits)</w:t>
            </w:r>
            <w:r w:rsidRPr="005A07C7">
              <w:rPr>
                <w:rFonts w:cs="Arial" w:hint="eastAsia"/>
                <w:lang w:eastAsia="zh-CN"/>
              </w:rPr>
              <w:t xml:space="preserve"> (Note 2)</w:t>
            </w:r>
          </w:p>
        </w:tc>
        <w:tc>
          <w:tcPr>
            <w:tcW w:w="1070" w:type="dxa"/>
            <w:vAlign w:val="center"/>
          </w:tcPr>
          <w:p w14:paraId="613D8B2D" w14:textId="77777777" w:rsidR="0070224F" w:rsidRPr="005A07C7" w:rsidRDefault="0070224F" w:rsidP="0070224F">
            <w:pPr>
              <w:pStyle w:val="TAC"/>
              <w:rPr>
                <w:lang w:eastAsia="zh-CN"/>
              </w:rPr>
            </w:pPr>
            <w:r w:rsidRPr="005A07C7">
              <w:rPr>
                <w:rFonts w:cs="Arial"/>
                <w:szCs w:val="18"/>
              </w:rPr>
              <w:t>2992</w:t>
            </w:r>
          </w:p>
        </w:tc>
        <w:tc>
          <w:tcPr>
            <w:tcW w:w="1071" w:type="dxa"/>
            <w:vAlign w:val="center"/>
          </w:tcPr>
          <w:p w14:paraId="1111238E" w14:textId="77777777" w:rsidR="0070224F" w:rsidRPr="005A07C7" w:rsidRDefault="0070224F" w:rsidP="0070224F">
            <w:pPr>
              <w:pStyle w:val="TAC"/>
              <w:rPr>
                <w:lang w:eastAsia="zh-CN"/>
              </w:rPr>
            </w:pPr>
            <w:r w:rsidRPr="005A07C7">
              <w:rPr>
                <w:rFonts w:cs="Arial"/>
                <w:szCs w:val="18"/>
              </w:rPr>
              <w:t>3112</w:t>
            </w:r>
          </w:p>
        </w:tc>
        <w:tc>
          <w:tcPr>
            <w:tcW w:w="1070" w:type="dxa"/>
            <w:vAlign w:val="center"/>
          </w:tcPr>
          <w:p w14:paraId="598DA8C5" w14:textId="77777777" w:rsidR="0070224F" w:rsidRPr="005A07C7" w:rsidRDefault="0070224F" w:rsidP="0070224F">
            <w:pPr>
              <w:pStyle w:val="TAC"/>
              <w:rPr>
                <w:lang w:eastAsia="zh-CN"/>
              </w:rPr>
            </w:pPr>
            <w:r w:rsidRPr="005A07C7">
              <w:rPr>
                <w:rFonts w:cs="Arial"/>
                <w:szCs w:val="18"/>
              </w:rPr>
              <w:t>3168</w:t>
            </w:r>
          </w:p>
        </w:tc>
        <w:tc>
          <w:tcPr>
            <w:tcW w:w="1071" w:type="dxa"/>
            <w:vAlign w:val="center"/>
          </w:tcPr>
          <w:p w14:paraId="2A907186" w14:textId="77777777" w:rsidR="0070224F" w:rsidRPr="005A07C7" w:rsidRDefault="0070224F" w:rsidP="0070224F">
            <w:pPr>
              <w:pStyle w:val="TAC"/>
              <w:rPr>
                <w:lang w:eastAsia="zh-CN"/>
              </w:rPr>
            </w:pPr>
            <w:r w:rsidRPr="005A07C7">
              <w:rPr>
                <w:rFonts w:cs="Arial"/>
                <w:szCs w:val="18"/>
              </w:rPr>
              <w:t>2872</w:t>
            </w:r>
          </w:p>
        </w:tc>
        <w:tc>
          <w:tcPr>
            <w:tcW w:w="1070" w:type="dxa"/>
            <w:vAlign w:val="center"/>
          </w:tcPr>
          <w:p w14:paraId="025FE100" w14:textId="77777777" w:rsidR="0070224F" w:rsidRPr="005A07C7" w:rsidRDefault="0070224F" w:rsidP="0070224F">
            <w:pPr>
              <w:pStyle w:val="TAC"/>
              <w:rPr>
                <w:lang w:eastAsia="zh-CN"/>
              </w:rPr>
            </w:pPr>
            <w:r w:rsidRPr="005A07C7">
              <w:rPr>
                <w:rFonts w:cs="Arial"/>
                <w:szCs w:val="18"/>
              </w:rPr>
              <w:t>3048</w:t>
            </w:r>
          </w:p>
        </w:tc>
        <w:tc>
          <w:tcPr>
            <w:tcW w:w="1071" w:type="dxa"/>
            <w:vAlign w:val="center"/>
          </w:tcPr>
          <w:p w14:paraId="33475CC5" w14:textId="77777777" w:rsidR="0070224F" w:rsidRPr="005A07C7" w:rsidRDefault="0070224F" w:rsidP="0070224F">
            <w:pPr>
              <w:pStyle w:val="TAC"/>
              <w:rPr>
                <w:lang w:eastAsia="zh-CN"/>
              </w:rPr>
            </w:pPr>
            <w:r w:rsidRPr="005A07C7">
              <w:rPr>
                <w:rFonts w:cs="Arial"/>
                <w:szCs w:val="18"/>
              </w:rPr>
              <w:t>3168</w:t>
            </w:r>
          </w:p>
        </w:tc>
        <w:tc>
          <w:tcPr>
            <w:tcW w:w="1071" w:type="dxa"/>
            <w:vAlign w:val="center"/>
          </w:tcPr>
          <w:p w14:paraId="53BECC02" w14:textId="77777777" w:rsidR="0070224F" w:rsidRPr="005A07C7" w:rsidRDefault="0070224F" w:rsidP="0070224F">
            <w:pPr>
              <w:pStyle w:val="TAC"/>
              <w:rPr>
                <w:lang w:eastAsia="zh-CN"/>
              </w:rPr>
            </w:pPr>
            <w:r w:rsidRPr="005A07C7">
              <w:rPr>
                <w:rFonts w:cs="Arial"/>
                <w:szCs w:val="18"/>
              </w:rPr>
              <w:t>3616</w:t>
            </w:r>
          </w:p>
        </w:tc>
      </w:tr>
      <w:tr w:rsidR="005A07C7" w:rsidRPr="005A07C7" w14:paraId="28E96E7F" w14:textId="77777777" w:rsidTr="0070224F">
        <w:trPr>
          <w:jc w:val="center"/>
        </w:trPr>
        <w:tc>
          <w:tcPr>
            <w:tcW w:w="2421" w:type="dxa"/>
          </w:tcPr>
          <w:p w14:paraId="330BD0F4"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675BF2AF" w14:textId="77777777" w:rsidR="0070224F" w:rsidRPr="005A07C7" w:rsidRDefault="0070224F" w:rsidP="0070224F">
            <w:pPr>
              <w:pStyle w:val="TAC"/>
              <w:rPr>
                <w:lang w:eastAsia="zh-CN"/>
              </w:rPr>
            </w:pPr>
            <w:r w:rsidRPr="005A07C7">
              <w:rPr>
                <w:rFonts w:hint="eastAsia"/>
                <w:lang w:eastAsia="zh-CN"/>
              </w:rPr>
              <w:t>15600</w:t>
            </w:r>
          </w:p>
        </w:tc>
        <w:tc>
          <w:tcPr>
            <w:tcW w:w="1071" w:type="dxa"/>
            <w:vAlign w:val="center"/>
          </w:tcPr>
          <w:p w14:paraId="4D7A1FCE" w14:textId="77777777" w:rsidR="0070224F" w:rsidRPr="005A07C7" w:rsidRDefault="0070224F" w:rsidP="0070224F">
            <w:pPr>
              <w:pStyle w:val="TAC"/>
              <w:rPr>
                <w:lang w:eastAsia="zh-CN"/>
              </w:rPr>
            </w:pPr>
            <w:r w:rsidRPr="005A07C7">
              <w:rPr>
                <w:rFonts w:hint="eastAsia"/>
                <w:lang w:eastAsia="zh-CN"/>
              </w:rPr>
              <w:t>32448</w:t>
            </w:r>
          </w:p>
        </w:tc>
        <w:tc>
          <w:tcPr>
            <w:tcW w:w="1070" w:type="dxa"/>
            <w:vAlign w:val="center"/>
          </w:tcPr>
          <w:p w14:paraId="612301D1" w14:textId="77777777" w:rsidR="0070224F" w:rsidRPr="005A07C7" w:rsidRDefault="0070224F" w:rsidP="0070224F">
            <w:pPr>
              <w:pStyle w:val="TAC"/>
              <w:rPr>
                <w:lang w:eastAsia="zh-CN"/>
              </w:rPr>
            </w:pPr>
            <w:r w:rsidRPr="005A07C7">
              <w:rPr>
                <w:rFonts w:hint="eastAsia"/>
                <w:lang w:eastAsia="zh-CN"/>
              </w:rPr>
              <w:t>66144</w:t>
            </w:r>
          </w:p>
        </w:tc>
        <w:tc>
          <w:tcPr>
            <w:tcW w:w="1071" w:type="dxa"/>
            <w:vAlign w:val="center"/>
          </w:tcPr>
          <w:p w14:paraId="1709A2EB" w14:textId="77777777" w:rsidR="0070224F" w:rsidRPr="005A07C7" w:rsidRDefault="0070224F" w:rsidP="0070224F">
            <w:pPr>
              <w:pStyle w:val="TAC"/>
              <w:rPr>
                <w:lang w:eastAsia="zh-CN"/>
              </w:rPr>
            </w:pPr>
            <w:r w:rsidRPr="005A07C7">
              <w:rPr>
                <w:rFonts w:hint="eastAsia"/>
                <w:lang w:eastAsia="zh-CN"/>
              </w:rPr>
              <w:t>14976</w:t>
            </w:r>
          </w:p>
        </w:tc>
        <w:tc>
          <w:tcPr>
            <w:tcW w:w="1070" w:type="dxa"/>
            <w:vAlign w:val="center"/>
          </w:tcPr>
          <w:p w14:paraId="67BBCBBD" w14:textId="77777777" w:rsidR="0070224F" w:rsidRPr="005A07C7" w:rsidRDefault="0070224F" w:rsidP="0070224F">
            <w:pPr>
              <w:pStyle w:val="TAC"/>
              <w:rPr>
                <w:lang w:eastAsia="zh-CN"/>
              </w:rPr>
            </w:pPr>
            <w:r w:rsidRPr="005A07C7">
              <w:rPr>
                <w:rFonts w:hint="eastAsia"/>
                <w:lang w:eastAsia="zh-CN"/>
              </w:rPr>
              <w:t>31824</w:t>
            </w:r>
          </w:p>
        </w:tc>
        <w:tc>
          <w:tcPr>
            <w:tcW w:w="1071" w:type="dxa"/>
            <w:vAlign w:val="center"/>
          </w:tcPr>
          <w:p w14:paraId="2A83FE9C" w14:textId="77777777" w:rsidR="0070224F" w:rsidRPr="005A07C7" w:rsidRDefault="0070224F" w:rsidP="0070224F">
            <w:pPr>
              <w:pStyle w:val="TAC"/>
              <w:rPr>
                <w:lang w:eastAsia="zh-CN"/>
              </w:rPr>
            </w:pPr>
            <w:r w:rsidRPr="005A07C7">
              <w:rPr>
                <w:rFonts w:hint="eastAsia"/>
                <w:lang w:eastAsia="zh-CN"/>
              </w:rPr>
              <w:t>66144</w:t>
            </w:r>
          </w:p>
        </w:tc>
        <w:tc>
          <w:tcPr>
            <w:tcW w:w="1071" w:type="dxa"/>
            <w:vAlign w:val="center"/>
          </w:tcPr>
          <w:p w14:paraId="24CB5E32" w14:textId="77777777" w:rsidR="0070224F" w:rsidRPr="005A07C7" w:rsidRDefault="0070224F" w:rsidP="0070224F">
            <w:pPr>
              <w:pStyle w:val="TAC"/>
              <w:rPr>
                <w:lang w:eastAsia="zh-CN"/>
              </w:rPr>
            </w:pPr>
            <w:r w:rsidRPr="005A07C7">
              <w:rPr>
                <w:rFonts w:hint="eastAsia"/>
                <w:lang w:eastAsia="zh-CN"/>
              </w:rPr>
              <w:t>170352</w:t>
            </w:r>
          </w:p>
        </w:tc>
      </w:tr>
      <w:tr w:rsidR="005A07C7" w:rsidRPr="005A07C7" w14:paraId="734E6CF4" w14:textId="77777777" w:rsidTr="0070224F">
        <w:trPr>
          <w:jc w:val="center"/>
        </w:trPr>
        <w:tc>
          <w:tcPr>
            <w:tcW w:w="2421" w:type="dxa"/>
          </w:tcPr>
          <w:p w14:paraId="1E40B8CF"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33FE994B" w14:textId="77777777" w:rsidR="0070224F" w:rsidRPr="005A07C7" w:rsidRDefault="0070224F" w:rsidP="0070224F">
            <w:pPr>
              <w:pStyle w:val="TAC"/>
              <w:rPr>
                <w:lang w:eastAsia="zh-CN"/>
              </w:rPr>
            </w:pPr>
            <w:r w:rsidRPr="005A07C7">
              <w:rPr>
                <w:lang w:eastAsia="zh-CN"/>
              </w:rPr>
              <w:t>7800</w:t>
            </w:r>
          </w:p>
        </w:tc>
        <w:tc>
          <w:tcPr>
            <w:tcW w:w="1071" w:type="dxa"/>
          </w:tcPr>
          <w:p w14:paraId="494B9FA6" w14:textId="77777777" w:rsidR="0070224F" w:rsidRPr="005A07C7" w:rsidRDefault="0070224F" w:rsidP="0070224F">
            <w:pPr>
              <w:pStyle w:val="TAC"/>
              <w:rPr>
                <w:lang w:eastAsia="zh-CN"/>
              </w:rPr>
            </w:pPr>
            <w:r w:rsidRPr="005A07C7">
              <w:rPr>
                <w:lang w:eastAsia="zh-CN"/>
              </w:rPr>
              <w:t>16224</w:t>
            </w:r>
          </w:p>
        </w:tc>
        <w:tc>
          <w:tcPr>
            <w:tcW w:w="1070" w:type="dxa"/>
          </w:tcPr>
          <w:p w14:paraId="75386F21" w14:textId="77777777" w:rsidR="0070224F" w:rsidRPr="005A07C7" w:rsidRDefault="0070224F" w:rsidP="0070224F">
            <w:pPr>
              <w:pStyle w:val="TAC"/>
              <w:rPr>
                <w:lang w:eastAsia="zh-CN"/>
              </w:rPr>
            </w:pPr>
            <w:r w:rsidRPr="005A07C7">
              <w:rPr>
                <w:lang w:eastAsia="zh-CN"/>
              </w:rPr>
              <w:t>33072</w:t>
            </w:r>
          </w:p>
        </w:tc>
        <w:tc>
          <w:tcPr>
            <w:tcW w:w="1071" w:type="dxa"/>
          </w:tcPr>
          <w:p w14:paraId="110C3E4D" w14:textId="77777777" w:rsidR="0070224F" w:rsidRPr="005A07C7" w:rsidRDefault="0070224F" w:rsidP="0070224F">
            <w:pPr>
              <w:pStyle w:val="TAC"/>
              <w:rPr>
                <w:lang w:eastAsia="zh-CN"/>
              </w:rPr>
            </w:pPr>
            <w:r w:rsidRPr="005A07C7">
              <w:rPr>
                <w:lang w:eastAsia="zh-CN"/>
              </w:rPr>
              <w:t>7488</w:t>
            </w:r>
          </w:p>
        </w:tc>
        <w:tc>
          <w:tcPr>
            <w:tcW w:w="1070" w:type="dxa"/>
          </w:tcPr>
          <w:p w14:paraId="1DBEC673" w14:textId="77777777" w:rsidR="0070224F" w:rsidRPr="005A07C7" w:rsidRDefault="0070224F" w:rsidP="0070224F">
            <w:pPr>
              <w:pStyle w:val="TAC"/>
              <w:rPr>
                <w:lang w:eastAsia="zh-CN"/>
              </w:rPr>
            </w:pPr>
            <w:r w:rsidRPr="005A07C7">
              <w:rPr>
                <w:lang w:eastAsia="zh-CN"/>
              </w:rPr>
              <w:t>15912</w:t>
            </w:r>
          </w:p>
        </w:tc>
        <w:tc>
          <w:tcPr>
            <w:tcW w:w="1071" w:type="dxa"/>
          </w:tcPr>
          <w:p w14:paraId="3ACFDF47" w14:textId="77777777" w:rsidR="0070224F" w:rsidRPr="005A07C7" w:rsidRDefault="0070224F" w:rsidP="0070224F">
            <w:pPr>
              <w:pStyle w:val="TAC"/>
              <w:rPr>
                <w:lang w:eastAsia="zh-CN"/>
              </w:rPr>
            </w:pPr>
            <w:r w:rsidRPr="005A07C7">
              <w:rPr>
                <w:lang w:eastAsia="zh-CN"/>
              </w:rPr>
              <w:t>33072</w:t>
            </w:r>
          </w:p>
        </w:tc>
        <w:tc>
          <w:tcPr>
            <w:tcW w:w="1071" w:type="dxa"/>
          </w:tcPr>
          <w:p w14:paraId="53B574CB" w14:textId="77777777" w:rsidR="0070224F" w:rsidRPr="005A07C7" w:rsidRDefault="0070224F" w:rsidP="0070224F">
            <w:pPr>
              <w:pStyle w:val="TAC"/>
              <w:rPr>
                <w:lang w:eastAsia="zh-CN"/>
              </w:rPr>
            </w:pPr>
            <w:r w:rsidRPr="005A07C7">
              <w:rPr>
                <w:lang w:eastAsia="zh-CN"/>
              </w:rPr>
              <w:t>85176</w:t>
            </w:r>
          </w:p>
        </w:tc>
      </w:tr>
      <w:tr w:rsidR="0070224F" w:rsidRPr="005A07C7" w14:paraId="4CAAB8CE" w14:textId="77777777" w:rsidTr="0070224F">
        <w:trPr>
          <w:jc w:val="center"/>
        </w:trPr>
        <w:tc>
          <w:tcPr>
            <w:tcW w:w="9915" w:type="dxa"/>
            <w:gridSpan w:val="8"/>
          </w:tcPr>
          <w:p w14:paraId="22B6CB59"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59A3CECD"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3B6512EB">
                <v:shape id="_x0000_i1069" type="#_x0000_t75" style="width:14.4pt;height:14.4pt" o:ole="">
                  <v:imagedata r:id="rId79" o:title=""/>
                </v:shape>
                <o:OLEObject Type="Embed" ProgID="Equation.DSMT4" ShapeID="_x0000_i1069" DrawAspect="Content" ObjectID="_1613589613" r:id="rId89"/>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4C80A0B6" w14:textId="77777777" w:rsidR="0070224F" w:rsidRPr="005A07C7" w:rsidRDefault="0070224F" w:rsidP="0070224F">
      <w:pPr>
        <w:rPr>
          <w:noProof/>
          <w:lang w:eastAsia="zh-CN"/>
        </w:rPr>
      </w:pPr>
    </w:p>
    <w:p w14:paraId="7DA232D7"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4</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2 </w:t>
      </w:r>
      <w:r w:rsidRPr="005A07C7">
        <w:rPr>
          <w:lang w:eastAsia="zh-CN"/>
        </w:rPr>
        <w:t>transmission layer</w:t>
      </w:r>
      <w:r w:rsidRPr="005A07C7">
        <w:rPr>
          <w:rFonts w:hint="eastAsia"/>
          <w:lang w:eastAsia="zh-CN"/>
        </w:rPr>
        <w:t>s</w:t>
      </w:r>
      <w:r w:rsidRPr="005A07C7">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6F07C466" w14:textId="77777777" w:rsidTr="0070224F">
        <w:trPr>
          <w:jc w:val="center"/>
        </w:trPr>
        <w:tc>
          <w:tcPr>
            <w:tcW w:w="2421" w:type="dxa"/>
          </w:tcPr>
          <w:p w14:paraId="5285624F" w14:textId="77777777" w:rsidR="0070224F" w:rsidRPr="005A07C7" w:rsidRDefault="0070224F" w:rsidP="0070224F">
            <w:pPr>
              <w:pStyle w:val="TAH"/>
            </w:pPr>
            <w:r w:rsidRPr="005A07C7">
              <w:t>Reference channel</w:t>
            </w:r>
          </w:p>
        </w:tc>
        <w:tc>
          <w:tcPr>
            <w:tcW w:w="1070" w:type="dxa"/>
          </w:tcPr>
          <w:p w14:paraId="62194272"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22</w:t>
            </w:r>
          </w:p>
        </w:tc>
        <w:tc>
          <w:tcPr>
            <w:tcW w:w="1071" w:type="dxa"/>
          </w:tcPr>
          <w:p w14:paraId="7E16EFC5"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-2</w:t>
            </w:r>
            <w:r w:rsidRPr="005A07C7">
              <w:rPr>
                <w:rFonts w:hint="eastAsia"/>
                <w:lang w:eastAsia="zh-CN"/>
              </w:rPr>
              <w:t>3</w:t>
            </w:r>
          </w:p>
        </w:tc>
        <w:tc>
          <w:tcPr>
            <w:tcW w:w="1070" w:type="dxa"/>
          </w:tcPr>
          <w:p w14:paraId="50F94908"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24</w:t>
            </w:r>
          </w:p>
        </w:tc>
        <w:tc>
          <w:tcPr>
            <w:tcW w:w="1071" w:type="dxa"/>
          </w:tcPr>
          <w:p w14:paraId="0673AA7A"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25</w:t>
            </w:r>
          </w:p>
        </w:tc>
        <w:tc>
          <w:tcPr>
            <w:tcW w:w="1070" w:type="dxa"/>
          </w:tcPr>
          <w:p w14:paraId="1E5FB362"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26</w:t>
            </w:r>
          </w:p>
        </w:tc>
        <w:tc>
          <w:tcPr>
            <w:tcW w:w="1071" w:type="dxa"/>
          </w:tcPr>
          <w:p w14:paraId="58717EC2"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27</w:t>
            </w:r>
          </w:p>
        </w:tc>
        <w:tc>
          <w:tcPr>
            <w:tcW w:w="1071" w:type="dxa"/>
          </w:tcPr>
          <w:p w14:paraId="1518AF3F" w14:textId="77777777" w:rsidR="0070224F" w:rsidRPr="005A07C7" w:rsidRDefault="0070224F" w:rsidP="0070224F">
            <w:pPr>
              <w:pStyle w:val="TAH"/>
              <w:rPr>
                <w:lang w:eastAsia="zh-CN"/>
              </w:rPr>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28</w:t>
            </w:r>
          </w:p>
        </w:tc>
      </w:tr>
      <w:tr w:rsidR="005A07C7" w:rsidRPr="005A07C7" w14:paraId="74E60FE1" w14:textId="77777777" w:rsidTr="0070224F">
        <w:trPr>
          <w:jc w:val="center"/>
        </w:trPr>
        <w:tc>
          <w:tcPr>
            <w:tcW w:w="2421" w:type="dxa"/>
          </w:tcPr>
          <w:p w14:paraId="180665F5"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488226DE" w14:textId="77777777" w:rsidR="0070224F" w:rsidRPr="005A07C7" w:rsidRDefault="0070224F" w:rsidP="0070224F">
            <w:pPr>
              <w:pStyle w:val="TAC"/>
              <w:rPr>
                <w:lang w:eastAsia="zh-CN"/>
              </w:rPr>
            </w:pPr>
            <w:r w:rsidRPr="005A07C7">
              <w:rPr>
                <w:lang w:eastAsia="zh-CN"/>
              </w:rPr>
              <w:t>15</w:t>
            </w:r>
          </w:p>
        </w:tc>
        <w:tc>
          <w:tcPr>
            <w:tcW w:w="1071" w:type="dxa"/>
          </w:tcPr>
          <w:p w14:paraId="4419FBB3" w14:textId="77777777" w:rsidR="0070224F" w:rsidRPr="005A07C7" w:rsidRDefault="0070224F" w:rsidP="0070224F">
            <w:pPr>
              <w:pStyle w:val="TAC"/>
            </w:pPr>
            <w:r w:rsidRPr="005A07C7">
              <w:rPr>
                <w:lang w:eastAsia="zh-CN"/>
              </w:rPr>
              <w:t>15</w:t>
            </w:r>
          </w:p>
        </w:tc>
        <w:tc>
          <w:tcPr>
            <w:tcW w:w="1070" w:type="dxa"/>
          </w:tcPr>
          <w:p w14:paraId="33D9CED4" w14:textId="77777777" w:rsidR="0070224F" w:rsidRPr="005A07C7" w:rsidRDefault="0070224F" w:rsidP="0070224F">
            <w:pPr>
              <w:pStyle w:val="TAC"/>
            </w:pPr>
            <w:r w:rsidRPr="005A07C7">
              <w:rPr>
                <w:lang w:eastAsia="zh-CN"/>
              </w:rPr>
              <w:t>15</w:t>
            </w:r>
          </w:p>
        </w:tc>
        <w:tc>
          <w:tcPr>
            <w:tcW w:w="1071" w:type="dxa"/>
          </w:tcPr>
          <w:p w14:paraId="45E07BD3" w14:textId="77777777" w:rsidR="0070224F" w:rsidRPr="005A07C7" w:rsidRDefault="0070224F" w:rsidP="0070224F">
            <w:pPr>
              <w:pStyle w:val="TAC"/>
            </w:pPr>
            <w:r w:rsidRPr="005A07C7">
              <w:rPr>
                <w:lang w:eastAsia="zh-CN"/>
              </w:rPr>
              <w:t>30</w:t>
            </w:r>
          </w:p>
        </w:tc>
        <w:tc>
          <w:tcPr>
            <w:tcW w:w="1070" w:type="dxa"/>
          </w:tcPr>
          <w:p w14:paraId="4FFB1B34" w14:textId="77777777" w:rsidR="0070224F" w:rsidRPr="005A07C7" w:rsidRDefault="0070224F" w:rsidP="0070224F">
            <w:pPr>
              <w:pStyle w:val="TAC"/>
            </w:pPr>
            <w:r w:rsidRPr="005A07C7">
              <w:rPr>
                <w:lang w:eastAsia="zh-CN"/>
              </w:rPr>
              <w:t>30</w:t>
            </w:r>
          </w:p>
        </w:tc>
        <w:tc>
          <w:tcPr>
            <w:tcW w:w="1071" w:type="dxa"/>
          </w:tcPr>
          <w:p w14:paraId="6F4F73A7" w14:textId="77777777" w:rsidR="0070224F" w:rsidRPr="005A07C7" w:rsidRDefault="0070224F" w:rsidP="0070224F">
            <w:pPr>
              <w:pStyle w:val="TAC"/>
            </w:pPr>
            <w:r w:rsidRPr="005A07C7">
              <w:rPr>
                <w:lang w:eastAsia="zh-CN"/>
              </w:rPr>
              <w:t>30</w:t>
            </w:r>
          </w:p>
        </w:tc>
        <w:tc>
          <w:tcPr>
            <w:tcW w:w="1071" w:type="dxa"/>
          </w:tcPr>
          <w:p w14:paraId="5614BEBC" w14:textId="77777777" w:rsidR="0070224F" w:rsidRPr="005A07C7" w:rsidRDefault="0070224F" w:rsidP="0070224F">
            <w:pPr>
              <w:pStyle w:val="TAC"/>
            </w:pPr>
            <w:r w:rsidRPr="005A07C7">
              <w:rPr>
                <w:lang w:eastAsia="zh-CN"/>
              </w:rPr>
              <w:t>30</w:t>
            </w:r>
          </w:p>
        </w:tc>
      </w:tr>
      <w:tr w:rsidR="005A07C7" w:rsidRPr="005A07C7" w14:paraId="4555F989" w14:textId="77777777" w:rsidTr="0070224F">
        <w:trPr>
          <w:jc w:val="center"/>
        </w:trPr>
        <w:tc>
          <w:tcPr>
            <w:tcW w:w="2421" w:type="dxa"/>
          </w:tcPr>
          <w:p w14:paraId="38FC25EC" w14:textId="77777777" w:rsidR="0070224F" w:rsidRPr="005A07C7" w:rsidRDefault="0070224F" w:rsidP="0070224F">
            <w:pPr>
              <w:pStyle w:val="TAC"/>
            </w:pPr>
            <w:r w:rsidRPr="005A07C7">
              <w:t>Allocated resource blocks</w:t>
            </w:r>
          </w:p>
        </w:tc>
        <w:tc>
          <w:tcPr>
            <w:tcW w:w="1070" w:type="dxa"/>
          </w:tcPr>
          <w:p w14:paraId="3C4799E3" w14:textId="77777777" w:rsidR="0070224F" w:rsidRPr="005A07C7" w:rsidRDefault="0070224F" w:rsidP="0070224F">
            <w:pPr>
              <w:pStyle w:val="TAC"/>
              <w:rPr>
                <w:rFonts w:eastAsia="Yu Mincho"/>
              </w:rPr>
            </w:pPr>
            <w:r w:rsidRPr="005A07C7">
              <w:rPr>
                <w:rFonts w:eastAsia="Yu Mincho"/>
              </w:rPr>
              <w:t>25</w:t>
            </w:r>
          </w:p>
        </w:tc>
        <w:tc>
          <w:tcPr>
            <w:tcW w:w="1071" w:type="dxa"/>
          </w:tcPr>
          <w:p w14:paraId="21E77A6D" w14:textId="77777777" w:rsidR="0070224F" w:rsidRPr="005A07C7" w:rsidRDefault="0070224F" w:rsidP="0070224F">
            <w:pPr>
              <w:pStyle w:val="TAC"/>
              <w:rPr>
                <w:rFonts w:eastAsia="Yu Mincho"/>
              </w:rPr>
            </w:pPr>
            <w:r w:rsidRPr="005A07C7">
              <w:rPr>
                <w:rFonts w:eastAsia="Yu Mincho"/>
              </w:rPr>
              <w:t>52</w:t>
            </w:r>
          </w:p>
        </w:tc>
        <w:tc>
          <w:tcPr>
            <w:tcW w:w="1070" w:type="dxa"/>
          </w:tcPr>
          <w:p w14:paraId="48505CB9"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4E01F6BA" w14:textId="77777777" w:rsidR="0070224F" w:rsidRPr="005A07C7" w:rsidRDefault="0070224F" w:rsidP="0070224F">
            <w:pPr>
              <w:pStyle w:val="TAC"/>
              <w:rPr>
                <w:rFonts w:eastAsia="Yu Mincho"/>
              </w:rPr>
            </w:pPr>
            <w:r w:rsidRPr="005A07C7">
              <w:rPr>
                <w:rFonts w:eastAsia="Yu Mincho"/>
              </w:rPr>
              <w:t>24</w:t>
            </w:r>
          </w:p>
        </w:tc>
        <w:tc>
          <w:tcPr>
            <w:tcW w:w="1070" w:type="dxa"/>
          </w:tcPr>
          <w:p w14:paraId="3C632F63" w14:textId="77777777" w:rsidR="0070224F" w:rsidRPr="005A07C7" w:rsidRDefault="0070224F" w:rsidP="0070224F">
            <w:pPr>
              <w:pStyle w:val="TAC"/>
              <w:rPr>
                <w:rFonts w:eastAsia="Yu Mincho"/>
              </w:rPr>
            </w:pPr>
            <w:r w:rsidRPr="005A07C7">
              <w:rPr>
                <w:rFonts w:eastAsia="Yu Mincho"/>
              </w:rPr>
              <w:t>51</w:t>
            </w:r>
          </w:p>
        </w:tc>
        <w:tc>
          <w:tcPr>
            <w:tcW w:w="1071" w:type="dxa"/>
          </w:tcPr>
          <w:p w14:paraId="441DBF6F" w14:textId="77777777" w:rsidR="0070224F" w:rsidRPr="005A07C7" w:rsidRDefault="0070224F" w:rsidP="0070224F">
            <w:pPr>
              <w:pStyle w:val="TAC"/>
              <w:rPr>
                <w:rFonts w:eastAsia="Yu Mincho"/>
              </w:rPr>
            </w:pPr>
            <w:r w:rsidRPr="005A07C7">
              <w:rPr>
                <w:rFonts w:eastAsia="Yu Mincho"/>
              </w:rPr>
              <w:t>106</w:t>
            </w:r>
          </w:p>
        </w:tc>
        <w:tc>
          <w:tcPr>
            <w:tcW w:w="1071" w:type="dxa"/>
          </w:tcPr>
          <w:p w14:paraId="4445D054" w14:textId="77777777" w:rsidR="0070224F" w:rsidRPr="005A07C7" w:rsidRDefault="0070224F" w:rsidP="0070224F">
            <w:pPr>
              <w:pStyle w:val="TAC"/>
              <w:rPr>
                <w:rFonts w:eastAsia="Yu Mincho"/>
              </w:rPr>
            </w:pPr>
            <w:r w:rsidRPr="005A07C7">
              <w:rPr>
                <w:rFonts w:eastAsia="Yu Mincho"/>
              </w:rPr>
              <w:t>273</w:t>
            </w:r>
          </w:p>
        </w:tc>
      </w:tr>
      <w:tr w:rsidR="005A07C7" w:rsidRPr="005A07C7" w14:paraId="6559D9D8" w14:textId="77777777" w:rsidTr="0070224F">
        <w:trPr>
          <w:jc w:val="center"/>
        </w:trPr>
        <w:tc>
          <w:tcPr>
            <w:tcW w:w="2421" w:type="dxa"/>
          </w:tcPr>
          <w:p w14:paraId="0E52E081"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1C7B5F46"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4402D2ED"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3B62A76A"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52BD54C4"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4469B314"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2607D1DF"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150B160E" w14:textId="77777777"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14:paraId="3E92ADF9" w14:textId="77777777" w:rsidTr="0070224F">
        <w:trPr>
          <w:jc w:val="center"/>
        </w:trPr>
        <w:tc>
          <w:tcPr>
            <w:tcW w:w="2421" w:type="dxa"/>
          </w:tcPr>
          <w:p w14:paraId="43072D9A" w14:textId="77777777" w:rsidR="0070224F" w:rsidRPr="005A07C7" w:rsidRDefault="0070224F" w:rsidP="0070224F">
            <w:pPr>
              <w:pStyle w:val="TAC"/>
            </w:pPr>
            <w:r w:rsidRPr="005A07C7">
              <w:t>Modulation</w:t>
            </w:r>
          </w:p>
        </w:tc>
        <w:tc>
          <w:tcPr>
            <w:tcW w:w="1070" w:type="dxa"/>
          </w:tcPr>
          <w:p w14:paraId="056D49A3" w14:textId="77777777" w:rsidR="0070224F" w:rsidRPr="005A07C7" w:rsidRDefault="0070224F" w:rsidP="0070224F">
            <w:pPr>
              <w:pStyle w:val="TAC"/>
              <w:rPr>
                <w:lang w:eastAsia="zh-CN"/>
              </w:rPr>
            </w:pPr>
            <w:r w:rsidRPr="005A07C7">
              <w:rPr>
                <w:lang w:eastAsia="zh-CN"/>
              </w:rPr>
              <w:t>QPSK</w:t>
            </w:r>
          </w:p>
        </w:tc>
        <w:tc>
          <w:tcPr>
            <w:tcW w:w="1071" w:type="dxa"/>
          </w:tcPr>
          <w:p w14:paraId="4CAE99C7" w14:textId="77777777" w:rsidR="0070224F" w:rsidRPr="005A07C7" w:rsidRDefault="0070224F" w:rsidP="0070224F">
            <w:pPr>
              <w:pStyle w:val="TAC"/>
              <w:rPr>
                <w:lang w:eastAsia="zh-CN"/>
              </w:rPr>
            </w:pPr>
            <w:r w:rsidRPr="005A07C7">
              <w:rPr>
                <w:lang w:eastAsia="zh-CN"/>
              </w:rPr>
              <w:t>QPSK</w:t>
            </w:r>
          </w:p>
        </w:tc>
        <w:tc>
          <w:tcPr>
            <w:tcW w:w="1070" w:type="dxa"/>
          </w:tcPr>
          <w:p w14:paraId="614E3D89" w14:textId="77777777" w:rsidR="0070224F" w:rsidRPr="005A07C7" w:rsidRDefault="0070224F" w:rsidP="0070224F">
            <w:pPr>
              <w:pStyle w:val="TAC"/>
              <w:rPr>
                <w:lang w:eastAsia="zh-CN"/>
              </w:rPr>
            </w:pPr>
            <w:r w:rsidRPr="005A07C7">
              <w:rPr>
                <w:lang w:eastAsia="zh-CN"/>
              </w:rPr>
              <w:t>QPSK</w:t>
            </w:r>
          </w:p>
        </w:tc>
        <w:tc>
          <w:tcPr>
            <w:tcW w:w="1071" w:type="dxa"/>
          </w:tcPr>
          <w:p w14:paraId="119B8D3C" w14:textId="77777777" w:rsidR="0070224F" w:rsidRPr="005A07C7" w:rsidRDefault="0070224F" w:rsidP="0070224F">
            <w:pPr>
              <w:pStyle w:val="TAC"/>
              <w:rPr>
                <w:lang w:eastAsia="zh-CN"/>
              </w:rPr>
            </w:pPr>
            <w:r w:rsidRPr="005A07C7">
              <w:rPr>
                <w:lang w:eastAsia="zh-CN"/>
              </w:rPr>
              <w:t>QPSK</w:t>
            </w:r>
          </w:p>
        </w:tc>
        <w:tc>
          <w:tcPr>
            <w:tcW w:w="1070" w:type="dxa"/>
          </w:tcPr>
          <w:p w14:paraId="1785EFD2" w14:textId="77777777" w:rsidR="0070224F" w:rsidRPr="005A07C7" w:rsidRDefault="0070224F" w:rsidP="0070224F">
            <w:pPr>
              <w:pStyle w:val="TAC"/>
              <w:rPr>
                <w:lang w:eastAsia="zh-CN"/>
              </w:rPr>
            </w:pPr>
            <w:r w:rsidRPr="005A07C7">
              <w:rPr>
                <w:lang w:eastAsia="zh-CN"/>
              </w:rPr>
              <w:t>QPSK</w:t>
            </w:r>
          </w:p>
        </w:tc>
        <w:tc>
          <w:tcPr>
            <w:tcW w:w="1071" w:type="dxa"/>
          </w:tcPr>
          <w:p w14:paraId="084E0789" w14:textId="77777777" w:rsidR="0070224F" w:rsidRPr="005A07C7" w:rsidRDefault="0070224F" w:rsidP="0070224F">
            <w:pPr>
              <w:pStyle w:val="TAC"/>
              <w:rPr>
                <w:lang w:eastAsia="zh-CN"/>
              </w:rPr>
            </w:pPr>
            <w:r w:rsidRPr="005A07C7">
              <w:rPr>
                <w:lang w:eastAsia="zh-CN"/>
              </w:rPr>
              <w:t>QPSK</w:t>
            </w:r>
          </w:p>
        </w:tc>
        <w:tc>
          <w:tcPr>
            <w:tcW w:w="1071" w:type="dxa"/>
          </w:tcPr>
          <w:p w14:paraId="3483C7BF" w14:textId="77777777" w:rsidR="0070224F" w:rsidRPr="005A07C7" w:rsidRDefault="0070224F" w:rsidP="0070224F">
            <w:pPr>
              <w:pStyle w:val="TAC"/>
              <w:rPr>
                <w:lang w:eastAsia="zh-CN"/>
              </w:rPr>
            </w:pPr>
            <w:r w:rsidRPr="005A07C7">
              <w:rPr>
                <w:lang w:eastAsia="zh-CN"/>
              </w:rPr>
              <w:t>QPSK</w:t>
            </w:r>
          </w:p>
        </w:tc>
      </w:tr>
      <w:tr w:rsidR="005A07C7" w:rsidRPr="005A07C7" w14:paraId="12AE9EB5" w14:textId="77777777" w:rsidTr="0070224F">
        <w:trPr>
          <w:jc w:val="center"/>
        </w:trPr>
        <w:tc>
          <w:tcPr>
            <w:tcW w:w="2421" w:type="dxa"/>
          </w:tcPr>
          <w:p w14:paraId="1C28FD28"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6B8496E2" w14:textId="77777777" w:rsidR="0070224F" w:rsidRPr="005A07C7" w:rsidRDefault="0070224F" w:rsidP="0070224F">
            <w:pPr>
              <w:pStyle w:val="TAC"/>
              <w:rPr>
                <w:lang w:eastAsia="zh-CN"/>
              </w:rPr>
            </w:pPr>
            <w:r w:rsidRPr="005A07C7">
              <w:rPr>
                <w:lang w:eastAsia="zh-CN"/>
              </w:rPr>
              <w:t>193/1024</w:t>
            </w:r>
          </w:p>
        </w:tc>
        <w:tc>
          <w:tcPr>
            <w:tcW w:w="1071" w:type="dxa"/>
          </w:tcPr>
          <w:p w14:paraId="589D5483" w14:textId="77777777" w:rsidR="0070224F" w:rsidRPr="005A07C7" w:rsidRDefault="0070224F" w:rsidP="0070224F">
            <w:pPr>
              <w:pStyle w:val="TAC"/>
              <w:rPr>
                <w:lang w:eastAsia="zh-CN"/>
              </w:rPr>
            </w:pPr>
            <w:r w:rsidRPr="005A07C7">
              <w:rPr>
                <w:lang w:eastAsia="zh-CN"/>
              </w:rPr>
              <w:t>193/1024</w:t>
            </w:r>
          </w:p>
        </w:tc>
        <w:tc>
          <w:tcPr>
            <w:tcW w:w="1070" w:type="dxa"/>
          </w:tcPr>
          <w:p w14:paraId="26BFFB89" w14:textId="77777777" w:rsidR="0070224F" w:rsidRPr="005A07C7" w:rsidRDefault="0070224F" w:rsidP="0070224F">
            <w:pPr>
              <w:pStyle w:val="TAC"/>
              <w:rPr>
                <w:lang w:eastAsia="zh-CN"/>
              </w:rPr>
            </w:pPr>
            <w:r w:rsidRPr="005A07C7">
              <w:rPr>
                <w:lang w:eastAsia="zh-CN"/>
              </w:rPr>
              <w:t>193/1024</w:t>
            </w:r>
          </w:p>
        </w:tc>
        <w:tc>
          <w:tcPr>
            <w:tcW w:w="1071" w:type="dxa"/>
          </w:tcPr>
          <w:p w14:paraId="2E21775C" w14:textId="77777777" w:rsidR="0070224F" w:rsidRPr="005A07C7" w:rsidRDefault="0070224F" w:rsidP="0070224F">
            <w:pPr>
              <w:pStyle w:val="TAC"/>
              <w:rPr>
                <w:lang w:eastAsia="zh-CN"/>
              </w:rPr>
            </w:pPr>
            <w:r w:rsidRPr="005A07C7">
              <w:rPr>
                <w:lang w:eastAsia="zh-CN"/>
              </w:rPr>
              <w:t>193/1024</w:t>
            </w:r>
          </w:p>
        </w:tc>
        <w:tc>
          <w:tcPr>
            <w:tcW w:w="1070" w:type="dxa"/>
          </w:tcPr>
          <w:p w14:paraId="54ECCDED" w14:textId="77777777" w:rsidR="0070224F" w:rsidRPr="005A07C7" w:rsidRDefault="0070224F" w:rsidP="0070224F">
            <w:pPr>
              <w:pStyle w:val="TAC"/>
              <w:rPr>
                <w:lang w:eastAsia="zh-CN"/>
              </w:rPr>
            </w:pPr>
            <w:r w:rsidRPr="005A07C7">
              <w:rPr>
                <w:lang w:eastAsia="zh-CN"/>
              </w:rPr>
              <w:t>193/1024</w:t>
            </w:r>
          </w:p>
        </w:tc>
        <w:tc>
          <w:tcPr>
            <w:tcW w:w="1071" w:type="dxa"/>
          </w:tcPr>
          <w:p w14:paraId="1BA4DE35" w14:textId="77777777" w:rsidR="0070224F" w:rsidRPr="005A07C7" w:rsidRDefault="0070224F" w:rsidP="0070224F">
            <w:pPr>
              <w:pStyle w:val="TAC"/>
              <w:rPr>
                <w:lang w:eastAsia="zh-CN"/>
              </w:rPr>
            </w:pPr>
            <w:r w:rsidRPr="005A07C7">
              <w:rPr>
                <w:lang w:eastAsia="zh-CN"/>
              </w:rPr>
              <w:t>193/1024</w:t>
            </w:r>
          </w:p>
        </w:tc>
        <w:tc>
          <w:tcPr>
            <w:tcW w:w="1071" w:type="dxa"/>
          </w:tcPr>
          <w:p w14:paraId="1EED5A51" w14:textId="77777777" w:rsidR="0070224F" w:rsidRPr="005A07C7" w:rsidRDefault="0070224F" w:rsidP="0070224F">
            <w:pPr>
              <w:pStyle w:val="TAC"/>
              <w:rPr>
                <w:lang w:eastAsia="zh-CN"/>
              </w:rPr>
            </w:pPr>
            <w:r w:rsidRPr="005A07C7">
              <w:rPr>
                <w:lang w:eastAsia="zh-CN"/>
              </w:rPr>
              <w:t>193/1024</w:t>
            </w:r>
          </w:p>
        </w:tc>
      </w:tr>
      <w:tr w:rsidR="005A07C7" w:rsidRPr="005A07C7" w14:paraId="3CE8728D" w14:textId="77777777" w:rsidTr="0070224F">
        <w:trPr>
          <w:jc w:val="center"/>
        </w:trPr>
        <w:tc>
          <w:tcPr>
            <w:tcW w:w="2421" w:type="dxa"/>
          </w:tcPr>
          <w:p w14:paraId="500B51F5" w14:textId="77777777" w:rsidR="0070224F" w:rsidRPr="005A07C7" w:rsidRDefault="0070224F" w:rsidP="0070224F">
            <w:pPr>
              <w:pStyle w:val="TAC"/>
            </w:pPr>
            <w:r w:rsidRPr="005A07C7">
              <w:t>Payload size (bits)</w:t>
            </w:r>
          </w:p>
        </w:tc>
        <w:tc>
          <w:tcPr>
            <w:tcW w:w="1070" w:type="dxa"/>
            <w:vAlign w:val="center"/>
          </w:tcPr>
          <w:p w14:paraId="5D53F36D" w14:textId="77777777" w:rsidR="0070224F" w:rsidRPr="005A07C7" w:rsidRDefault="0070224F" w:rsidP="0070224F">
            <w:pPr>
              <w:pStyle w:val="TAC"/>
              <w:rPr>
                <w:lang w:eastAsia="zh-CN"/>
              </w:rPr>
            </w:pPr>
            <w:r w:rsidRPr="005A07C7">
              <w:rPr>
                <w:lang w:eastAsia="zh-CN"/>
              </w:rPr>
              <w:t>2728</w:t>
            </w:r>
          </w:p>
        </w:tc>
        <w:tc>
          <w:tcPr>
            <w:tcW w:w="1071" w:type="dxa"/>
            <w:vAlign w:val="center"/>
          </w:tcPr>
          <w:p w14:paraId="78AE8B1D" w14:textId="77777777" w:rsidR="0070224F" w:rsidRPr="005A07C7" w:rsidRDefault="0070224F" w:rsidP="0070224F">
            <w:pPr>
              <w:pStyle w:val="TAC"/>
              <w:rPr>
                <w:lang w:eastAsia="zh-CN"/>
              </w:rPr>
            </w:pPr>
            <w:r w:rsidRPr="005A07C7">
              <w:rPr>
                <w:lang w:eastAsia="zh-CN"/>
              </w:rPr>
              <w:t>5640</w:t>
            </w:r>
          </w:p>
        </w:tc>
        <w:tc>
          <w:tcPr>
            <w:tcW w:w="1070" w:type="dxa"/>
            <w:vAlign w:val="center"/>
          </w:tcPr>
          <w:p w14:paraId="5B1BD4AA" w14:textId="77777777" w:rsidR="0070224F" w:rsidRPr="005A07C7" w:rsidRDefault="0070224F" w:rsidP="0070224F">
            <w:pPr>
              <w:pStyle w:val="TAC"/>
              <w:rPr>
                <w:lang w:eastAsia="zh-CN"/>
              </w:rPr>
            </w:pPr>
            <w:r w:rsidRPr="005A07C7">
              <w:rPr>
                <w:lang w:eastAsia="zh-CN"/>
              </w:rPr>
              <w:t>11528</w:t>
            </w:r>
          </w:p>
        </w:tc>
        <w:tc>
          <w:tcPr>
            <w:tcW w:w="1071" w:type="dxa"/>
            <w:vAlign w:val="center"/>
          </w:tcPr>
          <w:p w14:paraId="55BA64C9" w14:textId="77777777" w:rsidR="0070224F" w:rsidRPr="005A07C7" w:rsidRDefault="0070224F" w:rsidP="0070224F">
            <w:pPr>
              <w:pStyle w:val="TAC"/>
              <w:rPr>
                <w:lang w:eastAsia="zh-CN"/>
              </w:rPr>
            </w:pPr>
            <w:r w:rsidRPr="005A07C7">
              <w:rPr>
                <w:lang w:eastAsia="zh-CN"/>
              </w:rPr>
              <w:t>2600</w:t>
            </w:r>
          </w:p>
        </w:tc>
        <w:tc>
          <w:tcPr>
            <w:tcW w:w="1070" w:type="dxa"/>
            <w:vAlign w:val="center"/>
          </w:tcPr>
          <w:p w14:paraId="6AB9437E" w14:textId="77777777" w:rsidR="0070224F" w:rsidRPr="005A07C7" w:rsidRDefault="0070224F" w:rsidP="0070224F">
            <w:pPr>
              <w:pStyle w:val="TAC"/>
              <w:rPr>
                <w:lang w:eastAsia="zh-CN"/>
              </w:rPr>
            </w:pPr>
            <w:r w:rsidRPr="005A07C7">
              <w:rPr>
                <w:lang w:eastAsia="zh-CN"/>
              </w:rPr>
              <w:t>5512</w:t>
            </w:r>
          </w:p>
        </w:tc>
        <w:tc>
          <w:tcPr>
            <w:tcW w:w="1071" w:type="dxa"/>
          </w:tcPr>
          <w:p w14:paraId="605F15C2" w14:textId="77777777" w:rsidR="0070224F" w:rsidRPr="005A07C7" w:rsidRDefault="0070224F" w:rsidP="0070224F">
            <w:pPr>
              <w:pStyle w:val="TAC"/>
              <w:rPr>
                <w:lang w:eastAsia="zh-CN"/>
              </w:rPr>
            </w:pPr>
            <w:r w:rsidRPr="005A07C7">
              <w:rPr>
                <w:lang w:eastAsia="zh-CN"/>
              </w:rPr>
              <w:t>11528</w:t>
            </w:r>
          </w:p>
        </w:tc>
        <w:tc>
          <w:tcPr>
            <w:tcW w:w="1071" w:type="dxa"/>
          </w:tcPr>
          <w:p w14:paraId="3AD29D47" w14:textId="77777777" w:rsidR="0070224F" w:rsidRPr="005A07C7" w:rsidRDefault="0070224F" w:rsidP="0070224F">
            <w:pPr>
              <w:pStyle w:val="TAC"/>
              <w:rPr>
                <w:lang w:eastAsia="zh-CN"/>
              </w:rPr>
            </w:pPr>
            <w:r w:rsidRPr="005A07C7">
              <w:rPr>
                <w:lang w:eastAsia="zh-CN"/>
              </w:rPr>
              <w:t>29736</w:t>
            </w:r>
          </w:p>
        </w:tc>
      </w:tr>
      <w:tr w:rsidR="005A07C7" w:rsidRPr="005A07C7" w14:paraId="45F4325E" w14:textId="77777777" w:rsidTr="0070224F">
        <w:trPr>
          <w:jc w:val="center"/>
        </w:trPr>
        <w:tc>
          <w:tcPr>
            <w:tcW w:w="2421" w:type="dxa"/>
          </w:tcPr>
          <w:p w14:paraId="3C7F692F" w14:textId="77777777" w:rsidR="0070224F" w:rsidRPr="005A07C7" w:rsidRDefault="0070224F" w:rsidP="0070224F">
            <w:pPr>
              <w:pStyle w:val="TAC"/>
              <w:rPr>
                <w:szCs w:val="22"/>
              </w:rPr>
            </w:pPr>
            <w:r w:rsidRPr="005A07C7">
              <w:rPr>
                <w:szCs w:val="22"/>
              </w:rPr>
              <w:t>Transport block CRC (bits)</w:t>
            </w:r>
          </w:p>
        </w:tc>
        <w:tc>
          <w:tcPr>
            <w:tcW w:w="1070" w:type="dxa"/>
          </w:tcPr>
          <w:p w14:paraId="7EF3015E" w14:textId="77777777" w:rsidR="0070224F" w:rsidRPr="005A07C7" w:rsidRDefault="0070224F" w:rsidP="0070224F">
            <w:pPr>
              <w:pStyle w:val="TAC"/>
              <w:rPr>
                <w:lang w:eastAsia="zh-CN"/>
              </w:rPr>
            </w:pPr>
            <w:r w:rsidRPr="005A07C7">
              <w:rPr>
                <w:lang w:eastAsia="zh-CN"/>
              </w:rPr>
              <w:t>16</w:t>
            </w:r>
          </w:p>
        </w:tc>
        <w:tc>
          <w:tcPr>
            <w:tcW w:w="1071" w:type="dxa"/>
          </w:tcPr>
          <w:p w14:paraId="4B88766C" w14:textId="77777777" w:rsidR="0070224F" w:rsidRPr="005A07C7" w:rsidRDefault="0070224F" w:rsidP="0070224F">
            <w:pPr>
              <w:pStyle w:val="TAC"/>
              <w:rPr>
                <w:lang w:eastAsia="zh-CN"/>
              </w:rPr>
            </w:pPr>
            <w:r w:rsidRPr="005A07C7">
              <w:rPr>
                <w:lang w:eastAsia="zh-CN"/>
              </w:rPr>
              <w:t>24</w:t>
            </w:r>
          </w:p>
        </w:tc>
        <w:tc>
          <w:tcPr>
            <w:tcW w:w="1070" w:type="dxa"/>
          </w:tcPr>
          <w:p w14:paraId="4D33F010" w14:textId="77777777" w:rsidR="0070224F" w:rsidRPr="005A07C7" w:rsidRDefault="0070224F" w:rsidP="0070224F">
            <w:pPr>
              <w:pStyle w:val="TAC"/>
              <w:rPr>
                <w:lang w:eastAsia="zh-CN"/>
              </w:rPr>
            </w:pPr>
            <w:r w:rsidRPr="005A07C7">
              <w:rPr>
                <w:lang w:eastAsia="zh-CN"/>
              </w:rPr>
              <w:t>24</w:t>
            </w:r>
          </w:p>
        </w:tc>
        <w:tc>
          <w:tcPr>
            <w:tcW w:w="1071" w:type="dxa"/>
          </w:tcPr>
          <w:p w14:paraId="5C8D860E" w14:textId="77777777" w:rsidR="0070224F" w:rsidRPr="005A07C7" w:rsidRDefault="0070224F" w:rsidP="0070224F">
            <w:pPr>
              <w:pStyle w:val="TAC"/>
              <w:rPr>
                <w:lang w:eastAsia="zh-CN"/>
              </w:rPr>
            </w:pPr>
            <w:r w:rsidRPr="005A07C7">
              <w:rPr>
                <w:lang w:eastAsia="zh-CN"/>
              </w:rPr>
              <w:t>16</w:t>
            </w:r>
          </w:p>
        </w:tc>
        <w:tc>
          <w:tcPr>
            <w:tcW w:w="1070" w:type="dxa"/>
          </w:tcPr>
          <w:p w14:paraId="3C5CA4AC" w14:textId="77777777" w:rsidR="0070224F" w:rsidRPr="005A07C7" w:rsidRDefault="0070224F" w:rsidP="0070224F">
            <w:pPr>
              <w:pStyle w:val="TAC"/>
              <w:rPr>
                <w:lang w:eastAsia="zh-CN"/>
              </w:rPr>
            </w:pPr>
            <w:r w:rsidRPr="005A07C7">
              <w:rPr>
                <w:lang w:eastAsia="zh-CN"/>
              </w:rPr>
              <w:t>24</w:t>
            </w:r>
          </w:p>
        </w:tc>
        <w:tc>
          <w:tcPr>
            <w:tcW w:w="1071" w:type="dxa"/>
          </w:tcPr>
          <w:p w14:paraId="49262F4E" w14:textId="77777777" w:rsidR="0070224F" w:rsidRPr="005A07C7" w:rsidRDefault="0070224F" w:rsidP="0070224F">
            <w:pPr>
              <w:pStyle w:val="TAC"/>
              <w:rPr>
                <w:lang w:eastAsia="zh-CN"/>
              </w:rPr>
            </w:pPr>
            <w:r w:rsidRPr="005A07C7">
              <w:rPr>
                <w:lang w:eastAsia="zh-CN"/>
              </w:rPr>
              <w:t>24</w:t>
            </w:r>
          </w:p>
        </w:tc>
        <w:tc>
          <w:tcPr>
            <w:tcW w:w="1071" w:type="dxa"/>
          </w:tcPr>
          <w:p w14:paraId="58F18E7D" w14:textId="77777777" w:rsidR="0070224F" w:rsidRPr="005A07C7" w:rsidRDefault="0070224F" w:rsidP="0070224F">
            <w:pPr>
              <w:pStyle w:val="TAC"/>
              <w:rPr>
                <w:lang w:eastAsia="zh-CN"/>
              </w:rPr>
            </w:pPr>
            <w:r w:rsidRPr="005A07C7">
              <w:rPr>
                <w:lang w:eastAsia="zh-CN"/>
              </w:rPr>
              <w:t>24</w:t>
            </w:r>
          </w:p>
        </w:tc>
      </w:tr>
      <w:tr w:rsidR="005A07C7" w:rsidRPr="005A07C7" w14:paraId="679E8129" w14:textId="77777777" w:rsidTr="0070224F">
        <w:trPr>
          <w:jc w:val="center"/>
        </w:trPr>
        <w:tc>
          <w:tcPr>
            <w:tcW w:w="2421" w:type="dxa"/>
          </w:tcPr>
          <w:p w14:paraId="443D1BA3" w14:textId="77777777" w:rsidR="0070224F" w:rsidRPr="005A07C7" w:rsidRDefault="0070224F" w:rsidP="0070224F">
            <w:pPr>
              <w:pStyle w:val="TAC"/>
            </w:pPr>
            <w:r w:rsidRPr="005A07C7">
              <w:t>Code block CRC size (bits)</w:t>
            </w:r>
          </w:p>
        </w:tc>
        <w:tc>
          <w:tcPr>
            <w:tcW w:w="1070" w:type="dxa"/>
            <w:vAlign w:val="center"/>
          </w:tcPr>
          <w:p w14:paraId="775A0DBC" w14:textId="77777777" w:rsidR="0070224F" w:rsidRPr="005A07C7" w:rsidRDefault="0070224F" w:rsidP="0070224F">
            <w:pPr>
              <w:pStyle w:val="TAC"/>
              <w:rPr>
                <w:lang w:eastAsia="zh-CN"/>
              </w:rPr>
            </w:pPr>
            <w:r w:rsidRPr="005A07C7">
              <w:rPr>
                <w:lang w:eastAsia="zh-CN"/>
              </w:rPr>
              <w:t>-</w:t>
            </w:r>
          </w:p>
        </w:tc>
        <w:tc>
          <w:tcPr>
            <w:tcW w:w="1071" w:type="dxa"/>
          </w:tcPr>
          <w:p w14:paraId="54CDD71D" w14:textId="77777777" w:rsidR="0070224F" w:rsidRPr="005A07C7" w:rsidRDefault="0070224F" w:rsidP="0070224F">
            <w:pPr>
              <w:pStyle w:val="TAC"/>
              <w:rPr>
                <w:lang w:eastAsia="zh-CN"/>
              </w:rPr>
            </w:pPr>
            <w:r w:rsidRPr="005A07C7">
              <w:rPr>
                <w:lang w:eastAsia="zh-CN"/>
              </w:rPr>
              <w:t>24</w:t>
            </w:r>
          </w:p>
        </w:tc>
        <w:tc>
          <w:tcPr>
            <w:tcW w:w="1070" w:type="dxa"/>
          </w:tcPr>
          <w:p w14:paraId="77C24A13" w14:textId="77777777" w:rsidR="0070224F" w:rsidRPr="005A07C7" w:rsidRDefault="0070224F" w:rsidP="0070224F">
            <w:pPr>
              <w:pStyle w:val="TAC"/>
              <w:rPr>
                <w:lang w:eastAsia="zh-CN"/>
              </w:rPr>
            </w:pPr>
            <w:r w:rsidRPr="005A07C7">
              <w:rPr>
                <w:lang w:eastAsia="zh-CN"/>
              </w:rPr>
              <w:t>24</w:t>
            </w:r>
          </w:p>
        </w:tc>
        <w:tc>
          <w:tcPr>
            <w:tcW w:w="1071" w:type="dxa"/>
            <w:vAlign w:val="center"/>
          </w:tcPr>
          <w:p w14:paraId="73A0B33C" w14:textId="77777777" w:rsidR="0070224F" w:rsidRPr="005A07C7" w:rsidRDefault="0070224F" w:rsidP="0070224F">
            <w:pPr>
              <w:pStyle w:val="TAC"/>
              <w:rPr>
                <w:lang w:eastAsia="zh-CN"/>
              </w:rPr>
            </w:pPr>
            <w:r w:rsidRPr="005A07C7">
              <w:rPr>
                <w:lang w:eastAsia="zh-CN"/>
              </w:rPr>
              <w:t>-</w:t>
            </w:r>
          </w:p>
        </w:tc>
        <w:tc>
          <w:tcPr>
            <w:tcW w:w="1070" w:type="dxa"/>
          </w:tcPr>
          <w:p w14:paraId="7708FA35" w14:textId="77777777" w:rsidR="0070224F" w:rsidRPr="005A07C7" w:rsidRDefault="0070224F" w:rsidP="0070224F">
            <w:pPr>
              <w:pStyle w:val="TAC"/>
              <w:rPr>
                <w:lang w:eastAsia="zh-CN"/>
              </w:rPr>
            </w:pPr>
            <w:r w:rsidRPr="005A07C7">
              <w:rPr>
                <w:lang w:eastAsia="zh-CN"/>
              </w:rPr>
              <w:t>24</w:t>
            </w:r>
          </w:p>
        </w:tc>
        <w:tc>
          <w:tcPr>
            <w:tcW w:w="1071" w:type="dxa"/>
          </w:tcPr>
          <w:p w14:paraId="2E73B55F" w14:textId="77777777" w:rsidR="0070224F" w:rsidRPr="005A07C7" w:rsidRDefault="0070224F" w:rsidP="0070224F">
            <w:pPr>
              <w:pStyle w:val="TAC"/>
              <w:rPr>
                <w:lang w:eastAsia="zh-CN"/>
              </w:rPr>
            </w:pPr>
            <w:r w:rsidRPr="005A07C7">
              <w:rPr>
                <w:lang w:eastAsia="zh-CN"/>
              </w:rPr>
              <w:t>24</w:t>
            </w:r>
          </w:p>
        </w:tc>
        <w:tc>
          <w:tcPr>
            <w:tcW w:w="1071" w:type="dxa"/>
          </w:tcPr>
          <w:p w14:paraId="2801C991" w14:textId="77777777" w:rsidR="0070224F" w:rsidRPr="005A07C7" w:rsidRDefault="0070224F" w:rsidP="0070224F">
            <w:pPr>
              <w:pStyle w:val="TAC"/>
              <w:rPr>
                <w:lang w:eastAsia="zh-CN"/>
              </w:rPr>
            </w:pPr>
            <w:r w:rsidRPr="005A07C7">
              <w:rPr>
                <w:lang w:eastAsia="zh-CN"/>
              </w:rPr>
              <w:t>24</w:t>
            </w:r>
          </w:p>
        </w:tc>
      </w:tr>
      <w:tr w:rsidR="005A07C7" w:rsidRPr="005A07C7" w14:paraId="0EA363D4" w14:textId="77777777" w:rsidTr="0070224F">
        <w:trPr>
          <w:jc w:val="center"/>
        </w:trPr>
        <w:tc>
          <w:tcPr>
            <w:tcW w:w="2421" w:type="dxa"/>
          </w:tcPr>
          <w:p w14:paraId="46CDF8A8" w14:textId="77777777" w:rsidR="0070224F" w:rsidRPr="005A07C7" w:rsidRDefault="0070224F" w:rsidP="0070224F">
            <w:pPr>
              <w:pStyle w:val="TAC"/>
            </w:pPr>
            <w:r w:rsidRPr="005A07C7">
              <w:t>Number of code blocks - C</w:t>
            </w:r>
          </w:p>
        </w:tc>
        <w:tc>
          <w:tcPr>
            <w:tcW w:w="1070" w:type="dxa"/>
            <w:vAlign w:val="center"/>
          </w:tcPr>
          <w:p w14:paraId="66C91B0C" w14:textId="77777777" w:rsidR="0070224F" w:rsidRPr="005A07C7" w:rsidRDefault="0070224F" w:rsidP="0070224F">
            <w:pPr>
              <w:pStyle w:val="TAC"/>
              <w:rPr>
                <w:lang w:eastAsia="zh-CN"/>
              </w:rPr>
            </w:pPr>
            <w:r w:rsidRPr="005A07C7">
              <w:rPr>
                <w:lang w:eastAsia="zh-CN"/>
              </w:rPr>
              <w:t>1</w:t>
            </w:r>
          </w:p>
        </w:tc>
        <w:tc>
          <w:tcPr>
            <w:tcW w:w="1071" w:type="dxa"/>
            <w:vAlign w:val="center"/>
          </w:tcPr>
          <w:p w14:paraId="4C1F8947" w14:textId="77777777" w:rsidR="0070224F" w:rsidRPr="005A07C7" w:rsidRDefault="0070224F" w:rsidP="0070224F">
            <w:pPr>
              <w:pStyle w:val="TAC"/>
              <w:rPr>
                <w:lang w:eastAsia="zh-CN"/>
              </w:rPr>
            </w:pPr>
            <w:r w:rsidRPr="005A07C7">
              <w:rPr>
                <w:lang w:eastAsia="zh-CN"/>
              </w:rPr>
              <w:t>2</w:t>
            </w:r>
          </w:p>
        </w:tc>
        <w:tc>
          <w:tcPr>
            <w:tcW w:w="1070" w:type="dxa"/>
          </w:tcPr>
          <w:p w14:paraId="70E2548A" w14:textId="77777777" w:rsidR="0070224F" w:rsidRPr="005A07C7" w:rsidRDefault="0070224F" w:rsidP="0070224F">
            <w:pPr>
              <w:pStyle w:val="TAC"/>
              <w:rPr>
                <w:lang w:eastAsia="zh-CN"/>
              </w:rPr>
            </w:pPr>
            <w:r w:rsidRPr="005A07C7">
              <w:rPr>
                <w:lang w:eastAsia="zh-CN"/>
              </w:rPr>
              <w:t>4</w:t>
            </w:r>
          </w:p>
        </w:tc>
        <w:tc>
          <w:tcPr>
            <w:tcW w:w="1071" w:type="dxa"/>
            <w:vAlign w:val="center"/>
          </w:tcPr>
          <w:p w14:paraId="35D2139E" w14:textId="77777777" w:rsidR="0070224F" w:rsidRPr="005A07C7" w:rsidRDefault="0070224F" w:rsidP="0070224F">
            <w:pPr>
              <w:pStyle w:val="TAC"/>
              <w:rPr>
                <w:lang w:eastAsia="zh-CN"/>
              </w:rPr>
            </w:pPr>
            <w:r w:rsidRPr="005A07C7">
              <w:rPr>
                <w:lang w:eastAsia="zh-CN"/>
              </w:rPr>
              <w:t>1</w:t>
            </w:r>
          </w:p>
        </w:tc>
        <w:tc>
          <w:tcPr>
            <w:tcW w:w="1070" w:type="dxa"/>
            <w:vAlign w:val="center"/>
          </w:tcPr>
          <w:p w14:paraId="57475403" w14:textId="77777777" w:rsidR="0070224F" w:rsidRPr="005A07C7" w:rsidRDefault="0070224F" w:rsidP="0070224F">
            <w:pPr>
              <w:pStyle w:val="TAC"/>
              <w:rPr>
                <w:lang w:eastAsia="zh-CN"/>
              </w:rPr>
            </w:pPr>
            <w:r w:rsidRPr="005A07C7">
              <w:rPr>
                <w:lang w:eastAsia="zh-CN"/>
              </w:rPr>
              <w:t>2</w:t>
            </w:r>
          </w:p>
        </w:tc>
        <w:tc>
          <w:tcPr>
            <w:tcW w:w="1071" w:type="dxa"/>
          </w:tcPr>
          <w:p w14:paraId="666ED918" w14:textId="77777777" w:rsidR="0070224F" w:rsidRPr="005A07C7" w:rsidRDefault="0070224F" w:rsidP="0070224F">
            <w:pPr>
              <w:pStyle w:val="TAC"/>
              <w:rPr>
                <w:lang w:eastAsia="zh-CN"/>
              </w:rPr>
            </w:pPr>
            <w:r w:rsidRPr="005A07C7">
              <w:rPr>
                <w:lang w:eastAsia="zh-CN"/>
              </w:rPr>
              <w:t>4</w:t>
            </w:r>
          </w:p>
        </w:tc>
        <w:tc>
          <w:tcPr>
            <w:tcW w:w="1071" w:type="dxa"/>
          </w:tcPr>
          <w:p w14:paraId="458B5E09" w14:textId="77777777" w:rsidR="0070224F" w:rsidRPr="005A07C7" w:rsidRDefault="0070224F" w:rsidP="0070224F">
            <w:pPr>
              <w:pStyle w:val="TAC"/>
              <w:rPr>
                <w:lang w:eastAsia="zh-CN"/>
              </w:rPr>
            </w:pPr>
            <w:r w:rsidRPr="005A07C7">
              <w:rPr>
                <w:lang w:eastAsia="zh-CN"/>
              </w:rPr>
              <w:t>8</w:t>
            </w:r>
          </w:p>
        </w:tc>
      </w:tr>
      <w:tr w:rsidR="005A07C7" w:rsidRPr="005A07C7" w14:paraId="3DC4AF7B" w14:textId="77777777" w:rsidTr="0070224F">
        <w:trPr>
          <w:jc w:val="center"/>
        </w:trPr>
        <w:tc>
          <w:tcPr>
            <w:tcW w:w="2421" w:type="dxa"/>
          </w:tcPr>
          <w:p w14:paraId="2D39665A" w14:textId="77777777"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0" w:type="dxa"/>
            <w:vAlign w:val="center"/>
          </w:tcPr>
          <w:p w14:paraId="0E18563A" w14:textId="77777777" w:rsidR="0070224F" w:rsidRPr="005A07C7" w:rsidRDefault="0070224F" w:rsidP="0070224F">
            <w:pPr>
              <w:pStyle w:val="TAC"/>
              <w:rPr>
                <w:lang w:eastAsia="zh-CN"/>
              </w:rPr>
            </w:pPr>
            <w:r w:rsidRPr="005A07C7">
              <w:rPr>
                <w:rFonts w:cs="Arial"/>
                <w:szCs w:val="18"/>
              </w:rPr>
              <w:t>2744</w:t>
            </w:r>
          </w:p>
        </w:tc>
        <w:tc>
          <w:tcPr>
            <w:tcW w:w="1071" w:type="dxa"/>
            <w:vAlign w:val="center"/>
          </w:tcPr>
          <w:p w14:paraId="56B0A624" w14:textId="77777777" w:rsidR="0070224F" w:rsidRPr="005A07C7" w:rsidRDefault="0070224F" w:rsidP="0070224F">
            <w:pPr>
              <w:pStyle w:val="TAC"/>
              <w:rPr>
                <w:lang w:eastAsia="zh-CN"/>
              </w:rPr>
            </w:pPr>
            <w:r w:rsidRPr="005A07C7">
              <w:rPr>
                <w:rFonts w:cs="Arial"/>
                <w:szCs w:val="18"/>
              </w:rPr>
              <w:t>2856</w:t>
            </w:r>
          </w:p>
        </w:tc>
        <w:tc>
          <w:tcPr>
            <w:tcW w:w="1070" w:type="dxa"/>
            <w:vAlign w:val="center"/>
          </w:tcPr>
          <w:p w14:paraId="51E2A053" w14:textId="77777777" w:rsidR="0070224F" w:rsidRPr="005A07C7" w:rsidRDefault="0070224F" w:rsidP="0070224F">
            <w:pPr>
              <w:pStyle w:val="TAC"/>
              <w:rPr>
                <w:lang w:eastAsia="zh-CN"/>
              </w:rPr>
            </w:pPr>
            <w:r w:rsidRPr="005A07C7">
              <w:rPr>
                <w:rFonts w:cs="Arial"/>
                <w:szCs w:val="18"/>
              </w:rPr>
              <w:t>2912</w:t>
            </w:r>
          </w:p>
        </w:tc>
        <w:tc>
          <w:tcPr>
            <w:tcW w:w="1071" w:type="dxa"/>
            <w:vAlign w:val="center"/>
          </w:tcPr>
          <w:p w14:paraId="7E2D638B" w14:textId="77777777" w:rsidR="0070224F" w:rsidRPr="005A07C7" w:rsidRDefault="0070224F" w:rsidP="0070224F">
            <w:pPr>
              <w:pStyle w:val="TAC"/>
              <w:rPr>
                <w:lang w:eastAsia="zh-CN"/>
              </w:rPr>
            </w:pPr>
            <w:r w:rsidRPr="005A07C7">
              <w:rPr>
                <w:rFonts w:cs="Arial"/>
                <w:szCs w:val="18"/>
              </w:rPr>
              <w:t>2616</w:t>
            </w:r>
          </w:p>
        </w:tc>
        <w:tc>
          <w:tcPr>
            <w:tcW w:w="1070" w:type="dxa"/>
            <w:vAlign w:val="center"/>
          </w:tcPr>
          <w:p w14:paraId="2E50D212" w14:textId="77777777" w:rsidR="0070224F" w:rsidRPr="005A07C7" w:rsidRDefault="0070224F" w:rsidP="0070224F">
            <w:pPr>
              <w:pStyle w:val="TAC"/>
              <w:rPr>
                <w:lang w:eastAsia="zh-CN"/>
              </w:rPr>
            </w:pPr>
            <w:r w:rsidRPr="005A07C7">
              <w:rPr>
                <w:rFonts w:cs="Arial"/>
                <w:szCs w:val="18"/>
              </w:rPr>
              <w:t>2792</w:t>
            </w:r>
          </w:p>
        </w:tc>
        <w:tc>
          <w:tcPr>
            <w:tcW w:w="1071" w:type="dxa"/>
            <w:vAlign w:val="center"/>
          </w:tcPr>
          <w:p w14:paraId="6D97B8B4" w14:textId="77777777" w:rsidR="0070224F" w:rsidRPr="005A07C7" w:rsidRDefault="0070224F" w:rsidP="0070224F">
            <w:pPr>
              <w:pStyle w:val="TAC"/>
              <w:rPr>
                <w:lang w:eastAsia="zh-CN"/>
              </w:rPr>
            </w:pPr>
            <w:r w:rsidRPr="005A07C7">
              <w:rPr>
                <w:rFonts w:cs="Arial"/>
                <w:szCs w:val="18"/>
              </w:rPr>
              <w:t>2912</w:t>
            </w:r>
          </w:p>
        </w:tc>
        <w:tc>
          <w:tcPr>
            <w:tcW w:w="1071" w:type="dxa"/>
            <w:vAlign w:val="center"/>
          </w:tcPr>
          <w:p w14:paraId="7095CC1F" w14:textId="77777777" w:rsidR="0070224F" w:rsidRPr="005A07C7" w:rsidRDefault="0070224F" w:rsidP="0070224F">
            <w:pPr>
              <w:pStyle w:val="TAC"/>
              <w:rPr>
                <w:lang w:eastAsia="zh-CN"/>
              </w:rPr>
            </w:pPr>
            <w:r w:rsidRPr="005A07C7">
              <w:rPr>
                <w:rFonts w:cs="Arial"/>
                <w:szCs w:val="18"/>
              </w:rPr>
              <w:t>3744</w:t>
            </w:r>
          </w:p>
        </w:tc>
      </w:tr>
      <w:tr w:rsidR="005A07C7" w:rsidRPr="005A07C7" w14:paraId="0CB9A77C" w14:textId="77777777" w:rsidTr="0070224F">
        <w:trPr>
          <w:jc w:val="center"/>
        </w:trPr>
        <w:tc>
          <w:tcPr>
            <w:tcW w:w="2421" w:type="dxa"/>
          </w:tcPr>
          <w:p w14:paraId="3D8CE304"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60EDE86B" w14:textId="77777777" w:rsidR="0070224F" w:rsidRPr="005A07C7" w:rsidRDefault="0070224F" w:rsidP="0070224F">
            <w:pPr>
              <w:pStyle w:val="TAC"/>
              <w:rPr>
                <w:lang w:eastAsia="zh-CN"/>
              </w:rPr>
            </w:pPr>
            <w:r w:rsidRPr="005A07C7">
              <w:rPr>
                <w:rFonts w:hint="eastAsia"/>
                <w:lang w:eastAsia="zh-CN"/>
              </w:rPr>
              <w:t>14400</w:t>
            </w:r>
          </w:p>
        </w:tc>
        <w:tc>
          <w:tcPr>
            <w:tcW w:w="1071" w:type="dxa"/>
            <w:vAlign w:val="center"/>
          </w:tcPr>
          <w:p w14:paraId="21FA3427" w14:textId="77777777" w:rsidR="0070224F" w:rsidRPr="005A07C7" w:rsidRDefault="0070224F" w:rsidP="0070224F">
            <w:pPr>
              <w:pStyle w:val="TAC"/>
              <w:rPr>
                <w:lang w:eastAsia="zh-CN"/>
              </w:rPr>
            </w:pPr>
            <w:r w:rsidRPr="005A07C7">
              <w:rPr>
                <w:rFonts w:hint="eastAsia"/>
                <w:lang w:eastAsia="zh-CN"/>
              </w:rPr>
              <w:t>29952</w:t>
            </w:r>
          </w:p>
        </w:tc>
        <w:tc>
          <w:tcPr>
            <w:tcW w:w="1070" w:type="dxa"/>
            <w:vAlign w:val="center"/>
          </w:tcPr>
          <w:p w14:paraId="16AF897F" w14:textId="77777777" w:rsidR="0070224F" w:rsidRPr="005A07C7" w:rsidRDefault="0070224F" w:rsidP="0070224F">
            <w:pPr>
              <w:pStyle w:val="TAC"/>
              <w:rPr>
                <w:lang w:eastAsia="zh-CN"/>
              </w:rPr>
            </w:pPr>
            <w:r w:rsidRPr="005A07C7">
              <w:rPr>
                <w:rFonts w:hint="eastAsia"/>
                <w:lang w:eastAsia="zh-CN"/>
              </w:rPr>
              <w:t>61056</w:t>
            </w:r>
          </w:p>
        </w:tc>
        <w:tc>
          <w:tcPr>
            <w:tcW w:w="1071" w:type="dxa"/>
            <w:vAlign w:val="center"/>
          </w:tcPr>
          <w:p w14:paraId="673A91FE" w14:textId="77777777" w:rsidR="0070224F" w:rsidRPr="005A07C7" w:rsidRDefault="0070224F" w:rsidP="0070224F">
            <w:pPr>
              <w:pStyle w:val="TAC"/>
              <w:rPr>
                <w:lang w:eastAsia="zh-CN"/>
              </w:rPr>
            </w:pPr>
            <w:r w:rsidRPr="005A07C7">
              <w:rPr>
                <w:rFonts w:hint="eastAsia"/>
                <w:lang w:eastAsia="zh-CN"/>
              </w:rPr>
              <w:t>13824</w:t>
            </w:r>
          </w:p>
        </w:tc>
        <w:tc>
          <w:tcPr>
            <w:tcW w:w="1070" w:type="dxa"/>
            <w:vAlign w:val="center"/>
          </w:tcPr>
          <w:p w14:paraId="4CFFBAB4" w14:textId="77777777" w:rsidR="0070224F" w:rsidRPr="005A07C7" w:rsidRDefault="0070224F" w:rsidP="0070224F">
            <w:pPr>
              <w:pStyle w:val="TAC"/>
              <w:rPr>
                <w:lang w:eastAsia="zh-CN"/>
              </w:rPr>
            </w:pPr>
            <w:r w:rsidRPr="005A07C7">
              <w:rPr>
                <w:rFonts w:hint="eastAsia"/>
                <w:lang w:eastAsia="zh-CN"/>
              </w:rPr>
              <w:t>29376</w:t>
            </w:r>
          </w:p>
        </w:tc>
        <w:tc>
          <w:tcPr>
            <w:tcW w:w="1071" w:type="dxa"/>
            <w:vAlign w:val="center"/>
          </w:tcPr>
          <w:p w14:paraId="09AA67C8" w14:textId="77777777" w:rsidR="0070224F" w:rsidRPr="005A07C7" w:rsidRDefault="0070224F" w:rsidP="0070224F">
            <w:pPr>
              <w:pStyle w:val="TAC"/>
              <w:rPr>
                <w:lang w:eastAsia="zh-CN"/>
              </w:rPr>
            </w:pPr>
            <w:r w:rsidRPr="005A07C7">
              <w:rPr>
                <w:rFonts w:hint="eastAsia"/>
                <w:lang w:eastAsia="zh-CN"/>
              </w:rPr>
              <w:t>61056</w:t>
            </w:r>
          </w:p>
        </w:tc>
        <w:tc>
          <w:tcPr>
            <w:tcW w:w="1071" w:type="dxa"/>
            <w:vAlign w:val="center"/>
          </w:tcPr>
          <w:p w14:paraId="695C15B5" w14:textId="77777777" w:rsidR="0070224F" w:rsidRPr="005A07C7" w:rsidRDefault="0070224F" w:rsidP="0070224F">
            <w:pPr>
              <w:pStyle w:val="TAC"/>
              <w:rPr>
                <w:lang w:eastAsia="zh-CN"/>
              </w:rPr>
            </w:pPr>
            <w:r w:rsidRPr="005A07C7">
              <w:rPr>
                <w:rFonts w:hint="eastAsia"/>
                <w:lang w:eastAsia="zh-CN"/>
              </w:rPr>
              <w:t>157248</w:t>
            </w:r>
          </w:p>
        </w:tc>
      </w:tr>
      <w:tr w:rsidR="005A07C7" w:rsidRPr="005A07C7" w14:paraId="1EBE72AB" w14:textId="77777777" w:rsidTr="0070224F">
        <w:trPr>
          <w:jc w:val="center"/>
        </w:trPr>
        <w:tc>
          <w:tcPr>
            <w:tcW w:w="2421" w:type="dxa"/>
          </w:tcPr>
          <w:p w14:paraId="495AF4A5"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41684B69" w14:textId="77777777" w:rsidR="0070224F" w:rsidRPr="005A07C7" w:rsidRDefault="0070224F" w:rsidP="0070224F">
            <w:pPr>
              <w:pStyle w:val="TAC"/>
              <w:rPr>
                <w:lang w:eastAsia="zh-CN"/>
              </w:rPr>
            </w:pPr>
            <w:r w:rsidRPr="005A07C7">
              <w:rPr>
                <w:lang w:eastAsia="zh-CN"/>
              </w:rPr>
              <w:t>7200</w:t>
            </w:r>
          </w:p>
        </w:tc>
        <w:tc>
          <w:tcPr>
            <w:tcW w:w="1071" w:type="dxa"/>
          </w:tcPr>
          <w:p w14:paraId="5921E372" w14:textId="77777777" w:rsidR="0070224F" w:rsidRPr="005A07C7" w:rsidRDefault="0070224F" w:rsidP="0070224F">
            <w:pPr>
              <w:pStyle w:val="TAC"/>
              <w:rPr>
                <w:lang w:eastAsia="zh-CN"/>
              </w:rPr>
            </w:pPr>
            <w:r w:rsidRPr="005A07C7">
              <w:rPr>
                <w:lang w:eastAsia="zh-CN"/>
              </w:rPr>
              <w:t>14976</w:t>
            </w:r>
          </w:p>
        </w:tc>
        <w:tc>
          <w:tcPr>
            <w:tcW w:w="1070" w:type="dxa"/>
          </w:tcPr>
          <w:p w14:paraId="041F6043" w14:textId="77777777" w:rsidR="0070224F" w:rsidRPr="005A07C7" w:rsidRDefault="0070224F" w:rsidP="0070224F">
            <w:pPr>
              <w:pStyle w:val="TAC"/>
              <w:rPr>
                <w:lang w:eastAsia="zh-CN"/>
              </w:rPr>
            </w:pPr>
            <w:r w:rsidRPr="005A07C7">
              <w:rPr>
                <w:lang w:eastAsia="zh-CN"/>
              </w:rPr>
              <w:t>30528</w:t>
            </w:r>
          </w:p>
        </w:tc>
        <w:tc>
          <w:tcPr>
            <w:tcW w:w="1071" w:type="dxa"/>
          </w:tcPr>
          <w:p w14:paraId="42BCA7A2" w14:textId="77777777" w:rsidR="0070224F" w:rsidRPr="005A07C7" w:rsidRDefault="0070224F" w:rsidP="0070224F">
            <w:pPr>
              <w:pStyle w:val="TAC"/>
              <w:rPr>
                <w:lang w:eastAsia="zh-CN"/>
              </w:rPr>
            </w:pPr>
            <w:r w:rsidRPr="005A07C7">
              <w:rPr>
                <w:lang w:eastAsia="zh-CN"/>
              </w:rPr>
              <w:t>6912</w:t>
            </w:r>
          </w:p>
        </w:tc>
        <w:tc>
          <w:tcPr>
            <w:tcW w:w="1070" w:type="dxa"/>
          </w:tcPr>
          <w:p w14:paraId="5A77BBA8" w14:textId="77777777" w:rsidR="0070224F" w:rsidRPr="005A07C7" w:rsidRDefault="0070224F" w:rsidP="0070224F">
            <w:pPr>
              <w:pStyle w:val="TAC"/>
              <w:rPr>
                <w:lang w:eastAsia="zh-CN"/>
              </w:rPr>
            </w:pPr>
            <w:r w:rsidRPr="005A07C7">
              <w:rPr>
                <w:lang w:eastAsia="zh-CN"/>
              </w:rPr>
              <w:t>14688</w:t>
            </w:r>
          </w:p>
        </w:tc>
        <w:tc>
          <w:tcPr>
            <w:tcW w:w="1071" w:type="dxa"/>
          </w:tcPr>
          <w:p w14:paraId="3E66F2A6" w14:textId="77777777" w:rsidR="0070224F" w:rsidRPr="005A07C7" w:rsidRDefault="0070224F" w:rsidP="0070224F">
            <w:pPr>
              <w:pStyle w:val="TAC"/>
              <w:rPr>
                <w:lang w:eastAsia="zh-CN"/>
              </w:rPr>
            </w:pPr>
            <w:r w:rsidRPr="005A07C7">
              <w:rPr>
                <w:lang w:eastAsia="zh-CN"/>
              </w:rPr>
              <w:t>30528</w:t>
            </w:r>
          </w:p>
        </w:tc>
        <w:tc>
          <w:tcPr>
            <w:tcW w:w="1071" w:type="dxa"/>
          </w:tcPr>
          <w:p w14:paraId="0E77A33F" w14:textId="77777777" w:rsidR="0070224F" w:rsidRPr="005A07C7" w:rsidRDefault="0070224F" w:rsidP="0070224F">
            <w:pPr>
              <w:pStyle w:val="TAC"/>
              <w:rPr>
                <w:lang w:eastAsia="zh-CN"/>
              </w:rPr>
            </w:pPr>
            <w:r w:rsidRPr="005A07C7">
              <w:rPr>
                <w:lang w:eastAsia="zh-CN"/>
              </w:rPr>
              <w:t>78624</w:t>
            </w:r>
          </w:p>
        </w:tc>
      </w:tr>
      <w:tr w:rsidR="0070224F" w:rsidRPr="005A07C7" w14:paraId="377AD3D9" w14:textId="77777777" w:rsidTr="0070224F">
        <w:trPr>
          <w:jc w:val="center"/>
        </w:trPr>
        <w:tc>
          <w:tcPr>
            <w:tcW w:w="9915" w:type="dxa"/>
            <w:gridSpan w:val="8"/>
          </w:tcPr>
          <w:p w14:paraId="0B41C83D"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75AB95E3"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496C252">
                <v:shape id="_x0000_i1070" type="#_x0000_t75" style="width:14.4pt;height:14.4pt" o:ole="">
                  <v:imagedata r:id="rId79" o:title=""/>
                </v:shape>
                <o:OLEObject Type="Embed" ProgID="Equation.DSMT4" ShapeID="_x0000_i1070" DrawAspect="Content" ObjectID="_1613589614" r:id="rId90"/>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7E1DEC0B" w14:textId="77777777" w:rsidR="0070224F" w:rsidRPr="005A07C7" w:rsidRDefault="0070224F" w:rsidP="0070224F">
      <w:pPr>
        <w:rPr>
          <w:noProof/>
          <w:lang w:eastAsia="zh-CN"/>
        </w:rPr>
      </w:pPr>
    </w:p>
    <w:p w14:paraId="5CF55562"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3</w:t>
      </w:r>
      <w:r w:rsidRPr="005A07C7">
        <w:rPr>
          <w:rFonts w:eastAsia="Malgun Gothic"/>
        </w:rPr>
        <w:t>-</w:t>
      </w:r>
      <w:r w:rsidRPr="005A07C7">
        <w:rPr>
          <w:rFonts w:hint="eastAsia"/>
          <w:lang w:eastAsia="zh-CN"/>
        </w:rPr>
        <w:t>5</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 xml:space="preserve">transform precoding </w:t>
      </w:r>
      <w:r w:rsidRPr="005A07C7">
        <w:rPr>
          <w:rFonts w:hint="eastAsia"/>
          <w:lang w:eastAsia="zh-CN"/>
        </w:rPr>
        <w:t xml:space="preserve">enabled,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07C7" w:rsidRPr="005A07C7" w14:paraId="799C233C" w14:textId="77777777" w:rsidTr="0070224F">
        <w:trPr>
          <w:jc w:val="center"/>
        </w:trPr>
        <w:tc>
          <w:tcPr>
            <w:tcW w:w="4470" w:type="dxa"/>
          </w:tcPr>
          <w:p w14:paraId="4AD98650" w14:textId="77777777" w:rsidR="0070224F" w:rsidRPr="005A07C7" w:rsidRDefault="0070224F" w:rsidP="0070224F">
            <w:pPr>
              <w:pStyle w:val="TAH"/>
            </w:pPr>
            <w:r w:rsidRPr="005A07C7">
              <w:t>Reference channel</w:t>
            </w:r>
          </w:p>
        </w:tc>
        <w:tc>
          <w:tcPr>
            <w:tcW w:w="2268" w:type="dxa"/>
          </w:tcPr>
          <w:p w14:paraId="1602929E"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29</w:t>
            </w:r>
          </w:p>
        </w:tc>
        <w:tc>
          <w:tcPr>
            <w:tcW w:w="2312" w:type="dxa"/>
          </w:tcPr>
          <w:p w14:paraId="7BBF6BEB"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30</w:t>
            </w:r>
          </w:p>
        </w:tc>
      </w:tr>
      <w:tr w:rsidR="005A07C7" w:rsidRPr="005A07C7" w14:paraId="682F58D4" w14:textId="77777777" w:rsidTr="0070224F">
        <w:trPr>
          <w:jc w:val="center"/>
        </w:trPr>
        <w:tc>
          <w:tcPr>
            <w:tcW w:w="4470" w:type="dxa"/>
          </w:tcPr>
          <w:p w14:paraId="7600A137" w14:textId="77777777" w:rsidR="0070224F" w:rsidRPr="005A07C7" w:rsidRDefault="0070224F" w:rsidP="0070224F">
            <w:pPr>
              <w:pStyle w:val="TAC"/>
              <w:rPr>
                <w:lang w:eastAsia="zh-CN"/>
              </w:rPr>
            </w:pPr>
            <w:r w:rsidRPr="005A07C7">
              <w:rPr>
                <w:lang w:eastAsia="zh-CN"/>
              </w:rPr>
              <w:t>Subcarrier spacing [kHz]</w:t>
            </w:r>
          </w:p>
        </w:tc>
        <w:tc>
          <w:tcPr>
            <w:tcW w:w="2268" w:type="dxa"/>
          </w:tcPr>
          <w:p w14:paraId="1135B4E4" w14:textId="77777777" w:rsidR="0070224F" w:rsidRPr="005A07C7" w:rsidRDefault="0070224F" w:rsidP="0070224F">
            <w:pPr>
              <w:pStyle w:val="TAC"/>
              <w:rPr>
                <w:lang w:eastAsia="zh-CN"/>
              </w:rPr>
            </w:pPr>
            <w:r w:rsidRPr="005A07C7">
              <w:rPr>
                <w:lang w:eastAsia="zh-CN"/>
              </w:rPr>
              <w:t>15</w:t>
            </w:r>
          </w:p>
        </w:tc>
        <w:tc>
          <w:tcPr>
            <w:tcW w:w="2312" w:type="dxa"/>
          </w:tcPr>
          <w:p w14:paraId="546956AF" w14:textId="77777777" w:rsidR="0070224F" w:rsidRPr="005A07C7" w:rsidRDefault="0070224F" w:rsidP="0070224F">
            <w:pPr>
              <w:pStyle w:val="TAC"/>
            </w:pPr>
            <w:r w:rsidRPr="005A07C7">
              <w:rPr>
                <w:lang w:eastAsia="zh-CN"/>
              </w:rPr>
              <w:t>30</w:t>
            </w:r>
          </w:p>
        </w:tc>
      </w:tr>
      <w:tr w:rsidR="005A07C7" w:rsidRPr="005A07C7" w14:paraId="1B2AB5C5" w14:textId="77777777" w:rsidTr="0070224F">
        <w:trPr>
          <w:jc w:val="center"/>
        </w:trPr>
        <w:tc>
          <w:tcPr>
            <w:tcW w:w="4470" w:type="dxa"/>
          </w:tcPr>
          <w:p w14:paraId="7B6FB460" w14:textId="77777777" w:rsidR="0070224F" w:rsidRPr="005A07C7" w:rsidRDefault="0070224F" w:rsidP="0070224F">
            <w:pPr>
              <w:pStyle w:val="TAC"/>
            </w:pPr>
            <w:r w:rsidRPr="005A07C7">
              <w:t>Allocated resource blocks</w:t>
            </w:r>
          </w:p>
        </w:tc>
        <w:tc>
          <w:tcPr>
            <w:tcW w:w="2268" w:type="dxa"/>
          </w:tcPr>
          <w:p w14:paraId="0767AE48" w14:textId="77777777" w:rsidR="0070224F" w:rsidRPr="005A07C7" w:rsidRDefault="0070224F" w:rsidP="0070224F">
            <w:pPr>
              <w:pStyle w:val="TAC"/>
              <w:rPr>
                <w:rFonts w:eastAsia="Yu Mincho"/>
              </w:rPr>
            </w:pPr>
            <w:r w:rsidRPr="005A07C7">
              <w:rPr>
                <w:rFonts w:eastAsia="Yu Mincho"/>
              </w:rPr>
              <w:t>25</w:t>
            </w:r>
          </w:p>
        </w:tc>
        <w:tc>
          <w:tcPr>
            <w:tcW w:w="2312" w:type="dxa"/>
          </w:tcPr>
          <w:p w14:paraId="2F95A6BF" w14:textId="77777777" w:rsidR="0070224F" w:rsidRPr="005A07C7" w:rsidRDefault="0070224F" w:rsidP="0070224F">
            <w:pPr>
              <w:pStyle w:val="TAC"/>
              <w:rPr>
                <w:rFonts w:eastAsia="Yu Mincho"/>
              </w:rPr>
            </w:pPr>
            <w:r w:rsidRPr="005A07C7">
              <w:rPr>
                <w:rFonts w:eastAsia="Yu Mincho"/>
              </w:rPr>
              <w:t>24</w:t>
            </w:r>
          </w:p>
        </w:tc>
      </w:tr>
      <w:tr w:rsidR="005A07C7" w:rsidRPr="005A07C7" w14:paraId="70454612" w14:textId="77777777" w:rsidTr="0070224F">
        <w:trPr>
          <w:jc w:val="center"/>
        </w:trPr>
        <w:tc>
          <w:tcPr>
            <w:tcW w:w="4470" w:type="dxa"/>
          </w:tcPr>
          <w:p w14:paraId="508C0BE0" w14:textId="77777777" w:rsidR="0070224F" w:rsidRPr="005A07C7" w:rsidRDefault="0070224F" w:rsidP="0070224F">
            <w:pPr>
              <w:pStyle w:val="TAC"/>
              <w:rPr>
                <w:lang w:eastAsia="zh-CN"/>
              </w:rPr>
            </w:pPr>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p>
        </w:tc>
        <w:tc>
          <w:tcPr>
            <w:tcW w:w="2268" w:type="dxa"/>
          </w:tcPr>
          <w:p w14:paraId="27B06AE4"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2312" w:type="dxa"/>
          </w:tcPr>
          <w:p w14:paraId="3601707D" w14:textId="77777777" w:rsidR="0070224F" w:rsidRPr="005A07C7" w:rsidRDefault="0070224F" w:rsidP="0070224F">
            <w:pPr>
              <w:pStyle w:val="TAC"/>
            </w:pPr>
            <w:r w:rsidRPr="005A07C7">
              <w:rPr>
                <w:lang w:eastAsia="zh-CN"/>
              </w:rPr>
              <w:t>1</w:t>
            </w:r>
            <w:r w:rsidRPr="005A07C7">
              <w:rPr>
                <w:rFonts w:hint="eastAsia"/>
                <w:lang w:eastAsia="zh-CN"/>
              </w:rPr>
              <w:t>3</w:t>
            </w:r>
          </w:p>
        </w:tc>
      </w:tr>
      <w:tr w:rsidR="005A07C7" w:rsidRPr="005A07C7" w14:paraId="26EE42E6" w14:textId="77777777" w:rsidTr="0070224F">
        <w:trPr>
          <w:jc w:val="center"/>
        </w:trPr>
        <w:tc>
          <w:tcPr>
            <w:tcW w:w="4470" w:type="dxa"/>
          </w:tcPr>
          <w:p w14:paraId="2C9E1880" w14:textId="77777777" w:rsidR="0070224F" w:rsidRPr="005A07C7" w:rsidRDefault="0070224F" w:rsidP="0070224F">
            <w:pPr>
              <w:pStyle w:val="TAC"/>
            </w:pPr>
            <w:r w:rsidRPr="005A07C7">
              <w:t>Modulation</w:t>
            </w:r>
          </w:p>
        </w:tc>
        <w:tc>
          <w:tcPr>
            <w:tcW w:w="2268" w:type="dxa"/>
          </w:tcPr>
          <w:p w14:paraId="481EB8FF" w14:textId="77777777" w:rsidR="0070224F" w:rsidRPr="005A07C7" w:rsidRDefault="0070224F" w:rsidP="0070224F">
            <w:pPr>
              <w:pStyle w:val="TAC"/>
              <w:rPr>
                <w:lang w:eastAsia="zh-CN"/>
              </w:rPr>
            </w:pPr>
            <w:r w:rsidRPr="005A07C7">
              <w:rPr>
                <w:lang w:eastAsia="zh-CN"/>
              </w:rPr>
              <w:t>QPSK</w:t>
            </w:r>
          </w:p>
        </w:tc>
        <w:tc>
          <w:tcPr>
            <w:tcW w:w="2312" w:type="dxa"/>
          </w:tcPr>
          <w:p w14:paraId="5DABE7F3" w14:textId="77777777" w:rsidR="0070224F" w:rsidRPr="005A07C7" w:rsidRDefault="0070224F" w:rsidP="0070224F">
            <w:pPr>
              <w:pStyle w:val="TAC"/>
              <w:rPr>
                <w:lang w:eastAsia="zh-CN"/>
              </w:rPr>
            </w:pPr>
            <w:r w:rsidRPr="005A07C7">
              <w:rPr>
                <w:lang w:eastAsia="zh-CN"/>
              </w:rPr>
              <w:t>QPSK</w:t>
            </w:r>
          </w:p>
        </w:tc>
      </w:tr>
      <w:tr w:rsidR="005A07C7" w:rsidRPr="005A07C7" w14:paraId="565BF19B" w14:textId="77777777" w:rsidTr="0070224F">
        <w:trPr>
          <w:jc w:val="center"/>
        </w:trPr>
        <w:tc>
          <w:tcPr>
            <w:tcW w:w="4470" w:type="dxa"/>
          </w:tcPr>
          <w:p w14:paraId="1D89416E" w14:textId="77777777" w:rsidR="0070224F" w:rsidRPr="005A07C7" w:rsidRDefault="0070224F" w:rsidP="0070224F">
            <w:pPr>
              <w:pStyle w:val="TAC"/>
            </w:pPr>
            <w:r w:rsidRPr="005A07C7">
              <w:t>Code rate</w:t>
            </w:r>
            <w:r w:rsidRPr="005A07C7">
              <w:rPr>
                <w:rFonts w:hint="eastAsia"/>
                <w:lang w:eastAsia="zh-CN"/>
              </w:rPr>
              <w:t xml:space="preserve"> (Note 2)</w:t>
            </w:r>
          </w:p>
        </w:tc>
        <w:tc>
          <w:tcPr>
            <w:tcW w:w="2268" w:type="dxa"/>
          </w:tcPr>
          <w:p w14:paraId="359FE491" w14:textId="77777777" w:rsidR="0070224F" w:rsidRPr="005A07C7" w:rsidRDefault="0070224F" w:rsidP="0070224F">
            <w:pPr>
              <w:pStyle w:val="TAC"/>
              <w:rPr>
                <w:lang w:eastAsia="zh-CN"/>
              </w:rPr>
            </w:pPr>
            <w:r w:rsidRPr="005A07C7">
              <w:rPr>
                <w:lang w:eastAsia="zh-CN"/>
              </w:rPr>
              <w:t>193/1024</w:t>
            </w:r>
          </w:p>
        </w:tc>
        <w:tc>
          <w:tcPr>
            <w:tcW w:w="2312" w:type="dxa"/>
          </w:tcPr>
          <w:p w14:paraId="52104CB7" w14:textId="77777777" w:rsidR="0070224F" w:rsidRPr="005A07C7" w:rsidRDefault="0070224F" w:rsidP="0070224F">
            <w:pPr>
              <w:pStyle w:val="TAC"/>
              <w:rPr>
                <w:lang w:eastAsia="zh-CN"/>
              </w:rPr>
            </w:pPr>
            <w:r w:rsidRPr="005A07C7">
              <w:rPr>
                <w:lang w:eastAsia="zh-CN"/>
              </w:rPr>
              <w:t>193/1024</w:t>
            </w:r>
          </w:p>
        </w:tc>
      </w:tr>
      <w:tr w:rsidR="005A07C7" w:rsidRPr="005A07C7" w14:paraId="04D2B0EC" w14:textId="77777777" w:rsidTr="0070224F">
        <w:trPr>
          <w:jc w:val="center"/>
        </w:trPr>
        <w:tc>
          <w:tcPr>
            <w:tcW w:w="4470" w:type="dxa"/>
          </w:tcPr>
          <w:p w14:paraId="20509B15" w14:textId="77777777" w:rsidR="0070224F" w:rsidRPr="005A07C7" w:rsidRDefault="0070224F" w:rsidP="0070224F">
            <w:pPr>
              <w:pStyle w:val="TAC"/>
            </w:pPr>
            <w:r w:rsidRPr="005A07C7">
              <w:t>Payload size (bits)</w:t>
            </w:r>
          </w:p>
        </w:tc>
        <w:tc>
          <w:tcPr>
            <w:tcW w:w="2268" w:type="dxa"/>
            <w:vAlign w:val="center"/>
          </w:tcPr>
          <w:p w14:paraId="4F5A2AF4" w14:textId="77777777" w:rsidR="0070224F" w:rsidRPr="005A07C7" w:rsidRDefault="0070224F" w:rsidP="0070224F">
            <w:pPr>
              <w:pStyle w:val="TAC"/>
              <w:rPr>
                <w:lang w:eastAsia="zh-CN"/>
              </w:rPr>
            </w:pPr>
            <w:r w:rsidRPr="005A07C7">
              <w:rPr>
                <w:rFonts w:hint="eastAsia"/>
                <w:lang w:eastAsia="zh-CN"/>
              </w:rPr>
              <w:t>1480</w:t>
            </w:r>
          </w:p>
        </w:tc>
        <w:tc>
          <w:tcPr>
            <w:tcW w:w="2312" w:type="dxa"/>
            <w:vAlign w:val="center"/>
          </w:tcPr>
          <w:p w14:paraId="512EA091" w14:textId="77777777" w:rsidR="0070224F" w:rsidRPr="005A07C7" w:rsidRDefault="0070224F" w:rsidP="0070224F">
            <w:pPr>
              <w:pStyle w:val="TAC"/>
              <w:rPr>
                <w:lang w:eastAsia="zh-CN"/>
              </w:rPr>
            </w:pPr>
            <w:r w:rsidRPr="005A07C7">
              <w:rPr>
                <w:lang w:eastAsia="zh-CN"/>
              </w:rPr>
              <w:t>1416</w:t>
            </w:r>
          </w:p>
        </w:tc>
      </w:tr>
      <w:tr w:rsidR="005A07C7" w:rsidRPr="005A07C7" w14:paraId="4B5268C0" w14:textId="77777777" w:rsidTr="0070224F">
        <w:trPr>
          <w:jc w:val="center"/>
        </w:trPr>
        <w:tc>
          <w:tcPr>
            <w:tcW w:w="4470" w:type="dxa"/>
          </w:tcPr>
          <w:p w14:paraId="21DA03D6" w14:textId="77777777" w:rsidR="0070224F" w:rsidRPr="005A07C7" w:rsidRDefault="0070224F" w:rsidP="0070224F">
            <w:pPr>
              <w:pStyle w:val="TAC"/>
              <w:rPr>
                <w:szCs w:val="22"/>
              </w:rPr>
            </w:pPr>
            <w:r w:rsidRPr="005A07C7">
              <w:rPr>
                <w:szCs w:val="22"/>
              </w:rPr>
              <w:t>Transport block CRC (bits)</w:t>
            </w:r>
          </w:p>
        </w:tc>
        <w:tc>
          <w:tcPr>
            <w:tcW w:w="2268" w:type="dxa"/>
          </w:tcPr>
          <w:p w14:paraId="43D1E1C3" w14:textId="77777777" w:rsidR="0070224F" w:rsidRPr="005A07C7" w:rsidRDefault="0070224F" w:rsidP="0070224F">
            <w:pPr>
              <w:pStyle w:val="TAC"/>
              <w:rPr>
                <w:lang w:eastAsia="zh-CN"/>
              </w:rPr>
            </w:pPr>
            <w:r w:rsidRPr="005A07C7">
              <w:rPr>
                <w:lang w:eastAsia="zh-CN"/>
              </w:rPr>
              <w:t>16</w:t>
            </w:r>
          </w:p>
        </w:tc>
        <w:tc>
          <w:tcPr>
            <w:tcW w:w="2312" w:type="dxa"/>
          </w:tcPr>
          <w:p w14:paraId="65CED872" w14:textId="77777777" w:rsidR="0070224F" w:rsidRPr="005A07C7" w:rsidRDefault="0070224F" w:rsidP="0070224F">
            <w:pPr>
              <w:pStyle w:val="TAC"/>
              <w:rPr>
                <w:lang w:eastAsia="zh-CN"/>
              </w:rPr>
            </w:pPr>
            <w:r w:rsidRPr="005A07C7">
              <w:rPr>
                <w:lang w:eastAsia="zh-CN"/>
              </w:rPr>
              <w:t>16</w:t>
            </w:r>
          </w:p>
        </w:tc>
      </w:tr>
      <w:tr w:rsidR="005A07C7" w:rsidRPr="005A07C7" w14:paraId="6B569524" w14:textId="77777777" w:rsidTr="0070224F">
        <w:trPr>
          <w:jc w:val="center"/>
        </w:trPr>
        <w:tc>
          <w:tcPr>
            <w:tcW w:w="4470" w:type="dxa"/>
          </w:tcPr>
          <w:p w14:paraId="338977B3" w14:textId="77777777" w:rsidR="0070224F" w:rsidRPr="005A07C7" w:rsidRDefault="0070224F" w:rsidP="0070224F">
            <w:pPr>
              <w:pStyle w:val="TAC"/>
            </w:pPr>
            <w:r w:rsidRPr="005A07C7">
              <w:t>Code block CRC size (bits)</w:t>
            </w:r>
          </w:p>
        </w:tc>
        <w:tc>
          <w:tcPr>
            <w:tcW w:w="2268" w:type="dxa"/>
            <w:vAlign w:val="center"/>
          </w:tcPr>
          <w:p w14:paraId="3BC1E1B9" w14:textId="77777777" w:rsidR="0070224F" w:rsidRPr="005A07C7" w:rsidRDefault="0070224F" w:rsidP="0070224F">
            <w:pPr>
              <w:pStyle w:val="TAC"/>
              <w:rPr>
                <w:lang w:eastAsia="zh-CN"/>
              </w:rPr>
            </w:pPr>
            <w:r w:rsidRPr="005A07C7">
              <w:rPr>
                <w:lang w:eastAsia="zh-CN"/>
              </w:rPr>
              <w:t>-</w:t>
            </w:r>
          </w:p>
        </w:tc>
        <w:tc>
          <w:tcPr>
            <w:tcW w:w="2312" w:type="dxa"/>
            <w:vAlign w:val="center"/>
          </w:tcPr>
          <w:p w14:paraId="17FD4BEE" w14:textId="77777777" w:rsidR="0070224F" w:rsidRPr="005A07C7" w:rsidRDefault="0070224F" w:rsidP="0070224F">
            <w:pPr>
              <w:pStyle w:val="TAC"/>
              <w:rPr>
                <w:lang w:eastAsia="zh-CN"/>
              </w:rPr>
            </w:pPr>
            <w:r w:rsidRPr="005A07C7">
              <w:rPr>
                <w:lang w:eastAsia="zh-CN"/>
              </w:rPr>
              <w:t>-</w:t>
            </w:r>
          </w:p>
        </w:tc>
      </w:tr>
      <w:tr w:rsidR="005A07C7" w:rsidRPr="005A07C7" w14:paraId="5C6733E9" w14:textId="77777777" w:rsidTr="0070224F">
        <w:trPr>
          <w:jc w:val="center"/>
        </w:trPr>
        <w:tc>
          <w:tcPr>
            <w:tcW w:w="4470" w:type="dxa"/>
          </w:tcPr>
          <w:p w14:paraId="73A4824E" w14:textId="77777777" w:rsidR="0070224F" w:rsidRPr="005A07C7" w:rsidRDefault="0070224F" w:rsidP="0070224F">
            <w:pPr>
              <w:pStyle w:val="TAC"/>
            </w:pPr>
            <w:r w:rsidRPr="005A07C7">
              <w:t>Number of code blocks - C</w:t>
            </w:r>
          </w:p>
        </w:tc>
        <w:tc>
          <w:tcPr>
            <w:tcW w:w="2268" w:type="dxa"/>
            <w:vAlign w:val="center"/>
          </w:tcPr>
          <w:p w14:paraId="0927F0D6" w14:textId="77777777" w:rsidR="0070224F" w:rsidRPr="005A07C7" w:rsidRDefault="0070224F" w:rsidP="0070224F">
            <w:pPr>
              <w:pStyle w:val="TAC"/>
              <w:rPr>
                <w:lang w:eastAsia="zh-CN"/>
              </w:rPr>
            </w:pPr>
            <w:r w:rsidRPr="005A07C7">
              <w:rPr>
                <w:lang w:eastAsia="zh-CN"/>
              </w:rPr>
              <w:t>1</w:t>
            </w:r>
          </w:p>
        </w:tc>
        <w:tc>
          <w:tcPr>
            <w:tcW w:w="2312" w:type="dxa"/>
            <w:vAlign w:val="center"/>
          </w:tcPr>
          <w:p w14:paraId="5C4EF704" w14:textId="77777777" w:rsidR="0070224F" w:rsidRPr="005A07C7" w:rsidRDefault="0070224F" w:rsidP="0070224F">
            <w:pPr>
              <w:pStyle w:val="TAC"/>
              <w:rPr>
                <w:lang w:eastAsia="zh-CN"/>
              </w:rPr>
            </w:pPr>
            <w:r w:rsidRPr="005A07C7">
              <w:rPr>
                <w:lang w:eastAsia="zh-CN"/>
              </w:rPr>
              <w:t>1</w:t>
            </w:r>
          </w:p>
        </w:tc>
      </w:tr>
      <w:tr w:rsidR="005A07C7" w:rsidRPr="005A07C7" w14:paraId="7C305F9A" w14:textId="77777777" w:rsidTr="0070224F">
        <w:trPr>
          <w:jc w:val="center"/>
        </w:trPr>
        <w:tc>
          <w:tcPr>
            <w:tcW w:w="4470" w:type="dxa"/>
          </w:tcPr>
          <w:p w14:paraId="7E3F5B37" w14:textId="77777777"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2268" w:type="dxa"/>
            <w:vAlign w:val="center"/>
          </w:tcPr>
          <w:p w14:paraId="5F9B4A8F" w14:textId="77777777" w:rsidR="0070224F" w:rsidRPr="005A07C7" w:rsidRDefault="0070224F" w:rsidP="0070224F">
            <w:pPr>
              <w:pStyle w:val="TAC"/>
              <w:rPr>
                <w:lang w:eastAsia="zh-CN"/>
              </w:rPr>
            </w:pPr>
            <w:r w:rsidRPr="005A07C7">
              <w:rPr>
                <w:rFonts w:cs="Arial"/>
                <w:szCs w:val="18"/>
              </w:rPr>
              <w:t>1496</w:t>
            </w:r>
          </w:p>
        </w:tc>
        <w:tc>
          <w:tcPr>
            <w:tcW w:w="2312" w:type="dxa"/>
            <w:vAlign w:val="center"/>
          </w:tcPr>
          <w:p w14:paraId="63883A45" w14:textId="77777777" w:rsidR="0070224F" w:rsidRPr="005A07C7" w:rsidRDefault="0070224F" w:rsidP="0070224F">
            <w:pPr>
              <w:pStyle w:val="TAC"/>
              <w:rPr>
                <w:lang w:eastAsia="zh-CN"/>
              </w:rPr>
            </w:pPr>
            <w:r w:rsidRPr="005A07C7">
              <w:rPr>
                <w:rFonts w:cs="Arial"/>
                <w:szCs w:val="18"/>
              </w:rPr>
              <w:t>1432</w:t>
            </w:r>
          </w:p>
        </w:tc>
      </w:tr>
      <w:tr w:rsidR="005A07C7" w:rsidRPr="005A07C7" w14:paraId="588EE652" w14:textId="77777777" w:rsidTr="0070224F">
        <w:trPr>
          <w:jc w:val="center"/>
        </w:trPr>
        <w:tc>
          <w:tcPr>
            <w:tcW w:w="4470" w:type="dxa"/>
          </w:tcPr>
          <w:p w14:paraId="66D07E6B"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2268" w:type="dxa"/>
            <w:vAlign w:val="center"/>
          </w:tcPr>
          <w:p w14:paraId="678EC93A" w14:textId="77777777" w:rsidR="0070224F" w:rsidRPr="005A07C7" w:rsidRDefault="0070224F" w:rsidP="0070224F">
            <w:pPr>
              <w:pStyle w:val="TAC"/>
              <w:rPr>
                <w:lang w:eastAsia="zh-CN"/>
              </w:rPr>
            </w:pPr>
            <w:r w:rsidRPr="005A07C7">
              <w:rPr>
                <w:rFonts w:hint="eastAsia"/>
                <w:lang w:eastAsia="zh-CN"/>
              </w:rPr>
              <w:t>7800</w:t>
            </w:r>
          </w:p>
        </w:tc>
        <w:tc>
          <w:tcPr>
            <w:tcW w:w="2312" w:type="dxa"/>
            <w:vAlign w:val="center"/>
          </w:tcPr>
          <w:p w14:paraId="6BCAA7A9" w14:textId="77777777" w:rsidR="0070224F" w:rsidRPr="005A07C7" w:rsidRDefault="0070224F" w:rsidP="0070224F">
            <w:pPr>
              <w:pStyle w:val="TAC"/>
              <w:rPr>
                <w:lang w:eastAsia="zh-CN"/>
              </w:rPr>
            </w:pPr>
            <w:r w:rsidRPr="005A07C7">
              <w:rPr>
                <w:rFonts w:hint="eastAsia"/>
                <w:lang w:eastAsia="zh-CN"/>
              </w:rPr>
              <w:t>7488</w:t>
            </w:r>
          </w:p>
        </w:tc>
      </w:tr>
      <w:tr w:rsidR="005A07C7" w:rsidRPr="005A07C7" w14:paraId="0CE33500" w14:textId="77777777" w:rsidTr="0070224F">
        <w:trPr>
          <w:jc w:val="center"/>
        </w:trPr>
        <w:tc>
          <w:tcPr>
            <w:tcW w:w="4470" w:type="dxa"/>
          </w:tcPr>
          <w:p w14:paraId="7D26AF3A"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2268" w:type="dxa"/>
          </w:tcPr>
          <w:p w14:paraId="501D434C" w14:textId="77777777" w:rsidR="0070224F" w:rsidRPr="005A07C7" w:rsidRDefault="0070224F" w:rsidP="0070224F">
            <w:pPr>
              <w:pStyle w:val="TAC"/>
              <w:rPr>
                <w:lang w:eastAsia="zh-CN"/>
              </w:rPr>
            </w:pPr>
            <w:r w:rsidRPr="005A07C7">
              <w:rPr>
                <w:lang w:eastAsia="zh-CN"/>
              </w:rPr>
              <w:t>3900</w:t>
            </w:r>
          </w:p>
        </w:tc>
        <w:tc>
          <w:tcPr>
            <w:tcW w:w="2312" w:type="dxa"/>
          </w:tcPr>
          <w:p w14:paraId="0DABA4F0" w14:textId="77777777" w:rsidR="0070224F" w:rsidRPr="005A07C7" w:rsidRDefault="0070224F" w:rsidP="0070224F">
            <w:pPr>
              <w:pStyle w:val="TAC"/>
              <w:rPr>
                <w:lang w:eastAsia="zh-CN"/>
              </w:rPr>
            </w:pPr>
            <w:r w:rsidRPr="005A07C7">
              <w:rPr>
                <w:lang w:eastAsia="zh-CN"/>
              </w:rPr>
              <w:t>3744</w:t>
            </w:r>
          </w:p>
        </w:tc>
      </w:tr>
      <w:tr w:rsidR="0070224F" w:rsidRPr="005A07C7" w14:paraId="5F54D45B" w14:textId="77777777" w:rsidTr="0070224F">
        <w:trPr>
          <w:jc w:val="center"/>
        </w:trPr>
        <w:tc>
          <w:tcPr>
            <w:tcW w:w="9050" w:type="dxa"/>
            <w:gridSpan w:val="3"/>
          </w:tcPr>
          <w:p w14:paraId="0375021E"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Table </w:t>
            </w:r>
            <w:r w:rsidRPr="005A07C7">
              <w:t>6.4.1.1.3-3</w:t>
            </w:r>
            <w:r w:rsidRPr="005A07C7">
              <w:rPr>
                <w:rFonts w:hint="eastAsia"/>
              </w:rPr>
              <w:t xml:space="preserve"> of TS 38.211</w:t>
            </w:r>
            <w:r w:rsidRPr="005A07C7">
              <w:t> </w:t>
            </w:r>
            <w:r w:rsidRPr="005A07C7">
              <w:rPr>
                <w:rFonts w:hint="eastAsia"/>
              </w:rPr>
              <w:t>[5].</w:t>
            </w:r>
          </w:p>
          <w:p w14:paraId="3ADEE675"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4504A445">
                <v:shape id="_x0000_i1071" type="#_x0000_t75" style="width:14.4pt;height:14.4pt" o:ole="">
                  <v:imagedata r:id="rId79" o:title=""/>
                </v:shape>
                <o:OLEObject Type="Embed" ProgID="Equation.DSMT4" ShapeID="_x0000_i1071" DrawAspect="Content" ObjectID="_1613589615" r:id="rId91"/>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546382C5" w14:textId="77777777" w:rsidR="0070224F" w:rsidRPr="005A07C7" w:rsidRDefault="0070224F" w:rsidP="0070224F">
      <w:pPr>
        <w:rPr>
          <w:noProof/>
          <w:lang w:eastAsia="zh-CN"/>
        </w:rPr>
      </w:pPr>
    </w:p>
    <w:p w14:paraId="089CA5FF"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6</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 xml:space="preserve">transform precoding </w:t>
      </w:r>
      <w:r w:rsidRPr="005A07C7">
        <w:rPr>
          <w:rFonts w:hint="eastAsia"/>
          <w:lang w:eastAsia="zh-CN"/>
        </w:rPr>
        <w:t xml:space="preserve">enabled,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07C7" w:rsidRPr="005A07C7" w14:paraId="24769A78" w14:textId="77777777" w:rsidTr="0070224F">
        <w:trPr>
          <w:jc w:val="center"/>
        </w:trPr>
        <w:tc>
          <w:tcPr>
            <w:tcW w:w="4470" w:type="dxa"/>
          </w:tcPr>
          <w:p w14:paraId="7C98E6B9" w14:textId="77777777" w:rsidR="0070224F" w:rsidRPr="005A07C7" w:rsidRDefault="0070224F" w:rsidP="0070224F">
            <w:pPr>
              <w:pStyle w:val="TAH"/>
            </w:pPr>
            <w:r w:rsidRPr="005A07C7">
              <w:t>Reference channel</w:t>
            </w:r>
          </w:p>
        </w:tc>
        <w:tc>
          <w:tcPr>
            <w:tcW w:w="2268" w:type="dxa"/>
          </w:tcPr>
          <w:p w14:paraId="10D8452A"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31</w:t>
            </w:r>
          </w:p>
        </w:tc>
        <w:tc>
          <w:tcPr>
            <w:tcW w:w="2312" w:type="dxa"/>
          </w:tcPr>
          <w:p w14:paraId="53E21CC5" w14:textId="77777777" w:rsidR="0070224F" w:rsidRPr="005A07C7" w:rsidRDefault="0070224F" w:rsidP="0070224F">
            <w:pPr>
              <w:pStyle w:val="TAH"/>
            </w:pPr>
            <w:r w:rsidRPr="005A07C7">
              <w:rPr>
                <w:lang w:eastAsia="zh-CN"/>
              </w:rPr>
              <w:t>G-FR1-A</w:t>
            </w:r>
            <w:r w:rsidRPr="005A07C7">
              <w:rPr>
                <w:rFonts w:hint="eastAsia"/>
                <w:lang w:eastAsia="zh-CN"/>
              </w:rPr>
              <w:t>3</w:t>
            </w:r>
            <w:r w:rsidRPr="005A07C7">
              <w:rPr>
                <w:lang w:eastAsia="zh-CN"/>
              </w:rPr>
              <w:t>-</w:t>
            </w:r>
            <w:r w:rsidRPr="005A07C7">
              <w:rPr>
                <w:rFonts w:hint="eastAsia"/>
                <w:lang w:eastAsia="zh-CN"/>
              </w:rPr>
              <w:t>32</w:t>
            </w:r>
          </w:p>
        </w:tc>
      </w:tr>
      <w:tr w:rsidR="005A07C7" w:rsidRPr="005A07C7" w14:paraId="2C81CF84" w14:textId="77777777" w:rsidTr="0070224F">
        <w:trPr>
          <w:jc w:val="center"/>
        </w:trPr>
        <w:tc>
          <w:tcPr>
            <w:tcW w:w="4470" w:type="dxa"/>
          </w:tcPr>
          <w:p w14:paraId="7510AC75" w14:textId="77777777" w:rsidR="0070224F" w:rsidRPr="005A07C7" w:rsidRDefault="0070224F" w:rsidP="0070224F">
            <w:pPr>
              <w:pStyle w:val="TAC"/>
              <w:rPr>
                <w:lang w:eastAsia="zh-CN"/>
              </w:rPr>
            </w:pPr>
            <w:r w:rsidRPr="005A07C7">
              <w:rPr>
                <w:lang w:eastAsia="zh-CN"/>
              </w:rPr>
              <w:t>Subcarrier spacing [kHz]</w:t>
            </w:r>
          </w:p>
        </w:tc>
        <w:tc>
          <w:tcPr>
            <w:tcW w:w="2268" w:type="dxa"/>
          </w:tcPr>
          <w:p w14:paraId="1BB4ED8E" w14:textId="77777777" w:rsidR="0070224F" w:rsidRPr="005A07C7" w:rsidRDefault="0070224F" w:rsidP="0070224F">
            <w:pPr>
              <w:pStyle w:val="TAC"/>
              <w:rPr>
                <w:lang w:eastAsia="zh-CN"/>
              </w:rPr>
            </w:pPr>
            <w:r w:rsidRPr="005A07C7">
              <w:rPr>
                <w:lang w:eastAsia="zh-CN"/>
              </w:rPr>
              <w:t>15</w:t>
            </w:r>
          </w:p>
        </w:tc>
        <w:tc>
          <w:tcPr>
            <w:tcW w:w="2312" w:type="dxa"/>
          </w:tcPr>
          <w:p w14:paraId="070A2D8B" w14:textId="77777777" w:rsidR="0070224F" w:rsidRPr="005A07C7" w:rsidRDefault="0070224F" w:rsidP="0070224F">
            <w:pPr>
              <w:pStyle w:val="TAC"/>
            </w:pPr>
            <w:r w:rsidRPr="005A07C7">
              <w:rPr>
                <w:lang w:eastAsia="zh-CN"/>
              </w:rPr>
              <w:t>30</w:t>
            </w:r>
          </w:p>
        </w:tc>
      </w:tr>
      <w:tr w:rsidR="005A07C7" w:rsidRPr="005A07C7" w14:paraId="231D2402" w14:textId="77777777" w:rsidTr="0070224F">
        <w:trPr>
          <w:jc w:val="center"/>
        </w:trPr>
        <w:tc>
          <w:tcPr>
            <w:tcW w:w="4470" w:type="dxa"/>
          </w:tcPr>
          <w:p w14:paraId="0B02C044" w14:textId="77777777" w:rsidR="0070224F" w:rsidRPr="005A07C7" w:rsidRDefault="0070224F" w:rsidP="0070224F">
            <w:pPr>
              <w:pStyle w:val="TAC"/>
            </w:pPr>
            <w:r w:rsidRPr="005A07C7">
              <w:t>Allocated resource blocks</w:t>
            </w:r>
          </w:p>
        </w:tc>
        <w:tc>
          <w:tcPr>
            <w:tcW w:w="2268" w:type="dxa"/>
          </w:tcPr>
          <w:p w14:paraId="0396A4DB" w14:textId="77777777" w:rsidR="0070224F" w:rsidRPr="005A07C7" w:rsidRDefault="0070224F" w:rsidP="0070224F">
            <w:pPr>
              <w:pStyle w:val="TAC"/>
              <w:rPr>
                <w:rFonts w:eastAsia="Yu Mincho"/>
              </w:rPr>
            </w:pPr>
            <w:r w:rsidRPr="005A07C7">
              <w:rPr>
                <w:rFonts w:eastAsia="Yu Mincho"/>
              </w:rPr>
              <w:t>25</w:t>
            </w:r>
          </w:p>
        </w:tc>
        <w:tc>
          <w:tcPr>
            <w:tcW w:w="2312" w:type="dxa"/>
          </w:tcPr>
          <w:p w14:paraId="453F2938" w14:textId="77777777" w:rsidR="0070224F" w:rsidRPr="005A07C7" w:rsidRDefault="0070224F" w:rsidP="0070224F">
            <w:pPr>
              <w:pStyle w:val="TAC"/>
              <w:rPr>
                <w:rFonts w:eastAsia="Yu Mincho"/>
              </w:rPr>
            </w:pPr>
            <w:r w:rsidRPr="005A07C7">
              <w:rPr>
                <w:rFonts w:eastAsia="Yu Mincho"/>
              </w:rPr>
              <w:t>24</w:t>
            </w:r>
          </w:p>
        </w:tc>
      </w:tr>
      <w:tr w:rsidR="005A07C7" w:rsidRPr="005A07C7" w14:paraId="328F3221" w14:textId="77777777" w:rsidTr="0070224F">
        <w:trPr>
          <w:jc w:val="center"/>
        </w:trPr>
        <w:tc>
          <w:tcPr>
            <w:tcW w:w="4470" w:type="dxa"/>
          </w:tcPr>
          <w:p w14:paraId="2FFB3253" w14:textId="77777777" w:rsidR="0070224F" w:rsidRPr="005A07C7" w:rsidRDefault="0070224F" w:rsidP="0070224F">
            <w:pPr>
              <w:pStyle w:val="TAC"/>
              <w:rPr>
                <w:lang w:eastAsia="zh-CN"/>
              </w:rPr>
            </w:pPr>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p>
        </w:tc>
        <w:tc>
          <w:tcPr>
            <w:tcW w:w="2268" w:type="dxa"/>
          </w:tcPr>
          <w:p w14:paraId="52C66C93"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2312" w:type="dxa"/>
          </w:tcPr>
          <w:p w14:paraId="214015C0" w14:textId="77777777"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14:paraId="11626CC3" w14:textId="77777777" w:rsidTr="0070224F">
        <w:trPr>
          <w:jc w:val="center"/>
        </w:trPr>
        <w:tc>
          <w:tcPr>
            <w:tcW w:w="4470" w:type="dxa"/>
          </w:tcPr>
          <w:p w14:paraId="3A82EB7D" w14:textId="77777777" w:rsidR="0070224F" w:rsidRPr="005A07C7" w:rsidRDefault="0070224F" w:rsidP="0070224F">
            <w:pPr>
              <w:pStyle w:val="TAC"/>
            </w:pPr>
            <w:r w:rsidRPr="005A07C7">
              <w:t>Modulation</w:t>
            </w:r>
          </w:p>
        </w:tc>
        <w:tc>
          <w:tcPr>
            <w:tcW w:w="2268" w:type="dxa"/>
          </w:tcPr>
          <w:p w14:paraId="4B90E989" w14:textId="77777777" w:rsidR="0070224F" w:rsidRPr="005A07C7" w:rsidRDefault="0070224F" w:rsidP="0070224F">
            <w:pPr>
              <w:pStyle w:val="TAC"/>
              <w:rPr>
                <w:lang w:eastAsia="zh-CN"/>
              </w:rPr>
            </w:pPr>
            <w:r w:rsidRPr="005A07C7">
              <w:rPr>
                <w:lang w:eastAsia="zh-CN"/>
              </w:rPr>
              <w:t>QPSK</w:t>
            </w:r>
          </w:p>
        </w:tc>
        <w:tc>
          <w:tcPr>
            <w:tcW w:w="2312" w:type="dxa"/>
          </w:tcPr>
          <w:p w14:paraId="115BFF6B" w14:textId="77777777" w:rsidR="0070224F" w:rsidRPr="005A07C7" w:rsidRDefault="0070224F" w:rsidP="0070224F">
            <w:pPr>
              <w:pStyle w:val="TAC"/>
              <w:rPr>
                <w:lang w:eastAsia="zh-CN"/>
              </w:rPr>
            </w:pPr>
            <w:r w:rsidRPr="005A07C7">
              <w:rPr>
                <w:lang w:eastAsia="zh-CN"/>
              </w:rPr>
              <w:t>QPSK</w:t>
            </w:r>
          </w:p>
        </w:tc>
      </w:tr>
      <w:tr w:rsidR="005A07C7" w:rsidRPr="005A07C7" w14:paraId="78178C68" w14:textId="77777777" w:rsidTr="0070224F">
        <w:trPr>
          <w:jc w:val="center"/>
        </w:trPr>
        <w:tc>
          <w:tcPr>
            <w:tcW w:w="4470" w:type="dxa"/>
          </w:tcPr>
          <w:p w14:paraId="07F333DC" w14:textId="77777777" w:rsidR="0070224F" w:rsidRPr="005A07C7" w:rsidRDefault="0070224F" w:rsidP="0070224F">
            <w:pPr>
              <w:pStyle w:val="TAC"/>
            </w:pPr>
            <w:r w:rsidRPr="005A07C7">
              <w:t>Code rate</w:t>
            </w:r>
            <w:r w:rsidRPr="005A07C7">
              <w:rPr>
                <w:rFonts w:hint="eastAsia"/>
                <w:lang w:eastAsia="zh-CN"/>
              </w:rPr>
              <w:t xml:space="preserve"> (Note 2)</w:t>
            </w:r>
          </w:p>
        </w:tc>
        <w:tc>
          <w:tcPr>
            <w:tcW w:w="2268" w:type="dxa"/>
          </w:tcPr>
          <w:p w14:paraId="1819292F" w14:textId="77777777" w:rsidR="0070224F" w:rsidRPr="005A07C7" w:rsidRDefault="0070224F" w:rsidP="0070224F">
            <w:pPr>
              <w:pStyle w:val="TAC"/>
              <w:rPr>
                <w:lang w:eastAsia="zh-CN"/>
              </w:rPr>
            </w:pPr>
            <w:r w:rsidRPr="005A07C7">
              <w:rPr>
                <w:lang w:eastAsia="zh-CN"/>
              </w:rPr>
              <w:t>193/1024</w:t>
            </w:r>
          </w:p>
        </w:tc>
        <w:tc>
          <w:tcPr>
            <w:tcW w:w="2312" w:type="dxa"/>
          </w:tcPr>
          <w:p w14:paraId="184DB4A3" w14:textId="77777777" w:rsidR="0070224F" w:rsidRPr="005A07C7" w:rsidRDefault="0070224F" w:rsidP="0070224F">
            <w:pPr>
              <w:pStyle w:val="TAC"/>
              <w:rPr>
                <w:lang w:eastAsia="zh-CN"/>
              </w:rPr>
            </w:pPr>
            <w:r w:rsidRPr="005A07C7">
              <w:rPr>
                <w:lang w:eastAsia="zh-CN"/>
              </w:rPr>
              <w:t>193/1024</w:t>
            </w:r>
          </w:p>
        </w:tc>
      </w:tr>
      <w:tr w:rsidR="005A07C7" w:rsidRPr="005A07C7" w14:paraId="4187EB19" w14:textId="77777777" w:rsidTr="0070224F">
        <w:trPr>
          <w:jc w:val="center"/>
        </w:trPr>
        <w:tc>
          <w:tcPr>
            <w:tcW w:w="4470" w:type="dxa"/>
          </w:tcPr>
          <w:p w14:paraId="3A725EA7" w14:textId="77777777" w:rsidR="0070224F" w:rsidRPr="005A07C7" w:rsidRDefault="0070224F" w:rsidP="0070224F">
            <w:pPr>
              <w:pStyle w:val="TAC"/>
            </w:pPr>
            <w:r w:rsidRPr="005A07C7">
              <w:t>Payload size (bits)</w:t>
            </w:r>
          </w:p>
        </w:tc>
        <w:tc>
          <w:tcPr>
            <w:tcW w:w="2268" w:type="dxa"/>
            <w:vAlign w:val="center"/>
          </w:tcPr>
          <w:p w14:paraId="50A603A9" w14:textId="77777777" w:rsidR="0070224F" w:rsidRPr="005A07C7" w:rsidRDefault="0070224F" w:rsidP="0070224F">
            <w:pPr>
              <w:pStyle w:val="TAC"/>
              <w:rPr>
                <w:lang w:eastAsia="zh-CN"/>
              </w:rPr>
            </w:pPr>
            <w:r w:rsidRPr="005A07C7">
              <w:rPr>
                <w:lang w:eastAsia="zh-CN"/>
              </w:rPr>
              <w:t>1352</w:t>
            </w:r>
          </w:p>
        </w:tc>
        <w:tc>
          <w:tcPr>
            <w:tcW w:w="2312" w:type="dxa"/>
            <w:vAlign w:val="center"/>
          </w:tcPr>
          <w:p w14:paraId="0BE73FD1" w14:textId="77777777" w:rsidR="0070224F" w:rsidRPr="005A07C7" w:rsidRDefault="0070224F" w:rsidP="0070224F">
            <w:pPr>
              <w:pStyle w:val="TAC"/>
              <w:rPr>
                <w:lang w:eastAsia="zh-CN"/>
              </w:rPr>
            </w:pPr>
            <w:r w:rsidRPr="005A07C7">
              <w:rPr>
                <w:lang w:eastAsia="zh-CN"/>
              </w:rPr>
              <w:t>1320</w:t>
            </w:r>
          </w:p>
        </w:tc>
      </w:tr>
      <w:tr w:rsidR="005A07C7" w:rsidRPr="005A07C7" w14:paraId="25C8C513" w14:textId="77777777" w:rsidTr="0070224F">
        <w:trPr>
          <w:jc w:val="center"/>
        </w:trPr>
        <w:tc>
          <w:tcPr>
            <w:tcW w:w="4470" w:type="dxa"/>
          </w:tcPr>
          <w:p w14:paraId="16530470" w14:textId="77777777" w:rsidR="0070224F" w:rsidRPr="005A07C7" w:rsidRDefault="0070224F" w:rsidP="0070224F">
            <w:pPr>
              <w:pStyle w:val="TAC"/>
              <w:rPr>
                <w:szCs w:val="22"/>
              </w:rPr>
            </w:pPr>
            <w:r w:rsidRPr="005A07C7">
              <w:rPr>
                <w:szCs w:val="22"/>
              </w:rPr>
              <w:t>Transport block CRC (bits)</w:t>
            </w:r>
          </w:p>
        </w:tc>
        <w:tc>
          <w:tcPr>
            <w:tcW w:w="2268" w:type="dxa"/>
          </w:tcPr>
          <w:p w14:paraId="09DDF4D0" w14:textId="77777777" w:rsidR="0070224F" w:rsidRPr="005A07C7" w:rsidRDefault="0070224F" w:rsidP="0070224F">
            <w:pPr>
              <w:pStyle w:val="TAC"/>
              <w:rPr>
                <w:lang w:eastAsia="zh-CN"/>
              </w:rPr>
            </w:pPr>
            <w:r w:rsidRPr="005A07C7">
              <w:rPr>
                <w:lang w:eastAsia="zh-CN"/>
              </w:rPr>
              <w:t>16</w:t>
            </w:r>
          </w:p>
        </w:tc>
        <w:tc>
          <w:tcPr>
            <w:tcW w:w="2312" w:type="dxa"/>
          </w:tcPr>
          <w:p w14:paraId="230584EA" w14:textId="77777777" w:rsidR="0070224F" w:rsidRPr="005A07C7" w:rsidRDefault="0070224F" w:rsidP="0070224F">
            <w:pPr>
              <w:pStyle w:val="TAC"/>
              <w:rPr>
                <w:lang w:eastAsia="zh-CN"/>
              </w:rPr>
            </w:pPr>
            <w:r w:rsidRPr="005A07C7">
              <w:rPr>
                <w:lang w:eastAsia="zh-CN"/>
              </w:rPr>
              <w:t>16</w:t>
            </w:r>
          </w:p>
        </w:tc>
      </w:tr>
      <w:tr w:rsidR="005A07C7" w:rsidRPr="005A07C7" w14:paraId="027A25ED" w14:textId="77777777" w:rsidTr="0070224F">
        <w:trPr>
          <w:jc w:val="center"/>
        </w:trPr>
        <w:tc>
          <w:tcPr>
            <w:tcW w:w="4470" w:type="dxa"/>
          </w:tcPr>
          <w:p w14:paraId="223D28FE" w14:textId="77777777" w:rsidR="0070224F" w:rsidRPr="005A07C7" w:rsidRDefault="0070224F" w:rsidP="0070224F">
            <w:pPr>
              <w:pStyle w:val="TAC"/>
            </w:pPr>
            <w:r w:rsidRPr="005A07C7">
              <w:t>Code block CRC size (bits)</w:t>
            </w:r>
          </w:p>
        </w:tc>
        <w:tc>
          <w:tcPr>
            <w:tcW w:w="2268" w:type="dxa"/>
            <w:vAlign w:val="center"/>
          </w:tcPr>
          <w:p w14:paraId="1F5A6FDE" w14:textId="77777777" w:rsidR="0070224F" w:rsidRPr="005A07C7" w:rsidRDefault="0070224F" w:rsidP="0070224F">
            <w:pPr>
              <w:pStyle w:val="TAC"/>
              <w:rPr>
                <w:lang w:eastAsia="zh-CN"/>
              </w:rPr>
            </w:pPr>
            <w:r w:rsidRPr="005A07C7">
              <w:rPr>
                <w:lang w:eastAsia="zh-CN"/>
              </w:rPr>
              <w:t>-</w:t>
            </w:r>
          </w:p>
        </w:tc>
        <w:tc>
          <w:tcPr>
            <w:tcW w:w="2312" w:type="dxa"/>
            <w:vAlign w:val="center"/>
          </w:tcPr>
          <w:p w14:paraId="6B825816" w14:textId="77777777" w:rsidR="0070224F" w:rsidRPr="005A07C7" w:rsidRDefault="0070224F" w:rsidP="0070224F">
            <w:pPr>
              <w:pStyle w:val="TAC"/>
              <w:rPr>
                <w:lang w:eastAsia="zh-CN"/>
              </w:rPr>
            </w:pPr>
            <w:r w:rsidRPr="005A07C7">
              <w:rPr>
                <w:lang w:eastAsia="zh-CN"/>
              </w:rPr>
              <w:t>-</w:t>
            </w:r>
          </w:p>
        </w:tc>
      </w:tr>
      <w:tr w:rsidR="005A07C7" w:rsidRPr="005A07C7" w14:paraId="37C100F2" w14:textId="77777777" w:rsidTr="0070224F">
        <w:trPr>
          <w:jc w:val="center"/>
        </w:trPr>
        <w:tc>
          <w:tcPr>
            <w:tcW w:w="4470" w:type="dxa"/>
          </w:tcPr>
          <w:p w14:paraId="230DB829" w14:textId="77777777" w:rsidR="0070224F" w:rsidRPr="005A07C7" w:rsidRDefault="0070224F" w:rsidP="0070224F">
            <w:pPr>
              <w:pStyle w:val="TAC"/>
            </w:pPr>
            <w:r w:rsidRPr="005A07C7">
              <w:t>Number of code blocks - C</w:t>
            </w:r>
          </w:p>
        </w:tc>
        <w:tc>
          <w:tcPr>
            <w:tcW w:w="2268" w:type="dxa"/>
            <w:vAlign w:val="center"/>
          </w:tcPr>
          <w:p w14:paraId="605EC62D" w14:textId="77777777" w:rsidR="0070224F" w:rsidRPr="005A07C7" w:rsidRDefault="0070224F" w:rsidP="0070224F">
            <w:pPr>
              <w:pStyle w:val="TAC"/>
              <w:rPr>
                <w:lang w:eastAsia="zh-CN"/>
              </w:rPr>
            </w:pPr>
            <w:r w:rsidRPr="005A07C7">
              <w:rPr>
                <w:lang w:eastAsia="zh-CN"/>
              </w:rPr>
              <w:t>1</w:t>
            </w:r>
          </w:p>
        </w:tc>
        <w:tc>
          <w:tcPr>
            <w:tcW w:w="2312" w:type="dxa"/>
            <w:vAlign w:val="center"/>
          </w:tcPr>
          <w:p w14:paraId="2EE58F8E" w14:textId="77777777" w:rsidR="0070224F" w:rsidRPr="005A07C7" w:rsidRDefault="0070224F" w:rsidP="0070224F">
            <w:pPr>
              <w:pStyle w:val="TAC"/>
              <w:rPr>
                <w:lang w:eastAsia="zh-CN"/>
              </w:rPr>
            </w:pPr>
            <w:r w:rsidRPr="005A07C7">
              <w:rPr>
                <w:lang w:eastAsia="zh-CN"/>
              </w:rPr>
              <w:t>1</w:t>
            </w:r>
          </w:p>
        </w:tc>
      </w:tr>
      <w:tr w:rsidR="005A07C7" w:rsidRPr="005A07C7" w14:paraId="14F331BE" w14:textId="77777777" w:rsidTr="0070224F">
        <w:trPr>
          <w:jc w:val="center"/>
        </w:trPr>
        <w:tc>
          <w:tcPr>
            <w:tcW w:w="4470" w:type="dxa"/>
          </w:tcPr>
          <w:p w14:paraId="024E0CE6" w14:textId="77777777"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2268" w:type="dxa"/>
            <w:vAlign w:val="center"/>
          </w:tcPr>
          <w:p w14:paraId="075183E3" w14:textId="77777777" w:rsidR="0070224F" w:rsidRPr="005A07C7" w:rsidRDefault="0070224F" w:rsidP="0070224F">
            <w:pPr>
              <w:pStyle w:val="TAC"/>
              <w:rPr>
                <w:lang w:eastAsia="zh-CN"/>
              </w:rPr>
            </w:pPr>
            <w:r w:rsidRPr="005A07C7">
              <w:rPr>
                <w:rFonts w:cs="Arial"/>
                <w:szCs w:val="18"/>
              </w:rPr>
              <w:t>1368</w:t>
            </w:r>
          </w:p>
        </w:tc>
        <w:tc>
          <w:tcPr>
            <w:tcW w:w="2312" w:type="dxa"/>
            <w:vAlign w:val="center"/>
          </w:tcPr>
          <w:p w14:paraId="5D3D5503" w14:textId="77777777" w:rsidR="0070224F" w:rsidRPr="005A07C7" w:rsidRDefault="0070224F" w:rsidP="0070224F">
            <w:pPr>
              <w:pStyle w:val="TAC"/>
              <w:rPr>
                <w:lang w:eastAsia="zh-CN"/>
              </w:rPr>
            </w:pPr>
            <w:r w:rsidRPr="005A07C7">
              <w:rPr>
                <w:rFonts w:cs="Arial"/>
                <w:szCs w:val="18"/>
              </w:rPr>
              <w:t>1336</w:t>
            </w:r>
          </w:p>
        </w:tc>
      </w:tr>
      <w:tr w:rsidR="005A07C7" w:rsidRPr="005A07C7" w14:paraId="1711BED4" w14:textId="77777777" w:rsidTr="0070224F">
        <w:trPr>
          <w:jc w:val="center"/>
        </w:trPr>
        <w:tc>
          <w:tcPr>
            <w:tcW w:w="4470" w:type="dxa"/>
          </w:tcPr>
          <w:p w14:paraId="50C81286"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2268" w:type="dxa"/>
            <w:vAlign w:val="center"/>
          </w:tcPr>
          <w:p w14:paraId="267B89FB" w14:textId="77777777" w:rsidR="0070224F" w:rsidRPr="005A07C7" w:rsidRDefault="0070224F" w:rsidP="0070224F">
            <w:pPr>
              <w:pStyle w:val="TAC"/>
              <w:rPr>
                <w:lang w:eastAsia="zh-CN"/>
              </w:rPr>
            </w:pPr>
            <w:r w:rsidRPr="005A07C7">
              <w:rPr>
                <w:rFonts w:hint="eastAsia"/>
                <w:lang w:eastAsia="zh-CN"/>
              </w:rPr>
              <w:t>7200</w:t>
            </w:r>
          </w:p>
        </w:tc>
        <w:tc>
          <w:tcPr>
            <w:tcW w:w="2312" w:type="dxa"/>
            <w:vAlign w:val="center"/>
          </w:tcPr>
          <w:p w14:paraId="6C6919DA" w14:textId="77777777" w:rsidR="0070224F" w:rsidRPr="005A07C7" w:rsidRDefault="0070224F" w:rsidP="0070224F">
            <w:pPr>
              <w:pStyle w:val="TAC"/>
              <w:rPr>
                <w:lang w:eastAsia="zh-CN"/>
              </w:rPr>
            </w:pPr>
            <w:r w:rsidRPr="005A07C7">
              <w:rPr>
                <w:rFonts w:hint="eastAsia"/>
                <w:lang w:eastAsia="zh-CN"/>
              </w:rPr>
              <w:t>6912</w:t>
            </w:r>
          </w:p>
        </w:tc>
      </w:tr>
      <w:tr w:rsidR="005A07C7" w:rsidRPr="005A07C7" w14:paraId="656261A0" w14:textId="77777777" w:rsidTr="0070224F">
        <w:trPr>
          <w:jc w:val="center"/>
        </w:trPr>
        <w:tc>
          <w:tcPr>
            <w:tcW w:w="4470" w:type="dxa"/>
          </w:tcPr>
          <w:p w14:paraId="1ED27D98"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2268" w:type="dxa"/>
          </w:tcPr>
          <w:p w14:paraId="0C28FB00" w14:textId="77777777" w:rsidR="0070224F" w:rsidRPr="005A07C7" w:rsidRDefault="0070224F" w:rsidP="0070224F">
            <w:pPr>
              <w:pStyle w:val="TAC"/>
              <w:rPr>
                <w:lang w:eastAsia="zh-CN"/>
              </w:rPr>
            </w:pPr>
            <w:r w:rsidRPr="005A07C7">
              <w:rPr>
                <w:lang w:eastAsia="zh-CN"/>
              </w:rPr>
              <w:t>3600</w:t>
            </w:r>
          </w:p>
        </w:tc>
        <w:tc>
          <w:tcPr>
            <w:tcW w:w="2312" w:type="dxa"/>
          </w:tcPr>
          <w:p w14:paraId="1B31ED1E" w14:textId="77777777" w:rsidR="0070224F" w:rsidRPr="005A07C7" w:rsidRDefault="0070224F" w:rsidP="0070224F">
            <w:pPr>
              <w:pStyle w:val="TAC"/>
              <w:rPr>
                <w:lang w:eastAsia="zh-CN"/>
              </w:rPr>
            </w:pPr>
            <w:r w:rsidRPr="005A07C7">
              <w:rPr>
                <w:lang w:eastAsia="zh-CN"/>
              </w:rPr>
              <w:t>3456</w:t>
            </w:r>
          </w:p>
        </w:tc>
      </w:tr>
      <w:tr w:rsidR="0070224F" w:rsidRPr="005A07C7" w14:paraId="4E70D40B" w14:textId="77777777" w:rsidTr="0070224F">
        <w:trPr>
          <w:jc w:val="center"/>
        </w:trPr>
        <w:tc>
          <w:tcPr>
            <w:tcW w:w="9050" w:type="dxa"/>
            <w:gridSpan w:val="3"/>
          </w:tcPr>
          <w:p w14:paraId="0A482D24"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0DF874C7"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5729A72">
                <v:shape id="_x0000_i1072" type="#_x0000_t75" style="width:14.4pt;height:14.4pt" o:ole="">
                  <v:imagedata r:id="rId79" o:title=""/>
                </v:shape>
                <o:OLEObject Type="Embed" ProgID="Equation.DSMT4" ShapeID="_x0000_i1072" DrawAspect="Content" ObjectID="_1613589616" r:id="rId92"/>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59839478" w14:textId="77777777" w:rsidR="0070224F" w:rsidRPr="005A07C7" w:rsidRDefault="0070224F" w:rsidP="0070224F">
      <w:pPr>
        <w:rPr>
          <w:noProof/>
          <w:lang w:eastAsia="zh-CN"/>
        </w:rPr>
      </w:pPr>
    </w:p>
    <w:p w14:paraId="27E39DB5"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3</w:t>
      </w:r>
      <w:r w:rsidRPr="005A07C7">
        <w:rPr>
          <w:rFonts w:eastAsia="Malgun Gothic"/>
        </w:rPr>
        <w:t>-</w:t>
      </w:r>
      <w:r w:rsidRPr="005A07C7">
        <w:rPr>
          <w:rFonts w:hint="eastAsia"/>
          <w:lang w:eastAsia="zh-CN"/>
        </w:rPr>
        <w:t>7</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14:paraId="10F28522" w14:textId="77777777" w:rsidTr="0070224F">
        <w:trPr>
          <w:jc w:val="center"/>
        </w:trPr>
        <w:tc>
          <w:tcPr>
            <w:tcW w:w="3950" w:type="dxa"/>
          </w:tcPr>
          <w:p w14:paraId="6225E19F" w14:textId="77777777" w:rsidR="0070224F" w:rsidRPr="005A07C7" w:rsidRDefault="0070224F" w:rsidP="0070224F">
            <w:pPr>
              <w:pStyle w:val="TAH"/>
            </w:pPr>
            <w:r w:rsidRPr="005A07C7">
              <w:t>Reference channel</w:t>
            </w:r>
          </w:p>
        </w:tc>
        <w:tc>
          <w:tcPr>
            <w:tcW w:w="1076" w:type="dxa"/>
          </w:tcPr>
          <w:p w14:paraId="624D8BCB"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-1</w:t>
            </w:r>
          </w:p>
        </w:tc>
        <w:tc>
          <w:tcPr>
            <w:tcW w:w="1077" w:type="dxa"/>
          </w:tcPr>
          <w:p w14:paraId="53F8CE53"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-2</w:t>
            </w:r>
          </w:p>
        </w:tc>
        <w:tc>
          <w:tcPr>
            <w:tcW w:w="1076" w:type="dxa"/>
          </w:tcPr>
          <w:p w14:paraId="0B102F5B"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-3</w:t>
            </w:r>
          </w:p>
        </w:tc>
        <w:tc>
          <w:tcPr>
            <w:tcW w:w="1077" w:type="dxa"/>
          </w:tcPr>
          <w:p w14:paraId="06F56A70"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-4</w:t>
            </w:r>
          </w:p>
        </w:tc>
        <w:tc>
          <w:tcPr>
            <w:tcW w:w="1077" w:type="dxa"/>
          </w:tcPr>
          <w:p w14:paraId="1000FCE5"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-5</w:t>
            </w:r>
          </w:p>
        </w:tc>
      </w:tr>
      <w:tr w:rsidR="005A07C7" w:rsidRPr="005A07C7" w14:paraId="17D3342B" w14:textId="77777777" w:rsidTr="0070224F">
        <w:trPr>
          <w:jc w:val="center"/>
        </w:trPr>
        <w:tc>
          <w:tcPr>
            <w:tcW w:w="3950" w:type="dxa"/>
          </w:tcPr>
          <w:p w14:paraId="42EA15B6" w14:textId="77777777" w:rsidR="0070224F" w:rsidRPr="005A07C7" w:rsidRDefault="0070224F" w:rsidP="0070224F">
            <w:pPr>
              <w:pStyle w:val="TAC"/>
              <w:rPr>
                <w:lang w:eastAsia="zh-CN"/>
              </w:rPr>
            </w:pPr>
            <w:r w:rsidRPr="005A07C7">
              <w:rPr>
                <w:lang w:eastAsia="zh-CN"/>
              </w:rPr>
              <w:t>Subcarrier spacing [kHz]</w:t>
            </w:r>
          </w:p>
        </w:tc>
        <w:tc>
          <w:tcPr>
            <w:tcW w:w="1076" w:type="dxa"/>
          </w:tcPr>
          <w:p w14:paraId="294FAEFA" w14:textId="77777777" w:rsidR="0070224F" w:rsidRPr="005A07C7" w:rsidRDefault="0070224F" w:rsidP="0070224F">
            <w:pPr>
              <w:pStyle w:val="TAC"/>
              <w:rPr>
                <w:lang w:eastAsia="zh-CN"/>
              </w:rPr>
            </w:pPr>
            <w:r w:rsidRPr="005A07C7">
              <w:rPr>
                <w:rFonts w:hint="eastAsia"/>
                <w:lang w:eastAsia="zh-CN"/>
              </w:rPr>
              <w:t>60</w:t>
            </w:r>
          </w:p>
        </w:tc>
        <w:tc>
          <w:tcPr>
            <w:tcW w:w="1077" w:type="dxa"/>
          </w:tcPr>
          <w:p w14:paraId="70F867B6" w14:textId="77777777" w:rsidR="0070224F" w:rsidRPr="005A07C7" w:rsidRDefault="0070224F" w:rsidP="0070224F">
            <w:pPr>
              <w:pStyle w:val="TAC"/>
            </w:pPr>
            <w:r w:rsidRPr="005A07C7">
              <w:rPr>
                <w:rFonts w:hint="eastAsia"/>
                <w:lang w:eastAsia="zh-CN"/>
              </w:rPr>
              <w:t>60</w:t>
            </w:r>
          </w:p>
        </w:tc>
        <w:tc>
          <w:tcPr>
            <w:tcW w:w="1076" w:type="dxa"/>
          </w:tcPr>
          <w:p w14:paraId="04AFA87B" w14:textId="77777777" w:rsidR="0070224F" w:rsidRPr="005A07C7" w:rsidRDefault="0070224F" w:rsidP="0070224F">
            <w:pPr>
              <w:pStyle w:val="TAC"/>
            </w:pPr>
            <w:r w:rsidRPr="005A07C7">
              <w:rPr>
                <w:rFonts w:hint="eastAsia"/>
                <w:lang w:eastAsia="zh-CN"/>
              </w:rPr>
              <w:t>120</w:t>
            </w:r>
          </w:p>
        </w:tc>
        <w:tc>
          <w:tcPr>
            <w:tcW w:w="1077" w:type="dxa"/>
          </w:tcPr>
          <w:p w14:paraId="61DF37CB" w14:textId="77777777" w:rsidR="0070224F" w:rsidRPr="005A07C7" w:rsidRDefault="0070224F" w:rsidP="0070224F">
            <w:pPr>
              <w:pStyle w:val="TAC"/>
            </w:pPr>
            <w:r w:rsidRPr="005A07C7">
              <w:rPr>
                <w:rFonts w:hint="eastAsia"/>
                <w:lang w:eastAsia="zh-CN"/>
              </w:rPr>
              <w:t>120</w:t>
            </w:r>
          </w:p>
        </w:tc>
        <w:tc>
          <w:tcPr>
            <w:tcW w:w="1077" w:type="dxa"/>
          </w:tcPr>
          <w:p w14:paraId="4B6C6107" w14:textId="77777777" w:rsidR="0070224F" w:rsidRPr="005A07C7" w:rsidRDefault="0070224F" w:rsidP="0070224F">
            <w:pPr>
              <w:pStyle w:val="TAC"/>
            </w:pPr>
            <w:r w:rsidRPr="005A07C7">
              <w:rPr>
                <w:rFonts w:hint="eastAsia"/>
                <w:lang w:eastAsia="zh-CN"/>
              </w:rPr>
              <w:t>120</w:t>
            </w:r>
          </w:p>
        </w:tc>
      </w:tr>
      <w:tr w:rsidR="005A07C7" w:rsidRPr="005A07C7" w14:paraId="06E4A139" w14:textId="77777777" w:rsidTr="0070224F">
        <w:trPr>
          <w:jc w:val="center"/>
        </w:trPr>
        <w:tc>
          <w:tcPr>
            <w:tcW w:w="3950" w:type="dxa"/>
          </w:tcPr>
          <w:p w14:paraId="1C851B4F" w14:textId="77777777" w:rsidR="0070224F" w:rsidRPr="005A07C7" w:rsidRDefault="0070224F" w:rsidP="0070224F">
            <w:pPr>
              <w:pStyle w:val="TAC"/>
            </w:pPr>
            <w:r w:rsidRPr="005A07C7">
              <w:t>Allocated resource blocks</w:t>
            </w:r>
          </w:p>
        </w:tc>
        <w:tc>
          <w:tcPr>
            <w:tcW w:w="1076" w:type="dxa"/>
          </w:tcPr>
          <w:p w14:paraId="39755654" w14:textId="77777777" w:rsidR="0070224F" w:rsidRPr="005A07C7" w:rsidRDefault="0070224F" w:rsidP="0070224F">
            <w:pPr>
              <w:pStyle w:val="TAC"/>
              <w:rPr>
                <w:rFonts w:eastAsia="Yu Mincho"/>
              </w:rPr>
            </w:pPr>
            <w:r w:rsidRPr="005A07C7">
              <w:rPr>
                <w:rFonts w:eastAsia="Yu Mincho"/>
              </w:rPr>
              <w:t>66</w:t>
            </w:r>
          </w:p>
        </w:tc>
        <w:tc>
          <w:tcPr>
            <w:tcW w:w="1077" w:type="dxa"/>
          </w:tcPr>
          <w:p w14:paraId="657DA9EF" w14:textId="77777777" w:rsidR="0070224F" w:rsidRPr="005A07C7" w:rsidRDefault="0070224F" w:rsidP="0070224F">
            <w:pPr>
              <w:pStyle w:val="TAC"/>
              <w:rPr>
                <w:rFonts w:eastAsia="Yu Mincho"/>
              </w:rPr>
            </w:pPr>
            <w:r w:rsidRPr="005A07C7">
              <w:rPr>
                <w:rFonts w:eastAsia="Yu Mincho"/>
              </w:rPr>
              <w:t>132</w:t>
            </w:r>
          </w:p>
        </w:tc>
        <w:tc>
          <w:tcPr>
            <w:tcW w:w="1076" w:type="dxa"/>
          </w:tcPr>
          <w:p w14:paraId="20ED125D" w14:textId="77777777" w:rsidR="0070224F" w:rsidRPr="005A07C7" w:rsidRDefault="0070224F" w:rsidP="0070224F">
            <w:pPr>
              <w:pStyle w:val="TAC"/>
              <w:rPr>
                <w:rFonts w:eastAsia="Yu Mincho"/>
              </w:rPr>
            </w:pPr>
            <w:r w:rsidRPr="005A07C7">
              <w:rPr>
                <w:rFonts w:eastAsia="Yu Mincho"/>
              </w:rPr>
              <w:t>32</w:t>
            </w:r>
          </w:p>
        </w:tc>
        <w:tc>
          <w:tcPr>
            <w:tcW w:w="1077" w:type="dxa"/>
          </w:tcPr>
          <w:p w14:paraId="41E639C6" w14:textId="77777777" w:rsidR="0070224F" w:rsidRPr="005A07C7" w:rsidRDefault="0070224F" w:rsidP="0070224F">
            <w:pPr>
              <w:pStyle w:val="TAC"/>
              <w:rPr>
                <w:rFonts w:eastAsia="Yu Mincho"/>
              </w:rPr>
            </w:pPr>
            <w:r w:rsidRPr="005A07C7">
              <w:rPr>
                <w:rFonts w:eastAsia="Yu Mincho"/>
              </w:rPr>
              <w:t>66</w:t>
            </w:r>
          </w:p>
        </w:tc>
        <w:tc>
          <w:tcPr>
            <w:tcW w:w="1077" w:type="dxa"/>
          </w:tcPr>
          <w:p w14:paraId="38433F6A" w14:textId="77777777" w:rsidR="0070224F" w:rsidRPr="005A07C7" w:rsidRDefault="0070224F" w:rsidP="0070224F">
            <w:pPr>
              <w:pStyle w:val="TAC"/>
              <w:rPr>
                <w:rFonts w:eastAsia="Yu Mincho"/>
              </w:rPr>
            </w:pPr>
            <w:r w:rsidRPr="005A07C7">
              <w:rPr>
                <w:rFonts w:eastAsia="Yu Mincho"/>
              </w:rPr>
              <w:t>132</w:t>
            </w:r>
          </w:p>
        </w:tc>
      </w:tr>
      <w:tr w:rsidR="005A07C7" w:rsidRPr="005A07C7" w14:paraId="3D31E9FD" w14:textId="77777777" w:rsidTr="0070224F">
        <w:trPr>
          <w:jc w:val="center"/>
        </w:trPr>
        <w:tc>
          <w:tcPr>
            <w:tcW w:w="3950" w:type="dxa"/>
          </w:tcPr>
          <w:p w14:paraId="0C09C7C6"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14:paraId="6E41B604"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69F0B568" w14:textId="77777777" w:rsidR="0070224F" w:rsidRPr="005A07C7" w:rsidRDefault="0070224F" w:rsidP="0070224F">
            <w:pPr>
              <w:pStyle w:val="TAC"/>
              <w:rPr>
                <w:lang w:eastAsia="zh-CN"/>
              </w:rPr>
            </w:pPr>
            <w:r w:rsidRPr="005A07C7">
              <w:rPr>
                <w:rFonts w:hint="eastAsia"/>
                <w:lang w:eastAsia="zh-CN"/>
              </w:rPr>
              <w:t>9</w:t>
            </w:r>
          </w:p>
        </w:tc>
        <w:tc>
          <w:tcPr>
            <w:tcW w:w="1076" w:type="dxa"/>
          </w:tcPr>
          <w:p w14:paraId="526C3DA8"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1D863EEF"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422915B0"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0978A820" w14:textId="77777777" w:rsidTr="0070224F">
        <w:trPr>
          <w:jc w:val="center"/>
        </w:trPr>
        <w:tc>
          <w:tcPr>
            <w:tcW w:w="3950" w:type="dxa"/>
          </w:tcPr>
          <w:p w14:paraId="3EEA5BB6" w14:textId="77777777" w:rsidR="0070224F" w:rsidRPr="005A07C7" w:rsidRDefault="0070224F" w:rsidP="0070224F">
            <w:pPr>
              <w:pStyle w:val="TAC"/>
            </w:pPr>
            <w:r w:rsidRPr="005A07C7">
              <w:t>Modulation</w:t>
            </w:r>
          </w:p>
        </w:tc>
        <w:tc>
          <w:tcPr>
            <w:tcW w:w="1076" w:type="dxa"/>
          </w:tcPr>
          <w:p w14:paraId="3FCD35ED" w14:textId="77777777" w:rsidR="0070224F" w:rsidRPr="005A07C7" w:rsidRDefault="0070224F" w:rsidP="0070224F">
            <w:pPr>
              <w:pStyle w:val="TAC"/>
              <w:rPr>
                <w:lang w:eastAsia="zh-CN"/>
              </w:rPr>
            </w:pPr>
            <w:r w:rsidRPr="005A07C7">
              <w:rPr>
                <w:lang w:eastAsia="zh-CN"/>
              </w:rPr>
              <w:t>QPSK</w:t>
            </w:r>
          </w:p>
        </w:tc>
        <w:tc>
          <w:tcPr>
            <w:tcW w:w="1077" w:type="dxa"/>
          </w:tcPr>
          <w:p w14:paraId="3E9A92A6" w14:textId="77777777" w:rsidR="0070224F" w:rsidRPr="005A07C7" w:rsidRDefault="0070224F" w:rsidP="0070224F">
            <w:pPr>
              <w:pStyle w:val="TAC"/>
              <w:rPr>
                <w:lang w:eastAsia="zh-CN"/>
              </w:rPr>
            </w:pPr>
            <w:r w:rsidRPr="005A07C7">
              <w:rPr>
                <w:lang w:eastAsia="zh-CN"/>
              </w:rPr>
              <w:t>QPSK</w:t>
            </w:r>
          </w:p>
        </w:tc>
        <w:tc>
          <w:tcPr>
            <w:tcW w:w="1076" w:type="dxa"/>
          </w:tcPr>
          <w:p w14:paraId="4AF8C412" w14:textId="77777777" w:rsidR="0070224F" w:rsidRPr="005A07C7" w:rsidRDefault="0070224F" w:rsidP="0070224F">
            <w:pPr>
              <w:pStyle w:val="TAC"/>
              <w:rPr>
                <w:lang w:eastAsia="zh-CN"/>
              </w:rPr>
            </w:pPr>
            <w:r w:rsidRPr="005A07C7">
              <w:rPr>
                <w:lang w:eastAsia="zh-CN"/>
              </w:rPr>
              <w:t>QPSK</w:t>
            </w:r>
          </w:p>
        </w:tc>
        <w:tc>
          <w:tcPr>
            <w:tcW w:w="1077" w:type="dxa"/>
          </w:tcPr>
          <w:p w14:paraId="4486B13E" w14:textId="77777777" w:rsidR="0070224F" w:rsidRPr="005A07C7" w:rsidRDefault="0070224F" w:rsidP="0070224F">
            <w:pPr>
              <w:pStyle w:val="TAC"/>
              <w:rPr>
                <w:lang w:eastAsia="zh-CN"/>
              </w:rPr>
            </w:pPr>
            <w:r w:rsidRPr="005A07C7">
              <w:rPr>
                <w:lang w:eastAsia="zh-CN"/>
              </w:rPr>
              <w:t>QPSK</w:t>
            </w:r>
          </w:p>
        </w:tc>
        <w:tc>
          <w:tcPr>
            <w:tcW w:w="1077" w:type="dxa"/>
          </w:tcPr>
          <w:p w14:paraId="7E4A7508" w14:textId="77777777" w:rsidR="0070224F" w:rsidRPr="005A07C7" w:rsidRDefault="0070224F" w:rsidP="0070224F">
            <w:pPr>
              <w:pStyle w:val="TAC"/>
              <w:rPr>
                <w:lang w:eastAsia="zh-CN"/>
              </w:rPr>
            </w:pPr>
            <w:r w:rsidRPr="005A07C7">
              <w:rPr>
                <w:lang w:eastAsia="zh-CN"/>
              </w:rPr>
              <w:t>QPSK</w:t>
            </w:r>
          </w:p>
        </w:tc>
      </w:tr>
      <w:tr w:rsidR="005A07C7" w:rsidRPr="005A07C7" w14:paraId="6585A6A0" w14:textId="77777777" w:rsidTr="0070224F">
        <w:trPr>
          <w:jc w:val="center"/>
        </w:trPr>
        <w:tc>
          <w:tcPr>
            <w:tcW w:w="3950" w:type="dxa"/>
          </w:tcPr>
          <w:p w14:paraId="74D67C9C"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14:paraId="63775439" w14:textId="77777777" w:rsidR="0070224F" w:rsidRPr="005A07C7" w:rsidRDefault="0070224F" w:rsidP="0070224F">
            <w:pPr>
              <w:pStyle w:val="TAC"/>
              <w:rPr>
                <w:lang w:eastAsia="zh-CN"/>
              </w:rPr>
            </w:pPr>
            <w:r w:rsidRPr="005A07C7">
              <w:rPr>
                <w:lang w:eastAsia="zh-CN"/>
              </w:rPr>
              <w:t>193/1024</w:t>
            </w:r>
          </w:p>
        </w:tc>
        <w:tc>
          <w:tcPr>
            <w:tcW w:w="1077" w:type="dxa"/>
          </w:tcPr>
          <w:p w14:paraId="73E6E9BE" w14:textId="77777777" w:rsidR="0070224F" w:rsidRPr="005A07C7" w:rsidRDefault="0070224F" w:rsidP="0070224F">
            <w:pPr>
              <w:pStyle w:val="TAC"/>
              <w:rPr>
                <w:lang w:eastAsia="zh-CN"/>
              </w:rPr>
            </w:pPr>
            <w:r w:rsidRPr="005A07C7">
              <w:rPr>
                <w:lang w:eastAsia="zh-CN"/>
              </w:rPr>
              <w:t>193/1024</w:t>
            </w:r>
          </w:p>
        </w:tc>
        <w:tc>
          <w:tcPr>
            <w:tcW w:w="1076" w:type="dxa"/>
          </w:tcPr>
          <w:p w14:paraId="7CA21275" w14:textId="77777777" w:rsidR="0070224F" w:rsidRPr="005A07C7" w:rsidRDefault="0070224F" w:rsidP="0070224F">
            <w:pPr>
              <w:pStyle w:val="TAC"/>
              <w:rPr>
                <w:lang w:eastAsia="zh-CN"/>
              </w:rPr>
            </w:pPr>
            <w:r w:rsidRPr="005A07C7">
              <w:rPr>
                <w:lang w:eastAsia="zh-CN"/>
              </w:rPr>
              <w:t>193/1024</w:t>
            </w:r>
          </w:p>
        </w:tc>
        <w:tc>
          <w:tcPr>
            <w:tcW w:w="1077" w:type="dxa"/>
          </w:tcPr>
          <w:p w14:paraId="70AB1D32" w14:textId="77777777" w:rsidR="0070224F" w:rsidRPr="005A07C7" w:rsidRDefault="0070224F" w:rsidP="0070224F">
            <w:pPr>
              <w:pStyle w:val="TAC"/>
              <w:rPr>
                <w:lang w:eastAsia="zh-CN"/>
              </w:rPr>
            </w:pPr>
            <w:r w:rsidRPr="005A07C7">
              <w:rPr>
                <w:lang w:eastAsia="zh-CN"/>
              </w:rPr>
              <w:t>193/1024</w:t>
            </w:r>
          </w:p>
        </w:tc>
        <w:tc>
          <w:tcPr>
            <w:tcW w:w="1077" w:type="dxa"/>
          </w:tcPr>
          <w:p w14:paraId="6F8BE964" w14:textId="77777777" w:rsidR="0070224F" w:rsidRPr="005A07C7" w:rsidRDefault="0070224F" w:rsidP="0070224F">
            <w:pPr>
              <w:pStyle w:val="TAC"/>
              <w:rPr>
                <w:lang w:eastAsia="zh-CN"/>
              </w:rPr>
            </w:pPr>
            <w:r w:rsidRPr="005A07C7">
              <w:rPr>
                <w:lang w:eastAsia="zh-CN"/>
              </w:rPr>
              <w:t>193/1024</w:t>
            </w:r>
          </w:p>
        </w:tc>
      </w:tr>
      <w:tr w:rsidR="005A07C7" w:rsidRPr="005A07C7" w14:paraId="61FE147C" w14:textId="77777777" w:rsidTr="0070224F">
        <w:trPr>
          <w:jc w:val="center"/>
        </w:trPr>
        <w:tc>
          <w:tcPr>
            <w:tcW w:w="3950" w:type="dxa"/>
          </w:tcPr>
          <w:p w14:paraId="5356275C" w14:textId="77777777" w:rsidR="0070224F" w:rsidRPr="005A07C7" w:rsidRDefault="0070224F" w:rsidP="0070224F">
            <w:pPr>
              <w:pStyle w:val="TAC"/>
            </w:pPr>
            <w:r w:rsidRPr="005A07C7">
              <w:t>Payload size (bits)</w:t>
            </w:r>
          </w:p>
        </w:tc>
        <w:tc>
          <w:tcPr>
            <w:tcW w:w="1076" w:type="dxa"/>
            <w:vAlign w:val="center"/>
          </w:tcPr>
          <w:p w14:paraId="2B30C918" w14:textId="77777777" w:rsidR="0070224F" w:rsidRPr="005A07C7" w:rsidRDefault="0070224F" w:rsidP="0070224F">
            <w:pPr>
              <w:pStyle w:val="TAC"/>
            </w:pPr>
            <w:r w:rsidRPr="005A07C7">
              <w:rPr>
                <w:rFonts w:hint="eastAsia"/>
                <w:szCs w:val="22"/>
              </w:rPr>
              <w:t>2664</w:t>
            </w:r>
          </w:p>
        </w:tc>
        <w:tc>
          <w:tcPr>
            <w:tcW w:w="1077" w:type="dxa"/>
            <w:vAlign w:val="center"/>
          </w:tcPr>
          <w:p w14:paraId="099F5AF0" w14:textId="77777777" w:rsidR="0070224F" w:rsidRPr="005A07C7" w:rsidRDefault="0070224F" w:rsidP="0070224F">
            <w:pPr>
              <w:pStyle w:val="TAC"/>
            </w:pPr>
            <w:r w:rsidRPr="005A07C7">
              <w:rPr>
                <w:szCs w:val="18"/>
              </w:rPr>
              <w:t>5384</w:t>
            </w:r>
          </w:p>
        </w:tc>
        <w:tc>
          <w:tcPr>
            <w:tcW w:w="1076" w:type="dxa"/>
            <w:vAlign w:val="center"/>
          </w:tcPr>
          <w:p w14:paraId="41706C06" w14:textId="77777777" w:rsidR="0070224F" w:rsidRPr="005A07C7" w:rsidRDefault="0070224F" w:rsidP="0070224F">
            <w:pPr>
              <w:pStyle w:val="TAC"/>
            </w:pPr>
            <w:r w:rsidRPr="005A07C7">
              <w:t>1320</w:t>
            </w:r>
          </w:p>
        </w:tc>
        <w:tc>
          <w:tcPr>
            <w:tcW w:w="1077" w:type="dxa"/>
            <w:vAlign w:val="center"/>
          </w:tcPr>
          <w:p w14:paraId="10ECFCEC" w14:textId="77777777" w:rsidR="0070224F" w:rsidRPr="005A07C7" w:rsidRDefault="0070224F" w:rsidP="0070224F">
            <w:pPr>
              <w:pStyle w:val="TAC"/>
            </w:pPr>
            <w:r w:rsidRPr="005A07C7">
              <w:rPr>
                <w:szCs w:val="18"/>
              </w:rPr>
              <w:t>2664</w:t>
            </w:r>
          </w:p>
        </w:tc>
        <w:tc>
          <w:tcPr>
            <w:tcW w:w="1077" w:type="dxa"/>
            <w:vAlign w:val="center"/>
          </w:tcPr>
          <w:p w14:paraId="6EAF9BEF" w14:textId="77777777" w:rsidR="0070224F" w:rsidRPr="005A07C7" w:rsidRDefault="0070224F" w:rsidP="0070224F">
            <w:pPr>
              <w:pStyle w:val="TAC"/>
            </w:pPr>
            <w:r w:rsidRPr="005A07C7">
              <w:rPr>
                <w:szCs w:val="18"/>
              </w:rPr>
              <w:t>5384</w:t>
            </w:r>
          </w:p>
        </w:tc>
      </w:tr>
      <w:tr w:rsidR="005A07C7" w:rsidRPr="005A07C7" w14:paraId="225E84C3" w14:textId="77777777" w:rsidTr="0070224F">
        <w:trPr>
          <w:jc w:val="center"/>
        </w:trPr>
        <w:tc>
          <w:tcPr>
            <w:tcW w:w="3950" w:type="dxa"/>
          </w:tcPr>
          <w:p w14:paraId="6B64D234" w14:textId="77777777" w:rsidR="0070224F" w:rsidRPr="005A07C7" w:rsidRDefault="0070224F" w:rsidP="0070224F">
            <w:pPr>
              <w:pStyle w:val="TAC"/>
              <w:rPr>
                <w:szCs w:val="22"/>
              </w:rPr>
            </w:pPr>
            <w:r w:rsidRPr="005A07C7">
              <w:rPr>
                <w:szCs w:val="22"/>
              </w:rPr>
              <w:t>Transport block CRC (bits)</w:t>
            </w:r>
          </w:p>
        </w:tc>
        <w:tc>
          <w:tcPr>
            <w:tcW w:w="1076" w:type="dxa"/>
          </w:tcPr>
          <w:p w14:paraId="15E10A15" w14:textId="77777777" w:rsidR="0070224F" w:rsidRPr="005A07C7" w:rsidRDefault="0070224F" w:rsidP="0070224F">
            <w:pPr>
              <w:pStyle w:val="TAC"/>
              <w:rPr>
                <w:lang w:eastAsia="zh-CN"/>
              </w:rPr>
            </w:pPr>
            <w:r w:rsidRPr="005A07C7">
              <w:rPr>
                <w:lang w:eastAsia="zh-CN"/>
              </w:rPr>
              <w:t>16</w:t>
            </w:r>
          </w:p>
        </w:tc>
        <w:tc>
          <w:tcPr>
            <w:tcW w:w="1077" w:type="dxa"/>
          </w:tcPr>
          <w:p w14:paraId="754C7E66" w14:textId="77777777" w:rsidR="0070224F" w:rsidRPr="005A07C7" w:rsidRDefault="0070224F" w:rsidP="0070224F">
            <w:pPr>
              <w:pStyle w:val="TAC"/>
              <w:rPr>
                <w:lang w:eastAsia="zh-CN"/>
              </w:rPr>
            </w:pPr>
            <w:r w:rsidRPr="005A07C7">
              <w:rPr>
                <w:lang w:eastAsia="zh-CN"/>
              </w:rPr>
              <w:t>24</w:t>
            </w:r>
          </w:p>
        </w:tc>
        <w:tc>
          <w:tcPr>
            <w:tcW w:w="1076" w:type="dxa"/>
          </w:tcPr>
          <w:p w14:paraId="129A06CB" w14:textId="77777777" w:rsidR="0070224F" w:rsidRPr="005A07C7" w:rsidRDefault="0070224F" w:rsidP="0070224F">
            <w:pPr>
              <w:pStyle w:val="TAC"/>
              <w:rPr>
                <w:lang w:eastAsia="zh-CN"/>
              </w:rPr>
            </w:pPr>
            <w:r w:rsidRPr="005A07C7">
              <w:rPr>
                <w:lang w:eastAsia="zh-CN"/>
              </w:rPr>
              <w:t>16</w:t>
            </w:r>
          </w:p>
        </w:tc>
        <w:tc>
          <w:tcPr>
            <w:tcW w:w="1077" w:type="dxa"/>
          </w:tcPr>
          <w:p w14:paraId="3A03576A" w14:textId="77777777" w:rsidR="0070224F" w:rsidRPr="005A07C7" w:rsidRDefault="0070224F" w:rsidP="0070224F">
            <w:pPr>
              <w:pStyle w:val="TAC"/>
              <w:rPr>
                <w:lang w:eastAsia="zh-CN"/>
              </w:rPr>
            </w:pPr>
            <w:r w:rsidRPr="005A07C7">
              <w:rPr>
                <w:lang w:eastAsia="zh-CN"/>
              </w:rPr>
              <w:t>16</w:t>
            </w:r>
          </w:p>
        </w:tc>
        <w:tc>
          <w:tcPr>
            <w:tcW w:w="1077" w:type="dxa"/>
          </w:tcPr>
          <w:p w14:paraId="2D3D43CB" w14:textId="77777777" w:rsidR="0070224F" w:rsidRPr="005A07C7" w:rsidRDefault="0070224F" w:rsidP="0070224F">
            <w:pPr>
              <w:pStyle w:val="TAC"/>
              <w:rPr>
                <w:lang w:eastAsia="zh-CN"/>
              </w:rPr>
            </w:pPr>
            <w:r w:rsidRPr="005A07C7">
              <w:rPr>
                <w:lang w:eastAsia="zh-CN"/>
              </w:rPr>
              <w:t>24</w:t>
            </w:r>
          </w:p>
        </w:tc>
      </w:tr>
      <w:tr w:rsidR="005A07C7" w:rsidRPr="005A07C7" w14:paraId="666E6C54" w14:textId="77777777" w:rsidTr="0070224F">
        <w:trPr>
          <w:jc w:val="center"/>
        </w:trPr>
        <w:tc>
          <w:tcPr>
            <w:tcW w:w="3950" w:type="dxa"/>
          </w:tcPr>
          <w:p w14:paraId="1F17E14B" w14:textId="77777777" w:rsidR="0070224F" w:rsidRPr="005A07C7" w:rsidRDefault="0070224F" w:rsidP="0070224F">
            <w:pPr>
              <w:pStyle w:val="TAC"/>
            </w:pPr>
            <w:r w:rsidRPr="005A07C7">
              <w:t>Code block CRC size (bits)</w:t>
            </w:r>
          </w:p>
        </w:tc>
        <w:tc>
          <w:tcPr>
            <w:tcW w:w="1076" w:type="dxa"/>
            <w:vAlign w:val="center"/>
          </w:tcPr>
          <w:p w14:paraId="722AB36A" w14:textId="77777777" w:rsidR="0070224F" w:rsidRPr="005A07C7" w:rsidRDefault="0070224F" w:rsidP="0070224F">
            <w:pPr>
              <w:pStyle w:val="TAC"/>
            </w:pPr>
            <w:r w:rsidRPr="005A07C7">
              <w:t>-</w:t>
            </w:r>
          </w:p>
        </w:tc>
        <w:tc>
          <w:tcPr>
            <w:tcW w:w="1077" w:type="dxa"/>
            <w:vAlign w:val="center"/>
          </w:tcPr>
          <w:p w14:paraId="6B31DA0C" w14:textId="77777777" w:rsidR="0070224F" w:rsidRPr="005A07C7" w:rsidRDefault="0070224F" w:rsidP="0070224F">
            <w:pPr>
              <w:pStyle w:val="TAC"/>
              <w:rPr>
                <w:lang w:eastAsia="zh-CN"/>
              </w:rPr>
            </w:pPr>
            <w:r w:rsidRPr="005A07C7">
              <w:rPr>
                <w:rFonts w:hint="eastAsia"/>
                <w:lang w:eastAsia="zh-CN"/>
              </w:rPr>
              <w:t>24</w:t>
            </w:r>
          </w:p>
        </w:tc>
        <w:tc>
          <w:tcPr>
            <w:tcW w:w="1076" w:type="dxa"/>
          </w:tcPr>
          <w:p w14:paraId="7286F7F7" w14:textId="77777777" w:rsidR="0070224F" w:rsidRPr="005A07C7" w:rsidRDefault="0070224F" w:rsidP="0070224F">
            <w:pPr>
              <w:pStyle w:val="TAC"/>
            </w:pPr>
            <w:r w:rsidRPr="005A07C7">
              <w:t>-</w:t>
            </w:r>
          </w:p>
        </w:tc>
        <w:tc>
          <w:tcPr>
            <w:tcW w:w="1077" w:type="dxa"/>
            <w:vAlign w:val="center"/>
          </w:tcPr>
          <w:p w14:paraId="3EE3B771" w14:textId="77777777" w:rsidR="0070224F" w:rsidRPr="005A07C7" w:rsidRDefault="0070224F" w:rsidP="0070224F">
            <w:pPr>
              <w:pStyle w:val="TAC"/>
            </w:pPr>
            <w:r w:rsidRPr="005A07C7">
              <w:t>-</w:t>
            </w:r>
          </w:p>
        </w:tc>
        <w:tc>
          <w:tcPr>
            <w:tcW w:w="1077" w:type="dxa"/>
            <w:vAlign w:val="center"/>
          </w:tcPr>
          <w:p w14:paraId="41013581" w14:textId="77777777" w:rsidR="0070224F" w:rsidRPr="005A07C7" w:rsidRDefault="0070224F" w:rsidP="0070224F">
            <w:pPr>
              <w:pStyle w:val="TAC"/>
              <w:rPr>
                <w:lang w:eastAsia="zh-CN"/>
              </w:rPr>
            </w:pPr>
            <w:r w:rsidRPr="005A07C7">
              <w:rPr>
                <w:rFonts w:hint="eastAsia"/>
                <w:lang w:eastAsia="zh-CN"/>
              </w:rPr>
              <w:t>24</w:t>
            </w:r>
          </w:p>
        </w:tc>
      </w:tr>
      <w:tr w:rsidR="005A07C7" w:rsidRPr="005A07C7" w14:paraId="51B67DA2" w14:textId="77777777" w:rsidTr="0070224F">
        <w:trPr>
          <w:jc w:val="center"/>
        </w:trPr>
        <w:tc>
          <w:tcPr>
            <w:tcW w:w="3950" w:type="dxa"/>
          </w:tcPr>
          <w:p w14:paraId="353EC3E2" w14:textId="77777777" w:rsidR="0070224F" w:rsidRPr="005A07C7" w:rsidRDefault="0070224F" w:rsidP="0070224F">
            <w:pPr>
              <w:pStyle w:val="TAC"/>
            </w:pPr>
            <w:r w:rsidRPr="005A07C7">
              <w:t>Number of code blocks - C</w:t>
            </w:r>
          </w:p>
        </w:tc>
        <w:tc>
          <w:tcPr>
            <w:tcW w:w="1076" w:type="dxa"/>
            <w:vAlign w:val="center"/>
          </w:tcPr>
          <w:p w14:paraId="43ED881F" w14:textId="77777777" w:rsidR="0070224F" w:rsidRPr="005A07C7" w:rsidRDefault="0070224F" w:rsidP="0070224F">
            <w:pPr>
              <w:pStyle w:val="TAC"/>
            </w:pPr>
            <w:r w:rsidRPr="005A07C7">
              <w:t>1</w:t>
            </w:r>
          </w:p>
        </w:tc>
        <w:tc>
          <w:tcPr>
            <w:tcW w:w="1077" w:type="dxa"/>
            <w:vAlign w:val="center"/>
          </w:tcPr>
          <w:p w14:paraId="0A8BF0FF" w14:textId="77777777" w:rsidR="0070224F" w:rsidRPr="005A07C7" w:rsidRDefault="0070224F" w:rsidP="0070224F">
            <w:pPr>
              <w:pStyle w:val="TAC"/>
              <w:rPr>
                <w:lang w:eastAsia="zh-CN"/>
              </w:rPr>
            </w:pPr>
            <w:r w:rsidRPr="005A07C7">
              <w:rPr>
                <w:rFonts w:hint="eastAsia"/>
                <w:lang w:eastAsia="zh-CN"/>
              </w:rPr>
              <w:t>2</w:t>
            </w:r>
          </w:p>
        </w:tc>
        <w:tc>
          <w:tcPr>
            <w:tcW w:w="1076" w:type="dxa"/>
          </w:tcPr>
          <w:p w14:paraId="35A9110C" w14:textId="77777777" w:rsidR="0070224F" w:rsidRPr="005A07C7" w:rsidRDefault="0070224F" w:rsidP="0070224F">
            <w:pPr>
              <w:pStyle w:val="TAC"/>
            </w:pPr>
            <w:r w:rsidRPr="005A07C7">
              <w:rPr>
                <w:rFonts w:hint="eastAsia"/>
              </w:rPr>
              <w:t>1</w:t>
            </w:r>
          </w:p>
        </w:tc>
        <w:tc>
          <w:tcPr>
            <w:tcW w:w="1077" w:type="dxa"/>
            <w:vAlign w:val="center"/>
          </w:tcPr>
          <w:p w14:paraId="31FFCBDB" w14:textId="77777777" w:rsidR="0070224F" w:rsidRPr="005A07C7" w:rsidRDefault="0070224F" w:rsidP="0070224F">
            <w:pPr>
              <w:pStyle w:val="TAC"/>
            </w:pPr>
            <w:r w:rsidRPr="005A07C7">
              <w:t>1</w:t>
            </w:r>
          </w:p>
        </w:tc>
        <w:tc>
          <w:tcPr>
            <w:tcW w:w="1077" w:type="dxa"/>
            <w:vAlign w:val="center"/>
          </w:tcPr>
          <w:p w14:paraId="3D3C69E0" w14:textId="77777777" w:rsidR="0070224F" w:rsidRPr="005A07C7" w:rsidRDefault="0070224F" w:rsidP="0070224F">
            <w:pPr>
              <w:pStyle w:val="TAC"/>
              <w:rPr>
                <w:lang w:eastAsia="zh-CN"/>
              </w:rPr>
            </w:pPr>
            <w:r w:rsidRPr="005A07C7">
              <w:rPr>
                <w:rFonts w:hint="eastAsia"/>
                <w:lang w:eastAsia="zh-CN"/>
              </w:rPr>
              <w:t>2</w:t>
            </w:r>
          </w:p>
        </w:tc>
      </w:tr>
      <w:tr w:rsidR="005A07C7" w:rsidRPr="005A07C7" w14:paraId="17BB7611" w14:textId="77777777" w:rsidTr="0070224F">
        <w:trPr>
          <w:jc w:val="center"/>
        </w:trPr>
        <w:tc>
          <w:tcPr>
            <w:tcW w:w="3950" w:type="dxa"/>
          </w:tcPr>
          <w:p w14:paraId="60FE7FB9"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14:paraId="1E76CE2D" w14:textId="77777777" w:rsidR="0070224F" w:rsidRPr="005A07C7" w:rsidRDefault="0070224F" w:rsidP="0070224F">
            <w:pPr>
              <w:pStyle w:val="TAC"/>
              <w:rPr>
                <w:szCs w:val="18"/>
                <w:lang w:eastAsia="zh-CN"/>
              </w:rPr>
            </w:pPr>
            <w:r w:rsidRPr="005A07C7">
              <w:rPr>
                <w:rFonts w:hint="eastAsia"/>
                <w:szCs w:val="18"/>
                <w:lang w:eastAsia="zh-CN"/>
              </w:rPr>
              <w:t>2680</w:t>
            </w:r>
          </w:p>
        </w:tc>
        <w:tc>
          <w:tcPr>
            <w:tcW w:w="1077" w:type="dxa"/>
            <w:vAlign w:val="center"/>
          </w:tcPr>
          <w:p w14:paraId="4ED05263" w14:textId="77777777" w:rsidR="0070224F" w:rsidRPr="005A07C7" w:rsidRDefault="0070224F" w:rsidP="0070224F">
            <w:pPr>
              <w:pStyle w:val="TAC"/>
              <w:rPr>
                <w:szCs w:val="18"/>
                <w:lang w:eastAsia="zh-CN"/>
              </w:rPr>
            </w:pPr>
            <w:r w:rsidRPr="005A07C7">
              <w:rPr>
                <w:rFonts w:hint="eastAsia"/>
                <w:szCs w:val="18"/>
                <w:lang w:eastAsia="zh-CN"/>
              </w:rPr>
              <w:t>2728</w:t>
            </w:r>
          </w:p>
        </w:tc>
        <w:tc>
          <w:tcPr>
            <w:tcW w:w="1076" w:type="dxa"/>
            <w:vAlign w:val="center"/>
          </w:tcPr>
          <w:p w14:paraId="28F58917" w14:textId="77777777" w:rsidR="0070224F" w:rsidRPr="005A07C7" w:rsidRDefault="0070224F" w:rsidP="0070224F">
            <w:pPr>
              <w:pStyle w:val="TAC"/>
              <w:rPr>
                <w:szCs w:val="18"/>
                <w:lang w:eastAsia="zh-CN"/>
              </w:rPr>
            </w:pPr>
            <w:r w:rsidRPr="005A07C7">
              <w:rPr>
                <w:rFonts w:hint="eastAsia"/>
                <w:szCs w:val="18"/>
                <w:lang w:eastAsia="zh-CN"/>
              </w:rPr>
              <w:t>1336</w:t>
            </w:r>
          </w:p>
        </w:tc>
        <w:tc>
          <w:tcPr>
            <w:tcW w:w="1077" w:type="dxa"/>
            <w:vAlign w:val="center"/>
          </w:tcPr>
          <w:p w14:paraId="6E990B1F" w14:textId="77777777" w:rsidR="0070224F" w:rsidRPr="005A07C7" w:rsidRDefault="0070224F" w:rsidP="0070224F">
            <w:pPr>
              <w:pStyle w:val="TAC"/>
              <w:rPr>
                <w:szCs w:val="18"/>
                <w:lang w:eastAsia="zh-CN"/>
              </w:rPr>
            </w:pPr>
            <w:r w:rsidRPr="005A07C7">
              <w:rPr>
                <w:rFonts w:hint="eastAsia"/>
                <w:szCs w:val="18"/>
                <w:lang w:eastAsia="zh-CN"/>
              </w:rPr>
              <w:t>2680</w:t>
            </w:r>
          </w:p>
        </w:tc>
        <w:tc>
          <w:tcPr>
            <w:tcW w:w="1077" w:type="dxa"/>
            <w:vAlign w:val="center"/>
          </w:tcPr>
          <w:p w14:paraId="004CA751" w14:textId="77777777" w:rsidR="0070224F" w:rsidRPr="005A07C7" w:rsidRDefault="0070224F" w:rsidP="0070224F">
            <w:pPr>
              <w:pStyle w:val="TAC"/>
              <w:rPr>
                <w:szCs w:val="18"/>
                <w:lang w:eastAsia="zh-CN"/>
              </w:rPr>
            </w:pPr>
            <w:r w:rsidRPr="005A07C7">
              <w:rPr>
                <w:rFonts w:hint="eastAsia"/>
                <w:szCs w:val="18"/>
                <w:lang w:eastAsia="zh-CN"/>
              </w:rPr>
              <w:t>2728</w:t>
            </w:r>
          </w:p>
        </w:tc>
      </w:tr>
      <w:tr w:rsidR="005A07C7" w:rsidRPr="005A07C7" w14:paraId="63A715DD" w14:textId="77777777" w:rsidTr="0070224F">
        <w:trPr>
          <w:jc w:val="center"/>
        </w:trPr>
        <w:tc>
          <w:tcPr>
            <w:tcW w:w="3950" w:type="dxa"/>
          </w:tcPr>
          <w:p w14:paraId="0DAD2107"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14:paraId="45D8C9E3" w14:textId="77777777" w:rsidR="0070224F" w:rsidRPr="005A07C7" w:rsidRDefault="0070224F" w:rsidP="0070224F">
            <w:pPr>
              <w:pStyle w:val="TAC"/>
              <w:rPr>
                <w:rFonts w:ascii="SimSun" w:hAnsi="SimSun" w:cs="SimSun"/>
              </w:rPr>
            </w:pPr>
            <w:r w:rsidRPr="005A07C7">
              <w:rPr>
                <w:rFonts w:hint="eastAsia"/>
              </w:rPr>
              <w:t>14256</w:t>
            </w:r>
          </w:p>
        </w:tc>
        <w:tc>
          <w:tcPr>
            <w:tcW w:w="1077" w:type="dxa"/>
            <w:vAlign w:val="center"/>
          </w:tcPr>
          <w:p w14:paraId="28C5EC47" w14:textId="77777777" w:rsidR="0070224F" w:rsidRPr="005A07C7" w:rsidRDefault="0070224F" w:rsidP="0070224F">
            <w:pPr>
              <w:pStyle w:val="TAC"/>
              <w:rPr>
                <w:rFonts w:ascii="SimSun" w:hAnsi="SimSun" w:cs="SimSun"/>
              </w:rPr>
            </w:pPr>
            <w:r w:rsidRPr="005A07C7">
              <w:rPr>
                <w:rFonts w:hint="eastAsia"/>
              </w:rPr>
              <w:t>28512</w:t>
            </w:r>
          </w:p>
        </w:tc>
        <w:tc>
          <w:tcPr>
            <w:tcW w:w="1076" w:type="dxa"/>
            <w:vAlign w:val="center"/>
          </w:tcPr>
          <w:p w14:paraId="4C06318A" w14:textId="77777777" w:rsidR="0070224F" w:rsidRPr="005A07C7" w:rsidRDefault="0070224F" w:rsidP="0070224F">
            <w:pPr>
              <w:pStyle w:val="TAC"/>
              <w:rPr>
                <w:rFonts w:ascii="SimSun" w:hAnsi="SimSun" w:cs="SimSun"/>
              </w:rPr>
            </w:pPr>
            <w:r w:rsidRPr="005A07C7">
              <w:rPr>
                <w:rFonts w:hint="eastAsia"/>
              </w:rPr>
              <w:t>6912</w:t>
            </w:r>
          </w:p>
        </w:tc>
        <w:tc>
          <w:tcPr>
            <w:tcW w:w="1077" w:type="dxa"/>
            <w:vAlign w:val="center"/>
          </w:tcPr>
          <w:p w14:paraId="24A75B7E" w14:textId="77777777" w:rsidR="0070224F" w:rsidRPr="005A07C7" w:rsidRDefault="0070224F" w:rsidP="0070224F">
            <w:pPr>
              <w:pStyle w:val="TAC"/>
              <w:rPr>
                <w:rFonts w:ascii="SimSun" w:hAnsi="SimSun" w:cs="SimSun"/>
              </w:rPr>
            </w:pPr>
            <w:r w:rsidRPr="005A07C7">
              <w:rPr>
                <w:rFonts w:hint="eastAsia"/>
              </w:rPr>
              <w:t>14256</w:t>
            </w:r>
          </w:p>
        </w:tc>
        <w:tc>
          <w:tcPr>
            <w:tcW w:w="1077" w:type="dxa"/>
            <w:vAlign w:val="center"/>
          </w:tcPr>
          <w:p w14:paraId="436DBAE1" w14:textId="77777777" w:rsidR="0070224F" w:rsidRPr="005A07C7" w:rsidRDefault="0070224F" w:rsidP="0070224F">
            <w:pPr>
              <w:pStyle w:val="TAC"/>
              <w:rPr>
                <w:rFonts w:ascii="SimSun" w:hAnsi="SimSun" w:cs="SimSun"/>
              </w:rPr>
            </w:pPr>
            <w:r w:rsidRPr="005A07C7">
              <w:rPr>
                <w:rFonts w:hint="eastAsia"/>
              </w:rPr>
              <w:t>28512</w:t>
            </w:r>
          </w:p>
        </w:tc>
      </w:tr>
      <w:tr w:rsidR="005A07C7" w:rsidRPr="005A07C7" w14:paraId="706C279E" w14:textId="77777777" w:rsidTr="0070224F">
        <w:trPr>
          <w:jc w:val="center"/>
        </w:trPr>
        <w:tc>
          <w:tcPr>
            <w:tcW w:w="3950" w:type="dxa"/>
          </w:tcPr>
          <w:p w14:paraId="1BFEAE1B"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tcPr>
          <w:p w14:paraId="146A0E17" w14:textId="77777777" w:rsidR="0070224F" w:rsidRPr="005A07C7" w:rsidRDefault="0070224F" w:rsidP="0070224F">
            <w:pPr>
              <w:pStyle w:val="TAC"/>
              <w:rPr>
                <w:rFonts w:ascii="SimSun" w:hAnsi="SimSun" w:cs="SimSun"/>
              </w:rPr>
            </w:pPr>
            <w:r w:rsidRPr="005A07C7">
              <w:rPr>
                <w:rFonts w:hint="eastAsia"/>
              </w:rPr>
              <w:t>7128</w:t>
            </w:r>
          </w:p>
        </w:tc>
        <w:tc>
          <w:tcPr>
            <w:tcW w:w="1077" w:type="dxa"/>
          </w:tcPr>
          <w:p w14:paraId="43AB3862" w14:textId="77777777" w:rsidR="0070224F" w:rsidRPr="005A07C7" w:rsidRDefault="0070224F" w:rsidP="0070224F">
            <w:pPr>
              <w:pStyle w:val="TAC"/>
              <w:rPr>
                <w:rFonts w:ascii="SimSun" w:hAnsi="SimSun" w:cs="SimSun"/>
              </w:rPr>
            </w:pPr>
            <w:r w:rsidRPr="005A07C7">
              <w:rPr>
                <w:rFonts w:hint="eastAsia"/>
              </w:rPr>
              <w:t>14256</w:t>
            </w:r>
          </w:p>
        </w:tc>
        <w:tc>
          <w:tcPr>
            <w:tcW w:w="1076" w:type="dxa"/>
          </w:tcPr>
          <w:p w14:paraId="1A9EF201" w14:textId="77777777" w:rsidR="0070224F" w:rsidRPr="005A07C7" w:rsidRDefault="0070224F" w:rsidP="0070224F">
            <w:pPr>
              <w:pStyle w:val="TAC"/>
              <w:rPr>
                <w:rFonts w:ascii="SimSun" w:hAnsi="SimSun" w:cs="SimSun"/>
              </w:rPr>
            </w:pPr>
            <w:r w:rsidRPr="005A07C7">
              <w:rPr>
                <w:rFonts w:hint="eastAsia"/>
              </w:rPr>
              <w:t>3456</w:t>
            </w:r>
          </w:p>
        </w:tc>
        <w:tc>
          <w:tcPr>
            <w:tcW w:w="1077" w:type="dxa"/>
          </w:tcPr>
          <w:p w14:paraId="5EB6C124" w14:textId="77777777" w:rsidR="0070224F" w:rsidRPr="005A07C7" w:rsidRDefault="0070224F" w:rsidP="0070224F">
            <w:pPr>
              <w:pStyle w:val="TAC"/>
              <w:rPr>
                <w:rFonts w:ascii="SimSun" w:hAnsi="SimSun" w:cs="SimSun"/>
              </w:rPr>
            </w:pPr>
            <w:r w:rsidRPr="005A07C7">
              <w:rPr>
                <w:rFonts w:hint="eastAsia"/>
              </w:rPr>
              <w:t>7128</w:t>
            </w:r>
          </w:p>
        </w:tc>
        <w:tc>
          <w:tcPr>
            <w:tcW w:w="1077" w:type="dxa"/>
          </w:tcPr>
          <w:p w14:paraId="241C656F" w14:textId="77777777" w:rsidR="0070224F" w:rsidRPr="005A07C7" w:rsidRDefault="0070224F" w:rsidP="0070224F">
            <w:pPr>
              <w:pStyle w:val="TAC"/>
              <w:rPr>
                <w:rFonts w:ascii="SimSun" w:hAnsi="SimSun" w:cs="SimSun"/>
              </w:rPr>
            </w:pPr>
            <w:r w:rsidRPr="005A07C7">
              <w:rPr>
                <w:rFonts w:hint="eastAsia"/>
              </w:rPr>
              <w:t>14256</w:t>
            </w:r>
          </w:p>
        </w:tc>
      </w:tr>
      <w:tr w:rsidR="0070224F" w:rsidRPr="005A07C7" w14:paraId="6738650A" w14:textId="77777777" w:rsidTr="0070224F">
        <w:trPr>
          <w:jc w:val="center"/>
        </w:trPr>
        <w:tc>
          <w:tcPr>
            <w:tcW w:w="9333" w:type="dxa"/>
            <w:gridSpan w:val="6"/>
          </w:tcPr>
          <w:p w14:paraId="0038BF81"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1C1768F2"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0A74027A">
                <v:shape id="_x0000_i1073" type="#_x0000_t75" style="width:14.4pt;height:14.4pt" o:ole="">
                  <v:imagedata r:id="rId79" o:title=""/>
                </v:shape>
                <o:OLEObject Type="Embed" ProgID="Equation.DSMT4" ShapeID="_x0000_i1073" DrawAspect="Content" ObjectID="_1613589617" r:id="rId93"/>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79891243" w14:textId="77777777" w:rsidR="0070224F" w:rsidRPr="005A07C7" w:rsidRDefault="0070224F" w:rsidP="0070224F">
      <w:pPr>
        <w:rPr>
          <w:lang w:eastAsia="zh-CN"/>
        </w:rPr>
      </w:pPr>
    </w:p>
    <w:p w14:paraId="1A8E882E"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3</w:t>
      </w:r>
      <w:r w:rsidRPr="005A07C7">
        <w:rPr>
          <w:rFonts w:eastAsia="Malgun Gothic"/>
        </w:rPr>
        <w:t>-</w:t>
      </w:r>
      <w:r w:rsidRPr="005A07C7">
        <w:rPr>
          <w:rFonts w:hint="eastAsia"/>
          <w:lang w:eastAsia="zh-CN"/>
        </w:rPr>
        <w:t>8</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14:paraId="169B07E7" w14:textId="77777777" w:rsidTr="0070224F">
        <w:trPr>
          <w:jc w:val="center"/>
        </w:trPr>
        <w:tc>
          <w:tcPr>
            <w:tcW w:w="3950" w:type="dxa"/>
          </w:tcPr>
          <w:p w14:paraId="690B1FA8" w14:textId="77777777" w:rsidR="0070224F" w:rsidRPr="005A07C7" w:rsidRDefault="0070224F" w:rsidP="0070224F">
            <w:pPr>
              <w:pStyle w:val="TAH"/>
            </w:pPr>
            <w:r w:rsidRPr="005A07C7">
              <w:t>Reference channel</w:t>
            </w:r>
          </w:p>
        </w:tc>
        <w:tc>
          <w:tcPr>
            <w:tcW w:w="1076" w:type="dxa"/>
          </w:tcPr>
          <w:p w14:paraId="6ACA4CCA"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-6</w:t>
            </w:r>
          </w:p>
        </w:tc>
        <w:tc>
          <w:tcPr>
            <w:tcW w:w="1077" w:type="dxa"/>
          </w:tcPr>
          <w:p w14:paraId="6DF0DCA3"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-7</w:t>
            </w:r>
          </w:p>
        </w:tc>
        <w:tc>
          <w:tcPr>
            <w:tcW w:w="1076" w:type="dxa"/>
          </w:tcPr>
          <w:p w14:paraId="4C4D51C6"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-8</w:t>
            </w:r>
          </w:p>
        </w:tc>
        <w:tc>
          <w:tcPr>
            <w:tcW w:w="1077" w:type="dxa"/>
          </w:tcPr>
          <w:p w14:paraId="4D46FCCF"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-9</w:t>
            </w:r>
          </w:p>
        </w:tc>
        <w:tc>
          <w:tcPr>
            <w:tcW w:w="1077" w:type="dxa"/>
          </w:tcPr>
          <w:p w14:paraId="375D6FE9" w14:textId="77777777" w:rsidR="0070224F" w:rsidRPr="005A07C7" w:rsidRDefault="0070224F" w:rsidP="0070224F">
            <w:pPr>
              <w:pStyle w:val="TAH"/>
            </w:pPr>
            <w:r w:rsidRPr="005A07C7">
              <w:rPr>
                <w:lang w:eastAsia="zh-CN"/>
              </w:rPr>
              <w:t>G-FR2-A</w:t>
            </w:r>
            <w:r w:rsidRPr="005A07C7">
              <w:rPr>
                <w:rFonts w:hint="eastAsia"/>
                <w:lang w:eastAsia="zh-CN"/>
              </w:rPr>
              <w:t>3</w:t>
            </w:r>
            <w:r w:rsidRPr="005A07C7">
              <w:rPr>
                <w:lang w:eastAsia="zh-CN"/>
              </w:rPr>
              <w:t>-10</w:t>
            </w:r>
          </w:p>
        </w:tc>
      </w:tr>
      <w:tr w:rsidR="005A07C7" w:rsidRPr="005A07C7" w14:paraId="1C724877" w14:textId="77777777" w:rsidTr="0070224F">
        <w:trPr>
          <w:jc w:val="center"/>
        </w:trPr>
        <w:tc>
          <w:tcPr>
            <w:tcW w:w="3950" w:type="dxa"/>
          </w:tcPr>
          <w:p w14:paraId="548ADC9E" w14:textId="77777777" w:rsidR="0070224F" w:rsidRPr="005A07C7" w:rsidRDefault="0070224F" w:rsidP="0070224F">
            <w:pPr>
              <w:pStyle w:val="TAC"/>
              <w:rPr>
                <w:lang w:eastAsia="zh-CN"/>
              </w:rPr>
            </w:pPr>
            <w:r w:rsidRPr="005A07C7">
              <w:rPr>
                <w:lang w:eastAsia="zh-CN"/>
              </w:rPr>
              <w:t>Subcarrier spacing [kHz]</w:t>
            </w:r>
          </w:p>
        </w:tc>
        <w:tc>
          <w:tcPr>
            <w:tcW w:w="1076" w:type="dxa"/>
          </w:tcPr>
          <w:p w14:paraId="6E3E7FF9" w14:textId="77777777" w:rsidR="0070224F" w:rsidRPr="005A07C7" w:rsidRDefault="0070224F" w:rsidP="0070224F">
            <w:pPr>
              <w:pStyle w:val="TAC"/>
              <w:rPr>
                <w:lang w:eastAsia="zh-CN"/>
              </w:rPr>
            </w:pPr>
            <w:r w:rsidRPr="005A07C7">
              <w:rPr>
                <w:rFonts w:hint="eastAsia"/>
                <w:lang w:eastAsia="zh-CN"/>
              </w:rPr>
              <w:t>60</w:t>
            </w:r>
          </w:p>
        </w:tc>
        <w:tc>
          <w:tcPr>
            <w:tcW w:w="1077" w:type="dxa"/>
          </w:tcPr>
          <w:p w14:paraId="6EC066D8" w14:textId="77777777" w:rsidR="0070224F" w:rsidRPr="005A07C7" w:rsidRDefault="0070224F" w:rsidP="0070224F">
            <w:pPr>
              <w:pStyle w:val="TAC"/>
            </w:pPr>
            <w:r w:rsidRPr="005A07C7">
              <w:rPr>
                <w:rFonts w:hint="eastAsia"/>
                <w:lang w:eastAsia="zh-CN"/>
              </w:rPr>
              <w:t>60</w:t>
            </w:r>
          </w:p>
        </w:tc>
        <w:tc>
          <w:tcPr>
            <w:tcW w:w="1076" w:type="dxa"/>
          </w:tcPr>
          <w:p w14:paraId="6636622E" w14:textId="77777777" w:rsidR="0070224F" w:rsidRPr="005A07C7" w:rsidRDefault="0070224F" w:rsidP="0070224F">
            <w:pPr>
              <w:pStyle w:val="TAC"/>
            </w:pPr>
            <w:r w:rsidRPr="005A07C7">
              <w:rPr>
                <w:rFonts w:hint="eastAsia"/>
                <w:lang w:eastAsia="zh-CN"/>
              </w:rPr>
              <w:t>120</w:t>
            </w:r>
          </w:p>
        </w:tc>
        <w:tc>
          <w:tcPr>
            <w:tcW w:w="1077" w:type="dxa"/>
          </w:tcPr>
          <w:p w14:paraId="4F616656" w14:textId="77777777" w:rsidR="0070224F" w:rsidRPr="005A07C7" w:rsidRDefault="0070224F" w:rsidP="0070224F">
            <w:pPr>
              <w:pStyle w:val="TAC"/>
            </w:pPr>
            <w:r w:rsidRPr="005A07C7">
              <w:rPr>
                <w:rFonts w:hint="eastAsia"/>
                <w:lang w:eastAsia="zh-CN"/>
              </w:rPr>
              <w:t>120</w:t>
            </w:r>
          </w:p>
        </w:tc>
        <w:tc>
          <w:tcPr>
            <w:tcW w:w="1077" w:type="dxa"/>
          </w:tcPr>
          <w:p w14:paraId="669FD319" w14:textId="77777777" w:rsidR="0070224F" w:rsidRPr="005A07C7" w:rsidRDefault="0070224F" w:rsidP="0070224F">
            <w:pPr>
              <w:pStyle w:val="TAC"/>
            </w:pPr>
            <w:r w:rsidRPr="005A07C7">
              <w:rPr>
                <w:rFonts w:hint="eastAsia"/>
                <w:lang w:eastAsia="zh-CN"/>
              </w:rPr>
              <w:t>120</w:t>
            </w:r>
          </w:p>
        </w:tc>
      </w:tr>
      <w:tr w:rsidR="005A07C7" w:rsidRPr="005A07C7" w14:paraId="269CE168" w14:textId="77777777" w:rsidTr="0070224F">
        <w:trPr>
          <w:jc w:val="center"/>
        </w:trPr>
        <w:tc>
          <w:tcPr>
            <w:tcW w:w="3950" w:type="dxa"/>
          </w:tcPr>
          <w:p w14:paraId="6752C3A9" w14:textId="77777777" w:rsidR="0070224F" w:rsidRPr="005A07C7" w:rsidRDefault="0070224F" w:rsidP="0070224F">
            <w:pPr>
              <w:pStyle w:val="TAC"/>
            </w:pPr>
            <w:r w:rsidRPr="005A07C7">
              <w:t>Allocated resource blocks</w:t>
            </w:r>
          </w:p>
        </w:tc>
        <w:tc>
          <w:tcPr>
            <w:tcW w:w="1076" w:type="dxa"/>
          </w:tcPr>
          <w:p w14:paraId="6D2920B4" w14:textId="77777777" w:rsidR="0070224F" w:rsidRPr="005A07C7" w:rsidRDefault="0070224F" w:rsidP="0070224F">
            <w:pPr>
              <w:pStyle w:val="TAC"/>
              <w:rPr>
                <w:rFonts w:eastAsia="Yu Mincho"/>
              </w:rPr>
            </w:pPr>
            <w:r w:rsidRPr="005A07C7">
              <w:rPr>
                <w:rFonts w:eastAsia="Yu Mincho"/>
              </w:rPr>
              <w:t>66</w:t>
            </w:r>
          </w:p>
        </w:tc>
        <w:tc>
          <w:tcPr>
            <w:tcW w:w="1077" w:type="dxa"/>
          </w:tcPr>
          <w:p w14:paraId="5DD89253" w14:textId="77777777" w:rsidR="0070224F" w:rsidRPr="005A07C7" w:rsidRDefault="0070224F" w:rsidP="0070224F">
            <w:pPr>
              <w:pStyle w:val="TAC"/>
              <w:rPr>
                <w:rFonts w:eastAsia="Yu Mincho"/>
              </w:rPr>
            </w:pPr>
            <w:r w:rsidRPr="005A07C7">
              <w:rPr>
                <w:rFonts w:eastAsia="Yu Mincho"/>
              </w:rPr>
              <w:t>132</w:t>
            </w:r>
          </w:p>
        </w:tc>
        <w:tc>
          <w:tcPr>
            <w:tcW w:w="1076" w:type="dxa"/>
          </w:tcPr>
          <w:p w14:paraId="58725A95" w14:textId="77777777" w:rsidR="0070224F" w:rsidRPr="005A07C7" w:rsidRDefault="0070224F" w:rsidP="0070224F">
            <w:pPr>
              <w:pStyle w:val="TAC"/>
              <w:rPr>
                <w:rFonts w:eastAsia="Yu Mincho"/>
              </w:rPr>
            </w:pPr>
            <w:r w:rsidRPr="005A07C7">
              <w:rPr>
                <w:rFonts w:eastAsia="Yu Mincho"/>
              </w:rPr>
              <w:t>32</w:t>
            </w:r>
          </w:p>
        </w:tc>
        <w:tc>
          <w:tcPr>
            <w:tcW w:w="1077" w:type="dxa"/>
          </w:tcPr>
          <w:p w14:paraId="3609FD91" w14:textId="77777777" w:rsidR="0070224F" w:rsidRPr="005A07C7" w:rsidRDefault="0070224F" w:rsidP="0070224F">
            <w:pPr>
              <w:pStyle w:val="TAC"/>
              <w:rPr>
                <w:rFonts w:eastAsia="Yu Mincho"/>
              </w:rPr>
            </w:pPr>
            <w:r w:rsidRPr="005A07C7">
              <w:rPr>
                <w:rFonts w:eastAsia="Yu Mincho"/>
              </w:rPr>
              <w:t>66</w:t>
            </w:r>
          </w:p>
        </w:tc>
        <w:tc>
          <w:tcPr>
            <w:tcW w:w="1077" w:type="dxa"/>
          </w:tcPr>
          <w:p w14:paraId="38516BAF" w14:textId="77777777" w:rsidR="0070224F" w:rsidRPr="005A07C7" w:rsidRDefault="0070224F" w:rsidP="0070224F">
            <w:pPr>
              <w:pStyle w:val="TAC"/>
              <w:rPr>
                <w:rFonts w:eastAsia="Yu Mincho"/>
              </w:rPr>
            </w:pPr>
            <w:r w:rsidRPr="005A07C7">
              <w:rPr>
                <w:rFonts w:eastAsia="Yu Mincho"/>
              </w:rPr>
              <w:t>132</w:t>
            </w:r>
          </w:p>
        </w:tc>
      </w:tr>
      <w:tr w:rsidR="005A07C7" w:rsidRPr="005A07C7" w14:paraId="20FA1F4C" w14:textId="77777777" w:rsidTr="0070224F">
        <w:trPr>
          <w:jc w:val="center"/>
        </w:trPr>
        <w:tc>
          <w:tcPr>
            <w:tcW w:w="3950" w:type="dxa"/>
          </w:tcPr>
          <w:p w14:paraId="6B801B89"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14:paraId="2CAD3EEC"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0D53A9CC" w14:textId="77777777" w:rsidR="0070224F" w:rsidRPr="005A07C7" w:rsidRDefault="0070224F" w:rsidP="0070224F">
            <w:pPr>
              <w:pStyle w:val="TAC"/>
              <w:rPr>
                <w:lang w:eastAsia="zh-CN"/>
              </w:rPr>
            </w:pPr>
            <w:r w:rsidRPr="005A07C7">
              <w:rPr>
                <w:rFonts w:hint="eastAsia"/>
                <w:lang w:eastAsia="zh-CN"/>
              </w:rPr>
              <w:t>9</w:t>
            </w:r>
          </w:p>
        </w:tc>
        <w:tc>
          <w:tcPr>
            <w:tcW w:w="1076" w:type="dxa"/>
          </w:tcPr>
          <w:p w14:paraId="5DA5A437"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3699B928"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426111F1"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058616EB" w14:textId="77777777" w:rsidTr="0070224F">
        <w:trPr>
          <w:jc w:val="center"/>
        </w:trPr>
        <w:tc>
          <w:tcPr>
            <w:tcW w:w="3950" w:type="dxa"/>
          </w:tcPr>
          <w:p w14:paraId="368F6ACC" w14:textId="77777777" w:rsidR="0070224F" w:rsidRPr="005A07C7" w:rsidRDefault="0070224F" w:rsidP="0070224F">
            <w:pPr>
              <w:pStyle w:val="TAC"/>
            </w:pPr>
            <w:r w:rsidRPr="005A07C7">
              <w:t>Modulation</w:t>
            </w:r>
          </w:p>
        </w:tc>
        <w:tc>
          <w:tcPr>
            <w:tcW w:w="1076" w:type="dxa"/>
          </w:tcPr>
          <w:p w14:paraId="3700D2D3" w14:textId="77777777" w:rsidR="0070224F" w:rsidRPr="005A07C7" w:rsidRDefault="0070224F" w:rsidP="0070224F">
            <w:pPr>
              <w:pStyle w:val="TAC"/>
              <w:rPr>
                <w:lang w:eastAsia="zh-CN"/>
              </w:rPr>
            </w:pPr>
            <w:r w:rsidRPr="005A07C7">
              <w:rPr>
                <w:lang w:eastAsia="zh-CN"/>
              </w:rPr>
              <w:t>QPSK</w:t>
            </w:r>
          </w:p>
        </w:tc>
        <w:tc>
          <w:tcPr>
            <w:tcW w:w="1077" w:type="dxa"/>
          </w:tcPr>
          <w:p w14:paraId="35A4C3C4" w14:textId="77777777" w:rsidR="0070224F" w:rsidRPr="005A07C7" w:rsidRDefault="0070224F" w:rsidP="0070224F">
            <w:pPr>
              <w:pStyle w:val="TAC"/>
              <w:rPr>
                <w:lang w:eastAsia="zh-CN"/>
              </w:rPr>
            </w:pPr>
            <w:r w:rsidRPr="005A07C7">
              <w:rPr>
                <w:lang w:eastAsia="zh-CN"/>
              </w:rPr>
              <w:t>QPSK</w:t>
            </w:r>
          </w:p>
        </w:tc>
        <w:tc>
          <w:tcPr>
            <w:tcW w:w="1076" w:type="dxa"/>
          </w:tcPr>
          <w:p w14:paraId="0CF70B40" w14:textId="77777777" w:rsidR="0070224F" w:rsidRPr="005A07C7" w:rsidRDefault="0070224F" w:rsidP="0070224F">
            <w:pPr>
              <w:pStyle w:val="TAC"/>
              <w:rPr>
                <w:lang w:eastAsia="zh-CN"/>
              </w:rPr>
            </w:pPr>
            <w:r w:rsidRPr="005A07C7">
              <w:rPr>
                <w:lang w:eastAsia="zh-CN"/>
              </w:rPr>
              <w:t>QPSK</w:t>
            </w:r>
          </w:p>
        </w:tc>
        <w:tc>
          <w:tcPr>
            <w:tcW w:w="1077" w:type="dxa"/>
          </w:tcPr>
          <w:p w14:paraId="7C774FF1" w14:textId="77777777" w:rsidR="0070224F" w:rsidRPr="005A07C7" w:rsidRDefault="0070224F" w:rsidP="0070224F">
            <w:pPr>
              <w:pStyle w:val="TAC"/>
              <w:rPr>
                <w:lang w:eastAsia="zh-CN"/>
              </w:rPr>
            </w:pPr>
            <w:r w:rsidRPr="005A07C7">
              <w:rPr>
                <w:lang w:eastAsia="zh-CN"/>
              </w:rPr>
              <w:t>QPSK</w:t>
            </w:r>
          </w:p>
        </w:tc>
        <w:tc>
          <w:tcPr>
            <w:tcW w:w="1077" w:type="dxa"/>
          </w:tcPr>
          <w:p w14:paraId="0842CB83" w14:textId="77777777" w:rsidR="0070224F" w:rsidRPr="005A07C7" w:rsidRDefault="0070224F" w:rsidP="0070224F">
            <w:pPr>
              <w:pStyle w:val="TAC"/>
              <w:rPr>
                <w:lang w:eastAsia="zh-CN"/>
              </w:rPr>
            </w:pPr>
            <w:r w:rsidRPr="005A07C7">
              <w:rPr>
                <w:lang w:eastAsia="zh-CN"/>
              </w:rPr>
              <w:t>QPSK</w:t>
            </w:r>
          </w:p>
        </w:tc>
      </w:tr>
      <w:tr w:rsidR="005A07C7" w:rsidRPr="005A07C7" w14:paraId="13F4BCE2" w14:textId="77777777" w:rsidTr="0070224F">
        <w:trPr>
          <w:jc w:val="center"/>
        </w:trPr>
        <w:tc>
          <w:tcPr>
            <w:tcW w:w="3950" w:type="dxa"/>
          </w:tcPr>
          <w:p w14:paraId="0429DCF0"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14:paraId="550D9311" w14:textId="77777777" w:rsidR="0070224F" w:rsidRPr="005A07C7" w:rsidRDefault="0070224F" w:rsidP="0070224F">
            <w:pPr>
              <w:pStyle w:val="TAC"/>
              <w:rPr>
                <w:lang w:eastAsia="zh-CN"/>
              </w:rPr>
            </w:pPr>
            <w:r w:rsidRPr="005A07C7">
              <w:rPr>
                <w:lang w:eastAsia="zh-CN"/>
              </w:rPr>
              <w:t>193/1024</w:t>
            </w:r>
          </w:p>
        </w:tc>
        <w:tc>
          <w:tcPr>
            <w:tcW w:w="1077" w:type="dxa"/>
          </w:tcPr>
          <w:p w14:paraId="04CFCFA4" w14:textId="77777777" w:rsidR="0070224F" w:rsidRPr="005A07C7" w:rsidRDefault="0070224F" w:rsidP="0070224F">
            <w:pPr>
              <w:pStyle w:val="TAC"/>
              <w:rPr>
                <w:lang w:eastAsia="zh-CN"/>
              </w:rPr>
            </w:pPr>
            <w:r w:rsidRPr="005A07C7">
              <w:rPr>
                <w:lang w:eastAsia="zh-CN"/>
              </w:rPr>
              <w:t>193/1024</w:t>
            </w:r>
          </w:p>
        </w:tc>
        <w:tc>
          <w:tcPr>
            <w:tcW w:w="1076" w:type="dxa"/>
          </w:tcPr>
          <w:p w14:paraId="335D7F9A" w14:textId="77777777" w:rsidR="0070224F" w:rsidRPr="005A07C7" w:rsidRDefault="0070224F" w:rsidP="0070224F">
            <w:pPr>
              <w:pStyle w:val="TAC"/>
              <w:rPr>
                <w:lang w:eastAsia="zh-CN"/>
              </w:rPr>
            </w:pPr>
            <w:r w:rsidRPr="005A07C7">
              <w:rPr>
                <w:lang w:eastAsia="zh-CN"/>
              </w:rPr>
              <w:t>193/1024</w:t>
            </w:r>
          </w:p>
        </w:tc>
        <w:tc>
          <w:tcPr>
            <w:tcW w:w="1077" w:type="dxa"/>
          </w:tcPr>
          <w:p w14:paraId="24F4F331" w14:textId="77777777" w:rsidR="0070224F" w:rsidRPr="005A07C7" w:rsidRDefault="0070224F" w:rsidP="0070224F">
            <w:pPr>
              <w:pStyle w:val="TAC"/>
              <w:rPr>
                <w:lang w:eastAsia="zh-CN"/>
              </w:rPr>
            </w:pPr>
            <w:r w:rsidRPr="005A07C7">
              <w:rPr>
                <w:lang w:eastAsia="zh-CN"/>
              </w:rPr>
              <w:t>193/1024</w:t>
            </w:r>
          </w:p>
        </w:tc>
        <w:tc>
          <w:tcPr>
            <w:tcW w:w="1077" w:type="dxa"/>
          </w:tcPr>
          <w:p w14:paraId="642253C6" w14:textId="77777777" w:rsidR="0070224F" w:rsidRPr="005A07C7" w:rsidRDefault="0070224F" w:rsidP="0070224F">
            <w:pPr>
              <w:pStyle w:val="TAC"/>
              <w:rPr>
                <w:lang w:eastAsia="zh-CN"/>
              </w:rPr>
            </w:pPr>
            <w:r w:rsidRPr="005A07C7">
              <w:rPr>
                <w:lang w:eastAsia="zh-CN"/>
              </w:rPr>
              <w:t>193/1024</w:t>
            </w:r>
          </w:p>
        </w:tc>
      </w:tr>
      <w:tr w:rsidR="005A07C7" w:rsidRPr="005A07C7" w14:paraId="6012A84E" w14:textId="77777777" w:rsidTr="0070224F">
        <w:trPr>
          <w:jc w:val="center"/>
        </w:trPr>
        <w:tc>
          <w:tcPr>
            <w:tcW w:w="3950" w:type="dxa"/>
          </w:tcPr>
          <w:p w14:paraId="2EFED76F" w14:textId="77777777" w:rsidR="0070224F" w:rsidRPr="005A07C7" w:rsidRDefault="0070224F" w:rsidP="0070224F">
            <w:pPr>
              <w:pStyle w:val="TAC"/>
            </w:pPr>
            <w:r w:rsidRPr="005A07C7">
              <w:t>Payload size (bits)</w:t>
            </w:r>
          </w:p>
        </w:tc>
        <w:tc>
          <w:tcPr>
            <w:tcW w:w="1076" w:type="dxa"/>
            <w:vAlign w:val="center"/>
          </w:tcPr>
          <w:p w14:paraId="019B930C" w14:textId="77777777" w:rsidR="0070224F" w:rsidRPr="005A07C7" w:rsidRDefault="0070224F" w:rsidP="0070224F">
            <w:pPr>
              <w:pStyle w:val="TAC"/>
            </w:pPr>
            <w:r w:rsidRPr="005A07C7">
              <w:rPr>
                <w:rFonts w:hint="eastAsia"/>
              </w:rPr>
              <w:t>5384</w:t>
            </w:r>
          </w:p>
        </w:tc>
        <w:tc>
          <w:tcPr>
            <w:tcW w:w="1077" w:type="dxa"/>
            <w:vAlign w:val="center"/>
          </w:tcPr>
          <w:p w14:paraId="4864DF0B" w14:textId="77777777" w:rsidR="0070224F" w:rsidRPr="005A07C7" w:rsidRDefault="0070224F" w:rsidP="0070224F">
            <w:pPr>
              <w:pStyle w:val="TAC"/>
            </w:pPr>
            <w:r w:rsidRPr="005A07C7">
              <w:rPr>
                <w:szCs w:val="18"/>
              </w:rPr>
              <w:t>10752</w:t>
            </w:r>
          </w:p>
        </w:tc>
        <w:tc>
          <w:tcPr>
            <w:tcW w:w="1076" w:type="dxa"/>
            <w:vAlign w:val="center"/>
          </w:tcPr>
          <w:p w14:paraId="60CD7EDD" w14:textId="77777777" w:rsidR="0070224F" w:rsidRPr="005A07C7" w:rsidRDefault="0070224F" w:rsidP="0070224F">
            <w:pPr>
              <w:pStyle w:val="TAC"/>
            </w:pPr>
            <w:r w:rsidRPr="005A07C7">
              <w:t>2600</w:t>
            </w:r>
          </w:p>
        </w:tc>
        <w:tc>
          <w:tcPr>
            <w:tcW w:w="1077" w:type="dxa"/>
            <w:vAlign w:val="center"/>
          </w:tcPr>
          <w:p w14:paraId="4688CFBB" w14:textId="77777777" w:rsidR="0070224F" w:rsidRPr="005A07C7" w:rsidRDefault="0070224F" w:rsidP="0070224F">
            <w:pPr>
              <w:pStyle w:val="TAC"/>
            </w:pPr>
            <w:r w:rsidRPr="005A07C7">
              <w:rPr>
                <w:rFonts w:hint="eastAsia"/>
              </w:rPr>
              <w:t>5384</w:t>
            </w:r>
          </w:p>
        </w:tc>
        <w:tc>
          <w:tcPr>
            <w:tcW w:w="1077" w:type="dxa"/>
            <w:vAlign w:val="center"/>
          </w:tcPr>
          <w:p w14:paraId="099624E9" w14:textId="77777777" w:rsidR="0070224F" w:rsidRPr="005A07C7" w:rsidRDefault="0070224F" w:rsidP="0070224F">
            <w:pPr>
              <w:pStyle w:val="TAC"/>
            </w:pPr>
            <w:r w:rsidRPr="005A07C7">
              <w:rPr>
                <w:szCs w:val="18"/>
              </w:rPr>
              <w:t>10752</w:t>
            </w:r>
          </w:p>
        </w:tc>
      </w:tr>
      <w:tr w:rsidR="005A07C7" w:rsidRPr="005A07C7" w14:paraId="1DEDBDF8" w14:textId="77777777" w:rsidTr="0070224F">
        <w:trPr>
          <w:jc w:val="center"/>
        </w:trPr>
        <w:tc>
          <w:tcPr>
            <w:tcW w:w="3950" w:type="dxa"/>
          </w:tcPr>
          <w:p w14:paraId="46CF91E0" w14:textId="77777777" w:rsidR="0070224F" w:rsidRPr="005A07C7" w:rsidRDefault="0070224F" w:rsidP="0070224F">
            <w:pPr>
              <w:pStyle w:val="TAC"/>
              <w:rPr>
                <w:szCs w:val="22"/>
              </w:rPr>
            </w:pPr>
            <w:r w:rsidRPr="005A07C7">
              <w:rPr>
                <w:szCs w:val="22"/>
              </w:rPr>
              <w:t>Transport block CRC (bits)</w:t>
            </w:r>
          </w:p>
        </w:tc>
        <w:tc>
          <w:tcPr>
            <w:tcW w:w="1076" w:type="dxa"/>
          </w:tcPr>
          <w:p w14:paraId="241C1A8A" w14:textId="77777777" w:rsidR="0070224F" w:rsidRPr="005A07C7" w:rsidRDefault="0070224F" w:rsidP="0070224F">
            <w:pPr>
              <w:pStyle w:val="TAC"/>
            </w:pPr>
            <w:r w:rsidRPr="005A07C7">
              <w:rPr>
                <w:rFonts w:hint="eastAsia"/>
                <w:szCs w:val="18"/>
              </w:rPr>
              <w:t>24</w:t>
            </w:r>
          </w:p>
        </w:tc>
        <w:tc>
          <w:tcPr>
            <w:tcW w:w="1077" w:type="dxa"/>
          </w:tcPr>
          <w:p w14:paraId="6532E3A4" w14:textId="77777777" w:rsidR="0070224F" w:rsidRPr="005A07C7" w:rsidRDefault="0070224F" w:rsidP="0070224F">
            <w:pPr>
              <w:pStyle w:val="TAC"/>
            </w:pPr>
            <w:r w:rsidRPr="005A07C7">
              <w:rPr>
                <w:rFonts w:hint="eastAsia"/>
                <w:szCs w:val="18"/>
              </w:rPr>
              <w:t>24</w:t>
            </w:r>
          </w:p>
        </w:tc>
        <w:tc>
          <w:tcPr>
            <w:tcW w:w="1076" w:type="dxa"/>
          </w:tcPr>
          <w:p w14:paraId="6C53FDAA" w14:textId="77777777" w:rsidR="0070224F" w:rsidRPr="005A07C7" w:rsidRDefault="0070224F" w:rsidP="0070224F">
            <w:pPr>
              <w:pStyle w:val="TAC"/>
            </w:pPr>
            <w:r w:rsidRPr="005A07C7">
              <w:rPr>
                <w:rFonts w:hint="eastAsia"/>
                <w:szCs w:val="18"/>
              </w:rPr>
              <w:t>16</w:t>
            </w:r>
          </w:p>
        </w:tc>
        <w:tc>
          <w:tcPr>
            <w:tcW w:w="1077" w:type="dxa"/>
          </w:tcPr>
          <w:p w14:paraId="6D3762F5" w14:textId="77777777" w:rsidR="0070224F" w:rsidRPr="005A07C7" w:rsidRDefault="0070224F" w:rsidP="0070224F">
            <w:pPr>
              <w:pStyle w:val="TAC"/>
            </w:pPr>
            <w:r w:rsidRPr="005A07C7">
              <w:rPr>
                <w:rFonts w:hint="eastAsia"/>
                <w:szCs w:val="18"/>
              </w:rPr>
              <w:t>24</w:t>
            </w:r>
          </w:p>
        </w:tc>
        <w:tc>
          <w:tcPr>
            <w:tcW w:w="1077" w:type="dxa"/>
          </w:tcPr>
          <w:p w14:paraId="00DC491E" w14:textId="77777777" w:rsidR="0070224F" w:rsidRPr="005A07C7" w:rsidRDefault="0070224F" w:rsidP="0070224F">
            <w:pPr>
              <w:pStyle w:val="TAC"/>
            </w:pPr>
            <w:r w:rsidRPr="005A07C7">
              <w:rPr>
                <w:rFonts w:hint="eastAsia"/>
                <w:szCs w:val="18"/>
              </w:rPr>
              <w:t>24</w:t>
            </w:r>
          </w:p>
        </w:tc>
      </w:tr>
      <w:tr w:rsidR="005A07C7" w:rsidRPr="005A07C7" w14:paraId="62523D60" w14:textId="77777777" w:rsidTr="0070224F">
        <w:trPr>
          <w:jc w:val="center"/>
        </w:trPr>
        <w:tc>
          <w:tcPr>
            <w:tcW w:w="3950" w:type="dxa"/>
          </w:tcPr>
          <w:p w14:paraId="449DA42B" w14:textId="77777777" w:rsidR="0070224F" w:rsidRPr="005A07C7" w:rsidRDefault="0070224F" w:rsidP="0070224F">
            <w:pPr>
              <w:pStyle w:val="TAC"/>
            </w:pPr>
            <w:r w:rsidRPr="005A07C7">
              <w:t>Code block CRC size (bits)</w:t>
            </w:r>
          </w:p>
        </w:tc>
        <w:tc>
          <w:tcPr>
            <w:tcW w:w="1076" w:type="dxa"/>
            <w:vAlign w:val="center"/>
          </w:tcPr>
          <w:p w14:paraId="6EAFD920" w14:textId="77777777" w:rsidR="0070224F" w:rsidRPr="005A07C7" w:rsidRDefault="0070224F" w:rsidP="0070224F">
            <w:pPr>
              <w:pStyle w:val="TAC"/>
            </w:pPr>
            <w:r w:rsidRPr="005A07C7">
              <w:rPr>
                <w:rFonts w:hint="eastAsia"/>
                <w:szCs w:val="18"/>
              </w:rPr>
              <w:t>24</w:t>
            </w:r>
          </w:p>
        </w:tc>
        <w:tc>
          <w:tcPr>
            <w:tcW w:w="1077" w:type="dxa"/>
            <w:vAlign w:val="center"/>
          </w:tcPr>
          <w:p w14:paraId="6B299E81" w14:textId="77777777" w:rsidR="0070224F" w:rsidRPr="005A07C7" w:rsidRDefault="0070224F" w:rsidP="0070224F">
            <w:pPr>
              <w:pStyle w:val="TAC"/>
            </w:pPr>
            <w:r w:rsidRPr="005A07C7">
              <w:rPr>
                <w:rFonts w:hint="eastAsia"/>
              </w:rPr>
              <w:t>24</w:t>
            </w:r>
          </w:p>
        </w:tc>
        <w:tc>
          <w:tcPr>
            <w:tcW w:w="1076" w:type="dxa"/>
          </w:tcPr>
          <w:p w14:paraId="36B29AB3" w14:textId="77777777" w:rsidR="0070224F" w:rsidRPr="005A07C7" w:rsidRDefault="0070224F" w:rsidP="0070224F">
            <w:pPr>
              <w:pStyle w:val="TAC"/>
            </w:pPr>
            <w:r w:rsidRPr="005A07C7">
              <w:t>-</w:t>
            </w:r>
          </w:p>
        </w:tc>
        <w:tc>
          <w:tcPr>
            <w:tcW w:w="1077" w:type="dxa"/>
            <w:vAlign w:val="center"/>
          </w:tcPr>
          <w:p w14:paraId="7CE584CA" w14:textId="77777777" w:rsidR="0070224F" w:rsidRPr="005A07C7" w:rsidRDefault="0070224F" w:rsidP="0070224F">
            <w:pPr>
              <w:pStyle w:val="TAC"/>
            </w:pPr>
            <w:r w:rsidRPr="005A07C7">
              <w:rPr>
                <w:rFonts w:hint="eastAsia"/>
                <w:szCs w:val="18"/>
              </w:rPr>
              <w:t>24</w:t>
            </w:r>
          </w:p>
        </w:tc>
        <w:tc>
          <w:tcPr>
            <w:tcW w:w="1077" w:type="dxa"/>
            <w:vAlign w:val="center"/>
          </w:tcPr>
          <w:p w14:paraId="0C242954" w14:textId="77777777" w:rsidR="0070224F" w:rsidRPr="005A07C7" w:rsidRDefault="0070224F" w:rsidP="0070224F">
            <w:pPr>
              <w:pStyle w:val="TAC"/>
            </w:pPr>
            <w:r w:rsidRPr="005A07C7">
              <w:rPr>
                <w:rFonts w:hint="eastAsia"/>
              </w:rPr>
              <w:t>24</w:t>
            </w:r>
          </w:p>
        </w:tc>
      </w:tr>
      <w:tr w:rsidR="005A07C7" w:rsidRPr="005A07C7" w14:paraId="3FF01B8E" w14:textId="77777777" w:rsidTr="0070224F">
        <w:trPr>
          <w:jc w:val="center"/>
        </w:trPr>
        <w:tc>
          <w:tcPr>
            <w:tcW w:w="3950" w:type="dxa"/>
          </w:tcPr>
          <w:p w14:paraId="08097F1E" w14:textId="77777777" w:rsidR="0070224F" w:rsidRPr="005A07C7" w:rsidRDefault="0070224F" w:rsidP="0070224F">
            <w:pPr>
              <w:pStyle w:val="TAC"/>
            </w:pPr>
            <w:r w:rsidRPr="005A07C7">
              <w:t>Number of code blocks - C</w:t>
            </w:r>
          </w:p>
        </w:tc>
        <w:tc>
          <w:tcPr>
            <w:tcW w:w="1076" w:type="dxa"/>
            <w:vAlign w:val="center"/>
          </w:tcPr>
          <w:p w14:paraId="6F5E634F" w14:textId="77777777" w:rsidR="0070224F" w:rsidRPr="005A07C7" w:rsidRDefault="0070224F" w:rsidP="0070224F">
            <w:pPr>
              <w:pStyle w:val="TAC"/>
            </w:pPr>
            <w:r w:rsidRPr="005A07C7">
              <w:rPr>
                <w:rFonts w:hint="eastAsia"/>
                <w:szCs w:val="18"/>
              </w:rPr>
              <w:t>2</w:t>
            </w:r>
          </w:p>
        </w:tc>
        <w:tc>
          <w:tcPr>
            <w:tcW w:w="1077" w:type="dxa"/>
            <w:vAlign w:val="center"/>
          </w:tcPr>
          <w:p w14:paraId="1314BD7F" w14:textId="77777777" w:rsidR="0070224F" w:rsidRPr="005A07C7" w:rsidRDefault="0070224F" w:rsidP="0070224F">
            <w:pPr>
              <w:pStyle w:val="TAC"/>
            </w:pPr>
            <w:r w:rsidRPr="005A07C7">
              <w:rPr>
                <w:rFonts w:hint="eastAsia"/>
                <w:szCs w:val="18"/>
              </w:rPr>
              <w:t>3</w:t>
            </w:r>
          </w:p>
        </w:tc>
        <w:tc>
          <w:tcPr>
            <w:tcW w:w="1076" w:type="dxa"/>
          </w:tcPr>
          <w:p w14:paraId="1DB664EA" w14:textId="77777777" w:rsidR="0070224F" w:rsidRPr="005A07C7" w:rsidRDefault="0070224F" w:rsidP="0070224F">
            <w:pPr>
              <w:pStyle w:val="TAC"/>
            </w:pPr>
            <w:r w:rsidRPr="005A07C7">
              <w:rPr>
                <w:rFonts w:hint="eastAsia"/>
                <w:szCs w:val="18"/>
              </w:rPr>
              <w:t>1</w:t>
            </w:r>
          </w:p>
        </w:tc>
        <w:tc>
          <w:tcPr>
            <w:tcW w:w="1077" w:type="dxa"/>
            <w:vAlign w:val="center"/>
          </w:tcPr>
          <w:p w14:paraId="794A2C30" w14:textId="77777777" w:rsidR="0070224F" w:rsidRPr="005A07C7" w:rsidRDefault="0070224F" w:rsidP="0070224F">
            <w:pPr>
              <w:pStyle w:val="TAC"/>
            </w:pPr>
            <w:r w:rsidRPr="005A07C7">
              <w:rPr>
                <w:rFonts w:hint="eastAsia"/>
                <w:szCs w:val="18"/>
              </w:rPr>
              <w:t>2</w:t>
            </w:r>
          </w:p>
        </w:tc>
        <w:tc>
          <w:tcPr>
            <w:tcW w:w="1077" w:type="dxa"/>
            <w:vAlign w:val="center"/>
          </w:tcPr>
          <w:p w14:paraId="2D8E1CB5" w14:textId="77777777" w:rsidR="0070224F" w:rsidRPr="005A07C7" w:rsidRDefault="0070224F" w:rsidP="0070224F">
            <w:pPr>
              <w:pStyle w:val="TAC"/>
            </w:pPr>
            <w:r w:rsidRPr="005A07C7">
              <w:rPr>
                <w:rFonts w:hint="eastAsia"/>
                <w:szCs w:val="18"/>
              </w:rPr>
              <w:t>3</w:t>
            </w:r>
          </w:p>
        </w:tc>
      </w:tr>
      <w:tr w:rsidR="005A07C7" w:rsidRPr="005A07C7" w14:paraId="14A97E8D" w14:textId="77777777" w:rsidTr="0070224F">
        <w:trPr>
          <w:jc w:val="center"/>
        </w:trPr>
        <w:tc>
          <w:tcPr>
            <w:tcW w:w="3950" w:type="dxa"/>
          </w:tcPr>
          <w:p w14:paraId="795DDB38"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14:paraId="20AFDBDF" w14:textId="77777777" w:rsidR="0070224F" w:rsidRPr="005A07C7" w:rsidRDefault="0070224F" w:rsidP="0070224F">
            <w:pPr>
              <w:pStyle w:val="TAC"/>
              <w:rPr>
                <w:szCs w:val="18"/>
              </w:rPr>
            </w:pPr>
            <w:r w:rsidRPr="005A07C7">
              <w:rPr>
                <w:rFonts w:hint="eastAsia"/>
                <w:szCs w:val="18"/>
                <w:lang w:eastAsia="zh-CN"/>
              </w:rPr>
              <w:t>2728</w:t>
            </w:r>
          </w:p>
        </w:tc>
        <w:tc>
          <w:tcPr>
            <w:tcW w:w="1077" w:type="dxa"/>
            <w:vAlign w:val="center"/>
          </w:tcPr>
          <w:p w14:paraId="1592BC7A" w14:textId="77777777" w:rsidR="0070224F" w:rsidRPr="005A07C7" w:rsidRDefault="0070224F" w:rsidP="0070224F">
            <w:pPr>
              <w:pStyle w:val="TAC"/>
              <w:rPr>
                <w:szCs w:val="18"/>
              </w:rPr>
            </w:pPr>
            <w:r w:rsidRPr="005A07C7">
              <w:rPr>
                <w:rFonts w:hint="eastAsia"/>
                <w:szCs w:val="18"/>
                <w:lang w:eastAsia="zh-CN"/>
              </w:rPr>
              <w:t>3616</w:t>
            </w:r>
          </w:p>
        </w:tc>
        <w:tc>
          <w:tcPr>
            <w:tcW w:w="1076" w:type="dxa"/>
            <w:vAlign w:val="center"/>
          </w:tcPr>
          <w:p w14:paraId="39554C38" w14:textId="77777777" w:rsidR="0070224F" w:rsidRPr="005A07C7" w:rsidRDefault="0070224F" w:rsidP="0070224F">
            <w:pPr>
              <w:pStyle w:val="TAC"/>
              <w:rPr>
                <w:szCs w:val="18"/>
              </w:rPr>
            </w:pPr>
            <w:r w:rsidRPr="005A07C7">
              <w:rPr>
                <w:rFonts w:hint="eastAsia"/>
                <w:szCs w:val="18"/>
                <w:lang w:eastAsia="zh-CN"/>
              </w:rPr>
              <w:t>2616</w:t>
            </w:r>
          </w:p>
        </w:tc>
        <w:tc>
          <w:tcPr>
            <w:tcW w:w="1077" w:type="dxa"/>
            <w:vAlign w:val="center"/>
          </w:tcPr>
          <w:p w14:paraId="1859C727" w14:textId="77777777" w:rsidR="0070224F" w:rsidRPr="005A07C7" w:rsidRDefault="0070224F" w:rsidP="0070224F">
            <w:pPr>
              <w:pStyle w:val="TAC"/>
              <w:rPr>
                <w:szCs w:val="18"/>
              </w:rPr>
            </w:pPr>
            <w:r w:rsidRPr="005A07C7">
              <w:rPr>
                <w:rFonts w:hint="eastAsia"/>
                <w:szCs w:val="18"/>
                <w:lang w:eastAsia="zh-CN"/>
              </w:rPr>
              <w:t>2728</w:t>
            </w:r>
          </w:p>
        </w:tc>
        <w:tc>
          <w:tcPr>
            <w:tcW w:w="1077" w:type="dxa"/>
            <w:vAlign w:val="center"/>
          </w:tcPr>
          <w:p w14:paraId="4739EF98" w14:textId="77777777" w:rsidR="0070224F" w:rsidRPr="005A07C7" w:rsidRDefault="0070224F" w:rsidP="0070224F">
            <w:pPr>
              <w:pStyle w:val="TAC"/>
              <w:rPr>
                <w:szCs w:val="18"/>
              </w:rPr>
            </w:pPr>
            <w:r w:rsidRPr="005A07C7">
              <w:rPr>
                <w:rFonts w:hint="eastAsia"/>
                <w:szCs w:val="18"/>
                <w:lang w:eastAsia="zh-CN"/>
              </w:rPr>
              <w:t>3616</w:t>
            </w:r>
          </w:p>
        </w:tc>
      </w:tr>
      <w:tr w:rsidR="005A07C7" w:rsidRPr="005A07C7" w14:paraId="51B9E4DF" w14:textId="77777777" w:rsidTr="0070224F">
        <w:trPr>
          <w:jc w:val="center"/>
        </w:trPr>
        <w:tc>
          <w:tcPr>
            <w:tcW w:w="3950" w:type="dxa"/>
          </w:tcPr>
          <w:p w14:paraId="4568A304"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14:paraId="5A42A858" w14:textId="77777777" w:rsidR="0070224F" w:rsidRPr="005A07C7" w:rsidRDefault="0070224F" w:rsidP="0070224F">
            <w:pPr>
              <w:pStyle w:val="TAC"/>
            </w:pPr>
            <w:r w:rsidRPr="005A07C7">
              <w:rPr>
                <w:rFonts w:hint="eastAsia"/>
                <w:szCs w:val="18"/>
              </w:rPr>
              <w:t>28512</w:t>
            </w:r>
          </w:p>
        </w:tc>
        <w:tc>
          <w:tcPr>
            <w:tcW w:w="1077" w:type="dxa"/>
            <w:vAlign w:val="center"/>
          </w:tcPr>
          <w:p w14:paraId="4A411448" w14:textId="77777777" w:rsidR="0070224F" w:rsidRPr="005A07C7" w:rsidRDefault="0070224F" w:rsidP="0070224F">
            <w:pPr>
              <w:pStyle w:val="TAC"/>
            </w:pPr>
            <w:r w:rsidRPr="005A07C7">
              <w:rPr>
                <w:rFonts w:hint="eastAsia"/>
                <w:szCs w:val="18"/>
              </w:rPr>
              <w:t>57024</w:t>
            </w:r>
          </w:p>
        </w:tc>
        <w:tc>
          <w:tcPr>
            <w:tcW w:w="1076" w:type="dxa"/>
            <w:vAlign w:val="center"/>
          </w:tcPr>
          <w:p w14:paraId="3DB3DF9B" w14:textId="77777777" w:rsidR="0070224F" w:rsidRPr="005A07C7" w:rsidRDefault="0070224F" w:rsidP="0070224F">
            <w:pPr>
              <w:pStyle w:val="TAC"/>
            </w:pPr>
            <w:r w:rsidRPr="005A07C7">
              <w:rPr>
                <w:rFonts w:hint="eastAsia"/>
                <w:szCs w:val="18"/>
              </w:rPr>
              <w:t>13824</w:t>
            </w:r>
          </w:p>
        </w:tc>
        <w:tc>
          <w:tcPr>
            <w:tcW w:w="1077" w:type="dxa"/>
            <w:vAlign w:val="center"/>
          </w:tcPr>
          <w:p w14:paraId="389601CB" w14:textId="77777777" w:rsidR="0070224F" w:rsidRPr="005A07C7" w:rsidRDefault="0070224F" w:rsidP="0070224F">
            <w:pPr>
              <w:pStyle w:val="TAC"/>
            </w:pPr>
            <w:r w:rsidRPr="005A07C7">
              <w:rPr>
                <w:rFonts w:hint="eastAsia"/>
                <w:szCs w:val="18"/>
              </w:rPr>
              <w:t>28512</w:t>
            </w:r>
          </w:p>
        </w:tc>
        <w:tc>
          <w:tcPr>
            <w:tcW w:w="1077" w:type="dxa"/>
            <w:vAlign w:val="center"/>
          </w:tcPr>
          <w:p w14:paraId="6DCFA355" w14:textId="77777777" w:rsidR="0070224F" w:rsidRPr="005A07C7" w:rsidRDefault="0070224F" w:rsidP="0070224F">
            <w:pPr>
              <w:pStyle w:val="TAC"/>
            </w:pPr>
            <w:r w:rsidRPr="005A07C7">
              <w:rPr>
                <w:rFonts w:hint="eastAsia"/>
                <w:szCs w:val="18"/>
              </w:rPr>
              <w:t>57024</w:t>
            </w:r>
          </w:p>
        </w:tc>
      </w:tr>
      <w:tr w:rsidR="005A07C7" w:rsidRPr="005A07C7" w14:paraId="52986E9C" w14:textId="77777777" w:rsidTr="0070224F">
        <w:trPr>
          <w:jc w:val="center"/>
        </w:trPr>
        <w:tc>
          <w:tcPr>
            <w:tcW w:w="3950" w:type="dxa"/>
          </w:tcPr>
          <w:p w14:paraId="638E158D"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tcPr>
          <w:p w14:paraId="5CDDBA8E" w14:textId="77777777" w:rsidR="0070224F" w:rsidRPr="005A07C7" w:rsidRDefault="0070224F" w:rsidP="0070224F">
            <w:pPr>
              <w:pStyle w:val="TAC"/>
            </w:pPr>
            <w:r w:rsidRPr="005A07C7">
              <w:rPr>
                <w:rFonts w:hint="eastAsia"/>
                <w:szCs w:val="18"/>
              </w:rPr>
              <w:t>14256</w:t>
            </w:r>
          </w:p>
        </w:tc>
        <w:tc>
          <w:tcPr>
            <w:tcW w:w="1077" w:type="dxa"/>
          </w:tcPr>
          <w:p w14:paraId="414ACED9" w14:textId="77777777" w:rsidR="0070224F" w:rsidRPr="005A07C7" w:rsidRDefault="0070224F" w:rsidP="0070224F">
            <w:pPr>
              <w:pStyle w:val="TAC"/>
            </w:pPr>
            <w:r w:rsidRPr="005A07C7">
              <w:rPr>
                <w:rFonts w:hint="eastAsia"/>
                <w:szCs w:val="18"/>
              </w:rPr>
              <w:t>28512</w:t>
            </w:r>
          </w:p>
        </w:tc>
        <w:tc>
          <w:tcPr>
            <w:tcW w:w="1076" w:type="dxa"/>
          </w:tcPr>
          <w:p w14:paraId="6DEE3EEF" w14:textId="77777777" w:rsidR="0070224F" w:rsidRPr="005A07C7" w:rsidRDefault="0070224F" w:rsidP="0070224F">
            <w:pPr>
              <w:pStyle w:val="TAC"/>
            </w:pPr>
            <w:r w:rsidRPr="005A07C7">
              <w:rPr>
                <w:rFonts w:hint="eastAsia"/>
                <w:szCs w:val="18"/>
              </w:rPr>
              <w:t>6912</w:t>
            </w:r>
          </w:p>
        </w:tc>
        <w:tc>
          <w:tcPr>
            <w:tcW w:w="1077" w:type="dxa"/>
          </w:tcPr>
          <w:p w14:paraId="67F14A70" w14:textId="77777777" w:rsidR="0070224F" w:rsidRPr="005A07C7" w:rsidRDefault="0070224F" w:rsidP="0070224F">
            <w:pPr>
              <w:pStyle w:val="TAC"/>
            </w:pPr>
            <w:r w:rsidRPr="005A07C7">
              <w:rPr>
                <w:rFonts w:hint="eastAsia"/>
                <w:szCs w:val="18"/>
              </w:rPr>
              <w:t>14256</w:t>
            </w:r>
          </w:p>
        </w:tc>
        <w:tc>
          <w:tcPr>
            <w:tcW w:w="1077" w:type="dxa"/>
          </w:tcPr>
          <w:p w14:paraId="2EC18F05" w14:textId="77777777" w:rsidR="0070224F" w:rsidRPr="005A07C7" w:rsidRDefault="0070224F" w:rsidP="0070224F">
            <w:pPr>
              <w:pStyle w:val="TAC"/>
            </w:pPr>
            <w:r w:rsidRPr="005A07C7">
              <w:rPr>
                <w:rFonts w:hint="eastAsia"/>
                <w:szCs w:val="18"/>
              </w:rPr>
              <w:t>28512</w:t>
            </w:r>
          </w:p>
        </w:tc>
      </w:tr>
      <w:tr w:rsidR="0070224F" w:rsidRPr="005A07C7" w14:paraId="5C0B7811" w14:textId="77777777" w:rsidTr="0070224F">
        <w:trPr>
          <w:jc w:val="center"/>
        </w:trPr>
        <w:tc>
          <w:tcPr>
            <w:tcW w:w="9333" w:type="dxa"/>
            <w:gridSpan w:val="6"/>
          </w:tcPr>
          <w:p w14:paraId="3CD82E90"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4C7F26A0"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5C4DB105">
                <v:shape id="_x0000_i1074" type="#_x0000_t75" style="width:14.4pt;height:14.4pt" o:ole="">
                  <v:imagedata r:id="rId79" o:title=""/>
                </v:shape>
                <o:OLEObject Type="Embed" ProgID="Equation.DSMT4" ShapeID="_x0000_i1074" DrawAspect="Content" ObjectID="_1613589618" r:id="rId94"/>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3F0A0848" w14:textId="77777777" w:rsidR="0070224F" w:rsidRPr="005A07C7" w:rsidRDefault="0070224F" w:rsidP="0070224F">
      <w:pPr>
        <w:rPr>
          <w:noProof/>
          <w:lang w:eastAsia="zh-CN"/>
        </w:rPr>
      </w:pPr>
    </w:p>
    <w:p w14:paraId="7EEC7F67" w14:textId="77777777" w:rsidR="0070224F" w:rsidRPr="005A07C7" w:rsidRDefault="0070224F" w:rsidP="00FA3B41">
      <w:pPr>
        <w:pStyle w:val="TH"/>
      </w:pPr>
      <w:r w:rsidRPr="005A07C7">
        <w:t xml:space="preserve">Table A.3-9: FRC parameters for FR2 PUSCH performance requirements, transform precoding enabled, </w:t>
      </w:r>
      <w:r w:rsidRPr="005A07C7">
        <w:rPr>
          <w:i/>
        </w:rPr>
        <w:t>UL-DMRS-add-pos</w:t>
      </w:r>
      <w:r w:rsidRPr="005A07C7">
        <w:t xml:space="preserve"> = 0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5A07C7" w:rsidRPr="005A07C7" w14:paraId="5625B0AC" w14:textId="77777777" w:rsidTr="0070224F">
        <w:trPr>
          <w:jc w:val="center"/>
        </w:trPr>
        <w:tc>
          <w:tcPr>
            <w:tcW w:w="4470" w:type="dxa"/>
          </w:tcPr>
          <w:p w14:paraId="51E09D09" w14:textId="77777777" w:rsidR="0070224F" w:rsidRPr="005A07C7" w:rsidRDefault="0070224F" w:rsidP="0070224F">
            <w:pPr>
              <w:pStyle w:val="TAH"/>
            </w:pPr>
            <w:r w:rsidRPr="005A07C7">
              <w:t>Reference channel</w:t>
            </w:r>
          </w:p>
        </w:tc>
        <w:tc>
          <w:tcPr>
            <w:tcW w:w="2268" w:type="dxa"/>
          </w:tcPr>
          <w:p w14:paraId="30F53D9C"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11</w:t>
            </w:r>
          </w:p>
        </w:tc>
        <w:tc>
          <w:tcPr>
            <w:tcW w:w="2312" w:type="dxa"/>
          </w:tcPr>
          <w:p w14:paraId="4B494D42"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3</w:t>
            </w:r>
            <w:r w:rsidRPr="005A07C7">
              <w:rPr>
                <w:lang w:eastAsia="zh-CN"/>
              </w:rPr>
              <w:t>-</w:t>
            </w:r>
            <w:r w:rsidRPr="005A07C7">
              <w:rPr>
                <w:rFonts w:hint="eastAsia"/>
                <w:lang w:eastAsia="zh-CN"/>
              </w:rPr>
              <w:t>12</w:t>
            </w:r>
          </w:p>
        </w:tc>
      </w:tr>
      <w:tr w:rsidR="005A07C7" w:rsidRPr="005A07C7" w14:paraId="5CCA8A03" w14:textId="77777777" w:rsidTr="0070224F">
        <w:trPr>
          <w:jc w:val="center"/>
        </w:trPr>
        <w:tc>
          <w:tcPr>
            <w:tcW w:w="4470" w:type="dxa"/>
          </w:tcPr>
          <w:p w14:paraId="7EF78C33" w14:textId="77777777" w:rsidR="0070224F" w:rsidRPr="005A07C7" w:rsidRDefault="0070224F" w:rsidP="0070224F">
            <w:pPr>
              <w:pStyle w:val="TAC"/>
              <w:rPr>
                <w:lang w:eastAsia="zh-CN"/>
              </w:rPr>
            </w:pPr>
            <w:r w:rsidRPr="005A07C7">
              <w:rPr>
                <w:lang w:eastAsia="zh-CN"/>
              </w:rPr>
              <w:t>Subcarrier spacing [kHz]</w:t>
            </w:r>
          </w:p>
        </w:tc>
        <w:tc>
          <w:tcPr>
            <w:tcW w:w="2268" w:type="dxa"/>
          </w:tcPr>
          <w:p w14:paraId="79CA78EF" w14:textId="77777777" w:rsidR="0070224F" w:rsidRPr="005A07C7" w:rsidRDefault="0070224F" w:rsidP="0070224F">
            <w:pPr>
              <w:pStyle w:val="TAC"/>
              <w:rPr>
                <w:lang w:eastAsia="zh-CN"/>
              </w:rPr>
            </w:pPr>
            <w:r w:rsidRPr="005A07C7">
              <w:rPr>
                <w:rFonts w:hint="eastAsia"/>
                <w:lang w:eastAsia="zh-CN"/>
              </w:rPr>
              <w:t>60</w:t>
            </w:r>
          </w:p>
        </w:tc>
        <w:tc>
          <w:tcPr>
            <w:tcW w:w="2312" w:type="dxa"/>
          </w:tcPr>
          <w:p w14:paraId="678E6521" w14:textId="77777777" w:rsidR="0070224F" w:rsidRPr="005A07C7" w:rsidRDefault="0070224F" w:rsidP="0070224F">
            <w:pPr>
              <w:pStyle w:val="TAC"/>
              <w:rPr>
                <w:lang w:eastAsia="zh-CN"/>
              </w:rPr>
            </w:pPr>
            <w:r w:rsidRPr="005A07C7">
              <w:rPr>
                <w:rFonts w:hint="eastAsia"/>
                <w:lang w:eastAsia="zh-CN"/>
              </w:rPr>
              <w:t>120</w:t>
            </w:r>
          </w:p>
        </w:tc>
      </w:tr>
      <w:tr w:rsidR="005A07C7" w:rsidRPr="005A07C7" w14:paraId="4CF194B8" w14:textId="77777777" w:rsidTr="0070224F">
        <w:trPr>
          <w:jc w:val="center"/>
        </w:trPr>
        <w:tc>
          <w:tcPr>
            <w:tcW w:w="4470" w:type="dxa"/>
          </w:tcPr>
          <w:p w14:paraId="611D8BED" w14:textId="77777777" w:rsidR="0070224F" w:rsidRPr="005A07C7" w:rsidRDefault="0070224F" w:rsidP="0070224F">
            <w:pPr>
              <w:pStyle w:val="TAC"/>
            </w:pPr>
            <w:r w:rsidRPr="005A07C7">
              <w:t>Allocated resource blocks</w:t>
            </w:r>
          </w:p>
        </w:tc>
        <w:tc>
          <w:tcPr>
            <w:tcW w:w="2268" w:type="dxa"/>
          </w:tcPr>
          <w:p w14:paraId="458DE015" w14:textId="77777777" w:rsidR="0070224F" w:rsidRPr="005A07C7" w:rsidRDefault="0070224F" w:rsidP="0070224F">
            <w:pPr>
              <w:pStyle w:val="TAC"/>
              <w:rPr>
                <w:rFonts w:eastAsia="Yu Mincho"/>
              </w:rPr>
            </w:pPr>
            <w:r w:rsidRPr="005A07C7">
              <w:rPr>
                <w:rFonts w:eastAsia="Yu Mincho"/>
              </w:rPr>
              <w:t>30</w:t>
            </w:r>
          </w:p>
        </w:tc>
        <w:tc>
          <w:tcPr>
            <w:tcW w:w="2312" w:type="dxa"/>
          </w:tcPr>
          <w:p w14:paraId="6EDA6F6D" w14:textId="77777777" w:rsidR="0070224F" w:rsidRPr="005A07C7" w:rsidRDefault="0070224F" w:rsidP="0070224F">
            <w:pPr>
              <w:pStyle w:val="TAC"/>
              <w:rPr>
                <w:rFonts w:eastAsia="Yu Mincho"/>
              </w:rPr>
            </w:pPr>
            <w:r w:rsidRPr="005A07C7">
              <w:rPr>
                <w:rFonts w:eastAsia="Yu Mincho"/>
              </w:rPr>
              <w:t>30</w:t>
            </w:r>
          </w:p>
        </w:tc>
      </w:tr>
      <w:tr w:rsidR="005A07C7" w:rsidRPr="005A07C7" w14:paraId="779A321C" w14:textId="77777777" w:rsidTr="0070224F">
        <w:trPr>
          <w:jc w:val="center"/>
        </w:trPr>
        <w:tc>
          <w:tcPr>
            <w:tcW w:w="4470" w:type="dxa"/>
          </w:tcPr>
          <w:p w14:paraId="6AE334E0" w14:textId="77777777" w:rsidR="0070224F" w:rsidRPr="005A07C7" w:rsidRDefault="0070224F" w:rsidP="0070224F">
            <w:pPr>
              <w:pStyle w:val="TAC"/>
              <w:rPr>
                <w:lang w:eastAsia="zh-CN"/>
              </w:rPr>
            </w:pPr>
            <w:r w:rsidRPr="005A07C7">
              <w:rPr>
                <w:rFonts w:hint="eastAsia"/>
                <w:lang w:eastAsia="zh-CN"/>
              </w:rPr>
              <w:t>DFT-s</w:t>
            </w:r>
            <w:r w:rsidRPr="005A07C7">
              <w:t xml:space="preserve">-OFDM Symbols per </w:t>
            </w:r>
            <w:r w:rsidRPr="005A07C7">
              <w:rPr>
                <w:lang w:eastAsia="zh-CN"/>
              </w:rPr>
              <w:t xml:space="preserve">slot </w:t>
            </w:r>
            <w:r w:rsidRPr="005A07C7">
              <w:rPr>
                <w:rFonts w:hint="eastAsia"/>
                <w:lang w:eastAsia="zh-CN"/>
              </w:rPr>
              <w:t>(Note 1)</w:t>
            </w:r>
          </w:p>
        </w:tc>
        <w:tc>
          <w:tcPr>
            <w:tcW w:w="2268" w:type="dxa"/>
          </w:tcPr>
          <w:p w14:paraId="29707401" w14:textId="77777777" w:rsidR="0070224F" w:rsidRPr="005A07C7" w:rsidRDefault="0070224F" w:rsidP="0070224F">
            <w:pPr>
              <w:pStyle w:val="TAC"/>
              <w:rPr>
                <w:lang w:eastAsia="zh-CN"/>
              </w:rPr>
            </w:pPr>
            <w:r w:rsidRPr="005A07C7">
              <w:rPr>
                <w:rFonts w:hint="eastAsia"/>
                <w:lang w:eastAsia="zh-CN"/>
              </w:rPr>
              <w:t>9</w:t>
            </w:r>
          </w:p>
        </w:tc>
        <w:tc>
          <w:tcPr>
            <w:tcW w:w="2312" w:type="dxa"/>
          </w:tcPr>
          <w:p w14:paraId="5A1F234D"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039CD009" w14:textId="77777777" w:rsidTr="0070224F">
        <w:trPr>
          <w:jc w:val="center"/>
        </w:trPr>
        <w:tc>
          <w:tcPr>
            <w:tcW w:w="4470" w:type="dxa"/>
          </w:tcPr>
          <w:p w14:paraId="71816703" w14:textId="77777777" w:rsidR="0070224F" w:rsidRPr="005A07C7" w:rsidRDefault="0070224F" w:rsidP="0070224F">
            <w:pPr>
              <w:pStyle w:val="TAC"/>
            </w:pPr>
            <w:r w:rsidRPr="005A07C7">
              <w:t>Modulation</w:t>
            </w:r>
          </w:p>
        </w:tc>
        <w:tc>
          <w:tcPr>
            <w:tcW w:w="2268" w:type="dxa"/>
          </w:tcPr>
          <w:p w14:paraId="0C59CE43" w14:textId="77777777" w:rsidR="0070224F" w:rsidRPr="005A07C7" w:rsidRDefault="0070224F" w:rsidP="0070224F">
            <w:pPr>
              <w:pStyle w:val="TAC"/>
              <w:rPr>
                <w:lang w:eastAsia="zh-CN"/>
              </w:rPr>
            </w:pPr>
            <w:r w:rsidRPr="005A07C7">
              <w:rPr>
                <w:lang w:eastAsia="zh-CN"/>
              </w:rPr>
              <w:t>QPSK</w:t>
            </w:r>
          </w:p>
        </w:tc>
        <w:tc>
          <w:tcPr>
            <w:tcW w:w="2312" w:type="dxa"/>
          </w:tcPr>
          <w:p w14:paraId="6C4A90AB" w14:textId="77777777" w:rsidR="0070224F" w:rsidRPr="005A07C7" w:rsidRDefault="0070224F" w:rsidP="0070224F">
            <w:pPr>
              <w:pStyle w:val="TAC"/>
              <w:rPr>
                <w:lang w:eastAsia="zh-CN"/>
              </w:rPr>
            </w:pPr>
            <w:r w:rsidRPr="005A07C7">
              <w:rPr>
                <w:lang w:eastAsia="zh-CN"/>
              </w:rPr>
              <w:t>QPSK</w:t>
            </w:r>
          </w:p>
        </w:tc>
      </w:tr>
      <w:tr w:rsidR="005A07C7" w:rsidRPr="005A07C7" w14:paraId="0B3B4F6D" w14:textId="77777777" w:rsidTr="0070224F">
        <w:trPr>
          <w:jc w:val="center"/>
        </w:trPr>
        <w:tc>
          <w:tcPr>
            <w:tcW w:w="4470" w:type="dxa"/>
          </w:tcPr>
          <w:p w14:paraId="31E58991" w14:textId="77777777" w:rsidR="0070224F" w:rsidRPr="005A07C7" w:rsidRDefault="0070224F" w:rsidP="0070224F">
            <w:pPr>
              <w:pStyle w:val="TAC"/>
            </w:pPr>
            <w:r w:rsidRPr="005A07C7">
              <w:t>Code rate</w:t>
            </w:r>
            <w:r w:rsidRPr="005A07C7">
              <w:rPr>
                <w:rFonts w:hint="eastAsia"/>
                <w:lang w:eastAsia="zh-CN"/>
              </w:rPr>
              <w:t xml:space="preserve"> (Note 2)</w:t>
            </w:r>
          </w:p>
        </w:tc>
        <w:tc>
          <w:tcPr>
            <w:tcW w:w="2268" w:type="dxa"/>
          </w:tcPr>
          <w:p w14:paraId="4DDB3E2A" w14:textId="77777777" w:rsidR="0070224F" w:rsidRPr="005A07C7" w:rsidRDefault="0070224F" w:rsidP="0070224F">
            <w:pPr>
              <w:pStyle w:val="TAC"/>
              <w:rPr>
                <w:lang w:eastAsia="zh-CN"/>
              </w:rPr>
            </w:pPr>
            <w:r w:rsidRPr="005A07C7">
              <w:rPr>
                <w:lang w:eastAsia="zh-CN"/>
              </w:rPr>
              <w:t>193/1024</w:t>
            </w:r>
          </w:p>
        </w:tc>
        <w:tc>
          <w:tcPr>
            <w:tcW w:w="2312" w:type="dxa"/>
          </w:tcPr>
          <w:p w14:paraId="6EECBDD4" w14:textId="77777777" w:rsidR="0070224F" w:rsidRPr="005A07C7" w:rsidRDefault="0070224F" w:rsidP="0070224F">
            <w:pPr>
              <w:pStyle w:val="TAC"/>
              <w:rPr>
                <w:lang w:eastAsia="zh-CN"/>
              </w:rPr>
            </w:pPr>
            <w:r w:rsidRPr="005A07C7">
              <w:rPr>
                <w:lang w:eastAsia="zh-CN"/>
              </w:rPr>
              <w:t>193/1024</w:t>
            </w:r>
          </w:p>
        </w:tc>
      </w:tr>
      <w:tr w:rsidR="005A07C7" w:rsidRPr="005A07C7" w14:paraId="33FDCD80" w14:textId="77777777" w:rsidTr="0070224F">
        <w:trPr>
          <w:jc w:val="center"/>
        </w:trPr>
        <w:tc>
          <w:tcPr>
            <w:tcW w:w="4470" w:type="dxa"/>
          </w:tcPr>
          <w:p w14:paraId="7D62C12A" w14:textId="77777777" w:rsidR="0070224F" w:rsidRPr="005A07C7" w:rsidRDefault="0070224F" w:rsidP="0070224F">
            <w:pPr>
              <w:pStyle w:val="TAC"/>
            </w:pPr>
            <w:r w:rsidRPr="005A07C7">
              <w:t>Payload size (bits)</w:t>
            </w:r>
          </w:p>
        </w:tc>
        <w:tc>
          <w:tcPr>
            <w:tcW w:w="2268" w:type="dxa"/>
            <w:vAlign w:val="center"/>
          </w:tcPr>
          <w:p w14:paraId="50996DC8" w14:textId="77777777" w:rsidR="0070224F" w:rsidRPr="005A07C7" w:rsidRDefault="0070224F" w:rsidP="0070224F">
            <w:pPr>
              <w:pStyle w:val="TAC"/>
            </w:pPr>
            <w:r w:rsidRPr="005A07C7">
              <w:t>1224</w:t>
            </w:r>
          </w:p>
        </w:tc>
        <w:tc>
          <w:tcPr>
            <w:tcW w:w="2312" w:type="dxa"/>
            <w:vAlign w:val="center"/>
          </w:tcPr>
          <w:p w14:paraId="29155F82" w14:textId="77777777" w:rsidR="0070224F" w:rsidRPr="005A07C7" w:rsidRDefault="0070224F" w:rsidP="0070224F">
            <w:pPr>
              <w:pStyle w:val="TAC"/>
            </w:pPr>
            <w:r w:rsidRPr="005A07C7">
              <w:t>1224</w:t>
            </w:r>
          </w:p>
        </w:tc>
      </w:tr>
      <w:tr w:rsidR="005A07C7" w:rsidRPr="005A07C7" w14:paraId="3089EC8D" w14:textId="77777777" w:rsidTr="0070224F">
        <w:trPr>
          <w:jc w:val="center"/>
        </w:trPr>
        <w:tc>
          <w:tcPr>
            <w:tcW w:w="4470" w:type="dxa"/>
          </w:tcPr>
          <w:p w14:paraId="2AC18816" w14:textId="77777777" w:rsidR="0070224F" w:rsidRPr="005A07C7" w:rsidRDefault="0070224F" w:rsidP="0070224F">
            <w:pPr>
              <w:pStyle w:val="TAC"/>
              <w:rPr>
                <w:szCs w:val="22"/>
              </w:rPr>
            </w:pPr>
            <w:r w:rsidRPr="005A07C7">
              <w:rPr>
                <w:szCs w:val="22"/>
              </w:rPr>
              <w:t>Transport block CRC (bits)</w:t>
            </w:r>
          </w:p>
        </w:tc>
        <w:tc>
          <w:tcPr>
            <w:tcW w:w="2268" w:type="dxa"/>
          </w:tcPr>
          <w:p w14:paraId="5D8E6CA3" w14:textId="77777777" w:rsidR="0070224F" w:rsidRPr="005A07C7" w:rsidRDefault="0070224F" w:rsidP="0070224F">
            <w:pPr>
              <w:pStyle w:val="TAC"/>
              <w:rPr>
                <w:rFonts w:ascii="SimSun" w:hAnsi="SimSun" w:cs="SimSun"/>
                <w:szCs w:val="18"/>
              </w:rPr>
            </w:pPr>
            <w:r w:rsidRPr="005A07C7">
              <w:rPr>
                <w:rFonts w:hint="eastAsia"/>
                <w:szCs w:val="18"/>
              </w:rPr>
              <w:t>16</w:t>
            </w:r>
          </w:p>
        </w:tc>
        <w:tc>
          <w:tcPr>
            <w:tcW w:w="2312" w:type="dxa"/>
          </w:tcPr>
          <w:p w14:paraId="3BEA8F58" w14:textId="77777777" w:rsidR="0070224F" w:rsidRPr="005A07C7" w:rsidRDefault="0070224F" w:rsidP="0070224F">
            <w:pPr>
              <w:pStyle w:val="TAC"/>
              <w:rPr>
                <w:rFonts w:ascii="SimSun" w:hAnsi="SimSun" w:cs="SimSun"/>
                <w:szCs w:val="18"/>
              </w:rPr>
            </w:pPr>
            <w:r w:rsidRPr="005A07C7">
              <w:rPr>
                <w:rFonts w:hint="eastAsia"/>
                <w:szCs w:val="18"/>
              </w:rPr>
              <w:t>16</w:t>
            </w:r>
          </w:p>
        </w:tc>
      </w:tr>
      <w:tr w:rsidR="005A07C7" w:rsidRPr="005A07C7" w14:paraId="10BC6DA0" w14:textId="77777777" w:rsidTr="0070224F">
        <w:trPr>
          <w:jc w:val="center"/>
        </w:trPr>
        <w:tc>
          <w:tcPr>
            <w:tcW w:w="4470" w:type="dxa"/>
          </w:tcPr>
          <w:p w14:paraId="36449EF0" w14:textId="77777777" w:rsidR="0070224F" w:rsidRPr="005A07C7" w:rsidRDefault="0070224F" w:rsidP="0070224F">
            <w:pPr>
              <w:pStyle w:val="TAC"/>
            </w:pPr>
            <w:r w:rsidRPr="005A07C7">
              <w:t>Code block CRC size (bits)</w:t>
            </w:r>
          </w:p>
        </w:tc>
        <w:tc>
          <w:tcPr>
            <w:tcW w:w="2268" w:type="dxa"/>
            <w:vAlign w:val="center"/>
          </w:tcPr>
          <w:p w14:paraId="01921C22" w14:textId="77777777" w:rsidR="0070224F" w:rsidRPr="005A07C7" w:rsidRDefault="0070224F" w:rsidP="0070224F">
            <w:pPr>
              <w:pStyle w:val="TAC"/>
              <w:rPr>
                <w:rFonts w:ascii="SimSun" w:hAnsi="SimSun" w:cs="SimSun"/>
                <w:szCs w:val="18"/>
              </w:rPr>
            </w:pPr>
            <w:r w:rsidRPr="005A07C7">
              <w:rPr>
                <w:rFonts w:hint="eastAsia"/>
                <w:szCs w:val="18"/>
              </w:rPr>
              <w:t>-</w:t>
            </w:r>
          </w:p>
        </w:tc>
        <w:tc>
          <w:tcPr>
            <w:tcW w:w="2312" w:type="dxa"/>
            <w:vAlign w:val="center"/>
          </w:tcPr>
          <w:p w14:paraId="5D4DE7A4" w14:textId="77777777" w:rsidR="0070224F" w:rsidRPr="005A07C7" w:rsidRDefault="0070224F" w:rsidP="0070224F">
            <w:pPr>
              <w:pStyle w:val="TAC"/>
              <w:rPr>
                <w:rFonts w:ascii="SimSun" w:hAnsi="SimSun" w:cs="SimSun"/>
                <w:szCs w:val="18"/>
              </w:rPr>
            </w:pPr>
            <w:r w:rsidRPr="005A07C7">
              <w:rPr>
                <w:rFonts w:hint="eastAsia"/>
                <w:szCs w:val="18"/>
              </w:rPr>
              <w:t>-</w:t>
            </w:r>
          </w:p>
        </w:tc>
      </w:tr>
      <w:tr w:rsidR="005A07C7" w:rsidRPr="005A07C7" w14:paraId="28F58F81" w14:textId="77777777" w:rsidTr="0070224F">
        <w:trPr>
          <w:jc w:val="center"/>
        </w:trPr>
        <w:tc>
          <w:tcPr>
            <w:tcW w:w="4470" w:type="dxa"/>
          </w:tcPr>
          <w:p w14:paraId="27C65969" w14:textId="77777777" w:rsidR="0070224F" w:rsidRPr="005A07C7" w:rsidRDefault="0070224F" w:rsidP="0070224F">
            <w:pPr>
              <w:pStyle w:val="TAC"/>
            </w:pPr>
            <w:r w:rsidRPr="005A07C7">
              <w:t>Number of code blocks - C</w:t>
            </w:r>
          </w:p>
        </w:tc>
        <w:tc>
          <w:tcPr>
            <w:tcW w:w="2268" w:type="dxa"/>
            <w:vAlign w:val="center"/>
          </w:tcPr>
          <w:p w14:paraId="7F60D327" w14:textId="77777777" w:rsidR="0070224F" w:rsidRPr="005A07C7" w:rsidRDefault="0070224F" w:rsidP="0070224F">
            <w:pPr>
              <w:pStyle w:val="TAC"/>
              <w:rPr>
                <w:rFonts w:ascii="SimSun" w:hAnsi="SimSun" w:cs="SimSun"/>
                <w:szCs w:val="18"/>
              </w:rPr>
            </w:pPr>
            <w:r w:rsidRPr="005A07C7">
              <w:rPr>
                <w:rFonts w:hint="eastAsia"/>
                <w:szCs w:val="18"/>
              </w:rPr>
              <w:t>1</w:t>
            </w:r>
          </w:p>
        </w:tc>
        <w:tc>
          <w:tcPr>
            <w:tcW w:w="2312" w:type="dxa"/>
            <w:vAlign w:val="center"/>
          </w:tcPr>
          <w:p w14:paraId="40918058" w14:textId="77777777" w:rsidR="0070224F" w:rsidRPr="005A07C7" w:rsidRDefault="0070224F" w:rsidP="0070224F">
            <w:pPr>
              <w:pStyle w:val="TAC"/>
              <w:rPr>
                <w:rFonts w:ascii="SimSun" w:hAnsi="SimSun" w:cs="SimSun"/>
                <w:szCs w:val="18"/>
              </w:rPr>
            </w:pPr>
            <w:r w:rsidRPr="005A07C7">
              <w:rPr>
                <w:rFonts w:hint="eastAsia"/>
                <w:szCs w:val="18"/>
              </w:rPr>
              <w:t>1</w:t>
            </w:r>
          </w:p>
        </w:tc>
      </w:tr>
      <w:tr w:rsidR="005A07C7" w:rsidRPr="005A07C7" w14:paraId="5C5EE99B" w14:textId="77777777" w:rsidTr="0070224F">
        <w:trPr>
          <w:jc w:val="center"/>
        </w:trPr>
        <w:tc>
          <w:tcPr>
            <w:tcW w:w="4470" w:type="dxa"/>
          </w:tcPr>
          <w:p w14:paraId="6F8F120A" w14:textId="77777777" w:rsidR="0070224F" w:rsidRPr="005A07C7" w:rsidRDefault="0070224F" w:rsidP="0070224F">
            <w:pPr>
              <w:pStyle w:val="TAC"/>
              <w:rPr>
                <w:lang w:eastAsia="zh-CN"/>
              </w:rPr>
            </w:pPr>
            <w:r w:rsidRPr="005A07C7">
              <w:t>Code block size</w:t>
            </w:r>
            <w:r w:rsidRPr="005A07C7">
              <w:rPr>
                <w:rFonts w:eastAsia="Malgun Gothic" w:cs="Arial"/>
              </w:rPr>
              <w:t xml:space="preserve"> 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2268" w:type="dxa"/>
            <w:vAlign w:val="center"/>
          </w:tcPr>
          <w:p w14:paraId="5EB40317" w14:textId="77777777" w:rsidR="0070224F" w:rsidRPr="005A07C7" w:rsidRDefault="0070224F" w:rsidP="0070224F">
            <w:pPr>
              <w:pStyle w:val="TAC"/>
              <w:rPr>
                <w:rFonts w:ascii="SimSun" w:hAnsi="SimSun" w:cs="SimSun"/>
                <w:szCs w:val="18"/>
              </w:rPr>
            </w:pPr>
            <w:r w:rsidRPr="005A07C7">
              <w:rPr>
                <w:rFonts w:hint="eastAsia"/>
                <w:szCs w:val="18"/>
                <w:lang w:eastAsia="zh-CN"/>
              </w:rPr>
              <w:t>1240</w:t>
            </w:r>
          </w:p>
        </w:tc>
        <w:tc>
          <w:tcPr>
            <w:tcW w:w="2312" w:type="dxa"/>
            <w:vAlign w:val="center"/>
          </w:tcPr>
          <w:p w14:paraId="3AE77421" w14:textId="77777777" w:rsidR="0070224F" w:rsidRPr="005A07C7" w:rsidRDefault="0070224F" w:rsidP="0070224F">
            <w:pPr>
              <w:pStyle w:val="TAC"/>
              <w:rPr>
                <w:rFonts w:ascii="SimSun" w:hAnsi="SimSun" w:cs="SimSun"/>
                <w:szCs w:val="18"/>
              </w:rPr>
            </w:pPr>
            <w:r w:rsidRPr="005A07C7">
              <w:rPr>
                <w:rFonts w:hint="eastAsia"/>
                <w:szCs w:val="18"/>
                <w:lang w:eastAsia="zh-CN"/>
              </w:rPr>
              <w:t>1240</w:t>
            </w:r>
          </w:p>
        </w:tc>
      </w:tr>
      <w:tr w:rsidR="005A07C7" w:rsidRPr="005A07C7" w14:paraId="5AAE9326" w14:textId="77777777" w:rsidTr="0070224F">
        <w:trPr>
          <w:jc w:val="center"/>
        </w:trPr>
        <w:tc>
          <w:tcPr>
            <w:tcW w:w="4470" w:type="dxa"/>
          </w:tcPr>
          <w:p w14:paraId="4034D46C"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2268" w:type="dxa"/>
            <w:vAlign w:val="center"/>
          </w:tcPr>
          <w:p w14:paraId="45C60967" w14:textId="77777777" w:rsidR="0070224F" w:rsidRPr="005A07C7" w:rsidRDefault="0070224F" w:rsidP="0070224F">
            <w:pPr>
              <w:pStyle w:val="TAC"/>
              <w:rPr>
                <w:rFonts w:ascii="SimSun" w:hAnsi="SimSun" w:cs="SimSun"/>
                <w:szCs w:val="18"/>
              </w:rPr>
            </w:pPr>
            <w:r w:rsidRPr="005A07C7">
              <w:rPr>
                <w:rFonts w:hint="eastAsia"/>
                <w:szCs w:val="18"/>
              </w:rPr>
              <w:t>6480</w:t>
            </w:r>
          </w:p>
        </w:tc>
        <w:tc>
          <w:tcPr>
            <w:tcW w:w="2312" w:type="dxa"/>
            <w:vAlign w:val="center"/>
          </w:tcPr>
          <w:p w14:paraId="596389E9" w14:textId="77777777" w:rsidR="0070224F" w:rsidRPr="005A07C7" w:rsidRDefault="0070224F" w:rsidP="0070224F">
            <w:pPr>
              <w:pStyle w:val="TAC"/>
              <w:rPr>
                <w:rFonts w:ascii="SimSun" w:hAnsi="SimSun" w:cs="SimSun"/>
                <w:szCs w:val="18"/>
              </w:rPr>
            </w:pPr>
            <w:r w:rsidRPr="005A07C7">
              <w:rPr>
                <w:rFonts w:hint="eastAsia"/>
                <w:szCs w:val="18"/>
              </w:rPr>
              <w:t>6480</w:t>
            </w:r>
          </w:p>
        </w:tc>
      </w:tr>
      <w:tr w:rsidR="005A07C7" w:rsidRPr="005A07C7" w14:paraId="46B5B759" w14:textId="77777777" w:rsidTr="0070224F">
        <w:trPr>
          <w:jc w:val="center"/>
        </w:trPr>
        <w:tc>
          <w:tcPr>
            <w:tcW w:w="4470" w:type="dxa"/>
          </w:tcPr>
          <w:p w14:paraId="764FFB08"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2268" w:type="dxa"/>
          </w:tcPr>
          <w:p w14:paraId="755E6720" w14:textId="77777777" w:rsidR="0070224F" w:rsidRPr="005A07C7" w:rsidRDefault="0070224F" w:rsidP="0070224F">
            <w:pPr>
              <w:pStyle w:val="TAC"/>
              <w:rPr>
                <w:rFonts w:ascii="SimSun" w:hAnsi="SimSun" w:cs="SimSun"/>
                <w:szCs w:val="18"/>
              </w:rPr>
            </w:pPr>
            <w:r w:rsidRPr="005A07C7">
              <w:rPr>
                <w:rFonts w:hint="eastAsia"/>
                <w:szCs w:val="18"/>
              </w:rPr>
              <w:t>3240</w:t>
            </w:r>
          </w:p>
        </w:tc>
        <w:tc>
          <w:tcPr>
            <w:tcW w:w="2312" w:type="dxa"/>
          </w:tcPr>
          <w:p w14:paraId="41A73554" w14:textId="77777777" w:rsidR="0070224F" w:rsidRPr="005A07C7" w:rsidRDefault="0070224F" w:rsidP="0070224F">
            <w:pPr>
              <w:pStyle w:val="TAC"/>
              <w:rPr>
                <w:rFonts w:ascii="SimSun" w:hAnsi="SimSun" w:cs="SimSun"/>
                <w:szCs w:val="18"/>
              </w:rPr>
            </w:pPr>
            <w:r w:rsidRPr="005A07C7">
              <w:rPr>
                <w:rFonts w:hint="eastAsia"/>
                <w:szCs w:val="18"/>
              </w:rPr>
              <w:t>3240</w:t>
            </w:r>
          </w:p>
        </w:tc>
      </w:tr>
      <w:tr w:rsidR="0070224F" w:rsidRPr="005A07C7" w14:paraId="30FCDC38" w14:textId="77777777" w:rsidTr="0070224F">
        <w:trPr>
          <w:jc w:val="center"/>
        </w:trPr>
        <w:tc>
          <w:tcPr>
            <w:tcW w:w="9050" w:type="dxa"/>
            <w:gridSpan w:val="3"/>
          </w:tcPr>
          <w:p w14:paraId="4447B762"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0E531394"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DF8D8B7">
                <v:shape id="_x0000_i1075" type="#_x0000_t75" style="width:14.4pt;height:14.4pt" o:ole="">
                  <v:imagedata r:id="rId79" o:title=""/>
                </v:shape>
                <o:OLEObject Type="Embed" ProgID="Equation.DSMT4" ShapeID="_x0000_i1075" DrawAspect="Content" ObjectID="_1613589619" r:id="rId95"/>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6F991A98" w14:textId="77777777" w:rsidR="0070224F" w:rsidRPr="005A07C7" w:rsidRDefault="0070224F" w:rsidP="0070224F">
      <w:pPr>
        <w:rPr>
          <w:noProof/>
          <w:lang w:eastAsia="zh-CN"/>
        </w:rPr>
      </w:pPr>
    </w:p>
    <w:p w14:paraId="5F9E39A5" w14:textId="77777777" w:rsidR="0070224F" w:rsidRPr="005A07C7" w:rsidRDefault="0070224F" w:rsidP="0070224F">
      <w:pPr>
        <w:pStyle w:val="Heading1"/>
        <w:rPr>
          <w:lang w:eastAsia="zh-CN"/>
        </w:rPr>
      </w:pPr>
      <w:bookmarkStart w:id="3047" w:name="_Toc535320910"/>
      <w:r w:rsidRPr="005A07C7">
        <w:t>A.</w:t>
      </w:r>
      <w:r w:rsidRPr="005A07C7">
        <w:rPr>
          <w:rFonts w:hint="eastAsia"/>
          <w:lang w:eastAsia="zh-CN"/>
        </w:rPr>
        <w:t>4</w:t>
      </w:r>
      <w:r w:rsidRPr="005A07C7">
        <w:tab/>
        <w:t>Fixed Reference Channels for performance requirements (</w:t>
      </w:r>
      <w:r w:rsidRPr="005A07C7">
        <w:rPr>
          <w:lang w:eastAsia="zh-CN"/>
        </w:rPr>
        <w:t>16QAM, R=658/1024</w:t>
      </w:r>
      <w:r w:rsidRPr="005A07C7">
        <w:t>)</w:t>
      </w:r>
      <w:bookmarkEnd w:id="3047"/>
    </w:p>
    <w:p w14:paraId="541655AB" w14:textId="77777777"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4</w:t>
      </w:r>
      <w:r w:rsidRPr="005A07C7">
        <w:t xml:space="preserve">-1 </w:t>
      </w:r>
      <w:r w:rsidRPr="005A07C7">
        <w:rPr>
          <w:rFonts w:hint="eastAsia"/>
          <w:lang w:eastAsia="zh-CN"/>
        </w:rPr>
        <w:t xml:space="preserve">to table A.4-4 </w:t>
      </w:r>
      <w:r w:rsidRPr="005A07C7">
        <w:t>for FR1 PUSCH performance requirements</w:t>
      </w:r>
      <w:r w:rsidRPr="005A07C7">
        <w:rPr>
          <w:rFonts w:hint="eastAsia"/>
          <w:lang w:eastAsia="zh-CN"/>
        </w:rPr>
        <w:t>:</w:t>
      </w:r>
    </w:p>
    <w:p w14:paraId="77E15C15" w14:textId="77777777"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 xml:space="preserve">-1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14:paraId="1B967F1A" w14:textId="77777777"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2</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1 transmission layer</w:t>
      </w:r>
      <w:r w:rsidRPr="005A07C7">
        <w:t>.</w:t>
      </w:r>
    </w:p>
    <w:p w14:paraId="7796CA74" w14:textId="77777777"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3</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14:paraId="6EE1C551" w14:textId="77777777"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4</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14:paraId="665B93F5" w14:textId="77777777" w:rsidR="0070224F" w:rsidRPr="005A07C7" w:rsidRDefault="0070224F" w:rsidP="0070224F">
      <w:pPr>
        <w:rPr>
          <w:lang w:eastAsia="zh-CN"/>
        </w:rPr>
      </w:pPr>
      <w:r w:rsidRPr="005A07C7">
        <w:lastRenderedPageBreak/>
        <w:t>The parameters for the reference measurement channels are specified in table A.</w:t>
      </w:r>
      <w:r w:rsidRPr="005A07C7">
        <w:rPr>
          <w:rFonts w:hint="eastAsia"/>
          <w:lang w:eastAsia="zh-CN"/>
        </w:rPr>
        <w:t>4</w:t>
      </w:r>
      <w:r w:rsidRPr="005A07C7">
        <w:t>-</w:t>
      </w:r>
      <w:r w:rsidRPr="005A07C7">
        <w:rPr>
          <w:rFonts w:hint="eastAsia"/>
          <w:lang w:eastAsia="zh-CN"/>
        </w:rPr>
        <w:t>5</w:t>
      </w:r>
      <w:r w:rsidRPr="005A07C7">
        <w:t xml:space="preserve"> </w:t>
      </w:r>
      <w:r w:rsidRPr="005A07C7">
        <w:rPr>
          <w:rFonts w:hint="eastAsia"/>
          <w:lang w:eastAsia="zh-CN"/>
        </w:rPr>
        <w:t xml:space="preserve">to table A.4-6 </w:t>
      </w:r>
      <w:r w:rsidRPr="005A07C7">
        <w:t>for FR</w:t>
      </w:r>
      <w:r w:rsidRPr="005A07C7">
        <w:rPr>
          <w:rFonts w:hint="eastAsia"/>
          <w:lang w:eastAsia="zh-CN"/>
        </w:rPr>
        <w:t>2</w:t>
      </w:r>
      <w:r w:rsidRPr="005A07C7">
        <w:t xml:space="preserve"> PUSCH performance requirements</w:t>
      </w:r>
      <w:r w:rsidRPr="005A07C7">
        <w:rPr>
          <w:rFonts w:hint="eastAsia"/>
          <w:lang w:eastAsia="zh-CN"/>
        </w:rPr>
        <w:t>:</w:t>
      </w:r>
    </w:p>
    <w:p w14:paraId="62480E9F" w14:textId="77777777" w:rsidR="0070224F" w:rsidRPr="005A07C7" w:rsidRDefault="0070224F" w:rsidP="0070224F">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5</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14:paraId="0165C3D4" w14:textId="77777777" w:rsidR="0070224F" w:rsidRPr="005A07C7" w:rsidRDefault="0070224F" w:rsidP="0070224F">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4</w:t>
      </w:r>
      <w:r w:rsidRPr="005A07C7">
        <w:t>-</w:t>
      </w:r>
      <w:r w:rsidRPr="005A07C7">
        <w:rPr>
          <w:rFonts w:hint="eastAsia"/>
          <w:lang w:eastAsia="zh-CN"/>
        </w:rPr>
        <w:t>6</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w:t>
      </w:r>
      <w:r w:rsidRPr="005A07C7">
        <w:rPr>
          <w:rFonts w:hint="eastAsia"/>
          <w:lang w:eastAsia="zh-CN"/>
        </w:rPr>
        <w:t>2</w:t>
      </w:r>
      <w:r w:rsidRPr="005A07C7">
        <w:rPr>
          <w:lang w:eastAsia="zh-CN"/>
        </w:rPr>
        <w:t xml:space="preserve"> transmission layer</w:t>
      </w:r>
      <w:r w:rsidRPr="005A07C7">
        <w:rPr>
          <w:rFonts w:hint="eastAsia"/>
          <w:lang w:eastAsia="zh-CN"/>
        </w:rPr>
        <w:t>s</w:t>
      </w:r>
      <w:r w:rsidRPr="005A07C7">
        <w:t>.</w:t>
      </w:r>
    </w:p>
    <w:p w14:paraId="38165C3B"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4</w:t>
      </w:r>
      <w:r w:rsidRPr="005A07C7">
        <w:rPr>
          <w:rFonts w:eastAsia="Malgun Gothic"/>
        </w:rPr>
        <w:t>-1: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20B5C5FE" w14:textId="77777777" w:rsidTr="0070224F">
        <w:trPr>
          <w:jc w:val="center"/>
        </w:trPr>
        <w:tc>
          <w:tcPr>
            <w:tcW w:w="2421" w:type="dxa"/>
          </w:tcPr>
          <w:p w14:paraId="4CDD1076" w14:textId="77777777" w:rsidR="0070224F" w:rsidRPr="005A07C7" w:rsidRDefault="0070224F" w:rsidP="0070224F">
            <w:pPr>
              <w:pStyle w:val="TAH"/>
            </w:pPr>
            <w:r w:rsidRPr="005A07C7">
              <w:t>Reference channel</w:t>
            </w:r>
          </w:p>
        </w:tc>
        <w:tc>
          <w:tcPr>
            <w:tcW w:w="1070" w:type="dxa"/>
          </w:tcPr>
          <w:p w14:paraId="57CD59AE" w14:textId="77777777" w:rsidR="0070224F" w:rsidRPr="005A07C7" w:rsidRDefault="0070224F" w:rsidP="0070224F">
            <w:pPr>
              <w:pStyle w:val="TAH"/>
            </w:pPr>
            <w:r w:rsidRPr="005A07C7">
              <w:rPr>
                <w:lang w:eastAsia="zh-CN"/>
              </w:rPr>
              <w:t>G-FR1-A4-1</w:t>
            </w:r>
          </w:p>
        </w:tc>
        <w:tc>
          <w:tcPr>
            <w:tcW w:w="1071" w:type="dxa"/>
          </w:tcPr>
          <w:p w14:paraId="7BF647BE" w14:textId="77777777" w:rsidR="0070224F" w:rsidRPr="005A07C7" w:rsidRDefault="0070224F" w:rsidP="0070224F">
            <w:pPr>
              <w:pStyle w:val="TAH"/>
            </w:pPr>
            <w:r w:rsidRPr="005A07C7">
              <w:rPr>
                <w:lang w:eastAsia="zh-CN"/>
              </w:rPr>
              <w:t>G-FR1-A4-2</w:t>
            </w:r>
          </w:p>
        </w:tc>
        <w:tc>
          <w:tcPr>
            <w:tcW w:w="1070" w:type="dxa"/>
          </w:tcPr>
          <w:p w14:paraId="322B3491" w14:textId="77777777" w:rsidR="0070224F" w:rsidRPr="005A07C7" w:rsidRDefault="0070224F" w:rsidP="0070224F">
            <w:pPr>
              <w:pStyle w:val="TAH"/>
            </w:pPr>
            <w:r w:rsidRPr="005A07C7">
              <w:rPr>
                <w:lang w:eastAsia="zh-CN"/>
              </w:rPr>
              <w:t>G-FR1-A4-3</w:t>
            </w:r>
          </w:p>
        </w:tc>
        <w:tc>
          <w:tcPr>
            <w:tcW w:w="1071" w:type="dxa"/>
          </w:tcPr>
          <w:p w14:paraId="3E8C71EC" w14:textId="77777777" w:rsidR="0070224F" w:rsidRPr="005A07C7" w:rsidRDefault="0070224F" w:rsidP="0070224F">
            <w:pPr>
              <w:pStyle w:val="TAH"/>
            </w:pPr>
            <w:r w:rsidRPr="005A07C7">
              <w:rPr>
                <w:lang w:eastAsia="zh-CN"/>
              </w:rPr>
              <w:t>G-FR1-A4-4</w:t>
            </w:r>
          </w:p>
        </w:tc>
        <w:tc>
          <w:tcPr>
            <w:tcW w:w="1070" w:type="dxa"/>
          </w:tcPr>
          <w:p w14:paraId="2CFB3D02" w14:textId="77777777" w:rsidR="0070224F" w:rsidRPr="005A07C7" w:rsidRDefault="0070224F" w:rsidP="0070224F">
            <w:pPr>
              <w:pStyle w:val="TAH"/>
            </w:pPr>
            <w:r w:rsidRPr="005A07C7">
              <w:rPr>
                <w:lang w:eastAsia="zh-CN"/>
              </w:rPr>
              <w:t>G-FR1-A4-5</w:t>
            </w:r>
          </w:p>
        </w:tc>
        <w:tc>
          <w:tcPr>
            <w:tcW w:w="1071" w:type="dxa"/>
          </w:tcPr>
          <w:p w14:paraId="3D603A23" w14:textId="77777777" w:rsidR="0070224F" w:rsidRPr="005A07C7" w:rsidRDefault="0070224F" w:rsidP="0070224F">
            <w:pPr>
              <w:pStyle w:val="TAH"/>
            </w:pPr>
            <w:r w:rsidRPr="005A07C7">
              <w:rPr>
                <w:lang w:eastAsia="zh-CN"/>
              </w:rPr>
              <w:t>G-FR1-A4-6</w:t>
            </w:r>
          </w:p>
        </w:tc>
        <w:tc>
          <w:tcPr>
            <w:tcW w:w="1071" w:type="dxa"/>
          </w:tcPr>
          <w:p w14:paraId="2FA32456" w14:textId="77777777" w:rsidR="0070224F" w:rsidRPr="005A07C7" w:rsidRDefault="0070224F" w:rsidP="0070224F">
            <w:pPr>
              <w:pStyle w:val="TAH"/>
              <w:rPr>
                <w:lang w:eastAsia="zh-CN"/>
              </w:rPr>
            </w:pPr>
            <w:r w:rsidRPr="005A07C7">
              <w:rPr>
                <w:lang w:eastAsia="zh-CN"/>
              </w:rPr>
              <w:t>G-FR1-A4-</w:t>
            </w:r>
            <w:r w:rsidRPr="005A07C7">
              <w:rPr>
                <w:rFonts w:hint="eastAsia"/>
                <w:lang w:eastAsia="zh-CN"/>
              </w:rPr>
              <w:t>7</w:t>
            </w:r>
          </w:p>
        </w:tc>
      </w:tr>
      <w:tr w:rsidR="005A07C7" w:rsidRPr="005A07C7" w14:paraId="53B36DB9" w14:textId="77777777" w:rsidTr="0070224F">
        <w:trPr>
          <w:jc w:val="center"/>
        </w:trPr>
        <w:tc>
          <w:tcPr>
            <w:tcW w:w="2421" w:type="dxa"/>
          </w:tcPr>
          <w:p w14:paraId="78797770"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66E7FF8B" w14:textId="77777777" w:rsidR="0070224F" w:rsidRPr="005A07C7" w:rsidRDefault="0070224F" w:rsidP="0070224F">
            <w:pPr>
              <w:pStyle w:val="TAC"/>
              <w:rPr>
                <w:lang w:eastAsia="zh-CN"/>
              </w:rPr>
            </w:pPr>
            <w:r w:rsidRPr="005A07C7">
              <w:rPr>
                <w:lang w:eastAsia="zh-CN"/>
              </w:rPr>
              <w:t>15</w:t>
            </w:r>
          </w:p>
        </w:tc>
        <w:tc>
          <w:tcPr>
            <w:tcW w:w="1071" w:type="dxa"/>
          </w:tcPr>
          <w:p w14:paraId="6D435B13" w14:textId="77777777" w:rsidR="0070224F" w:rsidRPr="005A07C7" w:rsidRDefault="0070224F" w:rsidP="0070224F">
            <w:pPr>
              <w:pStyle w:val="TAC"/>
            </w:pPr>
            <w:r w:rsidRPr="005A07C7">
              <w:rPr>
                <w:lang w:eastAsia="zh-CN"/>
              </w:rPr>
              <w:t>15</w:t>
            </w:r>
          </w:p>
        </w:tc>
        <w:tc>
          <w:tcPr>
            <w:tcW w:w="1070" w:type="dxa"/>
          </w:tcPr>
          <w:p w14:paraId="4C09D11A" w14:textId="77777777" w:rsidR="0070224F" w:rsidRPr="005A07C7" w:rsidRDefault="0070224F" w:rsidP="0070224F">
            <w:pPr>
              <w:pStyle w:val="TAC"/>
            </w:pPr>
            <w:r w:rsidRPr="005A07C7">
              <w:rPr>
                <w:lang w:eastAsia="zh-CN"/>
              </w:rPr>
              <w:t>15</w:t>
            </w:r>
          </w:p>
        </w:tc>
        <w:tc>
          <w:tcPr>
            <w:tcW w:w="1071" w:type="dxa"/>
          </w:tcPr>
          <w:p w14:paraId="2FA7AD2F" w14:textId="77777777" w:rsidR="0070224F" w:rsidRPr="005A07C7" w:rsidRDefault="0070224F" w:rsidP="0070224F">
            <w:pPr>
              <w:pStyle w:val="TAC"/>
            </w:pPr>
            <w:r w:rsidRPr="005A07C7">
              <w:rPr>
                <w:lang w:eastAsia="zh-CN"/>
              </w:rPr>
              <w:t>30</w:t>
            </w:r>
          </w:p>
        </w:tc>
        <w:tc>
          <w:tcPr>
            <w:tcW w:w="1070" w:type="dxa"/>
          </w:tcPr>
          <w:p w14:paraId="4EABBCA4" w14:textId="77777777" w:rsidR="0070224F" w:rsidRPr="005A07C7" w:rsidRDefault="0070224F" w:rsidP="0070224F">
            <w:pPr>
              <w:pStyle w:val="TAC"/>
            </w:pPr>
            <w:r w:rsidRPr="005A07C7">
              <w:rPr>
                <w:lang w:eastAsia="zh-CN"/>
              </w:rPr>
              <w:t>30</w:t>
            </w:r>
          </w:p>
        </w:tc>
        <w:tc>
          <w:tcPr>
            <w:tcW w:w="1071" w:type="dxa"/>
          </w:tcPr>
          <w:p w14:paraId="2D70ADE1" w14:textId="77777777" w:rsidR="0070224F" w:rsidRPr="005A07C7" w:rsidRDefault="0070224F" w:rsidP="0070224F">
            <w:pPr>
              <w:pStyle w:val="TAC"/>
            </w:pPr>
            <w:r w:rsidRPr="005A07C7">
              <w:rPr>
                <w:lang w:eastAsia="zh-CN"/>
              </w:rPr>
              <w:t>30</w:t>
            </w:r>
          </w:p>
        </w:tc>
        <w:tc>
          <w:tcPr>
            <w:tcW w:w="1071" w:type="dxa"/>
          </w:tcPr>
          <w:p w14:paraId="56CB6375" w14:textId="77777777" w:rsidR="0070224F" w:rsidRPr="005A07C7" w:rsidRDefault="0070224F" w:rsidP="0070224F">
            <w:pPr>
              <w:pStyle w:val="TAC"/>
            </w:pPr>
            <w:r w:rsidRPr="005A07C7">
              <w:rPr>
                <w:lang w:eastAsia="zh-CN"/>
              </w:rPr>
              <w:t>30</w:t>
            </w:r>
          </w:p>
        </w:tc>
      </w:tr>
      <w:tr w:rsidR="005A07C7" w:rsidRPr="005A07C7" w14:paraId="06F0BC3E" w14:textId="77777777" w:rsidTr="0070224F">
        <w:trPr>
          <w:jc w:val="center"/>
        </w:trPr>
        <w:tc>
          <w:tcPr>
            <w:tcW w:w="2421" w:type="dxa"/>
          </w:tcPr>
          <w:p w14:paraId="25853377" w14:textId="77777777" w:rsidR="0070224F" w:rsidRPr="005A07C7" w:rsidRDefault="0070224F" w:rsidP="0070224F">
            <w:pPr>
              <w:pStyle w:val="TAC"/>
            </w:pPr>
            <w:r w:rsidRPr="005A07C7">
              <w:t>Allocated resource blocks</w:t>
            </w:r>
          </w:p>
        </w:tc>
        <w:tc>
          <w:tcPr>
            <w:tcW w:w="1070" w:type="dxa"/>
          </w:tcPr>
          <w:p w14:paraId="02142D3B" w14:textId="77777777" w:rsidR="0070224F" w:rsidRPr="005A07C7" w:rsidRDefault="0070224F" w:rsidP="0070224F">
            <w:pPr>
              <w:pStyle w:val="TAC"/>
              <w:rPr>
                <w:rFonts w:eastAsia="Yu Mincho"/>
              </w:rPr>
            </w:pPr>
            <w:r w:rsidRPr="005A07C7">
              <w:rPr>
                <w:rFonts w:eastAsia="Yu Mincho"/>
              </w:rPr>
              <w:t>25</w:t>
            </w:r>
          </w:p>
        </w:tc>
        <w:tc>
          <w:tcPr>
            <w:tcW w:w="1071" w:type="dxa"/>
          </w:tcPr>
          <w:p w14:paraId="5B17F178" w14:textId="77777777" w:rsidR="0070224F" w:rsidRPr="005A07C7" w:rsidRDefault="0070224F" w:rsidP="0070224F">
            <w:pPr>
              <w:pStyle w:val="TAC"/>
              <w:rPr>
                <w:rFonts w:eastAsia="Yu Mincho"/>
              </w:rPr>
            </w:pPr>
            <w:r w:rsidRPr="005A07C7">
              <w:rPr>
                <w:rFonts w:eastAsia="Yu Mincho"/>
              </w:rPr>
              <w:t>52</w:t>
            </w:r>
          </w:p>
        </w:tc>
        <w:tc>
          <w:tcPr>
            <w:tcW w:w="1070" w:type="dxa"/>
          </w:tcPr>
          <w:p w14:paraId="40977BE9"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0E797908" w14:textId="77777777" w:rsidR="0070224F" w:rsidRPr="005A07C7" w:rsidRDefault="0070224F" w:rsidP="0070224F">
            <w:pPr>
              <w:pStyle w:val="TAC"/>
              <w:rPr>
                <w:rFonts w:eastAsia="Yu Mincho"/>
              </w:rPr>
            </w:pPr>
            <w:r w:rsidRPr="005A07C7">
              <w:rPr>
                <w:rFonts w:eastAsia="Yu Mincho"/>
              </w:rPr>
              <w:t>24</w:t>
            </w:r>
          </w:p>
        </w:tc>
        <w:tc>
          <w:tcPr>
            <w:tcW w:w="1070" w:type="dxa"/>
          </w:tcPr>
          <w:p w14:paraId="6524E426" w14:textId="77777777" w:rsidR="0070224F" w:rsidRPr="005A07C7" w:rsidRDefault="0070224F" w:rsidP="0070224F">
            <w:pPr>
              <w:pStyle w:val="TAC"/>
              <w:rPr>
                <w:rFonts w:eastAsia="Yu Mincho"/>
              </w:rPr>
            </w:pPr>
            <w:r w:rsidRPr="005A07C7">
              <w:rPr>
                <w:rFonts w:eastAsia="Yu Mincho"/>
              </w:rPr>
              <w:t>51</w:t>
            </w:r>
          </w:p>
        </w:tc>
        <w:tc>
          <w:tcPr>
            <w:tcW w:w="1071" w:type="dxa"/>
          </w:tcPr>
          <w:p w14:paraId="53516124" w14:textId="77777777" w:rsidR="0070224F" w:rsidRPr="005A07C7" w:rsidRDefault="0070224F" w:rsidP="0070224F">
            <w:pPr>
              <w:pStyle w:val="TAC"/>
              <w:rPr>
                <w:rFonts w:eastAsia="Yu Mincho"/>
              </w:rPr>
            </w:pPr>
            <w:r w:rsidRPr="005A07C7">
              <w:rPr>
                <w:rFonts w:eastAsia="Yu Mincho"/>
              </w:rPr>
              <w:t>106</w:t>
            </w:r>
          </w:p>
        </w:tc>
        <w:tc>
          <w:tcPr>
            <w:tcW w:w="1071" w:type="dxa"/>
          </w:tcPr>
          <w:p w14:paraId="74088C06" w14:textId="77777777" w:rsidR="0070224F" w:rsidRPr="005A07C7" w:rsidRDefault="0070224F" w:rsidP="0070224F">
            <w:pPr>
              <w:pStyle w:val="TAC"/>
              <w:rPr>
                <w:rFonts w:eastAsia="Yu Mincho"/>
              </w:rPr>
            </w:pPr>
            <w:r w:rsidRPr="005A07C7">
              <w:rPr>
                <w:rFonts w:eastAsia="Yu Mincho"/>
              </w:rPr>
              <w:t>273</w:t>
            </w:r>
          </w:p>
        </w:tc>
      </w:tr>
      <w:tr w:rsidR="005A07C7" w:rsidRPr="005A07C7" w14:paraId="16C2D558" w14:textId="77777777" w:rsidTr="0070224F">
        <w:trPr>
          <w:jc w:val="center"/>
        </w:trPr>
        <w:tc>
          <w:tcPr>
            <w:tcW w:w="2421" w:type="dxa"/>
          </w:tcPr>
          <w:p w14:paraId="5C7245F4"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26F27AA8"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3F5850C7"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3A1FC2A7"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6F7B4AC5"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67F05A0E"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0ABBB9E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5ED7C58F"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14:paraId="7D75E740" w14:textId="77777777" w:rsidTr="0070224F">
        <w:trPr>
          <w:jc w:val="center"/>
        </w:trPr>
        <w:tc>
          <w:tcPr>
            <w:tcW w:w="2421" w:type="dxa"/>
          </w:tcPr>
          <w:p w14:paraId="4B7F5501" w14:textId="77777777" w:rsidR="0070224F" w:rsidRPr="005A07C7" w:rsidRDefault="0070224F" w:rsidP="0070224F">
            <w:pPr>
              <w:pStyle w:val="TAC"/>
            </w:pPr>
            <w:r w:rsidRPr="005A07C7">
              <w:t>Modulation</w:t>
            </w:r>
          </w:p>
        </w:tc>
        <w:tc>
          <w:tcPr>
            <w:tcW w:w="1070" w:type="dxa"/>
          </w:tcPr>
          <w:p w14:paraId="6EECDE81"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1020DE39"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57F9DEC9"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27E4BA0F"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0CC2A0A7"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2199D9EC"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2649EF81"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4876C2AB" w14:textId="77777777" w:rsidTr="0070224F">
        <w:trPr>
          <w:jc w:val="center"/>
        </w:trPr>
        <w:tc>
          <w:tcPr>
            <w:tcW w:w="2421" w:type="dxa"/>
          </w:tcPr>
          <w:p w14:paraId="2F3575B7"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30F1C3E0"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45F42C69"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43588F49"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377DC6E0"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6F4353AB"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04EDAE3A"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2D419826"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14:paraId="1FACC9ED" w14:textId="77777777" w:rsidTr="0070224F">
        <w:trPr>
          <w:jc w:val="center"/>
        </w:trPr>
        <w:tc>
          <w:tcPr>
            <w:tcW w:w="2421" w:type="dxa"/>
          </w:tcPr>
          <w:p w14:paraId="0F17044C" w14:textId="77777777" w:rsidR="0070224F" w:rsidRPr="005A07C7" w:rsidRDefault="0070224F" w:rsidP="0070224F">
            <w:pPr>
              <w:pStyle w:val="TAC"/>
            </w:pPr>
            <w:r w:rsidRPr="005A07C7">
              <w:t>Payload size (bits)</w:t>
            </w:r>
          </w:p>
        </w:tc>
        <w:tc>
          <w:tcPr>
            <w:tcW w:w="1070" w:type="dxa"/>
            <w:vAlign w:val="center"/>
          </w:tcPr>
          <w:p w14:paraId="010C99DA" w14:textId="77777777" w:rsidR="0070224F" w:rsidRPr="005A07C7" w:rsidRDefault="0070224F" w:rsidP="0070224F">
            <w:pPr>
              <w:pStyle w:val="TAC"/>
            </w:pPr>
            <w:r w:rsidRPr="005A07C7">
              <w:rPr>
                <w:rFonts w:hint="eastAsia"/>
              </w:rPr>
              <w:t>9992</w:t>
            </w:r>
          </w:p>
        </w:tc>
        <w:tc>
          <w:tcPr>
            <w:tcW w:w="1071" w:type="dxa"/>
            <w:vAlign w:val="center"/>
          </w:tcPr>
          <w:p w14:paraId="5B76E32F" w14:textId="77777777" w:rsidR="0070224F" w:rsidRPr="005A07C7" w:rsidRDefault="0070224F" w:rsidP="0070224F">
            <w:pPr>
              <w:pStyle w:val="TAC"/>
            </w:pPr>
            <w:r w:rsidRPr="005A07C7">
              <w:t>21000</w:t>
            </w:r>
          </w:p>
        </w:tc>
        <w:tc>
          <w:tcPr>
            <w:tcW w:w="1070" w:type="dxa"/>
            <w:vAlign w:val="center"/>
          </w:tcPr>
          <w:p w14:paraId="7AF67B9B" w14:textId="77777777" w:rsidR="0070224F" w:rsidRPr="005A07C7" w:rsidRDefault="0070224F" w:rsidP="0070224F">
            <w:pPr>
              <w:pStyle w:val="TAC"/>
            </w:pPr>
            <w:r w:rsidRPr="005A07C7">
              <w:t>42016</w:t>
            </w:r>
          </w:p>
        </w:tc>
        <w:tc>
          <w:tcPr>
            <w:tcW w:w="1071" w:type="dxa"/>
            <w:vAlign w:val="center"/>
          </w:tcPr>
          <w:p w14:paraId="5CF0E670" w14:textId="77777777" w:rsidR="0070224F" w:rsidRPr="005A07C7" w:rsidRDefault="0070224F" w:rsidP="0070224F">
            <w:pPr>
              <w:pStyle w:val="TAC"/>
            </w:pPr>
            <w:r w:rsidRPr="005A07C7">
              <w:t>9480</w:t>
            </w:r>
          </w:p>
        </w:tc>
        <w:tc>
          <w:tcPr>
            <w:tcW w:w="1070" w:type="dxa"/>
            <w:vAlign w:val="center"/>
          </w:tcPr>
          <w:p w14:paraId="20C53DB7" w14:textId="77777777" w:rsidR="0070224F" w:rsidRPr="005A07C7" w:rsidRDefault="0070224F" w:rsidP="0070224F">
            <w:pPr>
              <w:pStyle w:val="TAC"/>
            </w:pPr>
            <w:r w:rsidRPr="005A07C7">
              <w:t>20496</w:t>
            </w:r>
          </w:p>
        </w:tc>
        <w:tc>
          <w:tcPr>
            <w:tcW w:w="1071" w:type="dxa"/>
          </w:tcPr>
          <w:p w14:paraId="49DD65F4" w14:textId="77777777" w:rsidR="0070224F" w:rsidRPr="005A07C7" w:rsidRDefault="0070224F" w:rsidP="0070224F">
            <w:pPr>
              <w:pStyle w:val="TAC"/>
            </w:pPr>
            <w:r w:rsidRPr="005A07C7">
              <w:t>42016</w:t>
            </w:r>
          </w:p>
        </w:tc>
        <w:tc>
          <w:tcPr>
            <w:tcW w:w="1071" w:type="dxa"/>
          </w:tcPr>
          <w:p w14:paraId="4D9D1EA0" w14:textId="77777777" w:rsidR="0070224F" w:rsidRPr="005A07C7" w:rsidRDefault="0070224F" w:rsidP="0070224F">
            <w:pPr>
              <w:pStyle w:val="TAC"/>
            </w:pPr>
            <w:r w:rsidRPr="005A07C7">
              <w:t>108552</w:t>
            </w:r>
          </w:p>
        </w:tc>
      </w:tr>
      <w:tr w:rsidR="005A07C7" w:rsidRPr="005A07C7" w14:paraId="7FA0CB69" w14:textId="77777777" w:rsidTr="0070224F">
        <w:trPr>
          <w:jc w:val="center"/>
        </w:trPr>
        <w:tc>
          <w:tcPr>
            <w:tcW w:w="2421" w:type="dxa"/>
          </w:tcPr>
          <w:p w14:paraId="42CB4EDB" w14:textId="77777777" w:rsidR="0070224F" w:rsidRPr="005A07C7" w:rsidRDefault="0070224F" w:rsidP="0070224F">
            <w:pPr>
              <w:pStyle w:val="TAC"/>
              <w:rPr>
                <w:szCs w:val="22"/>
              </w:rPr>
            </w:pPr>
            <w:r w:rsidRPr="005A07C7">
              <w:rPr>
                <w:szCs w:val="22"/>
              </w:rPr>
              <w:t>Transport block CRC (bits)</w:t>
            </w:r>
          </w:p>
        </w:tc>
        <w:tc>
          <w:tcPr>
            <w:tcW w:w="1070" w:type="dxa"/>
          </w:tcPr>
          <w:p w14:paraId="0C9D0586" w14:textId="77777777" w:rsidR="0070224F" w:rsidRPr="005A07C7" w:rsidRDefault="0070224F" w:rsidP="0070224F">
            <w:pPr>
              <w:pStyle w:val="TAC"/>
            </w:pPr>
            <w:r w:rsidRPr="005A07C7">
              <w:t>24</w:t>
            </w:r>
          </w:p>
        </w:tc>
        <w:tc>
          <w:tcPr>
            <w:tcW w:w="1071" w:type="dxa"/>
          </w:tcPr>
          <w:p w14:paraId="7EE9909C" w14:textId="77777777" w:rsidR="0070224F" w:rsidRPr="005A07C7" w:rsidRDefault="0070224F" w:rsidP="0070224F">
            <w:pPr>
              <w:pStyle w:val="TAC"/>
            </w:pPr>
            <w:r w:rsidRPr="005A07C7">
              <w:t>24</w:t>
            </w:r>
          </w:p>
        </w:tc>
        <w:tc>
          <w:tcPr>
            <w:tcW w:w="1070" w:type="dxa"/>
          </w:tcPr>
          <w:p w14:paraId="615DB3F2" w14:textId="77777777" w:rsidR="0070224F" w:rsidRPr="005A07C7" w:rsidRDefault="0070224F" w:rsidP="0070224F">
            <w:pPr>
              <w:pStyle w:val="TAC"/>
            </w:pPr>
            <w:r w:rsidRPr="005A07C7">
              <w:t>24</w:t>
            </w:r>
          </w:p>
        </w:tc>
        <w:tc>
          <w:tcPr>
            <w:tcW w:w="1071" w:type="dxa"/>
          </w:tcPr>
          <w:p w14:paraId="62CD2DBE" w14:textId="77777777" w:rsidR="0070224F" w:rsidRPr="005A07C7" w:rsidRDefault="0070224F" w:rsidP="0070224F">
            <w:pPr>
              <w:pStyle w:val="TAC"/>
            </w:pPr>
            <w:r w:rsidRPr="005A07C7">
              <w:t>24</w:t>
            </w:r>
          </w:p>
        </w:tc>
        <w:tc>
          <w:tcPr>
            <w:tcW w:w="1070" w:type="dxa"/>
          </w:tcPr>
          <w:p w14:paraId="7460C243" w14:textId="77777777" w:rsidR="0070224F" w:rsidRPr="005A07C7" w:rsidRDefault="0070224F" w:rsidP="0070224F">
            <w:pPr>
              <w:pStyle w:val="TAC"/>
            </w:pPr>
            <w:r w:rsidRPr="005A07C7">
              <w:t>24</w:t>
            </w:r>
          </w:p>
        </w:tc>
        <w:tc>
          <w:tcPr>
            <w:tcW w:w="1071" w:type="dxa"/>
          </w:tcPr>
          <w:p w14:paraId="3F09884A" w14:textId="77777777" w:rsidR="0070224F" w:rsidRPr="005A07C7" w:rsidRDefault="0070224F" w:rsidP="0070224F">
            <w:pPr>
              <w:pStyle w:val="TAC"/>
            </w:pPr>
            <w:r w:rsidRPr="005A07C7">
              <w:t>24</w:t>
            </w:r>
          </w:p>
        </w:tc>
        <w:tc>
          <w:tcPr>
            <w:tcW w:w="1071" w:type="dxa"/>
          </w:tcPr>
          <w:p w14:paraId="6BBE53C6" w14:textId="77777777" w:rsidR="0070224F" w:rsidRPr="005A07C7" w:rsidRDefault="0070224F" w:rsidP="0070224F">
            <w:pPr>
              <w:pStyle w:val="TAC"/>
            </w:pPr>
            <w:r w:rsidRPr="005A07C7">
              <w:t>24</w:t>
            </w:r>
          </w:p>
        </w:tc>
      </w:tr>
      <w:tr w:rsidR="005A07C7" w:rsidRPr="005A07C7" w14:paraId="5898043B" w14:textId="77777777" w:rsidTr="0070224F">
        <w:trPr>
          <w:jc w:val="center"/>
        </w:trPr>
        <w:tc>
          <w:tcPr>
            <w:tcW w:w="2421" w:type="dxa"/>
          </w:tcPr>
          <w:p w14:paraId="56A87E58" w14:textId="77777777" w:rsidR="0070224F" w:rsidRPr="005A07C7" w:rsidRDefault="0070224F" w:rsidP="0070224F">
            <w:pPr>
              <w:pStyle w:val="TAC"/>
            </w:pPr>
            <w:r w:rsidRPr="005A07C7">
              <w:t>Code block CRC size (bits)</w:t>
            </w:r>
          </w:p>
        </w:tc>
        <w:tc>
          <w:tcPr>
            <w:tcW w:w="1070" w:type="dxa"/>
          </w:tcPr>
          <w:p w14:paraId="1903D1E9" w14:textId="77777777" w:rsidR="0070224F" w:rsidRPr="005A07C7" w:rsidRDefault="0070224F" w:rsidP="0070224F">
            <w:pPr>
              <w:pStyle w:val="TAC"/>
            </w:pPr>
            <w:r w:rsidRPr="005A07C7">
              <w:t>24</w:t>
            </w:r>
          </w:p>
        </w:tc>
        <w:tc>
          <w:tcPr>
            <w:tcW w:w="1071" w:type="dxa"/>
          </w:tcPr>
          <w:p w14:paraId="42988640" w14:textId="77777777" w:rsidR="0070224F" w:rsidRPr="005A07C7" w:rsidRDefault="0070224F" w:rsidP="0070224F">
            <w:pPr>
              <w:pStyle w:val="TAC"/>
            </w:pPr>
            <w:r w:rsidRPr="005A07C7">
              <w:t>24</w:t>
            </w:r>
          </w:p>
        </w:tc>
        <w:tc>
          <w:tcPr>
            <w:tcW w:w="1070" w:type="dxa"/>
          </w:tcPr>
          <w:p w14:paraId="70631E56" w14:textId="77777777" w:rsidR="0070224F" w:rsidRPr="005A07C7" w:rsidRDefault="0070224F" w:rsidP="0070224F">
            <w:pPr>
              <w:pStyle w:val="TAC"/>
            </w:pPr>
            <w:r w:rsidRPr="005A07C7">
              <w:t>24</w:t>
            </w:r>
          </w:p>
        </w:tc>
        <w:tc>
          <w:tcPr>
            <w:tcW w:w="1071" w:type="dxa"/>
          </w:tcPr>
          <w:p w14:paraId="258FC853" w14:textId="77777777" w:rsidR="0070224F" w:rsidRPr="005A07C7" w:rsidRDefault="0070224F" w:rsidP="0070224F">
            <w:pPr>
              <w:pStyle w:val="TAC"/>
            </w:pPr>
            <w:r w:rsidRPr="005A07C7">
              <w:t>24</w:t>
            </w:r>
          </w:p>
        </w:tc>
        <w:tc>
          <w:tcPr>
            <w:tcW w:w="1070" w:type="dxa"/>
          </w:tcPr>
          <w:p w14:paraId="1804CE07" w14:textId="77777777" w:rsidR="0070224F" w:rsidRPr="005A07C7" w:rsidRDefault="0070224F" w:rsidP="0070224F">
            <w:pPr>
              <w:pStyle w:val="TAC"/>
            </w:pPr>
            <w:r w:rsidRPr="005A07C7">
              <w:t>24</w:t>
            </w:r>
          </w:p>
        </w:tc>
        <w:tc>
          <w:tcPr>
            <w:tcW w:w="1071" w:type="dxa"/>
          </w:tcPr>
          <w:p w14:paraId="0B60AD06" w14:textId="77777777" w:rsidR="0070224F" w:rsidRPr="005A07C7" w:rsidRDefault="0070224F" w:rsidP="0070224F">
            <w:pPr>
              <w:pStyle w:val="TAC"/>
            </w:pPr>
            <w:r w:rsidRPr="005A07C7">
              <w:t>24</w:t>
            </w:r>
          </w:p>
        </w:tc>
        <w:tc>
          <w:tcPr>
            <w:tcW w:w="1071" w:type="dxa"/>
          </w:tcPr>
          <w:p w14:paraId="16DA87CA" w14:textId="77777777" w:rsidR="0070224F" w:rsidRPr="005A07C7" w:rsidRDefault="0070224F" w:rsidP="0070224F">
            <w:pPr>
              <w:pStyle w:val="TAC"/>
            </w:pPr>
            <w:r w:rsidRPr="005A07C7">
              <w:t>24</w:t>
            </w:r>
          </w:p>
        </w:tc>
      </w:tr>
      <w:tr w:rsidR="005A07C7" w:rsidRPr="005A07C7" w14:paraId="39CDD820" w14:textId="77777777" w:rsidTr="0070224F">
        <w:trPr>
          <w:jc w:val="center"/>
        </w:trPr>
        <w:tc>
          <w:tcPr>
            <w:tcW w:w="2421" w:type="dxa"/>
          </w:tcPr>
          <w:p w14:paraId="5AE73FF2" w14:textId="77777777" w:rsidR="0070224F" w:rsidRPr="005A07C7" w:rsidRDefault="0070224F" w:rsidP="0070224F">
            <w:pPr>
              <w:pStyle w:val="TAC"/>
            </w:pPr>
            <w:r w:rsidRPr="005A07C7">
              <w:t>Number of code blocks - C</w:t>
            </w:r>
          </w:p>
        </w:tc>
        <w:tc>
          <w:tcPr>
            <w:tcW w:w="1070" w:type="dxa"/>
            <w:vAlign w:val="center"/>
          </w:tcPr>
          <w:p w14:paraId="748D120F" w14:textId="77777777" w:rsidR="0070224F" w:rsidRPr="005A07C7" w:rsidRDefault="0070224F" w:rsidP="0070224F">
            <w:pPr>
              <w:pStyle w:val="TAC"/>
            </w:pPr>
            <w:r w:rsidRPr="005A07C7">
              <w:t>2</w:t>
            </w:r>
          </w:p>
        </w:tc>
        <w:tc>
          <w:tcPr>
            <w:tcW w:w="1071" w:type="dxa"/>
            <w:vAlign w:val="center"/>
          </w:tcPr>
          <w:p w14:paraId="62FABFE9" w14:textId="77777777" w:rsidR="0070224F" w:rsidRPr="005A07C7" w:rsidRDefault="0070224F" w:rsidP="0070224F">
            <w:pPr>
              <w:pStyle w:val="TAC"/>
            </w:pPr>
            <w:r w:rsidRPr="005A07C7">
              <w:t>3</w:t>
            </w:r>
          </w:p>
        </w:tc>
        <w:tc>
          <w:tcPr>
            <w:tcW w:w="1070" w:type="dxa"/>
          </w:tcPr>
          <w:p w14:paraId="48A12E3A" w14:textId="77777777" w:rsidR="0070224F" w:rsidRPr="005A07C7" w:rsidRDefault="0070224F" w:rsidP="0070224F">
            <w:pPr>
              <w:pStyle w:val="TAC"/>
            </w:pPr>
            <w:r w:rsidRPr="005A07C7">
              <w:t>5</w:t>
            </w:r>
          </w:p>
        </w:tc>
        <w:tc>
          <w:tcPr>
            <w:tcW w:w="1071" w:type="dxa"/>
            <w:vAlign w:val="center"/>
          </w:tcPr>
          <w:p w14:paraId="6A774614" w14:textId="77777777" w:rsidR="0070224F" w:rsidRPr="005A07C7" w:rsidRDefault="0070224F" w:rsidP="0070224F">
            <w:pPr>
              <w:pStyle w:val="TAC"/>
            </w:pPr>
            <w:r w:rsidRPr="005A07C7">
              <w:t>2</w:t>
            </w:r>
          </w:p>
        </w:tc>
        <w:tc>
          <w:tcPr>
            <w:tcW w:w="1070" w:type="dxa"/>
            <w:vAlign w:val="center"/>
          </w:tcPr>
          <w:p w14:paraId="7CC85364" w14:textId="77777777" w:rsidR="0070224F" w:rsidRPr="005A07C7" w:rsidRDefault="0070224F" w:rsidP="0070224F">
            <w:pPr>
              <w:pStyle w:val="TAC"/>
            </w:pPr>
            <w:r w:rsidRPr="005A07C7">
              <w:t>3</w:t>
            </w:r>
          </w:p>
        </w:tc>
        <w:tc>
          <w:tcPr>
            <w:tcW w:w="1071" w:type="dxa"/>
          </w:tcPr>
          <w:p w14:paraId="2C341346" w14:textId="77777777" w:rsidR="0070224F" w:rsidRPr="005A07C7" w:rsidRDefault="0070224F" w:rsidP="0070224F">
            <w:pPr>
              <w:pStyle w:val="TAC"/>
            </w:pPr>
            <w:r w:rsidRPr="005A07C7">
              <w:t>5</w:t>
            </w:r>
          </w:p>
        </w:tc>
        <w:tc>
          <w:tcPr>
            <w:tcW w:w="1071" w:type="dxa"/>
          </w:tcPr>
          <w:p w14:paraId="64D4264A" w14:textId="77777777" w:rsidR="0070224F" w:rsidRPr="005A07C7" w:rsidRDefault="0070224F" w:rsidP="0070224F">
            <w:pPr>
              <w:pStyle w:val="TAC"/>
            </w:pPr>
            <w:r w:rsidRPr="005A07C7">
              <w:t>13</w:t>
            </w:r>
          </w:p>
        </w:tc>
      </w:tr>
      <w:tr w:rsidR="005A07C7" w:rsidRPr="005A07C7" w14:paraId="796C5ADF" w14:textId="77777777" w:rsidTr="0070224F">
        <w:trPr>
          <w:jc w:val="center"/>
        </w:trPr>
        <w:tc>
          <w:tcPr>
            <w:tcW w:w="2421" w:type="dxa"/>
          </w:tcPr>
          <w:p w14:paraId="28E9050A" w14:textId="77777777"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14:paraId="0E731A11" w14:textId="77777777" w:rsidR="0070224F" w:rsidRPr="005A07C7" w:rsidRDefault="0070224F" w:rsidP="0070224F">
            <w:pPr>
              <w:pStyle w:val="TAC"/>
              <w:rPr>
                <w:lang w:eastAsia="zh-CN"/>
              </w:rPr>
            </w:pPr>
            <w:r w:rsidRPr="005A07C7">
              <w:rPr>
                <w:rFonts w:cs="Arial"/>
                <w:szCs w:val="18"/>
              </w:rPr>
              <w:t>5032</w:t>
            </w:r>
          </w:p>
        </w:tc>
        <w:tc>
          <w:tcPr>
            <w:tcW w:w="1071" w:type="dxa"/>
            <w:vAlign w:val="center"/>
          </w:tcPr>
          <w:p w14:paraId="70BBB1F3" w14:textId="77777777" w:rsidR="0070224F" w:rsidRPr="005A07C7" w:rsidRDefault="0070224F" w:rsidP="0070224F">
            <w:pPr>
              <w:pStyle w:val="TAC"/>
              <w:rPr>
                <w:lang w:eastAsia="zh-CN"/>
              </w:rPr>
            </w:pPr>
            <w:r w:rsidRPr="005A07C7">
              <w:rPr>
                <w:rFonts w:cs="Arial"/>
                <w:szCs w:val="18"/>
              </w:rPr>
              <w:t>7032</w:t>
            </w:r>
          </w:p>
        </w:tc>
        <w:tc>
          <w:tcPr>
            <w:tcW w:w="1070" w:type="dxa"/>
            <w:vAlign w:val="center"/>
          </w:tcPr>
          <w:p w14:paraId="6BA6A4D2" w14:textId="77777777" w:rsidR="0070224F" w:rsidRPr="005A07C7" w:rsidRDefault="0070224F" w:rsidP="0070224F">
            <w:pPr>
              <w:pStyle w:val="TAC"/>
              <w:rPr>
                <w:lang w:eastAsia="zh-CN"/>
              </w:rPr>
            </w:pPr>
            <w:r w:rsidRPr="005A07C7">
              <w:rPr>
                <w:rFonts w:cs="Arial"/>
                <w:szCs w:val="18"/>
              </w:rPr>
              <w:t>8432</w:t>
            </w:r>
          </w:p>
        </w:tc>
        <w:tc>
          <w:tcPr>
            <w:tcW w:w="1071" w:type="dxa"/>
            <w:vAlign w:val="center"/>
          </w:tcPr>
          <w:p w14:paraId="730DFBB4" w14:textId="77777777" w:rsidR="0070224F" w:rsidRPr="005A07C7" w:rsidRDefault="0070224F" w:rsidP="0070224F">
            <w:pPr>
              <w:pStyle w:val="TAC"/>
              <w:rPr>
                <w:lang w:eastAsia="zh-CN"/>
              </w:rPr>
            </w:pPr>
            <w:r w:rsidRPr="005A07C7">
              <w:rPr>
                <w:rFonts w:cs="Arial"/>
                <w:szCs w:val="18"/>
              </w:rPr>
              <w:t>4776</w:t>
            </w:r>
          </w:p>
        </w:tc>
        <w:tc>
          <w:tcPr>
            <w:tcW w:w="1070" w:type="dxa"/>
            <w:vAlign w:val="center"/>
          </w:tcPr>
          <w:p w14:paraId="7A7E2C7C" w14:textId="77777777" w:rsidR="0070224F" w:rsidRPr="005A07C7" w:rsidRDefault="0070224F" w:rsidP="0070224F">
            <w:pPr>
              <w:pStyle w:val="TAC"/>
              <w:rPr>
                <w:lang w:eastAsia="zh-CN"/>
              </w:rPr>
            </w:pPr>
            <w:r w:rsidRPr="005A07C7">
              <w:rPr>
                <w:rFonts w:cs="Arial"/>
                <w:szCs w:val="18"/>
              </w:rPr>
              <w:t>6864</w:t>
            </w:r>
          </w:p>
        </w:tc>
        <w:tc>
          <w:tcPr>
            <w:tcW w:w="1071" w:type="dxa"/>
            <w:vAlign w:val="center"/>
          </w:tcPr>
          <w:p w14:paraId="557D9A3D" w14:textId="77777777" w:rsidR="0070224F" w:rsidRPr="005A07C7" w:rsidRDefault="0070224F" w:rsidP="0070224F">
            <w:pPr>
              <w:pStyle w:val="TAC"/>
              <w:rPr>
                <w:lang w:eastAsia="zh-CN"/>
              </w:rPr>
            </w:pPr>
            <w:r w:rsidRPr="005A07C7">
              <w:rPr>
                <w:rFonts w:cs="Arial"/>
                <w:szCs w:val="18"/>
              </w:rPr>
              <w:t>8432</w:t>
            </w:r>
          </w:p>
        </w:tc>
        <w:tc>
          <w:tcPr>
            <w:tcW w:w="1071" w:type="dxa"/>
            <w:vAlign w:val="center"/>
          </w:tcPr>
          <w:p w14:paraId="4E93067A" w14:textId="77777777" w:rsidR="0070224F" w:rsidRPr="005A07C7" w:rsidRDefault="0070224F" w:rsidP="0070224F">
            <w:pPr>
              <w:pStyle w:val="TAC"/>
              <w:rPr>
                <w:lang w:eastAsia="zh-CN"/>
              </w:rPr>
            </w:pPr>
            <w:r w:rsidRPr="005A07C7">
              <w:rPr>
                <w:rFonts w:cs="Arial"/>
                <w:szCs w:val="18"/>
              </w:rPr>
              <w:t>8376</w:t>
            </w:r>
          </w:p>
        </w:tc>
      </w:tr>
      <w:tr w:rsidR="005A07C7" w:rsidRPr="005A07C7" w14:paraId="4BF3B59A" w14:textId="77777777" w:rsidTr="0070224F">
        <w:trPr>
          <w:jc w:val="center"/>
        </w:trPr>
        <w:tc>
          <w:tcPr>
            <w:tcW w:w="2421" w:type="dxa"/>
          </w:tcPr>
          <w:p w14:paraId="4CE71413"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57F9E881" w14:textId="77777777" w:rsidR="0070224F" w:rsidRPr="005A07C7" w:rsidRDefault="0070224F" w:rsidP="0070224F">
            <w:pPr>
              <w:pStyle w:val="TAC"/>
            </w:pPr>
            <w:r w:rsidRPr="005A07C7">
              <w:rPr>
                <w:rFonts w:hint="eastAsia"/>
              </w:rPr>
              <w:t>15600</w:t>
            </w:r>
          </w:p>
        </w:tc>
        <w:tc>
          <w:tcPr>
            <w:tcW w:w="1071" w:type="dxa"/>
            <w:vAlign w:val="center"/>
          </w:tcPr>
          <w:p w14:paraId="29598145" w14:textId="77777777" w:rsidR="0070224F" w:rsidRPr="005A07C7" w:rsidRDefault="0070224F" w:rsidP="0070224F">
            <w:pPr>
              <w:pStyle w:val="TAC"/>
            </w:pPr>
            <w:r w:rsidRPr="005A07C7">
              <w:rPr>
                <w:rFonts w:hint="eastAsia"/>
              </w:rPr>
              <w:t>32448</w:t>
            </w:r>
          </w:p>
        </w:tc>
        <w:tc>
          <w:tcPr>
            <w:tcW w:w="1070" w:type="dxa"/>
            <w:vAlign w:val="center"/>
          </w:tcPr>
          <w:p w14:paraId="69C0F6D3" w14:textId="77777777" w:rsidR="0070224F" w:rsidRPr="005A07C7" w:rsidRDefault="0070224F" w:rsidP="0070224F">
            <w:pPr>
              <w:pStyle w:val="TAC"/>
            </w:pPr>
            <w:r w:rsidRPr="005A07C7">
              <w:rPr>
                <w:rFonts w:hint="eastAsia"/>
              </w:rPr>
              <w:t>66144</w:t>
            </w:r>
          </w:p>
        </w:tc>
        <w:tc>
          <w:tcPr>
            <w:tcW w:w="1071" w:type="dxa"/>
            <w:vAlign w:val="center"/>
          </w:tcPr>
          <w:p w14:paraId="2AC9F6C9" w14:textId="77777777" w:rsidR="0070224F" w:rsidRPr="005A07C7" w:rsidRDefault="0070224F" w:rsidP="0070224F">
            <w:pPr>
              <w:pStyle w:val="TAC"/>
            </w:pPr>
            <w:r w:rsidRPr="005A07C7">
              <w:rPr>
                <w:rFonts w:hint="eastAsia"/>
              </w:rPr>
              <w:t>14976</w:t>
            </w:r>
          </w:p>
        </w:tc>
        <w:tc>
          <w:tcPr>
            <w:tcW w:w="1070" w:type="dxa"/>
            <w:vAlign w:val="center"/>
          </w:tcPr>
          <w:p w14:paraId="210D59B5" w14:textId="77777777" w:rsidR="0070224F" w:rsidRPr="005A07C7" w:rsidRDefault="0070224F" w:rsidP="0070224F">
            <w:pPr>
              <w:pStyle w:val="TAC"/>
            </w:pPr>
            <w:r w:rsidRPr="005A07C7">
              <w:rPr>
                <w:rFonts w:hint="eastAsia"/>
              </w:rPr>
              <w:t>31824</w:t>
            </w:r>
          </w:p>
        </w:tc>
        <w:tc>
          <w:tcPr>
            <w:tcW w:w="1071" w:type="dxa"/>
            <w:vAlign w:val="center"/>
          </w:tcPr>
          <w:p w14:paraId="183742AF" w14:textId="77777777" w:rsidR="0070224F" w:rsidRPr="005A07C7" w:rsidRDefault="0070224F" w:rsidP="0070224F">
            <w:pPr>
              <w:pStyle w:val="TAC"/>
            </w:pPr>
            <w:r w:rsidRPr="005A07C7">
              <w:rPr>
                <w:rFonts w:hint="eastAsia"/>
              </w:rPr>
              <w:t>66144</w:t>
            </w:r>
          </w:p>
        </w:tc>
        <w:tc>
          <w:tcPr>
            <w:tcW w:w="1071" w:type="dxa"/>
            <w:vAlign w:val="center"/>
          </w:tcPr>
          <w:p w14:paraId="1B05E375" w14:textId="77777777" w:rsidR="0070224F" w:rsidRPr="005A07C7" w:rsidRDefault="0070224F" w:rsidP="0070224F">
            <w:pPr>
              <w:pStyle w:val="TAC"/>
            </w:pPr>
            <w:r w:rsidRPr="005A07C7">
              <w:rPr>
                <w:rFonts w:hint="eastAsia"/>
              </w:rPr>
              <w:t>170352</w:t>
            </w:r>
          </w:p>
        </w:tc>
      </w:tr>
      <w:tr w:rsidR="005A07C7" w:rsidRPr="005A07C7" w14:paraId="2C4EFE94" w14:textId="77777777" w:rsidTr="0070224F">
        <w:trPr>
          <w:jc w:val="center"/>
        </w:trPr>
        <w:tc>
          <w:tcPr>
            <w:tcW w:w="2421" w:type="dxa"/>
          </w:tcPr>
          <w:p w14:paraId="5F8AB454"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6734DD1F" w14:textId="77777777" w:rsidR="0070224F" w:rsidRPr="005A07C7" w:rsidRDefault="0070224F" w:rsidP="0070224F">
            <w:pPr>
              <w:pStyle w:val="TAC"/>
            </w:pPr>
            <w:r w:rsidRPr="005A07C7">
              <w:t>3900</w:t>
            </w:r>
          </w:p>
        </w:tc>
        <w:tc>
          <w:tcPr>
            <w:tcW w:w="1071" w:type="dxa"/>
          </w:tcPr>
          <w:p w14:paraId="7213C999" w14:textId="77777777" w:rsidR="0070224F" w:rsidRPr="005A07C7" w:rsidRDefault="0070224F" w:rsidP="0070224F">
            <w:pPr>
              <w:pStyle w:val="TAC"/>
            </w:pPr>
            <w:r w:rsidRPr="005A07C7">
              <w:t>8112</w:t>
            </w:r>
          </w:p>
        </w:tc>
        <w:tc>
          <w:tcPr>
            <w:tcW w:w="1070" w:type="dxa"/>
          </w:tcPr>
          <w:p w14:paraId="7C29DC87" w14:textId="77777777" w:rsidR="0070224F" w:rsidRPr="005A07C7" w:rsidRDefault="0070224F" w:rsidP="0070224F">
            <w:pPr>
              <w:pStyle w:val="TAC"/>
            </w:pPr>
            <w:r w:rsidRPr="005A07C7">
              <w:t>16536</w:t>
            </w:r>
          </w:p>
        </w:tc>
        <w:tc>
          <w:tcPr>
            <w:tcW w:w="1071" w:type="dxa"/>
          </w:tcPr>
          <w:p w14:paraId="6CFE2140" w14:textId="77777777" w:rsidR="0070224F" w:rsidRPr="005A07C7" w:rsidRDefault="0070224F" w:rsidP="0070224F">
            <w:pPr>
              <w:pStyle w:val="TAC"/>
            </w:pPr>
            <w:r w:rsidRPr="005A07C7">
              <w:t>3744</w:t>
            </w:r>
          </w:p>
        </w:tc>
        <w:tc>
          <w:tcPr>
            <w:tcW w:w="1070" w:type="dxa"/>
          </w:tcPr>
          <w:p w14:paraId="6C4E77FA" w14:textId="77777777" w:rsidR="0070224F" w:rsidRPr="005A07C7" w:rsidRDefault="0070224F" w:rsidP="0070224F">
            <w:pPr>
              <w:pStyle w:val="TAC"/>
            </w:pPr>
            <w:r w:rsidRPr="005A07C7">
              <w:t>7956</w:t>
            </w:r>
          </w:p>
        </w:tc>
        <w:tc>
          <w:tcPr>
            <w:tcW w:w="1071" w:type="dxa"/>
          </w:tcPr>
          <w:p w14:paraId="195DA909" w14:textId="77777777" w:rsidR="0070224F" w:rsidRPr="005A07C7" w:rsidRDefault="0070224F" w:rsidP="0070224F">
            <w:pPr>
              <w:pStyle w:val="TAC"/>
            </w:pPr>
            <w:r w:rsidRPr="005A07C7">
              <w:t>16536</w:t>
            </w:r>
          </w:p>
        </w:tc>
        <w:tc>
          <w:tcPr>
            <w:tcW w:w="1071" w:type="dxa"/>
          </w:tcPr>
          <w:p w14:paraId="392A7172" w14:textId="77777777" w:rsidR="0070224F" w:rsidRPr="005A07C7" w:rsidRDefault="0070224F" w:rsidP="0070224F">
            <w:pPr>
              <w:pStyle w:val="TAC"/>
            </w:pPr>
            <w:r w:rsidRPr="005A07C7">
              <w:t>42588</w:t>
            </w:r>
          </w:p>
        </w:tc>
      </w:tr>
      <w:tr w:rsidR="0070224F" w:rsidRPr="005A07C7" w14:paraId="0EA1BB1A" w14:textId="77777777" w:rsidTr="0070224F">
        <w:trPr>
          <w:jc w:val="center"/>
        </w:trPr>
        <w:tc>
          <w:tcPr>
            <w:tcW w:w="9915" w:type="dxa"/>
            <w:gridSpan w:val="8"/>
          </w:tcPr>
          <w:p w14:paraId="6D893746"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441A6B85"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7CA8DE5A">
                <v:shape id="_x0000_i1076" type="#_x0000_t75" style="width:14.4pt;height:14.4pt" o:ole="">
                  <v:imagedata r:id="rId79" o:title=""/>
                </v:shape>
                <o:OLEObject Type="Embed" ProgID="Equation.DSMT4" ShapeID="_x0000_i1076" DrawAspect="Content" ObjectID="_1613589620" r:id="rId96"/>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6D938585" w14:textId="77777777" w:rsidR="0070224F" w:rsidRPr="005A07C7" w:rsidRDefault="0070224F" w:rsidP="0070224F"/>
    <w:p w14:paraId="4F763E8B" w14:textId="77777777" w:rsidR="0070224F" w:rsidRPr="005A07C7" w:rsidRDefault="0070224F" w:rsidP="0070224F">
      <w:pPr>
        <w:pStyle w:val="TH"/>
        <w:rPr>
          <w:lang w:eastAsia="zh-CN"/>
        </w:rPr>
      </w:pPr>
      <w:bookmarkStart w:id="3048" w:name="_Hlk527996584"/>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2</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0DE60A3D" w14:textId="77777777" w:rsidTr="0070224F">
        <w:trPr>
          <w:jc w:val="center"/>
        </w:trPr>
        <w:tc>
          <w:tcPr>
            <w:tcW w:w="2421" w:type="dxa"/>
          </w:tcPr>
          <w:p w14:paraId="064A44D3" w14:textId="77777777" w:rsidR="0070224F" w:rsidRPr="005A07C7" w:rsidRDefault="0070224F" w:rsidP="0070224F">
            <w:pPr>
              <w:pStyle w:val="TAH"/>
            </w:pPr>
            <w:r w:rsidRPr="005A07C7">
              <w:t>Reference channel</w:t>
            </w:r>
          </w:p>
        </w:tc>
        <w:tc>
          <w:tcPr>
            <w:tcW w:w="1070" w:type="dxa"/>
          </w:tcPr>
          <w:p w14:paraId="6A3EFC76" w14:textId="77777777" w:rsidR="0070224F" w:rsidRPr="005A07C7" w:rsidRDefault="0070224F" w:rsidP="0070224F">
            <w:pPr>
              <w:pStyle w:val="TAH"/>
            </w:pPr>
            <w:r w:rsidRPr="005A07C7">
              <w:rPr>
                <w:lang w:eastAsia="zh-CN"/>
              </w:rPr>
              <w:t>G-FR1-A4-</w:t>
            </w:r>
            <w:r w:rsidRPr="005A07C7">
              <w:rPr>
                <w:rFonts w:hint="eastAsia"/>
                <w:lang w:eastAsia="zh-CN"/>
              </w:rPr>
              <w:t>8</w:t>
            </w:r>
          </w:p>
        </w:tc>
        <w:tc>
          <w:tcPr>
            <w:tcW w:w="1071" w:type="dxa"/>
          </w:tcPr>
          <w:p w14:paraId="0D682259" w14:textId="77777777" w:rsidR="0070224F" w:rsidRPr="005A07C7" w:rsidRDefault="0070224F" w:rsidP="0070224F">
            <w:pPr>
              <w:pStyle w:val="TAH"/>
            </w:pPr>
            <w:r w:rsidRPr="005A07C7">
              <w:rPr>
                <w:lang w:eastAsia="zh-CN"/>
              </w:rPr>
              <w:t>G-FR1-A4-</w:t>
            </w:r>
            <w:r w:rsidRPr="005A07C7">
              <w:rPr>
                <w:rFonts w:hint="eastAsia"/>
                <w:lang w:eastAsia="zh-CN"/>
              </w:rPr>
              <w:t>9</w:t>
            </w:r>
          </w:p>
        </w:tc>
        <w:tc>
          <w:tcPr>
            <w:tcW w:w="1070" w:type="dxa"/>
          </w:tcPr>
          <w:p w14:paraId="6EFA5DE3" w14:textId="77777777" w:rsidR="0070224F" w:rsidRPr="005A07C7" w:rsidRDefault="0070224F" w:rsidP="0070224F">
            <w:pPr>
              <w:pStyle w:val="TAH"/>
            </w:pPr>
            <w:r w:rsidRPr="005A07C7">
              <w:rPr>
                <w:lang w:eastAsia="zh-CN"/>
              </w:rPr>
              <w:t>G-FR1-A4-</w:t>
            </w:r>
            <w:r w:rsidRPr="005A07C7">
              <w:rPr>
                <w:rFonts w:hint="eastAsia"/>
                <w:lang w:eastAsia="zh-CN"/>
              </w:rPr>
              <w:t>10</w:t>
            </w:r>
          </w:p>
        </w:tc>
        <w:tc>
          <w:tcPr>
            <w:tcW w:w="1071" w:type="dxa"/>
          </w:tcPr>
          <w:p w14:paraId="15F0B817" w14:textId="77777777" w:rsidR="0070224F" w:rsidRPr="005A07C7" w:rsidRDefault="0070224F" w:rsidP="0070224F">
            <w:pPr>
              <w:pStyle w:val="TAH"/>
            </w:pPr>
            <w:r w:rsidRPr="005A07C7">
              <w:rPr>
                <w:lang w:eastAsia="zh-CN"/>
              </w:rPr>
              <w:t>G-FR1-A4-</w:t>
            </w:r>
            <w:r w:rsidRPr="005A07C7">
              <w:rPr>
                <w:rFonts w:hint="eastAsia"/>
                <w:lang w:eastAsia="zh-CN"/>
              </w:rPr>
              <w:t>11</w:t>
            </w:r>
          </w:p>
        </w:tc>
        <w:tc>
          <w:tcPr>
            <w:tcW w:w="1070" w:type="dxa"/>
          </w:tcPr>
          <w:p w14:paraId="4ED3101D" w14:textId="77777777" w:rsidR="0070224F" w:rsidRPr="005A07C7" w:rsidRDefault="0070224F" w:rsidP="0070224F">
            <w:pPr>
              <w:pStyle w:val="TAH"/>
            </w:pPr>
            <w:r w:rsidRPr="005A07C7">
              <w:rPr>
                <w:lang w:eastAsia="zh-CN"/>
              </w:rPr>
              <w:t>G-FR1-A4-</w:t>
            </w:r>
            <w:r w:rsidRPr="005A07C7">
              <w:rPr>
                <w:rFonts w:hint="eastAsia"/>
                <w:lang w:eastAsia="zh-CN"/>
              </w:rPr>
              <w:t>12</w:t>
            </w:r>
          </w:p>
        </w:tc>
        <w:tc>
          <w:tcPr>
            <w:tcW w:w="1071" w:type="dxa"/>
          </w:tcPr>
          <w:p w14:paraId="121E0680" w14:textId="77777777" w:rsidR="0070224F" w:rsidRPr="005A07C7" w:rsidRDefault="0070224F" w:rsidP="0070224F">
            <w:pPr>
              <w:pStyle w:val="TAH"/>
            </w:pPr>
            <w:r w:rsidRPr="005A07C7">
              <w:rPr>
                <w:lang w:eastAsia="zh-CN"/>
              </w:rPr>
              <w:t>G-FR1-A4-</w:t>
            </w:r>
            <w:r w:rsidRPr="005A07C7">
              <w:rPr>
                <w:rFonts w:hint="eastAsia"/>
                <w:lang w:eastAsia="zh-CN"/>
              </w:rPr>
              <w:t>13</w:t>
            </w:r>
          </w:p>
        </w:tc>
        <w:tc>
          <w:tcPr>
            <w:tcW w:w="1071" w:type="dxa"/>
          </w:tcPr>
          <w:p w14:paraId="24EC0770" w14:textId="77777777" w:rsidR="0070224F" w:rsidRPr="005A07C7" w:rsidRDefault="0070224F" w:rsidP="0070224F">
            <w:pPr>
              <w:pStyle w:val="TAH"/>
              <w:rPr>
                <w:lang w:eastAsia="zh-CN"/>
              </w:rPr>
            </w:pPr>
            <w:r w:rsidRPr="005A07C7">
              <w:rPr>
                <w:lang w:eastAsia="zh-CN"/>
              </w:rPr>
              <w:t>G-FR1-A4-</w:t>
            </w:r>
            <w:r w:rsidRPr="005A07C7">
              <w:rPr>
                <w:rFonts w:hint="eastAsia"/>
                <w:lang w:eastAsia="zh-CN"/>
              </w:rPr>
              <w:t>14</w:t>
            </w:r>
          </w:p>
        </w:tc>
      </w:tr>
      <w:tr w:rsidR="005A07C7" w:rsidRPr="005A07C7" w14:paraId="03150974" w14:textId="77777777" w:rsidTr="0070224F">
        <w:trPr>
          <w:jc w:val="center"/>
        </w:trPr>
        <w:tc>
          <w:tcPr>
            <w:tcW w:w="2421" w:type="dxa"/>
          </w:tcPr>
          <w:p w14:paraId="4D2382A0"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6657245E" w14:textId="77777777" w:rsidR="0070224F" w:rsidRPr="005A07C7" w:rsidRDefault="0070224F" w:rsidP="0070224F">
            <w:pPr>
              <w:pStyle w:val="TAC"/>
              <w:rPr>
                <w:lang w:eastAsia="zh-CN"/>
              </w:rPr>
            </w:pPr>
            <w:r w:rsidRPr="005A07C7">
              <w:rPr>
                <w:lang w:eastAsia="zh-CN"/>
              </w:rPr>
              <w:t>15</w:t>
            </w:r>
          </w:p>
        </w:tc>
        <w:tc>
          <w:tcPr>
            <w:tcW w:w="1071" w:type="dxa"/>
          </w:tcPr>
          <w:p w14:paraId="381B07BC" w14:textId="77777777" w:rsidR="0070224F" w:rsidRPr="005A07C7" w:rsidRDefault="0070224F" w:rsidP="0070224F">
            <w:pPr>
              <w:pStyle w:val="TAC"/>
            </w:pPr>
            <w:r w:rsidRPr="005A07C7">
              <w:rPr>
                <w:lang w:eastAsia="zh-CN"/>
              </w:rPr>
              <w:t>15</w:t>
            </w:r>
          </w:p>
        </w:tc>
        <w:tc>
          <w:tcPr>
            <w:tcW w:w="1070" w:type="dxa"/>
          </w:tcPr>
          <w:p w14:paraId="00048C1F" w14:textId="77777777" w:rsidR="0070224F" w:rsidRPr="005A07C7" w:rsidRDefault="0070224F" w:rsidP="0070224F">
            <w:pPr>
              <w:pStyle w:val="TAC"/>
            </w:pPr>
            <w:r w:rsidRPr="005A07C7">
              <w:rPr>
                <w:lang w:eastAsia="zh-CN"/>
              </w:rPr>
              <w:t>15</w:t>
            </w:r>
          </w:p>
        </w:tc>
        <w:tc>
          <w:tcPr>
            <w:tcW w:w="1071" w:type="dxa"/>
          </w:tcPr>
          <w:p w14:paraId="4980260D" w14:textId="77777777" w:rsidR="0070224F" w:rsidRPr="005A07C7" w:rsidRDefault="0070224F" w:rsidP="0070224F">
            <w:pPr>
              <w:pStyle w:val="TAC"/>
            </w:pPr>
            <w:r w:rsidRPr="005A07C7">
              <w:rPr>
                <w:lang w:eastAsia="zh-CN"/>
              </w:rPr>
              <w:t>30</w:t>
            </w:r>
          </w:p>
        </w:tc>
        <w:tc>
          <w:tcPr>
            <w:tcW w:w="1070" w:type="dxa"/>
          </w:tcPr>
          <w:p w14:paraId="5440A1AE" w14:textId="77777777" w:rsidR="0070224F" w:rsidRPr="005A07C7" w:rsidRDefault="0070224F" w:rsidP="0070224F">
            <w:pPr>
              <w:pStyle w:val="TAC"/>
            </w:pPr>
            <w:r w:rsidRPr="005A07C7">
              <w:rPr>
                <w:lang w:eastAsia="zh-CN"/>
              </w:rPr>
              <w:t>30</w:t>
            </w:r>
          </w:p>
        </w:tc>
        <w:tc>
          <w:tcPr>
            <w:tcW w:w="1071" w:type="dxa"/>
          </w:tcPr>
          <w:p w14:paraId="4E87798F" w14:textId="77777777" w:rsidR="0070224F" w:rsidRPr="005A07C7" w:rsidRDefault="0070224F" w:rsidP="0070224F">
            <w:pPr>
              <w:pStyle w:val="TAC"/>
            </w:pPr>
            <w:r w:rsidRPr="005A07C7">
              <w:rPr>
                <w:lang w:eastAsia="zh-CN"/>
              </w:rPr>
              <w:t>30</w:t>
            </w:r>
          </w:p>
        </w:tc>
        <w:tc>
          <w:tcPr>
            <w:tcW w:w="1071" w:type="dxa"/>
          </w:tcPr>
          <w:p w14:paraId="3E4F4BA0" w14:textId="77777777" w:rsidR="0070224F" w:rsidRPr="005A07C7" w:rsidRDefault="0070224F" w:rsidP="0070224F">
            <w:pPr>
              <w:pStyle w:val="TAC"/>
            </w:pPr>
            <w:r w:rsidRPr="005A07C7">
              <w:rPr>
                <w:lang w:eastAsia="zh-CN"/>
              </w:rPr>
              <w:t>30</w:t>
            </w:r>
          </w:p>
        </w:tc>
      </w:tr>
      <w:tr w:rsidR="005A07C7" w:rsidRPr="005A07C7" w14:paraId="120115B2" w14:textId="77777777" w:rsidTr="0070224F">
        <w:trPr>
          <w:jc w:val="center"/>
        </w:trPr>
        <w:tc>
          <w:tcPr>
            <w:tcW w:w="2421" w:type="dxa"/>
          </w:tcPr>
          <w:p w14:paraId="59184FD3" w14:textId="77777777" w:rsidR="0070224F" w:rsidRPr="005A07C7" w:rsidRDefault="0070224F" w:rsidP="0070224F">
            <w:pPr>
              <w:pStyle w:val="TAC"/>
            </w:pPr>
            <w:r w:rsidRPr="005A07C7">
              <w:t>Allocated resource blocks</w:t>
            </w:r>
          </w:p>
        </w:tc>
        <w:tc>
          <w:tcPr>
            <w:tcW w:w="1070" w:type="dxa"/>
          </w:tcPr>
          <w:p w14:paraId="14BB43B3" w14:textId="77777777" w:rsidR="0070224F" w:rsidRPr="005A07C7" w:rsidRDefault="0070224F" w:rsidP="0070224F">
            <w:pPr>
              <w:pStyle w:val="TAC"/>
              <w:rPr>
                <w:rFonts w:eastAsia="Yu Mincho"/>
              </w:rPr>
            </w:pPr>
            <w:r w:rsidRPr="005A07C7">
              <w:rPr>
                <w:rFonts w:eastAsia="Yu Mincho"/>
              </w:rPr>
              <w:t>25</w:t>
            </w:r>
          </w:p>
        </w:tc>
        <w:tc>
          <w:tcPr>
            <w:tcW w:w="1071" w:type="dxa"/>
          </w:tcPr>
          <w:p w14:paraId="6F20DFAC" w14:textId="77777777" w:rsidR="0070224F" w:rsidRPr="005A07C7" w:rsidRDefault="0070224F" w:rsidP="0070224F">
            <w:pPr>
              <w:pStyle w:val="TAC"/>
              <w:rPr>
                <w:rFonts w:eastAsia="Yu Mincho"/>
              </w:rPr>
            </w:pPr>
            <w:r w:rsidRPr="005A07C7">
              <w:rPr>
                <w:rFonts w:eastAsia="Yu Mincho"/>
              </w:rPr>
              <w:t>52</w:t>
            </w:r>
          </w:p>
        </w:tc>
        <w:tc>
          <w:tcPr>
            <w:tcW w:w="1070" w:type="dxa"/>
          </w:tcPr>
          <w:p w14:paraId="5B31CBC9"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2063B311" w14:textId="77777777" w:rsidR="0070224F" w:rsidRPr="005A07C7" w:rsidRDefault="0070224F" w:rsidP="0070224F">
            <w:pPr>
              <w:pStyle w:val="TAC"/>
              <w:rPr>
                <w:rFonts w:eastAsia="Yu Mincho"/>
              </w:rPr>
            </w:pPr>
            <w:r w:rsidRPr="005A07C7">
              <w:rPr>
                <w:rFonts w:eastAsia="Yu Mincho"/>
              </w:rPr>
              <w:t>24</w:t>
            </w:r>
          </w:p>
        </w:tc>
        <w:tc>
          <w:tcPr>
            <w:tcW w:w="1070" w:type="dxa"/>
          </w:tcPr>
          <w:p w14:paraId="2BD94CDF" w14:textId="77777777" w:rsidR="0070224F" w:rsidRPr="005A07C7" w:rsidRDefault="0070224F" w:rsidP="0070224F">
            <w:pPr>
              <w:pStyle w:val="TAC"/>
              <w:rPr>
                <w:rFonts w:eastAsia="Yu Mincho"/>
              </w:rPr>
            </w:pPr>
            <w:r w:rsidRPr="005A07C7">
              <w:rPr>
                <w:rFonts w:eastAsia="Yu Mincho"/>
              </w:rPr>
              <w:t>51</w:t>
            </w:r>
          </w:p>
        </w:tc>
        <w:tc>
          <w:tcPr>
            <w:tcW w:w="1071" w:type="dxa"/>
          </w:tcPr>
          <w:p w14:paraId="4A66DB9B" w14:textId="77777777" w:rsidR="0070224F" w:rsidRPr="005A07C7" w:rsidRDefault="0070224F" w:rsidP="0070224F">
            <w:pPr>
              <w:pStyle w:val="TAC"/>
              <w:rPr>
                <w:rFonts w:eastAsia="Yu Mincho"/>
              </w:rPr>
            </w:pPr>
            <w:r w:rsidRPr="005A07C7">
              <w:rPr>
                <w:rFonts w:eastAsia="Yu Mincho"/>
              </w:rPr>
              <w:t>106</w:t>
            </w:r>
          </w:p>
        </w:tc>
        <w:tc>
          <w:tcPr>
            <w:tcW w:w="1071" w:type="dxa"/>
          </w:tcPr>
          <w:p w14:paraId="6703A5EB" w14:textId="77777777" w:rsidR="0070224F" w:rsidRPr="005A07C7" w:rsidRDefault="0070224F" w:rsidP="0070224F">
            <w:pPr>
              <w:pStyle w:val="TAC"/>
              <w:rPr>
                <w:rFonts w:eastAsia="Yu Mincho"/>
              </w:rPr>
            </w:pPr>
            <w:r w:rsidRPr="005A07C7">
              <w:rPr>
                <w:rFonts w:eastAsia="Yu Mincho"/>
              </w:rPr>
              <w:t>273</w:t>
            </w:r>
          </w:p>
        </w:tc>
      </w:tr>
      <w:tr w:rsidR="005A07C7" w:rsidRPr="005A07C7" w14:paraId="43FA24A6" w14:textId="77777777" w:rsidTr="0070224F">
        <w:trPr>
          <w:jc w:val="center"/>
        </w:trPr>
        <w:tc>
          <w:tcPr>
            <w:tcW w:w="2421" w:type="dxa"/>
          </w:tcPr>
          <w:p w14:paraId="4EAA01AA"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6B0EB2D8"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2DEFEB60"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0" w:type="dxa"/>
          </w:tcPr>
          <w:p w14:paraId="682592B8"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047A9CAD"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0" w:type="dxa"/>
          </w:tcPr>
          <w:p w14:paraId="6ED947AD"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209FA5D8"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27AA1BD3"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r>
      <w:tr w:rsidR="005A07C7" w:rsidRPr="005A07C7" w14:paraId="5ED7E70A" w14:textId="77777777" w:rsidTr="0070224F">
        <w:trPr>
          <w:jc w:val="center"/>
        </w:trPr>
        <w:tc>
          <w:tcPr>
            <w:tcW w:w="2421" w:type="dxa"/>
          </w:tcPr>
          <w:p w14:paraId="6E5CDA94" w14:textId="77777777" w:rsidR="0070224F" w:rsidRPr="005A07C7" w:rsidRDefault="0070224F" w:rsidP="0070224F">
            <w:pPr>
              <w:pStyle w:val="TAC"/>
            </w:pPr>
            <w:r w:rsidRPr="005A07C7">
              <w:t>Modulation</w:t>
            </w:r>
          </w:p>
        </w:tc>
        <w:tc>
          <w:tcPr>
            <w:tcW w:w="1070" w:type="dxa"/>
          </w:tcPr>
          <w:p w14:paraId="7B3A5DA4"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092762C7"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47052C0F"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2C780508"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1365C59F"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425B23B4"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3D757A0C"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6151E3A6" w14:textId="77777777" w:rsidTr="0070224F">
        <w:trPr>
          <w:jc w:val="center"/>
        </w:trPr>
        <w:tc>
          <w:tcPr>
            <w:tcW w:w="2421" w:type="dxa"/>
          </w:tcPr>
          <w:p w14:paraId="1BC74BD1"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47B45AF4"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6D122E29"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6D81CDD5"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27C256CC"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658891AB"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43494ADA"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6DC95F17"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14:paraId="72213DE0" w14:textId="77777777" w:rsidTr="0070224F">
        <w:trPr>
          <w:jc w:val="center"/>
        </w:trPr>
        <w:tc>
          <w:tcPr>
            <w:tcW w:w="2421" w:type="dxa"/>
          </w:tcPr>
          <w:p w14:paraId="1D973F88" w14:textId="77777777" w:rsidR="0070224F" w:rsidRPr="005A07C7" w:rsidRDefault="0070224F" w:rsidP="0070224F">
            <w:pPr>
              <w:pStyle w:val="TAC"/>
            </w:pPr>
            <w:r w:rsidRPr="005A07C7">
              <w:t>Payload size (bits)</w:t>
            </w:r>
          </w:p>
        </w:tc>
        <w:tc>
          <w:tcPr>
            <w:tcW w:w="1070" w:type="dxa"/>
            <w:vAlign w:val="center"/>
          </w:tcPr>
          <w:p w14:paraId="4E6D1148" w14:textId="77777777" w:rsidR="0070224F" w:rsidRPr="005A07C7" w:rsidRDefault="0070224F" w:rsidP="0070224F">
            <w:pPr>
              <w:pStyle w:val="TAC"/>
              <w:rPr>
                <w:lang w:eastAsia="zh-CN"/>
              </w:rPr>
            </w:pPr>
            <w:r w:rsidRPr="005A07C7">
              <w:rPr>
                <w:rFonts w:hint="eastAsia"/>
                <w:lang w:eastAsia="zh-CN"/>
              </w:rPr>
              <w:t>9224</w:t>
            </w:r>
          </w:p>
        </w:tc>
        <w:tc>
          <w:tcPr>
            <w:tcW w:w="1071" w:type="dxa"/>
            <w:vAlign w:val="center"/>
          </w:tcPr>
          <w:p w14:paraId="493CDEEF" w14:textId="77777777" w:rsidR="0070224F" w:rsidRPr="005A07C7" w:rsidRDefault="0070224F" w:rsidP="0070224F">
            <w:pPr>
              <w:pStyle w:val="TAC"/>
              <w:rPr>
                <w:lang w:eastAsia="zh-CN"/>
              </w:rPr>
            </w:pPr>
            <w:r w:rsidRPr="005A07C7">
              <w:rPr>
                <w:lang w:eastAsia="zh-CN"/>
              </w:rPr>
              <w:t>19464</w:t>
            </w:r>
          </w:p>
        </w:tc>
        <w:tc>
          <w:tcPr>
            <w:tcW w:w="1070" w:type="dxa"/>
            <w:vAlign w:val="center"/>
          </w:tcPr>
          <w:p w14:paraId="3F414041" w14:textId="77777777" w:rsidR="0070224F" w:rsidRPr="005A07C7" w:rsidRDefault="0070224F" w:rsidP="0070224F">
            <w:pPr>
              <w:pStyle w:val="TAC"/>
              <w:rPr>
                <w:lang w:eastAsia="zh-CN"/>
              </w:rPr>
            </w:pPr>
            <w:r w:rsidRPr="005A07C7">
              <w:rPr>
                <w:lang w:eastAsia="zh-CN"/>
              </w:rPr>
              <w:t>38936</w:t>
            </w:r>
          </w:p>
        </w:tc>
        <w:tc>
          <w:tcPr>
            <w:tcW w:w="1071" w:type="dxa"/>
            <w:vAlign w:val="center"/>
          </w:tcPr>
          <w:p w14:paraId="454AD7C1" w14:textId="77777777" w:rsidR="0070224F" w:rsidRPr="005A07C7" w:rsidRDefault="0070224F" w:rsidP="0070224F">
            <w:pPr>
              <w:pStyle w:val="TAC"/>
              <w:rPr>
                <w:lang w:eastAsia="zh-CN"/>
              </w:rPr>
            </w:pPr>
            <w:r w:rsidRPr="005A07C7">
              <w:rPr>
                <w:lang w:eastAsia="zh-CN"/>
              </w:rPr>
              <w:t>8968</w:t>
            </w:r>
          </w:p>
        </w:tc>
        <w:tc>
          <w:tcPr>
            <w:tcW w:w="1070" w:type="dxa"/>
            <w:vAlign w:val="center"/>
          </w:tcPr>
          <w:p w14:paraId="6343CE4B" w14:textId="77777777" w:rsidR="0070224F" w:rsidRPr="005A07C7" w:rsidRDefault="0070224F" w:rsidP="0070224F">
            <w:pPr>
              <w:pStyle w:val="TAC"/>
              <w:rPr>
                <w:lang w:eastAsia="zh-CN"/>
              </w:rPr>
            </w:pPr>
            <w:r w:rsidRPr="005A07C7">
              <w:rPr>
                <w:lang w:eastAsia="zh-CN"/>
              </w:rPr>
              <w:t>18960</w:t>
            </w:r>
          </w:p>
        </w:tc>
        <w:tc>
          <w:tcPr>
            <w:tcW w:w="1071" w:type="dxa"/>
          </w:tcPr>
          <w:p w14:paraId="3B4E0284" w14:textId="77777777" w:rsidR="0070224F" w:rsidRPr="005A07C7" w:rsidRDefault="0070224F" w:rsidP="0070224F">
            <w:pPr>
              <w:pStyle w:val="TAC"/>
              <w:rPr>
                <w:lang w:eastAsia="zh-CN"/>
              </w:rPr>
            </w:pPr>
            <w:r w:rsidRPr="005A07C7">
              <w:rPr>
                <w:lang w:eastAsia="zh-CN"/>
              </w:rPr>
              <w:t>38936</w:t>
            </w:r>
          </w:p>
        </w:tc>
        <w:tc>
          <w:tcPr>
            <w:tcW w:w="1071" w:type="dxa"/>
          </w:tcPr>
          <w:p w14:paraId="3AC351AD" w14:textId="77777777" w:rsidR="0070224F" w:rsidRPr="005A07C7" w:rsidRDefault="0070224F" w:rsidP="0070224F">
            <w:pPr>
              <w:pStyle w:val="TAC"/>
              <w:rPr>
                <w:lang w:eastAsia="zh-CN"/>
              </w:rPr>
            </w:pPr>
            <w:r w:rsidRPr="005A07C7">
              <w:rPr>
                <w:lang w:eastAsia="zh-CN"/>
              </w:rPr>
              <w:t>100392</w:t>
            </w:r>
          </w:p>
        </w:tc>
      </w:tr>
      <w:tr w:rsidR="005A07C7" w:rsidRPr="005A07C7" w14:paraId="349B94AF" w14:textId="77777777" w:rsidTr="0070224F">
        <w:trPr>
          <w:jc w:val="center"/>
        </w:trPr>
        <w:tc>
          <w:tcPr>
            <w:tcW w:w="2421" w:type="dxa"/>
          </w:tcPr>
          <w:p w14:paraId="004FA706" w14:textId="77777777" w:rsidR="0070224F" w:rsidRPr="005A07C7" w:rsidRDefault="0070224F" w:rsidP="0070224F">
            <w:pPr>
              <w:pStyle w:val="TAC"/>
            </w:pPr>
            <w:r w:rsidRPr="005A07C7">
              <w:t>Transport block CRC (bits)</w:t>
            </w:r>
          </w:p>
        </w:tc>
        <w:tc>
          <w:tcPr>
            <w:tcW w:w="1070" w:type="dxa"/>
          </w:tcPr>
          <w:p w14:paraId="0AC75358" w14:textId="77777777" w:rsidR="0070224F" w:rsidRPr="005A07C7" w:rsidRDefault="0070224F" w:rsidP="0070224F">
            <w:pPr>
              <w:pStyle w:val="TAC"/>
              <w:rPr>
                <w:lang w:eastAsia="zh-CN"/>
              </w:rPr>
            </w:pPr>
            <w:r w:rsidRPr="005A07C7">
              <w:rPr>
                <w:lang w:eastAsia="zh-CN"/>
              </w:rPr>
              <w:t>24</w:t>
            </w:r>
          </w:p>
        </w:tc>
        <w:tc>
          <w:tcPr>
            <w:tcW w:w="1071" w:type="dxa"/>
          </w:tcPr>
          <w:p w14:paraId="1BD5195C" w14:textId="77777777" w:rsidR="0070224F" w:rsidRPr="005A07C7" w:rsidRDefault="0070224F" w:rsidP="0070224F">
            <w:pPr>
              <w:pStyle w:val="TAC"/>
              <w:rPr>
                <w:lang w:eastAsia="zh-CN"/>
              </w:rPr>
            </w:pPr>
            <w:r w:rsidRPr="005A07C7">
              <w:rPr>
                <w:lang w:eastAsia="zh-CN"/>
              </w:rPr>
              <w:t>24</w:t>
            </w:r>
          </w:p>
        </w:tc>
        <w:tc>
          <w:tcPr>
            <w:tcW w:w="1070" w:type="dxa"/>
          </w:tcPr>
          <w:p w14:paraId="593A9DBA" w14:textId="77777777" w:rsidR="0070224F" w:rsidRPr="005A07C7" w:rsidRDefault="0070224F" w:rsidP="0070224F">
            <w:pPr>
              <w:pStyle w:val="TAC"/>
              <w:rPr>
                <w:lang w:eastAsia="zh-CN"/>
              </w:rPr>
            </w:pPr>
            <w:r w:rsidRPr="005A07C7">
              <w:rPr>
                <w:lang w:eastAsia="zh-CN"/>
              </w:rPr>
              <w:t>24</w:t>
            </w:r>
          </w:p>
        </w:tc>
        <w:tc>
          <w:tcPr>
            <w:tcW w:w="1071" w:type="dxa"/>
          </w:tcPr>
          <w:p w14:paraId="38C1C5D2" w14:textId="77777777" w:rsidR="0070224F" w:rsidRPr="005A07C7" w:rsidRDefault="0070224F" w:rsidP="0070224F">
            <w:pPr>
              <w:pStyle w:val="TAC"/>
              <w:rPr>
                <w:lang w:eastAsia="zh-CN"/>
              </w:rPr>
            </w:pPr>
            <w:r w:rsidRPr="005A07C7">
              <w:rPr>
                <w:lang w:eastAsia="zh-CN"/>
              </w:rPr>
              <w:t>24</w:t>
            </w:r>
          </w:p>
        </w:tc>
        <w:tc>
          <w:tcPr>
            <w:tcW w:w="1070" w:type="dxa"/>
          </w:tcPr>
          <w:p w14:paraId="7CCED1F7" w14:textId="77777777" w:rsidR="0070224F" w:rsidRPr="005A07C7" w:rsidRDefault="0070224F" w:rsidP="0070224F">
            <w:pPr>
              <w:pStyle w:val="TAC"/>
              <w:rPr>
                <w:lang w:eastAsia="zh-CN"/>
              </w:rPr>
            </w:pPr>
            <w:r w:rsidRPr="005A07C7">
              <w:rPr>
                <w:lang w:eastAsia="zh-CN"/>
              </w:rPr>
              <w:t>24</w:t>
            </w:r>
          </w:p>
        </w:tc>
        <w:tc>
          <w:tcPr>
            <w:tcW w:w="1071" w:type="dxa"/>
          </w:tcPr>
          <w:p w14:paraId="2559F847" w14:textId="77777777" w:rsidR="0070224F" w:rsidRPr="005A07C7" w:rsidRDefault="0070224F" w:rsidP="0070224F">
            <w:pPr>
              <w:pStyle w:val="TAC"/>
              <w:rPr>
                <w:lang w:eastAsia="zh-CN"/>
              </w:rPr>
            </w:pPr>
            <w:r w:rsidRPr="005A07C7">
              <w:rPr>
                <w:lang w:eastAsia="zh-CN"/>
              </w:rPr>
              <w:t>24</w:t>
            </w:r>
          </w:p>
        </w:tc>
        <w:tc>
          <w:tcPr>
            <w:tcW w:w="1071" w:type="dxa"/>
          </w:tcPr>
          <w:p w14:paraId="079685E7" w14:textId="77777777" w:rsidR="0070224F" w:rsidRPr="005A07C7" w:rsidRDefault="0070224F" w:rsidP="0070224F">
            <w:pPr>
              <w:pStyle w:val="TAC"/>
              <w:rPr>
                <w:lang w:eastAsia="zh-CN"/>
              </w:rPr>
            </w:pPr>
            <w:r w:rsidRPr="005A07C7">
              <w:rPr>
                <w:lang w:eastAsia="zh-CN"/>
              </w:rPr>
              <w:t>24</w:t>
            </w:r>
          </w:p>
        </w:tc>
      </w:tr>
      <w:tr w:rsidR="005A07C7" w:rsidRPr="005A07C7" w14:paraId="6ACCBD31" w14:textId="77777777" w:rsidTr="0070224F">
        <w:trPr>
          <w:jc w:val="center"/>
        </w:trPr>
        <w:tc>
          <w:tcPr>
            <w:tcW w:w="2421" w:type="dxa"/>
          </w:tcPr>
          <w:p w14:paraId="4FA3C607" w14:textId="77777777" w:rsidR="0070224F" w:rsidRPr="005A07C7" w:rsidRDefault="0070224F" w:rsidP="0070224F">
            <w:pPr>
              <w:pStyle w:val="TAC"/>
            </w:pPr>
            <w:r w:rsidRPr="005A07C7">
              <w:t>Code block CRC size (bits)</w:t>
            </w:r>
          </w:p>
        </w:tc>
        <w:tc>
          <w:tcPr>
            <w:tcW w:w="1070" w:type="dxa"/>
          </w:tcPr>
          <w:p w14:paraId="58F0ED2F" w14:textId="77777777" w:rsidR="0070224F" w:rsidRPr="005A07C7" w:rsidRDefault="0070224F" w:rsidP="0070224F">
            <w:pPr>
              <w:pStyle w:val="TAC"/>
              <w:rPr>
                <w:lang w:eastAsia="zh-CN"/>
              </w:rPr>
            </w:pPr>
            <w:r w:rsidRPr="005A07C7">
              <w:rPr>
                <w:lang w:eastAsia="zh-CN"/>
              </w:rPr>
              <w:t>24</w:t>
            </w:r>
          </w:p>
        </w:tc>
        <w:tc>
          <w:tcPr>
            <w:tcW w:w="1071" w:type="dxa"/>
          </w:tcPr>
          <w:p w14:paraId="2DC7FA78" w14:textId="77777777" w:rsidR="0070224F" w:rsidRPr="005A07C7" w:rsidRDefault="0070224F" w:rsidP="0070224F">
            <w:pPr>
              <w:pStyle w:val="TAC"/>
              <w:rPr>
                <w:lang w:eastAsia="zh-CN"/>
              </w:rPr>
            </w:pPr>
            <w:r w:rsidRPr="005A07C7">
              <w:rPr>
                <w:lang w:eastAsia="zh-CN"/>
              </w:rPr>
              <w:t>24</w:t>
            </w:r>
          </w:p>
        </w:tc>
        <w:tc>
          <w:tcPr>
            <w:tcW w:w="1070" w:type="dxa"/>
          </w:tcPr>
          <w:p w14:paraId="6BE091A0" w14:textId="77777777" w:rsidR="0070224F" w:rsidRPr="005A07C7" w:rsidRDefault="0070224F" w:rsidP="0070224F">
            <w:pPr>
              <w:pStyle w:val="TAC"/>
              <w:rPr>
                <w:lang w:eastAsia="zh-CN"/>
              </w:rPr>
            </w:pPr>
            <w:r w:rsidRPr="005A07C7">
              <w:rPr>
                <w:lang w:eastAsia="zh-CN"/>
              </w:rPr>
              <w:t>24</w:t>
            </w:r>
          </w:p>
        </w:tc>
        <w:tc>
          <w:tcPr>
            <w:tcW w:w="1071" w:type="dxa"/>
          </w:tcPr>
          <w:p w14:paraId="213FA4A2" w14:textId="77777777" w:rsidR="0070224F" w:rsidRPr="005A07C7" w:rsidRDefault="0070224F" w:rsidP="0070224F">
            <w:pPr>
              <w:pStyle w:val="TAC"/>
              <w:rPr>
                <w:lang w:eastAsia="zh-CN"/>
              </w:rPr>
            </w:pPr>
            <w:r w:rsidRPr="005A07C7">
              <w:rPr>
                <w:lang w:eastAsia="zh-CN"/>
              </w:rPr>
              <w:t>24</w:t>
            </w:r>
          </w:p>
        </w:tc>
        <w:tc>
          <w:tcPr>
            <w:tcW w:w="1070" w:type="dxa"/>
          </w:tcPr>
          <w:p w14:paraId="219B97EC" w14:textId="77777777" w:rsidR="0070224F" w:rsidRPr="005A07C7" w:rsidRDefault="0070224F" w:rsidP="0070224F">
            <w:pPr>
              <w:pStyle w:val="TAC"/>
              <w:rPr>
                <w:lang w:eastAsia="zh-CN"/>
              </w:rPr>
            </w:pPr>
            <w:r w:rsidRPr="005A07C7">
              <w:rPr>
                <w:lang w:eastAsia="zh-CN"/>
              </w:rPr>
              <w:t>24</w:t>
            </w:r>
          </w:p>
        </w:tc>
        <w:tc>
          <w:tcPr>
            <w:tcW w:w="1071" w:type="dxa"/>
          </w:tcPr>
          <w:p w14:paraId="691FEDA2" w14:textId="77777777" w:rsidR="0070224F" w:rsidRPr="005A07C7" w:rsidRDefault="0070224F" w:rsidP="0070224F">
            <w:pPr>
              <w:pStyle w:val="TAC"/>
              <w:rPr>
                <w:lang w:eastAsia="zh-CN"/>
              </w:rPr>
            </w:pPr>
            <w:r w:rsidRPr="005A07C7">
              <w:rPr>
                <w:lang w:eastAsia="zh-CN"/>
              </w:rPr>
              <w:t>24</w:t>
            </w:r>
          </w:p>
        </w:tc>
        <w:tc>
          <w:tcPr>
            <w:tcW w:w="1071" w:type="dxa"/>
          </w:tcPr>
          <w:p w14:paraId="08EC42D6" w14:textId="77777777" w:rsidR="0070224F" w:rsidRPr="005A07C7" w:rsidRDefault="0070224F" w:rsidP="0070224F">
            <w:pPr>
              <w:pStyle w:val="TAC"/>
              <w:rPr>
                <w:lang w:eastAsia="zh-CN"/>
              </w:rPr>
            </w:pPr>
            <w:r w:rsidRPr="005A07C7">
              <w:rPr>
                <w:lang w:eastAsia="zh-CN"/>
              </w:rPr>
              <w:t>24</w:t>
            </w:r>
          </w:p>
        </w:tc>
      </w:tr>
      <w:tr w:rsidR="005A07C7" w:rsidRPr="005A07C7" w14:paraId="12B694EC" w14:textId="77777777" w:rsidTr="0070224F">
        <w:trPr>
          <w:jc w:val="center"/>
        </w:trPr>
        <w:tc>
          <w:tcPr>
            <w:tcW w:w="2421" w:type="dxa"/>
          </w:tcPr>
          <w:p w14:paraId="4B82FC82" w14:textId="77777777" w:rsidR="0070224F" w:rsidRPr="005A07C7" w:rsidRDefault="0070224F" w:rsidP="0070224F">
            <w:pPr>
              <w:pStyle w:val="TAC"/>
            </w:pPr>
            <w:r w:rsidRPr="005A07C7">
              <w:t>Number of code blocks - C</w:t>
            </w:r>
          </w:p>
        </w:tc>
        <w:tc>
          <w:tcPr>
            <w:tcW w:w="1070" w:type="dxa"/>
            <w:vAlign w:val="center"/>
          </w:tcPr>
          <w:p w14:paraId="7B1DDCDE" w14:textId="77777777" w:rsidR="0070224F" w:rsidRPr="005A07C7" w:rsidRDefault="0070224F" w:rsidP="0070224F">
            <w:pPr>
              <w:pStyle w:val="TAC"/>
              <w:rPr>
                <w:lang w:eastAsia="zh-CN"/>
              </w:rPr>
            </w:pPr>
            <w:r w:rsidRPr="005A07C7">
              <w:rPr>
                <w:lang w:eastAsia="zh-CN"/>
              </w:rPr>
              <w:t>2</w:t>
            </w:r>
          </w:p>
        </w:tc>
        <w:tc>
          <w:tcPr>
            <w:tcW w:w="1071" w:type="dxa"/>
            <w:vAlign w:val="center"/>
          </w:tcPr>
          <w:p w14:paraId="43AF2217" w14:textId="77777777" w:rsidR="0070224F" w:rsidRPr="005A07C7" w:rsidRDefault="0070224F" w:rsidP="0070224F">
            <w:pPr>
              <w:pStyle w:val="TAC"/>
              <w:rPr>
                <w:lang w:eastAsia="zh-CN"/>
              </w:rPr>
            </w:pPr>
            <w:r w:rsidRPr="005A07C7">
              <w:rPr>
                <w:lang w:eastAsia="zh-CN"/>
              </w:rPr>
              <w:t>3</w:t>
            </w:r>
          </w:p>
        </w:tc>
        <w:tc>
          <w:tcPr>
            <w:tcW w:w="1070" w:type="dxa"/>
          </w:tcPr>
          <w:p w14:paraId="30BBA67F" w14:textId="77777777" w:rsidR="0070224F" w:rsidRPr="005A07C7" w:rsidRDefault="0070224F" w:rsidP="0070224F">
            <w:pPr>
              <w:pStyle w:val="TAC"/>
              <w:rPr>
                <w:lang w:eastAsia="zh-CN"/>
              </w:rPr>
            </w:pPr>
            <w:r w:rsidRPr="005A07C7">
              <w:rPr>
                <w:lang w:eastAsia="zh-CN"/>
              </w:rPr>
              <w:t>5</w:t>
            </w:r>
          </w:p>
        </w:tc>
        <w:tc>
          <w:tcPr>
            <w:tcW w:w="1071" w:type="dxa"/>
            <w:vAlign w:val="center"/>
          </w:tcPr>
          <w:p w14:paraId="29EF1D52" w14:textId="77777777" w:rsidR="0070224F" w:rsidRPr="005A07C7" w:rsidRDefault="0070224F" w:rsidP="0070224F">
            <w:pPr>
              <w:pStyle w:val="TAC"/>
              <w:rPr>
                <w:lang w:eastAsia="zh-CN"/>
              </w:rPr>
            </w:pPr>
            <w:r w:rsidRPr="005A07C7">
              <w:rPr>
                <w:lang w:eastAsia="zh-CN"/>
              </w:rPr>
              <w:t>2</w:t>
            </w:r>
          </w:p>
        </w:tc>
        <w:tc>
          <w:tcPr>
            <w:tcW w:w="1070" w:type="dxa"/>
            <w:vAlign w:val="center"/>
          </w:tcPr>
          <w:p w14:paraId="55449BB1" w14:textId="77777777" w:rsidR="0070224F" w:rsidRPr="005A07C7" w:rsidRDefault="0070224F" w:rsidP="0070224F">
            <w:pPr>
              <w:pStyle w:val="TAC"/>
              <w:rPr>
                <w:lang w:eastAsia="zh-CN"/>
              </w:rPr>
            </w:pPr>
            <w:r w:rsidRPr="005A07C7">
              <w:rPr>
                <w:lang w:eastAsia="zh-CN"/>
              </w:rPr>
              <w:t>3</w:t>
            </w:r>
          </w:p>
        </w:tc>
        <w:tc>
          <w:tcPr>
            <w:tcW w:w="1071" w:type="dxa"/>
          </w:tcPr>
          <w:p w14:paraId="4415CB63" w14:textId="77777777" w:rsidR="0070224F" w:rsidRPr="005A07C7" w:rsidRDefault="0070224F" w:rsidP="0070224F">
            <w:pPr>
              <w:pStyle w:val="TAC"/>
              <w:rPr>
                <w:lang w:eastAsia="zh-CN"/>
              </w:rPr>
            </w:pPr>
            <w:r w:rsidRPr="005A07C7">
              <w:rPr>
                <w:lang w:eastAsia="zh-CN"/>
              </w:rPr>
              <w:t>5</w:t>
            </w:r>
          </w:p>
        </w:tc>
        <w:tc>
          <w:tcPr>
            <w:tcW w:w="1071" w:type="dxa"/>
          </w:tcPr>
          <w:p w14:paraId="132878FF" w14:textId="77777777" w:rsidR="0070224F" w:rsidRPr="005A07C7" w:rsidRDefault="0070224F" w:rsidP="0070224F">
            <w:pPr>
              <w:pStyle w:val="TAC"/>
              <w:rPr>
                <w:lang w:eastAsia="zh-CN"/>
              </w:rPr>
            </w:pPr>
            <w:r w:rsidRPr="005A07C7">
              <w:rPr>
                <w:lang w:eastAsia="zh-CN"/>
              </w:rPr>
              <w:t>12</w:t>
            </w:r>
          </w:p>
        </w:tc>
      </w:tr>
      <w:tr w:rsidR="005A07C7" w:rsidRPr="005A07C7" w14:paraId="27674EB4" w14:textId="77777777" w:rsidTr="0070224F">
        <w:trPr>
          <w:jc w:val="center"/>
        </w:trPr>
        <w:tc>
          <w:tcPr>
            <w:tcW w:w="2421" w:type="dxa"/>
          </w:tcPr>
          <w:p w14:paraId="017BE3C0" w14:textId="77777777" w:rsidR="0070224F" w:rsidRPr="005A07C7" w:rsidRDefault="0070224F" w:rsidP="0070224F">
            <w:pPr>
              <w:pStyle w:val="TAC"/>
              <w:rPr>
                <w:lang w:eastAsia="zh-CN"/>
              </w:rPr>
            </w:pPr>
            <w:r w:rsidRPr="005A07C7">
              <w:t xml:space="preserve">Code block size </w:t>
            </w:r>
            <w:r w:rsidRPr="005A07C7">
              <w:rPr>
                <w:rFonts w:eastAsia="Malgun Gothic" w:cs="Arial"/>
              </w:rPr>
              <w:t xml:space="preserve">including CRC </w:t>
            </w:r>
            <w:r w:rsidRPr="005A07C7">
              <w:t>(bits)</w:t>
            </w:r>
            <w:r w:rsidRPr="005A07C7">
              <w:rPr>
                <w:rFonts w:hint="eastAsia"/>
                <w:lang w:eastAsia="zh-CN"/>
              </w:rPr>
              <w:t xml:space="preserve"> </w:t>
            </w:r>
            <w:r w:rsidRPr="005A07C7">
              <w:rPr>
                <w:rFonts w:cs="Arial" w:hint="eastAsia"/>
                <w:lang w:eastAsia="zh-CN"/>
              </w:rPr>
              <w:t>(Note 2)</w:t>
            </w:r>
          </w:p>
        </w:tc>
        <w:tc>
          <w:tcPr>
            <w:tcW w:w="1070" w:type="dxa"/>
            <w:vAlign w:val="center"/>
          </w:tcPr>
          <w:p w14:paraId="08DCF134" w14:textId="77777777" w:rsidR="0070224F" w:rsidRPr="005A07C7" w:rsidRDefault="0070224F" w:rsidP="0070224F">
            <w:pPr>
              <w:pStyle w:val="TAC"/>
              <w:rPr>
                <w:lang w:eastAsia="zh-CN"/>
              </w:rPr>
            </w:pPr>
            <w:r w:rsidRPr="005A07C7">
              <w:rPr>
                <w:rFonts w:cs="Arial"/>
                <w:szCs w:val="18"/>
              </w:rPr>
              <w:t>4648</w:t>
            </w:r>
          </w:p>
        </w:tc>
        <w:tc>
          <w:tcPr>
            <w:tcW w:w="1071" w:type="dxa"/>
            <w:vAlign w:val="center"/>
          </w:tcPr>
          <w:p w14:paraId="1F1E1110" w14:textId="77777777" w:rsidR="0070224F" w:rsidRPr="005A07C7" w:rsidRDefault="0070224F" w:rsidP="0070224F">
            <w:pPr>
              <w:pStyle w:val="TAC"/>
              <w:rPr>
                <w:lang w:eastAsia="zh-CN"/>
              </w:rPr>
            </w:pPr>
            <w:r w:rsidRPr="005A07C7">
              <w:rPr>
                <w:rFonts w:cs="Arial"/>
                <w:szCs w:val="18"/>
              </w:rPr>
              <w:t>6052</w:t>
            </w:r>
          </w:p>
        </w:tc>
        <w:tc>
          <w:tcPr>
            <w:tcW w:w="1070" w:type="dxa"/>
            <w:vAlign w:val="center"/>
          </w:tcPr>
          <w:p w14:paraId="5F81687E" w14:textId="77777777" w:rsidR="0070224F" w:rsidRPr="005A07C7" w:rsidRDefault="0070224F" w:rsidP="0070224F">
            <w:pPr>
              <w:pStyle w:val="TAC"/>
              <w:rPr>
                <w:lang w:eastAsia="zh-CN"/>
              </w:rPr>
            </w:pPr>
            <w:r w:rsidRPr="005A07C7">
              <w:rPr>
                <w:rFonts w:cs="Arial"/>
                <w:szCs w:val="18"/>
              </w:rPr>
              <w:t>7816</w:t>
            </w:r>
          </w:p>
        </w:tc>
        <w:tc>
          <w:tcPr>
            <w:tcW w:w="1071" w:type="dxa"/>
            <w:vAlign w:val="center"/>
          </w:tcPr>
          <w:p w14:paraId="02928B85" w14:textId="77777777" w:rsidR="0070224F" w:rsidRPr="005A07C7" w:rsidRDefault="0070224F" w:rsidP="0070224F">
            <w:pPr>
              <w:pStyle w:val="TAC"/>
              <w:rPr>
                <w:lang w:eastAsia="zh-CN"/>
              </w:rPr>
            </w:pPr>
            <w:r w:rsidRPr="005A07C7">
              <w:rPr>
                <w:rFonts w:cs="Arial"/>
                <w:szCs w:val="18"/>
              </w:rPr>
              <w:t>4520</w:t>
            </w:r>
          </w:p>
        </w:tc>
        <w:tc>
          <w:tcPr>
            <w:tcW w:w="1070" w:type="dxa"/>
            <w:vAlign w:val="center"/>
          </w:tcPr>
          <w:p w14:paraId="4AFF321A" w14:textId="77777777" w:rsidR="0070224F" w:rsidRPr="005A07C7" w:rsidRDefault="0070224F" w:rsidP="0070224F">
            <w:pPr>
              <w:pStyle w:val="TAC"/>
              <w:rPr>
                <w:lang w:eastAsia="zh-CN"/>
              </w:rPr>
            </w:pPr>
            <w:r w:rsidRPr="005A07C7">
              <w:rPr>
                <w:rFonts w:cs="Arial"/>
                <w:szCs w:val="18"/>
              </w:rPr>
              <w:t>6352</w:t>
            </w:r>
          </w:p>
        </w:tc>
        <w:tc>
          <w:tcPr>
            <w:tcW w:w="1071" w:type="dxa"/>
            <w:vAlign w:val="center"/>
          </w:tcPr>
          <w:p w14:paraId="3B31DF8C" w14:textId="77777777" w:rsidR="0070224F" w:rsidRPr="005A07C7" w:rsidRDefault="0070224F" w:rsidP="0070224F">
            <w:pPr>
              <w:pStyle w:val="TAC"/>
              <w:rPr>
                <w:lang w:eastAsia="zh-CN"/>
              </w:rPr>
            </w:pPr>
            <w:r w:rsidRPr="005A07C7">
              <w:rPr>
                <w:rFonts w:cs="Arial"/>
                <w:szCs w:val="18"/>
              </w:rPr>
              <w:t>7816</w:t>
            </w:r>
          </w:p>
        </w:tc>
        <w:tc>
          <w:tcPr>
            <w:tcW w:w="1071" w:type="dxa"/>
            <w:vAlign w:val="center"/>
          </w:tcPr>
          <w:p w14:paraId="0359CF03" w14:textId="77777777" w:rsidR="0070224F" w:rsidRPr="005A07C7" w:rsidRDefault="0070224F" w:rsidP="0070224F">
            <w:pPr>
              <w:pStyle w:val="TAC"/>
              <w:rPr>
                <w:lang w:eastAsia="zh-CN"/>
              </w:rPr>
            </w:pPr>
            <w:r w:rsidRPr="005A07C7">
              <w:rPr>
                <w:rFonts w:cs="Arial"/>
                <w:szCs w:val="18"/>
              </w:rPr>
              <w:t>8392</w:t>
            </w:r>
          </w:p>
        </w:tc>
      </w:tr>
      <w:tr w:rsidR="005A07C7" w:rsidRPr="005A07C7" w14:paraId="483F57B1" w14:textId="77777777" w:rsidTr="0070224F">
        <w:trPr>
          <w:jc w:val="center"/>
        </w:trPr>
        <w:tc>
          <w:tcPr>
            <w:tcW w:w="2421" w:type="dxa"/>
          </w:tcPr>
          <w:p w14:paraId="4143141A"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4566F293" w14:textId="77777777" w:rsidR="0070224F" w:rsidRPr="005A07C7" w:rsidRDefault="0070224F" w:rsidP="0070224F">
            <w:pPr>
              <w:pStyle w:val="TAC"/>
              <w:rPr>
                <w:lang w:eastAsia="zh-CN"/>
              </w:rPr>
            </w:pPr>
            <w:r w:rsidRPr="005A07C7">
              <w:rPr>
                <w:rFonts w:hint="eastAsia"/>
                <w:lang w:eastAsia="zh-CN"/>
              </w:rPr>
              <w:t>14400</w:t>
            </w:r>
          </w:p>
        </w:tc>
        <w:tc>
          <w:tcPr>
            <w:tcW w:w="1071" w:type="dxa"/>
            <w:vAlign w:val="center"/>
          </w:tcPr>
          <w:p w14:paraId="1974D609" w14:textId="77777777" w:rsidR="0070224F" w:rsidRPr="005A07C7" w:rsidRDefault="0070224F" w:rsidP="0070224F">
            <w:pPr>
              <w:pStyle w:val="TAC"/>
              <w:rPr>
                <w:lang w:eastAsia="zh-CN"/>
              </w:rPr>
            </w:pPr>
            <w:r w:rsidRPr="005A07C7">
              <w:rPr>
                <w:rFonts w:hint="eastAsia"/>
                <w:lang w:eastAsia="zh-CN"/>
              </w:rPr>
              <w:t>29952</w:t>
            </w:r>
          </w:p>
        </w:tc>
        <w:tc>
          <w:tcPr>
            <w:tcW w:w="1070" w:type="dxa"/>
            <w:vAlign w:val="center"/>
          </w:tcPr>
          <w:p w14:paraId="3243C893" w14:textId="77777777" w:rsidR="0070224F" w:rsidRPr="005A07C7" w:rsidRDefault="0070224F" w:rsidP="0070224F">
            <w:pPr>
              <w:pStyle w:val="TAC"/>
              <w:rPr>
                <w:lang w:eastAsia="zh-CN"/>
              </w:rPr>
            </w:pPr>
            <w:r w:rsidRPr="005A07C7">
              <w:rPr>
                <w:rFonts w:hint="eastAsia"/>
                <w:lang w:eastAsia="zh-CN"/>
              </w:rPr>
              <w:t>61056</w:t>
            </w:r>
          </w:p>
        </w:tc>
        <w:tc>
          <w:tcPr>
            <w:tcW w:w="1071" w:type="dxa"/>
            <w:vAlign w:val="center"/>
          </w:tcPr>
          <w:p w14:paraId="6D7276CE" w14:textId="77777777" w:rsidR="0070224F" w:rsidRPr="005A07C7" w:rsidRDefault="0070224F" w:rsidP="0070224F">
            <w:pPr>
              <w:pStyle w:val="TAC"/>
              <w:rPr>
                <w:lang w:eastAsia="zh-CN"/>
              </w:rPr>
            </w:pPr>
            <w:r w:rsidRPr="005A07C7">
              <w:rPr>
                <w:rFonts w:hint="eastAsia"/>
                <w:lang w:eastAsia="zh-CN"/>
              </w:rPr>
              <w:t>13824</w:t>
            </w:r>
          </w:p>
        </w:tc>
        <w:tc>
          <w:tcPr>
            <w:tcW w:w="1070" w:type="dxa"/>
            <w:vAlign w:val="center"/>
          </w:tcPr>
          <w:p w14:paraId="5B44C102" w14:textId="77777777" w:rsidR="0070224F" w:rsidRPr="005A07C7" w:rsidRDefault="0070224F" w:rsidP="0070224F">
            <w:pPr>
              <w:pStyle w:val="TAC"/>
              <w:rPr>
                <w:lang w:eastAsia="zh-CN"/>
              </w:rPr>
            </w:pPr>
            <w:r w:rsidRPr="005A07C7">
              <w:rPr>
                <w:rFonts w:hint="eastAsia"/>
                <w:lang w:eastAsia="zh-CN"/>
              </w:rPr>
              <w:t>29376</w:t>
            </w:r>
          </w:p>
        </w:tc>
        <w:tc>
          <w:tcPr>
            <w:tcW w:w="1071" w:type="dxa"/>
            <w:vAlign w:val="center"/>
          </w:tcPr>
          <w:p w14:paraId="77AD5373" w14:textId="77777777" w:rsidR="0070224F" w:rsidRPr="005A07C7" w:rsidRDefault="0070224F" w:rsidP="0070224F">
            <w:pPr>
              <w:pStyle w:val="TAC"/>
              <w:rPr>
                <w:lang w:eastAsia="zh-CN"/>
              </w:rPr>
            </w:pPr>
            <w:r w:rsidRPr="005A07C7">
              <w:rPr>
                <w:rFonts w:hint="eastAsia"/>
                <w:lang w:eastAsia="zh-CN"/>
              </w:rPr>
              <w:t>61056</w:t>
            </w:r>
          </w:p>
        </w:tc>
        <w:tc>
          <w:tcPr>
            <w:tcW w:w="1071" w:type="dxa"/>
            <w:vAlign w:val="center"/>
          </w:tcPr>
          <w:p w14:paraId="4F6747EE" w14:textId="77777777" w:rsidR="0070224F" w:rsidRPr="005A07C7" w:rsidRDefault="0070224F" w:rsidP="0070224F">
            <w:pPr>
              <w:pStyle w:val="TAC"/>
              <w:rPr>
                <w:lang w:eastAsia="zh-CN"/>
              </w:rPr>
            </w:pPr>
            <w:r w:rsidRPr="005A07C7">
              <w:rPr>
                <w:rFonts w:hint="eastAsia"/>
                <w:lang w:eastAsia="zh-CN"/>
              </w:rPr>
              <w:t>157248</w:t>
            </w:r>
          </w:p>
        </w:tc>
      </w:tr>
      <w:tr w:rsidR="005A07C7" w:rsidRPr="005A07C7" w14:paraId="43563A85" w14:textId="77777777" w:rsidTr="0070224F">
        <w:trPr>
          <w:jc w:val="center"/>
        </w:trPr>
        <w:tc>
          <w:tcPr>
            <w:tcW w:w="2421" w:type="dxa"/>
          </w:tcPr>
          <w:p w14:paraId="41140029"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3756FD16" w14:textId="77777777" w:rsidR="0070224F" w:rsidRPr="005A07C7" w:rsidRDefault="0070224F" w:rsidP="0070224F">
            <w:pPr>
              <w:pStyle w:val="TAC"/>
              <w:rPr>
                <w:lang w:eastAsia="zh-CN"/>
              </w:rPr>
            </w:pPr>
            <w:r w:rsidRPr="005A07C7">
              <w:rPr>
                <w:lang w:eastAsia="zh-CN"/>
              </w:rPr>
              <w:t>3600</w:t>
            </w:r>
          </w:p>
        </w:tc>
        <w:tc>
          <w:tcPr>
            <w:tcW w:w="1071" w:type="dxa"/>
          </w:tcPr>
          <w:p w14:paraId="1F3806D1" w14:textId="77777777" w:rsidR="0070224F" w:rsidRPr="005A07C7" w:rsidRDefault="0070224F" w:rsidP="0070224F">
            <w:pPr>
              <w:pStyle w:val="TAC"/>
              <w:rPr>
                <w:lang w:eastAsia="zh-CN"/>
              </w:rPr>
            </w:pPr>
            <w:r w:rsidRPr="005A07C7">
              <w:rPr>
                <w:lang w:eastAsia="zh-CN"/>
              </w:rPr>
              <w:t>7488</w:t>
            </w:r>
          </w:p>
        </w:tc>
        <w:tc>
          <w:tcPr>
            <w:tcW w:w="1070" w:type="dxa"/>
          </w:tcPr>
          <w:p w14:paraId="436A40E4" w14:textId="77777777" w:rsidR="0070224F" w:rsidRPr="005A07C7" w:rsidRDefault="0070224F" w:rsidP="0070224F">
            <w:pPr>
              <w:pStyle w:val="TAC"/>
              <w:rPr>
                <w:lang w:eastAsia="zh-CN"/>
              </w:rPr>
            </w:pPr>
            <w:r w:rsidRPr="005A07C7">
              <w:rPr>
                <w:lang w:eastAsia="zh-CN"/>
              </w:rPr>
              <w:t>15264</w:t>
            </w:r>
          </w:p>
        </w:tc>
        <w:tc>
          <w:tcPr>
            <w:tcW w:w="1071" w:type="dxa"/>
          </w:tcPr>
          <w:p w14:paraId="5E4830CF" w14:textId="77777777" w:rsidR="0070224F" w:rsidRPr="005A07C7" w:rsidRDefault="0070224F" w:rsidP="0070224F">
            <w:pPr>
              <w:pStyle w:val="TAC"/>
              <w:rPr>
                <w:lang w:eastAsia="zh-CN"/>
              </w:rPr>
            </w:pPr>
            <w:r w:rsidRPr="005A07C7">
              <w:rPr>
                <w:lang w:eastAsia="zh-CN"/>
              </w:rPr>
              <w:t>3456</w:t>
            </w:r>
          </w:p>
        </w:tc>
        <w:tc>
          <w:tcPr>
            <w:tcW w:w="1070" w:type="dxa"/>
          </w:tcPr>
          <w:p w14:paraId="12856811" w14:textId="77777777" w:rsidR="0070224F" w:rsidRPr="005A07C7" w:rsidRDefault="0070224F" w:rsidP="0070224F">
            <w:pPr>
              <w:pStyle w:val="TAC"/>
              <w:rPr>
                <w:lang w:eastAsia="zh-CN"/>
              </w:rPr>
            </w:pPr>
            <w:r w:rsidRPr="005A07C7">
              <w:rPr>
                <w:lang w:eastAsia="zh-CN"/>
              </w:rPr>
              <w:t>7344</w:t>
            </w:r>
          </w:p>
        </w:tc>
        <w:tc>
          <w:tcPr>
            <w:tcW w:w="1071" w:type="dxa"/>
          </w:tcPr>
          <w:p w14:paraId="22F6191D" w14:textId="77777777" w:rsidR="0070224F" w:rsidRPr="005A07C7" w:rsidRDefault="0070224F" w:rsidP="0070224F">
            <w:pPr>
              <w:pStyle w:val="TAC"/>
              <w:rPr>
                <w:lang w:eastAsia="zh-CN"/>
              </w:rPr>
            </w:pPr>
            <w:r w:rsidRPr="005A07C7">
              <w:rPr>
                <w:lang w:eastAsia="zh-CN"/>
              </w:rPr>
              <w:t>15264</w:t>
            </w:r>
          </w:p>
        </w:tc>
        <w:tc>
          <w:tcPr>
            <w:tcW w:w="1071" w:type="dxa"/>
          </w:tcPr>
          <w:p w14:paraId="562E2535" w14:textId="77777777" w:rsidR="0070224F" w:rsidRPr="005A07C7" w:rsidRDefault="0070224F" w:rsidP="0070224F">
            <w:pPr>
              <w:pStyle w:val="TAC"/>
              <w:rPr>
                <w:lang w:eastAsia="zh-CN"/>
              </w:rPr>
            </w:pPr>
            <w:r w:rsidRPr="005A07C7">
              <w:rPr>
                <w:lang w:eastAsia="zh-CN"/>
              </w:rPr>
              <w:t>39312</w:t>
            </w:r>
          </w:p>
        </w:tc>
      </w:tr>
      <w:tr w:rsidR="0070224F" w:rsidRPr="005A07C7" w14:paraId="50E82669" w14:textId="77777777" w:rsidTr="0070224F">
        <w:trPr>
          <w:jc w:val="center"/>
        </w:trPr>
        <w:tc>
          <w:tcPr>
            <w:tcW w:w="9915" w:type="dxa"/>
            <w:gridSpan w:val="8"/>
          </w:tcPr>
          <w:p w14:paraId="5E0FD91B" w14:textId="77777777" w:rsidR="004F767E" w:rsidRPr="005A07C7" w:rsidRDefault="0070224F" w:rsidP="0070224F">
            <w:pPr>
              <w:pStyle w:val="TAN"/>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2108C404"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384553FD">
                <v:shape id="_x0000_i1077" type="#_x0000_t75" style="width:14.4pt;height:14.4pt" o:ole="">
                  <v:imagedata r:id="rId79" o:title=""/>
                </v:shape>
                <o:OLEObject Type="Embed" ProgID="Equation.DSMT4" ShapeID="_x0000_i1077" DrawAspect="Content" ObjectID="_1613589621" r:id="rId97"/>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bookmarkEnd w:id="3048"/>
    </w:tbl>
    <w:p w14:paraId="75166B8C" w14:textId="77777777" w:rsidR="0070224F" w:rsidRPr="005A07C7" w:rsidRDefault="0070224F" w:rsidP="0070224F"/>
    <w:p w14:paraId="7828DF27" w14:textId="77777777" w:rsidR="0070224F" w:rsidRPr="005A07C7" w:rsidRDefault="0070224F" w:rsidP="0070224F">
      <w:pPr>
        <w:pStyle w:val="TH"/>
        <w:rPr>
          <w:lang w:eastAsia="zh-CN"/>
        </w:rPr>
      </w:pPr>
      <w:bookmarkStart w:id="3049" w:name="_Hlk527996513"/>
      <w:r w:rsidRPr="005A07C7">
        <w:rPr>
          <w:rFonts w:eastAsia="Malgun Gothic"/>
        </w:rPr>
        <w:lastRenderedPageBreak/>
        <w:t>Table A.</w:t>
      </w:r>
      <w:r w:rsidRPr="005A07C7">
        <w:rPr>
          <w:rFonts w:hint="eastAsia"/>
          <w:lang w:eastAsia="zh-CN"/>
        </w:rPr>
        <w:t>4</w:t>
      </w:r>
      <w:r w:rsidRPr="005A07C7">
        <w:rPr>
          <w:rFonts w:eastAsia="Malgun Gothic"/>
        </w:rPr>
        <w:t>-</w:t>
      </w:r>
      <w:r w:rsidRPr="005A07C7">
        <w:rPr>
          <w:rFonts w:hint="eastAsia"/>
          <w:lang w:eastAsia="zh-CN"/>
        </w:rPr>
        <w:t>3</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0009318B" w14:textId="77777777" w:rsidTr="0070224F">
        <w:trPr>
          <w:jc w:val="center"/>
        </w:trPr>
        <w:tc>
          <w:tcPr>
            <w:tcW w:w="2421" w:type="dxa"/>
          </w:tcPr>
          <w:p w14:paraId="5305E0C4" w14:textId="77777777" w:rsidR="0070224F" w:rsidRPr="005A07C7" w:rsidRDefault="0070224F" w:rsidP="0070224F">
            <w:pPr>
              <w:pStyle w:val="TAH"/>
            </w:pPr>
            <w:r w:rsidRPr="005A07C7">
              <w:t>Reference channel</w:t>
            </w:r>
          </w:p>
        </w:tc>
        <w:tc>
          <w:tcPr>
            <w:tcW w:w="1070" w:type="dxa"/>
          </w:tcPr>
          <w:p w14:paraId="238C93F3" w14:textId="77777777" w:rsidR="0070224F" w:rsidRPr="005A07C7" w:rsidRDefault="0070224F" w:rsidP="0070224F">
            <w:pPr>
              <w:pStyle w:val="TAH"/>
            </w:pPr>
            <w:r w:rsidRPr="005A07C7">
              <w:rPr>
                <w:lang w:eastAsia="zh-CN"/>
              </w:rPr>
              <w:t>G-FR1-A4-1</w:t>
            </w:r>
            <w:r w:rsidRPr="005A07C7">
              <w:rPr>
                <w:rFonts w:hint="eastAsia"/>
                <w:lang w:eastAsia="zh-CN"/>
              </w:rPr>
              <w:t>5</w:t>
            </w:r>
          </w:p>
        </w:tc>
        <w:tc>
          <w:tcPr>
            <w:tcW w:w="1071" w:type="dxa"/>
          </w:tcPr>
          <w:p w14:paraId="63149576" w14:textId="77777777" w:rsidR="0070224F" w:rsidRPr="005A07C7" w:rsidRDefault="0070224F" w:rsidP="0070224F">
            <w:pPr>
              <w:pStyle w:val="TAH"/>
            </w:pPr>
            <w:r w:rsidRPr="005A07C7">
              <w:rPr>
                <w:lang w:eastAsia="zh-CN"/>
              </w:rPr>
              <w:t>G-FR1-A4-</w:t>
            </w:r>
            <w:r w:rsidRPr="005A07C7">
              <w:rPr>
                <w:rFonts w:hint="eastAsia"/>
                <w:lang w:eastAsia="zh-CN"/>
              </w:rPr>
              <w:t>16</w:t>
            </w:r>
          </w:p>
        </w:tc>
        <w:tc>
          <w:tcPr>
            <w:tcW w:w="1070" w:type="dxa"/>
          </w:tcPr>
          <w:p w14:paraId="27B6B4F2" w14:textId="77777777" w:rsidR="0070224F" w:rsidRPr="005A07C7" w:rsidRDefault="0070224F" w:rsidP="0070224F">
            <w:pPr>
              <w:pStyle w:val="TAH"/>
            </w:pPr>
            <w:r w:rsidRPr="005A07C7">
              <w:rPr>
                <w:lang w:eastAsia="zh-CN"/>
              </w:rPr>
              <w:t>G-FR1-A4-</w:t>
            </w:r>
            <w:r w:rsidRPr="005A07C7">
              <w:rPr>
                <w:rFonts w:hint="eastAsia"/>
                <w:lang w:eastAsia="zh-CN"/>
              </w:rPr>
              <w:t>17</w:t>
            </w:r>
          </w:p>
        </w:tc>
        <w:tc>
          <w:tcPr>
            <w:tcW w:w="1071" w:type="dxa"/>
          </w:tcPr>
          <w:p w14:paraId="27488307" w14:textId="77777777" w:rsidR="0070224F" w:rsidRPr="005A07C7" w:rsidRDefault="0070224F" w:rsidP="0070224F">
            <w:pPr>
              <w:pStyle w:val="TAH"/>
            </w:pPr>
            <w:r w:rsidRPr="005A07C7">
              <w:rPr>
                <w:lang w:eastAsia="zh-CN"/>
              </w:rPr>
              <w:t>G-FR1-A4-</w:t>
            </w:r>
            <w:r w:rsidRPr="005A07C7">
              <w:rPr>
                <w:rFonts w:hint="eastAsia"/>
                <w:lang w:eastAsia="zh-CN"/>
              </w:rPr>
              <w:t>18</w:t>
            </w:r>
          </w:p>
        </w:tc>
        <w:tc>
          <w:tcPr>
            <w:tcW w:w="1070" w:type="dxa"/>
          </w:tcPr>
          <w:p w14:paraId="23D77897" w14:textId="77777777" w:rsidR="0070224F" w:rsidRPr="005A07C7" w:rsidRDefault="0070224F" w:rsidP="0070224F">
            <w:pPr>
              <w:pStyle w:val="TAH"/>
            </w:pPr>
            <w:r w:rsidRPr="005A07C7">
              <w:rPr>
                <w:lang w:eastAsia="zh-CN"/>
              </w:rPr>
              <w:t>G-FR1-A4-</w:t>
            </w:r>
            <w:r w:rsidRPr="005A07C7">
              <w:rPr>
                <w:rFonts w:hint="eastAsia"/>
                <w:lang w:eastAsia="zh-CN"/>
              </w:rPr>
              <w:t>19</w:t>
            </w:r>
          </w:p>
        </w:tc>
        <w:tc>
          <w:tcPr>
            <w:tcW w:w="1071" w:type="dxa"/>
          </w:tcPr>
          <w:p w14:paraId="1C39F28E" w14:textId="77777777" w:rsidR="0070224F" w:rsidRPr="005A07C7" w:rsidRDefault="0070224F" w:rsidP="0070224F">
            <w:pPr>
              <w:pStyle w:val="TAH"/>
            </w:pPr>
            <w:r w:rsidRPr="005A07C7">
              <w:rPr>
                <w:lang w:eastAsia="zh-CN"/>
              </w:rPr>
              <w:t>G-FR1-A4-</w:t>
            </w:r>
            <w:r w:rsidRPr="005A07C7">
              <w:rPr>
                <w:rFonts w:hint="eastAsia"/>
                <w:lang w:eastAsia="zh-CN"/>
              </w:rPr>
              <w:t>20</w:t>
            </w:r>
          </w:p>
        </w:tc>
        <w:tc>
          <w:tcPr>
            <w:tcW w:w="1071" w:type="dxa"/>
          </w:tcPr>
          <w:p w14:paraId="761ADFD0" w14:textId="77777777" w:rsidR="0070224F" w:rsidRPr="005A07C7" w:rsidRDefault="0070224F" w:rsidP="0070224F">
            <w:pPr>
              <w:pStyle w:val="TAH"/>
              <w:rPr>
                <w:lang w:eastAsia="zh-CN"/>
              </w:rPr>
            </w:pPr>
            <w:r w:rsidRPr="005A07C7">
              <w:rPr>
                <w:lang w:eastAsia="zh-CN"/>
              </w:rPr>
              <w:t>G-FR1-A4-</w:t>
            </w:r>
            <w:r w:rsidRPr="005A07C7">
              <w:rPr>
                <w:rFonts w:hint="eastAsia"/>
                <w:lang w:eastAsia="zh-CN"/>
              </w:rPr>
              <w:t>21</w:t>
            </w:r>
          </w:p>
        </w:tc>
      </w:tr>
      <w:tr w:rsidR="005A07C7" w:rsidRPr="005A07C7" w14:paraId="770BEE7B" w14:textId="77777777" w:rsidTr="0070224F">
        <w:trPr>
          <w:jc w:val="center"/>
        </w:trPr>
        <w:tc>
          <w:tcPr>
            <w:tcW w:w="2421" w:type="dxa"/>
          </w:tcPr>
          <w:p w14:paraId="7BBE4216"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4CFA46B8" w14:textId="77777777" w:rsidR="0070224F" w:rsidRPr="005A07C7" w:rsidRDefault="0070224F" w:rsidP="0070224F">
            <w:pPr>
              <w:pStyle w:val="TAC"/>
              <w:rPr>
                <w:lang w:eastAsia="zh-CN"/>
              </w:rPr>
            </w:pPr>
            <w:r w:rsidRPr="005A07C7">
              <w:rPr>
                <w:lang w:eastAsia="zh-CN"/>
              </w:rPr>
              <w:t>15</w:t>
            </w:r>
          </w:p>
        </w:tc>
        <w:tc>
          <w:tcPr>
            <w:tcW w:w="1071" w:type="dxa"/>
          </w:tcPr>
          <w:p w14:paraId="3877EAB8" w14:textId="77777777" w:rsidR="0070224F" w:rsidRPr="005A07C7" w:rsidRDefault="0070224F" w:rsidP="0070224F">
            <w:pPr>
              <w:pStyle w:val="TAC"/>
            </w:pPr>
            <w:r w:rsidRPr="005A07C7">
              <w:rPr>
                <w:lang w:eastAsia="zh-CN"/>
              </w:rPr>
              <w:t>15</w:t>
            </w:r>
          </w:p>
        </w:tc>
        <w:tc>
          <w:tcPr>
            <w:tcW w:w="1070" w:type="dxa"/>
          </w:tcPr>
          <w:p w14:paraId="6B746191" w14:textId="77777777" w:rsidR="0070224F" w:rsidRPr="005A07C7" w:rsidRDefault="0070224F" w:rsidP="0070224F">
            <w:pPr>
              <w:pStyle w:val="TAC"/>
            </w:pPr>
            <w:r w:rsidRPr="005A07C7">
              <w:rPr>
                <w:lang w:eastAsia="zh-CN"/>
              </w:rPr>
              <w:t>15</w:t>
            </w:r>
          </w:p>
        </w:tc>
        <w:tc>
          <w:tcPr>
            <w:tcW w:w="1071" w:type="dxa"/>
          </w:tcPr>
          <w:p w14:paraId="6ACFF7E0" w14:textId="77777777" w:rsidR="0070224F" w:rsidRPr="005A07C7" w:rsidRDefault="0070224F" w:rsidP="0070224F">
            <w:pPr>
              <w:pStyle w:val="TAC"/>
            </w:pPr>
            <w:r w:rsidRPr="005A07C7">
              <w:rPr>
                <w:lang w:eastAsia="zh-CN"/>
              </w:rPr>
              <w:t>30</w:t>
            </w:r>
          </w:p>
        </w:tc>
        <w:tc>
          <w:tcPr>
            <w:tcW w:w="1070" w:type="dxa"/>
          </w:tcPr>
          <w:p w14:paraId="4765447C" w14:textId="77777777" w:rsidR="0070224F" w:rsidRPr="005A07C7" w:rsidRDefault="0070224F" w:rsidP="0070224F">
            <w:pPr>
              <w:pStyle w:val="TAC"/>
            </w:pPr>
            <w:r w:rsidRPr="005A07C7">
              <w:rPr>
                <w:lang w:eastAsia="zh-CN"/>
              </w:rPr>
              <w:t>30</w:t>
            </w:r>
          </w:p>
        </w:tc>
        <w:tc>
          <w:tcPr>
            <w:tcW w:w="1071" w:type="dxa"/>
          </w:tcPr>
          <w:p w14:paraId="1301297C" w14:textId="77777777" w:rsidR="0070224F" w:rsidRPr="005A07C7" w:rsidRDefault="0070224F" w:rsidP="0070224F">
            <w:pPr>
              <w:pStyle w:val="TAC"/>
            </w:pPr>
            <w:r w:rsidRPr="005A07C7">
              <w:rPr>
                <w:lang w:eastAsia="zh-CN"/>
              </w:rPr>
              <w:t>30</w:t>
            </w:r>
          </w:p>
        </w:tc>
        <w:tc>
          <w:tcPr>
            <w:tcW w:w="1071" w:type="dxa"/>
          </w:tcPr>
          <w:p w14:paraId="2EA124C2" w14:textId="77777777" w:rsidR="0070224F" w:rsidRPr="005A07C7" w:rsidRDefault="0070224F" w:rsidP="0070224F">
            <w:pPr>
              <w:pStyle w:val="TAC"/>
            </w:pPr>
            <w:r w:rsidRPr="005A07C7">
              <w:rPr>
                <w:lang w:eastAsia="zh-CN"/>
              </w:rPr>
              <w:t>30</w:t>
            </w:r>
          </w:p>
        </w:tc>
      </w:tr>
      <w:tr w:rsidR="005A07C7" w:rsidRPr="005A07C7" w14:paraId="72DA00E4" w14:textId="77777777" w:rsidTr="0070224F">
        <w:trPr>
          <w:jc w:val="center"/>
        </w:trPr>
        <w:tc>
          <w:tcPr>
            <w:tcW w:w="2421" w:type="dxa"/>
          </w:tcPr>
          <w:p w14:paraId="1FC8D3E1" w14:textId="77777777" w:rsidR="0070224F" w:rsidRPr="005A07C7" w:rsidRDefault="0070224F" w:rsidP="0070224F">
            <w:pPr>
              <w:pStyle w:val="TAC"/>
            </w:pPr>
            <w:r w:rsidRPr="005A07C7">
              <w:t>Allocated resource blocks</w:t>
            </w:r>
          </w:p>
        </w:tc>
        <w:tc>
          <w:tcPr>
            <w:tcW w:w="1070" w:type="dxa"/>
          </w:tcPr>
          <w:p w14:paraId="7675277E" w14:textId="77777777" w:rsidR="0070224F" w:rsidRPr="005A07C7" w:rsidRDefault="0070224F" w:rsidP="0070224F">
            <w:pPr>
              <w:pStyle w:val="TAC"/>
              <w:rPr>
                <w:rFonts w:eastAsia="Yu Mincho"/>
              </w:rPr>
            </w:pPr>
            <w:r w:rsidRPr="005A07C7">
              <w:rPr>
                <w:rFonts w:eastAsia="Yu Mincho"/>
              </w:rPr>
              <w:t>25</w:t>
            </w:r>
          </w:p>
        </w:tc>
        <w:tc>
          <w:tcPr>
            <w:tcW w:w="1071" w:type="dxa"/>
          </w:tcPr>
          <w:p w14:paraId="0778F4ED" w14:textId="77777777" w:rsidR="0070224F" w:rsidRPr="005A07C7" w:rsidRDefault="0070224F" w:rsidP="0070224F">
            <w:pPr>
              <w:pStyle w:val="TAC"/>
              <w:rPr>
                <w:rFonts w:eastAsia="Yu Mincho"/>
              </w:rPr>
            </w:pPr>
            <w:r w:rsidRPr="005A07C7">
              <w:rPr>
                <w:rFonts w:eastAsia="Yu Mincho"/>
              </w:rPr>
              <w:t>52</w:t>
            </w:r>
          </w:p>
        </w:tc>
        <w:tc>
          <w:tcPr>
            <w:tcW w:w="1070" w:type="dxa"/>
          </w:tcPr>
          <w:p w14:paraId="4658EE28"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5CB54800" w14:textId="77777777" w:rsidR="0070224F" w:rsidRPr="005A07C7" w:rsidRDefault="0070224F" w:rsidP="0070224F">
            <w:pPr>
              <w:pStyle w:val="TAC"/>
              <w:rPr>
                <w:rFonts w:eastAsia="Yu Mincho"/>
              </w:rPr>
            </w:pPr>
            <w:r w:rsidRPr="005A07C7">
              <w:rPr>
                <w:rFonts w:eastAsia="Yu Mincho"/>
              </w:rPr>
              <w:t>24</w:t>
            </w:r>
          </w:p>
        </w:tc>
        <w:tc>
          <w:tcPr>
            <w:tcW w:w="1070" w:type="dxa"/>
          </w:tcPr>
          <w:p w14:paraId="31980F2D" w14:textId="77777777" w:rsidR="0070224F" w:rsidRPr="005A07C7" w:rsidRDefault="0070224F" w:rsidP="0070224F">
            <w:pPr>
              <w:pStyle w:val="TAC"/>
              <w:rPr>
                <w:rFonts w:eastAsia="Yu Mincho"/>
              </w:rPr>
            </w:pPr>
            <w:r w:rsidRPr="005A07C7">
              <w:rPr>
                <w:rFonts w:eastAsia="Yu Mincho"/>
              </w:rPr>
              <w:t>51</w:t>
            </w:r>
          </w:p>
        </w:tc>
        <w:tc>
          <w:tcPr>
            <w:tcW w:w="1071" w:type="dxa"/>
          </w:tcPr>
          <w:p w14:paraId="318B0FC2" w14:textId="77777777" w:rsidR="0070224F" w:rsidRPr="005A07C7" w:rsidRDefault="0070224F" w:rsidP="0070224F">
            <w:pPr>
              <w:pStyle w:val="TAC"/>
              <w:rPr>
                <w:rFonts w:eastAsia="Yu Mincho"/>
              </w:rPr>
            </w:pPr>
            <w:r w:rsidRPr="005A07C7">
              <w:rPr>
                <w:rFonts w:eastAsia="Yu Mincho"/>
              </w:rPr>
              <w:t>106</w:t>
            </w:r>
          </w:p>
        </w:tc>
        <w:tc>
          <w:tcPr>
            <w:tcW w:w="1071" w:type="dxa"/>
          </w:tcPr>
          <w:p w14:paraId="3EE85A39" w14:textId="77777777" w:rsidR="0070224F" w:rsidRPr="005A07C7" w:rsidRDefault="0070224F" w:rsidP="0070224F">
            <w:pPr>
              <w:pStyle w:val="TAC"/>
              <w:rPr>
                <w:rFonts w:eastAsia="Yu Mincho"/>
              </w:rPr>
            </w:pPr>
            <w:r w:rsidRPr="005A07C7">
              <w:rPr>
                <w:rFonts w:eastAsia="Yu Mincho"/>
              </w:rPr>
              <w:t>273</w:t>
            </w:r>
          </w:p>
        </w:tc>
      </w:tr>
      <w:tr w:rsidR="005A07C7" w:rsidRPr="005A07C7" w14:paraId="1EAAFAA7" w14:textId="77777777" w:rsidTr="0070224F">
        <w:trPr>
          <w:jc w:val="center"/>
        </w:trPr>
        <w:tc>
          <w:tcPr>
            <w:tcW w:w="2421" w:type="dxa"/>
          </w:tcPr>
          <w:p w14:paraId="30610FE8"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16AC127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624D619B" w14:textId="77777777" w:rsidR="0070224F" w:rsidRPr="005A07C7" w:rsidRDefault="0070224F" w:rsidP="0070224F">
            <w:pPr>
              <w:pStyle w:val="TAC"/>
            </w:pPr>
            <w:r w:rsidRPr="005A07C7">
              <w:rPr>
                <w:lang w:eastAsia="zh-CN"/>
              </w:rPr>
              <w:t>1</w:t>
            </w:r>
            <w:r w:rsidRPr="005A07C7">
              <w:rPr>
                <w:rFonts w:hint="eastAsia"/>
                <w:lang w:eastAsia="zh-CN"/>
              </w:rPr>
              <w:t>3</w:t>
            </w:r>
          </w:p>
        </w:tc>
        <w:tc>
          <w:tcPr>
            <w:tcW w:w="1070" w:type="dxa"/>
          </w:tcPr>
          <w:p w14:paraId="4DA6533F" w14:textId="77777777" w:rsidR="0070224F" w:rsidRPr="005A07C7" w:rsidRDefault="0070224F" w:rsidP="0070224F">
            <w:pPr>
              <w:pStyle w:val="TAC"/>
            </w:pPr>
            <w:r w:rsidRPr="005A07C7">
              <w:rPr>
                <w:lang w:eastAsia="zh-CN"/>
              </w:rPr>
              <w:t>1</w:t>
            </w:r>
            <w:r w:rsidRPr="005A07C7">
              <w:rPr>
                <w:rFonts w:hint="eastAsia"/>
                <w:lang w:eastAsia="zh-CN"/>
              </w:rPr>
              <w:t>3</w:t>
            </w:r>
          </w:p>
        </w:tc>
        <w:tc>
          <w:tcPr>
            <w:tcW w:w="1071" w:type="dxa"/>
          </w:tcPr>
          <w:p w14:paraId="00D46CDC" w14:textId="77777777" w:rsidR="0070224F" w:rsidRPr="005A07C7" w:rsidRDefault="0070224F" w:rsidP="0070224F">
            <w:pPr>
              <w:pStyle w:val="TAC"/>
            </w:pPr>
            <w:r w:rsidRPr="005A07C7">
              <w:rPr>
                <w:lang w:eastAsia="zh-CN"/>
              </w:rPr>
              <w:t>1</w:t>
            </w:r>
            <w:r w:rsidRPr="005A07C7">
              <w:rPr>
                <w:rFonts w:hint="eastAsia"/>
                <w:lang w:eastAsia="zh-CN"/>
              </w:rPr>
              <w:t>3</w:t>
            </w:r>
          </w:p>
        </w:tc>
        <w:tc>
          <w:tcPr>
            <w:tcW w:w="1070" w:type="dxa"/>
          </w:tcPr>
          <w:p w14:paraId="7060E6A5" w14:textId="77777777" w:rsidR="0070224F" w:rsidRPr="005A07C7" w:rsidRDefault="0070224F" w:rsidP="0070224F">
            <w:pPr>
              <w:pStyle w:val="TAC"/>
            </w:pPr>
            <w:r w:rsidRPr="005A07C7">
              <w:rPr>
                <w:lang w:eastAsia="zh-CN"/>
              </w:rPr>
              <w:t>1</w:t>
            </w:r>
            <w:r w:rsidRPr="005A07C7">
              <w:rPr>
                <w:rFonts w:hint="eastAsia"/>
                <w:lang w:eastAsia="zh-CN"/>
              </w:rPr>
              <w:t>3</w:t>
            </w:r>
          </w:p>
        </w:tc>
        <w:tc>
          <w:tcPr>
            <w:tcW w:w="1071" w:type="dxa"/>
          </w:tcPr>
          <w:p w14:paraId="507D4705" w14:textId="77777777" w:rsidR="0070224F" w:rsidRPr="005A07C7" w:rsidRDefault="0070224F" w:rsidP="0070224F">
            <w:pPr>
              <w:pStyle w:val="TAC"/>
            </w:pPr>
            <w:r w:rsidRPr="005A07C7">
              <w:rPr>
                <w:lang w:eastAsia="zh-CN"/>
              </w:rPr>
              <w:t>1</w:t>
            </w:r>
            <w:r w:rsidRPr="005A07C7">
              <w:rPr>
                <w:rFonts w:hint="eastAsia"/>
                <w:lang w:eastAsia="zh-CN"/>
              </w:rPr>
              <w:t>3</w:t>
            </w:r>
          </w:p>
        </w:tc>
        <w:tc>
          <w:tcPr>
            <w:tcW w:w="1071" w:type="dxa"/>
          </w:tcPr>
          <w:p w14:paraId="711A7297" w14:textId="77777777" w:rsidR="0070224F" w:rsidRPr="005A07C7" w:rsidRDefault="0070224F" w:rsidP="0070224F">
            <w:pPr>
              <w:pStyle w:val="TAC"/>
            </w:pPr>
            <w:r w:rsidRPr="005A07C7">
              <w:rPr>
                <w:lang w:eastAsia="zh-CN"/>
              </w:rPr>
              <w:t>1</w:t>
            </w:r>
            <w:r w:rsidRPr="005A07C7">
              <w:rPr>
                <w:rFonts w:hint="eastAsia"/>
                <w:lang w:eastAsia="zh-CN"/>
              </w:rPr>
              <w:t>3</w:t>
            </w:r>
          </w:p>
        </w:tc>
      </w:tr>
      <w:tr w:rsidR="005A07C7" w:rsidRPr="005A07C7" w14:paraId="2510B6E3" w14:textId="77777777" w:rsidTr="0070224F">
        <w:trPr>
          <w:jc w:val="center"/>
        </w:trPr>
        <w:tc>
          <w:tcPr>
            <w:tcW w:w="2421" w:type="dxa"/>
          </w:tcPr>
          <w:p w14:paraId="205E8C72" w14:textId="77777777" w:rsidR="0070224F" w:rsidRPr="005A07C7" w:rsidRDefault="0070224F" w:rsidP="0070224F">
            <w:pPr>
              <w:pStyle w:val="TAC"/>
            </w:pPr>
            <w:r w:rsidRPr="005A07C7">
              <w:t>Modulation</w:t>
            </w:r>
          </w:p>
        </w:tc>
        <w:tc>
          <w:tcPr>
            <w:tcW w:w="1070" w:type="dxa"/>
          </w:tcPr>
          <w:p w14:paraId="663EB898"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0F3C8E7E"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21332123"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418AF962"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0B8DEAE3"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5E78C87A"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5AAFCB22"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47395CF9" w14:textId="77777777" w:rsidTr="0070224F">
        <w:trPr>
          <w:jc w:val="center"/>
        </w:trPr>
        <w:tc>
          <w:tcPr>
            <w:tcW w:w="2421" w:type="dxa"/>
          </w:tcPr>
          <w:p w14:paraId="0D44ECA6"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2837490A"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6BF9C8F7"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689F9EBE"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4E99D855"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7F0D11A3"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336A9579"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1AF51528"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14:paraId="5A55C831" w14:textId="77777777" w:rsidTr="0070224F">
        <w:trPr>
          <w:jc w:val="center"/>
        </w:trPr>
        <w:tc>
          <w:tcPr>
            <w:tcW w:w="2421" w:type="dxa"/>
          </w:tcPr>
          <w:p w14:paraId="7EB09432" w14:textId="77777777" w:rsidR="0070224F" w:rsidRPr="005A07C7" w:rsidRDefault="0070224F" w:rsidP="0070224F">
            <w:pPr>
              <w:pStyle w:val="TAC"/>
            </w:pPr>
            <w:r w:rsidRPr="005A07C7">
              <w:t>Payload size (bits)</w:t>
            </w:r>
          </w:p>
        </w:tc>
        <w:tc>
          <w:tcPr>
            <w:tcW w:w="1070" w:type="dxa"/>
            <w:vAlign w:val="center"/>
          </w:tcPr>
          <w:p w14:paraId="573236E7" w14:textId="77777777" w:rsidR="0070224F" w:rsidRPr="005A07C7" w:rsidRDefault="0070224F" w:rsidP="0070224F">
            <w:pPr>
              <w:pStyle w:val="TAC"/>
              <w:rPr>
                <w:lang w:eastAsia="zh-CN"/>
              </w:rPr>
            </w:pPr>
            <w:r w:rsidRPr="005A07C7">
              <w:rPr>
                <w:lang w:eastAsia="zh-CN"/>
              </w:rPr>
              <w:t>19968</w:t>
            </w:r>
          </w:p>
        </w:tc>
        <w:tc>
          <w:tcPr>
            <w:tcW w:w="1071" w:type="dxa"/>
            <w:vAlign w:val="center"/>
          </w:tcPr>
          <w:p w14:paraId="3C7115C2" w14:textId="77777777" w:rsidR="0070224F" w:rsidRPr="005A07C7" w:rsidRDefault="0070224F" w:rsidP="0070224F">
            <w:pPr>
              <w:pStyle w:val="TAC"/>
              <w:rPr>
                <w:lang w:eastAsia="zh-CN"/>
              </w:rPr>
            </w:pPr>
            <w:r w:rsidRPr="005A07C7">
              <w:rPr>
                <w:lang w:eastAsia="zh-CN"/>
              </w:rPr>
              <w:t>42016</w:t>
            </w:r>
          </w:p>
        </w:tc>
        <w:tc>
          <w:tcPr>
            <w:tcW w:w="1070" w:type="dxa"/>
            <w:vAlign w:val="center"/>
          </w:tcPr>
          <w:p w14:paraId="595C8526" w14:textId="77777777" w:rsidR="0070224F" w:rsidRPr="005A07C7" w:rsidRDefault="0070224F" w:rsidP="0070224F">
            <w:pPr>
              <w:pStyle w:val="TAC"/>
              <w:rPr>
                <w:lang w:eastAsia="zh-CN"/>
              </w:rPr>
            </w:pPr>
            <w:r w:rsidRPr="005A07C7">
              <w:rPr>
                <w:lang w:eastAsia="zh-CN"/>
              </w:rPr>
              <w:t>83976</w:t>
            </w:r>
          </w:p>
        </w:tc>
        <w:tc>
          <w:tcPr>
            <w:tcW w:w="1071" w:type="dxa"/>
            <w:vAlign w:val="center"/>
          </w:tcPr>
          <w:p w14:paraId="4D6CDC32" w14:textId="77777777" w:rsidR="0070224F" w:rsidRPr="005A07C7" w:rsidRDefault="0070224F" w:rsidP="0070224F">
            <w:pPr>
              <w:pStyle w:val="TAC"/>
              <w:rPr>
                <w:lang w:eastAsia="zh-CN"/>
              </w:rPr>
            </w:pPr>
            <w:r w:rsidRPr="005A07C7">
              <w:rPr>
                <w:lang w:eastAsia="zh-CN"/>
              </w:rPr>
              <w:t>19464</w:t>
            </w:r>
          </w:p>
        </w:tc>
        <w:tc>
          <w:tcPr>
            <w:tcW w:w="1070" w:type="dxa"/>
            <w:vAlign w:val="center"/>
          </w:tcPr>
          <w:p w14:paraId="64483863" w14:textId="77777777" w:rsidR="0070224F" w:rsidRPr="005A07C7" w:rsidRDefault="0070224F" w:rsidP="0070224F">
            <w:pPr>
              <w:pStyle w:val="TAC"/>
              <w:rPr>
                <w:lang w:eastAsia="zh-CN"/>
              </w:rPr>
            </w:pPr>
            <w:r w:rsidRPr="005A07C7">
              <w:rPr>
                <w:lang w:eastAsia="zh-CN"/>
              </w:rPr>
              <w:t>40976</w:t>
            </w:r>
          </w:p>
        </w:tc>
        <w:tc>
          <w:tcPr>
            <w:tcW w:w="1071" w:type="dxa"/>
          </w:tcPr>
          <w:p w14:paraId="41A82015" w14:textId="77777777" w:rsidR="0070224F" w:rsidRPr="005A07C7" w:rsidRDefault="0070224F" w:rsidP="0070224F">
            <w:pPr>
              <w:pStyle w:val="TAC"/>
              <w:rPr>
                <w:lang w:eastAsia="zh-CN"/>
              </w:rPr>
            </w:pPr>
            <w:r w:rsidRPr="005A07C7">
              <w:rPr>
                <w:lang w:eastAsia="zh-CN"/>
              </w:rPr>
              <w:t>83976</w:t>
            </w:r>
          </w:p>
        </w:tc>
        <w:tc>
          <w:tcPr>
            <w:tcW w:w="1071" w:type="dxa"/>
          </w:tcPr>
          <w:p w14:paraId="69E3919B" w14:textId="77777777" w:rsidR="0070224F" w:rsidRPr="005A07C7" w:rsidRDefault="0070224F" w:rsidP="0070224F">
            <w:pPr>
              <w:pStyle w:val="TAC"/>
              <w:rPr>
                <w:lang w:eastAsia="zh-CN"/>
              </w:rPr>
            </w:pPr>
            <w:r w:rsidRPr="005A07C7">
              <w:rPr>
                <w:lang w:eastAsia="zh-CN"/>
              </w:rPr>
              <w:t>217128</w:t>
            </w:r>
          </w:p>
        </w:tc>
      </w:tr>
      <w:tr w:rsidR="005A07C7" w:rsidRPr="005A07C7" w14:paraId="6CCC92C1" w14:textId="77777777" w:rsidTr="0070224F">
        <w:trPr>
          <w:jc w:val="center"/>
        </w:trPr>
        <w:tc>
          <w:tcPr>
            <w:tcW w:w="2421" w:type="dxa"/>
          </w:tcPr>
          <w:p w14:paraId="27EDD452" w14:textId="77777777" w:rsidR="0070224F" w:rsidRPr="005A07C7" w:rsidRDefault="0070224F" w:rsidP="0070224F">
            <w:pPr>
              <w:pStyle w:val="TAC"/>
            </w:pPr>
            <w:r w:rsidRPr="005A07C7">
              <w:t>Transport block CRC (bits)</w:t>
            </w:r>
          </w:p>
        </w:tc>
        <w:tc>
          <w:tcPr>
            <w:tcW w:w="1070" w:type="dxa"/>
          </w:tcPr>
          <w:p w14:paraId="69F7236E" w14:textId="77777777" w:rsidR="0070224F" w:rsidRPr="005A07C7" w:rsidRDefault="0070224F" w:rsidP="0070224F">
            <w:pPr>
              <w:pStyle w:val="TAC"/>
              <w:rPr>
                <w:lang w:eastAsia="zh-CN"/>
              </w:rPr>
            </w:pPr>
            <w:r w:rsidRPr="005A07C7">
              <w:rPr>
                <w:lang w:eastAsia="zh-CN"/>
              </w:rPr>
              <w:t>24</w:t>
            </w:r>
          </w:p>
        </w:tc>
        <w:tc>
          <w:tcPr>
            <w:tcW w:w="1071" w:type="dxa"/>
          </w:tcPr>
          <w:p w14:paraId="49172467" w14:textId="77777777" w:rsidR="0070224F" w:rsidRPr="005A07C7" w:rsidRDefault="0070224F" w:rsidP="0070224F">
            <w:pPr>
              <w:pStyle w:val="TAC"/>
              <w:rPr>
                <w:lang w:eastAsia="zh-CN"/>
              </w:rPr>
            </w:pPr>
            <w:r w:rsidRPr="005A07C7">
              <w:rPr>
                <w:lang w:eastAsia="zh-CN"/>
              </w:rPr>
              <w:t>24</w:t>
            </w:r>
          </w:p>
        </w:tc>
        <w:tc>
          <w:tcPr>
            <w:tcW w:w="1070" w:type="dxa"/>
          </w:tcPr>
          <w:p w14:paraId="17DC5D69" w14:textId="77777777" w:rsidR="0070224F" w:rsidRPr="005A07C7" w:rsidRDefault="0070224F" w:rsidP="0070224F">
            <w:pPr>
              <w:pStyle w:val="TAC"/>
              <w:rPr>
                <w:lang w:eastAsia="zh-CN"/>
              </w:rPr>
            </w:pPr>
            <w:r w:rsidRPr="005A07C7">
              <w:rPr>
                <w:lang w:eastAsia="zh-CN"/>
              </w:rPr>
              <w:t>24</w:t>
            </w:r>
          </w:p>
        </w:tc>
        <w:tc>
          <w:tcPr>
            <w:tcW w:w="1071" w:type="dxa"/>
          </w:tcPr>
          <w:p w14:paraId="7BF83E63" w14:textId="77777777" w:rsidR="0070224F" w:rsidRPr="005A07C7" w:rsidRDefault="0070224F" w:rsidP="0070224F">
            <w:pPr>
              <w:pStyle w:val="TAC"/>
              <w:rPr>
                <w:lang w:eastAsia="zh-CN"/>
              </w:rPr>
            </w:pPr>
            <w:r w:rsidRPr="005A07C7">
              <w:rPr>
                <w:lang w:eastAsia="zh-CN"/>
              </w:rPr>
              <w:t>24</w:t>
            </w:r>
          </w:p>
        </w:tc>
        <w:tc>
          <w:tcPr>
            <w:tcW w:w="1070" w:type="dxa"/>
          </w:tcPr>
          <w:p w14:paraId="7D7E5379" w14:textId="77777777" w:rsidR="0070224F" w:rsidRPr="005A07C7" w:rsidRDefault="0070224F" w:rsidP="0070224F">
            <w:pPr>
              <w:pStyle w:val="TAC"/>
              <w:rPr>
                <w:lang w:eastAsia="zh-CN"/>
              </w:rPr>
            </w:pPr>
            <w:r w:rsidRPr="005A07C7">
              <w:rPr>
                <w:lang w:eastAsia="zh-CN"/>
              </w:rPr>
              <w:t>24</w:t>
            </w:r>
          </w:p>
        </w:tc>
        <w:tc>
          <w:tcPr>
            <w:tcW w:w="1071" w:type="dxa"/>
          </w:tcPr>
          <w:p w14:paraId="72553E5E" w14:textId="77777777" w:rsidR="0070224F" w:rsidRPr="005A07C7" w:rsidRDefault="0070224F" w:rsidP="0070224F">
            <w:pPr>
              <w:pStyle w:val="TAC"/>
              <w:rPr>
                <w:lang w:eastAsia="zh-CN"/>
              </w:rPr>
            </w:pPr>
            <w:r w:rsidRPr="005A07C7">
              <w:rPr>
                <w:lang w:eastAsia="zh-CN"/>
              </w:rPr>
              <w:t>24</w:t>
            </w:r>
          </w:p>
        </w:tc>
        <w:tc>
          <w:tcPr>
            <w:tcW w:w="1071" w:type="dxa"/>
          </w:tcPr>
          <w:p w14:paraId="4B468E44" w14:textId="77777777" w:rsidR="0070224F" w:rsidRPr="005A07C7" w:rsidRDefault="0070224F" w:rsidP="0070224F">
            <w:pPr>
              <w:pStyle w:val="TAC"/>
              <w:rPr>
                <w:lang w:eastAsia="zh-CN"/>
              </w:rPr>
            </w:pPr>
            <w:r w:rsidRPr="005A07C7">
              <w:rPr>
                <w:lang w:eastAsia="zh-CN"/>
              </w:rPr>
              <w:t>24</w:t>
            </w:r>
          </w:p>
        </w:tc>
      </w:tr>
      <w:tr w:rsidR="005A07C7" w:rsidRPr="005A07C7" w14:paraId="59CD6312" w14:textId="77777777" w:rsidTr="0070224F">
        <w:trPr>
          <w:jc w:val="center"/>
        </w:trPr>
        <w:tc>
          <w:tcPr>
            <w:tcW w:w="2421" w:type="dxa"/>
          </w:tcPr>
          <w:p w14:paraId="7F26DDF6" w14:textId="77777777" w:rsidR="0070224F" w:rsidRPr="005A07C7" w:rsidRDefault="0070224F" w:rsidP="0070224F">
            <w:pPr>
              <w:pStyle w:val="TAC"/>
            </w:pPr>
            <w:r w:rsidRPr="005A07C7">
              <w:t>Code block CRC size (bits)</w:t>
            </w:r>
          </w:p>
        </w:tc>
        <w:tc>
          <w:tcPr>
            <w:tcW w:w="1070" w:type="dxa"/>
          </w:tcPr>
          <w:p w14:paraId="111E1D48" w14:textId="77777777" w:rsidR="0070224F" w:rsidRPr="005A07C7" w:rsidRDefault="0070224F" w:rsidP="0070224F">
            <w:pPr>
              <w:pStyle w:val="TAC"/>
              <w:rPr>
                <w:lang w:eastAsia="zh-CN"/>
              </w:rPr>
            </w:pPr>
            <w:r w:rsidRPr="005A07C7">
              <w:rPr>
                <w:lang w:eastAsia="zh-CN"/>
              </w:rPr>
              <w:t>24</w:t>
            </w:r>
          </w:p>
        </w:tc>
        <w:tc>
          <w:tcPr>
            <w:tcW w:w="1071" w:type="dxa"/>
          </w:tcPr>
          <w:p w14:paraId="4B5610D2" w14:textId="77777777" w:rsidR="0070224F" w:rsidRPr="005A07C7" w:rsidRDefault="0070224F" w:rsidP="0070224F">
            <w:pPr>
              <w:pStyle w:val="TAC"/>
              <w:rPr>
                <w:lang w:eastAsia="zh-CN"/>
              </w:rPr>
            </w:pPr>
            <w:r w:rsidRPr="005A07C7">
              <w:rPr>
                <w:lang w:eastAsia="zh-CN"/>
              </w:rPr>
              <w:t>24</w:t>
            </w:r>
          </w:p>
        </w:tc>
        <w:tc>
          <w:tcPr>
            <w:tcW w:w="1070" w:type="dxa"/>
          </w:tcPr>
          <w:p w14:paraId="3FD034EF" w14:textId="77777777" w:rsidR="0070224F" w:rsidRPr="005A07C7" w:rsidRDefault="0070224F" w:rsidP="0070224F">
            <w:pPr>
              <w:pStyle w:val="TAC"/>
              <w:rPr>
                <w:lang w:eastAsia="zh-CN"/>
              </w:rPr>
            </w:pPr>
            <w:r w:rsidRPr="005A07C7">
              <w:rPr>
                <w:lang w:eastAsia="zh-CN"/>
              </w:rPr>
              <w:t>24</w:t>
            </w:r>
          </w:p>
        </w:tc>
        <w:tc>
          <w:tcPr>
            <w:tcW w:w="1071" w:type="dxa"/>
          </w:tcPr>
          <w:p w14:paraId="318B9D33" w14:textId="77777777" w:rsidR="0070224F" w:rsidRPr="005A07C7" w:rsidRDefault="0070224F" w:rsidP="0070224F">
            <w:pPr>
              <w:pStyle w:val="TAC"/>
              <w:rPr>
                <w:lang w:eastAsia="zh-CN"/>
              </w:rPr>
            </w:pPr>
            <w:r w:rsidRPr="005A07C7">
              <w:rPr>
                <w:lang w:eastAsia="zh-CN"/>
              </w:rPr>
              <w:t>24</w:t>
            </w:r>
          </w:p>
        </w:tc>
        <w:tc>
          <w:tcPr>
            <w:tcW w:w="1070" w:type="dxa"/>
          </w:tcPr>
          <w:p w14:paraId="541A8857" w14:textId="77777777" w:rsidR="0070224F" w:rsidRPr="005A07C7" w:rsidRDefault="0070224F" w:rsidP="0070224F">
            <w:pPr>
              <w:pStyle w:val="TAC"/>
              <w:rPr>
                <w:lang w:eastAsia="zh-CN"/>
              </w:rPr>
            </w:pPr>
            <w:r w:rsidRPr="005A07C7">
              <w:rPr>
                <w:lang w:eastAsia="zh-CN"/>
              </w:rPr>
              <w:t>24</w:t>
            </w:r>
          </w:p>
        </w:tc>
        <w:tc>
          <w:tcPr>
            <w:tcW w:w="1071" w:type="dxa"/>
          </w:tcPr>
          <w:p w14:paraId="18ED5124" w14:textId="77777777" w:rsidR="0070224F" w:rsidRPr="005A07C7" w:rsidRDefault="0070224F" w:rsidP="0070224F">
            <w:pPr>
              <w:pStyle w:val="TAC"/>
              <w:rPr>
                <w:lang w:eastAsia="zh-CN"/>
              </w:rPr>
            </w:pPr>
            <w:r w:rsidRPr="005A07C7">
              <w:rPr>
                <w:lang w:eastAsia="zh-CN"/>
              </w:rPr>
              <w:t>24</w:t>
            </w:r>
          </w:p>
        </w:tc>
        <w:tc>
          <w:tcPr>
            <w:tcW w:w="1071" w:type="dxa"/>
          </w:tcPr>
          <w:p w14:paraId="634E9C41" w14:textId="77777777" w:rsidR="0070224F" w:rsidRPr="005A07C7" w:rsidRDefault="0070224F" w:rsidP="0070224F">
            <w:pPr>
              <w:pStyle w:val="TAC"/>
              <w:rPr>
                <w:lang w:eastAsia="zh-CN"/>
              </w:rPr>
            </w:pPr>
            <w:r w:rsidRPr="005A07C7">
              <w:rPr>
                <w:lang w:eastAsia="zh-CN"/>
              </w:rPr>
              <w:t>24</w:t>
            </w:r>
          </w:p>
        </w:tc>
      </w:tr>
      <w:tr w:rsidR="005A07C7" w:rsidRPr="005A07C7" w14:paraId="5EA15C83" w14:textId="77777777" w:rsidTr="0070224F">
        <w:trPr>
          <w:jc w:val="center"/>
        </w:trPr>
        <w:tc>
          <w:tcPr>
            <w:tcW w:w="2421" w:type="dxa"/>
          </w:tcPr>
          <w:p w14:paraId="375E943D" w14:textId="77777777" w:rsidR="0070224F" w:rsidRPr="005A07C7" w:rsidRDefault="0070224F" w:rsidP="0070224F">
            <w:pPr>
              <w:pStyle w:val="TAC"/>
            </w:pPr>
            <w:r w:rsidRPr="005A07C7">
              <w:t>Number of code blocks - C</w:t>
            </w:r>
          </w:p>
        </w:tc>
        <w:tc>
          <w:tcPr>
            <w:tcW w:w="1070" w:type="dxa"/>
            <w:vAlign w:val="center"/>
          </w:tcPr>
          <w:p w14:paraId="4269B4D0" w14:textId="77777777" w:rsidR="0070224F" w:rsidRPr="005A07C7" w:rsidRDefault="0070224F" w:rsidP="0070224F">
            <w:pPr>
              <w:pStyle w:val="TAC"/>
              <w:rPr>
                <w:lang w:eastAsia="zh-CN"/>
              </w:rPr>
            </w:pPr>
            <w:r w:rsidRPr="005A07C7">
              <w:rPr>
                <w:lang w:eastAsia="zh-CN"/>
              </w:rPr>
              <w:t>3</w:t>
            </w:r>
          </w:p>
        </w:tc>
        <w:tc>
          <w:tcPr>
            <w:tcW w:w="1071" w:type="dxa"/>
            <w:vAlign w:val="center"/>
          </w:tcPr>
          <w:p w14:paraId="6C4A626E" w14:textId="77777777" w:rsidR="0070224F" w:rsidRPr="005A07C7" w:rsidRDefault="0070224F" w:rsidP="0070224F">
            <w:pPr>
              <w:pStyle w:val="TAC"/>
              <w:rPr>
                <w:lang w:eastAsia="zh-CN"/>
              </w:rPr>
            </w:pPr>
            <w:r w:rsidRPr="005A07C7">
              <w:rPr>
                <w:lang w:eastAsia="zh-CN"/>
              </w:rPr>
              <w:t>5</w:t>
            </w:r>
          </w:p>
        </w:tc>
        <w:tc>
          <w:tcPr>
            <w:tcW w:w="1070" w:type="dxa"/>
          </w:tcPr>
          <w:p w14:paraId="7CAF121D" w14:textId="77777777" w:rsidR="0070224F" w:rsidRPr="005A07C7" w:rsidRDefault="0070224F" w:rsidP="0070224F">
            <w:pPr>
              <w:pStyle w:val="TAC"/>
              <w:rPr>
                <w:lang w:eastAsia="zh-CN"/>
              </w:rPr>
            </w:pPr>
            <w:r w:rsidRPr="005A07C7">
              <w:rPr>
                <w:lang w:eastAsia="zh-CN"/>
              </w:rPr>
              <w:t>10</w:t>
            </w:r>
          </w:p>
        </w:tc>
        <w:tc>
          <w:tcPr>
            <w:tcW w:w="1071" w:type="dxa"/>
            <w:vAlign w:val="center"/>
          </w:tcPr>
          <w:p w14:paraId="6356E1FD" w14:textId="77777777" w:rsidR="0070224F" w:rsidRPr="005A07C7" w:rsidRDefault="0070224F" w:rsidP="0070224F">
            <w:pPr>
              <w:pStyle w:val="TAC"/>
              <w:rPr>
                <w:lang w:eastAsia="zh-CN"/>
              </w:rPr>
            </w:pPr>
            <w:r w:rsidRPr="005A07C7">
              <w:rPr>
                <w:lang w:eastAsia="zh-CN"/>
              </w:rPr>
              <w:t>3</w:t>
            </w:r>
          </w:p>
        </w:tc>
        <w:tc>
          <w:tcPr>
            <w:tcW w:w="1070" w:type="dxa"/>
            <w:vAlign w:val="center"/>
          </w:tcPr>
          <w:p w14:paraId="17287FB4" w14:textId="77777777" w:rsidR="0070224F" w:rsidRPr="005A07C7" w:rsidRDefault="0070224F" w:rsidP="0070224F">
            <w:pPr>
              <w:pStyle w:val="TAC"/>
              <w:rPr>
                <w:lang w:eastAsia="zh-CN"/>
              </w:rPr>
            </w:pPr>
            <w:r w:rsidRPr="005A07C7">
              <w:rPr>
                <w:lang w:eastAsia="zh-CN"/>
              </w:rPr>
              <w:t>5</w:t>
            </w:r>
          </w:p>
        </w:tc>
        <w:tc>
          <w:tcPr>
            <w:tcW w:w="1071" w:type="dxa"/>
          </w:tcPr>
          <w:p w14:paraId="07B7D93C" w14:textId="77777777" w:rsidR="0070224F" w:rsidRPr="005A07C7" w:rsidRDefault="0070224F" w:rsidP="0070224F">
            <w:pPr>
              <w:pStyle w:val="TAC"/>
              <w:rPr>
                <w:lang w:eastAsia="zh-CN"/>
              </w:rPr>
            </w:pPr>
            <w:r w:rsidRPr="005A07C7">
              <w:rPr>
                <w:lang w:eastAsia="zh-CN"/>
              </w:rPr>
              <w:t>10</w:t>
            </w:r>
          </w:p>
        </w:tc>
        <w:tc>
          <w:tcPr>
            <w:tcW w:w="1071" w:type="dxa"/>
          </w:tcPr>
          <w:p w14:paraId="33159928" w14:textId="77777777" w:rsidR="0070224F" w:rsidRPr="005A07C7" w:rsidRDefault="0070224F" w:rsidP="0070224F">
            <w:pPr>
              <w:pStyle w:val="TAC"/>
              <w:rPr>
                <w:lang w:eastAsia="zh-CN"/>
              </w:rPr>
            </w:pPr>
            <w:r w:rsidRPr="005A07C7">
              <w:rPr>
                <w:lang w:eastAsia="zh-CN"/>
              </w:rPr>
              <w:t>26</w:t>
            </w:r>
          </w:p>
        </w:tc>
      </w:tr>
      <w:tr w:rsidR="005A07C7" w:rsidRPr="005A07C7" w14:paraId="7B2D629B" w14:textId="77777777" w:rsidTr="0070224F">
        <w:trPr>
          <w:jc w:val="center"/>
        </w:trPr>
        <w:tc>
          <w:tcPr>
            <w:tcW w:w="2421" w:type="dxa"/>
          </w:tcPr>
          <w:p w14:paraId="6F66E448" w14:textId="77777777"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14:paraId="59507E10" w14:textId="77777777" w:rsidR="0070224F" w:rsidRPr="005A07C7" w:rsidRDefault="0070224F" w:rsidP="0070224F">
            <w:pPr>
              <w:pStyle w:val="TAC"/>
              <w:rPr>
                <w:lang w:eastAsia="zh-CN"/>
              </w:rPr>
            </w:pPr>
            <w:r w:rsidRPr="005A07C7">
              <w:rPr>
                <w:rFonts w:cs="Arial"/>
                <w:szCs w:val="18"/>
              </w:rPr>
              <w:t>6688</w:t>
            </w:r>
          </w:p>
        </w:tc>
        <w:tc>
          <w:tcPr>
            <w:tcW w:w="1071" w:type="dxa"/>
            <w:vAlign w:val="center"/>
          </w:tcPr>
          <w:p w14:paraId="000118D6" w14:textId="77777777" w:rsidR="0070224F" w:rsidRPr="005A07C7" w:rsidRDefault="0070224F" w:rsidP="0070224F">
            <w:pPr>
              <w:pStyle w:val="TAC"/>
              <w:rPr>
                <w:lang w:eastAsia="zh-CN"/>
              </w:rPr>
            </w:pPr>
            <w:r w:rsidRPr="005A07C7">
              <w:rPr>
                <w:rFonts w:cs="Arial"/>
                <w:szCs w:val="18"/>
              </w:rPr>
              <w:t>8432</w:t>
            </w:r>
          </w:p>
        </w:tc>
        <w:tc>
          <w:tcPr>
            <w:tcW w:w="1070" w:type="dxa"/>
            <w:vAlign w:val="center"/>
          </w:tcPr>
          <w:p w14:paraId="4522883B" w14:textId="77777777" w:rsidR="0070224F" w:rsidRPr="005A07C7" w:rsidRDefault="0070224F" w:rsidP="0070224F">
            <w:pPr>
              <w:pStyle w:val="TAC"/>
              <w:rPr>
                <w:lang w:eastAsia="zh-CN"/>
              </w:rPr>
            </w:pPr>
            <w:r w:rsidRPr="005A07C7">
              <w:rPr>
                <w:rFonts w:cs="Arial"/>
                <w:szCs w:val="18"/>
              </w:rPr>
              <w:t>8424</w:t>
            </w:r>
          </w:p>
        </w:tc>
        <w:tc>
          <w:tcPr>
            <w:tcW w:w="1071" w:type="dxa"/>
            <w:vAlign w:val="center"/>
          </w:tcPr>
          <w:p w14:paraId="58D12C01" w14:textId="77777777" w:rsidR="0070224F" w:rsidRPr="005A07C7" w:rsidRDefault="0070224F" w:rsidP="0070224F">
            <w:pPr>
              <w:pStyle w:val="TAC"/>
              <w:rPr>
                <w:lang w:eastAsia="zh-CN"/>
              </w:rPr>
            </w:pPr>
            <w:r w:rsidRPr="005A07C7">
              <w:rPr>
                <w:rFonts w:cs="Arial"/>
                <w:szCs w:val="18"/>
              </w:rPr>
              <w:t>6520</w:t>
            </w:r>
          </w:p>
        </w:tc>
        <w:tc>
          <w:tcPr>
            <w:tcW w:w="1070" w:type="dxa"/>
            <w:vAlign w:val="center"/>
          </w:tcPr>
          <w:p w14:paraId="6B9211A1" w14:textId="77777777" w:rsidR="0070224F" w:rsidRPr="005A07C7" w:rsidRDefault="0070224F" w:rsidP="0070224F">
            <w:pPr>
              <w:pStyle w:val="TAC"/>
              <w:rPr>
                <w:lang w:eastAsia="zh-CN"/>
              </w:rPr>
            </w:pPr>
            <w:r w:rsidRPr="005A07C7">
              <w:rPr>
                <w:rFonts w:cs="Arial"/>
                <w:szCs w:val="18"/>
              </w:rPr>
              <w:t>8224</w:t>
            </w:r>
          </w:p>
        </w:tc>
        <w:tc>
          <w:tcPr>
            <w:tcW w:w="1071" w:type="dxa"/>
            <w:vAlign w:val="center"/>
          </w:tcPr>
          <w:p w14:paraId="5DBB4393" w14:textId="77777777" w:rsidR="0070224F" w:rsidRPr="005A07C7" w:rsidRDefault="0070224F" w:rsidP="0070224F">
            <w:pPr>
              <w:pStyle w:val="TAC"/>
              <w:rPr>
                <w:lang w:eastAsia="zh-CN"/>
              </w:rPr>
            </w:pPr>
            <w:r w:rsidRPr="005A07C7">
              <w:rPr>
                <w:rFonts w:cs="Arial"/>
                <w:szCs w:val="18"/>
              </w:rPr>
              <w:t>8424</w:t>
            </w:r>
          </w:p>
        </w:tc>
        <w:tc>
          <w:tcPr>
            <w:tcW w:w="1071" w:type="dxa"/>
            <w:vAlign w:val="center"/>
          </w:tcPr>
          <w:p w14:paraId="741C426E" w14:textId="77777777" w:rsidR="0070224F" w:rsidRPr="005A07C7" w:rsidRDefault="0070224F" w:rsidP="0070224F">
            <w:pPr>
              <w:pStyle w:val="TAC"/>
              <w:rPr>
                <w:lang w:eastAsia="zh-CN"/>
              </w:rPr>
            </w:pPr>
            <w:r w:rsidRPr="005A07C7">
              <w:rPr>
                <w:rFonts w:cs="Arial"/>
                <w:szCs w:val="18"/>
              </w:rPr>
              <w:t>8376</w:t>
            </w:r>
          </w:p>
        </w:tc>
      </w:tr>
      <w:tr w:rsidR="005A07C7" w:rsidRPr="005A07C7" w14:paraId="4B79F79F" w14:textId="77777777" w:rsidTr="0070224F">
        <w:trPr>
          <w:jc w:val="center"/>
        </w:trPr>
        <w:tc>
          <w:tcPr>
            <w:tcW w:w="2421" w:type="dxa"/>
          </w:tcPr>
          <w:p w14:paraId="172CBCD6"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2A552035" w14:textId="77777777" w:rsidR="0070224F" w:rsidRPr="005A07C7" w:rsidRDefault="0070224F" w:rsidP="0070224F">
            <w:pPr>
              <w:pStyle w:val="TAC"/>
              <w:rPr>
                <w:lang w:eastAsia="zh-CN"/>
              </w:rPr>
            </w:pPr>
            <w:r w:rsidRPr="005A07C7">
              <w:rPr>
                <w:rFonts w:hint="eastAsia"/>
                <w:lang w:eastAsia="zh-CN"/>
              </w:rPr>
              <w:t>31200</w:t>
            </w:r>
          </w:p>
        </w:tc>
        <w:tc>
          <w:tcPr>
            <w:tcW w:w="1071" w:type="dxa"/>
            <w:vAlign w:val="center"/>
          </w:tcPr>
          <w:p w14:paraId="1EC14927" w14:textId="77777777" w:rsidR="0070224F" w:rsidRPr="005A07C7" w:rsidRDefault="0070224F" w:rsidP="0070224F">
            <w:pPr>
              <w:pStyle w:val="TAC"/>
              <w:rPr>
                <w:lang w:eastAsia="zh-CN"/>
              </w:rPr>
            </w:pPr>
            <w:r w:rsidRPr="005A07C7">
              <w:rPr>
                <w:rFonts w:hint="eastAsia"/>
                <w:lang w:eastAsia="zh-CN"/>
              </w:rPr>
              <w:t>64896</w:t>
            </w:r>
          </w:p>
        </w:tc>
        <w:tc>
          <w:tcPr>
            <w:tcW w:w="1070" w:type="dxa"/>
            <w:vAlign w:val="center"/>
          </w:tcPr>
          <w:p w14:paraId="782023F9" w14:textId="77777777" w:rsidR="0070224F" w:rsidRPr="005A07C7" w:rsidRDefault="0070224F" w:rsidP="0070224F">
            <w:pPr>
              <w:pStyle w:val="TAC"/>
              <w:rPr>
                <w:lang w:eastAsia="zh-CN"/>
              </w:rPr>
            </w:pPr>
            <w:r w:rsidRPr="005A07C7">
              <w:rPr>
                <w:rFonts w:hint="eastAsia"/>
                <w:lang w:eastAsia="zh-CN"/>
              </w:rPr>
              <w:t>132288</w:t>
            </w:r>
          </w:p>
        </w:tc>
        <w:tc>
          <w:tcPr>
            <w:tcW w:w="1071" w:type="dxa"/>
            <w:vAlign w:val="center"/>
          </w:tcPr>
          <w:p w14:paraId="0410FA40" w14:textId="77777777" w:rsidR="0070224F" w:rsidRPr="005A07C7" w:rsidRDefault="0070224F" w:rsidP="0070224F">
            <w:pPr>
              <w:pStyle w:val="TAC"/>
              <w:rPr>
                <w:lang w:eastAsia="zh-CN"/>
              </w:rPr>
            </w:pPr>
            <w:r w:rsidRPr="005A07C7">
              <w:rPr>
                <w:rFonts w:hint="eastAsia"/>
                <w:lang w:eastAsia="zh-CN"/>
              </w:rPr>
              <w:t>29952</w:t>
            </w:r>
          </w:p>
        </w:tc>
        <w:tc>
          <w:tcPr>
            <w:tcW w:w="1070" w:type="dxa"/>
            <w:vAlign w:val="center"/>
          </w:tcPr>
          <w:p w14:paraId="1A5D2738" w14:textId="77777777" w:rsidR="0070224F" w:rsidRPr="005A07C7" w:rsidRDefault="0070224F" w:rsidP="0070224F">
            <w:pPr>
              <w:pStyle w:val="TAC"/>
              <w:rPr>
                <w:lang w:eastAsia="zh-CN"/>
              </w:rPr>
            </w:pPr>
            <w:r w:rsidRPr="005A07C7">
              <w:rPr>
                <w:rFonts w:hint="eastAsia"/>
                <w:lang w:eastAsia="zh-CN"/>
              </w:rPr>
              <w:t>63648</w:t>
            </w:r>
          </w:p>
        </w:tc>
        <w:tc>
          <w:tcPr>
            <w:tcW w:w="1071" w:type="dxa"/>
            <w:vAlign w:val="center"/>
          </w:tcPr>
          <w:p w14:paraId="02B64B24" w14:textId="77777777" w:rsidR="0070224F" w:rsidRPr="005A07C7" w:rsidRDefault="0070224F" w:rsidP="0070224F">
            <w:pPr>
              <w:pStyle w:val="TAC"/>
              <w:rPr>
                <w:lang w:eastAsia="zh-CN"/>
              </w:rPr>
            </w:pPr>
            <w:r w:rsidRPr="005A07C7">
              <w:rPr>
                <w:rFonts w:hint="eastAsia"/>
                <w:lang w:eastAsia="zh-CN"/>
              </w:rPr>
              <w:t>132288</w:t>
            </w:r>
          </w:p>
        </w:tc>
        <w:tc>
          <w:tcPr>
            <w:tcW w:w="1071" w:type="dxa"/>
            <w:vAlign w:val="center"/>
          </w:tcPr>
          <w:p w14:paraId="266D559C" w14:textId="77777777" w:rsidR="0070224F" w:rsidRPr="005A07C7" w:rsidRDefault="0070224F" w:rsidP="0070224F">
            <w:pPr>
              <w:pStyle w:val="TAC"/>
              <w:rPr>
                <w:lang w:eastAsia="zh-CN"/>
              </w:rPr>
            </w:pPr>
            <w:r w:rsidRPr="005A07C7">
              <w:rPr>
                <w:rFonts w:hint="eastAsia"/>
                <w:lang w:eastAsia="zh-CN"/>
              </w:rPr>
              <w:t>340704</w:t>
            </w:r>
          </w:p>
        </w:tc>
      </w:tr>
      <w:tr w:rsidR="005A07C7" w:rsidRPr="005A07C7" w14:paraId="16FDAE02" w14:textId="77777777" w:rsidTr="0070224F">
        <w:trPr>
          <w:jc w:val="center"/>
        </w:trPr>
        <w:tc>
          <w:tcPr>
            <w:tcW w:w="2421" w:type="dxa"/>
          </w:tcPr>
          <w:p w14:paraId="211D7737"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02733467" w14:textId="77777777" w:rsidR="0070224F" w:rsidRPr="005A07C7" w:rsidRDefault="0070224F" w:rsidP="0070224F">
            <w:pPr>
              <w:pStyle w:val="TAC"/>
              <w:rPr>
                <w:lang w:eastAsia="zh-CN"/>
              </w:rPr>
            </w:pPr>
            <w:r w:rsidRPr="005A07C7">
              <w:rPr>
                <w:lang w:eastAsia="zh-CN"/>
              </w:rPr>
              <w:t>7800</w:t>
            </w:r>
          </w:p>
        </w:tc>
        <w:tc>
          <w:tcPr>
            <w:tcW w:w="1071" w:type="dxa"/>
          </w:tcPr>
          <w:p w14:paraId="18AE0878" w14:textId="77777777" w:rsidR="0070224F" w:rsidRPr="005A07C7" w:rsidRDefault="0070224F" w:rsidP="0070224F">
            <w:pPr>
              <w:pStyle w:val="TAC"/>
              <w:rPr>
                <w:lang w:eastAsia="zh-CN"/>
              </w:rPr>
            </w:pPr>
            <w:r w:rsidRPr="005A07C7">
              <w:rPr>
                <w:lang w:eastAsia="zh-CN"/>
              </w:rPr>
              <w:t>16224</w:t>
            </w:r>
          </w:p>
        </w:tc>
        <w:tc>
          <w:tcPr>
            <w:tcW w:w="1070" w:type="dxa"/>
          </w:tcPr>
          <w:p w14:paraId="6787AE26" w14:textId="77777777" w:rsidR="0070224F" w:rsidRPr="005A07C7" w:rsidRDefault="0070224F" w:rsidP="0070224F">
            <w:pPr>
              <w:pStyle w:val="TAC"/>
              <w:rPr>
                <w:lang w:eastAsia="zh-CN"/>
              </w:rPr>
            </w:pPr>
            <w:r w:rsidRPr="005A07C7">
              <w:rPr>
                <w:lang w:eastAsia="zh-CN"/>
              </w:rPr>
              <w:t>33072</w:t>
            </w:r>
          </w:p>
        </w:tc>
        <w:tc>
          <w:tcPr>
            <w:tcW w:w="1071" w:type="dxa"/>
          </w:tcPr>
          <w:p w14:paraId="5B30CE61" w14:textId="77777777" w:rsidR="0070224F" w:rsidRPr="005A07C7" w:rsidRDefault="0070224F" w:rsidP="0070224F">
            <w:pPr>
              <w:pStyle w:val="TAC"/>
              <w:rPr>
                <w:lang w:eastAsia="zh-CN"/>
              </w:rPr>
            </w:pPr>
            <w:r w:rsidRPr="005A07C7">
              <w:rPr>
                <w:lang w:eastAsia="zh-CN"/>
              </w:rPr>
              <w:t>7488</w:t>
            </w:r>
          </w:p>
        </w:tc>
        <w:tc>
          <w:tcPr>
            <w:tcW w:w="1070" w:type="dxa"/>
          </w:tcPr>
          <w:p w14:paraId="7A6A52A0" w14:textId="77777777" w:rsidR="0070224F" w:rsidRPr="005A07C7" w:rsidRDefault="0070224F" w:rsidP="0070224F">
            <w:pPr>
              <w:pStyle w:val="TAC"/>
              <w:rPr>
                <w:lang w:eastAsia="zh-CN"/>
              </w:rPr>
            </w:pPr>
            <w:r w:rsidRPr="005A07C7">
              <w:rPr>
                <w:lang w:eastAsia="zh-CN"/>
              </w:rPr>
              <w:t>15912</w:t>
            </w:r>
          </w:p>
        </w:tc>
        <w:tc>
          <w:tcPr>
            <w:tcW w:w="1071" w:type="dxa"/>
          </w:tcPr>
          <w:p w14:paraId="5BF0B9D6" w14:textId="77777777" w:rsidR="0070224F" w:rsidRPr="005A07C7" w:rsidRDefault="0070224F" w:rsidP="0070224F">
            <w:pPr>
              <w:pStyle w:val="TAC"/>
              <w:rPr>
                <w:lang w:eastAsia="zh-CN"/>
              </w:rPr>
            </w:pPr>
            <w:r w:rsidRPr="005A07C7">
              <w:rPr>
                <w:lang w:eastAsia="zh-CN"/>
              </w:rPr>
              <w:t>33072</w:t>
            </w:r>
          </w:p>
        </w:tc>
        <w:tc>
          <w:tcPr>
            <w:tcW w:w="1071" w:type="dxa"/>
          </w:tcPr>
          <w:p w14:paraId="3D162E5E" w14:textId="77777777" w:rsidR="0070224F" w:rsidRPr="005A07C7" w:rsidRDefault="0070224F" w:rsidP="0070224F">
            <w:pPr>
              <w:pStyle w:val="TAC"/>
              <w:rPr>
                <w:lang w:eastAsia="zh-CN"/>
              </w:rPr>
            </w:pPr>
            <w:r w:rsidRPr="005A07C7">
              <w:rPr>
                <w:lang w:eastAsia="zh-CN"/>
              </w:rPr>
              <w:t>85176</w:t>
            </w:r>
          </w:p>
        </w:tc>
      </w:tr>
      <w:tr w:rsidR="0070224F" w:rsidRPr="005A07C7" w14:paraId="0145BED2" w14:textId="77777777" w:rsidTr="0070224F">
        <w:trPr>
          <w:jc w:val="center"/>
        </w:trPr>
        <w:tc>
          <w:tcPr>
            <w:tcW w:w="9915" w:type="dxa"/>
            <w:gridSpan w:val="8"/>
          </w:tcPr>
          <w:p w14:paraId="1D093EBF" w14:textId="77777777" w:rsidR="0070224F" w:rsidRPr="005A07C7" w:rsidRDefault="0070224F" w:rsidP="0070224F">
            <w:pPr>
              <w:pStyle w:val="TAN"/>
              <w:rPr>
                <w:lang w:eastAsia="zh-CN"/>
              </w:rPr>
            </w:pPr>
            <w:r w:rsidRPr="005A07C7">
              <w:rPr>
                <w:rFonts w:hint="eastAsia"/>
              </w:rPr>
              <w:t xml:space="preserve">NOTE 1: </w:t>
            </w:r>
            <w:r w:rsidRPr="005A07C7">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rFonts w:hint="eastAsia"/>
              </w:rPr>
              <w:t xml:space="preserve">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06B8EBD3"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4291F8B7">
                <v:shape id="_x0000_i1078" type="#_x0000_t75" style="width:14.4pt;height:14.4pt" o:ole="">
                  <v:imagedata r:id="rId79" o:title=""/>
                </v:shape>
                <o:OLEObject Type="Embed" ProgID="Equation.DSMT4" ShapeID="_x0000_i1078" DrawAspect="Content" ObjectID="_1613589622" r:id="rId98"/>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6BB64026" w14:textId="77777777" w:rsidR="0070224F" w:rsidRPr="005A07C7" w:rsidRDefault="0070224F" w:rsidP="0070224F">
      <w:pPr>
        <w:rPr>
          <w:noProof/>
          <w:lang w:eastAsia="zh-CN"/>
        </w:rPr>
      </w:pPr>
    </w:p>
    <w:p w14:paraId="49C7E50C"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4</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7ACBC0EB" w14:textId="77777777" w:rsidTr="0070224F">
        <w:trPr>
          <w:jc w:val="center"/>
        </w:trPr>
        <w:tc>
          <w:tcPr>
            <w:tcW w:w="2421" w:type="dxa"/>
          </w:tcPr>
          <w:p w14:paraId="14AACA50" w14:textId="77777777" w:rsidR="0070224F" w:rsidRPr="005A07C7" w:rsidRDefault="0070224F" w:rsidP="0070224F">
            <w:pPr>
              <w:pStyle w:val="TAH"/>
            </w:pPr>
            <w:r w:rsidRPr="005A07C7">
              <w:t>Reference channel</w:t>
            </w:r>
          </w:p>
        </w:tc>
        <w:tc>
          <w:tcPr>
            <w:tcW w:w="1070" w:type="dxa"/>
          </w:tcPr>
          <w:p w14:paraId="77202771" w14:textId="77777777" w:rsidR="0070224F" w:rsidRPr="005A07C7" w:rsidRDefault="0070224F" w:rsidP="0070224F">
            <w:pPr>
              <w:pStyle w:val="TAH"/>
            </w:pPr>
            <w:r w:rsidRPr="005A07C7">
              <w:rPr>
                <w:lang w:eastAsia="zh-CN"/>
              </w:rPr>
              <w:t>G-FR1-A4-</w:t>
            </w:r>
            <w:r w:rsidRPr="005A07C7">
              <w:rPr>
                <w:rFonts w:hint="eastAsia"/>
                <w:lang w:eastAsia="zh-CN"/>
              </w:rPr>
              <w:t>22</w:t>
            </w:r>
          </w:p>
        </w:tc>
        <w:tc>
          <w:tcPr>
            <w:tcW w:w="1071" w:type="dxa"/>
          </w:tcPr>
          <w:p w14:paraId="279605B9" w14:textId="77777777" w:rsidR="0070224F" w:rsidRPr="005A07C7" w:rsidRDefault="0070224F" w:rsidP="0070224F">
            <w:pPr>
              <w:pStyle w:val="TAH"/>
            </w:pPr>
            <w:r w:rsidRPr="005A07C7">
              <w:rPr>
                <w:lang w:eastAsia="zh-CN"/>
              </w:rPr>
              <w:t>G-FR1-A4-2</w:t>
            </w:r>
            <w:r w:rsidRPr="005A07C7">
              <w:rPr>
                <w:rFonts w:hint="eastAsia"/>
                <w:lang w:eastAsia="zh-CN"/>
              </w:rPr>
              <w:t>3</w:t>
            </w:r>
          </w:p>
        </w:tc>
        <w:tc>
          <w:tcPr>
            <w:tcW w:w="1070" w:type="dxa"/>
          </w:tcPr>
          <w:p w14:paraId="416664CC" w14:textId="77777777" w:rsidR="0070224F" w:rsidRPr="005A07C7" w:rsidRDefault="0070224F" w:rsidP="0070224F">
            <w:pPr>
              <w:pStyle w:val="TAH"/>
            </w:pPr>
            <w:r w:rsidRPr="005A07C7">
              <w:rPr>
                <w:lang w:eastAsia="zh-CN"/>
              </w:rPr>
              <w:t>G-FR1-A4-</w:t>
            </w:r>
            <w:r w:rsidRPr="005A07C7">
              <w:rPr>
                <w:rFonts w:hint="eastAsia"/>
                <w:lang w:eastAsia="zh-CN"/>
              </w:rPr>
              <w:t>24</w:t>
            </w:r>
          </w:p>
        </w:tc>
        <w:tc>
          <w:tcPr>
            <w:tcW w:w="1071" w:type="dxa"/>
          </w:tcPr>
          <w:p w14:paraId="1035B0BE" w14:textId="77777777" w:rsidR="0070224F" w:rsidRPr="005A07C7" w:rsidRDefault="0070224F" w:rsidP="0070224F">
            <w:pPr>
              <w:pStyle w:val="TAH"/>
            </w:pPr>
            <w:r w:rsidRPr="005A07C7">
              <w:rPr>
                <w:lang w:eastAsia="zh-CN"/>
              </w:rPr>
              <w:t>G-FR1-A4-</w:t>
            </w:r>
            <w:r w:rsidRPr="005A07C7">
              <w:rPr>
                <w:rFonts w:hint="eastAsia"/>
                <w:lang w:eastAsia="zh-CN"/>
              </w:rPr>
              <w:t>25</w:t>
            </w:r>
          </w:p>
        </w:tc>
        <w:tc>
          <w:tcPr>
            <w:tcW w:w="1070" w:type="dxa"/>
          </w:tcPr>
          <w:p w14:paraId="76CA1933" w14:textId="77777777" w:rsidR="0070224F" w:rsidRPr="005A07C7" w:rsidRDefault="0070224F" w:rsidP="0070224F">
            <w:pPr>
              <w:pStyle w:val="TAH"/>
            </w:pPr>
            <w:r w:rsidRPr="005A07C7">
              <w:rPr>
                <w:lang w:eastAsia="zh-CN"/>
              </w:rPr>
              <w:t>G-FR1-A4-</w:t>
            </w:r>
            <w:r w:rsidRPr="005A07C7">
              <w:rPr>
                <w:rFonts w:hint="eastAsia"/>
                <w:lang w:eastAsia="zh-CN"/>
              </w:rPr>
              <w:t>26</w:t>
            </w:r>
          </w:p>
        </w:tc>
        <w:tc>
          <w:tcPr>
            <w:tcW w:w="1071" w:type="dxa"/>
          </w:tcPr>
          <w:p w14:paraId="4235B1DD" w14:textId="77777777" w:rsidR="0070224F" w:rsidRPr="005A07C7" w:rsidRDefault="0070224F" w:rsidP="0070224F">
            <w:pPr>
              <w:pStyle w:val="TAH"/>
            </w:pPr>
            <w:r w:rsidRPr="005A07C7">
              <w:rPr>
                <w:lang w:eastAsia="zh-CN"/>
              </w:rPr>
              <w:t>G-FR1-A4-</w:t>
            </w:r>
            <w:r w:rsidRPr="005A07C7">
              <w:rPr>
                <w:rFonts w:hint="eastAsia"/>
                <w:lang w:eastAsia="zh-CN"/>
              </w:rPr>
              <w:t>27</w:t>
            </w:r>
          </w:p>
        </w:tc>
        <w:tc>
          <w:tcPr>
            <w:tcW w:w="1071" w:type="dxa"/>
          </w:tcPr>
          <w:p w14:paraId="20F53A56" w14:textId="77777777" w:rsidR="0070224F" w:rsidRPr="005A07C7" w:rsidRDefault="0070224F" w:rsidP="0070224F">
            <w:pPr>
              <w:pStyle w:val="TAH"/>
              <w:rPr>
                <w:lang w:eastAsia="zh-CN"/>
              </w:rPr>
            </w:pPr>
            <w:r w:rsidRPr="005A07C7">
              <w:rPr>
                <w:lang w:eastAsia="zh-CN"/>
              </w:rPr>
              <w:t>G-FR1-A4-</w:t>
            </w:r>
            <w:r w:rsidRPr="005A07C7">
              <w:rPr>
                <w:rFonts w:hint="eastAsia"/>
                <w:lang w:eastAsia="zh-CN"/>
              </w:rPr>
              <w:t>28</w:t>
            </w:r>
          </w:p>
        </w:tc>
      </w:tr>
      <w:tr w:rsidR="005A07C7" w:rsidRPr="005A07C7" w14:paraId="561C6127" w14:textId="77777777" w:rsidTr="0070224F">
        <w:trPr>
          <w:jc w:val="center"/>
        </w:trPr>
        <w:tc>
          <w:tcPr>
            <w:tcW w:w="2421" w:type="dxa"/>
          </w:tcPr>
          <w:p w14:paraId="75B4E2BE"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376B781A" w14:textId="77777777" w:rsidR="0070224F" w:rsidRPr="005A07C7" w:rsidRDefault="0070224F" w:rsidP="0070224F">
            <w:pPr>
              <w:pStyle w:val="TAC"/>
              <w:rPr>
                <w:lang w:eastAsia="zh-CN"/>
              </w:rPr>
            </w:pPr>
            <w:r w:rsidRPr="005A07C7">
              <w:rPr>
                <w:lang w:eastAsia="zh-CN"/>
              </w:rPr>
              <w:t>15</w:t>
            </w:r>
          </w:p>
        </w:tc>
        <w:tc>
          <w:tcPr>
            <w:tcW w:w="1071" w:type="dxa"/>
          </w:tcPr>
          <w:p w14:paraId="30EB58A2" w14:textId="77777777" w:rsidR="0070224F" w:rsidRPr="005A07C7" w:rsidRDefault="0070224F" w:rsidP="0070224F">
            <w:pPr>
              <w:pStyle w:val="TAC"/>
            </w:pPr>
            <w:r w:rsidRPr="005A07C7">
              <w:rPr>
                <w:lang w:eastAsia="zh-CN"/>
              </w:rPr>
              <w:t>15</w:t>
            </w:r>
          </w:p>
        </w:tc>
        <w:tc>
          <w:tcPr>
            <w:tcW w:w="1070" w:type="dxa"/>
          </w:tcPr>
          <w:p w14:paraId="4FB41ADD" w14:textId="77777777" w:rsidR="0070224F" w:rsidRPr="005A07C7" w:rsidRDefault="0070224F" w:rsidP="0070224F">
            <w:pPr>
              <w:pStyle w:val="TAC"/>
            </w:pPr>
            <w:r w:rsidRPr="005A07C7">
              <w:rPr>
                <w:lang w:eastAsia="zh-CN"/>
              </w:rPr>
              <w:t>15</w:t>
            </w:r>
          </w:p>
        </w:tc>
        <w:tc>
          <w:tcPr>
            <w:tcW w:w="1071" w:type="dxa"/>
          </w:tcPr>
          <w:p w14:paraId="4B776C39" w14:textId="77777777" w:rsidR="0070224F" w:rsidRPr="005A07C7" w:rsidRDefault="0070224F" w:rsidP="0070224F">
            <w:pPr>
              <w:pStyle w:val="TAC"/>
            </w:pPr>
            <w:r w:rsidRPr="005A07C7">
              <w:rPr>
                <w:lang w:eastAsia="zh-CN"/>
              </w:rPr>
              <w:t>30</w:t>
            </w:r>
          </w:p>
        </w:tc>
        <w:tc>
          <w:tcPr>
            <w:tcW w:w="1070" w:type="dxa"/>
          </w:tcPr>
          <w:p w14:paraId="3F7F9BAD" w14:textId="77777777" w:rsidR="0070224F" w:rsidRPr="005A07C7" w:rsidRDefault="0070224F" w:rsidP="0070224F">
            <w:pPr>
              <w:pStyle w:val="TAC"/>
            </w:pPr>
            <w:r w:rsidRPr="005A07C7">
              <w:rPr>
                <w:lang w:eastAsia="zh-CN"/>
              </w:rPr>
              <w:t>30</w:t>
            </w:r>
          </w:p>
        </w:tc>
        <w:tc>
          <w:tcPr>
            <w:tcW w:w="1071" w:type="dxa"/>
          </w:tcPr>
          <w:p w14:paraId="1D8414F1" w14:textId="77777777" w:rsidR="0070224F" w:rsidRPr="005A07C7" w:rsidRDefault="0070224F" w:rsidP="0070224F">
            <w:pPr>
              <w:pStyle w:val="TAC"/>
            </w:pPr>
            <w:r w:rsidRPr="005A07C7">
              <w:rPr>
                <w:lang w:eastAsia="zh-CN"/>
              </w:rPr>
              <w:t>30</w:t>
            </w:r>
          </w:p>
        </w:tc>
        <w:tc>
          <w:tcPr>
            <w:tcW w:w="1071" w:type="dxa"/>
          </w:tcPr>
          <w:p w14:paraId="6F2413E6" w14:textId="77777777" w:rsidR="0070224F" w:rsidRPr="005A07C7" w:rsidRDefault="0070224F" w:rsidP="0070224F">
            <w:pPr>
              <w:pStyle w:val="TAC"/>
            </w:pPr>
            <w:r w:rsidRPr="005A07C7">
              <w:rPr>
                <w:lang w:eastAsia="zh-CN"/>
              </w:rPr>
              <w:t>30</w:t>
            </w:r>
          </w:p>
        </w:tc>
      </w:tr>
      <w:tr w:rsidR="005A07C7" w:rsidRPr="005A07C7" w14:paraId="7BE83E69" w14:textId="77777777" w:rsidTr="0070224F">
        <w:trPr>
          <w:jc w:val="center"/>
        </w:trPr>
        <w:tc>
          <w:tcPr>
            <w:tcW w:w="2421" w:type="dxa"/>
          </w:tcPr>
          <w:p w14:paraId="19C80616" w14:textId="77777777" w:rsidR="0070224F" w:rsidRPr="005A07C7" w:rsidRDefault="0070224F" w:rsidP="0070224F">
            <w:pPr>
              <w:pStyle w:val="TAC"/>
            </w:pPr>
            <w:r w:rsidRPr="005A07C7">
              <w:t>Allocated resource blocks</w:t>
            </w:r>
          </w:p>
        </w:tc>
        <w:tc>
          <w:tcPr>
            <w:tcW w:w="1070" w:type="dxa"/>
          </w:tcPr>
          <w:p w14:paraId="299E4991" w14:textId="77777777" w:rsidR="0070224F" w:rsidRPr="005A07C7" w:rsidRDefault="0070224F" w:rsidP="0070224F">
            <w:pPr>
              <w:pStyle w:val="TAC"/>
              <w:rPr>
                <w:rFonts w:eastAsia="Yu Mincho"/>
              </w:rPr>
            </w:pPr>
            <w:r w:rsidRPr="005A07C7">
              <w:rPr>
                <w:rFonts w:eastAsia="Yu Mincho"/>
              </w:rPr>
              <w:t>25</w:t>
            </w:r>
          </w:p>
        </w:tc>
        <w:tc>
          <w:tcPr>
            <w:tcW w:w="1071" w:type="dxa"/>
          </w:tcPr>
          <w:p w14:paraId="387915C5" w14:textId="77777777" w:rsidR="0070224F" w:rsidRPr="005A07C7" w:rsidRDefault="0070224F" w:rsidP="0070224F">
            <w:pPr>
              <w:pStyle w:val="TAC"/>
              <w:rPr>
                <w:rFonts w:eastAsia="Yu Mincho"/>
              </w:rPr>
            </w:pPr>
            <w:r w:rsidRPr="005A07C7">
              <w:rPr>
                <w:rFonts w:eastAsia="Yu Mincho"/>
              </w:rPr>
              <w:t>52</w:t>
            </w:r>
          </w:p>
        </w:tc>
        <w:tc>
          <w:tcPr>
            <w:tcW w:w="1070" w:type="dxa"/>
          </w:tcPr>
          <w:p w14:paraId="1844F518"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287B5AFC" w14:textId="77777777" w:rsidR="0070224F" w:rsidRPr="005A07C7" w:rsidRDefault="0070224F" w:rsidP="0070224F">
            <w:pPr>
              <w:pStyle w:val="TAC"/>
              <w:rPr>
                <w:rFonts w:eastAsia="Yu Mincho"/>
              </w:rPr>
            </w:pPr>
            <w:r w:rsidRPr="005A07C7">
              <w:rPr>
                <w:rFonts w:eastAsia="Yu Mincho"/>
              </w:rPr>
              <w:t>24</w:t>
            </w:r>
          </w:p>
        </w:tc>
        <w:tc>
          <w:tcPr>
            <w:tcW w:w="1070" w:type="dxa"/>
          </w:tcPr>
          <w:p w14:paraId="1F5E310B" w14:textId="77777777" w:rsidR="0070224F" w:rsidRPr="005A07C7" w:rsidRDefault="0070224F" w:rsidP="0070224F">
            <w:pPr>
              <w:pStyle w:val="TAC"/>
              <w:rPr>
                <w:rFonts w:eastAsia="Yu Mincho"/>
              </w:rPr>
            </w:pPr>
            <w:r w:rsidRPr="005A07C7">
              <w:rPr>
                <w:rFonts w:eastAsia="Yu Mincho"/>
              </w:rPr>
              <w:t>51</w:t>
            </w:r>
          </w:p>
        </w:tc>
        <w:tc>
          <w:tcPr>
            <w:tcW w:w="1071" w:type="dxa"/>
          </w:tcPr>
          <w:p w14:paraId="7B8C2F03" w14:textId="77777777" w:rsidR="0070224F" w:rsidRPr="005A07C7" w:rsidRDefault="0070224F" w:rsidP="0070224F">
            <w:pPr>
              <w:pStyle w:val="TAC"/>
              <w:rPr>
                <w:rFonts w:eastAsia="Yu Mincho"/>
              </w:rPr>
            </w:pPr>
            <w:r w:rsidRPr="005A07C7">
              <w:rPr>
                <w:rFonts w:eastAsia="Yu Mincho"/>
              </w:rPr>
              <w:t>106</w:t>
            </w:r>
          </w:p>
        </w:tc>
        <w:tc>
          <w:tcPr>
            <w:tcW w:w="1071" w:type="dxa"/>
          </w:tcPr>
          <w:p w14:paraId="4BF472E3" w14:textId="77777777" w:rsidR="0070224F" w:rsidRPr="005A07C7" w:rsidRDefault="0070224F" w:rsidP="0070224F">
            <w:pPr>
              <w:pStyle w:val="TAC"/>
              <w:rPr>
                <w:rFonts w:eastAsia="Yu Mincho"/>
              </w:rPr>
            </w:pPr>
            <w:r w:rsidRPr="005A07C7">
              <w:rPr>
                <w:rFonts w:eastAsia="Yu Mincho"/>
              </w:rPr>
              <w:t>273</w:t>
            </w:r>
          </w:p>
        </w:tc>
      </w:tr>
      <w:tr w:rsidR="005A07C7" w:rsidRPr="005A07C7" w14:paraId="661BDDDA" w14:textId="77777777" w:rsidTr="0070224F">
        <w:trPr>
          <w:jc w:val="center"/>
        </w:trPr>
        <w:tc>
          <w:tcPr>
            <w:tcW w:w="2421" w:type="dxa"/>
          </w:tcPr>
          <w:p w14:paraId="17AF3B15"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387A4EB3"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4729FA1A"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306C7F74"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4D624DF8"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4F561236"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340589C5"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53831079" w14:textId="77777777"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14:paraId="536175DC" w14:textId="77777777" w:rsidTr="0070224F">
        <w:trPr>
          <w:jc w:val="center"/>
        </w:trPr>
        <w:tc>
          <w:tcPr>
            <w:tcW w:w="2421" w:type="dxa"/>
          </w:tcPr>
          <w:p w14:paraId="561AE39D" w14:textId="77777777" w:rsidR="0070224F" w:rsidRPr="005A07C7" w:rsidRDefault="0070224F" w:rsidP="0070224F">
            <w:pPr>
              <w:pStyle w:val="TAC"/>
            </w:pPr>
            <w:r w:rsidRPr="005A07C7">
              <w:t>Modulation</w:t>
            </w:r>
          </w:p>
        </w:tc>
        <w:tc>
          <w:tcPr>
            <w:tcW w:w="1070" w:type="dxa"/>
          </w:tcPr>
          <w:p w14:paraId="609ADBB2"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2FEB1774"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68EF842C"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47AE6D51" w14:textId="77777777" w:rsidR="0070224F" w:rsidRPr="005A07C7" w:rsidRDefault="0070224F" w:rsidP="0070224F">
            <w:pPr>
              <w:pStyle w:val="TAC"/>
              <w:rPr>
                <w:lang w:eastAsia="zh-CN"/>
              </w:rPr>
            </w:pPr>
            <w:r w:rsidRPr="005A07C7">
              <w:rPr>
                <w:rFonts w:hint="eastAsia"/>
                <w:lang w:eastAsia="zh-CN"/>
              </w:rPr>
              <w:t>16QAM</w:t>
            </w:r>
          </w:p>
        </w:tc>
        <w:tc>
          <w:tcPr>
            <w:tcW w:w="1070" w:type="dxa"/>
          </w:tcPr>
          <w:p w14:paraId="09A49465"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09DDA39D" w14:textId="77777777" w:rsidR="0070224F" w:rsidRPr="005A07C7" w:rsidRDefault="0070224F" w:rsidP="0070224F">
            <w:pPr>
              <w:pStyle w:val="TAC"/>
              <w:rPr>
                <w:lang w:eastAsia="zh-CN"/>
              </w:rPr>
            </w:pPr>
            <w:r w:rsidRPr="005A07C7">
              <w:rPr>
                <w:rFonts w:hint="eastAsia"/>
                <w:lang w:eastAsia="zh-CN"/>
              </w:rPr>
              <w:t>16QAM</w:t>
            </w:r>
          </w:p>
        </w:tc>
        <w:tc>
          <w:tcPr>
            <w:tcW w:w="1071" w:type="dxa"/>
          </w:tcPr>
          <w:p w14:paraId="16DA6500"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7C8A8C6E" w14:textId="77777777" w:rsidTr="0070224F">
        <w:trPr>
          <w:jc w:val="center"/>
        </w:trPr>
        <w:tc>
          <w:tcPr>
            <w:tcW w:w="2421" w:type="dxa"/>
          </w:tcPr>
          <w:p w14:paraId="5CF34FFD"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7D50794B"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134A3107"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204799E9"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75E8343E"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0" w:type="dxa"/>
          </w:tcPr>
          <w:p w14:paraId="68291BFE"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0C23C7A7"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c>
          <w:tcPr>
            <w:tcW w:w="1071" w:type="dxa"/>
          </w:tcPr>
          <w:p w14:paraId="53AF061E" w14:textId="77777777" w:rsidR="0070224F" w:rsidRPr="005A07C7" w:rsidRDefault="0070224F" w:rsidP="0070224F">
            <w:pPr>
              <w:pStyle w:val="TAC"/>
              <w:rPr>
                <w:lang w:eastAsia="zh-CN"/>
              </w:rPr>
            </w:pPr>
            <w:r w:rsidRPr="005A07C7">
              <w:rPr>
                <w:lang w:eastAsia="zh-CN"/>
              </w:rPr>
              <w:t>658</w:t>
            </w:r>
            <w:r w:rsidRPr="005A07C7">
              <w:rPr>
                <w:rFonts w:hint="eastAsia"/>
                <w:lang w:eastAsia="zh-CN"/>
              </w:rPr>
              <w:t>/1024</w:t>
            </w:r>
          </w:p>
        </w:tc>
      </w:tr>
      <w:tr w:rsidR="005A07C7" w:rsidRPr="005A07C7" w14:paraId="5447CED4" w14:textId="77777777" w:rsidTr="0070224F">
        <w:trPr>
          <w:jc w:val="center"/>
        </w:trPr>
        <w:tc>
          <w:tcPr>
            <w:tcW w:w="2421" w:type="dxa"/>
          </w:tcPr>
          <w:p w14:paraId="6A3A4880" w14:textId="77777777" w:rsidR="0070224F" w:rsidRPr="005A07C7" w:rsidRDefault="0070224F" w:rsidP="0070224F">
            <w:pPr>
              <w:pStyle w:val="TAC"/>
            </w:pPr>
            <w:r w:rsidRPr="005A07C7">
              <w:t>Payload size (bits)</w:t>
            </w:r>
          </w:p>
        </w:tc>
        <w:tc>
          <w:tcPr>
            <w:tcW w:w="1070" w:type="dxa"/>
            <w:vAlign w:val="center"/>
          </w:tcPr>
          <w:p w14:paraId="58FC501B" w14:textId="77777777" w:rsidR="0070224F" w:rsidRPr="005A07C7" w:rsidRDefault="0070224F" w:rsidP="0070224F">
            <w:pPr>
              <w:pStyle w:val="TAC"/>
              <w:rPr>
                <w:lang w:eastAsia="zh-CN"/>
              </w:rPr>
            </w:pPr>
            <w:r w:rsidRPr="005A07C7">
              <w:rPr>
                <w:lang w:eastAsia="zh-CN"/>
              </w:rPr>
              <w:t>18432</w:t>
            </w:r>
          </w:p>
        </w:tc>
        <w:tc>
          <w:tcPr>
            <w:tcW w:w="1071" w:type="dxa"/>
            <w:vAlign w:val="center"/>
          </w:tcPr>
          <w:p w14:paraId="629A1471" w14:textId="77777777" w:rsidR="0070224F" w:rsidRPr="005A07C7" w:rsidRDefault="0070224F" w:rsidP="0070224F">
            <w:pPr>
              <w:pStyle w:val="TAC"/>
              <w:rPr>
                <w:lang w:eastAsia="zh-CN"/>
              </w:rPr>
            </w:pPr>
            <w:r w:rsidRPr="005A07C7">
              <w:rPr>
                <w:lang w:eastAsia="zh-CN"/>
              </w:rPr>
              <w:t>38936</w:t>
            </w:r>
          </w:p>
        </w:tc>
        <w:tc>
          <w:tcPr>
            <w:tcW w:w="1070" w:type="dxa"/>
            <w:vAlign w:val="center"/>
          </w:tcPr>
          <w:p w14:paraId="4C0F1DD3" w14:textId="77777777" w:rsidR="0070224F" w:rsidRPr="005A07C7" w:rsidRDefault="0070224F" w:rsidP="0070224F">
            <w:pPr>
              <w:pStyle w:val="TAC"/>
              <w:rPr>
                <w:lang w:eastAsia="zh-CN"/>
              </w:rPr>
            </w:pPr>
            <w:r w:rsidRPr="005A07C7">
              <w:rPr>
                <w:lang w:eastAsia="zh-CN"/>
              </w:rPr>
              <w:t>77896</w:t>
            </w:r>
          </w:p>
        </w:tc>
        <w:tc>
          <w:tcPr>
            <w:tcW w:w="1071" w:type="dxa"/>
            <w:vAlign w:val="center"/>
          </w:tcPr>
          <w:p w14:paraId="7AF7FB45" w14:textId="77777777" w:rsidR="0070224F" w:rsidRPr="005A07C7" w:rsidRDefault="0070224F" w:rsidP="0070224F">
            <w:pPr>
              <w:pStyle w:val="TAC"/>
              <w:rPr>
                <w:lang w:eastAsia="zh-CN"/>
              </w:rPr>
            </w:pPr>
            <w:r w:rsidRPr="005A07C7">
              <w:rPr>
                <w:lang w:eastAsia="zh-CN"/>
              </w:rPr>
              <w:t>17928</w:t>
            </w:r>
          </w:p>
        </w:tc>
        <w:tc>
          <w:tcPr>
            <w:tcW w:w="1070" w:type="dxa"/>
            <w:vAlign w:val="center"/>
          </w:tcPr>
          <w:p w14:paraId="166F7B2F" w14:textId="77777777" w:rsidR="0070224F" w:rsidRPr="005A07C7" w:rsidRDefault="0070224F" w:rsidP="0070224F">
            <w:pPr>
              <w:pStyle w:val="TAC"/>
              <w:rPr>
                <w:lang w:eastAsia="zh-CN"/>
              </w:rPr>
            </w:pPr>
            <w:r w:rsidRPr="005A07C7">
              <w:rPr>
                <w:lang w:eastAsia="zh-CN"/>
              </w:rPr>
              <w:t>37896</w:t>
            </w:r>
          </w:p>
        </w:tc>
        <w:tc>
          <w:tcPr>
            <w:tcW w:w="1071" w:type="dxa"/>
          </w:tcPr>
          <w:p w14:paraId="4DD569F4" w14:textId="77777777" w:rsidR="0070224F" w:rsidRPr="005A07C7" w:rsidRDefault="0070224F" w:rsidP="0070224F">
            <w:pPr>
              <w:pStyle w:val="TAC"/>
              <w:rPr>
                <w:lang w:eastAsia="zh-CN"/>
              </w:rPr>
            </w:pPr>
            <w:r w:rsidRPr="005A07C7">
              <w:rPr>
                <w:lang w:eastAsia="zh-CN"/>
              </w:rPr>
              <w:t>77896</w:t>
            </w:r>
          </w:p>
        </w:tc>
        <w:tc>
          <w:tcPr>
            <w:tcW w:w="1071" w:type="dxa"/>
          </w:tcPr>
          <w:p w14:paraId="0F4E921B" w14:textId="77777777" w:rsidR="0070224F" w:rsidRPr="005A07C7" w:rsidRDefault="0070224F" w:rsidP="0070224F">
            <w:pPr>
              <w:pStyle w:val="TAC"/>
              <w:rPr>
                <w:lang w:eastAsia="zh-CN"/>
              </w:rPr>
            </w:pPr>
            <w:r w:rsidRPr="005A07C7">
              <w:rPr>
                <w:lang w:eastAsia="zh-CN"/>
              </w:rPr>
              <w:t>200808</w:t>
            </w:r>
          </w:p>
        </w:tc>
      </w:tr>
      <w:tr w:rsidR="005A07C7" w:rsidRPr="005A07C7" w14:paraId="40E79664" w14:textId="77777777" w:rsidTr="0070224F">
        <w:trPr>
          <w:jc w:val="center"/>
        </w:trPr>
        <w:tc>
          <w:tcPr>
            <w:tcW w:w="2421" w:type="dxa"/>
          </w:tcPr>
          <w:p w14:paraId="61D67D9F" w14:textId="77777777" w:rsidR="0070224F" w:rsidRPr="005A07C7" w:rsidRDefault="0070224F" w:rsidP="0070224F">
            <w:pPr>
              <w:pStyle w:val="TAC"/>
              <w:rPr>
                <w:szCs w:val="22"/>
              </w:rPr>
            </w:pPr>
            <w:r w:rsidRPr="005A07C7">
              <w:rPr>
                <w:szCs w:val="22"/>
              </w:rPr>
              <w:t>Transport block CRC (bits)</w:t>
            </w:r>
          </w:p>
        </w:tc>
        <w:tc>
          <w:tcPr>
            <w:tcW w:w="1070" w:type="dxa"/>
          </w:tcPr>
          <w:p w14:paraId="7C9E1819" w14:textId="77777777" w:rsidR="0070224F" w:rsidRPr="005A07C7" w:rsidRDefault="0070224F" w:rsidP="0070224F">
            <w:pPr>
              <w:pStyle w:val="TAC"/>
              <w:rPr>
                <w:lang w:eastAsia="zh-CN"/>
              </w:rPr>
            </w:pPr>
            <w:r w:rsidRPr="005A07C7">
              <w:rPr>
                <w:lang w:eastAsia="zh-CN"/>
              </w:rPr>
              <w:t>24</w:t>
            </w:r>
          </w:p>
        </w:tc>
        <w:tc>
          <w:tcPr>
            <w:tcW w:w="1071" w:type="dxa"/>
          </w:tcPr>
          <w:p w14:paraId="580F6108" w14:textId="77777777" w:rsidR="0070224F" w:rsidRPr="005A07C7" w:rsidRDefault="0070224F" w:rsidP="0070224F">
            <w:pPr>
              <w:pStyle w:val="TAC"/>
              <w:rPr>
                <w:lang w:eastAsia="zh-CN"/>
              </w:rPr>
            </w:pPr>
            <w:r w:rsidRPr="005A07C7">
              <w:rPr>
                <w:lang w:eastAsia="zh-CN"/>
              </w:rPr>
              <w:t>24</w:t>
            </w:r>
          </w:p>
        </w:tc>
        <w:tc>
          <w:tcPr>
            <w:tcW w:w="1070" w:type="dxa"/>
          </w:tcPr>
          <w:p w14:paraId="610A43C0" w14:textId="77777777" w:rsidR="0070224F" w:rsidRPr="005A07C7" w:rsidRDefault="0070224F" w:rsidP="0070224F">
            <w:pPr>
              <w:pStyle w:val="TAC"/>
              <w:rPr>
                <w:lang w:eastAsia="zh-CN"/>
              </w:rPr>
            </w:pPr>
            <w:r w:rsidRPr="005A07C7">
              <w:rPr>
                <w:lang w:eastAsia="zh-CN"/>
              </w:rPr>
              <w:t>24</w:t>
            </w:r>
          </w:p>
        </w:tc>
        <w:tc>
          <w:tcPr>
            <w:tcW w:w="1071" w:type="dxa"/>
          </w:tcPr>
          <w:p w14:paraId="61D60067" w14:textId="77777777" w:rsidR="0070224F" w:rsidRPr="005A07C7" w:rsidRDefault="0070224F" w:rsidP="0070224F">
            <w:pPr>
              <w:pStyle w:val="TAC"/>
              <w:rPr>
                <w:lang w:eastAsia="zh-CN"/>
              </w:rPr>
            </w:pPr>
            <w:r w:rsidRPr="005A07C7">
              <w:rPr>
                <w:lang w:eastAsia="zh-CN"/>
              </w:rPr>
              <w:t>24</w:t>
            </w:r>
          </w:p>
        </w:tc>
        <w:tc>
          <w:tcPr>
            <w:tcW w:w="1070" w:type="dxa"/>
          </w:tcPr>
          <w:p w14:paraId="69DA5F95" w14:textId="77777777" w:rsidR="0070224F" w:rsidRPr="005A07C7" w:rsidRDefault="0070224F" w:rsidP="0070224F">
            <w:pPr>
              <w:pStyle w:val="TAC"/>
              <w:rPr>
                <w:lang w:eastAsia="zh-CN"/>
              </w:rPr>
            </w:pPr>
            <w:r w:rsidRPr="005A07C7">
              <w:rPr>
                <w:lang w:eastAsia="zh-CN"/>
              </w:rPr>
              <w:t>24</w:t>
            </w:r>
          </w:p>
        </w:tc>
        <w:tc>
          <w:tcPr>
            <w:tcW w:w="1071" w:type="dxa"/>
          </w:tcPr>
          <w:p w14:paraId="7991D41B" w14:textId="77777777" w:rsidR="0070224F" w:rsidRPr="005A07C7" w:rsidRDefault="0070224F" w:rsidP="0070224F">
            <w:pPr>
              <w:pStyle w:val="TAC"/>
              <w:rPr>
                <w:lang w:eastAsia="zh-CN"/>
              </w:rPr>
            </w:pPr>
            <w:r w:rsidRPr="005A07C7">
              <w:rPr>
                <w:lang w:eastAsia="zh-CN"/>
              </w:rPr>
              <w:t>24</w:t>
            </w:r>
          </w:p>
        </w:tc>
        <w:tc>
          <w:tcPr>
            <w:tcW w:w="1071" w:type="dxa"/>
          </w:tcPr>
          <w:p w14:paraId="6A830F1C" w14:textId="77777777" w:rsidR="0070224F" w:rsidRPr="005A07C7" w:rsidRDefault="0070224F" w:rsidP="0070224F">
            <w:pPr>
              <w:pStyle w:val="TAC"/>
              <w:rPr>
                <w:lang w:eastAsia="zh-CN"/>
              </w:rPr>
            </w:pPr>
            <w:r w:rsidRPr="005A07C7">
              <w:rPr>
                <w:lang w:eastAsia="zh-CN"/>
              </w:rPr>
              <w:t>24</w:t>
            </w:r>
          </w:p>
        </w:tc>
      </w:tr>
      <w:tr w:rsidR="005A07C7" w:rsidRPr="005A07C7" w14:paraId="6F71B59D" w14:textId="77777777" w:rsidTr="0070224F">
        <w:trPr>
          <w:jc w:val="center"/>
        </w:trPr>
        <w:tc>
          <w:tcPr>
            <w:tcW w:w="2421" w:type="dxa"/>
          </w:tcPr>
          <w:p w14:paraId="0F813F6A" w14:textId="77777777" w:rsidR="0070224F" w:rsidRPr="005A07C7" w:rsidRDefault="0070224F" w:rsidP="0070224F">
            <w:pPr>
              <w:pStyle w:val="TAC"/>
            </w:pPr>
            <w:r w:rsidRPr="005A07C7">
              <w:t>Code block CRC size (bits)</w:t>
            </w:r>
          </w:p>
        </w:tc>
        <w:tc>
          <w:tcPr>
            <w:tcW w:w="1070" w:type="dxa"/>
          </w:tcPr>
          <w:p w14:paraId="6C6A8B1D" w14:textId="77777777" w:rsidR="0070224F" w:rsidRPr="005A07C7" w:rsidRDefault="0070224F" w:rsidP="0070224F">
            <w:pPr>
              <w:pStyle w:val="TAC"/>
              <w:rPr>
                <w:lang w:eastAsia="zh-CN"/>
              </w:rPr>
            </w:pPr>
            <w:r w:rsidRPr="005A07C7">
              <w:rPr>
                <w:lang w:eastAsia="zh-CN"/>
              </w:rPr>
              <w:t>24</w:t>
            </w:r>
          </w:p>
        </w:tc>
        <w:tc>
          <w:tcPr>
            <w:tcW w:w="1071" w:type="dxa"/>
          </w:tcPr>
          <w:p w14:paraId="4E67CDEC" w14:textId="77777777" w:rsidR="0070224F" w:rsidRPr="005A07C7" w:rsidRDefault="0070224F" w:rsidP="0070224F">
            <w:pPr>
              <w:pStyle w:val="TAC"/>
              <w:rPr>
                <w:lang w:eastAsia="zh-CN"/>
              </w:rPr>
            </w:pPr>
            <w:r w:rsidRPr="005A07C7">
              <w:rPr>
                <w:lang w:eastAsia="zh-CN"/>
              </w:rPr>
              <w:t>24</w:t>
            </w:r>
          </w:p>
        </w:tc>
        <w:tc>
          <w:tcPr>
            <w:tcW w:w="1070" w:type="dxa"/>
          </w:tcPr>
          <w:p w14:paraId="7F53B045" w14:textId="77777777" w:rsidR="0070224F" w:rsidRPr="005A07C7" w:rsidRDefault="0070224F" w:rsidP="0070224F">
            <w:pPr>
              <w:pStyle w:val="TAC"/>
              <w:rPr>
                <w:lang w:eastAsia="zh-CN"/>
              </w:rPr>
            </w:pPr>
            <w:r w:rsidRPr="005A07C7">
              <w:rPr>
                <w:lang w:eastAsia="zh-CN"/>
              </w:rPr>
              <w:t>24</w:t>
            </w:r>
          </w:p>
        </w:tc>
        <w:tc>
          <w:tcPr>
            <w:tcW w:w="1071" w:type="dxa"/>
          </w:tcPr>
          <w:p w14:paraId="489E4997" w14:textId="77777777" w:rsidR="0070224F" w:rsidRPr="005A07C7" w:rsidRDefault="0070224F" w:rsidP="0070224F">
            <w:pPr>
              <w:pStyle w:val="TAC"/>
              <w:rPr>
                <w:lang w:eastAsia="zh-CN"/>
              </w:rPr>
            </w:pPr>
            <w:r w:rsidRPr="005A07C7">
              <w:rPr>
                <w:lang w:eastAsia="zh-CN"/>
              </w:rPr>
              <w:t>24</w:t>
            </w:r>
          </w:p>
        </w:tc>
        <w:tc>
          <w:tcPr>
            <w:tcW w:w="1070" w:type="dxa"/>
          </w:tcPr>
          <w:p w14:paraId="7B7A0FE0" w14:textId="77777777" w:rsidR="0070224F" w:rsidRPr="005A07C7" w:rsidRDefault="0070224F" w:rsidP="0070224F">
            <w:pPr>
              <w:pStyle w:val="TAC"/>
              <w:rPr>
                <w:lang w:eastAsia="zh-CN"/>
              </w:rPr>
            </w:pPr>
            <w:r w:rsidRPr="005A07C7">
              <w:rPr>
                <w:lang w:eastAsia="zh-CN"/>
              </w:rPr>
              <w:t>24</w:t>
            </w:r>
          </w:p>
        </w:tc>
        <w:tc>
          <w:tcPr>
            <w:tcW w:w="1071" w:type="dxa"/>
          </w:tcPr>
          <w:p w14:paraId="14C00568" w14:textId="77777777" w:rsidR="0070224F" w:rsidRPr="005A07C7" w:rsidRDefault="0070224F" w:rsidP="0070224F">
            <w:pPr>
              <w:pStyle w:val="TAC"/>
              <w:rPr>
                <w:lang w:eastAsia="zh-CN"/>
              </w:rPr>
            </w:pPr>
            <w:r w:rsidRPr="005A07C7">
              <w:rPr>
                <w:lang w:eastAsia="zh-CN"/>
              </w:rPr>
              <w:t>24</w:t>
            </w:r>
          </w:p>
        </w:tc>
        <w:tc>
          <w:tcPr>
            <w:tcW w:w="1071" w:type="dxa"/>
          </w:tcPr>
          <w:p w14:paraId="259C122B" w14:textId="77777777" w:rsidR="0070224F" w:rsidRPr="005A07C7" w:rsidRDefault="0070224F" w:rsidP="0070224F">
            <w:pPr>
              <w:pStyle w:val="TAC"/>
              <w:rPr>
                <w:lang w:eastAsia="zh-CN"/>
              </w:rPr>
            </w:pPr>
            <w:r w:rsidRPr="005A07C7">
              <w:rPr>
                <w:lang w:eastAsia="zh-CN"/>
              </w:rPr>
              <w:t>24</w:t>
            </w:r>
          </w:p>
        </w:tc>
      </w:tr>
      <w:tr w:rsidR="005A07C7" w:rsidRPr="005A07C7" w14:paraId="54CE6A40" w14:textId="77777777" w:rsidTr="0070224F">
        <w:trPr>
          <w:jc w:val="center"/>
        </w:trPr>
        <w:tc>
          <w:tcPr>
            <w:tcW w:w="2421" w:type="dxa"/>
          </w:tcPr>
          <w:p w14:paraId="78513880" w14:textId="77777777" w:rsidR="0070224F" w:rsidRPr="005A07C7" w:rsidRDefault="0070224F" w:rsidP="0070224F">
            <w:pPr>
              <w:pStyle w:val="TAC"/>
            </w:pPr>
            <w:r w:rsidRPr="005A07C7">
              <w:t>Number of code blocks - C</w:t>
            </w:r>
          </w:p>
        </w:tc>
        <w:tc>
          <w:tcPr>
            <w:tcW w:w="1070" w:type="dxa"/>
            <w:vAlign w:val="center"/>
          </w:tcPr>
          <w:p w14:paraId="5EF17910" w14:textId="77777777" w:rsidR="0070224F" w:rsidRPr="005A07C7" w:rsidRDefault="0070224F" w:rsidP="0070224F">
            <w:pPr>
              <w:pStyle w:val="TAC"/>
              <w:rPr>
                <w:lang w:eastAsia="zh-CN"/>
              </w:rPr>
            </w:pPr>
            <w:r w:rsidRPr="005A07C7">
              <w:rPr>
                <w:lang w:eastAsia="zh-CN"/>
              </w:rPr>
              <w:t>3</w:t>
            </w:r>
          </w:p>
        </w:tc>
        <w:tc>
          <w:tcPr>
            <w:tcW w:w="1071" w:type="dxa"/>
            <w:vAlign w:val="center"/>
          </w:tcPr>
          <w:p w14:paraId="70BE50AC" w14:textId="77777777" w:rsidR="0070224F" w:rsidRPr="005A07C7" w:rsidRDefault="0070224F" w:rsidP="0070224F">
            <w:pPr>
              <w:pStyle w:val="TAC"/>
              <w:rPr>
                <w:lang w:eastAsia="zh-CN"/>
              </w:rPr>
            </w:pPr>
            <w:r w:rsidRPr="005A07C7">
              <w:rPr>
                <w:lang w:eastAsia="zh-CN"/>
              </w:rPr>
              <w:t>5</w:t>
            </w:r>
          </w:p>
        </w:tc>
        <w:tc>
          <w:tcPr>
            <w:tcW w:w="1070" w:type="dxa"/>
          </w:tcPr>
          <w:p w14:paraId="5029CBF9" w14:textId="77777777" w:rsidR="0070224F" w:rsidRPr="005A07C7" w:rsidRDefault="0070224F" w:rsidP="0070224F">
            <w:pPr>
              <w:pStyle w:val="TAC"/>
              <w:rPr>
                <w:lang w:eastAsia="zh-CN"/>
              </w:rPr>
            </w:pPr>
            <w:r w:rsidRPr="005A07C7">
              <w:rPr>
                <w:lang w:eastAsia="zh-CN"/>
              </w:rPr>
              <w:t>10</w:t>
            </w:r>
          </w:p>
        </w:tc>
        <w:tc>
          <w:tcPr>
            <w:tcW w:w="1071" w:type="dxa"/>
            <w:vAlign w:val="center"/>
          </w:tcPr>
          <w:p w14:paraId="6E82E21A" w14:textId="77777777" w:rsidR="0070224F" w:rsidRPr="005A07C7" w:rsidRDefault="0070224F" w:rsidP="0070224F">
            <w:pPr>
              <w:pStyle w:val="TAC"/>
              <w:rPr>
                <w:lang w:eastAsia="zh-CN"/>
              </w:rPr>
            </w:pPr>
            <w:r w:rsidRPr="005A07C7">
              <w:rPr>
                <w:lang w:eastAsia="zh-CN"/>
              </w:rPr>
              <w:t>3</w:t>
            </w:r>
          </w:p>
        </w:tc>
        <w:tc>
          <w:tcPr>
            <w:tcW w:w="1070" w:type="dxa"/>
            <w:vAlign w:val="center"/>
          </w:tcPr>
          <w:p w14:paraId="2E28E6B3" w14:textId="77777777" w:rsidR="0070224F" w:rsidRPr="005A07C7" w:rsidRDefault="0070224F" w:rsidP="0070224F">
            <w:pPr>
              <w:pStyle w:val="TAC"/>
              <w:rPr>
                <w:lang w:eastAsia="zh-CN"/>
              </w:rPr>
            </w:pPr>
            <w:r w:rsidRPr="005A07C7">
              <w:rPr>
                <w:lang w:eastAsia="zh-CN"/>
              </w:rPr>
              <w:t>5</w:t>
            </w:r>
          </w:p>
        </w:tc>
        <w:tc>
          <w:tcPr>
            <w:tcW w:w="1071" w:type="dxa"/>
          </w:tcPr>
          <w:p w14:paraId="72272030" w14:textId="77777777" w:rsidR="0070224F" w:rsidRPr="005A07C7" w:rsidRDefault="0070224F" w:rsidP="0070224F">
            <w:pPr>
              <w:pStyle w:val="TAC"/>
              <w:rPr>
                <w:lang w:eastAsia="zh-CN"/>
              </w:rPr>
            </w:pPr>
            <w:r w:rsidRPr="005A07C7">
              <w:rPr>
                <w:lang w:eastAsia="zh-CN"/>
              </w:rPr>
              <w:t>10</w:t>
            </w:r>
          </w:p>
        </w:tc>
        <w:tc>
          <w:tcPr>
            <w:tcW w:w="1071" w:type="dxa"/>
          </w:tcPr>
          <w:p w14:paraId="620AD65C" w14:textId="77777777" w:rsidR="0070224F" w:rsidRPr="005A07C7" w:rsidRDefault="0070224F" w:rsidP="0070224F">
            <w:pPr>
              <w:pStyle w:val="TAC"/>
              <w:rPr>
                <w:lang w:eastAsia="zh-CN"/>
              </w:rPr>
            </w:pPr>
            <w:r w:rsidRPr="005A07C7">
              <w:rPr>
                <w:lang w:eastAsia="zh-CN"/>
              </w:rPr>
              <w:t>24</w:t>
            </w:r>
          </w:p>
        </w:tc>
      </w:tr>
      <w:tr w:rsidR="005A07C7" w:rsidRPr="005A07C7" w14:paraId="6912DD54" w14:textId="77777777" w:rsidTr="0070224F">
        <w:trPr>
          <w:jc w:val="center"/>
        </w:trPr>
        <w:tc>
          <w:tcPr>
            <w:tcW w:w="2421" w:type="dxa"/>
          </w:tcPr>
          <w:p w14:paraId="0DCF097F" w14:textId="77777777"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14:paraId="5AAC045C" w14:textId="77777777" w:rsidR="0070224F" w:rsidRPr="005A07C7" w:rsidRDefault="0070224F" w:rsidP="0070224F">
            <w:pPr>
              <w:pStyle w:val="TAC"/>
              <w:rPr>
                <w:lang w:eastAsia="zh-CN"/>
              </w:rPr>
            </w:pPr>
            <w:r w:rsidRPr="005A07C7">
              <w:rPr>
                <w:rFonts w:cs="Arial"/>
                <w:szCs w:val="18"/>
              </w:rPr>
              <w:t>6176</w:t>
            </w:r>
          </w:p>
        </w:tc>
        <w:tc>
          <w:tcPr>
            <w:tcW w:w="1071" w:type="dxa"/>
            <w:vAlign w:val="center"/>
          </w:tcPr>
          <w:p w14:paraId="1430123E" w14:textId="77777777" w:rsidR="0070224F" w:rsidRPr="005A07C7" w:rsidRDefault="0070224F" w:rsidP="0070224F">
            <w:pPr>
              <w:pStyle w:val="TAC"/>
              <w:rPr>
                <w:lang w:eastAsia="zh-CN"/>
              </w:rPr>
            </w:pPr>
            <w:r w:rsidRPr="005A07C7">
              <w:rPr>
                <w:rFonts w:cs="Arial"/>
                <w:szCs w:val="18"/>
              </w:rPr>
              <w:t>7816</w:t>
            </w:r>
          </w:p>
        </w:tc>
        <w:tc>
          <w:tcPr>
            <w:tcW w:w="1070" w:type="dxa"/>
            <w:vAlign w:val="center"/>
          </w:tcPr>
          <w:p w14:paraId="13389FAE" w14:textId="77777777" w:rsidR="0070224F" w:rsidRPr="005A07C7" w:rsidRDefault="0070224F" w:rsidP="0070224F">
            <w:pPr>
              <w:pStyle w:val="TAC"/>
              <w:rPr>
                <w:lang w:eastAsia="zh-CN"/>
              </w:rPr>
            </w:pPr>
            <w:r w:rsidRPr="005A07C7">
              <w:rPr>
                <w:rFonts w:cs="Arial"/>
                <w:szCs w:val="18"/>
              </w:rPr>
              <w:t>7816</w:t>
            </w:r>
          </w:p>
        </w:tc>
        <w:tc>
          <w:tcPr>
            <w:tcW w:w="1071" w:type="dxa"/>
            <w:vAlign w:val="center"/>
          </w:tcPr>
          <w:p w14:paraId="7E5290CD" w14:textId="77777777" w:rsidR="0070224F" w:rsidRPr="005A07C7" w:rsidRDefault="0070224F" w:rsidP="0070224F">
            <w:pPr>
              <w:pStyle w:val="TAC"/>
              <w:rPr>
                <w:lang w:eastAsia="zh-CN"/>
              </w:rPr>
            </w:pPr>
            <w:r w:rsidRPr="005A07C7">
              <w:rPr>
                <w:rFonts w:cs="Arial"/>
                <w:szCs w:val="18"/>
              </w:rPr>
              <w:t>6008</w:t>
            </w:r>
          </w:p>
        </w:tc>
        <w:tc>
          <w:tcPr>
            <w:tcW w:w="1070" w:type="dxa"/>
            <w:vAlign w:val="center"/>
          </w:tcPr>
          <w:p w14:paraId="408A0A53" w14:textId="77777777" w:rsidR="0070224F" w:rsidRPr="005A07C7" w:rsidRDefault="0070224F" w:rsidP="0070224F">
            <w:pPr>
              <w:pStyle w:val="TAC"/>
              <w:rPr>
                <w:lang w:eastAsia="zh-CN"/>
              </w:rPr>
            </w:pPr>
            <w:r w:rsidRPr="005A07C7">
              <w:rPr>
                <w:rFonts w:cs="Arial"/>
                <w:szCs w:val="18"/>
              </w:rPr>
              <w:t>7608</w:t>
            </w:r>
          </w:p>
        </w:tc>
        <w:tc>
          <w:tcPr>
            <w:tcW w:w="1071" w:type="dxa"/>
            <w:vAlign w:val="center"/>
          </w:tcPr>
          <w:p w14:paraId="0ABAE3C1" w14:textId="77777777" w:rsidR="0070224F" w:rsidRPr="005A07C7" w:rsidRDefault="0070224F" w:rsidP="0070224F">
            <w:pPr>
              <w:pStyle w:val="TAC"/>
              <w:rPr>
                <w:lang w:eastAsia="zh-CN"/>
              </w:rPr>
            </w:pPr>
            <w:r w:rsidRPr="005A07C7">
              <w:rPr>
                <w:rFonts w:cs="Arial"/>
                <w:szCs w:val="18"/>
              </w:rPr>
              <w:t>7816</w:t>
            </w:r>
          </w:p>
        </w:tc>
        <w:tc>
          <w:tcPr>
            <w:tcW w:w="1071" w:type="dxa"/>
            <w:vAlign w:val="center"/>
          </w:tcPr>
          <w:p w14:paraId="3EC00F2C" w14:textId="77777777" w:rsidR="0070224F" w:rsidRPr="005A07C7" w:rsidRDefault="0070224F" w:rsidP="0070224F">
            <w:pPr>
              <w:pStyle w:val="TAC"/>
              <w:rPr>
                <w:lang w:eastAsia="zh-CN"/>
              </w:rPr>
            </w:pPr>
            <w:r w:rsidRPr="005A07C7">
              <w:rPr>
                <w:rFonts w:cs="Arial"/>
                <w:szCs w:val="18"/>
              </w:rPr>
              <w:t>8392</w:t>
            </w:r>
          </w:p>
        </w:tc>
      </w:tr>
      <w:tr w:rsidR="005A07C7" w:rsidRPr="005A07C7" w14:paraId="20AA782A" w14:textId="77777777" w:rsidTr="0070224F">
        <w:trPr>
          <w:jc w:val="center"/>
        </w:trPr>
        <w:tc>
          <w:tcPr>
            <w:tcW w:w="2421" w:type="dxa"/>
          </w:tcPr>
          <w:p w14:paraId="13C1D143"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0D85A07B" w14:textId="77777777" w:rsidR="0070224F" w:rsidRPr="005A07C7" w:rsidRDefault="0070224F" w:rsidP="0070224F">
            <w:pPr>
              <w:pStyle w:val="TAC"/>
              <w:rPr>
                <w:lang w:eastAsia="zh-CN"/>
              </w:rPr>
            </w:pPr>
            <w:r w:rsidRPr="005A07C7">
              <w:rPr>
                <w:rFonts w:hint="eastAsia"/>
                <w:lang w:eastAsia="zh-CN"/>
              </w:rPr>
              <w:t>28800</w:t>
            </w:r>
          </w:p>
        </w:tc>
        <w:tc>
          <w:tcPr>
            <w:tcW w:w="1071" w:type="dxa"/>
            <w:vAlign w:val="center"/>
          </w:tcPr>
          <w:p w14:paraId="5A6A3771" w14:textId="77777777" w:rsidR="0070224F" w:rsidRPr="005A07C7" w:rsidRDefault="0070224F" w:rsidP="0070224F">
            <w:pPr>
              <w:pStyle w:val="TAC"/>
              <w:rPr>
                <w:lang w:eastAsia="zh-CN"/>
              </w:rPr>
            </w:pPr>
            <w:r w:rsidRPr="005A07C7">
              <w:rPr>
                <w:rFonts w:hint="eastAsia"/>
                <w:lang w:eastAsia="zh-CN"/>
              </w:rPr>
              <w:t>59904</w:t>
            </w:r>
          </w:p>
        </w:tc>
        <w:tc>
          <w:tcPr>
            <w:tcW w:w="1070" w:type="dxa"/>
            <w:vAlign w:val="center"/>
          </w:tcPr>
          <w:p w14:paraId="37DDE310" w14:textId="77777777" w:rsidR="0070224F" w:rsidRPr="005A07C7" w:rsidRDefault="0070224F" w:rsidP="0070224F">
            <w:pPr>
              <w:pStyle w:val="TAC"/>
              <w:rPr>
                <w:lang w:eastAsia="zh-CN"/>
              </w:rPr>
            </w:pPr>
            <w:r w:rsidRPr="005A07C7">
              <w:rPr>
                <w:rFonts w:hint="eastAsia"/>
                <w:lang w:eastAsia="zh-CN"/>
              </w:rPr>
              <w:t>122112</w:t>
            </w:r>
          </w:p>
        </w:tc>
        <w:tc>
          <w:tcPr>
            <w:tcW w:w="1071" w:type="dxa"/>
            <w:vAlign w:val="center"/>
          </w:tcPr>
          <w:p w14:paraId="565C9DB3" w14:textId="77777777" w:rsidR="0070224F" w:rsidRPr="005A07C7" w:rsidRDefault="0070224F" w:rsidP="0070224F">
            <w:pPr>
              <w:pStyle w:val="TAC"/>
              <w:rPr>
                <w:lang w:eastAsia="zh-CN"/>
              </w:rPr>
            </w:pPr>
            <w:r w:rsidRPr="005A07C7">
              <w:rPr>
                <w:rFonts w:hint="eastAsia"/>
                <w:lang w:eastAsia="zh-CN"/>
              </w:rPr>
              <w:t>27648</w:t>
            </w:r>
          </w:p>
        </w:tc>
        <w:tc>
          <w:tcPr>
            <w:tcW w:w="1070" w:type="dxa"/>
            <w:vAlign w:val="center"/>
          </w:tcPr>
          <w:p w14:paraId="3A1AC168" w14:textId="77777777" w:rsidR="0070224F" w:rsidRPr="005A07C7" w:rsidRDefault="0070224F" w:rsidP="0070224F">
            <w:pPr>
              <w:pStyle w:val="TAC"/>
              <w:rPr>
                <w:lang w:eastAsia="zh-CN"/>
              </w:rPr>
            </w:pPr>
            <w:r w:rsidRPr="005A07C7">
              <w:rPr>
                <w:rFonts w:hint="eastAsia"/>
                <w:lang w:eastAsia="zh-CN"/>
              </w:rPr>
              <w:t>58752</w:t>
            </w:r>
          </w:p>
        </w:tc>
        <w:tc>
          <w:tcPr>
            <w:tcW w:w="1071" w:type="dxa"/>
            <w:vAlign w:val="center"/>
          </w:tcPr>
          <w:p w14:paraId="2F7A8368" w14:textId="77777777" w:rsidR="0070224F" w:rsidRPr="005A07C7" w:rsidRDefault="0070224F" w:rsidP="0070224F">
            <w:pPr>
              <w:pStyle w:val="TAC"/>
              <w:rPr>
                <w:lang w:eastAsia="zh-CN"/>
              </w:rPr>
            </w:pPr>
            <w:r w:rsidRPr="005A07C7">
              <w:rPr>
                <w:rFonts w:hint="eastAsia"/>
                <w:lang w:eastAsia="zh-CN"/>
              </w:rPr>
              <w:t>122112</w:t>
            </w:r>
          </w:p>
        </w:tc>
        <w:tc>
          <w:tcPr>
            <w:tcW w:w="1071" w:type="dxa"/>
            <w:vAlign w:val="center"/>
          </w:tcPr>
          <w:p w14:paraId="0A0FF158" w14:textId="77777777" w:rsidR="0070224F" w:rsidRPr="005A07C7" w:rsidRDefault="0070224F" w:rsidP="0070224F">
            <w:pPr>
              <w:pStyle w:val="TAC"/>
              <w:rPr>
                <w:lang w:eastAsia="zh-CN"/>
              </w:rPr>
            </w:pPr>
            <w:r w:rsidRPr="005A07C7">
              <w:rPr>
                <w:rFonts w:hint="eastAsia"/>
                <w:lang w:eastAsia="zh-CN"/>
              </w:rPr>
              <w:t>314496</w:t>
            </w:r>
          </w:p>
        </w:tc>
      </w:tr>
      <w:tr w:rsidR="005A07C7" w:rsidRPr="005A07C7" w14:paraId="43472951" w14:textId="77777777" w:rsidTr="0070224F">
        <w:trPr>
          <w:jc w:val="center"/>
        </w:trPr>
        <w:tc>
          <w:tcPr>
            <w:tcW w:w="2421" w:type="dxa"/>
          </w:tcPr>
          <w:p w14:paraId="46D0A9C4"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vAlign w:val="center"/>
          </w:tcPr>
          <w:p w14:paraId="4E0D9B1F" w14:textId="77777777" w:rsidR="0070224F" w:rsidRPr="005A07C7" w:rsidRDefault="0070224F" w:rsidP="0070224F">
            <w:pPr>
              <w:pStyle w:val="TAC"/>
              <w:rPr>
                <w:lang w:eastAsia="zh-CN"/>
              </w:rPr>
            </w:pPr>
            <w:r w:rsidRPr="005A07C7">
              <w:rPr>
                <w:rFonts w:hint="eastAsia"/>
                <w:lang w:eastAsia="zh-CN"/>
              </w:rPr>
              <w:t>7200</w:t>
            </w:r>
          </w:p>
        </w:tc>
        <w:tc>
          <w:tcPr>
            <w:tcW w:w="1071" w:type="dxa"/>
            <w:vAlign w:val="center"/>
          </w:tcPr>
          <w:p w14:paraId="7B04C2B5" w14:textId="77777777" w:rsidR="0070224F" w:rsidRPr="005A07C7" w:rsidRDefault="0070224F" w:rsidP="0070224F">
            <w:pPr>
              <w:pStyle w:val="TAC"/>
              <w:rPr>
                <w:lang w:eastAsia="zh-CN"/>
              </w:rPr>
            </w:pPr>
            <w:r w:rsidRPr="005A07C7">
              <w:rPr>
                <w:rFonts w:hint="eastAsia"/>
                <w:lang w:eastAsia="zh-CN"/>
              </w:rPr>
              <w:t>14976</w:t>
            </w:r>
          </w:p>
        </w:tc>
        <w:tc>
          <w:tcPr>
            <w:tcW w:w="1070" w:type="dxa"/>
            <w:vAlign w:val="center"/>
          </w:tcPr>
          <w:p w14:paraId="00AEA0C7" w14:textId="77777777" w:rsidR="0070224F" w:rsidRPr="005A07C7" w:rsidRDefault="0070224F" w:rsidP="0070224F">
            <w:pPr>
              <w:pStyle w:val="TAC"/>
              <w:rPr>
                <w:lang w:eastAsia="zh-CN"/>
              </w:rPr>
            </w:pPr>
            <w:r w:rsidRPr="005A07C7">
              <w:rPr>
                <w:rFonts w:hint="eastAsia"/>
                <w:lang w:eastAsia="zh-CN"/>
              </w:rPr>
              <w:t>30528</w:t>
            </w:r>
          </w:p>
        </w:tc>
        <w:tc>
          <w:tcPr>
            <w:tcW w:w="1071" w:type="dxa"/>
            <w:vAlign w:val="center"/>
          </w:tcPr>
          <w:p w14:paraId="465AB20F" w14:textId="77777777" w:rsidR="0070224F" w:rsidRPr="005A07C7" w:rsidRDefault="0070224F" w:rsidP="0070224F">
            <w:pPr>
              <w:pStyle w:val="TAC"/>
              <w:rPr>
                <w:lang w:eastAsia="zh-CN"/>
              </w:rPr>
            </w:pPr>
            <w:r w:rsidRPr="005A07C7">
              <w:rPr>
                <w:rFonts w:hint="eastAsia"/>
                <w:lang w:eastAsia="zh-CN"/>
              </w:rPr>
              <w:t>6912</w:t>
            </w:r>
          </w:p>
        </w:tc>
        <w:tc>
          <w:tcPr>
            <w:tcW w:w="1070" w:type="dxa"/>
            <w:vAlign w:val="center"/>
          </w:tcPr>
          <w:p w14:paraId="206DB308" w14:textId="77777777" w:rsidR="0070224F" w:rsidRPr="005A07C7" w:rsidRDefault="0070224F" w:rsidP="0070224F">
            <w:pPr>
              <w:pStyle w:val="TAC"/>
              <w:rPr>
                <w:lang w:eastAsia="zh-CN"/>
              </w:rPr>
            </w:pPr>
            <w:r w:rsidRPr="005A07C7">
              <w:rPr>
                <w:rFonts w:hint="eastAsia"/>
                <w:lang w:eastAsia="zh-CN"/>
              </w:rPr>
              <w:t>14688</w:t>
            </w:r>
          </w:p>
        </w:tc>
        <w:tc>
          <w:tcPr>
            <w:tcW w:w="1071" w:type="dxa"/>
            <w:vAlign w:val="center"/>
          </w:tcPr>
          <w:p w14:paraId="2B7A0715" w14:textId="77777777" w:rsidR="0070224F" w:rsidRPr="005A07C7" w:rsidRDefault="0070224F" w:rsidP="0070224F">
            <w:pPr>
              <w:pStyle w:val="TAC"/>
              <w:rPr>
                <w:lang w:eastAsia="zh-CN"/>
              </w:rPr>
            </w:pPr>
            <w:r w:rsidRPr="005A07C7">
              <w:rPr>
                <w:rFonts w:hint="eastAsia"/>
                <w:lang w:eastAsia="zh-CN"/>
              </w:rPr>
              <w:t>30528</w:t>
            </w:r>
          </w:p>
        </w:tc>
        <w:tc>
          <w:tcPr>
            <w:tcW w:w="1071" w:type="dxa"/>
            <w:vAlign w:val="center"/>
          </w:tcPr>
          <w:p w14:paraId="036E8DEB" w14:textId="77777777" w:rsidR="0070224F" w:rsidRPr="005A07C7" w:rsidRDefault="0070224F" w:rsidP="0070224F">
            <w:pPr>
              <w:pStyle w:val="TAC"/>
              <w:rPr>
                <w:lang w:eastAsia="zh-CN"/>
              </w:rPr>
            </w:pPr>
            <w:r w:rsidRPr="005A07C7">
              <w:rPr>
                <w:rFonts w:hint="eastAsia"/>
                <w:lang w:eastAsia="zh-CN"/>
              </w:rPr>
              <w:t>78624</w:t>
            </w:r>
          </w:p>
        </w:tc>
      </w:tr>
      <w:tr w:rsidR="0070224F" w:rsidRPr="005A07C7" w14:paraId="3F0BE382" w14:textId="77777777" w:rsidTr="0070224F">
        <w:trPr>
          <w:jc w:val="center"/>
        </w:trPr>
        <w:tc>
          <w:tcPr>
            <w:tcW w:w="9915" w:type="dxa"/>
            <w:gridSpan w:val="8"/>
          </w:tcPr>
          <w:p w14:paraId="1C08E411"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1C221946"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67CE6498">
                <v:shape id="_x0000_i1079" type="#_x0000_t75" style="width:14.4pt;height:14.4pt" o:ole="">
                  <v:imagedata r:id="rId79" o:title=""/>
                </v:shape>
                <o:OLEObject Type="Embed" ProgID="Equation.DSMT4" ShapeID="_x0000_i1079" DrawAspect="Content" ObjectID="_1613589623" r:id="rId99"/>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4623C65F" w14:textId="77777777" w:rsidR="0070224F" w:rsidRPr="005A07C7" w:rsidRDefault="0070224F" w:rsidP="0070224F">
      <w:pPr>
        <w:rPr>
          <w:noProof/>
          <w:lang w:eastAsia="zh-CN"/>
        </w:rPr>
      </w:pPr>
    </w:p>
    <w:p w14:paraId="657E03AD"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4</w:t>
      </w:r>
      <w:r w:rsidRPr="005A07C7">
        <w:rPr>
          <w:rFonts w:eastAsia="Malgun Gothic"/>
        </w:rPr>
        <w:t>-</w:t>
      </w:r>
      <w:r w:rsidRPr="005A07C7">
        <w:rPr>
          <w:rFonts w:hint="eastAsia"/>
          <w:lang w:eastAsia="zh-CN"/>
        </w:rPr>
        <w:t>5</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14:paraId="609E0E43" w14:textId="77777777" w:rsidTr="0070224F">
        <w:trPr>
          <w:jc w:val="center"/>
        </w:trPr>
        <w:tc>
          <w:tcPr>
            <w:tcW w:w="3950" w:type="dxa"/>
          </w:tcPr>
          <w:p w14:paraId="2E5FE388" w14:textId="77777777" w:rsidR="0070224F" w:rsidRPr="005A07C7" w:rsidRDefault="0070224F" w:rsidP="0070224F">
            <w:pPr>
              <w:pStyle w:val="TAH"/>
            </w:pPr>
            <w:r w:rsidRPr="005A07C7">
              <w:t>Reference channel</w:t>
            </w:r>
          </w:p>
        </w:tc>
        <w:tc>
          <w:tcPr>
            <w:tcW w:w="1076" w:type="dxa"/>
          </w:tcPr>
          <w:p w14:paraId="2FA8B086"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-1</w:t>
            </w:r>
          </w:p>
        </w:tc>
        <w:tc>
          <w:tcPr>
            <w:tcW w:w="1077" w:type="dxa"/>
          </w:tcPr>
          <w:p w14:paraId="7588CF88"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-2</w:t>
            </w:r>
          </w:p>
        </w:tc>
        <w:tc>
          <w:tcPr>
            <w:tcW w:w="1076" w:type="dxa"/>
          </w:tcPr>
          <w:p w14:paraId="1C8E7FDB"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-3</w:t>
            </w:r>
          </w:p>
        </w:tc>
        <w:tc>
          <w:tcPr>
            <w:tcW w:w="1077" w:type="dxa"/>
          </w:tcPr>
          <w:p w14:paraId="21CBBA52"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-4</w:t>
            </w:r>
          </w:p>
        </w:tc>
        <w:tc>
          <w:tcPr>
            <w:tcW w:w="1077" w:type="dxa"/>
          </w:tcPr>
          <w:p w14:paraId="1FB79363"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-5</w:t>
            </w:r>
          </w:p>
        </w:tc>
      </w:tr>
      <w:tr w:rsidR="005A07C7" w:rsidRPr="005A07C7" w14:paraId="07F69D26" w14:textId="77777777" w:rsidTr="0070224F">
        <w:trPr>
          <w:jc w:val="center"/>
        </w:trPr>
        <w:tc>
          <w:tcPr>
            <w:tcW w:w="3950" w:type="dxa"/>
          </w:tcPr>
          <w:p w14:paraId="2A95FD41" w14:textId="77777777" w:rsidR="0070224F" w:rsidRPr="005A07C7" w:rsidRDefault="0070224F" w:rsidP="0070224F">
            <w:pPr>
              <w:pStyle w:val="TAC"/>
              <w:rPr>
                <w:lang w:eastAsia="zh-CN"/>
              </w:rPr>
            </w:pPr>
            <w:r w:rsidRPr="005A07C7">
              <w:rPr>
                <w:lang w:eastAsia="zh-CN"/>
              </w:rPr>
              <w:t>Subcarrier spacing [kHz]</w:t>
            </w:r>
          </w:p>
        </w:tc>
        <w:tc>
          <w:tcPr>
            <w:tcW w:w="1076" w:type="dxa"/>
          </w:tcPr>
          <w:p w14:paraId="57216314" w14:textId="77777777" w:rsidR="0070224F" w:rsidRPr="005A07C7" w:rsidRDefault="0070224F" w:rsidP="0070224F">
            <w:pPr>
              <w:pStyle w:val="TAC"/>
              <w:rPr>
                <w:lang w:eastAsia="zh-CN"/>
              </w:rPr>
            </w:pPr>
            <w:r w:rsidRPr="005A07C7">
              <w:rPr>
                <w:rFonts w:hint="eastAsia"/>
                <w:lang w:eastAsia="zh-CN"/>
              </w:rPr>
              <w:t>60</w:t>
            </w:r>
          </w:p>
        </w:tc>
        <w:tc>
          <w:tcPr>
            <w:tcW w:w="1077" w:type="dxa"/>
          </w:tcPr>
          <w:p w14:paraId="36E2E682" w14:textId="77777777" w:rsidR="0070224F" w:rsidRPr="005A07C7" w:rsidRDefault="0070224F" w:rsidP="0070224F">
            <w:pPr>
              <w:pStyle w:val="TAC"/>
            </w:pPr>
            <w:r w:rsidRPr="005A07C7">
              <w:rPr>
                <w:rFonts w:hint="eastAsia"/>
                <w:lang w:eastAsia="zh-CN"/>
              </w:rPr>
              <w:t>60</w:t>
            </w:r>
          </w:p>
        </w:tc>
        <w:tc>
          <w:tcPr>
            <w:tcW w:w="1076" w:type="dxa"/>
          </w:tcPr>
          <w:p w14:paraId="39B1E6D0" w14:textId="77777777" w:rsidR="0070224F" w:rsidRPr="005A07C7" w:rsidRDefault="0070224F" w:rsidP="0070224F">
            <w:pPr>
              <w:pStyle w:val="TAC"/>
            </w:pPr>
            <w:r w:rsidRPr="005A07C7">
              <w:rPr>
                <w:rFonts w:hint="eastAsia"/>
                <w:lang w:eastAsia="zh-CN"/>
              </w:rPr>
              <w:t>120</w:t>
            </w:r>
          </w:p>
        </w:tc>
        <w:tc>
          <w:tcPr>
            <w:tcW w:w="1077" w:type="dxa"/>
          </w:tcPr>
          <w:p w14:paraId="78F08E61" w14:textId="77777777" w:rsidR="0070224F" w:rsidRPr="005A07C7" w:rsidRDefault="0070224F" w:rsidP="0070224F">
            <w:pPr>
              <w:pStyle w:val="TAC"/>
            </w:pPr>
            <w:r w:rsidRPr="005A07C7">
              <w:rPr>
                <w:rFonts w:hint="eastAsia"/>
                <w:lang w:eastAsia="zh-CN"/>
              </w:rPr>
              <w:t>120</w:t>
            </w:r>
          </w:p>
        </w:tc>
        <w:tc>
          <w:tcPr>
            <w:tcW w:w="1077" w:type="dxa"/>
          </w:tcPr>
          <w:p w14:paraId="3F9310C1" w14:textId="77777777" w:rsidR="0070224F" w:rsidRPr="005A07C7" w:rsidRDefault="0070224F" w:rsidP="0070224F">
            <w:pPr>
              <w:pStyle w:val="TAC"/>
            </w:pPr>
            <w:r w:rsidRPr="005A07C7">
              <w:rPr>
                <w:rFonts w:hint="eastAsia"/>
                <w:lang w:eastAsia="zh-CN"/>
              </w:rPr>
              <w:t>120</w:t>
            </w:r>
          </w:p>
        </w:tc>
      </w:tr>
      <w:tr w:rsidR="005A07C7" w:rsidRPr="005A07C7" w14:paraId="4D575EC8" w14:textId="77777777" w:rsidTr="0070224F">
        <w:trPr>
          <w:jc w:val="center"/>
        </w:trPr>
        <w:tc>
          <w:tcPr>
            <w:tcW w:w="3950" w:type="dxa"/>
          </w:tcPr>
          <w:p w14:paraId="1AF776E6" w14:textId="77777777" w:rsidR="0070224F" w:rsidRPr="005A07C7" w:rsidRDefault="0070224F" w:rsidP="0070224F">
            <w:pPr>
              <w:pStyle w:val="TAC"/>
            </w:pPr>
            <w:r w:rsidRPr="005A07C7">
              <w:t>Allocated resource blocks</w:t>
            </w:r>
          </w:p>
        </w:tc>
        <w:tc>
          <w:tcPr>
            <w:tcW w:w="1076" w:type="dxa"/>
          </w:tcPr>
          <w:p w14:paraId="229922F5" w14:textId="77777777" w:rsidR="0070224F" w:rsidRPr="005A07C7" w:rsidRDefault="0070224F" w:rsidP="0070224F">
            <w:pPr>
              <w:pStyle w:val="TAC"/>
              <w:rPr>
                <w:rFonts w:eastAsia="Yu Mincho"/>
              </w:rPr>
            </w:pPr>
            <w:r w:rsidRPr="005A07C7">
              <w:rPr>
                <w:rFonts w:eastAsia="Yu Mincho"/>
              </w:rPr>
              <w:t>66</w:t>
            </w:r>
          </w:p>
        </w:tc>
        <w:tc>
          <w:tcPr>
            <w:tcW w:w="1077" w:type="dxa"/>
          </w:tcPr>
          <w:p w14:paraId="67DEDCD4" w14:textId="77777777" w:rsidR="0070224F" w:rsidRPr="005A07C7" w:rsidRDefault="0070224F" w:rsidP="0070224F">
            <w:pPr>
              <w:pStyle w:val="TAC"/>
              <w:rPr>
                <w:rFonts w:eastAsia="Yu Mincho"/>
              </w:rPr>
            </w:pPr>
            <w:r w:rsidRPr="005A07C7">
              <w:rPr>
                <w:rFonts w:eastAsia="Yu Mincho"/>
              </w:rPr>
              <w:t>132</w:t>
            </w:r>
          </w:p>
        </w:tc>
        <w:tc>
          <w:tcPr>
            <w:tcW w:w="1076" w:type="dxa"/>
          </w:tcPr>
          <w:p w14:paraId="6BCAAA52" w14:textId="77777777" w:rsidR="0070224F" w:rsidRPr="005A07C7" w:rsidRDefault="0070224F" w:rsidP="0070224F">
            <w:pPr>
              <w:pStyle w:val="TAC"/>
              <w:rPr>
                <w:rFonts w:eastAsia="Yu Mincho"/>
              </w:rPr>
            </w:pPr>
            <w:r w:rsidRPr="005A07C7">
              <w:rPr>
                <w:rFonts w:eastAsia="Yu Mincho"/>
              </w:rPr>
              <w:t>32</w:t>
            </w:r>
          </w:p>
        </w:tc>
        <w:tc>
          <w:tcPr>
            <w:tcW w:w="1077" w:type="dxa"/>
          </w:tcPr>
          <w:p w14:paraId="58F50EEA" w14:textId="77777777" w:rsidR="0070224F" w:rsidRPr="005A07C7" w:rsidRDefault="0070224F" w:rsidP="0070224F">
            <w:pPr>
              <w:pStyle w:val="TAC"/>
              <w:rPr>
                <w:rFonts w:eastAsia="Yu Mincho"/>
              </w:rPr>
            </w:pPr>
            <w:r w:rsidRPr="005A07C7">
              <w:rPr>
                <w:rFonts w:eastAsia="Yu Mincho"/>
              </w:rPr>
              <w:t>66</w:t>
            </w:r>
          </w:p>
        </w:tc>
        <w:tc>
          <w:tcPr>
            <w:tcW w:w="1077" w:type="dxa"/>
          </w:tcPr>
          <w:p w14:paraId="4C49FC0D" w14:textId="77777777" w:rsidR="0070224F" w:rsidRPr="005A07C7" w:rsidRDefault="0070224F" w:rsidP="0070224F">
            <w:pPr>
              <w:pStyle w:val="TAC"/>
              <w:rPr>
                <w:rFonts w:eastAsia="Yu Mincho"/>
              </w:rPr>
            </w:pPr>
            <w:r w:rsidRPr="005A07C7">
              <w:rPr>
                <w:rFonts w:eastAsia="Yu Mincho"/>
              </w:rPr>
              <w:t>132</w:t>
            </w:r>
          </w:p>
        </w:tc>
      </w:tr>
      <w:tr w:rsidR="005A07C7" w:rsidRPr="005A07C7" w14:paraId="5483F1D6" w14:textId="77777777" w:rsidTr="0070224F">
        <w:trPr>
          <w:jc w:val="center"/>
        </w:trPr>
        <w:tc>
          <w:tcPr>
            <w:tcW w:w="3950" w:type="dxa"/>
          </w:tcPr>
          <w:p w14:paraId="2BDBF340"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14:paraId="300FBADD"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6680773D" w14:textId="77777777" w:rsidR="0070224F" w:rsidRPr="005A07C7" w:rsidRDefault="0070224F" w:rsidP="0070224F">
            <w:pPr>
              <w:pStyle w:val="TAC"/>
              <w:rPr>
                <w:lang w:eastAsia="zh-CN"/>
              </w:rPr>
            </w:pPr>
            <w:r w:rsidRPr="005A07C7">
              <w:rPr>
                <w:rFonts w:hint="eastAsia"/>
                <w:lang w:eastAsia="zh-CN"/>
              </w:rPr>
              <w:t>9</w:t>
            </w:r>
          </w:p>
        </w:tc>
        <w:tc>
          <w:tcPr>
            <w:tcW w:w="1076" w:type="dxa"/>
          </w:tcPr>
          <w:p w14:paraId="696B5FE2"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574A638D"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5BD9FB20"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31D21E06" w14:textId="77777777" w:rsidTr="0070224F">
        <w:trPr>
          <w:jc w:val="center"/>
        </w:trPr>
        <w:tc>
          <w:tcPr>
            <w:tcW w:w="3950" w:type="dxa"/>
          </w:tcPr>
          <w:p w14:paraId="64E17834" w14:textId="77777777" w:rsidR="0070224F" w:rsidRPr="005A07C7" w:rsidRDefault="0070224F" w:rsidP="0070224F">
            <w:pPr>
              <w:pStyle w:val="TAC"/>
            </w:pPr>
            <w:r w:rsidRPr="005A07C7">
              <w:t>Modulation</w:t>
            </w:r>
          </w:p>
        </w:tc>
        <w:tc>
          <w:tcPr>
            <w:tcW w:w="1076" w:type="dxa"/>
          </w:tcPr>
          <w:p w14:paraId="38CD5E73"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39AD2969" w14:textId="77777777" w:rsidR="0070224F" w:rsidRPr="005A07C7" w:rsidRDefault="0070224F" w:rsidP="0070224F">
            <w:pPr>
              <w:pStyle w:val="TAC"/>
              <w:rPr>
                <w:lang w:eastAsia="zh-CN"/>
              </w:rPr>
            </w:pPr>
            <w:r w:rsidRPr="005A07C7">
              <w:rPr>
                <w:rFonts w:hint="eastAsia"/>
                <w:lang w:eastAsia="zh-CN"/>
              </w:rPr>
              <w:t>16QAM</w:t>
            </w:r>
          </w:p>
        </w:tc>
        <w:tc>
          <w:tcPr>
            <w:tcW w:w="1076" w:type="dxa"/>
          </w:tcPr>
          <w:p w14:paraId="431A6D7F"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67E77E7F"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36ECB46A"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1EC25B18" w14:textId="77777777" w:rsidTr="0070224F">
        <w:trPr>
          <w:jc w:val="center"/>
        </w:trPr>
        <w:tc>
          <w:tcPr>
            <w:tcW w:w="3950" w:type="dxa"/>
          </w:tcPr>
          <w:p w14:paraId="64D6AC03"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14:paraId="1A91D525"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67AAAF0D"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6" w:type="dxa"/>
          </w:tcPr>
          <w:p w14:paraId="1A0A71EC"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1DC1294D"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165A3C27"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r>
      <w:tr w:rsidR="005A07C7" w:rsidRPr="005A07C7" w14:paraId="153E5B68" w14:textId="77777777" w:rsidTr="0070224F">
        <w:trPr>
          <w:jc w:val="center"/>
        </w:trPr>
        <w:tc>
          <w:tcPr>
            <w:tcW w:w="3950" w:type="dxa"/>
          </w:tcPr>
          <w:p w14:paraId="212D60AB" w14:textId="77777777" w:rsidR="0070224F" w:rsidRPr="005A07C7" w:rsidRDefault="0070224F" w:rsidP="0070224F">
            <w:pPr>
              <w:pStyle w:val="TAC"/>
            </w:pPr>
            <w:r w:rsidRPr="005A07C7">
              <w:t>Payload size (bits)</w:t>
            </w:r>
          </w:p>
        </w:tc>
        <w:tc>
          <w:tcPr>
            <w:tcW w:w="1076" w:type="dxa"/>
            <w:vAlign w:val="center"/>
          </w:tcPr>
          <w:p w14:paraId="64E23565" w14:textId="77777777" w:rsidR="0070224F" w:rsidRPr="005A07C7" w:rsidRDefault="0070224F" w:rsidP="0070224F">
            <w:pPr>
              <w:pStyle w:val="TAC"/>
            </w:pPr>
            <w:r w:rsidRPr="005A07C7">
              <w:t>18432</w:t>
            </w:r>
          </w:p>
        </w:tc>
        <w:tc>
          <w:tcPr>
            <w:tcW w:w="1077" w:type="dxa"/>
            <w:vAlign w:val="center"/>
          </w:tcPr>
          <w:p w14:paraId="55274326" w14:textId="77777777" w:rsidR="0070224F" w:rsidRPr="005A07C7" w:rsidRDefault="0070224F" w:rsidP="0070224F">
            <w:pPr>
              <w:pStyle w:val="TAC"/>
            </w:pPr>
            <w:r w:rsidRPr="005A07C7">
              <w:t>36896</w:t>
            </w:r>
          </w:p>
        </w:tc>
        <w:tc>
          <w:tcPr>
            <w:tcW w:w="1076" w:type="dxa"/>
            <w:vAlign w:val="center"/>
          </w:tcPr>
          <w:p w14:paraId="5E47F261" w14:textId="77777777" w:rsidR="0070224F" w:rsidRPr="005A07C7" w:rsidRDefault="0070224F" w:rsidP="0070224F">
            <w:pPr>
              <w:pStyle w:val="TAC"/>
            </w:pPr>
            <w:r w:rsidRPr="005A07C7">
              <w:t>8968</w:t>
            </w:r>
          </w:p>
        </w:tc>
        <w:tc>
          <w:tcPr>
            <w:tcW w:w="1077" w:type="dxa"/>
            <w:vAlign w:val="center"/>
          </w:tcPr>
          <w:p w14:paraId="092A4A75" w14:textId="77777777" w:rsidR="0070224F" w:rsidRPr="005A07C7" w:rsidRDefault="0070224F" w:rsidP="0070224F">
            <w:pPr>
              <w:pStyle w:val="TAC"/>
            </w:pPr>
            <w:r w:rsidRPr="005A07C7">
              <w:t>18432</w:t>
            </w:r>
          </w:p>
        </w:tc>
        <w:tc>
          <w:tcPr>
            <w:tcW w:w="1077" w:type="dxa"/>
            <w:vAlign w:val="center"/>
          </w:tcPr>
          <w:p w14:paraId="36772E77" w14:textId="77777777" w:rsidR="0070224F" w:rsidRPr="005A07C7" w:rsidRDefault="0070224F" w:rsidP="0070224F">
            <w:pPr>
              <w:pStyle w:val="TAC"/>
            </w:pPr>
            <w:r w:rsidRPr="005A07C7">
              <w:t>36896</w:t>
            </w:r>
          </w:p>
        </w:tc>
      </w:tr>
      <w:tr w:rsidR="005A07C7" w:rsidRPr="005A07C7" w14:paraId="4DE5B695" w14:textId="77777777" w:rsidTr="0070224F">
        <w:trPr>
          <w:jc w:val="center"/>
        </w:trPr>
        <w:tc>
          <w:tcPr>
            <w:tcW w:w="3950" w:type="dxa"/>
          </w:tcPr>
          <w:p w14:paraId="144565E6" w14:textId="77777777" w:rsidR="0070224F" w:rsidRPr="005A07C7" w:rsidRDefault="0070224F" w:rsidP="0070224F">
            <w:pPr>
              <w:pStyle w:val="TAC"/>
              <w:rPr>
                <w:szCs w:val="22"/>
              </w:rPr>
            </w:pPr>
            <w:r w:rsidRPr="005A07C7">
              <w:rPr>
                <w:szCs w:val="22"/>
              </w:rPr>
              <w:t>Transport block CRC (bits)</w:t>
            </w:r>
          </w:p>
        </w:tc>
        <w:tc>
          <w:tcPr>
            <w:tcW w:w="1076" w:type="dxa"/>
          </w:tcPr>
          <w:p w14:paraId="4562D61C" w14:textId="77777777" w:rsidR="0070224F" w:rsidRPr="005A07C7" w:rsidRDefault="0070224F" w:rsidP="0070224F">
            <w:pPr>
              <w:pStyle w:val="TAC"/>
            </w:pPr>
            <w:r w:rsidRPr="005A07C7">
              <w:rPr>
                <w:szCs w:val="18"/>
              </w:rPr>
              <w:t>24</w:t>
            </w:r>
          </w:p>
        </w:tc>
        <w:tc>
          <w:tcPr>
            <w:tcW w:w="1077" w:type="dxa"/>
          </w:tcPr>
          <w:p w14:paraId="7BBCDACB" w14:textId="77777777" w:rsidR="0070224F" w:rsidRPr="005A07C7" w:rsidRDefault="0070224F" w:rsidP="0070224F">
            <w:pPr>
              <w:pStyle w:val="TAC"/>
            </w:pPr>
            <w:r w:rsidRPr="005A07C7">
              <w:rPr>
                <w:szCs w:val="18"/>
              </w:rPr>
              <w:t>24</w:t>
            </w:r>
          </w:p>
        </w:tc>
        <w:tc>
          <w:tcPr>
            <w:tcW w:w="1076" w:type="dxa"/>
          </w:tcPr>
          <w:p w14:paraId="172289CC" w14:textId="77777777" w:rsidR="0070224F" w:rsidRPr="005A07C7" w:rsidRDefault="0070224F" w:rsidP="0070224F">
            <w:pPr>
              <w:pStyle w:val="TAC"/>
            </w:pPr>
            <w:r w:rsidRPr="005A07C7">
              <w:rPr>
                <w:szCs w:val="18"/>
              </w:rPr>
              <w:t>24</w:t>
            </w:r>
          </w:p>
        </w:tc>
        <w:tc>
          <w:tcPr>
            <w:tcW w:w="1077" w:type="dxa"/>
          </w:tcPr>
          <w:p w14:paraId="230D07E4" w14:textId="77777777" w:rsidR="0070224F" w:rsidRPr="005A07C7" w:rsidRDefault="0070224F" w:rsidP="0070224F">
            <w:pPr>
              <w:pStyle w:val="TAC"/>
            </w:pPr>
            <w:r w:rsidRPr="005A07C7">
              <w:rPr>
                <w:szCs w:val="18"/>
              </w:rPr>
              <w:t>24</w:t>
            </w:r>
          </w:p>
        </w:tc>
        <w:tc>
          <w:tcPr>
            <w:tcW w:w="1077" w:type="dxa"/>
          </w:tcPr>
          <w:p w14:paraId="45F472D2" w14:textId="77777777" w:rsidR="0070224F" w:rsidRPr="005A07C7" w:rsidRDefault="0070224F" w:rsidP="0070224F">
            <w:pPr>
              <w:pStyle w:val="TAC"/>
            </w:pPr>
            <w:r w:rsidRPr="005A07C7">
              <w:rPr>
                <w:szCs w:val="18"/>
              </w:rPr>
              <w:t>24</w:t>
            </w:r>
          </w:p>
        </w:tc>
      </w:tr>
      <w:tr w:rsidR="005A07C7" w:rsidRPr="005A07C7" w14:paraId="1EF7919C" w14:textId="77777777" w:rsidTr="0070224F">
        <w:trPr>
          <w:jc w:val="center"/>
        </w:trPr>
        <w:tc>
          <w:tcPr>
            <w:tcW w:w="3950" w:type="dxa"/>
          </w:tcPr>
          <w:p w14:paraId="009A593C" w14:textId="77777777" w:rsidR="0070224F" w:rsidRPr="005A07C7" w:rsidRDefault="0070224F" w:rsidP="0070224F">
            <w:pPr>
              <w:pStyle w:val="TAC"/>
            </w:pPr>
            <w:r w:rsidRPr="005A07C7">
              <w:t>Code block CRC size (bits)</w:t>
            </w:r>
          </w:p>
        </w:tc>
        <w:tc>
          <w:tcPr>
            <w:tcW w:w="1076" w:type="dxa"/>
          </w:tcPr>
          <w:p w14:paraId="3C5E03E0" w14:textId="77777777" w:rsidR="0070224F" w:rsidRPr="005A07C7" w:rsidRDefault="0070224F" w:rsidP="0070224F">
            <w:pPr>
              <w:pStyle w:val="TAC"/>
            </w:pPr>
            <w:r w:rsidRPr="005A07C7">
              <w:rPr>
                <w:szCs w:val="18"/>
              </w:rPr>
              <w:t>24</w:t>
            </w:r>
          </w:p>
        </w:tc>
        <w:tc>
          <w:tcPr>
            <w:tcW w:w="1077" w:type="dxa"/>
          </w:tcPr>
          <w:p w14:paraId="7DC7813D" w14:textId="77777777" w:rsidR="0070224F" w:rsidRPr="005A07C7" w:rsidRDefault="0070224F" w:rsidP="0070224F">
            <w:pPr>
              <w:pStyle w:val="TAC"/>
            </w:pPr>
            <w:r w:rsidRPr="005A07C7">
              <w:rPr>
                <w:szCs w:val="18"/>
              </w:rPr>
              <w:t>24</w:t>
            </w:r>
          </w:p>
        </w:tc>
        <w:tc>
          <w:tcPr>
            <w:tcW w:w="1076" w:type="dxa"/>
          </w:tcPr>
          <w:p w14:paraId="69B5F6CC" w14:textId="77777777" w:rsidR="0070224F" w:rsidRPr="005A07C7" w:rsidRDefault="0070224F" w:rsidP="0070224F">
            <w:pPr>
              <w:pStyle w:val="TAC"/>
            </w:pPr>
            <w:r w:rsidRPr="005A07C7">
              <w:rPr>
                <w:szCs w:val="18"/>
              </w:rPr>
              <w:t>24</w:t>
            </w:r>
          </w:p>
        </w:tc>
        <w:tc>
          <w:tcPr>
            <w:tcW w:w="1077" w:type="dxa"/>
          </w:tcPr>
          <w:p w14:paraId="04C9D0D9" w14:textId="77777777" w:rsidR="0070224F" w:rsidRPr="005A07C7" w:rsidRDefault="0070224F" w:rsidP="0070224F">
            <w:pPr>
              <w:pStyle w:val="TAC"/>
            </w:pPr>
            <w:r w:rsidRPr="005A07C7">
              <w:rPr>
                <w:szCs w:val="18"/>
              </w:rPr>
              <w:t>24</w:t>
            </w:r>
          </w:p>
        </w:tc>
        <w:tc>
          <w:tcPr>
            <w:tcW w:w="1077" w:type="dxa"/>
          </w:tcPr>
          <w:p w14:paraId="4D5DB50D" w14:textId="77777777" w:rsidR="0070224F" w:rsidRPr="005A07C7" w:rsidRDefault="0070224F" w:rsidP="0070224F">
            <w:pPr>
              <w:pStyle w:val="TAC"/>
            </w:pPr>
            <w:r w:rsidRPr="005A07C7">
              <w:rPr>
                <w:szCs w:val="18"/>
              </w:rPr>
              <w:t>24</w:t>
            </w:r>
          </w:p>
        </w:tc>
      </w:tr>
      <w:tr w:rsidR="005A07C7" w:rsidRPr="005A07C7" w14:paraId="64831DF4" w14:textId="77777777" w:rsidTr="0070224F">
        <w:trPr>
          <w:jc w:val="center"/>
        </w:trPr>
        <w:tc>
          <w:tcPr>
            <w:tcW w:w="3950" w:type="dxa"/>
          </w:tcPr>
          <w:p w14:paraId="1A99D801" w14:textId="77777777" w:rsidR="0070224F" w:rsidRPr="005A07C7" w:rsidRDefault="0070224F" w:rsidP="0070224F">
            <w:pPr>
              <w:pStyle w:val="TAC"/>
            </w:pPr>
            <w:r w:rsidRPr="005A07C7">
              <w:t>Number of code blocks - C</w:t>
            </w:r>
          </w:p>
        </w:tc>
        <w:tc>
          <w:tcPr>
            <w:tcW w:w="1076" w:type="dxa"/>
            <w:vAlign w:val="center"/>
          </w:tcPr>
          <w:p w14:paraId="1B005909" w14:textId="77777777" w:rsidR="0070224F" w:rsidRPr="005A07C7" w:rsidRDefault="0070224F" w:rsidP="0070224F">
            <w:pPr>
              <w:pStyle w:val="TAC"/>
            </w:pPr>
            <w:r w:rsidRPr="005A07C7">
              <w:t>3</w:t>
            </w:r>
          </w:p>
        </w:tc>
        <w:tc>
          <w:tcPr>
            <w:tcW w:w="1077" w:type="dxa"/>
            <w:vAlign w:val="center"/>
          </w:tcPr>
          <w:p w14:paraId="77646A5C" w14:textId="77777777" w:rsidR="0070224F" w:rsidRPr="005A07C7" w:rsidRDefault="0070224F" w:rsidP="0070224F">
            <w:pPr>
              <w:pStyle w:val="TAC"/>
            </w:pPr>
            <w:r w:rsidRPr="005A07C7">
              <w:t>5</w:t>
            </w:r>
          </w:p>
        </w:tc>
        <w:tc>
          <w:tcPr>
            <w:tcW w:w="1076" w:type="dxa"/>
          </w:tcPr>
          <w:p w14:paraId="62513F2F" w14:textId="77777777" w:rsidR="0070224F" w:rsidRPr="005A07C7" w:rsidRDefault="0070224F" w:rsidP="0070224F">
            <w:pPr>
              <w:pStyle w:val="TAC"/>
            </w:pPr>
            <w:r w:rsidRPr="005A07C7">
              <w:rPr>
                <w:szCs w:val="18"/>
              </w:rPr>
              <w:t>2</w:t>
            </w:r>
          </w:p>
        </w:tc>
        <w:tc>
          <w:tcPr>
            <w:tcW w:w="1077" w:type="dxa"/>
            <w:vAlign w:val="center"/>
          </w:tcPr>
          <w:p w14:paraId="61F1E057" w14:textId="77777777" w:rsidR="0070224F" w:rsidRPr="005A07C7" w:rsidRDefault="0070224F" w:rsidP="0070224F">
            <w:pPr>
              <w:pStyle w:val="TAC"/>
            </w:pPr>
            <w:r w:rsidRPr="005A07C7">
              <w:t>3</w:t>
            </w:r>
          </w:p>
        </w:tc>
        <w:tc>
          <w:tcPr>
            <w:tcW w:w="1077" w:type="dxa"/>
            <w:vAlign w:val="center"/>
          </w:tcPr>
          <w:p w14:paraId="17384386" w14:textId="77777777" w:rsidR="0070224F" w:rsidRPr="005A07C7" w:rsidRDefault="0070224F" w:rsidP="0070224F">
            <w:pPr>
              <w:pStyle w:val="TAC"/>
            </w:pPr>
            <w:r w:rsidRPr="005A07C7">
              <w:t>5</w:t>
            </w:r>
          </w:p>
        </w:tc>
      </w:tr>
      <w:tr w:rsidR="005A07C7" w:rsidRPr="005A07C7" w14:paraId="5A5444EB" w14:textId="77777777" w:rsidTr="0070224F">
        <w:trPr>
          <w:jc w:val="center"/>
        </w:trPr>
        <w:tc>
          <w:tcPr>
            <w:tcW w:w="3950" w:type="dxa"/>
          </w:tcPr>
          <w:p w14:paraId="15211546"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14:paraId="3139ED08" w14:textId="77777777" w:rsidR="0070224F" w:rsidRPr="005A07C7" w:rsidRDefault="0070224F" w:rsidP="0070224F">
            <w:pPr>
              <w:pStyle w:val="TAC"/>
            </w:pPr>
            <w:r w:rsidRPr="005A07C7">
              <w:rPr>
                <w:rFonts w:hint="eastAsia"/>
                <w:lang w:eastAsia="zh-CN"/>
              </w:rPr>
              <w:t>6176</w:t>
            </w:r>
          </w:p>
        </w:tc>
        <w:tc>
          <w:tcPr>
            <w:tcW w:w="1077" w:type="dxa"/>
            <w:vAlign w:val="center"/>
          </w:tcPr>
          <w:p w14:paraId="16471424" w14:textId="77777777" w:rsidR="0070224F" w:rsidRPr="005A07C7" w:rsidRDefault="0070224F" w:rsidP="0070224F">
            <w:pPr>
              <w:pStyle w:val="TAC"/>
            </w:pPr>
            <w:r w:rsidRPr="005A07C7">
              <w:rPr>
                <w:rFonts w:hint="eastAsia"/>
                <w:lang w:eastAsia="zh-CN"/>
              </w:rPr>
              <w:t>7408</w:t>
            </w:r>
          </w:p>
        </w:tc>
        <w:tc>
          <w:tcPr>
            <w:tcW w:w="1076" w:type="dxa"/>
            <w:vAlign w:val="center"/>
          </w:tcPr>
          <w:p w14:paraId="3FDC6073" w14:textId="77777777" w:rsidR="0070224F" w:rsidRPr="005A07C7" w:rsidRDefault="0070224F" w:rsidP="0070224F">
            <w:pPr>
              <w:pStyle w:val="TAC"/>
            </w:pPr>
            <w:r w:rsidRPr="005A07C7">
              <w:rPr>
                <w:rFonts w:hint="eastAsia"/>
                <w:lang w:eastAsia="zh-CN"/>
              </w:rPr>
              <w:t>4520</w:t>
            </w:r>
          </w:p>
        </w:tc>
        <w:tc>
          <w:tcPr>
            <w:tcW w:w="1077" w:type="dxa"/>
            <w:vAlign w:val="center"/>
          </w:tcPr>
          <w:p w14:paraId="046CFE89" w14:textId="77777777" w:rsidR="0070224F" w:rsidRPr="005A07C7" w:rsidRDefault="0070224F" w:rsidP="0070224F">
            <w:pPr>
              <w:pStyle w:val="TAC"/>
            </w:pPr>
            <w:r w:rsidRPr="005A07C7">
              <w:rPr>
                <w:rFonts w:hint="eastAsia"/>
                <w:lang w:eastAsia="zh-CN"/>
              </w:rPr>
              <w:t>6176</w:t>
            </w:r>
          </w:p>
        </w:tc>
        <w:tc>
          <w:tcPr>
            <w:tcW w:w="1077" w:type="dxa"/>
            <w:vAlign w:val="center"/>
          </w:tcPr>
          <w:p w14:paraId="646D90AE" w14:textId="77777777" w:rsidR="0070224F" w:rsidRPr="005A07C7" w:rsidRDefault="0070224F" w:rsidP="0070224F">
            <w:pPr>
              <w:pStyle w:val="TAC"/>
            </w:pPr>
            <w:r w:rsidRPr="005A07C7">
              <w:rPr>
                <w:rFonts w:hint="eastAsia"/>
                <w:lang w:eastAsia="zh-CN"/>
              </w:rPr>
              <w:t>7408</w:t>
            </w:r>
          </w:p>
        </w:tc>
      </w:tr>
      <w:tr w:rsidR="005A07C7" w:rsidRPr="005A07C7" w14:paraId="372C1E57" w14:textId="77777777" w:rsidTr="0070224F">
        <w:trPr>
          <w:jc w:val="center"/>
        </w:trPr>
        <w:tc>
          <w:tcPr>
            <w:tcW w:w="3950" w:type="dxa"/>
          </w:tcPr>
          <w:p w14:paraId="6DE4BFD0"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14:paraId="7B9F8399" w14:textId="77777777" w:rsidR="0070224F" w:rsidRPr="005A07C7" w:rsidRDefault="0070224F" w:rsidP="0070224F">
            <w:pPr>
              <w:pStyle w:val="TAC"/>
            </w:pPr>
            <w:r w:rsidRPr="005A07C7">
              <w:rPr>
                <w:rFonts w:hint="eastAsia"/>
              </w:rPr>
              <w:t>28512</w:t>
            </w:r>
          </w:p>
        </w:tc>
        <w:tc>
          <w:tcPr>
            <w:tcW w:w="1077" w:type="dxa"/>
            <w:vAlign w:val="center"/>
          </w:tcPr>
          <w:p w14:paraId="31887A4C" w14:textId="77777777" w:rsidR="0070224F" w:rsidRPr="005A07C7" w:rsidRDefault="0070224F" w:rsidP="0070224F">
            <w:pPr>
              <w:pStyle w:val="TAC"/>
            </w:pPr>
            <w:r w:rsidRPr="005A07C7">
              <w:rPr>
                <w:rFonts w:hint="eastAsia"/>
              </w:rPr>
              <w:t>57024</w:t>
            </w:r>
          </w:p>
        </w:tc>
        <w:tc>
          <w:tcPr>
            <w:tcW w:w="1076" w:type="dxa"/>
            <w:vAlign w:val="center"/>
          </w:tcPr>
          <w:p w14:paraId="5BC876DF" w14:textId="77777777" w:rsidR="0070224F" w:rsidRPr="005A07C7" w:rsidRDefault="0070224F" w:rsidP="0070224F">
            <w:pPr>
              <w:pStyle w:val="TAC"/>
            </w:pPr>
            <w:r w:rsidRPr="005A07C7">
              <w:rPr>
                <w:rFonts w:hint="eastAsia"/>
              </w:rPr>
              <w:t>13824</w:t>
            </w:r>
          </w:p>
        </w:tc>
        <w:tc>
          <w:tcPr>
            <w:tcW w:w="1077" w:type="dxa"/>
            <w:vAlign w:val="center"/>
          </w:tcPr>
          <w:p w14:paraId="34852ADE" w14:textId="77777777" w:rsidR="0070224F" w:rsidRPr="005A07C7" w:rsidRDefault="0070224F" w:rsidP="0070224F">
            <w:pPr>
              <w:pStyle w:val="TAC"/>
            </w:pPr>
            <w:r w:rsidRPr="005A07C7">
              <w:rPr>
                <w:rFonts w:hint="eastAsia"/>
              </w:rPr>
              <w:t>28512</w:t>
            </w:r>
          </w:p>
        </w:tc>
        <w:tc>
          <w:tcPr>
            <w:tcW w:w="1077" w:type="dxa"/>
            <w:vAlign w:val="center"/>
          </w:tcPr>
          <w:p w14:paraId="73CA6907" w14:textId="77777777" w:rsidR="0070224F" w:rsidRPr="005A07C7" w:rsidRDefault="0070224F" w:rsidP="0070224F">
            <w:pPr>
              <w:pStyle w:val="TAC"/>
            </w:pPr>
            <w:r w:rsidRPr="005A07C7">
              <w:rPr>
                <w:rFonts w:hint="eastAsia"/>
              </w:rPr>
              <w:t>57024</w:t>
            </w:r>
          </w:p>
        </w:tc>
      </w:tr>
      <w:tr w:rsidR="005A07C7" w:rsidRPr="005A07C7" w14:paraId="098E4025" w14:textId="77777777" w:rsidTr="0070224F">
        <w:trPr>
          <w:jc w:val="center"/>
        </w:trPr>
        <w:tc>
          <w:tcPr>
            <w:tcW w:w="3950" w:type="dxa"/>
          </w:tcPr>
          <w:p w14:paraId="3294BF8E"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vAlign w:val="center"/>
          </w:tcPr>
          <w:p w14:paraId="0F857D29" w14:textId="77777777" w:rsidR="0070224F" w:rsidRPr="005A07C7" w:rsidRDefault="0070224F" w:rsidP="0070224F">
            <w:pPr>
              <w:pStyle w:val="TAC"/>
            </w:pPr>
            <w:r w:rsidRPr="005A07C7">
              <w:rPr>
                <w:rFonts w:hint="eastAsia"/>
              </w:rPr>
              <w:t>7128</w:t>
            </w:r>
          </w:p>
        </w:tc>
        <w:tc>
          <w:tcPr>
            <w:tcW w:w="1077" w:type="dxa"/>
            <w:vAlign w:val="center"/>
          </w:tcPr>
          <w:p w14:paraId="0F1F47D1" w14:textId="77777777" w:rsidR="0070224F" w:rsidRPr="005A07C7" w:rsidRDefault="0070224F" w:rsidP="0070224F">
            <w:pPr>
              <w:pStyle w:val="TAC"/>
            </w:pPr>
            <w:r w:rsidRPr="005A07C7">
              <w:rPr>
                <w:rFonts w:hint="eastAsia"/>
              </w:rPr>
              <w:t>14256</w:t>
            </w:r>
          </w:p>
        </w:tc>
        <w:tc>
          <w:tcPr>
            <w:tcW w:w="1076" w:type="dxa"/>
            <w:vAlign w:val="center"/>
          </w:tcPr>
          <w:p w14:paraId="3E12E010" w14:textId="77777777" w:rsidR="0070224F" w:rsidRPr="005A07C7" w:rsidRDefault="0070224F" w:rsidP="0070224F">
            <w:pPr>
              <w:pStyle w:val="TAC"/>
            </w:pPr>
            <w:r w:rsidRPr="005A07C7">
              <w:rPr>
                <w:rFonts w:hint="eastAsia"/>
              </w:rPr>
              <w:t>3456</w:t>
            </w:r>
          </w:p>
        </w:tc>
        <w:tc>
          <w:tcPr>
            <w:tcW w:w="1077" w:type="dxa"/>
            <w:vAlign w:val="center"/>
          </w:tcPr>
          <w:p w14:paraId="752A960F" w14:textId="77777777" w:rsidR="0070224F" w:rsidRPr="005A07C7" w:rsidRDefault="0070224F" w:rsidP="0070224F">
            <w:pPr>
              <w:pStyle w:val="TAC"/>
            </w:pPr>
            <w:r w:rsidRPr="005A07C7">
              <w:rPr>
                <w:rFonts w:hint="eastAsia"/>
              </w:rPr>
              <w:t>7128</w:t>
            </w:r>
          </w:p>
        </w:tc>
        <w:tc>
          <w:tcPr>
            <w:tcW w:w="1077" w:type="dxa"/>
            <w:vAlign w:val="center"/>
          </w:tcPr>
          <w:p w14:paraId="7DCBABE4" w14:textId="77777777" w:rsidR="0070224F" w:rsidRPr="005A07C7" w:rsidRDefault="0070224F" w:rsidP="0070224F">
            <w:pPr>
              <w:pStyle w:val="TAC"/>
            </w:pPr>
            <w:r w:rsidRPr="005A07C7">
              <w:rPr>
                <w:rFonts w:hint="eastAsia"/>
              </w:rPr>
              <w:t>14256</w:t>
            </w:r>
          </w:p>
        </w:tc>
      </w:tr>
      <w:tr w:rsidR="0070224F" w:rsidRPr="005A07C7" w14:paraId="3452F488" w14:textId="77777777" w:rsidTr="0070224F">
        <w:trPr>
          <w:jc w:val="center"/>
        </w:trPr>
        <w:tc>
          <w:tcPr>
            <w:tcW w:w="9333" w:type="dxa"/>
            <w:gridSpan w:val="6"/>
          </w:tcPr>
          <w:p w14:paraId="313F77BA"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6AE0DB75"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1C09E92">
                <v:shape id="_x0000_i1080" type="#_x0000_t75" style="width:14.4pt;height:14.4pt" o:ole="">
                  <v:imagedata r:id="rId79" o:title=""/>
                </v:shape>
                <o:OLEObject Type="Embed" ProgID="Equation.DSMT4" ShapeID="_x0000_i1080" DrawAspect="Content" ObjectID="_1613589624" r:id="rId100"/>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6D7BE7EF" w14:textId="77777777" w:rsidR="0070224F" w:rsidRPr="005A07C7" w:rsidRDefault="0070224F" w:rsidP="0070224F">
      <w:pPr>
        <w:rPr>
          <w:lang w:eastAsia="zh-CN"/>
        </w:rPr>
      </w:pPr>
    </w:p>
    <w:p w14:paraId="457DB68F"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4</w:t>
      </w:r>
      <w:r w:rsidRPr="005A07C7">
        <w:rPr>
          <w:rFonts w:eastAsia="Malgun Gothic"/>
        </w:rPr>
        <w:t>-</w:t>
      </w:r>
      <w:r w:rsidRPr="005A07C7">
        <w:rPr>
          <w:rFonts w:hint="eastAsia"/>
          <w:lang w:eastAsia="zh-CN"/>
        </w:rPr>
        <w:t>6</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2 </w:t>
      </w:r>
      <w:r w:rsidRPr="005A07C7">
        <w:rPr>
          <w:lang w:eastAsia="zh-CN"/>
        </w:rPr>
        <w:t>transmission layer</w:t>
      </w:r>
      <w:r w:rsidRPr="005A07C7">
        <w:rPr>
          <w:rFonts w:hint="eastAsia"/>
          <w:lang w:eastAsia="zh-CN"/>
        </w:rPr>
        <w:t>s</w:t>
      </w:r>
      <w:r w:rsidRPr="005A07C7">
        <w:rPr>
          <w:rFonts w:eastAsia="Malgun Gothic"/>
        </w:rPr>
        <w:t xml:space="preserve"> (</w:t>
      </w:r>
      <w:r w:rsidRPr="005A07C7">
        <w:rPr>
          <w:rFonts w:hint="eastAsia"/>
          <w:lang w:eastAsia="zh-CN"/>
        </w:rPr>
        <w:t>16QAM</w:t>
      </w:r>
      <w:r w:rsidRPr="005A07C7">
        <w:rPr>
          <w:rFonts w:eastAsia="Malgun Gothic"/>
        </w:rPr>
        <w:t>, R=658</w:t>
      </w:r>
      <w:r w:rsidRPr="005A07C7">
        <w:rPr>
          <w:rFonts w:eastAsia="Malgun Gothic" w:hint="eastAsia"/>
        </w:rPr>
        <w:t>/1024</w:t>
      </w:r>
      <w:r w:rsidRPr="005A07C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14:paraId="7FFC2226" w14:textId="77777777" w:rsidTr="0070224F">
        <w:trPr>
          <w:jc w:val="center"/>
        </w:trPr>
        <w:tc>
          <w:tcPr>
            <w:tcW w:w="3950" w:type="dxa"/>
          </w:tcPr>
          <w:p w14:paraId="02D153CF" w14:textId="77777777" w:rsidR="0070224F" w:rsidRPr="005A07C7" w:rsidRDefault="0070224F" w:rsidP="0070224F">
            <w:pPr>
              <w:pStyle w:val="TAH"/>
            </w:pPr>
            <w:r w:rsidRPr="005A07C7">
              <w:t>Reference channel</w:t>
            </w:r>
          </w:p>
        </w:tc>
        <w:tc>
          <w:tcPr>
            <w:tcW w:w="1076" w:type="dxa"/>
          </w:tcPr>
          <w:p w14:paraId="3388E718"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-6</w:t>
            </w:r>
          </w:p>
        </w:tc>
        <w:tc>
          <w:tcPr>
            <w:tcW w:w="1077" w:type="dxa"/>
          </w:tcPr>
          <w:p w14:paraId="261654B8"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4</w:t>
            </w:r>
            <w:r w:rsidRPr="005A07C7">
              <w:rPr>
                <w:lang w:eastAsia="zh-CN"/>
              </w:rPr>
              <w:t>-7</w:t>
            </w:r>
          </w:p>
        </w:tc>
        <w:tc>
          <w:tcPr>
            <w:tcW w:w="1076" w:type="dxa"/>
          </w:tcPr>
          <w:p w14:paraId="41BCEEE2"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-8</w:t>
            </w:r>
          </w:p>
        </w:tc>
        <w:tc>
          <w:tcPr>
            <w:tcW w:w="1077" w:type="dxa"/>
          </w:tcPr>
          <w:p w14:paraId="08253E5B"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-9</w:t>
            </w:r>
          </w:p>
        </w:tc>
        <w:tc>
          <w:tcPr>
            <w:tcW w:w="1077" w:type="dxa"/>
          </w:tcPr>
          <w:p w14:paraId="17D5CBE7" w14:textId="77777777" w:rsidR="0070224F" w:rsidRPr="005A07C7" w:rsidRDefault="0070224F" w:rsidP="0070224F">
            <w:pPr>
              <w:pStyle w:val="TAH"/>
            </w:pPr>
            <w:r w:rsidRPr="005A07C7">
              <w:rPr>
                <w:lang w:eastAsia="zh-CN"/>
              </w:rPr>
              <w:t>G-FR2-A</w:t>
            </w:r>
            <w:r w:rsidRPr="005A07C7">
              <w:rPr>
                <w:rFonts w:hint="eastAsia"/>
                <w:lang w:eastAsia="zh-CN"/>
              </w:rPr>
              <w:t>4</w:t>
            </w:r>
            <w:r w:rsidRPr="005A07C7">
              <w:rPr>
                <w:lang w:eastAsia="zh-CN"/>
              </w:rPr>
              <w:t>-10</w:t>
            </w:r>
          </w:p>
        </w:tc>
      </w:tr>
      <w:tr w:rsidR="005A07C7" w:rsidRPr="005A07C7" w14:paraId="48160A5F" w14:textId="77777777" w:rsidTr="0070224F">
        <w:trPr>
          <w:jc w:val="center"/>
        </w:trPr>
        <w:tc>
          <w:tcPr>
            <w:tcW w:w="3950" w:type="dxa"/>
          </w:tcPr>
          <w:p w14:paraId="06B705B8" w14:textId="77777777" w:rsidR="0070224F" w:rsidRPr="005A07C7" w:rsidRDefault="0070224F" w:rsidP="0070224F">
            <w:pPr>
              <w:pStyle w:val="TAC"/>
              <w:rPr>
                <w:lang w:eastAsia="zh-CN"/>
              </w:rPr>
            </w:pPr>
            <w:r w:rsidRPr="005A07C7">
              <w:rPr>
                <w:lang w:eastAsia="zh-CN"/>
              </w:rPr>
              <w:t>Subcarrier spacing [kHz]</w:t>
            </w:r>
          </w:p>
        </w:tc>
        <w:tc>
          <w:tcPr>
            <w:tcW w:w="1076" w:type="dxa"/>
          </w:tcPr>
          <w:p w14:paraId="36630556" w14:textId="77777777" w:rsidR="0070224F" w:rsidRPr="005A07C7" w:rsidRDefault="0070224F" w:rsidP="0070224F">
            <w:pPr>
              <w:pStyle w:val="TAC"/>
              <w:rPr>
                <w:lang w:eastAsia="zh-CN"/>
              </w:rPr>
            </w:pPr>
            <w:r w:rsidRPr="005A07C7">
              <w:rPr>
                <w:rFonts w:hint="eastAsia"/>
                <w:lang w:eastAsia="zh-CN"/>
              </w:rPr>
              <w:t>60</w:t>
            </w:r>
          </w:p>
        </w:tc>
        <w:tc>
          <w:tcPr>
            <w:tcW w:w="1077" w:type="dxa"/>
          </w:tcPr>
          <w:p w14:paraId="0FD09581" w14:textId="77777777" w:rsidR="0070224F" w:rsidRPr="005A07C7" w:rsidRDefault="0070224F" w:rsidP="0070224F">
            <w:pPr>
              <w:pStyle w:val="TAC"/>
            </w:pPr>
            <w:r w:rsidRPr="005A07C7">
              <w:rPr>
                <w:rFonts w:hint="eastAsia"/>
                <w:lang w:eastAsia="zh-CN"/>
              </w:rPr>
              <w:t>60</w:t>
            </w:r>
          </w:p>
        </w:tc>
        <w:tc>
          <w:tcPr>
            <w:tcW w:w="1076" w:type="dxa"/>
          </w:tcPr>
          <w:p w14:paraId="5004207F" w14:textId="77777777" w:rsidR="0070224F" w:rsidRPr="005A07C7" w:rsidRDefault="0070224F" w:rsidP="0070224F">
            <w:pPr>
              <w:pStyle w:val="TAC"/>
            </w:pPr>
            <w:r w:rsidRPr="005A07C7">
              <w:rPr>
                <w:rFonts w:hint="eastAsia"/>
                <w:lang w:eastAsia="zh-CN"/>
              </w:rPr>
              <w:t>120</w:t>
            </w:r>
          </w:p>
        </w:tc>
        <w:tc>
          <w:tcPr>
            <w:tcW w:w="1077" w:type="dxa"/>
          </w:tcPr>
          <w:p w14:paraId="495F8F8A" w14:textId="77777777" w:rsidR="0070224F" w:rsidRPr="005A07C7" w:rsidRDefault="0070224F" w:rsidP="0070224F">
            <w:pPr>
              <w:pStyle w:val="TAC"/>
            </w:pPr>
            <w:r w:rsidRPr="005A07C7">
              <w:rPr>
                <w:rFonts w:hint="eastAsia"/>
                <w:lang w:eastAsia="zh-CN"/>
              </w:rPr>
              <w:t>120</w:t>
            </w:r>
          </w:p>
        </w:tc>
        <w:tc>
          <w:tcPr>
            <w:tcW w:w="1077" w:type="dxa"/>
          </w:tcPr>
          <w:p w14:paraId="72126E15" w14:textId="77777777" w:rsidR="0070224F" w:rsidRPr="005A07C7" w:rsidRDefault="0070224F" w:rsidP="0070224F">
            <w:pPr>
              <w:pStyle w:val="TAC"/>
            </w:pPr>
            <w:r w:rsidRPr="005A07C7">
              <w:rPr>
                <w:rFonts w:hint="eastAsia"/>
                <w:lang w:eastAsia="zh-CN"/>
              </w:rPr>
              <w:t>120</w:t>
            </w:r>
          </w:p>
        </w:tc>
      </w:tr>
      <w:tr w:rsidR="005A07C7" w:rsidRPr="005A07C7" w14:paraId="42BC4E41" w14:textId="77777777" w:rsidTr="0070224F">
        <w:trPr>
          <w:jc w:val="center"/>
        </w:trPr>
        <w:tc>
          <w:tcPr>
            <w:tcW w:w="3950" w:type="dxa"/>
          </w:tcPr>
          <w:p w14:paraId="1098CA56" w14:textId="77777777" w:rsidR="0070224F" w:rsidRPr="005A07C7" w:rsidRDefault="0070224F" w:rsidP="0070224F">
            <w:pPr>
              <w:pStyle w:val="TAC"/>
            </w:pPr>
            <w:r w:rsidRPr="005A07C7">
              <w:t>Allocated resource blocks</w:t>
            </w:r>
          </w:p>
        </w:tc>
        <w:tc>
          <w:tcPr>
            <w:tcW w:w="1076" w:type="dxa"/>
          </w:tcPr>
          <w:p w14:paraId="50970754" w14:textId="77777777" w:rsidR="0070224F" w:rsidRPr="005A07C7" w:rsidRDefault="0070224F" w:rsidP="0070224F">
            <w:pPr>
              <w:pStyle w:val="TAC"/>
              <w:rPr>
                <w:rFonts w:eastAsia="Yu Mincho"/>
              </w:rPr>
            </w:pPr>
            <w:r w:rsidRPr="005A07C7">
              <w:rPr>
                <w:rFonts w:eastAsia="Yu Mincho"/>
              </w:rPr>
              <w:t>66</w:t>
            </w:r>
          </w:p>
        </w:tc>
        <w:tc>
          <w:tcPr>
            <w:tcW w:w="1077" w:type="dxa"/>
          </w:tcPr>
          <w:p w14:paraId="4D01034C" w14:textId="77777777" w:rsidR="0070224F" w:rsidRPr="005A07C7" w:rsidRDefault="0070224F" w:rsidP="0070224F">
            <w:pPr>
              <w:pStyle w:val="TAC"/>
              <w:rPr>
                <w:rFonts w:eastAsia="Yu Mincho"/>
              </w:rPr>
            </w:pPr>
            <w:r w:rsidRPr="005A07C7">
              <w:rPr>
                <w:rFonts w:eastAsia="Yu Mincho"/>
              </w:rPr>
              <w:t>132</w:t>
            </w:r>
          </w:p>
        </w:tc>
        <w:tc>
          <w:tcPr>
            <w:tcW w:w="1076" w:type="dxa"/>
          </w:tcPr>
          <w:p w14:paraId="3AE85606" w14:textId="77777777" w:rsidR="0070224F" w:rsidRPr="005A07C7" w:rsidRDefault="0070224F" w:rsidP="0070224F">
            <w:pPr>
              <w:pStyle w:val="TAC"/>
              <w:rPr>
                <w:rFonts w:eastAsia="Yu Mincho"/>
              </w:rPr>
            </w:pPr>
            <w:r w:rsidRPr="005A07C7">
              <w:rPr>
                <w:rFonts w:eastAsia="Yu Mincho"/>
              </w:rPr>
              <w:t>32</w:t>
            </w:r>
          </w:p>
        </w:tc>
        <w:tc>
          <w:tcPr>
            <w:tcW w:w="1077" w:type="dxa"/>
          </w:tcPr>
          <w:p w14:paraId="7E38EEBB" w14:textId="77777777" w:rsidR="0070224F" w:rsidRPr="005A07C7" w:rsidRDefault="0070224F" w:rsidP="0070224F">
            <w:pPr>
              <w:pStyle w:val="TAC"/>
              <w:rPr>
                <w:rFonts w:eastAsia="Yu Mincho"/>
              </w:rPr>
            </w:pPr>
            <w:r w:rsidRPr="005A07C7">
              <w:rPr>
                <w:rFonts w:eastAsia="Yu Mincho"/>
              </w:rPr>
              <w:t>66</w:t>
            </w:r>
          </w:p>
        </w:tc>
        <w:tc>
          <w:tcPr>
            <w:tcW w:w="1077" w:type="dxa"/>
          </w:tcPr>
          <w:p w14:paraId="692B71DE" w14:textId="77777777" w:rsidR="0070224F" w:rsidRPr="005A07C7" w:rsidRDefault="0070224F" w:rsidP="0070224F">
            <w:pPr>
              <w:pStyle w:val="TAC"/>
              <w:rPr>
                <w:rFonts w:eastAsia="Yu Mincho"/>
              </w:rPr>
            </w:pPr>
            <w:r w:rsidRPr="005A07C7">
              <w:rPr>
                <w:rFonts w:eastAsia="Yu Mincho"/>
              </w:rPr>
              <w:t>132</w:t>
            </w:r>
          </w:p>
        </w:tc>
      </w:tr>
      <w:tr w:rsidR="005A07C7" w:rsidRPr="005A07C7" w14:paraId="34B4BDFB" w14:textId="77777777" w:rsidTr="0070224F">
        <w:trPr>
          <w:jc w:val="center"/>
        </w:trPr>
        <w:tc>
          <w:tcPr>
            <w:tcW w:w="3950" w:type="dxa"/>
          </w:tcPr>
          <w:p w14:paraId="4D12F013"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14:paraId="6A90E849"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542C1B20" w14:textId="77777777" w:rsidR="0070224F" w:rsidRPr="005A07C7" w:rsidRDefault="0070224F" w:rsidP="0070224F">
            <w:pPr>
              <w:pStyle w:val="TAC"/>
              <w:rPr>
                <w:lang w:eastAsia="zh-CN"/>
              </w:rPr>
            </w:pPr>
            <w:r w:rsidRPr="005A07C7">
              <w:rPr>
                <w:rFonts w:hint="eastAsia"/>
                <w:lang w:eastAsia="zh-CN"/>
              </w:rPr>
              <w:t>9</w:t>
            </w:r>
          </w:p>
        </w:tc>
        <w:tc>
          <w:tcPr>
            <w:tcW w:w="1076" w:type="dxa"/>
          </w:tcPr>
          <w:p w14:paraId="3B1975F7"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5ACF4851"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5D161F1F"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0B4BF8C6" w14:textId="77777777" w:rsidTr="0070224F">
        <w:trPr>
          <w:jc w:val="center"/>
        </w:trPr>
        <w:tc>
          <w:tcPr>
            <w:tcW w:w="3950" w:type="dxa"/>
          </w:tcPr>
          <w:p w14:paraId="14E9183C" w14:textId="77777777" w:rsidR="0070224F" w:rsidRPr="005A07C7" w:rsidRDefault="0070224F" w:rsidP="0070224F">
            <w:pPr>
              <w:pStyle w:val="TAC"/>
            </w:pPr>
            <w:r w:rsidRPr="005A07C7">
              <w:t>Modulation</w:t>
            </w:r>
          </w:p>
        </w:tc>
        <w:tc>
          <w:tcPr>
            <w:tcW w:w="1076" w:type="dxa"/>
          </w:tcPr>
          <w:p w14:paraId="4D53654D"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13621AF5" w14:textId="77777777" w:rsidR="0070224F" w:rsidRPr="005A07C7" w:rsidRDefault="0070224F" w:rsidP="0070224F">
            <w:pPr>
              <w:pStyle w:val="TAC"/>
              <w:rPr>
                <w:lang w:eastAsia="zh-CN"/>
              </w:rPr>
            </w:pPr>
            <w:r w:rsidRPr="005A07C7">
              <w:rPr>
                <w:rFonts w:hint="eastAsia"/>
                <w:lang w:eastAsia="zh-CN"/>
              </w:rPr>
              <w:t>16QAM</w:t>
            </w:r>
          </w:p>
        </w:tc>
        <w:tc>
          <w:tcPr>
            <w:tcW w:w="1076" w:type="dxa"/>
          </w:tcPr>
          <w:p w14:paraId="35B0F6A1"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60F25F38" w14:textId="77777777" w:rsidR="0070224F" w:rsidRPr="005A07C7" w:rsidRDefault="0070224F" w:rsidP="0070224F">
            <w:pPr>
              <w:pStyle w:val="TAC"/>
              <w:rPr>
                <w:lang w:eastAsia="zh-CN"/>
              </w:rPr>
            </w:pPr>
            <w:r w:rsidRPr="005A07C7">
              <w:rPr>
                <w:rFonts w:hint="eastAsia"/>
                <w:lang w:eastAsia="zh-CN"/>
              </w:rPr>
              <w:t>16QAM</w:t>
            </w:r>
          </w:p>
        </w:tc>
        <w:tc>
          <w:tcPr>
            <w:tcW w:w="1077" w:type="dxa"/>
          </w:tcPr>
          <w:p w14:paraId="4D3BD44A" w14:textId="77777777" w:rsidR="0070224F" w:rsidRPr="005A07C7" w:rsidRDefault="0070224F" w:rsidP="0070224F">
            <w:pPr>
              <w:pStyle w:val="TAC"/>
              <w:rPr>
                <w:lang w:eastAsia="zh-CN"/>
              </w:rPr>
            </w:pPr>
            <w:r w:rsidRPr="005A07C7">
              <w:rPr>
                <w:rFonts w:hint="eastAsia"/>
                <w:lang w:eastAsia="zh-CN"/>
              </w:rPr>
              <w:t>16QAM</w:t>
            </w:r>
          </w:p>
        </w:tc>
      </w:tr>
      <w:tr w:rsidR="005A07C7" w:rsidRPr="005A07C7" w14:paraId="6DAC7C94" w14:textId="77777777" w:rsidTr="0070224F">
        <w:trPr>
          <w:jc w:val="center"/>
        </w:trPr>
        <w:tc>
          <w:tcPr>
            <w:tcW w:w="3950" w:type="dxa"/>
          </w:tcPr>
          <w:p w14:paraId="7C9367E4"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14:paraId="3E059D39"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786D763C"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6" w:type="dxa"/>
          </w:tcPr>
          <w:p w14:paraId="1A5DD688"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1CFBE744"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c>
          <w:tcPr>
            <w:tcW w:w="1077" w:type="dxa"/>
          </w:tcPr>
          <w:p w14:paraId="06E3D69A" w14:textId="77777777" w:rsidR="0070224F" w:rsidRPr="005A07C7" w:rsidRDefault="0070224F" w:rsidP="0070224F">
            <w:pPr>
              <w:pStyle w:val="TAC"/>
              <w:rPr>
                <w:lang w:eastAsia="zh-CN"/>
              </w:rPr>
            </w:pPr>
            <w:r w:rsidRPr="005A07C7">
              <w:rPr>
                <w:rFonts w:eastAsia="Malgun Gothic"/>
              </w:rPr>
              <w:t>658</w:t>
            </w:r>
            <w:r w:rsidRPr="005A07C7">
              <w:rPr>
                <w:rFonts w:eastAsia="Malgun Gothic" w:hint="eastAsia"/>
              </w:rPr>
              <w:t>/1024</w:t>
            </w:r>
          </w:p>
        </w:tc>
      </w:tr>
      <w:tr w:rsidR="005A07C7" w:rsidRPr="005A07C7" w14:paraId="7F09BE56" w14:textId="77777777" w:rsidTr="0070224F">
        <w:trPr>
          <w:jc w:val="center"/>
        </w:trPr>
        <w:tc>
          <w:tcPr>
            <w:tcW w:w="3950" w:type="dxa"/>
          </w:tcPr>
          <w:p w14:paraId="0D34212C" w14:textId="77777777" w:rsidR="0070224F" w:rsidRPr="005A07C7" w:rsidRDefault="0070224F" w:rsidP="0070224F">
            <w:pPr>
              <w:pStyle w:val="TAC"/>
            </w:pPr>
            <w:r w:rsidRPr="005A07C7">
              <w:t>Payload size (bits)</w:t>
            </w:r>
          </w:p>
        </w:tc>
        <w:tc>
          <w:tcPr>
            <w:tcW w:w="1076" w:type="dxa"/>
            <w:vAlign w:val="center"/>
          </w:tcPr>
          <w:p w14:paraId="23E93B93" w14:textId="77777777" w:rsidR="0070224F" w:rsidRPr="005A07C7" w:rsidRDefault="0070224F" w:rsidP="0070224F">
            <w:pPr>
              <w:pStyle w:val="TAC"/>
            </w:pPr>
            <w:r w:rsidRPr="005A07C7">
              <w:t>36896</w:t>
            </w:r>
          </w:p>
        </w:tc>
        <w:tc>
          <w:tcPr>
            <w:tcW w:w="1077" w:type="dxa"/>
            <w:vAlign w:val="center"/>
          </w:tcPr>
          <w:p w14:paraId="459F3EC8" w14:textId="77777777" w:rsidR="0070224F" w:rsidRPr="005A07C7" w:rsidRDefault="0070224F" w:rsidP="0070224F">
            <w:pPr>
              <w:pStyle w:val="TAC"/>
            </w:pPr>
            <w:r w:rsidRPr="005A07C7">
              <w:t>73776</w:t>
            </w:r>
          </w:p>
        </w:tc>
        <w:tc>
          <w:tcPr>
            <w:tcW w:w="1076" w:type="dxa"/>
            <w:vAlign w:val="center"/>
          </w:tcPr>
          <w:p w14:paraId="09386A55" w14:textId="77777777" w:rsidR="0070224F" w:rsidRPr="005A07C7" w:rsidRDefault="0070224F" w:rsidP="0070224F">
            <w:pPr>
              <w:pStyle w:val="TAC"/>
            </w:pPr>
            <w:r w:rsidRPr="005A07C7">
              <w:t>17928</w:t>
            </w:r>
          </w:p>
        </w:tc>
        <w:tc>
          <w:tcPr>
            <w:tcW w:w="1077" w:type="dxa"/>
            <w:vAlign w:val="center"/>
          </w:tcPr>
          <w:p w14:paraId="5453F307" w14:textId="77777777" w:rsidR="0070224F" w:rsidRPr="005A07C7" w:rsidRDefault="0070224F" w:rsidP="0070224F">
            <w:pPr>
              <w:pStyle w:val="TAC"/>
            </w:pPr>
            <w:r w:rsidRPr="005A07C7">
              <w:t>36896</w:t>
            </w:r>
          </w:p>
        </w:tc>
        <w:tc>
          <w:tcPr>
            <w:tcW w:w="1077" w:type="dxa"/>
            <w:vAlign w:val="center"/>
          </w:tcPr>
          <w:p w14:paraId="339F3D91" w14:textId="77777777" w:rsidR="0070224F" w:rsidRPr="005A07C7" w:rsidRDefault="0070224F" w:rsidP="0070224F">
            <w:pPr>
              <w:pStyle w:val="TAC"/>
            </w:pPr>
            <w:r w:rsidRPr="005A07C7">
              <w:t>73776</w:t>
            </w:r>
          </w:p>
        </w:tc>
      </w:tr>
      <w:tr w:rsidR="005A07C7" w:rsidRPr="005A07C7" w14:paraId="1D919030" w14:textId="77777777" w:rsidTr="0070224F">
        <w:trPr>
          <w:jc w:val="center"/>
        </w:trPr>
        <w:tc>
          <w:tcPr>
            <w:tcW w:w="3950" w:type="dxa"/>
          </w:tcPr>
          <w:p w14:paraId="33D7E134" w14:textId="77777777" w:rsidR="0070224F" w:rsidRPr="005A07C7" w:rsidRDefault="0070224F" w:rsidP="0070224F">
            <w:pPr>
              <w:pStyle w:val="TAC"/>
              <w:rPr>
                <w:szCs w:val="22"/>
              </w:rPr>
            </w:pPr>
            <w:r w:rsidRPr="005A07C7">
              <w:rPr>
                <w:szCs w:val="22"/>
              </w:rPr>
              <w:t>Transport block CRC (bits)</w:t>
            </w:r>
          </w:p>
        </w:tc>
        <w:tc>
          <w:tcPr>
            <w:tcW w:w="1076" w:type="dxa"/>
          </w:tcPr>
          <w:p w14:paraId="7BE75A62" w14:textId="77777777" w:rsidR="0070224F" w:rsidRPr="005A07C7" w:rsidRDefault="0070224F" w:rsidP="0070224F">
            <w:pPr>
              <w:pStyle w:val="TAC"/>
            </w:pPr>
            <w:r w:rsidRPr="005A07C7">
              <w:rPr>
                <w:szCs w:val="18"/>
              </w:rPr>
              <w:t>24</w:t>
            </w:r>
          </w:p>
        </w:tc>
        <w:tc>
          <w:tcPr>
            <w:tcW w:w="1077" w:type="dxa"/>
          </w:tcPr>
          <w:p w14:paraId="75836147" w14:textId="77777777" w:rsidR="0070224F" w:rsidRPr="005A07C7" w:rsidRDefault="0070224F" w:rsidP="0070224F">
            <w:pPr>
              <w:pStyle w:val="TAC"/>
            </w:pPr>
            <w:r w:rsidRPr="005A07C7">
              <w:rPr>
                <w:szCs w:val="18"/>
              </w:rPr>
              <w:t>24</w:t>
            </w:r>
          </w:p>
        </w:tc>
        <w:tc>
          <w:tcPr>
            <w:tcW w:w="1076" w:type="dxa"/>
          </w:tcPr>
          <w:p w14:paraId="4C37CE6A" w14:textId="77777777" w:rsidR="0070224F" w:rsidRPr="005A07C7" w:rsidRDefault="0070224F" w:rsidP="0070224F">
            <w:pPr>
              <w:pStyle w:val="TAC"/>
            </w:pPr>
            <w:r w:rsidRPr="005A07C7">
              <w:rPr>
                <w:szCs w:val="18"/>
              </w:rPr>
              <w:t>24</w:t>
            </w:r>
          </w:p>
        </w:tc>
        <w:tc>
          <w:tcPr>
            <w:tcW w:w="1077" w:type="dxa"/>
          </w:tcPr>
          <w:p w14:paraId="13F68876" w14:textId="77777777" w:rsidR="0070224F" w:rsidRPr="005A07C7" w:rsidRDefault="0070224F" w:rsidP="0070224F">
            <w:pPr>
              <w:pStyle w:val="TAC"/>
            </w:pPr>
            <w:r w:rsidRPr="005A07C7">
              <w:rPr>
                <w:szCs w:val="18"/>
              </w:rPr>
              <w:t>24</w:t>
            </w:r>
          </w:p>
        </w:tc>
        <w:tc>
          <w:tcPr>
            <w:tcW w:w="1077" w:type="dxa"/>
          </w:tcPr>
          <w:p w14:paraId="73DDC312" w14:textId="77777777" w:rsidR="0070224F" w:rsidRPr="005A07C7" w:rsidRDefault="0070224F" w:rsidP="0070224F">
            <w:pPr>
              <w:pStyle w:val="TAC"/>
            </w:pPr>
            <w:r w:rsidRPr="005A07C7">
              <w:rPr>
                <w:szCs w:val="18"/>
              </w:rPr>
              <w:t>24</w:t>
            </w:r>
          </w:p>
        </w:tc>
      </w:tr>
      <w:tr w:rsidR="005A07C7" w:rsidRPr="005A07C7" w14:paraId="2FBDD368" w14:textId="77777777" w:rsidTr="0070224F">
        <w:trPr>
          <w:jc w:val="center"/>
        </w:trPr>
        <w:tc>
          <w:tcPr>
            <w:tcW w:w="3950" w:type="dxa"/>
          </w:tcPr>
          <w:p w14:paraId="745544A5" w14:textId="77777777" w:rsidR="0070224F" w:rsidRPr="005A07C7" w:rsidRDefault="0070224F" w:rsidP="0070224F">
            <w:pPr>
              <w:pStyle w:val="TAC"/>
            </w:pPr>
            <w:r w:rsidRPr="005A07C7">
              <w:t>Code block CRC size (bits)</w:t>
            </w:r>
          </w:p>
        </w:tc>
        <w:tc>
          <w:tcPr>
            <w:tcW w:w="1076" w:type="dxa"/>
          </w:tcPr>
          <w:p w14:paraId="06376B86" w14:textId="77777777" w:rsidR="0070224F" w:rsidRPr="005A07C7" w:rsidRDefault="0070224F" w:rsidP="0070224F">
            <w:pPr>
              <w:pStyle w:val="TAC"/>
            </w:pPr>
            <w:r w:rsidRPr="005A07C7">
              <w:rPr>
                <w:szCs w:val="18"/>
              </w:rPr>
              <w:t>24</w:t>
            </w:r>
          </w:p>
        </w:tc>
        <w:tc>
          <w:tcPr>
            <w:tcW w:w="1077" w:type="dxa"/>
          </w:tcPr>
          <w:p w14:paraId="1724B7A4" w14:textId="77777777" w:rsidR="0070224F" w:rsidRPr="005A07C7" w:rsidRDefault="0070224F" w:rsidP="0070224F">
            <w:pPr>
              <w:pStyle w:val="TAC"/>
            </w:pPr>
            <w:r w:rsidRPr="005A07C7">
              <w:rPr>
                <w:szCs w:val="18"/>
              </w:rPr>
              <w:t>24</w:t>
            </w:r>
          </w:p>
        </w:tc>
        <w:tc>
          <w:tcPr>
            <w:tcW w:w="1076" w:type="dxa"/>
          </w:tcPr>
          <w:p w14:paraId="76A5DEC0" w14:textId="77777777" w:rsidR="0070224F" w:rsidRPr="005A07C7" w:rsidRDefault="0070224F" w:rsidP="0070224F">
            <w:pPr>
              <w:pStyle w:val="TAC"/>
            </w:pPr>
            <w:r w:rsidRPr="005A07C7">
              <w:rPr>
                <w:szCs w:val="18"/>
              </w:rPr>
              <w:t>24</w:t>
            </w:r>
          </w:p>
        </w:tc>
        <w:tc>
          <w:tcPr>
            <w:tcW w:w="1077" w:type="dxa"/>
          </w:tcPr>
          <w:p w14:paraId="545F533A" w14:textId="77777777" w:rsidR="0070224F" w:rsidRPr="005A07C7" w:rsidRDefault="0070224F" w:rsidP="0070224F">
            <w:pPr>
              <w:pStyle w:val="TAC"/>
            </w:pPr>
            <w:r w:rsidRPr="005A07C7">
              <w:rPr>
                <w:szCs w:val="18"/>
              </w:rPr>
              <w:t>24</w:t>
            </w:r>
          </w:p>
        </w:tc>
        <w:tc>
          <w:tcPr>
            <w:tcW w:w="1077" w:type="dxa"/>
          </w:tcPr>
          <w:p w14:paraId="6808AC10" w14:textId="77777777" w:rsidR="0070224F" w:rsidRPr="005A07C7" w:rsidRDefault="0070224F" w:rsidP="0070224F">
            <w:pPr>
              <w:pStyle w:val="TAC"/>
            </w:pPr>
            <w:r w:rsidRPr="005A07C7">
              <w:rPr>
                <w:szCs w:val="18"/>
              </w:rPr>
              <w:t>24</w:t>
            </w:r>
          </w:p>
        </w:tc>
      </w:tr>
      <w:tr w:rsidR="005A07C7" w:rsidRPr="005A07C7" w14:paraId="56523BE1" w14:textId="77777777" w:rsidTr="0070224F">
        <w:trPr>
          <w:jc w:val="center"/>
        </w:trPr>
        <w:tc>
          <w:tcPr>
            <w:tcW w:w="3950" w:type="dxa"/>
          </w:tcPr>
          <w:p w14:paraId="2063FE59" w14:textId="77777777" w:rsidR="0070224F" w:rsidRPr="005A07C7" w:rsidRDefault="0070224F" w:rsidP="0070224F">
            <w:pPr>
              <w:pStyle w:val="TAC"/>
            </w:pPr>
            <w:r w:rsidRPr="005A07C7">
              <w:t>Number of code blocks - C</w:t>
            </w:r>
          </w:p>
        </w:tc>
        <w:tc>
          <w:tcPr>
            <w:tcW w:w="1076" w:type="dxa"/>
            <w:vAlign w:val="center"/>
          </w:tcPr>
          <w:p w14:paraId="37214D56" w14:textId="77777777" w:rsidR="0070224F" w:rsidRPr="005A07C7" w:rsidRDefault="0070224F" w:rsidP="0070224F">
            <w:pPr>
              <w:pStyle w:val="TAC"/>
            </w:pPr>
            <w:r w:rsidRPr="005A07C7">
              <w:t>5</w:t>
            </w:r>
          </w:p>
        </w:tc>
        <w:tc>
          <w:tcPr>
            <w:tcW w:w="1077" w:type="dxa"/>
            <w:vAlign w:val="center"/>
          </w:tcPr>
          <w:p w14:paraId="13A0AE24" w14:textId="77777777" w:rsidR="0070224F" w:rsidRPr="005A07C7" w:rsidRDefault="0070224F" w:rsidP="0070224F">
            <w:pPr>
              <w:pStyle w:val="TAC"/>
            </w:pPr>
            <w:r w:rsidRPr="005A07C7">
              <w:t>9</w:t>
            </w:r>
          </w:p>
        </w:tc>
        <w:tc>
          <w:tcPr>
            <w:tcW w:w="1076" w:type="dxa"/>
          </w:tcPr>
          <w:p w14:paraId="16456303" w14:textId="77777777" w:rsidR="0070224F" w:rsidRPr="005A07C7" w:rsidRDefault="0070224F" w:rsidP="0070224F">
            <w:pPr>
              <w:pStyle w:val="TAC"/>
            </w:pPr>
            <w:r w:rsidRPr="005A07C7">
              <w:rPr>
                <w:szCs w:val="18"/>
              </w:rPr>
              <w:t>3</w:t>
            </w:r>
          </w:p>
        </w:tc>
        <w:tc>
          <w:tcPr>
            <w:tcW w:w="1077" w:type="dxa"/>
            <w:vAlign w:val="center"/>
          </w:tcPr>
          <w:p w14:paraId="7EF42BF3" w14:textId="77777777" w:rsidR="0070224F" w:rsidRPr="005A07C7" w:rsidRDefault="0070224F" w:rsidP="0070224F">
            <w:pPr>
              <w:pStyle w:val="TAC"/>
            </w:pPr>
            <w:r w:rsidRPr="005A07C7">
              <w:t>5</w:t>
            </w:r>
          </w:p>
        </w:tc>
        <w:tc>
          <w:tcPr>
            <w:tcW w:w="1077" w:type="dxa"/>
            <w:vAlign w:val="center"/>
          </w:tcPr>
          <w:p w14:paraId="7846FC84" w14:textId="77777777" w:rsidR="0070224F" w:rsidRPr="005A07C7" w:rsidRDefault="0070224F" w:rsidP="0070224F">
            <w:pPr>
              <w:pStyle w:val="TAC"/>
            </w:pPr>
            <w:r w:rsidRPr="005A07C7">
              <w:t>9</w:t>
            </w:r>
          </w:p>
        </w:tc>
      </w:tr>
      <w:tr w:rsidR="005A07C7" w:rsidRPr="005A07C7" w14:paraId="4DE751E8" w14:textId="77777777" w:rsidTr="0070224F">
        <w:trPr>
          <w:jc w:val="center"/>
        </w:trPr>
        <w:tc>
          <w:tcPr>
            <w:tcW w:w="3950" w:type="dxa"/>
          </w:tcPr>
          <w:p w14:paraId="2BCFFE2E"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14:paraId="65570393" w14:textId="77777777" w:rsidR="0070224F" w:rsidRPr="005A07C7" w:rsidRDefault="0070224F" w:rsidP="0070224F">
            <w:pPr>
              <w:pStyle w:val="TAC"/>
            </w:pPr>
            <w:r w:rsidRPr="005A07C7">
              <w:rPr>
                <w:rFonts w:hint="eastAsia"/>
                <w:lang w:eastAsia="zh-CN"/>
              </w:rPr>
              <w:t>7408</w:t>
            </w:r>
          </w:p>
        </w:tc>
        <w:tc>
          <w:tcPr>
            <w:tcW w:w="1077" w:type="dxa"/>
            <w:vAlign w:val="center"/>
          </w:tcPr>
          <w:p w14:paraId="56310893" w14:textId="77777777" w:rsidR="0070224F" w:rsidRPr="005A07C7" w:rsidRDefault="0070224F" w:rsidP="0070224F">
            <w:pPr>
              <w:pStyle w:val="TAC"/>
            </w:pPr>
            <w:r w:rsidRPr="005A07C7">
              <w:rPr>
                <w:rFonts w:hint="eastAsia"/>
                <w:lang w:eastAsia="zh-CN"/>
              </w:rPr>
              <w:t>8224</w:t>
            </w:r>
          </w:p>
        </w:tc>
        <w:tc>
          <w:tcPr>
            <w:tcW w:w="1076" w:type="dxa"/>
            <w:vAlign w:val="center"/>
          </w:tcPr>
          <w:p w14:paraId="3222D801" w14:textId="77777777" w:rsidR="0070224F" w:rsidRPr="005A07C7" w:rsidRDefault="0070224F" w:rsidP="0070224F">
            <w:pPr>
              <w:pStyle w:val="TAC"/>
            </w:pPr>
            <w:r w:rsidRPr="005A07C7">
              <w:rPr>
                <w:rFonts w:hint="eastAsia"/>
                <w:lang w:eastAsia="zh-CN"/>
              </w:rPr>
              <w:t>6008</w:t>
            </w:r>
          </w:p>
        </w:tc>
        <w:tc>
          <w:tcPr>
            <w:tcW w:w="1077" w:type="dxa"/>
            <w:vAlign w:val="center"/>
          </w:tcPr>
          <w:p w14:paraId="7DC567B7" w14:textId="77777777" w:rsidR="0070224F" w:rsidRPr="005A07C7" w:rsidRDefault="0070224F" w:rsidP="0070224F">
            <w:pPr>
              <w:pStyle w:val="TAC"/>
            </w:pPr>
            <w:r w:rsidRPr="005A07C7">
              <w:rPr>
                <w:rFonts w:hint="eastAsia"/>
                <w:lang w:eastAsia="zh-CN"/>
              </w:rPr>
              <w:t>7408</w:t>
            </w:r>
          </w:p>
        </w:tc>
        <w:tc>
          <w:tcPr>
            <w:tcW w:w="1077" w:type="dxa"/>
            <w:vAlign w:val="center"/>
          </w:tcPr>
          <w:p w14:paraId="1928D104" w14:textId="77777777" w:rsidR="0070224F" w:rsidRPr="005A07C7" w:rsidRDefault="0070224F" w:rsidP="0070224F">
            <w:pPr>
              <w:pStyle w:val="TAC"/>
            </w:pPr>
            <w:r w:rsidRPr="005A07C7">
              <w:rPr>
                <w:rFonts w:hint="eastAsia"/>
                <w:lang w:eastAsia="zh-CN"/>
              </w:rPr>
              <w:t>8224</w:t>
            </w:r>
          </w:p>
        </w:tc>
      </w:tr>
      <w:tr w:rsidR="005A07C7" w:rsidRPr="005A07C7" w14:paraId="01608754" w14:textId="77777777" w:rsidTr="0070224F">
        <w:trPr>
          <w:jc w:val="center"/>
        </w:trPr>
        <w:tc>
          <w:tcPr>
            <w:tcW w:w="3950" w:type="dxa"/>
          </w:tcPr>
          <w:p w14:paraId="3E3E07C0"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14:paraId="6CBC1BC0" w14:textId="77777777" w:rsidR="0070224F" w:rsidRPr="005A07C7" w:rsidRDefault="0070224F" w:rsidP="0070224F">
            <w:pPr>
              <w:pStyle w:val="TAC"/>
            </w:pPr>
            <w:r w:rsidRPr="005A07C7">
              <w:rPr>
                <w:rFonts w:hint="eastAsia"/>
              </w:rPr>
              <w:t>57024</w:t>
            </w:r>
          </w:p>
        </w:tc>
        <w:tc>
          <w:tcPr>
            <w:tcW w:w="1077" w:type="dxa"/>
            <w:vAlign w:val="center"/>
          </w:tcPr>
          <w:p w14:paraId="07818E23" w14:textId="77777777" w:rsidR="0070224F" w:rsidRPr="005A07C7" w:rsidRDefault="0070224F" w:rsidP="0070224F">
            <w:pPr>
              <w:pStyle w:val="TAC"/>
            </w:pPr>
            <w:r w:rsidRPr="005A07C7">
              <w:rPr>
                <w:rFonts w:hint="eastAsia"/>
              </w:rPr>
              <w:t>114048</w:t>
            </w:r>
          </w:p>
        </w:tc>
        <w:tc>
          <w:tcPr>
            <w:tcW w:w="1076" w:type="dxa"/>
            <w:vAlign w:val="center"/>
          </w:tcPr>
          <w:p w14:paraId="10369216" w14:textId="77777777" w:rsidR="0070224F" w:rsidRPr="005A07C7" w:rsidRDefault="0070224F" w:rsidP="0070224F">
            <w:pPr>
              <w:pStyle w:val="TAC"/>
            </w:pPr>
            <w:r w:rsidRPr="005A07C7">
              <w:rPr>
                <w:rFonts w:hint="eastAsia"/>
              </w:rPr>
              <w:t>27648</w:t>
            </w:r>
          </w:p>
        </w:tc>
        <w:tc>
          <w:tcPr>
            <w:tcW w:w="1077" w:type="dxa"/>
            <w:vAlign w:val="center"/>
          </w:tcPr>
          <w:p w14:paraId="188F0068" w14:textId="77777777" w:rsidR="0070224F" w:rsidRPr="005A07C7" w:rsidRDefault="0070224F" w:rsidP="0070224F">
            <w:pPr>
              <w:pStyle w:val="TAC"/>
            </w:pPr>
            <w:r w:rsidRPr="005A07C7">
              <w:rPr>
                <w:rFonts w:hint="eastAsia"/>
              </w:rPr>
              <w:t>57024</w:t>
            </w:r>
          </w:p>
        </w:tc>
        <w:tc>
          <w:tcPr>
            <w:tcW w:w="1077" w:type="dxa"/>
            <w:vAlign w:val="center"/>
          </w:tcPr>
          <w:p w14:paraId="410F41EA" w14:textId="77777777" w:rsidR="0070224F" w:rsidRPr="005A07C7" w:rsidRDefault="0070224F" w:rsidP="0070224F">
            <w:pPr>
              <w:pStyle w:val="TAC"/>
            </w:pPr>
            <w:r w:rsidRPr="005A07C7">
              <w:rPr>
                <w:rFonts w:hint="eastAsia"/>
              </w:rPr>
              <w:t>114048</w:t>
            </w:r>
          </w:p>
        </w:tc>
      </w:tr>
      <w:tr w:rsidR="005A07C7" w:rsidRPr="005A07C7" w14:paraId="5D9B1D92" w14:textId="77777777" w:rsidTr="0070224F">
        <w:trPr>
          <w:jc w:val="center"/>
        </w:trPr>
        <w:tc>
          <w:tcPr>
            <w:tcW w:w="3950" w:type="dxa"/>
          </w:tcPr>
          <w:p w14:paraId="6F344268"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vAlign w:val="center"/>
          </w:tcPr>
          <w:p w14:paraId="42E48605" w14:textId="77777777" w:rsidR="0070224F" w:rsidRPr="005A07C7" w:rsidRDefault="0070224F" w:rsidP="0070224F">
            <w:pPr>
              <w:pStyle w:val="TAC"/>
            </w:pPr>
            <w:r w:rsidRPr="005A07C7">
              <w:rPr>
                <w:rFonts w:hint="eastAsia"/>
              </w:rPr>
              <w:t>14256</w:t>
            </w:r>
          </w:p>
        </w:tc>
        <w:tc>
          <w:tcPr>
            <w:tcW w:w="1077" w:type="dxa"/>
            <w:vAlign w:val="center"/>
          </w:tcPr>
          <w:p w14:paraId="53F644F5" w14:textId="77777777" w:rsidR="0070224F" w:rsidRPr="005A07C7" w:rsidRDefault="0070224F" w:rsidP="0070224F">
            <w:pPr>
              <w:pStyle w:val="TAC"/>
            </w:pPr>
            <w:r w:rsidRPr="005A07C7">
              <w:rPr>
                <w:rFonts w:hint="eastAsia"/>
              </w:rPr>
              <w:t>28512</w:t>
            </w:r>
          </w:p>
        </w:tc>
        <w:tc>
          <w:tcPr>
            <w:tcW w:w="1076" w:type="dxa"/>
            <w:vAlign w:val="center"/>
          </w:tcPr>
          <w:p w14:paraId="29C04E5C" w14:textId="77777777" w:rsidR="0070224F" w:rsidRPr="005A07C7" w:rsidRDefault="0070224F" w:rsidP="0070224F">
            <w:pPr>
              <w:pStyle w:val="TAC"/>
            </w:pPr>
            <w:r w:rsidRPr="005A07C7">
              <w:rPr>
                <w:rFonts w:hint="eastAsia"/>
              </w:rPr>
              <w:t>6912</w:t>
            </w:r>
          </w:p>
        </w:tc>
        <w:tc>
          <w:tcPr>
            <w:tcW w:w="1077" w:type="dxa"/>
            <w:vAlign w:val="center"/>
          </w:tcPr>
          <w:p w14:paraId="518AF3B7" w14:textId="77777777" w:rsidR="0070224F" w:rsidRPr="005A07C7" w:rsidRDefault="0070224F" w:rsidP="0070224F">
            <w:pPr>
              <w:pStyle w:val="TAC"/>
            </w:pPr>
            <w:r w:rsidRPr="005A07C7">
              <w:rPr>
                <w:rFonts w:hint="eastAsia"/>
              </w:rPr>
              <w:t>14256</w:t>
            </w:r>
          </w:p>
        </w:tc>
        <w:tc>
          <w:tcPr>
            <w:tcW w:w="1077" w:type="dxa"/>
            <w:vAlign w:val="center"/>
          </w:tcPr>
          <w:p w14:paraId="5AB49A95" w14:textId="77777777" w:rsidR="0070224F" w:rsidRPr="005A07C7" w:rsidRDefault="0070224F" w:rsidP="0070224F">
            <w:pPr>
              <w:pStyle w:val="TAC"/>
            </w:pPr>
            <w:r w:rsidRPr="005A07C7">
              <w:rPr>
                <w:rFonts w:hint="eastAsia"/>
              </w:rPr>
              <w:t>28512</w:t>
            </w:r>
          </w:p>
        </w:tc>
      </w:tr>
      <w:tr w:rsidR="0070224F" w:rsidRPr="005A07C7" w14:paraId="1AA778EE" w14:textId="77777777" w:rsidTr="0070224F">
        <w:trPr>
          <w:jc w:val="center"/>
        </w:trPr>
        <w:tc>
          <w:tcPr>
            <w:tcW w:w="9333" w:type="dxa"/>
            <w:gridSpan w:val="6"/>
          </w:tcPr>
          <w:p w14:paraId="22CA42E8"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44758217"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6D8211A">
                <v:shape id="_x0000_i1081" type="#_x0000_t75" style="width:14.4pt;height:14.4pt" o:ole="">
                  <v:imagedata r:id="rId79" o:title=""/>
                </v:shape>
                <o:OLEObject Type="Embed" ProgID="Equation.DSMT4" ShapeID="_x0000_i1081" DrawAspect="Content" ObjectID="_1613589625" r:id="rId101"/>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25D6F244" w14:textId="77777777" w:rsidR="0070224F" w:rsidRPr="005A07C7" w:rsidRDefault="0070224F" w:rsidP="0070224F">
      <w:pPr>
        <w:rPr>
          <w:noProof/>
          <w:lang w:eastAsia="zh-CN"/>
        </w:rPr>
      </w:pPr>
    </w:p>
    <w:p w14:paraId="4218F032" w14:textId="77777777" w:rsidR="0070224F" w:rsidRPr="005A07C7" w:rsidRDefault="0070224F" w:rsidP="0070224F">
      <w:pPr>
        <w:pStyle w:val="Heading1"/>
        <w:rPr>
          <w:lang w:eastAsia="zh-CN"/>
        </w:rPr>
      </w:pPr>
      <w:bookmarkStart w:id="3050" w:name="_Toc535320911"/>
      <w:r w:rsidRPr="005A07C7">
        <w:t>A.</w:t>
      </w:r>
      <w:r w:rsidRPr="005A07C7">
        <w:rPr>
          <w:rFonts w:hint="eastAsia"/>
          <w:lang w:eastAsia="zh-CN"/>
        </w:rPr>
        <w:t>5</w:t>
      </w:r>
      <w:r w:rsidRPr="005A07C7">
        <w:tab/>
        <w:t>Fixed Reference Channels for performance requirements (</w:t>
      </w:r>
      <w:r w:rsidRPr="005A07C7">
        <w:rPr>
          <w:lang w:eastAsia="zh-CN"/>
        </w:rPr>
        <w:t>64QAM, R=567/1024</w:t>
      </w:r>
      <w:r w:rsidRPr="005A07C7">
        <w:t>)</w:t>
      </w:r>
      <w:bookmarkEnd w:id="3050"/>
    </w:p>
    <w:p w14:paraId="51C391AB" w14:textId="77777777"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5</w:t>
      </w:r>
      <w:r w:rsidRPr="005A07C7">
        <w:t>-</w:t>
      </w:r>
      <w:r w:rsidRPr="005A07C7">
        <w:rPr>
          <w:rFonts w:hint="eastAsia"/>
          <w:lang w:eastAsia="zh-CN"/>
        </w:rPr>
        <w:t>1</w:t>
      </w:r>
      <w:r w:rsidRPr="005A07C7">
        <w:t xml:space="preserve"> </w:t>
      </w:r>
      <w:r w:rsidRPr="005A07C7">
        <w:rPr>
          <w:rFonts w:hint="eastAsia"/>
          <w:lang w:eastAsia="zh-CN"/>
        </w:rPr>
        <w:t xml:space="preserve">to table A.5-2 </w:t>
      </w:r>
      <w:r w:rsidRPr="005A07C7">
        <w:t>for FR</w:t>
      </w:r>
      <w:r w:rsidRPr="005A07C7">
        <w:rPr>
          <w:rFonts w:hint="eastAsia"/>
          <w:lang w:eastAsia="zh-CN"/>
        </w:rPr>
        <w:t>1</w:t>
      </w:r>
      <w:r w:rsidRPr="005A07C7">
        <w:t xml:space="preserve"> PUSCH performance requirements</w:t>
      </w:r>
      <w:r w:rsidRPr="005A07C7">
        <w:rPr>
          <w:rFonts w:hint="eastAsia"/>
          <w:lang w:eastAsia="zh-CN"/>
        </w:rPr>
        <w:t>:</w:t>
      </w:r>
    </w:p>
    <w:p w14:paraId="56B82F5A" w14:textId="77777777" w:rsidR="0070224F" w:rsidRPr="005A07C7" w:rsidRDefault="0070224F" w:rsidP="00FA3B41">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 xml:space="preserve">-1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14:paraId="72FD6E8D" w14:textId="77777777" w:rsidR="0070224F" w:rsidRPr="005A07C7" w:rsidRDefault="0070224F" w:rsidP="00FA3B41">
      <w:pPr>
        <w:pStyle w:val="B1"/>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w:t>
      </w:r>
      <w:r w:rsidRPr="005A07C7">
        <w:rPr>
          <w:rFonts w:hint="eastAsia"/>
          <w:lang w:eastAsia="zh-CN"/>
        </w:rPr>
        <w:t>2</w:t>
      </w:r>
      <w:r w:rsidRPr="005A07C7">
        <w:t xml:space="preserve"> for FR1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w:t>
      </w:r>
      <w:r w:rsidRPr="005A07C7">
        <w:rPr>
          <w:rFonts w:hint="eastAsia"/>
          <w:lang w:eastAsia="zh-CN"/>
        </w:rPr>
        <w:t>1</w:t>
      </w:r>
      <w:r w:rsidRPr="005A07C7">
        <w:rPr>
          <w:lang w:eastAsia="zh-CN"/>
        </w:rPr>
        <w:t xml:space="preserve"> and 1 transmission layer</w:t>
      </w:r>
      <w:r w:rsidRPr="005A07C7">
        <w:t>.</w:t>
      </w:r>
    </w:p>
    <w:p w14:paraId="7F8715C6" w14:textId="77777777" w:rsidR="0070224F" w:rsidRPr="005A07C7" w:rsidRDefault="0070224F" w:rsidP="0070224F">
      <w:pPr>
        <w:rPr>
          <w:lang w:eastAsia="zh-CN"/>
        </w:rPr>
      </w:pPr>
      <w:r w:rsidRPr="005A07C7">
        <w:t>The parameters for the reference measurement channels are specified in table A.</w:t>
      </w:r>
      <w:r w:rsidRPr="005A07C7">
        <w:rPr>
          <w:rFonts w:hint="eastAsia"/>
          <w:lang w:eastAsia="zh-CN"/>
        </w:rPr>
        <w:t>5</w:t>
      </w:r>
      <w:r w:rsidRPr="005A07C7">
        <w:t>-</w:t>
      </w:r>
      <w:r w:rsidRPr="005A07C7">
        <w:rPr>
          <w:rFonts w:hint="eastAsia"/>
          <w:lang w:eastAsia="zh-CN"/>
        </w:rPr>
        <w:t>3</w:t>
      </w:r>
      <w:r w:rsidRPr="005A07C7">
        <w:t xml:space="preserve"> for FR</w:t>
      </w:r>
      <w:r w:rsidRPr="005A07C7">
        <w:rPr>
          <w:rFonts w:hint="eastAsia"/>
          <w:lang w:eastAsia="zh-CN"/>
        </w:rPr>
        <w:t>2</w:t>
      </w:r>
      <w:r w:rsidRPr="005A07C7">
        <w:t xml:space="preserve"> PUSCH performance requirements</w:t>
      </w:r>
      <w:r w:rsidRPr="005A07C7">
        <w:rPr>
          <w:rFonts w:hint="eastAsia"/>
          <w:lang w:eastAsia="zh-CN"/>
        </w:rPr>
        <w:t>:</w:t>
      </w:r>
    </w:p>
    <w:p w14:paraId="7C5B4530" w14:textId="77777777" w:rsidR="0070224F" w:rsidRPr="005A07C7" w:rsidRDefault="0070224F" w:rsidP="0070224F">
      <w:pPr>
        <w:pStyle w:val="B1"/>
        <w:rPr>
          <w:lang w:eastAsia="zh-CN"/>
        </w:rPr>
      </w:pPr>
      <w:r w:rsidRPr="005A07C7">
        <w:t>-</w:t>
      </w:r>
      <w:r w:rsidRPr="005A07C7">
        <w:tab/>
      </w:r>
      <w:r w:rsidRPr="005A07C7">
        <w:rPr>
          <w:rFonts w:hint="eastAsia"/>
          <w:lang w:eastAsia="zh-CN"/>
        </w:rPr>
        <w:t xml:space="preserve">FRC parameters </w:t>
      </w:r>
      <w:r w:rsidRPr="005A07C7">
        <w:t>are specified in table A.</w:t>
      </w:r>
      <w:r w:rsidRPr="005A07C7">
        <w:rPr>
          <w:rFonts w:hint="eastAsia"/>
          <w:lang w:eastAsia="zh-CN"/>
        </w:rPr>
        <w:t>5</w:t>
      </w:r>
      <w:r w:rsidRPr="005A07C7">
        <w:t>-</w:t>
      </w:r>
      <w:r w:rsidRPr="005A07C7">
        <w:rPr>
          <w:rFonts w:hint="eastAsia"/>
          <w:lang w:eastAsia="zh-CN"/>
        </w:rPr>
        <w:t>3</w:t>
      </w:r>
      <w:r w:rsidRPr="005A07C7">
        <w:t xml:space="preserve"> for FR</w:t>
      </w:r>
      <w:r w:rsidRPr="005A07C7">
        <w:rPr>
          <w:rFonts w:hint="eastAsia"/>
          <w:lang w:eastAsia="zh-CN"/>
        </w:rPr>
        <w:t>2</w:t>
      </w:r>
      <w:r w:rsidRPr="005A07C7">
        <w:t xml:space="preserve"> PUSCH </w:t>
      </w:r>
      <w:r w:rsidRPr="005A07C7">
        <w:rPr>
          <w:rFonts w:hint="eastAsia"/>
          <w:lang w:eastAsia="zh-CN"/>
        </w:rPr>
        <w:t xml:space="preserve">with </w:t>
      </w:r>
      <w:r w:rsidRPr="005A07C7">
        <w:rPr>
          <w:lang w:eastAsia="zh-CN"/>
        </w:rPr>
        <w:t xml:space="preserve">transform precoding disabled, </w:t>
      </w:r>
      <w:r w:rsidRPr="005A07C7">
        <w:rPr>
          <w:i/>
          <w:lang w:eastAsia="zh-CN"/>
        </w:rPr>
        <w:t>UL-DMRS-add-pos</w:t>
      </w:r>
      <w:r w:rsidRPr="005A07C7">
        <w:rPr>
          <w:lang w:eastAsia="zh-CN"/>
        </w:rPr>
        <w:t xml:space="preserve"> = 0 and 1 transmission layer</w:t>
      </w:r>
      <w:r w:rsidRPr="005A07C7">
        <w:t>.</w:t>
      </w:r>
    </w:p>
    <w:p w14:paraId="547A30CE"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5</w:t>
      </w:r>
      <w:r w:rsidRPr="005A07C7">
        <w:rPr>
          <w:rFonts w:eastAsia="Malgun Gothic"/>
        </w:rPr>
        <w:t>-1: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34273271" w14:textId="77777777" w:rsidTr="0070224F">
        <w:trPr>
          <w:jc w:val="center"/>
        </w:trPr>
        <w:tc>
          <w:tcPr>
            <w:tcW w:w="2421" w:type="dxa"/>
          </w:tcPr>
          <w:p w14:paraId="6EAF3E1A" w14:textId="77777777" w:rsidR="0070224F" w:rsidRPr="005A07C7" w:rsidRDefault="0070224F" w:rsidP="0070224F">
            <w:pPr>
              <w:pStyle w:val="TAH"/>
            </w:pPr>
            <w:r w:rsidRPr="005A07C7">
              <w:t>Reference channel</w:t>
            </w:r>
          </w:p>
        </w:tc>
        <w:tc>
          <w:tcPr>
            <w:tcW w:w="1070" w:type="dxa"/>
          </w:tcPr>
          <w:p w14:paraId="53EE6188" w14:textId="77777777" w:rsidR="0070224F" w:rsidRPr="005A07C7" w:rsidRDefault="0070224F" w:rsidP="0070224F">
            <w:pPr>
              <w:pStyle w:val="TAH"/>
            </w:pPr>
            <w:r w:rsidRPr="005A07C7">
              <w:rPr>
                <w:lang w:eastAsia="zh-CN"/>
              </w:rPr>
              <w:t>G-FR1-A5-1</w:t>
            </w:r>
          </w:p>
        </w:tc>
        <w:tc>
          <w:tcPr>
            <w:tcW w:w="1071" w:type="dxa"/>
          </w:tcPr>
          <w:p w14:paraId="7B20826F" w14:textId="77777777" w:rsidR="0070224F" w:rsidRPr="005A07C7" w:rsidRDefault="0070224F" w:rsidP="0070224F">
            <w:pPr>
              <w:pStyle w:val="TAH"/>
            </w:pPr>
            <w:r w:rsidRPr="005A07C7">
              <w:rPr>
                <w:lang w:eastAsia="zh-CN"/>
              </w:rPr>
              <w:t>G-FR1-A5-2</w:t>
            </w:r>
          </w:p>
        </w:tc>
        <w:tc>
          <w:tcPr>
            <w:tcW w:w="1070" w:type="dxa"/>
          </w:tcPr>
          <w:p w14:paraId="2938C8F9" w14:textId="77777777" w:rsidR="0070224F" w:rsidRPr="005A07C7" w:rsidRDefault="0070224F" w:rsidP="0070224F">
            <w:pPr>
              <w:pStyle w:val="TAH"/>
            </w:pPr>
            <w:r w:rsidRPr="005A07C7">
              <w:rPr>
                <w:lang w:eastAsia="zh-CN"/>
              </w:rPr>
              <w:t>G-FR1-A5-3</w:t>
            </w:r>
          </w:p>
        </w:tc>
        <w:tc>
          <w:tcPr>
            <w:tcW w:w="1071" w:type="dxa"/>
          </w:tcPr>
          <w:p w14:paraId="0282BA9F" w14:textId="77777777" w:rsidR="0070224F" w:rsidRPr="005A07C7" w:rsidRDefault="0070224F" w:rsidP="0070224F">
            <w:pPr>
              <w:pStyle w:val="TAH"/>
            </w:pPr>
            <w:r w:rsidRPr="005A07C7">
              <w:rPr>
                <w:lang w:eastAsia="zh-CN"/>
              </w:rPr>
              <w:t>G-FR1-A5-4</w:t>
            </w:r>
          </w:p>
        </w:tc>
        <w:tc>
          <w:tcPr>
            <w:tcW w:w="1070" w:type="dxa"/>
          </w:tcPr>
          <w:p w14:paraId="6C3E2825" w14:textId="77777777" w:rsidR="0070224F" w:rsidRPr="005A07C7" w:rsidRDefault="0070224F" w:rsidP="0070224F">
            <w:pPr>
              <w:pStyle w:val="TAH"/>
            </w:pPr>
            <w:r w:rsidRPr="005A07C7">
              <w:rPr>
                <w:lang w:eastAsia="zh-CN"/>
              </w:rPr>
              <w:t>G-FR1-A5-5</w:t>
            </w:r>
          </w:p>
        </w:tc>
        <w:tc>
          <w:tcPr>
            <w:tcW w:w="1071" w:type="dxa"/>
          </w:tcPr>
          <w:p w14:paraId="2797111A" w14:textId="77777777" w:rsidR="0070224F" w:rsidRPr="005A07C7" w:rsidRDefault="0070224F" w:rsidP="0070224F">
            <w:pPr>
              <w:pStyle w:val="TAH"/>
            </w:pPr>
            <w:r w:rsidRPr="005A07C7">
              <w:rPr>
                <w:lang w:eastAsia="zh-CN"/>
              </w:rPr>
              <w:t>G-FR1-A5-6</w:t>
            </w:r>
          </w:p>
        </w:tc>
        <w:tc>
          <w:tcPr>
            <w:tcW w:w="1071" w:type="dxa"/>
          </w:tcPr>
          <w:p w14:paraId="6977CE03" w14:textId="77777777" w:rsidR="0070224F" w:rsidRPr="005A07C7" w:rsidRDefault="0070224F" w:rsidP="0070224F">
            <w:pPr>
              <w:pStyle w:val="TAH"/>
              <w:rPr>
                <w:lang w:eastAsia="zh-CN"/>
              </w:rPr>
            </w:pPr>
            <w:r w:rsidRPr="005A07C7">
              <w:rPr>
                <w:lang w:eastAsia="zh-CN"/>
              </w:rPr>
              <w:t>G-FR1-A5-</w:t>
            </w:r>
            <w:r w:rsidRPr="005A07C7">
              <w:rPr>
                <w:rFonts w:hint="eastAsia"/>
                <w:lang w:eastAsia="zh-CN"/>
              </w:rPr>
              <w:t>7</w:t>
            </w:r>
          </w:p>
        </w:tc>
      </w:tr>
      <w:tr w:rsidR="005A07C7" w:rsidRPr="005A07C7" w14:paraId="14B85994" w14:textId="77777777" w:rsidTr="0070224F">
        <w:trPr>
          <w:jc w:val="center"/>
        </w:trPr>
        <w:tc>
          <w:tcPr>
            <w:tcW w:w="2421" w:type="dxa"/>
          </w:tcPr>
          <w:p w14:paraId="5EC6DB5C"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0DDA4F1D" w14:textId="77777777" w:rsidR="0070224F" w:rsidRPr="005A07C7" w:rsidRDefault="0070224F" w:rsidP="0070224F">
            <w:pPr>
              <w:pStyle w:val="TAC"/>
              <w:rPr>
                <w:lang w:eastAsia="zh-CN"/>
              </w:rPr>
            </w:pPr>
            <w:r w:rsidRPr="005A07C7">
              <w:rPr>
                <w:lang w:eastAsia="zh-CN"/>
              </w:rPr>
              <w:t>15</w:t>
            </w:r>
          </w:p>
        </w:tc>
        <w:tc>
          <w:tcPr>
            <w:tcW w:w="1071" w:type="dxa"/>
          </w:tcPr>
          <w:p w14:paraId="0B19B43A" w14:textId="77777777" w:rsidR="0070224F" w:rsidRPr="005A07C7" w:rsidRDefault="0070224F" w:rsidP="0070224F">
            <w:pPr>
              <w:pStyle w:val="TAC"/>
            </w:pPr>
            <w:r w:rsidRPr="005A07C7">
              <w:rPr>
                <w:lang w:eastAsia="zh-CN"/>
              </w:rPr>
              <w:t>15</w:t>
            </w:r>
          </w:p>
        </w:tc>
        <w:tc>
          <w:tcPr>
            <w:tcW w:w="1070" w:type="dxa"/>
          </w:tcPr>
          <w:p w14:paraId="7423BA62" w14:textId="77777777" w:rsidR="0070224F" w:rsidRPr="005A07C7" w:rsidRDefault="0070224F" w:rsidP="0070224F">
            <w:pPr>
              <w:pStyle w:val="TAC"/>
            </w:pPr>
            <w:r w:rsidRPr="005A07C7">
              <w:rPr>
                <w:lang w:eastAsia="zh-CN"/>
              </w:rPr>
              <w:t>15</w:t>
            </w:r>
          </w:p>
        </w:tc>
        <w:tc>
          <w:tcPr>
            <w:tcW w:w="1071" w:type="dxa"/>
          </w:tcPr>
          <w:p w14:paraId="19B22CFA" w14:textId="77777777" w:rsidR="0070224F" w:rsidRPr="005A07C7" w:rsidRDefault="0070224F" w:rsidP="0070224F">
            <w:pPr>
              <w:pStyle w:val="TAC"/>
            </w:pPr>
            <w:r w:rsidRPr="005A07C7">
              <w:rPr>
                <w:lang w:eastAsia="zh-CN"/>
              </w:rPr>
              <w:t>30</w:t>
            </w:r>
          </w:p>
        </w:tc>
        <w:tc>
          <w:tcPr>
            <w:tcW w:w="1070" w:type="dxa"/>
          </w:tcPr>
          <w:p w14:paraId="63743189" w14:textId="77777777" w:rsidR="0070224F" w:rsidRPr="005A07C7" w:rsidRDefault="0070224F" w:rsidP="0070224F">
            <w:pPr>
              <w:pStyle w:val="TAC"/>
            </w:pPr>
            <w:r w:rsidRPr="005A07C7">
              <w:rPr>
                <w:lang w:eastAsia="zh-CN"/>
              </w:rPr>
              <w:t>30</w:t>
            </w:r>
          </w:p>
        </w:tc>
        <w:tc>
          <w:tcPr>
            <w:tcW w:w="1071" w:type="dxa"/>
          </w:tcPr>
          <w:p w14:paraId="7B9D2FE1" w14:textId="77777777" w:rsidR="0070224F" w:rsidRPr="005A07C7" w:rsidRDefault="0070224F" w:rsidP="0070224F">
            <w:pPr>
              <w:pStyle w:val="TAC"/>
            </w:pPr>
            <w:r w:rsidRPr="005A07C7">
              <w:rPr>
                <w:lang w:eastAsia="zh-CN"/>
              </w:rPr>
              <w:t>30</w:t>
            </w:r>
          </w:p>
        </w:tc>
        <w:tc>
          <w:tcPr>
            <w:tcW w:w="1071" w:type="dxa"/>
          </w:tcPr>
          <w:p w14:paraId="5842C625" w14:textId="77777777" w:rsidR="0070224F" w:rsidRPr="005A07C7" w:rsidRDefault="0070224F" w:rsidP="0070224F">
            <w:pPr>
              <w:pStyle w:val="TAC"/>
            </w:pPr>
            <w:r w:rsidRPr="005A07C7">
              <w:rPr>
                <w:lang w:eastAsia="zh-CN"/>
              </w:rPr>
              <w:t>30</w:t>
            </w:r>
          </w:p>
        </w:tc>
      </w:tr>
      <w:tr w:rsidR="005A07C7" w:rsidRPr="005A07C7" w14:paraId="6B6A7890" w14:textId="77777777" w:rsidTr="0070224F">
        <w:trPr>
          <w:jc w:val="center"/>
        </w:trPr>
        <w:tc>
          <w:tcPr>
            <w:tcW w:w="2421" w:type="dxa"/>
          </w:tcPr>
          <w:p w14:paraId="7F5137F6" w14:textId="77777777" w:rsidR="0070224F" w:rsidRPr="005A07C7" w:rsidRDefault="0070224F" w:rsidP="0070224F">
            <w:pPr>
              <w:pStyle w:val="TAC"/>
            </w:pPr>
            <w:r w:rsidRPr="005A07C7">
              <w:t>Allocated resource blocks</w:t>
            </w:r>
          </w:p>
        </w:tc>
        <w:tc>
          <w:tcPr>
            <w:tcW w:w="1070" w:type="dxa"/>
          </w:tcPr>
          <w:p w14:paraId="69DCD738" w14:textId="77777777" w:rsidR="0070224F" w:rsidRPr="005A07C7" w:rsidRDefault="0070224F" w:rsidP="0070224F">
            <w:pPr>
              <w:pStyle w:val="TAC"/>
              <w:rPr>
                <w:rFonts w:eastAsia="Yu Mincho"/>
              </w:rPr>
            </w:pPr>
            <w:r w:rsidRPr="005A07C7">
              <w:rPr>
                <w:rFonts w:eastAsia="Yu Mincho"/>
              </w:rPr>
              <w:t>25</w:t>
            </w:r>
          </w:p>
        </w:tc>
        <w:tc>
          <w:tcPr>
            <w:tcW w:w="1071" w:type="dxa"/>
          </w:tcPr>
          <w:p w14:paraId="58396D1D" w14:textId="77777777" w:rsidR="0070224F" w:rsidRPr="005A07C7" w:rsidRDefault="0070224F" w:rsidP="0070224F">
            <w:pPr>
              <w:pStyle w:val="TAC"/>
              <w:rPr>
                <w:rFonts w:eastAsia="Yu Mincho"/>
              </w:rPr>
            </w:pPr>
            <w:r w:rsidRPr="005A07C7">
              <w:rPr>
                <w:rFonts w:eastAsia="Yu Mincho"/>
              </w:rPr>
              <w:t>52</w:t>
            </w:r>
          </w:p>
        </w:tc>
        <w:tc>
          <w:tcPr>
            <w:tcW w:w="1070" w:type="dxa"/>
          </w:tcPr>
          <w:p w14:paraId="2E1BCF59"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7BEE4CB0" w14:textId="77777777" w:rsidR="0070224F" w:rsidRPr="005A07C7" w:rsidRDefault="0070224F" w:rsidP="0070224F">
            <w:pPr>
              <w:pStyle w:val="TAC"/>
              <w:rPr>
                <w:rFonts w:eastAsia="Yu Mincho"/>
              </w:rPr>
            </w:pPr>
            <w:r w:rsidRPr="005A07C7">
              <w:rPr>
                <w:rFonts w:eastAsia="Yu Mincho"/>
              </w:rPr>
              <w:t>24</w:t>
            </w:r>
          </w:p>
        </w:tc>
        <w:tc>
          <w:tcPr>
            <w:tcW w:w="1070" w:type="dxa"/>
          </w:tcPr>
          <w:p w14:paraId="00010775" w14:textId="77777777" w:rsidR="0070224F" w:rsidRPr="005A07C7" w:rsidRDefault="0070224F" w:rsidP="0070224F">
            <w:pPr>
              <w:pStyle w:val="TAC"/>
              <w:rPr>
                <w:rFonts w:eastAsia="Yu Mincho"/>
              </w:rPr>
            </w:pPr>
            <w:r w:rsidRPr="005A07C7">
              <w:rPr>
                <w:rFonts w:eastAsia="Yu Mincho"/>
              </w:rPr>
              <w:t>51</w:t>
            </w:r>
          </w:p>
        </w:tc>
        <w:tc>
          <w:tcPr>
            <w:tcW w:w="1071" w:type="dxa"/>
          </w:tcPr>
          <w:p w14:paraId="4287CF5F" w14:textId="77777777" w:rsidR="0070224F" w:rsidRPr="005A07C7" w:rsidRDefault="0070224F" w:rsidP="0070224F">
            <w:pPr>
              <w:pStyle w:val="TAC"/>
              <w:rPr>
                <w:rFonts w:eastAsia="Yu Mincho"/>
              </w:rPr>
            </w:pPr>
            <w:r w:rsidRPr="005A07C7">
              <w:rPr>
                <w:rFonts w:eastAsia="Yu Mincho"/>
              </w:rPr>
              <w:t>106</w:t>
            </w:r>
          </w:p>
        </w:tc>
        <w:tc>
          <w:tcPr>
            <w:tcW w:w="1071" w:type="dxa"/>
          </w:tcPr>
          <w:p w14:paraId="6F2B4E5F" w14:textId="77777777" w:rsidR="0070224F" w:rsidRPr="005A07C7" w:rsidRDefault="0070224F" w:rsidP="0070224F">
            <w:pPr>
              <w:pStyle w:val="TAC"/>
              <w:rPr>
                <w:rFonts w:eastAsia="Yu Mincho"/>
              </w:rPr>
            </w:pPr>
            <w:r w:rsidRPr="005A07C7">
              <w:rPr>
                <w:rFonts w:eastAsia="Yu Mincho"/>
              </w:rPr>
              <w:t>273</w:t>
            </w:r>
          </w:p>
        </w:tc>
      </w:tr>
      <w:tr w:rsidR="005A07C7" w:rsidRPr="005A07C7" w14:paraId="15E666FE" w14:textId="77777777" w:rsidTr="0070224F">
        <w:trPr>
          <w:jc w:val="center"/>
        </w:trPr>
        <w:tc>
          <w:tcPr>
            <w:tcW w:w="2421" w:type="dxa"/>
          </w:tcPr>
          <w:p w14:paraId="6EA0156F"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0E633D8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103C6E24"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795A057C"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0D915EE9"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0" w:type="dxa"/>
          </w:tcPr>
          <w:p w14:paraId="1CF2C3AC"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28496BB6"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c>
          <w:tcPr>
            <w:tcW w:w="1071" w:type="dxa"/>
          </w:tcPr>
          <w:p w14:paraId="23B5F0DF" w14:textId="77777777" w:rsidR="0070224F" w:rsidRPr="005A07C7" w:rsidRDefault="0070224F" w:rsidP="0070224F">
            <w:pPr>
              <w:pStyle w:val="TAC"/>
              <w:rPr>
                <w:lang w:eastAsia="zh-CN"/>
              </w:rPr>
            </w:pPr>
            <w:r w:rsidRPr="005A07C7">
              <w:rPr>
                <w:lang w:eastAsia="zh-CN"/>
              </w:rPr>
              <w:t>1</w:t>
            </w:r>
            <w:r w:rsidRPr="005A07C7">
              <w:rPr>
                <w:rFonts w:hint="eastAsia"/>
                <w:lang w:eastAsia="zh-CN"/>
              </w:rPr>
              <w:t>3</w:t>
            </w:r>
          </w:p>
        </w:tc>
      </w:tr>
      <w:tr w:rsidR="005A07C7" w:rsidRPr="005A07C7" w14:paraId="4D180951" w14:textId="77777777" w:rsidTr="0070224F">
        <w:trPr>
          <w:jc w:val="center"/>
        </w:trPr>
        <w:tc>
          <w:tcPr>
            <w:tcW w:w="2421" w:type="dxa"/>
          </w:tcPr>
          <w:p w14:paraId="4309D8CB" w14:textId="77777777" w:rsidR="0070224F" w:rsidRPr="005A07C7" w:rsidRDefault="0070224F" w:rsidP="0070224F">
            <w:pPr>
              <w:pStyle w:val="TAC"/>
            </w:pPr>
            <w:r w:rsidRPr="005A07C7">
              <w:t>Modulation</w:t>
            </w:r>
          </w:p>
        </w:tc>
        <w:tc>
          <w:tcPr>
            <w:tcW w:w="1070" w:type="dxa"/>
          </w:tcPr>
          <w:p w14:paraId="6BCEB843" w14:textId="77777777" w:rsidR="0070224F" w:rsidRPr="005A07C7" w:rsidRDefault="0070224F" w:rsidP="0070224F">
            <w:pPr>
              <w:pStyle w:val="TAC"/>
              <w:rPr>
                <w:lang w:eastAsia="zh-CN"/>
              </w:rPr>
            </w:pPr>
            <w:r w:rsidRPr="005A07C7">
              <w:rPr>
                <w:lang w:eastAsia="zh-CN"/>
              </w:rPr>
              <w:t>64QAM</w:t>
            </w:r>
          </w:p>
        </w:tc>
        <w:tc>
          <w:tcPr>
            <w:tcW w:w="1071" w:type="dxa"/>
          </w:tcPr>
          <w:p w14:paraId="747FDE58" w14:textId="77777777" w:rsidR="0070224F" w:rsidRPr="005A07C7" w:rsidRDefault="0070224F" w:rsidP="0070224F">
            <w:pPr>
              <w:pStyle w:val="TAC"/>
            </w:pPr>
            <w:r w:rsidRPr="005A07C7">
              <w:rPr>
                <w:lang w:eastAsia="zh-CN"/>
              </w:rPr>
              <w:t>64QAM</w:t>
            </w:r>
          </w:p>
        </w:tc>
        <w:tc>
          <w:tcPr>
            <w:tcW w:w="1070" w:type="dxa"/>
          </w:tcPr>
          <w:p w14:paraId="6881C77C" w14:textId="77777777" w:rsidR="0070224F" w:rsidRPr="005A07C7" w:rsidRDefault="0070224F" w:rsidP="0070224F">
            <w:pPr>
              <w:pStyle w:val="TAC"/>
            </w:pPr>
            <w:r w:rsidRPr="005A07C7">
              <w:rPr>
                <w:lang w:eastAsia="zh-CN"/>
              </w:rPr>
              <w:t>64QAM</w:t>
            </w:r>
          </w:p>
        </w:tc>
        <w:tc>
          <w:tcPr>
            <w:tcW w:w="1071" w:type="dxa"/>
          </w:tcPr>
          <w:p w14:paraId="55CEC114" w14:textId="77777777" w:rsidR="0070224F" w:rsidRPr="005A07C7" w:rsidRDefault="0070224F" w:rsidP="0070224F">
            <w:pPr>
              <w:pStyle w:val="TAC"/>
            </w:pPr>
            <w:r w:rsidRPr="005A07C7">
              <w:rPr>
                <w:lang w:eastAsia="zh-CN"/>
              </w:rPr>
              <w:t>64QAM</w:t>
            </w:r>
          </w:p>
        </w:tc>
        <w:tc>
          <w:tcPr>
            <w:tcW w:w="1070" w:type="dxa"/>
          </w:tcPr>
          <w:p w14:paraId="77D1FEB8" w14:textId="77777777" w:rsidR="0070224F" w:rsidRPr="005A07C7" w:rsidRDefault="0070224F" w:rsidP="0070224F">
            <w:pPr>
              <w:pStyle w:val="TAC"/>
            </w:pPr>
            <w:r w:rsidRPr="005A07C7">
              <w:rPr>
                <w:lang w:eastAsia="zh-CN"/>
              </w:rPr>
              <w:t>64QAM</w:t>
            </w:r>
          </w:p>
        </w:tc>
        <w:tc>
          <w:tcPr>
            <w:tcW w:w="1071" w:type="dxa"/>
          </w:tcPr>
          <w:p w14:paraId="4E25CC9C" w14:textId="77777777" w:rsidR="0070224F" w:rsidRPr="005A07C7" w:rsidRDefault="0070224F" w:rsidP="0070224F">
            <w:pPr>
              <w:pStyle w:val="TAC"/>
            </w:pPr>
            <w:r w:rsidRPr="005A07C7">
              <w:rPr>
                <w:lang w:eastAsia="zh-CN"/>
              </w:rPr>
              <w:t>64QAM</w:t>
            </w:r>
          </w:p>
        </w:tc>
        <w:tc>
          <w:tcPr>
            <w:tcW w:w="1071" w:type="dxa"/>
          </w:tcPr>
          <w:p w14:paraId="1B274894" w14:textId="77777777" w:rsidR="0070224F" w:rsidRPr="005A07C7" w:rsidRDefault="0070224F" w:rsidP="0070224F">
            <w:pPr>
              <w:pStyle w:val="TAC"/>
            </w:pPr>
            <w:r w:rsidRPr="005A07C7">
              <w:rPr>
                <w:lang w:eastAsia="zh-CN"/>
              </w:rPr>
              <w:t>64QAM</w:t>
            </w:r>
          </w:p>
        </w:tc>
      </w:tr>
      <w:tr w:rsidR="005A07C7" w:rsidRPr="005A07C7" w14:paraId="5E60545E" w14:textId="77777777" w:rsidTr="0070224F">
        <w:trPr>
          <w:jc w:val="center"/>
        </w:trPr>
        <w:tc>
          <w:tcPr>
            <w:tcW w:w="2421" w:type="dxa"/>
          </w:tcPr>
          <w:p w14:paraId="2E2A4111"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260EFE72" w14:textId="77777777" w:rsidR="0070224F" w:rsidRPr="005A07C7" w:rsidRDefault="0070224F" w:rsidP="0070224F">
            <w:pPr>
              <w:pStyle w:val="TAC"/>
              <w:rPr>
                <w:lang w:eastAsia="zh-CN"/>
              </w:rPr>
            </w:pPr>
            <w:r w:rsidRPr="005A07C7">
              <w:rPr>
                <w:lang w:eastAsia="zh-CN"/>
              </w:rPr>
              <w:t>567/1024</w:t>
            </w:r>
          </w:p>
        </w:tc>
        <w:tc>
          <w:tcPr>
            <w:tcW w:w="1071" w:type="dxa"/>
          </w:tcPr>
          <w:p w14:paraId="28442A04" w14:textId="77777777" w:rsidR="0070224F" w:rsidRPr="005A07C7" w:rsidRDefault="0070224F" w:rsidP="0070224F">
            <w:pPr>
              <w:pStyle w:val="TAC"/>
              <w:rPr>
                <w:lang w:eastAsia="zh-CN"/>
              </w:rPr>
            </w:pPr>
            <w:r w:rsidRPr="005A07C7">
              <w:rPr>
                <w:lang w:eastAsia="zh-CN"/>
              </w:rPr>
              <w:t>567/1024</w:t>
            </w:r>
          </w:p>
        </w:tc>
        <w:tc>
          <w:tcPr>
            <w:tcW w:w="1070" w:type="dxa"/>
          </w:tcPr>
          <w:p w14:paraId="5A0CA3AF" w14:textId="77777777" w:rsidR="0070224F" w:rsidRPr="005A07C7" w:rsidRDefault="0070224F" w:rsidP="0070224F">
            <w:pPr>
              <w:pStyle w:val="TAC"/>
              <w:rPr>
                <w:lang w:eastAsia="zh-CN"/>
              </w:rPr>
            </w:pPr>
            <w:r w:rsidRPr="005A07C7">
              <w:rPr>
                <w:lang w:eastAsia="zh-CN"/>
              </w:rPr>
              <w:t>567/1024</w:t>
            </w:r>
          </w:p>
        </w:tc>
        <w:tc>
          <w:tcPr>
            <w:tcW w:w="1071" w:type="dxa"/>
          </w:tcPr>
          <w:p w14:paraId="31F04E50" w14:textId="77777777" w:rsidR="0070224F" w:rsidRPr="005A07C7" w:rsidRDefault="0070224F" w:rsidP="0070224F">
            <w:pPr>
              <w:pStyle w:val="TAC"/>
              <w:rPr>
                <w:lang w:eastAsia="zh-CN"/>
              </w:rPr>
            </w:pPr>
            <w:r w:rsidRPr="005A07C7">
              <w:rPr>
                <w:lang w:eastAsia="zh-CN"/>
              </w:rPr>
              <w:t>567/1024</w:t>
            </w:r>
          </w:p>
        </w:tc>
        <w:tc>
          <w:tcPr>
            <w:tcW w:w="1070" w:type="dxa"/>
          </w:tcPr>
          <w:p w14:paraId="6AF90F74" w14:textId="77777777" w:rsidR="0070224F" w:rsidRPr="005A07C7" w:rsidRDefault="0070224F" w:rsidP="0070224F">
            <w:pPr>
              <w:pStyle w:val="TAC"/>
              <w:rPr>
                <w:lang w:eastAsia="zh-CN"/>
              </w:rPr>
            </w:pPr>
            <w:r w:rsidRPr="005A07C7">
              <w:rPr>
                <w:lang w:eastAsia="zh-CN"/>
              </w:rPr>
              <w:t>567/1024</w:t>
            </w:r>
          </w:p>
        </w:tc>
        <w:tc>
          <w:tcPr>
            <w:tcW w:w="1071" w:type="dxa"/>
          </w:tcPr>
          <w:p w14:paraId="6FD2BE6A" w14:textId="77777777" w:rsidR="0070224F" w:rsidRPr="005A07C7" w:rsidRDefault="0070224F" w:rsidP="0070224F">
            <w:pPr>
              <w:pStyle w:val="TAC"/>
              <w:rPr>
                <w:lang w:eastAsia="zh-CN"/>
              </w:rPr>
            </w:pPr>
            <w:r w:rsidRPr="005A07C7">
              <w:rPr>
                <w:lang w:eastAsia="zh-CN"/>
              </w:rPr>
              <w:t>567/1024</w:t>
            </w:r>
          </w:p>
        </w:tc>
        <w:tc>
          <w:tcPr>
            <w:tcW w:w="1071" w:type="dxa"/>
          </w:tcPr>
          <w:p w14:paraId="02DFCA4B" w14:textId="77777777" w:rsidR="0070224F" w:rsidRPr="005A07C7" w:rsidRDefault="0070224F" w:rsidP="0070224F">
            <w:pPr>
              <w:pStyle w:val="TAC"/>
              <w:rPr>
                <w:lang w:eastAsia="zh-CN"/>
              </w:rPr>
            </w:pPr>
            <w:r w:rsidRPr="005A07C7">
              <w:rPr>
                <w:lang w:eastAsia="zh-CN"/>
              </w:rPr>
              <w:t>567/1024</w:t>
            </w:r>
          </w:p>
        </w:tc>
      </w:tr>
      <w:tr w:rsidR="005A07C7" w:rsidRPr="005A07C7" w14:paraId="56A782DC" w14:textId="77777777" w:rsidTr="0070224F">
        <w:trPr>
          <w:jc w:val="center"/>
        </w:trPr>
        <w:tc>
          <w:tcPr>
            <w:tcW w:w="2421" w:type="dxa"/>
          </w:tcPr>
          <w:p w14:paraId="3091920A" w14:textId="77777777" w:rsidR="0070224F" w:rsidRPr="005A07C7" w:rsidRDefault="0070224F" w:rsidP="0070224F">
            <w:pPr>
              <w:pStyle w:val="TAC"/>
            </w:pPr>
            <w:r w:rsidRPr="005A07C7">
              <w:t>Payload size (bits)</w:t>
            </w:r>
          </w:p>
        </w:tc>
        <w:tc>
          <w:tcPr>
            <w:tcW w:w="1070" w:type="dxa"/>
            <w:vAlign w:val="center"/>
          </w:tcPr>
          <w:p w14:paraId="5B9C45B9" w14:textId="77777777" w:rsidR="0070224F" w:rsidRPr="005A07C7" w:rsidRDefault="0070224F" w:rsidP="0070224F">
            <w:pPr>
              <w:pStyle w:val="TAC"/>
              <w:rPr>
                <w:lang w:eastAsia="zh-CN"/>
              </w:rPr>
            </w:pPr>
            <w:r w:rsidRPr="005A07C7">
              <w:rPr>
                <w:rFonts w:hint="eastAsia"/>
                <w:lang w:eastAsia="zh-CN"/>
              </w:rPr>
              <w:t>13064</w:t>
            </w:r>
          </w:p>
        </w:tc>
        <w:tc>
          <w:tcPr>
            <w:tcW w:w="1071" w:type="dxa"/>
            <w:vAlign w:val="center"/>
          </w:tcPr>
          <w:p w14:paraId="152BBDF9" w14:textId="77777777" w:rsidR="0070224F" w:rsidRPr="005A07C7" w:rsidRDefault="0070224F" w:rsidP="0070224F">
            <w:pPr>
              <w:pStyle w:val="TAC"/>
              <w:rPr>
                <w:lang w:eastAsia="zh-CN"/>
              </w:rPr>
            </w:pPr>
            <w:r w:rsidRPr="005A07C7">
              <w:rPr>
                <w:lang w:eastAsia="zh-CN"/>
              </w:rPr>
              <w:t>27144</w:t>
            </w:r>
          </w:p>
        </w:tc>
        <w:tc>
          <w:tcPr>
            <w:tcW w:w="1070" w:type="dxa"/>
            <w:vAlign w:val="center"/>
          </w:tcPr>
          <w:p w14:paraId="4A23C549" w14:textId="77777777" w:rsidR="0070224F" w:rsidRPr="005A07C7" w:rsidRDefault="0070224F" w:rsidP="0070224F">
            <w:pPr>
              <w:pStyle w:val="TAC"/>
              <w:rPr>
                <w:lang w:eastAsia="zh-CN"/>
              </w:rPr>
            </w:pPr>
            <w:r w:rsidRPr="005A07C7">
              <w:rPr>
                <w:lang w:eastAsia="zh-CN"/>
              </w:rPr>
              <w:t>55304</w:t>
            </w:r>
          </w:p>
        </w:tc>
        <w:tc>
          <w:tcPr>
            <w:tcW w:w="1071" w:type="dxa"/>
            <w:vAlign w:val="center"/>
          </w:tcPr>
          <w:p w14:paraId="59545477" w14:textId="77777777" w:rsidR="0070224F" w:rsidRPr="005A07C7" w:rsidRDefault="0070224F" w:rsidP="0070224F">
            <w:pPr>
              <w:pStyle w:val="TAC"/>
              <w:rPr>
                <w:lang w:eastAsia="zh-CN"/>
              </w:rPr>
            </w:pPr>
            <w:r w:rsidRPr="005A07C7">
              <w:rPr>
                <w:lang w:eastAsia="zh-CN"/>
              </w:rPr>
              <w:t>12296</w:t>
            </w:r>
          </w:p>
        </w:tc>
        <w:tc>
          <w:tcPr>
            <w:tcW w:w="1070" w:type="dxa"/>
            <w:vAlign w:val="center"/>
          </w:tcPr>
          <w:p w14:paraId="133935FF" w14:textId="77777777" w:rsidR="0070224F" w:rsidRPr="005A07C7" w:rsidRDefault="0070224F" w:rsidP="0070224F">
            <w:pPr>
              <w:pStyle w:val="TAC"/>
              <w:rPr>
                <w:lang w:eastAsia="zh-CN"/>
              </w:rPr>
            </w:pPr>
            <w:r w:rsidRPr="005A07C7">
              <w:rPr>
                <w:lang w:eastAsia="zh-CN"/>
              </w:rPr>
              <w:t>26632</w:t>
            </w:r>
          </w:p>
        </w:tc>
        <w:tc>
          <w:tcPr>
            <w:tcW w:w="1071" w:type="dxa"/>
          </w:tcPr>
          <w:p w14:paraId="14D9262C" w14:textId="77777777" w:rsidR="0070224F" w:rsidRPr="005A07C7" w:rsidRDefault="0070224F" w:rsidP="0070224F">
            <w:pPr>
              <w:pStyle w:val="TAC"/>
              <w:rPr>
                <w:lang w:eastAsia="zh-CN"/>
              </w:rPr>
            </w:pPr>
            <w:r w:rsidRPr="005A07C7">
              <w:rPr>
                <w:lang w:eastAsia="zh-CN"/>
              </w:rPr>
              <w:t>55304</w:t>
            </w:r>
          </w:p>
        </w:tc>
        <w:tc>
          <w:tcPr>
            <w:tcW w:w="1071" w:type="dxa"/>
          </w:tcPr>
          <w:p w14:paraId="699A11BE" w14:textId="77777777" w:rsidR="0070224F" w:rsidRPr="005A07C7" w:rsidRDefault="0070224F" w:rsidP="0070224F">
            <w:pPr>
              <w:pStyle w:val="TAC"/>
              <w:rPr>
                <w:lang w:eastAsia="zh-CN"/>
              </w:rPr>
            </w:pPr>
            <w:r w:rsidRPr="005A07C7">
              <w:rPr>
                <w:lang w:eastAsia="zh-CN"/>
              </w:rPr>
              <w:t>143400</w:t>
            </w:r>
          </w:p>
        </w:tc>
      </w:tr>
      <w:tr w:rsidR="005A07C7" w:rsidRPr="005A07C7" w14:paraId="68EAB167" w14:textId="77777777" w:rsidTr="0070224F">
        <w:trPr>
          <w:jc w:val="center"/>
        </w:trPr>
        <w:tc>
          <w:tcPr>
            <w:tcW w:w="2421" w:type="dxa"/>
          </w:tcPr>
          <w:p w14:paraId="73540DC8" w14:textId="77777777" w:rsidR="0070224F" w:rsidRPr="005A07C7" w:rsidRDefault="0070224F" w:rsidP="0070224F">
            <w:pPr>
              <w:pStyle w:val="TAC"/>
              <w:rPr>
                <w:szCs w:val="22"/>
              </w:rPr>
            </w:pPr>
            <w:r w:rsidRPr="005A07C7">
              <w:rPr>
                <w:szCs w:val="22"/>
              </w:rPr>
              <w:t>Transport block CRC (bits)</w:t>
            </w:r>
          </w:p>
        </w:tc>
        <w:tc>
          <w:tcPr>
            <w:tcW w:w="1070" w:type="dxa"/>
          </w:tcPr>
          <w:p w14:paraId="7AA1A604" w14:textId="77777777" w:rsidR="0070224F" w:rsidRPr="005A07C7" w:rsidRDefault="0070224F" w:rsidP="0070224F">
            <w:pPr>
              <w:pStyle w:val="TAC"/>
              <w:rPr>
                <w:lang w:eastAsia="zh-CN"/>
              </w:rPr>
            </w:pPr>
            <w:r w:rsidRPr="005A07C7">
              <w:rPr>
                <w:lang w:eastAsia="zh-CN"/>
              </w:rPr>
              <w:t>24</w:t>
            </w:r>
          </w:p>
        </w:tc>
        <w:tc>
          <w:tcPr>
            <w:tcW w:w="1071" w:type="dxa"/>
          </w:tcPr>
          <w:p w14:paraId="266AEB1B" w14:textId="77777777" w:rsidR="0070224F" w:rsidRPr="005A07C7" w:rsidRDefault="0070224F" w:rsidP="0070224F">
            <w:pPr>
              <w:pStyle w:val="TAC"/>
              <w:rPr>
                <w:lang w:eastAsia="zh-CN"/>
              </w:rPr>
            </w:pPr>
            <w:r w:rsidRPr="005A07C7">
              <w:rPr>
                <w:lang w:eastAsia="zh-CN"/>
              </w:rPr>
              <w:t>24</w:t>
            </w:r>
          </w:p>
        </w:tc>
        <w:tc>
          <w:tcPr>
            <w:tcW w:w="1070" w:type="dxa"/>
          </w:tcPr>
          <w:p w14:paraId="6ECA23D4" w14:textId="77777777" w:rsidR="0070224F" w:rsidRPr="005A07C7" w:rsidRDefault="0070224F" w:rsidP="0070224F">
            <w:pPr>
              <w:pStyle w:val="TAC"/>
              <w:rPr>
                <w:lang w:eastAsia="zh-CN"/>
              </w:rPr>
            </w:pPr>
            <w:r w:rsidRPr="005A07C7">
              <w:rPr>
                <w:lang w:eastAsia="zh-CN"/>
              </w:rPr>
              <w:t>24</w:t>
            </w:r>
          </w:p>
        </w:tc>
        <w:tc>
          <w:tcPr>
            <w:tcW w:w="1071" w:type="dxa"/>
          </w:tcPr>
          <w:p w14:paraId="5BCD5E9F" w14:textId="77777777" w:rsidR="0070224F" w:rsidRPr="005A07C7" w:rsidRDefault="0070224F" w:rsidP="0070224F">
            <w:pPr>
              <w:pStyle w:val="TAC"/>
              <w:rPr>
                <w:lang w:eastAsia="zh-CN"/>
              </w:rPr>
            </w:pPr>
            <w:r w:rsidRPr="005A07C7">
              <w:rPr>
                <w:lang w:eastAsia="zh-CN"/>
              </w:rPr>
              <w:t>24</w:t>
            </w:r>
          </w:p>
        </w:tc>
        <w:tc>
          <w:tcPr>
            <w:tcW w:w="1070" w:type="dxa"/>
          </w:tcPr>
          <w:p w14:paraId="70B3D519" w14:textId="77777777" w:rsidR="0070224F" w:rsidRPr="005A07C7" w:rsidRDefault="0070224F" w:rsidP="0070224F">
            <w:pPr>
              <w:pStyle w:val="TAC"/>
              <w:rPr>
                <w:lang w:eastAsia="zh-CN"/>
              </w:rPr>
            </w:pPr>
            <w:r w:rsidRPr="005A07C7">
              <w:rPr>
                <w:lang w:eastAsia="zh-CN"/>
              </w:rPr>
              <w:t>24</w:t>
            </w:r>
          </w:p>
        </w:tc>
        <w:tc>
          <w:tcPr>
            <w:tcW w:w="1071" w:type="dxa"/>
          </w:tcPr>
          <w:p w14:paraId="3E030A08" w14:textId="77777777" w:rsidR="0070224F" w:rsidRPr="005A07C7" w:rsidRDefault="0070224F" w:rsidP="0070224F">
            <w:pPr>
              <w:pStyle w:val="TAC"/>
              <w:rPr>
                <w:lang w:eastAsia="zh-CN"/>
              </w:rPr>
            </w:pPr>
            <w:r w:rsidRPr="005A07C7">
              <w:rPr>
                <w:lang w:eastAsia="zh-CN"/>
              </w:rPr>
              <w:t>24</w:t>
            </w:r>
          </w:p>
        </w:tc>
        <w:tc>
          <w:tcPr>
            <w:tcW w:w="1071" w:type="dxa"/>
          </w:tcPr>
          <w:p w14:paraId="15A4A8C1" w14:textId="77777777" w:rsidR="0070224F" w:rsidRPr="005A07C7" w:rsidRDefault="0070224F" w:rsidP="0070224F">
            <w:pPr>
              <w:pStyle w:val="TAC"/>
              <w:rPr>
                <w:lang w:eastAsia="zh-CN"/>
              </w:rPr>
            </w:pPr>
            <w:r w:rsidRPr="005A07C7">
              <w:rPr>
                <w:lang w:eastAsia="zh-CN"/>
              </w:rPr>
              <w:t>24</w:t>
            </w:r>
          </w:p>
        </w:tc>
      </w:tr>
      <w:tr w:rsidR="005A07C7" w:rsidRPr="005A07C7" w14:paraId="1CB6C3E4" w14:textId="77777777" w:rsidTr="0070224F">
        <w:trPr>
          <w:jc w:val="center"/>
        </w:trPr>
        <w:tc>
          <w:tcPr>
            <w:tcW w:w="2421" w:type="dxa"/>
          </w:tcPr>
          <w:p w14:paraId="0EA4AC97" w14:textId="77777777" w:rsidR="0070224F" w:rsidRPr="005A07C7" w:rsidRDefault="0070224F" w:rsidP="0070224F">
            <w:pPr>
              <w:pStyle w:val="TAC"/>
            </w:pPr>
            <w:r w:rsidRPr="005A07C7">
              <w:t>Code block CRC size (bits)</w:t>
            </w:r>
          </w:p>
        </w:tc>
        <w:tc>
          <w:tcPr>
            <w:tcW w:w="1070" w:type="dxa"/>
          </w:tcPr>
          <w:p w14:paraId="5E7DCD1C" w14:textId="77777777" w:rsidR="0070224F" w:rsidRPr="005A07C7" w:rsidRDefault="0070224F" w:rsidP="0070224F">
            <w:pPr>
              <w:pStyle w:val="TAC"/>
              <w:rPr>
                <w:lang w:eastAsia="zh-CN"/>
              </w:rPr>
            </w:pPr>
            <w:r w:rsidRPr="005A07C7">
              <w:rPr>
                <w:lang w:eastAsia="zh-CN"/>
              </w:rPr>
              <w:t>24</w:t>
            </w:r>
          </w:p>
        </w:tc>
        <w:tc>
          <w:tcPr>
            <w:tcW w:w="1071" w:type="dxa"/>
          </w:tcPr>
          <w:p w14:paraId="1B32841D" w14:textId="77777777" w:rsidR="0070224F" w:rsidRPr="005A07C7" w:rsidRDefault="0070224F" w:rsidP="0070224F">
            <w:pPr>
              <w:pStyle w:val="TAC"/>
              <w:rPr>
                <w:lang w:eastAsia="zh-CN"/>
              </w:rPr>
            </w:pPr>
            <w:r w:rsidRPr="005A07C7">
              <w:rPr>
                <w:lang w:eastAsia="zh-CN"/>
              </w:rPr>
              <w:t>24</w:t>
            </w:r>
          </w:p>
        </w:tc>
        <w:tc>
          <w:tcPr>
            <w:tcW w:w="1070" w:type="dxa"/>
          </w:tcPr>
          <w:p w14:paraId="7C03174F" w14:textId="77777777" w:rsidR="0070224F" w:rsidRPr="005A07C7" w:rsidRDefault="0070224F" w:rsidP="0070224F">
            <w:pPr>
              <w:pStyle w:val="TAC"/>
              <w:rPr>
                <w:lang w:eastAsia="zh-CN"/>
              </w:rPr>
            </w:pPr>
            <w:r w:rsidRPr="005A07C7">
              <w:rPr>
                <w:lang w:eastAsia="zh-CN"/>
              </w:rPr>
              <w:t>24</w:t>
            </w:r>
          </w:p>
        </w:tc>
        <w:tc>
          <w:tcPr>
            <w:tcW w:w="1071" w:type="dxa"/>
          </w:tcPr>
          <w:p w14:paraId="1DA23C8B" w14:textId="77777777" w:rsidR="0070224F" w:rsidRPr="005A07C7" w:rsidRDefault="0070224F" w:rsidP="0070224F">
            <w:pPr>
              <w:pStyle w:val="TAC"/>
              <w:rPr>
                <w:lang w:eastAsia="zh-CN"/>
              </w:rPr>
            </w:pPr>
            <w:r w:rsidRPr="005A07C7">
              <w:rPr>
                <w:lang w:eastAsia="zh-CN"/>
              </w:rPr>
              <w:t>24</w:t>
            </w:r>
          </w:p>
        </w:tc>
        <w:tc>
          <w:tcPr>
            <w:tcW w:w="1070" w:type="dxa"/>
          </w:tcPr>
          <w:p w14:paraId="73F96A4C" w14:textId="77777777" w:rsidR="0070224F" w:rsidRPr="005A07C7" w:rsidRDefault="0070224F" w:rsidP="0070224F">
            <w:pPr>
              <w:pStyle w:val="TAC"/>
              <w:rPr>
                <w:lang w:eastAsia="zh-CN"/>
              </w:rPr>
            </w:pPr>
            <w:r w:rsidRPr="005A07C7">
              <w:rPr>
                <w:lang w:eastAsia="zh-CN"/>
              </w:rPr>
              <w:t>24</w:t>
            </w:r>
          </w:p>
        </w:tc>
        <w:tc>
          <w:tcPr>
            <w:tcW w:w="1071" w:type="dxa"/>
          </w:tcPr>
          <w:p w14:paraId="426FE297" w14:textId="77777777" w:rsidR="0070224F" w:rsidRPr="005A07C7" w:rsidRDefault="0070224F" w:rsidP="0070224F">
            <w:pPr>
              <w:pStyle w:val="TAC"/>
              <w:rPr>
                <w:lang w:eastAsia="zh-CN"/>
              </w:rPr>
            </w:pPr>
            <w:r w:rsidRPr="005A07C7">
              <w:rPr>
                <w:lang w:eastAsia="zh-CN"/>
              </w:rPr>
              <w:t>24</w:t>
            </w:r>
          </w:p>
        </w:tc>
        <w:tc>
          <w:tcPr>
            <w:tcW w:w="1071" w:type="dxa"/>
          </w:tcPr>
          <w:p w14:paraId="595493CB" w14:textId="77777777" w:rsidR="0070224F" w:rsidRPr="005A07C7" w:rsidRDefault="0070224F" w:rsidP="0070224F">
            <w:pPr>
              <w:pStyle w:val="TAC"/>
              <w:rPr>
                <w:lang w:eastAsia="zh-CN"/>
              </w:rPr>
            </w:pPr>
            <w:r w:rsidRPr="005A07C7">
              <w:rPr>
                <w:lang w:eastAsia="zh-CN"/>
              </w:rPr>
              <w:t>24</w:t>
            </w:r>
          </w:p>
        </w:tc>
      </w:tr>
      <w:tr w:rsidR="005A07C7" w:rsidRPr="005A07C7" w14:paraId="7AC111C4" w14:textId="77777777" w:rsidTr="0070224F">
        <w:trPr>
          <w:jc w:val="center"/>
        </w:trPr>
        <w:tc>
          <w:tcPr>
            <w:tcW w:w="2421" w:type="dxa"/>
          </w:tcPr>
          <w:p w14:paraId="2A85BFF2" w14:textId="77777777" w:rsidR="0070224F" w:rsidRPr="005A07C7" w:rsidRDefault="0070224F" w:rsidP="0070224F">
            <w:pPr>
              <w:pStyle w:val="TAC"/>
            </w:pPr>
            <w:r w:rsidRPr="005A07C7">
              <w:t>Number of code blocks - C</w:t>
            </w:r>
          </w:p>
        </w:tc>
        <w:tc>
          <w:tcPr>
            <w:tcW w:w="1070" w:type="dxa"/>
            <w:vAlign w:val="center"/>
          </w:tcPr>
          <w:p w14:paraId="682170A4" w14:textId="77777777" w:rsidR="0070224F" w:rsidRPr="005A07C7" w:rsidRDefault="0070224F" w:rsidP="0070224F">
            <w:pPr>
              <w:pStyle w:val="TAC"/>
              <w:rPr>
                <w:lang w:eastAsia="zh-CN"/>
              </w:rPr>
            </w:pPr>
            <w:r w:rsidRPr="005A07C7">
              <w:rPr>
                <w:lang w:eastAsia="zh-CN"/>
              </w:rPr>
              <w:t>2</w:t>
            </w:r>
          </w:p>
        </w:tc>
        <w:tc>
          <w:tcPr>
            <w:tcW w:w="1071" w:type="dxa"/>
            <w:vAlign w:val="center"/>
          </w:tcPr>
          <w:p w14:paraId="65EB3997" w14:textId="77777777" w:rsidR="0070224F" w:rsidRPr="005A07C7" w:rsidRDefault="0070224F" w:rsidP="0070224F">
            <w:pPr>
              <w:pStyle w:val="TAC"/>
              <w:rPr>
                <w:lang w:eastAsia="zh-CN"/>
              </w:rPr>
            </w:pPr>
            <w:r w:rsidRPr="005A07C7">
              <w:rPr>
                <w:lang w:eastAsia="zh-CN"/>
              </w:rPr>
              <w:t>4</w:t>
            </w:r>
          </w:p>
        </w:tc>
        <w:tc>
          <w:tcPr>
            <w:tcW w:w="1070" w:type="dxa"/>
          </w:tcPr>
          <w:p w14:paraId="0C0D32EB" w14:textId="77777777" w:rsidR="0070224F" w:rsidRPr="005A07C7" w:rsidRDefault="0070224F" w:rsidP="0070224F">
            <w:pPr>
              <w:pStyle w:val="TAC"/>
              <w:rPr>
                <w:lang w:eastAsia="zh-CN"/>
              </w:rPr>
            </w:pPr>
            <w:r w:rsidRPr="005A07C7">
              <w:rPr>
                <w:lang w:eastAsia="zh-CN"/>
              </w:rPr>
              <w:t>7</w:t>
            </w:r>
          </w:p>
        </w:tc>
        <w:tc>
          <w:tcPr>
            <w:tcW w:w="1071" w:type="dxa"/>
            <w:vAlign w:val="center"/>
          </w:tcPr>
          <w:p w14:paraId="71672BC6" w14:textId="77777777" w:rsidR="0070224F" w:rsidRPr="005A07C7" w:rsidRDefault="0070224F" w:rsidP="0070224F">
            <w:pPr>
              <w:pStyle w:val="TAC"/>
              <w:rPr>
                <w:lang w:eastAsia="zh-CN"/>
              </w:rPr>
            </w:pPr>
            <w:r w:rsidRPr="005A07C7">
              <w:rPr>
                <w:lang w:eastAsia="zh-CN"/>
              </w:rPr>
              <w:t>2</w:t>
            </w:r>
          </w:p>
        </w:tc>
        <w:tc>
          <w:tcPr>
            <w:tcW w:w="1070" w:type="dxa"/>
            <w:vAlign w:val="center"/>
          </w:tcPr>
          <w:p w14:paraId="1E0732EF" w14:textId="77777777" w:rsidR="0070224F" w:rsidRPr="005A07C7" w:rsidRDefault="0070224F" w:rsidP="0070224F">
            <w:pPr>
              <w:pStyle w:val="TAC"/>
              <w:rPr>
                <w:lang w:eastAsia="zh-CN"/>
              </w:rPr>
            </w:pPr>
            <w:r w:rsidRPr="005A07C7">
              <w:rPr>
                <w:lang w:eastAsia="zh-CN"/>
              </w:rPr>
              <w:t>4</w:t>
            </w:r>
          </w:p>
        </w:tc>
        <w:tc>
          <w:tcPr>
            <w:tcW w:w="1071" w:type="dxa"/>
          </w:tcPr>
          <w:p w14:paraId="1539B2CC" w14:textId="77777777" w:rsidR="0070224F" w:rsidRPr="005A07C7" w:rsidRDefault="0070224F" w:rsidP="0070224F">
            <w:pPr>
              <w:pStyle w:val="TAC"/>
              <w:rPr>
                <w:lang w:eastAsia="zh-CN"/>
              </w:rPr>
            </w:pPr>
            <w:r w:rsidRPr="005A07C7">
              <w:rPr>
                <w:lang w:eastAsia="zh-CN"/>
              </w:rPr>
              <w:t>7</w:t>
            </w:r>
          </w:p>
        </w:tc>
        <w:tc>
          <w:tcPr>
            <w:tcW w:w="1071" w:type="dxa"/>
          </w:tcPr>
          <w:p w14:paraId="618D09E2" w14:textId="77777777" w:rsidR="0070224F" w:rsidRPr="005A07C7" w:rsidRDefault="0070224F" w:rsidP="0070224F">
            <w:pPr>
              <w:pStyle w:val="TAC"/>
              <w:rPr>
                <w:lang w:eastAsia="zh-CN"/>
              </w:rPr>
            </w:pPr>
            <w:r w:rsidRPr="005A07C7">
              <w:rPr>
                <w:lang w:eastAsia="zh-CN"/>
              </w:rPr>
              <w:t>18</w:t>
            </w:r>
          </w:p>
        </w:tc>
      </w:tr>
      <w:tr w:rsidR="005A07C7" w:rsidRPr="005A07C7" w14:paraId="4F9A6468" w14:textId="77777777" w:rsidTr="0070224F">
        <w:trPr>
          <w:jc w:val="center"/>
        </w:trPr>
        <w:tc>
          <w:tcPr>
            <w:tcW w:w="2421" w:type="dxa"/>
          </w:tcPr>
          <w:p w14:paraId="5BD39745" w14:textId="77777777"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14:paraId="5F5F10B3" w14:textId="77777777" w:rsidR="0070224F" w:rsidRPr="005A07C7" w:rsidRDefault="0070224F" w:rsidP="0070224F">
            <w:pPr>
              <w:pStyle w:val="TAC"/>
              <w:rPr>
                <w:lang w:eastAsia="zh-CN"/>
              </w:rPr>
            </w:pPr>
            <w:r w:rsidRPr="005A07C7">
              <w:rPr>
                <w:rFonts w:cs="Arial"/>
                <w:szCs w:val="18"/>
              </w:rPr>
              <w:t>6568</w:t>
            </w:r>
          </w:p>
        </w:tc>
        <w:tc>
          <w:tcPr>
            <w:tcW w:w="1071" w:type="dxa"/>
            <w:vAlign w:val="center"/>
          </w:tcPr>
          <w:p w14:paraId="5D108CAD" w14:textId="77777777" w:rsidR="0070224F" w:rsidRPr="005A07C7" w:rsidRDefault="0070224F" w:rsidP="0070224F">
            <w:pPr>
              <w:pStyle w:val="TAC"/>
              <w:rPr>
                <w:lang w:eastAsia="zh-CN"/>
              </w:rPr>
            </w:pPr>
            <w:r w:rsidRPr="005A07C7">
              <w:rPr>
                <w:rFonts w:cs="Arial"/>
                <w:szCs w:val="18"/>
              </w:rPr>
              <w:t>6816</w:t>
            </w:r>
          </w:p>
        </w:tc>
        <w:tc>
          <w:tcPr>
            <w:tcW w:w="1070" w:type="dxa"/>
            <w:vAlign w:val="center"/>
          </w:tcPr>
          <w:p w14:paraId="5EF1A708" w14:textId="77777777" w:rsidR="0070224F" w:rsidRPr="005A07C7" w:rsidRDefault="0070224F" w:rsidP="0070224F">
            <w:pPr>
              <w:pStyle w:val="TAC"/>
              <w:rPr>
                <w:lang w:eastAsia="zh-CN"/>
              </w:rPr>
            </w:pPr>
            <w:r w:rsidRPr="005A07C7">
              <w:rPr>
                <w:rFonts w:cs="Arial"/>
                <w:szCs w:val="18"/>
              </w:rPr>
              <w:t>7928</w:t>
            </w:r>
          </w:p>
        </w:tc>
        <w:tc>
          <w:tcPr>
            <w:tcW w:w="1071" w:type="dxa"/>
            <w:vAlign w:val="center"/>
          </w:tcPr>
          <w:p w14:paraId="77A1C41B" w14:textId="77777777" w:rsidR="0070224F" w:rsidRPr="005A07C7" w:rsidRDefault="0070224F" w:rsidP="0070224F">
            <w:pPr>
              <w:pStyle w:val="TAC"/>
              <w:rPr>
                <w:lang w:eastAsia="zh-CN"/>
              </w:rPr>
            </w:pPr>
            <w:r w:rsidRPr="005A07C7">
              <w:rPr>
                <w:rFonts w:cs="Arial"/>
                <w:szCs w:val="18"/>
              </w:rPr>
              <w:t>6184</w:t>
            </w:r>
          </w:p>
        </w:tc>
        <w:tc>
          <w:tcPr>
            <w:tcW w:w="1070" w:type="dxa"/>
            <w:vAlign w:val="center"/>
          </w:tcPr>
          <w:p w14:paraId="13ED36B9" w14:textId="77777777" w:rsidR="0070224F" w:rsidRPr="005A07C7" w:rsidRDefault="0070224F" w:rsidP="0070224F">
            <w:pPr>
              <w:pStyle w:val="TAC"/>
              <w:rPr>
                <w:lang w:eastAsia="zh-CN"/>
              </w:rPr>
            </w:pPr>
            <w:r w:rsidRPr="005A07C7">
              <w:rPr>
                <w:rFonts w:cs="Arial"/>
                <w:szCs w:val="18"/>
              </w:rPr>
              <w:t>6688</w:t>
            </w:r>
          </w:p>
        </w:tc>
        <w:tc>
          <w:tcPr>
            <w:tcW w:w="1071" w:type="dxa"/>
            <w:vAlign w:val="center"/>
          </w:tcPr>
          <w:p w14:paraId="0E5914E0" w14:textId="77777777" w:rsidR="0070224F" w:rsidRPr="005A07C7" w:rsidRDefault="0070224F" w:rsidP="0070224F">
            <w:pPr>
              <w:pStyle w:val="TAC"/>
              <w:rPr>
                <w:lang w:eastAsia="zh-CN"/>
              </w:rPr>
            </w:pPr>
            <w:r w:rsidRPr="005A07C7">
              <w:rPr>
                <w:rFonts w:cs="Arial"/>
                <w:szCs w:val="18"/>
              </w:rPr>
              <w:t>7928</w:t>
            </w:r>
          </w:p>
        </w:tc>
        <w:tc>
          <w:tcPr>
            <w:tcW w:w="1071" w:type="dxa"/>
            <w:vAlign w:val="center"/>
          </w:tcPr>
          <w:p w14:paraId="0A829BA9" w14:textId="77777777" w:rsidR="0070224F" w:rsidRPr="005A07C7" w:rsidRDefault="0070224F" w:rsidP="0070224F">
            <w:pPr>
              <w:pStyle w:val="TAC"/>
              <w:rPr>
                <w:lang w:eastAsia="zh-CN"/>
              </w:rPr>
            </w:pPr>
            <w:r w:rsidRPr="005A07C7">
              <w:rPr>
                <w:rFonts w:cs="Arial"/>
                <w:szCs w:val="18"/>
              </w:rPr>
              <w:t>7992</w:t>
            </w:r>
          </w:p>
        </w:tc>
      </w:tr>
      <w:tr w:rsidR="005A07C7" w:rsidRPr="005A07C7" w14:paraId="15F43ED2" w14:textId="77777777" w:rsidTr="0070224F">
        <w:trPr>
          <w:jc w:val="center"/>
        </w:trPr>
        <w:tc>
          <w:tcPr>
            <w:tcW w:w="2421" w:type="dxa"/>
          </w:tcPr>
          <w:p w14:paraId="710AC497"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4524DAC1" w14:textId="77777777" w:rsidR="0070224F" w:rsidRPr="005A07C7" w:rsidRDefault="0070224F" w:rsidP="0070224F">
            <w:pPr>
              <w:pStyle w:val="TAC"/>
              <w:rPr>
                <w:lang w:eastAsia="zh-CN"/>
              </w:rPr>
            </w:pPr>
            <w:r w:rsidRPr="005A07C7">
              <w:rPr>
                <w:rFonts w:hint="eastAsia"/>
                <w:lang w:eastAsia="zh-CN"/>
              </w:rPr>
              <w:t>23400</w:t>
            </w:r>
          </w:p>
        </w:tc>
        <w:tc>
          <w:tcPr>
            <w:tcW w:w="1071" w:type="dxa"/>
            <w:vAlign w:val="center"/>
          </w:tcPr>
          <w:p w14:paraId="31E8E85E" w14:textId="77777777" w:rsidR="0070224F" w:rsidRPr="005A07C7" w:rsidRDefault="0070224F" w:rsidP="0070224F">
            <w:pPr>
              <w:pStyle w:val="TAC"/>
              <w:rPr>
                <w:lang w:eastAsia="zh-CN"/>
              </w:rPr>
            </w:pPr>
            <w:r w:rsidRPr="005A07C7">
              <w:rPr>
                <w:rFonts w:hint="eastAsia"/>
                <w:lang w:eastAsia="zh-CN"/>
              </w:rPr>
              <w:t>48672</w:t>
            </w:r>
          </w:p>
        </w:tc>
        <w:tc>
          <w:tcPr>
            <w:tcW w:w="1070" w:type="dxa"/>
            <w:vAlign w:val="center"/>
          </w:tcPr>
          <w:p w14:paraId="4F273836" w14:textId="77777777" w:rsidR="0070224F" w:rsidRPr="005A07C7" w:rsidRDefault="0070224F" w:rsidP="0070224F">
            <w:pPr>
              <w:pStyle w:val="TAC"/>
              <w:rPr>
                <w:lang w:eastAsia="zh-CN"/>
              </w:rPr>
            </w:pPr>
            <w:r w:rsidRPr="005A07C7">
              <w:rPr>
                <w:rFonts w:hint="eastAsia"/>
                <w:lang w:eastAsia="zh-CN"/>
              </w:rPr>
              <w:t>99216</w:t>
            </w:r>
          </w:p>
        </w:tc>
        <w:tc>
          <w:tcPr>
            <w:tcW w:w="1071" w:type="dxa"/>
            <w:vAlign w:val="center"/>
          </w:tcPr>
          <w:p w14:paraId="2EA45632" w14:textId="77777777" w:rsidR="0070224F" w:rsidRPr="005A07C7" w:rsidRDefault="0070224F" w:rsidP="0070224F">
            <w:pPr>
              <w:pStyle w:val="TAC"/>
              <w:rPr>
                <w:lang w:eastAsia="zh-CN"/>
              </w:rPr>
            </w:pPr>
            <w:r w:rsidRPr="005A07C7">
              <w:rPr>
                <w:rFonts w:hint="eastAsia"/>
                <w:lang w:eastAsia="zh-CN"/>
              </w:rPr>
              <w:t>22464</w:t>
            </w:r>
          </w:p>
        </w:tc>
        <w:tc>
          <w:tcPr>
            <w:tcW w:w="1070" w:type="dxa"/>
            <w:vAlign w:val="center"/>
          </w:tcPr>
          <w:p w14:paraId="718B8930" w14:textId="77777777" w:rsidR="0070224F" w:rsidRPr="005A07C7" w:rsidRDefault="0070224F" w:rsidP="0070224F">
            <w:pPr>
              <w:pStyle w:val="TAC"/>
              <w:rPr>
                <w:lang w:eastAsia="zh-CN"/>
              </w:rPr>
            </w:pPr>
            <w:r w:rsidRPr="005A07C7">
              <w:rPr>
                <w:rFonts w:hint="eastAsia"/>
                <w:lang w:eastAsia="zh-CN"/>
              </w:rPr>
              <w:t>47736</w:t>
            </w:r>
          </w:p>
        </w:tc>
        <w:tc>
          <w:tcPr>
            <w:tcW w:w="1071" w:type="dxa"/>
            <w:vAlign w:val="center"/>
          </w:tcPr>
          <w:p w14:paraId="111AEC27" w14:textId="77777777" w:rsidR="0070224F" w:rsidRPr="005A07C7" w:rsidRDefault="0070224F" w:rsidP="0070224F">
            <w:pPr>
              <w:pStyle w:val="TAC"/>
              <w:rPr>
                <w:lang w:eastAsia="zh-CN"/>
              </w:rPr>
            </w:pPr>
            <w:r w:rsidRPr="005A07C7">
              <w:rPr>
                <w:rFonts w:hint="eastAsia"/>
                <w:lang w:eastAsia="zh-CN"/>
              </w:rPr>
              <w:t>99216</w:t>
            </w:r>
          </w:p>
        </w:tc>
        <w:tc>
          <w:tcPr>
            <w:tcW w:w="1071" w:type="dxa"/>
            <w:vAlign w:val="center"/>
          </w:tcPr>
          <w:p w14:paraId="50E2556E" w14:textId="77777777" w:rsidR="0070224F" w:rsidRPr="005A07C7" w:rsidRDefault="0070224F" w:rsidP="0070224F">
            <w:pPr>
              <w:pStyle w:val="TAC"/>
              <w:rPr>
                <w:lang w:eastAsia="zh-CN"/>
              </w:rPr>
            </w:pPr>
            <w:r w:rsidRPr="005A07C7">
              <w:rPr>
                <w:rFonts w:hint="eastAsia"/>
                <w:lang w:eastAsia="zh-CN"/>
              </w:rPr>
              <w:t>255528</w:t>
            </w:r>
          </w:p>
        </w:tc>
      </w:tr>
      <w:tr w:rsidR="005A07C7" w:rsidRPr="005A07C7" w14:paraId="7D5445A4" w14:textId="77777777" w:rsidTr="0070224F">
        <w:trPr>
          <w:jc w:val="center"/>
        </w:trPr>
        <w:tc>
          <w:tcPr>
            <w:tcW w:w="2421" w:type="dxa"/>
          </w:tcPr>
          <w:p w14:paraId="561ABA4E"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5A6A2F21" w14:textId="77777777" w:rsidR="0070224F" w:rsidRPr="005A07C7" w:rsidRDefault="0070224F" w:rsidP="0070224F">
            <w:pPr>
              <w:pStyle w:val="TAC"/>
              <w:rPr>
                <w:lang w:eastAsia="zh-CN"/>
              </w:rPr>
            </w:pPr>
            <w:r w:rsidRPr="005A07C7">
              <w:rPr>
                <w:lang w:eastAsia="zh-CN"/>
              </w:rPr>
              <w:t>3900</w:t>
            </w:r>
          </w:p>
        </w:tc>
        <w:tc>
          <w:tcPr>
            <w:tcW w:w="1071" w:type="dxa"/>
          </w:tcPr>
          <w:p w14:paraId="369EFB4D" w14:textId="77777777" w:rsidR="0070224F" w:rsidRPr="005A07C7" w:rsidRDefault="0070224F" w:rsidP="0070224F">
            <w:pPr>
              <w:pStyle w:val="TAC"/>
              <w:rPr>
                <w:lang w:eastAsia="zh-CN"/>
              </w:rPr>
            </w:pPr>
            <w:r w:rsidRPr="005A07C7">
              <w:rPr>
                <w:lang w:eastAsia="zh-CN"/>
              </w:rPr>
              <w:t>8112</w:t>
            </w:r>
          </w:p>
        </w:tc>
        <w:tc>
          <w:tcPr>
            <w:tcW w:w="1070" w:type="dxa"/>
          </w:tcPr>
          <w:p w14:paraId="0C1B8B8C" w14:textId="77777777" w:rsidR="0070224F" w:rsidRPr="005A07C7" w:rsidRDefault="0070224F" w:rsidP="0070224F">
            <w:pPr>
              <w:pStyle w:val="TAC"/>
              <w:rPr>
                <w:lang w:eastAsia="zh-CN"/>
              </w:rPr>
            </w:pPr>
            <w:r w:rsidRPr="005A07C7">
              <w:rPr>
                <w:lang w:eastAsia="zh-CN"/>
              </w:rPr>
              <w:t>16536</w:t>
            </w:r>
          </w:p>
        </w:tc>
        <w:tc>
          <w:tcPr>
            <w:tcW w:w="1071" w:type="dxa"/>
          </w:tcPr>
          <w:p w14:paraId="17C533C8" w14:textId="77777777" w:rsidR="0070224F" w:rsidRPr="005A07C7" w:rsidRDefault="0070224F" w:rsidP="0070224F">
            <w:pPr>
              <w:pStyle w:val="TAC"/>
              <w:rPr>
                <w:lang w:eastAsia="zh-CN"/>
              </w:rPr>
            </w:pPr>
            <w:r w:rsidRPr="005A07C7">
              <w:rPr>
                <w:lang w:eastAsia="zh-CN"/>
              </w:rPr>
              <w:t>3744</w:t>
            </w:r>
          </w:p>
        </w:tc>
        <w:tc>
          <w:tcPr>
            <w:tcW w:w="1070" w:type="dxa"/>
          </w:tcPr>
          <w:p w14:paraId="036042CC" w14:textId="77777777" w:rsidR="0070224F" w:rsidRPr="005A07C7" w:rsidRDefault="0070224F" w:rsidP="0070224F">
            <w:pPr>
              <w:pStyle w:val="TAC"/>
              <w:rPr>
                <w:lang w:eastAsia="zh-CN"/>
              </w:rPr>
            </w:pPr>
            <w:r w:rsidRPr="005A07C7">
              <w:rPr>
                <w:lang w:eastAsia="zh-CN"/>
              </w:rPr>
              <w:t>7956</w:t>
            </w:r>
          </w:p>
        </w:tc>
        <w:tc>
          <w:tcPr>
            <w:tcW w:w="1071" w:type="dxa"/>
          </w:tcPr>
          <w:p w14:paraId="1EEF35FF" w14:textId="77777777" w:rsidR="0070224F" w:rsidRPr="005A07C7" w:rsidRDefault="0070224F" w:rsidP="0070224F">
            <w:pPr>
              <w:pStyle w:val="TAC"/>
              <w:rPr>
                <w:lang w:eastAsia="zh-CN"/>
              </w:rPr>
            </w:pPr>
            <w:r w:rsidRPr="005A07C7">
              <w:rPr>
                <w:lang w:eastAsia="zh-CN"/>
              </w:rPr>
              <w:t>16536</w:t>
            </w:r>
          </w:p>
        </w:tc>
        <w:tc>
          <w:tcPr>
            <w:tcW w:w="1071" w:type="dxa"/>
          </w:tcPr>
          <w:p w14:paraId="59F73FB7" w14:textId="77777777" w:rsidR="0070224F" w:rsidRPr="005A07C7" w:rsidRDefault="0070224F" w:rsidP="0070224F">
            <w:pPr>
              <w:pStyle w:val="TAC"/>
              <w:rPr>
                <w:lang w:eastAsia="zh-CN"/>
              </w:rPr>
            </w:pPr>
            <w:r w:rsidRPr="005A07C7">
              <w:rPr>
                <w:lang w:eastAsia="zh-CN"/>
              </w:rPr>
              <w:t>42588</w:t>
            </w:r>
          </w:p>
        </w:tc>
      </w:tr>
      <w:tr w:rsidR="0070224F" w:rsidRPr="005A07C7" w14:paraId="5308E9A2" w14:textId="77777777" w:rsidTr="0070224F">
        <w:trPr>
          <w:jc w:val="center"/>
        </w:trPr>
        <w:tc>
          <w:tcPr>
            <w:tcW w:w="9915" w:type="dxa"/>
            <w:gridSpan w:val="8"/>
          </w:tcPr>
          <w:p w14:paraId="25008F94"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2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2190E2EE"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3ABD3411">
                <v:shape id="_x0000_i1082" type="#_x0000_t75" style="width:14.4pt;height:14.4pt" o:ole="">
                  <v:imagedata r:id="rId79" o:title=""/>
                </v:shape>
                <o:OLEObject Type="Embed" ProgID="Equation.DSMT4" ShapeID="_x0000_i1082" DrawAspect="Content" ObjectID="_1613589626" r:id="rId102"/>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17F7C911" w14:textId="77777777" w:rsidR="0070224F" w:rsidRPr="005A07C7" w:rsidRDefault="0070224F" w:rsidP="0070224F">
      <w:pPr>
        <w:rPr>
          <w:noProof/>
          <w:lang w:eastAsia="zh-CN"/>
        </w:rPr>
      </w:pPr>
    </w:p>
    <w:p w14:paraId="17E94328" w14:textId="77777777" w:rsidR="0070224F" w:rsidRPr="005A07C7" w:rsidRDefault="0070224F" w:rsidP="0070224F">
      <w:pPr>
        <w:pStyle w:val="TH"/>
        <w:rPr>
          <w:lang w:eastAsia="zh-CN"/>
        </w:rPr>
      </w:pPr>
      <w:r w:rsidRPr="005A07C7">
        <w:rPr>
          <w:rFonts w:eastAsia="Malgun Gothic"/>
        </w:rPr>
        <w:t>Table A.</w:t>
      </w:r>
      <w:r w:rsidRPr="005A07C7">
        <w:rPr>
          <w:rFonts w:hint="eastAsia"/>
          <w:lang w:eastAsia="zh-CN"/>
        </w:rPr>
        <w:t>5</w:t>
      </w:r>
      <w:r w:rsidRPr="005A07C7">
        <w:rPr>
          <w:rFonts w:eastAsia="Malgun Gothic"/>
        </w:rPr>
        <w:t>-</w:t>
      </w:r>
      <w:r w:rsidRPr="005A07C7">
        <w:rPr>
          <w:rFonts w:hint="eastAsia"/>
          <w:lang w:eastAsia="zh-CN"/>
        </w:rPr>
        <w:t>2</w:t>
      </w:r>
      <w:r w:rsidRPr="005A07C7">
        <w:rPr>
          <w:rFonts w:eastAsia="Malgun Gothic"/>
        </w:rPr>
        <w:t>: FRC parameters for</w:t>
      </w:r>
      <w:r w:rsidRPr="005A07C7">
        <w:rPr>
          <w:rFonts w:hint="eastAsia"/>
          <w:lang w:eastAsia="zh-CN"/>
        </w:rPr>
        <w:t xml:space="preserve"> FR1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w:t>
      </w:r>
      <w:r w:rsidRPr="005A07C7">
        <w:rPr>
          <w:rFonts w:hint="eastAsia"/>
          <w:lang w:eastAsia="zh-CN"/>
        </w:rPr>
        <w:t xml:space="preserve">1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5A07C7" w:rsidRPr="005A07C7" w14:paraId="2E0908B7" w14:textId="77777777" w:rsidTr="0070224F">
        <w:trPr>
          <w:jc w:val="center"/>
        </w:trPr>
        <w:tc>
          <w:tcPr>
            <w:tcW w:w="2421" w:type="dxa"/>
          </w:tcPr>
          <w:p w14:paraId="6AC20EED" w14:textId="77777777" w:rsidR="0070224F" w:rsidRPr="005A07C7" w:rsidRDefault="0070224F" w:rsidP="0070224F">
            <w:pPr>
              <w:pStyle w:val="TAH"/>
            </w:pPr>
            <w:r w:rsidRPr="005A07C7">
              <w:t>Reference channel</w:t>
            </w:r>
          </w:p>
        </w:tc>
        <w:tc>
          <w:tcPr>
            <w:tcW w:w="1070" w:type="dxa"/>
          </w:tcPr>
          <w:p w14:paraId="31C3792F" w14:textId="77777777" w:rsidR="0070224F" w:rsidRPr="005A07C7" w:rsidRDefault="0070224F" w:rsidP="0070224F">
            <w:pPr>
              <w:pStyle w:val="TAH"/>
            </w:pPr>
            <w:r w:rsidRPr="005A07C7">
              <w:rPr>
                <w:lang w:eastAsia="zh-CN"/>
              </w:rPr>
              <w:t>G-FR1-A5-</w:t>
            </w:r>
            <w:r w:rsidRPr="005A07C7">
              <w:rPr>
                <w:rFonts w:hint="eastAsia"/>
                <w:lang w:eastAsia="zh-CN"/>
              </w:rPr>
              <w:t>8</w:t>
            </w:r>
          </w:p>
        </w:tc>
        <w:tc>
          <w:tcPr>
            <w:tcW w:w="1071" w:type="dxa"/>
          </w:tcPr>
          <w:p w14:paraId="330CC6CF" w14:textId="77777777" w:rsidR="0070224F" w:rsidRPr="005A07C7" w:rsidRDefault="0070224F" w:rsidP="0070224F">
            <w:pPr>
              <w:pStyle w:val="TAH"/>
            </w:pPr>
            <w:r w:rsidRPr="005A07C7">
              <w:rPr>
                <w:lang w:eastAsia="zh-CN"/>
              </w:rPr>
              <w:t>G-FR1-A5-</w:t>
            </w:r>
            <w:r w:rsidRPr="005A07C7">
              <w:rPr>
                <w:rFonts w:hint="eastAsia"/>
                <w:lang w:eastAsia="zh-CN"/>
              </w:rPr>
              <w:t>9</w:t>
            </w:r>
          </w:p>
        </w:tc>
        <w:tc>
          <w:tcPr>
            <w:tcW w:w="1070" w:type="dxa"/>
          </w:tcPr>
          <w:p w14:paraId="0C33B8A9" w14:textId="77777777" w:rsidR="0070224F" w:rsidRPr="005A07C7" w:rsidRDefault="0070224F" w:rsidP="0070224F">
            <w:pPr>
              <w:pStyle w:val="TAH"/>
            </w:pPr>
            <w:r w:rsidRPr="005A07C7">
              <w:rPr>
                <w:lang w:eastAsia="zh-CN"/>
              </w:rPr>
              <w:t>G-FR1-A5-</w:t>
            </w:r>
            <w:r w:rsidRPr="005A07C7">
              <w:rPr>
                <w:rFonts w:hint="eastAsia"/>
                <w:lang w:eastAsia="zh-CN"/>
              </w:rPr>
              <w:t>10</w:t>
            </w:r>
          </w:p>
        </w:tc>
        <w:tc>
          <w:tcPr>
            <w:tcW w:w="1071" w:type="dxa"/>
          </w:tcPr>
          <w:p w14:paraId="373FED7B" w14:textId="77777777" w:rsidR="0070224F" w:rsidRPr="005A07C7" w:rsidRDefault="0070224F" w:rsidP="0070224F">
            <w:pPr>
              <w:pStyle w:val="TAH"/>
            </w:pPr>
            <w:r w:rsidRPr="005A07C7">
              <w:rPr>
                <w:lang w:eastAsia="zh-CN"/>
              </w:rPr>
              <w:t>G-FR1-A5-</w:t>
            </w:r>
            <w:r w:rsidRPr="005A07C7">
              <w:rPr>
                <w:rFonts w:hint="eastAsia"/>
                <w:lang w:eastAsia="zh-CN"/>
              </w:rPr>
              <w:t>11</w:t>
            </w:r>
          </w:p>
        </w:tc>
        <w:tc>
          <w:tcPr>
            <w:tcW w:w="1070" w:type="dxa"/>
          </w:tcPr>
          <w:p w14:paraId="2A866977" w14:textId="77777777" w:rsidR="0070224F" w:rsidRPr="005A07C7" w:rsidRDefault="0070224F" w:rsidP="0070224F">
            <w:pPr>
              <w:pStyle w:val="TAH"/>
            </w:pPr>
            <w:r w:rsidRPr="005A07C7">
              <w:rPr>
                <w:lang w:eastAsia="zh-CN"/>
              </w:rPr>
              <w:t>G-FR1-A5-</w:t>
            </w:r>
            <w:r w:rsidRPr="005A07C7">
              <w:rPr>
                <w:rFonts w:hint="eastAsia"/>
                <w:lang w:eastAsia="zh-CN"/>
              </w:rPr>
              <w:t>12</w:t>
            </w:r>
          </w:p>
        </w:tc>
        <w:tc>
          <w:tcPr>
            <w:tcW w:w="1071" w:type="dxa"/>
          </w:tcPr>
          <w:p w14:paraId="0188D5A6" w14:textId="77777777" w:rsidR="0070224F" w:rsidRPr="005A07C7" w:rsidRDefault="0070224F" w:rsidP="0070224F">
            <w:pPr>
              <w:pStyle w:val="TAH"/>
            </w:pPr>
            <w:r w:rsidRPr="005A07C7">
              <w:rPr>
                <w:lang w:eastAsia="zh-CN"/>
              </w:rPr>
              <w:t>G-FR1-A5-</w:t>
            </w:r>
            <w:r w:rsidRPr="005A07C7">
              <w:rPr>
                <w:rFonts w:hint="eastAsia"/>
                <w:lang w:eastAsia="zh-CN"/>
              </w:rPr>
              <w:t>13</w:t>
            </w:r>
          </w:p>
        </w:tc>
        <w:tc>
          <w:tcPr>
            <w:tcW w:w="1071" w:type="dxa"/>
          </w:tcPr>
          <w:p w14:paraId="7978E57E" w14:textId="77777777" w:rsidR="0070224F" w:rsidRPr="005A07C7" w:rsidRDefault="0070224F" w:rsidP="0070224F">
            <w:pPr>
              <w:pStyle w:val="TAH"/>
              <w:rPr>
                <w:lang w:eastAsia="zh-CN"/>
              </w:rPr>
            </w:pPr>
            <w:r w:rsidRPr="005A07C7">
              <w:rPr>
                <w:lang w:eastAsia="zh-CN"/>
              </w:rPr>
              <w:t>G-FR1-A5-</w:t>
            </w:r>
            <w:r w:rsidRPr="005A07C7">
              <w:rPr>
                <w:rFonts w:hint="eastAsia"/>
                <w:lang w:eastAsia="zh-CN"/>
              </w:rPr>
              <w:t>14</w:t>
            </w:r>
          </w:p>
        </w:tc>
      </w:tr>
      <w:tr w:rsidR="005A07C7" w:rsidRPr="005A07C7" w14:paraId="3950D87B" w14:textId="77777777" w:rsidTr="0070224F">
        <w:trPr>
          <w:jc w:val="center"/>
        </w:trPr>
        <w:tc>
          <w:tcPr>
            <w:tcW w:w="2421" w:type="dxa"/>
          </w:tcPr>
          <w:p w14:paraId="2BA00FC0" w14:textId="77777777" w:rsidR="0070224F" w:rsidRPr="005A07C7" w:rsidRDefault="0070224F" w:rsidP="0070224F">
            <w:pPr>
              <w:pStyle w:val="TAC"/>
              <w:rPr>
                <w:lang w:eastAsia="zh-CN"/>
              </w:rPr>
            </w:pPr>
            <w:r w:rsidRPr="005A07C7">
              <w:rPr>
                <w:lang w:eastAsia="zh-CN"/>
              </w:rPr>
              <w:t>Subcarrier spacing [kHz]</w:t>
            </w:r>
          </w:p>
        </w:tc>
        <w:tc>
          <w:tcPr>
            <w:tcW w:w="1070" w:type="dxa"/>
          </w:tcPr>
          <w:p w14:paraId="3689063A" w14:textId="77777777" w:rsidR="0070224F" w:rsidRPr="005A07C7" w:rsidRDefault="0070224F" w:rsidP="0070224F">
            <w:pPr>
              <w:pStyle w:val="TAC"/>
              <w:rPr>
                <w:lang w:eastAsia="zh-CN"/>
              </w:rPr>
            </w:pPr>
            <w:r w:rsidRPr="005A07C7">
              <w:rPr>
                <w:lang w:eastAsia="zh-CN"/>
              </w:rPr>
              <w:t>15</w:t>
            </w:r>
          </w:p>
        </w:tc>
        <w:tc>
          <w:tcPr>
            <w:tcW w:w="1071" w:type="dxa"/>
          </w:tcPr>
          <w:p w14:paraId="41C0B1DE" w14:textId="77777777" w:rsidR="0070224F" w:rsidRPr="005A07C7" w:rsidRDefault="0070224F" w:rsidP="0070224F">
            <w:pPr>
              <w:pStyle w:val="TAC"/>
            </w:pPr>
            <w:r w:rsidRPr="005A07C7">
              <w:rPr>
                <w:lang w:eastAsia="zh-CN"/>
              </w:rPr>
              <w:t>15</w:t>
            </w:r>
          </w:p>
        </w:tc>
        <w:tc>
          <w:tcPr>
            <w:tcW w:w="1070" w:type="dxa"/>
          </w:tcPr>
          <w:p w14:paraId="1874607A" w14:textId="77777777" w:rsidR="0070224F" w:rsidRPr="005A07C7" w:rsidRDefault="0070224F" w:rsidP="0070224F">
            <w:pPr>
              <w:pStyle w:val="TAC"/>
            </w:pPr>
            <w:r w:rsidRPr="005A07C7">
              <w:rPr>
                <w:lang w:eastAsia="zh-CN"/>
              </w:rPr>
              <w:t>15</w:t>
            </w:r>
          </w:p>
        </w:tc>
        <w:tc>
          <w:tcPr>
            <w:tcW w:w="1071" w:type="dxa"/>
          </w:tcPr>
          <w:p w14:paraId="43A5DF18" w14:textId="77777777" w:rsidR="0070224F" w:rsidRPr="005A07C7" w:rsidRDefault="0070224F" w:rsidP="0070224F">
            <w:pPr>
              <w:pStyle w:val="TAC"/>
            </w:pPr>
            <w:r w:rsidRPr="005A07C7">
              <w:rPr>
                <w:lang w:eastAsia="zh-CN"/>
              </w:rPr>
              <w:t>30</w:t>
            </w:r>
          </w:p>
        </w:tc>
        <w:tc>
          <w:tcPr>
            <w:tcW w:w="1070" w:type="dxa"/>
          </w:tcPr>
          <w:p w14:paraId="4D6C6D17" w14:textId="77777777" w:rsidR="0070224F" w:rsidRPr="005A07C7" w:rsidRDefault="0070224F" w:rsidP="0070224F">
            <w:pPr>
              <w:pStyle w:val="TAC"/>
            </w:pPr>
            <w:r w:rsidRPr="005A07C7">
              <w:rPr>
                <w:lang w:eastAsia="zh-CN"/>
              </w:rPr>
              <w:t>30</w:t>
            </w:r>
          </w:p>
        </w:tc>
        <w:tc>
          <w:tcPr>
            <w:tcW w:w="1071" w:type="dxa"/>
          </w:tcPr>
          <w:p w14:paraId="53A1EF3C" w14:textId="77777777" w:rsidR="0070224F" w:rsidRPr="005A07C7" w:rsidRDefault="0070224F" w:rsidP="0070224F">
            <w:pPr>
              <w:pStyle w:val="TAC"/>
            </w:pPr>
            <w:r w:rsidRPr="005A07C7">
              <w:rPr>
                <w:lang w:eastAsia="zh-CN"/>
              </w:rPr>
              <w:t>30</w:t>
            </w:r>
          </w:p>
        </w:tc>
        <w:tc>
          <w:tcPr>
            <w:tcW w:w="1071" w:type="dxa"/>
          </w:tcPr>
          <w:p w14:paraId="0663AF83" w14:textId="77777777" w:rsidR="0070224F" w:rsidRPr="005A07C7" w:rsidRDefault="0070224F" w:rsidP="0070224F">
            <w:pPr>
              <w:pStyle w:val="TAC"/>
            </w:pPr>
            <w:r w:rsidRPr="005A07C7">
              <w:rPr>
                <w:lang w:eastAsia="zh-CN"/>
              </w:rPr>
              <w:t>30</w:t>
            </w:r>
          </w:p>
        </w:tc>
      </w:tr>
      <w:tr w:rsidR="005A07C7" w:rsidRPr="005A07C7" w14:paraId="1210070C" w14:textId="77777777" w:rsidTr="0070224F">
        <w:trPr>
          <w:jc w:val="center"/>
        </w:trPr>
        <w:tc>
          <w:tcPr>
            <w:tcW w:w="2421" w:type="dxa"/>
          </w:tcPr>
          <w:p w14:paraId="6D8DC0BF" w14:textId="77777777" w:rsidR="0070224F" w:rsidRPr="005A07C7" w:rsidRDefault="0070224F" w:rsidP="0070224F">
            <w:pPr>
              <w:pStyle w:val="TAC"/>
            </w:pPr>
            <w:r w:rsidRPr="005A07C7">
              <w:t>Allocated resource blocks</w:t>
            </w:r>
          </w:p>
        </w:tc>
        <w:tc>
          <w:tcPr>
            <w:tcW w:w="1070" w:type="dxa"/>
          </w:tcPr>
          <w:p w14:paraId="722845F6" w14:textId="77777777" w:rsidR="0070224F" w:rsidRPr="005A07C7" w:rsidRDefault="0070224F" w:rsidP="0070224F">
            <w:pPr>
              <w:pStyle w:val="TAC"/>
              <w:rPr>
                <w:rFonts w:eastAsia="Yu Mincho"/>
              </w:rPr>
            </w:pPr>
            <w:r w:rsidRPr="005A07C7">
              <w:rPr>
                <w:rFonts w:eastAsia="Yu Mincho"/>
              </w:rPr>
              <w:t>25</w:t>
            </w:r>
          </w:p>
        </w:tc>
        <w:tc>
          <w:tcPr>
            <w:tcW w:w="1071" w:type="dxa"/>
          </w:tcPr>
          <w:p w14:paraId="0E10E1D6" w14:textId="77777777" w:rsidR="0070224F" w:rsidRPr="005A07C7" w:rsidRDefault="0070224F" w:rsidP="0070224F">
            <w:pPr>
              <w:pStyle w:val="TAC"/>
              <w:rPr>
                <w:rFonts w:eastAsia="Yu Mincho"/>
              </w:rPr>
            </w:pPr>
            <w:r w:rsidRPr="005A07C7">
              <w:rPr>
                <w:rFonts w:eastAsia="Yu Mincho"/>
              </w:rPr>
              <w:t>52</w:t>
            </w:r>
          </w:p>
        </w:tc>
        <w:tc>
          <w:tcPr>
            <w:tcW w:w="1070" w:type="dxa"/>
          </w:tcPr>
          <w:p w14:paraId="38B47EC6" w14:textId="77777777" w:rsidR="0070224F" w:rsidRPr="005A07C7" w:rsidRDefault="0070224F" w:rsidP="0070224F">
            <w:pPr>
              <w:pStyle w:val="TAC"/>
              <w:rPr>
                <w:lang w:eastAsia="zh-CN"/>
              </w:rPr>
            </w:pPr>
            <w:r w:rsidRPr="005A07C7">
              <w:rPr>
                <w:rFonts w:hint="eastAsia"/>
                <w:lang w:eastAsia="zh-CN"/>
              </w:rPr>
              <w:t>106</w:t>
            </w:r>
          </w:p>
        </w:tc>
        <w:tc>
          <w:tcPr>
            <w:tcW w:w="1071" w:type="dxa"/>
          </w:tcPr>
          <w:p w14:paraId="7F7035F6" w14:textId="77777777" w:rsidR="0070224F" w:rsidRPr="005A07C7" w:rsidRDefault="0070224F" w:rsidP="0070224F">
            <w:pPr>
              <w:pStyle w:val="TAC"/>
              <w:rPr>
                <w:rFonts w:eastAsia="Yu Mincho"/>
              </w:rPr>
            </w:pPr>
            <w:r w:rsidRPr="005A07C7">
              <w:rPr>
                <w:rFonts w:eastAsia="Yu Mincho"/>
              </w:rPr>
              <w:t>24</w:t>
            </w:r>
          </w:p>
        </w:tc>
        <w:tc>
          <w:tcPr>
            <w:tcW w:w="1070" w:type="dxa"/>
          </w:tcPr>
          <w:p w14:paraId="0ED31BE0" w14:textId="77777777" w:rsidR="0070224F" w:rsidRPr="005A07C7" w:rsidRDefault="0070224F" w:rsidP="0070224F">
            <w:pPr>
              <w:pStyle w:val="TAC"/>
              <w:rPr>
                <w:rFonts w:eastAsia="Yu Mincho"/>
              </w:rPr>
            </w:pPr>
            <w:r w:rsidRPr="005A07C7">
              <w:rPr>
                <w:rFonts w:eastAsia="Yu Mincho"/>
              </w:rPr>
              <w:t>51</w:t>
            </w:r>
          </w:p>
        </w:tc>
        <w:tc>
          <w:tcPr>
            <w:tcW w:w="1071" w:type="dxa"/>
          </w:tcPr>
          <w:p w14:paraId="53E11D71" w14:textId="77777777" w:rsidR="0070224F" w:rsidRPr="005A07C7" w:rsidRDefault="0070224F" w:rsidP="0070224F">
            <w:pPr>
              <w:pStyle w:val="TAC"/>
              <w:rPr>
                <w:rFonts w:eastAsia="Yu Mincho"/>
              </w:rPr>
            </w:pPr>
            <w:r w:rsidRPr="005A07C7">
              <w:rPr>
                <w:rFonts w:eastAsia="Yu Mincho"/>
              </w:rPr>
              <w:t>106</w:t>
            </w:r>
          </w:p>
        </w:tc>
        <w:tc>
          <w:tcPr>
            <w:tcW w:w="1071" w:type="dxa"/>
          </w:tcPr>
          <w:p w14:paraId="7E33534F" w14:textId="77777777" w:rsidR="0070224F" w:rsidRPr="005A07C7" w:rsidRDefault="0070224F" w:rsidP="0070224F">
            <w:pPr>
              <w:pStyle w:val="TAC"/>
              <w:rPr>
                <w:rFonts w:eastAsia="Yu Mincho"/>
              </w:rPr>
            </w:pPr>
            <w:r w:rsidRPr="005A07C7">
              <w:rPr>
                <w:rFonts w:eastAsia="Yu Mincho"/>
              </w:rPr>
              <w:t>273</w:t>
            </w:r>
          </w:p>
        </w:tc>
      </w:tr>
      <w:tr w:rsidR="005A07C7" w:rsidRPr="005A07C7" w14:paraId="72F7CE6A" w14:textId="77777777" w:rsidTr="0070224F">
        <w:trPr>
          <w:jc w:val="center"/>
        </w:trPr>
        <w:tc>
          <w:tcPr>
            <w:tcW w:w="2421" w:type="dxa"/>
          </w:tcPr>
          <w:p w14:paraId="0BEB08E4"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0" w:type="dxa"/>
          </w:tcPr>
          <w:p w14:paraId="52C0C8C7" w14:textId="77777777" w:rsidR="0070224F" w:rsidRPr="005A07C7" w:rsidRDefault="0070224F" w:rsidP="0070224F">
            <w:pPr>
              <w:pStyle w:val="TAC"/>
              <w:rPr>
                <w:lang w:eastAsia="zh-CN"/>
              </w:rPr>
            </w:pPr>
            <w:r w:rsidRPr="005A07C7">
              <w:rPr>
                <w:lang w:eastAsia="zh-CN"/>
              </w:rPr>
              <w:t>1</w:t>
            </w:r>
            <w:r w:rsidRPr="005A07C7">
              <w:rPr>
                <w:rFonts w:hint="eastAsia"/>
                <w:lang w:eastAsia="zh-CN"/>
              </w:rPr>
              <w:t>2</w:t>
            </w:r>
          </w:p>
        </w:tc>
        <w:tc>
          <w:tcPr>
            <w:tcW w:w="1071" w:type="dxa"/>
          </w:tcPr>
          <w:p w14:paraId="48E34BBD"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52DD7C82"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15FE61D1"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0" w:type="dxa"/>
          </w:tcPr>
          <w:p w14:paraId="5AFB598E"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77A77320" w14:textId="77777777" w:rsidR="0070224F" w:rsidRPr="005A07C7" w:rsidRDefault="0070224F" w:rsidP="0070224F">
            <w:pPr>
              <w:pStyle w:val="TAC"/>
            </w:pPr>
            <w:r w:rsidRPr="005A07C7">
              <w:rPr>
                <w:lang w:eastAsia="zh-CN"/>
              </w:rPr>
              <w:t>1</w:t>
            </w:r>
            <w:r w:rsidRPr="005A07C7">
              <w:rPr>
                <w:rFonts w:hint="eastAsia"/>
                <w:lang w:eastAsia="zh-CN"/>
              </w:rPr>
              <w:t>2</w:t>
            </w:r>
          </w:p>
        </w:tc>
        <w:tc>
          <w:tcPr>
            <w:tcW w:w="1071" w:type="dxa"/>
          </w:tcPr>
          <w:p w14:paraId="6DF88AF5" w14:textId="77777777" w:rsidR="0070224F" w:rsidRPr="005A07C7" w:rsidRDefault="0070224F" w:rsidP="0070224F">
            <w:pPr>
              <w:pStyle w:val="TAC"/>
            </w:pPr>
            <w:r w:rsidRPr="005A07C7">
              <w:rPr>
                <w:lang w:eastAsia="zh-CN"/>
              </w:rPr>
              <w:t>1</w:t>
            </w:r>
            <w:r w:rsidRPr="005A07C7">
              <w:rPr>
                <w:rFonts w:hint="eastAsia"/>
                <w:lang w:eastAsia="zh-CN"/>
              </w:rPr>
              <w:t>2</w:t>
            </w:r>
          </w:p>
        </w:tc>
      </w:tr>
      <w:tr w:rsidR="005A07C7" w:rsidRPr="005A07C7" w14:paraId="3BF1298F" w14:textId="77777777" w:rsidTr="0070224F">
        <w:trPr>
          <w:jc w:val="center"/>
        </w:trPr>
        <w:tc>
          <w:tcPr>
            <w:tcW w:w="2421" w:type="dxa"/>
          </w:tcPr>
          <w:p w14:paraId="27B6AAA0" w14:textId="77777777" w:rsidR="0070224F" w:rsidRPr="005A07C7" w:rsidRDefault="0070224F" w:rsidP="0070224F">
            <w:pPr>
              <w:pStyle w:val="TAC"/>
            </w:pPr>
            <w:r w:rsidRPr="005A07C7">
              <w:t>Modulation</w:t>
            </w:r>
          </w:p>
        </w:tc>
        <w:tc>
          <w:tcPr>
            <w:tcW w:w="1070" w:type="dxa"/>
          </w:tcPr>
          <w:p w14:paraId="25BC882E" w14:textId="77777777" w:rsidR="0070224F" w:rsidRPr="005A07C7" w:rsidRDefault="0070224F" w:rsidP="0070224F">
            <w:pPr>
              <w:pStyle w:val="TAC"/>
              <w:rPr>
                <w:lang w:eastAsia="zh-CN"/>
              </w:rPr>
            </w:pPr>
            <w:r w:rsidRPr="005A07C7">
              <w:rPr>
                <w:lang w:eastAsia="zh-CN"/>
              </w:rPr>
              <w:t>64QAM</w:t>
            </w:r>
          </w:p>
        </w:tc>
        <w:tc>
          <w:tcPr>
            <w:tcW w:w="1071" w:type="dxa"/>
          </w:tcPr>
          <w:p w14:paraId="4CC10E33" w14:textId="77777777" w:rsidR="0070224F" w:rsidRPr="005A07C7" w:rsidRDefault="0070224F" w:rsidP="0070224F">
            <w:pPr>
              <w:pStyle w:val="TAC"/>
            </w:pPr>
            <w:r w:rsidRPr="005A07C7">
              <w:rPr>
                <w:lang w:eastAsia="zh-CN"/>
              </w:rPr>
              <w:t>64QAM</w:t>
            </w:r>
          </w:p>
        </w:tc>
        <w:tc>
          <w:tcPr>
            <w:tcW w:w="1070" w:type="dxa"/>
          </w:tcPr>
          <w:p w14:paraId="254A8AED" w14:textId="77777777" w:rsidR="0070224F" w:rsidRPr="005A07C7" w:rsidRDefault="0070224F" w:rsidP="0070224F">
            <w:pPr>
              <w:pStyle w:val="TAC"/>
            </w:pPr>
            <w:r w:rsidRPr="005A07C7">
              <w:rPr>
                <w:lang w:eastAsia="zh-CN"/>
              </w:rPr>
              <w:t>64QAM</w:t>
            </w:r>
          </w:p>
        </w:tc>
        <w:tc>
          <w:tcPr>
            <w:tcW w:w="1071" w:type="dxa"/>
          </w:tcPr>
          <w:p w14:paraId="37C07C1E" w14:textId="77777777" w:rsidR="0070224F" w:rsidRPr="005A07C7" w:rsidRDefault="0070224F" w:rsidP="0070224F">
            <w:pPr>
              <w:pStyle w:val="TAC"/>
            </w:pPr>
            <w:r w:rsidRPr="005A07C7">
              <w:rPr>
                <w:lang w:eastAsia="zh-CN"/>
              </w:rPr>
              <w:t>64QAM</w:t>
            </w:r>
          </w:p>
        </w:tc>
        <w:tc>
          <w:tcPr>
            <w:tcW w:w="1070" w:type="dxa"/>
          </w:tcPr>
          <w:p w14:paraId="6E665274" w14:textId="77777777" w:rsidR="0070224F" w:rsidRPr="005A07C7" w:rsidRDefault="0070224F" w:rsidP="0070224F">
            <w:pPr>
              <w:pStyle w:val="TAC"/>
            </w:pPr>
            <w:r w:rsidRPr="005A07C7">
              <w:rPr>
                <w:lang w:eastAsia="zh-CN"/>
              </w:rPr>
              <w:t>64QAM</w:t>
            </w:r>
          </w:p>
        </w:tc>
        <w:tc>
          <w:tcPr>
            <w:tcW w:w="1071" w:type="dxa"/>
          </w:tcPr>
          <w:p w14:paraId="667617E3" w14:textId="77777777" w:rsidR="0070224F" w:rsidRPr="005A07C7" w:rsidRDefault="0070224F" w:rsidP="0070224F">
            <w:pPr>
              <w:pStyle w:val="TAC"/>
            </w:pPr>
            <w:r w:rsidRPr="005A07C7">
              <w:rPr>
                <w:lang w:eastAsia="zh-CN"/>
              </w:rPr>
              <w:t>64QAM</w:t>
            </w:r>
          </w:p>
        </w:tc>
        <w:tc>
          <w:tcPr>
            <w:tcW w:w="1071" w:type="dxa"/>
          </w:tcPr>
          <w:p w14:paraId="5B7F4118" w14:textId="77777777" w:rsidR="0070224F" w:rsidRPr="005A07C7" w:rsidRDefault="0070224F" w:rsidP="0070224F">
            <w:pPr>
              <w:pStyle w:val="TAC"/>
            </w:pPr>
            <w:r w:rsidRPr="005A07C7">
              <w:rPr>
                <w:lang w:eastAsia="zh-CN"/>
              </w:rPr>
              <w:t>64QAM</w:t>
            </w:r>
          </w:p>
        </w:tc>
      </w:tr>
      <w:tr w:rsidR="005A07C7" w:rsidRPr="005A07C7" w14:paraId="5C62FE77" w14:textId="77777777" w:rsidTr="0070224F">
        <w:trPr>
          <w:jc w:val="center"/>
        </w:trPr>
        <w:tc>
          <w:tcPr>
            <w:tcW w:w="2421" w:type="dxa"/>
          </w:tcPr>
          <w:p w14:paraId="2DD425BF"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0" w:type="dxa"/>
          </w:tcPr>
          <w:p w14:paraId="3EB8DF36" w14:textId="77777777" w:rsidR="0070224F" w:rsidRPr="005A07C7" w:rsidRDefault="0070224F" w:rsidP="0070224F">
            <w:pPr>
              <w:pStyle w:val="TAC"/>
              <w:rPr>
                <w:lang w:eastAsia="zh-CN"/>
              </w:rPr>
            </w:pPr>
            <w:r w:rsidRPr="005A07C7">
              <w:rPr>
                <w:lang w:eastAsia="zh-CN"/>
              </w:rPr>
              <w:t>567/1024</w:t>
            </w:r>
          </w:p>
        </w:tc>
        <w:tc>
          <w:tcPr>
            <w:tcW w:w="1071" w:type="dxa"/>
          </w:tcPr>
          <w:p w14:paraId="5557F7C1" w14:textId="77777777" w:rsidR="0070224F" w:rsidRPr="005A07C7" w:rsidRDefault="0070224F" w:rsidP="0070224F">
            <w:pPr>
              <w:pStyle w:val="TAC"/>
              <w:rPr>
                <w:lang w:eastAsia="zh-CN"/>
              </w:rPr>
            </w:pPr>
            <w:r w:rsidRPr="005A07C7">
              <w:rPr>
                <w:lang w:eastAsia="zh-CN"/>
              </w:rPr>
              <w:t>567/1024</w:t>
            </w:r>
          </w:p>
        </w:tc>
        <w:tc>
          <w:tcPr>
            <w:tcW w:w="1070" w:type="dxa"/>
          </w:tcPr>
          <w:p w14:paraId="2AC8787D" w14:textId="77777777" w:rsidR="0070224F" w:rsidRPr="005A07C7" w:rsidRDefault="0070224F" w:rsidP="0070224F">
            <w:pPr>
              <w:pStyle w:val="TAC"/>
              <w:rPr>
                <w:lang w:eastAsia="zh-CN"/>
              </w:rPr>
            </w:pPr>
            <w:r w:rsidRPr="005A07C7">
              <w:rPr>
                <w:lang w:eastAsia="zh-CN"/>
              </w:rPr>
              <w:t>567/1024</w:t>
            </w:r>
          </w:p>
        </w:tc>
        <w:tc>
          <w:tcPr>
            <w:tcW w:w="1071" w:type="dxa"/>
          </w:tcPr>
          <w:p w14:paraId="67C310ED" w14:textId="77777777" w:rsidR="0070224F" w:rsidRPr="005A07C7" w:rsidRDefault="0070224F" w:rsidP="0070224F">
            <w:pPr>
              <w:pStyle w:val="TAC"/>
              <w:rPr>
                <w:lang w:eastAsia="zh-CN"/>
              </w:rPr>
            </w:pPr>
            <w:r w:rsidRPr="005A07C7">
              <w:rPr>
                <w:lang w:eastAsia="zh-CN"/>
              </w:rPr>
              <w:t>567/1024</w:t>
            </w:r>
          </w:p>
        </w:tc>
        <w:tc>
          <w:tcPr>
            <w:tcW w:w="1070" w:type="dxa"/>
          </w:tcPr>
          <w:p w14:paraId="416D32CF" w14:textId="77777777" w:rsidR="0070224F" w:rsidRPr="005A07C7" w:rsidRDefault="0070224F" w:rsidP="0070224F">
            <w:pPr>
              <w:pStyle w:val="TAC"/>
              <w:rPr>
                <w:lang w:eastAsia="zh-CN"/>
              </w:rPr>
            </w:pPr>
            <w:r w:rsidRPr="005A07C7">
              <w:rPr>
                <w:lang w:eastAsia="zh-CN"/>
              </w:rPr>
              <w:t>567/1024</w:t>
            </w:r>
          </w:p>
        </w:tc>
        <w:tc>
          <w:tcPr>
            <w:tcW w:w="1071" w:type="dxa"/>
          </w:tcPr>
          <w:p w14:paraId="1542F975" w14:textId="77777777" w:rsidR="0070224F" w:rsidRPr="005A07C7" w:rsidRDefault="0070224F" w:rsidP="0070224F">
            <w:pPr>
              <w:pStyle w:val="TAC"/>
              <w:rPr>
                <w:lang w:eastAsia="zh-CN"/>
              </w:rPr>
            </w:pPr>
            <w:r w:rsidRPr="005A07C7">
              <w:rPr>
                <w:lang w:eastAsia="zh-CN"/>
              </w:rPr>
              <w:t>567/1024</w:t>
            </w:r>
          </w:p>
        </w:tc>
        <w:tc>
          <w:tcPr>
            <w:tcW w:w="1071" w:type="dxa"/>
          </w:tcPr>
          <w:p w14:paraId="4568B134" w14:textId="77777777" w:rsidR="0070224F" w:rsidRPr="005A07C7" w:rsidRDefault="0070224F" w:rsidP="0070224F">
            <w:pPr>
              <w:pStyle w:val="TAC"/>
              <w:rPr>
                <w:lang w:eastAsia="zh-CN"/>
              </w:rPr>
            </w:pPr>
            <w:r w:rsidRPr="005A07C7">
              <w:rPr>
                <w:lang w:eastAsia="zh-CN"/>
              </w:rPr>
              <w:t>567/1024</w:t>
            </w:r>
          </w:p>
        </w:tc>
      </w:tr>
      <w:tr w:rsidR="005A07C7" w:rsidRPr="005A07C7" w14:paraId="2C39ED8C" w14:textId="77777777" w:rsidTr="0070224F">
        <w:trPr>
          <w:jc w:val="center"/>
        </w:trPr>
        <w:tc>
          <w:tcPr>
            <w:tcW w:w="2421" w:type="dxa"/>
          </w:tcPr>
          <w:p w14:paraId="5CC90E9E" w14:textId="77777777" w:rsidR="0070224F" w:rsidRPr="005A07C7" w:rsidRDefault="0070224F" w:rsidP="0070224F">
            <w:pPr>
              <w:pStyle w:val="TAC"/>
            </w:pPr>
            <w:r w:rsidRPr="005A07C7">
              <w:t>Payload size (bits)</w:t>
            </w:r>
          </w:p>
        </w:tc>
        <w:tc>
          <w:tcPr>
            <w:tcW w:w="1070" w:type="dxa"/>
            <w:vAlign w:val="center"/>
          </w:tcPr>
          <w:p w14:paraId="2842B91D" w14:textId="77777777" w:rsidR="0070224F" w:rsidRPr="005A07C7" w:rsidRDefault="0070224F" w:rsidP="0070224F">
            <w:pPr>
              <w:pStyle w:val="TAC"/>
              <w:rPr>
                <w:lang w:eastAsia="zh-CN"/>
              </w:rPr>
            </w:pPr>
            <w:r w:rsidRPr="005A07C7">
              <w:rPr>
                <w:rFonts w:hint="eastAsia"/>
                <w:lang w:eastAsia="zh-CN"/>
              </w:rPr>
              <w:t>12040</w:t>
            </w:r>
          </w:p>
        </w:tc>
        <w:tc>
          <w:tcPr>
            <w:tcW w:w="1071" w:type="dxa"/>
            <w:vAlign w:val="center"/>
          </w:tcPr>
          <w:p w14:paraId="22C44EBA" w14:textId="77777777" w:rsidR="0070224F" w:rsidRPr="005A07C7" w:rsidRDefault="0070224F" w:rsidP="0070224F">
            <w:pPr>
              <w:pStyle w:val="TAC"/>
              <w:rPr>
                <w:lang w:eastAsia="zh-CN"/>
              </w:rPr>
            </w:pPr>
            <w:r w:rsidRPr="005A07C7">
              <w:rPr>
                <w:lang w:eastAsia="zh-CN"/>
              </w:rPr>
              <w:t>25104</w:t>
            </w:r>
          </w:p>
        </w:tc>
        <w:tc>
          <w:tcPr>
            <w:tcW w:w="1070" w:type="dxa"/>
            <w:vAlign w:val="center"/>
          </w:tcPr>
          <w:p w14:paraId="600CEA18" w14:textId="77777777" w:rsidR="0070224F" w:rsidRPr="005A07C7" w:rsidRDefault="0070224F" w:rsidP="0070224F">
            <w:pPr>
              <w:pStyle w:val="TAC"/>
              <w:rPr>
                <w:lang w:eastAsia="zh-CN"/>
              </w:rPr>
            </w:pPr>
            <w:r w:rsidRPr="005A07C7">
              <w:rPr>
                <w:lang w:eastAsia="zh-CN"/>
              </w:rPr>
              <w:t>50184</w:t>
            </w:r>
          </w:p>
        </w:tc>
        <w:tc>
          <w:tcPr>
            <w:tcW w:w="1071" w:type="dxa"/>
            <w:vAlign w:val="center"/>
          </w:tcPr>
          <w:p w14:paraId="6A7D8138" w14:textId="77777777" w:rsidR="0070224F" w:rsidRPr="005A07C7" w:rsidRDefault="0070224F" w:rsidP="0070224F">
            <w:pPr>
              <w:pStyle w:val="TAC"/>
              <w:rPr>
                <w:lang w:eastAsia="zh-CN"/>
              </w:rPr>
            </w:pPr>
            <w:r w:rsidRPr="005A07C7">
              <w:rPr>
                <w:lang w:eastAsia="zh-CN"/>
              </w:rPr>
              <w:t>11528</w:t>
            </w:r>
          </w:p>
        </w:tc>
        <w:tc>
          <w:tcPr>
            <w:tcW w:w="1070" w:type="dxa"/>
            <w:vAlign w:val="center"/>
          </w:tcPr>
          <w:p w14:paraId="6BD32DC3" w14:textId="77777777" w:rsidR="0070224F" w:rsidRPr="005A07C7" w:rsidRDefault="0070224F" w:rsidP="0070224F">
            <w:pPr>
              <w:pStyle w:val="TAC"/>
              <w:rPr>
                <w:lang w:eastAsia="zh-CN"/>
              </w:rPr>
            </w:pPr>
            <w:r w:rsidRPr="005A07C7">
              <w:rPr>
                <w:lang w:eastAsia="zh-CN"/>
              </w:rPr>
              <w:t>24576</w:t>
            </w:r>
          </w:p>
        </w:tc>
        <w:tc>
          <w:tcPr>
            <w:tcW w:w="1071" w:type="dxa"/>
          </w:tcPr>
          <w:p w14:paraId="1F8F8BAD" w14:textId="77777777" w:rsidR="0070224F" w:rsidRPr="005A07C7" w:rsidRDefault="0070224F" w:rsidP="0070224F">
            <w:pPr>
              <w:pStyle w:val="TAC"/>
              <w:rPr>
                <w:lang w:eastAsia="zh-CN"/>
              </w:rPr>
            </w:pPr>
            <w:r w:rsidRPr="005A07C7">
              <w:rPr>
                <w:lang w:eastAsia="zh-CN"/>
              </w:rPr>
              <w:t>50184</w:t>
            </w:r>
          </w:p>
        </w:tc>
        <w:tc>
          <w:tcPr>
            <w:tcW w:w="1071" w:type="dxa"/>
          </w:tcPr>
          <w:p w14:paraId="60EE2CCF" w14:textId="77777777" w:rsidR="0070224F" w:rsidRPr="005A07C7" w:rsidRDefault="0070224F" w:rsidP="0070224F">
            <w:pPr>
              <w:pStyle w:val="TAC"/>
              <w:rPr>
                <w:lang w:eastAsia="zh-CN"/>
              </w:rPr>
            </w:pPr>
            <w:r w:rsidRPr="005A07C7">
              <w:rPr>
                <w:lang w:eastAsia="zh-CN"/>
              </w:rPr>
              <w:t>131176</w:t>
            </w:r>
          </w:p>
        </w:tc>
      </w:tr>
      <w:tr w:rsidR="005A07C7" w:rsidRPr="005A07C7" w14:paraId="246C81FD" w14:textId="77777777" w:rsidTr="0070224F">
        <w:trPr>
          <w:jc w:val="center"/>
        </w:trPr>
        <w:tc>
          <w:tcPr>
            <w:tcW w:w="2421" w:type="dxa"/>
          </w:tcPr>
          <w:p w14:paraId="455AE05C" w14:textId="77777777" w:rsidR="0070224F" w:rsidRPr="005A07C7" w:rsidRDefault="0070224F" w:rsidP="0070224F">
            <w:pPr>
              <w:pStyle w:val="TAC"/>
              <w:rPr>
                <w:szCs w:val="22"/>
              </w:rPr>
            </w:pPr>
            <w:r w:rsidRPr="005A07C7">
              <w:rPr>
                <w:szCs w:val="22"/>
              </w:rPr>
              <w:t>Transport block CRC (bits)</w:t>
            </w:r>
          </w:p>
        </w:tc>
        <w:tc>
          <w:tcPr>
            <w:tcW w:w="1070" w:type="dxa"/>
          </w:tcPr>
          <w:p w14:paraId="4A5E14B8" w14:textId="77777777" w:rsidR="0070224F" w:rsidRPr="005A07C7" w:rsidRDefault="0070224F" w:rsidP="0070224F">
            <w:pPr>
              <w:pStyle w:val="TAC"/>
              <w:rPr>
                <w:lang w:eastAsia="zh-CN"/>
              </w:rPr>
            </w:pPr>
            <w:r w:rsidRPr="005A07C7">
              <w:rPr>
                <w:lang w:eastAsia="zh-CN"/>
              </w:rPr>
              <w:t>24</w:t>
            </w:r>
          </w:p>
        </w:tc>
        <w:tc>
          <w:tcPr>
            <w:tcW w:w="1071" w:type="dxa"/>
          </w:tcPr>
          <w:p w14:paraId="164DB4E2" w14:textId="77777777" w:rsidR="0070224F" w:rsidRPr="005A07C7" w:rsidRDefault="0070224F" w:rsidP="0070224F">
            <w:pPr>
              <w:pStyle w:val="TAC"/>
              <w:rPr>
                <w:lang w:eastAsia="zh-CN"/>
              </w:rPr>
            </w:pPr>
            <w:r w:rsidRPr="005A07C7">
              <w:rPr>
                <w:lang w:eastAsia="zh-CN"/>
              </w:rPr>
              <w:t>24</w:t>
            </w:r>
          </w:p>
        </w:tc>
        <w:tc>
          <w:tcPr>
            <w:tcW w:w="1070" w:type="dxa"/>
          </w:tcPr>
          <w:p w14:paraId="3E20F401" w14:textId="77777777" w:rsidR="0070224F" w:rsidRPr="005A07C7" w:rsidRDefault="0070224F" w:rsidP="0070224F">
            <w:pPr>
              <w:pStyle w:val="TAC"/>
              <w:rPr>
                <w:lang w:eastAsia="zh-CN"/>
              </w:rPr>
            </w:pPr>
            <w:r w:rsidRPr="005A07C7">
              <w:rPr>
                <w:lang w:eastAsia="zh-CN"/>
              </w:rPr>
              <w:t>24</w:t>
            </w:r>
          </w:p>
        </w:tc>
        <w:tc>
          <w:tcPr>
            <w:tcW w:w="1071" w:type="dxa"/>
          </w:tcPr>
          <w:p w14:paraId="113DA328" w14:textId="77777777" w:rsidR="0070224F" w:rsidRPr="005A07C7" w:rsidRDefault="0070224F" w:rsidP="0070224F">
            <w:pPr>
              <w:pStyle w:val="TAC"/>
              <w:rPr>
                <w:lang w:eastAsia="zh-CN"/>
              </w:rPr>
            </w:pPr>
            <w:r w:rsidRPr="005A07C7">
              <w:rPr>
                <w:lang w:eastAsia="zh-CN"/>
              </w:rPr>
              <w:t>24</w:t>
            </w:r>
          </w:p>
        </w:tc>
        <w:tc>
          <w:tcPr>
            <w:tcW w:w="1070" w:type="dxa"/>
          </w:tcPr>
          <w:p w14:paraId="04A8F261" w14:textId="77777777" w:rsidR="0070224F" w:rsidRPr="005A07C7" w:rsidRDefault="0070224F" w:rsidP="0070224F">
            <w:pPr>
              <w:pStyle w:val="TAC"/>
              <w:rPr>
                <w:lang w:eastAsia="zh-CN"/>
              </w:rPr>
            </w:pPr>
            <w:r w:rsidRPr="005A07C7">
              <w:rPr>
                <w:lang w:eastAsia="zh-CN"/>
              </w:rPr>
              <w:t>24</w:t>
            </w:r>
          </w:p>
        </w:tc>
        <w:tc>
          <w:tcPr>
            <w:tcW w:w="1071" w:type="dxa"/>
          </w:tcPr>
          <w:p w14:paraId="6067133B" w14:textId="77777777" w:rsidR="0070224F" w:rsidRPr="005A07C7" w:rsidRDefault="0070224F" w:rsidP="0070224F">
            <w:pPr>
              <w:pStyle w:val="TAC"/>
              <w:rPr>
                <w:lang w:eastAsia="zh-CN"/>
              </w:rPr>
            </w:pPr>
            <w:r w:rsidRPr="005A07C7">
              <w:rPr>
                <w:lang w:eastAsia="zh-CN"/>
              </w:rPr>
              <w:t>24</w:t>
            </w:r>
          </w:p>
        </w:tc>
        <w:tc>
          <w:tcPr>
            <w:tcW w:w="1071" w:type="dxa"/>
          </w:tcPr>
          <w:p w14:paraId="6D59ADC6" w14:textId="77777777" w:rsidR="0070224F" w:rsidRPr="005A07C7" w:rsidRDefault="0070224F" w:rsidP="0070224F">
            <w:pPr>
              <w:pStyle w:val="TAC"/>
              <w:rPr>
                <w:lang w:eastAsia="zh-CN"/>
              </w:rPr>
            </w:pPr>
            <w:r w:rsidRPr="005A07C7">
              <w:rPr>
                <w:lang w:eastAsia="zh-CN"/>
              </w:rPr>
              <w:t>24</w:t>
            </w:r>
          </w:p>
        </w:tc>
      </w:tr>
      <w:tr w:rsidR="005A07C7" w:rsidRPr="005A07C7" w14:paraId="08D12305" w14:textId="77777777" w:rsidTr="0070224F">
        <w:trPr>
          <w:jc w:val="center"/>
        </w:trPr>
        <w:tc>
          <w:tcPr>
            <w:tcW w:w="2421" w:type="dxa"/>
          </w:tcPr>
          <w:p w14:paraId="71C38087" w14:textId="77777777" w:rsidR="0070224F" w:rsidRPr="005A07C7" w:rsidRDefault="0070224F" w:rsidP="0070224F">
            <w:pPr>
              <w:pStyle w:val="TAC"/>
            </w:pPr>
            <w:r w:rsidRPr="005A07C7">
              <w:t>Code block CRC size (bits)</w:t>
            </w:r>
          </w:p>
        </w:tc>
        <w:tc>
          <w:tcPr>
            <w:tcW w:w="1070" w:type="dxa"/>
          </w:tcPr>
          <w:p w14:paraId="7426AF07" w14:textId="77777777" w:rsidR="0070224F" w:rsidRPr="005A07C7" w:rsidRDefault="0070224F" w:rsidP="0070224F">
            <w:pPr>
              <w:pStyle w:val="TAC"/>
              <w:rPr>
                <w:lang w:eastAsia="zh-CN"/>
              </w:rPr>
            </w:pPr>
            <w:r w:rsidRPr="005A07C7">
              <w:rPr>
                <w:lang w:eastAsia="zh-CN"/>
              </w:rPr>
              <w:t>24</w:t>
            </w:r>
          </w:p>
        </w:tc>
        <w:tc>
          <w:tcPr>
            <w:tcW w:w="1071" w:type="dxa"/>
          </w:tcPr>
          <w:p w14:paraId="0B15A6A4" w14:textId="77777777" w:rsidR="0070224F" w:rsidRPr="005A07C7" w:rsidRDefault="0070224F" w:rsidP="0070224F">
            <w:pPr>
              <w:pStyle w:val="TAC"/>
              <w:rPr>
                <w:lang w:eastAsia="zh-CN"/>
              </w:rPr>
            </w:pPr>
            <w:r w:rsidRPr="005A07C7">
              <w:rPr>
                <w:lang w:eastAsia="zh-CN"/>
              </w:rPr>
              <w:t>24</w:t>
            </w:r>
          </w:p>
        </w:tc>
        <w:tc>
          <w:tcPr>
            <w:tcW w:w="1070" w:type="dxa"/>
          </w:tcPr>
          <w:p w14:paraId="58A6A83C" w14:textId="77777777" w:rsidR="0070224F" w:rsidRPr="005A07C7" w:rsidRDefault="0070224F" w:rsidP="0070224F">
            <w:pPr>
              <w:pStyle w:val="TAC"/>
              <w:rPr>
                <w:lang w:eastAsia="zh-CN"/>
              </w:rPr>
            </w:pPr>
            <w:r w:rsidRPr="005A07C7">
              <w:rPr>
                <w:lang w:eastAsia="zh-CN"/>
              </w:rPr>
              <w:t>24</w:t>
            </w:r>
          </w:p>
        </w:tc>
        <w:tc>
          <w:tcPr>
            <w:tcW w:w="1071" w:type="dxa"/>
          </w:tcPr>
          <w:p w14:paraId="0C90EAA7" w14:textId="77777777" w:rsidR="0070224F" w:rsidRPr="005A07C7" w:rsidRDefault="0070224F" w:rsidP="0070224F">
            <w:pPr>
              <w:pStyle w:val="TAC"/>
              <w:rPr>
                <w:lang w:eastAsia="zh-CN"/>
              </w:rPr>
            </w:pPr>
            <w:r w:rsidRPr="005A07C7">
              <w:rPr>
                <w:lang w:eastAsia="zh-CN"/>
              </w:rPr>
              <w:t>24</w:t>
            </w:r>
          </w:p>
        </w:tc>
        <w:tc>
          <w:tcPr>
            <w:tcW w:w="1070" w:type="dxa"/>
          </w:tcPr>
          <w:p w14:paraId="2E86CEE1" w14:textId="77777777" w:rsidR="0070224F" w:rsidRPr="005A07C7" w:rsidRDefault="0070224F" w:rsidP="0070224F">
            <w:pPr>
              <w:pStyle w:val="TAC"/>
              <w:rPr>
                <w:lang w:eastAsia="zh-CN"/>
              </w:rPr>
            </w:pPr>
            <w:r w:rsidRPr="005A07C7">
              <w:rPr>
                <w:lang w:eastAsia="zh-CN"/>
              </w:rPr>
              <w:t>24</w:t>
            </w:r>
          </w:p>
        </w:tc>
        <w:tc>
          <w:tcPr>
            <w:tcW w:w="1071" w:type="dxa"/>
          </w:tcPr>
          <w:p w14:paraId="04BB48C9" w14:textId="77777777" w:rsidR="0070224F" w:rsidRPr="005A07C7" w:rsidRDefault="0070224F" w:rsidP="0070224F">
            <w:pPr>
              <w:pStyle w:val="TAC"/>
              <w:rPr>
                <w:lang w:eastAsia="zh-CN"/>
              </w:rPr>
            </w:pPr>
            <w:r w:rsidRPr="005A07C7">
              <w:rPr>
                <w:lang w:eastAsia="zh-CN"/>
              </w:rPr>
              <w:t>24</w:t>
            </w:r>
          </w:p>
        </w:tc>
        <w:tc>
          <w:tcPr>
            <w:tcW w:w="1071" w:type="dxa"/>
          </w:tcPr>
          <w:p w14:paraId="1FE3FF98" w14:textId="77777777" w:rsidR="0070224F" w:rsidRPr="005A07C7" w:rsidRDefault="0070224F" w:rsidP="0070224F">
            <w:pPr>
              <w:pStyle w:val="TAC"/>
              <w:rPr>
                <w:lang w:eastAsia="zh-CN"/>
              </w:rPr>
            </w:pPr>
            <w:r w:rsidRPr="005A07C7">
              <w:rPr>
                <w:lang w:eastAsia="zh-CN"/>
              </w:rPr>
              <w:t>24</w:t>
            </w:r>
          </w:p>
        </w:tc>
      </w:tr>
      <w:tr w:rsidR="005A07C7" w:rsidRPr="005A07C7" w14:paraId="45F73A58" w14:textId="77777777" w:rsidTr="0070224F">
        <w:trPr>
          <w:jc w:val="center"/>
        </w:trPr>
        <w:tc>
          <w:tcPr>
            <w:tcW w:w="2421" w:type="dxa"/>
          </w:tcPr>
          <w:p w14:paraId="5A391E27" w14:textId="77777777" w:rsidR="0070224F" w:rsidRPr="005A07C7" w:rsidRDefault="0070224F" w:rsidP="0070224F">
            <w:pPr>
              <w:pStyle w:val="TAC"/>
            </w:pPr>
            <w:r w:rsidRPr="005A07C7">
              <w:t>Number of code blocks - C</w:t>
            </w:r>
          </w:p>
        </w:tc>
        <w:tc>
          <w:tcPr>
            <w:tcW w:w="1070" w:type="dxa"/>
            <w:vAlign w:val="center"/>
          </w:tcPr>
          <w:p w14:paraId="5C46A5DE" w14:textId="77777777" w:rsidR="0070224F" w:rsidRPr="005A07C7" w:rsidRDefault="0070224F" w:rsidP="0070224F">
            <w:pPr>
              <w:pStyle w:val="TAC"/>
              <w:rPr>
                <w:lang w:eastAsia="zh-CN"/>
              </w:rPr>
            </w:pPr>
            <w:r w:rsidRPr="005A07C7">
              <w:rPr>
                <w:lang w:eastAsia="zh-CN"/>
              </w:rPr>
              <w:t>2</w:t>
            </w:r>
          </w:p>
        </w:tc>
        <w:tc>
          <w:tcPr>
            <w:tcW w:w="1071" w:type="dxa"/>
            <w:vAlign w:val="center"/>
          </w:tcPr>
          <w:p w14:paraId="1D561E7A" w14:textId="77777777" w:rsidR="0070224F" w:rsidRPr="005A07C7" w:rsidRDefault="0070224F" w:rsidP="0070224F">
            <w:pPr>
              <w:pStyle w:val="TAC"/>
              <w:rPr>
                <w:lang w:eastAsia="zh-CN"/>
              </w:rPr>
            </w:pPr>
            <w:r w:rsidRPr="005A07C7">
              <w:rPr>
                <w:lang w:eastAsia="zh-CN"/>
              </w:rPr>
              <w:t>3</w:t>
            </w:r>
          </w:p>
        </w:tc>
        <w:tc>
          <w:tcPr>
            <w:tcW w:w="1070" w:type="dxa"/>
          </w:tcPr>
          <w:p w14:paraId="0BDBE638" w14:textId="77777777" w:rsidR="0070224F" w:rsidRPr="005A07C7" w:rsidRDefault="0070224F" w:rsidP="0070224F">
            <w:pPr>
              <w:pStyle w:val="TAC"/>
              <w:rPr>
                <w:lang w:eastAsia="zh-CN"/>
              </w:rPr>
            </w:pPr>
            <w:r w:rsidRPr="005A07C7">
              <w:rPr>
                <w:lang w:eastAsia="zh-CN"/>
              </w:rPr>
              <w:t>6</w:t>
            </w:r>
          </w:p>
        </w:tc>
        <w:tc>
          <w:tcPr>
            <w:tcW w:w="1071" w:type="dxa"/>
            <w:vAlign w:val="center"/>
          </w:tcPr>
          <w:p w14:paraId="0E1BB928" w14:textId="77777777" w:rsidR="0070224F" w:rsidRPr="005A07C7" w:rsidRDefault="0070224F" w:rsidP="0070224F">
            <w:pPr>
              <w:pStyle w:val="TAC"/>
              <w:rPr>
                <w:lang w:eastAsia="zh-CN"/>
              </w:rPr>
            </w:pPr>
            <w:r w:rsidRPr="005A07C7">
              <w:rPr>
                <w:lang w:eastAsia="zh-CN"/>
              </w:rPr>
              <w:t>2</w:t>
            </w:r>
          </w:p>
        </w:tc>
        <w:tc>
          <w:tcPr>
            <w:tcW w:w="1070" w:type="dxa"/>
            <w:vAlign w:val="center"/>
          </w:tcPr>
          <w:p w14:paraId="589AD998" w14:textId="77777777" w:rsidR="0070224F" w:rsidRPr="005A07C7" w:rsidRDefault="0070224F" w:rsidP="0070224F">
            <w:pPr>
              <w:pStyle w:val="TAC"/>
              <w:rPr>
                <w:lang w:eastAsia="zh-CN"/>
              </w:rPr>
            </w:pPr>
            <w:r w:rsidRPr="005A07C7">
              <w:rPr>
                <w:lang w:eastAsia="zh-CN"/>
              </w:rPr>
              <w:t>3</w:t>
            </w:r>
          </w:p>
        </w:tc>
        <w:tc>
          <w:tcPr>
            <w:tcW w:w="1071" w:type="dxa"/>
          </w:tcPr>
          <w:p w14:paraId="479A808C" w14:textId="77777777" w:rsidR="0070224F" w:rsidRPr="005A07C7" w:rsidRDefault="0070224F" w:rsidP="0070224F">
            <w:pPr>
              <w:pStyle w:val="TAC"/>
              <w:rPr>
                <w:lang w:eastAsia="zh-CN"/>
              </w:rPr>
            </w:pPr>
            <w:r w:rsidRPr="005A07C7">
              <w:rPr>
                <w:lang w:eastAsia="zh-CN"/>
              </w:rPr>
              <w:t>6</w:t>
            </w:r>
          </w:p>
        </w:tc>
        <w:tc>
          <w:tcPr>
            <w:tcW w:w="1071" w:type="dxa"/>
          </w:tcPr>
          <w:p w14:paraId="0D425D05" w14:textId="77777777" w:rsidR="0070224F" w:rsidRPr="005A07C7" w:rsidRDefault="0070224F" w:rsidP="0070224F">
            <w:pPr>
              <w:pStyle w:val="TAC"/>
              <w:rPr>
                <w:lang w:eastAsia="zh-CN"/>
              </w:rPr>
            </w:pPr>
            <w:r w:rsidRPr="005A07C7">
              <w:rPr>
                <w:lang w:eastAsia="zh-CN"/>
              </w:rPr>
              <w:t>16</w:t>
            </w:r>
          </w:p>
        </w:tc>
      </w:tr>
      <w:tr w:rsidR="005A07C7" w:rsidRPr="005A07C7" w14:paraId="01CF48C2" w14:textId="77777777" w:rsidTr="0070224F">
        <w:trPr>
          <w:jc w:val="center"/>
        </w:trPr>
        <w:tc>
          <w:tcPr>
            <w:tcW w:w="2421" w:type="dxa"/>
          </w:tcPr>
          <w:p w14:paraId="38861E48" w14:textId="77777777" w:rsidR="0070224F" w:rsidRPr="005A07C7" w:rsidRDefault="0070224F" w:rsidP="0070224F">
            <w:pPr>
              <w:pStyle w:val="TAC"/>
            </w:pPr>
            <w:r w:rsidRPr="005A07C7">
              <w:t xml:space="preserve">Code block size </w:t>
            </w:r>
            <w:r w:rsidRPr="005A07C7">
              <w:rPr>
                <w:rFonts w:eastAsia="Malgun Gothic" w:cs="Arial"/>
              </w:rPr>
              <w:t xml:space="preserve">including CRC </w:t>
            </w:r>
            <w:r w:rsidRPr="005A07C7">
              <w:t>(bits)</w:t>
            </w:r>
            <w:r w:rsidRPr="005A07C7">
              <w:rPr>
                <w:rFonts w:cs="Arial" w:hint="eastAsia"/>
                <w:lang w:eastAsia="zh-CN"/>
              </w:rPr>
              <w:t xml:space="preserve"> (Note 2)</w:t>
            </w:r>
          </w:p>
        </w:tc>
        <w:tc>
          <w:tcPr>
            <w:tcW w:w="1070" w:type="dxa"/>
            <w:vAlign w:val="center"/>
          </w:tcPr>
          <w:p w14:paraId="0C44819B" w14:textId="77777777" w:rsidR="0070224F" w:rsidRPr="005A07C7" w:rsidRDefault="0070224F" w:rsidP="0070224F">
            <w:pPr>
              <w:pStyle w:val="TAC"/>
              <w:rPr>
                <w:lang w:eastAsia="zh-CN"/>
              </w:rPr>
            </w:pPr>
            <w:r w:rsidRPr="005A07C7">
              <w:rPr>
                <w:rFonts w:cs="Arial"/>
                <w:szCs w:val="18"/>
              </w:rPr>
              <w:t>6056</w:t>
            </w:r>
          </w:p>
        </w:tc>
        <w:tc>
          <w:tcPr>
            <w:tcW w:w="1071" w:type="dxa"/>
            <w:vAlign w:val="center"/>
          </w:tcPr>
          <w:p w14:paraId="3B2CDBCB" w14:textId="77777777" w:rsidR="0070224F" w:rsidRPr="005A07C7" w:rsidRDefault="0070224F" w:rsidP="0070224F">
            <w:pPr>
              <w:pStyle w:val="TAC"/>
              <w:rPr>
                <w:lang w:eastAsia="zh-CN"/>
              </w:rPr>
            </w:pPr>
            <w:r w:rsidRPr="005A07C7">
              <w:rPr>
                <w:rFonts w:cs="Arial"/>
                <w:szCs w:val="18"/>
              </w:rPr>
              <w:t>8400</w:t>
            </w:r>
          </w:p>
        </w:tc>
        <w:tc>
          <w:tcPr>
            <w:tcW w:w="1070" w:type="dxa"/>
            <w:vAlign w:val="center"/>
          </w:tcPr>
          <w:p w14:paraId="42F8D556" w14:textId="77777777" w:rsidR="0070224F" w:rsidRPr="005A07C7" w:rsidRDefault="0070224F" w:rsidP="0070224F">
            <w:pPr>
              <w:pStyle w:val="TAC"/>
              <w:rPr>
                <w:lang w:eastAsia="zh-CN"/>
              </w:rPr>
            </w:pPr>
            <w:r w:rsidRPr="005A07C7">
              <w:rPr>
                <w:rFonts w:cs="Arial"/>
                <w:szCs w:val="18"/>
              </w:rPr>
              <w:t>8392</w:t>
            </w:r>
          </w:p>
        </w:tc>
        <w:tc>
          <w:tcPr>
            <w:tcW w:w="1071" w:type="dxa"/>
            <w:vAlign w:val="center"/>
          </w:tcPr>
          <w:p w14:paraId="5F1D0EDF" w14:textId="77777777" w:rsidR="0070224F" w:rsidRPr="005A07C7" w:rsidRDefault="0070224F" w:rsidP="0070224F">
            <w:pPr>
              <w:pStyle w:val="TAC"/>
              <w:rPr>
                <w:lang w:eastAsia="zh-CN"/>
              </w:rPr>
            </w:pPr>
            <w:r w:rsidRPr="005A07C7">
              <w:rPr>
                <w:rFonts w:cs="Arial"/>
                <w:szCs w:val="18"/>
              </w:rPr>
              <w:t>5800</w:t>
            </w:r>
          </w:p>
        </w:tc>
        <w:tc>
          <w:tcPr>
            <w:tcW w:w="1070" w:type="dxa"/>
            <w:vAlign w:val="center"/>
          </w:tcPr>
          <w:p w14:paraId="78D0578D" w14:textId="77777777" w:rsidR="0070224F" w:rsidRPr="005A07C7" w:rsidRDefault="0070224F" w:rsidP="0070224F">
            <w:pPr>
              <w:pStyle w:val="TAC"/>
              <w:rPr>
                <w:lang w:eastAsia="zh-CN"/>
              </w:rPr>
            </w:pPr>
            <w:r w:rsidRPr="005A07C7">
              <w:rPr>
                <w:rFonts w:cs="Arial"/>
                <w:szCs w:val="18"/>
              </w:rPr>
              <w:t>8224</w:t>
            </w:r>
          </w:p>
        </w:tc>
        <w:tc>
          <w:tcPr>
            <w:tcW w:w="1071" w:type="dxa"/>
            <w:vAlign w:val="center"/>
          </w:tcPr>
          <w:p w14:paraId="6BBBB48E" w14:textId="77777777" w:rsidR="0070224F" w:rsidRPr="005A07C7" w:rsidRDefault="0070224F" w:rsidP="0070224F">
            <w:pPr>
              <w:pStyle w:val="TAC"/>
              <w:rPr>
                <w:lang w:eastAsia="zh-CN"/>
              </w:rPr>
            </w:pPr>
            <w:r w:rsidRPr="005A07C7">
              <w:rPr>
                <w:rFonts w:cs="Arial"/>
                <w:szCs w:val="18"/>
              </w:rPr>
              <w:t>8392</w:t>
            </w:r>
          </w:p>
        </w:tc>
        <w:tc>
          <w:tcPr>
            <w:tcW w:w="1071" w:type="dxa"/>
            <w:vAlign w:val="center"/>
          </w:tcPr>
          <w:p w14:paraId="1B0AA100" w14:textId="77777777" w:rsidR="0070224F" w:rsidRPr="005A07C7" w:rsidRDefault="0070224F" w:rsidP="0070224F">
            <w:pPr>
              <w:pStyle w:val="TAC"/>
              <w:rPr>
                <w:lang w:eastAsia="zh-CN"/>
              </w:rPr>
            </w:pPr>
            <w:r w:rsidRPr="005A07C7">
              <w:rPr>
                <w:rFonts w:cs="Arial"/>
                <w:szCs w:val="18"/>
              </w:rPr>
              <w:t>8224</w:t>
            </w:r>
          </w:p>
        </w:tc>
      </w:tr>
      <w:tr w:rsidR="005A07C7" w:rsidRPr="005A07C7" w14:paraId="6157B896" w14:textId="77777777" w:rsidTr="0070224F">
        <w:trPr>
          <w:jc w:val="center"/>
        </w:trPr>
        <w:tc>
          <w:tcPr>
            <w:tcW w:w="2421" w:type="dxa"/>
          </w:tcPr>
          <w:p w14:paraId="0826E018"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0" w:type="dxa"/>
            <w:vAlign w:val="center"/>
          </w:tcPr>
          <w:p w14:paraId="566FB33D" w14:textId="77777777" w:rsidR="0070224F" w:rsidRPr="005A07C7" w:rsidRDefault="0070224F" w:rsidP="0070224F">
            <w:pPr>
              <w:pStyle w:val="TAC"/>
              <w:rPr>
                <w:lang w:eastAsia="zh-CN"/>
              </w:rPr>
            </w:pPr>
            <w:r w:rsidRPr="005A07C7">
              <w:rPr>
                <w:rFonts w:hint="eastAsia"/>
                <w:lang w:eastAsia="zh-CN"/>
              </w:rPr>
              <w:t>21600</w:t>
            </w:r>
          </w:p>
        </w:tc>
        <w:tc>
          <w:tcPr>
            <w:tcW w:w="1071" w:type="dxa"/>
            <w:vAlign w:val="center"/>
          </w:tcPr>
          <w:p w14:paraId="163C16AD" w14:textId="77777777" w:rsidR="0070224F" w:rsidRPr="005A07C7" w:rsidRDefault="0070224F" w:rsidP="0070224F">
            <w:pPr>
              <w:pStyle w:val="TAC"/>
              <w:rPr>
                <w:lang w:eastAsia="zh-CN"/>
              </w:rPr>
            </w:pPr>
            <w:r w:rsidRPr="005A07C7">
              <w:rPr>
                <w:rFonts w:hint="eastAsia"/>
                <w:lang w:eastAsia="zh-CN"/>
              </w:rPr>
              <w:t>44928</w:t>
            </w:r>
          </w:p>
        </w:tc>
        <w:tc>
          <w:tcPr>
            <w:tcW w:w="1070" w:type="dxa"/>
            <w:vAlign w:val="center"/>
          </w:tcPr>
          <w:p w14:paraId="1A3EA824" w14:textId="77777777" w:rsidR="0070224F" w:rsidRPr="005A07C7" w:rsidRDefault="0070224F" w:rsidP="0070224F">
            <w:pPr>
              <w:pStyle w:val="TAC"/>
              <w:rPr>
                <w:lang w:eastAsia="zh-CN"/>
              </w:rPr>
            </w:pPr>
            <w:r w:rsidRPr="005A07C7">
              <w:rPr>
                <w:rFonts w:hint="eastAsia"/>
                <w:lang w:eastAsia="zh-CN"/>
              </w:rPr>
              <w:t>91584</w:t>
            </w:r>
          </w:p>
        </w:tc>
        <w:tc>
          <w:tcPr>
            <w:tcW w:w="1071" w:type="dxa"/>
            <w:vAlign w:val="center"/>
          </w:tcPr>
          <w:p w14:paraId="70C536E1" w14:textId="77777777" w:rsidR="0070224F" w:rsidRPr="005A07C7" w:rsidRDefault="0070224F" w:rsidP="0070224F">
            <w:pPr>
              <w:pStyle w:val="TAC"/>
              <w:rPr>
                <w:lang w:eastAsia="zh-CN"/>
              </w:rPr>
            </w:pPr>
            <w:r w:rsidRPr="005A07C7">
              <w:rPr>
                <w:rFonts w:hint="eastAsia"/>
                <w:lang w:eastAsia="zh-CN"/>
              </w:rPr>
              <w:t>20736</w:t>
            </w:r>
          </w:p>
        </w:tc>
        <w:tc>
          <w:tcPr>
            <w:tcW w:w="1070" w:type="dxa"/>
            <w:vAlign w:val="center"/>
          </w:tcPr>
          <w:p w14:paraId="58D752B8" w14:textId="77777777" w:rsidR="0070224F" w:rsidRPr="005A07C7" w:rsidRDefault="0070224F" w:rsidP="0070224F">
            <w:pPr>
              <w:pStyle w:val="TAC"/>
              <w:rPr>
                <w:lang w:eastAsia="zh-CN"/>
              </w:rPr>
            </w:pPr>
            <w:r w:rsidRPr="005A07C7">
              <w:rPr>
                <w:rFonts w:hint="eastAsia"/>
                <w:lang w:eastAsia="zh-CN"/>
              </w:rPr>
              <w:t>44064</w:t>
            </w:r>
          </w:p>
        </w:tc>
        <w:tc>
          <w:tcPr>
            <w:tcW w:w="1071" w:type="dxa"/>
            <w:vAlign w:val="center"/>
          </w:tcPr>
          <w:p w14:paraId="578D35C8" w14:textId="77777777" w:rsidR="0070224F" w:rsidRPr="005A07C7" w:rsidRDefault="0070224F" w:rsidP="0070224F">
            <w:pPr>
              <w:pStyle w:val="TAC"/>
              <w:rPr>
                <w:lang w:eastAsia="zh-CN"/>
              </w:rPr>
            </w:pPr>
            <w:r w:rsidRPr="005A07C7">
              <w:rPr>
                <w:rFonts w:hint="eastAsia"/>
                <w:lang w:eastAsia="zh-CN"/>
              </w:rPr>
              <w:t>91584</w:t>
            </w:r>
          </w:p>
        </w:tc>
        <w:tc>
          <w:tcPr>
            <w:tcW w:w="1071" w:type="dxa"/>
            <w:vAlign w:val="center"/>
          </w:tcPr>
          <w:p w14:paraId="5F552ACC" w14:textId="77777777" w:rsidR="0070224F" w:rsidRPr="005A07C7" w:rsidRDefault="0070224F" w:rsidP="0070224F">
            <w:pPr>
              <w:pStyle w:val="TAC"/>
              <w:rPr>
                <w:lang w:eastAsia="zh-CN"/>
              </w:rPr>
            </w:pPr>
            <w:r w:rsidRPr="005A07C7">
              <w:rPr>
                <w:rFonts w:hint="eastAsia"/>
                <w:lang w:eastAsia="zh-CN"/>
              </w:rPr>
              <w:t>235872</w:t>
            </w:r>
          </w:p>
        </w:tc>
      </w:tr>
      <w:tr w:rsidR="005A07C7" w:rsidRPr="005A07C7" w14:paraId="2EE7B824" w14:textId="77777777" w:rsidTr="0070224F">
        <w:trPr>
          <w:jc w:val="center"/>
        </w:trPr>
        <w:tc>
          <w:tcPr>
            <w:tcW w:w="2421" w:type="dxa"/>
          </w:tcPr>
          <w:p w14:paraId="7D514295"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0" w:type="dxa"/>
          </w:tcPr>
          <w:p w14:paraId="31744424" w14:textId="77777777" w:rsidR="0070224F" w:rsidRPr="005A07C7" w:rsidRDefault="0070224F" w:rsidP="0070224F">
            <w:pPr>
              <w:pStyle w:val="TAC"/>
              <w:rPr>
                <w:lang w:eastAsia="zh-CN"/>
              </w:rPr>
            </w:pPr>
            <w:r w:rsidRPr="005A07C7">
              <w:rPr>
                <w:lang w:eastAsia="zh-CN"/>
              </w:rPr>
              <w:t>3600</w:t>
            </w:r>
          </w:p>
        </w:tc>
        <w:tc>
          <w:tcPr>
            <w:tcW w:w="1071" w:type="dxa"/>
          </w:tcPr>
          <w:p w14:paraId="5466F637" w14:textId="77777777" w:rsidR="0070224F" w:rsidRPr="005A07C7" w:rsidRDefault="0070224F" w:rsidP="0070224F">
            <w:pPr>
              <w:pStyle w:val="TAC"/>
              <w:rPr>
                <w:lang w:eastAsia="zh-CN"/>
              </w:rPr>
            </w:pPr>
            <w:r w:rsidRPr="005A07C7">
              <w:rPr>
                <w:lang w:eastAsia="zh-CN"/>
              </w:rPr>
              <w:t>7488</w:t>
            </w:r>
          </w:p>
        </w:tc>
        <w:tc>
          <w:tcPr>
            <w:tcW w:w="1070" w:type="dxa"/>
          </w:tcPr>
          <w:p w14:paraId="0D006D5B" w14:textId="77777777" w:rsidR="0070224F" w:rsidRPr="005A07C7" w:rsidRDefault="0070224F" w:rsidP="0070224F">
            <w:pPr>
              <w:pStyle w:val="TAC"/>
              <w:rPr>
                <w:lang w:eastAsia="zh-CN"/>
              </w:rPr>
            </w:pPr>
            <w:r w:rsidRPr="005A07C7">
              <w:rPr>
                <w:lang w:eastAsia="zh-CN"/>
              </w:rPr>
              <w:t>15264</w:t>
            </w:r>
          </w:p>
        </w:tc>
        <w:tc>
          <w:tcPr>
            <w:tcW w:w="1071" w:type="dxa"/>
          </w:tcPr>
          <w:p w14:paraId="646FF993" w14:textId="77777777" w:rsidR="0070224F" w:rsidRPr="005A07C7" w:rsidRDefault="0070224F" w:rsidP="0070224F">
            <w:pPr>
              <w:pStyle w:val="TAC"/>
              <w:rPr>
                <w:lang w:eastAsia="zh-CN"/>
              </w:rPr>
            </w:pPr>
            <w:r w:rsidRPr="005A07C7">
              <w:rPr>
                <w:lang w:eastAsia="zh-CN"/>
              </w:rPr>
              <w:t>3456</w:t>
            </w:r>
          </w:p>
        </w:tc>
        <w:tc>
          <w:tcPr>
            <w:tcW w:w="1070" w:type="dxa"/>
          </w:tcPr>
          <w:p w14:paraId="36C65B1D" w14:textId="77777777" w:rsidR="0070224F" w:rsidRPr="005A07C7" w:rsidRDefault="0070224F" w:rsidP="0070224F">
            <w:pPr>
              <w:pStyle w:val="TAC"/>
              <w:rPr>
                <w:lang w:eastAsia="zh-CN"/>
              </w:rPr>
            </w:pPr>
            <w:r w:rsidRPr="005A07C7">
              <w:rPr>
                <w:lang w:eastAsia="zh-CN"/>
              </w:rPr>
              <w:t>7344</w:t>
            </w:r>
          </w:p>
        </w:tc>
        <w:tc>
          <w:tcPr>
            <w:tcW w:w="1071" w:type="dxa"/>
          </w:tcPr>
          <w:p w14:paraId="72A231C9" w14:textId="77777777" w:rsidR="0070224F" w:rsidRPr="005A07C7" w:rsidRDefault="0070224F" w:rsidP="0070224F">
            <w:pPr>
              <w:pStyle w:val="TAC"/>
              <w:rPr>
                <w:lang w:eastAsia="zh-CN"/>
              </w:rPr>
            </w:pPr>
            <w:r w:rsidRPr="005A07C7">
              <w:rPr>
                <w:lang w:eastAsia="zh-CN"/>
              </w:rPr>
              <w:t>15264</w:t>
            </w:r>
          </w:p>
        </w:tc>
        <w:tc>
          <w:tcPr>
            <w:tcW w:w="1071" w:type="dxa"/>
          </w:tcPr>
          <w:p w14:paraId="535CEC72" w14:textId="77777777" w:rsidR="0070224F" w:rsidRPr="005A07C7" w:rsidRDefault="0070224F" w:rsidP="0070224F">
            <w:pPr>
              <w:pStyle w:val="TAC"/>
              <w:rPr>
                <w:lang w:eastAsia="zh-CN"/>
              </w:rPr>
            </w:pPr>
            <w:r w:rsidRPr="005A07C7">
              <w:rPr>
                <w:lang w:eastAsia="zh-CN"/>
              </w:rPr>
              <w:t>39312</w:t>
            </w:r>
          </w:p>
        </w:tc>
      </w:tr>
      <w:tr w:rsidR="0070224F" w:rsidRPr="005A07C7" w14:paraId="6E6D36F2" w14:textId="77777777" w:rsidTr="0070224F">
        <w:trPr>
          <w:jc w:val="center"/>
        </w:trPr>
        <w:tc>
          <w:tcPr>
            <w:tcW w:w="9915" w:type="dxa"/>
            <w:gridSpan w:val="8"/>
          </w:tcPr>
          <w:p w14:paraId="0A90180B"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1</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2</w:t>
            </w:r>
            <w:r w:rsidRPr="005A07C7">
              <w:rPr>
                <w:rFonts w:hint="eastAsia"/>
                <w:lang w:eastAsia="zh-CN"/>
              </w:rPr>
              <w:t xml:space="preserve">, </w:t>
            </w:r>
            <w:r w:rsidRPr="005A07C7">
              <w:rPr>
                <w:i/>
                <w:lang w:eastAsia="zh-CN"/>
              </w:rPr>
              <w:t>l</w:t>
            </w:r>
            <w:r w:rsidRPr="005A07C7">
              <w:rPr>
                <w:rFonts w:hint="eastAsia"/>
                <w:lang w:eastAsia="zh-CN"/>
              </w:rPr>
              <w:t>=11</w:t>
            </w:r>
            <w:r w:rsidRPr="005A07C7">
              <w:rPr>
                <w:rFonts w:hint="eastAsia"/>
              </w:rPr>
              <w:t xml:space="preserve"> as per </w:t>
            </w:r>
            <w:r w:rsidRPr="005A07C7">
              <w:t>t</w:t>
            </w:r>
            <w:r w:rsidRPr="005A07C7">
              <w:rPr>
                <w:rFonts w:hint="eastAsia"/>
              </w:rPr>
              <w:t xml:space="preserve">able </w:t>
            </w:r>
            <w:r w:rsidRPr="005A07C7">
              <w:t>6.4.1.1.3-3</w:t>
            </w:r>
            <w:r w:rsidRPr="005A07C7">
              <w:rPr>
                <w:rFonts w:hint="eastAsia"/>
              </w:rPr>
              <w:t xml:space="preserve"> of TS 38.211</w:t>
            </w:r>
            <w:r w:rsidRPr="005A07C7">
              <w:t> </w:t>
            </w:r>
            <w:r w:rsidRPr="005A07C7">
              <w:rPr>
                <w:rFonts w:hint="eastAsia"/>
              </w:rPr>
              <w:t>[5].</w:t>
            </w:r>
          </w:p>
          <w:p w14:paraId="54F7251A" w14:textId="77777777" w:rsidR="0070224F" w:rsidRPr="005A07C7" w:rsidRDefault="0070224F" w:rsidP="0070224F">
            <w:pPr>
              <w:pStyle w:val="TAN"/>
              <w:rPr>
                <w:szCs w:val="18"/>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28D27797">
                <v:shape id="_x0000_i1083" type="#_x0000_t75" style="width:14.4pt;height:14.4pt" o:ole="">
                  <v:imagedata r:id="rId79" o:title=""/>
                </v:shape>
                <o:OLEObject Type="Embed" ProgID="Equation.DSMT4" ShapeID="_x0000_i1083" DrawAspect="Content" ObjectID="_1613589627" r:id="rId103"/>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6EE1C2A5" w14:textId="77777777" w:rsidR="0070224F" w:rsidRPr="005A07C7" w:rsidRDefault="0070224F" w:rsidP="0070224F">
      <w:pPr>
        <w:rPr>
          <w:noProof/>
          <w:lang w:eastAsia="zh-CN"/>
        </w:rPr>
      </w:pPr>
    </w:p>
    <w:p w14:paraId="65F520F6" w14:textId="77777777" w:rsidR="0070224F" w:rsidRPr="005A07C7" w:rsidRDefault="0070224F" w:rsidP="0070224F">
      <w:pPr>
        <w:pStyle w:val="TH"/>
        <w:rPr>
          <w:lang w:eastAsia="zh-CN"/>
        </w:rPr>
      </w:pPr>
      <w:r w:rsidRPr="005A07C7">
        <w:rPr>
          <w:rFonts w:eastAsia="Malgun Gothic"/>
        </w:rPr>
        <w:lastRenderedPageBreak/>
        <w:t>Table A.</w:t>
      </w:r>
      <w:r w:rsidRPr="005A07C7">
        <w:rPr>
          <w:rFonts w:hint="eastAsia"/>
          <w:lang w:eastAsia="zh-CN"/>
        </w:rPr>
        <w:t>5</w:t>
      </w:r>
      <w:r w:rsidRPr="005A07C7">
        <w:rPr>
          <w:rFonts w:eastAsia="Malgun Gothic"/>
        </w:rPr>
        <w:t>-</w:t>
      </w:r>
      <w:r w:rsidRPr="005A07C7">
        <w:rPr>
          <w:rFonts w:hint="eastAsia"/>
          <w:lang w:eastAsia="zh-CN"/>
        </w:rPr>
        <w:t>3</w:t>
      </w:r>
      <w:r w:rsidRPr="005A07C7">
        <w:rPr>
          <w:rFonts w:eastAsia="Malgun Gothic"/>
        </w:rPr>
        <w:t>: FRC parameters for</w:t>
      </w:r>
      <w:r w:rsidRPr="005A07C7">
        <w:rPr>
          <w:rFonts w:hint="eastAsia"/>
          <w:lang w:eastAsia="zh-CN"/>
        </w:rPr>
        <w:t xml:space="preserve"> FR2 PUSCH </w:t>
      </w:r>
      <w:r w:rsidRPr="005A07C7">
        <w:rPr>
          <w:rFonts w:eastAsia="Malgun Gothic"/>
        </w:rPr>
        <w:t>performance requirements</w:t>
      </w:r>
      <w:r w:rsidRPr="005A07C7">
        <w:rPr>
          <w:rFonts w:hint="eastAsia"/>
          <w:lang w:eastAsia="zh-CN"/>
        </w:rPr>
        <w:t xml:space="preserve">, </w:t>
      </w:r>
      <w:r w:rsidRPr="005A07C7">
        <w:rPr>
          <w:lang w:eastAsia="zh-CN"/>
        </w:rPr>
        <w:t>transform precoding disabled</w:t>
      </w:r>
      <w:r w:rsidRPr="005A07C7">
        <w:rPr>
          <w:rFonts w:hint="eastAsia"/>
          <w:lang w:eastAsia="zh-CN"/>
        </w:rPr>
        <w:t xml:space="preserve">, </w:t>
      </w:r>
      <w:r w:rsidRPr="005A07C7">
        <w:rPr>
          <w:i/>
          <w:lang w:eastAsia="zh-CN"/>
        </w:rPr>
        <w:t>UL-DMRS-add-pos</w:t>
      </w:r>
      <w:r w:rsidRPr="005A07C7">
        <w:rPr>
          <w:lang w:eastAsia="zh-CN"/>
        </w:rPr>
        <w:t xml:space="preserve"> = 0</w:t>
      </w:r>
      <w:r w:rsidRPr="005A07C7">
        <w:rPr>
          <w:rFonts w:hint="eastAsia"/>
          <w:lang w:eastAsia="zh-CN"/>
        </w:rPr>
        <w:t xml:space="preserve"> and 1 </w:t>
      </w:r>
      <w:r w:rsidRPr="005A07C7">
        <w:rPr>
          <w:lang w:eastAsia="zh-CN"/>
        </w:rPr>
        <w:t>transmission layer</w:t>
      </w:r>
      <w:r w:rsidRPr="005A07C7">
        <w:rPr>
          <w:rFonts w:eastAsia="Malgun Gothic"/>
        </w:rPr>
        <w:t xml:space="preserve"> (</w:t>
      </w:r>
      <w:r w:rsidRPr="005A07C7">
        <w:rPr>
          <w:rFonts w:hint="eastAsia"/>
          <w:lang w:eastAsia="zh-CN"/>
        </w:rPr>
        <w:t>64QAM</w:t>
      </w:r>
      <w:r w:rsidRPr="005A07C7">
        <w:rPr>
          <w:rFonts w:eastAsia="Malgun Gothic"/>
        </w:rPr>
        <w:t>, R=567</w:t>
      </w:r>
      <w:r w:rsidRPr="005A07C7">
        <w:rPr>
          <w:rFonts w:eastAsia="Malgun Gothic" w:hint="eastAsia"/>
        </w:rPr>
        <w:t>/1024</w:t>
      </w:r>
      <w:r w:rsidRPr="005A07C7">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5A07C7" w:rsidRPr="005A07C7" w14:paraId="4D0F9327" w14:textId="77777777" w:rsidTr="0070224F">
        <w:trPr>
          <w:jc w:val="center"/>
        </w:trPr>
        <w:tc>
          <w:tcPr>
            <w:tcW w:w="3950" w:type="dxa"/>
          </w:tcPr>
          <w:p w14:paraId="07FE624D" w14:textId="77777777" w:rsidR="0070224F" w:rsidRPr="005A07C7" w:rsidRDefault="0070224F" w:rsidP="0070224F">
            <w:pPr>
              <w:pStyle w:val="TAH"/>
            </w:pPr>
            <w:r w:rsidRPr="005A07C7">
              <w:t>Reference channel</w:t>
            </w:r>
          </w:p>
        </w:tc>
        <w:tc>
          <w:tcPr>
            <w:tcW w:w="1076" w:type="dxa"/>
          </w:tcPr>
          <w:p w14:paraId="450DCAC9"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5</w:t>
            </w:r>
            <w:r w:rsidRPr="005A07C7">
              <w:rPr>
                <w:lang w:eastAsia="zh-CN"/>
              </w:rPr>
              <w:t>-1</w:t>
            </w:r>
          </w:p>
        </w:tc>
        <w:tc>
          <w:tcPr>
            <w:tcW w:w="1077" w:type="dxa"/>
          </w:tcPr>
          <w:p w14:paraId="3D295E4E" w14:textId="77777777" w:rsidR="0070224F" w:rsidRPr="005A07C7" w:rsidRDefault="0070224F" w:rsidP="0070224F">
            <w:pPr>
              <w:pStyle w:val="TAH"/>
            </w:pPr>
            <w:r w:rsidRPr="005A07C7">
              <w:rPr>
                <w:lang w:eastAsia="zh-CN"/>
              </w:rPr>
              <w:t>G-FR</w:t>
            </w:r>
            <w:r w:rsidRPr="005A07C7">
              <w:rPr>
                <w:rFonts w:hint="eastAsia"/>
                <w:lang w:eastAsia="zh-CN"/>
              </w:rPr>
              <w:t>2</w:t>
            </w:r>
            <w:r w:rsidRPr="005A07C7">
              <w:rPr>
                <w:lang w:eastAsia="zh-CN"/>
              </w:rPr>
              <w:t>-A</w:t>
            </w:r>
            <w:r w:rsidRPr="005A07C7">
              <w:rPr>
                <w:rFonts w:hint="eastAsia"/>
                <w:lang w:eastAsia="zh-CN"/>
              </w:rPr>
              <w:t>5</w:t>
            </w:r>
            <w:r w:rsidRPr="005A07C7">
              <w:rPr>
                <w:lang w:eastAsia="zh-CN"/>
              </w:rPr>
              <w:t>-2</w:t>
            </w:r>
          </w:p>
        </w:tc>
        <w:tc>
          <w:tcPr>
            <w:tcW w:w="1076" w:type="dxa"/>
          </w:tcPr>
          <w:p w14:paraId="7713B5A4" w14:textId="77777777" w:rsidR="0070224F" w:rsidRPr="005A07C7" w:rsidRDefault="0070224F" w:rsidP="0070224F">
            <w:pPr>
              <w:pStyle w:val="TAH"/>
            </w:pPr>
            <w:r w:rsidRPr="005A07C7">
              <w:rPr>
                <w:lang w:eastAsia="zh-CN"/>
              </w:rPr>
              <w:t>G-FR2-A</w:t>
            </w:r>
            <w:r w:rsidRPr="005A07C7">
              <w:rPr>
                <w:rFonts w:hint="eastAsia"/>
                <w:lang w:eastAsia="zh-CN"/>
              </w:rPr>
              <w:t>5</w:t>
            </w:r>
            <w:r w:rsidRPr="005A07C7">
              <w:rPr>
                <w:lang w:eastAsia="zh-CN"/>
              </w:rPr>
              <w:t>-3</w:t>
            </w:r>
          </w:p>
        </w:tc>
        <w:tc>
          <w:tcPr>
            <w:tcW w:w="1077" w:type="dxa"/>
          </w:tcPr>
          <w:p w14:paraId="4A2C5694" w14:textId="77777777" w:rsidR="0070224F" w:rsidRPr="005A07C7" w:rsidRDefault="0070224F" w:rsidP="0070224F">
            <w:pPr>
              <w:pStyle w:val="TAH"/>
            </w:pPr>
            <w:r w:rsidRPr="005A07C7">
              <w:rPr>
                <w:lang w:eastAsia="zh-CN"/>
              </w:rPr>
              <w:t>G-FR2-A</w:t>
            </w:r>
            <w:r w:rsidRPr="005A07C7">
              <w:rPr>
                <w:rFonts w:hint="eastAsia"/>
                <w:lang w:eastAsia="zh-CN"/>
              </w:rPr>
              <w:t>5</w:t>
            </w:r>
            <w:r w:rsidRPr="005A07C7">
              <w:rPr>
                <w:lang w:eastAsia="zh-CN"/>
              </w:rPr>
              <w:t>-4</w:t>
            </w:r>
          </w:p>
        </w:tc>
        <w:tc>
          <w:tcPr>
            <w:tcW w:w="1077" w:type="dxa"/>
          </w:tcPr>
          <w:p w14:paraId="22024B4D" w14:textId="77777777" w:rsidR="0070224F" w:rsidRPr="005A07C7" w:rsidRDefault="0070224F" w:rsidP="0070224F">
            <w:pPr>
              <w:pStyle w:val="TAH"/>
            </w:pPr>
            <w:r w:rsidRPr="005A07C7">
              <w:rPr>
                <w:lang w:eastAsia="zh-CN"/>
              </w:rPr>
              <w:t>G-FR2-A</w:t>
            </w:r>
            <w:r w:rsidRPr="005A07C7">
              <w:rPr>
                <w:rFonts w:hint="eastAsia"/>
                <w:lang w:eastAsia="zh-CN"/>
              </w:rPr>
              <w:t>5</w:t>
            </w:r>
            <w:r w:rsidRPr="005A07C7">
              <w:rPr>
                <w:lang w:eastAsia="zh-CN"/>
              </w:rPr>
              <w:t>-5</w:t>
            </w:r>
          </w:p>
        </w:tc>
      </w:tr>
      <w:tr w:rsidR="005A07C7" w:rsidRPr="005A07C7" w14:paraId="6FAA8B8A" w14:textId="77777777" w:rsidTr="0070224F">
        <w:trPr>
          <w:jc w:val="center"/>
        </w:trPr>
        <w:tc>
          <w:tcPr>
            <w:tcW w:w="3950" w:type="dxa"/>
          </w:tcPr>
          <w:p w14:paraId="698D1243" w14:textId="77777777" w:rsidR="0070224F" w:rsidRPr="005A07C7" w:rsidRDefault="0070224F" w:rsidP="0070224F">
            <w:pPr>
              <w:pStyle w:val="TAC"/>
              <w:rPr>
                <w:lang w:eastAsia="zh-CN"/>
              </w:rPr>
            </w:pPr>
            <w:r w:rsidRPr="005A07C7">
              <w:rPr>
                <w:lang w:eastAsia="zh-CN"/>
              </w:rPr>
              <w:t>Subcarrier spacing [kHz]</w:t>
            </w:r>
          </w:p>
        </w:tc>
        <w:tc>
          <w:tcPr>
            <w:tcW w:w="1076" w:type="dxa"/>
          </w:tcPr>
          <w:p w14:paraId="64027F09" w14:textId="77777777" w:rsidR="0070224F" w:rsidRPr="005A07C7" w:rsidRDefault="0070224F" w:rsidP="0070224F">
            <w:pPr>
              <w:pStyle w:val="TAC"/>
              <w:rPr>
                <w:lang w:eastAsia="zh-CN"/>
              </w:rPr>
            </w:pPr>
            <w:r w:rsidRPr="005A07C7">
              <w:rPr>
                <w:rFonts w:hint="eastAsia"/>
                <w:lang w:eastAsia="zh-CN"/>
              </w:rPr>
              <w:t>60</w:t>
            </w:r>
          </w:p>
        </w:tc>
        <w:tc>
          <w:tcPr>
            <w:tcW w:w="1077" w:type="dxa"/>
          </w:tcPr>
          <w:p w14:paraId="4ED06F49" w14:textId="77777777" w:rsidR="0070224F" w:rsidRPr="005A07C7" w:rsidRDefault="0070224F" w:rsidP="0070224F">
            <w:pPr>
              <w:pStyle w:val="TAC"/>
            </w:pPr>
            <w:r w:rsidRPr="005A07C7">
              <w:rPr>
                <w:rFonts w:hint="eastAsia"/>
                <w:lang w:eastAsia="zh-CN"/>
              </w:rPr>
              <w:t>60</w:t>
            </w:r>
          </w:p>
        </w:tc>
        <w:tc>
          <w:tcPr>
            <w:tcW w:w="1076" w:type="dxa"/>
          </w:tcPr>
          <w:p w14:paraId="2D4A1664" w14:textId="77777777" w:rsidR="0070224F" w:rsidRPr="005A07C7" w:rsidRDefault="0070224F" w:rsidP="0070224F">
            <w:pPr>
              <w:pStyle w:val="TAC"/>
            </w:pPr>
            <w:r w:rsidRPr="005A07C7">
              <w:rPr>
                <w:rFonts w:hint="eastAsia"/>
                <w:lang w:eastAsia="zh-CN"/>
              </w:rPr>
              <w:t>120</w:t>
            </w:r>
          </w:p>
        </w:tc>
        <w:tc>
          <w:tcPr>
            <w:tcW w:w="1077" w:type="dxa"/>
          </w:tcPr>
          <w:p w14:paraId="0E49D020" w14:textId="77777777" w:rsidR="0070224F" w:rsidRPr="005A07C7" w:rsidRDefault="0070224F" w:rsidP="0070224F">
            <w:pPr>
              <w:pStyle w:val="TAC"/>
            </w:pPr>
            <w:r w:rsidRPr="005A07C7">
              <w:rPr>
                <w:rFonts w:hint="eastAsia"/>
                <w:lang w:eastAsia="zh-CN"/>
              </w:rPr>
              <w:t>120</w:t>
            </w:r>
          </w:p>
        </w:tc>
        <w:tc>
          <w:tcPr>
            <w:tcW w:w="1077" w:type="dxa"/>
          </w:tcPr>
          <w:p w14:paraId="40C20E47" w14:textId="77777777" w:rsidR="0070224F" w:rsidRPr="005A07C7" w:rsidRDefault="0070224F" w:rsidP="0070224F">
            <w:pPr>
              <w:pStyle w:val="TAC"/>
            </w:pPr>
            <w:r w:rsidRPr="005A07C7">
              <w:rPr>
                <w:rFonts w:hint="eastAsia"/>
                <w:lang w:eastAsia="zh-CN"/>
              </w:rPr>
              <w:t>120</w:t>
            </w:r>
          </w:p>
        </w:tc>
      </w:tr>
      <w:tr w:rsidR="005A07C7" w:rsidRPr="005A07C7" w14:paraId="5650910D" w14:textId="77777777" w:rsidTr="0070224F">
        <w:trPr>
          <w:jc w:val="center"/>
        </w:trPr>
        <w:tc>
          <w:tcPr>
            <w:tcW w:w="3950" w:type="dxa"/>
          </w:tcPr>
          <w:p w14:paraId="7CB80D7D" w14:textId="77777777" w:rsidR="0070224F" w:rsidRPr="005A07C7" w:rsidRDefault="0070224F" w:rsidP="0070224F">
            <w:pPr>
              <w:pStyle w:val="TAC"/>
            </w:pPr>
            <w:r w:rsidRPr="005A07C7">
              <w:t>Allocated resource blocks</w:t>
            </w:r>
          </w:p>
        </w:tc>
        <w:tc>
          <w:tcPr>
            <w:tcW w:w="1076" w:type="dxa"/>
          </w:tcPr>
          <w:p w14:paraId="3BEA6507" w14:textId="77777777" w:rsidR="0070224F" w:rsidRPr="005A07C7" w:rsidRDefault="0070224F" w:rsidP="0070224F">
            <w:pPr>
              <w:pStyle w:val="TAC"/>
              <w:rPr>
                <w:rFonts w:eastAsia="Yu Mincho"/>
              </w:rPr>
            </w:pPr>
            <w:r w:rsidRPr="005A07C7">
              <w:rPr>
                <w:rFonts w:eastAsia="Yu Mincho"/>
              </w:rPr>
              <w:t>66</w:t>
            </w:r>
          </w:p>
        </w:tc>
        <w:tc>
          <w:tcPr>
            <w:tcW w:w="1077" w:type="dxa"/>
          </w:tcPr>
          <w:p w14:paraId="2A3297AF" w14:textId="77777777" w:rsidR="0070224F" w:rsidRPr="005A07C7" w:rsidRDefault="0070224F" w:rsidP="0070224F">
            <w:pPr>
              <w:pStyle w:val="TAC"/>
              <w:rPr>
                <w:rFonts w:eastAsia="Yu Mincho"/>
              </w:rPr>
            </w:pPr>
            <w:r w:rsidRPr="005A07C7">
              <w:rPr>
                <w:rFonts w:eastAsia="Yu Mincho"/>
              </w:rPr>
              <w:t>132</w:t>
            </w:r>
          </w:p>
        </w:tc>
        <w:tc>
          <w:tcPr>
            <w:tcW w:w="1076" w:type="dxa"/>
          </w:tcPr>
          <w:p w14:paraId="71F1DBC1" w14:textId="77777777" w:rsidR="0070224F" w:rsidRPr="005A07C7" w:rsidRDefault="0070224F" w:rsidP="0070224F">
            <w:pPr>
              <w:pStyle w:val="TAC"/>
              <w:rPr>
                <w:rFonts w:eastAsia="Yu Mincho"/>
              </w:rPr>
            </w:pPr>
            <w:r w:rsidRPr="005A07C7">
              <w:rPr>
                <w:rFonts w:eastAsia="Yu Mincho"/>
              </w:rPr>
              <w:t>32</w:t>
            </w:r>
          </w:p>
        </w:tc>
        <w:tc>
          <w:tcPr>
            <w:tcW w:w="1077" w:type="dxa"/>
          </w:tcPr>
          <w:p w14:paraId="66886A61" w14:textId="77777777" w:rsidR="0070224F" w:rsidRPr="005A07C7" w:rsidRDefault="0070224F" w:rsidP="0070224F">
            <w:pPr>
              <w:pStyle w:val="TAC"/>
              <w:rPr>
                <w:rFonts w:eastAsia="Yu Mincho"/>
              </w:rPr>
            </w:pPr>
            <w:r w:rsidRPr="005A07C7">
              <w:rPr>
                <w:rFonts w:eastAsia="Yu Mincho"/>
              </w:rPr>
              <w:t>66</w:t>
            </w:r>
          </w:p>
        </w:tc>
        <w:tc>
          <w:tcPr>
            <w:tcW w:w="1077" w:type="dxa"/>
          </w:tcPr>
          <w:p w14:paraId="1A660167" w14:textId="77777777" w:rsidR="0070224F" w:rsidRPr="005A07C7" w:rsidRDefault="0070224F" w:rsidP="0070224F">
            <w:pPr>
              <w:pStyle w:val="TAC"/>
              <w:rPr>
                <w:rFonts w:eastAsia="Yu Mincho"/>
              </w:rPr>
            </w:pPr>
            <w:r w:rsidRPr="005A07C7">
              <w:rPr>
                <w:rFonts w:eastAsia="Yu Mincho"/>
              </w:rPr>
              <w:t>132</w:t>
            </w:r>
          </w:p>
        </w:tc>
      </w:tr>
      <w:tr w:rsidR="005A07C7" w:rsidRPr="005A07C7" w14:paraId="1B3C2C9F" w14:textId="77777777" w:rsidTr="0070224F">
        <w:trPr>
          <w:jc w:val="center"/>
        </w:trPr>
        <w:tc>
          <w:tcPr>
            <w:tcW w:w="3950" w:type="dxa"/>
          </w:tcPr>
          <w:p w14:paraId="6BD9883F" w14:textId="77777777" w:rsidR="0070224F" w:rsidRPr="005A07C7" w:rsidRDefault="0070224F" w:rsidP="0070224F">
            <w:pPr>
              <w:pStyle w:val="TAC"/>
              <w:rPr>
                <w:lang w:eastAsia="zh-CN"/>
              </w:rPr>
            </w:pPr>
            <w:r w:rsidRPr="005A07C7">
              <w:rPr>
                <w:lang w:eastAsia="zh-CN"/>
              </w:rPr>
              <w:t>CP</w:t>
            </w:r>
            <w:r w:rsidRPr="005A07C7">
              <w:t xml:space="preserve">-OFDM Symbols per </w:t>
            </w:r>
            <w:r w:rsidRPr="005A07C7">
              <w:rPr>
                <w:lang w:eastAsia="zh-CN"/>
              </w:rPr>
              <w:t xml:space="preserve">slot </w:t>
            </w:r>
            <w:r w:rsidRPr="005A07C7">
              <w:rPr>
                <w:rFonts w:hint="eastAsia"/>
                <w:lang w:eastAsia="zh-CN"/>
              </w:rPr>
              <w:t>(Note 1)</w:t>
            </w:r>
          </w:p>
        </w:tc>
        <w:tc>
          <w:tcPr>
            <w:tcW w:w="1076" w:type="dxa"/>
          </w:tcPr>
          <w:p w14:paraId="134CC1A4"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02AD61A9" w14:textId="77777777" w:rsidR="0070224F" w:rsidRPr="005A07C7" w:rsidRDefault="0070224F" w:rsidP="0070224F">
            <w:pPr>
              <w:pStyle w:val="TAC"/>
              <w:rPr>
                <w:lang w:eastAsia="zh-CN"/>
              </w:rPr>
            </w:pPr>
            <w:r w:rsidRPr="005A07C7">
              <w:rPr>
                <w:rFonts w:hint="eastAsia"/>
                <w:lang w:eastAsia="zh-CN"/>
              </w:rPr>
              <w:t>9</w:t>
            </w:r>
          </w:p>
        </w:tc>
        <w:tc>
          <w:tcPr>
            <w:tcW w:w="1076" w:type="dxa"/>
          </w:tcPr>
          <w:p w14:paraId="508842E5"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167B355F" w14:textId="77777777" w:rsidR="0070224F" w:rsidRPr="005A07C7" w:rsidRDefault="0070224F" w:rsidP="0070224F">
            <w:pPr>
              <w:pStyle w:val="TAC"/>
              <w:rPr>
                <w:lang w:eastAsia="zh-CN"/>
              </w:rPr>
            </w:pPr>
            <w:r w:rsidRPr="005A07C7">
              <w:rPr>
                <w:rFonts w:hint="eastAsia"/>
                <w:lang w:eastAsia="zh-CN"/>
              </w:rPr>
              <w:t>9</w:t>
            </w:r>
          </w:p>
        </w:tc>
        <w:tc>
          <w:tcPr>
            <w:tcW w:w="1077" w:type="dxa"/>
          </w:tcPr>
          <w:p w14:paraId="0FBB3064" w14:textId="77777777" w:rsidR="0070224F" w:rsidRPr="005A07C7" w:rsidRDefault="0070224F" w:rsidP="0070224F">
            <w:pPr>
              <w:pStyle w:val="TAC"/>
              <w:rPr>
                <w:lang w:eastAsia="zh-CN"/>
              </w:rPr>
            </w:pPr>
            <w:r w:rsidRPr="005A07C7">
              <w:rPr>
                <w:rFonts w:hint="eastAsia"/>
                <w:lang w:eastAsia="zh-CN"/>
              </w:rPr>
              <w:t>9</w:t>
            </w:r>
          </w:p>
        </w:tc>
      </w:tr>
      <w:tr w:rsidR="005A07C7" w:rsidRPr="005A07C7" w14:paraId="2C27DD28" w14:textId="77777777" w:rsidTr="0070224F">
        <w:trPr>
          <w:jc w:val="center"/>
        </w:trPr>
        <w:tc>
          <w:tcPr>
            <w:tcW w:w="3950" w:type="dxa"/>
          </w:tcPr>
          <w:p w14:paraId="6E887D64" w14:textId="77777777" w:rsidR="0070224F" w:rsidRPr="005A07C7" w:rsidRDefault="0070224F" w:rsidP="0070224F">
            <w:pPr>
              <w:pStyle w:val="TAC"/>
            </w:pPr>
            <w:r w:rsidRPr="005A07C7">
              <w:t>Modulation</w:t>
            </w:r>
          </w:p>
        </w:tc>
        <w:tc>
          <w:tcPr>
            <w:tcW w:w="1076" w:type="dxa"/>
          </w:tcPr>
          <w:p w14:paraId="053F56EC" w14:textId="77777777" w:rsidR="0070224F" w:rsidRPr="005A07C7" w:rsidRDefault="0070224F" w:rsidP="0070224F">
            <w:pPr>
              <w:pStyle w:val="TAC"/>
              <w:rPr>
                <w:lang w:eastAsia="zh-CN"/>
              </w:rPr>
            </w:pPr>
            <w:r w:rsidRPr="005A07C7">
              <w:rPr>
                <w:rFonts w:hint="eastAsia"/>
                <w:lang w:eastAsia="zh-CN"/>
              </w:rPr>
              <w:t>64QAM</w:t>
            </w:r>
          </w:p>
        </w:tc>
        <w:tc>
          <w:tcPr>
            <w:tcW w:w="1077" w:type="dxa"/>
          </w:tcPr>
          <w:p w14:paraId="69F65D4B" w14:textId="77777777" w:rsidR="0070224F" w:rsidRPr="005A07C7" w:rsidRDefault="0070224F" w:rsidP="0070224F">
            <w:pPr>
              <w:pStyle w:val="TAC"/>
              <w:rPr>
                <w:lang w:eastAsia="zh-CN"/>
              </w:rPr>
            </w:pPr>
            <w:r w:rsidRPr="005A07C7">
              <w:rPr>
                <w:rFonts w:hint="eastAsia"/>
                <w:lang w:eastAsia="zh-CN"/>
              </w:rPr>
              <w:t>64QAM</w:t>
            </w:r>
          </w:p>
        </w:tc>
        <w:tc>
          <w:tcPr>
            <w:tcW w:w="1076" w:type="dxa"/>
          </w:tcPr>
          <w:p w14:paraId="2B6603FA" w14:textId="77777777" w:rsidR="0070224F" w:rsidRPr="005A07C7" w:rsidRDefault="0070224F" w:rsidP="0070224F">
            <w:pPr>
              <w:pStyle w:val="TAC"/>
              <w:rPr>
                <w:lang w:eastAsia="zh-CN"/>
              </w:rPr>
            </w:pPr>
            <w:r w:rsidRPr="005A07C7">
              <w:rPr>
                <w:rFonts w:hint="eastAsia"/>
                <w:lang w:eastAsia="zh-CN"/>
              </w:rPr>
              <w:t>64QAM</w:t>
            </w:r>
          </w:p>
        </w:tc>
        <w:tc>
          <w:tcPr>
            <w:tcW w:w="1077" w:type="dxa"/>
          </w:tcPr>
          <w:p w14:paraId="03B35FB9" w14:textId="77777777" w:rsidR="0070224F" w:rsidRPr="005A07C7" w:rsidRDefault="0070224F" w:rsidP="0070224F">
            <w:pPr>
              <w:pStyle w:val="TAC"/>
              <w:rPr>
                <w:lang w:eastAsia="zh-CN"/>
              </w:rPr>
            </w:pPr>
            <w:r w:rsidRPr="005A07C7">
              <w:rPr>
                <w:rFonts w:hint="eastAsia"/>
                <w:lang w:eastAsia="zh-CN"/>
              </w:rPr>
              <w:t>64QAM</w:t>
            </w:r>
          </w:p>
        </w:tc>
        <w:tc>
          <w:tcPr>
            <w:tcW w:w="1077" w:type="dxa"/>
          </w:tcPr>
          <w:p w14:paraId="136BDDC7" w14:textId="77777777" w:rsidR="0070224F" w:rsidRPr="005A07C7" w:rsidRDefault="0070224F" w:rsidP="0070224F">
            <w:pPr>
              <w:pStyle w:val="TAC"/>
              <w:rPr>
                <w:lang w:eastAsia="zh-CN"/>
              </w:rPr>
            </w:pPr>
            <w:r w:rsidRPr="005A07C7">
              <w:rPr>
                <w:rFonts w:hint="eastAsia"/>
                <w:lang w:eastAsia="zh-CN"/>
              </w:rPr>
              <w:t>64QAM</w:t>
            </w:r>
          </w:p>
        </w:tc>
      </w:tr>
      <w:tr w:rsidR="005A07C7" w:rsidRPr="005A07C7" w14:paraId="6B8B09B1" w14:textId="77777777" w:rsidTr="0070224F">
        <w:trPr>
          <w:jc w:val="center"/>
        </w:trPr>
        <w:tc>
          <w:tcPr>
            <w:tcW w:w="3950" w:type="dxa"/>
          </w:tcPr>
          <w:p w14:paraId="105C1469" w14:textId="77777777" w:rsidR="0070224F" w:rsidRPr="005A07C7" w:rsidRDefault="0070224F" w:rsidP="0070224F">
            <w:pPr>
              <w:pStyle w:val="TAC"/>
            </w:pPr>
            <w:r w:rsidRPr="005A07C7">
              <w:t>Code rate</w:t>
            </w:r>
            <w:r w:rsidRPr="005A07C7">
              <w:rPr>
                <w:rFonts w:hint="eastAsia"/>
                <w:lang w:eastAsia="zh-CN"/>
              </w:rPr>
              <w:t xml:space="preserve"> (Note 2)</w:t>
            </w:r>
          </w:p>
        </w:tc>
        <w:tc>
          <w:tcPr>
            <w:tcW w:w="1076" w:type="dxa"/>
          </w:tcPr>
          <w:p w14:paraId="3787C18F" w14:textId="77777777"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7" w:type="dxa"/>
          </w:tcPr>
          <w:p w14:paraId="6E195460" w14:textId="77777777"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6" w:type="dxa"/>
          </w:tcPr>
          <w:p w14:paraId="5CC6E760" w14:textId="77777777"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7" w:type="dxa"/>
          </w:tcPr>
          <w:p w14:paraId="55A73B7E" w14:textId="77777777"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c>
          <w:tcPr>
            <w:tcW w:w="1077" w:type="dxa"/>
          </w:tcPr>
          <w:p w14:paraId="0BA24704" w14:textId="77777777" w:rsidR="0070224F" w:rsidRPr="005A07C7" w:rsidRDefault="0070224F" w:rsidP="0070224F">
            <w:pPr>
              <w:pStyle w:val="TAC"/>
              <w:rPr>
                <w:lang w:eastAsia="zh-CN"/>
              </w:rPr>
            </w:pPr>
            <w:r w:rsidRPr="005A07C7">
              <w:rPr>
                <w:rFonts w:eastAsia="Malgun Gothic"/>
              </w:rPr>
              <w:t>567</w:t>
            </w:r>
            <w:r w:rsidRPr="005A07C7">
              <w:rPr>
                <w:rFonts w:eastAsia="Malgun Gothic" w:hint="eastAsia"/>
              </w:rPr>
              <w:t>/1024</w:t>
            </w:r>
          </w:p>
        </w:tc>
      </w:tr>
      <w:tr w:rsidR="005A07C7" w:rsidRPr="005A07C7" w14:paraId="78193E89" w14:textId="77777777" w:rsidTr="0070224F">
        <w:trPr>
          <w:jc w:val="center"/>
        </w:trPr>
        <w:tc>
          <w:tcPr>
            <w:tcW w:w="3950" w:type="dxa"/>
          </w:tcPr>
          <w:p w14:paraId="4FFFAFB4" w14:textId="77777777" w:rsidR="0070224F" w:rsidRPr="005A07C7" w:rsidRDefault="0070224F" w:rsidP="0070224F">
            <w:pPr>
              <w:pStyle w:val="TAC"/>
            </w:pPr>
            <w:r w:rsidRPr="005A07C7">
              <w:t>Payload size (bits)</w:t>
            </w:r>
          </w:p>
        </w:tc>
        <w:tc>
          <w:tcPr>
            <w:tcW w:w="1076" w:type="dxa"/>
            <w:vAlign w:val="center"/>
          </w:tcPr>
          <w:p w14:paraId="1F047584" w14:textId="77777777" w:rsidR="0070224F" w:rsidRPr="005A07C7" w:rsidRDefault="0070224F" w:rsidP="0070224F">
            <w:pPr>
              <w:pStyle w:val="TAC"/>
            </w:pPr>
            <w:r w:rsidRPr="005A07C7">
              <w:rPr>
                <w:rFonts w:hint="eastAsia"/>
              </w:rPr>
              <w:t>23568</w:t>
            </w:r>
          </w:p>
        </w:tc>
        <w:tc>
          <w:tcPr>
            <w:tcW w:w="1077" w:type="dxa"/>
            <w:vAlign w:val="center"/>
          </w:tcPr>
          <w:p w14:paraId="091D1CBA" w14:textId="77777777" w:rsidR="0070224F" w:rsidRPr="005A07C7" w:rsidRDefault="0070224F" w:rsidP="0070224F">
            <w:pPr>
              <w:pStyle w:val="TAC"/>
            </w:pPr>
            <w:r w:rsidRPr="005A07C7">
              <w:rPr>
                <w:szCs w:val="18"/>
              </w:rPr>
              <w:t>47112</w:t>
            </w:r>
          </w:p>
        </w:tc>
        <w:tc>
          <w:tcPr>
            <w:tcW w:w="1076" w:type="dxa"/>
            <w:vAlign w:val="center"/>
          </w:tcPr>
          <w:p w14:paraId="3CE3C1E5" w14:textId="77777777" w:rsidR="0070224F" w:rsidRPr="005A07C7" w:rsidRDefault="0070224F" w:rsidP="0070224F">
            <w:pPr>
              <w:pStyle w:val="TAC"/>
            </w:pPr>
            <w:r w:rsidRPr="005A07C7">
              <w:t>11528</w:t>
            </w:r>
          </w:p>
        </w:tc>
        <w:tc>
          <w:tcPr>
            <w:tcW w:w="1077" w:type="dxa"/>
            <w:vAlign w:val="center"/>
          </w:tcPr>
          <w:p w14:paraId="08923C1F" w14:textId="77777777" w:rsidR="0070224F" w:rsidRPr="005A07C7" w:rsidRDefault="0070224F" w:rsidP="0070224F">
            <w:pPr>
              <w:pStyle w:val="TAC"/>
            </w:pPr>
            <w:r w:rsidRPr="005A07C7">
              <w:rPr>
                <w:szCs w:val="18"/>
              </w:rPr>
              <w:t>23568</w:t>
            </w:r>
          </w:p>
        </w:tc>
        <w:tc>
          <w:tcPr>
            <w:tcW w:w="1077" w:type="dxa"/>
            <w:vAlign w:val="center"/>
          </w:tcPr>
          <w:p w14:paraId="6D192123" w14:textId="77777777" w:rsidR="0070224F" w:rsidRPr="005A07C7" w:rsidRDefault="0070224F" w:rsidP="0070224F">
            <w:pPr>
              <w:pStyle w:val="TAC"/>
            </w:pPr>
            <w:r w:rsidRPr="005A07C7">
              <w:rPr>
                <w:szCs w:val="18"/>
              </w:rPr>
              <w:t>47112</w:t>
            </w:r>
          </w:p>
        </w:tc>
      </w:tr>
      <w:tr w:rsidR="005A07C7" w:rsidRPr="005A07C7" w14:paraId="1E54DB94" w14:textId="77777777" w:rsidTr="0070224F">
        <w:trPr>
          <w:jc w:val="center"/>
        </w:trPr>
        <w:tc>
          <w:tcPr>
            <w:tcW w:w="3950" w:type="dxa"/>
          </w:tcPr>
          <w:p w14:paraId="7B8113AA" w14:textId="77777777" w:rsidR="0070224F" w:rsidRPr="005A07C7" w:rsidRDefault="0070224F" w:rsidP="0070224F">
            <w:pPr>
              <w:pStyle w:val="TAC"/>
              <w:rPr>
                <w:szCs w:val="22"/>
              </w:rPr>
            </w:pPr>
            <w:r w:rsidRPr="005A07C7">
              <w:rPr>
                <w:szCs w:val="22"/>
              </w:rPr>
              <w:t>Transport block CRC (bits)</w:t>
            </w:r>
          </w:p>
        </w:tc>
        <w:tc>
          <w:tcPr>
            <w:tcW w:w="1076" w:type="dxa"/>
          </w:tcPr>
          <w:p w14:paraId="21DC5161" w14:textId="77777777" w:rsidR="0070224F" w:rsidRPr="005A07C7" w:rsidRDefault="0070224F" w:rsidP="0070224F">
            <w:pPr>
              <w:pStyle w:val="TAC"/>
            </w:pPr>
            <w:r w:rsidRPr="005A07C7">
              <w:rPr>
                <w:szCs w:val="18"/>
              </w:rPr>
              <w:t>24</w:t>
            </w:r>
          </w:p>
        </w:tc>
        <w:tc>
          <w:tcPr>
            <w:tcW w:w="1077" w:type="dxa"/>
          </w:tcPr>
          <w:p w14:paraId="1C2AAA04" w14:textId="77777777" w:rsidR="0070224F" w:rsidRPr="005A07C7" w:rsidRDefault="0070224F" w:rsidP="0070224F">
            <w:pPr>
              <w:pStyle w:val="TAC"/>
            </w:pPr>
            <w:r w:rsidRPr="005A07C7">
              <w:rPr>
                <w:szCs w:val="18"/>
              </w:rPr>
              <w:t>24</w:t>
            </w:r>
          </w:p>
        </w:tc>
        <w:tc>
          <w:tcPr>
            <w:tcW w:w="1076" w:type="dxa"/>
          </w:tcPr>
          <w:p w14:paraId="2BC922A3" w14:textId="77777777" w:rsidR="0070224F" w:rsidRPr="005A07C7" w:rsidRDefault="0070224F" w:rsidP="0070224F">
            <w:pPr>
              <w:pStyle w:val="TAC"/>
            </w:pPr>
            <w:r w:rsidRPr="005A07C7">
              <w:rPr>
                <w:szCs w:val="18"/>
              </w:rPr>
              <w:t>24</w:t>
            </w:r>
          </w:p>
        </w:tc>
        <w:tc>
          <w:tcPr>
            <w:tcW w:w="1077" w:type="dxa"/>
          </w:tcPr>
          <w:p w14:paraId="5E42901E" w14:textId="77777777" w:rsidR="0070224F" w:rsidRPr="005A07C7" w:rsidRDefault="0070224F" w:rsidP="0070224F">
            <w:pPr>
              <w:pStyle w:val="TAC"/>
            </w:pPr>
            <w:r w:rsidRPr="005A07C7">
              <w:rPr>
                <w:szCs w:val="18"/>
              </w:rPr>
              <w:t>24</w:t>
            </w:r>
          </w:p>
        </w:tc>
        <w:tc>
          <w:tcPr>
            <w:tcW w:w="1077" w:type="dxa"/>
          </w:tcPr>
          <w:p w14:paraId="3A9FC4FC" w14:textId="77777777" w:rsidR="0070224F" w:rsidRPr="005A07C7" w:rsidRDefault="0070224F" w:rsidP="0070224F">
            <w:pPr>
              <w:pStyle w:val="TAC"/>
            </w:pPr>
            <w:r w:rsidRPr="005A07C7">
              <w:rPr>
                <w:szCs w:val="18"/>
              </w:rPr>
              <w:t>24</w:t>
            </w:r>
          </w:p>
        </w:tc>
      </w:tr>
      <w:tr w:rsidR="005A07C7" w:rsidRPr="005A07C7" w14:paraId="2EC7C181" w14:textId="77777777" w:rsidTr="0070224F">
        <w:trPr>
          <w:jc w:val="center"/>
        </w:trPr>
        <w:tc>
          <w:tcPr>
            <w:tcW w:w="3950" w:type="dxa"/>
          </w:tcPr>
          <w:p w14:paraId="3878830D" w14:textId="77777777" w:rsidR="0070224F" w:rsidRPr="005A07C7" w:rsidRDefault="0070224F" w:rsidP="0070224F">
            <w:pPr>
              <w:pStyle w:val="TAC"/>
            </w:pPr>
            <w:r w:rsidRPr="005A07C7">
              <w:t>Code block CRC size (bits)</w:t>
            </w:r>
          </w:p>
        </w:tc>
        <w:tc>
          <w:tcPr>
            <w:tcW w:w="1076" w:type="dxa"/>
          </w:tcPr>
          <w:p w14:paraId="02484BBD" w14:textId="77777777" w:rsidR="0070224F" w:rsidRPr="005A07C7" w:rsidRDefault="0070224F" w:rsidP="0070224F">
            <w:pPr>
              <w:pStyle w:val="TAC"/>
            </w:pPr>
            <w:r w:rsidRPr="005A07C7">
              <w:rPr>
                <w:szCs w:val="18"/>
              </w:rPr>
              <w:t>24</w:t>
            </w:r>
          </w:p>
        </w:tc>
        <w:tc>
          <w:tcPr>
            <w:tcW w:w="1077" w:type="dxa"/>
          </w:tcPr>
          <w:p w14:paraId="2A8E461D" w14:textId="77777777" w:rsidR="0070224F" w:rsidRPr="005A07C7" w:rsidRDefault="0070224F" w:rsidP="0070224F">
            <w:pPr>
              <w:pStyle w:val="TAC"/>
            </w:pPr>
            <w:r w:rsidRPr="005A07C7">
              <w:rPr>
                <w:szCs w:val="18"/>
              </w:rPr>
              <w:t>24</w:t>
            </w:r>
          </w:p>
        </w:tc>
        <w:tc>
          <w:tcPr>
            <w:tcW w:w="1076" w:type="dxa"/>
          </w:tcPr>
          <w:p w14:paraId="2F247FB6" w14:textId="77777777" w:rsidR="0070224F" w:rsidRPr="005A07C7" w:rsidRDefault="0070224F" w:rsidP="0070224F">
            <w:pPr>
              <w:pStyle w:val="TAC"/>
            </w:pPr>
            <w:r w:rsidRPr="005A07C7">
              <w:rPr>
                <w:szCs w:val="18"/>
              </w:rPr>
              <w:t>24</w:t>
            </w:r>
          </w:p>
        </w:tc>
        <w:tc>
          <w:tcPr>
            <w:tcW w:w="1077" w:type="dxa"/>
          </w:tcPr>
          <w:p w14:paraId="264423F0" w14:textId="77777777" w:rsidR="0070224F" w:rsidRPr="005A07C7" w:rsidRDefault="0070224F" w:rsidP="0070224F">
            <w:pPr>
              <w:pStyle w:val="TAC"/>
            </w:pPr>
            <w:r w:rsidRPr="005A07C7">
              <w:rPr>
                <w:szCs w:val="18"/>
              </w:rPr>
              <w:t>24</w:t>
            </w:r>
          </w:p>
        </w:tc>
        <w:tc>
          <w:tcPr>
            <w:tcW w:w="1077" w:type="dxa"/>
          </w:tcPr>
          <w:p w14:paraId="1F237838" w14:textId="77777777" w:rsidR="0070224F" w:rsidRPr="005A07C7" w:rsidRDefault="0070224F" w:rsidP="0070224F">
            <w:pPr>
              <w:pStyle w:val="TAC"/>
            </w:pPr>
            <w:r w:rsidRPr="005A07C7">
              <w:rPr>
                <w:szCs w:val="18"/>
              </w:rPr>
              <w:t>24</w:t>
            </w:r>
          </w:p>
        </w:tc>
      </w:tr>
      <w:tr w:rsidR="005A07C7" w:rsidRPr="005A07C7" w14:paraId="0D06D17D" w14:textId="77777777" w:rsidTr="0070224F">
        <w:trPr>
          <w:jc w:val="center"/>
        </w:trPr>
        <w:tc>
          <w:tcPr>
            <w:tcW w:w="3950" w:type="dxa"/>
          </w:tcPr>
          <w:p w14:paraId="40573E71" w14:textId="77777777" w:rsidR="0070224F" w:rsidRPr="005A07C7" w:rsidRDefault="0070224F" w:rsidP="0070224F">
            <w:pPr>
              <w:pStyle w:val="TAC"/>
            </w:pPr>
            <w:r w:rsidRPr="005A07C7">
              <w:t>Number of code blocks - C</w:t>
            </w:r>
          </w:p>
        </w:tc>
        <w:tc>
          <w:tcPr>
            <w:tcW w:w="1076" w:type="dxa"/>
            <w:vAlign w:val="center"/>
          </w:tcPr>
          <w:p w14:paraId="6E0340F3" w14:textId="77777777" w:rsidR="0070224F" w:rsidRPr="005A07C7" w:rsidRDefault="0070224F" w:rsidP="0070224F">
            <w:pPr>
              <w:pStyle w:val="TAC"/>
            </w:pPr>
            <w:r w:rsidRPr="005A07C7">
              <w:t>3</w:t>
            </w:r>
          </w:p>
        </w:tc>
        <w:tc>
          <w:tcPr>
            <w:tcW w:w="1077" w:type="dxa"/>
            <w:vAlign w:val="center"/>
          </w:tcPr>
          <w:p w14:paraId="0DDFAA8F" w14:textId="77777777" w:rsidR="0070224F" w:rsidRPr="005A07C7" w:rsidRDefault="0070224F" w:rsidP="0070224F">
            <w:pPr>
              <w:pStyle w:val="TAC"/>
            </w:pPr>
            <w:r w:rsidRPr="005A07C7">
              <w:t>6</w:t>
            </w:r>
          </w:p>
        </w:tc>
        <w:tc>
          <w:tcPr>
            <w:tcW w:w="1076" w:type="dxa"/>
          </w:tcPr>
          <w:p w14:paraId="589EE23A" w14:textId="77777777" w:rsidR="0070224F" w:rsidRPr="005A07C7" w:rsidRDefault="0070224F" w:rsidP="0070224F">
            <w:pPr>
              <w:pStyle w:val="TAC"/>
            </w:pPr>
            <w:r w:rsidRPr="005A07C7">
              <w:rPr>
                <w:szCs w:val="18"/>
              </w:rPr>
              <w:t>2</w:t>
            </w:r>
          </w:p>
        </w:tc>
        <w:tc>
          <w:tcPr>
            <w:tcW w:w="1077" w:type="dxa"/>
            <w:vAlign w:val="center"/>
          </w:tcPr>
          <w:p w14:paraId="6259A056" w14:textId="77777777" w:rsidR="0070224F" w:rsidRPr="005A07C7" w:rsidRDefault="0070224F" w:rsidP="0070224F">
            <w:pPr>
              <w:pStyle w:val="TAC"/>
            </w:pPr>
            <w:r w:rsidRPr="005A07C7">
              <w:t>3</w:t>
            </w:r>
          </w:p>
        </w:tc>
        <w:tc>
          <w:tcPr>
            <w:tcW w:w="1077" w:type="dxa"/>
            <w:vAlign w:val="center"/>
          </w:tcPr>
          <w:p w14:paraId="2368F835" w14:textId="77777777" w:rsidR="0070224F" w:rsidRPr="005A07C7" w:rsidRDefault="0070224F" w:rsidP="0070224F">
            <w:pPr>
              <w:pStyle w:val="TAC"/>
            </w:pPr>
            <w:r w:rsidRPr="005A07C7">
              <w:t>6</w:t>
            </w:r>
          </w:p>
        </w:tc>
      </w:tr>
      <w:tr w:rsidR="005A07C7" w:rsidRPr="005A07C7" w14:paraId="08317999" w14:textId="77777777" w:rsidTr="0070224F">
        <w:trPr>
          <w:jc w:val="center"/>
        </w:trPr>
        <w:tc>
          <w:tcPr>
            <w:tcW w:w="3950" w:type="dxa"/>
          </w:tcPr>
          <w:p w14:paraId="599F5FC8" w14:textId="77777777" w:rsidR="0070224F" w:rsidRPr="005A07C7" w:rsidRDefault="0070224F" w:rsidP="0070224F">
            <w:pPr>
              <w:pStyle w:val="TAC"/>
              <w:rPr>
                <w:lang w:eastAsia="zh-CN"/>
              </w:rPr>
            </w:pPr>
            <w:r w:rsidRPr="005A07C7">
              <w:t>Code block size</w:t>
            </w:r>
            <w:r w:rsidRPr="005A07C7">
              <w:rPr>
                <w:rFonts w:hint="eastAsia"/>
                <w:lang w:eastAsia="zh-CN"/>
              </w:rPr>
              <w:t xml:space="preserve"> </w:t>
            </w:r>
            <w:r w:rsidRPr="005A07C7">
              <w:rPr>
                <w:rFonts w:eastAsia="Malgun Gothic" w:cs="Arial"/>
              </w:rPr>
              <w:t>including CRC</w:t>
            </w:r>
            <w:r w:rsidRPr="005A07C7">
              <w:t xml:space="preserve"> (bits)</w:t>
            </w:r>
            <w:r w:rsidRPr="005A07C7">
              <w:rPr>
                <w:rFonts w:hint="eastAsia"/>
                <w:lang w:eastAsia="zh-CN"/>
              </w:rPr>
              <w:t xml:space="preserve"> </w:t>
            </w:r>
            <w:r w:rsidRPr="005A07C7">
              <w:rPr>
                <w:rFonts w:cs="Arial" w:hint="eastAsia"/>
                <w:lang w:eastAsia="zh-CN"/>
              </w:rPr>
              <w:t>(Note 2)</w:t>
            </w:r>
          </w:p>
        </w:tc>
        <w:tc>
          <w:tcPr>
            <w:tcW w:w="1076" w:type="dxa"/>
            <w:vAlign w:val="center"/>
          </w:tcPr>
          <w:p w14:paraId="522A5E69" w14:textId="77777777" w:rsidR="0070224F" w:rsidRPr="005A07C7" w:rsidRDefault="0070224F" w:rsidP="0070224F">
            <w:pPr>
              <w:pStyle w:val="TAC"/>
            </w:pPr>
            <w:r w:rsidRPr="005A07C7">
              <w:rPr>
                <w:rFonts w:hint="eastAsia"/>
                <w:lang w:eastAsia="zh-CN"/>
              </w:rPr>
              <w:t>7888</w:t>
            </w:r>
          </w:p>
        </w:tc>
        <w:tc>
          <w:tcPr>
            <w:tcW w:w="1077" w:type="dxa"/>
            <w:vAlign w:val="center"/>
          </w:tcPr>
          <w:p w14:paraId="3E74CB6B" w14:textId="77777777" w:rsidR="0070224F" w:rsidRPr="005A07C7" w:rsidRDefault="0070224F" w:rsidP="0070224F">
            <w:pPr>
              <w:pStyle w:val="TAC"/>
            </w:pPr>
            <w:r w:rsidRPr="005A07C7">
              <w:rPr>
                <w:rFonts w:hint="eastAsia"/>
                <w:lang w:eastAsia="zh-CN"/>
              </w:rPr>
              <w:t>7880</w:t>
            </w:r>
          </w:p>
        </w:tc>
        <w:tc>
          <w:tcPr>
            <w:tcW w:w="1076" w:type="dxa"/>
            <w:vAlign w:val="center"/>
          </w:tcPr>
          <w:p w14:paraId="21ACA994" w14:textId="77777777" w:rsidR="0070224F" w:rsidRPr="005A07C7" w:rsidRDefault="0070224F" w:rsidP="0070224F">
            <w:pPr>
              <w:pStyle w:val="TAC"/>
            </w:pPr>
            <w:r w:rsidRPr="005A07C7">
              <w:rPr>
                <w:rFonts w:hint="eastAsia"/>
                <w:lang w:eastAsia="zh-CN"/>
              </w:rPr>
              <w:t>5800</w:t>
            </w:r>
          </w:p>
        </w:tc>
        <w:tc>
          <w:tcPr>
            <w:tcW w:w="1077" w:type="dxa"/>
            <w:vAlign w:val="center"/>
          </w:tcPr>
          <w:p w14:paraId="77F26735" w14:textId="77777777" w:rsidR="0070224F" w:rsidRPr="005A07C7" w:rsidRDefault="0070224F" w:rsidP="0070224F">
            <w:pPr>
              <w:pStyle w:val="TAC"/>
            </w:pPr>
            <w:r w:rsidRPr="005A07C7">
              <w:rPr>
                <w:rFonts w:hint="eastAsia"/>
                <w:lang w:eastAsia="zh-CN"/>
              </w:rPr>
              <w:t>7888</w:t>
            </w:r>
          </w:p>
        </w:tc>
        <w:tc>
          <w:tcPr>
            <w:tcW w:w="1077" w:type="dxa"/>
            <w:vAlign w:val="center"/>
          </w:tcPr>
          <w:p w14:paraId="296E514B" w14:textId="77777777" w:rsidR="0070224F" w:rsidRPr="005A07C7" w:rsidRDefault="0070224F" w:rsidP="0070224F">
            <w:pPr>
              <w:pStyle w:val="TAC"/>
            </w:pPr>
            <w:r w:rsidRPr="005A07C7">
              <w:rPr>
                <w:rFonts w:hint="eastAsia"/>
                <w:lang w:eastAsia="zh-CN"/>
              </w:rPr>
              <w:t>7880</w:t>
            </w:r>
          </w:p>
        </w:tc>
      </w:tr>
      <w:tr w:rsidR="005A07C7" w:rsidRPr="005A07C7" w14:paraId="5C1D638C" w14:textId="77777777" w:rsidTr="0070224F">
        <w:trPr>
          <w:jc w:val="center"/>
        </w:trPr>
        <w:tc>
          <w:tcPr>
            <w:tcW w:w="3950" w:type="dxa"/>
          </w:tcPr>
          <w:p w14:paraId="6D12A3C4" w14:textId="77777777" w:rsidR="0070224F" w:rsidRPr="005A07C7" w:rsidRDefault="0070224F" w:rsidP="0070224F">
            <w:pPr>
              <w:pStyle w:val="TAC"/>
              <w:rPr>
                <w:lang w:eastAsia="zh-CN"/>
              </w:rPr>
            </w:pPr>
            <w:r w:rsidRPr="005A07C7">
              <w:t xml:space="preserve">Total number of bits per </w:t>
            </w:r>
            <w:r w:rsidRPr="005A07C7">
              <w:rPr>
                <w:lang w:eastAsia="zh-CN"/>
              </w:rPr>
              <w:t>slot</w:t>
            </w:r>
          </w:p>
        </w:tc>
        <w:tc>
          <w:tcPr>
            <w:tcW w:w="1076" w:type="dxa"/>
            <w:vAlign w:val="center"/>
          </w:tcPr>
          <w:p w14:paraId="7F219773" w14:textId="77777777" w:rsidR="0070224F" w:rsidRPr="005A07C7" w:rsidRDefault="0070224F" w:rsidP="0070224F">
            <w:pPr>
              <w:pStyle w:val="TAC"/>
            </w:pPr>
            <w:r w:rsidRPr="005A07C7">
              <w:rPr>
                <w:rFonts w:hint="eastAsia"/>
              </w:rPr>
              <w:t>42768</w:t>
            </w:r>
          </w:p>
        </w:tc>
        <w:tc>
          <w:tcPr>
            <w:tcW w:w="1077" w:type="dxa"/>
            <w:vAlign w:val="center"/>
          </w:tcPr>
          <w:p w14:paraId="46BC23B8" w14:textId="77777777" w:rsidR="0070224F" w:rsidRPr="005A07C7" w:rsidRDefault="0070224F" w:rsidP="0070224F">
            <w:pPr>
              <w:pStyle w:val="TAC"/>
            </w:pPr>
            <w:r w:rsidRPr="005A07C7">
              <w:rPr>
                <w:rFonts w:hint="eastAsia"/>
              </w:rPr>
              <w:t>85536</w:t>
            </w:r>
          </w:p>
        </w:tc>
        <w:tc>
          <w:tcPr>
            <w:tcW w:w="1076" w:type="dxa"/>
            <w:vAlign w:val="center"/>
          </w:tcPr>
          <w:p w14:paraId="3AB316F2" w14:textId="77777777" w:rsidR="0070224F" w:rsidRPr="005A07C7" w:rsidRDefault="0070224F" w:rsidP="0070224F">
            <w:pPr>
              <w:pStyle w:val="TAC"/>
            </w:pPr>
            <w:r w:rsidRPr="005A07C7">
              <w:rPr>
                <w:rFonts w:hint="eastAsia"/>
              </w:rPr>
              <w:t>20736</w:t>
            </w:r>
          </w:p>
        </w:tc>
        <w:tc>
          <w:tcPr>
            <w:tcW w:w="1077" w:type="dxa"/>
            <w:vAlign w:val="center"/>
          </w:tcPr>
          <w:p w14:paraId="0384183C" w14:textId="77777777" w:rsidR="0070224F" w:rsidRPr="005A07C7" w:rsidRDefault="0070224F" w:rsidP="0070224F">
            <w:pPr>
              <w:pStyle w:val="TAC"/>
            </w:pPr>
            <w:r w:rsidRPr="005A07C7">
              <w:rPr>
                <w:rFonts w:hint="eastAsia"/>
              </w:rPr>
              <w:t>42768</w:t>
            </w:r>
          </w:p>
        </w:tc>
        <w:tc>
          <w:tcPr>
            <w:tcW w:w="1077" w:type="dxa"/>
            <w:vAlign w:val="center"/>
          </w:tcPr>
          <w:p w14:paraId="7DA272DC" w14:textId="77777777" w:rsidR="0070224F" w:rsidRPr="005A07C7" w:rsidRDefault="0070224F" w:rsidP="0070224F">
            <w:pPr>
              <w:pStyle w:val="TAC"/>
            </w:pPr>
            <w:r w:rsidRPr="005A07C7">
              <w:rPr>
                <w:rFonts w:hint="eastAsia"/>
              </w:rPr>
              <w:t>85536</w:t>
            </w:r>
          </w:p>
        </w:tc>
      </w:tr>
      <w:tr w:rsidR="005A07C7" w:rsidRPr="005A07C7" w14:paraId="3F38FE7D" w14:textId="77777777" w:rsidTr="0070224F">
        <w:trPr>
          <w:jc w:val="center"/>
        </w:trPr>
        <w:tc>
          <w:tcPr>
            <w:tcW w:w="3950" w:type="dxa"/>
          </w:tcPr>
          <w:p w14:paraId="6E80D4FD" w14:textId="77777777" w:rsidR="0070224F" w:rsidRPr="005A07C7" w:rsidRDefault="0070224F" w:rsidP="0070224F">
            <w:pPr>
              <w:pStyle w:val="TAC"/>
              <w:rPr>
                <w:lang w:eastAsia="zh-CN"/>
              </w:rPr>
            </w:pPr>
            <w:r w:rsidRPr="005A07C7">
              <w:t xml:space="preserve">Total symbols per </w:t>
            </w:r>
            <w:r w:rsidRPr="005A07C7">
              <w:rPr>
                <w:lang w:eastAsia="zh-CN"/>
              </w:rPr>
              <w:t>slot</w:t>
            </w:r>
          </w:p>
        </w:tc>
        <w:tc>
          <w:tcPr>
            <w:tcW w:w="1076" w:type="dxa"/>
          </w:tcPr>
          <w:p w14:paraId="5F77D3A9" w14:textId="77777777" w:rsidR="0070224F" w:rsidRPr="005A07C7" w:rsidRDefault="0070224F" w:rsidP="0070224F">
            <w:pPr>
              <w:pStyle w:val="TAC"/>
            </w:pPr>
            <w:r w:rsidRPr="005A07C7">
              <w:rPr>
                <w:szCs w:val="18"/>
              </w:rPr>
              <w:t>7128</w:t>
            </w:r>
          </w:p>
        </w:tc>
        <w:tc>
          <w:tcPr>
            <w:tcW w:w="1077" w:type="dxa"/>
          </w:tcPr>
          <w:p w14:paraId="12FFEE03" w14:textId="77777777" w:rsidR="0070224F" w:rsidRPr="005A07C7" w:rsidRDefault="0070224F" w:rsidP="0070224F">
            <w:pPr>
              <w:pStyle w:val="TAC"/>
            </w:pPr>
            <w:r w:rsidRPr="005A07C7">
              <w:rPr>
                <w:szCs w:val="18"/>
              </w:rPr>
              <w:t>14256</w:t>
            </w:r>
          </w:p>
        </w:tc>
        <w:tc>
          <w:tcPr>
            <w:tcW w:w="1076" w:type="dxa"/>
          </w:tcPr>
          <w:p w14:paraId="7F5AA6FA" w14:textId="77777777" w:rsidR="0070224F" w:rsidRPr="005A07C7" w:rsidRDefault="0070224F" w:rsidP="0070224F">
            <w:pPr>
              <w:pStyle w:val="TAC"/>
            </w:pPr>
            <w:r w:rsidRPr="005A07C7">
              <w:rPr>
                <w:szCs w:val="18"/>
              </w:rPr>
              <w:t>3456</w:t>
            </w:r>
          </w:p>
        </w:tc>
        <w:tc>
          <w:tcPr>
            <w:tcW w:w="1077" w:type="dxa"/>
          </w:tcPr>
          <w:p w14:paraId="53C4C65F" w14:textId="77777777" w:rsidR="0070224F" w:rsidRPr="005A07C7" w:rsidRDefault="0070224F" w:rsidP="0070224F">
            <w:pPr>
              <w:pStyle w:val="TAC"/>
            </w:pPr>
            <w:r w:rsidRPr="005A07C7">
              <w:rPr>
                <w:szCs w:val="18"/>
              </w:rPr>
              <w:t>7128</w:t>
            </w:r>
          </w:p>
        </w:tc>
        <w:tc>
          <w:tcPr>
            <w:tcW w:w="1077" w:type="dxa"/>
          </w:tcPr>
          <w:p w14:paraId="3EFB0699" w14:textId="77777777" w:rsidR="0070224F" w:rsidRPr="005A07C7" w:rsidRDefault="0070224F" w:rsidP="0070224F">
            <w:pPr>
              <w:pStyle w:val="TAC"/>
            </w:pPr>
            <w:r w:rsidRPr="005A07C7">
              <w:rPr>
                <w:szCs w:val="18"/>
              </w:rPr>
              <w:t>14256</w:t>
            </w:r>
          </w:p>
        </w:tc>
      </w:tr>
      <w:tr w:rsidR="0070224F" w:rsidRPr="005A07C7" w14:paraId="7A2DEFEE" w14:textId="77777777" w:rsidTr="0070224F">
        <w:trPr>
          <w:jc w:val="center"/>
        </w:trPr>
        <w:tc>
          <w:tcPr>
            <w:tcW w:w="9333" w:type="dxa"/>
            <w:gridSpan w:val="6"/>
          </w:tcPr>
          <w:p w14:paraId="0887D243" w14:textId="77777777" w:rsidR="0070224F" w:rsidRPr="005A07C7" w:rsidRDefault="0070224F" w:rsidP="0070224F">
            <w:pPr>
              <w:pStyle w:val="TAN"/>
              <w:rPr>
                <w:lang w:eastAsia="zh-CN"/>
              </w:rPr>
            </w:pPr>
            <w:r w:rsidRPr="005A07C7">
              <w:rPr>
                <w:rFonts w:hint="eastAsia"/>
              </w:rPr>
              <w:t>NOTE 1:</w:t>
            </w:r>
            <w:r w:rsidR="004F767E" w:rsidRPr="005A07C7">
              <w:rPr>
                <w:rFonts w:hint="eastAsia"/>
              </w:rPr>
              <w:tab/>
            </w:r>
            <w:r w:rsidRPr="005A07C7">
              <w:rPr>
                <w:i/>
              </w:rPr>
              <w:t>UL-DMRS-config-type</w:t>
            </w:r>
            <w:r w:rsidRPr="005A07C7">
              <w:rPr>
                <w:rFonts w:hint="eastAsia"/>
              </w:rPr>
              <w:t xml:space="preserve"> = 1 with </w:t>
            </w:r>
            <w:r w:rsidRPr="005A07C7">
              <w:rPr>
                <w:i/>
              </w:rPr>
              <w:t>UL-DMRS-max-len</w:t>
            </w:r>
            <w:r w:rsidRPr="005A07C7">
              <w:rPr>
                <w:rFonts w:hint="eastAsia"/>
              </w:rPr>
              <w:t xml:space="preserve"> = 1</w:t>
            </w:r>
            <w:r w:rsidRPr="005A07C7">
              <w:rPr>
                <w:rFonts w:hint="eastAsia"/>
                <w:lang w:eastAsia="zh-CN"/>
              </w:rPr>
              <w:t xml:space="preserve"> and the n</w:t>
            </w:r>
            <w:r w:rsidRPr="005A07C7">
              <w:rPr>
                <w:lang w:eastAsia="zh-CN"/>
              </w:rPr>
              <w:t>umber of DM-RS CDM groups without data</w:t>
            </w:r>
            <w:r w:rsidRPr="005A07C7">
              <w:rPr>
                <w:rFonts w:hint="eastAsia"/>
                <w:lang w:eastAsia="zh-CN"/>
              </w:rPr>
              <w:t xml:space="preserve"> is 2</w:t>
            </w:r>
            <w:r w:rsidRPr="005A07C7">
              <w:rPr>
                <w:rFonts w:hint="eastAsia"/>
              </w:rPr>
              <w:t xml:space="preserve">, </w:t>
            </w:r>
            <w:r w:rsidRPr="005A07C7">
              <w:rPr>
                <w:i/>
              </w:rPr>
              <w:t>UL-DMRS-add-pos</w:t>
            </w:r>
            <w:r w:rsidRPr="005A07C7">
              <w:rPr>
                <w:rFonts w:hint="eastAsia"/>
              </w:rPr>
              <w:t xml:space="preserve"> = </w:t>
            </w:r>
            <w:r w:rsidRPr="005A07C7">
              <w:rPr>
                <w:rFonts w:hint="eastAsia"/>
                <w:lang w:eastAsia="zh-CN"/>
              </w:rPr>
              <w:t>0</w:t>
            </w:r>
            <w:r w:rsidRPr="005A07C7">
              <w:rPr>
                <w:rFonts w:hint="eastAsia"/>
              </w:rPr>
              <w:t xml:space="preserve"> with </w:t>
            </w:r>
            <w:r w:rsidRPr="005A07C7">
              <w:rPr>
                <w:i/>
                <w:lang w:eastAsia="zh-CN"/>
              </w:rPr>
              <w:t>l</w:t>
            </w:r>
            <w:r w:rsidRPr="005A07C7">
              <w:rPr>
                <w:i/>
                <w:vertAlign w:val="subscript"/>
                <w:lang w:eastAsia="zh-CN"/>
              </w:rPr>
              <w:t>0</w:t>
            </w:r>
            <w:r w:rsidRPr="005A07C7">
              <w:rPr>
                <w:rFonts w:hint="eastAsia"/>
              </w:rPr>
              <w:t xml:space="preserve">= </w:t>
            </w:r>
            <w:r w:rsidRPr="005A07C7">
              <w:rPr>
                <w:rFonts w:hint="eastAsia"/>
                <w:lang w:eastAsia="zh-CN"/>
              </w:rPr>
              <w:t>0</w:t>
            </w:r>
            <w:r w:rsidRPr="005A07C7">
              <w:rPr>
                <w:rFonts w:hint="eastAsia"/>
              </w:rPr>
              <w:t xml:space="preserve"> as per Table </w:t>
            </w:r>
            <w:r w:rsidRPr="005A07C7">
              <w:t>6.4.1.1.3-3</w:t>
            </w:r>
            <w:r w:rsidRPr="005A07C7">
              <w:rPr>
                <w:rFonts w:hint="eastAsia"/>
              </w:rPr>
              <w:t xml:space="preserve"> of TS 38.211</w:t>
            </w:r>
            <w:r w:rsidRPr="005A07C7">
              <w:t> </w:t>
            </w:r>
            <w:r w:rsidRPr="005A07C7">
              <w:rPr>
                <w:rFonts w:hint="eastAsia"/>
              </w:rPr>
              <w:t>[5].</w:t>
            </w:r>
          </w:p>
          <w:p w14:paraId="5D9A0771" w14:textId="77777777" w:rsidR="0070224F" w:rsidRPr="005A07C7" w:rsidRDefault="0070224F" w:rsidP="0070224F">
            <w:pPr>
              <w:pStyle w:val="TAN"/>
              <w:rPr>
                <w:lang w:eastAsia="zh-CN"/>
              </w:rPr>
            </w:pPr>
            <w:r w:rsidRPr="005A07C7">
              <w:rPr>
                <w:rFonts w:hint="eastAsia"/>
              </w:rPr>
              <w:t xml:space="preserve">NOTE </w:t>
            </w:r>
            <w:r w:rsidRPr="005A07C7">
              <w:rPr>
                <w:rFonts w:hint="eastAsia"/>
                <w:lang w:eastAsia="zh-CN"/>
              </w:rPr>
              <w:t>2</w:t>
            </w:r>
            <w:r w:rsidRPr="005A07C7">
              <w:rPr>
                <w:rFonts w:hint="eastAsia"/>
              </w:rPr>
              <w:t>:</w:t>
            </w:r>
            <w:r w:rsidR="004F767E" w:rsidRPr="005A07C7">
              <w:rPr>
                <w:rFonts w:hint="eastAsia"/>
              </w:rPr>
              <w:tab/>
            </w:r>
            <w:r w:rsidRPr="005A07C7">
              <w:rPr>
                <w:rFonts w:cs="Arial"/>
              </w:rPr>
              <w:t>Code block size including CRC (bits)</w:t>
            </w:r>
            <w:r w:rsidRPr="005A07C7">
              <w:rPr>
                <w:rFonts w:cs="Arial" w:hint="eastAsia"/>
                <w:lang w:eastAsia="zh-CN"/>
              </w:rPr>
              <w:t xml:space="preserve"> equals to </w:t>
            </w:r>
            <w:r w:rsidRPr="005A07C7">
              <w:rPr>
                <w:position w:val="-4"/>
              </w:rPr>
              <w:object w:dxaOrig="340" w:dyaOrig="260" w14:anchorId="19C15EF7">
                <v:shape id="_x0000_i1084" type="#_x0000_t75" style="width:14.4pt;height:14.4pt" o:ole="">
                  <v:imagedata r:id="rId79" o:title=""/>
                </v:shape>
                <o:OLEObject Type="Embed" ProgID="Equation.DSMT4" ShapeID="_x0000_i1084" DrawAspect="Content" ObjectID="_1613589628" r:id="rId104"/>
              </w:object>
            </w:r>
            <w:r w:rsidRPr="005A07C7">
              <w:rPr>
                <w:rFonts w:hint="eastAsia"/>
                <w:lang w:eastAsia="zh-CN"/>
              </w:rPr>
              <w:t xml:space="preserve"> in sub-clause </w:t>
            </w:r>
            <w:r w:rsidRPr="005A07C7">
              <w:rPr>
                <w:lang w:eastAsia="zh-CN"/>
              </w:rPr>
              <w:t>5.2.2</w:t>
            </w:r>
            <w:r w:rsidRPr="005A07C7">
              <w:rPr>
                <w:rFonts w:hint="eastAsia"/>
                <w:lang w:eastAsia="zh-CN"/>
              </w:rPr>
              <w:t xml:space="preserve"> of TS 38.212 [15].</w:t>
            </w:r>
          </w:p>
        </w:tc>
      </w:tr>
    </w:tbl>
    <w:p w14:paraId="4F5A89E0" w14:textId="77777777" w:rsidR="0070224F" w:rsidRPr="005A07C7" w:rsidRDefault="0070224F" w:rsidP="0070224F">
      <w:pPr>
        <w:rPr>
          <w:noProof/>
          <w:lang w:eastAsia="zh-CN"/>
        </w:rPr>
      </w:pPr>
    </w:p>
    <w:p w14:paraId="5F683F7F" w14:textId="77777777" w:rsidR="0070224F" w:rsidRPr="005A07C7" w:rsidRDefault="0070224F" w:rsidP="0070224F">
      <w:pPr>
        <w:pStyle w:val="Heading1"/>
      </w:pPr>
      <w:bookmarkStart w:id="3051" w:name="_Toc535320912"/>
      <w:r w:rsidRPr="005A07C7">
        <w:t>A.6</w:t>
      </w:r>
      <w:r w:rsidRPr="005A07C7">
        <w:tab/>
        <w:t>PRACH Test preambles</w:t>
      </w:r>
      <w:bookmarkEnd w:id="3051"/>
    </w:p>
    <w:p w14:paraId="3D58E545" w14:textId="77777777" w:rsidR="0070224F" w:rsidRPr="005A07C7" w:rsidRDefault="0070224F" w:rsidP="00FA3B41">
      <w:pPr>
        <w:pStyle w:val="TH"/>
        <w:rPr>
          <w:lang w:eastAsia="zh-CN"/>
        </w:rPr>
      </w:pPr>
      <w:r w:rsidRPr="005A07C7">
        <w:t>Table A.6-1: Test preambles for Normal Mode</w:t>
      </w:r>
      <w:r w:rsidRPr="005A07C7">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07C7" w:rsidRPr="005A07C7" w14:paraId="0F5AFE3D" w14:textId="77777777" w:rsidTr="0070224F">
        <w:trPr>
          <w:jc w:val="center"/>
        </w:trPr>
        <w:tc>
          <w:tcPr>
            <w:tcW w:w="1373" w:type="dxa"/>
          </w:tcPr>
          <w:p w14:paraId="166064C1" w14:textId="77777777" w:rsidR="0070224F" w:rsidRPr="005A07C7" w:rsidRDefault="0070224F" w:rsidP="0070224F">
            <w:pPr>
              <w:pStyle w:val="TAH"/>
            </w:pPr>
            <w:r w:rsidRPr="005A07C7">
              <w:t>Burst format</w:t>
            </w:r>
          </w:p>
        </w:tc>
        <w:tc>
          <w:tcPr>
            <w:tcW w:w="1167" w:type="dxa"/>
          </w:tcPr>
          <w:p w14:paraId="0B060E0B" w14:textId="77777777" w:rsidR="0070224F" w:rsidRPr="005A07C7" w:rsidRDefault="0070224F" w:rsidP="0070224F">
            <w:pPr>
              <w:pStyle w:val="TAH"/>
            </w:pPr>
            <w:r w:rsidRPr="005A07C7">
              <w:rPr>
                <w:szCs w:val="16"/>
              </w:rPr>
              <w:t>SCS (kHz)</w:t>
            </w:r>
          </w:p>
        </w:tc>
        <w:tc>
          <w:tcPr>
            <w:tcW w:w="554" w:type="dxa"/>
          </w:tcPr>
          <w:p w14:paraId="02556BE1" w14:textId="77777777" w:rsidR="0070224F" w:rsidRPr="005A07C7" w:rsidRDefault="0070224F" w:rsidP="0070224F">
            <w:pPr>
              <w:pStyle w:val="TAH"/>
            </w:pPr>
            <w:r w:rsidRPr="005A07C7">
              <w:t>Ncs</w:t>
            </w:r>
          </w:p>
        </w:tc>
        <w:tc>
          <w:tcPr>
            <w:tcW w:w="2268" w:type="dxa"/>
          </w:tcPr>
          <w:p w14:paraId="22184CD7" w14:textId="77777777" w:rsidR="0070224F" w:rsidRPr="005A07C7" w:rsidRDefault="0070224F" w:rsidP="0070224F">
            <w:pPr>
              <w:pStyle w:val="TAH"/>
            </w:pPr>
            <w:r w:rsidRPr="005A07C7">
              <w:t>Logical sequence index</w:t>
            </w:r>
          </w:p>
        </w:tc>
        <w:tc>
          <w:tcPr>
            <w:tcW w:w="567" w:type="dxa"/>
          </w:tcPr>
          <w:p w14:paraId="19488D22" w14:textId="77777777" w:rsidR="0070224F" w:rsidRPr="005A07C7" w:rsidRDefault="0070224F" w:rsidP="0070224F">
            <w:pPr>
              <w:pStyle w:val="TAH"/>
            </w:pPr>
            <w:r w:rsidRPr="005A07C7">
              <w:t>v</w:t>
            </w:r>
          </w:p>
        </w:tc>
      </w:tr>
      <w:tr w:rsidR="005A07C7" w:rsidRPr="005A07C7" w14:paraId="42A4B35B" w14:textId="77777777" w:rsidTr="0070224F">
        <w:trPr>
          <w:jc w:val="center"/>
        </w:trPr>
        <w:tc>
          <w:tcPr>
            <w:tcW w:w="1373" w:type="dxa"/>
          </w:tcPr>
          <w:p w14:paraId="30D81612" w14:textId="77777777" w:rsidR="0070224F" w:rsidRPr="005A07C7" w:rsidRDefault="0070224F" w:rsidP="0070224F">
            <w:pPr>
              <w:pStyle w:val="TAC"/>
              <w:overflowPunct w:val="0"/>
              <w:autoSpaceDE w:val="0"/>
              <w:autoSpaceDN w:val="0"/>
              <w:adjustRightInd w:val="0"/>
              <w:textAlignment w:val="baseline"/>
            </w:pPr>
            <w:r w:rsidRPr="005A07C7">
              <w:t>0</w:t>
            </w:r>
          </w:p>
        </w:tc>
        <w:tc>
          <w:tcPr>
            <w:tcW w:w="1167" w:type="dxa"/>
          </w:tcPr>
          <w:p w14:paraId="6CD374F2"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1.25</w:t>
            </w:r>
          </w:p>
        </w:tc>
        <w:tc>
          <w:tcPr>
            <w:tcW w:w="554" w:type="dxa"/>
          </w:tcPr>
          <w:p w14:paraId="073A61E7" w14:textId="77777777" w:rsidR="0070224F" w:rsidRPr="005A07C7" w:rsidRDefault="0070224F" w:rsidP="0070224F">
            <w:pPr>
              <w:pStyle w:val="TAC"/>
              <w:overflowPunct w:val="0"/>
              <w:autoSpaceDE w:val="0"/>
              <w:autoSpaceDN w:val="0"/>
              <w:adjustRightInd w:val="0"/>
              <w:textAlignment w:val="baseline"/>
            </w:pPr>
            <w:r w:rsidRPr="005A07C7">
              <w:t>13</w:t>
            </w:r>
          </w:p>
        </w:tc>
        <w:tc>
          <w:tcPr>
            <w:tcW w:w="2268" w:type="dxa"/>
          </w:tcPr>
          <w:p w14:paraId="65CA834D" w14:textId="77777777" w:rsidR="0070224F" w:rsidRPr="005A07C7" w:rsidRDefault="0070224F" w:rsidP="0070224F">
            <w:pPr>
              <w:pStyle w:val="TAC"/>
              <w:overflowPunct w:val="0"/>
              <w:autoSpaceDE w:val="0"/>
              <w:autoSpaceDN w:val="0"/>
              <w:adjustRightInd w:val="0"/>
              <w:textAlignment w:val="baseline"/>
            </w:pPr>
            <w:r w:rsidRPr="005A07C7">
              <w:t>22</w:t>
            </w:r>
          </w:p>
        </w:tc>
        <w:tc>
          <w:tcPr>
            <w:tcW w:w="567" w:type="dxa"/>
          </w:tcPr>
          <w:p w14:paraId="251C1D81" w14:textId="77777777" w:rsidR="0070224F" w:rsidRPr="005A07C7" w:rsidRDefault="0070224F" w:rsidP="0070224F">
            <w:pPr>
              <w:pStyle w:val="TAC"/>
              <w:overflowPunct w:val="0"/>
              <w:autoSpaceDE w:val="0"/>
              <w:autoSpaceDN w:val="0"/>
              <w:adjustRightInd w:val="0"/>
              <w:textAlignment w:val="baseline"/>
            </w:pPr>
            <w:r w:rsidRPr="005A07C7">
              <w:t>32</w:t>
            </w:r>
          </w:p>
        </w:tc>
      </w:tr>
      <w:tr w:rsidR="005A07C7" w:rsidRPr="005A07C7" w14:paraId="00FE8FD1" w14:textId="77777777" w:rsidTr="0070224F">
        <w:trPr>
          <w:jc w:val="center"/>
        </w:trPr>
        <w:tc>
          <w:tcPr>
            <w:tcW w:w="1373" w:type="dxa"/>
            <w:vMerge w:val="restart"/>
          </w:tcPr>
          <w:p w14:paraId="43818D90" w14:textId="77777777" w:rsidR="0070224F" w:rsidRPr="005A07C7" w:rsidRDefault="0070224F" w:rsidP="0070224F">
            <w:pPr>
              <w:pStyle w:val="TAC"/>
              <w:overflowPunct w:val="0"/>
              <w:autoSpaceDE w:val="0"/>
              <w:autoSpaceDN w:val="0"/>
              <w:adjustRightInd w:val="0"/>
              <w:textAlignment w:val="baseline"/>
            </w:pPr>
            <w:r w:rsidRPr="005A07C7">
              <w:rPr>
                <w:rFonts w:cs="Arial"/>
                <w:lang w:eastAsia="zh-CN"/>
              </w:rPr>
              <w:t>A1, A2, A3, B4, C0</w:t>
            </w:r>
            <w:r w:rsidRPr="005A07C7">
              <w:rPr>
                <w:rFonts w:cs="Arial" w:hint="eastAsia"/>
                <w:lang w:eastAsia="zh-CN"/>
              </w:rPr>
              <w:t xml:space="preserve">, </w:t>
            </w:r>
            <w:r w:rsidRPr="005A07C7">
              <w:rPr>
                <w:rFonts w:cs="Arial"/>
                <w:lang w:eastAsia="zh-CN"/>
              </w:rPr>
              <w:t>C2</w:t>
            </w:r>
          </w:p>
        </w:tc>
        <w:tc>
          <w:tcPr>
            <w:tcW w:w="1167" w:type="dxa"/>
          </w:tcPr>
          <w:p w14:paraId="5C20AF8B"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15</w:t>
            </w:r>
          </w:p>
        </w:tc>
        <w:tc>
          <w:tcPr>
            <w:tcW w:w="554" w:type="dxa"/>
          </w:tcPr>
          <w:p w14:paraId="6CFB465A"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23</w:t>
            </w:r>
          </w:p>
        </w:tc>
        <w:tc>
          <w:tcPr>
            <w:tcW w:w="2268" w:type="dxa"/>
          </w:tcPr>
          <w:p w14:paraId="7EC6E93F"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14:paraId="2FEF0E26"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0</w:t>
            </w:r>
          </w:p>
        </w:tc>
      </w:tr>
      <w:tr w:rsidR="0070224F" w:rsidRPr="005A07C7" w14:paraId="2A112B9F" w14:textId="77777777" w:rsidTr="0070224F">
        <w:trPr>
          <w:jc w:val="center"/>
        </w:trPr>
        <w:tc>
          <w:tcPr>
            <w:tcW w:w="1373" w:type="dxa"/>
            <w:vMerge/>
          </w:tcPr>
          <w:p w14:paraId="40DFE765" w14:textId="77777777" w:rsidR="0070224F" w:rsidRPr="005A07C7"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30</w:t>
            </w:r>
          </w:p>
        </w:tc>
        <w:tc>
          <w:tcPr>
            <w:tcW w:w="554" w:type="dxa"/>
          </w:tcPr>
          <w:p w14:paraId="2F7BC708"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46</w:t>
            </w:r>
          </w:p>
        </w:tc>
        <w:tc>
          <w:tcPr>
            <w:tcW w:w="2268" w:type="dxa"/>
          </w:tcPr>
          <w:p w14:paraId="3A8F3BCC"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14:paraId="23F5DC4D" w14:textId="77777777" w:rsidR="0070224F" w:rsidRPr="005A07C7" w:rsidRDefault="0070224F" w:rsidP="0070224F">
            <w:pPr>
              <w:pStyle w:val="TAC"/>
              <w:overflowPunct w:val="0"/>
              <w:autoSpaceDE w:val="0"/>
              <w:autoSpaceDN w:val="0"/>
              <w:adjustRightInd w:val="0"/>
              <w:textAlignment w:val="baseline"/>
            </w:pPr>
            <w:r w:rsidRPr="005A07C7">
              <w:t>0</w:t>
            </w:r>
          </w:p>
        </w:tc>
      </w:tr>
    </w:tbl>
    <w:p w14:paraId="6FC34EB2" w14:textId="77777777" w:rsidR="0070224F" w:rsidRPr="005A07C7" w:rsidRDefault="0070224F" w:rsidP="0070224F"/>
    <w:p w14:paraId="32AEFDFF" w14:textId="77777777" w:rsidR="0070224F" w:rsidRPr="005A07C7" w:rsidRDefault="0070224F" w:rsidP="00FA3B41">
      <w:pPr>
        <w:pStyle w:val="TH"/>
        <w:rPr>
          <w:lang w:eastAsia="zh-CN"/>
        </w:rPr>
      </w:pPr>
      <w:r w:rsidRPr="005A07C7">
        <w:t>Table A.6-</w:t>
      </w:r>
      <w:r w:rsidRPr="005A07C7">
        <w:rPr>
          <w:rFonts w:hint="eastAsia"/>
          <w:lang w:eastAsia="zh-CN"/>
        </w:rPr>
        <w:t>2</w:t>
      </w:r>
      <w:r w:rsidRPr="005A07C7">
        <w:rPr>
          <w:lang w:eastAsia="zh-CN"/>
        </w:rPr>
        <w:t>:</w:t>
      </w:r>
      <w:r w:rsidRPr="005A07C7">
        <w:t xml:space="preserve"> Test preambles for Normal Mode</w:t>
      </w:r>
      <w:r w:rsidRPr="005A07C7">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5A07C7" w:rsidRPr="005A07C7" w14:paraId="0DB50C1B" w14:textId="77777777" w:rsidTr="0070224F">
        <w:trPr>
          <w:jc w:val="center"/>
        </w:trPr>
        <w:tc>
          <w:tcPr>
            <w:tcW w:w="1373" w:type="dxa"/>
          </w:tcPr>
          <w:p w14:paraId="7E52F8DF" w14:textId="77777777" w:rsidR="0070224F" w:rsidRPr="005A07C7" w:rsidRDefault="0070224F" w:rsidP="0070224F">
            <w:pPr>
              <w:pStyle w:val="TAH"/>
            </w:pPr>
            <w:r w:rsidRPr="005A07C7">
              <w:t>Burst format</w:t>
            </w:r>
          </w:p>
        </w:tc>
        <w:tc>
          <w:tcPr>
            <w:tcW w:w="1167" w:type="dxa"/>
          </w:tcPr>
          <w:p w14:paraId="50229007" w14:textId="77777777" w:rsidR="0070224F" w:rsidRPr="005A07C7" w:rsidRDefault="0070224F" w:rsidP="0070224F">
            <w:pPr>
              <w:pStyle w:val="TAH"/>
            </w:pPr>
            <w:r w:rsidRPr="005A07C7">
              <w:rPr>
                <w:szCs w:val="16"/>
              </w:rPr>
              <w:t>SCS (kHz)</w:t>
            </w:r>
          </w:p>
        </w:tc>
        <w:tc>
          <w:tcPr>
            <w:tcW w:w="554" w:type="dxa"/>
          </w:tcPr>
          <w:p w14:paraId="58FC30B0" w14:textId="77777777" w:rsidR="0070224F" w:rsidRPr="005A07C7" w:rsidRDefault="0070224F" w:rsidP="0070224F">
            <w:pPr>
              <w:pStyle w:val="TAH"/>
            </w:pPr>
            <w:r w:rsidRPr="005A07C7">
              <w:t>Ncs</w:t>
            </w:r>
          </w:p>
        </w:tc>
        <w:tc>
          <w:tcPr>
            <w:tcW w:w="2268" w:type="dxa"/>
          </w:tcPr>
          <w:p w14:paraId="5DE4A91A" w14:textId="77777777" w:rsidR="0070224F" w:rsidRPr="005A07C7" w:rsidRDefault="0070224F" w:rsidP="0070224F">
            <w:pPr>
              <w:pStyle w:val="TAH"/>
            </w:pPr>
            <w:r w:rsidRPr="005A07C7">
              <w:t>Logical sequence index</w:t>
            </w:r>
          </w:p>
        </w:tc>
        <w:tc>
          <w:tcPr>
            <w:tcW w:w="567" w:type="dxa"/>
          </w:tcPr>
          <w:p w14:paraId="28382A21" w14:textId="77777777" w:rsidR="0070224F" w:rsidRPr="005A07C7" w:rsidRDefault="0070224F" w:rsidP="0070224F">
            <w:pPr>
              <w:pStyle w:val="TAH"/>
            </w:pPr>
            <w:r w:rsidRPr="005A07C7">
              <w:t>v</w:t>
            </w:r>
          </w:p>
        </w:tc>
      </w:tr>
      <w:tr w:rsidR="005A07C7" w:rsidRPr="005A07C7" w14:paraId="349CFECD" w14:textId="77777777" w:rsidTr="0070224F">
        <w:trPr>
          <w:jc w:val="center"/>
        </w:trPr>
        <w:tc>
          <w:tcPr>
            <w:tcW w:w="1373" w:type="dxa"/>
            <w:vMerge w:val="restart"/>
          </w:tcPr>
          <w:p w14:paraId="759E32A9" w14:textId="77777777" w:rsidR="0070224F" w:rsidRPr="005A07C7" w:rsidRDefault="0070224F" w:rsidP="0070224F">
            <w:pPr>
              <w:pStyle w:val="TAC"/>
              <w:overflowPunct w:val="0"/>
              <w:autoSpaceDE w:val="0"/>
              <w:autoSpaceDN w:val="0"/>
              <w:adjustRightInd w:val="0"/>
              <w:textAlignment w:val="baseline"/>
            </w:pPr>
            <w:r w:rsidRPr="005A07C7">
              <w:rPr>
                <w:rFonts w:cs="Arial"/>
                <w:lang w:eastAsia="zh-CN"/>
              </w:rPr>
              <w:t>A1, A2, A3, B4, C0</w:t>
            </w:r>
            <w:r w:rsidRPr="005A07C7">
              <w:rPr>
                <w:rFonts w:cs="Arial" w:hint="eastAsia"/>
                <w:lang w:eastAsia="zh-CN"/>
              </w:rPr>
              <w:t xml:space="preserve">, </w:t>
            </w:r>
            <w:r w:rsidRPr="005A07C7">
              <w:rPr>
                <w:rFonts w:cs="Arial"/>
                <w:lang w:eastAsia="zh-CN"/>
              </w:rPr>
              <w:t>C2</w:t>
            </w:r>
          </w:p>
        </w:tc>
        <w:tc>
          <w:tcPr>
            <w:tcW w:w="1167" w:type="dxa"/>
          </w:tcPr>
          <w:p w14:paraId="510A68D7"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60</w:t>
            </w:r>
          </w:p>
        </w:tc>
        <w:tc>
          <w:tcPr>
            <w:tcW w:w="554" w:type="dxa"/>
          </w:tcPr>
          <w:p w14:paraId="1764EC3B"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69</w:t>
            </w:r>
          </w:p>
        </w:tc>
        <w:tc>
          <w:tcPr>
            <w:tcW w:w="2268" w:type="dxa"/>
          </w:tcPr>
          <w:p w14:paraId="15C74B09"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14:paraId="19964335"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0</w:t>
            </w:r>
          </w:p>
        </w:tc>
      </w:tr>
      <w:tr w:rsidR="005A07C7" w:rsidRPr="005A07C7" w14:paraId="5E2953D7" w14:textId="77777777" w:rsidTr="0070224F">
        <w:trPr>
          <w:jc w:val="center"/>
        </w:trPr>
        <w:tc>
          <w:tcPr>
            <w:tcW w:w="1373" w:type="dxa"/>
            <w:vMerge/>
          </w:tcPr>
          <w:p w14:paraId="05E7E14F" w14:textId="77777777" w:rsidR="0070224F" w:rsidRPr="005A07C7"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5A07C7" w:rsidRDefault="0070224F" w:rsidP="0070224F">
            <w:pPr>
              <w:pStyle w:val="TAC"/>
              <w:overflowPunct w:val="0"/>
              <w:autoSpaceDE w:val="0"/>
              <w:autoSpaceDN w:val="0"/>
              <w:adjustRightInd w:val="0"/>
              <w:textAlignment w:val="baseline"/>
              <w:rPr>
                <w:lang w:eastAsia="zh-CN"/>
              </w:rPr>
            </w:pPr>
            <w:r w:rsidRPr="005A07C7">
              <w:rPr>
                <w:rFonts w:hint="eastAsia"/>
                <w:lang w:eastAsia="zh-CN"/>
              </w:rPr>
              <w:t>120</w:t>
            </w:r>
          </w:p>
        </w:tc>
        <w:tc>
          <w:tcPr>
            <w:tcW w:w="554" w:type="dxa"/>
          </w:tcPr>
          <w:p w14:paraId="48421691"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69</w:t>
            </w:r>
          </w:p>
        </w:tc>
        <w:tc>
          <w:tcPr>
            <w:tcW w:w="2268" w:type="dxa"/>
          </w:tcPr>
          <w:p w14:paraId="2A688D7F" w14:textId="77777777" w:rsidR="0070224F" w:rsidRPr="005A07C7" w:rsidRDefault="0070224F" w:rsidP="0070224F">
            <w:pPr>
              <w:pStyle w:val="TAC"/>
              <w:overflowPunct w:val="0"/>
              <w:autoSpaceDE w:val="0"/>
              <w:autoSpaceDN w:val="0"/>
              <w:adjustRightInd w:val="0"/>
              <w:textAlignment w:val="baseline"/>
            </w:pPr>
            <w:r w:rsidRPr="005A07C7">
              <w:rPr>
                <w:rFonts w:hint="eastAsia"/>
                <w:lang w:eastAsia="zh-CN"/>
              </w:rPr>
              <w:t>0</w:t>
            </w:r>
          </w:p>
        </w:tc>
        <w:tc>
          <w:tcPr>
            <w:tcW w:w="567" w:type="dxa"/>
          </w:tcPr>
          <w:p w14:paraId="08090C4B" w14:textId="77777777" w:rsidR="0070224F" w:rsidRPr="005A07C7" w:rsidRDefault="0070224F" w:rsidP="0070224F">
            <w:pPr>
              <w:pStyle w:val="TAC"/>
              <w:overflowPunct w:val="0"/>
              <w:autoSpaceDE w:val="0"/>
              <w:autoSpaceDN w:val="0"/>
              <w:adjustRightInd w:val="0"/>
              <w:textAlignment w:val="baseline"/>
            </w:pPr>
            <w:r w:rsidRPr="005A07C7">
              <w:t>0</w:t>
            </w:r>
          </w:p>
        </w:tc>
      </w:tr>
      <w:bookmarkEnd w:id="3049"/>
    </w:tbl>
    <w:p w14:paraId="72823A97" w14:textId="77777777" w:rsidR="0070224F" w:rsidRPr="005A07C7" w:rsidRDefault="0070224F" w:rsidP="000723CA">
      <w:pPr>
        <w:rPr>
          <w:lang w:eastAsia="zh-CN"/>
        </w:rPr>
      </w:pPr>
    </w:p>
    <w:bookmarkEnd w:id="2994"/>
    <w:p w14:paraId="090EAABF" w14:textId="77777777" w:rsidR="000723CA" w:rsidRPr="005A07C7" w:rsidRDefault="000723CA" w:rsidP="000723CA">
      <w:pPr>
        <w:pStyle w:val="Heading8"/>
      </w:pPr>
      <w:r w:rsidRPr="005A07C7">
        <w:br w:type="page"/>
      </w:r>
      <w:bookmarkStart w:id="3052" w:name="_Toc535320913"/>
      <w:r w:rsidRPr="005A07C7">
        <w:lastRenderedPageBreak/>
        <w:t>Annex B (normative):</w:t>
      </w:r>
      <w:r w:rsidRPr="005A07C7">
        <w:br/>
        <w:t>Error Vector Magnitude (FR1)</w:t>
      </w:r>
      <w:bookmarkEnd w:id="3052"/>
    </w:p>
    <w:p w14:paraId="12B9067B" w14:textId="77777777" w:rsidR="000723CA" w:rsidRPr="005A07C7" w:rsidRDefault="000723CA" w:rsidP="000723CA">
      <w:pPr>
        <w:pStyle w:val="Heading1"/>
      </w:pPr>
      <w:bookmarkStart w:id="3053" w:name="_Toc535320914"/>
      <w:r w:rsidRPr="005A07C7">
        <w:t>B.1</w:t>
      </w:r>
      <w:r w:rsidRPr="005A07C7">
        <w:tab/>
        <w:t>Reference point for measurement</w:t>
      </w:r>
      <w:bookmarkEnd w:id="3053"/>
    </w:p>
    <w:p w14:paraId="5F3A4CC9" w14:textId="77777777" w:rsidR="000723CA" w:rsidRPr="005A07C7" w:rsidRDefault="000723CA" w:rsidP="000723CA">
      <w:r w:rsidRPr="005A07C7">
        <w:t>The EVM shall be measured at the point after the FFT and a zero-forcing (ZF) equalizer in the receiver, as depicted in figure B.1-1 below.</w:t>
      </w:r>
    </w:p>
    <w:p w14:paraId="5AA0AC62" w14:textId="77777777" w:rsidR="000723CA" w:rsidRPr="005A07C7" w:rsidRDefault="000723CA" w:rsidP="000723CA">
      <w:pPr>
        <w:pStyle w:val="TH"/>
      </w:pPr>
      <w:r w:rsidRPr="005A07C7">
        <w:object w:dxaOrig="9719" w:dyaOrig="5050" w14:anchorId="6C1F68C0">
          <v:shape id="_x0000_i1085" type="#_x0000_t75" style="width:6in;height:223.5pt" o:ole="">
            <v:imagedata r:id="rId105" o:title=""/>
          </v:shape>
          <o:OLEObject Type="Embed" ProgID="Word.Picture.8" ShapeID="_x0000_i1085" DrawAspect="Content" ObjectID="_1613589629" r:id="rId106"/>
        </w:object>
      </w:r>
    </w:p>
    <w:p w14:paraId="041A842D" w14:textId="77777777" w:rsidR="000723CA" w:rsidRPr="005A07C7" w:rsidRDefault="000723CA" w:rsidP="00854B6F">
      <w:pPr>
        <w:pStyle w:val="TF"/>
      </w:pPr>
      <w:r w:rsidRPr="005A07C7">
        <w:t>Figure B.1-1: Reference point for EVM measurement</w:t>
      </w:r>
    </w:p>
    <w:p w14:paraId="084D654D" w14:textId="77777777" w:rsidR="000723CA" w:rsidRPr="005A07C7" w:rsidRDefault="000723CA" w:rsidP="000723CA">
      <w:pPr>
        <w:pStyle w:val="Heading1"/>
      </w:pPr>
      <w:bookmarkStart w:id="3054" w:name="_Toc535320915"/>
      <w:r w:rsidRPr="005A07C7">
        <w:t>B.2</w:t>
      </w:r>
      <w:r w:rsidRPr="005A07C7">
        <w:tab/>
        <w:t>Basic unit of measurement</w:t>
      </w:r>
      <w:bookmarkEnd w:id="3054"/>
    </w:p>
    <w:p w14:paraId="1C34023B" w14:textId="77777777" w:rsidR="000723CA" w:rsidRPr="005A07C7" w:rsidRDefault="000723CA" w:rsidP="000723CA">
      <w:r w:rsidRPr="005A07C7">
        <w:t xml:space="preserve">The basic unit of EVM measurement is defined over one subframe (1ms) in the time domain and </w:t>
      </w:r>
      <w:r w:rsidRPr="005A07C7">
        <w:rPr>
          <w:position w:val="-12"/>
        </w:rPr>
        <w:object w:dxaOrig="499" w:dyaOrig="380" w14:anchorId="4C9B4D7D">
          <v:shape id="_x0000_i1086" type="#_x0000_t75" style="width:21.9pt;height:21.9pt" o:ole="">
            <v:imagedata r:id="rId107" o:title=""/>
          </v:shape>
          <o:OLEObject Type="Embed" ProgID="Equation.3" ShapeID="_x0000_i1086" DrawAspect="Content" ObjectID="_1613589630" r:id="rId108"/>
        </w:object>
      </w:r>
      <w:r w:rsidRPr="005A07C7">
        <w:t xml:space="preserve"> subcarriers (180 kHz) in the frequency domain:</w:t>
      </w:r>
    </w:p>
    <w:p w14:paraId="31685900" w14:textId="77777777" w:rsidR="000723CA" w:rsidRPr="005A07C7" w:rsidRDefault="000723CA" w:rsidP="000723CA"/>
    <w:p w14:paraId="0B2B28C6" w14:textId="77777777" w:rsidR="000723CA" w:rsidRPr="005A07C7" w:rsidRDefault="000723CA" w:rsidP="000723CA">
      <w:pPr>
        <w:pStyle w:val="EQ"/>
      </w:pPr>
      <w:r w:rsidRPr="005A07C7">
        <w:rPr>
          <w:position w:val="-56"/>
        </w:rPr>
        <w:object w:dxaOrig="3500" w:dyaOrig="1260" w14:anchorId="388EAF94">
          <v:shape id="_x0000_i1087" type="#_x0000_t75" style="width:186.55pt;height:57.6pt" o:ole="">
            <v:imagedata r:id="rId109" o:title=""/>
          </v:shape>
          <o:OLEObject Type="Embed" ProgID="Equation.3" ShapeID="_x0000_i1087" DrawAspect="Content" ObjectID="_1613589631" r:id="rId110"/>
        </w:object>
      </w:r>
    </w:p>
    <w:p w14:paraId="73E9E855" w14:textId="77777777" w:rsidR="000723CA" w:rsidRPr="005A07C7" w:rsidRDefault="000723CA" w:rsidP="000723CA">
      <w:r w:rsidRPr="005A07C7">
        <w:t>where</w:t>
      </w:r>
    </w:p>
    <w:p w14:paraId="6F830AC6" w14:textId="77777777" w:rsidR="000723CA" w:rsidRPr="005A07C7" w:rsidRDefault="003D554A" w:rsidP="00854B6F">
      <w:r w:rsidRPr="005A07C7">
        <w:rPr>
          <w:i/>
        </w:rPr>
        <w:t xml:space="preserve">T </w:t>
      </w:r>
      <w:r w:rsidR="000723CA" w:rsidRPr="005A07C7">
        <w:t>is the set of symbols with the considered modulation scheme being active within the subframe,</w:t>
      </w:r>
    </w:p>
    <w:p w14:paraId="11413E8D" w14:textId="77777777" w:rsidR="000723CA" w:rsidRPr="005A07C7" w:rsidRDefault="000723CA" w:rsidP="000723CA">
      <w:r w:rsidRPr="005A07C7">
        <w:rPr>
          <w:position w:val="-10"/>
        </w:rPr>
        <w:object w:dxaOrig="440" w:dyaOrig="300" w14:anchorId="35130F2B">
          <v:shape id="_x0000_i1088" type="#_x0000_t75" style="width:21.9pt;height:14.4pt" o:ole="">
            <v:imagedata r:id="rId111" o:title=""/>
          </v:shape>
          <o:OLEObject Type="Embed" ProgID="Equation.3" ShapeID="_x0000_i1088" DrawAspect="Content" ObjectID="_1613589632" r:id="rId112"/>
        </w:object>
      </w:r>
      <w:r w:rsidRPr="005A07C7">
        <w:t xml:space="preserve">is the set of subcarriers within the </w:t>
      </w:r>
      <w:r w:rsidRPr="005A07C7">
        <w:rPr>
          <w:position w:val="-10"/>
        </w:rPr>
        <w:object w:dxaOrig="480" w:dyaOrig="340" w14:anchorId="5F0C52F3">
          <v:shape id="_x0000_i1089" type="#_x0000_t75" style="width:21.9pt;height:14.4pt" o:ole="">
            <v:imagedata r:id="rId113" o:title=""/>
          </v:shape>
          <o:OLEObject Type="Embed" ProgID="Equation.3" ShapeID="_x0000_i1089" DrawAspect="Content" ObjectID="_1613589633" r:id="rId114"/>
        </w:object>
      </w:r>
      <w:r w:rsidRPr="005A07C7">
        <w:t xml:space="preserve"> subcarriers with the considered modulation scheme being active in symbol</w:t>
      </w:r>
      <w:r w:rsidR="003D554A" w:rsidRPr="005A07C7">
        <w:t> </w:t>
      </w:r>
      <w:r w:rsidRPr="005A07C7">
        <w:rPr>
          <w:i/>
        </w:rPr>
        <w:t>t</w:t>
      </w:r>
      <w:r w:rsidRPr="005A07C7">
        <w:t>,</w:t>
      </w:r>
    </w:p>
    <w:p w14:paraId="5E530E70" w14:textId="77777777" w:rsidR="000723CA" w:rsidRPr="005A07C7" w:rsidRDefault="000723CA" w:rsidP="00854B6F">
      <w:r w:rsidRPr="005A07C7">
        <w:rPr>
          <w:position w:val="-10"/>
        </w:rPr>
        <w:object w:dxaOrig="600" w:dyaOrig="300" w14:anchorId="60D0774B">
          <v:shape id="_x0000_i1090" type="#_x0000_t75" style="width:29.45pt;height:14.4pt" o:ole="">
            <v:imagedata r:id="rId115" o:title=""/>
          </v:shape>
          <o:OLEObject Type="Embed" ProgID="Equation.3" ShapeID="_x0000_i1090" DrawAspect="Content" ObjectID="_1613589634" r:id="rId116"/>
        </w:object>
      </w:r>
      <w:r w:rsidRPr="005A07C7">
        <w:rPr>
          <w:iCs/>
        </w:rPr>
        <w:t xml:space="preserve"> is</w:t>
      </w:r>
      <w:r w:rsidRPr="005A07C7">
        <w:t xml:space="preserve"> the ideal signal reconstructed by the measurement equipment in accordance with relevant Tx models,</w:t>
      </w:r>
    </w:p>
    <w:p w14:paraId="1ACB385C" w14:textId="77777777" w:rsidR="000723CA" w:rsidRPr="005A07C7" w:rsidRDefault="000723CA" w:rsidP="000723CA">
      <w:r w:rsidRPr="005A07C7">
        <w:rPr>
          <w:position w:val="-10"/>
        </w:rPr>
        <w:object w:dxaOrig="680" w:dyaOrig="300" w14:anchorId="0A201DD3">
          <v:shape id="_x0000_i1091" type="#_x0000_t75" style="width:36.95pt;height:14.4pt" o:ole="">
            <v:imagedata r:id="rId117" o:title=""/>
          </v:shape>
          <o:OLEObject Type="Embed" ProgID="Equation.3" ShapeID="_x0000_i1091" DrawAspect="Content" ObjectID="_1613589635" r:id="rId118"/>
        </w:object>
      </w:r>
      <w:r w:rsidRPr="005A07C7">
        <w:t xml:space="preserve"> is the modified signal under test defined in </w:t>
      </w:r>
      <w:r w:rsidR="003D554A" w:rsidRPr="005A07C7">
        <w:t xml:space="preserve">annex </w:t>
      </w:r>
      <w:r w:rsidRPr="005A07C7">
        <w:t>B.3.</w:t>
      </w:r>
    </w:p>
    <w:p w14:paraId="5E4B6E2C" w14:textId="77777777" w:rsidR="000723CA" w:rsidRPr="005A07C7" w:rsidRDefault="000723CA" w:rsidP="000723CA">
      <w:pPr>
        <w:pStyle w:val="NO"/>
        <w:rPr>
          <w:rFonts w:eastAsia="SimSun"/>
        </w:rPr>
      </w:pPr>
      <w:r w:rsidRPr="005A07C7">
        <w:rPr>
          <w:rFonts w:eastAsia="SimSun"/>
        </w:rPr>
        <w:lastRenderedPageBreak/>
        <w:t>NOTE:</w:t>
      </w:r>
      <w:r w:rsidR="001318F4" w:rsidRPr="005A07C7">
        <w:rPr>
          <w:rFonts w:eastAsia="SimSun"/>
        </w:rPr>
        <w:tab/>
      </w:r>
      <w:r w:rsidRPr="005A07C7">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0ECE7D68" w14:textId="77777777" w:rsidR="000723CA" w:rsidRPr="005A07C7" w:rsidRDefault="000723CA" w:rsidP="000723CA">
      <w:pPr>
        <w:pStyle w:val="Heading1"/>
      </w:pPr>
      <w:bookmarkStart w:id="3055" w:name="_Toc535320916"/>
      <w:r w:rsidRPr="005A07C7">
        <w:t>B.3</w:t>
      </w:r>
      <w:r w:rsidRPr="005A07C7">
        <w:tab/>
        <w:t>Modified signal under test</w:t>
      </w:r>
      <w:bookmarkEnd w:id="3055"/>
    </w:p>
    <w:p w14:paraId="22ADB615" w14:textId="77777777" w:rsidR="000723CA" w:rsidRPr="005A07C7" w:rsidRDefault="000723CA" w:rsidP="000723CA">
      <w:r w:rsidRPr="005A07C7">
        <w:t>Implicit in the definition of EVM is an assumption that the receiver is able to compensate a number of transmitter impairments. The signal under test is equalised and decoded according to:</w:t>
      </w:r>
    </w:p>
    <w:p w14:paraId="7D2EF90D" w14:textId="77777777" w:rsidR="000723CA" w:rsidRPr="005A07C7" w:rsidRDefault="000723CA" w:rsidP="000723CA">
      <w:pPr>
        <w:pStyle w:val="EQ"/>
      </w:pPr>
      <w:r w:rsidRPr="005A07C7">
        <w:tab/>
      </w:r>
      <w:r w:rsidRPr="005A07C7">
        <w:rPr>
          <w:position w:val="-30"/>
        </w:rPr>
        <w:object w:dxaOrig="4020" w:dyaOrig="740" w14:anchorId="6B686EBC">
          <v:shape id="_x0000_i1092" type="#_x0000_t75" style="width:201.6pt;height:36.95pt" o:ole="">
            <v:imagedata r:id="rId119" o:title=""/>
          </v:shape>
          <o:OLEObject Type="Embed" ProgID="Equation.3" ShapeID="_x0000_i1092" DrawAspect="Content" ObjectID="_1613589636" r:id="rId120"/>
        </w:object>
      </w:r>
    </w:p>
    <w:p w14:paraId="5E4DC855" w14:textId="77777777" w:rsidR="000723CA" w:rsidRPr="005A07C7" w:rsidRDefault="000723CA" w:rsidP="000723CA">
      <w:r w:rsidRPr="005A07C7">
        <w:t>where</w:t>
      </w:r>
    </w:p>
    <w:p w14:paraId="690B5891" w14:textId="77777777" w:rsidR="000723CA" w:rsidRPr="005A07C7" w:rsidRDefault="000723CA" w:rsidP="000723CA">
      <w:r w:rsidRPr="005A07C7">
        <w:rPr>
          <w:position w:val="-10"/>
        </w:rPr>
        <w:object w:dxaOrig="460" w:dyaOrig="320" w14:anchorId="69ABA324">
          <v:shape id="_x0000_i1093" type="#_x0000_t75" style="width:21.3pt;height:14.4pt" o:ole="">
            <v:imagedata r:id="rId121" o:title=""/>
          </v:shape>
          <o:OLEObject Type="Embed" ProgID="Equation.3" ShapeID="_x0000_i1093" DrawAspect="Content" ObjectID="_1613589637" r:id="rId122"/>
        </w:object>
      </w:r>
      <w:r w:rsidRPr="005A07C7">
        <w:t xml:space="preserve"> is the time domain samples of the signal under test.</w:t>
      </w:r>
    </w:p>
    <w:p w14:paraId="4A8688F6" w14:textId="77777777" w:rsidR="000723CA" w:rsidRPr="005A07C7" w:rsidRDefault="000723CA" w:rsidP="000723CA">
      <w:r w:rsidRPr="005A07C7">
        <w:rPr>
          <w:position w:val="-6"/>
        </w:rPr>
        <w:object w:dxaOrig="360" w:dyaOrig="300" w14:anchorId="1759398D">
          <v:shape id="_x0000_i1094" type="#_x0000_t75" style="width:21.9pt;height:14.4pt" o:ole="" fillcolor="window">
            <v:imagedata r:id="rId123" o:title=""/>
          </v:shape>
          <o:OLEObject Type="Embed" ProgID="Equation.3" ShapeID="_x0000_i1094" DrawAspect="Content" ObjectID="_1613589638" r:id="rId124"/>
        </w:object>
      </w:r>
      <w:r w:rsidRPr="005A07C7">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5A07C7">
        <w:t xml:space="preserve">annex </w:t>
      </w:r>
      <w:r w:rsidRPr="005A07C7">
        <w:t>B.7.</w:t>
      </w:r>
    </w:p>
    <w:p w14:paraId="7D974C9C" w14:textId="77777777" w:rsidR="000723CA" w:rsidRPr="005A07C7" w:rsidRDefault="000723CA" w:rsidP="000723CA">
      <w:r w:rsidRPr="005A07C7">
        <w:rPr>
          <w:position w:val="-10"/>
        </w:rPr>
        <w:object w:dxaOrig="360" w:dyaOrig="380" w14:anchorId="5E4D9B39">
          <v:shape id="_x0000_i1095" type="#_x0000_t75" style="width:21.9pt;height:21.9pt" o:ole="" fillcolor="window">
            <v:imagedata r:id="rId125" o:title=""/>
          </v:shape>
          <o:OLEObject Type="Embed" ProgID="Equation.3" ShapeID="_x0000_i1095" DrawAspect="Content" ObjectID="_1613589639" r:id="rId126"/>
        </w:object>
      </w:r>
      <w:r w:rsidRPr="005A07C7">
        <w:t xml:space="preserve"> is the RF frequency offset.</w:t>
      </w:r>
    </w:p>
    <w:p w14:paraId="5F9ABCB9" w14:textId="77777777" w:rsidR="000723CA" w:rsidRPr="005A07C7" w:rsidRDefault="000723CA" w:rsidP="000723CA">
      <w:r w:rsidRPr="005A07C7">
        <w:rPr>
          <w:position w:val="-10"/>
        </w:rPr>
        <w:object w:dxaOrig="580" w:dyaOrig="320" w14:anchorId="66488B32">
          <v:shape id="_x0000_i1096" type="#_x0000_t75" style="width:29.45pt;height:14.4pt" o:ole="" fillcolor="window">
            <v:imagedata r:id="rId127" o:title=""/>
          </v:shape>
          <o:OLEObject Type="Embed" ProgID="Equation.3" ShapeID="_x0000_i1096" DrawAspect="Content" ObjectID="_1613589640" r:id="rId128"/>
        </w:object>
      </w:r>
      <w:r w:rsidRPr="005A07C7">
        <w:t xml:space="preserve"> is the phase response of the TX chain.</w:t>
      </w:r>
    </w:p>
    <w:p w14:paraId="4D950978" w14:textId="77777777" w:rsidR="000723CA" w:rsidRPr="005A07C7" w:rsidRDefault="000723CA" w:rsidP="000723CA">
      <w:r w:rsidRPr="005A07C7">
        <w:rPr>
          <w:position w:val="-10"/>
        </w:rPr>
        <w:object w:dxaOrig="560" w:dyaOrig="320" w14:anchorId="2901CA4D">
          <v:shape id="_x0000_i1097" type="#_x0000_t75" style="width:29.45pt;height:14.4pt" o:ole="" fillcolor="window">
            <v:imagedata r:id="rId129" o:title=""/>
          </v:shape>
          <o:OLEObject Type="Embed" ProgID="Equation.3" ShapeID="_x0000_i1097" DrawAspect="Content" ObjectID="_1613589641" r:id="rId130"/>
        </w:object>
      </w:r>
      <w:r w:rsidRPr="005A07C7">
        <w:t xml:space="preserve"> is the amplitude response of the TX chain.</w:t>
      </w:r>
    </w:p>
    <w:p w14:paraId="6660F563" w14:textId="77777777" w:rsidR="000723CA" w:rsidRPr="005A07C7" w:rsidRDefault="000723CA" w:rsidP="000723CA">
      <w:pPr>
        <w:pStyle w:val="FP"/>
      </w:pPr>
    </w:p>
    <w:p w14:paraId="30B2D658" w14:textId="77777777" w:rsidR="000723CA" w:rsidRPr="005A07C7" w:rsidRDefault="000723CA" w:rsidP="000723CA">
      <w:pPr>
        <w:pStyle w:val="Heading1"/>
      </w:pPr>
      <w:bookmarkStart w:id="3056" w:name="_Toc535320917"/>
      <w:r w:rsidRPr="005A07C7">
        <w:t>B.4</w:t>
      </w:r>
      <w:r w:rsidRPr="005A07C7">
        <w:tab/>
        <w:t>Estimation of frequency offset</w:t>
      </w:r>
      <w:bookmarkEnd w:id="3056"/>
    </w:p>
    <w:p w14:paraId="57D5BFB7" w14:textId="77777777" w:rsidR="000723CA" w:rsidRPr="005A07C7" w:rsidRDefault="000723CA" w:rsidP="000723CA">
      <w:r w:rsidRPr="005A07C7">
        <w:t xml:space="preserve">The observation period for determining the frequency offset </w:t>
      </w:r>
      <w:r w:rsidRPr="005A07C7">
        <w:rPr>
          <w:position w:val="-10"/>
        </w:rPr>
        <w:object w:dxaOrig="360" w:dyaOrig="380" w14:anchorId="0EDFA157">
          <v:shape id="_x0000_i1098" type="#_x0000_t75" style="width:21.9pt;height:21.9pt" o:ole="" fillcolor="window">
            <v:imagedata r:id="rId125" o:title=""/>
          </v:shape>
          <o:OLEObject Type="Embed" ProgID="Equation.3" ShapeID="_x0000_i1098" DrawAspect="Content" ObjectID="_1613589642" r:id="rId131"/>
        </w:object>
      </w:r>
      <w:r w:rsidRPr="005A07C7">
        <w:t xml:space="preserve"> shall be 1 ms.</w:t>
      </w:r>
    </w:p>
    <w:p w14:paraId="56C5DBD7" w14:textId="77777777" w:rsidR="000723CA" w:rsidRPr="005A07C7" w:rsidRDefault="000723CA" w:rsidP="000723CA">
      <w:pPr>
        <w:pStyle w:val="Heading1"/>
      </w:pPr>
      <w:bookmarkStart w:id="3057" w:name="_Toc535320918"/>
      <w:r w:rsidRPr="005A07C7">
        <w:t>B.5</w:t>
      </w:r>
      <w:r w:rsidRPr="005A07C7">
        <w:tab/>
        <w:t>Estimation of time offset</w:t>
      </w:r>
      <w:bookmarkEnd w:id="3057"/>
    </w:p>
    <w:p w14:paraId="7F8FB9BE" w14:textId="77777777" w:rsidR="000723CA" w:rsidRPr="005A07C7" w:rsidRDefault="000723CA" w:rsidP="000723CA">
      <w:pPr>
        <w:pStyle w:val="Heading2"/>
      </w:pPr>
      <w:bookmarkStart w:id="3058" w:name="_Toc535320919"/>
      <w:r w:rsidRPr="005A07C7">
        <w:t>B.5.1</w:t>
      </w:r>
      <w:r w:rsidRPr="005A07C7">
        <w:tab/>
        <w:t>General</w:t>
      </w:r>
      <w:bookmarkEnd w:id="3058"/>
    </w:p>
    <w:p w14:paraId="47D5AAC7" w14:textId="77777777" w:rsidR="000723CA" w:rsidRPr="005A07C7" w:rsidRDefault="000723CA" w:rsidP="000723CA">
      <w:r w:rsidRPr="005A07C7">
        <w:t xml:space="preserve">The observation period for determining the sample timing difference </w:t>
      </w:r>
      <w:r w:rsidRPr="005A07C7">
        <w:rPr>
          <w:position w:val="-6"/>
        </w:rPr>
        <w:object w:dxaOrig="360" w:dyaOrig="300" w14:anchorId="5E94CF3A">
          <v:shape id="_x0000_i1099" type="#_x0000_t75" style="width:21.9pt;height:14.4pt" o:ole="" fillcolor="window">
            <v:imagedata r:id="rId123" o:title=""/>
          </v:shape>
          <o:OLEObject Type="Embed" ProgID="Equation.3" ShapeID="_x0000_i1099" DrawAspect="Content" ObjectID="_1613589643" r:id="rId132"/>
        </w:object>
      </w:r>
      <w:r w:rsidRPr="005A07C7">
        <w:t>shall be 1 ms.</w:t>
      </w:r>
    </w:p>
    <w:p w14:paraId="65867F47" w14:textId="77777777" w:rsidR="000723CA" w:rsidRPr="005A07C7" w:rsidRDefault="000723CA" w:rsidP="000723CA">
      <w:r w:rsidRPr="005A07C7">
        <w:t xml:space="preserve">In the following </w:t>
      </w:r>
      <w:r w:rsidRPr="005A07C7">
        <w:rPr>
          <w:position w:val="-6"/>
        </w:rPr>
        <w:object w:dxaOrig="360" w:dyaOrig="279" w14:anchorId="5239AC43">
          <v:shape id="_x0000_i1100" type="#_x0000_t75" style="width:21.9pt;height:14.4pt" o:ole="" fillcolor="window">
            <v:imagedata r:id="rId133" o:title=""/>
          </v:shape>
          <o:OLEObject Type="Embed" ProgID="Equation.3" ShapeID="_x0000_i1100" DrawAspect="Content" ObjectID="_1613589644" r:id="rId134"/>
        </w:object>
      </w:r>
      <w:r w:rsidRPr="005A07C7">
        <w:t xml:space="preserve"> represents the middle sample of the EVM window of length </w:t>
      </w:r>
      <w:r w:rsidR="003D554A" w:rsidRPr="005A07C7">
        <w:rPr>
          <w:i/>
        </w:rPr>
        <w:t>W</w:t>
      </w:r>
      <w:r w:rsidRPr="005A07C7">
        <w:t xml:space="preserve"> (defined in </w:t>
      </w:r>
      <w:r w:rsidR="003D554A" w:rsidRPr="005A07C7">
        <w:t xml:space="preserve">annex </w:t>
      </w:r>
      <w:r w:rsidRPr="005A07C7">
        <w:t xml:space="preserve">B.5.2) or the last sample of the first window half if </w:t>
      </w:r>
      <w:r w:rsidR="003D554A" w:rsidRPr="005A07C7">
        <w:rPr>
          <w:i/>
        </w:rPr>
        <w:t xml:space="preserve">W </w:t>
      </w:r>
      <w:r w:rsidRPr="005A07C7">
        <w:t>is even.</w:t>
      </w:r>
    </w:p>
    <w:p w14:paraId="68F6A91F" w14:textId="77777777" w:rsidR="000723CA" w:rsidRPr="005A07C7" w:rsidRDefault="000723CA" w:rsidP="000723CA">
      <w:r w:rsidRPr="005A07C7">
        <w:rPr>
          <w:position w:val="-6"/>
        </w:rPr>
        <w:object w:dxaOrig="360" w:dyaOrig="279" w14:anchorId="38F0A547">
          <v:shape id="_x0000_i1101" type="#_x0000_t75" style="width:21.9pt;height:14.4pt" o:ole="" fillcolor="window">
            <v:imagedata r:id="rId133" o:title=""/>
          </v:shape>
          <o:OLEObject Type="Embed" ProgID="Equation.3" ShapeID="_x0000_i1101" DrawAspect="Content" ObjectID="_1613589645" r:id="rId135"/>
        </w:object>
      </w:r>
      <w:r w:rsidRPr="005A07C7">
        <w:t>is estimated</w:t>
      </w:r>
      <w:r w:rsidRPr="005A07C7" w:rsidDel="00F534B2">
        <w:t xml:space="preserve"> </w:t>
      </w:r>
      <w:r w:rsidRPr="005A07C7">
        <w:t xml:space="preserve">so that the EVM window of length </w:t>
      </w:r>
      <w:r w:rsidR="003D554A" w:rsidRPr="005A07C7">
        <w:rPr>
          <w:i/>
        </w:rPr>
        <w:t>W</w:t>
      </w:r>
      <w:r w:rsidRPr="005A07C7" w:rsidDel="00F534B2">
        <w:t xml:space="preserve"> </w:t>
      </w:r>
      <w:r w:rsidRPr="005A07C7">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2F5628B3" w14:textId="77777777" w:rsidR="000723CA" w:rsidRPr="005A07C7" w:rsidRDefault="000723CA" w:rsidP="000723CA">
      <w:r w:rsidRPr="005A07C7">
        <w:t xml:space="preserve">Two values for </w:t>
      </w:r>
      <w:r w:rsidRPr="005A07C7">
        <w:rPr>
          <w:position w:val="-6"/>
        </w:rPr>
        <w:object w:dxaOrig="360" w:dyaOrig="300" w14:anchorId="1F37B361">
          <v:shape id="_x0000_i1102" type="#_x0000_t75" style="width:21.9pt;height:14.4pt" o:ole="" fillcolor="window">
            <v:imagedata r:id="rId136" o:title=""/>
          </v:shape>
          <o:OLEObject Type="Embed" ProgID="Equation.3" ShapeID="_x0000_i1102" DrawAspect="Content" ObjectID="_1613589646" r:id="rId137"/>
        </w:object>
      </w:r>
      <w:r w:rsidRPr="005A07C7">
        <w:t xml:space="preserve"> are determined:</w:t>
      </w:r>
    </w:p>
    <w:p w14:paraId="0A3CBC17" w14:textId="77777777" w:rsidR="000723CA" w:rsidRPr="005A07C7" w:rsidRDefault="000723CA" w:rsidP="000723CA">
      <w:r w:rsidRPr="005A07C7">
        <w:rPr>
          <w:position w:val="-28"/>
        </w:rPr>
        <w:object w:dxaOrig="2000" w:dyaOrig="680" w14:anchorId="6D0936A4">
          <v:shape id="_x0000_i1103" type="#_x0000_t75" style="width:101.45pt;height:36.95pt" o:ole="" fillcolor="window">
            <v:imagedata r:id="rId138" o:title=""/>
          </v:shape>
          <o:OLEObject Type="Embed" ProgID="Equation.3" ShapeID="_x0000_i1103" DrawAspect="Content" ObjectID="_1613589647" r:id="rId139"/>
        </w:object>
      </w:r>
      <w:r w:rsidRPr="005A07C7">
        <w:t xml:space="preserve"> and</w:t>
      </w:r>
    </w:p>
    <w:p w14:paraId="1BE02810" w14:textId="77777777" w:rsidR="000723CA" w:rsidRPr="005A07C7" w:rsidRDefault="000723CA" w:rsidP="000723CA">
      <w:r w:rsidRPr="005A07C7">
        <w:rPr>
          <w:position w:val="-28"/>
        </w:rPr>
        <w:object w:dxaOrig="1640" w:dyaOrig="680" w14:anchorId="774F61B0">
          <v:shape id="_x0000_i1104" type="#_x0000_t75" style="width:80.15pt;height:36.95pt" o:ole="" fillcolor="window">
            <v:imagedata r:id="rId140" o:title=""/>
          </v:shape>
          <o:OLEObject Type="Embed" ProgID="Equation.3" ShapeID="_x0000_i1104" DrawAspect="Content" ObjectID="_1613589648" r:id="rId141"/>
        </w:object>
      </w:r>
      <w:r w:rsidRPr="005A07C7">
        <w:t xml:space="preserve"> where </w:t>
      </w:r>
      <w:r w:rsidRPr="005A07C7">
        <w:rPr>
          <w:position w:val="-6"/>
        </w:rPr>
        <w:object w:dxaOrig="600" w:dyaOrig="279" w14:anchorId="3D2E0E7B">
          <v:shape id="_x0000_i1105" type="#_x0000_t75" style="width:29.45pt;height:14.4pt" o:ole="" fillcolor="window">
            <v:imagedata r:id="rId142" o:title=""/>
          </v:shape>
          <o:OLEObject Type="Embed" ProgID="Equation.3" ShapeID="_x0000_i1105" DrawAspect="Content" ObjectID="_1613589649" r:id="rId143"/>
        </w:object>
      </w:r>
      <w:r w:rsidRPr="005A07C7">
        <w:t xml:space="preserve"> if </w:t>
      </w:r>
      <w:r w:rsidR="003D554A" w:rsidRPr="005A07C7">
        <w:rPr>
          <w:i/>
        </w:rPr>
        <w:t>W</w:t>
      </w:r>
      <w:r w:rsidRPr="005A07C7">
        <w:t xml:space="preserve"> is odd and </w:t>
      </w:r>
      <w:r w:rsidRPr="005A07C7">
        <w:rPr>
          <w:position w:val="-6"/>
        </w:rPr>
        <w:object w:dxaOrig="560" w:dyaOrig="279" w14:anchorId="3CA36388">
          <v:shape id="_x0000_i1106" type="#_x0000_t75" style="width:29.45pt;height:14.4pt" o:ole="" fillcolor="window">
            <v:imagedata r:id="rId144" o:title=""/>
          </v:shape>
          <o:OLEObject Type="Embed" ProgID="Equation.3" ShapeID="_x0000_i1106" DrawAspect="Content" ObjectID="_1613589650" r:id="rId145"/>
        </w:object>
      </w:r>
      <w:r w:rsidRPr="005A07C7">
        <w:t xml:space="preserve"> if </w:t>
      </w:r>
      <w:r w:rsidR="003D554A" w:rsidRPr="005A07C7">
        <w:rPr>
          <w:i/>
        </w:rPr>
        <w:t xml:space="preserve">W </w:t>
      </w:r>
      <w:r w:rsidRPr="005A07C7">
        <w:t>is even.</w:t>
      </w:r>
    </w:p>
    <w:p w14:paraId="26685844" w14:textId="77777777" w:rsidR="000723CA" w:rsidRPr="005A07C7" w:rsidRDefault="000723CA" w:rsidP="000723CA">
      <w:r w:rsidRPr="005A07C7">
        <w:t xml:space="preserve">When the cyclic prefix length varies from symbol to symbol then </w:t>
      </w:r>
      <w:r w:rsidR="003D554A" w:rsidRPr="005A07C7">
        <w:rPr>
          <w:i/>
        </w:rPr>
        <w:t>T</w:t>
      </w:r>
      <w:r w:rsidRPr="005A07C7">
        <w:t xml:space="preserve"> shall be further restricted to the subset of symbols with the considered modulation scheme being active and with the considered cyclic prefix length type.</w:t>
      </w:r>
    </w:p>
    <w:p w14:paraId="0C0EEFE3" w14:textId="77777777" w:rsidR="000723CA" w:rsidRPr="005A07C7" w:rsidRDefault="000723CA" w:rsidP="000723CA">
      <w:pPr>
        <w:pStyle w:val="Heading2"/>
      </w:pPr>
      <w:bookmarkStart w:id="3059" w:name="_Toc535320920"/>
      <w:r w:rsidRPr="005A07C7">
        <w:t>B.5.2</w:t>
      </w:r>
      <w:r w:rsidRPr="005A07C7">
        <w:tab/>
        <w:t>Window length</w:t>
      </w:r>
      <w:bookmarkEnd w:id="3059"/>
    </w:p>
    <w:p w14:paraId="3415A05F" w14:textId="77777777" w:rsidR="00352231" w:rsidRPr="005A07C7" w:rsidRDefault="00352231" w:rsidP="00352231">
      <w:bookmarkStart w:id="3060" w:name="_Hlk515783581"/>
      <w:r w:rsidRPr="005A07C7">
        <w:t xml:space="preserve">Table </w:t>
      </w:r>
      <w:r w:rsidR="004F2199" w:rsidRPr="005A07C7">
        <w:t>B.5.2</w:t>
      </w:r>
      <w:r w:rsidRPr="005A07C7">
        <w:t xml:space="preserve">-1, </w:t>
      </w:r>
      <w:r w:rsidR="004F2199" w:rsidRPr="005A07C7">
        <w:t>B.5.2</w:t>
      </w:r>
      <w:r w:rsidRPr="005A07C7">
        <w:t xml:space="preserve">-2, </w:t>
      </w:r>
      <w:r w:rsidR="004F2199" w:rsidRPr="005A07C7">
        <w:t>B.5.2</w:t>
      </w:r>
      <w:r w:rsidRPr="005A07C7">
        <w:t xml:space="preserve">-3 specify </w:t>
      </w:r>
      <w:r w:rsidR="0076630A" w:rsidRPr="005A07C7">
        <w:t xml:space="preserve">the </w:t>
      </w:r>
      <w:r w:rsidRPr="005A07C7">
        <w:t>EVM window length (</w:t>
      </w:r>
      <w:r w:rsidRPr="005A07C7">
        <w:rPr>
          <w:i/>
        </w:rPr>
        <w:t>W</w:t>
      </w:r>
      <w:r w:rsidRPr="005A07C7">
        <w:t>) for normal CP.</w:t>
      </w:r>
    </w:p>
    <w:p w14:paraId="3CB62C3C" w14:textId="77777777" w:rsidR="00BB04A1" w:rsidRPr="005A07C7" w:rsidRDefault="00352231">
      <w:pPr>
        <w:pStyle w:val="TH"/>
      </w:pPr>
      <w:r w:rsidRPr="005A07C7">
        <w:t xml:space="preserve">Table </w:t>
      </w:r>
      <w:r w:rsidR="004F2199" w:rsidRPr="005A07C7">
        <w:t>B.5.2</w:t>
      </w:r>
      <w:r w:rsidRPr="005A07C7">
        <w:t>-1: EVM window length for normal CP</w:t>
      </w:r>
      <w:r w:rsidR="0076630A" w:rsidRPr="005A07C7">
        <w:t>, FR1,</w:t>
      </w:r>
      <w:r w:rsidRPr="005A07C7">
        <w:t xml:space="preserve"> 15kHz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5A07C7" w:rsidRPr="005A07C7" w14:paraId="3298222F" w14:textId="77777777" w:rsidTr="00FA3B41">
        <w:trPr>
          <w:jc w:val="center"/>
        </w:trPr>
        <w:tc>
          <w:tcPr>
            <w:tcW w:w="1650" w:type="dxa"/>
            <w:shd w:val="clear" w:color="auto" w:fill="F3F3F3"/>
            <w:vAlign w:val="center"/>
          </w:tcPr>
          <w:p w14:paraId="33CBDDD4" w14:textId="77777777" w:rsidR="00352231" w:rsidRPr="005A07C7" w:rsidRDefault="00352231" w:rsidP="00352231">
            <w:pPr>
              <w:pStyle w:val="TAH"/>
              <w:rPr>
                <w:rFonts w:cs="Arial"/>
              </w:rPr>
            </w:pPr>
            <w:r w:rsidRPr="005A07C7">
              <w:rPr>
                <w:rFonts w:cs="Arial"/>
              </w:rPr>
              <w:t>Channel</w:t>
            </w:r>
            <w:r w:rsidRPr="005A07C7">
              <w:rPr>
                <w:rFonts w:cs="Arial"/>
              </w:rPr>
              <w:br/>
            </w:r>
            <w:r w:rsidR="003D554A" w:rsidRPr="005A07C7">
              <w:rPr>
                <w:rFonts w:cs="Arial"/>
              </w:rPr>
              <w:t xml:space="preserve">bandwidth </w:t>
            </w:r>
            <w:r w:rsidR="007566F8" w:rsidRPr="005A07C7">
              <w:rPr>
                <w:rFonts w:cs="Arial"/>
              </w:rPr>
              <w:t>(</w:t>
            </w:r>
            <w:r w:rsidRPr="005A07C7">
              <w:rPr>
                <w:rFonts w:cs="Arial"/>
              </w:rPr>
              <w:t>MHz</w:t>
            </w:r>
            <w:r w:rsidR="007566F8" w:rsidRPr="005A07C7">
              <w:rPr>
                <w:rFonts w:cs="Arial"/>
              </w:rPr>
              <w:t>)</w:t>
            </w:r>
          </w:p>
        </w:tc>
        <w:tc>
          <w:tcPr>
            <w:tcW w:w="1170" w:type="dxa"/>
            <w:shd w:val="clear" w:color="auto" w:fill="F3F3F3"/>
            <w:vAlign w:val="center"/>
          </w:tcPr>
          <w:p w14:paraId="2F09D44D" w14:textId="77777777" w:rsidR="00352231" w:rsidRPr="005A07C7" w:rsidRDefault="00352231" w:rsidP="00352231">
            <w:pPr>
              <w:pStyle w:val="TAH"/>
              <w:rPr>
                <w:rFonts w:cs="Arial"/>
              </w:rPr>
            </w:pPr>
            <w:r w:rsidRPr="005A07C7">
              <w:rPr>
                <w:rFonts w:cs="Arial"/>
              </w:rPr>
              <w:t>FFT size</w:t>
            </w:r>
          </w:p>
        </w:tc>
        <w:tc>
          <w:tcPr>
            <w:tcW w:w="2053" w:type="dxa"/>
            <w:shd w:val="clear" w:color="auto" w:fill="F3F3F3"/>
            <w:vAlign w:val="center"/>
          </w:tcPr>
          <w:p w14:paraId="27224FFC" w14:textId="77777777" w:rsidR="00352231" w:rsidRPr="005A07C7" w:rsidRDefault="003D554A" w:rsidP="00352231">
            <w:pPr>
              <w:pStyle w:val="TAH"/>
              <w:rPr>
                <w:rFonts w:cs="Arial"/>
              </w:rPr>
            </w:pPr>
            <w:r w:rsidRPr="005A07C7">
              <w:rPr>
                <w:rFonts w:cs="Arial"/>
              </w:rPr>
              <w:t>CP</w:t>
            </w:r>
            <w:r w:rsidR="00352231" w:rsidRPr="005A07C7">
              <w:rPr>
                <w:rFonts w:cs="Arial"/>
              </w:rPr>
              <w:t xml:space="preserve"> length for symbols 1</w:t>
            </w:r>
            <w:r w:rsidR="00352231" w:rsidRPr="005A07C7">
              <w:rPr>
                <w:rFonts w:cs="Arial"/>
              </w:rPr>
              <w:noBreakHyphen/>
              <w:t xml:space="preserve">6 </w:t>
            </w:r>
            <w:r w:rsidR="007566F8" w:rsidRPr="005A07C7">
              <w:rPr>
                <w:rFonts w:cs="Arial"/>
              </w:rPr>
              <w:t xml:space="preserve">and 8-13 </w:t>
            </w:r>
            <w:r w:rsidR="00352231" w:rsidRPr="005A07C7">
              <w:rPr>
                <w:rFonts w:cs="Arial"/>
              </w:rPr>
              <w:t>in FFT samples</w:t>
            </w:r>
          </w:p>
        </w:tc>
        <w:tc>
          <w:tcPr>
            <w:tcW w:w="1436" w:type="dxa"/>
            <w:shd w:val="clear" w:color="auto" w:fill="F3F3F3"/>
            <w:vAlign w:val="center"/>
          </w:tcPr>
          <w:p w14:paraId="6A63515C" w14:textId="77777777"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64" w:type="dxa"/>
            <w:shd w:val="clear" w:color="auto" w:fill="F3F3F3"/>
            <w:vAlign w:val="center"/>
          </w:tcPr>
          <w:p w14:paraId="7F3515F4" w14:textId="77777777"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w:t>
            </w:r>
            <w:r w:rsidR="007566F8" w:rsidRPr="005A07C7">
              <w:rPr>
                <w:rFonts w:cs="Arial"/>
              </w:rPr>
              <w:t xml:space="preserve"> length</w:t>
            </w:r>
            <w:r w:rsidRPr="005A07C7">
              <w:rPr>
                <w:rFonts w:cs="Arial"/>
              </w:rPr>
              <w:t xml:space="preserve"> for symbols 1</w:t>
            </w:r>
            <w:r w:rsidRPr="005A07C7">
              <w:rPr>
                <w:rFonts w:cs="Arial"/>
              </w:rPr>
              <w:noBreakHyphen/>
              <w:t>6</w:t>
            </w:r>
            <w:r w:rsidR="007566F8" w:rsidRPr="005A07C7">
              <w:rPr>
                <w:rFonts w:cs="Arial"/>
              </w:rPr>
              <w:t xml:space="preserve"> and 8-13</w:t>
            </w:r>
            <w:r w:rsidR="003D554A" w:rsidRPr="005A07C7">
              <w:rPr>
                <w:rFonts w:cs="Arial"/>
              </w:rPr>
              <w:t xml:space="preserve"> (Note)</w:t>
            </w:r>
            <w:r w:rsidRPr="005A07C7">
              <w:rPr>
                <w:rFonts w:cs="Arial"/>
              </w:rPr>
              <w:t xml:space="preserve"> </w:t>
            </w:r>
            <w:r w:rsidR="00ED325A" w:rsidRPr="005A07C7">
              <w:rPr>
                <w:rFonts w:cs="Arial"/>
              </w:rPr>
              <w:t>(%)</w:t>
            </w:r>
          </w:p>
        </w:tc>
      </w:tr>
      <w:tr w:rsidR="005A07C7" w:rsidRPr="005A07C7" w14:paraId="5F430BDE" w14:textId="77777777" w:rsidTr="00FA3B41">
        <w:trPr>
          <w:jc w:val="center"/>
        </w:trPr>
        <w:tc>
          <w:tcPr>
            <w:tcW w:w="1650" w:type="dxa"/>
            <w:vAlign w:val="center"/>
          </w:tcPr>
          <w:p w14:paraId="11643853" w14:textId="77777777" w:rsidR="00352231" w:rsidRPr="005A07C7" w:rsidRDefault="00352231" w:rsidP="00352231">
            <w:pPr>
              <w:pStyle w:val="TAC"/>
              <w:rPr>
                <w:rFonts w:cs="Arial"/>
              </w:rPr>
            </w:pPr>
            <w:r w:rsidRPr="005A07C7">
              <w:rPr>
                <w:rFonts w:cs="Arial"/>
              </w:rPr>
              <w:t>5</w:t>
            </w:r>
          </w:p>
        </w:tc>
        <w:tc>
          <w:tcPr>
            <w:tcW w:w="1170" w:type="dxa"/>
            <w:vAlign w:val="center"/>
          </w:tcPr>
          <w:p w14:paraId="4CD1740F" w14:textId="77777777" w:rsidR="00352231" w:rsidRPr="005A07C7" w:rsidRDefault="00352231" w:rsidP="00352231">
            <w:pPr>
              <w:pStyle w:val="TAC"/>
              <w:rPr>
                <w:rFonts w:cs="Arial"/>
              </w:rPr>
            </w:pPr>
            <w:r w:rsidRPr="005A07C7">
              <w:rPr>
                <w:rFonts w:cs="Arial"/>
              </w:rPr>
              <w:t>512</w:t>
            </w:r>
          </w:p>
        </w:tc>
        <w:tc>
          <w:tcPr>
            <w:tcW w:w="2053" w:type="dxa"/>
            <w:vAlign w:val="center"/>
          </w:tcPr>
          <w:p w14:paraId="1A5E4E3A" w14:textId="77777777" w:rsidR="00352231" w:rsidRPr="005A07C7" w:rsidRDefault="00352231" w:rsidP="00352231">
            <w:pPr>
              <w:pStyle w:val="TAC"/>
              <w:rPr>
                <w:rFonts w:cs="Arial"/>
              </w:rPr>
            </w:pPr>
            <w:r w:rsidRPr="005A07C7">
              <w:rPr>
                <w:rFonts w:cs="Calibri"/>
                <w:szCs w:val="18"/>
                <w:lang w:val="en-US"/>
              </w:rPr>
              <w:t>36</w:t>
            </w:r>
          </w:p>
        </w:tc>
        <w:tc>
          <w:tcPr>
            <w:tcW w:w="1436" w:type="dxa"/>
            <w:vAlign w:val="center"/>
          </w:tcPr>
          <w:p w14:paraId="2EEBB454" w14:textId="77777777" w:rsidR="00352231" w:rsidRPr="005A07C7" w:rsidRDefault="00352231" w:rsidP="00352231">
            <w:pPr>
              <w:pStyle w:val="TAC"/>
              <w:rPr>
                <w:rFonts w:cs="Arial"/>
              </w:rPr>
            </w:pPr>
            <w:r w:rsidRPr="005A07C7">
              <w:rPr>
                <w:rFonts w:cs="Arial"/>
              </w:rPr>
              <w:t>14</w:t>
            </w:r>
          </w:p>
        </w:tc>
        <w:tc>
          <w:tcPr>
            <w:tcW w:w="2264" w:type="dxa"/>
            <w:vAlign w:val="center"/>
          </w:tcPr>
          <w:p w14:paraId="2371C944" w14:textId="77777777" w:rsidR="00352231" w:rsidRPr="005A07C7" w:rsidRDefault="00352231" w:rsidP="00352231">
            <w:pPr>
              <w:pStyle w:val="TAC"/>
              <w:rPr>
                <w:rFonts w:cs="Arial"/>
              </w:rPr>
            </w:pPr>
            <w:r w:rsidRPr="005A07C7">
              <w:rPr>
                <w:rFonts w:cs="Arial"/>
              </w:rPr>
              <w:t>40</w:t>
            </w:r>
          </w:p>
        </w:tc>
      </w:tr>
      <w:tr w:rsidR="005A07C7" w:rsidRPr="005A07C7" w14:paraId="3E3EB540" w14:textId="77777777" w:rsidTr="00FA3B41">
        <w:trPr>
          <w:jc w:val="center"/>
        </w:trPr>
        <w:tc>
          <w:tcPr>
            <w:tcW w:w="1650" w:type="dxa"/>
            <w:vAlign w:val="center"/>
          </w:tcPr>
          <w:p w14:paraId="2A2B3F82" w14:textId="77777777" w:rsidR="00352231" w:rsidRPr="005A07C7" w:rsidRDefault="00352231" w:rsidP="00352231">
            <w:pPr>
              <w:pStyle w:val="TAC"/>
              <w:rPr>
                <w:rFonts w:cs="Arial"/>
              </w:rPr>
            </w:pPr>
            <w:r w:rsidRPr="005A07C7">
              <w:rPr>
                <w:rFonts w:cs="Arial"/>
              </w:rPr>
              <w:t>10</w:t>
            </w:r>
          </w:p>
        </w:tc>
        <w:tc>
          <w:tcPr>
            <w:tcW w:w="1170" w:type="dxa"/>
            <w:vAlign w:val="center"/>
          </w:tcPr>
          <w:p w14:paraId="58301B5E" w14:textId="77777777" w:rsidR="00352231" w:rsidRPr="005A07C7" w:rsidRDefault="00352231" w:rsidP="00352231">
            <w:pPr>
              <w:pStyle w:val="TAC"/>
              <w:rPr>
                <w:rFonts w:cs="Arial"/>
              </w:rPr>
            </w:pPr>
            <w:r w:rsidRPr="005A07C7">
              <w:rPr>
                <w:rFonts w:cs="Arial"/>
              </w:rPr>
              <w:t>1024</w:t>
            </w:r>
          </w:p>
        </w:tc>
        <w:tc>
          <w:tcPr>
            <w:tcW w:w="2053" w:type="dxa"/>
            <w:vAlign w:val="center"/>
          </w:tcPr>
          <w:p w14:paraId="4896C761" w14:textId="77777777" w:rsidR="00352231" w:rsidRPr="005A07C7" w:rsidRDefault="00352231" w:rsidP="00352231">
            <w:pPr>
              <w:pStyle w:val="TAC"/>
              <w:rPr>
                <w:rFonts w:cs="Arial"/>
              </w:rPr>
            </w:pPr>
            <w:r w:rsidRPr="005A07C7">
              <w:rPr>
                <w:rFonts w:cs="Calibri"/>
                <w:szCs w:val="18"/>
                <w:lang w:val="en-US"/>
              </w:rPr>
              <w:t>72</w:t>
            </w:r>
          </w:p>
        </w:tc>
        <w:tc>
          <w:tcPr>
            <w:tcW w:w="1436" w:type="dxa"/>
            <w:vAlign w:val="center"/>
          </w:tcPr>
          <w:p w14:paraId="5B6BB319" w14:textId="77777777" w:rsidR="00352231" w:rsidRPr="005A07C7" w:rsidRDefault="00352231" w:rsidP="00352231">
            <w:pPr>
              <w:pStyle w:val="TAC"/>
              <w:rPr>
                <w:rFonts w:cs="Arial"/>
              </w:rPr>
            </w:pPr>
            <w:r w:rsidRPr="005A07C7">
              <w:rPr>
                <w:rFonts w:cs="Arial"/>
              </w:rPr>
              <w:t>28</w:t>
            </w:r>
          </w:p>
        </w:tc>
        <w:tc>
          <w:tcPr>
            <w:tcW w:w="2264" w:type="dxa"/>
            <w:vAlign w:val="center"/>
          </w:tcPr>
          <w:p w14:paraId="4DC29E46" w14:textId="77777777" w:rsidR="00352231" w:rsidRPr="005A07C7" w:rsidRDefault="00352231" w:rsidP="00352231">
            <w:pPr>
              <w:pStyle w:val="TAC"/>
              <w:rPr>
                <w:rFonts w:cs="Arial"/>
              </w:rPr>
            </w:pPr>
            <w:r w:rsidRPr="005A07C7">
              <w:rPr>
                <w:rFonts w:cs="Arial"/>
              </w:rPr>
              <w:t>40</w:t>
            </w:r>
          </w:p>
        </w:tc>
      </w:tr>
      <w:tr w:rsidR="005A07C7" w:rsidRPr="005A07C7" w14:paraId="07318D39" w14:textId="77777777" w:rsidTr="00FA3B41">
        <w:trPr>
          <w:jc w:val="center"/>
        </w:trPr>
        <w:tc>
          <w:tcPr>
            <w:tcW w:w="1650" w:type="dxa"/>
            <w:vAlign w:val="center"/>
          </w:tcPr>
          <w:p w14:paraId="06BC3F94" w14:textId="77777777" w:rsidR="00352231" w:rsidRPr="005A07C7" w:rsidRDefault="00352231" w:rsidP="00352231">
            <w:pPr>
              <w:pStyle w:val="TAC"/>
              <w:rPr>
                <w:rFonts w:cs="Arial"/>
              </w:rPr>
            </w:pPr>
            <w:r w:rsidRPr="005A07C7">
              <w:rPr>
                <w:rFonts w:cs="Arial"/>
              </w:rPr>
              <w:t>15</w:t>
            </w:r>
          </w:p>
        </w:tc>
        <w:tc>
          <w:tcPr>
            <w:tcW w:w="1170" w:type="dxa"/>
            <w:vAlign w:val="center"/>
          </w:tcPr>
          <w:p w14:paraId="7EDFD6BF" w14:textId="77777777" w:rsidR="00352231" w:rsidRPr="005A07C7" w:rsidRDefault="00352231" w:rsidP="00352231">
            <w:pPr>
              <w:pStyle w:val="TAC"/>
              <w:rPr>
                <w:rFonts w:cs="Arial"/>
              </w:rPr>
            </w:pPr>
            <w:r w:rsidRPr="005A07C7">
              <w:rPr>
                <w:rFonts w:cs="Arial"/>
              </w:rPr>
              <w:t>1536</w:t>
            </w:r>
          </w:p>
        </w:tc>
        <w:tc>
          <w:tcPr>
            <w:tcW w:w="2053" w:type="dxa"/>
            <w:vAlign w:val="center"/>
          </w:tcPr>
          <w:p w14:paraId="6C3E5040" w14:textId="77777777" w:rsidR="00352231" w:rsidRPr="005A07C7" w:rsidRDefault="00352231" w:rsidP="00352231">
            <w:pPr>
              <w:pStyle w:val="TAC"/>
              <w:rPr>
                <w:rFonts w:cs="Arial"/>
              </w:rPr>
            </w:pPr>
            <w:r w:rsidRPr="005A07C7">
              <w:rPr>
                <w:rFonts w:cs="Calibri"/>
                <w:szCs w:val="18"/>
                <w:lang w:val="en-US"/>
              </w:rPr>
              <w:t>108</w:t>
            </w:r>
          </w:p>
        </w:tc>
        <w:tc>
          <w:tcPr>
            <w:tcW w:w="1436" w:type="dxa"/>
            <w:vAlign w:val="center"/>
          </w:tcPr>
          <w:p w14:paraId="2D9992A0" w14:textId="77777777" w:rsidR="00352231" w:rsidRPr="005A07C7" w:rsidRDefault="00352231" w:rsidP="00352231">
            <w:pPr>
              <w:pStyle w:val="TAC"/>
              <w:rPr>
                <w:rFonts w:cs="Arial"/>
              </w:rPr>
            </w:pPr>
            <w:r w:rsidRPr="005A07C7">
              <w:rPr>
                <w:rFonts w:cs="Arial"/>
              </w:rPr>
              <w:t>44</w:t>
            </w:r>
          </w:p>
        </w:tc>
        <w:tc>
          <w:tcPr>
            <w:tcW w:w="2264" w:type="dxa"/>
            <w:vAlign w:val="center"/>
          </w:tcPr>
          <w:p w14:paraId="779AC2D6" w14:textId="77777777" w:rsidR="00352231" w:rsidRPr="005A07C7" w:rsidRDefault="00352231" w:rsidP="00352231">
            <w:pPr>
              <w:pStyle w:val="TAC"/>
              <w:rPr>
                <w:rFonts w:cs="Arial"/>
              </w:rPr>
            </w:pPr>
            <w:r w:rsidRPr="005A07C7">
              <w:rPr>
                <w:rFonts w:cs="Arial"/>
              </w:rPr>
              <w:t>40</w:t>
            </w:r>
          </w:p>
        </w:tc>
      </w:tr>
      <w:tr w:rsidR="005A07C7" w:rsidRPr="005A07C7" w14:paraId="5A791581" w14:textId="77777777" w:rsidTr="00FA3B41">
        <w:trPr>
          <w:jc w:val="center"/>
        </w:trPr>
        <w:tc>
          <w:tcPr>
            <w:tcW w:w="1650" w:type="dxa"/>
            <w:vAlign w:val="center"/>
          </w:tcPr>
          <w:p w14:paraId="13037264" w14:textId="77777777" w:rsidR="00352231" w:rsidRPr="005A07C7" w:rsidRDefault="00352231" w:rsidP="00352231">
            <w:pPr>
              <w:pStyle w:val="TAC"/>
              <w:rPr>
                <w:rFonts w:cs="Arial"/>
              </w:rPr>
            </w:pPr>
            <w:r w:rsidRPr="005A07C7">
              <w:rPr>
                <w:rFonts w:cs="Arial"/>
              </w:rPr>
              <w:t>20</w:t>
            </w:r>
          </w:p>
        </w:tc>
        <w:tc>
          <w:tcPr>
            <w:tcW w:w="1170" w:type="dxa"/>
            <w:vAlign w:val="center"/>
          </w:tcPr>
          <w:p w14:paraId="06482007" w14:textId="77777777" w:rsidR="00352231" w:rsidRPr="005A07C7" w:rsidRDefault="00352231" w:rsidP="00352231">
            <w:pPr>
              <w:pStyle w:val="TAC"/>
              <w:rPr>
                <w:rFonts w:cs="Arial"/>
              </w:rPr>
            </w:pPr>
            <w:r w:rsidRPr="005A07C7">
              <w:rPr>
                <w:rFonts w:cs="Arial"/>
              </w:rPr>
              <w:t>2048</w:t>
            </w:r>
          </w:p>
        </w:tc>
        <w:tc>
          <w:tcPr>
            <w:tcW w:w="2053" w:type="dxa"/>
            <w:vAlign w:val="center"/>
          </w:tcPr>
          <w:p w14:paraId="18015AC7" w14:textId="77777777" w:rsidR="00352231" w:rsidRPr="005A07C7" w:rsidRDefault="00352231" w:rsidP="00352231">
            <w:pPr>
              <w:pStyle w:val="TAC"/>
              <w:rPr>
                <w:rFonts w:cs="Arial"/>
              </w:rPr>
            </w:pPr>
            <w:r w:rsidRPr="005A07C7">
              <w:rPr>
                <w:rFonts w:cs="Calibri"/>
                <w:szCs w:val="18"/>
                <w:lang w:val="en-US"/>
              </w:rPr>
              <w:t>144</w:t>
            </w:r>
          </w:p>
        </w:tc>
        <w:tc>
          <w:tcPr>
            <w:tcW w:w="1436" w:type="dxa"/>
            <w:vAlign w:val="center"/>
          </w:tcPr>
          <w:p w14:paraId="07043A8B" w14:textId="77777777" w:rsidR="00352231" w:rsidRPr="005A07C7" w:rsidRDefault="00352231" w:rsidP="00352231">
            <w:pPr>
              <w:pStyle w:val="TAC"/>
              <w:rPr>
                <w:rFonts w:cs="Arial"/>
              </w:rPr>
            </w:pPr>
            <w:r w:rsidRPr="005A07C7">
              <w:rPr>
                <w:rFonts w:cs="Arial"/>
              </w:rPr>
              <w:t>58</w:t>
            </w:r>
          </w:p>
        </w:tc>
        <w:tc>
          <w:tcPr>
            <w:tcW w:w="2264" w:type="dxa"/>
            <w:vAlign w:val="center"/>
          </w:tcPr>
          <w:p w14:paraId="4846AD74" w14:textId="77777777" w:rsidR="00352231" w:rsidRPr="005A07C7" w:rsidRDefault="00352231" w:rsidP="00352231">
            <w:pPr>
              <w:pStyle w:val="TAC"/>
              <w:rPr>
                <w:rFonts w:cs="Arial"/>
              </w:rPr>
            </w:pPr>
            <w:r w:rsidRPr="005A07C7">
              <w:rPr>
                <w:rFonts w:cs="Arial"/>
              </w:rPr>
              <w:t>40</w:t>
            </w:r>
          </w:p>
        </w:tc>
      </w:tr>
      <w:tr w:rsidR="005A07C7" w:rsidRPr="005A07C7" w14:paraId="2AAA45D7" w14:textId="77777777" w:rsidTr="00FA3B41">
        <w:trPr>
          <w:jc w:val="center"/>
        </w:trPr>
        <w:tc>
          <w:tcPr>
            <w:tcW w:w="1650" w:type="dxa"/>
            <w:vAlign w:val="center"/>
          </w:tcPr>
          <w:p w14:paraId="723AD1F3" w14:textId="77777777" w:rsidR="00352231" w:rsidRPr="005A07C7" w:rsidRDefault="00352231" w:rsidP="00352231">
            <w:pPr>
              <w:pStyle w:val="TAC"/>
              <w:rPr>
                <w:rFonts w:cs="Arial"/>
              </w:rPr>
            </w:pPr>
            <w:r w:rsidRPr="005A07C7">
              <w:rPr>
                <w:rFonts w:cs="Arial"/>
              </w:rPr>
              <w:t>25</w:t>
            </w:r>
          </w:p>
        </w:tc>
        <w:tc>
          <w:tcPr>
            <w:tcW w:w="1170" w:type="dxa"/>
            <w:vAlign w:val="center"/>
          </w:tcPr>
          <w:p w14:paraId="55953A2F" w14:textId="77777777" w:rsidR="00352231" w:rsidRPr="005A07C7" w:rsidRDefault="00352231" w:rsidP="00352231">
            <w:pPr>
              <w:pStyle w:val="TAC"/>
              <w:rPr>
                <w:rFonts w:cs="Arial"/>
              </w:rPr>
            </w:pPr>
            <w:r w:rsidRPr="005A07C7">
              <w:rPr>
                <w:rFonts w:cs="Arial"/>
              </w:rPr>
              <w:t>2048</w:t>
            </w:r>
          </w:p>
        </w:tc>
        <w:tc>
          <w:tcPr>
            <w:tcW w:w="2053" w:type="dxa"/>
            <w:vAlign w:val="center"/>
          </w:tcPr>
          <w:p w14:paraId="58E5EDEC" w14:textId="77777777" w:rsidR="00352231" w:rsidRPr="005A07C7" w:rsidRDefault="00352231" w:rsidP="00352231">
            <w:pPr>
              <w:pStyle w:val="TAC"/>
              <w:rPr>
                <w:rFonts w:cs="Arial"/>
              </w:rPr>
            </w:pPr>
            <w:r w:rsidRPr="005A07C7">
              <w:rPr>
                <w:rFonts w:cs="Calibri"/>
                <w:szCs w:val="18"/>
                <w:lang w:val="en-US"/>
              </w:rPr>
              <w:t>144</w:t>
            </w:r>
          </w:p>
        </w:tc>
        <w:tc>
          <w:tcPr>
            <w:tcW w:w="1436" w:type="dxa"/>
            <w:vAlign w:val="center"/>
          </w:tcPr>
          <w:p w14:paraId="07E55034" w14:textId="77777777" w:rsidR="00352231" w:rsidRPr="005A07C7" w:rsidRDefault="00352231" w:rsidP="00352231">
            <w:pPr>
              <w:pStyle w:val="TAC"/>
              <w:rPr>
                <w:rFonts w:cs="Arial"/>
              </w:rPr>
            </w:pPr>
            <w:r w:rsidRPr="005A07C7">
              <w:rPr>
                <w:rFonts w:cs="Arial"/>
              </w:rPr>
              <w:t>72</w:t>
            </w:r>
          </w:p>
        </w:tc>
        <w:tc>
          <w:tcPr>
            <w:tcW w:w="2264" w:type="dxa"/>
            <w:vAlign w:val="center"/>
          </w:tcPr>
          <w:p w14:paraId="034289BA" w14:textId="77777777" w:rsidR="00352231" w:rsidRPr="005A07C7" w:rsidRDefault="00352231" w:rsidP="00352231">
            <w:pPr>
              <w:pStyle w:val="TAC"/>
              <w:rPr>
                <w:rFonts w:cs="Arial"/>
              </w:rPr>
            </w:pPr>
            <w:r w:rsidRPr="005A07C7">
              <w:rPr>
                <w:rFonts w:cs="Arial"/>
              </w:rPr>
              <w:t>50</w:t>
            </w:r>
          </w:p>
        </w:tc>
      </w:tr>
      <w:tr w:rsidR="005A07C7" w:rsidRPr="005A07C7" w14:paraId="2A6B422B" w14:textId="77777777" w:rsidTr="00FA3B41">
        <w:trPr>
          <w:jc w:val="center"/>
        </w:trPr>
        <w:tc>
          <w:tcPr>
            <w:tcW w:w="1650" w:type="dxa"/>
            <w:vAlign w:val="center"/>
          </w:tcPr>
          <w:p w14:paraId="61461575" w14:textId="77777777" w:rsidR="00352231" w:rsidRPr="005A07C7" w:rsidRDefault="00352231" w:rsidP="00352231">
            <w:pPr>
              <w:pStyle w:val="TAC"/>
              <w:rPr>
                <w:rFonts w:cs="Arial"/>
              </w:rPr>
            </w:pPr>
            <w:r w:rsidRPr="005A07C7">
              <w:rPr>
                <w:rFonts w:cs="Arial"/>
              </w:rPr>
              <w:t>30</w:t>
            </w:r>
          </w:p>
        </w:tc>
        <w:tc>
          <w:tcPr>
            <w:tcW w:w="1170" w:type="dxa"/>
            <w:vAlign w:val="center"/>
          </w:tcPr>
          <w:p w14:paraId="58B21DDE" w14:textId="77777777" w:rsidR="00352231" w:rsidRPr="005A07C7" w:rsidRDefault="00352231" w:rsidP="00352231">
            <w:pPr>
              <w:pStyle w:val="TAC"/>
              <w:rPr>
                <w:rFonts w:cs="Arial"/>
              </w:rPr>
            </w:pPr>
            <w:r w:rsidRPr="005A07C7">
              <w:rPr>
                <w:rFonts w:cs="Arial"/>
              </w:rPr>
              <w:t>3072</w:t>
            </w:r>
          </w:p>
        </w:tc>
        <w:tc>
          <w:tcPr>
            <w:tcW w:w="2053" w:type="dxa"/>
            <w:vAlign w:val="center"/>
          </w:tcPr>
          <w:p w14:paraId="4430AADC" w14:textId="77777777" w:rsidR="00352231" w:rsidRPr="005A07C7" w:rsidRDefault="00352231" w:rsidP="00352231">
            <w:pPr>
              <w:pStyle w:val="TAC"/>
              <w:rPr>
                <w:rFonts w:cs="Calibri"/>
                <w:szCs w:val="18"/>
                <w:lang w:val="en-US"/>
              </w:rPr>
            </w:pPr>
            <w:r w:rsidRPr="005A07C7">
              <w:rPr>
                <w:rFonts w:cs="Calibri"/>
                <w:szCs w:val="18"/>
                <w:lang w:val="en-US"/>
              </w:rPr>
              <w:t>216</w:t>
            </w:r>
          </w:p>
        </w:tc>
        <w:tc>
          <w:tcPr>
            <w:tcW w:w="1436" w:type="dxa"/>
            <w:vAlign w:val="center"/>
          </w:tcPr>
          <w:p w14:paraId="1A179244" w14:textId="77777777" w:rsidR="00352231" w:rsidRPr="005A07C7" w:rsidRDefault="00352231" w:rsidP="00352231">
            <w:pPr>
              <w:pStyle w:val="TAC"/>
              <w:rPr>
                <w:rFonts w:cs="Arial"/>
              </w:rPr>
            </w:pPr>
            <w:r w:rsidRPr="005A07C7">
              <w:rPr>
                <w:rFonts w:cs="Arial"/>
              </w:rPr>
              <w:t>108</w:t>
            </w:r>
          </w:p>
        </w:tc>
        <w:tc>
          <w:tcPr>
            <w:tcW w:w="2264" w:type="dxa"/>
            <w:vAlign w:val="center"/>
          </w:tcPr>
          <w:p w14:paraId="1552F41A" w14:textId="77777777" w:rsidR="00352231" w:rsidRPr="005A07C7" w:rsidRDefault="00352231" w:rsidP="00352231">
            <w:pPr>
              <w:pStyle w:val="TAC"/>
              <w:rPr>
                <w:rFonts w:cs="Arial"/>
              </w:rPr>
            </w:pPr>
            <w:r w:rsidRPr="005A07C7">
              <w:rPr>
                <w:rFonts w:cs="Arial"/>
              </w:rPr>
              <w:t>50</w:t>
            </w:r>
          </w:p>
        </w:tc>
      </w:tr>
      <w:tr w:rsidR="005A07C7" w:rsidRPr="005A07C7" w14:paraId="53609662" w14:textId="77777777" w:rsidTr="00FA3B41">
        <w:trPr>
          <w:jc w:val="center"/>
        </w:trPr>
        <w:tc>
          <w:tcPr>
            <w:tcW w:w="1650" w:type="dxa"/>
            <w:vAlign w:val="center"/>
          </w:tcPr>
          <w:p w14:paraId="6FD6325A" w14:textId="77777777" w:rsidR="00352231" w:rsidRPr="005A07C7" w:rsidRDefault="00352231" w:rsidP="00352231">
            <w:pPr>
              <w:pStyle w:val="TAC"/>
              <w:rPr>
                <w:rFonts w:cs="Arial"/>
              </w:rPr>
            </w:pPr>
            <w:r w:rsidRPr="005A07C7">
              <w:rPr>
                <w:rFonts w:cs="Arial"/>
              </w:rPr>
              <w:t>40</w:t>
            </w:r>
          </w:p>
        </w:tc>
        <w:tc>
          <w:tcPr>
            <w:tcW w:w="1170" w:type="dxa"/>
            <w:vAlign w:val="center"/>
          </w:tcPr>
          <w:p w14:paraId="07569285" w14:textId="77777777" w:rsidR="00352231" w:rsidRPr="005A07C7" w:rsidRDefault="00352231" w:rsidP="00352231">
            <w:pPr>
              <w:pStyle w:val="TAC"/>
              <w:rPr>
                <w:rFonts w:cs="Arial"/>
              </w:rPr>
            </w:pPr>
            <w:r w:rsidRPr="005A07C7">
              <w:rPr>
                <w:rFonts w:cs="Arial"/>
              </w:rPr>
              <w:t>4096</w:t>
            </w:r>
          </w:p>
        </w:tc>
        <w:tc>
          <w:tcPr>
            <w:tcW w:w="2053" w:type="dxa"/>
            <w:vAlign w:val="center"/>
          </w:tcPr>
          <w:p w14:paraId="1F3FBA7B" w14:textId="77777777" w:rsidR="00352231" w:rsidRPr="005A07C7" w:rsidRDefault="00352231" w:rsidP="00352231">
            <w:pPr>
              <w:pStyle w:val="TAC"/>
              <w:rPr>
                <w:rFonts w:cs="Arial"/>
              </w:rPr>
            </w:pPr>
            <w:r w:rsidRPr="005A07C7">
              <w:rPr>
                <w:rFonts w:cs="Calibri"/>
                <w:szCs w:val="18"/>
                <w:lang w:val="en-US"/>
              </w:rPr>
              <w:t>288</w:t>
            </w:r>
          </w:p>
        </w:tc>
        <w:tc>
          <w:tcPr>
            <w:tcW w:w="1436" w:type="dxa"/>
            <w:vAlign w:val="center"/>
          </w:tcPr>
          <w:p w14:paraId="6AE1C311" w14:textId="77777777" w:rsidR="00352231" w:rsidRPr="005A07C7" w:rsidRDefault="00352231" w:rsidP="00352231">
            <w:pPr>
              <w:pStyle w:val="TAC"/>
              <w:rPr>
                <w:rFonts w:cs="Arial"/>
              </w:rPr>
            </w:pPr>
            <w:r w:rsidRPr="005A07C7">
              <w:rPr>
                <w:rFonts w:cs="Arial"/>
              </w:rPr>
              <w:t>144</w:t>
            </w:r>
          </w:p>
        </w:tc>
        <w:tc>
          <w:tcPr>
            <w:tcW w:w="2264" w:type="dxa"/>
            <w:vAlign w:val="center"/>
          </w:tcPr>
          <w:p w14:paraId="720560D4" w14:textId="77777777" w:rsidR="00352231" w:rsidRPr="005A07C7" w:rsidRDefault="00352231" w:rsidP="00352231">
            <w:pPr>
              <w:pStyle w:val="TAC"/>
              <w:rPr>
                <w:rFonts w:cs="Arial"/>
              </w:rPr>
            </w:pPr>
            <w:r w:rsidRPr="005A07C7">
              <w:rPr>
                <w:rFonts w:cs="Arial"/>
              </w:rPr>
              <w:t>50</w:t>
            </w:r>
          </w:p>
        </w:tc>
      </w:tr>
      <w:tr w:rsidR="005A07C7" w:rsidRPr="005A07C7" w14:paraId="62F24F1D" w14:textId="77777777" w:rsidTr="00FA3B41">
        <w:trPr>
          <w:jc w:val="center"/>
        </w:trPr>
        <w:tc>
          <w:tcPr>
            <w:tcW w:w="1650" w:type="dxa"/>
            <w:vAlign w:val="center"/>
          </w:tcPr>
          <w:p w14:paraId="3B7600B3" w14:textId="77777777" w:rsidR="00352231" w:rsidRPr="005A07C7" w:rsidRDefault="00352231" w:rsidP="00352231">
            <w:pPr>
              <w:pStyle w:val="TAC"/>
              <w:rPr>
                <w:rFonts w:cs="Arial"/>
              </w:rPr>
            </w:pPr>
            <w:r w:rsidRPr="005A07C7">
              <w:rPr>
                <w:rFonts w:cs="Arial"/>
              </w:rPr>
              <w:t>50</w:t>
            </w:r>
          </w:p>
        </w:tc>
        <w:tc>
          <w:tcPr>
            <w:tcW w:w="1170" w:type="dxa"/>
            <w:vAlign w:val="center"/>
          </w:tcPr>
          <w:p w14:paraId="3905975D" w14:textId="77777777" w:rsidR="00352231" w:rsidRPr="005A07C7" w:rsidRDefault="00352231" w:rsidP="00352231">
            <w:pPr>
              <w:pStyle w:val="TAC"/>
              <w:rPr>
                <w:rFonts w:cs="Arial"/>
              </w:rPr>
            </w:pPr>
            <w:r w:rsidRPr="005A07C7">
              <w:rPr>
                <w:rFonts w:cs="Arial"/>
              </w:rPr>
              <w:t>4096</w:t>
            </w:r>
          </w:p>
        </w:tc>
        <w:tc>
          <w:tcPr>
            <w:tcW w:w="2053" w:type="dxa"/>
            <w:vAlign w:val="center"/>
          </w:tcPr>
          <w:p w14:paraId="268C9770" w14:textId="77777777" w:rsidR="00352231" w:rsidRPr="005A07C7" w:rsidRDefault="00352231" w:rsidP="00352231">
            <w:pPr>
              <w:pStyle w:val="TAC"/>
              <w:rPr>
                <w:rFonts w:cs="Arial"/>
              </w:rPr>
            </w:pPr>
            <w:r w:rsidRPr="005A07C7">
              <w:rPr>
                <w:rFonts w:cs="Calibri"/>
                <w:szCs w:val="18"/>
                <w:lang w:val="en-US"/>
              </w:rPr>
              <w:t>288</w:t>
            </w:r>
          </w:p>
        </w:tc>
        <w:tc>
          <w:tcPr>
            <w:tcW w:w="1436" w:type="dxa"/>
            <w:vAlign w:val="center"/>
          </w:tcPr>
          <w:p w14:paraId="7A9A768E" w14:textId="77777777" w:rsidR="00352231" w:rsidRPr="005A07C7" w:rsidRDefault="00352231" w:rsidP="00352231">
            <w:pPr>
              <w:pStyle w:val="TAC"/>
              <w:rPr>
                <w:rFonts w:cs="Arial"/>
              </w:rPr>
            </w:pPr>
            <w:r w:rsidRPr="005A07C7">
              <w:rPr>
                <w:rFonts w:cs="Arial"/>
              </w:rPr>
              <w:t>144</w:t>
            </w:r>
          </w:p>
        </w:tc>
        <w:tc>
          <w:tcPr>
            <w:tcW w:w="2264" w:type="dxa"/>
            <w:vAlign w:val="center"/>
          </w:tcPr>
          <w:p w14:paraId="12C321BF" w14:textId="77777777" w:rsidR="00352231" w:rsidRPr="005A07C7" w:rsidRDefault="00352231" w:rsidP="00352231">
            <w:pPr>
              <w:pStyle w:val="TAC"/>
              <w:rPr>
                <w:rFonts w:cs="Arial"/>
              </w:rPr>
            </w:pPr>
            <w:r w:rsidRPr="005A07C7">
              <w:rPr>
                <w:rFonts w:cs="Arial"/>
              </w:rPr>
              <w:t>50</w:t>
            </w:r>
          </w:p>
        </w:tc>
      </w:tr>
      <w:tr w:rsidR="005A07C7" w:rsidRPr="005A07C7" w14:paraId="032E477E" w14:textId="77777777" w:rsidTr="00FA3B41">
        <w:trPr>
          <w:jc w:val="center"/>
        </w:trPr>
        <w:tc>
          <w:tcPr>
            <w:tcW w:w="8573" w:type="dxa"/>
            <w:gridSpan w:val="5"/>
            <w:vAlign w:val="center"/>
          </w:tcPr>
          <w:p w14:paraId="04D1E441" w14:textId="77777777" w:rsidR="007566F8" w:rsidRPr="005A07C7" w:rsidRDefault="003D554A" w:rsidP="007D45E9">
            <w:pPr>
              <w:pStyle w:val="TAN"/>
              <w:rPr>
                <w:rFonts w:cs="Arial"/>
              </w:rPr>
            </w:pPr>
            <w:r w:rsidRPr="005A07C7">
              <w:t>NOTE</w:t>
            </w:r>
            <w:r w:rsidR="007566F8" w:rsidRPr="005A07C7">
              <w:t>:</w:t>
            </w:r>
            <w:r w:rsidR="001318F4" w:rsidRPr="005A07C7">
              <w:tab/>
            </w:r>
            <w:r w:rsidR="007566F8" w:rsidRPr="005A07C7">
              <w:t>These percentages are informative and apply to a slot’s symbols 1 to 6 and 8 to 13. Symbols 0 and 7 have a longer CP and therefore a lower percentage.</w:t>
            </w:r>
          </w:p>
        </w:tc>
      </w:tr>
    </w:tbl>
    <w:p w14:paraId="217950E4" w14:textId="77777777" w:rsidR="00352231" w:rsidRPr="005A07C7" w:rsidRDefault="00352231" w:rsidP="00352231"/>
    <w:p w14:paraId="46210370" w14:textId="77777777" w:rsidR="00BB04A1" w:rsidRPr="005A07C7" w:rsidRDefault="00352231">
      <w:pPr>
        <w:pStyle w:val="TH"/>
      </w:pPr>
      <w:r w:rsidRPr="005A07C7">
        <w:t xml:space="preserve">Table </w:t>
      </w:r>
      <w:r w:rsidR="004F2199" w:rsidRPr="005A07C7">
        <w:t>B.5.2</w:t>
      </w:r>
      <w:r w:rsidRPr="005A07C7">
        <w:t>-2: EVM window length for normal CP</w:t>
      </w:r>
      <w:r w:rsidR="007566F8" w:rsidRPr="005A07C7">
        <w:t>, FR1,</w:t>
      </w:r>
      <w:r w:rsidRPr="005A07C7">
        <w:t xml:space="preserve"> 30kHz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5A07C7" w:rsidRPr="005A07C7" w14:paraId="2B46361B" w14:textId="77777777" w:rsidTr="00FA3B41">
        <w:trPr>
          <w:gridAfter w:val="1"/>
          <w:wAfter w:w="6" w:type="dxa"/>
          <w:jc w:val="center"/>
        </w:trPr>
        <w:tc>
          <w:tcPr>
            <w:tcW w:w="1661" w:type="dxa"/>
            <w:shd w:val="clear" w:color="auto" w:fill="F3F3F3"/>
            <w:vAlign w:val="center"/>
          </w:tcPr>
          <w:p w14:paraId="7B8DAA8A" w14:textId="77777777" w:rsidR="00352231" w:rsidRPr="005A07C7" w:rsidRDefault="00352231" w:rsidP="00352231">
            <w:pPr>
              <w:pStyle w:val="TAH"/>
              <w:rPr>
                <w:rFonts w:cs="Arial"/>
              </w:rPr>
            </w:pPr>
            <w:r w:rsidRPr="005A07C7">
              <w:rPr>
                <w:rFonts w:cs="Arial"/>
              </w:rPr>
              <w:t>Channel</w:t>
            </w:r>
            <w:r w:rsidRPr="005A07C7">
              <w:rPr>
                <w:rFonts w:cs="Arial"/>
              </w:rPr>
              <w:br/>
            </w:r>
            <w:r w:rsidR="003D554A" w:rsidRPr="005A07C7">
              <w:rPr>
                <w:rFonts w:cs="Arial"/>
              </w:rPr>
              <w:t xml:space="preserve">bandwidth </w:t>
            </w:r>
            <w:r w:rsidR="007566F8" w:rsidRPr="005A07C7">
              <w:rPr>
                <w:rFonts w:cs="Arial"/>
              </w:rPr>
              <w:t>(</w:t>
            </w:r>
            <w:r w:rsidRPr="005A07C7">
              <w:rPr>
                <w:rFonts w:cs="Arial"/>
              </w:rPr>
              <w:t>MHz</w:t>
            </w:r>
            <w:r w:rsidR="007566F8" w:rsidRPr="005A07C7">
              <w:rPr>
                <w:rFonts w:cs="Arial"/>
              </w:rPr>
              <w:t>)</w:t>
            </w:r>
          </w:p>
        </w:tc>
        <w:tc>
          <w:tcPr>
            <w:tcW w:w="1175" w:type="dxa"/>
            <w:shd w:val="clear" w:color="auto" w:fill="F3F3F3"/>
            <w:vAlign w:val="center"/>
          </w:tcPr>
          <w:p w14:paraId="04D45B95" w14:textId="77777777" w:rsidR="00352231" w:rsidRPr="005A07C7" w:rsidRDefault="00352231" w:rsidP="00352231">
            <w:pPr>
              <w:pStyle w:val="TAH"/>
              <w:rPr>
                <w:rFonts w:cs="Arial"/>
              </w:rPr>
            </w:pPr>
            <w:r w:rsidRPr="005A07C7">
              <w:rPr>
                <w:rFonts w:cs="Arial"/>
              </w:rPr>
              <w:t>FFT size</w:t>
            </w:r>
          </w:p>
        </w:tc>
        <w:tc>
          <w:tcPr>
            <w:tcW w:w="1982" w:type="dxa"/>
            <w:shd w:val="clear" w:color="auto" w:fill="F3F3F3"/>
            <w:vAlign w:val="center"/>
          </w:tcPr>
          <w:p w14:paraId="61CA28E3" w14:textId="77777777" w:rsidR="00352231" w:rsidRPr="005A07C7" w:rsidRDefault="003D554A" w:rsidP="00352231">
            <w:pPr>
              <w:pStyle w:val="TAH"/>
              <w:rPr>
                <w:rFonts w:cs="Arial"/>
              </w:rPr>
            </w:pPr>
            <w:r w:rsidRPr="005A07C7">
              <w:rPr>
                <w:rFonts w:cs="Arial"/>
              </w:rPr>
              <w:t>CP</w:t>
            </w:r>
            <w:r w:rsidR="00352231" w:rsidRPr="005A07C7">
              <w:rPr>
                <w:rFonts w:cs="Arial"/>
              </w:rPr>
              <w:t xml:space="preserve"> length for symbols 1</w:t>
            </w:r>
            <w:r w:rsidR="00352231" w:rsidRPr="005A07C7">
              <w:rPr>
                <w:rFonts w:cs="Arial"/>
              </w:rPr>
              <w:noBreakHyphen/>
              <w:t>13 in FFT samples</w:t>
            </w:r>
          </w:p>
        </w:tc>
        <w:tc>
          <w:tcPr>
            <w:tcW w:w="1469" w:type="dxa"/>
            <w:shd w:val="clear" w:color="auto" w:fill="F3F3F3"/>
            <w:vAlign w:val="center"/>
          </w:tcPr>
          <w:p w14:paraId="238F6A6D" w14:textId="77777777"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94" w:type="dxa"/>
            <w:shd w:val="clear" w:color="auto" w:fill="F3F3F3"/>
            <w:vAlign w:val="center"/>
          </w:tcPr>
          <w:p w14:paraId="4FF2A8E5" w14:textId="77777777"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w:t>
            </w:r>
            <w:r w:rsidR="007566F8" w:rsidRPr="005A07C7">
              <w:rPr>
                <w:rFonts w:cs="Arial"/>
              </w:rPr>
              <w:t xml:space="preserve"> length</w:t>
            </w:r>
            <w:r w:rsidRPr="005A07C7">
              <w:rPr>
                <w:rFonts w:cs="Arial"/>
              </w:rPr>
              <w:t xml:space="preserve"> for symbols 1</w:t>
            </w:r>
            <w:r w:rsidRPr="005A07C7">
              <w:rPr>
                <w:rFonts w:cs="Arial"/>
              </w:rPr>
              <w:noBreakHyphen/>
            </w:r>
            <w:r w:rsidR="007566F8" w:rsidRPr="005A07C7">
              <w:rPr>
                <w:rFonts w:cs="Arial"/>
              </w:rPr>
              <w:t>13</w:t>
            </w:r>
            <w:r w:rsidR="003D554A" w:rsidRPr="005A07C7">
              <w:rPr>
                <w:rFonts w:cs="Arial"/>
              </w:rPr>
              <w:t xml:space="preserve"> (Note)</w:t>
            </w:r>
            <w:r w:rsidRPr="005A07C7">
              <w:rPr>
                <w:rFonts w:cs="Arial"/>
              </w:rPr>
              <w:t xml:space="preserve"> </w:t>
            </w:r>
            <w:r w:rsidR="00ED325A" w:rsidRPr="005A07C7">
              <w:rPr>
                <w:rFonts w:cs="Arial"/>
              </w:rPr>
              <w:t>(%)</w:t>
            </w:r>
          </w:p>
        </w:tc>
      </w:tr>
      <w:tr w:rsidR="005A07C7" w:rsidRPr="005A07C7" w14:paraId="089F4A5D" w14:textId="77777777" w:rsidTr="00FA3B41">
        <w:trPr>
          <w:gridAfter w:val="1"/>
          <w:wAfter w:w="6" w:type="dxa"/>
          <w:jc w:val="center"/>
        </w:trPr>
        <w:tc>
          <w:tcPr>
            <w:tcW w:w="1661" w:type="dxa"/>
          </w:tcPr>
          <w:p w14:paraId="3F966647" w14:textId="77777777" w:rsidR="00352231" w:rsidRPr="005A07C7" w:rsidRDefault="00352231" w:rsidP="00352231">
            <w:pPr>
              <w:pStyle w:val="TAC"/>
              <w:rPr>
                <w:rFonts w:cs="Arial"/>
              </w:rPr>
            </w:pPr>
            <w:r w:rsidRPr="005A07C7">
              <w:t>5</w:t>
            </w:r>
          </w:p>
        </w:tc>
        <w:tc>
          <w:tcPr>
            <w:tcW w:w="1175" w:type="dxa"/>
          </w:tcPr>
          <w:p w14:paraId="07DE7BAD" w14:textId="77777777" w:rsidR="00352231" w:rsidRPr="005A07C7" w:rsidRDefault="00352231" w:rsidP="00352231">
            <w:pPr>
              <w:pStyle w:val="TAC"/>
              <w:rPr>
                <w:rFonts w:cs="Arial"/>
              </w:rPr>
            </w:pPr>
            <w:r w:rsidRPr="005A07C7">
              <w:t>256</w:t>
            </w:r>
          </w:p>
        </w:tc>
        <w:tc>
          <w:tcPr>
            <w:tcW w:w="1982" w:type="dxa"/>
          </w:tcPr>
          <w:p w14:paraId="7D3B5311" w14:textId="77777777" w:rsidR="00352231" w:rsidRPr="005A07C7" w:rsidRDefault="00352231" w:rsidP="00352231">
            <w:pPr>
              <w:pStyle w:val="TAC"/>
              <w:rPr>
                <w:rFonts w:cs="Arial"/>
              </w:rPr>
            </w:pPr>
            <w:r w:rsidRPr="005A07C7">
              <w:t>18</w:t>
            </w:r>
          </w:p>
        </w:tc>
        <w:tc>
          <w:tcPr>
            <w:tcW w:w="1469" w:type="dxa"/>
            <w:vAlign w:val="center"/>
          </w:tcPr>
          <w:p w14:paraId="67EEAE5B" w14:textId="77777777" w:rsidR="00352231" w:rsidRPr="005A07C7" w:rsidRDefault="00352231" w:rsidP="00352231">
            <w:pPr>
              <w:pStyle w:val="TAC"/>
              <w:rPr>
                <w:rFonts w:cs="Arial"/>
              </w:rPr>
            </w:pPr>
            <w:r w:rsidRPr="005A07C7">
              <w:rPr>
                <w:rFonts w:cs="Arial"/>
              </w:rPr>
              <w:t>8</w:t>
            </w:r>
          </w:p>
        </w:tc>
        <w:tc>
          <w:tcPr>
            <w:tcW w:w="2294" w:type="dxa"/>
          </w:tcPr>
          <w:p w14:paraId="4AA3CA93" w14:textId="77777777" w:rsidR="00352231" w:rsidRPr="005A07C7" w:rsidRDefault="00352231" w:rsidP="00352231">
            <w:pPr>
              <w:pStyle w:val="TAC"/>
              <w:rPr>
                <w:rFonts w:cs="Arial"/>
              </w:rPr>
            </w:pPr>
            <w:r w:rsidRPr="005A07C7">
              <w:rPr>
                <w:rFonts w:cs="Arial"/>
              </w:rPr>
              <w:t>40</w:t>
            </w:r>
          </w:p>
        </w:tc>
      </w:tr>
      <w:tr w:rsidR="005A07C7" w:rsidRPr="005A07C7" w14:paraId="5C3591BC" w14:textId="77777777" w:rsidTr="00FA3B41">
        <w:trPr>
          <w:gridAfter w:val="1"/>
          <w:wAfter w:w="6" w:type="dxa"/>
          <w:jc w:val="center"/>
        </w:trPr>
        <w:tc>
          <w:tcPr>
            <w:tcW w:w="1661" w:type="dxa"/>
          </w:tcPr>
          <w:p w14:paraId="61F486E8" w14:textId="77777777" w:rsidR="00352231" w:rsidRPr="005A07C7" w:rsidRDefault="00352231" w:rsidP="00352231">
            <w:pPr>
              <w:pStyle w:val="TAC"/>
              <w:rPr>
                <w:rFonts w:cs="Arial"/>
              </w:rPr>
            </w:pPr>
            <w:r w:rsidRPr="005A07C7">
              <w:t>10</w:t>
            </w:r>
          </w:p>
        </w:tc>
        <w:tc>
          <w:tcPr>
            <w:tcW w:w="1175" w:type="dxa"/>
          </w:tcPr>
          <w:p w14:paraId="7CE86A2A" w14:textId="77777777" w:rsidR="00352231" w:rsidRPr="005A07C7" w:rsidRDefault="00352231" w:rsidP="00352231">
            <w:pPr>
              <w:pStyle w:val="TAC"/>
              <w:rPr>
                <w:rFonts w:cs="Arial"/>
              </w:rPr>
            </w:pPr>
            <w:r w:rsidRPr="005A07C7">
              <w:t>512</w:t>
            </w:r>
          </w:p>
        </w:tc>
        <w:tc>
          <w:tcPr>
            <w:tcW w:w="1982" w:type="dxa"/>
          </w:tcPr>
          <w:p w14:paraId="7B3DBF12" w14:textId="77777777" w:rsidR="00352231" w:rsidRPr="005A07C7" w:rsidRDefault="00352231" w:rsidP="00352231">
            <w:pPr>
              <w:pStyle w:val="TAC"/>
              <w:rPr>
                <w:rFonts w:cs="Arial"/>
              </w:rPr>
            </w:pPr>
            <w:r w:rsidRPr="005A07C7">
              <w:t>36</w:t>
            </w:r>
          </w:p>
        </w:tc>
        <w:tc>
          <w:tcPr>
            <w:tcW w:w="1469" w:type="dxa"/>
            <w:vAlign w:val="center"/>
          </w:tcPr>
          <w:p w14:paraId="0AD81273" w14:textId="77777777" w:rsidR="00352231" w:rsidRPr="005A07C7" w:rsidRDefault="00352231" w:rsidP="00352231">
            <w:pPr>
              <w:pStyle w:val="TAC"/>
              <w:rPr>
                <w:rFonts w:cs="Arial"/>
              </w:rPr>
            </w:pPr>
            <w:r w:rsidRPr="005A07C7">
              <w:rPr>
                <w:rFonts w:cs="Arial"/>
              </w:rPr>
              <w:t>14</w:t>
            </w:r>
          </w:p>
        </w:tc>
        <w:tc>
          <w:tcPr>
            <w:tcW w:w="2294" w:type="dxa"/>
          </w:tcPr>
          <w:p w14:paraId="1E487177" w14:textId="77777777" w:rsidR="00352231" w:rsidRPr="005A07C7" w:rsidRDefault="00352231" w:rsidP="00352231">
            <w:pPr>
              <w:pStyle w:val="TAC"/>
              <w:rPr>
                <w:rFonts w:cs="Arial"/>
              </w:rPr>
            </w:pPr>
            <w:r w:rsidRPr="005A07C7">
              <w:rPr>
                <w:rFonts w:cs="Arial"/>
              </w:rPr>
              <w:t>40</w:t>
            </w:r>
          </w:p>
        </w:tc>
      </w:tr>
      <w:tr w:rsidR="005A07C7" w:rsidRPr="005A07C7" w14:paraId="3E6EEEBC" w14:textId="77777777" w:rsidTr="00FA3B41">
        <w:trPr>
          <w:gridAfter w:val="1"/>
          <w:wAfter w:w="6" w:type="dxa"/>
          <w:jc w:val="center"/>
        </w:trPr>
        <w:tc>
          <w:tcPr>
            <w:tcW w:w="1661" w:type="dxa"/>
          </w:tcPr>
          <w:p w14:paraId="0E24B949" w14:textId="77777777" w:rsidR="00352231" w:rsidRPr="005A07C7" w:rsidRDefault="00352231" w:rsidP="00352231">
            <w:pPr>
              <w:pStyle w:val="TAC"/>
              <w:rPr>
                <w:rFonts w:cs="Arial"/>
              </w:rPr>
            </w:pPr>
            <w:r w:rsidRPr="005A07C7">
              <w:t>15</w:t>
            </w:r>
          </w:p>
        </w:tc>
        <w:tc>
          <w:tcPr>
            <w:tcW w:w="1175" w:type="dxa"/>
          </w:tcPr>
          <w:p w14:paraId="31E4CCC8" w14:textId="77777777" w:rsidR="00352231" w:rsidRPr="005A07C7" w:rsidRDefault="00352231" w:rsidP="00352231">
            <w:pPr>
              <w:pStyle w:val="TAC"/>
              <w:rPr>
                <w:rFonts w:cs="Arial"/>
              </w:rPr>
            </w:pPr>
            <w:r w:rsidRPr="005A07C7">
              <w:t>768</w:t>
            </w:r>
          </w:p>
        </w:tc>
        <w:tc>
          <w:tcPr>
            <w:tcW w:w="1982" w:type="dxa"/>
          </w:tcPr>
          <w:p w14:paraId="3190F564" w14:textId="77777777" w:rsidR="00352231" w:rsidRPr="005A07C7" w:rsidRDefault="00352231" w:rsidP="00352231">
            <w:pPr>
              <w:pStyle w:val="TAC"/>
              <w:rPr>
                <w:rFonts w:cs="Arial"/>
              </w:rPr>
            </w:pPr>
            <w:r w:rsidRPr="005A07C7">
              <w:t>54</w:t>
            </w:r>
          </w:p>
        </w:tc>
        <w:tc>
          <w:tcPr>
            <w:tcW w:w="1469" w:type="dxa"/>
            <w:vAlign w:val="center"/>
          </w:tcPr>
          <w:p w14:paraId="2122C3EA" w14:textId="77777777" w:rsidR="00352231" w:rsidRPr="005A07C7" w:rsidRDefault="00352231" w:rsidP="00352231">
            <w:pPr>
              <w:pStyle w:val="TAC"/>
              <w:rPr>
                <w:rFonts w:cs="Arial"/>
              </w:rPr>
            </w:pPr>
            <w:r w:rsidRPr="005A07C7">
              <w:rPr>
                <w:rFonts w:cs="Arial"/>
              </w:rPr>
              <w:t>22</w:t>
            </w:r>
          </w:p>
        </w:tc>
        <w:tc>
          <w:tcPr>
            <w:tcW w:w="2294" w:type="dxa"/>
          </w:tcPr>
          <w:p w14:paraId="4DC29F87" w14:textId="77777777" w:rsidR="00352231" w:rsidRPr="005A07C7" w:rsidRDefault="00352231" w:rsidP="00352231">
            <w:pPr>
              <w:pStyle w:val="TAC"/>
              <w:rPr>
                <w:rFonts w:cs="Arial"/>
              </w:rPr>
            </w:pPr>
            <w:r w:rsidRPr="005A07C7">
              <w:rPr>
                <w:rFonts w:cs="Arial"/>
              </w:rPr>
              <w:t>40</w:t>
            </w:r>
          </w:p>
        </w:tc>
      </w:tr>
      <w:tr w:rsidR="005A07C7" w:rsidRPr="005A07C7" w14:paraId="3830AC6D" w14:textId="77777777" w:rsidTr="00FA3B41">
        <w:trPr>
          <w:gridAfter w:val="1"/>
          <w:wAfter w:w="6" w:type="dxa"/>
          <w:jc w:val="center"/>
        </w:trPr>
        <w:tc>
          <w:tcPr>
            <w:tcW w:w="1661" w:type="dxa"/>
          </w:tcPr>
          <w:p w14:paraId="40C98354" w14:textId="77777777" w:rsidR="00352231" w:rsidRPr="005A07C7" w:rsidRDefault="00352231" w:rsidP="00352231">
            <w:pPr>
              <w:pStyle w:val="TAC"/>
              <w:rPr>
                <w:rFonts w:cs="Arial"/>
              </w:rPr>
            </w:pPr>
            <w:r w:rsidRPr="005A07C7">
              <w:t>20</w:t>
            </w:r>
          </w:p>
        </w:tc>
        <w:tc>
          <w:tcPr>
            <w:tcW w:w="1175" w:type="dxa"/>
          </w:tcPr>
          <w:p w14:paraId="0DC00FFA" w14:textId="77777777" w:rsidR="00352231" w:rsidRPr="005A07C7" w:rsidRDefault="00352231" w:rsidP="00352231">
            <w:pPr>
              <w:pStyle w:val="TAC"/>
              <w:rPr>
                <w:rFonts w:cs="Arial"/>
              </w:rPr>
            </w:pPr>
            <w:r w:rsidRPr="005A07C7">
              <w:t>1024</w:t>
            </w:r>
          </w:p>
        </w:tc>
        <w:tc>
          <w:tcPr>
            <w:tcW w:w="1982" w:type="dxa"/>
          </w:tcPr>
          <w:p w14:paraId="1C3190DC" w14:textId="77777777" w:rsidR="00352231" w:rsidRPr="005A07C7" w:rsidRDefault="00352231" w:rsidP="00352231">
            <w:pPr>
              <w:pStyle w:val="TAC"/>
              <w:rPr>
                <w:rFonts w:cs="Arial"/>
              </w:rPr>
            </w:pPr>
            <w:r w:rsidRPr="005A07C7">
              <w:t>72</w:t>
            </w:r>
          </w:p>
        </w:tc>
        <w:tc>
          <w:tcPr>
            <w:tcW w:w="1469" w:type="dxa"/>
            <w:vAlign w:val="center"/>
          </w:tcPr>
          <w:p w14:paraId="348F13C0" w14:textId="77777777" w:rsidR="00352231" w:rsidRPr="005A07C7" w:rsidRDefault="00352231" w:rsidP="00352231">
            <w:pPr>
              <w:pStyle w:val="TAC"/>
              <w:rPr>
                <w:rFonts w:cs="Arial"/>
              </w:rPr>
            </w:pPr>
            <w:r w:rsidRPr="005A07C7">
              <w:rPr>
                <w:rFonts w:cs="Arial"/>
              </w:rPr>
              <w:t>28</w:t>
            </w:r>
          </w:p>
        </w:tc>
        <w:tc>
          <w:tcPr>
            <w:tcW w:w="2294" w:type="dxa"/>
          </w:tcPr>
          <w:p w14:paraId="6FF57FB1" w14:textId="77777777" w:rsidR="00352231" w:rsidRPr="005A07C7" w:rsidRDefault="00352231" w:rsidP="00352231">
            <w:pPr>
              <w:pStyle w:val="TAC"/>
              <w:rPr>
                <w:rFonts w:cs="Arial"/>
              </w:rPr>
            </w:pPr>
            <w:r w:rsidRPr="005A07C7">
              <w:rPr>
                <w:rFonts w:cs="Arial"/>
              </w:rPr>
              <w:t>40</w:t>
            </w:r>
          </w:p>
        </w:tc>
      </w:tr>
      <w:tr w:rsidR="005A07C7" w:rsidRPr="005A07C7" w14:paraId="5F4731AE" w14:textId="77777777" w:rsidTr="00FA3B41">
        <w:trPr>
          <w:gridAfter w:val="1"/>
          <w:wAfter w:w="6" w:type="dxa"/>
          <w:jc w:val="center"/>
        </w:trPr>
        <w:tc>
          <w:tcPr>
            <w:tcW w:w="1661" w:type="dxa"/>
          </w:tcPr>
          <w:p w14:paraId="3E53A6A4" w14:textId="77777777" w:rsidR="00352231" w:rsidRPr="005A07C7" w:rsidRDefault="00352231" w:rsidP="00352231">
            <w:pPr>
              <w:pStyle w:val="TAC"/>
              <w:rPr>
                <w:rFonts w:cs="Arial"/>
              </w:rPr>
            </w:pPr>
            <w:r w:rsidRPr="005A07C7">
              <w:t>25</w:t>
            </w:r>
          </w:p>
        </w:tc>
        <w:tc>
          <w:tcPr>
            <w:tcW w:w="1175" w:type="dxa"/>
          </w:tcPr>
          <w:p w14:paraId="2A2CC1A3" w14:textId="77777777" w:rsidR="00352231" w:rsidRPr="005A07C7" w:rsidRDefault="00352231" w:rsidP="00352231">
            <w:pPr>
              <w:pStyle w:val="TAC"/>
              <w:rPr>
                <w:rFonts w:cs="Arial"/>
              </w:rPr>
            </w:pPr>
            <w:r w:rsidRPr="005A07C7">
              <w:t>1024</w:t>
            </w:r>
          </w:p>
        </w:tc>
        <w:tc>
          <w:tcPr>
            <w:tcW w:w="1982" w:type="dxa"/>
          </w:tcPr>
          <w:p w14:paraId="120D5ED0" w14:textId="77777777" w:rsidR="00352231" w:rsidRPr="005A07C7" w:rsidRDefault="00352231" w:rsidP="00352231">
            <w:pPr>
              <w:pStyle w:val="TAC"/>
              <w:rPr>
                <w:rFonts w:cs="Arial"/>
              </w:rPr>
            </w:pPr>
            <w:r w:rsidRPr="005A07C7">
              <w:t>72</w:t>
            </w:r>
          </w:p>
        </w:tc>
        <w:tc>
          <w:tcPr>
            <w:tcW w:w="1469" w:type="dxa"/>
            <w:vAlign w:val="center"/>
          </w:tcPr>
          <w:p w14:paraId="25FB07D0" w14:textId="77777777" w:rsidR="00352231" w:rsidRPr="005A07C7" w:rsidRDefault="00352231" w:rsidP="00352231">
            <w:pPr>
              <w:pStyle w:val="TAC"/>
              <w:rPr>
                <w:rFonts w:cs="Arial"/>
              </w:rPr>
            </w:pPr>
            <w:r w:rsidRPr="005A07C7">
              <w:rPr>
                <w:rFonts w:cs="Arial"/>
              </w:rPr>
              <w:t>36</w:t>
            </w:r>
          </w:p>
        </w:tc>
        <w:tc>
          <w:tcPr>
            <w:tcW w:w="2294" w:type="dxa"/>
          </w:tcPr>
          <w:p w14:paraId="2A677D85" w14:textId="77777777" w:rsidR="00352231" w:rsidRPr="005A07C7" w:rsidRDefault="00352231" w:rsidP="00352231">
            <w:pPr>
              <w:pStyle w:val="TAC"/>
              <w:rPr>
                <w:rFonts w:cs="Arial"/>
              </w:rPr>
            </w:pPr>
            <w:r w:rsidRPr="005A07C7">
              <w:rPr>
                <w:rFonts w:cs="Arial"/>
              </w:rPr>
              <w:t>50</w:t>
            </w:r>
          </w:p>
        </w:tc>
      </w:tr>
      <w:tr w:rsidR="005A07C7" w:rsidRPr="005A07C7" w14:paraId="1910963C" w14:textId="77777777" w:rsidTr="00FA3B41">
        <w:trPr>
          <w:gridAfter w:val="1"/>
          <w:wAfter w:w="6" w:type="dxa"/>
          <w:jc w:val="center"/>
        </w:trPr>
        <w:tc>
          <w:tcPr>
            <w:tcW w:w="1661" w:type="dxa"/>
          </w:tcPr>
          <w:p w14:paraId="4949BC4C" w14:textId="77777777" w:rsidR="00352231" w:rsidRPr="005A07C7" w:rsidRDefault="00352231" w:rsidP="00352231">
            <w:pPr>
              <w:pStyle w:val="TAC"/>
              <w:rPr>
                <w:rFonts w:cs="Arial"/>
              </w:rPr>
            </w:pPr>
            <w:r w:rsidRPr="005A07C7">
              <w:t>30</w:t>
            </w:r>
          </w:p>
        </w:tc>
        <w:tc>
          <w:tcPr>
            <w:tcW w:w="1175" w:type="dxa"/>
          </w:tcPr>
          <w:p w14:paraId="2CC99284" w14:textId="77777777" w:rsidR="00352231" w:rsidRPr="005A07C7" w:rsidRDefault="00352231" w:rsidP="00352231">
            <w:pPr>
              <w:pStyle w:val="TAC"/>
              <w:rPr>
                <w:rFonts w:cs="Arial"/>
              </w:rPr>
            </w:pPr>
            <w:r w:rsidRPr="005A07C7">
              <w:t>1536</w:t>
            </w:r>
          </w:p>
        </w:tc>
        <w:tc>
          <w:tcPr>
            <w:tcW w:w="1982" w:type="dxa"/>
          </w:tcPr>
          <w:p w14:paraId="4C06A2CD" w14:textId="77777777" w:rsidR="00352231" w:rsidRPr="005A07C7" w:rsidRDefault="00352231" w:rsidP="00352231">
            <w:pPr>
              <w:pStyle w:val="TAC"/>
              <w:rPr>
                <w:rFonts w:cs="Arial"/>
              </w:rPr>
            </w:pPr>
            <w:r w:rsidRPr="005A07C7">
              <w:t>108</w:t>
            </w:r>
          </w:p>
        </w:tc>
        <w:tc>
          <w:tcPr>
            <w:tcW w:w="1469" w:type="dxa"/>
            <w:vAlign w:val="center"/>
          </w:tcPr>
          <w:p w14:paraId="35A06BF0" w14:textId="77777777" w:rsidR="00352231" w:rsidRPr="005A07C7" w:rsidRDefault="00352231" w:rsidP="00352231">
            <w:pPr>
              <w:pStyle w:val="TAC"/>
              <w:rPr>
                <w:rFonts w:cs="Arial"/>
              </w:rPr>
            </w:pPr>
            <w:r w:rsidRPr="005A07C7">
              <w:rPr>
                <w:rFonts w:cs="Arial"/>
              </w:rPr>
              <w:t>54</w:t>
            </w:r>
          </w:p>
        </w:tc>
        <w:tc>
          <w:tcPr>
            <w:tcW w:w="2294" w:type="dxa"/>
          </w:tcPr>
          <w:p w14:paraId="6659AB61" w14:textId="77777777" w:rsidR="00352231" w:rsidRPr="005A07C7" w:rsidRDefault="00352231" w:rsidP="00352231">
            <w:pPr>
              <w:pStyle w:val="TAC"/>
              <w:rPr>
                <w:rFonts w:cs="Arial"/>
              </w:rPr>
            </w:pPr>
            <w:r w:rsidRPr="005A07C7">
              <w:rPr>
                <w:rFonts w:cs="Arial"/>
              </w:rPr>
              <w:t>50</w:t>
            </w:r>
          </w:p>
        </w:tc>
      </w:tr>
      <w:tr w:rsidR="005A07C7" w:rsidRPr="005A07C7" w14:paraId="6151E5BF" w14:textId="77777777" w:rsidTr="00FA3B41">
        <w:trPr>
          <w:gridAfter w:val="1"/>
          <w:wAfter w:w="6" w:type="dxa"/>
          <w:jc w:val="center"/>
        </w:trPr>
        <w:tc>
          <w:tcPr>
            <w:tcW w:w="1661" w:type="dxa"/>
          </w:tcPr>
          <w:p w14:paraId="2C604826" w14:textId="77777777" w:rsidR="00352231" w:rsidRPr="005A07C7" w:rsidRDefault="00352231" w:rsidP="00352231">
            <w:pPr>
              <w:pStyle w:val="TAC"/>
              <w:rPr>
                <w:rFonts w:cs="Arial"/>
              </w:rPr>
            </w:pPr>
            <w:r w:rsidRPr="005A07C7">
              <w:t>40</w:t>
            </w:r>
          </w:p>
        </w:tc>
        <w:tc>
          <w:tcPr>
            <w:tcW w:w="1175" w:type="dxa"/>
          </w:tcPr>
          <w:p w14:paraId="04BCB72B" w14:textId="77777777" w:rsidR="00352231" w:rsidRPr="005A07C7" w:rsidRDefault="00352231" w:rsidP="00352231">
            <w:pPr>
              <w:pStyle w:val="TAC"/>
              <w:rPr>
                <w:rFonts w:cs="Arial"/>
              </w:rPr>
            </w:pPr>
            <w:r w:rsidRPr="005A07C7">
              <w:t>2048</w:t>
            </w:r>
          </w:p>
        </w:tc>
        <w:tc>
          <w:tcPr>
            <w:tcW w:w="1982" w:type="dxa"/>
          </w:tcPr>
          <w:p w14:paraId="56CBAC89" w14:textId="77777777" w:rsidR="00352231" w:rsidRPr="005A07C7" w:rsidRDefault="00352231" w:rsidP="00352231">
            <w:pPr>
              <w:pStyle w:val="TAC"/>
              <w:rPr>
                <w:rFonts w:cs="Arial"/>
              </w:rPr>
            </w:pPr>
            <w:r w:rsidRPr="005A07C7">
              <w:t>144</w:t>
            </w:r>
          </w:p>
        </w:tc>
        <w:tc>
          <w:tcPr>
            <w:tcW w:w="1469" w:type="dxa"/>
            <w:vAlign w:val="center"/>
          </w:tcPr>
          <w:p w14:paraId="5EA6DB49" w14:textId="77777777" w:rsidR="00352231" w:rsidRPr="005A07C7" w:rsidRDefault="00352231" w:rsidP="00352231">
            <w:pPr>
              <w:pStyle w:val="TAC"/>
              <w:rPr>
                <w:rFonts w:cs="Arial"/>
              </w:rPr>
            </w:pPr>
            <w:r w:rsidRPr="005A07C7">
              <w:rPr>
                <w:rFonts w:cs="Arial"/>
              </w:rPr>
              <w:t>72</w:t>
            </w:r>
          </w:p>
        </w:tc>
        <w:tc>
          <w:tcPr>
            <w:tcW w:w="2294" w:type="dxa"/>
          </w:tcPr>
          <w:p w14:paraId="42375F5A" w14:textId="77777777" w:rsidR="00352231" w:rsidRPr="005A07C7" w:rsidRDefault="00352231" w:rsidP="00352231">
            <w:pPr>
              <w:pStyle w:val="TAC"/>
              <w:rPr>
                <w:rFonts w:cs="Arial"/>
              </w:rPr>
            </w:pPr>
            <w:r w:rsidRPr="005A07C7">
              <w:rPr>
                <w:rFonts w:cs="Arial"/>
              </w:rPr>
              <w:t>50</w:t>
            </w:r>
          </w:p>
        </w:tc>
      </w:tr>
      <w:tr w:rsidR="005A07C7" w:rsidRPr="005A07C7" w14:paraId="3BF3FE2E" w14:textId="77777777" w:rsidTr="00FA3B41">
        <w:trPr>
          <w:gridAfter w:val="1"/>
          <w:wAfter w:w="6" w:type="dxa"/>
          <w:jc w:val="center"/>
        </w:trPr>
        <w:tc>
          <w:tcPr>
            <w:tcW w:w="1661" w:type="dxa"/>
          </w:tcPr>
          <w:p w14:paraId="1DE7B95D" w14:textId="77777777" w:rsidR="00352231" w:rsidRPr="005A07C7" w:rsidRDefault="00352231" w:rsidP="00352231">
            <w:pPr>
              <w:pStyle w:val="TAC"/>
              <w:rPr>
                <w:rFonts w:cs="Arial"/>
              </w:rPr>
            </w:pPr>
            <w:r w:rsidRPr="005A07C7">
              <w:t>50</w:t>
            </w:r>
          </w:p>
        </w:tc>
        <w:tc>
          <w:tcPr>
            <w:tcW w:w="1175" w:type="dxa"/>
          </w:tcPr>
          <w:p w14:paraId="5DBEEA9E" w14:textId="77777777" w:rsidR="00352231" w:rsidRPr="005A07C7" w:rsidRDefault="00352231" w:rsidP="00352231">
            <w:pPr>
              <w:pStyle w:val="TAC"/>
              <w:rPr>
                <w:rFonts w:cs="Arial"/>
              </w:rPr>
            </w:pPr>
            <w:r w:rsidRPr="005A07C7">
              <w:t>2048</w:t>
            </w:r>
          </w:p>
        </w:tc>
        <w:tc>
          <w:tcPr>
            <w:tcW w:w="1982" w:type="dxa"/>
          </w:tcPr>
          <w:p w14:paraId="003B9455" w14:textId="77777777" w:rsidR="00352231" w:rsidRPr="005A07C7" w:rsidRDefault="00352231" w:rsidP="00352231">
            <w:pPr>
              <w:pStyle w:val="TAC"/>
              <w:rPr>
                <w:rFonts w:cs="Calibri"/>
                <w:szCs w:val="18"/>
                <w:lang w:val="en-US"/>
              </w:rPr>
            </w:pPr>
            <w:r w:rsidRPr="005A07C7">
              <w:t>144</w:t>
            </w:r>
          </w:p>
        </w:tc>
        <w:tc>
          <w:tcPr>
            <w:tcW w:w="1469" w:type="dxa"/>
            <w:vAlign w:val="center"/>
          </w:tcPr>
          <w:p w14:paraId="08B627B2" w14:textId="77777777" w:rsidR="00352231" w:rsidRPr="005A07C7" w:rsidRDefault="00352231" w:rsidP="00352231">
            <w:pPr>
              <w:pStyle w:val="TAC"/>
              <w:rPr>
                <w:rFonts w:cs="Arial"/>
              </w:rPr>
            </w:pPr>
            <w:r w:rsidRPr="005A07C7">
              <w:rPr>
                <w:rFonts w:cs="Arial"/>
              </w:rPr>
              <w:t>72</w:t>
            </w:r>
          </w:p>
        </w:tc>
        <w:tc>
          <w:tcPr>
            <w:tcW w:w="2294" w:type="dxa"/>
          </w:tcPr>
          <w:p w14:paraId="4F1D8E96" w14:textId="77777777" w:rsidR="00352231" w:rsidRPr="005A07C7" w:rsidRDefault="00352231" w:rsidP="00352231">
            <w:pPr>
              <w:pStyle w:val="TAC"/>
              <w:rPr>
                <w:rFonts w:cs="Calibri"/>
                <w:szCs w:val="18"/>
                <w:lang w:val="en-US"/>
              </w:rPr>
            </w:pPr>
            <w:r w:rsidRPr="005A07C7">
              <w:rPr>
                <w:rFonts w:cs="Calibri"/>
                <w:szCs w:val="18"/>
                <w:lang w:val="en-US"/>
              </w:rPr>
              <w:t>50</w:t>
            </w:r>
          </w:p>
        </w:tc>
      </w:tr>
      <w:tr w:rsidR="005A07C7" w:rsidRPr="005A07C7" w14:paraId="4D24F25E" w14:textId="77777777" w:rsidTr="00FA3B41">
        <w:trPr>
          <w:gridAfter w:val="1"/>
          <w:wAfter w:w="6" w:type="dxa"/>
          <w:jc w:val="center"/>
        </w:trPr>
        <w:tc>
          <w:tcPr>
            <w:tcW w:w="1661" w:type="dxa"/>
          </w:tcPr>
          <w:p w14:paraId="1A6AF245" w14:textId="77777777" w:rsidR="00352231" w:rsidRPr="005A07C7" w:rsidRDefault="00352231" w:rsidP="00352231">
            <w:pPr>
              <w:pStyle w:val="TAC"/>
              <w:rPr>
                <w:rFonts w:cs="Arial"/>
              </w:rPr>
            </w:pPr>
            <w:r w:rsidRPr="005A07C7">
              <w:t>60</w:t>
            </w:r>
          </w:p>
        </w:tc>
        <w:tc>
          <w:tcPr>
            <w:tcW w:w="1175" w:type="dxa"/>
          </w:tcPr>
          <w:p w14:paraId="13DD0674" w14:textId="77777777" w:rsidR="00352231" w:rsidRPr="005A07C7" w:rsidRDefault="00352231" w:rsidP="00352231">
            <w:pPr>
              <w:pStyle w:val="TAC"/>
              <w:rPr>
                <w:rFonts w:cs="Arial"/>
              </w:rPr>
            </w:pPr>
            <w:r w:rsidRPr="005A07C7">
              <w:t>3072</w:t>
            </w:r>
          </w:p>
        </w:tc>
        <w:tc>
          <w:tcPr>
            <w:tcW w:w="1982" w:type="dxa"/>
          </w:tcPr>
          <w:p w14:paraId="214D4B43" w14:textId="77777777" w:rsidR="00352231" w:rsidRPr="005A07C7" w:rsidRDefault="00352231" w:rsidP="00352231">
            <w:pPr>
              <w:pStyle w:val="TAC"/>
              <w:rPr>
                <w:rFonts w:cs="Calibri"/>
                <w:szCs w:val="18"/>
                <w:lang w:val="en-US"/>
              </w:rPr>
            </w:pPr>
            <w:r w:rsidRPr="005A07C7">
              <w:t>216</w:t>
            </w:r>
          </w:p>
        </w:tc>
        <w:tc>
          <w:tcPr>
            <w:tcW w:w="1469" w:type="dxa"/>
            <w:vAlign w:val="center"/>
          </w:tcPr>
          <w:p w14:paraId="2D4D08E1" w14:textId="77777777" w:rsidR="00352231" w:rsidRPr="005A07C7" w:rsidRDefault="00352231" w:rsidP="00352231">
            <w:pPr>
              <w:pStyle w:val="TAC"/>
              <w:rPr>
                <w:rFonts w:cs="Arial"/>
              </w:rPr>
            </w:pPr>
            <w:r w:rsidRPr="005A07C7">
              <w:rPr>
                <w:rFonts w:cs="Arial"/>
              </w:rPr>
              <w:t>130</w:t>
            </w:r>
          </w:p>
        </w:tc>
        <w:tc>
          <w:tcPr>
            <w:tcW w:w="2294" w:type="dxa"/>
          </w:tcPr>
          <w:p w14:paraId="7F5A7AC6"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77A82733" w14:textId="77777777" w:rsidTr="00FA3B41">
        <w:trPr>
          <w:gridAfter w:val="1"/>
          <w:wAfter w:w="6" w:type="dxa"/>
          <w:jc w:val="center"/>
        </w:trPr>
        <w:tc>
          <w:tcPr>
            <w:tcW w:w="1661" w:type="dxa"/>
          </w:tcPr>
          <w:p w14:paraId="1D72E47B" w14:textId="77777777" w:rsidR="00352231" w:rsidRPr="005A07C7" w:rsidRDefault="00352231" w:rsidP="00352231">
            <w:pPr>
              <w:pStyle w:val="TAC"/>
              <w:rPr>
                <w:rFonts w:cs="Arial"/>
              </w:rPr>
            </w:pPr>
            <w:r w:rsidRPr="005A07C7">
              <w:t>70</w:t>
            </w:r>
          </w:p>
        </w:tc>
        <w:tc>
          <w:tcPr>
            <w:tcW w:w="1175" w:type="dxa"/>
          </w:tcPr>
          <w:p w14:paraId="5BB3FE7A" w14:textId="77777777" w:rsidR="00352231" w:rsidRPr="005A07C7" w:rsidRDefault="00352231" w:rsidP="00352231">
            <w:pPr>
              <w:pStyle w:val="TAC"/>
              <w:rPr>
                <w:rFonts w:cs="Arial"/>
              </w:rPr>
            </w:pPr>
            <w:r w:rsidRPr="005A07C7">
              <w:t>3072</w:t>
            </w:r>
          </w:p>
        </w:tc>
        <w:tc>
          <w:tcPr>
            <w:tcW w:w="1982" w:type="dxa"/>
          </w:tcPr>
          <w:p w14:paraId="23366637" w14:textId="77777777" w:rsidR="00352231" w:rsidRPr="005A07C7" w:rsidRDefault="00352231" w:rsidP="00352231">
            <w:pPr>
              <w:pStyle w:val="TAC"/>
              <w:rPr>
                <w:rFonts w:cs="Calibri"/>
                <w:szCs w:val="18"/>
                <w:lang w:val="en-US"/>
              </w:rPr>
            </w:pPr>
            <w:r w:rsidRPr="005A07C7">
              <w:t>216</w:t>
            </w:r>
          </w:p>
        </w:tc>
        <w:tc>
          <w:tcPr>
            <w:tcW w:w="1469" w:type="dxa"/>
            <w:vAlign w:val="center"/>
          </w:tcPr>
          <w:p w14:paraId="78FC01ED" w14:textId="77777777" w:rsidR="00352231" w:rsidRPr="005A07C7" w:rsidRDefault="00352231" w:rsidP="00352231">
            <w:pPr>
              <w:pStyle w:val="TAC"/>
              <w:rPr>
                <w:rFonts w:cs="Arial"/>
              </w:rPr>
            </w:pPr>
            <w:r w:rsidRPr="005A07C7">
              <w:rPr>
                <w:rFonts w:cs="Arial"/>
              </w:rPr>
              <w:t>130</w:t>
            </w:r>
          </w:p>
        </w:tc>
        <w:tc>
          <w:tcPr>
            <w:tcW w:w="2294" w:type="dxa"/>
          </w:tcPr>
          <w:p w14:paraId="76E2D8E8"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0CD39EC5" w14:textId="77777777" w:rsidTr="00FA3B41">
        <w:trPr>
          <w:gridAfter w:val="1"/>
          <w:wAfter w:w="6" w:type="dxa"/>
          <w:jc w:val="center"/>
        </w:trPr>
        <w:tc>
          <w:tcPr>
            <w:tcW w:w="1661" w:type="dxa"/>
          </w:tcPr>
          <w:p w14:paraId="08F4D787" w14:textId="77777777" w:rsidR="00352231" w:rsidRPr="005A07C7" w:rsidRDefault="00352231" w:rsidP="00352231">
            <w:pPr>
              <w:pStyle w:val="TAC"/>
              <w:rPr>
                <w:rFonts w:cs="Arial"/>
              </w:rPr>
            </w:pPr>
            <w:r w:rsidRPr="005A07C7">
              <w:t>80</w:t>
            </w:r>
          </w:p>
        </w:tc>
        <w:tc>
          <w:tcPr>
            <w:tcW w:w="1175" w:type="dxa"/>
          </w:tcPr>
          <w:p w14:paraId="33FCFD3B" w14:textId="77777777" w:rsidR="00352231" w:rsidRPr="005A07C7" w:rsidRDefault="00352231" w:rsidP="00352231">
            <w:pPr>
              <w:pStyle w:val="TAC"/>
              <w:rPr>
                <w:rFonts w:cs="Arial"/>
              </w:rPr>
            </w:pPr>
            <w:r w:rsidRPr="005A07C7">
              <w:t>4096</w:t>
            </w:r>
          </w:p>
        </w:tc>
        <w:tc>
          <w:tcPr>
            <w:tcW w:w="1982" w:type="dxa"/>
          </w:tcPr>
          <w:p w14:paraId="0B8B9A34" w14:textId="77777777" w:rsidR="00352231" w:rsidRPr="005A07C7" w:rsidRDefault="00352231" w:rsidP="00352231">
            <w:pPr>
              <w:pStyle w:val="TAC"/>
              <w:rPr>
                <w:rFonts w:cs="Calibri"/>
                <w:szCs w:val="18"/>
                <w:lang w:val="en-US"/>
              </w:rPr>
            </w:pPr>
            <w:r w:rsidRPr="005A07C7">
              <w:t>288</w:t>
            </w:r>
          </w:p>
        </w:tc>
        <w:tc>
          <w:tcPr>
            <w:tcW w:w="1469" w:type="dxa"/>
            <w:vAlign w:val="center"/>
          </w:tcPr>
          <w:p w14:paraId="05A7613C" w14:textId="77777777" w:rsidR="00352231" w:rsidRPr="005A07C7" w:rsidRDefault="00352231" w:rsidP="00352231">
            <w:pPr>
              <w:pStyle w:val="TAC"/>
              <w:rPr>
                <w:rFonts w:cs="Arial"/>
              </w:rPr>
            </w:pPr>
            <w:r w:rsidRPr="005A07C7">
              <w:rPr>
                <w:rFonts w:cs="Arial"/>
              </w:rPr>
              <w:t>172</w:t>
            </w:r>
          </w:p>
        </w:tc>
        <w:tc>
          <w:tcPr>
            <w:tcW w:w="2294" w:type="dxa"/>
          </w:tcPr>
          <w:p w14:paraId="0149F1F3"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2D1CC478" w14:textId="77777777" w:rsidTr="00FA3B41">
        <w:trPr>
          <w:gridAfter w:val="1"/>
          <w:wAfter w:w="6" w:type="dxa"/>
          <w:jc w:val="center"/>
        </w:trPr>
        <w:tc>
          <w:tcPr>
            <w:tcW w:w="1661" w:type="dxa"/>
          </w:tcPr>
          <w:p w14:paraId="2D7E947B" w14:textId="77777777" w:rsidR="00352231" w:rsidRPr="005A07C7" w:rsidRDefault="00352231" w:rsidP="00352231">
            <w:pPr>
              <w:pStyle w:val="TAC"/>
              <w:rPr>
                <w:rFonts w:cs="Arial"/>
              </w:rPr>
            </w:pPr>
            <w:r w:rsidRPr="005A07C7">
              <w:t>90</w:t>
            </w:r>
          </w:p>
        </w:tc>
        <w:tc>
          <w:tcPr>
            <w:tcW w:w="1175" w:type="dxa"/>
          </w:tcPr>
          <w:p w14:paraId="6C12F867" w14:textId="77777777" w:rsidR="00352231" w:rsidRPr="005A07C7" w:rsidRDefault="00352231" w:rsidP="00352231">
            <w:pPr>
              <w:pStyle w:val="TAC"/>
              <w:rPr>
                <w:rFonts w:cs="Arial"/>
              </w:rPr>
            </w:pPr>
            <w:r w:rsidRPr="005A07C7">
              <w:t>4096</w:t>
            </w:r>
          </w:p>
        </w:tc>
        <w:tc>
          <w:tcPr>
            <w:tcW w:w="1982" w:type="dxa"/>
          </w:tcPr>
          <w:p w14:paraId="2ED07514" w14:textId="77777777" w:rsidR="00352231" w:rsidRPr="005A07C7" w:rsidRDefault="00352231" w:rsidP="00352231">
            <w:pPr>
              <w:pStyle w:val="TAC"/>
              <w:rPr>
                <w:rFonts w:cs="Calibri"/>
                <w:szCs w:val="18"/>
                <w:lang w:val="en-US"/>
              </w:rPr>
            </w:pPr>
            <w:r w:rsidRPr="005A07C7">
              <w:t>288</w:t>
            </w:r>
          </w:p>
        </w:tc>
        <w:tc>
          <w:tcPr>
            <w:tcW w:w="1469" w:type="dxa"/>
            <w:vAlign w:val="center"/>
          </w:tcPr>
          <w:p w14:paraId="0E28407C" w14:textId="77777777" w:rsidR="00352231" w:rsidRPr="005A07C7" w:rsidRDefault="00352231" w:rsidP="00352231">
            <w:pPr>
              <w:pStyle w:val="TAC"/>
              <w:rPr>
                <w:rFonts w:cs="Arial"/>
              </w:rPr>
            </w:pPr>
            <w:r w:rsidRPr="005A07C7">
              <w:rPr>
                <w:rFonts w:cs="Arial"/>
              </w:rPr>
              <w:t>172</w:t>
            </w:r>
          </w:p>
        </w:tc>
        <w:tc>
          <w:tcPr>
            <w:tcW w:w="2294" w:type="dxa"/>
          </w:tcPr>
          <w:p w14:paraId="393E7BB6"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6DBD186A" w14:textId="77777777" w:rsidTr="00FA3B41">
        <w:trPr>
          <w:gridAfter w:val="1"/>
          <w:wAfter w:w="6" w:type="dxa"/>
          <w:jc w:val="center"/>
        </w:trPr>
        <w:tc>
          <w:tcPr>
            <w:tcW w:w="1661" w:type="dxa"/>
          </w:tcPr>
          <w:p w14:paraId="43A9F0C8" w14:textId="77777777" w:rsidR="00352231" w:rsidRPr="005A07C7" w:rsidRDefault="00352231" w:rsidP="00352231">
            <w:pPr>
              <w:pStyle w:val="TAC"/>
            </w:pPr>
            <w:r w:rsidRPr="005A07C7">
              <w:t>100</w:t>
            </w:r>
          </w:p>
        </w:tc>
        <w:tc>
          <w:tcPr>
            <w:tcW w:w="1175" w:type="dxa"/>
          </w:tcPr>
          <w:p w14:paraId="6987038B" w14:textId="77777777" w:rsidR="00352231" w:rsidRPr="005A07C7" w:rsidRDefault="00352231" w:rsidP="00352231">
            <w:pPr>
              <w:pStyle w:val="TAC"/>
              <w:rPr>
                <w:rFonts w:cs="Arial"/>
              </w:rPr>
            </w:pPr>
            <w:r w:rsidRPr="005A07C7">
              <w:t>4096</w:t>
            </w:r>
          </w:p>
        </w:tc>
        <w:tc>
          <w:tcPr>
            <w:tcW w:w="1982" w:type="dxa"/>
          </w:tcPr>
          <w:p w14:paraId="7B9FD1FF" w14:textId="77777777" w:rsidR="00352231" w:rsidRPr="005A07C7" w:rsidRDefault="00352231" w:rsidP="00352231">
            <w:pPr>
              <w:pStyle w:val="TAC"/>
              <w:rPr>
                <w:rFonts w:cs="Calibri"/>
                <w:szCs w:val="18"/>
                <w:lang w:val="en-US"/>
              </w:rPr>
            </w:pPr>
            <w:r w:rsidRPr="005A07C7">
              <w:t>288</w:t>
            </w:r>
          </w:p>
        </w:tc>
        <w:tc>
          <w:tcPr>
            <w:tcW w:w="1469" w:type="dxa"/>
            <w:vAlign w:val="center"/>
          </w:tcPr>
          <w:p w14:paraId="3D48100F" w14:textId="77777777" w:rsidR="00352231" w:rsidRPr="005A07C7" w:rsidRDefault="00352231" w:rsidP="00352231">
            <w:pPr>
              <w:pStyle w:val="TAC"/>
              <w:rPr>
                <w:rFonts w:cs="Arial"/>
              </w:rPr>
            </w:pPr>
            <w:r w:rsidRPr="005A07C7">
              <w:rPr>
                <w:rFonts w:cs="Arial"/>
              </w:rPr>
              <w:t>172</w:t>
            </w:r>
          </w:p>
        </w:tc>
        <w:tc>
          <w:tcPr>
            <w:tcW w:w="2294" w:type="dxa"/>
          </w:tcPr>
          <w:p w14:paraId="109CE2FF"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6A734916" w14:textId="77777777" w:rsidTr="00FA3B41">
        <w:trPr>
          <w:jc w:val="center"/>
        </w:trPr>
        <w:tc>
          <w:tcPr>
            <w:tcW w:w="8587" w:type="dxa"/>
            <w:gridSpan w:val="6"/>
          </w:tcPr>
          <w:p w14:paraId="0A5E9B2A" w14:textId="77777777" w:rsidR="007566F8" w:rsidRPr="005A07C7" w:rsidRDefault="003D554A" w:rsidP="007D45E9">
            <w:pPr>
              <w:pStyle w:val="TAN"/>
              <w:rPr>
                <w:rFonts w:cs="Calibri"/>
                <w:szCs w:val="18"/>
                <w:lang w:val="en-US"/>
              </w:rPr>
            </w:pPr>
            <w:r w:rsidRPr="005A07C7">
              <w:t>NOTE</w:t>
            </w:r>
            <w:r w:rsidR="007566F8" w:rsidRPr="005A07C7">
              <w:t>:</w:t>
            </w:r>
            <w:r w:rsidR="001318F4" w:rsidRPr="005A07C7">
              <w:tab/>
            </w:r>
            <w:r w:rsidR="007566F8" w:rsidRPr="005A07C7">
              <w:t>These percentages are informative and apply to a slot’s symbols 1 through 13. Symbol 0 has a longer CP and therefore a lower percentage.</w:t>
            </w:r>
          </w:p>
        </w:tc>
      </w:tr>
    </w:tbl>
    <w:p w14:paraId="63C7BEFC" w14:textId="77777777" w:rsidR="00352231" w:rsidRPr="005A07C7" w:rsidRDefault="00352231" w:rsidP="00352231"/>
    <w:p w14:paraId="00F6BC44" w14:textId="77777777" w:rsidR="00BB04A1" w:rsidRPr="005A07C7" w:rsidRDefault="00352231">
      <w:pPr>
        <w:pStyle w:val="TH"/>
      </w:pPr>
      <w:r w:rsidRPr="005A07C7">
        <w:lastRenderedPageBreak/>
        <w:t xml:space="preserve">Table </w:t>
      </w:r>
      <w:r w:rsidR="004F2199" w:rsidRPr="005A07C7">
        <w:t>B.5.2</w:t>
      </w:r>
      <w:r w:rsidRPr="005A07C7">
        <w:t>-3: EVM window length for normal CP (60kHz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5A07C7" w:rsidRPr="005A07C7" w14:paraId="4843B751" w14:textId="77777777" w:rsidTr="00FA3B41">
        <w:trPr>
          <w:jc w:val="center"/>
        </w:trPr>
        <w:tc>
          <w:tcPr>
            <w:tcW w:w="1753" w:type="dxa"/>
            <w:shd w:val="clear" w:color="auto" w:fill="F3F3F3"/>
            <w:vAlign w:val="center"/>
          </w:tcPr>
          <w:p w14:paraId="14A133B4" w14:textId="77777777" w:rsidR="00352231" w:rsidRPr="005A07C7" w:rsidRDefault="00352231" w:rsidP="00352231">
            <w:pPr>
              <w:pStyle w:val="TAH"/>
              <w:rPr>
                <w:rFonts w:cs="Arial"/>
              </w:rPr>
            </w:pPr>
            <w:r w:rsidRPr="005A07C7">
              <w:rPr>
                <w:rFonts w:cs="Arial"/>
              </w:rPr>
              <w:t>Channel</w:t>
            </w:r>
            <w:r w:rsidRPr="005A07C7">
              <w:rPr>
                <w:rFonts w:cs="Arial"/>
              </w:rPr>
              <w:br/>
            </w:r>
            <w:r w:rsidR="00BF4DB4" w:rsidRPr="005A07C7">
              <w:rPr>
                <w:rFonts w:cs="Arial"/>
              </w:rPr>
              <w:t xml:space="preserve">bandwidth </w:t>
            </w:r>
            <w:r w:rsidR="007566F8" w:rsidRPr="005A07C7">
              <w:rPr>
                <w:rFonts w:cs="Arial"/>
              </w:rPr>
              <w:t>(</w:t>
            </w:r>
            <w:r w:rsidRPr="005A07C7">
              <w:rPr>
                <w:rFonts w:cs="Arial"/>
              </w:rPr>
              <w:t>MHz</w:t>
            </w:r>
            <w:r w:rsidR="007566F8" w:rsidRPr="005A07C7">
              <w:rPr>
                <w:rFonts w:cs="Arial"/>
              </w:rPr>
              <w:t>)</w:t>
            </w:r>
          </w:p>
        </w:tc>
        <w:tc>
          <w:tcPr>
            <w:tcW w:w="1170" w:type="dxa"/>
            <w:shd w:val="clear" w:color="auto" w:fill="F3F3F3"/>
            <w:vAlign w:val="center"/>
          </w:tcPr>
          <w:p w14:paraId="0749404F" w14:textId="77777777" w:rsidR="00352231" w:rsidRPr="005A07C7" w:rsidRDefault="00352231" w:rsidP="00352231">
            <w:pPr>
              <w:pStyle w:val="TAH"/>
              <w:rPr>
                <w:rFonts w:cs="Arial"/>
              </w:rPr>
            </w:pPr>
            <w:r w:rsidRPr="005A07C7">
              <w:rPr>
                <w:rFonts w:cs="Arial"/>
              </w:rPr>
              <w:t>FFT size</w:t>
            </w:r>
          </w:p>
        </w:tc>
        <w:tc>
          <w:tcPr>
            <w:tcW w:w="2003" w:type="dxa"/>
            <w:shd w:val="clear" w:color="auto" w:fill="F3F3F3"/>
            <w:vAlign w:val="center"/>
          </w:tcPr>
          <w:p w14:paraId="2034D35B" w14:textId="77777777" w:rsidR="00352231" w:rsidRPr="005A07C7" w:rsidRDefault="00BF4DB4" w:rsidP="00352231">
            <w:pPr>
              <w:pStyle w:val="TAH"/>
              <w:rPr>
                <w:rFonts w:cs="Arial"/>
              </w:rPr>
            </w:pPr>
            <w:r w:rsidRPr="005A07C7">
              <w:rPr>
                <w:rFonts w:cs="Arial"/>
              </w:rPr>
              <w:t xml:space="preserve">CP </w:t>
            </w:r>
            <w:r w:rsidR="00352231" w:rsidRPr="005A07C7">
              <w:rPr>
                <w:rFonts w:cs="Arial"/>
              </w:rPr>
              <w:t>length for symbols 1</w:t>
            </w:r>
            <w:r w:rsidR="00352231" w:rsidRPr="005A07C7">
              <w:rPr>
                <w:rFonts w:cs="Arial"/>
              </w:rPr>
              <w:noBreakHyphen/>
            </w:r>
            <w:r w:rsidR="00B8447D" w:rsidRPr="005A07C7">
              <w:rPr>
                <w:rFonts w:cs="Arial"/>
              </w:rPr>
              <w:t>13</w:t>
            </w:r>
            <w:r w:rsidR="00352231" w:rsidRPr="005A07C7">
              <w:rPr>
                <w:rFonts w:cs="Arial"/>
              </w:rPr>
              <w:t xml:space="preserve"> in FFT samples</w:t>
            </w:r>
          </w:p>
        </w:tc>
        <w:tc>
          <w:tcPr>
            <w:tcW w:w="1365" w:type="dxa"/>
            <w:shd w:val="clear" w:color="auto" w:fill="F3F3F3"/>
            <w:vAlign w:val="center"/>
          </w:tcPr>
          <w:p w14:paraId="259D122E" w14:textId="77777777"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31" w:type="dxa"/>
            <w:shd w:val="clear" w:color="auto" w:fill="F3F3F3"/>
            <w:vAlign w:val="center"/>
          </w:tcPr>
          <w:p w14:paraId="15CF2ED1" w14:textId="77777777"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w:t>
            </w:r>
            <w:r w:rsidR="00812B14" w:rsidRPr="005A07C7">
              <w:rPr>
                <w:rFonts w:cs="Arial"/>
              </w:rPr>
              <w:t xml:space="preserve"> length</w:t>
            </w:r>
            <w:r w:rsidRPr="005A07C7">
              <w:rPr>
                <w:rFonts w:cs="Arial"/>
              </w:rPr>
              <w:t xml:space="preserve"> for symbols 1</w:t>
            </w:r>
            <w:r w:rsidRPr="005A07C7">
              <w:rPr>
                <w:rFonts w:cs="Arial"/>
              </w:rPr>
              <w:noBreakHyphen/>
            </w:r>
            <w:r w:rsidR="00812B14" w:rsidRPr="005A07C7">
              <w:rPr>
                <w:rFonts w:cs="Arial"/>
              </w:rPr>
              <w:t>13</w:t>
            </w:r>
            <w:r w:rsidR="00BF4DB4" w:rsidRPr="005A07C7">
              <w:rPr>
                <w:rFonts w:cs="Arial"/>
              </w:rPr>
              <w:t xml:space="preserve"> (NOTE)</w:t>
            </w:r>
            <w:r w:rsidRPr="005A07C7">
              <w:rPr>
                <w:rFonts w:cs="Arial"/>
              </w:rPr>
              <w:t xml:space="preserve"> </w:t>
            </w:r>
            <w:r w:rsidR="00ED325A" w:rsidRPr="005A07C7">
              <w:rPr>
                <w:rFonts w:cs="Arial"/>
              </w:rPr>
              <w:t>(%)</w:t>
            </w:r>
          </w:p>
        </w:tc>
      </w:tr>
      <w:tr w:rsidR="005A07C7" w:rsidRPr="005A07C7" w14:paraId="6A4228BF" w14:textId="77777777" w:rsidTr="00FA3B41">
        <w:trPr>
          <w:jc w:val="center"/>
        </w:trPr>
        <w:tc>
          <w:tcPr>
            <w:tcW w:w="1753" w:type="dxa"/>
          </w:tcPr>
          <w:p w14:paraId="68DC8723" w14:textId="77777777" w:rsidR="00352231" w:rsidRPr="005A07C7" w:rsidRDefault="00352231" w:rsidP="00352231">
            <w:pPr>
              <w:pStyle w:val="TAC"/>
              <w:rPr>
                <w:rFonts w:cs="Arial"/>
              </w:rPr>
            </w:pPr>
            <w:r w:rsidRPr="005A07C7">
              <w:t>10</w:t>
            </w:r>
          </w:p>
        </w:tc>
        <w:tc>
          <w:tcPr>
            <w:tcW w:w="1170" w:type="dxa"/>
          </w:tcPr>
          <w:p w14:paraId="6F3930AA" w14:textId="77777777" w:rsidR="00352231" w:rsidRPr="005A07C7" w:rsidRDefault="00352231" w:rsidP="00352231">
            <w:pPr>
              <w:pStyle w:val="TAC"/>
              <w:rPr>
                <w:rFonts w:cs="Arial"/>
              </w:rPr>
            </w:pPr>
            <w:r w:rsidRPr="005A07C7">
              <w:t>256</w:t>
            </w:r>
          </w:p>
        </w:tc>
        <w:tc>
          <w:tcPr>
            <w:tcW w:w="2003" w:type="dxa"/>
          </w:tcPr>
          <w:p w14:paraId="000CD9A1" w14:textId="77777777" w:rsidR="00352231" w:rsidRPr="005A07C7" w:rsidRDefault="00352231" w:rsidP="00352231">
            <w:pPr>
              <w:pStyle w:val="TAC"/>
              <w:rPr>
                <w:rFonts w:cs="Arial"/>
              </w:rPr>
            </w:pPr>
            <w:r w:rsidRPr="005A07C7">
              <w:t>18</w:t>
            </w:r>
          </w:p>
        </w:tc>
        <w:tc>
          <w:tcPr>
            <w:tcW w:w="1365" w:type="dxa"/>
            <w:vAlign w:val="center"/>
          </w:tcPr>
          <w:p w14:paraId="0805B050" w14:textId="77777777" w:rsidR="00352231" w:rsidRPr="005A07C7" w:rsidRDefault="00352231" w:rsidP="00352231">
            <w:pPr>
              <w:pStyle w:val="TAC"/>
              <w:rPr>
                <w:rFonts w:cs="Arial"/>
              </w:rPr>
            </w:pPr>
            <w:r w:rsidRPr="005A07C7">
              <w:rPr>
                <w:rFonts w:cs="Arial"/>
              </w:rPr>
              <w:t>8</w:t>
            </w:r>
          </w:p>
        </w:tc>
        <w:tc>
          <w:tcPr>
            <w:tcW w:w="2231" w:type="dxa"/>
          </w:tcPr>
          <w:p w14:paraId="5D4990BA" w14:textId="77777777" w:rsidR="00352231" w:rsidRPr="005A07C7" w:rsidRDefault="00352231" w:rsidP="00352231">
            <w:pPr>
              <w:pStyle w:val="TAC"/>
              <w:rPr>
                <w:rFonts w:cs="Arial"/>
              </w:rPr>
            </w:pPr>
            <w:r w:rsidRPr="005A07C7">
              <w:rPr>
                <w:rFonts w:cs="Arial"/>
              </w:rPr>
              <w:t>40</w:t>
            </w:r>
          </w:p>
        </w:tc>
      </w:tr>
      <w:tr w:rsidR="005A07C7" w:rsidRPr="005A07C7" w14:paraId="0805A361" w14:textId="77777777" w:rsidTr="00FA3B41">
        <w:trPr>
          <w:jc w:val="center"/>
        </w:trPr>
        <w:tc>
          <w:tcPr>
            <w:tcW w:w="1753" w:type="dxa"/>
          </w:tcPr>
          <w:p w14:paraId="072214B6" w14:textId="77777777" w:rsidR="00352231" w:rsidRPr="005A07C7" w:rsidRDefault="00352231" w:rsidP="00352231">
            <w:pPr>
              <w:pStyle w:val="TAC"/>
              <w:rPr>
                <w:rFonts w:cs="Arial"/>
              </w:rPr>
            </w:pPr>
            <w:r w:rsidRPr="005A07C7">
              <w:t>15</w:t>
            </w:r>
          </w:p>
        </w:tc>
        <w:tc>
          <w:tcPr>
            <w:tcW w:w="1170" w:type="dxa"/>
          </w:tcPr>
          <w:p w14:paraId="41813E1E" w14:textId="77777777" w:rsidR="00352231" w:rsidRPr="005A07C7" w:rsidRDefault="00352231" w:rsidP="00352231">
            <w:pPr>
              <w:pStyle w:val="TAC"/>
              <w:rPr>
                <w:rFonts w:cs="Arial"/>
              </w:rPr>
            </w:pPr>
            <w:r w:rsidRPr="005A07C7">
              <w:rPr>
                <w:rFonts w:cs="Arial"/>
              </w:rPr>
              <w:t>384</w:t>
            </w:r>
          </w:p>
        </w:tc>
        <w:tc>
          <w:tcPr>
            <w:tcW w:w="2003" w:type="dxa"/>
          </w:tcPr>
          <w:p w14:paraId="1638E0FD" w14:textId="77777777" w:rsidR="00352231" w:rsidRPr="005A07C7" w:rsidRDefault="00352231" w:rsidP="00352231">
            <w:pPr>
              <w:pStyle w:val="TAC"/>
              <w:rPr>
                <w:rFonts w:cs="Arial"/>
              </w:rPr>
            </w:pPr>
            <w:r w:rsidRPr="005A07C7">
              <w:rPr>
                <w:rFonts w:cs="Arial"/>
              </w:rPr>
              <w:t>27</w:t>
            </w:r>
          </w:p>
        </w:tc>
        <w:tc>
          <w:tcPr>
            <w:tcW w:w="1365" w:type="dxa"/>
            <w:vAlign w:val="center"/>
          </w:tcPr>
          <w:p w14:paraId="1F1C0674" w14:textId="77777777" w:rsidR="00352231" w:rsidRPr="005A07C7" w:rsidRDefault="00352231" w:rsidP="00352231">
            <w:pPr>
              <w:pStyle w:val="TAC"/>
              <w:rPr>
                <w:rFonts w:cs="Arial"/>
              </w:rPr>
            </w:pPr>
            <w:r w:rsidRPr="005A07C7">
              <w:rPr>
                <w:rFonts w:cs="Arial"/>
              </w:rPr>
              <w:t>11</w:t>
            </w:r>
          </w:p>
        </w:tc>
        <w:tc>
          <w:tcPr>
            <w:tcW w:w="2231" w:type="dxa"/>
          </w:tcPr>
          <w:p w14:paraId="113060FE" w14:textId="77777777" w:rsidR="00352231" w:rsidRPr="005A07C7" w:rsidRDefault="00352231" w:rsidP="00352231">
            <w:pPr>
              <w:pStyle w:val="TAC"/>
              <w:rPr>
                <w:rFonts w:cs="Arial"/>
              </w:rPr>
            </w:pPr>
            <w:r w:rsidRPr="005A07C7">
              <w:rPr>
                <w:rFonts w:cs="Arial"/>
              </w:rPr>
              <w:t>40</w:t>
            </w:r>
          </w:p>
        </w:tc>
      </w:tr>
      <w:tr w:rsidR="005A07C7" w:rsidRPr="005A07C7" w14:paraId="34C44539" w14:textId="77777777" w:rsidTr="00FA3B41">
        <w:trPr>
          <w:jc w:val="center"/>
        </w:trPr>
        <w:tc>
          <w:tcPr>
            <w:tcW w:w="1753" w:type="dxa"/>
          </w:tcPr>
          <w:p w14:paraId="5B596F11" w14:textId="77777777" w:rsidR="00352231" w:rsidRPr="005A07C7" w:rsidRDefault="00352231" w:rsidP="00352231">
            <w:pPr>
              <w:pStyle w:val="TAC"/>
              <w:rPr>
                <w:rFonts w:cs="Arial"/>
              </w:rPr>
            </w:pPr>
            <w:r w:rsidRPr="005A07C7">
              <w:t>20</w:t>
            </w:r>
          </w:p>
        </w:tc>
        <w:tc>
          <w:tcPr>
            <w:tcW w:w="1170" w:type="dxa"/>
          </w:tcPr>
          <w:p w14:paraId="1106CD2C" w14:textId="77777777" w:rsidR="00352231" w:rsidRPr="005A07C7" w:rsidRDefault="00352231" w:rsidP="00352231">
            <w:pPr>
              <w:pStyle w:val="TAC"/>
              <w:rPr>
                <w:rFonts w:cs="Arial"/>
              </w:rPr>
            </w:pPr>
            <w:r w:rsidRPr="005A07C7">
              <w:rPr>
                <w:rFonts w:cs="Arial"/>
              </w:rPr>
              <w:t>512</w:t>
            </w:r>
          </w:p>
        </w:tc>
        <w:tc>
          <w:tcPr>
            <w:tcW w:w="2003" w:type="dxa"/>
          </w:tcPr>
          <w:p w14:paraId="4CF9DD56" w14:textId="77777777" w:rsidR="00352231" w:rsidRPr="005A07C7" w:rsidRDefault="00352231" w:rsidP="00352231">
            <w:pPr>
              <w:pStyle w:val="TAC"/>
              <w:rPr>
                <w:rFonts w:cs="Arial"/>
              </w:rPr>
            </w:pPr>
            <w:r w:rsidRPr="005A07C7">
              <w:rPr>
                <w:rFonts w:cs="Arial"/>
              </w:rPr>
              <w:t>36</w:t>
            </w:r>
          </w:p>
        </w:tc>
        <w:tc>
          <w:tcPr>
            <w:tcW w:w="1365" w:type="dxa"/>
            <w:vAlign w:val="center"/>
          </w:tcPr>
          <w:p w14:paraId="28AD099B" w14:textId="77777777" w:rsidR="00352231" w:rsidRPr="005A07C7" w:rsidRDefault="00352231" w:rsidP="00352231">
            <w:pPr>
              <w:pStyle w:val="TAC"/>
              <w:rPr>
                <w:rFonts w:cs="Arial"/>
              </w:rPr>
            </w:pPr>
            <w:r w:rsidRPr="005A07C7">
              <w:rPr>
                <w:rFonts w:cs="Arial"/>
              </w:rPr>
              <w:t>14</w:t>
            </w:r>
          </w:p>
        </w:tc>
        <w:tc>
          <w:tcPr>
            <w:tcW w:w="2231" w:type="dxa"/>
          </w:tcPr>
          <w:p w14:paraId="11563F3A" w14:textId="77777777" w:rsidR="00352231" w:rsidRPr="005A07C7" w:rsidRDefault="00352231" w:rsidP="00352231">
            <w:pPr>
              <w:pStyle w:val="TAC"/>
              <w:rPr>
                <w:rFonts w:cs="Arial"/>
              </w:rPr>
            </w:pPr>
            <w:r w:rsidRPr="005A07C7">
              <w:rPr>
                <w:rFonts w:cs="Arial"/>
              </w:rPr>
              <w:t>40</w:t>
            </w:r>
          </w:p>
        </w:tc>
      </w:tr>
      <w:tr w:rsidR="005A07C7" w:rsidRPr="005A07C7" w14:paraId="0F9EEA06" w14:textId="77777777" w:rsidTr="00FA3B41">
        <w:trPr>
          <w:jc w:val="center"/>
        </w:trPr>
        <w:tc>
          <w:tcPr>
            <w:tcW w:w="1753" w:type="dxa"/>
          </w:tcPr>
          <w:p w14:paraId="68A07B8A" w14:textId="77777777" w:rsidR="00352231" w:rsidRPr="005A07C7" w:rsidRDefault="00352231" w:rsidP="00352231">
            <w:pPr>
              <w:pStyle w:val="TAC"/>
              <w:rPr>
                <w:rFonts w:cs="Arial"/>
              </w:rPr>
            </w:pPr>
            <w:r w:rsidRPr="005A07C7">
              <w:t>25</w:t>
            </w:r>
          </w:p>
        </w:tc>
        <w:tc>
          <w:tcPr>
            <w:tcW w:w="1170" w:type="dxa"/>
          </w:tcPr>
          <w:p w14:paraId="6FB0432F" w14:textId="77777777" w:rsidR="00352231" w:rsidRPr="005A07C7" w:rsidRDefault="00352231" w:rsidP="00352231">
            <w:pPr>
              <w:pStyle w:val="TAC"/>
              <w:rPr>
                <w:rFonts w:cs="Arial"/>
              </w:rPr>
            </w:pPr>
            <w:r w:rsidRPr="005A07C7">
              <w:rPr>
                <w:rFonts w:cs="Arial"/>
              </w:rPr>
              <w:t>512</w:t>
            </w:r>
          </w:p>
        </w:tc>
        <w:tc>
          <w:tcPr>
            <w:tcW w:w="2003" w:type="dxa"/>
          </w:tcPr>
          <w:p w14:paraId="580E4B0C" w14:textId="77777777" w:rsidR="00352231" w:rsidRPr="005A07C7" w:rsidRDefault="00352231" w:rsidP="00352231">
            <w:pPr>
              <w:pStyle w:val="TAC"/>
              <w:rPr>
                <w:rFonts w:cs="Arial"/>
              </w:rPr>
            </w:pPr>
            <w:r w:rsidRPr="005A07C7">
              <w:rPr>
                <w:rFonts w:cs="Arial"/>
              </w:rPr>
              <w:t>36</w:t>
            </w:r>
          </w:p>
        </w:tc>
        <w:tc>
          <w:tcPr>
            <w:tcW w:w="1365" w:type="dxa"/>
            <w:vAlign w:val="center"/>
          </w:tcPr>
          <w:p w14:paraId="3761F7A2" w14:textId="77777777" w:rsidR="00352231" w:rsidRPr="005A07C7" w:rsidRDefault="00352231" w:rsidP="00352231">
            <w:pPr>
              <w:pStyle w:val="TAC"/>
              <w:rPr>
                <w:rFonts w:cs="Arial"/>
              </w:rPr>
            </w:pPr>
            <w:r w:rsidRPr="005A07C7">
              <w:rPr>
                <w:rFonts w:cs="Arial"/>
              </w:rPr>
              <w:t>18</w:t>
            </w:r>
          </w:p>
        </w:tc>
        <w:tc>
          <w:tcPr>
            <w:tcW w:w="2231" w:type="dxa"/>
          </w:tcPr>
          <w:p w14:paraId="4465C763" w14:textId="77777777" w:rsidR="00352231" w:rsidRPr="005A07C7" w:rsidRDefault="00352231" w:rsidP="00352231">
            <w:pPr>
              <w:pStyle w:val="TAC"/>
              <w:rPr>
                <w:rFonts w:cs="Arial"/>
              </w:rPr>
            </w:pPr>
            <w:r w:rsidRPr="005A07C7">
              <w:rPr>
                <w:rFonts w:cs="Arial"/>
              </w:rPr>
              <w:t>50</w:t>
            </w:r>
          </w:p>
        </w:tc>
      </w:tr>
      <w:tr w:rsidR="005A07C7" w:rsidRPr="005A07C7" w14:paraId="20FEC3C4" w14:textId="77777777" w:rsidTr="00FA3B41">
        <w:trPr>
          <w:jc w:val="center"/>
        </w:trPr>
        <w:tc>
          <w:tcPr>
            <w:tcW w:w="1753" w:type="dxa"/>
          </w:tcPr>
          <w:p w14:paraId="5E849F7A" w14:textId="77777777" w:rsidR="00352231" w:rsidRPr="005A07C7" w:rsidRDefault="00352231" w:rsidP="00352231">
            <w:pPr>
              <w:pStyle w:val="TAC"/>
            </w:pPr>
            <w:r w:rsidRPr="005A07C7">
              <w:t>30</w:t>
            </w:r>
          </w:p>
        </w:tc>
        <w:tc>
          <w:tcPr>
            <w:tcW w:w="1170" w:type="dxa"/>
          </w:tcPr>
          <w:p w14:paraId="20E6E71C" w14:textId="77777777" w:rsidR="00352231" w:rsidRPr="005A07C7" w:rsidRDefault="00352231" w:rsidP="00352231">
            <w:pPr>
              <w:pStyle w:val="TAC"/>
            </w:pPr>
            <w:r w:rsidRPr="005A07C7">
              <w:t>768</w:t>
            </w:r>
          </w:p>
        </w:tc>
        <w:tc>
          <w:tcPr>
            <w:tcW w:w="2003" w:type="dxa"/>
          </w:tcPr>
          <w:p w14:paraId="553CE434" w14:textId="77777777" w:rsidR="00352231" w:rsidRPr="005A07C7" w:rsidRDefault="00352231" w:rsidP="00352231">
            <w:pPr>
              <w:pStyle w:val="TAC"/>
            </w:pPr>
            <w:r w:rsidRPr="005A07C7">
              <w:t>54</w:t>
            </w:r>
          </w:p>
        </w:tc>
        <w:tc>
          <w:tcPr>
            <w:tcW w:w="1365" w:type="dxa"/>
            <w:vAlign w:val="center"/>
          </w:tcPr>
          <w:p w14:paraId="1C0B803A" w14:textId="77777777" w:rsidR="00352231" w:rsidRPr="005A07C7" w:rsidRDefault="00352231" w:rsidP="00352231">
            <w:pPr>
              <w:pStyle w:val="TAC"/>
              <w:rPr>
                <w:rFonts w:cs="Arial"/>
              </w:rPr>
            </w:pPr>
            <w:r w:rsidRPr="005A07C7">
              <w:rPr>
                <w:rFonts w:cs="Arial"/>
              </w:rPr>
              <w:t>26</w:t>
            </w:r>
          </w:p>
        </w:tc>
        <w:tc>
          <w:tcPr>
            <w:tcW w:w="2231" w:type="dxa"/>
          </w:tcPr>
          <w:p w14:paraId="0042E2AD" w14:textId="77777777" w:rsidR="00352231" w:rsidRPr="005A07C7" w:rsidRDefault="00352231" w:rsidP="00352231">
            <w:pPr>
              <w:pStyle w:val="TAC"/>
              <w:rPr>
                <w:rFonts w:cs="Arial"/>
              </w:rPr>
            </w:pPr>
            <w:r w:rsidRPr="005A07C7">
              <w:rPr>
                <w:rFonts w:cs="Arial"/>
              </w:rPr>
              <w:t>50</w:t>
            </w:r>
          </w:p>
        </w:tc>
      </w:tr>
      <w:tr w:rsidR="005A07C7" w:rsidRPr="005A07C7" w14:paraId="5A0DC4A9" w14:textId="77777777" w:rsidTr="00FA3B41">
        <w:trPr>
          <w:jc w:val="center"/>
        </w:trPr>
        <w:tc>
          <w:tcPr>
            <w:tcW w:w="1753" w:type="dxa"/>
          </w:tcPr>
          <w:p w14:paraId="68A90387" w14:textId="77777777" w:rsidR="00352231" w:rsidRPr="005A07C7" w:rsidRDefault="00352231" w:rsidP="00352231">
            <w:pPr>
              <w:pStyle w:val="TAC"/>
              <w:rPr>
                <w:rFonts w:cs="Arial"/>
              </w:rPr>
            </w:pPr>
            <w:r w:rsidRPr="005A07C7">
              <w:t>40</w:t>
            </w:r>
          </w:p>
        </w:tc>
        <w:tc>
          <w:tcPr>
            <w:tcW w:w="1170" w:type="dxa"/>
          </w:tcPr>
          <w:p w14:paraId="36F94BA7" w14:textId="77777777" w:rsidR="00352231" w:rsidRPr="005A07C7" w:rsidRDefault="00352231" w:rsidP="00352231">
            <w:pPr>
              <w:pStyle w:val="TAC"/>
              <w:rPr>
                <w:rFonts w:cs="Arial"/>
              </w:rPr>
            </w:pPr>
            <w:r w:rsidRPr="005A07C7">
              <w:rPr>
                <w:rFonts w:cs="Arial"/>
              </w:rPr>
              <w:t>1024</w:t>
            </w:r>
          </w:p>
        </w:tc>
        <w:tc>
          <w:tcPr>
            <w:tcW w:w="2003" w:type="dxa"/>
          </w:tcPr>
          <w:p w14:paraId="14D817F1" w14:textId="77777777" w:rsidR="00352231" w:rsidRPr="005A07C7" w:rsidRDefault="00352231" w:rsidP="00352231">
            <w:pPr>
              <w:pStyle w:val="TAC"/>
              <w:rPr>
                <w:rFonts w:cs="Arial"/>
              </w:rPr>
            </w:pPr>
            <w:r w:rsidRPr="005A07C7">
              <w:rPr>
                <w:rFonts w:cs="Arial"/>
              </w:rPr>
              <w:t>72</w:t>
            </w:r>
          </w:p>
        </w:tc>
        <w:tc>
          <w:tcPr>
            <w:tcW w:w="1365" w:type="dxa"/>
            <w:vAlign w:val="center"/>
          </w:tcPr>
          <w:p w14:paraId="411B3CF6" w14:textId="77777777" w:rsidR="00352231" w:rsidRPr="005A07C7" w:rsidRDefault="00352231" w:rsidP="00352231">
            <w:pPr>
              <w:pStyle w:val="TAC"/>
              <w:rPr>
                <w:rFonts w:cs="Arial"/>
              </w:rPr>
            </w:pPr>
            <w:r w:rsidRPr="005A07C7">
              <w:rPr>
                <w:rFonts w:cs="Arial"/>
              </w:rPr>
              <w:t>36</w:t>
            </w:r>
          </w:p>
        </w:tc>
        <w:tc>
          <w:tcPr>
            <w:tcW w:w="2231" w:type="dxa"/>
          </w:tcPr>
          <w:p w14:paraId="4CFE7CFD" w14:textId="77777777" w:rsidR="00352231" w:rsidRPr="005A07C7" w:rsidRDefault="00352231" w:rsidP="00352231">
            <w:pPr>
              <w:pStyle w:val="TAC"/>
              <w:rPr>
                <w:rFonts w:cs="Arial"/>
              </w:rPr>
            </w:pPr>
            <w:r w:rsidRPr="005A07C7">
              <w:rPr>
                <w:rFonts w:cs="Arial"/>
              </w:rPr>
              <w:t>50</w:t>
            </w:r>
          </w:p>
        </w:tc>
      </w:tr>
      <w:tr w:rsidR="005A07C7" w:rsidRPr="005A07C7" w14:paraId="76B93B22" w14:textId="77777777" w:rsidTr="00FA3B41">
        <w:trPr>
          <w:jc w:val="center"/>
        </w:trPr>
        <w:tc>
          <w:tcPr>
            <w:tcW w:w="1753" w:type="dxa"/>
          </w:tcPr>
          <w:p w14:paraId="5D3E5D90" w14:textId="77777777" w:rsidR="00352231" w:rsidRPr="005A07C7" w:rsidRDefault="00352231" w:rsidP="00352231">
            <w:pPr>
              <w:pStyle w:val="TAC"/>
              <w:rPr>
                <w:rFonts w:cs="Arial"/>
              </w:rPr>
            </w:pPr>
            <w:r w:rsidRPr="005A07C7">
              <w:t>50</w:t>
            </w:r>
          </w:p>
        </w:tc>
        <w:tc>
          <w:tcPr>
            <w:tcW w:w="1170" w:type="dxa"/>
          </w:tcPr>
          <w:p w14:paraId="3C9832CE" w14:textId="77777777" w:rsidR="00352231" w:rsidRPr="005A07C7" w:rsidRDefault="00352231" w:rsidP="00352231">
            <w:pPr>
              <w:pStyle w:val="TAC"/>
              <w:rPr>
                <w:rFonts w:cs="Arial"/>
              </w:rPr>
            </w:pPr>
            <w:r w:rsidRPr="005A07C7">
              <w:rPr>
                <w:rFonts w:cs="Arial"/>
              </w:rPr>
              <w:t>1024</w:t>
            </w:r>
          </w:p>
        </w:tc>
        <w:tc>
          <w:tcPr>
            <w:tcW w:w="2003" w:type="dxa"/>
          </w:tcPr>
          <w:p w14:paraId="35E1EC57" w14:textId="77777777" w:rsidR="00352231" w:rsidRPr="005A07C7" w:rsidRDefault="00352231" w:rsidP="00352231">
            <w:pPr>
              <w:pStyle w:val="TAC"/>
              <w:rPr>
                <w:rFonts w:cs="Arial"/>
              </w:rPr>
            </w:pPr>
            <w:r w:rsidRPr="005A07C7">
              <w:rPr>
                <w:rFonts w:cs="Arial"/>
              </w:rPr>
              <w:t>72</w:t>
            </w:r>
          </w:p>
        </w:tc>
        <w:tc>
          <w:tcPr>
            <w:tcW w:w="1365" w:type="dxa"/>
            <w:vAlign w:val="center"/>
          </w:tcPr>
          <w:p w14:paraId="3734A7D6" w14:textId="77777777" w:rsidR="00352231" w:rsidRPr="005A07C7" w:rsidRDefault="00352231" w:rsidP="00352231">
            <w:pPr>
              <w:pStyle w:val="TAC"/>
              <w:rPr>
                <w:rFonts w:cs="Arial"/>
              </w:rPr>
            </w:pPr>
            <w:r w:rsidRPr="005A07C7">
              <w:rPr>
                <w:rFonts w:cs="Arial"/>
              </w:rPr>
              <w:t>36</w:t>
            </w:r>
          </w:p>
        </w:tc>
        <w:tc>
          <w:tcPr>
            <w:tcW w:w="2231" w:type="dxa"/>
          </w:tcPr>
          <w:p w14:paraId="7A179B99" w14:textId="77777777" w:rsidR="00352231" w:rsidRPr="005A07C7" w:rsidRDefault="00352231" w:rsidP="00352231">
            <w:pPr>
              <w:pStyle w:val="TAC"/>
              <w:rPr>
                <w:rFonts w:cs="Arial"/>
              </w:rPr>
            </w:pPr>
            <w:r w:rsidRPr="005A07C7">
              <w:rPr>
                <w:rFonts w:cs="Arial"/>
              </w:rPr>
              <w:t>50</w:t>
            </w:r>
          </w:p>
        </w:tc>
      </w:tr>
      <w:tr w:rsidR="005A07C7" w:rsidRPr="005A07C7" w14:paraId="40F8DEC1" w14:textId="77777777" w:rsidTr="00FA3B41">
        <w:trPr>
          <w:jc w:val="center"/>
        </w:trPr>
        <w:tc>
          <w:tcPr>
            <w:tcW w:w="1753" w:type="dxa"/>
          </w:tcPr>
          <w:p w14:paraId="3B1E7F9D" w14:textId="77777777" w:rsidR="00352231" w:rsidRPr="005A07C7" w:rsidRDefault="00352231" w:rsidP="00352231">
            <w:pPr>
              <w:pStyle w:val="TAC"/>
              <w:rPr>
                <w:rFonts w:cs="Arial"/>
              </w:rPr>
            </w:pPr>
            <w:r w:rsidRPr="005A07C7">
              <w:t>60</w:t>
            </w:r>
          </w:p>
        </w:tc>
        <w:tc>
          <w:tcPr>
            <w:tcW w:w="1170" w:type="dxa"/>
          </w:tcPr>
          <w:p w14:paraId="1C12720B" w14:textId="77777777" w:rsidR="00352231" w:rsidRPr="005A07C7" w:rsidRDefault="00352231" w:rsidP="00352231">
            <w:pPr>
              <w:pStyle w:val="TAC"/>
              <w:rPr>
                <w:rFonts w:cs="Arial"/>
              </w:rPr>
            </w:pPr>
            <w:r w:rsidRPr="005A07C7">
              <w:rPr>
                <w:rFonts w:cs="Arial"/>
              </w:rPr>
              <w:t>1536</w:t>
            </w:r>
          </w:p>
        </w:tc>
        <w:tc>
          <w:tcPr>
            <w:tcW w:w="2003" w:type="dxa"/>
          </w:tcPr>
          <w:p w14:paraId="0AADD8D4" w14:textId="77777777" w:rsidR="00352231" w:rsidRPr="005A07C7" w:rsidRDefault="00352231" w:rsidP="00352231">
            <w:pPr>
              <w:pStyle w:val="TAC"/>
              <w:rPr>
                <w:rFonts w:cs="Arial"/>
              </w:rPr>
            </w:pPr>
            <w:r w:rsidRPr="005A07C7">
              <w:rPr>
                <w:rFonts w:cs="Arial"/>
              </w:rPr>
              <w:t>108</w:t>
            </w:r>
          </w:p>
        </w:tc>
        <w:tc>
          <w:tcPr>
            <w:tcW w:w="1365" w:type="dxa"/>
            <w:vAlign w:val="center"/>
          </w:tcPr>
          <w:p w14:paraId="4A6405C5" w14:textId="77777777" w:rsidR="00352231" w:rsidRPr="005A07C7" w:rsidRDefault="00352231" w:rsidP="00352231">
            <w:pPr>
              <w:pStyle w:val="TAC"/>
              <w:rPr>
                <w:rFonts w:cs="Arial"/>
              </w:rPr>
            </w:pPr>
            <w:r w:rsidRPr="005A07C7">
              <w:rPr>
                <w:rFonts w:cs="Arial"/>
              </w:rPr>
              <w:t>64</w:t>
            </w:r>
          </w:p>
        </w:tc>
        <w:tc>
          <w:tcPr>
            <w:tcW w:w="2231" w:type="dxa"/>
          </w:tcPr>
          <w:p w14:paraId="7A3E3EB7" w14:textId="77777777" w:rsidR="00352231" w:rsidRPr="005A07C7" w:rsidRDefault="00352231" w:rsidP="00352231">
            <w:pPr>
              <w:pStyle w:val="TAC"/>
              <w:rPr>
                <w:rFonts w:cs="Arial"/>
              </w:rPr>
            </w:pPr>
            <w:r w:rsidRPr="005A07C7">
              <w:rPr>
                <w:rFonts w:cs="Arial"/>
              </w:rPr>
              <w:t>60</w:t>
            </w:r>
          </w:p>
        </w:tc>
      </w:tr>
      <w:tr w:rsidR="005A07C7" w:rsidRPr="005A07C7" w14:paraId="37128528" w14:textId="77777777" w:rsidTr="00FA3B41">
        <w:trPr>
          <w:jc w:val="center"/>
        </w:trPr>
        <w:tc>
          <w:tcPr>
            <w:tcW w:w="1753" w:type="dxa"/>
          </w:tcPr>
          <w:p w14:paraId="268657B9" w14:textId="77777777" w:rsidR="00352231" w:rsidRPr="005A07C7" w:rsidRDefault="00352231" w:rsidP="00352231">
            <w:pPr>
              <w:pStyle w:val="TAC"/>
            </w:pPr>
            <w:r w:rsidRPr="005A07C7">
              <w:t>70</w:t>
            </w:r>
          </w:p>
        </w:tc>
        <w:tc>
          <w:tcPr>
            <w:tcW w:w="1170" w:type="dxa"/>
          </w:tcPr>
          <w:p w14:paraId="0AE0243C" w14:textId="77777777" w:rsidR="00352231" w:rsidRPr="005A07C7" w:rsidRDefault="00352231" w:rsidP="00352231">
            <w:pPr>
              <w:pStyle w:val="TAC"/>
            </w:pPr>
            <w:r w:rsidRPr="005A07C7">
              <w:t>1536</w:t>
            </w:r>
          </w:p>
        </w:tc>
        <w:tc>
          <w:tcPr>
            <w:tcW w:w="2003" w:type="dxa"/>
          </w:tcPr>
          <w:p w14:paraId="53DAC4F9" w14:textId="77777777" w:rsidR="00352231" w:rsidRPr="005A07C7" w:rsidRDefault="00352231" w:rsidP="00352231">
            <w:pPr>
              <w:pStyle w:val="TAC"/>
            </w:pPr>
            <w:r w:rsidRPr="005A07C7">
              <w:t>108</w:t>
            </w:r>
          </w:p>
        </w:tc>
        <w:tc>
          <w:tcPr>
            <w:tcW w:w="1365" w:type="dxa"/>
            <w:vAlign w:val="center"/>
          </w:tcPr>
          <w:p w14:paraId="0AC3609F" w14:textId="77777777" w:rsidR="00352231" w:rsidRPr="005A07C7" w:rsidRDefault="00352231" w:rsidP="00352231">
            <w:pPr>
              <w:pStyle w:val="TAC"/>
              <w:rPr>
                <w:rFonts w:cs="Arial"/>
              </w:rPr>
            </w:pPr>
            <w:r w:rsidRPr="005A07C7">
              <w:rPr>
                <w:rFonts w:cs="Arial"/>
              </w:rPr>
              <w:t>64</w:t>
            </w:r>
          </w:p>
        </w:tc>
        <w:tc>
          <w:tcPr>
            <w:tcW w:w="2231" w:type="dxa"/>
          </w:tcPr>
          <w:p w14:paraId="045E7747"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7A2505F3" w14:textId="77777777" w:rsidTr="00FA3B41">
        <w:trPr>
          <w:jc w:val="center"/>
        </w:trPr>
        <w:tc>
          <w:tcPr>
            <w:tcW w:w="1753" w:type="dxa"/>
          </w:tcPr>
          <w:p w14:paraId="5C8B295E" w14:textId="77777777" w:rsidR="00352231" w:rsidRPr="005A07C7" w:rsidRDefault="00352231" w:rsidP="00352231">
            <w:pPr>
              <w:pStyle w:val="TAC"/>
              <w:rPr>
                <w:rFonts w:cs="Arial"/>
              </w:rPr>
            </w:pPr>
            <w:r w:rsidRPr="005A07C7">
              <w:t>80</w:t>
            </w:r>
          </w:p>
        </w:tc>
        <w:tc>
          <w:tcPr>
            <w:tcW w:w="1170" w:type="dxa"/>
          </w:tcPr>
          <w:p w14:paraId="61BEF32F" w14:textId="77777777" w:rsidR="00352231" w:rsidRPr="005A07C7" w:rsidRDefault="00352231" w:rsidP="00352231">
            <w:pPr>
              <w:pStyle w:val="TAC"/>
              <w:rPr>
                <w:rFonts w:cs="Arial"/>
              </w:rPr>
            </w:pPr>
            <w:r w:rsidRPr="005A07C7">
              <w:rPr>
                <w:rFonts w:cs="Arial"/>
              </w:rPr>
              <w:t>2048</w:t>
            </w:r>
          </w:p>
        </w:tc>
        <w:tc>
          <w:tcPr>
            <w:tcW w:w="2003" w:type="dxa"/>
          </w:tcPr>
          <w:p w14:paraId="75842B76" w14:textId="77777777" w:rsidR="00352231" w:rsidRPr="005A07C7" w:rsidRDefault="00352231" w:rsidP="00352231">
            <w:pPr>
              <w:pStyle w:val="TAC"/>
              <w:rPr>
                <w:rFonts w:cs="Calibri"/>
                <w:szCs w:val="18"/>
                <w:lang w:val="en-US"/>
              </w:rPr>
            </w:pPr>
            <w:r w:rsidRPr="005A07C7">
              <w:rPr>
                <w:rFonts w:cs="Calibri"/>
                <w:szCs w:val="18"/>
                <w:lang w:val="en-US"/>
              </w:rPr>
              <w:t>144</w:t>
            </w:r>
          </w:p>
        </w:tc>
        <w:tc>
          <w:tcPr>
            <w:tcW w:w="1365" w:type="dxa"/>
            <w:vAlign w:val="center"/>
          </w:tcPr>
          <w:p w14:paraId="6A844274" w14:textId="77777777" w:rsidR="00352231" w:rsidRPr="005A07C7" w:rsidRDefault="00352231" w:rsidP="00352231">
            <w:pPr>
              <w:pStyle w:val="TAC"/>
              <w:rPr>
                <w:rFonts w:cs="Arial"/>
              </w:rPr>
            </w:pPr>
            <w:r w:rsidRPr="005A07C7">
              <w:rPr>
                <w:rFonts w:cs="Arial"/>
              </w:rPr>
              <w:t>86</w:t>
            </w:r>
          </w:p>
        </w:tc>
        <w:tc>
          <w:tcPr>
            <w:tcW w:w="2231" w:type="dxa"/>
          </w:tcPr>
          <w:p w14:paraId="6EF64E41"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39DB9877" w14:textId="77777777" w:rsidTr="00FA3B41">
        <w:trPr>
          <w:jc w:val="center"/>
        </w:trPr>
        <w:tc>
          <w:tcPr>
            <w:tcW w:w="1753" w:type="dxa"/>
          </w:tcPr>
          <w:p w14:paraId="796242AB" w14:textId="77777777" w:rsidR="00352231" w:rsidRPr="005A07C7" w:rsidRDefault="00352231" w:rsidP="00352231">
            <w:pPr>
              <w:pStyle w:val="TAC"/>
            </w:pPr>
            <w:r w:rsidRPr="005A07C7">
              <w:t>90</w:t>
            </w:r>
          </w:p>
        </w:tc>
        <w:tc>
          <w:tcPr>
            <w:tcW w:w="1170" w:type="dxa"/>
          </w:tcPr>
          <w:p w14:paraId="49A4A304" w14:textId="77777777" w:rsidR="00352231" w:rsidRPr="005A07C7" w:rsidRDefault="00352231" w:rsidP="00352231">
            <w:pPr>
              <w:pStyle w:val="TAC"/>
              <w:rPr>
                <w:rFonts w:cs="Arial"/>
              </w:rPr>
            </w:pPr>
            <w:r w:rsidRPr="005A07C7">
              <w:rPr>
                <w:rFonts w:cs="Arial"/>
              </w:rPr>
              <w:t>2048</w:t>
            </w:r>
          </w:p>
        </w:tc>
        <w:tc>
          <w:tcPr>
            <w:tcW w:w="2003" w:type="dxa"/>
          </w:tcPr>
          <w:p w14:paraId="4C0EA4E6" w14:textId="77777777" w:rsidR="00352231" w:rsidRPr="005A07C7" w:rsidRDefault="00352231" w:rsidP="00352231">
            <w:pPr>
              <w:pStyle w:val="TAC"/>
              <w:rPr>
                <w:rFonts w:cs="Calibri"/>
                <w:szCs w:val="18"/>
                <w:lang w:val="en-US"/>
              </w:rPr>
            </w:pPr>
            <w:r w:rsidRPr="005A07C7">
              <w:rPr>
                <w:rFonts w:cs="Calibri"/>
                <w:szCs w:val="18"/>
                <w:lang w:val="en-US"/>
              </w:rPr>
              <w:t>144</w:t>
            </w:r>
          </w:p>
        </w:tc>
        <w:tc>
          <w:tcPr>
            <w:tcW w:w="1365" w:type="dxa"/>
            <w:vAlign w:val="center"/>
          </w:tcPr>
          <w:p w14:paraId="68D8DA3A" w14:textId="77777777" w:rsidR="00352231" w:rsidRPr="005A07C7" w:rsidRDefault="00352231" w:rsidP="00352231">
            <w:pPr>
              <w:pStyle w:val="TAC"/>
              <w:rPr>
                <w:rFonts w:cs="Arial"/>
              </w:rPr>
            </w:pPr>
            <w:r w:rsidRPr="005A07C7">
              <w:rPr>
                <w:rFonts w:cs="Arial"/>
              </w:rPr>
              <w:t>86</w:t>
            </w:r>
          </w:p>
        </w:tc>
        <w:tc>
          <w:tcPr>
            <w:tcW w:w="2231" w:type="dxa"/>
          </w:tcPr>
          <w:p w14:paraId="6238D8A2"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1B51EAF6" w14:textId="77777777" w:rsidTr="00FA3B41">
        <w:trPr>
          <w:jc w:val="center"/>
        </w:trPr>
        <w:tc>
          <w:tcPr>
            <w:tcW w:w="1753" w:type="dxa"/>
          </w:tcPr>
          <w:p w14:paraId="3874F05D" w14:textId="77777777" w:rsidR="00352231" w:rsidRPr="005A07C7" w:rsidRDefault="00352231" w:rsidP="00352231">
            <w:pPr>
              <w:pStyle w:val="TAC"/>
              <w:rPr>
                <w:rFonts w:cs="Arial"/>
              </w:rPr>
            </w:pPr>
            <w:r w:rsidRPr="005A07C7">
              <w:t>100</w:t>
            </w:r>
          </w:p>
        </w:tc>
        <w:tc>
          <w:tcPr>
            <w:tcW w:w="1170" w:type="dxa"/>
          </w:tcPr>
          <w:p w14:paraId="7935DF2C" w14:textId="77777777" w:rsidR="00352231" w:rsidRPr="005A07C7" w:rsidRDefault="00352231" w:rsidP="00352231">
            <w:pPr>
              <w:pStyle w:val="TAC"/>
              <w:rPr>
                <w:rFonts w:cs="Arial"/>
              </w:rPr>
            </w:pPr>
            <w:r w:rsidRPr="005A07C7">
              <w:rPr>
                <w:rFonts w:cs="Arial"/>
              </w:rPr>
              <w:t>2048</w:t>
            </w:r>
          </w:p>
        </w:tc>
        <w:tc>
          <w:tcPr>
            <w:tcW w:w="2003" w:type="dxa"/>
          </w:tcPr>
          <w:p w14:paraId="22BF8E73" w14:textId="77777777" w:rsidR="00352231" w:rsidRPr="005A07C7" w:rsidRDefault="00352231" w:rsidP="00352231">
            <w:pPr>
              <w:pStyle w:val="TAC"/>
              <w:rPr>
                <w:rFonts w:cs="Calibri"/>
                <w:szCs w:val="18"/>
                <w:lang w:val="en-US"/>
              </w:rPr>
            </w:pPr>
            <w:r w:rsidRPr="005A07C7">
              <w:rPr>
                <w:rFonts w:cs="Calibri"/>
                <w:szCs w:val="18"/>
                <w:lang w:val="en-US"/>
              </w:rPr>
              <w:t>144</w:t>
            </w:r>
          </w:p>
        </w:tc>
        <w:tc>
          <w:tcPr>
            <w:tcW w:w="1365" w:type="dxa"/>
            <w:vAlign w:val="center"/>
          </w:tcPr>
          <w:p w14:paraId="29C8A82C" w14:textId="77777777" w:rsidR="00352231" w:rsidRPr="005A07C7" w:rsidRDefault="00352231" w:rsidP="00352231">
            <w:pPr>
              <w:pStyle w:val="TAC"/>
              <w:rPr>
                <w:rFonts w:cs="Arial"/>
              </w:rPr>
            </w:pPr>
            <w:r w:rsidRPr="005A07C7">
              <w:rPr>
                <w:rFonts w:cs="Arial"/>
              </w:rPr>
              <w:t>86</w:t>
            </w:r>
          </w:p>
        </w:tc>
        <w:tc>
          <w:tcPr>
            <w:tcW w:w="2231" w:type="dxa"/>
          </w:tcPr>
          <w:p w14:paraId="11E86406" w14:textId="77777777" w:rsidR="00352231" w:rsidRPr="005A07C7" w:rsidRDefault="00352231" w:rsidP="00352231">
            <w:pPr>
              <w:pStyle w:val="TAC"/>
              <w:rPr>
                <w:rFonts w:cs="Calibri"/>
                <w:szCs w:val="18"/>
                <w:lang w:val="en-US"/>
              </w:rPr>
            </w:pPr>
            <w:r w:rsidRPr="005A07C7">
              <w:rPr>
                <w:rFonts w:cs="Calibri"/>
                <w:szCs w:val="18"/>
                <w:lang w:val="en-US"/>
              </w:rPr>
              <w:t>60</w:t>
            </w:r>
          </w:p>
        </w:tc>
      </w:tr>
      <w:tr w:rsidR="005A07C7" w:rsidRPr="005A07C7" w14:paraId="5C0E49B7" w14:textId="77777777" w:rsidTr="00FA3B41">
        <w:trPr>
          <w:jc w:val="center"/>
        </w:trPr>
        <w:tc>
          <w:tcPr>
            <w:tcW w:w="8522" w:type="dxa"/>
            <w:gridSpan w:val="5"/>
          </w:tcPr>
          <w:p w14:paraId="30AF9C5C" w14:textId="77777777" w:rsidR="00812B14" w:rsidRPr="005A07C7" w:rsidRDefault="00BF4DB4" w:rsidP="007D45E9">
            <w:pPr>
              <w:pStyle w:val="TAN"/>
              <w:rPr>
                <w:rFonts w:cs="Calibri"/>
                <w:szCs w:val="18"/>
                <w:lang w:val="en-US"/>
              </w:rPr>
            </w:pPr>
            <w:r w:rsidRPr="005A07C7">
              <w:t>NOTE</w:t>
            </w:r>
            <w:r w:rsidR="00812B14" w:rsidRPr="005A07C7">
              <w:t>:</w:t>
            </w:r>
            <w:r w:rsidR="001318F4" w:rsidRPr="005A07C7">
              <w:tab/>
            </w:r>
            <w:r w:rsidR="00812B14" w:rsidRPr="005A07C7">
              <w:t>These percentages are informative and apply to a slot’s symbols 1 through 13. Symbol 0 may have a longer CP and therefore a lower percentage.</w:t>
            </w:r>
          </w:p>
        </w:tc>
      </w:tr>
    </w:tbl>
    <w:p w14:paraId="2B2ED895" w14:textId="77777777" w:rsidR="00352231" w:rsidRPr="005A07C7" w:rsidRDefault="00352231" w:rsidP="00352231">
      <w:pPr>
        <w:rPr>
          <w:lang w:val="en-CA"/>
        </w:rPr>
      </w:pPr>
    </w:p>
    <w:p w14:paraId="3F37A392" w14:textId="77777777" w:rsidR="00352231" w:rsidRPr="005A07C7" w:rsidRDefault="00352231" w:rsidP="00352231">
      <w:r w:rsidRPr="005A07C7">
        <w:t xml:space="preserve">Table </w:t>
      </w:r>
      <w:r w:rsidR="004F2199" w:rsidRPr="005A07C7">
        <w:t>B.5.2</w:t>
      </w:r>
      <w:r w:rsidRPr="005A07C7">
        <w:t>-4 below specif</w:t>
      </w:r>
      <w:r w:rsidR="00812B14" w:rsidRPr="005A07C7">
        <w:t>ies the</w:t>
      </w:r>
      <w:r w:rsidRPr="005A07C7">
        <w:t xml:space="preserve"> EVM window length (</w:t>
      </w:r>
      <w:r w:rsidRPr="005A07C7">
        <w:rPr>
          <w:i/>
        </w:rPr>
        <w:t>W</w:t>
      </w:r>
      <w:r w:rsidRPr="005A07C7">
        <w:t xml:space="preserve">) for extended CP. </w:t>
      </w:r>
      <w:r w:rsidR="00812B14" w:rsidRPr="005A07C7">
        <w:t>The n</w:t>
      </w:r>
      <w:r w:rsidRPr="005A07C7">
        <w:t xml:space="preserve">umber of CP </w:t>
      </w:r>
      <w:r w:rsidR="00812B14" w:rsidRPr="005A07C7">
        <w:t xml:space="preserve">samples </w:t>
      </w:r>
      <w:r w:rsidRPr="005A07C7">
        <w:t xml:space="preserve">excluded from </w:t>
      </w:r>
      <w:r w:rsidR="00812B14" w:rsidRPr="005A07C7">
        <w:t xml:space="preserve">the </w:t>
      </w:r>
      <w:r w:rsidRPr="005A07C7">
        <w:t xml:space="preserve">EVM window is the same </w:t>
      </w:r>
      <w:r w:rsidR="00812B14" w:rsidRPr="005A07C7">
        <w:t>as for</w:t>
      </w:r>
      <w:r w:rsidRPr="005A07C7">
        <w:t xml:space="preserve"> normal CP length.</w:t>
      </w:r>
    </w:p>
    <w:p w14:paraId="548AF0E7" w14:textId="77777777" w:rsidR="00BB04A1" w:rsidRPr="005A07C7" w:rsidRDefault="00352231">
      <w:pPr>
        <w:pStyle w:val="TH"/>
      </w:pPr>
      <w:r w:rsidRPr="005A07C7">
        <w:t xml:space="preserve">Table </w:t>
      </w:r>
      <w:r w:rsidR="004F2199" w:rsidRPr="005A07C7">
        <w:t>B.5.2</w:t>
      </w:r>
      <w:r w:rsidRPr="005A07C7">
        <w:t>-4: EVM window length for extended CP</w:t>
      </w:r>
      <w:r w:rsidR="00812B14" w:rsidRPr="005A07C7">
        <w:t>, FR1,</w:t>
      </w:r>
      <w:r w:rsidRPr="005A07C7">
        <w:t xml:space="preserve"> 60kHz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5A07C7" w:rsidRPr="005A07C7" w14:paraId="07C2B54A" w14:textId="77777777" w:rsidTr="00FA3B41">
        <w:trPr>
          <w:gridAfter w:val="1"/>
          <w:wAfter w:w="14" w:type="dxa"/>
          <w:jc w:val="center"/>
        </w:trPr>
        <w:tc>
          <w:tcPr>
            <w:tcW w:w="1774" w:type="dxa"/>
            <w:shd w:val="clear" w:color="auto" w:fill="F3F3F3"/>
            <w:vAlign w:val="center"/>
          </w:tcPr>
          <w:p w14:paraId="7148B817" w14:textId="77777777" w:rsidR="00352231" w:rsidRPr="005A07C7" w:rsidRDefault="00352231" w:rsidP="00352231">
            <w:pPr>
              <w:pStyle w:val="TAH"/>
              <w:rPr>
                <w:rFonts w:cs="Arial"/>
              </w:rPr>
            </w:pPr>
            <w:r w:rsidRPr="005A07C7">
              <w:rPr>
                <w:rFonts w:cs="Arial"/>
              </w:rPr>
              <w:t>Channel</w:t>
            </w:r>
            <w:r w:rsidRPr="005A07C7">
              <w:rPr>
                <w:rFonts w:cs="Arial"/>
              </w:rPr>
              <w:br/>
            </w:r>
            <w:r w:rsidR="00BF4DB4" w:rsidRPr="005A07C7">
              <w:rPr>
                <w:rFonts w:cs="Arial"/>
              </w:rPr>
              <w:t xml:space="preserve">bandwidth </w:t>
            </w:r>
            <w:r w:rsidR="00812B14" w:rsidRPr="005A07C7">
              <w:rPr>
                <w:rFonts w:cs="Arial"/>
              </w:rPr>
              <w:t>(</w:t>
            </w:r>
            <w:r w:rsidRPr="005A07C7">
              <w:rPr>
                <w:rFonts w:cs="Arial"/>
              </w:rPr>
              <w:t>MHz</w:t>
            </w:r>
            <w:r w:rsidR="00812B14" w:rsidRPr="005A07C7">
              <w:rPr>
                <w:rFonts w:cs="Arial"/>
              </w:rPr>
              <w:t>)</w:t>
            </w:r>
          </w:p>
        </w:tc>
        <w:tc>
          <w:tcPr>
            <w:tcW w:w="1170" w:type="dxa"/>
            <w:shd w:val="clear" w:color="auto" w:fill="F3F3F3"/>
            <w:vAlign w:val="center"/>
          </w:tcPr>
          <w:p w14:paraId="0DCB32F5" w14:textId="77777777" w:rsidR="00352231" w:rsidRPr="005A07C7" w:rsidRDefault="00352231" w:rsidP="00352231">
            <w:pPr>
              <w:pStyle w:val="TAH"/>
              <w:rPr>
                <w:rFonts w:cs="Arial"/>
              </w:rPr>
            </w:pPr>
            <w:r w:rsidRPr="005A07C7">
              <w:rPr>
                <w:rFonts w:cs="Arial"/>
              </w:rPr>
              <w:t>FFT size</w:t>
            </w:r>
          </w:p>
        </w:tc>
        <w:tc>
          <w:tcPr>
            <w:tcW w:w="2014" w:type="dxa"/>
            <w:shd w:val="clear" w:color="auto" w:fill="F3F3F3"/>
            <w:vAlign w:val="center"/>
          </w:tcPr>
          <w:p w14:paraId="476EAA5C" w14:textId="77777777" w:rsidR="00352231" w:rsidRPr="005A07C7" w:rsidRDefault="00BF4DB4" w:rsidP="00352231">
            <w:pPr>
              <w:pStyle w:val="TAH"/>
              <w:rPr>
                <w:rFonts w:cs="Arial"/>
              </w:rPr>
            </w:pPr>
            <w:r w:rsidRPr="005A07C7">
              <w:rPr>
                <w:rFonts w:cs="Arial"/>
              </w:rPr>
              <w:t>CP</w:t>
            </w:r>
            <w:r w:rsidR="00352231" w:rsidRPr="005A07C7">
              <w:rPr>
                <w:rFonts w:cs="Arial"/>
              </w:rPr>
              <w:t xml:space="preserve"> length in FFT samples</w:t>
            </w:r>
          </w:p>
        </w:tc>
        <w:tc>
          <w:tcPr>
            <w:tcW w:w="1375" w:type="dxa"/>
            <w:shd w:val="clear" w:color="auto" w:fill="F3F3F3"/>
            <w:vAlign w:val="center"/>
          </w:tcPr>
          <w:p w14:paraId="7B8A5E97" w14:textId="77777777" w:rsidR="00352231" w:rsidRPr="005A07C7" w:rsidRDefault="00352231" w:rsidP="00352231">
            <w:pPr>
              <w:pStyle w:val="TAH"/>
              <w:rPr>
                <w:rFonts w:cs="Arial"/>
              </w:rPr>
            </w:pPr>
            <w:r w:rsidRPr="005A07C7">
              <w:rPr>
                <w:rFonts w:cs="Arial"/>
              </w:rPr>
              <w:t xml:space="preserve">EVM window length </w:t>
            </w:r>
            <w:r w:rsidRPr="005A07C7">
              <w:rPr>
                <w:rFonts w:cs="Arial"/>
                <w:i/>
              </w:rPr>
              <w:t>W</w:t>
            </w:r>
          </w:p>
        </w:tc>
        <w:tc>
          <w:tcPr>
            <w:tcW w:w="2284" w:type="dxa"/>
            <w:shd w:val="clear" w:color="auto" w:fill="F3F3F3"/>
            <w:vAlign w:val="center"/>
          </w:tcPr>
          <w:p w14:paraId="065BB887" w14:textId="77777777" w:rsidR="00352231" w:rsidRPr="005A07C7" w:rsidRDefault="00352231" w:rsidP="00352231">
            <w:pPr>
              <w:pStyle w:val="TAH"/>
              <w:rPr>
                <w:rFonts w:cs="Arial"/>
              </w:rPr>
            </w:pPr>
            <w:r w:rsidRPr="005A07C7">
              <w:rPr>
                <w:rFonts w:cs="Arial"/>
              </w:rPr>
              <w:t xml:space="preserve">Ratio of </w:t>
            </w:r>
            <w:r w:rsidRPr="005A07C7">
              <w:rPr>
                <w:rFonts w:cs="Arial"/>
                <w:i/>
              </w:rPr>
              <w:t>W</w:t>
            </w:r>
            <w:r w:rsidRPr="005A07C7">
              <w:rPr>
                <w:rFonts w:cs="Arial"/>
              </w:rPr>
              <w:t xml:space="preserve"> to total CP </w:t>
            </w:r>
            <w:r w:rsidR="00812B14" w:rsidRPr="005A07C7">
              <w:rPr>
                <w:rFonts w:cs="Arial"/>
              </w:rPr>
              <w:t>length</w:t>
            </w:r>
            <w:r w:rsidR="00BF4DB4" w:rsidRPr="005A07C7">
              <w:rPr>
                <w:rFonts w:cs="Arial"/>
              </w:rPr>
              <w:t xml:space="preserve"> (Note)</w:t>
            </w:r>
            <w:r w:rsidRPr="005A07C7">
              <w:rPr>
                <w:rFonts w:cs="Arial"/>
              </w:rPr>
              <w:t xml:space="preserve"> </w:t>
            </w:r>
            <w:r w:rsidR="00ED325A" w:rsidRPr="005A07C7">
              <w:rPr>
                <w:rFonts w:cs="Arial"/>
              </w:rPr>
              <w:t>(%)</w:t>
            </w:r>
          </w:p>
        </w:tc>
      </w:tr>
      <w:tr w:rsidR="005A07C7" w:rsidRPr="005A07C7" w14:paraId="3998D7B6" w14:textId="77777777" w:rsidTr="00FA3B41">
        <w:trPr>
          <w:gridAfter w:val="1"/>
          <w:wAfter w:w="14" w:type="dxa"/>
          <w:jc w:val="center"/>
        </w:trPr>
        <w:tc>
          <w:tcPr>
            <w:tcW w:w="1774" w:type="dxa"/>
          </w:tcPr>
          <w:p w14:paraId="53B18BBB" w14:textId="77777777" w:rsidR="00352231" w:rsidRPr="005A07C7" w:rsidRDefault="00352231" w:rsidP="00352231">
            <w:pPr>
              <w:pStyle w:val="TAC"/>
              <w:rPr>
                <w:rFonts w:cs="Arial"/>
              </w:rPr>
            </w:pPr>
            <w:r w:rsidRPr="005A07C7">
              <w:t>10</w:t>
            </w:r>
          </w:p>
        </w:tc>
        <w:tc>
          <w:tcPr>
            <w:tcW w:w="1170" w:type="dxa"/>
          </w:tcPr>
          <w:p w14:paraId="5D4A7972" w14:textId="77777777" w:rsidR="00352231" w:rsidRPr="005A07C7" w:rsidRDefault="00352231" w:rsidP="00352231">
            <w:pPr>
              <w:pStyle w:val="TAC"/>
              <w:rPr>
                <w:rFonts w:cs="Arial"/>
              </w:rPr>
            </w:pPr>
            <w:r w:rsidRPr="005A07C7">
              <w:t>256</w:t>
            </w:r>
          </w:p>
        </w:tc>
        <w:tc>
          <w:tcPr>
            <w:tcW w:w="2014" w:type="dxa"/>
          </w:tcPr>
          <w:p w14:paraId="0D21F591" w14:textId="77777777" w:rsidR="00352231" w:rsidRPr="005A07C7" w:rsidRDefault="00352231" w:rsidP="00352231">
            <w:pPr>
              <w:pStyle w:val="TAC"/>
              <w:rPr>
                <w:rFonts w:cs="Arial"/>
              </w:rPr>
            </w:pPr>
            <w:r w:rsidRPr="005A07C7">
              <w:rPr>
                <w:rFonts w:cs="Arial"/>
              </w:rPr>
              <w:t>64</w:t>
            </w:r>
          </w:p>
        </w:tc>
        <w:tc>
          <w:tcPr>
            <w:tcW w:w="1375" w:type="dxa"/>
            <w:vAlign w:val="center"/>
          </w:tcPr>
          <w:p w14:paraId="6AD66569" w14:textId="77777777" w:rsidR="00352231" w:rsidRPr="005A07C7" w:rsidRDefault="00352231" w:rsidP="00352231">
            <w:pPr>
              <w:pStyle w:val="TAC"/>
              <w:rPr>
                <w:rFonts w:cs="Arial"/>
              </w:rPr>
            </w:pPr>
            <w:r w:rsidRPr="005A07C7">
              <w:rPr>
                <w:rFonts w:cs="Arial"/>
              </w:rPr>
              <w:t>54</w:t>
            </w:r>
          </w:p>
        </w:tc>
        <w:tc>
          <w:tcPr>
            <w:tcW w:w="2284" w:type="dxa"/>
          </w:tcPr>
          <w:p w14:paraId="3DFD4DA7" w14:textId="77777777" w:rsidR="00352231" w:rsidRPr="005A07C7" w:rsidRDefault="00352231" w:rsidP="00352231">
            <w:pPr>
              <w:pStyle w:val="TAC"/>
              <w:rPr>
                <w:rFonts w:cs="Arial"/>
              </w:rPr>
            </w:pPr>
            <w:r w:rsidRPr="005A07C7">
              <w:rPr>
                <w:rFonts w:cs="Arial"/>
              </w:rPr>
              <w:t>84</w:t>
            </w:r>
          </w:p>
        </w:tc>
      </w:tr>
      <w:tr w:rsidR="005A07C7" w:rsidRPr="005A07C7" w14:paraId="0B14C21C" w14:textId="77777777" w:rsidTr="00FA3B41">
        <w:trPr>
          <w:gridAfter w:val="1"/>
          <w:wAfter w:w="14" w:type="dxa"/>
          <w:jc w:val="center"/>
        </w:trPr>
        <w:tc>
          <w:tcPr>
            <w:tcW w:w="1774" w:type="dxa"/>
          </w:tcPr>
          <w:p w14:paraId="37982501" w14:textId="77777777" w:rsidR="00352231" w:rsidRPr="005A07C7" w:rsidRDefault="00352231" w:rsidP="00352231">
            <w:pPr>
              <w:pStyle w:val="TAC"/>
              <w:rPr>
                <w:rFonts w:cs="Arial"/>
              </w:rPr>
            </w:pPr>
            <w:r w:rsidRPr="005A07C7">
              <w:t>15</w:t>
            </w:r>
          </w:p>
        </w:tc>
        <w:tc>
          <w:tcPr>
            <w:tcW w:w="1170" w:type="dxa"/>
          </w:tcPr>
          <w:p w14:paraId="62D06091" w14:textId="77777777" w:rsidR="00352231" w:rsidRPr="005A07C7" w:rsidRDefault="00352231" w:rsidP="00352231">
            <w:pPr>
              <w:pStyle w:val="TAC"/>
              <w:rPr>
                <w:rFonts w:cs="Arial"/>
              </w:rPr>
            </w:pPr>
            <w:r w:rsidRPr="005A07C7">
              <w:rPr>
                <w:rFonts w:cs="Arial"/>
              </w:rPr>
              <w:t>384</w:t>
            </w:r>
          </w:p>
        </w:tc>
        <w:tc>
          <w:tcPr>
            <w:tcW w:w="2014" w:type="dxa"/>
          </w:tcPr>
          <w:p w14:paraId="6F158645" w14:textId="77777777" w:rsidR="00352231" w:rsidRPr="005A07C7" w:rsidRDefault="00352231" w:rsidP="00352231">
            <w:pPr>
              <w:pStyle w:val="TAC"/>
              <w:rPr>
                <w:rFonts w:cs="Arial"/>
              </w:rPr>
            </w:pPr>
            <w:r w:rsidRPr="005A07C7">
              <w:rPr>
                <w:rFonts w:cs="Arial"/>
              </w:rPr>
              <w:t>96</w:t>
            </w:r>
          </w:p>
        </w:tc>
        <w:tc>
          <w:tcPr>
            <w:tcW w:w="1375" w:type="dxa"/>
            <w:vAlign w:val="center"/>
          </w:tcPr>
          <w:p w14:paraId="27CCFEFA" w14:textId="77777777" w:rsidR="00352231" w:rsidRPr="005A07C7" w:rsidRDefault="00352231" w:rsidP="00352231">
            <w:pPr>
              <w:pStyle w:val="TAC"/>
              <w:rPr>
                <w:rFonts w:cs="Arial"/>
              </w:rPr>
            </w:pPr>
            <w:r w:rsidRPr="005A07C7">
              <w:rPr>
                <w:rFonts w:cs="Arial"/>
              </w:rPr>
              <w:t>80</w:t>
            </w:r>
          </w:p>
        </w:tc>
        <w:tc>
          <w:tcPr>
            <w:tcW w:w="2284" w:type="dxa"/>
          </w:tcPr>
          <w:p w14:paraId="7E5E84AC" w14:textId="77777777" w:rsidR="00352231" w:rsidRPr="005A07C7" w:rsidRDefault="00352231" w:rsidP="00352231">
            <w:pPr>
              <w:pStyle w:val="TAC"/>
              <w:rPr>
                <w:rFonts w:cs="Arial"/>
              </w:rPr>
            </w:pPr>
            <w:r w:rsidRPr="005A07C7">
              <w:rPr>
                <w:rFonts w:cs="Arial"/>
              </w:rPr>
              <w:t>83</w:t>
            </w:r>
          </w:p>
        </w:tc>
      </w:tr>
      <w:tr w:rsidR="005A07C7" w:rsidRPr="005A07C7" w14:paraId="7FCB23FF" w14:textId="77777777" w:rsidTr="00FA3B41">
        <w:trPr>
          <w:gridAfter w:val="1"/>
          <w:wAfter w:w="14" w:type="dxa"/>
          <w:jc w:val="center"/>
        </w:trPr>
        <w:tc>
          <w:tcPr>
            <w:tcW w:w="1774" w:type="dxa"/>
          </w:tcPr>
          <w:p w14:paraId="366756F5" w14:textId="77777777" w:rsidR="00352231" w:rsidRPr="005A07C7" w:rsidRDefault="00352231" w:rsidP="00352231">
            <w:pPr>
              <w:pStyle w:val="TAC"/>
              <w:rPr>
                <w:rFonts w:cs="Arial"/>
              </w:rPr>
            </w:pPr>
            <w:r w:rsidRPr="005A07C7">
              <w:t>20</w:t>
            </w:r>
          </w:p>
        </w:tc>
        <w:tc>
          <w:tcPr>
            <w:tcW w:w="1170" w:type="dxa"/>
          </w:tcPr>
          <w:p w14:paraId="357FC3FB" w14:textId="77777777" w:rsidR="00352231" w:rsidRPr="005A07C7" w:rsidRDefault="00352231" w:rsidP="00352231">
            <w:pPr>
              <w:pStyle w:val="TAC"/>
              <w:rPr>
                <w:rFonts w:cs="Arial"/>
              </w:rPr>
            </w:pPr>
            <w:r w:rsidRPr="005A07C7">
              <w:rPr>
                <w:rFonts w:cs="Arial"/>
              </w:rPr>
              <w:t>512</w:t>
            </w:r>
          </w:p>
        </w:tc>
        <w:tc>
          <w:tcPr>
            <w:tcW w:w="2014" w:type="dxa"/>
          </w:tcPr>
          <w:p w14:paraId="018E38E6" w14:textId="77777777" w:rsidR="00352231" w:rsidRPr="005A07C7" w:rsidRDefault="00352231" w:rsidP="00352231">
            <w:pPr>
              <w:pStyle w:val="TAC"/>
              <w:rPr>
                <w:rFonts w:cs="Arial"/>
              </w:rPr>
            </w:pPr>
            <w:r w:rsidRPr="005A07C7">
              <w:rPr>
                <w:rFonts w:cs="Arial"/>
              </w:rPr>
              <w:t>128</w:t>
            </w:r>
          </w:p>
        </w:tc>
        <w:tc>
          <w:tcPr>
            <w:tcW w:w="1375" w:type="dxa"/>
            <w:vAlign w:val="center"/>
          </w:tcPr>
          <w:p w14:paraId="48297252" w14:textId="77777777" w:rsidR="00352231" w:rsidRPr="005A07C7" w:rsidRDefault="00352231" w:rsidP="00352231">
            <w:pPr>
              <w:pStyle w:val="TAC"/>
              <w:rPr>
                <w:rFonts w:cs="Arial"/>
              </w:rPr>
            </w:pPr>
            <w:r w:rsidRPr="005A07C7">
              <w:rPr>
                <w:rFonts w:cs="Arial"/>
              </w:rPr>
              <w:t>106</w:t>
            </w:r>
          </w:p>
        </w:tc>
        <w:tc>
          <w:tcPr>
            <w:tcW w:w="2284" w:type="dxa"/>
          </w:tcPr>
          <w:p w14:paraId="7913986A" w14:textId="77777777" w:rsidR="00352231" w:rsidRPr="005A07C7" w:rsidRDefault="00352231" w:rsidP="00352231">
            <w:pPr>
              <w:pStyle w:val="TAC"/>
              <w:rPr>
                <w:rFonts w:cs="Arial"/>
              </w:rPr>
            </w:pPr>
            <w:r w:rsidRPr="005A07C7">
              <w:rPr>
                <w:rFonts w:cs="Arial"/>
              </w:rPr>
              <w:t>83</w:t>
            </w:r>
          </w:p>
        </w:tc>
      </w:tr>
      <w:tr w:rsidR="005A07C7" w:rsidRPr="005A07C7" w14:paraId="01FEB174" w14:textId="77777777" w:rsidTr="00FA3B41">
        <w:trPr>
          <w:gridAfter w:val="1"/>
          <w:wAfter w:w="14" w:type="dxa"/>
          <w:jc w:val="center"/>
        </w:trPr>
        <w:tc>
          <w:tcPr>
            <w:tcW w:w="1774" w:type="dxa"/>
          </w:tcPr>
          <w:p w14:paraId="2F30F9D4" w14:textId="77777777" w:rsidR="00352231" w:rsidRPr="005A07C7" w:rsidRDefault="00352231" w:rsidP="00352231">
            <w:pPr>
              <w:pStyle w:val="TAC"/>
              <w:rPr>
                <w:rFonts w:cs="Arial"/>
              </w:rPr>
            </w:pPr>
            <w:r w:rsidRPr="005A07C7">
              <w:t>25</w:t>
            </w:r>
          </w:p>
        </w:tc>
        <w:tc>
          <w:tcPr>
            <w:tcW w:w="1170" w:type="dxa"/>
          </w:tcPr>
          <w:p w14:paraId="04ED0E2A" w14:textId="77777777" w:rsidR="00352231" w:rsidRPr="005A07C7" w:rsidRDefault="00352231" w:rsidP="00352231">
            <w:pPr>
              <w:pStyle w:val="TAC"/>
              <w:rPr>
                <w:rFonts w:cs="Arial"/>
              </w:rPr>
            </w:pPr>
            <w:r w:rsidRPr="005A07C7">
              <w:rPr>
                <w:rFonts w:cs="Arial"/>
              </w:rPr>
              <w:t>512</w:t>
            </w:r>
          </w:p>
        </w:tc>
        <w:tc>
          <w:tcPr>
            <w:tcW w:w="2014" w:type="dxa"/>
          </w:tcPr>
          <w:p w14:paraId="15451410" w14:textId="77777777" w:rsidR="00352231" w:rsidRPr="005A07C7" w:rsidRDefault="00352231" w:rsidP="00352231">
            <w:pPr>
              <w:pStyle w:val="TAC"/>
              <w:rPr>
                <w:rFonts w:cs="Arial"/>
              </w:rPr>
            </w:pPr>
            <w:r w:rsidRPr="005A07C7">
              <w:rPr>
                <w:rFonts w:cs="Arial"/>
              </w:rPr>
              <w:t>128</w:t>
            </w:r>
          </w:p>
        </w:tc>
        <w:tc>
          <w:tcPr>
            <w:tcW w:w="1375" w:type="dxa"/>
            <w:vAlign w:val="center"/>
          </w:tcPr>
          <w:p w14:paraId="161F6323" w14:textId="77777777" w:rsidR="00352231" w:rsidRPr="005A07C7" w:rsidRDefault="00352231" w:rsidP="00352231">
            <w:pPr>
              <w:pStyle w:val="TAC"/>
              <w:rPr>
                <w:rFonts w:cs="Arial"/>
              </w:rPr>
            </w:pPr>
            <w:r w:rsidRPr="005A07C7">
              <w:rPr>
                <w:rFonts w:cs="Arial"/>
              </w:rPr>
              <w:t>110</w:t>
            </w:r>
          </w:p>
        </w:tc>
        <w:tc>
          <w:tcPr>
            <w:tcW w:w="2284" w:type="dxa"/>
          </w:tcPr>
          <w:p w14:paraId="4D2AE777" w14:textId="77777777" w:rsidR="00352231" w:rsidRPr="005A07C7" w:rsidRDefault="00352231" w:rsidP="00352231">
            <w:pPr>
              <w:pStyle w:val="TAC"/>
              <w:rPr>
                <w:rFonts w:cs="Arial"/>
              </w:rPr>
            </w:pPr>
            <w:r w:rsidRPr="005A07C7">
              <w:rPr>
                <w:rFonts w:cs="Arial"/>
              </w:rPr>
              <w:t>85.9</w:t>
            </w:r>
          </w:p>
        </w:tc>
      </w:tr>
      <w:tr w:rsidR="005A07C7" w:rsidRPr="005A07C7" w14:paraId="14071272" w14:textId="77777777" w:rsidTr="00FA3B41">
        <w:trPr>
          <w:gridAfter w:val="1"/>
          <w:wAfter w:w="14" w:type="dxa"/>
          <w:jc w:val="center"/>
        </w:trPr>
        <w:tc>
          <w:tcPr>
            <w:tcW w:w="1774" w:type="dxa"/>
          </w:tcPr>
          <w:p w14:paraId="22EA4DDD" w14:textId="77777777" w:rsidR="00352231" w:rsidRPr="005A07C7" w:rsidRDefault="00352231" w:rsidP="00352231">
            <w:pPr>
              <w:pStyle w:val="TAC"/>
            </w:pPr>
            <w:r w:rsidRPr="005A07C7">
              <w:t>30</w:t>
            </w:r>
          </w:p>
        </w:tc>
        <w:tc>
          <w:tcPr>
            <w:tcW w:w="1170" w:type="dxa"/>
          </w:tcPr>
          <w:p w14:paraId="11B9DCE6" w14:textId="77777777" w:rsidR="00352231" w:rsidRPr="005A07C7" w:rsidRDefault="00352231" w:rsidP="00352231">
            <w:pPr>
              <w:pStyle w:val="TAC"/>
            </w:pPr>
            <w:r w:rsidRPr="005A07C7">
              <w:t>768</w:t>
            </w:r>
          </w:p>
        </w:tc>
        <w:tc>
          <w:tcPr>
            <w:tcW w:w="2014" w:type="dxa"/>
          </w:tcPr>
          <w:p w14:paraId="225C2438" w14:textId="77777777" w:rsidR="00352231" w:rsidRPr="005A07C7" w:rsidRDefault="00352231" w:rsidP="00352231">
            <w:pPr>
              <w:pStyle w:val="TAC"/>
              <w:rPr>
                <w:rFonts w:cs="Arial"/>
              </w:rPr>
            </w:pPr>
            <w:r w:rsidRPr="005A07C7">
              <w:rPr>
                <w:rFonts w:cs="Arial"/>
              </w:rPr>
              <w:t>192</w:t>
            </w:r>
          </w:p>
        </w:tc>
        <w:tc>
          <w:tcPr>
            <w:tcW w:w="1375" w:type="dxa"/>
            <w:vAlign w:val="center"/>
          </w:tcPr>
          <w:p w14:paraId="43E648D1" w14:textId="77777777" w:rsidR="00352231" w:rsidRPr="005A07C7" w:rsidRDefault="00352231" w:rsidP="00352231">
            <w:pPr>
              <w:pStyle w:val="TAC"/>
              <w:rPr>
                <w:rFonts w:cs="Arial"/>
              </w:rPr>
            </w:pPr>
            <w:r w:rsidRPr="005A07C7">
              <w:rPr>
                <w:rFonts w:cs="Arial"/>
              </w:rPr>
              <w:t>164</w:t>
            </w:r>
          </w:p>
        </w:tc>
        <w:tc>
          <w:tcPr>
            <w:tcW w:w="2284" w:type="dxa"/>
          </w:tcPr>
          <w:p w14:paraId="748456E9" w14:textId="77777777" w:rsidR="00352231" w:rsidRPr="005A07C7" w:rsidRDefault="00352231" w:rsidP="00352231">
            <w:pPr>
              <w:pStyle w:val="TAC"/>
              <w:rPr>
                <w:rFonts w:cs="Arial"/>
              </w:rPr>
            </w:pPr>
            <w:r w:rsidRPr="005A07C7">
              <w:rPr>
                <w:rFonts w:cs="Arial"/>
              </w:rPr>
              <w:t>85.9</w:t>
            </w:r>
          </w:p>
        </w:tc>
      </w:tr>
      <w:tr w:rsidR="005A07C7" w:rsidRPr="005A07C7" w14:paraId="5BCF87BC" w14:textId="77777777" w:rsidTr="00FA3B41">
        <w:trPr>
          <w:gridAfter w:val="1"/>
          <w:wAfter w:w="14" w:type="dxa"/>
          <w:jc w:val="center"/>
        </w:trPr>
        <w:tc>
          <w:tcPr>
            <w:tcW w:w="1774" w:type="dxa"/>
          </w:tcPr>
          <w:p w14:paraId="6E5B652B" w14:textId="77777777" w:rsidR="00352231" w:rsidRPr="005A07C7" w:rsidRDefault="00352231" w:rsidP="00352231">
            <w:pPr>
              <w:pStyle w:val="TAC"/>
              <w:rPr>
                <w:rFonts w:cs="Arial"/>
              </w:rPr>
            </w:pPr>
            <w:r w:rsidRPr="005A07C7">
              <w:t>40</w:t>
            </w:r>
          </w:p>
        </w:tc>
        <w:tc>
          <w:tcPr>
            <w:tcW w:w="1170" w:type="dxa"/>
          </w:tcPr>
          <w:p w14:paraId="434526F2" w14:textId="77777777" w:rsidR="00352231" w:rsidRPr="005A07C7" w:rsidRDefault="00352231" w:rsidP="00352231">
            <w:pPr>
              <w:pStyle w:val="TAC"/>
              <w:rPr>
                <w:rFonts w:cs="Arial"/>
              </w:rPr>
            </w:pPr>
            <w:r w:rsidRPr="005A07C7">
              <w:rPr>
                <w:rFonts w:cs="Arial"/>
              </w:rPr>
              <w:t>1024</w:t>
            </w:r>
          </w:p>
        </w:tc>
        <w:tc>
          <w:tcPr>
            <w:tcW w:w="2014" w:type="dxa"/>
          </w:tcPr>
          <w:p w14:paraId="4EF3E35C" w14:textId="77777777" w:rsidR="00352231" w:rsidRPr="005A07C7" w:rsidRDefault="00352231" w:rsidP="00352231">
            <w:pPr>
              <w:pStyle w:val="TAC"/>
              <w:rPr>
                <w:rFonts w:cs="Arial"/>
              </w:rPr>
            </w:pPr>
            <w:r w:rsidRPr="005A07C7">
              <w:rPr>
                <w:rFonts w:cs="Arial"/>
              </w:rPr>
              <w:t>256</w:t>
            </w:r>
          </w:p>
        </w:tc>
        <w:tc>
          <w:tcPr>
            <w:tcW w:w="1375" w:type="dxa"/>
            <w:vAlign w:val="center"/>
          </w:tcPr>
          <w:p w14:paraId="7D662B44" w14:textId="77777777" w:rsidR="00352231" w:rsidRPr="005A07C7" w:rsidRDefault="00352231" w:rsidP="00352231">
            <w:pPr>
              <w:pStyle w:val="TAC"/>
              <w:rPr>
                <w:rFonts w:cs="Arial"/>
              </w:rPr>
            </w:pPr>
            <w:r w:rsidRPr="005A07C7">
              <w:rPr>
                <w:rFonts w:cs="Arial"/>
              </w:rPr>
              <w:t>220</w:t>
            </w:r>
          </w:p>
        </w:tc>
        <w:tc>
          <w:tcPr>
            <w:tcW w:w="2284" w:type="dxa"/>
          </w:tcPr>
          <w:p w14:paraId="5396D0A7" w14:textId="77777777" w:rsidR="00352231" w:rsidRPr="005A07C7" w:rsidRDefault="00352231" w:rsidP="00352231">
            <w:pPr>
              <w:pStyle w:val="TAC"/>
              <w:rPr>
                <w:rFonts w:cs="Arial"/>
              </w:rPr>
            </w:pPr>
            <w:r w:rsidRPr="005A07C7">
              <w:rPr>
                <w:rFonts w:cs="Arial"/>
              </w:rPr>
              <w:t>85.9</w:t>
            </w:r>
          </w:p>
        </w:tc>
      </w:tr>
      <w:tr w:rsidR="005A07C7" w:rsidRPr="005A07C7" w14:paraId="45296BD3" w14:textId="77777777" w:rsidTr="00FA3B41">
        <w:trPr>
          <w:gridAfter w:val="1"/>
          <w:wAfter w:w="14" w:type="dxa"/>
          <w:jc w:val="center"/>
        </w:trPr>
        <w:tc>
          <w:tcPr>
            <w:tcW w:w="1774" w:type="dxa"/>
          </w:tcPr>
          <w:p w14:paraId="439714CF" w14:textId="77777777" w:rsidR="00352231" w:rsidRPr="005A07C7" w:rsidRDefault="00352231" w:rsidP="00352231">
            <w:pPr>
              <w:pStyle w:val="TAC"/>
              <w:rPr>
                <w:rFonts w:cs="Arial"/>
              </w:rPr>
            </w:pPr>
            <w:r w:rsidRPr="005A07C7">
              <w:t>50</w:t>
            </w:r>
          </w:p>
        </w:tc>
        <w:tc>
          <w:tcPr>
            <w:tcW w:w="1170" w:type="dxa"/>
          </w:tcPr>
          <w:p w14:paraId="1606170D" w14:textId="77777777" w:rsidR="00352231" w:rsidRPr="005A07C7" w:rsidRDefault="00352231" w:rsidP="00352231">
            <w:pPr>
              <w:pStyle w:val="TAC"/>
              <w:rPr>
                <w:rFonts w:cs="Arial"/>
              </w:rPr>
            </w:pPr>
            <w:r w:rsidRPr="005A07C7">
              <w:rPr>
                <w:rFonts w:cs="Arial"/>
              </w:rPr>
              <w:t>1024</w:t>
            </w:r>
          </w:p>
        </w:tc>
        <w:tc>
          <w:tcPr>
            <w:tcW w:w="2014" w:type="dxa"/>
          </w:tcPr>
          <w:p w14:paraId="02AF1D00" w14:textId="77777777" w:rsidR="00352231" w:rsidRPr="005A07C7" w:rsidRDefault="00352231" w:rsidP="00352231">
            <w:pPr>
              <w:pStyle w:val="TAC"/>
              <w:rPr>
                <w:rFonts w:cs="Arial"/>
              </w:rPr>
            </w:pPr>
            <w:r w:rsidRPr="005A07C7">
              <w:rPr>
                <w:rFonts w:cs="Arial"/>
              </w:rPr>
              <w:t>256</w:t>
            </w:r>
          </w:p>
        </w:tc>
        <w:tc>
          <w:tcPr>
            <w:tcW w:w="1375" w:type="dxa"/>
            <w:vAlign w:val="center"/>
          </w:tcPr>
          <w:p w14:paraId="12F84339" w14:textId="77777777" w:rsidR="00352231" w:rsidRPr="005A07C7" w:rsidRDefault="00352231" w:rsidP="00352231">
            <w:pPr>
              <w:pStyle w:val="TAC"/>
              <w:rPr>
                <w:rFonts w:cs="Arial"/>
              </w:rPr>
            </w:pPr>
            <w:r w:rsidRPr="005A07C7">
              <w:rPr>
                <w:rFonts w:cs="Arial"/>
              </w:rPr>
              <w:t>220</w:t>
            </w:r>
          </w:p>
        </w:tc>
        <w:tc>
          <w:tcPr>
            <w:tcW w:w="2284" w:type="dxa"/>
          </w:tcPr>
          <w:p w14:paraId="59379A5B" w14:textId="77777777" w:rsidR="00352231" w:rsidRPr="005A07C7" w:rsidRDefault="00352231" w:rsidP="00352231">
            <w:pPr>
              <w:pStyle w:val="TAC"/>
              <w:rPr>
                <w:rFonts w:cs="Arial"/>
              </w:rPr>
            </w:pPr>
            <w:r w:rsidRPr="005A07C7">
              <w:rPr>
                <w:rFonts w:cs="Arial"/>
              </w:rPr>
              <w:t>85.9</w:t>
            </w:r>
          </w:p>
        </w:tc>
      </w:tr>
      <w:tr w:rsidR="005A07C7" w:rsidRPr="005A07C7" w14:paraId="4624F660" w14:textId="77777777" w:rsidTr="00FA3B41">
        <w:trPr>
          <w:gridAfter w:val="1"/>
          <w:wAfter w:w="14" w:type="dxa"/>
          <w:jc w:val="center"/>
        </w:trPr>
        <w:tc>
          <w:tcPr>
            <w:tcW w:w="1774" w:type="dxa"/>
          </w:tcPr>
          <w:p w14:paraId="611A6487" w14:textId="77777777" w:rsidR="00352231" w:rsidRPr="005A07C7" w:rsidRDefault="00352231" w:rsidP="00352231">
            <w:pPr>
              <w:pStyle w:val="TAC"/>
              <w:rPr>
                <w:rFonts w:cs="Arial"/>
              </w:rPr>
            </w:pPr>
            <w:r w:rsidRPr="005A07C7">
              <w:t>60</w:t>
            </w:r>
          </w:p>
        </w:tc>
        <w:tc>
          <w:tcPr>
            <w:tcW w:w="1170" w:type="dxa"/>
          </w:tcPr>
          <w:p w14:paraId="4C8F77F1" w14:textId="77777777" w:rsidR="00352231" w:rsidRPr="005A07C7" w:rsidRDefault="00352231" w:rsidP="00352231">
            <w:pPr>
              <w:pStyle w:val="TAC"/>
              <w:rPr>
                <w:rFonts w:cs="Arial"/>
              </w:rPr>
            </w:pPr>
            <w:r w:rsidRPr="005A07C7">
              <w:rPr>
                <w:rFonts w:cs="Arial"/>
              </w:rPr>
              <w:t>1536</w:t>
            </w:r>
          </w:p>
        </w:tc>
        <w:tc>
          <w:tcPr>
            <w:tcW w:w="2014" w:type="dxa"/>
          </w:tcPr>
          <w:p w14:paraId="36F93DC8" w14:textId="77777777" w:rsidR="00352231" w:rsidRPr="005A07C7" w:rsidRDefault="00352231" w:rsidP="00352231">
            <w:pPr>
              <w:pStyle w:val="TAC"/>
              <w:rPr>
                <w:rFonts w:cs="Arial"/>
              </w:rPr>
            </w:pPr>
            <w:r w:rsidRPr="005A07C7">
              <w:rPr>
                <w:rFonts w:cs="Arial"/>
              </w:rPr>
              <w:t>384</w:t>
            </w:r>
          </w:p>
        </w:tc>
        <w:tc>
          <w:tcPr>
            <w:tcW w:w="1375" w:type="dxa"/>
            <w:vAlign w:val="center"/>
          </w:tcPr>
          <w:p w14:paraId="12C3E458" w14:textId="77777777" w:rsidR="00352231" w:rsidRPr="005A07C7" w:rsidRDefault="00352231" w:rsidP="00352231">
            <w:pPr>
              <w:pStyle w:val="TAC"/>
              <w:rPr>
                <w:rFonts w:cs="Arial"/>
              </w:rPr>
            </w:pPr>
            <w:r w:rsidRPr="005A07C7">
              <w:rPr>
                <w:rFonts w:cs="Arial"/>
              </w:rPr>
              <w:t>340</w:t>
            </w:r>
          </w:p>
        </w:tc>
        <w:tc>
          <w:tcPr>
            <w:tcW w:w="2284" w:type="dxa"/>
          </w:tcPr>
          <w:p w14:paraId="001BD0C6" w14:textId="77777777" w:rsidR="00352231" w:rsidRPr="005A07C7" w:rsidRDefault="00352231" w:rsidP="00352231">
            <w:pPr>
              <w:pStyle w:val="TAC"/>
              <w:rPr>
                <w:rFonts w:cs="Arial"/>
              </w:rPr>
            </w:pPr>
            <w:r w:rsidRPr="005A07C7">
              <w:rPr>
                <w:rFonts w:cs="Arial"/>
              </w:rPr>
              <w:t>88.6</w:t>
            </w:r>
          </w:p>
        </w:tc>
      </w:tr>
      <w:tr w:rsidR="005A07C7" w:rsidRPr="005A07C7" w14:paraId="78263E9C" w14:textId="77777777" w:rsidTr="00FA3B41">
        <w:trPr>
          <w:gridAfter w:val="1"/>
          <w:wAfter w:w="14" w:type="dxa"/>
          <w:jc w:val="center"/>
        </w:trPr>
        <w:tc>
          <w:tcPr>
            <w:tcW w:w="1774" w:type="dxa"/>
          </w:tcPr>
          <w:p w14:paraId="130C8E6E" w14:textId="77777777" w:rsidR="00352231" w:rsidRPr="005A07C7" w:rsidRDefault="00352231" w:rsidP="00352231">
            <w:pPr>
              <w:pStyle w:val="TAC"/>
            </w:pPr>
            <w:r w:rsidRPr="005A07C7">
              <w:t>70</w:t>
            </w:r>
          </w:p>
        </w:tc>
        <w:tc>
          <w:tcPr>
            <w:tcW w:w="1170" w:type="dxa"/>
          </w:tcPr>
          <w:p w14:paraId="63C0D3BF" w14:textId="77777777" w:rsidR="00352231" w:rsidRPr="005A07C7" w:rsidRDefault="00352231" w:rsidP="00352231">
            <w:pPr>
              <w:pStyle w:val="TAC"/>
            </w:pPr>
            <w:r w:rsidRPr="005A07C7">
              <w:t>1536</w:t>
            </w:r>
          </w:p>
        </w:tc>
        <w:tc>
          <w:tcPr>
            <w:tcW w:w="2014" w:type="dxa"/>
          </w:tcPr>
          <w:p w14:paraId="778832A8" w14:textId="77777777" w:rsidR="00352231" w:rsidRPr="005A07C7" w:rsidRDefault="00352231" w:rsidP="00352231">
            <w:pPr>
              <w:pStyle w:val="TAC"/>
              <w:rPr>
                <w:rFonts w:cs="Calibri"/>
                <w:szCs w:val="18"/>
                <w:lang w:val="en-US"/>
              </w:rPr>
            </w:pPr>
            <w:r w:rsidRPr="005A07C7">
              <w:rPr>
                <w:rFonts w:cs="Calibri"/>
                <w:szCs w:val="18"/>
                <w:lang w:val="en-US"/>
              </w:rPr>
              <w:t>384</w:t>
            </w:r>
          </w:p>
        </w:tc>
        <w:tc>
          <w:tcPr>
            <w:tcW w:w="1375" w:type="dxa"/>
            <w:vAlign w:val="center"/>
          </w:tcPr>
          <w:p w14:paraId="3F0C42EE" w14:textId="77777777" w:rsidR="00352231" w:rsidRPr="005A07C7" w:rsidRDefault="00352231" w:rsidP="00352231">
            <w:pPr>
              <w:pStyle w:val="TAC"/>
              <w:rPr>
                <w:rFonts w:cs="Arial"/>
              </w:rPr>
            </w:pPr>
            <w:r w:rsidRPr="005A07C7">
              <w:rPr>
                <w:rFonts w:cs="Arial"/>
              </w:rPr>
              <w:t>340</w:t>
            </w:r>
          </w:p>
        </w:tc>
        <w:tc>
          <w:tcPr>
            <w:tcW w:w="2284" w:type="dxa"/>
          </w:tcPr>
          <w:p w14:paraId="54706D84" w14:textId="77777777"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14:paraId="55DA2585" w14:textId="77777777" w:rsidTr="00FA3B41">
        <w:trPr>
          <w:gridAfter w:val="1"/>
          <w:wAfter w:w="14" w:type="dxa"/>
          <w:jc w:val="center"/>
        </w:trPr>
        <w:tc>
          <w:tcPr>
            <w:tcW w:w="1774" w:type="dxa"/>
          </w:tcPr>
          <w:p w14:paraId="6E3CE8D2" w14:textId="77777777" w:rsidR="00352231" w:rsidRPr="005A07C7" w:rsidRDefault="00352231" w:rsidP="00352231">
            <w:pPr>
              <w:pStyle w:val="TAC"/>
              <w:rPr>
                <w:rFonts w:cs="Arial"/>
              </w:rPr>
            </w:pPr>
            <w:r w:rsidRPr="005A07C7">
              <w:t>80</w:t>
            </w:r>
          </w:p>
        </w:tc>
        <w:tc>
          <w:tcPr>
            <w:tcW w:w="1170" w:type="dxa"/>
          </w:tcPr>
          <w:p w14:paraId="31BCADC3" w14:textId="77777777" w:rsidR="00352231" w:rsidRPr="005A07C7" w:rsidRDefault="00352231" w:rsidP="00352231">
            <w:pPr>
              <w:pStyle w:val="TAC"/>
              <w:rPr>
                <w:rFonts w:cs="Arial"/>
              </w:rPr>
            </w:pPr>
            <w:r w:rsidRPr="005A07C7">
              <w:rPr>
                <w:rFonts w:cs="Arial"/>
              </w:rPr>
              <w:t>2048</w:t>
            </w:r>
          </w:p>
        </w:tc>
        <w:tc>
          <w:tcPr>
            <w:tcW w:w="2014" w:type="dxa"/>
          </w:tcPr>
          <w:p w14:paraId="2E62D3DA" w14:textId="77777777" w:rsidR="00352231" w:rsidRPr="005A07C7" w:rsidRDefault="00352231" w:rsidP="00352231">
            <w:pPr>
              <w:pStyle w:val="TAC"/>
              <w:rPr>
                <w:rFonts w:cs="Calibri"/>
                <w:szCs w:val="18"/>
                <w:lang w:val="en-US"/>
              </w:rPr>
            </w:pPr>
            <w:r w:rsidRPr="005A07C7">
              <w:rPr>
                <w:rFonts w:cs="Calibri"/>
                <w:szCs w:val="18"/>
                <w:lang w:val="en-US"/>
              </w:rPr>
              <w:t>512</w:t>
            </w:r>
          </w:p>
        </w:tc>
        <w:tc>
          <w:tcPr>
            <w:tcW w:w="1375" w:type="dxa"/>
            <w:vAlign w:val="center"/>
          </w:tcPr>
          <w:p w14:paraId="20662D03" w14:textId="77777777" w:rsidR="00352231" w:rsidRPr="005A07C7" w:rsidRDefault="00352231" w:rsidP="00352231">
            <w:pPr>
              <w:pStyle w:val="TAC"/>
              <w:rPr>
                <w:rFonts w:cs="Arial"/>
              </w:rPr>
            </w:pPr>
            <w:r w:rsidRPr="005A07C7">
              <w:rPr>
                <w:rFonts w:cs="Arial"/>
              </w:rPr>
              <w:t>454</w:t>
            </w:r>
          </w:p>
        </w:tc>
        <w:tc>
          <w:tcPr>
            <w:tcW w:w="2284" w:type="dxa"/>
          </w:tcPr>
          <w:p w14:paraId="0AD98544" w14:textId="77777777"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14:paraId="264CB975" w14:textId="77777777" w:rsidTr="00FA3B41">
        <w:trPr>
          <w:gridAfter w:val="1"/>
          <w:wAfter w:w="14" w:type="dxa"/>
          <w:jc w:val="center"/>
        </w:trPr>
        <w:tc>
          <w:tcPr>
            <w:tcW w:w="1774" w:type="dxa"/>
          </w:tcPr>
          <w:p w14:paraId="2CDE326A" w14:textId="77777777" w:rsidR="00352231" w:rsidRPr="005A07C7" w:rsidRDefault="00352231" w:rsidP="00352231">
            <w:pPr>
              <w:pStyle w:val="TAC"/>
            </w:pPr>
            <w:r w:rsidRPr="005A07C7">
              <w:t>90</w:t>
            </w:r>
          </w:p>
        </w:tc>
        <w:tc>
          <w:tcPr>
            <w:tcW w:w="1170" w:type="dxa"/>
          </w:tcPr>
          <w:p w14:paraId="6340D0D7" w14:textId="77777777" w:rsidR="00352231" w:rsidRPr="005A07C7" w:rsidRDefault="00352231" w:rsidP="00352231">
            <w:pPr>
              <w:pStyle w:val="TAC"/>
            </w:pPr>
            <w:r w:rsidRPr="005A07C7">
              <w:t>2048</w:t>
            </w:r>
          </w:p>
        </w:tc>
        <w:tc>
          <w:tcPr>
            <w:tcW w:w="2014" w:type="dxa"/>
          </w:tcPr>
          <w:p w14:paraId="4898BB1F" w14:textId="77777777" w:rsidR="00352231" w:rsidRPr="005A07C7" w:rsidRDefault="00352231" w:rsidP="00352231">
            <w:pPr>
              <w:pStyle w:val="TAC"/>
              <w:rPr>
                <w:rFonts w:cs="Calibri"/>
                <w:szCs w:val="18"/>
                <w:lang w:val="en-US"/>
              </w:rPr>
            </w:pPr>
            <w:r w:rsidRPr="005A07C7">
              <w:rPr>
                <w:rFonts w:cs="Calibri"/>
                <w:szCs w:val="18"/>
                <w:lang w:val="en-US"/>
              </w:rPr>
              <w:t>512</w:t>
            </w:r>
          </w:p>
        </w:tc>
        <w:tc>
          <w:tcPr>
            <w:tcW w:w="1375" w:type="dxa"/>
            <w:vAlign w:val="center"/>
          </w:tcPr>
          <w:p w14:paraId="264F6722" w14:textId="77777777" w:rsidR="00352231" w:rsidRPr="005A07C7" w:rsidRDefault="00352231" w:rsidP="00352231">
            <w:pPr>
              <w:pStyle w:val="TAC"/>
              <w:rPr>
                <w:rFonts w:cs="Arial"/>
              </w:rPr>
            </w:pPr>
            <w:r w:rsidRPr="005A07C7">
              <w:rPr>
                <w:rFonts w:cs="Arial"/>
              </w:rPr>
              <w:t>454</w:t>
            </w:r>
          </w:p>
        </w:tc>
        <w:tc>
          <w:tcPr>
            <w:tcW w:w="2284" w:type="dxa"/>
          </w:tcPr>
          <w:p w14:paraId="4F345925" w14:textId="77777777"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14:paraId="1E2F7795" w14:textId="77777777" w:rsidTr="00FA3B41">
        <w:trPr>
          <w:gridAfter w:val="1"/>
          <w:wAfter w:w="14" w:type="dxa"/>
          <w:jc w:val="center"/>
        </w:trPr>
        <w:tc>
          <w:tcPr>
            <w:tcW w:w="1774" w:type="dxa"/>
          </w:tcPr>
          <w:p w14:paraId="68738F40" w14:textId="77777777" w:rsidR="00352231" w:rsidRPr="005A07C7" w:rsidRDefault="00352231" w:rsidP="00352231">
            <w:pPr>
              <w:pStyle w:val="TAC"/>
              <w:rPr>
                <w:rFonts w:cs="Arial"/>
              </w:rPr>
            </w:pPr>
            <w:r w:rsidRPr="005A07C7">
              <w:t>100</w:t>
            </w:r>
          </w:p>
        </w:tc>
        <w:tc>
          <w:tcPr>
            <w:tcW w:w="1170" w:type="dxa"/>
          </w:tcPr>
          <w:p w14:paraId="344B6A9C" w14:textId="77777777" w:rsidR="00352231" w:rsidRPr="005A07C7" w:rsidRDefault="00352231" w:rsidP="00352231">
            <w:pPr>
              <w:pStyle w:val="TAC"/>
              <w:rPr>
                <w:rFonts w:cs="Arial"/>
              </w:rPr>
            </w:pPr>
            <w:r w:rsidRPr="005A07C7">
              <w:rPr>
                <w:rFonts w:cs="Arial"/>
              </w:rPr>
              <w:t>2048</w:t>
            </w:r>
          </w:p>
        </w:tc>
        <w:tc>
          <w:tcPr>
            <w:tcW w:w="2014" w:type="dxa"/>
          </w:tcPr>
          <w:p w14:paraId="4C45ACC7" w14:textId="77777777" w:rsidR="00352231" w:rsidRPr="005A07C7" w:rsidRDefault="00352231" w:rsidP="00352231">
            <w:pPr>
              <w:pStyle w:val="TAC"/>
              <w:rPr>
                <w:rFonts w:cs="Calibri"/>
                <w:szCs w:val="18"/>
                <w:lang w:val="en-US"/>
              </w:rPr>
            </w:pPr>
            <w:r w:rsidRPr="005A07C7">
              <w:rPr>
                <w:rFonts w:cs="Calibri"/>
                <w:szCs w:val="18"/>
                <w:lang w:val="en-US"/>
              </w:rPr>
              <w:t>512</w:t>
            </w:r>
          </w:p>
        </w:tc>
        <w:tc>
          <w:tcPr>
            <w:tcW w:w="1375" w:type="dxa"/>
            <w:vAlign w:val="center"/>
          </w:tcPr>
          <w:p w14:paraId="28021A6C" w14:textId="77777777" w:rsidR="00352231" w:rsidRPr="005A07C7" w:rsidRDefault="00352231" w:rsidP="00352231">
            <w:pPr>
              <w:pStyle w:val="TAC"/>
              <w:rPr>
                <w:rFonts w:cs="Arial"/>
              </w:rPr>
            </w:pPr>
            <w:r w:rsidRPr="005A07C7">
              <w:rPr>
                <w:rFonts w:cs="Arial"/>
              </w:rPr>
              <w:t>454</w:t>
            </w:r>
          </w:p>
        </w:tc>
        <w:tc>
          <w:tcPr>
            <w:tcW w:w="2284" w:type="dxa"/>
          </w:tcPr>
          <w:p w14:paraId="73BC69B0" w14:textId="77777777" w:rsidR="00352231" w:rsidRPr="005A07C7" w:rsidRDefault="00352231" w:rsidP="00352231">
            <w:pPr>
              <w:pStyle w:val="TAC"/>
              <w:rPr>
                <w:rFonts w:cs="Calibri"/>
                <w:szCs w:val="18"/>
                <w:lang w:val="en-US"/>
              </w:rPr>
            </w:pPr>
            <w:r w:rsidRPr="005A07C7">
              <w:rPr>
                <w:rFonts w:cs="Calibri"/>
                <w:szCs w:val="18"/>
                <w:lang w:val="en-US"/>
              </w:rPr>
              <w:t>88.7</w:t>
            </w:r>
          </w:p>
        </w:tc>
      </w:tr>
      <w:tr w:rsidR="005A07C7" w:rsidRPr="005A07C7" w14:paraId="30888BAC" w14:textId="77777777" w:rsidTr="00FA3B41">
        <w:trPr>
          <w:jc w:val="center"/>
        </w:trPr>
        <w:tc>
          <w:tcPr>
            <w:tcW w:w="8631" w:type="dxa"/>
            <w:gridSpan w:val="6"/>
          </w:tcPr>
          <w:p w14:paraId="1E0B3F4F" w14:textId="77777777" w:rsidR="00812B14" w:rsidRPr="005A07C7" w:rsidRDefault="00BF4DB4" w:rsidP="007D45E9">
            <w:pPr>
              <w:pStyle w:val="TAN"/>
              <w:rPr>
                <w:rFonts w:cs="Calibri"/>
                <w:szCs w:val="18"/>
                <w:lang w:val="en-US"/>
              </w:rPr>
            </w:pPr>
            <w:r w:rsidRPr="005A07C7">
              <w:t>NOTE</w:t>
            </w:r>
            <w:r w:rsidR="00812B14" w:rsidRPr="005A07C7">
              <w:t>:</w:t>
            </w:r>
            <w:r w:rsidR="001318F4" w:rsidRPr="005A07C7">
              <w:tab/>
            </w:r>
            <w:r w:rsidR="00812B14" w:rsidRPr="005A07C7">
              <w:t>These percentages are informative.</w:t>
            </w:r>
          </w:p>
        </w:tc>
      </w:tr>
    </w:tbl>
    <w:p w14:paraId="01631463" w14:textId="77777777" w:rsidR="00352231" w:rsidRPr="005A07C7" w:rsidRDefault="00352231" w:rsidP="00352231">
      <w:pPr>
        <w:rPr>
          <w:noProof/>
          <w:lang w:val="en-US"/>
        </w:rPr>
      </w:pPr>
    </w:p>
    <w:p w14:paraId="5111D7B4" w14:textId="77777777" w:rsidR="000723CA" w:rsidRPr="005A07C7" w:rsidRDefault="000723CA" w:rsidP="000723CA">
      <w:pPr>
        <w:pStyle w:val="Heading1"/>
      </w:pPr>
      <w:bookmarkStart w:id="3061" w:name="_Toc535320921"/>
      <w:bookmarkEnd w:id="3060"/>
      <w:r w:rsidRPr="005A07C7">
        <w:t>B.6</w:t>
      </w:r>
      <w:r w:rsidRPr="005A07C7">
        <w:tab/>
        <w:t>Estimation of TX chain amplitude and frequency response parameters</w:t>
      </w:r>
      <w:bookmarkEnd w:id="3061"/>
    </w:p>
    <w:p w14:paraId="348D0802" w14:textId="77777777" w:rsidR="00B004F1" w:rsidRPr="005A07C7" w:rsidRDefault="00B004F1" w:rsidP="00B004F1">
      <w:pPr>
        <w:tabs>
          <w:tab w:val="left" w:pos="540"/>
        </w:tabs>
        <w:overflowPunct w:val="0"/>
        <w:autoSpaceDE w:val="0"/>
        <w:autoSpaceDN w:val="0"/>
        <w:adjustRightInd w:val="0"/>
        <w:textAlignment w:val="baseline"/>
        <w:rPr>
          <w:lang w:eastAsia="ko-KR"/>
        </w:rPr>
      </w:pPr>
      <w:r w:rsidRPr="005A07C7">
        <w:rPr>
          <w:lang w:eastAsia="ko-KR"/>
        </w:rPr>
        <w:t>The</w:t>
      </w:r>
      <w:r w:rsidRPr="005A07C7">
        <w:rPr>
          <w:rFonts w:eastAsia="SimSun"/>
          <w:lang w:eastAsia="ko-KR"/>
        </w:rPr>
        <w:t xml:space="preserve"> </w:t>
      </w:r>
      <w:r w:rsidRPr="005A07C7" w:rsidDel="001A020D">
        <w:rPr>
          <w:rFonts w:eastAsia="SimSun"/>
          <w:lang w:eastAsia="ko-KR"/>
        </w:rPr>
        <w:t>equalizer coefficients</w:t>
      </w:r>
      <w:r w:rsidRPr="005A07C7">
        <w:rPr>
          <w:lang w:eastAsia="ko-KR"/>
        </w:rPr>
        <w:t xml:space="preserve"> </w:t>
      </w:r>
      <w:r w:rsidR="00D12DB3" w:rsidRPr="005A07C7">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rPr>
          <w:lang w:eastAsia="ko-KR"/>
        </w:rPr>
        <w:t xml:space="preserve">and </w:t>
      </w:r>
      <w:r w:rsidR="00D12DB3" w:rsidRPr="005A07C7">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rPr>
          <w:lang w:eastAsia="ko-KR"/>
        </w:rPr>
        <w:t xml:space="preserve"> are determined as follows:</w:t>
      </w:r>
    </w:p>
    <w:p w14:paraId="2178FE15" w14:textId="77777777" w:rsidR="00B004F1" w:rsidRPr="005A07C7" w:rsidRDefault="00B004F1" w:rsidP="00B004F1">
      <w:pPr>
        <w:pStyle w:val="B1"/>
      </w:pPr>
      <w:r w:rsidRPr="005A07C7">
        <w:t>1.</w:t>
      </w:r>
      <w:r w:rsidRPr="005A07C7">
        <w:tab/>
        <w:t xml:space="preserve">Calculate the complex ratios (amplitude and phase) of the post-FFT acquired signal </w:t>
      </w:r>
      <w:r w:rsidR="00D12DB3" w:rsidRPr="005A07C7">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A07C7">
        <w:t xml:space="preserve"> and the post-FFT Ideal signal </w:t>
      </w:r>
      <w:r w:rsidR="00D12DB3" w:rsidRPr="005A07C7">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t>, for each reference symbol, over [10 subframes]. This process creates a set of complex ratios:</w:t>
      </w:r>
    </w:p>
    <w:p w14:paraId="39B83ECD" w14:textId="77777777" w:rsidR="00B004F1" w:rsidRPr="005A07C7" w:rsidRDefault="00A31EE4" w:rsidP="00FA3B41">
      <w:pPr>
        <w:pStyle w:val="B1"/>
      </w:pPr>
      <w:r w:rsidRPr="005A07C7">
        <w:tab/>
      </w:r>
      <w:r w:rsidR="00D12DB3" w:rsidRPr="005A07C7">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77777777" w:rsidR="00B004F1" w:rsidRPr="005A07C7" w:rsidRDefault="00B004F1" w:rsidP="00B004F1">
      <w:pPr>
        <w:overflowPunct w:val="0"/>
        <w:autoSpaceDE w:val="0"/>
        <w:autoSpaceDN w:val="0"/>
        <w:adjustRightInd w:val="0"/>
        <w:textAlignment w:val="baseline"/>
        <w:rPr>
          <w:lang w:eastAsia="ko-KR"/>
        </w:rPr>
      </w:pPr>
      <w:r w:rsidRPr="005A07C7">
        <w:rPr>
          <w:noProof/>
          <w:lang w:eastAsia="ko-KR"/>
        </w:rPr>
        <w:t xml:space="preserve">Where the </w:t>
      </w:r>
      <w:r w:rsidRPr="005A07C7">
        <w:rPr>
          <w:lang w:eastAsia="ko-KR"/>
        </w:rPr>
        <w:t xml:space="preserve">post-FFT Ideal signal </w:t>
      </w:r>
      <w:r w:rsidR="00D12DB3" w:rsidRPr="005A07C7">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rPr>
          <w:noProof/>
          <w:lang w:eastAsia="ko-KR"/>
        </w:rPr>
        <w:t xml:space="preserve"> is constructed by the measuring equipment according to the relevant TX specifications, using the following parameters: restricted</w:t>
      </w:r>
      <w:r w:rsidRPr="005A07C7" w:rsidDel="00C13C07">
        <w:rPr>
          <w:noProof/>
          <w:lang w:eastAsia="ko-KR"/>
        </w:rPr>
        <w:t xml:space="preserve"> </w:t>
      </w:r>
      <w:r w:rsidRPr="005A07C7">
        <w:rPr>
          <w:noProof/>
          <w:lang w:eastAsia="ko-KR"/>
        </w:rPr>
        <w:t>content</w:t>
      </w:r>
      <w:r w:rsidRPr="005A07C7" w:rsidDel="00C13C07">
        <w:rPr>
          <w:noProof/>
          <w:lang w:eastAsia="ko-KR"/>
        </w:rPr>
        <w:t>:</w:t>
      </w:r>
      <w:r w:rsidRPr="005A07C7">
        <w:rPr>
          <w:noProof/>
          <w:lang w:eastAsia="ko-KR"/>
        </w:rPr>
        <w:t xml:space="preserve"> i.e.</w:t>
      </w:r>
      <w:r w:rsidRPr="005A07C7">
        <w:rPr>
          <w:lang w:eastAsia="ko-KR"/>
        </w:rPr>
        <w:t xml:space="preserve"> nominal Reference Symbols and the Primary Synchronisation Channel, (all other modulation symbols are set to 0 V)</w:t>
      </w:r>
      <w:r w:rsidRPr="005A07C7">
        <w:rPr>
          <w:noProof/>
          <w:lang w:eastAsia="ko-KR"/>
        </w:rPr>
        <w:t>, nominal carrier frequency,  nominal amplitude and phase for each applicable subcarrier, nominal timing</w:t>
      </w:r>
      <w:r w:rsidRPr="005A07C7">
        <w:rPr>
          <w:lang w:eastAsia="ko-KR"/>
        </w:rPr>
        <w:t>.</w:t>
      </w:r>
    </w:p>
    <w:p w14:paraId="08D9DFD4" w14:textId="77777777" w:rsidR="00B004F1" w:rsidRPr="005A07C7" w:rsidRDefault="00B004F1" w:rsidP="00B004F1">
      <w:pPr>
        <w:pStyle w:val="B1"/>
      </w:pPr>
      <w:r w:rsidRPr="005A07C7">
        <w:lastRenderedPageBreak/>
        <w:t>2.</w:t>
      </w:r>
      <w:r w:rsidRPr="005A07C7">
        <w:tab/>
        <w:t xml:space="preserve">Perform time averaging at each reference signal subcarrier of the complex ratios, the time-averaging length is [10 subframes]. Prior to the averaging of the phases </w:t>
      </w:r>
      <w:r w:rsidR="00D12DB3" w:rsidRPr="005A07C7">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an unwrap operation must be performed according to the following definition: The unwrap operation corrects the radian phase angles of </w:t>
      </w:r>
      <w:r w:rsidR="00D12DB3" w:rsidRPr="005A07C7">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by adding multiples of 2*PI when absolute phase jumps between consecutive time instances t</w:t>
      </w:r>
      <w:r w:rsidRPr="005A07C7">
        <w:rPr>
          <w:vertAlign w:val="subscript"/>
        </w:rPr>
        <w:t>i</w:t>
      </w:r>
      <w:r w:rsidRPr="005A07C7">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296C74E6" w14:textId="77777777" w:rsidR="00B004F1" w:rsidRPr="005A07C7" w:rsidRDefault="00A31EE4" w:rsidP="00FA3B41">
      <w:pPr>
        <w:pStyle w:val="B1"/>
      </w:pPr>
      <w:r w:rsidRPr="005A07C7">
        <w:tab/>
      </w:r>
      <w:r w:rsidR="00D12DB3" w:rsidRPr="005A07C7">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5A07C7" w:rsidRDefault="00A31EE4" w:rsidP="00FA3B41">
      <w:pPr>
        <w:pStyle w:val="B1"/>
      </w:pPr>
      <w:r w:rsidRPr="005A07C7">
        <w:tab/>
      </w:r>
      <w:r w:rsidR="00D12DB3" w:rsidRPr="005A07C7">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77777777" w:rsidR="00B004F1" w:rsidRPr="005A07C7" w:rsidRDefault="00B004F1" w:rsidP="00B004F1">
      <w:pPr>
        <w:pStyle w:val="B1"/>
        <w:rPr>
          <w:lang w:eastAsia="ko-KR"/>
        </w:rPr>
      </w:pPr>
      <w:r w:rsidRPr="005A07C7">
        <w:rPr>
          <w:lang w:eastAsia="ko-KR"/>
        </w:rPr>
        <w:tab/>
        <w:t xml:space="preserve">Where </w:t>
      </w:r>
      <w:r w:rsidRPr="005A07C7">
        <w:rPr>
          <w:rFonts w:ascii="Times New Roman Italic" w:hAnsi="Times New Roman Italic"/>
          <w:i/>
          <w:lang w:eastAsia="ko-KR"/>
        </w:rPr>
        <w:t>N</w:t>
      </w:r>
      <w:r w:rsidRPr="005A07C7">
        <w:rPr>
          <w:i/>
          <w:lang w:eastAsia="ko-KR"/>
        </w:rPr>
        <w:t xml:space="preserve"> </w:t>
      </w:r>
      <w:r w:rsidRPr="005A07C7">
        <w:rPr>
          <w:lang w:eastAsia="ko-KR"/>
        </w:rPr>
        <w:t xml:space="preserve">is the number of reference symbol time-domain locations </w:t>
      </w:r>
      <w:r w:rsidRPr="005A07C7">
        <w:rPr>
          <w:rFonts w:ascii="Times New Roman Italic" w:hAnsi="Times New Roman Italic"/>
          <w:i/>
          <w:lang w:eastAsia="ko-KR"/>
        </w:rPr>
        <w:t>t</w:t>
      </w:r>
      <w:r w:rsidRPr="005A07C7">
        <w:rPr>
          <w:rFonts w:ascii="Times New Roman Italic" w:hAnsi="Times New Roman Italic"/>
          <w:i/>
          <w:vertAlign w:val="subscript"/>
          <w:lang w:eastAsia="ko-KR"/>
        </w:rPr>
        <w:t>i</w:t>
      </w:r>
      <w:r w:rsidRPr="005A07C7">
        <w:rPr>
          <w:lang w:eastAsia="ko-KR"/>
        </w:rPr>
        <w:t xml:space="preserve"> from </w:t>
      </w:r>
      <w:r w:rsidRPr="005A07C7">
        <w:rPr>
          <w:noProof/>
          <w:lang w:eastAsia="ko-KR"/>
        </w:rPr>
        <w:t xml:space="preserve">Z’(f,t) </w:t>
      </w:r>
      <w:r w:rsidRPr="005A07C7">
        <w:rPr>
          <w:lang w:eastAsia="ko-KR"/>
        </w:rPr>
        <w:t xml:space="preserve">for each reference signal subcarrier </w:t>
      </w:r>
      <w:r w:rsidR="00D12DB3" w:rsidRPr="005A07C7">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07C7">
        <w:rPr>
          <w:lang w:eastAsia="ko-KR"/>
        </w:rPr>
        <w:t>.</w:t>
      </w:r>
    </w:p>
    <w:p w14:paraId="74648337" w14:textId="77777777" w:rsidR="00B004F1" w:rsidRPr="005A07C7" w:rsidRDefault="00B004F1" w:rsidP="00B004F1">
      <w:pPr>
        <w:pStyle w:val="B1"/>
      </w:pPr>
      <w:r w:rsidRPr="005A07C7">
        <w:rPr>
          <w:rFonts w:eastAsia="SimSun"/>
        </w:rPr>
        <w:t>3.</w:t>
      </w:r>
      <w:r w:rsidRPr="005A07C7">
        <w:rPr>
          <w:rFonts w:eastAsia="SimSun"/>
        </w:rPr>
        <w:tab/>
        <w:t xml:space="preserve">The </w:t>
      </w:r>
      <w:r w:rsidRPr="005A07C7" w:rsidDel="001A020D">
        <w:rPr>
          <w:rFonts w:eastAsia="SimSun"/>
        </w:rPr>
        <w:t>equalizer coefficients</w:t>
      </w:r>
      <w:r w:rsidRPr="005A07C7">
        <w:rPr>
          <w:rFonts w:eastAsia="SimSun"/>
        </w:rPr>
        <w:t xml:space="preserve"> for amplitude and phase </w:t>
      </w:r>
      <w:r w:rsidR="00D12DB3" w:rsidRPr="005A07C7">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D12DB3" w:rsidRPr="005A07C7">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w:t>
      </w:r>
      <w:r w:rsidRPr="005A07C7">
        <w:rPr>
          <w:rFonts w:eastAsia="SimSun"/>
        </w:rPr>
        <w:t xml:space="preserve">at the reference signal subcarriers </w:t>
      </w:r>
      <w:r w:rsidRPr="005A07C7">
        <w:t>are obtained by computing the moving average</w:t>
      </w:r>
      <w:r w:rsidRPr="005A07C7" w:rsidDel="001A020D">
        <w:rPr>
          <w:rFonts w:eastAsia="SimSun"/>
        </w:rPr>
        <w:t xml:space="preserve"> </w:t>
      </w:r>
      <w:r w:rsidRPr="005A07C7">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B.6-1.</w:t>
      </w:r>
    </w:p>
    <w:p w14:paraId="4F0ACA18" w14:textId="77777777" w:rsidR="00B004F1" w:rsidRPr="005A07C7" w:rsidRDefault="00B004F1" w:rsidP="00B004F1">
      <w:pPr>
        <w:pStyle w:val="B1"/>
      </w:pPr>
      <w:r w:rsidRPr="005A07C7">
        <w:t>4.</w:t>
      </w:r>
      <w:r w:rsidRPr="005A07C7">
        <w:tab/>
        <w:t xml:space="preserve">Perform linear interpolation from the </w:t>
      </w:r>
      <w:r w:rsidRPr="005A07C7" w:rsidDel="001A020D">
        <w:rPr>
          <w:rFonts w:eastAsia="SimSun"/>
        </w:rPr>
        <w:t>equalizer coefficients</w:t>
      </w:r>
      <w:r w:rsidRPr="005A07C7" w:rsidDel="009E6DE9">
        <w:t xml:space="preserve"> </w:t>
      </w:r>
      <w:r w:rsidR="00D12DB3" w:rsidRPr="005A07C7">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D12DB3" w:rsidRPr="005A07C7">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to compute coefficients </w:t>
      </w:r>
      <w:r w:rsidR="00D12DB3" w:rsidRPr="005A07C7">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t xml:space="preserve">, </w:t>
      </w:r>
      <w:r w:rsidR="00D12DB3" w:rsidRPr="005A07C7">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t xml:space="preserve"> for each subcarrier.</w:t>
      </w:r>
    </w:p>
    <w:p w14:paraId="6BF7D0F5" w14:textId="77777777" w:rsidR="00BB04A1" w:rsidRPr="005A07C7" w:rsidRDefault="00D12DB3">
      <w:pPr>
        <w:pStyle w:val="TH"/>
      </w:pPr>
      <w:r w:rsidRPr="005A07C7">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77777777" w:rsidR="00B004F1" w:rsidRPr="005A07C7" w:rsidRDefault="00B004F1" w:rsidP="00B004F1">
      <w:pPr>
        <w:pStyle w:val="TF"/>
      </w:pPr>
      <w:r w:rsidRPr="005A07C7">
        <w:t>Figure B.6-1: Reference subcarrier smoothing in the frequency domain</w:t>
      </w:r>
    </w:p>
    <w:p w14:paraId="47D5298D" w14:textId="77777777" w:rsidR="000723CA" w:rsidRPr="005A07C7" w:rsidRDefault="000723CA" w:rsidP="000723CA"/>
    <w:p w14:paraId="57A7D067" w14:textId="77777777" w:rsidR="000723CA" w:rsidRPr="005A07C7" w:rsidRDefault="000723CA" w:rsidP="000723CA">
      <w:pPr>
        <w:pStyle w:val="Heading1"/>
        <w:rPr>
          <w:lang w:eastAsia="en-CA"/>
        </w:rPr>
      </w:pPr>
      <w:bookmarkStart w:id="3062" w:name="_Toc535320922"/>
      <w:r w:rsidRPr="005A07C7">
        <w:rPr>
          <w:lang w:eastAsia="en-CA"/>
        </w:rPr>
        <w:lastRenderedPageBreak/>
        <w:t>B.7</w:t>
      </w:r>
      <w:r w:rsidRPr="005A07C7">
        <w:rPr>
          <w:lang w:eastAsia="en-CA"/>
        </w:rPr>
        <w:tab/>
        <w:t>Averaged EVM</w:t>
      </w:r>
      <w:bookmarkEnd w:id="3062"/>
    </w:p>
    <w:p w14:paraId="5BF2D283"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EVM is averaged over all allocated downlink resource blocks with the considered modulation scheme in the frequency domain, and a minimum of 10 downlink subframes:</w:t>
      </w:r>
    </w:p>
    <w:p w14:paraId="0D82D64B" w14:textId="77777777" w:rsidR="000723CA" w:rsidRPr="005A07C7" w:rsidRDefault="000723CA" w:rsidP="000723CA">
      <w:pPr>
        <w:overflowPunct w:val="0"/>
        <w:autoSpaceDE w:val="0"/>
        <w:autoSpaceDN w:val="0"/>
        <w:adjustRightInd w:val="0"/>
        <w:textAlignment w:val="baseline"/>
        <w:rPr>
          <w:rFonts w:eastAsia="SimSun"/>
          <w:lang w:eastAsia="ko-KR"/>
        </w:rPr>
      </w:pPr>
      <w:r w:rsidRPr="005A07C7">
        <w:rPr>
          <w:lang w:eastAsia="ko-KR"/>
        </w:rPr>
        <w:t xml:space="preserve">For FDD the averaging in the time domain equals the 10 subframe duration of the </w:t>
      </w:r>
      <w:r w:rsidRPr="005A07C7">
        <w:rPr>
          <w:rFonts w:eastAsia="SimSun"/>
          <w:lang w:eastAsia="ko-KR"/>
        </w:rPr>
        <w:t>10 subframes measurement period from the equalizer estimation step.</w:t>
      </w:r>
    </w:p>
    <w:p w14:paraId="6F63A188" w14:textId="77777777" w:rsidR="000723CA" w:rsidRPr="005A07C7" w:rsidRDefault="000723CA" w:rsidP="000723CA">
      <w:pPr>
        <w:overflowPunct w:val="0"/>
        <w:autoSpaceDE w:val="0"/>
        <w:autoSpaceDN w:val="0"/>
        <w:adjustRightInd w:val="0"/>
        <w:textAlignment w:val="baseline"/>
        <w:rPr>
          <w:lang w:eastAsia="ko-KR"/>
        </w:rPr>
      </w:pPr>
      <w:r w:rsidRPr="005A07C7">
        <w:rPr>
          <w:rFonts w:eastAsia="SimSun"/>
          <w:lang w:eastAsia="ko-KR"/>
        </w:rPr>
        <w:t xml:space="preserve">For TDD the </w:t>
      </w:r>
      <w:r w:rsidRPr="005A07C7">
        <w:rPr>
          <w:lang w:eastAsia="ko-KR"/>
        </w:rPr>
        <w:t>averaging in the time domain</w:t>
      </w:r>
      <w:r w:rsidRPr="005A07C7">
        <w:rPr>
          <w:rFonts w:eastAsia="SimSun"/>
          <w:lang w:eastAsia="ko-KR"/>
        </w:rPr>
        <w:t xml:space="preserve"> can be calculated from subframes of different frames and </w:t>
      </w:r>
      <w:r w:rsidR="008D1B94" w:rsidRPr="005A07C7">
        <w:rPr>
          <w:rFonts w:eastAsia="Osaka"/>
          <w:lang w:val="en-US"/>
        </w:rPr>
        <w:t>shall</w:t>
      </w:r>
      <w:r w:rsidRPr="005A07C7">
        <w:rPr>
          <w:rFonts w:eastAsia="SimSun"/>
          <w:lang w:eastAsia="ko-KR"/>
        </w:rPr>
        <w:t xml:space="preserve">have a minimum of 10 subframes averaging length. </w:t>
      </w:r>
      <w:r w:rsidRPr="005A07C7">
        <w:rPr>
          <w:lang w:eastAsia="ko-KR"/>
        </w:rPr>
        <w:t>TDD special fields (</w:t>
      </w:r>
      <w:r w:rsidR="00BF4DB4" w:rsidRPr="005A07C7">
        <w:rPr>
          <w:lang w:eastAsia="ko-KR"/>
        </w:rPr>
        <w:t>i.e.</w:t>
      </w:r>
      <w:r w:rsidRPr="005A07C7">
        <w:rPr>
          <w:lang w:eastAsia="ko-KR"/>
        </w:rPr>
        <w:t>GP) are not included in the averaging.</w:t>
      </w:r>
    </w:p>
    <w:p w14:paraId="5C38D7A4" w14:textId="77777777" w:rsidR="000723CA" w:rsidRPr="005A07C7"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5A07C7">
        <w:rPr>
          <w:rFonts w:eastAsia="×–¾’©‘Ì"/>
          <w:noProof/>
          <w:position w:val="-64"/>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77777777" w:rsidR="000723CA" w:rsidRPr="005A07C7" w:rsidRDefault="000723CA" w:rsidP="000723CA">
      <w:pPr>
        <w:overflowPunct w:val="0"/>
        <w:autoSpaceDE w:val="0"/>
        <w:autoSpaceDN w:val="0"/>
        <w:adjustRightInd w:val="0"/>
        <w:textAlignment w:val="baseline"/>
        <w:rPr>
          <w:lang w:eastAsia="ko-KR"/>
        </w:rPr>
      </w:pPr>
      <w:r w:rsidRPr="005A07C7">
        <w:rPr>
          <w:iCs/>
          <w:lang w:eastAsia="ko-KR"/>
        </w:rPr>
        <w:t xml:space="preserve">Where </w:t>
      </w:r>
      <w:r w:rsidRPr="005A07C7">
        <w:rPr>
          <w:i/>
          <w:lang w:eastAsia="ko-KR"/>
        </w:rPr>
        <w:t>Ni</w:t>
      </w:r>
      <w:r w:rsidRPr="005A07C7">
        <w:rPr>
          <w:lang w:eastAsia="ko-KR"/>
        </w:rPr>
        <w:t xml:space="preserve"> is the number of resource blocks with the considered modulation scheme in subframe </w:t>
      </w:r>
      <w:r w:rsidRPr="005A07C7">
        <w:rPr>
          <w:i/>
          <w:lang w:eastAsia="ko-KR"/>
        </w:rPr>
        <w:t xml:space="preserve">i </w:t>
      </w:r>
      <w:r w:rsidRPr="005A07C7">
        <w:rPr>
          <w:lang w:eastAsia="ko-KR"/>
        </w:rPr>
        <w:t xml:space="preserve">and </w:t>
      </w:r>
      <w:r w:rsidRPr="005A07C7">
        <w:rPr>
          <w:i/>
          <w:lang w:eastAsia="ko-KR"/>
        </w:rPr>
        <w:t>N</w:t>
      </w:r>
      <w:r w:rsidRPr="005A07C7">
        <w:rPr>
          <w:i/>
          <w:vertAlign w:val="subscript"/>
          <w:lang w:eastAsia="ko-KR"/>
        </w:rPr>
        <w:t>dl</w:t>
      </w:r>
      <w:r w:rsidRPr="005A07C7">
        <w:rPr>
          <w:lang w:eastAsia="ko-KR"/>
        </w:rPr>
        <w:t xml:space="preserve"> is the number of allocated downlink subframes in one frame.</w:t>
      </w:r>
    </w:p>
    <w:p w14:paraId="4DA9C944"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The EVM requirements shall be tested against the maximum of the RMS average at the window W extremities of the EVM measurements:</w:t>
      </w:r>
    </w:p>
    <w:p w14:paraId="059B2593"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Thus </w:t>
      </w:r>
      <w:r w:rsidR="00C262FD" w:rsidRPr="005A07C7">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A07C7">
        <w:rPr>
          <w:vertAlign w:val="subscript"/>
          <w:lang w:eastAsia="ko-KR"/>
        </w:rPr>
        <w:t xml:space="preserve"> </w:t>
      </w:r>
      <w:r w:rsidRPr="005A07C7">
        <w:rPr>
          <w:lang w:eastAsia="ko-KR"/>
        </w:rPr>
        <w:t xml:space="preserve"> is calculated using </w:t>
      </w:r>
      <w:r w:rsidR="00C262FD" w:rsidRPr="005A07C7">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sidDel="00D815B2">
        <w:rPr>
          <w:lang w:eastAsia="ko-KR"/>
        </w:rPr>
        <w:t>in the expressions above</w:t>
      </w:r>
      <w:r w:rsidRPr="005A07C7">
        <w:rPr>
          <w:lang w:eastAsia="ko-KR"/>
        </w:rPr>
        <w:t xml:space="preserve"> and </w:t>
      </w:r>
      <w:r w:rsidR="00C262FD" w:rsidRPr="005A07C7">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A07C7">
        <w:rPr>
          <w:lang w:eastAsia="ko-KR"/>
        </w:rPr>
        <w:t xml:space="preserve">is calculated using </w:t>
      </w:r>
      <w:r w:rsidR="00C262FD" w:rsidRPr="005A07C7">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Pr>
          <w:lang w:eastAsia="ko-KR"/>
        </w:rPr>
        <w:t xml:space="preserve"> in the </w:t>
      </w:r>
      <w:r w:rsidR="00C262FD" w:rsidRPr="005A07C7">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A07C7">
        <w:rPr>
          <w:lang w:eastAsia="ko-KR"/>
        </w:rPr>
        <w:t xml:space="preserve"> calculation.</w:t>
      </w:r>
    </w:p>
    <w:p w14:paraId="2BFD3326"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Thus we get:</w:t>
      </w:r>
    </w:p>
    <w:p w14:paraId="2B9FFBDE" w14:textId="77777777" w:rsidR="000723CA" w:rsidRPr="005A07C7"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5A07C7">
        <w:rPr>
          <w:rFonts w:eastAsia="×–¾’©‘Ì"/>
          <w:noProof/>
          <w:position w:val="-14"/>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77777777" w:rsidR="000723CA" w:rsidRPr="005A07C7" w:rsidRDefault="000723CA" w:rsidP="000723CA">
      <w:pPr>
        <w:overflowPunct w:val="0"/>
        <w:autoSpaceDE w:val="0"/>
        <w:autoSpaceDN w:val="0"/>
        <w:adjustRightInd w:val="0"/>
        <w:textAlignment w:val="baseline"/>
        <w:rPr>
          <w:lang w:eastAsia="ko-KR"/>
        </w:rPr>
      </w:pPr>
      <w:r w:rsidRPr="005A07C7">
        <w:rPr>
          <w:rFonts w:eastAsia="×–¾’©‘Ì"/>
          <w:lang w:eastAsia="ko-KR"/>
        </w:rPr>
        <w:t xml:space="preserve">The averaged EVM with the minimum averaging length of at least 10 subframes is then achieved by further averaging of the </w:t>
      </w:r>
      <w:r w:rsidR="00C262FD" w:rsidRPr="005A07C7">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A07C7">
        <w:rPr>
          <w:lang w:eastAsia="ko-KR"/>
        </w:rPr>
        <w:t xml:space="preserve"> results</w:t>
      </w:r>
    </w:p>
    <w:p w14:paraId="72C442A9" w14:textId="77777777" w:rsidR="000723CA" w:rsidRPr="005A07C7" w:rsidRDefault="00C262FD" w:rsidP="000723CA">
      <w:pPr>
        <w:keepLines/>
        <w:tabs>
          <w:tab w:val="center" w:pos="4536"/>
          <w:tab w:val="right" w:pos="9072"/>
        </w:tabs>
        <w:overflowPunct w:val="0"/>
        <w:autoSpaceDE w:val="0"/>
        <w:autoSpaceDN w:val="0"/>
        <w:adjustRightInd w:val="0"/>
        <w:textAlignment w:val="baseline"/>
      </w:pPr>
      <w:r w:rsidRPr="005A07C7">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5A07C7">
        <w:rPr>
          <w:rFonts w:eastAsia="×–¾’©‘Ì"/>
          <w:noProof/>
          <w:lang w:eastAsia="ko-KR"/>
        </w:rPr>
        <w:t xml:space="preserve">, </w:t>
      </w:r>
      <w:r w:rsidRPr="005A07C7">
        <w:rPr>
          <w:noProof/>
          <w:position w:val="-32"/>
          <w:lang w:val="en-US" w:eastAsia="ko-KR"/>
        </w:rPr>
        <w:drawing>
          <wp:inline distT="0" distB="0" distL="0" distR="0" wp14:anchorId="65DA9681" wp14:editId="0DCCBB8B">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6E3E432E" w14:textId="77777777" w:rsidR="000723CA" w:rsidRPr="005A07C7" w:rsidRDefault="000723CA" w:rsidP="000723CA">
      <w:pPr>
        <w:pStyle w:val="Heading8"/>
        <w:rPr>
          <w:lang w:eastAsia="en-CA"/>
        </w:rPr>
      </w:pPr>
      <w:r w:rsidRPr="005A07C7">
        <w:br w:type="page"/>
      </w:r>
      <w:bookmarkStart w:id="3063" w:name="_Toc535320923"/>
      <w:bookmarkStart w:id="3064" w:name="_Hlk500338155"/>
      <w:r w:rsidRPr="005A07C7">
        <w:rPr>
          <w:lang w:eastAsia="en-CA"/>
        </w:rPr>
        <w:lastRenderedPageBreak/>
        <w:t xml:space="preserve">Annex C (normative): </w:t>
      </w:r>
      <w:r w:rsidRPr="005A07C7">
        <w:rPr>
          <w:lang w:eastAsia="en-CA"/>
        </w:rPr>
        <w:br/>
        <w:t>Error Vector Magnitude (FR2)</w:t>
      </w:r>
      <w:bookmarkEnd w:id="3063"/>
    </w:p>
    <w:p w14:paraId="65A42A3A" w14:textId="77777777" w:rsidR="000723CA" w:rsidRPr="005A07C7" w:rsidRDefault="000723CA" w:rsidP="000723CA">
      <w:pPr>
        <w:pStyle w:val="Heading1"/>
        <w:rPr>
          <w:lang w:eastAsia="en-CA"/>
        </w:rPr>
      </w:pPr>
      <w:bookmarkStart w:id="3065" w:name="_Toc535320924"/>
      <w:r w:rsidRPr="005A07C7">
        <w:rPr>
          <w:lang w:eastAsia="en-CA"/>
        </w:rPr>
        <w:t>C.1</w:t>
      </w:r>
      <w:r w:rsidRPr="005A07C7">
        <w:rPr>
          <w:lang w:eastAsia="en-CA"/>
        </w:rPr>
        <w:tab/>
        <w:t>Reference point for measurement</w:t>
      </w:r>
      <w:bookmarkEnd w:id="3065"/>
    </w:p>
    <w:p w14:paraId="65F4F046"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The EVM shall be measured at the point after the FFT and a zero-forcing (ZF) equalizer in the receiver, as depicted in figure C.1-1 below.</w:t>
      </w:r>
    </w:p>
    <w:bookmarkStart w:id="3066" w:name="_MON_1583318472"/>
    <w:bookmarkEnd w:id="3066"/>
    <w:p w14:paraId="00B29B47" w14:textId="77777777" w:rsidR="00F8369D" w:rsidRPr="005A07C7" w:rsidRDefault="00F8369D" w:rsidP="00F8369D">
      <w:pPr>
        <w:jc w:val="center"/>
      </w:pPr>
      <w:r w:rsidRPr="005A07C7">
        <w:object w:dxaOrig="9720" w:dyaOrig="5051" w14:anchorId="40E7FBAB">
          <v:shape id="_x0000_i1107" type="#_x0000_t75" style="width:381.3pt;height:199.7pt" o:ole="">
            <v:imagedata r:id="rId171" o:title=""/>
          </v:shape>
          <o:OLEObject Type="Embed" ProgID="Word.Picture.8" ShapeID="_x0000_i1107" DrawAspect="Content" ObjectID="_1613589651" r:id="rId172"/>
        </w:object>
      </w:r>
    </w:p>
    <w:p w14:paraId="7519ECC3" w14:textId="77777777" w:rsidR="000723CA" w:rsidRPr="005A07C7" w:rsidRDefault="000723CA" w:rsidP="00854B6F">
      <w:pPr>
        <w:pStyle w:val="TF"/>
      </w:pPr>
      <w:r w:rsidRPr="005A07C7">
        <w:t>Figure C.1-1: Reference point for EVM measurement</w:t>
      </w:r>
    </w:p>
    <w:p w14:paraId="7E9CED3F" w14:textId="77777777" w:rsidR="000723CA" w:rsidRPr="005A07C7" w:rsidRDefault="000723CA" w:rsidP="000723CA">
      <w:pPr>
        <w:pStyle w:val="Heading1"/>
        <w:rPr>
          <w:lang w:eastAsia="en-CA"/>
        </w:rPr>
      </w:pPr>
      <w:bookmarkStart w:id="3067" w:name="_Toc535320925"/>
      <w:r w:rsidRPr="005A07C7">
        <w:rPr>
          <w:lang w:eastAsia="en-CA"/>
        </w:rPr>
        <w:t>C.2</w:t>
      </w:r>
      <w:r w:rsidRPr="005A07C7">
        <w:rPr>
          <w:lang w:eastAsia="en-CA"/>
        </w:rPr>
        <w:tab/>
        <w:t>Basic unit of measurement</w:t>
      </w:r>
      <w:bookmarkEnd w:id="3067"/>
    </w:p>
    <w:p w14:paraId="65468631"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The basic unit of EVM measurement is defined over one subframe (1ms) in the time domain and </w:t>
      </w:r>
      <w:r w:rsidRPr="005A07C7">
        <w:rPr>
          <w:position w:val="-12"/>
          <w:lang w:eastAsia="ko-KR"/>
        </w:rPr>
        <w:object w:dxaOrig="499" w:dyaOrig="380" w14:anchorId="61E251F0">
          <v:shape id="_x0000_i1108" type="#_x0000_t75" style="width:21.9pt;height:21.9pt" o:ole="">
            <v:imagedata r:id="rId107" o:title=""/>
          </v:shape>
          <o:OLEObject Type="Embed" ProgID="Equation.3" ShapeID="_x0000_i1108" DrawAspect="Content" ObjectID="_1613589652" r:id="rId173"/>
        </w:object>
      </w:r>
      <w:r w:rsidRPr="005A07C7">
        <w:rPr>
          <w:lang w:eastAsia="ko-KR"/>
        </w:rPr>
        <w:t xml:space="preserve"> subcarriers (180kHz) in the frequency domain:</w:t>
      </w:r>
    </w:p>
    <w:p w14:paraId="517ADD7E" w14:textId="77777777" w:rsidR="000723CA" w:rsidRPr="005A07C7" w:rsidRDefault="000723CA" w:rsidP="000723CA">
      <w:pPr>
        <w:rPr>
          <w:lang w:eastAsia="ko-KR"/>
        </w:rPr>
      </w:pPr>
    </w:p>
    <w:p w14:paraId="71900788" w14:textId="77777777" w:rsidR="000723CA" w:rsidRPr="005A07C7" w:rsidRDefault="000723CA" w:rsidP="000723CA">
      <w:pPr>
        <w:pStyle w:val="EQ"/>
        <w:rPr>
          <w:lang w:eastAsia="ko-KR"/>
        </w:rPr>
      </w:pPr>
      <w:r w:rsidRPr="005A07C7">
        <w:rPr>
          <w:position w:val="-56"/>
          <w:lang w:eastAsia="ko-KR"/>
        </w:rPr>
        <w:object w:dxaOrig="3500" w:dyaOrig="1260" w14:anchorId="569ACA42">
          <v:shape id="_x0000_i1109" type="#_x0000_t75" style="width:186.55pt;height:57.6pt" o:ole="">
            <v:imagedata r:id="rId109" o:title=""/>
          </v:shape>
          <o:OLEObject Type="Embed" ProgID="Equation.3" ShapeID="_x0000_i1109" DrawAspect="Content" ObjectID="_1613589653" r:id="rId174"/>
        </w:object>
      </w:r>
    </w:p>
    <w:p w14:paraId="53AA7727"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where</w:t>
      </w:r>
    </w:p>
    <w:p w14:paraId="4DAA07E8" w14:textId="77777777" w:rsidR="000723CA" w:rsidRPr="005A07C7" w:rsidRDefault="000723CA" w:rsidP="00854B6F">
      <w:pPr>
        <w:rPr>
          <w:lang w:eastAsia="ko-KR"/>
        </w:rPr>
      </w:pPr>
      <w:r w:rsidRPr="005A07C7">
        <w:rPr>
          <w:position w:val="-4"/>
          <w:lang w:eastAsia="ko-KR"/>
        </w:rPr>
        <w:object w:dxaOrig="200" w:dyaOrig="220" w14:anchorId="33616FA1">
          <v:shape id="_x0000_i1110" type="#_x0000_t75" style="width:8.15pt;height:14.4pt" o:ole="">
            <v:imagedata r:id="rId175" o:title=""/>
          </v:shape>
          <o:OLEObject Type="Embed" ProgID="Equation.3" ShapeID="_x0000_i1110" DrawAspect="Content" ObjectID="_1613589654" r:id="rId176"/>
        </w:object>
      </w:r>
      <w:r w:rsidRPr="005A07C7">
        <w:rPr>
          <w:i/>
          <w:lang w:eastAsia="ko-KR"/>
        </w:rPr>
        <w:t xml:space="preserve"> </w:t>
      </w:r>
      <w:r w:rsidRPr="005A07C7">
        <w:rPr>
          <w:lang w:eastAsia="ko-KR"/>
        </w:rPr>
        <w:t>is the set of symbols with the considered modulation scheme being active within the subframe,</w:t>
      </w:r>
    </w:p>
    <w:p w14:paraId="0338A0CE"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440" w:dyaOrig="300" w14:anchorId="7FFDE656">
          <v:shape id="_x0000_i1111" type="#_x0000_t75" style="width:21.9pt;height:14.4pt" o:ole="">
            <v:imagedata r:id="rId111" o:title=""/>
          </v:shape>
          <o:OLEObject Type="Embed" ProgID="Equation.3" ShapeID="_x0000_i1111" DrawAspect="Content" ObjectID="_1613589655" r:id="rId177"/>
        </w:object>
      </w:r>
      <w:r w:rsidRPr="005A07C7">
        <w:rPr>
          <w:lang w:eastAsia="ko-KR"/>
        </w:rPr>
        <w:t xml:space="preserve">is the set of subcarriers within the </w:t>
      </w:r>
      <w:r w:rsidRPr="005A07C7">
        <w:rPr>
          <w:position w:val="-10"/>
          <w:lang w:eastAsia="ko-KR"/>
        </w:rPr>
        <w:object w:dxaOrig="480" w:dyaOrig="340" w14:anchorId="51C7AE06">
          <v:shape id="_x0000_i1112" type="#_x0000_t75" style="width:21.9pt;height:14.4pt" o:ole="">
            <v:imagedata r:id="rId113" o:title=""/>
          </v:shape>
          <o:OLEObject Type="Embed" ProgID="Equation.3" ShapeID="_x0000_i1112" DrawAspect="Content" ObjectID="_1613589656" r:id="rId178"/>
        </w:object>
      </w:r>
      <w:r w:rsidRPr="005A07C7">
        <w:rPr>
          <w:lang w:eastAsia="ko-KR"/>
        </w:rPr>
        <w:t xml:space="preserve"> subcarriers with the considered modulation scheme being active in symbol </w:t>
      </w:r>
      <w:r w:rsidRPr="005A07C7">
        <w:rPr>
          <w:i/>
          <w:lang w:eastAsia="ko-KR"/>
        </w:rPr>
        <w:t>t</w:t>
      </w:r>
      <w:r w:rsidRPr="005A07C7">
        <w:rPr>
          <w:lang w:eastAsia="ko-KR"/>
        </w:rPr>
        <w:t>,</w:t>
      </w:r>
    </w:p>
    <w:p w14:paraId="7BCE29D1" w14:textId="77777777" w:rsidR="000723CA" w:rsidRPr="005A07C7" w:rsidRDefault="000723CA" w:rsidP="00854B6F">
      <w:pPr>
        <w:rPr>
          <w:lang w:eastAsia="ko-KR"/>
        </w:rPr>
      </w:pPr>
      <w:r w:rsidRPr="005A07C7">
        <w:rPr>
          <w:position w:val="-10"/>
          <w:lang w:eastAsia="ko-KR"/>
        </w:rPr>
        <w:object w:dxaOrig="600" w:dyaOrig="300" w14:anchorId="3B1B8149">
          <v:shape id="_x0000_i1113" type="#_x0000_t75" style="width:29.45pt;height:14.4pt" o:ole="">
            <v:imagedata r:id="rId115" o:title=""/>
          </v:shape>
          <o:OLEObject Type="Embed" ProgID="Equation.3" ShapeID="_x0000_i1113" DrawAspect="Content" ObjectID="_1613589657" r:id="rId179"/>
        </w:object>
      </w:r>
      <w:r w:rsidRPr="005A07C7">
        <w:rPr>
          <w:iCs/>
          <w:lang w:eastAsia="ko-KR"/>
        </w:rPr>
        <w:t xml:space="preserve"> is</w:t>
      </w:r>
      <w:r w:rsidRPr="005A07C7">
        <w:rPr>
          <w:lang w:eastAsia="ko-KR"/>
        </w:rPr>
        <w:t xml:space="preserve"> the ideal signal reconstructed by the measurement equipment in accordance with relevant Tx models,</w:t>
      </w:r>
    </w:p>
    <w:p w14:paraId="0EC6ACE6"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680" w:dyaOrig="300" w14:anchorId="2E76A75F">
          <v:shape id="_x0000_i1114" type="#_x0000_t75" style="width:36.95pt;height:14.4pt" o:ole="">
            <v:imagedata r:id="rId117" o:title=""/>
          </v:shape>
          <o:OLEObject Type="Embed" ProgID="Equation.3" ShapeID="_x0000_i1114" DrawAspect="Content" ObjectID="_1613589658" r:id="rId180"/>
        </w:object>
      </w:r>
      <w:r w:rsidRPr="005A07C7">
        <w:rPr>
          <w:lang w:eastAsia="ko-KR"/>
        </w:rPr>
        <w:t xml:space="preserve"> is the modified signal under test defined in C.3.</w:t>
      </w:r>
    </w:p>
    <w:p w14:paraId="284FAFAE" w14:textId="77777777" w:rsidR="000723CA" w:rsidRPr="005A07C7" w:rsidRDefault="000723CA" w:rsidP="000723CA">
      <w:pPr>
        <w:overflowPunct w:val="0"/>
        <w:autoSpaceDE w:val="0"/>
        <w:autoSpaceDN w:val="0"/>
        <w:adjustRightInd w:val="0"/>
        <w:textAlignment w:val="baseline"/>
        <w:rPr>
          <w:rFonts w:eastAsia="SimSun"/>
          <w:lang w:eastAsia="ko-KR"/>
        </w:rPr>
      </w:pPr>
      <w:r w:rsidRPr="005A07C7">
        <w:rPr>
          <w:rFonts w:eastAsia="SimSun"/>
          <w:lang w:eastAsia="ko-KR"/>
        </w:rPr>
        <w:t>[Note:</w:t>
      </w:r>
      <w:r w:rsidR="001318F4" w:rsidRPr="005A07C7">
        <w:rPr>
          <w:rFonts w:eastAsia="SimSun"/>
          <w:lang w:eastAsia="ko-KR"/>
        </w:rPr>
        <w:tab/>
      </w:r>
      <w:r w:rsidRPr="005A07C7">
        <w:rPr>
          <w:rFonts w:eastAsia="SimSun"/>
          <w:lang w:eastAsia="ko-KR"/>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14136F45" w14:textId="77777777" w:rsidR="000723CA" w:rsidRPr="005A07C7" w:rsidRDefault="000723CA" w:rsidP="000723CA">
      <w:pPr>
        <w:pStyle w:val="Heading1"/>
        <w:rPr>
          <w:lang w:eastAsia="en-CA"/>
        </w:rPr>
      </w:pPr>
      <w:bookmarkStart w:id="3068" w:name="_Toc535320926"/>
      <w:r w:rsidRPr="005A07C7">
        <w:rPr>
          <w:lang w:eastAsia="en-CA"/>
        </w:rPr>
        <w:lastRenderedPageBreak/>
        <w:t>C.3</w:t>
      </w:r>
      <w:r w:rsidRPr="005A07C7">
        <w:rPr>
          <w:lang w:eastAsia="en-CA"/>
        </w:rPr>
        <w:tab/>
        <w:t>Modified signal under test</w:t>
      </w:r>
      <w:bookmarkEnd w:id="3068"/>
    </w:p>
    <w:p w14:paraId="48A0615D"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Implicit in the definition of EVM is an assumption that the receiver is able to compensate a number of transmitter impairments. The signal under test is equalised and decoded according to:</w:t>
      </w:r>
    </w:p>
    <w:p w14:paraId="4BC40892" w14:textId="77777777" w:rsidR="000723CA" w:rsidRPr="005A07C7" w:rsidRDefault="000723CA" w:rsidP="000723CA">
      <w:pPr>
        <w:pStyle w:val="EQ"/>
        <w:rPr>
          <w:lang w:eastAsia="ko-KR"/>
        </w:rPr>
      </w:pPr>
      <w:r w:rsidRPr="005A07C7">
        <w:rPr>
          <w:lang w:eastAsia="ko-KR"/>
        </w:rPr>
        <w:tab/>
      </w:r>
      <w:r w:rsidRPr="005A07C7">
        <w:rPr>
          <w:position w:val="-30"/>
          <w:lang w:eastAsia="ko-KR"/>
        </w:rPr>
        <w:object w:dxaOrig="4020" w:dyaOrig="740" w14:anchorId="78CC5CB2">
          <v:shape id="_x0000_i1115" type="#_x0000_t75" style="width:201.6pt;height:36.95pt" o:ole="">
            <v:imagedata r:id="rId119" o:title=""/>
          </v:shape>
          <o:OLEObject Type="Embed" ProgID="Equation.3" ShapeID="_x0000_i1115" DrawAspect="Content" ObjectID="_1613589659" r:id="rId181"/>
        </w:object>
      </w:r>
    </w:p>
    <w:p w14:paraId="2A5DF6EB"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where</w:t>
      </w:r>
    </w:p>
    <w:p w14:paraId="71D662B2"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460" w:dyaOrig="320" w14:anchorId="40D3C689">
          <v:shape id="_x0000_i1116" type="#_x0000_t75" style="width:21.3pt;height:14.4pt" o:ole="">
            <v:imagedata r:id="rId121" o:title=""/>
          </v:shape>
          <o:OLEObject Type="Embed" ProgID="Equation.3" ShapeID="_x0000_i1116" DrawAspect="Content" ObjectID="_1613589660" r:id="rId182"/>
        </w:object>
      </w:r>
      <w:r w:rsidRPr="005A07C7">
        <w:rPr>
          <w:lang w:eastAsia="ko-KR"/>
        </w:rPr>
        <w:t xml:space="preserve"> is the time domain samples of the signal under test.</w:t>
      </w:r>
    </w:p>
    <w:p w14:paraId="043DBF0E" w14:textId="77777777" w:rsidR="000723CA" w:rsidRPr="005A07C7" w:rsidRDefault="000723CA" w:rsidP="000723CA">
      <w:pPr>
        <w:overflowPunct w:val="0"/>
        <w:autoSpaceDE w:val="0"/>
        <w:autoSpaceDN w:val="0"/>
        <w:adjustRightInd w:val="0"/>
        <w:textAlignment w:val="baseline"/>
        <w:rPr>
          <w:lang w:eastAsia="ko-KR"/>
        </w:rPr>
      </w:pPr>
      <w:r w:rsidRPr="005A07C7">
        <w:rPr>
          <w:position w:val="-6"/>
          <w:lang w:eastAsia="ko-KR"/>
        </w:rPr>
        <w:object w:dxaOrig="360" w:dyaOrig="300" w14:anchorId="12F922C6">
          <v:shape id="_x0000_i1117" type="#_x0000_t75" style="width:21.9pt;height:14.4pt" o:ole="" fillcolor="window">
            <v:imagedata r:id="rId123" o:title=""/>
          </v:shape>
          <o:OLEObject Type="Embed" ProgID="Equation.3" ShapeID="_x0000_i1117" DrawAspect="Content" ObjectID="_1613589661" r:id="rId183"/>
        </w:object>
      </w:r>
      <w:r w:rsidRPr="005A07C7">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360" w:dyaOrig="380" w14:anchorId="10866025">
          <v:shape id="_x0000_i1118" type="#_x0000_t75" style="width:21.9pt;height:21.9pt" o:ole="" fillcolor="window">
            <v:imagedata r:id="rId125" o:title=""/>
          </v:shape>
          <o:OLEObject Type="Embed" ProgID="Equation.3" ShapeID="_x0000_i1118" DrawAspect="Content" ObjectID="_1613589662" r:id="rId184"/>
        </w:object>
      </w:r>
      <w:r w:rsidRPr="005A07C7">
        <w:rPr>
          <w:lang w:eastAsia="ko-KR"/>
        </w:rPr>
        <w:t xml:space="preserve"> is the RF frequency offset.</w:t>
      </w:r>
    </w:p>
    <w:p w14:paraId="0F6763D0"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580" w:dyaOrig="320" w14:anchorId="02BA7CF9">
          <v:shape id="_x0000_i1119" type="#_x0000_t75" style="width:29.45pt;height:14.4pt" o:ole="" fillcolor="window">
            <v:imagedata r:id="rId127" o:title=""/>
          </v:shape>
          <o:OLEObject Type="Embed" ProgID="Equation.3" ShapeID="_x0000_i1119" DrawAspect="Content" ObjectID="_1613589663" r:id="rId185"/>
        </w:object>
      </w:r>
      <w:r w:rsidRPr="005A07C7">
        <w:rPr>
          <w:lang w:eastAsia="ko-KR"/>
        </w:rPr>
        <w:t xml:space="preserve"> is the phase response of the TX chain.</w:t>
      </w:r>
    </w:p>
    <w:p w14:paraId="0184893F" w14:textId="77777777" w:rsidR="000723CA" w:rsidRPr="005A07C7" w:rsidRDefault="000723CA" w:rsidP="000723CA">
      <w:pPr>
        <w:overflowPunct w:val="0"/>
        <w:autoSpaceDE w:val="0"/>
        <w:autoSpaceDN w:val="0"/>
        <w:adjustRightInd w:val="0"/>
        <w:textAlignment w:val="baseline"/>
        <w:rPr>
          <w:lang w:eastAsia="ko-KR"/>
        </w:rPr>
      </w:pPr>
      <w:r w:rsidRPr="005A07C7">
        <w:rPr>
          <w:position w:val="-10"/>
          <w:lang w:eastAsia="ko-KR"/>
        </w:rPr>
        <w:object w:dxaOrig="560" w:dyaOrig="320" w14:anchorId="2F612CFF">
          <v:shape id="_x0000_i1120" type="#_x0000_t75" style="width:29.45pt;height:14.4pt" o:ole="" fillcolor="window">
            <v:imagedata r:id="rId129" o:title=""/>
          </v:shape>
          <o:OLEObject Type="Embed" ProgID="Equation.3" ShapeID="_x0000_i1120" DrawAspect="Content" ObjectID="_1613589664" r:id="rId186"/>
        </w:object>
      </w:r>
      <w:r w:rsidRPr="005A07C7">
        <w:rPr>
          <w:lang w:eastAsia="ko-KR"/>
        </w:rPr>
        <w:t xml:space="preserve"> is the amplitude response of the TX chain.</w:t>
      </w:r>
    </w:p>
    <w:p w14:paraId="31F6AE72" w14:textId="77777777" w:rsidR="000723CA" w:rsidRPr="005A07C7" w:rsidRDefault="000723CA" w:rsidP="000723CA">
      <w:pPr>
        <w:pStyle w:val="Heading1"/>
        <w:rPr>
          <w:lang w:eastAsia="en-CA"/>
        </w:rPr>
      </w:pPr>
      <w:bookmarkStart w:id="3069" w:name="_Toc535320927"/>
      <w:r w:rsidRPr="005A07C7">
        <w:rPr>
          <w:lang w:eastAsia="en-CA"/>
        </w:rPr>
        <w:t>C.4</w:t>
      </w:r>
      <w:r w:rsidRPr="005A07C7">
        <w:rPr>
          <w:lang w:eastAsia="en-CA"/>
        </w:rPr>
        <w:tab/>
        <w:t>Estimation of frequency offset</w:t>
      </w:r>
      <w:bookmarkEnd w:id="3069"/>
    </w:p>
    <w:p w14:paraId="5F8F26C0"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The observation period for determining the frequency offset </w:t>
      </w:r>
      <w:r w:rsidRPr="005A07C7">
        <w:rPr>
          <w:position w:val="-10"/>
          <w:lang w:eastAsia="ko-KR"/>
        </w:rPr>
        <w:object w:dxaOrig="360" w:dyaOrig="380" w14:anchorId="23C5ED1A">
          <v:shape id="_x0000_i1121" type="#_x0000_t75" style="width:21.9pt;height:21.9pt" o:ole="" fillcolor="window">
            <v:imagedata r:id="rId125" o:title=""/>
          </v:shape>
          <o:OLEObject Type="Embed" ProgID="Equation.3" ShapeID="_x0000_i1121" DrawAspect="Content" ObjectID="_1613589665" r:id="rId187"/>
        </w:object>
      </w:r>
      <w:r w:rsidRPr="005A07C7">
        <w:rPr>
          <w:lang w:eastAsia="ko-KR"/>
        </w:rPr>
        <w:t xml:space="preserve"> shall be 1 ms.</w:t>
      </w:r>
    </w:p>
    <w:p w14:paraId="215FB325" w14:textId="77777777" w:rsidR="000723CA" w:rsidRPr="005A07C7" w:rsidRDefault="000723CA" w:rsidP="000723CA">
      <w:pPr>
        <w:pStyle w:val="Heading1"/>
        <w:rPr>
          <w:lang w:eastAsia="en-CA"/>
        </w:rPr>
      </w:pPr>
      <w:bookmarkStart w:id="3070" w:name="_Toc535320928"/>
      <w:r w:rsidRPr="005A07C7">
        <w:rPr>
          <w:lang w:eastAsia="en-CA"/>
        </w:rPr>
        <w:t>C.5</w:t>
      </w:r>
      <w:r w:rsidRPr="005A07C7">
        <w:rPr>
          <w:lang w:eastAsia="en-CA"/>
        </w:rPr>
        <w:tab/>
        <w:t>Estimation of time offset</w:t>
      </w:r>
      <w:bookmarkEnd w:id="3070"/>
    </w:p>
    <w:p w14:paraId="6F68684F" w14:textId="77777777" w:rsidR="000723CA" w:rsidRPr="005A07C7" w:rsidRDefault="000723CA" w:rsidP="000723CA">
      <w:pPr>
        <w:pStyle w:val="Heading2"/>
      </w:pPr>
      <w:bookmarkStart w:id="3071" w:name="_Toc535320929"/>
      <w:r w:rsidRPr="005A07C7">
        <w:t>C.5.1</w:t>
      </w:r>
      <w:r w:rsidRPr="005A07C7">
        <w:tab/>
        <w:t>General</w:t>
      </w:r>
      <w:bookmarkEnd w:id="3071"/>
    </w:p>
    <w:p w14:paraId="13767EAF"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The observation period for determining the sample timing difference </w:t>
      </w:r>
      <w:r w:rsidRPr="005A07C7">
        <w:rPr>
          <w:position w:val="-6"/>
          <w:lang w:eastAsia="ko-KR"/>
        </w:rPr>
        <w:object w:dxaOrig="360" w:dyaOrig="300" w14:anchorId="6BAC74C6">
          <v:shape id="_x0000_i1122" type="#_x0000_t75" style="width:21.9pt;height:14.4pt" o:ole="" fillcolor="window">
            <v:imagedata r:id="rId123" o:title=""/>
          </v:shape>
          <o:OLEObject Type="Embed" ProgID="Equation.3" ShapeID="_x0000_i1122" DrawAspect="Content" ObjectID="_1613589666" r:id="rId188"/>
        </w:object>
      </w:r>
      <w:r w:rsidRPr="005A07C7">
        <w:rPr>
          <w:lang w:eastAsia="ko-KR"/>
        </w:rPr>
        <w:t>shall be 1 ms.</w:t>
      </w:r>
    </w:p>
    <w:p w14:paraId="179D89D3"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In the following  </w:t>
      </w:r>
      <w:r w:rsidRPr="005A07C7">
        <w:rPr>
          <w:position w:val="-6"/>
          <w:lang w:eastAsia="ko-KR"/>
        </w:rPr>
        <w:object w:dxaOrig="360" w:dyaOrig="279" w14:anchorId="6BCFFD99">
          <v:shape id="_x0000_i1123" type="#_x0000_t75" style="width:21.9pt;height:14.4pt" o:ole="" fillcolor="window">
            <v:imagedata r:id="rId133" o:title=""/>
          </v:shape>
          <o:OLEObject Type="Embed" ProgID="Equation.3" ShapeID="_x0000_i1123" DrawAspect="Content" ObjectID="_1613589667" r:id="rId189"/>
        </w:object>
      </w:r>
      <w:r w:rsidRPr="005A07C7">
        <w:rPr>
          <w:lang w:eastAsia="ko-KR"/>
        </w:rPr>
        <w:t xml:space="preserve"> represents the middle sample of the EVM window of length </w:t>
      </w:r>
      <w:r w:rsidRPr="005A07C7">
        <w:rPr>
          <w:position w:val="-6"/>
          <w:lang w:eastAsia="ko-KR"/>
        </w:rPr>
        <w:object w:dxaOrig="279" w:dyaOrig="279" w14:anchorId="33A6E99D">
          <v:shape id="_x0000_i1124" type="#_x0000_t75" style="width:14.4pt;height:14.4pt" o:ole="">
            <v:imagedata r:id="rId190" o:title=""/>
          </v:shape>
          <o:OLEObject Type="Embed" ProgID="Equation.3" ShapeID="_x0000_i1124" DrawAspect="Content" ObjectID="_1613589668" r:id="rId191"/>
        </w:object>
      </w:r>
      <w:r w:rsidRPr="005A07C7">
        <w:rPr>
          <w:lang w:eastAsia="ko-KR"/>
        </w:rPr>
        <w:t xml:space="preserve"> (defined in C.5.2) or the last sample of the first window half if </w:t>
      </w:r>
      <w:r w:rsidRPr="005A07C7">
        <w:rPr>
          <w:position w:val="-6"/>
          <w:lang w:eastAsia="ko-KR"/>
        </w:rPr>
        <w:object w:dxaOrig="279" w:dyaOrig="279" w14:anchorId="51AD50A9">
          <v:shape id="_x0000_i1125" type="#_x0000_t75" style="width:14.4pt;height:14.4pt" o:ole="">
            <v:imagedata r:id="rId190" o:title=""/>
          </v:shape>
          <o:OLEObject Type="Embed" ProgID="Equation.3" ShapeID="_x0000_i1125" DrawAspect="Content" ObjectID="_1613589669" r:id="rId192"/>
        </w:object>
      </w:r>
      <w:r w:rsidRPr="005A07C7">
        <w:rPr>
          <w:lang w:eastAsia="ko-KR"/>
        </w:rPr>
        <w:t>is even.</w:t>
      </w:r>
    </w:p>
    <w:p w14:paraId="70DD4A71" w14:textId="77777777" w:rsidR="000723CA" w:rsidRPr="005A07C7" w:rsidRDefault="000723CA" w:rsidP="000723CA">
      <w:pPr>
        <w:overflowPunct w:val="0"/>
        <w:autoSpaceDE w:val="0"/>
        <w:autoSpaceDN w:val="0"/>
        <w:adjustRightInd w:val="0"/>
        <w:textAlignment w:val="baseline"/>
        <w:rPr>
          <w:lang w:eastAsia="ko-KR"/>
        </w:rPr>
      </w:pPr>
      <w:r w:rsidRPr="005A07C7">
        <w:rPr>
          <w:position w:val="-6"/>
          <w:lang w:eastAsia="ko-KR"/>
        </w:rPr>
        <w:object w:dxaOrig="360" w:dyaOrig="279" w14:anchorId="59E759FA">
          <v:shape id="_x0000_i1126" type="#_x0000_t75" style="width:21.9pt;height:14.4pt" o:ole="" fillcolor="window">
            <v:imagedata r:id="rId133" o:title=""/>
          </v:shape>
          <o:OLEObject Type="Embed" ProgID="Equation.3" ShapeID="_x0000_i1126" DrawAspect="Content" ObjectID="_1613589670" r:id="rId193"/>
        </w:object>
      </w:r>
      <w:r w:rsidRPr="005A07C7">
        <w:rPr>
          <w:lang w:eastAsia="ko-KR"/>
        </w:rPr>
        <w:t>is estimated</w:t>
      </w:r>
      <w:r w:rsidRPr="005A07C7" w:rsidDel="00F534B2">
        <w:rPr>
          <w:lang w:eastAsia="ko-KR"/>
        </w:rPr>
        <w:t xml:space="preserve"> </w:t>
      </w:r>
      <w:r w:rsidRPr="005A07C7">
        <w:rPr>
          <w:lang w:eastAsia="ko-KR"/>
        </w:rPr>
        <w:t xml:space="preserve">so that the EVM window of length </w:t>
      </w:r>
      <w:r w:rsidRPr="005A07C7">
        <w:rPr>
          <w:position w:val="-6"/>
          <w:lang w:eastAsia="ko-KR"/>
        </w:rPr>
        <w:object w:dxaOrig="279" w:dyaOrig="279" w14:anchorId="3521ED6A">
          <v:shape id="_x0000_i1127" type="#_x0000_t75" style="width:14.4pt;height:14.4pt" o:ole="">
            <v:imagedata r:id="rId190" o:title=""/>
          </v:shape>
          <o:OLEObject Type="Embed" ProgID="Equation.3" ShapeID="_x0000_i1127" DrawAspect="Content" ObjectID="_1613589671" r:id="rId194"/>
        </w:object>
      </w:r>
      <w:r w:rsidRPr="005A07C7" w:rsidDel="00F534B2">
        <w:rPr>
          <w:lang w:eastAsia="ko-KR"/>
        </w:rPr>
        <w:t xml:space="preserve"> </w:t>
      </w:r>
      <w:r w:rsidRPr="005A07C7">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705C5B12"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Two values for </w:t>
      </w:r>
      <w:r w:rsidRPr="005A07C7">
        <w:rPr>
          <w:position w:val="-6"/>
          <w:lang w:eastAsia="ko-KR"/>
        </w:rPr>
        <w:object w:dxaOrig="360" w:dyaOrig="300" w14:anchorId="7EE187F0">
          <v:shape id="_x0000_i1128" type="#_x0000_t75" style="width:21.9pt;height:14.4pt" o:ole="" fillcolor="window">
            <v:imagedata r:id="rId136" o:title=""/>
          </v:shape>
          <o:OLEObject Type="Embed" ProgID="Equation.3" ShapeID="_x0000_i1128" DrawAspect="Content" ObjectID="_1613589672" r:id="rId195"/>
        </w:object>
      </w:r>
      <w:r w:rsidRPr="005A07C7">
        <w:rPr>
          <w:lang w:eastAsia="ko-KR"/>
        </w:rPr>
        <w:t xml:space="preserve"> are determined:</w:t>
      </w:r>
    </w:p>
    <w:p w14:paraId="386EF198" w14:textId="77777777" w:rsidR="000723CA" w:rsidRPr="005A07C7" w:rsidRDefault="000723CA" w:rsidP="000723CA">
      <w:pPr>
        <w:overflowPunct w:val="0"/>
        <w:autoSpaceDE w:val="0"/>
        <w:autoSpaceDN w:val="0"/>
        <w:adjustRightInd w:val="0"/>
        <w:textAlignment w:val="baseline"/>
        <w:rPr>
          <w:lang w:eastAsia="ko-KR"/>
        </w:rPr>
      </w:pPr>
      <w:r w:rsidRPr="005A07C7">
        <w:rPr>
          <w:position w:val="-28"/>
          <w:lang w:eastAsia="ko-KR"/>
        </w:rPr>
        <w:object w:dxaOrig="2000" w:dyaOrig="680" w14:anchorId="57B8B500">
          <v:shape id="_x0000_i1129" type="#_x0000_t75" style="width:101.45pt;height:36.95pt" o:ole="" fillcolor="window">
            <v:imagedata r:id="rId138" o:title=""/>
          </v:shape>
          <o:OLEObject Type="Embed" ProgID="Equation.3" ShapeID="_x0000_i1129" DrawAspect="Content" ObjectID="_1613589673" r:id="rId196"/>
        </w:object>
      </w:r>
      <w:r w:rsidRPr="005A07C7">
        <w:rPr>
          <w:lang w:eastAsia="ko-KR"/>
        </w:rPr>
        <w:t xml:space="preserve"> and</w:t>
      </w:r>
    </w:p>
    <w:p w14:paraId="6ADBD910" w14:textId="77777777" w:rsidR="000723CA" w:rsidRPr="005A07C7" w:rsidRDefault="000723CA" w:rsidP="000723CA">
      <w:pPr>
        <w:overflowPunct w:val="0"/>
        <w:autoSpaceDE w:val="0"/>
        <w:autoSpaceDN w:val="0"/>
        <w:adjustRightInd w:val="0"/>
        <w:textAlignment w:val="baseline"/>
        <w:rPr>
          <w:lang w:eastAsia="ko-KR"/>
        </w:rPr>
      </w:pPr>
      <w:r w:rsidRPr="005A07C7">
        <w:rPr>
          <w:position w:val="-28"/>
          <w:lang w:eastAsia="ko-KR"/>
        </w:rPr>
        <w:object w:dxaOrig="1640" w:dyaOrig="680" w14:anchorId="741A6349">
          <v:shape id="_x0000_i1130" type="#_x0000_t75" style="width:80.15pt;height:36.95pt" o:ole="" fillcolor="window">
            <v:imagedata r:id="rId140" o:title=""/>
          </v:shape>
          <o:OLEObject Type="Embed" ProgID="Equation.3" ShapeID="_x0000_i1130" DrawAspect="Content" ObjectID="_1613589674" r:id="rId197"/>
        </w:object>
      </w:r>
      <w:r w:rsidRPr="005A07C7">
        <w:rPr>
          <w:lang w:eastAsia="ko-KR"/>
        </w:rPr>
        <w:t xml:space="preserve"> where </w:t>
      </w:r>
      <w:r w:rsidRPr="005A07C7">
        <w:rPr>
          <w:position w:val="-6"/>
          <w:lang w:eastAsia="ko-KR"/>
        </w:rPr>
        <w:object w:dxaOrig="600" w:dyaOrig="279" w14:anchorId="276AEC54">
          <v:shape id="_x0000_i1131" type="#_x0000_t75" style="width:29.45pt;height:14.4pt" o:ole="" fillcolor="window">
            <v:imagedata r:id="rId142" o:title=""/>
          </v:shape>
          <o:OLEObject Type="Embed" ProgID="Equation.3" ShapeID="_x0000_i1131" DrawAspect="Content" ObjectID="_1613589675" r:id="rId198"/>
        </w:object>
      </w:r>
      <w:r w:rsidRPr="005A07C7">
        <w:rPr>
          <w:lang w:eastAsia="ko-KR"/>
        </w:rPr>
        <w:t xml:space="preserve"> if </w:t>
      </w:r>
      <w:r w:rsidRPr="005A07C7">
        <w:rPr>
          <w:position w:val="-6"/>
          <w:lang w:eastAsia="ko-KR"/>
        </w:rPr>
        <w:object w:dxaOrig="279" w:dyaOrig="279" w14:anchorId="4A4A203F">
          <v:shape id="_x0000_i1132" type="#_x0000_t75" style="width:14.4pt;height:14.4pt" o:ole="">
            <v:imagedata r:id="rId199" o:title=""/>
          </v:shape>
          <o:OLEObject Type="Embed" ProgID="Equation.3" ShapeID="_x0000_i1132" DrawAspect="Content" ObjectID="_1613589676" r:id="rId200"/>
        </w:object>
      </w:r>
      <w:r w:rsidRPr="005A07C7">
        <w:rPr>
          <w:lang w:eastAsia="ko-KR"/>
        </w:rPr>
        <w:t xml:space="preserve"> is odd and </w:t>
      </w:r>
      <w:r w:rsidRPr="005A07C7">
        <w:rPr>
          <w:position w:val="-6"/>
          <w:lang w:eastAsia="ko-KR"/>
        </w:rPr>
        <w:object w:dxaOrig="560" w:dyaOrig="279" w14:anchorId="1251E9AD">
          <v:shape id="_x0000_i1133" type="#_x0000_t75" style="width:29.45pt;height:14.4pt" o:ole="" fillcolor="window">
            <v:imagedata r:id="rId144" o:title=""/>
          </v:shape>
          <o:OLEObject Type="Embed" ProgID="Equation.3" ShapeID="_x0000_i1133" DrawAspect="Content" ObjectID="_1613589677" r:id="rId201"/>
        </w:object>
      </w:r>
      <w:r w:rsidRPr="005A07C7">
        <w:rPr>
          <w:lang w:eastAsia="ko-KR"/>
        </w:rPr>
        <w:t xml:space="preserve"> if </w:t>
      </w:r>
      <w:r w:rsidRPr="005A07C7">
        <w:rPr>
          <w:position w:val="-6"/>
          <w:lang w:eastAsia="ko-KR"/>
        </w:rPr>
        <w:object w:dxaOrig="279" w:dyaOrig="279" w14:anchorId="75B9287C">
          <v:shape id="_x0000_i1134" type="#_x0000_t75" style="width:14.4pt;height:14.4pt" o:ole="">
            <v:imagedata r:id="rId202" o:title=""/>
          </v:shape>
          <o:OLEObject Type="Embed" ProgID="Equation.3" ShapeID="_x0000_i1134" DrawAspect="Content" ObjectID="_1613589678" r:id="rId203"/>
        </w:object>
      </w:r>
      <w:r w:rsidRPr="005A07C7">
        <w:rPr>
          <w:lang w:eastAsia="ko-KR"/>
        </w:rPr>
        <w:t>is even.</w:t>
      </w:r>
    </w:p>
    <w:p w14:paraId="49BB4609"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When the cyclic prefix length varies from symbol to symbol (e.g. time multiplexed MBMS and unicast) then  </w:t>
      </w:r>
      <w:r w:rsidRPr="005A07C7">
        <w:rPr>
          <w:position w:val="-4"/>
          <w:lang w:eastAsia="ko-KR"/>
        </w:rPr>
        <w:object w:dxaOrig="220" w:dyaOrig="260" w14:anchorId="7B170B37">
          <v:shape id="_x0000_i1135" type="#_x0000_t75" style="width:14.4pt;height:14.4pt" o:ole="">
            <v:imagedata r:id="rId204" o:title=""/>
          </v:shape>
          <o:OLEObject Type="Embed" ProgID="Equation.3" ShapeID="_x0000_i1135" DrawAspect="Content" ObjectID="_1613589679" r:id="rId205"/>
        </w:object>
      </w:r>
      <w:r w:rsidRPr="005A07C7">
        <w:rPr>
          <w:lang w:eastAsia="ko-KR"/>
        </w:rPr>
        <w:t xml:space="preserve"> shall be further restricted to the subset of symbols with the considered modulation scheme being active and with the considered cyclic prefix length type.</w:t>
      </w:r>
    </w:p>
    <w:p w14:paraId="6935CC93" w14:textId="77777777" w:rsidR="000723CA" w:rsidRPr="005A07C7" w:rsidRDefault="000723CA" w:rsidP="000723CA">
      <w:pPr>
        <w:pStyle w:val="Heading2"/>
      </w:pPr>
      <w:bookmarkStart w:id="3072" w:name="_Toc535320930"/>
      <w:r w:rsidRPr="005A07C7">
        <w:lastRenderedPageBreak/>
        <w:t>C.5.2</w:t>
      </w:r>
      <w:r w:rsidRPr="005A07C7">
        <w:tab/>
        <w:t>Window length</w:t>
      </w:r>
      <w:bookmarkEnd w:id="3072"/>
    </w:p>
    <w:p w14:paraId="4FF61717" w14:textId="77777777" w:rsidR="00352231" w:rsidRPr="005A07C7" w:rsidRDefault="00352231" w:rsidP="00352231">
      <w:pPr>
        <w:rPr>
          <w:lang w:eastAsia="ko-KR"/>
        </w:rPr>
      </w:pPr>
      <w:r w:rsidRPr="005A07C7">
        <w:rPr>
          <w:lang w:eastAsia="ko-KR"/>
        </w:rPr>
        <w:t xml:space="preserve">Table C.5.2-1 and Table C.5.2-2 specify </w:t>
      </w:r>
      <w:r w:rsidR="0086535C" w:rsidRPr="005A07C7">
        <w:rPr>
          <w:lang w:eastAsia="ko-KR"/>
        </w:rPr>
        <w:t xml:space="preserve">the </w:t>
      </w:r>
      <w:r w:rsidRPr="005A07C7">
        <w:rPr>
          <w:lang w:eastAsia="ko-KR"/>
        </w:rPr>
        <w:t>EVM window length (</w:t>
      </w:r>
      <w:r w:rsidRPr="005A07C7">
        <w:rPr>
          <w:i/>
          <w:lang w:eastAsia="ko-KR"/>
        </w:rPr>
        <w:t>W</w:t>
      </w:r>
      <w:r w:rsidRPr="005A07C7">
        <w:rPr>
          <w:lang w:eastAsia="ko-KR"/>
        </w:rPr>
        <w:t>) for normal CP for FR2</w:t>
      </w:r>
      <w:bookmarkStart w:id="3073" w:name="_Hlk503533742"/>
      <w:r w:rsidRPr="005A07C7">
        <w:rPr>
          <w:lang w:eastAsia="ko-KR"/>
        </w:rPr>
        <w:t xml:space="preserve"> for normal CP.</w:t>
      </w:r>
    </w:p>
    <w:p w14:paraId="2EE0B894" w14:textId="77777777" w:rsidR="00352231" w:rsidRPr="005A07C7" w:rsidRDefault="00352231" w:rsidP="00352231">
      <w:pPr>
        <w:pStyle w:val="TH"/>
        <w:rPr>
          <w:lang w:val="en-US"/>
        </w:rPr>
      </w:pPr>
      <w:r w:rsidRPr="005A07C7">
        <w:t>Table C.5.2-1: EVM window length for normal CP</w:t>
      </w:r>
      <w:r w:rsidR="0086535C" w:rsidRPr="005A07C7">
        <w:rPr>
          <w:lang w:val="en-US"/>
        </w:rPr>
        <w:t>,</w:t>
      </w:r>
      <w:r w:rsidRPr="005A07C7">
        <w:rPr>
          <w:lang w:val="en-US"/>
        </w:rPr>
        <w:t xml:space="preserve"> FR2</w:t>
      </w:r>
      <w:r w:rsidR="0086535C" w:rsidRPr="005A07C7">
        <w:rPr>
          <w:lang w:val="en-US"/>
        </w:rPr>
        <w:t>,</w:t>
      </w:r>
      <w:r w:rsidRPr="005A07C7">
        <w:rPr>
          <w:lang w:val="en-US"/>
        </w:rPr>
        <w:t xml:space="preserve"> 60 kHz SCS</w:t>
      </w:r>
      <w:bookmarkStart w:id="3074" w:name="_Hlk501113868"/>
      <w:bookmarkEnd w:id="3073"/>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5A07C7" w:rsidRPr="005A07C7" w14:paraId="0AB0703E" w14:textId="77777777" w:rsidTr="00FA3B41">
        <w:trPr>
          <w:trHeight w:val="874"/>
          <w:jc w:val="center"/>
        </w:trPr>
        <w:tc>
          <w:tcPr>
            <w:tcW w:w="1806" w:type="dxa"/>
            <w:shd w:val="clear" w:color="auto" w:fill="F2F2F2"/>
            <w:vAlign w:val="center"/>
          </w:tcPr>
          <w:bookmarkEnd w:id="3074"/>
          <w:p w14:paraId="7E15DCD4" w14:textId="77777777" w:rsidR="007D45E9" w:rsidRPr="005A07C7" w:rsidRDefault="007D45E9" w:rsidP="00352231">
            <w:pPr>
              <w:pStyle w:val="TAH"/>
            </w:pPr>
            <w:r w:rsidRPr="005A07C7">
              <w:t xml:space="preserve">Channel </w:t>
            </w:r>
            <w:r w:rsidR="00BF4DB4" w:rsidRPr="005A07C7">
              <w:t xml:space="preserve">bandwidth </w:t>
            </w:r>
            <w:r w:rsidRPr="005A07C7">
              <w:t>(MHz)</w:t>
            </w:r>
          </w:p>
        </w:tc>
        <w:tc>
          <w:tcPr>
            <w:tcW w:w="1035" w:type="dxa"/>
            <w:shd w:val="clear" w:color="auto" w:fill="F2F2F2"/>
            <w:vAlign w:val="center"/>
          </w:tcPr>
          <w:p w14:paraId="27C5B3C4" w14:textId="77777777" w:rsidR="007D45E9" w:rsidRPr="005A07C7" w:rsidRDefault="007D45E9" w:rsidP="00352231">
            <w:pPr>
              <w:pStyle w:val="TAH"/>
            </w:pPr>
            <w:r w:rsidRPr="005A07C7">
              <w:t>FFT size</w:t>
            </w:r>
          </w:p>
        </w:tc>
        <w:tc>
          <w:tcPr>
            <w:tcW w:w="2146" w:type="dxa"/>
            <w:shd w:val="clear" w:color="auto" w:fill="F2F2F2"/>
            <w:vAlign w:val="center"/>
          </w:tcPr>
          <w:p w14:paraId="668E3EB1" w14:textId="77777777" w:rsidR="007D45E9" w:rsidRPr="005A07C7" w:rsidRDefault="00BF4DB4" w:rsidP="00352231">
            <w:pPr>
              <w:pStyle w:val="TAH"/>
            </w:pPr>
            <w:r w:rsidRPr="005A07C7">
              <w:rPr>
                <w:noProof/>
                <w:lang w:val="en-US" w:eastAsia="ko-KR"/>
              </w:rPr>
              <w:t xml:space="preserve">CP </w:t>
            </w:r>
            <w:r w:rsidR="007D45E9" w:rsidRPr="005A07C7">
              <w:rPr>
                <w:noProof/>
                <w:lang w:val="en-US" w:eastAsia="ko-KR"/>
              </w:rPr>
              <w:t xml:space="preserve">length for symbols 1-13 in FFT samples </w:t>
            </w:r>
          </w:p>
        </w:tc>
        <w:tc>
          <w:tcPr>
            <w:tcW w:w="1089" w:type="dxa"/>
            <w:shd w:val="clear" w:color="auto" w:fill="F2F2F2"/>
            <w:vAlign w:val="center"/>
          </w:tcPr>
          <w:p w14:paraId="7A07F9FE" w14:textId="77777777" w:rsidR="007D45E9" w:rsidRPr="005A07C7" w:rsidRDefault="007D45E9" w:rsidP="00352231">
            <w:pPr>
              <w:pStyle w:val="TAH"/>
            </w:pPr>
            <w:r w:rsidRPr="005A07C7">
              <w:t>EVM window length W</w:t>
            </w:r>
          </w:p>
        </w:tc>
        <w:tc>
          <w:tcPr>
            <w:tcW w:w="2186" w:type="dxa"/>
            <w:shd w:val="clear" w:color="auto" w:fill="F2F2F2"/>
            <w:vAlign w:val="center"/>
          </w:tcPr>
          <w:p w14:paraId="1F0E827B" w14:textId="77777777" w:rsidR="007D45E9" w:rsidRPr="005A07C7" w:rsidRDefault="007D45E9">
            <w:pPr>
              <w:pStyle w:val="TAH"/>
              <w:rPr>
                <w:rFonts w:cs="Arial"/>
              </w:rPr>
            </w:pPr>
            <w:r w:rsidRPr="005A07C7">
              <w:rPr>
                <w:rFonts w:cs="Arial"/>
                <w:lang w:val="en-CA"/>
              </w:rPr>
              <w:t xml:space="preserve">Ratio of </w:t>
            </w:r>
            <w:r w:rsidRPr="005A07C7">
              <w:rPr>
                <w:rFonts w:cs="Arial"/>
                <w:i/>
                <w:lang w:val="en-CA"/>
              </w:rPr>
              <w:t>W</w:t>
            </w:r>
            <w:r w:rsidRPr="005A07C7">
              <w:rPr>
                <w:rFonts w:cs="Arial"/>
                <w:lang w:val="en-CA"/>
              </w:rPr>
              <w:t xml:space="preserve"> to total CP length for symbols 1</w:t>
            </w:r>
            <w:r w:rsidRPr="005A07C7">
              <w:rPr>
                <w:rFonts w:cs="Arial"/>
                <w:lang w:val="en-CA"/>
              </w:rPr>
              <w:noBreakHyphen/>
              <w:t>13</w:t>
            </w:r>
            <w:r w:rsidR="00BF4DB4" w:rsidRPr="005A07C7">
              <w:rPr>
                <w:rFonts w:cs="Arial"/>
                <w:lang w:val="en-CA"/>
              </w:rPr>
              <w:t xml:space="preserve"> (Note)</w:t>
            </w:r>
            <w:r w:rsidRPr="005A07C7">
              <w:rPr>
                <w:rFonts w:cs="Arial"/>
                <w:lang w:val="en-CA"/>
              </w:rPr>
              <w:t xml:space="preserve"> (%)</w:t>
            </w:r>
          </w:p>
        </w:tc>
      </w:tr>
      <w:tr w:rsidR="005A07C7" w:rsidRPr="005A07C7" w14:paraId="68F381A4" w14:textId="77777777" w:rsidTr="00FA3B41">
        <w:trPr>
          <w:trHeight w:val="288"/>
          <w:jc w:val="center"/>
        </w:trPr>
        <w:tc>
          <w:tcPr>
            <w:tcW w:w="1806" w:type="dxa"/>
            <w:vAlign w:val="center"/>
          </w:tcPr>
          <w:p w14:paraId="2DCEBFE9" w14:textId="77777777" w:rsidR="007D45E9" w:rsidRPr="005A07C7" w:rsidRDefault="007D45E9" w:rsidP="00352231">
            <w:pPr>
              <w:pStyle w:val="TAC"/>
            </w:pPr>
            <w:r w:rsidRPr="005A07C7">
              <w:t>50</w:t>
            </w:r>
          </w:p>
        </w:tc>
        <w:tc>
          <w:tcPr>
            <w:tcW w:w="1035" w:type="dxa"/>
            <w:vAlign w:val="center"/>
          </w:tcPr>
          <w:p w14:paraId="6FA508C3" w14:textId="77777777" w:rsidR="007D45E9" w:rsidRPr="005A07C7" w:rsidRDefault="007D45E9" w:rsidP="00352231">
            <w:pPr>
              <w:pStyle w:val="TAC"/>
            </w:pPr>
            <w:r w:rsidRPr="005A07C7">
              <w:t>1024</w:t>
            </w:r>
          </w:p>
        </w:tc>
        <w:tc>
          <w:tcPr>
            <w:tcW w:w="2146" w:type="dxa"/>
            <w:vAlign w:val="center"/>
          </w:tcPr>
          <w:p w14:paraId="294E06BE" w14:textId="77777777" w:rsidR="007D45E9" w:rsidRPr="005A07C7" w:rsidRDefault="007D45E9" w:rsidP="00352231">
            <w:pPr>
              <w:pStyle w:val="TAC"/>
            </w:pPr>
            <w:r w:rsidRPr="005A07C7">
              <w:t>72</w:t>
            </w:r>
          </w:p>
        </w:tc>
        <w:tc>
          <w:tcPr>
            <w:tcW w:w="1089" w:type="dxa"/>
            <w:vAlign w:val="center"/>
          </w:tcPr>
          <w:p w14:paraId="31658210" w14:textId="77777777" w:rsidR="007D45E9" w:rsidRPr="005A07C7" w:rsidRDefault="007D45E9" w:rsidP="00352231">
            <w:pPr>
              <w:pStyle w:val="TAC"/>
            </w:pPr>
            <w:r w:rsidRPr="005A07C7">
              <w:t>36</w:t>
            </w:r>
          </w:p>
        </w:tc>
        <w:tc>
          <w:tcPr>
            <w:tcW w:w="2186" w:type="dxa"/>
            <w:vAlign w:val="center"/>
          </w:tcPr>
          <w:p w14:paraId="1E3B6DE4" w14:textId="77777777" w:rsidR="007D45E9" w:rsidRPr="005A07C7" w:rsidRDefault="007D45E9" w:rsidP="00352231">
            <w:pPr>
              <w:pStyle w:val="TAC"/>
            </w:pPr>
            <w:r w:rsidRPr="005A07C7">
              <w:t>50</w:t>
            </w:r>
          </w:p>
        </w:tc>
      </w:tr>
      <w:tr w:rsidR="005A07C7" w:rsidRPr="005A07C7" w14:paraId="15CB77F6" w14:textId="77777777" w:rsidTr="00FA3B41">
        <w:trPr>
          <w:trHeight w:val="288"/>
          <w:jc w:val="center"/>
        </w:trPr>
        <w:tc>
          <w:tcPr>
            <w:tcW w:w="1806" w:type="dxa"/>
            <w:vAlign w:val="center"/>
          </w:tcPr>
          <w:p w14:paraId="60C16B29" w14:textId="77777777" w:rsidR="007D45E9" w:rsidRPr="005A07C7" w:rsidRDefault="007D45E9" w:rsidP="00352231">
            <w:pPr>
              <w:pStyle w:val="TAC"/>
            </w:pPr>
            <w:r w:rsidRPr="005A07C7">
              <w:t>100</w:t>
            </w:r>
          </w:p>
        </w:tc>
        <w:tc>
          <w:tcPr>
            <w:tcW w:w="1035" w:type="dxa"/>
            <w:vAlign w:val="center"/>
          </w:tcPr>
          <w:p w14:paraId="7738E406" w14:textId="77777777" w:rsidR="007D45E9" w:rsidRPr="005A07C7" w:rsidRDefault="007D45E9" w:rsidP="00352231">
            <w:pPr>
              <w:pStyle w:val="TAC"/>
            </w:pPr>
            <w:r w:rsidRPr="005A07C7">
              <w:t>2048</w:t>
            </w:r>
          </w:p>
        </w:tc>
        <w:tc>
          <w:tcPr>
            <w:tcW w:w="2146" w:type="dxa"/>
            <w:vAlign w:val="center"/>
          </w:tcPr>
          <w:p w14:paraId="5C90BC1B" w14:textId="77777777" w:rsidR="007D45E9" w:rsidRPr="005A07C7" w:rsidRDefault="007D45E9" w:rsidP="00352231">
            <w:pPr>
              <w:pStyle w:val="TAC"/>
            </w:pPr>
            <w:r w:rsidRPr="005A07C7">
              <w:t>144</w:t>
            </w:r>
          </w:p>
        </w:tc>
        <w:tc>
          <w:tcPr>
            <w:tcW w:w="1089" w:type="dxa"/>
            <w:vAlign w:val="center"/>
          </w:tcPr>
          <w:p w14:paraId="378D3073" w14:textId="77777777" w:rsidR="007D45E9" w:rsidRPr="005A07C7" w:rsidRDefault="007D45E9" w:rsidP="00352231">
            <w:pPr>
              <w:pStyle w:val="TAC"/>
            </w:pPr>
            <w:r w:rsidRPr="005A07C7">
              <w:t>72</w:t>
            </w:r>
          </w:p>
        </w:tc>
        <w:tc>
          <w:tcPr>
            <w:tcW w:w="2186" w:type="dxa"/>
            <w:vAlign w:val="center"/>
          </w:tcPr>
          <w:p w14:paraId="3E88810C" w14:textId="77777777" w:rsidR="007D45E9" w:rsidRPr="005A07C7" w:rsidRDefault="007D45E9" w:rsidP="00352231">
            <w:pPr>
              <w:pStyle w:val="TAC"/>
            </w:pPr>
            <w:r w:rsidRPr="005A07C7">
              <w:t>50</w:t>
            </w:r>
          </w:p>
        </w:tc>
      </w:tr>
      <w:tr w:rsidR="005A07C7" w:rsidRPr="005A07C7" w14:paraId="332F84D7" w14:textId="77777777" w:rsidTr="00FA3B41">
        <w:trPr>
          <w:trHeight w:val="288"/>
          <w:jc w:val="center"/>
        </w:trPr>
        <w:tc>
          <w:tcPr>
            <w:tcW w:w="1806" w:type="dxa"/>
            <w:vAlign w:val="center"/>
          </w:tcPr>
          <w:p w14:paraId="39C5E099" w14:textId="77777777" w:rsidR="007D45E9" w:rsidRPr="005A07C7" w:rsidRDefault="007D45E9" w:rsidP="00352231">
            <w:pPr>
              <w:pStyle w:val="TAC"/>
            </w:pPr>
            <w:r w:rsidRPr="005A07C7">
              <w:t>200</w:t>
            </w:r>
          </w:p>
        </w:tc>
        <w:tc>
          <w:tcPr>
            <w:tcW w:w="1035" w:type="dxa"/>
            <w:vAlign w:val="center"/>
          </w:tcPr>
          <w:p w14:paraId="77462B50" w14:textId="77777777" w:rsidR="007D45E9" w:rsidRPr="005A07C7" w:rsidRDefault="007D45E9" w:rsidP="00352231">
            <w:pPr>
              <w:pStyle w:val="TAC"/>
            </w:pPr>
            <w:r w:rsidRPr="005A07C7">
              <w:t>4096</w:t>
            </w:r>
          </w:p>
        </w:tc>
        <w:tc>
          <w:tcPr>
            <w:tcW w:w="2146" w:type="dxa"/>
            <w:vAlign w:val="center"/>
          </w:tcPr>
          <w:p w14:paraId="59F8A52E" w14:textId="77777777" w:rsidR="007D45E9" w:rsidRPr="005A07C7" w:rsidRDefault="007D45E9" w:rsidP="00352231">
            <w:pPr>
              <w:pStyle w:val="TAC"/>
            </w:pPr>
            <w:r w:rsidRPr="005A07C7">
              <w:t>288</w:t>
            </w:r>
          </w:p>
        </w:tc>
        <w:tc>
          <w:tcPr>
            <w:tcW w:w="1089" w:type="dxa"/>
            <w:vAlign w:val="center"/>
          </w:tcPr>
          <w:p w14:paraId="32E5BF23" w14:textId="77777777" w:rsidR="007D45E9" w:rsidRPr="005A07C7" w:rsidRDefault="007D45E9" w:rsidP="00352231">
            <w:pPr>
              <w:pStyle w:val="TAC"/>
            </w:pPr>
            <w:r w:rsidRPr="005A07C7">
              <w:t>144</w:t>
            </w:r>
          </w:p>
        </w:tc>
        <w:tc>
          <w:tcPr>
            <w:tcW w:w="2186" w:type="dxa"/>
            <w:vAlign w:val="center"/>
          </w:tcPr>
          <w:p w14:paraId="32E26AFF" w14:textId="77777777" w:rsidR="007D45E9" w:rsidRPr="005A07C7" w:rsidRDefault="007D45E9" w:rsidP="00352231">
            <w:pPr>
              <w:pStyle w:val="TAC"/>
            </w:pPr>
            <w:r w:rsidRPr="005A07C7">
              <w:t>50</w:t>
            </w:r>
          </w:p>
        </w:tc>
      </w:tr>
      <w:tr w:rsidR="005A07C7" w:rsidRPr="005A07C7" w14:paraId="6A49588F" w14:textId="77777777" w:rsidTr="00FA3B41">
        <w:trPr>
          <w:trHeight w:val="288"/>
          <w:jc w:val="center"/>
        </w:trPr>
        <w:tc>
          <w:tcPr>
            <w:tcW w:w="8262" w:type="dxa"/>
            <w:gridSpan w:val="5"/>
            <w:vAlign w:val="center"/>
          </w:tcPr>
          <w:p w14:paraId="4107FB88" w14:textId="77777777" w:rsidR="007D45E9" w:rsidRPr="005A07C7" w:rsidRDefault="00BF4DB4" w:rsidP="007D45E9">
            <w:pPr>
              <w:pStyle w:val="TAN"/>
            </w:pPr>
            <w:r w:rsidRPr="005A07C7">
              <w:t>NOTE</w:t>
            </w:r>
            <w:r w:rsidR="007D45E9" w:rsidRPr="005A07C7">
              <w:t>:</w:t>
            </w:r>
            <w:r w:rsidR="007D45E9" w:rsidRPr="005A07C7">
              <w:tab/>
              <w:t>These percentages are informative and apply to a slot’s symbols 1 through 13. Symbol 0 may have a longer CP and therefore a lower percentage.</w:t>
            </w:r>
          </w:p>
        </w:tc>
      </w:tr>
    </w:tbl>
    <w:p w14:paraId="1AD76315" w14:textId="77777777" w:rsidR="007D45E9" w:rsidRPr="005A07C7" w:rsidRDefault="007D45E9" w:rsidP="00352231">
      <w:pPr>
        <w:rPr>
          <w:rFonts w:eastAsia="SimSun"/>
          <w:lang w:eastAsia="zh-CN"/>
        </w:rPr>
      </w:pPr>
    </w:p>
    <w:p w14:paraId="5400DD24" w14:textId="77777777" w:rsidR="00352231" w:rsidRPr="005A07C7" w:rsidRDefault="00352231" w:rsidP="00352231">
      <w:pPr>
        <w:pStyle w:val="TH"/>
        <w:rPr>
          <w:lang w:val="en-US"/>
        </w:rPr>
      </w:pPr>
      <w:r w:rsidRPr="005A07C7">
        <w:t>Table C.5.2-2: EVM window length for normal CP</w:t>
      </w:r>
      <w:r w:rsidR="00F8369D" w:rsidRPr="005A07C7">
        <w:rPr>
          <w:lang w:val="en-US"/>
        </w:rPr>
        <w:t>,</w:t>
      </w:r>
      <w:r w:rsidRPr="005A07C7">
        <w:rPr>
          <w:lang w:val="en-US"/>
        </w:rPr>
        <w:t xml:space="preserve"> FR2</w:t>
      </w:r>
      <w:r w:rsidR="00F8369D" w:rsidRPr="005A07C7">
        <w:rPr>
          <w:lang w:val="en-US"/>
        </w:rPr>
        <w:t>,</w:t>
      </w:r>
      <w:r w:rsidRPr="005A07C7">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5A07C7" w:rsidRPr="005A07C7" w14:paraId="531EE5C2" w14:textId="77777777" w:rsidTr="00FA3B41">
        <w:trPr>
          <w:trHeight w:val="874"/>
          <w:jc w:val="center"/>
        </w:trPr>
        <w:tc>
          <w:tcPr>
            <w:tcW w:w="1762" w:type="dxa"/>
            <w:shd w:val="clear" w:color="auto" w:fill="F2F2F2"/>
            <w:vAlign w:val="center"/>
          </w:tcPr>
          <w:p w14:paraId="403096FA" w14:textId="77777777" w:rsidR="007D45E9" w:rsidRPr="005A07C7" w:rsidRDefault="007D45E9" w:rsidP="00352231">
            <w:pPr>
              <w:pStyle w:val="TAH"/>
            </w:pPr>
            <w:r w:rsidRPr="005A07C7">
              <w:t xml:space="preserve">Channel </w:t>
            </w:r>
            <w:r w:rsidR="00BF4DB4" w:rsidRPr="005A07C7">
              <w:t>b</w:t>
            </w:r>
            <w:r w:rsidRPr="005A07C7">
              <w:t>andwidth (MHz)</w:t>
            </w:r>
          </w:p>
        </w:tc>
        <w:tc>
          <w:tcPr>
            <w:tcW w:w="1005" w:type="dxa"/>
            <w:shd w:val="clear" w:color="auto" w:fill="F2F2F2"/>
            <w:vAlign w:val="center"/>
          </w:tcPr>
          <w:p w14:paraId="231CDA0D" w14:textId="77777777" w:rsidR="007D45E9" w:rsidRPr="005A07C7" w:rsidRDefault="007D45E9" w:rsidP="00352231">
            <w:pPr>
              <w:pStyle w:val="TAH"/>
            </w:pPr>
            <w:r w:rsidRPr="005A07C7">
              <w:t>FFT size</w:t>
            </w:r>
          </w:p>
        </w:tc>
        <w:tc>
          <w:tcPr>
            <w:tcW w:w="2154" w:type="dxa"/>
            <w:shd w:val="clear" w:color="auto" w:fill="F2F2F2"/>
            <w:vAlign w:val="center"/>
          </w:tcPr>
          <w:p w14:paraId="24E5E769" w14:textId="77777777" w:rsidR="007D45E9" w:rsidRPr="005A07C7" w:rsidRDefault="00BF4DB4" w:rsidP="00352231">
            <w:pPr>
              <w:pStyle w:val="TAH"/>
            </w:pPr>
            <w:r w:rsidRPr="005A07C7">
              <w:rPr>
                <w:noProof/>
                <w:lang w:val="en-US" w:eastAsia="ko-KR"/>
              </w:rPr>
              <w:t xml:space="preserve">CP </w:t>
            </w:r>
            <w:r w:rsidR="007D45E9" w:rsidRPr="005A07C7">
              <w:rPr>
                <w:noProof/>
                <w:lang w:val="en-US" w:eastAsia="ko-KR"/>
              </w:rPr>
              <w:t xml:space="preserve">length for symbols 1-13 in FFT samples </w:t>
            </w:r>
          </w:p>
        </w:tc>
        <w:tc>
          <w:tcPr>
            <w:tcW w:w="1111" w:type="dxa"/>
            <w:shd w:val="clear" w:color="auto" w:fill="F2F2F2"/>
            <w:vAlign w:val="center"/>
          </w:tcPr>
          <w:p w14:paraId="22EB73F3" w14:textId="77777777" w:rsidR="007D45E9" w:rsidRPr="005A07C7" w:rsidRDefault="007D45E9" w:rsidP="00352231">
            <w:pPr>
              <w:pStyle w:val="TAH"/>
            </w:pPr>
            <w:r w:rsidRPr="005A07C7">
              <w:t>EVM window length W</w:t>
            </w:r>
          </w:p>
        </w:tc>
        <w:tc>
          <w:tcPr>
            <w:tcW w:w="2194" w:type="dxa"/>
            <w:shd w:val="clear" w:color="auto" w:fill="F2F2F2"/>
            <w:vAlign w:val="center"/>
          </w:tcPr>
          <w:p w14:paraId="3DCBEBB9" w14:textId="77777777" w:rsidR="007D45E9" w:rsidRPr="005A07C7" w:rsidRDefault="007D45E9" w:rsidP="00FA3B41">
            <w:pPr>
              <w:pStyle w:val="TAH"/>
              <w:jc w:val="right"/>
              <w:rPr>
                <w:rFonts w:cs="Arial"/>
              </w:rPr>
            </w:pPr>
            <w:r w:rsidRPr="005A07C7">
              <w:rPr>
                <w:rFonts w:cs="Arial"/>
                <w:lang w:val="en-CA"/>
              </w:rPr>
              <w:t xml:space="preserve">Ratio of </w:t>
            </w:r>
            <w:r w:rsidRPr="005A07C7">
              <w:rPr>
                <w:rFonts w:cs="Arial"/>
                <w:i/>
                <w:lang w:val="en-CA"/>
              </w:rPr>
              <w:t>W</w:t>
            </w:r>
            <w:r w:rsidRPr="005A07C7">
              <w:rPr>
                <w:rFonts w:cs="Arial"/>
                <w:lang w:val="en-CA"/>
              </w:rPr>
              <w:t xml:space="preserve"> to total CP length for symbols 1</w:t>
            </w:r>
            <w:r w:rsidRPr="005A07C7">
              <w:rPr>
                <w:rFonts w:cs="Arial"/>
                <w:lang w:val="en-CA"/>
              </w:rPr>
              <w:noBreakHyphen/>
              <w:t>13</w:t>
            </w:r>
            <w:r w:rsidR="00BF4DB4" w:rsidRPr="005A07C7">
              <w:rPr>
                <w:rFonts w:cs="Arial"/>
                <w:lang w:val="en-CA"/>
              </w:rPr>
              <w:t xml:space="preserve"> (note)</w:t>
            </w:r>
            <w:r w:rsidRPr="005A07C7">
              <w:rPr>
                <w:rFonts w:cs="Arial"/>
                <w:lang w:val="en-CA"/>
              </w:rPr>
              <w:t xml:space="preserve"> (%)</w:t>
            </w:r>
          </w:p>
        </w:tc>
      </w:tr>
      <w:tr w:rsidR="005A07C7" w:rsidRPr="005A07C7" w14:paraId="65735216" w14:textId="77777777" w:rsidTr="00FA3B41">
        <w:trPr>
          <w:trHeight w:val="288"/>
          <w:jc w:val="center"/>
        </w:trPr>
        <w:tc>
          <w:tcPr>
            <w:tcW w:w="1762" w:type="dxa"/>
            <w:vAlign w:val="center"/>
          </w:tcPr>
          <w:p w14:paraId="63611D3D" w14:textId="77777777" w:rsidR="007D45E9" w:rsidRPr="005A07C7" w:rsidRDefault="007D45E9" w:rsidP="00352231">
            <w:pPr>
              <w:pStyle w:val="TAC"/>
            </w:pPr>
            <w:r w:rsidRPr="005A07C7">
              <w:t>50</w:t>
            </w:r>
          </w:p>
        </w:tc>
        <w:tc>
          <w:tcPr>
            <w:tcW w:w="1005" w:type="dxa"/>
            <w:vAlign w:val="center"/>
          </w:tcPr>
          <w:p w14:paraId="1FAB9E3B" w14:textId="77777777" w:rsidR="007D45E9" w:rsidRPr="005A07C7" w:rsidRDefault="007D45E9" w:rsidP="00352231">
            <w:pPr>
              <w:pStyle w:val="TAC"/>
            </w:pPr>
            <w:r w:rsidRPr="005A07C7">
              <w:t>512</w:t>
            </w:r>
          </w:p>
        </w:tc>
        <w:tc>
          <w:tcPr>
            <w:tcW w:w="2154" w:type="dxa"/>
            <w:vAlign w:val="center"/>
          </w:tcPr>
          <w:p w14:paraId="15E1F495" w14:textId="77777777" w:rsidR="007D45E9" w:rsidRPr="005A07C7" w:rsidRDefault="007D45E9" w:rsidP="00352231">
            <w:pPr>
              <w:pStyle w:val="TAC"/>
            </w:pPr>
            <w:r w:rsidRPr="005A07C7">
              <w:t>36</w:t>
            </w:r>
          </w:p>
        </w:tc>
        <w:tc>
          <w:tcPr>
            <w:tcW w:w="1111" w:type="dxa"/>
            <w:vAlign w:val="center"/>
          </w:tcPr>
          <w:p w14:paraId="1870C5FB" w14:textId="77777777" w:rsidR="007D45E9" w:rsidRPr="005A07C7" w:rsidRDefault="007D45E9" w:rsidP="00352231">
            <w:pPr>
              <w:pStyle w:val="TAC"/>
            </w:pPr>
            <w:r w:rsidRPr="005A07C7">
              <w:t>18</w:t>
            </w:r>
          </w:p>
        </w:tc>
        <w:tc>
          <w:tcPr>
            <w:tcW w:w="2194" w:type="dxa"/>
            <w:vAlign w:val="center"/>
          </w:tcPr>
          <w:p w14:paraId="3967FD75" w14:textId="77777777" w:rsidR="007D45E9" w:rsidRPr="005A07C7" w:rsidRDefault="007D45E9" w:rsidP="00352231">
            <w:pPr>
              <w:pStyle w:val="TAC"/>
            </w:pPr>
            <w:r w:rsidRPr="005A07C7">
              <w:t>50</w:t>
            </w:r>
          </w:p>
        </w:tc>
      </w:tr>
      <w:tr w:rsidR="005A07C7" w:rsidRPr="005A07C7" w14:paraId="4B5071BE" w14:textId="77777777" w:rsidTr="00FA3B41">
        <w:trPr>
          <w:trHeight w:val="288"/>
          <w:jc w:val="center"/>
        </w:trPr>
        <w:tc>
          <w:tcPr>
            <w:tcW w:w="1762" w:type="dxa"/>
            <w:vAlign w:val="center"/>
          </w:tcPr>
          <w:p w14:paraId="1420F501" w14:textId="77777777" w:rsidR="007D45E9" w:rsidRPr="005A07C7" w:rsidRDefault="007D45E9" w:rsidP="00352231">
            <w:pPr>
              <w:pStyle w:val="TAC"/>
            </w:pPr>
            <w:r w:rsidRPr="005A07C7">
              <w:t>100</w:t>
            </w:r>
          </w:p>
        </w:tc>
        <w:tc>
          <w:tcPr>
            <w:tcW w:w="1005" w:type="dxa"/>
            <w:vAlign w:val="center"/>
          </w:tcPr>
          <w:p w14:paraId="4F63E720" w14:textId="77777777" w:rsidR="007D45E9" w:rsidRPr="005A07C7" w:rsidRDefault="007D45E9" w:rsidP="00352231">
            <w:pPr>
              <w:pStyle w:val="TAC"/>
            </w:pPr>
            <w:r w:rsidRPr="005A07C7">
              <w:t>1024</w:t>
            </w:r>
          </w:p>
        </w:tc>
        <w:tc>
          <w:tcPr>
            <w:tcW w:w="2154" w:type="dxa"/>
            <w:vAlign w:val="center"/>
          </w:tcPr>
          <w:p w14:paraId="46A6A691" w14:textId="77777777" w:rsidR="007D45E9" w:rsidRPr="005A07C7" w:rsidRDefault="007D45E9" w:rsidP="00352231">
            <w:pPr>
              <w:pStyle w:val="TAC"/>
            </w:pPr>
            <w:r w:rsidRPr="005A07C7">
              <w:t>72</w:t>
            </w:r>
          </w:p>
        </w:tc>
        <w:tc>
          <w:tcPr>
            <w:tcW w:w="1111" w:type="dxa"/>
            <w:vAlign w:val="center"/>
          </w:tcPr>
          <w:p w14:paraId="0250F0C1" w14:textId="77777777" w:rsidR="007D45E9" w:rsidRPr="005A07C7" w:rsidRDefault="007D45E9" w:rsidP="00352231">
            <w:pPr>
              <w:pStyle w:val="TAC"/>
            </w:pPr>
            <w:r w:rsidRPr="005A07C7">
              <w:t>36</w:t>
            </w:r>
          </w:p>
        </w:tc>
        <w:tc>
          <w:tcPr>
            <w:tcW w:w="2194" w:type="dxa"/>
            <w:vAlign w:val="center"/>
          </w:tcPr>
          <w:p w14:paraId="7630DB0D" w14:textId="77777777" w:rsidR="007D45E9" w:rsidRPr="005A07C7" w:rsidRDefault="007D45E9" w:rsidP="00352231">
            <w:pPr>
              <w:pStyle w:val="TAC"/>
            </w:pPr>
            <w:r w:rsidRPr="005A07C7">
              <w:t>50</w:t>
            </w:r>
          </w:p>
        </w:tc>
      </w:tr>
      <w:tr w:rsidR="005A07C7" w:rsidRPr="005A07C7" w14:paraId="33C7CD32" w14:textId="77777777" w:rsidTr="00FA3B41">
        <w:trPr>
          <w:trHeight w:val="288"/>
          <w:jc w:val="center"/>
        </w:trPr>
        <w:tc>
          <w:tcPr>
            <w:tcW w:w="1762" w:type="dxa"/>
            <w:vAlign w:val="center"/>
          </w:tcPr>
          <w:p w14:paraId="682865B4" w14:textId="77777777" w:rsidR="007D45E9" w:rsidRPr="005A07C7" w:rsidRDefault="007D45E9" w:rsidP="00352231">
            <w:pPr>
              <w:pStyle w:val="TAC"/>
            </w:pPr>
            <w:r w:rsidRPr="005A07C7">
              <w:t>200</w:t>
            </w:r>
          </w:p>
        </w:tc>
        <w:tc>
          <w:tcPr>
            <w:tcW w:w="1005" w:type="dxa"/>
            <w:vAlign w:val="center"/>
          </w:tcPr>
          <w:p w14:paraId="70D2A8DE" w14:textId="77777777" w:rsidR="007D45E9" w:rsidRPr="005A07C7" w:rsidRDefault="007D45E9" w:rsidP="00352231">
            <w:pPr>
              <w:pStyle w:val="TAC"/>
            </w:pPr>
            <w:r w:rsidRPr="005A07C7">
              <w:t>2048</w:t>
            </w:r>
          </w:p>
        </w:tc>
        <w:tc>
          <w:tcPr>
            <w:tcW w:w="2154" w:type="dxa"/>
            <w:vAlign w:val="center"/>
          </w:tcPr>
          <w:p w14:paraId="5CA53DDD" w14:textId="77777777" w:rsidR="007D45E9" w:rsidRPr="005A07C7" w:rsidRDefault="007D45E9" w:rsidP="00352231">
            <w:pPr>
              <w:pStyle w:val="TAC"/>
            </w:pPr>
            <w:r w:rsidRPr="005A07C7">
              <w:t>144</w:t>
            </w:r>
          </w:p>
        </w:tc>
        <w:tc>
          <w:tcPr>
            <w:tcW w:w="1111" w:type="dxa"/>
            <w:vAlign w:val="center"/>
          </w:tcPr>
          <w:p w14:paraId="4A4332CF" w14:textId="77777777" w:rsidR="007D45E9" w:rsidRPr="005A07C7" w:rsidRDefault="007D45E9" w:rsidP="00352231">
            <w:pPr>
              <w:pStyle w:val="TAC"/>
            </w:pPr>
            <w:r w:rsidRPr="005A07C7">
              <w:t>72</w:t>
            </w:r>
          </w:p>
        </w:tc>
        <w:tc>
          <w:tcPr>
            <w:tcW w:w="2194" w:type="dxa"/>
            <w:vAlign w:val="center"/>
          </w:tcPr>
          <w:p w14:paraId="0F00FBC7" w14:textId="77777777" w:rsidR="007D45E9" w:rsidRPr="005A07C7" w:rsidRDefault="007D45E9" w:rsidP="00352231">
            <w:pPr>
              <w:pStyle w:val="TAC"/>
            </w:pPr>
            <w:r w:rsidRPr="005A07C7">
              <w:t>50</w:t>
            </w:r>
          </w:p>
        </w:tc>
      </w:tr>
      <w:tr w:rsidR="005A07C7" w:rsidRPr="005A07C7" w14:paraId="1FF971D7" w14:textId="77777777" w:rsidTr="00FA3B41">
        <w:trPr>
          <w:trHeight w:val="288"/>
          <w:jc w:val="center"/>
        </w:trPr>
        <w:tc>
          <w:tcPr>
            <w:tcW w:w="1762" w:type="dxa"/>
            <w:vAlign w:val="center"/>
          </w:tcPr>
          <w:p w14:paraId="1317D115" w14:textId="77777777" w:rsidR="007D45E9" w:rsidRPr="005A07C7" w:rsidRDefault="007D45E9" w:rsidP="00352231">
            <w:pPr>
              <w:pStyle w:val="TAC"/>
            </w:pPr>
            <w:r w:rsidRPr="005A07C7">
              <w:t>400</w:t>
            </w:r>
          </w:p>
        </w:tc>
        <w:tc>
          <w:tcPr>
            <w:tcW w:w="1005" w:type="dxa"/>
            <w:vAlign w:val="center"/>
          </w:tcPr>
          <w:p w14:paraId="13BCC4E9" w14:textId="77777777" w:rsidR="007D45E9" w:rsidRPr="005A07C7" w:rsidRDefault="007D45E9" w:rsidP="00352231">
            <w:pPr>
              <w:pStyle w:val="TAC"/>
            </w:pPr>
            <w:r w:rsidRPr="005A07C7">
              <w:t>4096</w:t>
            </w:r>
          </w:p>
        </w:tc>
        <w:tc>
          <w:tcPr>
            <w:tcW w:w="2154" w:type="dxa"/>
            <w:vAlign w:val="center"/>
          </w:tcPr>
          <w:p w14:paraId="4BDACD8D" w14:textId="77777777" w:rsidR="007D45E9" w:rsidRPr="005A07C7" w:rsidRDefault="007D45E9" w:rsidP="00352231">
            <w:pPr>
              <w:pStyle w:val="TAC"/>
            </w:pPr>
            <w:r w:rsidRPr="005A07C7">
              <w:t>288</w:t>
            </w:r>
          </w:p>
        </w:tc>
        <w:tc>
          <w:tcPr>
            <w:tcW w:w="1111" w:type="dxa"/>
            <w:vAlign w:val="center"/>
          </w:tcPr>
          <w:p w14:paraId="240C68D3" w14:textId="77777777" w:rsidR="007D45E9" w:rsidRPr="005A07C7" w:rsidRDefault="007D45E9" w:rsidP="00352231">
            <w:pPr>
              <w:pStyle w:val="TAC"/>
            </w:pPr>
            <w:r w:rsidRPr="005A07C7">
              <w:t>144</w:t>
            </w:r>
          </w:p>
        </w:tc>
        <w:tc>
          <w:tcPr>
            <w:tcW w:w="2194" w:type="dxa"/>
            <w:vAlign w:val="center"/>
          </w:tcPr>
          <w:p w14:paraId="0B1E2EE3" w14:textId="77777777" w:rsidR="007D45E9" w:rsidRPr="005A07C7" w:rsidRDefault="007D45E9" w:rsidP="00352231">
            <w:pPr>
              <w:pStyle w:val="TAC"/>
            </w:pPr>
            <w:r w:rsidRPr="005A07C7">
              <w:t>50</w:t>
            </w:r>
          </w:p>
        </w:tc>
      </w:tr>
      <w:tr w:rsidR="005A07C7" w:rsidRPr="005A07C7" w14:paraId="38F34E69" w14:textId="77777777" w:rsidTr="00FA3B41">
        <w:trPr>
          <w:trHeight w:val="288"/>
          <w:jc w:val="center"/>
        </w:trPr>
        <w:tc>
          <w:tcPr>
            <w:tcW w:w="8226" w:type="dxa"/>
            <w:gridSpan w:val="5"/>
            <w:vAlign w:val="center"/>
          </w:tcPr>
          <w:p w14:paraId="3F91017F" w14:textId="77777777" w:rsidR="007D45E9" w:rsidRPr="005A07C7" w:rsidRDefault="00C529F7" w:rsidP="007D45E9">
            <w:pPr>
              <w:pStyle w:val="TAN"/>
            </w:pPr>
            <w:r w:rsidRPr="005A07C7">
              <w:t xml:space="preserve">NOTE </w:t>
            </w:r>
            <w:r w:rsidR="007D45E9" w:rsidRPr="005A07C7">
              <w:t>1:</w:t>
            </w:r>
            <w:r w:rsidR="007D45E9" w:rsidRPr="005A07C7">
              <w:tab/>
              <w:t>These percentages are informative and apply to a slot’s symbols 1 through 13. Symbol 0 may have a longer CP and therefore a lower percentage.</w:t>
            </w:r>
          </w:p>
        </w:tc>
      </w:tr>
    </w:tbl>
    <w:p w14:paraId="6913F3D9" w14:textId="77777777" w:rsidR="00352231" w:rsidRPr="005A07C7" w:rsidRDefault="00352231" w:rsidP="00352231">
      <w:pPr>
        <w:rPr>
          <w:rFonts w:eastAsia="SimSun"/>
          <w:b/>
          <w:lang w:eastAsia="zh-CN"/>
        </w:rPr>
      </w:pPr>
    </w:p>
    <w:p w14:paraId="3D7EC6A4" w14:textId="77777777" w:rsidR="00352231" w:rsidRPr="005A07C7" w:rsidRDefault="00352231" w:rsidP="00352231">
      <w:pPr>
        <w:rPr>
          <w:lang w:eastAsia="ko-KR"/>
        </w:rPr>
      </w:pPr>
      <w:r w:rsidRPr="005A07C7">
        <w:rPr>
          <w:lang w:eastAsia="ko-KR"/>
        </w:rPr>
        <w:t>Table C.5.2-3 below specif</w:t>
      </w:r>
      <w:r w:rsidR="00F8369D" w:rsidRPr="005A07C7">
        <w:rPr>
          <w:lang w:eastAsia="ko-KR"/>
        </w:rPr>
        <w:t>ies the</w:t>
      </w:r>
      <w:r w:rsidRPr="005A07C7">
        <w:rPr>
          <w:lang w:eastAsia="ko-KR"/>
        </w:rPr>
        <w:t xml:space="preserve"> EVM window length (</w:t>
      </w:r>
      <w:r w:rsidRPr="005A07C7">
        <w:rPr>
          <w:i/>
          <w:lang w:eastAsia="ko-KR"/>
        </w:rPr>
        <w:t>W</w:t>
      </w:r>
      <w:r w:rsidRPr="005A07C7">
        <w:rPr>
          <w:lang w:eastAsia="ko-KR"/>
        </w:rPr>
        <w:t>) for extended CP.</w:t>
      </w:r>
      <w:r w:rsidR="00F8369D" w:rsidRPr="005A07C7">
        <w:rPr>
          <w:lang w:eastAsia="ko-KR"/>
        </w:rPr>
        <w:t xml:space="preserve"> The number of CP samples excluded from the EVM window is the same as for normal CP length.</w:t>
      </w:r>
    </w:p>
    <w:p w14:paraId="43975041" w14:textId="77777777" w:rsidR="00352231" w:rsidRPr="005A07C7" w:rsidRDefault="00352231" w:rsidP="00352231">
      <w:pPr>
        <w:pStyle w:val="TH"/>
        <w:rPr>
          <w:lang w:val="en-US"/>
        </w:rPr>
      </w:pPr>
      <w:r w:rsidRPr="005A07C7">
        <w:t>Table C.5.2-3: EVM window length for extended CP</w:t>
      </w:r>
      <w:r w:rsidR="00F8369D" w:rsidRPr="005A07C7">
        <w:rPr>
          <w:lang w:val="en-US"/>
        </w:rPr>
        <w:t xml:space="preserve">, </w:t>
      </w:r>
      <w:r w:rsidRPr="005A07C7">
        <w:rPr>
          <w:lang w:val="en-US"/>
        </w:rPr>
        <w:t>FR2</w:t>
      </w:r>
      <w:r w:rsidR="00F8369D" w:rsidRPr="005A07C7">
        <w:rPr>
          <w:lang w:val="en-US"/>
        </w:rPr>
        <w:t>,</w:t>
      </w:r>
      <w:r w:rsidRPr="005A07C7">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5A07C7" w:rsidRPr="005A07C7" w14:paraId="5F650EAE" w14:textId="77777777" w:rsidTr="00FA3B41">
        <w:trPr>
          <w:trHeight w:val="874"/>
          <w:jc w:val="center"/>
        </w:trPr>
        <w:tc>
          <w:tcPr>
            <w:tcW w:w="1684" w:type="dxa"/>
            <w:shd w:val="clear" w:color="auto" w:fill="F2F2F2"/>
            <w:vAlign w:val="center"/>
          </w:tcPr>
          <w:p w14:paraId="1EEE9CD1" w14:textId="77777777" w:rsidR="007D45E9" w:rsidRPr="005A07C7" w:rsidRDefault="007D45E9" w:rsidP="00352231">
            <w:pPr>
              <w:pStyle w:val="TAH"/>
            </w:pPr>
            <w:r w:rsidRPr="005A07C7">
              <w:t xml:space="preserve">Channel </w:t>
            </w:r>
            <w:r w:rsidR="00BF4DB4" w:rsidRPr="005A07C7">
              <w:t xml:space="preserve">bandwidth </w:t>
            </w:r>
            <w:r w:rsidRPr="005A07C7">
              <w:t>(MHz)</w:t>
            </w:r>
          </w:p>
        </w:tc>
        <w:tc>
          <w:tcPr>
            <w:tcW w:w="1063" w:type="dxa"/>
            <w:shd w:val="clear" w:color="auto" w:fill="F2F2F2"/>
            <w:vAlign w:val="center"/>
          </w:tcPr>
          <w:p w14:paraId="4302B12D" w14:textId="77777777" w:rsidR="007D45E9" w:rsidRPr="005A07C7" w:rsidRDefault="007D45E9" w:rsidP="00352231">
            <w:pPr>
              <w:pStyle w:val="TAH"/>
            </w:pPr>
            <w:r w:rsidRPr="005A07C7">
              <w:t>FFT size</w:t>
            </w:r>
          </w:p>
        </w:tc>
        <w:tc>
          <w:tcPr>
            <w:tcW w:w="2179" w:type="dxa"/>
            <w:shd w:val="clear" w:color="auto" w:fill="F2F2F2"/>
            <w:vAlign w:val="center"/>
          </w:tcPr>
          <w:p w14:paraId="5953EE7A" w14:textId="77777777" w:rsidR="007D45E9" w:rsidRPr="005A07C7" w:rsidRDefault="00BF4DB4" w:rsidP="00352231">
            <w:pPr>
              <w:pStyle w:val="TAH"/>
            </w:pPr>
            <w:r w:rsidRPr="005A07C7">
              <w:rPr>
                <w:noProof/>
                <w:lang w:val="en-US" w:eastAsia="ko-KR"/>
              </w:rPr>
              <w:t xml:space="preserve">CP </w:t>
            </w:r>
            <w:r w:rsidR="007D45E9" w:rsidRPr="005A07C7">
              <w:rPr>
                <w:noProof/>
                <w:lang w:val="en-US" w:eastAsia="ko-KR"/>
              </w:rPr>
              <w:t xml:space="preserve">length in FFT samples </w:t>
            </w:r>
          </w:p>
        </w:tc>
        <w:tc>
          <w:tcPr>
            <w:tcW w:w="992" w:type="dxa"/>
            <w:shd w:val="clear" w:color="auto" w:fill="F2F2F2"/>
            <w:vAlign w:val="center"/>
          </w:tcPr>
          <w:p w14:paraId="03F0A414" w14:textId="77777777" w:rsidR="007D45E9" w:rsidRPr="005A07C7" w:rsidRDefault="007D45E9" w:rsidP="00352231">
            <w:pPr>
              <w:pStyle w:val="TAH"/>
            </w:pPr>
            <w:r w:rsidRPr="005A07C7">
              <w:t>EVM window length W</w:t>
            </w:r>
          </w:p>
        </w:tc>
        <w:tc>
          <w:tcPr>
            <w:tcW w:w="2089" w:type="dxa"/>
            <w:shd w:val="clear" w:color="auto" w:fill="F2F2F2"/>
          </w:tcPr>
          <w:p w14:paraId="41D33A01" w14:textId="77777777" w:rsidR="007D45E9" w:rsidRPr="005A07C7" w:rsidRDefault="007D45E9" w:rsidP="00352231">
            <w:pPr>
              <w:pStyle w:val="TAH"/>
              <w:rPr>
                <w:rFonts w:cs="Arial"/>
              </w:rPr>
            </w:pPr>
            <w:r w:rsidRPr="005A07C7">
              <w:rPr>
                <w:rFonts w:cs="Arial"/>
                <w:lang w:val="en-CA"/>
              </w:rPr>
              <w:t xml:space="preserve">Ratio of </w:t>
            </w:r>
            <w:r w:rsidRPr="005A07C7">
              <w:rPr>
                <w:rFonts w:cs="Arial"/>
                <w:i/>
                <w:lang w:val="en-CA"/>
              </w:rPr>
              <w:t>W</w:t>
            </w:r>
            <w:r w:rsidRPr="005A07C7">
              <w:rPr>
                <w:rFonts w:cs="Arial"/>
                <w:lang w:val="en-CA"/>
              </w:rPr>
              <w:t xml:space="preserve"> to total CP length</w:t>
            </w:r>
            <w:r w:rsidR="00BF4DB4" w:rsidRPr="005A07C7">
              <w:rPr>
                <w:rFonts w:cs="Arial"/>
                <w:lang w:val="en-CA"/>
              </w:rPr>
              <w:t xml:space="preserve"> (Note)</w:t>
            </w:r>
            <w:r w:rsidRPr="005A07C7">
              <w:rPr>
                <w:rFonts w:cs="Arial"/>
                <w:lang w:val="en-CA"/>
              </w:rPr>
              <w:t xml:space="preserve"> (%)</w:t>
            </w:r>
          </w:p>
        </w:tc>
      </w:tr>
      <w:tr w:rsidR="005A07C7" w:rsidRPr="005A07C7" w14:paraId="67B0C810" w14:textId="77777777" w:rsidTr="00FA3B41">
        <w:trPr>
          <w:trHeight w:val="288"/>
          <w:jc w:val="center"/>
        </w:trPr>
        <w:tc>
          <w:tcPr>
            <w:tcW w:w="1684" w:type="dxa"/>
            <w:vAlign w:val="center"/>
          </w:tcPr>
          <w:p w14:paraId="42F10CA4" w14:textId="77777777" w:rsidR="007D45E9" w:rsidRPr="005A07C7" w:rsidRDefault="007D45E9" w:rsidP="00352231">
            <w:pPr>
              <w:pStyle w:val="TAC"/>
            </w:pPr>
            <w:r w:rsidRPr="005A07C7">
              <w:t>50</w:t>
            </w:r>
          </w:p>
        </w:tc>
        <w:tc>
          <w:tcPr>
            <w:tcW w:w="1063" w:type="dxa"/>
            <w:vAlign w:val="center"/>
          </w:tcPr>
          <w:p w14:paraId="347ECAD8" w14:textId="77777777" w:rsidR="007D45E9" w:rsidRPr="005A07C7" w:rsidRDefault="007D45E9" w:rsidP="00352231">
            <w:pPr>
              <w:pStyle w:val="TAC"/>
            </w:pPr>
            <w:r w:rsidRPr="005A07C7">
              <w:t>1024</w:t>
            </w:r>
          </w:p>
        </w:tc>
        <w:tc>
          <w:tcPr>
            <w:tcW w:w="2179" w:type="dxa"/>
            <w:vAlign w:val="center"/>
          </w:tcPr>
          <w:p w14:paraId="7F387D15" w14:textId="77777777" w:rsidR="007D45E9" w:rsidRPr="005A07C7" w:rsidRDefault="007D45E9" w:rsidP="00352231">
            <w:pPr>
              <w:pStyle w:val="TAC"/>
            </w:pPr>
            <w:r w:rsidRPr="005A07C7">
              <w:t>256</w:t>
            </w:r>
          </w:p>
        </w:tc>
        <w:tc>
          <w:tcPr>
            <w:tcW w:w="992" w:type="dxa"/>
            <w:vAlign w:val="center"/>
          </w:tcPr>
          <w:p w14:paraId="35238CCF" w14:textId="77777777" w:rsidR="007D45E9" w:rsidRPr="005A07C7" w:rsidRDefault="007D45E9" w:rsidP="00352231">
            <w:pPr>
              <w:pStyle w:val="TAC"/>
            </w:pPr>
            <w:r w:rsidRPr="005A07C7">
              <w:t>220</w:t>
            </w:r>
          </w:p>
        </w:tc>
        <w:tc>
          <w:tcPr>
            <w:tcW w:w="2089" w:type="dxa"/>
            <w:vAlign w:val="center"/>
          </w:tcPr>
          <w:p w14:paraId="2FDDB68B" w14:textId="77777777" w:rsidR="007D45E9" w:rsidRPr="005A07C7" w:rsidRDefault="007D45E9" w:rsidP="00352231">
            <w:pPr>
              <w:pStyle w:val="TAC"/>
            </w:pPr>
            <w:r w:rsidRPr="005A07C7">
              <w:t>85.9</w:t>
            </w:r>
          </w:p>
        </w:tc>
      </w:tr>
      <w:tr w:rsidR="005A07C7" w:rsidRPr="005A07C7" w14:paraId="3B2C13D7" w14:textId="77777777" w:rsidTr="00FA3B41">
        <w:trPr>
          <w:trHeight w:val="288"/>
          <w:jc w:val="center"/>
        </w:trPr>
        <w:tc>
          <w:tcPr>
            <w:tcW w:w="1684" w:type="dxa"/>
            <w:vAlign w:val="center"/>
          </w:tcPr>
          <w:p w14:paraId="03F7F84A" w14:textId="77777777" w:rsidR="007D45E9" w:rsidRPr="005A07C7" w:rsidRDefault="007D45E9" w:rsidP="00352231">
            <w:pPr>
              <w:pStyle w:val="TAC"/>
            </w:pPr>
            <w:r w:rsidRPr="005A07C7">
              <w:t>100</w:t>
            </w:r>
          </w:p>
        </w:tc>
        <w:tc>
          <w:tcPr>
            <w:tcW w:w="1063" w:type="dxa"/>
            <w:vAlign w:val="center"/>
          </w:tcPr>
          <w:p w14:paraId="5AFCE6A1" w14:textId="77777777" w:rsidR="007D45E9" w:rsidRPr="005A07C7" w:rsidRDefault="007D45E9" w:rsidP="00352231">
            <w:pPr>
              <w:pStyle w:val="TAC"/>
            </w:pPr>
            <w:r w:rsidRPr="005A07C7">
              <w:t>2048</w:t>
            </w:r>
          </w:p>
        </w:tc>
        <w:tc>
          <w:tcPr>
            <w:tcW w:w="2179" w:type="dxa"/>
            <w:vAlign w:val="center"/>
          </w:tcPr>
          <w:p w14:paraId="33288DB9" w14:textId="77777777" w:rsidR="007D45E9" w:rsidRPr="005A07C7" w:rsidRDefault="007D45E9" w:rsidP="00352231">
            <w:pPr>
              <w:pStyle w:val="TAC"/>
            </w:pPr>
            <w:r w:rsidRPr="005A07C7">
              <w:t>512</w:t>
            </w:r>
          </w:p>
        </w:tc>
        <w:tc>
          <w:tcPr>
            <w:tcW w:w="992" w:type="dxa"/>
            <w:vAlign w:val="center"/>
          </w:tcPr>
          <w:p w14:paraId="35D1C6E0" w14:textId="77777777" w:rsidR="007D45E9" w:rsidRPr="005A07C7" w:rsidRDefault="007D45E9" w:rsidP="00352231">
            <w:pPr>
              <w:pStyle w:val="TAC"/>
            </w:pPr>
            <w:r w:rsidRPr="005A07C7">
              <w:t>440</w:t>
            </w:r>
          </w:p>
        </w:tc>
        <w:tc>
          <w:tcPr>
            <w:tcW w:w="2089" w:type="dxa"/>
            <w:vAlign w:val="center"/>
          </w:tcPr>
          <w:p w14:paraId="4BC762F4" w14:textId="77777777" w:rsidR="007D45E9" w:rsidRPr="005A07C7" w:rsidRDefault="007D45E9" w:rsidP="00352231">
            <w:pPr>
              <w:pStyle w:val="TAC"/>
            </w:pPr>
            <w:r w:rsidRPr="005A07C7">
              <w:t>85.9</w:t>
            </w:r>
          </w:p>
        </w:tc>
      </w:tr>
      <w:tr w:rsidR="005A07C7" w:rsidRPr="005A07C7" w14:paraId="1E4847EC" w14:textId="77777777" w:rsidTr="00FA3B41">
        <w:trPr>
          <w:trHeight w:val="288"/>
          <w:jc w:val="center"/>
        </w:trPr>
        <w:tc>
          <w:tcPr>
            <w:tcW w:w="1684" w:type="dxa"/>
            <w:vAlign w:val="center"/>
          </w:tcPr>
          <w:p w14:paraId="2501F9D8" w14:textId="77777777" w:rsidR="007D45E9" w:rsidRPr="005A07C7" w:rsidRDefault="007D45E9" w:rsidP="00352231">
            <w:pPr>
              <w:pStyle w:val="TAC"/>
            </w:pPr>
            <w:r w:rsidRPr="005A07C7">
              <w:t>200</w:t>
            </w:r>
          </w:p>
        </w:tc>
        <w:tc>
          <w:tcPr>
            <w:tcW w:w="1063" w:type="dxa"/>
            <w:vAlign w:val="center"/>
          </w:tcPr>
          <w:p w14:paraId="57DAAC08" w14:textId="77777777" w:rsidR="007D45E9" w:rsidRPr="005A07C7" w:rsidRDefault="007D45E9" w:rsidP="00352231">
            <w:pPr>
              <w:pStyle w:val="TAC"/>
            </w:pPr>
            <w:r w:rsidRPr="005A07C7">
              <w:t>4096</w:t>
            </w:r>
          </w:p>
        </w:tc>
        <w:tc>
          <w:tcPr>
            <w:tcW w:w="2179" w:type="dxa"/>
            <w:vAlign w:val="center"/>
          </w:tcPr>
          <w:p w14:paraId="7B06A391" w14:textId="77777777" w:rsidR="007D45E9" w:rsidRPr="005A07C7" w:rsidRDefault="007D45E9" w:rsidP="00352231">
            <w:pPr>
              <w:pStyle w:val="TAC"/>
            </w:pPr>
            <w:r w:rsidRPr="005A07C7">
              <w:t>1024</w:t>
            </w:r>
          </w:p>
        </w:tc>
        <w:tc>
          <w:tcPr>
            <w:tcW w:w="992" w:type="dxa"/>
            <w:vAlign w:val="center"/>
          </w:tcPr>
          <w:p w14:paraId="48BDEAC2" w14:textId="77777777" w:rsidR="007D45E9" w:rsidRPr="005A07C7" w:rsidRDefault="007D45E9" w:rsidP="00352231">
            <w:pPr>
              <w:pStyle w:val="TAC"/>
            </w:pPr>
            <w:r w:rsidRPr="005A07C7">
              <w:t>880</w:t>
            </w:r>
          </w:p>
        </w:tc>
        <w:tc>
          <w:tcPr>
            <w:tcW w:w="2089" w:type="dxa"/>
            <w:vAlign w:val="center"/>
          </w:tcPr>
          <w:p w14:paraId="38E402B2" w14:textId="77777777" w:rsidR="007D45E9" w:rsidRPr="005A07C7" w:rsidRDefault="007D45E9" w:rsidP="00352231">
            <w:pPr>
              <w:pStyle w:val="TAC"/>
            </w:pPr>
            <w:r w:rsidRPr="005A07C7">
              <w:t>85.9</w:t>
            </w:r>
          </w:p>
        </w:tc>
      </w:tr>
      <w:tr w:rsidR="005A07C7" w:rsidRPr="005A07C7" w14:paraId="3EA86256" w14:textId="77777777" w:rsidTr="00FA3B41">
        <w:trPr>
          <w:trHeight w:val="288"/>
          <w:jc w:val="center"/>
        </w:trPr>
        <w:tc>
          <w:tcPr>
            <w:tcW w:w="8007" w:type="dxa"/>
            <w:gridSpan w:val="5"/>
            <w:vAlign w:val="center"/>
          </w:tcPr>
          <w:p w14:paraId="55FBF9BB" w14:textId="77777777" w:rsidR="007D45E9" w:rsidRPr="005A07C7" w:rsidRDefault="00BF4DB4" w:rsidP="007D45E9">
            <w:pPr>
              <w:pStyle w:val="TAN"/>
            </w:pPr>
            <w:r w:rsidRPr="005A07C7">
              <w:t>NOTE</w:t>
            </w:r>
            <w:r w:rsidR="007D45E9" w:rsidRPr="005A07C7">
              <w:t>:</w:t>
            </w:r>
            <w:r w:rsidR="007D45E9" w:rsidRPr="005A07C7">
              <w:tab/>
              <w:t>These percentages are informative.</w:t>
            </w:r>
          </w:p>
        </w:tc>
      </w:tr>
    </w:tbl>
    <w:p w14:paraId="5CD14A31" w14:textId="77777777" w:rsidR="00BB04A1" w:rsidRPr="005A07C7" w:rsidRDefault="00BB04A1">
      <w:pPr>
        <w:rPr>
          <w:rFonts w:eastAsia="SimSun"/>
          <w:lang w:eastAsia="zh-CN"/>
        </w:rPr>
      </w:pPr>
    </w:p>
    <w:p w14:paraId="6418288B" w14:textId="77777777" w:rsidR="000723CA" w:rsidRPr="005A07C7" w:rsidRDefault="000723CA" w:rsidP="000723CA">
      <w:pPr>
        <w:pStyle w:val="Heading1"/>
        <w:rPr>
          <w:lang w:eastAsia="en-CA"/>
        </w:rPr>
      </w:pPr>
      <w:bookmarkStart w:id="3075" w:name="_Toc535320931"/>
      <w:r w:rsidRPr="005A07C7">
        <w:rPr>
          <w:lang w:eastAsia="en-CA"/>
        </w:rPr>
        <w:t>C.6</w:t>
      </w:r>
      <w:r w:rsidRPr="005A07C7">
        <w:rPr>
          <w:lang w:eastAsia="en-CA"/>
        </w:rPr>
        <w:tab/>
        <w:t>Estimation of TX chain amplitude and frequency response parameters</w:t>
      </w:r>
      <w:bookmarkEnd w:id="3075"/>
    </w:p>
    <w:p w14:paraId="0DD8482C" w14:textId="77777777" w:rsidR="000723CA" w:rsidRPr="005A07C7" w:rsidRDefault="000723CA" w:rsidP="000723CA">
      <w:pPr>
        <w:tabs>
          <w:tab w:val="left" w:pos="540"/>
        </w:tabs>
        <w:overflowPunct w:val="0"/>
        <w:autoSpaceDE w:val="0"/>
        <w:autoSpaceDN w:val="0"/>
        <w:adjustRightInd w:val="0"/>
        <w:textAlignment w:val="baseline"/>
        <w:rPr>
          <w:lang w:eastAsia="ko-KR"/>
        </w:rPr>
      </w:pPr>
      <w:r w:rsidRPr="005A07C7">
        <w:rPr>
          <w:lang w:eastAsia="ko-KR"/>
        </w:rPr>
        <w:t>The</w:t>
      </w:r>
      <w:r w:rsidRPr="005A07C7">
        <w:rPr>
          <w:rFonts w:eastAsia="SimSun"/>
          <w:lang w:eastAsia="ko-KR"/>
        </w:rPr>
        <w:t xml:space="preserve"> </w:t>
      </w:r>
      <w:r w:rsidRPr="005A07C7" w:rsidDel="001A020D">
        <w:rPr>
          <w:rFonts w:eastAsia="SimSun"/>
          <w:lang w:eastAsia="ko-KR"/>
        </w:rPr>
        <w:t>equalizer coefficients</w:t>
      </w:r>
      <w:r w:rsidRPr="005A07C7">
        <w:rPr>
          <w:lang w:eastAsia="ko-KR"/>
        </w:rPr>
        <w:t xml:space="preserve"> </w:t>
      </w:r>
      <w:r w:rsidR="00C262FD" w:rsidRPr="005A07C7">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rPr>
          <w:lang w:eastAsia="ko-KR"/>
        </w:rPr>
        <w:t xml:space="preserve">and </w:t>
      </w:r>
      <w:r w:rsidR="00C262FD" w:rsidRPr="005A07C7">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rPr>
          <w:lang w:eastAsia="ko-KR"/>
        </w:rPr>
        <w:t xml:space="preserve"> are determined as follows:</w:t>
      </w:r>
    </w:p>
    <w:p w14:paraId="3D557423" w14:textId="77777777" w:rsidR="000723CA" w:rsidRPr="005A07C7" w:rsidRDefault="000723CA" w:rsidP="000723CA">
      <w:pPr>
        <w:pStyle w:val="B1"/>
      </w:pPr>
      <w:r w:rsidRPr="005A07C7">
        <w:t>1.</w:t>
      </w:r>
      <w:r w:rsidRPr="005A07C7">
        <w:tab/>
        <w:t xml:space="preserve">Calculate the complex ratios (amplitude and phase) of the post-FFT acquired signal </w:t>
      </w:r>
      <w:r w:rsidR="00C262FD" w:rsidRPr="005A07C7">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5A07C7">
        <w:t xml:space="preserve"> and the post-FFT Ideal signal </w:t>
      </w:r>
      <w:r w:rsidR="00C262FD" w:rsidRPr="005A07C7">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t>, for each reference symbol, over [10 subframes]. This process creates a set of complex ratios:</w:t>
      </w:r>
    </w:p>
    <w:p w14:paraId="12552661" w14:textId="77777777" w:rsidR="000723CA" w:rsidRPr="005A07C7" w:rsidRDefault="00C84DDA" w:rsidP="007D45E9">
      <w:pPr>
        <w:pStyle w:val="EQ"/>
      </w:pPr>
      <w:r w:rsidRPr="005A07C7">
        <w:lastRenderedPageBreak/>
        <w:tab/>
      </w:r>
      <w:r w:rsidR="00C262FD" w:rsidRPr="005A07C7">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77777777" w:rsidR="000723CA" w:rsidRPr="005A07C7" w:rsidRDefault="000723CA" w:rsidP="000723CA">
      <w:pPr>
        <w:overflowPunct w:val="0"/>
        <w:autoSpaceDE w:val="0"/>
        <w:autoSpaceDN w:val="0"/>
        <w:adjustRightInd w:val="0"/>
        <w:textAlignment w:val="baseline"/>
        <w:rPr>
          <w:lang w:eastAsia="ko-KR"/>
        </w:rPr>
      </w:pPr>
      <w:r w:rsidRPr="005A07C7">
        <w:rPr>
          <w:noProof/>
          <w:lang w:eastAsia="ko-KR"/>
        </w:rPr>
        <w:t xml:space="preserve">Where the </w:t>
      </w:r>
      <w:r w:rsidRPr="005A07C7">
        <w:rPr>
          <w:lang w:eastAsia="ko-KR"/>
        </w:rPr>
        <w:t xml:space="preserve">post-FFT Ideal signal </w:t>
      </w:r>
      <w:r w:rsidR="00C262FD" w:rsidRPr="005A07C7">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5A07C7">
        <w:rPr>
          <w:noProof/>
          <w:lang w:eastAsia="ko-KR"/>
        </w:rPr>
        <w:t xml:space="preserve"> is constructed by the measuring equipment according to the relevant TX specifications, using the following parameters: restricted</w:t>
      </w:r>
      <w:r w:rsidRPr="005A07C7" w:rsidDel="00C13C07">
        <w:rPr>
          <w:noProof/>
          <w:lang w:eastAsia="ko-KR"/>
        </w:rPr>
        <w:t xml:space="preserve"> </w:t>
      </w:r>
      <w:r w:rsidRPr="005A07C7">
        <w:rPr>
          <w:noProof/>
          <w:lang w:eastAsia="ko-KR"/>
        </w:rPr>
        <w:t>content</w:t>
      </w:r>
      <w:r w:rsidRPr="005A07C7" w:rsidDel="00C13C07">
        <w:rPr>
          <w:noProof/>
          <w:lang w:eastAsia="ko-KR"/>
        </w:rPr>
        <w:t>:</w:t>
      </w:r>
      <w:r w:rsidRPr="005A07C7">
        <w:rPr>
          <w:noProof/>
          <w:lang w:eastAsia="ko-KR"/>
        </w:rPr>
        <w:t xml:space="preserve"> i.e.</w:t>
      </w:r>
      <w:r w:rsidRPr="005A07C7">
        <w:rPr>
          <w:lang w:eastAsia="ko-KR"/>
        </w:rPr>
        <w:t xml:space="preserve"> nominal </w:t>
      </w:r>
      <w:r w:rsidR="00C84DDA" w:rsidRPr="005A07C7">
        <w:rPr>
          <w:lang w:eastAsia="ko-KR"/>
        </w:rPr>
        <w:t xml:space="preserve">Demodulation </w:t>
      </w:r>
      <w:r w:rsidRPr="005A07C7">
        <w:rPr>
          <w:lang w:eastAsia="ko-KR"/>
        </w:rPr>
        <w:t>Reference.</w:t>
      </w:r>
    </w:p>
    <w:p w14:paraId="1AFD7EBB" w14:textId="457ED1FB" w:rsidR="00C84DDA" w:rsidRPr="005A07C7" w:rsidRDefault="000723CA" w:rsidP="007D45E9">
      <w:pPr>
        <w:pStyle w:val="B1"/>
        <w:rPr>
          <w:noProof/>
          <w:sz w:val="28"/>
          <w:szCs w:val="28"/>
          <w:lang w:val="en-US"/>
        </w:rPr>
      </w:pPr>
      <w:r w:rsidRPr="005A07C7">
        <w:t>2.</w:t>
      </w:r>
      <w:r w:rsidRPr="005A07C7">
        <w:tab/>
        <w:t xml:space="preserve">Perform time averaging at each reference signal subcarrier of the complex ratios, the time-averaging length is [10 subframes]. Prior to the averaging of the phases </w:t>
      </w:r>
      <w:r w:rsidR="00C262FD" w:rsidRPr="005A07C7">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an unwrap operation must be performed according to the following definition: The unwrap operation corrects the radian phase angles of </w:t>
      </w:r>
      <w:r w:rsidR="00C262FD" w:rsidRPr="005A07C7">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5A07C7">
        <w:t xml:space="preserve"> by adding multiples of 2*PI when absolute phase jumps between consecutive time instances t</w:t>
      </w:r>
      <w:r w:rsidRPr="005A07C7">
        <w:rPr>
          <w:vertAlign w:val="subscript"/>
        </w:rPr>
        <w:t>i</w:t>
      </w:r>
      <w:r w:rsidRPr="005A07C7">
        <w:t xml:space="preserve"> are greater then or equal to the jump tolerance of PI radians. This process creates an average amplitude and phase for each reference signal subcarrier (i.e. every </w:t>
      </w:r>
      <w:ins w:id="3076" w:author="R4-1901329 Annex C.6 correction" w:date="2019-03-05T15:39:00Z">
        <w:r w:rsidR="001D0459">
          <w:t xml:space="preserve">second </w:t>
        </w:r>
      </w:ins>
      <w:del w:id="3077" w:author="R4-1901329 Annex C.6 correction" w:date="2019-03-05T15:39:00Z">
        <w:r w:rsidRPr="005A07C7" w:rsidDel="001D0459">
          <w:delText xml:space="preserve">third </w:delText>
        </w:r>
      </w:del>
      <w:r w:rsidRPr="005A07C7">
        <w:t>subcarrier</w:t>
      </w:r>
      <w:del w:id="3078" w:author="R4-1901329 Annex C.6 correction" w:date="2019-03-05T15:39:00Z">
        <w:r w:rsidRPr="005A07C7" w:rsidDel="00B44FDE">
          <w:delText xml:space="preserve"> with the exception of the reference subcarrier spacing across the DC subcarrier</w:delText>
        </w:r>
      </w:del>
      <w:r w:rsidRPr="005A07C7">
        <w:t>).</w:t>
      </w:r>
      <w:r w:rsidRPr="005A07C7">
        <w:rPr>
          <w:lang w:eastAsia="ko-KR"/>
        </w:rPr>
        <w:tab/>
      </w:r>
    </w:p>
    <w:p w14:paraId="09F39E5C" w14:textId="77777777" w:rsidR="00C84DDA" w:rsidRPr="005A07C7"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77777777" w:rsidR="000723CA" w:rsidRPr="005A07C7" w:rsidRDefault="000723CA" w:rsidP="000723CA">
      <w:pPr>
        <w:pStyle w:val="B1"/>
        <w:rPr>
          <w:lang w:eastAsia="ko-KR"/>
        </w:rPr>
      </w:pPr>
      <w:r w:rsidRPr="005A07C7">
        <w:rPr>
          <w:lang w:eastAsia="ko-KR"/>
        </w:rPr>
        <w:t xml:space="preserve">Where </w:t>
      </w:r>
      <w:r w:rsidRPr="005A07C7">
        <w:rPr>
          <w:rFonts w:ascii="Times New Roman Italic" w:hAnsi="Times New Roman Italic"/>
          <w:i/>
          <w:lang w:eastAsia="ko-KR"/>
        </w:rPr>
        <w:t>N</w:t>
      </w:r>
      <w:r w:rsidRPr="005A07C7">
        <w:rPr>
          <w:i/>
          <w:lang w:eastAsia="ko-KR"/>
        </w:rPr>
        <w:t xml:space="preserve"> </w:t>
      </w:r>
      <w:r w:rsidRPr="005A07C7">
        <w:rPr>
          <w:lang w:eastAsia="ko-KR"/>
        </w:rPr>
        <w:t xml:space="preserve">is the number of reference symbol time-domain locations </w:t>
      </w:r>
      <w:r w:rsidRPr="005A07C7">
        <w:rPr>
          <w:rFonts w:ascii="Times New Roman Italic" w:hAnsi="Times New Roman Italic"/>
          <w:i/>
          <w:lang w:eastAsia="ko-KR"/>
        </w:rPr>
        <w:t>t</w:t>
      </w:r>
      <w:r w:rsidRPr="005A07C7">
        <w:rPr>
          <w:rFonts w:ascii="Times New Roman Italic" w:hAnsi="Times New Roman Italic"/>
          <w:i/>
          <w:vertAlign w:val="subscript"/>
          <w:lang w:eastAsia="ko-KR"/>
        </w:rPr>
        <w:t>i</w:t>
      </w:r>
      <w:r w:rsidRPr="005A07C7">
        <w:rPr>
          <w:lang w:eastAsia="ko-KR"/>
        </w:rPr>
        <w:t xml:space="preserve"> from </w:t>
      </w:r>
      <w:r w:rsidRPr="005A07C7">
        <w:rPr>
          <w:noProof/>
          <w:lang w:eastAsia="ko-KR"/>
        </w:rPr>
        <w:t xml:space="preserve">Z’(f,t) </w:t>
      </w:r>
      <w:r w:rsidRPr="005A07C7">
        <w:rPr>
          <w:lang w:eastAsia="ko-KR"/>
        </w:rPr>
        <w:t xml:space="preserve">for each reference signal subcarrier </w:t>
      </w:r>
      <w:r w:rsidR="00C262FD" w:rsidRPr="005A07C7">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07C7">
        <w:rPr>
          <w:lang w:eastAsia="ko-KR"/>
        </w:rPr>
        <w:t>.</w:t>
      </w:r>
    </w:p>
    <w:p w14:paraId="049DE8F9" w14:textId="77777777" w:rsidR="000723CA" w:rsidRPr="005A07C7" w:rsidRDefault="000723CA" w:rsidP="000723CA">
      <w:pPr>
        <w:pStyle w:val="B1"/>
      </w:pPr>
      <w:r w:rsidRPr="005A07C7">
        <w:rPr>
          <w:rFonts w:eastAsia="SimSun"/>
        </w:rPr>
        <w:t>3.</w:t>
      </w:r>
      <w:r w:rsidRPr="005A07C7">
        <w:rPr>
          <w:rFonts w:eastAsia="SimSun"/>
        </w:rPr>
        <w:tab/>
        <w:t xml:space="preserve">The </w:t>
      </w:r>
      <w:r w:rsidRPr="005A07C7" w:rsidDel="001A020D">
        <w:rPr>
          <w:rFonts w:eastAsia="SimSun"/>
        </w:rPr>
        <w:t>equalizer coefficients</w:t>
      </w:r>
      <w:r w:rsidRPr="005A07C7">
        <w:rPr>
          <w:rFonts w:eastAsia="SimSun"/>
        </w:rPr>
        <w:t xml:space="preserve"> for amplitude and phase </w:t>
      </w:r>
      <w:r w:rsidR="00C262FD" w:rsidRPr="005A07C7">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C262FD" w:rsidRPr="005A07C7">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w:t>
      </w:r>
      <w:r w:rsidRPr="005A07C7">
        <w:rPr>
          <w:rFonts w:eastAsia="SimSun"/>
        </w:rPr>
        <w:t xml:space="preserve">at the reference signal subcarriers </w:t>
      </w:r>
      <w:r w:rsidRPr="005A07C7">
        <w:t>are obtained by computing the moving average</w:t>
      </w:r>
      <w:r w:rsidRPr="005A07C7" w:rsidDel="001A020D">
        <w:rPr>
          <w:rFonts w:eastAsia="SimSun"/>
        </w:rPr>
        <w:t xml:space="preserve"> </w:t>
      </w:r>
      <w:r w:rsidRPr="005A07C7">
        <w:rPr>
          <w:rFonts w:eastAsia="SimSun"/>
        </w:rPr>
        <w:t xml:space="preserve">in the frequency domain of the time-averaged reference signal subcarriers, i.e. every </w:t>
      </w:r>
      <w:r w:rsidR="00AC1E5A" w:rsidRPr="005A07C7">
        <w:rPr>
          <w:rFonts w:eastAsia="SimSun"/>
        </w:rPr>
        <w:t xml:space="preserve">second </w:t>
      </w:r>
      <w:r w:rsidRPr="005A07C7">
        <w:rPr>
          <w:rFonts w:eastAsia="SimSun"/>
        </w:rPr>
        <w:t>subcarrier. The moving average window size is 19. For reference subcarriers at or near the edge of the channel the window size is reduced accordingly as per figure C.6-1.</w:t>
      </w:r>
    </w:p>
    <w:p w14:paraId="38FF3D2C" w14:textId="77777777" w:rsidR="00C84DDA" w:rsidRPr="005A07C7" w:rsidRDefault="000723CA" w:rsidP="00C84DDA">
      <w:pPr>
        <w:pStyle w:val="B1"/>
      </w:pPr>
      <w:r w:rsidRPr="005A07C7">
        <w:t>4.</w:t>
      </w:r>
      <w:r w:rsidRPr="005A07C7">
        <w:tab/>
        <w:t xml:space="preserve">Perform linear interpolation from the </w:t>
      </w:r>
      <w:r w:rsidRPr="005A07C7" w:rsidDel="001A020D">
        <w:rPr>
          <w:rFonts w:eastAsia="SimSun"/>
        </w:rPr>
        <w:t>equalizer coefficients</w:t>
      </w:r>
      <w:r w:rsidRPr="005A07C7" w:rsidDel="009E6DE9">
        <w:t xml:space="preserve"> </w:t>
      </w:r>
      <w:r w:rsidR="00C262FD" w:rsidRPr="005A07C7">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5A07C7">
        <w:t xml:space="preserve"> and </w:t>
      </w:r>
      <w:r w:rsidR="00C262FD" w:rsidRPr="005A07C7">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5A07C7">
        <w:t xml:space="preserve"> to compute coefficients </w:t>
      </w:r>
      <w:r w:rsidR="00C262FD" w:rsidRPr="005A07C7">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5A07C7">
        <w:t xml:space="preserve">, </w:t>
      </w:r>
      <w:r w:rsidR="00C262FD" w:rsidRPr="005A07C7">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5A07C7">
        <w:t xml:space="preserve"> for each subcarrier.</w:t>
      </w:r>
      <w:r w:rsidR="00C84DDA" w:rsidRPr="005A07C7">
        <w:rPr>
          <w:rFonts w:eastAsia="MS Mincho"/>
          <w:lang w:eastAsia="ko-KR"/>
        </w:rPr>
        <w:t xml:space="preserve"> </w:t>
      </w:r>
      <w:r w:rsidR="00C84DDA" w:rsidRPr="005A07C7">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5A07C7">
        <w:t xml:space="preserve">, in the estimated coefficients contain phase rotation due to the CPE, </w:t>
      </w:r>
      <m:oMath>
        <m:r>
          <w:rPr>
            <w:rFonts w:ascii="Cambria Math" w:hAnsi="Cambria Math"/>
            <w:lang w:val="en-US"/>
          </w:rPr>
          <m:t>θ</m:t>
        </m:r>
      </m:oMath>
      <w:r w:rsidR="00C84DDA" w:rsidRPr="005A07C7">
        <w:rPr>
          <w:lang w:val="en-US"/>
        </w:rPr>
        <w:t>,</w:t>
      </w:r>
      <w:r w:rsidR="00C84DDA" w:rsidRPr="005A07C7">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5A07C7">
        <w:t>, that is</w:t>
      </w:r>
    </w:p>
    <w:p w14:paraId="56D1CEA7" w14:textId="77777777" w:rsidR="00C84DDA" w:rsidRPr="005A07C7" w:rsidRDefault="00AC70FD"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5A07C7" w:rsidRDefault="00A31EE4" w:rsidP="00FA3B41">
      <w:pPr>
        <w:pStyle w:val="B1"/>
        <w:rPr>
          <w:lang w:val="en-US"/>
        </w:rPr>
      </w:pPr>
      <w:r w:rsidRPr="005A07C7">
        <w:rPr>
          <w:lang w:val="en-US"/>
        </w:rPr>
        <w:tab/>
      </w:r>
      <w:r w:rsidR="00C84DDA" w:rsidRPr="005A07C7">
        <w:rPr>
          <w:lang w:val="en-US"/>
        </w:rPr>
        <w:t xml:space="preserve">For OFDM symbols where PT-RS does not exist, </w:t>
      </w:r>
      <m:oMath>
        <m:r>
          <w:rPr>
            <w:rFonts w:ascii="Cambria Math" w:hAnsi="Cambria Math"/>
            <w:lang w:val="en-US"/>
          </w:rPr>
          <m:t>θ(t)</m:t>
        </m:r>
      </m:oMath>
      <w:r w:rsidR="00C84DDA" w:rsidRPr="005A07C7">
        <w:rPr>
          <w:lang w:val="en-US"/>
        </w:rPr>
        <w:t xml:space="preserve"> can </w:t>
      </w:r>
      <w:r w:rsidR="00C84DDA" w:rsidRPr="005A07C7">
        <w:t>be</w:t>
      </w:r>
      <w:r w:rsidR="00C84DDA" w:rsidRPr="005A07C7">
        <w:rPr>
          <w:lang w:val="en-US"/>
        </w:rPr>
        <w:t xml:space="preserve"> estimated by performing linear interpolation from neighboring symbols where PT-RS is present.</w:t>
      </w:r>
    </w:p>
    <w:p w14:paraId="10CCCA35" w14:textId="77777777" w:rsidR="00C84DDA" w:rsidRPr="005A07C7" w:rsidRDefault="00C84DDA" w:rsidP="00C84DDA">
      <w:pPr>
        <w:pStyle w:val="B1"/>
        <w:rPr>
          <w:lang w:val="en-US"/>
        </w:rPr>
      </w:pPr>
    </w:p>
    <w:p w14:paraId="1B7618B7" w14:textId="77777777" w:rsidR="00C84DDA" w:rsidRPr="005A07C7" w:rsidRDefault="00A31EE4" w:rsidP="00C84DDA">
      <w:pPr>
        <w:pStyle w:val="B1"/>
        <w:rPr>
          <w:lang w:val="en-US"/>
        </w:rPr>
      </w:pPr>
      <w:r w:rsidRPr="005A07C7">
        <w:rPr>
          <w:lang w:val="en-US"/>
        </w:rPr>
        <w:tab/>
      </w:r>
      <w:r w:rsidR="00C84DDA" w:rsidRPr="005A07C7">
        <w:rPr>
          <w:lang w:val="en-US"/>
        </w:rPr>
        <w:t>In order to separate component of the CPE,</w:t>
      </w:r>
      <m:oMath>
        <m:r>
          <w:rPr>
            <w:rFonts w:ascii="Cambria Math" w:hAnsi="Cambria Math"/>
            <w:lang w:val="en-US"/>
          </w:rPr>
          <m:t xml:space="preserve"> θ</m:t>
        </m:r>
      </m:oMath>
      <w:r w:rsidR="00C84DDA" w:rsidRPr="005A07C7">
        <w:rPr>
          <w:lang w:val="en-US"/>
        </w:rPr>
        <w:t>, contained in</w:t>
      </w:r>
      <w:r w:rsidR="00C84DDA" w:rsidRPr="005A07C7">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5A07C7">
        <w:rPr>
          <w:lang w:val="en-US"/>
        </w:rPr>
        <w:t xml:space="preserve">, estimation and compensation of </w:t>
      </w:r>
      <w:r w:rsidR="00C84DDA" w:rsidRPr="005A07C7">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5A07C7">
        <w:t xml:space="preserve"> is the common phase error (CPE), that rotates all the subcarriers of the OFDM symbol at time </w:t>
      </w:r>
      <m:oMath>
        <m:r>
          <w:rPr>
            <w:rFonts w:ascii="Cambria Math" w:hAnsi="Cambria Math"/>
          </w:rPr>
          <m:t>t</m:t>
        </m:r>
      </m:oMath>
      <w:r w:rsidR="00C84DDA" w:rsidRPr="005A07C7">
        <w:t>.</w:t>
      </w:r>
    </w:p>
    <w:p w14:paraId="7C0EF2EC" w14:textId="77777777" w:rsidR="00C84DDA" w:rsidRPr="005A07C7" w:rsidRDefault="00A31EE4" w:rsidP="00FA3B41">
      <w:pPr>
        <w:pStyle w:val="B1"/>
        <w:rPr>
          <w:lang w:val="en-US"/>
        </w:rPr>
      </w:pPr>
      <w:r w:rsidRPr="005A07C7">
        <w:rPr>
          <w:lang w:val="en-US"/>
        </w:rPr>
        <w:tab/>
      </w:r>
      <w:r w:rsidR="00C84DDA" w:rsidRPr="005A07C7">
        <w:rPr>
          <w:lang w:val="en-US"/>
        </w:rPr>
        <w:t xml:space="preserve">Estimate of </w:t>
      </w:r>
      <w:r w:rsidR="00C84DDA" w:rsidRPr="005A07C7">
        <w:t>the</w:t>
      </w:r>
      <w:r w:rsidR="00C84DDA" w:rsidRPr="005A07C7">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5A07C7">
        <w:rPr>
          <w:lang w:val="en-US"/>
        </w:rPr>
        <w:t xml:space="preserve">, at OFDM symbol time, </w:t>
      </w:r>
      <m:oMath>
        <m:r>
          <w:rPr>
            <w:rFonts w:ascii="Cambria Math" w:hAnsi="Cambria Math"/>
            <w:lang w:val="en-US"/>
          </w:rPr>
          <m:t>t</m:t>
        </m:r>
      </m:oMath>
      <w:r w:rsidR="00C84DDA" w:rsidRPr="005A07C7">
        <w:rPr>
          <w:lang w:val="en-US"/>
        </w:rPr>
        <w:t>, can then be obtained from using the PT-RS employing the expression</w:t>
      </w:r>
    </w:p>
    <w:p w14:paraId="648A3DBF" w14:textId="77777777" w:rsidR="00C84DDA" w:rsidRPr="005A07C7" w:rsidRDefault="00AC70FD"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5A07C7" w:rsidRDefault="00C84DDA" w:rsidP="00C84DDA">
      <w:pPr>
        <w:pStyle w:val="B1"/>
        <w:rPr>
          <w:lang w:val="en-US"/>
        </w:rPr>
      </w:pPr>
    </w:p>
    <w:p w14:paraId="3C856AAC" w14:textId="77777777" w:rsidR="00C84DDA" w:rsidRPr="005A07C7" w:rsidRDefault="00A31EE4" w:rsidP="00FA3B41">
      <w:pPr>
        <w:pStyle w:val="B1"/>
        <w:rPr>
          <w:lang w:val="en-US"/>
        </w:rPr>
      </w:pPr>
      <w:r w:rsidRPr="005A07C7">
        <w:rPr>
          <w:lang w:val="en-US"/>
        </w:rPr>
        <w:tab/>
      </w:r>
      <w:r w:rsidR="00C84DDA" w:rsidRPr="005A07C7">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5A07C7">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5A07C7">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5A07C7">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5A07C7">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5A07C7">
        <w:rPr>
          <w:lang w:val="en-US"/>
        </w:rPr>
        <w:t xml:space="preserve"> are is </w:t>
      </w:r>
      <w:r w:rsidR="00C84DDA" w:rsidRPr="005A07C7">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5A07C7">
        <w:t xml:space="preserve"> to remove </w:t>
      </w:r>
      <w:r w:rsidR="00C84DDA" w:rsidRPr="005A07C7">
        <w:rPr>
          <w:lang w:val="en-US"/>
        </w:rPr>
        <w:t>influence of the CPE, and obtain estimate of the complex coefficient’s phase</w:t>
      </w:r>
    </w:p>
    <w:p w14:paraId="7D76FC2F" w14:textId="77777777" w:rsidR="00C84DDA" w:rsidRPr="005A07C7" w:rsidRDefault="00AC70FD"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5A07C7">
        <w:rPr>
          <w:lang w:val="en-US"/>
        </w:rPr>
        <w:t>(t)</w:t>
      </w:r>
    </w:p>
    <w:p w14:paraId="3F6049BC" w14:textId="77777777" w:rsidR="000723CA" w:rsidRPr="005A07C7" w:rsidRDefault="000723CA" w:rsidP="000723CA">
      <w:pPr>
        <w:pStyle w:val="B1"/>
      </w:pPr>
    </w:p>
    <w:p w14:paraId="6BF98A3C" w14:textId="77777777" w:rsidR="00BB04A1" w:rsidRPr="005A07C7" w:rsidRDefault="00C262FD">
      <w:pPr>
        <w:pStyle w:val="TH"/>
      </w:pPr>
      <w:bookmarkStart w:id="3079" w:name="_MON_1354977729"/>
      <w:bookmarkStart w:id="3080" w:name="_MON_1417454025"/>
      <w:bookmarkEnd w:id="3079"/>
      <w:bookmarkEnd w:id="3080"/>
      <w:r w:rsidRPr="005A07C7">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77777777" w:rsidR="000723CA" w:rsidRPr="005A07C7" w:rsidRDefault="000723CA" w:rsidP="00854B6F">
      <w:pPr>
        <w:pStyle w:val="TF"/>
      </w:pPr>
      <w:r w:rsidRPr="005A07C7">
        <w:t>Figure C.6-1: Reference subcarrier smoothing in the frequency domain</w:t>
      </w:r>
    </w:p>
    <w:p w14:paraId="2B4BABD1" w14:textId="77777777" w:rsidR="000723CA" w:rsidRPr="005A07C7" w:rsidRDefault="000723CA" w:rsidP="000723CA">
      <w:pPr>
        <w:pStyle w:val="Heading1"/>
        <w:rPr>
          <w:lang w:eastAsia="en-CA"/>
        </w:rPr>
      </w:pPr>
      <w:bookmarkStart w:id="3081" w:name="_Toc535320932"/>
      <w:r w:rsidRPr="005A07C7">
        <w:rPr>
          <w:lang w:eastAsia="en-CA"/>
        </w:rPr>
        <w:t>C.7</w:t>
      </w:r>
      <w:r w:rsidRPr="005A07C7">
        <w:rPr>
          <w:lang w:eastAsia="en-CA"/>
        </w:rPr>
        <w:tab/>
        <w:t>Averaged EVM</w:t>
      </w:r>
      <w:bookmarkEnd w:id="3081"/>
    </w:p>
    <w:p w14:paraId="110B4898"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EVM is averaged over all allocated downlink resource blocks with the considered modulation scheme in the frequency domain, and a minimum of [10] downlink subframes:</w:t>
      </w:r>
    </w:p>
    <w:p w14:paraId="78ECB69F" w14:textId="77777777" w:rsidR="000723CA" w:rsidRPr="005A07C7" w:rsidRDefault="000723CA" w:rsidP="000723CA">
      <w:pPr>
        <w:overflowPunct w:val="0"/>
        <w:autoSpaceDE w:val="0"/>
        <w:autoSpaceDN w:val="0"/>
        <w:adjustRightInd w:val="0"/>
        <w:textAlignment w:val="baseline"/>
        <w:rPr>
          <w:rFonts w:eastAsia="SimSun"/>
          <w:lang w:eastAsia="ko-KR"/>
        </w:rPr>
      </w:pPr>
      <w:r w:rsidRPr="005A07C7">
        <w:rPr>
          <w:lang w:eastAsia="ko-KR"/>
        </w:rPr>
        <w:t>For FDD the averaging in the time domain equals the [10] subframe duration of the [</w:t>
      </w:r>
      <w:r w:rsidRPr="005A07C7">
        <w:rPr>
          <w:rFonts w:eastAsia="SimSun"/>
          <w:lang w:eastAsia="ko-KR"/>
        </w:rPr>
        <w:t>10] subframes measurement period from the equalizer estimation step.</w:t>
      </w:r>
    </w:p>
    <w:p w14:paraId="2C26F5F0" w14:textId="77777777" w:rsidR="000723CA" w:rsidRPr="005A07C7" w:rsidRDefault="000723CA" w:rsidP="000723CA">
      <w:pPr>
        <w:overflowPunct w:val="0"/>
        <w:autoSpaceDE w:val="0"/>
        <w:autoSpaceDN w:val="0"/>
        <w:adjustRightInd w:val="0"/>
        <w:textAlignment w:val="baseline"/>
        <w:rPr>
          <w:lang w:eastAsia="ko-KR"/>
        </w:rPr>
      </w:pPr>
      <w:r w:rsidRPr="005A07C7">
        <w:rPr>
          <w:rFonts w:eastAsia="SimSun"/>
          <w:lang w:eastAsia="ko-KR"/>
        </w:rPr>
        <w:t xml:space="preserve">For TDD the </w:t>
      </w:r>
      <w:r w:rsidRPr="005A07C7">
        <w:rPr>
          <w:lang w:eastAsia="ko-KR"/>
        </w:rPr>
        <w:t>averaging in the time domain</w:t>
      </w:r>
      <w:r w:rsidRPr="005A07C7">
        <w:rPr>
          <w:rFonts w:eastAsia="SimSun"/>
          <w:lang w:eastAsia="ko-KR"/>
        </w:rPr>
        <w:t xml:space="preserve"> can be calculated from subframes of different frames and </w:t>
      </w:r>
      <w:r w:rsidR="008D1B94" w:rsidRPr="005A07C7">
        <w:rPr>
          <w:rFonts w:eastAsia="Osaka"/>
          <w:lang w:val="en-US"/>
        </w:rPr>
        <w:t>shall</w:t>
      </w:r>
      <w:r w:rsidRPr="005A07C7">
        <w:rPr>
          <w:rFonts w:eastAsia="SimSun"/>
          <w:lang w:eastAsia="ko-KR"/>
        </w:rPr>
        <w:t xml:space="preserve">have a minimum of [10] subframes averaging length. </w:t>
      </w:r>
      <w:r w:rsidRPr="005A07C7">
        <w:rPr>
          <w:lang w:eastAsia="ko-KR"/>
        </w:rPr>
        <w:t>TDD special fields (</w:t>
      </w:r>
      <w:r w:rsidR="00924A95" w:rsidRPr="005A07C7">
        <w:rPr>
          <w:lang w:eastAsia="ko-KR"/>
        </w:rPr>
        <w:t xml:space="preserve">i.e. </w:t>
      </w:r>
      <w:r w:rsidRPr="005A07C7">
        <w:rPr>
          <w:lang w:eastAsia="ko-KR"/>
        </w:rPr>
        <w:t>GP) are not included in the averaging.</w:t>
      </w:r>
    </w:p>
    <w:p w14:paraId="6DB5BB8C" w14:textId="77777777" w:rsidR="000723CA" w:rsidRPr="005A07C7" w:rsidRDefault="00C262FD" w:rsidP="000723CA">
      <w:pPr>
        <w:pStyle w:val="EQ"/>
        <w:rPr>
          <w:rFonts w:eastAsia="×–¾’©‘Ì"/>
          <w:lang w:eastAsia="ko-KR"/>
        </w:rPr>
      </w:pPr>
      <w:r w:rsidRPr="005A07C7">
        <w:rPr>
          <w:rFonts w:eastAsia="×–¾’©‘Ì"/>
          <w:position w:val="-64"/>
          <w:lang w:val="en-US" w:eastAsia="ko-KR"/>
        </w:rPr>
        <w:drawing>
          <wp:inline distT="0" distB="0" distL="0" distR="0" wp14:anchorId="664024CE" wp14:editId="45D0E2C7">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6FE8CF03" w14:textId="77777777" w:rsidR="000723CA" w:rsidRPr="005A07C7" w:rsidRDefault="000723CA" w:rsidP="000723CA">
      <w:pPr>
        <w:overflowPunct w:val="0"/>
        <w:autoSpaceDE w:val="0"/>
        <w:autoSpaceDN w:val="0"/>
        <w:adjustRightInd w:val="0"/>
        <w:textAlignment w:val="baseline"/>
        <w:rPr>
          <w:lang w:eastAsia="ko-KR"/>
        </w:rPr>
      </w:pPr>
      <w:r w:rsidRPr="005A07C7">
        <w:rPr>
          <w:iCs/>
          <w:lang w:eastAsia="ko-KR"/>
        </w:rPr>
        <w:t xml:space="preserve">Where </w:t>
      </w:r>
      <w:r w:rsidRPr="005A07C7">
        <w:rPr>
          <w:i/>
          <w:lang w:eastAsia="ko-KR"/>
        </w:rPr>
        <w:t>Ni</w:t>
      </w:r>
      <w:r w:rsidRPr="005A07C7">
        <w:rPr>
          <w:lang w:eastAsia="ko-KR"/>
        </w:rPr>
        <w:t xml:space="preserve"> is the number of resource blocks with the considered modulation scheme in subframe </w:t>
      </w:r>
      <w:r w:rsidRPr="005A07C7">
        <w:rPr>
          <w:i/>
          <w:lang w:eastAsia="ko-KR"/>
        </w:rPr>
        <w:t xml:space="preserve">i </w:t>
      </w:r>
      <w:r w:rsidRPr="005A07C7">
        <w:rPr>
          <w:lang w:eastAsia="ko-KR"/>
        </w:rPr>
        <w:t xml:space="preserve">and </w:t>
      </w:r>
      <w:r w:rsidRPr="005A07C7">
        <w:rPr>
          <w:i/>
          <w:lang w:eastAsia="ko-KR"/>
        </w:rPr>
        <w:t>N</w:t>
      </w:r>
      <w:r w:rsidRPr="005A07C7">
        <w:rPr>
          <w:i/>
          <w:vertAlign w:val="subscript"/>
          <w:lang w:eastAsia="ko-KR"/>
        </w:rPr>
        <w:t>dl</w:t>
      </w:r>
      <w:r w:rsidRPr="005A07C7">
        <w:rPr>
          <w:lang w:eastAsia="ko-KR"/>
        </w:rPr>
        <w:t xml:space="preserve"> is the number of allocated downlink subframes in one frame.</w:t>
      </w:r>
    </w:p>
    <w:p w14:paraId="515A8852" w14:textId="77777777" w:rsidR="000723CA" w:rsidRPr="005A07C7" w:rsidRDefault="000723CA" w:rsidP="000723CA">
      <w:pPr>
        <w:overflowPunct w:val="0"/>
        <w:autoSpaceDE w:val="0"/>
        <w:autoSpaceDN w:val="0"/>
        <w:adjustRightInd w:val="0"/>
        <w:textAlignment w:val="baseline"/>
        <w:rPr>
          <w:iCs/>
          <w:lang w:eastAsia="ko-KR"/>
        </w:rPr>
      </w:pPr>
    </w:p>
    <w:p w14:paraId="192C90BA"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The EVM requirements shall be tested against the maximum of the RMS average at the window W extremities of the EVM measurements:</w:t>
      </w:r>
    </w:p>
    <w:p w14:paraId="5DB8E85D"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 xml:space="preserve">Thus </w:t>
      </w:r>
      <w:r w:rsidR="00C262FD" w:rsidRPr="005A07C7">
        <w:rPr>
          <w:rFonts w:eastAsia="×–¾’©‘Ì"/>
          <w:noProof/>
          <w:position w:val="-8"/>
          <w:lang w:val="en-US" w:eastAsia="ko-KR"/>
        </w:rPr>
        <w:drawing>
          <wp:inline distT="0" distB="0" distL="0" distR="0" wp14:anchorId="7998D45D" wp14:editId="7717FF73">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5A07C7">
        <w:rPr>
          <w:vertAlign w:val="subscript"/>
          <w:lang w:eastAsia="ko-KR"/>
        </w:rPr>
        <w:t xml:space="preserve"> </w:t>
      </w:r>
      <w:r w:rsidRPr="005A07C7">
        <w:rPr>
          <w:lang w:eastAsia="ko-KR"/>
        </w:rPr>
        <w:t xml:space="preserve"> is calculated using </w:t>
      </w:r>
      <w:r w:rsidR="00C262FD" w:rsidRPr="005A07C7">
        <w:rPr>
          <w:noProof/>
          <w:position w:val="-12"/>
          <w:lang w:val="en-US" w:eastAsia="ko-KR"/>
        </w:rPr>
        <w:drawing>
          <wp:inline distT="0" distB="0" distL="0" distR="0" wp14:anchorId="6EAFCECB" wp14:editId="699D30DD">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sidDel="00D815B2">
        <w:rPr>
          <w:lang w:eastAsia="ko-KR"/>
        </w:rPr>
        <w:t>in the expressions above</w:t>
      </w:r>
      <w:r w:rsidRPr="005A07C7">
        <w:rPr>
          <w:lang w:eastAsia="ko-KR"/>
        </w:rPr>
        <w:t xml:space="preserve"> and </w:t>
      </w:r>
      <w:r w:rsidR="00C262FD" w:rsidRPr="005A07C7">
        <w:rPr>
          <w:rFonts w:eastAsia="×–¾’©‘Ì"/>
          <w:noProof/>
          <w:position w:val="-10"/>
          <w:lang w:val="en-US" w:eastAsia="ko-KR"/>
        </w:rPr>
        <w:drawing>
          <wp:inline distT="0" distB="0" distL="0" distR="0" wp14:anchorId="4E687683" wp14:editId="18974C78">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5A07C7">
        <w:rPr>
          <w:lang w:eastAsia="ko-KR"/>
        </w:rPr>
        <w:t xml:space="preserve">is calculated using </w:t>
      </w:r>
      <w:r w:rsidR="00C262FD" w:rsidRPr="005A07C7">
        <w:rPr>
          <w:noProof/>
          <w:position w:val="-12"/>
          <w:lang w:val="en-US" w:eastAsia="ko-KR"/>
        </w:rPr>
        <w:drawing>
          <wp:inline distT="0" distB="0" distL="0" distR="0" wp14:anchorId="7F5D5901" wp14:editId="3B2C6B28">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5A07C7">
        <w:rPr>
          <w:lang w:eastAsia="ko-KR"/>
        </w:rPr>
        <w:t xml:space="preserve"> in the </w:t>
      </w:r>
      <w:r w:rsidR="00C262FD" w:rsidRPr="005A07C7">
        <w:rPr>
          <w:noProof/>
          <w:position w:val="-14"/>
          <w:lang w:val="en-US" w:eastAsia="ko-KR"/>
        </w:rPr>
        <w:drawing>
          <wp:inline distT="0" distB="0" distL="0" distR="0" wp14:anchorId="3217B7AC" wp14:editId="52EE08AA">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5A07C7">
        <w:rPr>
          <w:lang w:eastAsia="ko-KR"/>
        </w:rPr>
        <w:t xml:space="preserve"> calculation.</w:t>
      </w:r>
    </w:p>
    <w:p w14:paraId="19B72BDA" w14:textId="77777777" w:rsidR="000723CA" w:rsidRPr="005A07C7" w:rsidRDefault="000723CA" w:rsidP="000723CA">
      <w:pPr>
        <w:overflowPunct w:val="0"/>
        <w:autoSpaceDE w:val="0"/>
        <w:autoSpaceDN w:val="0"/>
        <w:adjustRightInd w:val="0"/>
        <w:textAlignment w:val="baseline"/>
        <w:rPr>
          <w:lang w:eastAsia="ko-KR"/>
        </w:rPr>
      </w:pPr>
      <w:r w:rsidRPr="005A07C7">
        <w:rPr>
          <w:lang w:eastAsia="ko-KR"/>
        </w:rPr>
        <w:t>Thus, we get:</w:t>
      </w:r>
    </w:p>
    <w:p w14:paraId="231A0B89" w14:textId="77777777" w:rsidR="000723CA" w:rsidRPr="005A07C7" w:rsidRDefault="00C262FD" w:rsidP="000723CA">
      <w:pPr>
        <w:pStyle w:val="EQ"/>
        <w:rPr>
          <w:iCs/>
          <w:lang w:eastAsia="ko-KR"/>
        </w:rPr>
      </w:pPr>
      <w:r w:rsidRPr="005A07C7">
        <w:rPr>
          <w:rFonts w:eastAsia="×–¾’©‘Ì"/>
          <w:position w:val="-14"/>
          <w:lang w:val="en-US" w:eastAsia="ko-KR"/>
        </w:rPr>
        <w:drawing>
          <wp:inline distT="0" distB="0" distL="0" distR="0" wp14:anchorId="10CF5108" wp14:editId="7C644943">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939493B" w14:textId="77777777" w:rsidR="000723CA" w:rsidRPr="005A07C7" w:rsidRDefault="000723CA" w:rsidP="000723CA">
      <w:pPr>
        <w:overflowPunct w:val="0"/>
        <w:autoSpaceDE w:val="0"/>
        <w:autoSpaceDN w:val="0"/>
        <w:adjustRightInd w:val="0"/>
        <w:textAlignment w:val="baseline"/>
        <w:rPr>
          <w:lang w:eastAsia="ko-KR"/>
        </w:rPr>
      </w:pPr>
      <w:r w:rsidRPr="005A07C7">
        <w:rPr>
          <w:rFonts w:eastAsia="×–¾’©‘Ì"/>
          <w:lang w:eastAsia="ko-KR"/>
        </w:rPr>
        <w:lastRenderedPageBreak/>
        <w:t xml:space="preserve">The averaged EVM with the minimum averaging length of at least [10] subframes is then achieved by further averaging of the </w:t>
      </w:r>
      <w:r w:rsidR="00C262FD" w:rsidRPr="005A07C7">
        <w:rPr>
          <w:noProof/>
          <w:position w:val="-14"/>
          <w:lang w:val="en-US" w:eastAsia="ko-KR"/>
        </w:rPr>
        <w:drawing>
          <wp:inline distT="0" distB="0" distL="0" distR="0" wp14:anchorId="2E5B99BC" wp14:editId="0B2587A8">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5A07C7">
        <w:rPr>
          <w:lang w:eastAsia="ko-KR"/>
        </w:rPr>
        <w:t xml:space="preserve"> results</w:t>
      </w:r>
    </w:p>
    <w:p w14:paraId="65BB3AB1" w14:textId="77777777" w:rsidR="000723CA" w:rsidRPr="005A07C7" w:rsidRDefault="00C262FD" w:rsidP="000723CA">
      <w:pPr>
        <w:pStyle w:val="EQ"/>
        <w:rPr>
          <w:iCs/>
          <w:lang w:eastAsia="ko-KR"/>
        </w:rPr>
      </w:pPr>
      <w:r w:rsidRPr="005A07C7">
        <w:rPr>
          <w:rFonts w:eastAsia="×–¾’©‘Ì"/>
          <w:position w:val="-34"/>
          <w:lang w:val="en-US" w:eastAsia="ko-KR"/>
        </w:rPr>
        <w:drawing>
          <wp:inline distT="0" distB="0" distL="0" distR="0" wp14:anchorId="39D20103" wp14:editId="487DA6C8">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5A07C7">
        <w:rPr>
          <w:rFonts w:eastAsia="×–¾’©‘Ì"/>
          <w:lang w:eastAsia="ko-KR"/>
        </w:rPr>
        <w:t xml:space="preserve">, </w:t>
      </w:r>
      <w:r w:rsidRPr="005A07C7">
        <w:rPr>
          <w:position w:val="-32"/>
          <w:lang w:val="en-US" w:eastAsia="ko-KR"/>
        </w:rPr>
        <w:drawing>
          <wp:inline distT="0" distB="0" distL="0" distR="0" wp14:anchorId="17742691" wp14:editId="5DF84F55">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5AC78578" w14:textId="77777777" w:rsidR="00BA587A" w:rsidRPr="005A07C7" w:rsidRDefault="00BA587A" w:rsidP="00BA587A">
      <w:pPr>
        <w:pStyle w:val="Heading8"/>
        <w:rPr>
          <w:lang w:eastAsia="en-CA"/>
        </w:rPr>
      </w:pPr>
      <w:bookmarkStart w:id="3082" w:name="_Hlk515793306"/>
      <w:bookmarkEnd w:id="3064"/>
      <w:r w:rsidRPr="005A07C7">
        <w:br w:type="page"/>
      </w:r>
      <w:bookmarkStart w:id="3083" w:name="_Toc535320933"/>
      <w:r w:rsidRPr="005A07C7">
        <w:rPr>
          <w:lang w:eastAsia="en-CA"/>
        </w:rPr>
        <w:lastRenderedPageBreak/>
        <w:t xml:space="preserve">Annex D (normative): </w:t>
      </w:r>
      <w:r w:rsidRPr="005A07C7">
        <w:rPr>
          <w:lang w:eastAsia="en-CA"/>
        </w:rPr>
        <w:br/>
      </w:r>
      <w:r w:rsidRPr="005A07C7">
        <w:t>Characteristics of the interfering signals</w:t>
      </w:r>
      <w:bookmarkEnd w:id="3083"/>
    </w:p>
    <w:p w14:paraId="33583F63" w14:textId="77777777" w:rsidR="00BA587A" w:rsidRPr="005A07C7" w:rsidRDefault="00BA587A" w:rsidP="00BA587A">
      <w:pPr>
        <w:rPr>
          <w:rFonts w:cs="v4.2.0"/>
        </w:rPr>
      </w:pPr>
      <w:r w:rsidRPr="005A07C7">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5A07C7" w:rsidRDefault="00BA587A" w:rsidP="00BA587A">
      <w:pPr>
        <w:pStyle w:val="TH"/>
      </w:pPr>
      <w:r w:rsidRPr="005A07C7">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5A07C7" w:rsidRPr="005A07C7"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5A07C7" w:rsidRDefault="00BA587A" w:rsidP="006A3943">
            <w:pPr>
              <w:pStyle w:val="TAH"/>
              <w:rPr>
                <w:rFonts w:cs="Arial"/>
              </w:rPr>
            </w:pPr>
            <w:r w:rsidRPr="005A07C7">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5A07C7" w:rsidRDefault="00BA587A" w:rsidP="006A3943">
            <w:pPr>
              <w:pStyle w:val="TAH"/>
              <w:rPr>
                <w:rFonts w:cs="Arial"/>
              </w:rPr>
            </w:pPr>
            <w:r w:rsidRPr="005A07C7">
              <w:rPr>
                <w:rFonts w:cs="Arial"/>
              </w:rPr>
              <w:t>Modulation</w:t>
            </w:r>
          </w:p>
        </w:tc>
      </w:tr>
      <w:tr w:rsidR="005A07C7" w:rsidRPr="005A07C7"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5A07C7" w:rsidRDefault="00BA587A" w:rsidP="006A3943">
            <w:pPr>
              <w:pStyle w:val="TAL"/>
              <w:rPr>
                <w:rFonts w:cs="Arial"/>
              </w:rPr>
            </w:pPr>
            <w:r w:rsidRPr="005A07C7">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5A07C7" w:rsidRDefault="00BA587A" w:rsidP="006A3943">
            <w:pPr>
              <w:pStyle w:val="TAC"/>
              <w:rPr>
                <w:rFonts w:cs="Arial"/>
              </w:rPr>
            </w:pPr>
            <w:r w:rsidRPr="005A07C7">
              <w:rPr>
                <w:rFonts w:cs="Arial"/>
              </w:rPr>
              <w:t>16QAM</w:t>
            </w:r>
          </w:p>
        </w:tc>
      </w:tr>
      <w:tr w:rsidR="005A07C7" w:rsidRPr="005A07C7"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5A07C7" w:rsidRDefault="00BA587A" w:rsidP="006A3943">
            <w:pPr>
              <w:pStyle w:val="TAL"/>
              <w:rPr>
                <w:rFonts w:cs="Arial"/>
              </w:rPr>
            </w:pPr>
            <w:r w:rsidRPr="005A07C7">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5A07C7" w:rsidRDefault="00BA587A" w:rsidP="006A3943">
            <w:pPr>
              <w:pStyle w:val="TAC"/>
              <w:rPr>
                <w:rFonts w:cs="Arial"/>
              </w:rPr>
            </w:pPr>
            <w:r w:rsidRPr="005A07C7">
              <w:rPr>
                <w:rFonts w:cs="Arial"/>
              </w:rPr>
              <w:t>QPSK</w:t>
            </w:r>
          </w:p>
        </w:tc>
      </w:tr>
      <w:tr w:rsidR="005A07C7" w:rsidRPr="005A07C7"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5A07C7" w:rsidRDefault="00BA587A" w:rsidP="006A3943">
            <w:pPr>
              <w:pStyle w:val="TAL"/>
              <w:rPr>
                <w:rFonts w:cs="Arial"/>
              </w:rPr>
            </w:pPr>
            <w:r w:rsidRPr="005A07C7">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5A07C7" w:rsidRDefault="00BA587A" w:rsidP="006A3943">
            <w:pPr>
              <w:pStyle w:val="TAC"/>
              <w:rPr>
                <w:rFonts w:cs="Arial"/>
              </w:rPr>
            </w:pPr>
            <w:r w:rsidRPr="005A07C7">
              <w:rPr>
                <w:rFonts w:cs="Arial"/>
              </w:rPr>
              <w:t>QPSK</w:t>
            </w:r>
          </w:p>
        </w:tc>
      </w:tr>
      <w:tr w:rsidR="00BA587A" w:rsidRPr="005A07C7"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5A07C7" w:rsidRDefault="00BA587A" w:rsidP="006A3943">
            <w:pPr>
              <w:pStyle w:val="TAL"/>
              <w:rPr>
                <w:rFonts w:cs="Arial"/>
              </w:rPr>
            </w:pPr>
            <w:r w:rsidRPr="005A07C7">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5A07C7" w:rsidRDefault="00BA587A" w:rsidP="006A3943">
            <w:pPr>
              <w:pStyle w:val="TAC"/>
              <w:rPr>
                <w:rFonts w:cs="Arial"/>
              </w:rPr>
            </w:pPr>
            <w:r w:rsidRPr="005A07C7">
              <w:rPr>
                <w:rFonts w:cs="Arial"/>
              </w:rPr>
              <w:t>QPSK</w:t>
            </w:r>
          </w:p>
        </w:tc>
      </w:tr>
      <w:bookmarkEnd w:id="3082"/>
    </w:tbl>
    <w:p w14:paraId="49E5C1D1" w14:textId="77777777" w:rsidR="00BA587A" w:rsidRPr="005A07C7" w:rsidRDefault="00BA587A" w:rsidP="00BA587A"/>
    <w:p w14:paraId="0E494386" w14:textId="77777777" w:rsidR="00CC738B" w:rsidRPr="005A07C7" w:rsidRDefault="00CC738B" w:rsidP="00CC738B">
      <w:pPr>
        <w:pStyle w:val="Heading8"/>
      </w:pPr>
      <w:r w:rsidRPr="005A07C7">
        <w:br w:type="page"/>
      </w:r>
      <w:bookmarkStart w:id="3084" w:name="_Toc535320934"/>
      <w:r w:rsidRPr="005A07C7">
        <w:rPr>
          <w:lang w:eastAsia="en-CA"/>
        </w:rPr>
        <w:lastRenderedPageBreak/>
        <w:t xml:space="preserve">Annex </w:t>
      </w:r>
      <w:r w:rsidR="00721000" w:rsidRPr="005A07C7">
        <w:rPr>
          <w:lang w:eastAsia="en-CA"/>
        </w:rPr>
        <w:t>E</w:t>
      </w:r>
      <w:r w:rsidRPr="005A07C7">
        <w:rPr>
          <w:lang w:eastAsia="en-CA"/>
        </w:rPr>
        <w:t xml:space="preserve">: </w:t>
      </w:r>
      <w:r w:rsidR="00A44300" w:rsidRPr="005A07C7">
        <w:rPr>
          <w:lang w:eastAsia="en-CA"/>
        </w:rPr>
        <w:t>Void</w:t>
      </w:r>
      <w:bookmarkEnd w:id="3084"/>
    </w:p>
    <w:p w14:paraId="2BB021EE" w14:textId="77777777" w:rsidR="00721000" w:rsidRPr="005A07C7" w:rsidRDefault="00721000" w:rsidP="00721000"/>
    <w:p w14:paraId="1F126E6C" w14:textId="77777777" w:rsidR="00721000" w:rsidRPr="005A07C7" w:rsidRDefault="00721000" w:rsidP="00721000"/>
    <w:p w14:paraId="2122D93D" w14:textId="77777777" w:rsidR="00BB04A1" w:rsidRPr="005A07C7" w:rsidRDefault="00BB04A1"/>
    <w:p w14:paraId="50F4AEE2" w14:textId="77777777" w:rsidR="00A44300" w:rsidRPr="005A07C7" w:rsidRDefault="00A44300">
      <w:pPr>
        <w:spacing w:after="0"/>
      </w:pPr>
      <w:r w:rsidRPr="005A07C7">
        <w:br w:type="page"/>
      </w:r>
    </w:p>
    <w:p w14:paraId="55E5F702" w14:textId="77777777" w:rsidR="00A44300" w:rsidRPr="005A07C7" w:rsidRDefault="00A44300" w:rsidP="00A44300">
      <w:pPr>
        <w:pStyle w:val="Heading8"/>
      </w:pPr>
      <w:bookmarkStart w:id="3085" w:name="_Toc535320935"/>
      <w:r w:rsidRPr="005A07C7">
        <w:rPr>
          <w:lang w:eastAsia="en-CA"/>
        </w:rPr>
        <w:lastRenderedPageBreak/>
        <w:t xml:space="preserve">Annex F (normative): </w:t>
      </w:r>
      <w:r w:rsidRPr="005A07C7">
        <w:rPr>
          <w:lang w:eastAsia="en-CA"/>
        </w:rPr>
        <w:br/>
      </w:r>
      <w:r w:rsidRPr="005A07C7">
        <w:t>Relationship between EIRP based regulatory requirements and 3GPP requirements</w:t>
      </w:r>
      <w:bookmarkEnd w:id="3085"/>
    </w:p>
    <w:p w14:paraId="7241D892" w14:textId="77777777" w:rsidR="00A44300" w:rsidRPr="005A07C7" w:rsidRDefault="00A44300" w:rsidP="00A44300"/>
    <w:p w14:paraId="631E58DD" w14:textId="77777777" w:rsidR="00A44300" w:rsidRPr="005A07C7" w:rsidRDefault="00A44300" w:rsidP="00A44300">
      <w:pPr>
        <w:pStyle w:val="Heading1"/>
      </w:pPr>
      <w:bookmarkStart w:id="3086" w:name="_Toc535320936"/>
      <w:r w:rsidRPr="005A07C7">
        <w:t>F.1</w:t>
      </w:r>
      <w:r w:rsidRPr="005A07C7">
        <w:tab/>
        <w:t>General</w:t>
      </w:r>
      <w:bookmarkEnd w:id="3086"/>
    </w:p>
    <w:p w14:paraId="1E4411FF" w14:textId="77777777" w:rsidR="00A44300" w:rsidRPr="005A07C7" w:rsidRDefault="00A44300" w:rsidP="00A44300">
      <w:r w:rsidRPr="005A07C7">
        <w:t xml:space="preserve">This annex applies to FR1 </w:t>
      </w:r>
      <w:r w:rsidRPr="005A07C7">
        <w:rPr>
          <w:i/>
        </w:rPr>
        <w:t>BS type 1-C</w:t>
      </w:r>
      <w:r w:rsidRPr="005A07C7">
        <w:t xml:space="preserve">, </w:t>
      </w:r>
      <w:r w:rsidR="00C529F7" w:rsidRPr="005A07C7">
        <w:rPr>
          <w:i/>
        </w:rPr>
        <w:t xml:space="preserve">BS type </w:t>
      </w:r>
      <w:r w:rsidRPr="005A07C7">
        <w:rPr>
          <w:i/>
        </w:rPr>
        <w:t>1-H</w:t>
      </w:r>
      <w:r w:rsidRPr="005A07C7">
        <w:t xml:space="preserve"> and </w:t>
      </w:r>
      <w:r w:rsidR="00C529F7" w:rsidRPr="005A07C7">
        <w:rPr>
          <w:i/>
        </w:rPr>
        <w:t xml:space="preserve">BS type </w:t>
      </w:r>
      <w:r w:rsidRPr="005A07C7">
        <w:rPr>
          <w:i/>
        </w:rPr>
        <w:t>1-O</w:t>
      </w:r>
      <w:r w:rsidRPr="005A07C7">
        <w:t>.</w:t>
      </w:r>
    </w:p>
    <w:p w14:paraId="347312D8" w14:textId="77777777" w:rsidR="00A44300" w:rsidRPr="005A07C7" w:rsidRDefault="00A44300" w:rsidP="00A44300">
      <w:r w:rsidRPr="005A07C7">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77777777" w:rsidR="00A44300" w:rsidRPr="005A07C7" w:rsidRDefault="00A44300" w:rsidP="00A44300">
      <w:r w:rsidRPr="005A07C7">
        <w:t xml:space="preserve">The regulations are based on the assumption on 1-C conducted requirements and a passive antenna and must be interpreted for active antenna systems that have active beamforming. This annex describes how the power per connector and sum power over </w:t>
      </w:r>
      <w:r w:rsidRPr="005A07C7">
        <w:rPr>
          <w:i/>
        </w:rPr>
        <w:t>TAB connectors</w:t>
      </w:r>
      <w:r w:rsidRPr="005A07C7">
        <w:t xml:space="preserve"> can be related to such requirements.</w:t>
      </w:r>
    </w:p>
    <w:p w14:paraId="3E3787E0" w14:textId="77777777" w:rsidR="00A44300" w:rsidRPr="005A07C7" w:rsidRDefault="00A44300" w:rsidP="00A44300">
      <w:r w:rsidRPr="005A07C7">
        <w:t>Where the regulator prescribes a method for EIRP calculation, that method supersedes the proposed assessment in this annex.</w:t>
      </w:r>
    </w:p>
    <w:p w14:paraId="73647B9B" w14:textId="77777777" w:rsidR="00A44300" w:rsidRPr="005A07C7" w:rsidRDefault="00A44300" w:rsidP="00A44300">
      <w:pPr>
        <w:pStyle w:val="Heading1"/>
      </w:pPr>
      <w:bookmarkStart w:id="3087" w:name="_Hlk528916858"/>
      <w:bookmarkStart w:id="3088" w:name="_Toc535320937"/>
      <w:r w:rsidRPr="005A07C7">
        <w:t>F.2</w:t>
      </w:r>
      <w:r w:rsidRPr="005A07C7">
        <w:tab/>
        <w:t>Relationship between EIRP based regulatory requirements and conducted requirements</w:t>
      </w:r>
      <w:bookmarkEnd w:id="3087"/>
      <w:bookmarkEnd w:id="3088"/>
    </w:p>
    <w:p w14:paraId="70E6E457" w14:textId="77777777" w:rsidR="00A44300" w:rsidRPr="005A07C7" w:rsidRDefault="00A44300" w:rsidP="00A44300">
      <w:r w:rsidRPr="005A07C7">
        <w:t>When 3GPP specifications mandate manufacturer declarations of the (conducted) output power or power spectral density per connector for the base station under the reference conditions stated</w:t>
      </w:r>
      <w:r w:rsidRPr="005A07C7">
        <w:rPr>
          <w:rFonts w:hint="eastAsia"/>
        </w:rPr>
        <w:t xml:space="preserve"> </w:t>
      </w:r>
      <w:r w:rsidRPr="005A07C7">
        <w:t>as a way to accommodate the referred regional requirements without putting requirements on the local site conditions.</w:t>
      </w:r>
    </w:p>
    <w:p w14:paraId="64D2C155" w14:textId="77777777" w:rsidR="00A44300" w:rsidRPr="005A07C7" w:rsidRDefault="00A44300" w:rsidP="00A44300">
      <w:r w:rsidRPr="005A07C7">
        <w:t>For the case when the base station manufacturer maximum output power or unwanted emission declarations apply per antenna connector, the maximum EIRP can be estimated using the following formulas:</w:t>
      </w:r>
    </w:p>
    <w:p w14:paraId="044FD118" w14:textId="77777777" w:rsidR="00A44300" w:rsidRPr="005A07C7" w:rsidRDefault="00A44300" w:rsidP="00A44300">
      <w:pPr>
        <w:pStyle w:val="B1"/>
        <w:rPr>
          <w:lang w:val="en-US"/>
        </w:rPr>
      </w:pPr>
      <w:r w:rsidRPr="005A07C7">
        <w:rPr>
          <w:lang w:val="en-US"/>
        </w:rPr>
        <w:t>EIRP per antenna (applicable for 1-C):</w:t>
      </w:r>
      <w:r w:rsidRPr="005A07C7">
        <w:rPr>
          <w:lang w:val="en-US"/>
        </w:rPr>
        <w:tab/>
        <w:t>P</w:t>
      </w:r>
      <w:r w:rsidRPr="005A07C7">
        <w:rPr>
          <w:vertAlign w:val="subscript"/>
          <w:lang w:val="en-US"/>
        </w:rPr>
        <w:t>EIRP</w:t>
      </w:r>
      <w:r w:rsidRPr="005A07C7">
        <w:rPr>
          <w:lang w:val="en-US"/>
        </w:rPr>
        <w:t xml:space="preserve"> = P</w:t>
      </w:r>
      <w:r w:rsidRPr="005A07C7">
        <w:rPr>
          <w:vertAlign w:val="subscript"/>
          <w:lang w:val="en-US"/>
        </w:rPr>
        <w:t>Tx</w:t>
      </w:r>
      <w:r w:rsidRPr="005A07C7">
        <w:rPr>
          <w:lang w:val="en-US"/>
        </w:rPr>
        <w:t xml:space="preserve"> + G</w:t>
      </w:r>
      <w:r w:rsidRPr="005A07C7">
        <w:rPr>
          <w:vertAlign w:val="subscript"/>
          <w:lang w:val="en-US"/>
        </w:rPr>
        <w:t>Ant</w:t>
      </w:r>
    </w:p>
    <w:p w14:paraId="051538D3" w14:textId="77777777" w:rsidR="00A44300" w:rsidRPr="005A07C7" w:rsidRDefault="00A44300" w:rsidP="00A44300">
      <w:pPr>
        <w:pStyle w:val="B1"/>
      </w:pPr>
      <w:r w:rsidRPr="005A07C7">
        <w:t>EIRP per cell</w:t>
      </w:r>
      <w:r w:rsidRPr="005A07C7">
        <w:rPr>
          <w:rFonts w:hint="eastAsia"/>
          <w:lang w:eastAsia="zh-CN"/>
        </w:rPr>
        <w:t xml:space="preserve"> or per BS</w:t>
      </w:r>
      <w:r w:rsidRPr="005A07C7">
        <w:rPr>
          <w:lang w:eastAsia="zh-CN"/>
        </w:rPr>
        <w:t xml:space="preserve"> (applicable for 1-H)</w:t>
      </w:r>
      <w:r w:rsidRPr="005A07C7">
        <w:t>:</w:t>
      </w:r>
      <w:r w:rsidR="004F767E" w:rsidRPr="005A07C7">
        <w:tab/>
      </w:r>
      <w:r w:rsidRPr="005A07C7">
        <w:t>P</w:t>
      </w:r>
      <w:r w:rsidRPr="005A07C7">
        <w:rPr>
          <w:vertAlign w:val="subscript"/>
        </w:rPr>
        <w:t>EIRPcell</w:t>
      </w:r>
      <w:r w:rsidRPr="005A07C7">
        <w:t xml:space="preserve"> =</w:t>
      </w:r>
      <w:r w:rsidRPr="005A07C7">
        <w:rPr>
          <w:lang w:val="en-US"/>
        </w:rPr>
        <w:t>10 *</w:t>
      </w:r>
      <w:r w:rsidRPr="005A07C7">
        <w:t xml:space="preserve"> log</w:t>
      </w:r>
      <w:r w:rsidRPr="005A07C7">
        <w:rPr>
          <w:lang w:val="en-US"/>
        </w:rPr>
        <w:t xml:space="preserve"> </w:t>
      </w:r>
      <w:r w:rsidRPr="005A07C7">
        <w:t>(∑10</w:t>
      </w:r>
      <w:r w:rsidRPr="005A07C7">
        <w:rPr>
          <w:vertAlign w:val="superscript"/>
          <w:lang w:val="en-US"/>
        </w:rPr>
        <w:t>PEIRPn/10</w:t>
      </w:r>
      <w:r w:rsidRPr="005A07C7">
        <w:t>)</w:t>
      </w:r>
    </w:p>
    <w:p w14:paraId="1A31A57C" w14:textId="77777777" w:rsidR="00A44300" w:rsidRPr="005A07C7" w:rsidRDefault="00A44300" w:rsidP="00A44300">
      <w:r w:rsidRPr="005A07C7">
        <w:t>In case the EIRP requirement is set per polarisation, the summation shall be made per polarisation.</w:t>
      </w:r>
    </w:p>
    <w:p w14:paraId="7DA64DAD" w14:textId="77777777" w:rsidR="00A44300" w:rsidRPr="005A07C7" w:rsidRDefault="00A44300" w:rsidP="00A44300">
      <w:r w:rsidRPr="005A07C7">
        <w:t>"P</w:t>
      </w:r>
      <w:r w:rsidRPr="005A07C7">
        <w:rPr>
          <w:vertAlign w:val="subscript"/>
        </w:rPr>
        <w:t>EIRP</w:t>
      </w:r>
      <w:r w:rsidRPr="005A07C7">
        <w:t>"</w:t>
      </w:r>
      <w:r w:rsidRPr="005A07C7">
        <w:rPr>
          <w:vertAlign w:val="subscript"/>
        </w:rPr>
        <w:t xml:space="preserve"> </w:t>
      </w:r>
      <w:r w:rsidRPr="005A07C7">
        <w:t>is the resulting effective isotropic radiated power (or radiated power spectral density) resulting from the power (or power spectral density) declared by the manufacturer in dBm (or dBm/measurement BW).</w:t>
      </w:r>
    </w:p>
    <w:p w14:paraId="6FFED88F" w14:textId="77777777" w:rsidR="00A44300" w:rsidRPr="005A07C7" w:rsidRDefault="00A44300" w:rsidP="00A44300">
      <w:r w:rsidRPr="005A07C7">
        <w:t>"P</w:t>
      </w:r>
      <w:r w:rsidRPr="005A07C7">
        <w:rPr>
          <w:vertAlign w:val="subscript"/>
        </w:rPr>
        <w:t>Tx</w:t>
      </w:r>
      <w:r w:rsidRPr="005A07C7">
        <w:t>" is the conducted power or power spectral density declared by the manufacturer in dBm (or dBm/measurement BW)</w:t>
      </w:r>
    </w:p>
    <w:p w14:paraId="1EC6E9C0" w14:textId="77777777" w:rsidR="00A44300" w:rsidRPr="005A07C7" w:rsidRDefault="00A44300" w:rsidP="00A44300">
      <w:r w:rsidRPr="005A07C7">
        <w:t>"G</w:t>
      </w:r>
      <w:r w:rsidRPr="005A07C7">
        <w:rPr>
          <w:vertAlign w:val="subscript"/>
        </w:rPr>
        <w:t>Ant</w:t>
      </w:r>
      <w:r w:rsidRPr="005A07C7">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5A07C7">
        <w:rPr>
          <w:i/>
        </w:rPr>
        <w:t>BS type 1-H</w:t>
      </w:r>
      <w:r w:rsidRPr="005A07C7">
        <w:t>, G</w:t>
      </w:r>
      <w:r w:rsidRPr="005A07C7">
        <w:rPr>
          <w:vertAlign w:val="subscript"/>
        </w:rPr>
        <w:t>Ant</w:t>
      </w:r>
      <w:r w:rsidRPr="005A07C7">
        <w:t xml:space="preserve"> shall be an assumption on the gain of a passive antenna system in order to provide a total power emissions level comparable to the level obtained when a 1-C is connected to a passive antenna. A typical example of a passive antenna gain, as used for 1-O, is 17dBi.</w:t>
      </w:r>
    </w:p>
    <w:p w14:paraId="500231B5" w14:textId="77777777" w:rsidR="00A44300" w:rsidRPr="005A07C7" w:rsidRDefault="00A44300" w:rsidP="00A44300">
      <w:r w:rsidRPr="005A07C7">
        <w:t>"n" is the index number of the co-located antennas illuminating the same cell. P</w:t>
      </w:r>
      <w:r w:rsidRPr="005A07C7">
        <w:rPr>
          <w:vertAlign w:val="subscript"/>
        </w:rPr>
        <w:t>EIRPn</w:t>
      </w:r>
      <w:r w:rsidRPr="005A07C7">
        <w:t xml:space="preserve"> is the P</w:t>
      </w:r>
      <w:r w:rsidRPr="005A07C7">
        <w:rPr>
          <w:vertAlign w:val="subscript"/>
        </w:rPr>
        <w:t>EIRP</w:t>
      </w:r>
      <w:r w:rsidRPr="005A07C7">
        <w:t xml:space="preserve"> of the n:th antenna.</w:t>
      </w:r>
    </w:p>
    <w:p w14:paraId="7F39C71D" w14:textId="77777777" w:rsidR="00A44300" w:rsidRPr="005A07C7" w:rsidRDefault="00A44300" w:rsidP="00A44300">
      <w:r w:rsidRPr="005A07C7">
        <w:t>"Cell" is in this annex used in the sense that it is the limited geographical area covered by the carrier transmitted from one site.</w:t>
      </w:r>
    </w:p>
    <w:p w14:paraId="6698A5FC" w14:textId="77777777" w:rsidR="00A44300" w:rsidRPr="005A07C7" w:rsidRDefault="00A44300" w:rsidP="00A44300">
      <w:pPr>
        <w:pStyle w:val="Heading1"/>
      </w:pPr>
      <w:bookmarkStart w:id="3089" w:name="_Toc535320938"/>
      <w:r w:rsidRPr="005A07C7">
        <w:lastRenderedPageBreak/>
        <w:t>F.3</w:t>
      </w:r>
      <w:r w:rsidRPr="005A07C7">
        <w:tab/>
        <w:t>Relationship between EIRP based regulatory requirements and OTA requirements</w:t>
      </w:r>
      <w:bookmarkEnd w:id="3089"/>
    </w:p>
    <w:p w14:paraId="09249788" w14:textId="77777777" w:rsidR="00A44300" w:rsidRPr="005A07C7" w:rsidRDefault="00A44300" w:rsidP="00A44300">
      <w:pPr>
        <w:rPr>
          <w:lang w:eastAsia="ko-KR"/>
        </w:rPr>
      </w:pPr>
      <w:r w:rsidRPr="005A07C7">
        <w:rPr>
          <w:lang w:eastAsia="ko-KR"/>
        </w:rPr>
        <w:t>The regulations set an EIRP limit considering a passive antenna BS. Although the gain of passive antennas may vary somewhat, the variation is in the order of a few dBs. The gain variation of a 1-O BS may be much larger. However, 1-O unwanted emissions requirements are defined as TRP, since TRP impacts co-existence properties.</w:t>
      </w:r>
    </w:p>
    <w:p w14:paraId="5BD5EDDC" w14:textId="77777777" w:rsidR="00A44300" w:rsidRPr="005A07C7" w:rsidRDefault="00A44300" w:rsidP="00A44300">
      <w:pPr>
        <w:rPr>
          <w:lang w:eastAsia="ko-KR"/>
        </w:rPr>
      </w:pPr>
      <w:r w:rsidRPr="005A07C7">
        <w:rPr>
          <w:lang w:eastAsia="ko-KR"/>
        </w:rPr>
        <w:t>In order to relate the EIRP values in the specifications to TRP, a fixed assumption has been made on the gain of a typical passive BS antenna.</w:t>
      </w:r>
    </w:p>
    <w:p w14:paraId="3912E644" w14:textId="77777777" w:rsidR="00A44300" w:rsidRPr="005A07C7" w:rsidRDefault="00A44300" w:rsidP="00A44300">
      <w:pPr>
        <w:rPr>
          <w:lang w:eastAsia="ko-KR"/>
        </w:rPr>
      </w:pPr>
      <w:r w:rsidRPr="005A07C7">
        <w:rPr>
          <w:lang w:eastAsia="ko-KR"/>
        </w:rPr>
        <w:t>Thus, the maximum TRP can be estimated using the following formulas:</w:t>
      </w:r>
    </w:p>
    <w:p w14:paraId="25189446" w14:textId="77777777" w:rsidR="00A44300" w:rsidRPr="005A07C7" w:rsidRDefault="00A44300" w:rsidP="00A44300">
      <w:pPr>
        <w:pStyle w:val="B1"/>
        <w:rPr>
          <w:lang w:val="sv-SE" w:eastAsia="ko-KR"/>
        </w:rPr>
      </w:pPr>
      <w:r w:rsidRPr="005A07C7">
        <w:rPr>
          <w:lang w:val="sv-SE" w:eastAsia="ko-KR"/>
        </w:rPr>
        <w:t>TRP limit per antenna:</w:t>
      </w:r>
      <w:r w:rsidRPr="005A07C7">
        <w:rPr>
          <w:lang w:val="sv-SE" w:eastAsia="ko-KR"/>
        </w:rPr>
        <w:tab/>
        <w:t>P</w:t>
      </w:r>
      <w:r w:rsidRPr="005A07C7">
        <w:rPr>
          <w:vertAlign w:val="subscript"/>
          <w:lang w:val="sv-SE" w:eastAsia="ko-KR"/>
        </w:rPr>
        <w:t>TRP, antenna</w:t>
      </w:r>
      <w:r w:rsidRPr="005A07C7">
        <w:rPr>
          <w:lang w:val="sv-SE" w:eastAsia="ko-KR"/>
        </w:rPr>
        <w:t xml:space="preserve"> = P</w:t>
      </w:r>
      <w:r w:rsidRPr="005A07C7">
        <w:rPr>
          <w:vertAlign w:val="subscript"/>
          <w:lang w:val="sv-SE" w:eastAsia="ko-KR"/>
        </w:rPr>
        <w:t>EIRP</w:t>
      </w:r>
      <w:r w:rsidRPr="005A07C7">
        <w:rPr>
          <w:lang w:val="sv-SE" w:eastAsia="ko-KR"/>
        </w:rPr>
        <w:t xml:space="preserve"> - G</w:t>
      </w:r>
      <w:r w:rsidRPr="005A07C7">
        <w:rPr>
          <w:vertAlign w:val="subscript"/>
          <w:lang w:val="sv-SE" w:eastAsia="ko-KR"/>
        </w:rPr>
        <w:t>Ant</w:t>
      </w:r>
    </w:p>
    <w:p w14:paraId="3AFD058A" w14:textId="77777777" w:rsidR="00A44300" w:rsidRPr="005A07C7" w:rsidRDefault="00A44300" w:rsidP="00A44300">
      <w:pPr>
        <w:pStyle w:val="B1"/>
        <w:rPr>
          <w:lang w:val="en-US" w:eastAsia="ko-KR"/>
        </w:rPr>
      </w:pPr>
      <w:r w:rsidRPr="005A07C7">
        <w:rPr>
          <w:lang w:eastAsia="ko-KR"/>
        </w:rPr>
        <w:t>TRP limit per cell</w:t>
      </w:r>
      <w:r w:rsidRPr="005A07C7">
        <w:rPr>
          <w:lang w:eastAsia="zh-CN"/>
        </w:rPr>
        <w:t xml:space="preserve"> or per BS</w:t>
      </w:r>
      <w:r w:rsidRPr="005A07C7">
        <w:rPr>
          <w:lang w:eastAsia="ko-KR"/>
        </w:rPr>
        <w:t>:</w:t>
      </w:r>
      <w:r w:rsidR="004F767E" w:rsidRPr="005A07C7">
        <w:rPr>
          <w:lang w:eastAsia="ko-KR"/>
        </w:rPr>
        <w:tab/>
      </w:r>
      <w:r w:rsidRPr="005A07C7">
        <w:rPr>
          <w:lang w:eastAsia="ko-KR"/>
        </w:rPr>
        <w:t>P</w:t>
      </w:r>
      <w:r w:rsidRPr="005A07C7">
        <w:rPr>
          <w:vertAlign w:val="subscript"/>
          <w:lang w:eastAsia="ko-KR"/>
        </w:rPr>
        <w:t>TRP</w:t>
      </w:r>
      <w:r w:rsidRPr="005A07C7">
        <w:rPr>
          <w:lang w:eastAsia="ko-KR"/>
        </w:rPr>
        <w:t xml:space="preserve"> =</w:t>
      </w:r>
      <w:r w:rsidRPr="005A07C7">
        <w:rPr>
          <w:lang w:val="en-US" w:eastAsia="ko-KR"/>
        </w:rPr>
        <w:t>P</w:t>
      </w:r>
      <w:r w:rsidRPr="005A07C7">
        <w:rPr>
          <w:vertAlign w:val="subscript"/>
          <w:lang w:val="en-US" w:eastAsia="ko-KR"/>
        </w:rPr>
        <w:t>TRP,antenna</w:t>
      </w:r>
      <w:r w:rsidRPr="005A07C7">
        <w:rPr>
          <w:lang w:val="en-US" w:eastAsia="ko-KR"/>
        </w:rPr>
        <w:t xml:space="preserve"> + 9dB</w:t>
      </w:r>
    </w:p>
    <w:p w14:paraId="17CA5D3F" w14:textId="77777777" w:rsidR="00A44300" w:rsidRPr="005A07C7" w:rsidRDefault="00A44300" w:rsidP="00A44300">
      <w:pPr>
        <w:rPr>
          <w:lang w:eastAsia="ko-KR"/>
        </w:rPr>
      </w:pPr>
      <w:r w:rsidRPr="005A07C7">
        <w:rPr>
          <w:lang w:val="en-US" w:eastAsia="ko-KR"/>
        </w:rPr>
        <w:t>It is noted that the 1-O architecture assumes that a BS subject to OTA requirements will have at least 8 antennas.</w:t>
      </w:r>
    </w:p>
    <w:p w14:paraId="4967F2C2" w14:textId="77777777" w:rsidR="00A44300" w:rsidRPr="005A07C7" w:rsidRDefault="00A44300" w:rsidP="00A44300">
      <w:pPr>
        <w:rPr>
          <w:lang w:eastAsia="ko-KR"/>
        </w:rPr>
      </w:pPr>
      <w:r w:rsidRPr="005A07C7">
        <w:rPr>
          <w:lang w:eastAsia="ko-KR"/>
        </w:rPr>
        <w:t>In case the TRP requirement is set per polarisation, the summation shall be made per polarisation.</w:t>
      </w:r>
    </w:p>
    <w:p w14:paraId="33D8D126" w14:textId="77777777" w:rsidR="00A44300" w:rsidRPr="005A07C7" w:rsidRDefault="00A44300" w:rsidP="00A44300">
      <w:pPr>
        <w:rPr>
          <w:lang w:eastAsia="ko-KR"/>
        </w:rPr>
      </w:pPr>
      <w:r w:rsidRPr="005A07C7">
        <w:rPr>
          <w:lang w:eastAsia="ko-KR"/>
        </w:rPr>
        <w:t>"P</w:t>
      </w:r>
      <w:r w:rsidRPr="005A07C7">
        <w:rPr>
          <w:vertAlign w:val="subscript"/>
          <w:lang w:eastAsia="ko-KR"/>
        </w:rPr>
        <w:t>EIRP</w:t>
      </w:r>
      <w:r w:rsidRPr="005A07C7">
        <w:rPr>
          <w:lang w:eastAsia="ko-KR"/>
        </w:rPr>
        <w:t>"</w:t>
      </w:r>
      <w:r w:rsidRPr="005A07C7">
        <w:rPr>
          <w:vertAlign w:val="subscript"/>
          <w:lang w:eastAsia="ko-KR"/>
        </w:rPr>
        <w:t xml:space="preserve"> </w:t>
      </w:r>
      <w:r w:rsidRPr="005A07C7">
        <w:rPr>
          <w:lang w:eastAsia="ko-KR"/>
        </w:rPr>
        <w:t>is the effective isotropic radiated power (or radiated power spectral density) set in the regulation (assuming a passive BS antenna) in dBm (or dBm/measurement BW).</w:t>
      </w:r>
    </w:p>
    <w:p w14:paraId="1FDC5C06" w14:textId="77777777" w:rsidR="00A44300" w:rsidRPr="005A07C7" w:rsidRDefault="00A44300" w:rsidP="00A44300">
      <w:pPr>
        <w:rPr>
          <w:lang w:eastAsia="ko-KR"/>
        </w:rPr>
      </w:pPr>
      <w:r w:rsidRPr="005A07C7">
        <w:rPr>
          <w:lang w:eastAsia="ko-KR"/>
        </w:rPr>
        <w:t>"G</w:t>
      </w:r>
      <w:r w:rsidRPr="005A07C7">
        <w:rPr>
          <w:vertAlign w:val="subscript"/>
          <w:lang w:eastAsia="ko-KR"/>
        </w:rPr>
        <w:t>Ant</w:t>
      </w:r>
      <w:r w:rsidRPr="005A07C7">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5A07C7" w:rsidRDefault="00A44300" w:rsidP="00A44300"/>
    <w:p w14:paraId="4E0A1531" w14:textId="77777777" w:rsidR="0070224F" w:rsidRPr="005D0066" w:rsidRDefault="0070224F">
      <w:pPr>
        <w:spacing w:after="0"/>
        <w:rPr>
          <w:rPrChange w:id="3090" w:author="R4-1900763 Update DFT-s-OFDM based PUSCH" w:date="2019-03-05T14:12:00Z">
            <w:rPr>
              <w:rFonts w:ascii="Arial" w:hAnsi="Arial"/>
              <w:sz w:val="36"/>
            </w:rPr>
          </w:rPrChange>
        </w:rPr>
      </w:pPr>
      <w:r w:rsidRPr="005A07C7">
        <w:br w:type="page"/>
      </w:r>
    </w:p>
    <w:p w14:paraId="73DBD15D" w14:textId="77777777" w:rsidR="00A406AE" w:rsidRPr="005A07C7" w:rsidRDefault="00A406AE" w:rsidP="00A406AE">
      <w:pPr>
        <w:pStyle w:val="Heading8"/>
      </w:pPr>
      <w:bookmarkStart w:id="3091" w:name="_Toc535320939"/>
      <w:bookmarkStart w:id="3092" w:name="historyclause"/>
      <w:r w:rsidRPr="005A07C7">
        <w:lastRenderedPageBreak/>
        <w:t xml:space="preserve">Annex G (Normative): </w:t>
      </w:r>
      <w:r w:rsidRPr="005A07C7">
        <w:rPr>
          <w:lang w:val="fr-FR"/>
        </w:rPr>
        <w:br/>
        <w:t>Propagation conditions</w:t>
      </w:r>
      <w:bookmarkEnd w:id="3091"/>
    </w:p>
    <w:p w14:paraId="52FBD173" w14:textId="77777777" w:rsidR="00A406AE" w:rsidRPr="005A07C7" w:rsidRDefault="00A406AE" w:rsidP="00A406AE"/>
    <w:p w14:paraId="219EFB93" w14:textId="77777777" w:rsidR="00A406AE" w:rsidRPr="005A07C7" w:rsidRDefault="00A406AE" w:rsidP="00A406AE">
      <w:pPr>
        <w:pStyle w:val="Heading1"/>
      </w:pPr>
      <w:bookmarkStart w:id="3093" w:name="_Toc535320940"/>
      <w:r w:rsidRPr="005A07C7">
        <w:t>G.1</w:t>
      </w:r>
      <w:r w:rsidRPr="005A07C7">
        <w:tab/>
        <w:t>Static propagation condition</w:t>
      </w:r>
      <w:bookmarkEnd w:id="3093"/>
    </w:p>
    <w:p w14:paraId="6B260539" w14:textId="77777777" w:rsidR="00A406AE" w:rsidRPr="005A07C7" w:rsidRDefault="00A406AE" w:rsidP="00A406AE">
      <w:pPr>
        <w:rPr>
          <w:rFonts w:eastAsia="?? ??" w:cs="v5.0.0"/>
          <w:noProof/>
        </w:rPr>
      </w:pPr>
      <w:r w:rsidRPr="005A07C7">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5A07C7" w:rsidRDefault="00A406AE" w:rsidP="00A406AE">
      <w:pPr>
        <w:pStyle w:val="Heading1"/>
        <w:rPr>
          <w:lang w:eastAsia="zh-CN"/>
        </w:rPr>
      </w:pPr>
      <w:bookmarkStart w:id="3094" w:name="_Toc535320941"/>
      <w:r w:rsidRPr="005A07C7">
        <w:rPr>
          <w:rFonts w:hint="eastAsia"/>
          <w:lang w:eastAsia="zh-CN"/>
        </w:rPr>
        <w:t>G.2</w:t>
      </w:r>
      <w:r w:rsidRPr="005A07C7">
        <w:rPr>
          <w:rFonts w:hint="eastAsia"/>
          <w:lang w:eastAsia="zh-CN"/>
        </w:rPr>
        <w:tab/>
      </w:r>
      <w:r w:rsidRPr="005A07C7">
        <w:rPr>
          <w:lang w:eastAsia="zh-CN"/>
        </w:rPr>
        <w:t>Multi-path fading propagation conditions</w:t>
      </w:r>
      <w:bookmarkEnd w:id="3094"/>
    </w:p>
    <w:p w14:paraId="128845B4" w14:textId="77777777" w:rsidR="00A406AE" w:rsidRPr="005A07C7" w:rsidRDefault="00A406AE" w:rsidP="00A406AE">
      <w:pPr>
        <w:rPr>
          <w:rFonts w:eastAsia="SimSun"/>
          <w:snapToGrid w:val="0"/>
        </w:rPr>
      </w:pPr>
      <w:r w:rsidRPr="005A07C7">
        <w:rPr>
          <w:rFonts w:eastAsia="SimSun"/>
          <w:snapToGrid w:val="0"/>
        </w:rPr>
        <w:t>The multipath propagation conditions consist of several parts:</w:t>
      </w:r>
    </w:p>
    <w:p w14:paraId="10E6CEE1" w14:textId="77777777" w:rsidR="00A406AE" w:rsidRPr="005A07C7" w:rsidRDefault="00A406AE" w:rsidP="00A406AE">
      <w:pPr>
        <w:pStyle w:val="B1"/>
        <w:rPr>
          <w:rFonts w:eastAsia="SimSun"/>
          <w:snapToGrid w:val="0"/>
        </w:rPr>
      </w:pPr>
      <w:r w:rsidRPr="005A07C7">
        <w:rPr>
          <w:rFonts w:eastAsia="SimSun"/>
          <w:snapToGrid w:val="0"/>
        </w:rPr>
        <w:t>-</w:t>
      </w:r>
      <w:r w:rsidRPr="005A07C7">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5A07C7" w:rsidRDefault="00A406AE" w:rsidP="00A406AE">
      <w:pPr>
        <w:pStyle w:val="B1"/>
        <w:rPr>
          <w:rFonts w:eastAsia="SimSun"/>
          <w:snapToGrid w:val="0"/>
        </w:rPr>
      </w:pPr>
      <w:r w:rsidRPr="005A07C7">
        <w:rPr>
          <w:rFonts w:eastAsia="SimSun"/>
          <w:snapToGrid w:val="0"/>
        </w:rPr>
        <w:t>-</w:t>
      </w:r>
      <w:r w:rsidRPr="005A07C7">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77777777" w:rsidR="00A406AE" w:rsidRPr="005A07C7" w:rsidRDefault="00A406AE" w:rsidP="00A406AE">
      <w:pPr>
        <w:pStyle w:val="B1"/>
        <w:rPr>
          <w:rFonts w:eastAsia="SimSun"/>
          <w:snapToGrid w:val="0"/>
        </w:rPr>
      </w:pPr>
      <w:r w:rsidRPr="005A07C7">
        <w:rPr>
          <w:rFonts w:eastAsia="SimSun"/>
          <w:snapToGrid w:val="0"/>
        </w:rPr>
        <w:t>-</w:t>
      </w:r>
      <w:r w:rsidRPr="005A07C7">
        <w:rPr>
          <w:rFonts w:eastAsia="SimSun"/>
          <w:snapToGrid w:val="0"/>
        </w:rPr>
        <w:tab/>
        <w:t>Different models are used for FR1 (below 6 GHz) and FR2 (above 6 GHz).</w:t>
      </w:r>
    </w:p>
    <w:p w14:paraId="41A97EF7" w14:textId="77777777" w:rsidR="00A406AE" w:rsidRPr="005A07C7" w:rsidRDefault="00A406AE" w:rsidP="00A406AE">
      <w:pPr>
        <w:pStyle w:val="Heading2"/>
        <w:rPr>
          <w:lang w:eastAsia="zh-CN"/>
        </w:rPr>
      </w:pPr>
      <w:bookmarkStart w:id="3095" w:name="_Toc535320942"/>
      <w:r w:rsidRPr="005A07C7">
        <w:rPr>
          <w:rFonts w:hint="eastAsia"/>
          <w:lang w:eastAsia="zh-CN"/>
        </w:rPr>
        <w:t>G.2.1</w:t>
      </w:r>
      <w:r w:rsidRPr="005A07C7">
        <w:rPr>
          <w:rFonts w:hint="eastAsia"/>
          <w:lang w:eastAsia="zh-CN"/>
        </w:rPr>
        <w:tab/>
        <w:t>Delay profiles</w:t>
      </w:r>
      <w:bookmarkEnd w:id="3095"/>
    </w:p>
    <w:p w14:paraId="1E78A72B" w14:textId="4FA0B674" w:rsidR="00A406AE" w:rsidRPr="005A07C7" w:rsidRDefault="00A406AE" w:rsidP="00A406AE">
      <w:pPr>
        <w:rPr>
          <w:rFonts w:eastAsia="SimSun"/>
        </w:rPr>
      </w:pPr>
      <w:r w:rsidRPr="005A07C7">
        <w:rPr>
          <w:rFonts w:eastAsia="SimSun" w:hint="eastAsia"/>
        </w:rPr>
        <w:t>Th</w:t>
      </w:r>
      <w:r w:rsidRPr="005A07C7">
        <w:rPr>
          <w:rFonts w:eastAsia="SimSun"/>
        </w:rPr>
        <w:t xml:space="preserve">e delay profiles are simplified from the TR38.901 </w:t>
      </w:r>
      <w:ins w:id="3096" w:author="R4-1902571 Delay profile calculation" w:date="2019-03-05T22:44:00Z">
        <w:r w:rsidR="004B310C">
          <w:rPr>
            <w:rFonts w:eastAsia="SimSun"/>
          </w:rPr>
          <w:t xml:space="preserve">[16] </w:t>
        </w:r>
      </w:ins>
      <w:r w:rsidRPr="005A07C7">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232BD193" w:rsidR="00A406AE" w:rsidRPr="005A07C7" w:rsidRDefault="00A406AE">
      <w:pPr>
        <w:pStyle w:val="B1"/>
        <w:pPrChange w:id="3097" w:author="Rapporteur" w:date="2019-03-08T09:09:00Z">
          <w:pPr>
            <w:pStyle w:val="B2"/>
          </w:pPr>
        </w:pPrChange>
      </w:pPr>
      <w:r w:rsidRPr="005A07C7">
        <w:tab/>
        <w:t>Step 1: Use the original TDL model from TR38.901</w:t>
      </w:r>
      <w:ins w:id="3098" w:author="R4-1902571 Delay profile calculation" w:date="2019-03-05T22:45:00Z">
        <w:r w:rsidR="004B310C">
          <w:t>[16]</w:t>
        </w:r>
      </w:ins>
      <w:r w:rsidRPr="005A07C7">
        <w:t>.</w:t>
      </w:r>
    </w:p>
    <w:p w14:paraId="64719F42" w14:textId="77777777" w:rsidR="00A406AE" w:rsidRPr="005A07C7" w:rsidRDefault="00A406AE">
      <w:pPr>
        <w:pStyle w:val="B1"/>
        <w:pPrChange w:id="3099" w:author="Rapporteur" w:date="2019-03-08T09:09:00Z">
          <w:pPr>
            <w:pStyle w:val="B2"/>
          </w:pPr>
        </w:pPrChange>
      </w:pPr>
      <w:r w:rsidRPr="005A07C7">
        <w:tab/>
        <w:t>Step 2: Re-order the taps in ascending delays</w:t>
      </w:r>
    </w:p>
    <w:p w14:paraId="75F7872E" w14:textId="73CC5E07" w:rsidR="00A406AE" w:rsidRPr="005A07C7" w:rsidRDefault="00A406AE">
      <w:pPr>
        <w:pStyle w:val="B1"/>
        <w:pPrChange w:id="3100" w:author="Rapporteur" w:date="2019-03-08T09:09:00Z">
          <w:pPr>
            <w:pStyle w:val="B2"/>
          </w:pPr>
        </w:pPrChange>
      </w:pPr>
      <w:r w:rsidRPr="005A07C7">
        <w:tab/>
        <w:t xml:space="preserve">Step 3: Perform delay scaling according to the procedure described in </w:t>
      </w:r>
      <w:del w:id="3101" w:author="R4-1902571 Delay profile calculation" w:date="2019-03-05T22:45:00Z">
        <w:r w:rsidRPr="005A07C7" w:rsidDel="0058729E">
          <w:delText xml:space="preserve">section </w:delText>
        </w:r>
      </w:del>
      <w:ins w:id="3102" w:author="R4-1902571 Delay profile calculation" w:date="2019-03-05T22:45:00Z">
        <w:r w:rsidR="0058729E">
          <w:t>subclause</w:t>
        </w:r>
        <w:r w:rsidR="0058729E" w:rsidRPr="005A07C7">
          <w:t xml:space="preserve"> </w:t>
        </w:r>
      </w:ins>
      <w:r w:rsidRPr="005A07C7">
        <w:t>7.7.3 in TR38.901</w:t>
      </w:r>
      <w:ins w:id="3103" w:author="R4-1902571 Delay profile calculation" w:date="2019-03-05T22:45:00Z">
        <w:r w:rsidR="00F559D2">
          <w:t>[16]</w:t>
        </w:r>
      </w:ins>
      <w:r w:rsidRPr="005A07C7">
        <w:t>.</w:t>
      </w:r>
    </w:p>
    <w:p w14:paraId="3409F89B" w14:textId="77777777" w:rsidR="00A406AE" w:rsidRPr="005A07C7" w:rsidRDefault="00A406AE">
      <w:pPr>
        <w:pStyle w:val="B1"/>
        <w:pPrChange w:id="3104" w:author="Rapporteur" w:date="2019-03-08T09:09:00Z">
          <w:pPr>
            <w:pStyle w:val="B2"/>
          </w:pPr>
        </w:pPrChange>
      </w:pPr>
      <w:r w:rsidRPr="005A07C7">
        <w:tab/>
        <w:t>Step 4: Apply the quantization to the delay resolution 5 ns. This is done simply by rounding the tap delays to the nearest multiple of the delay resolution.</w:t>
      </w:r>
    </w:p>
    <w:p w14:paraId="7D9326C0" w14:textId="77777777" w:rsidR="00A406AE" w:rsidRPr="005A07C7" w:rsidRDefault="00A406AE">
      <w:pPr>
        <w:pStyle w:val="B1"/>
        <w:pPrChange w:id="3105" w:author="Rapporteur" w:date="2019-03-08T09:09:00Z">
          <w:pPr>
            <w:pStyle w:val="B2"/>
          </w:pPr>
        </w:pPrChange>
      </w:pPr>
      <w:r w:rsidRPr="005A07C7">
        <w:tab/>
        <w:t>Step 5: If multiple taps are rounded to the same delay bin, merge them by calculating their linear power sum.</w:t>
      </w:r>
    </w:p>
    <w:p w14:paraId="114288CB" w14:textId="77777777" w:rsidR="00A406AE" w:rsidRPr="005A07C7" w:rsidRDefault="00A406AE">
      <w:pPr>
        <w:pStyle w:val="B1"/>
        <w:pPrChange w:id="3106" w:author="Rapporteur" w:date="2019-03-08T09:09:00Z">
          <w:pPr>
            <w:pStyle w:val="B2"/>
          </w:pPr>
        </w:pPrChange>
      </w:pPr>
      <w:r w:rsidRPr="005A07C7">
        <w:tab/>
        <w:t>Step 6: If there are more than 12 taps in the quantized model, merge the taps as follows</w:t>
      </w:r>
    </w:p>
    <w:p w14:paraId="35AC2B86" w14:textId="77777777" w:rsidR="00603A14" w:rsidRPr="00603A14" w:rsidRDefault="00603A14">
      <w:pPr>
        <w:pStyle w:val="B2"/>
        <w:rPr>
          <w:ins w:id="3107" w:author="R4-1902571 Delay profile calculation" w:date="2019-03-05T22:47:00Z"/>
        </w:rPr>
        <w:pPrChange w:id="3108" w:author="Rapporteur" w:date="2019-03-08T09:10:00Z">
          <w:pPr>
            <w:pStyle w:val="B3"/>
          </w:pPr>
        </w:pPrChange>
      </w:pPr>
      <w:ins w:id="3109" w:author="R4-1902571 Delay profile calculation" w:date="2019-03-05T22:47:00Z">
        <w:r w:rsidRPr="00603A14">
          <w:t>-</w:t>
        </w:r>
        <w:r w:rsidRPr="00603A14">
          <w:tab/>
          <w:t>Find the weakest tap from all taps (both merged and unmerged taps are considered)</w:t>
        </w:r>
      </w:ins>
    </w:p>
    <w:p w14:paraId="290E7671" w14:textId="77777777" w:rsidR="00603A14" w:rsidRPr="00603A14" w:rsidRDefault="00603A14">
      <w:pPr>
        <w:pStyle w:val="B3"/>
        <w:rPr>
          <w:ins w:id="3110" w:author="R4-1902571 Delay profile calculation" w:date="2019-03-05T22:47:00Z"/>
        </w:rPr>
      </w:pPr>
      <w:ins w:id="3111" w:author="R4-1902571 Delay profile calculation" w:date="2019-03-05T22:47:00Z">
        <w:r w:rsidRPr="00603A14">
          <w:t>•</w:t>
        </w:r>
        <w:r w:rsidRPr="00603A14">
          <w:tab/>
          <w:t>If there are two or more taps having the same value and are the weakest, select the tap with the smallest delay as the weakest tap.</w:t>
        </w:r>
      </w:ins>
    </w:p>
    <w:p w14:paraId="2AE2A0D2" w14:textId="77777777" w:rsidR="00603A14" w:rsidRPr="00603A14" w:rsidRDefault="00603A14">
      <w:pPr>
        <w:pStyle w:val="B2"/>
        <w:rPr>
          <w:ins w:id="3112" w:author="R4-1902571 Delay profile calculation" w:date="2019-03-05T22:47:00Z"/>
        </w:rPr>
        <w:pPrChange w:id="3113" w:author="Rapporteur" w:date="2019-03-08T09:10:00Z">
          <w:pPr>
            <w:pStyle w:val="B3"/>
          </w:pPr>
        </w:pPrChange>
      </w:pPr>
      <w:ins w:id="3114" w:author="R4-1902571 Delay profile calculation" w:date="2019-03-05T22:47:00Z">
        <w:r w:rsidRPr="00603A14">
          <w:t>-</w:t>
        </w:r>
        <w:r w:rsidRPr="00603A14">
          <w:tab/>
          <w:t>When the weakest tap is the first delay tap, merge taps as follows</w:t>
        </w:r>
      </w:ins>
    </w:p>
    <w:p w14:paraId="534074F9" w14:textId="77777777" w:rsidR="00603A14" w:rsidRPr="00603A14" w:rsidRDefault="00603A14">
      <w:pPr>
        <w:pStyle w:val="B3"/>
        <w:rPr>
          <w:ins w:id="3115" w:author="R4-1902571 Delay profile calculation" w:date="2019-03-05T22:47:00Z"/>
        </w:rPr>
      </w:pPr>
      <w:ins w:id="3116" w:author="R4-1902571 Delay profile calculation" w:date="2019-03-05T22:47:00Z">
        <w:r w:rsidRPr="00603A14">
          <w:t>•</w:t>
        </w:r>
        <w:r w:rsidRPr="00603A14">
          <w:tab/>
          <w:t>Update the power of the first delay tap as the linear power sum of the weakest tap and the second delay tap.</w:t>
        </w:r>
      </w:ins>
    </w:p>
    <w:p w14:paraId="6AD468BE" w14:textId="77777777" w:rsidR="00603A14" w:rsidRPr="00603A14" w:rsidRDefault="00603A14">
      <w:pPr>
        <w:pStyle w:val="B3"/>
        <w:rPr>
          <w:ins w:id="3117" w:author="R4-1902571 Delay profile calculation" w:date="2019-03-05T22:47:00Z"/>
        </w:rPr>
      </w:pPr>
      <w:ins w:id="3118" w:author="R4-1902571 Delay profile calculation" w:date="2019-03-05T22:47:00Z">
        <w:r w:rsidRPr="00603A14">
          <w:t>•</w:t>
        </w:r>
        <w:r w:rsidRPr="00603A14">
          <w:tab/>
          <w:t>Remove the second delay tap.</w:t>
        </w:r>
      </w:ins>
    </w:p>
    <w:p w14:paraId="71C33DA0" w14:textId="77777777" w:rsidR="00603A14" w:rsidRPr="00603A14" w:rsidRDefault="00603A14">
      <w:pPr>
        <w:pStyle w:val="B2"/>
        <w:rPr>
          <w:ins w:id="3119" w:author="R4-1902571 Delay profile calculation" w:date="2019-03-05T22:47:00Z"/>
        </w:rPr>
        <w:pPrChange w:id="3120" w:author="Rapporteur" w:date="2019-03-08T09:10:00Z">
          <w:pPr>
            <w:pStyle w:val="B3"/>
          </w:pPr>
        </w:pPrChange>
      </w:pPr>
      <w:ins w:id="3121" w:author="R4-1902571 Delay profile calculation" w:date="2019-03-05T22:47:00Z">
        <w:r w:rsidRPr="00603A14">
          <w:t>-</w:t>
        </w:r>
        <w:r w:rsidRPr="00603A14">
          <w:tab/>
          <w:t>When the weakest tap is the last delay tap, merge taps as follows</w:t>
        </w:r>
      </w:ins>
    </w:p>
    <w:p w14:paraId="6A202606" w14:textId="77777777" w:rsidR="00603A14" w:rsidRPr="00603A14" w:rsidRDefault="00603A14">
      <w:pPr>
        <w:pStyle w:val="B3"/>
        <w:rPr>
          <w:ins w:id="3122" w:author="R4-1902571 Delay profile calculation" w:date="2019-03-05T22:47:00Z"/>
        </w:rPr>
      </w:pPr>
      <w:ins w:id="3123" w:author="R4-1902571 Delay profile calculation" w:date="2019-03-05T22:47:00Z">
        <w:r w:rsidRPr="00603A14">
          <w:t>•</w:t>
        </w:r>
        <w:r w:rsidRPr="00603A14">
          <w:tab/>
          <w:t>Update the power of the last delay tap as the linear power sum of the second-to-last tap and the last tap.</w:t>
        </w:r>
      </w:ins>
    </w:p>
    <w:p w14:paraId="6E5F9A9B" w14:textId="77777777" w:rsidR="00603A14" w:rsidRPr="00603A14" w:rsidRDefault="00603A14">
      <w:pPr>
        <w:pStyle w:val="B3"/>
        <w:rPr>
          <w:ins w:id="3124" w:author="R4-1902571 Delay profile calculation" w:date="2019-03-05T22:47:00Z"/>
        </w:rPr>
      </w:pPr>
      <w:ins w:id="3125" w:author="R4-1902571 Delay profile calculation" w:date="2019-03-05T22:47:00Z">
        <w:r w:rsidRPr="00603A14">
          <w:t>•</w:t>
        </w:r>
        <w:r w:rsidRPr="00603A14">
          <w:tab/>
          <w:t>Remove the second-to-last tap.</w:t>
        </w:r>
      </w:ins>
    </w:p>
    <w:p w14:paraId="175AF106" w14:textId="64BB11C2" w:rsidR="0018709D" w:rsidRDefault="00603A14">
      <w:pPr>
        <w:pStyle w:val="B2"/>
        <w:rPr>
          <w:ins w:id="3126" w:author="R4-1902571 Delay profile calculation" w:date="2019-03-05T22:47:00Z"/>
        </w:rPr>
        <w:pPrChange w:id="3127" w:author="Rapporteur" w:date="2019-03-08T09:10:00Z">
          <w:pPr>
            <w:pStyle w:val="B3"/>
          </w:pPr>
        </w:pPrChange>
      </w:pPr>
      <w:ins w:id="3128" w:author="R4-1902571 Delay profile calculation" w:date="2019-03-05T22:47:00Z">
        <w:r w:rsidRPr="00603A14">
          <w:lastRenderedPageBreak/>
          <w:t>-</w:t>
        </w:r>
        <w:r w:rsidRPr="00603A14">
          <w:tab/>
          <w:t>Otherwise</w:t>
        </w:r>
      </w:ins>
    </w:p>
    <w:p w14:paraId="3EC5CDD1" w14:textId="143FB643" w:rsidR="00DA6526" w:rsidRPr="006F24D6" w:rsidRDefault="004F1586">
      <w:pPr>
        <w:pStyle w:val="B3"/>
        <w:rPr>
          <w:ins w:id="3129" w:author="R4-1902571 Delay profile calculation" w:date="2019-03-05T22:49:00Z"/>
        </w:rPr>
      </w:pPr>
      <w:ins w:id="3130" w:author="R4-1902571 Delay profile calculation" w:date="2019-03-05T22:50:00Z">
        <w:r w:rsidRPr="00603A14">
          <w:t>•</w:t>
        </w:r>
        <w:r>
          <w:tab/>
        </w:r>
      </w:ins>
      <w:ins w:id="3131" w:author="R4-1902571 Delay profile calculation" w:date="2019-03-05T22:49:00Z">
        <w:r w:rsidR="00DA6526" w:rsidRPr="006F24D6">
          <w:t>For each side of the weakest tap, identify the neighbour tap that has the smaller delay difference to the weakest tap.</w:t>
        </w:r>
      </w:ins>
    </w:p>
    <w:p w14:paraId="45759ACD" w14:textId="77777777" w:rsidR="00DA6526" w:rsidRPr="006F24D6" w:rsidRDefault="00DA6526">
      <w:pPr>
        <w:pStyle w:val="B4"/>
        <w:rPr>
          <w:ins w:id="3132" w:author="R4-1902571 Delay profile calculation" w:date="2019-03-05T22:49:00Z"/>
        </w:rPr>
        <w:pPrChange w:id="3133" w:author="Rapporteur" w:date="2019-03-08T09:10:00Z">
          <w:pPr>
            <w:pStyle w:val="B3"/>
          </w:pPr>
        </w:pPrChange>
      </w:pPr>
      <w:ins w:id="3134" w:author="R4-1902571 Delay profile calculation" w:date="2019-03-05T22:49:00Z">
        <w:r w:rsidRPr="006F24D6">
          <w:t>o</w:t>
        </w:r>
        <w:r w:rsidRPr="006F24D6">
          <w:tab/>
          <w:t>When the delay difference between the weakest tap and the identified neighbour tap on one side equals the delay difference between the weakest tap and the identified neighbour tap on the other side.</w:t>
        </w:r>
      </w:ins>
    </w:p>
    <w:p w14:paraId="4BC07613" w14:textId="563A2002" w:rsidR="00DA6526" w:rsidRPr="00FC4512" w:rsidRDefault="00166799">
      <w:pPr>
        <w:pStyle w:val="B5"/>
        <w:rPr>
          <w:ins w:id="3135" w:author="R4-1902571 Delay profile calculation" w:date="2019-03-05T22:49:00Z"/>
        </w:rPr>
        <w:pPrChange w:id="3136" w:author="R4-1902571 Delay profile calculation" w:date="2019-03-05T22:53:00Z">
          <w:pPr>
            <w:pStyle w:val="B3"/>
          </w:pPr>
        </w:pPrChange>
      </w:pPr>
      <w:ins w:id="3137" w:author="R4-1902571 Delay profile calculation" w:date="2019-03-05T22:53:00Z">
        <w:del w:id="3138" w:author="Rapporteur" w:date="2019-03-08T09:11:00Z">
          <w:r w:rsidRPr="00FC4512" w:rsidDel="00A51AA9">
            <w:delText>o</w:delText>
          </w:r>
        </w:del>
      </w:ins>
      <w:ins w:id="3139" w:author="Rapporteur" w:date="2019-03-08T09:13:00Z">
        <w:r w:rsidR="00C30108">
          <w:t>▪</w:t>
        </w:r>
      </w:ins>
      <w:ins w:id="3140" w:author="R4-1902571 Delay profile calculation" w:date="2019-03-05T22:49:00Z">
        <w:r w:rsidR="00DA6526" w:rsidRPr="00FC4512">
          <w:tab/>
          <w:t>Select the neighbour tap that is weaker in power for merging.</w:t>
        </w:r>
      </w:ins>
    </w:p>
    <w:p w14:paraId="317E9B4F" w14:textId="77777777" w:rsidR="00DA6526" w:rsidRPr="00DA6526" w:rsidRDefault="00DA6526">
      <w:pPr>
        <w:pStyle w:val="B4"/>
        <w:rPr>
          <w:ins w:id="3141" w:author="R4-1902571 Delay profile calculation" w:date="2019-03-05T22:49:00Z"/>
        </w:rPr>
        <w:pPrChange w:id="3142" w:author="Rapporteur" w:date="2019-03-08T09:10:00Z">
          <w:pPr>
            <w:pStyle w:val="B3"/>
          </w:pPr>
        </w:pPrChange>
      </w:pPr>
      <w:ins w:id="3143" w:author="R4-1902571 Delay profile calculation" w:date="2019-03-05T22:49:00Z">
        <w:r w:rsidRPr="006F24D6">
          <w:t>o</w:t>
        </w:r>
        <w:r w:rsidRPr="006F24D6">
          <w:tab/>
          <w:t>Otherwise, select the neighbour tap that has smaller delay difference for merging.</w:t>
        </w:r>
      </w:ins>
    </w:p>
    <w:p w14:paraId="6118E875" w14:textId="77777777" w:rsidR="00DA6526" w:rsidRPr="00DA6526" w:rsidRDefault="00DA6526">
      <w:pPr>
        <w:pStyle w:val="B3"/>
        <w:rPr>
          <w:ins w:id="3144" w:author="R4-1902571 Delay profile calculation" w:date="2019-03-05T22:49:00Z"/>
        </w:rPr>
      </w:pPr>
      <w:ins w:id="3145" w:author="R4-1902571 Delay profile calculation" w:date="2019-03-05T22:49:00Z">
        <w:r w:rsidRPr="00DA6526">
          <w:t>•</w:t>
        </w:r>
        <w:r w:rsidRPr="00DA6526">
          <w:tab/>
          <w:t xml:space="preserve">To merge, the power of the merged tap is the linear sum of the power of the weakest tap and the selected tap. </w:t>
        </w:r>
      </w:ins>
    </w:p>
    <w:p w14:paraId="139ACAA4" w14:textId="77777777" w:rsidR="00DA6526" w:rsidRPr="00DA6526" w:rsidRDefault="00DA6526">
      <w:pPr>
        <w:pStyle w:val="B3"/>
        <w:rPr>
          <w:ins w:id="3146" w:author="R4-1902571 Delay profile calculation" w:date="2019-03-05T22:49:00Z"/>
        </w:rPr>
      </w:pPr>
      <w:ins w:id="3147" w:author="R4-1902571 Delay profile calculation" w:date="2019-03-05T22:49:00Z">
        <w:r w:rsidRPr="00DA6526">
          <w:t>•</w:t>
        </w:r>
        <w:r w:rsidRPr="00DA6526">
          <w:tab/>
          <w:t>When the selected tap is the first tap, the location of the merged tap is the location of the first tap. The weakest tap is removed.</w:t>
        </w:r>
      </w:ins>
    </w:p>
    <w:p w14:paraId="345CABE7" w14:textId="77777777" w:rsidR="00DA6526" w:rsidRPr="00DA6526" w:rsidRDefault="00DA6526">
      <w:pPr>
        <w:pStyle w:val="B3"/>
        <w:rPr>
          <w:ins w:id="3148" w:author="R4-1902571 Delay profile calculation" w:date="2019-03-05T22:49:00Z"/>
        </w:rPr>
      </w:pPr>
      <w:ins w:id="3149" w:author="R4-1902571 Delay profile calculation" w:date="2019-03-05T22:49:00Z">
        <w:r w:rsidRPr="00DA6526">
          <w:t>•</w:t>
        </w:r>
        <w:r w:rsidRPr="00DA6526">
          <w:tab/>
          <w:t>When the selected tap is the last tap, the location of the merged tap is the location of the last tap. The weakest tap is removed.</w:t>
        </w:r>
      </w:ins>
    </w:p>
    <w:p w14:paraId="026BF97D" w14:textId="4C11C44B" w:rsidR="00A406AE" w:rsidRPr="005A07C7" w:rsidRDefault="00DA6526">
      <w:pPr>
        <w:pStyle w:val="B3"/>
      </w:pPr>
      <w:ins w:id="3150" w:author="R4-1902571 Delay profile calculation" w:date="2019-03-05T22:49:00Z">
        <w:r w:rsidRPr="00DA6526">
          <w:t>•</w:t>
        </w:r>
        <w:r w:rsidRPr="00DA6526">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ins>
      <w:ins w:id="3151" w:author="R4-1902571 Delay profile calculation" w:date="2019-03-05T22:51:00Z">
        <w:r w:rsidR="006741BD">
          <w:t xml:space="preserve"> </w:t>
        </w:r>
      </w:ins>
      <w:del w:id="3152" w:author="R4-1902571 Delay profile calculation" w:date="2019-03-05T22:52:00Z">
        <w:r w:rsidR="00A406AE" w:rsidRPr="005A07C7" w:rsidDel="00AB74FB">
          <w:delText xml:space="preserve">Merge two parallel taps with different delays (average delay, sum power) starting from the weakest ones. If the average delay is not in the sampling grid, round up/down it towards the direction of the higher power original tap </w:delText>
        </w:r>
      </w:del>
      <w:r w:rsidR="00A406AE" w:rsidRPr="005A07C7">
        <w:t xml:space="preserve">(e.g. 10 ns &amp; 20 ns </w:t>
      </w:r>
      <w:r w:rsidR="00A406AE" w:rsidRPr="005A07C7">
        <w:sym w:font="Wingdings" w:char="F0E0"/>
      </w:r>
      <w:r w:rsidR="00A406AE" w:rsidRPr="005A07C7">
        <w:t xml:space="preserve"> 15 ns, 10 ns &amp; 25 ns </w:t>
      </w:r>
      <w:r w:rsidR="00A406AE" w:rsidRPr="005A07C7">
        <w:sym w:font="Wingdings" w:char="F0E0"/>
      </w:r>
      <w:r w:rsidR="00A406AE" w:rsidRPr="005A07C7">
        <w:t xml:space="preserve"> 20 ns, if 25 ns had higher or equal power; 15 ns, if 10 ns had higher power)</w:t>
      </w:r>
      <w:ins w:id="3153" w:author="R4-1902571 Delay profile calculation" w:date="2019-03-05T22:54:00Z">
        <w:r w:rsidR="005A62BA" w:rsidRPr="005A62BA">
          <w:rPr>
            <w:rFonts w:eastAsia="SimSun"/>
          </w:rPr>
          <w:t xml:space="preserve"> </w:t>
        </w:r>
        <w:r w:rsidR="005A62BA" w:rsidRPr="008F3249">
          <w:rPr>
            <w:rFonts w:eastAsia="SimSun"/>
          </w:rPr>
          <w:t>. The weakest tap and the selected tap are removed.</w:t>
        </w:r>
      </w:ins>
    </w:p>
    <w:p w14:paraId="034EE4F0" w14:textId="112252D4" w:rsidR="00A406AE" w:rsidRPr="005A07C7" w:rsidRDefault="00A406AE">
      <w:pPr>
        <w:pStyle w:val="B2"/>
        <w:pPrChange w:id="3154" w:author="Rapporteur" w:date="2019-03-08T09:10:00Z">
          <w:pPr>
            <w:pStyle w:val="B3"/>
          </w:pPr>
        </w:pPrChange>
      </w:pPr>
      <w:r w:rsidRPr="005A07C7">
        <w:t>-</w:t>
      </w:r>
      <w:r w:rsidRPr="005A07C7">
        <w:tab/>
      </w:r>
      <w:ins w:id="3155" w:author="R4-1902571 Delay profile calculation" w:date="2019-03-05T22:54:00Z">
        <w:r w:rsidR="000641D9" w:rsidRPr="008F3249">
          <w:t>Repeat step 6 until</w:t>
        </w:r>
      </w:ins>
      <w:del w:id="3156" w:author="R4-1902571 Delay profile calculation" w:date="2019-03-05T22:54:00Z">
        <w:r w:rsidRPr="005A07C7" w:rsidDel="000641D9">
          <w:delText>Continue as long as</w:delText>
        </w:r>
      </w:del>
      <w:r w:rsidRPr="005A07C7">
        <w:t xml:space="preserve"> the final number of taps is 12.</w:t>
      </w:r>
    </w:p>
    <w:p w14:paraId="04B18B55" w14:textId="77777777" w:rsidR="00A406AE" w:rsidRPr="005A07C7" w:rsidRDefault="00A406AE">
      <w:pPr>
        <w:pStyle w:val="B1"/>
        <w:pPrChange w:id="3157" w:author="Rapporteur" w:date="2019-03-08T09:10:00Z">
          <w:pPr>
            <w:pStyle w:val="B2"/>
          </w:pPr>
        </w:pPrChange>
      </w:pPr>
      <w:r w:rsidRPr="005A07C7">
        <w:tab/>
        <w:t xml:space="preserve">Step 7: Round the amplitudes of taps to one decimal (e.g. -8.78 dB </w:t>
      </w:r>
      <w:r w:rsidRPr="005A07C7">
        <w:sym w:font="Wingdings" w:char="F0E0"/>
      </w:r>
      <w:r w:rsidRPr="005A07C7">
        <w:t xml:space="preserve"> -8.8 dB)</w:t>
      </w:r>
    </w:p>
    <w:p w14:paraId="2A3AF293" w14:textId="77777777" w:rsidR="00A406AE" w:rsidRPr="005A07C7" w:rsidRDefault="00A406AE">
      <w:pPr>
        <w:pStyle w:val="B1"/>
        <w:pPrChange w:id="3158" w:author="Rapporteur" w:date="2019-03-08T09:10:00Z">
          <w:pPr>
            <w:pStyle w:val="B2"/>
          </w:pPr>
        </w:pPrChange>
      </w:pPr>
      <w:r w:rsidRPr="005A07C7">
        <w:tab/>
        <w:t>Step 8: If the delay spread has slightly changed due to the tap merge, adjust the final delay spread by increasing or decreasing the power of the last tap so that the delay spread is corrected.</w:t>
      </w:r>
    </w:p>
    <w:p w14:paraId="3278B42E" w14:textId="77777777" w:rsidR="00A406AE" w:rsidRPr="005A07C7" w:rsidRDefault="00A406AE">
      <w:pPr>
        <w:pStyle w:val="B1"/>
        <w:pPrChange w:id="3159" w:author="Rapporteur" w:date="2019-03-08T09:10:00Z">
          <w:pPr>
            <w:pStyle w:val="B2"/>
          </w:pPr>
        </w:pPrChange>
      </w:pPr>
      <w:r w:rsidRPr="005A07C7">
        <w:tab/>
        <w:t>Step 9: Re-normalize the highest tap to 0 dB.</w:t>
      </w:r>
    </w:p>
    <w:p w14:paraId="03FC0FFD" w14:textId="4CC9038E" w:rsidR="007370EC" w:rsidRDefault="007370EC">
      <w:pPr>
        <w:pStyle w:val="NO"/>
        <w:rPr>
          <w:ins w:id="3160" w:author="R4-1902571 Delay profile calculation" w:date="2019-03-05T22:56:00Z"/>
        </w:rPr>
        <w:pPrChange w:id="3161" w:author="R4-1902571 Delay profile calculation" w:date="2019-03-05T22:56:00Z">
          <w:pPr/>
        </w:pPrChange>
      </w:pPr>
      <w:bookmarkStart w:id="3162" w:name="_Toc535320943"/>
      <w:ins w:id="3163" w:author="R4-1902571 Delay profile calculation" w:date="2019-03-05T22:56:00Z">
        <w:r w:rsidRPr="00456326">
          <w:t xml:space="preserve">Note: </w:t>
        </w:r>
        <w:r>
          <w:tab/>
        </w:r>
        <w:r w:rsidRPr="0031498E">
          <w:t>Some values of the delay profile</w:t>
        </w:r>
        <w:r w:rsidRPr="00456326">
          <w:t xml:space="preserve"> created by the simplification steps may differ from the values in tables </w:t>
        </w:r>
        <w:r>
          <w:t>G</w:t>
        </w:r>
        <w:r w:rsidRPr="00456326">
          <w:t xml:space="preserve">.2.1.1-2, </w:t>
        </w:r>
        <w:r>
          <w:t>G</w:t>
        </w:r>
        <w:r w:rsidRPr="00456326">
          <w:t xml:space="preserve">.2.1.1-3, </w:t>
        </w:r>
        <w:r>
          <w:t>G</w:t>
        </w:r>
        <w:r w:rsidRPr="00456326">
          <w:t xml:space="preserve">.2.1.1-4, </w:t>
        </w:r>
        <w:r>
          <w:t>and G</w:t>
        </w:r>
        <w:r w:rsidRPr="00456326">
          <w:t>.2.1.2-2 for the corresponding model.</w:t>
        </w:r>
      </w:ins>
    </w:p>
    <w:p w14:paraId="5BA50D02" w14:textId="77777777" w:rsidR="00A406AE" w:rsidRPr="005A07C7" w:rsidRDefault="00A406AE" w:rsidP="00A406AE">
      <w:pPr>
        <w:pStyle w:val="Heading3"/>
        <w:rPr>
          <w:lang w:eastAsia="zh-CN"/>
        </w:rPr>
      </w:pPr>
      <w:r w:rsidRPr="005A07C7">
        <w:rPr>
          <w:rFonts w:hint="eastAsia"/>
          <w:lang w:eastAsia="zh-CN"/>
        </w:rPr>
        <w:t>G.2.1.1</w:t>
      </w:r>
      <w:r w:rsidRPr="005A07C7">
        <w:rPr>
          <w:rFonts w:hint="eastAsia"/>
          <w:lang w:eastAsia="zh-CN"/>
        </w:rPr>
        <w:tab/>
      </w:r>
      <w:r w:rsidRPr="005A07C7">
        <w:rPr>
          <w:lang w:eastAsia="zh-CN"/>
        </w:rPr>
        <w:t>Delay profiles for FR1</w:t>
      </w:r>
      <w:bookmarkEnd w:id="3162"/>
    </w:p>
    <w:p w14:paraId="65F0E213" w14:textId="77777777" w:rsidR="00A406AE" w:rsidRPr="005A07C7" w:rsidRDefault="00A406AE" w:rsidP="00A406AE">
      <w:pPr>
        <w:rPr>
          <w:rFonts w:eastAsia="SimSun"/>
        </w:rPr>
      </w:pPr>
      <w:r w:rsidRPr="005A07C7">
        <w:rPr>
          <w:rFonts w:eastAsia="SimSun" w:hint="eastAsia"/>
        </w:rPr>
        <w:t>The delay profiles</w:t>
      </w:r>
      <w:r w:rsidRPr="005A07C7">
        <w:rPr>
          <w:rFonts w:eastAsia="SimSun"/>
        </w:rPr>
        <w:t xml:space="preserve"> for </w:t>
      </w:r>
      <w:r w:rsidRPr="005A07C7">
        <w:rPr>
          <w:rFonts w:eastAsia="SimSun" w:hint="eastAsia"/>
          <w:lang w:eastAsia="zh-CN"/>
        </w:rPr>
        <w:t>FR1</w:t>
      </w:r>
      <w:r w:rsidRPr="005A07C7">
        <w:rPr>
          <w:rFonts w:eastAsia="SimSun" w:hint="eastAsia"/>
        </w:rPr>
        <w:t xml:space="preserve"> are selected to be representative of low, medium and high delay spread environment. The resulting model parameters are specified in G.2.1</w:t>
      </w:r>
      <w:r w:rsidRPr="005A07C7">
        <w:rPr>
          <w:rFonts w:eastAsia="SimSun"/>
        </w:rPr>
        <w:t>.1</w:t>
      </w:r>
      <w:r w:rsidRPr="005A07C7">
        <w:rPr>
          <w:rFonts w:eastAsia="SimSun" w:hint="eastAsia"/>
        </w:rPr>
        <w:t xml:space="preserve">-1 </w:t>
      </w:r>
      <w:r w:rsidRPr="005A07C7">
        <w:rPr>
          <w:rFonts w:eastAsia="SimSun"/>
        </w:rPr>
        <w:t>and</w:t>
      </w:r>
      <w:r w:rsidRPr="005A07C7">
        <w:rPr>
          <w:rFonts w:eastAsia="SimSun" w:hint="eastAsia"/>
        </w:rPr>
        <w:t xml:space="preserve"> the tapped delay line models are </w:t>
      </w:r>
      <w:r w:rsidRPr="005A07C7">
        <w:rPr>
          <w:rFonts w:eastAsia="SimSun"/>
        </w:rPr>
        <w:t>specified</w:t>
      </w:r>
      <w:r w:rsidRPr="005A07C7">
        <w:rPr>
          <w:rFonts w:eastAsia="SimSun" w:hint="eastAsia"/>
        </w:rPr>
        <w:t xml:space="preserve"> in Tables G.2.1</w:t>
      </w:r>
      <w:r w:rsidRPr="005A07C7">
        <w:rPr>
          <w:rFonts w:eastAsia="SimSun"/>
        </w:rPr>
        <w:t>.1</w:t>
      </w:r>
      <w:r w:rsidRPr="005A07C7">
        <w:rPr>
          <w:rFonts w:eastAsia="SimSun" w:hint="eastAsia"/>
        </w:rPr>
        <w:t>-2 ~ Table G.2.1</w:t>
      </w:r>
      <w:r w:rsidRPr="005A07C7">
        <w:rPr>
          <w:rFonts w:eastAsia="SimSun"/>
        </w:rPr>
        <w:t>.1</w:t>
      </w:r>
      <w:r w:rsidRPr="005A07C7">
        <w:rPr>
          <w:rFonts w:eastAsia="SimSun" w:hint="eastAsia"/>
        </w:rPr>
        <w:t>-</w:t>
      </w:r>
      <w:r w:rsidRPr="005A07C7">
        <w:rPr>
          <w:rFonts w:eastAsia="SimSun"/>
        </w:rPr>
        <w:t>4</w:t>
      </w:r>
      <w:r w:rsidRPr="005A07C7">
        <w:rPr>
          <w:rFonts w:eastAsia="SimSun" w:hint="eastAsia"/>
        </w:rPr>
        <w:t>.</w:t>
      </w:r>
    </w:p>
    <w:p w14:paraId="651DDB0D" w14:textId="77777777" w:rsidR="00A406AE" w:rsidRPr="005A07C7" w:rsidRDefault="00A406AE" w:rsidP="00A406AE">
      <w:pPr>
        <w:pStyle w:val="TH"/>
      </w:pPr>
      <w:r w:rsidRPr="005A07C7">
        <w:rPr>
          <w:rFonts w:hint="eastAsia"/>
        </w:rPr>
        <w:t>Table G.2.1</w:t>
      </w:r>
      <w:r w:rsidRPr="005A07C7">
        <w:t>.1</w:t>
      </w:r>
      <w:r w:rsidRPr="005A07C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5A07C7" w:rsidRPr="005A07C7" w14:paraId="288EEF82" w14:textId="77777777" w:rsidTr="00803750">
        <w:trPr>
          <w:jc w:val="center"/>
        </w:trPr>
        <w:tc>
          <w:tcPr>
            <w:tcW w:w="3303" w:type="dxa"/>
          </w:tcPr>
          <w:p w14:paraId="45696DFE" w14:textId="77777777" w:rsidR="00A406AE" w:rsidRPr="005A07C7" w:rsidRDefault="00A406AE" w:rsidP="00803750">
            <w:pPr>
              <w:pStyle w:val="TAH"/>
            </w:pPr>
            <w:r w:rsidRPr="005A07C7">
              <w:t>Model</w:t>
            </w:r>
          </w:p>
        </w:tc>
        <w:tc>
          <w:tcPr>
            <w:tcW w:w="1464" w:type="dxa"/>
          </w:tcPr>
          <w:p w14:paraId="78AD952B" w14:textId="77777777" w:rsidR="00A406AE" w:rsidRPr="005A07C7" w:rsidRDefault="00A406AE" w:rsidP="00803750">
            <w:pPr>
              <w:pStyle w:val="TAH"/>
            </w:pPr>
            <w:r w:rsidRPr="005A07C7">
              <w:t xml:space="preserve">Number of </w:t>
            </w:r>
            <w:r w:rsidRPr="005A07C7">
              <w:br/>
              <w:t>channel taps</w:t>
            </w:r>
          </w:p>
        </w:tc>
        <w:tc>
          <w:tcPr>
            <w:tcW w:w="1440" w:type="dxa"/>
          </w:tcPr>
          <w:p w14:paraId="3640820A" w14:textId="77777777" w:rsidR="00A406AE" w:rsidRPr="005A07C7" w:rsidRDefault="00A406AE" w:rsidP="00803750">
            <w:pPr>
              <w:pStyle w:val="TAH"/>
            </w:pPr>
            <w:r w:rsidRPr="005A07C7">
              <w:t>Delay spread</w:t>
            </w:r>
          </w:p>
          <w:p w14:paraId="63C9975E" w14:textId="77777777" w:rsidR="00A406AE" w:rsidRPr="005A07C7" w:rsidRDefault="00A406AE" w:rsidP="00803750">
            <w:pPr>
              <w:pStyle w:val="TAH"/>
            </w:pPr>
            <w:r w:rsidRPr="005A07C7">
              <w:t>(r.m.s.)</w:t>
            </w:r>
          </w:p>
        </w:tc>
        <w:tc>
          <w:tcPr>
            <w:tcW w:w="1862" w:type="dxa"/>
          </w:tcPr>
          <w:p w14:paraId="47C0D3E7" w14:textId="77777777" w:rsidR="00A406AE" w:rsidRPr="005A07C7" w:rsidRDefault="00A406AE" w:rsidP="00803750">
            <w:pPr>
              <w:pStyle w:val="TAH"/>
            </w:pPr>
            <w:r w:rsidRPr="005A07C7">
              <w:t>Maximum excess tap delay (span)</w:t>
            </w:r>
          </w:p>
        </w:tc>
        <w:tc>
          <w:tcPr>
            <w:tcW w:w="1862" w:type="dxa"/>
          </w:tcPr>
          <w:p w14:paraId="4B8E2E31" w14:textId="77777777" w:rsidR="00A406AE" w:rsidRPr="005A07C7" w:rsidRDefault="00A406AE" w:rsidP="00803750">
            <w:pPr>
              <w:pStyle w:val="TAH"/>
            </w:pPr>
            <w:r w:rsidRPr="005A07C7">
              <w:rPr>
                <w:rFonts w:hint="eastAsia"/>
              </w:rPr>
              <w:t>Delay resolution</w:t>
            </w:r>
          </w:p>
        </w:tc>
      </w:tr>
      <w:tr w:rsidR="005A07C7" w:rsidRPr="005A07C7" w14:paraId="2FFA215F" w14:textId="77777777" w:rsidTr="00803750">
        <w:trPr>
          <w:jc w:val="center"/>
        </w:trPr>
        <w:tc>
          <w:tcPr>
            <w:tcW w:w="3303" w:type="dxa"/>
          </w:tcPr>
          <w:p w14:paraId="0E8722AD" w14:textId="77777777" w:rsidR="00A406AE" w:rsidRPr="005A07C7" w:rsidRDefault="00A406AE" w:rsidP="00803750">
            <w:pPr>
              <w:pStyle w:val="TAC"/>
              <w:rPr>
                <w:lang w:val="en-US" w:eastAsia="zh-CN"/>
              </w:rPr>
            </w:pPr>
            <w:r w:rsidRPr="005A07C7">
              <w:rPr>
                <w:lang w:val="en-US" w:eastAsia="zh-CN"/>
              </w:rPr>
              <w:t>TDLA30</w:t>
            </w:r>
          </w:p>
        </w:tc>
        <w:tc>
          <w:tcPr>
            <w:tcW w:w="1464" w:type="dxa"/>
          </w:tcPr>
          <w:p w14:paraId="7149EF28" w14:textId="77777777" w:rsidR="00A406AE" w:rsidRPr="005A07C7" w:rsidRDefault="00A406AE" w:rsidP="00803750">
            <w:pPr>
              <w:pStyle w:val="TAC"/>
              <w:rPr>
                <w:lang w:eastAsia="zh-CN"/>
              </w:rPr>
            </w:pPr>
            <w:r w:rsidRPr="005A07C7">
              <w:rPr>
                <w:lang w:eastAsia="zh-CN"/>
              </w:rPr>
              <w:t>12</w:t>
            </w:r>
          </w:p>
        </w:tc>
        <w:tc>
          <w:tcPr>
            <w:tcW w:w="1440" w:type="dxa"/>
          </w:tcPr>
          <w:p w14:paraId="3C68C718" w14:textId="77777777" w:rsidR="00A406AE" w:rsidRPr="005A07C7" w:rsidRDefault="00A406AE" w:rsidP="00803750">
            <w:pPr>
              <w:pStyle w:val="TAC"/>
              <w:rPr>
                <w:lang w:eastAsia="zh-CN"/>
              </w:rPr>
            </w:pPr>
            <w:r w:rsidRPr="005A07C7">
              <w:rPr>
                <w:lang w:eastAsia="zh-CN"/>
              </w:rPr>
              <w:t>30 ns</w:t>
            </w:r>
          </w:p>
        </w:tc>
        <w:tc>
          <w:tcPr>
            <w:tcW w:w="1862" w:type="dxa"/>
          </w:tcPr>
          <w:p w14:paraId="1AAABD69" w14:textId="77777777" w:rsidR="00A406AE" w:rsidRPr="005A07C7" w:rsidRDefault="00A406AE" w:rsidP="00803750">
            <w:pPr>
              <w:pStyle w:val="TAC"/>
              <w:rPr>
                <w:lang w:eastAsia="zh-CN"/>
              </w:rPr>
            </w:pPr>
            <w:r w:rsidRPr="005A07C7">
              <w:rPr>
                <w:rFonts w:hint="eastAsia"/>
                <w:lang w:eastAsia="zh-CN"/>
              </w:rPr>
              <w:t>290 ns</w:t>
            </w:r>
          </w:p>
        </w:tc>
        <w:tc>
          <w:tcPr>
            <w:tcW w:w="1862" w:type="dxa"/>
          </w:tcPr>
          <w:p w14:paraId="233128E2" w14:textId="77777777" w:rsidR="00A406AE" w:rsidRPr="005A07C7" w:rsidRDefault="00A406AE" w:rsidP="00803750">
            <w:pPr>
              <w:pStyle w:val="TAC"/>
              <w:rPr>
                <w:lang w:eastAsia="zh-CN"/>
              </w:rPr>
            </w:pPr>
            <w:r w:rsidRPr="005A07C7">
              <w:rPr>
                <w:rFonts w:hint="eastAsia"/>
                <w:lang w:eastAsia="zh-CN"/>
              </w:rPr>
              <w:t>5 ns</w:t>
            </w:r>
          </w:p>
        </w:tc>
      </w:tr>
      <w:tr w:rsidR="005A07C7" w:rsidRPr="005A07C7" w14:paraId="4A59D7E9" w14:textId="77777777" w:rsidTr="00803750">
        <w:trPr>
          <w:jc w:val="center"/>
        </w:trPr>
        <w:tc>
          <w:tcPr>
            <w:tcW w:w="3303" w:type="dxa"/>
          </w:tcPr>
          <w:p w14:paraId="29DF06FD" w14:textId="77777777" w:rsidR="00A406AE" w:rsidRPr="005A07C7" w:rsidRDefault="00A406AE" w:rsidP="00803750">
            <w:pPr>
              <w:pStyle w:val="TAC"/>
              <w:rPr>
                <w:lang w:val="en-US" w:eastAsia="zh-CN"/>
              </w:rPr>
            </w:pPr>
            <w:r w:rsidRPr="005A07C7">
              <w:rPr>
                <w:lang w:val="en-US" w:eastAsia="zh-CN"/>
              </w:rPr>
              <w:t>TDLB100</w:t>
            </w:r>
          </w:p>
        </w:tc>
        <w:tc>
          <w:tcPr>
            <w:tcW w:w="1464" w:type="dxa"/>
          </w:tcPr>
          <w:p w14:paraId="6C1BEAB4" w14:textId="77777777" w:rsidR="00A406AE" w:rsidRPr="005A07C7" w:rsidRDefault="00A406AE" w:rsidP="00803750">
            <w:pPr>
              <w:pStyle w:val="TAC"/>
              <w:rPr>
                <w:lang w:eastAsia="zh-CN"/>
              </w:rPr>
            </w:pPr>
            <w:r w:rsidRPr="005A07C7">
              <w:rPr>
                <w:lang w:eastAsia="zh-CN"/>
              </w:rPr>
              <w:t>12</w:t>
            </w:r>
          </w:p>
        </w:tc>
        <w:tc>
          <w:tcPr>
            <w:tcW w:w="1440" w:type="dxa"/>
          </w:tcPr>
          <w:p w14:paraId="0607F095" w14:textId="77777777" w:rsidR="00A406AE" w:rsidRPr="005A07C7" w:rsidRDefault="00A406AE" w:rsidP="00803750">
            <w:pPr>
              <w:pStyle w:val="TAC"/>
              <w:rPr>
                <w:lang w:eastAsia="zh-CN"/>
              </w:rPr>
            </w:pPr>
            <w:r w:rsidRPr="005A07C7">
              <w:rPr>
                <w:lang w:eastAsia="zh-CN"/>
              </w:rPr>
              <w:t>100 ns</w:t>
            </w:r>
          </w:p>
        </w:tc>
        <w:tc>
          <w:tcPr>
            <w:tcW w:w="1862" w:type="dxa"/>
          </w:tcPr>
          <w:p w14:paraId="79A53AE6" w14:textId="77777777" w:rsidR="00A406AE" w:rsidRPr="005A07C7" w:rsidRDefault="00A406AE" w:rsidP="00803750">
            <w:pPr>
              <w:pStyle w:val="TAC"/>
              <w:rPr>
                <w:lang w:eastAsia="zh-CN"/>
              </w:rPr>
            </w:pPr>
            <w:r w:rsidRPr="005A07C7">
              <w:rPr>
                <w:rFonts w:hint="eastAsia"/>
                <w:lang w:eastAsia="zh-CN"/>
              </w:rPr>
              <w:t>480 ns</w:t>
            </w:r>
          </w:p>
        </w:tc>
        <w:tc>
          <w:tcPr>
            <w:tcW w:w="1862" w:type="dxa"/>
          </w:tcPr>
          <w:p w14:paraId="52D1814A" w14:textId="77777777" w:rsidR="00A406AE" w:rsidRPr="005A07C7" w:rsidRDefault="00A406AE" w:rsidP="00803750">
            <w:pPr>
              <w:pStyle w:val="TAC"/>
              <w:rPr>
                <w:lang w:eastAsia="zh-CN"/>
              </w:rPr>
            </w:pPr>
            <w:r w:rsidRPr="005A07C7">
              <w:rPr>
                <w:rFonts w:hint="eastAsia"/>
                <w:lang w:eastAsia="zh-CN"/>
              </w:rPr>
              <w:t>5 ns</w:t>
            </w:r>
          </w:p>
        </w:tc>
      </w:tr>
      <w:tr w:rsidR="00A406AE" w:rsidRPr="005A07C7" w14:paraId="192DD486" w14:textId="77777777" w:rsidTr="00803750">
        <w:trPr>
          <w:jc w:val="center"/>
        </w:trPr>
        <w:tc>
          <w:tcPr>
            <w:tcW w:w="3303" w:type="dxa"/>
          </w:tcPr>
          <w:p w14:paraId="73BCF24A" w14:textId="77777777" w:rsidR="00A406AE" w:rsidRPr="005A07C7" w:rsidRDefault="00A406AE" w:rsidP="00803750">
            <w:pPr>
              <w:pStyle w:val="TAC"/>
              <w:rPr>
                <w:lang w:val="en-US" w:eastAsia="zh-CN"/>
              </w:rPr>
            </w:pPr>
            <w:r w:rsidRPr="005A07C7">
              <w:rPr>
                <w:lang w:val="en-US" w:eastAsia="zh-CN"/>
              </w:rPr>
              <w:t>TDLC300</w:t>
            </w:r>
          </w:p>
        </w:tc>
        <w:tc>
          <w:tcPr>
            <w:tcW w:w="1464" w:type="dxa"/>
          </w:tcPr>
          <w:p w14:paraId="32A7E942" w14:textId="77777777" w:rsidR="00A406AE" w:rsidRPr="005A07C7" w:rsidRDefault="00A406AE" w:rsidP="00803750">
            <w:pPr>
              <w:pStyle w:val="TAC"/>
              <w:rPr>
                <w:lang w:eastAsia="zh-CN"/>
              </w:rPr>
            </w:pPr>
            <w:r w:rsidRPr="005A07C7">
              <w:rPr>
                <w:lang w:eastAsia="zh-CN"/>
              </w:rPr>
              <w:t>12</w:t>
            </w:r>
          </w:p>
        </w:tc>
        <w:tc>
          <w:tcPr>
            <w:tcW w:w="1440" w:type="dxa"/>
          </w:tcPr>
          <w:p w14:paraId="6EAC63DD" w14:textId="77777777" w:rsidR="00A406AE" w:rsidRPr="005A07C7" w:rsidRDefault="00A406AE" w:rsidP="00803750">
            <w:pPr>
              <w:pStyle w:val="TAC"/>
              <w:rPr>
                <w:lang w:eastAsia="zh-CN"/>
              </w:rPr>
            </w:pPr>
            <w:r w:rsidRPr="005A07C7">
              <w:rPr>
                <w:lang w:eastAsia="zh-CN"/>
              </w:rPr>
              <w:t>300 ns</w:t>
            </w:r>
          </w:p>
        </w:tc>
        <w:tc>
          <w:tcPr>
            <w:tcW w:w="1862" w:type="dxa"/>
          </w:tcPr>
          <w:p w14:paraId="667FFBC9" w14:textId="77777777" w:rsidR="00A406AE" w:rsidRPr="005A07C7" w:rsidRDefault="00A406AE" w:rsidP="00803750">
            <w:pPr>
              <w:pStyle w:val="TAC"/>
              <w:rPr>
                <w:lang w:eastAsia="zh-CN"/>
              </w:rPr>
            </w:pPr>
            <w:r w:rsidRPr="005A07C7">
              <w:rPr>
                <w:rFonts w:hint="eastAsia"/>
                <w:lang w:eastAsia="zh-CN"/>
              </w:rPr>
              <w:t>2595 ns</w:t>
            </w:r>
          </w:p>
        </w:tc>
        <w:tc>
          <w:tcPr>
            <w:tcW w:w="1862" w:type="dxa"/>
          </w:tcPr>
          <w:p w14:paraId="56EB3A71" w14:textId="77777777" w:rsidR="00A406AE" w:rsidRPr="005A07C7" w:rsidRDefault="00A406AE" w:rsidP="00803750">
            <w:pPr>
              <w:pStyle w:val="TAC"/>
              <w:rPr>
                <w:lang w:eastAsia="zh-CN"/>
              </w:rPr>
            </w:pPr>
            <w:r w:rsidRPr="005A07C7">
              <w:rPr>
                <w:rFonts w:hint="eastAsia"/>
                <w:lang w:eastAsia="zh-CN"/>
              </w:rPr>
              <w:t>5 ns</w:t>
            </w:r>
          </w:p>
        </w:tc>
      </w:tr>
    </w:tbl>
    <w:p w14:paraId="0E3ED97F" w14:textId="77777777" w:rsidR="00A406AE" w:rsidRPr="005A07C7" w:rsidRDefault="00A406AE" w:rsidP="00A406AE">
      <w:pPr>
        <w:overflowPunct w:val="0"/>
        <w:autoSpaceDE w:val="0"/>
        <w:autoSpaceDN w:val="0"/>
        <w:adjustRightInd w:val="0"/>
        <w:textAlignment w:val="baseline"/>
        <w:rPr>
          <w:rFonts w:eastAsia="SimSun"/>
        </w:rPr>
      </w:pPr>
    </w:p>
    <w:p w14:paraId="1C2A9530" w14:textId="77777777" w:rsidR="00A406AE" w:rsidRPr="005A07C7" w:rsidRDefault="00A406AE" w:rsidP="00A406AE">
      <w:pPr>
        <w:pStyle w:val="TH"/>
        <w:rPr>
          <w:lang w:val="en-US" w:eastAsia="zh-CN"/>
        </w:rPr>
      </w:pPr>
      <w:r w:rsidRPr="005A07C7">
        <w:lastRenderedPageBreak/>
        <w:t>Table G.2.1.1-</w:t>
      </w:r>
      <w:r w:rsidRPr="005A07C7">
        <w:rPr>
          <w:lang w:eastAsia="zh-CN"/>
        </w:rPr>
        <w:t>2:</w:t>
      </w:r>
      <w:r w:rsidRPr="005A07C7">
        <w:t xml:space="preserve"> </w:t>
      </w:r>
      <w:r w:rsidRPr="005A07C7">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14:paraId="1B0B13A6" w14:textId="77777777" w:rsidTr="00803750">
        <w:trPr>
          <w:cantSplit/>
          <w:jc w:val="center"/>
        </w:trPr>
        <w:tc>
          <w:tcPr>
            <w:tcW w:w="0" w:type="auto"/>
            <w:shd w:val="clear" w:color="auto" w:fill="D9D9D9"/>
          </w:tcPr>
          <w:p w14:paraId="28AA00D2" w14:textId="77777777" w:rsidR="00A406AE" w:rsidRPr="005A07C7" w:rsidRDefault="00A406AE" w:rsidP="00803750">
            <w:pPr>
              <w:pStyle w:val="TAH"/>
              <w:rPr>
                <w:lang w:val="en-CA"/>
              </w:rPr>
            </w:pPr>
            <w:r w:rsidRPr="005A07C7">
              <w:rPr>
                <w:rFonts w:hint="eastAsia"/>
                <w:lang w:val="en-CA"/>
              </w:rPr>
              <w:t>Tap #</w:t>
            </w:r>
          </w:p>
        </w:tc>
        <w:tc>
          <w:tcPr>
            <w:tcW w:w="0" w:type="auto"/>
            <w:shd w:val="clear" w:color="auto" w:fill="D9D9D9"/>
          </w:tcPr>
          <w:p w14:paraId="1CEE3C7A" w14:textId="77777777" w:rsidR="00A406AE" w:rsidRPr="005A07C7" w:rsidRDefault="00A406AE" w:rsidP="00803750">
            <w:pPr>
              <w:pStyle w:val="TAH"/>
              <w:rPr>
                <w:lang w:val="en-CA"/>
              </w:rPr>
            </w:pPr>
            <w:r w:rsidRPr="005A07C7">
              <w:rPr>
                <w:lang w:val="en-CA"/>
              </w:rPr>
              <w:t>D</w:t>
            </w:r>
            <w:r w:rsidRPr="005A07C7">
              <w:rPr>
                <w:rFonts w:hint="eastAsia"/>
                <w:lang w:val="en-CA"/>
              </w:rPr>
              <w:t>elay [ns]</w:t>
            </w:r>
          </w:p>
        </w:tc>
        <w:tc>
          <w:tcPr>
            <w:tcW w:w="0" w:type="auto"/>
            <w:shd w:val="clear" w:color="auto" w:fill="D9D9D9"/>
          </w:tcPr>
          <w:p w14:paraId="7A92D308" w14:textId="77777777" w:rsidR="00A406AE" w:rsidRPr="005A07C7" w:rsidRDefault="00A406AE" w:rsidP="00803750">
            <w:pPr>
              <w:pStyle w:val="TAH"/>
              <w:rPr>
                <w:lang w:val="en-CA"/>
              </w:rPr>
            </w:pPr>
            <w:r w:rsidRPr="005A07C7">
              <w:rPr>
                <w:lang w:val="en-CA"/>
              </w:rPr>
              <w:t>P</w:t>
            </w:r>
            <w:r w:rsidRPr="005A07C7">
              <w:rPr>
                <w:rFonts w:hint="eastAsia"/>
                <w:lang w:val="en-CA"/>
              </w:rPr>
              <w:t>ower [dB]</w:t>
            </w:r>
          </w:p>
        </w:tc>
        <w:tc>
          <w:tcPr>
            <w:tcW w:w="0" w:type="auto"/>
            <w:shd w:val="clear" w:color="auto" w:fill="D9D9D9"/>
          </w:tcPr>
          <w:p w14:paraId="6DB6DB61" w14:textId="77777777" w:rsidR="00A406AE" w:rsidRPr="005A07C7" w:rsidRDefault="00A406AE" w:rsidP="00803750">
            <w:pPr>
              <w:pStyle w:val="TAH"/>
              <w:rPr>
                <w:lang w:val="en-CA"/>
              </w:rPr>
            </w:pPr>
            <w:r w:rsidRPr="005A07C7">
              <w:rPr>
                <w:rFonts w:hint="eastAsia"/>
                <w:lang w:val="en-CA"/>
              </w:rPr>
              <w:t>Fading distribution</w:t>
            </w:r>
          </w:p>
        </w:tc>
      </w:tr>
      <w:tr w:rsidR="005A07C7" w:rsidRPr="005A07C7" w14:paraId="4772AEF9" w14:textId="77777777" w:rsidTr="00803750">
        <w:trPr>
          <w:cantSplit/>
          <w:jc w:val="center"/>
        </w:trPr>
        <w:tc>
          <w:tcPr>
            <w:tcW w:w="0" w:type="auto"/>
            <w:vAlign w:val="center"/>
          </w:tcPr>
          <w:p w14:paraId="12FD8114" w14:textId="77777777" w:rsidR="00A406AE" w:rsidRPr="005A07C7" w:rsidRDefault="00A406AE" w:rsidP="00803750">
            <w:pPr>
              <w:pStyle w:val="TAC"/>
              <w:rPr>
                <w:lang w:val="en-CA"/>
              </w:rPr>
            </w:pPr>
            <w:r w:rsidRPr="005A07C7">
              <w:rPr>
                <w:rFonts w:hint="eastAsia"/>
                <w:lang w:val="en-CA"/>
              </w:rPr>
              <w:t>1</w:t>
            </w:r>
          </w:p>
        </w:tc>
        <w:tc>
          <w:tcPr>
            <w:tcW w:w="0" w:type="auto"/>
          </w:tcPr>
          <w:p w14:paraId="224D9178" w14:textId="77777777" w:rsidR="00A406AE" w:rsidRPr="005A07C7" w:rsidRDefault="00A406AE" w:rsidP="00803750">
            <w:pPr>
              <w:pStyle w:val="TAC"/>
              <w:rPr>
                <w:lang w:val="en-CA"/>
              </w:rPr>
            </w:pPr>
            <w:r w:rsidRPr="005A07C7">
              <w:rPr>
                <w:rFonts w:hint="eastAsia"/>
                <w:lang w:val="en-CA"/>
              </w:rPr>
              <w:t>0</w:t>
            </w:r>
          </w:p>
        </w:tc>
        <w:tc>
          <w:tcPr>
            <w:tcW w:w="0" w:type="auto"/>
          </w:tcPr>
          <w:p w14:paraId="14D25AB9" w14:textId="77777777" w:rsidR="00A406AE" w:rsidRPr="005A07C7" w:rsidRDefault="00A406AE" w:rsidP="00803750">
            <w:pPr>
              <w:pStyle w:val="TAC"/>
              <w:rPr>
                <w:lang w:val="en-CA"/>
              </w:rPr>
            </w:pPr>
            <w:r w:rsidRPr="005A07C7">
              <w:rPr>
                <w:rFonts w:hint="eastAsia"/>
                <w:lang w:val="en-CA"/>
              </w:rPr>
              <w:t>-</w:t>
            </w:r>
            <w:r w:rsidRPr="005A07C7">
              <w:rPr>
                <w:lang w:val="en-CA"/>
              </w:rPr>
              <w:t>15.5</w:t>
            </w:r>
          </w:p>
        </w:tc>
        <w:tc>
          <w:tcPr>
            <w:tcW w:w="0" w:type="auto"/>
          </w:tcPr>
          <w:p w14:paraId="64EF3289" w14:textId="77777777" w:rsidR="00A406AE" w:rsidRPr="005A07C7" w:rsidRDefault="00A406AE" w:rsidP="00803750">
            <w:pPr>
              <w:pStyle w:val="TAC"/>
              <w:rPr>
                <w:lang w:val="en-CA"/>
              </w:rPr>
            </w:pPr>
            <w:r w:rsidRPr="005A07C7">
              <w:rPr>
                <w:rFonts w:hint="eastAsia"/>
                <w:lang w:val="en-CA"/>
              </w:rPr>
              <w:t>Rayleigh</w:t>
            </w:r>
          </w:p>
        </w:tc>
      </w:tr>
      <w:tr w:rsidR="005A07C7" w:rsidRPr="005A07C7" w14:paraId="1D812045" w14:textId="77777777" w:rsidTr="00803750">
        <w:trPr>
          <w:cantSplit/>
          <w:jc w:val="center"/>
        </w:trPr>
        <w:tc>
          <w:tcPr>
            <w:tcW w:w="0" w:type="auto"/>
            <w:vAlign w:val="center"/>
          </w:tcPr>
          <w:p w14:paraId="15AF744E" w14:textId="77777777" w:rsidR="00A406AE" w:rsidRPr="005A07C7" w:rsidRDefault="00A406AE" w:rsidP="00803750">
            <w:pPr>
              <w:pStyle w:val="TAC"/>
              <w:rPr>
                <w:lang w:val="en-CA"/>
              </w:rPr>
            </w:pPr>
            <w:r w:rsidRPr="005A07C7">
              <w:rPr>
                <w:rFonts w:hint="eastAsia"/>
                <w:lang w:val="en-CA"/>
              </w:rPr>
              <w:t>2</w:t>
            </w:r>
          </w:p>
        </w:tc>
        <w:tc>
          <w:tcPr>
            <w:tcW w:w="0" w:type="auto"/>
          </w:tcPr>
          <w:p w14:paraId="070D92C1" w14:textId="77777777" w:rsidR="00A406AE" w:rsidRPr="005A07C7" w:rsidRDefault="00A406AE" w:rsidP="00803750">
            <w:pPr>
              <w:pStyle w:val="TAC"/>
              <w:rPr>
                <w:lang w:val="en-CA"/>
              </w:rPr>
            </w:pPr>
            <w:r w:rsidRPr="005A07C7">
              <w:rPr>
                <w:rFonts w:hint="eastAsia"/>
                <w:lang w:val="en-CA"/>
              </w:rPr>
              <w:t>10</w:t>
            </w:r>
          </w:p>
        </w:tc>
        <w:tc>
          <w:tcPr>
            <w:tcW w:w="0" w:type="auto"/>
          </w:tcPr>
          <w:p w14:paraId="2EC3B55B" w14:textId="77777777" w:rsidR="00A406AE" w:rsidRPr="005A07C7" w:rsidRDefault="00A406AE" w:rsidP="00803750">
            <w:pPr>
              <w:pStyle w:val="TAC"/>
              <w:rPr>
                <w:lang w:val="en-CA"/>
              </w:rPr>
            </w:pPr>
            <w:r w:rsidRPr="005A07C7">
              <w:rPr>
                <w:lang w:val="en-CA"/>
              </w:rPr>
              <w:t>0</w:t>
            </w:r>
          </w:p>
        </w:tc>
        <w:tc>
          <w:tcPr>
            <w:tcW w:w="0" w:type="auto"/>
          </w:tcPr>
          <w:p w14:paraId="2511233A" w14:textId="77777777" w:rsidR="00A406AE" w:rsidRPr="005A07C7" w:rsidRDefault="00A406AE" w:rsidP="00803750">
            <w:pPr>
              <w:pStyle w:val="TAC"/>
              <w:rPr>
                <w:lang w:val="en-CA"/>
              </w:rPr>
            </w:pPr>
            <w:r w:rsidRPr="005A07C7">
              <w:rPr>
                <w:rFonts w:hint="eastAsia"/>
                <w:lang w:val="en-CA"/>
              </w:rPr>
              <w:t>Rayleigh</w:t>
            </w:r>
          </w:p>
        </w:tc>
      </w:tr>
      <w:tr w:rsidR="005A07C7" w:rsidRPr="005A07C7" w14:paraId="146FBCB9" w14:textId="77777777" w:rsidTr="00803750">
        <w:trPr>
          <w:cantSplit/>
          <w:jc w:val="center"/>
        </w:trPr>
        <w:tc>
          <w:tcPr>
            <w:tcW w:w="0" w:type="auto"/>
            <w:vAlign w:val="center"/>
          </w:tcPr>
          <w:p w14:paraId="7DBFB361" w14:textId="77777777" w:rsidR="00A406AE" w:rsidRPr="005A07C7" w:rsidRDefault="00A406AE" w:rsidP="00803750">
            <w:pPr>
              <w:pStyle w:val="TAC"/>
              <w:rPr>
                <w:lang w:val="en-CA"/>
              </w:rPr>
            </w:pPr>
            <w:r w:rsidRPr="005A07C7">
              <w:rPr>
                <w:rFonts w:hint="eastAsia"/>
                <w:lang w:val="en-CA"/>
              </w:rPr>
              <w:t>3</w:t>
            </w:r>
          </w:p>
        </w:tc>
        <w:tc>
          <w:tcPr>
            <w:tcW w:w="0" w:type="auto"/>
          </w:tcPr>
          <w:p w14:paraId="3E5198E8" w14:textId="77777777" w:rsidR="00A406AE" w:rsidRPr="005A07C7" w:rsidRDefault="00A406AE" w:rsidP="00803750">
            <w:pPr>
              <w:pStyle w:val="TAC"/>
              <w:rPr>
                <w:lang w:val="en-CA"/>
              </w:rPr>
            </w:pPr>
            <w:r w:rsidRPr="005A07C7">
              <w:rPr>
                <w:rFonts w:hint="eastAsia"/>
                <w:lang w:val="en-CA"/>
              </w:rPr>
              <w:t>15</w:t>
            </w:r>
          </w:p>
        </w:tc>
        <w:tc>
          <w:tcPr>
            <w:tcW w:w="0" w:type="auto"/>
          </w:tcPr>
          <w:p w14:paraId="5B63E21C" w14:textId="77777777" w:rsidR="00A406AE" w:rsidRPr="005A07C7" w:rsidRDefault="00A406AE" w:rsidP="00803750">
            <w:pPr>
              <w:pStyle w:val="TAC"/>
              <w:rPr>
                <w:lang w:val="en-CA"/>
              </w:rPr>
            </w:pPr>
            <w:r w:rsidRPr="005A07C7">
              <w:rPr>
                <w:rFonts w:hint="eastAsia"/>
                <w:lang w:val="en-CA"/>
              </w:rPr>
              <w:t>-</w:t>
            </w:r>
            <w:r w:rsidRPr="005A07C7">
              <w:rPr>
                <w:lang w:val="en-CA"/>
              </w:rPr>
              <w:t>5.1</w:t>
            </w:r>
          </w:p>
        </w:tc>
        <w:tc>
          <w:tcPr>
            <w:tcW w:w="0" w:type="auto"/>
          </w:tcPr>
          <w:p w14:paraId="21E6203E" w14:textId="77777777" w:rsidR="00A406AE" w:rsidRPr="005A07C7" w:rsidRDefault="00A406AE" w:rsidP="00803750">
            <w:pPr>
              <w:pStyle w:val="TAC"/>
              <w:rPr>
                <w:lang w:val="en-CA"/>
              </w:rPr>
            </w:pPr>
            <w:r w:rsidRPr="005A07C7">
              <w:rPr>
                <w:rFonts w:hint="eastAsia"/>
                <w:lang w:val="en-CA"/>
              </w:rPr>
              <w:t>Rayleigh</w:t>
            </w:r>
          </w:p>
        </w:tc>
      </w:tr>
      <w:tr w:rsidR="005A07C7" w:rsidRPr="005A07C7" w14:paraId="188062B9" w14:textId="77777777" w:rsidTr="00803750">
        <w:trPr>
          <w:cantSplit/>
          <w:jc w:val="center"/>
        </w:trPr>
        <w:tc>
          <w:tcPr>
            <w:tcW w:w="0" w:type="auto"/>
            <w:vAlign w:val="center"/>
          </w:tcPr>
          <w:p w14:paraId="1DA7C2A7" w14:textId="77777777" w:rsidR="00A406AE" w:rsidRPr="005A07C7" w:rsidRDefault="00A406AE" w:rsidP="00803750">
            <w:pPr>
              <w:pStyle w:val="TAC"/>
              <w:rPr>
                <w:rFonts w:eastAsia="SimSun"/>
                <w:lang w:val="en-CA"/>
              </w:rPr>
            </w:pPr>
            <w:r w:rsidRPr="005A07C7">
              <w:rPr>
                <w:rFonts w:eastAsia="SimSun" w:hint="eastAsia"/>
                <w:lang w:val="en-CA"/>
              </w:rPr>
              <w:t>4</w:t>
            </w:r>
          </w:p>
        </w:tc>
        <w:tc>
          <w:tcPr>
            <w:tcW w:w="0" w:type="auto"/>
          </w:tcPr>
          <w:p w14:paraId="47E3320C" w14:textId="77777777" w:rsidR="00A406AE" w:rsidRPr="005A07C7" w:rsidRDefault="00A406AE" w:rsidP="00803750">
            <w:pPr>
              <w:pStyle w:val="TAC"/>
              <w:rPr>
                <w:rFonts w:eastAsia="SimSun"/>
                <w:lang w:val="en-CA"/>
              </w:rPr>
            </w:pPr>
            <w:r w:rsidRPr="005A07C7">
              <w:rPr>
                <w:rFonts w:eastAsia="SimSun" w:hint="eastAsia"/>
                <w:lang w:val="en-CA"/>
              </w:rPr>
              <w:t>20</w:t>
            </w:r>
          </w:p>
        </w:tc>
        <w:tc>
          <w:tcPr>
            <w:tcW w:w="0" w:type="auto"/>
          </w:tcPr>
          <w:p w14:paraId="7203C4BB" w14:textId="77777777" w:rsidR="00A406AE" w:rsidRPr="005A07C7" w:rsidRDefault="00A406AE" w:rsidP="00803750">
            <w:pPr>
              <w:pStyle w:val="TAC"/>
              <w:rPr>
                <w:rFonts w:eastAsia="SimSun"/>
                <w:lang w:val="en-CA"/>
              </w:rPr>
            </w:pPr>
            <w:r w:rsidRPr="005A07C7">
              <w:rPr>
                <w:rFonts w:eastAsia="SimSun" w:hint="eastAsia"/>
                <w:lang w:val="en-CA"/>
              </w:rPr>
              <w:t>-</w:t>
            </w:r>
            <w:r w:rsidRPr="005A07C7">
              <w:rPr>
                <w:rFonts w:eastAsia="SimSun"/>
                <w:lang w:val="en-CA"/>
              </w:rPr>
              <w:t>5.1</w:t>
            </w:r>
          </w:p>
        </w:tc>
        <w:tc>
          <w:tcPr>
            <w:tcW w:w="0" w:type="auto"/>
          </w:tcPr>
          <w:p w14:paraId="159F39FD"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1207E857" w14:textId="77777777" w:rsidTr="00803750">
        <w:trPr>
          <w:cantSplit/>
          <w:jc w:val="center"/>
        </w:trPr>
        <w:tc>
          <w:tcPr>
            <w:tcW w:w="0" w:type="auto"/>
            <w:vAlign w:val="center"/>
          </w:tcPr>
          <w:p w14:paraId="10581572" w14:textId="77777777" w:rsidR="00A406AE" w:rsidRPr="005A07C7" w:rsidRDefault="00A406AE" w:rsidP="00803750">
            <w:pPr>
              <w:pStyle w:val="TAC"/>
              <w:rPr>
                <w:lang w:val="en-CA"/>
              </w:rPr>
            </w:pPr>
            <w:r w:rsidRPr="005A07C7">
              <w:rPr>
                <w:rFonts w:hint="eastAsia"/>
                <w:lang w:val="en-CA"/>
              </w:rPr>
              <w:t>5</w:t>
            </w:r>
          </w:p>
        </w:tc>
        <w:tc>
          <w:tcPr>
            <w:tcW w:w="0" w:type="auto"/>
          </w:tcPr>
          <w:p w14:paraId="1E3B7FC5" w14:textId="77777777" w:rsidR="00A406AE" w:rsidRPr="005A07C7" w:rsidRDefault="00A406AE" w:rsidP="00803750">
            <w:pPr>
              <w:pStyle w:val="TAC"/>
              <w:rPr>
                <w:lang w:val="en-CA"/>
              </w:rPr>
            </w:pPr>
            <w:r w:rsidRPr="005A07C7">
              <w:rPr>
                <w:rFonts w:hint="eastAsia"/>
                <w:lang w:val="en-CA"/>
              </w:rPr>
              <w:t>25</w:t>
            </w:r>
          </w:p>
        </w:tc>
        <w:tc>
          <w:tcPr>
            <w:tcW w:w="0" w:type="auto"/>
          </w:tcPr>
          <w:p w14:paraId="6BA17BBC" w14:textId="77777777" w:rsidR="00A406AE" w:rsidRPr="005A07C7" w:rsidRDefault="00A406AE" w:rsidP="00803750">
            <w:pPr>
              <w:pStyle w:val="TAC"/>
              <w:rPr>
                <w:lang w:val="en-CA"/>
              </w:rPr>
            </w:pPr>
            <w:r w:rsidRPr="005A07C7">
              <w:rPr>
                <w:rFonts w:hint="eastAsia"/>
                <w:lang w:val="en-CA"/>
              </w:rPr>
              <w:t>-</w:t>
            </w:r>
            <w:r w:rsidRPr="005A07C7">
              <w:rPr>
                <w:lang w:val="en-CA"/>
              </w:rPr>
              <w:t>9.6</w:t>
            </w:r>
          </w:p>
        </w:tc>
        <w:tc>
          <w:tcPr>
            <w:tcW w:w="0" w:type="auto"/>
          </w:tcPr>
          <w:p w14:paraId="2D14CCF7" w14:textId="77777777" w:rsidR="00A406AE" w:rsidRPr="005A07C7" w:rsidRDefault="00A406AE" w:rsidP="00803750">
            <w:pPr>
              <w:pStyle w:val="TAC"/>
              <w:rPr>
                <w:lang w:val="en-CA"/>
              </w:rPr>
            </w:pPr>
            <w:r w:rsidRPr="005A07C7">
              <w:rPr>
                <w:rFonts w:hint="eastAsia"/>
                <w:lang w:val="en-CA"/>
              </w:rPr>
              <w:t>Rayleigh</w:t>
            </w:r>
          </w:p>
        </w:tc>
      </w:tr>
      <w:tr w:rsidR="005A07C7" w:rsidRPr="005A07C7" w14:paraId="11611CB1" w14:textId="77777777" w:rsidTr="00803750">
        <w:trPr>
          <w:cantSplit/>
          <w:jc w:val="center"/>
        </w:trPr>
        <w:tc>
          <w:tcPr>
            <w:tcW w:w="0" w:type="auto"/>
            <w:vAlign w:val="center"/>
          </w:tcPr>
          <w:p w14:paraId="54690574" w14:textId="77777777" w:rsidR="00A406AE" w:rsidRPr="005A07C7" w:rsidRDefault="00A406AE" w:rsidP="00803750">
            <w:pPr>
              <w:pStyle w:val="TAC"/>
              <w:rPr>
                <w:rFonts w:eastAsia="SimSun"/>
                <w:lang w:val="en-CA"/>
              </w:rPr>
            </w:pPr>
            <w:r w:rsidRPr="005A07C7">
              <w:rPr>
                <w:rFonts w:eastAsia="SimSun" w:hint="eastAsia"/>
                <w:lang w:val="en-CA"/>
              </w:rPr>
              <w:t>6</w:t>
            </w:r>
          </w:p>
        </w:tc>
        <w:tc>
          <w:tcPr>
            <w:tcW w:w="0" w:type="auto"/>
          </w:tcPr>
          <w:p w14:paraId="5C0327A7" w14:textId="77777777" w:rsidR="00A406AE" w:rsidRPr="005A07C7" w:rsidRDefault="00A406AE" w:rsidP="00803750">
            <w:pPr>
              <w:pStyle w:val="TAC"/>
              <w:rPr>
                <w:rFonts w:eastAsia="SimSun"/>
                <w:lang w:val="en-CA"/>
              </w:rPr>
            </w:pPr>
            <w:r w:rsidRPr="005A07C7">
              <w:rPr>
                <w:rFonts w:eastAsia="SimSun"/>
                <w:lang w:val="en-CA"/>
              </w:rPr>
              <w:t>50</w:t>
            </w:r>
          </w:p>
        </w:tc>
        <w:tc>
          <w:tcPr>
            <w:tcW w:w="0" w:type="auto"/>
          </w:tcPr>
          <w:p w14:paraId="00151CD2" w14:textId="77777777" w:rsidR="00A406AE" w:rsidRPr="005A07C7" w:rsidRDefault="00A406AE" w:rsidP="00803750">
            <w:pPr>
              <w:pStyle w:val="TAC"/>
              <w:rPr>
                <w:rFonts w:eastAsia="SimSun"/>
                <w:lang w:val="en-CA"/>
              </w:rPr>
            </w:pPr>
            <w:r w:rsidRPr="005A07C7">
              <w:rPr>
                <w:rFonts w:eastAsia="SimSun" w:hint="eastAsia"/>
                <w:lang w:val="en-CA"/>
              </w:rPr>
              <w:t>-</w:t>
            </w:r>
            <w:r w:rsidRPr="005A07C7">
              <w:rPr>
                <w:rFonts w:eastAsia="SimSun"/>
                <w:lang w:val="en-CA"/>
              </w:rPr>
              <w:t>8.2</w:t>
            </w:r>
          </w:p>
        </w:tc>
        <w:tc>
          <w:tcPr>
            <w:tcW w:w="0" w:type="auto"/>
          </w:tcPr>
          <w:p w14:paraId="44FF4E06"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5EB5639D" w14:textId="77777777" w:rsidTr="00803750">
        <w:trPr>
          <w:cantSplit/>
          <w:jc w:val="center"/>
        </w:trPr>
        <w:tc>
          <w:tcPr>
            <w:tcW w:w="0" w:type="auto"/>
            <w:vAlign w:val="center"/>
          </w:tcPr>
          <w:p w14:paraId="5596719D" w14:textId="77777777" w:rsidR="00A406AE" w:rsidRPr="005A07C7" w:rsidRDefault="00A406AE" w:rsidP="00803750">
            <w:pPr>
              <w:pStyle w:val="TAC"/>
              <w:rPr>
                <w:lang w:val="en-CA"/>
              </w:rPr>
            </w:pPr>
            <w:r w:rsidRPr="005A07C7">
              <w:rPr>
                <w:rFonts w:hint="eastAsia"/>
                <w:lang w:val="en-CA"/>
              </w:rPr>
              <w:t>7</w:t>
            </w:r>
          </w:p>
        </w:tc>
        <w:tc>
          <w:tcPr>
            <w:tcW w:w="0" w:type="auto"/>
          </w:tcPr>
          <w:p w14:paraId="07918089" w14:textId="77777777" w:rsidR="00A406AE" w:rsidRPr="005A07C7" w:rsidRDefault="00A406AE" w:rsidP="00803750">
            <w:pPr>
              <w:pStyle w:val="TAC"/>
              <w:rPr>
                <w:lang w:val="en-CA"/>
              </w:rPr>
            </w:pPr>
            <w:r w:rsidRPr="005A07C7">
              <w:rPr>
                <w:rFonts w:hint="eastAsia"/>
                <w:lang w:val="en-CA"/>
              </w:rPr>
              <w:t>65</w:t>
            </w:r>
          </w:p>
        </w:tc>
        <w:tc>
          <w:tcPr>
            <w:tcW w:w="0" w:type="auto"/>
          </w:tcPr>
          <w:p w14:paraId="73FCBBD8" w14:textId="77777777" w:rsidR="00A406AE" w:rsidRPr="005A07C7" w:rsidRDefault="00A406AE" w:rsidP="00803750">
            <w:pPr>
              <w:pStyle w:val="TAC"/>
              <w:rPr>
                <w:lang w:val="en-CA"/>
              </w:rPr>
            </w:pPr>
            <w:r w:rsidRPr="005A07C7">
              <w:rPr>
                <w:rFonts w:hint="eastAsia"/>
                <w:lang w:val="en-CA"/>
              </w:rPr>
              <w:t>-1</w:t>
            </w:r>
            <w:r w:rsidRPr="005A07C7">
              <w:rPr>
                <w:lang w:val="en-CA"/>
              </w:rPr>
              <w:t>3.1</w:t>
            </w:r>
          </w:p>
        </w:tc>
        <w:tc>
          <w:tcPr>
            <w:tcW w:w="0" w:type="auto"/>
          </w:tcPr>
          <w:p w14:paraId="41BF3086" w14:textId="77777777" w:rsidR="00A406AE" w:rsidRPr="005A07C7" w:rsidRDefault="00A406AE" w:rsidP="00803750">
            <w:pPr>
              <w:pStyle w:val="TAC"/>
              <w:rPr>
                <w:lang w:val="en-CA"/>
              </w:rPr>
            </w:pPr>
            <w:r w:rsidRPr="005A07C7">
              <w:rPr>
                <w:rFonts w:hint="eastAsia"/>
                <w:lang w:val="en-CA"/>
              </w:rPr>
              <w:t>Rayleigh</w:t>
            </w:r>
          </w:p>
        </w:tc>
      </w:tr>
      <w:tr w:rsidR="005A07C7" w:rsidRPr="005A07C7" w14:paraId="698468AA" w14:textId="77777777" w:rsidTr="00803750">
        <w:trPr>
          <w:cantSplit/>
          <w:jc w:val="center"/>
        </w:trPr>
        <w:tc>
          <w:tcPr>
            <w:tcW w:w="0" w:type="auto"/>
            <w:vAlign w:val="center"/>
          </w:tcPr>
          <w:p w14:paraId="6FBB5D31" w14:textId="77777777" w:rsidR="00A406AE" w:rsidRPr="005A07C7" w:rsidRDefault="00A406AE" w:rsidP="00803750">
            <w:pPr>
              <w:pStyle w:val="TAC"/>
              <w:rPr>
                <w:lang w:val="en-CA"/>
              </w:rPr>
            </w:pPr>
            <w:r w:rsidRPr="005A07C7">
              <w:rPr>
                <w:lang w:val="en-CA"/>
              </w:rPr>
              <w:t xml:space="preserve"> </w:t>
            </w:r>
            <w:r w:rsidRPr="005A07C7">
              <w:rPr>
                <w:rFonts w:hint="eastAsia"/>
                <w:lang w:val="en-CA"/>
              </w:rPr>
              <w:t>8</w:t>
            </w:r>
          </w:p>
        </w:tc>
        <w:tc>
          <w:tcPr>
            <w:tcW w:w="0" w:type="auto"/>
          </w:tcPr>
          <w:p w14:paraId="01F314DE" w14:textId="77777777" w:rsidR="00A406AE" w:rsidRPr="005A07C7" w:rsidRDefault="00A406AE" w:rsidP="00803750">
            <w:pPr>
              <w:pStyle w:val="TAC"/>
              <w:rPr>
                <w:lang w:val="en-CA"/>
              </w:rPr>
            </w:pPr>
            <w:r w:rsidRPr="005A07C7">
              <w:rPr>
                <w:rFonts w:hint="eastAsia"/>
                <w:lang w:val="en-CA"/>
              </w:rPr>
              <w:t>75</w:t>
            </w:r>
          </w:p>
        </w:tc>
        <w:tc>
          <w:tcPr>
            <w:tcW w:w="0" w:type="auto"/>
          </w:tcPr>
          <w:p w14:paraId="65744A0F" w14:textId="77777777" w:rsidR="00A406AE" w:rsidRPr="005A07C7" w:rsidRDefault="00A406AE" w:rsidP="00803750">
            <w:pPr>
              <w:pStyle w:val="TAC"/>
              <w:rPr>
                <w:lang w:val="en-CA"/>
              </w:rPr>
            </w:pPr>
            <w:r w:rsidRPr="005A07C7">
              <w:rPr>
                <w:rFonts w:hint="eastAsia"/>
                <w:lang w:val="en-CA"/>
              </w:rPr>
              <w:t>-</w:t>
            </w:r>
            <w:r w:rsidRPr="005A07C7">
              <w:rPr>
                <w:lang w:val="en-CA"/>
              </w:rPr>
              <w:t>11.5</w:t>
            </w:r>
          </w:p>
        </w:tc>
        <w:tc>
          <w:tcPr>
            <w:tcW w:w="0" w:type="auto"/>
          </w:tcPr>
          <w:p w14:paraId="394A113F" w14:textId="77777777" w:rsidR="00A406AE" w:rsidRPr="005A07C7" w:rsidRDefault="00A406AE" w:rsidP="00803750">
            <w:pPr>
              <w:pStyle w:val="TAC"/>
              <w:rPr>
                <w:lang w:val="en-CA"/>
              </w:rPr>
            </w:pPr>
            <w:r w:rsidRPr="005A07C7">
              <w:rPr>
                <w:rFonts w:hint="eastAsia"/>
                <w:lang w:val="en-CA"/>
              </w:rPr>
              <w:t>Rayleigh</w:t>
            </w:r>
          </w:p>
        </w:tc>
      </w:tr>
      <w:tr w:rsidR="005A07C7" w:rsidRPr="005A07C7" w14:paraId="170CDC02" w14:textId="77777777" w:rsidTr="00803750">
        <w:trPr>
          <w:cantSplit/>
          <w:jc w:val="center"/>
        </w:trPr>
        <w:tc>
          <w:tcPr>
            <w:tcW w:w="0" w:type="auto"/>
            <w:vAlign w:val="center"/>
          </w:tcPr>
          <w:p w14:paraId="17B0263D" w14:textId="77777777" w:rsidR="00A406AE" w:rsidRPr="005A07C7" w:rsidRDefault="00A406AE" w:rsidP="00803750">
            <w:pPr>
              <w:pStyle w:val="TAC"/>
              <w:rPr>
                <w:lang w:val="en-CA"/>
              </w:rPr>
            </w:pPr>
            <w:r w:rsidRPr="005A07C7">
              <w:rPr>
                <w:rFonts w:hint="eastAsia"/>
                <w:lang w:val="en-CA"/>
              </w:rPr>
              <w:t>9</w:t>
            </w:r>
          </w:p>
        </w:tc>
        <w:tc>
          <w:tcPr>
            <w:tcW w:w="0" w:type="auto"/>
          </w:tcPr>
          <w:p w14:paraId="5BB7BBE3" w14:textId="77777777" w:rsidR="00A406AE" w:rsidRPr="005A07C7" w:rsidRDefault="00A406AE" w:rsidP="00803750">
            <w:pPr>
              <w:pStyle w:val="TAC"/>
              <w:rPr>
                <w:lang w:val="en-CA"/>
              </w:rPr>
            </w:pPr>
            <w:r w:rsidRPr="005A07C7">
              <w:rPr>
                <w:rFonts w:hint="eastAsia"/>
                <w:lang w:val="en-CA"/>
              </w:rPr>
              <w:t>105</w:t>
            </w:r>
          </w:p>
        </w:tc>
        <w:tc>
          <w:tcPr>
            <w:tcW w:w="0" w:type="auto"/>
          </w:tcPr>
          <w:p w14:paraId="32AFE97A" w14:textId="77777777" w:rsidR="00A406AE" w:rsidRPr="005A07C7" w:rsidRDefault="00A406AE" w:rsidP="00803750">
            <w:pPr>
              <w:pStyle w:val="TAC"/>
              <w:rPr>
                <w:lang w:val="en-CA"/>
              </w:rPr>
            </w:pPr>
            <w:r w:rsidRPr="005A07C7">
              <w:rPr>
                <w:rFonts w:hint="eastAsia"/>
                <w:lang w:val="en-CA"/>
              </w:rPr>
              <w:t>-</w:t>
            </w:r>
            <w:r w:rsidRPr="005A07C7">
              <w:rPr>
                <w:lang w:val="en-CA"/>
              </w:rPr>
              <w:t>11.0</w:t>
            </w:r>
          </w:p>
        </w:tc>
        <w:tc>
          <w:tcPr>
            <w:tcW w:w="0" w:type="auto"/>
          </w:tcPr>
          <w:p w14:paraId="219CCA62" w14:textId="77777777" w:rsidR="00A406AE" w:rsidRPr="005A07C7" w:rsidRDefault="00A406AE" w:rsidP="00803750">
            <w:pPr>
              <w:pStyle w:val="TAC"/>
              <w:rPr>
                <w:lang w:val="en-CA"/>
              </w:rPr>
            </w:pPr>
            <w:r w:rsidRPr="005A07C7">
              <w:rPr>
                <w:rFonts w:hint="eastAsia"/>
                <w:lang w:val="en-CA"/>
              </w:rPr>
              <w:t>Rayleigh</w:t>
            </w:r>
          </w:p>
        </w:tc>
      </w:tr>
      <w:tr w:rsidR="005A07C7" w:rsidRPr="005A07C7" w14:paraId="26BD11E5" w14:textId="77777777" w:rsidTr="00803750">
        <w:trPr>
          <w:cantSplit/>
          <w:jc w:val="center"/>
        </w:trPr>
        <w:tc>
          <w:tcPr>
            <w:tcW w:w="0" w:type="auto"/>
            <w:vAlign w:val="center"/>
          </w:tcPr>
          <w:p w14:paraId="6360FA5D" w14:textId="77777777" w:rsidR="00A406AE" w:rsidRPr="005A07C7" w:rsidRDefault="00A406AE" w:rsidP="00803750">
            <w:pPr>
              <w:pStyle w:val="TAC"/>
              <w:rPr>
                <w:lang w:val="en-CA"/>
              </w:rPr>
            </w:pPr>
            <w:r w:rsidRPr="005A07C7">
              <w:rPr>
                <w:rFonts w:hint="eastAsia"/>
                <w:lang w:val="en-CA"/>
              </w:rPr>
              <w:t>10</w:t>
            </w:r>
          </w:p>
        </w:tc>
        <w:tc>
          <w:tcPr>
            <w:tcW w:w="0" w:type="auto"/>
          </w:tcPr>
          <w:p w14:paraId="1A71A01F" w14:textId="77777777" w:rsidR="00A406AE" w:rsidRPr="005A07C7" w:rsidRDefault="00A406AE" w:rsidP="00803750">
            <w:pPr>
              <w:pStyle w:val="TAC"/>
              <w:rPr>
                <w:lang w:val="en-CA"/>
              </w:rPr>
            </w:pPr>
            <w:r w:rsidRPr="005A07C7">
              <w:rPr>
                <w:rFonts w:hint="eastAsia"/>
                <w:lang w:val="en-CA"/>
              </w:rPr>
              <w:t>135</w:t>
            </w:r>
          </w:p>
        </w:tc>
        <w:tc>
          <w:tcPr>
            <w:tcW w:w="0" w:type="auto"/>
          </w:tcPr>
          <w:p w14:paraId="1418930A" w14:textId="77777777" w:rsidR="00A406AE" w:rsidRPr="005A07C7" w:rsidRDefault="00A406AE" w:rsidP="00803750">
            <w:pPr>
              <w:pStyle w:val="TAC"/>
              <w:rPr>
                <w:lang w:val="en-CA"/>
              </w:rPr>
            </w:pPr>
            <w:r w:rsidRPr="005A07C7">
              <w:rPr>
                <w:rFonts w:hint="eastAsia"/>
                <w:lang w:val="en-CA"/>
              </w:rPr>
              <w:t>-1</w:t>
            </w:r>
            <w:r w:rsidRPr="005A07C7">
              <w:rPr>
                <w:lang w:val="en-CA"/>
              </w:rPr>
              <w:t>6.2</w:t>
            </w:r>
          </w:p>
        </w:tc>
        <w:tc>
          <w:tcPr>
            <w:tcW w:w="0" w:type="auto"/>
          </w:tcPr>
          <w:p w14:paraId="0DCDAEF1" w14:textId="77777777" w:rsidR="00A406AE" w:rsidRPr="005A07C7" w:rsidRDefault="00A406AE" w:rsidP="00803750">
            <w:pPr>
              <w:pStyle w:val="TAC"/>
              <w:rPr>
                <w:lang w:val="en-CA"/>
              </w:rPr>
            </w:pPr>
            <w:r w:rsidRPr="005A07C7">
              <w:rPr>
                <w:rFonts w:hint="eastAsia"/>
                <w:lang w:val="en-CA"/>
              </w:rPr>
              <w:t>Rayleigh</w:t>
            </w:r>
          </w:p>
        </w:tc>
      </w:tr>
      <w:tr w:rsidR="005A07C7" w:rsidRPr="005A07C7" w14:paraId="1B327FEC" w14:textId="77777777" w:rsidTr="00803750">
        <w:trPr>
          <w:cantSplit/>
          <w:jc w:val="center"/>
        </w:trPr>
        <w:tc>
          <w:tcPr>
            <w:tcW w:w="0" w:type="auto"/>
            <w:vAlign w:val="center"/>
          </w:tcPr>
          <w:p w14:paraId="3E643677" w14:textId="77777777" w:rsidR="00A406AE" w:rsidRPr="005A07C7" w:rsidRDefault="00A406AE" w:rsidP="00803750">
            <w:pPr>
              <w:pStyle w:val="TAC"/>
              <w:rPr>
                <w:lang w:val="en-CA"/>
              </w:rPr>
            </w:pPr>
            <w:r w:rsidRPr="005A07C7">
              <w:rPr>
                <w:rFonts w:hint="eastAsia"/>
                <w:lang w:val="en-CA"/>
              </w:rPr>
              <w:t>11</w:t>
            </w:r>
          </w:p>
        </w:tc>
        <w:tc>
          <w:tcPr>
            <w:tcW w:w="0" w:type="auto"/>
          </w:tcPr>
          <w:p w14:paraId="258A3685" w14:textId="77777777" w:rsidR="00A406AE" w:rsidRPr="005A07C7" w:rsidRDefault="00A406AE" w:rsidP="00803750">
            <w:pPr>
              <w:pStyle w:val="TAC"/>
              <w:rPr>
                <w:lang w:val="en-CA"/>
              </w:rPr>
            </w:pPr>
            <w:r w:rsidRPr="005A07C7">
              <w:rPr>
                <w:rFonts w:hint="eastAsia"/>
                <w:lang w:val="en-CA"/>
              </w:rPr>
              <w:t>1</w:t>
            </w:r>
            <w:r w:rsidRPr="005A07C7">
              <w:rPr>
                <w:lang w:val="en-CA"/>
              </w:rPr>
              <w:t>50</w:t>
            </w:r>
          </w:p>
        </w:tc>
        <w:tc>
          <w:tcPr>
            <w:tcW w:w="0" w:type="auto"/>
          </w:tcPr>
          <w:p w14:paraId="425A4423" w14:textId="77777777" w:rsidR="00A406AE" w:rsidRPr="005A07C7" w:rsidRDefault="00A406AE" w:rsidP="00803750">
            <w:pPr>
              <w:pStyle w:val="TAC"/>
              <w:rPr>
                <w:lang w:val="en-CA"/>
              </w:rPr>
            </w:pPr>
            <w:r w:rsidRPr="005A07C7">
              <w:rPr>
                <w:rFonts w:hint="eastAsia"/>
                <w:lang w:val="en-CA"/>
              </w:rPr>
              <w:t>-</w:t>
            </w:r>
            <w:r w:rsidRPr="005A07C7">
              <w:rPr>
                <w:lang w:val="en-CA"/>
              </w:rPr>
              <w:t>16.6</w:t>
            </w:r>
          </w:p>
        </w:tc>
        <w:tc>
          <w:tcPr>
            <w:tcW w:w="0" w:type="auto"/>
          </w:tcPr>
          <w:p w14:paraId="1BF4D8EB" w14:textId="77777777" w:rsidR="00A406AE" w:rsidRPr="005A07C7" w:rsidRDefault="00A406AE" w:rsidP="00803750">
            <w:pPr>
              <w:pStyle w:val="TAC"/>
              <w:rPr>
                <w:lang w:val="en-CA"/>
              </w:rPr>
            </w:pPr>
            <w:r w:rsidRPr="005A07C7">
              <w:rPr>
                <w:rFonts w:hint="eastAsia"/>
                <w:lang w:val="en-CA"/>
              </w:rPr>
              <w:t>Rayleigh</w:t>
            </w:r>
          </w:p>
        </w:tc>
      </w:tr>
      <w:tr w:rsidR="00A406AE" w:rsidRPr="005A07C7" w14:paraId="7D5ABC7D" w14:textId="77777777" w:rsidTr="00803750">
        <w:trPr>
          <w:cantSplit/>
          <w:jc w:val="center"/>
        </w:trPr>
        <w:tc>
          <w:tcPr>
            <w:tcW w:w="0" w:type="auto"/>
            <w:vAlign w:val="center"/>
          </w:tcPr>
          <w:p w14:paraId="7B623E52" w14:textId="77777777" w:rsidR="00A406AE" w:rsidRPr="005A07C7" w:rsidRDefault="00A406AE" w:rsidP="00803750">
            <w:pPr>
              <w:pStyle w:val="TAC"/>
              <w:rPr>
                <w:lang w:val="en-CA"/>
              </w:rPr>
            </w:pPr>
            <w:r w:rsidRPr="005A07C7">
              <w:rPr>
                <w:rFonts w:hint="eastAsia"/>
                <w:lang w:val="en-CA"/>
              </w:rPr>
              <w:t>12</w:t>
            </w:r>
          </w:p>
        </w:tc>
        <w:tc>
          <w:tcPr>
            <w:tcW w:w="0" w:type="auto"/>
          </w:tcPr>
          <w:p w14:paraId="02FDDBD6" w14:textId="77777777" w:rsidR="00A406AE" w:rsidRPr="005A07C7" w:rsidRDefault="00A406AE" w:rsidP="00803750">
            <w:pPr>
              <w:pStyle w:val="TAC"/>
              <w:rPr>
                <w:lang w:val="en-CA"/>
              </w:rPr>
            </w:pPr>
            <w:r w:rsidRPr="005A07C7">
              <w:rPr>
                <w:rFonts w:hint="eastAsia"/>
                <w:lang w:val="en-CA"/>
              </w:rPr>
              <w:t>2</w:t>
            </w:r>
            <w:r w:rsidRPr="005A07C7">
              <w:rPr>
                <w:lang w:val="en-CA"/>
              </w:rPr>
              <w:t>90</w:t>
            </w:r>
          </w:p>
        </w:tc>
        <w:tc>
          <w:tcPr>
            <w:tcW w:w="0" w:type="auto"/>
          </w:tcPr>
          <w:p w14:paraId="5FE74096" w14:textId="77777777" w:rsidR="00A406AE" w:rsidRPr="005A07C7" w:rsidRDefault="00A406AE" w:rsidP="00803750">
            <w:pPr>
              <w:pStyle w:val="TAC"/>
              <w:rPr>
                <w:lang w:val="en-CA"/>
              </w:rPr>
            </w:pPr>
            <w:r w:rsidRPr="005A07C7">
              <w:rPr>
                <w:rFonts w:hint="eastAsia"/>
                <w:lang w:val="en-CA"/>
              </w:rPr>
              <w:t>-</w:t>
            </w:r>
            <w:r w:rsidRPr="005A07C7">
              <w:rPr>
                <w:lang w:val="en-CA"/>
              </w:rPr>
              <w:t>26.2</w:t>
            </w:r>
          </w:p>
        </w:tc>
        <w:tc>
          <w:tcPr>
            <w:tcW w:w="0" w:type="auto"/>
          </w:tcPr>
          <w:p w14:paraId="45A59BE7" w14:textId="77777777" w:rsidR="00A406AE" w:rsidRPr="005A07C7" w:rsidRDefault="00A406AE" w:rsidP="00803750">
            <w:pPr>
              <w:pStyle w:val="TAC"/>
              <w:rPr>
                <w:lang w:val="en-CA"/>
              </w:rPr>
            </w:pPr>
            <w:r w:rsidRPr="005A07C7">
              <w:rPr>
                <w:rFonts w:hint="eastAsia"/>
                <w:lang w:val="en-CA"/>
              </w:rPr>
              <w:t>Rayleigh</w:t>
            </w:r>
          </w:p>
        </w:tc>
      </w:tr>
    </w:tbl>
    <w:p w14:paraId="1CFE03DE" w14:textId="77777777" w:rsidR="00A406AE" w:rsidRPr="005A07C7" w:rsidRDefault="00A406AE" w:rsidP="00A406AE">
      <w:pPr>
        <w:rPr>
          <w:rFonts w:eastAsia="SimSun"/>
        </w:rPr>
      </w:pPr>
    </w:p>
    <w:p w14:paraId="57E72A3F" w14:textId="77777777" w:rsidR="00A406AE" w:rsidRPr="005A07C7" w:rsidRDefault="00A406AE" w:rsidP="00A406AE">
      <w:pPr>
        <w:pStyle w:val="TH"/>
        <w:rPr>
          <w:lang w:val="en-US" w:eastAsia="zh-CN"/>
        </w:rPr>
      </w:pPr>
      <w:r w:rsidRPr="005A07C7">
        <w:t>Table G.2.1.1-</w:t>
      </w:r>
      <w:r w:rsidRPr="005A07C7">
        <w:rPr>
          <w:lang w:eastAsia="zh-CN"/>
        </w:rPr>
        <w:t>3:</w:t>
      </w:r>
      <w:r w:rsidRPr="005A07C7">
        <w:t xml:space="preserve"> </w:t>
      </w:r>
      <w:r w:rsidRPr="005A07C7">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14:paraId="35BB11C3" w14:textId="77777777" w:rsidTr="00803750">
        <w:trPr>
          <w:cantSplit/>
          <w:jc w:val="center"/>
        </w:trPr>
        <w:tc>
          <w:tcPr>
            <w:tcW w:w="0" w:type="auto"/>
            <w:shd w:val="clear" w:color="auto" w:fill="D9D9D9"/>
          </w:tcPr>
          <w:p w14:paraId="5A4CA17B" w14:textId="77777777" w:rsidR="00A406AE" w:rsidRPr="005A07C7" w:rsidRDefault="00A406AE" w:rsidP="00803750">
            <w:pPr>
              <w:pStyle w:val="TAH"/>
              <w:rPr>
                <w:lang w:val="en-CA"/>
              </w:rPr>
            </w:pPr>
            <w:r w:rsidRPr="005A07C7">
              <w:rPr>
                <w:rFonts w:hint="eastAsia"/>
                <w:lang w:val="en-CA"/>
              </w:rPr>
              <w:t>Tap #</w:t>
            </w:r>
          </w:p>
        </w:tc>
        <w:tc>
          <w:tcPr>
            <w:tcW w:w="0" w:type="auto"/>
            <w:shd w:val="clear" w:color="auto" w:fill="D9D9D9"/>
          </w:tcPr>
          <w:p w14:paraId="48DBC96B" w14:textId="77777777" w:rsidR="00A406AE" w:rsidRPr="005A07C7" w:rsidRDefault="00A406AE" w:rsidP="00803750">
            <w:pPr>
              <w:pStyle w:val="TAH"/>
              <w:rPr>
                <w:lang w:val="en-CA"/>
              </w:rPr>
            </w:pPr>
            <w:r w:rsidRPr="005A07C7">
              <w:rPr>
                <w:lang w:val="en-CA"/>
              </w:rPr>
              <w:t>D</w:t>
            </w:r>
            <w:r w:rsidRPr="005A07C7">
              <w:rPr>
                <w:rFonts w:hint="eastAsia"/>
                <w:lang w:val="en-CA"/>
              </w:rPr>
              <w:t>elay [ns]</w:t>
            </w:r>
          </w:p>
        </w:tc>
        <w:tc>
          <w:tcPr>
            <w:tcW w:w="0" w:type="auto"/>
            <w:shd w:val="clear" w:color="auto" w:fill="D9D9D9"/>
          </w:tcPr>
          <w:p w14:paraId="32CAF0A1" w14:textId="77777777" w:rsidR="00A406AE" w:rsidRPr="005A07C7" w:rsidRDefault="00A406AE" w:rsidP="00803750">
            <w:pPr>
              <w:pStyle w:val="TAH"/>
              <w:rPr>
                <w:lang w:val="en-CA"/>
              </w:rPr>
            </w:pPr>
            <w:r w:rsidRPr="005A07C7">
              <w:rPr>
                <w:lang w:val="en-CA"/>
              </w:rPr>
              <w:t>P</w:t>
            </w:r>
            <w:r w:rsidRPr="005A07C7">
              <w:rPr>
                <w:rFonts w:hint="eastAsia"/>
                <w:lang w:val="en-CA"/>
              </w:rPr>
              <w:t>ower [dB]</w:t>
            </w:r>
          </w:p>
        </w:tc>
        <w:tc>
          <w:tcPr>
            <w:tcW w:w="0" w:type="auto"/>
            <w:shd w:val="clear" w:color="auto" w:fill="D9D9D9"/>
          </w:tcPr>
          <w:p w14:paraId="2E7E1367" w14:textId="77777777" w:rsidR="00A406AE" w:rsidRPr="005A07C7" w:rsidRDefault="00A406AE" w:rsidP="00803750">
            <w:pPr>
              <w:pStyle w:val="TAH"/>
              <w:rPr>
                <w:lang w:val="en-CA"/>
              </w:rPr>
            </w:pPr>
            <w:r w:rsidRPr="005A07C7">
              <w:rPr>
                <w:rFonts w:hint="eastAsia"/>
                <w:lang w:val="en-CA"/>
              </w:rPr>
              <w:t>Fading distribution</w:t>
            </w:r>
          </w:p>
        </w:tc>
      </w:tr>
      <w:tr w:rsidR="005A07C7" w:rsidRPr="005A07C7" w14:paraId="075FBB30" w14:textId="77777777" w:rsidTr="00803750">
        <w:trPr>
          <w:cantSplit/>
          <w:jc w:val="center"/>
        </w:trPr>
        <w:tc>
          <w:tcPr>
            <w:tcW w:w="0" w:type="auto"/>
            <w:vAlign w:val="center"/>
          </w:tcPr>
          <w:p w14:paraId="64A53A48" w14:textId="77777777" w:rsidR="00A406AE" w:rsidRPr="005A07C7" w:rsidRDefault="00A406AE" w:rsidP="00803750">
            <w:pPr>
              <w:pStyle w:val="TAC"/>
              <w:rPr>
                <w:lang w:val="en-CA"/>
              </w:rPr>
            </w:pPr>
            <w:r w:rsidRPr="005A07C7">
              <w:rPr>
                <w:lang w:val="en-CA"/>
              </w:rPr>
              <w:t>1</w:t>
            </w:r>
          </w:p>
        </w:tc>
        <w:tc>
          <w:tcPr>
            <w:tcW w:w="0" w:type="auto"/>
          </w:tcPr>
          <w:p w14:paraId="31B9D132" w14:textId="77777777" w:rsidR="00A406AE" w:rsidRPr="005A07C7" w:rsidRDefault="00A406AE" w:rsidP="00803750">
            <w:pPr>
              <w:pStyle w:val="TAC"/>
              <w:rPr>
                <w:lang w:val="en-CA"/>
              </w:rPr>
            </w:pPr>
            <w:r w:rsidRPr="005A07C7">
              <w:rPr>
                <w:rFonts w:hint="eastAsia"/>
                <w:lang w:val="en-CA"/>
              </w:rPr>
              <w:t>0</w:t>
            </w:r>
          </w:p>
        </w:tc>
        <w:tc>
          <w:tcPr>
            <w:tcW w:w="0" w:type="auto"/>
          </w:tcPr>
          <w:p w14:paraId="409B3A5D" w14:textId="77777777" w:rsidR="00A406AE" w:rsidRPr="005A07C7" w:rsidRDefault="00A406AE" w:rsidP="00803750">
            <w:pPr>
              <w:pStyle w:val="TAC"/>
              <w:rPr>
                <w:lang w:val="en-CA"/>
              </w:rPr>
            </w:pPr>
            <w:r w:rsidRPr="005A07C7">
              <w:rPr>
                <w:rFonts w:hint="eastAsia"/>
                <w:lang w:val="en-CA"/>
              </w:rPr>
              <w:t>0</w:t>
            </w:r>
          </w:p>
        </w:tc>
        <w:tc>
          <w:tcPr>
            <w:tcW w:w="0" w:type="auto"/>
          </w:tcPr>
          <w:p w14:paraId="1E1ADB67" w14:textId="77777777" w:rsidR="00A406AE" w:rsidRPr="005A07C7" w:rsidRDefault="00A406AE" w:rsidP="00803750">
            <w:pPr>
              <w:pStyle w:val="TAC"/>
              <w:rPr>
                <w:lang w:val="en-CA"/>
              </w:rPr>
            </w:pPr>
            <w:r w:rsidRPr="005A07C7">
              <w:rPr>
                <w:rFonts w:hint="eastAsia"/>
                <w:lang w:val="en-CA"/>
              </w:rPr>
              <w:t>Rayleigh</w:t>
            </w:r>
          </w:p>
        </w:tc>
      </w:tr>
      <w:tr w:rsidR="005A07C7" w:rsidRPr="005A07C7" w14:paraId="060CA44D" w14:textId="77777777" w:rsidTr="00803750">
        <w:trPr>
          <w:cantSplit/>
          <w:jc w:val="center"/>
        </w:trPr>
        <w:tc>
          <w:tcPr>
            <w:tcW w:w="0" w:type="auto"/>
            <w:vAlign w:val="center"/>
          </w:tcPr>
          <w:p w14:paraId="7E9CDFD3" w14:textId="77777777" w:rsidR="00A406AE" w:rsidRPr="005A07C7" w:rsidRDefault="00A406AE" w:rsidP="00803750">
            <w:pPr>
              <w:pStyle w:val="TAC"/>
              <w:rPr>
                <w:lang w:val="en-CA"/>
              </w:rPr>
            </w:pPr>
            <w:r w:rsidRPr="005A07C7">
              <w:rPr>
                <w:lang w:val="en-CA"/>
              </w:rPr>
              <w:t>2</w:t>
            </w:r>
          </w:p>
        </w:tc>
        <w:tc>
          <w:tcPr>
            <w:tcW w:w="0" w:type="auto"/>
          </w:tcPr>
          <w:p w14:paraId="6343951D" w14:textId="77777777" w:rsidR="00A406AE" w:rsidRPr="005A07C7" w:rsidRDefault="00A406AE" w:rsidP="00803750">
            <w:pPr>
              <w:pStyle w:val="TAC"/>
              <w:rPr>
                <w:lang w:val="en-CA"/>
              </w:rPr>
            </w:pPr>
            <w:r w:rsidRPr="005A07C7">
              <w:rPr>
                <w:rFonts w:hint="eastAsia"/>
                <w:lang w:val="en-CA"/>
              </w:rPr>
              <w:t>10</w:t>
            </w:r>
          </w:p>
        </w:tc>
        <w:tc>
          <w:tcPr>
            <w:tcW w:w="0" w:type="auto"/>
          </w:tcPr>
          <w:p w14:paraId="32BC764B" w14:textId="77777777" w:rsidR="00A406AE" w:rsidRPr="005A07C7" w:rsidRDefault="00A406AE" w:rsidP="00803750">
            <w:pPr>
              <w:pStyle w:val="TAC"/>
              <w:rPr>
                <w:lang w:val="en-CA"/>
              </w:rPr>
            </w:pPr>
            <w:r w:rsidRPr="005A07C7">
              <w:rPr>
                <w:rFonts w:hint="eastAsia"/>
                <w:lang w:val="en-CA"/>
              </w:rPr>
              <w:t>-2.2</w:t>
            </w:r>
          </w:p>
        </w:tc>
        <w:tc>
          <w:tcPr>
            <w:tcW w:w="0" w:type="auto"/>
          </w:tcPr>
          <w:p w14:paraId="0312DF49" w14:textId="77777777" w:rsidR="00A406AE" w:rsidRPr="005A07C7" w:rsidRDefault="00A406AE" w:rsidP="00803750">
            <w:pPr>
              <w:pStyle w:val="TAC"/>
              <w:rPr>
                <w:lang w:val="en-CA"/>
              </w:rPr>
            </w:pPr>
            <w:r w:rsidRPr="005A07C7">
              <w:rPr>
                <w:rFonts w:hint="eastAsia"/>
                <w:lang w:val="en-CA"/>
              </w:rPr>
              <w:t>Rayleigh</w:t>
            </w:r>
          </w:p>
        </w:tc>
      </w:tr>
      <w:tr w:rsidR="005A07C7" w:rsidRPr="005A07C7" w14:paraId="058B4BEC" w14:textId="77777777" w:rsidTr="00803750">
        <w:trPr>
          <w:cantSplit/>
          <w:jc w:val="center"/>
        </w:trPr>
        <w:tc>
          <w:tcPr>
            <w:tcW w:w="0" w:type="auto"/>
            <w:vAlign w:val="center"/>
          </w:tcPr>
          <w:p w14:paraId="2E07DAF8" w14:textId="77777777" w:rsidR="00A406AE" w:rsidRPr="005A07C7" w:rsidRDefault="00A406AE" w:rsidP="00803750">
            <w:pPr>
              <w:pStyle w:val="TAC"/>
              <w:rPr>
                <w:lang w:val="en-CA"/>
              </w:rPr>
            </w:pPr>
            <w:r w:rsidRPr="005A07C7">
              <w:rPr>
                <w:lang w:val="en-CA"/>
              </w:rPr>
              <w:t>3</w:t>
            </w:r>
          </w:p>
        </w:tc>
        <w:tc>
          <w:tcPr>
            <w:tcW w:w="0" w:type="auto"/>
          </w:tcPr>
          <w:p w14:paraId="7E682104" w14:textId="77777777" w:rsidR="00A406AE" w:rsidRPr="005A07C7" w:rsidRDefault="00A406AE" w:rsidP="00803750">
            <w:pPr>
              <w:pStyle w:val="TAC"/>
              <w:rPr>
                <w:lang w:val="en-CA"/>
              </w:rPr>
            </w:pPr>
            <w:r w:rsidRPr="005A07C7">
              <w:rPr>
                <w:rFonts w:hint="eastAsia"/>
                <w:lang w:val="en-CA"/>
              </w:rPr>
              <w:t>20</w:t>
            </w:r>
          </w:p>
        </w:tc>
        <w:tc>
          <w:tcPr>
            <w:tcW w:w="0" w:type="auto"/>
          </w:tcPr>
          <w:p w14:paraId="7BC78B9A" w14:textId="77777777" w:rsidR="00A406AE" w:rsidRPr="005A07C7" w:rsidRDefault="00A406AE" w:rsidP="00803750">
            <w:pPr>
              <w:pStyle w:val="TAC"/>
              <w:rPr>
                <w:lang w:val="en-CA"/>
              </w:rPr>
            </w:pPr>
            <w:r w:rsidRPr="005A07C7">
              <w:rPr>
                <w:rFonts w:hint="eastAsia"/>
                <w:lang w:val="en-CA"/>
              </w:rPr>
              <w:t>-0.6</w:t>
            </w:r>
          </w:p>
        </w:tc>
        <w:tc>
          <w:tcPr>
            <w:tcW w:w="0" w:type="auto"/>
          </w:tcPr>
          <w:p w14:paraId="31437FD1" w14:textId="77777777" w:rsidR="00A406AE" w:rsidRPr="005A07C7" w:rsidRDefault="00A406AE" w:rsidP="00803750">
            <w:pPr>
              <w:pStyle w:val="TAC"/>
              <w:rPr>
                <w:lang w:val="en-CA"/>
              </w:rPr>
            </w:pPr>
            <w:r w:rsidRPr="005A07C7">
              <w:rPr>
                <w:rFonts w:hint="eastAsia"/>
                <w:lang w:val="en-CA"/>
              </w:rPr>
              <w:t>Rayleigh</w:t>
            </w:r>
          </w:p>
        </w:tc>
      </w:tr>
      <w:tr w:rsidR="005A07C7" w:rsidRPr="005A07C7" w14:paraId="5B35E203" w14:textId="77777777" w:rsidTr="00803750">
        <w:trPr>
          <w:cantSplit/>
          <w:jc w:val="center"/>
        </w:trPr>
        <w:tc>
          <w:tcPr>
            <w:tcW w:w="0" w:type="auto"/>
            <w:vAlign w:val="center"/>
          </w:tcPr>
          <w:p w14:paraId="4BEC4BCA" w14:textId="77777777" w:rsidR="00A406AE" w:rsidRPr="005A07C7" w:rsidRDefault="00A406AE" w:rsidP="00803750">
            <w:pPr>
              <w:pStyle w:val="TAC"/>
              <w:rPr>
                <w:lang w:val="en-CA"/>
              </w:rPr>
            </w:pPr>
            <w:r w:rsidRPr="005A07C7">
              <w:rPr>
                <w:rFonts w:hint="eastAsia"/>
                <w:lang w:val="en-CA"/>
              </w:rPr>
              <w:t>4</w:t>
            </w:r>
          </w:p>
        </w:tc>
        <w:tc>
          <w:tcPr>
            <w:tcW w:w="0" w:type="auto"/>
          </w:tcPr>
          <w:p w14:paraId="432460EB" w14:textId="77777777" w:rsidR="00A406AE" w:rsidRPr="005A07C7" w:rsidRDefault="00A406AE" w:rsidP="00803750">
            <w:pPr>
              <w:pStyle w:val="TAC"/>
              <w:rPr>
                <w:lang w:val="en-CA"/>
              </w:rPr>
            </w:pPr>
            <w:r w:rsidRPr="005A07C7">
              <w:rPr>
                <w:rFonts w:hint="eastAsia"/>
                <w:lang w:val="en-CA"/>
              </w:rPr>
              <w:t>30</w:t>
            </w:r>
          </w:p>
        </w:tc>
        <w:tc>
          <w:tcPr>
            <w:tcW w:w="0" w:type="auto"/>
          </w:tcPr>
          <w:p w14:paraId="65A6FDB9" w14:textId="77777777" w:rsidR="00A406AE" w:rsidRPr="005A07C7" w:rsidRDefault="00A406AE" w:rsidP="00803750">
            <w:pPr>
              <w:pStyle w:val="TAC"/>
              <w:rPr>
                <w:lang w:val="en-CA"/>
              </w:rPr>
            </w:pPr>
            <w:r w:rsidRPr="005A07C7">
              <w:rPr>
                <w:rFonts w:hint="eastAsia"/>
                <w:lang w:val="en-CA"/>
              </w:rPr>
              <w:t>-0.6</w:t>
            </w:r>
          </w:p>
        </w:tc>
        <w:tc>
          <w:tcPr>
            <w:tcW w:w="0" w:type="auto"/>
          </w:tcPr>
          <w:p w14:paraId="526080B1" w14:textId="77777777" w:rsidR="00A406AE" w:rsidRPr="005A07C7" w:rsidRDefault="00A406AE" w:rsidP="00803750">
            <w:pPr>
              <w:pStyle w:val="TAC"/>
              <w:rPr>
                <w:lang w:val="en-CA"/>
              </w:rPr>
            </w:pPr>
            <w:r w:rsidRPr="005A07C7">
              <w:rPr>
                <w:rFonts w:hint="eastAsia"/>
                <w:lang w:val="en-CA"/>
              </w:rPr>
              <w:t>Rayleigh</w:t>
            </w:r>
          </w:p>
        </w:tc>
      </w:tr>
      <w:tr w:rsidR="005A07C7" w:rsidRPr="005A07C7" w14:paraId="6D4E4EF0" w14:textId="77777777" w:rsidTr="00803750">
        <w:trPr>
          <w:cantSplit/>
          <w:jc w:val="center"/>
        </w:trPr>
        <w:tc>
          <w:tcPr>
            <w:tcW w:w="0" w:type="auto"/>
            <w:vAlign w:val="center"/>
          </w:tcPr>
          <w:p w14:paraId="3D2C7384" w14:textId="77777777" w:rsidR="00A406AE" w:rsidRPr="005A07C7" w:rsidRDefault="00A406AE" w:rsidP="00803750">
            <w:pPr>
              <w:pStyle w:val="TAC"/>
              <w:rPr>
                <w:lang w:val="en-CA"/>
              </w:rPr>
            </w:pPr>
            <w:r w:rsidRPr="005A07C7">
              <w:rPr>
                <w:rFonts w:hint="eastAsia"/>
                <w:lang w:val="en-CA"/>
              </w:rPr>
              <w:t>5</w:t>
            </w:r>
          </w:p>
        </w:tc>
        <w:tc>
          <w:tcPr>
            <w:tcW w:w="0" w:type="auto"/>
          </w:tcPr>
          <w:p w14:paraId="6D587467" w14:textId="77777777" w:rsidR="00A406AE" w:rsidRPr="005A07C7" w:rsidRDefault="00A406AE" w:rsidP="00803750">
            <w:pPr>
              <w:pStyle w:val="TAC"/>
              <w:rPr>
                <w:lang w:val="en-CA"/>
              </w:rPr>
            </w:pPr>
            <w:r w:rsidRPr="005A07C7">
              <w:rPr>
                <w:rFonts w:hint="eastAsia"/>
                <w:lang w:val="en-CA"/>
              </w:rPr>
              <w:t>35</w:t>
            </w:r>
          </w:p>
        </w:tc>
        <w:tc>
          <w:tcPr>
            <w:tcW w:w="0" w:type="auto"/>
          </w:tcPr>
          <w:p w14:paraId="7576915F" w14:textId="77777777" w:rsidR="00A406AE" w:rsidRPr="005A07C7" w:rsidRDefault="00A406AE" w:rsidP="00803750">
            <w:pPr>
              <w:pStyle w:val="TAC"/>
              <w:rPr>
                <w:lang w:val="en-CA"/>
              </w:rPr>
            </w:pPr>
            <w:r w:rsidRPr="005A07C7">
              <w:rPr>
                <w:rFonts w:hint="eastAsia"/>
                <w:lang w:val="en-CA"/>
              </w:rPr>
              <w:t>-0.3</w:t>
            </w:r>
          </w:p>
        </w:tc>
        <w:tc>
          <w:tcPr>
            <w:tcW w:w="0" w:type="auto"/>
          </w:tcPr>
          <w:p w14:paraId="60B3D063" w14:textId="77777777" w:rsidR="00A406AE" w:rsidRPr="005A07C7" w:rsidRDefault="00A406AE" w:rsidP="00803750">
            <w:pPr>
              <w:pStyle w:val="TAC"/>
              <w:rPr>
                <w:lang w:val="en-CA"/>
              </w:rPr>
            </w:pPr>
            <w:r w:rsidRPr="005A07C7">
              <w:rPr>
                <w:rFonts w:hint="eastAsia"/>
                <w:lang w:val="en-CA"/>
              </w:rPr>
              <w:t>Rayleigh</w:t>
            </w:r>
          </w:p>
        </w:tc>
      </w:tr>
      <w:tr w:rsidR="005A07C7" w:rsidRPr="005A07C7" w14:paraId="40A383DB" w14:textId="77777777" w:rsidTr="00803750">
        <w:trPr>
          <w:cantSplit/>
          <w:jc w:val="center"/>
        </w:trPr>
        <w:tc>
          <w:tcPr>
            <w:tcW w:w="0" w:type="auto"/>
            <w:vAlign w:val="center"/>
          </w:tcPr>
          <w:p w14:paraId="70373962" w14:textId="77777777" w:rsidR="00A406AE" w:rsidRPr="005A07C7" w:rsidRDefault="00A406AE" w:rsidP="00803750">
            <w:pPr>
              <w:pStyle w:val="TAC"/>
              <w:rPr>
                <w:lang w:val="en-CA"/>
              </w:rPr>
            </w:pPr>
            <w:r w:rsidRPr="005A07C7">
              <w:rPr>
                <w:lang w:val="en-CA"/>
              </w:rPr>
              <w:t>6</w:t>
            </w:r>
          </w:p>
        </w:tc>
        <w:tc>
          <w:tcPr>
            <w:tcW w:w="0" w:type="auto"/>
          </w:tcPr>
          <w:p w14:paraId="11A14988" w14:textId="77777777" w:rsidR="00A406AE" w:rsidRPr="005A07C7" w:rsidRDefault="00A406AE" w:rsidP="00803750">
            <w:pPr>
              <w:pStyle w:val="TAC"/>
              <w:rPr>
                <w:lang w:val="en-CA"/>
              </w:rPr>
            </w:pPr>
            <w:r w:rsidRPr="005A07C7">
              <w:rPr>
                <w:rFonts w:hint="eastAsia"/>
                <w:lang w:val="en-CA"/>
              </w:rPr>
              <w:t>45</w:t>
            </w:r>
          </w:p>
        </w:tc>
        <w:tc>
          <w:tcPr>
            <w:tcW w:w="0" w:type="auto"/>
          </w:tcPr>
          <w:p w14:paraId="738EB3A8" w14:textId="77777777" w:rsidR="00A406AE" w:rsidRPr="005A07C7" w:rsidRDefault="00A406AE" w:rsidP="00803750">
            <w:pPr>
              <w:pStyle w:val="TAC"/>
              <w:rPr>
                <w:lang w:val="en-CA"/>
              </w:rPr>
            </w:pPr>
            <w:r w:rsidRPr="005A07C7">
              <w:rPr>
                <w:rFonts w:hint="eastAsia"/>
                <w:lang w:val="en-CA"/>
              </w:rPr>
              <w:t>-1.2</w:t>
            </w:r>
          </w:p>
        </w:tc>
        <w:tc>
          <w:tcPr>
            <w:tcW w:w="0" w:type="auto"/>
          </w:tcPr>
          <w:p w14:paraId="448F1849" w14:textId="77777777" w:rsidR="00A406AE" w:rsidRPr="005A07C7" w:rsidRDefault="00A406AE" w:rsidP="00803750">
            <w:pPr>
              <w:pStyle w:val="TAC"/>
              <w:rPr>
                <w:lang w:val="en-CA"/>
              </w:rPr>
            </w:pPr>
            <w:r w:rsidRPr="005A07C7">
              <w:rPr>
                <w:rFonts w:hint="eastAsia"/>
                <w:lang w:val="en-CA"/>
              </w:rPr>
              <w:t>Rayleigh</w:t>
            </w:r>
          </w:p>
        </w:tc>
      </w:tr>
      <w:tr w:rsidR="005A07C7" w:rsidRPr="005A07C7" w14:paraId="66FC6E4E" w14:textId="77777777" w:rsidTr="00803750">
        <w:trPr>
          <w:cantSplit/>
          <w:jc w:val="center"/>
        </w:trPr>
        <w:tc>
          <w:tcPr>
            <w:tcW w:w="0" w:type="auto"/>
            <w:vAlign w:val="center"/>
          </w:tcPr>
          <w:p w14:paraId="5C065281" w14:textId="77777777" w:rsidR="00A406AE" w:rsidRPr="005A07C7" w:rsidRDefault="00A406AE" w:rsidP="00803750">
            <w:pPr>
              <w:pStyle w:val="TAC"/>
              <w:rPr>
                <w:lang w:val="en-CA"/>
              </w:rPr>
            </w:pPr>
            <w:r w:rsidRPr="005A07C7">
              <w:rPr>
                <w:rFonts w:hint="eastAsia"/>
                <w:lang w:val="en-CA"/>
              </w:rPr>
              <w:t>7</w:t>
            </w:r>
          </w:p>
        </w:tc>
        <w:tc>
          <w:tcPr>
            <w:tcW w:w="0" w:type="auto"/>
          </w:tcPr>
          <w:p w14:paraId="799818EB" w14:textId="77777777" w:rsidR="00A406AE" w:rsidRPr="005A07C7" w:rsidRDefault="00A406AE" w:rsidP="00803750">
            <w:pPr>
              <w:pStyle w:val="TAC"/>
              <w:rPr>
                <w:lang w:val="en-CA"/>
              </w:rPr>
            </w:pPr>
            <w:r w:rsidRPr="005A07C7">
              <w:rPr>
                <w:rFonts w:hint="eastAsia"/>
                <w:lang w:val="en-CA"/>
              </w:rPr>
              <w:t>55</w:t>
            </w:r>
          </w:p>
        </w:tc>
        <w:tc>
          <w:tcPr>
            <w:tcW w:w="0" w:type="auto"/>
          </w:tcPr>
          <w:p w14:paraId="5B00EB73" w14:textId="77777777" w:rsidR="00A406AE" w:rsidRPr="005A07C7" w:rsidRDefault="00A406AE" w:rsidP="00803750">
            <w:pPr>
              <w:pStyle w:val="TAC"/>
              <w:rPr>
                <w:lang w:val="en-CA"/>
              </w:rPr>
            </w:pPr>
            <w:r w:rsidRPr="005A07C7">
              <w:rPr>
                <w:rFonts w:hint="eastAsia"/>
                <w:lang w:val="en-CA"/>
              </w:rPr>
              <w:t>-5.9</w:t>
            </w:r>
          </w:p>
        </w:tc>
        <w:tc>
          <w:tcPr>
            <w:tcW w:w="0" w:type="auto"/>
          </w:tcPr>
          <w:p w14:paraId="4D559330" w14:textId="77777777" w:rsidR="00A406AE" w:rsidRPr="005A07C7" w:rsidRDefault="00A406AE" w:rsidP="00803750">
            <w:pPr>
              <w:pStyle w:val="TAC"/>
              <w:rPr>
                <w:lang w:val="en-CA"/>
              </w:rPr>
            </w:pPr>
            <w:r w:rsidRPr="005A07C7">
              <w:rPr>
                <w:rFonts w:hint="eastAsia"/>
                <w:lang w:val="en-CA"/>
              </w:rPr>
              <w:t>Rayleigh</w:t>
            </w:r>
          </w:p>
        </w:tc>
      </w:tr>
      <w:tr w:rsidR="005A07C7" w:rsidRPr="005A07C7" w14:paraId="4F140AB1" w14:textId="77777777" w:rsidTr="00803750">
        <w:trPr>
          <w:cantSplit/>
          <w:jc w:val="center"/>
        </w:trPr>
        <w:tc>
          <w:tcPr>
            <w:tcW w:w="0" w:type="auto"/>
            <w:vAlign w:val="center"/>
          </w:tcPr>
          <w:p w14:paraId="7D208651" w14:textId="77777777" w:rsidR="00A406AE" w:rsidRPr="005A07C7" w:rsidRDefault="00A406AE" w:rsidP="00803750">
            <w:pPr>
              <w:pStyle w:val="TAC"/>
              <w:rPr>
                <w:lang w:val="en-CA"/>
              </w:rPr>
            </w:pPr>
            <w:r w:rsidRPr="005A07C7">
              <w:rPr>
                <w:lang w:val="en-CA"/>
              </w:rPr>
              <w:t>8</w:t>
            </w:r>
          </w:p>
        </w:tc>
        <w:tc>
          <w:tcPr>
            <w:tcW w:w="0" w:type="auto"/>
          </w:tcPr>
          <w:p w14:paraId="63CDC56A" w14:textId="77777777" w:rsidR="00A406AE" w:rsidRPr="005A07C7" w:rsidRDefault="00A406AE" w:rsidP="00803750">
            <w:pPr>
              <w:pStyle w:val="TAC"/>
              <w:rPr>
                <w:lang w:val="en-CA"/>
              </w:rPr>
            </w:pPr>
            <w:r w:rsidRPr="005A07C7">
              <w:rPr>
                <w:rFonts w:hint="eastAsia"/>
                <w:lang w:val="en-CA"/>
              </w:rPr>
              <w:t>120</w:t>
            </w:r>
          </w:p>
        </w:tc>
        <w:tc>
          <w:tcPr>
            <w:tcW w:w="0" w:type="auto"/>
          </w:tcPr>
          <w:p w14:paraId="681B543D" w14:textId="77777777" w:rsidR="00A406AE" w:rsidRPr="005A07C7" w:rsidRDefault="00A406AE" w:rsidP="00803750">
            <w:pPr>
              <w:pStyle w:val="TAC"/>
              <w:rPr>
                <w:lang w:val="en-CA"/>
              </w:rPr>
            </w:pPr>
            <w:r w:rsidRPr="005A07C7">
              <w:rPr>
                <w:rFonts w:hint="eastAsia"/>
                <w:lang w:val="en-CA"/>
              </w:rPr>
              <w:t>-2.2</w:t>
            </w:r>
          </w:p>
        </w:tc>
        <w:tc>
          <w:tcPr>
            <w:tcW w:w="0" w:type="auto"/>
          </w:tcPr>
          <w:p w14:paraId="7B7B951A" w14:textId="77777777" w:rsidR="00A406AE" w:rsidRPr="005A07C7" w:rsidRDefault="00A406AE" w:rsidP="00803750">
            <w:pPr>
              <w:pStyle w:val="TAC"/>
              <w:rPr>
                <w:lang w:val="en-CA"/>
              </w:rPr>
            </w:pPr>
            <w:r w:rsidRPr="005A07C7">
              <w:rPr>
                <w:rFonts w:hint="eastAsia"/>
                <w:lang w:val="en-CA"/>
              </w:rPr>
              <w:t>Rayleigh</w:t>
            </w:r>
          </w:p>
        </w:tc>
      </w:tr>
      <w:tr w:rsidR="005A07C7" w:rsidRPr="005A07C7" w14:paraId="3ECEF900" w14:textId="77777777" w:rsidTr="00803750">
        <w:trPr>
          <w:cantSplit/>
          <w:jc w:val="center"/>
        </w:trPr>
        <w:tc>
          <w:tcPr>
            <w:tcW w:w="0" w:type="auto"/>
            <w:vAlign w:val="center"/>
          </w:tcPr>
          <w:p w14:paraId="4EEB1911" w14:textId="77777777" w:rsidR="00A406AE" w:rsidRPr="005A07C7" w:rsidRDefault="00A406AE" w:rsidP="00803750">
            <w:pPr>
              <w:pStyle w:val="TAC"/>
              <w:rPr>
                <w:rFonts w:eastAsia="SimSun"/>
                <w:lang w:val="en-CA"/>
              </w:rPr>
            </w:pPr>
            <w:r w:rsidRPr="005A07C7">
              <w:rPr>
                <w:rFonts w:eastAsia="SimSun" w:hint="eastAsia"/>
                <w:lang w:val="en-CA"/>
              </w:rPr>
              <w:t>9</w:t>
            </w:r>
          </w:p>
        </w:tc>
        <w:tc>
          <w:tcPr>
            <w:tcW w:w="0" w:type="auto"/>
          </w:tcPr>
          <w:p w14:paraId="2C2D892E" w14:textId="77777777" w:rsidR="00A406AE" w:rsidRPr="005A07C7" w:rsidRDefault="00A406AE" w:rsidP="00803750">
            <w:pPr>
              <w:pStyle w:val="TAC"/>
              <w:rPr>
                <w:rFonts w:eastAsia="SimSun"/>
                <w:lang w:val="en-CA"/>
              </w:rPr>
            </w:pPr>
            <w:r w:rsidRPr="005A07C7">
              <w:rPr>
                <w:rFonts w:eastAsia="SimSun" w:hint="eastAsia"/>
                <w:lang w:val="en-CA"/>
              </w:rPr>
              <w:t>1</w:t>
            </w:r>
            <w:r w:rsidRPr="005A07C7">
              <w:rPr>
                <w:rFonts w:eastAsia="SimSun"/>
                <w:lang w:val="en-CA"/>
              </w:rPr>
              <w:t>70</w:t>
            </w:r>
          </w:p>
        </w:tc>
        <w:tc>
          <w:tcPr>
            <w:tcW w:w="0" w:type="auto"/>
          </w:tcPr>
          <w:p w14:paraId="69F461AE" w14:textId="77777777" w:rsidR="00A406AE" w:rsidRPr="005A07C7" w:rsidRDefault="00A406AE" w:rsidP="00803750">
            <w:pPr>
              <w:pStyle w:val="TAC"/>
              <w:rPr>
                <w:rFonts w:eastAsia="SimSun"/>
                <w:lang w:val="en-CA"/>
              </w:rPr>
            </w:pPr>
            <w:r w:rsidRPr="005A07C7">
              <w:rPr>
                <w:rFonts w:eastAsia="SimSun" w:hint="eastAsia"/>
                <w:lang w:val="en-CA"/>
              </w:rPr>
              <w:t>-0.8</w:t>
            </w:r>
          </w:p>
        </w:tc>
        <w:tc>
          <w:tcPr>
            <w:tcW w:w="0" w:type="auto"/>
          </w:tcPr>
          <w:p w14:paraId="5F544459"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536A29BB" w14:textId="77777777" w:rsidTr="00803750">
        <w:trPr>
          <w:cantSplit/>
          <w:jc w:val="center"/>
        </w:trPr>
        <w:tc>
          <w:tcPr>
            <w:tcW w:w="0" w:type="auto"/>
            <w:vAlign w:val="center"/>
          </w:tcPr>
          <w:p w14:paraId="253359B5" w14:textId="77777777" w:rsidR="00A406AE" w:rsidRPr="005A07C7" w:rsidRDefault="00A406AE" w:rsidP="00803750">
            <w:pPr>
              <w:pStyle w:val="TAC"/>
              <w:rPr>
                <w:lang w:val="en-CA"/>
              </w:rPr>
            </w:pPr>
            <w:r w:rsidRPr="005A07C7">
              <w:rPr>
                <w:rFonts w:hint="eastAsia"/>
                <w:lang w:val="en-CA"/>
              </w:rPr>
              <w:t>10</w:t>
            </w:r>
          </w:p>
        </w:tc>
        <w:tc>
          <w:tcPr>
            <w:tcW w:w="0" w:type="auto"/>
          </w:tcPr>
          <w:p w14:paraId="3E052D07" w14:textId="77777777" w:rsidR="00A406AE" w:rsidRPr="005A07C7" w:rsidRDefault="00A406AE" w:rsidP="00803750">
            <w:pPr>
              <w:pStyle w:val="TAC"/>
              <w:rPr>
                <w:lang w:val="en-CA"/>
              </w:rPr>
            </w:pPr>
            <w:r w:rsidRPr="005A07C7">
              <w:rPr>
                <w:rFonts w:hint="eastAsia"/>
                <w:lang w:val="en-CA"/>
              </w:rPr>
              <w:t>245</w:t>
            </w:r>
          </w:p>
        </w:tc>
        <w:tc>
          <w:tcPr>
            <w:tcW w:w="0" w:type="auto"/>
          </w:tcPr>
          <w:p w14:paraId="679D28D4" w14:textId="77777777" w:rsidR="00A406AE" w:rsidRPr="005A07C7" w:rsidRDefault="00A406AE" w:rsidP="00803750">
            <w:pPr>
              <w:pStyle w:val="TAC"/>
              <w:rPr>
                <w:lang w:val="en-CA"/>
              </w:rPr>
            </w:pPr>
            <w:r w:rsidRPr="005A07C7">
              <w:rPr>
                <w:rFonts w:hint="eastAsia"/>
                <w:lang w:val="en-CA"/>
              </w:rPr>
              <w:t>-6.3</w:t>
            </w:r>
          </w:p>
        </w:tc>
        <w:tc>
          <w:tcPr>
            <w:tcW w:w="0" w:type="auto"/>
          </w:tcPr>
          <w:p w14:paraId="13342B34" w14:textId="77777777" w:rsidR="00A406AE" w:rsidRPr="005A07C7" w:rsidRDefault="00A406AE" w:rsidP="00803750">
            <w:pPr>
              <w:pStyle w:val="TAC"/>
              <w:rPr>
                <w:lang w:val="en-CA"/>
              </w:rPr>
            </w:pPr>
            <w:r w:rsidRPr="005A07C7">
              <w:rPr>
                <w:rFonts w:hint="eastAsia"/>
                <w:lang w:val="en-CA"/>
              </w:rPr>
              <w:t>Rayleigh</w:t>
            </w:r>
          </w:p>
        </w:tc>
      </w:tr>
      <w:tr w:rsidR="005A07C7" w:rsidRPr="005A07C7" w14:paraId="01FA2C77" w14:textId="77777777" w:rsidTr="00803750">
        <w:trPr>
          <w:cantSplit/>
          <w:jc w:val="center"/>
        </w:trPr>
        <w:tc>
          <w:tcPr>
            <w:tcW w:w="0" w:type="auto"/>
            <w:vAlign w:val="center"/>
          </w:tcPr>
          <w:p w14:paraId="2ACFBB7C" w14:textId="77777777" w:rsidR="00A406AE" w:rsidRPr="005A07C7" w:rsidRDefault="00A406AE" w:rsidP="00803750">
            <w:pPr>
              <w:pStyle w:val="TAC"/>
              <w:rPr>
                <w:lang w:val="en-CA"/>
              </w:rPr>
            </w:pPr>
            <w:r w:rsidRPr="005A07C7">
              <w:rPr>
                <w:rFonts w:hint="eastAsia"/>
                <w:lang w:val="en-CA"/>
              </w:rPr>
              <w:t>11</w:t>
            </w:r>
          </w:p>
        </w:tc>
        <w:tc>
          <w:tcPr>
            <w:tcW w:w="0" w:type="auto"/>
          </w:tcPr>
          <w:p w14:paraId="7E5841A2" w14:textId="77777777" w:rsidR="00A406AE" w:rsidRPr="005A07C7" w:rsidRDefault="00A406AE" w:rsidP="00803750">
            <w:pPr>
              <w:pStyle w:val="TAC"/>
              <w:rPr>
                <w:lang w:val="en-CA"/>
              </w:rPr>
            </w:pPr>
            <w:r w:rsidRPr="005A07C7">
              <w:rPr>
                <w:rFonts w:hint="eastAsia"/>
                <w:lang w:val="en-CA"/>
              </w:rPr>
              <w:t>330</w:t>
            </w:r>
          </w:p>
        </w:tc>
        <w:tc>
          <w:tcPr>
            <w:tcW w:w="0" w:type="auto"/>
          </w:tcPr>
          <w:p w14:paraId="1ADAEFE5" w14:textId="77777777" w:rsidR="00A406AE" w:rsidRPr="005A07C7" w:rsidRDefault="00A406AE" w:rsidP="00803750">
            <w:pPr>
              <w:pStyle w:val="TAC"/>
              <w:rPr>
                <w:lang w:val="en-CA"/>
              </w:rPr>
            </w:pPr>
            <w:r w:rsidRPr="005A07C7">
              <w:rPr>
                <w:rFonts w:hint="eastAsia"/>
                <w:lang w:val="en-CA"/>
              </w:rPr>
              <w:t>-7.5</w:t>
            </w:r>
          </w:p>
        </w:tc>
        <w:tc>
          <w:tcPr>
            <w:tcW w:w="0" w:type="auto"/>
          </w:tcPr>
          <w:p w14:paraId="5C31EA66" w14:textId="77777777" w:rsidR="00A406AE" w:rsidRPr="005A07C7" w:rsidRDefault="00A406AE" w:rsidP="00803750">
            <w:pPr>
              <w:pStyle w:val="TAC"/>
              <w:rPr>
                <w:lang w:val="en-CA"/>
              </w:rPr>
            </w:pPr>
            <w:r w:rsidRPr="005A07C7">
              <w:rPr>
                <w:rFonts w:hint="eastAsia"/>
                <w:lang w:val="en-CA"/>
              </w:rPr>
              <w:t>Rayleigh</w:t>
            </w:r>
          </w:p>
        </w:tc>
      </w:tr>
      <w:tr w:rsidR="00A406AE" w:rsidRPr="005A07C7" w14:paraId="5ABE14E2" w14:textId="77777777" w:rsidTr="00803750">
        <w:trPr>
          <w:cantSplit/>
          <w:trHeight w:val="70"/>
          <w:jc w:val="center"/>
        </w:trPr>
        <w:tc>
          <w:tcPr>
            <w:tcW w:w="0" w:type="auto"/>
            <w:vAlign w:val="center"/>
          </w:tcPr>
          <w:p w14:paraId="758889CC" w14:textId="77777777" w:rsidR="00A406AE" w:rsidRPr="005A07C7" w:rsidRDefault="00A406AE" w:rsidP="00803750">
            <w:pPr>
              <w:pStyle w:val="TAC"/>
              <w:rPr>
                <w:lang w:val="en-CA"/>
              </w:rPr>
            </w:pPr>
            <w:r w:rsidRPr="005A07C7">
              <w:rPr>
                <w:rFonts w:hint="eastAsia"/>
                <w:lang w:val="en-CA"/>
              </w:rPr>
              <w:t>12</w:t>
            </w:r>
          </w:p>
        </w:tc>
        <w:tc>
          <w:tcPr>
            <w:tcW w:w="0" w:type="auto"/>
          </w:tcPr>
          <w:p w14:paraId="121B5CA3" w14:textId="77777777" w:rsidR="00A406AE" w:rsidRPr="005A07C7" w:rsidRDefault="00A406AE" w:rsidP="00803750">
            <w:pPr>
              <w:pStyle w:val="TAC"/>
              <w:rPr>
                <w:lang w:val="en-CA"/>
              </w:rPr>
            </w:pPr>
            <w:r w:rsidRPr="005A07C7">
              <w:rPr>
                <w:rFonts w:hint="eastAsia"/>
                <w:lang w:val="en-CA"/>
              </w:rPr>
              <w:t>4</w:t>
            </w:r>
            <w:r w:rsidRPr="005A07C7">
              <w:rPr>
                <w:lang w:val="en-CA"/>
              </w:rPr>
              <w:t>8</w:t>
            </w:r>
            <w:r w:rsidRPr="005A07C7">
              <w:rPr>
                <w:rFonts w:hint="eastAsia"/>
                <w:lang w:val="en-CA"/>
              </w:rPr>
              <w:t>0</w:t>
            </w:r>
          </w:p>
        </w:tc>
        <w:tc>
          <w:tcPr>
            <w:tcW w:w="0" w:type="auto"/>
          </w:tcPr>
          <w:p w14:paraId="3EBD97A1" w14:textId="77777777" w:rsidR="00A406AE" w:rsidRPr="005A07C7" w:rsidRDefault="00A406AE" w:rsidP="00803750">
            <w:pPr>
              <w:pStyle w:val="TAC"/>
              <w:rPr>
                <w:lang w:val="en-CA"/>
              </w:rPr>
            </w:pPr>
            <w:r w:rsidRPr="005A07C7">
              <w:rPr>
                <w:rFonts w:hint="eastAsia"/>
                <w:lang w:val="en-CA"/>
              </w:rPr>
              <w:t>-</w:t>
            </w:r>
            <w:r w:rsidRPr="005A07C7">
              <w:rPr>
                <w:lang w:val="en-CA"/>
              </w:rPr>
              <w:t>7.1</w:t>
            </w:r>
          </w:p>
        </w:tc>
        <w:tc>
          <w:tcPr>
            <w:tcW w:w="0" w:type="auto"/>
          </w:tcPr>
          <w:p w14:paraId="0A6EE118" w14:textId="77777777" w:rsidR="00A406AE" w:rsidRPr="005A07C7" w:rsidRDefault="00A406AE" w:rsidP="00803750">
            <w:pPr>
              <w:pStyle w:val="TAC"/>
              <w:rPr>
                <w:lang w:val="en-CA"/>
              </w:rPr>
            </w:pPr>
            <w:r w:rsidRPr="005A07C7">
              <w:rPr>
                <w:rFonts w:hint="eastAsia"/>
                <w:lang w:val="en-CA"/>
              </w:rPr>
              <w:t>Rayleigh</w:t>
            </w:r>
          </w:p>
        </w:tc>
      </w:tr>
    </w:tbl>
    <w:p w14:paraId="493400A9" w14:textId="77777777" w:rsidR="00A406AE" w:rsidRPr="005A07C7" w:rsidRDefault="00A406AE" w:rsidP="00A406AE">
      <w:pPr>
        <w:rPr>
          <w:rFonts w:eastAsia="SimSun"/>
        </w:rPr>
      </w:pPr>
    </w:p>
    <w:p w14:paraId="6B0A3613" w14:textId="77777777" w:rsidR="00A406AE" w:rsidRPr="005A07C7" w:rsidRDefault="00A406AE" w:rsidP="00A406AE">
      <w:pPr>
        <w:pStyle w:val="TH"/>
        <w:rPr>
          <w:lang w:val="en-US" w:eastAsia="zh-CN"/>
        </w:rPr>
      </w:pPr>
      <w:r w:rsidRPr="005A07C7">
        <w:t>Table G.2.1.1-</w:t>
      </w:r>
      <w:r w:rsidRPr="005A07C7">
        <w:rPr>
          <w:lang w:eastAsia="zh-CN"/>
        </w:rPr>
        <w:t>4:</w:t>
      </w:r>
      <w:r w:rsidRPr="005A07C7">
        <w:t xml:space="preserve"> </w:t>
      </w:r>
      <w:r w:rsidRPr="005A07C7">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14:paraId="4C5D34CF" w14:textId="77777777" w:rsidTr="00803750">
        <w:trPr>
          <w:cantSplit/>
          <w:jc w:val="center"/>
        </w:trPr>
        <w:tc>
          <w:tcPr>
            <w:tcW w:w="0" w:type="auto"/>
            <w:shd w:val="clear" w:color="auto" w:fill="D9D9D9"/>
          </w:tcPr>
          <w:p w14:paraId="01C95936" w14:textId="77777777" w:rsidR="00A406AE" w:rsidRPr="005A07C7" w:rsidRDefault="00A406AE" w:rsidP="00803750">
            <w:pPr>
              <w:pStyle w:val="TAH"/>
              <w:rPr>
                <w:lang w:val="en-CA"/>
              </w:rPr>
            </w:pPr>
            <w:r w:rsidRPr="005A07C7">
              <w:rPr>
                <w:rFonts w:hint="eastAsia"/>
                <w:lang w:val="en-CA"/>
              </w:rPr>
              <w:t>Tap #</w:t>
            </w:r>
          </w:p>
        </w:tc>
        <w:tc>
          <w:tcPr>
            <w:tcW w:w="0" w:type="auto"/>
            <w:shd w:val="clear" w:color="auto" w:fill="D9D9D9"/>
          </w:tcPr>
          <w:p w14:paraId="24702C15" w14:textId="77777777" w:rsidR="00A406AE" w:rsidRPr="005A07C7" w:rsidRDefault="00A406AE" w:rsidP="00803750">
            <w:pPr>
              <w:pStyle w:val="TAH"/>
              <w:rPr>
                <w:lang w:val="en-CA"/>
              </w:rPr>
            </w:pPr>
            <w:r w:rsidRPr="005A07C7">
              <w:rPr>
                <w:lang w:val="en-CA"/>
              </w:rPr>
              <w:t>D</w:t>
            </w:r>
            <w:r w:rsidRPr="005A07C7">
              <w:rPr>
                <w:rFonts w:hint="eastAsia"/>
                <w:lang w:val="en-CA"/>
              </w:rPr>
              <w:t>elay [ns]</w:t>
            </w:r>
          </w:p>
        </w:tc>
        <w:tc>
          <w:tcPr>
            <w:tcW w:w="0" w:type="auto"/>
            <w:shd w:val="clear" w:color="auto" w:fill="D9D9D9"/>
          </w:tcPr>
          <w:p w14:paraId="7E57F5B3" w14:textId="77777777" w:rsidR="00A406AE" w:rsidRPr="005A07C7" w:rsidRDefault="00A406AE" w:rsidP="00803750">
            <w:pPr>
              <w:pStyle w:val="TAH"/>
              <w:rPr>
                <w:lang w:val="en-CA"/>
              </w:rPr>
            </w:pPr>
            <w:r w:rsidRPr="005A07C7">
              <w:rPr>
                <w:lang w:val="en-CA"/>
              </w:rPr>
              <w:t>P</w:t>
            </w:r>
            <w:r w:rsidRPr="005A07C7">
              <w:rPr>
                <w:rFonts w:hint="eastAsia"/>
                <w:lang w:val="en-CA"/>
              </w:rPr>
              <w:t>ower [dB]</w:t>
            </w:r>
          </w:p>
        </w:tc>
        <w:tc>
          <w:tcPr>
            <w:tcW w:w="0" w:type="auto"/>
            <w:shd w:val="clear" w:color="auto" w:fill="D9D9D9"/>
          </w:tcPr>
          <w:p w14:paraId="0F79BD3B" w14:textId="77777777" w:rsidR="00A406AE" w:rsidRPr="005A07C7" w:rsidRDefault="00A406AE" w:rsidP="00803750">
            <w:pPr>
              <w:pStyle w:val="TAH"/>
              <w:rPr>
                <w:lang w:val="en-CA"/>
              </w:rPr>
            </w:pPr>
            <w:r w:rsidRPr="005A07C7">
              <w:rPr>
                <w:rFonts w:hint="eastAsia"/>
                <w:lang w:val="en-CA"/>
              </w:rPr>
              <w:t>Fading distribution</w:t>
            </w:r>
          </w:p>
        </w:tc>
      </w:tr>
      <w:tr w:rsidR="005A07C7" w:rsidRPr="005A07C7" w14:paraId="57ED4297" w14:textId="77777777" w:rsidTr="00803750">
        <w:trPr>
          <w:cantSplit/>
          <w:jc w:val="center"/>
        </w:trPr>
        <w:tc>
          <w:tcPr>
            <w:tcW w:w="0" w:type="auto"/>
            <w:vAlign w:val="center"/>
          </w:tcPr>
          <w:p w14:paraId="2EBFC1C4" w14:textId="77777777" w:rsidR="00A406AE" w:rsidRPr="005A07C7" w:rsidRDefault="00A406AE" w:rsidP="00803750">
            <w:pPr>
              <w:pStyle w:val="TAC"/>
              <w:rPr>
                <w:lang w:val="en-CA"/>
              </w:rPr>
            </w:pPr>
            <w:r w:rsidRPr="005A07C7">
              <w:rPr>
                <w:lang w:val="en-CA"/>
              </w:rPr>
              <w:t>1</w:t>
            </w:r>
          </w:p>
        </w:tc>
        <w:tc>
          <w:tcPr>
            <w:tcW w:w="0" w:type="auto"/>
            <w:vAlign w:val="center"/>
          </w:tcPr>
          <w:p w14:paraId="0D794A82" w14:textId="77777777" w:rsidR="00A406AE" w:rsidRPr="005A07C7" w:rsidRDefault="00A406AE" w:rsidP="00803750">
            <w:pPr>
              <w:pStyle w:val="TAC"/>
              <w:rPr>
                <w:lang w:val="en-CA"/>
              </w:rPr>
            </w:pPr>
            <w:r w:rsidRPr="005A07C7">
              <w:rPr>
                <w:rFonts w:hint="eastAsia"/>
                <w:lang w:val="en-CA"/>
              </w:rPr>
              <w:t>0</w:t>
            </w:r>
          </w:p>
        </w:tc>
        <w:tc>
          <w:tcPr>
            <w:tcW w:w="0" w:type="auto"/>
          </w:tcPr>
          <w:p w14:paraId="012C0997" w14:textId="77777777" w:rsidR="00A406AE" w:rsidRPr="005A07C7" w:rsidRDefault="00A406AE" w:rsidP="00803750">
            <w:pPr>
              <w:pStyle w:val="TAC"/>
              <w:rPr>
                <w:lang w:val="en-CA"/>
              </w:rPr>
            </w:pPr>
            <w:r w:rsidRPr="005A07C7">
              <w:rPr>
                <w:rFonts w:hint="eastAsia"/>
                <w:lang w:val="en-CA"/>
              </w:rPr>
              <w:t>-</w:t>
            </w:r>
            <w:r w:rsidRPr="005A07C7">
              <w:rPr>
                <w:lang w:val="en-CA"/>
              </w:rPr>
              <w:t>6.9</w:t>
            </w:r>
          </w:p>
        </w:tc>
        <w:tc>
          <w:tcPr>
            <w:tcW w:w="0" w:type="auto"/>
          </w:tcPr>
          <w:p w14:paraId="1178875A" w14:textId="77777777" w:rsidR="00A406AE" w:rsidRPr="005A07C7" w:rsidRDefault="00A406AE" w:rsidP="00803750">
            <w:pPr>
              <w:pStyle w:val="TAC"/>
              <w:rPr>
                <w:lang w:val="en-CA"/>
              </w:rPr>
            </w:pPr>
            <w:r w:rsidRPr="005A07C7">
              <w:rPr>
                <w:rFonts w:hint="eastAsia"/>
                <w:lang w:val="en-CA"/>
              </w:rPr>
              <w:t>Rayleigh</w:t>
            </w:r>
          </w:p>
        </w:tc>
      </w:tr>
      <w:tr w:rsidR="005A07C7" w:rsidRPr="005A07C7" w14:paraId="19FB37B9" w14:textId="77777777" w:rsidTr="00803750">
        <w:trPr>
          <w:cantSplit/>
          <w:jc w:val="center"/>
        </w:trPr>
        <w:tc>
          <w:tcPr>
            <w:tcW w:w="0" w:type="auto"/>
            <w:vAlign w:val="center"/>
          </w:tcPr>
          <w:p w14:paraId="4420775B" w14:textId="77777777" w:rsidR="00A406AE" w:rsidRPr="005A07C7" w:rsidRDefault="00A406AE" w:rsidP="00803750">
            <w:pPr>
              <w:pStyle w:val="TAC"/>
              <w:rPr>
                <w:lang w:val="en-CA"/>
              </w:rPr>
            </w:pPr>
            <w:r w:rsidRPr="005A07C7">
              <w:rPr>
                <w:lang w:val="en-CA"/>
              </w:rPr>
              <w:t>2</w:t>
            </w:r>
          </w:p>
        </w:tc>
        <w:tc>
          <w:tcPr>
            <w:tcW w:w="0" w:type="auto"/>
            <w:vAlign w:val="center"/>
          </w:tcPr>
          <w:p w14:paraId="2C8FADC9" w14:textId="77777777" w:rsidR="00A406AE" w:rsidRPr="005A07C7" w:rsidRDefault="00A406AE" w:rsidP="00803750">
            <w:pPr>
              <w:pStyle w:val="TAC"/>
              <w:rPr>
                <w:lang w:val="en-CA"/>
              </w:rPr>
            </w:pPr>
            <w:r w:rsidRPr="005A07C7">
              <w:rPr>
                <w:rFonts w:hint="eastAsia"/>
                <w:lang w:val="en-CA"/>
              </w:rPr>
              <w:t>65</w:t>
            </w:r>
          </w:p>
        </w:tc>
        <w:tc>
          <w:tcPr>
            <w:tcW w:w="0" w:type="auto"/>
          </w:tcPr>
          <w:p w14:paraId="1F0AB5B0" w14:textId="77777777" w:rsidR="00A406AE" w:rsidRPr="005A07C7" w:rsidRDefault="00A406AE" w:rsidP="00803750">
            <w:pPr>
              <w:pStyle w:val="TAC"/>
              <w:rPr>
                <w:lang w:val="en-CA"/>
              </w:rPr>
            </w:pPr>
            <w:r w:rsidRPr="005A07C7">
              <w:rPr>
                <w:lang w:val="en-CA"/>
              </w:rPr>
              <w:t>0</w:t>
            </w:r>
          </w:p>
        </w:tc>
        <w:tc>
          <w:tcPr>
            <w:tcW w:w="0" w:type="auto"/>
          </w:tcPr>
          <w:p w14:paraId="78E8E738" w14:textId="77777777" w:rsidR="00A406AE" w:rsidRPr="005A07C7" w:rsidRDefault="00A406AE" w:rsidP="00803750">
            <w:pPr>
              <w:pStyle w:val="TAC"/>
              <w:rPr>
                <w:lang w:val="en-CA"/>
              </w:rPr>
            </w:pPr>
            <w:r w:rsidRPr="005A07C7">
              <w:rPr>
                <w:rFonts w:hint="eastAsia"/>
                <w:lang w:val="en-CA"/>
              </w:rPr>
              <w:t>Rayleigh</w:t>
            </w:r>
          </w:p>
        </w:tc>
      </w:tr>
      <w:tr w:rsidR="005A07C7" w:rsidRPr="005A07C7" w14:paraId="2E3124BC" w14:textId="77777777" w:rsidTr="00803750">
        <w:trPr>
          <w:cantSplit/>
          <w:jc w:val="center"/>
        </w:trPr>
        <w:tc>
          <w:tcPr>
            <w:tcW w:w="0" w:type="auto"/>
            <w:vAlign w:val="center"/>
          </w:tcPr>
          <w:p w14:paraId="559568BB" w14:textId="77777777" w:rsidR="00A406AE" w:rsidRPr="005A07C7" w:rsidRDefault="00A406AE" w:rsidP="00803750">
            <w:pPr>
              <w:pStyle w:val="TAC"/>
              <w:rPr>
                <w:lang w:val="en-CA"/>
              </w:rPr>
            </w:pPr>
            <w:r w:rsidRPr="005A07C7">
              <w:rPr>
                <w:lang w:val="en-CA"/>
              </w:rPr>
              <w:t>3</w:t>
            </w:r>
          </w:p>
        </w:tc>
        <w:tc>
          <w:tcPr>
            <w:tcW w:w="0" w:type="auto"/>
            <w:vAlign w:val="center"/>
          </w:tcPr>
          <w:p w14:paraId="5FDFB46F" w14:textId="77777777" w:rsidR="00A406AE" w:rsidRPr="005A07C7" w:rsidRDefault="00A406AE" w:rsidP="00803750">
            <w:pPr>
              <w:pStyle w:val="TAC"/>
              <w:rPr>
                <w:lang w:val="en-CA"/>
              </w:rPr>
            </w:pPr>
            <w:r w:rsidRPr="005A07C7">
              <w:rPr>
                <w:rFonts w:hint="eastAsia"/>
                <w:lang w:val="en-CA"/>
              </w:rPr>
              <w:t>70</w:t>
            </w:r>
          </w:p>
        </w:tc>
        <w:tc>
          <w:tcPr>
            <w:tcW w:w="0" w:type="auto"/>
          </w:tcPr>
          <w:p w14:paraId="2419F2BF" w14:textId="77777777" w:rsidR="00A406AE" w:rsidRPr="005A07C7" w:rsidRDefault="00A406AE" w:rsidP="00803750">
            <w:pPr>
              <w:pStyle w:val="TAC"/>
              <w:rPr>
                <w:lang w:val="en-CA"/>
              </w:rPr>
            </w:pPr>
            <w:r w:rsidRPr="005A07C7">
              <w:rPr>
                <w:rFonts w:hint="eastAsia"/>
                <w:lang w:val="en-CA"/>
              </w:rPr>
              <w:t>-</w:t>
            </w:r>
            <w:r w:rsidRPr="005A07C7">
              <w:rPr>
                <w:lang w:val="en-CA"/>
              </w:rPr>
              <w:t>7.7</w:t>
            </w:r>
          </w:p>
        </w:tc>
        <w:tc>
          <w:tcPr>
            <w:tcW w:w="0" w:type="auto"/>
          </w:tcPr>
          <w:p w14:paraId="12825CDC" w14:textId="77777777" w:rsidR="00A406AE" w:rsidRPr="005A07C7" w:rsidRDefault="00A406AE" w:rsidP="00803750">
            <w:pPr>
              <w:pStyle w:val="TAC"/>
              <w:rPr>
                <w:lang w:val="en-CA"/>
              </w:rPr>
            </w:pPr>
            <w:r w:rsidRPr="005A07C7">
              <w:rPr>
                <w:rFonts w:hint="eastAsia"/>
                <w:lang w:val="en-CA"/>
              </w:rPr>
              <w:t>Rayleigh</w:t>
            </w:r>
          </w:p>
        </w:tc>
      </w:tr>
      <w:tr w:rsidR="005A07C7" w:rsidRPr="005A07C7" w14:paraId="5271CB99" w14:textId="77777777" w:rsidTr="00803750">
        <w:trPr>
          <w:cantSplit/>
          <w:jc w:val="center"/>
        </w:trPr>
        <w:tc>
          <w:tcPr>
            <w:tcW w:w="0" w:type="auto"/>
            <w:vAlign w:val="center"/>
          </w:tcPr>
          <w:p w14:paraId="2E5B1EB5" w14:textId="77777777" w:rsidR="00A406AE" w:rsidRPr="005A07C7" w:rsidRDefault="00A406AE" w:rsidP="00803750">
            <w:pPr>
              <w:pStyle w:val="TAC"/>
              <w:rPr>
                <w:lang w:val="en-CA"/>
              </w:rPr>
            </w:pPr>
            <w:r w:rsidRPr="005A07C7">
              <w:rPr>
                <w:rFonts w:hint="eastAsia"/>
                <w:lang w:val="en-CA"/>
              </w:rPr>
              <w:t>4</w:t>
            </w:r>
          </w:p>
        </w:tc>
        <w:tc>
          <w:tcPr>
            <w:tcW w:w="0" w:type="auto"/>
          </w:tcPr>
          <w:p w14:paraId="78B5DA7F" w14:textId="77777777" w:rsidR="00A406AE" w:rsidRPr="005A07C7" w:rsidRDefault="00A406AE" w:rsidP="00803750">
            <w:pPr>
              <w:pStyle w:val="TAC"/>
              <w:rPr>
                <w:lang w:val="en-CA"/>
              </w:rPr>
            </w:pPr>
            <w:r w:rsidRPr="005A07C7">
              <w:rPr>
                <w:rFonts w:hint="eastAsia"/>
                <w:lang w:val="en-CA"/>
              </w:rPr>
              <w:t>190</w:t>
            </w:r>
          </w:p>
        </w:tc>
        <w:tc>
          <w:tcPr>
            <w:tcW w:w="0" w:type="auto"/>
          </w:tcPr>
          <w:p w14:paraId="738C24AF" w14:textId="77777777" w:rsidR="00A406AE" w:rsidRPr="005A07C7" w:rsidRDefault="00A406AE" w:rsidP="00803750">
            <w:pPr>
              <w:pStyle w:val="TAC"/>
              <w:rPr>
                <w:lang w:val="en-CA"/>
              </w:rPr>
            </w:pPr>
            <w:r w:rsidRPr="005A07C7">
              <w:rPr>
                <w:lang w:val="en-CA"/>
              </w:rPr>
              <w:t>-2.5</w:t>
            </w:r>
          </w:p>
        </w:tc>
        <w:tc>
          <w:tcPr>
            <w:tcW w:w="0" w:type="auto"/>
          </w:tcPr>
          <w:p w14:paraId="626832CD" w14:textId="77777777" w:rsidR="00A406AE" w:rsidRPr="005A07C7" w:rsidRDefault="00A406AE" w:rsidP="00803750">
            <w:pPr>
              <w:pStyle w:val="TAC"/>
              <w:rPr>
                <w:lang w:val="en-CA"/>
              </w:rPr>
            </w:pPr>
            <w:r w:rsidRPr="005A07C7">
              <w:rPr>
                <w:rFonts w:hint="eastAsia"/>
                <w:lang w:val="en-CA"/>
              </w:rPr>
              <w:t>Rayleigh</w:t>
            </w:r>
          </w:p>
        </w:tc>
      </w:tr>
      <w:tr w:rsidR="005A07C7" w:rsidRPr="005A07C7" w14:paraId="2518A5BF" w14:textId="77777777" w:rsidTr="00803750">
        <w:trPr>
          <w:cantSplit/>
          <w:jc w:val="center"/>
        </w:trPr>
        <w:tc>
          <w:tcPr>
            <w:tcW w:w="0" w:type="auto"/>
            <w:vAlign w:val="center"/>
          </w:tcPr>
          <w:p w14:paraId="729C8059" w14:textId="77777777" w:rsidR="00A406AE" w:rsidRPr="005A07C7" w:rsidRDefault="00A406AE" w:rsidP="00803750">
            <w:pPr>
              <w:pStyle w:val="TAC"/>
              <w:rPr>
                <w:lang w:val="en-CA"/>
              </w:rPr>
            </w:pPr>
            <w:r w:rsidRPr="005A07C7">
              <w:rPr>
                <w:rFonts w:hint="eastAsia"/>
                <w:lang w:val="en-CA"/>
              </w:rPr>
              <w:t>5</w:t>
            </w:r>
          </w:p>
        </w:tc>
        <w:tc>
          <w:tcPr>
            <w:tcW w:w="0" w:type="auto"/>
            <w:vAlign w:val="center"/>
          </w:tcPr>
          <w:p w14:paraId="78F4D961" w14:textId="77777777" w:rsidR="00A406AE" w:rsidRPr="005A07C7" w:rsidRDefault="00A406AE" w:rsidP="00803750">
            <w:pPr>
              <w:pStyle w:val="TAC"/>
              <w:rPr>
                <w:lang w:val="en-CA"/>
              </w:rPr>
            </w:pPr>
            <w:r w:rsidRPr="005A07C7">
              <w:rPr>
                <w:rFonts w:hint="eastAsia"/>
                <w:lang w:val="en-CA"/>
              </w:rPr>
              <w:t>195</w:t>
            </w:r>
          </w:p>
        </w:tc>
        <w:tc>
          <w:tcPr>
            <w:tcW w:w="0" w:type="auto"/>
            <w:vAlign w:val="center"/>
          </w:tcPr>
          <w:p w14:paraId="6444529A" w14:textId="77777777" w:rsidR="00A406AE" w:rsidRPr="005A07C7" w:rsidRDefault="00A406AE" w:rsidP="00803750">
            <w:pPr>
              <w:pStyle w:val="TAC"/>
              <w:rPr>
                <w:lang w:val="en-CA"/>
              </w:rPr>
            </w:pPr>
            <w:r w:rsidRPr="005A07C7">
              <w:rPr>
                <w:lang w:val="en-CA"/>
              </w:rPr>
              <w:t>-2.4</w:t>
            </w:r>
          </w:p>
        </w:tc>
        <w:tc>
          <w:tcPr>
            <w:tcW w:w="0" w:type="auto"/>
          </w:tcPr>
          <w:p w14:paraId="2C21BB3C" w14:textId="77777777" w:rsidR="00A406AE" w:rsidRPr="005A07C7" w:rsidRDefault="00A406AE" w:rsidP="00803750">
            <w:pPr>
              <w:pStyle w:val="TAC"/>
              <w:rPr>
                <w:lang w:val="en-CA"/>
              </w:rPr>
            </w:pPr>
            <w:r w:rsidRPr="005A07C7">
              <w:rPr>
                <w:rFonts w:hint="eastAsia"/>
                <w:lang w:val="en-CA"/>
              </w:rPr>
              <w:t>Rayleigh</w:t>
            </w:r>
          </w:p>
        </w:tc>
      </w:tr>
      <w:tr w:rsidR="005A07C7" w:rsidRPr="005A07C7" w14:paraId="2598D1FB" w14:textId="77777777" w:rsidTr="00803750">
        <w:trPr>
          <w:cantSplit/>
          <w:jc w:val="center"/>
        </w:trPr>
        <w:tc>
          <w:tcPr>
            <w:tcW w:w="0" w:type="auto"/>
            <w:vAlign w:val="center"/>
          </w:tcPr>
          <w:p w14:paraId="3D9B45A9" w14:textId="77777777" w:rsidR="00A406AE" w:rsidRPr="005A07C7" w:rsidRDefault="00A406AE" w:rsidP="00803750">
            <w:pPr>
              <w:pStyle w:val="TAC"/>
              <w:rPr>
                <w:lang w:val="en-CA"/>
              </w:rPr>
            </w:pPr>
            <w:r w:rsidRPr="005A07C7">
              <w:rPr>
                <w:lang w:val="en-CA"/>
              </w:rPr>
              <w:t>6</w:t>
            </w:r>
          </w:p>
        </w:tc>
        <w:tc>
          <w:tcPr>
            <w:tcW w:w="0" w:type="auto"/>
            <w:vAlign w:val="center"/>
          </w:tcPr>
          <w:p w14:paraId="08CC43DB" w14:textId="77777777" w:rsidR="00A406AE" w:rsidRPr="005A07C7" w:rsidRDefault="00A406AE" w:rsidP="00803750">
            <w:pPr>
              <w:pStyle w:val="TAC"/>
              <w:rPr>
                <w:lang w:val="en-CA"/>
              </w:rPr>
            </w:pPr>
            <w:r w:rsidRPr="005A07C7">
              <w:rPr>
                <w:rFonts w:hint="eastAsia"/>
                <w:lang w:val="en-CA"/>
              </w:rPr>
              <w:t>2</w:t>
            </w:r>
            <w:r w:rsidRPr="005A07C7">
              <w:rPr>
                <w:lang w:val="en-CA"/>
              </w:rPr>
              <w:t>0</w:t>
            </w:r>
            <w:r w:rsidRPr="005A07C7">
              <w:rPr>
                <w:rFonts w:hint="eastAsia"/>
                <w:lang w:val="en-CA"/>
              </w:rPr>
              <w:t>0</w:t>
            </w:r>
          </w:p>
        </w:tc>
        <w:tc>
          <w:tcPr>
            <w:tcW w:w="0" w:type="auto"/>
            <w:vAlign w:val="center"/>
          </w:tcPr>
          <w:p w14:paraId="1F53EBC6" w14:textId="77777777" w:rsidR="00A406AE" w:rsidRPr="005A07C7" w:rsidRDefault="00A406AE" w:rsidP="00803750">
            <w:pPr>
              <w:pStyle w:val="TAC"/>
              <w:rPr>
                <w:lang w:val="en-CA"/>
              </w:rPr>
            </w:pPr>
            <w:r w:rsidRPr="005A07C7">
              <w:rPr>
                <w:rFonts w:hint="eastAsia"/>
                <w:lang w:val="en-CA"/>
              </w:rPr>
              <w:t>-</w:t>
            </w:r>
            <w:r w:rsidRPr="005A07C7">
              <w:rPr>
                <w:lang w:val="en-CA"/>
              </w:rPr>
              <w:t>9.9</w:t>
            </w:r>
          </w:p>
        </w:tc>
        <w:tc>
          <w:tcPr>
            <w:tcW w:w="0" w:type="auto"/>
          </w:tcPr>
          <w:p w14:paraId="7188BBC8" w14:textId="77777777" w:rsidR="00A406AE" w:rsidRPr="005A07C7" w:rsidRDefault="00A406AE" w:rsidP="00803750">
            <w:pPr>
              <w:pStyle w:val="TAC"/>
              <w:rPr>
                <w:lang w:val="en-CA"/>
              </w:rPr>
            </w:pPr>
            <w:r w:rsidRPr="005A07C7">
              <w:rPr>
                <w:rFonts w:hint="eastAsia"/>
                <w:lang w:val="en-CA"/>
              </w:rPr>
              <w:t>Rayleigh</w:t>
            </w:r>
          </w:p>
        </w:tc>
      </w:tr>
      <w:tr w:rsidR="005A07C7" w:rsidRPr="005A07C7" w14:paraId="38418626" w14:textId="77777777" w:rsidTr="00803750">
        <w:trPr>
          <w:cantSplit/>
          <w:jc w:val="center"/>
        </w:trPr>
        <w:tc>
          <w:tcPr>
            <w:tcW w:w="0" w:type="auto"/>
            <w:vAlign w:val="center"/>
          </w:tcPr>
          <w:p w14:paraId="72BC5A6E" w14:textId="77777777" w:rsidR="00A406AE" w:rsidRPr="005A07C7" w:rsidRDefault="00A406AE" w:rsidP="00803750">
            <w:pPr>
              <w:pStyle w:val="TAC"/>
              <w:rPr>
                <w:lang w:val="en-CA"/>
              </w:rPr>
            </w:pPr>
            <w:r w:rsidRPr="005A07C7">
              <w:rPr>
                <w:rFonts w:hint="eastAsia"/>
                <w:lang w:val="en-CA"/>
              </w:rPr>
              <w:t>7</w:t>
            </w:r>
          </w:p>
        </w:tc>
        <w:tc>
          <w:tcPr>
            <w:tcW w:w="0" w:type="auto"/>
            <w:vAlign w:val="center"/>
          </w:tcPr>
          <w:p w14:paraId="3EE61C68" w14:textId="77777777" w:rsidR="00A406AE" w:rsidRPr="005A07C7" w:rsidRDefault="00A406AE" w:rsidP="00803750">
            <w:pPr>
              <w:pStyle w:val="TAC"/>
              <w:rPr>
                <w:lang w:val="en-CA"/>
              </w:rPr>
            </w:pPr>
            <w:r w:rsidRPr="005A07C7">
              <w:rPr>
                <w:lang w:val="en-CA"/>
              </w:rPr>
              <w:t>240</w:t>
            </w:r>
          </w:p>
        </w:tc>
        <w:tc>
          <w:tcPr>
            <w:tcW w:w="0" w:type="auto"/>
            <w:vAlign w:val="center"/>
          </w:tcPr>
          <w:p w14:paraId="1CDC91BB" w14:textId="77777777" w:rsidR="00A406AE" w:rsidRPr="005A07C7" w:rsidRDefault="00A406AE" w:rsidP="00803750">
            <w:pPr>
              <w:pStyle w:val="TAC"/>
              <w:rPr>
                <w:lang w:val="en-CA"/>
              </w:rPr>
            </w:pPr>
            <w:r w:rsidRPr="005A07C7">
              <w:rPr>
                <w:rFonts w:hint="eastAsia"/>
                <w:lang w:val="en-CA"/>
              </w:rPr>
              <w:t>-</w:t>
            </w:r>
            <w:r w:rsidRPr="005A07C7">
              <w:rPr>
                <w:lang w:val="en-CA"/>
              </w:rPr>
              <w:t>8.0</w:t>
            </w:r>
          </w:p>
        </w:tc>
        <w:tc>
          <w:tcPr>
            <w:tcW w:w="0" w:type="auto"/>
          </w:tcPr>
          <w:p w14:paraId="54CF8581" w14:textId="77777777" w:rsidR="00A406AE" w:rsidRPr="005A07C7" w:rsidRDefault="00A406AE" w:rsidP="00803750">
            <w:pPr>
              <w:pStyle w:val="TAC"/>
              <w:rPr>
                <w:lang w:val="en-CA"/>
              </w:rPr>
            </w:pPr>
            <w:r w:rsidRPr="005A07C7">
              <w:rPr>
                <w:rFonts w:hint="eastAsia"/>
                <w:lang w:val="en-CA"/>
              </w:rPr>
              <w:t>Rayleigh</w:t>
            </w:r>
          </w:p>
        </w:tc>
      </w:tr>
      <w:tr w:rsidR="005A07C7" w:rsidRPr="005A07C7" w14:paraId="5E79D899" w14:textId="77777777" w:rsidTr="00803750">
        <w:trPr>
          <w:cantSplit/>
          <w:jc w:val="center"/>
        </w:trPr>
        <w:tc>
          <w:tcPr>
            <w:tcW w:w="0" w:type="auto"/>
            <w:vAlign w:val="center"/>
          </w:tcPr>
          <w:p w14:paraId="44C422F1" w14:textId="77777777" w:rsidR="00A406AE" w:rsidRPr="005A07C7" w:rsidRDefault="00A406AE" w:rsidP="00803750">
            <w:pPr>
              <w:pStyle w:val="TAC"/>
              <w:rPr>
                <w:lang w:val="en-CA"/>
              </w:rPr>
            </w:pPr>
            <w:r w:rsidRPr="005A07C7">
              <w:rPr>
                <w:lang w:val="en-CA"/>
              </w:rPr>
              <w:t>8</w:t>
            </w:r>
          </w:p>
        </w:tc>
        <w:tc>
          <w:tcPr>
            <w:tcW w:w="0" w:type="auto"/>
            <w:vAlign w:val="center"/>
          </w:tcPr>
          <w:p w14:paraId="337D47CD" w14:textId="77777777" w:rsidR="00A406AE" w:rsidRPr="005A07C7" w:rsidRDefault="00A406AE" w:rsidP="00803750">
            <w:pPr>
              <w:pStyle w:val="TAC"/>
              <w:rPr>
                <w:lang w:val="en-CA"/>
              </w:rPr>
            </w:pPr>
            <w:r w:rsidRPr="005A07C7">
              <w:rPr>
                <w:lang w:val="en-CA"/>
              </w:rPr>
              <w:t>325</w:t>
            </w:r>
          </w:p>
        </w:tc>
        <w:tc>
          <w:tcPr>
            <w:tcW w:w="0" w:type="auto"/>
            <w:vAlign w:val="center"/>
          </w:tcPr>
          <w:p w14:paraId="68384B8D" w14:textId="77777777" w:rsidR="00A406AE" w:rsidRPr="005A07C7" w:rsidRDefault="00A406AE" w:rsidP="00803750">
            <w:pPr>
              <w:pStyle w:val="TAC"/>
              <w:rPr>
                <w:lang w:val="en-CA"/>
              </w:rPr>
            </w:pPr>
            <w:r w:rsidRPr="005A07C7">
              <w:rPr>
                <w:rFonts w:hint="eastAsia"/>
                <w:lang w:val="en-CA"/>
              </w:rPr>
              <w:t>-</w:t>
            </w:r>
            <w:r w:rsidRPr="005A07C7">
              <w:rPr>
                <w:lang w:val="en-CA"/>
              </w:rPr>
              <w:t>6.6</w:t>
            </w:r>
          </w:p>
        </w:tc>
        <w:tc>
          <w:tcPr>
            <w:tcW w:w="0" w:type="auto"/>
          </w:tcPr>
          <w:p w14:paraId="52B75662" w14:textId="77777777" w:rsidR="00A406AE" w:rsidRPr="005A07C7" w:rsidRDefault="00A406AE" w:rsidP="00803750">
            <w:pPr>
              <w:pStyle w:val="TAC"/>
              <w:rPr>
                <w:lang w:val="en-CA"/>
              </w:rPr>
            </w:pPr>
            <w:r w:rsidRPr="005A07C7">
              <w:rPr>
                <w:rFonts w:hint="eastAsia"/>
                <w:lang w:val="en-CA"/>
              </w:rPr>
              <w:t>Rayleigh</w:t>
            </w:r>
          </w:p>
        </w:tc>
      </w:tr>
      <w:tr w:rsidR="005A07C7" w:rsidRPr="005A07C7" w14:paraId="45D86E31" w14:textId="77777777" w:rsidTr="00803750">
        <w:trPr>
          <w:cantSplit/>
          <w:jc w:val="center"/>
        </w:trPr>
        <w:tc>
          <w:tcPr>
            <w:tcW w:w="0" w:type="auto"/>
            <w:vAlign w:val="center"/>
          </w:tcPr>
          <w:p w14:paraId="03774E1C" w14:textId="77777777" w:rsidR="00A406AE" w:rsidRPr="005A07C7" w:rsidRDefault="00A406AE" w:rsidP="00803750">
            <w:pPr>
              <w:pStyle w:val="TAC"/>
              <w:rPr>
                <w:rFonts w:eastAsia="SimSun"/>
                <w:lang w:val="en-CA"/>
              </w:rPr>
            </w:pPr>
            <w:r w:rsidRPr="005A07C7">
              <w:rPr>
                <w:rFonts w:eastAsia="SimSun" w:hint="eastAsia"/>
                <w:lang w:val="en-CA"/>
              </w:rPr>
              <w:t>9</w:t>
            </w:r>
          </w:p>
        </w:tc>
        <w:tc>
          <w:tcPr>
            <w:tcW w:w="0" w:type="auto"/>
            <w:vAlign w:val="center"/>
          </w:tcPr>
          <w:p w14:paraId="12FC4A90" w14:textId="77777777" w:rsidR="00A406AE" w:rsidRPr="005A07C7" w:rsidRDefault="00A406AE" w:rsidP="00803750">
            <w:pPr>
              <w:pStyle w:val="TAC"/>
              <w:rPr>
                <w:rFonts w:eastAsia="SimSun"/>
                <w:lang w:val="en-CA"/>
              </w:rPr>
            </w:pPr>
            <w:r w:rsidRPr="005A07C7">
              <w:rPr>
                <w:rFonts w:hint="eastAsia"/>
                <w:lang w:val="en-CA"/>
              </w:rPr>
              <w:t>520</w:t>
            </w:r>
          </w:p>
        </w:tc>
        <w:tc>
          <w:tcPr>
            <w:tcW w:w="0" w:type="auto"/>
            <w:vAlign w:val="center"/>
          </w:tcPr>
          <w:p w14:paraId="73C5273D" w14:textId="77777777" w:rsidR="00A406AE" w:rsidRPr="005A07C7" w:rsidRDefault="00A406AE" w:rsidP="00803750">
            <w:pPr>
              <w:pStyle w:val="TAC"/>
              <w:rPr>
                <w:rFonts w:eastAsia="SimSun"/>
                <w:lang w:val="en-CA"/>
              </w:rPr>
            </w:pPr>
            <w:r w:rsidRPr="005A07C7">
              <w:rPr>
                <w:rFonts w:hint="eastAsia"/>
                <w:lang w:val="en-CA"/>
              </w:rPr>
              <w:t>-</w:t>
            </w:r>
            <w:r w:rsidRPr="005A07C7">
              <w:rPr>
                <w:lang w:val="en-CA"/>
              </w:rPr>
              <w:t>7.1</w:t>
            </w:r>
          </w:p>
        </w:tc>
        <w:tc>
          <w:tcPr>
            <w:tcW w:w="0" w:type="auto"/>
          </w:tcPr>
          <w:p w14:paraId="6D7F4073"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7E8DD0F5" w14:textId="77777777" w:rsidTr="00803750">
        <w:trPr>
          <w:cantSplit/>
          <w:jc w:val="center"/>
        </w:trPr>
        <w:tc>
          <w:tcPr>
            <w:tcW w:w="0" w:type="auto"/>
            <w:vAlign w:val="center"/>
          </w:tcPr>
          <w:p w14:paraId="1B0835BB" w14:textId="77777777" w:rsidR="00A406AE" w:rsidRPr="005A07C7" w:rsidRDefault="00A406AE" w:rsidP="00803750">
            <w:pPr>
              <w:pStyle w:val="TAC"/>
              <w:rPr>
                <w:lang w:val="en-CA"/>
              </w:rPr>
            </w:pPr>
            <w:r w:rsidRPr="005A07C7">
              <w:rPr>
                <w:rFonts w:hint="eastAsia"/>
                <w:lang w:val="en-CA"/>
              </w:rPr>
              <w:t>10</w:t>
            </w:r>
          </w:p>
        </w:tc>
        <w:tc>
          <w:tcPr>
            <w:tcW w:w="0" w:type="auto"/>
            <w:vAlign w:val="center"/>
          </w:tcPr>
          <w:p w14:paraId="2501F7F0" w14:textId="77777777" w:rsidR="00A406AE" w:rsidRPr="005A07C7" w:rsidRDefault="00A406AE" w:rsidP="00803750">
            <w:pPr>
              <w:pStyle w:val="TAC"/>
              <w:rPr>
                <w:lang w:val="en-CA"/>
              </w:rPr>
            </w:pPr>
            <w:r w:rsidRPr="005A07C7">
              <w:rPr>
                <w:rFonts w:hint="eastAsia"/>
                <w:lang w:val="en-CA"/>
              </w:rPr>
              <w:t>1045</w:t>
            </w:r>
          </w:p>
        </w:tc>
        <w:tc>
          <w:tcPr>
            <w:tcW w:w="0" w:type="auto"/>
            <w:vAlign w:val="center"/>
          </w:tcPr>
          <w:p w14:paraId="57918415" w14:textId="77777777" w:rsidR="00A406AE" w:rsidRPr="005A07C7" w:rsidRDefault="00A406AE" w:rsidP="00803750">
            <w:pPr>
              <w:pStyle w:val="TAC"/>
              <w:rPr>
                <w:lang w:val="en-CA"/>
              </w:rPr>
            </w:pPr>
            <w:r w:rsidRPr="005A07C7">
              <w:rPr>
                <w:rFonts w:hint="eastAsia"/>
                <w:lang w:val="en-CA"/>
              </w:rPr>
              <w:t>-</w:t>
            </w:r>
            <w:r w:rsidRPr="005A07C7">
              <w:rPr>
                <w:lang w:val="en-CA"/>
              </w:rPr>
              <w:t>13.0</w:t>
            </w:r>
          </w:p>
        </w:tc>
        <w:tc>
          <w:tcPr>
            <w:tcW w:w="0" w:type="auto"/>
          </w:tcPr>
          <w:p w14:paraId="048507ED" w14:textId="77777777" w:rsidR="00A406AE" w:rsidRPr="005A07C7" w:rsidRDefault="00A406AE" w:rsidP="00803750">
            <w:pPr>
              <w:pStyle w:val="TAC"/>
              <w:rPr>
                <w:lang w:val="en-CA"/>
              </w:rPr>
            </w:pPr>
            <w:r w:rsidRPr="005A07C7">
              <w:rPr>
                <w:rFonts w:hint="eastAsia"/>
                <w:lang w:val="en-CA"/>
              </w:rPr>
              <w:t>Rayleigh</w:t>
            </w:r>
          </w:p>
        </w:tc>
      </w:tr>
      <w:tr w:rsidR="005A07C7" w:rsidRPr="005A07C7" w14:paraId="07B1D98A" w14:textId="77777777" w:rsidTr="00803750">
        <w:trPr>
          <w:cantSplit/>
          <w:trHeight w:val="70"/>
          <w:jc w:val="center"/>
        </w:trPr>
        <w:tc>
          <w:tcPr>
            <w:tcW w:w="0" w:type="auto"/>
            <w:vAlign w:val="center"/>
          </w:tcPr>
          <w:p w14:paraId="21963A3F" w14:textId="77777777" w:rsidR="00A406AE" w:rsidRPr="005A07C7" w:rsidRDefault="00A406AE" w:rsidP="00803750">
            <w:pPr>
              <w:pStyle w:val="TAC"/>
              <w:rPr>
                <w:lang w:val="en-CA"/>
              </w:rPr>
            </w:pPr>
            <w:r w:rsidRPr="005A07C7">
              <w:rPr>
                <w:rFonts w:hint="eastAsia"/>
                <w:lang w:val="en-CA"/>
              </w:rPr>
              <w:t>11</w:t>
            </w:r>
          </w:p>
        </w:tc>
        <w:tc>
          <w:tcPr>
            <w:tcW w:w="0" w:type="auto"/>
            <w:vAlign w:val="center"/>
          </w:tcPr>
          <w:p w14:paraId="1B454474" w14:textId="77777777" w:rsidR="00A406AE" w:rsidRPr="005A07C7" w:rsidRDefault="00A406AE" w:rsidP="00803750">
            <w:pPr>
              <w:pStyle w:val="TAC"/>
              <w:rPr>
                <w:lang w:val="en-CA"/>
              </w:rPr>
            </w:pPr>
            <w:r w:rsidRPr="005A07C7">
              <w:rPr>
                <w:rFonts w:hint="eastAsia"/>
                <w:lang w:val="en-CA"/>
              </w:rPr>
              <w:t>151</w:t>
            </w:r>
            <w:r w:rsidRPr="005A07C7">
              <w:rPr>
                <w:lang w:val="en-CA"/>
              </w:rPr>
              <w:t>0</w:t>
            </w:r>
          </w:p>
        </w:tc>
        <w:tc>
          <w:tcPr>
            <w:tcW w:w="0" w:type="auto"/>
            <w:vAlign w:val="center"/>
          </w:tcPr>
          <w:p w14:paraId="4B5FC725" w14:textId="77777777" w:rsidR="00A406AE" w:rsidRPr="005A07C7" w:rsidRDefault="00A406AE" w:rsidP="00803750">
            <w:pPr>
              <w:pStyle w:val="TAC"/>
              <w:rPr>
                <w:lang w:val="en-CA"/>
              </w:rPr>
            </w:pPr>
            <w:r w:rsidRPr="005A07C7">
              <w:rPr>
                <w:rFonts w:hint="eastAsia"/>
                <w:lang w:val="en-CA"/>
              </w:rPr>
              <w:t>-</w:t>
            </w:r>
            <w:r w:rsidRPr="005A07C7">
              <w:rPr>
                <w:lang w:val="en-CA"/>
              </w:rPr>
              <w:t>14.2</w:t>
            </w:r>
          </w:p>
        </w:tc>
        <w:tc>
          <w:tcPr>
            <w:tcW w:w="0" w:type="auto"/>
          </w:tcPr>
          <w:p w14:paraId="3467A857" w14:textId="77777777" w:rsidR="00A406AE" w:rsidRPr="005A07C7" w:rsidRDefault="00A406AE" w:rsidP="00803750">
            <w:pPr>
              <w:pStyle w:val="TAC"/>
              <w:rPr>
                <w:lang w:val="en-CA"/>
              </w:rPr>
            </w:pPr>
            <w:r w:rsidRPr="005A07C7">
              <w:rPr>
                <w:rFonts w:hint="eastAsia"/>
                <w:lang w:val="en-CA"/>
              </w:rPr>
              <w:t>Rayleigh</w:t>
            </w:r>
          </w:p>
        </w:tc>
      </w:tr>
      <w:tr w:rsidR="00A406AE" w:rsidRPr="005A07C7" w14:paraId="07FE2EE8" w14:textId="77777777" w:rsidTr="00803750">
        <w:trPr>
          <w:cantSplit/>
          <w:jc w:val="center"/>
        </w:trPr>
        <w:tc>
          <w:tcPr>
            <w:tcW w:w="0" w:type="auto"/>
            <w:vAlign w:val="center"/>
          </w:tcPr>
          <w:p w14:paraId="4CF344FF" w14:textId="77777777" w:rsidR="00A406AE" w:rsidRPr="005A07C7" w:rsidRDefault="00A406AE" w:rsidP="00803750">
            <w:pPr>
              <w:pStyle w:val="TAC"/>
              <w:rPr>
                <w:lang w:val="en-CA"/>
              </w:rPr>
            </w:pPr>
            <w:r w:rsidRPr="005A07C7">
              <w:rPr>
                <w:rFonts w:hint="eastAsia"/>
                <w:lang w:val="en-CA"/>
              </w:rPr>
              <w:t>12</w:t>
            </w:r>
          </w:p>
        </w:tc>
        <w:tc>
          <w:tcPr>
            <w:tcW w:w="0" w:type="auto"/>
            <w:vAlign w:val="center"/>
          </w:tcPr>
          <w:p w14:paraId="2BAAB784" w14:textId="77777777" w:rsidR="00A406AE" w:rsidRPr="005A07C7" w:rsidRDefault="00A406AE" w:rsidP="00803750">
            <w:pPr>
              <w:pStyle w:val="TAC"/>
              <w:rPr>
                <w:lang w:val="en-CA"/>
              </w:rPr>
            </w:pPr>
            <w:r w:rsidRPr="005A07C7">
              <w:rPr>
                <w:rFonts w:hint="eastAsia"/>
                <w:lang w:val="en-CA"/>
              </w:rPr>
              <w:t>2595</w:t>
            </w:r>
          </w:p>
        </w:tc>
        <w:tc>
          <w:tcPr>
            <w:tcW w:w="0" w:type="auto"/>
            <w:vAlign w:val="center"/>
          </w:tcPr>
          <w:p w14:paraId="4F4F045D" w14:textId="77777777" w:rsidR="00A406AE" w:rsidRPr="005A07C7" w:rsidRDefault="00A406AE" w:rsidP="00803750">
            <w:pPr>
              <w:pStyle w:val="TAC"/>
              <w:rPr>
                <w:lang w:val="en-CA"/>
              </w:rPr>
            </w:pPr>
            <w:r w:rsidRPr="005A07C7">
              <w:rPr>
                <w:rFonts w:hint="eastAsia"/>
                <w:lang w:val="en-CA"/>
              </w:rPr>
              <w:t>-</w:t>
            </w:r>
            <w:r w:rsidRPr="005A07C7">
              <w:rPr>
                <w:lang w:val="en-CA"/>
              </w:rPr>
              <w:t>16.0</w:t>
            </w:r>
          </w:p>
        </w:tc>
        <w:tc>
          <w:tcPr>
            <w:tcW w:w="0" w:type="auto"/>
          </w:tcPr>
          <w:p w14:paraId="25675395" w14:textId="77777777" w:rsidR="00A406AE" w:rsidRPr="005A07C7" w:rsidRDefault="00A406AE" w:rsidP="00803750">
            <w:pPr>
              <w:pStyle w:val="TAC"/>
              <w:rPr>
                <w:lang w:val="en-CA"/>
              </w:rPr>
            </w:pPr>
            <w:r w:rsidRPr="005A07C7">
              <w:rPr>
                <w:rFonts w:hint="eastAsia"/>
                <w:lang w:val="en-CA"/>
              </w:rPr>
              <w:t>Rayleigh</w:t>
            </w:r>
          </w:p>
        </w:tc>
      </w:tr>
    </w:tbl>
    <w:p w14:paraId="3D5A4177" w14:textId="77777777" w:rsidR="00A406AE" w:rsidRPr="005A07C7" w:rsidRDefault="00A406AE" w:rsidP="00A406AE">
      <w:pPr>
        <w:rPr>
          <w:rFonts w:eastAsia="SimSun"/>
        </w:rPr>
      </w:pPr>
    </w:p>
    <w:p w14:paraId="4A8E3B23" w14:textId="77777777" w:rsidR="00A406AE" w:rsidRPr="005A07C7" w:rsidRDefault="00A406AE" w:rsidP="00A406AE">
      <w:pPr>
        <w:pStyle w:val="Heading3"/>
        <w:rPr>
          <w:lang w:eastAsia="zh-CN"/>
        </w:rPr>
      </w:pPr>
      <w:bookmarkStart w:id="3164" w:name="_Toc535320944"/>
      <w:r w:rsidRPr="005A07C7">
        <w:rPr>
          <w:rFonts w:hint="eastAsia"/>
          <w:lang w:eastAsia="zh-CN"/>
        </w:rPr>
        <w:t>G.2.1.2</w:t>
      </w:r>
      <w:r w:rsidRPr="005A07C7">
        <w:rPr>
          <w:rFonts w:hint="eastAsia"/>
          <w:lang w:eastAsia="zh-CN"/>
        </w:rPr>
        <w:tab/>
        <w:t>Delay profiles for FR</w:t>
      </w:r>
      <w:r w:rsidRPr="005A07C7">
        <w:rPr>
          <w:lang w:eastAsia="zh-CN"/>
        </w:rPr>
        <w:t>2</w:t>
      </w:r>
      <w:bookmarkEnd w:id="3164"/>
    </w:p>
    <w:p w14:paraId="4D7F7D70" w14:textId="77777777" w:rsidR="00A406AE" w:rsidRPr="005A07C7" w:rsidRDefault="00A406AE" w:rsidP="00A406AE">
      <w:pPr>
        <w:overflowPunct w:val="0"/>
        <w:autoSpaceDE w:val="0"/>
        <w:autoSpaceDN w:val="0"/>
        <w:adjustRightInd w:val="0"/>
        <w:textAlignment w:val="baseline"/>
        <w:rPr>
          <w:rFonts w:eastAsia="SimSun"/>
        </w:rPr>
      </w:pPr>
      <w:r w:rsidRPr="005A07C7">
        <w:rPr>
          <w:rFonts w:eastAsia="SimSun" w:hint="eastAsia"/>
        </w:rPr>
        <w:t>The delay profiles</w:t>
      </w:r>
      <w:r w:rsidRPr="005A07C7">
        <w:rPr>
          <w:rFonts w:eastAsia="SimSun"/>
        </w:rPr>
        <w:t xml:space="preserve"> for </w:t>
      </w:r>
      <w:r w:rsidRPr="005A07C7">
        <w:rPr>
          <w:rFonts w:eastAsia="SimSun" w:hint="eastAsia"/>
          <w:lang w:eastAsia="zh-CN"/>
        </w:rPr>
        <w:t>FR2</w:t>
      </w:r>
      <w:r w:rsidRPr="005A07C7">
        <w:rPr>
          <w:rFonts w:eastAsia="SimSun" w:hint="eastAsia"/>
        </w:rPr>
        <w:t xml:space="preserve"> are specified in G.2.1</w:t>
      </w:r>
      <w:r w:rsidRPr="005A07C7">
        <w:rPr>
          <w:rFonts w:eastAsia="SimSun"/>
        </w:rPr>
        <w:t>.2</w:t>
      </w:r>
      <w:r w:rsidRPr="005A07C7">
        <w:rPr>
          <w:rFonts w:eastAsia="SimSun" w:hint="eastAsia"/>
        </w:rPr>
        <w:t xml:space="preserve">-1 </w:t>
      </w:r>
      <w:r w:rsidRPr="005A07C7">
        <w:rPr>
          <w:rFonts w:eastAsia="SimSun"/>
        </w:rPr>
        <w:t>and</w:t>
      </w:r>
      <w:r w:rsidRPr="005A07C7">
        <w:rPr>
          <w:rFonts w:eastAsia="SimSun" w:hint="eastAsia"/>
        </w:rPr>
        <w:t xml:space="preserve"> the tapped delay line models are </w:t>
      </w:r>
      <w:r w:rsidRPr="005A07C7">
        <w:rPr>
          <w:rFonts w:eastAsia="SimSun"/>
        </w:rPr>
        <w:t>specified</w:t>
      </w:r>
      <w:r w:rsidRPr="005A07C7">
        <w:rPr>
          <w:rFonts w:eastAsia="SimSun" w:hint="eastAsia"/>
        </w:rPr>
        <w:t xml:space="preserve"> in Tables G.2.1</w:t>
      </w:r>
      <w:r w:rsidRPr="005A07C7">
        <w:rPr>
          <w:rFonts w:eastAsia="SimSun"/>
        </w:rPr>
        <w:t>.2</w:t>
      </w:r>
      <w:r w:rsidRPr="005A07C7">
        <w:rPr>
          <w:rFonts w:eastAsia="SimSun" w:hint="eastAsia"/>
        </w:rPr>
        <w:t>-2.</w:t>
      </w:r>
    </w:p>
    <w:p w14:paraId="2EFC15B8" w14:textId="77777777" w:rsidR="00A406AE" w:rsidRPr="005A07C7" w:rsidRDefault="00A406AE" w:rsidP="00A406AE">
      <w:pPr>
        <w:pStyle w:val="TH"/>
      </w:pPr>
      <w:r w:rsidRPr="005A07C7">
        <w:rPr>
          <w:rFonts w:hint="eastAsia"/>
        </w:rPr>
        <w:t>Table G.2.1</w:t>
      </w:r>
      <w:r w:rsidRPr="005A07C7">
        <w:t>.2</w:t>
      </w:r>
      <w:r w:rsidRPr="005A07C7">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5A07C7" w:rsidRPr="005A07C7" w14:paraId="3EFFA606" w14:textId="77777777" w:rsidTr="00803750">
        <w:trPr>
          <w:jc w:val="center"/>
        </w:trPr>
        <w:tc>
          <w:tcPr>
            <w:tcW w:w="3162" w:type="dxa"/>
          </w:tcPr>
          <w:p w14:paraId="17D9FA21" w14:textId="77777777" w:rsidR="00A406AE" w:rsidRPr="005A07C7" w:rsidRDefault="00A406AE" w:rsidP="00803750">
            <w:pPr>
              <w:pStyle w:val="TAH"/>
            </w:pPr>
            <w:r w:rsidRPr="005A07C7">
              <w:t>Model</w:t>
            </w:r>
          </w:p>
        </w:tc>
        <w:tc>
          <w:tcPr>
            <w:tcW w:w="1431" w:type="dxa"/>
          </w:tcPr>
          <w:p w14:paraId="205D8601" w14:textId="77777777" w:rsidR="00A406AE" w:rsidRPr="005A07C7" w:rsidRDefault="00A406AE" w:rsidP="00803750">
            <w:pPr>
              <w:pStyle w:val="TAH"/>
            </w:pPr>
            <w:r w:rsidRPr="005A07C7">
              <w:t xml:space="preserve">Number of </w:t>
            </w:r>
            <w:r w:rsidRPr="005A07C7">
              <w:br/>
              <w:t>channel taps</w:t>
            </w:r>
          </w:p>
        </w:tc>
        <w:tc>
          <w:tcPr>
            <w:tcW w:w="1404" w:type="dxa"/>
          </w:tcPr>
          <w:p w14:paraId="3EEA88D0" w14:textId="77777777" w:rsidR="00A406AE" w:rsidRPr="005A07C7" w:rsidRDefault="00A406AE" w:rsidP="00803750">
            <w:pPr>
              <w:pStyle w:val="TAH"/>
            </w:pPr>
            <w:r w:rsidRPr="005A07C7">
              <w:t>Delay spread</w:t>
            </w:r>
          </w:p>
          <w:p w14:paraId="468F7319" w14:textId="77777777" w:rsidR="00A406AE" w:rsidRPr="005A07C7" w:rsidRDefault="00A406AE" w:rsidP="00803750">
            <w:pPr>
              <w:pStyle w:val="TAH"/>
            </w:pPr>
            <w:r w:rsidRPr="005A07C7">
              <w:t>(r.m.s.)</w:t>
            </w:r>
          </w:p>
        </w:tc>
        <w:tc>
          <w:tcPr>
            <w:tcW w:w="1815" w:type="dxa"/>
          </w:tcPr>
          <w:p w14:paraId="083F5044" w14:textId="77777777" w:rsidR="00A406AE" w:rsidRPr="005A07C7" w:rsidRDefault="00A406AE" w:rsidP="00803750">
            <w:pPr>
              <w:pStyle w:val="TAH"/>
            </w:pPr>
            <w:r w:rsidRPr="005A07C7">
              <w:t>Maximum excess tap delay (span)</w:t>
            </w:r>
          </w:p>
        </w:tc>
        <w:tc>
          <w:tcPr>
            <w:tcW w:w="1817" w:type="dxa"/>
          </w:tcPr>
          <w:p w14:paraId="7FF6ED6F" w14:textId="77777777" w:rsidR="00A406AE" w:rsidRPr="005A07C7" w:rsidRDefault="00A406AE" w:rsidP="00803750">
            <w:pPr>
              <w:pStyle w:val="TAH"/>
            </w:pPr>
            <w:r w:rsidRPr="005A07C7">
              <w:rPr>
                <w:rFonts w:hint="eastAsia"/>
              </w:rPr>
              <w:t>Delay resolution</w:t>
            </w:r>
          </w:p>
        </w:tc>
      </w:tr>
      <w:tr w:rsidR="00A406AE" w:rsidRPr="005A07C7" w14:paraId="26A23C82" w14:textId="77777777" w:rsidTr="00803750">
        <w:trPr>
          <w:jc w:val="center"/>
        </w:trPr>
        <w:tc>
          <w:tcPr>
            <w:tcW w:w="3162" w:type="dxa"/>
          </w:tcPr>
          <w:p w14:paraId="709100D4" w14:textId="77777777" w:rsidR="00A406AE" w:rsidRPr="005A07C7" w:rsidRDefault="00A406AE" w:rsidP="00803750">
            <w:pPr>
              <w:pStyle w:val="TAC"/>
              <w:rPr>
                <w:lang w:val="en-US" w:eastAsia="zh-CN"/>
              </w:rPr>
            </w:pPr>
            <w:r w:rsidRPr="005A07C7">
              <w:rPr>
                <w:lang w:val="en-US" w:eastAsia="zh-CN"/>
              </w:rPr>
              <w:t>TDLA30</w:t>
            </w:r>
          </w:p>
        </w:tc>
        <w:tc>
          <w:tcPr>
            <w:tcW w:w="1431" w:type="dxa"/>
          </w:tcPr>
          <w:p w14:paraId="05D9BE41" w14:textId="77777777" w:rsidR="00A406AE" w:rsidRPr="005A07C7" w:rsidRDefault="00A406AE" w:rsidP="00803750">
            <w:pPr>
              <w:pStyle w:val="TAC"/>
              <w:rPr>
                <w:lang w:eastAsia="zh-CN"/>
              </w:rPr>
            </w:pPr>
            <w:r w:rsidRPr="005A07C7">
              <w:rPr>
                <w:lang w:eastAsia="zh-CN"/>
              </w:rPr>
              <w:t>12</w:t>
            </w:r>
          </w:p>
        </w:tc>
        <w:tc>
          <w:tcPr>
            <w:tcW w:w="1404" w:type="dxa"/>
          </w:tcPr>
          <w:p w14:paraId="0D647332" w14:textId="77777777" w:rsidR="00A406AE" w:rsidRPr="005A07C7" w:rsidRDefault="00A406AE" w:rsidP="00803750">
            <w:pPr>
              <w:pStyle w:val="TAC"/>
              <w:rPr>
                <w:lang w:eastAsia="zh-CN"/>
              </w:rPr>
            </w:pPr>
            <w:r w:rsidRPr="005A07C7">
              <w:rPr>
                <w:lang w:eastAsia="zh-CN"/>
              </w:rPr>
              <w:t>30 ns</w:t>
            </w:r>
          </w:p>
        </w:tc>
        <w:tc>
          <w:tcPr>
            <w:tcW w:w="1815" w:type="dxa"/>
          </w:tcPr>
          <w:p w14:paraId="61A405C0" w14:textId="77777777" w:rsidR="00A406AE" w:rsidRPr="005A07C7" w:rsidRDefault="00A406AE" w:rsidP="00803750">
            <w:pPr>
              <w:pStyle w:val="TAC"/>
              <w:rPr>
                <w:lang w:eastAsia="zh-CN"/>
              </w:rPr>
            </w:pPr>
            <w:r w:rsidRPr="005A07C7">
              <w:rPr>
                <w:lang w:eastAsia="zh-CN"/>
              </w:rPr>
              <w:t>290 ns</w:t>
            </w:r>
          </w:p>
        </w:tc>
        <w:tc>
          <w:tcPr>
            <w:tcW w:w="1817" w:type="dxa"/>
          </w:tcPr>
          <w:p w14:paraId="6C7D869E" w14:textId="77777777" w:rsidR="00A406AE" w:rsidRPr="005A07C7" w:rsidRDefault="00A406AE" w:rsidP="00803750">
            <w:pPr>
              <w:pStyle w:val="TAC"/>
              <w:rPr>
                <w:lang w:eastAsia="zh-CN"/>
              </w:rPr>
            </w:pPr>
            <w:r w:rsidRPr="005A07C7">
              <w:rPr>
                <w:rFonts w:hint="eastAsia"/>
                <w:lang w:eastAsia="zh-CN"/>
              </w:rPr>
              <w:t>5 ns</w:t>
            </w:r>
          </w:p>
        </w:tc>
      </w:tr>
    </w:tbl>
    <w:p w14:paraId="38F80A4A" w14:textId="77777777" w:rsidR="00A406AE" w:rsidRPr="005A07C7" w:rsidRDefault="00A406AE" w:rsidP="00A406AE">
      <w:pPr>
        <w:overflowPunct w:val="0"/>
        <w:autoSpaceDE w:val="0"/>
        <w:autoSpaceDN w:val="0"/>
        <w:adjustRightInd w:val="0"/>
        <w:textAlignment w:val="baseline"/>
        <w:rPr>
          <w:rFonts w:eastAsia="SimSun"/>
        </w:rPr>
      </w:pPr>
    </w:p>
    <w:p w14:paraId="1EAF822A" w14:textId="77777777" w:rsidR="00A406AE" w:rsidRPr="005A07C7" w:rsidRDefault="00A406AE" w:rsidP="00A406AE">
      <w:pPr>
        <w:pStyle w:val="TH"/>
        <w:rPr>
          <w:lang w:val="en-US" w:eastAsia="zh-CN"/>
        </w:rPr>
      </w:pPr>
      <w:r w:rsidRPr="005A07C7">
        <w:lastRenderedPageBreak/>
        <w:t>Table G.2.1.2-</w:t>
      </w:r>
      <w:r w:rsidRPr="005A07C7">
        <w:rPr>
          <w:lang w:eastAsia="zh-CN"/>
        </w:rPr>
        <w:t>2:</w:t>
      </w:r>
      <w:r w:rsidRPr="005A07C7">
        <w:t xml:space="preserve"> </w:t>
      </w:r>
      <w:r w:rsidRPr="005A07C7">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A07C7" w:rsidRPr="005A07C7" w14:paraId="681FC3D2" w14:textId="77777777" w:rsidTr="00803750">
        <w:trPr>
          <w:cantSplit/>
          <w:jc w:val="center"/>
        </w:trPr>
        <w:tc>
          <w:tcPr>
            <w:tcW w:w="0" w:type="auto"/>
            <w:shd w:val="clear" w:color="auto" w:fill="D9D9D9"/>
          </w:tcPr>
          <w:p w14:paraId="4E215176" w14:textId="77777777" w:rsidR="00A406AE" w:rsidRPr="005A07C7" w:rsidRDefault="00A406AE" w:rsidP="00803750">
            <w:pPr>
              <w:pStyle w:val="TAH"/>
              <w:rPr>
                <w:lang w:val="en-CA"/>
              </w:rPr>
            </w:pPr>
            <w:r w:rsidRPr="005A07C7">
              <w:rPr>
                <w:rFonts w:hint="eastAsia"/>
                <w:lang w:val="en-CA"/>
              </w:rPr>
              <w:t>Tap #</w:t>
            </w:r>
          </w:p>
        </w:tc>
        <w:tc>
          <w:tcPr>
            <w:tcW w:w="0" w:type="auto"/>
            <w:shd w:val="clear" w:color="auto" w:fill="D9D9D9"/>
          </w:tcPr>
          <w:p w14:paraId="6F3EEB4A" w14:textId="77777777" w:rsidR="00A406AE" w:rsidRPr="005A07C7" w:rsidRDefault="00A406AE" w:rsidP="00803750">
            <w:pPr>
              <w:pStyle w:val="TAH"/>
              <w:rPr>
                <w:lang w:val="en-CA"/>
              </w:rPr>
            </w:pPr>
            <w:r w:rsidRPr="005A07C7">
              <w:rPr>
                <w:lang w:val="en-CA"/>
              </w:rPr>
              <w:t>D</w:t>
            </w:r>
            <w:r w:rsidRPr="005A07C7">
              <w:rPr>
                <w:rFonts w:hint="eastAsia"/>
                <w:lang w:val="en-CA"/>
              </w:rPr>
              <w:t>elay [ns]</w:t>
            </w:r>
          </w:p>
        </w:tc>
        <w:tc>
          <w:tcPr>
            <w:tcW w:w="0" w:type="auto"/>
            <w:shd w:val="clear" w:color="auto" w:fill="D9D9D9"/>
          </w:tcPr>
          <w:p w14:paraId="5BD56467" w14:textId="77777777" w:rsidR="00A406AE" w:rsidRPr="005A07C7" w:rsidRDefault="00A406AE" w:rsidP="00803750">
            <w:pPr>
              <w:pStyle w:val="TAH"/>
              <w:rPr>
                <w:lang w:val="en-CA"/>
              </w:rPr>
            </w:pPr>
            <w:r w:rsidRPr="005A07C7">
              <w:rPr>
                <w:lang w:val="en-CA"/>
              </w:rPr>
              <w:t>P</w:t>
            </w:r>
            <w:r w:rsidRPr="005A07C7">
              <w:rPr>
                <w:rFonts w:hint="eastAsia"/>
                <w:lang w:val="en-CA"/>
              </w:rPr>
              <w:t>ower [dB]</w:t>
            </w:r>
          </w:p>
        </w:tc>
        <w:tc>
          <w:tcPr>
            <w:tcW w:w="0" w:type="auto"/>
            <w:shd w:val="clear" w:color="auto" w:fill="D9D9D9"/>
          </w:tcPr>
          <w:p w14:paraId="24799A43" w14:textId="77777777" w:rsidR="00A406AE" w:rsidRPr="005A07C7" w:rsidRDefault="00A406AE" w:rsidP="00803750">
            <w:pPr>
              <w:pStyle w:val="TAH"/>
              <w:rPr>
                <w:lang w:val="en-CA"/>
              </w:rPr>
            </w:pPr>
            <w:r w:rsidRPr="005A07C7">
              <w:rPr>
                <w:rFonts w:hint="eastAsia"/>
                <w:lang w:val="en-CA"/>
              </w:rPr>
              <w:t>Fading distribution</w:t>
            </w:r>
          </w:p>
        </w:tc>
      </w:tr>
      <w:tr w:rsidR="005A07C7" w:rsidRPr="005A07C7" w14:paraId="1B84FD84" w14:textId="77777777" w:rsidTr="00803750">
        <w:trPr>
          <w:cantSplit/>
          <w:jc w:val="center"/>
        </w:trPr>
        <w:tc>
          <w:tcPr>
            <w:tcW w:w="0" w:type="auto"/>
            <w:vAlign w:val="center"/>
          </w:tcPr>
          <w:p w14:paraId="25A83412" w14:textId="77777777" w:rsidR="00A406AE" w:rsidRPr="005A07C7" w:rsidRDefault="00A406AE" w:rsidP="00803750">
            <w:pPr>
              <w:pStyle w:val="TAC"/>
              <w:rPr>
                <w:lang w:val="en-CA"/>
              </w:rPr>
            </w:pPr>
            <w:r w:rsidRPr="005A07C7">
              <w:rPr>
                <w:rFonts w:hint="eastAsia"/>
                <w:lang w:val="en-CA"/>
              </w:rPr>
              <w:t>1</w:t>
            </w:r>
          </w:p>
        </w:tc>
        <w:tc>
          <w:tcPr>
            <w:tcW w:w="0" w:type="auto"/>
          </w:tcPr>
          <w:p w14:paraId="40E255C7" w14:textId="77777777" w:rsidR="00A406AE" w:rsidRPr="005A07C7" w:rsidRDefault="00A406AE" w:rsidP="00803750">
            <w:pPr>
              <w:pStyle w:val="TAC"/>
              <w:rPr>
                <w:lang w:val="en-CA"/>
              </w:rPr>
            </w:pPr>
            <w:r w:rsidRPr="005A07C7">
              <w:rPr>
                <w:rFonts w:hint="eastAsia"/>
                <w:lang w:val="en-CA"/>
              </w:rPr>
              <w:t>0</w:t>
            </w:r>
          </w:p>
        </w:tc>
        <w:tc>
          <w:tcPr>
            <w:tcW w:w="0" w:type="auto"/>
          </w:tcPr>
          <w:p w14:paraId="460198D2" w14:textId="77777777" w:rsidR="00A406AE" w:rsidRPr="005A07C7" w:rsidRDefault="00A406AE" w:rsidP="00803750">
            <w:pPr>
              <w:pStyle w:val="TAC"/>
              <w:rPr>
                <w:lang w:val="en-CA"/>
              </w:rPr>
            </w:pPr>
            <w:r w:rsidRPr="005A07C7">
              <w:rPr>
                <w:rFonts w:hint="eastAsia"/>
                <w:lang w:val="en-CA"/>
              </w:rPr>
              <w:t>-</w:t>
            </w:r>
            <w:r w:rsidRPr="005A07C7">
              <w:rPr>
                <w:lang w:val="en-CA"/>
              </w:rPr>
              <w:t>15.5</w:t>
            </w:r>
          </w:p>
        </w:tc>
        <w:tc>
          <w:tcPr>
            <w:tcW w:w="0" w:type="auto"/>
          </w:tcPr>
          <w:p w14:paraId="46508ED9" w14:textId="77777777" w:rsidR="00A406AE" w:rsidRPr="005A07C7" w:rsidRDefault="00A406AE" w:rsidP="00803750">
            <w:pPr>
              <w:pStyle w:val="TAC"/>
              <w:rPr>
                <w:lang w:val="en-CA"/>
              </w:rPr>
            </w:pPr>
            <w:r w:rsidRPr="005A07C7">
              <w:rPr>
                <w:rFonts w:hint="eastAsia"/>
                <w:lang w:val="en-CA"/>
              </w:rPr>
              <w:t>Rayleigh</w:t>
            </w:r>
          </w:p>
        </w:tc>
      </w:tr>
      <w:tr w:rsidR="005A07C7" w:rsidRPr="005A07C7" w14:paraId="532B9F46" w14:textId="77777777" w:rsidTr="00803750">
        <w:trPr>
          <w:cantSplit/>
          <w:jc w:val="center"/>
        </w:trPr>
        <w:tc>
          <w:tcPr>
            <w:tcW w:w="0" w:type="auto"/>
            <w:vAlign w:val="center"/>
          </w:tcPr>
          <w:p w14:paraId="57FE6CE5" w14:textId="77777777" w:rsidR="00A406AE" w:rsidRPr="005A07C7" w:rsidRDefault="00A406AE" w:rsidP="00803750">
            <w:pPr>
              <w:pStyle w:val="TAC"/>
              <w:rPr>
                <w:lang w:val="en-CA"/>
              </w:rPr>
            </w:pPr>
            <w:r w:rsidRPr="005A07C7">
              <w:rPr>
                <w:rFonts w:hint="eastAsia"/>
                <w:lang w:val="en-CA"/>
              </w:rPr>
              <w:t>2</w:t>
            </w:r>
          </w:p>
        </w:tc>
        <w:tc>
          <w:tcPr>
            <w:tcW w:w="0" w:type="auto"/>
          </w:tcPr>
          <w:p w14:paraId="56A47305" w14:textId="77777777" w:rsidR="00A406AE" w:rsidRPr="005A07C7" w:rsidRDefault="00A406AE" w:rsidP="00803750">
            <w:pPr>
              <w:pStyle w:val="TAC"/>
              <w:rPr>
                <w:lang w:val="en-CA"/>
              </w:rPr>
            </w:pPr>
            <w:r w:rsidRPr="005A07C7">
              <w:rPr>
                <w:rFonts w:hint="eastAsia"/>
                <w:lang w:val="en-CA"/>
              </w:rPr>
              <w:t>10</w:t>
            </w:r>
          </w:p>
        </w:tc>
        <w:tc>
          <w:tcPr>
            <w:tcW w:w="0" w:type="auto"/>
          </w:tcPr>
          <w:p w14:paraId="7DDD5AE2" w14:textId="77777777" w:rsidR="00A406AE" w:rsidRPr="005A07C7" w:rsidRDefault="00A406AE" w:rsidP="00803750">
            <w:pPr>
              <w:pStyle w:val="TAC"/>
              <w:rPr>
                <w:lang w:val="en-CA"/>
              </w:rPr>
            </w:pPr>
            <w:r w:rsidRPr="005A07C7">
              <w:rPr>
                <w:lang w:val="en-CA"/>
              </w:rPr>
              <w:t>0</w:t>
            </w:r>
          </w:p>
        </w:tc>
        <w:tc>
          <w:tcPr>
            <w:tcW w:w="0" w:type="auto"/>
          </w:tcPr>
          <w:p w14:paraId="2FF488AA" w14:textId="77777777" w:rsidR="00A406AE" w:rsidRPr="005A07C7" w:rsidRDefault="00A406AE" w:rsidP="00803750">
            <w:pPr>
              <w:pStyle w:val="TAC"/>
              <w:rPr>
                <w:lang w:val="en-CA"/>
              </w:rPr>
            </w:pPr>
            <w:r w:rsidRPr="005A07C7">
              <w:rPr>
                <w:rFonts w:hint="eastAsia"/>
                <w:lang w:val="en-CA"/>
              </w:rPr>
              <w:t>Rayleigh</w:t>
            </w:r>
          </w:p>
        </w:tc>
      </w:tr>
      <w:tr w:rsidR="005A07C7" w:rsidRPr="005A07C7" w14:paraId="6E9C3303" w14:textId="77777777" w:rsidTr="00803750">
        <w:trPr>
          <w:cantSplit/>
          <w:jc w:val="center"/>
        </w:trPr>
        <w:tc>
          <w:tcPr>
            <w:tcW w:w="0" w:type="auto"/>
            <w:vAlign w:val="center"/>
          </w:tcPr>
          <w:p w14:paraId="4B8A1F23" w14:textId="77777777" w:rsidR="00A406AE" w:rsidRPr="005A07C7" w:rsidRDefault="00A406AE" w:rsidP="00803750">
            <w:pPr>
              <w:pStyle w:val="TAC"/>
              <w:rPr>
                <w:lang w:val="en-CA"/>
              </w:rPr>
            </w:pPr>
            <w:r w:rsidRPr="005A07C7">
              <w:rPr>
                <w:rFonts w:hint="eastAsia"/>
                <w:lang w:val="en-CA"/>
              </w:rPr>
              <w:t>3</w:t>
            </w:r>
          </w:p>
        </w:tc>
        <w:tc>
          <w:tcPr>
            <w:tcW w:w="0" w:type="auto"/>
          </w:tcPr>
          <w:p w14:paraId="0CD97256" w14:textId="77777777" w:rsidR="00A406AE" w:rsidRPr="005A07C7" w:rsidRDefault="00A406AE" w:rsidP="00803750">
            <w:pPr>
              <w:pStyle w:val="TAC"/>
              <w:rPr>
                <w:lang w:val="en-CA"/>
              </w:rPr>
            </w:pPr>
            <w:r w:rsidRPr="005A07C7">
              <w:rPr>
                <w:rFonts w:hint="eastAsia"/>
                <w:lang w:val="en-CA"/>
              </w:rPr>
              <w:t>15</w:t>
            </w:r>
          </w:p>
        </w:tc>
        <w:tc>
          <w:tcPr>
            <w:tcW w:w="0" w:type="auto"/>
          </w:tcPr>
          <w:p w14:paraId="0D0400F2" w14:textId="77777777" w:rsidR="00A406AE" w:rsidRPr="005A07C7" w:rsidRDefault="00A406AE" w:rsidP="00803750">
            <w:pPr>
              <w:pStyle w:val="TAC"/>
              <w:rPr>
                <w:lang w:val="en-CA"/>
              </w:rPr>
            </w:pPr>
            <w:r w:rsidRPr="005A07C7">
              <w:rPr>
                <w:rFonts w:hint="eastAsia"/>
                <w:lang w:val="en-CA"/>
              </w:rPr>
              <w:t>-</w:t>
            </w:r>
            <w:r w:rsidRPr="005A07C7">
              <w:rPr>
                <w:lang w:val="en-CA"/>
              </w:rPr>
              <w:t>5.1</w:t>
            </w:r>
          </w:p>
        </w:tc>
        <w:tc>
          <w:tcPr>
            <w:tcW w:w="0" w:type="auto"/>
          </w:tcPr>
          <w:p w14:paraId="6DA50420" w14:textId="77777777" w:rsidR="00A406AE" w:rsidRPr="005A07C7" w:rsidRDefault="00A406AE" w:rsidP="00803750">
            <w:pPr>
              <w:pStyle w:val="TAC"/>
              <w:rPr>
                <w:lang w:val="en-CA"/>
              </w:rPr>
            </w:pPr>
            <w:r w:rsidRPr="005A07C7">
              <w:rPr>
                <w:rFonts w:hint="eastAsia"/>
                <w:lang w:val="en-CA"/>
              </w:rPr>
              <w:t>Rayleigh</w:t>
            </w:r>
          </w:p>
        </w:tc>
      </w:tr>
      <w:tr w:rsidR="005A07C7" w:rsidRPr="005A07C7" w14:paraId="4E3EC55D" w14:textId="77777777" w:rsidTr="00803750">
        <w:trPr>
          <w:cantSplit/>
          <w:jc w:val="center"/>
        </w:trPr>
        <w:tc>
          <w:tcPr>
            <w:tcW w:w="0" w:type="auto"/>
            <w:vAlign w:val="center"/>
          </w:tcPr>
          <w:p w14:paraId="795DEFCD" w14:textId="77777777" w:rsidR="00A406AE" w:rsidRPr="005A07C7" w:rsidRDefault="00A406AE" w:rsidP="00803750">
            <w:pPr>
              <w:pStyle w:val="TAC"/>
              <w:rPr>
                <w:rFonts w:eastAsia="SimSun"/>
                <w:lang w:val="en-CA"/>
              </w:rPr>
            </w:pPr>
            <w:r w:rsidRPr="005A07C7">
              <w:rPr>
                <w:rFonts w:eastAsia="SimSun" w:hint="eastAsia"/>
                <w:lang w:val="en-CA"/>
              </w:rPr>
              <w:t>4</w:t>
            </w:r>
          </w:p>
        </w:tc>
        <w:tc>
          <w:tcPr>
            <w:tcW w:w="0" w:type="auto"/>
          </w:tcPr>
          <w:p w14:paraId="23C5731A" w14:textId="77777777" w:rsidR="00A406AE" w:rsidRPr="005A07C7" w:rsidRDefault="00A406AE" w:rsidP="00803750">
            <w:pPr>
              <w:pStyle w:val="TAC"/>
              <w:rPr>
                <w:rFonts w:eastAsia="SimSun"/>
                <w:lang w:val="en-CA"/>
              </w:rPr>
            </w:pPr>
            <w:r w:rsidRPr="005A07C7">
              <w:rPr>
                <w:rFonts w:eastAsia="SimSun" w:hint="eastAsia"/>
                <w:lang w:val="en-CA"/>
              </w:rPr>
              <w:t>20</w:t>
            </w:r>
          </w:p>
        </w:tc>
        <w:tc>
          <w:tcPr>
            <w:tcW w:w="0" w:type="auto"/>
          </w:tcPr>
          <w:p w14:paraId="68DD6803" w14:textId="77777777" w:rsidR="00A406AE" w:rsidRPr="005A07C7" w:rsidRDefault="00A406AE" w:rsidP="00803750">
            <w:pPr>
              <w:pStyle w:val="TAC"/>
              <w:rPr>
                <w:rFonts w:eastAsia="SimSun"/>
                <w:lang w:val="en-CA"/>
              </w:rPr>
            </w:pPr>
            <w:r w:rsidRPr="005A07C7">
              <w:rPr>
                <w:rFonts w:eastAsia="SimSun" w:hint="eastAsia"/>
                <w:lang w:val="en-CA"/>
              </w:rPr>
              <w:t>-</w:t>
            </w:r>
            <w:r w:rsidRPr="005A07C7">
              <w:rPr>
                <w:rFonts w:eastAsia="SimSun"/>
                <w:lang w:val="en-CA"/>
              </w:rPr>
              <w:t>5.1</w:t>
            </w:r>
          </w:p>
        </w:tc>
        <w:tc>
          <w:tcPr>
            <w:tcW w:w="0" w:type="auto"/>
          </w:tcPr>
          <w:p w14:paraId="10EC2471"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314FD376" w14:textId="77777777" w:rsidTr="00803750">
        <w:trPr>
          <w:cantSplit/>
          <w:jc w:val="center"/>
        </w:trPr>
        <w:tc>
          <w:tcPr>
            <w:tcW w:w="0" w:type="auto"/>
            <w:vAlign w:val="center"/>
          </w:tcPr>
          <w:p w14:paraId="5926511B" w14:textId="77777777" w:rsidR="00A406AE" w:rsidRPr="005A07C7" w:rsidRDefault="00A406AE" w:rsidP="00803750">
            <w:pPr>
              <w:pStyle w:val="TAC"/>
              <w:rPr>
                <w:lang w:val="en-CA"/>
              </w:rPr>
            </w:pPr>
            <w:r w:rsidRPr="005A07C7">
              <w:rPr>
                <w:rFonts w:hint="eastAsia"/>
                <w:lang w:val="en-CA"/>
              </w:rPr>
              <w:t>5</w:t>
            </w:r>
          </w:p>
        </w:tc>
        <w:tc>
          <w:tcPr>
            <w:tcW w:w="0" w:type="auto"/>
          </w:tcPr>
          <w:p w14:paraId="2E026E39" w14:textId="77777777" w:rsidR="00A406AE" w:rsidRPr="005A07C7" w:rsidRDefault="00A406AE" w:rsidP="00803750">
            <w:pPr>
              <w:pStyle w:val="TAC"/>
              <w:rPr>
                <w:lang w:val="en-CA"/>
              </w:rPr>
            </w:pPr>
            <w:r w:rsidRPr="005A07C7">
              <w:rPr>
                <w:rFonts w:hint="eastAsia"/>
                <w:lang w:val="en-CA"/>
              </w:rPr>
              <w:t>25</w:t>
            </w:r>
          </w:p>
        </w:tc>
        <w:tc>
          <w:tcPr>
            <w:tcW w:w="0" w:type="auto"/>
          </w:tcPr>
          <w:p w14:paraId="2E4B4C63" w14:textId="77777777" w:rsidR="00A406AE" w:rsidRPr="005A07C7" w:rsidRDefault="00A406AE" w:rsidP="00803750">
            <w:pPr>
              <w:pStyle w:val="TAC"/>
              <w:rPr>
                <w:lang w:val="en-CA"/>
              </w:rPr>
            </w:pPr>
            <w:r w:rsidRPr="005A07C7">
              <w:rPr>
                <w:rFonts w:hint="eastAsia"/>
                <w:lang w:val="en-CA"/>
              </w:rPr>
              <w:t>-</w:t>
            </w:r>
            <w:r w:rsidRPr="005A07C7">
              <w:rPr>
                <w:lang w:val="en-CA"/>
              </w:rPr>
              <w:t>9.6</w:t>
            </w:r>
          </w:p>
        </w:tc>
        <w:tc>
          <w:tcPr>
            <w:tcW w:w="0" w:type="auto"/>
          </w:tcPr>
          <w:p w14:paraId="19BE36FA" w14:textId="77777777" w:rsidR="00A406AE" w:rsidRPr="005A07C7" w:rsidRDefault="00A406AE" w:rsidP="00803750">
            <w:pPr>
              <w:pStyle w:val="TAC"/>
              <w:rPr>
                <w:lang w:val="en-CA"/>
              </w:rPr>
            </w:pPr>
            <w:r w:rsidRPr="005A07C7">
              <w:rPr>
                <w:rFonts w:hint="eastAsia"/>
                <w:lang w:val="en-CA"/>
              </w:rPr>
              <w:t>Rayleigh</w:t>
            </w:r>
          </w:p>
        </w:tc>
      </w:tr>
      <w:tr w:rsidR="005A07C7" w:rsidRPr="005A07C7" w14:paraId="2E7D246D" w14:textId="77777777" w:rsidTr="00803750">
        <w:trPr>
          <w:cantSplit/>
          <w:jc w:val="center"/>
        </w:trPr>
        <w:tc>
          <w:tcPr>
            <w:tcW w:w="0" w:type="auto"/>
            <w:vAlign w:val="center"/>
          </w:tcPr>
          <w:p w14:paraId="5E702A03" w14:textId="77777777" w:rsidR="00A406AE" w:rsidRPr="005A07C7" w:rsidRDefault="00A406AE" w:rsidP="00803750">
            <w:pPr>
              <w:pStyle w:val="TAC"/>
              <w:rPr>
                <w:rFonts w:eastAsia="SimSun"/>
                <w:lang w:val="en-CA"/>
              </w:rPr>
            </w:pPr>
            <w:r w:rsidRPr="005A07C7">
              <w:rPr>
                <w:rFonts w:eastAsia="SimSun" w:hint="eastAsia"/>
                <w:lang w:val="en-CA"/>
              </w:rPr>
              <w:t>6</w:t>
            </w:r>
          </w:p>
        </w:tc>
        <w:tc>
          <w:tcPr>
            <w:tcW w:w="0" w:type="auto"/>
          </w:tcPr>
          <w:p w14:paraId="10088E42" w14:textId="77777777" w:rsidR="00A406AE" w:rsidRPr="005A07C7" w:rsidRDefault="00A406AE" w:rsidP="00803750">
            <w:pPr>
              <w:pStyle w:val="TAC"/>
              <w:rPr>
                <w:rFonts w:eastAsia="SimSun"/>
                <w:lang w:val="en-CA"/>
              </w:rPr>
            </w:pPr>
            <w:r w:rsidRPr="005A07C7">
              <w:rPr>
                <w:rFonts w:eastAsia="SimSun"/>
                <w:lang w:val="en-CA"/>
              </w:rPr>
              <w:t>50</w:t>
            </w:r>
          </w:p>
        </w:tc>
        <w:tc>
          <w:tcPr>
            <w:tcW w:w="0" w:type="auto"/>
          </w:tcPr>
          <w:p w14:paraId="3346334C" w14:textId="77777777" w:rsidR="00A406AE" w:rsidRPr="005A07C7" w:rsidRDefault="00A406AE" w:rsidP="00803750">
            <w:pPr>
              <w:pStyle w:val="TAC"/>
              <w:rPr>
                <w:rFonts w:eastAsia="SimSun"/>
                <w:lang w:val="en-CA"/>
              </w:rPr>
            </w:pPr>
            <w:r w:rsidRPr="005A07C7">
              <w:rPr>
                <w:rFonts w:eastAsia="SimSun" w:hint="eastAsia"/>
                <w:lang w:val="en-CA"/>
              </w:rPr>
              <w:t>-</w:t>
            </w:r>
            <w:r w:rsidRPr="005A07C7">
              <w:rPr>
                <w:rFonts w:eastAsia="SimSun"/>
                <w:lang w:val="en-CA"/>
              </w:rPr>
              <w:t>8.2</w:t>
            </w:r>
          </w:p>
        </w:tc>
        <w:tc>
          <w:tcPr>
            <w:tcW w:w="0" w:type="auto"/>
          </w:tcPr>
          <w:p w14:paraId="272AC2BA" w14:textId="77777777" w:rsidR="00A406AE" w:rsidRPr="005A07C7" w:rsidRDefault="00A406AE" w:rsidP="00803750">
            <w:pPr>
              <w:pStyle w:val="TAC"/>
              <w:rPr>
                <w:rFonts w:eastAsia="SimSun"/>
                <w:lang w:val="en-CA"/>
              </w:rPr>
            </w:pPr>
            <w:r w:rsidRPr="005A07C7">
              <w:rPr>
                <w:rFonts w:hint="eastAsia"/>
                <w:lang w:val="en-CA"/>
              </w:rPr>
              <w:t>Rayleigh</w:t>
            </w:r>
          </w:p>
        </w:tc>
      </w:tr>
      <w:tr w:rsidR="005A07C7" w:rsidRPr="005A07C7" w14:paraId="637F63EC" w14:textId="77777777" w:rsidTr="00803750">
        <w:trPr>
          <w:cantSplit/>
          <w:jc w:val="center"/>
        </w:trPr>
        <w:tc>
          <w:tcPr>
            <w:tcW w:w="0" w:type="auto"/>
            <w:vAlign w:val="center"/>
          </w:tcPr>
          <w:p w14:paraId="11EB2EAF" w14:textId="77777777" w:rsidR="00A406AE" w:rsidRPr="005A07C7" w:rsidRDefault="00A406AE" w:rsidP="00803750">
            <w:pPr>
              <w:pStyle w:val="TAC"/>
              <w:rPr>
                <w:lang w:val="en-CA"/>
              </w:rPr>
            </w:pPr>
            <w:r w:rsidRPr="005A07C7">
              <w:rPr>
                <w:rFonts w:hint="eastAsia"/>
                <w:lang w:val="en-CA"/>
              </w:rPr>
              <w:t>7</w:t>
            </w:r>
          </w:p>
        </w:tc>
        <w:tc>
          <w:tcPr>
            <w:tcW w:w="0" w:type="auto"/>
          </w:tcPr>
          <w:p w14:paraId="066AB530" w14:textId="77777777" w:rsidR="00A406AE" w:rsidRPr="005A07C7" w:rsidRDefault="00A406AE" w:rsidP="00803750">
            <w:pPr>
              <w:pStyle w:val="TAC"/>
              <w:rPr>
                <w:lang w:val="en-CA"/>
              </w:rPr>
            </w:pPr>
            <w:r w:rsidRPr="005A07C7">
              <w:rPr>
                <w:rFonts w:hint="eastAsia"/>
                <w:lang w:val="en-CA"/>
              </w:rPr>
              <w:t>65</w:t>
            </w:r>
          </w:p>
        </w:tc>
        <w:tc>
          <w:tcPr>
            <w:tcW w:w="0" w:type="auto"/>
          </w:tcPr>
          <w:p w14:paraId="46B59C19" w14:textId="77777777" w:rsidR="00A406AE" w:rsidRPr="005A07C7" w:rsidRDefault="00A406AE" w:rsidP="00803750">
            <w:pPr>
              <w:pStyle w:val="TAC"/>
              <w:rPr>
                <w:lang w:val="en-CA"/>
              </w:rPr>
            </w:pPr>
            <w:r w:rsidRPr="005A07C7">
              <w:rPr>
                <w:rFonts w:hint="eastAsia"/>
                <w:lang w:val="en-CA"/>
              </w:rPr>
              <w:t>-1</w:t>
            </w:r>
            <w:r w:rsidRPr="005A07C7">
              <w:rPr>
                <w:lang w:val="en-CA"/>
              </w:rPr>
              <w:t>3.1</w:t>
            </w:r>
          </w:p>
        </w:tc>
        <w:tc>
          <w:tcPr>
            <w:tcW w:w="0" w:type="auto"/>
          </w:tcPr>
          <w:p w14:paraId="4032449F" w14:textId="77777777" w:rsidR="00A406AE" w:rsidRPr="005A07C7" w:rsidRDefault="00A406AE" w:rsidP="00803750">
            <w:pPr>
              <w:pStyle w:val="TAC"/>
              <w:rPr>
                <w:lang w:val="en-CA"/>
              </w:rPr>
            </w:pPr>
            <w:r w:rsidRPr="005A07C7">
              <w:rPr>
                <w:rFonts w:hint="eastAsia"/>
                <w:lang w:val="en-CA"/>
              </w:rPr>
              <w:t>Rayleigh</w:t>
            </w:r>
          </w:p>
        </w:tc>
      </w:tr>
      <w:tr w:rsidR="005A07C7" w:rsidRPr="005A07C7" w14:paraId="3B0482AD" w14:textId="77777777" w:rsidTr="00803750">
        <w:trPr>
          <w:cantSplit/>
          <w:jc w:val="center"/>
        </w:trPr>
        <w:tc>
          <w:tcPr>
            <w:tcW w:w="0" w:type="auto"/>
            <w:vAlign w:val="center"/>
          </w:tcPr>
          <w:p w14:paraId="29293E9C" w14:textId="77777777" w:rsidR="00A406AE" w:rsidRPr="005A07C7" w:rsidRDefault="00A406AE" w:rsidP="00803750">
            <w:pPr>
              <w:pStyle w:val="TAC"/>
              <w:rPr>
                <w:lang w:val="en-CA"/>
              </w:rPr>
            </w:pPr>
            <w:r w:rsidRPr="005A07C7">
              <w:rPr>
                <w:lang w:val="en-CA"/>
              </w:rPr>
              <w:t xml:space="preserve"> </w:t>
            </w:r>
            <w:r w:rsidRPr="005A07C7">
              <w:rPr>
                <w:rFonts w:hint="eastAsia"/>
                <w:lang w:val="en-CA"/>
              </w:rPr>
              <w:t>8</w:t>
            </w:r>
          </w:p>
        </w:tc>
        <w:tc>
          <w:tcPr>
            <w:tcW w:w="0" w:type="auto"/>
          </w:tcPr>
          <w:p w14:paraId="2E53B366" w14:textId="77777777" w:rsidR="00A406AE" w:rsidRPr="005A07C7" w:rsidRDefault="00A406AE" w:rsidP="00803750">
            <w:pPr>
              <w:pStyle w:val="TAC"/>
              <w:rPr>
                <w:lang w:val="en-CA"/>
              </w:rPr>
            </w:pPr>
            <w:r w:rsidRPr="005A07C7">
              <w:rPr>
                <w:rFonts w:hint="eastAsia"/>
                <w:lang w:val="en-CA"/>
              </w:rPr>
              <w:t>75</w:t>
            </w:r>
          </w:p>
        </w:tc>
        <w:tc>
          <w:tcPr>
            <w:tcW w:w="0" w:type="auto"/>
          </w:tcPr>
          <w:p w14:paraId="5C1629E4" w14:textId="77777777" w:rsidR="00A406AE" w:rsidRPr="005A07C7" w:rsidRDefault="00A406AE" w:rsidP="00803750">
            <w:pPr>
              <w:pStyle w:val="TAC"/>
              <w:rPr>
                <w:lang w:val="en-CA"/>
              </w:rPr>
            </w:pPr>
            <w:r w:rsidRPr="005A07C7">
              <w:rPr>
                <w:rFonts w:hint="eastAsia"/>
                <w:lang w:val="en-CA"/>
              </w:rPr>
              <w:t>-</w:t>
            </w:r>
            <w:r w:rsidRPr="005A07C7">
              <w:rPr>
                <w:lang w:val="en-CA"/>
              </w:rPr>
              <w:t>11.5</w:t>
            </w:r>
          </w:p>
        </w:tc>
        <w:tc>
          <w:tcPr>
            <w:tcW w:w="0" w:type="auto"/>
          </w:tcPr>
          <w:p w14:paraId="595207DD" w14:textId="77777777" w:rsidR="00A406AE" w:rsidRPr="005A07C7" w:rsidRDefault="00A406AE" w:rsidP="00803750">
            <w:pPr>
              <w:pStyle w:val="TAC"/>
              <w:rPr>
                <w:lang w:val="en-CA"/>
              </w:rPr>
            </w:pPr>
            <w:r w:rsidRPr="005A07C7">
              <w:rPr>
                <w:rFonts w:hint="eastAsia"/>
                <w:lang w:val="en-CA"/>
              </w:rPr>
              <w:t>Rayleigh</w:t>
            </w:r>
          </w:p>
        </w:tc>
      </w:tr>
      <w:tr w:rsidR="005A07C7" w:rsidRPr="005A07C7" w14:paraId="5E2F4831" w14:textId="77777777" w:rsidTr="00803750">
        <w:trPr>
          <w:cantSplit/>
          <w:jc w:val="center"/>
        </w:trPr>
        <w:tc>
          <w:tcPr>
            <w:tcW w:w="0" w:type="auto"/>
            <w:vAlign w:val="center"/>
          </w:tcPr>
          <w:p w14:paraId="3715F513" w14:textId="77777777" w:rsidR="00A406AE" w:rsidRPr="005A07C7" w:rsidRDefault="00A406AE" w:rsidP="00803750">
            <w:pPr>
              <w:pStyle w:val="TAC"/>
              <w:rPr>
                <w:lang w:val="en-CA"/>
              </w:rPr>
            </w:pPr>
            <w:r w:rsidRPr="005A07C7">
              <w:rPr>
                <w:rFonts w:hint="eastAsia"/>
                <w:lang w:val="en-CA"/>
              </w:rPr>
              <w:t>9</w:t>
            </w:r>
          </w:p>
        </w:tc>
        <w:tc>
          <w:tcPr>
            <w:tcW w:w="0" w:type="auto"/>
          </w:tcPr>
          <w:p w14:paraId="6067A5A7" w14:textId="77777777" w:rsidR="00A406AE" w:rsidRPr="005A07C7" w:rsidRDefault="00A406AE" w:rsidP="00803750">
            <w:pPr>
              <w:pStyle w:val="TAC"/>
              <w:rPr>
                <w:lang w:val="en-CA"/>
              </w:rPr>
            </w:pPr>
            <w:r w:rsidRPr="005A07C7">
              <w:rPr>
                <w:rFonts w:hint="eastAsia"/>
                <w:lang w:val="en-CA"/>
              </w:rPr>
              <w:t>105</w:t>
            </w:r>
          </w:p>
        </w:tc>
        <w:tc>
          <w:tcPr>
            <w:tcW w:w="0" w:type="auto"/>
          </w:tcPr>
          <w:p w14:paraId="034AEA03" w14:textId="77777777" w:rsidR="00A406AE" w:rsidRPr="005A07C7" w:rsidRDefault="00A406AE" w:rsidP="00803750">
            <w:pPr>
              <w:pStyle w:val="TAC"/>
              <w:rPr>
                <w:lang w:val="en-CA"/>
              </w:rPr>
            </w:pPr>
            <w:r w:rsidRPr="005A07C7">
              <w:rPr>
                <w:rFonts w:hint="eastAsia"/>
                <w:lang w:val="en-CA"/>
              </w:rPr>
              <w:t>-</w:t>
            </w:r>
            <w:r w:rsidRPr="005A07C7">
              <w:rPr>
                <w:lang w:val="en-CA"/>
              </w:rPr>
              <w:t>11.0</w:t>
            </w:r>
          </w:p>
        </w:tc>
        <w:tc>
          <w:tcPr>
            <w:tcW w:w="0" w:type="auto"/>
          </w:tcPr>
          <w:p w14:paraId="6C002F9B" w14:textId="77777777" w:rsidR="00A406AE" w:rsidRPr="005A07C7" w:rsidRDefault="00A406AE" w:rsidP="00803750">
            <w:pPr>
              <w:pStyle w:val="TAC"/>
              <w:rPr>
                <w:lang w:val="en-CA"/>
              </w:rPr>
            </w:pPr>
            <w:r w:rsidRPr="005A07C7">
              <w:rPr>
                <w:rFonts w:hint="eastAsia"/>
                <w:lang w:val="en-CA"/>
              </w:rPr>
              <w:t>Rayleigh</w:t>
            </w:r>
          </w:p>
        </w:tc>
      </w:tr>
      <w:tr w:rsidR="005A07C7" w:rsidRPr="005A07C7" w14:paraId="23437A94" w14:textId="77777777" w:rsidTr="00803750">
        <w:trPr>
          <w:cantSplit/>
          <w:jc w:val="center"/>
        </w:trPr>
        <w:tc>
          <w:tcPr>
            <w:tcW w:w="0" w:type="auto"/>
            <w:vAlign w:val="center"/>
          </w:tcPr>
          <w:p w14:paraId="56F16C85" w14:textId="77777777" w:rsidR="00A406AE" w:rsidRPr="005A07C7" w:rsidRDefault="00A406AE" w:rsidP="00803750">
            <w:pPr>
              <w:pStyle w:val="TAC"/>
              <w:rPr>
                <w:lang w:val="en-CA"/>
              </w:rPr>
            </w:pPr>
            <w:r w:rsidRPr="005A07C7">
              <w:rPr>
                <w:rFonts w:hint="eastAsia"/>
                <w:lang w:val="en-CA"/>
              </w:rPr>
              <w:t>10</w:t>
            </w:r>
          </w:p>
        </w:tc>
        <w:tc>
          <w:tcPr>
            <w:tcW w:w="0" w:type="auto"/>
          </w:tcPr>
          <w:p w14:paraId="06DD19AA" w14:textId="77777777" w:rsidR="00A406AE" w:rsidRPr="005A07C7" w:rsidRDefault="00A406AE" w:rsidP="00803750">
            <w:pPr>
              <w:pStyle w:val="TAC"/>
              <w:rPr>
                <w:lang w:val="en-CA"/>
              </w:rPr>
            </w:pPr>
            <w:r w:rsidRPr="005A07C7">
              <w:rPr>
                <w:rFonts w:hint="eastAsia"/>
                <w:lang w:val="en-CA"/>
              </w:rPr>
              <w:t>135</w:t>
            </w:r>
          </w:p>
        </w:tc>
        <w:tc>
          <w:tcPr>
            <w:tcW w:w="0" w:type="auto"/>
          </w:tcPr>
          <w:p w14:paraId="6B2E3F16" w14:textId="77777777" w:rsidR="00A406AE" w:rsidRPr="005A07C7" w:rsidRDefault="00A406AE" w:rsidP="00803750">
            <w:pPr>
              <w:pStyle w:val="TAC"/>
              <w:rPr>
                <w:lang w:val="en-CA"/>
              </w:rPr>
            </w:pPr>
            <w:r w:rsidRPr="005A07C7">
              <w:rPr>
                <w:rFonts w:hint="eastAsia"/>
                <w:lang w:val="en-CA"/>
              </w:rPr>
              <w:t>-1</w:t>
            </w:r>
            <w:r w:rsidRPr="005A07C7">
              <w:rPr>
                <w:lang w:val="en-CA"/>
              </w:rPr>
              <w:t>6.2</w:t>
            </w:r>
          </w:p>
        </w:tc>
        <w:tc>
          <w:tcPr>
            <w:tcW w:w="0" w:type="auto"/>
          </w:tcPr>
          <w:p w14:paraId="68370EE6" w14:textId="77777777" w:rsidR="00A406AE" w:rsidRPr="005A07C7" w:rsidRDefault="00A406AE" w:rsidP="00803750">
            <w:pPr>
              <w:pStyle w:val="TAC"/>
              <w:rPr>
                <w:lang w:val="en-CA"/>
              </w:rPr>
            </w:pPr>
            <w:r w:rsidRPr="005A07C7">
              <w:rPr>
                <w:rFonts w:hint="eastAsia"/>
                <w:lang w:val="en-CA"/>
              </w:rPr>
              <w:t>Rayleigh</w:t>
            </w:r>
          </w:p>
        </w:tc>
      </w:tr>
      <w:tr w:rsidR="005A07C7" w:rsidRPr="005A07C7" w14:paraId="42E02B73" w14:textId="77777777" w:rsidTr="00803750">
        <w:trPr>
          <w:cantSplit/>
          <w:jc w:val="center"/>
        </w:trPr>
        <w:tc>
          <w:tcPr>
            <w:tcW w:w="0" w:type="auto"/>
            <w:vAlign w:val="center"/>
          </w:tcPr>
          <w:p w14:paraId="6EC23E41" w14:textId="77777777" w:rsidR="00A406AE" w:rsidRPr="005A07C7" w:rsidRDefault="00A406AE" w:rsidP="00803750">
            <w:pPr>
              <w:pStyle w:val="TAC"/>
              <w:rPr>
                <w:lang w:val="en-CA"/>
              </w:rPr>
            </w:pPr>
            <w:r w:rsidRPr="005A07C7">
              <w:rPr>
                <w:rFonts w:hint="eastAsia"/>
                <w:lang w:val="en-CA"/>
              </w:rPr>
              <w:t>11</w:t>
            </w:r>
          </w:p>
        </w:tc>
        <w:tc>
          <w:tcPr>
            <w:tcW w:w="0" w:type="auto"/>
          </w:tcPr>
          <w:p w14:paraId="2CDB3030" w14:textId="77777777" w:rsidR="00A406AE" w:rsidRPr="005A07C7" w:rsidRDefault="00A406AE" w:rsidP="00803750">
            <w:pPr>
              <w:pStyle w:val="TAC"/>
              <w:rPr>
                <w:lang w:val="en-CA"/>
              </w:rPr>
            </w:pPr>
            <w:r w:rsidRPr="005A07C7">
              <w:rPr>
                <w:rFonts w:hint="eastAsia"/>
                <w:lang w:val="en-CA"/>
              </w:rPr>
              <w:t>1</w:t>
            </w:r>
            <w:r w:rsidRPr="005A07C7">
              <w:rPr>
                <w:lang w:val="en-CA"/>
              </w:rPr>
              <w:t>50</w:t>
            </w:r>
          </w:p>
        </w:tc>
        <w:tc>
          <w:tcPr>
            <w:tcW w:w="0" w:type="auto"/>
          </w:tcPr>
          <w:p w14:paraId="6FD45C8E" w14:textId="77777777" w:rsidR="00A406AE" w:rsidRPr="005A07C7" w:rsidRDefault="00A406AE" w:rsidP="00803750">
            <w:pPr>
              <w:pStyle w:val="TAC"/>
              <w:rPr>
                <w:lang w:val="en-CA"/>
              </w:rPr>
            </w:pPr>
            <w:r w:rsidRPr="005A07C7">
              <w:rPr>
                <w:rFonts w:hint="eastAsia"/>
                <w:lang w:val="en-CA"/>
              </w:rPr>
              <w:t>-</w:t>
            </w:r>
            <w:r w:rsidRPr="005A07C7">
              <w:rPr>
                <w:lang w:val="en-CA"/>
              </w:rPr>
              <w:t>16.6</w:t>
            </w:r>
          </w:p>
        </w:tc>
        <w:tc>
          <w:tcPr>
            <w:tcW w:w="0" w:type="auto"/>
          </w:tcPr>
          <w:p w14:paraId="40EF997D" w14:textId="77777777" w:rsidR="00A406AE" w:rsidRPr="005A07C7" w:rsidRDefault="00A406AE" w:rsidP="00803750">
            <w:pPr>
              <w:pStyle w:val="TAC"/>
              <w:rPr>
                <w:lang w:val="en-CA"/>
              </w:rPr>
            </w:pPr>
            <w:r w:rsidRPr="005A07C7">
              <w:rPr>
                <w:rFonts w:hint="eastAsia"/>
                <w:lang w:val="en-CA"/>
              </w:rPr>
              <w:t>Rayleigh</w:t>
            </w:r>
          </w:p>
        </w:tc>
      </w:tr>
      <w:tr w:rsidR="00A406AE" w:rsidRPr="005A07C7" w14:paraId="63CE4C38" w14:textId="77777777" w:rsidTr="00803750">
        <w:trPr>
          <w:cantSplit/>
          <w:jc w:val="center"/>
        </w:trPr>
        <w:tc>
          <w:tcPr>
            <w:tcW w:w="0" w:type="auto"/>
            <w:vAlign w:val="center"/>
          </w:tcPr>
          <w:p w14:paraId="2CEFA8DB" w14:textId="77777777" w:rsidR="00A406AE" w:rsidRPr="005A07C7" w:rsidRDefault="00A406AE" w:rsidP="00803750">
            <w:pPr>
              <w:pStyle w:val="TAC"/>
              <w:rPr>
                <w:lang w:val="en-CA"/>
              </w:rPr>
            </w:pPr>
            <w:r w:rsidRPr="005A07C7">
              <w:rPr>
                <w:rFonts w:hint="eastAsia"/>
                <w:lang w:val="en-CA"/>
              </w:rPr>
              <w:t>12</w:t>
            </w:r>
          </w:p>
        </w:tc>
        <w:tc>
          <w:tcPr>
            <w:tcW w:w="0" w:type="auto"/>
          </w:tcPr>
          <w:p w14:paraId="012D9761" w14:textId="77777777" w:rsidR="00A406AE" w:rsidRPr="005A07C7" w:rsidRDefault="00A406AE" w:rsidP="00803750">
            <w:pPr>
              <w:pStyle w:val="TAC"/>
              <w:rPr>
                <w:lang w:val="en-CA"/>
              </w:rPr>
            </w:pPr>
            <w:r w:rsidRPr="005A07C7">
              <w:rPr>
                <w:rFonts w:hint="eastAsia"/>
                <w:lang w:val="en-CA"/>
              </w:rPr>
              <w:t>2</w:t>
            </w:r>
            <w:r w:rsidRPr="005A07C7">
              <w:rPr>
                <w:lang w:val="en-CA"/>
              </w:rPr>
              <w:t>90</w:t>
            </w:r>
          </w:p>
        </w:tc>
        <w:tc>
          <w:tcPr>
            <w:tcW w:w="0" w:type="auto"/>
          </w:tcPr>
          <w:p w14:paraId="4D151218" w14:textId="77777777" w:rsidR="00A406AE" w:rsidRPr="005A07C7" w:rsidRDefault="00A406AE" w:rsidP="00803750">
            <w:pPr>
              <w:pStyle w:val="TAC"/>
              <w:rPr>
                <w:lang w:val="en-CA"/>
              </w:rPr>
            </w:pPr>
            <w:r w:rsidRPr="005A07C7">
              <w:rPr>
                <w:rFonts w:hint="eastAsia"/>
                <w:lang w:val="en-CA"/>
              </w:rPr>
              <w:t>-</w:t>
            </w:r>
            <w:r w:rsidRPr="005A07C7">
              <w:rPr>
                <w:lang w:val="en-CA"/>
              </w:rPr>
              <w:t>26.2</w:t>
            </w:r>
          </w:p>
        </w:tc>
        <w:tc>
          <w:tcPr>
            <w:tcW w:w="0" w:type="auto"/>
          </w:tcPr>
          <w:p w14:paraId="3C6402DA" w14:textId="77777777" w:rsidR="00A406AE" w:rsidRPr="005A07C7" w:rsidRDefault="00A406AE" w:rsidP="00803750">
            <w:pPr>
              <w:pStyle w:val="TAC"/>
              <w:rPr>
                <w:lang w:val="en-CA"/>
              </w:rPr>
            </w:pPr>
            <w:r w:rsidRPr="005A07C7">
              <w:rPr>
                <w:rFonts w:hint="eastAsia"/>
                <w:lang w:val="en-CA"/>
              </w:rPr>
              <w:t>Rayleigh</w:t>
            </w:r>
          </w:p>
        </w:tc>
      </w:tr>
    </w:tbl>
    <w:p w14:paraId="7C4EF72D" w14:textId="77777777" w:rsidR="00A406AE" w:rsidRPr="005A07C7" w:rsidRDefault="00A406AE" w:rsidP="00A406AE">
      <w:pPr>
        <w:rPr>
          <w:lang w:eastAsia="zh-CN"/>
        </w:rPr>
      </w:pPr>
    </w:p>
    <w:p w14:paraId="7C6D7CB2" w14:textId="77777777" w:rsidR="00A406AE" w:rsidRPr="005A07C7" w:rsidRDefault="00A406AE" w:rsidP="00A406AE">
      <w:pPr>
        <w:pStyle w:val="Heading2"/>
        <w:rPr>
          <w:lang w:eastAsia="zh-CN"/>
        </w:rPr>
      </w:pPr>
      <w:bookmarkStart w:id="3165" w:name="_Toc535320945"/>
      <w:r w:rsidRPr="005A07C7">
        <w:rPr>
          <w:rFonts w:hint="eastAsia"/>
          <w:lang w:eastAsia="zh-CN"/>
        </w:rPr>
        <w:t>G.2.2</w:t>
      </w:r>
      <w:r w:rsidRPr="005A07C7">
        <w:rPr>
          <w:rFonts w:hint="eastAsia"/>
          <w:lang w:eastAsia="zh-CN"/>
        </w:rPr>
        <w:tab/>
      </w:r>
      <w:r w:rsidRPr="005A07C7">
        <w:rPr>
          <w:lang w:eastAsia="zh-CN"/>
        </w:rPr>
        <w:t>Combinations of channel model parameters</w:t>
      </w:r>
      <w:bookmarkEnd w:id="3165"/>
    </w:p>
    <w:p w14:paraId="0F55A28B" w14:textId="77777777" w:rsidR="00A406AE" w:rsidRPr="005A07C7" w:rsidRDefault="00A406AE" w:rsidP="00A406AE">
      <w:pPr>
        <w:overflowPunct w:val="0"/>
        <w:autoSpaceDE w:val="0"/>
        <w:autoSpaceDN w:val="0"/>
        <w:adjustRightInd w:val="0"/>
        <w:textAlignment w:val="baseline"/>
        <w:rPr>
          <w:rFonts w:eastAsia="SimSun"/>
        </w:rPr>
      </w:pPr>
      <w:r w:rsidRPr="005A07C7">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77777777" w:rsidR="00A406AE" w:rsidRPr="005A07C7" w:rsidRDefault="00A406AE" w:rsidP="00A406AE">
      <w:pPr>
        <w:overflowPunct w:val="0"/>
        <w:autoSpaceDE w:val="0"/>
        <w:autoSpaceDN w:val="0"/>
        <w:adjustRightInd w:val="0"/>
        <w:textAlignment w:val="baseline"/>
        <w:rPr>
          <w:rFonts w:eastAsia="SimSun"/>
        </w:rPr>
      </w:pPr>
      <w:r w:rsidRPr="005A07C7">
        <w:rPr>
          <w:rFonts w:eastAsia="SimSun"/>
        </w:rPr>
        <w:t>Table G.2.2-1 and Table G.2.2-2 show the propagation conditions that are used for the performance measurements in multi-path fading environment for low, medium and high Doppler frequencies for FR1 and FR2, respectively.</w:t>
      </w:r>
    </w:p>
    <w:p w14:paraId="0F4C35A3" w14:textId="77777777" w:rsidR="00A406AE" w:rsidRPr="005A07C7" w:rsidRDefault="00A406AE" w:rsidP="00A406AE">
      <w:pPr>
        <w:pStyle w:val="TH"/>
      </w:pPr>
      <w:r w:rsidRPr="005A07C7">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A07C7" w:rsidRPr="005A07C7" w14:paraId="4700CA8B" w14:textId="77777777" w:rsidTr="00803750">
        <w:trPr>
          <w:jc w:val="center"/>
        </w:trPr>
        <w:tc>
          <w:tcPr>
            <w:tcW w:w="2449" w:type="dxa"/>
          </w:tcPr>
          <w:p w14:paraId="79B25566" w14:textId="77777777" w:rsidR="00A406AE" w:rsidRPr="005A07C7" w:rsidRDefault="00A406AE" w:rsidP="00803750">
            <w:pPr>
              <w:pStyle w:val="TAH"/>
              <w:rPr>
                <w:lang w:eastAsia="ja-JP"/>
              </w:rPr>
            </w:pPr>
            <w:r w:rsidRPr="005A07C7">
              <w:rPr>
                <w:rFonts w:hint="eastAsia"/>
                <w:lang w:eastAsia="ja-JP"/>
              </w:rPr>
              <w:t>Combination name</w:t>
            </w:r>
          </w:p>
        </w:tc>
        <w:tc>
          <w:tcPr>
            <w:tcW w:w="2033" w:type="dxa"/>
            <w:shd w:val="clear" w:color="auto" w:fill="auto"/>
          </w:tcPr>
          <w:p w14:paraId="49832A2F" w14:textId="77777777" w:rsidR="00A406AE" w:rsidRPr="005A07C7" w:rsidRDefault="00A406AE" w:rsidP="00803750">
            <w:pPr>
              <w:pStyle w:val="TAH"/>
              <w:rPr>
                <w:lang w:eastAsia="ja-JP"/>
              </w:rPr>
            </w:pPr>
            <w:r w:rsidRPr="005A07C7">
              <w:rPr>
                <w:lang w:eastAsia="ja-JP"/>
              </w:rPr>
              <w:t>Model</w:t>
            </w:r>
          </w:p>
        </w:tc>
        <w:tc>
          <w:tcPr>
            <w:tcW w:w="2215" w:type="dxa"/>
            <w:shd w:val="clear" w:color="auto" w:fill="auto"/>
          </w:tcPr>
          <w:p w14:paraId="47F617ED" w14:textId="77777777" w:rsidR="00A406AE" w:rsidRPr="005A07C7" w:rsidRDefault="00A406AE" w:rsidP="00803750">
            <w:pPr>
              <w:pStyle w:val="TAH"/>
              <w:rPr>
                <w:lang w:eastAsia="ja-JP"/>
              </w:rPr>
            </w:pPr>
            <w:r w:rsidRPr="005A07C7">
              <w:rPr>
                <w:lang w:eastAsia="ja-JP"/>
              </w:rPr>
              <w:t>Maximum Doppler frequency</w:t>
            </w:r>
          </w:p>
        </w:tc>
      </w:tr>
      <w:tr w:rsidR="005A07C7" w:rsidRPr="005A07C7" w14:paraId="0DF98E5A" w14:textId="77777777" w:rsidTr="00803750">
        <w:trPr>
          <w:jc w:val="center"/>
        </w:trPr>
        <w:tc>
          <w:tcPr>
            <w:tcW w:w="2449" w:type="dxa"/>
          </w:tcPr>
          <w:p w14:paraId="04672279" w14:textId="77777777" w:rsidR="00A406AE" w:rsidRPr="005A07C7" w:rsidRDefault="00A406AE" w:rsidP="00803750">
            <w:pPr>
              <w:pStyle w:val="TAC"/>
              <w:rPr>
                <w:lang w:eastAsia="ja-JP"/>
              </w:rPr>
            </w:pPr>
            <w:r w:rsidRPr="005A07C7">
              <w:rPr>
                <w:rFonts w:hint="eastAsia"/>
                <w:lang w:eastAsia="ja-JP"/>
              </w:rPr>
              <w:t>TDLA30-</w:t>
            </w:r>
            <w:r w:rsidRPr="005A07C7">
              <w:rPr>
                <w:lang w:eastAsia="ja-JP"/>
              </w:rPr>
              <w:t>5</w:t>
            </w:r>
          </w:p>
        </w:tc>
        <w:tc>
          <w:tcPr>
            <w:tcW w:w="2033" w:type="dxa"/>
            <w:shd w:val="clear" w:color="auto" w:fill="auto"/>
          </w:tcPr>
          <w:p w14:paraId="03A2259F" w14:textId="77777777" w:rsidR="00A406AE" w:rsidRPr="005A07C7" w:rsidRDefault="00A406AE" w:rsidP="00803750">
            <w:pPr>
              <w:pStyle w:val="TAC"/>
              <w:rPr>
                <w:lang w:eastAsia="ja-JP"/>
              </w:rPr>
            </w:pPr>
            <w:r w:rsidRPr="005A07C7">
              <w:rPr>
                <w:lang w:eastAsia="ja-JP"/>
              </w:rPr>
              <w:t>TDLA30</w:t>
            </w:r>
          </w:p>
        </w:tc>
        <w:tc>
          <w:tcPr>
            <w:tcW w:w="2215" w:type="dxa"/>
            <w:shd w:val="clear" w:color="auto" w:fill="auto"/>
          </w:tcPr>
          <w:p w14:paraId="7E89F7EF" w14:textId="77777777" w:rsidR="00A406AE" w:rsidRPr="005A07C7" w:rsidRDefault="00A406AE" w:rsidP="00803750">
            <w:pPr>
              <w:pStyle w:val="TAC"/>
              <w:rPr>
                <w:rFonts w:eastAsia="SimSun"/>
                <w:lang w:eastAsia="ja-JP"/>
              </w:rPr>
            </w:pPr>
            <w:r w:rsidRPr="005A07C7">
              <w:rPr>
                <w:lang w:eastAsia="ja-JP"/>
              </w:rPr>
              <w:t xml:space="preserve">5 </w:t>
            </w:r>
            <w:r w:rsidRPr="005A07C7">
              <w:rPr>
                <w:rFonts w:hint="eastAsia"/>
                <w:lang w:eastAsia="ja-JP"/>
              </w:rPr>
              <w:t>Hz</w:t>
            </w:r>
          </w:p>
        </w:tc>
      </w:tr>
      <w:tr w:rsidR="005A07C7" w:rsidRPr="005A07C7" w14:paraId="70D92642" w14:textId="77777777" w:rsidTr="00803750">
        <w:trPr>
          <w:jc w:val="center"/>
        </w:trPr>
        <w:tc>
          <w:tcPr>
            <w:tcW w:w="2449" w:type="dxa"/>
          </w:tcPr>
          <w:p w14:paraId="39D6D65B" w14:textId="77777777" w:rsidR="00A406AE" w:rsidRPr="005A07C7" w:rsidRDefault="00A406AE" w:rsidP="00803750">
            <w:pPr>
              <w:pStyle w:val="TAC"/>
              <w:rPr>
                <w:lang w:eastAsia="ja-JP"/>
              </w:rPr>
            </w:pPr>
            <w:r w:rsidRPr="005A07C7">
              <w:rPr>
                <w:lang w:eastAsia="ja-JP"/>
              </w:rPr>
              <w:t>TDLA30-10</w:t>
            </w:r>
          </w:p>
        </w:tc>
        <w:tc>
          <w:tcPr>
            <w:tcW w:w="2033" w:type="dxa"/>
            <w:shd w:val="clear" w:color="auto" w:fill="auto"/>
          </w:tcPr>
          <w:p w14:paraId="01EA3BBA" w14:textId="77777777" w:rsidR="00A406AE" w:rsidRPr="005A07C7" w:rsidRDefault="00A406AE" w:rsidP="00803750">
            <w:pPr>
              <w:pStyle w:val="TAC"/>
              <w:rPr>
                <w:lang w:eastAsia="ja-JP"/>
              </w:rPr>
            </w:pPr>
            <w:r w:rsidRPr="005A07C7">
              <w:rPr>
                <w:lang w:eastAsia="ja-JP"/>
              </w:rPr>
              <w:t>TDLA30</w:t>
            </w:r>
          </w:p>
        </w:tc>
        <w:tc>
          <w:tcPr>
            <w:tcW w:w="2215" w:type="dxa"/>
            <w:shd w:val="clear" w:color="auto" w:fill="auto"/>
          </w:tcPr>
          <w:p w14:paraId="1201F9CF" w14:textId="77777777" w:rsidR="00A406AE" w:rsidRPr="005A07C7" w:rsidRDefault="00A406AE" w:rsidP="00803750">
            <w:pPr>
              <w:pStyle w:val="TAC"/>
              <w:rPr>
                <w:lang w:eastAsia="ja-JP"/>
              </w:rPr>
            </w:pPr>
            <w:r w:rsidRPr="005A07C7">
              <w:rPr>
                <w:rFonts w:hint="eastAsia"/>
                <w:lang w:eastAsia="ja-JP"/>
              </w:rPr>
              <w:t>10</w:t>
            </w:r>
            <w:r w:rsidRPr="005A07C7">
              <w:rPr>
                <w:lang w:eastAsia="ja-JP"/>
              </w:rPr>
              <w:t xml:space="preserve"> </w:t>
            </w:r>
            <w:r w:rsidRPr="005A07C7">
              <w:rPr>
                <w:rFonts w:hint="eastAsia"/>
                <w:lang w:eastAsia="ja-JP"/>
              </w:rPr>
              <w:t>Hz</w:t>
            </w:r>
          </w:p>
        </w:tc>
      </w:tr>
      <w:tr w:rsidR="005A07C7" w:rsidRPr="005A07C7" w14:paraId="2800EC70" w14:textId="77777777" w:rsidTr="00803750">
        <w:trPr>
          <w:jc w:val="center"/>
        </w:trPr>
        <w:tc>
          <w:tcPr>
            <w:tcW w:w="2449" w:type="dxa"/>
          </w:tcPr>
          <w:p w14:paraId="559D9B53" w14:textId="77777777" w:rsidR="00A406AE" w:rsidRPr="005A07C7" w:rsidRDefault="00A406AE" w:rsidP="00803750">
            <w:pPr>
              <w:pStyle w:val="TAC"/>
              <w:rPr>
                <w:lang w:eastAsia="ja-JP"/>
              </w:rPr>
            </w:pPr>
            <w:r w:rsidRPr="005A07C7">
              <w:rPr>
                <w:lang w:eastAsia="ja-JP"/>
              </w:rPr>
              <w:t>TDLB100-400</w:t>
            </w:r>
          </w:p>
        </w:tc>
        <w:tc>
          <w:tcPr>
            <w:tcW w:w="2033" w:type="dxa"/>
            <w:shd w:val="clear" w:color="auto" w:fill="auto"/>
          </w:tcPr>
          <w:p w14:paraId="1A5CA7FB" w14:textId="77777777" w:rsidR="00A406AE" w:rsidRPr="005A07C7" w:rsidRDefault="00A406AE" w:rsidP="00803750">
            <w:pPr>
              <w:pStyle w:val="TAC"/>
              <w:rPr>
                <w:lang w:eastAsia="ja-JP"/>
              </w:rPr>
            </w:pPr>
            <w:r w:rsidRPr="005A07C7">
              <w:rPr>
                <w:lang w:eastAsia="ja-JP"/>
              </w:rPr>
              <w:t>TDLB100</w:t>
            </w:r>
          </w:p>
        </w:tc>
        <w:tc>
          <w:tcPr>
            <w:tcW w:w="2215" w:type="dxa"/>
            <w:shd w:val="clear" w:color="auto" w:fill="auto"/>
          </w:tcPr>
          <w:p w14:paraId="6FA50014" w14:textId="77777777" w:rsidR="00A406AE" w:rsidRPr="005A07C7" w:rsidRDefault="00A406AE" w:rsidP="00803750">
            <w:pPr>
              <w:pStyle w:val="TAC"/>
              <w:rPr>
                <w:lang w:eastAsia="ja-JP"/>
              </w:rPr>
            </w:pPr>
            <w:r w:rsidRPr="005A07C7">
              <w:rPr>
                <w:rFonts w:hint="eastAsia"/>
                <w:lang w:eastAsia="ja-JP"/>
              </w:rPr>
              <w:t>400</w:t>
            </w:r>
            <w:r w:rsidRPr="005A07C7">
              <w:rPr>
                <w:lang w:eastAsia="ja-JP"/>
              </w:rPr>
              <w:t xml:space="preserve"> </w:t>
            </w:r>
            <w:r w:rsidRPr="005A07C7">
              <w:rPr>
                <w:rFonts w:hint="eastAsia"/>
                <w:lang w:eastAsia="ja-JP"/>
              </w:rPr>
              <w:t>Hz</w:t>
            </w:r>
          </w:p>
        </w:tc>
      </w:tr>
      <w:tr w:rsidR="00A406AE" w:rsidRPr="005A07C7" w14:paraId="0AA4C826" w14:textId="77777777" w:rsidTr="00803750">
        <w:trPr>
          <w:jc w:val="center"/>
        </w:trPr>
        <w:tc>
          <w:tcPr>
            <w:tcW w:w="2449" w:type="dxa"/>
          </w:tcPr>
          <w:p w14:paraId="467B5130" w14:textId="77777777" w:rsidR="00A406AE" w:rsidRPr="005A07C7" w:rsidRDefault="00A406AE" w:rsidP="00803750">
            <w:pPr>
              <w:pStyle w:val="TAC"/>
              <w:rPr>
                <w:lang w:eastAsia="ja-JP"/>
              </w:rPr>
            </w:pPr>
            <w:r w:rsidRPr="005A07C7">
              <w:rPr>
                <w:lang w:eastAsia="ja-JP"/>
              </w:rPr>
              <w:t>TDLC300-100</w:t>
            </w:r>
          </w:p>
        </w:tc>
        <w:tc>
          <w:tcPr>
            <w:tcW w:w="2033" w:type="dxa"/>
            <w:shd w:val="clear" w:color="auto" w:fill="auto"/>
          </w:tcPr>
          <w:p w14:paraId="03E689BD" w14:textId="77777777" w:rsidR="00A406AE" w:rsidRPr="005A07C7" w:rsidRDefault="00A406AE" w:rsidP="00803750">
            <w:pPr>
              <w:pStyle w:val="TAC"/>
              <w:rPr>
                <w:lang w:eastAsia="ja-JP"/>
              </w:rPr>
            </w:pPr>
            <w:r w:rsidRPr="005A07C7">
              <w:rPr>
                <w:lang w:eastAsia="ja-JP"/>
              </w:rPr>
              <w:t>TDLC300</w:t>
            </w:r>
          </w:p>
        </w:tc>
        <w:tc>
          <w:tcPr>
            <w:tcW w:w="2215" w:type="dxa"/>
            <w:shd w:val="clear" w:color="auto" w:fill="auto"/>
          </w:tcPr>
          <w:p w14:paraId="3E3ECF55" w14:textId="77777777" w:rsidR="00A406AE" w:rsidRPr="005A07C7" w:rsidRDefault="00A406AE" w:rsidP="00803750">
            <w:pPr>
              <w:pStyle w:val="TAC"/>
              <w:rPr>
                <w:lang w:eastAsia="ja-JP"/>
              </w:rPr>
            </w:pPr>
            <w:r w:rsidRPr="005A07C7">
              <w:rPr>
                <w:rFonts w:hint="eastAsia"/>
                <w:lang w:eastAsia="ja-JP"/>
              </w:rPr>
              <w:t>100</w:t>
            </w:r>
            <w:r w:rsidRPr="005A07C7">
              <w:rPr>
                <w:lang w:eastAsia="ja-JP"/>
              </w:rPr>
              <w:t xml:space="preserve"> </w:t>
            </w:r>
            <w:r w:rsidRPr="005A07C7">
              <w:rPr>
                <w:rFonts w:hint="eastAsia"/>
                <w:lang w:eastAsia="ja-JP"/>
              </w:rPr>
              <w:t>Hz</w:t>
            </w:r>
          </w:p>
        </w:tc>
      </w:tr>
    </w:tbl>
    <w:p w14:paraId="6E9F0C3B" w14:textId="77777777" w:rsidR="00A406AE" w:rsidRPr="005A07C7" w:rsidRDefault="00A406AE" w:rsidP="00A406AE">
      <w:pPr>
        <w:overflowPunct w:val="0"/>
        <w:autoSpaceDE w:val="0"/>
        <w:autoSpaceDN w:val="0"/>
        <w:adjustRightInd w:val="0"/>
        <w:textAlignment w:val="baseline"/>
        <w:rPr>
          <w:rFonts w:eastAsia="SimSun"/>
        </w:rPr>
      </w:pPr>
    </w:p>
    <w:p w14:paraId="66A516A3" w14:textId="77777777" w:rsidR="00A406AE" w:rsidRPr="005A07C7" w:rsidRDefault="00A406AE" w:rsidP="00A406AE">
      <w:pPr>
        <w:pStyle w:val="TH"/>
      </w:pPr>
      <w:r w:rsidRPr="005A07C7">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5A07C7" w:rsidRPr="005A07C7" w14:paraId="6DB477F8" w14:textId="77777777" w:rsidTr="00803750">
        <w:trPr>
          <w:jc w:val="center"/>
        </w:trPr>
        <w:tc>
          <w:tcPr>
            <w:tcW w:w="2449" w:type="dxa"/>
          </w:tcPr>
          <w:p w14:paraId="666257EF" w14:textId="77777777" w:rsidR="00A406AE" w:rsidRPr="005A07C7" w:rsidRDefault="00A406AE" w:rsidP="00803750">
            <w:pPr>
              <w:pStyle w:val="TAH"/>
              <w:rPr>
                <w:lang w:eastAsia="ja-JP"/>
              </w:rPr>
            </w:pPr>
            <w:r w:rsidRPr="005A07C7">
              <w:rPr>
                <w:rFonts w:hint="eastAsia"/>
                <w:lang w:eastAsia="ja-JP"/>
              </w:rPr>
              <w:t>Combination name</w:t>
            </w:r>
          </w:p>
        </w:tc>
        <w:tc>
          <w:tcPr>
            <w:tcW w:w="2033" w:type="dxa"/>
            <w:shd w:val="clear" w:color="auto" w:fill="auto"/>
          </w:tcPr>
          <w:p w14:paraId="65D45B2A" w14:textId="77777777" w:rsidR="00A406AE" w:rsidRPr="005A07C7" w:rsidRDefault="00A406AE" w:rsidP="00803750">
            <w:pPr>
              <w:pStyle w:val="TAH"/>
              <w:rPr>
                <w:lang w:eastAsia="ja-JP"/>
              </w:rPr>
            </w:pPr>
            <w:r w:rsidRPr="005A07C7">
              <w:rPr>
                <w:lang w:eastAsia="ja-JP"/>
              </w:rPr>
              <w:t>Model</w:t>
            </w:r>
          </w:p>
        </w:tc>
        <w:tc>
          <w:tcPr>
            <w:tcW w:w="2215" w:type="dxa"/>
            <w:shd w:val="clear" w:color="auto" w:fill="auto"/>
          </w:tcPr>
          <w:p w14:paraId="1EBA5751" w14:textId="77777777" w:rsidR="00A406AE" w:rsidRPr="005A07C7" w:rsidRDefault="00A406AE" w:rsidP="00803750">
            <w:pPr>
              <w:pStyle w:val="TAH"/>
              <w:rPr>
                <w:lang w:eastAsia="ja-JP"/>
              </w:rPr>
            </w:pPr>
            <w:r w:rsidRPr="005A07C7">
              <w:rPr>
                <w:lang w:eastAsia="ja-JP"/>
              </w:rPr>
              <w:t>Maximum Doppler frequency</w:t>
            </w:r>
          </w:p>
        </w:tc>
      </w:tr>
      <w:tr w:rsidR="005A07C7" w:rsidRPr="005A07C7" w14:paraId="2A03CC12" w14:textId="77777777" w:rsidTr="00803750">
        <w:trPr>
          <w:jc w:val="center"/>
        </w:trPr>
        <w:tc>
          <w:tcPr>
            <w:tcW w:w="2449" w:type="dxa"/>
          </w:tcPr>
          <w:p w14:paraId="3F6B521D" w14:textId="77777777" w:rsidR="00A406AE" w:rsidRPr="005A07C7" w:rsidRDefault="00A406AE" w:rsidP="00803750">
            <w:pPr>
              <w:pStyle w:val="TAC"/>
              <w:rPr>
                <w:lang w:eastAsia="ja-JP"/>
              </w:rPr>
            </w:pPr>
            <w:r w:rsidRPr="005A07C7">
              <w:rPr>
                <w:lang w:eastAsia="ja-JP"/>
              </w:rPr>
              <w:t>TDLA30-75</w:t>
            </w:r>
          </w:p>
        </w:tc>
        <w:tc>
          <w:tcPr>
            <w:tcW w:w="2033" w:type="dxa"/>
            <w:shd w:val="clear" w:color="auto" w:fill="auto"/>
          </w:tcPr>
          <w:p w14:paraId="133A0777" w14:textId="77777777" w:rsidR="00A406AE" w:rsidRPr="005A07C7" w:rsidRDefault="00A406AE" w:rsidP="00803750">
            <w:pPr>
              <w:pStyle w:val="TAC"/>
              <w:rPr>
                <w:lang w:eastAsia="ja-JP"/>
              </w:rPr>
            </w:pPr>
            <w:r w:rsidRPr="005A07C7">
              <w:rPr>
                <w:lang w:eastAsia="ja-JP"/>
              </w:rPr>
              <w:t>TDLA30</w:t>
            </w:r>
          </w:p>
        </w:tc>
        <w:tc>
          <w:tcPr>
            <w:tcW w:w="2215" w:type="dxa"/>
            <w:shd w:val="clear" w:color="auto" w:fill="auto"/>
          </w:tcPr>
          <w:p w14:paraId="343D2D68" w14:textId="77777777" w:rsidR="00A406AE" w:rsidRPr="005A07C7" w:rsidRDefault="00A406AE" w:rsidP="00803750">
            <w:pPr>
              <w:pStyle w:val="TAC"/>
              <w:rPr>
                <w:rFonts w:eastAsia="SimSun"/>
                <w:lang w:eastAsia="ja-JP"/>
              </w:rPr>
            </w:pPr>
            <w:r w:rsidRPr="005A07C7">
              <w:rPr>
                <w:rFonts w:eastAsia="SimSun"/>
                <w:bCs/>
                <w:iCs/>
                <w:lang w:eastAsia="ja-JP"/>
              </w:rPr>
              <w:t>75 Hz</w:t>
            </w:r>
          </w:p>
        </w:tc>
      </w:tr>
      <w:tr w:rsidR="00A406AE" w:rsidRPr="005A07C7" w14:paraId="6F6CA459" w14:textId="77777777" w:rsidTr="00803750">
        <w:trPr>
          <w:jc w:val="center"/>
        </w:trPr>
        <w:tc>
          <w:tcPr>
            <w:tcW w:w="2449" w:type="dxa"/>
          </w:tcPr>
          <w:p w14:paraId="6EB8877B" w14:textId="77777777" w:rsidR="00A406AE" w:rsidRPr="005A07C7" w:rsidRDefault="00A406AE" w:rsidP="00803750">
            <w:pPr>
              <w:pStyle w:val="TAC"/>
              <w:rPr>
                <w:lang w:eastAsia="ja-JP"/>
              </w:rPr>
            </w:pPr>
            <w:r w:rsidRPr="005A07C7">
              <w:rPr>
                <w:lang w:eastAsia="ja-JP"/>
              </w:rPr>
              <w:t>TDLA30-300</w:t>
            </w:r>
          </w:p>
        </w:tc>
        <w:tc>
          <w:tcPr>
            <w:tcW w:w="2033" w:type="dxa"/>
            <w:shd w:val="clear" w:color="auto" w:fill="auto"/>
          </w:tcPr>
          <w:p w14:paraId="38327BAF" w14:textId="77777777" w:rsidR="00A406AE" w:rsidRPr="005A07C7" w:rsidRDefault="00A406AE" w:rsidP="00803750">
            <w:pPr>
              <w:pStyle w:val="TAC"/>
              <w:rPr>
                <w:lang w:eastAsia="ja-JP"/>
              </w:rPr>
            </w:pPr>
            <w:r w:rsidRPr="005A07C7">
              <w:rPr>
                <w:lang w:eastAsia="ja-JP"/>
              </w:rPr>
              <w:t>TDLA30</w:t>
            </w:r>
          </w:p>
        </w:tc>
        <w:tc>
          <w:tcPr>
            <w:tcW w:w="2215" w:type="dxa"/>
            <w:shd w:val="clear" w:color="auto" w:fill="auto"/>
          </w:tcPr>
          <w:p w14:paraId="03BFC81D" w14:textId="77777777" w:rsidR="00A406AE" w:rsidRPr="005A07C7" w:rsidRDefault="00A406AE" w:rsidP="00803750">
            <w:pPr>
              <w:pStyle w:val="TAC"/>
              <w:rPr>
                <w:rFonts w:eastAsia="SimSun"/>
                <w:lang w:eastAsia="ja-JP"/>
              </w:rPr>
            </w:pPr>
            <w:r w:rsidRPr="005A07C7">
              <w:rPr>
                <w:rFonts w:eastAsia="SimSun"/>
                <w:bCs/>
                <w:iCs/>
                <w:lang w:eastAsia="ja-JP"/>
              </w:rPr>
              <w:t>300 Hz</w:t>
            </w:r>
          </w:p>
        </w:tc>
      </w:tr>
    </w:tbl>
    <w:p w14:paraId="35E9E3CB" w14:textId="77777777" w:rsidR="00A406AE" w:rsidRPr="005A07C7" w:rsidRDefault="00A406AE" w:rsidP="00A406AE">
      <w:pPr>
        <w:rPr>
          <w:rFonts w:eastAsia="SimSun"/>
        </w:rPr>
      </w:pPr>
    </w:p>
    <w:p w14:paraId="68D4A727" w14:textId="77777777" w:rsidR="00A406AE" w:rsidRPr="005A07C7" w:rsidRDefault="00A406AE" w:rsidP="00A406AE">
      <w:pPr>
        <w:pStyle w:val="Heading2"/>
        <w:rPr>
          <w:lang w:eastAsia="zh-CN"/>
        </w:rPr>
      </w:pPr>
      <w:bookmarkStart w:id="3166" w:name="_Toc535320946"/>
      <w:r w:rsidRPr="005A07C7">
        <w:rPr>
          <w:rFonts w:hint="eastAsia"/>
          <w:lang w:eastAsia="zh-CN"/>
        </w:rPr>
        <w:t>G.2.3</w:t>
      </w:r>
      <w:r w:rsidRPr="005A07C7">
        <w:rPr>
          <w:rFonts w:hint="eastAsia"/>
          <w:lang w:eastAsia="zh-CN"/>
        </w:rPr>
        <w:tab/>
        <w:t>MIMO Channel Correlation Matrices</w:t>
      </w:r>
      <w:bookmarkEnd w:id="3166"/>
    </w:p>
    <w:p w14:paraId="411D7D27" w14:textId="77777777" w:rsidR="00A406AE" w:rsidRPr="005A07C7" w:rsidRDefault="00A406AE" w:rsidP="00A406AE">
      <w:pPr>
        <w:overflowPunct w:val="0"/>
        <w:autoSpaceDE w:val="0"/>
        <w:autoSpaceDN w:val="0"/>
        <w:adjustRightInd w:val="0"/>
        <w:textAlignment w:val="baseline"/>
        <w:rPr>
          <w:lang w:eastAsia="zh-CN"/>
        </w:rPr>
      </w:pPr>
      <w:r w:rsidRPr="005A07C7">
        <w:rPr>
          <w:rFonts w:hint="eastAsia"/>
          <w:lang w:eastAsia="zh-CN"/>
        </w:rPr>
        <w:t xml:space="preserve">The MIMO channel correlation matrices defined in G.2.3 </w:t>
      </w:r>
      <w:r w:rsidRPr="005A07C7">
        <w:rPr>
          <w:lang w:eastAsia="zh-CN"/>
        </w:rPr>
        <w:t xml:space="preserve">apply for </w:t>
      </w:r>
      <w:r w:rsidRPr="005A07C7">
        <w:rPr>
          <w:rFonts w:hint="eastAsia"/>
          <w:lang w:eastAsia="zh-CN"/>
        </w:rPr>
        <w:t xml:space="preserve">the antenna configuration using uniform linear arrays at both </w:t>
      </w:r>
      <w:r w:rsidRPr="005A07C7">
        <w:rPr>
          <w:lang w:eastAsia="zh-CN"/>
        </w:rPr>
        <w:t xml:space="preserve">gNB </w:t>
      </w:r>
      <w:r w:rsidRPr="005A07C7">
        <w:rPr>
          <w:rFonts w:hint="eastAsia"/>
          <w:lang w:eastAsia="zh-CN"/>
        </w:rPr>
        <w:t>and UE and for the antenna configuration using cross polarized a</w:t>
      </w:r>
      <w:r w:rsidRPr="005A07C7">
        <w:rPr>
          <w:rFonts w:eastAsia="SimSun" w:hint="eastAsia"/>
          <w:lang w:eastAsia="zh-CN"/>
        </w:rPr>
        <w:t>n</w:t>
      </w:r>
      <w:r w:rsidRPr="005A07C7">
        <w:rPr>
          <w:rFonts w:hint="eastAsia"/>
          <w:lang w:eastAsia="zh-CN"/>
        </w:rPr>
        <w:t>tennas.</w:t>
      </w:r>
    </w:p>
    <w:p w14:paraId="23570FEB" w14:textId="77777777" w:rsidR="00A406AE" w:rsidRPr="005A07C7" w:rsidRDefault="00A406AE" w:rsidP="00A406AE">
      <w:pPr>
        <w:pStyle w:val="Heading3"/>
        <w:rPr>
          <w:lang w:eastAsia="zh-CN"/>
        </w:rPr>
      </w:pPr>
      <w:bookmarkStart w:id="3167" w:name="_Toc535320947"/>
      <w:r w:rsidRPr="005A07C7">
        <w:rPr>
          <w:rFonts w:hint="eastAsia"/>
          <w:lang w:eastAsia="zh-CN"/>
        </w:rPr>
        <w:t>G.2.3.1</w:t>
      </w:r>
      <w:r w:rsidRPr="005A07C7">
        <w:rPr>
          <w:rFonts w:hint="eastAsia"/>
          <w:lang w:eastAsia="zh-CN"/>
        </w:rPr>
        <w:tab/>
        <w:t>MIMO Correlation Matrices using Uniform Linear Array (</w:t>
      </w:r>
      <w:r w:rsidRPr="005A07C7">
        <w:rPr>
          <w:lang w:eastAsia="zh-CN"/>
        </w:rPr>
        <w:t>ULA</w:t>
      </w:r>
      <w:r w:rsidRPr="005A07C7">
        <w:rPr>
          <w:rFonts w:hint="eastAsia"/>
          <w:lang w:eastAsia="zh-CN"/>
        </w:rPr>
        <w:t>)</w:t>
      </w:r>
      <w:bookmarkEnd w:id="3167"/>
    </w:p>
    <w:p w14:paraId="5E0A808A" w14:textId="77777777" w:rsidR="00A406AE" w:rsidRPr="005A07C7" w:rsidRDefault="00A406AE" w:rsidP="00A406AE">
      <w:pPr>
        <w:rPr>
          <w:lang w:eastAsia="zh-CN"/>
        </w:rPr>
      </w:pPr>
      <w:r w:rsidRPr="005A07C7">
        <w:rPr>
          <w:lang w:eastAsia="zh-CN"/>
        </w:rPr>
        <w:t>The MIMO channel correlation matrices defined in G.2.3.1 apply for the antenna configuration using uniform linear array (ULA) at both gNB and UE.</w:t>
      </w:r>
    </w:p>
    <w:p w14:paraId="53F203A0" w14:textId="77777777" w:rsidR="00A406AE" w:rsidRPr="005A07C7" w:rsidRDefault="00A406AE" w:rsidP="00A406AE">
      <w:pPr>
        <w:pStyle w:val="Heading4"/>
        <w:rPr>
          <w:lang w:eastAsia="zh-CN"/>
        </w:rPr>
      </w:pPr>
      <w:bookmarkStart w:id="3168" w:name="_Toc535320948"/>
      <w:r w:rsidRPr="005A07C7">
        <w:rPr>
          <w:rFonts w:hint="eastAsia"/>
          <w:lang w:eastAsia="zh-CN"/>
        </w:rPr>
        <w:t>G.2.3.1.1</w:t>
      </w:r>
      <w:r w:rsidRPr="005A07C7">
        <w:rPr>
          <w:rFonts w:hint="eastAsia"/>
          <w:lang w:eastAsia="zh-CN"/>
        </w:rPr>
        <w:tab/>
        <w:t>Definition of MIMO Correlation Matrices</w:t>
      </w:r>
      <w:bookmarkEnd w:id="3168"/>
    </w:p>
    <w:p w14:paraId="0681F4A2" w14:textId="77777777" w:rsidR="00A406AE" w:rsidRPr="005A07C7" w:rsidRDefault="00A406AE" w:rsidP="00A406AE">
      <w:pPr>
        <w:rPr>
          <w:lang w:eastAsia="zh-CN"/>
        </w:rPr>
      </w:pPr>
      <w:r w:rsidRPr="005A07C7">
        <w:t>Table</w:t>
      </w:r>
      <w:r w:rsidRPr="005A07C7">
        <w:rPr>
          <w:rFonts w:hint="eastAsia"/>
          <w:lang w:eastAsia="zh-CN"/>
        </w:rPr>
        <w:t xml:space="preserve"> G.2.3.1</w:t>
      </w:r>
      <w:r w:rsidRPr="005A07C7">
        <w:rPr>
          <w:lang w:eastAsia="zh-CN"/>
        </w:rPr>
        <w:t>.</w:t>
      </w:r>
      <w:r w:rsidRPr="005A07C7">
        <w:rPr>
          <w:rFonts w:hint="eastAsia"/>
          <w:lang w:eastAsia="zh-CN"/>
        </w:rPr>
        <w:t>1-1</w:t>
      </w:r>
      <w:r w:rsidRPr="005A07C7">
        <w:t xml:space="preserve"> defines the correlation matrix for the eNodeB</w:t>
      </w:r>
      <w:r w:rsidRPr="005A07C7">
        <w:rPr>
          <w:rFonts w:hint="eastAsia"/>
          <w:lang w:eastAsia="zh-CN"/>
        </w:rPr>
        <w:t>:</w:t>
      </w:r>
    </w:p>
    <w:p w14:paraId="4292A6B8" w14:textId="77777777" w:rsidR="00A406AE" w:rsidRPr="005A07C7" w:rsidRDefault="00A406AE" w:rsidP="00A406AE">
      <w:pPr>
        <w:pStyle w:val="TH"/>
        <w:rPr>
          <w:lang w:val="fr-FR"/>
        </w:rPr>
      </w:pPr>
      <w:r w:rsidRPr="005A07C7">
        <w:rPr>
          <w:lang w:val="fr-FR"/>
        </w:rPr>
        <w:lastRenderedPageBreak/>
        <w:t>Table</w:t>
      </w:r>
      <w:r w:rsidRPr="005A07C7">
        <w:rPr>
          <w:rFonts w:hint="eastAsia"/>
          <w:lang w:val="fr-FR" w:eastAsia="zh-CN"/>
        </w:rPr>
        <w:t xml:space="preserve"> G.</w:t>
      </w:r>
      <w:r w:rsidRPr="005A07C7">
        <w:rPr>
          <w:lang w:val="fr-FR" w:eastAsia="zh-CN"/>
        </w:rPr>
        <w:t>2.3.1</w:t>
      </w:r>
      <w:r w:rsidRPr="005A07C7">
        <w:rPr>
          <w:rFonts w:hint="eastAsia"/>
          <w:lang w:val="fr-FR" w:eastAsia="zh-CN"/>
        </w:rPr>
        <w:t>.1-1</w:t>
      </w:r>
      <w:r w:rsidRPr="005A07C7">
        <w:rPr>
          <w:lang w:val="fr-FR" w:eastAsia="zh-CN"/>
        </w:rPr>
        <w:t>:</w:t>
      </w:r>
      <w:r w:rsidRPr="005A07C7">
        <w:rPr>
          <w:lang w:val="fr-FR"/>
        </w:rPr>
        <w:t xml:space="preserve"> gNodeB correlation matrix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510"/>
      </w:tblGrid>
      <w:tr w:rsidR="005A07C7" w:rsidRPr="005A07C7" w14:paraId="49337E4B" w14:textId="77777777" w:rsidTr="00803750">
        <w:tc>
          <w:tcPr>
            <w:tcW w:w="2268" w:type="dxa"/>
          </w:tcPr>
          <w:p w14:paraId="0F12BFB5" w14:textId="77777777" w:rsidR="00A406AE" w:rsidRPr="005A07C7" w:rsidRDefault="00A406AE" w:rsidP="00803750">
            <w:pPr>
              <w:pStyle w:val="TAH"/>
              <w:rPr>
                <w:rFonts w:cs="Arial"/>
                <w:lang w:val="fr-FR"/>
              </w:rPr>
            </w:pPr>
          </w:p>
        </w:tc>
        <w:tc>
          <w:tcPr>
            <w:tcW w:w="1843" w:type="dxa"/>
          </w:tcPr>
          <w:p w14:paraId="5D513494" w14:textId="77777777" w:rsidR="00A406AE" w:rsidRPr="005A07C7" w:rsidRDefault="00A406AE" w:rsidP="00803750">
            <w:pPr>
              <w:pStyle w:val="TAH"/>
            </w:pPr>
            <w:r w:rsidRPr="005A07C7">
              <w:t>One antenna</w:t>
            </w:r>
          </w:p>
        </w:tc>
        <w:tc>
          <w:tcPr>
            <w:tcW w:w="2126" w:type="dxa"/>
          </w:tcPr>
          <w:p w14:paraId="0F5B09F4" w14:textId="77777777" w:rsidR="00A406AE" w:rsidRPr="005A07C7" w:rsidRDefault="00A406AE" w:rsidP="00803750">
            <w:pPr>
              <w:pStyle w:val="TAH"/>
            </w:pPr>
            <w:r w:rsidRPr="005A07C7">
              <w:t>Two antennas</w:t>
            </w:r>
          </w:p>
        </w:tc>
        <w:tc>
          <w:tcPr>
            <w:tcW w:w="3510" w:type="dxa"/>
          </w:tcPr>
          <w:p w14:paraId="3299969B" w14:textId="77777777" w:rsidR="00A406AE" w:rsidRPr="005A07C7" w:rsidRDefault="00A406AE" w:rsidP="00803750">
            <w:pPr>
              <w:pStyle w:val="TAH"/>
            </w:pPr>
            <w:r w:rsidRPr="005A07C7">
              <w:t>Four antennas</w:t>
            </w:r>
          </w:p>
        </w:tc>
      </w:tr>
      <w:tr w:rsidR="00A406AE" w:rsidRPr="005A07C7" w14:paraId="491C7610" w14:textId="77777777" w:rsidTr="00803750">
        <w:tc>
          <w:tcPr>
            <w:tcW w:w="2268" w:type="dxa"/>
            <w:vAlign w:val="center"/>
          </w:tcPr>
          <w:p w14:paraId="5780CFBF" w14:textId="77777777" w:rsidR="00A406AE" w:rsidRPr="005A07C7" w:rsidRDefault="00A406AE" w:rsidP="00803750">
            <w:pPr>
              <w:pStyle w:val="TAH"/>
              <w:rPr>
                <w:rFonts w:cs="Arial"/>
              </w:rPr>
            </w:pPr>
            <w:r w:rsidRPr="005A07C7">
              <w:rPr>
                <w:rFonts w:cs="Arial"/>
                <w:lang w:bidi="bn-IN"/>
              </w:rPr>
              <w:t>gNode B Correlation</w:t>
            </w:r>
          </w:p>
        </w:tc>
        <w:tc>
          <w:tcPr>
            <w:tcW w:w="1843" w:type="dxa"/>
            <w:vAlign w:val="center"/>
          </w:tcPr>
          <w:p w14:paraId="03AEBDB0" w14:textId="77777777" w:rsidR="00A406AE" w:rsidRPr="005A07C7" w:rsidRDefault="00A406AE" w:rsidP="00803750">
            <w:pPr>
              <w:pStyle w:val="TAC"/>
              <w:rPr>
                <w:rFonts w:cs="Arial"/>
                <w:lang w:eastAsia="zh-CN"/>
              </w:rPr>
            </w:pPr>
            <w:r w:rsidRPr="005A07C7">
              <w:rPr>
                <w:rFonts w:cs="Arial"/>
                <w:position w:val="-14"/>
              </w:rPr>
              <w:object w:dxaOrig="820" w:dyaOrig="380" w14:anchorId="05DE4507">
                <v:shape id="_x0000_i1136" type="#_x0000_t75" style="width:43.2pt;height:21.9pt" o:ole="">
                  <v:imagedata r:id="rId206" o:title=""/>
                </v:shape>
                <o:OLEObject Type="Embed" ProgID="Equation.DSMT4" ShapeID="_x0000_i1136" DrawAspect="Content" ObjectID="_1613589680" r:id="rId207"/>
              </w:object>
            </w:r>
          </w:p>
        </w:tc>
        <w:tc>
          <w:tcPr>
            <w:tcW w:w="2126" w:type="dxa"/>
            <w:vAlign w:val="center"/>
          </w:tcPr>
          <w:p w14:paraId="2BD5DDE6" w14:textId="77777777" w:rsidR="00A406AE" w:rsidRPr="005A07C7" w:rsidRDefault="00A406AE" w:rsidP="00803750">
            <w:pPr>
              <w:pStyle w:val="TAC"/>
              <w:rPr>
                <w:rFonts w:cs="Arial"/>
              </w:rPr>
            </w:pPr>
            <w:r w:rsidRPr="005A07C7">
              <w:rPr>
                <w:rFonts w:cs="Arial"/>
                <w:position w:val="-32"/>
              </w:rPr>
              <w:object w:dxaOrig="1719" w:dyaOrig="760" w14:anchorId="75BBA8A7">
                <v:shape id="_x0000_i1137" type="#_x0000_t75" style="width:86.4pt;height:35.7pt" o:ole="">
                  <v:imagedata r:id="rId208" o:title=""/>
                </v:shape>
                <o:OLEObject Type="Embed" ProgID="Equation.DSMT4" ShapeID="_x0000_i1137" DrawAspect="Content" ObjectID="_1613589681" r:id="rId209"/>
              </w:object>
            </w:r>
          </w:p>
        </w:tc>
        <w:tc>
          <w:tcPr>
            <w:tcW w:w="3510" w:type="dxa"/>
          </w:tcPr>
          <w:p w14:paraId="7163A59E" w14:textId="77777777" w:rsidR="00A406AE" w:rsidRPr="005A07C7" w:rsidRDefault="00A406AE" w:rsidP="00803750">
            <w:pPr>
              <w:pStyle w:val="TAC"/>
              <w:rPr>
                <w:rFonts w:cs="Arial"/>
              </w:rPr>
            </w:pPr>
            <w:r w:rsidRPr="005A07C7">
              <w:rPr>
                <w:rFonts w:cs="Arial"/>
                <w:position w:val="-88"/>
              </w:rPr>
              <w:object w:dxaOrig="3280" w:dyaOrig="1880" w14:anchorId="24FF1C08">
                <v:shape id="_x0000_i1138" type="#_x0000_t75" style="width:165.9pt;height:93.9pt" o:ole="">
                  <v:imagedata r:id="rId210" o:title=""/>
                </v:shape>
                <o:OLEObject Type="Embed" ProgID="Equation.DSMT4" ShapeID="_x0000_i1138" DrawAspect="Content" ObjectID="_1613589682" r:id="rId211"/>
              </w:object>
            </w:r>
          </w:p>
        </w:tc>
      </w:tr>
    </w:tbl>
    <w:p w14:paraId="63EA2BE3" w14:textId="77777777" w:rsidR="00A406AE" w:rsidRPr="005A07C7" w:rsidRDefault="00A406AE" w:rsidP="00A406AE"/>
    <w:p w14:paraId="29A288C5" w14:textId="77777777" w:rsidR="00A406AE" w:rsidRPr="005A07C7" w:rsidRDefault="00A406AE" w:rsidP="00A406AE">
      <w:r w:rsidRPr="005A07C7">
        <w:t>Table</w:t>
      </w:r>
      <w:r w:rsidRPr="005A07C7">
        <w:rPr>
          <w:rFonts w:hint="eastAsia"/>
          <w:lang w:eastAsia="zh-CN"/>
        </w:rPr>
        <w:t xml:space="preserve"> G.2.3.1.1</w:t>
      </w:r>
      <w:r w:rsidRPr="005A07C7">
        <w:t>-2 defines the correlation matrix for the UE:</w:t>
      </w:r>
    </w:p>
    <w:p w14:paraId="5B65B738" w14:textId="77777777" w:rsidR="00A406AE" w:rsidRPr="005A07C7" w:rsidRDefault="00A406AE" w:rsidP="00A406AE">
      <w:pPr>
        <w:pStyle w:val="TH"/>
        <w:rPr>
          <w:lang w:val="fr-FR"/>
        </w:rPr>
      </w:pPr>
      <w:r w:rsidRPr="005A07C7">
        <w:rPr>
          <w:lang w:val="fr-FR"/>
        </w:rPr>
        <w:t>Table</w:t>
      </w:r>
      <w:r w:rsidRPr="005A07C7">
        <w:rPr>
          <w:rFonts w:hint="eastAsia"/>
          <w:lang w:val="fr-FR" w:eastAsia="zh-CN"/>
        </w:rPr>
        <w:t xml:space="preserve"> G.2.3.1.1-</w:t>
      </w:r>
      <w:r w:rsidRPr="005A07C7">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5A07C7" w:rsidRPr="005A07C7" w14:paraId="136D8ADE" w14:textId="77777777" w:rsidTr="00DF1B58">
        <w:trPr>
          <w:trHeight w:val="255"/>
          <w:jc w:val="center"/>
        </w:trPr>
        <w:tc>
          <w:tcPr>
            <w:tcW w:w="1843" w:type="dxa"/>
            <w:vAlign w:val="center"/>
          </w:tcPr>
          <w:p w14:paraId="6832CE63" w14:textId="77777777" w:rsidR="00A406AE" w:rsidRPr="005A07C7" w:rsidRDefault="00A406AE" w:rsidP="00803750">
            <w:pPr>
              <w:pStyle w:val="TAH"/>
              <w:rPr>
                <w:rFonts w:cs="Arial"/>
                <w:lang w:val="fr-FR"/>
              </w:rPr>
            </w:pPr>
          </w:p>
        </w:tc>
        <w:tc>
          <w:tcPr>
            <w:tcW w:w="1712" w:type="dxa"/>
          </w:tcPr>
          <w:p w14:paraId="00248D27" w14:textId="77777777" w:rsidR="00A406AE" w:rsidRPr="005A07C7" w:rsidRDefault="00A406AE" w:rsidP="00803750">
            <w:pPr>
              <w:pStyle w:val="TAH"/>
              <w:rPr>
                <w:rFonts w:cs="Arial"/>
              </w:rPr>
            </w:pPr>
            <w:r w:rsidRPr="005A07C7">
              <w:rPr>
                <w:rFonts w:cs="Arial"/>
              </w:rPr>
              <w:t>One antenna</w:t>
            </w:r>
          </w:p>
        </w:tc>
        <w:tc>
          <w:tcPr>
            <w:tcW w:w="2080" w:type="dxa"/>
          </w:tcPr>
          <w:p w14:paraId="1547B4D6" w14:textId="77777777" w:rsidR="00A406AE" w:rsidRPr="005A07C7" w:rsidRDefault="00A406AE" w:rsidP="00803750">
            <w:pPr>
              <w:pStyle w:val="TAH"/>
              <w:rPr>
                <w:rFonts w:cs="Arial"/>
              </w:rPr>
            </w:pPr>
            <w:r w:rsidRPr="005A07C7">
              <w:rPr>
                <w:rFonts w:cs="Arial"/>
              </w:rPr>
              <w:t>Two antennas</w:t>
            </w:r>
          </w:p>
        </w:tc>
        <w:tc>
          <w:tcPr>
            <w:tcW w:w="2836" w:type="dxa"/>
          </w:tcPr>
          <w:p w14:paraId="7AF13AE6" w14:textId="77777777" w:rsidR="00A406AE" w:rsidRPr="005A07C7" w:rsidRDefault="00A406AE" w:rsidP="00803750">
            <w:pPr>
              <w:pStyle w:val="TAH"/>
              <w:rPr>
                <w:rFonts w:cs="Arial"/>
              </w:rPr>
            </w:pPr>
            <w:r w:rsidRPr="005A07C7">
              <w:rPr>
                <w:rFonts w:cs="Arial"/>
              </w:rPr>
              <w:t>Four antennas</w:t>
            </w:r>
          </w:p>
        </w:tc>
      </w:tr>
      <w:tr w:rsidR="00A406AE" w:rsidRPr="005A07C7" w14:paraId="6DF38224" w14:textId="77777777" w:rsidTr="00DF1B58">
        <w:trPr>
          <w:jc w:val="center"/>
        </w:trPr>
        <w:tc>
          <w:tcPr>
            <w:tcW w:w="1843" w:type="dxa"/>
            <w:vAlign w:val="center"/>
          </w:tcPr>
          <w:p w14:paraId="6C750F55" w14:textId="77777777" w:rsidR="00A406AE" w:rsidRPr="005A07C7" w:rsidRDefault="00A406AE" w:rsidP="00803750">
            <w:pPr>
              <w:pStyle w:val="TAH"/>
              <w:rPr>
                <w:rFonts w:cs="Arial"/>
              </w:rPr>
            </w:pPr>
            <w:r w:rsidRPr="005A07C7">
              <w:rPr>
                <w:rFonts w:cs="Arial"/>
              </w:rPr>
              <w:t>UE Correlation</w:t>
            </w:r>
          </w:p>
        </w:tc>
        <w:tc>
          <w:tcPr>
            <w:tcW w:w="1712" w:type="dxa"/>
            <w:vAlign w:val="center"/>
          </w:tcPr>
          <w:p w14:paraId="61DA21EB" w14:textId="77777777" w:rsidR="00A406AE" w:rsidRPr="005A07C7" w:rsidRDefault="00A406AE" w:rsidP="00803750">
            <w:pPr>
              <w:pStyle w:val="TAC"/>
              <w:rPr>
                <w:rFonts w:cs="Arial"/>
              </w:rPr>
            </w:pPr>
            <w:r w:rsidRPr="005A07C7">
              <w:rPr>
                <w:rFonts w:cs="Arial"/>
                <w:position w:val="-10"/>
              </w:rPr>
              <w:object w:dxaOrig="700" w:dyaOrig="300" w14:anchorId="4CB22DDE">
                <v:shape id="_x0000_i1139" type="#_x0000_t75" style="width:36.3pt;height:14.4pt" o:ole="">
                  <v:imagedata r:id="rId212" o:title=""/>
                </v:shape>
                <o:OLEObject Type="Embed" ProgID="Equation.3" ShapeID="_x0000_i1139" DrawAspect="Content" ObjectID="_1613589683" r:id="rId213"/>
              </w:object>
            </w:r>
          </w:p>
        </w:tc>
        <w:tc>
          <w:tcPr>
            <w:tcW w:w="2080" w:type="dxa"/>
            <w:vAlign w:val="center"/>
          </w:tcPr>
          <w:p w14:paraId="28C64FD8" w14:textId="77777777" w:rsidR="00A406AE" w:rsidRPr="005A07C7" w:rsidRDefault="00A406AE" w:rsidP="00803750">
            <w:pPr>
              <w:pStyle w:val="TAC"/>
              <w:rPr>
                <w:rFonts w:cs="Arial"/>
              </w:rPr>
            </w:pPr>
            <w:r w:rsidRPr="005A07C7">
              <w:rPr>
                <w:rFonts w:cs="Arial"/>
                <w:position w:val="-32"/>
              </w:rPr>
              <w:object w:dxaOrig="1640" w:dyaOrig="760" w14:anchorId="2CAE3A30">
                <v:shape id="_x0000_i1140" type="#_x0000_t75" style="width:79.5pt;height:35.7pt" o:ole="">
                  <v:imagedata r:id="rId214" o:title=""/>
                </v:shape>
                <o:OLEObject Type="Embed" ProgID="Equation.3" ShapeID="_x0000_i1140" DrawAspect="Content" ObjectID="_1613589684" r:id="rId215"/>
              </w:object>
            </w:r>
          </w:p>
        </w:tc>
        <w:tc>
          <w:tcPr>
            <w:tcW w:w="2836" w:type="dxa"/>
            <w:vAlign w:val="center"/>
          </w:tcPr>
          <w:p w14:paraId="632C862B" w14:textId="77777777" w:rsidR="00A406AE" w:rsidRPr="005A07C7" w:rsidRDefault="00A406AE" w:rsidP="00803750">
            <w:pPr>
              <w:pStyle w:val="TAC"/>
              <w:rPr>
                <w:rFonts w:cs="Arial"/>
              </w:rPr>
            </w:pPr>
            <w:r w:rsidRPr="005A07C7">
              <w:rPr>
                <w:rFonts w:cs="Arial"/>
                <w:position w:val="-78"/>
              </w:rPr>
              <w:object w:dxaOrig="2620" w:dyaOrig="1660" w14:anchorId="5E2324C2">
                <v:shape id="_x0000_i1141" type="#_x0000_t75" style="width:129.6pt;height:86.4pt" o:ole="">
                  <v:imagedata r:id="rId216" o:title=""/>
                </v:shape>
                <o:OLEObject Type="Embed" ProgID="Equation.3" ShapeID="_x0000_i1141" DrawAspect="Content" ObjectID="_1613589685" r:id="rId217"/>
              </w:object>
            </w:r>
          </w:p>
        </w:tc>
      </w:tr>
    </w:tbl>
    <w:p w14:paraId="31D49265" w14:textId="77777777" w:rsidR="00A406AE" w:rsidRPr="005A07C7" w:rsidRDefault="00A406AE" w:rsidP="00A406AE"/>
    <w:p w14:paraId="4300F526" w14:textId="77777777" w:rsidR="00A406AE" w:rsidRPr="005A07C7" w:rsidRDefault="00A406AE" w:rsidP="00A406AE">
      <w:r w:rsidRPr="005A07C7">
        <w:t>Table</w:t>
      </w:r>
      <w:r w:rsidRPr="005A07C7">
        <w:rPr>
          <w:rFonts w:hint="eastAsia"/>
          <w:lang w:eastAsia="zh-CN"/>
        </w:rPr>
        <w:t xml:space="preserve"> G.2.3.1</w:t>
      </w:r>
      <w:r w:rsidRPr="005A07C7">
        <w:rPr>
          <w:lang w:eastAsia="zh-CN"/>
        </w:rPr>
        <w:t>.</w:t>
      </w:r>
      <w:r w:rsidRPr="005A07C7">
        <w:rPr>
          <w:rFonts w:hint="eastAsia"/>
          <w:lang w:eastAsia="zh-CN"/>
        </w:rPr>
        <w:t>1-3</w:t>
      </w:r>
      <w:r w:rsidRPr="005A07C7">
        <w:t xml:space="preserve"> defines the channel spatial correlation matrix</w:t>
      </w:r>
      <w:r w:rsidRPr="005A07C7">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5A07C7">
        <w:t xml:space="preserve">. The parameters </w:t>
      </w:r>
      <w:r w:rsidRPr="005A07C7">
        <w:rPr>
          <w:i/>
        </w:rPr>
        <w:t>α</w:t>
      </w:r>
      <w:r w:rsidRPr="005A07C7">
        <w:t xml:space="preserve"> and </w:t>
      </w:r>
      <w:r w:rsidRPr="005A07C7">
        <w:rPr>
          <w:i/>
        </w:rPr>
        <w:t>β</w:t>
      </w:r>
      <w:r w:rsidRPr="005A07C7">
        <w:t xml:space="preserve"> in Table </w:t>
      </w:r>
      <w:r w:rsidRPr="005A07C7">
        <w:rPr>
          <w:rFonts w:hint="eastAsia"/>
          <w:lang w:eastAsia="zh-CN"/>
        </w:rPr>
        <w:t>G.2.3.1</w:t>
      </w:r>
      <w:r w:rsidRPr="005A07C7">
        <w:rPr>
          <w:lang w:eastAsia="zh-CN"/>
        </w:rPr>
        <w:t>.</w:t>
      </w:r>
      <w:r w:rsidRPr="005A07C7">
        <w:rPr>
          <w:rFonts w:hint="eastAsia"/>
          <w:lang w:eastAsia="zh-CN"/>
        </w:rPr>
        <w:t>1-3</w:t>
      </w:r>
      <w:r w:rsidRPr="005A07C7">
        <w:t xml:space="preserve"> defines the spatial correlation between the antennas at the g</w:t>
      </w:r>
      <w:r w:rsidRPr="005A07C7">
        <w:rPr>
          <w:lang w:eastAsia="zh-CN"/>
        </w:rPr>
        <w:t xml:space="preserve">NodeB </w:t>
      </w:r>
      <w:r w:rsidRPr="005A07C7">
        <w:t xml:space="preserve">and </w:t>
      </w:r>
      <w:r w:rsidRPr="005A07C7">
        <w:rPr>
          <w:lang w:eastAsia="zh-CN"/>
        </w:rPr>
        <w:t>UE respectively</w:t>
      </w:r>
      <w:r w:rsidRPr="005A07C7">
        <w:t>.</w:t>
      </w:r>
    </w:p>
    <w:p w14:paraId="16C97F16" w14:textId="77777777" w:rsidR="00A406AE" w:rsidRPr="005A07C7" w:rsidRDefault="00A406AE" w:rsidP="00A406AE">
      <w:pPr>
        <w:pStyle w:val="TH"/>
      </w:pPr>
      <w:r w:rsidRPr="005A07C7">
        <w:lastRenderedPageBreak/>
        <w:t>Table</w:t>
      </w:r>
      <w:r w:rsidRPr="005A07C7">
        <w:rPr>
          <w:rFonts w:hint="eastAsia"/>
          <w:lang w:eastAsia="zh-CN"/>
        </w:rPr>
        <w:t xml:space="preserve"> </w:t>
      </w:r>
      <w:r w:rsidRPr="005A07C7">
        <w:rPr>
          <w:lang w:eastAsia="zh-CN"/>
        </w:rPr>
        <w:t>G.2.3.1.1</w:t>
      </w:r>
      <w:r w:rsidRPr="005A07C7">
        <w:t xml:space="preserve">-3: </w:t>
      </w:r>
      <w:r w:rsidRPr="005A07C7">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5A07C7">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1"/>
        <w:gridCol w:w="7563"/>
      </w:tblGrid>
      <w:tr w:rsidR="005A07C7" w:rsidRPr="005A07C7" w14:paraId="21EA63A1" w14:textId="77777777" w:rsidTr="00803750">
        <w:tc>
          <w:tcPr>
            <w:tcW w:w="1767" w:type="dxa"/>
          </w:tcPr>
          <w:p w14:paraId="4B1D1F05" w14:textId="77777777" w:rsidR="00A406AE" w:rsidRPr="005A07C7" w:rsidRDefault="00A406AE" w:rsidP="00803750">
            <w:pPr>
              <w:pStyle w:val="TAH"/>
              <w:rPr>
                <w:rFonts w:cs="Arial"/>
              </w:rPr>
            </w:pPr>
            <w:r w:rsidRPr="005A07C7">
              <w:rPr>
                <w:rFonts w:cs="Arial"/>
              </w:rPr>
              <w:t>1x2 case</w:t>
            </w:r>
          </w:p>
        </w:tc>
        <w:tc>
          <w:tcPr>
            <w:tcW w:w="6987" w:type="dxa"/>
          </w:tcPr>
          <w:p w14:paraId="373BED37" w14:textId="77777777" w:rsidR="00A406AE" w:rsidRPr="005A07C7" w:rsidRDefault="00A406AE" w:rsidP="00803750">
            <w:pPr>
              <w:pStyle w:val="TAC"/>
              <w:rPr>
                <w:rFonts w:cs="Arial"/>
                <w:b/>
              </w:rPr>
            </w:pPr>
            <w:r w:rsidRPr="005A07C7">
              <w:rPr>
                <w:rFonts w:cs="Arial"/>
                <w:position w:val="-32"/>
              </w:rPr>
              <w:object w:dxaOrig="2380" w:dyaOrig="760" w14:anchorId="184A75DD">
                <v:shape id="_x0000_i1142" type="#_x0000_t75" style="width:122.1pt;height:35.7pt" o:ole="">
                  <v:imagedata r:id="rId219" o:title=""/>
                </v:shape>
                <o:OLEObject Type="Embed" ProgID="Equation.DSMT4" ShapeID="_x0000_i1142" DrawAspect="Content" ObjectID="_1613589686" r:id="rId220"/>
              </w:object>
            </w:r>
          </w:p>
        </w:tc>
      </w:tr>
      <w:tr w:rsidR="005A07C7" w:rsidRPr="005A07C7" w14:paraId="57AC050B" w14:textId="77777777" w:rsidTr="00803750">
        <w:tc>
          <w:tcPr>
            <w:tcW w:w="1767" w:type="dxa"/>
            <w:vAlign w:val="center"/>
          </w:tcPr>
          <w:p w14:paraId="37FCD9A7" w14:textId="77777777" w:rsidR="00A406AE" w:rsidRPr="005A07C7" w:rsidRDefault="00A406AE" w:rsidP="00803750">
            <w:pPr>
              <w:pStyle w:val="TAH"/>
              <w:rPr>
                <w:rFonts w:cs="Arial"/>
              </w:rPr>
            </w:pPr>
            <w:r w:rsidRPr="005A07C7">
              <w:rPr>
                <w:rFonts w:cs="Arial"/>
              </w:rPr>
              <w:t>2x2 case</w:t>
            </w:r>
          </w:p>
        </w:tc>
        <w:tc>
          <w:tcPr>
            <w:tcW w:w="6987" w:type="dxa"/>
            <w:vAlign w:val="center"/>
          </w:tcPr>
          <w:p w14:paraId="7A369E0D" w14:textId="77777777" w:rsidR="00A406AE" w:rsidRPr="005A07C7" w:rsidRDefault="00A406AE" w:rsidP="00803750">
            <w:pPr>
              <w:pStyle w:val="TAC"/>
              <w:rPr>
                <w:rFonts w:cs="Arial"/>
                <w:sz w:val="28"/>
                <w:szCs w:val="28"/>
              </w:rPr>
            </w:pPr>
            <w:r w:rsidRPr="005A07C7">
              <w:rPr>
                <w:rFonts w:cs="Arial"/>
                <w:position w:val="-66"/>
                <w:sz w:val="28"/>
                <w:szCs w:val="28"/>
              </w:rPr>
              <w:object w:dxaOrig="6740" w:dyaOrig="1440" w14:anchorId="0DEDF8D9">
                <v:shape id="_x0000_i1143" type="#_x0000_t75" style="width:338.1pt;height:1in" o:ole="">
                  <v:imagedata r:id="rId221" o:title=""/>
                </v:shape>
                <o:OLEObject Type="Embed" ProgID="Equation.DSMT4" ShapeID="_x0000_i1143" DrawAspect="Content" ObjectID="_1613589687" r:id="rId222"/>
              </w:object>
            </w:r>
          </w:p>
        </w:tc>
      </w:tr>
      <w:tr w:rsidR="005A07C7" w:rsidRPr="005A07C7" w14:paraId="0858A5F3" w14:textId="77777777" w:rsidTr="00803750">
        <w:tc>
          <w:tcPr>
            <w:tcW w:w="1767" w:type="dxa"/>
            <w:vAlign w:val="center"/>
          </w:tcPr>
          <w:p w14:paraId="7D4A649D" w14:textId="77777777" w:rsidR="00A406AE" w:rsidRPr="005A07C7" w:rsidRDefault="00A406AE" w:rsidP="00803750">
            <w:pPr>
              <w:pStyle w:val="TAH"/>
            </w:pPr>
            <w:r w:rsidRPr="005A07C7">
              <w:t>2x4 case</w:t>
            </w:r>
          </w:p>
        </w:tc>
        <w:tc>
          <w:tcPr>
            <w:tcW w:w="6987" w:type="dxa"/>
            <w:vAlign w:val="center"/>
          </w:tcPr>
          <w:p w14:paraId="2A02D146" w14:textId="77777777" w:rsidR="00A406AE" w:rsidRPr="005A07C7" w:rsidRDefault="00A406AE" w:rsidP="00803750">
            <w:pPr>
              <w:pStyle w:val="TAC"/>
              <w:rPr>
                <w:rFonts w:cs="Arial"/>
              </w:rPr>
            </w:pPr>
            <w:r w:rsidRPr="005A07C7">
              <w:rPr>
                <w:rFonts w:cs="Arial"/>
                <w:position w:val="-94"/>
                <w:sz w:val="28"/>
                <w:szCs w:val="28"/>
              </w:rPr>
              <w:object w:dxaOrig="5640" w:dyaOrig="2000" w14:anchorId="4B98A4A9">
                <v:shape id="_x0000_i1144" type="#_x0000_t75" style="width:280.5pt;height:100.8pt" o:ole="">
                  <v:imagedata r:id="rId223" o:title=""/>
                </v:shape>
                <o:OLEObject Type="Embed" ProgID="Equation.DSMT4" ShapeID="_x0000_i1144" DrawAspect="Content" ObjectID="_1613589688" r:id="rId224"/>
              </w:object>
            </w:r>
          </w:p>
        </w:tc>
      </w:tr>
      <w:tr w:rsidR="00A406AE" w:rsidRPr="005A07C7" w14:paraId="16F4D9C2" w14:textId="77777777" w:rsidTr="00803750">
        <w:tc>
          <w:tcPr>
            <w:tcW w:w="1767" w:type="dxa"/>
            <w:vAlign w:val="center"/>
          </w:tcPr>
          <w:p w14:paraId="4BE31486" w14:textId="77777777" w:rsidR="00A406AE" w:rsidRPr="005A07C7" w:rsidRDefault="00A406AE" w:rsidP="00803750">
            <w:pPr>
              <w:pStyle w:val="TAH"/>
            </w:pPr>
            <w:r w:rsidRPr="005A07C7">
              <w:t>4x4 case</w:t>
            </w:r>
          </w:p>
        </w:tc>
        <w:tc>
          <w:tcPr>
            <w:tcW w:w="6987" w:type="dxa"/>
            <w:vAlign w:val="center"/>
          </w:tcPr>
          <w:p w14:paraId="619729D3" w14:textId="77777777" w:rsidR="00A406AE" w:rsidRPr="005A07C7" w:rsidRDefault="00A406AE" w:rsidP="00803750">
            <w:pPr>
              <w:pStyle w:val="TAC"/>
              <w:rPr>
                <w:rFonts w:cs="Arial"/>
                <w:sz w:val="28"/>
                <w:szCs w:val="28"/>
              </w:rPr>
            </w:pPr>
            <w:r w:rsidRPr="005A07C7">
              <w:rPr>
                <w:rFonts w:cs="Arial"/>
                <w:position w:val="-94"/>
                <w:sz w:val="28"/>
                <w:szCs w:val="28"/>
              </w:rPr>
              <w:object w:dxaOrig="7339" w:dyaOrig="2000" w14:anchorId="7AC57EE0">
                <v:shape id="_x0000_i1145" type="#_x0000_t75" style="width:367.5pt;height:100.8pt" o:ole="">
                  <v:imagedata r:id="rId225" o:title=""/>
                </v:shape>
                <o:OLEObject Type="Embed" ProgID="Equation.DSMT4" ShapeID="_x0000_i1145" DrawAspect="Content" ObjectID="_1613589689" r:id="rId226"/>
              </w:object>
            </w:r>
          </w:p>
        </w:tc>
      </w:tr>
    </w:tbl>
    <w:p w14:paraId="4A52A42B" w14:textId="77777777" w:rsidR="00A406AE" w:rsidRPr="005A07C7" w:rsidRDefault="00A406AE" w:rsidP="00A406AE"/>
    <w:p w14:paraId="5F70E467" w14:textId="77777777" w:rsidR="00A406AE" w:rsidRPr="005A07C7" w:rsidRDefault="00A406AE" w:rsidP="00A406AE">
      <w:r w:rsidRPr="005A07C7">
        <w:t xml:space="preserve">For cases with more antennas at either gNodeB or UE or both, the channel spatial correlation matrix can still be expressed as the Kronecker product of </w:t>
      </w:r>
      <w:r w:rsidRPr="005A07C7">
        <w:rPr>
          <w:rFonts w:ascii="Calibri" w:eastAsia="SimSun" w:hAnsi="Calibri"/>
          <w:kern w:val="2"/>
          <w:position w:val="-12"/>
          <w:sz w:val="21"/>
          <w:szCs w:val="22"/>
          <w:lang w:val="en-US" w:eastAsia="zh-CN"/>
        </w:rPr>
        <w:object w:dxaOrig="400" w:dyaOrig="360" w14:anchorId="1F86BD26">
          <v:shape id="_x0000_i1146" type="#_x0000_t75" style="width:21.9pt;height:14.4pt" o:ole="">
            <v:imagedata r:id="rId227" o:title=""/>
          </v:shape>
          <o:OLEObject Type="Embed" ProgID="Equation.DSMT4" ShapeID="_x0000_i1146" DrawAspect="Content" ObjectID="_1613589690" r:id="rId228"/>
        </w:object>
      </w:r>
      <w:r w:rsidRPr="005A07C7">
        <w:t xml:space="preserve"> and </w:t>
      </w:r>
      <w:r w:rsidRPr="005A07C7">
        <w:rPr>
          <w:rFonts w:ascii="Calibri" w:eastAsia="SimSun" w:hAnsi="Calibri"/>
          <w:kern w:val="2"/>
          <w:position w:val="-14"/>
          <w:sz w:val="21"/>
          <w:szCs w:val="22"/>
          <w:lang w:val="en-US" w:eastAsia="zh-CN"/>
        </w:rPr>
        <w:object w:dxaOrig="480" w:dyaOrig="380" w14:anchorId="4A396C27">
          <v:shape id="_x0000_i1147" type="#_x0000_t75" style="width:21.9pt;height:21.9pt" o:ole="">
            <v:imagedata r:id="rId229" o:title=""/>
          </v:shape>
          <o:OLEObject Type="Embed" ProgID="Equation.DSMT4" ShapeID="_x0000_i1147" DrawAspect="Content" ObjectID="_1613589691" r:id="rId230"/>
        </w:object>
      </w:r>
      <w:r w:rsidRPr="005A07C7">
        <w:t xml:space="preserve"> according to</w:t>
      </w:r>
      <w:r w:rsidRPr="005A07C7">
        <w:rPr>
          <w:lang w:eastAsia="zh-CN"/>
        </w:rPr>
        <w:t xml:space="preserve"> </w:t>
      </w:r>
      <w:r w:rsidRPr="005A07C7">
        <w:rPr>
          <w:position w:val="-14"/>
          <w:lang w:eastAsia="zh-CN"/>
        </w:rPr>
        <w:object w:dxaOrig="1740" w:dyaOrig="380" w14:anchorId="1F0A7AAB">
          <v:shape id="_x0000_i1148" type="#_x0000_t75" style="width:86.4pt;height:21.9pt" o:ole="">
            <v:imagedata r:id="rId231" o:title=""/>
          </v:shape>
          <o:OLEObject Type="Embed" ProgID="Equation.DSMT4" ShapeID="_x0000_i1148" DrawAspect="Content" ObjectID="_1613589692" r:id="rId232"/>
        </w:object>
      </w:r>
      <w:r w:rsidRPr="005A07C7">
        <w:t>.</w:t>
      </w:r>
    </w:p>
    <w:p w14:paraId="49C78F17" w14:textId="77777777" w:rsidR="00A406AE" w:rsidRPr="005A07C7" w:rsidRDefault="00A406AE" w:rsidP="00A406AE">
      <w:pPr>
        <w:pStyle w:val="Heading4"/>
        <w:rPr>
          <w:lang w:eastAsia="zh-CN"/>
        </w:rPr>
      </w:pPr>
      <w:bookmarkStart w:id="3169" w:name="_Toc535320949"/>
      <w:r w:rsidRPr="005A07C7">
        <w:rPr>
          <w:rFonts w:hint="eastAsia"/>
          <w:lang w:eastAsia="zh-CN"/>
        </w:rPr>
        <w:t>G.2.3.1.2</w:t>
      </w:r>
      <w:r w:rsidRPr="005A07C7">
        <w:rPr>
          <w:rFonts w:hint="eastAsia"/>
          <w:lang w:eastAsia="zh-CN"/>
        </w:rPr>
        <w:tab/>
      </w:r>
      <w:r w:rsidRPr="005A07C7">
        <w:rPr>
          <w:lang w:eastAsia="zh-CN"/>
        </w:rPr>
        <w:t xml:space="preserve">MIMO </w:t>
      </w:r>
      <w:r w:rsidRPr="005A07C7">
        <w:rPr>
          <w:rFonts w:hint="eastAsia"/>
          <w:lang w:eastAsia="zh-CN"/>
        </w:rPr>
        <w:t>Correlation Matrices</w:t>
      </w:r>
      <w:r w:rsidRPr="005A07C7">
        <w:rPr>
          <w:lang w:eastAsia="zh-CN"/>
        </w:rPr>
        <w:t xml:space="preserve"> at High, Medium and Low Level</w:t>
      </w:r>
      <w:bookmarkEnd w:id="3169"/>
    </w:p>
    <w:p w14:paraId="07C94019" w14:textId="77777777" w:rsidR="00A406AE" w:rsidRPr="005A07C7" w:rsidRDefault="00A406AE" w:rsidP="00A406AE">
      <w:r w:rsidRPr="005A07C7">
        <w:rPr>
          <w:lang w:val="en-US"/>
        </w:rPr>
        <w:t xml:space="preserve">The </w:t>
      </w:r>
      <w:r w:rsidRPr="005A07C7">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5A07C7">
        <w:t xml:space="preserve"> and </w:t>
      </w:r>
      <w:r w:rsidRPr="005A07C7">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5A07C7">
        <w:t xml:space="preserve"> for different correlation types are given in Table</w:t>
      </w:r>
      <w:r w:rsidRPr="005A07C7">
        <w:rPr>
          <w:rFonts w:hint="eastAsia"/>
          <w:lang w:eastAsia="zh-CN"/>
        </w:rPr>
        <w:t xml:space="preserve"> G.2.3.1</w:t>
      </w:r>
      <w:r w:rsidRPr="005A07C7">
        <w:rPr>
          <w:lang w:eastAsia="zh-CN"/>
        </w:rPr>
        <w:t>.2</w:t>
      </w:r>
      <w:r w:rsidRPr="005A07C7">
        <w:rPr>
          <w:rFonts w:hint="eastAsia"/>
          <w:lang w:eastAsia="zh-CN"/>
        </w:rPr>
        <w:t>-1</w:t>
      </w:r>
      <w:r w:rsidRPr="005A07C7">
        <w:t>.</w:t>
      </w:r>
    </w:p>
    <w:p w14:paraId="4EACB149" w14:textId="77777777" w:rsidR="00A406AE" w:rsidRPr="005A07C7" w:rsidRDefault="00A406AE" w:rsidP="00A406AE">
      <w:pPr>
        <w:pStyle w:val="TH"/>
      </w:pPr>
      <w:r w:rsidRPr="005A07C7">
        <w:t>Table</w:t>
      </w:r>
      <w:r w:rsidRPr="005A07C7">
        <w:rPr>
          <w:rFonts w:hint="eastAsia"/>
          <w:lang w:eastAsia="zh-CN"/>
        </w:rPr>
        <w:t xml:space="preserve"> G.2.3.1</w:t>
      </w:r>
      <w:r w:rsidRPr="005A07C7">
        <w:rPr>
          <w:lang w:eastAsia="zh-CN"/>
        </w:rPr>
        <w:t>.2</w:t>
      </w:r>
      <w:r w:rsidRPr="005A07C7">
        <w:rPr>
          <w:rFonts w:hint="eastAsia"/>
          <w:lang w:eastAsia="zh-CN"/>
        </w:rPr>
        <w:t>-1</w:t>
      </w:r>
      <w:r w:rsidRPr="005A07C7">
        <w:rPr>
          <w:lang w:eastAsia="zh-CN"/>
        </w:rPr>
        <w:t>:</w:t>
      </w:r>
      <w:r w:rsidRPr="005A07C7">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5A07C7" w:rsidRPr="005A07C7" w14:paraId="67DB512B" w14:textId="77777777" w:rsidTr="00803750">
        <w:trPr>
          <w:trHeight w:val="135"/>
          <w:jc w:val="center"/>
        </w:trPr>
        <w:tc>
          <w:tcPr>
            <w:tcW w:w="2540" w:type="dxa"/>
            <w:gridSpan w:val="2"/>
          </w:tcPr>
          <w:p w14:paraId="521A0BD2" w14:textId="77777777" w:rsidR="00A406AE" w:rsidRPr="005A07C7" w:rsidRDefault="00A406AE" w:rsidP="00803750">
            <w:pPr>
              <w:pStyle w:val="TAH"/>
              <w:rPr>
                <w:rFonts w:cs="Arial"/>
                <w:lang w:val="en-US"/>
              </w:rPr>
            </w:pPr>
            <w:r w:rsidRPr="005A07C7">
              <w:rPr>
                <w:rFonts w:cs="Arial"/>
                <w:lang w:val="en-US"/>
              </w:rPr>
              <w:t>Low correlation</w:t>
            </w:r>
          </w:p>
        </w:tc>
        <w:tc>
          <w:tcPr>
            <w:tcW w:w="2540" w:type="dxa"/>
            <w:gridSpan w:val="2"/>
          </w:tcPr>
          <w:p w14:paraId="4C444A02" w14:textId="77777777" w:rsidR="00A406AE" w:rsidRPr="005A07C7" w:rsidRDefault="00A406AE" w:rsidP="00803750">
            <w:pPr>
              <w:pStyle w:val="TAH"/>
              <w:rPr>
                <w:rFonts w:cs="Arial"/>
                <w:lang w:val="en-US"/>
              </w:rPr>
            </w:pPr>
            <w:r w:rsidRPr="005A07C7">
              <w:rPr>
                <w:rFonts w:cs="Arial"/>
                <w:lang w:val="en-US"/>
              </w:rPr>
              <w:t>Medium Correlation</w:t>
            </w:r>
          </w:p>
        </w:tc>
        <w:tc>
          <w:tcPr>
            <w:tcW w:w="2541" w:type="dxa"/>
            <w:gridSpan w:val="2"/>
          </w:tcPr>
          <w:p w14:paraId="72D81CF1" w14:textId="77777777" w:rsidR="00A406AE" w:rsidRPr="005A07C7" w:rsidRDefault="00A406AE" w:rsidP="00803750">
            <w:pPr>
              <w:pStyle w:val="TAH"/>
              <w:rPr>
                <w:rFonts w:cs="Arial"/>
                <w:lang w:val="en-US"/>
              </w:rPr>
            </w:pPr>
            <w:r w:rsidRPr="005A07C7">
              <w:rPr>
                <w:rFonts w:cs="Arial"/>
                <w:lang w:val="en-US"/>
              </w:rPr>
              <w:t>High Correlation</w:t>
            </w:r>
          </w:p>
        </w:tc>
      </w:tr>
      <w:tr w:rsidR="005A07C7" w:rsidRPr="005A07C7" w14:paraId="516C08CE" w14:textId="77777777" w:rsidTr="00803750">
        <w:trPr>
          <w:trHeight w:val="70"/>
          <w:jc w:val="center"/>
        </w:trPr>
        <w:tc>
          <w:tcPr>
            <w:tcW w:w="1270" w:type="dxa"/>
          </w:tcPr>
          <w:p w14:paraId="63C5D621" w14:textId="77777777" w:rsidR="00A406AE" w:rsidRPr="005A07C7" w:rsidRDefault="00A406AE" w:rsidP="00803750">
            <w:pPr>
              <w:pStyle w:val="TAC"/>
              <w:rPr>
                <w:rFonts w:cs="Arial"/>
                <w:vertAlign w:val="subscript"/>
                <w:lang w:val="en-US"/>
              </w:rPr>
            </w:pPr>
            <w:r w:rsidRPr="005A07C7">
              <w:rPr>
                <w:rFonts w:cs="Arial"/>
                <w:lang w:val="en-US"/>
              </w:rPr>
              <w:sym w:font="Symbol" w:char="F061"/>
            </w:r>
          </w:p>
        </w:tc>
        <w:tc>
          <w:tcPr>
            <w:tcW w:w="1270" w:type="dxa"/>
          </w:tcPr>
          <w:p w14:paraId="37B4A554" w14:textId="77777777" w:rsidR="00A406AE" w:rsidRPr="005A07C7" w:rsidRDefault="00A406AE" w:rsidP="00803750">
            <w:pPr>
              <w:pStyle w:val="TAC"/>
              <w:rPr>
                <w:rFonts w:cs="Arial"/>
                <w:vertAlign w:val="subscript"/>
                <w:lang w:val="en-US"/>
              </w:rPr>
            </w:pPr>
            <w:r w:rsidRPr="005A07C7">
              <w:rPr>
                <w:rFonts w:cs="Arial"/>
                <w:lang w:val="en-US"/>
              </w:rPr>
              <w:sym w:font="Symbol" w:char="F062"/>
            </w:r>
          </w:p>
        </w:tc>
        <w:tc>
          <w:tcPr>
            <w:tcW w:w="1270" w:type="dxa"/>
          </w:tcPr>
          <w:p w14:paraId="28374C3A" w14:textId="77777777" w:rsidR="00A406AE" w:rsidRPr="005A07C7" w:rsidRDefault="00A406AE" w:rsidP="00803750">
            <w:pPr>
              <w:pStyle w:val="TAC"/>
              <w:rPr>
                <w:rFonts w:cs="Arial"/>
                <w:lang w:val="en-US"/>
              </w:rPr>
            </w:pPr>
            <w:r w:rsidRPr="005A07C7">
              <w:rPr>
                <w:rFonts w:cs="Arial"/>
                <w:lang w:val="en-US"/>
              </w:rPr>
              <w:sym w:font="Symbol" w:char="F061"/>
            </w:r>
          </w:p>
        </w:tc>
        <w:tc>
          <w:tcPr>
            <w:tcW w:w="1270" w:type="dxa"/>
          </w:tcPr>
          <w:p w14:paraId="6C741633" w14:textId="77777777" w:rsidR="00A406AE" w:rsidRPr="005A07C7" w:rsidRDefault="00A406AE" w:rsidP="00803750">
            <w:pPr>
              <w:pStyle w:val="TAC"/>
              <w:rPr>
                <w:rFonts w:cs="Arial"/>
                <w:lang w:val="en-US"/>
              </w:rPr>
            </w:pPr>
            <w:r w:rsidRPr="005A07C7">
              <w:rPr>
                <w:rFonts w:cs="Arial"/>
                <w:lang w:val="en-US"/>
              </w:rPr>
              <w:sym w:font="Symbol" w:char="F062"/>
            </w:r>
          </w:p>
        </w:tc>
        <w:tc>
          <w:tcPr>
            <w:tcW w:w="1270" w:type="dxa"/>
          </w:tcPr>
          <w:p w14:paraId="3C848728" w14:textId="77777777" w:rsidR="00A406AE" w:rsidRPr="005A07C7" w:rsidRDefault="00A406AE" w:rsidP="00803750">
            <w:pPr>
              <w:pStyle w:val="TAC"/>
              <w:rPr>
                <w:rFonts w:cs="Arial"/>
                <w:lang w:val="en-US"/>
              </w:rPr>
            </w:pPr>
            <w:r w:rsidRPr="005A07C7">
              <w:rPr>
                <w:rFonts w:cs="Arial"/>
                <w:lang w:val="en-US"/>
              </w:rPr>
              <w:sym w:font="Symbol" w:char="F061"/>
            </w:r>
          </w:p>
        </w:tc>
        <w:tc>
          <w:tcPr>
            <w:tcW w:w="1271" w:type="dxa"/>
          </w:tcPr>
          <w:p w14:paraId="4341E146" w14:textId="77777777" w:rsidR="00A406AE" w:rsidRPr="005A07C7" w:rsidRDefault="00A406AE" w:rsidP="00803750">
            <w:pPr>
              <w:pStyle w:val="TAC"/>
              <w:rPr>
                <w:rFonts w:cs="Arial"/>
                <w:lang w:val="en-US"/>
              </w:rPr>
            </w:pPr>
            <w:r w:rsidRPr="005A07C7">
              <w:rPr>
                <w:rFonts w:cs="Arial"/>
                <w:lang w:val="en-US"/>
              </w:rPr>
              <w:sym w:font="Symbol" w:char="F062"/>
            </w:r>
          </w:p>
        </w:tc>
      </w:tr>
      <w:tr w:rsidR="00A406AE" w:rsidRPr="005A07C7" w14:paraId="3530C8D5" w14:textId="77777777" w:rsidTr="00803750">
        <w:trPr>
          <w:trHeight w:val="135"/>
          <w:jc w:val="center"/>
        </w:trPr>
        <w:tc>
          <w:tcPr>
            <w:tcW w:w="1270" w:type="dxa"/>
          </w:tcPr>
          <w:p w14:paraId="389AA087" w14:textId="77777777" w:rsidR="00A406AE" w:rsidRPr="005A07C7" w:rsidRDefault="00A406AE" w:rsidP="00803750">
            <w:pPr>
              <w:pStyle w:val="TAC"/>
              <w:rPr>
                <w:rFonts w:cs="Arial"/>
                <w:lang w:val="en-US" w:eastAsia="zh-CN"/>
              </w:rPr>
            </w:pPr>
            <w:r w:rsidRPr="005A07C7">
              <w:rPr>
                <w:rFonts w:cs="Arial"/>
                <w:lang w:val="en-US"/>
              </w:rPr>
              <w:t>0</w:t>
            </w:r>
          </w:p>
        </w:tc>
        <w:tc>
          <w:tcPr>
            <w:tcW w:w="1270" w:type="dxa"/>
          </w:tcPr>
          <w:p w14:paraId="1F0D1EC8" w14:textId="77777777" w:rsidR="00A406AE" w:rsidRPr="005A07C7" w:rsidRDefault="00A406AE" w:rsidP="00803750">
            <w:pPr>
              <w:pStyle w:val="TAC"/>
              <w:rPr>
                <w:rFonts w:cs="Arial"/>
                <w:lang w:val="en-US" w:eastAsia="zh-CN"/>
              </w:rPr>
            </w:pPr>
            <w:r w:rsidRPr="005A07C7">
              <w:rPr>
                <w:rFonts w:cs="Arial"/>
                <w:lang w:val="en-US"/>
              </w:rPr>
              <w:t>0</w:t>
            </w:r>
          </w:p>
        </w:tc>
        <w:tc>
          <w:tcPr>
            <w:tcW w:w="1270" w:type="dxa"/>
          </w:tcPr>
          <w:p w14:paraId="556299EC" w14:textId="77777777" w:rsidR="00A406AE" w:rsidRPr="005A07C7" w:rsidRDefault="00A406AE" w:rsidP="00803750">
            <w:pPr>
              <w:pStyle w:val="TAC"/>
              <w:rPr>
                <w:rFonts w:cs="Arial"/>
                <w:lang w:val="en-US"/>
              </w:rPr>
            </w:pPr>
            <w:r w:rsidRPr="005A07C7">
              <w:rPr>
                <w:rFonts w:cs="Arial"/>
                <w:lang w:val="en-US"/>
              </w:rPr>
              <w:t>0.</w:t>
            </w:r>
            <w:r w:rsidRPr="005A07C7">
              <w:rPr>
                <w:rFonts w:cs="Arial" w:hint="eastAsia"/>
                <w:lang w:val="en-US" w:eastAsia="zh-CN"/>
              </w:rPr>
              <w:t>9</w:t>
            </w:r>
            <w:r w:rsidRPr="005A07C7" w:rsidDel="007B7D8D">
              <w:rPr>
                <w:rFonts w:cs="Arial"/>
                <w:lang w:val="en-US"/>
              </w:rPr>
              <w:t xml:space="preserve"> </w:t>
            </w:r>
          </w:p>
        </w:tc>
        <w:tc>
          <w:tcPr>
            <w:tcW w:w="1270" w:type="dxa"/>
          </w:tcPr>
          <w:p w14:paraId="42B7E693" w14:textId="77777777" w:rsidR="00A406AE" w:rsidRPr="005A07C7" w:rsidRDefault="00A406AE" w:rsidP="00803750">
            <w:pPr>
              <w:pStyle w:val="TAC"/>
              <w:rPr>
                <w:rFonts w:cs="Arial"/>
                <w:lang w:val="en-US"/>
              </w:rPr>
            </w:pPr>
            <w:r w:rsidRPr="005A07C7">
              <w:rPr>
                <w:rFonts w:cs="Arial"/>
                <w:lang w:val="en-US"/>
              </w:rPr>
              <w:t>0.</w:t>
            </w:r>
            <w:r w:rsidRPr="005A07C7">
              <w:rPr>
                <w:rFonts w:cs="Arial" w:hint="eastAsia"/>
                <w:lang w:val="en-US" w:eastAsia="zh-CN"/>
              </w:rPr>
              <w:t>3</w:t>
            </w:r>
            <w:r w:rsidRPr="005A07C7" w:rsidDel="007B7D8D">
              <w:rPr>
                <w:rFonts w:cs="Arial"/>
                <w:lang w:val="en-US"/>
              </w:rPr>
              <w:t xml:space="preserve"> </w:t>
            </w:r>
          </w:p>
        </w:tc>
        <w:tc>
          <w:tcPr>
            <w:tcW w:w="1270" w:type="dxa"/>
          </w:tcPr>
          <w:p w14:paraId="24156833" w14:textId="77777777" w:rsidR="00A406AE" w:rsidRPr="005A07C7" w:rsidRDefault="00A406AE" w:rsidP="00803750">
            <w:pPr>
              <w:pStyle w:val="TAC"/>
              <w:rPr>
                <w:rFonts w:cs="Arial"/>
                <w:lang w:val="en-US"/>
              </w:rPr>
            </w:pPr>
            <w:r w:rsidRPr="005A07C7">
              <w:rPr>
                <w:rFonts w:cs="Arial"/>
              </w:rPr>
              <w:t xml:space="preserve">0.9 </w:t>
            </w:r>
          </w:p>
        </w:tc>
        <w:tc>
          <w:tcPr>
            <w:tcW w:w="1271" w:type="dxa"/>
          </w:tcPr>
          <w:p w14:paraId="644B3B5A" w14:textId="77777777" w:rsidR="00A406AE" w:rsidRPr="005A07C7" w:rsidRDefault="00A406AE" w:rsidP="00803750">
            <w:pPr>
              <w:pStyle w:val="TAC"/>
              <w:rPr>
                <w:rFonts w:cs="Arial"/>
                <w:lang w:val="en-US"/>
              </w:rPr>
            </w:pPr>
            <w:r w:rsidRPr="005A07C7">
              <w:rPr>
                <w:rFonts w:cs="Arial"/>
              </w:rPr>
              <w:t xml:space="preserve">0.9 </w:t>
            </w:r>
          </w:p>
        </w:tc>
      </w:tr>
    </w:tbl>
    <w:p w14:paraId="2B9564C1" w14:textId="77777777" w:rsidR="00A406AE" w:rsidRPr="005A07C7" w:rsidRDefault="00A406AE" w:rsidP="00A406AE"/>
    <w:p w14:paraId="1D46FDA2" w14:textId="77777777" w:rsidR="00A406AE" w:rsidRPr="005A07C7" w:rsidRDefault="00A406AE" w:rsidP="00A406AE">
      <w:r w:rsidRPr="005A07C7">
        <w:t>The correlation matrices for high, medium and low correlation are defined in Table</w:t>
      </w:r>
      <w:r w:rsidRPr="005A07C7">
        <w:rPr>
          <w:rFonts w:hint="eastAsia"/>
          <w:lang w:eastAsia="zh-CN"/>
        </w:rPr>
        <w:t xml:space="preserve"> G.2.3.1</w:t>
      </w:r>
      <w:r w:rsidRPr="005A07C7">
        <w:rPr>
          <w:lang w:eastAsia="zh-CN"/>
        </w:rPr>
        <w:t>.2</w:t>
      </w:r>
      <w:r w:rsidRPr="005A07C7">
        <w:rPr>
          <w:rFonts w:hint="eastAsia"/>
          <w:lang w:eastAsia="zh-CN"/>
        </w:rPr>
        <w:t>-2</w:t>
      </w:r>
      <w:r w:rsidRPr="005A07C7">
        <w:t xml:space="preserve">, </w:t>
      </w:r>
      <w:r w:rsidRPr="005A07C7">
        <w:rPr>
          <w:rFonts w:hint="eastAsia"/>
          <w:lang w:eastAsia="zh-CN"/>
        </w:rPr>
        <w:t>G.2.3.1</w:t>
      </w:r>
      <w:r w:rsidRPr="005A07C7">
        <w:rPr>
          <w:lang w:eastAsia="zh-CN"/>
        </w:rPr>
        <w:t>.2</w:t>
      </w:r>
      <w:r w:rsidRPr="005A07C7">
        <w:rPr>
          <w:rFonts w:hint="eastAsia"/>
          <w:lang w:eastAsia="zh-CN"/>
        </w:rPr>
        <w:t>-3</w:t>
      </w:r>
      <w:r w:rsidRPr="005A07C7">
        <w:t xml:space="preserve"> and </w:t>
      </w:r>
      <w:r w:rsidRPr="005A07C7">
        <w:rPr>
          <w:rFonts w:hint="eastAsia"/>
          <w:lang w:eastAsia="zh-CN"/>
        </w:rPr>
        <w:t>G.2.3.1</w:t>
      </w:r>
      <w:r w:rsidRPr="005A07C7">
        <w:rPr>
          <w:lang w:eastAsia="zh-CN"/>
        </w:rPr>
        <w:t>.2</w:t>
      </w:r>
      <w:r w:rsidRPr="005A07C7">
        <w:rPr>
          <w:rFonts w:hint="eastAsia"/>
          <w:lang w:eastAsia="zh-CN"/>
        </w:rPr>
        <w:t xml:space="preserve">-4 </w:t>
      </w:r>
      <w:r w:rsidRPr="005A07C7">
        <w:t>as below.</w:t>
      </w:r>
    </w:p>
    <w:p w14:paraId="477CE833" w14:textId="77777777" w:rsidR="00A406AE" w:rsidRPr="005A07C7" w:rsidRDefault="00A406AE" w:rsidP="00A406AE">
      <w:r w:rsidRPr="005A07C7">
        <w:t xml:space="preserve">The values in Table </w:t>
      </w:r>
      <w:r w:rsidRPr="005A07C7">
        <w:rPr>
          <w:rFonts w:hint="eastAsia"/>
          <w:lang w:eastAsia="zh-CN"/>
        </w:rPr>
        <w:t>G.2.3.1</w:t>
      </w:r>
      <w:r w:rsidRPr="005A07C7">
        <w:rPr>
          <w:lang w:eastAsia="zh-CN"/>
        </w:rPr>
        <w:t>.2</w:t>
      </w:r>
      <w:r w:rsidRPr="005A07C7">
        <w:rPr>
          <w:rFonts w:hint="eastAsia"/>
          <w:lang w:eastAsia="zh-CN"/>
        </w:rPr>
        <w:t>-2</w:t>
      </w:r>
      <w:r w:rsidRPr="005A07C7">
        <w:t xml:space="preserve"> have been adjusted for the </w:t>
      </w:r>
      <w:r w:rsidRPr="005A07C7">
        <w:rPr>
          <w:lang w:eastAsia="zh-CN"/>
        </w:rPr>
        <w:t>2</w:t>
      </w:r>
      <w:r w:rsidRPr="005A07C7">
        <w:t>x</w:t>
      </w:r>
      <w:r w:rsidRPr="005A07C7">
        <w:rPr>
          <w:lang w:eastAsia="zh-CN"/>
        </w:rPr>
        <w:t>4</w:t>
      </w:r>
      <w:r w:rsidRPr="005A07C7">
        <w:t xml:space="preserve"> and 4x4 high correlation cases to insure the correlation matrix is positive semi-definite after round-off to 4 digit precision.  This is done using the equation:</w:t>
      </w:r>
    </w:p>
    <w:p w14:paraId="1DE4B6C9" w14:textId="77777777" w:rsidR="00A406AE" w:rsidRPr="005A07C7" w:rsidRDefault="00A406AE" w:rsidP="00A406AE">
      <w:pPr>
        <w:pStyle w:val="EQ"/>
      </w:pPr>
      <w:r w:rsidRPr="005A07C7">
        <w:tab/>
      </w:r>
      <w:r w:rsidRPr="005A07C7">
        <w:object w:dxaOrig="2840" w:dyaOrig="380" w14:anchorId="6AA2457C">
          <v:shape id="_x0000_i1149" type="#_x0000_t75" style="width:2in;height:21.9pt" o:ole="">
            <v:imagedata r:id="rId235" o:title=""/>
          </v:shape>
          <o:OLEObject Type="Embed" ProgID="Equation.3" ShapeID="_x0000_i1149" DrawAspect="Content" ObjectID="_1613589693" r:id="rId236"/>
        </w:object>
      </w:r>
    </w:p>
    <w:p w14:paraId="2734B4DB" w14:textId="77777777" w:rsidR="00A406AE" w:rsidRPr="005A07C7" w:rsidRDefault="00A406AE" w:rsidP="00A406AE">
      <w:pPr>
        <w:rPr>
          <w:noProof/>
        </w:rPr>
      </w:pPr>
      <w:r w:rsidRPr="005A07C7">
        <w:rPr>
          <w:noProof/>
        </w:rPr>
        <w:t xml:space="preserve">Where the value “a” is a scaling factor such that the smallest value is used to obtain a positive semi-definite result.  For the </w:t>
      </w:r>
      <w:r w:rsidRPr="005A07C7">
        <w:rPr>
          <w:noProof/>
          <w:lang w:eastAsia="zh-CN"/>
        </w:rPr>
        <w:t>2</w:t>
      </w:r>
      <w:r w:rsidRPr="005A07C7">
        <w:rPr>
          <w:noProof/>
        </w:rPr>
        <w:t>x</w:t>
      </w:r>
      <w:r w:rsidRPr="005A07C7">
        <w:rPr>
          <w:noProof/>
          <w:lang w:eastAsia="zh-CN"/>
        </w:rPr>
        <w:t>4</w:t>
      </w:r>
      <w:r w:rsidRPr="005A07C7">
        <w:rPr>
          <w:noProof/>
        </w:rPr>
        <w:t xml:space="preserve"> high correlation case, a=0.00010. For the 4x4 high correlation case, a=0.00012.</w:t>
      </w:r>
    </w:p>
    <w:p w14:paraId="2C0AF387" w14:textId="77777777" w:rsidR="00A406AE" w:rsidRPr="005A07C7" w:rsidRDefault="00A406AE" w:rsidP="00A406AE">
      <w:r w:rsidRPr="005A07C7">
        <w:rPr>
          <w:noProof/>
        </w:rPr>
        <w:t xml:space="preserve">The same method is used to adjust the 4x4 medium correlation matrix in </w:t>
      </w:r>
      <w:r w:rsidRPr="005A07C7">
        <w:t>Table</w:t>
      </w:r>
      <w:r w:rsidRPr="005A07C7">
        <w:rPr>
          <w:lang w:eastAsia="zh-CN"/>
        </w:rPr>
        <w:t xml:space="preserve"> G.2.3.1.2</w:t>
      </w:r>
      <w:r w:rsidRPr="005A07C7">
        <w:rPr>
          <w:rFonts w:hint="eastAsia"/>
          <w:lang w:eastAsia="zh-CN"/>
        </w:rPr>
        <w:t>-3</w:t>
      </w:r>
      <w:r w:rsidRPr="005A07C7">
        <w:t xml:space="preserve"> to insure the correlation matrix is positive semi-definite after round-off to 4 digit precision with a =0.00012</w:t>
      </w:r>
      <w:r w:rsidRPr="005A07C7">
        <w:rPr>
          <w:rFonts w:hint="eastAsia"/>
          <w:lang w:eastAsia="zh-CN"/>
        </w:rPr>
        <w:t>.</w:t>
      </w:r>
    </w:p>
    <w:p w14:paraId="3B2D3DD6" w14:textId="77777777" w:rsidR="00A406AE" w:rsidRPr="005A07C7" w:rsidRDefault="00A406AE" w:rsidP="00A406AE">
      <w:pPr>
        <w:pStyle w:val="TH"/>
      </w:pPr>
      <w:r w:rsidRPr="005A07C7">
        <w:lastRenderedPageBreak/>
        <w:t>Table</w:t>
      </w:r>
      <w:r w:rsidRPr="005A07C7">
        <w:rPr>
          <w:rFonts w:hint="eastAsia"/>
          <w:lang w:eastAsia="zh-CN"/>
        </w:rPr>
        <w:t xml:space="preserve"> G.</w:t>
      </w:r>
      <w:r w:rsidRPr="005A07C7">
        <w:rPr>
          <w:lang w:eastAsia="zh-CN"/>
        </w:rPr>
        <w:t>2.3.1.2</w:t>
      </w:r>
      <w:r w:rsidRPr="005A07C7">
        <w:rPr>
          <w:rFonts w:hint="eastAsia"/>
          <w:lang w:eastAsia="zh-CN"/>
        </w:rPr>
        <w:t>-2</w:t>
      </w:r>
      <w:r w:rsidRPr="005A07C7">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5A07C7" w:rsidRPr="005A07C7" w14:paraId="08096798" w14:textId="77777777" w:rsidTr="00803750">
        <w:tc>
          <w:tcPr>
            <w:tcW w:w="495" w:type="pct"/>
          </w:tcPr>
          <w:p w14:paraId="51AA12A2" w14:textId="77777777" w:rsidR="00A406AE" w:rsidRPr="005A07C7" w:rsidRDefault="00A406AE" w:rsidP="00803750">
            <w:pPr>
              <w:pStyle w:val="TAH"/>
              <w:rPr>
                <w:rFonts w:cs="Arial"/>
              </w:rPr>
            </w:pPr>
            <w:r w:rsidRPr="005A07C7">
              <w:rPr>
                <w:rFonts w:cs="Arial"/>
              </w:rPr>
              <w:t>1x2 case</w:t>
            </w:r>
          </w:p>
        </w:tc>
        <w:tc>
          <w:tcPr>
            <w:tcW w:w="4505" w:type="pct"/>
          </w:tcPr>
          <w:p w14:paraId="0499AD2B" w14:textId="77777777" w:rsidR="00A406AE" w:rsidRPr="005A07C7" w:rsidRDefault="00A406AE" w:rsidP="00803750">
            <w:pPr>
              <w:pStyle w:val="TAC"/>
              <w:rPr>
                <w:rFonts w:cs="Arial"/>
                <w:b/>
              </w:rPr>
            </w:pPr>
            <w:r w:rsidRPr="005A07C7">
              <w:rPr>
                <w:rFonts w:cs="Arial"/>
                <w:position w:val="-26"/>
              </w:rPr>
              <w:object w:dxaOrig="1400" w:dyaOrig="620" w14:anchorId="437876A7">
                <v:shape id="_x0000_i1150" type="#_x0000_t75" style="width:1in;height:28.8pt" o:ole="">
                  <v:imagedata r:id="rId237" o:title=""/>
                </v:shape>
                <o:OLEObject Type="Embed" ProgID="Equation.3" ShapeID="_x0000_i1150" DrawAspect="Content" ObjectID="_1613589694" r:id="rId238"/>
              </w:object>
            </w:r>
          </w:p>
        </w:tc>
      </w:tr>
      <w:tr w:rsidR="005A07C7" w:rsidRPr="005A07C7" w14:paraId="0E5ACF49" w14:textId="77777777" w:rsidTr="00803750">
        <w:tc>
          <w:tcPr>
            <w:tcW w:w="495" w:type="pct"/>
            <w:vAlign w:val="center"/>
          </w:tcPr>
          <w:p w14:paraId="6BD7EC96" w14:textId="77777777" w:rsidR="00A406AE" w:rsidRPr="005A07C7" w:rsidRDefault="00A406AE" w:rsidP="00803750">
            <w:pPr>
              <w:pStyle w:val="TAH"/>
              <w:rPr>
                <w:rFonts w:cs="Arial"/>
                <w:lang w:eastAsia="zh-CN"/>
              </w:rPr>
            </w:pPr>
            <w:r w:rsidRPr="005A07C7">
              <w:rPr>
                <w:rFonts w:cs="Arial"/>
              </w:rPr>
              <w:t>2x2 case</w:t>
            </w:r>
          </w:p>
        </w:tc>
        <w:tc>
          <w:tcPr>
            <w:tcW w:w="4505" w:type="pct"/>
            <w:vAlign w:val="center"/>
          </w:tcPr>
          <w:p w14:paraId="559C2370" w14:textId="77777777" w:rsidR="00A406AE" w:rsidRPr="005A07C7" w:rsidRDefault="00A406AE" w:rsidP="00803750">
            <w:pPr>
              <w:pStyle w:val="TAC"/>
              <w:rPr>
                <w:rFonts w:cs="Arial"/>
              </w:rPr>
            </w:pPr>
            <w:r w:rsidRPr="005A07C7">
              <w:rPr>
                <w:rFonts w:cs="Arial"/>
                <w:position w:val="-56"/>
              </w:rPr>
              <w:object w:dxaOrig="2299" w:dyaOrig="1219" w14:anchorId="14BCB373">
                <v:shape id="_x0000_i1151" type="#_x0000_t75" style="width:115.85pt;height:64.5pt" o:ole="">
                  <v:imagedata r:id="rId239" o:title=""/>
                </v:shape>
                <o:OLEObject Type="Embed" ProgID="Equation.3" ShapeID="_x0000_i1151" DrawAspect="Content" ObjectID="_1613589695" r:id="rId240"/>
              </w:object>
            </w:r>
          </w:p>
        </w:tc>
      </w:tr>
      <w:tr w:rsidR="005A07C7" w:rsidRPr="005A07C7" w14:paraId="1D84A813" w14:textId="77777777" w:rsidTr="00803750">
        <w:tc>
          <w:tcPr>
            <w:tcW w:w="495" w:type="pct"/>
            <w:vAlign w:val="center"/>
          </w:tcPr>
          <w:p w14:paraId="4CCED98B" w14:textId="77777777" w:rsidR="00A406AE" w:rsidRPr="005A07C7" w:rsidRDefault="00A406AE" w:rsidP="00803750">
            <w:pPr>
              <w:pStyle w:val="TAH"/>
              <w:rPr>
                <w:rFonts w:cs="Arial"/>
                <w:lang w:eastAsia="zh-CN"/>
              </w:rPr>
            </w:pPr>
            <w:r w:rsidRPr="005A07C7">
              <w:rPr>
                <w:rFonts w:cs="Arial"/>
                <w:lang w:eastAsia="zh-CN"/>
              </w:rPr>
              <w:t>2</w:t>
            </w:r>
            <w:r w:rsidRPr="005A07C7">
              <w:rPr>
                <w:rFonts w:cs="Arial"/>
              </w:rPr>
              <w:t>x</w:t>
            </w:r>
            <w:r w:rsidRPr="005A07C7">
              <w:rPr>
                <w:rFonts w:cs="Arial"/>
                <w:lang w:eastAsia="zh-CN"/>
              </w:rPr>
              <w:t>4</w:t>
            </w:r>
            <w:r w:rsidRPr="005A07C7">
              <w:rPr>
                <w:rFonts w:cs="Arial"/>
              </w:rPr>
              <w:t xml:space="preserve"> case</w:t>
            </w:r>
          </w:p>
        </w:tc>
        <w:tc>
          <w:tcPr>
            <w:tcW w:w="4505" w:type="pct"/>
            <w:vAlign w:val="center"/>
          </w:tcPr>
          <w:p w14:paraId="367C81EA" w14:textId="77777777" w:rsidR="00A406AE" w:rsidRPr="005A07C7" w:rsidRDefault="00A406AE" w:rsidP="00803750">
            <w:pPr>
              <w:pStyle w:val="TAC"/>
              <w:rPr>
                <w:rFonts w:cs="Arial"/>
              </w:rPr>
            </w:pPr>
            <w:r w:rsidRPr="005A07C7">
              <w:rPr>
                <w:rFonts w:cs="Arial"/>
                <w:position w:val="-96"/>
              </w:rPr>
              <w:object w:dxaOrig="8040" w:dyaOrig="2040" w14:anchorId="79F1BC65">
                <v:shape id="_x0000_i1152" type="#_x0000_t75" style="width:316.15pt;height:79.5pt" o:ole="">
                  <v:imagedata r:id="rId241" o:title=""/>
                </v:shape>
                <o:OLEObject Type="Embed" ProgID="Equation.DSMT4" ShapeID="_x0000_i1152" DrawAspect="Content" ObjectID="_1613589696" r:id="rId242"/>
              </w:object>
            </w:r>
          </w:p>
        </w:tc>
      </w:tr>
      <w:tr w:rsidR="00A406AE" w:rsidRPr="005A07C7" w14:paraId="0294F5AC" w14:textId="77777777" w:rsidTr="00803750">
        <w:tc>
          <w:tcPr>
            <w:tcW w:w="495" w:type="pct"/>
            <w:vAlign w:val="center"/>
          </w:tcPr>
          <w:p w14:paraId="05309F19" w14:textId="77777777" w:rsidR="00A406AE" w:rsidRPr="005A07C7" w:rsidRDefault="00A406AE" w:rsidP="00803750">
            <w:pPr>
              <w:pStyle w:val="TAH"/>
              <w:rPr>
                <w:rFonts w:cs="Arial"/>
              </w:rPr>
            </w:pPr>
            <w:r w:rsidRPr="005A07C7">
              <w:rPr>
                <w:rFonts w:cs="Arial"/>
              </w:rPr>
              <w:t>4x4 case</w:t>
            </w:r>
          </w:p>
        </w:tc>
        <w:tc>
          <w:tcPr>
            <w:tcW w:w="4505" w:type="pct"/>
            <w:vAlign w:val="center"/>
          </w:tcPr>
          <w:p w14:paraId="35542C6B" w14:textId="77777777" w:rsidR="00A406AE" w:rsidRPr="005A07C7" w:rsidRDefault="00A406AE" w:rsidP="00803750">
            <w:pPr>
              <w:pStyle w:val="TAC"/>
              <w:rPr>
                <w:rFonts w:cs="Arial"/>
              </w:rPr>
            </w:pPr>
            <w:r w:rsidRPr="005A07C7">
              <w:rPr>
                <w:rFonts w:cs="Arial"/>
                <w:position w:val="-26"/>
              </w:rPr>
              <w:object w:dxaOrig="14940" w:dyaOrig="5760" w14:anchorId="376315D9">
                <v:shape id="_x0000_i1153" type="#_x0000_t75" style="width:403.2pt;height:187.2pt" o:ole="">
                  <v:imagedata r:id="rId243" o:title=""/>
                </v:shape>
                <o:OLEObject Type="Embed" ProgID="Equation.3" ShapeID="_x0000_i1153" DrawAspect="Content" ObjectID="_1613589697" r:id="rId244"/>
              </w:object>
            </w:r>
          </w:p>
        </w:tc>
      </w:tr>
    </w:tbl>
    <w:p w14:paraId="27A17B69" w14:textId="77777777" w:rsidR="00A406AE" w:rsidRPr="005A07C7" w:rsidRDefault="00A406AE" w:rsidP="00A406AE"/>
    <w:p w14:paraId="79084043" w14:textId="77777777" w:rsidR="00A406AE" w:rsidRPr="005A07C7" w:rsidRDefault="00A406AE" w:rsidP="00A406AE">
      <w:pPr>
        <w:pStyle w:val="TH"/>
      </w:pPr>
      <w:r w:rsidRPr="005A07C7">
        <w:lastRenderedPageBreak/>
        <w:t>Table</w:t>
      </w:r>
      <w:r w:rsidRPr="005A07C7">
        <w:rPr>
          <w:rFonts w:hint="eastAsia"/>
          <w:lang w:eastAsia="zh-CN"/>
        </w:rPr>
        <w:t xml:space="preserve"> </w:t>
      </w:r>
      <w:r w:rsidRPr="005A07C7">
        <w:rPr>
          <w:lang w:eastAsia="zh-CN"/>
        </w:rPr>
        <w:t>G.2.3.1.2</w:t>
      </w:r>
      <w:r w:rsidRPr="005A07C7">
        <w:rPr>
          <w:rFonts w:hint="eastAsia"/>
          <w:lang w:eastAsia="zh-CN"/>
        </w:rPr>
        <w:t>-3</w:t>
      </w:r>
      <w:r w:rsidRPr="005A07C7">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5A07C7" w:rsidRPr="005A07C7" w14:paraId="439E73EC" w14:textId="77777777" w:rsidTr="00803750">
        <w:tc>
          <w:tcPr>
            <w:tcW w:w="554" w:type="pct"/>
          </w:tcPr>
          <w:p w14:paraId="4C96485E" w14:textId="77777777" w:rsidR="00A406AE" w:rsidRPr="005A07C7" w:rsidRDefault="00A406AE" w:rsidP="00803750">
            <w:pPr>
              <w:pStyle w:val="TAH"/>
              <w:rPr>
                <w:lang w:eastAsia="zh-CN"/>
              </w:rPr>
            </w:pPr>
            <w:r w:rsidRPr="005A07C7">
              <w:t>1x2 case</w:t>
            </w:r>
          </w:p>
        </w:tc>
        <w:tc>
          <w:tcPr>
            <w:tcW w:w="4446" w:type="pct"/>
          </w:tcPr>
          <w:p w14:paraId="3C632C12" w14:textId="77777777" w:rsidR="00A406AE" w:rsidRPr="005D0066" w:rsidRDefault="00A406AE">
            <w:pPr>
              <w:pStyle w:val="TAH"/>
              <w:rPr>
                <w:b w:val="0"/>
                <w:rPrChange w:id="3170" w:author="R4-1900763 Update DFT-s-OFDM based PUSCH" w:date="2019-03-05T14:12:00Z">
                  <w:rPr>
                    <w:rFonts w:ascii="Arial" w:hAnsi="Arial"/>
                    <w:b/>
                    <w:sz w:val="18"/>
                    <w:lang w:eastAsia="zh-CN"/>
                  </w:rPr>
                </w:rPrChange>
              </w:rPr>
              <w:pPrChange w:id="3171" w:author="R4-1900763 Update DFT-s-OFDM based PUSCH" w:date="2019-03-05T14:13:00Z">
                <w:pPr>
                  <w:keepNext/>
                  <w:keepLines/>
                  <w:spacing w:after="0"/>
                  <w:jc w:val="center"/>
                </w:pPr>
              </w:pPrChange>
            </w:pPr>
            <w:r w:rsidRPr="005D0066">
              <w:rPr>
                <w:rPrChange w:id="3172" w:author="R4-1900763 Update DFT-s-OFDM based PUSCH" w:date="2019-03-05T14:12:00Z">
                  <w:rPr>
                    <w:b/>
                    <w:lang w:eastAsia="zh-CN"/>
                  </w:rPr>
                </w:rPrChange>
              </w:rPr>
              <w:t>[N/A]</w:t>
            </w:r>
          </w:p>
        </w:tc>
      </w:tr>
      <w:tr w:rsidR="005A07C7" w:rsidRPr="005A07C7" w14:paraId="6305B0F1" w14:textId="77777777" w:rsidTr="00803750">
        <w:tc>
          <w:tcPr>
            <w:tcW w:w="554" w:type="pct"/>
            <w:vAlign w:val="center"/>
          </w:tcPr>
          <w:p w14:paraId="30D20638" w14:textId="77777777" w:rsidR="00A406AE" w:rsidRPr="005A07C7" w:rsidRDefault="00A406AE" w:rsidP="00803750">
            <w:pPr>
              <w:pStyle w:val="TAH"/>
              <w:rPr>
                <w:lang w:eastAsia="zh-CN"/>
              </w:rPr>
            </w:pPr>
            <w:r w:rsidRPr="005A07C7">
              <w:t>2x2 case</w:t>
            </w:r>
          </w:p>
        </w:tc>
        <w:tc>
          <w:tcPr>
            <w:tcW w:w="4446" w:type="pct"/>
            <w:vAlign w:val="center"/>
          </w:tcPr>
          <w:p w14:paraId="044551E3" w14:textId="77777777" w:rsidR="00A406AE" w:rsidRPr="005A07C7" w:rsidRDefault="00A406AE">
            <w:pPr>
              <w:pStyle w:val="TAC"/>
              <w:rPr>
                <w:lang w:eastAsia="zh-CN"/>
              </w:rPr>
              <w:pPrChange w:id="3173" w:author="R4-1900763 Update DFT-s-OFDM based PUSCH" w:date="2019-03-05T14:14:00Z">
                <w:pPr>
                  <w:keepNext/>
                  <w:keepLines/>
                  <w:spacing w:after="0"/>
                  <w:jc w:val="center"/>
                </w:pPr>
              </w:pPrChange>
            </w:pPr>
            <w:r w:rsidRPr="005D0066">
              <w:rPr>
                <w:rPrChange w:id="3174" w:author="R4-1900763 Update DFT-s-OFDM based PUSCH" w:date="2019-03-05T14:13:00Z">
                  <w:rPr>
                    <w:lang w:eastAsia="zh-CN"/>
                  </w:rPr>
                </w:rPrChange>
              </w:rPr>
              <w:t>[</w:t>
            </w:r>
            <w:r w:rsidRPr="005A07C7">
              <w:object w:dxaOrig="4520" w:dyaOrig="1080" w14:anchorId="5C5CB823">
                <v:shape id="_x0000_i1154" type="#_x0000_t75" style="width:223.5pt;height:57.6pt" o:ole="">
                  <v:imagedata r:id="rId245" o:title=""/>
                </v:shape>
                <o:OLEObject Type="Embed" ProgID="Equation.DSMT4" ShapeID="_x0000_i1154" DrawAspect="Content" ObjectID="_1613589698" r:id="rId246"/>
              </w:object>
            </w:r>
            <w:r w:rsidRPr="005A07C7">
              <w:rPr>
                <w:rFonts w:hint="eastAsia"/>
                <w:lang w:eastAsia="zh-CN"/>
              </w:rPr>
              <w:t>]</w:t>
            </w:r>
          </w:p>
        </w:tc>
      </w:tr>
      <w:tr w:rsidR="005A07C7" w:rsidRPr="005A07C7" w14:paraId="0AD56824" w14:textId="77777777" w:rsidTr="00803750">
        <w:trPr>
          <w:trHeight w:val="2688"/>
        </w:trPr>
        <w:tc>
          <w:tcPr>
            <w:tcW w:w="554" w:type="pct"/>
            <w:vAlign w:val="center"/>
          </w:tcPr>
          <w:p w14:paraId="6C6205F5" w14:textId="77777777" w:rsidR="00A406AE" w:rsidRPr="005A07C7" w:rsidRDefault="00A406AE" w:rsidP="00803750">
            <w:pPr>
              <w:pStyle w:val="TAH"/>
              <w:rPr>
                <w:lang w:eastAsia="zh-CN"/>
              </w:rPr>
            </w:pPr>
            <w:r w:rsidRPr="005A07C7">
              <w:t>2x4 case</w:t>
            </w:r>
          </w:p>
        </w:tc>
        <w:tc>
          <w:tcPr>
            <w:tcW w:w="4446" w:type="pct"/>
            <w:vAlign w:val="center"/>
          </w:tcPr>
          <w:p w14:paraId="078B843D" w14:textId="77777777" w:rsidR="00A406AE" w:rsidRPr="005A07C7" w:rsidRDefault="00A406AE">
            <w:pPr>
              <w:pStyle w:val="TAC"/>
              <w:rPr>
                <w:lang w:eastAsia="zh-CN"/>
              </w:rPr>
              <w:pPrChange w:id="3175" w:author="R4-1900763 Update DFT-s-OFDM based PUSCH" w:date="2019-03-05T14:13:00Z">
                <w:pPr>
                  <w:keepNext/>
                  <w:keepLines/>
                  <w:spacing w:after="0"/>
                  <w:jc w:val="center"/>
                </w:pPr>
              </w:pPrChange>
            </w:pPr>
            <w:r w:rsidRPr="005D0066">
              <w:rPr>
                <w:rPrChange w:id="3176" w:author="R4-1900763 Update DFT-s-OFDM based PUSCH" w:date="2019-03-05T14:13:00Z">
                  <w:rPr>
                    <w:lang w:eastAsia="zh-CN"/>
                  </w:rPr>
                </w:rPrChange>
              </w:rPr>
              <w:t>[</w:t>
            </w:r>
            <w:r w:rsidRPr="005A07C7">
              <w:object w:dxaOrig="7699" w:dyaOrig="2040" w14:anchorId="6AABCEC4">
                <v:shape id="_x0000_i1155" type="#_x0000_t75" style="width:402.55pt;height:108.3pt" o:ole="">
                  <v:imagedata r:id="rId247" o:title=""/>
                </v:shape>
                <o:OLEObject Type="Embed" ProgID="Equation.DSMT4" ShapeID="_x0000_i1155" DrawAspect="Content" ObjectID="_1613589699" r:id="rId248"/>
              </w:object>
            </w:r>
            <w:r w:rsidRPr="005A07C7">
              <w:rPr>
                <w:rFonts w:hint="eastAsia"/>
                <w:lang w:eastAsia="zh-CN"/>
              </w:rPr>
              <w:t>]</w:t>
            </w:r>
          </w:p>
        </w:tc>
      </w:tr>
      <w:tr w:rsidR="00A406AE" w:rsidRPr="005A07C7" w14:paraId="5D6EBBFD" w14:textId="77777777" w:rsidTr="00803750">
        <w:trPr>
          <w:trHeight w:val="902"/>
        </w:trPr>
        <w:tc>
          <w:tcPr>
            <w:tcW w:w="554" w:type="pct"/>
          </w:tcPr>
          <w:p w14:paraId="3808EC52" w14:textId="77777777" w:rsidR="00A406AE" w:rsidRPr="005A07C7" w:rsidRDefault="00A406AE" w:rsidP="00803750">
            <w:pPr>
              <w:pStyle w:val="TAH"/>
            </w:pPr>
            <w:r w:rsidRPr="005A07C7">
              <w:t>4x4 case</w:t>
            </w:r>
          </w:p>
        </w:tc>
        <w:tc>
          <w:tcPr>
            <w:tcW w:w="4446" w:type="pct"/>
          </w:tcPr>
          <w:p w14:paraId="495EC4F4" w14:textId="77777777" w:rsidR="00A406AE" w:rsidRPr="005A07C7" w:rsidRDefault="00A406AE">
            <w:pPr>
              <w:pStyle w:val="TAC"/>
              <w:rPr>
                <w:lang w:eastAsia="zh-CN"/>
              </w:rPr>
              <w:pPrChange w:id="3177" w:author="R4-1900763 Update DFT-s-OFDM based PUSCH" w:date="2019-03-05T14:14:00Z">
                <w:pPr>
                  <w:keepNext/>
                  <w:keepLines/>
                  <w:spacing w:after="0"/>
                  <w:jc w:val="center"/>
                </w:pPr>
              </w:pPrChange>
            </w:pPr>
            <w:r w:rsidRPr="005D0066">
              <w:rPr>
                <w:rPrChange w:id="3178" w:author="R4-1900763 Update DFT-s-OFDM based PUSCH" w:date="2019-03-05T14:13:00Z">
                  <w:rPr>
                    <w:lang w:eastAsia="zh-CN"/>
                  </w:rPr>
                </w:rPrChange>
              </w:rPr>
              <w:t>[</w:t>
            </w:r>
            <w:r w:rsidRPr="005A07C7">
              <w:object w:dxaOrig="13120" w:dyaOrig="3920" w14:anchorId="28A42E5D">
                <v:shape id="_x0000_i1156" type="#_x0000_t75" style="width:417.6pt;height:150.9pt" o:ole="">
                  <v:imagedata r:id="rId249" o:title=""/>
                </v:shape>
                <o:OLEObject Type="Embed" ProgID="Equation.DSMT4" ShapeID="_x0000_i1156" DrawAspect="Content" ObjectID="_1613589700" r:id="rId250"/>
              </w:object>
            </w:r>
            <w:r w:rsidRPr="005A07C7">
              <w:rPr>
                <w:rFonts w:hint="eastAsia"/>
                <w:lang w:eastAsia="zh-CN"/>
              </w:rPr>
              <w:t>]</w:t>
            </w:r>
          </w:p>
        </w:tc>
      </w:tr>
    </w:tbl>
    <w:p w14:paraId="7C2EB0A6" w14:textId="77777777" w:rsidR="00A406AE" w:rsidRPr="005A07C7" w:rsidRDefault="00A406AE" w:rsidP="00A406AE"/>
    <w:p w14:paraId="263BC50B" w14:textId="77777777" w:rsidR="00A406AE" w:rsidRPr="005A07C7" w:rsidRDefault="00A406AE" w:rsidP="00A406AE">
      <w:pPr>
        <w:pStyle w:val="TH"/>
      </w:pPr>
      <w:r w:rsidRPr="005A07C7">
        <w:t>Table</w:t>
      </w:r>
      <w:r w:rsidRPr="005A07C7">
        <w:rPr>
          <w:rFonts w:hint="eastAsia"/>
          <w:lang w:eastAsia="zh-CN"/>
        </w:rPr>
        <w:t xml:space="preserve"> </w:t>
      </w:r>
      <w:r w:rsidRPr="005A07C7">
        <w:rPr>
          <w:lang w:eastAsia="zh-CN"/>
        </w:rPr>
        <w:t>G.2.3.1.2</w:t>
      </w:r>
      <w:r w:rsidRPr="005A07C7">
        <w:rPr>
          <w:rFonts w:hint="eastAsia"/>
          <w:lang w:eastAsia="zh-CN"/>
        </w:rPr>
        <w:t>-4</w:t>
      </w:r>
      <w:r w:rsidRPr="005A07C7">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5A07C7" w:rsidRPr="005A07C7" w14:paraId="6BE4FAF4" w14:textId="77777777" w:rsidTr="00803750">
        <w:tc>
          <w:tcPr>
            <w:tcW w:w="2835" w:type="dxa"/>
          </w:tcPr>
          <w:p w14:paraId="5E0310D5" w14:textId="77777777" w:rsidR="00A406AE" w:rsidRPr="005A07C7" w:rsidRDefault="00A406AE" w:rsidP="00803750">
            <w:pPr>
              <w:pStyle w:val="TAH"/>
              <w:rPr>
                <w:rFonts w:cs="Arial"/>
              </w:rPr>
            </w:pPr>
            <w:r w:rsidRPr="005A07C7">
              <w:rPr>
                <w:rFonts w:cs="Arial"/>
              </w:rPr>
              <w:t>1x2 case</w:t>
            </w:r>
          </w:p>
        </w:tc>
        <w:tc>
          <w:tcPr>
            <w:tcW w:w="4961" w:type="dxa"/>
          </w:tcPr>
          <w:p w14:paraId="36A9B36A" w14:textId="77777777" w:rsidR="00A406AE" w:rsidRPr="005A07C7" w:rsidRDefault="00A406AE" w:rsidP="00803750">
            <w:pPr>
              <w:pStyle w:val="TAC"/>
              <w:rPr>
                <w:rFonts w:cs="Arial"/>
              </w:rPr>
            </w:pPr>
            <w:r w:rsidRPr="005A07C7">
              <w:rPr>
                <w:rFonts w:cs="Arial"/>
                <w:position w:val="-10"/>
              </w:rPr>
              <w:object w:dxaOrig="820" w:dyaOrig="300" w14:anchorId="1EFE6D04">
                <v:shape id="_x0000_i1157" type="#_x0000_t75" style="width:43.2pt;height:14.4pt" o:ole="">
                  <v:imagedata r:id="rId251" o:title=""/>
                </v:shape>
                <o:OLEObject Type="Embed" ProgID="Equation.3" ShapeID="_x0000_i1157" DrawAspect="Content" ObjectID="_1613589701" r:id="rId252"/>
              </w:object>
            </w:r>
          </w:p>
        </w:tc>
      </w:tr>
      <w:tr w:rsidR="005A07C7" w:rsidRPr="005A07C7" w14:paraId="5FF5B72A" w14:textId="77777777" w:rsidTr="00803750">
        <w:tc>
          <w:tcPr>
            <w:tcW w:w="2835" w:type="dxa"/>
          </w:tcPr>
          <w:p w14:paraId="4A7C4851" w14:textId="77777777" w:rsidR="00A406AE" w:rsidRPr="005A07C7" w:rsidRDefault="00A406AE" w:rsidP="00803750">
            <w:pPr>
              <w:pStyle w:val="TAH"/>
              <w:rPr>
                <w:rFonts w:cs="Arial"/>
              </w:rPr>
            </w:pPr>
            <w:r w:rsidRPr="005A07C7">
              <w:rPr>
                <w:rFonts w:cs="Arial"/>
              </w:rPr>
              <w:t xml:space="preserve"> 1x</w:t>
            </w:r>
            <w:r w:rsidRPr="005A07C7">
              <w:rPr>
                <w:rFonts w:cs="Arial" w:hint="eastAsia"/>
                <w:lang w:eastAsia="zh-CN"/>
              </w:rPr>
              <w:t>4</w:t>
            </w:r>
            <w:r w:rsidRPr="005A07C7">
              <w:rPr>
                <w:rFonts w:cs="Arial"/>
              </w:rPr>
              <w:t xml:space="preserve"> case</w:t>
            </w:r>
          </w:p>
        </w:tc>
        <w:tc>
          <w:tcPr>
            <w:tcW w:w="4961" w:type="dxa"/>
          </w:tcPr>
          <w:p w14:paraId="1CEF3800" w14:textId="77777777" w:rsidR="00A406AE" w:rsidRPr="005A07C7" w:rsidRDefault="00A406AE" w:rsidP="00803750">
            <w:pPr>
              <w:pStyle w:val="TAC"/>
              <w:rPr>
                <w:rFonts w:cs="Arial"/>
              </w:rPr>
            </w:pPr>
            <w:r w:rsidRPr="005A07C7">
              <w:rPr>
                <w:rFonts w:cs="Arial"/>
                <w:position w:val="-10"/>
              </w:rPr>
              <w:object w:dxaOrig="820" w:dyaOrig="300" w14:anchorId="123A7B50">
                <v:shape id="_x0000_i1158" type="#_x0000_t75" style="width:43.2pt;height:14.4pt" o:ole="">
                  <v:imagedata r:id="rId253" o:title=""/>
                </v:shape>
                <o:OLEObject Type="Embed" ProgID="Equation.3" ShapeID="_x0000_i1158" DrawAspect="Content" ObjectID="_1613589702" r:id="rId254"/>
              </w:object>
            </w:r>
          </w:p>
        </w:tc>
      </w:tr>
      <w:tr w:rsidR="005A07C7" w:rsidRPr="005A07C7" w14:paraId="7762434C" w14:textId="77777777" w:rsidTr="00803750">
        <w:tc>
          <w:tcPr>
            <w:tcW w:w="2835" w:type="dxa"/>
          </w:tcPr>
          <w:p w14:paraId="7080AC62" w14:textId="77777777" w:rsidR="00A406AE" w:rsidRPr="005A07C7" w:rsidRDefault="00A406AE" w:rsidP="00803750">
            <w:pPr>
              <w:pStyle w:val="TAH"/>
              <w:rPr>
                <w:rFonts w:cs="Arial"/>
              </w:rPr>
            </w:pPr>
            <w:r w:rsidRPr="005A07C7">
              <w:rPr>
                <w:rFonts w:cs="Arial" w:hint="eastAsia"/>
                <w:lang w:eastAsia="zh-CN"/>
              </w:rPr>
              <w:t xml:space="preserve"> </w:t>
            </w:r>
            <w:r w:rsidRPr="005A07C7">
              <w:rPr>
                <w:rFonts w:cs="Arial"/>
              </w:rPr>
              <w:t>2x2 case</w:t>
            </w:r>
          </w:p>
        </w:tc>
        <w:tc>
          <w:tcPr>
            <w:tcW w:w="4961" w:type="dxa"/>
          </w:tcPr>
          <w:p w14:paraId="13621B8C" w14:textId="77777777" w:rsidR="00A406AE" w:rsidRPr="005A07C7" w:rsidRDefault="00A406AE" w:rsidP="00803750">
            <w:pPr>
              <w:pStyle w:val="TAC"/>
              <w:rPr>
                <w:rFonts w:cs="Arial"/>
              </w:rPr>
            </w:pPr>
            <w:r w:rsidRPr="005A07C7">
              <w:rPr>
                <w:rFonts w:cs="Arial"/>
                <w:position w:val="-10"/>
              </w:rPr>
              <w:object w:dxaOrig="820" w:dyaOrig="300" w14:anchorId="2A00C2C2">
                <v:shape id="_x0000_i1159" type="#_x0000_t75" style="width:43.2pt;height:14.4pt" o:ole="">
                  <v:imagedata r:id="rId253" o:title=""/>
                </v:shape>
                <o:OLEObject Type="Embed" ProgID="Equation.3" ShapeID="_x0000_i1159" DrawAspect="Content" ObjectID="_1613589703" r:id="rId255"/>
              </w:object>
            </w:r>
          </w:p>
        </w:tc>
      </w:tr>
      <w:tr w:rsidR="005A07C7" w:rsidRPr="005A07C7" w14:paraId="3E1B2540" w14:textId="77777777" w:rsidTr="00803750">
        <w:tc>
          <w:tcPr>
            <w:tcW w:w="2835" w:type="dxa"/>
          </w:tcPr>
          <w:p w14:paraId="0FBCB0C6" w14:textId="77777777" w:rsidR="00A406AE" w:rsidRPr="005A07C7" w:rsidRDefault="00A406AE" w:rsidP="00803750">
            <w:pPr>
              <w:pStyle w:val="TAH"/>
              <w:rPr>
                <w:rFonts w:cs="Arial"/>
              </w:rPr>
            </w:pPr>
            <w:r w:rsidRPr="005A07C7">
              <w:rPr>
                <w:rFonts w:cs="Arial" w:hint="eastAsia"/>
                <w:lang w:eastAsia="zh-CN"/>
              </w:rPr>
              <w:t xml:space="preserve"> </w:t>
            </w:r>
            <w:r w:rsidRPr="005A07C7">
              <w:rPr>
                <w:rFonts w:cs="Arial"/>
                <w:lang w:eastAsia="zh-CN"/>
              </w:rPr>
              <w:t>2</w:t>
            </w:r>
            <w:r w:rsidRPr="005A07C7">
              <w:rPr>
                <w:rFonts w:cs="Arial"/>
              </w:rPr>
              <w:t>x</w:t>
            </w:r>
            <w:r w:rsidRPr="005A07C7">
              <w:rPr>
                <w:rFonts w:cs="Arial"/>
                <w:lang w:eastAsia="zh-CN"/>
              </w:rPr>
              <w:t>4</w:t>
            </w:r>
            <w:r w:rsidRPr="005A07C7">
              <w:rPr>
                <w:rFonts w:cs="Arial"/>
              </w:rPr>
              <w:t xml:space="preserve"> case</w:t>
            </w:r>
          </w:p>
        </w:tc>
        <w:tc>
          <w:tcPr>
            <w:tcW w:w="4961" w:type="dxa"/>
          </w:tcPr>
          <w:p w14:paraId="54D660A3" w14:textId="77777777" w:rsidR="00A406AE" w:rsidRPr="005A07C7" w:rsidRDefault="00A406AE" w:rsidP="00803750">
            <w:pPr>
              <w:pStyle w:val="TAC"/>
              <w:rPr>
                <w:rFonts w:cs="Arial"/>
              </w:rPr>
            </w:pPr>
            <w:r w:rsidRPr="005A07C7">
              <w:rPr>
                <w:rFonts w:cs="Arial"/>
                <w:position w:val="-10"/>
              </w:rPr>
              <w:object w:dxaOrig="820" w:dyaOrig="300" w14:anchorId="36A3F4C5">
                <v:shape id="_x0000_i1160" type="#_x0000_t75" style="width:43.2pt;height:14.4pt" o:ole="">
                  <v:imagedata r:id="rId256" o:title=""/>
                </v:shape>
                <o:OLEObject Type="Embed" ProgID="Equation.3" ShapeID="_x0000_i1160" DrawAspect="Content" ObjectID="_1613589704" r:id="rId257"/>
              </w:object>
            </w:r>
          </w:p>
        </w:tc>
      </w:tr>
      <w:tr w:rsidR="00A406AE" w:rsidRPr="005A07C7" w14:paraId="40B61ACD" w14:textId="77777777" w:rsidTr="00803750">
        <w:tc>
          <w:tcPr>
            <w:tcW w:w="2835" w:type="dxa"/>
          </w:tcPr>
          <w:p w14:paraId="3270EA55" w14:textId="77777777" w:rsidR="00A406AE" w:rsidRPr="005A07C7" w:rsidRDefault="00A406AE" w:rsidP="00803750">
            <w:pPr>
              <w:pStyle w:val="TAH"/>
              <w:rPr>
                <w:rFonts w:cs="Arial"/>
              </w:rPr>
            </w:pPr>
            <w:r w:rsidRPr="005A07C7">
              <w:rPr>
                <w:rFonts w:cs="Arial" w:hint="eastAsia"/>
                <w:lang w:eastAsia="zh-CN"/>
              </w:rPr>
              <w:t xml:space="preserve"> </w:t>
            </w:r>
            <w:r w:rsidRPr="005A07C7">
              <w:rPr>
                <w:rFonts w:cs="Arial"/>
              </w:rPr>
              <w:t>4x4 case</w:t>
            </w:r>
          </w:p>
        </w:tc>
        <w:tc>
          <w:tcPr>
            <w:tcW w:w="4961" w:type="dxa"/>
          </w:tcPr>
          <w:p w14:paraId="30DA8FCD" w14:textId="77777777" w:rsidR="00A406AE" w:rsidRPr="005A07C7" w:rsidRDefault="00A406AE" w:rsidP="00803750">
            <w:pPr>
              <w:pStyle w:val="TAC"/>
              <w:rPr>
                <w:rFonts w:cs="Arial"/>
              </w:rPr>
            </w:pPr>
            <w:r w:rsidRPr="005A07C7">
              <w:rPr>
                <w:rFonts w:cs="Arial"/>
                <w:position w:val="-10"/>
              </w:rPr>
              <w:object w:dxaOrig="880" w:dyaOrig="300" w14:anchorId="7D695D7A">
                <v:shape id="_x0000_i1161" type="#_x0000_t75" style="width:43.85pt;height:14.4pt" o:ole="">
                  <v:imagedata r:id="rId258" o:title=""/>
                </v:shape>
                <o:OLEObject Type="Embed" ProgID="Equation.3" ShapeID="_x0000_i1161" DrawAspect="Content" ObjectID="_1613589705" r:id="rId259"/>
              </w:object>
            </w:r>
          </w:p>
        </w:tc>
      </w:tr>
    </w:tbl>
    <w:p w14:paraId="252EFDF2" w14:textId="77777777" w:rsidR="00A406AE" w:rsidRPr="005A07C7" w:rsidRDefault="00A406AE" w:rsidP="00A406AE"/>
    <w:p w14:paraId="16D0EDBB" w14:textId="77777777" w:rsidR="00A406AE" w:rsidRPr="005A07C7" w:rsidRDefault="00A406AE" w:rsidP="00A406AE">
      <w:r w:rsidRPr="005A07C7">
        <w:t>In Table G.2.3.1.1</w:t>
      </w:r>
      <w:r w:rsidRPr="005A07C7">
        <w:rPr>
          <w:rFonts w:hint="eastAsia"/>
          <w:lang w:eastAsia="zh-CN"/>
        </w:rPr>
        <w:t>-4</w:t>
      </w:r>
      <w:r w:rsidRPr="005A07C7">
        <w:t xml:space="preserve">, </w:t>
      </w:r>
      <w:r w:rsidRPr="005A07C7">
        <w:rPr>
          <w:position w:val="-10"/>
        </w:rPr>
        <w:object w:dxaOrig="260" w:dyaOrig="300" w14:anchorId="2097B265">
          <v:shape id="_x0000_i1162" type="#_x0000_t75" style="width:14.4pt;height:14.4pt" o:ole="">
            <v:imagedata r:id="rId260" o:title=""/>
          </v:shape>
          <o:OLEObject Type="Embed" ProgID="Equation.3" ShapeID="_x0000_i1162" DrawAspect="Content" ObjectID="_1613589706" r:id="rId261"/>
        </w:object>
      </w:r>
      <w:r w:rsidRPr="005A07C7">
        <w:t xml:space="preserve"> is a </w:t>
      </w:r>
      <w:r w:rsidRPr="005A07C7">
        <w:rPr>
          <w:position w:val="-6"/>
        </w:rPr>
        <w:object w:dxaOrig="480" w:dyaOrig="260" w14:anchorId="2EDD0A27">
          <v:shape id="_x0000_i1163" type="#_x0000_t75" style="width:21.9pt;height:14.4pt" o:ole="">
            <v:imagedata r:id="rId262" o:title=""/>
          </v:shape>
          <o:OLEObject Type="Embed" ProgID="Equation.3" ShapeID="_x0000_i1163" DrawAspect="Content" ObjectID="_1613589707" r:id="rId263"/>
        </w:object>
      </w:r>
      <w:r w:rsidRPr="005A07C7">
        <w:t xml:space="preserve"> identity matrix.</w:t>
      </w:r>
    </w:p>
    <w:p w14:paraId="29DC3AC5" w14:textId="77777777" w:rsidR="00A406AE" w:rsidRPr="005A07C7" w:rsidRDefault="00A406AE" w:rsidP="00A406AE">
      <w:pPr>
        <w:pStyle w:val="NO"/>
      </w:pPr>
      <w:r w:rsidRPr="005A07C7">
        <w:t>NOTE:</w:t>
      </w:r>
      <w:r w:rsidRPr="005A07C7">
        <w:tab/>
        <w:t>For completeness, the 1x2 cases were defined for high, medium and low correlation but performance requirements exist only for low correlation.</w:t>
      </w:r>
    </w:p>
    <w:p w14:paraId="00C76413" w14:textId="77777777" w:rsidR="00A406AE" w:rsidRPr="005A07C7" w:rsidRDefault="00A406AE" w:rsidP="00A406AE">
      <w:pPr>
        <w:pStyle w:val="Heading3"/>
        <w:rPr>
          <w:lang w:eastAsia="zh-CN"/>
        </w:rPr>
      </w:pPr>
      <w:bookmarkStart w:id="3179" w:name="_Toc535320950"/>
      <w:r w:rsidRPr="005A07C7">
        <w:rPr>
          <w:rFonts w:hint="eastAsia"/>
          <w:lang w:eastAsia="zh-CN"/>
        </w:rPr>
        <w:t>G.2.3.2</w:t>
      </w:r>
      <w:r w:rsidRPr="005A07C7">
        <w:rPr>
          <w:rFonts w:hint="eastAsia"/>
          <w:lang w:eastAsia="zh-CN"/>
        </w:rPr>
        <w:tab/>
        <w:t>Multi-Antenna channel mo</w:t>
      </w:r>
      <w:r w:rsidRPr="005A07C7">
        <w:rPr>
          <w:lang w:eastAsia="zh-CN"/>
        </w:rPr>
        <w:t>dels using cross polarized antennas</w:t>
      </w:r>
      <w:bookmarkEnd w:id="3179"/>
    </w:p>
    <w:p w14:paraId="7C56CB78" w14:textId="77777777" w:rsidR="00A406AE" w:rsidRPr="005A07C7" w:rsidRDefault="00A406AE" w:rsidP="00A406AE">
      <w:pPr>
        <w:rPr>
          <w:rFonts w:eastAsia="SimSun"/>
          <w:lang w:eastAsia="zh-CN"/>
        </w:rPr>
      </w:pPr>
      <w:r w:rsidRPr="005A07C7">
        <w:rPr>
          <w:rFonts w:hint="eastAsia"/>
          <w:lang w:eastAsia="zh-CN"/>
        </w:rPr>
        <w:t xml:space="preserve">The MIMO channel correlation matrices defined in </w:t>
      </w:r>
      <w:r w:rsidRPr="005A07C7">
        <w:rPr>
          <w:lang w:eastAsia="zh-CN"/>
        </w:rPr>
        <w:t>G.2.3.2</w:t>
      </w:r>
      <w:r w:rsidRPr="005A07C7">
        <w:rPr>
          <w:rFonts w:hint="eastAsia"/>
          <w:lang w:eastAsia="zh-CN"/>
        </w:rPr>
        <w:t xml:space="preserve"> </w:t>
      </w:r>
      <w:r w:rsidRPr="005A07C7">
        <w:rPr>
          <w:lang w:eastAsia="zh-CN"/>
        </w:rPr>
        <w:t xml:space="preserve">apply </w:t>
      </w:r>
      <w:r w:rsidRPr="005A07C7">
        <w:rPr>
          <w:rFonts w:eastAsia="SimSun" w:hint="eastAsia"/>
          <w:lang w:eastAsia="zh-CN"/>
        </w:rPr>
        <w:t xml:space="preserve">to two cases </w:t>
      </w:r>
      <w:r w:rsidRPr="005A07C7">
        <w:t>as presented below</w:t>
      </w:r>
      <w:r w:rsidRPr="005A07C7">
        <w:rPr>
          <w:rFonts w:eastAsia="SimSun" w:hint="eastAsia"/>
          <w:lang w:eastAsia="zh-CN"/>
        </w:rPr>
        <w:t>:</w:t>
      </w:r>
    </w:p>
    <w:p w14:paraId="28C8BEFF" w14:textId="77777777" w:rsidR="00A406AE" w:rsidRPr="005A07C7" w:rsidRDefault="00A406AE" w:rsidP="00A406AE">
      <w:pPr>
        <w:pStyle w:val="B1"/>
      </w:pPr>
      <w:r w:rsidRPr="005A07C7">
        <w:rPr>
          <w:lang w:eastAsia="zh-CN"/>
        </w:rPr>
        <w:t>-</w:t>
      </w:r>
      <w:r w:rsidRPr="005A07C7">
        <w:rPr>
          <w:lang w:eastAsia="zh-CN"/>
        </w:rPr>
        <w:tab/>
      </w:r>
      <w:r w:rsidRPr="005A07C7">
        <w:rPr>
          <w:rFonts w:hint="eastAsia"/>
          <w:lang w:eastAsia="zh-CN"/>
        </w:rPr>
        <w:t>One TX a</w:t>
      </w:r>
      <w:r w:rsidRPr="005A07C7">
        <w:rPr>
          <w:rFonts w:hint="eastAsia"/>
        </w:rPr>
        <w:t xml:space="preserve">ntenna and multiple RX antennas case, with cross polarized antennas used at </w:t>
      </w:r>
      <w:r w:rsidRPr="005A07C7">
        <w:t>gNodeB</w:t>
      </w:r>
    </w:p>
    <w:p w14:paraId="3853FA27" w14:textId="77777777" w:rsidR="00A406AE" w:rsidRPr="005A07C7" w:rsidRDefault="00A406AE" w:rsidP="00A406AE">
      <w:pPr>
        <w:pStyle w:val="B1"/>
        <w:rPr>
          <w:lang w:eastAsia="zh-CN"/>
        </w:rPr>
      </w:pPr>
      <w:r w:rsidRPr="005A07C7">
        <w:t>-</w:t>
      </w:r>
      <w:r w:rsidRPr="005A07C7">
        <w:tab/>
      </w:r>
      <w:r w:rsidRPr="005A07C7">
        <w:rPr>
          <w:rFonts w:hint="eastAsia"/>
        </w:rPr>
        <w:t xml:space="preserve">Multiple </w:t>
      </w:r>
      <w:r w:rsidRPr="005A07C7">
        <w:rPr>
          <w:rFonts w:hint="eastAsia"/>
          <w:lang w:eastAsia="zh-CN"/>
        </w:rPr>
        <w:t>TX antennas and multiple RX antennas case, with cross polarized antennas used at both UE and</w:t>
      </w:r>
      <w:r w:rsidRPr="005A07C7">
        <w:rPr>
          <w:lang w:eastAsia="zh-CN"/>
        </w:rPr>
        <w:t xml:space="preserve"> gNodeB</w:t>
      </w:r>
    </w:p>
    <w:p w14:paraId="08B088E2" w14:textId="77777777" w:rsidR="00A406AE" w:rsidRPr="005A07C7" w:rsidRDefault="00A406AE" w:rsidP="00A406AE">
      <w:pPr>
        <w:rPr>
          <w:lang w:eastAsia="zh-CN"/>
        </w:rPr>
      </w:pPr>
      <w:r w:rsidRPr="005A07C7">
        <w:rPr>
          <w:rFonts w:hint="eastAsia"/>
          <w:lang w:eastAsia="zh-CN"/>
        </w:rPr>
        <w:lastRenderedPageBreak/>
        <w:t xml:space="preserve">The </w:t>
      </w:r>
      <w:r w:rsidRPr="005A07C7">
        <w:rPr>
          <w:lang w:eastAsia="zh-CN"/>
        </w:rPr>
        <w:t>cross-polarized antenna elements with +/-45 degrees polarization slant angles are deployed at gNB</w:t>
      </w:r>
      <w:r w:rsidRPr="005A07C7">
        <w:rPr>
          <w:rFonts w:hint="eastAsia"/>
          <w:lang w:eastAsia="zh-CN"/>
        </w:rPr>
        <w:t>. For one TX antenna case, antenna element with +90 degree polarization slant angle is deployed at UE. For multiple TX antennas case,</w:t>
      </w:r>
      <w:r w:rsidRPr="005A07C7">
        <w:rPr>
          <w:lang w:eastAsia="zh-CN"/>
        </w:rPr>
        <w:t xml:space="preserve"> cross-polarized antenna elements with +90/0 degrees polarization slant angles are deployed at UE</w:t>
      </w:r>
      <w:r w:rsidRPr="005A07C7">
        <w:rPr>
          <w:rFonts w:hint="eastAsia"/>
          <w:lang w:eastAsia="zh-CN"/>
        </w:rPr>
        <w:t>.</w:t>
      </w:r>
    </w:p>
    <w:p w14:paraId="777FE9FD" w14:textId="77777777" w:rsidR="00A406AE" w:rsidRPr="005A07C7" w:rsidRDefault="00A406AE" w:rsidP="00A406AE">
      <w:pPr>
        <w:rPr>
          <w:rFonts w:eastAsia="SimSun"/>
          <w:lang w:eastAsia="zh-CN"/>
        </w:rPr>
      </w:pPr>
      <w:r w:rsidRPr="005A07C7">
        <w:rPr>
          <w:lang w:eastAsia="zh-CN"/>
        </w:rPr>
        <w:t xml:space="preserve">For </w:t>
      </w:r>
      <w:r w:rsidRPr="005A07C7">
        <w:rPr>
          <w:rFonts w:hint="eastAsia"/>
          <w:lang w:eastAsia="zh-CN"/>
        </w:rPr>
        <w:t xml:space="preserve">the </w:t>
      </w:r>
      <w:r w:rsidRPr="005A07C7">
        <w:rPr>
          <w:lang w:eastAsia="zh-CN"/>
        </w:rPr>
        <w:t xml:space="preserve">cross-polarized antennas, the N antennas are labelled such that antennas for one polarization are listed from 1 to N/2 and antennas for the other polarization are listed from N/2+1 to N, where N is the number of </w:t>
      </w:r>
      <w:r w:rsidRPr="005A07C7">
        <w:rPr>
          <w:rFonts w:eastAsia="SimSun" w:hint="eastAsia"/>
          <w:lang w:eastAsia="zh-CN"/>
        </w:rPr>
        <w:t>TX</w:t>
      </w:r>
      <w:r w:rsidRPr="005A07C7">
        <w:rPr>
          <w:lang w:eastAsia="zh-CN"/>
        </w:rPr>
        <w:t xml:space="preserve"> or </w:t>
      </w:r>
      <w:r w:rsidRPr="005A07C7">
        <w:rPr>
          <w:rFonts w:eastAsia="SimSun" w:hint="eastAsia"/>
          <w:lang w:eastAsia="zh-CN"/>
        </w:rPr>
        <w:t>RX</w:t>
      </w:r>
      <w:r w:rsidRPr="005A07C7">
        <w:rPr>
          <w:lang w:eastAsia="zh-CN"/>
        </w:rPr>
        <w:t xml:space="preserve"> antennas.</w:t>
      </w:r>
    </w:p>
    <w:p w14:paraId="01408F57" w14:textId="77777777" w:rsidR="00A406AE" w:rsidRPr="005A07C7" w:rsidRDefault="00A406AE" w:rsidP="00A406AE">
      <w:pPr>
        <w:pStyle w:val="Heading4"/>
        <w:rPr>
          <w:lang w:eastAsia="zh-CN"/>
        </w:rPr>
      </w:pPr>
      <w:bookmarkStart w:id="3180" w:name="_Toc535320951"/>
      <w:r w:rsidRPr="005A07C7">
        <w:rPr>
          <w:rFonts w:hint="eastAsia"/>
          <w:lang w:eastAsia="zh-CN"/>
        </w:rPr>
        <w:t>G.2.3.2.1</w:t>
      </w:r>
      <w:r w:rsidRPr="005A07C7">
        <w:rPr>
          <w:lang w:eastAsia="zh-CN"/>
        </w:rPr>
        <w:tab/>
        <w:t>Definition of MIMO Correlation Matrices using cross polarized antennas</w:t>
      </w:r>
      <w:bookmarkEnd w:id="3180"/>
    </w:p>
    <w:p w14:paraId="24C7BCF9" w14:textId="77777777" w:rsidR="00A406AE" w:rsidRPr="005A07C7" w:rsidRDefault="00A406AE" w:rsidP="00A406AE">
      <w:r w:rsidRPr="005A07C7">
        <w:rPr>
          <w:rFonts w:hint="eastAsia"/>
          <w:lang w:eastAsia="zh-CN"/>
        </w:rPr>
        <w:t>For t</w:t>
      </w:r>
      <w:r w:rsidRPr="005A07C7">
        <w:t>he channel spatial correlation matrix, the following is used:</w:t>
      </w:r>
    </w:p>
    <w:p w14:paraId="1DA9510F" w14:textId="77777777" w:rsidR="00A406AE" w:rsidRPr="005A07C7" w:rsidRDefault="00A406AE" w:rsidP="00A406AE">
      <w:pPr>
        <w:pStyle w:val="EQ"/>
        <w:rPr>
          <w:lang w:eastAsia="zh-CN"/>
        </w:rPr>
      </w:pPr>
      <w:r w:rsidRPr="005A07C7">
        <w:tab/>
      </w:r>
      <w:r w:rsidRPr="005A07C7">
        <w:object w:dxaOrig="3000" w:dyaOrig="420" w14:anchorId="64B0F7F0">
          <v:shape id="_x0000_i1164" type="#_x0000_t75" style="width:151.5pt;height:21.9pt" o:ole="">
            <v:imagedata r:id="rId264" o:title=""/>
          </v:shape>
          <o:OLEObject Type="Embed" ProgID="Equation.DSMT4" ShapeID="_x0000_i1164" DrawAspect="Content" ObjectID="_1613589708" r:id="rId265"/>
        </w:object>
      </w:r>
    </w:p>
    <w:p w14:paraId="3B83DE8A" w14:textId="77777777" w:rsidR="00A406AE" w:rsidRPr="005A07C7" w:rsidRDefault="00A406AE" w:rsidP="00A406AE">
      <w:r w:rsidRPr="005A07C7">
        <w:t>Where</w:t>
      </w:r>
    </w:p>
    <w:p w14:paraId="4CFD2DF9" w14:textId="77777777" w:rsidR="00A406AE" w:rsidRPr="005A07C7" w:rsidRDefault="00A406AE" w:rsidP="00A406AE">
      <w:pPr>
        <w:pStyle w:val="B1"/>
        <w:rPr>
          <w:lang w:eastAsia="zh-CN"/>
        </w:rPr>
      </w:pPr>
      <w:r w:rsidRPr="005A07C7">
        <w:rPr>
          <w:lang w:bidi="bn-IN"/>
        </w:rPr>
        <w:t>-</w:t>
      </w:r>
      <w:r w:rsidRPr="005A07C7">
        <w:rPr>
          <w:lang w:bidi="bn-IN"/>
        </w:rPr>
        <w:tab/>
      </w:r>
      <w:r w:rsidRPr="005A07C7">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5A07C7">
        <w:t xml:space="preserve"> is the spatial correlation matrix at the UE with same polarization</w:t>
      </w:r>
      <w:r w:rsidRPr="005A07C7">
        <w:rPr>
          <w:rFonts w:hint="eastAsia"/>
          <w:lang w:eastAsia="zh-CN"/>
        </w:rPr>
        <w:t>,</w:t>
      </w:r>
    </w:p>
    <w:p w14:paraId="27D97B21" w14:textId="77777777" w:rsidR="00A406AE" w:rsidRPr="005A07C7" w:rsidRDefault="00A406AE" w:rsidP="00A406AE">
      <w:pPr>
        <w:pStyle w:val="B1"/>
      </w:pPr>
      <w:r w:rsidRPr="005A07C7">
        <w:rPr>
          <w:lang w:bidi="bn-IN"/>
        </w:rPr>
        <w:t>-</w:t>
      </w:r>
      <w:r w:rsidRPr="005A07C7">
        <w:rPr>
          <w:lang w:bidi="bn-IN"/>
        </w:rPr>
        <w:tab/>
      </w:r>
      <w:r w:rsidRPr="005A07C7">
        <w:rPr>
          <w:rFonts w:ascii="Calibri" w:eastAsia="SimSun" w:hAnsi="Calibri"/>
          <w:kern w:val="2"/>
          <w:position w:val="-14"/>
          <w:sz w:val="21"/>
          <w:szCs w:val="22"/>
          <w:lang w:val="en-US" w:eastAsia="zh-CN"/>
        </w:rPr>
        <w:object w:dxaOrig="480" w:dyaOrig="380" w14:anchorId="3443D5B6">
          <v:shape id="_x0000_i1165" type="#_x0000_t75" style="width:21.9pt;height:21.9pt" o:ole="">
            <v:imagedata r:id="rId229" o:title=""/>
          </v:shape>
          <o:OLEObject Type="Embed" ProgID="Equation.DSMT4" ShapeID="_x0000_i1165" DrawAspect="Content" ObjectID="_1613589709" r:id="rId267"/>
        </w:object>
      </w:r>
      <w:r w:rsidRPr="005A07C7">
        <w:t xml:space="preserve"> is the spatial correlation matrix at the gNB with same polarization,</w:t>
      </w:r>
    </w:p>
    <w:p w14:paraId="772C99CD" w14:textId="77777777" w:rsidR="00A406AE" w:rsidRPr="005A07C7" w:rsidRDefault="00A406AE" w:rsidP="00A406AE">
      <w:pPr>
        <w:pStyle w:val="B1"/>
        <w:rPr>
          <w:rFonts w:eastAsia="SimSun"/>
          <w:lang w:eastAsia="zh-CN"/>
        </w:rPr>
      </w:pPr>
      <w:r w:rsidRPr="005A07C7">
        <w:rPr>
          <w:lang w:bidi="bn-IN"/>
        </w:rPr>
        <w:t>-</w:t>
      </w:r>
      <w:r w:rsidRPr="005A07C7">
        <w:rPr>
          <w:lang w:bidi="bn-IN"/>
        </w:rPr>
        <w:tab/>
      </w:r>
      <w:r w:rsidRPr="005A07C7">
        <w:rPr>
          <w:noProof/>
          <w:position w:val="-10"/>
          <w:lang w:eastAsia="zh-CN"/>
        </w:rPr>
        <w:object w:dxaOrig="380" w:dyaOrig="320" w14:anchorId="459C01EF">
          <v:shape id="_x0000_i1166" type="#_x0000_t75" style="width:21.9pt;height:14.4pt" o:ole="">
            <v:imagedata r:id="rId268" o:title=""/>
          </v:shape>
          <o:OLEObject Type="Embed" ProgID="Equation.DSMT4" ShapeID="_x0000_i1166" DrawAspect="Content" ObjectID="_1613589710" r:id="rId269"/>
        </w:object>
      </w:r>
      <w:r w:rsidRPr="005A07C7">
        <w:t xml:space="preserve"> is a polarization correlation matrix</w:t>
      </w:r>
      <w:r w:rsidRPr="005A07C7">
        <w:rPr>
          <w:rFonts w:hint="eastAsia"/>
        </w:rPr>
        <w:t>,</w:t>
      </w:r>
    </w:p>
    <w:p w14:paraId="48BCD142" w14:textId="77777777" w:rsidR="00A406AE" w:rsidRPr="005A07C7" w:rsidRDefault="00A406AE" w:rsidP="00A406AE">
      <w:pPr>
        <w:pStyle w:val="B1"/>
        <w:rPr>
          <w:lang w:eastAsia="zh-CN"/>
        </w:rPr>
      </w:pPr>
      <w:r w:rsidRPr="005A07C7">
        <w:rPr>
          <w:lang w:bidi="bn-IN"/>
        </w:rPr>
        <w:t>-</w:t>
      </w:r>
      <w:r w:rsidRPr="005A07C7">
        <w:rPr>
          <w:lang w:bidi="bn-IN"/>
        </w:rPr>
        <w:tab/>
      </w:r>
      <w:r w:rsidRPr="005A07C7">
        <w:rPr>
          <w:noProof/>
          <w:position w:val="-10"/>
          <w:lang w:eastAsia="zh-CN"/>
        </w:rPr>
        <w:object w:dxaOrig="340" w:dyaOrig="320" w14:anchorId="15E8EE07">
          <v:shape id="_x0000_i1167" type="#_x0000_t75" style="width:14.4pt;height:14.4pt" o:ole="">
            <v:imagedata r:id="rId270" o:title=""/>
          </v:shape>
          <o:OLEObject Type="Embed" ProgID="Equation.DSMT4" ShapeID="_x0000_i1167" DrawAspect="Content" ObjectID="_1613589711" r:id="rId271"/>
        </w:object>
      </w:r>
      <w:r w:rsidRPr="005A07C7">
        <w:rPr>
          <w:rFonts w:hint="eastAsia"/>
          <w:noProof/>
          <w:lang w:eastAsia="zh-CN"/>
        </w:rPr>
        <w:t xml:space="preserve"> </w:t>
      </w:r>
      <w:r w:rsidRPr="005A07C7">
        <w:rPr>
          <w:rFonts w:hint="eastAsia"/>
          <w:lang w:eastAsia="zh-CN"/>
        </w:rPr>
        <w:t xml:space="preserve">is a </w:t>
      </w:r>
      <w:r w:rsidRPr="005A07C7">
        <w:rPr>
          <w:lang w:eastAsia="zh-CN"/>
        </w:rPr>
        <w:t>permutation matrix, and</w:t>
      </w:r>
    </w:p>
    <w:p w14:paraId="3A07EE41" w14:textId="77777777" w:rsidR="00A406AE" w:rsidRPr="005A07C7" w:rsidRDefault="00A406AE" w:rsidP="00A406AE">
      <w:pPr>
        <w:pStyle w:val="B1"/>
        <w:rPr>
          <w:rFonts w:eastAsia="SimSun"/>
          <w:lang w:eastAsia="zh-CN"/>
        </w:rPr>
      </w:pPr>
      <w:r w:rsidRPr="005A07C7">
        <w:rPr>
          <w:lang w:bidi="bn-IN"/>
        </w:rPr>
        <w:t>-</w:t>
      </w:r>
      <w:r w:rsidRPr="005A07C7">
        <w:rPr>
          <w:lang w:bidi="bn-IN"/>
        </w:rPr>
        <w:tab/>
      </w:r>
      <w:r w:rsidRPr="005A07C7">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5A07C7">
        <w:t>denotes transpose.</w:t>
      </w:r>
    </w:p>
    <w:p w14:paraId="5D4BF5B3" w14:textId="77777777" w:rsidR="00A406AE" w:rsidRPr="005A07C7" w:rsidRDefault="00A406AE" w:rsidP="00A406AE">
      <w:pPr>
        <w:rPr>
          <w:lang w:eastAsia="zh-CN"/>
        </w:rPr>
      </w:pPr>
      <w:r w:rsidRPr="005A07C7">
        <w:rPr>
          <w:lang w:eastAsia="zh-CN"/>
        </w:rPr>
        <w:t>Table G.2.3.2.1</w:t>
      </w:r>
      <w:r w:rsidRPr="005A07C7">
        <w:rPr>
          <w:rFonts w:hint="eastAsia"/>
          <w:lang w:eastAsia="zh-CN"/>
        </w:rPr>
        <w:t>-1</w:t>
      </w:r>
      <w:r w:rsidRPr="005A07C7">
        <w:rPr>
          <w:lang w:eastAsia="zh-CN"/>
        </w:rPr>
        <w:t xml:space="preserve"> defines </w:t>
      </w:r>
      <w:r w:rsidRPr="005A07C7">
        <w:rPr>
          <w:rFonts w:hint="eastAsia"/>
          <w:lang w:eastAsia="zh-CN"/>
        </w:rPr>
        <w:t xml:space="preserve">the </w:t>
      </w:r>
      <w:r w:rsidRPr="005A07C7">
        <w:rPr>
          <w:lang w:eastAsia="zh-CN"/>
        </w:rPr>
        <w:t>polarization correlation matrix</w:t>
      </w:r>
      <w:r w:rsidRPr="005A07C7">
        <w:rPr>
          <w:rFonts w:hint="eastAsia"/>
          <w:lang w:eastAsia="zh-CN"/>
        </w:rPr>
        <w:t>.</w:t>
      </w:r>
    </w:p>
    <w:p w14:paraId="461DB5CF" w14:textId="77777777" w:rsidR="00A406AE" w:rsidRPr="005A07C7" w:rsidRDefault="00A406AE" w:rsidP="00A406AE">
      <w:pPr>
        <w:pStyle w:val="TH"/>
        <w:rPr>
          <w:lang w:val="fr-FR"/>
        </w:rPr>
      </w:pPr>
      <w:r w:rsidRPr="005A07C7">
        <w:rPr>
          <w:lang w:val="fr-FR"/>
        </w:rPr>
        <w:t>Table</w:t>
      </w:r>
      <w:r w:rsidRPr="005A07C7">
        <w:rPr>
          <w:rFonts w:hint="eastAsia"/>
          <w:lang w:val="fr-FR"/>
        </w:rPr>
        <w:t xml:space="preserve"> </w:t>
      </w:r>
      <w:r w:rsidRPr="005A07C7">
        <w:rPr>
          <w:lang w:val="fr-FR"/>
        </w:rPr>
        <w:t>G.2.3.2.1</w:t>
      </w:r>
      <w:r w:rsidRPr="005A07C7">
        <w:rPr>
          <w:rFonts w:hint="eastAsia"/>
          <w:lang w:val="fr-FR"/>
        </w:rPr>
        <w:t>-1</w:t>
      </w:r>
      <w:r w:rsidRPr="005A07C7">
        <w:rPr>
          <w:lang w:val="fr-FR"/>
        </w:rPr>
        <w:t xml:space="preserve">: </w:t>
      </w:r>
      <w:r w:rsidRPr="005A07C7">
        <w:rPr>
          <w:rFonts w:hint="eastAsia"/>
          <w:lang w:val="fr-FR"/>
        </w:rPr>
        <w:t>P</w:t>
      </w:r>
      <w:r w:rsidRPr="005A07C7">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5A07C7" w:rsidRPr="005A07C7" w14:paraId="08DF9FEE" w14:textId="77777777" w:rsidTr="00803750">
        <w:trPr>
          <w:jc w:val="center"/>
        </w:trPr>
        <w:tc>
          <w:tcPr>
            <w:tcW w:w="2268" w:type="dxa"/>
          </w:tcPr>
          <w:p w14:paraId="7CD4A19C" w14:textId="77777777" w:rsidR="00A406AE" w:rsidRPr="005A07C7" w:rsidRDefault="00A406AE" w:rsidP="00803750">
            <w:pPr>
              <w:pStyle w:val="TAH"/>
              <w:rPr>
                <w:rFonts w:cs="Arial"/>
                <w:lang w:val="fr-FR"/>
              </w:rPr>
            </w:pPr>
          </w:p>
        </w:tc>
        <w:tc>
          <w:tcPr>
            <w:tcW w:w="2135" w:type="dxa"/>
          </w:tcPr>
          <w:p w14:paraId="0448CE98" w14:textId="77777777" w:rsidR="00A406AE" w:rsidRPr="005A07C7" w:rsidRDefault="00A406AE" w:rsidP="00803750">
            <w:pPr>
              <w:pStyle w:val="TAH"/>
              <w:rPr>
                <w:rFonts w:cs="Arial"/>
                <w:szCs w:val="21"/>
                <w:lang w:bidi="bn-IN"/>
              </w:rPr>
            </w:pPr>
            <w:r w:rsidRPr="005A07C7">
              <w:rPr>
                <w:rFonts w:cs="Arial"/>
                <w:szCs w:val="21"/>
                <w:lang w:bidi="bn-IN"/>
              </w:rPr>
              <w:t xml:space="preserve">One </w:t>
            </w:r>
            <w:r w:rsidRPr="005A07C7">
              <w:rPr>
                <w:rFonts w:cs="Arial" w:hint="eastAsia"/>
                <w:szCs w:val="21"/>
                <w:lang w:eastAsia="zh-CN" w:bidi="bn-IN"/>
              </w:rPr>
              <w:t xml:space="preserve">TX </w:t>
            </w:r>
            <w:r w:rsidRPr="005A07C7">
              <w:rPr>
                <w:rFonts w:cs="Arial"/>
                <w:szCs w:val="21"/>
                <w:lang w:bidi="bn-IN"/>
              </w:rPr>
              <w:t>antenna</w:t>
            </w:r>
          </w:p>
        </w:tc>
        <w:tc>
          <w:tcPr>
            <w:tcW w:w="2976" w:type="dxa"/>
          </w:tcPr>
          <w:p w14:paraId="782A4680" w14:textId="77777777" w:rsidR="00A406AE" w:rsidRPr="005A07C7" w:rsidRDefault="00A406AE" w:rsidP="00803750">
            <w:pPr>
              <w:pStyle w:val="TAH"/>
              <w:rPr>
                <w:rFonts w:cs="Arial"/>
                <w:szCs w:val="21"/>
                <w:lang w:bidi="bn-IN"/>
              </w:rPr>
            </w:pPr>
            <w:r w:rsidRPr="005A07C7">
              <w:rPr>
                <w:rFonts w:cs="Arial"/>
                <w:szCs w:val="21"/>
                <w:lang w:bidi="bn-IN"/>
              </w:rPr>
              <w:t>Multiple TX antennas</w:t>
            </w:r>
          </w:p>
        </w:tc>
      </w:tr>
      <w:tr w:rsidR="00A406AE" w:rsidRPr="005A07C7" w14:paraId="110566BD" w14:textId="77777777" w:rsidTr="00803750">
        <w:trPr>
          <w:jc w:val="center"/>
        </w:trPr>
        <w:tc>
          <w:tcPr>
            <w:tcW w:w="2268" w:type="dxa"/>
            <w:vAlign w:val="center"/>
          </w:tcPr>
          <w:p w14:paraId="060711A8" w14:textId="77777777" w:rsidR="00A406AE" w:rsidRPr="005A07C7" w:rsidRDefault="00A406AE" w:rsidP="00803750">
            <w:pPr>
              <w:pStyle w:val="TAH"/>
              <w:rPr>
                <w:rFonts w:cs="Arial"/>
                <w:lang w:eastAsia="zh-CN"/>
              </w:rPr>
            </w:pPr>
            <w:r w:rsidRPr="005A07C7">
              <w:rPr>
                <w:rFonts w:cs="Arial" w:hint="eastAsia"/>
                <w:lang w:val="fr-FR" w:eastAsia="zh-CN"/>
              </w:rPr>
              <w:t>P</w:t>
            </w:r>
            <w:r w:rsidRPr="005A07C7">
              <w:rPr>
                <w:rFonts w:cs="Arial"/>
                <w:lang w:val="fr-FR"/>
              </w:rPr>
              <w:t>olarization correlation matrix</w:t>
            </w:r>
          </w:p>
        </w:tc>
        <w:tc>
          <w:tcPr>
            <w:tcW w:w="2135" w:type="dxa"/>
            <w:vAlign w:val="center"/>
          </w:tcPr>
          <w:p w14:paraId="583D033E" w14:textId="77777777" w:rsidR="00A406AE" w:rsidRPr="005A07C7" w:rsidRDefault="00A406AE" w:rsidP="00803750">
            <w:pPr>
              <w:pStyle w:val="TAC"/>
              <w:rPr>
                <w:rFonts w:cs="Arial"/>
                <w:lang w:eastAsia="zh-CN"/>
              </w:rPr>
            </w:pPr>
            <w:r w:rsidRPr="005A07C7">
              <w:rPr>
                <w:rFonts w:cs="Arial"/>
                <w:position w:val="-26"/>
              </w:rPr>
              <w:object w:dxaOrig="1340" w:dyaOrig="620" w14:anchorId="556F202C">
                <v:shape id="_x0000_i1168" type="#_x0000_t75" style="width:1in;height:35.7pt" o:ole="">
                  <v:imagedata r:id="rId273" o:title=""/>
                </v:shape>
                <o:OLEObject Type="Embed" ProgID="Equation.DSMT4" ShapeID="_x0000_i1168" DrawAspect="Content" ObjectID="_1613589712" r:id="rId274"/>
              </w:object>
            </w:r>
          </w:p>
        </w:tc>
        <w:tc>
          <w:tcPr>
            <w:tcW w:w="2976" w:type="dxa"/>
            <w:vAlign w:val="center"/>
          </w:tcPr>
          <w:p w14:paraId="55B9DC9B" w14:textId="77777777" w:rsidR="00A406AE" w:rsidRPr="005A07C7" w:rsidRDefault="00A406AE" w:rsidP="00803750">
            <w:pPr>
              <w:pStyle w:val="TAC"/>
              <w:rPr>
                <w:rFonts w:cs="Arial"/>
              </w:rPr>
            </w:pPr>
            <w:r w:rsidRPr="005A07C7">
              <w:rPr>
                <w:rFonts w:cs="Arial"/>
                <w:position w:val="-56"/>
              </w:rPr>
              <w:object w:dxaOrig="2000" w:dyaOrig="1219" w14:anchorId="54531D01">
                <v:shape id="_x0000_i1169" type="#_x0000_t75" style="width:108.3pt;height:64.5pt" o:ole="">
                  <v:imagedata r:id="rId275" o:title=""/>
                </v:shape>
                <o:OLEObject Type="Embed" ProgID="Equation.DSMT4" ShapeID="_x0000_i1169" DrawAspect="Content" ObjectID="_1613589713" r:id="rId276"/>
              </w:object>
            </w:r>
          </w:p>
        </w:tc>
      </w:tr>
    </w:tbl>
    <w:p w14:paraId="17431F14" w14:textId="77777777" w:rsidR="00A406AE" w:rsidRPr="005A07C7" w:rsidRDefault="00A406AE" w:rsidP="00A406AE">
      <w:pPr>
        <w:rPr>
          <w:lang w:eastAsia="zh-CN"/>
        </w:rPr>
      </w:pPr>
    </w:p>
    <w:p w14:paraId="050C0182" w14:textId="77777777" w:rsidR="00A406AE" w:rsidRPr="005A07C7" w:rsidRDefault="00A406AE" w:rsidP="00A406AE">
      <w:pPr>
        <w:rPr>
          <w:lang w:eastAsia="zh-CN"/>
        </w:rPr>
      </w:pPr>
      <w:r w:rsidRPr="005A07C7">
        <w:rPr>
          <w:rFonts w:eastAsia="SimSun" w:hint="eastAsia"/>
          <w:lang w:eastAsia="zh-CN"/>
        </w:rPr>
        <w:t>The</w:t>
      </w:r>
      <w:r w:rsidRPr="005A07C7">
        <w:t xml:space="preserve"> matrix</w:t>
      </w:r>
      <w:r w:rsidRPr="005A07C7">
        <w:rPr>
          <w:noProof/>
          <w:position w:val="-10"/>
          <w:lang w:eastAsia="zh-CN"/>
        </w:rPr>
        <w:object w:dxaOrig="340" w:dyaOrig="320" w14:anchorId="7DC10636">
          <v:shape id="_x0000_i1170" type="#_x0000_t75" style="width:14.4pt;height:14.4pt" o:ole="">
            <v:imagedata r:id="rId270" o:title=""/>
          </v:shape>
          <o:OLEObject Type="Embed" ProgID="Equation.DSMT4" ShapeID="_x0000_i1170" DrawAspect="Content" ObjectID="_1613589714" r:id="rId277"/>
        </w:object>
      </w:r>
      <w:r w:rsidRPr="005A07C7">
        <w:rPr>
          <w:rFonts w:eastAsia="SimSun" w:hint="eastAsia"/>
          <w:lang w:eastAsia="zh-CN"/>
        </w:rPr>
        <w:t>is</w:t>
      </w:r>
      <w:r w:rsidRPr="005A07C7">
        <w:rPr>
          <w:rFonts w:hint="eastAsia"/>
          <w:lang w:eastAsia="zh-CN"/>
        </w:rPr>
        <w:t xml:space="preserve"> defined as</w:t>
      </w:r>
    </w:p>
    <w:p w14:paraId="4A5E0512" w14:textId="77777777" w:rsidR="00A406AE" w:rsidRPr="005A07C7" w:rsidRDefault="00A406AE" w:rsidP="00A406AE">
      <w:pPr>
        <w:pStyle w:val="EQ"/>
        <w:rPr>
          <w:noProof w:val="0"/>
          <w:lang w:eastAsia="zh-CN"/>
        </w:rPr>
      </w:pPr>
      <w:r w:rsidRPr="005A07C7">
        <w:tab/>
      </w:r>
      <w:r w:rsidRPr="005A07C7">
        <w:object w:dxaOrig="8800" w:dyaOrig="1100" w14:anchorId="20360B0C">
          <v:shape id="_x0000_i1171" type="#_x0000_t75" style="width:424.5pt;height:50.1pt" o:ole="">
            <v:imagedata r:id="rId278" o:title=""/>
          </v:shape>
          <o:OLEObject Type="Embed" ProgID="Equation.DSMT4" ShapeID="_x0000_i1171" DrawAspect="Content" ObjectID="_1613589715" r:id="rId279"/>
        </w:object>
      </w:r>
    </w:p>
    <w:p w14:paraId="7DEF515B" w14:textId="77777777" w:rsidR="00A406AE" w:rsidRPr="005A07C7" w:rsidRDefault="00A406AE" w:rsidP="00A406AE">
      <w:r w:rsidRPr="005A07C7">
        <w:rPr>
          <w:rFonts w:hint="eastAsia"/>
        </w:rPr>
        <w:t xml:space="preserve">where </w:t>
      </w:r>
      <w:r w:rsidRPr="005A07C7">
        <w:rPr>
          <w:position w:val="-6"/>
        </w:rPr>
        <w:object w:dxaOrig="300" w:dyaOrig="260" w14:anchorId="4C7D3813">
          <v:shape id="_x0000_i1172" type="#_x0000_t75" style="width:14.4pt;height:14.4pt" o:ole="">
            <v:imagedata r:id="rId280" o:title=""/>
          </v:shape>
          <o:OLEObject Type="Embed" ProgID="Equation.DSMT4" ShapeID="_x0000_i1172" DrawAspect="Content" ObjectID="_1613589716" r:id="rId281"/>
        </w:object>
      </w:r>
      <w:r w:rsidRPr="005A07C7">
        <w:rPr>
          <w:rFonts w:hint="eastAsia"/>
        </w:rPr>
        <w:t xml:space="preserve"> </w:t>
      </w:r>
      <w:r w:rsidRPr="005A07C7">
        <w:t xml:space="preserve">and </w:t>
      </w:r>
      <w:r w:rsidRPr="005A07C7">
        <w:rPr>
          <w:position w:val="-6"/>
        </w:rPr>
        <w:object w:dxaOrig="320" w:dyaOrig="260" w14:anchorId="331C6039">
          <v:shape id="_x0000_i1173" type="#_x0000_t75" style="width:14.4pt;height:14.4pt" o:ole="">
            <v:imagedata r:id="rId282" o:title=""/>
          </v:shape>
          <o:OLEObject Type="Embed" ProgID="Equation.DSMT4" ShapeID="_x0000_i1173" DrawAspect="Content" ObjectID="_1613589717" r:id="rId283"/>
        </w:object>
      </w:r>
      <w:r w:rsidRPr="005A07C7">
        <w:t xml:space="preserve"> is the number of </w:t>
      </w:r>
      <w:r w:rsidRPr="005A07C7">
        <w:rPr>
          <w:rFonts w:hint="eastAsia"/>
        </w:rPr>
        <w:t>TX</w:t>
      </w:r>
      <w:r w:rsidRPr="005A07C7">
        <w:t xml:space="preserve"> and </w:t>
      </w:r>
      <w:r w:rsidRPr="005A07C7">
        <w:rPr>
          <w:rFonts w:hint="eastAsia"/>
        </w:rPr>
        <w:t>RX</w:t>
      </w:r>
      <w:r w:rsidRPr="005A07C7">
        <w:t xml:space="preserve"> </w:t>
      </w:r>
      <w:r w:rsidRPr="005A07C7">
        <w:rPr>
          <w:rFonts w:hint="eastAsia"/>
        </w:rPr>
        <w:t>antennas</w:t>
      </w:r>
      <w:r w:rsidRPr="005A07C7">
        <w:t xml:space="preserve"> respectively</w:t>
      </w:r>
      <w:r w:rsidRPr="005A07C7">
        <w:rPr>
          <w:rFonts w:hint="eastAsia"/>
        </w:rPr>
        <w:t>, and</w:t>
      </w:r>
      <w:r w:rsidRPr="005A07C7">
        <w:t xml:space="preserve"> </w:t>
      </w:r>
      <w:r w:rsidRPr="005A07C7">
        <w:rPr>
          <w:position w:val="-12"/>
        </w:rPr>
        <w:object w:dxaOrig="360" w:dyaOrig="340" w14:anchorId="4CF1007C">
          <v:shape id="_x0000_i1174" type="#_x0000_t75" style="width:21.9pt;height:14.4pt" o:ole="">
            <v:imagedata r:id="rId284" o:title=""/>
          </v:shape>
          <o:OLEObject Type="Embed" ProgID="Equation.DSMT4" ShapeID="_x0000_i1174" DrawAspect="Content" ObjectID="_1613589718" r:id="rId285"/>
        </w:object>
      </w:r>
      <w:r w:rsidRPr="005A07C7">
        <w:rPr>
          <w:rFonts w:hint="eastAsia"/>
        </w:rPr>
        <w:t xml:space="preserve"> is the ceiling operator.</w:t>
      </w:r>
    </w:p>
    <w:p w14:paraId="77577E6D" w14:textId="77777777" w:rsidR="00A406AE" w:rsidRPr="005A07C7" w:rsidRDefault="00A406AE" w:rsidP="00A406AE">
      <w:pPr>
        <w:rPr>
          <w:rFonts w:eastAsia="SimSun"/>
          <w:lang w:eastAsia="zh-CN"/>
        </w:rPr>
      </w:pPr>
      <w:r w:rsidRPr="005A07C7">
        <w:rPr>
          <w:lang w:eastAsia="zh-CN"/>
        </w:rPr>
        <w:t>Th</w:t>
      </w:r>
      <w:r w:rsidRPr="005A07C7">
        <w:rPr>
          <w:rFonts w:eastAsia="SimSun" w:hint="eastAsia"/>
          <w:lang w:eastAsia="zh-CN"/>
        </w:rPr>
        <w:t xml:space="preserve">e </w:t>
      </w:r>
      <w:r w:rsidRPr="005A07C7">
        <w:t>matrix</w:t>
      </w:r>
      <w:r w:rsidRPr="005A07C7">
        <w:rPr>
          <w:rFonts w:eastAsia="SimSun" w:hint="eastAsia"/>
          <w:lang w:eastAsia="zh-CN"/>
        </w:rPr>
        <w:t xml:space="preserve"> </w:t>
      </w:r>
      <w:r w:rsidRPr="005A07C7">
        <w:rPr>
          <w:noProof/>
          <w:position w:val="-10"/>
          <w:lang w:eastAsia="zh-CN"/>
        </w:rPr>
        <w:object w:dxaOrig="340" w:dyaOrig="320" w14:anchorId="72DB9707">
          <v:shape id="_x0000_i1175" type="#_x0000_t75" style="width:14.4pt;height:14.4pt" o:ole="">
            <v:imagedata r:id="rId270" o:title=""/>
          </v:shape>
          <o:OLEObject Type="Embed" ProgID="Equation.DSMT4" ShapeID="_x0000_i1175" DrawAspect="Content" ObjectID="_1613589719" r:id="rId286"/>
        </w:object>
      </w:r>
      <w:r w:rsidRPr="005A07C7">
        <w:rPr>
          <w:lang w:eastAsia="zh-CN"/>
        </w:rPr>
        <w:t xml:space="preserve"> is</w:t>
      </w:r>
      <w:r w:rsidRPr="005A07C7">
        <w:rPr>
          <w:rFonts w:hint="eastAsia"/>
          <w:lang w:eastAsia="zh-CN"/>
        </w:rPr>
        <w:t xml:space="preserve"> used to </w:t>
      </w:r>
      <w:r w:rsidRPr="005A07C7">
        <w:rPr>
          <w:lang w:eastAsia="zh-CN"/>
        </w:rPr>
        <w:t>map the spatial correlation coefficients in accordance with the antenna element labelling system describe</w:t>
      </w:r>
      <w:r w:rsidRPr="005A07C7">
        <w:rPr>
          <w:rFonts w:hint="eastAsia"/>
          <w:lang w:eastAsia="zh-CN"/>
        </w:rPr>
        <w:t>d</w:t>
      </w:r>
      <w:r w:rsidRPr="005A07C7">
        <w:rPr>
          <w:lang w:eastAsia="zh-CN"/>
        </w:rPr>
        <w:t xml:space="preserve"> </w:t>
      </w:r>
      <w:r w:rsidRPr="005A07C7">
        <w:rPr>
          <w:rFonts w:hint="eastAsia"/>
          <w:lang w:eastAsia="zh-CN"/>
        </w:rPr>
        <w:t xml:space="preserve">in </w:t>
      </w:r>
      <w:r w:rsidRPr="005A07C7">
        <w:rPr>
          <w:lang w:eastAsia="zh-CN"/>
        </w:rPr>
        <w:t>G.2.3.2</w:t>
      </w:r>
      <w:r w:rsidRPr="005A07C7">
        <w:rPr>
          <w:rFonts w:hint="eastAsia"/>
          <w:lang w:eastAsia="zh-CN"/>
        </w:rPr>
        <w:t>.</w:t>
      </w:r>
    </w:p>
    <w:p w14:paraId="78021DF6" w14:textId="77777777" w:rsidR="00A406AE" w:rsidRPr="005A07C7" w:rsidRDefault="00A406AE" w:rsidP="00A406AE">
      <w:pPr>
        <w:pStyle w:val="Heading4"/>
        <w:rPr>
          <w:lang w:eastAsia="zh-CN"/>
        </w:rPr>
      </w:pPr>
      <w:bookmarkStart w:id="3181" w:name="_Toc535320952"/>
      <w:r w:rsidRPr="005A07C7">
        <w:rPr>
          <w:rFonts w:hint="eastAsia"/>
          <w:lang w:eastAsia="zh-CN"/>
        </w:rPr>
        <w:t>G.</w:t>
      </w:r>
      <w:r w:rsidRPr="005A07C7">
        <w:rPr>
          <w:lang w:eastAsia="zh-CN"/>
        </w:rPr>
        <w:t>2.3.2.2</w:t>
      </w:r>
      <w:r w:rsidRPr="005A07C7">
        <w:rPr>
          <w:lang w:eastAsia="zh-CN"/>
        </w:rPr>
        <w:tab/>
        <w:t>Spatial Correlation Matrices at UE and gNB sides</w:t>
      </w:r>
      <w:bookmarkEnd w:id="3181"/>
    </w:p>
    <w:p w14:paraId="04444F32" w14:textId="77777777" w:rsidR="00A406AE" w:rsidRPr="005A07C7" w:rsidRDefault="00A406AE" w:rsidP="00A406AE">
      <w:pPr>
        <w:pStyle w:val="Heading5"/>
        <w:rPr>
          <w:lang w:eastAsia="zh-CN"/>
        </w:rPr>
      </w:pPr>
      <w:bookmarkStart w:id="3182" w:name="_Toc535320953"/>
      <w:r w:rsidRPr="005A07C7">
        <w:rPr>
          <w:rFonts w:hint="eastAsia"/>
          <w:lang w:eastAsia="zh-CN"/>
        </w:rPr>
        <w:t>G.</w:t>
      </w:r>
      <w:r w:rsidRPr="005A07C7">
        <w:rPr>
          <w:lang w:eastAsia="zh-CN"/>
        </w:rPr>
        <w:t>2.3.2.2.1</w:t>
      </w:r>
      <w:r w:rsidRPr="005A07C7">
        <w:rPr>
          <w:lang w:eastAsia="zh-CN"/>
        </w:rPr>
        <w:tab/>
        <w:t>Spatial Correlation Matrices at UE side</w:t>
      </w:r>
      <w:bookmarkEnd w:id="3182"/>
    </w:p>
    <w:p w14:paraId="4B9EE923" w14:textId="77777777" w:rsidR="00A406AE" w:rsidRPr="005A07C7" w:rsidRDefault="00A406AE" w:rsidP="00A406AE">
      <w:r w:rsidRPr="005A07C7">
        <w:rPr>
          <w:rFonts w:hint="eastAsia"/>
        </w:rPr>
        <w:t>F</w:t>
      </w:r>
      <w:r w:rsidRPr="005A07C7">
        <w:t xml:space="preserve">or </w:t>
      </w:r>
      <w:r w:rsidRPr="005A07C7">
        <w:rPr>
          <w:rFonts w:hint="eastAsia"/>
        </w:rPr>
        <w:t>1</w:t>
      </w:r>
      <w:r w:rsidRPr="005A07C7">
        <w:t>-antenna transmitter</w:t>
      </w:r>
      <w:r w:rsidRPr="005A07C7">
        <w:rPr>
          <w:rFonts w:hint="eastAsia"/>
        </w:rPr>
        <w:t xml:space="preserve">, </w:t>
      </w:r>
      <w:r w:rsidRPr="005A07C7">
        <w:rPr>
          <w:position w:val="-10"/>
        </w:rPr>
        <w:object w:dxaOrig="680" w:dyaOrig="320" w14:anchorId="12CDBF39">
          <v:shape id="_x0000_i1176" type="#_x0000_t75" style="width:36.3pt;height:14.4pt" o:ole="">
            <v:imagedata r:id="rId287" o:title=""/>
          </v:shape>
          <o:OLEObject Type="Embed" ProgID="Equation.DSMT4" ShapeID="_x0000_i1176" DrawAspect="Content" ObjectID="_1613589720" r:id="rId288"/>
        </w:object>
      </w:r>
      <w:r w:rsidRPr="005A07C7">
        <w:rPr>
          <w:rFonts w:hint="eastAsia"/>
        </w:rPr>
        <w:t>.</w:t>
      </w:r>
    </w:p>
    <w:p w14:paraId="4434123F" w14:textId="77777777" w:rsidR="00A406AE" w:rsidRPr="005A07C7" w:rsidRDefault="00A406AE" w:rsidP="00A406AE">
      <w:pPr>
        <w:rPr>
          <w:lang w:val="en-US"/>
        </w:rPr>
      </w:pPr>
      <w:r w:rsidRPr="005A07C7">
        <w:rPr>
          <w:rFonts w:hint="eastAsia"/>
        </w:rPr>
        <w:t xml:space="preserve">For </w:t>
      </w:r>
      <w:r w:rsidRPr="005A07C7">
        <w:rPr>
          <w:lang w:val="en-US"/>
        </w:rPr>
        <w:t>2-antenna transmitter using one pair of cross-polarized antenna elements,</w:t>
      </w:r>
      <w:r w:rsidRPr="005A07C7">
        <w:t xml:space="preserve"> </w:t>
      </w:r>
      <w:r w:rsidRPr="005A07C7">
        <w:rPr>
          <w:position w:val="-10"/>
        </w:rPr>
        <w:object w:dxaOrig="680" w:dyaOrig="320" w14:anchorId="415C7ECB">
          <v:shape id="_x0000_i1177" type="#_x0000_t75" style="width:36.3pt;height:14.4pt" o:ole="">
            <v:imagedata r:id="rId287" o:title=""/>
          </v:shape>
          <o:OLEObject Type="Embed" ProgID="Equation.DSMT4" ShapeID="_x0000_i1177" DrawAspect="Content" ObjectID="_1613589721" r:id="rId289"/>
        </w:object>
      </w:r>
      <w:r w:rsidRPr="005A07C7">
        <w:rPr>
          <w:rFonts w:hint="eastAsia"/>
        </w:rPr>
        <w:t>.</w:t>
      </w:r>
    </w:p>
    <w:p w14:paraId="041FDB43" w14:textId="77777777" w:rsidR="00A406AE" w:rsidRPr="005A07C7" w:rsidRDefault="00A406AE" w:rsidP="00A406AE">
      <w:pPr>
        <w:rPr>
          <w:rStyle w:val="Heading4Char"/>
        </w:rPr>
      </w:pPr>
      <w:r w:rsidRPr="005A07C7">
        <w:rPr>
          <w:lang w:val="en-US"/>
        </w:rPr>
        <w:lastRenderedPageBreak/>
        <w:t>For 4-antenna transmitter using two pairs of cross-polarized antenna elements,</w:t>
      </w:r>
      <w:r w:rsidRPr="005A07C7">
        <w:t xml:space="preserve"> </w:t>
      </w:r>
      <w:r w:rsidRPr="005A07C7">
        <w:rPr>
          <w:position w:val="-30"/>
        </w:rPr>
        <w:object w:dxaOrig="1400" w:dyaOrig="700" w14:anchorId="34FB1CA2">
          <v:shape id="_x0000_i1178" type="#_x0000_t75" style="width:1in;height:36.3pt" o:ole="">
            <v:imagedata r:id="rId290" o:title=""/>
          </v:shape>
          <o:OLEObject Type="Embed" ProgID="Equation.DSMT4" ShapeID="_x0000_i1178" DrawAspect="Content" ObjectID="_1613589722" r:id="rId291"/>
        </w:object>
      </w:r>
      <w:r w:rsidRPr="005A07C7">
        <w:t>.</w:t>
      </w:r>
    </w:p>
    <w:p w14:paraId="5C58670A" w14:textId="77777777" w:rsidR="00A406AE" w:rsidRPr="005A07C7" w:rsidRDefault="00A406AE" w:rsidP="00A406AE">
      <w:pPr>
        <w:pStyle w:val="Heading5"/>
        <w:rPr>
          <w:lang w:eastAsia="zh-CN"/>
        </w:rPr>
      </w:pPr>
      <w:bookmarkStart w:id="3183" w:name="_Toc535320954"/>
      <w:r w:rsidRPr="005A07C7">
        <w:rPr>
          <w:rFonts w:hint="eastAsia"/>
          <w:lang w:eastAsia="zh-CN"/>
        </w:rPr>
        <w:t>G.</w:t>
      </w:r>
      <w:r w:rsidRPr="005A07C7">
        <w:rPr>
          <w:lang w:eastAsia="zh-CN"/>
        </w:rPr>
        <w:t>2.3.2.2.2</w:t>
      </w:r>
      <w:r w:rsidRPr="005A07C7">
        <w:rPr>
          <w:lang w:eastAsia="zh-CN"/>
        </w:rPr>
        <w:tab/>
        <w:t>Spatial Correlation Matrices at gNB side</w:t>
      </w:r>
      <w:bookmarkEnd w:id="3183"/>
    </w:p>
    <w:p w14:paraId="4675CDEA" w14:textId="77777777" w:rsidR="00A406AE" w:rsidRPr="005A07C7" w:rsidRDefault="00A406AE" w:rsidP="00A406AE">
      <w:r w:rsidRPr="005A07C7">
        <w:rPr>
          <w:lang w:val="en-US"/>
        </w:rPr>
        <w:t xml:space="preserve">For 2-antenna </w:t>
      </w:r>
      <w:r w:rsidRPr="005A07C7">
        <w:rPr>
          <w:rFonts w:hint="eastAsia"/>
          <w:lang w:val="en-US"/>
        </w:rPr>
        <w:t>receiver</w:t>
      </w:r>
      <w:r w:rsidRPr="005A07C7">
        <w:rPr>
          <w:lang w:val="en-US"/>
        </w:rPr>
        <w:t xml:space="preserve"> using one pair of cross-polarized antenna elements,</w:t>
      </w:r>
      <w:r w:rsidRPr="005A07C7">
        <w:rPr>
          <w:rFonts w:hint="eastAsia"/>
          <w:lang w:val="en-US"/>
        </w:rPr>
        <w:t xml:space="preserve"> </w:t>
      </w:r>
      <w:r w:rsidRPr="005A07C7">
        <w:rPr>
          <w:position w:val="-14"/>
        </w:rPr>
        <w:object w:dxaOrig="760" w:dyaOrig="360" w14:anchorId="7A3EA34F">
          <v:shape id="_x0000_i1179" type="#_x0000_t75" style="width:35.7pt;height:21.9pt" o:ole="">
            <v:imagedata r:id="rId292" o:title=""/>
          </v:shape>
          <o:OLEObject Type="Embed" ProgID="Equation.DSMT4" ShapeID="_x0000_i1179" DrawAspect="Content" ObjectID="_1613589723" r:id="rId293"/>
        </w:object>
      </w:r>
      <w:r w:rsidRPr="005A07C7">
        <w:t>.</w:t>
      </w:r>
    </w:p>
    <w:p w14:paraId="76BB087A" w14:textId="77777777" w:rsidR="00A406AE" w:rsidRPr="005A07C7" w:rsidRDefault="00A406AE" w:rsidP="00A406AE">
      <w:pPr>
        <w:rPr>
          <w:b/>
          <w:lang w:val="en-US"/>
        </w:rPr>
      </w:pPr>
      <w:r w:rsidRPr="005A07C7">
        <w:rPr>
          <w:lang w:val="en-US"/>
        </w:rPr>
        <w:t xml:space="preserve">For 4-antenna </w:t>
      </w:r>
      <w:r w:rsidRPr="005A07C7">
        <w:rPr>
          <w:rFonts w:hint="eastAsia"/>
          <w:lang w:val="en-US"/>
        </w:rPr>
        <w:t>receiver</w:t>
      </w:r>
      <w:r w:rsidRPr="005A07C7">
        <w:rPr>
          <w:lang w:val="en-US"/>
        </w:rPr>
        <w:t xml:space="preserve"> using two pairs of cross-polarized antenna elements, </w:t>
      </w:r>
      <w:r w:rsidRPr="005A07C7">
        <w:rPr>
          <w:position w:val="-30"/>
        </w:rPr>
        <w:object w:dxaOrig="1460" w:dyaOrig="700" w14:anchorId="19EC97E3">
          <v:shape id="_x0000_i1180" type="#_x0000_t75" style="width:1in;height:36.3pt" o:ole="">
            <v:imagedata r:id="rId294" o:title=""/>
          </v:shape>
          <o:OLEObject Type="Embed" ProgID="Equation.DSMT4" ShapeID="_x0000_i1180" DrawAspect="Content" ObjectID="_1613589724" r:id="rId295"/>
        </w:object>
      </w:r>
      <w:r w:rsidRPr="005A07C7">
        <w:t>.</w:t>
      </w:r>
    </w:p>
    <w:p w14:paraId="1AB06C4B" w14:textId="77777777" w:rsidR="00A406AE" w:rsidRPr="005A07C7" w:rsidRDefault="00A406AE" w:rsidP="00A406AE">
      <w:pPr>
        <w:rPr>
          <w:lang w:val="en-US"/>
        </w:rPr>
      </w:pPr>
      <w:r w:rsidRPr="005A07C7">
        <w:rPr>
          <w:lang w:val="en-US"/>
        </w:rPr>
        <w:t xml:space="preserve">For 8-antenna </w:t>
      </w:r>
      <w:r w:rsidRPr="005A07C7">
        <w:rPr>
          <w:rFonts w:hint="eastAsia"/>
          <w:lang w:val="en-US"/>
        </w:rPr>
        <w:t>receiver</w:t>
      </w:r>
      <w:r w:rsidRPr="005A07C7">
        <w:rPr>
          <w:lang w:val="en-US"/>
        </w:rPr>
        <w:t xml:space="preserve"> using four pairs of cross-polarized antenna elements, </w:t>
      </w:r>
      <w:r w:rsidRPr="005A07C7">
        <w:rPr>
          <w:i/>
          <w:position w:val="-54"/>
          <w:lang w:val="en-US"/>
        </w:rPr>
        <w:object w:dxaOrig="3360" w:dyaOrig="1200" w14:anchorId="1C28413B">
          <v:shape id="_x0000_i1181" type="#_x0000_t75" style="width:165.9pt;height:57.6pt" o:ole="">
            <v:imagedata r:id="rId296" o:title=""/>
          </v:shape>
          <o:OLEObject Type="Embed" ProgID="Equation.DSMT4" ShapeID="_x0000_i1181" DrawAspect="Content" ObjectID="_1613589725" r:id="rId297"/>
        </w:object>
      </w:r>
      <w:r w:rsidRPr="005A07C7">
        <w:t>.</w:t>
      </w:r>
    </w:p>
    <w:p w14:paraId="76E049C5" w14:textId="77777777" w:rsidR="00A406AE" w:rsidRPr="005A07C7" w:rsidRDefault="00A406AE" w:rsidP="00A406AE">
      <w:pPr>
        <w:pStyle w:val="Heading4"/>
        <w:rPr>
          <w:lang w:eastAsia="zh-CN"/>
        </w:rPr>
      </w:pPr>
      <w:bookmarkStart w:id="3184" w:name="_Toc535320955"/>
      <w:r w:rsidRPr="005A07C7">
        <w:rPr>
          <w:rFonts w:hint="eastAsia"/>
          <w:lang w:eastAsia="zh-CN"/>
        </w:rPr>
        <w:t>G.</w:t>
      </w:r>
      <w:r w:rsidRPr="005A07C7">
        <w:rPr>
          <w:lang w:eastAsia="zh-CN"/>
        </w:rPr>
        <w:t>2.3.2.3</w:t>
      </w:r>
      <w:r w:rsidRPr="005A07C7">
        <w:rPr>
          <w:lang w:eastAsia="zh-CN"/>
        </w:rPr>
        <w:tab/>
        <w:t>MIMO Correlation Matrices using cross polarized antennas</w:t>
      </w:r>
      <w:bookmarkEnd w:id="3184"/>
    </w:p>
    <w:p w14:paraId="157B0BE5" w14:textId="77777777" w:rsidR="00A406AE" w:rsidRPr="005A07C7" w:rsidRDefault="00A406AE" w:rsidP="00A406AE">
      <w:r w:rsidRPr="005A07C7">
        <w:t xml:space="preserve">The values for parameters </w:t>
      </w:r>
      <w:r w:rsidRPr="005A07C7">
        <w:rPr>
          <w:i/>
        </w:rPr>
        <w:t>α</w:t>
      </w:r>
      <w:r w:rsidRPr="005A07C7">
        <w:rPr>
          <w:rFonts w:hint="eastAsia"/>
        </w:rPr>
        <w:t xml:space="preserve">, </w:t>
      </w:r>
      <w:r w:rsidRPr="005A07C7">
        <w:rPr>
          <w:i/>
        </w:rPr>
        <w:t>β</w:t>
      </w:r>
      <w:r w:rsidRPr="005A07C7">
        <w:rPr>
          <w:rFonts w:hint="eastAsia"/>
        </w:rPr>
        <w:t xml:space="preserve"> and </w:t>
      </w:r>
      <w:r w:rsidRPr="005A07C7">
        <w:rPr>
          <w:i/>
        </w:rPr>
        <w:t>γ</w:t>
      </w:r>
      <w:r w:rsidRPr="005A07C7">
        <w:rPr>
          <w:rFonts w:hint="eastAsia"/>
        </w:rPr>
        <w:t xml:space="preserve"> </w:t>
      </w:r>
      <w:r w:rsidRPr="005A07C7">
        <w:t xml:space="preserve">for </w:t>
      </w:r>
      <w:r w:rsidRPr="005A07C7">
        <w:rPr>
          <w:rFonts w:hint="eastAsia"/>
        </w:rPr>
        <w:t>low</w:t>
      </w:r>
      <w:r w:rsidRPr="005A07C7">
        <w:t xml:space="preserve"> spatial correlation are given in Table G.2.3.2.3</w:t>
      </w:r>
      <w:r w:rsidRPr="005A07C7">
        <w:rPr>
          <w:rFonts w:hint="eastAsia"/>
        </w:rPr>
        <w:t>-1</w:t>
      </w:r>
      <w:r w:rsidRPr="005A07C7">
        <w:t>.</w:t>
      </w:r>
    </w:p>
    <w:p w14:paraId="2C841773" w14:textId="77777777" w:rsidR="00A406AE" w:rsidRPr="005A07C7" w:rsidRDefault="00A406AE" w:rsidP="00A406AE">
      <w:pPr>
        <w:pStyle w:val="TH"/>
      </w:pPr>
      <w:r w:rsidRPr="005A07C7">
        <w:t>Table G.2.3.2.3-1:</w:t>
      </w:r>
      <w:r w:rsidRPr="005A07C7">
        <w:rPr>
          <w:rFonts w:hint="eastAsia"/>
        </w:rPr>
        <w:tab/>
        <w:t>V</w:t>
      </w:r>
      <w:r w:rsidRPr="005A07C7">
        <w:t>alues for parameters α</w:t>
      </w:r>
      <w:r w:rsidRPr="005A07C7">
        <w:rPr>
          <w:rFonts w:hint="eastAsia"/>
        </w:rPr>
        <w:t xml:space="preserve">, </w:t>
      </w:r>
      <w:r w:rsidRPr="005A07C7">
        <w:rPr>
          <w:rFonts w:cs="Arial"/>
        </w:rPr>
        <w:t>β</w:t>
      </w:r>
      <w:r w:rsidRPr="005A07C7">
        <w:rPr>
          <w:rFonts w:hint="eastAsia"/>
        </w:rPr>
        <w:t xml:space="preserve"> and </w:t>
      </w:r>
      <w:r w:rsidRPr="005A07C7">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5A07C7" w:rsidRPr="005A07C7" w14:paraId="0C62E046" w14:textId="77777777" w:rsidTr="00803750">
        <w:trPr>
          <w:jc w:val="center"/>
        </w:trPr>
        <w:tc>
          <w:tcPr>
            <w:tcW w:w="8571" w:type="dxa"/>
            <w:gridSpan w:val="3"/>
            <w:vAlign w:val="center"/>
          </w:tcPr>
          <w:p w14:paraId="628466A6" w14:textId="77777777" w:rsidR="00A406AE" w:rsidRPr="005A07C7" w:rsidRDefault="00A406AE" w:rsidP="00803750">
            <w:pPr>
              <w:pStyle w:val="TAH"/>
              <w:rPr>
                <w:rFonts w:cs="Arial"/>
              </w:rPr>
            </w:pPr>
            <w:r w:rsidRPr="005A07C7">
              <w:rPr>
                <w:rFonts w:cs="Arial" w:hint="eastAsia"/>
              </w:rPr>
              <w:t>Low</w:t>
            </w:r>
            <w:r w:rsidRPr="005A07C7">
              <w:rPr>
                <w:rFonts w:cs="Arial"/>
              </w:rPr>
              <w:t xml:space="preserve"> spatial correlation</w:t>
            </w:r>
          </w:p>
        </w:tc>
      </w:tr>
      <w:tr w:rsidR="005A07C7" w:rsidRPr="005A07C7" w14:paraId="60EF7CB8" w14:textId="77777777" w:rsidTr="00803750">
        <w:trPr>
          <w:jc w:val="center"/>
        </w:trPr>
        <w:tc>
          <w:tcPr>
            <w:tcW w:w="3010" w:type="dxa"/>
            <w:vAlign w:val="center"/>
          </w:tcPr>
          <w:p w14:paraId="48429B78" w14:textId="77777777" w:rsidR="00A406AE" w:rsidRPr="005A07C7" w:rsidRDefault="00A406AE" w:rsidP="00803750">
            <w:pPr>
              <w:pStyle w:val="TAC"/>
            </w:pPr>
            <w:r w:rsidRPr="005A07C7">
              <w:rPr>
                <w:rFonts w:cs="Arial"/>
              </w:rPr>
              <w:t>α</w:t>
            </w:r>
          </w:p>
        </w:tc>
        <w:tc>
          <w:tcPr>
            <w:tcW w:w="3119" w:type="dxa"/>
            <w:vAlign w:val="center"/>
          </w:tcPr>
          <w:p w14:paraId="3E5333B8" w14:textId="77777777" w:rsidR="00A406AE" w:rsidRPr="005A07C7" w:rsidRDefault="00A406AE" w:rsidP="00803750">
            <w:pPr>
              <w:pStyle w:val="TAC"/>
            </w:pPr>
            <w:r w:rsidRPr="005A07C7">
              <w:rPr>
                <w:rFonts w:cs="Arial"/>
              </w:rPr>
              <w:t>β</w:t>
            </w:r>
          </w:p>
        </w:tc>
        <w:tc>
          <w:tcPr>
            <w:tcW w:w="2442" w:type="dxa"/>
            <w:vAlign w:val="center"/>
          </w:tcPr>
          <w:p w14:paraId="18F3ED9E" w14:textId="77777777" w:rsidR="00A406AE" w:rsidRPr="005A07C7" w:rsidRDefault="00A406AE" w:rsidP="00803750">
            <w:pPr>
              <w:pStyle w:val="TAC"/>
            </w:pPr>
            <w:r w:rsidRPr="005A07C7">
              <w:rPr>
                <w:rFonts w:cs="Arial"/>
              </w:rPr>
              <w:t>γ</w:t>
            </w:r>
          </w:p>
        </w:tc>
      </w:tr>
      <w:tr w:rsidR="005A07C7" w:rsidRPr="005A07C7" w14:paraId="45BFE6BF" w14:textId="77777777" w:rsidTr="00803750">
        <w:trPr>
          <w:jc w:val="center"/>
        </w:trPr>
        <w:tc>
          <w:tcPr>
            <w:tcW w:w="3010" w:type="dxa"/>
            <w:vAlign w:val="center"/>
          </w:tcPr>
          <w:p w14:paraId="5E909322" w14:textId="77777777" w:rsidR="00A406AE" w:rsidRPr="005A07C7" w:rsidRDefault="00A406AE" w:rsidP="00803750">
            <w:pPr>
              <w:pStyle w:val="TAC"/>
              <w:rPr>
                <w:rFonts w:cs="Arial"/>
              </w:rPr>
            </w:pPr>
            <w:r w:rsidRPr="005A07C7">
              <w:rPr>
                <w:rFonts w:cs="Arial"/>
              </w:rPr>
              <w:t>0</w:t>
            </w:r>
          </w:p>
        </w:tc>
        <w:tc>
          <w:tcPr>
            <w:tcW w:w="3119" w:type="dxa"/>
            <w:vAlign w:val="center"/>
          </w:tcPr>
          <w:p w14:paraId="6B695597" w14:textId="77777777" w:rsidR="00A406AE" w:rsidRPr="005A07C7" w:rsidRDefault="00A406AE" w:rsidP="00803750">
            <w:pPr>
              <w:pStyle w:val="TAC"/>
              <w:rPr>
                <w:rFonts w:cs="Arial"/>
              </w:rPr>
            </w:pPr>
            <w:r w:rsidRPr="005A07C7">
              <w:rPr>
                <w:rFonts w:cs="Arial"/>
              </w:rPr>
              <w:t>0</w:t>
            </w:r>
          </w:p>
        </w:tc>
        <w:tc>
          <w:tcPr>
            <w:tcW w:w="2442" w:type="dxa"/>
            <w:vAlign w:val="center"/>
          </w:tcPr>
          <w:p w14:paraId="430584AE" w14:textId="77777777" w:rsidR="00A406AE" w:rsidRPr="005A07C7" w:rsidRDefault="00A406AE" w:rsidP="00803750">
            <w:pPr>
              <w:pStyle w:val="TAC"/>
              <w:rPr>
                <w:rFonts w:cs="Arial"/>
              </w:rPr>
            </w:pPr>
            <w:r w:rsidRPr="005A07C7">
              <w:rPr>
                <w:rFonts w:cs="Arial" w:hint="eastAsia"/>
              </w:rPr>
              <w:t>0</w:t>
            </w:r>
          </w:p>
        </w:tc>
      </w:tr>
      <w:tr w:rsidR="00A406AE" w:rsidRPr="005A07C7" w14:paraId="2F1D9857" w14:textId="77777777" w:rsidTr="00803750">
        <w:trPr>
          <w:jc w:val="center"/>
        </w:trPr>
        <w:tc>
          <w:tcPr>
            <w:tcW w:w="8571" w:type="dxa"/>
            <w:gridSpan w:val="3"/>
          </w:tcPr>
          <w:p w14:paraId="6E03F790" w14:textId="77777777" w:rsidR="00A406AE" w:rsidRPr="005A07C7" w:rsidRDefault="00A406AE" w:rsidP="00803750">
            <w:pPr>
              <w:pStyle w:val="TAN"/>
              <w:rPr>
                <w:rFonts w:cs="Arial"/>
              </w:rPr>
            </w:pPr>
            <w:r w:rsidRPr="005A07C7">
              <w:rPr>
                <w:rFonts w:cs="Arial"/>
              </w:rPr>
              <w:t>Note 1:</w:t>
            </w:r>
            <w:r w:rsidRPr="005A07C7">
              <w:rPr>
                <w:rFonts w:cs="Arial"/>
              </w:rPr>
              <w:tab/>
              <w:t xml:space="preserve">Value of </w:t>
            </w:r>
            <w:r w:rsidRPr="005A07C7">
              <w:rPr>
                <w:rFonts w:cs="Arial"/>
                <w:i/>
              </w:rPr>
              <w:t>α</w:t>
            </w:r>
            <w:r w:rsidRPr="005A07C7">
              <w:rPr>
                <w:rFonts w:cs="Arial" w:hint="eastAsia"/>
              </w:rPr>
              <w:t xml:space="preserve"> </w:t>
            </w:r>
            <w:r w:rsidRPr="005A07C7">
              <w:rPr>
                <w:rFonts w:cs="Arial"/>
              </w:rPr>
              <w:t>applies when more than one pair of cross-polarized antenna elements at gNB side.</w:t>
            </w:r>
          </w:p>
          <w:p w14:paraId="293D48C6" w14:textId="77777777" w:rsidR="00A406AE" w:rsidRPr="005A07C7" w:rsidRDefault="00A406AE" w:rsidP="00803750">
            <w:pPr>
              <w:pStyle w:val="TAN"/>
              <w:rPr>
                <w:rFonts w:cs="Arial"/>
              </w:rPr>
            </w:pPr>
            <w:r w:rsidRPr="005A07C7">
              <w:rPr>
                <w:rFonts w:cs="Arial"/>
              </w:rPr>
              <w:t>Note 2:</w:t>
            </w:r>
            <w:r w:rsidRPr="005A07C7">
              <w:rPr>
                <w:rFonts w:cs="Arial"/>
              </w:rPr>
              <w:tab/>
              <w:t xml:space="preserve">Value of </w:t>
            </w:r>
            <w:r w:rsidRPr="005A07C7">
              <w:rPr>
                <w:rFonts w:cs="Arial"/>
                <w:i/>
              </w:rPr>
              <w:t>β</w:t>
            </w:r>
            <w:r w:rsidRPr="005A07C7">
              <w:rPr>
                <w:rFonts w:cs="Arial"/>
              </w:rPr>
              <w:t xml:space="preserve"> applies when more than one pair of cross-polarized antenna elements at UE side.</w:t>
            </w:r>
          </w:p>
        </w:tc>
      </w:tr>
    </w:tbl>
    <w:p w14:paraId="1D6A153A" w14:textId="77777777" w:rsidR="00A406AE" w:rsidRPr="005A07C7" w:rsidRDefault="00A406AE" w:rsidP="00A406AE"/>
    <w:p w14:paraId="09BD20D3" w14:textId="77777777" w:rsidR="00A406AE" w:rsidRPr="005A07C7" w:rsidRDefault="00A406AE" w:rsidP="00A406AE">
      <w:r w:rsidRPr="005A07C7">
        <w:t xml:space="preserve">The correlation matrices for </w:t>
      </w:r>
      <w:r w:rsidRPr="005A07C7">
        <w:rPr>
          <w:rFonts w:hint="eastAsia"/>
        </w:rPr>
        <w:t xml:space="preserve">low spatial </w:t>
      </w:r>
      <w:r w:rsidRPr="005A07C7">
        <w:t>correlation are defined in Table G.2.3.2.3-</w:t>
      </w:r>
      <w:r w:rsidRPr="005A07C7">
        <w:rPr>
          <w:rFonts w:hint="eastAsia"/>
        </w:rPr>
        <w:t xml:space="preserve">2 </w:t>
      </w:r>
      <w:r w:rsidRPr="005A07C7">
        <w:t>as below.</w:t>
      </w:r>
    </w:p>
    <w:p w14:paraId="37A0EE75" w14:textId="77777777" w:rsidR="00A406AE" w:rsidRPr="005A07C7" w:rsidRDefault="00A406AE" w:rsidP="00A406AE">
      <w:pPr>
        <w:pStyle w:val="TH"/>
      </w:pPr>
      <w:r w:rsidRPr="005A07C7">
        <w:t>Table G.2.3.2.3-2:</w:t>
      </w:r>
      <w:r w:rsidRPr="005A07C7">
        <w:rPr>
          <w:rFonts w:hint="eastAsia"/>
        </w:rPr>
        <w:tab/>
      </w:r>
      <w:r w:rsidRPr="005A07C7">
        <w:t xml:space="preserve">MIMO correlation matrices for </w:t>
      </w:r>
      <w:r w:rsidRPr="005A07C7">
        <w:rPr>
          <w:rFonts w:hint="eastAsia"/>
        </w:rPr>
        <w:t xml:space="preserve">low </w:t>
      </w:r>
      <w:r w:rsidRPr="005A07C7">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5A07C7" w:rsidRPr="005A07C7" w14:paraId="66DD53B2" w14:textId="77777777" w:rsidTr="00803750">
        <w:trPr>
          <w:jc w:val="center"/>
        </w:trPr>
        <w:tc>
          <w:tcPr>
            <w:tcW w:w="1874" w:type="pct"/>
            <w:vAlign w:val="center"/>
          </w:tcPr>
          <w:p w14:paraId="33E8D400" w14:textId="77777777" w:rsidR="00A406AE" w:rsidRPr="005A07C7" w:rsidRDefault="00A406AE" w:rsidP="00803750">
            <w:pPr>
              <w:pStyle w:val="TAH"/>
              <w:rPr>
                <w:szCs w:val="18"/>
              </w:rPr>
            </w:pPr>
            <w:r w:rsidRPr="005A07C7">
              <w:rPr>
                <w:rFonts w:hint="eastAsia"/>
              </w:rPr>
              <w:t>1x8</w:t>
            </w:r>
            <w:r w:rsidRPr="005A07C7">
              <w:t xml:space="preserve"> case</w:t>
            </w:r>
          </w:p>
        </w:tc>
        <w:tc>
          <w:tcPr>
            <w:tcW w:w="3126" w:type="pct"/>
            <w:vAlign w:val="center"/>
          </w:tcPr>
          <w:p w14:paraId="0619C125" w14:textId="77777777" w:rsidR="00A406AE" w:rsidRPr="005A07C7" w:rsidRDefault="00A406AE" w:rsidP="00803750">
            <w:pPr>
              <w:pStyle w:val="TAC"/>
              <w:rPr>
                <w:b/>
                <w:szCs w:val="18"/>
              </w:rPr>
            </w:pPr>
            <w:r w:rsidRPr="005A07C7">
              <w:object w:dxaOrig="740" w:dyaOrig="300" w14:anchorId="105EFFC1">
                <v:shape id="_x0000_i1182" type="#_x0000_t75" style="width:36.3pt;height:14.4pt" o:ole="">
                  <v:imagedata r:id="rId298" o:title=""/>
                </v:shape>
                <o:OLEObject Type="Embed" ProgID="Equation.DSMT4" ShapeID="_x0000_i1182" DrawAspect="Content" ObjectID="_1613589726" r:id="rId299"/>
              </w:object>
            </w:r>
          </w:p>
        </w:tc>
      </w:tr>
      <w:tr w:rsidR="00A406AE" w:rsidRPr="005A07C7" w14:paraId="34139443" w14:textId="77777777" w:rsidTr="00803750">
        <w:trPr>
          <w:jc w:val="center"/>
        </w:trPr>
        <w:tc>
          <w:tcPr>
            <w:tcW w:w="1874" w:type="pct"/>
            <w:vAlign w:val="center"/>
          </w:tcPr>
          <w:p w14:paraId="53E0BB70" w14:textId="77777777" w:rsidR="00A406AE" w:rsidRPr="005A07C7" w:rsidRDefault="00A406AE" w:rsidP="00803750">
            <w:pPr>
              <w:pStyle w:val="TAH"/>
              <w:rPr>
                <w:szCs w:val="18"/>
              </w:rPr>
            </w:pPr>
            <w:r w:rsidRPr="005A07C7">
              <w:rPr>
                <w:rFonts w:hint="eastAsia"/>
              </w:rPr>
              <w:t>2</w:t>
            </w:r>
            <w:r w:rsidRPr="005A07C7">
              <w:t>x</w:t>
            </w:r>
            <w:r w:rsidRPr="005A07C7">
              <w:rPr>
                <w:rFonts w:hint="eastAsia"/>
              </w:rPr>
              <w:t>8</w:t>
            </w:r>
            <w:r w:rsidRPr="005A07C7">
              <w:t xml:space="preserve"> case</w:t>
            </w:r>
          </w:p>
        </w:tc>
        <w:tc>
          <w:tcPr>
            <w:tcW w:w="3126" w:type="pct"/>
            <w:vAlign w:val="center"/>
          </w:tcPr>
          <w:p w14:paraId="6F83A77A" w14:textId="77777777" w:rsidR="00A406AE" w:rsidRPr="005A07C7" w:rsidRDefault="00A406AE" w:rsidP="00803750">
            <w:pPr>
              <w:pStyle w:val="TAC"/>
              <w:rPr>
                <w:szCs w:val="18"/>
              </w:rPr>
            </w:pPr>
            <w:r w:rsidRPr="005A07C7">
              <w:object w:dxaOrig="780" w:dyaOrig="300" w14:anchorId="4A277684">
                <v:shape id="_x0000_i1183" type="#_x0000_t75" style="width:43.2pt;height:14.4pt" o:ole="">
                  <v:imagedata r:id="rId300" o:title=""/>
                </v:shape>
                <o:OLEObject Type="Embed" ProgID="Equation.DSMT4" ShapeID="_x0000_i1183" DrawAspect="Content" ObjectID="_1613589727" r:id="rId301"/>
              </w:object>
            </w:r>
          </w:p>
        </w:tc>
      </w:tr>
    </w:tbl>
    <w:p w14:paraId="6E2BA3FB" w14:textId="77777777" w:rsidR="00A406AE" w:rsidRPr="005A07C7" w:rsidRDefault="00A406AE" w:rsidP="00A406AE"/>
    <w:p w14:paraId="1B3EC5A1" w14:textId="77777777" w:rsidR="00A406AE" w:rsidRPr="005A07C7" w:rsidRDefault="00A406AE" w:rsidP="00A406AE">
      <w:r w:rsidRPr="005A07C7">
        <w:t xml:space="preserve">In Table G.2.3.2.3-2, </w:t>
      </w:r>
      <w:r w:rsidRPr="005A07C7">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5A07C7">
        <w:t xml:space="preserve"> is a </w:t>
      </w:r>
      <w:r w:rsidRPr="005A07C7">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5A07C7">
        <w:t xml:space="preserve"> identity matrix.</w:t>
      </w:r>
    </w:p>
    <w:p w14:paraId="52306543" w14:textId="77777777" w:rsidR="000723CA" w:rsidRPr="005A07C7" w:rsidRDefault="000723CA" w:rsidP="000723CA">
      <w:pPr>
        <w:pStyle w:val="Heading8"/>
      </w:pPr>
      <w:r w:rsidRPr="005A07C7">
        <w:br w:type="page"/>
      </w:r>
      <w:bookmarkStart w:id="3185" w:name="_Toc535320956"/>
      <w:r w:rsidRPr="005A07C7">
        <w:lastRenderedPageBreak/>
        <w:t xml:space="preserve">Annex </w:t>
      </w:r>
      <w:r w:rsidR="00A406AE" w:rsidRPr="005A07C7">
        <w:t xml:space="preserve">H </w:t>
      </w:r>
      <w:r w:rsidRPr="005A07C7">
        <w:t>(informative):</w:t>
      </w:r>
      <w:r w:rsidRPr="005A07C7">
        <w:br/>
        <w:t>Change history</w:t>
      </w:r>
      <w:bookmarkEnd w:id="3185"/>
    </w:p>
    <w:bookmarkEnd w:id="3092"/>
    <w:p w14:paraId="25A9A8E3" w14:textId="77777777" w:rsidR="000723CA" w:rsidRPr="005A07C7"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5A07C7" w:rsidRPr="005A07C7" w14:paraId="18C66D3D" w14:textId="77777777" w:rsidTr="00FA6718">
        <w:trPr>
          <w:cantSplit/>
        </w:trPr>
        <w:tc>
          <w:tcPr>
            <w:tcW w:w="9639" w:type="dxa"/>
            <w:gridSpan w:val="8"/>
            <w:tcBorders>
              <w:bottom w:val="nil"/>
            </w:tcBorders>
            <w:shd w:val="solid" w:color="FFFFFF" w:fill="auto"/>
          </w:tcPr>
          <w:p w14:paraId="78C0D55E" w14:textId="77777777" w:rsidR="000723CA" w:rsidRPr="005A07C7" w:rsidRDefault="000723CA" w:rsidP="00FA6718">
            <w:pPr>
              <w:pStyle w:val="TAL"/>
              <w:jc w:val="center"/>
              <w:rPr>
                <w:b/>
                <w:sz w:val="16"/>
              </w:rPr>
            </w:pPr>
            <w:r w:rsidRPr="005A07C7">
              <w:rPr>
                <w:b/>
              </w:rPr>
              <w:t>Change history</w:t>
            </w:r>
          </w:p>
        </w:tc>
      </w:tr>
      <w:tr w:rsidR="005A07C7" w:rsidRPr="005A07C7" w14:paraId="2BBF7A59" w14:textId="77777777" w:rsidTr="004F2199">
        <w:tc>
          <w:tcPr>
            <w:tcW w:w="800" w:type="dxa"/>
            <w:shd w:val="pct10" w:color="auto" w:fill="FFFFFF"/>
          </w:tcPr>
          <w:p w14:paraId="0F597AD4" w14:textId="77777777" w:rsidR="000723CA" w:rsidRPr="005A07C7" w:rsidRDefault="000723CA" w:rsidP="00FA6718">
            <w:pPr>
              <w:pStyle w:val="TAL"/>
              <w:rPr>
                <w:b/>
                <w:sz w:val="16"/>
              </w:rPr>
            </w:pPr>
            <w:r w:rsidRPr="005A07C7">
              <w:rPr>
                <w:b/>
                <w:sz w:val="16"/>
              </w:rPr>
              <w:t>Date</w:t>
            </w:r>
          </w:p>
        </w:tc>
        <w:tc>
          <w:tcPr>
            <w:tcW w:w="800" w:type="dxa"/>
            <w:shd w:val="pct10" w:color="auto" w:fill="FFFFFF"/>
          </w:tcPr>
          <w:p w14:paraId="76C9DD4C" w14:textId="77777777" w:rsidR="000723CA" w:rsidRPr="005A07C7" w:rsidRDefault="000723CA" w:rsidP="00FA6718">
            <w:pPr>
              <w:pStyle w:val="TAL"/>
              <w:rPr>
                <w:b/>
                <w:sz w:val="16"/>
              </w:rPr>
            </w:pPr>
            <w:r w:rsidRPr="005A07C7">
              <w:rPr>
                <w:b/>
                <w:sz w:val="16"/>
              </w:rPr>
              <w:t>Meeting</w:t>
            </w:r>
          </w:p>
        </w:tc>
        <w:tc>
          <w:tcPr>
            <w:tcW w:w="952" w:type="dxa"/>
            <w:shd w:val="pct10" w:color="auto" w:fill="FFFFFF"/>
          </w:tcPr>
          <w:p w14:paraId="393B94FC" w14:textId="77777777" w:rsidR="000723CA" w:rsidRPr="005A07C7" w:rsidRDefault="000723CA" w:rsidP="00FA6718">
            <w:pPr>
              <w:pStyle w:val="TAL"/>
              <w:rPr>
                <w:b/>
                <w:sz w:val="16"/>
              </w:rPr>
            </w:pPr>
            <w:r w:rsidRPr="005A07C7">
              <w:rPr>
                <w:b/>
                <w:sz w:val="16"/>
              </w:rPr>
              <w:t>TDoc</w:t>
            </w:r>
          </w:p>
        </w:tc>
        <w:tc>
          <w:tcPr>
            <w:tcW w:w="567" w:type="dxa"/>
            <w:shd w:val="pct10" w:color="auto" w:fill="FFFFFF"/>
          </w:tcPr>
          <w:p w14:paraId="3DCF626F" w14:textId="77777777" w:rsidR="000723CA" w:rsidRPr="005A07C7" w:rsidRDefault="000723CA" w:rsidP="00FA6718">
            <w:pPr>
              <w:pStyle w:val="TAL"/>
              <w:rPr>
                <w:b/>
                <w:sz w:val="16"/>
              </w:rPr>
            </w:pPr>
            <w:r w:rsidRPr="005A07C7">
              <w:rPr>
                <w:b/>
                <w:sz w:val="16"/>
              </w:rPr>
              <w:t>CR</w:t>
            </w:r>
          </w:p>
        </w:tc>
        <w:tc>
          <w:tcPr>
            <w:tcW w:w="425" w:type="dxa"/>
            <w:shd w:val="pct10" w:color="auto" w:fill="FFFFFF"/>
          </w:tcPr>
          <w:p w14:paraId="580022D3" w14:textId="77777777" w:rsidR="000723CA" w:rsidRPr="005A07C7" w:rsidRDefault="000723CA" w:rsidP="00FA6718">
            <w:pPr>
              <w:pStyle w:val="TAL"/>
              <w:rPr>
                <w:b/>
                <w:sz w:val="16"/>
              </w:rPr>
            </w:pPr>
            <w:r w:rsidRPr="005A07C7">
              <w:rPr>
                <w:b/>
                <w:sz w:val="16"/>
              </w:rPr>
              <w:t>Rev</w:t>
            </w:r>
          </w:p>
        </w:tc>
        <w:tc>
          <w:tcPr>
            <w:tcW w:w="425" w:type="dxa"/>
            <w:shd w:val="pct10" w:color="auto" w:fill="FFFFFF"/>
          </w:tcPr>
          <w:p w14:paraId="1844E514" w14:textId="77777777" w:rsidR="000723CA" w:rsidRPr="005A07C7" w:rsidRDefault="000723CA" w:rsidP="00FA6718">
            <w:pPr>
              <w:pStyle w:val="TAL"/>
              <w:rPr>
                <w:b/>
                <w:sz w:val="16"/>
              </w:rPr>
            </w:pPr>
            <w:r w:rsidRPr="005A07C7">
              <w:rPr>
                <w:b/>
                <w:sz w:val="16"/>
              </w:rPr>
              <w:t>Cat</w:t>
            </w:r>
          </w:p>
        </w:tc>
        <w:tc>
          <w:tcPr>
            <w:tcW w:w="4962" w:type="dxa"/>
            <w:shd w:val="pct10" w:color="auto" w:fill="FFFFFF"/>
          </w:tcPr>
          <w:p w14:paraId="2614DD60" w14:textId="77777777" w:rsidR="000723CA" w:rsidRPr="005A07C7" w:rsidRDefault="000723CA" w:rsidP="00FA6718">
            <w:pPr>
              <w:pStyle w:val="TAL"/>
              <w:rPr>
                <w:b/>
                <w:sz w:val="16"/>
              </w:rPr>
            </w:pPr>
            <w:r w:rsidRPr="005A07C7">
              <w:rPr>
                <w:b/>
                <w:sz w:val="16"/>
              </w:rPr>
              <w:t>Subject/Comment</w:t>
            </w:r>
          </w:p>
        </w:tc>
        <w:tc>
          <w:tcPr>
            <w:tcW w:w="708" w:type="dxa"/>
            <w:shd w:val="pct10" w:color="auto" w:fill="FFFFFF"/>
          </w:tcPr>
          <w:p w14:paraId="097D6CB1" w14:textId="77777777" w:rsidR="000723CA" w:rsidRPr="005A07C7" w:rsidRDefault="000723CA" w:rsidP="00FA6718">
            <w:pPr>
              <w:pStyle w:val="TAL"/>
              <w:rPr>
                <w:b/>
                <w:sz w:val="16"/>
              </w:rPr>
            </w:pPr>
            <w:r w:rsidRPr="005A07C7">
              <w:rPr>
                <w:b/>
                <w:sz w:val="16"/>
              </w:rPr>
              <w:t>New version</w:t>
            </w:r>
          </w:p>
        </w:tc>
      </w:tr>
      <w:tr w:rsidR="005A07C7" w:rsidRPr="005A07C7" w14:paraId="7B20E6E3" w14:textId="77777777" w:rsidTr="004F2199">
        <w:tc>
          <w:tcPr>
            <w:tcW w:w="800" w:type="dxa"/>
            <w:shd w:val="solid" w:color="FFFFFF" w:fill="auto"/>
          </w:tcPr>
          <w:p w14:paraId="6BC57D13" w14:textId="77777777" w:rsidR="000723CA" w:rsidRPr="005A07C7" w:rsidRDefault="000723CA" w:rsidP="00FA6718">
            <w:pPr>
              <w:pStyle w:val="TAC"/>
              <w:rPr>
                <w:sz w:val="16"/>
                <w:szCs w:val="16"/>
              </w:rPr>
            </w:pPr>
            <w:r w:rsidRPr="005A07C7">
              <w:rPr>
                <w:sz w:val="16"/>
                <w:szCs w:val="16"/>
              </w:rPr>
              <w:t>2017-05</w:t>
            </w:r>
          </w:p>
        </w:tc>
        <w:tc>
          <w:tcPr>
            <w:tcW w:w="800" w:type="dxa"/>
            <w:shd w:val="solid" w:color="FFFFFF" w:fill="auto"/>
          </w:tcPr>
          <w:p w14:paraId="125C2C74" w14:textId="77777777" w:rsidR="000723CA" w:rsidRPr="005A07C7" w:rsidRDefault="000723CA" w:rsidP="00FA6718">
            <w:pPr>
              <w:pStyle w:val="TAC"/>
              <w:rPr>
                <w:sz w:val="16"/>
                <w:szCs w:val="16"/>
              </w:rPr>
            </w:pPr>
            <w:r w:rsidRPr="005A07C7">
              <w:rPr>
                <w:sz w:val="16"/>
                <w:szCs w:val="16"/>
              </w:rPr>
              <w:t>RAN4#83</w:t>
            </w:r>
          </w:p>
        </w:tc>
        <w:tc>
          <w:tcPr>
            <w:tcW w:w="952" w:type="dxa"/>
            <w:shd w:val="solid" w:color="FFFFFF" w:fill="auto"/>
          </w:tcPr>
          <w:p w14:paraId="75221D01" w14:textId="77777777" w:rsidR="000723CA" w:rsidRPr="005A07C7" w:rsidRDefault="000723CA" w:rsidP="00FA6718">
            <w:pPr>
              <w:pStyle w:val="TAC"/>
              <w:rPr>
                <w:sz w:val="16"/>
                <w:szCs w:val="16"/>
              </w:rPr>
            </w:pPr>
            <w:r w:rsidRPr="005A07C7">
              <w:rPr>
                <w:sz w:val="16"/>
                <w:szCs w:val="16"/>
              </w:rPr>
              <w:t>R4-1704619</w:t>
            </w:r>
          </w:p>
        </w:tc>
        <w:tc>
          <w:tcPr>
            <w:tcW w:w="567" w:type="dxa"/>
            <w:shd w:val="solid" w:color="FFFFFF" w:fill="auto"/>
          </w:tcPr>
          <w:p w14:paraId="38BF986A" w14:textId="77777777" w:rsidR="000723CA" w:rsidRPr="005A07C7" w:rsidRDefault="000723CA" w:rsidP="00FA6718">
            <w:pPr>
              <w:pStyle w:val="TAL"/>
              <w:rPr>
                <w:sz w:val="16"/>
                <w:szCs w:val="16"/>
              </w:rPr>
            </w:pPr>
          </w:p>
        </w:tc>
        <w:tc>
          <w:tcPr>
            <w:tcW w:w="425" w:type="dxa"/>
            <w:shd w:val="solid" w:color="FFFFFF" w:fill="auto"/>
          </w:tcPr>
          <w:p w14:paraId="2946E776" w14:textId="77777777" w:rsidR="000723CA" w:rsidRPr="005A07C7" w:rsidRDefault="000723CA" w:rsidP="00FA6718">
            <w:pPr>
              <w:pStyle w:val="TAR"/>
              <w:rPr>
                <w:sz w:val="16"/>
                <w:szCs w:val="16"/>
              </w:rPr>
            </w:pPr>
          </w:p>
        </w:tc>
        <w:tc>
          <w:tcPr>
            <w:tcW w:w="425" w:type="dxa"/>
            <w:shd w:val="solid" w:color="FFFFFF" w:fill="auto"/>
          </w:tcPr>
          <w:p w14:paraId="202A6240" w14:textId="77777777" w:rsidR="000723CA" w:rsidRPr="005A07C7" w:rsidRDefault="000723CA" w:rsidP="00FA6718">
            <w:pPr>
              <w:pStyle w:val="TAC"/>
              <w:rPr>
                <w:sz w:val="16"/>
                <w:szCs w:val="16"/>
              </w:rPr>
            </w:pPr>
          </w:p>
        </w:tc>
        <w:tc>
          <w:tcPr>
            <w:tcW w:w="4962" w:type="dxa"/>
            <w:shd w:val="solid" w:color="FFFFFF" w:fill="auto"/>
          </w:tcPr>
          <w:p w14:paraId="1507F690" w14:textId="77777777" w:rsidR="000723CA" w:rsidRPr="005A07C7" w:rsidRDefault="000723CA" w:rsidP="00FA6718">
            <w:pPr>
              <w:pStyle w:val="TAL"/>
              <w:rPr>
                <w:rFonts w:cs="Arial"/>
                <w:snapToGrid w:val="0"/>
                <w:sz w:val="16"/>
                <w:szCs w:val="16"/>
              </w:rPr>
            </w:pPr>
            <w:r w:rsidRPr="005A07C7">
              <w:rPr>
                <w:rFonts w:cs="Arial"/>
                <w:snapToGrid w:val="0"/>
                <w:sz w:val="16"/>
                <w:szCs w:val="16"/>
              </w:rPr>
              <w:t>Specification skeleton</w:t>
            </w:r>
          </w:p>
        </w:tc>
        <w:tc>
          <w:tcPr>
            <w:tcW w:w="708" w:type="dxa"/>
            <w:shd w:val="solid" w:color="FFFFFF" w:fill="auto"/>
          </w:tcPr>
          <w:p w14:paraId="6D8AA676" w14:textId="77777777" w:rsidR="000723CA" w:rsidRPr="005A07C7" w:rsidRDefault="000723CA" w:rsidP="00FA6718">
            <w:pPr>
              <w:pStyle w:val="TAC"/>
              <w:rPr>
                <w:sz w:val="16"/>
                <w:szCs w:val="16"/>
              </w:rPr>
            </w:pPr>
            <w:r w:rsidRPr="005A07C7">
              <w:rPr>
                <w:sz w:val="16"/>
                <w:szCs w:val="16"/>
              </w:rPr>
              <w:t>0.0.1</w:t>
            </w:r>
          </w:p>
        </w:tc>
      </w:tr>
      <w:tr w:rsidR="005A07C7" w:rsidRPr="005A07C7" w14:paraId="6E51265A" w14:textId="77777777" w:rsidTr="004F2199">
        <w:tc>
          <w:tcPr>
            <w:tcW w:w="800" w:type="dxa"/>
            <w:shd w:val="solid" w:color="FFFFFF" w:fill="auto"/>
          </w:tcPr>
          <w:p w14:paraId="38469391" w14:textId="77777777" w:rsidR="000723CA" w:rsidRPr="005A07C7" w:rsidRDefault="000723CA" w:rsidP="00FA6718">
            <w:pPr>
              <w:pStyle w:val="TAC"/>
              <w:rPr>
                <w:sz w:val="16"/>
                <w:szCs w:val="16"/>
              </w:rPr>
            </w:pPr>
            <w:r w:rsidRPr="005A07C7">
              <w:rPr>
                <w:sz w:val="16"/>
                <w:szCs w:val="16"/>
              </w:rPr>
              <w:t>2017-05</w:t>
            </w:r>
          </w:p>
        </w:tc>
        <w:tc>
          <w:tcPr>
            <w:tcW w:w="800" w:type="dxa"/>
            <w:shd w:val="solid" w:color="FFFFFF" w:fill="auto"/>
          </w:tcPr>
          <w:p w14:paraId="0697FA52" w14:textId="77777777" w:rsidR="000723CA" w:rsidRPr="005A07C7" w:rsidRDefault="000723CA" w:rsidP="00FA6718">
            <w:pPr>
              <w:pStyle w:val="TAC"/>
              <w:rPr>
                <w:sz w:val="16"/>
                <w:szCs w:val="16"/>
              </w:rPr>
            </w:pPr>
            <w:r w:rsidRPr="005A07C7">
              <w:rPr>
                <w:sz w:val="16"/>
                <w:szCs w:val="16"/>
              </w:rPr>
              <w:t>RAN4#83</w:t>
            </w:r>
          </w:p>
        </w:tc>
        <w:tc>
          <w:tcPr>
            <w:tcW w:w="952" w:type="dxa"/>
            <w:shd w:val="solid" w:color="FFFFFF" w:fill="auto"/>
          </w:tcPr>
          <w:p w14:paraId="0F6ACAB3" w14:textId="77777777" w:rsidR="000723CA" w:rsidRPr="005A07C7" w:rsidRDefault="000723CA" w:rsidP="00FA6718">
            <w:pPr>
              <w:pStyle w:val="TAC"/>
              <w:rPr>
                <w:sz w:val="16"/>
                <w:szCs w:val="16"/>
              </w:rPr>
            </w:pPr>
            <w:r w:rsidRPr="005A07C7">
              <w:rPr>
                <w:sz w:val="16"/>
                <w:szCs w:val="16"/>
              </w:rPr>
              <w:t>R4-1705332</w:t>
            </w:r>
          </w:p>
        </w:tc>
        <w:tc>
          <w:tcPr>
            <w:tcW w:w="567" w:type="dxa"/>
            <w:shd w:val="solid" w:color="FFFFFF" w:fill="auto"/>
          </w:tcPr>
          <w:p w14:paraId="0EEEDD44" w14:textId="77777777" w:rsidR="000723CA" w:rsidRPr="005A07C7" w:rsidRDefault="000723CA" w:rsidP="00FA6718">
            <w:pPr>
              <w:pStyle w:val="TAL"/>
              <w:rPr>
                <w:sz w:val="16"/>
                <w:szCs w:val="16"/>
              </w:rPr>
            </w:pPr>
          </w:p>
        </w:tc>
        <w:tc>
          <w:tcPr>
            <w:tcW w:w="425" w:type="dxa"/>
            <w:shd w:val="solid" w:color="FFFFFF" w:fill="auto"/>
          </w:tcPr>
          <w:p w14:paraId="7CAB41EE" w14:textId="77777777" w:rsidR="000723CA" w:rsidRPr="005A07C7" w:rsidRDefault="000723CA" w:rsidP="00FA6718">
            <w:pPr>
              <w:pStyle w:val="TAR"/>
              <w:rPr>
                <w:sz w:val="16"/>
                <w:szCs w:val="16"/>
              </w:rPr>
            </w:pPr>
          </w:p>
        </w:tc>
        <w:tc>
          <w:tcPr>
            <w:tcW w:w="425" w:type="dxa"/>
            <w:shd w:val="solid" w:color="FFFFFF" w:fill="auto"/>
          </w:tcPr>
          <w:p w14:paraId="510D4B8F" w14:textId="77777777" w:rsidR="000723CA" w:rsidRPr="005A07C7" w:rsidRDefault="000723CA" w:rsidP="00FA6718">
            <w:pPr>
              <w:pStyle w:val="TAC"/>
              <w:rPr>
                <w:sz w:val="16"/>
                <w:szCs w:val="16"/>
              </w:rPr>
            </w:pPr>
          </w:p>
        </w:tc>
        <w:tc>
          <w:tcPr>
            <w:tcW w:w="4962" w:type="dxa"/>
            <w:shd w:val="solid" w:color="FFFFFF" w:fill="auto"/>
          </w:tcPr>
          <w:p w14:paraId="06188FC9" w14:textId="77777777" w:rsidR="000723CA" w:rsidRPr="005A07C7" w:rsidRDefault="000723CA" w:rsidP="00FA6718">
            <w:pPr>
              <w:pStyle w:val="TAL"/>
              <w:rPr>
                <w:rFonts w:cs="Arial"/>
                <w:snapToGrid w:val="0"/>
                <w:sz w:val="16"/>
                <w:szCs w:val="16"/>
              </w:rPr>
            </w:pPr>
            <w:r w:rsidRPr="005A07C7">
              <w:rPr>
                <w:rFonts w:cs="Arial"/>
                <w:snapToGrid w:val="0"/>
                <w:sz w:val="16"/>
                <w:szCs w:val="16"/>
              </w:rPr>
              <w:t>Specification skeleton (revised)</w:t>
            </w:r>
          </w:p>
        </w:tc>
        <w:tc>
          <w:tcPr>
            <w:tcW w:w="708" w:type="dxa"/>
            <w:shd w:val="solid" w:color="FFFFFF" w:fill="auto"/>
          </w:tcPr>
          <w:p w14:paraId="7750B588" w14:textId="77777777" w:rsidR="000723CA" w:rsidRPr="005A07C7" w:rsidRDefault="000723CA" w:rsidP="00FA6718">
            <w:pPr>
              <w:pStyle w:val="TAC"/>
              <w:rPr>
                <w:sz w:val="16"/>
                <w:szCs w:val="16"/>
              </w:rPr>
            </w:pPr>
            <w:r w:rsidRPr="005A07C7">
              <w:rPr>
                <w:sz w:val="16"/>
                <w:szCs w:val="16"/>
              </w:rPr>
              <w:t>0.0.2</w:t>
            </w:r>
          </w:p>
        </w:tc>
      </w:tr>
      <w:tr w:rsidR="005A07C7" w:rsidRPr="005A07C7" w14:paraId="4A577458" w14:textId="77777777" w:rsidTr="004F2199">
        <w:tc>
          <w:tcPr>
            <w:tcW w:w="800" w:type="dxa"/>
            <w:shd w:val="solid" w:color="FFFFFF" w:fill="auto"/>
          </w:tcPr>
          <w:p w14:paraId="3A3945F4" w14:textId="77777777" w:rsidR="000723CA" w:rsidRPr="005A07C7" w:rsidRDefault="000723CA" w:rsidP="00FA6718">
            <w:pPr>
              <w:pStyle w:val="TAC"/>
              <w:rPr>
                <w:sz w:val="16"/>
                <w:szCs w:val="16"/>
              </w:rPr>
            </w:pPr>
            <w:r w:rsidRPr="005A07C7">
              <w:rPr>
                <w:sz w:val="16"/>
                <w:szCs w:val="16"/>
              </w:rPr>
              <w:t>2017-05</w:t>
            </w:r>
          </w:p>
        </w:tc>
        <w:tc>
          <w:tcPr>
            <w:tcW w:w="800" w:type="dxa"/>
            <w:shd w:val="solid" w:color="FFFFFF" w:fill="auto"/>
          </w:tcPr>
          <w:p w14:paraId="423D73D6" w14:textId="77777777" w:rsidR="000723CA" w:rsidRPr="005A07C7" w:rsidRDefault="000723CA" w:rsidP="00FA6718">
            <w:pPr>
              <w:pStyle w:val="TAC"/>
              <w:rPr>
                <w:sz w:val="16"/>
                <w:szCs w:val="16"/>
              </w:rPr>
            </w:pPr>
            <w:r w:rsidRPr="005A07C7">
              <w:rPr>
                <w:sz w:val="16"/>
                <w:szCs w:val="16"/>
              </w:rPr>
              <w:t>RAN4#83</w:t>
            </w:r>
          </w:p>
        </w:tc>
        <w:tc>
          <w:tcPr>
            <w:tcW w:w="952" w:type="dxa"/>
            <w:shd w:val="solid" w:color="FFFFFF" w:fill="auto"/>
          </w:tcPr>
          <w:p w14:paraId="4A91BC8C" w14:textId="77777777" w:rsidR="000723CA" w:rsidRPr="005A07C7" w:rsidRDefault="000723CA" w:rsidP="00FA6718">
            <w:pPr>
              <w:pStyle w:val="TAC"/>
              <w:rPr>
                <w:sz w:val="16"/>
                <w:szCs w:val="16"/>
              </w:rPr>
            </w:pPr>
            <w:r w:rsidRPr="005A07C7">
              <w:rPr>
                <w:sz w:val="16"/>
                <w:szCs w:val="16"/>
              </w:rPr>
              <w:t>R4-1706228</w:t>
            </w:r>
          </w:p>
        </w:tc>
        <w:tc>
          <w:tcPr>
            <w:tcW w:w="567" w:type="dxa"/>
            <w:shd w:val="solid" w:color="FFFFFF" w:fill="auto"/>
          </w:tcPr>
          <w:p w14:paraId="53FB1E99" w14:textId="77777777" w:rsidR="000723CA" w:rsidRPr="005A07C7" w:rsidRDefault="000723CA" w:rsidP="00FA6718">
            <w:pPr>
              <w:pStyle w:val="TAL"/>
              <w:rPr>
                <w:sz w:val="16"/>
                <w:szCs w:val="16"/>
              </w:rPr>
            </w:pPr>
          </w:p>
        </w:tc>
        <w:tc>
          <w:tcPr>
            <w:tcW w:w="425" w:type="dxa"/>
            <w:shd w:val="solid" w:color="FFFFFF" w:fill="auto"/>
          </w:tcPr>
          <w:p w14:paraId="63D1C852" w14:textId="77777777" w:rsidR="000723CA" w:rsidRPr="005A07C7" w:rsidRDefault="000723CA" w:rsidP="00FA6718">
            <w:pPr>
              <w:pStyle w:val="TAR"/>
              <w:rPr>
                <w:sz w:val="16"/>
                <w:szCs w:val="16"/>
              </w:rPr>
            </w:pPr>
          </w:p>
        </w:tc>
        <w:tc>
          <w:tcPr>
            <w:tcW w:w="425" w:type="dxa"/>
            <w:shd w:val="solid" w:color="FFFFFF" w:fill="auto"/>
          </w:tcPr>
          <w:p w14:paraId="01FECB7B" w14:textId="77777777" w:rsidR="000723CA" w:rsidRPr="005A07C7" w:rsidRDefault="000723CA" w:rsidP="00FA6718">
            <w:pPr>
              <w:pStyle w:val="TAC"/>
              <w:rPr>
                <w:sz w:val="16"/>
                <w:szCs w:val="16"/>
              </w:rPr>
            </w:pPr>
          </w:p>
        </w:tc>
        <w:tc>
          <w:tcPr>
            <w:tcW w:w="4962" w:type="dxa"/>
            <w:shd w:val="solid" w:color="FFFFFF" w:fill="auto"/>
          </w:tcPr>
          <w:p w14:paraId="26D0F16C" w14:textId="77777777" w:rsidR="000723CA" w:rsidRPr="005A07C7" w:rsidRDefault="000723CA" w:rsidP="00FA6718">
            <w:pPr>
              <w:pStyle w:val="TAL"/>
              <w:rPr>
                <w:rFonts w:cs="Arial"/>
                <w:snapToGrid w:val="0"/>
                <w:sz w:val="16"/>
                <w:szCs w:val="16"/>
              </w:rPr>
            </w:pPr>
            <w:r w:rsidRPr="005A07C7">
              <w:rPr>
                <w:rFonts w:cs="Arial"/>
                <w:snapToGrid w:val="0"/>
                <w:sz w:val="16"/>
                <w:szCs w:val="16"/>
              </w:rPr>
              <w:t>Specification skeleton (revised)</w:t>
            </w:r>
          </w:p>
        </w:tc>
        <w:tc>
          <w:tcPr>
            <w:tcW w:w="708" w:type="dxa"/>
            <w:shd w:val="solid" w:color="FFFFFF" w:fill="auto"/>
          </w:tcPr>
          <w:p w14:paraId="38CA7781" w14:textId="77777777" w:rsidR="000723CA" w:rsidRPr="005A07C7" w:rsidRDefault="000723CA" w:rsidP="00FA6718">
            <w:pPr>
              <w:pStyle w:val="TAC"/>
              <w:rPr>
                <w:sz w:val="16"/>
                <w:szCs w:val="16"/>
              </w:rPr>
            </w:pPr>
            <w:r w:rsidRPr="005A07C7">
              <w:rPr>
                <w:sz w:val="16"/>
                <w:szCs w:val="16"/>
              </w:rPr>
              <w:t>0.0.3</w:t>
            </w:r>
          </w:p>
        </w:tc>
      </w:tr>
      <w:tr w:rsidR="005A07C7" w:rsidRPr="005A07C7" w14:paraId="49952372" w14:textId="77777777" w:rsidTr="004F2199">
        <w:tc>
          <w:tcPr>
            <w:tcW w:w="800" w:type="dxa"/>
            <w:shd w:val="solid" w:color="FFFFFF" w:fill="auto"/>
          </w:tcPr>
          <w:p w14:paraId="18171DB3" w14:textId="77777777" w:rsidR="000723CA" w:rsidRPr="005A07C7" w:rsidRDefault="000723CA" w:rsidP="00FA6718">
            <w:pPr>
              <w:pStyle w:val="TAC"/>
              <w:rPr>
                <w:sz w:val="16"/>
                <w:szCs w:val="16"/>
              </w:rPr>
            </w:pPr>
            <w:r w:rsidRPr="005A07C7">
              <w:rPr>
                <w:sz w:val="16"/>
                <w:szCs w:val="16"/>
              </w:rPr>
              <w:t>2017-07</w:t>
            </w:r>
          </w:p>
        </w:tc>
        <w:tc>
          <w:tcPr>
            <w:tcW w:w="800" w:type="dxa"/>
            <w:shd w:val="solid" w:color="FFFFFF" w:fill="auto"/>
          </w:tcPr>
          <w:p w14:paraId="49DB2BAD" w14:textId="77777777" w:rsidR="000723CA" w:rsidRPr="005A07C7" w:rsidRDefault="000723CA" w:rsidP="00FA6718">
            <w:pPr>
              <w:pStyle w:val="TAC"/>
              <w:rPr>
                <w:sz w:val="16"/>
                <w:szCs w:val="16"/>
              </w:rPr>
            </w:pPr>
            <w:r w:rsidRPr="005A07C7">
              <w:rPr>
                <w:sz w:val="16"/>
                <w:szCs w:val="16"/>
              </w:rPr>
              <w:t>RAN4-NR AH #2</w:t>
            </w:r>
          </w:p>
        </w:tc>
        <w:tc>
          <w:tcPr>
            <w:tcW w:w="952" w:type="dxa"/>
            <w:shd w:val="solid" w:color="FFFFFF" w:fill="auto"/>
          </w:tcPr>
          <w:p w14:paraId="782768E8" w14:textId="77777777" w:rsidR="000723CA" w:rsidRPr="005A07C7" w:rsidRDefault="000723CA" w:rsidP="00FA6718">
            <w:pPr>
              <w:pStyle w:val="TAC"/>
              <w:rPr>
                <w:sz w:val="16"/>
                <w:szCs w:val="16"/>
              </w:rPr>
            </w:pPr>
            <w:r w:rsidRPr="005A07C7">
              <w:rPr>
                <w:sz w:val="16"/>
                <w:szCs w:val="16"/>
              </w:rPr>
              <w:t>R4-1706983</w:t>
            </w:r>
          </w:p>
        </w:tc>
        <w:tc>
          <w:tcPr>
            <w:tcW w:w="567" w:type="dxa"/>
            <w:shd w:val="solid" w:color="FFFFFF" w:fill="auto"/>
          </w:tcPr>
          <w:p w14:paraId="1AF07D0D" w14:textId="77777777" w:rsidR="000723CA" w:rsidRPr="005A07C7" w:rsidRDefault="000723CA" w:rsidP="00FA6718">
            <w:pPr>
              <w:pStyle w:val="TAL"/>
              <w:rPr>
                <w:sz w:val="16"/>
                <w:szCs w:val="16"/>
              </w:rPr>
            </w:pPr>
          </w:p>
        </w:tc>
        <w:tc>
          <w:tcPr>
            <w:tcW w:w="425" w:type="dxa"/>
            <w:shd w:val="solid" w:color="FFFFFF" w:fill="auto"/>
          </w:tcPr>
          <w:p w14:paraId="16FA1D70" w14:textId="77777777" w:rsidR="000723CA" w:rsidRPr="005A07C7" w:rsidRDefault="000723CA" w:rsidP="00FA6718">
            <w:pPr>
              <w:pStyle w:val="TAR"/>
              <w:rPr>
                <w:sz w:val="16"/>
                <w:szCs w:val="16"/>
              </w:rPr>
            </w:pPr>
          </w:p>
        </w:tc>
        <w:tc>
          <w:tcPr>
            <w:tcW w:w="425" w:type="dxa"/>
            <w:shd w:val="solid" w:color="FFFFFF" w:fill="auto"/>
          </w:tcPr>
          <w:p w14:paraId="144810A1" w14:textId="77777777" w:rsidR="000723CA" w:rsidRPr="005A07C7" w:rsidRDefault="000723CA" w:rsidP="00FA6718">
            <w:pPr>
              <w:pStyle w:val="TAC"/>
              <w:rPr>
                <w:sz w:val="16"/>
                <w:szCs w:val="16"/>
              </w:rPr>
            </w:pPr>
          </w:p>
        </w:tc>
        <w:tc>
          <w:tcPr>
            <w:tcW w:w="4962" w:type="dxa"/>
            <w:shd w:val="solid" w:color="FFFFFF" w:fill="auto"/>
          </w:tcPr>
          <w:p w14:paraId="2BB2BA25" w14:textId="77777777" w:rsidR="000723CA" w:rsidRPr="005A07C7" w:rsidRDefault="000723CA" w:rsidP="00FA6718">
            <w:pPr>
              <w:pStyle w:val="TAL"/>
              <w:rPr>
                <w:sz w:val="16"/>
                <w:szCs w:val="16"/>
              </w:rPr>
            </w:pPr>
            <w:r w:rsidRPr="005A07C7">
              <w:rPr>
                <w:sz w:val="16"/>
                <w:szCs w:val="16"/>
              </w:rPr>
              <w:t>Agreed Text Proposal in RAN4 NR AH #2:</w:t>
            </w:r>
          </w:p>
          <w:p w14:paraId="029BE620" w14:textId="77777777" w:rsidR="000723CA" w:rsidRPr="005A07C7" w:rsidRDefault="000723CA" w:rsidP="00FA6718">
            <w:pPr>
              <w:pStyle w:val="TAL"/>
              <w:rPr>
                <w:rFonts w:cs="Arial"/>
                <w:snapToGrid w:val="0"/>
                <w:sz w:val="16"/>
                <w:szCs w:val="16"/>
              </w:rPr>
            </w:pPr>
            <w:r w:rsidRPr="005A07C7">
              <w:rPr>
                <w:rFonts w:cs="Arial"/>
                <w:b/>
                <w:snapToGrid w:val="0"/>
                <w:sz w:val="16"/>
                <w:szCs w:val="16"/>
              </w:rPr>
              <w:t>R4-1706955</w:t>
            </w:r>
            <w:r w:rsidRPr="005A07C7">
              <w:rPr>
                <w:rFonts w:cs="Arial"/>
                <w:snapToGrid w:val="0"/>
                <w:sz w:val="16"/>
                <w:szCs w:val="16"/>
              </w:rPr>
              <w:t>, "TP to TS 38.104: BS classification for NR BS"</w:t>
            </w:r>
          </w:p>
        </w:tc>
        <w:tc>
          <w:tcPr>
            <w:tcW w:w="708" w:type="dxa"/>
            <w:shd w:val="solid" w:color="FFFFFF" w:fill="auto"/>
          </w:tcPr>
          <w:p w14:paraId="31D81472" w14:textId="77777777" w:rsidR="000723CA" w:rsidRPr="005A07C7" w:rsidRDefault="000723CA" w:rsidP="00FA6718">
            <w:pPr>
              <w:pStyle w:val="TAC"/>
              <w:rPr>
                <w:sz w:val="16"/>
                <w:szCs w:val="16"/>
              </w:rPr>
            </w:pPr>
            <w:r w:rsidRPr="005A07C7">
              <w:rPr>
                <w:sz w:val="16"/>
                <w:szCs w:val="16"/>
              </w:rPr>
              <w:t>0.1.0</w:t>
            </w:r>
          </w:p>
        </w:tc>
      </w:tr>
      <w:tr w:rsidR="005A07C7" w:rsidRPr="005A07C7" w14:paraId="0C678A14" w14:textId="77777777" w:rsidTr="004F2199">
        <w:tc>
          <w:tcPr>
            <w:tcW w:w="800" w:type="dxa"/>
            <w:shd w:val="solid" w:color="FFFFFF" w:fill="auto"/>
          </w:tcPr>
          <w:p w14:paraId="797DA893" w14:textId="77777777" w:rsidR="000723CA" w:rsidRPr="005A07C7" w:rsidRDefault="000723CA" w:rsidP="00FA6718">
            <w:pPr>
              <w:pStyle w:val="TAC"/>
              <w:rPr>
                <w:sz w:val="16"/>
                <w:szCs w:val="16"/>
              </w:rPr>
            </w:pPr>
            <w:r w:rsidRPr="005A07C7">
              <w:rPr>
                <w:sz w:val="16"/>
                <w:szCs w:val="16"/>
              </w:rPr>
              <w:t>2018-08</w:t>
            </w:r>
          </w:p>
        </w:tc>
        <w:tc>
          <w:tcPr>
            <w:tcW w:w="800" w:type="dxa"/>
            <w:shd w:val="solid" w:color="FFFFFF" w:fill="auto"/>
          </w:tcPr>
          <w:p w14:paraId="64B8F946" w14:textId="77777777" w:rsidR="000723CA" w:rsidRPr="005A07C7" w:rsidRDefault="000723CA" w:rsidP="00FA6718">
            <w:pPr>
              <w:pStyle w:val="TAC"/>
              <w:rPr>
                <w:sz w:val="16"/>
                <w:szCs w:val="16"/>
              </w:rPr>
            </w:pPr>
            <w:r w:rsidRPr="005A07C7">
              <w:rPr>
                <w:sz w:val="16"/>
                <w:szCs w:val="16"/>
              </w:rPr>
              <w:t>RAN4#84</w:t>
            </w:r>
          </w:p>
        </w:tc>
        <w:tc>
          <w:tcPr>
            <w:tcW w:w="952" w:type="dxa"/>
            <w:shd w:val="solid" w:color="FFFFFF" w:fill="auto"/>
          </w:tcPr>
          <w:p w14:paraId="273FE599" w14:textId="77777777" w:rsidR="000723CA" w:rsidRPr="005A07C7" w:rsidRDefault="000723CA" w:rsidP="00FA6718">
            <w:pPr>
              <w:pStyle w:val="TAC"/>
              <w:rPr>
                <w:sz w:val="16"/>
                <w:szCs w:val="16"/>
              </w:rPr>
            </w:pPr>
            <w:r w:rsidRPr="005A07C7">
              <w:rPr>
                <w:sz w:val="16"/>
                <w:szCs w:val="16"/>
              </w:rPr>
              <w:t>R4-1709212</w:t>
            </w:r>
          </w:p>
        </w:tc>
        <w:tc>
          <w:tcPr>
            <w:tcW w:w="567" w:type="dxa"/>
            <w:shd w:val="solid" w:color="FFFFFF" w:fill="auto"/>
          </w:tcPr>
          <w:p w14:paraId="5957D906" w14:textId="77777777" w:rsidR="000723CA" w:rsidRPr="005A07C7" w:rsidRDefault="000723CA" w:rsidP="00FA6718">
            <w:pPr>
              <w:pStyle w:val="TAL"/>
              <w:rPr>
                <w:sz w:val="16"/>
                <w:szCs w:val="16"/>
              </w:rPr>
            </w:pPr>
          </w:p>
        </w:tc>
        <w:tc>
          <w:tcPr>
            <w:tcW w:w="425" w:type="dxa"/>
            <w:shd w:val="solid" w:color="FFFFFF" w:fill="auto"/>
          </w:tcPr>
          <w:p w14:paraId="1A2DAF19" w14:textId="77777777" w:rsidR="000723CA" w:rsidRPr="005A07C7" w:rsidRDefault="000723CA" w:rsidP="00FA6718">
            <w:pPr>
              <w:pStyle w:val="TAR"/>
              <w:rPr>
                <w:sz w:val="16"/>
                <w:szCs w:val="16"/>
              </w:rPr>
            </w:pPr>
          </w:p>
        </w:tc>
        <w:tc>
          <w:tcPr>
            <w:tcW w:w="425" w:type="dxa"/>
            <w:shd w:val="solid" w:color="FFFFFF" w:fill="auto"/>
          </w:tcPr>
          <w:p w14:paraId="65A3057B" w14:textId="77777777" w:rsidR="000723CA" w:rsidRPr="005A07C7" w:rsidRDefault="000723CA" w:rsidP="00FA6718">
            <w:pPr>
              <w:pStyle w:val="TAC"/>
              <w:rPr>
                <w:sz w:val="16"/>
                <w:szCs w:val="16"/>
              </w:rPr>
            </w:pPr>
          </w:p>
        </w:tc>
        <w:tc>
          <w:tcPr>
            <w:tcW w:w="4962" w:type="dxa"/>
            <w:shd w:val="solid" w:color="FFFFFF" w:fill="auto"/>
          </w:tcPr>
          <w:p w14:paraId="3A1630C0" w14:textId="77777777" w:rsidR="000723CA" w:rsidRPr="005A07C7" w:rsidRDefault="000723CA" w:rsidP="00FA6718">
            <w:pPr>
              <w:pStyle w:val="TAL"/>
              <w:rPr>
                <w:sz w:val="16"/>
                <w:szCs w:val="16"/>
              </w:rPr>
            </w:pPr>
            <w:r w:rsidRPr="005A07C7">
              <w:rPr>
                <w:sz w:val="16"/>
                <w:szCs w:val="16"/>
              </w:rPr>
              <w:t>Agreed Text Proposal in RAN4 #84:</w:t>
            </w:r>
          </w:p>
          <w:p w14:paraId="00591344" w14:textId="77777777" w:rsidR="000723CA" w:rsidRPr="005A07C7" w:rsidRDefault="000723CA" w:rsidP="00FA6718">
            <w:pPr>
              <w:pStyle w:val="TAL"/>
              <w:rPr>
                <w:sz w:val="16"/>
                <w:szCs w:val="16"/>
              </w:rPr>
            </w:pPr>
            <w:bookmarkStart w:id="3186" w:name="_Hlk491867751"/>
            <w:r w:rsidRPr="005A07C7">
              <w:rPr>
                <w:b/>
                <w:sz w:val="16"/>
                <w:szCs w:val="16"/>
              </w:rPr>
              <w:t>R4-1708872</w:t>
            </w:r>
            <w:bookmarkEnd w:id="3186"/>
            <w:r w:rsidRPr="005A07C7">
              <w:rPr>
                <w:sz w:val="16"/>
                <w:szCs w:val="16"/>
              </w:rPr>
              <w:t>, "TP to TS 38.104 BS transmitter transient period"</w:t>
            </w:r>
          </w:p>
        </w:tc>
        <w:tc>
          <w:tcPr>
            <w:tcW w:w="708" w:type="dxa"/>
            <w:shd w:val="solid" w:color="FFFFFF" w:fill="auto"/>
          </w:tcPr>
          <w:p w14:paraId="7444BF30" w14:textId="77777777" w:rsidR="000723CA" w:rsidRPr="005A07C7" w:rsidRDefault="000723CA" w:rsidP="00FA6718">
            <w:pPr>
              <w:pStyle w:val="TAC"/>
              <w:rPr>
                <w:sz w:val="16"/>
                <w:szCs w:val="16"/>
              </w:rPr>
            </w:pPr>
            <w:r w:rsidRPr="005A07C7">
              <w:rPr>
                <w:sz w:val="16"/>
                <w:szCs w:val="16"/>
              </w:rPr>
              <w:t>0.2.0</w:t>
            </w:r>
          </w:p>
        </w:tc>
      </w:tr>
      <w:tr w:rsidR="005A07C7" w:rsidRPr="005A07C7" w14:paraId="5228AF2A" w14:textId="77777777" w:rsidTr="004F2199">
        <w:tc>
          <w:tcPr>
            <w:tcW w:w="800" w:type="dxa"/>
            <w:shd w:val="solid" w:color="FFFFFF" w:fill="auto"/>
          </w:tcPr>
          <w:p w14:paraId="7B28E9DE" w14:textId="77777777" w:rsidR="000723CA" w:rsidRPr="005A07C7" w:rsidRDefault="000723CA" w:rsidP="00FA6718">
            <w:pPr>
              <w:pStyle w:val="TAC"/>
              <w:rPr>
                <w:sz w:val="16"/>
                <w:szCs w:val="16"/>
              </w:rPr>
            </w:pPr>
            <w:r w:rsidRPr="005A07C7">
              <w:rPr>
                <w:sz w:val="16"/>
                <w:szCs w:val="16"/>
              </w:rPr>
              <w:t>2018-10</w:t>
            </w:r>
          </w:p>
        </w:tc>
        <w:tc>
          <w:tcPr>
            <w:tcW w:w="800" w:type="dxa"/>
            <w:shd w:val="solid" w:color="FFFFFF" w:fill="auto"/>
          </w:tcPr>
          <w:p w14:paraId="6BA0EA39" w14:textId="77777777" w:rsidR="000723CA" w:rsidRPr="005A07C7" w:rsidRDefault="000723CA" w:rsidP="00FA6718">
            <w:pPr>
              <w:pStyle w:val="TAC"/>
              <w:rPr>
                <w:sz w:val="16"/>
                <w:szCs w:val="16"/>
              </w:rPr>
            </w:pPr>
            <w:r w:rsidRPr="005A07C7">
              <w:rPr>
                <w:sz w:val="16"/>
                <w:szCs w:val="16"/>
              </w:rPr>
              <w:t>RAN4#84bis</w:t>
            </w:r>
          </w:p>
        </w:tc>
        <w:tc>
          <w:tcPr>
            <w:tcW w:w="952" w:type="dxa"/>
            <w:shd w:val="solid" w:color="FFFFFF" w:fill="auto"/>
          </w:tcPr>
          <w:p w14:paraId="17468139" w14:textId="77777777" w:rsidR="000723CA" w:rsidRPr="005A07C7" w:rsidRDefault="000723CA" w:rsidP="00FA6718">
            <w:pPr>
              <w:pStyle w:val="TAC"/>
              <w:rPr>
                <w:sz w:val="16"/>
                <w:szCs w:val="16"/>
              </w:rPr>
            </w:pPr>
            <w:r w:rsidRPr="005A07C7">
              <w:rPr>
                <w:sz w:val="16"/>
                <w:szCs w:val="16"/>
              </w:rPr>
              <w:t>R4-1711970</w:t>
            </w:r>
          </w:p>
        </w:tc>
        <w:tc>
          <w:tcPr>
            <w:tcW w:w="567" w:type="dxa"/>
            <w:shd w:val="solid" w:color="FFFFFF" w:fill="auto"/>
          </w:tcPr>
          <w:p w14:paraId="06D82C92" w14:textId="77777777" w:rsidR="000723CA" w:rsidRPr="005A07C7" w:rsidRDefault="000723CA" w:rsidP="00FA6718">
            <w:pPr>
              <w:pStyle w:val="TAL"/>
              <w:rPr>
                <w:sz w:val="16"/>
                <w:szCs w:val="16"/>
              </w:rPr>
            </w:pPr>
          </w:p>
        </w:tc>
        <w:tc>
          <w:tcPr>
            <w:tcW w:w="425" w:type="dxa"/>
            <w:shd w:val="solid" w:color="FFFFFF" w:fill="auto"/>
          </w:tcPr>
          <w:p w14:paraId="2E328DBE" w14:textId="77777777" w:rsidR="000723CA" w:rsidRPr="005A07C7" w:rsidRDefault="000723CA" w:rsidP="00FA6718">
            <w:pPr>
              <w:pStyle w:val="TAR"/>
              <w:rPr>
                <w:sz w:val="16"/>
                <w:szCs w:val="16"/>
              </w:rPr>
            </w:pPr>
          </w:p>
        </w:tc>
        <w:tc>
          <w:tcPr>
            <w:tcW w:w="425" w:type="dxa"/>
            <w:shd w:val="solid" w:color="FFFFFF" w:fill="auto"/>
          </w:tcPr>
          <w:p w14:paraId="64748E68" w14:textId="77777777" w:rsidR="000723CA" w:rsidRPr="005A07C7" w:rsidRDefault="000723CA" w:rsidP="00FA6718">
            <w:pPr>
              <w:pStyle w:val="TAC"/>
              <w:rPr>
                <w:sz w:val="16"/>
                <w:szCs w:val="16"/>
              </w:rPr>
            </w:pPr>
          </w:p>
        </w:tc>
        <w:tc>
          <w:tcPr>
            <w:tcW w:w="4962" w:type="dxa"/>
            <w:shd w:val="solid" w:color="FFFFFF" w:fill="auto"/>
          </w:tcPr>
          <w:p w14:paraId="66882A8F" w14:textId="77777777" w:rsidR="000723CA" w:rsidRPr="005A07C7" w:rsidRDefault="000723CA" w:rsidP="00FA6718">
            <w:pPr>
              <w:pStyle w:val="TAL"/>
              <w:rPr>
                <w:sz w:val="16"/>
                <w:szCs w:val="16"/>
              </w:rPr>
            </w:pPr>
            <w:r w:rsidRPr="005A07C7">
              <w:rPr>
                <w:sz w:val="16"/>
                <w:szCs w:val="16"/>
              </w:rPr>
              <w:t>Agreed Text Proposal in RAN4 #84bis:</w:t>
            </w:r>
          </w:p>
          <w:p w14:paraId="10D596AE" w14:textId="77777777" w:rsidR="000723CA" w:rsidRPr="005A07C7" w:rsidRDefault="000723CA" w:rsidP="00FA6718">
            <w:pPr>
              <w:pStyle w:val="TAL"/>
              <w:rPr>
                <w:sz w:val="16"/>
                <w:szCs w:val="16"/>
              </w:rPr>
            </w:pPr>
            <w:r w:rsidRPr="005A07C7">
              <w:rPr>
                <w:b/>
                <w:sz w:val="16"/>
                <w:szCs w:val="16"/>
              </w:rPr>
              <w:t>R4-1710199</w:t>
            </w:r>
            <w:r w:rsidRPr="005A07C7">
              <w:rPr>
                <w:sz w:val="16"/>
                <w:szCs w:val="16"/>
              </w:rPr>
              <w:t>, "TP for TS 38.104: out of band blocking (10.4)"</w:t>
            </w:r>
          </w:p>
          <w:p w14:paraId="6D0245CF" w14:textId="77777777" w:rsidR="000723CA" w:rsidRPr="005A07C7" w:rsidRDefault="000723CA" w:rsidP="00FA6718">
            <w:pPr>
              <w:pStyle w:val="TAL"/>
              <w:rPr>
                <w:sz w:val="16"/>
                <w:szCs w:val="16"/>
              </w:rPr>
            </w:pPr>
            <w:r w:rsidRPr="005A07C7">
              <w:rPr>
                <w:b/>
                <w:sz w:val="16"/>
                <w:szCs w:val="16"/>
              </w:rPr>
              <w:t>R4-1710587</w:t>
            </w:r>
            <w:r w:rsidRPr="005A07C7">
              <w:rPr>
                <w:sz w:val="16"/>
                <w:szCs w:val="16"/>
              </w:rPr>
              <w:t>, "TP for TS 38.104: Relationship with other core specifications (4.1)"</w:t>
            </w:r>
          </w:p>
          <w:p w14:paraId="0B3D03AC" w14:textId="77777777" w:rsidR="000723CA" w:rsidRPr="005A07C7" w:rsidRDefault="000723CA" w:rsidP="00FA6718">
            <w:pPr>
              <w:pStyle w:val="TAL"/>
              <w:rPr>
                <w:sz w:val="16"/>
                <w:szCs w:val="16"/>
              </w:rPr>
            </w:pPr>
            <w:r w:rsidRPr="005A07C7">
              <w:rPr>
                <w:b/>
                <w:sz w:val="16"/>
                <w:szCs w:val="16"/>
              </w:rPr>
              <w:t>R4-1710588</w:t>
            </w:r>
            <w:r w:rsidRPr="005A07C7">
              <w:rPr>
                <w:sz w:val="16"/>
                <w:szCs w:val="16"/>
              </w:rPr>
              <w:t>, "TP for TS 38.104: Relationship between minimum requirements and test requirements (4.2)"</w:t>
            </w:r>
          </w:p>
          <w:p w14:paraId="3EC29F7F" w14:textId="77777777" w:rsidR="000723CA" w:rsidRPr="005A07C7" w:rsidRDefault="000723CA" w:rsidP="00FA6718">
            <w:pPr>
              <w:pStyle w:val="TAL"/>
              <w:rPr>
                <w:sz w:val="16"/>
                <w:szCs w:val="16"/>
              </w:rPr>
            </w:pPr>
            <w:r w:rsidRPr="005A07C7">
              <w:rPr>
                <w:b/>
                <w:sz w:val="16"/>
                <w:szCs w:val="16"/>
              </w:rPr>
              <w:t>R4-1710589</w:t>
            </w:r>
            <w:r w:rsidRPr="005A07C7">
              <w:rPr>
                <w:sz w:val="16"/>
                <w:szCs w:val="16"/>
              </w:rPr>
              <w:t>, "TP for TS 38.104: Regional requirements (4.5)"</w:t>
            </w:r>
          </w:p>
          <w:p w14:paraId="4B6DA5F3" w14:textId="77777777" w:rsidR="000723CA" w:rsidRPr="005A07C7" w:rsidRDefault="000723CA" w:rsidP="00FA6718">
            <w:pPr>
              <w:pStyle w:val="TAL"/>
              <w:rPr>
                <w:sz w:val="16"/>
                <w:szCs w:val="16"/>
              </w:rPr>
            </w:pPr>
            <w:r w:rsidRPr="005A07C7">
              <w:rPr>
                <w:b/>
                <w:sz w:val="16"/>
                <w:szCs w:val="16"/>
              </w:rPr>
              <w:t>R4-1710591</w:t>
            </w:r>
            <w:r w:rsidRPr="005A07C7">
              <w:rPr>
                <w:sz w:val="16"/>
                <w:szCs w:val="16"/>
              </w:rPr>
              <w:t>, "TP for TS 38.104: Conducted transmitter characteristics (general) (6.1)"</w:t>
            </w:r>
          </w:p>
          <w:p w14:paraId="48843AD0" w14:textId="77777777" w:rsidR="000723CA" w:rsidRPr="005A07C7" w:rsidRDefault="000723CA" w:rsidP="00FA6718">
            <w:pPr>
              <w:pStyle w:val="TAL"/>
              <w:rPr>
                <w:sz w:val="16"/>
                <w:szCs w:val="16"/>
              </w:rPr>
            </w:pPr>
            <w:r w:rsidRPr="005A07C7">
              <w:rPr>
                <w:b/>
                <w:sz w:val="16"/>
                <w:szCs w:val="16"/>
              </w:rPr>
              <w:t>R4-1710593</w:t>
            </w:r>
            <w:r w:rsidRPr="005A07C7">
              <w:rPr>
                <w:sz w:val="16"/>
                <w:szCs w:val="16"/>
              </w:rPr>
              <w:t>, "TP for TS 38.104: Operating band unwanted emissions (conducted) (6.6.4)"</w:t>
            </w:r>
          </w:p>
          <w:p w14:paraId="13D107BF" w14:textId="77777777" w:rsidR="000723CA" w:rsidRPr="005A07C7" w:rsidRDefault="000723CA" w:rsidP="00FA6718">
            <w:pPr>
              <w:pStyle w:val="TAL"/>
              <w:rPr>
                <w:sz w:val="16"/>
                <w:szCs w:val="16"/>
              </w:rPr>
            </w:pPr>
            <w:r w:rsidRPr="005A07C7">
              <w:rPr>
                <w:b/>
                <w:sz w:val="16"/>
                <w:szCs w:val="16"/>
              </w:rPr>
              <w:t>R4-1710594</w:t>
            </w:r>
            <w:r w:rsidRPr="005A07C7">
              <w:rPr>
                <w:sz w:val="16"/>
                <w:szCs w:val="16"/>
              </w:rPr>
              <w:t>, "TP for TS 38.104: Conducted receiver characteristics (General) (7.1)"</w:t>
            </w:r>
          </w:p>
          <w:p w14:paraId="5522D71E" w14:textId="77777777" w:rsidR="000723CA" w:rsidRPr="005A07C7" w:rsidRDefault="000723CA" w:rsidP="00FA6718">
            <w:pPr>
              <w:pStyle w:val="TAL"/>
              <w:rPr>
                <w:sz w:val="16"/>
                <w:szCs w:val="16"/>
              </w:rPr>
            </w:pPr>
            <w:r w:rsidRPr="005A07C7">
              <w:rPr>
                <w:b/>
                <w:sz w:val="16"/>
                <w:szCs w:val="16"/>
              </w:rPr>
              <w:t>R4-1710595</w:t>
            </w:r>
            <w:r w:rsidRPr="005A07C7">
              <w:rPr>
                <w:sz w:val="16"/>
                <w:szCs w:val="16"/>
              </w:rPr>
              <w:t>, "TP for TS 38.104: Radiated transmitter characteristics (General) (9.1)"</w:t>
            </w:r>
          </w:p>
          <w:p w14:paraId="34A38499" w14:textId="77777777" w:rsidR="000723CA" w:rsidRPr="005A07C7" w:rsidRDefault="000723CA" w:rsidP="00FA6718">
            <w:pPr>
              <w:pStyle w:val="TAL"/>
              <w:rPr>
                <w:sz w:val="16"/>
                <w:szCs w:val="16"/>
              </w:rPr>
            </w:pPr>
            <w:r w:rsidRPr="005A07C7">
              <w:rPr>
                <w:b/>
                <w:sz w:val="16"/>
                <w:szCs w:val="16"/>
              </w:rPr>
              <w:t>R4-1710598</w:t>
            </w:r>
            <w:r w:rsidRPr="005A07C7">
              <w:rPr>
                <w:sz w:val="16"/>
                <w:szCs w:val="16"/>
              </w:rPr>
              <w:t>, "TP for TS 38.104: Radiated receiver characteristics (General) (10.1)"</w:t>
            </w:r>
          </w:p>
          <w:p w14:paraId="0022AE3D" w14:textId="77777777" w:rsidR="000723CA" w:rsidRPr="005A07C7" w:rsidRDefault="000723CA" w:rsidP="00FA6718">
            <w:pPr>
              <w:pStyle w:val="TAL"/>
              <w:rPr>
                <w:sz w:val="16"/>
                <w:szCs w:val="16"/>
              </w:rPr>
            </w:pPr>
            <w:r w:rsidRPr="005A07C7">
              <w:rPr>
                <w:b/>
                <w:sz w:val="16"/>
                <w:szCs w:val="16"/>
              </w:rPr>
              <w:t>R4-1711325</w:t>
            </w:r>
            <w:r w:rsidRPr="005A07C7">
              <w:rPr>
                <w:sz w:val="16"/>
                <w:szCs w:val="16"/>
              </w:rPr>
              <w:t>, "TP to TS38.104: OTA Output power dynamics (9.4)"</w:t>
            </w:r>
          </w:p>
          <w:p w14:paraId="4D8306AB" w14:textId="77777777" w:rsidR="000723CA" w:rsidRPr="005A07C7" w:rsidRDefault="000723CA" w:rsidP="00FA6718">
            <w:pPr>
              <w:pStyle w:val="TAL"/>
              <w:rPr>
                <w:sz w:val="16"/>
                <w:szCs w:val="16"/>
              </w:rPr>
            </w:pPr>
            <w:r w:rsidRPr="005A07C7">
              <w:rPr>
                <w:b/>
                <w:sz w:val="16"/>
                <w:szCs w:val="16"/>
              </w:rPr>
              <w:t>R4-1711363</w:t>
            </w:r>
            <w:r w:rsidRPr="005A07C7">
              <w:rPr>
                <w:sz w:val="16"/>
                <w:szCs w:val="16"/>
              </w:rPr>
              <w:t>, "TP to TS 38.104 - Occupied bandwidth (6.6.2)"</w:t>
            </w:r>
          </w:p>
          <w:p w14:paraId="36A3A3EB" w14:textId="77777777" w:rsidR="000723CA" w:rsidRPr="005A07C7" w:rsidRDefault="000723CA" w:rsidP="00FA6718">
            <w:pPr>
              <w:pStyle w:val="TAL"/>
              <w:rPr>
                <w:sz w:val="16"/>
                <w:szCs w:val="16"/>
              </w:rPr>
            </w:pPr>
            <w:r w:rsidRPr="005A07C7">
              <w:rPr>
                <w:b/>
                <w:sz w:val="16"/>
                <w:szCs w:val="16"/>
              </w:rPr>
              <w:t>R4-1711745</w:t>
            </w:r>
            <w:r w:rsidRPr="005A07C7">
              <w:rPr>
                <w:sz w:val="16"/>
                <w:szCs w:val="16"/>
              </w:rPr>
              <w:t>, "TP to TS 38.104 - Conducted and radiated requirement reference points (4.3)"</w:t>
            </w:r>
          </w:p>
          <w:p w14:paraId="3ED42F69" w14:textId="77777777" w:rsidR="000723CA" w:rsidRPr="005A07C7" w:rsidRDefault="000723CA" w:rsidP="00FA6718">
            <w:pPr>
              <w:pStyle w:val="TAL"/>
              <w:rPr>
                <w:sz w:val="16"/>
                <w:szCs w:val="16"/>
              </w:rPr>
            </w:pPr>
            <w:r w:rsidRPr="005A07C7">
              <w:rPr>
                <w:b/>
                <w:sz w:val="16"/>
                <w:szCs w:val="16"/>
              </w:rPr>
              <w:t>R4-1711746</w:t>
            </w:r>
            <w:r w:rsidRPr="005A07C7">
              <w:rPr>
                <w:sz w:val="16"/>
                <w:szCs w:val="16"/>
              </w:rPr>
              <w:t>, "TP for TS 38.104: Adding applicability table to subclause 4.6"</w:t>
            </w:r>
          </w:p>
          <w:p w14:paraId="6D2B9C18" w14:textId="77777777" w:rsidR="000723CA" w:rsidRPr="005A07C7" w:rsidRDefault="000723CA" w:rsidP="00FA6718">
            <w:pPr>
              <w:pStyle w:val="TAL"/>
              <w:rPr>
                <w:sz w:val="16"/>
                <w:szCs w:val="16"/>
              </w:rPr>
            </w:pPr>
            <w:r w:rsidRPr="005A07C7">
              <w:rPr>
                <w:b/>
                <w:sz w:val="16"/>
                <w:szCs w:val="16"/>
              </w:rPr>
              <w:t>R4-1711747</w:t>
            </w:r>
            <w:r w:rsidRPr="005A07C7">
              <w:rPr>
                <w:sz w:val="16"/>
                <w:szCs w:val="16"/>
              </w:rPr>
              <w:t>, "TP for TS 38.104: Operating bands and channel arrangements. (5)"</w:t>
            </w:r>
          </w:p>
          <w:p w14:paraId="3D103377" w14:textId="77777777" w:rsidR="000723CA" w:rsidRPr="005A07C7" w:rsidRDefault="000723CA" w:rsidP="00FA6718">
            <w:pPr>
              <w:pStyle w:val="TAL"/>
              <w:rPr>
                <w:sz w:val="16"/>
                <w:szCs w:val="16"/>
              </w:rPr>
            </w:pPr>
            <w:r w:rsidRPr="005A07C7">
              <w:rPr>
                <w:b/>
                <w:sz w:val="16"/>
                <w:szCs w:val="16"/>
              </w:rPr>
              <w:t>R4-1711748</w:t>
            </w:r>
            <w:r w:rsidRPr="005A07C7">
              <w:rPr>
                <w:sz w:val="16"/>
                <w:szCs w:val="16"/>
              </w:rPr>
              <w:t>, "TP to TS38.104: conducted NR BS output power (6.2)"</w:t>
            </w:r>
          </w:p>
          <w:p w14:paraId="319321B1" w14:textId="77777777" w:rsidR="000723CA" w:rsidRPr="005A07C7" w:rsidRDefault="000723CA" w:rsidP="00FA6718">
            <w:pPr>
              <w:pStyle w:val="TAL"/>
              <w:rPr>
                <w:sz w:val="16"/>
                <w:szCs w:val="16"/>
              </w:rPr>
            </w:pPr>
            <w:r w:rsidRPr="005A07C7">
              <w:rPr>
                <w:b/>
                <w:sz w:val="16"/>
                <w:szCs w:val="16"/>
              </w:rPr>
              <w:t>R4-1711750</w:t>
            </w:r>
            <w:r w:rsidRPr="005A07C7">
              <w:rPr>
                <w:sz w:val="16"/>
                <w:szCs w:val="16"/>
              </w:rPr>
              <w:t>, "TP for TS 38.104: Transmit ON/OFF power (6.4)"</w:t>
            </w:r>
          </w:p>
          <w:p w14:paraId="74804562" w14:textId="77777777" w:rsidR="000723CA" w:rsidRPr="005A07C7" w:rsidRDefault="000723CA" w:rsidP="00FA6718">
            <w:pPr>
              <w:pStyle w:val="TAL"/>
              <w:rPr>
                <w:sz w:val="16"/>
                <w:szCs w:val="16"/>
              </w:rPr>
            </w:pPr>
            <w:r w:rsidRPr="005A07C7">
              <w:rPr>
                <w:b/>
                <w:sz w:val="16"/>
                <w:szCs w:val="16"/>
              </w:rPr>
              <w:t>R4-1711753</w:t>
            </w:r>
            <w:r w:rsidRPr="005A07C7">
              <w:rPr>
                <w:sz w:val="16"/>
                <w:szCs w:val="16"/>
              </w:rPr>
              <w:t>, "TP for TS 38.104: Time alignment error requirements (6.5)"</w:t>
            </w:r>
          </w:p>
          <w:p w14:paraId="77F2C8BE" w14:textId="77777777" w:rsidR="000723CA" w:rsidRPr="005A07C7" w:rsidRDefault="000723CA" w:rsidP="00FA6718">
            <w:pPr>
              <w:pStyle w:val="TAL"/>
              <w:rPr>
                <w:sz w:val="16"/>
                <w:szCs w:val="16"/>
              </w:rPr>
            </w:pPr>
            <w:r w:rsidRPr="005A07C7">
              <w:rPr>
                <w:b/>
                <w:sz w:val="16"/>
                <w:szCs w:val="16"/>
              </w:rPr>
              <w:t>R4-1711754</w:t>
            </w:r>
            <w:r w:rsidRPr="005A07C7">
              <w:rPr>
                <w:sz w:val="16"/>
                <w:szCs w:val="16"/>
              </w:rPr>
              <w:t>, "TP for TS 38.104: Unwanted emissions, General (Conducted) (6.6.1)"</w:t>
            </w:r>
          </w:p>
          <w:p w14:paraId="380C22E0" w14:textId="77777777" w:rsidR="000723CA" w:rsidRPr="005A07C7" w:rsidRDefault="000723CA" w:rsidP="00FA6718">
            <w:pPr>
              <w:pStyle w:val="TAL"/>
              <w:rPr>
                <w:sz w:val="16"/>
                <w:szCs w:val="16"/>
              </w:rPr>
            </w:pPr>
            <w:r w:rsidRPr="005A07C7">
              <w:rPr>
                <w:b/>
                <w:sz w:val="16"/>
                <w:szCs w:val="16"/>
              </w:rPr>
              <w:t>R4-1711755</w:t>
            </w:r>
            <w:r w:rsidRPr="005A07C7">
              <w:rPr>
                <w:sz w:val="16"/>
                <w:szCs w:val="16"/>
              </w:rPr>
              <w:t>, "TP to TS 38.104: Occupied bandwidth for FR1 and FR2 NR BS (9.7)"</w:t>
            </w:r>
          </w:p>
          <w:p w14:paraId="44A2BCF9" w14:textId="77777777" w:rsidR="000723CA" w:rsidRPr="005A07C7" w:rsidRDefault="000723CA" w:rsidP="00FA6718">
            <w:pPr>
              <w:pStyle w:val="TAL"/>
              <w:rPr>
                <w:sz w:val="16"/>
                <w:szCs w:val="16"/>
              </w:rPr>
            </w:pPr>
            <w:r w:rsidRPr="005A07C7">
              <w:rPr>
                <w:b/>
                <w:sz w:val="16"/>
                <w:szCs w:val="16"/>
              </w:rPr>
              <w:t>R4-1711756</w:t>
            </w:r>
            <w:r w:rsidRPr="005A07C7">
              <w:rPr>
                <w:sz w:val="16"/>
                <w:szCs w:val="16"/>
              </w:rPr>
              <w:t>, "TP to TS 38.104: Transmitter spurious emissions (conducted) (6.6.5)"</w:t>
            </w:r>
          </w:p>
          <w:p w14:paraId="32386EE1" w14:textId="77777777" w:rsidR="000723CA" w:rsidRPr="005A07C7" w:rsidRDefault="000723CA" w:rsidP="00FA6718">
            <w:pPr>
              <w:pStyle w:val="TAL"/>
              <w:rPr>
                <w:sz w:val="16"/>
                <w:szCs w:val="16"/>
              </w:rPr>
            </w:pPr>
            <w:r w:rsidRPr="005A07C7">
              <w:rPr>
                <w:b/>
                <w:sz w:val="16"/>
                <w:szCs w:val="16"/>
              </w:rPr>
              <w:t>R4-1711757</w:t>
            </w:r>
            <w:r w:rsidRPr="005A07C7">
              <w:rPr>
                <w:sz w:val="16"/>
                <w:szCs w:val="16"/>
              </w:rPr>
              <w:t>, "TP for TS 38.104:Conducted BS transmitter intermodulation for FR1 (section 6.7)"</w:t>
            </w:r>
          </w:p>
          <w:p w14:paraId="3A028016" w14:textId="77777777" w:rsidR="000723CA" w:rsidRPr="005A07C7" w:rsidRDefault="000723CA" w:rsidP="00FA6718">
            <w:pPr>
              <w:pStyle w:val="TAL"/>
              <w:rPr>
                <w:sz w:val="16"/>
                <w:szCs w:val="16"/>
              </w:rPr>
            </w:pPr>
            <w:r w:rsidRPr="005A07C7">
              <w:rPr>
                <w:b/>
                <w:sz w:val="16"/>
                <w:szCs w:val="16"/>
              </w:rPr>
              <w:t>R4-1711758</w:t>
            </w:r>
            <w:r w:rsidRPr="005A07C7">
              <w:rPr>
                <w:sz w:val="16"/>
                <w:szCs w:val="16"/>
              </w:rPr>
              <w:t>, "TP to TS 38.104: Reference Sensitivity (conducted) (7.2)"</w:t>
            </w:r>
          </w:p>
          <w:p w14:paraId="0CF89760" w14:textId="77777777" w:rsidR="000723CA" w:rsidRPr="005A07C7" w:rsidRDefault="000723CA" w:rsidP="00FA6718">
            <w:pPr>
              <w:pStyle w:val="TAL"/>
              <w:rPr>
                <w:sz w:val="16"/>
                <w:szCs w:val="16"/>
              </w:rPr>
            </w:pPr>
            <w:r w:rsidRPr="005A07C7">
              <w:rPr>
                <w:b/>
                <w:sz w:val="16"/>
                <w:szCs w:val="16"/>
              </w:rPr>
              <w:t>R4-1711759</w:t>
            </w:r>
            <w:r w:rsidRPr="005A07C7">
              <w:rPr>
                <w:sz w:val="16"/>
                <w:szCs w:val="16"/>
              </w:rPr>
              <w:t>, "TP to TS 38.104: NR BS conducted ACLR requirement in FR1 (6.6.3)"</w:t>
            </w:r>
          </w:p>
          <w:p w14:paraId="37D3E703" w14:textId="77777777" w:rsidR="000723CA" w:rsidRPr="005A07C7" w:rsidRDefault="000723CA" w:rsidP="00FA6718">
            <w:pPr>
              <w:pStyle w:val="TAL"/>
              <w:rPr>
                <w:sz w:val="16"/>
                <w:szCs w:val="16"/>
              </w:rPr>
            </w:pPr>
            <w:r w:rsidRPr="005A07C7">
              <w:rPr>
                <w:b/>
                <w:sz w:val="16"/>
                <w:szCs w:val="16"/>
              </w:rPr>
              <w:t>R4-1711760</w:t>
            </w:r>
            <w:r w:rsidRPr="005A07C7">
              <w:rPr>
                <w:sz w:val="16"/>
                <w:szCs w:val="16"/>
              </w:rPr>
              <w:t>, "TP to TS38.104: conducted NR BS receiver spurious emissions (7.6)"</w:t>
            </w:r>
          </w:p>
          <w:p w14:paraId="57522D37" w14:textId="77777777" w:rsidR="000723CA" w:rsidRPr="005A07C7" w:rsidRDefault="000723CA" w:rsidP="00FA6718">
            <w:pPr>
              <w:pStyle w:val="TAL"/>
              <w:rPr>
                <w:sz w:val="16"/>
                <w:szCs w:val="16"/>
              </w:rPr>
            </w:pPr>
            <w:r w:rsidRPr="005A07C7">
              <w:rPr>
                <w:b/>
                <w:sz w:val="16"/>
                <w:szCs w:val="16"/>
              </w:rPr>
              <w:t>R4-1711761</w:t>
            </w:r>
            <w:r w:rsidRPr="005A07C7">
              <w:rPr>
                <w:sz w:val="16"/>
                <w:szCs w:val="16"/>
              </w:rPr>
              <w:t>, "TP to TS38.104: Radiated NR BS transmit power; FR1 (9.2)"</w:t>
            </w:r>
          </w:p>
          <w:p w14:paraId="069D69A1" w14:textId="77777777" w:rsidR="000723CA" w:rsidRPr="005A07C7" w:rsidRDefault="000723CA" w:rsidP="00FA6718">
            <w:pPr>
              <w:pStyle w:val="TAL"/>
              <w:rPr>
                <w:sz w:val="16"/>
                <w:szCs w:val="16"/>
              </w:rPr>
            </w:pPr>
            <w:r w:rsidRPr="005A07C7">
              <w:rPr>
                <w:b/>
                <w:sz w:val="16"/>
                <w:szCs w:val="16"/>
              </w:rPr>
              <w:t>R4-1711762</w:t>
            </w:r>
            <w:r w:rsidRPr="005A07C7">
              <w:rPr>
                <w:sz w:val="16"/>
                <w:szCs w:val="16"/>
              </w:rPr>
              <w:t>, "TP to TS38.104: OTA base station output power, FR1 (9.3)"</w:t>
            </w:r>
          </w:p>
          <w:p w14:paraId="5FEA0660" w14:textId="77777777" w:rsidR="000723CA" w:rsidRPr="005A07C7" w:rsidRDefault="000723CA" w:rsidP="00FA6718">
            <w:pPr>
              <w:pStyle w:val="TAL"/>
              <w:rPr>
                <w:sz w:val="16"/>
                <w:szCs w:val="16"/>
              </w:rPr>
            </w:pPr>
            <w:r w:rsidRPr="005A07C7">
              <w:rPr>
                <w:b/>
                <w:sz w:val="16"/>
                <w:szCs w:val="16"/>
              </w:rPr>
              <w:t>R4-1711763</w:t>
            </w:r>
            <w:r w:rsidRPr="005A07C7">
              <w:rPr>
                <w:sz w:val="16"/>
                <w:szCs w:val="16"/>
              </w:rPr>
              <w:t>, "TP for TS 38.104: OTA Transmit ON/OFF power (9.5)"</w:t>
            </w:r>
          </w:p>
          <w:p w14:paraId="30037641" w14:textId="77777777" w:rsidR="000723CA" w:rsidRPr="005A07C7" w:rsidRDefault="000723CA" w:rsidP="00FA6718">
            <w:pPr>
              <w:pStyle w:val="TAL"/>
              <w:rPr>
                <w:sz w:val="16"/>
                <w:szCs w:val="16"/>
              </w:rPr>
            </w:pPr>
            <w:r w:rsidRPr="005A07C7">
              <w:rPr>
                <w:b/>
                <w:sz w:val="16"/>
                <w:szCs w:val="16"/>
              </w:rPr>
              <w:t>R4-1711764</w:t>
            </w:r>
            <w:r w:rsidRPr="005A07C7">
              <w:rPr>
                <w:sz w:val="16"/>
                <w:szCs w:val="16"/>
              </w:rPr>
              <w:t>, "TP to TS 38.104 - OTA ACLR"</w:t>
            </w:r>
          </w:p>
          <w:p w14:paraId="0FDC6C3D" w14:textId="77777777" w:rsidR="000723CA" w:rsidRPr="005A07C7" w:rsidRDefault="000723CA" w:rsidP="00FA6718">
            <w:pPr>
              <w:pStyle w:val="TAL"/>
              <w:rPr>
                <w:sz w:val="16"/>
                <w:szCs w:val="16"/>
              </w:rPr>
            </w:pPr>
            <w:r w:rsidRPr="005A07C7">
              <w:rPr>
                <w:b/>
                <w:sz w:val="16"/>
                <w:szCs w:val="16"/>
              </w:rPr>
              <w:t>R4-1711765</w:t>
            </w:r>
            <w:r w:rsidRPr="005A07C7">
              <w:rPr>
                <w:sz w:val="16"/>
                <w:szCs w:val="16"/>
              </w:rPr>
              <w:t>, "TP for TS 38.104: OTA Operating band unwanted emissions and Spectrum emissions mask (9.7.4)"</w:t>
            </w:r>
          </w:p>
          <w:p w14:paraId="163124B9" w14:textId="77777777" w:rsidR="000723CA" w:rsidRPr="005A07C7" w:rsidRDefault="000723CA" w:rsidP="00FA6718">
            <w:pPr>
              <w:pStyle w:val="TAL"/>
              <w:rPr>
                <w:sz w:val="16"/>
                <w:szCs w:val="16"/>
              </w:rPr>
            </w:pPr>
            <w:r w:rsidRPr="005A07C7">
              <w:rPr>
                <w:b/>
                <w:sz w:val="16"/>
                <w:szCs w:val="16"/>
              </w:rPr>
              <w:lastRenderedPageBreak/>
              <w:t>R4-1711766</w:t>
            </w:r>
            <w:r w:rsidRPr="005A07C7">
              <w:rPr>
                <w:sz w:val="16"/>
                <w:szCs w:val="16"/>
              </w:rPr>
              <w:t>, "TP for TS 38.104: OTA Spurious emission (9.7.5)"</w:t>
            </w:r>
          </w:p>
          <w:p w14:paraId="765A8866" w14:textId="77777777" w:rsidR="000723CA" w:rsidRPr="005A07C7" w:rsidRDefault="000723CA" w:rsidP="00FA6718">
            <w:pPr>
              <w:pStyle w:val="TAL"/>
              <w:rPr>
                <w:sz w:val="16"/>
                <w:szCs w:val="16"/>
              </w:rPr>
            </w:pPr>
            <w:r w:rsidRPr="005A07C7">
              <w:rPr>
                <w:b/>
                <w:sz w:val="16"/>
                <w:szCs w:val="16"/>
              </w:rPr>
              <w:t>R4-1711767</w:t>
            </w:r>
            <w:r w:rsidRPr="005A07C7">
              <w:rPr>
                <w:sz w:val="16"/>
                <w:szCs w:val="16"/>
              </w:rPr>
              <w:t>, "TP for TS 38.104: Adding specification text for OTA TX IMD requirement in subclause 9.8"</w:t>
            </w:r>
          </w:p>
          <w:p w14:paraId="0A2F9DEE" w14:textId="77777777" w:rsidR="000723CA" w:rsidRPr="005A07C7" w:rsidRDefault="000723CA" w:rsidP="00FA6718">
            <w:pPr>
              <w:pStyle w:val="TAL"/>
              <w:rPr>
                <w:sz w:val="16"/>
                <w:szCs w:val="16"/>
              </w:rPr>
            </w:pPr>
            <w:r w:rsidRPr="005A07C7">
              <w:rPr>
                <w:b/>
                <w:sz w:val="16"/>
                <w:szCs w:val="16"/>
              </w:rPr>
              <w:t>R4-1711768</w:t>
            </w:r>
            <w:r w:rsidRPr="005A07C7">
              <w:rPr>
                <w:sz w:val="16"/>
                <w:szCs w:val="16"/>
              </w:rPr>
              <w:t>, "TP to TS 38.104: OTA Sensitivity (10.2)"</w:t>
            </w:r>
          </w:p>
          <w:p w14:paraId="5FCA6416" w14:textId="77777777" w:rsidR="000723CA" w:rsidRPr="005A07C7" w:rsidRDefault="000723CA" w:rsidP="00FA6718">
            <w:pPr>
              <w:pStyle w:val="TAL"/>
              <w:rPr>
                <w:sz w:val="16"/>
                <w:szCs w:val="16"/>
              </w:rPr>
            </w:pPr>
            <w:r w:rsidRPr="005A07C7">
              <w:rPr>
                <w:b/>
                <w:sz w:val="16"/>
                <w:szCs w:val="16"/>
              </w:rPr>
              <w:t>R4-1711771</w:t>
            </w:r>
            <w:r w:rsidRPr="005A07C7">
              <w:rPr>
                <w:sz w:val="16"/>
                <w:szCs w:val="16"/>
              </w:rPr>
              <w:t>, "TP to TS38.104: OTA receiver spurious emissions, FR1 (10.7)"</w:t>
            </w:r>
          </w:p>
          <w:p w14:paraId="726E9BC5" w14:textId="77777777" w:rsidR="000723CA" w:rsidRPr="005A07C7" w:rsidRDefault="000723CA" w:rsidP="00FA6718">
            <w:pPr>
              <w:pStyle w:val="TAL"/>
              <w:rPr>
                <w:sz w:val="16"/>
                <w:szCs w:val="16"/>
              </w:rPr>
            </w:pPr>
            <w:r w:rsidRPr="005A07C7">
              <w:rPr>
                <w:b/>
                <w:sz w:val="16"/>
                <w:szCs w:val="16"/>
              </w:rPr>
              <w:t>R4-1711772</w:t>
            </w:r>
            <w:r w:rsidRPr="005A07C7">
              <w:rPr>
                <w:sz w:val="16"/>
                <w:szCs w:val="16"/>
              </w:rPr>
              <w:t>, "TP to TS 38.104: Receiver Intermodulation (10.8)"</w:t>
            </w:r>
          </w:p>
          <w:p w14:paraId="185AD778" w14:textId="77777777" w:rsidR="000723CA" w:rsidRPr="005A07C7" w:rsidRDefault="000723CA" w:rsidP="00FA6718">
            <w:pPr>
              <w:pStyle w:val="TAL"/>
              <w:rPr>
                <w:sz w:val="16"/>
                <w:szCs w:val="16"/>
              </w:rPr>
            </w:pPr>
            <w:r w:rsidRPr="005A07C7">
              <w:rPr>
                <w:b/>
                <w:sz w:val="16"/>
                <w:szCs w:val="16"/>
              </w:rPr>
              <w:t>R4-1711811</w:t>
            </w:r>
            <w:r w:rsidRPr="005A07C7">
              <w:rPr>
                <w:sz w:val="16"/>
                <w:szCs w:val="16"/>
              </w:rPr>
              <w:t>, "TP to TS 38.104: NR BS conducted in-band selectivity and blocking requirements in FR1 (7.4)"</w:t>
            </w:r>
          </w:p>
          <w:p w14:paraId="7008D6A8" w14:textId="77777777" w:rsidR="000723CA" w:rsidRPr="005A07C7" w:rsidRDefault="000723CA" w:rsidP="00FA6718">
            <w:pPr>
              <w:pStyle w:val="TAL"/>
              <w:rPr>
                <w:sz w:val="16"/>
                <w:szCs w:val="16"/>
              </w:rPr>
            </w:pPr>
            <w:r w:rsidRPr="005A07C7">
              <w:rPr>
                <w:b/>
                <w:sz w:val="16"/>
                <w:szCs w:val="16"/>
              </w:rPr>
              <w:t>R4-1711950</w:t>
            </w:r>
            <w:r w:rsidRPr="005A07C7">
              <w:rPr>
                <w:sz w:val="16"/>
                <w:szCs w:val="16"/>
              </w:rPr>
              <w:t>, "TP to TS 38.104: Modulation Quality Skeleton (6.5)"</w:t>
            </w:r>
          </w:p>
          <w:p w14:paraId="1E1FD07D" w14:textId="77777777" w:rsidR="000723CA" w:rsidRPr="005A07C7" w:rsidRDefault="000723CA" w:rsidP="00FA6718">
            <w:pPr>
              <w:pStyle w:val="TAL"/>
              <w:rPr>
                <w:sz w:val="16"/>
                <w:szCs w:val="16"/>
              </w:rPr>
            </w:pPr>
            <w:r w:rsidRPr="005A07C7">
              <w:rPr>
                <w:b/>
                <w:sz w:val="16"/>
                <w:szCs w:val="16"/>
              </w:rPr>
              <w:t>R4-1711951</w:t>
            </w:r>
            <w:r w:rsidRPr="005A07C7">
              <w:rPr>
                <w:sz w:val="16"/>
                <w:szCs w:val="16"/>
              </w:rPr>
              <w:t>, "TP to TS38.104: frequency error for FR1 NR BS (6.5&amp;9.6)"</w:t>
            </w:r>
          </w:p>
          <w:p w14:paraId="458DFCCA" w14:textId="77777777" w:rsidR="000723CA" w:rsidRPr="005A07C7" w:rsidRDefault="000723CA" w:rsidP="00FA6718">
            <w:pPr>
              <w:pStyle w:val="TAL"/>
              <w:rPr>
                <w:sz w:val="16"/>
                <w:szCs w:val="16"/>
              </w:rPr>
            </w:pPr>
            <w:r w:rsidRPr="005A07C7">
              <w:rPr>
                <w:b/>
                <w:sz w:val="16"/>
                <w:szCs w:val="16"/>
              </w:rPr>
              <w:t>R4-1711952</w:t>
            </w:r>
            <w:r w:rsidRPr="005A07C7">
              <w:rPr>
                <w:sz w:val="16"/>
                <w:szCs w:val="16"/>
              </w:rPr>
              <w:t>, "TP to TS 38.104: OTA reference sensitivity (10.3)"</w:t>
            </w:r>
          </w:p>
        </w:tc>
        <w:tc>
          <w:tcPr>
            <w:tcW w:w="708" w:type="dxa"/>
            <w:shd w:val="solid" w:color="FFFFFF" w:fill="auto"/>
          </w:tcPr>
          <w:p w14:paraId="73279FC1" w14:textId="77777777" w:rsidR="000723CA" w:rsidRPr="005A07C7" w:rsidRDefault="000723CA" w:rsidP="00FA6718">
            <w:pPr>
              <w:pStyle w:val="TAC"/>
              <w:rPr>
                <w:sz w:val="16"/>
                <w:szCs w:val="16"/>
              </w:rPr>
            </w:pPr>
            <w:r w:rsidRPr="005A07C7">
              <w:rPr>
                <w:sz w:val="16"/>
                <w:szCs w:val="16"/>
              </w:rPr>
              <w:lastRenderedPageBreak/>
              <w:t>0.3.0</w:t>
            </w:r>
          </w:p>
        </w:tc>
      </w:tr>
      <w:tr w:rsidR="005A07C7" w:rsidRPr="005A07C7" w14:paraId="3CC2D698" w14:textId="77777777" w:rsidTr="004F2199">
        <w:tc>
          <w:tcPr>
            <w:tcW w:w="800" w:type="dxa"/>
            <w:shd w:val="solid" w:color="FFFFFF" w:fill="auto"/>
          </w:tcPr>
          <w:p w14:paraId="7DD4C86E" w14:textId="77777777" w:rsidR="000723CA" w:rsidRPr="005A07C7" w:rsidRDefault="000723CA" w:rsidP="00FA6718">
            <w:pPr>
              <w:pStyle w:val="TAC"/>
              <w:rPr>
                <w:sz w:val="16"/>
                <w:szCs w:val="16"/>
              </w:rPr>
            </w:pPr>
            <w:r w:rsidRPr="005A07C7">
              <w:rPr>
                <w:sz w:val="16"/>
                <w:szCs w:val="16"/>
              </w:rPr>
              <w:t>2017-11</w:t>
            </w:r>
          </w:p>
        </w:tc>
        <w:tc>
          <w:tcPr>
            <w:tcW w:w="800" w:type="dxa"/>
            <w:shd w:val="solid" w:color="FFFFFF" w:fill="auto"/>
          </w:tcPr>
          <w:p w14:paraId="671A0C8F" w14:textId="77777777" w:rsidR="000723CA" w:rsidRPr="005A07C7" w:rsidRDefault="000723CA" w:rsidP="00FA6718">
            <w:pPr>
              <w:pStyle w:val="TAC"/>
              <w:rPr>
                <w:sz w:val="16"/>
                <w:szCs w:val="16"/>
              </w:rPr>
            </w:pPr>
            <w:r w:rsidRPr="005A07C7">
              <w:rPr>
                <w:sz w:val="16"/>
                <w:szCs w:val="16"/>
              </w:rPr>
              <w:t>RAN4#84bis</w:t>
            </w:r>
          </w:p>
        </w:tc>
        <w:tc>
          <w:tcPr>
            <w:tcW w:w="952" w:type="dxa"/>
            <w:shd w:val="solid" w:color="FFFFFF" w:fill="auto"/>
          </w:tcPr>
          <w:p w14:paraId="6D60B9AA" w14:textId="77777777" w:rsidR="000723CA" w:rsidRPr="005A07C7" w:rsidRDefault="000723CA" w:rsidP="00FA6718">
            <w:pPr>
              <w:pStyle w:val="TAC"/>
              <w:rPr>
                <w:sz w:val="16"/>
                <w:szCs w:val="16"/>
              </w:rPr>
            </w:pPr>
            <w:r w:rsidRPr="005A07C7">
              <w:rPr>
                <w:sz w:val="16"/>
                <w:szCs w:val="16"/>
              </w:rPr>
              <w:t>R4-1711971</w:t>
            </w:r>
          </w:p>
        </w:tc>
        <w:tc>
          <w:tcPr>
            <w:tcW w:w="567" w:type="dxa"/>
            <w:shd w:val="solid" w:color="FFFFFF" w:fill="auto"/>
          </w:tcPr>
          <w:p w14:paraId="32BFA84B" w14:textId="77777777" w:rsidR="000723CA" w:rsidRPr="005A07C7" w:rsidRDefault="000723CA" w:rsidP="00FA6718">
            <w:pPr>
              <w:pStyle w:val="TAL"/>
              <w:rPr>
                <w:sz w:val="16"/>
                <w:szCs w:val="16"/>
              </w:rPr>
            </w:pPr>
          </w:p>
        </w:tc>
        <w:tc>
          <w:tcPr>
            <w:tcW w:w="425" w:type="dxa"/>
            <w:shd w:val="solid" w:color="FFFFFF" w:fill="auto"/>
          </w:tcPr>
          <w:p w14:paraId="7DA810B2" w14:textId="77777777" w:rsidR="000723CA" w:rsidRPr="005A07C7" w:rsidRDefault="000723CA" w:rsidP="00FA6718">
            <w:pPr>
              <w:pStyle w:val="TAR"/>
              <w:rPr>
                <w:sz w:val="16"/>
                <w:szCs w:val="16"/>
              </w:rPr>
            </w:pPr>
          </w:p>
        </w:tc>
        <w:tc>
          <w:tcPr>
            <w:tcW w:w="425" w:type="dxa"/>
            <w:shd w:val="solid" w:color="FFFFFF" w:fill="auto"/>
          </w:tcPr>
          <w:p w14:paraId="3395797F" w14:textId="77777777" w:rsidR="000723CA" w:rsidRPr="005A07C7" w:rsidRDefault="000723CA" w:rsidP="00FA6718">
            <w:pPr>
              <w:pStyle w:val="TAC"/>
              <w:rPr>
                <w:sz w:val="16"/>
                <w:szCs w:val="16"/>
              </w:rPr>
            </w:pPr>
          </w:p>
        </w:tc>
        <w:tc>
          <w:tcPr>
            <w:tcW w:w="4962" w:type="dxa"/>
            <w:shd w:val="solid" w:color="FFFFFF" w:fill="auto"/>
          </w:tcPr>
          <w:p w14:paraId="0862C84B" w14:textId="77777777" w:rsidR="000723CA" w:rsidRPr="005A07C7" w:rsidRDefault="000723CA" w:rsidP="00FA6718">
            <w:pPr>
              <w:pStyle w:val="TAL"/>
              <w:rPr>
                <w:sz w:val="16"/>
                <w:szCs w:val="16"/>
              </w:rPr>
            </w:pPr>
            <w:bookmarkStart w:id="3187" w:name="_Hlk497687159"/>
            <w:r w:rsidRPr="005A07C7">
              <w:rPr>
                <w:sz w:val="16"/>
                <w:szCs w:val="16"/>
              </w:rPr>
              <w:t>Alignment of structure, terminology, and definitions between clauses.</w:t>
            </w:r>
            <w:bookmarkEnd w:id="3187"/>
          </w:p>
        </w:tc>
        <w:tc>
          <w:tcPr>
            <w:tcW w:w="708" w:type="dxa"/>
            <w:shd w:val="solid" w:color="FFFFFF" w:fill="auto"/>
          </w:tcPr>
          <w:p w14:paraId="50AA9FD7" w14:textId="77777777" w:rsidR="000723CA" w:rsidRPr="005A07C7" w:rsidRDefault="000723CA" w:rsidP="00FA6718">
            <w:pPr>
              <w:pStyle w:val="TAC"/>
              <w:rPr>
                <w:sz w:val="16"/>
                <w:szCs w:val="16"/>
              </w:rPr>
            </w:pPr>
            <w:r w:rsidRPr="005A07C7">
              <w:rPr>
                <w:sz w:val="16"/>
                <w:szCs w:val="16"/>
              </w:rPr>
              <w:t>0.4.0</w:t>
            </w:r>
          </w:p>
        </w:tc>
      </w:tr>
      <w:tr w:rsidR="005A07C7" w:rsidRPr="005A07C7" w14:paraId="5C85A29E" w14:textId="77777777" w:rsidTr="004F2199">
        <w:tc>
          <w:tcPr>
            <w:tcW w:w="800" w:type="dxa"/>
            <w:shd w:val="solid" w:color="FFFFFF" w:fill="auto"/>
          </w:tcPr>
          <w:p w14:paraId="19AF56BE" w14:textId="77777777" w:rsidR="000723CA" w:rsidRPr="005A07C7" w:rsidRDefault="000723CA" w:rsidP="00FA6718">
            <w:pPr>
              <w:pStyle w:val="TAC"/>
              <w:rPr>
                <w:sz w:val="16"/>
                <w:szCs w:val="16"/>
              </w:rPr>
            </w:pPr>
            <w:r w:rsidRPr="005A07C7">
              <w:rPr>
                <w:sz w:val="16"/>
                <w:szCs w:val="16"/>
              </w:rPr>
              <w:t>2017-12</w:t>
            </w:r>
          </w:p>
        </w:tc>
        <w:tc>
          <w:tcPr>
            <w:tcW w:w="800" w:type="dxa"/>
            <w:shd w:val="solid" w:color="FFFFFF" w:fill="auto"/>
          </w:tcPr>
          <w:p w14:paraId="769F8279" w14:textId="77777777" w:rsidR="000723CA" w:rsidRPr="005A07C7" w:rsidRDefault="000723CA" w:rsidP="00FA6718">
            <w:pPr>
              <w:pStyle w:val="TAC"/>
              <w:rPr>
                <w:sz w:val="16"/>
                <w:szCs w:val="16"/>
              </w:rPr>
            </w:pPr>
            <w:r w:rsidRPr="005A07C7">
              <w:rPr>
                <w:sz w:val="16"/>
                <w:szCs w:val="16"/>
              </w:rPr>
              <w:t>RAN4#85</w:t>
            </w:r>
          </w:p>
        </w:tc>
        <w:tc>
          <w:tcPr>
            <w:tcW w:w="952" w:type="dxa"/>
            <w:shd w:val="solid" w:color="FFFFFF" w:fill="auto"/>
          </w:tcPr>
          <w:p w14:paraId="605D58C9" w14:textId="77777777" w:rsidR="000723CA" w:rsidRPr="005A07C7" w:rsidRDefault="000723CA" w:rsidP="00FA6718">
            <w:pPr>
              <w:pStyle w:val="TAC"/>
              <w:rPr>
                <w:sz w:val="16"/>
                <w:szCs w:val="16"/>
              </w:rPr>
            </w:pPr>
            <w:r w:rsidRPr="005A07C7">
              <w:rPr>
                <w:sz w:val="16"/>
                <w:szCs w:val="16"/>
              </w:rPr>
              <w:t>R4-1714544</w:t>
            </w:r>
          </w:p>
        </w:tc>
        <w:tc>
          <w:tcPr>
            <w:tcW w:w="567" w:type="dxa"/>
            <w:shd w:val="solid" w:color="FFFFFF" w:fill="auto"/>
          </w:tcPr>
          <w:p w14:paraId="78240888" w14:textId="77777777" w:rsidR="000723CA" w:rsidRPr="005A07C7" w:rsidRDefault="000723CA" w:rsidP="00FA6718">
            <w:pPr>
              <w:pStyle w:val="TAL"/>
              <w:rPr>
                <w:sz w:val="16"/>
                <w:szCs w:val="16"/>
              </w:rPr>
            </w:pPr>
          </w:p>
        </w:tc>
        <w:tc>
          <w:tcPr>
            <w:tcW w:w="425" w:type="dxa"/>
            <w:shd w:val="solid" w:color="FFFFFF" w:fill="auto"/>
          </w:tcPr>
          <w:p w14:paraId="196850BB" w14:textId="77777777" w:rsidR="000723CA" w:rsidRPr="005A07C7" w:rsidRDefault="000723CA" w:rsidP="00FA6718">
            <w:pPr>
              <w:pStyle w:val="TAR"/>
              <w:rPr>
                <w:sz w:val="16"/>
                <w:szCs w:val="16"/>
              </w:rPr>
            </w:pPr>
          </w:p>
        </w:tc>
        <w:tc>
          <w:tcPr>
            <w:tcW w:w="425" w:type="dxa"/>
            <w:shd w:val="solid" w:color="FFFFFF" w:fill="auto"/>
          </w:tcPr>
          <w:p w14:paraId="51EDCB35" w14:textId="77777777" w:rsidR="000723CA" w:rsidRPr="005A07C7" w:rsidRDefault="000723CA" w:rsidP="00FA6718">
            <w:pPr>
              <w:pStyle w:val="TAC"/>
              <w:rPr>
                <w:sz w:val="16"/>
                <w:szCs w:val="16"/>
              </w:rPr>
            </w:pPr>
          </w:p>
        </w:tc>
        <w:tc>
          <w:tcPr>
            <w:tcW w:w="4962" w:type="dxa"/>
            <w:shd w:val="solid" w:color="FFFFFF" w:fill="auto"/>
          </w:tcPr>
          <w:p w14:paraId="2A998FB7" w14:textId="77777777" w:rsidR="000723CA" w:rsidRPr="005A07C7" w:rsidRDefault="000723CA" w:rsidP="00FA6718">
            <w:pPr>
              <w:pStyle w:val="TAL"/>
              <w:rPr>
                <w:sz w:val="16"/>
                <w:szCs w:val="16"/>
              </w:rPr>
            </w:pPr>
            <w:r w:rsidRPr="005A07C7">
              <w:rPr>
                <w:sz w:val="16"/>
                <w:szCs w:val="16"/>
              </w:rPr>
              <w:t>Agreed Text Proposal in RAN4 #85:</w:t>
            </w:r>
          </w:p>
          <w:p w14:paraId="602B22B1" w14:textId="77777777" w:rsidR="000723CA" w:rsidRPr="005A07C7" w:rsidRDefault="000723CA" w:rsidP="00FA6718">
            <w:pPr>
              <w:pStyle w:val="TAL"/>
              <w:rPr>
                <w:sz w:val="16"/>
                <w:szCs w:val="16"/>
              </w:rPr>
            </w:pPr>
            <w:r w:rsidRPr="005A07C7">
              <w:rPr>
                <w:b/>
                <w:sz w:val="16"/>
                <w:szCs w:val="16"/>
              </w:rPr>
              <w:t>R4-1712614</w:t>
            </w:r>
            <w:r w:rsidRPr="005A07C7">
              <w:rPr>
                <w:sz w:val="16"/>
                <w:szCs w:val="16"/>
              </w:rPr>
              <w:t>, "TP to TS 38.104 - OTA sensitivity (10.2)"</w:t>
            </w:r>
          </w:p>
          <w:p w14:paraId="71DEB784" w14:textId="77777777" w:rsidR="000723CA" w:rsidRPr="005A07C7" w:rsidRDefault="000723CA" w:rsidP="00FA6718">
            <w:pPr>
              <w:pStyle w:val="TAL"/>
              <w:rPr>
                <w:sz w:val="16"/>
                <w:szCs w:val="16"/>
              </w:rPr>
            </w:pPr>
            <w:r w:rsidRPr="005A07C7">
              <w:rPr>
                <w:b/>
                <w:sz w:val="16"/>
                <w:szCs w:val="16"/>
              </w:rPr>
              <w:t>R4-1712648</w:t>
            </w:r>
            <w:r w:rsidRPr="005A07C7">
              <w:rPr>
                <w:sz w:val="16"/>
                <w:szCs w:val="16"/>
              </w:rPr>
              <w:t>, "TP to TS 38.104: corrections for the applicability of "BS type" and "requirement set" definitions"</w:t>
            </w:r>
          </w:p>
          <w:p w14:paraId="08332D48" w14:textId="77777777" w:rsidR="000723CA" w:rsidRPr="005A07C7" w:rsidRDefault="000723CA" w:rsidP="00FA6718">
            <w:pPr>
              <w:pStyle w:val="TAL"/>
              <w:rPr>
                <w:sz w:val="16"/>
                <w:szCs w:val="16"/>
              </w:rPr>
            </w:pPr>
            <w:r w:rsidRPr="005A07C7">
              <w:rPr>
                <w:b/>
                <w:sz w:val="16"/>
                <w:szCs w:val="16"/>
              </w:rPr>
              <w:t>R4-1712964</w:t>
            </w:r>
            <w:r w:rsidRPr="005A07C7">
              <w:rPr>
                <w:sz w:val="16"/>
                <w:szCs w:val="16"/>
              </w:rPr>
              <w:t>, "TP for TS 38.104: out of band blocking (7.5)"</w:t>
            </w:r>
          </w:p>
          <w:p w14:paraId="2E5CCD0B" w14:textId="77777777" w:rsidR="000723CA" w:rsidRPr="005A07C7" w:rsidRDefault="000723CA" w:rsidP="00FA6718">
            <w:pPr>
              <w:pStyle w:val="TAL"/>
              <w:rPr>
                <w:sz w:val="16"/>
                <w:szCs w:val="16"/>
              </w:rPr>
            </w:pPr>
            <w:r w:rsidRPr="005A07C7">
              <w:rPr>
                <w:b/>
                <w:sz w:val="16"/>
                <w:szCs w:val="16"/>
              </w:rPr>
              <w:t>R4-1713631</w:t>
            </w:r>
            <w:r w:rsidRPr="005A07C7">
              <w:rPr>
                <w:sz w:val="16"/>
                <w:szCs w:val="16"/>
              </w:rPr>
              <w:t>, "TP to 38.104 on introduction of n71"</w:t>
            </w:r>
          </w:p>
          <w:p w14:paraId="3932E714" w14:textId="77777777" w:rsidR="000723CA" w:rsidRPr="005A07C7" w:rsidRDefault="000723CA" w:rsidP="00FA6718">
            <w:pPr>
              <w:pStyle w:val="TAL"/>
              <w:rPr>
                <w:sz w:val="16"/>
                <w:szCs w:val="16"/>
              </w:rPr>
            </w:pPr>
            <w:r w:rsidRPr="005A07C7">
              <w:rPr>
                <w:b/>
                <w:sz w:val="16"/>
                <w:szCs w:val="16"/>
              </w:rPr>
              <w:t>R4-1713632</w:t>
            </w:r>
            <w:r w:rsidRPr="005A07C7">
              <w:rPr>
                <w:sz w:val="16"/>
                <w:szCs w:val="16"/>
              </w:rPr>
              <w:t>, "TP to 38.104, clause 4.7 (Requirements for contiguous and non-contiguous spectrum)"</w:t>
            </w:r>
          </w:p>
          <w:p w14:paraId="70D7BA10" w14:textId="77777777" w:rsidR="000723CA" w:rsidRPr="005A07C7" w:rsidRDefault="000723CA" w:rsidP="00FA6718">
            <w:pPr>
              <w:pStyle w:val="TAL"/>
              <w:rPr>
                <w:sz w:val="16"/>
                <w:szCs w:val="16"/>
              </w:rPr>
            </w:pPr>
            <w:r w:rsidRPr="005A07C7">
              <w:rPr>
                <w:b/>
                <w:sz w:val="16"/>
                <w:szCs w:val="16"/>
              </w:rPr>
              <w:t>R4-1713633</w:t>
            </w:r>
            <w:r w:rsidRPr="005A07C7">
              <w:rPr>
                <w:sz w:val="16"/>
                <w:szCs w:val="16"/>
              </w:rPr>
              <w:t>, "TP to 38.104, clause 4.8 (Requirements for BS capable of multi-band operation)"</w:t>
            </w:r>
          </w:p>
          <w:p w14:paraId="1F09E2D0" w14:textId="77777777" w:rsidR="000723CA" w:rsidRPr="005A07C7" w:rsidRDefault="000723CA" w:rsidP="00FA6718">
            <w:pPr>
              <w:pStyle w:val="TAL"/>
              <w:rPr>
                <w:sz w:val="16"/>
                <w:szCs w:val="16"/>
              </w:rPr>
            </w:pPr>
            <w:r w:rsidRPr="005A07C7">
              <w:rPr>
                <w:b/>
                <w:sz w:val="16"/>
                <w:szCs w:val="16"/>
              </w:rPr>
              <w:t>R4-1713634</w:t>
            </w:r>
            <w:r w:rsidRPr="005A07C7">
              <w:rPr>
                <w:sz w:val="16"/>
                <w:szCs w:val="16"/>
              </w:rPr>
              <w:t>, "TP to 38.104, clause 6.6.4.2.6 (basic limits for additional requirements for operating band unwanted emissions)"</w:t>
            </w:r>
          </w:p>
          <w:p w14:paraId="594F07B9" w14:textId="77777777" w:rsidR="000723CA" w:rsidRPr="005A07C7" w:rsidRDefault="000723CA" w:rsidP="00FA6718">
            <w:pPr>
              <w:pStyle w:val="TAL"/>
              <w:rPr>
                <w:sz w:val="16"/>
                <w:szCs w:val="16"/>
              </w:rPr>
            </w:pPr>
            <w:r w:rsidRPr="005A07C7">
              <w:rPr>
                <w:b/>
                <w:sz w:val="16"/>
                <w:szCs w:val="16"/>
              </w:rPr>
              <w:t>R4-1714116</w:t>
            </w:r>
            <w:r w:rsidRPr="005A07C7">
              <w:rPr>
                <w:sz w:val="16"/>
                <w:szCs w:val="16"/>
              </w:rPr>
              <w:t>, "TP to TS 38.104: Revision of the TRP definition"</w:t>
            </w:r>
          </w:p>
          <w:p w14:paraId="47E82CF5" w14:textId="77777777" w:rsidR="000723CA" w:rsidRPr="005A07C7" w:rsidRDefault="000723CA" w:rsidP="00FA6718">
            <w:pPr>
              <w:pStyle w:val="TAL"/>
              <w:rPr>
                <w:sz w:val="16"/>
                <w:szCs w:val="16"/>
              </w:rPr>
            </w:pPr>
            <w:r w:rsidRPr="005A07C7">
              <w:rPr>
                <w:b/>
                <w:sz w:val="16"/>
                <w:szCs w:val="16"/>
              </w:rPr>
              <w:t>R4-1714117</w:t>
            </w:r>
            <w:r w:rsidRPr="005A07C7">
              <w:rPr>
                <w:sz w:val="16"/>
                <w:szCs w:val="16"/>
              </w:rPr>
              <w:t>, "TP to TS 38.104: Radiated NR BS transmit power; 2-O (9.2.3)"</w:t>
            </w:r>
          </w:p>
          <w:p w14:paraId="31118A4C" w14:textId="77777777" w:rsidR="000723CA" w:rsidRPr="005A07C7" w:rsidRDefault="000723CA" w:rsidP="00FA6718">
            <w:pPr>
              <w:pStyle w:val="TAL"/>
              <w:rPr>
                <w:sz w:val="16"/>
                <w:szCs w:val="16"/>
              </w:rPr>
            </w:pPr>
            <w:r w:rsidRPr="005A07C7">
              <w:rPr>
                <w:b/>
                <w:sz w:val="16"/>
                <w:szCs w:val="16"/>
              </w:rPr>
              <w:t>R4-1714121</w:t>
            </w:r>
            <w:r w:rsidRPr="005A07C7">
              <w:rPr>
                <w:sz w:val="16"/>
                <w:szCs w:val="16"/>
              </w:rPr>
              <w:t>, "TP to TS 38.104: OTA Output power dynamics (9.4)"</w:t>
            </w:r>
          </w:p>
          <w:p w14:paraId="08F3508B" w14:textId="77777777" w:rsidR="000723CA" w:rsidRPr="005A07C7" w:rsidRDefault="000723CA" w:rsidP="00FA6718">
            <w:pPr>
              <w:pStyle w:val="TAL"/>
              <w:rPr>
                <w:sz w:val="16"/>
                <w:szCs w:val="16"/>
              </w:rPr>
            </w:pPr>
            <w:r w:rsidRPr="005A07C7">
              <w:rPr>
                <w:b/>
                <w:sz w:val="16"/>
                <w:szCs w:val="16"/>
              </w:rPr>
              <w:t>R4-1714125</w:t>
            </w:r>
            <w:r w:rsidRPr="005A07C7">
              <w:rPr>
                <w:sz w:val="16"/>
                <w:szCs w:val="16"/>
              </w:rPr>
              <w:t>, "TP to TS 38.104 v0.4.0: OTA TDD Off power"</w:t>
            </w:r>
          </w:p>
          <w:p w14:paraId="79658A2F" w14:textId="77777777" w:rsidR="000723CA" w:rsidRPr="005A07C7" w:rsidRDefault="000723CA" w:rsidP="00FA6718">
            <w:pPr>
              <w:pStyle w:val="TAL"/>
              <w:rPr>
                <w:sz w:val="16"/>
                <w:szCs w:val="16"/>
              </w:rPr>
            </w:pPr>
            <w:r w:rsidRPr="005A07C7">
              <w:rPr>
                <w:b/>
                <w:sz w:val="16"/>
                <w:szCs w:val="16"/>
              </w:rPr>
              <w:t>R4-1714127</w:t>
            </w:r>
            <w:r w:rsidRPr="005A07C7">
              <w:rPr>
                <w:sz w:val="16"/>
                <w:szCs w:val="16"/>
              </w:rPr>
              <w:t>, "TP for TS 38.104: OTA frequency error (9.6.1)"</w:t>
            </w:r>
          </w:p>
          <w:p w14:paraId="477314ED" w14:textId="77777777" w:rsidR="000723CA" w:rsidRPr="005A07C7" w:rsidRDefault="000723CA" w:rsidP="00FA6718">
            <w:pPr>
              <w:pStyle w:val="TAL"/>
              <w:rPr>
                <w:sz w:val="16"/>
                <w:szCs w:val="16"/>
              </w:rPr>
            </w:pPr>
            <w:r w:rsidRPr="005A07C7">
              <w:rPr>
                <w:b/>
                <w:sz w:val="16"/>
                <w:szCs w:val="16"/>
              </w:rPr>
              <w:t>R4-1714129</w:t>
            </w:r>
            <w:r w:rsidRPr="005A07C7">
              <w:rPr>
                <w:sz w:val="16"/>
                <w:szCs w:val="16"/>
              </w:rPr>
              <w:t>, "TP to TS 38.104: NR BS conducted CACLR requirements in FR1 (6.6.3)"</w:t>
            </w:r>
          </w:p>
          <w:p w14:paraId="24F698A6" w14:textId="77777777" w:rsidR="000723CA" w:rsidRPr="005A07C7" w:rsidRDefault="000723CA" w:rsidP="00FA6718">
            <w:pPr>
              <w:pStyle w:val="TAL"/>
              <w:rPr>
                <w:sz w:val="16"/>
                <w:szCs w:val="16"/>
              </w:rPr>
            </w:pPr>
            <w:r w:rsidRPr="005A07C7">
              <w:rPr>
                <w:b/>
                <w:sz w:val="16"/>
                <w:szCs w:val="16"/>
              </w:rPr>
              <w:t>R4-1714134</w:t>
            </w:r>
            <w:r w:rsidRPr="005A07C7">
              <w:rPr>
                <w:sz w:val="16"/>
                <w:szCs w:val="16"/>
              </w:rPr>
              <w:t>, "TP to TS 38.104v0.4.0: Absolute levels for FR2 ACLR absolute levels for NR BS"</w:t>
            </w:r>
          </w:p>
          <w:p w14:paraId="234AD5E6" w14:textId="77777777" w:rsidR="000723CA" w:rsidRPr="005A07C7" w:rsidRDefault="000723CA" w:rsidP="00FA6718">
            <w:pPr>
              <w:pStyle w:val="TAL"/>
              <w:rPr>
                <w:sz w:val="16"/>
                <w:szCs w:val="16"/>
              </w:rPr>
            </w:pPr>
            <w:r w:rsidRPr="005A07C7">
              <w:rPr>
                <w:b/>
                <w:sz w:val="16"/>
                <w:szCs w:val="16"/>
              </w:rPr>
              <w:t>R4-1714136</w:t>
            </w:r>
            <w:r w:rsidRPr="005A07C7">
              <w:rPr>
                <w:sz w:val="16"/>
                <w:szCs w:val="16"/>
              </w:rPr>
              <w:t>, "TP for TS 38.104: Update of OTA TX IM requirement for sub-clause 4.9 and sub-clause 9.8"</w:t>
            </w:r>
          </w:p>
          <w:p w14:paraId="08FC97DF" w14:textId="77777777" w:rsidR="000723CA" w:rsidRPr="005A07C7" w:rsidRDefault="000723CA" w:rsidP="00FA6718">
            <w:pPr>
              <w:pStyle w:val="TAL"/>
              <w:rPr>
                <w:sz w:val="16"/>
                <w:szCs w:val="16"/>
              </w:rPr>
            </w:pPr>
            <w:r w:rsidRPr="005A07C7">
              <w:rPr>
                <w:b/>
                <w:sz w:val="16"/>
                <w:szCs w:val="16"/>
              </w:rPr>
              <w:t>R4-1714141</w:t>
            </w:r>
            <w:r w:rsidRPr="005A07C7">
              <w:rPr>
                <w:sz w:val="16"/>
                <w:szCs w:val="16"/>
              </w:rPr>
              <w:t>, "TP to TS 38.104: Reference Sensitivity (conducted) (7.2)"</w:t>
            </w:r>
          </w:p>
          <w:p w14:paraId="5D5B0C25" w14:textId="77777777" w:rsidR="000723CA" w:rsidRPr="005A07C7" w:rsidRDefault="000723CA" w:rsidP="00FA6718">
            <w:pPr>
              <w:pStyle w:val="TAL"/>
              <w:rPr>
                <w:sz w:val="16"/>
                <w:szCs w:val="16"/>
              </w:rPr>
            </w:pPr>
            <w:r w:rsidRPr="005A07C7">
              <w:rPr>
                <w:b/>
                <w:sz w:val="16"/>
                <w:szCs w:val="16"/>
              </w:rPr>
              <w:t>R4-1714142</w:t>
            </w:r>
            <w:r w:rsidRPr="005A07C7">
              <w:rPr>
                <w:sz w:val="16"/>
                <w:szCs w:val="16"/>
              </w:rPr>
              <w:t>, "TP to TS 38.104: NR BS FRCs for receiver requirements"</w:t>
            </w:r>
          </w:p>
          <w:p w14:paraId="08EDC1E2" w14:textId="77777777" w:rsidR="000723CA" w:rsidRPr="005A07C7" w:rsidRDefault="000723CA" w:rsidP="00FA6718">
            <w:pPr>
              <w:pStyle w:val="TAL"/>
              <w:rPr>
                <w:sz w:val="16"/>
                <w:szCs w:val="16"/>
              </w:rPr>
            </w:pPr>
            <w:r w:rsidRPr="005A07C7">
              <w:rPr>
                <w:b/>
                <w:sz w:val="16"/>
                <w:szCs w:val="16"/>
              </w:rPr>
              <w:t>R4-1714150</w:t>
            </w:r>
            <w:r w:rsidRPr="005A07C7">
              <w:rPr>
                <w:sz w:val="16"/>
                <w:szCs w:val="16"/>
              </w:rPr>
              <w:t>, "TP to TS 38.104 - OTA out of band blocking FR1 (10.6)"</w:t>
            </w:r>
          </w:p>
          <w:p w14:paraId="2433B7CC" w14:textId="77777777" w:rsidR="000723CA" w:rsidRPr="005A07C7" w:rsidRDefault="000723CA" w:rsidP="00FA6718">
            <w:pPr>
              <w:pStyle w:val="TAL"/>
              <w:rPr>
                <w:sz w:val="16"/>
                <w:szCs w:val="16"/>
              </w:rPr>
            </w:pPr>
            <w:r w:rsidRPr="005A07C7">
              <w:rPr>
                <w:b/>
                <w:sz w:val="16"/>
                <w:szCs w:val="16"/>
              </w:rPr>
              <w:t>R4-1714306</w:t>
            </w:r>
            <w:r w:rsidRPr="005A07C7">
              <w:rPr>
                <w:sz w:val="16"/>
                <w:szCs w:val="16"/>
              </w:rPr>
              <w:t>, "TP for TS 38.104: Adding of TRP in terminology in clause 3"</w:t>
            </w:r>
          </w:p>
          <w:p w14:paraId="6F1EC587" w14:textId="77777777" w:rsidR="000723CA" w:rsidRPr="005A07C7" w:rsidRDefault="000723CA" w:rsidP="00FA6718">
            <w:pPr>
              <w:pStyle w:val="TAL"/>
              <w:rPr>
                <w:sz w:val="16"/>
                <w:szCs w:val="16"/>
              </w:rPr>
            </w:pPr>
            <w:r w:rsidRPr="005A07C7">
              <w:rPr>
                <w:b/>
                <w:sz w:val="16"/>
                <w:szCs w:val="16"/>
              </w:rPr>
              <w:t>R4-1714307</w:t>
            </w:r>
            <w:r w:rsidRPr="005A07C7">
              <w:rPr>
                <w:sz w:val="16"/>
                <w:szCs w:val="16"/>
              </w:rPr>
              <w:t>, "TP to TS 38.104 - Conducted and radiated requirement reference points (4.3)"</w:t>
            </w:r>
          </w:p>
          <w:p w14:paraId="0A8CC3A2" w14:textId="77777777" w:rsidR="000723CA" w:rsidRPr="005A07C7" w:rsidRDefault="000723CA" w:rsidP="00FA6718">
            <w:pPr>
              <w:pStyle w:val="TAL"/>
              <w:rPr>
                <w:sz w:val="16"/>
                <w:szCs w:val="16"/>
              </w:rPr>
            </w:pPr>
            <w:r w:rsidRPr="005A07C7">
              <w:rPr>
                <w:b/>
                <w:sz w:val="16"/>
                <w:szCs w:val="16"/>
              </w:rPr>
              <w:t>R4-1714308</w:t>
            </w:r>
            <w:r w:rsidRPr="005A07C7">
              <w:rPr>
                <w:sz w:val="16"/>
                <w:szCs w:val="16"/>
              </w:rPr>
              <w:t>, "TP for TS 38.104: Base station classes (4.4)"</w:t>
            </w:r>
          </w:p>
          <w:p w14:paraId="5539CD6E" w14:textId="77777777" w:rsidR="000723CA" w:rsidRPr="005A07C7" w:rsidRDefault="000723CA" w:rsidP="00FA6718">
            <w:pPr>
              <w:pStyle w:val="TAL"/>
              <w:rPr>
                <w:sz w:val="16"/>
                <w:szCs w:val="16"/>
              </w:rPr>
            </w:pPr>
            <w:r w:rsidRPr="005A07C7">
              <w:rPr>
                <w:b/>
                <w:sz w:val="16"/>
                <w:szCs w:val="16"/>
              </w:rPr>
              <w:t>R4-1714310</w:t>
            </w:r>
            <w:r w:rsidRPr="005A07C7">
              <w:rPr>
                <w:sz w:val="16"/>
                <w:szCs w:val="16"/>
              </w:rPr>
              <w:t>, "TP to TS 38.104: Directional and TRP requirements identification (directional vs. TRP)"</w:t>
            </w:r>
          </w:p>
          <w:p w14:paraId="258ADBEA" w14:textId="77777777" w:rsidR="000723CA" w:rsidRPr="005A07C7" w:rsidRDefault="000723CA" w:rsidP="00FA6718">
            <w:pPr>
              <w:pStyle w:val="TAL"/>
              <w:rPr>
                <w:sz w:val="16"/>
                <w:szCs w:val="16"/>
              </w:rPr>
            </w:pPr>
            <w:r w:rsidRPr="005A07C7">
              <w:rPr>
                <w:b/>
                <w:sz w:val="16"/>
                <w:szCs w:val="16"/>
              </w:rPr>
              <w:t>R4-1714312</w:t>
            </w:r>
            <w:r w:rsidRPr="005A07C7">
              <w:rPr>
                <w:sz w:val="16"/>
                <w:szCs w:val="16"/>
              </w:rPr>
              <w:t>, "TP for TS 38.104: Update of applicability table in sub-clause 4.6"</w:t>
            </w:r>
          </w:p>
          <w:p w14:paraId="5B236983" w14:textId="77777777" w:rsidR="000723CA" w:rsidRPr="005A07C7" w:rsidRDefault="000723CA" w:rsidP="00FA6718">
            <w:pPr>
              <w:pStyle w:val="TAL"/>
              <w:rPr>
                <w:sz w:val="16"/>
                <w:szCs w:val="16"/>
              </w:rPr>
            </w:pPr>
            <w:r w:rsidRPr="005A07C7">
              <w:rPr>
                <w:b/>
                <w:sz w:val="16"/>
                <w:szCs w:val="16"/>
              </w:rPr>
              <w:t>R4-1714313</w:t>
            </w:r>
            <w:r w:rsidRPr="005A07C7">
              <w:rPr>
                <w:sz w:val="16"/>
                <w:szCs w:val="16"/>
              </w:rPr>
              <w:t>, "TP to TS 38.104: Operating bands (5.1-5.3)"</w:t>
            </w:r>
          </w:p>
          <w:p w14:paraId="7893A7B2" w14:textId="77777777" w:rsidR="000723CA" w:rsidRPr="005A07C7" w:rsidRDefault="000723CA" w:rsidP="00FA6718">
            <w:pPr>
              <w:pStyle w:val="TAL"/>
              <w:rPr>
                <w:sz w:val="16"/>
                <w:szCs w:val="16"/>
              </w:rPr>
            </w:pPr>
            <w:r w:rsidRPr="005A07C7">
              <w:rPr>
                <w:sz w:val="16"/>
                <w:szCs w:val="16"/>
              </w:rPr>
              <w:t>R4-1714315, "TP to TS38.104: frequency error for NR BS (6.5&amp;9.6)"</w:t>
            </w:r>
          </w:p>
          <w:p w14:paraId="53954116" w14:textId="77777777" w:rsidR="000723CA" w:rsidRPr="005A07C7" w:rsidRDefault="000723CA" w:rsidP="00FA6718">
            <w:pPr>
              <w:pStyle w:val="TAL"/>
              <w:rPr>
                <w:sz w:val="16"/>
                <w:szCs w:val="16"/>
              </w:rPr>
            </w:pPr>
            <w:r w:rsidRPr="005A07C7">
              <w:rPr>
                <w:b/>
                <w:sz w:val="16"/>
                <w:szCs w:val="16"/>
              </w:rPr>
              <w:t>R4-1714316</w:t>
            </w:r>
            <w:r w:rsidRPr="005A07C7">
              <w:rPr>
                <w:sz w:val="16"/>
                <w:szCs w:val="16"/>
              </w:rPr>
              <w:t>, "TP for TS 38.104: Adding text for subclause 6.5.2 Modulation quality"</w:t>
            </w:r>
          </w:p>
          <w:p w14:paraId="1FEED8B6" w14:textId="77777777" w:rsidR="000723CA" w:rsidRPr="005A07C7" w:rsidRDefault="000723CA" w:rsidP="00FA6718">
            <w:pPr>
              <w:pStyle w:val="TAL"/>
              <w:rPr>
                <w:sz w:val="16"/>
                <w:szCs w:val="16"/>
              </w:rPr>
            </w:pPr>
            <w:r w:rsidRPr="005A07C7">
              <w:rPr>
                <w:b/>
                <w:sz w:val="16"/>
                <w:szCs w:val="16"/>
              </w:rPr>
              <w:t>R4-1714317</w:t>
            </w:r>
            <w:r w:rsidRPr="005A07C7">
              <w:rPr>
                <w:sz w:val="16"/>
                <w:szCs w:val="16"/>
              </w:rPr>
              <w:t>, "TP to TS 38.104: Dynamic Range for FR1 (conducted)"</w:t>
            </w:r>
          </w:p>
          <w:p w14:paraId="28FC914A" w14:textId="77777777" w:rsidR="000723CA" w:rsidRPr="005A07C7" w:rsidRDefault="000723CA" w:rsidP="00FA6718">
            <w:pPr>
              <w:pStyle w:val="TAL"/>
              <w:rPr>
                <w:sz w:val="16"/>
                <w:szCs w:val="16"/>
              </w:rPr>
            </w:pPr>
            <w:r w:rsidRPr="005A07C7">
              <w:rPr>
                <w:b/>
                <w:sz w:val="16"/>
                <w:szCs w:val="16"/>
              </w:rPr>
              <w:t>R4-1714318</w:t>
            </w:r>
            <w:r w:rsidRPr="005A07C7">
              <w:rPr>
                <w:sz w:val="16"/>
                <w:szCs w:val="16"/>
              </w:rPr>
              <w:t>, "TP to TS38.104: ICS requirement (7.8&amp;10.9)"</w:t>
            </w:r>
          </w:p>
          <w:p w14:paraId="7C5E8F2F" w14:textId="77777777" w:rsidR="000723CA" w:rsidRPr="005A07C7" w:rsidRDefault="000723CA" w:rsidP="00FA6718">
            <w:pPr>
              <w:pStyle w:val="TAL"/>
              <w:rPr>
                <w:sz w:val="16"/>
                <w:szCs w:val="16"/>
              </w:rPr>
            </w:pPr>
            <w:r w:rsidRPr="005A07C7">
              <w:rPr>
                <w:b/>
                <w:sz w:val="16"/>
                <w:szCs w:val="16"/>
              </w:rPr>
              <w:t>R4-1714319</w:t>
            </w:r>
            <w:r w:rsidRPr="005A07C7">
              <w:rPr>
                <w:sz w:val="16"/>
                <w:szCs w:val="16"/>
              </w:rPr>
              <w:t>, "TP for TS 38.104: Adding text for subclause 9.6.4 Modulation quality"</w:t>
            </w:r>
          </w:p>
          <w:p w14:paraId="52A7ECF8" w14:textId="77777777" w:rsidR="000723CA" w:rsidRPr="005A07C7" w:rsidRDefault="000723CA" w:rsidP="00FA6718">
            <w:pPr>
              <w:pStyle w:val="TAL"/>
              <w:rPr>
                <w:sz w:val="16"/>
                <w:szCs w:val="16"/>
              </w:rPr>
            </w:pPr>
            <w:r w:rsidRPr="005A07C7">
              <w:rPr>
                <w:b/>
                <w:sz w:val="16"/>
                <w:szCs w:val="16"/>
              </w:rPr>
              <w:t>R4-1714320</w:t>
            </w:r>
            <w:r w:rsidRPr="005A07C7">
              <w:rPr>
                <w:sz w:val="16"/>
                <w:szCs w:val="16"/>
              </w:rPr>
              <w:t>, "TP for TS 38.104: OTA Spurious emission (9.7.5)"</w:t>
            </w:r>
          </w:p>
          <w:p w14:paraId="0F3AB958" w14:textId="77777777" w:rsidR="000723CA" w:rsidRPr="005A07C7" w:rsidRDefault="000723CA" w:rsidP="00FA6718">
            <w:pPr>
              <w:pStyle w:val="TAL"/>
              <w:rPr>
                <w:sz w:val="16"/>
                <w:szCs w:val="16"/>
              </w:rPr>
            </w:pPr>
            <w:r w:rsidRPr="005A07C7">
              <w:rPr>
                <w:b/>
                <w:sz w:val="16"/>
                <w:szCs w:val="16"/>
              </w:rPr>
              <w:t>R4-1714321</w:t>
            </w:r>
            <w:r w:rsidRPr="005A07C7">
              <w:rPr>
                <w:sz w:val="16"/>
                <w:szCs w:val="16"/>
              </w:rPr>
              <w:t>, "TP for TS 38.104: OTA Dynamic range (10.4)"</w:t>
            </w:r>
          </w:p>
          <w:p w14:paraId="5AE510E0" w14:textId="77777777" w:rsidR="000723CA" w:rsidRPr="005A07C7" w:rsidRDefault="000723CA" w:rsidP="00FA6718">
            <w:pPr>
              <w:pStyle w:val="TAL"/>
              <w:rPr>
                <w:sz w:val="16"/>
                <w:szCs w:val="16"/>
              </w:rPr>
            </w:pPr>
            <w:r w:rsidRPr="005A07C7">
              <w:rPr>
                <w:b/>
                <w:sz w:val="16"/>
                <w:szCs w:val="16"/>
              </w:rPr>
              <w:t>R4-1714390</w:t>
            </w:r>
            <w:r w:rsidRPr="005A07C7">
              <w:rPr>
                <w:sz w:val="16"/>
                <w:szCs w:val="16"/>
              </w:rPr>
              <w:t>, "TP to TS 38.104: FR2 RX IM OTA, 10.8.3"</w:t>
            </w:r>
          </w:p>
          <w:p w14:paraId="20C54C26" w14:textId="77777777" w:rsidR="000723CA" w:rsidRPr="005A07C7" w:rsidRDefault="000723CA" w:rsidP="00FA6718">
            <w:pPr>
              <w:pStyle w:val="TAL"/>
              <w:rPr>
                <w:sz w:val="16"/>
                <w:szCs w:val="16"/>
              </w:rPr>
            </w:pPr>
            <w:r w:rsidRPr="005A07C7">
              <w:rPr>
                <w:b/>
                <w:sz w:val="16"/>
                <w:szCs w:val="16"/>
              </w:rPr>
              <w:t>R4-1714428</w:t>
            </w:r>
            <w:r w:rsidRPr="005A07C7">
              <w:rPr>
                <w:sz w:val="16"/>
                <w:szCs w:val="16"/>
              </w:rPr>
              <w:t>, "TP to TS 38.104 v0.4.0: Time alignment for CA"</w:t>
            </w:r>
          </w:p>
          <w:p w14:paraId="4C07216D" w14:textId="77777777" w:rsidR="000723CA" w:rsidRPr="005A07C7" w:rsidRDefault="000723CA" w:rsidP="00FA6718">
            <w:pPr>
              <w:pStyle w:val="TAL"/>
              <w:rPr>
                <w:sz w:val="16"/>
                <w:szCs w:val="16"/>
              </w:rPr>
            </w:pPr>
            <w:r w:rsidRPr="005A07C7">
              <w:rPr>
                <w:b/>
                <w:sz w:val="16"/>
                <w:szCs w:val="16"/>
              </w:rPr>
              <w:t>R4-1714430</w:t>
            </w:r>
            <w:r w:rsidRPr="005A07C7">
              <w:rPr>
                <w:sz w:val="16"/>
                <w:szCs w:val="16"/>
              </w:rPr>
              <w:t>, "TP to TS 38.104: Transmitter spurious emissions (conducted) (6.6.5)"</w:t>
            </w:r>
          </w:p>
          <w:p w14:paraId="489A2159" w14:textId="77777777" w:rsidR="000723CA" w:rsidRPr="005A07C7" w:rsidRDefault="000723CA" w:rsidP="00FA6718">
            <w:pPr>
              <w:pStyle w:val="TAL"/>
              <w:rPr>
                <w:sz w:val="16"/>
                <w:szCs w:val="16"/>
              </w:rPr>
            </w:pPr>
            <w:r w:rsidRPr="005A07C7">
              <w:rPr>
                <w:b/>
                <w:sz w:val="16"/>
                <w:szCs w:val="16"/>
              </w:rPr>
              <w:t>R4-1714432</w:t>
            </w:r>
            <w:r w:rsidRPr="005A07C7">
              <w:rPr>
                <w:sz w:val="16"/>
                <w:szCs w:val="16"/>
              </w:rPr>
              <w:t>, "TP to TS 38.104: Output Power Dynamics for FR1 (conducted)"</w:t>
            </w:r>
          </w:p>
          <w:p w14:paraId="5BFE2980" w14:textId="77777777" w:rsidR="000723CA" w:rsidRPr="005A07C7" w:rsidRDefault="000723CA" w:rsidP="00FA6718">
            <w:pPr>
              <w:pStyle w:val="TAL"/>
              <w:rPr>
                <w:sz w:val="16"/>
                <w:szCs w:val="16"/>
              </w:rPr>
            </w:pPr>
            <w:r w:rsidRPr="005A07C7">
              <w:rPr>
                <w:b/>
                <w:sz w:val="16"/>
                <w:szCs w:val="16"/>
              </w:rPr>
              <w:t>R4-1714433</w:t>
            </w:r>
            <w:r w:rsidRPr="005A07C7">
              <w:rPr>
                <w:sz w:val="16"/>
                <w:szCs w:val="16"/>
              </w:rPr>
              <w:t>, "TP to TS 38.104: OTA Rx spurious emissions for BS type O 2 (10.7.3)"</w:t>
            </w:r>
          </w:p>
          <w:p w14:paraId="408AE8FE" w14:textId="77777777" w:rsidR="000723CA" w:rsidRPr="005A07C7" w:rsidRDefault="000723CA" w:rsidP="00FA6718">
            <w:pPr>
              <w:pStyle w:val="TAL"/>
              <w:rPr>
                <w:sz w:val="16"/>
                <w:szCs w:val="16"/>
              </w:rPr>
            </w:pPr>
            <w:r w:rsidRPr="005A07C7">
              <w:rPr>
                <w:b/>
                <w:sz w:val="16"/>
                <w:szCs w:val="16"/>
              </w:rPr>
              <w:t>R4-1714435</w:t>
            </w:r>
            <w:r w:rsidRPr="005A07C7">
              <w:rPr>
                <w:sz w:val="16"/>
                <w:szCs w:val="16"/>
              </w:rPr>
              <w:t>, "TP to TS 38.104: FR2 REFSENS"</w:t>
            </w:r>
          </w:p>
          <w:p w14:paraId="2C193BC8" w14:textId="77777777" w:rsidR="000723CA" w:rsidRPr="005A07C7" w:rsidRDefault="000723CA" w:rsidP="00FA6718">
            <w:pPr>
              <w:pStyle w:val="TAL"/>
              <w:rPr>
                <w:sz w:val="16"/>
                <w:szCs w:val="16"/>
              </w:rPr>
            </w:pPr>
            <w:r w:rsidRPr="005A07C7">
              <w:rPr>
                <w:b/>
                <w:sz w:val="16"/>
                <w:szCs w:val="16"/>
              </w:rPr>
              <w:t>R4-1714437</w:t>
            </w:r>
            <w:r w:rsidRPr="005A07C7">
              <w:rPr>
                <w:sz w:val="16"/>
                <w:szCs w:val="16"/>
              </w:rPr>
              <w:t>, "TP for TS 38.104: Conducted Adjacent Channel Leakage Power Ratio (ACLR) (6.6.3)"</w:t>
            </w:r>
          </w:p>
          <w:p w14:paraId="5F172386" w14:textId="77777777" w:rsidR="000723CA" w:rsidRPr="005A07C7" w:rsidRDefault="000723CA" w:rsidP="00FA6718">
            <w:pPr>
              <w:pStyle w:val="TAL"/>
              <w:rPr>
                <w:sz w:val="16"/>
                <w:szCs w:val="16"/>
              </w:rPr>
            </w:pPr>
            <w:r w:rsidRPr="005A07C7">
              <w:rPr>
                <w:b/>
                <w:sz w:val="16"/>
                <w:szCs w:val="16"/>
              </w:rPr>
              <w:t>R4-1714439</w:t>
            </w:r>
            <w:r w:rsidRPr="005A07C7">
              <w:rPr>
                <w:sz w:val="16"/>
                <w:szCs w:val="16"/>
              </w:rPr>
              <w:t>, "TP for TS 38.104: Receiver spurious emission (7.6)"</w:t>
            </w:r>
          </w:p>
          <w:p w14:paraId="15BAAA8B" w14:textId="77777777" w:rsidR="000723CA" w:rsidRPr="005A07C7" w:rsidRDefault="000723CA" w:rsidP="00FA6718">
            <w:pPr>
              <w:pStyle w:val="TAL"/>
              <w:rPr>
                <w:sz w:val="16"/>
                <w:szCs w:val="16"/>
              </w:rPr>
            </w:pPr>
            <w:r w:rsidRPr="005A07C7">
              <w:rPr>
                <w:b/>
                <w:sz w:val="16"/>
                <w:szCs w:val="16"/>
              </w:rPr>
              <w:lastRenderedPageBreak/>
              <w:t>R4-1714476</w:t>
            </w:r>
            <w:r w:rsidRPr="005A07C7">
              <w:rPr>
                <w:sz w:val="16"/>
                <w:szCs w:val="16"/>
              </w:rPr>
              <w:t>, "TP to TR 38.104: Channel arrangement (5.4)"</w:t>
            </w:r>
          </w:p>
          <w:p w14:paraId="352D4853" w14:textId="77777777" w:rsidR="000723CA" w:rsidRPr="005A07C7" w:rsidRDefault="000723CA" w:rsidP="00FA6718">
            <w:pPr>
              <w:pStyle w:val="TAL"/>
              <w:rPr>
                <w:sz w:val="16"/>
                <w:szCs w:val="16"/>
              </w:rPr>
            </w:pPr>
            <w:r w:rsidRPr="005A07C7">
              <w:rPr>
                <w:b/>
                <w:sz w:val="16"/>
                <w:szCs w:val="16"/>
              </w:rPr>
              <w:t>R4-1714493</w:t>
            </w:r>
            <w:r w:rsidRPr="005A07C7">
              <w:rPr>
                <w:sz w:val="16"/>
                <w:szCs w:val="16"/>
              </w:rPr>
              <w:t>, "TP for TS 38.104: Operating band unwanted emissions (6.6.4)"</w:t>
            </w:r>
          </w:p>
          <w:p w14:paraId="253C69FA" w14:textId="77777777" w:rsidR="000723CA" w:rsidRPr="005A07C7" w:rsidRDefault="000723CA" w:rsidP="00FA6718">
            <w:pPr>
              <w:pStyle w:val="TAL"/>
              <w:rPr>
                <w:sz w:val="16"/>
                <w:szCs w:val="16"/>
              </w:rPr>
            </w:pPr>
            <w:r w:rsidRPr="005A07C7">
              <w:rPr>
                <w:b/>
                <w:sz w:val="16"/>
                <w:szCs w:val="16"/>
              </w:rPr>
              <w:t>R4-1714515</w:t>
            </w:r>
            <w:r w:rsidRPr="005A07C7">
              <w:rPr>
                <w:sz w:val="16"/>
                <w:szCs w:val="16"/>
              </w:rPr>
              <w:t>, "TP for TS 38.104: OTA Out-of-band emissions (9.7.4)"</w:t>
            </w:r>
          </w:p>
          <w:p w14:paraId="19BA5CC9" w14:textId="77777777" w:rsidR="000723CA" w:rsidRPr="005A07C7" w:rsidRDefault="000723CA" w:rsidP="00FA6718">
            <w:pPr>
              <w:pStyle w:val="TAL"/>
              <w:rPr>
                <w:sz w:val="16"/>
                <w:szCs w:val="16"/>
              </w:rPr>
            </w:pPr>
            <w:r w:rsidRPr="005A07C7">
              <w:rPr>
                <w:b/>
                <w:sz w:val="16"/>
                <w:szCs w:val="16"/>
              </w:rPr>
              <w:t>R4-1714517</w:t>
            </w:r>
            <w:r w:rsidRPr="005A07C7">
              <w:rPr>
                <w:sz w:val="16"/>
                <w:szCs w:val="16"/>
              </w:rPr>
              <w:t>, "TP to TS 38.104: OTA base station output power, 2-O (9.3.3)"</w:t>
            </w:r>
          </w:p>
          <w:p w14:paraId="1D865101" w14:textId="77777777" w:rsidR="000723CA" w:rsidRPr="005A07C7" w:rsidRDefault="000723CA" w:rsidP="00FA6718">
            <w:pPr>
              <w:pStyle w:val="TAL"/>
              <w:rPr>
                <w:sz w:val="16"/>
                <w:szCs w:val="16"/>
              </w:rPr>
            </w:pPr>
            <w:r w:rsidRPr="005A07C7">
              <w:rPr>
                <w:b/>
                <w:sz w:val="16"/>
                <w:szCs w:val="16"/>
              </w:rPr>
              <w:t>R4-1714518</w:t>
            </w:r>
            <w:r w:rsidRPr="005A07C7">
              <w:rPr>
                <w:sz w:val="16"/>
                <w:szCs w:val="16"/>
              </w:rPr>
              <w:t>, "TP to TS 38.104: ACS and blocking update"</w:t>
            </w:r>
          </w:p>
          <w:p w14:paraId="44DE5FDD" w14:textId="77777777" w:rsidR="000723CA" w:rsidRPr="005A07C7" w:rsidRDefault="000723CA" w:rsidP="00FA6718">
            <w:pPr>
              <w:pStyle w:val="TAL"/>
              <w:rPr>
                <w:sz w:val="16"/>
                <w:szCs w:val="16"/>
              </w:rPr>
            </w:pPr>
            <w:r w:rsidRPr="005A07C7">
              <w:rPr>
                <w:b/>
                <w:sz w:val="16"/>
                <w:szCs w:val="16"/>
              </w:rPr>
              <w:t>R4-1714520</w:t>
            </w:r>
            <w:r w:rsidRPr="005A07C7">
              <w:rPr>
                <w:sz w:val="16"/>
                <w:szCs w:val="16"/>
              </w:rPr>
              <w:t>, "Draft TP to TS 38.104: OTA In-band selectivity and blocking (10.5)"</w:t>
            </w:r>
          </w:p>
          <w:p w14:paraId="22108C96" w14:textId="77777777" w:rsidR="000723CA" w:rsidRPr="005A07C7" w:rsidRDefault="000723CA" w:rsidP="00FA6718">
            <w:pPr>
              <w:pStyle w:val="TAL"/>
              <w:rPr>
                <w:sz w:val="16"/>
                <w:szCs w:val="16"/>
              </w:rPr>
            </w:pPr>
            <w:r w:rsidRPr="005A07C7">
              <w:rPr>
                <w:b/>
                <w:sz w:val="16"/>
                <w:szCs w:val="16"/>
              </w:rPr>
              <w:t>R4-1714525</w:t>
            </w:r>
            <w:r w:rsidRPr="005A07C7">
              <w:rPr>
                <w:sz w:val="16"/>
                <w:szCs w:val="16"/>
              </w:rPr>
              <w:t>, "TP to TS 38.104: FR1 RX IM conducted 7.7"</w:t>
            </w:r>
          </w:p>
          <w:p w14:paraId="6FEE0E29" w14:textId="77777777" w:rsidR="000723CA" w:rsidRPr="005A07C7" w:rsidRDefault="000723CA" w:rsidP="00FA6718">
            <w:pPr>
              <w:pStyle w:val="TAL"/>
              <w:rPr>
                <w:sz w:val="16"/>
                <w:szCs w:val="16"/>
              </w:rPr>
            </w:pPr>
            <w:r w:rsidRPr="005A07C7">
              <w:rPr>
                <w:b/>
                <w:sz w:val="16"/>
                <w:szCs w:val="16"/>
              </w:rPr>
              <w:t>R4-1714526</w:t>
            </w:r>
            <w:r w:rsidRPr="005A07C7">
              <w:rPr>
                <w:sz w:val="16"/>
                <w:szCs w:val="16"/>
              </w:rPr>
              <w:t>, "TP to TS 38.104: FR1 RX IM OTA 10.8.2"</w:t>
            </w:r>
          </w:p>
        </w:tc>
        <w:tc>
          <w:tcPr>
            <w:tcW w:w="708" w:type="dxa"/>
            <w:shd w:val="solid" w:color="FFFFFF" w:fill="auto"/>
          </w:tcPr>
          <w:p w14:paraId="1AA23987" w14:textId="77777777" w:rsidR="000723CA" w:rsidRPr="005A07C7" w:rsidRDefault="000723CA" w:rsidP="00FA6718">
            <w:pPr>
              <w:pStyle w:val="TAC"/>
              <w:rPr>
                <w:sz w:val="16"/>
                <w:szCs w:val="16"/>
              </w:rPr>
            </w:pPr>
            <w:r w:rsidRPr="005A07C7">
              <w:rPr>
                <w:sz w:val="16"/>
                <w:szCs w:val="16"/>
              </w:rPr>
              <w:lastRenderedPageBreak/>
              <w:t>0.5.0</w:t>
            </w:r>
          </w:p>
        </w:tc>
      </w:tr>
      <w:tr w:rsidR="005A07C7" w:rsidRPr="005A07C7" w14:paraId="4D9F8EE9" w14:textId="77777777" w:rsidTr="004F2199">
        <w:tc>
          <w:tcPr>
            <w:tcW w:w="800" w:type="dxa"/>
            <w:shd w:val="solid" w:color="FFFFFF" w:fill="auto"/>
          </w:tcPr>
          <w:p w14:paraId="0DBC788B" w14:textId="77777777" w:rsidR="000723CA" w:rsidRPr="005A07C7" w:rsidRDefault="000723CA" w:rsidP="00FA6718">
            <w:pPr>
              <w:pStyle w:val="TAC"/>
              <w:rPr>
                <w:sz w:val="16"/>
                <w:szCs w:val="16"/>
              </w:rPr>
            </w:pPr>
            <w:r w:rsidRPr="005A07C7">
              <w:rPr>
                <w:sz w:val="16"/>
                <w:szCs w:val="16"/>
                <w:lang w:eastAsia="ja-JP"/>
              </w:rPr>
              <w:t>2017-12</w:t>
            </w:r>
          </w:p>
        </w:tc>
        <w:tc>
          <w:tcPr>
            <w:tcW w:w="800" w:type="dxa"/>
            <w:shd w:val="solid" w:color="FFFFFF" w:fill="auto"/>
          </w:tcPr>
          <w:p w14:paraId="12692A9D" w14:textId="77777777" w:rsidR="000723CA" w:rsidRPr="005A07C7" w:rsidRDefault="000723CA" w:rsidP="00FA6718">
            <w:pPr>
              <w:pStyle w:val="TAC"/>
              <w:rPr>
                <w:sz w:val="16"/>
                <w:szCs w:val="16"/>
              </w:rPr>
            </w:pPr>
            <w:r w:rsidRPr="005A07C7">
              <w:rPr>
                <w:rFonts w:hint="eastAsia"/>
                <w:sz w:val="16"/>
                <w:szCs w:val="16"/>
                <w:lang w:eastAsia="ja-JP"/>
              </w:rPr>
              <w:t>RAN#78</w:t>
            </w:r>
          </w:p>
        </w:tc>
        <w:tc>
          <w:tcPr>
            <w:tcW w:w="952" w:type="dxa"/>
            <w:shd w:val="solid" w:color="FFFFFF" w:fill="auto"/>
          </w:tcPr>
          <w:p w14:paraId="679492C3" w14:textId="77777777" w:rsidR="000723CA" w:rsidRPr="005A07C7" w:rsidRDefault="000723CA" w:rsidP="00FA6718">
            <w:pPr>
              <w:pStyle w:val="TAC"/>
              <w:rPr>
                <w:sz w:val="16"/>
                <w:szCs w:val="16"/>
              </w:rPr>
            </w:pPr>
            <w:r w:rsidRPr="005A07C7">
              <w:rPr>
                <w:sz w:val="16"/>
                <w:szCs w:val="16"/>
              </w:rPr>
              <w:t>RP-172268</w:t>
            </w:r>
          </w:p>
        </w:tc>
        <w:tc>
          <w:tcPr>
            <w:tcW w:w="567" w:type="dxa"/>
            <w:shd w:val="solid" w:color="FFFFFF" w:fill="auto"/>
          </w:tcPr>
          <w:p w14:paraId="49CF38DA" w14:textId="77777777" w:rsidR="000723CA" w:rsidRPr="005A07C7" w:rsidRDefault="000723CA" w:rsidP="00FA6718">
            <w:pPr>
              <w:pStyle w:val="TAL"/>
              <w:rPr>
                <w:sz w:val="16"/>
                <w:szCs w:val="16"/>
              </w:rPr>
            </w:pPr>
          </w:p>
        </w:tc>
        <w:tc>
          <w:tcPr>
            <w:tcW w:w="425" w:type="dxa"/>
            <w:shd w:val="solid" w:color="FFFFFF" w:fill="auto"/>
          </w:tcPr>
          <w:p w14:paraId="2DC4E042" w14:textId="77777777" w:rsidR="000723CA" w:rsidRPr="005A07C7" w:rsidRDefault="000723CA" w:rsidP="00FA6718">
            <w:pPr>
              <w:pStyle w:val="TAR"/>
              <w:rPr>
                <w:sz w:val="16"/>
                <w:szCs w:val="16"/>
              </w:rPr>
            </w:pPr>
          </w:p>
        </w:tc>
        <w:tc>
          <w:tcPr>
            <w:tcW w:w="425" w:type="dxa"/>
            <w:shd w:val="solid" w:color="FFFFFF" w:fill="auto"/>
          </w:tcPr>
          <w:p w14:paraId="74DC0E61" w14:textId="77777777" w:rsidR="000723CA" w:rsidRPr="005A07C7" w:rsidRDefault="000723CA" w:rsidP="00FA6718">
            <w:pPr>
              <w:pStyle w:val="TAC"/>
              <w:rPr>
                <w:sz w:val="16"/>
                <w:szCs w:val="16"/>
              </w:rPr>
            </w:pPr>
          </w:p>
        </w:tc>
        <w:tc>
          <w:tcPr>
            <w:tcW w:w="4962" w:type="dxa"/>
            <w:shd w:val="solid" w:color="FFFFFF" w:fill="auto"/>
          </w:tcPr>
          <w:p w14:paraId="3920873D" w14:textId="77777777" w:rsidR="000723CA" w:rsidRPr="005A07C7" w:rsidRDefault="000723CA" w:rsidP="00FA6718">
            <w:pPr>
              <w:pStyle w:val="TAL"/>
              <w:rPr>
                <w:sz w:val="16"/>
                <w:szCs w:val="16"/>
              </w:rPr>
            </w:pPr>
            <w:r w:rsidRPr="005A07C7">
              <w:rPr>
                <w:sz w:val="16"/>
                <w:szCs w:val="16"/>
              </w:rPr>
              <w:t>Presented to TSG RAN for approval.</w:t>
            </w:r>
          </w:p>
        </w:tc>
        <w:tc>
          <w:tcPr>
            <w:tcW w:w="708" w:type="dxa"/>
            <w:shd w:val="solid" w:color="FFFFFF" w:fill="auto"/>
          </w:tcPr>
          <w:p w14:paraId="2FF10D7F" w14:textId="77777777" w:rsidR="000723CA" w:rsidRPr="005A07C7" w:rsidRDefault="000723CA" w:rsidP="00FA6718">
            <w:pPr>
              <w:pStyle w:val="TAC"/>
              <w:rPr>
                <w:sz w:val="16"/>
                <w:szCs w:val="16"/>
              </w:rPr>
            </w:pPr>
            <w:r w:rsidRPr="005A07C7">
              <w:rPr>
                <w:sz w:val="16"/>
                <w:szCs w:val="16"/>
              </w:rPr>
              <w:t>1.0.0</w:t>
            </w:r>
          </w:p>
        </w:tc>
      </w:tr>
      <w:tr w:rsidR="005A07C7" w:rsidRPr="005A07C7" w14:paraId="675586F1" w14:textId="77777777" w:rsidTr="004F2199">
        <w:tc>
          <w:tcPr>
            <w:tcW w:w="800" w:type="dxa"/>
            <w:shd w:val="solid" w:color="FFFFFF" w:fill="auto"/>
          </w:tcPr>
          <w:p w14:paraId="7D3A6F4F" w14:textId="77777777" w:rsidR="000723CA" w:rsidRPr="005A07C7" w:rsidRDefault="000723CA" w:rsidP="00FA6718">
            <w:pPr>
              <w:pStyle w:val="TAC"/>
              <w:rPr>
                <w:sz w:val="16"/>
                <w:szCs w:val="16"/>
                <w:lang w:eastAsia="ja-JP"/>
              </w:rPr>
            </w:pPr>
            <w:r w:rsidRPr="005A07C7">
              <w:rPr>
                <w:sz w:val="16"/>
                <w:szCs w:val="16"/>
                <w:lang w:eastAsia="ja-JP"/>
              </w:rPr>
              <w:t>2017-12</w:t>
            </w:r>
          </w:p>
        </w:tc>
        <w:tc>
          <w:tcPr>
            <w:tcW w:w="800" w:type="dxa"/>
            <w:shd w:val="solid" w:color="FFFFFF" w:fill="auto"/>
          </w:tcPr>
          <w:p w14:paraId="45CD34C4" w14:textId="77777777" w:rsidR="000723CA" w:rsidRPr="005A07C7" w:rsidRDefault="000723CA" w:rsidP="00FA6718">
            <w:pPr>
              <w:pStyle w:val="TAC"/>
              <w:rPr>
                <w:sz w:val="16"/>
                <w:szCs w:val="16"/>
                <w:lang w:eastAsia="ja-JP"/>
              </w:rPr>
            </w:pPr>
            <w:r w:rsidRPr="005A07C7">
              <w:rPr>
                <w:rFonts w:hint="eastAsia"/>
                <w:sz w:val="16"/>
                <w:szCs w:val="16"/>
                <w:lang w:eastAsia="ja-JP"/>
              </w:rPr>
              <w:t>RAN#78</w:t>
            </w:r>
          </w:p>
        </w:tc>
        <w:tc>
          <w:tcPr>
            <w:tcW w:w="952" w:type="dxa"/>
            <w:shd w:val="solid" w:color="FFFFFF" w:fill="auto"/>
          </w:tcPr>
          <w:p w14:paraId="6C6E21D6" w14:textId="77777777" w:rsidR="000723CA" w:rsidRPr="005A07C7"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5A07C7" w:rsidRDefault="000723CA" w:rsidP="00FA6718">
            <w:pPr>
              <w:pStyle w:val="TAL"/>
              <w:rPr>
                <w:sz w:val="16"/>
                <w:szCs w:val="16"/>
              </w:rPr>
            </w:pPr>
          </w:p>
        </w:tc>
        <w:tc>
          <w:tcPr>
            <w:tcW w:w="425" w:type="dxa"/>
            <w:shd w:val="solid" w:color="FFFFFF" w:fill="auto"/>
          </w:tcPr>
          <w:p w14:paraId="3789F2AA" w14:textId="77777777" w:rsidR="000723CA" w:rsidRPr="005A07C7" w:rsidRDefault="000723CA" w:rsidP="00FA6718">
            <w:pPr>
              <w:pStyle w:val="TAR"/>
              <w:rPr>
                <w:sz w:val="16"/>
                <w:szCs w:val="16"/>
              </w:rPr>
            </w:pPr>
          </w:p>
        </w:tc>
        <w:tc>
          <w:tcPr>
            <w:tcW w:w="425" w:type="dxa"/>
            <w:shd w:val="solid" w:color="FFFFFF" w:fill="auto"/>
          </w:tcPr>
          <w:p w14:paraId="422F3189" w14:textId="77777777" w:rsidR="000723CA" w:rsidRPr="005A07C7" w:rsidRDefault="000723CA" w:rsidP="00FA6718">
            <w:pPr>
              <w:pStyle w:val="TAC"/>
              <w:rPr>
                <w:sz w:val="16"/>
                <w:szCs w:val="16"/>
              </w:rPr>
            </w:pPr>
          </w:p>
        </w:tc>
        <w:tc>
          <w:tcPr>
            <w:tcW w:w="4962" w:type="dxa"/>
            <w:shd w:val="solid" w:color="FFFFFF" w:fill="auto"/>
          </w:tcPr>
          <w:p w14:paraId="278C1D14" w14:textId="77777777" w:rsidR="000723CA" w:rsidRPr="005A07C7" w:rsidRDefault="000723CA" w:rsidP="00FA6718">
            <w:pPr>
              <w:pStyle w:val="TAL"/>
              <w:rPr>
                <w:sz w:val="16"/>
                <w:szCs w:val="16"/>
                <w:lang w:eastAsia="zh-CN"/>
              </w:rPr>
            </w:pPr>
            <w:r w:rsidRPr="005A07C7">
              <w:rPr>
                <w:sz w:val="16"/>
                <w:szCs w:val="16"/>
                <w:lang w:eastAsia="zh-CN"/>
              </w:rPr>
              <w:t>Approved by plenary – Rel-15 spec under change control</w:t>
            </w:r>
          </w:p>
        </w:tc>
        <w:tc>
          <w:tcPr>
            <w:tcW w:w="708" w:type="dxa"/>
            <w:shd w:val="solid" w:color="FFFFFF" w:fill="auto"/>
          </w:tcPr>
          <w:p w14:paraId="4544469B" w14:textId="77777777" w:rsidR="000723CA" w:rsidRPr="005A07C7" w:rsidRDefault="000723CA" w:rsidP="00FA6718">
            <w:pPr>
              <w:pStyle w:val="TAC"/>
              <w:rPr>
                <w:sz w:val="16"/>
                <w:szCs w:val="16"/>
                <w:lang w:eastAsia="zh-CN"/>
              </w:rPr>
            </w:pPr>
            <w:r w:rsidRPr="005A07C7">
              <w:rPr>
                <w:sz w:val="16"/>
                <w:szCs w:val="16"/>
                <w:lang w:eastAsia="zh-CN"/>
              </w:rPr>
              <w:t>15.0.0</w:t>
            </w:r>
          </w:p>
        </w:tc>
      </w:tr>
      <w:tr w:rsidR="005A07C7" w:rsidRPr="005A07C7" w14:paraId="2D586D25" w14:textId="77777777" w:rsidTr="004F2199">
        <w:tc>
          <w:tcPr>
            <w:tcW w:w="800" w:type="dxa"/>
            <w:shd w:val="solid" w:color="FFFFFF" w:fill="auto"/>
          </w:tcPr>
          <w:p w14:paraId="5726B533" w14:textId="77777777" w:rsidR="00CD0EE6" w:rsidRPr="005A07C7" w:rsidRDefault="00CD0EE6" w:rsidP="00FA6718">
            <w:pPr>
              <w:pStyle w:val="TAC"/>
              <w:rPr>
                <w:sz w:val="16"/>
                <w:szCs w:val="16"/>
                <w:lang w:eastAsia="ja-JP"/>
              </w:rPr>
            </w:pPr>
            <w:r w:rsidRPr="005A07C7">
              <w:rPr>
                <w:sz w:val="16"/>
                <w:szCs w:val="16"/>
                <w:lang w:eastAsia="ja-JP"/>
              </w:rPr>
              <w:t>2018-03</w:t>
            </w:r>
          </w:p>
        </w:tc>
        <w:tc>
          <w:tcPr>
            <w:tcW w:w="800" w:type="dxa"/>
            <w:shd w:val="solid" w:color="FFFFFF" w:fill="auto"/>
          </w:tcPr>
          <w:p w14:paraId="030243B7" w14:textId="77777777" w:rsidR="00CD0EE6" w:rsidRPr="005A07C7" w:rsidRDefault="00CD0EE6" w:rsidP="00FA6718">
            <w:pPr>
              <w:pStyle w:val="TAC"/>
              <w:rPr>
                <w:sz w:val="16"/>
                <w:szCs w:val="16"/>
                <w:lang w:eastAsia="ja-JP"/>
              </w:rPr>
            </w:pPr>
            <w:r w:rsidRPr="005A07C7">
              <w:rPr>
                <w:rFonts w:hint="eastAsia"/>
                <w:sz w:val="16"/>
                <w:szCs w:val="16"/>
                <w:lang w:eastAsia="ja-JP"/>
              </w:rPr>
              <w:t>RAN#7</w:t>
            </w:r>
            <w:r w:rsidRPr="005A07C7">
              <w:rPr>
                <w:sz w:val="16"/>
                <w:szCs w:val="16"/>
                <w:lang w:eastAsia="ja-JP"/>
              </w:rPr>
              <w:t>9</w:t>
            </w:r>
          </w:p>
        </w:tc>
        <w:tc>
          <w:tcPr>
            <w:tcW w:w="952" w:type="dxa"/>
            <w:shd w:val="solid" w:color="FFFFFF" w:fill="auto"/>
          </w:tcPr>
          <w:p w14:paraId="08EC8353" w14:textId="77777777" w:rsidR="00CD0EE6" w:rsidRPr="005A07C7" w:rsidRDefault="00CD0EE6" w:rsidP="00FA6718">
            <w:pPr>
              <w:pStyle w:val="TAC"/>
              <w:rPr>
                <w:rFonts w:cs="Arial"/>
                <w:sz w:val="16"/>
                <w:szCs w:val="16"/>
                <w:lang w:eastAsia="ja-JP"/>
              </w:rPr>
            </w:pPr>
            <w:r w:rsidRPr="005A07C7">
              <w:rPr>
                <w:rFonts w:cs="Arial"/>
                <w:sz w:val="16"/>
                <w:szCs w:val="16"/>
                <w:lang w:eastAsia="ja-JP"/>
              </w:rPr>
              <w:t>RP-180264</w:t>
            </w:r>
          </w:p>
        </w:tc>
        <w:tc>
          <w:tcPr>
            <w:tcW w:w="567" w:type="dxa"/>
            <w:shd w:val="solid" w:color="FFFFFF" w:fill="auto"/>
          </w:tcPr>
          <w:p w14:paraId="7476B156" w14:textId="77777777" w:rsidR="00CD0EE6" w:rsidRPr="005A07C7" w:rsidRDefault="00CD0EE6" w:rsidP="00FA6718">
            <w:pPr>
              <w:pStyle w:val="TAL"/>
              <w:rPr>
                <w:sz w:val="16"/>
                <w:szCs w:val="16"/>
              </w:rPr>
            </w:pPr>
            <w:r w:rsidRPr="005A07C7">
              <w:rPr>
                <w:sz w:val="16"/>
                <w:szCs w:val="16"/>
              </w:rPr>
              <w:t>0004</w:t>
            </w:r>
          </w:p>
        </w:tc>
        <w:tc>
          <w:tcPr>
            <w:tcW w:w="425" w:type="dxa"/>
            <w:shd w:val="solid" w:color="FFFFFF" w:fill="auto"/>
          </w:tcPr>
          <w:p w14:paraId="087E2B32" w14:textId="77777777" w:rsidR="00CD0EE6" w:rsidRPr="005A07C7" w:rsidRDefault="00CD0EE6" w:rsidP="00FA6718">
            <w:pPr>
              <w:pStyle w:val="TAR"/>
              <w:rPr>
                <w:sz w:val="16"/>
                <w:szCs w:val="16"/>
              </w:rPr>
            </w:pPr>
          </w:p>
        </w:tc>
        <w:tc>
          <w:tcPr>
            <w:tcW w:w="425" w:type="dxa"/>
            <w:shd w:val="solid" w:color="FFFFFF" w:fill="auto"/>
          </w:tcPr>
          <w:p w14:paraId="6B4BC433" w14:textId="77777777" w:rsidR="00CD0EE6" w:rsidRPr="005A07C7" w:rsidRDefault="00CD0EE6" w:rsidP="00FA6718">
            <w:pPr>
              <w:pStyle w:val="TAC"/>
              <w:rPr>
                <w:sz w:val="16"/>
                <w:szCs w:val="16"/>
              </w:rPr>
            </w:pPr>
            <w:r w:rsidRPr="005A07C7">
              <w:rPr>
                <w:sz w:val="16"/>
                <w:szCs w:val="16"/>
              </w:rPr>
              <w:t>F</w:t>
            </w:r>
          </w:p>
        </w:tc>
        <w:tc>
          <w:tcPr>
            <w:tcW w:w="4962" w:type="dxa"/>
            <w:shd w:val="solid" w:color="FFFFFF" w:fill="auto"/>
          </w:tcPr>
          <w:p w14:paraId="54B2CAB8" w14:textId="77777777" w:rsidR="00CD0EE6" w:rsidRPr="005A07C7" w:rsidRDefault="00CD0EE6" w:rsidP="00FA6718">
            <w:pPr>
              <w:pStyle w:val="TAL"/>
              <w:rPr>
                <w:sz w:val="16"/>
                <w:szCs w:val="16"/>
                <w:lang w:eastAsia="zh-CN"/>
              </w:rPr>
            </w:pPr>
            <w:r w:rsidRPr="005A07C7">
              <w:rPr>
                <w:sz w:val="16"/>
                <w:szCs w:val="16"/>
                <w:lang w:eastAsia="zh-CN"/>
              </w:rPr>
              <w:t>TS 38.104 Combined updates (NSA) from RAN4 #86 and AH-1801</w:t>
            </w:r>
          </w:p>
        </w:tc>
        <w:tc>
          <w:tcPr>
            <w:tcW w:w="708" w:type="dxa"/>
            <w:shd w:val="solid" w:color="FFFFFF" w:fill="auto"/>
          </w:tcPr>
          <w:p w14:paraId="6A17C7CA" w14:textId="77777777" w:rsidR="00CD0EE6" w:rsidRPr="005A07C7" w:rsidRDefault="00CD0EE6" w:rsidP="00FA6718">
            <w:pPr>
              <w:pStyle w:val="TAC"/>
              <w:rPr>
                <w:sz w:val="16"/>
                <w:szCs w:val="16"/>
                <w:lang w:eastAsia="zh-CN"/>
              </w:rPr>
            </w:pPr>
            <w:r w:rsidRPr="005A07C7">
              <w:rPr>
                <w:sz w:val="16"/>
                <w:szCs w:val="16"/>
                <w:lang w:eastAsia="zh-CN"/>
              </w:rPr>
              <w:t>15.1.0</w:t>
            </w:r>
          </w:p>
        </w:tc>
      </w:tr>
      <w:tr w:rsidR="005A07C7" w:rsidRPr="005A07C7" w14:paraId="259DEB25" w14:textId="77777777" w:rsidTr="004F2199">
        <w:tc>
          <w:tcPr>
            <w:tcW w:w="800" w:type="dxa"/>
            <w:shd w:val="solid" w:color="FFFFFF" w:fill="auto"/>
          </w:tcPr>
          <w:p w14:paraId="345FF956" w14:textId="77777777" w:rsidR="004F2199" w:rsidRPr="005A07C7" w:rsidRDefault="004F2199" w:rsidP="00FA6718">
            <w:pPr>
              <w:pStyle w:val="TAC"/>
              <w:rPr>
                <w:sz w:val="16"/>
                <w:szCs w:val="16"/>
                <w:lang w:eastAsia="ja-JP"/>
              </w:rPr>
            </w:pPr>
            <w:r w:rsidRPr="005A07C7">
              <w:rPr>
                <w:sz w:val="16"/>
                <w:szCs w:val="16"/>
                <w:lang w:eastAsia="ja-JP"/>
              </w:rPr>
              <w:t>2018-06</w:t>
            </w:r>
          </w:p>
        </w:tc>
        <w:tc>
          <w:tcPr>
            <w:tcW w:w="800" w:type="dxa"/>
            <w:shd w:val="solid" w:color="FFFFFF" w:fill="auto"/>
          </w:tcPr>
          <w:p w14:paraId="60ED2A5D" w14:textId="77777777" w:rsidR="004F2199" w:rsidRPr="005A07C7" w:rsidRDefault="004F2199" w:rsidP="004F2199">
            <w:pPr>
              <w:pStyle w:val="TAC"/>
              <w:rPr>
                <w:sz w:val="16"/>
                <w:szCs w:val="16"/>
                <w:lang w:eastAsia="ja-JP"/>
              </w:rPr>
            </w:pPr>
            <w:r w:rsidRPr="005A07C7">
              <w:rPr>
                <w:rFonts w:hint="eastAsia"/>
                <w:sz w:val="16"/>
                <w:szCs w:val="16"/>
                <w:lang w:eastAsia="ja-JP"/>
              </w:rPr>
              <w:t>RAN#</w:t>
            </w:r>
            <w:r w:rsidRPr="005A07C7">
              <w:rPr>
                <w:sz w:val="16"/>
                <w:szCs w:val="16"/>
                <w:lang w:eastAsia="ja-JP"/>
              </w:rPr>
              <w:t>80</w:t>
            </w:r>
          </w:p>
        </w:tc>
        <w:tc>
          <w:tcPr>
            <w:tcW w:w="952" w:type="dxa"/>
            <w:shd w:val="solid" w:color="FFFFFF" w:fill="auto"/>
          </w:tcPr>
          <w:p w14:paraId="057F0EA0" w14:textId="77777777" w:rsidR="004F2199" w:rsidRPr="005A07C7" w:rsidRDefault="004F2199" w:rsidP="00FA6718">
            <w:pPr>
              <w:pStyle w:val="TAC"/>
              <w:rPr>
                <w:rFonts w:cs="Arial"/>
                <w:sz w:val="16"/>
                <w:szCs w:val="16"/>
                <w:lang w:eastAsia="ja-JP"/>
              </w:rPr>
            </w:pPr>
            <w:r w:rsidRPr="005A07C7">
              <w:rPr>
                <w:rFonts w:cs="Arial"/>
                <w:sz w:val="16"/>
                <w:szCs w:val="16"/>
                <w:lang w:eastAsia="ja-JP"/>
              </w:rPr>
              <w:t>RP-181076</w:t>
            </w:r>
          </w:p>
        </w:tc>
        <w:tc>
          <w:tcPr>
            <w:tcW w:w="567" w:type="dxa"/>
            <w:shd w:val="solid" w:color="FFFFFF" w:fill="auto"/>
          </w:tcPr>
          <w:p w14:paraId="7660C59F" w14:textId="77777777" w:rsidR="004F2199" w:rsidRPr="005A07C7" w:rsidRDefault="004F2199" w:rsidP="00FA6718">
            <w:pPr>
              <w:pStyle w:val="TAL"/>
              <w:rPr>
                <w:sz w:val="16"/>
                <w:szCs w:val="16"/>
              </w:rPr>
            </w:pPr>
            <w:r w:rsidRPr="005A07C7">
              <w:rPr>
                <w:sz w:val="16"/>
                <w:szCs w:val="16"/>
              </w:rPr>
              <w:t>0005</w:t>
            </w:r>
          </w:p>
        </w:tc>
        <w:tc>
          <w:tcPr>
            <w:tcW w:w="425" w:type="dxa"/>
            <w:shd w:val="solid" w:color="FFFFFF" w:fill="auto"/>
          </w:tcPr>
          <w:p w14:paraId="798A591F" w14:textId="77777777" w:rsidR="004F2199" w:rsidRPr="005A07C7" w:rsidRDefault="004F2199" w:rsidP="00FA6718">
            <w:pPr>
              <w:pStyle w:val="TAR"/>
              <w:rPr>
                <w:sz w:val="16"/>
                <w:szCs w:val="16"/>
              </w:rPr>
            </w:pPr>
          </w:p>
        </w:tc>
        <w:tc>
          <w:tcPr>
            <w:tcW w:w="425" w:type="dxa"/>
            <w:shd w:val="solid" w:color="FFFFFF" w:fill="auto"/>
          </w:tcPr>
          <w:p w14:paraId="4B89FDE9" w14:textId="77777777" w:rsidR="004F2199" w:rsidRPr="005A07C7" w:rsidRDefault="004F2199" w:rsidP="00FA6718">
            <w:pPr>
              <w:pStyle w:val="TAC"/>
              <w:rPr>
                <w:sz w:val="16"/>
                <w:szCs w:val="16"/>
              </w:rPr>
            </w:pPr>
            <w:r w:rsidRPr="005A07C7">
              <w:rPr>
                <w:sz w:val="16"/>
                <w:szCs w:val="16"/>
              </w:rPr>
              <w:t>F</w:t>
            </w:r>
          </w:p>
        </w:tc>
        <w:tc>
          <w:tcPr>
            <w:tcW w:w="4962" w:type="dxa"/>
            <w:shd w:val="solid" w:color="FFFFFF" w:fill="auto"/>
          </w:tcPr>
          <w:p w14:paraId="07DEB308" w14:textId="77777777" w:rsidR="004F2199" w:rsidRPr="005A07C7" w:rsidRDefault="004F2199" w:rsidP="00FA6718">
            <w:pPr>
              <w:pStyle w:val="TAL"/>
              <w:rPr>
                <w:sz w:val="16"/>
                <w:szCs w:val="16"/>
                <w:lang w:eastAsia="zh-CN"/>
              </w:rPr>
            </w:pPr>
            <w:r w:rsidRPr="005A07C7">
              <w:rPr>
                <w:sz w:val="16"/>
                <w:szCs w:val="16"/>
                <w:lang w:eastAsia="zh-CN"/>
              </w:rPr>
              <w:t>TS 38.104 Combined updates (NSA) from RAN4 #86bis and RAN4 #87</w:t>
            </w:r>
          </w:p>
        </w:tc>
        <w:tc>
          <w:tcPr>
            <w:tcW w:w="708" w:type="dxa"/>
            <w:shd w:val="solid" w:color="FFFFFF" w:fill="auto"/>
          </w:tcPr>
          <w:p w14:paraId="0586F627" w14:textId="77777777" w:rsidR="004F2199" w:rsidRPr="005A07C7" w:rsidRDefault="004F2199" w:rsidP="00FA6718">
            <w:pPr>
              <w:pStyle w:val="TAC"/>
              <w:rPr>
                <w:sz w:val="16"/>
                <w:szCs w:val="16"/>
                <w:lang w:eastAsia="zh-CN"/>
              </w:rPr>
            </w:pPr>
            <w:r w:rsidRPr="005A07C7">
              <w:rPr>
                <w:sz w:val="16"/>
                <w:szCs w:val="16"/>
                <w:lang w:eastAsia="zh-CN"/>
              </w:rPr>
              <w:t>15.2.0</w:t>
            </w:r>
          </w:p>
        </w:tc>
      </w:tr>
      <w:tr w:rsidR="005A07C7" w:rsidRPr="005A07C7"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5A07C7" w:rsidRDefault="007D45E9" w:rsidP="007D45E9">
            <w:pPr>
              <w:pStyle w:val="TAC"/>
              <w:rPr>
                <w:sz w:val="16"/>
                <w:szCs w:val="16"/>
                <w:lang w:eastAsia="ja-JP"/>
              </w:rPr>
            </w:pPr>
            <w:r w:rsidRPr="005A07C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5A07C7" w:rsidRDefault="007D45E9" w:rsidP="007D45E9">
            <w:pPr>
              <w:pStyle w:val="TAC"/>
              <w:rPr>
                <w:sz w:val="16"/>
                <w:szCs w:val="16"/>
                <w:lang w:eastAsia="ja-JP"/>
              </w:rPr>
            </w:pPr>
            <w:r w:rsidRPr="005A07C7">
              <w:rPr>
                <w:rFonts w:hint="eastAsia"/>
                <w:sz w:val="16"/>
                <w:szCs w:val="16"/>
                <w:lang w:eastAsia="ja-JP"/>
              </w:rPr>
              <w:t>RAN#</w:t>
            </w:r>
            <w:r w:rsidRPr="005A07C7">
              <w:rPr>
                <w:sz w:val="16"/>
                <w:szCs w:val="16"/>
                <w:lang w:eastAsia="ja-JP"/>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5A07C7" w:rsidRDefault="00042FA4" w:rsidP="007D45E9">
            <w:pPr>
              <w:pStyle w:val="TAC"/>
              <w:rPr>
                <w:rFonts w:cs="Arial"/>
                <w:sz w:val="16"/>
                <w:szCs w:val="16"/>
                <w:lang w:eastAsia="ja-JP"/>
              </w:rPr>
            </w:pPr>
            <w:r w:rsidRPr="005A07C7">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5A07C7" w:rsidRDefault="00042FA4" w:rsidP="007D45E9">
            <w:pPr>
              <w:pStyle w:val="TAL"/>
              <w:rPr>
                <w:sz w:val="16"/>
                <w:szCs w:val="16"/>
              </w:rPr>
            </w:pPr>
            <w:r w:rsidRPr="005A07C7">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5A07C7"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5A07C7" w:rsidRDefault="007D45E9" w:rsidP="007D45E9">
            <w:pPr>
              <w:pStyle w:val="TAC"/>
              <w:rPr>
                <w:sz w:val="16"/>
                <w:szCs w:val="16"/>
              </w:rPr>
            </w:pPr>
            <w:r w:rsidRPr="005A07C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5A07C7" w:rsidRDefault="00042FA4" w:rsidP="007D45E9">
            <w:pPr>
              <w:pStyle w:val="TAL"/>
              <w:rPr>
                <w:sz w:val="16"/>
                <w:szCs w:val="16"/>
                <w:lang w:eastAsia="zh-CN"/>
              </w:rPr>
            </w:pPr>
            <w:r w:rsidRPr="005A07C7">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5A07C7" w:rsidRDefault="00042FA4" w:rsidP="007D45E9">
            <w:pPr>
              <w:pStyle w:val="TAC"/>
              <w:rPr>
                <w:sz w:val="16"/>
                <w:szCs w:val="16"/>
                <w:lang w:eastAsia="zh-CN"/>
              </w:rPr>
            </w:pPr>
            <w:r w:rsidRPr="005A07C7">
              <w:rPr>
                <w:sz w:val="16"/>
                <w:szCs w:val="16"/>
                <w:lang w:eastAsia="zh-CN"/>
              </w:rPr>
              <w:t>15.3</w:t>
            </w:r>
            <w:r w:rsidR="007D45E9" w:rsidRPr="005A07C7">
              <w:rPr>
                <w:sz w:val="16"/>
                <w:szCs w:val="16"/>
                <w:lang w:eastAsia="zh-CN"/>
              </w:rPr>
              <w:t>.0</w:t>
            </w:r>
          </w:p>
        </w:tc>
      </w:tr>
      <w:tr w:rsidR="005A07C7" w:rsidRPr="005A07C7"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5A07C7" w:rsidRDefault="00D23C07" w:rsidP="00D23C07">
            <w:pPr>
              <w:pStyle w:val="TAC"/>
              <w:rPr>
                <w:sz w:val="16"/>
                <w:szCs w:val="16"/>
                <w:lang w:eastAsia="ja-JP"/>
              </w:rPr>
            </w:pPr>
            <w:r w:rsidRPr="005A07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5A07C7" w:rsidRDefault="00D23C07" w:rsidP="00D23C07">
            <w:pPr>
              <w:pStyle w:val="TAC"/>
              <w:rPr>
                <w:sz w:val="16"/>
                <w:szCs w:val="16"/>
                <w:lang w:eastAsia="ja-JP"/>
              </w:rPr>
            </w:pPr>
            <w:r w:rsidRPr="005A07C7">
              <w:rPr>
                <w:rFonts w:hint="eastAsia"/>
                <w:sz w:val="16"/>
                <w:szCs w:val="16"/>
                <w:lang w:eastAsia="ja-JP"/>
              </w:rPr>
              <w:t>RAN#</w:t>
            </w:r>
            <w:r w:rsidRPr="005A07C7">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5A07C7" w:rsidRDefault="00D23C07" w:rsidP="00D23C07">
            <w:pPr>
              <w:pStyle w:val="TAC"/>
              <w:rPr>
                <w:rFonts w:cs="Arial"/>
                <w:sz w:val="16"/>
                <w:szCs w:val="16"/>
                <w:lang w:eastAsia="ja-JP"/>
              </w:rPr>
            </w:pPr>
            <w:r w:rsidRPr="005A07C7">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5A07C7" w:rsidRDefault="00D23C07" w:rsidP="00D23C07">
            <w:pPr>
              <w:pStyle w:val="TAL"/>
              <w:rPr>
                <w:sz w:val="16"/>
                <w:szCs w:val="16"/>
              </w:rPr>
            </w:pPr>
            <w:r w:rsidRPr="005A07C7">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5A07C7" w:rsidRDefault="00D23C07" w:rsidP="00D23C07">
            <w:pPr>
              <w:pStyle w:val="TAR"/>
              <w:rPr>
                <w:sz w:val="16"/>
                <w:szCs w:val="16"/>
              </w:rPr>
            </w:pPr>
            <w:r w:rsidRPr="005A07C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5A07C7" w:rsidRDefault="00D23C07" w:rsidP="00D23C07">
            <w:pPr>
              <w:pStyle w:val="TAC"/>
              <w:rPr>
                <w:sz w:val="16"/>
                <w:szCs w:val="16"/>
              </w:rPr>
            </w:pPr>
            <w:r w:rsidRPr="005A07C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5A07C7" w:rsidRDefault="00D23C07" w:rsidP="00D23C07">
            <w:pPr>
              <w:pStyle w:val="TAL"/>
              <w:rPr>
                <w:sz w:val="16"/>
                <w:szCs w:val="16"/>
                <w:lang w:eastAsia="zh-CN"/>
              </w:rPr>
            </w:pPr>
            <w:r w:rsidRPr="005A07C7">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5A07C7" w:rsidRDefault="00D23C07" w:rsidP="00D23C07">
            <w:pPr>
              <w:pStyle w:val="TAC"/>
              <w:rPr>
                <w:sz w:val="16"/>
                <w:szCs w:val="16"/>
                <w:lang w:eastAsia="zh-CN"/>
              </w:rPr>
            </w:pPr>
            <w:r w:rsidRPr="005A07C7">
              <w:rPr>
                <w:sz w:val="16"/>
                <w:szCs w:val="16"/>
                <w:lang w:eastAsia="zh-CN"/>
              </w:rPr>
              <w:t>15.4.0</w:t>
            </w:r>
          </w:p>
        </w:tc>
      </w:tr>
      <w:tr w:rsidR="005A07C7" w:rsidRPr="005A07C7"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5A07C7" w:rsidRDefault="00D23C07" w:rsidP="00D23C07">
            <w:pPr>
              <w:pStyle w:val="TAC"/>
              <w:rPr>
                <w:sz w:val="16"/>
                <w:szCs w:val="16"/>
                <w:lang w:eastAsia="ja-JP"/>
              </w:rPr>
            </w:pPr>
            <w:r w:rsidRPr="005A07C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5A07C7" w:rsidRDefault="00D23C07" w:rsidP="00D23C07">
            <w:pPr>
              <w:pStyle w:val="TAC"/>
              <w:rPr>
                <w:sz w:val="16"/>
                <w:szCs w:val="16"/>
                <w:lang w:eastAsia="ja-JP"/>
              </w:rPr>
            </w:pPr>
            <w:r w:rsidRPr="005A07C7">
              <w:rPr>
                <w:rFonts w:hint="eastAsia"/>
                <w:sz w:val="16"/>
                <w:szCs w:val="16"/>
                <w:lang w:eastAsia="ja-JP"/>
              </w:rPr>
              <w:t>RAN#</w:t>
            </w:r>
            <w:r w:rsidRPr="005A07C7">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5A07C7" w:rsidRDefault="00D23C07" w:rsidP="00D23C07">
            <w:pPr>
              <w:pStyle w:val="TAC"/>
              <w:rPr>
                <w:rFonts w:cs="Arial"/>
                <w:sz w:val="16"/>
                <w:szCs w:val="16"/>
                <w:lang w:eastAsia="ja-JP"/>
              </w:rPr>
            </w:pPr>
            <w:r w:rsidRPr="005A07C7">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5A07C7" w:rsidRDefault="00D23C07" w:rsidP="00D23C07">
            <w:pPr>
              <w:pStyle w:val="TAL"/>
              <w:rPr>
                <w:sz w:val="16"/>
                <w:szCs w:val="16"/>
              </w:rPr>
            </w:pPr>
            <w:r w:rsidRPr="005A07C7">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5A07C7"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5A07C7" w:rsidRDefault="00D23C07" w:rsidP="00D23C07">
            <w:pPr>
              <w:pStyle w:val="TAC"/>
              <w:rPr>
                <w:sz w:val="16"/>
                <w:szCs w:val="16"/>
              </w:rPr>
            </w:pPr>
            <w:r w:rsidRPr="005A07C7">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5A07C7" w:rsidRDefault="00D23C07" w:rsidP="00D23C07">
            <w:pPr>
              <w:pStyle w:val="TAL"/>
              <w:rPr>
                <w:sz w:val="16"/>
                <w:szCs w:val="16"/>
                <w:lang w:eastAsia="zh-CN"/>
              </w:rPr>
            </w:pPr>
            <w:r w:rsidRPr="005A07C7">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5A07C7" w:rsidRDefault="00D23C07" w:rsidP="00D23C07">
            <w:pPr>
              <w:pStyle w:val="TAC"/>
              <w:rPr>
                <w:sz w:val="16"/>
                <w:szCs w:val="16"/>
                <w:lang w:eastAsia="zh-CN"/>
              </w:rPr>
            </w:pPr>
            <w:r w:rsidRPr="005A07C7">
              <w:rPr>
                <w:sz w:val="16"/>
                <w:szCs w:val="16"/>
                <w:lang w:eastAsia="zh-CN"/>
              </w:rPr>
              <w:t>15.4.0</w:t>
            </w:r>
          </w:p>
        </w:tc>
      </w:tr>
    </w:tbl>
    <w:p w14:paraId="0865C351" w14:textId="77777777" w:rsidR="001E41F3" w:rsidRPr="005A07C7" w:rsidRDefault="001E41F3">
      <w:pPr>
        <w:rPr>
          <w:noProof/>
        </w:rPr>
      </w:pPr>
    </w:p>
    <w:sectPr w:rsidR="001E41F3" w:rsidRPr="005A07C7" w:rsidSect="00374822">
      <w:headerReference w:type="default" r:id="rId304"/>
      <w:footerReference w:type="default" r:id="rId30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D516D3" w14:textId="77777777" w:rsidR="007536CB" w:rsidRDefault="007536CB">
      <w:r>
        <w:separator/>
      </w:r>
    </w:p>
  </w:endnote>
  <w:endnote w:type="continuationSeparator" w:id="0">
    <w:p w14:paraId="02E582F7" w14:textId="77777777" w:rsidR="007536CB" w:rsidRDefault="007536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v4.2.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ＭＳ Ｐ明朝"/>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70224F" w:rsidRDefault="0070224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6EDAB8" w14:textId="77777777" w:rsidR="007536CB" w:rsidRDefault="007536CB">
      <w:r>
        <w:separator/>
      </w:r>
    </w:p>
  </w:footnote>
  <w:footnote w:type="continuationSeparator" w:id="0">
    <w:p w14:paraId="44EFC22C" w14:textId="77777777" w:rsidR="007536CB" w:rsidRDefault="007536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2F6A5E" w:rsidRDefault="002F6A5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6802EC2E" w:rsidR="005A07C7" w:rsidRDefault="005A07C7"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70FD">
      <w:rPr>
        <w:rFonts w:ascii="Arial" w:hAnsi="Arial" w:cs="Arial"/>
        <w:b/>
        <w:noProof/>
        <w:sz w:val="18"/>
        <w:szCs w:val="18"/>
      </w:rPr>
      <w:t>Release 15</w:t>
    </w:r>
    <w:r>
      <w:rPr>
        <w:rFonts w:ascii="Arial" w:hAnsi="Arial" w:cs="Arial"/>
        <w:b/>
        <w:sz w:val="18"/>
        <w:szCs w:val="18"/>
      </w:rPr>
      <w:fldChar w:fldCharType="end"/>
    </w:r>
  </w:p>
  <w:p w14:paraId="432CFF50" w14:textId="77777777" w:rsidR="005A07C7" w:rsidRDefault="005A07C7"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46C13C9E" w:rsidR="005A07C7" w:rsidRDefault="005A07C7"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70FD">
      <w:rPr>
        <w:rFonts w:ascii="Arial" w:hAnsi="Arial" w:cs="Arial"/>
        <w:b/>
        <w:noProof/>
        <w:sz w:val="18"/>
        <w:szCs w:val="18"/>
      </w:rPr>
      <w:t>3GPP TS 38.104 V15.4.0 (2018-12)</w:t>
    </w:r>
    <w:r>
      <w:rPr>
        <w:rFonts w:ascii="Arial" w:hAnsi="Arial" w:cs="Arial"/>
        <w:b/>
        <w:sz w:val="18"/>
        <w:szCs w:val="18"/>
      </w:rPr>
      <w:fldChar w:fldCharType="end"/>
    </w:r>
  </w:p>
  <w:p w14:paraId="58B05A30" w14:textId="77777777" w:rsidR="0070224F" w:rsidRPr="005A07C7" w:rsidRDefault="0070224F" w:rsidP="005A0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D3032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DB266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22C9F0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1"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5"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8"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0"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5"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9"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24"/>
  </w:num>
  <w:num w:numId="7">
    <w:abstractNumId w:val="17"/>
  </w:num>
  <w:num w:numId="8">
    <w:abstractNumId w:val="6"/>
  </w:num>
  <w:num w:numId="9">
    <w:abstractNumId w:val="26"/>
  </w:num>
  <w:num w:numId="10">
    <w:abstractNumId w:val="18"/>
  </w:num>
  <w:num w:numId="11">
    <w:abstractNumId w:val="29"/>
  </w:num>
  <w:num w:numId="12">
    <w:abstractNumId w:val="22"/>
  </w:num>
  <w:num w:numId="13">
    <w:abstractNumId w:val="11"/>
  </w:num>
  <w:num w:numId="14">
    <w:abstractNumId w:val="9"/>
  </w:num>
  <w:num w:numId="15">
    <w:abstractNumId w:val="16"/>
  </w:num>
  <w:num w:numId="16">
    <w:abstractNumId w:val="15"/>
  </w:num>
  <w:num w:numId="17">
    <w:abstractNumId w:val="20"/>
  </w:num>
  <w:num w:numId="18">
    <w:abstractNumId w:val="13"/>
  </w:num>
  <w:num w:numId="19">
    <w:abstractNumId w:val="7"/>
  </w:num>
  <w:num w:numId="20">
    <w:abstractNumId w:val="27"/>
  </w:num>
  <w:num w:numId="21">
    <w:abstractNumId w:val="21"/>
  </w:num>
  <w:num w:numId="22">
    <w:abstractNumId w:val="25"/>
  </w:num>
  <w:num w:numId="23">
    <w:abstractNumId w:val="8"/>
  </w:num>
  <w:num w:numId="24">
    <w:abstractNumId w:val="5"/>
  </w:num>
  <w:num w:numId="25">
    <w:abstractNumId w:val="12"/>
  </w:num>
  <w:num w:numId="26">
    <w:abstractNumId w:val="23"/>
  </w:num>
  <w:num w:numId="27">
    <w:abstractNumId w:val="2"/>
  </w:num>
  <w:num w:numId="28">
    <w:abstractNumId w:val="1"/>
  </w:num>
  <w:num w:numId="29">
    <w:abstractNumId w:val="0"/>
  </w:num>
  <w:num w:numId="30">
    <w:abstractNumId w:val="14"/>
  </w:num>
  <w:num w:numId="3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2571 Delay profile calculation">
    <w15:presenceInfo w15:providerId="None" w15:userId="R4-1902571 Delay profile calculation"/>
  </w15:person>
  <w15:person w15:author="R4-1902239 Add EIRP-EIS definitions">
    <w15:presenceInfo w15:providerId="None" w15:userId="R4-1902239 Add EIRP-EIS definitions"/>
  </w15:person>
  <w15:person w15:author="Rapporteur">
    <w15:presenceInfo w15:providerId="None" w15:userId="Rapporteur"/>
  </w15:person>
  <w15:person w15:author="R4-1902642 Correction multi-band operation">
    <w15:presenceInfo w15:providerId="None" w15:userId="R4-1902642 Correction multi-band operation"/>
  </w15:person>
  <w15:person w15:author="R4-1902246 Corr definition of OTA Rx sens">
    <w15:presenceInfo w15:providerId="None" w15:userId="R4-1902246 Corr definition of OTA Rx sens"/>
  </w15:person>
  <w15:person w15:author="R4-1901330 Abbreviations addition">
    <w15:presenceInfo w15:providerId="None" w15:userId="R4-1901330 Abbreviations addition"/>
  </w15:person>
  <w15:person w15:author="R4-1902260 Update emissions scaling">
    <w15:presenceInfo w15:providerId="None" w15:userId="R4-1902260 Update emissions scaling"/>
  </w15:person>
  <w15:person w15:author="R4-1902338 Update on FR1 range extension">
    <w15:presenceInfo w15:providerId="None" w15:userId="R4-1902338 Update on FR1 range extension"/>
  </w15:person>
  <w15:person w15:author="R4-1901474 Tx co-ex and co-location">
    <w15:presenceInfo w15:providerId="None" w15:userId="R4-1901474 Tx co-ex and co-location"/>
  </w15:person>
  <w15:person w15:author="R4-1902389 PUSCH req with CP-OFDM FR1">
    <w15:presenceInfo w15:providerId="None" w15:userId="R4-1902389 PUSCH req with CP-OFDM FR1"/>
  </w15:person>
  <w15:person w15:author="R4-1900763 Update DFT-s-OFDM based PUSCH">
    <w15:presenceInfo w15:providerId="None" w15:userId="R4-1900763 Update DFT-s-OFDM based PUSCH"/>
  </w15:person>
  <w15:person w15:author="R4-1901387 Demod PUCCH format 0">
    <w15:presenceInfo w15:providerId="None" w15:userId="R4-1901387 Demod PUCCH format 0"/>
  </w15:person>
  <w15:person w15:author="R4-1900968 NR PUCCH format 1 perf">
    <w15:presenceInfo w15:providerId="None" w15:userId="R4-1900968 NR PUCCH format 1 perf"/>
  </w15:person>
  <w15:person w15:author="R4-1900284 PUCCH format2 performance">
    <w15:presenceInfo w15:providerId="None" w15:userId="R4-1900284 PUCCH format2 performance"/>
  </w15:person>
  <w15:person w15:author="R4-1902396 PUCCH formats 3 and 4 perf req">
    <w15:presenceInfo w15:providerId="None" w15:userId="R4-1902396 PUCCH formats 3 and 4 perf req"/>
  </w15:person>
  <w15:person w15:author="R4-1902561 Updating PRACH perf req">
    <w15:presenceInfo w15:providerId="None" w15:userId="R4-1902561 Updating PRACH perf req"/>
  </w15:person>
  <w15:person w15:author="R4-1902241 Clarification BS power limits">
    <w15:presenceInfo w15:providerId="None" w15:userId="R4-1902241 Clarification BS power limits"/>
  </w15:person>
  <w15:person w15:author="R4-1902245 Corr FR2 OTA Interfering signal">
    <w15:presenceInfo w15:providerId="None" w15:userId="R4-1902245 Corr FR2 OTA Interfering signal"/>
  </w15:person>
  <w15:person w15:author="R4-1900876 RX spurious emissions">
    <w15:presenceInfo w15:providerId="None" w15:userId="R4-1900876 RX spurious emissions"/>
  </w15:person>
  <w15:person w15:author="R4-1901483 Corrections general intermod">
    <w15:presenceInfo w15:providerId="None" w15:userId="R4-1901483 Corrections general intermod"/>
  </w15:person>
  <w15:person w15:author="R4-1902444 Editorial CR for BS demod">
    <w15:presenceInfo w15:providerId="None" w15:userId="R4-1902444 Editorial CR for BS demod"/>
  </w15:person>
  <w15:person w15:author="R4-1902394 PUSCH req with CP-OFDM FR2">
    <w15:presenceInfo w15:providerId="None" w15:userId="R4-1902394 PUSCH req with CP-OFDM FR2"/>
  </w15:person>
  <w15:person w15:author="R4-1901329 Annex C.6 correction">
    <w15:presenceInfo w15:providerId="None" w15:userId="R4-1901329 Annex C.6 correcti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921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2144"/>
    <w:rsid w:val="0000240E"/>
    <w:rsid w:val="000033E8"/>
    <w:rsid w:val="00004D1E"/>
    <w:rsid w:val="0000768A"/>
    <w:rsid w:val="000111E6"/>
    <w:rsid w:val="00012418"/>
    <w:rsid w:val="00022E4A"/>
    <w:rsid w:val="00023485"/>
    <w:rsid w:val="00024D98"/>
    <w:rsid w:val="00025478"/>
    <w:rsid w:val="00025658"/>
    <w:rsid w:val="00027796"/>
    <w:rsid w:val="000308FB"/>
    <w:rsid w:val="00037105"/>
    <w:rsid w:val="00042C34"/>
    <w:rsid w:val="00042FA4"/>
    <w:rsid w:val="00045A95"/>
    <w:rsid w:val="000462C9"/>
    <w:rsid w:val="0004657B"/>
    <w:rsid w:val="000641D9"/>
    <w:rsid w:val="000643C1"/>
    <w:rsid w:val="0006594E"/>
    <w:rsid w:val="000723CA"/>
    <w:rsid w:val="00073A85"/>
    <w:rsid w:val="000800C5"/>
    <w:rsid w:val="00082BFD"/>
    <w:rsid w:val="00091AF0"/>
    <w:rsid w:val="0009557F"/>
    <w:rsid w:val="00097041"/>
    <w:rsid w:val="00097BE0"/>
    <w:rsid w:val="000A6394"/>
    <w:rsid w:val="000B314C"/>
    <w:rsid w:val="000C038A"/>
    <w:rsid w:val="000C2049"/>
    <w:rsid w:val="000C302B"/>
    <w:rsid w:val="000C6598"/>
    <w:rsid w:val="000D71B2"/>
    <w:rsid w:val="000E7950"/>
    <w:rsid w:val="000F2FD0"/>
    <w:rsid w:val="000F3A25"/>
    <w:rsid w:val="000F516B"/>
    <w:rsid w:val="00102A66"/>
    <w:rsid w:val="00106A93"/>
    <w:rsid w:val="00107586"/>
    <w:rsid w:val="0011066A"/>
    <w:rsid w:val="001137A6"/>
    <w:rsid w:val="00121F07"/>
    <w:rsid w:val="001229C0"/>
    <w:rsid w:val="0012316E"/>
    <w:rsid w:val="00123857"/>
    <w:rsid w:val="001318F4"/>
    <w:rsid w:val="00132C22"/>
    <w:rsid w:val="00142488"/>
    <w:rsid w:val="00143179"/>
    <w:rsid w:val="00145D43"/>
    <w:rsid w:val="001517CF"/>
    <w:rsid w:val="0015490A"/>
    <w:rsid w:val="00160019"/>
    <w:rsid w:val="00166473"/>
    <w:rsid w:val="00166799"/>
    <w:rsid w:val="00171ED1"/>
    <w:rsid w:val="0018293D"/>
    <w:rsid w:val="00183095"/>
    <w:rsid w:val="00184433"/>
    <w:rsid w:val="001847E3"/>
    <w:rsid w:val="001861D4"/>
    <w:rsid w:val="00186742"/>
    <w:rsid w:val="00186CD6"/>
    <w:rsid w:val="0018709D"/>
    <w:rsid w:val="00192C46"/>
    <w:rsid w:val="001956A7"/>
    <w:rsid w:val="0019579A"/>
    <w:rsid w:val="00195F02"/>
    <w:rsid w:val="001A4647"/>
    <w:rsid w:val="001A6DFC"/>
    <w:rsid w:val="001A7B60"/>
    <w:rsid w:val="001B18BB"/>
    <w:rsid w:val="001B7A65"/>
    <w:rsid w:val="001C1CC5"/>
    <w:rsid w:val="001C226D"/>
    <w:rsid w:val="001C49FB"/>
    <w:rsid w:val="001C7574"/>
    <w:rsid w:val="001D0459"/>
    <w:rsid w:val="001D0FC3"/>
    <w:rsid w:val="001D3717"/>
    <w:rsid w:val="001D45A5"/>
    <w:rsid w:val="001E41F3"/>
    <w:rsid w:val="001F1A05"/>
    <w:rsid w:val="001F4A48"/>
    <w:rsid w:val="001F5ACB"/>
    <w:rsid w:val="00200D23"/>
    <w:rsid w:val="00200FBC"/>
    <w:rsid w:val="0020240F"/>
    <w:rsid w:val="00203874"/>
    <w:rsid w:val="00204DC7"/>
    <w:rsid w:val="00207C1B"/>
    <w:rsid w:val="00213B82"/>
    <w:rsid w:val="002153AA"/>
    <w:rsid w:val="00217C68"/>
    <w:rsid w:val="002209AE"/>
    <w:rsid w:val="00221EAA"/>
    <w:rsid w:val="00224B3B"/>
    <w:rsid w:val="00230249"/>
    <w:rsid w:val="00231DFC"/>
    <w:rsid w:val="00232C76"/>
    <w:rsid w:val="0023473B"/>
    <w:rsid w:val="00235D34"/>
    <w:rsid w:val="002375F3"/>
    <w:rsid w:val="002413F2"/>
    <w:rsid w:val="00243D12"/>
    <w:rsid w:val="00246C43"/>
    <w:rsid w:val="00251AAA"/>
    <w:rsid w:val="00252E05"/>
    <w:rsid w:val="0026004D"/>
    <w:rsid w:val="0026134B"/>
    <w:rsid w:val="00265925"/>
    <w:rsid w:val="002661C3"/>
    <w:rsid w:val="00270FA4"/>
    <w:rsid w:val="00275042"/>
    <w:rsid w:val="00275B6B"/>
    <w:rsid w:val="00275D12"/>
    <w:rsid w:val="00276F5C"/>
    <w:rsid w:val="002808E6"/>
    <w:rsid w:val="00281B98"/>
    <w:rsid w:val="002835C4"/>
    <w:rsid w:val="002860C4"/>
    <w:rsid w:val="0028617C"/>
    <w:rsid w:val="00287458"/>
    <w:rsid w:val="00290F7D"/>
    <w:rsid w:val="00293A7B"/>
    <w:rsid w:val="00293B7E"/>
    <w:rsid w:val="0029682F"/>
    <w:rsid w:val="002A01CC"/>
    <w:rsid w:val="002A4CBF"/>
    <w:rsid w:val="002B1773"/>
    <w:rsid w:val="002B2100"/>
    <w:rsid w:val="002B5741"/>
    <w:rsid w:val="002C29DF"/>
    <w:rsid w:val="002D0674"/>
    <w:rsid w:val="002D1445"/>
    <w:rsid w:val="002D1BA4"/>
    <w:rsid w:val="002D351E"/>
    <w:rsid w:val="002E2546"/>
    <w:rsid w:val="002E41CA"/>
    <w:rsid w:val="002E7E69"/>
    <w:rsid w:val="002F0F8C"/>
    <w:rsid w:val="002F114C"/>
    <w:rsid w:val="002F185C"/>
    <w:rsid w:val="002F2EBE"/>
    <w:rsid w:val="002F40F7"/>
    <w:rsid w:val="002F6A5E"/>
    <w:rsid w:val="00300C6F"/>
    <w:rsid w:val="00301D4A"/>
    <w:rsid w:val="003028B3"/>
    <w:rsid w:val="00303225"/>
    <w:rsid w:val="00304E94"/>
    <w:rsid w:val="00305409"/>
    <w:rsid w:val="00305CDD"/>
    <w:rsid w:val="00313E12"/>
    <w:rsid w:val="003201AD"/>
    <w:rsid w:val="003249EF"/>
    <w:rsid w:val="0032530F"/>
    <w:rsid w:val="00327649"/>
    <w:rsid w:val="003319EB"/>
    <w:rsid w:val="00333122"/>
    <w:rsid w:val="003339B0"/>
    <w:rsid w:val="00344963"/>
    <w:rsid w:val="00346863"/>
    <w:rsid w:val="003505ED"/>
    <w:rsid w:val="003515F8"/>
    <w:rsid w:val="00352231"/>
    <w:rsid w:val="00354396"/>
    <w:rsid w:val="003551C2"/>
    <w:rsid w:val="00365064"/>
    <w:rsid w:val="00367DDB"/>
    <w:rsid w:val="00372524"/>
    <w:rsid w:val="0037328F"/>
    <w:rsid w:val="00374286"/>
    <w:rsid w:val="00374822"/>
    <w:rsid w:val="00380CB8"/>
    <w:rsid w:val="003817D6"/>
    <w:rsid w:val="0038324D"/>
    <w:rsid w:val="0038445C"/>
    <w:rsid w:val="003875D8"/>
    <w:rsid w:val="003906A8"/>
    <w:rsid w:val="00392026"/>
    <w:rsid w:val="00397CFA"/>
    <w:rsid w:val="003A0491"/>
    <w:rsid w:val="003A1119"/>
    <w:rsid w:val="003A6E0C"/>
    <w:rsid w:val="003B23C0"/>
    <w:rsid w:val="003B3318"/>
    <w:rsid w:val="003B4A59"/>
    <w:rsid w:val="003B526F"/>
    <w:rsid w:val="003B6880"/>
    <w:rsid w:val="003C151F"/>
    <w:rsid w:val="003D1C3F"/>
    <w:rsid w:val="003D554A"/>
    <w:rsid w:val="003D5596"/>
    <w:rsid w:val="003E1A36"/>
    <w:rsid w:val="003E4E7E"/>
    <w:rsid w:val="003E577A"/>
    <w:rsid w:val="003F1AFD"/>
    <w:rsid w:val="003F71C0"/>
    <w:rsid w:val="00402830"/>
    <w:rsid w:val="00405C71"/>
    <w:rsid w:val="00405ED7"/>
    <w:rsid w:val="00410A71"/>
    <w:rsid w:val="00410B1B"/>
    <w:rsid w:val="00410CB4"/>
    <w:rsid w:val="00410F0F"/>
    <w:rsid w:val="00414A70"/>
    <w:rsid w:val="00416BEF"/>
    <w:rsid w:val="004237BA"/>
    <w:rsid w:val="004242F1"/>
    <w:rsid w:val="00432189"/>
    <w:rsid w:val="00437675"/>
    <w:rsid w:val="00442251"/>
    <w:rsid w:val="004440E9"/>
    <w:rsid w:val="00446607"/>
    <w:rsid w:val="00447071"/>
    <w:rsid w:val="004479C3"/>
    <w:rsid w:val="00457875"/>
    <w:rsid w:val="004650AC"/>
    <w:rsid w:val="00465D20"/>
    <w:rsid w:val="00470BCA"/>
    <w:rsid w:val="0047154D"/>
    <w:rsid w:val="00472000"/>
    <w:rsid w:val="004730CC"/>
    <w:rsid w:val="00473B4C"/>
    <w:rsid w:val="00481057"/>
    <w:rsid w:val="00486226"/>
    <w:rsid w:val="004B310C"/>
    <w:rsid w:val="004B67DC"/>
    <w:rsid w:val="004B75B7"/>
    <w:rsid w:val="004C2A06"/>
    <w:rsid w:val="004C6AED"/>
    <w:rsid w:val="004D1592"/>
    <w:rsid w:val="004D27E6"/>
    <w:rsid w:val="004D2B70"/>
    <w:rsid w:val="004E2788"/>
    <w:rsid w:val="004E31AB"/>
    <w:rsid w:val="004E3336"/>
    <w:rsid w:val="004E5010"/>
    <w:rsid w:val="004E6375"/>
    <w:rsid w:val="004F0126"/>
    <w:rsid w:val="004F1586"/>
    <w:rsid w:val="004F1A75"/>
    <w:rsid w:val="004F1C4A"/>
    <w:rsid w:val="004F2199"/>
    <w:rsid w:val="004F249E"/>
    <w:rsid w:val="004F46A5"/>
    <w:rsid w:val="004F5ABB"/>
    <w:rsid w:val="004F767E"/>
    <w:rsid w:val="005009B5"/>
    <w:rsid w:val="005029CF"/>
    <w:rsid w:val="00507A61"/>
    <w:rsid w:val="00511D37"/>
    <w:rsid w:val="00513F94"/>
    <w:rsid w:val="0051580D"/>
    <w:rsid w:val="00516622"/>
    <w:rsid w:val="005170FD"/>
    <w:rsid w:val="00521B72"/>
    <w:rsid w:val="00523CCE"/>
    <w:rsid w:val="00523CDD"/>
    <w:rsid w:val="00530849"/>
    <w:rsid w:val="00537DDD"/>
    <w:rsid w:val="00537F61"/>
    <w:rsid w:val="00540AA8"/>
    <w:rsid w:val="00542892"/>
    <w:rsid w:val="0054362D"/>
    <w:rsid w:val="00544560"/>
    <w:rsid w:val="0054628E"/>
    <w:rsid w:val="005514D7"/>
    <w:rsid w:val="00553D92"/>
    <w:rsid w:val="00555670"/>
    <w:rsid w:val="00557250"/>
    <w:rsid w:val="005654AE"/>
    <w:rsid w:val="0056559B"/>
    <w:rsid w:val="00566CD4"/>
    <w:rsid w:val="00567EC0"/>
    <w:rsid w:val="005737E3"/>
    <w:rsid w:val="0058150A"/>
    <w:rsid w:val="00582FA8"/>
    <w:rsid w:val="00585A65"/>
    <w:rsid w:val="0058729E"/>
    <w:rsid w:val="00592D74"/>
    <w:rsid w:val="00596512"/>
    <w:rsid w:val="0059663B"/>
    <w:rsid w:val="005A07C7"/>
    <w:rsid w:val="005A07DC"/>
    <w:rsid w:val="005A1942"/>
    <w:rsid w:val="005A36A2"/>
    <w:rsid w:val="005A3D57"/>
    <w:rsid w:val="005A56C3"/>
    <w:rsid w:val="005A5E41"/>
    <w:rsid w:val="005A62BA"/>
    <w:rsid w:val="005A7DDE"/>
    <w:rsid w:val="005B2E78"/>
    <w:rsid w:val="005B5A08"/>
    <w:rsid w:val="005B776B"/>
    <w:rsid w:val="005C09CD"/>
    <w:rsid w:val="005C117F"/>
    <w:rsid w:val="005C510B"/>
    <w:rsid w:val="005C668E"/>
    <w:rsid w:val="005D0066"/>
    <w:rsid w:val="005D2F22"/>
    <w:rsid w:val="005D318F"/>
    <w:rsid w:val="005D4F81"/>
    <w:rsid w:val="005E2C44"/>
    <w:rsid w:val="005E43F0"/>
    <w:rsid w:val="005E51EF"/>
    <w:rsid w:val="005E5EF6"/>
    <w:rsid w:val="005F3402"/>
    <w:rsid w:val="005F4F11"/>
    <w:rsid w:val="00601F80"/>
    <w:rsid w:val="00603A14"/>
    <w:rsid w:val="00603E11"/>
    <w:rsid w:val="006158F1"/>
    <w:rsid w:val="00621188"/>
    <w:rsid w:val="006257ED"/>
    <w:rsid w:val="006354C4"/>
    <w:rsid w:val="00635D2D"/>
    <w:rsid w:val="006373EA"/>
    <w:rsid w:val="0064195F"/>
    <w:rsid w:val="006459E2"/>
    <w:rsid w:val="00646C14"/>
    <w:rsid w:val="00650877"/>
    <w:rsid w:val="0065385A"/>
    <w:rsid w:val="006609D4"/>
    <w:rsid w:val="00661F4E"/>
    <w:rsid w:val="00662CD2"/>
    <w:rsid w:val="006645AA"/>
    <w:rsid w:val="0066668B"/>
    <w:rsid w:val="00671BAA"/>
    <w:rsid w:val="006741BD"/>
    <w:rsid w:val="00675D55"/>
    <w:rsid w:val="00683E1C"/>
    <w:rsid w:val="00692450"/>
    <w:rsid w:val="00693BAE"/>
    <w:rsid w:val="00694775"/>
    <w:rsid w:val="00695808"/>
    <w:rsid w:val="00697C9C"/>
    <w:rsid w:val="006A154B"/>
    <w:rsid w:val="006A17D8"/>
    <w:rsid w:val="006A1AA6"/>
    <w:rsid w:val="006A1CA0"/>
    <w:rsid w:val="006A3943"/>
    <w:rsid w:val="006A5E1C"/>
    <w:rsid w:val="006B285B"/>
    <w:rsid w:val="006B38C2"/>
    <w:rsid w:val="006B46FB"/>
    <w:rsid w:val="006B6A1E"/>
    <w:rsid w:val="006B7422"/>
    <w:rsid w:val="006C3382"/>
    <w:rsid w:val="006C7BDF"/>
    <w:rsid w:val="006D1841"/>
    <w:rsid w:val="006E21FB"/>
    <w:rsid w:val="006E3EFF"/>
    <w:rsid w:val="006E7727"/>
    <w:rsid w:val="006F24D6"/>
    <w:rsid w:val="006F3294"/>
    <w:rsid w:val="006F36FB"/>
    <w:rsid w:val="006F3ED5"/>
    <w:rsid w:val="006F4B11"/>
    <w:rsid w:val="007013AB"/>
    <w:rsid w:val="0070224F"/>
    <w:rsid w:val="007024AC"/>
    <w:rsid w:val="00704FA4"/>
    <w:rsid w:val="00707752"/>
    <w:rsid w:val="0071472C"/>
    <w:rsid w:val="0071791D"/>
    <w:rsid w:val="00721000"/>
    <w:rsid w:val="007215A8"/>
    <w:rsid w:val="007224E8"/>
    <w:rsid w:val="00723C68"/>
    <w:rsid w:val="0072409A"/>
    <w:rsid w:val="00724AC8"/>
    <w:rsid w:val="007264DA"/>
    <w:rsid w:val="00731337"/>
    <w:rsid w:val="007370EC"/>
    <w:rsid w:val="00744704"/>
    <w:rsid w:val="00746D0B"/>
    <w:rsid w:val="007502FF"/>
    <w:rsid w:val="00751B4D"/>
    <w:rsid w:val="007536CB"/>
    <w:rsid w:val="007566F8"/>
    <w:rsid w:val="007574A2"/>
    <w:rsid w:val="00762DBA"/>
    <w:rsid w:val="0076630A"/>
    <w:rsid w:val="007665DE"/>
    <w:rsid w:val="0077104E"/>
    <w:rsid w:val="00780955"/>
    <w:rsid w:val="0078246C"/>
    <w:rsid w:val="00784B67"/>
    <w:rsid w:val="00784BA6"/>
    <w:rsid w:val="00785A50"/>
    <w:rsid w:val="00787159"/>
    <w:rsid w:val="00790E4A"/>
    <w:rsid w:val="00792342"/>
    <w:rsid w:val="00796735"/>
    <w:rsid w:val="007A0BC3"/>
    <w:rsid w:val="007A1EE0"/>
    <w:rsid w:val="007A7819"/>
    <w:rsid w:val="007B00A3"/>
    <w:rsid w:val="007B01C8"/>
    <w:rsid w:val="007B1444"/>
    <w:rsid w:val="007B512A"/>
    <w:rsid w:val="007C0A66"/>
    <w:rsid w:val="007C2097"/>
    <w:rsid w:val="007C51C9"/>
    <w:rsid w:val="007C5E2F"/>
    <w:rsid w:val="007D0CB3"/>
    <w:rsid w:val="007D45E9"/>
    <w:rsid w:val="007D55EC"/>
    <w:rsid w:val="007D6A07"/>
    <w:rsid w:val="007E4B72"/>
    <w:rsid w:val="007E546B"/>
    <w:rsid w:val="007E75CC"/>
    <w:rsid w:val="007F4A87"/>
    <w:rsid w:val="007F5736"/>
    <w:rsid w:val="0080095A"/>
    <w:rsid w:val="008019AF"/>
    <w:rsid w:val="00804068"/>
    <w:rsid w:val="00812AB4"/>
    <w:rsid w:val="00812B14"/>
    <w:rsid w:val="00813A9C"/>
    <w:rsid w:val="00815837"/>
    <w:rsid w:val="00815EC3"/>
    <w:rsid w:val="0081787D"/>
    <w:rsid w:val="00821D87"/>
    <w:rsid w:val="0082558F"/>
    <w:rsid w:val="00827531"/>
    <w:rsid w:val="0082773F"/>
    <w:rsid w:val="008279FA"/>
    <w:rsid w:val="00831208"/>
    <w:rsid w:val="00832164"/>
    <w:rsid w:val="00835025"/>
    <w:rsid w:val="00837F3C"/>
    <w:rsid w:val="00850456"/>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6EEA"/>
    <w:rsid w:val="00870EE7"/>
    <w:rsid w:val="0087278D"/>
    <w:rsid w:val="00877299"/>
    <w:rsid w:val="0088682B"/>
    <w:rsid w:val="008870A2"/>
    <w:rsid w:val="008971C4"/>
    <w:rsid w:val="008A079F"/>
    <w:rsid w:val="008A1FAF"/>
    <w:rsid w:val="008B2C0E"/>
    <w:rsid w:val="008B3652"/>
    <w:rsid w:val="008C0FFA"/>
    <w:rsid w:val="008C6ECE"/>
    <w:rsid w:val="008C710E"/>
    <w:rsid w:val="008D1B94"/>
    <w:rsid w:val="008D1E0D"/>
    <w:rsid w:val="008D2696"/>
    <w:rsid w:val="008D2CB5"/>
    <w:rsid w:val="008E694A"/>
    <w:rsid w:val="008E7851"/>
    <w:rsid w:val="008F0775"/>
    <w:rsid w:val="008F325E"/>
    <w:rsid w:val="008F3CB8"/>
    <w:rsid w:val="008F3FEB"/>
    <w:rsid w:val="008F686C"/>
    <w:rsid w:val="00904504"/>
    <w:rsid w:val="009122BB"/>
    <w:rsid w:val="00914A6A"/>
    <w:rsid w:val="00914FAA"/>
    <w:rsid w:val="0091565B"/>
    <w:rsid w:val="00915A5A"/>
    <w:rsid w:val="00915B83"/>
    <w:rsid w:val="00916057"/>
    <w:rsid w:val="009172AB"/>
    <w:rsid w:val="009209A0"/>
    <w:rsid w:val="00923AC7"/>
    <w:rsid w:val="00924A95"/>
    <w:rsid w:val="00930998"/>
    <w:rsid w:val="0093180F"/>
    <w:rsid w:val="0093587F"/>
    <w:rsid w:val="00941289"/>
    <w:rsid w:val="00944658"/>
    <w:rsid w:val="00946F2A"/>
    <w:rsid w:val="00947BD0"/>
    <w:rsid w:val="009544A4"/>
    <w:rsid w:val="00955649"/>
    <w:rsid w:val="00965211"/>
    <w:rsid w:val="009677A1"/>
    <w:rsid w:val="009701CF"/>
    <w:rsid w:val="00970455"/>
    <w:rsid w:val="00976719"/>
    <w:rsid w:val="009777D9"/>
    <w:rsid w:val="00981656"/>
    <w:rsid w:val="00981891"/>
    <w:rsid w:val="00984C3D"/>
    <w:rsid w:val="00991B88"/>
    <w:rsid w:val="0099259C"/>
    <w:rsid w:val="00993B4D"/>
    <w:rsid w:val="00994CDF"/>
    <w:rsid w:val="00996852"/>
    <w:rsid w:val="009A0F37"/>
    <w:rsid w:val="009A33F6"/>
    <w:rsid w:val="009A3795"/>
    <w:rsid w:val="009A3A33"/>
    <w:rsid w:val="009A5025"/>
    <w:rsid w:val="009A579D"/>
    <w:rsid w:val="009B32CA"/>
    <w:rsid w:val="009C0655"/>
    <w:rsid w:val="009C5EDF"/>
    <w:rsid w:val="009D7650"/>
    <w:rsid w:val="009E2E11"/>
    <w:rsid w:val="009E2ED0"/>
    <w:rsid w:val="009E3297"/>
    <w:rsid w:val="009E3DF2"/>
    <w:rsid w:val="009E5790"/>
    <w:rsid w:val="009E592B"/>
    <w:rsid w:val="009E7413"/>
    <w:rsid w:val="009E7A5E"/>
    <w:rsid w:val="009F2E0B"/>
    <w:rsid w:val="009F5AB0"/>
    <w:rsid w:val="009F6B38"/>
    <w:rsid w:val="009F734F"/>
    <w:rsid w:val="00A03A2F"/>
    <w:rsid w:val="00A04C42"/>
    <w:rsid w:val="00A0600A"/>
    <w:rsid w:val="00A06A6E"/>
    <w:rsid w:val="00A1204B"/>
    <w:rsid w:val="00A1400F"/>
    <w:rsid w:val="00A165B5"/>
    <w:rsid w:val="00A21AFE"/>
    <w:rsid w:val="00A246B6"/>
    <w:rsid w:val="00A24C79"/>
    <w:rsid w:val="00A2528F"/>
    <w:rsid w:val="00A31EE4"/>
    <w:rsid w:val="00A37B16"/>
    <w:rsid w:val="00A406AE"/>
    <w:rsid w:val="00A44300"/>
    <w:rsid w:val="00A47E70"/>
    <w:rsid w:val="00A50962"/>
    <w:rsid w:val="00A5121D"/>
    <w:rsid w:val="00A51AA9"/>
    <w:rsid w:val="00A51CF8"/>
    <w:rsid w:val="00A53D3E"/>
    <w:rsid w:val="00A60A7D"/>
    <w:rsid w:val="00A627E8"/>
    <w:rsid w:val="00A63CD1"/>
    <w:rsid w:val="00A738E5"/>
    <w:rsid w:val="00A74EB9"/>
    <w:rsid w:val="00A7671C"/>
    <w:rsid w:val="00A80BDE"/>
    <w:rsid w:val="00A8112D"/>
    <w:rsid w:val="00A87A6E"/>
    <w:rsid w:val="00A90492"/>
    <w:rsid w:val="00A91E14"/>
    <w:rsid w:val="00A95EF2"/>
    <w:rsid w:val="00AA09BD"/>
    <w:rsid w:val="00AB0F32"/>
    <w:rsid w:val="00AB6D06"/>
    <w:rsid w:val="00AB74FB"/>
    <w:rsid w:val="00AC1E5A"/>
    <w:rsid w:val="00AC4DB5"/>
    <w:rsid w:val="00AC70FD"/>
    <w:rsid w:val="00AD027C"/>
    <w:rsid w:val="00AD19E1"/>
    <w:rsid w:val="00AD1CD8"/>
    <w:rsid w:val="00AD3E44"/>
    <w:rsid w:val="00AE4DFB"/>
    <w:rsid w:val="00AE6BF0"/>
    <w:rsid w:val="00AE79AC"/>
    <w:rsid w:val="00AF52E3"/>
    <w:rsid w:val="00B004F1"/>
    <w:rsid w:val="00B04564"/>
    <w:rsid w:val="00B05894"/>
    <w:rsid w:val="00B078B4"/>
    <w:rsid w:val="00B10C7E"/>
    <w:rsid w:val="00B12050"/>
    <w:rsid w:val="00B148C2"/>
    <w:rsid w:val="00B16003"/>
    <w:rsid w:val="00B203E2"/>
    <w:rsid w:val="00B22C39"/>
    <w:rsid w:val="00B24327"/>
    <w:rsid w:val="00B2519C"/>
    <w:rsid w:val="00B258BB"/>
    <w:rsid w:val="00B25C53"/>
    <w:rsid w:val="00B375F0"/>
    <w:rsid w:val="00B37923"/>
    <w:rsid w:val="00B44FDE"/>
    <w:rsid w:val="00B46B09"/>
    <w:rsid w:val="00B50CEC"/>
    <w:rsid w:val="00B544FF"/>
    <w:rsid w:val="00B56D59"/>
    <w:rsid w:val="00B60A01"/>
    <w:rsid w:val="00B60AA5"/>
    <w:rsid w:val="00B61E6C"/>
    <w:rsid w:val="00B65F7F"/>
    <w:rsid w:val="00B67B97"/>
    <w:rsid w:val="00B733BD"/>
    <w:rsid w:val="00B8280D"/>
    <w:rsid w:val="00B8447D"/>
    <w:rsid w:val="00B87B7B"/>
    <w:rsid w:val="00B9031A"/>
    <w:rsid w:val="00B916BB"/>
    <w:rsid w:val="00B968C8"/>
    <w:rsid w:val="00BA11E6"/>
    <w:rsid w:val="00BA12F2"/>
    <w:rsid w:val="00BA3EC5"/>
    <w:rsid w:val="00BA587A"/>
    <w:rsid w:val="00BB0122"/>
    <w:rsid w:val="00BB04A1"/>
    <w:rsid w:val="00BB073E"/>
    <w:rsid w:val="00BB09E0"/>
    <w:rsid w:val="00BB3473"/>
    <w:rsid w:val="00BB5DFC"/>
    <w:rsid w:val="00BB75A8"/>
    <w:rsid w:val="00BC25E2"/>
    <w:rsid w:val="00BC3118"/>
    <w:rsid w:val="00BC544B"/>
    <w:rsid w:val="00BD279D"/>
    <w:rsid w:val="00BD6745"/>
    <w:rsid w:val="00BD6BB8"/>
    <w:rsid w:val="00BE117F"/>
    <w:rsid w:val="00BE2490"/>
    <w:rsid w:val="00BE2870"/>
    <w:rsid w:val="00BE3FB8"/>
    <w:rsid w:val="00BE7E5C"/>
    <w:rsid w:val="00BF1206"/>
    <w:rsid w:val="00BF3B98"/>
    <w:rsid w:val="00BF434E"/>
    <w:rsid w:val="00BF4DB4"/>
    <w:rsid w:val="00BF5A4F"/>
    <w:rsid w:val="00C03BC9"/>
    <w:rsid w:val="00C06965"/>
    <w:rsid w:val="00C06EBE"/>
    <w:rsid w:val="00C1017B"/>
    <w:rsid w:val="00C1339D"/>
    <w:rsid w:val="00C14CCB"/>
    <w:rsid w:val="00C14F4B"/>
    <w:rsid w:val="00C20186"/>
    <w:rsid w:val="00C2100B"/>
    <w:rsid w:val="00C262FD"/>
    <w:rsid w:val="00C30108"/>
    <w:rsid w:val="00C30BE6"/>
    <w:rsid w:val="00C30EAE"/>
    <w:rsid w:val="00C32C1A"/>
    <w:rsid w:val="00C3549E"/>
    <w:rsid w:val="00C358B2"/>
    <w:rsid w:val="00C42B4E"/>
    <w:rsid w:val="00C42E91"/>
    <w:rsid w:val="00C456FE"/>
    <w:rsid w:val="00C462A3"/>
    <w:rsid w:val="00C47990"/>
    <w:rsid w:val="00C50636"/>
    <w:rsid w:val="00C52128"/>
    <w:rsid w:val="00C529F7"/>
    <w:rsid w:val="00C54C80"/>
    <w:rsid w:val="00C55390"/>
    <w:rsid w:val="00C57861"/>
    <w:rsid w:val="00C61D51"/>
    <w:rsid w:val="00C629A6"/>
    <w:rsid w:val="00C6377E"/>
    <w:rsid w:val="00C64AAF"/>
    <w:rsid w:val="00C77010"/>
    <w:rsid w:val="00C81663"/>
    <w:rsid w:val="00C81F27"/>
    <w:rsid w:val="00C84DDA"/>
    <w:rsid w:val="00C8610C"/>
    <w:rsid w:val="00C872FE"/>
    <w:rsid w:val="00C87B53"/>
    <w:rsid w:val="00C91829"/>
    <w:rsid w:val="00C95985"/>
    <w:rsid w:val="00C95BF2"/>
    <w:rsid w:val="00C970C7"/>
    <w:rsid w:val="00CA40E6"/>
    <w:rsid w:val="00CB45B6"/>
    <w:rsid w:val="00CC1256"/>
    <w:rsid w:val="00CC1D46"/>
    <w:rsid w:val="00CC1E18"/>
    <w:rsid w:val="00CC4F86"/>
    <w:rsid w:val="00CC5026"/>
    <w:rsid w:val="00CC738B"/>
    <w:rsid w:val="00CD0EE6"/>
    <w:rsid w:val="00CD2C94"/>
    <w:rsid w:val="00CD6267"/>
    <w:rsid w:val="00CE0515"/>
    <w:rsid w:val="00CE0970"/>
    <w:rsid w:val="00CE47C2"/>
    <w:rsid w:val="00CF3DE3"/>
    <w:rsid w:val="00D03F9A"/>
    <w:rsid w:val="00D04FDD"/>
    <w:rsid w:val="00D05BFC"/>
    <w:rsid w:val="00D102DB"/>
    <w:rsid w:val="00D12694"/>
    <w:rsid w:val="00D12BD7"/>
    <w:rsid w:val="00D12DB3"/>
    <w:rsid w:val="00D14646"/>
    <w:rsid w:val="00D203BF"/>
    <w:rsid w:val="00D235F5"/>
    <w:rsid w:val="00D23853"/>
    <w:rsid w:val="00D23C07"/>
    <w:rsid w:val="00D25693"/>
    <w:rsid w:val="00D27458"/>
    <w:rsid w:val="00D32A5D"/>
    <w:rsid w:val="00D33586"/>
    <w:rsid w:val="00D37110"/>
    <w:rsid w:val="00D379A8"/>
    <w:rsid w:val="00D47423"/>
    <w:rsid w:val="00D51FF6"/>
    <w:rsid w:val="00D52D5E"/>
    <w:rsid w:val="00D56593"/>
    <w:rsid w:val="00D602E0"/>
    <w:rsid w:val="00D61F8B"/>
    <w:rsid w:val="00D703E8"/>
    <w:rsid w:val="00D71A06"/>
    <w:rsid w:val="00D90AFB"/>
    <w:rsid w:val="00D95C42"/>
    <w:rsid w:val="00D96D15"/>
    <w:rsid w:val="00DA4E60"/>
    <w:rsid w:val="00DA567A"/>
    <w:rsid w:val="00DA6526"/>
    <w:rsid w:val="00DB0E1E"/>
    <w:rsid w:val="00DB201B"/>
    <w:rsid w:val="00DB5B51"/>
    <w:rsid w:val="00DC2211"/>
    <w:rsid w:val="00DC461B"/>
    <w:rsid w:val="00DD2F27"/>
    <w:rsid w:val="00DE02AF"/>
    <w:rsid w:val="00DE34CF"/>
    <w:rsid w:val="00DE3980"/>
    <w:rsid w:val="00DE509C"/>
    <w:rsid w:val="00DF1B58"/>
    <w:rsid w:val="00DF4B4B"/>
    <w:rsid w:val="00DF6633"/>
    <w:rsid w:val="00DF7099"/>
    <w:rsid w:val="00E130C4"/>
    <w:rsid w:val="00E130E2"/>
    <w:rsid w:val="00E20F78"/>
    <w:rsid w:val="00E211FE"/>
    <w:rsid w:val="00E2301F"/>
    <w:rsid w:val="00E23C51"/>
    <w:rsid w:val="00E250D2"/>
    <w:rsid w:val="00E25E90"/>
    <w:rsid w:val="00E3112E"/>
    <w:rsid w:val="00E33690"/>
    <w:rsid w:val="00E414AE"/>
    <w:rsid w:val="00E468BE"/>
    <w:rsid w:val="00E469F0"/>
    <w:rsid w:val="00E47C93"/>
    <w:rsid w:val="00E503AB"/>
    <w:rsid w:val="00E51CAC"/>
    <w:rsid w:val="00E5320D"/>
    <w:rsid w:val="00E5507B"/>
    <w:rsid w:val="00E56DFF"/>
    <w:rsid w:val="00E6011E"/>
    <w:rsid w:val="00E61734"/>
    <w:rsid w:val="00E61B14"/>
    <w:rsid w:val="00E63F3F"/>
    <w:rsid w:val="00E6437B"/>
    <w:rsid w:val="00E64511"/>
    <w:rsid w:val="00E66B4C"/>
    <w:rsid w:val="00E710A7"/>
    <w:rsid w:val="00E863E1"/>
    <w:rsid w:val="00E87364"/>
    <w:rsid w:val="00E935A0"/>
    <w:rsid w:val="00E9727E"/>
    <w:rsid w:val="00EA075E"/>
    <w:rsid w:val="00EA13FF"/>
    <w:rsid w:val="00EA1BC9"/>
    <w:rsid w:val="00EA1CE8"/>
    <w:rsid w:val="00EA6ADA"/>
    <w:rsid w:val="00EC3825"/>
    <w:rsid w:val="00EC79E3"/>
    <w:rsid w:val="00ED31BF"/>
    <w:rsid w:val="00ED325A"/>
    <w:rsid w:val="00ED6786"/>
    <w:rsid w:val="00EE17F5"/>
    <w:rsid w:val="00EE590D"/>
    <w:rsid w:val="00EE7D7C"/>
    <w:rsid w:val="00EF16C9"/>
    <w:rsid w:val="00EF1F5F"/>
    <w:rsid w:val="00EF23BB"/>
    <w:rsid w:val="00EF2D09"/>
    <w:rsid w:val="00EF739E"/>
    <w:rsid w:val="00F07F39"/>
    <w:rsid w:val="00F115EF"/>
    <w:rsid w:val="00F166A0"/>
    <w:rsid w:val="00F17F1C"/>
    <w:rsid w:val="00F25D98"/>
    <w:rsid w:val="00F26FEA"/>
    <w:rsid w:val="00F300FB"/>
    <w:rsid w:val="00F34953"/>
    <w:rsid w:val="00F40225"/>
    <w:rsid w:val="00F42522"/>
    <w:rsid w:val="00F47329"/>
    <w:rsid w:val="00F559D2"/>
    <w:rsid w:val="00F61C93"/>
    <w:rsid w:val="00F62A9A"/>
    <w:rsid w:val="00F636DA"/>
    <w:rsid w:val="00F644D2"/>
    <w:rsid w:val="00F70C0A"/>
    <w:rsid w:val="00F77EF6"/>
    <w:rsid w:val="00F80002"/>
    <w:rsid w:val="00F828A0"/>
    <w:rsid w:val="00F8369D"/>
    <w:rsid w:val="00F85170"/>
    <w:rsid w:val="00F862B6"/>
    <w:rsid w:val="00F92700"/>
    <w:rsid w:val="00F96356"/>
    <w:rsid w:val="00FA2271"/>
    <w:rsid w:val="00FA3B41"/>
    <w:rsid w:val="00FA6718"/>
    <w:rsid w:val="00FB1A9E"/>
    <w:rsid w:val="00FB4CE0"/>
    <w:rsid w:val="00FB5338"/>
    <w:rsid w:val="00FB6386"/>
    <w:rsid w:val="00FC3AB3"/>
    <w:rsid w:val="00FC4512"/>
    <w:rsid w:val="00FC69A0"/>
    <w:rsid w:val="00FC69EE"/>
    <w:rsid w:val="00FD1D43"/>
    <w:rsid w:val="00FE0ACB"/>
    <w:rsid w:val="00FF0B13"/>
    <w:rsid w:val="00FF23FC"/>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7"/>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uiPriority w:val="9"/>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paragraph" w:styleId="Header">
    <w:name w:val="header"/>
    <w:link w:val="HeaderCha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character" w:customStyle="1" w:styleId="B1Char">
    <w:name w:val="B1 Char"/>
    <w:link w:val="B1"/>
    <w:rsid w:val="000723CA"/>
    <w:rPr>
      <w:rFonts w:ascii="Times New Roman" w:hAnsi="Times New Roman"/>
      <w:lang w:val="en-GB"/>
    </w:rPr>
  </w:style>
  <w:style w:type="paragraph" w:customStyle="1" w:styleId="B2">
    <w:name w:val="B2"/>
    <w:basedOn w:val="List2"/>
    <w:link w:val="B2Char"/>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link w:val="FooterCha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styleId="Caption">
    <w:name w:val="caption"/>
    <w:basedOn w:val="Normal"/>
    <w:next w:val="Normal"/>
    <w:unhideWhenUsed/>
    <w:qFormat/>
    <w:rsid w:val="000723CA"/>
    <w:rPr>
      <w:b/>
      <w:bCs/>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6645AA"/>
    <w:rPr>
      <w:rFonts w:ascii="Arial" w:hAnsi="Arial"/>
      <w:sz w:val="36"/>
      <w:lang w:val="en-GB"/>
    </w:rPr>
  </w:style>
  <w:style w:type="character" w:customStyle="1" w:styleId="Heading8Char">
    <w:name w:val="Heading 8 Char"/>
    <w:link w:val="Heading8"/>
    <w:uiPriority w:val="9"/>
    <w:rsid w:val="006645AA"/>
    <w:rPr>
      <w:rFonts w:ascii="Arial" w:hAnsi="Arial"/>
      <w:sz w:val="36"/>
      <w:lang w:val="en-GB"/>
    </w:rPr>
  </w:style>
  <w:style w:type="character" w:customStyle="1" w:styleId="HeaderChar">
    <w:name w:val="Header Char"/>
    <w:link w:val="Header"/>
    <w:uiPriority w:val="99"/>
    <w:rsid w:val="006645AA"/>
    <w:rPr>
      <w:rFonts w:ascii="Arial" w:hAnsi="Arial"/>
      <w:b/>
      <w:noProof/>
      <w:sz w:val="18"/>
      <w:lang w:val="en-GB"/>
    </w:rPr>
  </w:style>
  <w:style w:type="character" w:customStyle="1" w:styleId="FooterChar">
    <w:name w:val="Footer Char"/>
    <w:link w:val="Footer"/>
    <w:uiPriority w:val="99"/>
    <w:rsid w:val="006645AA"/>
    <w:rPr>
      <w:rFonts w:ascii="Arial" w:hAnsi="Arial"/>
      <w:b/>
      <w:i/>
      <w:noProof/>
      <w:sz w:val="18"/>
      <w:lang w:val="en-GB"/>
    </w:rPr>
  </w:style>
  <w:style w:type="character" w:customStyle="1" w:styleId="Heading5Char">
    <w:name w:val="Heading 5 Char"/>
    <w:link w:val="Heading5"/>
    <w:uiPriority w:val="9"/>
    <w:rsid w:val="006645AA"/>
    <w:rPr>
      <w:rFonts w:ascii="Arial" w:hAnsi="Arial"/>
      <w:sz w:val="22"/>
      <w:lang w:val="en-GB"/>
    </w:rPr>
  </w:style>
  <w:style w:type="character" w:customStyle="1" w:styleId="FootnoteTextChar">
    <w:name w:val="Footnote Text Char"/>
    <w:basedOn w:val="DefaultParagraphFont"/>
    <w:link w:val="FootnoteText"/>
    <w:rsid w:val="006645AA"/>
    <w:rPr>
      <w:rFonts w:ascii="Times New Roman" w:hAnsi="Times New Roman"/>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5.wmf"/><Relationship Id="rId299" Type="http://schemas.openxmlformats.org/officeDocument/2006/relationships/oleObject" Target="embeddings/oleObject153.bin"/><Relationship Id="rId303" Type="http://schemas.openxmlformats.org/officeDocument/2006/relationships/image" Target="media/image138.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oleObject" Target="embeddings/oleObject24.bin"/><Relationship Id="rId84" Type="http://schemas.openxmlformats.org/officeDocument/2006/relationships/oleObject" Target="embeddings/oleObject35.bin"/><Relationship Id="rId138" Type="http://schemas.openxmlformats.org/officeDocument/2006/relationships/image" Target="media/image54.wmf"/><Relationship Id="rId159" Type="http://schemas.openxmlformats.org/officeDocument/2006/relationships/image" Target="media/image71.wmf"/><Relationship Id="rId170" Type="http://schemas.openxmlformats.org/officeDocument/2006/relationships/image" Target="media/image82.wmf"/><Relationship Id="rId191" Type="http://schemas.openxmlformats.org/officeDocument/2006/relationships/oleObject" Target="embeddings/oleObject95.bin"/><Relationship Id="rId205" Type="http://schemas.openxmlformats.org/officeDocument/2006/relationships/oleObject" Target="embeddings/oleObject106.bin"/><Relationship Id="rId226" Type="http://schemas.openxmlformats.org/officeDocument/2006/relationships/oleObject" Target="embeddings/oleObject116.bin"/><Relationship Id="rId247" Type="http://schemas.openxmlformats.org/officeDocument/2006/relationships/image" Target="media/image111.wmf"/><Relationship Id="rId107" Type="http://schemas.openxmlformats.org/officeDocument/2006/relationships/image" Target="media/image40.wmf"/><Relationship Id="rId268" Type="http://schemas.openxmlformats.org/officeDocument/2006/relationships/image" Target="media/image121.wmf"/><Relationship Id="rId289" Type="http://schemas.openxmlformats.org/officeDocument/2006/relationships/oleObject" Target="embeddings/oleObject148.bin"/><Relationship Id="rId11" Type="http://schemas.openxmlformats.org/officeDocument/2006/relationships/image" Target="media/image2.png"/><Relationship Id="rId32" Type="http://schemas.openxmlformats.org/officeDocument/2006/relationships/oleObject" Target="embeddings/oleObject6.bin"/><Relationship Id="rId53" Type="http://schemas.openxmlformats.org/officeDocument/2006/relationships/oleObject" Target="embeddings/oleObject19.bin"/><Relationship Id="rId74" Type="http://schemas.openxmlformats.org/officeDocument/2006/relationships/oleObject" Target="embeddings/oleObject28.bin"/><Relationship Id="rId128" Type="http://schemas.openxmlformats.org/officeDocument/2006/relationships/oleObject" Target="embeddings/oleObject67.bin"/><Relationship Id="rId149" Type="http://schemas.openxmlformats.org/officeDocument/2006/relationships/image" Target="media/image61.wmf"/><Relationship Id="rId5" Type="http://schemas.openxmlformats.org/officeDocument/2006/relationships/settings" Target="settings.xml"/><Relationship Id="rId95" Type="http://schemas.openxmlformats.org/officeDocument/2006/relationships/oleObject" Target="embeddings/oleObject46.bin"/><Relationship Id="rId160" Type="http://schemas.openxmlformats.org/officeDocument/2006/relationships/image" Target="media/image72.emf"/><Relationship Id="rId181" Type="http://schemas.openxmlformats.org/officeDocument/2006/relationships/oleObject" Target="embeddings/oleObject86.bin"/><Relationship Id="rId216" Type="http://schemas.openxmlformats.org/officeDocument/2006/relationships/image" Target="media/image94.wmf"/><Relationship Id="rId237" Type="http://schemas.openxmlformats.org/officeDocument/2006/relationships/image" Target="media/image106.wmf"/><Relationship Id="rId258" Type="http://schemas.openxmlformats.org/officeDocument/2006/relationships/image" Target="media/image116.wmf"/><Relationship Id="rId279" Type="http://schemas.openxmlformats.org/officeDocument/2006/relationships/oleObject" Target="embeddings/oleObject142.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image" Target="media/image29.wmf"/><Relationship Id="rId118" Type="http://schemas.openxmlformats.org/officeDocument/2006/relationships/oleObject" Target="embeddings/oleObject62.bin"/><Relationship Id="rId139" Type="http://schemas.openxmlformats.org/officeDocument/2006/relationships/oleObject" Target="embeddings/oleObject74.bin"/><Relationship Id="rId290" Type="http://schemas.openxmlformats.org/officeDocument/2006/relationships/image" Target="media/image131.wmf"/><Relationship Id="rId304" Type="http://schemas.openxmlformats.org/officeDocument/2006/relationships/header" Target="header2.xml"/><Relationship Id="rId85" Type="http://schemas.openxmlformats.org/officeDocument/2006/relationships/oleObject" Target="embeddings/oleObject36.bin"/><Relationship Id="rId150" Type="http://schemas.openxmlformats.org/officeDocument/2006/relationships/image" Target="media/image62.wmf"/><Relationship Id="rId171" Type="http://schemas.openxmlformats.org/officeDocument/2006/relationships/image" Target="media/image83.emf"/><Relationship Id="rId192" Type="http://schemas.openxmlformats.org/officeDocument/2006/relationships/oleObject" Target="embeddings/oleObject96.bin"/><Relationship Id="rId206" Type="http://schemas.openxmlformats.org/officeDocument/2006/relationships/image" Target="media/image89.wmf"/><Relationship Id="rId227" Type="http://schemas.openxmlformats.org/officeDocument/2006/relationships/image" Target="media/image100.wmf"/><Relationship Id="rId248" Type="http://schemas.openxmlformats.org/officeDocument/2006/relationships/oleObject" Target="embeddings/oleObject126.bin"/><Relationship Id="rId269" Type="http://schemas.openxmlformats.org/officeDocument/2006/relationships/oleObject" Target="embeddings/oleObject137.bin"/><Relationship Id="rId12" Type="http://schemas.openxmlformats.org/officeDocument/2006/relationships/image" Target="media/image3.wmf"/><Relationship Id="rId33" Type="http://schemas.openxmlformats.org/officeDocument/2006/relationships/image" Target="media/image16.wmf"/><Relationship Id="rId108" Type="http://schemas.openxmlformats.org/officeDocument/2006/relationships/oleObject" Target="embeddings/oleObject57.bin"/><Relationship Id="rId129" Type="http://schemas.openxmlformats.org/officeDocument/2006/relationships/image" Target="media/image51.wmf"/><Relationship Id="rId280" Type="http://schemas.openxmlformats.org/officeDocument/2006/relationships/image" Target="media/image127.wmf"/><Relationship Id="rId54" Type="http://schemas.openxmlformats.org/officeDocument/2006/relationships/oleObject" Target="embeddings/oleObject20.bin"/><Relationship Id="rId75" Type="http://schemas.openxmlformats.org/officeDocument/2006/relationships/image" Target="media/image36.wmf"/><Relationship Id="rId96" Type="http://schemas.openxmlformats.org/officeDocument/2006/relationships/oleObject" Target="embeddings/oleObject47.bin"/><Relationship Id="rId140" Type="http://schemas.openxmlformats.org/officeDocument/2006/relationships/image" Target="media/image55.wmf"/><Relationship Id="rId161" Type="http://schemas.openxmlformats.org/officeDocument/2006/relationships/image" Target="media/image73.wmf"/><Relationship Id="rId182" Type="http://schemas.openxmlformats.org/officeDocument/2006/relationships/oleObject" Target="embeddings/oleObject87.bin"/><Relationship Id="rId217" Type="http://schemas.openxmlformats.org/officeDocument/2006/relationships/oleObject" Target="embeddings/oleObject112.bin"/><Relationship Id="rId6" Type="http://schemas.openxmlformats.org/officeDocument/2006/relationships/webSettings" Target="webSettings.xml"/><Relationship Id="rId238" Type="http://schemas.openxmlformats.org/officeDocument/2006/relationships/oleObject" Target="embeddings/oleObject121.bin"/><Relationship Id="rId259" Type="http://schemas.openxmlformats.org/officeDocument/2006/relationships/oleObject" Target="embeddings/oleObject132.bin"/><Relationship Id="rId23" Type="http://schemas.openxmlformats.org/officeDocument/2006/relationships/image" Target="media/image10.png"/><Relationship Id="rId119" Type="http://schemas.openxmlformats.org/officeDocument/2006/relationships/image" Target="media/image46.wmf"/><Relationship Id="rId270" Type="http://schemas.openxmlformats.org/officeDocument/2006/relationships/image" Target="media/image122.wmf"/><Relationship Id="rId291" Type="http://schemas.openxmlformats.org/officeDocument/2006/relationships/oleObject" Target="embeddings/oleObject149.bin"/><Relationship Id="rId305" Type="http://schemas.openxmlformats.org/officeDocument/2006/relationships/footer" Target="footer1.xml"/><Relationship Id="rId44" Type="http://schemas.openxmlformats.org/officeDocument/2006/relationships/image" Target="media/image21.wmf"/><Relationship Id="rId65" Type="http://schemas.openxmlformats.org/officeDocument/2006/relationships/oleObject" Target="embeddings/oleObject25.bin"/><Relationship Id="rId86" Type="http://schemas.openxmlformats.org/officeDocument/2006/relationships/oleObject" Target="embeddings/oleObject37.bin"/><Relationship Id="rId130" Type="http://schemas.openxmlformats.org/officeDocument/2006/relationships/oleObject" Target="embeddings/oleObject68.bin"/><Relationship Id="rId151" Type="http://schemas.openxmlformats.org/officeDocument/2006/relationships/image" Target="media/image63.wmf"/><Relationship Id="rId172" Type="http://schemas.openxmlformats.org/officeDocument/2006/relationships/oleObject" Target="embeddings/oleObject78.bin"/><Relationship Id="rId193" Type="http://schemas.openxmlformats.org/officeDocument/2006/relationships/oleObject" Target="embeddings/oleObject97.bin"/><Relationship Id="rId207" Type="http://schemas.openxmlformats.org/officeDocument/2006/relationships/oleObject" Target="embeddings/oleObject107.bin"/><Relationship Id="rId228" Type="http://schemas.openxmlformats.org/officeDocument/2006/relationships/oleObject" Target="embeddings/oleObject117.bin"/><Relationship Id="rId249" Type="http://schemas.openxmlformats.org/officeDocument/2006/relationships/image" Target="media/image112.wmf"/><Relationship Id="rId13" Type="http://schemas.openxmlformats.org/officeDocument/2006/relationships/oleObject" Target="embeddings/oleObject1.bin"/><Relationship Id="rId109" Type="http://schemas.openxmlformats.org/officeDocument/2006/relationships/image" Target="media/image41.wmf"/><Relationship Id="rId260" Type="http://schemas.openxmlformats.org/officeDocument/2006/relationships/image" Target="media/image117.wmf"/><Relationship Id="rId281" Type="http://schemas.openxmlformats.org/officeDocument/2006/relationships/oleObject" Target="embeddings/oleObject143.bin"/><Relationship Id="rId34" Type="http://schemas.openxmlformats.org/officeDocument/2006/relationships/oleObject" Target="embeddings/oleObject7.bin"/><Relationship Id="rId55" Type="http://schemas.openxmlformats.org/officeDocument/2006/relationships/oleObject" Target="embeddings/oleObject21.bin"/><Relationship Id="rId76" Type="http://schemas.openxmlformats.org/officeDocument/2006/relationships/oleObject" Target="embeddings/oleObject29.bin"/><Relationship Id="rId97" Type="http://schemas.openxmlformats.org/officeDocument/2006/relationships/oleObject" Target="embeddings/oleObject48.bin"/><Relationship Id="rId120" Type="http://schemas.openxmlformats.org/officeDocument/2006/relationships/oleObject" Target="embeddings/oleObject63.bin"/><Relationship Id="rId141" Type="http://schemas.openxmlformats.org/officeDocument/2006/relationships/oleObject" Target="embeddings/oleObject75.bin"/><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oleObject" Target="embeddings/oleObject88.bin"/><Relationship Id="rId218" Type="http://schemas.openxmlformats.org/officeDocument/2006/relationships/image" Target="media/image95.wmf"/><Relationship Id="rId239" Type="http://schemas.openxmlformats.org/officeDocument/2006/relationships/image" Target="media/image107.wmf"/><Relationship Id="rId250" Type="http://schemas.openxmlformats.org/officeDocument/2006/relationships/oleObject" Target="embeddings/oleObject127.bin"/><Relationship Id="rId271" Type="http://schemas.openxmlformats.org/officeDocument/2006/relationships/oleObject" Target="embeddings/oleObject138.bin"/><Relationship Id="rId292" Type="http://schemas.openxmlformats.org/officeDocument/2006/relationships/image" Target="media/image132.wmf"/><Relationship Id="rId306" Type="http://schemas.openxmlformats.org/officeDocument/2006/relationships/fontTable" Target="fontTable.xml"/><Relationship Id="rId24" Type="http://schemas.openxmlformats.org/officeDocument/2006/relationships/image" Target="media/image11.png"/><Relationship Id="rId40" Type="http://schemas.openxmlformats.org/officeDocument/2006/relationships/oleObject" Target="embeddings/oleObject10.bin"/><Relationship Id="rId45" Type="http://schemas.openxmlformats.org/officeDocument/2006/relationships/oleObject" Target="embeddings/oleObject13.bin"/><Relationship Id="rId66" Type="http://schemas.openxmlformats.org/officeDocument/2006/relationships/image" Target="media/image30.wmf"/><Relationship Id="rId87" Type="http://schemas.openxmlformats.org/officeDocument/2006/relationships/oleObject" Target="embeddings/oleObject38.bin"/><Relationship Id="rId110" Type="http://schemas.openxmlformats.org/officeDocument/2006/relationships/oleObject" Target="embeddings/oleObject58.bin"/><Relationship Id="rId115" Type="http://schemas.openxmlformats.org/officeDocument/2006/relationships/image" Target="media/image44.wmf"/><Relationship Id="rId131" Type="http://schemas.openxmlformats.org/officeDocument/2006/relationships/oleObject" Target="embeddings/oleObject69.bin"/><Relationship Id="rId136" Type="http://schemas.openxmlformats.org/officeDocument/2006/relationships/image" Target="media/image53.wmf"/><Relationship Id="rId157" Type="http://schemas.openxmlformats.org/officeDocument/2006/relationships/image" Target="media/image69.wmf"/><Relationship Id="rId178" Type="http://schemas.openxmlformats.org/officeDocument/2006/relationships/oleObject" Target="embeddings/oleObject83.bin"/><Relationship Id="rId301" Type="http://schemas.openxmlformats.org/officeDocument/2006/relationships/oleObject" Target="embeddings/oleObject154.bin"/><Relationship Id="rId61" Type="http://schemas.openxmlformats.org/officeDocument/2006/relationships/oleObject" Target="embeddings/oleObject23.bin"/><Relationship Id="rId82" Type="http://schemas.openxmlformats.org/officeDocument/2006/relationships/oleObject" Target="embeddings/oleObject33.bin"/><Relationship Id="rId152" Type="http://schemas.openxmlformats.org/officeDocument/2006/relationships/image" Target="media/image64.wmf"/><Relationship Id="rId173" Type="http://schemas.openxmlformats.org/officeDocument/2006/relationships/oleObject" Target="embeddings/oleObject79.bin"/><Relationship Id="rId194" Type="http://schemas.openxmlformats.org/officeDocument/2006/relationships/oleObject" Target="embeddings/oleObject98.bin"/><Relationship Id="rId199" Type="http://schemas.openxmlformats.org/officeDocument/2006/relationships/image" Target="media/image86.wmf"/><Relationship Id="rId203" Type="http://schemas.openxmlformats.org/officeDocument/2006/relationships/oleObject" Target="embeddings/oleObject105.bin"/><Relationship Id="rId208" Type="http://schemas.openxmlformats.org/officeDocument/2006/relationships/image" Target="media/image90.wmf"/><Relationship Id="rId229" Type="http://schemas.openxmlformats.org/officeDocument/2006/relationships/image" Target="media/image101.wmf"/><Relationship Id="rId19" Type="http://schemas.openxmlformats.org/officeDocument/2006/relationships/package" Target="embeddings/Microsoft_Visio_Drawing1.vsdx"/><Relationship Id="rId224" Type="http://schemas.openxmlformats.org/officeDocument/2006/relationships/oleObject" Target="embeddings/oleObject115.bin"/><Relationship Id="rId240" Type="http://schemas.openxmlformats.org/officeDocument/2006/relationships/oleObject" Target="embeddings/oleObject122.bin"/><Relationship Id="rId245" Type="http://schemas.openxmlformats.org/officeDocument/2006/relationships/image" Target="media/image110.wmf"/><Relationship Id="rId261" Type="http://schemas.openxmlformats.org/officeDocument/2006/relationships/oleObject" Target="embeddings/oleObject133.bin"/><Relationship Id="rId266" Type="http://schemas.openxmlformats.org/officeDocument/2006/relationships/image" Target="media/image120.wmf"/><Relationship Id="rId287" Type="http://schemas.openxmlformats.org/officeDocument/2006/relationships/image" Target="media/image130.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image" Target="media/image24.gif"/><Relationship Id="rId77" Type="http://schemas.openxmlformats.org/officeDocument/2006/relationships/image" Target="media/image37.wmf"/><Relationship Id="rId100" Type="http://schemas.openxmlformats.org/officeDocument/2006/relationships/oleObject" Target="embeddings/oleObject51.bin"/><Relationship Id="rId105" Type="http://schemas.openxmlformats.org/officeDocument/2006/relationships/image" Target="media/image39.emf"/><Relationship Id="rId126" Type="http://schemas.openxmlformats.org/officeDocument/2006/relationships/oleObject" Target="embeddings/oleObject66.bin"/><Relationship Id="rId147" Type="http://schemas.openxmlformats.org/officeDocument/2006/relationships/image" Target="media/image59.wmf"/><Relationship Id="rId168" Type="http://schemas.openxmlformats.org/officeDocument/2006/relationships/image" Target="media/image80.wmf"/><Relationship Id="rId282" Type="http://schemas.openxmlformats.org/officeDocument/2006/relationships/image" Target="media/image128.w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oleObject" Target="embeddings/oleObject27.bin"/><Relationship Id="rId93" Type="http://schemas.openxmlformats.org/officeDocument/2006/relationships/oleObject" Target="embeddings/oleObject44.bin"/><Relationship Id="rId98" Type="http://schemas.openxmlformats.org/officeDocument/2006/relationships/oleObject" Target="embeddings/oleObject49.bin"/><Relationship Id="rId121" Type="http://schemas.openxmlformats.org/officeDocument/2006/relationships/image" Target="media/image47.wmf"/><Relationship Id="rId142" Type="http://schemas.openxmlformats.org/officeDocument/2006/relationships/image" Target="media/image56.wmf"/><Relationship Id="rId163" Type="http://schemas.openxmlformats.org/officeDocument/2006/relationships/image" Target="media/image75.wmf"/><Relationship Id="rId184" Type="http://schemas.openxmlformats.org/officeDocument/2006/relationships/oleObject" Target="embeddings/oleObject89.bin"/><Relationship Id="rId189" Type="http://schemas.openxmlformats.org/officeDocument/2006/relationships/oleObject" Target="embeddings/oleObject94.bin"/><Relationship Id="rId219" Type="http://schemas.openxmlformats.org/officeDocument/2006/relationships/image" Target="media/image96.wmf"/><Relationship Id="rId3" Type="http://schemas.openxmlformats.org/officeDocument/2006/relationships/numbering" Target="numbering.xml"/><Relationship Id="rId214" Type="http://schemas.openxmlformats.org/officeDocument/2006/relationships/image" Target="media/image93.wmf"/><Relationship Id="rId230" Type="http://schemas.openxmlformats.org/officeDocument/2006/relationships/oleObject" Target="embeddings/oleObject118.bin"/><Relationship Id="rId235" Type="http://schemas.openxmlformats.org/officeDocument/2006/relationships/image" Target="media/image105.wmf"/><Relationship Id="rId251" Type="http://schemas.openxmlformats.org/officeDocument/2006/relationships/image" Target="media/image113.wmf"/><Relationship Id="rId256" Type="http://schemas.openxmlformats.org/officeDocument/2006/relationships/image" Target="media/image115.wmf"/><Relationship Id="rId277" Type="http://schemas.openxmlformats.org/officeDocument/2006/relationships/oleObject" Target="embeddings/oleObject141.bin"/><Relationship Id="rId298" Type="http://schemas.openxmlformats.org/officeDocument/2006/relationships/image" Target="media/image135.wmf"/><Relationship Id="rId25" Type="http://schemas.openxmlformats.org/officeDocument/2006/relationships/image" Target="media/image12.wmf"/><Relationship Id="rId46" Type="http://schemas.openxmlformats.org/officeDocument/2006/relationships/oleObject" Target="embeddings/oleObject14.bin"/><Relationship Id="rId67" Type="http://schemas.openxmlformats.org/officeDocument/2006/relationships/oleObject" Target="embeddings/oleObject26.bin"/><Relationship Id="rId116" Type="http://schemas.openxmlformats.org/officeDocument/2006/relationships/oleObject" Target="embeddings/oleObject61.bin"/><Relationship Id="rId137" Type="http://schemas.openxmlformats.org/officeDocument/2006/relationships/oleObject" Target="embeddings/oleObject73.bin"/><Relationship Id="rId158" Type="http://schemas.openxmlformats.org/officeDocument/2006/relationships/image" Target="media/image70.wmf"/><Relationship Id="rId272" Type="http://schemas.openxmlformats.org/officeDocument/2006/relationships/image" Target="media/image123.wmf"/><Relationship Id="rId293" Type="http://schemas.openxmlformats.org/officeDocument/2006/relationships/oleObject" Target="embeddings/oleObject150.bin"/><Relationship Id="rId302" Type="http://schemas.openxmlformats.org/officeDocument/2006/relationships/image" Target="media/image137.wmf"/><Relationship Id="rId307" Type="http://schemas.microsoft.com/office/2011/relationships/people" Target="people.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8.wmf"/><Relationship Id="rId83" Type="http://schemas.openxmlformats.org/officeDocument/2006/relationships/oleObject" Target="embeddings/oleObject34.bin"/><Relationship Id="rId88" Type="http://schemas.openxmlformats.org/officeDocument/2006/relationships/oleObject" Target="embeddings/oleObject39.bin"/><Relationship Id="rId111" Type="http://schemas.openxmlformats.org/officeDocument/2006/relationships/image" Target="media/image42.wmf"/><Relationship Id="rId132" Type="http://schemas.openxmlformats.org/officeDocument/2006/relationships/oleObject" Target="embeddings/oleObject70.bin"/><Relationship Id="rId153" Type="http://schemas.openxmlformats.org/officeDocument/2006/relationships/image" Target="media/image65.wmf"/><Relationship Id="rId174" Type="http://schemas.openxmlformats.org/officeDocument/2006/relationships/oleObject" Target="embeddings/oleObject80.bin"/><Relationship Id="rId179" Type="http://schemas.openxmlformats.org/officeDocument/2006/relationships/oleObject" Target="embeddings/oleObject84.bin"/><Relationship Id="rId195" Type="http://schemas.openxmlformats.org/officeDocument/2006/relationships/oleObject" Target="embeddings/oleObject99.bin"/><Relationship Id="rId209" Type="http://schemas.openxmlformats.org/officeDocument/2006/relationships/oleObject" Target="embeddings/oleObject108.bin"/><Relationship Id="rId190" Type="http://schemas.openxmlformats.org/officeDocument/2006/relationships/image" Target="media/image85.wmf"/><Relationship Id="rId204" Type="http://schemas.openxmlformats.org/officeDocument/2006/relationships/image" Target="media/image88.wmf"/><Relationship Id="rId220" Type="http://schemas.openxmlformats.org/officeDocument/2006/relationships/oleObject" Target="embeddings/oleObject113.bin"/><Relationship Id="rId225" Type="http://schemas.openxmlformats.org/officeDocument/2006/relationships/image" Target="media/image99.wmf"/><Relationship Id="rId241" Type="http://schemas.openxmlformats.org/officeDocument/2006/relationships/image" Target="media/image108.wmf"/><Relationship Id="rId246" Type="http://schemas.openxmlformats.org/officeDocument/2006/relationships/oleObject" Target="embeddings/oleObject125.bin"/><Relationship Id="rId267" Type="http://schemas.openxmlformats.org/officeDocument/2006/relationships/oleObject" Target="embeddings/oleObject136.bin"/><Relationship Id="rId288" Type="http://schemas.openxmlformats.org/officeDocument/2006/relationships/oleObject" Target="embeddings/oleObject147.bin"/><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image" Target="media/image25.wmf"/><Relationship Id="rId106" Type="http://schemas.openxmlformats.org/officeDocument/2006/relationships/oleObject" Target="embeddings/oleObject56.bin"/><Relationship Id="rId127" Type="http://schemas.openxmlformats.org/officeDocument/2006/relationships/image" Target="media/image50.wmf"/><Relationship Id="rId262" Type="http://schemas.openxmlformats.org/officeDocument/2006/relationships/image" Target="media/image118.wmf"/><Relationship Id="rId283" Type="http://schemas.openxmlformats.org/officeDocument/2006/relationships/oleObject" Target="embeddings/oleObject144.bin"/><Relationship Id="rId10" Type="http://schemas.openxmlformats.org/officeDocument/2006/relationships/image" Target="media/image1.jpeg"/><Relationship Id="rId31" Type="http://schemas.openxmlformats.org/officeDocument/2006/relationships/image" Target="media/image15.wmf"/><Relationship Id="rId52" Type="http://schemas.openxmlformats.org/officeDocument/2006/relationships/image" Target="media/image23.wmf"/><Relationship Id="rId73" Type="http://schemas.openxmlformats.org/officeDocument/2006/relationships/image" Target="media/image35.wmf"/><Relationship Id="rId78" Type="http://schemas.openxmlformats.org/officeDocument/2006/relationships/oleObject" Target="embeddings/oleObject30.bin"/><Relationship Id="rId94" Type="http://schemas.openxmlformats.org/officeDocument/2006/relationships/oleObject" Target="embeddings/oleObject45.bin"/><Relationship Id="rId99" Type="http://schemas.openxmlformats.org/officeDocument/2006/relationships/oleObject" Target="embeddings/oleObject50.bin"/><Relationship Id="rId101" Type="http://schemas.openxmlformats.org/officeDocument/2006/relationships/oleObject" Target="embeddings/oleObject52.bin"/><Relationship Id="rId122" Type="http://schemas.openxmlformats.org/officeDocument/2006/relationships/oleObject" Target="embeddings/oleObject64.bin"/><Relationship Id="rId143" Type="http://schemas.openxmlformats.org/officeDocument/2006/relationships/oleObject" Target="embeddings/oleObject76.bin"/><Relationship Id="rId148" Type="http://schemas.openxmlformats.org/officeDocument/2006/relationships/image" Target="media/image60.wmf"/><Relationship Id="rId164" Type="http://schemas.openxmlformats.org/officeDocument/2006/relationships/image" Target="media/image76.wmf"/><Relationship Id="rId169" Type="http://schemas.openxmlformats.org/officeDocument/2006/relationships/image" Target="media/image81.wmf"/><Relationship Id="rId185" Type="http://schemas.openxmlformats.org/officeDocument/2006/relationships/oleObject" Target="embeddings/oleObject90.bin"/><Relationship Id="rId4" Type="http://schemas.openxmlformats.org/officeDocument/2006/relationships/styles" Target="styles.xml"/><Relationship Id="rId9" Type="http://schemas.openxmlformats.org/officeDocument/2006/relationships/header" Target="header1.xml"/><Relationship Id="rId180" Type="http://schemas.openxmlformats.org/officeDocument/2006/relationships/oleObject" Target="embeddings/oleObject85.bin"/><Relationship Id="rId210" Type="http://schemas.openxmlformats.org/officeDocument/2006/relationships/image" Target="media/image91.wmf"/><Relationship Id="rId215" Type="http://schemas.openxmlformats.org/officeDocument/2006/relationships/oleObject" Target="embeddings/oleObject111.bin"/><Relationship Id="rId236" Type="http://schemas.openxmlformats.org/officeDocument/2006/relationships/oleObject" Target="embeddings/oleObject120.bin"/><Relationship Id="rId257" Type="http://schemas.openxmlformats.org/officeDocument/2006/relationships/oleObject" Target="embeddings/oleObject131.bin"/><Relationship Id="rId278" Type="http://schemas.openxmlformats.org/officeDocument/2006/relationships/image" Target="media/image126.wmf"/><Relationship Id="rId26" Type="http://schemas.openxmlformats.org/officeDocument/2006/relationships/oleObject" Target="embeddings/oleObject3.bin"/><Relationship Id="rId231" Type="http://schemas.openxmlformats.org/officeDocument/2006/relationships/image" Target="media/image102.wmf"/><Relationship Id="rId252" Type="http://schemas.openxmlformats.org/officeDocument/2006/relationships/oleObject" Target="embeddings/oleObject128.bin"/><Relationship Id="rId273" Type="http://schemas.openxmlformats.org/officeDocument/2006/relationships/image" Target="media/image124.wmf"/><Relationship Id="rId294" Type="http://schemas.openxmlformats.org/officeDocument/2006/relationships/image" Target="media/image133.wmf"/><Relationship Id="rId308" Type="http://schemas.openxmlformats.org/officeDocument/2006/relationships/theme" Target="theme/theme1.xml"/><Relationship Id="rId47" Type="http://schemas.openxmlformats.org/officeDocument/2006/relationships/oleObject" Target="embeddings/oleObject15.bin"/><Relationship Id="rId68" Type="http://schemas.openxmlformats.org/officeDocument/2006/relationships/image" Target="media/image31.wmf"/><Relationship Id="rId89" Type="http://schemas.openxmlformats.org/officeDocument/2006/relationships/oleObject" Target="embeddings/oleObject40.bin"/><Relationship Id="rId112" Type="http://schemas.openxmlformats.org/officeDocument/2006/relationships/oleObject" Target="embeddings/oleObject59.bin"/><Relationship Id="rId133" Type="http://schemas.openxmlformats.org/officeDocument/2006/relationships/image" Target="media/image52.wmf"/><Relationship Id="rId154" Type="http://schemas.openxmlformats.org/officeDocument/2006/relationships/image" Target="media/image66.wmf"/><Relationship Id="rId175" Type="http://schemas.openxmlformats.org/officeDocument/2006/relationships/image" Target="media/image84.wmf"/><Relationship Id="rId196" Type="http://schemas.openxmlformats.org/officeDocument/2006/relationships/oleObject" Target="embeddings/oleObject100.bin"/><Relationship Id="rId200" Type="http://schemas.openxmlformats.org/officeDocument/2006/relationships/oleObject" Target="embeddings/oleObject103.bin"/><Relationship Id="rId16" Type="http://schemas.openxmlformats.org/officeDocument/2006/relationships/image" Target="media/image6.emf"/><Relationship Id="rId221" Type="http://schemas.openxmlformats.org/officeDocument/2006/relationships/image" Target="media/image97.wmf"/><Relationship Id="rId242" Type="http://schemas.openxmlformats.org/officeDocument/2006/relationships/oleObject" Target="embeddings/oleObject123.bin"/><Relationship Id="rId263" Type="http://schemas.openxmlformats.org/officeDocument/2006/relationships/oleObject" Target="embeddings/oleObject134.bin"/><Relationship Id="rId284" Type="http://schemas.openxmlformats.org/officeDocument/2006/relationships/image" Target="media/image129.wmf"/><Relationship Id="rId37" Type="http://schemas.openxmlformats.org/officeDocument/2006/relationships/image" Target="media/image18.wmf"/><Relationship Id="rId58" Type="http://schemas.openxmlformats.org/officeDocument/2006/relationships/image" Target="media/image26.wmf"/><Relationship Id="rId79" Type="http://schemas.openxmlformats.org/officeDocument/2006/relationships/image" Target="media/image38.wmf"/><Relationship Id="rId102" Type="http://schemas.openxmlformats.org/officeDocument/2006/relationships/oleObject" Target="embeddings/oleObject53.bin"/><Relationship Id="rId123" Type="http://schemas.openxmlformats.org/officeDocument/2006/relationships/image" Target="media/image48.wmf"/><Relationship Id="rId144" Type="http://schemas.openxmlformats.org/officeDocument/2006/relationships/image" Target="media/image57.wmf"/><Relationship Id="rId90" Type="http://schemas.openxmlformats.org/officeDocument/2006/relationships/oleObject" Target="embeddings/oleObject41.bin"/><Relationship Id="rId165" Type="http://schemas.openxmlformats.org/officeDocument/2006/relationships/image" Target="media/image77.wmf"/><Relationship Id="rId186" Type="http://schemas.openxmlformats.org/officeDocument/2006/relationships/oleObject" Target="embeddings/oleObject91.bin"/><Relationship Id="rId211" Type="http://schemas.openxmlformats.org/officeDocument/2006/relationships/oleObject" Target="embeddings/oleObject109.bin"/><Relationship Id="rId232" Type="http://schemas.openxmlformats.org/officeDocument/2006/relationships/oleObject" Target="embeddings/oleObject119.bin"/><Relationship Id="rId253" Type="http://schemas.openxmlformats.org/officeDocument/2006/relationships/image" Target="media/image114.wmf"/><Relationship Id="rId274" Type="http://schemas.openxmlformats.org/officeDocument/2006/relationships/oleObject" Target="embeddings/oleObject139.bin"/><Relationship Id="rId295" Type="http://schemas.openxmlformats.org/officeDocument/2006/relationships/oleObject" Target="embeddings/oleObject151.bin"/><Relationship Id="rId27" Type="http://schemas.openxmlformats.org/officeDocument/2006/relationships/image" Target="media/image13.wmf"/><Relationship Id="rId48" Type="http://schemas.openxmlformats.org/officeDocument/2006/relationships/image" Target="media/image22.wmf"/><Relationship Id="rId69" Type="http://schemas.openxmlformats.org/officeDocument/2006/relationships/image" Target="media/image32.wmf"/><Relationship Id="rId113" Type="http://schemas.openxmlformats.org/officeDocument/2006/relationships/image" Target="media/image43.wmf"/><Relationship Id="rId134" Type="http://schemas.openxmlformats.org/officeDocument/2006/relationships/oleObject" Target="embeddings/oleObject71.bin"/><Relationship Id="rId80" Type="http://schemas.openxmlformats.org/officeDocument/2006/relationships/oleObject" Target="embeddings/oleObject31.bin"/><Relationship Id="rId155" Type="http://schemas.openxmlformats.org/officeDocument/2006/relationships/image" Target="media/image67.wmf"/><Relationship Id="rId176" Type="http://schemas.openxmlformats.org/officeDocument/2006/relationships/oleObject" Target="embeddings/oleObject81.bin"/><Relationship Id="rId197" Type="http://schemas.openxmlformats.org/officeDocument/2006/relationships/oleObject" Target="embeddings/oleObject101.bin"/><Relationship Id="rId201" Type="http://schemas.openxmlformats.org/officeDocument/2006/relationships/oleObject" Target="embeddings/oleObject104.bin"/><Relationship Id="rId222" Type="http://schemas.openxmlformats.org/officeDocument/2006/relationships/oleObject" Target="embeddings/oleObject114.bin"/><Relationship Id="rId243" Type="http://schemas.openxmlformats.org/officeDocument/2006/relationships/image" Target="media/image109.wmf"/><Relationship Id="rId264" Type="http://schemas.openxmlformats.org/officeDocument/2006/relationships/image" Target="media/image119.wmf"/><Relationship Id="rId285" Type="http://schemas.openxmlformats.org/officeDocument/2006/relationships/oleObject" Target="embeddings/oleObject145.bin"/><Relationship Id="rId17" Type="http://schemas.openxmlformats.org/officeDocument/2006/relationships/package" Target="embeddings/Microsoft_Visio_Drawing.vsdx"/><Relationship Id="rId38" Type="http://schemas.openxmlformats.org/officeDocument/2006/relationships/oleObject" Target="embeddings/oleObject9.bin"/><Relationship Id="rId59" Type="http://schemas.openxmlformats.org/officeDocument/2006/relationships/oleObject" Target="embeddings/oleObject22.bin"/><Relationship Id="rId103" Type="http://schemas.openxmlformats.org/officeDocument/2006/relationships/oleObject" Target="embeddings/oleObject54.bin"/><Relationship Id="rId124" Type="http://schemas.openxmlformats.org/officeDocument/2006/relationships/oleObject" Target="embeddings/oleObject65.bin"/><Relationship Id="rId70" Type="http://schemas.openxmlformats.org/officeDocument/2006/relationships/image" Target="media/image33.wmf"/><Relationship Id="rId91" Type="http://schemas.openxmlformats.org/officeDocument/2006/relationships/oleObject" Target="embeddings/oleObject42.bin"/><Relationship Id="rId145" Type="http://schemas.openxmlformats.org/officeDocument/2006/relationships/oleObject" Target="embeddings/oleObject77.bin"/><Relationship Id="rId166" Type="http://schemas.openxmlformats.org/officeDocument/2006/relationships/image" Target="media/image78.wmf"/><Relationship Id="rId187" Type="http://schemas.openxmlformats.org/officeDocument/2006/relationships/oleObject" Target="embeddings/oleObject92.bin"/><Relationship Id="rId1" Type="http://schemas.microsoft.com/office/2006/relationships/keyMapCustomizations" Target="customizations.xml"/><Relationship Id="rId212" Type="http://schemas.openxmlformats.org/officeDocument/2006/relationships/image" Target="media/image92.wmf"/><Relationship Id="rId233" Type="http://schemas.openxmlformats.org/officeDocument/2006/relationships/image" Target="media/image103.wmf"/><Relationship Id="rId254" Type="http://schemas.openxmlformats.org/officeDocument/2006/relationships/oleObject" Target="embeddings/oleObject129.bin"/><Relationship Id="rId28" Type="http://schemas.openxmlformats.org/officeDocument/2006/relationships/oleObject" Target="embeddings/oleObject4.bin"/><Relationship Id="rId49" Type="http://schemas.openxmlformats.org/officeDocument/2006/relationships/oleObject" Target="embeddings/oleObject16.bin"/><Relationship Id="rId114" Type="http://schemas.openxmlformats.org/officeDocument/2006/relationships/oleObject" Target="embeddings/oleObject60.bin"/><Relationship Id="rId275" Type="http://schemas.openxmlformats.org/officeDocument/2006/relationships/image" Target="media/image125.wmf"/><Relationship Id="rId296" Type="http://schemas.openxmlformats.org/officeDocument/2006/relationships/image" Target="media/image134.wmf"/><Relationship Id="rId300" Type="http://schemas.openxmlformats.org/officeDocument/2006/relationships/image" Target="media/image136.wmf"/><Relationship Id="rId60" Type="http://schemas.openxmlformats.org/officeDocument/2006/relationships/image" Target="media/image27.wmf"/><Relationship Id="rId81" Type="http://schemas.openxmlformats.org/officeDocument/2006/relationships/oleObject" Target="embeddings/oleObject32.bin"/><Relationship Id="rId135" Type="http://schemas.openxmlformats.org/officeDocument/2006/relationships/oleObject" Target="embeddings/oleObject72.bin"/><Relationship Id="rId156" Type="http://schemas.openxmlformats.org/officeDocument/2006/relationships/image" Target="media/image68.wmf"/><Relationship Id="rId177" Type="http://schemas.openxmlformats.org/officeDocument/2006/relationships/oleObject" Target="embeddings/oleObject82.bin"/><Relationship Id="rId198" Type="http://schemas.openxmlformats.org/officeDocument/2006/relationships/oleObject" Target="embeddings/oleObject102.bin"/><Relationship Id="rId202" Type="http://schemas.openxmlformats.org/officeDocument/2006/relationships/image" Target="media/image87.wmf"/><Relationship Id="rId223" Type="http://schemas.openxmlformats.org/officeDocument/2006/relationships/image" Target="media/image98.wmf"/><Relationship Id="rId244" Type="http://schemas.openxmlformats.org/officeDocument/2006/relationships/oleObject" Target="embeddings/oleObject124.bin"/><Relationship Id="rId18" Type="http://schemas.openxmlformats.org/officeDocument/2006/relationships/image" Target="media/image7.emf"/><Relationship Id="rId39" Type="http://schemas.openxmlformats.org/officeDocument/2006/relationships/image" Target="media/image19.wmf"/><Relationship Id="rId265" Type="http://schemas.openxmlformats.org/officeDocument/2006/relationships/oleObject" Target="embeddings/oleObject135.bin"/><Relationship Id="rId286" Type="http://schemas.openxmlformats.org/officeDocument/2006/relationships/oleObject" Target="embeddings/oleObject146.bin"/><Relationship Id="rId50" Type="http://schemas.openxmlformats.org/officeDocument/2006/relationships/oleObject" Target="embeddings/oleObject17.bin"/><Relationship Id="rId104" Type="http://schemas.openxmlformats.org/officeDocument/2006/relationships/oleObject" Target="embeddings/oleObject55.bin"/><Relationship Id="rId125" Type="http://schemas.openxmlformats.org/officeDocument/2006/relationships/image" Target="media/image49.wmf"/><Relationship Id="rId146" Type="http://schemas.openxmlformats.org/officeDocument/2006/relationships/image" Target="media/image58.wmf"/><Relationship Id="rId167" Type="http://schemas.openxmlformats.org/officeDocument/2006/relationships/image" Target="media/image79.wmf"/><Relationship Id="rId188" Type="http://schemas.openxmlformats.org/officeDocument/2006/relationships/oleObject" Target="embeddings/oleObject93.bin"/><Relationship Id="rId71" Type="http://schemas.openxmlformats.org/officeDocument/2006/relationships/image" Target="media/image34.wmf"/><Relationship Id="rId92" Type="http://schemas.openxmlformats.org/officeDocument/2006/relationships/oleObject" Target="embeddings/oleObject43.bin"/><Relationship Id="rId213" Type="http://schemas.openxmlformats.org/officeDocument/2006/relationships/oleObject" Target="embeddings/oleObject110.bin"/><Relationship Id="rId234" Type="http://schemas.openxmlformats.org/officeDocument/2006/relationships/image" Target="media/image104.wmf"/><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30.bin"/><Relationship Id="rId276" Type="http://schemas.openxmlformats.org/officeDocument/2006/relationships/oleObject" Target="embeddings/oleObject140.bin"/><Relationship Id="rId297" Type="http://schemas.openxmlformats.org/officeDocument/2006/relationships/oleObject" Target="embeddings/oleObject15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99DF2F-EEE8-4C3E-9DB0-50A60C6537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1421</TotalTime>
  <Pages>213</Pages>
  <Words>74367</Words>
  <Characters>394148</Characters>
  <Application>Microsoft Office Word</Application>
  <DocSecurity>0</DocSecurity>
  <Lines>3284</Lines>
  <Paragraphs>935</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467580</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Rapporteur</cp:lastModifiedBy>
  <cp:revision>309</cp:revision>
  <cp:lastPrinted>1900-01-01T05:00:00Z</cp:lastPrinted>
  <dcterms:created xsi:type="dcterms:W3CDTF">2018-09-03T14:18:00Z</dcterms:created>
  <dcterms:modified xsi:type="dcterms:W3CDTF">2019-03-08T21:18:00Z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